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846EE6"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D10EA">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90788E">
        <w:rPr>
          <w:b/>
          <w:i/>
          <w:noProof/>
          <w:sz w:val="28"/>
        </w:rPr>
        <w:t>07995</w:t>
      </w:r>
      <w:r w:rsidR="001F426E">
        <w:rPr>
          <w:b/>
          <w:i/>
          <w:noProof/>
          <w:sz w:val="28"/>
        </w:rPr>
        <w:fldChar w:fldCharType="end"/>
      </w:r>
      <w:bookmarkStart w:id="0" w:name="_GoBack"/>
      <w:bookmarkEnd w:id="0"/>
    </w:p>
    <w:p w14:paraId="7CB45193" w14:textId="74EA2DC5"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D10EA">
        <w:rPr>
          <w:b/>
          <w:noProof/>
          <w:sz w:val="24"/>
        </w:rPr>
        <w:t>Incheon, South Korea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D10EA">
        <w:rPr>
          <w:b/>
          <w:noProof/>
          <w:sz w:val="24"/>
        </w:rPr>
        <w:t>May</w:t>
      </w:r>
      <w:r w:rsidR="000C77BD">
        <w:rPr>
          <w:b/>
          <w:noProof/>
          <w:sz w:val="24"/>
        </w:rPr>
        <w:t xml:space="preserve"> </w:t>
      </w:r>
      <w:r w:rsidR="006D10EA">
        <w:rPr>
          <w:b/>
          <w:noProof/>
          <w:sz w:val="24"/>
        </w:rPr>
        <w:t>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576F7" w:rsidR="001E41F3" w:rsidRPr="00410371" w:rsidRDefault="001F426E" w:rsidP="00603A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603A2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DDA96" w:rsidR="001E41F3" w:rsidRPr="00410371" w:rsidRDefault="001F426E" w:rsidP="000C77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0C77BD">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93260" w:rsidR="001E41F3" w:rsidRDefault="00C81AED" w:rsidP="00603A2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603A25" w:rsidRPr="00603A25">
              <w:rPr>
                <w:lang w:eastAsia="zh-CN"/>
              </w:rPr>
              <w:t xml:space="preserve">Draft CR for TS 38.101-3 on </w:t>
            </w:r>
            <w:r w:rsidR="0024431D">
              <w:rPr>
                <w:lang w:eastAsia="zh-CN"/>
              </w:rPr>
              <w:t>update to inter-band CA with three</w:t>
            </w:r>
            <w:r w:rsidR="00603A25" w:rsidRPr="00603A25">
              <w:rPr>
                <w:lang w:eastAsia="zh-CN"/>
              </w:rPr>
              <w:t xml:space="preserve"> bands between FR1 and FR2 for uplink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DF85B" w:rsidR="001E41F3" w:rsidRDefault="001F426E" w:rsidP="0024431D">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24431D" w:rsidRPr="0024431D">
              <w:t>NR_CADC_R18_3BDL_xBUL-Core</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53F1B" w:rsidR="001E41F3" w:rsidRDefault="001F426E" w:rsidP="002443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2D49F4">
              <w:rPr>
                <w:noProof/>
              </w:rPr>
              <w:t>5</w:t>
            </w:r>
            <w:r w:rsidR="0077343D">
              <w:rPr>
                <w:noProof/>
              </w:rPr>
              <w:t>-</w:t>
            </w:r>
            <w:r w:rsidR="006D05EF">
              <w:rPr>
                <w:noProof/>
              </w:rPr>
              <w:t>0</w:t>
            </w:r>
            <w:r w:rsidR="0024431D">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88E4B" w:rsidR="0024431D" w:rsidRPr="00C166EB" w:rsidRDefault="00C27B6A" w:rsidP="0024431D">
            <w:pPr>
              <w:pStyle w:val="CRCoverPage"/>
              <w:spacing w:after="0"/>
              <w:ind w:left="100"/>
            </w:pPr>
            <w:r>
              <w:rPr>
                <w:lang w:eastAsia="zh-CN"/>
              </w:rPr>
              <w:t>A</w:t>
            </w:r>
            <w:r w:rsidR="003D4765">
              <w:rPr>
                <w:lang w:eastAsia="zh-CN"/>
              </w:rPr>
              <w:t xml:space="preserve"> </w:t>
            </w:r>
            <w:r w:rsidR="00FC38A4">
              <w:rPr>
                <w:lang w:eastAsia="zh-CN"/>
              </w:rPr>
              <w:t xml:space="preserve">guideline on simplification for CA uplink configurations has been approved in R4-2303513 so as to alleviate the workload for Rel-18 basket WID rapporteurs. </w:t>
            </w:r>
            <w:r w:rsidR="00FC38A4" w:rsidRPr="00FC38A4">
              <w:rPr>
                <w:rFonts w:hint="eastAsia"/>
                <w:lang w:eastAsia="zh-CN"/>
              </w:rPr>
              <w:t>T</w:t>
            </w:r>
            <w:r w:rsidR="00FC38A4" w:rsidRPr="00FC38A4">
              <w:rPr>
                <w:lang w:eastAsia="zh-CN"/>
              </w:rPr>
              <w:t xml:space="preserve">here shall be no special characters such as “ ”, “,”, “.”, “/” or any other special character not belonging to the combinations with the exception that the delimiter “/” is allowed in the FR2 part of the uplink configurations. </w:t>
            </w:r>
            <w:r w:rsidR="00FC38A4">
              <w:rPr>
                <w:lang w:eastAsia="zh-CN"/>
              </w:rPr>
              <w:t>This draft CR is to implement the agreed guideline.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3C0AD" w:rsidR="001B172B" w:rsidRDefault="00603A25" w:rsidP="00FC38A4">
            <w:pPr>
              <w:pStyle w:val="CRCoverPage"/>
              <w:spacing w:after="0"/>
              <w:ind w:left="100"/>
              <w:rPr>
                <w:noProof/>
              </w:rPr>
            </w:pPr>
            <w:r>
              <w:rPr>
                <w:lang w:eastAsia="zh-CN"/>
              </w:rPr>
              <w:t>To simplify inter</w:t>
            </w:r>
            <w:r w:rsidR="00FC38A4">
              <w:rPr>
                <w:lang w:eastAsia="zh-CN"/>
              </w:rPr>
              <w:t xml:space="preserve">-band CA </w:t>
            </w:r>
            <w:r w:rsidR="0024431D">
              <w:rPr>
                <w:lang w:eastAsia="zh-CN"/>
              </w:rPr>
              <w:t>with three</w:t>
            </w:r>
            <w:r w:rsidR="00C043A1">
              <w:rPr>
                <w:lang w:eastAsia="zh-CN"/>
              </w:rPr>
              <w:t xml:space="preserve"> bands between FR1 and FR2 for </w:t>
            </w:r>
            <w:r w:rsidR="00FC38A4">
              <w:rPr>
                <w:lang w:eastAsia="zh-CN"/>
              </w:rPr>
              <w:t>uplink configurations with the agreed guideline.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9A9D8" w:rsidR="006F0CD8" w:rsidRDefault="0020226C" w:rsidP="004F2420">
            <w:pPr>
              <w:pStyle w:val="CRCoverPage"/>
              <w:spacing w:after="0"/>
              <w:ind w:left="100"/>
              <w:rPr>
                <w:noProof/>
                <w:lang w:eastAsia="zh-CN"/>
              </w:rPr>
            </w:pPr>
            <w:r>
              <w:rPr>
                <w:rFonts w:hint="eastAsia"/>
                <w:noProof/>
                <w:lang w:eastAsia="zh-CN"/>
              </w:rPr>
              <w:t>T</w:t>
            </w:r>
            <w:r w:rsidR="005277E8">
              <w:rPr>
                <w:noProof/>
                <w:lang w:eastAsia="zh-CN"/>
              </w:rPr>
              <w:t xml:space="preserve">he </w:t>
            </w:r>
            <w:r w:rsidR="00603A25">
              <w:rPr>
                <w:noProof/>
                <w:lang w:eastAsia="zh-CN"/>
              </w:rPr>
              <w:t>redundancy in inter</w:t>
            </w:r>
            <w:r w:rsidR="00FC38A4">
              <w:rPr>
                <w:noProof/>
                <w:lang w:eastAsia="zh-CN"/>
              </w:rPr>
              <w:t xml:space="preserve">-band CA </w:t>
            </w:r>
            <w:r w:rsidR="0024431D">
              <w:rPr>
                <w:noProof/>
                <w:lang w:eastAsia="zh-CN"/>
              </w:rPr>
              <w:t>with three</w:t>
            </w:r>
            <w:r w:rsidR="00C043A1">
              <w:rPr>
                <w:noProof/>
                <w:lang w:eastAsia="zh-CN"/>
              </w:rPr>
              <w:t xml:space="preserve"> bands between FR1 and FR2 for </w:t>
            </w:r>
            <w:r w:rsidR="00FC38A4">
              <w:rPr>
                <w:noProof/>
                <w:lang w:eastAsia="zh-CN"/>
              </w:rPr>
              <w:t xml:space="preserve">uplink </w:t>
            </w:r>
            <w:r w:rsidR="004F2420">
              <w:rPr>
                <w:noProof/>
                <w:lang w:eastAsia="zh-CN"/>
              </w:rPr>
              <w:t>configurations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57E4B" w:rsidR="001E41F3" w:rsidRDefault="0043751D" w:rsidP="003B172A">
            <w:pPr>
              <w:pStyle w:val="CRCoverPage"/>
              <w:spacing w:after="0"/>
              <w:ind w:left="100"/>
              <w:rPr>
                <w:noProof/>
                <w:lang w:eastAsia="zh-CN"/>
              </w:rPr>
            </w:pPr>
            <w:r>
              <w:t>5.</w:t>
            </w:r>
            <w:r w:rsidR="00805F47">
              <w:t>5</w:t>
            </w:r>
            <w:r w:rsidR="00A433FB">
              <w:t>A.</w:t>
            </w:r>
            <w:r w:rsidR="004C2634">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EA820" w:rsidR="001E41F3" w:rsidRDefault="00145D43" w:rsidP="00603A25">
            <w:pPr>
              <w:pStyle w:val="CRCoverPage"/>
              <w:spacing w:after="0"/>
              <w:ind w:left="99"/>
              <w:rPr>
                <w:noProof/>
              </w:rPr>
            </w:pPr>
            <w:r>
              <w:rPr>
                <w:noProof/>
              </w:rPr>
              <w:t>TS</w:t>
            </w:r>
            <w:r w:rsidR="00BC3C83">
              <w:rPr>
                <w:noProof/>
              </w:rPr>
              <w:t xml:space="preserve"> </w:t>
            </w:r>
            <w:r w:rsidR="0020226C">
              <w:rPr>
                <w:noProof/>
              </w:rPr>
              <w:t>38.521-</w:t>
            </w:r>
            <w:r w:rsidR="00603A2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B1CF378" w14:textId="77777777" w:rsidR="006A52C4" w:rsidRPr="00EF5447" w:rsidRDefault="006A52C4" w:rsidP="006A52C4">
      <w:pPr>
        <w:pStyle w:val="2"/>
      </w:pPr>
      <w:bookmarkStart w:id="50" w:name="_Toc21351515"/>
      <w:bookmarkStart w:id="51" w:name="_Toc29807097"/>
      <w:bookmarkStart w:id="52" w:name="_Toc36648811"/>
      <w:bookmarkStart w:id="53" w:name="_Toc36651536"/>
      <w:bookmarkStart w:id="54" w:name="_Toc37256470"/>
      <w:bookmarkStart w:id="55" w:name="_Toc37256811"/>
      <w:bookmarkStart w:id="56" w:name="_Toc45890508"/>
      <w:bookmarkStart w:id="57" w:name="_Toc45891732"/>
      <w:bookmarkStart w:id="58" w:name="_Toc45892142"/>
      <w:bookmarkStart w:id="59" w:name="_Toc45892552"/>
      <w:bookmarkStart w:id="60" w:name="_Toc52352965"/>
      <w:bookmarkStart w:id="61" w:name="_Toc53174788"/>
      <w:bookmarkStart w:id="62" w:name="_Toc61378093"/>
      <w:bookmarkStart w:id="63" w:name="_Toc61378568"/>
      <w:bookmarkStart w:id="64" w:name="_Toc67953757"/>
      <w:bookmarkStart w:id="65" w:name="_Toc68733424"/>
      <w:bookmarkStart w:id="66" w:name="_Toc68784740"/>
      <w:bookmarkStart w:id="67" w:name="_Toc76736696"/>
      <w:bookmarkStart w:id="68" w:name="_Toc77241108"/>
      <w:bookmarkStart w:id="69" w:name="_Toc77241613"/>
      <w:bookmarkStart w:id="70" w:name="_Toc83742989"/>
      <w:bookmarkStart w:id="71" w:name="_Toc83909510"/>
      <w:bookmarkStart w:id="72" w:name="_Toc91071477"/>
      <w:r w:rsidRPr="00EF5447">
        <w:t>5.5A</w:t>
      </w:r>
      <w:r w:rsidRPr="00EF5447">
        <w:tab/>
        <w:t>Configuration for CA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0B50821" w14:textId="77777777" w:rsidR="006A52C4" w:rsidRPr="00EF5447" w:rsidRDefault="006A52C4" w:rsidP="006A52C4">
      <w:pPr>
        <w:pStyle w:val="40"/>
        <w:rPr>
          <w:lang w:eastAsia="zh-CN"/>
        </w:rPr>
      </w:pPr>
      <w:bookmarkStart w:id="73" w:name="_Toc21351516"/>
      <w:bookmarkStart w:id="74" w:name="_Toc29807098"/>
      <w:bookmarkStart w:id="75" w:name="_Toc36648812"/>
      <w:bookmarkStart w:id="76" w:name="_Toc36651537"/>
      <w:bookmarkStart w:id="77" w:name="_Toc37256471"/>
      <w:bookmarkStart w:id="78" w:name="_Toc37256812"/>
      <w:bookmarkStart w:id="79" w:name="_Toc45890509"/>
      <w:bookmarkStart w:id="80" w:name="_Toc45891733"/>
      <w:bookmarkStart w:id="81" w:name="_Toc45892143"/>
      <w:bookmarkStart w:id="82" w:name="_Toc45892553"/>
      <w:bookmarkStart w:id="83" w:name="_Toc52352966"/>
      <w:bookmarkStart w:id="84" w:name="_Toc53174789"/>
      <w:bookmarkStart w:id="85" w:name="_Toc61378094"/>
      <w:bookmarkStart w:id="86" w:name="_Toc61378569"/>
      <w:bookmarkStart w:id="87" w:name="_Toc67953758"/>
      <w:bookmarkStart w:id="88" w:name="_Toc68733425"/>
      <w:bookmarkStart w:id="89" w:name="_Toc68784741"/>
      <w:bookmarkStart w:id="90" w:name="_Toc76736697"/>
      <w:bookmarkStart w:id="91" w:name="_Toc77241109"/>
      <w:bookmarkStart w:id="92" w:name="_Toc77241614"/>
      <w:bookmarkStart w:id="93" w:name="_Toc83742990"/>
      <w:bookmarkStart w:id="94" w:name="_Toc83909511"/>
      <w:bookmarkStart w:id="95"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C05A30C" w14:textId="77777777" w:rsidR="006A52C4" w:rsidRDefault="006A52C4" w:rsidP="006A52C4">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F4CBAA8" w14:textId="77777777" w:rsidR="006A52C4" w:rsidRDefault="006A52C4" w:rsidP="006A52C4">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96" w:name="OLE_LINK35"/>
      <w:r w:rsidRPr="001120DF">
        <w:t>38.101-1</w:t>
      </w:r>
      <w:bookmarkEnd w:id="96"/>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97"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97"/>
      <w:r>
        <w:t>.</w:t>
      </w:r>
    </w:p>
    <w:p w14:paraId="1D8B54E5" w14:textId="77777777" w:rsidR="00E5193A" w:rsidRDefault="00E5193A" w:rsidP="006A52C4">
      <w:pPr>
        <w:rPr>
          <w:noProof/>
        </w:rPr>
      </w:pPr>
    </w:p>
    <w:p w14:paraId="5DFBBCEA" w14:textId="77777777" w:rsidR="00E5193A" w:rsidRDefault="00E5193A" w:rsidP="00E5193A">
      <w:pPr>
        <w:pStyle w:val="30"/>
        <w:rPr>
          <w:rFonts w:cs="Arial"/>
          <w:i/>
          <w:color w:val="FF0000"/>
          <w:sz w:val="32"/>
          <w:szCs w:val="32"/>
        </w:rPr>
      </w:pPr>
      <w:r w:rsidRPr="00AB4CBD">
        <w:rPr>
          <w:rFonts w:cs="Arial"/>
          <w:i/>
          <w:color w:val="FF0000"/>
          <w:sz w:val="32"/>
          <w:szCs w:val="32"/>
        </w:rPr>
        <w:t>&lt;&lt; Unchanged sections omitted &gt;&gt;</w:t>
      </w:r>
    </w:p>
    <w:p w14:paraId="4DA19AD1" w14:textId="77777777" w:rsidR="006A52C4" w:rsidRPr="00EF5447" w:rsidRDefault="006A52C4" w:rsidP="006A52C4">
      <w:pPr>
        <w:rPr>
          <w:lang w:eastAsia="zh-CN"/>
        </w:rPr>
      </w:pPr>
    </w:p>
    <w:p w14:paraId="363B6C59" w14:textId="77777777" w:rsidR="00E5193A" w:rsidRDefault="00E5193A" w:rsidP="00E5193A">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8" w:author="ZTE-Ma Zhifeng" w:date="2023-05-07T13:23:00Z">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08"/>
        <w:gridCol w:w="3483"/>
        <w:gridCol w:w="1304"/>
        <w:gridCol w:w="19"/>
        <w:gridCol w:w="4352"/>
        <w:gridCol w:w="28"/>
        <w:gridCol w:w="2361"/>
        <w:tblGridChange w:id="99">
          <w:tblGrid>
            <w:gridCol w:w="1848"/>
            <w:gridCol w:w="2263"/>
            <w:gridCol w:w="18"/>
            <w:gridCol w:w="872"/>
            <w:gridCol w:w="13"/>
            <w:gridCol w:w="2970"/>
            <w:gridCol w:w="19"/>
            <w:gridCol w:w="1611"/>
          </w:tblGrid>
        </w:tblGridChange>
      </w:tblGrid>
      <w:tr w:rsidR="00E5193A" w14:paraId="5D111582" w14:textId="77777777" w:rsidTr="00CB7025">
        <w:trPr>
          <w:trHeight w:val="187"/>
          <w:jc w:val="center"/>
          <w:trPrChange w:id="10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0B8685A" w14:textId="77777777" w:rsidR="00E5193A" w:rsidRDefault="00E5193A" w:rsidP="00FA16A6">
            <w:pPr>
              <w:pStyle w:val="TAH"/>
              <w:rPr>
                <w:lang w:val="zh-CN"/>
              </w:rPr>
            </w:pPr>
            <w:r>
              <w:lastRenderedPageBreak/>
              <w:t>NR CA configuration</w:t>
            </w:r>
          </w:p>
        </w:tc>
        <w:tc>
          <w:tcPr>
            <w:tcW w:w="2263" w:type="dxa"/>
            <w:tcBorders>
              <w:top w:val="single" w:sz="4" w:space="0" w:color="auto"/>
              <w:left w:val="single" w:sz="4" w:space="0" w:color="auto"/>
              <w:bottom w:val="nil"/>
              <w:right w:val="single" w:sz="4" w:space="0" w:color="auto"/>
            </w:tcBorders>
            <w:shd w:val="clear" w:color="auto" w:fill="auto"/>
            <w:vAlign w:val="center"/>
            <w:tcPrChange w:id="10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880C40" w14:textId="77777777" w:rsidR="00E5193A" w:rsidRDefault="00E5193A" w:rsidP="00FA16A6">
            <w:pPr>
              <w:pStyle w:val="TAH"/>
              <w:rPr>
                <w:rFonts w:cs="Arial"/>
                <w:szCs w:val="18"/>
              </w:rPr>
            </w:pPr>
            <w:r>
              <w:t>Uplink configuration</w:t>
            </w:r>
          </w:p>
        </w:tc>
        <w:tc>
          <w:tcPr>
            <w:tcW w:w="890" w:type="dxa"/>
            <w:tcBorders>
              <w:top w:val="single" w:sz="4" w:space="0" w:color="auto"/>
              <w:left w:val="single" w:sz="4" w:space="0" w:color="auto"/>
              <w:right w:val="single" w:sz="4" w:space="0" w:color="auto"/>
            </w:tcBorders>
            <w:vAlign w:val="center"/>
            <w:tcPrChange w:id="103" w:author="ZTE-Ma Zhifeng" w:date="2023-05-07T13:23:00Z">
              <w:tcPr>
                <w:tcW w:w="1233" w:type="dxa"/>
                <w:tcBorders>
                  <w:top w:val="single" w:sz="4" w:space="0" w:color="auto"/>
                  <w:left w:val="single" w:sz="4" w:space="0" w:color="auto"/>
                  <w:right w:val="single" w:sz="4" w:space="0" w:color="auto"/>
                </w:tcBorders>
                <w:vAlign w:val="center"/>
              </w:tcPr>
            </w:tcPrChange>
          </w:tcPr>
          <w:p w14:paraId="474ADEFF" w14:textId="77777777" w:rsidR="00E5193A" w:rsidRDefault="00E5193A" w:rsidP="00FA16A6">
            <w:pPr>
              <w:pStyle w:val="TAH"/>
              <w:rPr>
                <w:lang w:val="en-US"/>
              </w:rPr>
            </w:pPr>
            <w:r>
              <w:t>NR Band</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9BE1F" w14:textId="77777777" w:rsidR="00E5193A" w:rsidRDefault="00E5193A" w:rsidP="00FA16A6">
            <w:pPr>
              <w:pStyle w:val="TAH"/>
              <w:rPr>
                <w:rFonts w:cs="Arial"/>
                <w:color w:val="000000"/>
                <w:szCs w:val="18"/>
                <w:lang w:val="en-US" w:eastAsia="zh-CN" w:bidi="ar"/>
              </w:rPr>
            </w:pPr>
            <w:r>
              <w:t>Channel bandwidth (MHz) (NOTE 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DF6ACC" w14:textId="77777777" w:rsidR="00E5193A" w:rsidRDefault="00E5193A" w:rsidP="00FA16A6">
            <w:pPr>
              <w:pStyle w:val="TAH"/>
              <w:rPr>
                <w:szCs w:val="18"/>
                <w:lang w:eastAsia="zh-CN"/>
              </w:rPr>
            </w:pPr>
            <w:r>
              <w:t>Bandwidth combination set</w:t>
            </w:r>
          </w:p>
        </w:tc>
      </w:tr>
      <w:tr w:rsidR="00E5193A" w14:paraId="00669A51" w14:textId="77777777" w:rsidTr="00CB7025">
        <w:trPr>
          <w:trHeight w:val="187"/>
          <w:jc w:val="center"/>
          <w:trPrChange w:id="10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37310BD" w14:textId="77777777" w:rsidR="00E5193A" w:rsidRPr="00041BE4" w:rsidRDefault="00E5193A" w:rsidP="00FA16A6">
            <w:pPr>
              <w:pStyle w:val="TAC"/>
            </w:pPr>
            <w:r w:rsidRPr="00041BE4">
              <w:rPr>
                <w:lang w:val="zh-CN"/>
              </w:rPr>
              <w:t>CA_n1A-n3A-n257A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10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560DCF" w14:textId="77777777" w:rsidR="00E5193A" w:rsidRPr="00041BE4" w:rsidRDefault="00E5193A" w:rsidP="00FA16A6">
            <w:pPr>
              <w:pStyle w:val="TAC"/>
              <w:rPr>
                <w:lang w:val="sv-SE"/>
              </w:rPr>
            </w:pPr>
            <w:r w:rsidRPr="00041BE4">
              <w:rPr>
                <w:lang w:val="sv-SE"/>
              </w:rPr>
              <w:t>CA_n1A-n3A</w:t>
            </w:r>
          </w:p>
          <w:p w14:paraId="205C8E73" w14:textId="77777777" w:rsidR="00E5193A" w:rsidRPr="00041BE4" w:rsidRDefault="00E5193A" w:rsidP="00FA16A6">
            <w:pPr>
              <w:pStyle w:val="TAC"/>
              <w:rPr>
                <w:lang w:val="sv-SE"/>
              </w:rPr>
            </w:pPr>
            <w:r w:rsidRPr="00041BE4">
              <w:rPr>
                <w:lang w:val="sv-SE"/>
              </w:rPr>
              <w:t>CA_n1A-n257A</w:t>
            </w:r>
          </w:p>
          <w:p w14:paraId="19D199DC" w14:textId="77777777" w:rsidR="00E5193A" w:rsidRPr="00041BE4" w:rsidRDefault="00E5193A" w:rsidP="00FA16A6">
            <w:pPr>
              <w:pStyle w:val="TAC"/>
            </w:pPr>
            <w:r w:rsidRPr="00041BE4">
              <w:rPr>
                <w:lang w:val="sv-SE"/>
              </w:rPr>
              <w:t>CA_n3A-n257A</w:t>
            </w:r>
          </w:p>
        </w:tc>
        <w:tc>
          <w:tcPr>
            <w:tcW w:w="890" w:type="dxa"/>
            <w:tcBorders>
              <w:top w:val="single" w:sz="4" w:space="0" w:color="auto"/>
              <w:left w:val="single" w:sz="4" w:space="0" w:color="auto"/>
              <w:right w:val="single" w:sz="4" w:space="0" w:color="auto"/>
            </w:tcBorders>
            <w:vAlign w:val="center"/>
            <w:tcPrChange w:id="109" w:author="ZTE-Ma Zhifeng" w:date="2023-05-07T13:23:00Z">
              <w:tcPr>
                <w:tcW w:w="1233" w:type="dxa"/>
                <w:tcBorders>
                  <w:top w:val="single" w:sz="4" w:space="0" w:color="auto"/>
                  <w:left w:val="single" w:sz="4" w:space="0" w:color="auto"/>
                  <w:right w:val="single" w:sz="4" w:space="0" w:color="auto"/>
                </w:tcBorders>
                <w:vAlign w:val="center"/>
              </w:tcPr>
            </w:tcPrChange>
          </w:tcPr>
          <w:p w14:paraId="19085CB9"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9E9D7" w14:textId="77777777" w:rsidR="00E5193A" w:rsidRPr="00041BE4" w:rsidRDefault="00E5193A" w:rsidP="00FA16A6">
            <w:pPr>
              <w:pStyle w:val="TAC"/>
              <w:rPr>
                <w:lang w:val="en-US"/>
              </w:rPr>
            </w:pPr>
            <w:r w:rsidRPr="00041BE4">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ECC5A1" w14:textId="77777777" w:rsidR="00E5193A" w:rsidRDefault="00E5193A" w:rsidP="00FA16A6">
            <w:pPr>
              <w:pStyle w:val="TAC"/>
              <w:rPr>
                <w:lang w:eastAsia="zh-CN"/>
              </w:rPr>
            </w:pPr>
            <w:r>
              <w:rPr>
                <w:szCs w:val="18"/>
                <w:lang w:eastAsia="zh-CN"/>
              </w:rPr>
              <w:t>0</w:t>
            </w:r>
          </w:p>
        </w:tc>
      </w:tr>
      <w:tr w:rsidR="00E5193A" w14:paraId="43876C2E" w14:textId="77777777" w:rsidTr="00CB7025">
        <w:trPr>
          <w:trHeight w:val="187"/>
          <w:jc w:val="center"/>
          <w:trPrChange w:id="1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B3ACD65"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9E68FD6"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115" w:author="ZTE-Ma Zhifeng" w:date="2023-05-07T13:23:00Z">
              <w:tcPr>
                <w:tcW w:w="1233" w:type="dxa"/>
                <w:tcBorders>
                  <w:left w:val="single" w:sz="4" w:space="0" w:color="auto"/>
                  <w:right w:val="single" w:sz="4" w:space="0" w:color="auto"/>
                </w:tcBorders>
                <w:vAlign w:val="center"/>
              </w:tcPr>
            </w:tcPrChange>
          </w:tcPr>
          <w:p w14:paraId="3D28B512" w14:textId="77777777" w:rsidR="00E5193A" w:rsidRPr="00041BE4" w:rsidRDefault="00E5193A" w:rsidP="00FA16A6">
            <w:pPr>
              <w:pStyle w:val="TAC"/>
            </w:pPr>
            <w:r w:rsidRPr="00041BE4">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75372" w14:textId="77777777" w:rsidR="00E5193A" w:rsidRPr="00041BE4" w:rsidRDefault="00E5193A" w:rsidP="00FA16A6">
            <w:pPr>
              <w:pStyle w:val="TAC"/>
              <w:rPr>
                <w:lang w:val="en-US"/>
              </w:rPr>
            </w:pPr>
            <w:r w:rsidRPr="00041BE4">
              <w:rPr>
                <w:lang w:val="en-US" w:bidi="ar"/>
              </w:rPr>
              <w:t>5, 10, 15, 20, 25, 30</w:t>
            </w:r>
          </w:p>
        </w:tc>
        <w:tc>
          <w:tcPr>
            <w:tcW w:w="1630" w:type="dxa"/>
            <w:gridSpan w:val="2"/>
            <w:tcBorders>
              <w:top w:val="nil"/>
              <w:left w:val="single" w:sz="4" w:space="0" w:color="auto"/>
              <w:bottom w:val="nil"/>
              <w:right w:val="single" w:sz="4" w:space="0" w:color="auto"/>
            </w:tcBorders>
            <w:shd w:val="clear" w:color="auto" w:fill="auto"/>
            <w:vAlign w:val="center"/>
            <w:tcPrChange w:id="1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09296F" w14:textId="77777777" w:rsidR="00E5193A" w:rsidRDefault="00E5193A" w:rsidP="00FA16A6">
            <w:pPr>
              <w:pStyle w:val="TAC"/>
              <w:rPr>
                <w:lang w:eastAsia="zh-CN"/>
              </w:rPr>
            </w:pPr>
          </w:p>
        </w:tc>
      </w:tr>
      <w:tr w:rsidR="00E5193A" w14:paraId="510065F1" w14:textId="77777777" w:rsidTr="00CB7025">
        <w:trPr>
          <w:trHeight w:val="187"/>
          <w:jc w:val="center"/>
          <w:trPrChange w:id="11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D4DE6EB"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A0A6C6"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121" w:author="ZTE-Ma Zhifeng" w:date="2023-05-07T13:23:00Z">
              <w:tcPr>
                <w:tcW w:w="1233" w:type="dxa"/>
                <w:tcBorders>
                  <w:left w:val="single" w:sz="4" w:space="0" w:color="auto"/>
                  <w:right w:val="single" w:sz="4" w:space="0" w:color="auto"/>
                </w:tcBorders>
                <w:vAlign w:val="center"/>
              </w:tcPr>
            </w:tcPrChange>
          </w:tcPr>
          <w:p w14:paraId="5E2AFF3A"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E334E" w14:textId="77777777" w:rsidR="00E5193A" w:rsidRPr="00041BE4" w:rsidRDefault="00E5193A" w:rsidP="00FA16A6">
            <w:pPr>
              <w:pStyle w:val="TAC"/>
              <w:rPr>
                <w:lang w:val="en-US"/>
              </w:rPr>
            </w:pPr>
            <w:r w:rsidRPr="00041BE4">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530C02" w14:textId="77777777" w:rsidR="00E5193A" w:rsidRDefault="00E5193A" w:rsidP="00FA16A6">
            <w:pPr>
              <w:pStyle w:val="TAC"/>
              <w:rPr>
                <w:lang w:eastAsia="zh-CN"/>
              </w:rPr>
            </w:pPr>
          </w:p>
        </w:tc>
      </w:tr>
      <w:tr w:rsidR="00E5193A" w14:paraId="12E3E73E" w14:textId="77777777" w:rsidTr="00CB7025">
        <w:trPr>
          <w:trHeight w:val="187"/>
          <w:jc w:val="center"/>
          <w:trPrChange w:id="124"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125"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1753B7C1" w14:textId="77777777" w:rsidR="00E5193A" w:rsidRPr="00041BE4" w:rsidRDefault="00E5193A" w:rsidP="00FA16A6">
            <w:pPr>
              <w:pStyle w:val="TAC"/>
            </w:pPr>
            <w:r w:rsidRPr="00041BE4">
              <w:rPr>
                <w:lang w:val="zh-CN"/>
              </w:rPr>
              <w:t>CA_n1A-n3A-n257G</w:t>
            </w:r>
          </w:p>
        </w:tc>
        <w:tc>
          <w:tcPr>
            <w:tcW w:w="2263" w:type="dxa"/>
            <w:tcBorders>
              <w:left w:val="single" w:sz="4" w:space="0" w:color="auto"/>
              <w:bottom w:val="nil"/>
              <w:right w:val="single" w:sz="4" w:space="0" w:color="auto"/>
            </w:tcBorders>
            <w:shd w:val="clear" w:color="auto" w:fill="auto"/>
            <w:vAlign w:val="center"/>
            <w:tcPrChange w:id="126"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01BD1B7E" w14:textId="77777777" w:rsidR="00E5193A" w:rsidRPr="00041BE4" w:rsidRDefault="00E5193A" w:rsidP="00FA16A6">
            <w:pPr>
              <w:pStyle w:val="TAC"/>
              <w:rPr>
                <w:lang w:val="sv-SE"/>
              </w:rPr>
            </w:pPr>
            <w:r w:rsidRPr="00041BE4">
              <w:rPr>
                <w:lang w:val="sv-SE"/>
              </w:rPr>
              <w:t>CA_n1A-n3A</w:t>
            </w:r>
          </w:p>
          <w:p w14:paraId="4ED462FA" w14:textId="08752157" w:rsidR="00E5193A" w:rsidRPr="00041BE4" w:rsidDel="0024431D" w:rsidRDefault="00E5193A" w:rsidP="0024431D">
            <w:pPr>
              <w:pStyle w:val="TAC"/>
              <w:rPr>
                <w:del w:id="127" w:author="ZTE-Ma Zhifeng" w:date="2023-05-06T01:23:00Z"/>
                <w:lang w:val="sv-SE"/>
              </w:rPr>
            </w:pPr>
            <w:r w:rsidRPr="00041BE4">
              <w:rPr>
                <w:lang w:val="sv-SE"/>
              </w:rPr>
              <w:t>CA_n1A-n257A</w:t>
            </w:r>
            <w:ins w:id="128" w:author="ZTE-Ma Zhifeng" w:date="2023-05-06T01:22:00Z">
              <w:r w:rsidR="0024431D">
                <w:rPr>
                  <w:lang w:val="sv-SE"/>
                </w:rPr>
                <w:t>/G</w:t>
              </w:r>
            </w:ins>
          </w:p>
          <w:p w14:paraId="44E5DF1F" w14:textId="108CAD59" w:rsidR="00E5193A" w:rsidRPr="00041BE4" w:rsidRDefault="00E5193A" w:rsidP="0024431D">
            <w:pPr>
              <w:pStyle w:val="TAC"/>
              <w:rPr>
                <w:lang w:val="sv-SE"/>
              </w:rPr>
            </w:pPr>
            <w:del w:id="129" w:author="ZTE-Ma Zhifeng" w:date="2023-05-06T01:23:00Z">
              <w:r w:rsidRPr="00041BE4" w:rsidDel="0024431D">
                <w:rPr>
                  <w:lang w:val="sv-SE"/>
                </w:rPr>
                <w:delText>CA_n1A-n257G</w:delText>
              </w:r>
            </w:del>
          </w:p>
          <w:p w14:paraId="41AD91FC" w14:textId="44EF039D" w:rsidR="00E5193A" w:rsidRPr="00041BE4" w:rsidDel="0024431D" w:rsidRDefault="00E5193A">
            <w:pPr>
              <w:pStyle w:val="TAC"/>
              <w:rPr>
                <w:del w:id="130" w:author="ZTE-Ma Zhifeng" w:date="2023-05-06T01:24:00Z"/>
                <w:lang w:val="sv-SE"/>
              </w:rPr>
            </w:pPr>
            <w:r w:rsidRPr="00041BE4">
              <w:rPr>
                <w:lang w:val="sv-SE"/>
              </w:rPr>
              <w:t>CA_n3A-n257A</w:t>
            </w:r>
            <w:ins w:id="131" w:author="ZTE-Ma Zhifeng" w:date="2023-05-06T01:23:00Z">
              <w:r w:rsidR="0024431D">
                <w:rPr>
                  <w:lang w:val="sv-SE"/>
                </w:rPr>
                <w:t>/</w:t>
              </w:r>
            </w:ins>
            <w:ins w:id="132" w:author="ZTE-Ma Zhifeng" w:date="2023-05-06T01:24:00Z">
              <w:r w:rsidR="0024431D">
                <w:rPr>
                  <w:lang w:val="sv-SE"/>
                </w:rPr>
                <w:t>G</w:t>
              </w:r>
            </w:ins>
          </w:p>
          <w:p w14:paraId="3AC655B3" w14:textId="206A87FC" w:rsidR="00E5193A" w:rsidRPr="00041BE4" w:rsidRDefault="00E5193A">
            <w:pPr>
              <w:pStyle w:val="TAC"/>
              <w:rPr>
                <w:lang w:val="sv-SE"/>
              </w:rPr>
            </w:pPr>
            <w:del w:id="133" w:author="ZTE-Ma Zhifeng" w:date="2023-05-06T01:24:00Z">
              <w:r w:rsidRPr="00041BE4" w:rsidDel="0024431D">
                <w:rPr>
                  <w:lang w:val="sv-SE"/>
                </w:rPr>
                <w:delText>CA_n3A-n257G</w:delText>
              </w:r>
            </w:del>
          </w:p>
        </w:tc>
        <w:tc>
          <w:tcPr>
            <w:tcW w:w="890" w:type="dxa"/>
            <w:tcBorders>
              <w:left w:val="single" w:sz="4" w:space="0" w:color="auto"/>
              <w:right w:val="single" w:sz="4" w:space="0" w:color="auto"/>
            </w:tcBorders>
            <w:vAlign w:val="center"/>
            <w:tcPrChange w:id="134" w:author="ZTE-Ma Zhifeng" w:date="2023-05-07T13:23:00Z">
              <w:tcPr>
                <w:tcW w:w="1233" w:type="dxa"/>
                <w:tcBorders>
                  <w:left w:val="single" w:sz="4" w:space="0" w:color="auto"/>
                  <w:right w:val="single" w:sz="4" w:space="0" w:color="auto"/>
                </w:tcBorders>
                <w:vAlign w:val="center"/>
              </w:tcPr>
            </w:tcPrChange>
          </w:tcPr>
          <w:p w14:paraId="65D2961B"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58118"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136"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4BC65627" w14:textId="77777777" w:rsidR="00E5193A" w:rsidRDefault="00E5193A" w:rsidP="00FA16A6">
            <w:pPr>
              <w:pStyle w:val="TAC"/>
              <w:rPr>
                <w:lang w:eastAsia="zh-CN"/>
              </w:rPr>
            </w:pPr>
            <w:r>
              <w:rPr>
                <w:szCs w:val="18"/>
                <w:lang w:eastAsia="zh-CN"/>
              </w:rPr>
              <w:t>0</w:t>
            </w:r>
          </w:p>
        </w:tc>
      </w:tr>
      <w:tr w:rsidR="00E5193A" w14:paraId="3FA54672" w14:textId="77777777" w:rsidTr="00CB7025">
        <w:trPr>
          <w:trHeight w:val="187"/>
          <w:jc w:val="center"/>
          <w:trPrChange w:id="13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C2AFD87"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84D133D"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140" w:author="ZTE-Ma Zhifeng" w:date="2023-05-07T13:23:00Z">
              <w:tcPr>
                <w:tcW w:w="1233" w:type="dxa"/>
                <w:tcBorders>
                  <w:left w:val="single" w:sz="4" w:space="0" w:color="auto"/>
                  <w:right w:val="single" w:sz="4" w:space="0" w:color="auto"/>
                </w:tcBorders>
                <w:vAlign w:val="center"/>
              </w:tcPr>
            </w:tcPrChange>
          </w:tcPr>
          <w:p w14:paraId="2FE7D3EB" w14:textId="77777777" w:rsidR="00E5193A" w:rsidRPr="00041BE4" w:rsidRDefault="00E5193A" w:rsidP="00FA16A6">
            <w:pPr>
              <w:pStyle w:val="TAC"/>
            </w:pPr>
            <w:r w:rsidRPr="00041BE4">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9A028" w14:textId="77777777" w:rsidR="00E5193A" w:rsidRPr="00041BE4" w:rsidRDefault="00E5193A" w:rsidP="00FA16A6">
            <w:pPr>
              <w:pStyle w:val="TAC"/>
              <w:rPr>
                <w:lang w:val="en-US"/>
              </w:rPr>
            </w:pPr>
            <w:r w:rsidRPr="00041BE4">
              <w:rPr>
                <w:lang w:val="en-US" w:bidi="ar"/>
              </w:rPr>
              <w:t>5, 10, 15, 20, 25, 30</w:t>
            </w:r>
          </w:p>
        </w:tc>
        <w:tc>
          <w:tcPr>
            <w:tcW w:w="1630" w:type="dxa"/>
            <w:gridSpan w:val="2"/>
            <w:tcBorders>
              <w:top w:val="nil"/>
              <w:left w:val="single" w:sz="4" w:space="0" w:color="auto"/>
              <w:bottom w:val="nil"/>
              <w:right w:val="single" w:sz="4" w:space="0" w:color="auto"/>
            </w:tcBorders>
            <w:shd w:val="clear" w:color="auto" w:fill="auto"/>
            <w:vAlign w:val="center"/>
            <w:tcPrChange w:id="1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B420ACD" w14:textId="77777777" w:rsidR="00E5193A" w:rsidRDefault="00E5193A" w:rsidP="00FA16A6">
            <w:pPr>
              <w:pStyle w:val="TAC"/>
              <w:rPr>
                <w:lang w:eastAsia="zh-CN"/>
              </w:rPr>
            </w:pPr>
          </w:p>
        </w:tc>
      </w:tr>
      <w:tr w:rsidR="00E5193A" w14:paraId="64A3C96F" w14:textId="77777777" w:rsidTr="00CB7025">
        <w:trPr>
          <w:trHeight w:val="187"/>
          <w:jc w:val="center"/>
          <w:trPrChange w:id="14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28C5370"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69C93B"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146" w:author="ZTE-Ma Zhifeng" w:date="2023-05-07T13:23:00Z">
              <w:tcPr>
                <w:tcW w:w="1233" w:type="dxa"/>
                <w:tcBorders>
                  <w:left w:val="single" w:sz="4" w:space="0" w:color="auto"/>
                  <w:right w:val="single" w:sz="4" w:space="0" w:color="auto"/>
                </w:tcBorders>
                <w:vAlign w:val="center"/>
              </w:tcPr>
            </w:tcPrChange>
          </w:tcPr>
          <w:p w14:paraId="2159923C"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BCB50" w14:textId="77777777" w:rsidR="00E5193A" w:rsidRPr="00041BE4" w:rsidRDefault="00E5193A" w:rsidP="00FA16A6">
            <w:pPr>
              <w:pStyle w:val="TAC"/>
              <w:rPr>
                <w:lang w:val="en-US"/>
              </w:rPr>
            </w:pPr>
            <w:r w:rsidRPr="00041BE4">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C3626C" w14:textId="77777777" w:rsidR="00E5193A" w:rsidRDefault="00E5193A" w:rsidP="00FA16A6">
            <w:pPr>
              <w:pStyle w:val="TAC"/>
              <w:rPr>
                <w:lang w:eastAsia="zh-CN"/>
              </w:rPr>
            </w:pPr>
          </w:p>
        </w:tc>
      </w:tr>
      <w:tr w:rsidR="00E5193A" w14:paraId="732C6346" w14:textId="77777777" w:rsidTr="00CB7025">
        <w:trPr>
          <w:trHeight w:val="187"/>
          <w:jc w:val="center"/>
          <w:trPrChange w:id="149"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150"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7A739F5B" w14:textId="77777777" w:rsidR="00E5193A" w:rsidRPr="00041BE4" w:rsidRDefault="00E5193A" w:rsidP="00FA16A6">
            <w:pPr>
              <w:pStyle w:val="TAC"/>
            </w:pPr>
            <w:r w:rsidRPr="00041BE4">
              <w:rPr>
                <w:lang w:val="zh-CN"/>
              </w:rPr>
              <w:t>CA_n1A-n3A-n257H</w:t>
            </w:r>
          </w:p>
        </w:tc>
        <w:tc>
          <w:tcPr>
            <w:tcW w:w="2263" w:type="dxa"/>
            <w:tcBorders>
              <w:left w:val="single" w:sz="4" w:space="0" w:color="auto"/>
              <w:bottom w:val="nil"/>
              <w:right w:val="single" w:sz="4" w:space="0" w:color="auto"/>
            </w:tcBorders>
            <w:shd w:val="clear" w:color="auto" w:fill="auto"/>
            <w:vAlign w:val="center"/>
            <w:tcPrChange w:id="151"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40B565D0" w14:textId="77777777" w:rsidR="00E5193A" w:rsidRPr="00041BE4" w:rsidRDefault="00E5193A" w:rsidP="00FA16A6">
            <w:pPr>
              <w:pStyle w:val="TAC"/>
              <w:rPr>
                <w:lang w:val="sv-SE"/>
              </w:rPr>
            </w:pPr>
            <w:r w:rsidRPr="00041BE4">
              <w:rPr>
                <w:lang w:val="sv-SE"/>
              </w:rPr>
              <w:t>CA_n1A-n3A</w:t>
            </w:r>
          </w:p>
          <w:p w14:paraId="0A0FAADE" w14:textId="03E09842" w:rsidR="00E5193A" w:rsidRPr="00286B4F" w:rsidDel="00286B4F" w:rsidRDefault="00E5193A" w:rsidP="00286B4F">
            <w:pPr>
              <w:pStyle w:val="TAC"/>
              <w:rPr>
                <w:del w:id="152" w:author="ZTE-Ma Zhifeng" w:date="2023-05-07T00:12:00Z"/>
                <w:lang w:val="sv-SE"/>
              </w:rPr>
            </w:pPr>
            <w:r w:rsidRPr="00041BE4">
              <w:rPr>
                <w:lang w:val="sv-SE"/>
              </w:rPr>
              <w:t>CA_n1A-n257A</w:t>
            </w:r>
            <w:ins w:id="153" w:author="ZTE-Ma Zhifeng" w:date="2023-05-07T00:11:00Z">
              <w:r w:rsidR="00286B4F">
                <w:rPr>
                  <w:lang w:val="sv-SE"/>
                </w:rPr>
                <w:t>/G/H</w:t>
              </w:r>
            </w:ins>
          </w:p>
          <w:p w14:paraId="161AB302" w14:textId="0E74FC06" w:rsidR="00E5193A" w:rsidRPr="00041BE4" w:rsidDel="00286B4F" w:rsidRDefault="00E5193A">
            <w:pPr>
              <w:pStyle w:val="TAC"/>
              <w:rPr>
                <w:del w:id="154" w:author="ZTE-Ma Zhifeng" w:date="2023-05-07T00:12:00Z"/>
                <w:lang w:val="sv-SE"/>
              </w:rPr>
            </w:pPr>
            <w:del w:id="155" w:author="ZTE-Ma Zhifeng" w:date="2023-05-07T00:12:00Z">
              <w:r w:rsidRPr="00041BE4" w:rsidDel="00286B4F">
                <w:rPr>
                  <w:lang w:val="sv-SE"/>
                </w:rPr>
                <w:delText>CA_n1A-n257G</w:delText>
              </w:r>
            </w:del>
          </w:p>
          <w:p w14:paraId="19521B96" w14:textId="38F53CE2" w:rsidR="00E5193A" w:rsidRPr="00041BE4" w:rsidRDefault="00E5193A">
            <w:pPr>
              <w:pStyle w:val="TAC"/>
              <w:rPr>
                <w:lang w:val="sv-SE"/>
              </w:rPr>
            </w:pPr>
            <w:del w:id="156" w:author="ZTE-Ma Zhifeng" w:date="2023-05-07T00:12:00Z">
              <w:r w:rsidRPr="00041BE4" w:rsidDel="00286B4F">
                <w:rPr>
                  <w:lang w:val="sv-SE"/>
                </w:rPr>
                <w:delText>CA_n1A-n257H</w:delText>
              </w:r>
            </w:del>
          </w:p>
          <w:p w14:paraId="7DF90462" w14:textId="0C01F647" w:rsidR="00E5193A" w:rsidRPr="00041BE4" w:rsidDel="00286B4F" w:rsidRDefault="00E5193A">
            <w:pPr>
              <w:pStyle w:val="TAC"/>
              <w:rPr>
                <w:del w:id="157" w:author="ZTE-Ma Zhifeng" w:date="2023-05-07T00:15:00Z"/>
                <w:lang w:val="sv-SE"/>
              </w:rPr>
            </w:pPr>
            <w:r w:rsidRPr="00041BE4">
              <w:rPr>
                <w:lang w:val="sv-SE"/>
              </w:rPr>
              <w:t>CA_n3A-n257A</w:t>
            </w:r>
            <w:ins w:id="158" w:author="ZTE-Ma Zhifeng" w:date="2023-05-07T00:14:00Z">
              <w:r w:rsidR="00286B4F">
                <w:rPr>
                  <w:lang w:val="sv-SE"/>
                </w:rPr>
                <w:t>/G/H</w:t>
              </w:r>
            </w:ins>
          </w:p>
          <w:p w14:paraId="552A1AF6" w14:textId="543F22C1" w:rsidR="00E5193A" w:rsidRPr="00041BE4" w:rsidDel="00286B4F" w:rsidRDefault="00E5193A">
            <w:pPr>
              <w:pStyle w:val="TAC"/>
              <w:rPr>
                <w:del w:id="159" w:author="ZTE-Ma Zhifeng" w:date="2023-05-07T00:15:00Z"/>
                <w:lang w:val="sv-SE"/>
              </w:rPr>
            </w:pPr>
            <w:del w:id="160" w:author="ZTE-Ma Zhifeng" w:date="2023-05-07T00:15:00Z">
              <w:r w:rsidRPr="00041BE4" w:rsidDel="00286B4F">
                <w:rPr>
                  <w:lang w:val="sv-SE"/>
                </w:rPr>
                <w:delText>CA_n3A-n257G</w:delText>
              </w:r>
            </w:del>
          </w:p>
          <w:p w14:paraId="4B5936D8" w14:textId="15252726" w:rsidR="00E5193A" w:rsidRPr="00041BE4" w:rsidRDefault="00E5193A">
            <w:pPr>
              <w:pStyle w:val="TAC"/>
              <w:rPr>
                <w:lang w:val="sv-SE"/>
              </w:rPr>
            </w:pPr>
            <w:del w:id="161" w:author="ZTE-Ma Zhifeng" w:date="2023-05-07T00:15:00Z">
              <w:r w:rsidRPr="00041BE4" w:rsidDel="00286B4F">
                <w:rPr>
                  <w:lang w:val="sv-SE"/>
                </w:rPr>
                <w:delText>CA_n3A-n257H</w:delText>
              </w:r>
            </w:del>
          </w:p>
        </w:tc>
        <w:tc>
          <w:tcPr>
            <w:tcW w:w="890" w:type="dxa"/>
            <w:tcBorders>
              <w:left w:val="single" w:sz="4" w:space="0" w:color="auto"/>
              <w:right w:val="single" w:sz="4" w:space="0" w:color="auto"/>
            </w:tcBorders>
            <w:vAlign w:val="center"/>
            <w:tcPrChange w:id="162" w:author="ZTE-Ma Zhifeng" w:date="2023-05-07T13:23:00Z">
              <w:tcPr>
                <w:tcW w:w="1233" w:type="dxa"/>
                <w:tcBorders>
                  <w:left w:val="single" w:sz="4" w:space="0" w:color="auto"/>
                  <w:right w:val="single" w:sz="4" w:space="0" w:color="auto"/>
                </w:tcBorders>
                <w:vAlign w:val="center"/>
              </w:tcPr>
            </w:tcPrChange>
          </w:tcPr>
          <w:p w14:paraId="3899D064"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C5096"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164"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420C768A" w14:textId="77777777" w:rsidR="00E5193A" w:rsidRDefault="00E5193A" w:rsidP="00FA16A6">
            <w:pPr>
              <w:pStyle w:val="TAC"/>
              <w:rPr>
                <w:lang w:eastAsia="zh-CN"/>
              </w:rPr>
            </w:pPr>
            <w:r>
              <w:rPr>
                <w:szCs w:val="18"/>
                <w:lang w:eastAsia="zh-CN"/>
              </w:rPr>
              <w:t>0</w:t>
            </w:r>
          </w:p>
        </w:tc>
      </w:tr>
      <w:tr w:rsidR="00E5193A" w14:paraId="7F43CA84" w14:textId="77777777" w:rsidTr="00CB7025">
        <w:trPr>
          <w:trHeight w:val="187"/>
          <w:jc w:val="center"/>
          <w:trPrChange w:id="16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8E957CA"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D98E76"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168" w:author="ZTE-Ma Zhifeng" w:date="2023-05-07T13:23:00Z">
              <w:tcPr>
                <w:tcW w:w="1233" w:type="dxa"/>
                <w:tcBorders>
                  <w:left w:val="single" w:sz="4" w:space="0" w:color="auto"/>
                  <w:right w:val="single" w:sz="4" w:space="0" w:color="auto"/>
                </w:tcBorders>
                <w:vAlign w:val="center"/>
              </w:tcPr>
            </w:tcPrChange>
          </w:tcPr>
          <w:p w14:paraId="073B39E9" w14:textId="77777777" w:rsidR="00E5193A" w:rsidRPr="00041BE4" w:rsidRDefault="00E5193A" w:rsidP="00FA16A6">
            <w:pPr>
              <w:pStyle w:val="TAC"/>
            </w:pPr>
            <w:r w:rsidRPr="00041BE4">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948A2" w14:textId="77777777" w:rsidR="00E5193A" w:rsidRPr="00041BE4" w:rsidRDefault="00E5193A" w:rsidP="00FA16A6">
            <w:pPr>
              <w:pStyle w:val="TAC"/>
              <w:rPr>
                <w:lang w:val="en-US"/>
              </w:rPr>
            </w:pPr>
            <w:r w:rsidRPr="00041BE4">
              <w:rPr>
                <w:lang w:val="en-US" w:bidi="ar"/>
              </w:rPr>
              <w:t>5, 10, 15, 20, 25, 30</w:t>
            </w:r>
          </w:p>
        </w:tc>
        <w:tc>
          <w:tcPr>
            <w:tcW w:w="1630" w:type="dxa"/>
            <w:gridSpan w:val="2"/>
            <w:tcBorders>
              <w:top w:val="nil"/>
              <w:left w:val="single" w:sz="4" w:space="0" w:color="auto"/>
              <w:bottom w:val="nil"/>
              <w:right w:val="single" w:sz="4" w:space="0" w:color="auto"/>
            </w:tcBorders>
            <w:shd w:val="clear" w:color="auto" w:fill="auto"/>
            <w:vAlign w:val="center"/>
            <w:tcPrChange w:id="1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8D43009" w14:textId="77777777" w:rsidR="00E5193A" w:rsidRDefault="00E5193A" w:rsidP="00FA16A6">
            <w:pPr>
              <w:pStyle w:val="TAC"/>
              <w:rPr>
                <w:lang w:eastAsia="zh-CN"/>
              </w:rPr>
            </w:pPr>
          </w:p>
        </w:tc>
      </w:tr>
      <w:tr w:rsidR="00E5193A" w14:paraId="4F2AA180" w14:textId="77777777" w:rsidTr="00CB7025">
        <w:trPr>
          <w:trHeight w:val="187"/>
          <w:jc w:val="center"/>
          <w:trPrChange w:id="17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6BD36E4"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EFBC4C"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174" w:author="ZTE-Ma Zhifeng" w:date="2023-05-07T13:23:00Z">
              <w:tcPr>
                <w:tcW w:w="1233" w:type="dxa"/>
                <w:tcBorders>
                  <w:left w:val="single" w:sz="4" w:space="0" w:color="auto"/>
                  <w:right w:val="single" w:sz="4" w:space="0" w:color="auto"/>
                </w:tcBorders>
                <w:vAlign w:val="center"/>
              </w:tcPr>
            </w:tcPrChange>
          </w:tcPr>
          <w:p w14:paraId="1F175F91"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9FABE" w14:textId="77777777" w:rsidR="00E5193A" w:rsidRPr="00041BE4" w:rsidRDefault="00E5193A" w:rsidP="00FA16A6">
            <w:pPr>
              <w:pStyle w:val="TAC"/>
              <w:rPr>
                <w:lang w:val="en-US"/>
              </w:rPr>
            </w:pPr>
            <w:r w:rsidRPr="00041BE4">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D5264A" w14:textId="77777777" w:rsidR="00E5193A" w:rsidRDefault="00E5193A" w:rsidP="00FA16A6">
            <w:pPr>
              <w:pStyle w:val="TAC"/>
              <w:rPr>
                <w:lang w:eastAsia="zh-CN"/>
              </w:rPr>
            </w:pPr>
          </w:p>
        </w:tc>
      </w:tr>
      <w:tr w:rsidR="00E5193A" w14:paraId="22CCFA0D" w14:textId="77777777" w:rsidTr="00CB7025">
        <w:trPr>
          <w:trHeight w:val="187"/>
          <w:jc w:val="center"/>
          <w:trPrChange w:id="177"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178"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31828351" w14:textId="77777777" w:rsidR="00E5193A" w:rsidRPr="00041BE4" w:rsidRDefault="00E5193A" w:rsidP="00FA16A6">
            <w:pPr>
              <w:pStyle w:val="TAC"/>
            </w:pPr>
            <w:r w:rsidRPr="00041BE4">
              <w:rPr>
                <w:lang w:val="zh-CN"/>
              </w:rPr>
              <w:t>CA_n1A-n3A-n257I</w:t>
            </w:r>
          </w:p>
        </w:tc>
        <w:tc>
          <w:tcPr>
            <w:tcW w:w="2263" w:type="dxa"/>
            <w:tcBorders>
              <w:left w:val="single" w:sz="4" w:space="0" w:color="auto"/>
              <w:bottom w:val="nil"/>
              <w:right w:val="single" w:sz="4" w:space="0" w:color="auto"/>
            </w:tcBorders>
            <w:shd w:val="clear" w:color="auto" w:fill="auto"/>
            <w:vAlign w:val="center"/>
            <w:tcPrChange w:id="179"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76F48FC4" w14:textId="77777777" w:rsidR="00E5193A" w:rsidRPr="00041BE4" w:rsidRDefault="00E5193A" w:rsidP="00FA16A6">
            <w:pPr>
              <w:pStyle w:val="TAC"/>
              <w:rPr>
                <w:lang w:val="sv-SE"/>
              </w:rPr>
            </w:pPr>
            <w:r w:rsidRPr="00041BE4">
              <w:rPr>
                <w:lang w:val="sv-SE"/>
              </w:rPr>
              <w:t>CA_n1A-n3A</w:t>
            </w:r>
          </w:p>
          <w:p w14:paraId="1F3C4E23" w14:textId="43978ED5" w:rsidR="00E5193A" w:rsidRPr="00041BE4" w:rsidDel="00286B4F" w:rsidRDefault="00E5193A" w:rsidP="00286B4F">
            <w:pPr>
              <w:pStyle w:val="TAC"/>
              <w:rPr>
                <w:del w:id="180" w:author="ZTE-Ma Zhifeng" w:date="2023-05-07T00:18:00Z"/>
                <w:lang w:val="sv-SE"/>
              </w:rPr>
            </w:pPr>
            <w:r w:rsidRPr="00041BE4">
              <w:rPr>
                <w:lang w:val="sv-SE"/>
              </w:rPr>
              <w:t>CA_n1A-n257A</w:t>
            </w:r>
            <w:ins w:id="181" w:author="ZTE-Ma Zhifeng" w:date="2023-05-07T00:17:00Z">
              <w:r w:rsidR="00286B4F">
                <w:rPr>
                  <w:lang w:val="sv-SE"/>
                </w:rPr>
                <w:t>/G/H/I</w:t>
              </w:r>
            </w:ins>
          </w:p>
          <w:p w14:paraId="678E58F9" w14:textId="0662D0EB" w:rsidR="00E5193A" w:rsidRPr="00041BE4" w:rsidDel="00286B4F" w:rsidRDefault="00E5193A">
            <w:pPr>
              <w:pStyle w:val="TAC"/>
              <w:rPr>
                <w:del w:id="182" w:author="ZTE-Ma Zhifeng" w:date="2023-05-07T00:18:00Z"/>
                <w:lang w:val="sv-SE"/>
              </w:rPr>
            </w:pPr>
            <w:del w:id="183" w:author="ZTE-Ma Zhifeng" w:date="2023-05-07T00:18:00Z">
              <w:r w:rsidRPr="00041BE4" w:rsidDel="00286B4F">
                <w:rPr>
                  <w:lang w:val="sv-SE"/>
                </w:rPr>
                <w:delText>CA_n1A-n257G</w:delText>
              </w:r>
            </w:del>
          </w:p>
          <w:p w14:paraId="5AF83481" w14:textId="3EB8F10A" w:rsidR="00E5193A" w:rsidRPr="00041BE4" w:rsidDel="00286B4F" w:rsidRDefault="00E5193A">
            <w:pPr>
              <w:pStyle w:val="TAC"/>
              <w:rPr>
                <w:del w:id="184" w:author="ZTE-Ma Zhifeng" w:date="2023-05-07T00:18:00Z"/>
                <w:lang w:val="sv-SE"/>
              </w:rPr>
            </w:pPr>
            <w:del w:id="185" w:author="ZTE-Ma Zhifeng" w:date="2023-05-07T00:18:00Z">
              <w:r w:rsidRPr="00041BE4" w:rsidDel="00286B4F">
                <w:rPr>
                  <w:lang w:val="sv-SE"/>
                </w:rPr>
                <w:delText>CA_n1A-n257H</w:delText>
              </w:r>
            </w:del>
          </w:p>
          <w:p w14:paraId="7F030FDA" w14:textId="5803E978" w:rsidR="00E5193A" w:rsidRPr="00041BE4" w:rsidRDefault="00E5193A">
            <w:pPr>
              <w:pStyle w:val="TAC"/>
              <w:rPr>
                <w:lang w:val="sv-SE"/>
              </w:rPr>
            </w:pPr>
            <w:del w:id="186" w:author="ZTE-Ma Zhifeng" w:date="2023-05-07T00:18:00Z">
              <w:r w:rsidRPr="00041BE4" w:rsidDel="00286B4F">
                <w:rPr>
                  <w:lang w:val="sv-SE"/>
                </w:rPr>
                <w:delText>CA_n1A-n257I</w:delText>
              </w:r>
            </w:del>
          </w:p>
          <w:p w14:paraId="338419FA" w14:textId="5E536281" w:rsidR="00E5193A" w:rsidRPr="00041BE4" w:rsidDel="00286B4F" w:rsidRDefault="00E5193A">
            <w:pPr>
              <w:pStyle w:val="TAC"/>
              <w:rPr>
                <w:del w:id="187" w:author="ZTE-Ma Zhifeng" w:date="2023-05-07T00:20:00Z"/>
                <w:lang w:val="sv-SE"/>
              </w:rPr>
            </w:pPr>
            <w:r w:rsidRPr="00041BE4">
              <w:rPr>
                <w:lang w:val="sv-SE"/>
              </w:rPr>
              <w:t>CA_n3A-n257A</w:t>
            </w:r>
            <w:ins w:id="188" w:author="ZTE-Ma Zhifeng" w:date="2023-05-07T00:19:00Z">
              <w:r w:rsidR="00286B4F">
                <w:rPr>
                  <w:lang w:val="sv-SE"/>
                </w:rPr>
                <w:t>/G/H/I</w:t>
              </w:r>
            </w:ins>
          </w:p>
          <w:p w14:paraId="6DE5685B" w14:textId="79FFCD3D" w:rsidR="00E5193A" w:rsidRPr="00041BE4" w:rsidDel="00286B4F" w:rsidRDefault="00E5193A">
            <w:pPr>
              <w:pStyle w:val="TAC"/>
              <w:rPr>
                <w:del w:id="189" w:author="ZTE-Ma Zhifeng" w:date="2023-05-07T00:20:00Z"/>
                <w:lang w:val="sv-SE"/>
              </w:rPr>
            </w:pPr>
            <w:del w:id="190" w:author="ZTE-Ma Zhifeng" w:date="2023-05-07T00:20:00Z">
              <w:r w:rsidRPr="00041BE4" w:rsidDel="00286B4F">
                <w:rPr>
                  <w:lang w:val="sv-SE"/>
                </w:rPr>
                <w:delText>CA_n3A-n257G</w:delText>
              </w:r>
            </w:del>
          </w:p>
          <w:p w14:paraId="14E1516A" w14:textId="5391E064" w:rsidR="00E5193A" w:rsidRPr="00041BE4" w:rsidDel="00286B4F" w:rsidRDefault="00E5193A">
            <w:pPr>
              <w:pStyle w:val="TAC"/>
              <w:rPr>
                <w:del w:id="191" w:author="ZTE-Ma Zhifeng" w:date="2023-05-07T00:20:00Z"/>
                <w:lang w:val="sv-SE"/>
              </w:rPr>
            </w:pPr>
            <w:del w:id="192" w:author="ZTE-Ma Zhifeng" w:date="2023-05-07T00:20:00Z">
              <w:r w:rsidRPr="00041BE4" w:rsidDel="00286B4F">
                <w:rPr>
                  <w:lang w:val="sv-SE"/>
                </w:rPr>
                <w:delText>CA_n3A-n257H</w:delText>
              </w:r>
            </w:del>
          </w:p>
          <w:p w14:paraId="22FD07C8" w14:textId="1E5A3100" w:rsidR="00E5193A" w:rsidRPr="00041BE4" w:rsidRDefault="00E5193A">
            <w:pPr>
              <w:pStyle w:val="TAC"/>
              <w:rPr>
                <w:lang w:val="sv-SE"/>
              </w:rPr>
            </w:pPr>
            <w:del w:id="193" w:author="ZTE-Ma Zhifeng" w:date="2023-05-07T00:20:00Z">
              <w:r w:rsidRPr="00041BE4" w:rsidDel="00286B4F">
                <w:rPr>
                  <w:lang w:val="sv-SE"/>
                </w:rPr>
                <w:delText>CA_n3A-n257I</w:delText>
              </w:r>
            </w:del>
          </w:p>
        </w:tc>
        <w:tc>
          <w:tcPr>
            <w:tcW w:w="890" w:type="dxa"/>
            <w:tcBorders>
              <w:left w:val="single" w:sz="4" w:space="0" w:color="auto"/>
              <w:right w:val="single" w:sz="4" w:space="0" w:color="auto"/>
            </w:tcBorders>
            <w:vAlign w:val="center"/>
            <w:tcPrChange w:id="194" w:author="ZTE-Ma Zhifeng" w:date="2023-05-07T13:23:00Z">
              <w:tcPr>
                <w:tcW w:w="1233" w:type="dxa"/>
                <w:tcBorders>
                  <w:left w:val="single" w:sz="4" w:space="0" w:color="auto"/>
                  <w:right w:val="single" w:sz="4" w:space="0" w:color="auto"/>
                </w:tcBorders>
                <w:vAlign w:val="center"/>
              </w:tcPr>
            </w:tcPrChange>
          </w:tcPr>
          <w:p w14:paraId="602046F1"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E69BC"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196"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483B3780" w14:textId="77777777" w:rsidR="00E5193A" w:rsidRDefault="00E5193A" w:rsidP="00FA16A6">
            <w:pPr>
              <w:pStyle w:val="TAC"/>
              <w:rPr>
                <w:lang w:eastAsia="zh-CN"/>
              </w:rPr>
            </w:pPr>
            <w:r>
              <w:rPr>
                <w:szCs w:val="18"/>
                <w:lang w:eastAsia="zh-CN"/>
              </w:rPr>
              <w:t>0</w:t>
            </w:r>
          </w:p>
        </w:tc>
      </w:tr>
      <w:tr w:rsidR="00E5193A" w14:paraId="16B4F898" w14:textId="77777777" w:rsidTr="00CB7025">
        <w:trPr>
          <w:trHeight w:val="187"/>
          <w:jc w:val="center"/>
          <w:trPrChange w:id="19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CA18251"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B111CBD"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200" w:author="ZTE-Ma Zhifeng" w:date="2023-05-07T13:23:00Z">
              <w:tcPr>
                <w:tcW w:w="1233" w:type="dxa"/>
                <w:tcBorders>
                  <w:left w:val="single" w:sz="4" w:space="0" w:color="auto"/>
                  <w:right w:val="single" w:sz="4" w:space="0" w:color="auto"/>
                </w:tcBorders>
                <w:vAlign w:val="center"/>
              </w:tcPr>
            </w:tcPrChange>
          </w:tcPr>
          <w:p w14:paraId="6A886B27" w14:textId="77777777" w:rsidR="00E5193A" w:rsidRPr="00041BE4" w:rsidRDefault="00E5193A" w:rsidP="00FA16A6">
            <w:pPr>
              <w:pStyle w:val="TAC"/>
            </w:pPr>
            <w:r w:rsidRPr="00041BE4">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3B7F9" w14:textId="77777777" w:rsidR="00E5193A" w:rsidRPr="00041BE4" w:rsidRDefault="00E5193A" w:rsidP="00FA16A6">
            <w:pPr>
              <w:pStyle w:val="TAC"/>
              <w:rPr>
                <w:lang w:val="en-US"/>
              </w:rPr>
            </w:pPr>
            <w:r w:rsidRPr="00041BE4">
              <w:rPr>
                <w:lang w:val="en-US" w:bidi="ar"/>
              </w:rPr>
              <w:t>5, 10, 15, 20, 25, 30</w:t>
            </w:r>
          </w:p>
        </w:tc>
        <w:tc>
          <w:tcPr>
            <w:tcW w:w="1630" w:type="dxa"/>
            <w:gridSpan w:val="2"/>
            <w:tcBorders>
              <w:top w:val="nil"/>
              <w:left w:val="single" w:sz="4" w:space="0" w:color="auto"/>
              <w:bottom w:val="nil"/>
              <w:right w:val="single" w:sz="4" w:space="0" w:color="auto"/>
            </w:tcBorders>
            <w:shd w:val="clear" w:color="auto" w:fill="auto"/>
            <w:vAlign w:val="center"/>
            <w:tcPrChange w:id="2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E358825" w14:textId="77777777" w:rsidR="00E5193A" w:rsidRDefault="00E5193A" w:rsidP="00FA16A6">
            <w:pPr>
              <w:pStyle w:val="TAC"/>
              <w:rPr>
                <w:lang w:eastAsia="zh-CN"/>
              </w:rPr>
            </w:pPr>
          </w:p>
        </w:tc>
      </w:tr>
      <w:tr w:rsidR="00E5193A" w14:paraId="7DF37046" w14:textId="77777777" w:rsidTr="00CB7025">
        <w:trPr>
          <w:trHeight w:val="187"/>
          <w:jc w:val="center"/>
          <w:trPrChange w:id="20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7B18A27"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0DD715"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206" w:author="ZTE-Ma Zhifeng" w:date="2023-05-07T13:23:00Z">
              <w:tcPr>
                <w:tcW w:w="1233" w:type="dxa"/>
                <w:tcBorders>
                  <w:left w:val="single" w:sz="4" w:space="0" w:color="auto"/>
                  <w:right w:val="single" w:sz="4" w:space="0" w:color="auto"/>
                </w:tcBorders>
                <w:vAlign w:val="center"/>
              </w:tcPr>
            </w:tcPrChange>
          </w:tcPr>
          <w:p w14:paraId="7B00FD18"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A71F5" w14:textId="77777777" w:rsidR="00E5193A" w:rsidRPr="00041BE4" w:rsidRDefault="00E5193A" w:rsidP="00FA16A6">
            <w:pPr>
              <w:pStyle w:val="TAC"/>
              <w:rPr>
                <w:lang w:val="en-US"/>
              </w:rPr>
            </w:pPr>
            <w:r w:rsidRPr="00041BE4">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F2C819" w14:textId="77777777" w:rsidR="00E5193A" w:rsidRDefault="00E5193A" w:rsidP="00FA16A6">
            <w:pPr>
              <w:pStyle w:val="TAC"/>
              <w:rPr>
                <w:lang w:eastAsia="zh-CN"/>
              </w:rPr>
            </w:pPr>
          </w:p>
        </w:tc>
      </w:tr>
      <w:tr w:rsidR="00E5193A" w14:paraId="1583AB22" w14:textId="77777777" w:rsidTr="00CB7025">
        <w:trPr>
          <w:trHeight w:val="187"/>
          <w:jc w:val="center"/>
          <w:trPrChange w:id="209"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210"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7F271DBE" w14:textId="77777777" w:rsidR="00E5193A" w:rsidRPr="00041BE4" w:rsidRDefault="00E5193A" w:rsidP="00FA16A6">
            <w:pPr>
              <w:pStyle w:val="TAC"/>
            </w:pPr>
            <w:r w:rsidRPr="00041BE4">
              <w:rPr>
                <w:lang w:val="zh-CN"/>
              </w:rPr>
              <w:t>CA_n1A-n3A-n257J</w:t>
            </w:r>
          </w:p>
        </w:tc>
        <w:tc>
          <w:tcPr>
            <w:tcW w:w="2263" w:type="dxa"/>
            <w:tcBorders>
              <w:left w:val="single" w:sz="4" w:space="0" w:color="auto"/>
              <w:bottom w:val="nil"/>
              <w:right w:val="single" w:sz="4" w:space="0" w:color="auto"/>
            </w:tcBorders>
            <w:shd w:val="clear" w:color="auto" w:fill="auto"/>
            <w:vAlign w:val="center"/>
            <w:tcPrChange w:id="211"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1AAD0D05"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212" w:author="ZTE-Ma Zhifeng" w:date="2023-05-07T13:23:00Z">
              <w:tcPr>
                <w:tcW w:w="1233" w:type="dxa"/>
                <w:tcBorders>
                  <w:left w:val="single" w:sz="4" w:space="0" w:color="auto"/>
                  <w:right w:val="single" w:sz="4" w:space="0" w:color="auto"/>
                </w:tcBorders>
                <w:vAlign w:val="center"/>
              </w:tcPr>
            </w:tcPrChange>
          </w:tcPr>
          <w:p w14:paraId="7BD92A31"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48E8A"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214"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5C4D1DF8" w14:textId="77777777" w:rsidR="00E5193A" w:rsidRDefault="00E5193A" w:rsidP="00FA16A6">
            <w:pPr>
              <w:pStyle w:val="TAC"/>
              <w:rPr>
                <w:lang w:eastAsia="zh-CN"/>
              </w:rPr>
            </w:pPr>
            <w:r>
              <w:rPr>
                <w:szCs w:val="18"/>
                <w:lang w:eastAsia="zh-CN"/>
              </w:rPr>
              <w:t>0</w:t>
            </w:r>
          </w:p>
        </w:tc>
      </w:tr>
      <w:tr w:rsidR="00E5193A" w14:paraId="160379D6" w14:textId="77777777" w:rsidTr="00CB7025">
        <w:trPr>
          <w:trHeight w:val="187"/>
          <w:jc w:val="center"/>
          <w:trPrChange w:id="21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748EA60"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1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3545977"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218" w:author="ZTE-Ma Zhifeng" w:date="2023-05-07T13:23:00Z">
              <w:tcPr>
                <w:tcW w:w="1233" w:type="dxa"/>
                <w:tcBorders>
                  <w:left w:val="single" w:sz="4" w:space="0" w:color="auto"/>
                  <w:right w:val="single" w:sz="4" w:space="0" w:color="auto"/>
                </w:tcBorders>
                <w:vAlign w:val="center"/>
              </w:tcPr>
            </w:tcPrChange>
          </w:tcPr>
          <w:p w14:paraId="15F8F5FC" w14:textId="77777777" w:rsidR="00E5193A" w:rsidRPr="00041BE4" w:rsidRDefault="00E5193A" w:rsidP="00FA16A6">
            <w:pPr>
              <w:pStyle w:val="TAC"/>
            </w:pPr>
            <w:r w:rsidRPr="00041BE4">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19087" w14:textId="77777777" w:rsidR="00E5193A" w:rsidRPr="00041BE4" w:rsidRDefault="00E5193A" w:rsidP="00FA16A6">
            <w:pPr>
              <w:pStyle w:val="TAC"/>
              <w:rPr>
                <w:lang w:val="en-US"/>
              </w:rPr>
            </w:pPr>
            <w:r w:rsidRPr="00041BE4">
              <w:rPr>
                <w:lang w:val="en-US" w:bidi="ar"/>
              </w:rPr>
              <w:t>5, 10, 15, 20, 25, 30</w:t>
            </w:r>
          </w:p>
        </w:tc>
        <w:tc>
          <w:tcPr>
            <w:tcW w:w="1630" w:type="dxa"/>
            <w:gridSpan w:val="2"/>
            <w:tcBorders>
              <w:top w:val="nil"/>
              <w:left w:val="single" w:sz="4" w:space="0" w:color="auto"/>
              <w:bottom w:val="nil"/>
              <w:right w:val="single" w:sz="4" w:space="0" w:color="auto"/>
            </w:tcBorders>
            <w:shd w:val="clear" w:color="auto" w:fill="auto"/>
            <w:vAlign w:val="center"/>
            <w:tcPrChange w:id="2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6124590" w14:textId="77777777" w:rsidR="00E5193A" w:rsidRDefault="00E5193A" w:rsidP="00FA16A6">
            <w:pPr>
              <w:pStyle w:val="TAC"/>
              <w:rPr>
                <w:lang w:eastAsia="zh-CN"/>
              </w:rPr>
            </w:pPr>
          </w:p>
        </w:tc>
      </w:tr>
      <w:tr w:rsidR="00E5193A" w14:paraId="29FBD817" w14:textId="77777777" w:rsidTr="00CB7025">
        <w:trPr>
          <w:trHeight w:val="187"/>
          <w:jc w:val="center"/>
          <w:trPrChange w:id="22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E65B606"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2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04CF42"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224" w:author="ZTE-Ma Zhifeng" w:date="2023-05-07T13:23:00Z">
              <w:tcPr>
                <w:tcW w:w="1233" w:type="dxa"/>
                <w:tcBorders>
                  <w:left w:val="single" w:sz="4" w:space="0" w:color="auto"/>
                  <w:right w:val="single" w:sz="4" w:space="0" w:color="auto"/>
                </w:tcBorders>
                <w:vAlign w:val="center"/>
              </w:tcPr>
            </w:tcPrChange>
          </w:tcPr>
          <w:p w14:paraId="368FF0F7"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1C1357" w14:textId="77777777" w:rsidR="00E5193A" w:rsidRPr="00041BE4" w:rsidRDefault="00E5193A" w:rsidP="00FA16A6">
            <w:pPr>
              <w:pStyle w:val="TAC"/>
              <w:rPr>
                <w:lang w:val="en-US"/>
              </w:rPr>
            </w:pPr>
            <w:r w:rsidRPr="00041BE4">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1EC1C2" w14:textId="77777777" w:rsidR="00E5193A" w:rsidRDefault="00E5193A" w:rsidP="00FA16A6">
            <w:pPr>
              <w:pStyle w:val="TAC"/>
              <w:rPr>
                <w:lang w:eastAsia="zh-CN"/>
              </w:rPr>
            </w:pPr>
          </w:p>
        </w:tc>
      </w:tr>
      <w:tr w:rsidR="00E5193A" w14:paraId="0FD59BAE" w14:textId="77777777" w:rsidTr="00CB7025">
        <w:trPr>
          <w:trHeight w:val="187"/>
          <w:jc w:val="center"/>
          <w:trPrChange w:id="227"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228"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3D9DAF11" w14:textId="77777777" w:rsidR="00E5193A" w:rsidRPr="00041BE4" w:rsidRDefault="00E5193A" w:rsidP="00FA16A6">
            <w:pPr>
              <w:pStyle w:val="TAC"/>
            </w:pPr>
            <w:r w:rsidRPr="00041BE4">
              <w:rPr>
                <w:lang w:val="zh-CN"/>
              </w:rPr>
              <w:t>CA_n1A-n3A-n257K</w:t>
            </w:r>
          </w:p>
        </w:tc>
        <w:tc>
          <w:tcPr>
            <w:tcW w:w="2263" w:type="dxa"/>
            <w:tcBorders>
              <w:left w:val="single" w:sz="4" w:space="0" w:color="auto"/>
              <w:bottom w:val="nil"/>
              <w:right w:val="single" w:sz="4" w:space="0" w:color="auto"/>
            </w:tcBorders>
            <w:shd w:val="clear" w:color="auto" w:fill="auto"/>
            <w:vAlign w:val="center"/>
            <w:tcPrChange w:id="229"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6551E84E"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230" w:author="ZTE-Ma Zhifeng" w:date="2023-05-07T13:23:00Z">
              <w:tcPr>
                <w:tcW w:w="1233" w:type="dxa"/>
                <w:tcBorders>
                  <w:left w:val="single" w:sz="4" w:space="0" w:color="auto"/>
                  <w:right w:val="single" w:sz="4" w:space="0" w:color="auto"/>
                </w:tcBorders>
                <w:vAlign w:val="center"/>
              </w:tcPr>
            </w:tcPrChange>
          </w:tcPr>
          <w:p w14:paraId="1249DCF8"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EC766"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232"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6A245B76" w14:textId="77777777" w:rsidR="00E5193A" w:rsidRDefault="00E5193A" w:rsidP="00FA16A6">
            <w:pPr>
              <w:pStyle w:val="TAC"/>
              <w:rPr>
                <w:lang w:eastAsia="zh-CN"/>
              </w:rPr>
            </w:pPr>
            <w:r>
              <w:rPr>
                <w:szCs w:val="18"/>
                <w:lang w:eastAsia="zh-CN"/>
              </w:rPr>
              <w:t>0</w:t>
            </w:r>
          </w:p>
        </w:tc>
      </w:tr>
      <w:tr w:rsidR="00E5193A" w14:paraId="4EB92967" w14:textId="77777777" w:rsidTr="00CB7025">
        <w:trPr>
          <w:trHeight w:val="187"/>
          <w:jc w:val="center"/>
          <w:trPrChange w:id="2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C22593"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3283732"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236" w:author="ZTE-Ma Zhifeng" w:date="2023-05-07T13:23:00Z">
              <w:tcPr>
                <w:tcW w:w="1233" w:type="dxa"/>
                <w:tcBorders>
                  <w:left w:val="single" w:sz="4" w:space="0" w:color="auto"/>
                  <w:right w:val="single" w:sz="4" w:space="0" w:color="auto"/>
                </w:tcBorders>
                <w:vAlign w:val="center"/>
              </w:tcPr>
            </w:tcPrChange>
          </w:tcPr>
          <w:p w14:paraId="38DA34E2" w14:textId="77777777" w:rsidR="00E5193A" w:rsidRPr="00041BE4" w:rsidRDefault="00E5193A" w:rsidP="00FA16A6">
            <w:pPr>
              <w:pStyle w:val="TAC"/>
            </w:pPr>
            <w:r w:rsidRPr="00041BE4">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B9307" w14:textId="77777777" w:rsidR="00E5193A" w:rsidRPr="00041BE4" w:rsidRDefault="00E5193A" w:rsidP="00FA16A6">
            <w:pPr>
              <w:pStyle w:val="TAC"/>
              <w:rPr>
                <w:lang w:val="en-US"/>
              </w:rPr>
            </w:pPr>
            <w:r w:rsidRPr="00041BE4">
              <w:rPr>
                <w:lang w:val="en-US" w:bidi="ar"/>
              </w:rPr>
              <w:t>5, 10, 15, 20, 25, 30</w:t>
            </w:r>
          </w:p>
        </w:tc>
        <w:tc>
          <w:tcPr>
            <w:tcW w:w="1630" w:type="dxa"/>
            <w:gridSpan w:val="2"/>
            <w:tcBorders>
              <w:top w:val="nil"/>
              <w:left w:val="single" w:sz="4" w:space="0" w:color="auto"/>
              <w:bottom w:val="nil"/>
              <w:right w:val="single" w:sz="4" w:space="0" w:color="auto"/>
            </w:tcBorders>
            <w:shd w:val="clear" w:color="auto" w:fill="auto"/>
            <w:vAlign w:val="center"/>
            <w:tcPrChange w:id="2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B4449D" w14:textId="77777777" w:rsidR="00E5193A" w:rsidRDefault="00E5193A" w:rsidP="00FA16A6">
            <w:pPr>
              <w:pStyle w:val="TAC"/>
              <w:rPr>
                <w:lang w:eastAsia="zh-CN"/>
              </w:rPr>
            </w:pPr>
          </w:p>
        </w:tc>
      </w:tr>
      <w:tr w:rsidR="00E5193A" w14:paraId="19D7FF5A" w14:textId="77777777" w:rsidTr="00CB7025">
        <w:trPr>
          <w:trHeight w:val="187"/>
          <w:jc w:val="center"/>
          <w:trPrChange w:id="23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07643B0"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0F86A9"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242" w:author="ZTE-Ma Zhifeng" w:date="2023-05-07T13:23:00Z">
              <w:tcPr>
                <w:tcW w:w="1233" w:type="dxa"/>
                <w:tcBorders>
                  <w:left w:val="single" w:sz="4" w:space="0" w:color="auto"/>
                  <w:right w:val="single" w:sz="4" w:space="0" w:color="auto"/>
                </w:tcBorders>
                <w:vAlign w:val="center"/>
              </w:tcPr>
            </w:tcPrChange>
          </w:tcPr>
          <w:p w14:paraId="22ADE56D"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74CE2" w14:textId="77777777" w:rsidR="00E5193A" w:rsidRPr="00041BE4" w:rsidRDefault="00E5193A" w:rsidP="00FA16A6">
            <w:pPr>
              <w:pStyle w:val="TAC"/>
              <w:rPr>
                <w:lang w:val="en-US"/>
              </w:rPr>
            </w:pPr>
            <w:r w:rsidRPr="00041BE4">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5D3C1D" w14:textId="77777777" w:rsidR="00E5193A" w:rsidRDefault="00E5193A" w:rsidP="00FA16A6">
            <w:pPr>
              <w:pStyle w:val="TAC"/>
              <w:rPr>
                <w:lang w:eastAsia="zh-CN"/>
              </w:rPr>
            </w:pPr>
          </w:p>
        </w:tc>
      </w:tr>
      <w:tr w:rsidR="00E5193A" w14:paraId="1886A1B5" w14:textId="77777777" w:rsidTr="00CB7025">
        <w:trPr>
          <w:trHeight w:val="187"/>
          <w:jc w:val="center"/>
          <w:trPrChange w:id="245"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246"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0E6BD8DE" w14:textId="77777777" w:rsidR="00E5193A" w:rsidRPr="00041BE4" w:rsidRDefault="00E5193A" w:rsidP="00FA16A6">
            <w:pPr>
              <w:pStyle w:val="TAC"/>
            </w:pPr>
            <w:r w:rsidRPr="00041BE4">
              <w:rPr>
                <w:lang w:val="zh-CN"/>
              </w:rPr>
              <w:t>CA_n1A-n3A-n257L</w:t>
            </w:r>
          </w:p>
        </w:tc>
        <w:tc>
          <w:tcPr>
            <w:tcW w:w="2263" w:type="dxa"/>
            <w:tcBorders>
              <w:left w:val="single" w:sz="4" w:space="0" w:color="auto"/>
              <w:bottom w:val="nil"/>
              <w:right w:val="single" w:sz="4" w:space="0" w:color="auto"/>
            </w:tcBorders>
            <w:shd w:val="clear" w:color="auto" w:fill="auto"/>
            <w:vAlign w:val="center"/>
            <w:tcPrChange w:id="247"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5A6B86D3"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248" w:author="ZTE-Ma Zhifeng" w:date="2023-05-07T13:23:00Z">
              <w:tcPr>
                <w:tcW w:w="1233" w:type="dxa"/>
                <w:tcBorders>
                  <w:left w:val="single" w:sz="4" w:space="0" w:color="auto"/>
                  <w:right w:val="single" w:sz="4" w:space="0" w:color="auto"/>
                </w:tcBorders>
                <w:vAlign w:val="center"/>
              </w:tcPr>
            </w:tcPrChange>
          </w:tcPr>
          <w:p w14:paraId="6A20461C"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E8ADE"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250"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5B9259A9" w14:textId="77777777" w:rsidR="00E5193A" w:rsidRDefault="00E5193A" w:rsidP="00FA16A6">
            <w:pPr>
              <w:pStyle w:val="TAC"/>
              <w:rPr>
                <w:lang w:eastAsia="zh-CN"/>
              </w:rPr>
            </w:pPr>
            <w:r>
              <w:rPr>
                <w:szCs w:val="18"/>
                <w:lang w:eastAsia="zh-CN"/>
              </w:rPr>
              <w:t>0</w:t>
            </w:r>
          </w:p>
        </w:tc>
      </w:tr>
      <w:tr w:rsidR="00E5193A" w14:paraId="454A112E" w14:textId="77777777" w:rsidTr="00CB7025">
        <w:trPr>
          <w:trHeight w:val="187"/>
          <w:jc w:val="center"/>
          <w:trPrChange w:id="25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F65326"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7E0D410"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254" w:author="ZTE-Ma Zhifeng" w:date="2023-05-07T13:23:00Z">
              <w:tcPr>
                <w:tcW w:w="1233" w:type="dxa"/>
                <w:tcBorders>
                  <w:left w:val="single" w:sz="4" w:space="0" w:color="auto"/>
                  <w:right w:val="single" w:sz="4" w:space="0" w:color="auto"/>
                </w:tcBorders>
                <w:vAlign w:val="center"/>
              </w:tcPr>
            </w:tcPrChange>
          </w:tcPr>
          <w:p w14:paraId="77343C01" w14:textId="77777777" w:rsidR="00E5193A" w:rsidRPr="00041BE4" w:rsidRDefault="00E5193A" w:rsidP="00FA16A6">
            <w:pPr>
              <w:pStyle w:val="TAC"/>
            </w:pPr>
            <w:r w:rsidRPr="00041BE4">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EFC88" w14:textId="77777777" w:rsidR="00E5193A" w:rsidRPr="00041BE4" w:rsidRDefault="00E5193A" w:rsidP="00FA16A6">
            <w:pPr>
              <w:pStyle w:val="TAC"/>
              <w:rPr>
                <w:lang w:val="en-US"/>
              </w:rPr>
            </w:pPr>
            <w:r w:rsidRPr="00041BE4">
              <w:rPr>
                <w:lang w:val="en-US" w:bidi="ar"/>
              </w:rPr>
              <w:t>5, 10, 15, 20, 25, 30</w:t>
            </w:r>
          </w:p>
        </w:tc>
        <w:tc>
          <w:tcPr>
            <w:tcW w:w="1630" w:type="dxa"/>
            <w:gridSpan w:val="2"/>
            <w:tcBorders>
              <w:top w:val="nil"/>
              <w:left w:val="single" w:sz="4" w:space="0" w:color="auto"/>
              <w:bottom w:val="nil"/>
              <w:right w:val="single" w:sz="4" w:space="0" w:color="auto"/>
            </w:tcBorders>
            <w:shd w:val="clear" w:color="auto" w:fill="auto"/>
            <w:vAlign w:val="center"/>
            <w:tcPrChange w:id="2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05AC526" w14:textId="77777777" w:rsidR="00E5193A" w:rsidRDefault="00E5193A" w:rsidP="00FA16A6">
            <w:pPr>
              <w:pStyle w:val="TAC"/>
              <w:rPr>
                <w:lang w:eastAsia="zh-CN"/>
              </w:rPr>
            </w:pPr>
          </w:p>
        </w:tc>
      </w:tr>
      <w:tr w:rsidR="00E5193A" w14:paraId="75ADCC8A" w14:textId="77777777" w:rsidTr="00CB7025">
        <w:trPr>
          <w:trHeight w:val="187"/>
          <w:jc w:val="center"/>
          <w:trPrChange w:id="25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81EB66"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309228"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260" w:author="ZTE-Ma Zhifeng" w:date="2023-05-07T13:23:00Z">
              <w:tcPr>
                <w:tcW w:w="1233" w:type="dxa"/>
                <w:tcBorders>
                  <w:left w:val="single" w:sz="4" w:space="0" w:color="auto"/>
                  <w:right w:val="single" w:sz="4" w:space="0" w:color="auto"/>
                </w:tcBorders>
                <w:vAlign w:val="center"/>
              </w:tcPr>
            </w:tcPrChange>
          </w:tcPr>
          <w:p w14:paraId="7663C3CC"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B5CF2" w14:textId="77777777" w:rsidR="00E5193A" w:rsidRPr="00041BE4" w:rsidRDefault="00E5193A" w:rsidP="00FA16A6">
            <w:pPr>
              <w:pStyle w:val="TAC"/>
              <w:rPr>
                <w:lang w:val="en-US"/>
              </w:rPr>
            </w:pPr>
            <w:r w:rsidRPr="00041BE4">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6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09A93A" w14:textId="77777777" w:rsidR="00E5193A" w:rsidRDefault="00E5193A" w:rsidP="00FA16A6">
            <w:pPr>
              <w:pStyle w:val="TAC"/>
              <w:rPr>
                <w:lang w:eastAsia="zh-CN"/>
              </w:rPr>
            </w:pPr>
          </w:p>
        </w:tc>
      </w:tr>
      <w:tr w:rsidR="00E5193A" w14:paraId="6BC92BD5" w14:textId="77777777" w:rsidTr="00CB7025">
        <w:trPr>
          <w:trHeight w:val="187"/>
          <w:jc w:val="center"/>
          <w:trPrChange w:id="263"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264"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278CCC5C" w14:textId="77777777" w:rsidR="00E5193A" w:rsidRPr="00041BE4" w:rsidRDefault="00E5193A" w:rsidP="00FA16A6">
            <w:pPr>
              <w:pStyle w:val="TAC"/>
            </w:pPr>
            <w:r w:rsidRPr="00041BE4">
              <w:rPr>
                <w:lang w:val="zh-CN"/>
              </w:rPr>
              <w:t>CA_n1A-n3A-n257M</w:t>
            </w:r>
          </w:p>
        </w:tc>
        <w:tc>
          <w:tcPr>
            <w:tcW w:w="2263" w:type="dxa"/>
            <w:tcBorders>
              <w:left w:val="single" w:sz="4" w:space="0" w:color="auto"/>
              <w:bottom w:val="nil"/>
              <w:right w:val="single" w:sz="4" w:space="0" w:color="auto"/>
            </w:tcBorders>
            <w:shd w:val="clear" w:color="auto" w:fill="auto"/>
            <w:vAlign w:val="center"/>
            <w:tcPrChange w:id="265"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5F88B392"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266" w:author="ZTE-Ma Zhifeng" w:date="2023-05-07T13:23:00Z">
              <w:tcPr>
                <w:tcW w:w="1233" w:type="dxa"/>
                <w:tcBorders>
                  <w:left w:val="single" w:sz="4" w:space="0" w:color="auto"/>
                  <w:right w:val="single" w:sz="4" w:space="0" w:color="auto"/>
                </w:tcBorders>
                <w:vAlign w:val="center"/>
              </w:tcPr>
            </w:tcPrChange>
          </w:tcPr>
          <w:p w14:paraId="1A5DD330"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BA88A" w14:textId="77777777" w:rsidR="00E5193A" w:rsidRPr="00041BE4" w:rsidRDefault="00E5193A" w:rsidP="00FA16A6">
            <w:pPr>
              <w:pStyle w:val="TAC"/>
              <w:rPr>
                <w:lang w:val="en-US"/>
              </w:rPr>
            </w:pPr>
            <w:r w:rsidRPr="00041BE4">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FD7047" w14:textId="77777777" w:rsidR="00E5193A" w:rsidRDefault="00E5193A" w:rsidP="00FA16A6">
            <w:pPr>
              <w:pStyle w:val="TAC"/>
              <w:rPr>
                <w:lang w:eastAsia="zh-CN"/>
              </w:rPr>
            </w:pPr>
            <w:r>
              <w:rPr>
                <w:szCs w:val="18"/>
                <w:lang w:eastAsia="zh-CN"/>
              </w:rPr>
              <w:t>0</w:t>
            </w:r>
          </w:p>
        </w:tc>
      </w:tr>
      <w:tr w:rsidR="00E5193A" w14:paraId="7805DF16" w14:textId="77777777" w:rsidTr="00CB7025">
        <w:trPr>
          <w:trHeight w:val="187"/>
          <w:jc w:val="center"/>
          <w:trPrChange w:id="26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A374A1"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CBE0DD7"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272" w:author="ZTE-Ma Zhifeng" w:date="2023-05-07T13:23:00Z">
              <w:tcPr>
                <w:tcW w:w="1233" w:type="dxa"/>
                <w:tcBorders>
                  <w:left w:val="single" w:sz="4" w:space="0" w:color="auto"/>
                  <w:right w:val="single" w:sz="4" w:space="0" w:color="auto"/>
                </w:tcBorders>
                <w:vAlign w:val="center"/>
              </w:tcPr>
            </w:tcPrChange>
          </w:tcPr>
          <w:p w14:paraId="0225EAA5" w14:textId="77777777" w:rsidR="00E5193A" w:rsidRPr="00041BE4" w:rsidRDefault="00E5193A" w:rsidP="00FA16A6">
            <w:pPr>
              <w:pStyle w:val="TAC"/>
            </w:pPr>
            <w:r w:rsidRPr="00041BE4">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760E3" w14:textId="77777777" w:rsidR="00E5193A" w:rsidRPr="00041BE4" w:rsidRDefault="00E5193A" w:rsidP="00FA16A6">
            <w:pPr>
              <w:pStyle w:val="TAC"/>
              <w:rPr>
                <w:lang w:val="en-US"/>
              </w:rPr>
            </w:pPr>
            <w:r w:rsidRPr="00041BE4">
              <w:rPr>
                <w:lang w:val="en-US" w:bidi="ar"/>
              </w:rPr>
              <w:t>5, 10, 15, 20, 25, 30</w:t>
            </w:r>
          </w:p>
        </w:tc>
        <w:tc>
          <w:tcPr>
            <w:tcW w:w="1630" w:type="dxa"/>
            <w:gridSpan w:val="2"/>
            <w:tcBorders>
              <w:top w:val="nil"/>
              <w:left w:val="single" w:sz="4" w:space="0" w:color="auto"/>
              <w:bottom w:val="nil"/>
              <w:right w:val="single" w:sz="4" w:space="0" w:color="auto"/>
            </w:tcBorders>
            <w:shd w:val="clear" w:color="auto" w:fill="auto"/>
            <w:vAlign w:val="center"/>
            <w:tcPrChange w:id="2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73C86A2" w14:textId="77777777" w:rsidR="00E5193A" w:rsidRDefault="00E5193A" w:rsidP="00FA16A6">
            <w:pPr>
              <w:pStyle w:val="TAC"/>
              <w:rPr>
                <w:lang w:eastAsia="zh-CN"/>
              </w:rPr>
            </w:pPr>
          </w:p>
        </w:tc>
      </w:tr>
      <w:tr w:rsidR="00E5193A" w14:paraId="11214F9F" w14:textId="77777777" w:rsidTr="00CB7025">
        <w:trPr>
          <w:trHeight w:val="187"/>
          <w:jc w:val="center"/>
          <w:trPrChange w:id="27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44C55A4"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7E37CA"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278" w:author="ZTE-Ma Zhifeng" w:date="2023-05-07T13:23:00Z">
              <w:tcPr>
                <w:tcW w:w="1233" w:type="dxa"/>
                <w:tcBorders>
                  <w:left w:val="single" w:sz="4" w:space="0" w:color="auto"/>
                  <w:right w:val="single" w:sz="4" w:space="0" w:color="auto"/>
                </w:tcBorders>
                <w:vAlign w:val="center"/>
              </w:tcPr>
            </w:tcPrChange>
          </w:tcPr>
          <w:p w14:paraId="382F179A"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932E9" w14:textId="77777777" w:rsidR="00E5193A" w:rsidRPr="00041BE4" w:rsidRDefault="00E5193A" w:rsidP="00FA16A6">
            <w:pPr>
              <w:pStyle w:val="TAC"/>
              <w:rPr>
                <w:lang w:val="en-US"/>
              </w:rPr>
            </w:pPr>
            <w:r w:rsidRPr="00041BE4">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12BE74" w14:textId="77777777" w:rsidR="00E5193A" w:rsidRDefault="00E5193A" w:rsidP="00FA16A6">
            <w:pPr>
              <w:pStyle w:val="TAC"/>
              <w:rPr>
                <w:lang w:eastAsia="zh-CN"/>
              </w:rPr>
            </w:pPr>
          </w:p>
        </w:tc>
      </w:tr>
      <w:tr w:rsidR="00E5193A" w14:paraId="6EF402A0" w14:textId="77777777" w:rsidTr="00CB7025">
        <w:trPr>
          <w:trHeight w:val="187"/>
          <w:jc w:val="center"/>
          <w:trPrChange w:id="281"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282"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45F83FC8" w14:textId="77777777" w:rsidR="00E5193A" w:rsidRPr="00041BE4" w:rsidRDefault="00E5193A" w:rsidP="00FA16A6">
            <w:pPr>
              <w:pStyle w:val="TAC"/>
            </w:pPr>
            <w:r w:rsidRPr="00041BE4">
              <w:rPr>
                <w:lang w:val="zh-CN"/>
              </w:rPr>
              <w:t>CA_n1A-n8A-n257A</w:t>
            </w:r>
          </w:p>
        </w:tc>
        <w:tc>
          <w:tcPr>
            <w:tcW w:w="2263" w:type="dxa"/>
            <w:tcBorders>
              <w:left w:val="single" w:sz="4" w:space="0" w:color="auto"/>
              <w:bottom w:val="nil"/>
              <w:right w:val="single" w:sz="4" w:space="0" w:color="auto"/>
            </w:tcBorders>
            <w:shd w:val="clear" w:color="auto" w:fill="auto"/>
            <w:vAlign w:val="center"/>
            <w:tcPrChange w:id="283"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5FB3BE43"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284" w:author="ZTE-Ma Zhifeng" w:date="2023-05-07T13:23:00Z">
              <w:tcPr>
                <w:tcW w:w="1233" w:type="dxa"/>
                <w:tcBorders>
                  <w:left w:val="single" w:sz="4" w:space="0" w:color="auto"/>
                  <w:right w:val="single" w:sz="4" w:space="0" w:color="auto"/>
                </w:tcBorders>
                <w:vAlign w:val="center"/>
              </w:tcPr>
            </w:tcPrChange>
          </w:tcPr>
          <w:p w14:paraId="0D96EBAE"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C35CB"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286"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2808A6CE" w14:textId="77777777" w:rsidR="00E5193A" w:rsidRDefault="00E5193A" w:rsidP="00FA16A6">
            <w:pPr>
              <w:pStyle w:val="TAC"/>
              <w:rPr>
                <w:lang w:eastAsia="zh-CN"/>
              </w:rPr>
            </w:pPr>
            <w:r>
              <w:rPr>
                <w:szCs w:val="18"/>
                <w:lang w:eastAsia="zh-CN"/>
              </w:rPr>
              <w:t>0</w:t>
            </w:r>
          </w:p>
        </w:tc>
      </w:tr>
      <w:tr w:rsidR="00E5193A" w14:paraId="2494B6CD" w14:textId="77777777" w:rsidTr="00CB7025">
        <w:trPr>
          <w:trHeight w:val="187"/>
          <w:jc w:val="center"/>
          <w:trPrChange w:id="2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215B381"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5942D9C"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290" w:author="ZTE-Ma Zhifeng" w:date="2023-05-07T13:23:00Z">
              <w:tcPr>
                <w:tcW w:w="1233" w:type="dxa"/>
                <w:tcBorders>
                  <w:left w:val="single" w:sz="4" w:space="0" w:color="auto"/>
                  <w:right w:val="single" w:sz="4" w:space="0" w:color="auto"/>
                </w:tcBorders>
                <w:vAlign w:val="center"/>
              </w:tcPr>
            </w:tcPrChange>
          </w:tcPr>
          <w:p w14:paraId="10A69A08" w14:textId="77777777" w:rsidR="00E5193A" w:rsidRPr="00041BE4" w:rsidRDefault="00E5193A" w:rsidP="00FA16A6">
            <w:pPr>
              <w:pStyle w:val="TAC"/>
            </w:pPr>
            <w:r w:rsidRPr="00041BE4">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FEF02" w14:textId="77777777" w:rsidR="00E5193A" w:rsidRPr="00041BE4" w:rsidRDefault="00E5193A" w:rsidP="00FA16A6">
            <w:pPr>
              <w:pStyle w:val="TAC"/>
              <w:rPr>
                <w:lang w:val="en-US"/>
              </w:rPr>
            </w:pPr>
            <w:r w:rsidRPr="00041BE4">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B311237" w14:textId="77777777" w:rsidR="00E5193A" w:rsidRDefault="00E5193A" w:rsidP="00FA16A6">
            <w:pPr>
              <w:pStyle w:val="TAC"/>
              <w:rPr>
                <w:lang w:eastAsia="zh-CN"/>
              </w:rPr>
            </w:pPr>
          </w:p>
        </w:tc>
      </w:tr>
      <w:tr w:rsidR="00E5193A" w14:paraId="59A2440E" w14:textId="77777777" w:rsidTr="00CB7025">
        <w:trPr>
          <w:trHeight w:val="187"/>
          <w:jc w:val="center"/>
          <w:trPrChange w:id="29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835A2D2"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B45603"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296" w:author="ZTE-Ma Zhifeng" w:date="2023-05-07T13:23:00Z">
              <w:tcPr>
                <w:tcW w:w="1233" w:type="dxa"/>
                <w:tcBorders>
                  <w:left w:val="single" w:sz="4" w:space="0" w:color="auto"/>
                  <w:right w:val="single" w:sz="4" w:space="0" w:color="auto"/>
                </w:tcBorders>
                <w:vAlign w:val="center"/>
              </w:tcPr>
            </w:tcPrChange>
          </w:tcPr>
          <w:p w14:paraId="6D549784"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58868" w14:textId="77777777" w:rsidR="00E5193A" w:rsidRPr="00041BE4" w:rsidRDefault="00E5193A" w:rsidP="00FA16A6">
            <w:pPr>
              <w:pStyle w:val="TAC"/>
              <w:rPr>
                <w:lang w:val="en-US"/>
              </w:rPr>
            </w:pPr>
            <w:r w:rsidRPr="00041BE4">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8ED586" w14:textId="77777777" w:rsidR="00E5193A" w:rsidRDefault="00E5193A" w:rsidP="00FA16A6">
            <w:pPr>
              <w:pStyle w:val="TAC"/>
              <w:rPr>
                <w:lang w:eastAsia="zh-CN"/>
              </w:rPr>
            </w:pPr>
          </w:p>
        </w:tc>
      </w:tr>
      <w:tr w:rsidR="00E5193A" w14:paraId="09FB049B" w14:textId="77777777" w:rsidTr="00CB7025">
        <w:trPr>
          <w:trHeight w:val="187"/>
          <w:jc w:val="center"/>
          <w:trPrChange w:id="299"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300"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4119A6C6" w14:textId="77777777" w:rsidR="00E5193A" w:rsidRPr="00041BE4" w:rsidRDefault="00E5193A" w:rsidP="00FA16A6">
            <w:pPr>
              <w:pStyle w:val="TAC"/>
            </w:pPr>
            <w:r w:rsidRPr="00041BE4">
              <w:rPr>
                <w:lang w:val="zh-CN"/>
              </w:rPr>
              <w:t>CA_n1A-n8A-n257D</w:t>
            </w:r>
          </w:p>
        </w:tc>
        <w:tc>
          <w:tcPr>
            <w:tcW w:w="2263" w:type="dxa"/>
            <w:tcBorders>
              <w:left w:val="single" w:sz="4" w:space="0" w:color="auto"/>
              <w:bottom w:val="nil"/>
              <w:right w:val="single" w:sz="4" w:space="0" w:color="auto"/>
            </w:tcBorders>
            <w:shd w:val="clear" w:color="auto" w:fill="auto"/>
            <w:vAlign w:val="center"/>
            <w:tcPrChange w:id="301"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101FE408"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302" w:author="ZTE-Ma Zhifeng" w:date="2023-05-07T13:23:00Z">
              <w:tcPr>
                <w:tcW w:w="1233" w:type="dxa"/>
                <w:tcBorders>
                  <w:left w:val="single" w:sz="4" w:space="0" w:color="auto"/>
                  <w:right w:val="single" w:sz="4" w:space="0" w:color="auto"/>
                </w:tcBorders>
                <w:vAlign w:val="center"/>
              </w:tcPr>
            </w:tcPrChange>
          </w:tcPr>
          <w:p w14:paraId="327BC22D"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505D3"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304"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174D4273" w14:textId="77777777" w:rsidR="00E5193A" w:rsidRDefault="00E5193A" w:rsidP="00FA16A6">
            <w:pPr>
              <w:pStyle w:val="TAC"/>
              <w:rPr>
                <w:lang w:eastAsia="zh-CN"/>
              </w:rPr>
            </w:pPr>
            <w:r>
              <w:rPr>
                <w:szCs w:val="18"/>
                <w:lang w:eastAsia="zh-CN"/>
              </w:rPr>
              <w:t>0</w:t>
            </w:r>
          </w:p>
        </w:tc>
      </w:tr>
      <w:tr w:rsidR="00E5193A" w14:paraId="6F12A244" w14:textId="77777777" w:rsidTr="00CB7025">
        <w:trPr>
          <w:trHeight w:val="187"/>
          <w:jc w:val="center"/>
          <w:trPrChange w:id="30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DEC6514"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EEA800"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308" w:author="ZTE-Ma Zhifeng" w:date="2023-05-07T13:23:00Z">
              <w:tcPr>
                <w:tcW w:w="1233" w:type="dxa"/>
                <w:tcBorders>
                  <w:left w:val="single" w:sz="4" w:space="0" w:color="auto"/>
                  <w:right w:val="single" w:sz="4" w:space="0" w:color="auto"/>
                </w:tcBorders>
                <w:vAlign w:val="center"/>
              </w:tcPr>
            </w:tcPrChange>
          </w:tcPr>
          <w:p w14:paraId="0EAFEC08" w14:textId="77777777" w:rsidR="00E5193A" w:rsidRPr="00041BE4" w:rsidRDefault="00E5193A" w:rsidP="00FA16A6">
            <w:pPr>
              <w:pStyle w:val="TAC"/>
            </w:pPr>
            <w:r w:rsidRPr="00041BE4">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EB544" w14:textId="77777777" w:rsidR="00E5193A" w:rsidRPr="00041BE4" w:rsidRDefault="00E5193A" w:rsidP="00FA16A6">
            <w:pPr>
              <w:pStyle w:val="TAC"/>
              <w:rPr>
                <w:lang w:val="en-US"/>
              </w:rPr>
            </w:pPr>
            <w:r w:rsidRPr="00041BE4">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3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F7CBAAE" w14:textId="77777777" w:rsidR="00E5193A" w:rsidRDefault="00E5193A" w:rsidP="00FA16A6">
            <w:pPr>
              <w:pStyle w:val="TAC"/>
              <w:rPr>
                <w:lang w:eastAsia="zh-CN"/>
              </w:rPr>
            </w:pPr>
          </w:p>
        </w:tc>
      </w:tr>
      <w:tr w:rsidR="00E5193A" w14:paraId="30BCE389" w14:textId="77777777" w:rsidTr="00CB7025">
        <w:trPr>
          <w:trHeight w:val="187"/>
          <w:jc w:val="center"/>
          <w:trPrChange w:id="31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8E7EAB0"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232FA4"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314" w:author="ZTE-Ma Zhifeng" w:date="2023-05-07T13:23:00Z">
              <w:tcPr>
                <w:tcW w:w="1233" w:type="dxa"/>
                <w:tcBorders>
                  <w:left w:val="single" w:sz="4" w:space="0" w:color="auto"/>
                  <w:right w:val="single" w:sz="4" w:space="0" w:color="auto"/>
                </w:tcBorders>
                <w:vAlign w:val="center"/>
              </w:tcPr>
            </w:tcPrChange>
          </w:tcPr>
          <w:p w14:paraId="44E767EA"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A64D4" w14:textId="77777777" w:rsidR="00E5193A" w:rsidRPr="00041BE4" w:rsidRDefault="00E5193A" w:rsidP="00FA16A6">
            <w:pPr>
              <w:pStyle w:val="TAC"/>
              <w:rPr>
                <w:lang w:val="en-US"/>
              </w:rPr>
            </w:pPr>
            <w:r w:rsidRPr="00041BE4">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4B1DA3" w14:textId="77777777" w:rsidR="00E5193A" w:rsidRDefault="00E5193A" w:rsidP="00FA16A6">
            <w:pPr>
              <w:pStyle w:val="TAC"/>
              <w:rPr>
                <w:lang w:eastAsia="zh-CN"/>
              </w:rPr>
            </w:pPr>
          </w:p>
        </w:tc>
      </w:tr>
      <w:tr w:rsidR="00E5193A" w14:paraId="17A7E1ED" w14:textId="77777777" w:rsidTr="00CB7025">
        <w:trPr>
          <w:trHeight w:val="187"/>
          <w:jc w:val="center"/>
          <w:trPrChange w:id="317"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318"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5971D922" w14:textId="77777777" w:rsidR="00E5193A" w:rsidRPr="00041BE4" w:rsidRDefault="00E5193A" w:rsidP="00FA16A6">
            <w:pPr>
              <w:pStyle w:val="TAC"/>
            </w:pPr>
            <w:r w:rsidRPr="00041BE4">
              <w:rPr>
                <w:lang w:val="zh-CN"/>
              </w:rPr>
              <w:t>CA_n1A-n8A-n257E</w:t>
            </w:r>
          </w:p>
        </w:tc>
        <w:tc>
          <w:tcPr>
            <w:tcW w:w="2263" w:type="dxa"/>
            <w:tcBorders>
              <w:left w:val="single" w:sz="4" w:space="0" w:color="auto"/>
              <w:bottom w:val="nil"/>
              <w:right w:val="single" w:sz="4" w:space="0" w:color="auto"/>
            </w:tcBorders>
            <w:shd w:val="clear" w:color="auto" w:fill="auto"/>
            <w:vAlign w:val="center"/>
            <w:tcPrChange w:id="319"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7FA3C96F"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320" w:author="ZTE-Ma Zhifeng" w:date="2023-05-07T13:23:00Z">
              <w:tcPr>
                <w:tcW w:w="1233" w:type="dxa"/>
                <w:tcBorders>
                  <w:left w:val="single" w:sz="4" w:space="0" w:color="auto"/>
                  <w:right w:val="single" w:sz="4" w:space="0" w:color="auto"/>
                </w:tcBorders>
                <w:vAlign w:val="center"/>
              </w:tcPr>
            </w:tcPrChange>
          </w:tcPr>
          <w:p w14:paraId="4973B098"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A8810"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322"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2452CDA4" w14:textId="77777777" w:rsidR="00E5193A" w:rsidRDefault="00E5193A" w:rsidP="00FA16A6">
            <w:pPr>
              <w:pStyle w:val="TAC"/>
              <w:rPr>
                <w:lang w:eastAsia="zh-CN"/>
              </w:rPr>
            </w:pPr>
            <w:r>
              <w:rPr>
                <w:szCs w:val="18"/>
                <w:lang w:eastAsia="zh-CN"/>
              </w:rPr>
              <w:t>0</w:t>
            </w:r>
          </w:p>
        </w:tc>
      </w:tr>
      <w:tr w:rsidR="00E5193A" w14:paraId="07296F95" w14:textId="77777777" w:rsidTr="00CB7025">
        <w:trPr>
          <w:trHeight w:val="187"/>
          <w:jc w:val="center"/>
          <w:trPrChange w:id="32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E92F04E"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619A473"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326" w:author="ZTE-Ma Zhifeng" w:date="2023-05-07T13:23:00Z">
              <w:tcPr>
                <w:tcW w:w="1233" w:type="dxa"/>
                <w:tcBorders>
                  <w:left w:val="single" w:sz="4" w:space="0" w:color="auto"/>
                  <w:right w:val="single" w:sz="4" w:space="0" w:color="auto"/>
                </w:tcBorders>
                <w:vAlign w:val="center"/>
              </w:tcPr>
            </w:tcPrChange>
          </w:tcPr>
          <w:p w14:paraId="20C68787" w14:textId="77777777" w:rsidR="00E5193A" w:rsidRPr="00041BE4" w:rsidRDefault="00E5193A" w:rsidP="00FA16A6">
            <w:pPr>
              <w:pStyle w:val="TAC"/>
            </w:pPr>
            <w:r w:rsidRPr="00041BE4">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9FEE9" w14:textId="77777777" w:rsidR="00E5193A" w:rsidRPr="00041BE4" w:rsidRDefault="00E5193A" w:rsidP="00FA16A6">
            <w:pPr>
              <w:pStyle w:val="TAC"/>
              <w:rPr>
                <w:lang w:val="en-US"/>
              </w:rPr>
            </w:pPr>
            <w:r w:rsidRPr="00041BE4">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3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0C52BAD" w14:textId="77777777" w:rsidR="00E5193A" w:rsidRDefault="00E5193A" w:rsidP="00FA16A6">
            <w:pPr>
              <w:pStyle w:val="TAC"/>
              <w:rPr>
                <w:lang w:eastAsia="zh-CN"/>
              </w:rPr>
            </w:pPr>
          </w:p>
        </w:tc>
      </w:tr>
      <w:tr w:rsidR="00E5193A" w14:paraId="0CA00AD3" w14:textId="77777777" w:rsidTr="00CB7025">
        <w:trPr>
          <w:trHeight w:val="187"/>
          <w:jc w:val="center"/>
          <w:trPrChange w:id="32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BAA5189"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06EDA1"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332" w:author="ZTE-Ma Zhifeng" w:date="2023-05-07T13:23:00Z">
              <w:tcPr>
                <w:tcW w:w="1233" w:type="dxa"/>
                <w:tcBorders>
                  <w:left w:val="single" w:sz="4" w:space="0" w:color="auto"/>
                  <w:right w:val="single" w:sz="4" w:space="0" w:color="auto"/>
                </w:tcBorders>
                <w:vAlign w:val="center"/>
              </w:tcPr>
            </w:tcPrChange>
          </w:tcPr>
          <w:p w14:paraId="14D712CE"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93018" w14:textId="77777777" w:rsidR="00E5193A" w:rsidRPr="00041BE4" w:rsidRDefault="00E5193A" w:rsidP="00FA16A6">
            <w:pPr>
              <w:pStyle w:val="TAC"/>
              <w:rPr>
                <w:lang w:val="en-US"/>
              </w:rPr>
            </w:pPr>
            <w:r w:rsidRPr="00041BE4">
              <w:rPr>
                <w:lang w:val="en-US" w:bidi="ar"/>
              </w:rPr>
              <w:t>CA_n257E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B6D899" w14:textId="77777777" w:rsidR="00E5193A" w:rsidRDefault="00E5193A" w:rsidP="00FA16A6">
            <w:pPr>
              <w:pStyle w:val="TAC"/>
              <w:rPr>
                <w:lang w:eastAsia="zh-CN"/>
              </w:rPr>
            </w:pPr>
          </w:p>
        </w:tc>
      </w:tr>
      <w:tr w:rsidR="00E5193A" w14:paraId="1E825DA5" w14:textId="77777777" w:rsidTr="00CB7025">
        <w:trPr>
          <w:trHeight w:val="187"/>
          <w:jc w:val="center"/>
          <w:trPrChange w:id="335"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336"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72CBFEB1" w14:textId="77777777" w:rsidR="00E5193A" w:rsidRPr="00041BE4" w:rsidRDefault="00E5193A" w:rsidP="00FA16A6">
            <w:pPr>
              <w:pStyle w:val="TAC"/>
            </w:pPr>
            <w:r w:rsidRPr="00041BE4">
              <w:rPr>
                <w:lang w:val="zh-CN"/>
              </w:rPr>
              <w:t>CA_n1A-n8A-n257F</w:t>
            </w:r>
          </w:p>
        </w:tc>
        <w:tc>
          <w:tcPr>
            <w:tcW w:w="2263" w:type="dxa"/>
            <w:tcBorders>
              <w:left w:val="single" w:sz="4" w:space="0" w:color="auto"/>
              <w:bottom w:val="nil"/>
              <w:right w:val="single" w:sz="4" w:space="0" w:color="auto"/>
            </w:tcBorders>
            <w:shd w:val="clear" w:color="auto" w:fill="auto"/>
            <w:vAlign w:val="center"/>
            <w:tcPrChange w:id="337"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16F6B56E"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338" w:author="ZTE-Ma Zhifeng" w:date="2023-05-07T13:23:00Z">
              <w:tcPr>
                <w:tcW w:w="1233" w:type="dxa"/>
                <w:tcBorders>
                  <w:left w:val="single" w:sz="4" w:space="0" w:color="auto"/>
                  <w:right w:val="single" w:sz="4" w:space="0" w:color="auto"/>
                </w:tcBorders>
                <w:vAlign w:val="center"/>
              </w:tcPr>
            </w:tcPrChange>
          </w:tcPr>
          <w:p w14:paraId="119AEA72"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0D4B4"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340"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298CED8F" w14:textId="77777777" w:rsidR="00E5193A" w:rsidRDefault="00E5193A" w:rsidP="00FA16A6">
            <w:pPr>
              <w:pStyle w:val="TAC"/>
              <w:rPr>
                <w:lang w:eastAsia="zh-CN"/>
              </w:rPr>
            </w:pPr>
            <w:r>
              <w:rPr>
                <w:szCs w:val="18"/>
                <w:lang w:eastAsia="zh-CN"/>
              </w:rPr>
              <w:t>0</w:t>
            </w:r>
          </w:p>
        </w:tc>
      </w:tr>
      <w:tr w:rsidR="00E5193A" w14:paraId="24BFF55C" w14:textId="77777777" w:rsidTr="00CB7025">
        <w:trPr>
          <w:trHeight w:val="187"/>
          <w:jc w:val="center"/>
          <w:trPrChange w:id="34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A4F3C7D"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4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D04E12"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344" w:author="ZTE-Ma Zhifeng" w:date="2023-05-07T13:23:00Z">
              <w:tcPr>
                <w:tcW w:w="1233" w:type="dxa"/>
                <w:tcBorders>
                  <w:left w:val="single" w:sz="4" w:space="0" w:color="auto"/>
                  <w:right w:val="single" w:sz="4" w:space="0" w:color="auto"/>
                </w:tcBorders>
                <w:vAlign w:val="center"/>
              </w:tcPr>
            </w:tcPrChange>
          </w:tcPr>
          <w:p w14:paraId="7E4FC707" w14:textId="77777777" w:rsidR="00E5193A" w:rsidRPr="00041BE4" w:rsidRDefault="00E5193A" w:rsidP="00FA16A6">
            <w:pPr>
              <w:pStyle w:val="TAC"/>
            </w:pPr>
            <w:r w:rsidRPr="00041BE4">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3441D" w14:textId="77777777" w:rsidR="00E5193A" w:rsidRPr="00041BE4" w:rsidRDefault="00E5193A" w:rsidP="00FA16A6">
            <w:pPr>
              <w:pStyle w:val="TAC"/>
              <w:rPr>
                <w:lang w:val="en-US"/>
              </w:rPr>
            </w:pPr>
            <w:r w:rsidRPr="00041BE4">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3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A8EE05" w14:textId="77777777" w:rsidR="00E5193A" w:rsidRDefault="00E5193A" w:rsidP="00FA16A6">
            <w:pPr>
              <w:pStyle w:val="TAC"/>
              <w:rPr>
                <w:lang w:eastAsia="zh-CN"/>
              </w:rPr>
            </w:pPr>
          </w:p>
        </w:tc>
      </w:tr>
      <w:tr w:rsidR="00E5193A" w14:paraId="16BA39D9" w14:textId="77777777" w:rsidTr="00CB7025">
        <w:trPr>
          <w:trHeight w:val="187"/>
          <w:jc w:val="center"/>
          <w:trPrChange w:id="34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3347F18"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4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FCB028"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350" w:author="ZTE-Ma Zhifeng" w:date="2023-05-07T13:23:00Z">
              <w:tcPr>
                <w:tcW w:w="1233" w:type="dxa"/>
                <w:tcBorders>
                  <w:left w:val="single" w:sz="4" w:space="0" w:color="auto"/>
                  <w:right w:val="single" w:sz="4" w:space="0" w:color="auto"/>
                </w:tcBorders>
                <w:vAlign w:val="center"/>
              </w:tcPr>
            </w:tcPrChange>
          </w:tcPr>
          <w:p w14:paraId="5BFED2DC"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C2414" w14:textId="77777777" w:rsidR="00E5193A" w:rsidRPr="00041BE4" w:rsidRDefault="00E5193A" w:rsidP="00FA16A6">
            <w:pPr>
              <w:pStyle w:val="TAC"/>
              <w:rPr>
                <w:lang w:val="en-US"/>
              </w:rPr>
            </w:pPr>
            <w:r w:rsidRPr="00041BE4">
              <w:rPr>
                <w:lang w:val="en-US" w:bidi="ar"/>
              </w:rPr>
              <w:t>CA_n257F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5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30EB28" w14:textId="77777777" w:rsidR="00E5193A" w:rsidRDefault="00E5193A" w:rsidP="00FA16A6">
            <w:pPr>
              <w:pStyle w:val="TAC"/>
              <w:rPr>
                <w:lang w:eastAsia="zh-CN"/>
              </w:rPr>
            </w:pPr>
          </w:p>
        </w:tc>
      </w:tr>
      <w:tr w:rsidR="00E5193A" w14:paraId="263E740E" w14:textId="77777777" w:rsidTr="00CB7025">
        <w:trPr>
          <w:trHeight w:val="187"/>
          <w:jc w:val="center"/>
          <w:trPrChange w:id="353"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354"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0149E4EC" w14:textId="77777777" w:rsidR="00E5193A" w:rsidRPr="00041BE4" w:rsidRDefault="00E5193A" w:rsidP="00FA16A6">
            <w:pPr>
              <w:pStyle w:val="TAC"/>
            </w:pPr>
            <w:r w:rsidRPr="00041BE4">
              <w:rPr>
                <w:lang w:val="zh-CN"/>
              </w:rPr>
              <w:t>CA_n1A-n8A-n257G</w:t>
            </w:r>
          </w:p>
        </w:tc>
        <w:tc>
          <w:tcPr>
            <w:tcW w:w="2263" w:type="dxa"/>
            <w:tcBorders>
              <w:left w:val="single" w:sz="4" w:space="0" w:color="auto"/>
              <w:bottom w:val="nil"/>
              <w:right w:val="single" w:sz="4" w:space="0" w:color="auto"/>
            </w:tcBorders>
            <w:shd w:val="clear" w:color="auto" w:fill="auto"/>
            <w:vAlign w:val="center"/>
            <w:tcPrChange w:id="355"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0ADFCFDC"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356" w:author="ZTE-Ma Zhifeng" w:date="2023-05-07T13:23:00Z">
              <w:tcPr>
                <w:tcW w:w="1233" w:type="dxa"/>
                <w:tcBorders>
                  <w:left w:val="single" w:sz="4" w:space="0" w:color="auto"/>
                  <w:right w:val="single" w:sz="4" w:space="0" w:color="auto"/>
                </w:tcBorders>
                <w:vAlign w:val="center"/>
              </w:tcPr>
            </w:tcPrChange>
          </w:tcPr>
          <w:p w14:paraId="4735DF26"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E8AEE"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358"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40E4D7FA" w14:textId="77777777" w:rsidR="00E5193A" w:rsidRDefault="00E5193A" w:rsidP="00FA16A6">
            <w:pPr>
              <w:pStyle w:val="TAC"/>
              <w:rPr>
                <w:lang w:eastAsia="zh-CN"/>
              </w:rPr>
            </w:pPr>
            <w:r>
              <w:rPr>
                <w:szCs w:val="18"/>
                <w:lang w:eastAsia="zh-CN"/>
              </w:rPr>
              <w:t>0</w:t>
            </w:r>
          </w:p>
        </w:tc>
      </w:tr>
      <w:tr w:rsidR="00E5193A" w14:paraId="1348CCFF" w14:textId="77777777" w:rsidTr="00CB7025">
        <w:trPr>
          <w:trHeight w:val="187"/>
          <w:jc w:val="center"/>
          <w:trPrChange w:id="35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F6F595"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6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1382D52"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362" w:author="ZTE-Ma Zhifeng" w:date="2023-05-07T13:23:00Z">
              <w:tcPr>
                <w:tcW w:w="1233" w:type="dxa"/>
                <w:tcBorders>
                  <w:left w:val="single" w:sz="4" w:space="0" w:color="auto"/>
                  <w:right w:val="single" w:sz="4" w:space="0" w:color="auto"/>
                </w:tcBorders>
                <w:vAlign w:val="center"/>
              </w:tcPr>
            </w:tcPrChange>
          </w:tcPr>
          <w:p w14:paraId="732F749C" w14:textId="77777777" w:rsidR="00E5193A" w:rsidRPr="00041BE4" w:rsidRDefault="00E5193A" w:rsidP="00FA16A6">
            <w:pPr>
              <w:pStyle w:val="TAC"/>
            </w:pPr>
            <w:r w:rsidRPr="00041BE4">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96BFF" w14:textId="77777777" w:rsidR="00E5193A" w:rsidRPr="00041BE4" w:rsidRDefault="00E5193A" w:rsidP="00FA16A6">
            <w:pPr>
              <w:pStyle w:val="TAC"/>
              <w:rPr>
                <w:lang w:val="en-US"/>
              </w:rPr>
            </w:pPr>
            <w:r w:rsidRPr="00041BE4">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3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ED1020E" w14:textId="77777777" w:rsidR="00E5193A" w:rsidRDefault="00E5193A" w:rsidP="00FA16A6">
            <w:pPr>
              <w:pStyle w:val="TAC"/>
              <w:rPr>
                <w:lang w:eastAsia="zh-CN"/>
              </w:rPr>
            </w:pPr>
          </w:p>
        </w:tc>
      </w:tr>
      <w:tr w:rsidR="00E5193A" w14:paraId="178B0DC7" w14:textId="77777777" w:rsidTr="00CB7025">
        <w:trPr>
          <w:trHeight w:val="187"/>
          <w:jc w:val="center"/>
          <w:trPrChange w:id="36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AED1A6A"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6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1B5529"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368" w:author="ZTE-Ma Zhifeng" w:date="2023-05-07T13:23:00Z">
              <w:tcPr>
                <w:tcW w:w="1233" w:type="dxa"/>
                <w:tcBorders>
                  <w:left w:val="single" w:sz="4" w:space="0" w:color="auto"/>
                  <w:right w:val="single" w:sz="4" w:space="0" w:color="auto"/>
                </w:tcBorders>
                <w:vAlign w:val="center"/>
              </w:tcPr>
            </w:tcPrChange>
          </w:tcPr>
          <w:p w14:paraId="249EDB17"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7C8FC" w14:textId="77777777" w:rsidR="00E5193A" w:rsidRPr="00041BE4" w:rsidRDefault="00E5193A" w:rsidP="00FA16A6">
            <w:pPr>
              <w:pStyle w:val="TAC"/>
              <w:rPr>
                <w:lang w:val="en-US"/>
              </w:rPr>
            </w:pPr>
            <w:r w:rsidRPr="00041BE4">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7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F65E43" w14:textId="77777777" w:rsidR="00E5193A" w:rsidRDefault="00E5193A" w:rsidP="00FA16A6">
            <w:pPr>
              <w:pStyle w:val="TAC"/>
              <w:rPr>
                <w:lang w:eastAsia="zh-CN"/>
              </w:rPr>
            </w:pPr>
          </w:p>
        </w:tc>
      </w:tr>
      <w:tr w:rsidR="00E5193A" w14:paraId="76766E26" w14:textId="77777777" w:rsidTr="00CB7025">
        <w:trPr>
          <w:trHeight w:val="187"/>
          <w:jc w:val="center"/>
          <w:trPrChange w:id="371"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372"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4C9C522D" w14:textId="77777777" w:rsidR="00E5193A" w:rsidRPr="00041BE4" w:rsidRDefault="00E5193A" w:rsidP="00FA16A6">
            <w:pPr>
              <w:pStyle w:val="TAC"/>
            </w:pPr>
            <w:r w:rsidRPr="00041BE4">
              <w:rPr>
                <w:lang w:val="zh-CN"/>
              </w:rPr>
              <w:t>CA_n1A-n8A-n257H</w:t>
            </w:r>
          </w:p>
        </w:tc>
        <w:tc>
          <w:tcPr>
            <w:tcW w:w="2263" w:type="dxa"/>
            <w:tcBorders>
              <w:left w:val="single" w:sz="4" w:space="0" w:color="auto"/>
              <w:bottom w:val="nil"/>
              <w:right w:val="single" w:sz="4" w:space="0" w:color="auto"/>
            </w:tcBorders>
            <w:shd w:val="clear" w:color="auto" w:fill="auto"/>
            <w:vAlign w:val="center"/>
            <w:tcPrChange w:id="373"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24095BBF"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374" w:author="ZTE-Ma Zhifeng" w:date="2023-05-07T13:23:00Z">
              <w:tcPr>
                <w:tcW w:w="1233" w:type="dxa"/>
                <w:tcBorders>
                  <w:left w:val="single" w:sz="4" w:space="0" w:color="auto"/>
                  <w:right w:val="single" w:sz="4" w:space="0" w:color="auto"/>
                </w:tcBorders>
                <w:vAlign w:val="center"/>
              </w:tcPr>
            </w:tcPrChange>
          </w:tcPr>
          <w:p w14:paraId="1611683C"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881F7"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376"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70FEB519" w14:textId="77777777" w:rsidR="00E5193A" w:rsidRDefault="00E5193A" w:rsidP="00FA16A6">
            <w:pPr>
              <w:pStyle w:val="TAC"/>
              <w:rPr>
                <w:lang w:eastAsia="zh-CN"/>
              </w:rPr>
            </w:pPr>
            <w:r>
              <w:rPr>
                <w:szCs w:val="18"/>
                <w:lang w:eastAsia="zh-CN"/>
              </w:rPr>
              <w:t>0</w:t>
            </w:r>
          </w:p>
        </w:tc>
      </w:tr>
      <w:tr w:rsidR="00E5193A" w14:paraId="4CF75445" w14:textId="77777777" w:rsidTr="00CB7025">
        <w:trPr>
          <w:trHeight w:val="187"/>
          <w:jc w:val="center"/>
          <w:trPrChange w:id="37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86CA190"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7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A7EF199"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380" w:author="ZTE-Ma Zhifeng" w:date="2023-05-07T13:23:00Z">
              <w:tcPr>
                <w:tcW w:w="1233" w:type="dxa"/>
                <w:tcBorders>
                  <w:left w:val="single" w:sz="4" w:space="0" w:color="auto"/>
                  <w:right w:val="single" w:sz="4" w:space="0" w:color="auto"/>
                </w:tcBorders>
                <w:vAlign w:val="center"/>
              </w:tcPr>
            </w:tcPrChange>
          </w:tcPr>
          <w:p w14:paraId="33073DB8" w14:textId="77777777" w:rsidR="00E5193A" w:rsidRPr="00041BE4" w:rsidRDefault="00E5193A" w:rsidP="00FA16A6">
            <w:pPr>
              <w:pStyle w:val="TAC"/>
            </w:pPr>
            <w:r w:rsidRPr="00041BE4">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78C18" w14:textId="77777777" w:rsidR="00E5193A" w:rsidRPr="00041BE4" w:rsidRDefault="00E5193A" w:rsidP="00FA16A6">
            <w:pPr>
              <w:pStyle w:val="TAC"/>
              <w:rPr>
                <w:lang w:val="en-US"/>
              </w:rPr>
            </w:pPr>
            <w:r w:rsidRPr="00041BE4">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3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263CCC" w14:textId="77777777" w:rsidR="00E5193A" w:rsidRDefault="00E5193A" w:rsidP="00FA16A6">
            <w:pPr>
              <w:pStyle w:val="TAC"/>
              <w:rPr>
                <w:lang w:eastAsia="zh-CN"/>
              </w:rPr>
            </w:pPr>
          </w:p>
        </w:tc>
      </w:tr>
      <w:tr w:rsidR="00E5193A" w14:paraId="7F4FA95B" w14:textId="77777777" w:rsidTr="00CB7025">
        <w:trPr>
          <w:trHeight w:val="187"/>
          <w:jc w:val="center"/>
          <w:trPrChange w:id="38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8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768C610"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8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833C57"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386" w:author="ZTE-Ma Zhifeng" w:date="2023-05-07T13:23:00Z">
              <w:tcPr>
                <w:tcW w:w="1233" w:type="dxa"/>
                <w:tcBorders>
                  <w:left w:val="single" w:sz="4" w:space="0" w:color="auto"/>
                  <w:right w:val="single" w:sz="4" w:space="0" w:color="auto"/>
                </w:tcBorders>
                <w:vAlign w:val="center"/>
              </w:tcPr>
            </w:tcPrChange>
          </w:tcPr>
          <w:p w14:paraId="5AAE97FE"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09C290" w14:textId="77777777" w:rsidR="00E5193A" w:rsidRPr="00041BE4" w:rsidRDefault="00E5193A" w:rsidP="00FA16A6">
            <w:pPr>
              <w:pStyle w:val="TAC"/>
              <w:rPr>
                <w:lang w:val="en-US"/>
              </w:rPr>
            </w:pPr>
            <w:r w:rsidRPr="00041BE4">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8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79FF9B" w14:textId="77777777" w:rsidR="00E5193A" w:rsidRDefault="00E5193A" w:rsidP="00FA16A6">
            <w:pPr>
              <w:pStyle w:val="TAC"/>
              <w:rPr>
                <w:lang w:eastAsia="zh-CN"/>
              </w:rPr>
            </w:pPr>
          </w:p>
        </w:tc>
      </w:tr>
      <w:tr w:rsidR="00E5193A" w14:paraId="64833D25" w14:textId="77777777" w:rsidTr="00CB7025">
        <w:trPr>
          <w:trHeight w:val="187"/>
          <w:jc w:val="center"/>
          <w:trPrChange w:id="389"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390"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2E211646" w14:textId="77777777" w:rsidR="00E5193A" w:rsidRPr="00041BE4" w:rsidRDefault="00E5193A" w:rsidP="00FA16A6">
            <w:pPr>
              <w:pStyle w:val="TAC"/>
            </w:pPr>
            <w:r w:rsidRPr="00041BE4">
              <w:rPr>
                <w:lang w:val="zh-CN"/>
              </w:rPr>
              <w:t>CA_n1A-n8A-n257I</w:t>
            </w:r>
          </w:p>
        </w:tc>
        <w:tc>
          <w:tcPr>
            <w:tcW w:w="2263" w:type="dxa"/>
            <w:tcBorders>
              <w:left w:val="single" w:sz="4" w:space="0" w:color="auto"/>
              <w:bottom w:val="nil"/>
              <w:right w:val="single" w:sz="4" w:space="0" w:color="auto"/>
            </w:tcBorders>
            <w:shd w:val="clear" w:color="auto" w:fill="auto"/>
            <w:vAlign w:val="center"/>
            <w:tcPrChange w:id="391"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46604BFA"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392" w:author="ZTE-Ma Zhifeng" w:date="2023-05-07T13:23:00Z">
              <w:tcPr>
                <w:tcW w:w="1233" w:type="dxa"/>
                <w:tcBorders>
                  <w:left w:val="single" w:sz="4" w:space="0" w:color="auto"/>
                  <w:right w:val="single" w:sz="4" w:space="0" w:color="auto"/>
                </w:tcBorders>
                <w:vAlign w:val="center"/>
              </w:tcPr>
            </w:tcPrChange>
          </w:tcPr>
          <w:p w14:paraId="774F99C6"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B269C"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394"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6394F4E1" w14:textId="77777777" w:rsidR="00E5193A" w:rsidRDefault="00E5193A" w:rsidP="00FA16A6">
            <w:pPr>
              <w:pStyle w:val="TAC"/>
              <w:rPr>
                <w:lang w:eastAsia="zh-CN"/>
              </w:rPr>
            </w:pPr>
            <w:r>
              <w:rPr>
                <w:szCs w:val="18"/>
                <w:lang w:eastAsia="zh-CN"/>
              </w:rPr>
              <w:t>0</w:t>
            </w:r>
          </w:p>
        </w:tc>
      </w:tr>
      <w:tr w:rsidR="00E5193A" w14:paraId="5B85BD30" w14:textId="77777777" w:rsidTr="00CB7025">
        <w:trPr>
          <w:trHeight w:val="187"/>
          <w:jc w:val="center"/>
          <w:trPrChange w:id="3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9CD9361"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E9BA908"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398" w:author="ZTE-Ma Zhifeng" w:date="2023-05-07T13:23:00Z">
              <w:tcPr>
                <w:tcW w:w="1233" w:type="dxa"/>
                <w:tcBorders>
                  <w:left w:val="single" w:sz="4" w:space="0" w:color="auto"/>
                  <w:right w:val="single" w:sz="4" w:space="0" w:color="auto"/>
                </w:tcBorders>
                <w:vAlign w:val="center"/>
              </w:tcPr>
            </w:tcPrChange>
          </w:tcPr>
          <w:p w14:paraId="34B08BF9" w14:textId="77777777" w:rsidR="00E5193A" w:rsidRPr="00041BE4" w:rsidRDefault="00E5193A" w:rsidP="00FA16A6">
            <w:pPr>
              <w:pStyle w:val="TAC"/>
            </w:pPr>
            <w:r w:rsidRPr="00041BE4">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690DE" w14:textId="77777777" w:rsidR="00E5193A" w:rsidRPr="00041BE4" w:rsidRDefault="00E5193A" w:rsidP="00FA16A6">
            <w:pPr>
              <w:pStyle w:val="TAC"/>
              <w:rPr>
                <w:lang w:val="en-US"/>
              </w:rPr>
            </w:pPr>
            <w:r w:rsidRPr="00041BE4">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4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5208471" w14:textId="77777777" w:rsidR="00E5193A" w:rsidRDefault="00E5193A" w:rsidP="00FA16A6">
            <w:pPr>
              <w:pStyle w:val="TAC"/>
              <w:rPr>
                <w:lang w:eastAsia="zh-CN"/>
              </w:rPr>
            </w:pPr>
          </w:p>
        </w:tc>
      </w:tr>
      <w:tr w:rsidR="00E5193A" w14:paraId="0422BB22" w14:textId="77777777" w:rsidTr="00CB7025">
        <w:trPr>
          <w:trHeight w:val="187"/>
          <w:jc w:val="center"/>
          <w:trPrChange w:id="40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4B7C7FC"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0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7FD775"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404" w:author="ZTE-Ma Zhifeng" w:date="2023-05-07T13:23:00Z">
              <w:tcPr>
                <w:tcW w:w="1233" w:type="dxa"/>
                <w:tcBorders>
                  <w:left w:val="single" w:sz="4" w:space="0" w:color="auto"/>
                  <w:right w:val="single" w:sz="4" w:space="0" w:color="auto"/>
                </w:tcBorders>
                <w:vAlign w:val="center"/>
              </w:tcPr>
            </w:tcPrChange>
          </w:tcPr>
          <w:p w14:paraId="08794CDE"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69E51" w14:textId="77777777" w:rsidR="00E5193A" w:rsidRPr="00041BE4" w:rsidRDefault="00E5193A" w:rsidP="00FA16A6">
            <w:pPr>
              <w:pStyle w:val="TAC"/>
              <w:rPr>
                <w:lang w:val="en-US"/>
              </w:rPr>
            </w:pPr>
            <w:r w:rsidRPr="00041BE4">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744FB6" w14:textId="77777777" w:rsidR="00E5193A" w:rsidRDefault="00E5193A" w:rsidP="00FA16A6">
            <w:pPr>
              <w:pStyle w:val="TAC"/>
              <w:rPr>
                <w:lang w:eastAsia="zh-CN"/>
              </w:rPr>
            </w:pPr>
          </w:p>
        </w:tc>
      </w:tr>
      <w:tr w:rsidR="00E5193A" w14:paraId="2CAFD4D6" w14:textId="77777777" w:rsidTr="00CB7025">
        <w:trPr>
          <w:trHeight w:val="187"/>
          <w:jc w:val="center"/>
          <w:trPrChange w:id="407"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408"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4371BBCD" w14:textId="77777777" w:rsidR="00E5193A" w:rsidRPr="00041BE4" w:rsidRDefault="00E5193A" w:rsidP="00FA16A6">
            <w:pPr>
              <w:pStyle w:val="TAC"/>
            </w:pPr>
            <w:r w:rsidRPr="00041BE4">
              <w:rPr>
                <w:lang w:val="zh-CN"/>
              </w:rPr>
              <w:t>CA_n1A-n8A-n257J</w:t>
            </w:r>
          </w:p>
        </w:tc>
        <w:tc>
          <w:tcPr>
            <w:tcW w:w="2263" w:type="dxa"/>
            <w:tcBorders>
              <w:left w:val="single" w:sz="4" w:space="0" w:color="auto"/>
              <w:bottom w:val="nil"/>
              <w:right w:val="single" w:sz="4" w:space="0" w:color="auto"/>
            </w:tcBorders>
            <w:shd w:val="clear" w:color="auto" w:fill="auto"/>
            <w:vAlign w:val="center"/>
            <w:tcPrChange w:id="409"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7D3E8701"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410" w:author="ZTE-Ma Zhifeng" w:date="2023-05-07T13:23:00Z">
              <w:tcPr>
                <w:tcW w:w="1233" w:type="dxa"/>
                <w:tcBorders>
                  <w:left w:val="single" w:sz="4" w:space="0" w:color="auto"/>
                  <w:right w:val="single" w:sz="4" w:space="0" w:color="auto"/>
                </w:tcBorders>
                <w:vAlign w:val="center"/>
              </w:tcPr>
            </w:tcPrChange>
          </w:tcPr>
          <w:p w14:paraId="62CE21E7"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79487"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412"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6D09D150" w14:textId="77777777" w:rsidR="00E5193A" w:rsidRDefault="00E5193A" w:rsidP="00FA16A6">
            <w:pPr>
              <w:pStyle w:val="TAC"/>
              <w:rPr>
                <w:lang w:eastAsia="zh-CN"/>
              </w:rPr>
            </w:pPr>
            <w:r>
              <w:rPr>
                <w:szCs w:val="18"/>
                <w:lang w:eastAsia="zh-CN"/>
              </w:rPr>
              <w:t>0</w:t>
            </w:r>
          </w:p>
        </w:tc>
      </w:tr>
      <w:tr w:rsidR="00E5193A" w14:paraId="23E3BF9F" w14:textId="77777777" w:rsidTr="00CB7025">
        <w:trPr>
          <w:trHeight w:val="187"/>
          <w:jc w:val="center"/>
          <w:trPrChange w:id="41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084E96F"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1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5FC4368"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416" w:author="ZTE-Ma Zhifeng" w:date="2023-05-07T13:23:00Z">
              <w:tcPr>
                <w:tcW w:w="1233" w:type="dxa"/>
                <w:tcBorders>
                  <w:left w:val="single" w:sz="4" w:space="0" w:color="auto"/>
                  <w:right w:val="single" w:sz="4" w:space="0" w:color="auto"/>
                </w:tcBorders>
                <w:vAlign w:val="center"/>
              </w:tcPr>
            </w:tcPrChange>
          </w:tcPr>
          <w:p w14:paraId="29B2BED4" w14:textId="77777777" w:rsidR="00E5193A" w:rsidRPr="00041BE4" w:rsidRDefault="00E5193A" w:rsidP="00FA16A6">
            <w:pPr>
              <w:pStyle w:val="TAC"/>
            </w:pPr>
            <w:r w:rsidRPr="00041BE4">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FA0E2" w14:textId="77777777" w:rsidR="00E5193A" w:rsidRPr="00041BE4" w:rsidRDefault="00E5193A" w:rsidP="00FA16A6">
            <w:pPr>
              <w:pStyle w:val="TAC"/>
              <w:rPr>
                <w:lang w:val="en-US"/>
              </w:rPr>
            </w:pPr>
            <w:r w:rsidRPr="00041BE4">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4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EDBDE17" w14:textId="77777777" w:rsidR="00E5193A" w:rsidRDefault="00E5193A" w:rsidP="00FA16A6">
            <w:pPr>
              <w:pStyle w:val="TAC"/>
              <w:rPr>
                <w:lang w:eastAsia="zh-CN"/>
              </w:rPr>
            </w:pPr>
          </w:p>
        </w:tc>
      </w:tr>
      <w:tr w:rsidR="00E5193A" w14:paraId="0CBA4747" w14:textId="77777777" w:rsidTr="00CB7025">
        <w:trPr>
          <w:trHeight w:val="187"/>
          <w:jc w:val="center"/>
          <w:trPrChange w:id="41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33AF121"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2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416BEF"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422" w:author="ZTE-Ma Zhifeng" w:date="2023-05-07T13:23:00Z">
              <w:tcPr>
                <w:tcW w:w="1233" w:type="dxa"/>
                <w:tcBorders>
                  <w:left w:val="single" w:sz="4" w:space="0" w:color="auto"/>
                  <w:right w:val="single" w:sz="4" w:space="0" w:color="auto"/>
                </w:tcBorders>
                <w:vAlign w:val="center"/>
              </w:tcPr>
            </w:tcPrChange>
          </w:tcPr>
          <w:p w14:paraId="63D68DDB"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D0930" w14:textId="77777777" w:rsidR="00E5193A" w:rsidRPr="00041BE4" w:rsidRDefault="00E5193A" w:rsidP="00FA16A6">
            <w:pPr>
              <w:pStyle w:val="TAC"/>
              <w:rPr>
                <w:lang w:val="en-US"/>
              </w:rPr>
            </w:pPr>
            <w:r w:rsidRPr="00041BE4">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264F3A" w14:textId="77777777" w:rsidR="00E5193A" w:rsidRDefault="00E5193A" w:rsidP="00FA16A6">
            <w:pPr>
              <w:pStyle w:val="TAC"/>
              <w:rPr>
                <w:lang w:eastAsia="zh-CN"/>
              </w:rPr>
            </w:pPr>
          </w:p>
        </w:tc>
      </w:tr>
      <w:tr w:rsidR="00E5193A" w14:paraId="2B7F374F" w14:textId="77777777" w:rsidTr="00CB7025">
        <w:trPr>
          <w:trHeight w:val="187"/>
          <w:jc w:val="center"/>
          <w:trPrChange w:id="425"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426"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614D3526" w14:textId="77777777" w:rsidR="00E5193A" w:rsidRPr="00041BE4" w:rsidRDefault="00E5193A" w:rsidP="00FA16A6">
            <w:pPr>
              <w:pStyle w:val="TAC"/>
            </w:pPr>
            <w:r w:rsidRPr="00041BE4">
              <w:rPr>
                <w:lang w:val="zh-CN"/>
              </w:rPr>
              <w:t>CA_n1A-n8A-n257K</w:t>
            </w:r>
          </w:p>
        </w:tc>
        <w:tc>
          <w:tcPr>
            <w:tcW w:w="2263" w:type="dxa"/>
            <w:tcBorders>
              <w:left w:val="single" w:sz="4" w:space="0" w:color="auto"/>
              <w:bottom w:val="nil"/>
              <w:right w:val="single" w:sz="4" w:space="0" w:color="auto"/>
            </w:tcBorders>
            <w:shd w:val="clear" w:color="auto" w:fill="auto"/>
            <w:vAlign w:val="center"/>
            <w:tcPrChange w:id="427"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69FCE225"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428" w:author="ZTE-Ma Zhifeng" w:date="2023-05-07T13:23:00Z">
              <w:tcPr>
                <w:tcW w:w="1233" w:type="dxa"/>
                <w:tcBorders>
                  <w:left w:val="single" w:sz="4" w:space="0" w:color="auto"/>
                  <w:right w:val="single" w:sz="4" w:space="0" w:color="auto"/>
                </w:tcBorders>
                <w:vAlign w:val="center"/>
              </w:tcPr>
            </w:tcPrChange>
          </w:tcPr>
          <w:p w14:paraId="257CA280"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2C20C"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430"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028B0D05" w14:textId="77777777" w:rsidR="00E5193A" w:rsidRDefault="00E5193A" w:rsidP="00FA16A6">
            <w:pPr>
              <w:pStyle w:val="TAC"/>
              <w:rPr>
                <w:lang w:eastAsia="zh-CN"/>
              </w:rPr>
            </w:pPr>
            <w:r>
              <w:rPr>
                <w:szCs w:val="18"/>
                <w:lang w:eastAsia="zh-CN"/>
              </w:rPr>
              <w:t>0</w:t>
            </w:r>
          </w:p>
        </w:tc>
      </w:tr>
      <w:tr w:rsidR="00E5193A" w14:paraId="2601C86E" w14:textId="77777777" w:rsidTr="00CB7025">
        <w:trPr>
          <w:trHeight w:val="187"/>
          <w:jc w:val="center"/>
          <w:trPrChange w:id="43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A7997E9"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3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5C597B1"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434" w:author="ZTE-Ma Zhifeng" w:date="2023-05-07T13:23:00Z">
              <w:tcPr>
                <w:tcW w:w="1233" w:type="dxa"/>
                <w:tcBorders>
                  <w:left w:val="single" w:sz="4" w:space="0" w:color="auto"/>
                  <w:right w:val="single" w:sz="4" w:space="0" w:color="auto"/>
                </w:tcBorders>
                <w:vAlign w:val="center"/>
              </w:tcPr>
            </w:tcPrChange>
          </w:tcPr>
          <w:p w14:paraId="7859372A" w14:textId="77777777" w:rsidR="00E5193A" w:rsidRPr="00041BE4" w:rsidRDefault="00E5193A" w:rsidP="00FA16A6">
            <w:pPr>
              <w:pStyle w:val="TAC"/>
            </w:pPr>
            <w:r w:rsidRPr="00041BE4">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64C9B" w14:textId="77777777" w:rsidR="00E5193A" w:rsidRPr="00041BE4" w:rsidRDefault="00E5193A" w:rsidP="00FA16A6">
            <w:pPr>
              <w:pStyle w:val="TAC"/>
              <w:rPr>
                <w:lang w:val="en-US"/>
              </w:rPr>
            </w:pPr>
            <w:r w:rsidRPr="00041BE4">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4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D5A403" w14:textId="77777777" w:rsidR="00E5193A" w:rsidRDefault="00E5193A" w:rsidP="00FA16A6">
            <w:pPr>
              <w:pStyle w:val="TAC"/>
              <w:rPr>
                <w:lang w:eastAsia="zh-CN"/>
              </w:rPr>
            </w:pPr>
          </w:p>
        </w:tc>
      </w:tr>
      <w:tr w:rsidR="00E5193A" w14:paraId="34E7ECFB" w14:textId="77777777" w:rsidTr="00CB7025">
        <w:trPr>
          <w:trHeight w:val="187"/>
          <w:jc w:val="center"/>
          <w:trPrChange w:id="43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3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D72E66C"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3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FE9B7F"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440" w:author="ZTE-Ma Zhifeng" w:date="2023-05-07T13:23:00Z">
              <w:tcPr>
                <w:tcW w:w="1233" w:type="dxa"/>
                <w:tcBorders>
                  <w:left w:val="single" w:sz="4" w:space="0" w:color="auto"/>
                  <w:right w:val="single" w:sz="4" w:space="0" w:color="auto"/>
                </w:tcBorders>
                <w:vAlign w:val="center"/>
              </w:tcPr>
            </w:tcPrChange>
          </w:tcPr>
          <w:p w14:paraId="61A01DF1"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99957" w14:textId="77777777" w:rsidR="00E5193A" w:rsidRPr="00041BE4" w:rsidRDefault="00E5193A" w:rsidP="00FA16A6">
            <w:pPr>
              <w:pStyle w:val="TAC"/>
              <w:rPr>
                <w:lang w:val="en-US"/>
              </w:rPr>
            </w:pPr>
            <w:r w:rsidRPr="00041BE4">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4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6C82EF" w14:textId="77777777" w:rsidR="00E5193A" w:rsidRDefault="00E5193A" w:rsidP="00FA16A6">
            <w:pPr>
              <w:pStyle w:val="TAC"/>
              <w:rPr>
                <w:lang w:eastAsia="zh-CN"/>
              </w:rPr>
            </w:pPr>
          </w:p>
        </w:tc>
      </w:tr>
      <w:tr w:rsidR="00E5193A" w14:paraId="6293CDFD" w14:textId="77777777" w:rsidTr="00CB7025">
        <w:trPr>
          <w:trHeight w:val="187"/>
          <w:jc w:val="center"/>
          <w:trPrChange w:id="443"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444"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407B3113" w14:textId="77777777" w:rsidR="00E5193A" w:rsidRPr="00041BE4" w:rsidRDefault="00E5193A" w:rsidP="00FA16A6">
            <w:pPr>
              <w:pStyle w:val="TAC"/>
            </w:pPr>
            <w:r w:rsidRPr="00041BE4">
              <w:rPr>
                <w:lang w:val="zh-CN"/>
              </w:rPr>
              <w:t>CA_n1A-n8A-n257L</w:t>
            </w:r>
          </w:p>
        </w:tc>
        <w:tc>
          <w:tcPr>
            <w:tcW w:w="2263" w:type="dxa"/>
            <w:tcBorders>
              <w:left w:val="single" w:sz="4" w:space="0" w:color="auto"/>
              <w:bottom w:val="nil"/>
              <w:right w:val="single" w:sz="4" w:space="0" w:color="auto"/>
            </w:tcBorders>
            <w:shd w:val="clear" w:color="auto" w:fill="auto"/>
            <w:vAlign w:val="center"/>
            <w:tcPrChange w:id="445"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51168237"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446" w:author="ZTE-Ma Zhifeng" w:date="2023-05-07T13:23:00Z">
              <w:tcPr>
                <w:tcW w:w="1233" w:type="dxa"/>
                <w:tcBorders>
                  <w:left w:val="single" w:sz="4" w:space="0" w:color="auto"/>
                  <w:right w:val="single" w:sz="4" w:space="0" w:color="auto"/>
                </w:tcBorders>
                <w:vAlign w:val="center"/>
              </w:tcPr>
            </w:tcPrChange>
          </w:tcPr>
          <w:p w14:paraId="678E496D"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3C572"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448"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1DDA8101" w14:textId="77777777" w:rsidR="00E5193A" w:rsidRDefault="00E5193A" w:rsidP="00FA16A6">
            <w:pPr>
              <w:pStyle w:val="TAC"/>
              <w:rPr>
                <w:lang w:eastAsia="zh-CN"/>
              </w:rPr>
            </w:pPr>
            <w:r>
              <w:rPr>
                <w:szCs w:val="18"/>
                <w:lang w:eastAsia="zh-CN"/>
              </w:rPr>
              <w:t>0</w:t>
            </w:r>
          </w:p>
        </w:tc>
      </w:tr>
      <w:tr w:rsidR="00E5193A" w14:paraId="3602DB36" w14:textId="77777777" w:rsidTr="00CB7025">
        <w:trPr>
          <w:trHeight w:val="187"/>
          <w:jc w:val="center"/>
          <w:trPrChange w:id="4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B525FD0"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232A6E7"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452" w:author="ZTE-Ma Zhifeng" w:date="2023-05-07T13:23:00Z">
              <w:tcPr>
                <w:tcW w:w="1233" w:type="dxa"/>
                <w:tcBorders>
                  <w:left w:val="single" w:sz="4" w:space="0" w:color="auto"/>
                  <w:right w:val="single" w:sz="4" w:space="0" w:color="auto"/>
                </w:tcBorders>
                <w:vAlign w:val="center"/>
              </w:tcPr>
            </w:tcPrChange>
          </w:tcPr>
          <w:p w14:paraId="6C399474" w14:textId="77777777" w:rsidR="00E5193A" w:rsidRPr="00041BE4" w:rsidRDefault="00E5193A" w:rsidP="00FA16A6">
            <w:pPr>
              <w:pStyle w:val="TAC"/>
            </w:pPr>
            <w:r w:rsidRPr="00041BE4">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10A3E" w14:textId="77777777" w:rsidR="00E5193A" w:rsidRPr="00041BE4" w:rsidRDefault="00E5193A" w:rsidP="00FA16A6">
            <w:pPr>
              <w:pStyle w:val="TAC"/>
              <w:rPr>
                <w:lang w:val="en-US"/>
              </w:rPr>
            </w:pPr>
            <w:r w:rsidRPr="00041BE4">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4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AF2F737" w14:textId="77777777" w:rsidR="00E5193A" w:rsidRDefault="00E5193A" w:rsidP="00FA16A6">
            <w:pPr>
              <w:pStyle w:val="TAC"/>
              <w:rPr>
                <w:lang w:eastAsia="zh-CN"/>
              </w:rPr>
            </w:pPr>
          </w:p>
        </w:tc>
      </w:tr>
      <w:tr w:rsidR="00E5193A" w14:paraId="7592500D" w14:textId="77777777" w:rsidTr="00CB7025">
        <w:trPr>
          <w:trHeight w:val="187"/>
          <w:jc w:val="center"/>
          <w:trPrChange w:id="45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6A0857A"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5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2D7182"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458" w:author="ZTE-Ma Zhifeng" w:date="2023-05-07T13:23:00Z">
              <w:tcPr>
                <w:tcW w:w="1233" w:type="dxa"/>
                <w:tcBorders>
                  <w:left w:val="single" w:sz="4" w:space="0" w:color="auto"/>
                  <w:right w:val="single" w:sz="4" w:space="0" w:color="auto"/>
                </w:tcBorders>
                <w:vAlign w:val="center"/>
              </w:tcPr>
            </w:tcPrChange>
          </w:tcPr>
          <w:p w14:paraId="2568806A"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32379" w14:textId="77777777" w:rsidR="00E5193A" w:rsidRPr="00041BE4" w:rsidRDefault="00E5193A" w:rsidP="00FA16A6">
            <w:pPr>
              <w:pStyle w:val="TAC"/>
              <w:rPr>
                <w:lang w:val="en-US"/>
              </w:rPr>
            </w:pPr>
            <w:r w:rsidRPr="00041BE4">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449EF1" w14:textId="77777777" w:rsidR="00E5193A" w:rsidRDefault="00E5193A" w:rsidP="00FA16A6">
            <w:pPr>
              <w:pStyle w:val="TAC"/>
              <w:rPr>
                <w:lang w:eastAsia="zh-CN"/>
              </w:rPr>
            </w:pPr>
          </w:p>
        </w:tc>
      </w:tr>
      <w:tr w:rsidR="00E5193A" w14:paraId="3385CB85" w14:textId="77777777" w:rsidTr="00CB7025">
        <w:trPr>
          <w:trHeight w:val="187"/>
          <w:jc w:val="center"/>
          <w:trPrChange w:id="461"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462"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0915EE06" w14:textId="77777777" w:rsidR="00E5193A" w:rsidRPr="00041BE4" w:rsidRDefault="00E5193A" w:rsidP="00FA16A6">
            <w:pPr>
              <w:pStyle w:val="TAC"/>
            </w:pPr>
            <w:r w:rsidRPr="00041BE4">
              <w:rPr>
                <w:lang w:val="zh-CN"/>
              </w:rPr>
              <w:t>CA_n1A-n8A-n257M</w:t>
            </w:r>
          </w:p>
        </w:tc>
        <w:tc>
          <w:tcPr>
            <w:tcW w:w="2263" w:type="dxa"/>
            <w:tcBorders>
              <w:left w:val="single" w:sz="4" w:space="0" w:color="auto"/>
              <w:bottom w:val="nil"/>
              <w:right w:val="single" w:sz="4" w:space="0" w:color="auto"/>
            </w:tcBorders>
            <w:shd w:val="clear" w:color="auto" w:fill="auto"/>
            <w:vAlign w:val="center"/>
            <w:tcPrChange w:id="463"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295913DA"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464" w:author="ZTE-Ma Zhifeng" w:date="2023-05-07T13:23:00Z">
              <w:tcPr>
                <w:tcW w:w="1233" w:type="dxa"/>
                <w:tcBorders>
                  <w:left w:val="single" w:sz="4" w:space="0" w:color="auto"/>
                  <w:right w:val="single" w:sz="4" w:space="0" w:color="auto"/>
                </w:tcBorders>
                <w:vAlign w:val="center"/>
              </w:tcPr>
            </w:tcPrChange>
          </w:tcPr>
          <w:p w14:paraId="595B6A76" w14:textId="77777777" w:rsidR="00E5193A" w:rsidRPr="00041BE4" w:rsidRDefault="00E5193A" w:rsidP="00FA16A6">
            <w:pPr>
              <w:pStyle w:val="TAC"/>
            </w:pPr>
            <w:r w:rsidRPr="00041BE4">
              <w:rPr>
                <w:lang w:val="en-US"/>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009A9" w14:textId="77777777" w:rsidR="00E5193A" w:rsidRPr="00041BE4" w:rsidRDefault="00E5193A" w:rsidP="00FA16A6">
            <w:pPr>
              <w:pStyle w:val="TAC"/>
              <w:rPr>
                <w:lang w:val="en-US"/>
              </w:rPr>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466"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394F553D" w14:textId="77777777" w:rsidR="00E5193A" w:rsidRDefault="00E5193A" w:rsidP="00FA16A6">
            <w:pPr>
              <w:pStyle w:val="TAC"/>
              <w:rPr>
                <w:lang w:eastAsia="zh-CN"/>
              </w:rPr>
            </w:pPr>
            <w:r>
              <w:rPr>
                <w:szCs w:val="18"/>
                <w:lang w:eastAsia="zh-CN"/>
              </w:rPr>
              <w:t>0</w:t>
            </w:r>
          </w:p>
        </w:tc>
      </w:tr>
      <w:tr w:rsidR="00E5193A" w14:paraId="54BA734D" w14:textId="77777777" w:rsidTr="00CB7025">
        <w:trPr>
          <w:trHeight w:val="187"/>
          <w:jc w:val="center"/>
          <w:trPrChange w:id="46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DD764C"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6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110184E"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470" w:author="ZTE-Ma Zhifeng" w:date="2023-05-07T13:23:00Z">
              <w:tcPr>
                <w:tcW w:w="1233" w:type="dxa"/>
                <w:tcBorders>
                  <w:left w:val="single" w:sz="4" w:space="0" w:color="auto"/>
                  <w:right w:val="single" w:sz="4" w:space="0" w:color="auto"/>
                </w:tcBorders>
                <w:vAlign w:val="center"/>
              </w:tcPr>
            </w:tcPrChange>
          </w:tcPr>
          <w:p w14:paraId="618121E1" w14:textId="77777777" w:rsidR="00E5193A" w:rsidRPr="00041BE4" w:rsidRDefault="00E5193A" w:rsidP="00FA16A6">
            <w:pPr>
              <w:pStyle w:val="TAC"/>
            </w:pPr>
            <w:r w:rsidRPr="00041BE4">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DA1C3" w14:textId="77777777" w:rsidR="00E5193A" w:rsidRPr="00041BE4" w:rsidRDefault="00E5193A" w:rsidP="00FA16A6">
            <w:pPr>
              <w:pStyle w:val="TAC"/>
              <w:rPr>
                <w:lang w:val="en-US"/>
              </w:rPr>
            </w:pPr>
            <w:r w:rsidRPr="00041BE4">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4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A337FCB" w14:textId="77777777" w:rsidR="00E5193A" w:rsidRDefault="00E5193A" w:rsidP="00FA16A6">
            <w:pPr>
              <w:pStyle w:val="TAC"/>
              <w:rPr>
                <w:lang w:eastAsia="zh-CN"/>
              </w:rPr>
            </w:pPr>
          </w:p>
        </w:tc>
      </w:tr>
      <w:tr w:rsidR="00E5193A" w14:paraId="0586750F" w14:textId="77777777" w:rsidTr="00CB7025">
        <w:trPr>
          <w:trHeight w:val="187"/>
          <w:jc w:val="center"/>
          <w:trPrChange w:id="47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7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FE621AC"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7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A68F04"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476" w:author="ZTE-Ma Zhifeng" w:date="2023-05-07T13:23:00Z">
              <w:tcPr>
                <w:tcW w:w="1233" w:type="dxa"/>
                <w:tcBorders>
                  <w:left w:val="single" w:sz="4" w:space="0" w:color="auto"/>
                  <w:right w:val="single" w:sz="4" w:space="0" w:color="auto"/>
                </w:tcBorders>
                <w:vAlign w:val="center"/>
              </w:tcPr>
            </w:tcPrChange>
          </w:tcPr>
          <w:p w14:paraId="32C94387" w14:textId="77777777" w:rsidR="00E5193A" w:rsidRPr="00041BE4" w:rsidRDefault="00E5193A" w:rsidP="00FA16A6">
            <w:pPr>
              <w:pStyle w:val="TAC"/>
            </w:pPr>
            <w:r w:rsidRPr="00041BE4">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058EC" w14:textId="77777777" w:rsidR="00E5193A" w:rsidRPr="00041BE4" w:rsidRDefault="00E5193A" w:rsidP="00FA16A6">
            <w:pPr>
              <w:pStyle w:val="TAC"/>
              <w:rPr>
                <w:lang w:val="en-US"/>
              </w:rPr>
            </w:pPr>
            <w:r w:rsidRPr="00041BE4">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7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D04F7E" w14:textId="77777777" w:rsidR="00E5193A" w:rsidRDefault="00E5193A" w:rsidP="00FA16A6">
            <w:pPr>
              <w:pStyle w:val="TAC"/>
              <w:rPr>
                <w:lang w:eastAsia="zh-CN"/>
              </w:rPr>
            </w:pPr>
          </w:p>
        </w:tc>
      </w:tr>
      <w:tr w:rsidR="00E5193A" w14:paraId="7BB4FFC6" w14:textId="77777777" w:rsidTr="00CB7025">
        <w:trPr>
          <w:trHeight w:val="187"/>
          <w:jc w:val="center"/>
          <w:trPrChange w:id="479"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480"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12458397" w14:textId="77777777" w:rsidR="00E5193A" w:rsidRPr="00041BE4" w:rsidRDefault="00E5193A" w:rsidP="00FA16A6">
            <w:pPr>
              <w:pStyle w:val="TAC"/>
              <w:rPr>
                <w:rFonts w:eastAsia="MS Mincho"/>
              </w:rPr>
            </w:pPr>
            <w:r w:rsidRPr="00041BE4">
              <w:t>CA_n1</w:t>
            </w:r>
            <w:r w:rsidRPr="00041BE4">
              <w:rPr>
                <w:lang w:val="sv-SE"/>
              </w:rPr>
              <w:t>A-</w:t>
            </w:r>
            <w:r w:rsidRPr="00041BE4">
              <w:t>n28</w:t>
            </w:r>
            <w:r w:rsidRPr="00041BE4">
              <w:rPr>
                <w:lang w:val="sv-SE"/>
              </w:rPr>
              <w:t>A-n257A</w:t>
            </w:r>
          </w:p>
        </w:tc>
        <w:tc>
          <w:tcPr>
            <w:tcW w:w="2263" w:type="dxa"/>
            <w:tcBorders>
              <w:left w:val="single" w:sz="4" w:space="0" w:color="auto"/>
              <w:bottom w:val="nil"/>
              <w:right w:val="single" w:sz="4" w:space="0" w:color="auto"/>
            </w:tcBorders>
            <w:shd w:val="clear" w:color="auto" w:fill="auto"/>
            <w:vAlign w:val="center"/>
            <w:tcPrChange w:id="481"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0FD5E1BE" w14:textId="77777777" w:rsidR="00E5193A" w:rsidRPr="00041BE4" w:rsidRDefault="00E5193A" w:rsidP="00FA16A6">
            <w:pPr>
              <w:pStyle w:val="TAC"/>
            </w:pPr>
            <w:r w:rsidRPr="00041BE4">
              <w:t>CA_n1A-n28A</w:t>
            </w:r>
          </w:p>
          <w:p w14:paraId="1B41FE1B" w14:textId="77777777" w:rsidR="00E5193A" w:rsidRPr="00041BE4" w:rsidRDefault="00E5193A" w:rsidP="00FA16A6">
            <w:pPr>
              <w:pStyle w:val="TAC"/>
            </w:pPr>
            <w:r w:rsidRPr="00041BE4">
              <w:t>CA_n1A-n257A</w:t>
            </w:r>
          </w:p>
          <w:p w14:paraId="4DBE219B" w14:textId="77777777" w:rsidR="00E5193A" w:rsidRPr="00041BE4" w:rsidRDefault="00E5193A" w:rsidP="00FA16A6">
            <w:pPr>
              <w:keepNext/>
              <w:keepLines/>
              <w:spacing w:after="0"/>
              <w:jc w:val="center"/>
              <w:rPr>
                <w:rFonts w:ascii="Arial" w:hAnsi="Arial"/>
                <w:sz w:val="18"/>
              </w:rPr>
            </w:pPr>
            <w:r w:rsidRPr="00041BE4">
              <w:rPr>
                <w:rFonts w:ascii="Arial" w:hAnsi="Arial"/>
                <w:sz w:val="18"/>
              </w:rPr>
              <w:t>CA_n28A-n257A</w:t>
            </w:r>
          </w:p>
        </w:tc>
        <w:tc>
          <w:tcPr>
            <w:tcW w:w="890" w:type="dxa"/>
            <w:tcBorders>
              <w:left w:val="single" w:sz="4" w:space="0" w:color="auto"/>
              <w:right w:val="single" w:sz="4" w:space="0" w:color="auto"/>
            </w:tcBorders>
            <w:vAlign w:val="center"/>
            <w:tcPrChange w:id="482" w:author="ZTE-Ma Zhifeng" w:date="2023-05-07T13:23:00Z">
              <w:tcPr>
                <w:tcW w:w="1233" w:type="dxa"/>
                <w:tcBorders>
                  <w:left w:val="single" w:sz="4" w:space="0" w:color="auto"/>
                  <w:right w:val="single" w:sz="4" w:space="0" w:color="auto"/>
                </w:tcBorders>
                <w:vAlign w:val="center"/>
              </w:tcPr>
            </w:tcPrChange>
          </w:tcPr>
          <w:p w14:paraId="121C224F" w14:textId="77777777" w:rsidR="00E5193A" w:rsidRPr="00041BE4" w:rsidRDefault="00E5193A" w:rsidP="00FA16A6">
            <w:pPr>
              <w:pStyle w:val="TAC"/>
              <w:rPr>
                <w:rFonts w:eastAsia="MS Mincho"/>
              </w:rPr>
            </w:pPr>
            <w:r w:rsidRPr="00041BE4">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CF2DC" w14:textId="77777777" w:rsidR="00E5193A" w:rsidRPr="00041BE4" w:rsidRDefault="00E5193A" w:rsidP="00FA16A6">
            <w:pPr>
              <w:pStyle w:val="TAC"/>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484"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74DDCAAB" w14:textId="77777777" w:rsidR="00E5193A" w:rsidRDefault="00E5193A" w:rsidP="00FA16A6">
            <w:pPr>
              <w:pStyle w:val="TAC"/>
              <w:rPr>
                <w:rFonts w:eastAsia="MS Mincho"/>
              </w:rPr>
            </w:pPr>
            <w:r>
              <w:t>0</w:t>
            </w:r>
          </w:p>
        </w:tc>
      </w:tr>
      <w:tr w:rsidR="00E5193A" w14:paraId="21CB273F" w14:textId="77777777" w:rsidTr="00CB7025">
        <w:trPr>
          <w:trHeight w:val="187"/>
          <w:jc w:val="center"/>
          <w:trPrChange w:id="4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C5404B"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F4076B4"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488" w:author="ZTE-Ma Zhifeng" w:date="2023-05-07T13:23:00Z">
              <w:tcPr>
                <w:tcW w:w="1233" w:type="dxa"/>
                <w:tcBorders>
                  <w:left w:val="single" w:sz="4" w:space="0" w:color="auto"/>
                  <w:right w:val="single" w:sz="4" w:space="0" w:color="auto"/>
                </w:tcBorders>
                <w:vAlign w:val="center"/>
              </w:tcPr>
            </w:tcPrChange>
          </w:tcPr>
          <w:p w14:paraId="7716C216" w14:textId="77777777" w:rsidR="00E5193A" w:rsidRPr="00041BE4" w:rsidRDefault="00E5193A" w:rsidP="00FA16A6">
            <w:pPr>
              <w:pStyle w:val="TAC"/>
              <w:rPr>
                <w:rFonts w:eastAsia="MS Mincho"/>
              </w:rPr>
            </w:pPr>
            <w:r w:rsidRPr="00041BE4">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0B902" w14:textId="77777777" w:rsidR="00E5193A" w:rsidRPr="00041BE4" w:rsidRDefault="00E5193A" w:rsidP="00FA16A6">
            <w:pPr>
              <w:pStyle w:val="TAC"/>
            </w:pPr>
            <w:r w:rsidRPr="00041BE4">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4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56654AC" w14:textId="77777777" w:rsidR="00E5193A" w:rsidRDefault="00E5193A" w:rsidP="00FA16A6">
            <w:pPr>
              <w:pStyle w:val="TAC"/>
              <w:rPr>
                <w:rFonts w:eastAsia="MS Mincho"/>
              </w:rPr>
            </w:pPr>
          </w:p>
        </w:tc>
      </w:tr>
      <w:tr w:rsidR="00E5193A" w14:paraId="49754A73" w14:textId="77777777" w:rsidTr="00CB7025">
        <w:trPr>
          <w:trHeight w:val="187"/>
          <w:jc w:val="center"/>
          <w:trPrChange w:id="49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9AD70C9"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9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CC7AC7"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494" w:author="ZTE-Ma Zhifeng" w:date="2023-05-07T13:23:00Z">
              <w:tcPr>
                <w:tcW w:w="1233" w:type="dxa"/>
                <w:tcBorders>
                  <w:left w:val="single" w:sz="4" w:space="0" w:color="auto"/>
                  <w:right w:val="single" w:sz="4" w:space="0" w:color="auto"/>
                </w:tcBorders>
                <w:vAlign w:val="center"/>
              </w:tcPr>
            </w:tcPrChange>
          </w:tcPr>
          <w:p w14:paraId="088F0122" w14:textId="77777777" w:rsidR="00E5193A" w:rsidRPr="00041BE4" w:rsidRDefault="00E5193A" w:rsidP="00FA16A6">
            <w:pPr>
              <w:pStyle w:val="TAC"/>
              <w:rPr>
                <w:rFonts w:eastAsia="MS Mincho"/>
              </w:rPr>
            </w:pPr>
            <w:r w:rsidRPr="00041BE4">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B2AD9" w14:textId="77777777" w:rsidR="00E5193A" w:rsidRPr="00041BE4" w:rsidRDefault="00E5193A" w:rsidP="00FA16A6">
            <w:pPr>
              <w:pStyle w:val="TAC"/>
            </w:pPr>
            <w:r w:rsidRPr="00041BE4">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17BB33" w14:textId="77777777" w:rsidR="00E5193A" w:rsidRDefault="00E5193A" w:rsidP="00FA16A6">
            <w:pPr>
              <w:pStyle w:val="TAC"/>
              <w:rPr>
                <w:rFonts w:eastAsia="MS Mincho"/>
              </w:rPr>
            </w:pPr>
          </w:p>
        </w:tc>
      </w:tr>
      <w:tr w:rsidR="00E5193A" w14:paraId="785DD67E" w14:textId="77777777" w:rsidTr="00CB7025">
        <w:trPr>
          <w:trHeight w:val="187"/>
          <w:jc w:val="center"/>
          <w:trPrChange w:id="497"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498"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33B5FD16" w14:textId="77777777" w:rsidR="00E5193A" w:rsidRPr="00041BE4" w:rsidRDefault="00E5193A" w:rsidP="00FA16A6">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263" w:type="dxa"/>
            <w:tcBorders>
              <w:left w:val="single" w:sz="4" w:space="0" w:color="auto"/>
              <w:bottom w:val="nil"/>
              <w:right w:val="single" w:sz="4" w:space="0" w:color="auto"/>
            </w:tcBorders>
            <w:shd w:val="clear" w:color="auto" w:fill="auto"/>
            <w:vAlign w:val="center"/>
            <w:tcPrChange w:id="499"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67BB10A1" w14:textId="77777777" w:rsidR="00E5193A" w:rsidRPr="00041BE4" w:rsidRDefault="00E5193A" w:rsidP="00FA16A6">
            <w:pPr>
              <w:pStyle w:val="TAC"/>
            </w:pPr>
            <w:r w:rsidRPr="00041BE4">
              <w:t>CA_n257G</w:t>
            </w:r>
          </w:p>
          <w:p w14:paraId="0E79CFF3" w14:textId="77777777" w:rsidR="00E5193A" w:rsidRPr="00041BE4" w:rsidRDefault="00E5193A" w:rsidP="00FA16A6">
            <w:pPr>
              <w:pStyle w:val="TAC"/>
              <w:rPr>
                <w:lang w:val="sv-SE"/>
              </w:rPr>
            </w:pPr>
            <w:r w:rsidRPr="00041BE4">
              <w:rPr>
                <w:lang w:val="sv-SE"/>
              </w:rPr>
              <w:t>CA_n1A-n28A</w:t>
            </w:r>
          </w:p>
          <w:p w14:paraId="722B607C" w14:textId="09349052" w:rsidR="00E5193A" w:rsidRPr="00041BE4" w:rsidDel="00FA16A6" w:rsidRDefault="00E5193A" w:rsidP="00FA16A6">
            <w:pPr>
              <w:pStyle w:val="TAC"/>
              <w:rPr>
                <w:del w:id="500" w:author="ZTE-Ma Zhifeng" w:date="2023-05-07T00:56:00Z"/>
                <w:lang w:val="sv-SE" w:eastAsia="zh-CN"/>
              </w:rPr>
            </w:pPr>
            <w:r w:rsidRPr="00041BE4">
              <w:rPr>
                <w:lang w:val="sv-SE"/>
              </w:rPr>
              <w:t>CA_n1A-n257A</w:t>
            </w:r>
            <w:ins w:id="501" w:author="ZTE-Ma Zhifeng" w:date="2023-05-07T00:56:00Z">
              <w:r w:rsidR="00FA16A6">
                <w:rPr>
                  <w:rFonts w:hint="eastAsia"/>
                  <w:lang w:val="sv-SE" w:eastAsia="zh-CN"/>
                </w:rPr>
                <w:t>/</w:t>
              </w:r>
              <w:r w:rsidR="00FA16A6">
                <w:rPr>
                  <w:lang w:val="sv-SE" w:eastAsia="zh-CN"/>
                </w:rPr>
                <w:t>G</w:t>
              </w:r>
            </w:ins>
          </w:p>
          <w:p w14:paraId="052172A1" w14:textId="4091597B" w:rsidR="00E5193A" w:rsidRPr="00041BE4" w:rsidRDefault="00E5193A" w:rsidP="00FA16A6">
            <w:pPr>
              <w:pStyle w:val="TAC"/>
              <w:rPr>
                <w:lang w:val="sv-SE"/>
              </w:rPr>
            </w:pPr>
            <w:del w:id="502" w:author="ZTE-Ma Zhifeng" w:date="2023-05-07T00:56:00Z">
              <w:r w:rsidRPr="00041BE4" w:rsidDel="00FA16A6">
                <w:rPr>
                  <w:lang w:val="sv-SE"/>
                </w:rPr>
                <w:delText>CA_n1A-n257G</w:delText>
              </w:r>
            </w:del>
          </w:p>
          <w:p w14:paraId="6F374E72" w14:textId="3D0978CD" w:rsidR="00E5193A" w:rsidRPr="00041BE4" w:rsidDel="00FA16A6" w:rsidRDefault="00E5193A" w:rsidP="00FA16A6">
            <w:pPr>
              <w:pStyle w:val="TAC"/>
              <w:rPr>
                <w:del w:id="503" w:author="ZTE-Ma Zhifeng" w:date="2023-05-07T00:57:00Z"/>
                <w:lang w:val="sv-SE"/>
              </w:rPr>
            </w:pPr>
            <w:r w:rsidRPr="00041BE4">
              <w:rPr>
                <w:lang w:val="sv-SE"/>
              </w:rPr>
              <w:t>CA_n28A-n257A</w:t>
            </w:r>
            <w:ins w:id="504" w:author="ZTE-Ma Zhifeng" w:date="2023-05-07T00:57:00Z">
              <w:r w:rsidR="00FA16A6">
                <w:rPr>
                  <w:lang w:val="sv-SE"/>
                </w:rPr>
                <w:t>/G</w:t>
              </w:r>
            </w:ins>
          </w:p>
          <w:p w14:paraId="37C961F4" w14:textId="2F6C158F" w:rsidR="00E5193A" w:rsidRPr="00041BE4" w:rsidRDefault="00E5193A" w:rsidP="000412D2">
            <w:pPr>
              <w:pStyle w:val="TAC"/>
              <w:rPr>
                <w:rFonts w:eastAsia="MS Mincho"/>
              </w:rPr>
            </w:pPr>
            <w:del w:id="505" w:author="ZTE-Ma Zhifeng" w:date="2023-05-07T00:57:00Z">
              <w:r w:rsidRPr="00041BE4" w:rsidDel="00FA16A6">
                <w:rPr>
                  <w:lang w:val="sv-SE"/>
                </w:rPr>
                <w:delText>CA_n28A-n257G</w:delText>
              </w:r>
            </w:del>
          </w:p>
        </w:tc>
        <w:tc>
          <w:tcPr>
            <w:tcW w:w="890" w:type="dxa"/>
            <w:tcBorders>
              <w:left w:val="single" w:sz="4" w:space="0" w:color="auto"/>
              <w:right w:val="single" w:sz="4" w:space="0" w:color="auto"/>
            </w:tcBorders>
            <w:vAlign w:val="center"/>
            <w:tcPrChange w:id="506" w:author="ZTE-Ma Zhifeng" w:date="2023-05-07T13:23:00Z">
              <w:tcPr>
                <w:tcW w:w="1233" w:type="dxa"/>
                <w:tcBorders>
                  <w:left w:val="single" w:sz="4" w:space="0" w:color="auto"/>
                  <w:right w:val="single" w:sz="4" w:space="0" w:color="auto"/>
                </w:tcBorders>
                <w:vAlign w:val="center"/>
              </w:tcPr>
            </w:tcPrChange>
          </w:tcPr>
          <w:p w14:paraId="43BF8EE7" w14:textId="77777777" w:rsidR="00E5193A" w:rsidRPr="00041BE4" w:rsidRDefault="00E5193A" w:rsidP="00FA16A6">
            <w:pPr>
              <w:pStyle w:val="TAC"/>
              <w:rPr>
                <w:rFonts w:eastAsia="MS Mincho"/>
              </w:rPr>
            </w:pPr>
            <w:r w:rsidRPr="00041BE4">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DA15C7" w14:textId="77777777" w:rsidR="00E5193A" w:rsidRPr="00041BE4" w:rsidRDefault="00E5193A" w:rsidP="00FA16A6">
            <w:pPr>
              <w:pStyle w:val="TAC"/>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508"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17822F50" w14:textId="77777777" w:rsidR="00E5193A" w:rsidRDefault="00E5193A" w:rsidP="00FA16A6">
            <w:pPr>
              <w:pStyle w:val="TAC"/>
              <w:rPr>
                <w:rFonts w:eastAsia="MS Mincho"/>
              </w:rPr>
            </w:pPr>
            <w:r>
              <w:t>0</w:t>
            </w:r>
          </w:p>
        </w:tc>
      </w:tr>
      <w:tr w:rsidR="00E5193A" w14:paraId="54AFFF2B" w14:textId="77777777" w:rsidTr="00CB7025">
        <w:trPr>
          <w:trHeight w:val="187"/>
          <w:jc w:val="center"/>
          <w:trPrChange w:id="50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2FA9616" w14:textId="77777777" w:rsidR="00E5193A" w:rsidRPr="00041BE4" w:rsidRDefault="00E5193A" w:rsidP="00FA16A6">
            <w:pPr>
              <w:pStyle w:val="TAC"/>
              <w:rPr>
                <w:rFonts w:eastAsia="MS Mincho"/>
              </w:rPr>
            </w:pPr>
          </w:p>
        </w:tc>
        <w:tc>
          <w:tcPr>
            <w:tcW w:w="2263" w:type="dxa"/>
            <w:tcBorders>
              <w:top w:val="nil"/>
              <w:left w:val="single" w:sz="4" w:space="0" w:color="auto"/>
              <w:bottom w:val="nil"/>
              <w:right w:val="single" w:sz="4" w:space="0" w:color="auto"/>
            </w:tcBorders>
            <w:shd w:val="clear" w:color="auto" w:fill="auto"/>
            <w:vAlign w:val="center"/>
            <w:tcPrChange w:id="51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25C9CA4" w14:textId="77777777" w:rsidR="00E5193A" w:rsidRPr="00041BE4" w:rsidRDefault="00E5193A" w:rsidP="00FA16A6">
            <w:pPr>
              <w:pStyle w:val="TAC"/>
              <w:rPr>
                <w:rFonts w:eastAsia="MS Mincho"/>
              </w:rPr>
            </w:pPr>
          </w:p>
        </w:tc>
        <w:tc>
          <w:tcPr>
            <w:tcW w:w="890" w:type="dxa"/>
            <w:tcBorders>
              <w:left w:val="single" w:sz="4" w:space="0" w:color="auto"/>
              <w:right w:val="single" w:sz="4" w:space="0" w:color="auto"/>
            </w:tcBorders>
            <w:vAlign w:val="center"/>
            <w:tcPrChange w:id="512" w:author="ZTE-Ma Zhifeng" w:date="2023-05-07T13:23:00Z">
              <w:tcPr>
                <w:tcW w:w="1233" w:type="dxa"/>
                <w:tcBorders>
                  <w:left w:val="single" w:sz="4" w:space="0" w:color="auto"/>
                  <w:right w:val="single" w:sz="4" w:space="0" w:color="auto"/>
                </w:tcBorders>
                <w:vAlign w:val="center"/>
              </w:tcPr>
            </w:tcPrChange>
          </w:tcPr>
          <w:p w14:paraId="55F20077" w14:textId="77777777" w:rsidR="00E5193A" w:rsidRPr="00041BE4" w:rsidRDefault="00E5193A" w:rsidP="00FA16A6">
            <w:pPr>
              <w:pStyle w:val="TAC"/>
              <w:rPr>
                <w:rFonts w:eastAsia="MS Mincho"/>
              </w:rPr>
            </w:pPr>
            <w:r w:rsidRPr="00041BE4">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8BA9C" w14:textId="77777777" w:rsidR="00E5193A" w:rsidRPr="00041BE4" w:rsidRDefault="00E5193A" w:rsidP="00FA16A6">
            <w:pPr>
              <w:pStyle w:val="TAC"/>
            </w:pPr>
            <w:r w:rsidRPr="00041BE4">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5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9EBC34C" w14:textId="77777777" w:rsidR="00E5193A" w:rsidRDefault="00E5193A" w:rsidP="00FA16A6">
            <w:pPr>
              <w:pStyle w:val="TAC"/>
              <w:rPr>
                <w:rFonts w:eastAsia="MS Mincho"/>
              </w:rPr>
            </w:pPr>
          </w:p>
        </w:tc>
      </w:tr>
      <w:tr w:rsidR="00E5193A" w14:paraId="2BEF05B5" w14:textId="77777777" w:rsidTr="00CB7025">
        <w:trPr>
          <w:trHeight w:val="187"/>
          <w:jc w:val="center"/>
          <w:trPrChange w:id="51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EDCF62D" w14:textId="77777777" w:rsidR="00E5193A" w:rsidRPr="00041BE4" w:rsidRDefault="00E5193A" w:rsidP="00FA16A6">
            <w:pPr>
              <w:pStyle w:val="TAC"/>
              <w:rPr>
                <w:rFonts w:eastAsia="MS Mincho"/>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51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DD0937" w14:textId="77777777" w:rsidR="00E5193A" w:rsidRPr="00041BE4" w:rsidRDefault="00E5193A" w:rsidP="00FA16A6">
            <w:pPr>
              <w:pStyle w:val="TAC"/>
              <w:rPr>
                <w:rFonts w:eastAsia="MS Mincho"/>
              </w:rPr>
            </w:pPr>
          </w:p>
        </w:tc>
        <w:tc>
          <w:tcPr>
            <w:tcW w:w="890" w:type="dxa"/>
            <w:tcBorders>
              <w:left w:val="single" w:sz="4" w:space="0" w:color="auto"/>
              <w:right w:val="single" w:sz="4" w:space="0" w:color="auto"/>
            </w:tcBorders>
            <w:vAlign w:val="center"/>
            <w:tcPrChange w:id="518" w:author="ZTE-Ma Zhifeng" w:date="2023-05-07T13:23:00Z">
              <w:tcPr>
                <w:tcW w:w="1233" w:type="dxa"/>
                <w:tcBorders>
                  <w:left w:val="single" w:sz="4" w:space="0" w:color="auto"/>
                  <w:right w:val="single" w:sz="4" w:space="0" w:color="auto"/>
                </w:tcBorders>
                <w:vAlign w:val="center"/>
              </w:tcPr>
            </w:tcPrChange>
          </w:tcPr>
          <w:p w14:paraId="23B78056" w14:textId="77777777" w:rsidR="00E5193A" w:rsidRPr="00041BE4" w:rsidRDefault="00E5193A" w:rsidP="00FA16A6">
            <w:pPr>
              <w:pStyle w:val="TAC"/>
              <w:rPr>
                <w:rFonts w:eastAsia="MS Mincho"/>
              </w:rPr>
            </w:pPr>
            <w:r w:rsidRPr="00041BE4">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338BC" w14:textId="77777777" w:rsidR="00E5193A" w:rsidRPr="00041BE4" w:rsidRDefault="00E5193A" w:rsidP="00FA16A6">
            <w:pPr>
              <w:pStyle w:val="TAC"/>
            </w:pPr>
            <w:r w:rsidRPr="00041BE4">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2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6467CD" w14:textId="77777777" w:rsidR="00E5193A" w:rsidRDefault="00E5193A" w:rsidP="00FA16A6">
            <w:pPr>
              <w:pStyle w:val="TAC"/>
              <w:rPr>
                <w:rFonts w:eastAsia="MS Mincho"/>
              </w:rPr>
            </w:pPr>
          </w:p>
        </w:tc>
      </w:tr>
      <w:tr w:rsidR="00E5193A" w14:paraId="5F605F5B" w14:textId="77777777" w:rsidTr="00CB7025">
        <w:trPr>
          <w:trHeight w:val="187"/>
          <w:jc w:val="center"/>
          <w:trPrChange w:id="521"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522"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0BBAA941" w14:textId="77777777" w:rsidR="00E5193A" w:rsidRPr="00041BE4" w:rsidRDefault="00E5193A" w:rsidP="00FA16A6">
            <w:pPr>
              <w:pStyle w:val="TAC"/>
              <w:rPr>
                <w:rFonts w:eastAsia="MS Mincho"/>
              </w:rPr>
            </w:pPr>
            <w:r w:rsidRPr="00041BE4">
              <w:t>CA_n1</w:t>
            </w:r>
            <w:r w:rsidRPr="00041BE4">
              <w:rPr>
                <w:lang w:val="sv-SE"/>
              </w:rPr>
              <w:t>A-</w:t>
            </w:r>
            <w:r w:rsidRPr="00041BE4">
              <w:t>n28</w:t>
            </w:r>
            <w:r w:rsidRPr="00041BE4">
              <w:rPr>
                <w:lang w:val="sv-SE"/>
              </w:rPr>
              <w:t>A-n257H</w:t>
            </w:r>
          </w:p>
        </w:tc>
        <w:tc>
          <w:tcPr>
            <w:tcW w:w="2263" w:type="dxa"/>
            <w:tcBorders>
              <w:left w:val="single" w:sz="4" w:space="0" w:color="auto"/>
              <w:bottom w:val="nil"/>
              <w:right w:val="single" w:sz="4" w:space="0" w:color="auto"/>
            </w:tcBorders>
            <w:shd w:val="clear" w:color="auto" w:fill="auto"/>
            <w:vAlign w:val="center"/>
            <w:tcPrChange w:id="523"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12FBD472" w14:textId="3ACB1045" w:rsidR="00E5193A" w:rsidRPr="00041BE4" w:rsidDel="00FA16A6" w:rsidRDefault="00E5193A" w:rsidP="00FA16A6">
            <w:pPr>
              <w:pStyle w:val="TAC"/>
              <w:rPr>
                <w:del w:id="524" w:author="ZTE-Ma Zhifeng" w:date="2023-05-07T00:57:00Z"/>
                <w:rFonts w:cstheme="minorBidi"/>
                <w:kern w:val="2"/>
              </w:rPr>
            </w:pPr>
            <w:r w:rsidRPr="00041BE4">
              <w:t>CA_n257G</w:t>
            </w:r>
            <w:ins w:id="525" w:author="ZTE-Ma Zhifeng" w:date="2023-05-07T00:57:00Z">
              <w:r w:rsidR="00FA16A6">
                <w:t>/H</w:t>
              </w:r>
            </w:ins>
          </w:p>
          <w:p w14:paraId="6211C4DF" w14:textId="1B3BEFD3" w:rsidR="00E5193A" w:rsidRPr="00041BE4" w:rsidRDefault="00E5193A" w:rsidP="00FA16A6">
            <w:pPr>
              <w:pStyle w:val="TAC"/>
            </w:pPr>
            <w:del w:id="526" w:author="ZTE-Ma Zhifeng" w:date="2023-05-07T00:57:00Z">
              <w:r w:rsidRPr="00041BE4" w:rsidDel="00FA16A6">
                <w:delText>CA_n257H</w:delText>
              </w:r>
            </w:del>
          </w:p>
          <w:p w14:paraId="5EBA8656" w14:textId="77777777" w:rsidR="00E5193A" w:rsidRPr="00041BE4" w:rsidRDefault="00E5193A" w:rsidP="00FA16A6">
            <w:pPr>
              <w:pStyle w:val="TAC"/>
              <w:rPr>
                <w:lang w:val="sv-SE"/>
              </w:rPr>
            </w:pPr>
            <w:r w:rsidRPr="00041BE4">
              <w:rPr>
                <w:lang w:val="sv-SE"/>
              </w:rPr>
              <w:t>CA_n1A-n28A</w:t>
            </w:r>
          </w:p>
          <w:p w14:paraId="34C07D97" w14:textId="2F2FAC1F" w:rsidR="00E5193A" w:rsidRPr="00041BE4" w:rsidDel="00FA16A6" w:rsidRDefault="00E5193A" w:rsidP="00FA16A6">
            <w:pPr>
              <w:pStyle w:val="TAC"/>
              <w:rPr>
                <w:del w:id="527" w:author="ZTE-Ma Zhifeng" w:date="2023-05-07T00:57:00Z"/>
                <w:lang w:val="sv-SE"/>
              </w:rPr>
            </w:pPr>
            <w:r w:rsidRPr="00041BE4">
              <w:rPr>
                <w:lang w:val="sv-SE"/>
              </w:rPr>
              <w:t>CA_n1A-n257A</w:t>
            </w:r>
            <w:ins w:id="528" w:author="ZTE-Ma Zhifeng" w:date="2023-05-07T00:57:00Z">
              <w:r w:rsidR="00FA16A6">
                <w:rPr>
                  <w:lang w:val="sv-SE"/>
                </w:rPr>
                <w:t>/G/H</w:t>
              </w:r>
            </w:ins>
          </w:p>
          <w:p w14:paraId="579ED65B" w14:textId="1A9ED268" w:rsidR="00E5193A" w:rsidRPr="00041BE4" w:rsidDel="00FA16A6" w:rsidRDefault="00E5193A" w:rsidP="00FA16A6">
            <w:pPr>
              <w:pStyle w:val="TAC"/>
              <w:rPr>
                <w:del w:id="529" w:author="ZTE-Ma Zhifeng" w:date="2023-05-07T00:57:00Z"/>
                <w:lang w:val="sv-SE"/>
              </w:rPr>
            </w:pPr>
            <w:del w:id="530" w:author="ZTE-Ma Zhifeng" w:date="2023-05-07T00:57:00Z">
              <w:r w:rsidRPr="00041BE4" w:rsidDel="00FA16A6">
                <w:rPr>
                  <w:lang w:val="sv-SE"/>
                </w:rPr>
                <w:delText>CA_n1A-n257G</w:delText>
              </w:r>
            </w:del>
          </w:p>
          <w:p w14:paraId="03924C5C" w14:textId="59FA9AAC" w:rsidR="00E5193A" w:rsidRPr="00041BE4" w:rsidRDefault="00E5193A" w:rsidP="000412D2">
            <w:pPr>
              <w:pStyle w:val="TAC"/>
              <w:rPr>
                <w:lang w:val="sv-SE"/>
              </w:rPr>
            </w:pPr>
            <w:del w:id="531" w:author="ZTE-Ma Zhifeng" w:date="2023-05-07T00:57:00Z">
              <w:r w:rsidRPr="00041BE4" w:rsidDel="00FA16A6">
                <w:rPr>
                  <w:lang w:val="sv-SE"/>
                </w:rPr>
                <w:delText>CA_n1A-n257H</w:delText>
              </w:r>
            </w:del>
          </w:p>
          <w:p w14:paraId="1E881D19" w14:textId="06E2A0D9" w:rsidR="00E5193A" w:rsidRPr="00041BE4" w:rsidDel="00FA16A6" w:rsidRDefault="00E5193A" w:rsidP="000412D2">
            <w:pPr>
              <w:pStyle w:val="TAC"/>
              <w:rPr>
                <w:del w:id="532" w:author="ZTE-Ma Zhifeng" w:date="2023-05-07T00:57:00Z"/>
                <w:lang w:val="sv-SE"/>
              </w:rPr>
            </w:pPr>
            <w:r w:rsidRPr="00041BE4">
              <w:rPr>
                <w:lang w:val="sv-SE"/>
              </w:rPr>
              <w:t>CA_n28A-n257A</w:t>
            </w:r>
            <w:ins w:id="533" w:author="ZTE-Ma Zhifeng" w:date="2023-05-07T00:57:00Z">
              <w:r w:rsidR="00FA16A6">
                <w:rPr>
                  <w:lang w:val="sv-SE"/>
                </w:rPr>
                <w:t>/G/H</w:t>
              </w:r>
            </w:ins>
          </w:p>
          <w:p w14:paraId="66D0F9FB" w14:textId="48FF7F35" w:rsidR="00E5193A" w:rsidRPr="00041BE4" w:rsidDel="00FA16A6" w:rsidRDefault="00E5193A" w:rsidP="000412D2">
            <w:pPr>
              <w:pStyle w:val="TAC"/>
              <w:rPr>
                <w:del w:id="534" w:author="ZTE-Ma Zhifeng" w:date="2023-05-07T00:57:00Z"/>
                <w:lang w:val="sv-SE"/>
              </w:rPr>
            </w:pPr>
            <w:del w:id="535" w:author="ZTE-Ma Zhifeng" w:date="2023-05-07T00:57:00Z">
              <w:r w:rsidRPr="00041BE4" w:rsidDel="00FA16A6">
                <w:rPr>
                  <w:lang w:val="sv-SE"/>
                </w:rPr>
                <w:delText>CA_n28A-n257G</w:delText>
              </w:r>
            </w:del>
          </w:p>
          <w:p w14:paraId="7A131155" w14:textId="0CBFEEEC" w:rsidR="00E5193A" w:rsidRPr="00041BE4" w:rsidRDefault="00E5193A" w:rsidP="00B23DE1">
            <w:pPr>
              <w:pStyle w:val="TAC"/>
              <w:rPr>
                <w:rFonts w:eastAsia="MS Mincho"/>
              </w:rPr>
            </w:pPr>
            <w:del w:id="536" w:author="ZTE-Ma Zhifeng" w:date="2023-05-07T00:57:00Z">
              <w:r w:rsidRPr="00041BE4" w:rsidDel="00FA16A6">
                <w:rPr>
                  <w:lang w:val="sv-SE"/>
                </w:rPr>
                <w:delText>CA_n28A-n257H</w:delText>
              </w:r>
            </w:del>
          </w:p>
        </w:tc>
        <w:tc>
          <w:tcPr>
            <w:tcW w:w="890" w:type="dxa"/>
            <w:tcBorders>
              <w:left w:val="single" w:sz="4" w:space="0" w:color="auto"/>
              <w:right w:val="single" w:sz="4" w:space="0" w:color="auto"/>
            </w:tcBorders>
            <w:vAlign w:val="center"/>
            <w:tcPrChange w:id="537" w:author="ZTE-Ma Zhifeng" w:date="2023-05-07T13:23:00Z">
              <w:tcPr>
                <w:tcW w:w="1233" w:type="dxa"/>
                <w:tcBorders>
                  <w:left w:val="single" w:sz="4" w:space="0" w:color="auto"/>
                  <w:right w:val="single" w:sz="4" w:space="0" w:color="auto"/>
                </w:tcBorders>
                <w:vAlign w:val="center"/>
              </w:tcPr>
            </w:tcPrChange>
          </w:tcPr>
          <w:p w14:paraId="488CF372" w14:textId="77777777" w:rsidR="00E5193A" w:rsidRPr="00041BE4" w:rsidRDefault="00E5193A" w:rsidP="00FA16A6">
            <w:pPr>
              <w:pStyle w:val="TAC"/>
              <w:rPr>
                <w:rFonts w:eastAsia="MS Mincho"/>
              </w:rPr>
            </w:pPr>
            <w:r w:rsidRPr="00041BE4">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44922" w14:textId="77777777" w:rsidR="00E5193A" w:rsidRPr="00041BE4" w:rsidRDefault="00E5193A" w:rsidP="00FA16A6">
            <w:pPr>
              <w:pStyle w:val="TAC"/>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539"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3C568CB2" w14:textId="77777777" w:rsidR="00E5193A" w:rsidRDefault="00E5193A" w:rsidP="00FA16A6">
            <w:pPr>
              <w:pStyle w:val="TAC"/>
              <w:rPr>
                <w:rFonts w:eastAsia="MS Mincho"/>
              </w:rPr>
            </w:pPr>
            <w:r>
              <w:t>0</w:t>
            </w:r>
          </w:p>
        </w:tc>
      </w:tr>
      <w:tr w:rsidR="00E5193A" w14:paraId="13E2F05C" w14:textId="77777777" w:rsidTr="00CB7025">
        <w:trPr>
          <w:trHeight w:val="187"/>
          <w:jc w:val="center"/>
          <w:trPrChange w:id="54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3705F8" w14:textId="77777777" w:rsidR="00E5193A" w:rsidRPr="00041BE4" w:rsidRDefault="00E5193A" w:rsidP="00FA16A6">
            <w:pPr>
              <w:pStyle w:val="TAC"/>
              <w:rPr>
                <w:rFonts w:eastAsia="MS Mincho"/>
              </w:rPr>
            </w:pPr>
          </w:p>
        </w:tc>
        <w:tc>
          <w:tcPr>
            <w:tcW w:w="2263" w:type="dxa"/>
            <w:tcBorders>
              <w:top w:val="nil"/>
              <w:left w:val="single" w:sz="4" w:space="0" w:color="auto"/>
              <w:bottom w:val="nil"/>
              <w:right w:val="single" w:sz="4" w:space="0" w:color="auto"/>
            </w:tcBorders>
            <w:shd w:val="clear" w:color="auto" w:fill="auto"/>
            <w:vAlign w:val="center"/>
            <w:tcPrChange w:id="54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CECC1C0" w14:textId="77777777" w:rsidR="00E5193A" w:rsidRPr="00041BE4" w:rsidRDefault="00E5193A" w:rsidP="00FA16A6">
            <w:pPr>
              <w:pStyle w:val="TAC"/>
              <w:rPr>
                <w:rFonts w:eastAsia="MS Mincho"/>
              </w:rPr>
            </w:pPr>
          </w:p>
        </w:tc>
        <w:tc>
          <w:tcPr>
            <w:tcW w:w="890" w:type="dxa"/>
            <w:tcBorders>
              <w:left w:val="single" w:sz="4" w:space="0" w:color="auto"/>
              <w:right w:val="single" w:sz="4" w:space="0" w:color="auto"/>
            </w:tcBorders>
            <w:vAlign w:val="center"/>
            <w:tcPrChange w:id="543" w:author="ZTE-Ma Zhifeng" w:date="2023-05-07T13:23:00Z">
              <w:tcPr>
                <w:tcW w:w="1233" w:type="dxa"/>
                <w:tcBorders>
                  <w:left w:val="single" w:sz="4" w:space="0" w:color="auto"/>
                  <w:right w:val="single" w:sz="4" w:space="0" w:color="auto"/>
                </w:tcBorders>
                <w:vAlign w:val="center"/>
              </w:tcPr>
            </w:tcPrChange>
          </w:tcPr>
          <w:p w14:paraId="31D1C79B" w14:textId="77777777" w:rsidR="00E5193A" w:rsidRPr="00041BE4" w:rsidRDefault="00E5193A" w:rsidP="00FA16A6">
            <w:pPr>
              <w:pStyle w:val="TAC"/>
              <w:rPr>
                <w:rFonts w:eastAsia="MS Mincho"/>
              </w:rPr>
            </w:pPr>
            <w:r w:rsidRPr="00041BE4">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34B84" w14:textId="77777777" w:rsidR="00E5193A" w:rsidRPr="00041BE4" w:rsidRDefault="00E5193A" w:rsidP="00FA16A6">
            <w:pPr>
              <w:pStyle w:val="TAC"/>
            </w:pPr>
            <w:r w:rsidRPr="00041BE4">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5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5D4E85C" w14:textId="77777777" w:rsidR="00E5193A" w:rsidRDefault="00E5193A" w:rsidP="00FA16A6">
            <w:pPr>
              <w:pStyle w:val="TAC"/>
              <w:rPr>
                <w:rFonts w:eastAsia="MS Mincho"/>
              </w:rPr>
            </w:pPr>
          </w:p>
        </w:tc>
      </w:tr>
      <w:tr w:rsidR="00E5193A" w14:paraId="4B775C29" w14:textId="77777777" w:rsidTr="00CB7025">
        <w:trPr>
          <w:trHeight w:val="187"/>
          <w:jc w:val="center"/>
          <w:trPrChange w:id="54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42BB239" w14:textId="77777777" w:rsidR="00E5193A" w:rsidRPr="00041BE4" w:rsidRDefault="00E5193A" w:rsidP="00FA16A6">
            <w:pPr>
              <w:pStyle w:val="TAC"/>
              <w:rPr>
                <w:rFonts w:eastAsia="MS Mincho"/>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54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60DC0C" w14:textId="77777777" w:rsidR="00E5193A" w:rsidRPr="00041BE4" w:rsidRDefault="00E5193A" w:rsidP="00FA16A6">
            <w:pPr>
              <w:pStyle w:val="TAC"/>
              <w:rPr>
                <w:rFonts w:eastAsia="MS Mincho"/>
              </w:rPr>
            </w:pPr>
          </w:p>
        </w:tc>
        <w:tc>
          <w:tcPr>
            <w:tcW w:w="890" w:type="dxa"/>
            <w:tcBorders>
              <w:left w:val="single" w:sz="4" w:space="0" w:color="auto"/>
              <w:right w:val="single" w:sz="4" w:space="0" w:color="auto"/>
            </w:tcBorders>
            <w:vAlign w:val="center"/>
            <w:tcPrChange w:id="549" w:author="ZTE-Ma Zhifeng" w:date="2023-05-07T13:23:00Z">
              <w:tcPr>
                <w:tcW w:w="1233" w:type="dxa"/>
                <w:tcBorders>
                  <w:left w:val="single" w:sz="4" w:space="0" w:color="auto"/>
                  <w:right w:val="single" w:sz="4" w:space="0" w:color="auto"/>
                </w:tcBorders>
                <w:vAlign w:val="center"/>
              </w:tcPr>
            </w:tcPrChange>
          </w:tcPr>
          <w:p w14:paraId="6DE679B2" w14:textId="77777777" w:rsidR="00E5193A" w:rsidRPr="00041BE4" w:rsidRDefault="00E5193A" w:rsidP="00FA16A6">
            <w:pPr>
              <w:pStyle w:val="TAC"/>
              <w:rPr>
                <w:rFonts w:eastAsia="MS Mincho"/>
              </w:rPr>
            </w:pPr>
            <w:r w:rsidRPr="00041BE4">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78A7D" w14:textId="77777777" w:rsidR="00E5193A" w:rsidRPr="00041BE4" w:rsidRDefault="00E5193A" w:rsidP="00FA16A6">
            <w:pPr>
              <w:pStyle w:val="TAC"/>
            </w:pPr>
            <w:r w:rsidRPr="00041BE4">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E8BBC0" w14:textId="77777777" w:rsidR="00E5193A" w:rsidRDefault="00E5193A" w:rsidP="00FA16A6">
            <w:pPr>
              <w:pStyle w:val="TAC"/>
              <w:rPr>
                <w:rFonts w:eastAsia="MS Mincho"/>
              </w:rPr>
            </w:pPr>
          </w:p>
        </w:tc>
      </w:tr>
      <w:tr w:rsidR="00E5193A" w14:paraId="18297E97" w14:textId="77777777" w:rsidTr="00CB7025">
        <w:trPr>
          <w:trHeight w:val="187"/>
          <w:jc w:val="center"/>
          <w:trPrChange w:id="552"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553"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3D177F90" w14:textId="77777777" w:rsidR="00E5193A" w:rsidRPr="00041BE4" w:rsidRDefault="00E5193A" w:rsidP="00FA16A6">
            <w:pPr>
              <w:pStyle w:val="TAC"/>
              <w:rPr>
                <w:rFonts w:eastAsia="MS Mincho"/>
              </w:rPr>
            </w:pPr>
            <w:r w:rsidRPr="00041BE4">
              <w:t>CA_n1</w:t>
            </w:r>
            <w:r w:rsidRPr="00041BE4">
              <w:rPr>
                <w:lang w:val="sv-SE"/>
              </w:rPr>
              <w:t>A-</w:t>
            </w:r>
            <w:r w:rsidRPr="00041BE4">
              <w:t>n28</w:t>
            </w:r>
            <w:r w:rsidRPr="00041BE4">
              <w:rPr>
                <w:lang w:val="sv-SE"/>
              </w:rPr>
              <w:t>A-n257I</w:t>
            </w:r>
          </w:p>
        </w:tc>
        <w:tc>
          <w:tcPr>
            <w:tcW w:w="2263" w:type="dxa"/>
            <w:tcBorders>
              <w:left w:val="single" w:sz="4" w:space="0" w:color="auto"/>
              <w:bottom w:val="nil"/>
              <w:right w:val="single" w:sz="4" w:space="0" w:color="auto"/>
            </w:tcBorders>
            <w:shd w:val="clear" w:color="auto" w:fill="auto"/>
            <w:vAlign w:val="center"/>
            <w:tcPrChange w:id="554"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49859C04" w14:textId="2699E132" w:rsidR="00E5193A" w:rsidRPr="00041BE4" w:rsidDel="00FA16A6" w:rsidRDefault="00E5193A" w:rsidP="00FA16A6">
            <w:pPr>
              <w:pStyle w:val="TAC"/>
              <w:rPr>
                <w:del w:id="555" w:author="ZTE-Ma Zhifeng" w:date="2023-05-07T00:58:00Z"/>
                <w:rFonts w:cstheme="minorBidi"/>
                <w:kern w:val="2"/>
              </w:rPr>
            </w:pPr>
            <w:r w:rsidRPr="00041BE4">
              <w:t>CA_n257G</w:t>
            </w:r>
            <w:ins w:id="556" w:author="ZTE-Ma Zhifeng" w:date="2023-05-07T00:57:00Z">
              <w:r w:rsidR="00FA16A6">
                <w:t>/H/I</w:t>
              </w:r>
            </w:ins>
          </w:p>
          <w:p w14:paraId="25BF2417" w14:textId="3DD48B87" w:rsidR="00E5193A" w:rsidRPr="00041BE4" w:rsidDel="00FA16A6" w:rsidRDefault="00E5193A" w:rsidP="000412D2">
            <w:pPr>
              <w:pStyle w:val="TAC"/>
              <w:rPr>
                <w:del w:id="557" w:author="ZTE-Ma Zhifeng" w:date="2023-05-07T00:58:00Z"/>
              </w:rPr>
            </w:pPr>
            <w:del w:id="558" w:author="ZTE-Ma Zhifeng" w:date="2023-05-07T00:58:00Z">
              <w:r w:rsidRPr="00041BE4" w:rsidDel="00FA16A6">
                <w:delText>CA_n257H</w:delText>
              </w:r>
            </w:del>
          </w:p>
          <w:p w14:paraId="30D849A4" w14:textId="1DF9A15F" w:rsidR="00E5193A" w:rsidRPr="00041BE4" w:rsidRDefault="00E5193A" w:rsidP="000412D2">
            <w:pPr>
              <w:pStyle w:val="TAC"/>
            </w:pPr>
            <w:del w:id="559" w:author="ZTE-Ma Zhifeng" w:date="2023-05-07T00:58:00Z">
              <w:r w:rsidRPr="00041BE4" w:rsidDel="00FA16A6">
                <w:delText>CA_n257I</w:delText>
              </w:r>
            </w:del>
          </w:p>
          <w:p w14:paraId="748DF6C3" w14:textId="77777777" w:rsidR="00E5193A" w:rsidRPr="00041BE4" w:rsidRDefault="00E5193A" w:rsidP="00FA16A6">
            <w:pPr>
              <w:pStyle w:val="TAC"/>
              <w:rPr>
                <w:lang w:val="sv-SE"/>
              </w:rPr>
            </w:pPr>
            <w:r w:rsidRPr="00041BE4">
              <w:rPr>
                <w:lang w:val="sv-SE"/>
              </w:rPr>
              <w:t>CA_n1A-n28A</w:t>
            </w:r>
          </w:p>
          <w:p w14:paraId="05407D0C" w14:textId="3E11A31B" w:rsidR="00E5193A" w:rsidRPr="00041BE4" w:rsidDel="00FA16A6" w:rsidRDefault="00E5193A" w:rsidP="00FA16A6">
            <w:pPr>
              <w:pStyle w:val="TAC"/>
              <w:rPr>
                <w:del w:id="560" w:author="ZTE-Ma Zhifeng" w:date="2023-05-07T00:58:00Z"/>
                <w:lang w:val="sv-SE"/>
              </w:rPr>
            </w:pPr>
            <w:r w:rsidRPr="00041BE4">
              <w:rPr>
                <w:lang w:val="sv-SE"/>
              </w:rPr>
              <w:t>CA_n1A-n257A</w:t>
            </w:r>
            <w:ins w:id="561" w:author="ZTE-Ma Zhifeng" w:date="2023-05-07T00:58:00Z">
              <w:r w:rsidR="00FA16A6">
                <w:rPr>
                  <w:lang w:val="sv-SE"/>
                </w:rPr>
                <w:t>/G/H/I</w:t>
              </w:r>
            </w:ins>
          </w:p>
          <w:p w14:paraId="1609DF8C" w14:textId="4D8B7F9A" w:rsidR="00E5193A" w:rsidRPr="00041BE4" w:rsidDel="00FA16A6" w:rsidRDefault="00E5193A" w:rsidP="000412D2">
            <w:pPr>
              <w:pStyle w:val="TAC"/>
              <w:rPr>
                <w:del w:id="562" w:author="ZTE-Ma Zhifeng" w:date="2023-05-07T00:58:00Z"/>
                <w:lang w:val="sv-SE"/>
              </w:rPr>
            </w:pPr>
            <w:del w:id="563" w:author="ZTE-Ma Zhifeng" w:date="2023-05-07T00:58:00Z">
              <w:r w:rsidRPr="00041BE4" w:rsidDel="00FA16A6">
                <w:rPr>
                  <w:lang w:val="sv-SE"/>
                </w:rPr>
                <w:delText>CA_n1A-n257G</w:delText>
              </w:r>
            </w:del>
          </w:p>
          <w:p w14:paraId="13D1BB74" w14:textId="6C37061F" w:rsidR="00E5193A" w:rsidRPr="00041BE4" w:rsidDel="00FA16A6" w:rsidRDefault="00E5193A" w:rsidP="000412D2">
            <w:pPr>
              <w:pStyle w:val="TAC"/>
              <w:rPr>
                <w:del w:id="564" w:author="ZTE-Ma Zhifeng" w:date="2023-05-07T00:58:00Z"/>
                <w:lang w:val="sv-SE"/>
              </w:rPr>
            </w:pPr>
            <w:del w:id="565" w:author="ZTE-Ma Zhifeng" w:date="2023-05-07T00:58:00Z">
              <w:r w:rsidRPr="00041BE4" w:rsidDel="00FA16A6">
                <w:rPr>
                  <w:lang w:val="sv-SE"/>
                </w:rPr>
                <w:delText>CA_n1A-n257H</w:delText>
              </w:r>
            </w:del>
          </w:p>
          <w:p w14:paraId="70111074" w14:textId="15F2C049" w:rsidR="00E5193A" w:rsidRPr="00041BE4" w:rsidRDefault="00E5193A" w:rsidP="000412D2">
            <w:pPr>
              <w:pStyle w:val="TAC"/>
              <w:rPr>
                <w:lang w:val="sv-SE"/>
              </w:rPr>
            </w:pPr>
            <w:del w:id="566" w:author="ZTE-Ma Zhifeng" w:date="2023-05-07T00:58:00Z">
              <w:r w:rsidRPr="00041BE4" w:rsidDel="00FA16A6">
                <w:rPr>
                  <w:lang w:val="sv-SE"/>
                </w:rPr>
                <w:delText>CA_n1A-n257I</w:delText>
              </w:r>
            </w:del>
          </w:p>
          <w:p w14:paraId="59B11EA3" w14:textId="4C07F2E1" w:rsidR="00E5193A" w:rsidRPr="00041BE4" w:rsidDel="00FA16A6" w:rsidRDefault="00E5193A" w:rsidP="00B23DE1">
            <w:pPr>
              <w:pStyle w:val="TAC"/>
              <w:rPr>
                <w:del w:id="567" w:author="ZTE-Ma Zhifeng" w:date="2023-05-07T00:58:00Z"/>
                <w:lang w:val="sv-SE"/>
              </w:rPr>
            </w:pPr>
            <w:r w:rsidRPr="00041BE4">
              <w:rPr>
                <w:lang w:val="sv-SE"/>
              </w:rPr>
              <w:t>CA_n28A-n257A</w:t>
            </w:r>
            <w:ins w:id="568" w:author="ZTE-Ma Zhifeng" w:date="2023-05-07T00:58:00Z">
              <w:r w:rsidR="00FA16A6">
                <w:rPr>
                  <w:lang w:val="sv-SE"/>
                </w:rPr>
                <w:t>/G/H/I</w:t>
              </w:r>
            </w:ins>
          </w:p>
          <w:p w14:paraId="7AF12DA6" w14:textId="0178058C" w:rsidR="00E5193A" w:rsidRPr="00041BE4" w:rsidDel="00FA16A6" w:rsidRDefault="00E5193A" w:rsidP="00B23DE1">
            <w:pPr>
              <w:pStyle w:val="TAC"/>
              <w:rPr>
                <w:del w:id="569" w:author="ZTE-Ma Zhifeng" w:date="2023-05-07T00:58:00Z"/>
                <w:lang w:val="sv-SE"/>
              </w:rPr>
            </w:pPr>
            <w:del w:id="570" w:author="ZTE-Ma Zhifeng" w:date="2023-05-07T00:58:00Z">
              <w:r w:rsidRPr="00041BE4" w:rsidDel="00FA16A6">
                <w:rPr>
                  <w:lang w:val="sv-SE"/>
                </w:rPr>
                <w:delText>CA_n28A-n257G</w:delText>
              </w:r>
            </w:del>
          </w:p>
          <w:p w14:paraId="117142BA" w14:textId="70E95C83" w:rsidR="00E5193A" w:rsidRPr="00041BE4" w:rsidDel="00FA16A6" w:rsidRDefault="00E5193A">
            <w:pPr>
              <w:pStyle w:val="TAC"/>
              <w:rPr>
                <w:del w:id="571" w:author="ZTE-Ma Zhifeng" w:date="2023-05-07T00:58:00Z"/>
                <w:lang w:val="sv-SE"/>
              </w:rPr>
            </w:pPr>
            <w:del w:id="572" w:author="ZTE-Ma Zhifeng" w:date="2023-05-07T00:58:00Z">
              <w:r w:rsidRPr="00041BE4" w:rsidDel="00FA16A6">
                <w:rPr>
                  <w:lang w:val="sv-SE"/>
                </w:rPr>
                <w:delText>CA_n28A-n257H</w:delText>
              </w:r>
            </w:del>
          </w:p>
          <w:p w14:paraId="41199224" w14:textId="438F01F4" w:rsidR="00E5193A" w:rsidRPr="00041BE4" w:rsidRDefault="00E5193A">
            <w:pPr>
              <w:pStyle w:val="TAC"/>
              <w:rPr>
                <w:rFonts w:eastAsia="MS Mincho"/>
              </w:rPr>
            </w:pPr>
            <w:del w:id="573" w:author="ZTE-Ma Zhifeng" w:date="2023-05-07T00:58:00Z">
              <w:r w:rsidRPr="00041BE4" w:rsidDel="00FA16A6">
                <w:rPr>
                  <w:lang w:val="sv-SE"/>
                </w:rPr>
                <w:delText>CA_n28A-n257I</w:delText>
              </w:r>
            </w:del>
          </w:p>
        </w:tc>
        <w:tc>
          <w:tcPr>
            <w:tcW w:w="890" w:type="dxa"/>
            <w:tcBorders>
              <w:left w:val="single" w:sz="4" w:space="0" w:color="auto"/>
              <w:right w:val="single" w:sz="4" w:space="0" w:color="auto"/>
            </w:tcBorders>
            <w:vAlign w:val="center"/>
            <w:tcPrChange w:id="574" w:author="ZTE-Ma Zhifeng" w:date="2023-05-07T13:23:00Z">
              <w:tcPr>
                <w:tcW w:w="1233" w:type="dxa"/>
                <w:tcBorders>
                  <w:left w:val="single" w:sz="4" w:space="0" w:color="auto"/>
                  <w:right w:val="single" w:sz="4" w:space="0" w:color="auto"/>
                </w:tcBorders>
                <w:vAlign w:val="center"/>
              </w:tcPr>
            </w:tcPrChange>
          </w:tcPr>
          <w:p w14:paraId="0D084E3E" w14:textId="77777777" w:rsidR="00E5193A" w:rsidRPr="00041BE4" w:rsidRDefault="00E5193A" w:rsidP="00FA16A6">
            <w:pPr>
              <w:pStyle w:val="TAC"/>
              <w:rPr>
                <w:rFonts w:eastAsia="MS Mincho"/>
              </w:rPr>
            </w:pPr>
            <w:r w:rsidRPr="00041BE4">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E47DD" w14:textId="77777777" w:rsidR="00E5193A" w:rsidRPr="00041BE4" w:rsidRDefault="00E5193A" w:rsidP="00FA16A6">
            <w:pPr>
              <w:pStyle w:val="TAC"/>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576"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4307AA9F" w14:textId="77777777" w:rsidR="00E5193A" w:rsidRDefault="00E5193A" w:rsidP="00FA16A6">
            <w:pPr>
              <w:pStyle w:val="TAC"/>
              <w:rPr>
                <w:rFonts w:eastAsia="MS Mincho"/>
              </w:rPr>
            </w:pPr>
            <w:r>
              <w:t>0</w:t>
            </w:r>
          </w:p>
        </w:tc>
      </w:tr>
      <w:tr w:rsidR="00E5193A" w14:paraId="0DC70D0D" w14:textId="77777777" w:rsidTr="00CB7025">
        <w:trPr>
          <w:trHeight w:val="187"/>
          <w:jc w:val="center"/>
          <w:trPrChange w:id="57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AEA1EC1" w14:textId="77777777" w:rsidR="00E5193A" w:rsidRPr="00041BE4" w:rsidRDefault="00E5193A" w:rsidP="00FA16A6">
            <w:pPr>
              <w:pStyle w:val="TAC"/>
              <w:rPr>
                <w:rFonts w:eastAsia="MS Mincho"/>
              </w:rPr>
            </w:pPr>
          </w:p>
        </w:tc>
        <w:tc>
          <w:tcPr>
            <w:tcW w:w="2263" w:type="dxa"/>
            <w:tcBorders>
              <w:top w:val="nil"/>
              <w:left w:val="single" w:sz="4" w:space="0" w:color="auto"/>
              <w:bottom w:val="nil"/>
              <w:right w:val="single" w:sz="4" w:space="0" w:color="auto"/>
            </w:tcBorders>
            <w:shd w:val="clear" w:color="auto" w:fill="auto"/>
            <w:vAlign w:val="center"/>
            <w:tcPrChange w:id="57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2AA98EB" w14:textId="77777777" w:rsidR="00E5193A" w:rsidRPr="00041BE4" w:rsidRDefault="00E5193A" w:rsidP="00FA16A6">
            <w:pPr>
              <w:pStyle w:val="TAC"/>
              <w:rPr>
                <w:rFonts w:eastAsia="MS Mincho"/>
              </w:rPr>
            </w:pPr>
          </w:p>
        </w:tc>
        <w:tc>
          <w:tcPr>
            <w:tcW w:w="890" w:type="dxa"/>
            <w:tcBorders>
              <w:left w:val="single" w:sz="4" w:space="0" w:color="auto"/>
              <w:right w:val="single" w:sz="4" w:space="0" w:color="auto"/>
            </w:tcBorders>
            <w:vAlign w:val="center"/>
            <w:tcPrChange w:id="580" w:author="ZTE-Ma Zhifeng" w:date="2023-05-07T13:23:00Z">
              <w:tcPr>
                <w:tcW w:w="1233" w:type="dxa"/>
                <w:tcBorders>
                  <w:left w:val="single" w:sz="4" w:space="0" w:color="auto"/>
                  <w:right w:val="single" w:sz="4" w:space="0" w:color="auto"/>
                </w:tcBorders>
                <w:vAlign w:val="center"/>
              </w:tcPr>
            </w:tcPrChange>
          </w:tcPr>
          <w:p w14:paraId="75B96229" w14:textId="77777777" w:rsidR="00E5193A" w:rsidRPr="00041BE4" w:rsidRDefault="00E5193A" w:rsidP="00FA16A6">
            <w:pPr>
              <w:pStyle w:val="TAC"/>
              <w:rPr>
                <w:rFonts w:eastAsia="MS Mincho"/>
              </w:rPr>
            </w:pPr>
            <w:r w:rsidRPr="00041BE4">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7A339" w14:textId="77777777" w:rsidR="00E5193A" w:rsidRPr="00041BE4" w:rsidRDefault="00E5193A" w:rsidP="00FA16A6">
            <w:pPr>
              <w:pStyle w:val="TAC"/>
            </w:pPr>
            <w:r w:rsidRPr="00041BE4">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5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E3DA3F0" w14:textId="77777777" w:rsidR="00E5193A" w:rsidRDefault="00E5193A" w:rsidP="00FA16A6">
            <w:pPr>
              <w:pStyle w:val="TAC"/>
              <w:rPr>
                <w:rFonts w:eastAsia="MS Mincho"/>
              </w:rPr>
            </w:pPr>
          </w:p>
        </w:tc>
      </w:tr>
      <w:tr w:rsidR="00E5193A" w14:paraId="30D9CB47" w14:textId="77777777" w:rsidTr="00CB7025">
        <w:trPr>
          <w:trHeight w:val="187"/>
          <w:jc w:val="center"/>
          <w:trPrChange w:id="58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8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84C5D8D" w14:textId="77777777" w:rsidR="00E5193A" w:rsidRPr="00041BE4" w:rsidRDefault="00E5193A" w:rsidP="00FA16A6">
            <w:pPr>
              <w:pStyle w:val="TAC"/>
              <w:rPr>
                <w:rFonts w:eastAsia="MS Mincho"/>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58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ADBC0C" w14:textId="77777777" w:rsidR="00E5193A" w:rsidRPr="00041BE4" w:rsidRDefault="00E5193A" w:rsidP="00FA16A6">
            <w:pPr>
              <w:pStyle w:val="TAC"/>
              <w:rPr>
                <w:rFonts w:eastAsia="MS Mincho"/>
              </w:rPr>
            </w:pPr>
          </w:p>
        </w:tc>
        <w:tc>
          <w:tcPr>
            <w:tcW w:w="890" w:type="dxa"/>
            <w:tcBorders>
              <w:left w:val="single" w:sz="4" w:space="0" w:color="auto"/>
              <w:right w:val="single" w:sz="4" w:space="0" w:color="auto"/>
            </w:tcBorders>
            <w:vAlign w:val="center"/>
            <w:tcPrChange w:id="586" w:author="ZTE-Ma Zhifeng" w:date="2023-05-07T13:23:00Z">
              <w:tcPr>
                <w:tcW w:w="1233" w:type="dxa"/>
                <w:tcBorders>
                  <w:left w:val="single" w:sz="4" w:space="0" w:color="auto"/>
                  <w:right w:val="single" w:sz="4" w:space="0" w:color="auto"/>
                </w:tcBorders>
                <w:vAlign w:val="center"/>
              </w:tcPr>
            </w:tcPrChange>
          </w:tcPr>
          <w:p w14:paraId="6813D952" w14:textId="77777777" w:rsidR="00E5193A" w:rsidRPr="00041BE4" w:rsidRDefault="00E5193A" w:rsidP="00FA16A6">
            <w:pPr>
              <w:pStyle w:val="TAC"/>
              <w:rPr>
                <w:rFonts w:eastAsia="MS Mincho"/>
              </w:rPr>
            </w:pPr>
            <w:r w:rsidRPr="00041BE4">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50B22" w14:textId="77777777" w:rsidR="00E5193A" w:rsidRPr="00041BE4" w:rsidRDefault="00E5193A" w:rsidP="00FA16A6">
            <w:pPr>
              <w:pStyle w:val="TAC"/>
            </w:pPr>
            <w:r w:rsidRPr="00041BE4">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8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090A37" w14:textId="77777777" w:rsidR="00E5193A" w:rsidRDefault="00E5193A" w:rsidP="00FA16A6">
            <w:pPr>
              <w:pStyle w:val="TAC"/>
              <w:rPr>
                <w:rFonts w:eastAsia="MS Mincho"/>
              </w:rPr>
            </w:pPr>
          </w:p>
        </w:tc>
      </w:tr>
      <w:tr w:rsidR="00E5193A" w14:paraId="400DB1D1" w14:textId="77777777" w:rsidTr="00CB7025">
        <w:trPr>
          <w:trHeight w:val="187"/>
          <w:jc w:val="center"/>
          <w:trPrChange w:id="589"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590"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2E5840D4" w14:textId="77777777" w:rsidR="00E5193A" w:rsidRPr="00041BE4" w:rsidRDefault="00E5193A" w:rsidP="00FA16A6">
            <w:pPr>
              <w:pStyle w:val="TAC"/>
            </w:pPr>
            <w:r w:rsidRPr="00041BE4">
              <w:t>CA_n1A-n40A-n258A</w:t>
            </w:r>
          </w:p>
        </w:tc>
        <w:tc>
          <w:tcPr>
            <w:tcW w:w="2263" w:type="dxa"/>
            <w:tcBorders>
              <w:left w:val="single" w:sz="4" w:space="0" w:color="auto"/>
              <w:bottom w:val="nil"/>
              <w:right w:val="single" w:sz="4" w:space="0" w:color="auto"/>
            </w:tcBorders>
            <w:shd w:val="clear" w:color="auto" w:fill="auto"/>
            <w:vAlign w:val="center"/>
            <w:tcPrChange w:id="591"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0ABBDD49" w14:textId="77777777" w:rsidR="00E5193A" w:rsidRPr="00041BE4" w:rsidRDefault="00E5193A" w:rsidP="00FA16A6">
            <w:pPr>
              <w:pStyle w:val="TAC"/>
            </w:pPr>
            <w:r w:rsidRPr="00041BE4">
              <w:t>-</w:t>
            </w:r>
          </w:p>
        </w:tc>
        <w:tc>
          <w:tcPr>
            <w:tcW w:w="890" w:type="dxa"/>
            <w:tcBorders>
              <w:left w:val="single" w:sz="4" w:space="0" w:color="auto"/>
              <w:right w:val="single" w:sz="4" w:space="0" w:color="auto"/>
            </w:tcBorders>
            <w:vAlign w:val="center"/>
            <w:tcPrChange w:id="592" w:author="ZTE-Ma Zhifeng" w:date="2023-05-07T13:23:00Z">
              <w:tcPr>
                <w:tcW w:w="1233" w:type="dxa"/>
                <w:tcBorders>
                  <w:left w:val="single" w:sz="4" w:space="0" w:color="auto"/>
                  <w:right w:val="single" w:sz="4" w:space="0" w:color="auto"/>
                </w:tcBorders>
                <w:vAlign w:val="center"/>
              </w:tcPr>
            </w:tcPrChange>
          </w:tcPr>
          <w:p w14:paraId="6424EBF2" w14:textId="77777777" w:rsidR="00E5193A" w:rsidRPr="00041BE4" w:rsidRDefault="00E5193A" w:rsidP="00FA16A6">
            <w:pPr>
              <w:pStyle w:val="TAC"/>
            </w:pPr>
            <w:r w:rsidRPr="00041BE4">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C861E" w14:textId="77777777" w:rsidR="00E5193A" w:rsidRPr="00041BE4" w:rsidRDefault="00E5193A" w:rsidP="00FA16A6">
            <w:pPr>
              <w:pStyle w:val="TAC"/>
            </w:pPr>
            <w:r w:rsidRPr="00041BE4">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594"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7F32199E" w14:textId="77777777" w:rsidR="00E5193A" w:rsidRDefault="00E5193A" w:rsidP="00FA16A6">
            <w:pPr>
              <w:pStyle w:val="TAC"/>
              <w:rPr>
                <w:lang w:eastAsia="zh-CN"/>
              </w:rPr>
            </w:pPr>
            <w:r>
              <w:rPr>
                <w:szCs w:val="18"/>
                <w:lang w:eastAsia="zh-CN"/>
              </w:rPr>
              <w:t>0</w:t>
            </w:r>
          </w:p>
        </w:tc>
      </w:tr>
      <w:tr w:rsidR="00E5193A" w14:paraId="71D1935A" w14:textId="77777777" w:rsidTr="00CB7025">
        <w:trPr>
          <w:trHeight w:val="187"/>
          <w:jc w:val="center"/>
          <w:trPrChange w:id="5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86B7CA9"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E9A4226"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598" w:author="ZTE-Ma Zhifeng" w:date="2023-05-07T13:23:00Z">
              <w:tcPr>
                <w:tcW w:w="1233" w:type="dxa"/>
                <w:tcBorders>
                  <w:left w:val="single" w:sz="4" w:space="0" w:color="auto"/>
                  <w:right w:val="single" w:sz="4" w:space="0" w:color="auto"/>
                </w:tcBorders>
                <w:vAlign w:val="center"/>
              </w:tcPr>
            </w:tcPrChange>
          </w:tcPr>
          <w:p w14:paraId="7EE89513" w14:textId="77777777" w:rsidR="00E5193A" w:rsidRPr="00041BE4" w:rsidRDefault="00E5193A" w:rsidP="00FA16A6">
            <w:pPr>
              <w:pStyle w:val="TAC"/>
            </w:pPr>
            <w:r w:rsidRPr="00041BE4">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C020C" w14:textId="77777777" w:rsidR="00E5193A" w:rsidRPr="00041BE4" w:rsidRDefault="00E5193A" w:rsidP="00FA16A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6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0D761D9" w14:textId="77777777" w:rsidR="00E5193A" w:rsidRDefault="00E5193A" w:rsidP="00FA16A6">
            <w:pPr>
              <w:pStyle w:val="TAC"/>
              <w:rPr>
                <w:lang w:eastAsia="zh-CN"/>
              </w:rPr>
            </w:pPr>
          </w:p>
        </w:tc>
      </w:tr>
      <w:tr w:rsidR="00E5193A" w14:paraId="30C48245" w14:textId="77777777" w:rsidTr="00CB7025">
        <w:trPr>
          <w:trHeight w:val="187"/>
          <w:jc w:val="center"/>
          <w:trPrChange w:id="60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00ED584"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0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21D922"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604" w:author="ZTE-Ma Zhifeng" w:date="2023-05-07T13:23:00Z">
              <w:tcPr>
                <w:tcW w:w="1233" w:type="dxa"/>
                <w:tcBorders>
                  <w:left w:val="single" w:sz="4" w:space="0" w:color="auto"/>
                  <w:right w:val="single" w:sz="4" w:space="0" w:color="auto"/>
                </w:tcBorders>
                <w:vAlign w:val="center"/>
              </w:tcPr>
            </w:tcPrChange>
          </w:tcPr>
          <w:p w14:paraId="4193BF53" w14:textId="77777777" w:rsidR="00E5193A" w:rsidRPr="00041BE4" w:rsidRDefault="00E5193A" w:rsidP="00FA16A6">
            <w:pPr>
              <w:pStyle w:val="TAC"/>
            </w:pPr>
            <w:r w:rsidRPr="00041BE4">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FA20D" w14:textId="77777777" w:rsidR="00E5193A" w:rsidRPr="00041BE4" w:rsidRDefault="00E5193A" w:rsidP="00FA16A6">
            <w:pPr>
              <w:pStyle w:val="TAC"/>
            </w:pPr>
            <w:r w:rsidRPr="00041BE4">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98B0D4" w14:textId="77777777" w:rsidR="00E5193A" w:rsidRDefault="00E5193A" w:rsidP="00FA16A6">
            <w:pPr>
              <w:pStyle w:val="TAC"/>
              <w:rPr>
                <w:lang w:eastAsia="zh-CN"/>
              </w:rPr>
            </w:pPr>
          </w:p>
        </w:tc>
      </w:tr>
      <w:tr w:rsidR="00E5193A" w14:paraId="1C8C21F7" w14:textId="77777777" w:rsidTr="00CB7025">
        <w:trPr>
          <w:trHeight w:val="187"/>
          <w:jc w:val="center"/>
          <w:trPrChange w:id="60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DC64EF4" w14:textId="77777777" w:rsidR="00E5193A" w:rsidRPr="00041BE4" w:rsidRDefault="00E5193A" w:rsidP="00FA16A6">
            <w:pPr>
              <w:pStyle w:val="TAC"/>
            </w:pPr>
            <w:r w:rsidRPr="00041BE4">
              <w:rPr>
                <w:rFonts w:cs="Arial"/>
                <w:color w:val="000000"/>
                <w:szCs w:val="18"/>
              </w:rPr>
              <w:t>CA_n1A-n40A-n258D</w:t>
            </w:r>
          </w:p>
        </w:tc>
        <w:tc>
          <w:tcPr>
            <w:tcW w:w="2263" w:type="dxa"/>
            <w:tcBorders>
              <w:top w:val="single" w:sz="4" w:space="0" w:color="auto"/>
              <w:left w:val="single" w:sz="4" w:space="0" w:color="auto"/>
              <w:bottom w:val="nil"/>
              <w:right w:val="single" w:sz="4" w:space="0" w:color="auto"/>
            </w:tcBorders>
            <w:shd w:val="clear" w:color="auto" w:fill="auto"/>
            <w:vAlign w:val="center"/>
            <w:tcPrChange w:id="60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CFE831" w14:textId="77777777" w:rsidR="00E5193A" w:rsidRPr="00041BE4" w:rsidRDefault="00E5193A" w:rsidP="00FA16A6">
            <w:pPr>
              <w:pStyle w:val="TAC"/>
            </w:pPr>
            <w:r w:rsidRPr="00041BE4">
              <w:rPr>
                <w:rFonts w:cs="Arial"/>
                <w:szCs w:val="18"/>
              </w:rPr>
              <w:t>-</w:t>
            </w:r>
          </w:p>
        </w:tc>
        <w:tc>
          <w:tcPr>
            <w:tcW w:w="890" w:type="dxa"/>
            <w:tcBorders>
              <w:left w:val="single" w:sz="4" w:space="0" w:color="auto"/>
              <w:right w:val="single" w:sz="4" w:space="0" w:color="auto"/>
            </w:tcBorders>
            <w:vAlign w:val="center"/>
            <w:tcPrChange w:id="610" w:author="ZTE-Ma Zhifeng" w:date="2023-05-07T13:23:00Z">
              <w:tcPr>
                <w:tcW w:w="1233" w:type="dxa"/>
                <w:tcBorders>
                  <w:left w:val="single" w:sz="4" w:space="0" w:color="auto"/>
                  <w:right w:val="single" w:sz="4" w:space="0" w:color="auto"/>
                </w:tcBorders>
                <w:vAlign w:val="center"/>
              </w:tcPr>
            </w:tcPrChange>
          </w:tcPr>
          <w:p w14:paraId="320B7BE4" w14:textId="77777777" w:rsidR="00E5193A" w:rsidRPr="00041BE4" w:rsidRDefault="00E5193A" w:rsidP="00FA16A6">
            <w:pPr>
              <w:pStyle w:val="TAC"/>
            </w:pPr>
            <w:r w:rsidRPr="00041BE4">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C965E" w14:textId="77777777" w:rsidR="00E5193A" w:rsidRPr="00041BE4" w:rsidRDefault="00E5193A" w:rsidP="00FA16A6">
            <w:pPr>
              <w:pStyle w:val="TAC"/>
            </w:pPr>
            <w:r w:rsidRPr="00041BE4">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1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418B5B" w14:textId="77777777" w:rsidR="00E5193A" w:rsidRDefault="00E5193A" w:rsidP="00FA16A6">
            <w:pPr>
              <w:pStyle w:val="TAC"/>
              <w:rPr>
                <w:lang w:eastAsia="zh-CN"/>
              </w:rPr>
            </w:pPr>
            <w:r>
              <w:rPr>
                <w:szCs w:val="18"/>
                <w:lang w:eastAsia="zh-CN"/>
              </w:rPr>
              <w:t>0</w:t>
            </w:r>
          </w:p>
        </w:tc>
      </w:tr>
      <w:tr w:rsidR="00E5193A" w14:paraId="5E3B1327" w14:textId="77777777" w:rsidTr="00CB7025">
        <w:trPr>
          <w:trHeight w:val="187"/>
          <w:jc w:val="center"/>
          <w:trPrChange w:id="61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FFB69B"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1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B0D22C9"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616" w:author="ZTE-Ma Zhifeng" w:date="2023-05-07T13:23:00Z">
              <w:tcPr>
                <w:tcW w:w="1233" w:type="dxa"/>
                <w:tcBorders>
                  <w:left w:val="single" w:sz="4" w:space="0" w:color="auto"/>
                  <w:right w:val="single" w:sz="4" w:space="0" w:color="auto"/>
                </w:tcBorders>
                <w:vAlign w:val="center"/>
              </w:tcPr>
            </w:tcPrChange>
          </w:tcPr>
          <w:p w14:paraId="21FC67FE" w14:textId="77777777" w:rsidR="00E5193A" w:rsidRPr="00041BE4" w:rsidRDefault="00E5193A" w:rsidP="00FA16A6">
            <w:pPr>
              <w:pStyle w:val="TAC"/>
            </w:pPr>
            <w:r w:rsidRPr="00041BE4">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E2F1F" w14:textId="77777777" w:rsidR="00E5193A" w:rsidRPr="00041BE4" w:rsidRDefault="00E5193A" w:rsidP="00FA16A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6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5D2ACC6" w14:textId="77777777" w:rsidR="00E5193A" w:rsidRDefault="00E5193A" w:rsidP="00FA16A6">
            <w:pPr>
              <w:pStyle w:val="TAC"/>
              <w:rPr>
                <w:lang w:eastAsia="zh-CN"/>
              </w:rPr>
            </w:pPr>
          </w:p>
        </w:tc>
      </w:tr>
      <w:tr w:rsidR="00E5193A" w14:paraId="43304830" w14:textId="77777777" w:rsidTr="00CB7025">
        <w:trPr>
          <w:trHeight w:val="187"/>
          <w:jc w:val="center"/>
          <w:trPrChange w:id="61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B5A963D"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2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42582E"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622" w:author="ZTE-Ma Zhifeng" w:date="2023-05-07T13:23:00Z">
              <w:tcPr>
                <w:tcW w:w="1233" w:type="dxa"/>
                <w:tcBorders>
                  <w:left w:val="single" w:sz="4" w:space="0" w:color="auto"/>
                  <w:right w:val="single" w:sz="4" w:space="0" w:color="auto"/>
                </w:tcBorders>
                <w:vAlign w:val="center"/>
              </w:tcPr>
            </w:tcPrChange>
          </w:tcPr>
          <w:p w14:paraId="753DDB7D" w14:textId="77777777" w:rsidR="00E5193A" w:rsidRPr="00041BE4" w:rsidRDefault="00E5193A" w:rsidP="00FA16A6">
            <w:pPr>
              <w:pStyle w:val="TAC"/>
            </w:pPr>
            <w:r w:rsidRPr="00041BE4">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1A3123" w14:textId="77777777" w:rsidR="00E5193A" w:rsidRPr="00041BE4" w:rsidRDefault="00E5193A" w:rsidP="00FA16A6">
            <w:pPr>
              <w:pStyle w:val="TAC"/>
            </w:pPr>
            <w:r w:rsidRPr="00041BE4">
              <w:rPr>
                <w:lang w:val="en-US" w:bidi="ar"/>
              </w:rPr>
              <w:t>CA_n258D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DBE6C1" w14:textId="77777777" w:rsidR="00E5193A" w:rsidRDefault="00E5193A" w:rsidP="00FA16A6">
            <w:pPr>
              <w:pStyle w:val="TAC"/>
              <w:rPr>
                <w:lang w:eastAsia="zh-CN"/>
              </w:rPr>
            </w:pPr>
          </w:p>
        </w:tc>
      </w:tr>
      <w:tr w:rsidR="00E5193A" w14:paraId="11CBA2D4" w14:textId="77777777" w:rsidTr="00CB7025">
        <w:trPr>
          <w:trHeight w:val="187"/>
          <w:jc w:val="center"/>
          <w:trPrChange w:id="62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E4E3D9E" w14:textId="77777777" w:rsidR="00E5193A" w:rsidRPr="00041BE4" w:rsidRDefault="00E5193A" w:rsidP="00FA16A6">
            <w:pPr>
              <w:pStyle w:val="TAC"/>
            </w:pPr>
            <w:r w:rsidRPr="00041BE4">
              <w:t>CA_n1A-n40A-n258E</w:t>
            </w:r>
          </w:p>
        </w:tc>
        <w:tc>
          <w:tcPr>
            <w:tcW w:w="2263" w:type="dxa"/>
            <w:tcBorders>
              <w:top w:val="single" w:sz="4" w:space="0" w:color="auto"/>
              <w:left w:val="single" w:sz="4" w:space="0" w:color="auto"/>
              <w:bottom w:val="nil"/>
              <w:right w:val="single" w:sz="4" w:space="0" w:color="auto"/>
            </w:tcBorders>
            <w:shd w:val="clear" w:color="auto" w:fill="auto"/>
            <w:vAlign w:val="center"/>
            <w:tcPrChange w:id="62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9EAA9F" w14:textId="77777777" w:rsidR="00E5193A" w:rsidRPr="00041BE4" w:rsidRDefault="00E5193A" w:rsidP="00FA16A6">
            <w:pPr>
              <w:pStyle w:val="TAC"/>
            </w:pPr>
            <w:r w:rsidRPr="00041BE4">
              <w:t>-</w:t>
            </w:r>
          </w:p>
        </w:tc>
        <w:tc>
          <w:tcPr>
            <w:tcW w:w="890" w:type="dxa"/>
            <w:tcBorders>
              <w:left w:val="single" w:sz="4" w:space="0" w:color="auto"/>
              <w:right w:val="single" w:sz="4" w:space="0" w:color="auto"/>
            </w:tcBorders>
            <w:vAlign w:val="center"/>
            <w:tcPrChange w:id="628" w:author="ZTE-Ma Zhifeng" w:date="2023-05-07T13:23:00Z">
              <w:tcPr>
                <w:tcW w:w="1233" w:type="dxa"/>
                <w:tcBorders>
                  <w:left w:val="single" w:sz="4" w:space="0" w:color="auto"/>
                  <w:right w:val="single" w:sz="4" w:space="0" w:color="auto"/>
                </w:tcBorders>
                <w:vAlign w:val="center"/>
              </w:tcPr>
            </w:tcPrChange>
          </w:tcPr>
          <w:p w14:paraId="04044F89" w14:textId="77777777" w:rsidR="00E5193A" w:rsidRPr="00041BE4" w:rsidRDefault="00E5193A" w:rsidP="00FA16A6">
            <w:pPr>
              <w:pStyle w:val="TAC"/>
            </w:pPr>
            <w:r w:rsidRPr="00041BE4">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BEFF8" w14:textId="77777777" w:rsidR="00E5193A" w:rsidRPr="00041BE4" w:rsidRDefault="00E5193A" w:rsidP="00FA16A6">
            <w:pPr>
              <w:pStyle w:val="TAC"/>
            </w:pPr>
            <w:r w:rsidRPr="00041BE4">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3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E1D596" w14:textId="77777777" w:rsidR="00E5193A" w:rsidRDefault="00E5193A" w:rsidP="00FA16A6">
            <w:pPr>
              <w:pStyle w:val="TAC"/>
              <w:rPr>
                <w:lang w:eastAsia="zh-CN"/>
              </w:rPr>
            </w:pPr>
            <w:r>
              <w:rPr>
                <w:lang w:eastAsia="zh-CN"/>
              </w:rPr>
              <w:t>0</w:t>
            </w:r>
          </w:p>
        </w:tc>
      </w:tr>
      <w:tr w:rsidR="00E5193A" w14:paraId="1C306766" w14:textId="77777777" w:rsidTr="00CB7025">
        <w:trPr>
          <w:trHeight w:val="187"/>
          <w:jc w:val="center"/>
          <w:trPrChange w:id="63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C324F7E"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3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20829E"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634" w:author="ZTE-Ma Zhifeng" w:date="2023-05-07T13:23:00Z">
              <w:tcPr>
                <w:tcW w:w="1233" w:type="dxa"/>
                <w:tcBorders>
                  <w:left w:val="single" w:sz="4" w:space="0" w:color="auto"/>
                  <w:right w:val="single" w:sz="4" w:space="0" w:color="auto"/>
                </w:tcBorders>
                <w:vAlign w:val="center"/>
              </w:tcPr>
            </w:tcPrChange>
          </w:tcPr>
          <w:p w14:paraId="173FCC2E" w14:textId="77777777" w:rsidR="00E5193A" w:rsidRPr="00041BE4" w:rsidRDefault="00E5193A" w:rsidP="00FA16A6">
            <w:pPr>
              <w:pStyle w:val="TAC"/>
            </w:pPr>
            <w:r w:rsidRPr="00041BE4">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8BFF4" w14:textId="77777777" w:rsidR="00E5193A" w:rsidRPr="00041BE4" w:rsidRDefault="00E5193A" w:rsidP="00FA16A6">
            <w:pPr>
              <w:pStyle w:val="TAC"/>
            </w:pPr>
            <w:r w:rsidRPr="00041BE4">
              <w:rPr>
                <w:lang w:val="en-US" w:bidi="ar"/>
              </w:rPr>
              <w:t>5, 10, 15, 20, 25, 30, 40, 50,60</w:t>
            </w:r>
          </w:p>
        </w:tc>
        <w:tc>
          <w:tcPr>
            <w:tcW w:w="1630" w:type="dxa"/>
            <w:gridSpan w:val="2"/>
            <w:tcBorders>
              <w:top w:val="nil"/>
              <w:left w:val="single" w:sz="4" w:space="0" w:color="auto"/>
              <w:bottom w:val="nil"/>
              <w:right w:val="single" w:sz="4" w:space="0" w:color="auto"/>
            </w:tcBorders>
            <w:shd w:val="clear" w:color="auto" w:fill="auto"/>
            <w:vAlign w:val="center"/>
            <w:tcPrChange w:id="6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A38B2CE" w14:textId="77777777" w:rsidR="00E5193A" w:rsidRDefault="00E5193A" w:rsidP="00FA16A6">
            <w:pPr>
              <w:pStyle w:val="TAC"/>
              <w:rPr>
                <w:lang w:eastAsia="zh-CN"/>
              </w:rPr>
            </w:pPr>
          </w:p>
        </w:tc>
      </w:tr>
      <w:tr w:rsidR="00E5193A" w14:paraId="26BB449D" w14:textId="77777777" w:rsidTr="00CB7025">
        <w:trPr>
          <w:trHeight w:val="187"/>
          <w:jc w:val="center"/>
          <w:trPrChange w:id="63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3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7FB7060" w14:textId="77777777" w:rsidR="00E5193A" w:rsidRPr="00041BE4"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3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12CED1"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640" w:author="ZTE-Ma Zhifeng" w:date="2023-05-07T13:23:00Z">
              <w:tcPr>
                <w:tcW w:w="1233" w:type="dxa"/>
                <w:tcBorders>
                  <w:left w:val="single" w:sz="4" w:space="0" w:color="auto"/>
                  <w:right w:val="single" w:sz="4" w:space="0" w:color="auto"/>
                </w:tcBorders>
                <w:vAlign w:val="center"/>
              </w:tcPr>
            </w:tcPrChange>
          </w:tcPr>
          <w:p w14:paraId="70950DC0" w14:textId="77777777" w:rsidR="00E5193A" w:rsidRPr="00041BE4" w:rsidRDefault="00E5193A" w:rsidP="00FA16A6">
            <w:pPr>
              <w:pStyle w:val="TAC"/>
            </w:pPr>
            <w:r w:rsidRPr="00041BE4">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D792F" w14:textId="77777777" w:rsidR="00E5193A" w:rsidRPr="00041BE4" w:rsidRDefault="00E5193A" w:rsidP="00FA16A6">
            <w:pPr>
              <w:pStyle w:val="TAC"/>
            </w:pPr>
            <w:r w:rsidRPr="00041BE4">
              <w:rPr>
                <w:lang w:val="en-US" w:bidi="ar"/>
              </w:rPr>
              <w:t>CA_n258E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4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5ED26B" w14:textId="77777777" w:rsidR="00E5193A" w:rsidRDefault="00E5193A" w:rsidP="00FA16A6">
            <w:pPr>
              <w:pStyle w:val="TAC"/>
              <w:rPr>
                <w:lang w:eastAsia="zh-CN"/>
              </w:rPr>
            </w:pPr>
          </w:p>
        </w:tc>
      </w:tr>
      <w:tr w:rsidR="00E5193A" w14:paraId="29D7B74B" w14:textId="77777777" w:rsidTr="00CB7025">
        <w:trPr>
          <w:trHeight w:val="187"/>
          <w:jc w:val="center"/>
          <w:trPrChange w:id="64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4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9440A88" w14:textId="77777777" w:rsidR="00E5193A" w:rsidRPr="00041BE4" w:rsidRDefault="00E5193A" w:rsidP="00FA16A6">
            <w:pPr>
              <w:pStyle w:val="TAC"/>
            </w:pPr>
            <w:r w:rsidRPr="00041BE4">
              <w:t>CA_n1A-n40A-n258F</w:t>
            </w:r>
          </w:p>
        </w:tc>
        <w:tc>
          <w:tcPr>
            <w:tcW w:w="2263" w:type="dxa"/>
            <w:tcBorders>
              <w:top w:val="single" w:sz="4" w:space="0" w:color="auto"/>
              <w:left w:val="single" w:sz="4" w:space="0" w:color="auto"/>
              <w:bottom w:val="nil"/>
              <w:right w:val="single" w:sz="4" w:space="0" w:color="auto"/>
            </w:tcBorders>
            <w:shd w:val="clear" w:color="auto" w:fill="auto"/>
            <w:vAlign w:val="center"/>
            <w:tcPrChange w:id="64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54F8E5" w14:textId="77777777" w:rsidR="00E5193A" w:rsidRPr="00041BE4" w:rsidRDefault="00E5193A" w:rsidP="00FA16A6">
            <w:pPr>
              <w:pStyle w:val="TAC"/>
            </w:pPr>
            <w:r w:rsidRPr="00041BE4">
              <w:t>-</w:t>
            </w:r>
          </w:p>
        </w:tc>
        <w:tc>
          <w:tcPr>
            <w:tcW w:w="890" w:type="dxa"/>
            <w:tcBorders>
              <w:left w:val="single" w:sz="4" w:space="0" w:color="auto"/>
              <w:right w:val="single" w:sz="4" w:space="0" w:color="auto"/>
            </w:tcBorders>
            <w:vAlign w:val="center"/>
            <w:tcPrChange w:id="646" w:author="ZTE-Ma Zhifeng" w:date="2023-05-07T13:23:00Z">
              <w:tcPr>
                <w:tcW w:w="1233" w:type="dxa"/>
                <w:tcBorders>
                  <w:left w:val="single" w:sz="4" w:space="0" w:color="auto"/>
                  <w:right w:val="single" w:sz="4" w:space="0" w:color="auto"/>
                </w:tcBorders>
                <w:vAlign w:val="center"/>
              </w:tcPr>
            </w:tcPrChange>
          </w:tcPr>
          <w:p w14:paraId="50DD3BD6" w14:textId="77777777" w:rsidR="00E5193A" w:rsidRPr="00041BE4" w:rsidRDefault="00E5193A" w:rsidP="00FA16A6">
            <w:pPr>
              <w:pStyle w:val="TAC"/>
            </w:pPr>
            <w:r w:rsidRPr="00041BE4">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D67FE" w14:textId="77777777" w:rsidR="00E5193A" w:rsidRPr="00041BE4" w:rsidRDefault="00E5193A" w:rsidP="00FA16A6">
            <w:pPr>
              <w:pStyle w:val="TAC"/>
            </w:pPr>
            <w:r w:rsidRPr="00041BE4">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9B60A6" w14:textId="77777777" w:rsidR="00E5193A" w:rsidRDefault="00E5193A" w:rsidP="00FA16A6">
            <w:pPr>
              <w:pStyle w:val="TAC"/>
              <w:rPr>
                <w:lang w:eastAsia="zh-CN"/>
              </w:rPr>
            </w:pPr>
            <w:r>
              <w:rPr>
                <w:lang w:eastAsia="zh-CN"/>
              </w:rPr>
              <w:t>0</w:t>
            </w:r>
          </w:p>
        </w:tc>
      </w:tr>
      <w:tr w:rsidR="00E5193A" w14:paraId="06E021F2" w14:textId="77777777" w:rsidTr="00CB7025">
        <w:trPr>
          <w:trHeight w:val="187"/>
          <w:jc w:val="center"/>
          <w:trPrChange w:id="6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39F7CCE" w14:textId="77777777" w:rsidR="00E5193A" w:rsidRPr="00041BE4"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883CC65" w14:textId="77777777" w:rsidR="00E5193A" w:rsidRPr="00041BE4" w:rsidRDefault="00E5193A" w:rsidP="00FA16A6">
            <w:pPr>
              <w:pStyle w:val="TAC"/>
            </w:pPr>
          </w:p>
        </w:tc>
        <w:tc>
          <w:tcPr>
            <w:tcW w:w="890" w:type="dxa"/>
            <w:tcBorders>
              <w:left w:val="single" w:sz="4" w:space="0" w:color="auto"/>
              <w:right w:val="single" w:sz="4" w:space="0" w:color="auto"/>
            </w:tcBorders>
            <w:vAlign w:val="center"/>
            <w:tcPrChange w:id="652" w:author="ZTE-Ma Zhifeng" w:date="2023-05-07T13:23:00Z">
              <w:tcPr>
                <w:tcW w:w="1233" w:type="dxa"/>
                <w:tcBorders>
                  <w:left w:val="single" w:sz="4" w:space="0" w:color="auto"/>
                  <w:right w:val="single" w:sz="4" w:space="0" w:color="auto"/>
                </w:tcBorders>
                <w:vAlign w:val="center"/>
              </w:tcPr>
            </w:tcPrChange>
          </w:tcPr>
          <w:p w14:paraId="63450532" w14:textId="77777777" w:rsidR="00E5193A" w:rsidRPr="00041BE4" w:rsidRDefault="00E5193A" w:rsidP="00FA16A6">
            <w:pPr>
              <w:pStyle w:val="TAC"/>
            </w:pPr>
            <w:r w:rsidRPr="00041BE4">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54C71" w14:textId="77777777" w:rsidR="00E5193A" w:rsidRPr="00041BE4" w:rsidRDefault="00E5193A" w:rsidP="00FA16A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6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CB27FDE" w14:textId="77777777" w:rsidR="00E5193A" w:rsidRDefault="00E5193A" w:rsidP="00FA16A6">
            <w:pPr>
              <w:pStyle w:val="TAC"/>
              <w:rPr>
                <w:lang w:eastAsia="zh-CN"/>
              </w:rPr>
            </w:pPr>
          </w:p>
        </w:tc>
      </w:tr>
      <w:tr w:rsidR="00E5193A" w14:paraId="45BFFC6D" w14:textId="77777777" w:rsidTr="00CB7025">
        <w:trPr>
          <w:trHeight w:val="187"/>
          <w:jc w:val="center"/>
          <w:trPrChange w:id="65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F83008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5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B81D0D" w14:textId="77777777" w:rsidR="00E5193A" w:rsidRDefault="00E5193A" w:rsidP="00FA16A6">
            <w:pPr>
              <w:pStyle w:val="TAC"/>
            </w:pPr>
          </w:p>
        </w:tc>
        <w:tc>
          <w:tcPr>
            <w:tcW w:w="890" w:type="dxa"/>
            <w:tcBorders>
              <w:left w:val="single" w:sz="4" w:space="0" w:color="auto"/>
              <w:right w:val="single" w:sz="4" w:space="0" w:color="auto"/>
            </w:tcBorders>
            <w:vAlign w:val="center"/>
            <w:tcPrChange w:id="658" w:author="ZTE-Ma Zhifeng" w:date="2023-05-07T13:23:00Z">
              <w:tcPr>
                <w:tcW w:w="1233" w:type="dxa"/>
                <w:tcBorders>
                  <w:left w:val="single" w:sz="4" w:space="0" w:color="auto"/>
                  <w:right w:val="single" w:sz="4" w:space="0" w:color="auto"/>
                </w:tcBorders>
                <w:vAlign w:val="center"/>
              </w:tcPr>
            </w:tcPrChange>
          </w:tcPr>
          <w:p w14:paraId="153F45AE"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0E267" w14:textId="77777777" w:rsidR="00E5193A" w:rsidRDefault="00E5193A" w:rsidP="00FA16A6">
            <w:pPr>
              <w:pStyle w:val="TAC"/>
            </w:pPr>
            <w:r>
              <w:rPr>
                <w:lang w:val="en-US" w:bidi="ar"/>
              </w:rPr>
              <w:t>CA_n258F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DA5A1E" w14:textId="77777777" w:rsidR="00E5193A" w:rsidRDefault="00E5193A" w:rsidP="00FA16A6">
            <w:pPr>
              <w:pStyle w:val="TAC"/>
              <w:rPr>
                <w:lang w:eastAsia="zh-CN"/>
              </w:rPr>
            </w:pPr>
          </w:p>
        </w:tc>
      </w:tr>
      <w:tr w:rsidR="00E5193A" w14:paraId="66A1A759" w14:textId="77777777" w:rsidTr="00CB7025">
        <w:trPr>
          <w:trHeight w:val="187"/>
          <w:jc w:val="center"/>
          <w:trPrChange w:id="66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143BF08" w14:textId="77777777" w:rsidR="00E5193A" w:rsidRDefault="00E5193A" w:rsidP="00FA16A6">
            <w:pPr>
              <w:pStyle w:val="TAC"/>
            </w:pPr>
            <w:r>
              <w:rPr>
                <w:rFonts w:cs="Arial"/>
                <w:color w:val="000000"/>
                <w:szCs w:val="18"/>
              </w:rPr>
              <w:lastRenderedPageBreak/>
              <w:t>CA_n1A-n40A-n258G</w:t>
            </w:r>
          </w:p>
        </w:tc>
        <w:tc>
          <w:tcPr>
            <w:tcW w:w="2263" w:type="dxa"/>
            <w:tcBorders>
              <w:top w:val="single" w:sz="4" w:space="0" w:color="auto"/>
              <w:left w:val="single" w:sz="4" w:space="0" w:color="auto"/>
              <w:bottom w:val="nil"/>
              <w:right w:val="single" w:sz="4" w:space="0" w:color="auto"/>
            </w:tcBorders>
            <w:shd w:val="clear" w:color="auto" w:fill="auto"/>
            <w:vAlign w:val="center"/>
            <w:tcPrChange w:id="66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048327" w14:textId="77777777" w:rsidR="00E5193A" w:rsidRDefault="00E5193A" w:rsidP="00FA16A6">
            <w:pPr>
              <w:pStyle w:val="TAC"/>
            </w:pPr>
            <w:r>
              <w:rPr>
                <w:rFonts w:cs="Arial"/>
                <w:szCs w:val="18"/>
              </w:rPr>
              <w:t>-</w:t>
            </w:r>
          </w:p>
        </w:tc>
        <w:tc>
          <w:tcPr>
            <w:tcW w:w="890" w:type="dxa"/>
            <w:tcBorders>
              <w:left w:val="single" w:sz="4" w:space="0" w:color="auto"/>
              <w:right w:val="single" w:sz="4" w:space="0" w:color="auto"/>
            </w:tcBorders>
            <w:vAlign w:val="center"/>
            <w:tcPrChange w:id="664" w:author="ZTE-Ma Zhifeng" w:date="2023-05-07T13:23:00Z">
              <w:tcPr>
                <w:tcW w:w="1233" w:type="dxa"/>
                <w:tcBorders>
                  <w:left w:val="single" w:sz="4" w:space="0" w:color="auto"/>
                  <w:right w:val="single" w:sz="4" w:space="0" w:color="auto"/>
                </w:tcBorders>
                <w:vAlign w:val="center"/>
              </w:tcPr>
            </w:tcPrChange>
          </w:tcPr>
          <w:p w14:paraId="7B2842B6" w14:textId="77777777" w:rsidR="00E5193A" w:rsidRDefault="00E5193A" w:rsidP="00FA16A6">
            <w:pPr>
              <w:pStyle w:val="TAC"/>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42E43"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6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BF9AC8" w14:textId="77777777" w:rsidR="00E5193A" w:rsidRDefault="00E5193A" w:rsidP="00FA16A6">
            <w:pPr>
              <w:pStyle w:val="TAC"/>
              <w:rPr>
                <w:lang w:eastAsia="zh-CN"/>
              </w:rPr>
            </w:pPr>
            <w:r>
              <w:rPr>
                <w:lang w:eastAsia="zh-CN"/>
              </w:rPr>
              <w:t>0</w:t>
            </w:r>
          </w:p>
        </w:tc>
      </w:tr>
      <w:tr w:rsidR="00E5193A" w14:paraId="64B96C90" w14:textId="77777777" w:rsidTr="00CB7025">
        <w:trPr>
          <w:trHeight w:val="187"/>
          <w:jc w:val="center"/>
          <w:trPrChange w:id="66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29DE01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6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DABB01F" w14:textId="77777777" w:rsidR="00E5193A" w:rsidRDefault="00E5193A" w:rsidP="00FA16A6">
            <w:pPr>
              <w:pStyle w:val="TAC"/>
            </w:pPr>
          </w:p>
        </w:tc>
        <w:tc>
          <w:tcPr>
            <w:tcW w:w="890" w:type="dxa"/>
            <w:tcBorders>
              <w:left w:val="single" w:sz="4" w:space="0" w:color="auto"/>
              <w:right w:val="single" w:sz="4" w:space="0" w:color="auto"/>
            </w:tcBorders>
            <w:vAlign w:val="center"/>
            <w:tcPrChange w:id="670" w:author="ZTE-Ma Zhifeng" w:date="2023-05-07T13:23:00Z">
              <w:tcPr>
                <w:tcW w:w="1233" w:type="dxa"/>
                <w:tcBorders>
                  <w:left w:val="single" w:sz="4" w:space="0" w:color="auto"/>
                  <w:right w:val="single" w:sz="4" w:space="0" w:color="auto"/>
                </w:tcBorders>
                <w:vAlign w:val="center"/>
              </w:tcPr>
            </w:tcPrChange>
          </w:tcPr>
          <w:p w14:paraId="1E906B35" w14:textId="77777777" w:rsidR="00E5193A" w:rsidRDefault="00E5193A" w:rsidP="00FA16A6">
            <w:pPr>
              <w:pStyle w:val="TAC"/>
            </w:pPr>
            <w: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D90D8" w14:textId="77777777" w:rsidR="00E5193A" w:rsidRDefault="00E5193A" w:rsidP="00FA16A6">
            <w:pPr>
              <w:pStyle w:val="TAC"/>
            </w:pPr>
            <w:r>
              <w:rPr>
                <w:lang w:val="en-US" w:bidi="ar"/>
              </w:rPr>
              <w:t>5, 10, 15, 20, 25, 30, 40, 50,</w:t>
            </w:r>
            <w:r>
              <w:rPr>
                <w:rFonts w:hint="eastAsia"/>
                <w:lang w:val="en-US" w:bidi="ar"/>
              </w:rPr>
              <w:t xml:space="preserve"> </w:t>
            </w:r>
            <w:r>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6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75A77F8" w14:textId="77777777" w:rsidR="00E5193A" w:rsidRDefault="00E5193A" w:rsidP="00FA16A6">
            <w:pPr>
              <w:pStyle w:val="TAC"/>
              <w:rPr>
                <w:lang w:eastAsia="zh-CN"/>
              </w:rPr>
            </w:pPr>
          </w:p>
        </w:tc>
      </w:tr>
      <w:tr w:rsidR="00E5193A" w14:paraId="77947BA6" w14:textId="77777777" w:rsidTr="00CB7025">
        <w:trPr>
          <w:trHeight w:val="187"/>
          <w:jc w:val="center"/>
          <w:trPrChange w:id="67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7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886B9B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7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9050F1" w14:textId="77777777" w:rsidR="00E5193A" w:rsidRDefault="00E5193A" w:rsidP="00FA16A6">
            <w:pPr>
              <w:pStyle w:val="TAC"/>
            </w:pPr>
          </w:p>
        </w:tc>
        <w:tc>
          <w:tcPr>
            <w:tcW w:w="890" w:type="dxa"/>
            <w:tcBorders>
              <w:left w:val="single" w:sz="4" w:space="0" w:color="auto"/>
              <w:right w:val="single" w:sz="4" w:space="0" w:color="auto"/>
            </w:tcBorders>
            <w:vAlign w:val="center"/>
            <w:tcPrChange w:id="676" w:author="ZTE-Ma Zhifeng" w:date="2023-05-07T13:23:00Z">
              <w:tcPr>
                <w:tcW w:w="1233" w:type="dxa"/>
                <w:tcBorders>
                  <w:left w:val="single" w:sz="4" w:space="0" w:color="auto"/>
                  <w:right w:val="single" w:sz="4" w:space="0" w:color="auto"/>
                </w:tcBorders>
                <w:vAlign w:val="center"/>
              </w:tcPr>
            </w:tcPrChange>
          </w:tcPr>
          <w:p w14:paraId="727DF9C0"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33089" w14:textId="77777777" w:rsidR="00E5193A" w:rsidRDefault="00E5193A" w:rsidP="00FA16A6">
            <w:pPr>
              <w:pStyle w:val="TAC"/>
            </w:pPr>
            <w:r>
              <w:rPr>
                <w:lang w:val="en-US" w:bidi="ar"/>
              </w:rPr>
              <w:t>CA_n258G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7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C9E64A" w14:textId="77777777" w:rsidR="00E5193A" w:rsidRDefault="00E5193A" w:rsidP="00FA16A6">
            <w:pPr>
              <w:pStyle w:val="TAC"/>
              <w:rPr>
                <w:lang w:eastAsia="zh-CN"/>
              </w:rPr>
            </w:pPr>
          </w:p>
        </w:tc>
      </w:tr>
      <w:tr w:rsidR="00E5193A" w14:paraId="12B4C95A" w14:textId="77777777" w:rsidTr="00CB7025">
        <w:trPr>
          <w:trHeight w:val="187"/>
          <w:jc w:val="center"/>
          <w:trPrChange w:id="67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8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658762F" w14:textId="77777777" w:rsidR="00E5193A" w:rsidRDefault="00E5193A" w:rsidP="00FA16A6">
            <w:pPr>
              <w:pStyle w:val="TAC"/>
            </w:pPr>
            <w:r>
              <w:t>CA_n1A-n40A-n258H</w:t>
            </w:r>
          </w:p>
        </w:tc>
        <w:tc>
          <w:tcPr>
            <w:tcW w:w="2263" w:type="dxa"/>
            <w:tcBorders>
              <w:top w:val="single" w:sz="4" w:space="0" w:color="auto"/>
              <w:left w:val="single" w:sz="4" w:space="0" w:color="auto"/>
              <w:bottom w:val="nil"/>
              <w:right w:val="single" w:sz="4" w:space="0" w:color="auto"/>
            </w:tcBorders>
            <w:shd w:val="clear" w:color="auto" w:fill="auto"/>
            <w:vAlign w:val="center"/>
            <w:tcPrChange w:id="68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BAABAF" w14:textId="77777777" w:rsidR="00E5193A" w:rsidRDefault="00E5193A" w:rsidP="00FA16A6">
            <w:pPr>
              <w:pStyle w:val="TAC"/>
            </w:pPr>
            <w:r>
              <w:t>-</w:t>
            </w:r>
          </w:p>
        </w:tc>
        <w:tc>
          <w:tcPr>
            <w:tcW w:w="890" w:type="dxa"/>
            <w:tcBorders>
              <w:left w:val="single" w:sz="4" w:space="0" w:color="auto"/>
              <w:right w:val="single" w:sz="4" w:space="0" w:color="auto"/>
            </w:tcBorders>
            <w:vAlign w:val="center"/>
            <w:tcPrChange w:id="682" w:author="ZTE-Ma Zhifeng" w:date="2023-05-07T13:23:00Z">
              <w:tcPr>
                <w:tcW w:w="1233" w:type="dxa"/>
                <w:tcBorders>
                  <w:left w:val="single" w:sz="4" w:space="0" w:color="auto"/>
                  <w:right w:val="single" w:sz="4" w:space="0" w:color="auto"/>
                </w:tcBorders>
                <w:vAlign w:val="center"/>
              </w:tcPr>
            </w:tcPrChange>
          </w:tcPr>
          <w:p w14:paraId="465944C5" w14:textId="77777777" w:rsidR="00E5193A" w:rsidRDefault="00E5193A" w:rsidP="00FA16A6">
            <w:pPr>
              <w:pStyle w:val="TAC"/>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B01E7E"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8EBB51" w14:textId="77777777" w:rsidR="00E5193A" w:rsidRDefault="00E5193A" w:rsidP="00FA16A6">
            <w:pPr>
              <w:pStyle w:val="TAC"/>
              <w:rPr>
                <w:lang w:eastAsia="zh-CN"/>
              </w:rPr>
            </w:pPr>
            <w:r>
              <w:rPr>
                <w:lang w:eastAsia="zh-CN"/>
              </w:rPr>
              <w:t>0</w:t>
            </w:r>
          </w:p>
        </w:tc>
      </w:tr>
      <w:tr w:rsidR="00E5193A" w14:paraId="3F934690" w14:textId="77777777" w:rsidTr="00CB7025">
        <w:trPr>
          <w:trHeight w:val="187"/>
          <w:jc w:val="center"/>
          <w:trPrChange w:id="6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C9D3AA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6DF8136" w14:textId="77777777" w:rsidR="00E5193A" w:rsidRDefault="00E5193A" w:rsidP="00FA16A6">
            <w:pPr>
              <w:pStyle w:val="TAC"/>
            </w:pPr>
          </w:p>
        </w:tc>
        <w:tc>
          <w:tcPr>
            <w:tcW w:w="890" w:type="dxa"/>
            <w:tcBorders>
              <w:left w:val="single" w:sz="4" w:space="0" w:color="auto"/>
              <w:right w:val="single" w:sz="4" w:space="0" w:color="auto"/>
            </w:tcBorders>
            <w:vAlign w:val="center"/>
            <w:tcPrChange w:id="688" w:author="ZTE-Ma Zhifeng" w:date="2023-05-07T13:23:00Z">
              <w:tcPr>
                <w:tcW w:w="1233" w:type="dxa"/>
                <w:tcBorders>
                  <w:left w:val="single" w:sz="4" w:space="0" w:color="auto"/>
                  <w:right w:val="single" w:sz="4" w:space="0" w:color="auto"/>
                </w:tcBorders>
                <w:vAlign w:val="center"/>
              </w:tcPr>
            </w:tcPrChange>
          </w:tcPr>
          <w:p w14:paraId="776CFA70" w14:textId="77777777" w:rsidR="00E5193A" w:rsidRDefault="00E5193A" w:rsidP="00FA16A6">
            <w:pPr>
              <w:pStyle w:val="TAC"/>
            </w:pPr>
            <w: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0846A" w14:textId="77777777" w:rsidR="00E5193A" w:rsidRDefault="00E5193A" w:rsidP="00FA16A6">
            <w:pPr>
              <w:pStyle w:val="TAC"/>
            </w:pPr>
            <w:r>
              <w:rPr>
                <w:lang w:val="en-US" w:bidi="ar"/>
              </w:rPr>
              <w:t>5, 10, 15, 20, 25, 30, 40, 50,</w:t>
            </w:r>
            <w:r>
              <w:rPr>
                <w:rFonts w:hint="eastAsia"/>
                <w:lang w:val="en-US" w:bidi="ar"/>
              </w:rPr>
              <w:t xml:space="preserve"> </w:t>
            </w:r>
            <w:r>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6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C749560" w14:textId="77777777" w:rsidR="00E5193A" w:rsidRDefault="00E5193A" w:rsidP="00FA16A6">
            <w:pPr>
              <w:pStyle w:val="TAC"/>
              <w:rPr>
                <w:lang w:eastAsia="zh-CN"/>
              </w:rPr>
            </w:pPr>
          </w:p>
        </w:tc>
      </w:tr>
      <w:tr w:rsidR="00E5193A" w14:paraId="7FA95947" w14:textId="77777777" w:rsidTr="00CB7025">
        <w:trPr>
          <w:trHeight w:val="187"/>
          <w:jc w:val="center"/>
          <w:trPrChange w:id="69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006CF1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9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446C57" w14:textId="77777777" w:rsidR="00E5193A" w:rsidRDefault="00E5193A" w:rsidP="00FA16A6">
            <w:pPr>
              <w:pStyle w:val="TAC"/>
            </w:pPr>
          </w:p>
        </w:tc>
        <w:tc>
          <w:tcPr>
            <w:tcW w:w="890" w:type="dxa"/>
            <w:tcBorders>
              <w:left w:val="single" w:sz="4" w:space="0" w:color="auto"/>
              <w:right w:val="single" w:sz="4" w:space="0" w:color="auto"/>
            </w:tcBorders>
            <w:vAlign w:val="center"/>
            <w:tcPrChange w:id="694" w:author="ZTE-Ma Zhifeng" w:date="2023-05-07T13:23:00Z">
              <w:tcPr>
                <w:tcW w:w="1233" w:type="dxa"/>
                <w:tcBorders>
                  <w:left w:val="single" w:sz="4" w:space="0" w:color="auto"/>
                  <w:right w:val="single" w:sz="4" w:space="0" w:color="auto"/>
                </w:tcBorders>
                <w:vAlign w:val="center"/>
              </w:tcPr>
            </w:tcPrChange>
          </w:tcPr>
          <w:p w14:paraId="0BFD3986"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47D29" w14:textId="77777777" w:rsidR="00E5193A" w:rsidRDefault="00E5193A" w:rsidP="00FA16A6">
            <w:pPr>
              <w:pStyle w:val="TAC"/>
            </w:pPr>
            <w:r>
              <w:rPr>
                <w:lang w:val="en-US" w:bidi="ar"/>
              </w:rPr>
              <w:t>CA_n258H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923934" w14:textId="77777777" w:rsidR="00E5193A" w:rsidRDefault="00E5193A" w:rsidP="00FA16A6">
            <w:pPr>
              <w:pStyle w:val="TAC"/>
              <w:rPr>
                <w:lang w:eastAsia="zh-CN"/>
              </w:rPr>
            </w:pPr>
          </w:p>
        </w:tc>
      </w:tr>
      <w:tr w:rsidR="00E5193A" w14:paraId="7BEF3A94" w14:textId="77777777" w:rsidTr="00CB7025">
        <w:trPr>
          <w:trHeight w:val="187"/>
          <w:jc w:val="center"/>
          <w:trPrChange w:id="69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ED2ED62" w14:textId="77777777" w:rsidR="00E5193A" w:rsidRDefault="00E5193A" w:rsidP="00FA16A6">
            <w:pPr>
              <w:pStyle w:val="TAC"/>
            </w:pPr>
            <w:r>
              <w:rPr>
                <w:rFonts w:cs="Arial"/>
                <w:color w:val="000000"/>
                <w:szCs w:val="18"/>
              </w:rPr>
              <w:t>CA_n1A-n40A-n258I</w:t>
            </w:r>
          </w:p>
        </w:tc>
        <w:tc>
          <w:tcPr>
            <w:tcW w:w="2263" w:type="dxa"/>
            <w:tcBorders>
              <w:top w:val="single" w:sz="4" w:space="0" w:color="auto"/>
              <w:left w:val="single" w:sz="4" w:space="0" w:color="auto"/>
              <w:bottom w:val="nil"/>
              <w:right w:val="single" w:sz="4" w:space="0" w:color="auto"/>
            </w:tcBorders>
            <w:shd w:val="clear" w:color="auto" w:fill="auto"/>
            <w:vAlign w:val="center"/>
            <w:tcPrChange w:id="69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E9945B" w14:textId="77777777" w:rsidR="00E5193A" w:rsidRDefault="00E5193A" w:rsidP="00FA16A6">
            <w:pPr>
              <w:pStyle w:val="TAC"/>
            </w:pPr>
            <w:r>
              <w:rPr>
                <w:rFonts w:cs="Arial"/>
                <w:szCs w:val="18"/>
              </w:rPr>
              <w:t>-</w:t>
            </w:r>
          </w:p>
        </w:tc>
        <w:tc>
          <w:tcPr>
            <w:tcW w:w="890" w:type="dxa"/>
            <w:tcBorders>
              <w:left w:val="single" w:sz="4" w:space="0" w:color="auto"/>
              <w:right w:val="single" w:sz="4" w:space="0" w:color="auto"/>
            </w:tcBorders>
            <w:vAlign w:val="center"/>
            <w:tcPrChange w:id="700" w:author="ZTE-Ma Zhifeng" w:date="2023-05-07T13:23:00Z">
              <w:tcPr>
                <w:tcW w:w="1233" w:type="dxa"/>
                <w:tcBorders>
                  <w:left w:val="single" w:sz="4" w:space="0" w:color="auto"/>
                  <w:right w:val="single" w:sz="4" w:space="0" w:color="auto"/>
                </w:tcBorders>
                <w:vAlign w:val="center"/>
              </w:tcPr>
            </w:tcPrChange>
          </w:tcPr>
          <w:p w14:paraId="47ED3309" w14:textId="77777777" w:rsidR="00E5193A" w:rsidRDefault="00E5193A" w:rsidP="00FA16A6">
            <w:pPr>
              <w:pStyle w:val="TAC"/>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BC126"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BDC9B0" w14:textId="77777777" w:rsidR="00E5193A" w:rsidRDefault="00E5193A" w:rsidP="00FA16A6">
            <w:pPr>
              <w:pStyle w:val="TAC"/>
              <w:rPr>
                <w:lang w:eastAsia="zh-CN"/>
              </w:rPr>
            </w:pPr>
            <w:r>
              <w:rPr>
                <w:lang w:eastAsia="zh-CN"/>
              </w:rPr>
              <w:t>0</w:t>
            </w:r>
          </w:p>
        </w:tc>
      </w:tr>
      <w:tr w:rsidR="00E5193A" w14:paraId="7B4C7FC4" w14:textId="77777777" w:rsidTr="00CB7025">
        <w:trPr>
          <w:trHeight w:val="187"/>
          <w:jc w:val="center"/>
          <w:trPrChange w:id="70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3A7313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0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0179864" w14:textId="77777777" w:rsidR="00E5193A" w:rsidRDefault="00E5193A" w:rsidP="00FA16A6">
            <w:pPr>
              <w:pStyle w:val="TAC"/>
            </w:pPr>
          </w:p>
        </w:tc>
        <w:tc>
          <w:tcPr>
            <w:tcW w:w="890" w:type="dxa"/>
            <w:tcBorders>
              <w:left w:val="single" w:sz="4" w:space="0" w:color="auto"/>
              <w:right w:val="single" w:sz="4" w:space="0" w:color="auto"/>
            </w:tcBorders>
            <w:vAlign w:val="center"/>
            <w:tcPrChange w:id="706" w:author="ZTE-Ma Zhifeng" w:date="2023-05-07T13:23:00Z">
              <w:tcPr>
                <w:tcW w:w="1233" w:type="dxa"/>
                <w:tcBorders>
                  <w:left w:val="single" w:sz="4" w:space="0" w:color="auto"/>
                  <w:right w:val="single" w:sz="4" w:space="0" w:color="auto"/>
                </w:tcBorders>
                <w:vAlign w:val="center"/>
              </w:tcPr>
            </w:tcPrChange>
          </w:tcPr>
          <w:p w14:paraId="043E21E1" w14:textId="77777777" w:rsidR="00E5193A" w:rsidRDefault="00E5193A" w:rsidP="00FA16A6">
            <w:pPr>
              <w:pStyle w:val="TAC"/>
            </w:pPr>
            <w: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65747" w14:textId="77777777" w:rsidR="00E5193A" w:rsidRDefault="00E5193A" w:rsidP="00FA16A6">
            <w:pPr>
              <w:pStyle w:val="TAC"/>
            </w:pPr>
            <w:r>
              <w:rPr>
                <w:lang w:val="en-US" w:bidi="ar"/>
              </w:rPr>
              <w:t>5, 10, 15, 20, 25, 30, 40, 50,</w:t>
            </w:r>
            <w:r>
              <w:rPr>
                <w:rFonts w:hint="eastAsia"/>
                <w:lang w:val="en-US" w:bidi="ar"/>
              </w:rPr>
              <w:t xml:space="preserve"> </w:t>
            </w:r>
            <w:r>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7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E6F34E2" w14:textId="77777777" w:rsidR="00E5193A" w:rsidRDefault="00E5193A" w:rsidP="00FA16A6">
            <w:pPr>
              <w:pStyle w:val="TAC"/>
              <w:rPr>
                <w:lang w:eastAsia="zh-CN"/>
              </w:rPr>
            </w:pPr>
          </w:p>
        </w:tc>
      </w:tr>
      <w:tr w:rsidR="00E5193A" w14:paraId="4BFE8771" w14:textId="77777777" w:rsidTr="00CB7025">
        <w:trPr>
          <w:trHeight w:val="187"/>
          <w:jc w:val="center"/>
          <w:trPrChange w:id="70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1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0CE6ED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1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7F635B" w14:textId="77777777" w:rsidR="00E5193A" w:rsidRDefault="00E5193A" w:rsidP="00FA16A6">
            <w:pPr>
              <w:pStyle w:val="TAC"/>
            </w:pPr>
          </w:p>
        </w:tc>
        <w:tc>
          <w:tcPr>
            <w:tcW w:w="890" w:type="dxa"/>
            <w:tcBorders>
              <w:left w:val="single" w:sz="4" w:space="0" w:color="auto"/>
              <w:right w:val="single" w:sz="4" w:space="0" w:color="auto"/>
            </w:tcBorders>
            <w:vAlign w:val="center"/>
            <w:tcPrChange w:id="712" w:author="ZTE-Ma Zhifeng" w:date="2023-05-07T13:23:00Z">
              <w:tcPr>
                <w:tcW w:w="1233" w:type="dxa"/>
                <w:tcBorders>
                  <w:left w:val="single" w:sz="4" w:space="0" w:color="auto"/>
                  <w:right w:val="single" w:sz="4" w:space="0" w:color="auto"/>
                </w:tcBorders>
                <w:vAlign w:val="center"/>
              </w:tcPr>
            </w:tcPrChange>
          </w:tcPr>
          <w:p w14:paraId="141382D0"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E167E" w14:textId="77777777" w:rsidR="00E5193A" w:rsidRDefault="00E5193A" w:rsidP="00FA16A6">
            <w:pPr>
              <w:pStyle w:val="TAC"/>
            </w:pPr>
            <w:r>
              <w:rPr>
                <w:lang w:val="en-US" w:bidi="ar"/>
              </w:rPr>
              <w:t>CA_n258I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01AAB4" w14:textId="77777777" w:rsidR="00E5193A" w:rsidRDefault="00E5193A" w:rsidP="00FA16A6">
            <w:pPr>
              <w:pStyle w:val="TAC"/>
              <w:rPr>
                <w:lang w:eastAsia="zh-CN"/>
              </w:rPr>
            </w:pPr>
          </w:p>
        </w:tc>
      </w:tr>
      <w:tr w:rsidR="00E5193A" w14:paraId="08F8BECB" w14:textId="77777777" w:rsidTr="00CB7025">
        <w:trPr>
          <w:trHeight w:val="187"/>
          <w:jc w:val="center"/>
          <w:trPrChange w:id="71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E9EE1E6" w14:textId="77777777" w:rsidR="00E5193A" w:rsidRDefault="00E5193A" w:rsidP="00FA16A6">
            <w:pPr>
              <w:pStyle w:val="TAC"/>
            </w:pPr>
            <w:r>
              <w:rPr>
                <w:rFonts w:cs="Arial"/>
                <w:color w:val="000000"/>
                <w:szCs w:val="18"/>
              </w:rPr>
              <w:t>CA_n1A-n40A-n258J</w:t>
            </w:r>
          </w:p>
        </w:tc>
        <w:tc>
          <w:tcPr>
            <w:tcW w:w="2263" w:type="dxa"/>
            <w:tcBorders>
              <w:top w:val="single" w:sz="4" w:space="0" w:color="auto"/>
              <w:left w:val="single" w:sz="4" w:space="0" w:color="auto"/>
              <w:bottom w:val="nil"/>
              <w:right w:val="single" w:sz="4" w:space="0" w:color="auto"/>
            </w:tcBorders>
            <w:shd w:val="clear" w:color="auto" w:fill="auto"/>
            <w:vAlign w:val="center"/>
            <w:tcPrChange w:id="71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4D2B51" w14:textId="77777777" w:rsidR="00E5193A" w:rsidRDefault="00E5193A" w:rsidP="00FA16A6">
            <w:pPr>
              <w:pStyle w:val="TAC"/>
            </w:pPr>
            <w:r>
              <w:rPr>
                <w:rFonts w:cs="Arial"/>
                <w:szCs w:val="18"/>
              </w:rPr>
              <w:t>-</w:t>
            </w:r>
          </w:p>
        </w:tc>
        <w:tc>
          <w:tcPr>
            <w:tcW w:w="890" w:type="dxa"/>
            <w:tcBorders>
              <w:left w:val="single" w:sz="4" w:space="0" w:color="auto"/>
              <w:right w:val="single" w:sz="4" w:space="0" w:color="auto"/>
            </w:tcBorders>
            <w:vAlign w:val="center"/>
            <w:tcPrChange w:id="718" w:author="ZTE-Ma Zhifeng" w:date="2023-05-07T13:23:00Z">
              <w:tcPr>
                <w:tcW w:w="1233" w:type="dxa"/>
                <w:tcBorders>
                  <w:left w:val="single" w:sz="4" w:space="0" w:color="auto"/>
                  <w:right w:val="single" w:sz="4" w:space="0" w:color="auto"/>
                </w:tcBorders>
                <w:vAlign w:val="center"/>
              </w:tcPr>
            </w:tcPrChange>
          </w:tcPr>
          <w:p w14:paraId="1B839885" w14:textId="77777777" w:rsidR="00E5193A" w:rsidRDefault="00E5193A" w:rsidP="00FA16A6">
            <w:pPr>
              <w:pStyle w:val="TAC"/>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EF4D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83C3BA" w14:textId="77777777" w:rsidR="00E5193A" w:rsidRDefault="00E5193A" w:rsidP="00FA16A6">
            <w:pPr>
              <w:pStyle w:val="TAC"/>
              <w:rPr>
                <w:lang w:eastAsia="zh-CN"/>
              </w:rPr>
            </w:pPr>
            <w:r>
              <w:rPr>
                <w:lang w:eastAsia="zh-CN"/>
              </w:rPr>
              <w:t>0</w:t>
            </w:r>
          </w:p>
        </w:tc>
      </w:tr>
      <w:tr w:rsidR="00E5193A" w14:paraId="5FF497EB" w14:textId="77777777" w:rsidTr="00CB7025">
        <w:trPr>
          <w:trHeight w:val="187"/>
          <w:jc w:val="center"/>
          <w:trPrChange w:id="72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9BC2DE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2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33A3E60" w14:textId="77777777" w:rsidR="00E5193A" w:rsidRDefault="00E5193A" w:rsidP="00FA16A6">
            <w:pPr>
              <w:pStyle w:val="TAC"/>
            </w:pPr>
          </w:p>
        </w:tc>
        <w:tc>
          <w:tcPr>
            <w:tcW w:w="890" w:type="dxa"/>
            <w:tcBorders>
              <w:left w:val="single" w:sz="4" w:space="0" w:color="auto"/>
              <w:right w:val="single" w:sz="4" w:space="0" w:color="auto"/>
            </w:tcBorders>
            <w:vAlign w:val="center"/>
            <w:tcPrChange w:id="724" w:author="ZTE-Ma Zhifeng" w:date="2023-05-07T13:23:00Z">
              <w:tcPr>
                <w:tcW w:w="1233" w:type="dxa"/>
                <w:tcBorders>
                  <w:left w:val="single" w:sz="4" w:space="0" w:color="auto"/>
                  <w:right w:val="single" w:sz="4" w:space="0" w:color="auto"/>
                </w:tcBorders>
                <w:vAlign w:val="center"/>
              </w:tcPr>
            </w:tcPrChange>
          </w:tcPr>
          <w:p w14:paraId="7C77D6F1" w14:textId="77777777" w:rsidR="00E5193A" w:rsidRDefault="00E5193A" w:rsidP="00FA16A6">
            <w:pPr>
              <w:pStyle w:val="TAC"/>
            </w:pPr>
            <w: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DD53D" w14:textId="77777777" w:rsidR="00E5193A" w:rsidRDefault="00E5193A" w:rsidP="00FA16A6">
            <w:pPr>
              <w:pStyle w:val="TAC"/>
            </w:pPr>
            <w:r>
              <w:rPr>
                <w:lang w:val="en-US" w:bidi="ar"/>
              </w:rPr>
              <w:t>5, 10, 15, 20, 25, 30, 40, 50,</w:t>
            </w:r>
            <w:r>
              <w:rPr>
                <w:rFonts w:hint="eastAsia"/>
                <w:lang w:val="en-US" w:bidi="ar"/>
              </w:rPr>
              <w:t xml:space="preserve"> </w:t>
            </w:r>
            <w:r>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7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26A380A" w14:textId="77777777" w:rsidR="00E5193A" w:rsidRDefault="00E5193A" w:rsidP="00FA16A6">
            <w:pPr>
              <w:pStyle w:val="TAC"/>
              <w:rPr>
                <w:lang w:eastAsia="zh-CN"/>
              </w:rPr>
            </w:pPr>
          </w:p>
        </w:tc>
      </w:tr>
      <w:tr w:rsidR="00E5193A" w14:paraId="08297823" w14:textId="77777777" w:rsidTr="00CB7025">
        <w:trPr>
          <w:trHeight w:val="187"/>
          <w:jc w:val="center"/>
          <w:trPrChange w:id="72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2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750CB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2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762D2A" w14:textId="77777777" w:rsidR="00E5193A" w:rsidRDefault="00E5193A" w:rsidP="00FA16A6">
            <w:pPr>
              <w:pStyle w:val="TAC"/>
            </w:pPr>
          </w:p>
        </w:tc>
        <w:tc>
          <w:tcPr>
            <w:tcW w:w="890" w:type="dxa"/>
            <w:tcBorders>
              <w:left w:val="single" w:sz="4" w:space="0" w:color="auto"/>
              <w:right w:val="single" w:sz="4" w:space="0" w:color="auto"/>
            </w:tcBorders>
            <w:vAlign w:val="center"/>
            <w:tcPrChange w:id="730" w:author="ZTE-Ma Zhifeng" w:date="2023-05-07T13:23:00Z">
              <w:tcPr>
                <w:tcW w:w="1233" w:type="dxa"/>
                <w:tcBorders>
                  <w:left w:val="single" w:sz="4" w:space="0" w:color="auto"/>
                  <w:right w:val="single" w:sz="4" w:space="0" w:color="auto"/>
                </w:tcBorders>
                <w:vAlign w:val="center"/>
              </w:tcPr>
            </w:tcPrChange>
          </w:tcPr>
          <w:p w14:paraId="6EAF65D1"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200A7" w14:textId="77777777" w:rsidR="00E5193A" w:rsidRDefault="00E5193A" w:rsidP="00FA16A6">
            <w:pPr>
              <w:pStyle w:val="TAC"/>
            </w:pPr>
            <w:r>
              <w:rPr>
                <w:lang w:val="en-US" w:bidi="ar"/>
              </w:rPr>
              <w:t>CA_n258J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3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3FFF14" w14:textId="77777777" w:rsidR="00E5193A" w:rsidRDefault="00E5193A" w:rsidP="00FA16A6">
            <w:pPr>
              <w:pStyle w:val="TAC"/>
              <w:rPr>
                <w:lang w:eastAsia="zh-CN"/>
              </w:rPr>
            </w:pPr>
          </w:p>
        </w:tc>
      </w:tr>
      <w:tr w:rsidR="00E5193A" w14:paraId="2F714EB3" w14:textId="77777777" w:rsidTr="00CB7025">
        <w:trPr>
          <w:trHeight w:val="187"/>
          <w:jc w:val="center"/>
          <w:trPrChange w:id="73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9F29056" w14:textId="77777777" w:rsidR="00E5193A" w:rsidRDefault="00E5193A" w:rsidP="00FA16A6">
            <w:pPr>
              <w:pStyle w:val="TAC"/>
            </w:pPr>
            <w:r>
              <w:rPr>
                <w:rFonts w:cs="Arial"/>
                <w:color w:val="000000"/>
                <w:szCs w:val="18"/>
              </w:rPr>
              <w:t>CA_n1A-n40A-n258K</w:t>
            </w:r>
          </w:p>
        </w:tc>
        <w:tc>
          <w:tcPr>
            <w:tcW w:w="2263" w:type="dxa"/>
            <w:tcBorders>
              <w:top w:val="single" w:sz="4" w:space="0" w:color="auto"/>
              <w:left w:val="single" w:sz="4" w:space="0" w:color="auto"/>
              <w:bottom w:val="nil"/>
              <w:right w:val="single" w:sz="4" w:space="0" w:color="auto"/>
            </w:tcBorders>
            <w:shd w:val="clear" w:color="auto" w:fill="auto"/>
            <w:vAlign w:val="center"/>
            <w:tcPrChange w:id="73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9800DF" w14:textId="77777777" w:rsidR="00E5193A" w:rsidRDefault="00E5193A" w:rsidP="00FA16A6">
            <w:pPr>
              <w:pStyle w:val="TAC"/>
            </w:pPr>
            <w:r>
              <w:rPr>
                <w:rFonts w:cs="Arial"/>
                <w:szCs w:val="18"/>
              </w:rPr>
              <w:t>-</w:t>
            </w:r>
          </w:p>
        </w:tc>
        <w:tc>
          <w:tcPr>
            <w:tcW w:w="890" w:type="dxa"/>
            <w:tcBorders>
              <w:left w:val="single" w:sz="4" w:space="0" w:color="auto"/>
              <w:right w:val="single" w:sz="4" w:space="0" w:color="auto"/>
            </w:tcBorders>
            <w:vAlign w:val="center"/>
            <w:tcPrChange w:id="736" w:author="ZTE-Ma Zhifeng" w:date="2023-05-07T13:23:00Z">
              <w:tcPr>
                <w:tcW w:w="1233" w:type="dxa"/>
                <w:tcBorders>
                  <w:left w:val="single" w:sz="4" w:space="0" w:color="auto"/>
                  <w:right w:val="single" w:sz="4" w:space="0" w:color="auto"/>
                </w:tcBorders>
                <w:vAlign w:val="center"/>
              </w:tcPr>
            </w:tcPrChange>
          </w:tcPr>
          <w:p w14:paraId="47662561" w14:textId="77777777" w:rsidR="00E5193A" w:rsidRDefault="00E5193A" w:rsidP="00FA16A6">
            <w:pPr>
              <w:pStyle w:val="TAC"/>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4E72F"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3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15D3F6" w14:textId="77777777" w:rsidR="00E5193A" w:rsidRDefault="00E5193A" w:rsidP="00FA16A6">
            <w:pPr>
              <w:pStyle w:val="TAC"/>
              <w:rPr>
                <w:lang w:eastAsia="zh-CN"/>
              </w:rPr>
            </w:pPr>
            <w:r>
              <w:rPr>
                <w:lang w:eastAsia="zh-CN"/>
              </w:rPr>
              <w:t>0</w:t>
            </w:r>
          </w:p>
        </w:tc>
      </w:tr>
      <w:tr w:rsidR="00E5193A" w14:paraId="00785558" w14:textId="77777777" w:rsidTr="00CB7025">
        <w:trPr>
          <w:trHeight w:val="187"/>
          <w:jc w:val="center"/>
          <w:trPrChange w:id="73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8E4E3B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4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00061E" w14:textId="77777777" w:rsidR="00E5193A" w:rsidRDefault="00E5193A" w:rsidP="00FA16A6">
            <w:pPr>
              <w:pStyle w:val="TAC"/>
            </w:pPr>
          </w:p>
        </w:tc>
        <w:tc>
          <w:tcPr>
            <w:tcW w:w="890" w:type="dxa"/>
            <w:tcBorders>
              <w:left w:val="single" w:sz="4" w:space="0" w:color="auto"/>
              <w:right w:val="single" w:sz="4" w:space="0" w:color="auto"/>
            </w:tcBorders>
            <w:vAlign w:val="center"/>
            <w:tcPrChange w:id="742" w:author="ZTE-Ma Zhifeng" w:date="2023-05-07T13:23:00Z">
              <w:tcPr>
                <w:tcW w:w="1233" w:type="dxa"/>
                <w:tcBorders>
                  <w:left w:val="single" w:sz="4" w:space="0" w:color="auto"/>
                  <w:right w:val="single" w:sz="4" w:space="0" w:color="auto"/>
                </w:tcBorders>
                <w:vAlign w:val="center"/>
              </w:tcPr>
            </w:tcPrChange>
          </w:tcPr>
          <w:p w14:paraId="4BF7A0AA" w14:textId="77777777" w:rsidR="00E5193A" w:rsidRDefault="00E5193A" w:rsidP="00FA16A6">
            <w:pPr>
              <w:pStyle w:val="TAC"/>
            </w:pPr>
            <w: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B65A8" w14:textId="77777777" w:rsidR="00E5193A" w:rsidRDefault="00E5193A" w:rsidP="00FA16A6">
            <w:pPr>
              <w:pStyle w:val="TAC"/>
            </w:pPr>
            <w:r>
              <w:rPr>
                <w:lang w:val="en-US" w:bidi="ar"/>
              </w:rPr>
              <w:t>5, 10, 15, 20, 25, 30, 40, 50,</w:t>
            </w:r>
            <w:r>
              <w:rPr>
                <w:rFonts w:hint="eastAsia"/>
                <w:lang w:val="en-US" w:bidi="ar"/>
              </w:rPr>
              <w:t xml:space="preserve"> </w:t>
            </w:r>
            <w:r>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7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CD7DE4E" w14:textId="77777777" w:rsidR="00E5193A" w:rsidRDefault="00E5193A" w:rsidP="00FA16A6">
            <w:pPr>
              <w:pStyle w:val="TAC"/>
              <w:rPr>
                <w:lang w:eastAsia="zh-CN"/>
              </w:rPr>
            </w:pPr>
          </w:p>
        </w:tc>
      </w:tr>
      <w:tr w:rsidR="00E5193A" w14:paraId="625B921E" w14:textId="77777777" w:rsidTr="00CB7025">
        <w:trPr>
          <w:trHeight w:val="187"/>
          <w:jc w:val="center"/>
          <w:trPrChange w:id="74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36EBFF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4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C6A2D8" w14:textId="77777777" w:rsidR="00E5193A" w:rsidRDefault="00E5193A" w:rsidP="00FA16A6">
            <w:pPr>
              <w:pStyle w:val="TAC"/>
            </w:pPr>
          </w:p>
        </w:tc>
        <w:tc>
          <w:tcPr>
            <w:tcW w:w="890" w:type="dxa"/>
            <w:tcBorders>
              <w:left w:val="single" w:sz="4" w:space="0" w:color="auto"/>
              <w:right w:val="single" w:sz="4" w:space="0" w:color="auto"/>
            </w:tcBorders>
            <w:vAlign w:val="center"/>
            <w:tcPrChange w:id="748" w:author="ZTE-Ma Zhifeng" w:date="2023-05-07T13:23:00Z">
              <w:tcPr>
                <w:tcW w:w="1233" w:type="dxa"/>
                <w:tcBorders>
                  <w:left w:val="single" w:sz="4" w:space="0" w:color="auto"/>
                  <w:right w:val="single" w:sz="4" w:space="0" w:color="auto"/>
                </w:tcBorders>
                <w:vAlign w:val="center"/>
              </w:tcPr>
            </w:tcPrChange>
          </w:tcPr>
          <w:p w14:paraId="61622E71"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C91ED" w14:textId="77777777" w:rsidR="00E5193A" w:rsidRDefault="00E5193A" w:rsidP="00FA16A6">
            <w:pPr>
              <w:pStyle w:val="TAC"/>
            </w:pPr>
            <w:r>
              <w:rPr>
                <w:lang w:val="en-US" w:bidi="ar"/>
              </w:rPr>
              <w:t>CA_n258K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5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96E1A7" w14:textId="77777777" w:rsidR="00E5193A" w:rsidRDefault="00E5193A" w:rsidP="00FA16A6">
            <w:pPr>
              <w:pStyle w:val="TAC"/>
              <w:rPr>
                <w:lang w:eastAsia="zh-CN"/>
              </w:rPr>
            </w:pPr>
          </w:p>
        </w:tc>
      </w:tr>
      <w:tr w:rsidR="00E5193A" w14:paraId="124342BF" w14:textId="77777777" w:rsidTr="00CB7025">
        <w:trPr>
          <w:trHeight w:val="187"/>
          <w:jc w:val="center"/>
          <w:trPrChange w:id="75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5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E01698E" w14:textId="77777777" w:rsidR="00E5193A" w:rsidRDefault="00E5193A" w:rsidP="00FA16A6">
            <w:pPr>
              <w:pStyle w:val="TAC"/>
            </w:pPr>
            <w:r>
              <w:rPr>
                <w:rFonts w:cs="Arial"/>
                <w:color w:val="000000"/>
                <w:szCs w:val="18"/>
              </w:rPr>
              <w:t>CA_n1A-n40A-n258L</w:t>
            </w:r>
          </w:p>
        </w:tc>
        <w:tc>
          <w:tcPr>
            <w:tcW w:w="2263" w:type="dxa"/>
            <w:tcBorders>
              <w:top w:val="single" w:sz="4" w:space="0" w:color="auto"/>
              <w:left w:val="single" w:sz="4" w:space="0" w:color="auto"/>
              <w:bottom w:val="nil"/>
              <w:right w:val="single" w:sz="4" w:space="0" w:color="auto"/>
            </w:tcBorders>
            <w:shd w:val="clear" w:color="auto" w:fill="auto"/>
            <w:vAlign w:val="center"/>
            <w:tcPrChange w:id="75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3B5290" w14:textId="77777777" w:rsidR="00E5193A" w:rsidRDefault="00E5193A" w:rsidP="00FA16A6">
            <w:pPr>
              <w:pStyle w:val="TAC"/>
            </w:pPr>
            <w:r>
              <w:rPr>
                <w:rFonts w:cs="Arial"/>
                <w:szCs w:val="18"/>
              </w:rPr>
              <w:t>-</w:t>
            </w:r>
          </w:p>
        </w:tc>
        <w:tc>
          <w:tcPr>
            <w:tcW w:w="890" w:type="dxa"/>
            <w:tcBorders>
              <w:left w:val="single" w:sz="4" w:space="0" w:color="auto"/>
              <w:right w:val="single" w:sz="4" w:space="0" w:color="auto"/>
            </w:tcBorders>
            <w:vAlign w:val="center"/>
            <w:tcPrChange w:id="754" w:author="ZTE-Ma Zhifeng" w:date="2023-05-07T13:23:00Z">
              <w:tcPr>
                <w:tcW w:w="1233" w:type="dxa"/>
                <w:tcBorders>
                  <w:left w:val="single" w:sz="4" w:space="0" w:color="auto"/>
                  <w:right w:val="single" w:sz="4" w:space="0" w:color="auto"/>
                </w:tcBorders>
                <w:vAlign w:val="center"/>
              </w:tcPr>
            </w:tcPrChange>
          </w:tcPr>
          <w:p w14:paraId="49DB4065" w14:textId="77777777" w:rsidR="00E5193A" w:rsidRDefault="00E5193A" w:rsidP="00FA16A6">
            <w:pPr>
              <w:pStyle w:val="TAC"/>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2339C"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5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C2EE78" w14:textId="77777777" w:rsidR="00E5193A" w:rsidRDefault="00E5193A" w:rsidP="00FA16A6">
            <w:pPr>
              <w:pStyle w:val="TAC"/>
              <w:rPr>
                <w:lang w:eastAsia="zh-CN"/>
              </w:rPr>
            </w:pPr>
            <w:r>
              <w:rPr>
                <w:lang w:eastAsia="zh-CN"/>
              </w:rPr>
              <w:t>0</w:t>
            </w:r>
          </w:p>
        </w:tc>
      </w:tr>
      <w:tr w:rsidR="00E5193A" w14:paraId="00F3842C" w14:textId="77777777" w:rsidTr="00CB7025">
        <w:trPr>
          <w:trHeight w:val="187"/>
          <w:jc w:val="center"/>
          <w:trPrChange w:id="7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64420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644BEB5" w14:textId="77777777" w:rsidR="00E5193A" w:rsidRDefault="00E5193A" w:rsidP="00FA16A6">
            <w:pPr>
              <w:pStyle w:val="TAC"/>
            </w:pPr>
          </w:p>
        </w:tc>
        <w:tc>
          <w:tcPr>
            <w:tcW w:w="890" w:type="dxa"/>
            <w:tcBorders>
              <w:left w:val="single" w:sz="4" w:space="0" w:color="auto"/>
              <w:right w:val="single" w:sz="4" w:space="0" w:color="auto"/>
            </w:tcBorders>
            <w:vAlign w:val="center"/>
            <w:tcPrChange w:id="760" w:author="ZTE-Ma Zhifeng" w:date="2023-05-07T13:23:00Z">
              <w:tcPr>
                <w:tcW w:w="1233" w:type="dxa"/>
                <w:tcBorders>
                  <w:left w:val="single" w:sz="4" w:space="0" w:color="auto"/>
                  <w:right w:val="single" w:sz="4" w:space="0" w:color="auto"/>
                </w:tcBorders>
                <w:vAlign w:val="center"/>
              </w:tcPr>
            </w:tcPrChange>
          </w:tcPr>
          <w:p w14:paraId="26551540" w14:textId="77777777" w:rsidR="00E5193A" w:rsidRDefault="00E5193A" w:rsidP="00FA16A6">
            <w:pPr>
              <w:pStyle w:val="TAC"/>
            </w:pPr>
            <w: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CF684" w14:textId="77777777" w:rsidR="00E5193A" w:rsidRDefault="00E5193A" w:rsidP="00FA16A6">
            <w:pPr>
              <w:pStyle w:val="TAC"/>
            </w:pPr>
            <w:r>
              <w:rPr>
                <w:lang w:val="en-US" w:bidi="ar"/>
              </w:rPr>
              <w:t>5, 10, 15, 20, 25, 30, 40, 50,</w:t>
            </w:r>
            <w:r>
              <w:rPr>
                <w:rFonts w:hint="eastAsia"/>
                <w:lang w:val="en-US" w:bidi="ar"/>
              </w:rPr>
              <w:t xml:space="preserve"> </w:t>
            </w:r>
            <w:r>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7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729FD9E" w14:textId="77777777" w:rsidR="00E5193A" w:rsidRDefault="00E5193A" w:rsidP="00FA16A6">
            <w:pPr>
              <w:pStyle w:val="TAC"/>
              <w:rPr>
                <w:lang w:eastAsia="zh-CN"/>
              </w:rPr>
            </w:pPr>
          </w:p>
        </w:tc>
      </w:tr>
      <w:tr w:rsidR="00E5193A" w14:paraId="612A1977" w14:textId="77777777" w:rsidTr="00CB7025">
        <w:trPr>
          <w:trHeight w:val="187"/>
          <w:jc w:val="center"/>
          <w:trPrChange w:id="76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6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922436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6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81BCAF" w14:textId="77777777" w:rsidR="00E5193A" w:rsidRDefault="00E5193A" w:rsidP="00FA16A6">
            <w:pPr>
              <w:pStyle w:val="TAC"/>
            </w:pPr>
          </w:p>
        </w:tc>
        <w:tc>
          <w:tcPr>
            <w:tcW w:w="890" w:type="dxa"/>
            <w:tcBorders>
              <w:left w:val="single" w:sz="4" w:space="0" w:color="auto"/>
              <w:right w:val="single" w:sz="4" w:space="0" w:color="auto"/>
            </w:tcBorders>
            <w:vAlign w:val="center"/>
            <w:tcPrChange w:id="766" w:author="ZTE-Ma Zhifeng" w:date="2023-05-07T13:23:00Z">
              <w:tcPr>
                <w:tcW w:w="1233" w:type="dxa"/>
                <w:tcBorders>
                  <w:left w:val="single" w:sz="4" w:space="0" w:color="auto"/>
                  <w:right w:val="single" w:sz="4" w:space="0" w:color="auto"/>
                </w:tcBorders>
                <w:vAlign w:val="center"/>
              </w:tcPr>
            </w:tcPrChange>
          </w:tcPr>
          <w:p w14:paraId="5630763A"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47FC4" w14:textId="77777777" w:rsidR="00E5193A" w:rsidRDefault="00E5193A" w:rsidP="00FA16A6">
            <w:pPr>
              <w:pStyle w:val="TAC"/>
            </w:pPr>
            <w:r>
              <w:rPr>
                <w:lang w:val="en-US" w:bidi="ar"/>
              </w:rPr>
              <w:t>CA_n258L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6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163CE0" w14:textId="77777777" w:rsidR="00E5193A" w:rsidRDefault="00E5193A" w:rsidP="00FA16A6">
            <w:pPr>
              <w:pStyle w:val="TAC"/>
              <w:rPr>
                <w:lang w:eastAsia="zh-CN"/>
              </w:rPr>
            </w:pPr>
          </w:p>
        </w:tc>
      </w:tr>
      <w:tr w:rsidR="00E5193A" w14:paraId="1A341F4D" w14:textId="77777777" w:rsidTr="00CB7025">
        <w:trPr>
          <w:trHeight w:val="187"/>
          <w:jc w:val="center"/>
          <w:trPrChange w:id="76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71FDDFF" w14:textId="77777777" w:rsidR="00E5193A" w:rsidRDefault="00E5193A" w:rsidP="00FA16A6">
            <w:pPr>
              <w:pStyle w:val="TAC"/>
            </w:pPr>
            <w:r>
              <w:rPr>
                <w:rFonts w:cs="Arial"/>
                <w:color w:val="000000"/>
                <w:szCs w:val="18"/>
              </w:rPr>
              <w:t>CA_n1A-n40A-n258M</w:t>
            </w:r>
          </w:p>
        </w:tc>
        <w:tc>
          <w:tcPr>
            <w:tcW w:w="2263" w:type="dxa"/>
            <w:tcBorders>
              <w:top w:val="single" w:sz="4" w:space="0" w:color="auto"/>
              <w:left w:val="single" w:sz="4" w:space="0" w:color="auto"/>
              <w:bottom w:val="nil"/>
              <w:right w:val="single" w:sz="4" w:space="0" w:color="auto"/>
            </w:tcBorders>
            <w:shd w:val="clear" w:color="auto" w:fill="auto"/>
            <w:vAlign w:val="center"/>
            <w:tcPrChange w:id="77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944B78" w14:textId="77777777" w:rsidR="00E5193A" w:rsidRDefault="00E5193A" w:rsidP="00FA16A6">
            <w:pPr>
              <w:pStyle w:val="TAC"/>
            </w:pPr>
            <w:r>
              <w:rPr>
                <w:rFonts w:cs="Arial"/>
                <w:szCs w:val="18"/>
              </w:rPr>
              <w:t>-</w:t>
            </w:r>
          </w:p>
        </w:tc>
        <w:tc>
          <w:tcPr>
            <w:tcW w:w="890" w:type="dxa"/>
            <w:tcBorders>
              <w:left w:val="single" w:sz="4" w:space="0" w:color="auto"/>
              <w:right w:val="single" w:sz="4" w:space="0" w:color="auto"/>
            </w:tcBorders>
            <w:vAlign w:val="center"/>
            <w:tcPrChange w:id="772" w:author="ZTE-Ma Zhifeng" w:date="2023-05-07T13:23:00Z">
              <w:tcPr>
                <w:tcW w:w="1233" w:type="dxa"/>
                <w:tcBorders>
                  <w:left w:val="single" w:sz="4" w:space="0" w:color="auto"/>
                  <w:right w:val="single" w:sz="4" w:space="0" w:color="auto"/>
                </w:tcBorders>
                <w:vAlign w:val="center"/>
              </w:tcPr>
            </w:tcPrChange>
          </w:tcPr>
          <w:p w14:paraId="301FE72D" w14:textId="77777777" w:rsidR="00E5193A" w:rsidRDefault="00E5193A" w:rsidP="00FA16A6">
            <w:pPr>
              <w:pStyle w:val="TAC"/>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4861C"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C9B512" w14:textId="77777777" w:rsidR="00E5193A" w:rsidRDefault="00E5193A" w:rsidP="00FA16A6">
            <w:pPr>
              <w:pStyle w:val="TAC"/>
              <w:rPr>
                <w:lang w:eastAsia="zh-CN"/>
              </w:rPr>
            </w:pPr>
            <w:r>
              <w:rPr>
                <w:lang w:eastAsia="zh-CN"/>
              </w:rPr>
              <w:t>0</w:t>
            </w:r>
          </w:p>
        </w:tc>
      </w:tr>
      <w:tr w:rsidR="00E5193A" w14:paraId="0A58C7BB" w14:textId="77777777" w:rsidTr="00CB7025">
        <w:trPr>
          <w:trHeight w:val="187"/>
          <w:jc w:val="center"/>
          <w:trPrChange w:id="77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CA1837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7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B3C8847" w14:textId="77777777" w:rsidR="00E5193A" w:rsidRDefault="00E5193A" w:rsidP="00FA16A6">
            <w:pPr>
              <w:pStyle w:val="TAC"/>
            </w:pPr>
          </w:p>
        </w:tc>
        <w:tc>
          <w:tcPr>
            <w:tcW w:w="890" w:type="dxa"/>
            <w:tcBorders>
              <w:left w:val="single" w:sz="4" w:space="0" w:color="auto"/>
              <w:right w:val="single" w:sz="4" w:space="0" w:color="auto"/>
            </w:tcBorders>
            <w:vAlign w:val="center"/>
            <w:tcPrChange w:id="778" w:author="ZTE-Ma Zhifeng" w:date="2023-05-07T13:23:00Z">
              <w:tcPr>
                <w:tcW w:w="1233" w:type="dxa"/>
                <w:tcBorders>
                  <w:left w:val="single" w:sz="4" w:space="0" w:color="auto"/>
                  <w:right w:val="single" w:sz="4" w:space="0" w:color="auto"/>
                </w:tcBorders>
                <w:vAlign w:val="center"/>
              </w:tcPr>
            </w:tcPrChange>
          </w:tcPr>
          <w:p w14:paraId="1C44D9CC" w14:textId="77777777" w:rsidR="00E5193A" w:rsidRDefault="00E5193A" w:rsidP="00FA16A6">
            <w:pPr>
              <w:pStyle w:val="TAC"/>
            </w:pPr>
            <w: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41DF6" w14:textId="77777777" w:rsidR="00E5193A" w:rsidRDefault="00E5193A" w:rsidP="00FA16A6">
            <w:pPr>
              <w:pStyle w:val="TAC"/>
            </w:pPr>
            <w:r>
              <w:rPr>
                <w:lang w:val="en-US" w:bidi="ar"/>
              </w:rPr>
              <w:t>5, 10, 15, 20, 25, 30, 40, 50,</w:t>
            </w:r>
            <w:r>
              <w:rPr>
                <w:rFonts w:hint="eastAsia"/>
                <w:lang w:val="en-US" w:bidi="ar"/>
              </w:rPr>
              <w:t xml:space="preserve"> </w:t>
            </w:r>
            <w:r>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7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3DE1858" w14:textId="77777777" w:rsidR="00E5193A" w:rsidRDefault="00E5193A" w:rsidP="00FA16A6">
            <w:pPr>
              <w:pStyle w:val="TAC"/>
              <w:rPr>
                <w:lang w:eastAsia="zh-CN"/>
              </w:rPr>
            </w:pPr>
          </w:p>
        </w:tc>
      </w:tr>
      <w:tr w:rsidR="00E5193A" w14:paraId="6BE871A9" w14:textId="77777777" w:rsidTr="00CB7025">
        <w:trPr>
          <w:trHeight w:val="187"/>
          <w:jc w:val="center"/>
          <w:trPrChange w:id="78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AF309A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8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C638C4" w14:textId="77777777" w:rsidR="00E5193A" w:rsidRDefault="00E5193A" w:rsidP="00FA16A6">
            <w:pPr>
              <w:pStyle w:val="TAC"/>
            </w:pPr>
          </w:p>
        </w:tc>
        <w:tc>
          <w:tcPr>
            <w:tcW w:w="890" w:type="dxa"/>
            <w:tcBorders>
              <w:left w:val="single" w:sz="4" w:space="0" w:color="auto"/>
              <w:right w:val="single" w:sz="4" w:space="0" w:color="auto"/>
            </w:tcBorders>
            <w:vAlign w:val="center"/>
            <w:tcPrChange w:id="784" w:author="ZTE-Ma Zhifeng" w:date="2023-05-07T13:23:00Z">
              <w:tcPr>
                <w:tcW w:w="1233" w:type="dxa"/>
                <w:tcBorders>
                  <w:left w:val="single" w:sz="4" w:space="0" w:color="auto"/>
                  <w:right w:val="single" w:sz="4" w:space="0" w:color="auto"/>
                </w:tcBorders>
                <w:vAlign w:val="center"/>
              </w:tcPr>
            </w:tcPrChange>
          </w:tcPr>
          <w:p w14:paraId="577C7CA9"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747D8" w14:textId="77777777" w:rsidR="00E5193A" w:rsidRDefault="00E5193A" w:rsidP="00FA16A6">
            <w:pPr>
              <w:pStyle w:val="TAC"/>
            </w:pPr>
            <w:r>
              <w:rPr>
                <w:lang w:val="en-US" w:bidi="ar"/>
              </w:rPr>
              <w:t>CA_n258M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1C0B40" w14:textId="77777777" w:rsidR="00E5193A" w:rsidRDefault="00E5193A" w:rsidP="00FA16A6">
            <w:pPr>
              <w:pStyle w:val="TAC"/>
              <w:rPr>
                <w:lang w:eastAsia="zh-CN"/>
              </w:rPr>
            </w:pPr>
          </w:p>
        </w:tc>
      </w:tr>
      <w:tr w:rsidR="00E5193A" w14:paraId="258224AC" w14:textId="77777777" w:rsidTr="00CB7025">
        <w:trPr>
          <w:trHeight w:val="187"/>
          <w:jc w:val="center"/>
          <w:trPrChange w:id="78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F5D5150" w14:textId="77777777" w:rsidR="00E5193A" w:rsidRDefault="00E5193A" w:rsidP="00FA16A6">
            <w:pPr>
              <w:pStyle w:val="TAC"/>
              <w:rPr>
                <w:rFonts w:eastAsia="MS Mincho"/>
              </w:rPr>
            </w:pPr>
            <w:r>
              <w:t>CA_n1</w:t>
            </w:r>
            <w:r>
              <w:rPr>
                <w:lang w:val="sv-SE"/>
              </w:rPr>
              <w:t>A-</w:t>
            </w:r>
            <w:r>
              <w:t>n41</w:t>
            </w:r>
            <w:r>
              <w:rPr>
                <w:lang w:val="sv-SE"/>
              </w:rPr>
              <w:t>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78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0539B6" w14:textId="77777777" w:rsidR="00E5193A" w:rsidRDefault="00E5193A" w:rsidP="00FA16A6">
            <w:pPr>
              <w:pStyle w:val="TAC"/>
              <w:rPr>
                <w:lang w:val="sv-SE"/>
              </w:rPr>
            </w:pPr>
            <w:r>
              <w:rPr>
                <w:lang w:val="sv-SE"/>
              </w:rPr>
              <w:t>CA_n1A-n41A</w:t>
            </w:r>
          </w:p>
          <w:p w14:paraId="4583D82E" w14:textId="77777777" w:rsidR="00E5193A" w:rsidRDefault="00E5193A" w:rsidP="00FA16A6">
            <w:pPr>
              <w:pStyle w:val="TAC"/>
              <w:rPr>
                <w:lang w:val="sv-SE"/>
              </w:rPr>
            </w:pPr>
            <w:r>
              <w:rPr>
                <w:lang w:val="sv-SE"/>
              </w:rPr>
              <w:t>CA_n1A-n257A</w:t>
            </w:r>
          </w:p>
          <w:p w14:paraId="6E09271D" w14:textId="77777777" w:rsidR="00E5193A" w:rsidRDefault="00E5193A" w:rsidP="00FA16A6">
            <w:pPr>
              <w:pStyle w:val="TAC"/>
              <w:rPr>
                <w:rFonts w:eastAsia="MS Mincho"/>
              </w:rPr>
            </w:pPr>
            <w:r>
              <w:rPr>
                <w:lang w:val="sv-SE"/>
              </w:rPr>
              <w:t>CA_n41A-n257A</w:t>
            </w:r>
          </w:p>
        </w:tc>
        <w:tc>
          <w:tcPr>
            <w:tcW w:w="890" w:type="dxa"/>
            <w:tcBorders>
              <w:left w:val="single" w:sz="4" w:space="0" w:color="auto"/>
              <w:right w:val="single" w:sz="4" w:space="0" w:color="auto"/>
            </w:tcBorders>
            <w:vAlign w:val="center"/>
            <w:tcPrChange w:id="790" w:author="ZTE-Ma Zhifeng" w:date="2023-05-07T13:23:00Z">
              <w:tcPr>
                <w:tcW w:w="1233" w:type="dxa"/>
                <w:tcBorders>
                  <w:left w:val="single" w:sz="4" w:space="0" w:color="auto"/>
                  <w:right w:val="single" w:sz="4" w:space="0" w:color="auto"/>
                </w:tcBorders>
                <w:vAlign w:val="center"/>
              </w:tcPr>
            </w:tcPrChange>
          </w:tcPr>
          <w:p w14:paraId="702E6B88" w14:textId="77777777" w:rsidR="00E5193A" w:rsidRDefault="00E5193A" w:rsidP="00FA16A6">
            <w:pPr>
              <w:pStyle w:val="TAC"/>
              <w:rPr>
                <w:rFonts w:eastAsia="MS Mincho"/>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E0451B"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9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C7EAA9" w14:textId="77777777" w:rsidR="00E5193A" w:rsidRDefault="00E5193A" w:rsidP="00FA16A6">
            <w:pPr>
              <w:pStyle w:val="TAC"/>
              <w:rPr>
                <w:rFonts w:eastAsia="MS Mincho"/>
              </w:rPr>
            </w:pPr>
            <w:r>
              <w:t>0</w:t>
            </w:r>
          </w:p>
        </w:tc>
      </w:tr>
      <w:tr w:rsidR="00E5193A" w14:paraId="2BA88F54" w14:textId="77777777" w:rsidTr="00CB7025">
        <w:trPr>
          <w:trHeight w:val="187"/>
          <w:jc w:val="center"/>
          <w:trPrChange w:id="79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CC594B5" w14:textId="77777777" w:rsidR="00E5193A" w:rsidRDefault="00E5193A" w:rsidP="00FA16A6">
            <w:pPr>
              <w:pStyle w:val="TAC"/>
              <w:rPr>
                <w:rFonts w:eastAsia="MS Mincho"/>
              </w:rPr>
            </w:pPr>
          </w:p>
        </w:tc>
        <w:tc>
          <w:tcPr>
            <w:tcW w:w="2263" w:type="dxa"/>
            <w:tcBorders>
              <w:top w:val="nil"/>
              <w:left w:val="single" w:sz="4" w:space="0" w:color="auto"/>
              <w:bottom w:val="nil"/>
              <w:right w:val="single" w:sz="4" w:space="0" w:color="auto"/>
            </w:tcBorders>
            <w:shd w:val="clear" w:color="auto" w:fill="auto"/>
            <w:vAlign w:val="center"/>
            <w:tcPrChange w:id="79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E69C67" w14:textId="77777777" w:rsidR="00E5193A" w:rsidRDefault="00E5193A" w:rsidP="00FA16A6">
            <w:pPr>
              <w:pStyle w:val="TAC"/>
              <w:rPr>
                <w:rFonts w:eastAsia="MS Mincho"/>
              </w:rPr>
            </w:pPr>
          </w:p>
        </w:tc>
        <w:tc>
          <w:tcPr>
            <w:tcW w:w="890" w:type="dxa"/>
            <w:tcBorders>
              <w:left w:val="single" w:sz="4" w:space="0" w:color="auto"/>
              <w:right w:val="single" w:sz="4" w:space="0" w:color="auto"/>
            </w:tcBorders>
            <w:vAlign w:val="center"/>
            <w:tcPrChange w:id="796" w:author="ZTE-Ma Zhifeng" w:date="2023-05-07T13:23:00Z">
              <w:tcPr>
                <w:tcW w:w="1233" w:type="dxa"/>
                <w:tcBorders>
                  <w:left w:val="single" w:sz="4" w:space="0" w:color="auto"/>
                  <w:right w:val="single" w:sz="4" w:space="0" w:color="auto"/>
                </w:tcBorders>
                <w:vAlign w:val="center"/>
              </w:tcPr>
            </w:tcPrChange>
          </w:tcPr>
          <w:p w14:paraId="340ADB2F" w14:textId="77777777" w:rsidR="00E5193A" w:rsidRDefault="00E5193A" w:rsidP="00FA16A6">
            <w:pPr>
              <w:pStyle w:val="TAC"/>
              <w:rPr>
                <w:rFonts w:eastAsia="MS Mincho"/>
              </w:rPr>
            </w:pPr>
            <w: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763A8" w14:textId="77777777" w:rsidR="00E5193A" w:rsidRDefault="00E5193A" w:rsidP="00FA16A6">
            <w:pPr>
              <w:pStyle w:val="TAC"/>
            </w:pPr>
            <w:r>
              <w:rPr>
                <w:lang w:val="en-US" w:bidi="ar"/>
              </w:rPr>
              <w:t>10, 15, 20, 30, 40, 50, 60, 80, 90, 100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7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806E5BF" w14:textId="77777777" w:rsidR="00E5193A" w:rsidRDefault="00E5193A" w:rsidP="00FA16A6">
            <w:pPr>
              <w:pStyle w:val="TAC"/>
              <w:rPr>
                <w:rFonts w:eastAsia="MS Mincho"/>
              </w:rPr>
            </w:pPr>
          </w:p>
        </w:tc>
      </w:tr>
      <w:tr w:rsidR="00E5193A" w14:paraId="0E3BF0DE" w14:textId="77777777" w:rsidTr="00CB7025">
        <w:trPr>
          <w:trHeight w:val="187"/>
          <w:jc w:val="center"/>
          <w:trPrChange w:id="79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0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C8F532B" w14:textId="77777777" w:rsidR="00E5193A" w:rsidRDefault="00E5193A" w:rsidP="00FA16A6">
            <w:pPr>
              <w:pStyle w:val="TAC"/>
              <w:rPr>
                <w:rFonts w:eastAsia="MS Mincho"/>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80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7687AB" w14:textId="77777777" w:rsidR="00E5193A" w:rsidRDefault="00E5193A" w:rsidP="00FA16A6">
            <w:pPr>
              <w:pStyle w:val="TAC"/>
              <w:rPr>
                <w:rFonts w:eastAsia="MS Mincho"/>
              </w:rPr>
            </w:pPr>
          </w:p>
        </w:tc>
        <w:tc>
          <w:tcPr>
            <w:tcW w:w="890" w:type="dxa"/>
            <w:tcBorders>
              <w:left w:val="single" w:sz="4" w:space="0" w:color="auto"/>
              <w:right w:val="single" w:sz="4" w:space="0" w:color="auto"/>
            </w:tcBorders>
            <w:vAlign w:val="center"/>
            <w:tcPrChange w:id="802" w:author="ZTE-Ma Zhifeng" w:date="2023-05-07T13:23:00Z">
              <w:tcPr>
                <w:tcW w:w="1233" w:type="dxa"/>
                <w:tcBorders>
                  <w:left w:val="single" w:sz="4" w:space="0" w:color="auto"/>
                  <w:right w:val="single" w:sz="4" w:space="0" w:color="auto"/>
                </w:tcBorders>
                <w:vAlign w:val="center"/>
              </w:tcPr>
            </w:tcPrChange>
          </w:tcPr>
          <w:p w14:paraId="5B3F6617" w14:textId="77777777" w:rsidR="00E5193A" w:rsidRDefault="00E5193A" w:rsidP="00FA16A6">
            <w:pPr>
              <w:pStyle w:val="TAC"/>
              <w:rPr>
                <w:rFonts w:eastAsia="MS Mincho"/>
              </w:rPr>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C5853"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0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152511" w14:textId="77777777" w:rsidR="00E5193A" w:rsidRDefault="00E5193A" w:rsidP="00FA16A6">
            <w:pPr>
              <w:pStyle w:val="TAC"/>
              <w:rPr>
                <w:rFonts w:eastAsia="MS Mincho"/>
              </w:rPr>
            </w:pPr>
          </w:p>
        </w:tc>
      </w:tr>
      <w:tr w:rsidR="00E5193A" w14:paraId="04531998" w14:textId="77777777" w:rsidTr="00CB7025">
        <w:trPr>
          <w:trHeight w:val="187"/>
          <w:jc w:val="center"/>
          <w:trPrChange w:id="80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0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C943982" w14:textId="77777777" w:rsidR="00E5193A" w:rsidRDefault="00E5193A" w:rsidP="00FA16A6">
            <w:pPr>
              <w:pStyle w:val="TAC"/>
              <w:rPr>
                <w:rFonts w:eastAsia="MS Mincho"/>
              </w:rPr>
            </w:pPr>
            <w:r>
              <w:t>CA_n1</w:t>
            </w:r>
            <w:r>
              <w:rPr>
                <w:lang w:val="sv-SE"/>
              </w:rPr>
              <w:t>A-</w:t>
            </w:r>
            <w:r>
              <w:t>n41</w:t>
            </w:r>
            <w:r>
              <w:rPr>
                <w:lang w:val="sv-SE"/>
              </w:rPr>
              <w:t>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80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6F074B" w14:textId="77777777" w:rsidR="00E5193A" w:rsidRPr="00653A15" w:rsidRDefault="00E5193A" w:rsidP="00FA16A6">
            <w:pPr>
              <w:pStyle w:val="TAC"/>
              <w:rPr>
                <w:lang w:val="sv-SE"/>
              </w:rPr>
            </w:pPr>
            <w:r w:rsidRPr="00653A15">
              <w:rPr>
                <w:lang w:val="sv-SE"/>
              </w:rPr>
              <w:t>CA_n257G</w:t>
            </w:r>
          </w:p>
          <w:p w14:paraId="3777A4A2" w14:textId="77777777" w:rsidR="00E5193A" w:rsidRPr="00653A15" w:rsidRDefault="00E5193A" w:rsidP="00FA16A6">
            <w:pPr>
              <w:pStyle w:val="TAC"/>
              <w:rPr>
                <w:lang w:val="sv-SE"/>
              </w:rPr>
            </w:pPr>
            <w:r w:rsidRPr="00653A15">
              <w:rPr>
                <w:lang w:val="sv-SE"/>
              </w:rPr>
              <w:t>CA_n1A-n41A</w:t>
            </w:r>
          </w:p>
          <w:p w14:paraId="03F3B345" w14:textId="323D026B" w:rsidR="00E5193A" w:rsidRPr="00653A15" w:rsidDel="00FA16A6" w:rsidRDefault="00E5193A" w:rsidP="00FA16A6">
            <w:pPr>
              <w:pStyle w:val="TAC"/>
              <w:rPr>
                <w:del w:id="808" w:author="ZTE-Ma Zhifeng" w:date="2023-05-07T00:59:00Z"/>
                <w:lang w:val="sv-SE"/>
              </w:rPr>
            </w:pPr>
            <w:r w:rsidRPr="00653A15">
              <w:rPr>
                <w:lang w:val="sv-SE"/>
              </w:rPr>
              <w:t>CA_n1A-n257A</w:t>
            </w:r>
            <w:ins w:id="809" w:author="ZTE-Ma Zhifeng" w:date="2023-05-07T00:59:00Z">
              <w:r w:rsidR="00FA16A6">
                <w:rPr>
                  <w:lang w:val="sv-SE"/>
                </w:rPr>
                <w:t>/G</w:t>
              </w:r>
            </w:ins>
          </w:p>
          <w:p w14:paraId="37311E6E" w14:textId="6992A254" w:rsidR="00E5193A" w:rsidRPr="00653A15" w:rsidRDefault="00E5193A" w:rsidP="00FA16A6">
            <w:pPr>
              <w:pStyle w:val="TAC"/>
              <w:rPr>
                <w:lang w:val="sv-SE"/>
              </w:rPr>
            </w:pPr>
            <w:del w:id="810" w:author="ZTE-Ma Zhifeng" w:date="2023-05-07T00:59:00Z">
              <w:r w:rsidRPr="00653A15" w:rsidDel="00FA16A6">
                <w:rPr>
                  <w:lang w:val="sv-SE"/>
                </w:rPr>
                <w:delText>CA_n1A-n257G</w:delText>
              </w:r>
            </w:del>
          </w:p>
          <w:p w14:paraId="72693CEC" w14:textId="19D5FA5D" w:rsidR="00E5193A" w:rsidRPr="00653A15" w:rsidDel="00FA16A6" w:rsidRDefault="00E5193A" w:rsidP="000412D2">
            <w:pPr>
              <w:pStyle w:val="TAC"/>
              <w:rPr>
                <w:del w:id="811" w:author="ZTE-Ma Zhifeng" w:date="2023-05-07T00:59:00Z"/>
                <w:lang w:val="sv-SE"/>
              </w:rPr>
            </w:pPr>
            <w:r w:rsidRPr="00653A15">
              <w:rPr>
                <w:lang w:val="sv-SE"/>
              </w:rPr>
              <w:t>CA_n41A-n257A</w:t>
            </w:r>
            <w:ins w:id="812" w:author="ZTE-Ma Zhifeng" w:date="2023-05-07T00:59:00Z">
              <w:r w:rsidR="00FA16A6">
                <w:rPr>
                  <w:lang w:val="sv-SE"/>
                </w:rPr>
                <w:t>/G</w:t>
              </w:r>
            </w:ins>
          </w:p>
          <w:p w14:paraId="4A531734" w14:textId="40F291F5" w:rsidR="00E5193A" w:rsidRPr="00653A15" w:rsidRDefault="00E5193A" w:rsidP="000412D2">
            <w:pPr>
              <w:pStyle w:val="TAC"/>
              <w:rPr>
                <w:lang w:val="sv-SE"/>
              </w:rPr>
            </w:pPr>
            <w:del w:id="813" w:author="ZTE-Ma Zhifeng" w:date="2023-05-07T00:59:00Z">
              <w:r w:rsidRPr="00653A15" w:rsidDel="00FA16A6">
                <w:rPr>
                  <w:lang w:val="sv-SE"/>
                </w:rPr>
                <w:delText>CA_n41A-n257G</w:delText>
              </w:r>
            </w:del>
          </w:p>
        </w:tc>
        <w:tc>
          <w:tcPr>
            <w:tcW w:w="890" w:type="dxa"/>
            <w:tcBorders>
              <w:left w:val="single" w:sz="4" w:space="0" w:color="auto"/>
              <w:right w:val="single" w:sz="4" w:space="0" w:color="auto"/>
            </w:tcBorders>
            <w:vAlign w:val="center"/>
            <w:tcPrChange w:id="814" w:author="ZTE-Ma Zhifeng" w:date="2023-05-07T13:23:00Z">
              <w:tcPr>
                <w:tcW w:w="1233" w:type="dxa"/>
                <w:tcBorders>
                  <w:left w:val="single" w:sz="4" w:space="0" w:color="auto"/>
                  <w:right w:val="single" w:sz="4" w:space="0" w:color="auto"/>
                </w:tcBorders>
                <w:vAlign w:val="center"/>
              </w:tcPr>
            </w:tcPrChange>
          </w:tcPr>
          <w:p w14:paraId="70AE0E43" w14:textId="77777777" w:rsidR="00E5193A" w:rsidRDefault="00E5193A" w:rsidP="00FA16A6">
            <w:pPr>
              <w:pStyle w:val="TAC"/>
              <w:rPr>
                <w:rFonts w:eastAsia="MS Mincho"/>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62184"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20A47D" w14:textId="77777777" w:rsidR="00E5193A" w:rsidRDefault="00E5193A" w:rsidP="00FA16A6">
            <w:pPr>
              <w:pStyle w:val="TAC"/>
              <w:rPr>
                <w:rFonts w:eastAsia="MS Mincho"/>
              </w:rPr>
            </w:pPr>
            <w:r>
              <w:t>0</w:t>
            </w:r>
          </w:p>
        </w:tc>
      </w:tr>
      <w:tr w:rsidR="00E5193A" w14:paraId="5A362BA5" w14:textId="77777777" w:rsidTr="00CB7025">
        <w:trPr>
          <w:trHeight w:val="187"/>
          <w:jc w:val="center"/>
          <w:trPrChange w:id="81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30988F4" w14:textId="77777777" w:rsidR="00E5193A" w:rsidRDefault="00E5193A" w:rsidP="00FA16A6">
            <w:pPr>
              <w:pStyle w:val="TAC"/>
              <w:rPr>
                <w:rFonts w:eastAsia="MS Mincho"/>
              </w:rPr>
            </w:pPr>
          </w:p>
        </w:tc>
        <w:tc>
          <w:tcPr>
            <w:tcW w:w="2263" w:type="dxa"/>
            <w:tcBorders>
              <w:top w:val="nil"/>
              <w:left w:val="single" w:sz="4" w:space="0" w:color="auto"/>
              <w:bottom w:val="nil"/>
              <w:right w:val="single" w:sz="4" w:space="0" w:color="auto"/>
            </w:tcBorders>
            <w:shd w:val="clear" w:color="auto" w:fill="auto"/>
            <w:vAlign w:val="center"/>
            <w:tcPrChange w:id="81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FD7BCFA" w14:textId="77777777" w:rsidR="00E5193A" w:rsidRPr="00653A15" w:rsidRDefault="00E5193A" w:rsidP="00FA16A6">
            <w:pPr>
              <w:pStyle w:val="TAC"/>
              <w:rPr>
                <w:rFonts w:eastAsia="MS Mincho"/>
              </w:rPr>
            </w:pPr>
          </w:p>
        </w:tc>
        <w:tc>
          <w:tcPr>
            <w:tcW w:w="890" w:type="dxa"/>
            <w:tcBorders>
              <w:left w:val="single" w:sz="4" w:space="0" w:color="auto"/>
              <w:right w:val="single" w:sz="4" w:space="0" w:color="auto"/>
            </w:tcBorders>
            <w:vAlign w:val="center"/>
            <w:tcPrChange w:id="820" w:author="ZTE-Ma Zhifeng" w:date="2023-05-07T13:23:00Z">
              <w:tcPr>
                <w:tcW w:w="1233" w:type="dxa"/>
                <w:tcBorders>
                  <w:left w:val="single" w:sz="4" w:space="0" w:color="auto"/>
                  <w:right w:val="single" w:sz="4" w:space="0" w:color="auto"/>
                </w:tcBorders>
                <w:vAlign w:val="center"/>
              </w:tcPr>
            </w:tcPrChange>
          </w:tcPr>
          <w:p w14:paraId="32798F7A" w14:textId="77777777" w:rsidR="00E5193A" w:rsidRDefault="00E5193A" w:rsidP="00FA16A6">
            <w:pPr>
              <w:pStyle w:val="TAC"/>
              <w:rPr>
                <w:rFonts w:eastAsia="MS Mincho"/>
              </w:rPr>
            </w:pPr>
            <w: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1FED4" w14:textId="77777777" w:rsidR="00E5193A" w:rsidRDefault="00E5193A" w:rsidP="00FA16A6">
            <w:pPr>
              <w:pStyle w:val="TAC"/>
            </w:pPr>
            <w:r>
              <w:rPr>
                <w:lang w:val="en-US" w:bidi="ar"/>
              </w:rPr>
              <w:t>10, 15, 20, 30, 40, 50, 60, 80, 90, 100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8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219FE1C" w14:textId="77777777" w:rsidR="00E5193A" w:rsidRDefault="00E5193A" w:rsidP="00FA16A6">
            <w:pPr>
              <w:pStyle w:val="TAC"/>
              <w:rPr>
                <w:rFonts w:eastAsia="MS Mincho"/>
              </w:rPr>
            </w:pPr>
          </w:p>
        </w:tc>
      </w:tr>
      <w:tr w:rsidR="00E5193A" w14:paraId="6564E58C" w14:textId="77777777" w:rsidTr="00CB7025">
        <w:trPr>
          <w:trHeight w:val="187"/>
          <w:jc w:val="center"/>
          <w:trPrChange w:id="82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2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B3550F9" w14:textId="77777777" w:rsidR="00E5193A" w:rsidRDefault="00E5193A" w:rsidP="00FA16A6">
            <w:pPr>
              <w:pStyle w:val="TAC"/>
              <w:rPr>
                <w:rFonts w:eastAsia="MS Mincho"/>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82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706035" w14:textId="77777777" w:rsidR="00E5193A" w:rsidRPr="00653A15" w:rsidRDefault="00E5193A" w:rsidP="00FA16A6">
            <w:pPr>
              <w:pStyle w:val="TAC"/>
              <w:rPr>
                <w:rFonts w:eastAsia="MS Mincho"/>
              </w:rPr>
            </w:pPr>
          </w:p>
        </w:tc>
        <w:tc>
          <w:tcPr>
            <w:tcW w:w="890" w:type="dxa"/>
            <w:tcBorders>
              <w:left w:val="single" w:sz="4" w:space="0" w:color="auto"/>
              <w:right w:val="single" w:sz="4" w:space="0" w:color="auto"/>
            </w:tcBorders>
            <w:vAlign w:val="center"/>
            <w:tcPrChange w:id="826" w:author="ZTE-Ma Zhifeng" w:date="2023-05-07T13:23:00Z">
              <w:tcPr>
                <w:tcW w:w="1233" w:type="dxa"/>
                <w:tcBorders>
                  <w:left w:val="single" w:sz="4" w:space="0" w:color="auto"/>
                  <w:right w:val="single" w:sz="4" w:space="0" w:color="auto"/>
                </w:tcBorders>
                <w:vAlign w:val="center"/>
              </w:tcPr>
            </w:tcPrChange>
          </w:tcPr>
          <w:p w14:paraId="2D27C5EB" w14:textId="77777777" w:rsidR="00E5193A" w:rsidRDefault="00E5193A" w:rsidP="00FA16A6">
            <w:pPr>
              <w:pStyle w:val="TAC"/>
              <w:rPr>
                <w:rFonts w:eastAsia="MS Mincho"/>
              </w:rPr>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09B2A" w14:textId="77777777" w:rsidR="00E5193A" w:rsidRDefault="00E5193A" w:rsidP="00FA16A6">
            <w:pPr>
              <w:pStyle w:val="TAC"/>
            </w:pPr>
            <w:r>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2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AD8F72" w14:textId="77777777" w:rsidR="00E5193A" w:rsidRDefault="00E5193A" w:rsidP="00FA16A6">
            <w:pPr>
              <w:pStyle w:val="TAC"/>
              <w:rPr>
                <w:rFonts w:eastAsia="MS Mincho"/>
              </w:rPr>
            </w:pPr>
          </w:p>
        </w:tc>
      </w:tr>
      <w:tr w:rsidR="00E5193A" w14:paraId="11CA105B" w14:textId="77777777" w:rsidTr="00CB7025">
        <w:trPr>
          <w:trHeight w:val="187"/>
          <w:jc w:val="center"/>
          <w:trPrChange w:id="82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AC72398" w14:textId="77777777" w:rsidR="00E5193A" w:rsidRDefault="00E5193A" w:rsidP="00FA16A6">
            <w:pPr>
              <w:pStyle w:val="TAC"/>
              <w:rPr>
                <w:rFonts w:eastAsia="MS Mincho"/>
              </w:rPr>
            </w:pPr>
            <w:r>
              <w:t>CA_n1</w:t>
            </w:r>
            <w:r>
              <w:rPr>
                <w:lang w:val="sv-SE"/>
              </w:rPr>
              <w:t>A-</w:t>
            </w:r>
            <w:r>
              <w:t>n41</w:t>
            </w:r>
            <w:r>
              <w:rPr>
                <w:lang w:val="sv-SE"/>
              </w:rPr>
              <w:t>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83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AD6218" w14:textId="3FEADB92" w:rsidR="00E5193A" w:rsidRPr="00653A15" w:rsidDel="00FA16A6" w:rsidRDefault="00E5193A" w:rsidP="00FA16A6">
            <w:pPr>
              <w:pStyle w:val="TAC"/>
              <w:rPr>
                <w:del w:id="832" w:author="ZTE-Ma Zhifeng" w:date="2023-05-07T00:59:00Z"/>
                <w:rFonts w:cstheme="minorBidi"/>
                <w:kern w:val="2"/>
              </w:rPr>
            </w:pPr>
            <w:r w:rsidRPr="00653A15">
              <w:t>CA_n257G</w:t>
            </w:r>
            <w:ins w:id="833" w:author="ZTE-Ma Zhifeng" w:date="2023-05-07T00:59:00Z">
              <w:r w:rsidR="00FA16A6">
                <w:t>/H</w:t>
              </w:r>
            </w:ins>
          </w:p>
          <w:p w14:paraId="3A9937DE" w14:textId="2FF635B9" w:rsidR="00E5193A" w:rsidRPr="00653A15" w:rsidRDefault="00E5193A" w:rsidP="000412D2">
            <w:pPr>
              <w:pStyle w:val="TAC"/>
            </w:pPr>
            <w:del w:id="834" w:author="ZTE-Ma Zhifeng" w:date="2023-05-07T00:59:00Z">
              <w:r w:rsidRPr="00653A15" w:rsidDel="00FA16A6">
                <w:delText>CA_n257H</w:delText>
              </w:r>
            </w:del>
          </w:p>
          <w:p w14:paraId="230110F3" w14:textId="77777777" w:rsidR="00E5193A" w:rsidRPr="00653A15" w:rsidRDefault="00E5193A" w:rsidP="00FA16A6">
            <w:pPr>
              <w:pStyle w:val="TAC"/>
              <w:rPr>
                <w:lang w:val="sv-SE"/>
              </w:rPr>
            </w:pPr>
            <w:r w:rsidRPr="00653A15">
              <w:rPr>
                <w:lang w:val="sv-SE"/>
              </w:rPr>
              <w:t>CA_n1A-n41A</w:t>
            </w:r>
          </w:p>
          <w:p w14:paraId="7AF3F0D2" w14:textId="671C2857" w:rsidR="00E5193A" w:rsidRPr="00653A15" w:rsidDel="00FA16A6" w:rsidRDefault="00E5193A" w:rsidP="00FA16A6">
            <w:pPr>
              <w:pStyle w:val="TAC"/>
              <w:rPr>
                <w:del w:id="835" w:author="ZTE-Ma Zhifeng" w:date="2023-05-07T00:59:00Z"/>
                <w:lang w:val="sv-SE"/>
              </w:rPr>
            </w:pPr>
            <w:r w:rsidRPr="00653A15">
              <w:rPr>
                <w:lang w:val="sv-SE"/>
              </w:rPr>
              <w:t>CA_n1A-n257A</w:t>
            </w:r>
            <w:ins w:id="836" w:author="ZTE-Ma Zhifeng" w:date="2023-05-07T00:59:00Z">
              <w:r w:rsidR="00FA16A6">
                <w:rPr>
                  <w:lang w:val="sv-SE"/>
                </w:rPr>
                <w:t>/G/H</w:t>
              </w:r>
            </w:ins>
          </w:p>
          <w:p w14:paraId="7B6AB17B" w14:textId="674447C0" w:rsidR="00E5193A" w:rsidRPr="00653A15" w:rsidDel="00FA16A6" w:rsidRDefault="00E5193A" w:rsidP="000412D2">
            <w:pPr>
              <w:pStyle w:val="TAC"/>
              <w:rPr>
                <w:del w:id="837" w:author="ZTE-Ma Zhifeng" w:date="2023-05-07T00:59:00Z"/>
                <w:lang w:val="sv-SE"/>
              </w:rPr>
            </w:pPr>
            <w:del w:id="838" w:author="ZTE-Ma Zhifeng" w:date="2023-05-07T00:59:00Z">
              <w:r w:rsidRPr="00653A15" w:rsidDel="00FA16A6">
                <w:rPr>
                  <w:lang w:val="sv-SE"/>
                </w:rPr>
                <w:delText>CA_n1A-n257G</w:delText>
              </w:r>
            </w:del>
          </w:p>
          <w:p w14:paraId="4727AC00" w14:textId="418172AE" w:rsidR="00E5193A" w:rsidRPr="00653A15" w:rsidRDefault="00E5193A" w:rsidP="000412D2">
            <w:pPr>
              <w:pStyle w:val="TAC"/>
              <w:rPr>
                <w:lang w:val="sv-SE"/>
              </w:rPr>
            </w:pPr>
            <w:del w:id="839" w:author="ZTE-Ma Zhifeng" w:date="2023-05-07T00:59:00Z">
              <w:r w:rsidRPr="00653A15" w:rsidDel="00FA16A6">
                <w:rPr>
                  <w:lang w:val="sv-SE"/>
                </w:rPr>
                <w:delText>CA_n1A-n257H</w:delText>
              </w:r>
            </w:del>
          </w:p>
          <w:p w14:paraId="57FE60A1" w14:textId="6138C0B1" w:rsidR="00E5193A" w:rsidRPr="00653A15" w:rsidDel="00FA16A6" w:rsidRDefault="00E5193A" w:rsidP="000412D2">
            <w:pPr>
              <w:pStyle w:val="TAC"/>
              <w:rPr>
                <w:del w:id="840" w:author="ZTE-Ma Zhifeng" w:date="2023-05-07T00:59:00Z"/>
                <w:lang w:val="sv-SE"/>
              </w:rPr>
            </w:pPr>
            <w:r w:rsidRPr="00653A15">
              <w:rPr>
                <w:lang w:val="sv-SE"/>
              </w:rPr>
              <w:t>CA_n41A-n257A</w:t>
            </w:r>
            <w:ins w:id="841" w:author="ZTE-Ma Zhifeng" w:date="2023-05-07T00:59:00Z">
              <w:r w:rsidR="00FA16A6">
                <w:rPr>
                  <w:lang w:val="sv-SE"/>
                </w:rPr>
                <w:t>/G/H</w:t>
              </w:r>
            </w:ins>
          </w:p>
          <w:p w14:paraId="54CDD827" w14:textId="4E8F787D" w:rsidR="00E5193A" w:rsidRPr="00653A15" w:rsidDel="00FA16A6" w:rsidRDefault="00E5193A" w:rsidP="00B23DE1">
            <w:pPr>
              <w:pStyle w:val="TAC"/>
              <w:rPr>
                <w:del w:id="842" w:author="ZTE-Ma Zhifeng" w:date="2023-05-07T00:59:00Z"/>
                <w:lang w:val="sv-SE"/>
              </w:rPr>
            </w:pPr>
            <w:del w:id="843" w:author="ZTE-Ma Zhifeng" w:date="2023-05-07T00:59:00Z">
              <w:r w:rsidRPr="00653A15" w:rsidDel="00FA16A6">
                <w:rPr>
                  <w:lang w:val="sv-SE"/>
                </w:rPr>
                <w:delText>CA_n41A-n257G</w:delText>
              </w:r>
            </w:del>
          </w:p>
          <w:p w14:paraId="77EA3DEF" w14:textId="710E278D" w:rsidR="00E5193A" w:rsidRPr="00653A15" w:rsidRDefault="00E5193A" w:rsidP="00B23DE1">
            <w:pPr>
              <w:pStyle w:val="TAC"/>
              <w:rPr>
                <w:rFonts w:eastAsia="MS Mincho"/>
              </w:rPr>
            </w:pPr>
            <w:del w:id="844" w:author="ZTE-Ma Zhifeng" w:date="2023-05-07T00:59:00Z">
              <w:r w:rsidRPr="00653A15" w:rsidDel="00FA16A6">
                <w:rPr>
                  <w:lang w:val="sv-SE"/>
                </w:rPr>
                <w:delText>CA_n41A-n257H</w:delText>
              </w:r>
            </w:del>
          </w:p>
        </w:tc>
        <w:tc>
          <w:tcPr>
            <w:tcW w:w="890" w:type="dxa"/>
            <w:tcBorders>
              <w:left w:val="single" w:sz="4" w:space="0" w:color="auto"/>
              <w:right w:val="single" w:sz="4" w:space="0" w:color="auto"/>
            </w:tcBorders>
            <w:vAlign w:val="center"/>
            <w:tcPrChange w:id="845" w:author="ZTE-Ma Zhifeng" w:date="2023-05-07T13:23:00Z">
              <w:tcPr>
                <w:tcW w:w="1233" w:type="dxa"/>
                <w:tcBorders>
                  <w:left w:val="single" w:sz="4" w:space="0" w:color="auto"/>
                  <w:right w:val="single" w:sz="4" w:space="0" w:color="auto"/>
                </w:tcBorders>
                <w:vAlign w:val="center"/>
              </w:tcPr>
            </w:tcPrChange>
          </w:tcPr>
          <w:p w14:paraId="7056FDFF" w14:textId="77777777" w:rsidR="00E5193A" w:rsidRDefault="00E5193A" w:rsidP="00FA16A6">
            <w:pPr>
              <w:pStyle w:val="TAC"/>
              <w:rPr>
                <w:rFonts w:eastAsia="MS Mincho"/>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B095C"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82F3A6" w14:textId="77777777" w:rsidR="00E5193A" w:rsidRDefault="00E5193A" w:rsidP="00FA16A6">
            <w:pPr>
              <w:pStyle w:val="TAC"/>
              <w:rPr>
                <w:rFonts w:eastAsia="MS Mincho"/>
              </w:rPr>
            </w:pPr>
            <w:r>
              <w:t>0</w:t>
            </w:r>
          </w:p>
        </w:tc>
      </w:tr>
      <w:tr w:rsidR="00E5193A" w14:paraId="256EFE1B" w14:textId="77777777" w:rsidTr="00CB7025">
        <w:trPr>
          <w:trHeight w:val="187"/>
          <w:jc w:val="center"/>
          <w:trPrChange w:id="8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E23FDD" w14:textId="77777777" w:rsidR="00E5193A" w:rsidRDefault="00E5193A" w:rsidP="00FA16A6">
            <w:pPr>
              <w:pStyle w:val="TAC"/>
              <w:rPr>
                <w:rFonts w:eastAsia="MS Mincho"/>
              </w:rPr>
            </w:pPr>
          </w:p>
        </w:tc>
        <w:tc>
          <w:tcPr>
            <w:tcW w:w="2263" w:type="dxa"/>
            <w:tcBorders>
              <w:top w:val="nil"/>
              <w:left w:val="single" w:sz="4" w:space="0" w:color="auto"/>
              <w:bottom w:val="nil"/>
              <w:right w:val="single" w:sz="4" w:space="0" w:color="auto"/>
            </w:tcBorders>
            <w:shd w:val="clear" w:color="auto" w:fill="auto"/>
            <w:vAlign w:val="center"/>
            <w:tcPrChange w:id="85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5B8BBBA" w14:textId="77777777" w:rsidR="00E5193A" w:rsidRDefault="00E5193A" w:rsidP="00FA16A6">
            <w:pPr>
              <w:pStyle w:val="TAC"/>
              <w:rPr>
                <w:rFonts w:eastAsia="MS Mincho"/>
              </w:rPr>
            </w:pPr>
          </w:p>
        </w:tc>
        <w:tc>
          <w:tcPr>
            <w:tcW w:w="890" w:type="dxa"/>
            <w:tcBorders>
              <w:left w:val="single" w:sz="4" w:space="0" w:color="auto"/>
              <w:right w:val="single" w:sz="4" w:space="0" w:color="auto"/>
            </w:tcBorders>
            <w:vAlign w:val="center"/>
            <w:tcPrChange w:id="851" w:author="ZTE-Ma Zhifeng" w:date="2023-05-07T13:23:00Z">
              <w:tcPr>
                <w:tcW w:w="1233" w:type="dxa"/>
                <w:tcBorders>
                  <w:left w:val="single" w:sz="4" w:space="0" w:color="auto"/>
                  <w:right w:val="single" w:sz="4" w:space="0" w:color="auto"/>
                </w:tcBorders>
                <w:vAlign w:val="center"/>
              </w:tcPr>
            </w:tcPrChange>
          </w:tcPr>
          <w:p w14:paraId="4B06C27C" w14:textId="77777777" w:rsidR="00E5193A" w:rsidRDefault="00E5193A" w:rsidP="00FA16A6">
            <w:pPr>
              <w:pStyle w:val="TAC"/>
              <w:rPr>
                <w:rFonts w:eastAsia="MS Mincho"/>
              </w:rPr>
            </w:pPr>
            <w: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FE8E2" w14:textId="77777777" w:rsidR="00E5193A" w:rsidRDefault="00E5193A" w:rsidP="00FA16A6">
            <w:pPr>
              <w:pStyle w:val="TAC"/>
            </w:pPr>
            <w:r>
              <w:rPr>
                <w:lang w:val="en-US" w:bidi="ar"/>
              </w:rPr>
              <w:t>10, 15, 20, 30, 40, 50, 60, 80, 90, 100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8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3761E23" w14:textId="77777777" w:rsidR="00E5193A" w:rsidRDefault="00E5193A" w:rsidP="00FA16A6">
            <w:pPr>
              <w:pStyle w:val="TAC"/>
              <w:rPr>
                <w:rFonts w:eastAsia="MS Mincho"/>
              </w:rPr>
            </w:pPr>
          </w:p>
        </w:tc>
      </w:tr>
      <w:tr w:rsidR="00E5193A" w14:paraId="07C6C331" w14:textId="77777777" w:rsidTr="00CB7025">
        <w:trPr>
          <w:trHeight w:val="187"/>
          <w:jc w:val="center"/>
          <w:trPrChange w:id="85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E172009" w14:textId="77777777" w:rsidR="00E5193A" w:rsidRDefault="00E5193A" w:rsidP="00FA16A6">
            <w:pPr>
              <w:pStyle w:val="TAC"/>
              <w:rPr>
                <w:rFonts w:eastAsia="MS Mincho"/>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85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34C506" w14:textId="77777777" w:rsidR="00E5193A" w:rsidRDefault="00E5193A" w:rsidP="00FA16A6">
            <w:pPr>
              <w:pStyle w:val="TAC"/>
              <w:rPr>
                <w:rFonts w:eastAsia="MS Mincho"/>
              </w:rPr>
            </w:pPr>
          </w:p>
        </w:tc>
        <w:tc>
          <w:tcPr>
            <w:tcW w:w="890" w:type="dxa"/>
            <w:tcBorders>
              <w:left w:val="single" w:sz="4" w:space="0" w:color="auto"/>
              <w:right w:val="single" w:sz="4" w:space="0" w:color="auto"/>
            </w:tcBorders>
            <w:vAlign w:val="center"/>
            <w:tcPrChange w:id="857" w:author="ZTE-Ma Zhifeng" w:date="2023-05-07T13:23:00Z">
              <w:tcPr>
                <w:tcW w:w="1233" w:type="dxa"/>
                <w:tcBorders>
                  <w:left w:val="single" w:sz="4" w:space="0" w:color="auto"/>
                  <w:right w:val="single" w:sz="4" w:space="0" w:color="auto"/>
                </w:tcBorders>
                <w:vAlign w:val="center"/>
              </w:tcPr>
            </w:tcPrChange>
          </w:tcPr>
          <w:p w14:paraId="2B774329" w14:textId="77777777" w:rsidR="00E5193A" w:rsidRDefault="00E5193A" w:rsidP="00FA16A6">
            <w:pPr>
              <w:pStyle w:val="TAC"/>
              <w:rPr>
                <w:rFonts w:eastAsia="MS Mincho"/>
              </w:rPr>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8366B" w14:textId="77777777" w:rsidR="00E5193A" w:rsidRDefault="00E5193A" w:rsidP="00FA16A6">
            <w:pPr>
              <w:pStyle w:val="TAC"/>
            </w:pPr>
            <w:r>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2C5506" w14:textId="77777777" w:rsidR="00E5193A" w:rsidRDefault="00E5193A" w:rsidP="00FA16A6">
            <w:pPr>
              <w:pStyle w:val="TAC"/>
              <w:rPr>
                <w:rFonts w:eastAsia="MS Mincho"/>
              </w:rPr>
            </w:pPr>
          </w:p>
        </w:tc>
      </w:tr>
      <w:tr w:rsidR="00E5193A" w14:paraId="230E0C18" w14:textId="77777777" w:rsidTr="00CB7025">
        <w:trPr>
          <w:trHeight w:val="187"/>
          <w:jc w:val="center"/>
          <w:trPrChange w:id="8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F3AD383" w14:textId="77777777" w:rsidR="00E5193A" w:rsidRDefault="00E5193A" w:rsidP="00FA16A6">
            <w:pPr>
              <w:pStyle w:val="TAC"/>
              <w:rPr>
                <w:rFonts w:eastAsia="MS Mincho"/>
              </w:rPr>
            </w:pPr>
            <w:r>
              <w:lastRenderedPageBreak/>
              <w:t>CA_n1</w:t>
            </w:r>
            <w:r>
              <w:rPr>
                <w:lang w:val="sv-SE"/>
              </w:rPr>
              <w:t>A-</w:t>
            </w:r>
            <w:r>
              <w:t>n41</w:t>
            </w:r>
            <w:r>
              <w:rPr>
                <w:lang w:val="sv-SE"/>
              </w:rPr>
              <w:t>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86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D148F1" w14:textId="7A739CD8" w:rsidR="00E5193A" w:rsidDel="00FA16A6" w:rsidRDefault="00E5193A" w:rsidP="00FA16A6">
            <w:pPr>
              <w:pStyle w:val="TAC"/>
              <w:rPr>
                <w:del w:id="863" w:author="ZTE-Ma Zhifeng" w:date="2023-05-07T00:59:00Z"/>
                <w:rFonts w:cstheme="minorBidi"/>
                <w:kern w:val="2"/>
              </w:rPr>
            </w:pPr>
            <w:r>
              <w:t>CA_n257G</w:t>
            </w:r>
            <w:ins w:id="864" w:author="ZTE-Ma Zhifeng" w:date="2023-05-07T00:59:00Z">
              <w:r w:rsidR="00FA16A6">
                <w:t>/H/I</w:t>
              </w:r>
            </w:ins>
          </w:p>
          <w:p w14:paraId="7DE8253B" w14:textId="167C3D35" w:rsidR="00E5193A" w:rsidDel="00FA16A6" w:rsidRDefault="00E5193A" w:rsidP="000412D2">
            <w:pPr>
              <w:pStyle w:val="TAC"/>
              <w:rPr>
                <w:del w:id="865" w:author="ZTE-Ma Zhifeng" w:date="2023-05-07T00:59:00Z"/>
              </w:rPr>
            </w:pPr>
            <w:del w:id="866" w:author="ZTE-Ma Zhifeng" w:date="2023-05-07T00:59:00Z">
              <w:r w:rsidDel="00FA16A6">
                <w:delText>CA_n257H</w:delText>
              </w:r>
            </w:del>
          </w:p>
          <w:p w14:paraId="4DE946E9" w14:textId="3744D18D" w:rsidR="00E5193A" w:rsidRPr="00653A15" w:rsidRDefault="00E5193A" w:rsidP="000412D2">
            <w:pPr>
              <w:pStyle w:val="TAC"/>
            </w:pPr>
            <w:del w:id="867" w:author="ZTE-Ma Zhifeng" w:date="2023-05-07T00:59:00Z">
              <w:r w:rsidRPr="00653A15" w:rsidDel="00FA16A6">
                <w:delText>CA_n257I</w:delText>
              </w:r>
            </w:del>
          </w:p>
          <w:p w14:paraId="095249DD" w14:textId="77777777" w:rsidR="00E5193A" w:rsidRPr="00653A15" w:rsidRDefault="00E5193A" w:rsidP="00FA16A6">
            <w:pPr>
              <w:pStyle w:val="TAC"/>
              <w:rPr>
                <w:lang w:val="sv-SE"/>
              </w:rPr>
            </w:pPr>
            <w:r w:rsidRPr="00653A15">
              <w:rPr>
                <w:lang w:val="sv-SE"/>
              </w:rPr>
              <w:t>CA_n1A-n41A</w:t>
            </w:r>
          </w:p>
          <w:p w14:paraId="34E8685F" w14:textId="62B135D2" w:rsidR="00E5193A" w:rsidRPr="00653A15" w:rsidDel="00FA16A6" w:rsidRDefault="00E5193A" w:rsidP="00FA16A6">
            <w:pPr>
              <w:pStyle w:val="TAC"/>
              <w:rPr>
                <w:del w:id="868" w:author="ZTE-Ma Zhifeng" w:date="2023-05-07T01:00:00Z"/>
                <w:lang w:val="sv-SE"/>
              </w:rPr>
            </w:pPr>
            <w:r w:rsidRPr="00653A15">
              <w:rPr>
                <w:lang w:val="sv-SE"/>
              </w:rPr>
              <w:t>CA_n1A-n257A</w:t>
            </w:r>
            <w:ins w:id="869" w:author="ZTE-Ma Zhifeng" w:date="2023-05-07T00:59:00Z">
              <w:r w:rsidR="00FA16A6">
                <w:rPr>
                  <w:lang w:val="sv-SE"/>
                </w:rPr>
                <w:t>/G/</w:t>
              </w:r>
            </w:ins>
            <w:ins w:id="870" w:author="ZTE-Ma Zhifeng" w:date="2023-05-07T01:00:00Z">
              <w:r w:rsidR="00FA16A6">
                <w:rPr>
                  <w:lang w:val="sv-SE"/>
                </w:rPr>
                <w:t>H/I</w:t>
              </w:r>
            </w:ins>
          </w:p>
          <w:p w14:paraId="52F8CA1F" w14:textId="6FF08D3A" w:rsidR="00E5193A" w:rsidRPr="00653A15" w:rsidDel="00FA16A6" w:rsidRDefault="00E5193A" w:rsidP="000412D2">
            <w:pPr>
              <w:pStyle w:val="TAC"/>
              <w:rPr>
                <w:del w:id="871" w:author="ZTE-Ma Zhifeng" w:date="2023-05-07T01:00:00Z"/>
                <w:lang w:val="sv-SE"/>
              </w:rPr>
            </w:pPr>
            <w:del w:id="872" w:author="ZTE-Ma Zhifeng" w:date="2023-05-07T01:00:00Z">
              <w:r w:rsidRPr="00653A15" w:rsidDel="00FA16A6">
                <w:rPr>
                  <w:lang w:val="sv-SE"/>
                </w:rPr>
                <w:delText>CA_n1A-n257G</w:delText>
              </w:r>
            </w:del>
          </w:p>
          <w:p w14:paraId="2D6ED749" w14:textId="58FFB38F" w:rsidR="00E5193A" w:rsidRPr="00653A15" w:rsidDel="00FA16A6" w:rsidRDefault="00E5193A" w:rsidP="000412D2">
            <w:pPr>
              <w:pStyle w:val="TAC"/>
              <w:rPr>
                <w:del w:id="873" w:author="ZTE-Ma Zhifeng" w:date="2023-05-07T01:00:00Z"/>
                <w:lang w:val="sv-SE"/>
              </w:rPr>
            </w:pPr>
            <w:del w:id="874" w:author="ZTE-Ma Zhifeng" w:date="2023-05-07T01:00:00Z">
              <w:r w:rsidRPr="00653A15" w:rsidDel="00FA16A6">
                <w:rPr>
                  <w:lang w:val="sv-SE"/>
                </w:rPr>
                <w:delText>CA_n1A-n257H</w:delText>
              </w:r>
            </w:del>
          </w:p>
          <w:p w14:paraId="1045E510" w14:textId="64984FFC" w:rsidR="00E5193A" w:rsidRPr="00653A15" w:rsidRDefault="00E5193A" w:rsidP="000412D2">
            <w:pPr>
              <w:pStyle w:val="TAC"/>
              <w:rPr>
                <w:lang w:val="sv-SE"/>
              </w:rPr>
            </w:pPr>
            <w:del w:id="875" w:author="ZTE-Ma Zhifeng" w:date="2023-05-07T01:00:00Z">
              <w:r w:rsidRPr="00653A15" w:rsidDel="00FA16A6">
                <w:rPr>
                  <w:lang w:val="sv-SE"/>
                </w:rPr>
                <w:delText>CA_n1A-n257I</w:delText>
              </w:r>
            </w:del>
          </w:p>
          <w:p w14:paraId="64714C9C" w14:textId="0AB9C8C0" w:rsidR="00E5193A" w:rsidRPr="00653A15" w:rsidDel="00FA16A6" w:rsidRDefault="00E5193A" w:rsidP="00B23DE1">
            <w:pPr>
              <w:pStyle w:val="TAC"/>
              <w:rPr>
                <w:del w:id="876" w:author="ZTE-Ma Zhifeng" w:date="2023-05-07T01:00:00Z"/>
                <w:lang w:val="sv-SE"/>
              </w:rPr>
            </w:pPr>
            <w:r w:rsidRPr="00653A15">
              <w:rPr>
                <w:lang w:val="sv-SE"/>
              </w:rPr>
              <w:t>CA_n41A-n257A</w:t>
            </w:r>
            <w:ins w:id="877" w:author="ZTE-Ma Zhifeng" w:date="2023-05-07T01:00:00Z">
              <w:r w:rsidR="00FA16A6">
                <w:rPr>
                  <w:lang w:val="sv-SE"/>
                </w:rPr>
                <w:t>/G/H/I</w:t>
              </w:r>
            </w:ins>
          </w:p>
          <w:p w14:paraId="6994E68B" w14:textId="6D2F84EA" w:rsidR="00E5193A" w:rsidRPr="00653A15" w:rsidDel="00FA16A6" w:rsidRDefault="00E5193A" w:rsidP="00B23DE1">
            <w:pPr>
              <w:pStyle w:val="TAC"/>
              <w:rPr>
                <w:del w:id="878" w:author="ZTE-Ma Zhifeng" w:date="2023-05-07T01:00:00Z"/>
                <w:lang w:val="sv-SE"/>
              </w:rPr>
            </w:pPr>
            <w:del w:id="879" w:author="ZTE-Ma Zhifeng" w:date="2023-05-07T01:00:00Z">
              <w:r w:rsidRPr="00653A15" w:rsidDel="00FA16A6">
                <w:rPr>
                  <w:lang w:val="sv-SE"/>
                </w:rPr>
                <w:delText>CA_n41A-n257G</w:delText>
              </w:r>
            </w:del>
          </w:p>
          <w:p w14:paraId="105D5597" w14:textId="64B7A9B2" w:rsidR="00E5193A" w:rsidRPr="00653A15" w:rsidDel="00FA16A6" w:rsidRDefault="00E5193A">
            <w:pPr>
              <w:pStyle w:val="TAC"/>
              <w:rPr>
                <w:del w:id="880" w:author="ZTE-Ma Zhifeng" w:date="2023-05-07T01:00:00Z"/>
                <w:lang w:val="sv-SE"/>
              </w:rPr>
            </w:pPr>
            <w:del w:id="881" w:author="ZTE-Ma Zhifeng" w:date="2023-05-07T01:00:00Z">
              <w:r w:rsidRPr="00653A15" w:rsidDel="00FA16A6">
                <w:rPr>
                  <w:lang w:val="sv-SE"/>
                </w:rPr>
                <w:delText>CA_n41A-n257H</w:delText>
              </w:r>
            </w:del>
          </w:p>
          <w:p w14:paraId="67A93554" w14:textId="1C244556" w:rsidR="00E5193A" w:rsidRDefault="00E5193A">
            <w:pPr>
              <w:pStyle w:val="TAC"/>
              <w:rPr>
                <w:rFonts w:eastAsia="MS Mincho"/>
              </w:rPr>
            </w:pPr>
            <w:del w:id="882" w:author="ZTE-Ma Zhifeng" w:date="2023-05-07T01:00:00Z">
              <w:r w:rsidRPr="00653A15" w:rsidDel="00FA16A6">
                <w:rPr>
                  <w:lang w:val="sv-SE"/>
                </w:rPr>
                <w:delText>CA_n41A-n257</w:delText>
              </w:r>
              <w:r w:rsidDel="00FA16A6">
                <w:rPr>
                  <w:lang w:val="sv-SE"/>
                </w:rPr>
                <w:delText>I</w:delText>
              </w:r>
            </w:del>
          </w:p>
        </w:tc>
        <w:tc>
          <w:tcPr>
            <w:tcW w:w="890" w:type="dxa"/>
            <w:tcBorders>
              <w:left w:val="single" w:sz="4" w:space="0" w:color="auto"/>
              <w:right w:val="single" w:sz="4" w:space="0" w:color="auto"/>
            </w:tcBorders>
            <w:vAlign w:val="center"/>
            <w:tcPrChange w:id="883" w:author="ZTE-Ma Zhifeng" w:date="2023-05-07T13:23:00Z">
              <w:tcPr>
                <w:tcW w:w="1233" w:type="dxa"/>
                <w:tcBorders>
                  <w:left w:val="single" w:sz="4" w:space="0" w:color="auto"/>
                  <w:right w:val="single" w:sz="4" w:space="0" w:color="auto"/>
                </w:tcBorders>
                <w:vAlign w:val="center"/>
              </w:tcPr>
            </w:tcPrChange>
          </w:tcPr>
          <w:p w14:paraId="616FCF8D" w14:textId="77777777" w:rsidR="00E5193A" w:rsidRDefault="00E5193A" w:rsidP="00FA16A6">
            <w:pPr>
              <w:pStyle w:val="TAC"/>
              <w:rPr>
                <w:rFonts w:eastAsia="MS Mincho"/>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A2D9D"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34AE42" w14:textId="77777777" w:rsidR="00E5193A" w:rsidRDefault="00E5193A" w:rsidP="00FA16A6">
            <w:pPr>
              <w:pStyle w:val="TAC"/>
              <w:rPr>
                <w:rFonts w:eastAsia="MS Mincho"/>
              </w:rPr>
            </w:pPr>
            <w:r>
              <w:t>0</w:t>
            </w:r>
          </w:p>
        </w:tc>
      </w:tr>
      <w:tr w:rsidR="00E5193A" w14:paraId="3B20BD03" w14:textId="77777777" w:rsidTr="00CB7025">
        <w:trPr>
          <w:trHeight w:val="187"/>
          <w:jc w:val="center"/>
          <w:trPrChange w:id="88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CF2C0C5" w14:textId="77777777" w:rsidR="00E5193A" w:rsidRDefault="00E5193A" w:rsidP="00FA16A6">
            <w:pPr>
              <w:pStyle w:val="TAC"/>
              <w:rPr>
                <w:rFonts w:eastAsia="MS Mincho"/>
              </w:rPr>
            </w:pPr>
          </w:p>
        </w:tc>
        <w:tc>
          <w:tcPr>
            <w:tcW w:w="2263" w:type="dxa"/>
            <w:tcBorders>
              <w:top w:val="nil"/>
              <w:left w:val="single" w:sz="4" w:space="0" w:color="auto"/>
              <w:bottom w:val="nil"/>
              <w:right w:val="single" w:sz="4" w:space="0" w:color="auto"/>
            </w:tcBorders>
            <w:shd w:val="clear" w:color="auto" w:fill="auto"/>
            <w:vAlign w:val="center"/>
            <w:tcPrChange w:id="88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DA2D6B" w14:textId="77777777" w:rsidR="00E5193A" w:rsidRDefault="00E5193A" w:rsidP="00FA16A6">
            <w:pPr>
              <w:pStyle w:val="TAC"/>
              <w:rPr>
                <w:rFonts w:eastAsia="MS Mincho"/>
              </w:rPr>
            </w:pPr>
          </w:p>
        </w:tc>
        <w:tc>
          <w:tcPr>
            <w:tcW w:w="890" w:type="dxa"/>
            <w:tcBorders>
              <w:left w:val="single" w:sz="4" w:space="0" w:color="auto"/>
              <w:right w:val="single" w:sz="4" w:space="0" w:color="auto"/>
            </w:tcBorders>
            <w:vAlign w:val="center"/>
            <w:tcPrChange w:id="889" w:author="ZTE-Ma Zhifeng" w:date="2023-05-07T13:23:00Z">
              <w:tcPr>
                <w:tcW w:w="1233" w:type="dxa"/>
                <w:tcBorders>
                  <w:left w:val="single" w:sz="4" w:space="0" w:color="auto"/>
                  <w:right w:val="single" w:sz="4" w:space="0" w:color="auto"/>
                </w:tcBorders>
                <w:vAlign w:val="center"/>
              </w:tcPr>
            </w:tcPrChange>
          </w:tcPr>
          <w:p w14:paraId="480D326B" w14:textId="77777777" w:rsidR="00E5193A" w:rsidRDefault="00E5193A" w:rsidP="00FA16A6">
            <w:pPr>
              <w:pStyle w:val="TAC"/>
              <w:rPr>
                <w:rFonts w:eastAsia="MS Mincho"/>
              </w:rPr>
            </w:pPr>
            <w: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416D3" w14:textId="77777777" w:rsidR="00E5193A" w:rsidRDefault="00E5193A" w:rsidP="00FA16A6">
            <w:pPr>
              <w:pStyle w:val="TAC"/>
            </w:pPr>
            <w:r>
              <w:rPr>
                <w:lang w:val="en-US" w:bidi="ar"/>
              </w:rPr>
              <w:t>10, 15, 20, 30, 40, 50, 60, 80, 90, 100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8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FC8254" w14:textId="77777777" w:rsidR="00E5193A" w:rsidRDefault="00E5193A" w:rsidP="00FA16A6">
            <w:pPr>
              <w:pStyle w:val="TAC"/>
              <w:rPr>
                <w:rFonts w:eastAsia="MS Mincho"/>
              </w:rPr>
            </w:pPr>
          </w:p>
        </w:tc>
      </w:tr>
      <w:tr w:rsidR="00E5193A" w14:paraId="3F7C2213" w14:textId="77777777" w:rsidTr="00CB7025">
        <w:trPr>
          <w:trHeight w:val="187"/>
          <w:jc w:val="center"/>
          <w:trPrChange w:id="89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1FFF687" w14:textId="77777777" w:rsidR="00E5193A" w:rsidRDefault="00E5193A" w:rsidP="00FA16A6">
            <w:pPr>
              <w:pStyle w:val="TAC"/>
              <w:rPr>
                <w:rFonts w:eastAsia="MS Mincho"/>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89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A17C1A" w14:textId="77777777" w:rsidR="00E5193A" w:rsidRDefault="00E5193A" w:rsidP="00FA16A6">
            <w:pPr>
              <w:pStyle w:val="TAC"/>
              <w:rPr>
                <w:rFonts w:eastAsia="MS Mincho"/>
              </w:rPr>
            </w:pPr>
          </w:p>
        </w:tc>
        <w:tc>
          <w:tcPr>
            <w:tcW w:w="890" w:type="dxa"/>
            <w:tcBorders>
              <w:left w:val="single" w:sz="4" w:space="0" w:color="auto"/>
              <w:right w:val="single" w:sz="4" w:space="0" w:color="auto"/>
            </w:tcBorders>
            <w:vAlign w:val="center"/>
            <w:tcPrChange w:id="895" w:author="ZTE-Ma Zhifeng" w:date="2023-05-07T13:23:00Z">
              <w:tcPr>
                <w:tcW w:w="1233" w:type="dxa"/>
                <w:tcBorders>
                  <w:left w:val="single" w:sz="4" w:space="0" w:color="auto"/>
                  <w:right w:val="single" w:sz="4" w:space="0" w:color="auto"/>
                </w:tcBorders>
                <w:vAlign w:val="center"/>
              </w:tcPr>
            </w:tcPrChange>
          </w:tcPr>
          <w:p w14:paraId="6522AA04" w14:textId="77777777" w:rsidR="00E5193A" w:rsidRDefault="00E5193A" w:rsidP="00FA16A6">
            <w:pPr>
              <w:pStyle w:val="TAC"/>
              <w:rPr>
                <w:rFonts w:eastAsia="MS Mincho"/>
              </w:rPr>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13A9C" w14:textId="77777777" w:rsidR="00E5193A" w:rsidRDefault="00E5193A" w:rsidP="00FA16A6">
            <w:pPr>
              <w:pStyle w:val="TAC"/>
            </w:pPr>
            <w:r>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9266BC" w14:textId="77777777" w:rsidR="00E5193A" w:rsidRDefault="00E5193A" w:rsidP="00FA16A6">
            <w:pPr>
              <w:pStyle w:val="TAC"/>
              <w:rPr>
                <w:rFonts w:eastAsia="MS Mincho"/>
              </w:rPr>
            </w:pPr>
          </w:p>
        </w:tc>
      </w:tr>
      <w:tr w:rsidR="00E5193A" w14:paraId="7CBDCCC6" w14:textId="77777777" w:rsidTr="00CB7025">
        <w:trPr>
          <w:trHeight w:val="187"/>
          <w:jc w:val="center"/>
          <w:trPrChange w:id="89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833FC56" w14:textId="77777777" w:rsidR="00E5193A" w:rsidRDefault="00E5193A" w:rsidP="00FA16A6">
            <w:pPr>
              <w:pStyle w:val="TAC"/>
            </w:pPr>
            <w:r>
              <w:rPr>
                <w:lang w:eastAsia="zh-CN"/>
              </w:rPr>
              <w:t>CA_n1A-n77A-n257A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90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642305" w14:textId="77777777" w:rsidR="00E5193A" w:rsidRDefault="00E5193A" w:rsidP="00FA16A6">
            <w:pPr>
              <w:pStyle w:val="TAL"/>
              <w:jc w:val="center"/>
              <w:rPr>
                <w:lang w:eastAsia="zh-CN"/>
              </w:rPr>
            </w:pPr>
            <w:r>
              <w:rPr>
                <w:lang w:eastAsia="zh-CN"/>
              </w:rPr>
              <w:t>CA_n1A-n77A</w:t>
            </w:r>
          </w:p>
          <w:p w14:paraId="25A03E00" w14:textId="77777777" w:rsidR="00E5193A" w:rsidRDefault="00E5193A" w:rsidP="00FA16A6">
            <w:pPr>
              <w:pStyle w:val="TAL"/>
              <w:jc w:val="center"/>
              <w:rPr>
                <w:lang w:eastAsia="zh-CN"/>
              </w:rPr>
            </w:pPr>
            <w:r>
              <w:rPr>
                <w:lang w:eastAsia="zh-CN"/>
              </w:rPr>
              <w:t>CA_n1A-n257A</w:t>
            </w:r>
          </w:p>
          <w:p w14:paraId="0F774EE9" w14:textId="77777777" w:rsidR="00E5193A" w:rsidRDefault="00E5193A" w:rsidP="00FA16A6">
            <w:pPr>
              <w:pStyle w:val="TAC"/>
            </w:pPr>
            <w:r>
              <w:rPr>
                <w:lang w:eastAsia="zh-CN"/>
              </w:rPr>
              <w:t>CA_n77A-n257A</w:t>
            </w:r>
          </w:p>
        </w:tc>
        <w:tc>
          <w:tcPr>
            <w:tcW w:w="890" w:type="dxa"/>
            <w:tcBorders>
              <w:left w:val="single" w:sz="4" w:space="0" w:color="auto"/>
              <w:right w:val="single" w:sz="4" w:space="0" w:color="auto"/>
            </w:tcBorders>
            <w:vAlign w:val="center"/>
            <w:tcPrChange w:id="901" w:author="ZTE-Ma Zhifeng" w:date="2023-05-07T13:23:00Z">
              <w:tcPr>
                <w:tcW w:w="1233" w:type="dxa"/>
                <w:tcBorders>
                  <w:left w:val="single" w:sz="4" w:space="0" w:color="auto"/>
                  <w:right w:val="single" w:sz="4" w:space="0" w:color="auto"/>
                </w:tcBorders>
                <w:vAlign w:val="center"/>
              </w:tcPr>
            </w:tcPrChange>
          </w:tcPr>
          <w:p w14:paraId="6F1AEA01" w14:textId="77777777" w:rsidR="00E5193A" w:rsidRDefault="00E5193A" w:rsidP="00FA16A6">
            <w:pPr>
              <w:pStyle w:val="TAC"/>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00C64"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38450D" w14:textId="77777777" w:rsidR="00E5193A" w:rsidRDefault="00E5193A" w:rsidP="00FA16A6">
            <w:pPr>
              <w:pStyle w:val="TAC"/>
              <w:rPr>
                <w:lang w:eastAsia="zh-CN"/>
              </w:rPr>
            </w:pPr>
            <w:r>
              <w:rPr>
                <w:lang w:eastAsia="zh-CN"/>
              </w:rPr>
              <w:t>0</w:t>
            </w:r>
          </w:p>
        </w:tc>
      </w:tr>
      <w:tr w:rsidR="00E5193A" w14:paraId="554C3772" w14:textId="77777777" w:rsidTr="00CB7025">
        <w:trPr>
          <w:trHeight w:val="187"/>
          <w:jc w:val="center"/>
          <w:trPrChange w:id="90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865CBF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0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44E2B95" w14:textId="77777777" w:rsidR="00E5193A" w:rsidRDefault="00E5193A" w:rsidP="00FA16A6">
            <w:pPr>
              <w:pStyle w:val="TAC"/>
            </w:pPr>
          </w:p>
        </w:tc>
        <w:tc>
          <w:tcPr>
            <w:tcW w:w="890" w:type="dxa"/>
            <w:tcBorders>
              <w:left w:val="single" w:sz="4" w:space="0" w:color="auto"/>
              <w:right w:val="single" w:sz="4" w:space="0" w:color="auto"/>
            </w:tcBorders>
            <w:vAlign w:val="center"/>
            <w:tcPrChange w:id="907" w:author="ZTE-Ma Zhifeng" w:date="2023-05-07T13:23:00Z">
              <w:tcPr>
                <w:tcW w:w="1233" w:type="dxa"/>
                <w:tcBorders>
                  <w:left w:val="single" w:sz="4" w:space="0" w:color="auto"/>
                  <w:right w:val="single" w:sz="4" w:space="0" w:color="auto"/>
                </w:tcBorders>
                <w:vAlign w:val="center"/>
              </w:tcPr>
            </w:tcPrChange>
          </w:tcPr>
          <w:p w14:paraId="15EAA1BD" w14:textId="77777777" w:rsidR="00E5193A" w:rsidRDefault="00E5193A" w:rsidP="00FA16A6">
            <w:pPr>
              <w:pStyle w:val="TAC"/>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B8262"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CD5E8AF" w14:textId="77777777" w:rsidR="00E5193A" w:rsidRDefault="00E5193A" w:rsidP="00FA16A6">
            <w:pPr>
              <w:pStyle w:val="TAC"/>
              <w:rPr>
                <w:lang w:eastAsia="zh-CN"/>
              </w:rPr>
            </w:pPr>
          </w:p>
        </w:tc>
      </w:tr>
      <w:tr w:rsidR="00E5193A" w14:paraId="39B7CB75" w14:textId="77777777" w:rsidTr="00CB7025">
        <w:trPr>
          <w:trHeight w:val="187"/>
          <w:jc w:val="center"/>
          <w:trPrChange w:id="91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7F8014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1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550995" w14:textId="77777777" w:rsidR="00E5193A" w:rsidRDefault="00E5193A" w:rsidP="00FA16A6">
            <w:pPr>
              <w:pStyle w:val="TAC"/>
            </w:pPr>
          </w:p>
        </w:tc>
        <w:tc>
          <w:tcPr>
            <w:tcW w:w="890" w:type="dxa"/>
            <w:tcBorders>
              <w:left w:val="single" w:sz="4" w:space="0" w:color="auto"/>
              <w:right w:val="single" w:sz="4" w:space="0" w:color="auto"/>
            </w:tcBorders>
            <w:vAlign w:val="center"/>
            <w:tcPrChange w:id="913" w:author="ZTE-Ma Zhifeng" w:date="2023-05-07T13:23:00Z">
              <w:tcPr>
                <w:tcW w:w="1233" w:type="dxa"/>
                <w:tcBorders>
                  <w:left w:val="single" w:sz="4" w:space="0" w:color="auto"/>
                  <w:right w:val="single" w:sz="4" w:space="0" w:color="auto"/>
                </w:tcBorders>
                <w:vAlign w:val="center"/>
              </w:tcPr>
            </w:tcPrChange>
          </w:tcPr>
          <w:p w14:paraId="495D7358" w14:textId="77777777" w:rsidR="00E5193A" w:rsidRDefault="00E5193A" w:rsidP="00FA16A6">
            <w:pPr>
              <w:pStyle w:val="TAC"/>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EC51F"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7CFB0C" w14:textId="77777777" w:rsidR="00E5193A" w:rsidRDefault="00E5193A" w:rsidP="00FA16A6">
            <w:pPr>
              <w:pStyle w:val="TAC"/>
              <w:rPr>
                <w:lang w:eastAsia="zh-CN"/>
              </w:rPr>
            </w:pPr>
          </w:p>
        </w:tc>
      </w:tr>
      <w:tr w:rsidR="00E5193A" w14:paraId="72DA4E1A" w14:textId="77777777" w:rsidTr="00CB7025">
        <w:trPr>
          <w:trHeight w:val="187"/>
          <w:jc w:val="center"/>
          <w:trPrChange w:id="91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B052803" w14:textId="77777777" w:rsidR="00E5193A" w:rsidRDefault="00E5193A" w:rsidP="00FA16A6">
            <w:pPr>
              <w:pStyle w:val="TAC"/>
            </w:pPr>
            <w:r>
              <w:rPr>
                <w:lang w:eastAsia="zh-CN"/>
              </w:rPr>
              <w:t>CA_n1A-n77A-n257G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91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DCD321" w14:textId="77777777" w:rsidR="00E5193A" w:rsidRDefault="00E5193A" w:rsidP="00FA16A6">
            <w:pPr>
              <w:pStyle w:val="TAL"/>
              <w:jc w:val="center"/>
              <w:rPr>
                <w:lang w:eastAsia="zh-CN"/>
              </w:rPr>
            </w:pPr>
            <w:r>
              <w:rPr>
                <w:lang w:eastAsia="zh-CN"/>
              </w:rPr>
              <w:t>CA_n257G</w:t>
            </w:r>
          </w:p>
          <w:p w14:paraId="059C833E" w14:textId="77777777" w:rsidR="00E5193A" w:rsidRDefault="00E5193A" w:rsidP="00FA16A6">
            <w:pPr>
              <w:pStyle w:val="TAL"/>
              <w:jc w:val="center"/>
              <w:rPr>
                <w:lang w:eastAsia="zh-CN"/>
              </w:rPr>
            </w:pPr>
            <w:r>
              <w:rPr>
                <w:lang w:eastAsia="zh-CN"/>
              </w:rPr>
              <w:t>CA_n1A-n77A</w:t>
            </w:r>
          </w:p>
          <w:p w14:paraId="60638483" w14:textId="38325EC9" w:rsidR="00E5193A" w:rsidDel="00FA16A6" w:rsidRDefault="00E5193A" w:rsidP="00FA16A6">
            <w:pPr>
              <w:pStyle w:val="TAL"/>
              <w:jc w:val="center"/>
              <w:rPr>
                <w:del w:id="919" w:author="ZTE-Ma Zhifeng" w:date="2023-05-07T01:00:00Z"/>
                <w:lang w:eastAsia="zh-CN"/>
              </w:rPr>
            </w:pPr>
            <w:r>
              <w:rPr>
                <w:lang w:eastAsia="zh-CN"/>
              </w:rPr>
              <w:t>CA_n1A-n257A</w:t>
            </w:r>
            <w:ins w:id="920" w:author="ZTE-Ma Zhifeng" w:date="2023-05-07T01:00:00Z">
              <w:r w:rsidR="00FA16A6">
                <w:rPr>
                  <w:lang w:eastAsia="zh-CN"/>
                </w:rPr>
                <w:t>/G</w:t>
              </w:r>
            </w:ins>
          </w:p>
          <w:p w14:paraId="64DF8F1F" w14:textId="7F6B1B55" w:rsidR="00E5193A" w:rsidRDefault="00E5193A" w:rsidP="00FA16A6">
            <w:pPr>
              <w:pStyle w:val="TAL"/>
              <w:jc w:val="center"/>
              <w:rPr>
                <w:lang w:eastAsia="zh-CN"/>
              </w:rPr>
            </w:pPr>
            <w:del w:id="921" w:author="ZTE-Ma Zhifeng" w:date="2023-05-07T01:00:00Z">
              <w:r w:rsidDel="00FA16A6">
                <w:rPr>
                  <w:lang w:eastAsia="zh-CN"/>
                </w:rPr>
                <w:delText>CA_n1A-n257G</w:delText>
              </w:r>
            </w:del>
          </w:p>
          <w:p w14:paraId="6F8289ED" w14:textId="27B4DC3D" w:rsidR="00E5193A" w:rsidDel="00FA16A6" w:rsidRDefault="00E5193A" w:rsidP="000412D2">
            <w:pPr>
              <w:pStyle w:val="TAL"/>
              <w:jc w:val="center"/>
              <w:rPr>
                <w:del w:id="922" w:author="ZTE-Ma Zhifeng" w:date="2023-05-07T01:00:00Z"/>
                <w:lang w:eastAsia="zh-CN"/>
              </w:rPr>
            </w:pPr>
            <w:r>
              <w:rPr>
                <w:lang w:eastAsia="zh-CN"/>
              </w:rPr>
              <w:t>CA_n77A-n257A</w:t>
            </w:r>
            <w:ins w:id="923" w:author="ZTE-Ma Zhifeng" w:date="2023-05-07T01:00:00Z">
              <w:r w:rsidR="00FA16A6">
                <w:rPr>
                  <w:lang w:eastAsia="zh-CN"/>
                </w:rPr>
                <w:t>/G</w:t>
              </w:r>
            </w:ins>
          </w:p>
          <w:p w14:paraId="7DF237FD" w14:textId="6071E3DA" w:rsidR="00E5193A" w:rsidRDefault="00E5193A" w:rsidP="000412D2">
            <w:pPr>
              <w:pStyle w:val="TAL"/>
              <w:jc w:val="center"/>
              <w:rPr>
                <w:lang w:eastAsia="zh-CN"/>
              </w:rPr>
            </w:pPr>
            <w:del w:id="924" w:author="ZTE-Ma Zhifeng" w:date="2023-05-07T01:00:00Z">
              <w:r w:rsidDel="00FA16A6">
                <w:rPr>
                  <w:lang w:eastAsia="zh-CN"/>
                </w:rPr>
                <w:delText>CA_n77A-n257G</w:delText>
              </w:r>
            </w:del>
          </w:p>
          <w:p w14:paraId="505ADE85" w14:textId="77777777" w:rsidR="00E5193A" w:rsidRDefault="00E5193A" w:rsidP="00FA16A6">
            <w:pPr>
              <w:pStyle w:val="TAC"/>
            </w:pPr>
          </w:p>
        </w:tc>
        <w:tc>
          <w:tcPr>
            <w:tcW w:w="890" w:type="dxa"/>
            <w:tcBorders>
              <w:left w:val="single" w:sz="4" w:space="0" w:color="auto"/>
              <w:right w:val="single" w:sz="4" w:space="0" w:color="auto"/>
            </w:tcBorders>
            <w:vAlign w:val="center"/>
            <w:tcPrChange w:id="925" w:author="ZTE-Ma Zhifeng" w:date="2023-05-07T13:23:00Z">
              <w:tcPr>
                <w:tcW w:w="1233" w:type="dxa"/>
                <w:tcBorders>
                  <w:left w:val="single" w:sz="4" w:space="0" w:color="auto"/>
                  <w:right w:val="single" w:sz="4" w:space="0" w:color="auto"/>
                </w:tcBorders>
                <w:vAlign w:val="center"/>
              </w:tcPr>
            </w:tcPrChange>
          </w:tcPr>
          <w:p w14:paraId="491766AA" w14:textId="77777777" w:rsidR="00E5193A" w:rsidRDefault="00E5193A" w:rsidP="00FA16A6">
            <w:pPr>
              <w:pStyle w:val="TAC"/>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A5323"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E43536" w14:textId="77777777" w:rsidR="00E5193A" w:rsidRDefault="00E5193A" w:rsidP="00FA16A6">
            <w:pPr>
              <w:pStyle w:val="TAC"/>
              <w:rPr>
                <w:lang w:eastAsia="zh-CN"/>
              </w:rPr>
            </w:pPr>
            <w:r>
              <w:rPr>
                <w:lang w:eastAsia="zh-CN"/>
              </w:rPr>
              <w:t>0</w:t>
            </w:r>
          </w:p>
        </w:tc>
      </w:tr>
      <w:tr w:rsidR="00E5193A" w14:paraId="6B00A9D0" w14:textId="77777777" w:rsidTr="00CB7025">
        <w:trPr>
          <w:trHeight w:val="187"/>
          <w:jc w:val="center"/>
          <w:trPrChange w:id="9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BF3347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C302D77" w14:textId="77777777" w:rsidR="00E5193A" w:rsidRDefault="00E5193A" w:rsidP="00FA16A6">
            <w:pPr>
              <w:pStyle w:val="TAC"/>
            </w:pPr>
          </w:p>
        </w:tc>
        <w:tc>
          <w:tcPr>
            <w:tcW w:w="890" w:type="dxa"/>
            <w:tcBorders>
              <w:left w:val="single" w:sz="4" w:space="0" w:color="auto"/>
              <w:right w:val="single" w:sz="4" w:space="0" w:color="auto"/>
            </w:tcBorders>
            <w:vAlign w:val="center"/>
            <w:tcPrChange w:id="931" w:author="ZTE-Ma Zhifeng" w:date="2023-05-07T13:23:00Z">
              <w:tcPr>
                <w:tcW w:w="1233" w:type="dxa"/>
                <w:tcBorders>
                  <w:left w:val="single" w:sz="4" w:space="0" w:color="auto"/>
                  <w:right w:val="single" w:sz="4" w:space="0" w:color="auto"/>
                </w:tcBorders>
                <w:vAlign w:val="center"/>
              </w:tcPr>
            </w:tcPrChange>
          </w:tcPr>
          <w:p w14:paraId="5F4D1A93" w14:textId="77777777" w:rsidR="00E5193A" w:rsidRDefault="00E5193A" w:rsidP="00FA16A6">
            <w:pPr>
              <w:pStyle w:val="TAC"/>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16C6B"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A917BE" w14:textId="77777777" w:rsidR="00E5193A" w:rsidRDefault="00E5193A" w:rsidP="00FA16A6">
            <w:pPr>
              <w:pStyle w:val="TAC"/>
              <w:rPr>
                <w:lang w:eastAsia="zh-CN"/>
              </w:rPr>
            </w:pPr>
          </w:p>
        </w:tc>
      </w:tr>
      <w:tr w:rsidR="00E5193A" w14:paraId="259AEA5C" w14:textId="77777777" w:rsidTr="00CB7025">
        <w:trPr>
          <w:trHeight w:val="187"/>
          <w:jc w:val="center"/>
          <w:trPrChange w:id="9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37F8FF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C1E24D" w14:textId="77777777" w:rsidR="00E5193A" w:rsidRDefault="00E5193A" w:rsidP="00FA16A6">
            <w:pPr>
              <w:pStyle w:val="TAC"/>
            </w:pPr>
          </w:p>
        </w:tc>
        <w:tc>
          <w:tcPr>
            <w:tcW w:w="890" w:type="dxa"/>
            <w:tcBorders>
              <w:left w:val="single" w:sz="4" w:space="0" w:color="auto"/>
              <w:right w:val="single" w:sz="4" w:space="0" w:color="auto"/>
            </w:tcBorders>
            <w:vAlign w:val="center"/>
            <w:tcPrChange w:id="937" w:author="ZTE-Ma Zhifeng" w:date="2023-05-07T13:23:00Z">
              <w:tcPr>
                <w:tcW w:w="1233" w:type="dxa"/>
                <w:tcBorders>
                  <w:left w:val="single" w:sz="4" w:space="0" w:color="auto"/>
                  <w:right w:val="single" w:sz="4" w:space="0" w:color="auto"/>
                </w:tcBorders>
                <w:vAlign w:val="center"/>
              </w:tcPr>
            </w:tcPrChange>
          </w:tcPr>
          <w:p w14:paraId="6C135DF7" w14:textId="77777777" w:rsidR="00E5193A" w:rsidRDefault="00E5193A" w:rsidP="00FA16A6">
            <w:pPr>
              <w:pStyle w:val="TAC"/>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8BD33" w14:textId="77777777" w:rsidR="00E5193A" w:rsidRDefault="00E5193A" w:rsidP="00FA16A6">
            <w:pPr>
              <w:pStyle w:val="TAC"/>
            </w:pPr>
            <w:r>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4F19BA" w14:textId="77777777" w:rsidR="00E5193A" w:rsidRDefault="00E5193A" w:rsidP="00FA16A6">
            <w:pPr>
              <w:pStyle w:val="TAC"/>
              <w:rPr>
                <w:lang w:eastAsia="zh-CN"/>
              </w:rPr>
            </w:pPr>
          </w:p>
        </w:tc>
      </w:tr>
      <w:tr w:rsidR="00E5193A" w14:paraId="168F8A8E" w14:textId="77777777" w:rsidTr="00CB7025">
        <w:trPr>
          <w:trHeight w:val="187"/>
          <w:jc w:val="center"/>
          <w:trPrChange w:id="9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31D9394" w14:textId="77777777" w:rsidR="00E5193A" w:rsidRDefault="00E5193A" w:rsidP="00FA16A6">
            <w:pPr>
              <w:pStyle w:val="TAC"/>
            </w:pPr>
            <w:r>
              <w:rPr>
                <w:lang w:eastAsia="zh-CN"/>
              </w:rPr>
              <w:t>CA_n1A-n77A-n257H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9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B36B88" w14:textId="06C51CFA" w:rsidR="00E5193A" w:rsidDel="00FA16A6" w:rsidRDefault="00E5193A" w:rsidP="00FA16A6">
            <w:pPr>
              <w:pStyle w:val="TAC"/>
              <w:rPr>
                <w:del w:id="943" w:author="ZTE-Ma Zhifeng" w:date="2023-05-07T01:00:00Z"/>
                <w:lang w:eastAsia="zh-CN"/>
              </w:rPr>
            </w:pPr>
            <w:r>
              <w:rPr>
                <w:lang w:eastAsia="zh-CN"/>
              </w:rPr>
              <w:t>CA_n257G</w:t>
            </w:r>
            <w:ins w:id="944" w:author="ZTE-Ma Zhifeng" w:date="2023-05-07T01:00:00Z">
              <w:r w:rsidR="00FA16A6">
                <w:rPr>
                  <w:lang w:eastAsia="zh-CN"/>
                </w:rPr>
                <w:t>/H</w:t>
              </w:r>
            </w:ins>
          </w:p>
          <w:p w14:paraId="5E312748" w14:textId="26FA295D" w:rsidR="00E5193A" w:rsidRDefault="00E5193A">
            <w:pPr>
              <w:pStyle w:val="TAC"/>
              <w:rPr>
                <w:lang w:eastAsia="zh-CN"/>
              </w:rPr>
              <w:pPrChange w:id="945" w:author="ZTE-Ma Zhifeng" w:date="2023-05-07T01:00:00Z">
                <w:pPr>
                  <w:pStyle w:val="TAL"/>
                  <w:jc w:val="center"/>
                </w:pPr>
              </w:pPrChange>
            </w:pPr>
            <w:del w:id="946" w:author="ZTE-Ma Zhifeng" w:date="2023-05-07T01:00:00Z">
              <w:r w:rsidDel="00FA16A6">
                <w:rPr>
                  <w:lang w:eastAsia="zh-CN"/>
                </w:rPr>
                <w:delText>CA_n257H</w:delText>
              </w:r>
            </w:del>
          </w:p>
          <w:p w14:paraId="1EBCDE0F" w14:textId="77777777" w:rsidR="00E5193A" w:rsidRDefault="00E5193A" w:rsidP="00FA16A6">
            <w:pPr>
              <w:pStyle w:val="TAL"/>
              <w:jc w:val="center"/>
              <w:rPr>
                <w:lang w:eastAsia="zh-CN"/>
              </w:rPr>
            </w:pPr>
            <w:r>
              <w:rPr>
                <w:lang w:eastAsia="zh-CN"/>
              </w:rPr>
              <w:t>CA_n1A-n77A</w:t>
            </w:r>
          </w:p>
          <w:p w14:paraId="4E9FA450" w14:textId="50D6732E" w:rsidR="00E5193A" w:rsidDel="00FA16A6" w:rsidRDefault="00E5193A" w:rsidP="00FA16A6">
            <w:pPr>
              <w:pStyle w:val="TAL"/>
              <w:jc w:val="center"/>
              <w:rPr>
                <w:del w:id="947" w:author="ZTE-Ma Zhifeng" w:date="2023-05-07T01:01:00Z"/>
                <w:lang w:eastAsia="zh-CN"/>
              </w:rPr>
            </w:pPr>
            <w:r>
              <w:rPr>
                <w:lang w:eastAsia="zh-CN"/>
              </w:rPr>
              <w:t>CA_n1A-n257A</w:t>
            </w:r>
            <w:ins w:id="948" w:author="ZTE-Ma Zhifeng" w:date="2023-05-07T01:00:00Z">
              <w:r w:rsidR="00FA16A6">
                <w:rPr>
                  <w:lang w:eastAsia="zh-CN"/>
                </w:rPr>
                <w:t>/G/H</w:t>
              </w:r>
            </w:ins>
          </w:p>
          <w:p w14:paraId="5D6F7A1C" w14:textId="7989AFB7" w:rsidR="00E5193A" w:rsidDel="00FA16A6" w:rsidRDefault="00E5193A" w:rsidP="000412D2">
            <w:pPr>
              <w:pStyle w:val="TAL"/>
              <w:jc w:val="center"/>
              <w:rPr>
                <w:del w:id="949" w:author="ZTE-Ma Zhifeng" w:date="2023-05-07T01:01:00Z"/>
                <w:lang w:eastAsia="zh-CN"/>
              </w:rPr>
            </w:pPr>
            <w:del w:id="950" w:author="ZTE-Ma Zhifeng" w:date="2023-05-07T01:01:00Z">
              <w:r w:rsidDel="00FA16A6">
                <w:rPr>
                  <w:lang w:eastAsia="zh-CN"/>
                </w:rPr>
                <w:delText>CA_n1A-n257G</w:delText>
              </w:r>
            </w:del>
          </w:p>
          <w:p w14:paraId="18AC7757" w14:textId="32270887" w:rsidR="00E5193A" w:rsidRDefault="00E5193A" w:rsidP="000412D2">
            <w:pPr>
              <w:pStyle w:val="TAL"/>
              <w:jc w:val="center"/>
              <w:rPr>
                <w:lang w:eastAsia="zh-CN"/>
              </w:rPr>
            </w:pPr>
            <w:del w:id="951" w:author="ZTE-Ma Zhifeng" w:date="2023-05-07T01:01:00Z">
              <w:r w:rsidDel="00FA16A6">
                <w:rPr>
                  <w:lang w:eastAsia="zh-CN"/>
                </w:rPr>
                <w:delText>CA_n1A-n257H</w:delText>
              </w:r>
            </w:del>
          </w:p>
          <w:p w14:paraId="2B6AFF0D" w14:textId="0CF0DC59" w:rsidR="00E5193A" w:rsidDel="00FA16A6" w:rsidRDefault="00E5193A" w:rsidP="000412D2">
            <w:pPr>
              <w:pStyle w:val="TAL"/>
              <w:jc w:val="center"/>
              <w:rPr>
                <w:del w:id="952" w:author="ZTE-Ma Zhifeng" w:date="2023-05-07T01:01:00Z"/>
                <w:lang w:eastAsia="zh-CN"/>
              </w:rPr>
            </w:pPr>
            <w:r>
              <w:rPr>
                <w:lang w:eastAsia="zh-CN"/>
              </w:rPr>
              <w:t>CA_n77A-n257A</w:t>
            </w:r>
            <w:ins w:id="953" w:author="ZTE-Ma Zhifeng" w:date="2023-05-07T01:01:00Z">
              <w:r w:rsidR="00FA16A6">
                <w:rPr>
                  <w:lang w:eastAsia="zh-CN"/>
                </w:rPr>
                <w:t>/G/H</w:t>
              </w:r>
            </w:ins>
          </w:p>
          <w:p w14:paraId="42C76346" w14:textId="72D89CD7" w:rsidR="00E5193A" w:rsidDel="00FA16A6" w:rsidRDefault="00E5193A" w:rsidP="00B23DE1">
            <w:pPr>
              <w:pStyle w:val="TAL"/>
              <w:jc w:val="center"/>
              <w:rPr>
                <w:del w:id="954" w:author="ZTE-Ma Zhifeng" w:date="2023-05-07T01:01:00Z"/>
                <w:lang w:eastAsia="zh-CN"/>
              </w:rPr>
            </w:pPr>
            <w:del w:id="955" w:author="ZTE-Ma Zhifeng" w:date="2023-05-07T01:01:00Z">
              <w:r w:rsidDel="00FA16A6">
                <w:rPr>
                  <w:lang w:eastAsia="zh-CN"/>
                </w:rPr>
                <w:delText>CA_n77A-n257G</w:delText>
              </w:r>
            </w:del>
          </w:p>
          <w:p w14:paraId="76384E31" w14:textId="7B05D28C" w:rsidR="00E5193A" w:rsidRDefault="00E5193A">
            <w:pPr>
              <w:pStyle w:val="TAL"/>
              <w:jc w:val="center"/>
              <w:pPrChange w:id="956" w:author="ZTE-Ma Zhifeng" w:date="2023-05-07T01:01:00Z">
                <w:pPr>
                  <w:pStyle w:val="TAC"/>
                </w:pPr>
              </w:pPrChange>
            </w:pPr>
            <w:del w:id="957" w:author="ZTE-Ma Zhifeng" w:date="2023-05-07T01:01:00Z">
              <w:r w:rsidDel="00FA16A6">
                <w:rPr>
                  <w:lang w:eastAsia="zh-CN"/>
                </w:rPr>
                <w:delText>CA_n77A-n257H</w:delText>
              </w:r>
            </w:del>
          </w:p>
        </w:tc>
        <w:tc>
          <w:tcPr>
            <w:tcW w:w="890" w:type="dxa"/>
            <w:tcBorders>
              <w:left w:val="single" w:sz="4" w:space="0" w:color="auto"/>
              <w:right w:val="single" w:sz="4" w:space="0" w:color="auto"/>
            </w:tcBorders>
            <w:vAlign w:val="center"/>
            <w:tcPrChange w:id="958" w:author="ZTE-Ma Zhifeng" w:date="2023-05-07T13:23:00Z">
              <w:tcPr>
                <w:tcW w:w="1233" w:type="dxa"/>
                <w:tcBorders>
                  <w:left w:val="single" w:sz="4" w:space="0" w:color="auto"/>
                  <w:right w:val="single" w:sz="4" w:space="0" w:color="auto"/>
                </w:tcBorders>
                <w:vAlign w:val="center"/>
              </w:tcPr>
            </w:tcPrChange>
          </w:tcPr>
          <w:p w14:paraId="691C9EDE" w14:textId="77777777" w:rsidR="00E5193A" w:rsidRDefault="00E5193A" w:rsidP="00FA16A6">
            <w:pPr>
              <w:pStyle w:val="TAC"/>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7883D"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6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023A9D" w14:textId="77777777" w:rsidR="00E5193A" w:rsidRDefault="00E5193A" w:rsidP="00FA16A6">
            <w:pPr>
              <w:pStyle w:val="TAC"/>
              <w:rPr>
                <w:lang w:eastAsia="zh-CN"/>
              </w:rPr>
            </w:pPr>
            <w:r>
              <w:rPr>
                <w:lang w:eastAsia="zh-CN"/>
              </w:rPr>
              <w:t>0</w:t>
            </w:r>
          </w:p>
        </w:tc>
      </w:tr>
      <w:tr w:rsidR="00E5193A" w14:paraId="092870EF" w14:textId="77777777" w:rsidTr="00CB7025">
        <w:trPr>
          <w:trHeight w:val="187"/>
          <w:jc w:val="center"/>
          <w:trPrChange w:id="96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BC3242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6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84FD433" w14:textId="77777777" w:rsidR="00E5193A" w:rsidRDefault="00E5193A" w:rsidP="00FA16A6">
            <w:pPr>
              <w:pStyle w:val="TAC"/>
            </w:pPr>
          </w:p>
        </w:tc>
        <w:tc>
          <w:tcPr>
            <w:tcW w:w="890" w:type="dxa"/>
            <w:tcBorders>
              <w:left w:val="single" w:sz="4" w:space="0" w:color="auto"/>
              <w:right w:val="single" w:sz="4" w:space="0" w:color="auto"/>
            </w:tcBorders>
            <w:vAlign w:val="center"/>
            <w:tcPrChange w:id="964" w:author="ZTE-Ma Zhifeng" w:date="2023-05-07T13:23:00Z">
              <w:tcPr>
                <w:tcW w:w="1233" w:type="dxa"/>
                <w:tcBorders>
                  <w:left w:val="single" w:sz="4" w:space="0" w:color="auto"/>
                  <w:right w:val="single" w:sz="4" w:space="0" w:color="auto"/>
                </w:tcBorders>
                <w:vAlign w:val="center"/>
              </w:tcPr>
            </w:tcPrChange>
          </w:tcPr>
          <w:p w14:paraId="198C7A0D" w14:textId="77777777" w:rsidR="00E5193A" w:rsidRDefault="00E5193A" w:rsidP="00FA16A6">
            <w:pPr>
              <w:pStyle w:val="TAC"/>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3102D"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0064D0" w14:textId="77777777" w:rsidR="00E5193A" w:rsidRDefault="00E5193A" w:rsidP="00FA16A6">
            <w:pPr>
              <w:pStyle w:val="TAC"/>
              <w:rPr>
                <w:lang w:eastAsia="zh-CN"/>
              </w:rPr>
            </w:pPr>
          </w:p>
        </w:tc>
      </w:tr>
      <w:tr w:rsidR="00E5193A" w14:paraId="1FC466B7" w14:textId="77777777" w:rsidTr="00CB7025">
        <w:trPr>
          <w:trHeight w:val="187"/>
          <w:jc w:val="center"/>
          <w:trPrChange w:id="96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6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F812D8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6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BD8B49" w14:textId="77777777" w:rsidR="00E5193A" w:rsidRDefault="00E5193A" w:rsidP="00FA16A6">
            <w:pPr>
              <w:pStyle w:val="TAC"/>
            </w:pPr>
          </w:p>
        </w:tc>
        <w:tc>
          <w:tcPr>
            <w:tcW w:w="890" w:type="dxa"/>
            <w:tcBorders>
              <w:left w:val="single" w:sz="4" w:space="0" w:color="auto"/>
              <w:right w:val="single" w:sz="4" w:space="0" w:color="auto"/>
            </w:tcBorders>
            <w:vAlign w:val="center"/>
            <w:tcPrChange w:id="970" w:author="ZTE-Ma Zhifeng" w:date="2023-05-07T13:23:00Z">
              <w:tcPr>
                <w:tcW w:w="1233" w:type="dxa"/>
                <w:tcBorders>
                  <w:left w:val="single" w:sz="4" w:space="0" w:color="auto"/>
                  <w:right w:val="single" w:sz="4" w:space="0" w:color="auto"/>
                </w:tcBorders>
                <w:vAlign w:val="center"/>
              </w:tcPr>
            </w:tcPrChange>
          </w:tcPr>
          <w:p w14:paraId="07953C2D" w14:textId="77777777" w:rsidR="00E5193A" w:rsidRDefault="00E5193A" w:rsidP="00FA16A6">
            <w:pPr>
              <w:pStyle w:val="TAC"/>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236DC" w14:textId="77777777" w:rsidR="00E5193A" w:rsidRDefault="00E5193A" w:rsidP="00FA16A6">
            <w:pPr>
              <w:pStyle w:val="TAC"/>
            </w:pPr>
            <w:r>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7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6F455A" w14:textId="77777777" w:rsidR="00E5193A" w:rsidRDefault="00E5193A" w:rsidP="00FA16A6">
            <w:pPr>
              <w:pStyle w:val="TAC"/>
              <w:rPr>
                <w:lang w:eastAsia="zh-CN"/>
              </w:rPr>
            </w:pPr>
          </w:p>
        </w:tc>
      </w:tr>
      <w:tr w:rsidR="00E5193A" w14:paraId="299DFB3D" w14:textId="77777777" w:rsidTr="00CB7025">
        <w:trPr>
          <w:trHeight w:val="187"/>
          <w:jc w:val="center"/>
          <w:trPrChange w:id="97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CA53CDE" w14:textId="77777777" w:rsidR="00E5193A" w:rsidRDefault="00E5193A" w:rsidP="00FA16A6">
            <w:pPr>
              <w:pStyle w:val="TAC"/>
            </w:pPr>
            <w:r>
              <w:rPr>
                <w:lang w:eastAsia="zh-CN"/>
              </w:rPr>
              <w:lastRenderedPageBreak/>
              <w:t>CA_n1A-n77A-n257I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97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1CE7F0" w14:textId="5C0E6441" w:rsidR="00E5193A" w:rsidDel="00FA16A6" w:rsidRDefault="00E5193A" w:rsidP="00FA16A6">
            <w:pPr>
              <w:pStyle w:val="TAC"/>
              <w:rPr>
                <w:del w:id="976" w:author="ZTE-Ma Zhifeng" w:date="2023-05-07T01:01:00Z"/>
                <w:lang w:eastAsia="zh-CN"/>
              </w:rPr>
            </w:pPr>
            <w:r>
              <w:rPr>
                <w:lang w:eastAsia="zh-CN"/>
              </w:rPr>
              <w:t>CA_n257G</w:t>
            </w:r>
            <w:ins w:id="977" w:author="ZTE-Ma Zhifeng" w:date="2023-05-07T01:01:00Z">
              <w:r w:rsidR="00FA16A6">
                <w:rPr>
                  <w:lang w:eastAsia="zh-CN"/>
                </w:rPr>
                <w:t>/H/I</w:t>
              </w:r>
            </w:ins>
          </w:p>
          <w:p w14:paraId="41FAD37B" w14:textId="526CF553" w:rsidR="00E5193A" w:rsidDel="00FA16A6" w:rsidRDefault="00E5193A" w:rsidP="000412D2">
            <w:pPr>
              <w:pStyle w:val="TAC"/>
              <w:rPr>
                <w:del w:id="978" w:author="ZTE-Ma Zhifeng" w:date="2023-05-07T01:01:00Z"/>
                <w:lang w:eastAsia="zh-CN"/>
              </w:rPr>
            </w:pPr>
            <w:del w:id="979" w:author="ZTE-Ma Zhifeng" w:date="2023-05-07T01:01:00Z">
              <w:r w:rsidDel="00FA16A6">
                <w:rPr>
                  <w:lang w:eastAsia="zh-CN"/>
                </w:rPr>
                <w:delText>CA_n257H</w:delText>
              </w:r>
            </w:del>
          </w:p>
          <w:p w14:paraId="4E8FE1BC" w14:textId="390C5E06" w:rsidR="00E5193A" w:rsidRDefault="00E5193A" w:rsidP="000412D2">
            <w:pPr>
              <w:pStyle w:val="TAC"/>
              <w:rPr>
                <w:lang w:eastAsia="zh-CN"/>
              </w:rPr>
            </w:pPr>
            <w:del w:id="980" w:author="ZTE-Ma Zhifeng" w:date="2023-05-07T01:01:00Z">
              <w:r w:rsidDel="00FA16A6">
                <w:rPr>
                  <w:lang w:eastAsia="zh-CN"/>
                </w:rPr>
                <w:delText>CA_n257I</w:delText>
              </w:r>
            </w:del>
          </w:p>
          <w:p w14:paraId="00D3D127" w14:textId="77777777" w:rsidR="00E5193A" w:rsidRDefault="00E5193A" w:rsidP="00FA16A6">
            <w:pPr>
              <w:pStyle w:val="TAC"/>
              <w:rPr>
                <w:lang w:eastAsia="zh-CN"/>
              </w:rPr>
            </w:pPr>
            <w:r>
              <w:rPr>
                <w:lang w:eastAsia="zh-CN"/>
              </w:rPr>
              <w:t>CA_n1A-n77A</w:t>
            </w:r>
          </w:p>
          <w:p w14:paraId="590B6F34" w14:textId="79A448B5" w:rsidR="00E5193A" w:rsidDel="00FA16A6" w:rsidRDefault="00E5193A" w:rsidP="00FA16A6">
            <w:pPr>
              <w:pStyle w:val="TAC"/>
              <w:rPr>
                <w:del w:id="981" w:author="ZTE-Ma Zhifeng" w:date="2023-05-07T01:01:00Z"/>
                <w:lang w:eastAsia="zh-CN"/>
              </w:rPr>
            </w:pPr>
            <w:r>
              <w:rPr>
                <w:lang w:eastAsia="zh-CN"/>
              </w:rPr>
              <w:t>CA_n1A-n257A</w:t>
            </w:r>
            <w:ins w:id="982" w:author="ZTE-Ma Zhifeng" w:date="2023-05-07T01:01:00Z">
              <w:r w:rsidR="00FA16A6">
                <w:rPr>
                  <w:lang w:eastAsia="zh-CN"/>
                </w:rPr>
                <w:t>/G/H/I</w:t>
              </w:r>
            </w:ins>
          </w:p>
          <w:p w14:paraId="26B5F3E9" w14:textId="70DC6FD0" w:rsidR="00E5193A" w:rsidDel="00FA16A6" w:rsidRDefault="00E5193A" w:rsidP="000412D2">
            <w:pPr>
              <w:pStyle w:val="TAC"/>
              <w:rPr>
                <w:del w:id="983" w:author="ZTE-Ma Zhifeng" w:date="2023-05-07T01:01:00Z"/>
                <w:lang w:eastAsia="zh-CN"/>
              </w:rPr>
            </w:pPr>
            <w:del w:id="984" w:author="ZTE-Ma Zhifeng" w:date="2023-05-07T01:01:00Z">
              <w:r w:rsidDel="00FA16A6">
                <w:rPr>
                  <w:lang w:eastAsia="zh-CN"/>
                </w:rPr>
                <w:delText>CA_n1A-n257G</w:delText>
              </w:r>
            </w:del>
          </w:p>
          <w:p w14:paraId="2D5B04AB" w14:textId="34BD959A" w:rsidR="00E5193A" w:rsidDel="00FA16A6" w:rsidRDefault="00E5193A" w:rsidP="000412D2">
            <w:pPr>
              <w:pStyle w:val="TAC"/>
              <w:rPr>
                <w:del w:id="985" w:author="ZTE-Ma Zhifeng" w:date="2023-05-07T01:01:00Z"/>
                <w:lang w:eastAsia="zh-CN"/>
              </w:rPr>
            </w:pPr>
            <w:del w:id="986" w:author="ZTE-Ma Zhifeng" w:date="2023-05-07T01:01:00Z">
              <w:r w:rsidDel="00FA16A6">
                <w:rPr>
                  <w:lang w:eastAsia="zh-CN"/>
                </w:rPr>
                <w:delText>CA_n1A-n257H</w:delText>
              </w:r>
            </w:del>
          </w:p>
          <w:p w14:paraId="17CED17D" w14:textId="6821154D" w:rsidR="00E5193A" w:rsidRDefault="00E5193A" w:rsidP="000412D2">
            <w:pPr>
              <w:pStyle w:val="TAC"/>
              <w:rPr>
                <w:lang w:eastAsia="zh-CN"/>
              </w:rPr>
            </w:pPr>
            <w:del w:id="987" w:author="ZTE-Ma Zhifeng" w:date="2023-05-07T01:01:00Z">
              <w:r w:rsidDel="00FA16A6">
                <w:rPr>
                  <w:lang w:eastAsia="zh-CN"/>
                </w:rPr>
                <w:delText>CA_n1A-n257I</w:delText>
              </w:r>
            </w:del>
          </w:p>
          <w:p w14:paraId="7447792E" w14:textId="219CE94D" w:rsidR="00E5193A" w:rsidDel="00FA16A6" w:rsidRDefault="00E5193A" w:rsidP="00B23DE1">
            <w:pPr>
              <w:pStyle w:val="TAC"/>
              <w:rPr>
                <w:del w:id="988" w:author="ZTE-Ma Zhifeng" w:date="2023-05-07T01:01:00Z"/>
                <w:lang w:eastAsia="zh-CN"/>
              </w:rPr>
            </w:pPr>
            <w:r>
              <w:rPr>
                <w:lang w:eastAsia="zh-CN"/>
              </w:rPr>
              <w:t>CA_n77A-n257A</w:t>
            </w:r>
            <w:ins w:id="989" w:author="ZTE-Ma Zhifeng" w:date="2023-05-07T01:01:00Z">
              <w:r w:rsidR="00FA16A6">
                <w:rPr>
                  <w:lang w:eastAsia="zh-CN"/>
                </w:rPr>
                <w:t>/G/H/I</w:t>
              </w:r>
            </w:ins>
          </w:p>
          <w:p w14:paraId="7500D291" w14:textId="20267C75" w:rsidR="00E5193A" w:rsidDel="00FA16A6" w:rsidRDefault="00E5193A" w:rsidP="00B23DE1">
            <w:pPr>
              <w:pStyle w:val="TAC"/>
              <w:rPr>
                <w:del w:id="990" w:author="ZTE-Ma Zhifeng" w:date="2023-05-07T01:01:00Z"/>
                <w:lang w:eastAsia="zh-CN"/>
              </w:rPr>
            </w:pPr>
            <w:del w:id="991" w:author="ZTE-Ma Zhifeng" w:date="2023-05-07T01:01:00Z">
              <w:r w:rsidDel="00FA16A6">
                <w:rPr>
                  <w:lang w:eastAsia="zh-CN"/>
                </w:rPr>
                <w:delText>CA_n77A-n257G</w:delText>
              </w:r>
            </w:del>
          </w:p>
          <w:p w14:paraId="3B9B046E" w14:textId="22A12115" w:rsidR="00E5193A" w:rsidDel="00FA16A6" w:rsidRDefault="00E5193A">
            <w:pPr>
              <w:pStyle w:val="TAC"/>
              <w:rPr>
                <w:del w:id="992" w:author="ZTE-Ma Zhifeng" w:date="2023-05-07T01:01:00Z"/>
                <w:lang w:eastAsia="zh-CN"/>
              </w:rPr>
            </w:pPr>
            <w:del w:id="993" w:author="ZTE-Ma Zhifeng" w:date="2023-05-07T01:01:00Z">
              <w:r w:rsidDel="00FA16A6">
                <w:rPr>
                  <w:lang w:eastAsia="zh-CN"/>
                </w:rPr>
                <w:delText>CA_n77A-n257H</w:delText>
              </w:r>
            </w:del>
          </w:p>
          <w:p w14:paraId="4505BE43" w14:textId="1A7EF607" w:rsidR="00E5193A" w:rsidRDefault="00E5193A">
            <w:pPr>
              <w:pStyle w:val="TAC"/>
            </w:pPr>
            <w:del w:id="994" w:author="ZTE-Ma Zhifeng" w:date="2023-05-07T01:01:00Z">
              <w:r w:rsidDel="00FA16A6">
                <w:rPr>
                  <w:lang w:eastAsia="zh-CN"/>
                </w:rPr>
                <w:delText>CA_n77A-n257I</w:delText>
              </w:r>
            </w:del>
          </w:p>
        </w:tc>
        <w:tc>
          <w:tcPr>
            <w:tcW w:w="890" w:type="dxa"/>
            <w:tcBorders>
              <w:left w:val="single" w:sz="4" w:space="0" w:color="auto"/>
              <w:right w:val="single" w:sz="4" w:space="0" w:color="auto"/>
            </w:tcBorders>
            <w:vAlign w:val="center"/>
            <w:tcPrChange w:id="995" w:author="ZTE-Ma Zhifeng" w:date="2023-05-07T13:23:00Z">
              <w:tcPr>
                <w:tcW w:w="1233" w:type="dxa"/>
                <w:tcBorders>
                  <w:left w:val="single" w:sz="4" w:space="0" w:color="auto"/>
                  <w:right w:val="single" w:sz="4" w:space="0" w:color="auto"/>
                </w:tcBorders>
                <w:vAlign w:val="center"/>
              </w:tcPr>
            </w:tcPrChange>
          </w:tcPr>
          <w:p w14:paraId="0860E310" w14:textId="77777777" w:rsidR="00E5193A" w:rsidRDefault="00E5193A" w:rsidP="00FA16A6">
            <w:pPr>
              <w:pStyle w:val="TAC"/>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3A4AC"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011561" w14:textId="77777777" w:rsidR="00E5193A" w:rsidRDefault="00E5193A" w:rsidP="00FA16A6">
            <w:pPr>
              <w:pStyle w:val="TAC"/>
              <w:rPr>
                <w:lang w:eastAsia="zh-CN"/>
              </w:rPr>
            </w:pPr>
            <w:r>
              <w:rPr>
                <w:lang w:eastAsia="zh-CN"/>
              </w:rPr>
              <w:t>0</w:t>
            </w:r>
          </w:p>
        </w:tc>
      </w:tr>
      <w:tr w:rsidR="00E5193A" w14:paraId="72651BF8" w14:textId="77777777" w:rsidTr="00CB7025">
        <w:trPr>
          <w:trHeight w:val="187"/>
          <w:jc w:val="center"/>
          <w:trPrChange w:id="9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CBC143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65FB57B" w14:textId="77777777" w:rsidR="00E5193A" w:rsidRDefault="00E5193A" w:rsidP="00FA16A6">
            <w:pPr>
              <w:pStyle w:val="TAC"/>
            </w:pPr>
          </w:p>
        </w:tc>
        <w:tc>
          <w:tcPr>
            <w:tcW w:w="890" w:type="dxa"/>
            <w:tcBorders>
              <w:left w:val="single" w:sz="4" w:space="0" w:color="auto"/>
              <w:right w:val="single" w:sz="4" w:space="0" w:color="auto"/>
            </w:tcBorders>
            <w:vAlign w:val="center"/>
            <w:tcPrChange w:id="1001" w:author="ZTE-Ma Zhifeng" w:date="2023-05-07T13:23:00Z">
              <w:tcPr>
                <w:tcW w:w="1233" w:type="dxa"/>
                <w:tcBorders>
                  <w:left w:val="single" w:sz="4" w:space="0" w:color="auto"/>
                  <w:right w:val="single" w:sz="4" w:space="0" w:color="auto"/>
                </w:tcBorders>
                <w:vAlign w:val="center"/>
              </w:tcPr>
            </w:tcPrChange>
          </w:tcPr>
          <w:p w14:paraId="60C1F810" w14:textId="77777777" w:rsidR="00E5193A" w:rsidRDefault="00E5193A" w:rsidP="00FA16A6">
            <w:pPr>
              <w:pStyle w:val="TAC"/>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6697D"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0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A19948F" w14:textId="77777777" w:rsidR="00E5193A" w:rsidRDefault="00E5193A" w:rsidP="00FA16A6">
            <w:pPr>
              <w:pStyle w:val="TAC"/>
              <w:rPr>
                <w:lang w:eastAsia="zh-CN"/>
              </w:rPr>
            </w:pPr>
          </w:p>
        </w:tc>
      </w:tr>
      <w:tr w:rsidR="00E5193A" w14:paraId="6FFDFF04" w14:textId="77777777" w:rsidTr="00CB7025">
        <w:trPr>
          <w:trHeight w:val="187"/>
          <w:jc w:val="center"/>
          <w:trPrChange w:id="100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BEEFA1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0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FE4903" w14:textId="77777777" w:rsidR="00E5193A" w:rsidRDefault="00E5193A" w:rsidP="00FA16A6">
            <w:pPr>
              <w:pStyle w:val="TAC"/>
            </w:pPr>
          </w:p>
        </w:tc>
        <w:tc>
          <w:tcPr>
            <w:tcW w:w="890" w:type="dxa"/>
            <w:tcBorders>
              <w:left w:val="single" w:sz="4" w:space="0" w:color="auto"/>
              <w:right w:val="single" w:sz="4" w:space="0" w:color="auto"/>
            </w:tcBorders>
            <w:vAlign w:val="center"/>
            <w:tcPrChange w:id="1007" w:author="ZTE-Ma Zhifeng" w:date="2023-05-07T13:23:00Z">
              <w:tcPr>
                <w:tcW w:w="1233" w:type="dxa"/>
                <w:tcBorders>
                  <w:left w:val="single" w:sz="4" w:space="0" w:color="auto"/>
                  <w:right w:val="single" w:sz="4" w:space="0" w:color="auto"/>
                </w:tcBorders>
                <w:vAlign w:val="center"/>
              </w:tcPr>
            </w:tcPrChange>
          </w:tcPr>
          <w:p w14:paraId="7B43B215" w14:textId="77777777" w:rsidR="00E5193A" w:rsidRDefault="00E5193A" w:rsidP="00FA16A6">
            <w:pPr>
              <w:pStyle w:val="TAC"/>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3C018" w14:textId="77777777" w:rsidR="00E5193A" w:rsidRDefault="00E5193A" w:rsidP="00FA16A6">
            <w:pPr>
              <w:pStyle w:val="TAC"/>
            </w:pPr>
            <w:r>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BD4B48" w14:textId="77777777" w:rsidR="00E5193A" w:rsidRDefault="00E5193A" w:rsidP="00FA16A6">
            <w:pPr>
              <w:pStyle w:val="TAC"/>
              <w:rPr>
                <w:lang w:eastAsia="zh-CN"/>
              </w:rPr>
            </w:pPr>
          </w:p>
        </w:tc>
      </w:tr>
      <w:tr w:rsidR="00E5193A" w14:paraId="5A256D1E" w14:textId="77777777" w:rsidTr="00CB7025">
        <w:trPr>
          <w:trHeight w:val="187"/>
          <w:jc w:val="center"/>
          <w:trPrChange w:id="101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E2D31F0" w14:textId="77777777" w:rsidR="00E5193A" w:rsidRDefault="00E5193A" w:rsidP="00FA16A6">
            <w:pPr>
              <w:pStyle w:val="TAC"/>
            </w:pPr>
            <w:r>
              <w:rPr>
                <w:lang w:eastAsia="zh-CN"/>
              </w:rPr>
              <w:t>CA_n1A-n77A-n257J</w:t>
            </w:r>
          </w:p>
        </w:tc>
        <w:tc>
          <w:tcPr>
            <w:tcW w:w="2263" w:type="dxa"/>
            <w:tcBorders>
              <w:top w:val="single" w:sz="4" w:space="0" w:color="auto"/>
              <w:left w:val="single" w:sz="4" w:space="0" w:color="auto"/>
              <w:bottom w:val="nil"/>
              <w:right w:val="single" w:sz="4" w:space="0" w:color="auto"/>
            </w:tcBorders>
            <w:shd w:val="clear" w:color="auto" w:fill="auto"/>
            <w:vAlign w:val="center"/>
            <w:tcPrChange w:id="101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E1BD33" w14:textId="77777777" w:rsidR="00E5193A" w:rsidRDefault="00E5193A" w:rsidP="00FA16A6">
            <w:pPr>
              <w:pStyle w:val="TAC"/>
            </w:pPr>
            <w:r>
              <w:rPr>
                <w:lang w:eastAsia="zh-CN"/>
              </w:rPr>
              <w:t>-</w:t>
            </w:r>
          </w:p>
        </w:tc>
        <w:tc>
          <w:tcPr>
            <w:tcW w:w="890" w:type="dxa"/>
            <w:tcBorders>
              <w:top w:val="single" w:sz="4" w:space="0" w:color="auto"/>
              <w:left w:val="single" w:sz="4" w:space="0" w:color="auto"/>
              <w:bottom w:val="single" w:sz="4" w:space="0" w:color="auto"/>
              <w:right w:val="single" w:sz="4" w:space="0" w:color="auto"/>
            </w:tcBorders>
            <w:vAlign w:val="center"/>
            <w:tcPrChange w:id="101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D240E7E"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CBDC2"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1887FB" w14:textId="77777777" w:rsidR="00E5193A" w:rsidRDefault="00E5193A" w:rsidP="00FA16A6">
            <w:pPr>
              <w:pStyle w:val="TAC"/>
              <w:rPr>
                <w:lang w:eastAsia="zh-CN"/>
              </w:rPr>
            </w:pPr>
            <w:r>
              <w:rPr>
                <w:lang w:eastAsia="zh-CN"/>
              </w:rPr>
              <w:t>0</w:t>
            </w:r>
          </w:p>
        </w:tc>
      </w:tr>
      <w:tr w:rsidR="00E5193A" w14:paraId="24A22FBD" w14:textId="77777777" w:rsidTr="00CB7025">
        <w:trPr>
          <w:trHeight w:val="187"/>
          <w:jc w:val="center"/>
          <w:trPrChange w:id="101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8D7F5E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1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002AA1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01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1440D25"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927A5"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0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C32D1A9" w14:textId="77777777" w:rsidR="00E5193A" w:rsidRDefault="00E5193A" w:rsidP="00FA16A6">
            <w:pPr>
              <w:pStyle w:val="TAC"/>
              <w:rPr>
                <w:lang w:eastAsia="zh-CN"/>
              </w:rPr>
            </w:pPr>
          </w:p>
        </w:tc>
      </w:tr>
      <w:tr w:rsidR="00E5193A" w14:paraId="6267C46F" w14:textId="77777777" w:rsidTr="00CB7025">
        <w:trPr>
          <w:trHeight w:val="187"/>
          <w:jc w:val="center"/>
          <w:trPrChange w:id="102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D0E3C5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2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2E289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0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3D888F7"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B5096" w14:textId="77777777" w:rsidR="00E5193A" w:rsidRDefault="00E5193A" w:rsidP="00FA16A6">
            <w:pPr>
              <w:pStyle w:val="TAC"/>
            </w:pPr>
            <w:r>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1F50B4" w14:textId="77777777" w:rsidR="00E5193A" w:rsidRDefault="00E5193A" w:rsidP="00FA16A6">
            <w:pPr>
              <w:pStyle w:val="TAC"/>
              <w:rPr>
                <w:lang w:eastAsia="zh-CN"/>
              </w:rPr>
            </w:pPr>
          </w:p>
        </w:tc>
      </w:tr>
      <w:tr w:rsidR="00E5193A" w14:paraId="1635136B" w14:textId="77777777" w:rsidTr="00CB7025">
        <w:trPr>
          <w:trHeight w:val="187"/>
          <w:jc w:val="center"/>
          <w:trPrChange w:id="102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1E7B542" w14:textId="77777777" w:rsidR="00E5193A" w:rsidRDefault="00E5193A" w:rsidP="00FA16A6">
            <w:pPr>
              <w:pStyle w:val="TAC"/>
            </w:pPr>
            <w:r>
              <w:rPr>
                <w:lang w:eastAsia="zh-CN"/>
              </w:rPr>
              <w:t>CA_n1A-n77A-n257K</w:t>
            </w:r>
          </w:p>
        </w:tc>
        <w:tc>
          <w:tcPr>
            <w:tcW w:w="2263" w:type="dxa"/>
            <w:tcBorders>
              <w:top w:val="single" w:sz="4" w:space="0" w:color="auto"/>
              <w:left w:val="single" w:sz="4" w:space="0" w:color="auto"/>
              <w:bottom w:val="nil"/>
              <w:right w:val="single" w:sz="4" w:space="0" w:color="auto"/>
            </w:tcBorders>
            <w:shd w:val="clear" w:color="auto" w:fill="auto"/>
            <w:vAlign w:val="center"/>
            <w:tcPrChange w:id="103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218422" w14:textId="77777777" w:rsidR="00E5193A" w:rsidRDefault="00E5193A" w:rsidP="00FA16A6">
            <w:pPr>
              <w:pStyle w:val="TAC"/>
            </w:pPr>
            <w:r>
              <w:rPr>
                <w:lang w:eastAsia="zh-CN"/>
              </w:rPr>
              <w:t>-</w:t>
            </w:r>
          </w:p>
        </w:tc>
        <w:tc>
          <w:tcPr>
            <w:tcW w:w="890" w:type="dxa"/>
            <w:tcBorders>
              <w:top w:val="single" w:sz="4" w:space="0" w:color="auto"/>
              <w:left w:val="single" w:sz="4" w:space="0" w:color="auto"/>
              <w:bottom w:val="single" w:sz="4" w:space="0" w:color="auto"/>
              <w:right w:val="single" w:sz="4" w:space="0" w:color="auto"/>
            </w:tcBorders>
            <w:vAlign w:val="center"/>
            <w:tcPrChange w:id="10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DD7006B"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7CA49"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581BF2" w14:textId="77777777" w:rsidR="00E5193A" w:rsidRDefault="00E5193A" w:rsidP="00FA16A6">
            <w:pPr>
              <w:pStyle w:val="TAC"/>
              <w:rPr>
                <w:lang w:eastAsia="zh-CN"/>
              </w:rPr>
            </w:pPr>
            <w:r>
              <w:rPr>
                <w:lang w:eastAsia="zh-CN"/>
              </w:rPr>
              <w:t>0</w:t>
            </w:r>
          </w:p>
        </w:tc>
      </w:tr>
      <w:tr w:rsidR="00E5193A" w14:paraId="01D989C7" w14:textId="77777777" w:rsidTr="00CB7025">
        <w:trPr>
          <w:trHeight w:val="187"/>
          <w:jc w:val="center"/>
          <w:trPrChange w:id="10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D36B72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71C3CD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0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157B5E3"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9A9DE"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0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B2692C6" w14:textId="77777777" w:rsidR="00E5193A" w:rsidRDefault="00E5193A" w:rsidP="00FA16A6">
            <w:pPr>
              <w:pStyle w:val="TAC"/>
              <w:rPr>
                <w:lang w:eastAsia="zh-CN"/>
              </w:rPr>
            </w:pPr>
          </w:p>
        </w:tc>
      </w:tr>
      <w:tr w:rsidR="00E5193A" w14:paraId="4A434474" w14:textId="77777777" w:rsidTr="00CB7025">
        <w:trPr>
          <w:trHeight w:val="187"/>
          <w:jc w:val="center"/>
          <w:trPrChange w:id="10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187549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C4C84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0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B44F93C"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A1C4E" w14:textId="77777777" w:rsidR="00E5193A" w:rsidRDefault="00E5193A" w:rsidP="00FA16A6">
            <w:pPr>
              <w:pStyle w:val="TAC"/>
            </w:pPr>
            <w:r>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BCCE4E" w14:textId="77777777" w:rsidR="00E5193A" w:rsidRDefault="00E5193A" w:rsidP="00FA16A6">
            <w:pPr>
              <w:pStyle w:val="TAC"/>
              <w:rPr>
                <w:lang w:eastAsia="zh-CN"/>
              </w:rPr>
            </w:pPr>
          </w:p>
        </w:tc>
      </w:tr>
      <w:tr w:rsidR="00E5193A" w14:paraId="19EF437E" w14:textId="77777777" w:rsidTr="00CB7025">
        <w:trPr>
          <w:trHeight w:val="187"/>
          <w:jc w:val="center"/>
          <w:trPrChange w:id="10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1A5DFE0" w14:textId="77777777" w:rsidR="00E5193A" w:rsidRDefault="00E5193A" w:rsidP="00FA16A6">
            <w:pPr>
              <w:pStyle w:val="TAC"/>
            </w:pPr>
            <w:r>
              <w:rPr>
                <w:lang w:eastAsia="zh-CN"/>
              </w:rPr>
              <w:t>CA_n1A-n77A-n257L</w:t>
            </w:r>
          </w:p>
        </w:tc>
        <w:tc>
          <w:tcPr>
            <w:tcW w:w="2263" w:type="dxa"/>
            <w:tcBorders>
              <w:top w:val="single" w:sz="4" w:space="0" w:color="auto"/>
              <w:left w:val="single" w:sz="4" w:space="0" w:color="auto"/>
              <w:bottom w:val="nil"/>
              <w:right w:val="single" w:sz="4" w:space="0" w:color="auto"/>
            </w:tcBorders>
            <w:shd w:val="clear" w:color="auto" w:fill="auto"/>
            <w:vAlign w:val="center"/>
            <w:tcPrChange w:id="10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8A3DAA" w14:textId="77777777" w:rsidR="00E5193A" w:rsidRDefault="00E5193A" w:rsidP="00FA16A6">
            <w:pPr>
              <w:pStyle w:val="TAC"/>
            </w:pPr>
            <w:r>
              <w:rPr>
                <w:lang w:eastAsia="zh-CN"/>
              </w:rPr>
              <w:t>-</w:t>
            </w:r>
          </w:p>
        </w:tc>
        <w:tc>
          <w:tcPr>
            <w:tcW w:w="890" w:type="dxa"/>
            <w:tcBorders>
              <w:top w:val="single" w:sz="4" w:space="0" w:color="auto"/>
              <w:left w:val="single" w:sz="4" w:space="0" w:color="auto"/>
              <w:bottom w:val="single" w:sz="4" w:space="0" w:color="auto"/>
              <w:right w:val="single" w:sz="4" w:space="0" w:color="auto"/>
            </w:tcBorders>
            <w:vAlign w:val="center"/>
            <w:tcPrChange w:id="10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96C5976"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0A7E9"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265748" w14:textId="77777777" w:rsidR="00E5193A" w:rsidRDefault="00E5193A" w:rsidP="00FA16A6">
            <w:pPr>
              <w:pStyle w:val="TAC"/>
              <w:rPr>
                <w:lang w:eastAsia="zh-CN"/>
              </w:rPr>
            </w:pPr>
            <w:r>
              <w:rPr>
                <w:lang w:eastAsia="zh-CN"/>
              </w:rPr>
              <w:t>0</w:t>
            </w:r>
          </w:p>
        </w:tc>
      </w:tr>
      <w:tr w:rsidR="00E5193A" w14:paraId="5EB7686A" w14:textId="77777777" w:rsidTr="00CB7025">
        <w:trPr>
          <w:trHeight w:val="187"/>
          <w:jc w:val="center"/>
          <w:trPrChange w:id="105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AFD068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5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7F1178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0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7207ABF"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1D005"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0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663978" w14:textId="77777777" w:rsidR="00E5193A" w:rsidRDefault="00E5193A" w:rsidP="00FA16A6">
            <w:pPr>
              <w:pStyle w:val="TAC"/>
              <w:rPr>
                <w:lang w:eastAsia="zh-CN"/>
              </w:rPr>
            </w:pPr>
          </w:p>
        </w:tc>
      </w:tr>
      <w:tr w:rsidR="00E5193A" w14:paraId="2517F6F7" w14:textId="77777777" w:rsidTr="00CB7025">
        <w:trPr>
          <w:trHeight w:val="187"/>
          <w:jc w:val="center"/>
          <w:trPrChange w:id="105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D2D90B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6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1566A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0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8106BB7"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10ACB" w14:textId="77777777" w:rsidR="00E5193A" w:rsidRDefault="00E5193A" w:rsidP="00FA16A6">
            <w:pPr>
              <w:pStyle w:val="TAC"/>
            </w:pPr>
            <w:r>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07FA3E" w14:textId="77777777" w:rsidR="00E5193A" w:rsidRDefault="00E5193A" w:rsidP="00FA16A6">
            <w:pPr>
              <w:pStyle w:val="TAC"/>
              <w:rPr>
                <w:lang w:eastAsia="zh-CN"/>
              </w:rPr>
            </w:pPr>
          </w:p>
        </w:tc>
      </w:tr>
      <w:tr w:rsidR="00E5193A" w14:paraId="364CA8B7" w14:textId="77777777" w:rsidTr="00CB7025">
        <w:trPr>
          <w:trHeight w:val="187"/>
          <w:jc w:val="center"/>
          <w:trPrChange w:id="106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36A1E6D" w14:textId="77777777" w:rsidR="00E5193A" w:rsidRDefault="00E5193A" w:rsidP="00FA16A6">
            <w:pPr>
              <w:pStyle w:val="TAC"/>
            </w:pPr>
            <w:r>
              <w:rPr>
                <w:lang w:eastAsia="zh-CN"/>
              </w:rPr>
              <w:t>CA_n1A-n77A-n257M</w:t>
            </w:r>
          </w:p>
        </w:tc>
        <w:tc>
          <w:tcPr>
            <w:tcW w:w="2263" w:type="dxa"/>
            <w:tcBorders>
              <w:top w:val="single" w:sz="4" w:space="0" w:color="auto"/>
              <w:left w:val="single" w:sz="4" w:space="0" w:color="auto"/>
              <w:bottom w:val="nil"/>
              <w:right w:val="single" w:sz="4" w:space="0" w:color="auto"/>
            </w:tcBorders>
            <w:shd w:val="clear" w:color="auto" w:fill="auto"/>
            <w:vAlign w:val="center"/>
            <w:tcPrChange w:id="106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1DF405" w14:textId="77777777" w:rsidR="00E5193A" w:rsidRDefault="00E5193A" w:rsidP="00FA16A6">
            <w:pPr>
              <w:pStyle w:val="TAC"/>
            </w:pPr>
            <w:r>
              <w:rPr>
                <w:lang w:eastAsia="zh-CN"/>
              </w:rPr>
              <w:t>-</w:t>
            </w:r>
          </w:p>
        </w:tc>
        <w:tc>
          <w:tcPr>
            <w:tcW w:w="890" w:type="dxa"/>
            <w:tcBorders>
              <w:top w:val="single" w:sz="4" w:space="0" w:color="auto"/>
              <w:left w:val="single" w:sz="4" w:space="0" w:color="auto"/>
              <w:bottom w:val="single" w:sz="4" w:space="0" w:color="auto"/>
              <w:right w:val="single" w:sz="4" w:space="0" w:color="auto"/>
            </w:tcBorders>
            <w:vAlign w:val="center"/>
            <w:tcPrChange w:id="10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D27350A"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2A9693"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DF6C5B" w14:textId="77777777" w:rsidR="00E5193A" w:rsidRDefault="00E5193A" w:rsidP="00FA16A6">
            <w:pPr>
              <w:pStyle w:val="TAC"/>
              <w:rPr>
                <w:lang w:eastAsia="zh-CN"/>
              </w:rPr>
            </w:pPr>
            <w:r>
              <w:rPr>
                <w:lang w:eastAsia="zh-CN"/>
              </w:rPr>
              <w:t>0</w:t>
            </w:r>
          </w:p>
        </w:tc>
      </w:tr>
      <w:tr w:rsidR="00E5193A" w14:paraId="50FA4DA4" w14:textId="77777777" w:rsidTr="00CB7025">
        <w:trPr>
          <w:trHeight w:val="187"/>
          <w:jc w:val="center"/>
          <w:trPrChange w:id="107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5F13D2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7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2C42F1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07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B4EDC4C"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614C5"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0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637AD25" w14:textId="77777777" w:rsidR="00E5193A" w:rsidRDefault="00E5193A" w:rsidP="00FA16A6">
            <w:pPr>
              <w:pStyle w:val="TAC"/>
              <w:rPr>
                <w:lang w:eastAsia="zh-CN"/>
              </w:rPr>
            </w:pPr>
          </w:p>
        </w:tc>
      </w:tr>
      <w:tr w:rsidR="00E5193A" w14:paraId="31E37CF1" w14:textId="77777777" w:rsidTr="00CB7025">
        <w:trPr>
          <w:trHeight w:val="187"/>
          <w:jc w:val="center"/>
          <w:trPrChange w:id="107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D81675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7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6566F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07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52CEC93"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C961F" w14:textId="77777777" w:rsidR="00E5193A" w:rsidRDefault="00E5193A" w:rsidP="00FA16A6">
            <w:pPr>
              <w:pStyle w:val="TAC"/>
            </w:pPr>
            <w:r>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98117C" w14:textId="77777777" w:rsidR="00E5193A" w:rsidRDefault="00E5193A" w:rsidP="00FA16A6">
            <w:pPr>
              <w:pStyle w:val="TAC"/>
              <w:rPr>
                <w:lang w:eastAsia="zh-CN"/>
              </w:rPr>
            </w:pPr>
          </w:p>
        </w:tc>
      </w:tr>
      <w:tr w:rsidR="00E5193A" w14:paraId="2FA585DA" w14:textId="77777777" w:rsidTr="00CB7025">
        <w:trPr>
          <w:trHeight w:val="187"/>
          <w:jc w:val="center"/>
          <w:trPrChange w:id="108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F3CFA8B" w14:textId="77777777" w:rsidR="00E5193A" w:rsidRDefault="00E5193A" w:rsidP="00FA16A6">
            <w:pPr>
              <w:pStyle w:val="TAC"/>
            </w:pPr>
            <w:r>
              <w:rPr>
                <w:lang w:eastAsia="zh-CN"/>
              </w:rPr>
              <w:t>CA_n1A-n77(2A)-n257A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108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64B442" w14:textId="77777777" w:rsidR="00E5193A" w:rsidRDefault="00E5193A" w:rsidP="00FA16A6">
            <w:pPr>
              <w:pStyle w:val="TAL"/>
              <w:jc w:val="center"/>
              <w:rPr>
                <w:lang w:eastAsia="zh-CN"/>
              </w:rPr>
            </w:pPr>
            <w:r>
              <w:rPr>
                <w:lang w:eastAsia="zh-CN"/>
              </w:rPr>
              <w:t>CA_n1A-n77A</w:t>
            </w:r>
          </w:p>
          <w:p w14:paraId="6F643B4A" w14:textId="77777777" w:rsidR="00E5193A" w:rsidRDefault="00E5193A" w:rsidP="00FA16A6">
            <w:pPr>
              <w:pStyle w:val="TAL"/>
              <w:jc w:val="center"/>
              <w:rPr>
                <w:lang w:eastAsia="zh-CN"/>
              </w:rPr>
            </w:pPr>
            <w:r>
              <w:rPr>
                <w:lang w:eastAsia="zh-CN"/>
              </w:rPr>
              <w:t>CA_n1A-n257A</w:t>
            </w:r>
          </w:p>
          <w:p w14:paraId="734374A0" w14:textId="77777777" w:rsidR="00E5193A" w:rsidRDefault="00E5193A" w:rsidP="00FA16A6">
            <w:pPr>
              <w:pStyle w:val="TAC"/>
            </w:pPr>
            <w:r>
              <w:rPr>
                <w:lang w:eastAsia="zh-CN"/>
              </w:rPr>
              <w:t>CA_n77A-n257A</w:t>
            </w:r>
          </w:p>
        </w:tc>
        <w:tc>
          <w:tcPr>
            <w:tcW w:w="890" w:type="dxa"/>
            <w:tcBorders>
              <w:top w:val="single" w:sz="4" w:space="0" w:color="auto"/>
              <w:left w:val="single" w:sz="4" w:space="0" w:color="auto"/>
              <w:bottom w:val="single" w:sz="4" w:space="0" w:color="auto"/>
              <w:right w:val="single" w:sz="4" w:space="0" w:color="auto"/>
            </w:tcBorders>
            <w:vAlign w:val="center"/>
            <w:tcPrChange w:id="10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DDE09F2"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07170"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7CBE83" w14:textId="77777777" w:rsidR="00E5193A" w:rsidRDefault="00E5193A" w:rsidP="00FA16A6">
            <w:pPr>
              <w:pStyle w:val="TAC"/>
              <w:rPr>
                <w:lang w:eastAsia="zh-CN"/>
              </w:rPr>
            </w:pPr>
            <w:r>
              <w:rPr>
                <w:lang w:eastAsia="zh-CN"/>
              </w:rPr>
              <w:t>0</w:t>
            </w:r>
          </w:p>
        </w:tc>
      </w:tr>
      <w:tr w:rsidR="00E5193A" w14:paraId="1014551B" w14:textId="77777777" w:rsidTr="00CB7025">
        <w:trPr>
          <w:trHeight w:val="187"/>
          <w:jc w:val="center"/>
          <w:trPrChange w:id="108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C0CC30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9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0A1C9C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0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9C72EB7"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7DE46" w14:textId="77777777" w:rsidR="00E5193A" w:rsidRDefault="00E5193A" w:rsidP="00FA16A6">
            <w:pPr>
              <w:pStyle w:val="TAC"/>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0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F6FB53" w14:textId="77777777" w:rsidR="00E5193A" w:rsidRDefault="00E5193A" w:rsidP="00FA16A6">
            <w:pPr>
              <w:pStyle w:val="TAC"/>
              <w:rPr>
                <w:lang w:eastAsia="zh-CN"/>
              </w:rPr>
            </w:pPr>
          </w:p>
        </w:tc>
      </w:tr>
      <w:tr w:rsidR="00E5193A" w14:paraId="4D22B95C" w14:textId="77777777" w:rsidTr="00CB7025">
        <w:trPr>
          <w:trHeight w:val="187"/>
          <w:jc w:val="center"/>
          <w:trPrChange w:id="109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71197E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9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FCF0A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0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AA9F797"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C0E23"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07039E" w14:textId="77777777" w:rsidR="00E5193A" w:rsidRDefault="00E5193A" w:rsidP="00FA16A6">
            <w:pPr>
              <w:pStyle w:val="TAC"/>
              <w:rPr>
                <w:lang w:eastAsia="zh-CN"/>
              </w:rPr>
            </w:pPr>
          </w:p>
        </w:tc>
      </w:tr>
      <w:tr w:rsidR="00E5193A" w14:paraId="59DDF514" w14:textId="77777777" w:rsidTr="00CB7025">
        <w:trPr>
          <w:trHeight w:val="187"/>
          <w:jc w:val="center"/>
          <w:trPrChange w:id="110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82DED04" w14:textId="77777777" w:rsidR="00E5193A" w:rsidRDefault="00E5193A" w:rsidP="00FA16A6">
            <w:pPr>
              <w:pStyle w:val="TAC"/>
            </w:pPr>
            <w:r>
              <w:rPr>
                <w:lang w:eastAsia="zh-CN"/>
              </w:rPr>
              <w:t>CA_n1A-n77(2A)-n257G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110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EA9031" w14:textId="77777777" w:rsidR="00E5193A" w:rsidRDefault="00E5193A" w:rsidP="00FA16A6">
            <w:pPr>
              <w:pStyle w:val="TAL"/>
              <w:jc w:val="center"/>
              <w:rPr>
                <w:lang w:eastAsia="zh-CN"/>
              </w:rPr>
            </w:pPr>
            <w:r>
              <w:rPr>
                <w:lang w:eastAsia="zh-CN"/>
              </w:rPr>
              <w:t>CA_n1A-n77A</w:t>
            </w:r>
          </w:p>
          <w:p w14:paraId="55AA6431" w14:textId="2B2AF882" w:rsidR="00E5193A" w:rsidDel="00FA16A6" w:rsidRDefault="00E5193A" w:rsidP="00FA16A6">
            <w:pPr>
              <w:pStyle w:val="TAL"/>
              <w:jc w:val="center"/>
              <w:rPr>
                <w:del w:id="1103" w:author="ZTE-Ma Zhifeng" w:date="2023-05-07T01:01:00Z"/>
                <w:lang w:eastAsia="zh-CN"/>
              </w:rPr>
            </w:pPr>
            <w:r>
              <w:rPr>
                <w:lang w:eastAsia="zh-CN"/>
              </w:rPr>
              <w:t>CA_n1A-n257A</w:t>
            </w:r>
            <w:ins w:id="1104" w:author="ZTE-Ma Zhifeng" w:date="2023-05-07T01:01:00Z">
              <w:r w:rsidR="00FA16A6">
                <w:rPr>
                  <w:lang w:eastAsia="zh-CN"/>
                </w:rPr>
                <w:t>/G</w:t>
              </w:r>
            </w:ins>
          </w:p>
          <w:p w14:paraId="04D29514" w14:textId="2A8C5AEF" w:rsidR="00E5193A" w:rsidRDefault="00E5193A" w:rsidP="00FA16A6">
            <w:pPr>
              <w:pStyle w:val="TAL"/>
              <w:jc w:val="center"/>
              <w:rPr>
                <w:lang w:eastAsia="zh-CN"/>
              </w:rPr>
            </w:pPr>
            <w:del w:id="1105" w:author="ZTE-Ma Zhifeng" w:date="2023-05-07T01:01:00Z">
              <w:r w:rsidDel="00FA16A6">
                <w:rPr>
                  <w:lang w:eastAsia="zh-CN"/>
                </w:rPr>
                <w:delText>CA_n1A-n257G</w:delText>
              </w:r>
            </w:del>
          </w:p>
          <w:p w14:paraId="1DADDB9C" w14:textId="72FFD3DC" w:rsidR="00E5193A" w:rsidDel="00FA16A6" w:rsidRDefault="00E5193A" w:rsidP="000412D2">
            <w:pPr>
              <w:pStyle w:val="TAL"/>
              <w:jc w:val="center"/>
              <w:rPr>
                <w:del w:id="1106" w:author="ZTE-Ma Zhifeng" w:date="2023-05-07T01:02:00Z"/>
                <w:lang w:eastAsia="zh-CN"/>
              </w:rPr>
            </w:pPr>
            <w:r>
              <w:rPr>
                <w:lang w:eastAsia="zh-CN"/>
              </w:rPr>
              <w:t>CA_n77A-n257A</w:t>
            </w:r>
            <w:ins w:id="1107" w:author="ZTE-Ma Zhifeng" w:date="2023-05-07T01:01:00Z">
              <w:r w:rsidR="00FA16A6">
                <w:rPr>
                  <w:lang w:eastAsia="zh-CN"/>
                </w:rPr>
                <w:t>/G</w:t>
              </w:r>
            </w:ins>
          </w:p>
          <w:p w14:paraId="31CEC41E" w14:textId="5B6F9947" w:rsidR="00E5193A" w:rsidRDefault="00E5193A">
            <w:pPr>
              <w:pStyle w:val="TAL"/>
              <w:jc w:val="center"/>
              <w:pPrChange w:id="1108" w:author="ZTE-Ma Zhifeng" w:date="2023-05-07T01:02:00Z">
                <w:pPr>
                  <w:pStyle w:val="TAC"/>
                </w:pPr>
              </w:pPrChange>
            </w:pPr>
            <w:del w:id="1109" w:author="ZTE-Ma Zhifeng" w:date="2023-05-07T01:02:00Z">
              <w:r w:rsidDel="00FA16A6">
                <w:rPr>
                  <w:lang w:eastAsia="zh-CN"/>
                </w:rPr>
                <w:delText>CA_n77A-n257G</w:delText>
              </w:r>
            </w:del>
          </w:p>
        </w:tc>
        <w:tc>
          <w:tcPr>
            <w:tcW w:w="890" w:type="dxa"/>
            <w:tcBorders>
              <w:top w:val="single" w:sz="4" w:space="0" w:color="auto"/>
              <w:left w:val="single" w:sz="4" w:space="0" w:color="auto"/>
              <w:bottom w:val="single" w:sz="4" w:space="0" w:color="auto"/>
              <w:right w:val="single" w:sz="4" w:space="0" w:color="auto"/>
            </w:tcBorders>
            <w:vAlign w:val="center"/>
            <w:tcPrChange w:id="11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4468192"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5B399"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1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27F490" w14:textId="77777777" w:rsidR="00E5193A" w:rsidRDefault="00E5193A" w:rsidP="00FA16A6">
            <w:pPr>
              <w:pStyle w:val="TAC"/>
              <w:rPr>
                <w:lang w:eastAsia="zh-CN"/>
              </w:rPr>
            </w:pPr>
            <w:r>
              <w:rPr>
                <w:lang w:eastAsia="zh-CN"/>
              </w:rPr>
              <w:t>0</w:t>
            </w:r>
          </w:p>
        </w:tc>
      </w:tr>
      <w:tr w:rsidR="00E5193A" w14:paraId="58124220" w14:textId="77777777" w:rsidTr="00CB7025">
        <w:trPr>
          <w:trHeight w:val="187"/>
          <w:jc w:val="center"/>
          <w:trPrChange w:id="111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30FE60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1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3F81AE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02D7FB0"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88665E" w14:textId="77777777" w:rsidR="00E5193A" w:rsidRDefault="00E5193A" w:rsidP="00FA16A6">
            <w:pPr>
              <w:pStyle w:val="TAC"/>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1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7CBFF6A" w14:textId="77777777" w:rsidR="00E5193A" w:rsidRDefault="00E5193A" w:rsidP="00FA16A6">
            <w:pPr>
              <w:pStyle w:val="TAC"/>
              <w:rPr>
                <w:lang w:eastAsia="zh-CN"/>
              </w:rPr>
            </w:pPr>
          </w:p>
        </w:tc>
      </w:tr>
      <w:tr w:rsidR="00E5193A" w14:paraId="0343BF7C" w14:textId="77777777" w:rsidTr="00CB7025">
        <w:trPr>
          <w:trHeight w:val="187"/>
          <w:jc w:val="center"/>
          <w:trPrChange w:id="111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1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F7F9D7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12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C7CD6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51F7143"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8DB9A" w14:textId="77777777" w:rsidR="00E5193A" w:rsidRDefault="00E5193A" w:rsidP="00FA16A6">
            <w:pPr>
              <w:pStyle w:val="TAC"/>
            </w:pPr>
            <w:r>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1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1D68A2" w14:textId="77777777" w:rsidR="00E5193A" w:rsidRDefault="00E5193A" w:rsidP="00FA16A6">
            <w:pPr>
              <w:pStyle w:val="TAC"/>
              <w:rPr>
                <w:lang w:eastAsia="zh-CN"/>
              </w:rPr>
            </w:pPr>
          </w:p>
        </w:tc>
      </w:tr>
      <w:tr w:rsidR="00E5193A" w14:paraId="48B42929" w14:textId="77777777" w:rsidTr="00CB7025">
        <w:trPr>
          <w:trHeight w:val="187"/>
          <w:jc w:val="center"/>
          <w:trPrChange w:id="112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915A71A" w14:textId="77777777" w:rsidR="00E5193A" w:rsidRDefault="00E5193A" w:rsidP="00FA16A6">
            <w:pPr>
              <w:pStyle w:val="TAC"/>
            </w:pPr>
            <w:r>
              <w:rPr>
                <w:lang w:eastAsia="zh-CN"/>
              </w:rPr>
              <w:t>CA_n1A-n77</w:t>
            </w:r>
            <w:r>
              <w:rPr>
                <w:rFonts w:hint="eastAsia"/>
                <w:lang w:eastAsia="zh-CN"/>
              </w:rPr>
              <w:t>(</w:t>
            </w:r>
            <w:r>
              <w:rPr>
                <w:lang w:eastAsia="zh-CN"/>
              </w:rPr>
              <w:t>2A)-n257H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112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B87B5C" w14:textId="77777777" w:rsidR="00E5193A" w:rsidRDefault="00E5193A" w:rsidP="00FA16A6">
            <w:pPr>
              <w:pStyle w:val="TAL"/>
              <w:jc w:val="center"/>
              <w:rPr>
                <w:lang w:eastAsia="zh-CN"/>
              </w:rPr>
            </w:pPr>
            <w:r>
              <w:rPr>
                <w:lang w:eastAsia="zh-CN"/>
              </w:rPr>
              <w:t>CA_n1A-n77A</w:t>
            </w:r>
          </w:p>
          <w:p w14:paraId="766133B0" w14:textId="3BC63A4C" w:rsidR="00E5193A" w:rsidDel="00FA16A6" w:rsidRDefault="00E5193A" w:rsidP="00FA16A6">
            <w:pPr>
              <w:pStyle w:val="TAL"/>
              <w:jc w:val="center"/>
              <w:rPr>
                <w:del w:id="1128" w:author="ZTE-Ma Zhifeng" w:date="2023-05-07T01:02:00Z"/>
                <w:lang w:eastAsia="zh-CN"/>
              </w:rPr>
            </w:pPr>
            <w:r>
              <w:rPr>
                <w:lang w:eastAsia="zh-CN"/>
              </w:rPr>
              <w:t>CA_n1A-n257A</w:t>
            </w:r>
            <w:ins w:id="1129" w:author="ZTE-Ma Zhifeng" w:date="2023-05-07T01:02:00Z">
              <w:r w:rsidR="00FA16A6">
                <w:rPr>
                  <w:lang w:eastAsia="zh-CN"/>
                </w:rPr>
                <w:t>/G/H</w:t>
              </w:r>
            </w:ins>
          </w:p>
          <w:p w14:paraId="0A08DAC8" w14:textId="18812B30" w:rsidR="00E5193A" w:rsidDel="00FA16A6" w:rsidRDefault="00E5193A" w:rsidP="000412D2">
            <w:pPr>
              <w:pStyle w:val="TAL"/>
              <w:jc w:val="center"/>
              <w:rPr>
                <w:del w:id="1130" w:author="ZTE-Ma Zhifeng" w:date="2023-05-07T01:02:00Z"/>
                <w:lang w:eastAsia="zh-CN"/>
              </w:rPr>
            </w:pPr>
            <w:del w:id="1131" w:author="ZTE-Ma Zhifeng" w:date="2023-05-07T01:02:00Z">
              <w:r w:rsidDel="00FA16A6">
                <w:rPr>
                  <w:lang w:eastAsia="zh-CN"/>
                </w:rPr>
                <w:delText>CA_n1A-n257G</w:delText>
              </w:r>
            </w:del>
          </w:p>
          <w:p w14:paraId="10BDD73E" w14:textId="2E62803E" w:rsidR="00E5193A" w:rsidRDefault="00E5193A" w:rsidP="000412D2">
            <w:pPr>
              <w:pStyle w:val="TAL"/>
              <w:jc w:val="center"/>
              <w:rPr>
                <w:lang w:eastAsia="zh-CN"/>
              </w:rPr>
            </w:pPr>
            <w:del w:id="1132" w:author="ZTE-Ma Zhifeng" w:date="2023-05-07T01:02:00Z">
              <w:r w:rsidDel="00FA16A6">
                <w:rPr>
                  <w:lang w:eastAsia="zh-CN"/>
                </w:rPr>
                <w:delText>CA_n1A-n257H</w:delText>
              </w:r>
            </w:del>
          </w:p>
          <w:p w14:paraId="5DF71BEB" w14:textId="5EE91E38" w:rsidR="00E5193A" w:rsidDel="00FA16A6" w:rsidRDefault="00E5193A" w:rsidP="000412D2">
            <w:pPr>
              <w:pStyle w:val="TAL"/>
              <w:jc w:val="center"/>
              <w:rPr>
                <w:del w:id="1133" w:author="ZTE-Ma Zhifeng" w:date="2023-05-07T01:02:00Z"/>
                <w:lang w:eastAsia="zh-CN"/>
              </w:rPr>
            </w:pPr>
            <w:r>
              <w:rPr>
                <w:lang w:eastAsia="zh-CN"/>
              </w:rPr>
              <w:t>CA_n77A-n257A</w:t>
            </w:r>
            <w:ins w:id="1134" w:author="ZTE-Ma Zhifeng" w:date="2023-05-07T01:02:00Z">
              <w:r w:rsidR="00FA16A6">
                <w:rPr>
                  <w:lang w:eastAsia="zh-CN"/>
                </w:rPr>
                <w:t>/G/H</w:t>
              </w:r>
            </w:ins>
          </w:p>
          <w:p w14:paraId="6BF701A0" w14:textId="1FBA1C5F" w:rsidR="00E5193A" w:rsidDel="00FA16A6" w:rsidRDefault="00E5193A" w:rsidP="00B23DE1">
            <w:pPr>
              <w:pStyle w:val="TAL"/>
              <w:jc w:val="center"/>
              <w:rPr>
                <w:del w:id="1135" w:author="ZTE-Ma Zhifeng" w:date="2023-05-07T01:02:00Z"/>
                <w:lang w:eastAsia="zh-CN"/>
              </w:rPr>
            </w:pPr>
            <w:del w:id="1136" w:author="ZTE-Ma Zhifeng" w:date="2023-05-07T01:02:00Z">
              <w:r w:rsidDel="00FA16A6">
                <w:rPr>
                  <w:lang w:eastAsia="zh-CN"/>
                </w:rPr>
                <w:delText>CA_n77A-n257G</w:delText>
              </w:r>
            </w:del>
          </w:p>
          <w:p w14:paraId="7E064F9B" w14:textId="41DF2E7F" w:rsidR="00E5193A" w:rsidRDefault="00E5193A">
            <w:pPr>
              <w:pStyle w:val="TAL"/>
              <w:jc w:val="center"/>
              <w:rPr>
                <w:lang w:eastAsia="zh-CN"/>
              </w:rPr>
              <w:pPrChange w:id="1137" w:author="ZTE-Ma Zhifeng" w:date="2023-05-07T01:02:00Z">
                <w:pPr>
                  <w:pStyle w:val="TAC"/>
                </w:pPr>
              </w:pPrChange>
            </w:pPr>
            <w:del w:id="1138" w:author="ZTE-Ma Zhifeng" w:date="2023-05-07T01:02:00Z">
              <w:r w:rsidDel="00FA16A6">
                <w:rPr>
                  <w:lang w:eastAsia="zh-CN"/>
                </w:rPr>
                <w:delText>CA_n77A-n257H</w:delText>
              </w:r>
            </w:del>
          </w:p>
        </w:tc>
        <w:tc>
          <w:tcPr>
            <w:tcW w:w="890" w:type="dxa"/>
            <w:tcBorders>
              <w:top w:val="single" w:sz="4" w:space="0" w:color="auto"/>
              <w:left w:val="single" w:sz="4" w:space="0" w:color="auto"/>
              <w:bottom w:val="single" w:sz="4" w:space="0" w:color="auto"/>
              <w:right w:val="single" w:sz="4" w:space="0" w:color="auto"/>
            </w:tcBorders>
            <w:vAlign w:val="center"/>
            <w:tcPrChange w:id="113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328F082"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F8729"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112B3A" w14:textId="77777777" w:rsidR="00E5193A" w:rsidRDefault="00E5193A" w:rsidP="00FA16A6">
            <w:pPr>
              <w:pStyle w:val="TAC"/>
              <w:rPr>
                <w:lang w:eastAsia="zh-CN"/>
              </w:rPr>
            </w:pPr>
            <w:r>
              <w:rPr>
                <w:lang w:eastAsia="zh-CN"/>
              </w:rPr>
              <w:t>0</w:t>
            </w:r>
          </w:p>
        </w:tc>
      </w:tr>
      <w:tr w:rsidR="00E5193A" w14:paraId="2742C23D" w14:textId="77777777" w:rsidTr="00CB7025">
        <w:trPr>
          <w:trHeight w:val="187"/>
          <w:jc w:val="center"/>
          <w:trPrChange w:id="114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29BE29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4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15156E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4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87FF31F"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EDB61" w14:textId="77777777" w:rsidR="00E5193A" w:rsidRDefault="00E5193A" w:rsidP="00FA16A6">
            <w:pPr>
              <w:pStyle w:val="TAC"/>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1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C530063" w14:textId="77777777" w:rsidR="00E5193A" w:rsidRDefault="00E5193A" w:rsidP="00FA16A6">
            <w:pPr>
              <w:pStyle w:val="TAC"/>
              <w:rPr>
                <w:lang w:eastAsia="zh-CN"/>
              </w:rPr>
            </w:pPr>
          </w:p>
        </w:tc>
      </w:tr>
      <w:tr w:rsidR="00E5193A" w14:paraId="7427193A" w14:textId="77777777" w:rsidTr="00CB7025">
        <w:trPr>
          <w:trHeight w:val="187"/>
          <w:jc w:val="center"/>
          <w:trPrChange w:id="114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1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72263B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15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576CB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5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DF2AC80"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0ACA7" w14:textId="77777777" w:rsidR="00E5193A" w:rsidRDefault="00E5193A" w:rsidP="00FA16A6">
            <w:pPr>
              <w:pStyle w:val="TAC"/>
            </w:pPr>
            <w:r>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1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7C49C7" w14:textId="77777777" w:rsidR="00E5193A" w:rsidRDefault="00E5193A" w:rsidP="00FA16A6">
            <w:pPr>
              <w:pStyle w:val="TAC"/>
              <w:rPr>
                <w:lang w:eastAsia="zh-CN"/>
              </w:rPr>
            </w:pPr>
          </w:p>
        </w:tc>
      </w:tr>
      <w:tr w:rsidR="00E5193A" w14:paraId="647ADC58" w14:textId="77777777" w:rsidTr="00CB7025">
        <w:trPr>
          <w:trHeight w:val="187"/>
          <w:jc w:val="center"/>
          <w:trPrChange w:id="115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AFFC048" w14:textId="77777777" w:rsidR="00E5193A" w:rsidRDefault="00E5193A" w:rsidP="00FA16A6">
            <w:pPr>
              <w:pStyle w:val="TAC"/>
            </w:pPr>
            <w:r>
              <w:rPr>
                <w:lang w:eastAsia="zh-CN"/>
              </w:rPr>
              <w:t>CA_n1A-n77</w:t>
            </w:r>
            <w:r>
              <w:rPr>
                <w:rFonts w:hint="eastAsia"/>
                <w:lang w:eastAsia="zh-CN"/>
              </w:rPr>
              <w:t>(</w:t>
            </w:r>
            <w:r>
              <w:rPr>
                <w:lang w:eastAsia="zh-CN"/>
              </w:rPr>
              <w:t>2A)-n257I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115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804785" w14:textId="77777777" w:rsidR="00E5193A" w:rsidRDefault="00E5193A" w:rsidP="00FA16A6">
            <w:pPr>
              <w:pStyle w:val="TAC"/>
              <w:rPr>
                <w:lang w:eastAsia="zh-CN"/>
              </w:rPr>
            </w:pPr>
            <w:r>
              <w:rPr>
                <w:lang w:eastAsia="zh-CN"/>
              </w:rPr>
              <w:t>CA_n1A-n77A</w:t>
            </w:r>
          </w:p>
          <w:p w14:paraId="3444B074" w14:textId="0DCCB45F" w:rsidR="00E5193A" w:rsidDel="00FA16A6" w:rsidRDefault="00E5193A" w:rsidP="00FA16A6">
            <w:pPr>
              <w:pStyle w:val="TAC"/>
              <w:rPr>
                <w:del w:id="1157" w:author="ZTE-Ma Zhifeng" w:date="2023-05-07T01:02:00Z"/>
                <w:lang w:eastAsia="zh-CN"/>
              </w:rPr>
            </w:pPr>
            <w:r>
              <w:rPr>
                <w:lang w:eastAsia="zh-CN"/>
              </w:rPr>
              <w:t>CA_n1A-n257A</w:t>
            </w:r>
            <w:ins w:id="1158" w:author="ZTE-Ma Zhifeng" w:date="2023-05-07T01:02:00Z">
              <w:r w:rsidR="00FA16A6">
                <w:rPr>
                  <w:lang w:eastAsia="zh-CN"/>
                </w:rPr>
                <w:t>/G/H/I</w:t>
              </w:r>
            </w:ins>
          </w:p>
          <w:p w14:paraId="4A3224A3" w14:textId="38C4C38B" w:rsidR="00E5193A" w:rsidDel="00FA16A6" w:rsidRDefault="00E5193A" w:rsidP="000412D2">
            <w:pPr>
              <w:pStyle w:val="TAC"/>
              <w:rPr>
                <w:del w:id="1159" w:author="ZTE-Ma Zhifeng" w:date="2023-05-07T01:02:00Z"/>
                <w:lang w:eastAsia="zh-CN"/>
              </w:rPr>
            </w:pPr>
            <w:del w:id="1160" w:author="ZTE-Ma Zhifeng" w:date="2023-05-07T01:02:00Z">
              <w:r w:rsidDel="00FA16A6">
                <w:rPr>
                  <w:lang w:eastAsia="zh-CN"/>
                </w:rPr>
                <w:delText>CA_n1A-n257G</w:delText>
              </w:r>
            </w:del>
          </w:p>
          <w:p w14:paraId="00B45A89" w14:textId="4ACEC3AB" w:rsidR="00E5193A" w:rsidDel="00FA16A6" w:rsidRDefault="00E5193A" w:rsidP="000412D2">
            <w:pPr>
              <w:pStyle w:val="TAC"/>
              <w:rPr>
                <w:del w:id="1161" w:author="ZTE-Ma Zhifeng" w:date="2023-05-07T01:02:00Z"/>
                <w:lang w:eastAsia="zh-CN"/>
              </w:rPr>
            </w:pPr>
            <w:del w:id="1162" w:author="ZTE-Ma Zhifeng" w:date="2023-05-07T01:02:00Z">
              <w:r w:rsidDel="00FA16A6">
                <w:rPr>
                  <w:lang w:eastAsia="zh-CN"/>
                </w:rPr>
                <w:delText>CA_n1A-n257H</w:delText>
              </w:r>
            </w:del>
          </w:p>
          <w:p w14:paraId="2201DAAA" w14:textId="79356018" w:rsidR="00E5193A" w:rsidRDefault="00E5193A" w:rsidP="000412D2">
            <w:pPr>
              <w:pStyle w:val="TAC"/>
              <w:rPr>
                <w:lang w:eastAsia="zh-CN"/>
              </w:rPr>
            </w:pPr>
            <w:del w:id="1163" w:author="ZTE-Ma Zhifeng" w:date="2023-05-07T01:02:00Z">
              <w:r w:rsidDel="00FA16A6">
                <w:rPr>
                  <w:lang w:eastAsia="zh-CN"/>
                </w:rPr>
                <w:delText>CA_n1A-n257I</w:delText>
              </w:r>
            </w:del>
          </w:p>
          <w:p w14:paraId="3C2E7BA2" w14:textId="5AAA2E0D" w:rsidR="00E5193A" w:rsidDel="00FA16A6" w:rsidRDefault="00E5193A" w:rsidP="00B23DE1">
            <w:pPr>
              <w:pStyle w:val="TAC"/>
              <w:rPr>
                <w:del w:id="1164" w:author="ZTE-Ma Zhifeng" w:date="2023-05-07T01:02:00Z"/>
                <w:lang w:eastAsia="zh-CN"/>
              </w:rPr>
            </w:pPr>
            <w:r>
              <w:rPr>
                <w:lang w:eastAsia="zh-CN"/>
              </w:rPr>
              <w:t>CA_n77A-n257A</w:t>
            </w:r>
            <w:ins w:id="1165" w:author="ZTE-Ma Zhifeng" w:date="2023-05-07T01:02:00Z">
              <w:r w:rsidR="00FA16A6">
                <w:rPr>
                  <w:lang w:eastAsia="zh-CN"/>
                </w:rPr>
                <w:t>/G/H/I</w:t>
              </w:r>
            </w:ins>
          </w:p>
          <w:p w14:paraId="5E49CCF4" w14:textId="49BA44D3" w:rsidR="00E5193A" w:rsidDel="00FA16A6" w:rsidRDefault="00E5193A" w:rsidP="00B23DE1">
            <w:pPr>
              <w:pStyle w:val="TAC"/>
              <w:rPr>
                <w:del w:id="1166" w:author="ZTE-Ma Zhifeng" w:date="2023-05-07T01:02:00Z"/>
                <w:lang w:eastAsia="zh-CN"/>
              </w:rPr>
            </w:pPr>
            <w:del w:id="1167" w:author="ZTE-Ma Zhifeng" w:date="2023-05-07T01:02:00Z">
              <w:r w:rsidDel="00FA16A6">
                <w:rPr>
                  <w:lang w:eastAsia="zh-CN"/>
                </w:rPr>
                <w:delText>CA_n77A-n257G</w:delText>
              </w:r>
            </w:del>
          </w:p>
          <w:p w14:paraId="50489FBB" w14:textId="3A0312FF" w:rsidR="00E5193A" w:rsidDel="00FA16A6" w:rsidRDefault="00E5193A">
            <w:pPr>
              <w:pStyle w:val="TAC"/>
              <w:rPr>
                <w:del w:id="1168" w:author="ZTE-Ma Zhifeng" w:date="2023-05-07T01:02:00Z"/>
                <w:lang w:eastAsia="zh-CN"/>
              </w:rPr>
            </w:pPr>
            <w:del w:id="1169" w:author="ZTE-Ma Zhifeng" w:date="2023-05-07T01:02:00Z">
              <w:r w:rsidDel="00FA16A6">
                <w:rPr>
                  <w:lang w:eastAsia="zh-CN"/>
                </w:rPr>
                <w:delText>CA_n77A-n257H</w:delText>
              </w:r>
            </w:del>
          </w:p>
          <w:p w14:paraId="0D24A2C7" w14:textId="22FC81C0" w:rsidR="00E5193A" w:rsidRDefault="00E5193A">
            <w:pPr>
              <w:pStyle w:val="TAC"/>
              <w:rPr>
                <w:lang w:eastAsia="zh-CN"/>
              </w:rPr>
            </w:pPr>
            <w:del w:id="1170" w:author="ZTE-Ma Zhifeng" w:date="2023-05-07T01:02:00Z">
              <w:r w:rsidDel="00FA16A6">
                <w:rPr>
                  <w:lang w:eastAsia="zh-CN"/>
                </w:rPr>
                <w:delText>CA_n77A-n257I</w:delText>
              </w:r>
            </w:del>
          </w:p>
        </w:tc>
        <w:tc>
          <w:tcPr>
            <w:tcW w:w="890" w:type="dxa"/>
            <w:tcBorders>
              <w:top w:val="single" w:sz="4" w:space="0" w:color="auto"/>
              <w:left w:val="single" w:sz="4" w:space="0" w:color="auto"/>
              <w:bottom w:val="single" w:sz="4" w:space="0" w:color="auto"/>
              <w:right w:val="single" w:sz="4" w:space="0" w:color="auto"/>
            </w:tcBorders>
            <w:vAlign w:val="center"/>
            <w:tcPrChange w:id="11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185579A"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E8857"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411978" w14:textId="77777777" w:rsidR="00E5193A" w:rsidRDefault="00E5193A" w:rsidP="00FA16A6">
            <w:pPr>
              <w:pStyle w:val="TAC"/>
              <w:rPr>
                <w:lang w:eastAsia="zh-CN"/>
              </w:rPr>
            </w:pPr>
            <w:r>
              <w:rPr>
                <w:lang w:eastAsia="zh-CN"/>
              </w:rPr>
              <w:t>0</w:t>
            </w:r>
          </w:p>
        </w:tc>
      </w:tr>
      <w:tr w:rsidR="00E5193A" w14:paraId="36BC000C" w14:textId="77777777" w:rsidTr="00CB7025">
        <w:trPr>
          <w:trHeight w:val="187"/>
          <w:jc w:val="center"/>
          <w:trPrChange w:id="11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640E4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85CD96"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52CA1A6"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232F3" w14:textId="77777777" w:rsidR="00E5193A" w:rsidRDefault="00E5193A" w:rsidP="00FA16A6">
            <w:pPr>
              <w:pStyle w:val="TAC"/>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1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2A95F5C" w14:textId="77777777" w:rsidR="00E5193A" w:rsidRDefault="00E5193A" w:rsidP="00FA16A6">
            <w:pPr>
              <w:pStyle w:val="TAC"/>
              <w:rPr>
                <w:lang w:eastAsia="zh-CN"/>
              </w:rPr>
            </w:pPr>
          </w:p>
        </w:tc>
      </w:tr>
      <w:tr w:rsidR="00E5193A" w14:paraId="67A3AC4C" w14:textId="77777777" w:rsidTr="00CB7025">
        <w:trPr>
          <w:trHeight w:val="187"/>
          <w:jc w:val="center"/>
          <w:trPrChange w:id="118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1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55AABF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18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84313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46203CC"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86EA5" w14:textId="77777777" w:rsidR="00E5193A" w:rsidRDefault="00E5193A" w:rsidP="00FA16A6">
            <w:pPr>
              <w:pStyle w:val="TAC"/>
            </w:pPr>
            <w:r>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1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F978FE" w14:textId="77777777" w:rsidR="00E5193A" w:rsidRDefault="00E5193A" w:rsidP="00FA16A6">
            <w:pPr>
              <w:pStyle w:val="TAC"/>
              <w:rPr>
                <w:lang w:eastAsia="zh-CN"/>
              </w:rPr>
            </w:pPr>
          </w:p>
        </w:tc>
      </w:tr>
      <w:tr w:rsidR="00E5193A" w14:paraId="190269DA" w14:textId="77777777" w:rsidTr="00CB7025">
        <w:trPr>
          <w:trHeight w:val="187"/>
          <w:jc w:val="center"/>
          <w:trPrChange w:id="11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D15BB8D" w14:textId="77777777" w:rsidR="00E5193A" w:rsidRDefault="00E5193A" w:rsidP="00FA16A6">
            <w:pPr>
              <w:pStyle w:val="TAC"/>
            </w:pPr>
            <w:r>
              <w:rPr>
                <w:lang w:eastAsia="zh-CN"/>
              </w:rPr>
              <w:t>CA_n1A-n77</w:t>
            </w:r>
            <w:r>
              <w:rPr>
                <w:rFonts w:hint="eastAsia"/>
                <w:lang w:eastAsia="zh-CN"/>
              </w:rPr>
              <w:t>(</w:t>
            </w:r>
            <w:r>
              <w:rPr>
                <w:lang w:eastAsia="zh-CN"/>
              </w:rPr>
              <w:t>2A)-n257J</w:t>
            </w:r>
          </w:p>
        </w:tc>
        <w:tc>
          <w:tcPr>
            <w:tcW w:w="2263" w:type="dxa"/>
            <w:tcBorders>
              <w:top w:val="single" w:sz="4" w:space="0" w:color="auto"/>
              <w:left w:val="single" w:sz="4" w:space="0" w:color="auto"/>
              <w:bottom w:val="nil"/>
              <w:right w:val="single" w:sz="4" w:space="0" w:color="auto"/>
            </w:tcBorders>
            <w:shd w:val="clear" w:color="auto" w:fill="auto"/>
            <w:vAlign w:val="center"/>
            <w:tcPrChange w:id="118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C8BED5" w14:textId="77777777" w:rsidR="00E5193A" w:rsidRDefault="00E5193A" w:rsidP="00FA16A6">
            <w:pPr>
              <w:pStyle w:val="TAC"/>
              <w:rPr>
                <w:lang w:eastAsia="zh-CN"/>
              </w:rPr>
            </w:pPr>
            <w:r>
              <w:rPr>
                <w:rFonts w:hint="eastAsia"/>
                <w:lang w:eastAsia="zh-CN"/>
              </w:rPr>
              <w:t>-</w:t>
            </w:r>
          </w:p>
        </w:tc>
        <w:tc>
          <w:tcPr>
            <w:tcW w:w="890" w:type="dxa"/>
            <w:tcBorders>
              <w:top w:val="single" w:sz="4" w:space="0" w:color="auto"/>
              <w:left w:val="single" w:sz="4" w:space="0" w:color="auto"/>
              <w:bottom w:val="single" w:sz="4" w:space="0" w:color="auto"/>
              <w:right w:val="single" w:sz="4" w:space="0" w:color="auto"/>
            </w:tcBorders>
            <w:vAlign w:val="center"/>
            <w:tcPrChange w:id="11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14DA41B"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D7886"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2588EA" w14:textId="77777777" w:rsidR="00E5193A" w:rsidRDefault="00E5193A" w:rsidP="00FA16A6">
            <w:pPr>
              <w:pStyle w:val="TAC"/>
              <w:rPr>
                <w:lang w:eastAsia="zh-CN"/>
              </w:rPr>
            </w:pPr>
            <w:r>
              <w:rPr>
                <w:lang w:eastAsia="zh-CN"/>
              </w:rPr>
              <w:t>0</w:t>
            </w:r>
          </w:p>
        </w:tc>
      </w:tr>
      <w:tr w:rsidR="00E5193A" w14:paraId="100FCE90" w14:textId="77777777" w:rsidTr="00CB7025">
        <w:trPr>
          <w:trHeight w:val="187"/>
          <w:jc w:val="center"/>
          <w:trPrChange w:id="11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CA398F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B2F8A6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9DE63DE"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A27A0" w14:textId="77777777" w:rsidR="00E5193A" w:rsidRDefault="00E5193A" w:rsidP="00FA16A6">
            <w:pPr>
              <w:pStyle w:val="TAC"/>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1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1BECECA" w14:textId="77777777" w:rsidR="00E5193A" w:rsidRDefault="00E5193A" w:rsidP="00FA16A6">
            <w:pPr>
              <w:pStyle w:val="TAC"/>
              <w:rPr>
                <w:lang w:eastAsia="zh-CN"/>
              </w:rPr>
            </w:pPr>
          </w:p>
        </w:tc>
      </w:tr>
      <w:tr w:rsidR="00E5193A" w14:paraId="644C4164" w14:textId="77777777" w:rsidTr="00CB7025">
        <w:trPr>
          <w:trHeight w:val="187"/>
          <w:jc w:val="center"/>
          <w:trPrChange w:id="11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1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974201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0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00D30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5AD5D62"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45344" w14:textId="77777777" w:rsidR="00E5193A" w:rsidRDefault="00E5193A" w:rsidP="00FA16A6">
            <w:pPr>
              <w:pStyle w:val="TAC"/>
            </w:pPr>
            <w:r>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5B294D" w14:textId="77777777" w:rsidR="00E5193A" w:rsidRDefault="00E5193A" w:rsidP="00FA16A6">
            <w:pPr>
              <w:pStyle w:val="TAC"/>
              <w:rPr>
                <w:lang w:eastAsia="zh-CN"/>
              </w:rPr>
            </w:pPr>
          </w:p>
        </w:tc>
      </w:tr>
      <w:tr w:rsidR="00E5193A" w14:paraId="6D78D544" w14:textId="77777777" w:rsidTr="00CB7025">
        <w:trPr>
          <w:trHeight w:val="187"/>
          <w:jc w:val="center"/>
          <w:trPrChange w:id="12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C759209" w14:textId="77777777" w:rsidR="00E5193A" w:rsidRDefault="00E5193A" w:rsidP="00FA16A6">
            <w:pPr>
              <w:pStyle w:val="TAC"/>
            </w:pPr>
            <w:r>
              <w:rPr>
                <w:lang w:eastAsia="zh-CN"/>
              </w:rPr>
              <w:t>CA_n1A-n77</w:t>
            </w:r>
            <w:r>
              <w:rPr>
                <w:rFonts w:hint="eastAsia"/>
                <w:lang w:eastAsia="zh-CN"/>
              </w:rPr>
              <w:t>(</w:t>
            </w:r>
            <w:r>
              <w:rPr>
                <w:lang w:eastAsia="zh-CN"/>
              </w:rPr>
              <w:t>2A)-n257K</w:t>
            </w:r>
          </w:p>
        </w:tc>
        <w:tc>
          <w:tcPr>
            <w:tcW w:w="2263" w:type="dxa"/>
            <w:tcBorders>
              <w:top w:val="single" w:sz="4" w:space="0" w:color="auto"/>
              <w:left w:val="single" w:sz="4" w:space="0" w:color="auto"/>
              <w:bottom w:val="nil"/>
              <w:right w:val="single" w:sz="4" w:space="0" w:color="auto"/>
            </w:tcBorders>
            <w:shd w:val="clear" w:color="auto" w:fill="auto"/>
            <w:vAlign w:val="center"/>
            <w:tcPrChange w:id="12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705503" w14:textId="77777777" w:rsidR="00E5193A" w:rsidRDefault="00E5193A" w:rsidP="00FA16A6">
            <w:pPr>
              <w:pStyle w:val="TAC"/>
              <w:rPr>
                <w:lang w:eastAsia="zh-CN"/>
              </w:rPr>
            </w:pPr>
            <w:r>
              <w:rPr>
                <w:rFonts w:hint="eastAsia"/>
                <w:lang w:eastAsia="zh-CN"/>
              </w:rPr>
              <w:t>-</w:t>
            </w:r>
          </w:p>
        </w:tc>
        <w:tc>
          <w:tcPr>
            <w:tcW w:w="890" w:type="dxa"/>
            <w:tcBorders>
              <w:top w:val="single" w:sz="4" w:space="0" w:color="auto"/>
              <w:left w:val="single" w:sz="4" w:space="0" w:color="auto"/>
              <w:bottom w:val="single" w:sz="4" w:space="0" w:color="auto"/>
              <w:right w:val="single" w:sz="4" w:space="0" w:color="auto"/>
            </w:tcBorders>
            <w:vAlign w:val="center"/>
            <w:tcPrChange w:id="120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17A2396"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426FB"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483DD5" w14:textId="77777777" w:rsidR="00E5193A" w:rsidRDefault="00E5193A" w:rsidP="00FA16A6">
            <w:pPr>
              <w:pStyle w:val="TAC"/>
              <w:rPr>
                <w:lang w:eastAsia="zh-CN"/>
              </w:rPr>
            </w:pPr>
            <w:r>
              <w:rPr>
                <w:lang w:eastAsia="zh-CN"/>
              </w:rPr>
              <w:t>0</w:t>
            </w:r>
          </w:p>
        </w:tc>
      </w:tr>
      <w:tr w:rsidR="00E5193A" w14:paraId="6DEAAFA6" w14:textId="77777777" w:rsidTr="00CB7025">
        <w:trPr>
          <w:trHeight w:val="187"/>
          <w:jc w:val="center"/>
          <w:trPrChange w:id="12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F9A771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1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3D7315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1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18C2F0C"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5966F" w14:textId="77777777" w:rsidR="00E5193A" w:rsidRDefault="00E5193A" w:rsidP="00FA16A6">
            <w:pPr>
              <w:pStyle w:val="TAC"/>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2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D98E734" w14:textId="77777777" w:rsidR="00E5193A" w:rsidRDefault="00E5193A" w:rsidP="00FA16A6">
            <w:pPr>
              <w:pStyle w:val="TAC"/>
              <w:rPr>
                <w:lang w:eastAsia="zh-CN"/>
              </w:rPr>
            </w:pPr>
          </w:p>
        </w:tc>
      </w:tr>
      <w:tr w:rsidR="00E5193A" w14:paraId="4C38DD95" w14:textId="77777777" w:rsidTr="00CB7025">
        <w:trPr>
          <w:trHeight w:val="187"/>
          <w:jc w:val="center"/>
          <w:trPrChange w:id="121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2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F61539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1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D08B1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1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273E264"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100A8" w14:textId="77777777" w:rsidR="00E5193A" w:rsidRDefault="00E5193A" w:rsidP="00FA16A6">
            <w:pPr>
              <w:pStyle w:val="TAC"/>
            </w:pPr>
            <w:r>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42D6D8" w14:textId="77777777" w:rsidR="00E5193A" w:rsidRDefault="00E5193A" w:rsidP="00FA16A6">
            <w:pPr>
              <w:pStyle w:val="TAC"/>
              <w:rPr>
                <w:lang w:eastAsia="zh-CN"/>
              </w:rPr>
            </w:pPr>
          </w:p>
        </w:tc>
      </w:tr>
      <w:tr w:rsidR="00E5193A" w14:paraId="27CE92FE" w14:textId="77777777" w:rsidTr="00CB7025">
        <w:trPr>
          <w:trHeight w:val="187"/>
          <w:jc w:val="center"/>
          <w:trPrChange w:id="122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C99710D" w14:textId="77777777" w:rsidR="00E5193A" w:rsidRDefault="00E5193A" w:rsidP="00FA16A6">
            <w:pPr>
              <w:pStyle w:val="TAC"/>
            </w:pPr>
            <w:r>
              <w:rPr>
                <w:lang w:eastAsia="zh-CN"/>
              </w:rPr>
              <w:t>CA_n1A-n77</w:t>
            </w:r>
            <w:r>
              <w:rPr>
                <w:rFonts w:hint="eastAsia"/>
                <w:lang w:eastAsia="zh-CN"/>
              </w:rPr>
              <w:t>(</w:t>
            </w:r>
            <w:r>
              <w:rPr>
                <w:lang w:eastAsia="zh-CN"/>
              </w:rPr>
              <w:t>2A)-n257L</w:t>
            </w:r>
          </w:p>
        </w:tc>
        <w:tc>
          <w:tcPr>
            <w:tcW w:w="2263" w:type="dxa"/>
            <w:tcBorders>
              <w:top w:val="single" w:sz="4" w:space="0" w:color="auto"/>
              <w:left w:val="single" w:sz="4" w:space="0" w:color="auto"/>
              <w:bottom w:val="nil"/>
              <w:right w:val="single" w:sz="4" w:space="0" w:color="auto"/>
            </w:tcBorders>
            <w:shd w:val="clear" w:color="auto" w:fill="auto"/>
            <w:vAlign w:val="center"/>
            <w:tcPrChange w:id="122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92C3FB" w14:textId="77777777" w:rsidR="00E5193A" w:rsidRDefault="00E5193A" w:rsidP="00FA16A6">
            <w:pPr>
              <w:pStyle w:val="TAC"/>
              <w:rPr>
                <w:lang w:eastAsia="zh-CN"/>
              </w:rPr>
            </w:pPr>
            <w:r>
              <w:rPr>
                <w:rFonts w:hint="eastAsia"/>
                <w:lang w:eastAsia="zh-CN"/>
              </w:rPr>
              <w:t>-</w:t>
            </w:r>
          </w:p>
        </w:tc>
        <w:tc>
          <w:tcPr>
            <w:tcW w:w="890" w:type="dxa"/>
            <w:tcBorders>
              <w:top w:val="single" w:sz="4" w:space="0" w:color="auto"/>
              <w:left w:val="single" w:sz="4" w:space="0" w:color="auto"/>
              <w:bottom w:val="single" w:sz="4" w:space="0" w:color="auto"/>
              <w:right w:val="single" w:sz="4" w:space="0" w:color="auto"/>
            </w:tcBorders>
            <w:vAlign w:val="center"/>
            <w:tcPrChange w:id="12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A75603B"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98E6E"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D9C104" w14:textId="77777777" w:rsidR="00E5193A" w:rsidRDefault="00E5193A" w:rsidP="00FA16A6">
            <w:pPr>
              <w:pStyle w:val="TAC"/>
              <w:rPr>
                <w:lang w:eastAsia="zh-CN"/>
              </w:rPr>
            </w:pPr>
            <w:r>
              <w:rPr>
                <w:lang w:eastAsia="zh-CN"/>
              </w:rPr>
              <w:t>0</w:t>
            </w:r>
          </w:p>
        </w:tc>
      </w:tr>
      <w:tr w:rsidR="00E5193A" w14:paraId="6E1E1521" w14:textId="77777777" w:rsidTr="00CB7025">
        <w:trPr>
          <w:trHeight w:val="187"/>
          <w:jc w:val="center"/>
          <w:trPrChange w:id="12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AE9DA4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8671AD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67CEC5D"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49236" w14:textId="77777777" w:rsidR="00E5193A" w:rsidRDefault="00E5193A" w:rsidP="00FA16A6">
            <w:pPr>
              <w:pStyle w:val="TAC"/>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2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5EA0712" w14:textId="77777777" w:rsidR="00E5193A" w:rsidRDefault="00E5193A" w:rsidP="00FA16A6">
            <w:pPr>
              <w:pStyle w:val="TAC"/>
              <w:rPr>
                <w:lang w:eastAsia="zh-CN"/>
              </w:rPr>
            </w:pPr>
          </w:p>
        </w:tc>
      </w:tr>
      <w:tr w:rsidR="00E5193A" w14:paraId="41484FBD" w14:textId="77777777" w:rsidTr="00CB7025">
        <w:trPr>
          <w:trHeight w:val="187"/>
          <w:jc w:val="center"/>
          <w:trPrChange w:id="12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2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31D79C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D61C5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D091269"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42EF9" w14:textId="77777777" w:rsidR="00E5193A" w:rsidRDefault="00E5193A" w:rsidP="00FA16A6">
            <w:pPr>
              <w:pStyle w:val="TAC"/>
            </w:pPr>
            <w:r>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5ABE6D" w14:textId="77777777" w:rsidR="00E5193A" w:rsidRDefault="00E5193A" w:rsidP="00FA16A6">
            <w:pPr>
              <w:pStyle w:val="TAC"/>
              <w:rPr>
                <w:lang w:eastAsia="zh-CN"/>
              </w:rPr>
            </w:pPr>
          </w:p>
        </w:tc>
      </w:tr>
      <w:tr w:rsidR="00E5193A" w14:paraId="0CBB3C4A" w14:textId="77777777" w:rsidTr="00CB7025">
        <w:trPr>
          <w:trHeight w:val="187"/>
          <w:jc w:val="center"/>
          <w:trPrChange w:id="12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E27CE1F" w14:textId="77777777" w:rsidR="00E5193A" w:rsidRDefault="00E5193A" w:rsidP="00FA16A6">
            <w:pPr>
              <w:pStyle w:val="TAC"/>
            </w:pPr>
            <w:r>
              <w:rPr>
                <w:lang w:eastAsia="zh-CN"/>
              </w:rPr>
              <w:t>CA_n1A-n77</w:t>
            </w:r>
            <w:r>
              <w:rPr>
                <w:rFonts w:hint="eastAsia"/>
                <w:lang w:eastAsia="zh-CN"/>
              </w:rPr>
              <w:t>(</w:t>
            </w:r>
            <w:r>
              <w:rPr>
                <w:lang w:eastAsia="zh-CN"/>
              </w:rPr>
              <w:t>2A)-n257M</w:t>
            </w:r>
          </w:p>
        </w:tc>
        <w:tc>
          <w:tcPr>
            <w:tcW w:w="2263" w:type="dxa"/>
            <w:tcBorders>
              <w:top w:val="single" w:sz="4" w:space="0" w:color="auto"/>
              <w:left w:val="single" w:sz="4" w:space="0" w:color="auto"/>
              <w:bottom w:val="nil"/>
              <w:right w:val="single" w:sz="4" w:space="0" w:color="auto"/>
            </w:tcBorders>
            <w:shd w:val="clear" w:color="auto" w:fill="auto"/>
            <w:vAlign w:val="center"/>
            <w:tcPrChange w:id="12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1B212D" w14:textId="77777777" w:rsidR="00E5193A" w:rsidRDefault="00E5193A" w:rsidP="00FA16A6">
            <w:pPr>
              <w:pStyle w:val="TAC"/>
              <w:rPr>
                <w:lang w:eastAsia="zh-CN"/>
              </w:rPr>
            </w:pPr>
            <w:r>
              <w:rPr>
                <w:rFonts w:hint="eastAsia"/>
                <w:lang w:eastAsia="zh-CN"/>
              </w:rPr>
              <w:t>-</w:t>
            </w:r>
          </w:p>
        </w:tc>
        <w:tc>
          <w:tcPr>
            <w:tcW w:w="890" w:type="dxa"/>
            <w:tcBorders>
              <w:top w:val="single" w:sz="4" w:space="0" w:color="auto"/>
              <w:left w:val="single" w:sz="4" w:space="0" w:color="auto"/>
              <w:bottom w:val="single" w:sz="4" w:space="0" w:color="auto"/>
              <w:right w:val="single" w:sz="4" w:space="0" w:color="auto"/>
            </w:tcBorders>
            <w:vAlign w:val="center"/>
            <w:tcPrChange w:id="12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3D491BE"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7EA0E"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0B1897" w14:textId="77777777" w:rsidR="00E5193A" w:rsidRDefault="00E5193A" w:rsidP="00FA16A6">
            <w:pPr>
              <w:pStyle w:val="TAC"/>
              <w:rPr>
                <w:lang w:eastAsia="zh-CN"/>
              </w:rPr>
            </w:pPr>
            <w:r>
              <w:rPr>
                <w:lang w:eastAsia="zh-CN"/>
              </w:rPr>
              <w:t>0</w:t>
            </w:r>
          </w:p>
        </w:tc>
      </w:tr>
      <w:tr w:rsidR="00E5193A" w14:paraId="3C25AF66" w14:textId="77777777" w:rsidTr="00CB7025">
        <w:trPr>
          <w:trHeight w:val="187"/>
          <w:jc w:val="center"/>
          <w:trPrChange w:id="12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0497C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3FB6A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C4E6309"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9FF41" w14:textId="77777777" w:rsidR="00E5193A" w:rsidRDefault="00E5193A" w:rsidP="00FA16A6">
            <w:pPr>
              <w:pStyle w:val="TAC"/>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2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A020FD1" w14:textId="77777777" w:rsidR="00E5193A" w:rsidRDefault="00E5193A" w:rsidP="00FA16A6">
            <w:pPr>
              <w:pStyle w:val="TAC"/>
              <w:rPr>
                <w:lang w:eastAsia="zh-CN"/>
              </w:rPr>
            </w:pPr>
          </w:p>
        </w:tc>
      </w:tr>
      <w:tr w:rsidR="00E5193A" w14:paraId="4CB7AE95" w14:textId="77777777" w:rsidTr="00CB7025">
        <w:trPr>
          <w:trHeight w:val="187"/>
          <w:jc w:val="center"/>
          <w:trPrChange w:id="12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2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CC6BA3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E39C5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CF26C55"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2DCD5" w14:textId="77777777" w:rsidR="00E5193A" w:rsidRDefault="00E5193A" w:rsidP="00FA16A6">
            <w:pPr>
              <w:pStyle w:val="TAC"/>
            </w:pPr>
            <w:r>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4EBD0F" w14:textId="77777777" w:rsidR="00E5193A" w:rsidRDefault="00E5193A" w:rsidP="00FA16A6">
            <w:pPr>
              <w:pStyle w:val="TAC"/>
              <w:rPr>
                <w:lang w:eastAsia="zh-CN"/>
              </w:rPr>
            </w:pPr>
          </w:p>
        </w:tc>
      </w:tr>
      <w:tr w:rsidR="00E5193A" w14:paraId="33D45036" w14:textId="77777777" w:rsidTr="00CB7025">
        <w:trPr>
          <w:trHeight w:val="187"/>
          <w:jc w:val="center"/>
          <w:trPrChange w:id="12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259"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3DB16491" w14:textId="77777777" w:rsidR="00E5193A" w:rsidRDefault="00E5193A" w:rsidP="00FA16A6">
            <w:pPr>
              <w:pStyle w:val="TAC"/>
            </w:pPr>
            <w:r>
              <w:rPr>
                <w:lang w:eastAsia="zh-CN"/>
              </w:rPr>
              <w:t>CA_n1A-n77(3A)-n257A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12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6BF1BB" w14:textId="77777777" w:rsidR="00E5193A" w:rsidRDefault="00E5193A" w:rsidP="00FA16A6">
            <w:pPr>
              <w:pStyle w:val="TAL"/>
              <w:jc w:val="center"/>
              <w:rPr>
                <w:lang w:eastAsia="zh-CN"/>
              </w:rPr>
            </w:pPr>
            <w:r>
              <w:rPr>
                <w:lang w:eastAsia="zh-CN"/>
              </w:rPr>
              <w:t>CA_n1A-n77A</w:t>
            </w:r>
          </w:p>
          <w:p w14:paraId="1D2571B8" w14:textId="77777777" w:rsidR="00E5193A" w:rsidRDefault="00E5193A" w:rsidP="00FA16A6">
            <w:pPr>
              <w:pStyle w:val="TAL"/>
              <w:jc w:val="center"/>
              <w:rPr>
                <w:lang w:eastAsia="zh-CN"/>
              </w:rPr>
            </w:pPr>
            <w:r>
              <w:rPr>
                <w:lang w:eastAsia="zh-CN"/>
              </w:rPr>
              <w:t>CA_n1A-n257A</w:t>
            </w:r>
          </w:p>
          <w:p w14:paraId="40887111" w14:textId="77777777" w:rsidR="00E5193A" w:rsidRDefault="00E5193A" w:rsidP="00FA16A6">
            <w:pPr>
              <w:pStyle w:val="TAC"/>
            </w:pPr>
            <w:r>
              <w:rPr>
                <w:lang w:eastAsia="zh-CN"/>
              </w:rPr>
              <w:t>CA_n77A-n257A</w:t>
            </w:r>
          </w:p>
        </w:tc>
        <w:tc>
          <w:tcPr>
            <w:tcW w:w="890" w:type="dxa"/>
            <w:tcBorders>
              <w:top w:val="single" w:sz="4" w:space="0" w:color="auto"/>
              <w:left w:val="single" w:sz="4" w:space="0" w:color="auto"/>
              <w:bottom w:val="single" w:sz="4" w:space="0" w:color="auto"/>
              <w:right w:val="single" w:sz="4" w:space="0" w:color="auto"/>
            </w:tcBorders>
            <w:vAlign w:val="center"/>
            <w:tcPrChange w:id="12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D666F1E"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1B8D9"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DD4CB3" w14:textId="77777777" w:rsidR="00E5193A" w:rsidRDefault="00E5193A" w:rsidP="00FA16A6">
            <w:pPr>
              <w:pStyle w:val="TAC"/>
              <w:rPr>
                <w:lang w:eastAsia="zh-CN"/>
              </w:rPr>
            </w:pPr>
            <w:r>
              <w:rPr>
                <w:lang w:eastAsia="zh-CN"/>
              </w:rPr>
              <w:t>0</w:t>
            </w:r>
          </w:p>
        </w:tc>
      </w:tr>
      <w:tr w:rsidR="00E5193A" w14:paraId="1B5C2502" w14:textId="77777777" w:rsidTr="00CB7025">
        <w:trPr>
          <w:trHeight w:val="187"/>
          <w:jc w:val="center"/>
          <w:trPrChange w:id="12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265" w:author="ZTE-Ma Zhifeng" w:date="2023-05-07T13:23:00Z">
              <w:tcPr>
                <w:tcW w:w="2689" w:type="dxa"/>
                <w:tcBorders>
                  <w:top w:val="nil"/>
                  <w:left w:val="single" w:sz="4" w:space="0" w:color="auto"/>
                  <w:bottom w:val="nil"/>
                  <w:right w:val="single" w:sz="4" w:space="0" w:color="auto"/>
                </w:tcBorders>
                <w:shd w:val="clear" w:color="auto" w:fill="auto"/>
              </w:tcPr>
            </w:tcPrChange>
          </w:tcPr>
          <w:p w14:paraId="7315F1A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BE4327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C70CBE1"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A6FF9" w14:textId="77777777" w:rsidR="00E5193A" w:rsidRDefault="00E5193A" w:rsidP="00FA16A6">
            <w:pPr>
              <w:pStyle w:val="TAC"/>
              <w:rPr>
                <w:lang w:val="en-US" w:bidi="ar"/>
              </w:rPr>
            </w:pPr>
            <w:r>
              <w:rPr>
                <w:lang w:val="en-US" w:bidi="ar"/>
              </w:rPr>
              <w:t>CA_n77(3A)</w:t>
            </w:r>
          </w:p>
        </w:tc>
        <w:tc>
          <w:tcPr>
            <w:tcW w:w="1630" w:type="dxa"/>
            <w:gridSpan w:val="2"/>
            <w:tcBorders>
              <w:top w:val="nil"/>
              <w:left w:val="single" w:sz="4" w:space="0" w:color="auto"/>
              <w:bottom w:val="nil"/>
              <w:right w:val="single" w:sz="4" w:space="0" w:color="auto"/>
            </w:tcBorders>
            <w:shd w:val="clear" w:color="auto" w:fill="auto"/>
            <w:vAlign w:val="center"/>
            <w:tcPrChange w:id="12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8B67966" w14:textId="77777777" w:rsidR="00E5193A" w:rsidRDefault="00E5193A" w:rsidP="00FA16A6">
            <w:pPr>
              <w:pStyle w:val="TAC"/>
              <w:rPr>
                <w:lang w:eastAsia="zh-CN"/>
              </w:rPr>
            </w:pPr>
          </w:p>
        </w:tc>
      </w:tr>
      <w:tr w:rsidR="00E5193A" w14:paraId="22AA3E12" w14:textId="77777777" w:rsidTr="00CB7025">
        <w:trPr>
          <w:trHeight w:val="187"/>
          <w:jc w:val="center"/>
          <w:trPrChange w:id="127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271"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3904873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7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C4C38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7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08E6E90"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42D4D"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BADC82" w14:textId="77777777" w:rsidR="00E5193A" w:rsidRDefault="00E5193A" w:rsidP="00FA16A6">
            <w:pPr>
              <w:pStyle w:val="TAC"/>
              <w:rPr>
                <w:lang w:eastAsia="zh-CN"/>
              </w:rPr>
            </w:pPr>
          </w:p>
        </w:tc>
      </w:tr>
      <w:tr w:rsidR="00E5193A" w14:paraId="245CE27D" w14:textId="77777777" w:rsidTr="00CB7025">
        <w:trPr>
          <w:trHeight w:val="187"/>
          <w:jc w:val="center"/>
          <w:trPrChange w:id="127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277"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781C0004" w14:textId="77777777" w:rsidR="00E5193A" w:rsidRDefault="00E5193A" w:rsidP="00FA16A6">
            <w:pPr>
              <w:pStyle w:val="TAC"/>
            </w:pPr>
            <w:r>
              <w:rPr>
                <w:lang w:eastAsia="zh-CN"/>
              </w:rPr>
              <w:t>CA_n1A-n77(3A)-n257G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127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39A498" w14:textId="77777777" w:rsidR="00E5193A" w:rsidRDefault="00E5193A" w:rsidP="00FA16A6">
            <w:pPr>
              <w:pStyle w:val="TAL"/>
              <w:jc w:val="center"/>
              <w:rPr>
                <w:lang w:eastAsia="zh-CN"/>
              </w:rPr>
            </w:pPr>
            <w:r>
              <w:rPr>
                <w:lang w:eastAsia="zh-CN"/>
              </w:rPr>
              <w:t>CA_n1A-n77A</w:t>
            </w:r>
          </w:p>
          <w:p w14:paraId="6F6C40E5" w14:textId="27FA2D12" w:rsidR="00E5193A" w:rsidDel="00FA16A6" w:rsidRDefault="00E5193A" w:rsidP="00FA16A6">
            <w:pPr>
              <w:pStyle w:val="TAL"/>
              <w:jc w:val="center"/>
              <w:rPr>
                <w:del w:id="1279" w:author="ZTE-Ma Zhifeng" w:date="2023-05-07T01:03:00Z"/>
                <w:lang w:eastAsia="zh-CN"/>
              </w:rPr>
            </w:pPr>
            <w:r>
              <w:rPr>
                <w:lang w:eastAsia="zh-CN"/>
              </w:rPr>
              <w:t>CA_n1A-n257A</w:t>
            </w:r>
            <w:ins w:id="1280" w:author="ZTE-Ma Zhifeng" w:date="2023-05-07T01:03:00Z">
              <w:r w:rsidR="00FA16A6">
                <w:rPr>
                  <w:lang w:eastAsia="zh-CN"/>
                </w:rPr>
                <w:t>/G</w:t>
              </w:r>
            </w:ins>
          </w:p>
          <w:p w14:paraId="27027DB0" w14:textId="439FE288" w:rsidR="00E5193A" w:rsidRDefault="00E5193A" w:rsidP="00FA16A6">
            <w:pPr>
              <w:pStyle w:val="TAL"/>
              <w:jc w:val="center"/>
              <w:rPr>
                <w:lang w:eastAsia="zh-CN"/>
              </w:rPr>
            </w:pPr>
            <w:del w:id="1281" w:author="ZTE-Ma Zhifeng" w:date="2023-05-07T01:03:00Z">
              <w:r w:rsidDel="00FA16A6">
                <w:rPr>
                  <w:lang w:eastAsia="zh-CN"/>
                </w:rPr>
                <w:delText>CA_n1A-n257G</w:delText>
              </w:r>
            </w:del>
          </w:p>
          <w:p w14:paraId="259CA361" w14:textId="311F96CA" w:rsidR="00E5193A" w:rsidDel="00FA16A6" w:rsidRDefault="00E5193A" w:rsidP="000412D2">
            <w:pPr>
              <w:pStyle w:val="TAL"/>
              <w:jc w:val="center"/>
              <w:rPr>
                <w:del w:id="1282" w:author="ZTE-Ma Zhifeng" w:date="2023-05-07T01:03:00Z"/>
                <w:lang w:eastAsia="zh-CN"/>
              </w:rPr>
            </w:pPr>
            <w:r>
              <w:rPr>
                <w:lang w:eastAsia="zh-CN"/>
              </w:rPr>
              <w:t>CA_n77A-n257A</w:t>
            </w:r>
            <w:ins w:id="1283" w:author="ZTE-Ma Zhifeng" w:date="2023-05-07T01:03:00Z">
              <w:r w:rsidR="00FA16A6">
                <w:rPr>
                  <w:lang w:eastAsia="zh-CN"/>
                </w:rPr>
                <w:t>/G</w:t>
              </w:r>
            </w:ins>
          </w:p>
          <w:p w14:paraId="05347CEF" w14:textId="2E969D5D" w:rsidR="00E5193A" w:rsidRDefault="00E5193A">
            <w:pPr>
              <w:pStyle w:val="TAL"/>
              <w:jc w:val="center"/>
              <w:pPrChange w:id="1284" w:author="ZTE-Ma Zhifeng" w:date="2023-05-07T01:03:00Z">
                <w:pPr>
                  <w:pStyle w:val="TAC"/>
                </w:pPr>
              </w:pPrChange>
            </w:pPr>
            <w:del w:id="1285" w:author="ZTE-Ma Zhifeng" w:date="2023-05-07T01:03:00Z">
              <w:r w:rsidDel="00FA16A6">
                <w:rPr>
                  <w:lang w:eastAsia="zh-CN"/>
                </w:rPr>
                <w:delText>CA_n77A-n257G-</w:delText>
              </w:r>
            </w:del>
          </w:p>
        </w:tc>
        <w:tc>
          <w:tcPr>
            <w:tcW w:w="890" w:type="dxa"/>
            <w:tcBorders>
              <w:top w:val="single" w:sz="4" w:space="0" w:color="auto"/>
              <w:left w:val="single" w:sz="4" w:space="0" w:color="auto"/>
              <w:bottom w:val="single" w:sz="4" w:space="0" w:color="auto"/>
              <w:right w:val="single" w:sz="4" w:space="0" w:color="auto"/>
            </w:tcBorders>
            <w:vAlign w:val="center"/>
            <w:tcPrChange w:id="12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9A9953F"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F631D"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8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19FF1D" w14:textId="77777777" w:rsidR="00E5193A" w:rsidRDefault="00E5193A" w:rsidP="00FA16A6">
            <w:pPr>
              <w:pStyle w:val="TAC"/>
              <w:rPr>
                <w:lang w:eastAsia="zh-CN"/>
              </w:rPr>
            </w:pPr>
            <w:r>
              <w:rPr>
                <w:lang w:eastAsia="zh-CN"/>
              </w:rPr>
              <w:t>0</w:t>
            </w:r>
          </w:p>
        </w:tc>
      </w:tr>
      <w:tr w:rsidR="00E5193A" w14:paraId="351DBF77" w14:textId="77777777" w:rsidTr="00CB7025">
        <w:trPr>
          <w:trHeight w:val="187"/>
          <w:jc w:val="center"/>
          <w:trPrChange w:id="128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290" w:author="ZTE-Ma Zhifeng" w:date="2023-05-07T13:23:00Z">
              <w:tcPr>
                <w:tcW w:w="2689" w:type="dxa"/>
                <w:tcBorders>
                  <w:top w:val="nil"/>
                  <w:left w:val="single" w:sz="4" w:space="0" w:color="auto"/>
                  <w:bottom w:val="nil"/>
                  <w:right w:val="single" w:sz="4" w:space="0" w:color="auto"/>
                </w:tcBorders>
                <w:shd w:val="clear" w:color="auto" w:fill="auto"/>
              </w:tcPr>
            </w:tcPrChange>
          </w:tcPr>
          <w:p w14:paraId="1A699F1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9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10817D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E880DBE"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3FC0E" w14:textId="77777777" w:rsidR="00E5193A" w:rsidRDefault="00E5193A" w:rsidP="00FA16A6">
            <w:pPr>
              <w:pStyle w:val="TAC"/>
              <w:rPr>
                <w:lang w:val="en-US" w:bidi="ar"/>
              </w:rPr>
            </w:pPr>
            <w:r>
              <w:rPr>
                <w:lang w:val="en-US" w:bidi="ar"/>
              </w:rPr>
              <w:t>CA_n77(3A)</w:t>
            </w:r>
          </w:p>
        </w:tc>
        <w:tc>
          <w:tcPr>
            <w:tcW w:w="1630" w:type="dxa"/>
            <w:gridSpan w:val="2"/>
            <w:tcBorders>
              <w:top w:val="nil"/>
              <w:left w:val="single" w:sz="4" w:space="0" w:color="auto"/>
              <w:bottom w:val="nil"/>
              <w:right w:val="single" w:sz="4" w:space="0" w:color="auto"/>
            </w:tcBorders>
            <w:shd w:val="clear" w:color="auto" w:fill="auto"/>
            <w:vAlign w:val="center"/>
            <w:tcPrChange w:id="12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6696A3F" w14:textId="77777777" w:rsidR="00E5193A" w:rsidRDefault="00E5193A" w:rsidP="00FA16A6">
            <w:pPr>
              <w:pStyle w:val="TAC"/>
              <w:rPr>
                <w:lang w:eastAsia="zh-CN"/>
              </w:rPr>
            </w:pPr>
          </w:p>
        </w:tc>
      </w:tr>
      <w:tr w:rsidR="00E5193A" w14:paraId="0D5C4B13" w14:textId="77777777" w:rsidTr="00CB7025">
        <w:trPr>
          <w:trHeight w:val="187"/>
          <w:jc w:val="center"/>
          <w:trPrChange w:id="129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296"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5147042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9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76664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53E1758"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2603D" w14:textId="77777777" w:rsidR="00E5193A" w:rsidRDefault="00E5193A" w:rsidP="00FA16A6">
            <w:pPr>
              <w:pStyle w:val="TAC"/>
              <w:rPr>
                <w:lang w:val="en-US" w:bidi="ar"/>
              </w:rPr>
            </w:pPr>
            <w:r>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0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02D2C3" w14:textId="77777777" w:rsidR="00E5193A" w:rsidRDefault="00E5193A" w:rsidP="00FA16A6">
            <w:pPr>
              <w:pStyle w:val="TAC"/>
              <w:rPr>
                <w:lang w:eastAsia="zh-CN"/>
              </w:rPr>
            </w:pPr>
          </w:p>
        </w:tc>
      </w:tr>
      <w:tr w:rsidR="00E5193A" w14:paraId="7905DFF1" w14:textId="77777777" w:rsidTr="00CB7025">
        <w:trPr>
          <w:trHeight w:val="187"/>
          <w:jc w:val="center"/>
          <w:trPrChange w:id="130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302"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28B8CF47" w14:textId="77777777" w:rsidR="00E5193A" w:rsidRDefault="00E5193A" w:rsidP="00FA16A6">
            <w:pPr>
              <w:pStyle w:val="TAC"/>
            </w:pPr>
            <w:r>
              <w:rPr>
                <w:lang w:eastAsia="zh-CN"/>
              </w:rPr>
              <w:t>CA_n1A-n77</w:t>
            </w:r>
            <w:r>
              <w:rPr>
                <w:rFonts w:hint="eastAsia"/>
                <w:lang w:eastAsia="zh-CN"/>
              </w:rPr>
              <w:t>(</w:t>
            </w:r>
            <w:r>
              <w:rPr>
                <w:lang w:eastAsia="zh-CN"/>
              </w:rPr>
              <w:t>3A)-n257H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130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F4932F" w14:textId="77777777" w:rsidR="00E5193A" w:rsidRDefault="00E5193A" w:rsidP="00FA16A6">
            <w:pPr>
              <w:pStyle w:val="TAL"/>
              <w:jc w:val="center"/>
              <w:rPr>
                <w:lang w:eastAsia="zh-CN"/>
              </w:rPr>
            </w:pPr>
            <w:r>
              <w:rPr>
                <w:lang w:eastAsia="zh-CN"/>
              </w:rPr>
              <w:t>CA_n1A-n77A</w:t>
            </w:r>
          </w:p>
          <w:p w14:paraId="45BF5B59" w14:textId="16EC3C64" w:rsidR="00E5193A" w:rsidDel="00FA16A6" w:rsidRDefault="00E5193A" w:rsidP="00FA16A6">
            <w:pPr>
              <w:pStyle w:val="TAL"/>
              <w:jc w:val="center"/>
              <w:rPr>
                <w:del w:id="1304" w:author="ZTE-Ma Zhifeng" w:date="2023-05-07T01:04:00Z"/>
                <w:lang w:eastAsia="zh-CN"/>
              </w:rPr>
            </w:pPr>
            <w:r>
              <w:rPr>
                <w:lang w:eastAsia="zh-CN"/>
              </w:rPr>
              <w:t>CA_n1A-n257A</w:t>
            </w:r>
            <w:ins w:id="1305" w:author="ZTE-Ma Zhifeng" w:date="2023-05-07T01:03:00Z">
              <w:r w:rsidR="00FA16A6">
                <w:rPr>
                  <w:lang w:eastAsia="zh-CN"/>
                </w:rPr>
                <w:t>/G/H</w:t>
              </w:r>
            </w:ins>
          </w:p>
          <w:p w14:paraId="5920470A" w14:textId="3E4E64BD" w:rsidR="00E5193A" w:rsidDel="00FA16A6" w:rsidRDefault="00E5193A" w:rsidP="000412D2">
            <w:pPr>
              <w:pStyle w:val="TAL"/>
              <w:jc w:val="center"/>
              <w:rPr>
                <w:del w:id="1306" w:author="ZTE-Ma Zhifeng" w:date="2023-05-07T01:04:00Z"/>
                <w:lang w:eastAsia="zh-CN"/>
              </w:rPr>
            </w:pPr>
            <w:del w:id="1307" w:author="ZTE-Ma Zhifeng" w:date="2023-05-07T01:04:00Z">
              <w:r w:rsidDel="00FA16A6">
                <w:rPr>
                  <w:lang w:eastAsia="zh-CN"/>
                </w:rPr>
                <w:delText>CA_n1A-n257G</w:delText>
              </w:r>
            </w:del>
          </w:p>
          <w:p w14:paraId="46521F14" w14:textId="607B770E" w:rsidR="00E5193A" w:rsidRDefault="00E5193A" w:rsidP="000412D2">
            <w:pPr>
              <w:pStyle w:val="TAL"/>
              <w:jc w:val="center"/>
              <w:rPr>
                <w:lang w:eastAsia="zh-CN"/>
              </w:rPr>
            </w:pPr>
            <w:del w:id="1308" w:author="ZTE-Ma Zhifeng" w:date="2023-05-07T01:04:00Z">
              <w:r w:rsidDel="00FA16A6">
                <w:rPr>
                  <w:lang w:eastAsia="zh-CN"/>
                </w:rPr>
                <w:delText>CA_n1A-n257H</w:delText>
              </w:r>
            </w:del>
          </w:p>
          <w:p w14:paraId="577F10F0" w14:textId="05016756" w:rsidR="00E5193A" w:rsidDel="00FA16A6" w:rsidRDefault="00E5193A" w:rsidP="000412D2">
            <w:pPr>
              <w:pStyle w:val="TAL"/>
              <w:jc w:val="center"/>
              <w:rPr>
                <w:del w:id="1309" w:author="ZTE-Ma Zhifeng" w:date="2023-05-07T01:04:00Z"/>
                <w:lang w:eastAsia="zh-CN"/>
              </w:rPr>
            </w:pPr>
            <w:r>
              <w:rPr>
                <w:lang w:eastAsia="zh-CN"/>
              </w:rPr>
              <w:t>CA_n77A-n257A</w:t>
            </w:r>
            <w:ins w:id="1310" w:author="ZTE-Ma Zhifeng" w:date="2023-05-07T01:04:00Z">
              <w:r w:rsidR="00FA16A6">
                <w:rPr>
                  <w:lang w:eastAsia="zh-CN"/>
                </w:rPr>
                <w:t>/G/H</w:t>
              </w:r>
            </w:ins>
          </w:p>
          <w:p w14:paraId="40B9BCC0" w14:textId="122FC6C0" w:rsidR="00E5193A" w:rsidDel="00FA16A6" w:rsidRDefault="00E5193A" w:rsidP="00B23DE1">
            <w:pPr>
              <w:pStyle w:val="TAL"/>
              <w:jc w:val="center"/>
              <w:rPr>
                <w:del w:id="1311" w:author="ZTE-Ma Zhifeng" w:date="2023-05-07T01:04:00Z"/>
                <w:lang w:eastAsia="zh-CN"/>
              </w:rPr>
            </w:pPr>
            <w:del w:id="1312" w:author="ZTE-Ma Zhifeng" w:date="2023-05-07T01:04:00Z">
              <w:r w:rsidDel="00FA16A6">
                <w:rPr>
                  <w:lang w:eastAsia="zh-CN"/>
                </w:rPr>
                <w:delText>CA_n77A-n257G</w:delText>
              </w:r>
            </w:del>
          </w:p>
          <w:p w14:paraId="308AEB5E" w14:textId="665FDE2A" w:rsidR="00E5193A" w:rsidRDefault="00E5193A">
            <w:pPr>
              <w:pStyle w:val="TAL"/>
              <w:jc w:val="center"/>
              <w:pPrChange w:id="1313" w:author="ZTE-Ma Zhifeng" w:date="2023-05-07T01:04:00Z">
                <w:pPr>
                  <w:pStyle w:val="TAC"/>
                </w:pPr>
              </w:pPrChange>
            </w:pPr>
            <w:del w:id="1314" w:author="ZTE-Ma Zhifeng" w:date="2023-05-07T01:04:00Z">
              <w:r w:rsidDel="00FA16A6">
                <w:rPr>
                  <w:lang w:eastAsia="zh-CN"/>
                </w:rPr>
                <w:delText>CA_n77A-n257H</w:delText>
              </w:r>
              <w:r w:rsidDel="00FA16A6">
                <w:rPr>
                  <w:rFonts w:hint="eastAsia"/>
                  <w:lang w:eastAsia="zh-CN"/>
                </w:rPr>
                <w:delText>-</w:delText>
              </w:r>
            </w:del>
          </w:p>
        </w:tc>
        <w:tc>
          <w:tcPr>
            <w:tcW w:w="890" w:type="dxa"/>
            <w:tcBorders>
              <w:top w:val="single" w:sz="4" w:space="0" w:color="auto"/>
              <w:left w:val="single" w:sz="4" w:space="0" w:color="auto"/>
              <w:bottom w:val="single" w:sz="4" w:space="0" w:color="auto"/>
              <w:right w:val="single" w:sz="4" w:space="0" w:color="auto"/>
            </w:tcBorders>
            <w:vAlign w:val="center"/>
            <w:tcPrChange w:id="13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C7431EA"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BC3C2"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81DCF2" w14:textId="77777777" w:rsidR="00E5193A" w:rsidRDefault="00E5193A" w:rsidP="00FA16A6">
            <w:pPr>
              <w:pStyle w:val="TAC"/>
              <w:rPr>
                <w:lang w:eastAsia="zh-CN"/>
              </w:rPr>
            </w:pPr>
            <w:r>
              <w:rPr>
                <w:lang w:eastAsia="zh-CN"/>
              </w:rPr>
              <w:t>0</w:t>
            </w:r>
          </w:p>
        </w:tc>
      </w:tr>
      <w:tr w:rsidR="00E5193A" w14:paraId="6CF3AFFF" w14:textId="77777777" w:rsidTr="00CB7025">
        <w:trPr>
          <w:trHeight w:val="187"/>
          <w:jc w:val="center"/>
          <w:trPrChange w:id="13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319" w:author="ZTE-Ma Zhifeng" w:date="2023-05-07T13:23:00Z">
              <w:tcPr>
                <w:tcW w:w="2689" w:type="dxa"/>
                <w:tcBorders>
                  <w:top w:val="nil"/>
                  <w:left w:val="single" w:sz="4" w:space="0" w:color="auto"/>
                  <w:bottom w:val="nil"/>
                  <w:right w:val="single" w:sz="4" w:space="0" w:color="auto"/>
                </w:tcBorders>
                <w:shd w:val="clear" w:color="auto" w:fill="auto"/>
              </w:tcPr>
            </w:tcPrChange>
          </w:tcPr>
          <w:p w14:paraId="716D0AF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2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F49E36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0A6634D"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C5C50" w14:textId="77777777" w:rsidR="00E5193A" w:rsidRDefault="00E5193A" w:rsidP="00FA16A6">
            <w:pPr>
              <w:pStyle w:val="TAC"/>
              <w:rPr>
                <w:lang w:val="en-US" w:bidi="ar"/>
              </w:rPr>
            </w:pPr>
            <w:r>
              <w:rPr>
                <w:lang w:val="en-US" w:bidi="ar"/>
              </w:rPr>
              <w:t>CA_n77(3A)</w:t>
            </w:r>
          </w:p>
        </w:tc>
        <w:tc>
          <w:tcPr>
            <w:tcW w:w="1630" w:type="dxa"/>
            <w:gridSpan w:val="2"/>
            <w:tcBorders>
              <w:top w:val="nil"/>
              <w:left w:val="single" w:sz="4" w:space="0" w:color="auto"/>
              <w:bottom w:val="nil"/>
              <w:right w:val="single" w:sz="4" w:space="0" w:color="auto"/>
            </w:tcBorders>
            <w:shd w:val="clear" w:color="auto" w:fill="auto"/>
            <w:vAlign w:val="center"/>
            <w:tcPrChange w:id="13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8AE2CA7" w14:textId="77777777" w:rsidR="00E5193A" w:rsidRDefault="00E5193A" w:rsidP="00FA16A6">
            <w:pPr>
              <w:pStyle w:val="TAC"/>
              <w:rPr>
                <w:lang w:eastAsia="zh-CN"/>
              </w:rPr>
            </w:pPr>
          </w:p>
        </w:tc>
      </w:tr>
      <w:tr w:rsidR="00E5193A" w14:paraId="04315533" w14:textId="77777777" w:rsidTr="00CB7025">
        <w:trPr>
          <w:trHeight w:val="187"/>
          <w:jc w:val="center"/>
          <w:trPrChange w:id="132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325"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5BB3C5B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2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B4F5E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B4A01B3"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FE9A5" w14:textId="77777777" w:rsidR="00E5193A" w:rsidRDefault="00E5193A" w:rsidP="00FA16A6">
            <w:pPr>
              <w:pStyle w:val="TAC"/>
              <w:rPr>
                <w:lang w:val="en-US" w:bidi="ar"/>
              </w:rPr>
            </w:pPr>
            <w:r>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2352EE" w14:textId="77777777" w:rsidR="00E5193A" w:rsidRDefault="00E5193A" w:rsidP="00FA16A6">
            <w:pPr>
              <w:pStyle w:val="TAC"/>
              <w:rPr>
                <w:lang w:eastAsia="zh-CN"/>
              </w:rPr>
            </w:pPr>
          </w:p>
        </w:tc>
      </w:tr>
      <w:tr w:rsidR="00E5193A" w14:paraId="2794C413" w14:textId="77777777" w:rsidTr="00CB7025">
        <w:trPr>
          <w:trHeight w:val="187"/>
          <w:jc w:val="center"/>
          <w:trPrChange w:id="133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331"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739E25BE" w14:textId="77777777" w:rsidR="00E5193A" w:rsidRDefault="00E5193A" w:rsidP="00FA16A6">
            <w:pPr>
              <w:pStyle w:val="TAC"/>
            </w:pPr>
            <w:r>
              <w:rPr>
                <w:lang w:eastAsia="zh-CN"/>
              </w:rPr>
              <w:t>CA_n1A-n77</w:t>
            </w:r>
            <w:r>
              <w:rPr>
                <w:rFonts w:hint="eastAsia"/>
                <w:lang w:eastAsia="zh-CN"/>
              </w:rPr>
              <w:t>(</w:t>
            </w:r>
            <w:r>
              <w:rPr>
                <w:lang w:eastAsia="zh-CN"/>
              </w:rPr>
              <w:t>3A)-n257I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133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1AEE46" w14:textId="77777777" w:rsidR="00E5193A" w:rsidRDefault="00E5193A" w:rsidP="00FA16A6">
            <w:pPr>
              <w:pStyle w:val="TAC"/>
              <w:rPr>
                <w:lang w:eastAsia="zh-CN"/>
              </w:rPr>
            </w:pPr>
            <w:r>
              <w:rPr>
                <w:lang w:eastAsia="zh-CN"/>
              </w:rPr>
              <w:t>CA_n1A-n77A</w:t>
            </w:r>
          </w:p>
          <w:p w14:paraId="4533BDD5" w14:textId="57609F93" w:rsidR="00E5193A" w:rsidDel="00FA16A6" w:rsidRDefault="00E5193A" w:rsidP="00FA16A6">
            <w:pPr>
              <w:pStyle w:val="TAC"/>
              <w:rPr>
                <w:del w:id="1333" w:author="ZTE-Ma Zhifeng" w:date="2023-05-07T01:04:00Z"/>
                <w:lang w:eastAsia="zh-CN"/>
              </w:rPr>
            </w:pPr>
            <w:r>
              <w:rPr>
                <w:lang w:eastAsia="zh-CN"/>
              </w:rPr>
              <w:t>CA_n1A-n257A</w:t>
            </w:r>
            <w:ins w:id="1334" w:author="ZTE-Ma Zhifeng" w:date="2023-05-07T01:04:00Z">
              <w:r w:rsidR="00FA16A6">
                <w:rPr>
                  <w:lang w:eastAsia="zh-CN"/>
                </w:rPr>
                <w:t>/G/H/I</w:t>
              </w:r>
            </w:ins>
          </w:p>
          <w:p w14:paraId="6D067C60" w14:textId="38E887D9" w:rsidR="00E5193A" w:rsidDel="00FA16A6" w:rsidRDefault="00E5193A" w:rsidP="000412D2">
            <w:pPr>
              <w:pStyle w:val="TAC"/>
              <w:rPr>
                <w:del w:id="1335" w:author="ZTE-Ma Zhifeng" w:date="2023-05-07T01:04:00Z"/>
                <w:lang w:eastAsia="zh-CN"/>
              </w:rPr>
            </w:pPr>
            <w:del w:id="1336" w:author="ZTE-Ma Zhifeng" w:date="2023-05-07T01:04:00Z">
              <w:r w:rsidDel="00FA16A6">
                <w:rPr>
                  <w:lang w:eastAsia="zh-CN"/>
                </w:rPr>
                <w:delText>CA_n1A-n257G</w:delText>
              </w:r>
            </w:del>
          </w:p>
          <w:p w14:paraId="2CDE7393" w14:textId="46CAA013" w:rsidR="00E5193A" w:rsidDel="00FA16A6" w:rsidRDefault="00E5193A" w:rsidP="000412D2">
            <w:pPr>
              <w:pStyle w:val="TAC"/>
              <w:rPr>
                <w:del w:id="1337" w:author="ZTE-Ma Zhifeng" w:date="2023-05-07T01:04:00Z"/>
                <w:lang w:eastAsia="zh-CN"/>
              </w:rPr>
            </w:pPr>
            <w:del w:id="1338" w:author="ZTE-Ma Zhifeng" w:date="2023-05-07T01:04:00Z">
              <w:r w:rsidDel="00FA16A6">
                <w:rPr>
                  <w:lang w:eastAsia="zh-CN"/>
                </w:rPr>
                <w:delText>CA_n1A-n257H</w:delText>
              </w:r>
            </w:del>
          </w:p>
          <w:p w14:paraId="6D049C40" w14:textId="666BD271" w:rsidR="00E5193A" w:rsidRDefault="00E5193A" w:rsidP="000412D2">
            <w:pPr>
              <w:pStyle w:val="TAC"/>
              <w:rPr>
                <w:lang w:eastAsia="zh-CN"/>
              </w:rPr>
            </w:pPr>
            <w:del w:id="1339" w:author="ZTE-Ma Zhifeng" w:date="2023-05-07T01:04:00Z">
              <w:r w:rsidDel="00FA16A6">
                <w:rPr>
                  <w:lang w:eastAsia="zh-CN"/>
                </w:rPr>
                <w:delText>CA_n1A-n257I</w:delText>
              </w:r>
            </w:del>
          </w:p>
          <w:p w14:paraId="64EB38E3" w14:textId="2792654D" w:rsidR="00E5193A" w:rsidDel="00FA16A6" w:rsidRDefault="00E5193A" w:rsidP="000412D2">
            <w:pPr>
              <w:pStyle w:val="TAC"/>
              <w:rPr>
                <w:del w:id="1340" w:author="ZTE-Ma Zhifeng" w:date="2023-05-07T01:05:00Z"/>
                <w:lang w:eastAsia="zh-CN"/>
              </w:rPr>
            </w:pPr>
            <w:r>
              <w:rPr>
                <w:lang w:eastAsia="zh-CN"/>
              </w:rPr>
              <w:t>CA_n77A-n257A</w:t>
            </w:r>
            <w:ins w:id="1341" w:author="ZTE-Ma Zhifeng" w:date="2023-05-07T01:04:00Z">
              <w:r w:rsidR="00FA16A6">
                <w:rPr>
                  <w:lang w:eastAsia="zh-CN"/>
                </w:rPr>
                <w:t>/G/H/I</w:t>
              </w:r>
            </w:ins>
          </w:p>
          <w:p w14:paraId="2EF23D33" w14:textId="111FD98D" w:rsidR="00E5193A" w:rsidDel="00FA16A6" w:rsidRDefault="00E5193A" w:rsidP="00B23DE1">
            <w:pPr>
              <w:pStyle w:val="TAC"/>
              <w:rPr>
                <w:del w:id="1342" w:author="ZTE-Ma Zhifeng" w:date="2023-05-07T01:05:00Z"/>
                <w:lang w:eastAsia="zh-CN"/>
              </w:rPr>
            </w:pPr>
            <w:del w:id="1343" w:author="ZTE-Ma Zhifeng" w:date="2023-05-07T01:05:00Z">
              <w:r w:rsidDel="00FA16A6">
                <w:rPr>
                  <w:lang w:eastAsia="zh-CN"/>
                </w:rPr>
                <w:delText>CA_n77A-n257G</w:delText>
              </w:r>
            </w:del>
          </w:p>
          <w:p w14:paraId="1E22941D" w14:textId="592E3D8B" w:rsidR="00E5193A" w:rsidDel="00FA16A6" w:rsidRDefault="00E5193A" w:rsidP="00B23DE1">
            <w:pPr>
              <w:pStyle w:val="TAC"/>
              <w:rPr>
                <w:del w:id="1344" w:author="ZTE-Ma Zhifeng" w:date="2023-05-07T01:05:00Z"/>
                <w:lang w:eastAsia="zh-CN"/>
              </w:rPr>
            </w:pPr>
            <w:del w:id="1345" w:author="ZTE-Ma Zhifeng" w:date="2023-05-07T01:05:00Z">
              <w:r w:rsidDel="00FA16A6">
                <w:rPr>
                  <w:lang w:eastAsia="zh-CN"/>
                </w:rPr>
                <w:delText>CA_n77A-n257H</w:delText>
              </w:r>
            </w:del>
          </w:p>
          <w:p w14:paraId="2F98D40F" w14:textId="20DFD729" w:rsidR="00E5193A" w:rsidRDefault="00E5193A">
            <w:pPr>
              <w:pStyle w:val="TAC"/>
            </w:pPr>
            <w:del w:id="1346" w:author="ZTE-Ma Zhifeng" w:date="2023-05-07T01:05:00Z">
              <w:r w:rsidDel="00FA16A6">
                <w:rPr>
                  <w:lang w:eastAsia="zh-CN"/>
                </w:rPr>
                <w:delText>CA_n77A-n257I</w:delText>
              </w:r>
              <w:r w:rsidDel="00FA16A6">
                <w:rPr>
                  <w:rFonts w:hint="eastAsia"/>
                  <w:lang w:eastAsia="zh-CN"/>
                </w:rPr>
                <w:delText>-</w:delText>
              </w:r>
            </w:del>
          </w:p>
        </w:tc>
        <w:tc>
          <w:tcPr>
            <w:tcW w:w="890" w:type="dxa"/>
            <w:tcBorders>
              <w:top w:val="single" w:sz="4" w:space="0" w:color="auto"/>
              <w:left w:val="single" w:sz="4" w:space="0" w:color="auto"/>
              <w:bottom w:val="single" w:sz="4" w:space="0" w:color="auto"/>
              <w:right w:val="single" w:sz="4" w:space="0" w:color="auto"/>
            </w:tcBorders>
            <w:vAlign w:val="center"/>
            <w:tcPrChange w:id="13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50C0DC8"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96C54"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3D8E9B" w14:textId="77777777" w:rsidR="00E5193A" w:rsidRDefault="00E5193A" w:rsidP="00FA16A6">
            <w:pPr>
              <w:pStyle w:val="TAC"/>
              <w:rPr>
                <w:lang w:eastAsia="zh-CN"/>
              </w:rPr>
            </w:pPr>
            <w:r>
              <w:rPr>
                <w:lang w:eastAsia="zh-CN"/>
              </w:rPr>
              <w:t>0</w:t>
            </w:r>
          </w:p>
        </w:tc>
      </w:tr>
      <w:tr w:rsidR="00E5193A" w14:paraId="23C67E4F" w14:textId="77777777" w:rsidTr="00CB7025">
        <w:trPr>
          <w:trHeight w:val="187"/>
          <w:jc w:val="center"/>
          <w:trPrChange w:id="13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132D8C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6B430B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9BF0E64" w14:textId="77777777" w:rsidR="00E5193A" w:rsidRDefault="00E5193A" w:rsidP="00FA16A6">
            <w:pPr>
              <w:pStyle w:val="TAC"/>
              <w:rPr>
                <w:lang w:eastAsia="zh-CN"/>
              </w:rPr>
            </w:pPr>
            <w:r>
              <w:rPr>
                <w:lang w:eastAsia="zh-CN"/>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7E799" w14:textId="77777777" w:rsidR="00E5193A" w:rsidRDefault="00E5193A" w:rsidP="00FA16A6">
            <w:pPr>
              <w:pStyle w:val="TAC"/>
              <w:rPr>
                <w:lang w:val="en-US" w:bidi="ar"/>
              </w:rPr>
            </w:pPr>
            <w:r>
              <w:rPr>
                <w:lang w:val="en-US" w:bidi="ar"/>
              </w:rPr>
              <w:t>CA_n77(3A)</w:t>
            </w:r>
          </w:p>
        </w:tc>
        <w:tc>
          <w:tcPr>
            <w:tcW w:w="1630" w:type="dxa"/>
            <w:gridSpan w:val="2"/>
            <w:tcBorders>
              <w:top w:val="nil"/>
              <w:left w:val="single" w:sz="4" w:space="0" w:color="auto"/>
              <w:bottom w:val="nil"/>
              <w:right w:val="single" w:sz="4" w:space="0" w:color="auto"/>
            </w:tcBorders>
            <w:shd w:val="clear" w:color="auto" w:fill="auto"/>
            <w:vAlign w:val="center"/>
            <w:tcPrChange w:id="13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B9CA72E" w14:textId="77777777" w:rsidR="00E5193A" w:rsidRDefault="00E5193A" w:rsidP="00FA16A6">
            <w:pPr>
              <w:pStyle w:val="TAC"/>
              <w:rPr>
                <w:lang w:eastAsia="zh-CN"/>
              </w:rPr>
            </w:pPr>
          </w:p>
        </w:tc>
      </w:tr>
      <w:tr w:rsidR="00E5193A" w14:paraId="3FAAD1CD" w14:textId="77777777" w:rsidTr="00CB7025">
        <w:trPr>
          <w:trHeight w:val="187"/>
          <w:jc w:val="center"/>
          <w:trPrChange w:id="13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0E8541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EE194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84D3B85" w14:textId="77777777" w:rsidR="00E5193A" w:rsidRDefault="00E5193A" w:rsidP="00FA16A6">
            <w:pPr>
              <w:pStyle w:val="TAC"/>
              <w:rPr>
                <w:lang w:eastAsia="zh-CN"/>
              </w:rPr>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13F07" w14:textId="77777777" w:rsidR="00E5193A" w:rsidRDefault="00E5193A" w:rsidP="00FA16A6">
            <w:pPr>
              <w:pStyle w:val="TAC"/>
              <w:rPr>
                <w:lang w:val="en-US" w:bidi="ar"/>
              </w:rPr>
            </w:pPr>
            <w:r>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0B9DA0" w14:textId="77777777" w:rsidR="00E5193A" w:rsidRDefault="00E5193A" w:rsidP="00FA16A6">
            <w:pPr>
              <w:pStyle w:val="TAC"/>
              <w:rPr>
                <w:lang w:eastAsia="zh-CN"/>
              </w:rPr>
            </w:pPr>
          </w:p>
        </w:tc>
      </w:tr>
      <w:tr w:rsidR="00E5193A" w14:paraId="365E3B42" w14:textId="77777777" w:rsidTr="00CB7025">
        <w:trPr>
          <w:trHeight w:val="187"/>
          <w:jc w:val="center"/>
          <w:trPrChange w:id="13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73F74AD" w14:textId="77777777" w:rsidR="00E5193A" w:rsidRDefault="00E5193A" w:rsidP="00FA16A6">
            <w:pPr>
              <w:pStyle w:val="TAC"/>
            </w:pPr>
            <w:r>
              <w:t>CA_n1A-n78A-n257A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13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6BC418" w14:textId="77777777" w:rsidR="00E5193A" w:rsidRDefault="00E5193A" w:rsidP="00FA16A6">
            <w:pPr>
              <w:pStyle w:val="TAL"/>
              <w:jc w:val="center"/>
            </w:pPr>
            <w:r>
              <w:t>CA_n1A-n78A</w:t>
            </w:r>
          </w:p>
          <w:p w14:paraId="594ED636" w14:textId="77777777" w:rsidR="00E5193A" w:rsidRDefault="00E5193A" w:rsidP="00FA16A6">
            <w:pPr>
              <w:pStyle w:val="TAL"/>
              <w:jc w:val="center"/>
            </w:pPr>
            <w:r>
              <w:t>CA_n1A-n257A</w:t>
            </w:r>
          </w:p>
          <w:p w14:paraId="407CBB72" w14:textId="77777777" w:rsidR="00E5193A" w:rsidRDefault="00E5193A" w:rsidP="00FA16A6">
            <w:pPr>
              <w:pStyle w:val="TAC"/>
            </w:pPr>
            <w:r>
              <w:t>CA_n78A-n257A</w:t>
            </w:r>
          </w:p>
        </w:tc>
        <w:tc>
          <w:tcPr>
            <w:tcW w:w="890" w:type="dxa"/>
            <w:tcBorders>
              <w:left w:val="single" w:sz="4" w:space="0" w:color="auto"/>
              <w:right w:val="single" w:sz="4" w:space="0" w:color="auto"/>
            </w:tcBorders>
            <w:vAlign w:val="center"/>
            <w:tcPrChange w:id="1365" w:author="ZTE-Ma Zhifeng" w:date="2023-05-07T13:23:00Z">
              <w:tcPr>
                <w:tcW w:w="1233" w:type="dxa"/>
                <w:tcBorders>
                  <w:left w:val="single" w:sz="4" w:space="0" w:color="auto"/>
                  <w:right w:val="single" w:sz="4" w:space="0" w:color="auto"/>
                </w:tcBorders>
                <w:vAlign w:val="center"/>
              </w:tcPr>
            </w:tcPrChange>
          </w:tcPr>
          <w:p w14:paraId="0C2FD87D" w14:textId="77777777" w:rsidR="00E5193A" w:rsidRDefault="00E5193A" w:rsidP="00FA16A6">
            <w:pPr>
              <w:pStyle w:val="TAC"/>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0DF3F"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D13154" w14:textId="77777777" w:rsidR="00E5193A" w:rsidRDefault="00E5193A" w:rsidP="00FA16A6">
            <w:pPr>
              <w:pStyle w:val="TAC"/>
            </w:pPr>
            <w:r>
              <w:t>0</w:t>
            </w:r>
          </w:p>
        </w:tc>
      </w:tr>
      <w:tr w:rsidR="00E5193A" w14:paraId="7AE5D1AD" w14:textId="77777777" w:rsidTr="00CB7025">
        <w:trPr>
          <w:trHeight w:val="187"/>
          <w:jc w:val="center"/>
          <w:trPrChange w:id="13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14215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7505363"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371" w:author="ZTE-Ma Zhifeng" w:date="2023-05-07T13:23:00Z">
              <w:tcPr>
                <w:tcW w:w="1233" w:type="dxa"/>
                <w:tcBorders>
                  <w:left w:val="single" w:sz="4" w:space="0" w:color="auto"/>
                  <w:right w:val="single" w:sz="4" w:space="0" w:color="auto"/>
                </w:tcBorders>
                <w:vAlign w:val="center"/>
              </w:tcPr>
            </w:tcPrChange>
          </w:tcPr>
          <w:p w14:paraId="7F9BC0B2"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C74A9"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3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B5444F2" w14:textId="77777777" w:rsidR="00E5193A" w:rsidRDefault="00E5193A" w:rsidP="00FA16A6">
            <w:pPr>
              <w:pStyle w:val="TAC"/>
              <w:rPr>
                <w:lang w:eastAsia="zh-CN"/>
              </w:rPr>
            </w:pPr>
          </w:p>
        </w:tc>
      </w:tr>
      <w:tr w:rsidR="00E5193A" w14:paraId="37826B4F" w14:textId="77777777" w:rsidTr="00CB7025">
        <w:trPr>
          <w:trHeight w:val="187"/>
          <w:jc w:val="center"/>
          <w:trPrChange w:id="137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DA9CAE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7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DA5098"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377" w:author="ZTE-Ma Zhifeng" w:date="2023-05-07T13:23:00Z">
              <w:tcPr>
                <w:tcW w:w="1233" w:type="dxa"/>
                <w:tcBorders>
                  <w:left w:val="single" w:sz="4" w:space="0" w:color="auto"/>
                  <w:right w:val="single" w:sz="4" w:space="0" w:color="auto"/>
                </w:tcBorders>
                <w:vAlign w:val="center"/>
              </w:tcPr>
            </w:tcPrChange>
          </w:tcPr>
          <w:p w14:paraId="3352AC0A"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EC6CA"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3CEDFA" w14:textId="77777777" w:rsidR="00E5193A" w:rsidRDefault="00E5193A" w:rsidP="00FA16A6">
            <w:pPr>
              <w:pStyle w:val="TAC"/>
              <w:rPr>
                <w:lang w:eastAsia="zh-CN"/>
              </w:rPr>
            </w:pPr>
          </w:p>
        </w:tc>
      </w:tr>
      <w:tr w:rsidR="00E5193A" w14:paraId="31FE2D26" w14:textId="77777777" w:rsidTr="00CB7025">
        <w:trPr>
          <w:trHeight w:val="187"/>
          <w:jc w:val="center"/>
          <w:trPrChange w:id="1380" w:author="ZTE-Ma Zhifeng" w:date="2023-05-07T13:23:00Z">
            <w:trPr>
              <w:trHeight w:val="187"/>
              <w:jc w:val="center"/>
            </w:trPr>
          </w:trPrChange>
        </w:trPr>
        <w:tc>
          <w:tcPr>
            <w:tcW w:w="1848" w:type="dxa"/>
            <w:vMerge w:val="restart"/>
            <w:tcBorders>
              <w:top w:val="single" w:sz="4" w:space="0" w:color="auto"/>
              <w:left w:val="single" w:sz="4" w:space="0" w:color="auto"/>
              <w:right w:val="single" w:sz="4" w:space="0" w:color="auto"/>
            </w:tcBorders>
            <w:shd w:val="clear" w:color="auto" w:fill="auto"/>
            <w:vAlign w:val="center"/>
            <w:tcPrChange w:id="1381" w:author="ZTE-Ma Zhifeng" w:date="2023-05-07T13:23:00Z">
              <w:tcPr>
                <w:tcW w:w="2689" w:type="dxa"/>
                <w:vMerge w:val="restart"/>
                <w:tcBorders>
                  <w:top w:val="single" w:sz="4" w:space="0" w:color="auto"/>
                  <w:left w:val="single" w:sz="4" w:space="0" w:color="auto"/>
                  <w:right w:val="single" w:sz="4" w:space="0" w:color="auto"/>
                </w:tcBorders>
                <w:shd w:val="clear" w:color="auto" w:fill="auto"/>
                <w:vAlign w:val="center"/>
              </w:tcPr>
            </w:tcPrChange>
          </w:tcPr>
          <w:p w14:paraId="215B8739" w14:textId="77777777" w:rsidR="00E5193A" w:rsidRDefault="00E5193A" w:rsidP="00FA16A6">
            <w:pPr>
              <w:pStyle w:val="TAC"/>
              <w:rPr>
                <w:lang w:eastAsia="zh-CN"/>
              </w:rPr>
            </w:pPr>
            <w:r>
              <w:t>CA_n1A-n78A-n257</w:t>
            </w:r>
            <w:r>
              <w:rPr>
                <w:rFonts w:hint="eastAsia"/>
                <w:lang w:eastAsia="zh-CN"/>
              </w:rPr>
              <w:t>D</w:t>
            </w:r>
          </w:p>
        </w:tc>
        <w:tc>
          <w:tcPr>
            <w:tcW w:w="2263" w:type="dxa"/>
            <w:vMerge w:val="restart"/>
            <w:tcBorders>
              <w:top w:val="single" w:sz="4" w:space="0" w:color="auto"/>
              <w:left w:val="single" w:sz="4" w:space="0" w:color="auto"/>
              <w:right w:val="single" w:sz="4" w:space="0" w:color="auto"/>
            </w:tcBorders>
            <w:shd w:val="clear" w:color="auto" w:fill="auto"/>
            <w:vAlign w:val="center"/>
            <w:tcPrChange w:id="1382" w:author="ZTE-Ma Zhifeng" w:date="2023-05-07T13:23:00Z">
              <w:tcPr>
                <w:tcW w:w="300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F5F6129" w14:textId="77777777" w:rsidR="00E5193A" w:rsidRDefault="00E5193A" w:rsidP="00FA16A6">
            <w:pPr>
              <w:pStyle w:val="TAL"/>
              <w:jc w:val="center"/>
              <w:rPr>
                <w:lang w:eastAsia="zh-CN"/>
              </w:rPr>
            </w:pPr>
            <w:r>
              <w:rPr>
                <w:rFonts w:cs="Arial" w:hint="eastAsia"/>
                <w:lang w:eastAsia="zh-CN"/>
              </w:rPr>
              <w:t>-</w:t>
            </w:r>
          </w:p>
        </w:tc>
        <w:tc>
          <w:tcPr>
            <w:tcW w:w="890" w:type="dxa"/>
            <w:tcBorders>
              <w:left w:val="single" w:sz="4" w:space="0" w:color="auto"/>
              <w:right w:val="single" w:sz="4" w:space="0" w:color="auto"/>
            </w:tcBorders>
            <w:vAlign w:val="center"/>
            <w:tcPrChange w:id="1383" w:author="ZTE-Ma Zhifeng" w:date="2023-05-07T13:23:00Z">
              <w:tcPr>
                <w:tcW w:w="1233" w:type="dxa"/>
                <w:tcBorders>
                  <w:left w:val="single" w:sz="4" w:space="0" w:color="auto"/>
                  <w:right w:val="single" w:sz="4" w:space="0" w:color="auto"/>
                </w:tcBorders>
                <w:vAlign w:val="center"/>
              </w:tcPr>
            </w:tcPrChange>
          </w:tcPr>
          <w:p w14:paraId="191F385D"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212C9" w14:textId="77777777" w:rsidR="00E5193A" w:rsidRDefault="00E5193A" w:rsidP="00FA16A6">
            <w:pPr>
              <w:pStyle w:val="TAC"/>
            </w:pPr>
            <w:r>
              <w:rPr>
                <w:lang w:val="en-US" w:bidi="ar"/>
              </w:rPr>
              <w:t>5, 10, 15, 20</w:t>
            </w:r>
          </w:p>
        </w:tc>
        <w:tc>
          <w:tcPr>
            <w:tcW w:w="1630" w:type="dxa"/>
            <w:gridSpan w:val="2"/>
            <w:vMerge w:val="restart"/>
            <w:tcBorders>
              <w:top w:val="single" w:sz="4" w:space="0" w:color="auto"/>
              <w:left w:val="single" w:sz="4" w:space="0" w:color="auto"/>
              <w:right w:val="single" w:sz="4" w:space="0" w:color="auto"/>
            </w:tcBorders>
            <w:shd w:val="clear" w:color="auto" w:fill="auto"/>
            <w:vAlign w:val="center"/>
            <w:tcPrChange w:id="1385" w:author="ZTE-Ma Zhifeng" w:date="2023-05-07T13:23:00Z">
              <w:tcPr>
                <w:tcW w:w="2234"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957A266" w14:textId="77777777" w:rsidR="00E5193A" w:rsidRDefault="00E5193A" w:rsidP="00FA16A6">
            <w:pPr>
              <w:pStyle w:val="TAC"/>
              <w:rPr>
                <w:lang w:eastAsia="zh-CN"/>
              </w:rPr>
            </w:pPr>
            <w:r>
              <w:rPr>
                <w:lang w:eastAsia="zh-CN"/>
              </w:rPr>
              <w:t>0</w:t>
            </w:r>
          </w:p>
        </w:tc>
      </w:tr>
      <w:tr w:rsidR="00E5193A" w14:paraId="39461164" w14:textId="77777777" w:rsidTr="00CB7025">
        <w:trPr>
          <w:trHeight w:val="187"/>
          <w:jc w:val="center"/>
          <w:trPrChange w:id="1386" w:author="ZTE-Ma Zhifeng" w:date="2023-05-07T13:23:00Z">
            <w:trPr>
              <w:trHeight w:val="187"/>
              <w:jc w:val="center"/>
            </w:trPr>
          </w:trPrChange>
        </w:trPr>
        <w:tc>
          <w:tcPr>
            <w:tcW w:w="1848" w:type="dxa"/>
            <w:vMerge/>
            <w:tcBorders>
              <w:left w:val="single" w:sz="4" w:space="0" w:color="auto"/>
              <w:right w:val="single" w:sz="4" w:space="0" w:color="auto"/>
            </w:tcBorders>
            <w:shd w:val="clear" w:color="auto" w:fill="auto"/>
            <w:vAlign w:val="center"/>
            <w:tcPrChange w:id="1387" w:author="ZTE-Ma Zhifeng" w:date="2023-05-07T13:23:00Z">
              <w:tcPr>
                <w:tcW w:w="2689" w:type="dxa"/>
                <w:vMerge/>
                <w:tcBorders>
                  <w:left w:val="single" w:sz="4" w:space="0" w:color="auto"/>
                  <w:right w:val="single" w:sz="4" w:space="0" w:color="auto"/>
                </w:tcBorders>
                <w:shd w:val="clear" w:color="auto" w:fill="auto"/>
                <w:vAlign w:val="center"/>
              </w:tcPr>
            </w:tcPrChange>
          </w:tcPr>
          <w:p w14:paraId="7F16DBA6" w14:textId="77777777" w:rsidR="00E5193A" w:rsidRDefault="00E5193A" w:rsidP="00FA16A6">
            <w:pPr>
              <w:pStyle w:val="TAC"/>
              <w:rPr>
                <w:lang w:eastAsia="zh-CN"/>
              </w:rPr>
            </w:pPr>
          </w:p>
        </w:tc>
        <w:tc>
          <w:tcPr>
            <w:tcW w:w="2263" w:type="dxa"/>
            <w:vMerge/>
            <w:tcBorders>
              <w:left w:val="single" w:sz="4" w:space="0" w:color="auto"/>
              <w:right w:val="single" w:sz="4" w:space="0" w:color="auto"/>
            </w:tcBorders>
            <w:shd w:val="clear" w:color="auto" w:fill="auto"/>
            <w:vAlign w:val="center"/>
            <w:tcPrChange w:id="1388" w:author="ZTE-Ma Zhifeng" w:date="2023-05-07T13:23:00Z">
              <w:tcPr>
                <w:tcW w:w="3006" w:type="dxa"/>
                <w:gridSpan w:val="2"/>
                <w:vMerge/>
                <w:tcBorders>
                  <w:left w:val="single" w:sz="4" w:space="0" w:color="auto"/>
                  <w:right w:val="single" w:sz="4" w:space="0" w:color="auto"/>
                </w:tcBorders>
                <w:shd w:val="clear" w:color="auto" w:fill="auto"/>
                <w:vAlign w:val="center"/>
              </w:tcPr>
            </w:tcPrChange>
          </w:tcPr>
          <w:p w14:paraId="2AF56F22"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1389" w:author="ZTE-Ma Zhifeng" w:date="2023-05-07T13:23:00Z">
              <w:tcPr>
                <w:tcW w:w="1233" w:type="dxa"/>
                <w:tcBorders>
                  <w:left w:val="single" w:sz="4" w:space="0" w:color="auto"/>
                  <w:right w:val="single" w:sz="4" w:space="0" w:color="auto"/>
                </w:tcBorders>
                <w:vAlign w:val="center"/>
              </w:tcPr>
            </w:tcPrChange>
          </w:tcPr>
          <w:p w14:paraId="24B540B2" w14:textId="77777777" w:rsidR="00E5193A" w:rsidRDefault="00E5193A" w:rsidP="00FA16A6">
            <w:pPr>
              <w:pStyle w:val="TAC"/>
              <w:rPr>
                <w:lang w:eastAsia="zh-CN"/>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FC23B" w14:textId="77777777" w:rsidR="00E5193A" w:rsidRDefault="00E5193A" w:rsidP="00FA16A6">
            <w:pPr>
              <w:pStyle w:val="TAC"/>
            </w:pPr>
            <w:r>
              <w:rPr>
                <w:lang w:val="en-US" w:bidi="ar"/>
              </w:rPr>
              <w:t>10, 15, 20, 40, 50, 60, 80, 90, 100</w:t>
            </w:r>
          </w:p>
        </w:tc>
        <w:tc>
          <w:tcPr>
            <w:tcW w:w="1630" w:type="dxa"/>
            <w:gridSpan w:val="2"/>
            <w:vMerge/>
            <w:tcBorders>
              <w:left w:val="single" w:sz="4" w:space="0" w:color="auto"/>
              <w:right w:val="single" w:sz="4" w:space="0" w:color="auto"/>
            </w:tcBorders>
            <w:shd w:val="clear" w:color="auto" w:fill="auto"/>
            <w:vAlign w:val="center"/>
            <w:tcPrChange w:id="1391" w:author="ZTE-Ma Zhifeng" w:date="2023-05-07T13:23:00Z">
              <w:tcPr>
                <w:tcW w:w="2234" w:type="dxa"/>
                <w:gridSpan w:val="2"/>
                <w:vMerge/>
                <w:tcBorders>
                  <w:left w:val="single" w:sz="4" w:space="0" w:color="auto"/>
                  <w:right w:val="single" w:sz="4" w:space="0" w:color="auto"/>
                </w:tcBorders>
                <w:shd w:val="clear" w:color="auto" w:fill="auto"/>
                <w:vAlign w:val="center"/>
              </w:tcPr>
            </w:tcPrChange>
          </w:tcPr>
          <w:p w14:paraId="384B3BE8" w14:textId="77777777" w:rsidR="00E5193A" w:rsidRDefault="00E5193A" w:rsidP="00FA16A6">
            <w:pPr>
              <w:pStyle w:val="TAC"/>
              <w:rPr>
                <w:lang w:eastAsia="zh-CN"/>
              </w:rPr>
            </w:pPr>
          </w:p>
        </w:tc>
      </w:tr>
      <w:tr w:rsidR="00E5193A" w14:paraId="0953B2F9" w14:textId="77777777" w:rsidTr="00CB7025">
        <w:trPr>
          <w:trHeight w:val="187"/>
          <w:jc w:val="center"/>
          <w:trPrChange w:id="1392" w:author="ZTE-Ma Zhifeng" w:date="2023-05-07T13:23:00Z">
            <w:trPr>
              <w:trHeight w:val="187"/>
              <w:jc w:val="center"/>
            </w:trPr>
          </w:trPrChange>
        </w:trPr>
        <w:tc>
          <w:tcPr>
            <w:tcW w:w="1848" w:type="dxa"/>
            <w:vMerge/>
            <w:tcBorders>
              <w:left w:val="single" w:sz="4" w:space="0" w:color="auto"/>
              <w:bottom w:val="single" w:sz="4" w:space="0" w:color="auto"/>
              <w:right w:val="single" w:sz="4" w:space="0" w:color="auto"/>
            </w:tcBorders>
            <w:shd w:val="clear" w:color="auto" w:fill="auto"/>
            <w:vAlign w:val="center"/>
            <w:tcPrChange w:id="1393" w:author="ZTE-Ma Zhifeng" w:date="2023-05-07T13:23:00Z">
              <w:tcPr>
                <w:tcW w:w="2689" w:type="dxa"/>
                <w:vMerge/>
                <w:tcBorders>
                  <w:left w:val="single" w:sz="4" w:space="0" w:color="auto"/>
                  <w:bottom w:val="single" w:sz="4" w:space="0" w:color="auto"/>
                  <w:right w:val="single" w:sz="4" w:space="0" w:color="auto"/>
                </w:tcBorders>
                <w:shd w:val="clear" w:color="auto" w:fill="auto"/>
                <w:vAlign w:val="center"/>
              </w:tcPr>
            </w:tcPrChange>
          </w:tcPr>
          <w:p w14:paraId="50160890" w14:textId="77777777" w:rsidR="00E5193A" w:rsidRDefault="00E5193A" w:rsidP="00FA16A6">
            <w:pPr>
              <w:pStyle w:val="TAC"/>
              <w:rPr>
                <w:lang w:eastAsia="zh-CN"/>
              </w:rPr>
            </w:pPr>
          </w:p>
        </w:tc>
        <w:tc>
          <w:tcPr>
            <w:tcW w:w="2263" w:type="dxa"/>
            <w:vMerge/>
            <w:tcBorders>
              <w:left w:val="single" w:sz="4" w:space="0" w:color="auto"/>
              <w:bottom w:val="single" w:sz="4" w:space="0" w:color="auto"/>
              <w:right w:val="single" w:sz="4" w:space="0" w:color="auto"/>
            </w:tcBorders>
            <w:shd w:val="clear" w:color="auto" w:fill="auto"/>
            <w:vAlign w:val="center"/>
            <w:tcPrChange w:id="1394" w:author="ZTE-Ma Zhifeng" w:date="2023-05-07T13:23:00Z">
              <w:tcPr>
                <w:tcW w:w="3006" w:type="dxa"/>
                <w:gridSpan w:val="2"/>
                <w:vMerge/>
                <w:tcBorders>
                  <w:left w:val="single" w:sz="4" w:space="0" w:color="auto"/>
                  <w:bottom w:val="single" w:sz="4" w:space="0" w:color="auto"/>
                  <w:right w:val="single" w:sz="4" w:space="0" w:color="auto"/>
                </w:tcBorders>
                <w:shd w:val="clear" w:color="auto" w:fill="auto"/>
                <w:vAlign w:val="center"/>
              </w:tcPr>
            </w:tcPrChange>
          </w:tcPr>
          <w:p w14:paraId="785350FA"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1395" w:author="ZTE-Ma Zhifeng" w:date="2023-05-07T13:23:00Z">
              <w:tcPr>
                <w:tcW w:w="1233" w:type="dxa"/>
                <w:tcBorders>
                  <w:left w:val="single" w:sz="4" w:space="0" w:color="auto"/>
                  <w:right w:val="single" w:sz="4" w:space="0" w:color="auto"/>
                </w:tcBorders>
                <w:vAlign w:val="center"/>
              </w:tcPr>
            </w:tcPrChange>
          </w:tcPr>
          <w:p w14:paraId="2F5690C4" w14:textId="77777777" w:rsidR="00E5193A" w:rsidRDefault="00E5193A" w:rsidP="00FA16A6">
            <w:pPr>
              <w:pStyle w:val="TAC"/>
              <w:rPr>
                <w:lang w:eastAsia="zh-CN"/>
              </w:rPr>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C721E" w14:textId="77777777" w:rsidR="00E5193A" w:rsidRDefault="00E5193A" w:rsidP="00FA16A6">
            <w:pPr>
              <w:pStyle w:val="TAC"/>
            </w:pPr>
            <w:r>
              <w:rPr>
                <w:lang w:val="en-US" w:bidi="ar"/>
              </w:rPr>
              <w:t>CA_n257D</w:t>
            </w:r>
          </w:p>
        </w:tc>
        <w:tc>
          <w:tcPr>
            <w:tcW w:w="1630" w:type="dxa"/>
            <w:gridSpan w:val="2"/>
            <w:vMerge/>
            <w:tcBorders>
              <w:left w:val="single" w:sz="4" w:space="0" w:color="auto"/>
              <w:bottom w:val="single" w:sz="4" w:space="0" w:color="auto"/>
              <w:right w:val="single" w:sz="4" w:space="0" w:color="auto"/>
            </w:tcBorders>
            <w:shd w:val="clear" w:color="auto" w:fill="auto"/>
            <w:vAlign w:val="center"/>
            <w:tcPrChange w:id="1397" w:author="ZTE-Ma Zhifeng" w:date="2023-05-07T13:23:00Z">
              <w:tcPr>
                <w:tcW w:w="2234" w:type="dxa"/>
                <w:gridSpan w:val="2"/>
                <w:vMerge/>
                <w:tcBorders>
                  <w:left w:val="single" w:sz="4" w:space="0" w:color="auto"/>
                  <w:bottom w:val="single" w:sz="4" w:space="0" w:color="auto"/>
                  <w:right w:val="single" w:sz="4" w:space="0" w:color="auto"/>
                </w:tcBorders>
                <w:shd w:val="clear" w:color="auto" w:fill="auto"/>
                <w:vAlign w:val="center"/>
              </w:tcPr>
            </w:tcPrChange>
          </w:tcPr>
          <w:p w14:paraId="3DB2A43E" w14:textId="77777777" w:rsidR="00E5193A" w:rsidRDefault="00E5193A" w:rsidP="00FA16A6">
            <w:pPr>
              <w:pStyle w:val="TAC"/>
              <w:rPr>
                <w:lang w:eastAsia="zh-CN"/>
              </w:rPr>
            </w:pPr>
          </w:p>
        </w:tc>
      </w:tr>
      <w:tr w:rsidR="00E5193A" w14:paraId="6492DE69" w14:textId="77777777" w:rsidTr="00CB7025">
        <w:trPr>
          <w:trHeight w:val="187"/>
          <w:jc w:val="center"/>
          <w:trPrChange w:id="1398" w:author="ZTE-Ma Zhifeng" w:date="2023-05-07T13:23:00Z">
            <w:trPr>
              <w:trHeight w:val="187"/>
              <w:jc w:val="center"/>
            </w:trPr>
          </w:trPrChange>
        </w:trPr>
        <w:tc>
          <w:tcPr>
            <w:tcW w:w="1848" w:type="dxa"/>
            <w:vMerge w:val="restart"/>
            <w:tcBorders>
              <w:top w:val="single" w:sz="4" w:space="0" w:color="auto"/>
              <w:left w:val="single" w:sz="4" w:space="0" w:color="auto"/>
              <w:right w:val="single" w:sz="4" w:space="0" w:color="auto"/>
            </w:tcBorders>
            <w:shd w:val="clear" w:color="auto" w:fill="auto"/>
            <w:vAlign w:val="center"/>
            <w:tcPrChange w:id="1399" w:author="ZTE-Ma Zhifeng" w:date="2023-05-07T13:23:00Z">
              <w:tcPr>
                <w:tcW w:w="2689" w:type="dxa"/>
                <w:vMerge w:val="restart"/>
                <w:tcBorders>
                  <w:top w:val="single" w:sz="4" w:space="0" w:color="auto"/>
                  <w:left w:val="single" w:sz="4" w:space="0" w:color="auto"/>
                  <w:right w:val="single" w:sz="4" w:space="0" w:color="auto"/>
                </w:tcBorders>
                <w:shd w:val="clear" w:color="auto" w:fill="auto"/>
                <w:vAlign w:val="center"/>
              </w:tcPr>
            </w:tcPrChange>
          </w:tcPr>
          <w:p w14:paraId="6B05A2C4" w14:textId="77777777" w:rsidR="00E5193A" w:rsidRDefault="00E5193A" w:rsidP="00FA16A6">
            <w:pPr>
              <w:pStyle w:val="TAC"/>
              <w:rPr>
                <w:lang w:eastAsia="zh-CN"/>
              </w:rPr>
            </w:pPr>
            <w:r>
              <w:t>CA_n1A-n78A-n257E</w:t>
            </w:r>
          </w:p>
        </w:tc>
        <w:tc>
          <w:tcPr>
            <w:tcW w:w="2263" w:type="dxa"/>
            <w:vMerge w:val="restart"/>
            <w:tcBorders>
              <w:top w:val="single" w:sz="4" w:space="0" w:color="auto"/>
              <w:left w:val="single" w:sz="4" w:space="0" w:color="auto"/>
              <w:right w:val="single" w:sz="4" w:space="0" w:color="auto"/>
            </w:tcBorders>
            <w:shd w:val="clear" w:color="auto" w:fill="auto"/>
            <w:vAlign w:val="center"/>
            <w:tcPrChange w:id="1400" w:author="ZTE-Ma Zhifeng" w:date="2023-05-07T13:23:00Z">
              <w:tcPr>
                <w:tcW w:w="300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52422EC4" w14:textId="77777777" w:rsidR="00E5193A" w:rsidRDefault="00E5193A" w:rsidP="00FA16A6">
            <w:pPr>
              <w:pStyle w:val="TAL"/>
              <w:jc w:val="center"/>
              <w:rPr>
                <w:lang w:eastAsia="zh-CN"/>
              </w:rPr>
            </w:pPr>
            <w:r>
              <w:rPr>
                <w:rFonts w:cs="Arial" w:hint="eastAsia"/>
                <w:lang w:eastAsia="zh-CN"/>
              </w:rPr>
              <w:t>-</w:t>
            </w:r>
          </w:p>
        </w:tc>
        <w:tc>
          <w:tcPr>
            <w:tcW w:w="890" w:type="dxa"/>
            <w:tcBorders>
              <w:left w:val="single" w:sz="4" w:space="0" w:color="auto"/>
              <w:right w:val="single" w:sz="4" w:space="0" w:color="auto"/>
            </w:tcBorders>
            <w:vAlign w:val="center"/>
            <w:tcPrChange w:id="1401" w:author="ZTE-Ma Zhifeng" w:date="2023-05-07T13:23:00Z">
              <w:tcPr>
                <w:tcW w:w="1233" w:type="dxa"/>
                <w:tcBorders>
                  <w:left w:val="single" w:sz="4" w:space="0" w:color="auto"/>
                  <w:right w:val="single" w:sz="4" w:space="0" w:color="auto"/>
                </w:tcBorders>
                <w:vAlign w:val="center"/>
              </w:tcPr>
            </w:tcPrChange>
          </w:tcPr>
          <w:p w14:paraId="5008EEE4"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18AEE" w14:textId="77777777" w:rsidR="00E5193A" w:rsidRDefault="00E5193A" w:rsidP="00FA16A6">
            <w:pPr>
              <w:pStyle w:val="TAC"/>
            </w:pPr>
            <w:r>
              <w:rPr>
                <w:lang w:val="en-US" w:bidi="ar"/>
              </w:rPr>
              <w:t>5, 10, 15, 20</w:t>
            </w:r>
          </w:p>
        </w:tc>
        <w:tc>
          <w:tcPr>
            <w:tcW w:w="1630" w:type="dxa"/>
            <w:gridSpan w:val="2"/>
            <w:vMerge w:val="restart"/>
            <w:tcBorders>
              <w:top w:val="single" w:sz="4" w:space="0" w:color="auto"/>
              <w:left w:val="single" w:sz="4" w:space="0" w:color="auto"/>
              <w:right w:val="single" w:sz="4" w:space="0" w:color="auto"/>
            </w:tcBorders>
            <w:shd w:val="clear" w:color="auto" w:fill="auto"/>
            <w:vAlign w:val="center"/>
            <w:tcPrChange w:id="1403" w:author="ZTE-Ma Zhifeng" w:date="2023-05-07T13:23:00Z">
              <w:tcPr>
                <w:tcW w:w="2234"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8FB87BA" w14:textId="77777777" w:rsidR="00E5193A" w:rsidRDefault="00E5193A" w:rsidP="00FA16A6">
            <w:pPr>
              <w:pStyle w:val="TAC"/>
              <w:rPr>
                <w:lang w:eastAsia="zh-CN"/>
              </w:rPr>
            </w:pPr>
            <w:r>
              <w:rPr>
                <w:lang w:eastAsia="zh-CN"/>
              </w:rPr>
              <w:t>0</w:t>
            </w:r>
          </w:p>
        </w:tc>
      </w:tr>
      <w:tr w:rsidR="00E5193A" w14:paraId="64737B47" w14:textId="77777777" w:rsidTr="00CB7025">
        <w:trPr>
          <w:trHeight w:val="187"/>
          <w:jc w:val="center"/>
          <w:trPrChange w:id="1404" w:author="ZTE-Ma Zhifeng" w:date="2023-05-07T13:23:00Z">
            <w:trPr>
              <w:trHeight w:val="187"/>
              <w:jc w:val="center"/>
            </w:trPr>
          </w:trPrChange>
        </w:trPr>
        <w:tc>
          <w:tcPr>
            <w:tcW w:w="1848" w:type="dxa"/>
            <w:vMerge/>
            <w:tcBorders>
              <w:left w:val="single" w:sz="4" w:space="0" w:color="auto"/>
              <w:right w:val="single" w:sz="4" w:space="0" w:color="auto"/>
            </w:tcBorders>
            <w:shd w:val="clear" w:color="auto" w:fill="auto"/>
            <w:vAlign w:val="center"/>
            <w:tcPrChange w:id="1405" w:author="ZTE-Ma Zhifeng" w:date="2023-05-07T13:23:00Z">
              <w:tcPr>
                <w:tcW w:w="2689" w:type="dxa"/>
                <w:vMerge/>
                <w:tcBorders>
                  <w:left w:val="single" w:sz="4" w:space="0" w:color="auto"/>
                  <w:right w:val="single" w:sz="4" w:space="0" w:color="auto"/>
                </w:tcBorders>
                <w:shd w:val="clear" w:color="auto" w:fill="auto"/>
                <w:vAlign w:val="center"/>
              </w:tcPr>
            </w:tcPrChange>
          </w:tcPr>
          <w:p w14:paraId="716B4C04" w14:textId="77777777" w:rsidR="00E5193A" w:rsidRDefault="00E5193A" w:rsidP="00FA16A6">
            <w:pPr>
              <w:pStyle w:val="TAC"/>
              <w:rPr>
                <w:lang w:eastAsia="zh-CN"/>
              </w:rPr>
            </w:pPr>
          </w:p>
        </w:tc>
        <w:tc>
          <w:tcPr>
            <w:tcW w:w="2263" w:type="dxa"/>
            <w:vMerge/>
            <w:tcBorders>
              <w:left w:val="single" w:sz="4" w:space="0" w:color="auto"/>
              <w:right w:val="single" w:sz="4" w:space="0" w:color="auto"/>
            </w:tcBorders>
            <w:shd w:val="clear" w:color="auto" w:fill="auto"/>
            <w:vAlign w:val="center"/>
            <w:tcPrChange w:id="1406" w:author="ZTE-Ma Zhifeng" w:date="2023-05-07T13:23:00Z">
              <w:tcPr>
                <w:tcW w:w="3006" w:type="dxa"/>
                <w:gridSpan w:val="2"/>
                <w:vMerge/>
                <w:tcBorders>
                  <w:left w:val="single" w:sz="4" w:space="0" w:color="auto"/>
                  <w:right w:val="single" w:sz="4" w:space="0" w:color="auto"/>
                </w:tcBorders>
                <w:shd w:val="clear" w:color="auto" w:fill="auto"/>
                <w:vAlign w:val="center"/>
              </w:tcPr>
            </w:tcPrChange>
          </w:tcPr>
          <w:p w14:paraId="3C50288B"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1407" w:author="ZTE-Ma Zhifeng" w:date="2023-05-07T13:23:00Z">
              <w:tcPr>
                <w:tcW w:w="1233" w:type="dxa"/>
                <w:tcBorders>
                  <w:left w:val="single" w:sz="4" w:space="0" w:color="auto"/>
                  <w:right w:val="single" w:sz="4" w:space="0" w:color="auto"/>
                </w:tcBorders>
                <w:vAlign w:val="center"/>
              </w:tcPr>
            </w:tcPrChange>
          </w:tcPr>
          <w:p w14:paraId="6A303655" w14:textId="77777777" w:rsidR="00E5193A" w:rsidRDefault="00E5193A" w:rsidP="00FA16A6">
            <w:pPr>
              <w:pStyle w:val="TAC"/>
              <w:rPr>
                <w:lang w:eastAsia="zh-CN"/>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152EA" w14:textId="77777777" w:rsidR="00E5193A" w:rsidRDefault="00E5193A" w:rsidP="00FA16A6">
            <w:pPr>
              <w:pStyle w:val="TAC"/>
            </w:pPr>
            <w:r>
              <w:rPr>
                <w:lang w:val="en-US" w:bidi="ar"/>
              </w:rPr>
              <w:t>10, 15, 20, 40, 50, 60, 80, 90, 100</w:t>
            </w:r>
          </w:p>
        </w:tc>
        <w:tc>
          <w:tcPr>
            <w:tcW w:w="1630" w:type="dxa"/>
            <w:gridSpan w:val="2"/>
            <w:vMerge/>
            <w:tcBorders>
              <w:left w:val="single" w:sz="4" w:space="0" w:color="auto"/>
              <w:right w:val="single" w:sz="4" w:space="0" w:color="auto"/>
            </w:tcBorders>
            <w:shd w:val="clear" w:color="auto" w:fill="auto"/>
            <w:vAlign w:val="center"/>
            <w:tcPrChange w:id="1409" w:author="ZTE-Ma Zhifeng" w:date="2023-05-07T13:23:00Z">
              <w:tcPr>
                <w:tcW w:w="2234" w:type="dxa"/>
                <w:gridSpan w:val="2"/>
                <w:vMerge/>
                <w:tcBorders>
                  <w:left w:val="single" w:sz="4" w:space="0" w:color="auto"/>
                  <w:right w:val="single" w:sz="4" w:space="0" w:color="auto"/>
                </w:tcBorders>
                <w:shd w:val="clear" w:color="auto" w:fill="auto"/>
                <w:vAlign w:val="center"/>
              </w:tcPr>
            </w:tcPrChange>
          </w:tcPr>
          <w:p w14:paraId="05F6B467" w14:textId="77777777" w:rsidR="00E5193A" w:rsidRDefault="00E5193A" w:rsidP="00FA16A6">
            <w:pPr>
              <w:pStyle w:val="TAC"/>
              <w:rPr>
                <w:lang w:eastAsia="zh-CN"/>
              </w:rPr>
            </w:pPr>
          </w:p>
        </w:tc>
      </w:tr>
      <w:tr w:rsidR="00E5193A" w14:paraId="641DECAB" w14:textId="77777777" w:rsidTr="00CB7025">
        <w:trPr>
          <w:trHeight w:val="187"/>
          <w:jc w:val="center"/>
          <w:trPrChange w:id="1410" w:author="ZTE-Ma Zhifeng" w:date="2023-05-07T13:23:00Z">
            <w:trPr>
              <w:trHeight w:val="187"/>
              <w:jc w:val="center"/>
            </w:trPr>
          </w:trPrChange>
        </w:trPr>
        <w:tc>
          <w:tcPr>
            <w:tcW w:w="1848" w:type="dxa"/>
            <w:vMerge/>
            <w:tcBorders>
              <w:left w:val="single" w:sz="4" w:space="0" w:color="auto"/>
              <w:bottom w:val="single" w:sz="4" w:space="0" w:color="auto"/>
              <w:right w:val="single" w:sz="4" w:space="0" w:color="auto"/>
            </w:tcBorders>
            <w:shd w:val="clear" w:color="auto" w:fill="auto"/>
            <w:vAlign w:val="center"/>
            <w:tcPrChange w:id="1411" w:author="ZTE-Ma Zhifeng" w:date="2023-05-07T13:23:00Z">
              <w:tcPr>
                <w:tcW w:w="2689" w:type="dxa"/>
                <w:vMerge/>
                <w:tcBorders>
                  <w:left w:val="single" w:sz="4" w:space="0" w:color="auto"/>
                  <w:bottom w:val="single" w:sz="4" w:space="0" w:color="auto"/>
                  <w:right w:val="single" w:sz="4" w:space="0" w:color="auto"/>
                </w:tcBorders>
                <w:shd w:val="clear" w:color="auto" w:fill="auto"/>
                <w:vAlign w:val="center"/>
              </w:tcPr>
            </w:tcPrChange>
          </w:tcPr>
          <w:p w14:paraId="3D4D44E9" w14:textId="77777777" w:rsidR="00E5193A" w:rsidRDefault="00E5193A" w:rsidP="00FA16A6">
            <w:pPr>
              <w:pStyle w:val="TAC"/>
              <w:rPr>
                <w:lang w:eastAsia="zh-CN"/>
              </w:rPr>
            </w:pPr>
          </w:p>
        </w:tc>
        <w:tc>
          <w:tcPr>
            <w:tcW w:w="2263" w:type="dxa"/>
            <w:vMerge/>
            <w:tcBorders>
              <w:left w:val="single" w:sz="4" w:space="0" w:color="auto"/>
              <w:bottom w:val="single" w:sz="4" w:space="0" w:color="auto"/>
              <w:right w:val="single" w:sz="4" w:space="0" w:color="auto"/>
            </w:tcBorders>
            <w:shd w:val="clear" w:color="auto" w:fill="auto"/>
            <w:vAlign w:val="center"/>
            <w:tcPrChange w:id="1412" w:author="ZTE-Ma Zhifeng" w:date="2023-05-07T13:23:00Z">
              <w:tcPr>
                <w:tcW w:w="3006" w:type="dxa"/>
                <w:gridSpan w:val="2"/>
                <w:vMerge/>
                <w:tcBorders>
                  <w:left w:val="single" w:sz="4" w:space="0" w:color="auto"/>
                  <w:bottom w:val="single" w:sz="4" w:space="0" w:color="auto"/>
                  <w:right w:val="single" w:sz="4" w:space="0" w:color="auto"/>
                </w:tcBorders>
                <w:shd w:val="clear" w:color="auto" w:fill="auto"/>
                <w:vAlign w:val="center"/>
              </w:tcPr>
            </w:tcPrChange>
          </w:tcPr>
          <w:p w14:paraId="58596A9F"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1413" w:author="ZTE-Ma Zhifeng" w:date="2023-05-07T13:23:00Z">
              <w:tcPr>
                <w:tcW w:w="1233" w:type="dxa"/>
                <w:tcBorders>
                  <w:left w:val="single" w:sz="4" w:space="0" w:color="auto"/>
                  <w:right w:val="single" w:sz="4" w:space="0" w:color="auto"/>
                </w:tcBorders>
                <w:vAlign w:val="center"/>
              </w:tcPr>
            </w:tcPrChange>
          </w:tcPr>
          <w:p w14:paraId="795C36A4" w14:textId="77777777" w:rsidR="00E5193A" w:rsidRDefault="00E5193A" w:rsidP="00FA16A6">
            <w:pPr>
              <w:pStyle w:val="TAC"/>
              <w:rPr>
                <w:lang w:eastAsia="zh-CN"/>
              </w:rPr>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92C75" w14:textId="77777777" w:rsidR="00E5193A" w:rsidRDefault="00E5193A" w:rsidP="00FA16A6">
            <w:pPr>
              <w:pStyle w:val="TAC"/>
            </w:pPr>
            <w:r>
              <w:rPr>
                <w:lang w:val="en-US" w:bidi="ar"/>
              </w:rPr>
              <w:t>CA_n257E</w:t>
            </w:r>
          </w:p>
        </w:tc>
        <w:tc>
          <w:tcPr>
            <w:tcW w:w="1630" w:type="dxa"/>
            <w:gridSpan w:val="2"/>
            <w:vMerge/>
            <w:tcBorders>
              <w:left w:val="single" w:sz="4" w:space="0" w:color="auto"/>
              <w:bottom w:val="single" w:sz="4" w:space="0" w:color="auto"/>
              <w:right w:val="single" w:sz="4" w:space="0" w:color="auto"/>
            </w:tcBorders>
            <w:shd w:val="clear" w:color="auto" w:fill="auto"/>
            <w:vAlign w:val="center"/>
            <w:tcPrChange w:id="1415" w:author="ZTE-Ma Zhifeng" w:date="2023-05-07T13:23:00Z">
              <w:tcPr>
                <w:tcW w:w="2234" w:type="dxa"/>
                <w:gridSpan w:val="2"/>
                <w:vMerge/>
                <w:tcBorders>
                  <w:left w:val="single" w:sz="4" w:space="0" w:color="auto"/>
                  <w:bottom w:val="single" w:sz="4" w:space="0" w:color="auto"/>
                  <w:right w:val="single" w:sz="4" w:space="0" w:color="auto"/>
                </w:tcBorders>
                <w:shd w:val="clear" w:color="auto" w:fill="auto"/>
                <w:vAlign w:val="center"/>
              </w:tcPr>
            </w:tcPrChange>
          </w:tcPr>
          <w:p w14:paraId="321B8083" w14:textId="77777777" w:rsidR="00E5193A" w:rsidRDefault="00E5193A" w:rsidP="00FA16A6">
            <w:pPr>
              <w:pStyle w:val="TAC"/>
              <w:rPr>
                <w:lang w:eastAsia="zh-CN"/>
              </w:rPr>
            </w:pPr>
          </w:p>
        </w:tc>
      </w:tr>
      <w:tr w:rsidR="00E5193A" w14:paraId="4E7E8173" w14:textId="77777777" w:rsidTr="00CB7025">
        <w:trPr>
          <w:trHeight w:val="187"/>
          <w:jc w:val="center"/>
          <w:trPrChange w:id="1416" w:author="ZTE-Ma Zhifeng" w:date="2023-05-07T13:23:00Z">
            <w:trPr>
              <w:trHeight w:val="187"/>
              <w:jc w:val="center"/>
            </w:trPr>
          </w:trPrChange>
        </w:trPr>
        <w:tc>
          <w:tcPr>
            <w:tcW w:w="1848" w:type="dxa"/>
            <w:vMerge w:val="restart"/>
            <w:tcBorders>
              <w:top w:val="single" w:sz="4" w:space="0" w:color="auto"/>
              <w:left w:val="single" w:sz="4" w:space="0" w:color="auto"/>
              <w:right w:val="single" w:sz="4" w:space="0" w:color="auto"/>
            </w:tcBorders>
            <w:shd w:val="clear" w:color="auto" w:fill="auto"/>
            <w:vAlign w:val="center"/>
            <w:tcPrChange w:id="1417" w:author="ZTE-Ma Zhifeng" w:date="2023-05-07T13:23:00Z">
              <w:tcPr>
                <w:tcW w:w="2689" w:type="dxa"/>
                <w:vMerge w:val="restart"/>
                <w:tcBorders>
                  <w:top w:val="single" w:sz="4" w:space="0" w:color="auto"/>
                  <w:left w:val="single" w:sz="4" w:space="0" w:color="auto"/>
                  <w:right w:val="single" w:sz="4" w:space="0" w:color="auto"/>
                </w:tcBorders>
                <w:shd w:val="clear" w:color="auto" w:fill="auto"/>
                <w:vAlign w:val="center"/>
              </w:tcPr>
            </w:tcPrChange>
          </w:tcPr>
          <w:p w14:paraId="6B0D361C" w14:textId="77777777" w:rsidR="00E5193A" w:rsidRDefault="00E5193A" w:rsidP="00FA16A6">
            <w:pPr>
              <w:pStyle w:val="TAC"/>
              <w:rPr>
                <w:lang w:eastAsia="zh-CN"/>
              </w:rPr>
            </w:pPr>
            <w:r>
              <w:t>CA_n1A-n78A-n257F</w:t>
            </w:r>
          </w:p>
        </w:tc>
        <w:tc>
          <w:tcPr>
            <w:tcW w:w="2263" w:type="dxa"/>
            <w:vMerge w:val="restart"/>
            <w:tcBorders>
              <w:top w:val="single" w:sz="4" w:space="0" w:color="auto"/>
              <w:left w:val="single" w:sz="4" w:space="0" w:color="auto"/>
              <w:right w:val="single" w:sz="4" w:space="0" w:color="auto"/>
            </w:tcBorders>
            <w:shd w:val="clear" w:color="auto" w:fill="auto"/>
            <w:vAlign w:val="center"/>
            <w:tcPrChange w:id="1418" w:author="ZTE-Ma Zhifeng" w:date="2023-05-07T13:23:00Z">
              <w:tcPr>
                <w:tcW w:w="300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4E1AFC7" w14:textId="77777777" w:rsidR="00E5193A" w:rsidRDefault="00E5193A" w:rsidP="00FA16A6">
            <w:pPr>
              <w:pStyle w:val="TAL"/>
              <w:jc w:val="center"/>
              <w:rPr>
                <w:lang w:eastAsia="zh-CN"/>
              </w:rPr>
            </w:pPr>
            <w:r>
              <w:rPr>
                <w:rFonts w:cs="Arial" w:hint="eastAsia"/>
                <w:lang w:eastAsia="zh-CN"/>
              </w:rPr>
              <w:t>-</w:t>
            </w:r>
          </w:p>
        </w:tc>
        <w:tc>
          <w:tcPr>
            <w:tcW w:w="890" w:type="dxa"/>
            <w:tcBorders>
              <w:left w:val="single" w:sz="4" w:space="0" w:color="auto"/>
              <w:right w:val="single" w:sz="4" w:space="0" w:color="auto"/>
            </w:tcBorders>
            <w:vAlign w:val="center"/>
            <w:tcPrChange w:id="1419" w:author="ZTE-Ma Zhifeng" w:date="2023-05-07T13:23:00Z">
              <w:tcPr>
                <w:tcW w:w="1233" w:type="dxa"/>
                <w:tcBorders>
                  <w:left w:val="single" w:sz="4" w:space="0" w:color="auto"/>
                  <w:right w:val="single" w:sz="4" w:space="0" w:color="auto"/>
                </w:tcBorders>
                <w:vAlign w:val="center"/>
              </w:tcPr>
            </w:tcPrChange>
          </w:tcPr>
          <w:p w14:paraId="11215CCF"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219E3" w14:textId="77777777" w:rsidR="00E5193A" w:rsidRDefault="00E5193A" w:rsidP="00FA16A6">
            <w:pPr>
              <w:pStyle w:val="TAC"/>
            </w:pPr>
            <w:r>
              <w:rPr>
                <w:lang w:val="en-US" w:bidi="ar"/>
              </w:rPr>
              <w:t>5, 10, 15, 20</w:t>
            </w:r>
          </w:p>
        </w:tc>
        <w:tc>
          <w:tcPr>
            <w:tcW w:w="1630" w:type="dxa"/>
            <w:gridSpan w:val="2"/>
            <w:vMerge w:val="restart"/>
            <w:tcBorders>
              <w:top w:val="single" w:sz="4" w:space="0" w:color="auto"/>
              <w:left w:val="single" w:sz="4" w:space="0" w:color="auto"/>
              <w:right w:val="single" w:sz="4" w:space="0" w:color="auto"/>
            </w:tcBorders>
            <w:shd w:val="clear" w:color="auto" w:fill="auto"/>
            <w:vAlign w:val="center"/>
            <w:tcPrChange w:id="1421" w:author="ZTE-Ma Zhifeng" w:date="2023-05-07T13:23:00Z">
              <w:tcPr>
                <w:tcW w:w="2234"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DD7E525" w14:textId="77777777" w:rsidR="00E5193A" w:rsidRDefault="00E5193A" w:rsidP="00FA16A6">
            <w:pPr>
              <w:pStyle w:val="TAC"/>
              <w:rPr>
                <w:lang w:eastAsia="zh-CN"/>
              </w:rPr>
            </w:pPr>
            <w:r>
              <w:rPr>
                <w:lang w:eastAsia="zh-CN"/>
              </w:rPr>
              <w:t>0</w:t>
            </w:r>
          </w:p>
        </w:tc>
      </w:tr>
      <w:tr w:rsidR="00E5193A" w14:paraId="7B2C6A35" w14:textId="77777777" w:rsidTr="00CB7025">
        <w:trPr>
          <w:trHeight w:val="187"/>
          <w:jc w:val="center"/>
          <w:trPrChange w:id="1422" w:author="ZTE-Ma Zhifeng" w:date="2023-05-07T13:23:00Z">
            <w:trPr>
              <w:trHeight w:val="187"/>
              <w:jc w:val="center"/>
            </w:trPr>
          </w:trPrChange>
        </w:trPr>
        <w:tc>
          <w:tcPr>
            <w:tcW w:w="1848" w:type="dxa"/>
            <w:vMerge/>
            <w:tcBorders>
              <w:left w:val="single" w:sz="4" w:space="0" w:color="auto"/>
              <w:right w:val="single" w:sz="4" w:space="0" w:color="auto"/>
            </w:tcBorders>
            <w:shd w:val="clear" w:color="auto" w:fill="auto"/>
            <w:vAlign w:val="center"/>
            <w:tcPrChange w:id="1423" w:author="ZTE-Ma Zhifeng" w:date="2023-05-07T13:23:00Z">
              <w:tcPr>
                <w:tcW w:w="2689" w:type="dxa"/>
                <w:vMerge/>
                <w:tcBorders>
                  <w:left w:val="single" w:sz="4" w:space="0" w:color="auto"/>
                  <w:right w:val="single" w:sz="4" w:space="0" w:color="auto"/>
                </w:tcBorders>
                <w:shd w:val="clear" w:color="auto" w:fill="auto"/>
                <w:vAlign w:val="center"/>
              </w:tcPr>
            </w:tcPrChange>
          </w:tcPr>
          <w:p w14:paraId="6638FDC7" w14:textId="77777777" w:rsidR="00E5193A" w:rsidRDefault="00E5193A" w:rsidP="00FA16A6">
            <w:pPr>
              <w:pStyle w:val="TAC"/>
              <w:rPr>
                <w:lang w:eastAsia="zh-CN"/>
              </w:rPr>
            </w:pPr>
          </w:p>
        </w:tc>
        <w:tc>
          <w:tcPr>
            <w:tcW w:w="2263" w:type="dxa"/>
            <w:vMerge/>
            <w:tcBorders>
              <w:left w:val="single" w:sz="4" w:space="0" w:color="auto"/>
              <w:right w:val="single" w:sz="4" w:space="0" w:color="auto"/>
            </w:tcBorders>
            <w:shd w:val="clear" w:color="auto" w:fill="auto"/>
            <w:vAlign w:val="center"/>
            <w:tcPrChange w:id="1424" w:author="ZTE-Ma Zhifeng" w:date="2023-05-07T13:23:00Z">
              <w:tcPr>
                <w:tcW w:w="3006" w:type="dxa"/>
                <w:gridSpan w:val="2"/>
                <w:vMerge/>
                <w:tcBorders>
                  <w:left w:val="single" w:sz="4" w:space="0" w:color="auto"/>
                  <w:right w:val="single" w:sz="4" w:space="0" w:color="auto"/>
                </w:tcBorders>
                <w:shd w:val="clear" w:color="auto" w:fill="auto"/>
                <w:vAlign w:val="center"/>
              </w:tcPr>
            </w:tcPrChange>
          </w:tcPr>
          <w:p w14:paraId="336CB5CD"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1425" w:author="ZTE-Ma Zhifeng" w:date="2023-05-07T13:23:00Z">
              <w:tcPr>
                <w:tcW w:w="1233" w:type="dxa"/>
                <w:tcBorders>
                  <w:left w:val="single" w:sz="4" w:space="0" w:color="auto"/>
                  <w:right w:val="single" w:sz="4" w:space="0" w:color="auto"/>
                </w:tcBorders>
                <w:vAlign w:val="center"/>
              </w:tcPr>
            </w:tcPrChange>
          </w:tcPr>
          <w:p w14:paraId="6C8752A3" w14:textId="77777777" w:rsidR="00E5193A" w:rsidRDefault="00E5193A" w:rsidP="00FA16A6">
            <w:pPr>
              <w:pStyle w:val="TAC"/>
              <w:rPr>
                <w:lang w:eastAsia="zh-CN"/>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A16E7" w14:textId="77777777" w:rsidR="00E5193A" w:rsidRDefault="00E5193A" w:rsidP="00FA16A6">
            <w:pPr>
              <w:pStyle w:val="TAC"/>
            </w:pPr>
            <w:r>
              <w:rPr>
                <w:lang w:val="en-US" w:bidi="ar"/>
              </w:rPr>
              <w:t>10, 15, 20, 40, 50, 60, 80, 90, 100</w:t>
            </w:r>
          </w:p>
        </w:tc>
        <w:tc>
          <w:tcPr>
            <w:tcW w:w="1630" w:type="dxa"/>
            <w:gridSpan w:val="2"/>
            <w:vMerge/>
            <w:tcBorders>
              <w:left w:val="single" w:sz="4" w:space="0" w:color="auto"/>
              <w:right w:val="single" w:sz="4" w:space="0" w:color="auto"/>
            </w:tcBorders>
            <w:shd w:val="clear" w:color="auto" w:fill="auto"/>
            <w:vAlign w:val="center"/>
            <w:tcPrChange w:id="1427" w:author="ZTE-Ma Zhifeng" w:date="2023-05-07T13:23:00Z">
              <w:tcPr>
                <w:tcW w:w="2234" w:type="dxa"/>
                <w:gridSpan w:val="2"/>
                <w:vMerge/>
                <w:tcBorders>
                  <w:left w:val="single" w:sz="4" w:space="0" w:color="auto"/>
                  <w:right w:val="single" w:sz="4" w:space="0" w:color="auto"/>
                </w:tcBorders>
                <w:shd w:val="clear" w:color="auto" w:fill="auto"/>
                <w:vAlign w:val="center"/>
              </w:tcPr>
            </w:tcPrChange>
          </w:tcPr>
          <w:p w14:paraId="4CCD4DBF" w14:textId="77777777" w:rsidR="00E5193A" w:rsidRDefault="00E5193A" w:rsidP="00FA16A6">
            <w:pPr>
              <w:pStyle w:val="TAC"/>
              <w:rPr>
                <w:lang w:eastAsia="zh-CN"/>
              </w:rPr>
            </w:pPr>
          </w:p>
        </w:tc>
      </w:tr>
      <w:tr w:rsidR="00E5193A" w14:paraId="7861E6B1" w14:textId="77777777" w:rsidTr="00CB7025">
        <w:trPr>
          <w:trHeight w:val="187"/>
          <w:jc w:val="center"/>
          <w:trPrChange w:id="1428" w:author="ZTE-Ma Zhifeng" w:date="2023-05-07T13:23:00Z">
            <w:trPr>
              <w:trHeight w:val="187"/>
              <w:jc w:val="center"/>
            </w:trPr>
          </w:trPrChange>
        </w:trPr>
        <w:tc>
          <w:tcPr>
            <w:tcW w:w="1848" w:type="dxa"/>
            <w:vMerge/>
            <w:tcBorders>
              <w:left w:val="single" w:sz="4" w:space="0" w:color="auto"/>
              <w:bottom w:val="single" w:sz="4" w:space="0" w:color="auto"/>
              <w:right w:val="single" w:sz="4" w:space="0" w:color="auto"/>
            </w:tcBorders>
            <w:shd w:val="clear" w:color="auto" w:fill="auto"/>
            <w:vAlign w:val="center"/>
            <w:tcPrChange w:id="1429" w:author="ZTE-Ma Zhifeng" w:date="2023-05-07T13:23:00Z">
              <w:tcPr>
                <w:tcW w:w="2689" w:type="dxa"/>
                <w:vMerge/>
                <w:tcBorders>
                  <w:left w:val="single" w:sz="4" w:space="0" w:color="auto"/>
                  <w:bottom w:val="single" w:sz="4" w:space="0" w:color="auto"/>
                  <w:right w:val="single" w:sz="4" w:space="0" w:color="auto"/>
                </w:tcBorders>
                <w:shd w:val="clear" w:color="auto" w:fill="auto"/>
                <w:vAlign w:val="center"/>
              </w:tcPr>
            </w:tcPrChange>
          </w:tcPr>
          <w:p w14:paraId="71F35A94" w14:textId="77777777" w:rsidR="00E5193A" w:rsidRDefault="00E5193A" w:rsidP="00FA16A6">
            <w:pPr>
              <w:pStyle w:val="TAC"/>
              <w:rPr>
                <w:lang w:eastAsia="zh-CN"/>
              </w:rPr>
            </w:pPr>
          </w:p>
        </w:tc>
        <w:tc>
          <w:tcPr>
            <w:tcW w:w="2263" w:type="dxa"/>
            <w:vMerge/>
            <w:tcBorders>
              <w:left w:val="single" w:sz="4" w:space="0" w:color="auto"/>
              <w:bottom w:val="single" w:sz="4" w:space="0" w:color="auto"/>
              <w:right w:val="single" w:sz="4" w:space="0" w:color="auto"/>
            </w:tcBorders>
            <w:shd w:val="clear" w:color="auto" w:fill="auto"/>
            <w:vAlign w:val="center"/>
            <w:tcPrChange w:id="1430" w:author="ZTE-Ma Zhifeng" w:date="2023-05-07T13:23:00Z">
              <w:tcPr>
                <w:tcW w:w="3006" w:type="dxa"/>
                <w:gridSpan w:val="2"/>
                <w:vMerge/>
                <w:tcBorders>
                  <w:left w:val="single" w:sz="4" w:space="0" w:color="auto"/>
                  <w:bottom w:val="single" w:sz="4" w:space="0" w:color="auto"/>
                  <w:right w:val="single" w:sz="4" w:space="0" w:color="auto"/>
                </w:tcBorders>
                <w:shd w:val="clear" w:color="auto" w:fill="auto"/>
                <w:vAlign w:val="center"/>
              </w:tcPr>
            </w:tcPrChange>
          </w:tcPr>
          <w:p w14:paraId="1FE6CC30"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1431" w:author="ZTE-Ma Zhifeng" w:date="2023-05-07T13:23:00Z">
              <w:tcPr>
                <w:tcW w:w="1233" w:type="dxa"/>
                <w:tcBorders>
                  <w:left w:val="single" w:sz="4" w:space="0" w:color="auto"/>
                  <w:right w:val="single" w:sz="4" w:space="0" w:color="auto"/>
                </w:tcBorders>
                <w:vAlign w:val="center"/>
              </w:tcPr>
            </w:tcPrChange>
          </w:tcPr>
          <w:p w14:paraId="743420FB" w14:textId="77777777" w:rsidR="00E5193A" w:rsidRDefault="00E5193A" w:rsidP="00FA16A6">
            <w:pPr>
              <w:pStyle w:val="TAC"/>
              <w:rPr>
                <w:lang w:eastAsia="zh-CN"/>
              </w:rPr>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22B55" w14:textId="77777777" w:rsidR="00E5193A" w:rsidRDefault="00E5193A" w:rsidP="00FA16A6">
            <w:pPr>
              <w:pStyle w:val="TAC"/>
            </w:pPr>
            <w:r>
              <w:rPr>
                <w:lang w:val="en-US" w:bidi="ar"/>
              </w:rPr>
              <w:t>CA_n257F</w:t>
            </w:r>
          </w:p>
        </w:tc>
        <w:tc>
          <w:tcPr>
            <w:tcW w:w="1630" w:type="dxa"/>
            <w:gridSpan w:val="2"/>
            <w:vMerge/>
            <w:tcBorders>
              <w:left w:val="single" w:sz="4" w:space="0" w:color="auto"/>
              <w:bottom w:val="single" w:sz="4" w:space="0" w:color="auto"/>
              <w:right w:val="single" w:sz="4" w:space="0" w:color="auto"/>
            </w:tcBorders>
            <w:shd w:val="clear" w:color="auto" w:fill="auto"/>
            <w:vAlign w:val="center"/>
            <w:tcPrChange w:id="1433" w:author="ZTE-Ma Zhifeng" w:date="2023-05-07T13:23:00Z">
              <w:tcPr>
                <w:tcW w:w="2234" w:type="dxa"/>
                <w:gridSpan w:val="2"/>
                <w:vMerge/>
                <w:tcBorders>
                  <w:left w:val="single" w:sz="4" w:space="0" w:color="auto"/>
                  <w:bottom w:val="single" w:sz="4" w:space="0" w:color="auto"/>
                  <w:right w:val="single" w:sz="4" w:space="0" w:color="auto"/>
                </w:tcBorders>
                <w:shd w:val="clear" w:color="auto" w:fill="auto"/>
                <w:vAlign w:val="center"/>
              </w:tcPr>
            </w:tcPrChange>
          </w:tcPr>
          <w:p w14:paraId="15A50FF5" w14:textId="77777777" w:rsidR="00E5193A" w:rsidRDefault="00E5193A" w:rsidP="00FA16A6">
            <w:pPr>
              <w:pStyle w:val="TAC"/>
              <w:rPr>
                <w:lang w:eastAsia="zh-CN"/>
              </w:rPr>
            </w:pPr>
          </w:p>
        </w:tc>
      </w:tr>
      <w:tr w:rsidR="00E5193A" w14:paraId="4F0EE5A0" w14:textId="77777777" w:rsidTr="00CB7025">
        <w:trPr>
          <w:trHeight w:val="187"/>
          <w:jc w:val="center"/>
          <w:trPrChange w:id="14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EDC1972" w14:textId="77777777" w:rsidR="00E5193A" w:rsidRDefault="00E5193A" w:rsidP="00FA16A6">
            <w:pPr>
              <w:pStyle w:val="TAC"/>
            </w:pPr>
            <w:r>
              <w:rPr>
                <w:lang w:eastAsia="zh-CN"/>
              </w:rPr>
              <w:t>CA_n1A-n78A-n257G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14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C92213" w14:textId="77777777" w:rsidR="00E5193A" w:rsidRDefault="00E5193A" w:rsidP="00FA16A6">
            <w:pPr>
              <w:pStyle w:val="TAL"/>
              <w:jc w:val="center"/>
              <w:rPr>
                <w:lang w:eastAsia="zh-CN"/>
              </w:rPr>
            </w:pPr>
            <w:r>
              <w:rPr>
                <w:lang w:eastAsia="zh-CN"/>
              </w:rPr>
              <w:t>CA_n257G</w:t>
            </w:r>
          </w:p>
          <w:p w14:paraId="0B2D0FD1" w14:textId="77777777" w:rsidR="00E5193A" w:rsidRDefault="00E5193A" w:rsidP="00FA16A6">
            <w:pPr>
              <w:pStyle w:val="TAL"/>
              <w:jc w:val="center"/>
              <w:rPr>
                <w:lang w:eastAsia="zh-CN"/>
              </w:rPr>
            </w:pPr>
            <w:r>
              <w:rPr>
                <w:lang w:eastAsia="zh-CN"/>
              </w:rPr>
              <w:t>CA_n1A-n78A</w:t>
            </w:r>
          </w:p>
          <w:p w14:paraId="5AC48164" w14:textId="6123993E" w:rsidR="00E5193A" w:rsidDel="00FA16A6" w:rsidRDefault="00E5193A" w:rsidP="00FA16A6">
            <w:pPr>
              <w:pStyle w:val="TAL"/>
              <w:jc w:val="center"/>
              <w:rPr>
                <w:del w:id="1437" w:author="ZTE-Ma Zhifeng" w:date="2023-05-07T01:05:00Z"/>
                <w:lang w:eastAsia="zh-CN"/>
              </w:rPr>
            </w:pPr>
            <w:r>
              <w:rPr>
                <w:lang w:eastAsia="zh-CN"/>
              </w:rPr>
              <w:t>CA_n1A-n257A</w:t>
            </w:r>
            <w:ins w:id="1438" w:author="ZTE-Ma Zhifeng" w:date="2023-05-07T01:05:00Z">
              <w:r w:rsidR="00FA16A6">
                <w:rPr>
                  <w:lang w:eastAsia="zh-CN"/>
                </w:rPr>
                <w:t>/G</w:t>
              </w:r>
            </w:ins>
          </w:p>
          <w:p w14:paraId="3FA4C992" w14:textId="2DBAD4DD" w:rsidR="00E5193A" w:rsidRDefault="00E5193A" w:rsidP="00FA16A6">
            <w:pPr>
              <w:pStyle w:val="TAL"/>
              <w:jc w:val="center"/>
              <w:rPr>
                <w:lang w:eastAsia="zh-CN"/>
              </w:rPr>
            </w:pPr>
            <w:del w:id="1439" w:author="ZTE-Ma Zhifeng" w:date="2023-05-07T01:05:00Z">
              <w:r w:rsidDel="00FA16A6">
                <w:rPr>
                  <w:lang w:eastAsia="zh-CN"/>
                </w:rPr>
                <w:delText>CA_n1A-n257G</w:delText>
              </w:r>
            </w:del>
          </w:p>
          <w:p w14:paraId="2FD5C3A0" w14:textId="79B17CD4" w:rsidR="00E5193A" w:rsidDel="00FA16A6" w:rsidRDefault="00E5193A" w:rsidP="000412D2">
            <w:pPr>
              <w:pStyle w:val="TAL"/>
              <w:jc w:val="center"/>
              <w:rPr>
                <w:del w:id="1440" w:author="ZTE-Ma Zhifeng" w:date="2023-05-07T01:05:00Z"/>
                <w:lang w:eastAsia="zh-CN"/>
              </w:rPr>
            </w:pPr>
            <w:r>
              <w:rPr>
                <w:lang w:eastAsia="zh-CN"/>
              </w:rPr>
              <w:t>CA_n78A-n257A</w:t>
            </w:r>
            <w:ins w:id="1441" w:author="ZTE-Ma Zhifeng" w:date="2023-05-07T01:05:00Z">
              <w:r w:rsidR="00FA16A6">
                <w:rPr>
                  <w:lang w:eastAsia="zh-CN"/>
                </w:rPr>
                <w:t>/G</w:t>
              </w:r>
            </w:ins>
          </w:p>
          <w:p w14:paraId="36BEA5F2" w14:textId="35C0EAC1" w:rsidR="00E5193A" w:rsidRDefault="00E5193A">
            <w:pPr>
              <w:pStyle w:val="TAL"/>
              <w:jc w:val="center"/>
              <w:rPr>
                <w:rFonts w:cs="Arial"/>
                <w:lang w:eastAsia="zh-CN"/>
              </w:rPr>
              <w:pPrChange w:id="1442" w:author="ZTE-Ma Zhifeng" w:date="2023-05-07T01:05:00Z">
                <w:pPr>
                  <w:pStyle w:val="TAC"/>
                </w:pPr>
              </w:pPrChange>
            </w:pPr>
            <w:del w:id="1443" w:author="ZTE-Ma Zhifeng" w:date="2023-05-07T01:05:00Z">
              <w:r w:rsidDel="00FA16A6">
                <w:rPr>
                  <w:lang w:eastAsia="zh-CN"/>
                </w:rPr>
                <w:delText>CA_n78A-</w:delText>
              </w:r>
              <w:r w:rsidDel="00FA16A6">
                <w:rPr>
                  <w:rFonts w:hint="eastAsia"/>
                  <w:lang w:val="en-US" w:eastAsia="zh-CN"/>
                </w:rPr>
                <w:delText>n</w:delText>
              </w:r>
              <w:r w:rsidDel="00FA16A6">
                <w:rPr>
                  <w:lang w:eastAsia="zh-CN"/>
                </w:rPr>
                <w:delText>257G</w:delText>
              </w:r>
            </w:del>
          </w:p>
        </w:tc>
        <w:tc>
          <w:tcPr>
            <w:tcW w:w="890" w:type="dxa"/>
            <w:tcBorders>
              <w:left w:val="single" w:sz="4" w:space="0" w:color="auto"/>
              <w:right w:val="single" w:sz="4" w:space="0" w:color="auto"/>
            </w:tcBorders>
            <w:vAlign w:val="center"/>
            <w:tcPrChange w:id="1444" w:author="ZTE-Ma Zhifeng" w:date="2023-05-07T13:23:00Z">
              <w:tcPr>
                <w:tcW w:w="1233" w:type="dxa"/>
                <w:tcBorders>
                  <w:left w:val="single" w:sz="4" w:space="0" w:color="auto"/>
                  <w:right w:val="single" w:sz="4" w:space="0" w:color="auto"/>
                </w:tcBorders>
                <w:vAlign w:val="center"/>
              </w:tcPr>
            </w:tcPrChange>
          </w:tcPr>
          <w:p w14:paraId="4AF10011"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C6D23"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4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138CD6" w14:textId="77777777" w:rsidR="00E5193A" w:rsidRDefault="00E5193A" w:rsidP="00FA16A6">
            <w:pPr>
              <w:pStyle w:val="TAC"/>
              <w:rPr>
                <w:lang w:eastAsia="zh-CN"/>
              </w:rPr>
            </w:pPr>
            <w:r>
              <w:rPr>
                <w:lang w:eastAsia="zh-CN"/>
              </w:rPr>
              <w:t>0</w:t>
            </w:r>
          </w:p>
        </w:tc>
      </w:tr>
      <w:tr w:rsidR="00E5193A" w14:paraId="1E5793BC" w14:textId="77777777" w:rsidTr="00CB7025">
        <w:trPr>
          <w:trHeight w:val="187"/>
          <w:jc w:val="center"/>
          <w:trPrChange w:id="144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98C1CF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4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3F2004"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450" w:author="ZTE-Ma Zhifeng" w:date="2023-05-07T13:23:00Z">
              <w:tcPr>
                <w:tcW w:w="1233" w:type="dxa"/>
                <w:tcBorders>
                  <w:left w:val="single" w:sz="4" w:space="0" w:color="auto"/>
                  <w:right w:val="single" w:sz="4" w:space="0" w:color="auto"/>
                </w:tcBorders>
                <w:vAlign w:val="center"/>
              </w:tcPr>
            </w:tcPrChange>
          </w:tcPr>
          <w:p w14:paraId="13BC2AD3" w14:textId="77777777" w:rsidR="00E5193A" w:rsidRDefault="00E5193A" w:rsidP="00FA16A6">
            <w:pPr>
              <w:pStyle w:val="TAC"/>
            </w:pPr>
            <w:r>
              <w:rPr>
                <w:lang w:eastAsia="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38D50"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4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10F36E" w14:textId="77777777" w:rsidR="00E5193A" w:rsidRDefault="00E5193A" w:rsidP="00FA16A6">
            <w:pPr>
              <w:pStyle w:val="TAC"/>
              <w:rPr>
                <w:lang w:eastAsia="zh-CN"/>
              </w:rPr>
            </w:pPr>
          </w:p>
        </w:tc>
      </w:tr>
      <w:tr w:rsidR="00E5193A" w14:paraId="777A1593" w14:textId="77777777" w:rsidTr="00CB7025">
        <w:trPr>
          <w:trHeight w:val="187"/>
          <w:jc w:val="center"/>
          <w:trPrChange w:id="145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5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0CB65C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5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0CF610"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456" w:author="ZTE-Ma Zhifeng" w:date="2023-05-07T13:23:00Z">
              <w:tcPr>
                <w:tcW w:w="1233" w:type="dxa"/>
                <w:tcBorders>
                  <w:left w:val="single" w:sz="4" w:space="0" w:color="auto"/>
                  <w:right w:val="single" w:sz="4" w:space="0" w:color="auto"/>
                </w:tcBorders>
                <w:vAlign w:val="center"/>
              </w:tcPr>
            </w:tcPrChange>
          </w:tcPr>
          <w:p w14:paraId="2A488B12" w14:textId="77777777" w:rsidR="00E5193A" w:rsidRDefault="00E5193A" w:rsidP="00FA16A6">
            <w:pPr>
              <w:pStyle w:val="TAC"/>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C016A" w14:textId="77777777" w:rsidR="00E5193A" w:rsidRDefault="00E5193A" w:rsidP="00FA16A6">
            <w:pPr>
              <w:pStyle w:val="TAC"/>
            </w:pPr>
            <w:r>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5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9F0B1D" w14:textId="77777777" w:rsidR="00E5193A" w:rsidRDefault="00E5193A" w:rsidP="00FA16A6">
            <w:pPr>
              <w:pStyle w:val="TAC"/>
              <w:rPr>
                <w:lang w:eastAsia="zh-CN"/>
              </w:rPr>
            </w:pPr>
          </w:p>
        </w:tc>
      </w:tr>
      <w:tr w:rsidR="00E5193A" w14:paraId="6B0D93B2" w14:textId="77777777" w:rsidTr="00CB7025">
        <w:trPr>
          <w:trHeight w:val="187"/>
          <w:jc w:val="center"/>
          <w:trPrChange w:id="145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19A9187" w14:textId="77777777" w:rsidR="00E5193A" w:rsidRDefault="00E5193A" w:rsidP="00FA16A6">
            <w:pPr>
              <w:pStyle w:val="TAC"/>
            </w:pPr>
            <w:r>
              <w:rPr>
                <w:lang w:eastAsia="zh-CN"/>
              </w:rPr>
              <w:t>CA_n1A-n78A-n257H</w:t>
            </w:r>
          </w:p>
        </w:tc>
        <w:tc>
          <w:tcPr>
            <w:tcW w:w="2263" w:type="dxa"/>
            <w:tcBorders>
              <w:top w:val="nil"/>
              <w:left w:val="single" w:sz="4" w:space="0" w:color="auto"/>
              <w:bottom w:val="nil"/>
              <w:right w:val="single" w:sz="4" w:space="0" w:color="auto"/>
            </w:tcBorders>
            <w:shd w:val="clear" w:color="auto" w:fill="auto"/>
            <w:vAlign w:val="center"/>
            <w:tcPrChange w:id="146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CDBBE3" w14:textId="0774E04E" w:rsidR="00E5193A" w:rsidDel="00FA16A6" w:rsidRDefault="00E5193A" w:rsidP="00FA16A6">
            <w:pPr>
              <w:pStyle w:val="TAC"/>
              <w:rPr>
                <w:del w:id="1462" w:author="ZTE-Ma Zhifeng" w:date="2023-05-07T01:05:00Z"/>
                <w:lang w:eastAsia="zh-CN"/>
              </w:rPr>
            </w:pPr>
            <w:r>
              <w:rPr>
                <w:lang w:eastAsia="zh-CN"/>
              </w:rPr>
              <w:t>CA_n257G</w:t>
            </w:r>
            <w:ins w:id="1463" w:author="ZTE-Ma Zhifeng" w:date="2023-05-07T01:05:00Z">
              <w:r w:rsidR="00FA16A6">
                <w:rPr>
                  <w:lang w:eastAsia="zh-CN"/>
                </w:rPr>
                <w:t>/H</w:t>
              </w:r>
            </w:ins>
          </w:p>
          <w:p w14:paraId="0CADD71F" w14:textId="29CDB80D" w:rsidR="00E5193A" w:rsidRDefault="00E5193A">
            <w:pPr>
              <w:pStyle w:val="TAC"/>
              <w:rPr>
                <w:lang w:eastAsia="zh-CN"/>
              </w:rPr>
              <w:pPrChange w:id="1464" w:author="ZTE-Ma Zhifeng" w:date="2023-05-07T01:05:00Z">
                <w:pPr>
                  <w:pStyle w:val="TAL"/>
                  <w:jc w:val="center"/>
                </w:pPr>
              </w:pPrChange>
            </w:pPr>
            <w:del w:id="1465" w:author="ZTE-Ma Zhifeng" w:date="2023-05-07T01:05:00Z">
              <w:r w:rsidDel="00FA16A6">
                <w:rPr>
                  <w:lang w:eastAsia="zh-CN"/>
                </w:rPr>
                <w:delText>CA_n257H</w:delText>
              </w:r>
            </w:del>
          </w:p>
          <w:p w14:paraId="04228A12" w14:textId="77777777" w:rsidR="00E5193A" w:rsidRDefault="00E5193A" w:rsidP="00FA16A6">
            <w:pPr>
              <w:pStyle w:val="TAL"/>
              <w:jc w:val="center"/>
              <w:rPr>
                <w:lang w:eastAsia="zh-CN"/>
              </w:rPr>
            </w:pPr>
            <w:r>
              <w:rPr>
                <w:lang w:eastAsia="zh-CN"/>
              </w:rPr>
              <w:t>CA_n1A-n78A</w:t>
            </w:r>
          </w:p>
          <w:p w14:paraId="3C1784CB" w14:textId="2D4FF442" w:rsidR="00E5193A" w:rsidDel="00FA16A6" w:rsidRDefault="00E5193A" w:rsidP="00FA16A6">
            <w:pPr>
              <w:pStyle w:val="TAL"/>
              <w:jc w:val="center"/>
              <w:rPr>
                <w:del w:id="1466" w:author="ZTE-Ma Zhifeng" w:date="2023-05-07T01:05:00Z"/>
                <w:lang w:eastAsia="zh-CN"/>
              </w:rPr>
            </w:pPr>
            <w:r>
              <w:rPr>
                <w:lang w:eastAsia="zh-CN"/>
              </w:rPr>
              <w:t>CA_n1A-n257A</w:t>
            </w:r>
            <w:ins w:id="1467" w:author="ZTE-Ma Zhifeng" w:date="2023-05-07T01:05:00Z">
              <w:r w:rsidR="00FA16A6">
                <w:rPr>
                  <w:lang w:eastAsia="zh-CN"/>
                </w:rPr>
                <w:t>/G/H</w:t>
              </w:r>
            </w:ins>
          </w:p>
          <w:p w14:paraId="6D4E38AF" w14:textId="76A1608A" w:rsidR="00E5193A" w:rsidDel="00FA16A6" w:rsidRDefault="00E5193A" w:rsidP="000412D2">
            <w:pPr>
              <w:pStyle w:val="TAL"/>
              <w:jc w:val="center"/>
              <w:rPr>
                <w:del w:id="1468" w:author="ZTE-Ma Zhifeng" w:date="2023-05-07T01:05:00Z"/>
                <w:lang w:eastAsia="zh-CN"/>
              </w:rPr>
            </w:pPr>
            <w:del w:id="1469" w:author="ZTE-Ma Zhifeng" w:date="2023-05-07T01:05:00Z">
              <w:r w:rsidDel="00FA16A6">
                <w:rPr>
                  <w:lang w:eastAsia="zh-CN"/>
                </w:rPr>
                <w:delText>CA_n1A-n257G</w:delText>
              </w:r>
            </w:del>
          </w:p>
          <w:p w14:paraId="6CE182B7" w14:textId="28017C0E" w:rsidR="00E5193A" w:rsidRDefault="00E5193A" w:rsidP="000412D2">
            <w:pPr>
              <w:pStyle w:val="TAL"/>
              <w:jc w:val="center"/>
              <w:rPr>
                <w:lang w:eastAsia="zh-CN"/>
              </w:rPr>
            </w:pPr>
            <w:del w:id="1470" w:author="ZTE-Ma Zhifeng" w:date="2023-05-07T01:05:00Z">
              <w:r w:rsidDel="00FA16A6">
                <w:rPr>
                  <w:lang w:eastAsia="zh-CN"/>
                </w:rPr>
                <w:delText>CA_n1A-n257H</w:delText>
              </w:r>
            </w:del>
          </w:p>
          <w:p w14:paraId="22608B1C" w14:textId="24F0F4D2" w:rsidR="00E5193A" w:rsidDel="00FA16A6" w:rsidRDefault="00E5193A" w:rsidP="000412D2">
            <w:pPr>
              <w:pStyle w:val="TAL"/>
              <w:jc w:val="center"/>
              <w:rPr>
                <w:del w:id="1471" w:author="ZTE-Ma Zhifeng" w:date="2023-05-07T01:05:00Z"/>
                <w:lang w:eastAsia="zh-CN"/>
              </w:rPr>
            </w:pPr>
            <w:r>
              <w:rPr>
                <w:lang w:eastAsia="zh-CN"/>
              </w:rPr>
              <w:t>CA_n78A-n257A</w:t>
            </w:r>
            <w:ins w:id="1472" w:author="ZTE-Ma Zhifeng" w:date="2023-05-07T01:05:00Z">
              <w:r w:rsidR="00FA16A6">
                <w:rPr>
                  <w:lang w:eastAsia="zh-CN"/>
                </w:rPr>
                <w:t>/G/H</w:t>
              </w:r>
            </w:ins>
          </w:p>
          <w:p w14:paraId="6CC588E9" w14:textId="7E215360" w:rsidR="00E5193A" w:rsidDel="00FA16A6" w:rsidRDefault="00E5193A" w:rsidP="000412D2">
            <w:pPr>
              <w:pStyle w:val="TAL"/>
              <w:jc w:val="center"/>
              <w:rPr>
                <w:del w:id="1473" w:author="ZTE-Ma Zhifeng" w:date="2023-05-07T01:05:00Z"/>
                <w:lang w:eastAsia="zh-CN"/>
              </w:rPr>
            </w:pPr>
            <w:del w:id="1474" w:author="ZTE-Ma Zhifeng" w:date="2023-05-07T01:05:00Z">
              <w:r w:rsidDel="00FA16A6">
                <w:rPr>
                  <w:lang w:eastAsia="zh-CN"/>
                </w:rPr>
                <w:delText>CA_n78A-n257G</w:delText>
              </w:r>
            </w:del>
          </w:p>
          <w:p w14:paraId="71224761" w14:textId="5F887EC3" w:rsidR="00E5193A" w:rsidRDefault="00E5193A">
            <w:pPr>
              <w:pStyle w:val="TAL"/>
              <w:jc w:val="center"/>
              <w:rPr>
                <w:rFonts w:cs="Arial"/>
                <w:lang w:eastAsia="zh-CN"/>
              </w:rPr>
              <w:pPrChange w:id="1475" w:author="ZTE-Ma Zhifeng" w:date="2023-05-07T01:05:00Z">
                <w:pPr>
                  <w:pStyle w:val="TAC"/>
                </w:pPr>
              </w:pPrChange>
            </w:pPr>
            <w:del w:id="1476" w:author="ZTE-Ma Zhifeng" w:date="2023-05-07T01:05:00Z">
              <w:r w:rsidDel="00FA16A6">
                <w:rPr>
                  <w:lang w:eastAsia="zh-CN"/>
                </w:rPr>
                <w:delText>CA_n78A-n257H</w:delText>
              </w:r>
            </w:del>
          </w:p>
        </w:tc>
        <w:tc>
          <w:tcPr>
            <w:tcW w:w="890" w:type="dxa"/>
            <w:tcBorders>
              <w:left w:val="single" w:sz="4" w:space="0" w:color="auto"/>
              <w:right w:val="single" w:sz="4" w:space="0" w:color="auto"/>
            </w:tcBorders>
            <w:vAlign w:val="center"/>
            <w:tcPrChange w:id="1477" w:author="ZTE-Ma Zhifeng" w:date="2023-05-07T13:23:00Z">
              <w:tcPr>
                <w:tcW w:w="1233" w:type="dxa"/>
                <w:tcBorders>
                  <w:left w:val="single" w:sz="4" w:space="0" w:color="auto"/>
                  <w:right w:val="single" w:sz="4" w:space="0" w:color="auto"/>
                </w:tcBorders>
                <w:vAlign w:val="center"/>
              </w:tcPr>
            </w:tcPrChange>
          </w:tcPr>
          <w:p w14:paraId="4B195471"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C944CD"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4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5612678" w14:textId="77777777" w:rsidR="00E5193A" w:rsidRDefault="00E5193A" w:rsidP="00FA16A6">
            <w:pPr>
              <w:pStyle w:val="TAC"/>
              <w:rPr>
                <w:lang w:eastAsia="zh-CN"/>
              </w:rPr>
            </w:pPr>
            <w:r>
              <w:rPr>
                <w:lang w:eastAsia="zh-CN"/>
              </w:rPr>
              <w:t>0</w:t>
            </w:r>
          </w:p>
        </w:tc>
      </w:tr>
      <w:tr w:rsidR="00E5193A" w14:paraId="59088A15" w14:textId="77777777" w:rsidTr="00CB7025">
        <w:trPr>
          <w:trHeight w:val="187"/>
          <w:jc w:val="center"/>
          <w:trPrChange w:id="14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2E8062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8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A40F4FD"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483" w:author="ZTE-Ma Zhifeng" w:date="2023-05-07T13:23:00Z">
              <w:tcPr>
                <w:tcW w:w="1233" w:type="dxa"/>
                <w:tcBorders>
                  <w:left w:val="single" w:sz="4" w:space="0" w:color="auto"/>
                  <w:right w:val="single" w:sz="4" w:space="0" w:color="auto"/>
                </w:tcBorders>
                <w:vAlign w:val="center"/>
              </w:tcPr>
            </w:tcPrChange>
          </w:tcPr>
          <w:p w14:paraId="49035A30" w14:textId="77777777" w:rsidR="00E5193A" w:rsidRDefault="00E5193A" w:rsidP="00FA16A6">
            <w:pPr>
              <w:pStyle w:val="TAC"/>
            </w:pPr>
            <w:r>
              <w:rPr>
                <w:lang w:eastAsia="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7D0D6"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4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1035CB6" w14:textId="77777777" w:rsidR="00E5193A" w:rsidRDefault="00E5193A" w:rsidP="00FA16A6">
            <w:pPr>
              <w:pStyle w:val="TAC"/>
              <w:rPr>
                <w:lang w:eastAsia="zh-CN"/>
              </w:rPr>
            </w:pPr>
          </w:p>
        </w:tc>
      </w:tr>
      <w:tr w:rsidR="00E5193A" w14:paraId="2AE86934" w14:textId="77777777" w:rsidTr="00CB7025">
        <w:trPr>
          <w:trHeight w:val="187"/>
          <w:jc w:val="center"/>
          <w:trPrChange w:id="148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7A62AE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8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C8F9F8"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489" w:author="ZTE-Ma Zhifeng" w:date="2023-05-07T13:23:00Z">
              <w:tcPr>
                <w:tcW w:w="1233" w:type="dxa"/>
                <w:tcBorders>
                  <w:left w:val="single" w:sz="4" w:space="0" w:color="auto"/>
                  <w:right w:val="single" w:sz="4" w:space="0" w:color="auto"/>
                </w:tcBorders>
                <w:vAlign w:val="center"/>
              </w:tcPr>
            </w:tcPrChange>
          </w:tcPr>
          <w:p w14:paraId="452A8A51" w14:textId="77777777" w:rsidR="00E5193A" w:rsidRDefault="00E5193A" w:rsidP="00FA16A6">
            <w:pPr>
              <w:pStyle w:val="TAC"/>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91C92" w14:textId="77777777" w:rsidR="00E5193A" w:rsidRDefault="00E5193A" w:rsidP="00FA16A6">
            <w:pPr>
              <w:pStyle w:val="TAC"/>
            </w:pPr>
            <w:r>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99CA08" w14:textId="77777777" w:rsidR="00E5193A" w:rsidRDefault="00E5193A" w:rsidP="00FA16A6">
            <w:pPr>
              <w:pStyle w:val="TAC"/>
              <w:rPr>
                <w:lang w:eastAsia="zh-CN"/>
              </w:rPr>
            </w:pPr>
          </w:p>
        </w:tc>
      </w:tr>
      <w:tr w:rsidR="00E5193A" w14:paraId="16EABBDC" w14:textId="77777777" w:rsidTr="00CB7025">
        <w:trPr>
          <w:trHeight w:val="187"/>
          <w:jc w:val="center"/>
          <w:trPrChange w:id="14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118B0A1" w14:textId="77777777" w:rsidR="00E5193A" w:rsidRDefault="00E5193A" w:rsidP="00FA16A6">
            <w:pPr>
              <w:pStyle w:val="TAC"/>
            </w:pPr>
            <w:r>
              <w:rPr>
                <w:lang w:eastAsia="zh-CN"/>
              </w:rPr>
              <w:lastRenderedPageBreak/>
              <w:t>CA_n1A-n78A-n257I</w:t>
            </w:r>
          </w:p>
        </w:tc>
        <w:tc>
          <w:tcPr>
            <w:tcW w:w="2263" w:type="dxa"/>
            <w:tcBorders>
              <w:top w:val="nil"/>
              <w:left w:val="single" w:sz="4" w:space="0" w:color="auto"/>
              <w:bottom w:val="nil"/>
              <w:right w:val="single" w:sz="4" w:space="0" w:color="auto"/>
            </w:tcBorders>
            <w:shd w:val="clear" w:color="auto" w:fill="auto"/>
            <w:vAlign w:val="center"/>
            <w:tcPrChange w:id="14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B3CE7EF" w14:textId="4D7102A6" w:rsidR="00E5193A" w:rsidDel="00FA16A6" w:rsidRDefault="00E5193A" w:rsidP="00FA16A6">
            <w:pPr>
              <w:pStyle w:val="TAC"/>
              <w:rPr>
                <w:del w:id="1495" w:author="ZTE-Ma Zhifeng" w:date="2023-05-07T01:06:00Z"/>
                <w:lang w:eastAsia="zh-CN"/>
              </w:rPr>
            </w:pPr>
            <w:r>
              <w:rPr>
                <w:lang w:eastAsia="zh-CN"/>
              </w:rPr>
              <w:t>CA_n257G</w:t>
            </w:r>
            <w:ins w:id="1496" w:author="ZTE-Ma Zhifeng" w:date="2023-05-07T01:05:00Z">
              <w:r w:rsidR="00FA16A6">
                <w:rPr>
                  <w:lang w:eastAsia="zh-CN"/>
                </w:rPr>
                <w:t>/H/</w:t>
              </w:r>
            </w:ins>
            <w:ins w:id="1497" w:author="ZTE-Ma Zhifeng" w:date="2023-05-07T01:06:00Z">
              <w:r w:rsidR="00FA16A6">
                <w:rPr>
                  <w:lang w:eastAsia="zh-CN"/>
                </w:rPr>
                <w:t>I</w:t>
              </w:r>
            </w:ins>
          </w:p>
          <w:p w14:paraId="0A9A6E54" w14:textId="4A80ADA8" w:rsidR="00E5193A" w:rsidDel="00FA16A6" w:rsidRDefault="00E5193A" w:rsidP="000412D2">
            <w:pPr>
              <w:pStyle w:val="TAC"/>
              <w:rPr>
                <w:del w:id="1498" w:author="ZTE-Ma Zhifeng" w:date="2023-05-07T01:06:00Z"/>
                <w:lang w:eastAsia="zh-CN"/>
              </w:rPr>
            </w:pPr>
            <w:del w:id="1499" w:author="ZTE-Ma Zhifeng" w:date="2023-05-07T01:06:00Z">
              <w:r w:rsidDel="00FA16A6">
                <w:rPr>
                  <w:lang w:eastAsia="zh-CN"/>
                </w:rPr>
                <w:delText>CA_n257H</w:delText>
              </w:r>
            </w:del>
          </w:p>
          <w:p w14:paraId="61875053" w14:textId="4592EF88" w:rsidR="00E5193A" w:rsidRDefault="00E5193A" w:rsidP="000412D2">
            <w:pPr>
              <w:pStyle w:val="TAC"/>
              <w:rPr>
                <w:lang w:eastAsia="zh-CN"/>
              </w:rPr>
            </w:pPr>
            <w:del w:id="1500" w:author="ZTE-Ma Zhifeng" w:date="2023-05-07T01:06:00Z">
              <w:r w:rsidDel="00FA16A6">
                <w:rPr>
                  <w:lang w:eastAsia="zh-CN"/>
                </w:rPr>
                <w:delText>CA_n257I</w:delText>
              </w:r>
            </w:del>
          </w:p>
          <w:p w14:paraId="1F2168C1" w14:textId="77777777" w:rsidR="00E5193A" w:rsidRDefault="00E5193A" w:rsidP="00FA16A6">
            <w:pPr>
              <w:pStyle w:val="TAC"/>
              <w:rPr>
                <w:lang w:eastAsia="zh-CN"/>
              </w:rPr>
            </w:pPr>
            <w:r>
              <w:rPr>
                <w:lang w:eastAsia="zh-CN"/>
              </w:rPr>
              <w:t>CA_n1A-n78A</w:t>
            </w:r>
          </w:p>
          <w:p w14:paraId="5FBC7D77" w14:textId="505E88A0" w:rsidR="00E5193A" w:rsidDel="00FA16A6" w:rsidRDefault="00E5193A" w:rsidP="00FA16A6">
            <w:pPr>
              <w:pStyle w:val="TAC"/>
              <w:rPr>
                <w:del w:id="1501" w:author="ZTE-Ma Zhifeng" w:date="2023-05-07T01:06:00Z"/>
                <w:lang w:eastAsia="zh-CN"/>
              </w:rPr>
            </w:pPr>
            <w:r>
              <w:rPr>
                <w:lang w:eastAsia="zh-CN"/>
              </w:rPr>
              <w:t>CA_n1A-n257A</w:t>
            </w:r>
            <w:ins w:id="1502" w:author="ZTE-Ma Zhifeng" w:date="2023-05-07T01:06:00Z">
              <w:r w:rsidR="00FA16A6">
                <w:rPr>
                  <w:lang w:eastAsia="zh-CN"/>
                </w:rPr>
                <w:t>/G/H/I</w:t>
              </w:r>
            </w:ins>
          </w:p>
          <w:p w14:paraId="5D2637C3" w14:textId="4F08FBEC" w:rsidR="00E5193A" w:rsidDel="00FA16A6" w:rsidRDefault="00E5193A" w:rsidP="000412D2">
            <w:pPr>
              <w:pStyle w:val="TAC"/>
              <w:rPr>
                <w:del w:id="1503" w:author="ZTE-Ma Zhifeng" w:date="2023-05-07T01:06:00Z"/>
                <w:lang w:eastAsia="zh-CN"/>
              </w:rPr>
            </w:pPr>
            <w:del w:id="1504" w:author="ZTE-Ma Zhifeng" w:date="2023-05-07T01:06:00Z">
              <w:r w:rsidDel="00FA16A6">
                <w:rPr>
                  <w:lang w:eastAsia="zh-CN"/>
                </w:rPr>
                <w:delText>CA_n1A-n257G</w:delText>
              </w:r>
            </w:del>
          </w:p>
          <w:p w14:paraId="1E362582" w14:textId="1A466EE5" w:rsidR="00E5193A" w:rsidDel="00FA16A6" w:rsidRDefault="00E5193A" w:rsidP="000412D2">
            <w:pPr>
              <w:pStyle w:val="TAC"/>
              <w:rPr>
                <w:del w:id="1505" w:author="ZTE-Ma Zhifeng" w:date="2023-05-07T01:06:00Z"/>
                <w:lang w:eastAsia="zh-CN"/>
              </w:rPr>
            </w:pPr>
            <w:del w:id="1506" w:author="ZTE-Ma Zhifeng" w:date="2023-05-07T01:06:00Z">
              <w:r w:rsidDel="00FA16A6">
                <w:rPr>
                  <w:lang w:eastAsia="zh-CN"/>
                </w:rPr>
                <w:delText>CA_n1A-n257H</w:delText>
              </w:r>
            </w:del>
          </w:p>
          <w:p w14:paraId="1E49B4C2" w14:textId="1B18F6D9" w:rsidR="00E5193A" w:rsidRDefault="00E5193A" w:rsidP="000412D2">
            <w:pPr>
              <w:pStyle w:val="TAC"/>
              <w:rPr>
                <w:lang w:eastAsia="zh-CN"/>
              </w:rPr>
            </w:pPr>
            <w:del w:id="1507" w:author="ZTE-Ma Zhifeng" w:date="2023-05-07T01:06:00Z">
              <w:r w:rsidDel="00FA16A6">
                <w:rPr>
                  <w:lang w:eastAsia="zh-CN"/>
                </w:rPr>
                <w:delText>CA_n1A-n257I</w:delText>
              </w:r>
            </w:del>
          </w:p>
          <w:p w14:paraId="0CA849BA" w14:textId="3A5BC8D5" w:rsidR="00E5193A" w:rsidDel="000412D2" w:rsidRDefault="00E5193A" w:rsidP="000412D2">
            <w:pPr>
              <w:pStyle w:val="TAC"/>
              <w:rPr>
                <w:del w:id="1508" w:author="ZTE-Ma Zhifeng" w:date="2023-05-07T01:06:00Z"/>
                <w:lang w:eastAsia="zh-CN"/>
              </w:rPr>
            </w:pPr>
            <w:r>
              <w:rPr>
                <w:lang w:eastAsia="zh-CN"/>
              </w:rPr>
              <w:t>CA_n78A-n257A</w:t>
            </w:r>
            <w:ins w:id="1509" w:author="ZTE-Ma Zhifeng" w:date="2023-05-07T01:06:00Z">
              <w:r w:rsidR="00FA16A6">
                <w:rPr>
                  <w:lang w:eastAsia="zh-CN"/>
                </w:rPr>
                <w:t>/G/H/I</w:t>
              </w:r>
            </w:ins>
          </w:p>
          <w:p w14:paraId="2F21107B" w14:textId="6CD8C8CE" w:rsidR="00E5193A" w:rsidDel="000412D2" w:rsidRDefault="00E5193A" w:rsidP="00B23DE1">
            <w:pPr>
              <w:pStyle w:val="TAC"/>
              <w:rPr>
                <w:del w:id="1510" w:author="ZTE-Ma Zhifeng" w:date="2023-05-07T01:06:00Z"/>
                <w:lang w:eastAsia="zh-CN"/>
              </w:rPr>
            </w:pPr>
            <w:del w:id="1511" w:author="ZTE-Ma Zhifeng" w:date="2023-05-07T01:06:00Z">
              <w:r w:rsidDel="000412D2">
                <w:rPr>
                  <w:lang w:eastAsia="zh-CN"/>
                </w:rPr>
                <w:delText>CA_n78A-n257G</w:delText>
              </w:r>
            </w:del>
          </w:p>
          <w:p w14:paraId="22820318" w14:textId="539C80BE" w:rsidR="00E5193A" w:rsidDel="000412D2" w:rsidRDefault="00E5193A" w:rsidP="00B23DE1">
            <w:pPr>
              <w:pStyle w:val="TAC"/>
              <w:rPr>
                <w:del w:id="1512" w:author="ZTE-Ma Zhifeng" w:date="2023-05-07T01:06:00Z"/>
                <w:lang w:eastAsia="zh-CN"/>
              </w:rPr>
            </w:pPr>
            <w:del w:id="1513" w:author="ZTE-Ma Zhifeng" w:date="2023-05-07T01:06:00Z">
              <w:r w:rsidDel="000412D2">
                <w:rPr>
                  <w:lang w:eastAsia="zh-CN"/>
                </w:rPr>
                <w:delText>CA_n78A-n257H</w:delText>
              </w:r>
            </w:del>
          </w:p>
          <w:p w14:paraId="70BD8356" w14:textId="3603E73E" w:rsidR="00E5193A" w:rsidRDefault="00E5193A">
            <w:pPr>
              <w:pStyle w:val="TAC"/>
              <w:rPr>
                <w:rFonts w:cs="Arial"/>
                <w:lang w:eastAsia="zh-CN"/>
              </w:rPr>
            </w:pPr>
            <w:del w:id="1514" w:author="ZTE-Ma Zhifeng" w:date="2023-05-07T01:06:00Z">
              <w:r w:rsidDel="000412D2">
                <w:rPr>
                  <w:lang w:eastAsia="zh-CN"/>
                </w:rPr>
                <w:delText>CA_n78A-n257I</w:delText>
              </w:r>
            </w:del>
          </w:p>
        </w:tc>
        <w:tc>
          <w:tcPr>
            <w:tcW w:w="890" w:type="dxa"/>
            <w:tcBorders>
              <w:left w:val="single" w:sz="4" w:space="0" w:color="auto"/>
              <w:right w:val="single" w:sz="4" w:space="0" w:color="auto"/>
            </w:tcBorders>
            <w:vAlign w:val="center"/>
            <w:tcPrChange w:id="1515" w:author="ZTE-Ma Zhifeng" w:date="2023-05-07T13:23:00Z">
              <w:tcPr>
                <w:tcW w:w="1233" w:type="dxa"/>
                <w:tcBorders>
                  <w:left w:val="single" w:sz="4" w:space="0" w:color="auto"/>
                  <w:right w:val="single" w:sz="4" w:space="0" w:color="auto"/>
                </w:tcBorders>
                <w:vAlign w:val="center"/>
              </w:tcPr>
            </w:tcPrChange>
          </w:tcPr>
          <w:p w14:paraId="31646F5B"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0CC4C"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5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07A8270" w14:textId="77777777" w:rsidR="00E5193A" w:rsidRDefault="00E5193A" w:rsidP="00FA16A6">
            <w:pPr>
              <w:pStyle w:val="TAC"/>
              <w:rPr>
                <w:lang w:eastAsia="zh-CN"/>
              </w:rPr>
            </w:pPr>
            <w:r>
              <w:rPr>
                <w:lang w:eastAsia="zh-CN"/>
              </w:rPr>
              <w:t>0</w:t>
            </w:r>
          </w:p>
        </w:tc>
      </w:tr>
      <w:tr w:rsidR="00E5193A" w14:paraId="42BBFE16" w14:textId="77777777" w:rsidTr="00CB7025">
        <w:trPr>
          <w:trHeight w:val="187"/>
          <w:jc w:val="center"/>
          <w:trPrChange w:id="15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35B11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2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4D8058B"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521" w:author="ZTE-Ma Zhifeng" w:date="2023-05-07T13:23:00Z">
              <w:tcPr>
                <w:tcW w:w="1233" w:type="dxa"/>
                <w:tcBorders>
                  <w:left w:val="single" w:sz="4" w:space="0" w:color="auto"/>
                  <w:right w:val="single" w:sz="4" w:space="0" w:color="auto"/>
                </w:tcBorders>
                <w:vAlign w:val="center"/>
              </w:tcPr>
            </w:tcPrChange>
          </w:tcPr>
          <w:p w14:paraId="3E5969D5" w14:textId="77777777" w:rsidR="00E5193A" w:rsidRDefault="00E5193A" w:rsidP="00FA16A6">
            <w:pPr>
              <w:pStyle w:val="TAC"/>
            </w:pPr>
            <w:r>
              <w:rPr>
                <w:lang w:eastAsia="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DDD09"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5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554EC6" w14:textId="77777777" w:rsidR="00E5193A" w:rsidRDefault="00E5193A" w:rsidP="00FA16A6">
            <w:pPr>
              <w:pStyle w:val="TAC"/>
              <w:rPr>
                <w:lang w:eastAsia="zh-CN"/>
              </w:rPr>
            </w:pPr>
          </w:p>
        </w:tc>
      </w:tr>
      <w:tr w:rsidR="00E5193A" w14:paraId="779A9821" w14:textId="77777777" w:rsidTr="00CB7025">
        <w:trPr>
          <w:trHeight w:val="187"/>
          <w:jc w:val="center"/>
          <w:trPrChange w:id="152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10F6B1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2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8BDD59"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527" w:author="ZTE-Ma Zhifeng" w:date="2023-05-07T13:23:00Z">
              <w:tcPr>
                <w:tcW w:w="1233" w:type="dxa"/>
                <w:tcBorders>
                  <w:left w:val="single" w:sz="4" w:space="0" w:color="auto"/>
                  <w:right w:val="single" w:sz="4" w:space="0" w:color="auto"/>
                </w:tcBorders>
                <w:vAlign w:val="center"/>
              </w:tcPr>
            </w:tcPrChange>
          </w:tcPr>
          <w:p w14:paraId="1BB75535" w14:textId="77777777" w:rsidR="00E5193A" w:rsidRDefault="00E5193A" w:rsidP="00FA16A6">
            <w:pPr>
              <w:pStyle w:val="TAC"/>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C9CBB" w14:textId="77777777" w:rsidR="00E5193A" w:rsidRDefault="00E5193A" w:rsidP="00FA16A6">
            <w:pPr>
              <w:pStyle w:val="TAC"/>
            </w:pPr>
            <w:r>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25A0E8" w14:textId="77777777" w:rsidR="00E5193A" w:rsidRDefault="00E5193A" w:rsidP="00FA16A6">
            <w:pPr>
              <w:pStyle w:val="TAC"/>
              <w:rPr>
                <w:lang w:eastAsia="zh-CN"/>
              </w:rPr>
            </w:pPr>
          </w:p>
        </w:tc>
      </w:tr>
      <w:tr w:rsidR="00E5193A" w14:paraId="6D0EF493" w14:textId="77777777" w:rsidTr="00CB7025">
        <w:trPr>
          <w:trHeight w:val="187"/>
          <w:jc w:val="center"/>
          <w:trPrChange w:id="1530" w:author="ZTE-Ma Zhifeng" w:date="2023-05-07T13:23:00Z">
            <w:trPr>
              <w:trHeight w:val="187"/>
              <w:jc w:val="center"/>
            </w:trPr>
          </w:trPrChange>
        </w:trPr>
        <w:tc>
          <w:tcPr>
            <w:tcW w:w="1848" w:type="dxa"/>
            <w:vMerge w:val="restart"/>
            <w:tcBorders>
              <w:top w:val="single" w:sz="4" w:space="0" w:color="auto"/>
              <w:left w:val="single" w:sz="4" w:space="0" w:color="auto"/>
              <w:right w:val="single" w:sz="4" w:space="0" w:color="auto"/>
            </w:tcBorders>
            <w:shd w:val="clear" w:color="auto" w:fill="auto"/>
            <w:vAlign w:val="center"/>
            <w:tcPrChange w:id="1531" w:author="ZTE-Ma Zhifeng" w:date="2023-05-07T13:23:00Z">
              <w:tcPr>
                <w:tcW w:w="2689" w:type="dxa"/>
                <w:vMerge w:val="restart"/>
                <w:tcBorders>
                  <w:top w:val="single" w:sz="4" w:space="0" w:color="auto"/>
                  <w:left w:val="single" w:sz="4" w:space="0" w:color="auto"/>
                  <w:right w:val="single" w:sz="4" w:space="0" w:color="auto"/>
                </w:tcBorders>
                <w:shd w:val="clear" w:color="auto" w:fill="auto"/>
                <w:vAlign w:val="center"/>
              </w:tcPr>
            </w:tcPrChange>
          </w:tcPr>
          <w:p w14:paraId="00CB1E82" w14:textId="77777777" w:rsidR="00E5193A" w:rsidRDefault="00E5193A" w:rsidP="00FA16A6">
            <w:pPr>
              <w:pStyle w:val="TAC"/>
              <w:rPr>
                <w:rFonts w:cs="Arial"/>
                <w:szCs w:val="18"/>
              </w:rPr>
            </w:pPr>
            <w:r>
              <w:t>CA_n1A-n78A-n257</w:t>
            </w:r>
            <w:r>
              <w:rPr>
                <w:rFonts w:hint="eastAsia"/>
                <w:lang w:eastAsia="zh-CN"/>
              </w:rPr>
              <w:t>J</w:t>
            </w:r>
          </w:p>
        </w:tc>
        <w:tc>
          <w:tcPr>
            <w:tcW w:w="2263" w:type="dxa"/>
            <w:vMerge w:val="restart"/>
            <w:tcBorders>
              <w:top w:val="single" w:sz="4" w:space="0" w:color="auto"/>
              <w:left w:val="single" w:sz="4" w:space="0" w:color="auto"/>
              <w:right w:val="single" w:sz="4" w:space="0" w:color="auto"/>
            </w:tcBorders>
            <w:shd w:val="clear" w:color="auto" w:fill="auto"/>
            <w:vAlign w:val="center"/>
            <w:tcPrChange w:id="1532" w:author="ZTE-Ma Zhifeng" w:date="2023-05-07T13:23:00Z">
              <w:tcPr>
                <w:tcW w:w="300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B5DFFBA" w14:textId="0A7A679F" w:rsidR="00E5193A" w:rsidDel="000412D2" w:rsidRDefault="00E5193A" w:rsidP="000412D2">
            <w:pPr>
              <w:pStyle w:val="TAC"/>
              <w:rPr>
                <w:del w:id="1533" w:author="ZTE-Ma Zhifeng" w:date="2023-05-07T01:06:00Z"/>
                <w:lang w:eastAsia="zh-CN"/>
              </w:rPr>
            </w:pPr>
            <w:r>
              <w:rPr>
                <w:lang w:eastAsia="zh-CN"/>
              </w:rPr>
              <w:t>CA_n257G</w:t>
            </w:r>
            <w:ins w:id="1534" w:author="ZTE-Ma Zhifeng" w:date="2023-05-07T01:06:00Z">
              <w:r w:rsidR="000412D2">
                <w:rPr>
                  <w:lang w:eastAsia="zh-CN"/>
                </w:rPr>
                <w:t>/H/I/J</w:t>
              </w:r>
            </w:ins>
          </w:p>
          <w:p w14:paraId="30283347" w14:textId="14E6026D" w:rsidR="00E5193A" w:rsidDel="000412D2" w:rsidRDefault="00E5193A" w:rsidP="000412D2">
            <w:pPr>
              <w:pStyle w:val="TAC"/>
              <w:rPr>
                <w:del w:id="1535" w:author="ZTE-Ma Zhifeng" w:date="2023-05-07T01:06:00Z"/>
                <w:lang w:eastAsia="zh-CN"/>
              </w:rPr>
            </w:pPr>
            <w:del w:id="1536" w:author="ZTE-Ma Zhifeng" w:date="2023-05-07T01:06:00Z">
              <w:r w:rsidDel="000412D2">
                <w:rPr>
                  <w:lang w:eastAsia="zh-CN"/>
                </w:rPr>
                <w:delText>CA_n257H</w:delText>
              </w:r>
            </w:del>
          </w:p>
          <w:p w14:paraId="1143EC52" w14:textId="7A232026" w:rsidR="00E5193A" w:rsidDel="000412D2" w:rsidRDefault="00E5193A" w:rsidP="00B23DE1">
            <w:pPr>
              <w:pStyle w:val="TAC"/>
              <w:rPr>
                <w:del w:id="1537" w:author="ZTE-Ma Zhifeng" w:date="2023-05-07T01:06:00Z"/>
                <w:lang w:eastAsia="zh-TW"/>
              </w:rPr>
            </w:pPr>
            <w:del w:id="1538" w:author="ZTE-Ma Zhifeng" w:date="2023-05-07T01:06:00Z">
              <w:r w:rsidDel="000412D2">
                <w:rPr>
                  <w:lang w:eastAsia="zh-CN"/>
                </w:rPr>
                <w:delText>CA_n257I</w:delText>
              </w:r>
            </w:del>
          </w:p>
          <w:p w14:paraId="75CDC67D" w14:textId="6A5B5533" w:rsidR="00E5193A" w:rsidRDefault="00E5193A" w:rsidP="00B23DE1">
            <w:pPr>
              <w:pStyle w:val="TAC"/>
              <w:rPr>
                <w:lang w:eastAsia="zh-TW"/>
              </w:rPr>
            </w:pPr>
            <w:del w:id="1539" w:author="ZTE-Ma Zhifeng" w:date="2023-05-07T01:06:00Z">
              <w:r w:rsidDel="000412D2">
                <w:rPr>
                  <w:lang w:eastAsia="zh-CN"/>
                </w:rPr>
                <w:delText>CA_n257</w:delText>
              </w:r>
              <w:r w:rsidDel="000412D2">
                <w:rPr>
                  <w:rFonts w:hint="eastAsia"/>
                  <w:lang w:eastAsia="zh-TW"/>
                </w:rPr>
                <w:delText>J</w:delText>
              </w:r>
            </w:del>
          </w:p>
          <w:p w14:paraId="7244908C" w14:textId="77777777" w:rsidR="00E5193A" w:rsidRDefault="00E5193A" w:rsidP="00FA16A6">
            <w:pPr>
              <w:pStyle w:val="TAC"/>
              <w:rPr>
                <w:lang w:eastAsia="zh-CN"/>
              </w:rPr>
            </w:pPr>
            <w:r>
              <w:rPr>
                <w:lang w:eastAsia="zh-CN"/>
              </w:rPr>
              <w:t>CA_n1A-n78A</w:t>
            </w:r>
          </w:p>
          <w:p w14:paraId="4B6A3914" w14:textId="7D0E680C" w:rsidR="00E5193A" w:rsidDel="000412D2" w:rsidRDefault="00E5193A" w:rsidP="000412D2">
            <w:pPr>
              <w:pStyle w:val="TAC"/>
              <w:rPr>
                <w:del w:id="1540" w:author="ZTE-Ma Zhifeng" w:date="2023-05-07T01:07:00Z"/>
                <w:lang w:eastAsia="zh-CN"/>
              </w:rPr>
            </w:pPr>
            <w:r>
              <w:rPr>
                <w:lang w:eastAsia="zh-CN"/>
              </w:rPr>
              <w:t>CA_n1A-n257A</w:t>
            </w:r>
            <w:ins w:id="1541" w:author="ZTE-Ma Zhifeng" w:date="2023-05-07T01:07:00Z">
              <w:r w:rsidR="000412D2">
                <w:rPr>
                  <w:lang w:eastAsia="zh-CN"/>
                </w:rPr>
                <w:t>/G/H/I/J</w:t>
              </w:r>
            </w:ins>
          </w:p>
          <w:p w14:paraId="451C9599" w14:textId="2CBA813B" w:rsidR="00E5193A" w:rsidDel="000412D2" w:rsidRDefault="00E5193A" w:rsidP="000412D2">
            <w:pPr>
              <w:pStyle w:val="TAC"/>
              <w:rPr>
                <w:del w:id="1542" w:author="ZTE-Ma Zhifeng" w:date="2023-05-07T01:07:00Z"/>
                <w:lang w:eastAsia="zh-CN"/>
              </w:rPr>
            </w:pPr>
            <w:del w:id="1543" w:author="ZTE-Ma Zhifeng" w:date="2023-05-07T01:07:00Z">
              <w:r w:rsidDel="000412D2">
                <w:rPr>
                  <w:lang w:eastAsia="zh-CN"/>
                </w:rPr>
                <w:delText>CA_n1A-n257G</w:delText>
              </w:r>
            </w:del>
          </w:p>
          <w:p w14:paraId="74A3E68C" w14:textId="09FC8B6E" w:rsidR="00E5193A" w:rsidDel="000412D2" w:rsidRDefault="00E5193A" w:rsidP="00B23DE1">
            <w:pPr>
              <w:pStyle w:val="TAC"/>
              <w:rPr>
                <w:del w:id="1544" w:author="ZTE-Ma Zhifeng" w:date="2023-05-07T01:07:00Z"/>
                <w:lang w:eastAsia="zh-CN"/>
              </w:rPr>
            </w:pPr>
            <w:del w:id="1545" w:author="ZTE-Ma Zhifeng" w:date="2023-05-07T01:07:00Z">
              <w:r w:rsidDel="000412D2">
                <w:rPr>
                  <w:lang w:eastAsia="zh-CN"/>
                </w:rPr>
                <w:delText>CA_n1A-n257H</w:delText>
              </w:r>
            </w:del>
          </w:p>
          <w:p w14:paraId="4ED06C24" w14:textId="47F037FD" w:rsidR="00E5193A" w:rsidDel="000412D2" w:rsidRDefault="00E5193A" w:rsidP="00B23DE1">
            <w:pPr>
              <w:pStyle w:val="TAC"/>
              <w:rPr>
                <w:del w:id="1546" w:author="ZTE-Ma Zhifeng" w:date="2023-05-07T01:07:00Z"/>
                <w:lang w:eastAsia="zh-TW"/>
              </w:rPr>
            </w:pPr>
            <w:del w:id="1547" w:author="ZTE-Ma Zhifeng" w:date="2023-05-07T01:07:00Z">
              <w:r w:rsidDel="000412D2">
                <w:rPr>
                  <w:lang w:eastAsia="zh-CN"/>
                </w:rPr>
                <w:delText>CA_n1A-n257I</w:delText>
              </w:r>
            </w:del>
          </w:p>
          <w:p w14:paraId="2CD16E7B" w14:textId="64A2A7D3" w:rsidR="00E5193A" w:rsidRPr="00631298" w:rsidRDefault="00E5193A">
            <w:pPr>
              <w:pStyle w:val="TAC"/>
              <w:rPr>
                <w:lang w:eastAsia="zh-TW"/>
              </w:rPr>
            </w:pPr>
            <w:del w:id="1548" w:author="ZTE-Ma Zhifeng" w:date="2023-05-07T01:07:00Z">
              <w:r w:rsidDel="000412D2">
                <w:rPr>
                  <w:lang w:eastAsia="zh-CN"/>
                </w:rPr>
                <w:delText>CA_n1A-n257</w:delText>
              </w:r>
              <w:r w:rsidDel="000412D2">
                <w:rPr>
                  <w:rFonts w:hint="eastAsia"/>
                  <w:lang w:eastAsia="zh-TW"/>
                </w:rPr>
                <w:delText>J</w:delText>
              </w:r>
            </w:del>
          </w:p>
          <w:p w14:paraId="79883082" w14:textId="3520D7B0" w:rsidR="00E5193A" w:rsidDel="000412D2" w:rsidRDefault="00E5193A">
            <w:pPr>
              <w:pStyle w:val="TAC"/>
              <w:rPr>
                <w:del w:id="1549" w:author="ZTE-Ma Zhifeng" w:date="2023-05-07T01:07:00Z"/>
                <w:lang w:eastAsia="zh-CN"/>
              </w:rPr>
            </w:pPr>
            <w:r>
              <w:rPr>
                <w:lang w:eastAsia="zh-CN"/>
              </w:rPr>
              <w:t>CA_n78A-n257A</w:t>
            </w:r>
            <w:ins w:id="1550" w:author="ZTE-Ma Zhifeng" w:date="2023-05-07T01:07:00Z">
              <w:r w:rsidR="000412D2">
                <w:rPr>
                  <w:lang w:eastAsia="zh-CN"/>
                </w:rPr>
                <w:t>/G/H/I/J</w:t>
              </w:r>
            </w:ins>
          </w:p>
          <w:p w14:paraId="78B9E488" w14:textId="47FF50F4" w:rsidR="00E5193A" w:rsidDel="000412D2" w:rsidRDefault="00E5193A">
            <w:pPr>
              <w:pStyle w:val="TAC"/>
              <w:rPr>
                <w:del w:id="1551" w:author="ZTE-Ma Zhifeng" w:date="2023-05-07T01:07:00Z"/>
                <w:lang w:eastAsia="zh-CN"/>
              </w:rPr>
            </w:pPr>
            <w:del w:id="1552" w:author="ZTE-Ma Zhifeng" w:date="2023-05-07T01:07:00Z">
              <w:r w:rsidDel="000412D2">
                <w:rPr>
                  <w:lang w:eastAsia="zh-CN"/>
                </w:rPr>
                <w:delText>CA_n78A-n257G</w:delText>
              </w:r>
            </w:del>
          </w:p>
          <w:p w14:paraId="0E81389C" w14:textId="28D18E90" w:rsidR="00E5193A" w:rsidDel="000412D2" w:rsidRDefault="00E5193A">
            <w:pPr>
              <w:pStyle w:val="TAC"/>
              <w:rPr>
                <w:del w:id="1553" w:author="ZTE-Ma Zhifeng" w:date="2023-05-07T01:07:00Z"/>
                <w:lang w:eastAsia="zh-CN"/>
              </w:rPr>
            </w:pPr>
            <w:del w:id="1554" w:author="ZTE-Ma Zhifeng" w:date="2023-05-07T01:07:00Z">
              <w:r w:rsidDel="000412D2">
                <w:rPr>
                  <w:lang w:eastAsia="zh-CN"/>
                </w:rPr>
                <w:delText>CA_n78A-n257H</w:delText>
              </w:r>
            </w:del>
          </w:p>
          <w:p w14:paraId="0E656E40" w14:textId="44366125" w:rsidR="00E5193A" w:rsidDel="000412D2" w:rsidRDefault="00E5193A">
            <w:pPr>
              <w:pStyle w:val="TAC"/>
              <w:rPr>
                <w:del w:id="1555" w:author="ZTE-Ma Zhifeng" w:date="2023-05-07T01:07:00Z"/>
                <w:lang w:eastAsia="zh-TW"/>
              </w:rPr>
            </w:pPr>
            <w:del w:id="1556" w:author="ZTE-Ma Zhifeng" w:date="2023-05-07T01:07:00Z">
              <w:r w:rsidDel="000412D2">
                <w:rPr>
                  <w:lang w:eastAsia="zh-CN"/>
                </w:rPr>
                <w:delText>CA_n78A-n257I</w:delText>
              </w:r>
            </w:del>
          </w:p>
          <w:p w14:paraId="64433BDA" w14:textId="40E24102" w:rsidR="00E5193A" w:rsidRDefault="00E5193A">
            <w:pPr>
              <w:pStyle w:val="TAC"/>
              <w:rPr>
                <w:rFonts w:cs="Arial"/>
                <w:szCs w:val="18"/>
              </w:rPr>
            </w:pPr>
            <w:del w:id="1557" w:author="ZTE-Ma Zhifeng" w:date="2023-05-07T01:07:00Z">
              <w:r w:rsidDel="000412D2">
                <w:rPr>
                  <w:lang w:eastAsia="zh-CN"/>
                </w:rPr>
                <w:delText>CA_n78A-n257</w:delText>
              </w:r>
              <w:r w:rsidDel="000412D2">
                <w:rPr>
                  <w:rFonts w:hint="eastAsia"/>
                  <w:lang w:eastAsia="zh-TW"/>
                </w:rPr>
                <w:delText>J</w:delText>
              </w:r>
            </w:del>
          </w:p>
        </w:tc>
        <w:tc>
          <w:tcPr>
            <w:tcW w:w="890" w:type="dxa"/>
            <w:tcBorders>
              <w:left w:val="single" w:sz="4" w:space="0" w:color="auto"/>
              <w:right w:val="single" w:sz="4" w:space="0" w:color="auto"/>
            </w:tcBorders>
            <w:vAlign w:val="center"/>
            <w:tcPrChange w:id="1558" w:author="ZTE-Ma Zhifeng" w:date="2023-05-07T13:23:00Z">
              <w:tcPr>
                <w:tcW w:w="1233" w:type="dxa"/>
                <w:tcBorders>
                  <w:left w:val="single" w:sz="4" w:space="0" w:color="auto"/>
                  <w:right w:val="single" w:sz="4" w:space="0" w:color="auto"/>
                </w:tcBorders>
                <w:vAlign w:val="center"/>
              </w:tcPr>
            </w:tcPrChange>
          </w:tcPr>
          <w:p w14:paraId="025C19A7"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0CE06" w14:textId="77777777" w:rsidR="00E5193A" w:rsidRDefault="00E5193A" w:rsidP="00FA16A6">
            <w:pPr>
              <w:pStyle w:val="TAC"/>
            </w:pPr>
            <w:r>
              <w:rPr>
                <w:lang w:val="en-US" w:bidi="ar"/>
              </w:rPr>
              <w:t>5, 10, 15, 20</w:t>
            </w:r>
          </w:p>
        </w:tc>
        <w:tc>
          <w:tcPr>
            <w:tcW w:w="1630" w:type="dxa"/>
            <w:gridSpan w:val="2"/>
            <w:vMerge w:val="restart"/>
            <w:tcBorders>
              <w:top w:val="single" w:sz="4" w:space="0" w:color="auto"/>
              <w:left w:val="single" w:sz="4" w:space="0" w:color="auto"/>
              <w:right w:val="single" w:sz="4" w:space="0" w:color="auto"/>
            </w:tcBorders>
            <w:shd w:val="clear" w:color="auto" w:fill="auto"/>
            <w:vAlign w:val="center"/>
            <w:tcPrChange w:id="1560" w:author="ZTE-Ma Zhifeng" w:date="2023-05-07T13:23:00Z">
              <w:tcPr>
                <w:tcW w:w="2234"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10FC720F" w14:textId="77777777" w:rsidR="00E5193A" w:rsidRDefault="00E5193A" w:rsidP="00FA16A6">
            <w:pPr>
              <w:pStyle w:val="TAC"/>
              <w:rPr>
                <w:lang w:eastAsia="zh-CN"/>
              </w:rPr>
            </w:pPr>
            <w:r>
              <w:rPr>
                <w:lang w:eastAsia="zh-CN"/>
              </w:rPr>
              <w:t>0</w:t>
            </w:r>
          </w:p>
          <w:p w14:paraId="3FB06491" w14:textId="77777777" w:rsidR="00E5193A" w:rsidRDefault="00E5193A" w:rsidP="00FA16A6">
            <w:pPr>
              <w:pStyle w:val="TAC"/>
              <w:rPr>
                <w:lang w:eastAsia="zh-CN"/>
              </w:rPr>
            </w:pPr>
          </w:p>
        </w:tc>
      </w:tr>
      <w:tr w:rsidR="00E5193A" w14:paraId="5DC0FDA6" w14:textId="77777777" w:rsidTr="00CB7025">
        <w:trPr>
          <w:trHeight w:val="187"/>
          <w:jc w:val="center"/>
          <w:trPrChange w:id="1561" w:author="ZTE-Ma Zhifeng" w:date="2023-05-07T13:23:00Z">
            <w:trPr>
              <w:trHeight w:val="187"/>
              <w:jc w:val="center"/>
            </w:trPr>
          </w:trPrChange>
        </w:trPr>
        <w:tc>
          <w:tcPr>
            <w:tcW w:w="1848" w:type="dxa"/>
            <w:vMerge/>
            <w:tcBorders>
              <w:left w:val="single" w:sz="4" w:space="0" w:color="auto"/>
              <w:right w:val="single" w:sz="4" w:space="0" w:color="auto"/>
            </w:tcBorders>
            <w:shd w:val="clear" w:color="auto" w:fill="auto"/>
            <w:vAlign w:val="center"/>
            <w:tcPrChange w:id="1562" w:author="ZTE-Ma Zhifeng" w:date="2023-05-07T13:23:00Z">
              <w:tcPr>
                <w:tcW w:w="2689" w:type="dxa"/>
                <w:vMerge/>
                <w:tcBorders>
                  <w:left w:val="single" w:sz="4" w:space="0" w:color="auto"/>
                  <w:right w:val="single" w:sz="4" w:space="0" w:color="auto"/>
                </w:tcBorders>
                <w:shd w:val="clear" w:color="auto" w:fill="auto"/>
                <w:vAlign w:val="center"/>
              </w:tcPr>
            </w:tcPrChange>
          </w:tcPr>
          <w:p w14:paraId="71C9ACCD" w14:textId="77777777" w:rsidR="00E5193A" w:rsidRDefault="00E5193A" w:rsidP="00FA16A6">
            <w:pPr>
              <w:pStyle w:val="TAC"/>
              <w:rPr>
                <w:rFonts w:cs="Arial"/>
                <w:szCs w:val="18"/>
              </w:rPr>
            </w:pPr>
          </w:p>
        </w:tc>
        <w:tc>
          <w:tcPr>
            <w:tcW w:w="2263" w:type="dxa"/>
            <w:vMerge/>
            <w:tcBorders>
              <w:left w:val="single" w:sz="4" w:space="0" w:color="auto"/>
              <w:right w:val="single" w:sz="4" w:space="0" w:color="auto"/>
            </w:tcBorders>
            <w:shd w:val="clear" w:color="auto" w:fill="auto"/>
            <w:vAlign w:val="center"/>
            <w:tcPrChange w:id="1563" w:author="ZTE-Ma Zhifeng" w:date="2023-05-07T13:23:00Z">
              <w:tcPr>
                <w:tcW w:w="3006" w:type="dxa"/>
                <w:gridSpan w:val="2"/>
                <w:vMerge/>
                <w:tcBorders>
                  <w:left w:val="single" w:sz="4" w:space="0" w:color="auto"/>
                  <w:right w:val="single" w:sz="4" w:space="0" w:color="auto"/>
                </w:tcBorders>
                <w:shd w:val="clear" w:color="auto" w:fill="auto"/>
                <w:vAlign w:val="center"/>
              </w:tcPr>
            </w:tcPrChange>
          </w:tcPr>
          <w:p w14:paraId="60F728FC" w14:textId="77777777" w:rsidR="00E5193A" w:rsidRDefault="00E5193A" w:rsidP="00FA16A6">
            <w:pPr>
              <w:pStyle w:val="TAC"/>
              <w:rPr>
                <w:rFonts w:cs="Arial"/>
                <w:szCs w:val="18"/>
              </w:rPr>
            </w:pPr>
          </w:p>
        </w:tc>
        <w:tc>
          <w:tcPr>
            <w:tcW w:w="890" w:type="dxa"/>
            <w:tcBorders>
              <w:left w:val="single" w:sz="4" w:space="0" w:color="auto"/>
              <w:right w:val="single" w:sz="4" w:space="0" w:color="auto"/>
            </w:tcBorders>
            <w:vAlign w:val="center"/>
            <w:tcPrChange w:id="1564" w:author="ZTE-Ma Zhifeng" w:date="2023-05-07T13:23:00Z">
              <w:tcPr>
                <w:tcW w:w="1233" w:type="dxa"/>
                <w:tcBorders>
                  <w:left w:val="single" w:sz="4" w:space="0" w:color="auto"/>
                  <w:right w:val="single" w:sz="4" w:space="0" w:color="auto"/>
                </w:tcBorders>
                <w:vAlign w:val="center"/>
              </w:tcPr>
            </w:tcPrChange>
          </w:tcPr>
          <w:p w14:paraId="04EC36C6" w14:textId="77777777" w:rsidR="00E5193A" w:rsidRDefault="00E5193A" w:rsidP="00FA16A6">
            <w:pPr>
              <w:pStyle w:val="TAC"/>
              <w:rPr>
                <w:lang w:eastAsia="zh-CN"/>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DFAA1" w14:textId="77777777" w:rsidR="00E5193A" w:rsidRDefault="00E5193A" w:rsidP="00FA16A6">
            <w:pPr>
              <w:pStyle w:val="TAC"/>
            </w:pPr>
            <w:r>
              <w:rPr>
                <w:lang w:val="en-US" w:bidi="ar"/>
              </w:rPr>
              <w:t>10, 15, 20, 40, 50, 60, 80, 90, 100</w:t>
            </w:r>
          </w:p>
        </w:tc>
        <w:tc>
          <w:tcPr>
            <w:tcW w:w="1630" w:type="dxa"/>
            <w:gridSpan w:val="2"/>
            <w:vMerge/>
            <w:tcBorders>
              <w:left w:val="single" w:sz="4" w:space="0" w:color="auto"/>
              <w:right w:val="single" w:sz="4" w:space="0" w:color="auto"/>
            </w:tcBorders>
            <w:shd w:val="clear" w:color="auto" w:fill="auto"/>
            <w:vAlign w:val="center"/>
            <w:tcPrChange w:id="1566" w:author="ZTE-Ma Zhifeng" w:date="2023-05-07T13:23:00Z">
              <w:tcPr>
                <w:tcW w:w="2234" w:type="dxa"/>
                <w:gridSpan w:val="2"/>
                <w:vMerge/>
                <w:tcBorders>
                  <w:left w:val="single" w:sz="4" w:space="0" w:color="auto"/>
                  <w:right w:val="single" w:sz="4" w:space="0" w:color="auto"/>
                </w:tcBorders>
                <w:shd w:val="clear" w:color="auto" w:fill="auto"/>
                <w:vAlign w:val="center"/>
              </w:tcPr>
            </w:tcPrChange>
          </w:tcPr>
          <w:p w14:paraId="4E84F53D" w14:textId="77777777" w:rsidR="00E5193A" w:rsidRDefault="00E5193A" w:rsidP="00FA16A6">
            <w:pPr>
              <w:pStyle w:val="TAC"/>
              <w:rPr>
                <w:lang w:eastAsia="zh-CN"/>
              </w:rPr>
            </w:pPr>
          </w:p>
        </w:tc>
      </w:tr>
      <w:tr w:rsidR="00E5193A" w14:paraId="52F3403F" w14:textId="77777777" w:rsidTr="00CB7025">
        <w:trPr>
          <w:trHeight w:val="187"/>
          <w:jc w:val="center"/>
          <w:trPrChange w:id="1567" w:author="ZTE-Ma Zhifeng" w:date="2023-05-07T13:23:00Z">
            <w:trPr>
              <w:trHeight w:val="187"/>
              <w:jc w:val="center"/>
            </w:trPr>
          </w:trPrChange>
        </w:trPr>
        <w:tc>
          <w:tcPr>
            <w:tcW w:w="1848" w:type="dxa"/>
            <w:vMerge/>
            <w:tcBorders>
              <w:left w:val="single" w:sz="4" w:space="0" w:color="auto"/>
              <w:bottom w:val="single" w:sz="4" w:space="0" w:color="auto"/>
              <w:right w:val="single" w:sz="4" w:space="0" w:color="auto"/>
            </w:tcBorders>
            <w:shd w:val="clear" w:color="auto" w:fill="auto"/>
            <w:vAlign w:val="center"/>
            <w:tcPrChange w:id="1568" w:author="ZTE-Ma Zhifeng" w:date="2023-05-07T13:23:00Z">
              <w:tcPr>
                <w:tcW w:w="2689" w:type="dxa"/>
                <w:vMerge/>
                <w:tcBorders>
                  <w:left w:val="single" w:sz="4" w:space="0" w:color="auto"/>
                  <w:bottom w:val="single" w:sz="4" w:space="0" w:color="auto"/>
                  <w:right w:val="single" w:sz="4" w:space="0" w:color="auto"/>
                </w:tcBorders>
                <w:shd w:val="clear" w:color="auto" w:fill="auto"/>
                <w:vAlign w:val="center"/>
              </w:tcPr>
            </w:tcPrChange>
          </w:tcPr>
          <w:p w14:paraId="4FCFB700" w14:textId="77777777" w:rsidR="00E5193A" w:rsidRDefault="00E5193A" w:rsidP="00FA16A6">
            <w:pPr>
              <w:pStyle w:val="TAC"/>
              <w:rPr>
                <w:rFonts w:cs="Arial"/>
                <w:szCs w:val="18"/>
              </w:rPr>
            </w:pPr>
          </w:p>
        </w:tc>
        <w:tc>
          <w:tcPr>
            <w:tcW w:w="2263" w:type="dxa"/>
            <w:vMerge/>
            <w:tcBorders>
              <w:left w:val="single" w:sz="4" w:space="0" w:color="auto"/>
              <w:bottom w:val="single" w:sz="4" w:space="0" w:color="auto"/>
              <w:right w:val="single" w:sz="4" w:space="0" w:color="auto"/>
            </w:tcBorders>
            <w:shd w:val="clear" w:color="auto" w:fill="auto"/>
            <w:vAlign w:val="center"/>
            <w:tcPrChange w:id="1569" w:author="ZTE-Ma Zhifeng" w:date="2023-05-07T13:23:00Z">
              <w:tcPr>
                <w:tcW w:w="3006" w:type="dxa"/>
                <w:gridSpan w:val="2"/>
                <w:vMerge/>
                <w:tcBorders>
                  <w:left w:val="single" w:sz="4" w:space="0" w:color="auto"/>
                  <w:bottom w:val="single" w:sz="4" w:space="0" w:color="auto"/>
                  <w:right w:val="single" w:sz="4" w:space="0" w:color="auto"/>
                </w:tcBorders>
                <w:shd w:val="clear" w:color="auto" w:fill="auto"/>
                <w:vAlign w:val="center"/>
              </w:tcPr>
            </w:tcPrChange>
          </w:tcPr>
          <w:p w14:paraId="6EAC51D7" w14:textId="77777777" w:rsidR="00E5193A" w:rsidRDefault="00E5193A" w:rsidP="00FA16A6">
            <w:pPr>
              <w:pStyle w:val="TAC"/>
              <w:rPr>
                <w:rFonts w:cs="Arial"/>
                <w:szCs w:val="18"/>
              </w:rPr>
            </w:pPr>
          </w:p>
        </w:tc>
        <w:tc>
          <w:tcPr>
            <w:tcW w:w="890" w:type="dxa"/>
            <w:tcBorders>
              <w:left w:val="single" w:sz="4" w:space="0" w:color="auto"/>
              <w:right w:val="single" w:sz="4" w:space="0" w:color="auto"/>
            </w:tcBorders>
            <w:vAlign w:val="center"/>
            <w:tcPrChange w:id="1570" w:author="ZTE-Ma Zhifeng" w:date="2023-05-07T13:23:00Z">
              <w:tcPr>
                <w:tcW w:w="1233" w:type="dxa"/>
                <w:tcBorders>
                  <w:left w:val="single" w:sz="4" w:space="0" w:color="auto"/>
                  <w:right w:val="single" w:sz="4" w:space="0" w:color="auto"/>
                </w:tcBorders>
                <w:vAlign w:val="center"/>
              </w:tcPr>
            </w:tcPrChange>
          </w:tcPr>
          <w:p w14:paraId="63CC92F3" w14:textId="77777777" w:rsidR="00E5193A" w:rsidRDefault="00E5193A" w:rsidP="00FA16A6">
            <w:pPr>
              <w:pStyle w:val="TAC"/>
              <w:rPr>
                <w:lang w:eastAsia="zh-CN"/>
              </w:rPr>
            </w:pPr>
            <w:r>
              <w:rPr>
                <w:rFonts w:hint="eastAsia"/>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E5935" w14:textId="77777777" w:rsidR="00E5193A" w:rsidRDefault="00E5193A" w:rsidP="00FA16A6">
            <w:pPr>
              <w:pStyle w:val="TAC"/>
            </w:pPr>
            <w:r>
              <w:rPr>
                <w:lang w:val="en-US" w:bidi="ar"/>
              </w:rPr>
              <w:t>CA_n257J</w:t>
            </w:r>
          </w:p>
        </w:tc>
        <w:tc>
          <w:tcPr>
            <w:tcW w:w="1630" w:type="dxa"/>
            <w:gridSpan w:val="2"/>
            <w:vMerge/>
            <w:tcBorders>
              <w:left w:val="single" w:sz="4" w:space="0" w:color="auto"/>
              <w:bottom w:val="single" w:sz="4" w:space="0" w:color="auto"/>
              <w:right w:val="single" w:sz="4" w:space="0" w:color="auto"/>
            </w:tcBorders>
            <w:shd w:val="clear" w:color="auto" w:fill="auto"/>
            <w:vAlign w:val="center"/>
            <w:tcPrChange w:id="1572" w:author="ZTE-Ma Zhifeng" w:date="2023-05-07T13:23:00Z">
              <w:tcPr>
                <w:tcW w:w="2234" w:type="dxa"/>
                <w:gridSpan w:val="2"/>
                <w:vMerge/>
                <w:tcBorders>
                  <w:left w:val="single" w:sz="4" w:space="0" w:color="auto"/>
                  <w:bottom w:val="single" w:sz="4" w:space="0" w:color="auto"/>
                  <w:right w:val="single" w:sz="4" w:space="0" w:color="auto"/>
                </w:tcBorders>
                <w:shd w:val="clear" w:color="auto" w:fill="auto"/>
                <w:vAlign w:val="center"/>
              </w:tcPr>
            </w:tcPrChange>
          </w:tcPr>
          <w:p w14:paraId="1F21136F" w14:textId="77777777" w:rsidR="00E5193A" w:rsidRDefault="00E5193A" w:rsidP="00FA16A6">
            <w:pPr>
              <w:pStyle w:val="TAC"/>
              <w:rPr>
                <w:lang w:eastAsia="zh-CN"/>
              </w:rPr>
            </w:pPr>
          </w:p>
        </w:tc>
      </w:tr>
      <w:tr w:rsidR="00E5193A" w14:paraId="5F86D5B3" w14:textId="77777777" w:rsidTr="00CB7025">
        <w:trPr>
          <w:trHeight w:val="187"/>
          <w:jc w:val="center"/>
          <w:trPrChange w:id="1573" w:author="ZTE-Ma Zhifeng" w:date="2023-05-07T13:23:00Z">
            <w:trPr>
              <w:trHeight w:val="187"/>
              <w:jc w:val="center"/>
            </w:trPr>
          </w:trPrChange>
        </w:trPr>
        <w:tc>
          <w:tcPr>
            <w:tcW w:w="1848" w:type="dxa"/>
            <w:vMerge w:val="restart"/>
            <w:tcBorders>
              <w:top w:val="single" w:sz="4" w:space="0" w:color="auto"/>
              <w:left w:val="single" w:sz="4" w:space="0" w:color="auto"/>
              <w:right w:val="single" w:sz="4" w:space="0" w:color="auto"/>
            </w:tcBorders>
            <w:shd w:val="clear" w:color="auto" w:fill="auto"/>
            <w:vAlign w:val="center"/>
            <w:tcPrChange w:id="1574" w:author="ZTE-Ma Zhifeng" w:date="2023-05-07T13:23:00Z">
              <w:tcPr>
                <w:tcW w:w="2689" w:type="dxa"/>
                <w:vMerge w:val="restart"/>
                <w:tcBorders>
                  <w:top w:val="single" w:sz="4" w:space="0" w:color="auto"/>
                  <w:left w:val="single" w:sz="4" w:space="0" w:color="auto"/>
                  <w:right w:val="single" w:sz="4" w:space="0" w:color="auto"/>
                </w:tcBorders>
                <w:shd w:val="clear" w:color="auto" w:fill="auto"/>
                <w:vAlign w:val="center"/>
              </w:tcPr>
            </w:tcPrChange>
          </w:tcPr>
          <w:p w14:paraId="58F49032" w14:textId="77777777" w:rsidR="00E5193A" w:rsidRDefault="00E5193A" w:rsidP="00FA16A6">
            <w:pPr>
              <w:pStyle w:val="TAC"/>
              <w:rPr>
                <w:rFonts w:cs="Arial"/>
                <w:szCs w:val="18"/>
              </w:rPr>
            </w:pPr>
            <w:r>
              <w:t>CA_n1A-n78A-n257</w:t>
            </w:r>
            <w:r>
              <w:rPr>
                <w:rFonts w:hint="eastAsia"/>
                <w:lang w:eastAsia="zh-CN"/>
              </w:rPr>
              <w:t>K</w:t>
            </w:r>
          </w:p>
        </w:tc>
        <w:tc>
          <w:tcPr>
            <w:tcW w:w="2263" w:type="dxa"/>
            <w:vMerge w:val="restart"/>
            <w:tcBorders>
              <w:top w:val="single" w:sz="4" w:space="0" w:color="auto"/>
              <w:left w:val="single" w:sz="4" w:space="0" w:color="auto"/>
              <w:right w:val="single" w:sz="4" w:space="0" w:color="auto"/>
            </w:tcBorders>
            <w:shd w:val="clear" w:color="auto" w:fill="auto"/>
            <w:vAlign w:val="center"/>
            <w:tcPrChange w:id="1575" w:author="ZTE-Ma Zhifeng" w:date="2023-05-07T13:23:00Z">
              <w:tcPr>
                <w:tcW w:w="300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94CA9CD" w14:textId="38B91228" w:rsidR="00E5193A" w:rsidDel="000412D2" w:rsidRDefault="00E5193A" w:rsidP="000412D2">
            <w:pPr>
              <w:pStyle w:val="TAC"/>
              <w:rPr>
                <w:del w:id="1576" w:author="ZTE-Ma Zhifeng" w:date="2023-05-07T01:08:00Z"/>
                <w:lang w:eastAsia="zh-CN"/>
              </w:rPr>
            </w:pPr>
            <w:r>
              <w:rPr>
                <w:lang w:eastAsia="zh-CN"/>
              </w:rPr>
              <w:t>CA_n257G</w:t>
            </w:r>
            <w:ins w:id="1577" w:author="ZTE-Ma Zhifeng" w:date="2023-05-07T01:07:00Z">
              <w:r w:rsidR="000412D2">
                <w:rPr>
                  <w:lang w:eastAsia="zh-CN"/>
                </w:rPr>
                <w:t>/H/I/J/K</w:t>
              </w:r>
            </w:ins>
          </w:p>
          <w:p w14:paraId="4D1AFCEE" w14:textId="2EFA5050" w:rsidR="00E5193A" w:rsidDel="000412D2" w:rsidRDefault="00E5193A" w:rsidP="00B23DE1">
            <w:pPr>
              <w:pStyle w:val="TAC"/>
              <w:rPr>
                <w:del w:id="1578" w:author="ZTE-Ma Zhifeng" w:date="2023-05-07T01:08:00Z"/>
                <w:lang w:eastAsia="zh-CN"/>
              </w:rPr>
            </w:pPr>
            <w:del w:id="1579" w:author="ZTE-Ma Zhifeng" w:date="2023-05-07T01:08:00Z">
              <w:r w:rsidDel="000412D2">
                <w:rPr>
                  <w:lang w:eastAsia="zh-CN"/>
                </w:rPr>
                <w:delText>CA_n257H</w:delText>
              </w:r>
            </w:del>
          </w:p>
          <w:p w14:paraId="1F66200A" w14:textId="02A33CD1" w:rsidR="00E5193A" w:rsidDel="000412D2" w:rsidRDefault="00E5193A" w:rsidP="00B23DE1">
            <w:pPr>
              <w:pStyle w:val="TAC"/>
              <w:rPr>
                <w:del w:id="1580" w:author="ZTE-Ma Zhifeng" w:date="2023-05-07T01:08:00Z"/>
                <w:lang w:eastAsia="zh-TW"/>
              </w:rPr>
            </w:pPr>
            <w:del w:id="1581" w:author="ZTE-Ma Zhifeng" w:date="2023-05-07T01:08:00Z">
              <w:r w:rsidDel="000412D2">
                <w:rPr>
                  <w:lang w:eastAsia="zh-CN"/>
                </w:rPr>
                <w:delText>CA_n257I</w:delText>
              </w:r>
            </w:del>
          </w:p>
          <w:p w14:paraId="2BE7D07D" w14:textId="0EB3E582" w:rsidR="00E5193A" w:rsidDel="000412D2" w:rsidRDefault="00E5193A">
            <w:pPr>
              <w:pStyle w:val="TAC"/>
              <w:rPr>
                <w:del w:id="1582" w:author="ZTE-Ma Zhifeng" w:date="2023-05-07T01:08:00Z"/>
                <w:lang w:eastAsia="zh-TW"/>
              </w:rPr>
            </w:pPr>
            <w:del w:id="1583" w:author="ZTE-Ma Zhifeng" w:date="2023-05-07T01:08:00Z">
              <w:r w:rsidDel="000412D2">
                <w:rPr>
                  <w:lang w:eastAsia="zh-CN"/>
                </w:rPr>
                <w:delText>CA_n257</w:delText>
              </w:r>
              <w:r w:rsidDel="000412D2">
                <w:rPr>
                  <w:rFonts w:hint="eastAsia"/>
                  <w:lang w:eastAsia="zh-TW"/>
                </w:rPr>
                <w:delText>J</w:delText>
              </w:r>
            </w:del>
          </w:p>
          <w:p w14:paraId="77360F5E" w14:textId="7404C229" w:rsidR="00E5193A" w:rsidRDefault="00E5193A">
            <w:pPr>
              <w:pStyle w:val="TAC"/>
              <w:rPr>
                <w:lang w:eastAsia="zh-TW"/>
              </w:rPr>
            </w:pPr>
            <w:del w:id="1584" w:author="ZTE-Ma Zhifeng" w:date="2023-05-07T01:08:00Z">
              <w:r w:rsidDel="000412D2">
                <w:rPr>
                  <w:lang w:eastAsia="zh-CN"/>
                </w:rPr>
                <w:delText>CA_n257</w:delText>
              </w:r>
              <w:r w:rsidDel="000412D2">
                <w:rPr>
                  <w:rFonts w:hint="eastAsia"/>
                  <w:lang w:eastAsia="zh-TW"/>
                </w:rPr>
                <w:delText>K</w:delText>
              </w:r>
            </w:del>
          </w:p>
          <w:p w14:paraId="6FF87FAF" w14:textId="77777777" w:rsidR="00E5193A" w:rsidRDefault="00E5193A" w:rsidP="00FA16A6">
            <w:pPr>
              <w:pStyle w:val="TAC"/>
              <w:rPr>
                <w:lang w:eastAsia="zh-CN"/>
              </w:rPr>
            </w:pPr>
            <w:r>
              <w:rPr>
                <w:lang w:eastAsia="zh-CN"/>
              </w:rPr>
              <w:t>CA_n1A-n78A</w:t>
            </w:r>
          </w:p>
          <w:p w14:paraId="2B474434" w14:textId="418FBFB2" w:rsidR="00E5193A" w:rsidDel="000412D2" w:rsidRDefault="00E5193A" w:rsidP="000412D2">
            <w:pPr>
              <w:pStyle w:val="TAC"/>
              <w:rPr>
                <w:del w:id="1585" w:author="ZTE-Ma Zhifeng" w:date="2023-05-07T01:08:00Z"/>
                <w:lang w:eastAsia="zh-CN"/>
              </w:rPr>
            </w:pPr>
            <w:r>
              <w:rPr>
                <w:lang w:eastAsia="zh-CN"/>
              </w:rPr>
              <w:t>CA_n1A-n257A</w:t>
            </w:r>
            <w:ins w:id="1586" w:author="ZTE-Ma Zhifeng" w:date="2023-05-07T01:08:00Z">
              <w:r w:rsidR="000412D2">
                <w:rPr>
                  <w:lang w:eastAsia="zh-CN"/>
                </w:rPr>
                <w:t>/G/H/I/J/K</w:t>
              </w:r>
            </w:ins>
          </w:p>
          <w:p w14:paraId="68103A75" w14:textId="42B9E9A7" w:rsidR="00E5193A" w:rsidDel="000412D2" w:rsidRDefault="00E5193A" w:rsidP="00B23DE1">
            <w:pPr>
              <w:pStyle w:val="TAC"/>
              <w:rPr>
                <w:del w:id="1587" w:author="ZTE-Ma Zhifeng" w:date="2023-05-07T01:08:00Z"/>
                <w:lang w:eastAsia="zh-CN"/>
              </w:rPr>
            </w:pPr>
            <w:del w:id="1588" w:author="ZTE-Ma Zhifeng" w:date="2023-05-07T01:08:00Z">
              <w:r w:rsidDel="000412D2">
                <w:rPr>
                  <w:lang w:eastAsia="zh-CN"/>
                </w:rPr>
                <w:delText>CA_n1A-n257G</w:delText>
              </w:r>
            </w:del>
          </w:p>
          <w:p w14:paraId="519F83DA" w14:textId="13FCF3F1" w:rsidR="00E5193A" w:rsidDel="000412D2" w:rsidRDefault="00E5193A" w:rsidP="00B23DE1">
            <w:pPr>
              <w:pStyle w:val="TAC"/>
              <w:rPr>
                <w:del w:id="1589" w:author="ZTE-Ma Zhifeng" w:date="2023-05-07T01:08:00Z"/>
                <w:lang w:eastAsia="zh-CN"/>
              </w:rPr>
            </w:pPr>
            <w:del w:id="1590" w:author="ZTE-Ma Zhifeng" w:date="2023-05-07T01:08:00Z">
              <w:r w:rsidDel="000412D2">
                <w:rPr>
                  <w:lang w:eastAsia="zh-CN"/>
                </w:rPr>
                <w:delText>CA_n1A-n257H</w:delText>
              </w:r>
            </w:del>
          </w:p>
          <w:p w14:paraId="6F922ADE" w14:textId="7CF3669F" w:rsidR="00E5193A" w:rsidDel="000412D2" w:rsidRDefault="00E5193A">
            <w:pPr>
              <w:pStyle w:val="TAC"/>
              <w:rPr>
                <w:del w:id="1591" w:author="ZTE-Ma Zhifeng" w:date="2023-05-07T01:08:00Z"/>
                <w:lang w:eastAsia="zh-TW"/>
              </w:rPr>
            </w:pPr>
            <w:del w:id="1592" w:author="ZTE-Ma Zhifeng" w:date="2023-05-07T01:08:00Z">
              <w:r w:rsidDel="000412D2">
                <w:rPr>
                  <w:lang w:eastAsia="zh-CN"/>
                </w:rPr>
                <w:delText>CA_n1A-n257I</w:delText>
              </w:r>
            </w:del>
          </w:p>
          <w:p w14:paraId="55837D55" w14:textId="38823513" w:rsidR="00E5193A" w:rsidDel="000412D2" w:rsidRDefault="00E5193A">
            <w:pPr>
              <w:pStyle w:val="TAC"/>
              <w:rPr>
                <w:del w:id="1593" w:author="ZTE-Ma Zhifeng" w:date="2023-05-07T01:08:00Z"/>
                <w:lang w:eastAsia="zh-TW"/>
              </w:rPr>
            </w:pPr>
            <w:del w:id="1594" w:author="ZTE-Ma Zhifeng" w:date="2023-05-07T01:08:00Z">
              <w:r w:rsidDel="000412D2">
                <w:rPr>
                  <w:lang w:eastAsia="zh-CN"/>
                </w:rPr>
                <w:delText>CA_n1A-n257</w:delText>
              </w:r>
              <w:r w:rsidDel="000412D2">
                <w:rPr>
                  <w:rFonts w:hint="eastAsia"/>
                  <w:lang w:eastAsia="zh-TW"/>
                </w:rPr>
                <w:delText>J</w:delText>
              </w:r>
            </w:del>
          </w:p>
          <w:p w14:paraId="306C1B4B" w14:textId="4DED99F9" w:rsidR="00E5193A" w:rsidRPr="00631298" w:rsidRDefault="00E5193A">
            <w:pPr>
              <w:pStyle w:val="TAC"/>
              <w:rPr>
                <w:lang w:eastAsia="zh-TW"/>
              </w:rPr>
            </w:pPr>
            <w:del w:id="1595" w:author="ZTE-Ma Zhifeng" w:date="2023-05-07T01:08:00Z">
              <w:r w:rsidDel="000412D2">
                <w:rPr>
                  <w:lang w:eastAsia="zh-CN"/>
                </w:rPr>
                <w:delText>CA_n1A-n257</w:delText>
              </w:r>
              <w:r w:rsidDel="000412D2">
                <w:rPr>
                  <w:rFonts w:hint="eastAsia"/>
                  <w:lang w:eastAsia="zh-TW"/>
                </w:rPr>
                <w:delText>K</w:delText>
              </w:r>
            </w:del>
          </w:p>
          <w:p w14:paraId="3E5FD7ED" w14:textId="67025ADD" w:rsidR="00E5193A" w:rsidDel="000412D2" w:rsidRDefault="00E5193A">
            <w:pPr>
              <w:pStyle w:val="TAC"/>
              <w:rPr>
                <w:del w:id="1596" w:author="ZTE-Ma Zhifeng" w:date="2023-05-07T01:09:00Z"/>
                <w:lang w:eastAsia="zh-CN"/>
              </w:rPr>
            </w:pPr>
            <w:r>
              <w:rPr>
                <w:lang w:eastAsia="zh-CN"/>
              </w:rPr>
              <w:t>CA_n78A-n257A</w:t>
            </w:r>
            <w:ins w:id="1597" w:author="ZTE-Ma Zhifeng" w:date="2023-05-07T01:08:00Z">
              <w:r w:rsidR="000412D2">
                <w:rPr>
                  <w:lang w:eastAsia="zh-CN"/>
                </w:rPr>
                <w:t>/G/H/I/J/K</w:t>
              </w:r>
            </w:ins>
          </w:p>
          <w:p w14:paraId="7DEB641A" w14:textId="6064C6D2" w:rsidR="00E5193A" w:rsidDel="000412D2" w:rsidRDefault="00E5193A">
            <w:pPr>
              <w:pStyle w:val="TAC"/>
              <w:rPr>
                <w:del w:id="1598" w:author="ZTE-Ma Zhifeng" w:date="2023-05-07T01:09:00Z"/>
                <w:lang w:eastAsia="zh-CN"/>
              </w:rPr>
            </w:pPr>
            <w:del w:id="1599" w:author="ZTE-Ma Zhifeng" w:date="2023-05-07T01:09:00Z">
              <w:r w:rsidDel="000412D2">
                <w:rPr>
                  <w:lang w:eastAsia="zh-CN"/>
                </w:rPr>
                <w:delText>CA_n78A-n257G</w:delText>
              </w:r>
            </w:del>
          </w:p>
          <w:p w14:paraId="4A6C44D0" w14:textId="152C4DC5" w:rsidR="00E5193A" w:rsidDel="000412D2" w:rsidRDefault="00E5193A">
            <w:pPr>
              <w:pStyle w:val="TAC"/>
              <w:rPr>
                <w:del w:id="1600" w:author="ZTE-Ma Zhifeng" w:date="2023-05-07T01:09:00Z"/>
                <w:lang w:eastAsia="zh-CN"/>
              </w:rPr>
            </w:pPr>
            <w:del w:id="1601" w:author="ZTE-Ma Zhifeng" w:date="2023-05-07T01:09:00Z">
              <w:r w:rsidDel="000412D2">
                <w:rPr>
                  <w:lang w:eastAsia="zh-CN"/>
                </w:rPr>
                <w:delText>CA_n78A-n257H</w:delText>
              </w:r>
            </w:del>
          </w:p>
          <w:p w14:paraId="3698B3B5" w14:textId="04998BE3" w:rsidR="00E5193A" w:rsidDel="000412D2" w:rsidRDefault="00E5193A">
            <w:pPr>
              <w:pStyle w:val="TAC"/>
              <w:rPr>
                <w:del w:id="1602" w:author="ZTE-Ma Zhifeng" w:date="2023-05-07T01:09:00Z"/>
                <w:lang w:eastAsia="zh-TW"/>
              </w:rPr>
            </w:pPr>
            <w:del w:id="1603" w:author="ZTE-Ma Zhifeng" w:date="2023-05-07T01:09:00Z">
              <w:r w:rsidDel="000412D2">
                <w:rPr>
                  <w:lang w:eastAsia="zh-CN"/>
                </w:rPr>
                <w:delText>CA_n78A-n257I</w:delText>
              </w:r>
            </w:del>
          </w:p>
          <w:p w14:paraId="1B32FFEC" w14:textId="668D2087" w:rsidR="00E5193A" w:rsidDel="000412D2" w:rsidRDefault="00E5193A">
            <w:pPr>
              <w:pStyle w:val="TAC"/>
              <w:rPr>
                <w:del w:id="1604" w:author="ZTE-Ma Zhifeng" w:date="2023-05-07T01:09:00Z"/>
                <w:lang w:eastAsia="zh-CN"/>
              </w:rPr>
            </w:pPr>
            <w:del w:id="1605" w:author="ZTE-Ma Zhifeng" w:date="2023-05-07T01:09:00Z">
              <w:r w:rsidDel="000412D2">
                <w:rPr>
                  <w:lang w:eastAsia="zh-CN"/>
                </w:rPr>
                <w:delText>CA_n78A-n257</w:delText>
              </w:r>
              <w:r w:rsidDel="000412D2">
                <w:rPr>
                  <w:rFonts w:hint="eastAsia"/>
                  <w:lang w:eastAsia="zh-TW"/>
                </w:rPr>
                <w:delText>J</w:delText>
              </w:r>
            </w:del>
          </w:p>
          <w:p w14:paraId="0E90BA0F" w14:textId="75008F1D" w:rsidR="00E5193A" w:rsidRDefault="00E5193A">
            <w:pPr>
              <w:pStyle w:val="TAC"/>
              <w:rPr>
                <w:rFonts w:cs="Arial"/>
                <w:szCs w:val="18"/>
              </w:rPr>
            </w:pPr>
            <w:del w:id="1606" w:author="ZTE-Ma Zhifeng" w:date="2023-05-07T01:09:00Z">
              <w:r w:rsidDel="000412D2">
                <w:rPr>
                  <w:lang w:eastAsia="zh-CN"/>
                </w:rPr>
                <w:delText>CA_n78A-n257</w:delText>
              </w:r>
              <w:r w:rsidDel="000412D2">
                <w:rPr>
                  <w:rFonts w:hint="eastAsia"/>
                  <w:lang w:eastAsia="zh-TW"/>
                </w:rPr>
                <w:delText>K</w:delText>
              </w:r>
            </w:del>
          </w:p>
        </w:tc>
        <w:tc>
          <w:tcPr>
            <w:tcW w:w="890" w:type="dxa"/>
            <w:tcBorders>
              <w:left w:val="single" w:sz="4" w:space="0" w:color="auto"/>
              <w:right w:val="single" w:sz="4" w:space="0" w:color="auto"/>
            </w:tcBorders>
            <w:vAlign w:val="center"/>
            <w:tcPrChange w:id="1607" w:author="ZTE-Ma Zhifeng" w:date="2023-05-07T13:23:00Z">
              <w:tcPr>
                <w:tcW w:w="1233" w:type="dxa"/>
                <w:tcBorders>
                  <w:left w:val="single" w:sz="4" w:space="0" w:color="auto"/>
                  <w:right w:val="single" w:sz="4" w:space="0" w:color="auto"/>
                </w:tcBorders>
                <w:vAlign w:val="center"/>
              </w:tcPr>
            </w:tcPrChange>
          </w:tcPr>
          <w:p w14:paraId="613E8333"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C2CBF" w14:textId="77777777" w:rsidR="00E5193A" w:rsidRDefault="00E5193A" w:rsidP="00FA16A6">
            <w:pPr>
              <w:pStyle w:val="TAC"/>
            </w:pPr>
            <w:r>
              <w:rPr>
                <w:lang w:val="en-US" w:bidi="ar"/>
              </w:rPr>
              <w:t>5, 10, 15, 20</w:t>
            </w:r>
          </w:p>
        </w:tc>
        <w:tc>
          <w:tcPr>
            <w:tcW w:w="1630" w:type="dxa"/>
            <w:gridSpan w:val="2"/>
            <w:vMerge w:val="restart"/>
            <w:tcBorders>
              <w:top w:val="single" w:sz="4" w:space="0" w:color="auto"/>
              <w:left w:val="single" w:sz="4" w:space="0" w:color="auto"/>
              <w:right w:val="single" w:sz="4" w:space="0" w:color="auto"/>
            </w:tcBorders>
            <w:shd w:val="clear" w:color="auto" w:fill="auto"/>
            <w:vAlign w:val="center"/>
            <w:tcPrChange w:id="1609" w:author="ZTE-Ma Zhifeng" w:date="2023-05-07T13:23:00Z">
              <w:tcPr>
                <w:tcW w:w="2234"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D8D6079" w14:textId="77777777" w:rsidR="00E5193A" w:rsidRDefault="00E5193A" w:rsidP="00FA16A6">
            <w:pPr>
              <w:pStyle w:val="TAC"/>
              <w:rPr>
                <w:lang w:eastAsia="zh-CN"/>
              </w:rPr>
            </w:pPr>
            <w:r>
              <w:rPr>
                <w:lang w:eastAsia="zh-CN"/>
              </w:rPr>
              <w:t>0</w:t>
            </w:r>
          </w:p>
          <w:p w14:paraId="73BAC790" w14:textId="77777777" w:rsidR="00E5193A" w:rsidRDefault="00E5193A" w:rsidP="00FA16A6">
            <w:pPr>
              <w:pStyle w:val="TAC"/>
              <w:rPr>
                <w:lang w:eastAsia="zh-CN"/>
              </w:rPr>
            </w:pPr>
          </w:p>
        </w:tc>
      </w:tr>
      <w:tr w:rsidR="00E5193A" w14:paraId="698FC7E6" w14:textId="77777777" w:rsidTr="00CB7025">
        <w:trPr>
          <w:trHeight w:val="187"/>
          <w:jc w:val="center"/>
          <w:trPrChange w:id="1610" w:author="ZTE-Ma Zhifeng" w:date="2023-05-07T13:23:00Z">
            <w:trPr>
              <w:trHeight w:val="187"/>
              <w:jc w:val="center"/>
            </w:trPr>
          </w:trPrChange>
        </w:trPr>
        <w:tc>
          <w:tcPr>
            <w:tcW w:w="1848" w:type="dxa"/>
            <w:vMerge/>
            <w:tcBorders>
              <w:left w:val="single" w:sz="4" w:space="0" w:color="auto"/>
              <w:right w:val="single" w:sz="4" w:space="0" w:color="auto"/>
            </w:tcBorders>
            <w:shd w:val="clear" w:color="auto" w:fill="auto"/>
            <w:vAlign w:val="center"/>
            <w:tcPrChange w:id="1611" w:author="ZTE-Ma Zhifeng" w:date="2023-05-07T13:23:00Z">
              <w:tcPr>
                <w:tcW w:w="2689" w:type="dxa"/>
                <w:vMerge/>
                <w:tcBorders>
                  <w:left w:val="single" w:sz="4" w:space="0" w:color="auto"/>
                  <w:right w:val="single" w:sz="4" w:space="0" w:color="auto"/>
                </w:tcBorders>
                <w:shd w:val="clear" w:color="auto" w:fill="auto"/>
                <w:vAlign w:val="center"/>
              </w:tcPr>
            </w:tcPrChange>
          </w:tcPr>
          <w:p w14:paraId="52C10D91" w14:textId="77777777" w:rsidR="00E5193A" w:rsidRDefault="00E5193A" w:rsidP="00FA16A6">
            <w:pPr>
              <w:pStyle w:val="TAC"/>
              <w:rPr>
                <w:rFonts w:cs="Arial"/>
                <w:szCs w:val="18"/>
              </w:rPr>
            </w:pPr>
          </w:p>
        </w:tc>
        <w:tc>
          <w:tcPr>
            <w:tcW w:w="2263" w:type="dxa"/>
            <w:vMerge/>
            <w:tcBorders>
              <w:left w:val="single" w:sz="4" w:space="0" w:color="auto"/>
              <w:right w:val="single" w:sz="4" w:space="0" w:color="auto"/>
            </w:tcBorders>
            <w:shd w:val="clear" w:color="auto" w:fill="auto"/>
            <w:vAlign w:val="center"/>
            <w:tcPrChange w:id="1612" w:author="ZTE-Ma Zhifeng" w:date="2023-05-07T13:23:00Z">
              <w:tcPr>
                <w:tcW w:w="3006" w:type="dxa"/>
                <w:gridSpan w:val="2"/>
                <w:vMerge/>
                <w:tcBorders>
                  <w:left w:val="single" w:sz="4" w:space="0" w:color="auto"/>
                  <w:right w:val="single" w:sz="4" w:space="0" w:color="auto"/>
                </w:tcBorders>
                <w:shd w:val="clear" w:color="auto" w:fill="auto"/>
                <w:vAlign w:val="center"/>
              </w:tcPr>
            </w:tcPrChange>
          </w:tcPr>
          <w:p w14:paraId="53324FD6" w14:textId="77777777" w:rsidR="00E5193A" w:rsidRDefault="00E5193A" w:rsidP="00FA16A6">
            <w:pPr>
              <w:pStyle w:val="TAC"/>
              <w:rPr>
                <w:rFonts w:cs="Arial"/>
                <w:szCs w:val="18"/>
              </w:rPr>
            </w:pPr>
          </w:p>
        </w:tc>
        <w:tc>
          <w:tcPr>
            <w:tcW w:w="890" w:type="dxa"/>
            <w:tcBorders>
              <w:left w:val="single" w:sz="4" w:space="0" w:color="auto"/>
              <w:right w:val="single" w:sz="4" w:space="0" w:color="auto"/>
            </w:tcBorders>
            <w:vAlign w:val="center"/>
            <w:tcPrChange w:id="1613" w:author="ZTE-Ma Zhifeng" w:date="2023-05-07T13:23:00Z">
              <w:tcPr>
                <w:tcW w:w="1233" w:type="dxa"/>
                <w:tcBorders>
                  <w:left w:val="single" w:sz="4" w:space="0" w:color="auto"/>
                  <w:right w:val="single" w:sz="4" w:space="0" w:color="auto"/>
                </w:tcBorders>
                <w:vAlign w:val="center"/>
              </w:tcPr>
            </w:tcPrChange>
          </w:tcPr>
          <w:p w14:paraId="4C2DAE9E" w14:textId="77777777" w:rsidR="00E5193A" w:rsidRDefault="00E5193A" w:rsidP="00FA16A6">
            <w:pPr>
              <w:pStyle w:val="TAC"/>
              <w:rPr>
                <w:lang w:eastAsia="zh-CN"/>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0B021" w14:textId="77777777" w:rsidR="00E5193A" w:rsidRDefault="00E5193A" w:rsidP="00FA16A6">
            <w:pPr>
              <w:pStyle w:val="TAC"/>
            </w:pPr>
            <w:r>
              <w:rPr>
                <w:lang w:val="en-US" w:bidi="ar"/>
              </w:rPr>
              <w:t>10, 15, 20, 40, 50, 60, 80, 90, 100</w:t>
            </w:r>
          </w:p>
        </w:tc>
        <w:tc>
          <w:tcPr>
            <w:tcW w:w="1630" w:type="dxa"/>
            <w:gridSpan w:val="2"/>
            <w:vMerge/>
            <w:tcBorders>
              <w:left w:val="single" w:sz="4" w:space="0" w:color="auto"/>
              <w:right w:val="single" w:sz="4" w:space="0" w:color="auto"/>
            </w:tcBorders>
            <w:shd w:val="clear" w:color="auto" w:fill="auto"/>
            <w:vAlign w:val="center"/>
            <w:tcPrChange w:id="1615" w:author="ZTE-Ma Zhifeng" w:date="2023-05-07T13:23:00Z">
              <w:tcPr>
                <w:tcW w:w="2234" w:type="dxa"/>
                <w:gridSpan w:val="2"/>
                <w:vMerge/>
                <w:tcBorders>
                  <w:left w:val="single" w:sz="4" w:space="0" w:color="auto"/>
                  <w:right w:val="single" w:sz="4" w:space="0" w:color="auto"/>
                </w:tcBorders>
                <w:shd w:val="clear" w:color="auto" w:fill="auto"/>
                <w:vAlign w:val="center"/>
              </w:tcPr>
            </w:tcPrChange>
          </w:tcPr>
          <w:p w14:paraId="3CC19577" w14:textId="77777777" w:rsidR="00E5193A" w:rsidRDefault="00E5193A" w:rsidP="00FA16A6">
            <w:pPr>
              <w:pStyle w:val="TAC"/>
              <w:rPr>
                <w:lang w:eastAsia="zh-CN"/>
              </w:rPr>
            </w:pPr>
          </w:p>
        </w:tc>
      </w:tr>
      <w:tr w:rsidR="00E5193A" w14:paraId="5D71292B" w14:textId="77777777" w:rsidTr="00CB7025">
        <w:trPr>
          <w:trHeight w:val="187"/>
          <w:jc w:val="center"/>
          <w:trPrChange w:id="1616" w:author="ZTE-Ma Zhifeng" w:date="2023-05-07T13:23:00Z">
            <w:trPr>
              <w:trHeight w:val="187"/>
              <w:jc w:val="center"/>
            </w:trPr>
          </w:trPrChange>
        </w:trPr>
        <w:tc>
          <w:tcPr>
            <w:tcW w:w="1848" w:type="dxa"/>
            <w:vMerge/>
            <w:tcBorders>
              <w:left w:val="single" w:sz="4" w:space="0" w:color="auto"/>
              <w:bottom w:val="single" w:sz="4" w:space="0" w:color="auto"/>
              <w:right w:val="single" w:sz="4" w:space="0" w:color="auto"/>
            </w:tcBorders>
            <w:shd w:val="clear" w:color="auto" w:fill="auto"/>
            <w:vAlign w:val="center"/>
            <w:tcPrChange w:id="1617" w:author="ZTE-Ma Zhifeng" w:date="2023-05-07T13:23:00Z">
              <w:tcPr>
                <w:tcW w:w="2689" w:type="dxa"/>
                <w:vMerge/>
                <w:tcBorders>
                  <w:left w:val="single" w:sz="4" w:space="0" w:color="auto"/>
                  <w:bottom w:val="single" w:sz="4" w:space="0" w:color="auto"/>
                  <w:right w:val="single" w:sz="4" w:space="0" w:color="auto"/>
                </w:tcBorders>
                <w:shd w:val="clear" w:color="auto" w:fill="auto"/>
                <w:vAlign w:val="center"/>
              </w:tcPr>
            </w:tcPrChange>
          </w:tcPr>
          <w:p w14:paraId="4BF4C24F" w14:textId="77777777" w:rsidR="00E5193A" w:rsidRDefault="00E5193A" w:rsidP="00FA16A6">
            <w:pPr>
              <w:pStyle w:val="TAC"/>
              <w:rPr>
                <w:rFonts w:cs="Arial"/>
                <w:szCs w:val="18"/>
              </w:rPr>
            </w:pPr>
          </w:p>
        </w:tc>
        <w:tc>
          <w:tcPr>
            <w:tcW w:w="2263" w:type="dxa"/>
            <w:vMerge/>
            <w:tcBorders>
              <w:left w:val="single" w:sz="4" w:space="0" w:color="auto"/>
              <w:bottom w:val="single" w:sz="4" w:space="0" w:color="auto"/>
              <w:right w:val="single" w:sz="4" w:space="0" w:color="auto"/>
            </w:tcBorders>
            <w:shd w:val="clear" w:color="auto" w:fill="auto"/>
            <w:vAlign w:val="center"/>
            <w:tcPrChange w:id="1618" w:author="ZTE-Ma Zhifeng" w:date="2023-05-07T13:23:00Z">
              <w:tcPr>
                <w:tcW w:w="3006" w:type="dxa"/>
                <w:gridSpan w:val="2"/>
                <w:vMerge/>
                <w:tcBorders>
                  <w:left w:val="single" w:sz="4" w:space="0" w:color="auto"/>
                  <w:bottom w:val="single" w:sz="4" w:space="0" w:color="auto"/>
                  <w:right w:val="single" w:sz="4" w:space="0" w:color="auto"/>
                </w:tcBorders>
                <w:shd w:val="clear" w:color="auto" w:fill="auto"/>
                <w:vAlign w:val="center"/>
              </w:tcPr>
            </w:tcPrChange>
          </w:tcPr>
          <w:p w14:paraId="07CF1EEE" w14:textId="77777777" w:rsidR="00E5193A" w:rsidRDefault="00E5193A" w:rsidP="00FA16A6">
            <w:pPr>
              <w:pStyle w:val="TAC"/>
              <w:rPr>
                <w:rFonts w:cs="Arial"/>
                <w:szCs w:val="18"/>
              </w:rPr>
            </w:pPr>
          </w:p>
        </w:tc>
        <w:tc>
          <w:tcPr>
            <w:tcW w:w="890" w:type="dxa"/>
            <w:tcBorders>
              <w:left w:val="single" w:sz="4" w:space="0" w:color="auto"/>
              <w:right w:val="single" w:sz="4" w:space="0" w:color="auto"/>
            </w:tcBorders>
            <w:vAlign w:val="center"/>
            <w:tcPrChange w:id="1619" w:author="ZTE-Ma Zhifeng" w:date="2023-05-07T13:23:00Z">
              <w:tcPr>
                <w:tcW w:w="1233" w:type="dxa"/>
                <w:tcBorders>
                  <w:left w:val="single" w:sz="4" w:space="0" w:color="auto"/>
                  <w:right w:val="single" w:sz="4" w:space="0" w:color="auto"/>
                </w:tcBorders>
                <w:vAlign w:val="center"/>
              </w:tcPr>
            </w:tcPrChange>
          </w:tcPr>
          <w:p w14:paraId="2FE235DA" w14:textId="77777777" w:rsidR="00E5193A" w:rsidRDefault="00E5193A" w:rsidP="00FA16A6">
            <w:pPr>
              <w:pStyle w:val="TAC"/>
              <w:rPr>
                <w:lang w:eastAsia="zh-CN"/>
              </w:rPr>
            </w:pPr>
            <w:r>
              <w:rPr>
                <w:rFonts w:hint="eastAsia"/>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8B82D" w14:textId="77777777" w:rsidR="00E5193A" w:rsidRDefault="00E5193A" w:rsidP="00FA16A6">
            <w:pPr>
              <w:pStyle w:val="TAC"/>
            </w:pPr>
            <w:r>
              <w:rPr>
                <w:lang w:val="en-US" w:bidi="ar"/>
              </w:rPr>
              <w:t>CA_n257K</w:t>
            </w:r>
          </w:p>
        </w:tc>
        <w:tc>
          <w:tcPr>
            <w:tcW w:w="1630" w:type="dxa"/>
            <w:gridSpan w:val="2"/>
            <w:vMerge/>
            <w:tcBorders>
              <w:left w:val="single" w:sz="4" w:space="0" w:color="auto"/>
              <w:bottom w:val="single" w:sz="4" w:space="0" w:color="auto"/>
              <w:right w:val="single" w:sz="4" w:space="0" w:color="auto"/>
            </w:tcBorders>
            <w:shd w:val="clear" w:color="auto" w:fill="auto"/>
            <w:vAlign w:val="center"/>
            <w:tcPrChange w:id="1621" w:author="ZTE-Ma Zhifeng" w:date="2023-05-07T13:23:00Z">
              <w:tcPr>
                <w:tcW w:w="2234" w:type="dxa"/>
                <w:gridSpan w:val="2"/>
                <w:vMerge/>
                <w:tcBorders>
                  <w:left w:val="single" w:sz="4" w:space="0" w:color="auto"/>
                  <w:bottom w:val="single" w:sz="4" w:space="0" w:color="auto"/>
                  <w:right w:val="single" w:sz="4" w:space="0" w:color="auto"/>
                </w:tcBorders>
                <w:shd w:val="clear" w:color="auto" w:fill="auto"/>
                <w:vAlign w:val="center"/>
              </w:tcPr>
            </w:tcPrChange>
          </w:tcPr>
          <w:p w14:paraId="5EFE50DD" w14:textId="77777777" w:rsidR="00E5193A" w:rsidRDefault="00E5193A" w:rsidP="00FA16A6">
            <w:pPr>
              <w:pStyle w:val="TAC"/>
              <w:rPr>
                <w:lang w:eastAsia="zh-CN"/>
              </w:rPr>
            </w:pPr>
          </w:p>
        </w:tc>
      </w:tr>
      <w:tr w:rsidR="00E5193A" w14:paraId="61D5D77C" w14:textId="77777777" w:rsidTr="00CB7025">
        <w:trPr>
          <w:trHeight w:val="187"/>
          <w:jc w:val="center"/>
          <w:trPrChange w:id="162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9452C43" w14:textId="77777777" w:rsidR="00E5193A" w:rsidRDefault="00E5193A" w:rsidP="00FA16A6">
            <w:pPr>
              <w:pStyle w:val="TAC"/>
              <w:rPr>
                <w:rFonts w:cs="Arial"/>
                <w:szCs w:val="18"/>
              </w:rPr>
            </w:pPr>
            <w:r>
              <w:t>CA_n1A-n78A-n257</w:t>
            </w:r>
            <w:r>
              <w:rPr>
                <w:rFonts w:hint="eastAsia"/>
                <w:lang w:eastAsia="zh-CN"/>
              </w:rPr>
              <w:t>L</w:t>
            </w:r>
          </w:p>
        </w:tc>
        <w:tc>
          <w:tcPr>
            <w:tcW w:w="2263" w:type="dxa"/>
            <w:tcBorders>
              <w:top w:val="single" w:sz="4" w:space="0" w:color="auto"/>
              <w:left w:val="single" w:sz="4" w:space="0" w:color="auto"/>
              <w:bottom w:val="nil"/>
              <w:right w:val="single" w:sz="4" w:space="0" w:color="auto"/>
            </w:tcBorders>
            <w:shd w:val="clear" w:color="auto" w:fill="auto"/>
            <w:vAlign w:val="center"/>
            <w:tcPrChange w:id="162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BFF7C8" w14:textId="77777777" w:rsidR="00E5193A" w:rsidRDefault="00E5193A" w:rsidP="00FA16A6">
            <w:pPr>
              <w:pStyle w:val="TAC"/>
              <w:rPr>
                <w:rFonts w:cs="Arial"/>
                <w:szCs w:val="18"/>
              </w:rPr>
            </w:pPr>
            <w:r>
              <w:rPr>
                <w:rFonts w:cs="Arial" w:hint="eastAsia"/>
                <w:lang w:eastAsia="zh-CN"/>
              </w:rPr>
              <w:t>-</w:t>
            </w:r>
          </w:p>
        </w:tc>
        <w:tc>
          <w:tcPr>
            <w:tcW w:w="890" w:type="dxa"/>
            <w:tcBorders>
              <w:left w:val="single" w:sz="4" w:space="0" w:color="auto"/>
              <w:right w:val="single" w:sz="4" w:space="0" w:color="auto"/>
            </w:tcBorders>
            <w:vAlign w:val="center"/>
            <w:tcPrChange w:id="1625" w:author="ZTE-Ma Zhifeng" w:date="2023-05-07T13:23:00Z">
              <w:tcPr>
                <w:tcW w:w="1233" w:type="dxa"/>
                <w:tcBorders>
                  <w:left w:val="single" w:sz="4" w:space="0" w:color="auto"/>
                  <w:right w:val="single" w:sz="4" w:space="0" w:color="auto"/>
                </w:tcBorders>
                <w:vAlign w:val="center"/>
              </w:tcPr>
            </w:tcPrChange>
          </w:tcPr>
          <w:p w14:paraId="58918DA5"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3D28C"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E13C5F" w14:textId="77777777" w:rsidR="00E5193A" w:rsidRDefault="00E5193A" w:rsidP="00FA16A6">
            <w:pPr>
              <w:pStyle w:val="TAC"/>
              <w:rPr>
                <w:lang w:eastAsia="zh-CN"/>
              </w:rPr>
            </w:pPr>
            <w:r>
              <w:rPr>
                <w:lang w:eastAsia="zh-CN"/>
              </w:rPr>
              <w:t>0</w:t>
            </w:r>
          </w:p>
        </w:tc>
      </w:tr>
      <w:tr w:rsidR="00E5193A" w14:paraId="1BA06CA4" w14:textId="77777777" w:rsidTr="00CB7025">
        <w:trPr>
          <w:trHeight w:val="187"/>
          <w:jc w:val="center"/>
          <w:trPrChange w:id="16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3B89B1E" w14:textId="77777777" w:rsidR="00E5193A" w:rsidRDefault="00E5193A" w:rsidP="00FA16A6">
            <w:pPr>
              <w:pStyle w:val="TAC"/>
              <w:rPr>
                <w:rFonts w:cs="Arial"/>
                <w:szCs w:val="18"/>
              </w:rPr>
            </w:pPr>
          </w:p>
        </w:tc>
        <w:tc>
          <w:tcPr>
            <w:tcW w:w="2263" w:type="dxa"/>
            <w:tcBorders>
              <w:top w:val="nil"/>
              <w:left w:val="single" w:sz="4" w:space="0" w:color="auto"/>
              <w:bottom w:val="nil"/>
              <w:right w:val="single" w:sz="4" w:space="0" w:color="auto"/>
            </w:tcBorders>
            <w:shd w:val="clear" w:color="auto" w:fill="auto"/>
            <w:vAlign w:val="center"/>
            <w:tcPrChange w:id="16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C23BD64" w14:textId="77777777" w:rsidR="00E5193A" w:rsidRDefault="00E5193A" w:rsidP="00FA16A6">
            <w:pPr>
              <w:pStyle w:val="TAC"/>
              <w:rPr>
                <w:rFonts w:cs="Arial"/>
                <w:szCs w:val="18"/>
              </w:rPr>
            </w:pPr>
          </w:p>
        </w:tc>
        <w:tc>
          <w:tcPr>
            <w:tcW w:w="890" w:type="dxa"/>
            <w:tcBorders>
              <w:left w:val="single" w:sz="4" w:space="0" w:color="auto"/>
              <w:right w:val="single" w:sz="4" w:space="0" w:color="auto"/>
            </w:tcBorders>
            <w:vAlign w:val="center"/>
            <w:tcPrChange w:id="1631" w:author="ZTE-Ma Zhifeng" w:date="2023-05-07T13:23:00Z">
              <w:tcPr>
                <w:tcW w:w="1233" w:type="dxa"/>
                <w:tcBorders>
                  <w:left w:val="single" w:sz="4" w:space="0" w:color="auto"/>
                  <w:right w:val="single" w:sz="4" w:space="0" w:color="auto"/>
                </w:tcBorders>
                <w:vAlign w:val="center"/>
              </w:tcPr>
            </w:tcPrChange>
          </w:tcPr>
          <w:p w14:paraId="422589F5" w14:textId="77777777" w:rsidR="00E5193A" w:rsidRDefault="00E5193A" w:rsidP="00FA16A6">
            <w:pPr>
              <w:pStyle w:val="TAC"/>
              <w:rPr>
                <w:lang w:eastAsia="zh-CN"/>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A53AC"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6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D8B4E4" w14:textId="77777777" w:rsidR="00E5193A" w:rsidRDefault="00E5193A" w:rsidP="00FA16A6">
            <w:pPr>
              <w:pStyle w:val="TAC"/>
              <w:rPr>
                <w:lang w:eastAsia="zh-CN"/>
              </w:rPr>
            </w:pPr>
          </w:p>
        </w:tc>
      </w:tr>
      <w:tr w:rsidR="00E5193A" w14:paraId="5A439989" w14:textId="77777777" w:rsidTr="00CB7025">
        <w:trPr>
          <w:trHeight w:val="187"/>
          <w:jc w:val="center"/>
          <w:trPrChange w:id="16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47492F0" w14:textId="77777777" w:rsidR="00E5193A" w:rsidRDefault="00E5193A" w:rsidP="00FA16A6">
            <w:pPr>
              <w:pStyle w:val="TAC"/>
              <w:rPr>
                <w:rFonts w:cs="Arial"/>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16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35E657" w14:textId="77777777" w:rsidR="00E5193A" w:rsidRDefault="00E5193A" w:rsidP="00FA16A6">
            <w:pPr>
              <w:pStyle w:val="TAC"/>
              <w:rPr>
                <w:rFonts w:cs="Arial"/>
                <w:szCs w:val="18"/>
              </w:rPr>
            </w:pPr>
          </w:p>
        </w:tc>
        <w:tc>
          <w:tcPr>
            <w:tcW w:w="890" w:type="dxa"/>
            <w:tcBorders>
              <w:left w:val="single" w:sz="4" w:space="0" w:color="auto"/>
              <w:right w:val="single" w:sz="4" w:space="0" w:color="auto"/>
            </w:tcBorders>
            <w:vAlign w:val="center"/>
            <w:tcPrChange w:id="1637" w:author="ZTE-Ma Zhifeng" w:date="2023-05-07T13:23:00Z">
              <w:tcPr>
                <w:tcW w:w="1233" w:type="dxa"/>
                <w:tcBorders>
                  <w:left w:val="single" w:sz="4" w:space="0" w:color="auto"/>
                  <w:right w:val="single" w:sz="4" w:space="0" w:color="auto"/>
                </w:tcBorders>
                <w:vAlign w:val="center"/>
              </w:tcPr>
            </w:tcPrChange>
          </w:tcPr>
          <w:p w14:paraId="29D279D7" w14:textId="77777777" w:rsidR="00E5193A" w:rsidRDefault="00E5193A" w:rsidP="00FA16A6">
            <w:pPr>
              <w:pStyle w:val="TAC"/>
              <w:rPr>
                <w:lang w:eastAsia="zh-CN"/>
              </w:rPr>
            </w:pPr>
            <w:r>
              <w:rPr>
                <w:rFonts w:hint="eastAsia"/>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8E59B" w14:textId="77777777" w:rsidR="00E5193A" w:rsidRDefault="00E5193A" w:rsidP="00FA16A6">
            <w:pPr>
              <w:pStyle w:val="TAC"/>
            </w:pPr>
            <w:r>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AD1D23" w14:textId="77777777" w:rsidR="00E5193A" w:rsidRDefault="00E5193A" w:rsidP="00FA16A6">
            <w:pPr>
              <w:pStyle w:val="TAC"/>
              <w:rPr>
                <w:lang w:eastAsia="zh-CN"/>
              </w:rPr>
            </w:pPr>
          </w:p>
        </w:tc>
      </w:tr>
      <w:tr w:rsidR="00E5193A" w14:paraId="1B637EFE" w14:textId="77777777" w:rsidTr="00CB7025">
        <w:trPr>
          <w:trHeight w:val="187"/>
          <w:jc w:val="center"/>
          <w:trPrChange w:id="16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E660418" w14:textId="77777777" w:rsidR="00E5193A" w:rsidRDefault="00E5193A" w:rsidP="00FA16A6">
            <w:pPr>
              <w:pStyle w:val="TAC"/>
              <w:rPr>
                <w:rFonts w:cs="Arial"/>
                <w:szCs w:val="18"/>
              </w:rPr>
            </w:pPr>
            <w:r>
              <w:t>CA_n1A-n78A-n257</w:t>
            </w:r>
            <w:r>
              <w:rPr>
                <w:rFonts w:hint="eastAsia"/>
                <w:lang w:eastAsia="zh-CN"/>
              </w:rPr>
              <w:t>M</w:t>
            </w:r>
          </w:p>
        </w:tc>
        <w:tc>
          <w:tcPr>
            <w:tcW w:w="2263" w:type="dxa"/>
            <w:tcBorders>
              <w:top w:val="single" w:sz="4" w:space="0" w:color="auto"/>
              <w:left w:val="single" w:sz="4" w:space="0" w:color="auto"/>
              <w:bottom w:val="nil"/>
              <w:right w:val="single" w:sz="4" w:space="0" w:color="auto"/>
            </w:tcBorders>
            <w:shd w:val="clear" w:color="auto" w:fill="auto"/>
            <w:vAlign w:val="center"/>
            <w:tcPrChange w:id="16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B7F910" w14:textId="77777777" w:rsidR="00E5193A" w:rsidRDefault="00E5193A" w:rsidP="00FA16A6">
            <w:pPr>
              <w:pStyle w:val="TAC"/>
              <w:rPr>
                <w:rFonts w:cs="Arial"/>
                <w:szCs w:val="18"/>
              </w:rPr>
            </w:pPr>
            <w:r>
              <w:rPr>
                <w:rFonts w:cs="Arial" w:hint="eastAsia"/>
                <w:lang w:eastAsia="zh-CN"/>
              </w:rPr>
              <w:t>-</w:t>
            </w:r>
          </w:p>
        </w:tc>
        <w:tc>
          <w:tcPr>
            <w:tcW w:w="890" w:type="dxa"/>
            <w:tcBorders>
              <w:left w:val="single" w:sz="4" w:space="0" w:color="auto"/>
              <w:right w:val="single" w:sz="4" w:space="0" w:color="auto"/>
            </w:tcBorders>
            <w:vAlign w:val="center"/>
            <w:tcPrChange w:id="1643" w:author="ZTE-Ma Zhifeng" w:date="2023-05-07T13:23:00Z">
              <w:tcPr>
                <w:tcW w:w="1233" w:type="dxa"/>
                <w:tcBorders>
                  <w:left w:val="single" w:sz="4" w:space="0" w:color="auto"/>
                  <w:right w:val="single" w:sz="4" w:space="0" w:color="auto"/>
                </w:tcBorders>
                <w:vAlign w:val="center"/>
              </w:tcPr>
            </w:tcPrChange>
          </w:tcPr>
          <w:p w14:paraId="5EDACDD3" w14:textId="77777777" w:rsidR="00E5193A" w:rsidRDefault="00E5193A" w:rsidP="00FA16A6">
            <w:pPr>
              <w:pStyle w:val="TAC"/>
              <w:rPr>
                <w:lang w:eastAsia="zh-CN"/>
              </w:rPr>
            </w:pPr>
            <w: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710E4"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EFAA43" w14:textId="77777777" w:rsidR="00E5193A" w:rsidRDefault="00E5193A" w:rsidP="00FA16A6">
            <w:pPr>
              <w:pStyle w:val="TAC"/>
              <w:rPr>
                <w:lang w:eastAsia="zh-CN"/>
              </w:rPr>
            </w:pPr>
            <w:r>
              <w:rPr>
                <w:lang w:eastAsia="zh-CN"/>
              </w:rPr>
              <w:t>0</w:t>
            </w:r>
          </w:p>
        </w:tc>
      </w:tr>
      <w:tr w:rsidR="00E5193A" w14:paraId="5BCE4E24" w14:textId="77777777" w:rsidTr="00CB7025">
        <w:trPr>
          <w:trHeight w:val="187"/>
          <w:jc w:val="center"/>
          <w:trPrChange w:id="16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30BA805" w14:textId="77777777" w:rsidR="00E5193A" w:rsidRDefault="00E5193A" w:rsidP="00FA16A6">
            <w:pPr>
              <w:pStyle w:val="TAC"/>
              <w:rPr>
                <w:rFonts w:cs="Arial"/>
                <w:szCs w:val="18"/>
              </w:rPr>
            </w:pPr>
          </w:p>
        </w:tc>
        <w:tc>
          <w:tcPr>
            <w:tcW w:w="2263" w:type="dxa"/>
            <w:tcBorders>
              <w:top w:val="nil"/>
              <w:left w:val="single" w:sz="4" w:space="0" w:color="auto"/>
              <w:bottom w:val="nil"/>
              <w:right w:val="single" w:sz="4" w:space="0" w:color="auto"/>
            </w:tcBorders>
            <w:shd w:val="clear" w:color="auto" w:fill="auto"/>
            <w:vAlign w:val="center"/>
            <w:tcPrChange w:id="16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139A82E" w14:textId="77777777" w:rsidR="00E5193A" w:rsidRDefault="00E5193A" w:rsidP="00FA16A6">
            <w:pPr>
              <w:pStyle w:val="TAC"/>
              <w:rPr>
                <w:rFonts w:cs="Arial"/>
                <w:szCs w:val="18"/>
              </w:rPr>
            </w:pPr>
          </w:p>
        </w:tc>
        <w:tc>
          <w:tcPr>
            <w:tcW w:w="890" w:type="dxa"/>
            <w:tcBorders>
              <w:left w:val="single" w:sz="4" w:space="0" w:color="auto"/>
              <w:right w:val="single" w:sz="4" w:space="0" w:color="auto"/>
            </w:tcBorders>
            <w:vAlign w:val="center"/>
            <w:tcPrChange w:id="1649" w:author="ZTE-Ma Zhifeng" w:date="2023-05-07T13:23:00Z">
              <w:tcPr>
                <w:tcW w:w="1233" w:type="dxa"/>
                <w:tcBorders>
                  <w:left w:val="single" w:sz="4" w:space="0" w:color="auto"/>
                  <w:right w:val="single" w:sz="4" w:space="0" w:color="auto"/>
                </w:tcBorders>
                <w:vAlign w:val="center"/>
              </w:tcPr>
            </w:tcPrChange>
          </w:tcPr>
          <w:p w14:paraId="1BF59074" w14:textId="77777777" w:rsidR="00E5193A" w:rsidRDefault="00E5193A" w:rsidP="00FA16A6">
            <w:pPr>
              <w:pStyle w:val="TAC"/>
              <w:rPr>
                <w:lang w:eastAsia="zh-CN"/>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37E45"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6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EFFF107" w14:textId="77777777" w:rsidR="00E5193A" w:rsidRDefault="00E5193A" w:rsidP="00FA16A6">
            <w:pPr>
              <w:pStyle w:val="TAC"/>
              <w:rPr>
                <w:lang w:eastAsia="zh-CN"/>
              </w:rPr>
            </w:pPr>
          </w:p>
        </w:tc>
      </w:tr>
      <w:tr w:rsidR="00E5193A" w14:paraId="775CE00C" w14:textId="77777777" w:rsidTr="00CB7025">
        <w:trPr>
          <w:trHeight w:val="187"/>
          <w:jc w:val="center"/>
          <w:trPrChange w:id="16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498A88D" w14:textId="77777777" w:rsidR="00E5193A" w:rsidRDefault="00E5193A" w:rsidP="00FA16A6">
            <w:pPr>
              <w:pStyle w:val="TAC"/>
              <w:rPr>
                <w:rFonts w:cs="Arial"/>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16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86EB29" w14:textId="77777777" w:rsidR="00E5193A" w:rsidRDefault="00E5193A" w:rsidP="00FA16A6">
            <w:pPr>
              <w:pStyle w:val="TAC"/>
              <w:rPr>
                <w:rFonts w:cs="Arial"/>
                <w:szCs w:val="18"/>
              </w:rPr>
            </w:pPr>
          </w:p>
        </w:tc>
        <w:tc>
          <w:tcPr>
            <w:tcW w:w="890" w:type="dxa"/>
            <w:tcBorders>
              <w:left w:val="single" w:sz="4" w:space="0" w:color="auto"/>
              <w:right w:val="single" w:sz="4" w:space="0" w:color="auto"/>
            </w:tcBorders>
            <w:vAlign w:val="center"/>
            <w:tcPrChange w:id="1655" w:author="ZTE-Ma Zhifeng" w:date="2023-05-07T13:23:00Z">
              <w:tcPr>
                <w:tcW w:w="1233" w:type="dxa"/>
                <w:tcBorders>
                  <w:left w:val="single" w:sz="4" w:space="0" w:color="auto"/>
                  <w:right w:val="single" w:sz="4" w:space="0" w:color="auto"/>
                </w:tcBorders>
                <w:vAlign w:val="center"/>
              </w:tcPr>
            </w:tcPrChange>
          </w:tcPr>
          <w:p w14:paraId="35F857BD" w14:textId="77777777" w:rsidR="00E5193A" w:rsidRDefault="00E5193A" w:rsidP="00FA16A6">
            <w:pPr>
              <w:pStyle w:val="TAC"/>
              <w:rPr>
                <w:lang w:eastAsia="zh-CN"/>
              </w:rPr>
            </w:pPr>
            <w:r>
              <w:rPr>
                <w:rFonts w:hint="eastAsia"/>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AD151" w14:textId="77777777" w:rsidR="00E5193A" w:rsidRDefault="00E5193A" w:rsidP="00FA16A6">
            <w:pPr>
              <w:pStyle w:val="TAC"/>
            </w:pPr>
            <w:r>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4CDA3B" w14:textId="77777777" w:rsidR="00E5193A" w:rsidRDefault="00E5193A" w:rsidP="00FA16A6">
            <w:pPr>
              <w:pStyle w:val="TAC"/>
              <w:rPr>
                <w:lang w:eastAsia="zh-CN"/>
              </w:rPr>
            </w:pPr>
          </w:p>
        </w:tc>
      </w:tr>
      <w:tr w:rsidR="00E5193A" w14:paraId="0210AAD0" w14:textId="77777777" w:rsidTr="00CB7025">
        <w:trPr>
          <w:trHeight w:val="187"/>
          <w:jc w:val="center"/>
          <w:trPrChange w:id="16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10C2BAA" w14:textId="77777777" w:rsidR="00E5193A" w:rsidRDefault="00E5193A" w:rsidP="00FA16A6">
            <w:pPr>
              <w:pStyle w:val="TAC"/>
            </w:pPr>
            <w:r>
              <w:rPr>
                <w:rFonts w:cs="Arial"/>
                <w:szCs w:val="18"/>
              </w:rPr>
              <w:t>CA_n1A-n78A-n258A</w:t>
            </w:r>
          </w:p>
        </w:tc>
        <w:tc>
          <w:tcPr>
            <w:tcW w:w="2263" w:type="dxa"/>
            <w:tcBorders>
              <w:top w:val="single" w:sz="4" w:space="0" w:color="auto"/>
              <w:left w:val="single" w:sz="4" w:space="0" w:color="auto"/>
              <w:bottom w:val="nil"/>
              <w:right w:val="single" w:sz="4" w:space="0" w:color="auto"/>
            </w:tcBorders>
            <w:shd w:val="clear" w:color="auto" w:fill="auto"/>
            <w:vAlign w:val="center"/>
            <w:tcPrChange w:id="16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F3E39D" w14:textId="77777777" w:rsidR="00E5193A" w:rsidRDefault="00E5193A" w:rsidP="00FA16A6">
            <w:pPr>
              <w:pStyle w:val="TAC"/>
              <w:rPr>
                <w:rFonts w:cs="Arial"/>
                <w:lang w:eastAsia="zh-CN"/>
              </w:rPr>
            </w:pPr>
            <w:r>
              <w:rPr>
                <w:rFonts w:cs="Arial"/>
                <w:szCs w:val="18"/>
              </w:rPr>
              <w:t>-</w:t>
            </w:r>
          </w:p>
        </w:tc>
        <w:tc>
          <w:tcPr>
            <w:tcW w:w="890" w:type="dxa"/>
            <w:tcBorders>
              <w:left w:val="single" w:sz="4" w:space="0" w:color="auto"/>
              <w:right w:val="single" w:sz="4" w:space="0" w:color="auto"/>
            </w:tcBorders>
            <w:vAlign w:val="center"/>
            <w:tcPrChange w:id="1661" w:author="ZTE-Ma Zhifeng" w:date="2023-05-07T13:23:00Z">
              <w:tcPr>
                <w:tcW w:w="1233" w:type="dxa"/>
                <w:tcBorders>
                  <w:left w:val="single" w:sz="4" w:space="0" w:color="auto"/>
                  <w:right w:val="single" w:sz="4" w:space="0" w:color="auto"/>
                </w:tcBorders>
                <w:vAlign w:val="center"/>
              </w:tcPr>
            </w:tcPrChange>
          </w:tcPr>
          <w:p w14:paraId="496FC31E"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D41DE"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F4D809" w14:textId="77777777" w:rsidR="00E5193A" w:rsidRDefault="00E5193A" w:rsidP="00FA16A6">
            <w:pPr>
              <w:pStyle w:val="TAC"/>
              <w:rPr>
                <w:lang w:eastAsia="zh-CN"/>
              </w:rPr>
            </w:pPr>
            <w:r>
              <w:rPr>
                <w:lang w:eastAsia="zh-CN"/>
              </w:rPr>
              <w:t>0</w:t>
            </w:r>
          </w:p>
        </w:tc>
      </w:tr>
      <w:tr w:rsidR="00E5193A" w14:paraId="2837ABB0" w14:textId="77777777" w:rsidTr="00CB7025">
        <w:trPr>
          <w:trHeight w:val="187"/>
          <w:jc w:val="center"/>
          <w:trPrChange w:id="16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475A35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008EA4C"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667" w:author="ZTE-Ma Zhifeng" w:date="2023-05-07T13:23:00Z">
              <w:tcPr>
                <w:tcW w:w="1233" w:type="dxa"/>
                <w:tcBorders>
                  <w:left w:val="single" w:sz="4" w:space="0" w:color="auto"/>
                  <w:right w:val="single" w:sz="4" w:space="0" w:color="auto"/>
                </w:tcBorders>
                <w:vAlign w:val="center"/>
              </w:tcPr>
            </w:tcPrChange>
          </w:tcPr>
          <w:p w14:paraId="31114957" w14:textId="77777777" w:rsidR="00E5193A" w:rsidRDefault="00E5193A" w:rsidP="00FA16A6">
            <w:pPr>
              <w:pStyle w:val="TAC"/>
            </w:pPr>
            <w:r>
              <w:rPr>
                <w:lang w:eastAsia="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75F60" w14:textId="77777777" w:rsidR="00E5193A" w:rsidRDefault="00E5193A" w:rsidP="00FA16A6">
            <w:pPr>
              <w:pStyle w:val="TAC"/>
            </w:pPr>
            <w:r>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16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A52DEBD" w14:textId="77777777" w:rsidR="00E5193A" w:rsidRDefault="00E5193A" w:rsidP="00FA16A6">
            <w:pPr>
              <w:pStyle w:val="TAC"/>
              <w:rPr>
                <w:lang w:eastAsia="zh-CN"/>
              </w:rPr>
            </w:pPr>
          </w:p>
        </w:tc>
      </w:tr>
      <w:tr w:rsidR="00E5193A" w14:paraId="481E16F0" w14:textId="77777777" w:rsidTr="00CB7025">
        <w:trPr>
          <w:trHeight w:val="187"/>
          <w:jc w:val="center"/>
          <w:trPrChange w:id="167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AC24D2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7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171004"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673" w:author="ZTE-Ma Zhifeng" w:date="2023-05-07T13:23:00Z">
              <w:tcPr>
                <w:tcW w:w="1233" w:type="dxa"/>
                <w:tcBorders>
                  <w:left w:val="single" w:sz="4" w:space="0" w:color="auto"/>
                  <w:right w:val="single" w:sz="4" w:space="0" w:color="auto"/>
                </w:tcBorders>
                <w:vAlign w:val="center"/>
              </w:tcPr>
            </w:tcPrChange>
          </w:tcPr>
          <w:p w14:paraId="0ECE0F25" w14:textId="77777777" w:rsidR="00E5193A" w:rsidRDefault="00E5193A" w:rsidP="00FA16A6">
            <w:pPr>
              <w:pStyle w:val="TAC"/>
            </w:pPr>
            <w:r>
              <w:rPr>
                <w:lang w:eastAsia="zh-CN"/>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7BFEF"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FADDDD" w14:textId="77777777" w:rsidR="00E5193A" w:rsidRDefault="00E5193A" w:rsidP="00FA16A6">
            <w:pPr>
              <w:pStyle w:val="TAC"/>
              <w:rPr>
                <w:lang w:eastAsia="zh-CN"/>
              </w:rPr>
            </w:pPr>
          </w:p>
        </w:tc>
      </w:tr>
      <w:tr w:rsidR="00E5193A" w14:paraId="60F5374D" w14:textId="77777777" w:rsidTr="00CB7025">
        <w:trPr>
          <w:trHeight w:val="187"/>
          <w:jc w:val="center"/>
          <w:trPrChange w:id="167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562E31B" w14:textId="77777777" w:rsidR="00E5193A" w:rsidRDefault="00E5193A" w:rsidP="00FA16A6">
            <w:pPr>
              <w:pStyle w:val="TAC"/>
            </w:pPr>
            <w:r>
              <w:rPr>
                <w:rFonts w:cs="Arial"/>
                <w:color w:val="000000"/>
                <w:szCs w:val="18"/>
              </w:rPr>
              <w:t>CA_n1A-n78A-n258D</w:t>
            </w:r>
          </w:p>
        </w:tc>
        <w:tc>
          <w:tcPr>
            <w:tcW w:w="2263" w:type="dxa"/>
            <w:tcBorders>
              <w:top w:val="nil"/>
              <w:left w:val="single" w:sz="4" w:space="0" w:color="auto"/>
              <w:bottom w:val="nil"/>
              <w:right w:val="single" w:sz="4" w:space="0" w:color="auto"/>
            </w:tcBorders>
            <w:shd w:val="clear" w:color="auto" w:fill="auto"/>
            <w:vAlign w:val="center"/>
            <w:tcPrChange w:id="167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DAF6E8D" w14:textId="77777777" w:rsidR="00E5193A" w:rsidRDefault="00E5193A" w:rsidP="00FA16A6">
            <w:pPr>
              <w:pStyle w:val="TAC"/>
              <w:rPr>
                <w:rFonts w:cs="Arial"/>
                <w:lang w:eastAsia="zh-CN"/>
              </w:rPr>
            </w:pPr>
            <w:r>
              <w:rPr>
                <w:rFonts w:cs="Arial"/>
                <w:szCs w:val="18"/>
              </w:rPr>
              <w:t>-</w:t>
            </w:r>
          </w:p>
        </w:tc>
        <w:tc>
          <w:tcPr>
            <w:tcW w:w="890" w:type="dxa"/>
            <w:tcBorders>
              <w:left w:val="single" w:sz="4" w:space="0" w:color="auto"/>
              <w:right w:val="single" w:sz="4" w:space="0" w:color="auto"/>
            </w:tcBorders>
            <w:vAlign w:val="center"/>
            <w:tcPrChange w:id="1679" w:author="ZTE-Ma Zhifeng" w:date="2023-05-07T13:23:00Z">
              <w:tcPr>
                <w:tcW w:w="1233" w:type="dxa"/>
                <w:tcBorders>
                  <w:left w:val="single" w:sz="4" w:space="0" w:color="auto"/>
                  <w:right w:val="single" w:sz="4" w:space="0" w:color="auto"/>
                </w:tcBorders>
                <w:vAlign w:val="center"/>
              </w:tcPr>
            </w:tcPrChange>
          </w:tcPr>
          <w:p w14:paraId="4E311F11"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1B527"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6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40F7B2E" w14:textId="77777777" w:rsidR="00E5193A" w:rsidRDefault="00E5193A" w:rsidP="00FA16A6">
            <w:pPr>
              <w:pStyle w:val="TAC"/>
              <w:rPr>
                <w:lang w:eastAsia="zh-CN"/>
              </w:rPr>
            </w:pPr>
            <w:r>
              <w:rPr>
                <w:lang w:eastAsia="zh-CN"/>
              </w:rPr>
              <w:t>0</w:t>
            </w:r>
          </w:p>
        </w:tc>
      </w:tr>
      <w:tr w:rsidR="00E5193A" w14:paraId="3C5EDB57" w14:textId="77777777" w:rsidTr="00CB7025">
        <w:trPr>
          <w:trHeight w:val="187"/>
          <w:jc w:val="center"/>
          <w:trPrChange w:id="16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A57698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67830BE"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685" w:author="ZTE-Ma Zhifeng" w:date="2023-05-07T13:23:00Z">
              <w:tcPr>
                <w:tcW w:w="1233" w:type="dxa"/>
                <w:tcBorders>
                  <w:left w:val="single" w:sz="4" w:space="0" w:color="auto"/>
                  <w:right w:val="single" w:sz="4" w:space="0" w:color="auto"/>
                </w:tcBorders>
                <w:vAlign w:val="center"/>
              </w:tcPr>
            </w:tcPrChange>
          </w:tcPr>
          <w:p w14:paraId="0BF2B48E" w14:textId="77777777" w:rsidR="00E5193A" w:rsidRDefault="00E5193A" w:rsidP="00FA16A6">
            <w:pPr>
              <w:pStyle w:val="TAC"/>
            </w:pPr>
            <w:r>
              <w:rPr>
                <w:lang w:eastAsia="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562A8" w14:textId="77777777" w:rsidR="00E5193A" w:rsidRDefault="00E5193A" w:rsidP="00FA16A6">
            <w:pPr>
              <w:pStyle w:val="TAC"/>
            </w:pPr>
            <w:r>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16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EA6B446" w14:textId="77777777" w:rsidR="00E5193A" w:rsidRDefault="00E5193A" w:rsidP="00FA16A6">
            <w:pPr>
              <w:pStyle w:val="TAC"/>
              <w:rPr>
                <w:lang w:eastAsia="zh-CN"/>
              </w:rPr>
            </w:pPr>
          </w:p>
        </w:tc>
      </w:tr>
      <w:tr w:rsidR="00E5193A" w14:paraId="16C5A418" w14:textId="77777777" w:rsidTr="00CB7025">
        <w:trPr>
          <w:trHeight w:val="187"/>
          <w:jc w:val="center"/>
          <w:trPrChange w:id="16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E11606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AB9042"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691" w:author="ZTE-Ma Zhifeng" w:date="2023-05-07T13:23:00Z">
              <w:tcPr>
                <w:tcW w:w="1233" w:type="dxa"/>
                <w:tcBorders>
                  <w:left w:val="single" w:sz="4" w:space="0" w:color="auto"/>
                  <w:right w:val="single" w:sz="4" w:space="0" w:color="auto"/>
                </w:tcBorders>
                <w:vAlign w:val="center"/>
              </w:tcPr>
            </w:tcPrChange>
          </w:tcPr>
          <w:p w14:paraId="1FC9E2BC"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C06F6" w14:textId="77777777" w:rsidR="00E5193A" w:rsidRDefault="00E5193A" w:rsidP="00FA16A6">
            <w:pPr>
              <w:pStyle w:val="TAC"/>
            </w:pPr>
            <w:r>
              <w:rPr>
                <w:lang w:val="en-US" w:bidi="ar"/>
              </w:rPr>
              <w:t>CA_n258D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73DBD7" w14:textId="77777777" w:rsidR="00E5193A" w:rsidRDefault="00E5193A" w:rsidP="00FA16A6">
            <w:pPr>
              <w:pStyle w:val="TAC"/>
              <w:rPr>
                <w:lang w:eastAsia="zh-CN"/>
              </w:rPr>
            </w:pPr>
          </w:p>
        </w:tc>
      </w:tr>
      <w:tr w:rsidR="00E5193A" w14:paraId="1F05E65E" w14:textId="77777777" w:rsidTr="00CB7025">
        <w:trPr>
          <w:trHeight w:val="187"/>
          <w:jc w:val="center"/>
          <w:trPrChange w:id="16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734F028" w14:textId="77777777" w:rsidR="00E5193A" w:rsidRDefault="00E5193A" w:rsidP="00FA16A6">
            <w:pPr>
              <w:pStyle w:val="TAC"/>
            </w:pPr>
            <w:r>
              <w:rPr>
                <w:rFonts w:cs="Arial"/>
                <w:color w:val="000000"/>
                <w:szCs w:val="18"/>
              </w:rPr>
              <w:t>CA_n1A-n78A-n258E</w:t>
            </w:r>
          </w:p>
        </w:tc>
        <w:tc>
          <w:tcPr>
            <w:tcW w:w="2263" w:type="dxa"/>
            <w:tcBorders>
              <w:top w:val="nil"/>
              <w:left w:val="single" w:sz="4" w:space="0" w:color="auto"/>
              <w:bottom w:val="nil"/>
              <w:right w:val="single" w:sz="4" w:space="0" w:color="auto"/>
            </w:tcBorders>
            <w:shd w:val="clear" w:color="auto" w:fill="auto"/>
            <w:vAlign w:val="center"/>
            <w:tcPrChange w:id="16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EDF44B" w14:textId="77777777" w:rsidR="00E5193A" w:rsidRDefault="00E5193A" w:rsidP="00FA16A6">
            <w:pPr>
              <w:pStyle w:val="TAC"/>
              <w:rPr>
                <w:rFonts w:cs="Arial"/>
                <w:lang w:eastAsia="zh-CN"/>
              </w:rPr>
            </w:pPr>
            <w:r>
              <w:rPr>
                <w:rFonts w:cs="Arial"/>
                <w:szCs w:val="18"/>
              </w:rPr>
              <w:t>-</w:t>
            </w:r>
          </w:p>
        </w:tc>
        <w:tc>
          <w:tcPr>
            <w:tcW w:w="890" w:type="dxa"/>
            <w:tcBorders>
              <w:left w:val="single" w:sz="4" w:space="0" w:color="auto"/>
              <w:right w:val="single" w:sz="4" w:space="0" w:color="auto"/>
            </w:tcBorders>
            <w:vAlign w:val="center"/>
            <w:tcPrChange w:id="1697" w:author="ZTE-Ma Zhifeng" w:date="2023-05-07T13:23:00Z">
              <w:tcPr>
                <w:tcW w:w="1233" w:type="dxa"/>
                <w:tcBorders>
                  <w:left w:val="single" w:sz="4" w:space="0" w:color="auto"/>
                  <w:right w:val="single" w:sz="4" w:space="0" w:color="auto"/>
                </w:tcBorders>
                <w:vAlign w:val="center"/>
              </w:tcPr>
            </w:tcPrChange>
          </w:tcPr>
          <w:p w14:paraId="37C198D8"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167C5"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6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BC6A71D" w14:textId="77777777" w:rsidR="00E5193A" w:rsidRDefault="00E5193A" w:rsidP="00FA16A6">
            <w:pPr>
              <w:pStyle w:val="TAC"/>
              <w:rPr>
                <w:lang w:eastAsia="zh-CN"/>
              </w:rPr>
            </w:pPr>
            <w:r>
              <w:rPr>
                <w:lang w:eastAsia="zh-CN"/>
              </w:rPr>
              <w:t>0</w:t>
            </w:r>
          </w:p>
        </w:tc>
      </w:tr>
      <w:tr w:rsidR="00E5193A" w14:paraId="2BDDB928" w14:textId="77777777" w:rsidTr="00CB7025">
        <w:trPr>
          <w:trHeight w:val="187"/>
          <w:jc w:val="center"/>
          <w:trPrChange w:id="170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0636E0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0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80E021"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703" w:author="ZTE-Ma Zhifeng" w:date="2023-05-07T13:23:00Z">
              <w:tcPr>
                <w:tcW w:w="1233" w:type="dxa"/>
                <w:tcBorders>
                  <w:left w:val="single" w:sz="4" w:space="0" w:color="auto"/>
                  <w:right w:val="single" w:sz="4" w:space="0" w:color="auto"/>
                </w:tcBorders>
                <w:vAlign w:val="center"/>
              </w:tcPr>
            </w:tcPrChange>
          </w:tcPr>
          <w:p w14:paraId="082326D0" w14:textId="77777777" w:rsidR="00E5193A" w:rsidRDefault="00E5193A" w:rsidP="00FA16A6">
            <w:pPr>
              <w:pStyle w:val="TAC"/>
            </w:pPr>
            <w:r>
              <w:rPr>
                <w:lang w:eastAsia="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49E5A" w14:textId="77777777" w:rsidR="00E5193A" w:rsidRDefault="00E5193A" w:rsidP="00FA16A6">
            <w:pPr>
              <w:pStyle w:val="TAC"/>
            </w:pPr>
            <w:r>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17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B8BC3A7" w14:textId="77777777" w:rsidR="00E5193A" w:rsidRDefault="00E5193A" w:rsidP="00FA16A6">
            <w:pPr>
              <w:pStyle w:val="TAC"/>
              <w:rPr>
                <w:lang w:eastAsia="zh-CN"/>
              </w:rPr>
            </w:pPr>
          </w:p>
        </w:tc>
      </w:tr>
      <w:tr w:rsidR="00E5193A" w14:paraId="1F32678B" w14:textId="77777777" w:rsidTr="00CB7025">
        <w:trPr>
          <w:trHeight w:val="187"/>
          <w:jc w:val="center"/>
          <w:trPrChange w:id="170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415050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0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6FB589"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709" w:author="ZTE-Ma Zhifeng" w:date="2023-05-07T13:23:00Z">
              <w:tcPr>
                <w:tcW w:w="1233" w:type="dxa"/>
                <w:tcBorders>
                  <w:left w:val="single" w:sz="4" w:space="0" w:color="auto"/>
                  <w:right w:val="single" w:sz="4" w:space="0" w:color="auto"/>
                </w:tcBorders>
                <w:vAlign w:val="center"/>
              </w:tcPr>
            </w:tcPrChange>
          </w:tcPr>
          <w:p w14:paraId="099445AE"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1CFD2" w14:textId="77777777" w:rsidR="00E5193A" w:rsidRDefault="00E5193A" w:rsidP="00FA16A6">
            <w:pPr>
              <w:pStyle w:val="TAC"/>
            </w:pPr>
            <w:r>
              <w:rPr>
                <w:lang w:val="en-US" w:bidi="ar"/>
              </w:rPr>
              <w:t>CA_n258E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CE7A31" w14:textId="77777777" w:rsidR="00E5193A" w:rsidRDefault="00E5193A" w:rsidP="00FA16A6">
            <w:pPr>
              <w:pStyle w:val="TAC"/>
              <w:rPr>
                <w:lang w:eastAsia="zh-CN"/>
              </w:rPr>
            </w:pPr>
          </w:p>
        </w:tc>
      </w:tr>
      <w:tr w:rsidR="00E5193A" w14:paraId="1590C20C" w14:textId="77777777" w:rsidTr="00CB7025">
        <w:trPr>
          <w:trHeight w:val="187"/>
          <w:jc w:val="center"/>
          <w:trPrChange w:id="17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BBB0CBF" w14:textId="77777777" w:rsidR="00E5193A" w:rsidRDefault="00E5193A" w:rsidP="00FA16A6">
            <w:pPr>
              <w:pStyle w:val="TAC"/>
            </w:pPr>
            <w:r>
              <w:rPr>
                <w:rFonts w:cs="Arial"/>
                <w:color w:val="000000"/>
                <w:szCs w:val="18"/>
              </w:rPr>
              <w:t>CA_n1A-n78A-n258F</w:t>
            </w:r>
          </w:p>
        </w:tc>
        <w:tc>
          <w:tcPr>
            <w:tcW w:w="2263" w:type="dxa"/>
            <w:tcBorders>
              <w:top w:val="nil"/>
              <w:left w:val="single" w:sz="4" w:space="0" w:color="auto"/>
              <w:bottom w:val="nil"/>
              <w:right w:val="single" w:sz="4" w:space="0" w:color="auto"/>
            </w:tcBorders>
            <w:shd w:val="clear" w:color="auto" w:fill="auto"/>
            <w:vAlign w:val="center"/>
            <w:tcPrChange w:id="17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1E4DFA5" w14:textId="77777777" w:rsidR="00E5193A" w:rsidRDefault="00E5193A" w:rsidP="00FA16A6">
            <w:pPr>
              <w:pStyle w:val="TAC"/>
              <w:rPr>
                <w:rFonts w:cs="Arial"/>
                <w:lang w:eastAsia="zh-CN"/>
              </w:rPr>
            </w:pPr>
            <w:r>
              <w:rPr>
                <w:rFonts w:cs="Arial"/>
                <w:szCs w:val="18"/>
              </w:rPr>
              <w:t>-</w:t>
            </w:r>
          </w:p>
        </w:tc>
        <w:tc>
          <w:tcPr>
            <w:tcW w:w="890" w:type="dxa"/>
            <w:tcBorders>
              <w:left w:val="single" w:sz="4" w:space="0" w:color="auto"/>
              <w:right w:val="single" w:sz="4" w:space="0" w:color="auto"/>
            </w:tcBorders>
            <w:vAlign w:val="center"/>
            <w:tcPrChange w:id="1715" w:author="ZTE-Ma Zhifeng" w:date="2023-05-07T13:23:00Z">
              <w:tcPr>
                <w:tcW w:w="1233" w:type="dxa"/>
                <w:tcBorders>
                  <w:left w:val="single" w:sz="4" w:space="0" w:color="auto"/>
                  <w:right w:val="single" w:sz="4" w:space="0" w:color="auto"/>
                </w:tcBorders>
                <w:vAlign w:val="center"/>
              </w:tcPr>
            </w:tcPrChange>
          </w:tcPr>
          <w:p w14:paraId="446471EA"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307F5"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7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4052CB4" w14:textId="77777777" w:rsidR="00E5193A" w:rsidRDefault="00E5193A" w:rsidP="00FA16A6">
            <w:pPr>
              <w:pStyle w:val="TAC"/>
              <w:rPr>
                <w:lang w:eastAsia="zh-CN"/>
              </w:rPr>
            </w:pPr>
            <w:r>
              <w:rPr>
                <w:lang w:eastAsia="zh-CN"/>
              </w:rPr>
              <w:t>0</w:t>
            </w:r>
          </w:p>
        </w:tc>
      </w:tr>
      <w:tr w:rsidR="00E5193A" w14:paraId="02066A1B" w14:textId="77777777" w:rsidTr="00CB7025">
        <w:trPr>
          <w:trHeight w:val="187"/>
          <w:jc w:val="center"/>
          <w:trPrChange w:id="17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D70F2D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2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220472"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721" w:author="ZTE-Ma Zhifeng" w:date="2023-05-07T13:23:00Z">
              <w:tcPr>
                <w:tcW w:w="1233" w:type="dxa"/>
                <w:tcBorders>
                  <w:left w:val="single" w:sz="4" w:space="0" w:color="auto"/>
                  <w:right w:val="single" w:sz="4" w:space="0" w:color="auto"/>
                </w:tcBorders>
                <w:vAlign w:val="center"/>
              </w:tcPr>
            </w:tcPrChange>
          </w:tcPr>
          <w:p w14:paraId="31113C24" w14:textId="77777777" w:rsidR="00E5193A" w:rsidRDefault="00E5193A" w:rsidP="00FA16A6">
            <w:pPr>
              <w:pStyle w:val="TAC"/>
            </w:pPr>
            <w:r>
              <w:rPr>
                <w:lang w:eastAsia="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D09CA" w14:textId="77777777" w:rsidR="00E5193A" w:rsidRDefault="00E5193A" w:rsidP="00FA16A6">
            <w:pPr>
              <w:pStyle w:val="TAC"/>
            </w:pPr>
            <w:r>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17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9AD8CFC" w14:textId="77777777" w:rsidR="00E5193A" w:rsidRDefault="00E5193A" w:rsidP="00FA16A6">
            <w:pPr>
              <w:pStyle w:val="TAC"/>
              <w:rPr>
                <w:lang w:eastAsia="zh-CN"/>
              </w:rPr>
            </w:pPr>
          </w:p>
        </w:tc>
      </w:tr>
      <w:tr w:rsidR="00E5193A" w14:paraId="75852164" w14:textId="77777777" w:rsidTr="00CB7025">
        <w:trPr>
          <w:trHeight w:val="187"/>
          <w:jc w:val="center"/>
          <w:trPrChange w:id="172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B21370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2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4890E9"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727" w:author="ZTE-Ma Zhifeng" w:date="2023-05-07T13:23:00Z">
              <w:tcPr>
                <w:tcW w:w="1233" w:type="dxa"/>
                <w:tcBorders>
                  <w:left w:val="single" w:sz="4" w:space="0" w:color="auto"/>
                  <w:right w:val="single" w:sz="4" w:space="0" w:color="auto"/>
                </w:tcBorders>
                <w:vAlign w:val="center"/>
              </w:tcPr>
            </w:tcPrChange>
          </w:tcPr>
          <w:p w14:paraId="7EEC202B"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B168B" w14:textId="77777777" w:rsidR="00E5193A" w:rsidRDefault="00E5193A" w:rsidP="00FA16A6">
            <w:pPr>
              <w:pStyle w:val="TAC"/>
            </w:pPr>
            <w:r>
              <w:rPr>
                <w:lang w:val="en-US" w:bidi="ar"/>
              </w:rPr>
              <w:t>CA_n258F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BCB554" w14:textId="77777777" w:rsidR="00E5193A" w:rsidRDefault="00E5193A" w:rsidP="00FA16A6">
            <w:pPr>
              <w:pStyle w:val="TAC"/>
              <w:rPr>
                <w:lang w:eastAsia="zh-CN"/>
              </w:rPr>
            </w:pPr>
          </w:p>
        </w:tc>
      </w:tr>
      <w:tr w:rsidR="00E5193A" w14:paraId="2492C0C1" w14:textId="77777777" w:rsidTr="00CB7025">
        <w:trPr>
          <w:trHeight w:val="187"/>
          <w:jc w:val="center"/>
          <w:trPrChange w:id="17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5EFD48" w14:textId="77777777" w:rsidR="00E5193A" w:rsidRDefault="00E5193A" w:rsidP="00FA16A6">
            <w:pPr>
              <w:pStyle w:val="TAC"/>
            </w:pPr>
            <w:r>
              <w:rPr>
                <w:rFonts w:cs="Arial"/>
                <w:color w:val="000000"/>
                <w:szCs w:val="18"/>
              </w:rPr>
              <w:t>CA_n1A-n78A-n258G</w:t>
            </w:r>
          </w:p>
        </w:tc>
        <w:tc>
          <w:tcPr>
            <w:tcW w:w="2263" w:type="dxa"/>
            <w:tcBorders>
              <w:top w:val="nil"/>
              <w:left w:val="single" w:sz="4" w:space="0" w:color="auto"/>
              <w:bottom w:val="nil"/>
              <w:right w:val="single" w:sz="4" w:space="0" w:color="auto"/>
            </w:tcBorders>
            <w:shd w:val="clear" w:color="auto" w:fill="auto"/>
            <w:vAlign w:val="center"/>
            <w:tcPrChange w:id="17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A2761B0" w14:textId="77777777" w:rsidR="00E5193A" w:rsidRDefault="00E5193A" w:rsidP="00FA16A6">
            <w:pPr>
              <w:pStyle w:val="TAC"/>
              <w:rPr>
                <w:rFonts w:cs="Arial"/>
                <w:lang w:eastAsia="zh-CN"/>
              </w:rPr>
            </w:pPr>
            <w:r>
              <w:rPr>
                <w:rFonts w:cs="Arial"/>
                <w:szCs w:val="18"/>
              </w:rPr>
              <w:t>-</w:t>
            </w:r>
          </w:p>
        </w:tc>
        <w:tc>
          <w:tcPr>
            <w:tcW w:w="890" w:type="dxa"/>
            <w:tcBorders>
              <w:left w:val="single" w:sz="4" w:space="0" w:color="auto"/>
              <w:right w:val="single" w:sz="4" w:space="0" w:color="auto"/>
            </w:tcBorders>
            <w:vAlign w:val="center"/>
            <w:tcPrChange w:id="1733" w:author="ZTE-Ma Zhifeng" w:date="2023-05-07T13:23:00Z">
              <w:tcPr>
                <w:tcW w:w="1233" w:type="dxa"/>
                <w:tcBorders>
                  <w:left w:val="single" w:sz="4" w:space="0" w:color="auto"/>
                  <w:right w:val="single" w:sz="4" w:space="0" w:color="auto"/>
                </w:tcBorders>
                <w:vAlign w:val="center"/>
              </w:tcPr>
            </w:tcPrChange>
          </w:tcPr>
          <w:p w14:paraId="63DB6F0F"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06F48"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7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6FA1F61" w14:textId="77777777" w:rsidR="00E5193A" w:rsidRDefault="00E5193A" w:rsidP="00FA16A6">
            <w:pPr>
              <w:pStyle w:val="TAC"/>
              <w:rPr>
                <w:lang w:eastAsia="zh-CN"/>
              </w:rPr>
            </w:pPr>
            <w:r>
              <w:rPr>
                <w:lang w:eastAsia="zh-CN"/>
              </w:rPr>
              <w:t>0</w:t>
            </w:r>
          </w:p>
        </w:tc>
      </w:tr>
      <w:tr w:rsidR="00E5193A" w14:paraId="4654B72F" w14:textId="77777777" w:rsidTr="00CB7025">
        <w:trPr>
          <w:trHeight w:val="187"/>
          <w:jc w:val="center"/>
          <w:trPrChange w:id="17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CF970E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6CF7A6"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739" w:author="ZTE-Ma Zhifeng" w:date="2023-05-07T13:23:00Z">
              <w:tcPr>
                <w:tcW w:w="1233" w:type="dxa"/>
                <w:tcBorders>
                  <w:left w:val="single" w:sz="4" w:space="0" w:color="auto"/>
                  <w:right w:val="single" w:sz="4" w:space="0" w:color="auto"/>
                </w:tcBorders>
                <w:vAlign w:val="center"/>
              </w:tcPr>
            </w:tcPrChange>
          </w:tcPr>
          <w:p w14:paraId="0765A22E" w14:textId="77777777" w:rsidR="00E5193A" w:rsidRDefault="00E5193A" w:rsidP="00FA16A6">
            <w:pPr>
              <w:pStyle w:val="TAC"/>
            </w:pPr>
            <w:r>
              <w:rPr>
                <w:lang w:eastAsia="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B7063" w14:textId="77777777" w:rsidR="00E5193A" w:rsidRDefault="00E5193A" w:rsidP="00FA16A6">
            <w:pPr>
              <w:pStyle w:val="TAC"/>
            </w:pPr>
            <w:r>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17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EE37037" w14:textId="77777777" w:rsidR="00E5193A" w:rsidRDefault="00E5193A" w:rsidP="00FA16A6">
            <w:pPr>
              <w:pStyle w:val="TAC"/>
              <w:rPr>
                <w:lang w:eastAsia="zh-CN"/>
              </w:rPr>
            </w:pPr>
          </w:p>
        </w:tc>
      </w:tr>
      <w:tr w:rsidR="00E5193A" w14:paraId="58908976" w14:textId="77777777" w:rsidTr="00CB7025">
        <w:trPr>
          <w:trHeight w:val="187"/>
          <w:jc w:val="center"/>
          <w:trPrChange w:id="17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B0471A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4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89A708"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745" w:author="ZTE-Ma Zhifeng" w:date="2023-05-07T13:23:00Z">
              <w:tcPr>
                <w:tcW w:w="1233" w:type="dxa"/>
                <w:tcBorders>
                  <w:left w:val="single" w:sz="4" w:space="0" w:color="auto"/>
                  <w:right w:val="single" w:sz="4" w:space="0" w:color="auto"/>
                </w:tcBorders>
                <w:vAlign w:val="center"/>
              </w:tcPr>
            </w:tcPrChange>
          </w:tcPr>
          <w:p w14:paraId="1FD9A5B1"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62B39" w14:textId="77777777" w:rsidR="00E5193A" w:rsidRDefault="00E5193A" w:rsidP="00FA16A6">
            <w:pPr>
              <w:pStyle w:val="TAC"/>
            </w:pPr>
            <w:r>
              <w:rPr>
                <w:lang w:val="en-US" w:bidi="ar"/>
              </w:rPr>
              <w:t>CA_n258G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A52531" w14:textId="77777777" w:rsidR="00E5193A" w:rsidRDefault="00E5193A" w:rsidP="00FA16A6">
            <w:pPr>
              <w:pStyle w:val="TAC"/>
              <w:rPr>
                <w:lang w:eastAsia="zh-CN"/>
              </w:rPr>
            </w:pPr>
          </w:p>
        </w:tc>
      </w:tr>
      <w:tr w:rsidR="00E5193A" w14:paraId="7A12D64E" w14:textId="77777777" w:rsidTr="00CB7025">
        <w:trPr>
          <w:trHeight w:val="187"/>
          <w:jc w:val="center"/>
          <w:trPrChange w:id="17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BF66AB4" w14:textId="77777777" w:rsidR="00E5193A" w:rsidRDefault="00E5193A" w:rsidP="00FA16A6">
            <w:pPr>
              <w:pStyle w:val="TAC"/>
            </w:pPr>
            <w:r>
              <w:rPr>
                <w:rFonts w:cs="Arial"/>
                <w:color w:val="000000"/>
                <w:szCs w:val="18"/>
              </w:rPr>
              <w:t>CA_n1A-n78A-n258H</w:t>
            </w:r>
          </w:p>
        </w:tc>
        <w:tc>
          <w:tcPr>
            <w:tcW w:w="2263" w:type="dxa"/>
            <w:tcBorders>
              <w:top w:val="nil"/>
              <w:left w:val="single" w:sz="4" w:space="0" w:color="auto"/>
              <w:bottom w:val="nil"/>
              <w:right w:val="single" w:sz="4" w:space="0" w:color="auto"/>
            </w:tcBorders>
            <w:shd w:val="clear" w:color="auto" w:fill="auto"/>
            <w:vAlign w:val="center"/>
            <w:tcPrChange w:id="175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7685860" w14:textId="77777777" w:rsidR="00E5193A" w:rsidRDefault="00E5193A" w:rsidP="00FA16A6">
            <w:pPr>
              <w:pStyle w:val="TAC"/>
              <w:rPr>
                <w:rFonts w:cs="Arial"/>
                <w:lang w:eastAsia="zh-CN"/>
              </w:rPr>
            </w:pPr>
            <w:r>
              <w:rPr>
                <w:rFonts w:cs="Arial"/>
                <w:szCs w:val="18"/>
              </w:rPr>
              <w:t>-</w:t>
            </w:r>
          </w:p>
        </w:tc>
        <w:tc>
          <w:tcPr>
            <w:tcW w:w="890" w:type="dxa"/>
            <w:tcBorders>
              <w:left w:val="single" w:sz="4" w:space="0" w:color="auto"/>
              <w:right w:val="single" w:sz="4" w:space="0" w:color="auto"/>
            </w:tcBorders>
            <w:vAlign w:val="center"/>
            <w:tcPrChange w:id="1751" w:author="ZTE-Ma Zhifeng" w:date="2023-05-07T13:23:00Z">
              <w:tcPr>
                <w:tcW w:w="1233" w:type="dxa"/>
                <w:tcBorders>
                  <w:left w:val="single" w:sz="4" w:space="0" w:color="auto"/>
                  <w:right w:val="single" w:sz="4" w:space="0" w:color="auto"/>
                </w:tcBorders>
                <w:vAlign w:val="center"/>
              </w:tcPr>
            </w:tcPrChange>
          </w:tcPr>
          <w:p w14:paraId="791344AC"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E669A"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7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F32658" w14:textId="77777777" w:rsidR="00E5193A" w:rsidRDefault="00E5193A" w:rsidP="00FA16A6">
            <w:pPr>
              <w:pStyle w:val="TAC"/>
              <w:rPr>
                <w:lang w:eastAsia="zh-CN"/>
              </w:rPr>
            </w:pPr>
            <w:r>
              <w:rPr>
                <w:lang w:eastAsia="zh-CN"/>
              </w:rPr>
              <w:t>0</w:t>
            </w:r>
          </w:p>
        </w:tc>
      </w:tr>
      <w:tr w:rsidR="00E5193A" w14:paraId="692FF71B" w14:textId="77777777" w:rsidTr="00CB7025">
        <w:trPr>
          <w:trHeight w:val="187"/>
          <w:jc w:val="center"/>
          <w:trPrChange w:id="17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FB4747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5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8E48BBE"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757" w:author="ZTE-Ma Zhifeng" w:date="2023-05-07T13:23:00Z">
              <w:tcPr>
                <w:tcW w:w="1233" w:type="dxa"/>
                <w:tcBorders>
                  <w:left w:val="single" w:sz="4" w:space="0" w:color="auto"/>
                  <w:right w:val="single" w:sz="4" w:space="0" w:color="auto"/>
                </w:tcBorders>
                <w:vAlign w:val="center"/>
              </w:tcPr>
            </w:tcPrChange>
          </w:tcPr>
          <w:p w14:paraId="42D1A654" w14:textId="77777777" w:rsidR="00E5193A" w:rsidRDefault="00E5193A" w:rsidP="00FA16A6">
            <w:pPr>
              <w:pStyle w:val="TAC"/>
            </w:pPr>
            <w:r>
              <w:rPr>
                <w:lang w:eastAsia="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6C817" w14:textId="77777777" w:rsidR="00E5193A" w:rsidRDefault="00E5193A" w:rsidP="00FA16A6">
            <w:pPr>
              <w:pStyle w:val="TAC"/>
            </w:pPr>
            <w:r>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17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39729EB" w14:textId="77777777" w:rsidR="00E5193A" w:rsidRDefault="00E5193A" w:rsidP="00FA16A6">
            <w:pPr>
              <w:pStyle w:val="TAC"/>
              <w:rPr>
                <w:lang w:eastAsia="zh-CN"/>
              </w:rPr>
            </w:pPr>
          </w:p>
        </w:tc>
      </w:tr>
      <w:tr w:rsidR="00E5193A" w14:paraId="23E14594" w14:textId="77777777" w:rsidTr="00CB7025">
        <w:trPr>
          <w:trHeight w:val="187"/>
          <w:jc w:val="center"/>
          <w:trPrChange w:id="176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027C5B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6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D9B1F6"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763" w:author="ZTE-Ma Zhifeng" w:date="2023-05-07T13:23:00Z">
              <w:tcPr>
                <w:tcW w:w="1233" w:type="dxa"/>
                <w:tcBorders>
                  <w:left w:val="single" w:sz="4" w:space="0" w:color="auto"/>
                  <w:right w:val="single" w:sz="4" w:space="0" w:color="auto"/>
                </w:tcBorders>
                <w:vAlign w:val="center"/>
              </w:tcPr>
            </w:tcPrChange>
          </w:tcPr>
          <w:p w14:paraId="7A8CFD29"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90316" w14:textId="77777777" w:rsidR="00E5193A" w:rsidRDefault="00E5193A" w:rsidP="00FA16A6">
            <w:pPr>
              <w:pStyle w:val="TAC"/>
            </w:pPr>
            <w:r>
              <w:rPr>
                <w:lang w:val="en-US" w:bidi="ar"/>
              </w:rPr>
              <w:t>CA_n258H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5819C3" w14:textId="77777777" w:rsidR="00E5193A" w:rsidRDefault="00E5193A" w:rsidP="00FA16A6">
            <w:pPr>
              <w:pStyle w:val="TAC"/>
              <w:rPr>
                <w:lang w:eastAsia="zh-CN"/>
              </w:rPr>
            </w:pPr>
          </w:p>
        </w:tc>
      </w:tr>
      <w:tr w:rsidR="00E5193A" w14:paraId="37D085AF" w14:textId="77777777" w:rsidTr="00CB7025">
        <w:trPr>
          <w:trHeight w:val="187"/>
          <w:jc w:val="center"/>
          <w:trPrChange w:id="17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436FC49" w14:textId="77777777" w:rsidR="00E5193A" w:rsidRDefault="00E5193A" w:rsidP="00FA16A6">
            <w:pPr>
              <w:pStyle w:val="TAC"/>
            </w:pPr>
            <w:r>
              <w:rPr>
                <w:rFonts w:cs="Arial"/>
                <w:color w:val="000000"/>
                <w:szCs w:val="18"/>
              </w:rPr>
              <w:t>CA_n1A-n78A-n258I</w:t>
            </w:r>
          </w:p>
        </w:tc>
        <w:tc>
          <w:tcPr>
            <w:tcW w:w="2263" w:type="dxa"/>
            <w:tcBorders>
              <w:top w:val="nil"/>
              <w:left w:val="single" w:sz="4" w:space="0" w:color="auto"/>
              <w:bottom w:val="nil"/>
              <w:right w:val="single" w:sz="4" w:space="0" w:color="auto"/>
            </w:tcBorders>
            <w:shd w:val="clear" w:color="auto" w:fill="auto"/>
            <w:vAlign w:val="center"/>
            <w:tcPrChange w:id="17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7934DE" w14:textId="77777777" w:rsidR="00E5193A" w:rsidRDefault="00E5193A" w:rsidP="00FA16A6">
            <w:pPr>
              <w:pStyle w:val="TAC"/>
              <w:rPr>
                <w:rFonts w:cs="Arial"/>
                <w:lang w:eastAsia="zh-CN"/>
              </w:rPr>
            </w:pPr>
            <w:r>
              <w:rPr>
                <w:rFonts w:cs="Arial"/>
                <w:szCs w:val="18"/>
              </w:rPr>
              <w:t>-</w:t>
            </w:r>
          </w:p>
        </w:tc>
        <w:tc>
          <w:tcPr>
            <w:tcW w:w="890" w:type="dxa"/>
            <w:tcBorders>
              <w:left w:val="single" w:sz="4" w:space="0" w:color="auto"/>
              <w:right w:val="single" w:sz="4" w:space="0" w:color="auto"/>
            </w:tcBorders>
            <w:vAlign w:val="center"/>
            <w:tcPrChange w:id="1769" w:author="ZTE-Ma Zhifeng" w:date="2023-05-07T13:23:00Z">
              <w:tcPr>
                <w:tcW w:w="1233" w:type="dxa"/>
                <w:tcBorders>
                  <w:left w:val="single" w:sz="4" w:space="0" w:color="auto"/>
                  <w:right w:val="single" w:sz="4" w:space="0" w:color="auto"/>
                </w:tcBorders>
                <w:vAlign w:val="center"/>
              </w:tcPr>
            </w:tcPrChange>
          </w:tcPr>
          <w:p w14:paraId="70EDF2E6"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C61FB"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7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97C0E8" w14:textId="77777777" w:rsidR="00E5193A" w:rsidRDefault="00E5193A" w:rsidP="00FA16A6">
            <w:pPr>
              <w:pStyle w:val="TAC"/>
              <w:rPr>
                <w:lang w:eastAsia="zh-CN"/>
              </w:rPr>
            </w:pPr>
            <w:r>
              <w:rPr>
                <w:lang w:eastAsia="zh-CN"/>
              </w:rPr>
              <w:t>0</w:t>
            </w:r>
          </w:p>
        </w:tc>
      </w:tr>
      <w:tr w:rsidR="00E5193A" w14:paraId="28F2FDCF" w14:textId="77777777" w:rsidTr="00CB7025">
        <w:trPr>
          <w:trHeight w:val="187"/>
          <w:jc w:val="center"/>
          <w:trPrChange w:id="177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5A558B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7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3499C5B"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775" w:author="ZTE-Ma Zhifeng" w:date="2023-05-07T13:23:00Z">
              <w:tcPr>
                <w:tcW w:w="1233" w:type="dxa"/>
                <w:tcBorders>
                  <w:left w:val="single" w:sz="4" w:space="0" w:color="auto"/>
                  <w:right w:val="single" w:sz="4" w:space="0" w:color="auto"/>
                </w:tcBorders>
                <w:vAlign w:val="center"/>
              </w:tcPr>
            </w:tcPrChange>
          </w:tcPr>
          <w:p w14:paraId="7A001F27" w14:textId="77777777" w:rsidR="00E5193A" w:rsidRDefault="00E5193A" w:rsidP="00FA16A6">
            <w:pPr>
              <w:pStyle w:val="TAC"/>
            </w:pPr>
            <w:r>
              <w:rPr>
                <w:lang w:eastAsia="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82209" w14:textId="77777777" w:rsidR="00E5193A" w:rsidRDefault="00E5193A" w:rsidP="00FA16A6">
            <w:pPr>
              <w:pStyle w:val="TAC"/>
            </w:pPr>
            <w:r>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17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FFEB1AD" w14:textId="77777777" w:rsidR="00E5193A" w:rsidRDefault="00E5193A" w:rsidP="00FA16A6">
            <w:pPr>
              <w:pStyle w:val="TAC"/>
              <w:rPr>
                <w:lang w:eastAsia="zh-CN"/>
              </w:rPr>
            </w:pPr>
          </w:p>
        </w:tc>
      </w:tr>
      <w:tr w:rsidR="00E5193A" w14:paraId="4253C755" w14:textId="77777777" w:rsidTr="00CB7025">
        <w:trPr>
          <w:trHeight w:val="187"/>
          <w:jc w:val="center"/>
          <w:trPrChange w:id="177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CFFBE6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8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3729FD"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781" w:author="ZTE-Ma Zhifeng" w:date="2023-05-07T13:23:00Z">
              <w:tcPr>
                <w:tcW w:w="1233" w:type="dxa"/>
                <w:tcBorders>
                  <w:left w:val="single" w:sz="4" w:space="0" w:color="auto"/>
                  <w:right w:val="single" w:sz="4" w:space="0" w:color="auto"/>
                </w:tcBorders>
                <w:vAlign w:val="center"/>
              </w:tcPr>
            </w:tcPrChange>
          </w:tcPr>
          <w:p w14:paraId="4152A2D5"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D89A4" w14:textId="77777777" w:rsidR="00E5193A" w:rsidRDefault="00E5193A" w:rsidP="00FA16A6">
            <w:pPr>
              <w:pStyle w:val="TAC"/>
            </w:pPr>
            <w:r>
              <w:rPr>
                <w:lang w:val="en-US" w:bidi="ar"/>
              </w:rPr>
              <w:t>CA_n258I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D61E43" w14:textId="77777777" w:rsidR="00E5193A" w:rsidRDefault="00E5193A" w:rsidP="00FA16A6">
            <w:pPr>
              <w:pStyle w:val="TAC"/>
              <w:rPr>
                <w:lang w:eastAsia="zh-CN"/>
              </w:rPr>
            </w:pPr>
          </w:p>
        </w:tc>
      </w:tr>
      <w:tr w:rsidR="00E5193A" w14:paraId="2718A0DF" w14:textId="77777777" w:rsidTr="00CB7025">
        <w:trPr>
          <w:trHeight w:val="187"/>
          <w:jc w:val="center"/>
          <w:trPrChange w:id="17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312DD4D" w14:textId="77777777" w:rsidR="00E5193A" w:rsidRDefault="00E5193A" w:rsidP="00FA16A6">
            <w:pPr>
              <w:pStyle w:val="TAC"/>
            </w:pPr>
            <w:r>
              <w:rPr>
                <w:rFonts w:cs="Arial"/>
                <w:color w:val="000000"/>
                <w:szCs w:val="18"/>
              </w:rPr>
              <w:lastRenderedPageBreak/>
              <w:t>CA_n1A-n78A-n258J</w:t>
            </w:r>
          </w:p>
        </w:tc>
        <w:tc>
          <w:tcPr>
            <w:tcW w:w="2263" w:type="dxa"/>
            <w:tcBorders>
              <w:top w:val="nil"/>
              <w:left w:val="single" w:sz="4" w:space="0" w:color="auto"/>
              <w:bottom w:val="nil"/>
              <w:right w:val="single" w:sz="4" w:space="0" w:color="auto"/>
            </w:tcBorders>
            <w:shd w:val="clear" w:color="auto" w:fill="auto"/>
            <w:vAlign w:val="center"/>
            <w:tcPrChange w:id="17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5C08926" w14:textId="77777777" w:rsidR="00E5193A" w:rsidRDefault="00E5193A" w:rsidP="00FA16A6">
            <w:pPr>
              <w:pStyle w:val="TAC"/>
              <w:rPr>
                <w:rFonts w:cs="Arial"/>
                <w:lang w:eastAsia="zh-CN"/>
              </w:rPr>
            </w:pPr>
            <w:r>
              <w:rPr>
                <w:rFonts w:cs="Arial"/>
                <w:szCs w:val="18"/>
              </w:rPr>
              <w:t>-</w:t>
            </w:r>
          </w:p>
        </w:tc>
        <w:tc>
          <w:tcPr>
            <w:tcW w:w="890" w:type="dxa"/>
            <w:tcBorders>
              <w:left w:val="single" w:sz="4" w:space="0" w:color="auto"/>
              <w:right w:val="single" w:sz="4" w:space="0" w:color="auto"/>
            </w:tcBorders>
            <w:vAlign w:val="center"/>
            <w:tcPrChange w:id="1787" w:author="ZTE-Ma Zhifeng" w:date="2023-05-07T13:23:00Z">
              <w:tcPr>
                <w:tcW w:w="1233" w:type="dxa"/>
                <w:tcBorders>
                  <w:left w:val="single" w:sz="4" w:space="0" w:color="auto"/>
                  <w:right w:val="single" w:sz="4" w:space="0" w:color="auto"/>
                </w:tcBorders>
                <w:vAlign w:val="center"/>
              </w:tcPr>
            </w:tcPrChange>
          </w:tcPr>
          <w:p w14:paraId="665A36CB"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4E83B"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7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77DFB26" w14:textId="77777777" w:rsidR="00E5193A" w:rsidRDefault="00E5193A" w:rsidP="00FA16A6">
            <w:pPr>
              <w:pStyle w:val="TAC"/>
              <w:rPr>
                <w:lang w:eastAsia="zh-CN"/>
              </w:rPr>
            </w:pPr>
            <w:r>
              <w:rPr>
                <w:lang w:eastAsia="zh-CN"/>
              </w:rPr>
              <w:t>0</w:t>
            </w:r>
          </w:p>
        </w:tc>
      </w:tr>
      <w:tr w:rsidR="00E5193A" w14:paraId="28066D6E" w14:textId="77777777" w:rsidTr="00CB7025">
        <w:trPr>
          <w:trHeight w:val="187"/>
          <w:jc w:val="center"/>
          <w:trPrChange w:id="17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6E04A1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5879F0A"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793" w:author="ZTE-Ma Zhifeng" w:date="2023-05-07T13:23:00Z">
              <w:tcPr>
                <w:tcW w:w="1233" w:type="dxa"/>
                <w:tcBorders>
                  <w:left w:val="single" w:sz="4" w:space="0" w:color="auto"/>
                  <w:right w:val="single" w:sz="4" w:space="0" w:color="auto"/>
                </w:tcBorders>
                <w:vAlign w:val="center"/>
              </w:tcPr>
            </w:tcPrChange>
          </w:tcPr>
          <w:p w14:paraId="0EED0326" w14:textId="77777777" w:rsidR="00E5193A" w:rsidRDefault="00E5193A" w:rsidP="00FA16A6">
            <w:pPr>
              <w:pStyle w:val="TAC"/>
            </w:pPr>
            <w:r>
              <w:rPr>
                <w:lang w:eastAsia="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E8B58" w14:textId="77777777" w:rsidR="00E5193A" w:rsidRDefault="00E5193A" w:rsidP="00FA16A6">
            <w:pPr>
              <w:pStyle w:val="TAC"/>
            </w:pPr>
            <w:r>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17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E546DD6" w14:textId="77777777" w:rsidR="00E5193A" w:rsidRDefault="00E5193A" w:rsidP="00FA16A6">
            <w:pPr>
              <w:pStyle w:val="TAC"/>
              <w:rPr>
                <w:lang w:eastAsia="zh-CN"/>
              </w:rPr>
            </w:pPr>
          </w:p>
        </w:tc>
      </w:tr>
      <w:tr w:rsidR="00E5193A" w14:paraId="6D91DACF" w14:textId="77777777" w:rsidTr="00CB7025">
        <w:trPr>
          <w:trHeight w:val="187"/>
          <w:jc w:val="center"/>
          <w:trPrChange w:id="179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9A0E1C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9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01D6A6"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799" w:author="ZTE-Ma Zhifeng" w:date="2023-05-07T13:23:00Z">
              <w:tcPr>
                <w:tcW w:w="1233" w:type="dxa"/>
                <w:tcBorders>
                  <w:left w:val="single" w:sz="4" w:space="0" w:color="auto"/>
                  <w:right w:val="single" w:sz="4" w:space="0" w:color="auto"/>
                </w:tcBorders>
                <w:vAlign w:val="center"/>
              </w:tcPr>
            </w:tcPrChange>
          </w:tcPr>
          <w:p w14:paraId="7D946BDA"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A8A53" w14:textId="77777777" w:rsidR="00E5193A" w:rsidRDefault="00E5193A" w:rsidP="00FA16A6">
            <w:pPr>
              <w:pStyle w:val="TAC"/>
            </w:pPr>
            <w:r>
              <w:rPr>
                <w:lang w:val="en-US" w:bidi="ar"/>
              </w:rPr>
              <w:t>CA_n258J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995D01" w14:textId="77777777" w:rsidR="00E5193A" w:rsidRDefault="00E5193A" w:rsidP="00FA16A6">
            <w:pPr>
              <w:pStyle w:val="TAC"/>
              <w:rPr>
                <w:lang w:eastAsia="zh-CN"/>
              </w:rPr>
            </w:pPr>
          </w:p>
        </w:tc>
      </w:tr>
      <w:tr w:rsidR="00E5193A" w14:paraId="4D3B29FD" w14:textId="77777777" w:rsidTr="00CB7025">
        <w:trPr>
          <w:trHeight w:val="187"/>
          <w:jc w:val="center"/>
          <w:trPrChange w:id="18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84232D" w14:textId="77777777" w:rsidR="00E5193A" w:rsidRDefault="00E5193A" w:rsidP="00FA16A6">
            <w:pPr>
              <w:pStyle w:val="TAC"/>
            </w:pPr>
            <w:r>
              <w:rPr>
                <w:rFonts w:cs="Arial"/>
                <w:color w:val="000000"/>
                <w:szCs w:val="18"/>
              </w:rPr>
              <w:t>CA_n1A-n78A-n258K</w:t>
            </w:r>
          </w:p>
        </w:tc>
        <w:tc>
          <w:tcPr>
            <w:tcW w:w="2263" w:type="dxa"/>
            <w:tcBorders>
              <w:top w:val="nil"/>
              <w:left w:val="single" w:sz="4" w:space="0" w:color="auto"/>
              <w:bottom w:val="nil"/>
              <w:right w:val="single" w:sz="4" w:space="0" w:color="auto"/>
            </w:tcBorders>
            <w:shd w:val="clear" w:color="auto" w:fill="auto"/>
            <w:vAlign w:val="center"/>
            <w:tcPrChange w:id="18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B461F15" w14:textId="77777777" w:rsidR="00E5193A" w:rsidRDefault="00E5193A" w:rsidP="00FA16A6">
            <w:pPr>
              <w:pStyle w:val="TAC"/>
              <w:rPr>
                <w:rFonts w:cs="Arial"/>
                <w:lang w:eastAsia="zh-CN"/>
              </w:rPr>
            </w:pPr>
            <w:r>
              <w:rPr>
                <w:rFonts w:cs="Arial"/>
                <w:szCs w:val="18"/>
              </w:rPr>
              <w:t>-</w:t>
            </w:r>
          </w:p>
        </w:tc>
        <w:tc>
          <w:tcPr>
            <w:tcW w:w="890" w:type="dxa"/>
            <w:tcBorders>
              <w:left w:val="single" w:sz="4" w:space="0" w:color="auto"/>
              <w:right w:val="single" w:sz="4" w:space="0" w:color="auto"/>
            </w:tcBorders>
            <w:vAlign w:val="center"/>
            <w:tcPrChange w:id="1805" w:author="ZTE-Ma Zhifeng" w:date="2023-05-07T13:23:00Z">
              <w:tcPr>
                <w:tcW w:w="1233" w:type="dxa"/>
                <w:tcBorders>
                  <w:left w:val="single" w:sz="4" w:space="0" w:color="auto"/>
                  <w:right w:val="single" w:sz="4" w:space="0" w:color="auto"/>
                </w:tcBorders>
                <w:vAlign w:val="center"/>
              </w:tcPr>
            </w:tcPrChange>
          </w:tcPr>
          <w:p w14:paraId="2C234923"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B99BC1"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8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B99255C" w14:textId="77777777" w:rsidR="00E5193A" w:rsidRDefault="00E5193A" w:rsidP="00FA16A6">
            <w:pPr>
              <w:pStyle w:val="TAC"/>
              <w:rPr>
                <w:lang w:eastAsia="zh-CN"/>
              </w:rPr>
            </w:pPr>
            <w:r>
              <w:rPr>
                <w:lang w:eastAsia="zh-CN"/>
              </w:rPr>
              <w:t>0</w:t>
            </w:r>
          </w:p>
        </w:tc>
      </w:tr>
      <w:tr w:rsidR="00E5193A" w14:paraId="00F1D9AE" w14:textId="77777777" w:rsidTr="00CB7025">
        <w:trPr>
          <w:trHeight w:val="187"/>
          <w:jc w:val="center"/>
          <w:trPrChange w:id="18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1C6BA8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FEDE0C5"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811" w:author="ZTE-Ma Zhifeng" w:date="2023-05-07T13:23:00Z">
              <w:tcPr>
                <w:tcW w:w="1233" w:type="dxa"/>
                <w:tcBorders>
                  <w:left w:val="single" w:sz="4" w:space="0" w:color="auto"/>
                  <w:right w:val="single" w:sz="4" w:space="0" w:color="auto"/>
                </w:tcBorders>
                <w:vAlign w:val="center"/>
              </w:tcPr>
            </w:tcPrChange>
          </w:tcPr>
          <w:p w14:paraId="13D4D3CA" w14:textId="77777777" w:rsidR="00E5193A" w:rsidRDefault="00E5193A" w:rsidP="00FA16A6">
            <w:pPr>
              <w:pStyle w:val="TAC"/>
            </w:pPr>
            <w:r>
              <w:rPr>
                <w:lang w:eastAsia="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DA759" w14:textId="77777777" w:rsidR="00E5193A" w:rsidRDefault="00E5193A" w:rsidP="00FA16A6">
            <w:pPr>
              <w:pStyle w:val="TAC"/>
            </w:pPr>
            <w:r>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18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A99FFA8" w14:textId="77777777" w:rsidR="00E5193A" w:rsidRDefault="00E5193A" w:rsidP="00FA16A6">
            <w:pPr>
              <w:pStyle w:val="TAC"/>
              <w:rPr>
                <w:lang w:eastAsia="zh-CN"/>
              </w:rPr>
            </w:pPr>
          </w:p>
        </w:tc>
      </w:tr>
      <w:tr w:rsidR="00E5193A" w14:paraId="1105E380" w14:textId="77777777" w:rsidTr="00CB7025">
        <w:trPr>
          <w:trHeight w:val="187"/>
          <w:jc w:val="center"/>
          <w:trPrChange w:id="181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9388F3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1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DC5614"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817" w:author="ZTE-Ma Zhifeng" w:date="2023-05-07T13:23:00Z">
              <w:tcPr>
                <w:tcW w:w="1233" w:type="dxa"/>
                <w:tcBorders>
                  <w:left w:val="single" w:sz="4" w:space="0" w:color="auto"/>
                  <w:right w:val="single" w:sz="4" w:space="0" w:color="auto"/>
                </w:tcBorders>
                <w:vAlign w:val="center"/>
              </w:tcPr>
            </w:tcPrChange>
          </w:tcPr>
          <w:p w14:paraId="44DF1BAD"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59098" w14:textId="77777777" w:rsidR="00E5193A" w:rsidRDefault="00E5193A" w:rsidP="00FA16A6">
            <w:pPr>
              <w:pStyle w:val="TAC"/>
            </w:pPr>
            <w:r>
              <w:rPr>
                <w:lang w:val="en-US" w:bidi="ar"/>
              </w:rPr>
              <w:t>CA_n258K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F8DB68" w14:textId="77777777" w:rsidR="00E5193A" w:rsidRDefault="00E5193A" w:rsidP="00FA16A6">
            <w:pPr>
              <w:pStyle w:val="TAC"/>
              <w:rPr>
                <w:lang w:eastAsia="zh-CN"/>
              </w:rPr>
            </w:pPr>
          </w:p>
        </w:tc>
      </w:tr>
      <w:tr w:rsidR="00E5193A" w14:paraId="258D695D" w14:textId="77777777" w:rsidTr="00CB7025">
        <w:trPr>
          <w:trHeight w:val="187"/>
          <w:jc w:val="center"/>
          <w:trPrChange w:id="182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9F55A40" w14:textId="77777777" w:rsidR="00E5193A" w:rsidRDefault="00E5193A" w:rsidP="00FA16A6">
            <w:pPr>
              <w:pStyle w:val="TAC"/>
            </w:pPr>
            <w:r>
              <w:rPr>
                <w:rFonts w:cs="Arial"/>
                <w:color w:val="000000"/>
                <w:szCs w:val="18"/>
              </w:rPr>
              <w:t>CA_n1A-n78A-n258L</w:t>
            </w:r>
          </w:p>
        </w:tc>
        <w:tc>
          <w:tcPr>
            <w:tcW w:w="2263" w:type="dxa"/>
            <w:tcBorders>
              <w:top w:val="nil"/>
              <w:left w:val="single" w:sz="4" w:space="0" w:color="auto"/>
              <w:bottom w:val="nil"/>
              <w:right w:val="single" w:sz="4" w:space="0" w:color="auto"/>
            </w:tcBorders>
            <w:shd w:val="clear" w:color="auto" w:fill="auto"/>
            <w:vAlign w:val="center"/>
            <w:tcPrChange w:id="182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4941E4B" w14:textId="77777777" w:rsidR="00E5193A" w:rsidRDefault="00E5193A" w:rsidP="00FA16A6">
            <w:pPr>
              <w:pStyle w:val="TAC"/>
              <w:rPr>
                <w:rFonts w:cs="Arial"/>
                <w:lang w:eastAsia="zh-CN"/>
              </w:rPr>
            </w:pPr>
            <w:r>
              <w:rPr>
                <w:rFonts w:cs="Arial"/>
                <w:szCs w:val="18"/>
              </w:rPr>
              <w:t>-</w:t>
            </w:r>
          </w:p>
        </w:tc>
        <w:tc>
          <w:tcPr>
            <w:tcW w:w="890" w:type="dxa"/>
            <w:tcBorders>
              <w:left w:val="single" w:sz="4" w:space="0" w:color="auto"/>
              <w:right w:val="single" w:sz="4" w:space="0" w:color="auto"/>
            </w:tcBorders>
            <w:vAlign w:val="center"/>
            <w:tcPrChange w:id="1823" w:author="ZTE-Ma Zhifeng" w:date="2023-05-07T13:23:00Z">
              <w:tcPr>
                <w:tcW w:w="1233" w:type="dxa"/>
                <w:tcBorders>
                  <w:left w:val="single" w:sz="4" w:space="0" w:color="auto"/>
                  <w:right w:val="single" w:sz="4" w:space="0" w:color="auto"/>
                </w:tcBorders>
                <w:vAlign w:val="center"/>
              </w:tcPr>
            </w:tcPrChange>
          </w:tcPr>
          <w:p w14:paraId="015B034F"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A9BEF"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8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55CD614" w14:textId="77777777" w:rsidR="00E5193A" w:rsidRDefault="00E5193A" w:rsidP="00FA16A6">
            <w:pPr>
              <w:pStyle w:val="TAC"/>
              <w:rPr>
                <w:lang w:eastAsia="zh-CN"/>
              </w:rPr>
            </w:pPr>
            <w:r>
              <w:rPr>
                <w:lang w:eastAsia="zh-CN"/>
              </w:rPr>
              <w:t>0</w:t>
            </w:r>
          </w:p>
        </w:tc>
      </w:tr>
      <w:tr w:rsidR="00E5193A" w14:paraId="231DA3D7" w14:textId="77777777" w:rsidTr="00CB7025">
        <w:trPr>
          <w:trHeight w:val="187"/>
          <w:jc w:val="center"/>
          <w:trPrChange w:id="18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D0FD76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C899D3"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829" w:author="ZTE-Ma Zhifeng" w:date="2023-05-07T13:23:00Z">
              <w:tcPr>
                <w:tcW w:w="1233" w:type="dxa"/>
                <w:tcBorders>
                  <w:left w:val="single" w:sz="4" w:space="0" w:color="auto"/>
                  <w:right w:val="single" w:sz="4" w:space="0" w:color="auto"/>
                </w:tcBorders>
                <w:vAlign w:val="center"/>
              </w:tcPr>
            </w:tcPrChange>
          </w:tcPr>
          <w:p w14:paraId="61C20360" w14:textId="77777777" w:rsidR="00E5193A" w:rsidRDefault="00E5193A" w:rsidP="00FA16A6">
            <w:pPr>
              <w:pStyle w:val="TAC"/>
            </w:pPr>
            <w:r>
              <w:rPr>
                <w:lang w:eastAsia="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85DE7" w14:textId="77777777" w:rsidR="00E5193A" w:rsidRDefault="00E5193A" w:rsidP="00FA16A6">
            <w:pPr>
              <w:pStyle w:val="TAC"/>
            </w:pPr>
            <w:r>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18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075391" w14:textId="77777777" w:rsidR="00E5193A" w:rsidRDefault="00E5193A" w:rsidP="00FA16A6">
            <w:pPr>
              <w:pStyle w:val="TAC"/>
              <w:rPr>
                <w:lang w:eastAsia="zh-CN"/>
              </w:rPr>
            </w:pPr>
          </w:p>
        </w:tc>
      </w:tr>
      <w:tr w:rsidR="00E5193A" w14:paraId="700F4732" w14:textId="77777777" w:rsidTr="00CB7025">
        <w:trPr>
          <w:trHeight w:val="187"/>
          <w:jc w:val="center"/>
          <w:trPrChange w:id="183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323317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3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2E8611"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835" w:author="ZTE-Ma Zhifeng" w:date="2023-05-07T13:23:00Z">
              <w:tcPr>
                <w:tcW w:w="1233" w:type="dxa"/>
                <w:tcBorders>
                  <w:left w:val="single" w:sz="4" w:space="0" w:color="auto"/>
                  <w:right w:val="single" w:sz="4" w:space="0" w:color="auto"/>
                </w:tcBorders>
                <w:vAlign w:val="center"/>
              </w:tcPr>
            </w:tcPrChange>
          </w:tcPr>
          <w:p w14:paraId="6BDA051A"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2A8DD" w14:textId="77777777" w:rsidR="00E5193A" w:rsidRDefault="00E5193A" w:rsidP="00FA16A6">
            <w:pPr>
              <w:pStyle w:val="TAC"/>
            </w:pPr>
            <w:r>
              <w:rPr>
                <w:lang w:val="en-US" w:bidi="ar"/>
              </w:rPr>
              <w:t>CA_n258L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14E7D9" w14:textId="77777777" w:rsidR="00E5193A" w:rsidRDefault="00E5193A" w:rsidP="00FA16A6">
            <w:pPr>
              <w:pStyle w:val="TAC"/>
              <w:rPr>
                <w:lang w:eastAsia="zh-CN"/>
              </w:rPr>
            </w:pPr>
          </w:p>
        </w:tc>
      </w:tr>
      <w:tr w:rsidR="00E5193A" w14:paraId="087D0C52" w14:textId="77777777" w:rsidTr="00CB7025">
        <w:trPr>
          <w:trHeight w:val="187"/>
          <w:jc w:val="center"/>
          <w:trPrChange w:id="18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52B416D" w14:textId="77777777" w:rsidR="00E5193A" w:rsidRDefault="00E5193A" w:rsidP="00FA16A6">
            <w:pPr>
              <w:pStyle w:val="TAC"/>
            </w:pPr>
            <w:r>
              <w:rPr>
                <w:rFonts w:cs="Arial"/>
                <w:color w:val="000000"/>
                <w:szCs w:val="18"/>
              </w:rPr>
              <w:t>CA_n1A-n78A-n258M</w:t>
            </w:r>
          </w:p>
        </w:tc>
        <w:tc>
          <w:tcPr>
            <w:tcW w:w="2263" w:type="dxa"/>
            <w:tcBorders>
              <w:top w:val="nil"/>
              <w:left w:val="single" w:sz="4" w:space="0" w:color="auto"/>
              <w:bottom w:val="nil"/>
              <w:right w:val="single" w:sz="4" w:space="0" w:color="auto"/>
            </w:tcBorders>
            <w:shd w:val="clear" w:color="auto" w:fill="auto"/>
            <w:vAlign w:val="center"/>
            <w:tcPrChange w:id="18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79BA9B" w14:textId="77777777" w:rsidR="00E5193A" w:rsidRDefault="00E5193A" w:rsidP="00FA16A6">
            <w:pPr>
              <w:pStyle w:val="TAC"/>
              <w:rPr>
                <w:rFonts w:cs="Arial"/>
                <w:lang w:eastAsia="zh-CN"/>
              </w:rPr>
            </w:pPr>
            <w:r>
              <w:rPr>
                <w:rFonts w:cs="Arial"/>
                <w:szCs w:val="18"/>
              </w:rPr>
              <w:t>-</w:t>
            </w:r>
          </w:p>
        </w:tc>
        <w:tc>
          <w:tcPr>
            <w:tcW w:w="890" w:type="dxa"/>
            <w:tcBorders>
              <w:left w:val="single" w:sz="4" w:space="0" w:color="auto"/>
              <w:right w:val="single" w:sz="4" w:space="0" w:color="auto"/>
            </w:tcBorders>
            <w:vAlign w:val="center"/>
            <w:tcPrChange w:id="1841" w:author="ZTE-Ma Zhifeng" w:date="2023-05-07T13:23:00Z">
              <w:tcPr>
                <w:tcW w:w="1233" w:type="dxa"/>
                <w:tcBorders>
                  <w:left w:val="single" w:sz="4" w:space="0" w:color="auto"/>
                  <w:right w:val="single" w:sz="4" w:space="0" w:color="auto"/>
                </w:tcBorders>
                <w:vAlign w:val="center"/>
              </w:tcPr>
            </w:tcPrChange>
          </w:tcPr>
          <w:p w14:paraId="53F89523"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E4ED6"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8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2A32988" w14:textId="77777777" w:rsidR="00E5193A" w:rsidRDefault="00E5193A" w:rsidP="00FA16A6">
            <w:pPr>
              <w:pStyle w:val="TAC"/>
              <w:rPr>
                <w:lang w:eastAsia="zh-CN"/>
              </w:rPr>
            </w:pPr>
            <w:r>
              <w:rPr>
                <w:lang w:eastAsia="zh-CN"/>
              </w:rPr>
              <w:t>0</w:t>
            </w:r>
          </w:p>
        </w:tc>
      </w:tr>
      <w:tr w:rsidR="00E5193A" w14:paraId="0E0BF198" w14:textId="77777777" w:rsidTr="00CB7025">
        <w:trPr>
          <w:trHeight w:val="187"/>
          <w:jc w:val="center"/>
          <w:trPrChange w:id="18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04E5BF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92AD2B9"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847" w:author="ZTE-Ma Zhifeng" w:date="2023-05-07T13:23:00Z">
              <w:tcPr>
                <w:tcW w:w="1233" w:type="dxa"/>
                <w:tcBorders>
                  <w:left w:val="single" w:sz="4" w:space="0" w:color="auto"/>
                  <w:right w:val="single" w:sz="4" w:space="0" w:color="auto"/>
                </w:tcBorders>
                <w:vAlign w:val="center"/>
              </w:tcPr>
            </w:tcPrChange>
          </w:tcPr>
          <w:p w14:paraId="1AE2BB55" w14:textId="77777777" w:rsidR="00E5193A" w:rsidRDefault="00E5193A" w:rsidP="00FA16A6">
            <w:pPr>
              <w:pStyle w:val="TAC"/>
            </w:pPr>
            <w:r>
              <w:rPr>
                <w:lang w:eastAsia="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9613B" w14:textId="77777777" w:rsidR="00E5193A" w:rsidRDefault="00E5193A" w:rsidP="00FA16A6">
            <w:pPr>
              <w:pStyle w:val="TAC"/>
            </w:pPr>
            <w:r>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18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F53D47F" w14:textId="77777777" w:rsidR="00E5193A" w:rsidRDefault="00E5193A" w:rsidP="00FA16A6">
            <w:pPr>
              <w:pStyle w:val="TAC"/>
              <w:rPr>
                <w:lang w:eastAsia="zh-CN"/>
              </w:rPr>
            </w:pPr>
          </w:p>
        </w:tc>
      </w:tr>
      <w:tr w:rsidR="00E5193A" w14:paraId="6E49F599" w14:textId="77777777" w:rsidTr="00CB7025">
        <w:trPr>
          <w:trHeight w:val="187"/>
          <w:jc w:val="center"/>
          <w:trPrChange w:id="185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B40057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5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1DCD37"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853" w:author="ZTE-Ma Zhifeng" w:date="2023-05-07T13:23:00Z">
              <w:tcPr>
                <w:tcW w:w="1233" w:type="dxa"/>
                <w:tcBorders>
                  <w:left w:val="single" w:sz="4" w:space="0" w:color="auto"/>
                  <w:right w:val="single" w:sz="4" w:space="0" w:color="auto"/>
                </w:tcBorders>
                <w:vAlign w:val="center"/>
              </w:tcPr>
            </w:tcPrChange>
          </w:tcPr>
          <w:p w14:paraId="2C5698EA"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50BFF" w14:textId="77777777" w:rsidR="00E5193A" w:rsidRDefault="00E5193A" w:rsidP="00FA16A6">
            <w:pPr>
              <w:pStyle w:val="TAC"/>
            </w:pPr>
            <w:r>
              <w:rPr>
                <w:lang w:val="en-US" w:bidi="ar"/>
              </w:rPr>
              <w:t>CA_n258M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19F7F3" w14:textId="77777777" w:rsidR="00E5193A" w:rsidRDefault="00E5193A" w:rsidP="00FA16A6">
            <w:pPr>
              <w:pStyle w:val="TAC"/>
              <w:rPr>
                <w:lang w:eastAsia="zh-CN"/>
              </w:rPr>
            </w:pPr>
          </w:p>
        </w:tc>
      </w:tr>
      <w:tr w:rsidR="00E5193A" w14:paraId="72452611" w14:textId="77777777" w:rsidTr="00CB7025">
        <w:trPr>
          <w:trHeight w:val="187"/>
          <w:jc w:val="center"/>
          <w:trPrChange w:id="18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65FE3FF" w14:textId="77777777" w:rsidR="00E5193A" w:rsidRDefault="00E5193A" w:rsidP="00FA16A6">
            <w:pPr>
              <w:pStyle w:val="TAC"/>
            </w:pPr>
            <w:r>
              <w:rPr>
                <w:lang w:eastAsia="zh-CN"/>
              </w:rPr>
              <w:t>CA_n1A-n79A-n257A</w:t>
            </w:r>
          </w:p>
        </w:tc>
        <w:tc>
          <w:tcPr>
            <w:tcW w:w="2263" w:type="dxa"/>
            <w:tcBorders>
              <w:top w:val="nil"/>
              <w:left w:val="single" w:sz="4" w:space="0" w:color="auto"/>
              <w:bottom w:val="nil"/>
              <w:right w:val="single" w:sz="4" w:space="0" w:color="auto"/>
            </w:tcBorders>
            <w:shd w:val="clear" w:color="auto" w:fill="auto"/>
            <w:vAlign w:val="center"/>
            <w:tcPrChange w:id="18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7BA7964" w14:textId="77777777" w:rsidR="00E5193A" w:rsidRDefault="00E5193A" w:rsidP="00FA16A6">
            <w:pPr>
              <w:pStyle w:val="TAL"/>
              <w:jc w:val="center"/>
              <w:rPr>
                <w:lang w:eastAsia="zh-CN"/>
              </w:rPr>
            </w:pPr>
            <w:r>
              <w:rPr>
                <w:lang w:eastAsia="zh-CN"/>
              </w:rPr>
              <w:t>CA_n1A-n79A</w:t>
            </w:r>
          </w:p>
          <w:p w14:paraId="57CFBD4E" w14:textId="77777777" w:rsidR="00E5193A" w:rsidRDefault="00E5193A" w:rsidP="00FA16A6">
            <w:pPr>
              <w:pStyle w:val="TAL"/>
              <w:jc w:val="center"/>
              <w:rPr>
                <w:lang w:eastAsia="zh-CN"/>
              </w:rPr>
            </w:pPr>
            <w:r>
              <w:rPr>
                <w:lang w:eastAsia="zh-CN"/>
              </w:rPr>
              <w:t>CA_n1A-n257A</w:t>
            </w:r>
          </w:p>
          <w:p w14:paraId="579E3A38" w14:textId="77777777" w:rsidR="00E5193A" w:rsidRDefault="00E5193A" w:rsidP="00FA16A6">
            <w:pPr>
              <w:pStyle w:val="TAC"/>
              <w:rPr>
                <w:rFonts w:cs="Arial"/>
                <w:lang w:eastAsia="zh-CN"/>
              </w:rPr>
            </w:pPr>
            <w:r>
              <w:rPr>
                <w:lang w:eastAsia="zh-CN"/>
              </w:rPr>
              <w:t>CA_n79A-n257A</w:t>
            </w:r>
          </w:p>
        </w:tc>
        <w:tc>
          <w:tcPr>
            <w:tcW w:w="890" w:type="dxa"/>
            <w:tcBorders>
              <w:left w:val="single" w:sz="4" w:space="0" w:color="auto"/>
              <w:right w:val="single" w:sz="4" w:space="0" w:color="auto"/>
            </w:tcBorders>
            <w:vAlign w:val="center"/>
            <w:tcPrChange w:id="1859" w:author="ZTE-Ma Zhifeng" w:date="2023-05-07T13:23:00Z">
              <w:tcPr>
                <w:tcW w:w="1233" w:type="dxa"/>
                <w:tcBorders>
                  <w:left w:val="single" w:sz="4" w:space="0" w:color="auto"/>
                  <w:right w:val="single" w:sz="4" w:space="0" w:color="auto"/>
                </w:tcBorders>
                <w:vAlign w:val="center"/>
              </w:tcPr>
            </w:tcPrChange>
          </w:tcPr>
          <w:p w14:paraId="6C2C4ADC"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0D5ED"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8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45BD69E" w14:textId="77777777" w:rsidR="00E5193A" w:rsidRDefault="00E5193A" w:rsidP="00FA16A6">
            <w:pPr>
              <w:pStyle w:val="TAC"/>
              <w:rPr>
                <w:lang w:eastAsia="zh-CN"/>
              </w:rPr>
            </w:pPr>
            <w:r>
              <w:rPr>
                <w:lang w:eastAsia="zh-CN"/>
              </w:rPr>
              <w:t>0</w:t>
            </w:r>
          </w:p>
        </w:tc>
      </w:tr>
      <w:tr w:rsidR="00E5193A" w14:paraId="3D12C9B0" w14:textId="77777777" w:rsidTr="00CB7025">
        <w:trPr>
          <w:trHeight w:val="187"/>
          <w:jc w:val="center"/>
          <w:trPrChange w:id="18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1D23CA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96CE067"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865" w:author="ZTE-Ma Zhifeng" w:date="2023-05-07T13:23:00Z">
              <w:tcPr>
                <w:tcW w:w="1233" w:type="dxa"/>
                <w:tcBorders>
                  <w:left w:val="single" w:sz="4" w:space="0" w:color="auto"/>
                  <w:right w:val="single" w:sz="4" w:space="0" w:color="auto"/>
                </w:tcBorders>
                <w:vAlign w:val="center"/>
              </w:tcPr>
            </w:tcPrChange>
          </w:tcPr>
          <w:p w14:paraId="40E9A92F" w14:textId="77777777" w:rsidR="00E5193A" w:rsidRDefault="00E5193A" w:rsidP="00FA16A6">
            <w:pPr>
              <w:pStyle w:val="TAC"/>
            </w:pPr>
            <w:r>
              <w:rPr>
                <w:lang w:eastAsia="zh-CN"/>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C3AC7" w14:textId="77777777" w:rsidR="00E5193A" w:rsidRDefault="00E5193A" w:rsidP="00FA16A6">
            <w:pPr>
              <w:pStyle w:val="TAC"/>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18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337C1CD" w14:textId="77777777" w:rsidR="00E5193A" w:rsidRDefault="00E5193A" w:rsidP="00FA16A6">
            <w:pPr>
              <w:pStyle w:val="TAC"/>
              <w:rPr>
                <w:lang w:eastAsia="zh-CN"/>
              </w:rPr>
            </w:pPr>
          </w:p>
        </w:tc>
      </w:tr>
      <w:tr w:rsidR="00E5193A" w14:paraId="2A95A056" w14:textId="77777777" w:rsidTr="00CB7025">
        <w:trPr>
          <w:trHeight w:val="187"/>
          <w:jc w:val="center"/>
          <w:trPrChange w:id="18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4D0344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72BC13"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871" w:author="ZTE-Ma Zhifeng" w:date="2023-05-07T13:23:00Z">
              <w:tcPr>
                <w:tcW w:w="1233" w:type="dxa"/>
                <w:tcBorders>
                  <w:left w:val="single" w:sz="4" w:space="0" w:color="auto"/>
                  <w:right w:val="single" w:sz="4" w:space="0" w:color="auto"/>
                </w:tcBorders>
                <w:vAlign w:val="center"/>
              </w:tcPr>
            </w:tcPrChange>
          </w:tcPr>
          <w:p w14:paraId="56A5D96D" w14:textId="77777777" w:rsidR="00E5193A" w:rsidRDefault="00E5193A" w:rsidP="00FA16A6">
            <w:pPr>
              <w:pStyle w:val="TAC"/>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3111A"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03D881" w14:textId="77777777" w:rsidR="00E5193A" w:rsidRDefault="00E5193A" w:rsidP="00FA16A6">
            <w:pPr>
              <w:pStyle w:val="TAC"/>
              <w:rPr>
                <w:lang w:eastAsia="zh-CN"/>
              </w:rPr>
            </w:pPr>
          </w:p>
        </w:tc>
      </w:tr>
      <w:tr w:rsidR="00E5193A" w14:paraId="7C0D0A4D" w14:textId="77777777" w:rsidTr="00CB7025">
        <w:trPr>
          <w:trHeight w:val="187"/>
          <w:jc w:val="center"/>
          <w:trPrChange w:id="18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934C40E" w14:textId="77777777" w:rsidR="00E5193A" w:rsidRDefault="00E5193A" w:rsidP="00FA16A6">
            <w:pPr>
              <w:pStyle w:val="TAC"/>
            </w:pPr>
            <w:r>
              <w:rPr>
                <w:lang w:eastAsia="zh-CN"/>
              </w:rPr>
              <w:t>CA_n1A-n79A-n257G</w:t>
            </w:r>
          </w:p>
        </w:tc>
        <w:tc>
          <w:tcPr>
            <w:tcW w:w="2263" w:type="dxa"/>
            <w:tcBorders>
              <w:top w:val="nil"/>
              <w:left w:val="single" w:sz="4" w:space="0" w:color="auto"/>
              <w:bottom w:val="nil"/>
              <w:right w:val="single" w:sz="4" w:space="0" w:color="auto"/>
            </w:tcBorders>
            <w:shd w:val="clear" w:color="auto" w:fill="auto"/>
            <w:vAlign w:val="center"/>
            <w:tcPrChange w:id="18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8522B80" w14:textId="77777777" w:rsidR="00E5193A" w:rsidRDefault="00E5193A" w:rsidP="00FA16A6">
            <w:pPr>
              <w:pStyle w:val="TAL"/>
              <w:jc w:val="center"/>
              <w:rPr>
                <w:lang w:eastAsia="zh-CN"/>
              </w:rPr>
            </w:pPr>
            <w:r>
              <w:rPr>
                <w:lang w:eastAsia="zh-CN"/>
              </w:rPr>
              <w:t>CA_n257G</w:t>
            </w:r>
          </w:p>
          <w:p w14:paraId="535B7BE1" w14:textId="77777777" w:rsidR="00E5193A" w:rsidRDefault="00E5193A" w:rsidP="00FA16A6">
            <w:pPr>
              <w:pStyle w:val="TAL"/>
              <w:jc w:val="center"/>
              <w:rPr>
                <w:lang w:eastAsia="zh-CN"/>
              </w:rPr>
            </w:pPr>
            <w:r>
              <w:rPr>
                <w:lang w:eastAsia="zh-CN"/>
              </w:rPr>
              <w:t>CA_n1A-n79A</w:t>
            </w:r>
          </w:p>
          <w:p w14:paraId="77AC5149" w14:textId="15C5125D" w:rsidR="00E5193A" w:rsidDel="000412D2" w:rsidRDefault="00E5193A" w:rsidP="000412D2">
            <w:pPr>
              <w:pStyle w:val="TAL"/>
              <w:jc w:val="center"/>
              <w:rPr>
                <w:del w:id="1877" w:author="ZTE-Ma Zhifeng" w:date="2023-05-07T01:10:00Z"/>
                <w:lang w:eastAsia="zh-CN"/>
              </w:rPr>
            </w:pPr>
            <w:r>
              <w:rPr>
                <w:lang w:eastAsia="zh-CN"/>
              </w:rPr>
              <w:t>CA_n1A-n257A</w:t>
            </w:r>
            <w:ins w:id="1878" w:author="ZTE-Ma Zhifeng" w:date="2023-05-07T01:10:00Z">
              <w:r w:rsidR="000412D2">
                <w:rPr>
                  <w:lang w:eastAsia="zh-CN"/>
                </w:rPr>
                <w:t>/G</w:t>
              </w:r>
            </w:ins>
          </w:p>
          <w:p w14:paraId="28B74299" w14:textId="445E34C1" w:rsidR="00E5193A" w:rsidRDefault="00E5193A" w:rsidP="000412D2">
            <w:pPr>
              <w:pStyle w:val="TAL"/>
              <w:jc w:val="center"/>
              <w:rPr>
                <w:lang w:eastAsia="zh-CN"/>
              </w:rPr>
            </w:pPr>
            <w:del w:id="1879" w:author="ZTE-Ma Zhifeng" w:date="2023-05-07T01:10:00Z">
              <w:r w:rsidDel="000412D2">
                <w:rPr>
                  <w:lang w:eastAsia="zh-CN"/>
                </w:rPr>
                <w:delText>CA_n1A-n257G</w:delText>
              </w:r>
            </w:del>
          </w:p>
          <w:p w14:paraId="1982C2C6" w14:textId="7B68CA42" w:rsidR="00E5193A" w:rsidDel="000412D2" w:rsidRDefault="00E5193A" w:rsidP="00B23DE1">
            <w:pPr>
              <w:pStyle w:val="TAL"/>
              <w:jc w:val="center"/>
              <w:rPr>
                <w:del w:id="1880" w:author="ZTE-Ma Zhifeng" w:date="2023-05-07T01:11:00Z"/>
                <w:lang w:eastAsia="zh-CN"/>
              </w:rPr>
            </w:pPr>
            <w:r>
              <w:rPr>
                <w:lang w:eastAsia="zh-CN"/>
              </w:rPr>
              <w:t>CA_n79A-n257A</w:t>
            </w:r>
            <w:ins w:id="1881" w:author="ZTE-Ma Zhifeng" w:date="2023-05-07T01:11:00Z">
              <w:r w:rsidR="000412D2">
                <w:rPr>
                  <w:lang w:eastAsia="zh-CN"/>
                </w:rPr>
                <w:t>/G</w:t>
              </w:r>
            </w:ins>
          </w:p>
          <w:p w14:paraId="4876DB94" w14:textId="7E24382A" w:rsidR="00E5193A" w:rsidRDefault="00E5193A">
            <w:pPr>
              <w:pStyle w:val="TAL"/>
              <w:jc w:val="center"/>
              <w:rPr>
                <w:rFonts w:cs="Arial"/>
                <w:lang w:eastAsia="zh-CN"/>
              </w:rPr>
              <w:pPrChange w:id="1882" w:author="ZTE-Ma Zhifeng" w:date="2023-05-07T01:11:00Z">
                <w:pPr>
                  <w:pStyle w:val="TAC"/>
                </w:pPr>
              </w:pPrChange>
            </w:pPr>
            <w:del w:id="1883" w:author="ZTE-Ma Zhifeng" w:date="2023-05-07T01:11:00Z">
              <w:r w:rsidDel="000412D2">
                <w:rPr>
                  <w:lang w:eastAsia="zh-CN"/>
                </w:rPr>
                <w:delText>CA_n79A-n257G</w:delText>
              </w:r>
            </w:del>
          </w:p>
        </w:tc>
        <w:tc>
          <w:tcPr>
            <w:tcW w:w="890" w:type="dxa"/>
            <w:tcBorders>
              <w:left w:val="single" w:sz="4" w:space="0" w:color="auto"/>
              <w:right w:val="single" w:sz="4" w:space="0" w:color="auto"/>
            </w:tcBorders>
            <w:vAlign w:val="center"/>
            <w:tcPrChange w:id="1884" w:author="ZTE-Ma Zhifeng" w:date="2023-05-07T13:23:00Z">
              <w:tcPr>
                <w:tcW w:w="1233" w:type="dxa"/>
                <w:tcBorders>
                  <w:left w:val="single" w:sz="4" w:space="0" w:color="auto"/>
                  <w:right w:val="single" w:sz="4" w:space="0" w:color="auto"/>
                </w:tcBorders>
                <w:vAlign w:val="center"/>
              </w:tcPr>
            </w:tcPrChange>
          </w:tcPr>
          <w:p w14:paraId="12D298B5"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9065C"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8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AB5D084" w14:textId="77777777" w:rsidR="00E5193A" w:rsidRDefault="00E5193A" w:rsidP="00FA16A6">
            <w:pPr>
              <w:pStyle w:val="TAC"/>
              <w:rPr>
                <w:lang w:eastAsia="zh-CN"/>
              </w:rPr>
            </w:pPr>
            <w:r>
              <w:rPr>
                <w:lang w:eastAsia="zh-CN"/>
              </w:rPr>
              <w:t>0</w:t>
            </w:r>
          </w:p>
        </w:tc>
      </w:tr>
      <w:tr w:rsidR="00E5193A" w14:paraId="4AF21B0A" w14:textId="77777777" w:rsidTr="00CB7025">
        <w:trPr>
          <w:trHeight w:val="187"/>
          <w:jc w:val="center"/>
          <w:trPrChange w:id="18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B512E9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8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47487F5"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890" w:author="ZTE-Ma Zhifeng" w:date="2023-05-07T13:23:00Z">
              <w:tcPr>
                <w:tcW w:w="1233" w:type="dxa"/>
                <w:tcBorders>
                  <w:left w:val="single" w:sz="4" w:space="0" w:color="auto"/>
                  <w:right w:val="single" w:sz="4" w:space="0" w:color="auto"/>
                </w:tcBorders>
                <w:vAlign w:val="center"/>
              </w:tcPr>
            </w:tcPrChange>
          </w:tcPr>
          <w:p w14:paraId="55909194" w14:textId="77777777" w:rsidR="00E5193A" w:rsidRDefault="00E5193A" w:rsidP="00FA16A6">
            <w:pPr>
              <w:pStyle w:val="TAC"/>
            </w:pPr>
            <w:r>
              <w:rPr>
                <w:lang w:eastAsia="zh-CN"/>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DB0DC" w14:textId="77777777" w:rsidR="00E5193A" w:rsidRDefault="00E5193A" w:rsidP="00FA16A6">
            <w:pPr>
              <w:pStyle w:val="TAC"/>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18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1E6B672" w14:textId="77777777" w:rsidR="00E5193A" w:rsidRDefault="00E5193A" w:rsidP="00FA16A6">
            <w:pPr>
              <w:pStyle w:val="TAC"/>
              <w:rPr>
                <w:lang w:eastAsia="zh-CN"/>
              </w:rPr>
            </w:pPr>
          </w:p>
        </w:tc>
      </w:tr>
      <w:tr w:rsidR="00E5193A" w14:paraId="4DEA4003" w14:textId="77777777" w:rsidTr="00CB7025">
        <w:trPr>
          <w:trHeight w:val="187"/>
          <w:jc w:val="center"/>
          <w:trPrChange w:id="189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9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04307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9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C50DCA"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896" w:author="ZTE-Ma Zhifeng" w:date="2023-05-07T13:23:00Z">
              <w:tcPr>
                <w:tcW w:w="1233" w:type="dxa"/>
                <w:tcBorders>
                  <w:left w:val="single" w:sz="4" w:space="0" w:color="auto"/>
                  <w:right w:val="single" w:sz="4" w:space="0" w:color="auto"/>
                </w:tcBorders>
                <w:vAlign w:val="center"/>
              </w:tcPr>
            </w:tcPrChange>
          </w:tcPr>
          <w:p w14:paraId="3EAEEB2E" w14:textId="77777777" w:rsidR="00E5193A" w:rsidRDefault="00E5193A" w:rsidP="00FA16A6">
            <w:pPr>
              <w:pStyle w:val="TAC"/>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113A9" w14:textId="77777777" w:rsidR="00E5193A" w:rsidRDefault="00E5193A" w:rsidP="00FA16A6">
            <w:pPr>
              <w:pStyle w:val="TAC"/>
            </w:pPr>
            <w:r>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DC0CF8" w14:textId="77777777" w:rsidR="00E5193A" w:rsidRDefault="00E5193A" w:rsidP="00FA16A6">
            <w:pPr>
              <w:pStyle w:val="TAC"/>
              <w:rPr>
                <w:lang w:eastAsia="zh-CN"/>
              </w:rPr>
            </w:pPr>
          </w:p>
        </w:tc>
      </w:tr>
      <w:tr w:rsidR="00E5193A" w14:paraId="1DD1A629" w14:textId="77777777" w:rsidTr="00CB7025">
        <w:trPr>
          <w:trHeight w:val="187"/>
          <w:jc w:val="center"/>
          <w:trPrChange w:id="18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A69C97" w14:textId="77777777" w:rsidR="00E5193A" w:rsidRDefault="00E5193A" w:rsidP="00FA16A6">
            <w:pPr>
              <w:pStyle w:val="TAC"/>
            </w:pPr>
            <w:r>
              <w:rPr>
                <w:lang w:eastAsia="zh-CN"/>
              </w:rPr>
              <w:t>CA_n1A-n79A-n257H</w:t>
            </w:r>
          </w:p>
        </w:tc>
        <w:tc>
          <w:tcPr>
            <w:tcW w:w="2263" w:type="dxa"/>
            <w:tcBorders>
              <w:top w:val="nil"/>
              <w:left w:val="single" w:sz="4" w:space="0" w:color="auto"/>
              <w:bottom w:val="nil"/>
              <w:right w:val="single" w:sz="4" w:space="0" w:color="auto"/>
            </w:tcBorders>
            <w:shd w:val="clear" w:color="auto" w:fill="auto"/>
            <w:vAlign w:val="center"/>
            <w:tcPrChange w:id="19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8D21D1A" w14:textId="3AE4D474" w:rsidR="00E5193A" w:rsidDel="000412D2" w:rsidRDefault="00E5193A" w:rsidP="000412D2">
            <w:pPr>
              <w:pStyle w:val="TAC"/>
              <w:rPr>
                <w:del w:id="1902" w:author="ZTE-Ma Zhifeng" w:date="2023-05-07T01:11:00Z"/>
                <w:lang w:eastAsia="zh-CN"/>
              </w:rPr>
            </w:pPr>
            <w:r>
              <w:rPr>
                <w:lang w:eastAsia="zh-CN"/>
              </w:rPr>
              <w:t>CA_n257G</w:t>
            </w:r>
            <w:ins w:id="1903" w:author="ZTE-Ma Zhifeng" w:date="2023-05-07T01:11:00Z">
              <w:r w:rsidR="000412D2">
                <w:rPr>
                  <w:lang w:eastAsia="zh-CN"/>
                </w:rPr>
                <w:t>/H</w:t>
              </w:r>
            </w:ins>
          </w:p>
          <w:p w14:paraId="3FB35CE4" w14:textId="77B73423" w:rsidR="00E5193A" w:rsidRDefault="00E5193A">
            <w:pPr>
              <w:pStyle w:val="TAC"/>
              <w:rPr>
                <w:lang w:eastAsia="zh-CN"/>
              </w:rPr>
              <w:pPrChange w:id="1904" w:author="ZTE-Ma Zhifeng" w:date="2023-05-07T01:11:00Z">
                <w:pPr>
                  <w:pStyle w:val="TAL"/>
                  <w:jc w:val="center"/>
                </w:pPr>
              </w:pPrChange>
            </w:pPr>
            <w:del w:id="1905" w:author="ZTE-Ma Zhifeng" w:date="2023-05-07T01:11:00Z">
              <w:r w:rsidDel="000412D2">
                <w:rPr>
                  <w:lang w:eastAsia="zh-CN"/>
                </w:rPr>
                <w:delText>CA_n257H</w:delText>
              </w:r>
            </w:del>
          </w:p>
          <w:p w14:paraId="5EFF66A0" w14:textId="77777777" w:rsidR="00E5193A" w:rsidRDefault="00E5193A" w:rsidP="00FA16A6">
            <w:pPr>
              <w:pStyle w:val="TAL"/>
              <w:jc w:val="center"/>
              <w:rPr>
                <w:lang w:eastAsia="zh-CN"/>
              </w:rPr>
            </w:pPr>
            <w:r>
              <w:rPr>
                <w:lang w:eastAsia="zh-CN"/>
              </w:rPr>
              <w:t>CA_n1A-n79A</w:t>
            </w:r>
          </w:p>
          <w:p w14:paraId="0710F320" w14:textId="4D7B3928" w:rsidR="00E5193A" w:rsidDel="000412D2" w:rsidRDefault="00E5193A" w:rsidP="000412D2">
            <w:pPr>
              <w:pStyle w:val="TAL"/>
              <w:jc w:val="center"/>
              <w:rPr>
                <w:del w:id="1906" w:author="ZTE-Ma Zhifeng" w:date="2023-05-07T01:11:00Z"/>
                <w:lang w:eastAsia="zh-CN"/>
              </w:rPr>
            </w:pPr>
            <w:r>
              <w:rPr>
                <w:lang w:eastAsia="zh-CN"/>
              </w:rPr>
              <w:t>CA_n1A-n257A</w:t>
            </w:r>
            <w:ins w:id="1907" w:author="ZTE-Ma Zhifeng" w:date="2023-05-07T01:11:00Z">
              <w:r w:rsidR="000412D2">
                <w:rPr>
                  <w:lang w:eastAsia="zh-CN"/>
                </w:rPr>
                <w:t>/G/H</w:t>
              </w:r>
            </w:ins>
          </w:p>
          <w:p w14:paraId="304BD4CA" w14:textId="0B4C9F5B" w:rsidR="00E5193A" w:rsidDel="000412D2" w:rsidRDefault="00E5193A" w:rsidP="00B23DE1">
            <w:pPr>
              <w:pStyle w:val="TAL"/>
              <w:jc w:val="center"/>
              <w:rPr>
                <w:del w:id="1908" w:author="ZTE-Ma Zhifeng" w:date="2023-05-07T01:11:00Z"/>
                <w:lang w:eastAsia="zh-CN"/>
              </w:rPr>
            </w:pPr>
            <w:del w:id="1909" w:author="ZTE-Ma Zhifeng" w:date="2023-05-07T01:11:00Z">
              <w:r w:rsidDel="000412D2">
                <w:rPr>
                  <w:lang w:eastAsia="zh-CN"/>
                </w:rPr>
                <w:delText>CA_n1A-n257G</w:delText>
              </w:r>
            </w:del>
          </w:p>
          <w:p w14:paraId="682F0BC4" w14:textId="158A2826" w:rsidR="00E5193A" w:rsidRDefault="00E5193A" w:rsidP="00B23DE1">
            <w:pPr>
              <w:pStyle w:val="TAL"/>
              <w:jc w:val="center"/>
              <w:rPr>
                <w:lang w:eastAsia="zh-CN"/>
              </w:rPr>
            </w:pPr>
            <w:del w:id="1910" w:author="ZTE-Ma Zhifeng" w:date="2023-05-07T01:11:00Z">
              <w:r w:rsidDel="000412D2">
                <w:rPr>
                  <w:lang w:eastAsia="zh-CN"/>
                </w:rPr>
                <w:delText>CA_n1A-n257H</w:delText>
              </w:r>
            </w:del>
          </w:p>
          <w:p w14:paraId="6FE35BDB" w14:textId="02FC0B78" w:rsidR="00E5193A" w:rsidDel="000412D2" w:rsidRDefault="00E5193A">
            <w:pPr>
              <w:pStyle w:val="TAL"/>
              <w:jc w:val="center"/>
              <w:rPr>
                <w:del w:id="1911" w:author="ZTE-Ma Zhifeng" w:date="2023-05-07T01:11:00Z"/>
                <w:lang w:eastAsia="zh-CN"/>
              </w:rPr>
            </w:pPr>
            <w:r>
              <w:rPr>
                <w:lang w:eastAsia="zh-CN"/>
              </w:rPr>
              <w:t>CA_n79A-n257A</w:t>
            </w:r>
            <w:ins w:id="1912" w:author="ZTE-Ma Zhifeng" w:date="2023-05-07T01:11:00Z">
              <w:r w:rsidR="000412D2">
                <w:rPr>
                  <w:lang w:eastAsia="zh-CN"/>
                </w:rPr>
                <w:t>/G/H</w:t>
              </w:r>
            </w:ins>
          </w:p>
          <w:p w14:paraId="0047D1DB" w14:textId="1A509EA3" w:rsidR="00E5193A" w:rsidDel="000412D2" w:rsidRDefault="00E5193A">
            <w:pPr>
              <w:pStyle w:val="TAL"/>
              <w:jc w:val="center"/>
              <w:rPr>
                <w:del w:id="1913" w:author="ZTE-Ma Zhifeng" w:date="2023-05-07T01:11:00Z"/>
                <w:lang w:eastAsia="zh-CN"/>
              </w:rPr>
            </w:pPr>
            <w:del w:id="1914" w:author="ZTE-Ma Zhifeng" w:date="2023-05-07T01:11:00Z">
              <w:r w:rsidDel="000412D2">
                <w:rPr>
                  <w:lang w:eastAsia="zh-CN"/>
                </w:rPr>
                <w:delText>CA_n79A-n257G</w:delText>
              </w:r>
            </w:del>
          </w:p>
          <w:p w14:paraId="5E4A643F" w14:textId="21E294DB" w:rsidR="00E5193A" w:rsidRDefault="00E5193A">
            <w:pPr>
              <w:pStyle w:val="TAL"/>
              <w:jc w:val="center"/>
              <w:rPr>
                <w:rFonts w:cs="Arial"/>
                <w:lang w:eastAsia="zh-CN"/>
              </w:rPr>
              <w:pPrChange w:id="1915" w:author="ZTE-Ma Zhifeng" w:date="2023-05-07T01:11:00Z">
                <w:pPr>
                  <w:pStyle w:val="TAC"/>
                </w:pPr>
              </w:pPrChange>
            </w:pPr>
            <w:del w:id="1916" w:author="ZTE-Ma Zhifeng" w:date="2023-05-07T01:11:00Z">
              <w:r w:rsidDel="000412D2">
                <w:rPr>
                  <w:lang w:eastAsia="zh-CN"/>
                </w:rPr>
                <w:delText>CA_n79A-n257H</w:delText>
              </w:r>
            </w:del>
          </w:p>
        </w:tc>
        <w:tc>
          <w:tcPr>
            <w:tcW w:w="890" w:type="dxa"/>
            <w:tcBorders>
              <w:left w:val="single" w:sz="4" w:space="0" w:color="auto"/>
              <w:right w:val="single" w:sz="4" w:space="0" w:color="auto"/>
            </w:tcBorders>
            <w:vAlign w:val="center"/>
            <w:tcPrChange w:id="1917" w:author="ZTE-Ma Zhifeng" w:date="2023-05-07T13:23:00Z">
              <w:tcPr>
                <w:tcW w:w="1233" w:type="dxa"/>
                <w:tcBorders>
                  <w:left w:val="single" w:sz="4" w:space="0" w:color="auto"/>
                  <w:right w:val="single" w:sz="4" w:space="0" w:color="auto"/>
                </w:tcBorders>
                <w:vAlign w:val="center"/>
              </w:tcPr>
            </w:tcPrChange>
          </w:tcPr>
          <w:p w14:paraId="66F4ACBD"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3AD72"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9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71BFA2" w14:textId="77777777" w:rsidR="00E5193A" w:rsidRDefault="00E5193A" w:rsidP="00FA16A6">
            <w:pPr>
              <w:pStyle w:val="TAC"/>
              <w:rPr>
                <w:lang w:eastAsia="zh-CN"/>
              </w:rPr>
            </w:pPr>
            <w:r>
              <w:rPr>
                <w:lang w:eastAsia="zh-CN"/>
              </w:rPr>
              <w:t>0</w:t>
            </w:r>
          </w:p>
        </w:tc>
      </w:tr>
      <w:tr w:rsidR="00E5193A" w14:paraId="7086FB94" w14:textId="77777777" w:rsidTr="00CB7025">
        <w:trPr>
          <w:trHeight w:val="187"/>
          <w:jc w:val="center"/>
          <w:trPrChange w:id="192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EE0337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2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A23E58D"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923" w:author="ZTE-Ma Zhifeng" w:date="2023-05-07T13:23:00Z">
              <w:tcPr>
                <w:tcW w:w="1233" w:type="dxa"/>
                <w:tcBorders>
                  <w:left w:val="single" w:sz="4" w:space="0" w:color="auto"/>
                  <w:right w:val="single" w:sz="4" w:space="0" w:color="auto"/>
                </w:tcBorders>
                <w:vAlign w:val="center"/>
              </w:tcPr>
            </w:tcPrChange>
          </w:tcPr>
          <w:p w14:paraId="5E2A3354" w14:textId="77777777" w:rsidR="00E5193A" w:rsidRDefault="00E5193A" w:rsidP="00FA16A6">
            <w:pPr>
              <w:pStyle w:val="TAC"/>
            </w:pPr>
            <w:r>
              <w:rPr>
                <w:lang w:eastAsia="zh-CN"/>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006F1" w14:textId="77777777" w:rsidR="00E5193A" w:rsidRDefault="00E5193A" w:rsidP="00FA16A6">
            <w:pPr>
              <w:pStyle w:val="TAC"/>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19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01714D4" w14:textId="77777777" w:rsidR="00E5193A" w:rsidRDefault="00E5193A" w:rsidP="00FA16A6">
            <w:pPr>
              <w:pStyle w:val="TAC"/>
              <w:rPr>
                <w:lang w:eastAsia="zh-CN"/>
              </w:rPr>
            </w:pPr>
          </w:p>
        </w:tc>
      </w:tr>
      <w:tr w:rsidR="00E5193A" w14:paraId="2664A663" w14:textId="77777777" w:rsidTr="00CB7025">
        <w:trPr>
          <w:trHeight w:val="187"/>
          <w:jc w:val="center"/>
          <w:trPrChange w:id="192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56E528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2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61D9BD" w14:textId="77777777" w:rsidR="00E5193A" w:rsidRDefault="00E5193A" w:rsidP="00FA16A6">
            <w:pPr>
              <w:pStyle w:val="TAC"/>
            </w:pPr>
          </w:p>
        </w:tc>
        <w:tc>
          <w:tcPr>
            <w:tcW w:w="890" w:type="dxa"/>
            <w:tcBorders>
              <w:left w:val="single" w:sz="4" w:space="0" w:color="auto"/>
              <w:right w:val="single" w:sz="4" w:space="0" w:color="auto"/>
            </w:tcBorders>
            <w:vAlign w:val="center"/>
            <w:tcPrChange w:id="1929" w:author="ZTE-Ma Zhifeng" w:date="2023-05-07T13:23:00Z">
              <w:tcPr>
                <w:tcW w:w="1233" w:type="dxa"/>
                <w:tcBorders>
                  <w:left w:val="single" w:sz="4" w:space="0" w:color="auto"/>
                  <w:right w:val="single" w:sz="4" w:space="0" w:color="auto"/>
                </w:tcBorders>
                <w:vAlign w:val="center"/>
              </w:tcPr>
            </w:tcPrChange>
          </w:tcPr>
          <w:p w14:paraId="68EB24CA"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F4069" w14:textId="77777777" w:rsidR="00E5193A" w:rsidRDefault="00E5193A" w:rsidP="00FA16A6">
            <w:pPr>
              <w:pStyle w:val="TAC"/>
            </w:pPr>
            <w:r>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86CC9E" w14:textId="77777777" w:rsidR="00E5193A" w:rsidRDefault="00E5193A" w:rsidP="00FA16A6">
            <w:pPr>
              <w:pStyle w:val="TAC"/>
            </w:pPr>
          </w:p>
        </w:tc>
      </w:tr>
      <w:tr w:rsidR="00E5193A" w14:paraId="5AE62EB9" w14:textId="77777777" w:rsidTr="00CB7025">
        <w:trPr>
          <w:trHeight w:val="187"/>
          <w:jc w:val="center"/>
          <w:trPrChange w:id="19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4FE766" w14:textId="77777777" w:rsidR="00E5193A" w:rsidRDefault="00E5193A" w:rsidP="00FA16A6">
            <w:pPr>
              <w:pStyle w:val="TAC"/>
            </w:pPr>
            <w:r>
              <w:rPr>
                <w:lang w:eastAsia="zh-CN"/>
              </w:rPr>
              <w:lastRenderedPageBreak/>
              <w:t>CA_n1A-n79A-n257I</w:t>
            </w:r>
          </w:p>
        </w:tc>
        <w:tc>
          <w:tcPr>
            <w:tcW w:w="2263" w:type="dxa"/>
            <w:tcBorders>
              <w:top w:val="nil"/>
              <w:left w:val="single" w:sz="4" w:space="0" w:color="auto"/>
              <w:bottom w:val="nil"/>
              <w:right w:val="single" w:sz="4" w:space="0" w:color="auto"/>
            </w:tcBorders>
            <w:shd w:val="clear" w:color="auto" w:fill="auto"/>
            <w:vAlign w:val="center"/>
            <w:tcPrChange w:id="19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A6D202D" w14:textId="7AAC4E8A" w:rsidR="00E5193A" w:rsidDel="000412D2" w:rsidRDefault="00E5193A" w:rsidP="000412D2">
            <w:pPr>
              <w:pStyle w:val="TAC"/>
              <w:rPr>
                <w:del w:id="1935" w:author="ZTE-Ma Zhifeng" w:date="2023-05-07T01:11:00Z"/>
                <w:lang w:eastAsia="zh-CN"/>
              </w:rPr>
            </w:pPr>
            <w:r>
              <w:rPr>
                <w:lang w:eastAsia="zh-CN"/>
              </w:rPr>
              <w:t>CA_n257G</w:t>
            </w:r>
            <w:ins w:id="1936" w:author="ZTE-Ma Zhifeng" w:date="2023-05-07T01:11:00Z">
              <w:r w:rsidR="000412D2">
                <w:rPr>
                  <w:lang w:eastAsia="zh-CN"/>
                </w:rPr>
                <w:t>/H/I</w:t>
              </w:r>
            </w:ins>
          </w:p>
          <w:p w14:paraId="27783C62" w14:textId="3F4DF8DF" w:rsidR="00E5193A" w:rsidDel="000412D2" w:rsidRDefault="00E5193A" w:rsidP="00B23DE1">
            <w:pPr>
              <w:pStyle w:val="TAC"/>
              <w:rPr>
                <w:del w:id="1937" w:author="ZTE-Ma Zhifeng" w:date="2023-05-07T01:11:00Z"/>
                <w:lang w:eastAsia="zh-CN"/>
              </w:rPr>
            </w:pPr>
            <w:del w:id="1938" w:author="ZTE-Ma Zhifeng" w:date="2023-05-07T01:11:00Z">
              <w:r w:rsidDel="000412D2">
                <w:rPr>
                  <w:lang w:eastAsia="zh-CN"/>
                </w:rPr>
                <w:delText>CA_n257H</w:delText>
              </w:r>
            </w:del>
          </w:p>
          <w:p w14:paraId="4AB153DE" w14:textId="2D515CDA" w:rsidR="00E5193A" w:rsidRDefault="00E5193A" w:rsidP="00B23DE1">
            <w:pPr>
              <w:pStyle w:val="TAC"/>
              <w:rPr>
                <w:lang w:eastAsia="zh-CN"/>
              </w:rPr>
            </w:pPr>
            <w:del w:id="1939" w:author="ZTE-Ma Zhifeng" w:date="2023-05-07T01:11:00Z">
              <w:r w:rsidDel="000412D2">
                <w:rPr>
                  <w:lang w:eastAsia="zh-CN"/>
                </w:rPr>
                <w:delText>CA_n257I</w:delText>
              </w:r>
            </w:del>
          </w:p>
          <w:p w14:paraId="0FEB4471" w14:textId="77777777" w:rsidR="00E5193A" w:rsidRDefault="00E5193A" w:rsidP="00FA16A6">
            <w:pPr>
              <w:pStyle w:val="TAC"/>
              <w:rPr>
                <w:lang w:eastAsia="zh-CN"/>
              </w:rPr>
            </w:pPr>
            <w:r>
              <w:rPr>
                <w:lang w:eastAsia="zh-CN"/>
              </w:rPr>
              <w:t>CA_n1A-n79A</w:t>
            </w:r>
          </w:p>
          <w:p w14:paraId="4FAD5FE4" w14:textId="0444114B" w:rsidR="00E5193A" w:rsidDel="000412D2" w:rsidRDefault="00E5193A" w:rsidP="000412D2">
            <w:pPr>
              <w:pStyle w:val="TAC"/>
              <w:rPr>
                <w:del w:id="1940" w:author="ZTE-Ma Zhifeng" w:date="2023-05-07T01:11:00Z"/>
                <w:lang w:eastAsia="zh-CN"/>
              </w:rPr>
            </w:pPr>
            <w:r>
              <w:rPr>
                <w:lang w:eastAsia="zh-CN"/>
              </w:rPr>
              <w:t>CA_n1A-n257A</w:t>
            </w:r>
            <w:ins w:id="1941" w:author="ZTE-Ma Zhifeng" w:date="2023-05-07T01:11:00Z">
              <w:r w:rsidR="000412D2">
                <w:rPr>
                  <w:lang w:eastAsia="zh-CN"/>
                </w:rPr>
                <w:t>/G/H/I</w:t>
              </w:r>
            </w:ins>
          </w:p>
          <w:p w14:paraId="49449A8D" w14:textId="42581987" w:rsidR="00E5193A" w:rsidDel="000412D2" w:rsidRDefault="00E5193A" w:rsidP="00B23DE1">
            <w:pPr>
              <w:pStyle w:val="TAC"/>
              <w:rPr>
                <w:del w:id="1942" w:author="ZTE-Ma Zhifeng" w:date="2023-05-07T01:11:00Z"/>
                <w:lang w:eastAsia="zh-CN"/>
              </w:rPr>
            </w:pPr>
            <w:del w:id="1943" w:author="ZTE-Ma Zhifeng" w:date="2023-05-07T01:11:00Z">
              <w:r w:rsidDel="000412D2">
                <w:rPr>
                  <w:lang w:eastAsia="zh-CN"/>
                </w:rPr>
                <w:delText>CA_n1A-n257G</w:delText>
              </w:r>
            </w:del>
          </w:p>
          <w:p w14:paraId="67E9DC33" w14:textId="48D81B1F" w:rsidR="00E5193A" w:rsidDel="000412D2" w:rsidRDefault="00E5193A" w:rsidP="00B23DE1">
            <w:pPr>
              <w:pStyle w:val="TAC"/>
              <w:rPr>
                <w:del w:id="1944" w:author="ZTE-Ma Zhifeng" w:date="2023-05-07T01:11:00Z"/>
                <w:lang w:eastAsia="zh-CN"/>
              </w:rPr>
            </w:pPr>
            <w:del w:id="1945" w:author="ZTE-Ma Zhifeng" w:date="2023-05-07T01:11:00Z">
              <w:r w:rsidDel="000412D2">
                <w:rPr>
                  <w:lang w:eastAsia="zh-CN"/>
                </w:rPr>
                <w:delText>CA_n1A-n257H</w:delText>
              </w:r>
            </w:del>
          </w:p>
          <w:p w14:paraId="11B18D96" w14:textId="25954E41" w:rsidR="00E5193A" w:rsidRDefault="00E5193A">
            <w:pPr>
              <w:pStyle w:val="TAC"/>
              <w:rPr>
                <w:lang w:eastAsia="zh-CN"/>
              </w:rPr>
            </w:pPr>
            <w:del w:id="1946" w:author="ZTE-Ma Zhifeng" w:date="2023-05-07T01:11:00Z">
              <w:r w:rsidDel="000412D2">
                <w:rPr>
                  <w:lang w:eastAsia="zh-CN"/>
                </w:rPr>
                <w:delText>CA_n1A-n257I</w:delText>
              </w:r>
            </w:del>
          </w:p>
          <w:p w14:paraId="63916D09" w14:textId="5609CCC1" w:rsidR="00E5193A" w:rsidDel="000412D2" w:rsidRDefault="00E5193A">
            <w:pPr>
              <w:pStyle w:val="TAC"/>
              <w:rPr>
                <w:del w:id="1947" w:author="ZTE-Ma Zhifeng" w:date="2023-05-07T01:12:00Z"/>
                <w:lang w:eastAsia="zh-CN"/>
              </w:rPr>
            </w:pPr>
            <w:r>
              <w:rPr>
                <w:lang w:eastAsia="zh-CN"/>
              </w:rPr>
              <w:t>CA_n79A-n257A</w:t>
            </w:r>
            <w:ins w:id="1948" w:author="ZTE-Ma Zhifeng" w:date="2023-05-07T01:12:00Z">
              <w:r w:rsidR="000412D2">
                <w:rPr>
                  <w:lang w:eastAsia="zh-CN"/>
                </w:rPr>
                <w:t>/G/H/I</w:t>
              </w:r>
            </w:ins>
          </w:p>
          <w:p w14:paraId="5D10DF4A" w14:textId="5100E15A" w:rsidR="00E5193A" w:rsidDel="000412D2" w:rsidRDefault="00E5193A">
            <w:pPr>
              <w:pStyle w:val="TAC"/>
              <w:rPr>
                <w:del w:id="1949" w:author="ZTE-Ma Zhifeng" w:date="2023-05-07T01:12:00Z"/>
                <w:lang w:eastAsia="zh-CN"/>
              </w:rPr>
            </w:pPr>
            <w:del w:id="1950" w:author="ZTE-Ma Zhifeng" w:date="2023-05-07T01:12:00Z">
              <w:r w:rsidDel="000412D2">
                <w:rPr>
                  <w:lang w:eastAsia="zh-CN"/>
                </w:rPr>
                <w:delText>CA_n79A-n257G</w:delText>
              </w:r>
            </w:del>
          </w:p>
          <w:p w14:paraId="6B52FEBC" w14:textId="29D22059" w:rsidR="00E5193A" w:rsidDel="000412D2" w:rsidRDefault="00E5193A">
            <w:pPr>
              <w:pStyle w:val="TAC"/>
              <w:rPr>
                <w:del w:id="1951" w:author="ZTE-Ma Zhifeng" w:date="2023-05-07T01:12:00Z"/>
                <w:lang w:eastAsia="zh-CN"/>
              </w:rPr>
            </w:pPr>
            <w:del w:id="1952" w:author="ZTE-Ma Zhifeng" w:date="2023-05-07T01:12:00Z">
              <w:r w:rsidDel="000412D2">
                <w:rPr>
                  <w:lang w:eastAsia="zh-CN"/>
                </w:rPr>
                <w:delText>CA_n79A-n257H</w:delText>
              </w:r>
            </w:del>
          </w:p>
          <w:p w14:paraId="6A035EDE" w14:textId="7D2FCA53" w:rsidR="00E5193A" w:rsidRDefault="00E5193A">
            <w:pPr>
              <w:pStyle w:val="TAC"/>
              <w:rPr>
                <w:rFonts w:cs="Arial"/>
                <w:lang w:eastAsia="zh-CN"/>
              </w:rPr>
            </w:pPr>
            <w:del w:id="1953" w:author="ZTE-Ma Zhifeng" w:date="2023-05-07T01:12:00Z">
              <w:r w:rsidDel="000412D2">
                <w:rPr>
                  <w:lang w:eastAsia="zh-CN"/>
                </w:rPr>
                <w:delText>CA_n79A-n257I</w:delText>
              </w:r>
            </w:del>
          </w:p>
        </w:tc>
        <w:tc>
          <w:tcPr>
            <w:tcW w:w="890" w:type="dxa"/>
            <w:tcBorders>
              <w:left w:val="single" w:sz="4" w:space="0" w:color="auto"/>
              <w:right w:val="single" w:sz="4" w:space="0" w:color="auto"/>
            </w:tcBorders>
            <w:vAlign w:val="center"/>
            <w:tcPrChange w:id="1954" w:author="ZTE-Ma Zhifeng" w:date="2023-05-07T13:23:00Z">
              <w:tcPr>
                <w:tcW w:w="1233" w:type="dxa"/>
                <w:tcBorders>
                  <w:left w:val="single" w:sz="4" w:space="0" w:color="auto"/>
                  <w:right w:val="single" w:sz="4" w:space="0" w:color="auto"/>
                </w:tcBorders>
                <w:vAlign w:val="center"/>
              </w:tcPr>
            </w:tcPrChange>
          </w:tcPr>
          <w:p w14:paraId="1E5B4C22" w14:textId="77777777" w:rsidR="00E5193A" w:rsidRDefault="00E5193A" w:rsidP="00FA16A6">
            <w:pPr>
              <w:pStyle w:val="TAC"/>
            </w:pPr>
            <w:r>
              <w:rPr>
                <w:lang w:eastAsia="zh-CN"/>
              </w:rPr>
              <w:t>n1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473E4"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9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75ECCDF" w14:textId="77777777" w:rsidR="00E5193A" w:rsidRDefault="00E5193A" w:rsidP="00FA16A6">
            <w:pPr>
              <w:pStyle w:val="TAC"/>
              <w:rPr>
                <w:lang w:eastAsia="zh-CN"/>
              </w:rPr>
            </w:pPr>
            <w:r>
              <w:rPr>
                <w:lang w:eastAsia="zh-CN"/>
              </w:rPr>
              <w:t>0</w:t>
            </w:r>
          </w:p>
        </w:tc>
      </w:tr>
      <w:tr w:rsidR="00E5193A" w14:paraId="1F0B7635" w14:textId="77777777" w:rsidTr="00CB7025">
        <w:trPr>
          <w:trHeight w:val="187"/>
          <w:jc w:val="center"/>
          <w:trPrChange w:id="19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B9B536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0DAD130"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960" w:author="ZTE-Ma Zhifeng" w:date="2023-05-07T13:23:00Z">
              <w:tcPr>
                <w:tcW w:w="1233" w:type="dxa"/>
                <w:tcBorders>
                  <w:left w:val="single" w:sz="4" w:space="0" w:color="auto"/>
                  <w:right w:val="single" w:sz="4" w:space="0" w:color="auto"/>
                </w:tcBorders>
                <w:vAlign w:val="center"/>
              </w:tcPr>
            </w:tcPrChange>
          </w:tcPr>
          <w:p w14:paraId="0597D836" w14:textId="77777777" w:rsidR="00E5193A" w:rsidRDefault="00E5193A" w:rsidP="00FA16A6">
            <w:pPr>
              <w:pStyle w:val="TAC"/>
            </w:pPr>
            <w:r>
              <w:rPr>
                <w:lang w:eastAsia="zh-CN"/>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E44D1" w14:textId="77777777" w:rsidR="00E5193A" w:rsidRDefault="00E5193A" w:rsidP="00FA16A6">
            <w:pPr>
              <w:pStyle w:val="TAC"/>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19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EB2DE6B" w14:textId="77777777" w:rsidR="00E5193A" w:rsidRDefault="00E5193A" w:rsidP="00FA16A6">
            <w:pPr>
              <w:pStyle w:val="TAC"/>
              <w:rPr>
                <w:lang w:eastAsia="zh-CN"/>
              </w:rPr>
            </w:pPr>
          </w:p>
        </w:tc>
      </w:tr>
      <w:tr w:rsidR="00E5193A" w14:paraId="608FDBDE" w14:textId="77777777" w:rsidTr="00CB7025">
        <w:trPr>
          <w:trHeight w:val="187"/>
          <w:jc w:val="center"/>
          <w:trPrChange w:id="196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6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5C27FB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6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AB16C7"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1966" w:author="ZTE-Ma Zhifeng" w:date="2023-05-07T13:23:00Z">
              <w:tcPr>
                <w:tcW w:w="1233" w:type="dxa"/>
                <w:tcBorders>
                  <w:left w:val="single" w:sz="4" w:space="0" w:color="auto"/>
                  <w:right w:val="single" w:sz="4" w:space="0" w:color="auto"/>
                </w:tcBorders>
                <w:vAlign w:val="center"/>
              </w:tcPr>
            </w:tcPrChange>
          </w:tcPr>
          <w:p w14:paraId="7B95B511" w14:textId="77777777" w:rsidR="00E5193A" w:rsidRDefault="00E5193A" w:rsidP="00FA16A6">
            <w:pPr>
              <w:pStyle w:val="TAC"/>
            </w:pPr>
            <w:r>
              <w:rPr>
                <w:lang w:eastAsia="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05924" w14:textId="77777777" w:rsidR="00E5193A" w:rsidRDefault="00E5193A" w:rsidP="00FA16A6">
            <w:pPr>
              <w:pStyle w:val="TAC"/>
            </w:pPr>
            <w:r>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6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789F9B" w14:textId="77777777" w:rsidR="00E5193A" w:rsidRDefault="00E5193A" w:rsidP="00FA16A6">
            <w:pPr>
              <w:pStyle w:val="TAC"/>
              <w:rPr>
                <w:lang w:eastAsia="zh-CN"/>
              </w:rPr>
            </w:pPr>
          </w:p>
        </w:tc>
      </w:tr>
      <w:tr w:rsidR="00E5193A" w14:paraId="59621A7A" w14:textId="77777777" w:rsidTr="00CB7025">
        <w:trPr>
          <w:trHeight w:val="187"/>
          <w:jc w:val="center"/>
          <w:trPrChange w:id="1969"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1970"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09F2B655" w14:textId="77777777" w:rsidR="00E5193A" w:rsidRDefault="00E5193A" w:rsidP="00FA16A6">
            <w:pPr>
              <w:pStyle w:val="TAC"/>
            </w:pPr>
            <w:r>
              <w:t>CA_n2A-n5A-n260A</w:t>
            </w:r>
          </w:p>
        </w:tc>
        <w:tc>
          <w:tcPr>
            <w:tcW w:w="2263" w:type="dxa"/>
            <w:tcBorders>
              <w:left w:val="single" w:sz="4" w:space="0" w:color="auto"/>
              <w:bottom w:val="nil"/>
              <w:right w:val="single" w:sz="4" w:space="0" w:color="auto"/>
            </w:tcBorders>
            <w:shd w:val="clear" w:color="auto" w:fill="auto"/>
            <w:vAlign w:val="center"/>
            <w:tcPrChange w:id="1971"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3F4996D2" w14:textId="77777777" w:rsidR="00E5193A" w:rsidRDefault="00E5193A" w:rsidP="00FA16A6">
            <w:pPr>
              <w:pStyle w:val="TAC"/>
            </w:pPr>
            <w:r>
              <w:t>CA_n2A-n5A</w:t>
            </w:r>
          </w:p>
          <w:p w14:paraId="052BDC1F" w14:textId="77777777" w:rsidR="00E5193A" w:rsidRDefault="00E5193A" w:rsidP="00FA16A6">
            <w:pPr>
              <w:pStyle w:val="TAC"/>
            </w:pPr>
            <w:r>
              <w:t>CA_n2A-n260A</w:t>
            </w:r>
          </w:p>
          <w:p w14:paraId="7EA83EF7" w14:textId="77777777" w:rsidR="00E5193A" w:rsidRDefault="00E5193A" w:rsidP="00FA16A6">
            <w:pPr>
              <w:pStyle w:val="TAC"/>
            </w:pPr>
            <w:r>
              <w:t>CA_n5A-n260A</w:t>
            </w:r>
          </w:p>
        </w:tc>
        <w:tc>
          <w:tcPr>
            <w:tcW w:w="890" w:type="dxa"/>
            <w:tcBorders>
              <w:left w:val="single" w:sz="4" w:space="0" w:color="auto"/>
              <w:right w:val="single" w:sz="4" w:space="0" w:color="auto"/>
            </w:tcBorders>
            <w:vAlign w:val="center"/>
            <w:tcPrChange w:id="1972" w:author="ZTE-Ma Zhifeng" w:date="2023-05-07T13:23:00Z">
              <w:tcPr>
                <w:tcW w:w="1233" w:type="dxa"/>
                <w:tcBorders>
                  <w:left w:val="single" w:sz="4" w:space="0" w:color="auto"/>
                  <w:right w:val="single" w:sz="4" w:space="0" w:color="auto"/>
                </w:tcBorders>
                <w:vAlign w:val="center"/>
              </w:tcPr>
            </w:tcPrChange>
          </w:tcPr>
          <w:p w14:paraId="1784824B"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734C3" w14:textId="77777777" w:rsidR="00E5193A" w:rsidRDefault="00E5193A" w:rsidP="00FA16A6">
            <w:pPr>
              <w:pStyle w:val="TAC"/>
            </w:pPr>
            <w:r>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1974"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4AFFFB8D" w14:textId="77777777" w:rsidR="00E5193A" w:rsidRDefault="00E5193A" w:rsidP="00FA16A6">
            <w:pPr>
              <w:pStyle w:val="TAC"/>
            </w:pPr>
            <w:r>
              <w:rPr>
                <w:rFonts w:hint="eastAsia"/>
              </w:rPr>
              <w:t>0</w:t>
            </w:r>
          </w:p>
        </w:tc>
      </w:tr>
      <w:tr w:rsidR="00E5193A" w14:paraId="420A1AC2" w14:textId="77777777" w:rsidTr="00CB7025">
        <w:trPr>
          <w:trHeight w:val="187"/>
          <w:jc w:val="center"/>
          <w:trPrChange w:id="197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39E946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7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5AF5A2E" w14:textId="77777777" w:rsidR="00E5193A" w:rsidRDefault="00E5193A" w:rsidP="00FA16A6">
            <w:pPr>
              <w:pStyle w:val="TAC"/>
            </w:pPr>
          </w:p>
        </w:tc>
        <w:tc>
          <w:tcPr>
            <w:tcW w:w="890" w:type="dxa"/>
            <w:tcBorders>
              <w:left w:val="single" w:sz="4" w:space="0" w:color="auto"/>
              <w:right w:val="single" w:sz="4" w:space="0" w:color="auto"/>
            </w:tcBorders>
            <w:vAlign w:val="center"/>
            <w:tcPrChange w:id="1978" w:author="ZTE-Ma Zhifeng" w:date="2023-05-07T13:23:00Z">
              <w:tcPr>
                <w:tcW w:w="1233" w:type="dxa"/>
                <w:tcBorders>
                  <w:left w:val="single" w:sz="4" w:space="0" w:color="auto"/>
                  <w:right w:val="single" w:sz="4" w:space="0" w:color="auto"/>
                </w:tcBorders>
                <w:vAlign w:val="center"/>
              </w:tcPr>
            </w:tcPrChange>
          </w:tcPr>
          <w:p w14:paraId="032363BE"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61901"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9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7EA4949" w14:textId="77777777" w:rsidR="00E5193A" w:rsidRDefault="00E5193A" w:rsidP="00FA16A6">
            <w:pPr>
              <w:pStyle w:val="TAC"/>
            </w:pPr>
          </w:p>
        </w:tc>
      </w:tr>
      <w:tr w:rsidR="00E5193A" w14:paraId="07349BCE" w14:textId="77777777" w:rsidTr="00CB7025">
        <w:trPr>
          <w:trHeight w:val="187"/>
          <w:jc w:val="center"/>
          <w:trPrChange w:id="198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8B168E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8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1168DC" w14:textId="77777777" w:rsidR="00E5193A" w:rsidRDefault="00E5193A" w:rsidP="00FA16A6">
            <w:pPr>
              <w:pStyle w:val="TAC"/>
            </w:pPr>
          </w:p>
        </w:tc>
        <w:tc>
          <w:tcPr>
            <w:tcW w:w="890" w:type="dxa"/>
            <w:tcBorders>
              <w:left w:val="single" w:sz="4" w:space="0" w:color="auto"/>
              <w:right w:val="single" w:sz="4" w:space="0" w:color="auto"/>
            </w:tcBorders>
            <w:vAlign w:val="center"/>
            <w:tcPrChange w:id="1984" w:author="ZTE-Ma Zhifeng" w:date="2023-05-07T13:23:00Z">
              <w:tcPr>
                <w:tcW w:w="1233" w:type="dxa"/>
                <w:tcBorders>
                  <w:left w:val="single" w:sz="4" w:space="0" w:color="auto"/>
                  <w:right w:val="single" w:sz="4" w:space="0" w:color="auto"/>
                </w:tcBorders>
                <w:vAlign w:val="center"/>
              </w:tcPr>
            </w:tcPrChange>
          </w:tcPr>
          <w:p w14:paraId="5BF0BA0E"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E87C6"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4B84DB" w14:textId="77777777" w:rsidR="00E5193A" w:rsidRDefault="00E5193A" w:rsidP="00FA16A6">
            <w:pPr>
              <w:pStyle w:val="TAC"/>
            </w:pPr>
          </w:p>
        </w:tc>
      </w:tr>
      <w:tr w:rsidR="00E5193A" w14:paraId="7975CD60" w14:textId="77777777" w:rsidTr="00CB7025">
        <w:trPr>
          <w:trHeight w:val="187"/>
          <w:jc w:val="center"/>
          <w:trPrChange w:id="198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849E3F0" w14:textId="77777777" w:rsidR="00E5193A" w:rsidRDefault="00E5193A" w:rsidP="00FA16A6">
            <w:pPr>
              <w:pStyle w:val="TAC"/>
            </w:pPr>
            <w:r>
              <w:t>CA_n2A-n5A-n260G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198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BA2736" w14:textId="77777777" w:rsidR="00E5193A" w:rsidRDefault="00E5193A" w:rsidP="00FA16A6">
            <w:pPr>
              <w:pStyle w:val="TAC"/>
            </w:pPr>
            <w:r>
              <w:t>CA_n2A-n5A</w:t>
            </w:r>
          </w:p>
          <w:p w14:paraId="217EFEDD" w14:textId="006F37F4" w:rsidR="00E5193A" w:rsidRDefault="00E5193A" w:rsidP="00FA16A6">
            <w:pPr>
              <w:pStyle w:val="TAC"/>
            </w:pPr>
            <w:r>
              <w:t>CA_n2A-n260A</w:t>
            </w:r>
            <w:ins w:id="1990" w:author="ZTE-Ma Zhifeng" w:date="2023-05-07T01:12:00Z">
              <w:r w:rsidR="000412D2">
                <w:t>/G</w:t>
              </w:r>
            </w:ins>
          </w:p>
          <w:p w14:paraId="20041943" w14:textId="7A3FA67F" w:rsidR="00E5193A" w:rsidDel="000412D2" w:rsidRDefault="00E5193A" w:rsidP="000412D2">
            <w:pPr>
              <w:pStyle w:val="TAC"/>
              <w:rPr>
                <w:del w:id="1991" w:author="ZTE-Ma Zhifeng" w:date="2023-05-07T01:12:00Z"/>
              </w:rPr>
            </w:pPr>
            <w:r>
              <w:t>CA_n5A-n260A</w:t>
            </w:r>
            <w:ins w:id="1992" w:author="ZTE-Ma Zhifeng" w:date="2023-05-07T01:12:00Z">
              <w:r w:rsidR="000412D2">
                <w:t>/G</w:t>
              </w:r>
            </w:ins>
          </w:p>
          <w:p w14:paraId="5849E2ED" w14:textId="76E35CB4" w:rsidR="00E5193A" w:rsidDel="000412D2" w:rsidRDefault="00E5193A" w:rsidP="00B23DE1">
            <w:pPr>
              <w:pStyle w:val="TAC"/>
              <w:rPr>
                <w:del w:id="1993" w:author="ZTE-Ma Zhifeng" w:date="2023-05-07T01:12:00Z"/>
              </w:rPr>
            </w:pPr>
            <w:del w:id="1994" w:author="ZTE-Ma Zhifeng" w:date="2023-05-07T01:12:00Z">
              <w:r w:rsidDel="000412D2">
                <w:delText>CA_n2A-n260G</w:delText>
              </w:r>
            </w:del>
          </w:p>
          <w:p w14:paraId="259371CB" w14:textId="0B686E4A" w:rsidR="00E5193A" w:rsidRDefault="00E5193A" w:rsidP="00B23DE1">
            <w:pPr>
              <w:pStyle w:val="TAC"/>
            </w:pPr>
            <w:del w:id="1995" w:author="ZTE-Ma Zhifeng" w:date="2023-05-07T01:12:00Z">
              <w:r w:rsidDel="000412D2">
                <w:delText>CA_n5A-n260G</w:delText>
              </w:r>
            </w:del>
          </w:p>
        </w:tc>
        <w:tc>
          <w:tcPr>
            <w:tcW w:w="890" w:type="dxa"/>
            <w:tcBorders>
              <w:left w:val="single" w:sz="4" w:space="0" w:color="auto"/>
              <w:right w:val="single" w:sz="4" w:space="0" w:color="auto"/>
            </w:tcBorders>
            <w:vAlign w:val="center"/>
            <w:tcPrChange w:id="1996" w:author="ZTE-Ma Zhifeng" w:date="2023-05-07T13:23:00Z">
              <w:tcPr>
                <w:tcW w:w="1233" w:type="dxa"/>
                <w:tcBorders>
                  <w:left w:val="single" w:sz="4" w:space="0" w:color="auto"/>
                  <w:right w:val="single" w:sz="4" w:space="0" w:color="auto"/>
                </w:tcBorders>
                <w:vAlign w:val="center"/>
              </w:tcPr>
            </w:tcPrChange>
          </w:tcPr>
          <w:p w14:paraId="24814E77"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BFD4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2062A9" w14:textId="77777777" w:rsidR="00E5193A" w:rsidRDefault="00E5193A" w:rsidP="00FA16A6">
            <w:pPr>
              <w:pStyle w:val="TAC"/>
            </w:pPr>
            <w:r>
              <w:rPr>
                <w:rFonts w:hint="eastAsia"/>
              </w:rPr>
              <w:t>0</w:t>
            </w:r>
          </w:p>
        </w:tc>
      </w:tr>
      <w:tr w:rsidR="00E5193A" w14:paraId="7905C9C4" w14:textId="77777777" w:rsidTr="00CB7025">
        <w:trPr>
          <w:trHeight w:val="187"/>
          <w:jc w:val="center"/>
          <w:trPrChange w:id="19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754CFD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BB73204" w14:textId="77777777" w:rsidR="00E5193A" w:rsidRDefault="00E5193A" w:rsidP="00FA16A6">
            <w:pPr>
              <w:pStyle w:val="TAC"/>
            </w:pPr>
          </w:p>
        </w:tc>
        <w:tc>
          <w:tcPr>
            <w:tcW w:w="890" w:type="dxa"/>
            <w:tcBorders>
              <w:left w:val="single" w:sz="4" w:space="0" w:color="auto"/>
              <w:right w:val="single" w:sz="4" w:space="0" w:color="auto"/>
            </w:tcBorders>
            <w:vAlign w:val="center"/>
            <w:tcPrChange w:id="2002" w:author="ZTE-Ma Zhifeng" w:date="2023-05-07T13:23:00Z">
              <w:tcPr>
                <w:tcW w:w="1233" w:type="dxa"/>
                <w:tcBorders>
                  <w:left w:val="single" w:sz="4" w:space="0" w:color="auto"/>
                  <w:right w:val="single" w:sz="4" w:space="0" w:color="auto"/>
                </w:tcBorders>
                <w:vAlign w:val="center"/>
              </w:tcPr>
            </w:tcPrChange>
          </w:tcPr>
          <w:p w14:paraId="4E06B066"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A16F0"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0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53EE5E2" w14:textId="77777777" w:rsidR="00E5193A" w:rsidRDefault="00E5193A" w:rsidP="00FA16A6">
            <w:pPr>
              <w:pStyle w:val="TAC"/>
            </w:pPr>
          </w:p>
        </w:tc>
      </w:tr>
      <w:tr w:rsidR="00E5193A" w14:paraId="6AB55677" w14:textId="77777777" w:rsidTr="00CB7025">
        <w:trPr>
          <w:trHeight w:val="187"/>
          <w:jc w:val="center"/>
          <w:trPrChange w:id="200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E1A6D0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0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D54CBC" w14:textId="77777777" w:rsidR="00E5193A" w:rsidRDefault="00E5193A" w:rsidP="00FA16A6">
            <w:pPr>
              <w:pStyle w:val="TAC"/>
            </w:pPr>
          </w:p>
        </w:tc>
        <w:tc>
          <w:tcPr>
            <w:tcW w:w="890" w:type="dxa"/>
            <w:tcBorders>
              <w:left w:val="single" w:sz="4" w:space="0" w:color="auto"/>
              <w:right w:val="single" w:sz="4" w:space="0" w:color="auto"/>
            </w:tcBorders>
            <w:vAlign w:val="center"/>
            <w:tcPrChange w:id="2008" w:author="ZTE-Ma Zhifeng" w:date="2023-05-07T13:23:00Z">
              <w:tcPr>
                <w:tcW w:w="1233" w:type="dxa"/>
                <w:tcBorders>
                  <w:left w:val="single" w:sz="4" w:space="0" w:color="auto"/>
                  <w:right w:val="single" w:sz="4" w:space="0" w:color="auto"/>
                </w:tcBorders>
                <w:vAlign w:val="center"/>
              </w:tcPr>
            </w:tcPrChange>
          </w:tcPr>
          <w:p w14:paraId="3FED7BC6"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22C9B" w14:textId="77777777" w:rsidR="00E5193A" w:rsidRDefault="00E5193A" w:rsidP="00FA16A6">
            <w:pPr>
              <w:pStyle w:val="TAC"/>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65E956" w14:textId="77777777" w:rsidR="00E5193A" w:rsidRDefault="00E5193A" w:rsidP="00FA16A6">
            <w:pPr>
              <w:pStyle w:val="TAC"/>
            </w:pPr>
          </w:p>
        </w:tc>
      </w:tr>
      <w:tr w:rsidR="00E5193A" w14:paraId="7772F7E6" w14:textId="77777777" w:rsidTr="00CB7025">
        <w:trPr>
          <w:trHeight w:val="187"/>
          <w:jc w:val="center"/>
          <w:trPrChange w:id="201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9C30559" w14:textId="77777777" w:rsidR="00E5193A" w:rsidRDefault="00E5193A" w:rsidP="00FA16A6">
            <w:pPr>
              <w:pStyle w:val="TAC"/>
            </w:pPr>
            <w:r>
              <w:t>CA_n2A-n5A-n260H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201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B0F34F" w14:textId="77777777" w:rsidR="00E5193A" w:rsidRDefault="00E5193A" w:rsidP="00FA16A6">
            <w:pPr>
              <w:pStyle w:val="TAC"/>
            </w:pPr>
            <w:r>
              <w:t>CA_n2A-n5A</w:t>
            </w:r>
          </w:p>
          <w:p w14:paraId="7472FE94" w14:textId="1155C8EA" w:rsidR="00E5193A" w:rsidRDefault="00E5193A" w:rsidP="00FA16A6">
            <w:pPr>
              <w:pStyle w:val="TAC"/>
            </w:pPr>
            <w:r>
              <w:t>CA_n2A-n260A</w:t>
            </w:r>
            <w:ins w:id="2014" w:author="ZTE-Ma Zhifeng" w:date="2023-05-07T01:13:00Z">
              <w:r w:rsidR="000412D2">
                <w:t>/G/H</w:t>
              </w:r>
            </w:ins>
          </w:p>
          <w:p w14:paraId="7A9D6EA5" w14:textId="7BE7BCD6" w:rsidR="00E5193A" w:rsidDel="000412D2" w:rsidRDefault="00E5193A" w:rsidP="000412D2">
            <w:pPr>
              <w:pStyle w:val="TAC"/>
              <w:rPr>
                <w:del w:id="2015" w:author="ZTE-Ma Zhifeng" w:date="2023-05-07T01:13:00Z"/>
              </w:rPr>
            </w:pPr>
            <w:r>
              <w:t>CA_n5A-n260A</w:t>
            </w:r>
            <w:ins w:id="2016" w:author="ZTE-Ma Zhifeng" w:date="2023-05-07T01:12:00Z">
              <w:r w:rsidR="000412D2">
                <w:t>/G</w:t>
              </w:r>
            </w:ins>
            <w:ins w:id="2017" w:author="ZTE-Ma Zhifeng" w:date="2023-05-07T01:13:00Z">
              <w:r w:rsidR="000412D2">
                <w:t>/H</w:t>
              </w:r>
            </w:ins>
          </w:p>
          <w:p w14:paraId="04AAABF4" w14:textId="04445F5F" w:rsidR="00E5193A" w:rsidDel="000412D2" w:rsidRDefault="00E5193A" w:rsidP="00B23DE1">
            <w:pPr>
              <w:pStyle w:val="TAC"/>
              <w:rPr>
                <w:del w:id="2018" w:author="ZTE-Ma Zhifeng" w:date="2023-05-07T01:13:00Z"/>
              </w:rPr>
            </w:pPr>
            <w:del w:id="2019" w:author="ZTE-Ma Zhifeng" w:date="2023-05-07T01:13:00Z">
              <w:r w:rsidDel="000412D2">
                <w:delText>CA_n2A-n260G</w:delText>
              </w:r>
            </w:del>
          </w:p>
          <w:p w14:paraId="2293546F" w14:textId="4E0B7C47" w:rsidR="00E5193A" w:rsidDel="000412D2" w:rsidRDefault="00E5193A" w:rsidP="00B23DE1">
            <w:pPr>
              <w:pStyle w:val="TAC"/>
              <w:rPr>
                <w:del w:id="2020" w:author="ZTE-Ma Zhifeng" w:date="2023-05-07T01:13:00Z"/>
              </w:rPr>
            </w:pPr>
            <w:del w:id="2021" w:author="ZTE-Ma Zhifeng" w:date="2023-05-07T01:13:00Z">
              <w:r w:rsidDel="000412D2">
                <w:delText>CA_n5A-n260G</w:delText>
              </w:r>
            </w:del>
          </w:p>
          <w:p w14:paraId="091AE0EC" w14:textId="3694E8F6" w:rsidR="00E5193A" w:rsidDel="000412D2" w:rsidRDefault="00E5193A">
            <w:pPr>
              <w:pStyle w:val="TAC"/>
              <w:rPr>
                <w:del w:id="2022" w:author="ZTE-Ma Zhifeng" w:date="2023-05-07T01:13:00Z"/>
              </w:rPr>
            </w:pPr>
            <w:del w:id="2023" w:author="ZTE-Ma Zhifeng" w:date="2023-05-07T01:13:00Z">
              <w:r w:rsidDel="000412D2">
                <w:delText>CA_n2A-n260H</w:delText>
              </w:r>
            </w:del>
          </w:p>
          <w:p w14:paraId="673372DB" w14:textId="09B9FBB0" w:rsidR="00E5193A" w:rsidRDefault="00E5193A">
            <w:pPr>
              <w:pStyle w:val="TAC"/>
            </w:pPr>
            <w:del w:id="2024" w:author="ZTE-Ma Zhifeng" w:date="2023-05-07T01:13:00Z">
              <w:r w:rsidDel="000412D2">
                <w:delText>CA_n5A-n260H</w:delText>
              </w:r>
            </w:del>
          </w:p>
        </w:tc>
        <w:tc>
          <w:tcPr>
            <w:tcW w:w="890" w:type="dxa"/>
            <w:tcBorders>
              <w:left w:val="single" w:sz="4" w:space="0" w:color="auto"/>
              <w:right w:val="single" w:sz="4" w:space="0" w:color="auto"/>
            </w:tcBorders>
            <w:vAlign w:val="center"/>
            <w:tcPrChange w:id="2025" w:author="ZTE-Ma Zhifeng" w:date="2023-05-07T13:23:00Z">
              <w:tcPr>
                <w:tcW w:w="1233" w:type="dxa"/>
                <w:tcBorders>
                  <w:left w:val="single" w:sz="4" w:space="0" w:color="auto"/>
                  <w:right w:val="single" w:sz="4" w:space="0" w:color="auto"/>
                </w:tcBorders>
                <w:vAlign w:val="center"/>
              </w:tcPr>
            </w:tcPrChange>
          </w:tcPr>
          <w:p w14:paraId="3BCA3372"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467DE"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B1861E" w14:textId="77777777" w:rsidR="00E5193A" w:rsidRDefault="00E5193A" w:rsidP="00FA16A6">
            <w:pPr>
              <w:pStyle w:val="TAC"/>
            </w:pPr>
            <w:r>
              <w:t>0</w:t>
            </w:r>
          </w:p>
        </w:tc>
      </w:tr>
      <w:tr w:rsidR="00E5193A" w14:paraId="123975E8" w14:textId="77777777" w:rsidTr="00CB7025">
        <w:trPr>
          <w:trHeight w:val="187"/>
          <w:jc w:val="center"/>
          <w:trPrChange w:id="20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9D2BF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AB79EA" w14:textId="77777777" w:rsidR="00E5193A" w:rsidRDefault="00E5193A" w:rsidP="00FA16A6">
            <w:pPr>
              <w:pStyle w:val="TAC"/>
            </w:pPr>
          </w:p>
        </w:tc>
        <w:tc>
          <w:tcPr>
            <w:tcW w:w="890" w:type="dxa"/>
            <w:tcBorders>
              <w:left w:val="single" w:sz="4" w:space="0" w:color="auto"/>
              <w:right w:val="single" w:sz="4" w:space="0" w:color="auto"/>
            </w:tcBorders>
            <w:vAlign w:val="center"/>
            <w:tcPrChange w:id="2031" w:author="ZTE-Ma Zhifeng" w:date="2023-05-07T13:23:00Z">
              <w:tcPr>
                <w:tcW w:w="1233" w:type="dxa"/>
                <w:tcBorders>
                  <w:left w:val="single" w:sz="4" w:space="0" w:color="auto"/>
                  <w:right w:val="single" w:sz="4" w:space="0" w:color="auto"/>
                </w:tcBorders>
                <w:vAlign w:val="center"/>
              </w:tcPr>
            </w:tcPrChange>
          </w:tcPr>
          <w:p w14:paraId="6570FD24"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C4717"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0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E2FFE3D" w14:textId="77777777" w:rsidR="00E5193A" w:rsidRDefault="00E5193A" w:rsidP="00FA16A6">
            <w:pPr>
              <w:pStyle w:val="TAC"/>
            </w:pPr>
          </w:p>
        </w:tc>
      </w:tr>
      <w:tr w:rsidR="00E5193A" w14:paraId="4B1295C3" w14:textId="77777777" w:rsidTr="00CB7025">
        <w:trPr>
          <w:trHeight w:val="187"/>
          <w:jc w:val="center"/>
          <w:trPrChange w:id="20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16CEF9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314BEE" w14:textId="77777777" w:rsidR="00E5193A" w:rsidRDefault="00E5193A" w:rsidP="00FA16A6">
            <w:pPr>
              <w:pStyle w:val="TAC"/>
            </w:pPr>
          </w:p>
        </w:tc>
        <w:tc>
          <w:tcPr>
            <w:tcW w:w="890" w:type="dxa"/>
            <w:tcBorders>
              <w:left w:val="single" w:sz="4" w:space="0" w:color="auto"/>
              <w:right w:val="single" w:sz="4" w:space="0" w:color="auto"/>
            </w:tcBorders>
            <w:vAlign w:val="center"/>
            <w:tcPrChange w:id="2037" w:author="ZTE-Ma Zhifeng" w:date="2023-05-07T13:23:00Z">
              <w:tcPr>
                <w:tcW w:w="1233" w:type="dxa"/>
                <w:tcBorders>
                  <w:left w:val="single" w:sz="4" w:space="0" w:color="auto"/>
                  <w:right w:val="single" w:sz="4" w:space="0" w:color="auto"/>
                </w:tcBorders>
                <w:vAlign w:val="center"/>
              </w:tcPr>
            </w:tcPrChange>
          </w:tcPr>
          <w:p w14:paraId="7D3AA088"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D6EA7" w14:textId="77777777" w:rsidR="00E5193A" w:rsidRDefault="00E5193A" w:rsidP="00FA16A6">
            <w:pPr>
              <w:pStyle w:val="TAC"/>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FAD036" w14:textId="77777777" w:rsidR="00E5193A" w:rsidRDefault="00E5193A" w:rsidP="00FA16A6">
            <w:pPr>
              <w:pStyle w:val="TAC"/>
            </w:pPr>
          </w:p>
        </w:tc>
      </w:tr>
      <w:tr w:rsidR="00E5193A" w14:paraId="4CFF185C" w14:textId="77777777" w:rsidTr="00CB7025">
        <w:trPr>
          <w:trHeight w:val="187"/>
          <w:jc w:val="center"/>
          <w:trPrChange w:id="20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3083421" w14:textId="77777777" w:rsidR="00E5193A" w:rsidRDefault="00E5193A" w:rsidP="00FA16A6">
            <w:pPr>
              <w:pStyle w:val="TAC"/>
            </w:pPr>
            <w:r>
              <w:t>CA_n2A-n5A-n260I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20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C4AB1C" w14:textId="77777777" w:rsidR="00E5193A" w:rsidRDefault="00E5193A" w:rsidP="00FA16A6">
            <w:pPr>
              <w:pStyle w:val="TAC"/>
            </w:pPr>
            <w:r>
              <w:t>CA_n2A-n5A</w:t>
            </w:r>
          </w:p>
          <w:p w14:paraId="6FE511D5" w14:textId="6658270D" w:rsidR="00E5193A" w:rsidRDefault="00E5193A" w:rsidP="00FA16A6">
            <w:pPr>
              <w:pStyle w:val="TAC"/>
            </w:pPr>
            <w:r>
              <w:t>CA_n2A-n260A</w:t>
            </w:r>
            <w:ins w:id="2043" w:author="ZTE-Ma Zhifeng" w:date="2023-05-07T01:13:00Z">
              <w:r w:rsidR="000412D2">
                <w:t>/G/H/I</w:t>
              </w:r>
            </w:ins>
          </w:p>
          <w:p w14:paraId="41EA0F37" w14:textId="19F4985F" w:rsidR="00E5193A" w:rsidDel="000412D2" w:rsidRDefault="00E5193A" w:rsidP="000412D2">
            <w:pPr>
              <w:pStyle w:val="TAC"/>
              <w:rPr>
                <w:del w:id="2044" w:author="ZTE-Ma Zhifeng" w:date="2023-05-07T01:14:00Z"/>
              </w:rPr>
            </w:pPr>
            <w:r>
              <w:t>CA_n5A-n260A</w:t>
            </w:r>
            <w:ins w:id="2045" w:author="ZTE-Ma Zhifeng" w:date="2023-05-07T01:13:00Z">
              <w:r w:rsidR="000412D2">
                <w:t>/G/H/I</w:t>
              </w:r>
            </w:ins>
          </w:p>
          <w:p w14:paraId="4B568E1E" w14:textId="578641C3" w:rsidR="00E5193A" w:rsidDel="000412D2" w:rsidRDefault="00E5193A" w:rsidP="00B23DE1">
            <w:pPr>
              <w:pStyle w:val="TAC"/>
              <w:rPr>
                <w:del w:id="2046" w:author="ZTE-Ma Zhifeng" w:date="2023-05-07T01:14:00Z"/>
              </w:rPr>
            </w:pPr>
            <w:del w:id="2047" w:author="ZTE-Ma Zhifeng" w:date="2023-05-07T01:14:00Z">
              <w:r w:rsidDel="000412D2">
                <w:delText>CA_n2A-n260G</w:delText>
              </w:r>
            </w:del>
          </w:p>
          <w:p w14:paraId="5296E645" w14:textId="5495BA18" w:rsidR="00E5193A" w:rsidDel="000412D2" w:rsidRDefault="00E5193A" w:rsidP="00B23DE1">
            <w:pPr>
              <w:pStyle w:val="TAC"/>
              <w:rPr>
                <w:del w:id="2048" w:author="ZTE-Ma Zhifeng" w:date="2023-05-07T01:14:00Z"/>
              </w:rPr>
            </w:pPr>
            <w:del w:id="2049" w:author="ZTE-Ma Zhifeng" w:date="2023-05-07T01:14:00Z">
              <w:r w:rsidDel="000412D2">
                <w:delText>CA_n5A-n260G</w:delText>
              </w:r>
            </w:del>
          </w:p>
          <w:p w14:paraId="020CC8F3" w14:textId="0F1105E9" w:rsidR="00E5193A" w:rsidDel="000412D2" w:rsidRDefault="00E5193A">
            <w:pPr>
              <w:pStyle w:val="TAC"/>
              <w:rPr>
                <w:del w:id="2050" w:author="ZTE-Ma Zhifeng" w:date="2023-05-07T01:14:00Z"/>
              </w:rPr>
            </w:pPr>
            <w:del w:id="2051" w:author="ZTE-Ma Zhifeng" w:date="2023-05-07T01:14:00Z">
              <w:r w:rsidDel="000412D2">
                <w:delText>CA_n2A-n260H</w:delText>
              </w:r>
            </w:del>
          </w:p>
          <w:p w14:paraId="3F85CAA0" w14:textId="1B1C714C" w:rsidR="00E5193A" w:rsidDel="000412D2" w:rsidRDefault="00E5193A">
            <w:pPr>
              <w:pStyle w:val="TAC"/>
              <w:rPr>
                <w:del w:id="2052" w:author="ZTE-Ma Zhifeng" w:date="2023-05-07T01:14:00Z"/>
              </w:rPr>
            </w:pPr>
            <w:del w:id="2053" w:author="ZTE-Ma Zhifeng" w:date="2023-05-07T01:14:00Z">
              <w:r w:rsidDel="000412D2">
                <w:delText>CA_n5A-n260H</w:delText>
              </w:r>
            </w:del>
          </w:p>
          <w:p w14:paraId="0ABB2663" w14:textId="2D33262F" w:rsidR="00E5193A" w:rsidDel="000412D2" w:rsidRDefault="00E5193A">
            <w:pPr>
              <w:pStyle w:val="TAC"/>
              <w:rPr>
                <w:del w:id="2054" w:author="ZTE-Ma Zhifeng" w:date="2023-05-07T01:14:00Z"/>
              </w:rPr>
            </w:pPr>
            <w:del w:id="2055" w:author="ZTE-Ma Zhifeng" w:date="2023-05-07T01:14:00Z">
              <w:r w:rsidDel="000412D2">
                <w:delText>CA_n2A-n260I</w:delText>
              </w:r>
            </w:del>
          </w:p>
          <w:p w14:paraId="48BC484E" w14:textId="1E4CAE0C" w:rsidR="00E5193A" w:rsidRDefault="00E5193A">
            <w:pPr>
              <w:pStyle w:val="TAC"/>
            </w:pPr>
            <w:del w:id="2056" w:author="ZTE-Ma Zhifeng" w:date="2023-05-07T01:14:00Z">
              <w:r w:rsidDel="000412D2">
                <w:delText>CA_n5A-n260I</w:delText>
              </w:r>
            </w:del>
          </w:p>
        </w:tc>
        <w:tc>
          <w:tcPr>
            <w:tcW w:w="890" w:type="dxa"/>
            <w:tcBorders>
              <w:left w:val="single" w:sz="4" w:space="0" w:color="auto"/>
              <w:right w:val="single" w:sz="4" w:space="0" w:color="auto"/>
            </w:tcBorders>
            <w:vAlign w:val="center"/>
            <w:tcPrChange w:id="2057" w:author="ZTE-Ma Zhifeng" w:date="2023-05-07T13:23:00Z">
              <w:tcPr>
                <w:tcW w:w="1233" w:type="dxa"/>
                <w:tcBorders>
                  <w:left w:val="single" w:sz="4" w:space="0" w:color="auto"/>
                  <w:right w:val="single" w:sz="4" w:space="0" w:color="auto"/>
                </w:tcBorders>
                <w:vAlign w:val="center"/>
              </w:tcPr>
            </w:tcPrChange>
          </w:tcPr>
          <w:p w14:paraId="7A2EB5D8"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313AE"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16EFED" w14:textId="77777777" w:rsidR="00E5193A" w:rsidRDefault="00E5193A" w:rsidP="00FA16A6">
            <w:pPr>
              <w:pStyle w:val="TAC"/>
            </w:pPr>
            <w:r>
              <w:rPr>
                <w:rFonts w:hint="eastAsia"/>
              </w:rPr>
              <w:t>0</w:t>
            </w:r>
          </w:p>
        </w:tc>
      </w:tr>
      <w:tr w:rsidR="00E5193A" w14:paraId="05E7ED3A" w14:textId="77777777" w:rsidTr="00CB7025">
        <w:trPr>
          <w:trHeight w:val="187"/>
          <w:jc w:val="center"/>
          <w:trPrChange w:id="20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156634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A2B7D2D" w14:textId="77777777" w:rsidR="00E5193A" w:rsidRDefault="00E5193A" w:rsidP="00FA16A6">
            <w:pPr>
              <w:pStyle w:val="TAC"/>
            </w:pPr>
          </w:p>
        </w:tc>
        <w:tc>
          <w:tcPr>
            <w:tcW w:w="890" w:type="dxa"/>
            <w:tcBorders>
              <w:left w:val="single" w:sz="4" w:space="0" w:color="auto"/>
              <w:right w:val="single" w:sz="4" w:space="0" w:color="auto"/>
            </w:tcBorders>
            <w:vAlign w:val="center"/>
            <w:tcPrChange w:id="2063" w:author="ZTE-Ma Zhifeng" w:date="2023-05-07T13:23:00Z">
              <w:tcPr>
                <w:tcW w:w="1233" w:type="dxa"/>
                <w:tcBorders>
                  <w:left w:val="single" w:sz="4" w:space="0" w:color="auto"/>
                  <w:right w:val="single" w:sz="4" w:space="0" w:color="auto"/>
                </w:tcBorders>
                <w:vAlign w:val="center"/>
              </w:tcPr>
            </w:tcPrChange>
          </w:tcPr>
          <w:p w14:paraId="116DEDDC"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AC17A"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0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ED33C5" w14:textId="77777777" w:rsidR="00E5193A" w:rsidRDefault="00E5193A" w:rsidP="00FA16A6">
            <w:pPr>
              <w:pStyle w:val="TAC"/>
            </w:pPr>
          </w:p>
        </w:tc>
      </w:tr>
      <w:tr w:rsidR="00E5193A" w14:paraId="0FE1DC46" w14:textId="77777777" w:rsidTr="00CB7025">
        <w:trPr>
          <w:trHeight w:val="187"/>
          <w:jc w:val="center"/>
          <w:trPrChange w:id="20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D8489D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6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A8A052" w14:textId="77777777" w:rsidR="00E5193A" w:rsidRDefault="00E5193A" w:rsidP="00FA16A6">
            <w:pPr>
              <w:pStyle w:val="TAC"/>
            </w:pPr>
          </w:p>
        </w:tc>
        <w:tc>
          <w:tcPr>
            <w:tcW w:w="890" w:type="dxa"/>
            <w:tcBorders>
              <w:left w:val="single" w:sz="4" w:space="0" w:color="auto"/>
              <w:right w:val="single" w:sz="4" w:space="0" w:color="auto"/>
            </w:tcBorders>
            <w:vAlign w:val="center"/>
            <w:tcPrChange w:id="2069" w:author="ZTE-Ma Zhifeng" w:date="2023-05-07T13:23:00Z">
              <w:tcPr>
                <w:tcW w:w="1233" w:type="dxa"/>
                <w:tcBorders>
                  <w:left w:val="single" w:sz="4" w:space="0" w:color="auto"/>
                  <w:right w:val="single" w:sz="4" w:space="0" w:color="auto"/>
                </w:tcBorders>
                <w:vAlign w:val="center"/>
              </w:tcPr>
            </w:tcPrChange>
          </w:tcPr>
          <w:p w14:paraId="701B51DD"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07096"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8C1A82" w14:textId="77777777" w:rsidR="00E5193A" w:rsidRDefault="00E5193A" w:rsidP="00FA16A6">
            <w:pPr>
              <w:pStyle w:val="TAC"/>
            </w:pPr>
          </w:p>
        </w:tc>
      </w:tr>
      <w:tr w:rsidR="00E5193A" w14:paraId="2B5C69C0" w14:textId="77777777" w:rsidTr="00CB7025">
        <w:trPr>
          <w:trHeight w:val="187"/>
          <w:jc w:val="center"/>
          <w:trPrChange w:id="20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6CC2465" w14:textId="77777777" w:rsidR="00E5193A" w:rsidRDefault="00E5193A" w:rsidP="00FA16A6">
            <w:pPr>
              <w:pStyle w:val="TAC"/>
            </w:pPr>
            <w:r>
              <w:t>CA_n2A-n5A-n260J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20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9D3505" w14:textId="77777777" w:rsidR="00E5193A" w:rsidRDefault="00E5193A" w:rsidP="00FA16A6">
            <w:pPr>
              <w:pStyle w:val="TAC"/>
            </w:pPr>
            <w:r>
              <w:t>CA_n2A-n5A</w:t>
            </w:r>
          </w:p>
          <w:p w14:paraId="6A07E418" w14:textId="13990123" w:rsidR="00E5193A" w:rsidRDefault="00E5193A" w:rsidP="00FA16A6">
            <w:pPr>
              <w:pStyle w:val="TAC"/>
            </w:pPr>
            <w:r>
              <w:t>CA_n2A-n260A</w:t>
            </w:r>
            <w:ins w:id="2075" w:author="ZTE-Ma Zhifeng" w:date="2023-05-07T01:14:00Z">
              <w:r w:rsidR="000412D2">
                <w:t>/G/H/I/J</w:t>
              </w:r>
            </w:ins>
          </w:p>
          <w:p w14:paraId="4BC66068" w14:textId="4EAFF053" w:rsidR="00E5193A" w:rsidDel="000412D2" w:rsidRDefault="00E5193A" w:rsidP="000412D2">
            <w:pPr>
              <w:pStyle w:val="TAC"/>
              <w:rPr>
                <w:del w:id="2076" w:author="ZTE-Ma Zhifeng" w:date="2023-05-07T01:14:00Z"/>
              </w:rPr>
            </w:pPr>
            <w:r>
              <w:t>CA_n5A-n260A</w:t>
            </w:r>
            <w:ins w:id="2077" w:author="ZTE-Ma Zhifeng" w:date="2023-05-07T01:14:00Z">
              <w:r w:rsidR="000412D2">
                <w:t>/G/H/I/J</w:t>
              </w:r>
            </w:ins>
          </w:p>
          <w:p w14:paraId="146D6102" w14:textId="4EA37A5E" w:rsidR="00E5193A" w:rsidDel="000412D2" w:rsidRDefault="00E5193A" w:rsidP="00B23DE1">
            <w:pPr>
              <w:pStyle w:val="TAC"/>
              <w:rPr>
                <w:del w:id="2078" w:author="ZTE-Ma Zhifeng" w:date="2023-05-07T01:14:00Z"/>
              </w:rPr>
            </w:pPr>
            <w:del w:id="2079" w:author="ZTE-Ma Zhifeng" w:date="2023-05-07T01:14:00Z">
              <w:r w:rsidDel="000412D2">
                <w:delText>CA_n2A-n260G</w:delText>
              </w:r>
            </w:del>
          </w:p>
          <w:p w14:paraId="432F3A6E" w14:textId="709A364C" w:rsidR="00E5193A" w:rsidDel="000412D2" w:rsidRDefault="00E5193A" w:rsidP="00B23DE1">
            <w:pPr>
              <w:pStyle w:val="TAC"/>
              <w:rPr>
                <w:del w:id="2080" w:author="ZTE-Ma Zhifeng" w:date="2023-05-07T01:14:00Z"/>
              </w:rPr>
            </w:pPr>
            <w:del w:id="2081" w:author="ZTE-Ma Zhifeng" w:date="2023-05-07T01:14:00Z">
              <w:r w:rsidDel="000412D2">
                <w:delText>CA_n5A-n260G</w:delText>
              </w:r>
            </w:del>
          </w:p>
          <w:p w14:paraId="05E16A5A" w14:textId="6721ECC1" w:rsidR="00E5193A" w:rsidDel="000412D2" w:rsidRDefault="00E5193A">
            <w:pPr>
              <w:pStyle w:val="TAC"/>
              <w:rPr>
                <w:del w:id="2082" w:author="ZTE-Ma Zhifeng" w:date="2023-05-07T01:14:00Z"/>
              </w:rPr>
            </w:pPr>
            <w:del w:id="2083" w:author="ZTE-Ma Zhifeng" w:date="2023-05-07T01:14:00Z">
              <w:r w:rsidDel="000412D2">
                <w:delText>CA_n2A-n260H</w:delText>
              </w:r>
            </w:del>
          </w:p>
          <w:p w14:paraId="33B9B0C0" w14:textId="1B849EBA" w:rsidR="00E5193A" w:rsidDel="000412D2" w:rsidRDefault="00E5193A">
            <w:pPr>
              <w:pStyle w:val="TAC"/>
              <w:rPr>
                <w:del w:id="2084" w:author="ZTE-Ma Zhifeng" w:date="2023-05-07T01:14:00Z"/>
              </w:rPr>
            </w:pPr>
            <w:del w:id="2085" w:author="ZTE-Ma Zhifeng" w:date="2023-05-07T01:14:00Z">
              <w:r w:rsidDel="000412D2">
                <w:delText>CA_n5A-n260H</w:delText>
              </w:r>
            </w:del>
          </w:p>
          <w:p w14:paraId="75BE761C" w14:textId="49CA0DA7" w:rsidR="00E5193A" w:rsidDel="000412D2" w:rsidRDefault="00E5193A">
            <w:pPr>
              <w:pStyle w:val="TAC"/>
              <w:rPr>
                <w:del w:id="2086" w:author="ZTE-Ma Zhifeng" w:date="2023-05-07T01:14:00Z"/>
              </w:rPr>
            </w:pPr>
            <w:del w:id="2087" w:author="ZTE-Ma Zhifeng" w:date="2023-05-07T01:14:00Z">
              <w:r w:rsidDel="000412D2">
                <w:delText>CA_n2A-n260I</w:delText>
              </w:r>
            </w:del>
          </w:p>
          <w:p w14:paraId="26C61180" w14:textId="677A8F77" w:rsidR="00E5193A" w:rsidDel="000412D2" w:rsidRDefault="00E5193A">
            <w:pPr>
              <w:pStyle w:val="TAC"/>
              <w:rPr>
                <w:del w:id="2088" w:author="ZTE-Ma Zhifeng" w:date="2023-05-07T01:14:00Z"/>
              </w:rPr>
            </w:pPr>
            <w:del w:id="2089" w:author="ZTE-Ma Zhifeng" w:date="2023-05-07T01:14:00Z">
              <w:r w:rsidDel="000412D2">
                <w:delText>CA_n5A-n260I</w:delText>
              </w:r>
            </w:del>
          </w:p>
          <w:p w14:paraId="179A22C2" w14:textId="63DEB33A" w:rsidR="00E5193A" w:rsidDel="000412D2" w:rsidRDefault="00E5193A">
            <w:pPr>
              <w:pStyle w:val="TAC"/>
              <w:rPr>
                <w:del w:id="2090" w:author="ZTE-Ma Zhifeng" w:date="2023-05-07T01:14:00Z"/>
              </w:rPr>
            </w:pPr>
            <w:del w:id="2091" w:author="ZTE-Ma Zhifeng" w:date="2023-05-07T01:14:00Z">
              <w:r w:rsidDel="000412D2">
                <w:delText>CA_n2A-n260J</w:delText>
              </w:r>
            </w:del>
          </w:p>
          <w:p w14:paraId="0F343C5A" w14:textId="718EA098" w:rsidR="00E5193A" w:rsidRDefault="00E5193A">
            <w:pPr>
              <w:pStyle w:val="TAC"/>
            </w:pPr>
            <w:del w:id="2092" w:author="ZTE-Ma Zhifeng" w:date="2023-05-07T01:14:00Z">
              <w:r w:rsidDel="000412D2">
                <w:delText>CA_n5A-n260J</w:delText>
              </w:r>
            </w:del>
          </w:p>
        </w:tc>
        <w:tc>
          <w:tcPr>
            <w:tcW w:w="890" w:type="dxa"/>
            <w:tcBorders>
              <w:left w:val="single" w:sz="4" w:space="0" w:color="auto"/>
              <w:right w:val="single" w:sz="4" w:space="0" w:color="auto"/>
            </w:tcBorders>
            <w:vAlign w:val="center"/>
            <w:tcPrChange w:id="2093" w:author="ZTE-Ma Zhifeng" w:date="2023-05-07T13:23:00Z">
              <w:tcPr>
                <w:tcW w:w="1233" w:type="dxa"/>
                <w:tcBorders>
                  <w:left w:val="single" w:sz="4" w:space="0" w:color="auto"/>
                  <w:right w:val="single" w:sz="4" w:space="0" w:color="auto"/>
                </w:tcBorders>
                <w:vAlign w:val="center"/>
              </w:tcPr>
            </w:tcPrChange>
          </w:tcPr>
          <w:p w14:paraId="61FC144C"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38C04"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3F3838" w14:textId="77777777" w:rsidR="00E5193A" w:rsidRDefault="00E5193A" w:rsidP="00FA16A6">
            <w:pPr>
              <w:pStyle w:val="TAC"/>
            </w:pPr>
            <w:r>
              <w:rPr>
                <w:rFonts w:hint="eastAsia"/>
              </w:rPr>
              <w:t>0</w:t>
            </w:r>
          </w:p>
        </w:tc>
      </w:tr>
      <w:tr w:rsidR="00E5193A" w14:paraId="74200D85" w14:textId="77777777" w:rsidTr="00CB7025">
        <w:trPr>
          <w:trHeight w:val="187"/>
          <w:jc w:val="center"/>
          <w:trPrChange w:id="20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351C77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35CF89E" w14:textId="77777777" w:rsidR="00E5193A" w:rsidRDefault="00E5193A" w:rsidP="00FA16A6">
            <w:pPr>
              <w:pStyle w:val="TAC"/>
            </w:pPr>
          </w:p>
        </w:tc>
        <w:tc>
          <w:tcPr>
            <w:tcW w:w="890" w:type="dxa"/>
            <w:tcBorders>
              <w:left w:val="single" w:sz="4" w:space="0" w:color="auto"/>
              <w:right w:val="single" w:sz="4" w:space="0" w:color="auto"/>
            </w:tcBorders>
            <w:vAlign w:val="center"/>
            <w:tcPrChange w:id="2099" w:author="ZTE-Ma Zhifeng" w:date="2023-05-07T13:23:00Z">
              <w:tcPr>
                <w:tcW w:w="1233" w:type="dxa"/>
                <w:tcBorders>
                  <w:left w:val="single" w:sz="4" w:space="0" w:color="auto"/>
                  <w:right w:val="single" w:sz="4" w:space="0" w:color="auto"/>
                </w:tcBorders>
                <w:vAlign w:val="center"/>
              </w:tcPr>
            </w:tcPrChange>
          </w:tcPr>
          <w:p w14:paraId="60BA9293"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5EEAF"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1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2F2B53F" w14:textId="77777777" w:rsidR="00E5193A" w:rsidRDefault="00E5193A" w:rsidP="00FA16A6">
            <w:pPr>
              <w:pStyle w:val="TAC"/>
            </w:pPr>
          </w:p>
        </w:tc>
      </w:tr>
      <w:tr w:rsidR="00E5193A" w14:paraId="7350FFDA" w14:textId="77777777" w:rsidTr="00CB7025">
        <w:trPr>
          <w:trHeight w:val="187"/>
          <w:jc w:val="center"/>
          <w:trPrChange w:id="21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CB3AD2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1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060170" w14:textId="77777777" w:rsidR="00E5193A" w:rsidRDefault="00E5193A" w:rsidP="00FA16A6">
            <w:pPr>
              <w:pStyle w:val="TAC"/>
            </w:pPr>
          </w:p>
        </w:tc>
        <w:tc>
          <w:tcPr>
            <w:tcW w:w="890" w:type="dxa"/>
            <w:tcBorders>
              <w:left w:val="single" w:sz="4" w:space="0" w:color="auto"/>
              <w:right w:val="single" w:sz="4" w:space="0" w:color="auto"/>
            </w:tcBorders>
            <w:vAlign w:val="center"/>
            <w:tcPrChange w:id="2105" w:author="ZTE-Ma Zhifeng" w:date="2023-05-07T13:23:00Z">
              <w:tcPr>
                <w:tcW w:w="1233" w:type="dxa"/>
                <w:tcBorders>
                  <w:left w:val="single" w:sz="4" w:space="0" w:color="auto"/>
                  <w:right w:val="single" w:sz="4" w:space="0" w:color="auto"/>
                </w:tcBorders>
                <w:vAlign w:val="center"/>
              </w:tcPr>
            </w:tcPrChange>
          </w:tcPr>
          <w:p w14:paraId="55720AD7"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6BC31" w14:textId="77777777" w:rsidR="00E5193A" w:rsidRDefault="00E5193A" w:rsidP="00FA16A6">
            <w:pPr>
              <w:pStyle w:val="TAC"/>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3E4E5C" w14:textId="77777777" w:rsidR="00E5193A" w:rsidRDefault="00E5193A" w:rsidP="00FA16A6">
            <w:pPr>
              <w:pStyle w:val="TAC"/>
            </w:pPr>
          </w:p>
        </w:tc>
      </w:tr>
      <w:tr w:rsidR="00E5193A" w14:paraId="0CEE53B1" w14:textId="77777777" w:rsidTr="00CB7025">
        <w:trPr>
          <w:trHeight w:val="187"/>
          <w:jc w:val="center"/>
          <w:trPrChange w:id="210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57445A3" w14:textId="77777777" w:rsidR="00E5193A" w:rsidRDefault="00E5193A" w:rsidP="00FA16A6">
            <w:pPr>
              <w:pStyle w:val="TAC"/>
            </w:pPr>
            <w:r>
              <w:t>CA_n2A-n5A-n260K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211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A02002" w14:textId="77777777" w:rsidR="00E5193A" w:rsidRDefault="00E5193A" w:rsidP="00FA16A6">
            <w:pPr>
              <w:pStyle w:val="TAC"/>
            </w:pPr>
            <w:r>
              <w:t>CA_n2A-n5A</w:t>
            </w:r>
          </w:p>
          <w:p w14:paraId="11F8C37F" w14:textId="2D514F26" w:rsidR="00E5193A" w:rsidRDefault="00E5193A" w:rsidP="00FA16A6">
            <w:pPr>
              <w:pStyle w:val="TAC"/>
            </w:pPr>
            <w:r>
              <w:t>CA_n2A-n260A</w:t>
            </w:r>
            <w:ins w:id="2111" w:author="ZTE-Ma Zhifeng" w:date="2023-05-07T01:15:00Z">
              <w:r w:rsidR="000412D2">
                <w:t>/G/H/I/J/K</w:t>
              </w:r>
            </w:ins>
          </w:p>
          <w:p w14:paraId="0F709FA7" w14:textId="24182AD6" w:rsidR="00E5193A" w:rsidDel="000412D2" w:rsidRDefault="00E5193A" w:rsidP="000412D2">
            <w:pPr>
              <w:pStyle w:val="TAC"/>
              <w:rPr>
                <w:del w:id="2112" w:author="ZTE-Ma Zhifeng" w:date="2023-05-07T01:16:00Z"/>
              </w:rPr>
            </w:pPr>
            <w:r>
              <w:t>CA_n5A-n260A</w:t>
            </w:r>
            <w:ins w:id="2113" w:author="ZTE-Ma Zhifeng" w:date="2023-05-07T01:15:00Z">
              <w:r w:rsidR="000412D2">
                <w:t>/G/H/I/J/K</w:t>
              </w:r>
            </w:ins>
          </w:p>
          <w:p w14:paraId="6EA98C34" w14:textId="4E301C7F" w:rsidR="00E5193A" w:rsidDel="000412D2" w:rsidRDefault="00E5193A" w:rsidP="00B23DE1">
            <w:pPr>
              <w:pStyle w:val="TAC"/>
              <w:rPr>
                <w:del w:id="2114" w:author="ZTE-Ma Zhifeng" w:date="2023-05-07T01:16:00Z"/>
              </w:rPr>
            </w:pPr>
            <w:del w:id="2115" w:author="ZTE-Ma Zhifeng" w:date="2023-05-07T01:16:00Z">
              <w:r w:rsidDel="000412D2">
                <w:delText>CA_n2A-n260G</w:delText>
              </w:r>
            </w:del>
          </w:p>
          <w:p w14:paraId="79748C1E" w14:textId="26C21C4A" w:rsidR="00E5193A" w:rsidDel="000412D2" w:rsidRDefault="00E5193A" w:rsidP="00B23DE1">
            <w:pPr>
              <w:pStyle w:val="TAC"/>
              <w:rPr>
                <w:del w:id="2116" w:author="ZTE-Ma Zhifeng" w:date="2023-05-07T01:16:00Z"/>
              </w:rPr>
            </w:pPr>
            <w:del w:id="2117" w:author="ZTE-Ma Zhifeng" w:date="2023-05-07T01:16:00Z">
              <w:r w:rsidDel="000412D2">
                <w:delText>CA_n5A-n260G</w:delText>
              </w:r>
            </w:del>
          </w:p>
          <w:p w14:paraId="07304407" w14:textId="7FC408CA" w:rsidR="00E5193A" w:rsidDel="000412D2" w:rsidRDefault="00E5193A">
            <w:pPr>
              <w:pStyle w:val="TAC"/>
              <w:rPr>
                <w:del w:id="2118" w:author="ZTE-Ma Zhifeng" w:date="2023-05-07T01:16:00Z"/>
              </w:rPr>
            </w:pPr>
            <w:del w:id="2119" w:author="ZTE-Ma Zhifeng" w:date="2023-05-07T01:16:00Z">
              <w:r w:rsidDel="000412D2">
                <w:delText>CA_n2A-n260H</w:delText>
              </w:r>
            </w:del>
          </w:p>
          <w:p w14:paraId="61AE6E06" w14:textId="1E921948" w:rsidR="00E5193A" w:rsidDel="000412D2" w:rsidRDefault="00E5193A">
            <w:pPr>
              <w:pStyle w:val="TAC"/>
              <w:rPr>
                <w:del w:id="2120" w:author="ZTE-Ma Zhifeng" w:date="2023-05-07T01:16:00Z"/>
              </w:rPr>
            </w:pPr>
            <w:del w:id="2121" w:author="ZTE-Ma Zhifeng" w:date="2023-05-07T01:16:00Z">
              <w:r w:rsidDel="000412D2">
                <w:delText>CA_n5A-n260H</w:delText>
              </w:r>
            </w:del>
          </w:p>
          <w:p w14:paraId="7BBFBFD5" w14:textId="65E0A836" w:rsidR="00E5193A" w:rsidDel="000412D2" w:rsidRDefault="00E5193A">
            <w:pPr>
              <w:pStyle w:val="TAC"/>
              <w:rPr>
                <w:del w:id="2122" w:author="ZTE-Ma Zhifeng" w:date="2023-05-07T01:16:00Z"/>
              </w:rPr>
            </w:pPr>
            <w:del w:id="2123" w:author="ZTE-Ma Zhifeng" w:date="2023-05-07T01:16:00Z">
              <w:r w:rsidDel="000412D2">
                <w:delText>CA_n2A-n260I</w:delText>
              </w:r>
            </w:del>
          </w:p>
          <w:p w14:paraId="062F3E8D" w14:textId="76A1FD46" w:rsidR="00E5193A" w:rsidDel="000412D2" w:rsidRDefault="00E5193A">
            <w:pPr>
              <w:pStyle w:val="TAC"/>
              <w:rPr>
                <w:del w:id="2124" w:author="ZTE-Ma Zhifeng" w:date="2023-05-07T01:16:00Z"/>
              </w:rPr>
            </w:pPr>
            <w:del w:id="2125" w:author="ZTE-Ma Zhifeng" w:date="2023-05-07T01:16:00Z">
              <w:r w:rsidDel="000412D2">
                <w:delText>CA_n5A-n260I</w:delText>
              </w:r>
            </w:del>
          </w:p>
          <w:p w14:paraId="5D7F578D" w14:textId="3F7E6895" w:rsidR="00E5193A" w:rsidDel="000412D2" w:rsidRDefault="00E5193A">
            <w:pPr>
              <w:pStyle w:val="TAC"/>
              <w:rPr>
                <w:del w:id="2126" w:author="ZTE-Ma Zhifeng" w:date="2023-05-07T01:16:00Z"/>
              </w:rPr>
            </w:pPr>
            <w:del w:id="2127" w:author="ZTE-Ma Zhifeng" w:date="2023-05-07T01:16:00Z">
              <w:r w:rsidDel="000412D2">
                <w:delText>CA_n2A-n260J</w:delText>
              </w:r>
            </w:del>
          </w:p>
          <w:p w14:paraId="794E9C21" w14:textId="6F7EE33C" w:rsidR="00E5193A" w:rsidDel="000412D2" w:rsidRDefault="00E5193A">
            <w:pPr>
              <w:pStyle w:val="TAC"/>
              <w:rPr>
                <w:del w:id="2128" w:author="ZTE-Ma Zhifeng" w:date="2023-05-07T01:16:00Z"/>
              </w:rPr>
            </w:pPr>
            <w:del w:id="2129" w:author="ZTE-Ma Zhifeng" w:date="2023-05-07T01:16:00Z">
              <w:r w:rsidDel="000412D2">
                <w:delText>CA_n5A-n260J</w:delText>
              </w:r>
            </w:del>
          </w:p>
          <w:p w14:paraId="57C88B02" w14:textId="71E05D18" w:rsidR="00E5193A" w:rsidDel="000412D2" w:rsidRDefault="00E5193A">
            <w:pPr>
              <w:pStyle w:val="TAC"/>
              <w:rPr>
                <w:del w:id="2130" w:author="ZTE-Ma Zhifeng" w:date="2023-05-07T01:16:00Z"/>
              </w:rPr>
            </w:pPr>
            <w:del w:id="2131" w:author="ZTE-Ma Zhifeng" w:date="2023-05-07T01:16:00Z">
              <w:r w:rsidDel="000412D2">
                <w:delText>CA_n2A-n260K</w:delText>
              </w:r>
            </w:del>
          </w:p>
          <w:p w14:paraId="4389B0A8" w14:textId="47605BED" w:rsidR="00E5193A" w:rsidRDefault="00E5193A">
            <w:pPr>
              <w:pStyle w:val="TAC"/>
            </w:pPr>
            <w:del w:id="2132" w:author="ZTE-Ma Zhifeng" w:date="2023-05-07T01:16:00Z">
              <w:r w:rsidDel="000412D2">
                <w:delText>CA_n5A-n260K</w:delText>
              </w:r>
            </w:del>
          </w:p>
        </w:tc>
        <w:tc>
          <w:tcPr>
            <w:tcW w:w="890" w:type="dxa"/>
            <w:tcBorders>
              <w:left w:val="single" w:sz="4" w:space="0" w:color="auto"/>
              <w:right w:val="single" w:sz="4" w:space="0" w:color="auto"/>
            </w:tcBorders>
            <w:vAlign w:val="center"/>
            <w:tcPrChange w:id="2133" w:author="ZTE-Ma Zhifeng" w:date="2023-05-07T13:23:00Z">
              <w:tcPr>
                <w:tcW w:w="1233" w:type="dxa"/>
                <w:tcBorders>
                  <w:left w:val="single" w:sz="4" w:space="0" w:color="auto"/>
                  <w:right w:val="single" w:sz="4" w:space="0" w:color="auto"/>
                </w:tcBorders>
                <w:vAlign w:val="center"/>
              </w:tcPr>
            </w:tcPrChange>
          </w:tcPr>
          <w:p w14:paraId="144AEA36"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7D08B"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D81D71" w14:textId="77777777" w:rsidR="00E5193A" w:rsidRDefault="00E5193A" w:rsidP="00FA16A6">
            <w:pPr>
              <w:pStyle w:val="TAC"/>
            </w:pPr>
            <w:r>
              <w:rPr>
                <w:rFonts w:hint="eastAsia"/>
              </w:rPr>
              <w:t>0</w:t>
            </w:r>
          </w:p>
        </w:tc>
      </w:tr>
      <w:tr w:rsidR="00E5193A" w14:paraId="57084B38" w14:textId="77777777" w:rsidTr="00CB7025">
        <w:trPr>
          <w:trHeight w:val="187"/>
          <w:jc w:val="center"/>
          <w:trPrChange w:id="21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0D666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1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31E1A44" w14:textId="77777777" w:rsidR="00E5193A" w:rsidRDefault="00E5193A" w:rsidP="00FA16A6">
            <w:pPr>
              <w:pStyle w:val="TAC"/>
            </w:pPr>
          </w:p>
        </w:tc>
        <w:tc>
          <w:tcPr>
            <w:tcW w:w="890" w:type="dxa"/>
            <w:tcBorders>
              <w:left w:val="single" w:sz="4" w:space="0" w:color="auto"/>
              <w:right w:val="single" w:sz="4" w:space="0" w:color="auto"/>
            </w:tcBorders>
            <w:vAlign w:val="center"/>
            <w:tcPrChange w:id="2139" w:author="ZTE-Ma Zhifeng" w:date="2023-05-07T13:23:00Z">
              <w:tcPr>
                <w:tcW w:w="1233" w:type="dxa"/>
                <w:tcBorders>
                  <w:left w:val="single" w:sz="4" w:space="0" w:color="auto"/>
                  <w:right w:val="single" w:sz="4" w:space="0" w:color="auto"/>
                </w:tcBorders>
                <w:vAlign w:val="center"/>
              </w:tcPr>
            </w:tcPrChange>
          </w:tcPr>
          <w:p w14:paraId="44E279EB"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C16B2"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1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0AF7AD7" w14:textId="77777777" w:rsidR="00E5193A" w:rsidRDefault="00E5193A" w:rsidP="00FA16A6">
            <w:pPr>
              <w:pStyle w:val="TAC"/>
            </w:pPr>
          </w:p>
        </w:tc>
      </w:tr>
      <w:tr w:rsidR="00E5193A" w14:paraId="1F928069" w14:textId="77777777" w:rsidTr="00CB7025">
        <w:trPr>
          <w:trHeight w:val="187"/>
          <w:jc w:val="center"/>
          <w:trPrChange w:id="21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43A774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14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FE2FF8" w14:textId="77777777" w:rsidR="00E5193A" w:rsidRDefault="00E5193A" w:rsidP="00FA16A6">
            <w:pPr>
              <w:pStyle w:val="TAC"/>
            </w:pPr>
          </w:p>
        </w:tc>
        <w:tc>
          <w:tcPr>
            <w:tcW w:w="890" w:type="dxa"/>
            <w:tcBorders>
              <w:left w:val="single" w:sz="4" w:space="0" w:color="auto"/>
              <w:right w:val="single" w:sz="4" w:space="0" w:color="auto"/>
            </w:tcBorders>
            <w:vAlign w:val="center"/>
            <w:tcPrChange w:id="2145" w:author="ZTE-Ma Zhifeng" w:date="2023-05-07T13:23:00Z">
              <w:tcPr>
                <w:tcW w:w="1233" w:type="dxa"/>
                <w:tcBorders>
                  <w:left w:val="single" w:sz="4" w:space="0" w:color="auto"/>
                  <w:right w:val="single" w:sz="4" w:space="0" w:color="auto"/>
                </w:tcBorders>
                <w:vAlign w:val="center"/>
              </w:tcPr>
            </w:tcPrChange>
          </w:tcPr>
          <w:p w14:paraId="0F82DC7E"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18560" w14:textId="77777777" w:rsidR="00E5193A" w:rsidRDefault="00E5193A" w:rsidP="00FA16A6">
            <w:pPr>
              <w:pStyle w:val="TAC"/>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7675D1" w14:textId="77777777" w:rsidR="00E5193A" w:rsidRDefault="00E5193A" w:rsidP="00FA16A6">
            <w:pPr>
              <w:pStyle w:val="TAC"/>
            </w:pPr>
          </w:p>
        </w:tc>
      </w:tr>
      <w:tr w:rsidR="00E5193A" w14:paraId="63E52434" w14:textId="77777777" w:rsidTr="00CB7025">
        <w:trPr>
          <w:trHeight w:val="187"/>
          <w:jc w:val="center"/>
          <w:trPrChange w:id="214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254F96F" w14:textId="77777777" w:rsidR="00E5193A" w:rsidRDefault="00E5193A" w:rsidP="00FA16A6">
            <w:pPr>
              <w:pStyle w:val="TAC"/>
            </w:pPr>
            <w:r>
              <w:t>CA_n2A-n5A-n260L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215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F2077E" w14:textId="77777777" w:rsidR="00E5193A" w:rsidRDefault="00E5193A" w:rsidP="00FA16A6">
            <w:pPr>
              <w:pStyle w:val="TAC"/>
            </w:pPr>
            <w:r>
              <w:t>CA_n2A-n5A</w:t>
            </w:r>
          </w:p>
          <w:p w14:paraId="00164365" w14:textId="48FEE92A" w:rsidR="00E5193A" w:rsidRDefault="00E5193A" w:rsidP="00FA16A6">
            <w:pPr>
              <w:pStyle w:val="TAC"/>
            </w:pPr>
            <w:r>
              <w:t>CA_n2A-n260A</w:t>
            </w:r>
            <w:ins w:id="2151" w:author="ZTE-Ma Zhifeng" w:date="2023-05-07T01:16:00Z">
              <w:r w:rsidR="00B23DE1">
                <w:t>/G/H/I/J/K/L</w:t>
              </w:r>
            </w:ins>
          </w:p>
          <w:p w14:paraId="71242C44" w14:textId="1860075A" w:rsidR="00E5193A" w:rsidDel="00B23DE1" w:rsidRDefault="00E5193A" w:rsidP="00B23DE1">
            <w:pPr>
              <w:pStyle w:val="TAC"/>
              <w:rPr>
                <w:del w:id="2152" w:author="ZTE-Ma Zhifeng" w:date="2023-05-07T01:17:00Z"/>
              </w:rPr>
            </w:pPr>
            <w:r>
              <w:t>CA_n5A-n260A</w:t>
            </w:r>
            <w:ins w:id="2153" w:author="ZTE-Ma Zhifeng" w:date="2023-05-07T01:16:00Z">
              <w:r w:rsidR="00B23DE1">
                <w:t>/G</w:t>
              </w:r>
            </w:ins>
            <w:ins w:id="2154" w:author="ZTE-Ma Zhifeng" w:date="2023-05-07T01:17:00Z">
              <w:r w:rsidR="00B23DE1">
                <w:t>/H/I/J/K/L</w:t>
              </w:r>
            </w:ins>
          </w:p>
          <w:p w14:paraId="13C31DD9" w14:textId="3706CDAE" w:rsidR="00E5193A" w:rsidDel="00B23DE1" w:rsidRDefault="00E5193A" w:rsidP="00B23DE1">
            <w:pPr>
              <w:pStyle w:val="TAC"/>
              <w:rPr>
                <w:del w:id="2155" w:author="ZTE-Ma Zhifeng" w:date="2023-05-07T01:17:00Z"/>
              </w:rPr>
            </w:pPr>
            <w:del w:id="2156" w:author="ZTE-Ma Zhifeng" w:date="2023-05-07T01:17:00Z">
              <w:r w:rsidDel="00B23DE1">
                <w:delText>CA_n2A-n260G</w:delText>
              </w:r>
            </w:del>
          </w:p>
          <w:p w14:paraId="3F5CD9BC" w14:textId="1B0D58B7" w:rsidR="00E5193A" w:rsidDel="00B23DE1" w:rsidRDefault="00E5193A" w:rsidP="00B23DE1">
            <w:pPr>
              <w:pStyle w:val="TAC"/>
              <w:rPr>
                <w:del w:id="2157" w:author="ZTE-Ma Zhifeng" w:date="2023-05-07T01:17:00Z"/>
              </w:rPr>
            </w:pPr>
            <w:del w:id="2158" w:author="ZTE-Ma Zhifeng" w:date="2023-05-07T01:17:00Z">
              <w:r w:rsidDel="00B23DE1">
                <w:delText>CA_n5A-n260G</w:delText>
              </w:r>
            </w:del>
          </w:p>
          <w:p w14:paraId="6819DB35" w14:textId="6A11296A" w:rsidR="00E5193A" w:rsidDel="00B23DE1" w:rsidRDefault="00E5193A">
            <w:pPr>
              <w:pStyle w:val="TAC"/>
              <w:rPr>
                <w:del w:id="2159" w:author="ZTE-Ma Zhifeng" w:date="2023-05-07T01:17:00Z"/>
              </w:rPr>
            </w:pPr>
            <w:del w:id="2160" w:author="ZTE-Ma Zhifeng" w:date="2023-05-07T01:17:00Z">
              <w:r w:rsidDel="00B23DE1">
                <w:delText>CA_n2A-n260H</w:delText>
              </w:r>
            </w:del>
          </w:p>
          <w:p w14:paraId="42FB7F42" w14:textId="2F6EA58B" w:rsidR="00E5193A" w:rsidDel="00B23DE1" w:rsidRDefault="00E5193A">
            <w:pPr>
              <w:pStyle w:val="TAC"/>
              <w:rPr>
                <w:del w:id="2161" w:author="ZTE-Ma Zhifeng" w:date="2023-05-07T01:17:00Z"/>
              </w:rPr>
            </w:pPr>
            <w:del w:id="2162" w:author="ZTE-Ma Zhifeng" w:date="2023-05-07T01:17:00Z">
              <w:r w:rsidDel="00B23DE1">
                <w:delText>CA_n5A-n260H</w:delText>
              </w:r>
            </w:del>
          </w:p>
          <w:p w14:paraId="454DDC3F" w14:textId="42D19DC3" w:rsidR="00E5193A" w:rsidDel="00B23DE1" w:rsidRDefault="00E5193A">
            <w:pPr>
              <w:pStyle w:val="TAC"/>
              <w:rPr>
                <w:del w:id="2163" w:author="ZTE-Ma Zhifeng" w:date="2023-05-07T01:17:00Z"/>
              </w:rPr>
            </w:pPr>
            <w:del w:id="2164" w:author="ZTE-Ma Zhifeng" w:date="2023-05-07T01:17:00Z">
              <w:r w:rsidDel="00B23DE1">
                <w:delText>CA_n2A-n260I</w:delText>
              </w:r>
            </w:del>
          </w:p>
          <w:p w14:paraId="57072B7C" w14:textId="7E9E1AA0" w:rsidR="00E5193A" w:rsidDel="00B23DE1" w:rsidRDefault="00E5193A">
            <w:pPr>
              <w:pStyle w:val="TAC"/>
              <w:rPr>
                <w:del w:id="2165" w:author="ZTE-Ma Zhifeng" w:date="2023-05-07T01:17:00Z"/>
              </w:rPr>
            </w:pPr>
            <w:del w:id="2166" w:author="ZTE-Ma Zhifeng" w:date="2023-05-07T01:17:00Z">
              <w:r w:rsidDel="00B23DE1">
                <w:delText>CA_n5A-n260I</w:delText>
              </w:r>
            </w:del>
          </w:p>
          <w:p w14:paraId="491C22A4" w14:textId="127075B2" w:rsidR="00E5193A" w:rsidDel="00B23DE1" w:rsidRDefault="00E5193A">
            <w:pPr>
              <w:pStyle w:val="TAC"/>
              <w:rPr>
                <w:del w:id="2167" w:author="ZTE-Ma Zhifeng" w:date="2023-05-07T01:17:00Z"/>
              </w:rPr>
            </w:pPr>
            <w:del w:id="2168" w:author="ZTE-Ma Zhifeng" w:date="2023-05-07T01:17:00Z">
              <w:r w:rsidDel="00B23DE1">
                <w:delText>CA_n2A-n260J</w:delText>
              </w:r>
            </w:del>
          </w:p>
          <w:p w14:paraId="5769CB50" w14:textId="1F21532A" w:rsidR="00E5193A" w:rsidDel="00B23DE1" w:rsidRDefault="00E5193A">
            <w:pPr>
              <w:pStyle w:val="TAC"/>
              <w:rPr>
                <w:del w:id="2169" w:author="ZTE-Ma Zhifeng" w:date="2023-05-07T01:17:00Z"/>
              </w:rPr>
            </w:pPr>
            <w:del w:id="2170" w:author="ZTE-Ma Zhifeng" w:date="2023-05-07T01:17:00Z">
              <w:r w:rsidDel="00B23DE1">
                <w:delText>CA_n5A-n260J</w:delText>
              </w:r>
            </w:del>
          </w:p>
          <w:p w14:paraId="10A99ED2" w14:textId="5C8022BC" w:rsidR="00E5193A" w:rsidDel="00B23DE1" w:rsidRDefault="00E5193A">
            <w:pPr>
              <w:pStyle w:val="TAC"/>
              <w:rPr>
                <w:del w:id="2171" w:author="ZTE-Ma Zhifeng" w:date="2023-05-07T01:17:00Z"/>
              </w:rPr>
            </w:pPr>
            <w:del w:id="2172" w:author="ZTE-Ma Zhifeng" w:date="2023-05-07T01:17:00Z">
              <w:r w:rsidDel="00B23DE1">
                <w:delText>CA_n2A-n260K</w:delText>
              </w:r>
            </w:del>
          </w:p>
          <w:p w14:paraId="563EA133" w14:textId="3AC17424" w:rsidR="00E5193A" w:rsidDel="00B23DE1" w:rsidRDefault="00E5193A">
            <w:pPr>
              <w:pStyle w:val="TAC"/>
              <w:rPr>
                <w:del w:id="2173" w:author="ZTE-Ma Zhifeng" w:date="2023-05-07T01:17:00Z"/>
              </w:rPr>
            </w:pPr>
            <w:del w:id="2174" w:author="ZTE-Ma Zhifeng" w:date="2023-05-07T01:17:00Z">
              <w:r w:rsidDel="00B23DE1">
                <w:delText>CA_n5A-n260K</w:delText>
              </w:r>
            </w:del>
          </w:p>
          <w:p w14:paraId="3BBB033C" w14:textId="2A916DDC" w:rsidR="00E5193A" w:rsidDel="00B23DE1" w:rsidRDefault="00E5193A">
            <w:pPr>
              <w:pStyle w:val="TAC"/>
              <w:rPr>
                <w:del w:id="2175" w:author="ZTE-Ma Zhifeng" w:date="2023-05-07T01:17:00Z"/>
              </w:rPr>
            </w:pPr>
            <w:del w:id="2176" w:author="ZTE-Ma Zhifeng" w:date="2023-05-07T01:17:00Z">
              <w:r w:rsidDel="00B23DE1">
                <w:delText>CA_n2A-n260L</w:delText>
              </w:r>
            </w:del>
          </w:p>
          <w:p w14:paraId="1077E93F" w14:textId="2830502A" w:rsidR="00E5193A" w:rsidRDefault="00E5193A">
            <w:pPr>
              <w:pStyle w:val="TAC"/>
            </w:pPr>
            <w:del w:id="2177" w:author="ZTE-Ma Zhifeng" w:date="2023-05-07T01:17:00Z">
              <w:r w:rsidDel="00B23DE1">
                <w:delText>CA_n5A-n260L</w:delText>
              </w:r>
            </w:del>
          </w:p>
        </w:tc>
        <w:tc>
          <w:tcPr>
            <w:tcW w:w="890" w:type="dxa"/>
            <w:tcBorders>
              <w:left w:val="single" w:sz="4" w:space="0" w:color="auto"/>
              <w:right w:val="single" w:sz="4" w:space="0" w:color="auto"/>
            </w:tcBorders>
            <w:vAlign w:val="center"/>
            <w:tcPrChange w:id="2178" w:author="ZTE-Ma Zhifeng" w:date="2023-05-07T13:23:00Z">
              <w:tcPr>
                <w:tcW w:w="1233" w:type="dxa"/>
                <w:tcBorders>
                  <w:left w:val="single" w:sz="4" w:space="0" w:color="auto"/>
                  <w:right w:val="single" w:sz="4" w:space="0" w:color="auto"/>
                </w:tcBorders>
                <w:vAlign w:val="center"/>
              </w:tcPr>
            </w:tcPrChange>
          </w:tcPr>
          <w:p w14:paraId="633BBE32"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C79BB"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D6AE2F" w14:textId="77777777" w:rsidR="00E5193A" w:rsidRDefault="00E5193A" w:rsidP="00FA16A6">
            <w:pPr>
              <w:pStyle w:val="TAC"/>
            </w:pPr>
            <w:r>
              <w:rPr>
                <w:rFonts w:hint="eastAsia"/>
              </w:rPr>
              <w:t>0</w:t>
            </w:r>
          </w:p>
        </w:tc>
      </w:tr>
      <w:tr w:rsidR="00E5193A" w14:paraId="24AFDC40" w14:textId="77777777" w:rsidTr="00CB7025">
        <w:trPr>
          <w:trHeight w:val="187"/>
          <w:jc w:val="center"/>
          <w:trPrChange w:id="218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8AAC4A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18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46BB0A" w14:textId="77777777" w:rsidR="00E5193A" w:rsidRDefault="00E5193A" w:rsidP="00FA16A6">
            <w:pPr>
              <w:pStyle w:val="TAC"/>
            </w:pPr>
          </w:p>
        </w:tc>
        <w:tc>
          <w:tcPr>
            <w:tcW w:w="890" w:type="dxa"/>
            <w:tcBorders>
              <w:left w:val="single" w:sz="4" w:space="0" w:color="auto"/>
              <w:right w:val="single" w:sz="4" w:space="0" w:color="auto"/>
            </w:tcBorders>
            <w:vAlign w:val="center"/>
            <w:tcPrChange w:id="2184" w:author="ZTE-Ma Zhifeng" w:date="2023-05-07T13:23:00Z">
              <w:tcPr>
                <w:tcW w:w="1233" w:type="dxa"/>
                <w:tcBorders>
                  <w:left w:val="single" w:sz="4" w:space="0" w:color="auto"/>
                  <w:right w:val="single" w:sz="4" w:space="0" w:color="auto"/>
                </w:tcBorders>
                <w:vAlign w:val="center"/>
              </w:tcPr>
            </w:tcPrChange>
          </w:tcPr>
          <w:p w14:paraId="06826B51"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BBF7E"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1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ECE2009" w14:textId="77777777" w:rsidR="00E5193A" w:rsidRDefault="00E5193A" w:rsidP="00FA16A6">
            <w:pPr>
              <w:pStyle w:val="TAC"/>
            </w:pPr>
          </w:p>
        </w:tc>
      </w:tr>
      <w:tr w:rsidR="00E5193A" w14:paraId="41F4F8D3" w14:textId="77777777" w:rsidTr="00CB7025">
        <w:trPr>
          <w:trHeight w:val="187"/>
          <w:jc w:val="center"/>
          <w:trPrChange w:id="218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9A15B1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18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2F7086" w14:textId="77777777" w:rsidR="00E5193A" w:rsidRDefault="00E5193A" w:rsidP="00FA16A6">
            <w:pPr>
              <w:pStyle w:val="TAC"/>
            </w:pPr>
          </w:p>
        </w:tc>
        <w:tc>
          <w:tcPr>
            <w:tcW w:w="890" w:type="dxa"/>
            <w:tcBorders>
              <w:left w:val="single" w:sz="4" w:space="0" w:color="auto"/>
              <w:right w:val="single" w:sz="4" w:space="0" w:color="auto"/>
            </w:tcBorders>
            <w:vAlign w:val="center"/>
            <w:tcPrChange w:id="2190" w:author="ZTE-Ma Zhifeng" w:date="2023-05-07T13:23:00Z">
              <w:tcPr>
                <w:tcW w:w="1233" w:type="dxa"/>
                <w:tcBorders>
                  <w:left w:val="single" w:sz="4" w:space="0" w:color="auto"/>
                  <w:right w:val="single" w:sz="4" w:space="0" w:color="auto"/>
                </w:tcBorders>
                <w:vAlign w:val="center"/>
              </w:tcPr>
            </w:tcPrChange>
          </w:tcPr>
          <w:p w14:paraId="4CFC73E2"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68F94" w14:textId="77777777" w:rsidR="00E5193A" w:rsidRDefault="00E5193A" w:rsidP="00FA16A6">
            <w:pPr>
              <w:pStyle w:val="TAC"/>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EED884" w14:textId="77777777" w:rsidR="00E5193A" w:rsidRDefault="00E5193A" w:rsidP="00FA16A6">
            <w:pPr>
              <w:pStyle w:val="TAC"/>
            </w:pPr>
          </w:p>
        </w:tc>
      </w:tr>
      <w:tr w:rsidR="00E5193A" w14:paraId="27F8C9C2" w14:textId="77777777" w:rsidTr="00CB7025">
        <w:trPr>
          <w:trHeight w:val="187"/>
          <w:jc w:val="center"/>
          <w:trPrChange w:id="219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DFA8B52" w14:textId="77777777" w:rsidR="00E5193A" w:rsidRDefault="00E5193A" w:rsidP="00FA16A6">
            <w:pPr>
              <w:pStyle w:val="TAC"/>
            </w:pPr>
            <w:r>
              <w:lastRenderedPageBreak/>
              <w:t>CA_n2A-n5A-n260M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219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BFAC5E" w14:textId="77777777" w:rsidR="00E5193A" w:rsidRDefault="00E5193A" w:rsidP="00FA16A6">
            <w:pPr>
              <w:pStyle w:val="TAC"/>
            </w:pPr>
            <w:r>
              <w:t>CA_n2A-n5A</w:t>
            </w:r>
          </w:p>
          <w:p w14:paraId="37447B6C" w14:textId="23594267" w:rsidR="00E5193A" w:rsidRDefault="00E5193A" w:rsidP="00FA16A6">
            <w:pPr>
              <w:pStyle w:val="TAC"/>
            </w:pPr>
            <w:r>
              <w:t>CA_n2A-n260A</w:t>
            </w:r>
            <w:ins w:id="2196" w:author="ZTE-Ma Zhifeng" w:date="2023-05-07T01:17:00Z">
              <w:r w:rsidR="00B23DE1">
                <w:t>/G/H/I/J/K/L/M</w:t>
              </w:r>
            </w:ins>
          </w:p>
          <w:p w14:paraId="593FBFF1" w14:textId="2A7BA8AD" w:rsidR="00E5193A" w:rsidDel="00B23DE1" w:rsidRDefault="00E5193A" w:rsidP="00B23DE1">
            <w:pPr>
              <w:pStyle w:val="TAC"/>
              <w:rPr>
                <w:del w:id="2197" w:author="ZTE-Ma Zhifeng" w:date="2023-05-07T01:18:00Z"/>
              </w:rPr>
            </w:pPr>
            <w:r>
              <w:t>CA_n5A-n260A</w:t>
            </w:r>
            <w:ins w:id="2198" w:author="ZTE-Ma Zhifeng" w:date="2023-05-07T01:18:00Z">
              <w:r w:rsidR="00B23DE1">
                <w:t>/G/H/I/J/K/L/M</w:t>
              </w:r>
            </w:ins>
          </w:p>
          <w:p w14:paraId="7DB354FE" w14:textId="6502AE51" w:rsidR="00E5193A" w:rsidDel="00B23DE1" w:rsidRDefault="00E5193A">
            <w:pPr>
              <w:pStyle w:val="TAC"/>
              <w:rPr>
                <w:del w:id="2199" w:author="ZTE-Ma Zhifeng" w:date="2023-05-07T01:18:00Z"/>
              </w:rPr>
            </w:pPr>
            <w:del w:id="2200" w:author="ZTE-Ma Zhifeng" w:date="2023-05-07T01:18:00Z">
              <w:r w:rsidDel="00B23DE1">
                <w:delText>CA_n2A-n260G</w:delText>
              </w:r>
            </w:del>
          </w:p>
          <w:p w14:paraId="63D0894F" w14:textId="32E63F7B" w:rsidR="00E5193A" w:rsidDel="00B23DE1" w:rsidRDefault="00E5193A">
            <w:pPr>
              <w:pStyle w:val="TAC"/>
              <w:rPr>
                <w:del w:id="2201" w:author="ZTE-Ma Zhifeng" w:date="2023-05-07T01:18:00Z"/>
              </w:rPr>
            </w:pPr>
            <w:del w:id="2202" w:author="ZTE-Ma Zhifeng" w:date="2023-05-07T01:18:00Z">
              <w:r w:rsidDel="00B23DE1">
                <w:delText>CA_n5A-n260G</w:delText>
              </w:r>
            </w:del>
          </w:p>
          <w:p w14:paraId="52309169" w14:textId="461E144B" w:rsidR="00E5193A" w:rsidDel="00B23DE1" w:rsidRDefault="00E5193A">
            <w:pPr>
              <w:pStyle w:val="TAC"/>
              <w:rPr>
                <w:del w:id="2203" w:author="ZTE-Ma Zhifeng" w:date="2023-05-07T01:18:00Z"/>
              </w:rPr>
            </w:pPr>
            <w:del w:id="2204" w:author="ZTE-Ma Zhifeng" w:date="2023-05-07T01:18:00Z">
              <w:r w:rsidDel="00B23DE1">
                <w:delText>CA_n2A-n260H</w:delText>
              </w:r>
            </w:del>
          </w:p>
          <w:p w14:paraId="2C4750B2" w14:textId="0AFD6D72" w:rsidR="00E5193A" w:rsidDel="00B23DE1" w:rsidRDefault="00E5193A">
            <w:pPr>
              <w:pStyle w:val="TAC"/>
              <w:rPr>
                <w:del w:id="2205" w:author="ZTE-Ma Zhifeng" w:date="2023-05-07T01:18:00Z"/>
              </w:rPr>
            </w:pPr>
            <w:del w:id="2206" w:author="ZTE-Ma Zhifeng" w:date="2023-05-07T01:18:00Z">
              <w:r w:rsidDel="00B23DE1">
                <w:delText>CA_n5A-n260H</w:delText>
              </w:r>
            </w:del>
          </w:p>
          <w:p w14:paraId="46EF978D" w14:textId="375C6CFB" w:rsidR="00E5193A" w:rsidDel="00B23DE1" w:rsidRDefault="00E5193A">
            <w:pPr>
              <w:pStyle w:val="TAC"/>
              <w:rPr>
                <w:del w:id="2207" w:author="ZTE-Ma Zhifeng" w:date="2023-05-07T01:18:00Z"/>
              </w:rPr>
            </w:pPr>
            <w:del w:id="2208" w:author="ZTE-Ma Zhifeng" w:date="2023-05-07T01:18:00Z">
              <w:r w:rsidDel="00B23DE1">
                <w:delText>CA_n2A-n260I</w:delText>
              </w:r>
            </w:del>
          </w:p>
          <w:p w14:paraId="7095E2B9" w14:textId="6FCDA65B" w:rsidR="00E5193A" w:rsidDel="00B23DE1" w:rsidRDefault="00E5193A">
            <w:pPr>
              <w:pStyle w:val="TAC"/>
              <w:rPr>
                <w:del w:id="2209" w:author="ZTE-Ma Zhifeng" w:date="2023-05-07T01:18:00Z"/>
              </w:rPr>
            </w:pPr>
            <w:del w:id="2210" w:author="ZTE-Ma Zhifeng" w:date="2023-05-07T01:18:00Z">
              <w:r w:rsidDel="00B23DE1">
                <w:delText>CA_n5A-n260I</w:delText>
              </w:r>
            </w:del>
          </w:p>
          <w:p w14:paraId="4127BFA1" w14:textId="5E7FA323" w:rsidR="00E5193A" w:rsidDel="00B23DE1" w:rsidRDefault="00E5193A">
            <w:pPr>
              <w:pStyle w:val="TAC"/>
              <w:rPr>
                <w:del w:id="2211" w:author="ZTE-Ma Zhifeng" w:date="2023-05-07T01:18:00Z"/>
              </w:rPr>
            </w:pPr>
            <w:del w:id="2212" w:author="ZTE-Ma Zhifeng" w:date="2023-05-07T01:18:00Z">
              <w:r w:rsidDel="00B23DE1">
                <w:delText>CA_n2A-n260J</w:delText>
              </w:r>
            </w:del>
          </w:p>
          <w:p w14:paraId="2CEF5709" w14:textId="61A25852" w:rsidR="00E5193A" w:rsidDel="00B23DE1" w:rsidRDefault="00E5193A">
            <w:pPr>
              <w:pStyle w:val="TAC"/>
              <w:rPr>
                <w:del w:id="2213" w:author="ZTE-Ma Zhifeng" w:date="2023-05-07T01:18:00Z"/>
              </w:rPr>
            </w:pPr>
            <w:del w:id="2214" w:author="ZTE-Ma Zhifeng" w:date="2023-05-07T01:18:00Z">
              <w:r w:rsidDel="00B23DE1">
                <w:delText>CA_n5A-n260J</w:delText>
              </w:r>
            </w:del>
          </w:p>
          <w:p w14:paraId="74EABC0C" w14:textId="2C231D21" w:rsidR="00E5193A" w:rsidDel="00B23DE1" w:rsidRDefault="00E5193A">
            <w:pPr>
              <w:pStyle w:val="TAC"/>
              <w:rPr>
                <w:del w:id="2215" w:author="ZTE-Ma Zhifeng" w:date="2023-05-07T01:18:00Z"/>
              </w:rPr>
            </w:pPr>
            <w:del w:id="2216" w:author="ZTE-Ma Zhifeng" w:date="2023-05-07T01:18:00Z">
              <w:r w:rsidDel="00B23DE1">
                <w:delText>CA_n2A-n260K</w:delText>
              </w:r>
            </w:del>
          </w:p>
          <w:p w14:paraId="6C3D1902" w14:textId="5A213E93" w:rsidR="00E5193A" w:rsidDel="00B23DE1" w:rsidRDefault="00E5193A">
            <w:pPr>
              <w:pStyle w:val="TAC"/>
              <w:rPr>
                <w:del w:id="2217" w:author="ZTE-Ma Zhifeng" w:date="2023-05-07T01:18:00Z"/>
              </w:rPr>
            </w:pPr>
            <w:del w:id="2218" w:author="ZTE-Ma Zhifeng" w:date="2023-05-07T01:18:00Z">
              <w:r w:rsidDel="00B23DE1">
                <w:delText>CA_n5A-n260K</w:delText>
              </w:r>
            </w:del>
          </w:p>
          <w:p w14:paraId="7EF55D48" w14:textId="486A6119" w:rsidR="00E5193A" w:rsidDel="00B23DE1" w:rsidRDefault="00E5193A">
            <w:pPr>
              <w:pStyle w:val="TAC"/>
              <w:rPr>
                <w:del w:id="2219" w:author="ZTE-Ma Zhifeng" w:date="2023-05-07T01:18:00Z"/>
              </w:rPr>
            </w:pPr>
            <w:del w:id="2220" w:author="ZTE-Ma Zhifeng" w:date="2023-05-07T01:18:00Z">
              <w:r w:rsidDel="00B23DE1">
                <w:delText>CA_n2A-n260L</w:delText>
              </w:r>
            </w:del>
          </w:p>
          <w:p w14:paraId="2608813A" w14:textId="341BD1CD" w:rsidR="00E5193A" w:rsidDel="00B23DE1" w:rsidRDefault="00E5193A">
            <w:pPr>
              <w:pStyle w:val="TAC"/>
              <w:rPr>
                <w:del w:id="2221" w:author="ZTE-Ma Zhifeng" w:date="2023-05-07T01:18:00Z"/>
              </w:rPr>
            </w:pPr>
            <w:del w:id="2222" w:author="ZTE-Ma Zhifeng" w:date="2023-05-07T01:18:00Z">
              <w:r w:rsidDel="00B23DE1">
                <w:delText>CA_n5A-n260L</w:delText>
              </w:r>
            </w:del>
          </w:p>
          <w:p w14:paraId="2F526178" w14:textId="2A4C7785" w:rsidR="00E5193A" w:rsidDel="00B23DE1" w:rsidRDefault="00E5193A">
            <w:pPr>
              <w:pStyle w:val="TAC"/>
              <w:rPr>
                <w:del w:id="2223" w:author="ZTE-Ma Zhifeng" w:date="2023-05-07T01:18:00Z"/>
              </w:rPr>
            </w:pPr>
            <w:del w:id="2224" w:author="ZTE-Ma Zhifeng" w:date="2023-05-07T01:18:00Z">
              <w:r w:rsidDel="00B23DE1">
                <w:delText>CA_n2A-n260M</w:delText>
              </w:r>
            </w:del>
          </w:p>
          <w:p w14:paraId="0671F271" w14:textId="5291FF2F" w:rsidR="00E5193A" w:rsidRDefault="00E5193A">
            <w:pPr>
              <w:pStyle w:val="TAC"/>
            </w:pPr>
            <w:del w:id="2225" w:author="ZTE-Ma Zhifeng" w:date="2023-05-07T01:18:00Z">
              <w:r w:rsidDel="00B23DE1">
                <w:delText>CA_n5A-n260M</w:delText>
              </w:r>
            </w:del>
          </w:p>
        </w:tc>
        <w:tc>
          <w:tcPr>
            <w:tcW w:w="890" w:type="dxa"/>
            <w:tcBorders>
              <w:left w:val="single" w:sz="4" w:space="0" w:color="auto"/>
              <w:right w:val="single" w:sz="4" w:space="0" w:color="auto"/>
            </w:tcBorders>
            <w:vAlign w:val="center"/>
            <w:tcPrChange w:id="2226" w:author="ZTE-Ma Zhifeng" w:date="2023-05-07T13:23:00Z">
              <w:tcPr>
                <w:tcW w:w="1233" w:type="dxa"/>
                <w:tcBorders>
                  <w:left w:val="single" w:sz="4" w:space="0" w:color="auto"/>
                  <w:right w:val="single" w:sz="4" w:space="0" w:color="auto"/>
                </w:tcBorders>
                <w:vAlign w:val="center"/>
              </w:tcPr>
            </w:tcPrChange>
          </w:tcPr>
          <w:p w14:paraId="5C6E9537"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F59B7"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01892F" w14:textId="77777777" w:rsidR="00E5193A" w:rsidRDefault="00E5193A" w:rsidP="00FA16A6">
            <w:pPr>
              <w:pStyle w:val="TAC"/>
            </w:pPr>
            <w:r>
              <w:rPr>
                <w:rFonts w:hint="eastAsia"/>
              </w:rPr>
              <w:t>0</w:t>
            </w:r>
          </w:p>
        </w:tc>
      </w:tr>
      <w:tr w:rsidR="00E5193A" w14:paraId="312EC1D1" w14:textId="77777777" w:rsidTr="00CB7025">
        <w:trPr>
          <w:trHeight w:val="187"/>
          <w:jc w:val="center"/>
          <w:trPrChange w:id="22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E60F0B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2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FF8322" w14:textId="77777777" w:rsidR="00E5193A" w:rsidRDefault="00E5193A" w:rsidP="00FA16A6">
            <w:pPr>
              <w:pStyle w:val="TAC"/>
            </w:pPr>
          </w:p>
        </w:tc>
        <w:tc>
          <w:tcPr>
            <w:tcW w:w="890" w:type="dxa"/>
            <w:tcBorders>
              <w:left w:val="single" w:sz="4" w:space="0" w:color="auto"/>
              <w:right w:val="single" w:sz="4" w:space="0" w:color="auto"/>
            </w:tcBorders>
            <w:vAlign w:val="center"/>
            <w:tcPrChange w:id="2232" w:author="ZTE-Ma Zhifeng" w:date="2023-05-07T13:23:00Z">
              <w:tcPr>
                <w:tcW w:w="1233" w:type="dxa"/>
                <w:tcBorders>
                  <w:left w:val="single" w:sz="4" w:space="0" w:color="auto"/>
                  <w:right w:val="single" w:sz="4" w:space="0" w:color="auto"/>
                </w:tcBorders>
                <w:vAlign w:val="center"/>
              </w:tcPr>
            </w:tcPrChange>
          </w:tcPr>
          <w:p w14:paraId="60568358"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9B88F"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2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42A2DE1" w14:textId="77777777" w:rsidR="00E5193A" w:rsidRDefault="00E5193A" w:rsidP="00FA16A6">
            <w:pPr>
              <w:pStyle w:val="TAC"/>
            </w:pPr>
          </w:p>
        </w:tc>
      </w:tr>
      <w:tr w:rsidR="00E5193A" w14:paraId="5ACBDCAC" w14:textId="77777777" w:rsidTr="00CB7025">
        <w:trPr>
          <w:trHeight w:val="187"/>
          <w:jc w:val="center"/>
          <w:trPrChange w:id="223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9CE47C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23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A4FA8F" w14:textId="77777777" w:rsidR="00E5193A" w:rsidRDefault="00E5193A" w:rsidP="00FA16A6">
            <w:pPr>
              <w:pStyle w:val="TAC"/>
            </w:pPr>
          </w:p>
        </w:tc>
        <w:tc>
          <w:tcPr>
            <w:tcW w:w="890" w:type="dxa"/>
            <w:tcBorders>
              <w:left w:val="single" w:sz="4" w:space="0" w:color="auto"/>
              <w:right w:val="single" w:sz="4" w:space="0" w:color="auto"/>
            </w:tcBorders>
            <w:vAlign w:val="center"/>
            <w:tcPrChange w:id="2238" w:author="ZTE-Ma Zhifeng" w:date="2023-05-07T13:23:00Z">
              <w:tcPr>
                <w:tcW w:w="1233" w:type="dxa"/>
                <w:tcBorders>
                  <w:left w:val="single" w:sz="4" w:space="0" w:color="auto"/>
                  <w:right w:val="single" w:sz="4" w:space="0" w:color="auto"/>
                </w:tcBorders>
                <w:vAlign w:val="center"/>
              </w:tcPr>
            </w:tcPrChange>
          </w:tcPr>
          <w:p w14:paraId="392D0230"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9B4CC" w14:textId="77777777" w:rsidR="00E5193A" w:rsidRDefault="00E5193A" w:rsidP="00FA16A6">
            <w:pPr>
              <w:pStyle w:val="TAC"/>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59A2EC" w14:textId="77777777" w:rsidR="00E5193A" w:rsidRDefault="00E5193A" w:rsidP="00FA16A6">
            <w:pPr>
              <w:pStyle w:val="TAC"/>
            </w:pPr>
          </w:p>
        </w:tc>
      </w:tr>
      <w:tr w:rsidR="00E5193A" w14:paraId="701F1C9B" w14:textId="77777777" w:rsidTr="00CB7025">
        <w:trPr>
          <w:trHeight w:val="187"/>
          <w:jc w:val="center"/>
          <w:trPrChange w:id="224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9DDA161" w14:textId="77777777" w:rsidR="00E5193A" w:rsidRDefault="00E5193A" w:rsidP="00FA16A6">
            <w:pPr>
              <w:pStyle w:val="TAC"/>
            </w:pPr>
            <w:r w:rsidRPr="00264B39">
              <w:rPr>
                <w:rFonts w:cs="Arial"/>
                <w:color w:val="000000"/>
                <w:szCs w:val="18"/>
                <w:lang w:val="en-US" w:eastAsia="zh-CN" w:bidi="ar"/>
              </w:rPr>
              <w:t>CA_n2A-n5A-n261A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224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84D97C" w14:textId="77777777" w:rsidR="00E5193A" w:rsidRPr="00264B39" w:rsidRDefault="00E5193A" w:rsidP="00FA16A6">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51983C51" w14:textId="77777777" w:rsidR="00E5193A" w:rsidRPr="00264B39" w:rsidRDefault="00E5193A" w:rsidP="00FA16A6">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584EDA33" w14:textId="77777777" w:rsidR="00E5193A" w:rsidRDefault="00E5193A" w:rsidP="00FA16A6">
            <w:pPr>
              <w:pStyle w:val="TAC"/>
            </w:pPr>
            <w:r w:rsidRPr="00264B39">
              <w:rPr>
                <w:rFonts w:cs="Arial"/>
                <w:color w:val="000000"/>
                <w:szCs w:val="18"/>
                <w:lang w:val="en-US" w:eastAsia="zh-CN" w:bidi="ar"/>
              </w:rPr>
              <w:t>CA_n5A-n261A</w:t>
            </w:r>
          </w:p>
        </w:tc>
        <w:tc>
          <w:tcPr>
            <w:tcW w:w="890" w:type="dxa"/>
            <w:tcBorders>
              <w:left w:val="single" w:sz="4" w:space="0" w:color="auto"/>
              <w:right w:val="single" w:sz="4" w:space="0" w:color="auto"/>
            </w:tcBorders>
            <w:vAlign w:val="center"/>
            <w:tcPrChange w:id="2244" w:author="ZTE-Ma Zhifeng" w:date="2023-05-07T13:23:00Z">
              <w:tcPr>
                <w:tcW w:w="1233" w:type="dxa"/>
                <w:tcBorders>
                  <w:left w:val="single" w:sz="4" w:space="0" w:color="auto"/>
                  <w:right w:val="single" w:sz="4" w:space="0" w:color="auto"/>
                </w:tcBorders>
                <w:vAlign w:val="center"/>
              </w:tcPr>
            </w:tcPrChange>
          </w:tcPr>
          <w:p w14:paraId="6415AA25"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D428E"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4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5F17C2" w14:textId="77777777" w:rsidR="00E5193A" w:rsidRDefault="00E5193A" w:rsidP="00FA16A6">
            <w:pPr>
              <w:pStyle w:val="TAC"/>
              <w:rPr>
                <w:lang w:eastAsia="zh-CN"/>
              </w:rPr>
            </w:pPr>
            <w:r>
              <w:rPr>
                <w:rFonts w:hint="eastAsia"/>
                <w:lang w:eastAsia="zh-CN"/>
              </w:rPr>
              <w:t>0</w:t>
            </w:r>
          </w:p>
        </w:tc>
      </w:tr>
      <w:tr w:rsidR="00E5193A" w14:paraId="19004752" w14:textId="77777777" w:rsidTr="00CB7025">
        <w:trPr>
          <w:trHeight w:val="187"/>
          <w:jc w:val="center"/>
          <w:trPrChange w:id="224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49949C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24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B192CB" w14:textId="77777777" w:rsidR="00E5193A" w:rsidRDefault="00E5193A" w:rsidP="00FA16A6">
            <w:pPr>
              <w:pStyle w:val="TAC"/>
            </w:pPr>
          </w:p>
        </w:tc>
        <w:tc>
          <w:tcPr>
            <w:tcW w:w="890" w:type="dxa"/>
            <w:tcBorders>
              <w:left w:val="single" w:sz="4" w:space="0" w:color="auto"/>
              <w:right w:val="single" w:sz="4" w:space="0" w:color="auto"/>
            </w:tcBorders>
            <w:vAlign w:val="center"/>
            <w:tcPrChange w:id="2250" w:author="ZTE-Ma Zhifeng" w:date="2023-05-07T13:23:00Z">
              <w:tcPr>
                <w:tcW w:w="1233" w:type="dxa"/>
                <w:tcBorders>
                  <w:left w:val="single" w:sz="4" w:space="0" w:color="auto"/>
                  <w:right w:val="single" w:sz="4" w:space="0" w:color="auto"/>
                </w:tcBorders>
                <w:vAlign w:val="center"/>
              </w:tcPr>
            </w:tcPrChange>
          </w:tcPr>
          <w:p w14:paraId="325954AE"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2765F"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2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53E836" w14:textId="77777777" w:rsidR="00E5193A" w:rsidRDefault="00E5193A" w:rsidP="00FA16A6">
            <w:pPr>
              <w:pStyle w:val="TAC"/>
            </w:pPr>
          </w:p>
        </w:tc>
      </w:tr>
      <w:tr w:rsidR="00E5193A" w14:paraId="4195FB23" w14:textId="77777777" w:rsidTr="00CB7025">
        <w:trPr>
          <w:trHeight w:val="187"/>
          <w:jc w:val="center"/>
          <w:trPrChange w:id="225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5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ABCD74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25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9A9082" w14:textId="77777777" w:rsidR="00E5193A" w:rsidRDefault="00E5193A" w:rsidP="00FA16A6">
            <w:pPr>
              <w:pStyle w:val="TAC"/>
            </w:pPr>
          </w:p>
        </w:tc>
        <w:tc>
          <w:tcPr>
            <w:tcW w:w="890" w:type="dxa"/>
            <w:tcBorders>
              <w:left w:val="single" w:sz="4" w:space="0" w:color="auto"/>
              <w:right w:val="single" w:sz="4" w:space="0" w:color="auto"/>
            </w:tcBorders>
            <w:vAlign w:val="center"/>
            <w:tcPrChange w:id="2256" w:author="ZTE-Ma Zhifeng" w:date="2023-05-07T13:23:00Z">
              <w:tcPr>
                <w:tcW w:w="1233" w:type="dxa"/>
                <w:tcBorders>
                  <w:left w:val="single" w:sz="4" w:space="0" w:color="auto"/>
                  <w:right w:val="single" w:sz="4" w:space="0" w:color="auto"/>
                </w:tcBorders>
                <w:vAlign w:val="center"/>
              </w:tcPr>
            </w:tcPrChange>
          </w:tcPr>
          <w:p w14:paraId="39A6B866"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CED8E" w14:textId="77777777" w:rsidR="00E5193A" w:rsidRDefault="00E5193A" w:rsidP="00FA16A6">
            <w:pPr>
              <w:pStyle w:val="TAC"/>
              <w:rPr>
                <w:lang w:val="en-US" w:bidi="ar"/>
              </w:rPr>
            </w:pPr>
            <w:r w:rsidRPr="00264B39">
              <w:rPr>
                <w:rFonts w:cs="Arial"/>
                <w:szCs w:val="18"/>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5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324BE2" w14:textId="77777777" w:rsidR="00E5193A" w:rsidRDefault="00E5193A" w:rsidP="00FA16A6">
            <w:pPr>
              <w:pStyle w:val="TAC"/>
            </w:pPr>
          </w:p>
        </w:tc>
      </w:tr>
      <w:tr w:rsidR="00E5193A" w14:paraId="15E2AEE7" w14:textId="77777777" w:rsidTr="00CB7025">
        <w:trPr>
          <w:trHeight w:val="187"/>
          <w:jc w:val="center"/>
          <w:trPrChange w:id="225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6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1D045FB" w14:textId="77777777" w:rsidR="00E5193A" w:rsidRDefault="00E5193A" w:rsidP="00FA16A6">
            <w:pPr>
              <w:pStyle w:val="TAC"/>
            </w:pPr>
            <w:r w:rsidRPr="00264B39">
              <w:rPr>
                <w:rFonts w:cs="Arial"/>
                <w:szCs w:val="18"/>
              </w:rPr>
              <w:t>CA_n2A-n5A-n26</w:t>
            </w:r>
            <w:r w:rsidRPr="00264B39">
              <w:rPr>
                <w:rFonts w:cs="Arial"/>
                <w:szCs w:val="18"/>
                <w:lang w:val="en-US"/>
              </w:rPr>
              <w:t>1</w:t>
            </w:r>
            <w:r>
              <w:rPr>
                <w:rFonts w:cs="Arial"/>
                <w:szCs w:val="18"/>
              </w:rPr>
              <w:t>G</w:t>
            </w:r>
          </w:p>
        </w:tc>
        <w:tc>
          <w:tcPr>
            <w:tcW w:w="2263" w:type="dxa"/>
            <w:tcBorders>
              <w:top w:val="single" w:sz="4" w:space="0" w:color="auto"/>
              <w:left w:val="single" w:sz="4" w:space="0" w:color="auto"/>
              <w:bottom w:val="nil"/>
              <w:right w:val="single" w:sz="4" w:space="0" w:color="auto"/>
            </w:tcBorders>
            <w:shd w:val="clear" w:color="auto" w:fill="auto"/>
            <w:vAlign w:val="center"/>
            <w:tcPrChange w:id="226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1986FA" w14:textId="77777777" w:rsidR="00E5193A" w:rsidRPr="00264B39" w:rsidRDefault="00E5193A" w:rsidP="00FA16A6">
            <w:pPr>
              <w:pStyle w:val="TAC"/>
              <w:rPr>
                <w:rFonts w:cs="Arial"/>
                <w:szCs w:val="18"/>
              </w:rPr>
            </w:pPr>
            <w:r w:rsidRPr="00264B39">
              <w:rPr>
                <w:rFonts w:cs="Arial"/>
                <w:szCs w:val="18"/>
              </w:rPr>
              <w:t>CA_n2A-n5A</w:t>
            </w:r>
          </w:p>
          <w:p w14:paraId="545BE1A9" w14:textId="50A9F0A2" w:rsidR="00E5193A" w:rsidRPr="00264B39" w:rsidDel="00B23DE1" w:rsidRDefault="00E5193A" w:rsidP="00B23DE1">
            <w:pPr>
              <w:pStyle w:val="TAL"/>
              <w:jc w:val="center"/>
              <w:rPr>
                <w:del w:id="2262" w:author="ZTE-Ma Zhifeng" w:date="2023-05-07T01:18:00Z"/>
                <w:rFonts w:cs="Arial"/>
                <w:szCs w:val="18"/>
                <w:lang w:eastAsia="zh-CN"/>
              </w:rPr>
            </w:pPr>
            <w:r w:rsidRPr="00264B39">
              <w:rPr>
                <w:rFonts w:cs="Arial"/>
                <w:szCs w:val="18"/>
                <w:lang w:eastAsia="zh-CN"/>
              </w:rPr>
              <w:t>CA_n2A-n261A</w:t>
            </w:r>
            <w:ins w:id="2263" w:author="ZTE-Ma Zhifeng" w:date="2023-05-07T01:18:00Z">
              <w:r w:rsidR="00B23DE1">
                <w:rPr>
                  <w:rFonts w:cs="Arial"/>
                  <w:szCs w:val="18"/>
                  <w:lang w:eastAsia="zh-CN"/>
                </w:rPr>
                <w:t>/G</w:t>
              </w:r>
            </w:ins>
          </w:p>
          <w:p w14:paraId="63ECFD1D" w14:textId="228163CD" w:rsidR="00E5193A" w:rsidRPr="00264B39" w:rsidRDefault="00E5193A" w:rsidP="00B23DE1">
            <w:pPr>
              <w:pStyle w:val="TAL"/>
              <w:jc w:val="center"/>
              <w:rPr>
                <w:rFonts w:cs="Arial"/>
                <w:szCs w:val="18"/>
                <w:lang w:eastAsia="zh-CN"/>
              </w:rPr>
            </w:pPr>
            <w:del w:id="2264" w:author="ZTE-Ma Zhifeng" w:date="2023-05-07T01:18:00Z">
              <w:r w:rsidRPr="00264B39" w:rsidDel="00B23DE1">
                <w:rPr>
                  <w:rFonts w:cs="Arial"/>
                  <w:szCs w:val="18"/>
                  <w:lang w:eastAsia="zh-CN"/>
                </w:rPr>
                <w:delText>CA_n2A-n261G</w:delText>
              </w:r>
            </w:del>
          </w:p>
          <w:p w14:paraId="15B730E2" w14:textId="20A4FAC4" w:rsidR="00E5193A" w:rsidRPr="00264B39" w:rsidDel="00B23DE1" w:rsidRDefault="00E5193A">
            <w:pPr>
              <w:pStyle w:val="TAL"/>
              <w:jc w:val="center"/>
              <w:rPr>
                <w:del w:id="2265" w:author="ZTE-Ma Zhifeng" w:date="2023-05-07T01:18:00Z"/>
                <w:rFonts w:cs="Arial"/>
                <w:szCs w:val="18"/>
                <w:lang w:eastAsia="zh-CN"/>
              </w:rPr>
            </w:pPr>
            <w:r w:rsidRPr="00264B39">
              <w:rPr>
                <w:rFonts w:cs="Arial"/>
                <w:szCs w:val="18"/>
                <w:lang w:eastAsia="zh-CN"/>
              </w:rPr>
              <w:t>CA_n5A-n261A</w:t>
            </w:r>
            <w:ins w:id="2266" w:author="ZTE-Ma Zhifeng" w:date="2023-05-07T01:18:00Z">
              <w:r w:rsidR="00B23DE1">
                <w:rPr>
                  <w:rFonts w:cs="Arial"/>
                  <w:szCs w:val="18"/>
                  <w:lang w:eastAsia="zh-CN"/>
                </w:rPr>
                <w:t>/G</w:t>
              </w:r>
            </w:ins>
          </w:p>
          <w:p w14:paraId="2FDAFE6E" w14:textId="7434ED4B" w:rsidR="00E5193A" w:rsidRDefault="00E5193A">
            <w:pPr>
              <w:pStyle w:val="TAL"/>
              <w:jc w:val="center"/>
              <w:pPrChange w:id="2267" w:author="ZTE-Ma Zhifeng" w:date="2023-05-07T01:18:00Z">
                <w:pPr>
                  <w:pStyle w:val="TAC"/>
                </w:pPr>
              </w:pPrChange>
            </w:pPr>
            <w:del w:id="2268" w:author="ZTE-Ma Zhifeng" w:date="2023-05-07T01:18:00Z">
              <w:r w:rsidRPr="00264B39" w:rsidDel="00B23DE1">
                <w:rPr>
                  <w:rFonts w:cs="Arial"/>
                  <w:szCs w:val="18"/>
                  <w:lang w:eastAsia="zh-CN"/>
                </w:rPr>
                <w:delText>CA_n5A-n261G</w:delText>
              </w:r>
            </w:del>
          </w:p>
        </w:tc>
        <w:tc>
          <w:tcPr>
            <w:tcW w:w="890" w:type="dxa"/>
            <w:tcBorders>
              <w:left w:val="single" w:sz="4" w:space="0" w:color="auto"/>
              <w:right w:val="single" w:sz="4" w:space="0" w:color="auto"/>
            </w:tcBorders>
            <w:vAlign w:val="center"/>
            <w:tcPrChange w:id="2269" w:author="ZTE-Ma Zhifeng" w:date="2023-05-07T13:23:00Z">
              <w:tcPr>
                <w:tcW w:w="1233" w:type="dxa"/>
                <w:tcBorders>
                  <w:left w:val="single" w:sz="4" w:space="0" w:color="auto"/>
                  <w:right w:val="single" w:sz="4" w:space="0" w:color="auto"/>
                </w:tcBorders>
                <w:vAlign w:val="center"/>
              </w:tcPr>
            </w:tcPrChange>
          </w:tcPr>
          <w:p w14:paraId="7F5FA1DE"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1AEAC"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26BB0D" w14:textId="77777777" w:rsidR="00E5193A" w:rsidRDefault="00E5193A" w:rsidP="00FA16A6">
            <w:pPr>
              <w:pStyle w:val="TAC"/>
              <w:rPr>
                <w:lang w:eastAsia="zh-CN"/>
              </w:rPr>
            </w:pPr>
            <w:r>
              <w:rPr>
                <w:rFonts w:hint="eastAsia"/>
                <w:lang w:eastAsia="zh-CN"/>
              </w:rPr>
              <w:t>0</w:t>
            </w:r>
          </w:p>
        </w:tc>
      </w:tr>
      <w:tr w:rsidR="00E5193A" w14:paraId="78797F34" w14:textId="77777777" w:rsidTr="00CB7025">
        <w:trPr>
          <w:trHeight w:val="187"/>
          <w:jc w:val="center"/>
          <w:trPrChange w:id="227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45C8AD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27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D47396A" w14:textId="77777777" w:rsidR="00E5193A" w:rsidRDefault="00E5193A" w:rsidP="00FA16A6">
            <w:pPr>
              <w:pStyle w:val="TAC"/>
            </w:pPr>
          </w:p>
        </w:tc>
        <w:tc>
          <w:tcPr>
            <w:tcW w:w="890" w:type="dxa"/>
            <w:tcBorders>
              <w:left w:val="single" w:sz="4" w:space="0" w:color="auto"/>
              <w:right w:val="single" w:sz="4" w:space="0" w:color="auto"/>
            </w:tcBorders>
            <w:vAlign w:val="center"/>
            <w:tcPrChange w:id="2275" w:author="ZTE-Ma Zhifeng" w:date="2023-05-07T13:23:00Z">
              <w:tcPr>
                <w:tcW w:w="1233" w:type="dxa"/>
                <w:tcBorders>
                  <w:left w:val="single" w:sz="4" w:space="0" w:color="auto"/>
                  <w:right w:val="single" w:sz="4" w:space="0" w:color="auto"/>
                </w:tcBorders>
                <w:vAlign w:val="center"/>
              </w:tcPr>
            </w:tcPrChange>
          </w:tcPr>
          <w:p w14:paraId="10727326"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831E7"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2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5F2E20" w14:textId="77777777" w:rsidR="00E5193A" w:rsidRDefault="00E5193A" w:rsidP="00FA16A6">
            <w:pPr>
              <w:pStyle w:val="TAC"/>
            </w:pPr>
          </w:p>
        </w:tc>
      </w:tr>
      <w:tr w:rsidR="00E5193A" w14:paraId="3F1B87E9" w14:textId="77777777" w:rsidTr="00CB7025">
        <w:trPr>
          <w:trHeight w:val="187"/>
          <w:jc w:val="center"/>
          <w:trPrChange w:id="227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811D83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28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A0863B" w14:textId="77777777" w:rsidR="00E5193A" w:rsidRDefault="00E5193A" w:rsidP="00FA16A6">
            <w:pPr>
              <w:pStyle w:val="TAC"/>
            </w:pPr>
          </w:p>
        </w:tc>
        <w:tc>
          <w:tcPr>
            <w:tcW w:w="890" w:type="dxa"/>
            <w:tcBorders>
              <w:left w:val="single" w:sz="4" w:space="0" w:color="auto"/>
              <w:right w:val="single" w:sz="4" w:space="0" w:color="auto"/>
            </w:tcBorders>
            <w:vAlign w:val="center"/>
            <w:tcPrChange w:id="2281" w:author="ZTE-Ma Zhifeng" w:date="2023-05-07T13:23:00Z">
              <w:tcPr>
                <w:tcW w:w="1233" w:type="dxa"/>
                <w:tcBorders>
                  <w:left w:val="single" w:sz="4" w:space="0" w:color="auto"/>
                  <w:right w:val="single" w:sz="4" w:space="0" w:color="auto"/>
                </w:tcBorders>
                <w:vAlign w:val="center"/>
              </w:tcPr>
            </w:tcPrChange>
          </w:tcPr>
          <w:p w14:paraId="1C4A4D84"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C90C0" w14:textId="77777777" w:rsidR="00E5193A" w:rsidRDefault="00E5193A" w:rsidP="00FA16A6">
            <w:pPr>
              <w:pStyle w:val="TAC"/>
              <w:rPr>
                <w:lang w:val="en-US" w:bidi="ar"/>
              </w:rPr>
            </w:pPr>
            <w:r w:rsidRPr="00264B39">
              <w:rPr>
                <w:rFonts w:cs="Arial"/>
                <w:szCs w:val="18"/>
                <w:lang w:val="en-US" w:bidi="ar"/>
              </w:rPr>
              <w:t>CA_n261</w:t>
            </w:r>
            <w:r>
              <w:rPr>
                <w:rFonts w:cs="Arial"/>
                <w:szCs w:val="18"/>
                <w:lang w:val="en-US" w:bidi="ar"/>
              </w:rPr>
              <w:t>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9A00BF" w14:textId="77777777" w:rsidR="00E5193A" w:rsidRDefault="00E5193A" w:rsidP="00FA16A6">
            <w:pPr>
              <w:pStyle w:val="TAC"/>
            </w:pPr>
          </w:p>
        </w:tc>
      </w:tr>
      <w:tr w:rsidR="00E5193A" w14:paraId="5DE1BAB7" w14:textId="77777777" w:rsidTr="00CB7025">
        <w:trPr>
          <w:trHeight w:val="187"/>
          <w:jc w:val="center"/>
          <w:trPrChange w:id="228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8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E39DE66" w14:textId="77777777" w:rsidR="00E5193A" w:rsidRDefault="00E5193A" w:rsidP="00FA16A6">
            <w:pPr>
              <w:pStyle w:val="TAC"/>
            </w:pPr>
            <w:r w:rsidRPr="00264B39">
              <w:rPr>
                <w:rFonts w:cs="Arial"/>
                <w:szCs w:val="18"/>
              </w:rPr>
              <w:t>CA_n2A-n5A-n26</w:t>
            </w:r>
            <w:r w:rsidRPr="00264B39">
              <w:rPr>
                <w:rFonts w:cs="Arial"/>
                <w:szCs w:val="18"/>
                <w:lang w:val="en-US"/>
              </w:rPr>
              <w:t>1</w:t>
            </w:r>
            <w:r>
              <w:rPr>
                <w:rFonts w:cs="Arial"/>
                <w:szCs w:val="18"/>
              </w:rPr>
              <w:t>H</w:t>
            </w:r>
          </w:p>
        </w:tc>
        <w:tc>
          <w:tcPr>
            <w:tcW w:w="2263" w:type="dxa"/>
            <w:tcBorders>
              <w:top w:val="single" w:sz="4" w:space="0" w:color="auto"/>
              <w:left w:val="single" w:sz="4" w:space="0" w:color="auto"/>
              <w:bottom w:val="nil"/>
              <w:right w:val="single" w:sz="4" w:space="0" w:color="auto"/>
            </w:tcBorders>
            <w:shd w:val="clear" w:color="auto" w:fill="auto"/>
            <w:vAlign w:val="center"/>
            <w:tcPrChange w:id="228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159FFC" w14:textId="77777777" w:rsidR="00E5193A" w:rsidRPr="00264B39" w:rsidRDefault="00E5193A" w:rsidP="00FA16A6">
            <w:pPr>
              <w:pStyle w:val="TAC"/>
              <w:rPr>
                <w:rFonts w:cs="Arial"/>
                <w:szCs w:val="18"/>
              </w:rPr>
            </w:pPr>
            <w:r w:rsidRPr="00264B39">
              <w:rPr>
                <w:rFonts w:cs="Arial"/>
                <w:szCs w:val="18"/>
              </w:rPr>
              <w:t>CA_n2A-n5A</w:t>
            </w:r>
          </w:p>
          <w:p w14:paraId="31A7517A" w14:textId="6FC3D088" w:rsidR="00E5193A" w:rsidRPr="00264B39" w:rsidDel="00B23DE1" w:rsidRDefault="00E5193A" w:rsidP="00B23DE1">
            <w:pPr>
              <w:pStyle w:val="TAL"/>
              <w:jc w:val="center"/>
              <w:rPr>
                <w:del w:id="2287" w:author="ZTE-Ma Zhifeng" w:date="2023-05-07T01:19:00Z"/>
                <w:rFonts w:cs="Arial"/>
                <w:szCs w:val="18"/>
                <w:lang w:eastAsia="zh-CN"/>
              </w:rPr>
            </w:pPr>
            <w:r w:rsidRPr="00264B39">
              <w:rPr>
                <w:rFonts w:cs="Arial"/>
                <w:szCs w:val="18"/>
                <w:lang w:eastAsia="zh-CN"/>
              </w:rPr>
              <w:t>CA_n2A-n261A</w:t>
            </w:r>
            <w:ins w:id="2288" w:author="ZTE-Ma Zhifeng" w:date="2023-05-07T01:18:00Z">
              <w:r w:rsidR="00B23DE1">
                <w:rPr>
                  <w:rFonts w:cs="Arial"/>
                  <w:szCs w:val="18"/>
                  <w:lang w:eastAsia="zh-CN"/>
                </w:rPr>
                <w:t>/G/H</w:t>
              </w:r>
            </w:ins>
          </w:p>
          <w:p w14:paraId="7AED815F" w14:textId="4623E685" w:rsidR="00E5193A" w:rsidRPr="00264B39" w:rsidDel="00B23DE1" w:rsidRDefault="00E5193A">
            <w:pPr>
              <w:pStyle w:val="TAL"/>
              <w:jc w:val="center"/>
              <w:rPr>
                <w:del w:id="2289" w:author="ZTE-Ma Zhifeng" w:date="2023-05-07T01:19:00Z"/>
                <w:rFonts w:cs="Arial"/>
                <w:szCs w:val="18"/>
                <w:lang w:eastAsia="zh-CN"/>
              </w:rPr>
            </w:pPr>
            <w:del w:id="2290" w:author="ZTE-Ma Zhifeng" w:date="2023-05-07T01:19:00Z">
              <w:r w:rsidRPr="00264B39" w:rsidDel="00B23DE1">
                <w:rPr>
                  <w:rFonts w:cs="Arial"/>
                  <w:szCs w:val="18"/>
                  <w:lang w:eastAsia="zh-CN"/>
                </w:rPr>
                <w:delText>CA_n2A-n261G</w:delText>
              </w:r>
            </w:del>
          </w:p>
          <w:p w14:paraId="0489015E" w14:textId="6A4F528E" w:rsidR="00E5193A" w:rsidRPr="00264B39" w:rsidRDefault="00E5193A">
            <w:pPr>
              <w:pStyle w:val="TAL"/>
              <w:jc w:val="center"/>
              <w:rPr>
                <w:rFonts w:cs="Arial"/>
                <w:szCs w:val="18"/>
                <w:lang w:eastAsia="zh-CN"/>
              </w:rPr>
            </w:pPr>
            <w:del w:id="2291" w:author="ZTE-Ma Zhifeng" w:date="2023-05-07T01:19:00Z">
              <w:r w:rsidRPr="00264B39" w:rsidDel="00B23DE1">
                <w:rPr>
                  <w:rFonts w:cs="Arial"/>
                  <w:szCs w:val="18"/>
                  <w:lang w:eastAsia="zh-CN"/>
                </w:rPr>
                <w:delText>CA_n2A-n261H</w:delText>
              </w:r>
            </w:del>
          </w:p>
          <w:p w14:paraId="17061D56" w14:textId="323F73B3" w:rsidR="00E5193A" w:rsidRPr="00264B39" w:rsidDel="00B23DE1" w:rsidRDefault="00E5193A">
            <w:pPr>
              <w:pStyle w:val="TAL"/>
              <w:jc w:val="center"/>
              <w:rPr>
                <w:del w:id="2292" w:author="ZTE-Ma Zhifeng" w:date="2023-05-07T01:19:00Z"/>
                <w:rFonts w:cs="Arial"/>
                <w:szCs w:val="18"/>
                <w:lang w:eastAsia="zh-CN"/>
              </w:rPr>
            </w:pPr>
            <w:r w:rsidRPr="00264B39">
              <w:rPr>
                <w:rFonts w:cs="Arial"/>
                <w:szCs w:val="18"/>
                <w:lang w:eastAsia="zh-CN"/>
              </w:rPr>
              <w:t>CA_n5A-n261A</w:t>
            </w:r>
            <w:ins w:id="2293" w:author="ZTE-Ma Zhifeng" w:date="2023-05-07T01:19:00Z">
              <w:r w:rsidR="00B23DE1">
                <w:rPr>
                  <w:rFonts w:cs="Arial"/>
                  <w:szCs w:val="18"/>
                  <w:lang w:eastAsia="zh-CN"/>
                </w:rPr>
                <w:t>/G/H</w:t>
              </w:r>
            </w:ins>
          </w:p>
          <w:p w14:paraId="60A029D5" w14:textId="474655BF" w:rsidR="00E5193A" w:rsidRPr="00264B39" w:rsidDel="00B23DE1" w:rsidRDefault="00E5193A">
            <w:pPr>
              <w:pStyle w:val="TAL"/>
              <w:jc w:val="center"/>
              <w:rPr>
                <w:del w:id="2294" w:author="ZTE-Ma Zhifeng" w:date="2023-05-07T01:19:00Z"/>
                <w:rFonts w:cs="Arial"/>
                <w:szCs w:val="18"/>
                <w:lang w:eastAsia="zh-CN"/>
              </w:rPr>
            </w:pPr>
            <w:del w:id="2295" w:author="ZTE-Ma Zhifeng" w:date="2023-05-07T01:19:00Z">
              <w:r w:rsidRPr="00264B39" w:rsidDel="00B23DE1">
                <w:rPr>
                  <w:rFonts w:cs="Arial"/>
                  <w:szCs w:val="18"/>
                  <w:lang w:eastAsia="zh-CN"/>
                </w:rPr>
                <w:delText>CA_n5A-n261G</w:delText>
              </w:r>
            </w:del>
          </w:p>
          <w:p w14:paraId="7B71B60E" w14:textId="7054514F" w:rsidR="00E5193A" w:rsidRDefault="00E5193A">
            <w:pPr>
              <w:pStyle w:val="TAL"/>
              <w:jc w:val="center"/>
              <w:pPrChange w:id="2296" w:author="ZTE-Ma Zhifeng" w:date="2023-05-07T01:19:00Z">
                <w:pPr>
                  <w:pStyle w:val="TAC"/>
                </w:pPr>
              </w:pPrChange>
            </w:pPr>
            <w:del w:id="2297" w:author="ZTE-Ma Zhifeng" w:date="2023-05-07T01:19:00Z">
              <w:r w:rsidRPr="00264B39" w:rsidDel="00B23DE1">
                <w:rPr>
                  <w:rFonts w:cs="Arial"/>
                  <w:szCs w:val="18"/>
                  <w:lang w:eastAsia="zh-CN"/>
                </w:rPr>
                <w:delText>CA_n5A-n261H</w:delText>
              </w:r>
            </w:del>
          </w:p>
        </w:tc>
        <w:tc>
          <w:tcPr>
            <w:tcW w:w="890" w:type="dxa"/>
            <w:tcBorders>
              <w:left w:val="single" w:sz="4" w:space="0" w:color="auto"/>
              <w:right w:val="single" w:sz="4" w:space="0" w:color="auto"/>
            </w:tcBorders>
            <w:vAlign w:val="center"/>
            <w:tcPrChange w:id="2298" w:author="ZTE-Ma Zhifeng" w:date="2023-05-07T13:23:00Z">
              <w:tcPr>
                <w:tcW w:w="1233" w:type="dxa"/>
                <w:tcBorders>
                  <w:left w:val="single" w:sz="4" w:space="0" w:color="auto"/>
                  <w:right w:val="single" w:sz="4" w:space="0" w:color="auto"/>
                </w:tcBorders>
                <w:vAlign w:val="center"/>
              </w:tcPr>
            </w:tcPrChange>
          </w:tcPr>
          <w:p w14:paraId="54622395"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BE591"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A2CEBC" w14:textId="77777777" w:rsidR="00E5193A" w:rsidRDefault="00E5193A" w:rsidP="00FA16A6">
            <w:pPr>
              <w:pStyle w:val="TAC"/>
              <w:rPr>
                <w:lang w:eastAsia="zh-CN"/>
              </w:rPr>
            </w:pPr>
            <w:r>
              <w:rPr>
                <w:rFonts w:hint="eastAsia"/>
                <w:lang w:eastAsia="zh-CN"/>
              </w:rPr>
              <w:t>0</w:t>
            </w:r>
          </w:p>
        </w:tc>
      </w:tr>
      <w:tr w:rsidR="00E5193A" w14:paraId="23ECA9FA" w14:textId="77777777" w:rsidTr="00CB7025">
        <w:trPr>
          <w:trHeight w:val="187"/>
          <w:jc w:val="center"/>
          <w:trPrChange w:id="230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7C4F61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30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A20CB96" w14:textId="77777777" w:rsidR="00E5193A" w:rsidRDefault="00E5193A" w:rsidP="00FA16A6">
            <w:pPr>
              <w:pStyle w:val="TAC"/>
            </w:pPr>
          </w:p>
        </w:tc>
        <w:tc>
          <w:tcPr>
            <w:tcW w:w="890" w:type="dxa"/>
            <w:tcBorders>
              <w:left w:val="single" w:sz="4" w:space="0" w:color="auto"/>
              <w:right w:val="single" w:sz="4" w:space="0" w:color="auto"/>
            </w:tcBorders>
            <w:vAlign w:val="center"/>
            <w:tcPrChange w:id="2304" w:author="ZTE-Ma Zhifeng" w:date="2023-05-07T13:23:00Z">
              <w:tcPr>
                <w:tcW w:w="1233" w:type="dxa"/>
                <w:tcBorders>
                  <w:left w:val="single" w:sz="4" w:space="0" w:color="auto"/>
                  <w:right w:val="single" w:sz="4" w:space="0" w:color="auto"/>
                </w:tcBorders>
                <w:vAlign w:val="center"/>
              </w:tcPr>
            </w:tcPrChange>
          </w:tcPr>
          <w:p w14:paraId="772EF20F"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92EF8"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3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E5BD44E" w14:textId="77777777" w:rsidR="00E5193A" w:rsidRDefault="00E5193A" w:rsidP="00FA16A6">
            <w:pPr>
              <w:pStyle w:val="TAC"/>
            </w:pPr>
          </w:p>
        </w:tc>
      </w:tr>
      <w:tr w:rsidR="00E5193A" w14:paraId="78F7E3A5" w14:textId="77777777" w:rsidTr="00CB7025">
        <w:trPr>
          <w:trHeight w:val="187"/>
          <w:jc w:val="center"/>
          <w:trPrChange w:id="230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941963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30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2B9C61" w14:textId="77777777" w:rsidR="00E5193A" w:rsidRDefault="00E5193A" w:rsidP="00FA16A6">
            <w:pPr>
              <w:pStyle w:val="TAC"/>
            </w:pPr>
          </w:p>
        </w:tc>
        <w:tc>
          <w:tcPr>
            <w:tcW w:w="890" w:type="dxa"/>
            <w:tcBorders>
              <w:left w:val="single" w:sz="4" w:space="0" w:color="auto"/>
              <w:right w:val="single" w:sz="4" w:space="0" w:color="auto"/>
            </w:tcBorders>
            <w:vAlign w:val="center"/>
            <w:tcPrChange w:id="2310" w:author="ZTE-Ma Zhifeng" w:date="2023-05-07T13:23:00Z">
              <w:tcPr>
                <w:tcW w:w="1233" w:type="dxa"/>
                <w:tcBorders>
                  <w:left w:val="single" w:sz="4" w:space="0" w:color="auto"/>
                  <w:right w:val="single" w:sz="4" w:space="0" w:color="auto"/>
                </w:tcBorders>
                <w:vAlign w:val="center"/>
              </w:tcPr>
            </w:tcPrChange>
          </w:tcPr>
          <w:p w14:paraId="481B397D"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93AD0" w14:textId="77777777" w:rsidR="00E5193A" w:rsidRDefault="00E5193A" w:rsidP="00FA16A6">
            <w:pPr>
              <w:pStyle w:val="TAC"/>
              <w:rPr>
                <w:lang w:val="en-US" w:bidi="ar"/>
              </w:rPr>
            </w:pPr>
            <w:r w:rsidRPr="00264B39">
              <w:rPr>
                <w:rFonts w:cs="Arial"/>
                <w:szCs w:val="18"/>
                <w:lang w:val="en-US" w:bidi="ar"/>
              </w:rPr>
              <w:t>CA_n261</w:t>
            </w:r>
            <w:r>
              <w:rPr>
                <w:rFonts w:cs="Arial"/>
                <w:szCs w:val="18"/>
                <w:lang w:val="en-US" w:bidi="ar"/>
              </w:rPr>
              <w:t>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D22590" w14:textId="77777777" w:rsidR="00E5193A" w:rsidRDefault="00E5193A" w:rsidP="00FA16A6">
            <w:pPr>
              <w:pStyle w:val="TAC"/>
            </w:pPr>
          </w:p>
        </w:tc>
      </w:tr>
      <w:tr w:rsidR="00E5193A" w14:paraId="0D17A7A3" w14:textId="77777777" w:rsidTr="00CB7025">
        <w:trPr>
          <w:trHeight w:val="187"/>
          <w:jc w:val="center"/>
          <w:trPrChange w:id="231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8E52514" w14:textId="77777777" w:rsidR="00E5193A" w:rsidRDefault="00E5193A" w:rsidP="00FA16A6">
            <w:pPr>
              <w:pStyle w:val="TAC"/>
            </w:pPr>
            <w:r w:rsidRPr="00264B39">
              <w:rPr>
                <w:rFonts w:cs="Arial"/>
                <w:szCs w:val="18"/>
              </w:rPr>
              <w:lastRenderedPageBreak/>
              <w:t>CA_n2A-n5A-n26</w:t>
            </w:r>
            <w:r w:rsidRPr="00264B39">
              <w:rPr>
                <w:rFonts w:cs="Arial"/>
                <w:szCs w:val="18"/>
                <w:lang w:val="en-US"/>
              </w:rPr>
              <w:t>1</w:t>
            </w:r>
            <w:r w:rsidRPr="00264B39">
              <w:rPr>
                <w:rFonts w:cs="Arial"/>
                <w:szCs w:val="18"/>
              </w:rP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231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CC5F15" w14:textId="77777777" w:rsidR="00E5193A" w:rsidRPr="00264B39" w:rsidRDefault="00E5193A" w:rsidP="00FA16A6">
            <w:pPr>
              <w:pStyle w:val="TAC"/>
              <w:rPr>
                <w:rFonts w:cs="Arial"/>
                <w:szCs w:val="18"/>
              </w:rPr>
            </w:pPr>
            <w:r w:rsidRPr="00264B39">
              <w:rPr>
                <w:rFonts w:cs="Arial"/>
                <w:szCs w:val="18"/>
              </w:rPr>
              <w:t>CA_n2A-n5A</w:t>
            </w:r>
          </w:p>
          <w:p w14:paraId="60689B44" w14:textId="6C061C26" w:rsidR="00E5193A" w:rsidRPr="00264B39" w:rsidDel="00A22C51" w:rsidRDefault="00E5193A" w:rsidP="00A22C51">
            <w:pPr>
              <w:pStyle w:val="TAL"/>
              <w:jc w:val="center"/>
              <w:rPr>
                <w:del w:id="2316" w:author="ZTE-Ma Zhifeng" w:date="2023-05-07T09:31:00Z"/>
                <w:rFonts w:cs="Arial"/>
                <w:szCs w:val="18"/>
                <w:lang w:eastAsia="zh-CN"/>
              </w:rPr>
            </w:pPr>
            <w:r w:rsidRPr="00264B39">
              <w:rPr>
                <w:rFonts w:cs="Arial"/>
                <w:szCs w:val="18"/>
                <w:lang w:eastAsia="zh-CN"/>
              </w:rPr>
              <w:t>CA_n2A-n261A</w:t>
            </w:r>
            <w:ins w:id="2317" w:author="ZTE-Ma Zhifeng" w:date="2023-05-07T09:31:00Z">
              <w:r w:rsidR="00A22C51">
                <w:rPr>
                  <w:rFonts w:cs="Arial" w:hint="eastAsia"/>
                  <w:szCs w:val="18"/>
                  <w:lang w:eastAsia="zh-CN"/>
                </w:rPr>
                <w:t>/</w:t>
              </w:r>
              <w:r w:rsidR="00A22C51">
                <w:rPr>
                  <w:rFonts w:cs="Arial"/>
                  <w:szCs w:val="18"/>
                  <w:lang w:eastAsia="zh-CN"/>
                </w:rPr>
                <w:t>G/H/I</w:t>
              </w:r>
            </w:ins>
          </w:p>
          <w:p w14:paraId="28197C76" w14:textId="6A915460" w:rsidR="00E5193A" w:rsidRPr="00264B39" w:rsidDel="00A22C51" w:rsidRDefault="00E5193A" w:rsidP="00AE1F03">
            <w:pPr>
              <w:pStyle w:val="TAL"/>
              <w:jc w:val="center"/>
              <w:rPr>
                <w:del w:id="2318" w:author="ZTE-Ma Zhifeng" w:date="2023-05-07T09:31:00Z"/>
                <w:rFonts w:cs="Arial"/>
                <w:szCs w:val="18"/>
                <w:lang w:eastAsia="zh-CN"/>
              </w:rPr>
            </w:pPr>
            <w:del w:id="2319" w:author="ZTE-Ma Zhifeng" w:date="2023-05-07T09:31:00Z">
              <w:r w:rsidRPr="00264B39" w:rsidDel="00A22C51">
                <w:rPr>
                  <w:rFonts w:cs="Arial"/>
                  <w:szCs w:val="18"/>
                  <w:lang w:eastAsia="zh-CN"/>
                </w:rPr>
                <w:delText>CA_n2A-n261G</w:delText>
              </w:r>
            </w:del>
          </w:p>
          <w:p w14:paraId="74C87EE6" w14:textId="26EAE66A" w:rsidR="00E5193A" w:rsidRPr="00264B39" w:rsidDel="00A22C51" w:rsidRDefault="00E5193A" w:rsidP="00B84B01">
            <w:pPr>
              <w:pStyle w:val="TAL"/>
              <w:jc w:val="center"/>
              <w:rPr>
                <w:del w:id="2320" w:author="ZTE-Ma Zhifeng" w:date="2023-05-07T09:31:00Z"/>
                <w:rFonts w:cs="Arial"/>
                <w:szCs w:val="18"/>
                <w:lang w:eastAsia="zh-CN"/>
              </w:rPr>
            </w:pPr>
            <w:del w:id="2321" w:author="ZTE-Ma Zhifeng" w:date="2023-05-07T09:31:00Z">
              <w:r w:rsidRPr="00264B39" w:rsidDel="00A22C51">
                <w:rPr>
                  <w:rFonts w:cs="Arial"/>
                  <w:szCs w:val="18"/>
                  <w:lang w:eastAsia="zh-CN"/>
                </w:rPr>
                <w:delText>CA_n2A-n261H</w:delText>
              </w:r>
            </w:del>
          </w:p>
          <w:p w14:paraId="4AB93B0F" w14:textId="1C963E70" w:rsidR="00E5193A" w:rsidRPr="00264B39" w:rsidRDefault="00E5193A" w:rsidP="003147FB">
            <w:pPr>
              <w:pStyle w:val="TAL"/>
              <w:jc w:val="center"/>
              <w:rPr>
                <w:rFonts w:cs="Arial"/>
                <w:szCs w:val="18"/>
                <w:lang w:eastAsia="zh-CN"/>
              </w:rPr>
            </w:pPr>
            <w:del w:id="2322" w:author="ZTE-Ma Zhifeng" w:date="2023-05-07T09:31:00Z">
              <w:r w:rsidRPr="00264B39" w:rsidDel="00A22C51">
                <w:rPr>
                  <w:rFonts w:cs="Arial"/>
                  <w:szCs w:val="18"/>
                  <w:lang w:eastAsia="zh-CN"/>
                </w:rPr>
                <w:delText>CA_n2A-n261I</w:delText>
              </w:r>
            </w:del>
          </w:p>
          <w:p w14:paraId="3F1B91E1" w14:textId="6545A722" w:rsidR="00E5193A" w:rsidRPr="00264B39" w:rsidDel="00A22C51" w:rsidRDefault="00E5193A" w:rsidP="00CB7025">
            <w:pPr>
              <w:pStyle w:val="TAL"/>
              <w:jc w:val="center"/>
              <w:rPr>
                <w:del w:id="2323" w:author="ZTE-Ma Zhifeng" w:date="2023-05-07T09:32:00Z"/>
                <w:rFonts w:cs="Arial"/>
                <w:szCs w:val="18"/>
                <w:lang w:eastAsia="zh-CN"/>
              </w:rPr>
            </w:pPr>
            <w:r w:rsidRPr="00264B39">
              <w:rPr>
                <w:rFonts w:cs="Arial"/>
                <w:szCs w:val="18"/>
                <w:lang w:eastAsia="zh-CN"/>
              </w:rPr>
              <w:t>CA_n5A-n261A</w:t>
            </w:r>
            <w:ins w:id="2324" w:author="ZTE-Ma Zhifeng" w:date="2023-05-07T09:32:00Z">
              <w:r w:rsidR="00A22C51">
                <w:rPr>
                  <w:rFonts w:cs="Arial"/>
                  <w:szCs w:val="18"/>
                  <w:lang w:eastAsia="zh-CN"/>
                </w:rPr>
                <w:t>/G/H/I</w:t>
              </w:r>
            </w:ins>
          </w:p>
          <w:p w14:paraId="1FB84001" w14:textId="281ABD73" w:rsidR="00E5193A" w:rsidRPr="00264B39" w:rsidDel="00A22C51" w:rsidRDefault="00E5193A" w:rsidP="00722D9F">
            <w:pPr>
              <w:pStyle w:val="TAL"/>
              <w:jc w:val="center"/>
              <w:rPr>
                <w:del w:id="2325" w:author="ZTE-Ma Zhifeng" w:date="2023-05-07T09:32:00Z"/>
                <w:rFonts w:cs="Arial"/>
                <w:szCs w:val="18"/>
                <w:lang w:eastAsia="zh-CN"/>
              </w:rPr>
            </w:pPr>
            <w:del w:id="2326" w:author="ZTE-Ma Zhifeng" w:date="2023-05-07T09:32:00Z">
              <w:r w:rsidRPr="00264B39" w:rsidDel="00A22C51">
                <w:rPr>
                  <w:rFonts w:cs="Arial"/>
                  <w:szCs w:val="18"/>
                  <w:lang w:eastAsia="zh-CN"/>
                </w:rPr>
                <w:delText>CA_n5A-n261G</w:delText>
              </w:r>
            </w:del>
          </w:p>
          <w:p w14:paraId="7A7C22FA" w14:textId="296708B1" w:rsidR="00E5193A" w:rsidRPr="00264B39" w:rsidDel="00A22C51" w:rsidRDefault="00E5193A" w:rsidP="00B632E3">
            <w:pPr>
              <w:pStyle w:val="TAL"/>
              <w:jc w:val="center"/>
              <w:rPr>
                <w:del w:id="2327" w:author="ZTE-Ma Zhifeng" w:date="2023-05-07T09:32:00Z"/>
                <w:rFonts w:cs="Arial"/>
                <w:szCs w:val="18"/>
                <w:lang w:eastAsia="zh-CN"/>
              </w:rPr>
            </w:pPr>
            <w:del w:id="2328" w:author="ZTE-Ma Zhifeng" w:date="2023-05-07T09:32:00Z">
              <w:r w:rsidRPr="00264B39" w:rsidDel="00A22C51">
                <w:rPr>
                  <w:rFonts w:cs="Arial"/>
                  <w:szCs w:val="18"/>
                  <w:lang w:eastAsia="zh-CN"/>
                </w:rPr>
                <w:delText>CA_n5A-n261H</w:delText>
              </w:r>
            </w:del>
          </w:p>
          <w:p w14:paraId="0756CF01" w14:textId="70C547FD" w:rsidR="00E5193A" w:rsidRDefault="00E5193A">
            <w:pPr>
              <w:pStyle w:val="TAL"/>
              <w:jc w:val="center"/>
              <w:pPrChange w:id="2329" w:author="ZTE-Ma Zhifeng" w:date="2023-05-07T09:32:00Z">
                <w:pPr>
                  <w:pStyle w:val="TAC"/>
                </w:pPr>
              </w:pPrChange>
            </w:pPr>
            <w:del w:id="2330" w:author="ZTE-Ma Zhifeng" w:date="2023-05-07T09:32:00Z">
              <w:r w:rsidRPr="00264B39" w:rsidDel="00A22C51">
                <w:rPr>
                  <w:rFonts w:cs="Arial"/>
                  <w:szCs w:val="18"/>
                  <w:lang w:eastAsia="zh-CN"/>
                </w:rPr>
                <w:delText>CA_n5A-n261I</w:delText>
              </w:r>
            </w:del>
          </w:p>
        </w:tc>
        <w:tc>
          <w:tcPr>
            <w:tcW w:w="890" w:type="dxa"/>
            <w:tcBorders>
              <w:left w:val="single" w:sz="4" w:space="0" w:color="auto"/>
              <w:right w:val="single" w:sz="4" w:space="0" w:color="auto"/>
            </w:tcBorders>
            <w:vAlign w:val="center"/>
            <w:tcPrChange w:id="2331" w:author="ZTE-Ma Zhifeng" w:date="2023-05-07T13:23:00Z">
              <w:tcPr>
                <w:tcW w:w="1233" w:type="dxa"/>
                <w:tcBorders>
                  <w:left w:val="single" w:sz="4" w:space="0" w:color="auto"/>
                  <w:right w:val="single" w:sz="4" w:space="0" w:color="auto"/>
                </w:tcBorders>
                <w:vAlign w:val="center"/>
              </w:tcPr>
            </w:tcPrChange>
          </w:tcPr>
          <w:p w14:paraId="28500858"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CED8A"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118B3F" w14:textId="77777777" w:rsidR="00E5193A" w:rsidRDefault="00E5193A" w:rsidP="00FA16A6">
            <w:pPr>
              <w:pStyle w:val="TAC"/>
              <w:rPr>
                <w:lang w:eastAsia="zh-CN"/>
              </w:rPr>
            </w:pPr>
            <w:r>
              <w:rPr>
                <w:rFonts w:hint="eastAsia"/>
                <w:lang w:eastAsia="zh-CN"/>
              </w:rPr>
              <w:t>0</w:t>
            </w:r>
          </w:p>
        </w:tc>
      </w:tr>
      <w:tr w:rsidR="00E5193A" w14:paraId="0ACD5523" w14:textId="77777777" w:rsidTr="00CB7025">
        <w:trPr>
          <w:trHeight w:val="187"/>
          <w:jc w:val="center"/>
          <w:trPrChange w:id="23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F86D11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3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2100DA9" w14:textId="77777777" w:rsidR="00E5193A" w:rsidRDefault="00E5193A" w:rsidP="00FA16A6">
            <w:pPr>
              <w:pStyle w:val="TAC"/>
            </w:pPr>
          </w:p>
        </w:tc>
        <w:tc>
          <w:tcPr>
            <w:tcW w:w="890" w:type="dxa"/>
            <w:tcBorders>
              <w:left w:val="single" w:sz="4" w:space="0" w:color="auto"/>
              <w:right w:val="single" w:sz="4" w:space="0" w:color="auto"/>
            </w:tcBorders>
            <w:vAlign w:val="center"/>
            <w:tcPrChange w:id="2337" w:author="ZTE-Ma Zhifeng" w:date="2023-05-07T13:23:00Z">
              <w:tcPr>
                <w:tcW w:w="1233" w:type="dxa"/>
                <w:tcBorders>
                  <w:left w:val="single" w:sz="4" w:space="0" w:color="auto"/>
                  <w:right w:val="single" w:sz="4" w:space="0" w:color="auto"/>
                </w:tcBorders>
                <w:vAlign w:val="center"/>
              </w:tcPr>
            </w:tcPrChange>
          </w:tcPr>
          <w:p w14:paraId="4CE8EFF9"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B0CA9"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3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D3163C6" w14:textId="77777777" w:rsidR="00E5193A" w:rsidRDefault="00E5193A" w:rsidP="00FA16A6">
            <w:pPr>
              <w:pStyle w:val="TAC"/>
            </w:pPr>
          </w:p>
        </w:tc>
      </w:tr>
      <w:tr w:rsidR="00E5193A" w14:paraId="662D3235" w14:textId="77777777" w:rsidTr="00CB7025">
        <w:trPr>
          <w:trHeight w:val="187"/>
          <w:jc w:val="center"/>
          <w:trPrChange w:id="23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247C7A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3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C32464" w14:textId="77777777" w:rsidR="00E5193A" w:rsidRDefault="00E5193A" w:rsidP="00FA16A6">
            <w:pPr>
              <w:pStyle w:val="TAC"/>
            </w:pPr>
          </w:p>
        </w:tc>
        <w:tc>
          <w:tcPr>
            <w:tcW w:w="890" w:type="dxa"/>
            <w:tcBorders>
              <w:left w:val="single" w:sz="4" w:space="0" w:color="auto"/>
              <w:right w:val="single" w:sz="4" w:space="0" w:color="auto"/>
            </w:tcBorders>
            <w:vAlign w:val="center"/>
            <w:tcPrChange w:id="2343" w:author="ZTE-Ma Zhifeng" w:date="2023-05-07T13:23:00Z">
              <w:tcPr>
                <w:tcW w:w="1233" w:type="dxa"/>
                <w:tcBorders>
                  <w:left w:val="single" w:sz="4" w:space="0" w:color="auto"/>
                  <w:right w:val="single" w:sz="4" w:space="0" w:color="auto"/>
                </w:tcBorders>
                <w:vAlign w:val="center"/>
              </w:tcPr>
            </w:tcPrChange>
          </w:tcPr>
          <w:p w14:paraId="5757D830"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D7B55" w14:textId="77777777" w:rsidR="00E5193A" w:rsidRDefault="00E5193A" w:rsidP="00FA16A6">
            <w:pPr>
              <w:pStyle w:val="TAC"/>
              <w:rPr>
                <w:lang w:val="en-US" w:bidi="ar"/>
              </w:rPr>
            </w:pPr>
            <w:r w:rsidRPr="00264B39">
              <w:rPr>
                <w:rFonts w:cs="Arial"/>
                <w:szCs w:val="18"/>
                <w:lang w:val="en-US" w:bidi="ar"/>
              </w:rPr>
              <w:t>CA_n261I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415A2D" w14:textId="77777777" w:rsidR="00E5193A" w:rsidRDefault="00E5193A" w:rsidP="00FA16A6">
            <w:pPr>
              <w:pStyle w:val="TAC"/>
            </w:pPr>
          </w:p>
        </w:tc>
      </w:tr>
      <w:tr w:rsidR="00E5193A" w14:paraId="7300BD13" w14:textId="77777777" w:rsidTr="00CB7025">
        <w:trPr>
          <w:trHeight w:val="187"/>
          <w:jc w:val="center"/>
          <w:trPrChange w:id="23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EEC0E7E" w14:textId="77777777" w:rsidR="00E5193A" w:rsidRDefault="00E5193A" w:rsidP="00FA16A6">
            <w:pPr>
              <w:pStyle w:val="TAC"/>
            </w:pPr>
            <w:r w:rsidRPr="00264B39">
              <w:rPr>
                <w:rFonts w:cs="Arial"/>
                <w:szCs w:val="18"/>
              </w:rPr>
              <w:t>CA_n2A-n5A-n261J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23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F4EDEF" w14:textId="77777777" w:rsidR="00E5193A" w:rsidRPr="00264B39" w:rsidRDefault="00E5193A" w:rsidP="00FA16A6">
            <w:pPr>
              <w:pStyle w:val="TAC"/>
              <w:rPr>
                <w:rFonts w:cs="Arial"/>
                <w:szCs w:val="18"/>
              </w:rPr>
            </w:pPr>
            <w:r w:rsidRPr="00264B39">
              <w:rPr>
                <w:rFonts w:cs="Arial"/>
                <w:szCs w:val="18"/>
              </w:rPr>
              <w:t>CA_n2A-n5A</w:t>
            </w:r>
          </w:p>
          <w:p w14:paraId="7F58D4E5" w14:textId="3B42DA83" w:rsidR="00E5193A" w:rsidRPr="00264B39" w:rsidDel="00A22C51" w:rsidRDefault="00E5193A" w:rsidP="00A22C51">
            <w:pPr>
              <w:pStyle w:val="TAL"/>
              <w:jc w:val="center"/>
              <w:rPr>
                <w:del w:id="2349" w:author="ZTE-Ma Zhifeng" w:date="2023-05-07T09:32:00Z"/>
                <w:rFonts w:cs="Arial"/>
                <w:szCs w:val="18"/>
                <w:lang w:eastAsia="zh-CN"/>
              </w:rPr>
            </w:pPr>
            <w:r w:rsidRPr="00264B39">
              <w:rPr>
                <w:rFonts w:cs="Arial"/>
                <w:szCs w:val="18"/>
                <w:lang w:eastAsia="zh-CN"/>
              </w:rPr>
              <w:t>CA_n2A-n261A</w:t>
            </w:r>
            <w:ins w:id="2350" w:author="ZTE-Ma Zhifeng" w:date="2023-05-07T09:32:00Z">
              <w:r w:rsidR="00A22C51">
                <w:rPr>
                  <w:rFonts w:cs="Arial"/>
                  <w:szCs w:val="18"/>
                  <w:lang w:eastAsia="zh-CN"/>
                </w:rPr>
                <w:t>/G/H/I</w:t>
              </w:r>
            </w:ins>
          </w:p>
          <w:p w14:paraId="0DEC44C3" w14:textId="521C554D" w:rsidR="00E5193A" w:rsidRPr="00264B39" w:rsidDel="00A22C51" w:rsidRDefault="00E5193A" w:rsidP="00AE1F03">
            <w:pPr>
              <w:pStyle w:val="TAL"/>
              <w:jc w:val="center"/>
              <w:rPr>
                <w:del w:id="2351" w:author="ZTE-Ma Zhifeng" w:date="2023-05-07T09:32:00Z"/>
                <w:rFonts w:cs="Arial"/>
                <w:szCs w:val="18"/>
                <w:lang w:eastAsia="zh-CN"/>
              </w:rPr>
            </w:pPr>
            <w:del w:id="2352" w:author="ZTE-Ma Zhifeng" w:date="2023-05-07T09:32:00Z">
              <w:r w:rsidRPr="00264B39" w:rsidDel="00A22C51">
                <w:rPr>
                  <w:rFonts w:cs="Arial"/>
                  <w:szCs w:val="18"/>
                  <w:lang w:eastAsia="zh-CN"/>
                </w:rPr>
                <w:delText>CA_n2A-n261G</w:delText>
              </w:r>
            </w:del>
          </w:p>
          <w:p w14:paraId="3C16B226" w14:textId="632389EB" w:rsidR="00E5193A" w:rsidRPr="00264B39" w:rsidDel="00A22C51" w:rsidRDefault="00E5193A" w:rsidP="00B84B01">
            <w:pPr>
              <w:pStyle w:val="TAL"/>
              <w:jc w:val="center"/>
              <w:rPr>
                <w:del w:id="2353" w:author="ZTE-Ma Zhifeng" w:date="2023-05-07T09:32:00Z"/>
                <w:rFonts w:cs="Arial"/>
                <w:szCs w:val="18"/>
                <w:lang w:eastAsia="zh-CN"/>
              </w:rPr>
            </w:pPr>
            <w:del w:id="2354" w:author="ZTE-Ma Zhifeng" w:date="2023-05-07T09:32:00Z">
              <w:r w:rsidRPr="00264B39" w:rsidDel="00A22C51">
                <w:rPr>
                  <w:rFonts w:cs="Arial"/>
                  <w:szCs w:val="18"/>
                  <w:lang w:eastAsia="zh-CN"/>
                </w:rPr>
                <w:delText>CA_n2A-n261H</w:delText>
              </w:r>
            </w:del>
          </w:p>
          <w:p w14:paraId="4DBD3651" w14:textId="656EE2F2" w:rsidR="00E5193A" w:rsidRPr="00264B39" w:rsidRDefault="00E5193A" w:rsidP="003147FB">
            <w:pPr>
              <w:pStyle w:val="TAL"/>
              <w:jc w:val="center"/>
              <w:rPr>
                <w:rFonts w:cs="Arial"/>
                <w:szCs w:val="18"/>
                <w:lang w:eastAsia="zh-CN"/>
              </w:rPr>
            </w:pPr>
            <w:del w:id="2355" w:author="ZTE-Ma Zhifeng" w:date="2023-05-07T09:32:00Z">
              <w:r w:rsidRPr="00264B39" w:rsidDel="00A22C51">
                <w:rPr>
                  <w:rFonts w:cs="Arial"/>
                  <w:szCs w:val="18"/>
                  <w:lang w:eastAsia="zh-CN"/>
                </w:rPr>
                <w:delText>CA_n2A-n261I</w:delText>
              </w:r>
            </w:del>
          </w:p>
          <w:p w14:paraId="6ED9AB72" w14:textId="798B3EC3" w:rsidR="00E5193A" w:rsidRPr="00264B39" w:rsidDel="00A22C51" w:rsidRDefault="00E5193A" w:rsidP="00CB7025">
            <w:pPr>
              <w:pStyle w:val="TAL"/>
              <w:jc w:val="center"/>
              <w:rPr>
                <w:del w:id="2356" w:author="ZTE-Ma Zhifeng" w:date="2023-05-07T09:32:00Z"/>
                <w:rFonts w:cs="Arial"/>
                <w:szCs w:val="18"/>
                <w:lang w:eastAsia="zh-CN"/>
              </w:rPr>
            </w:pPr>
            <w:r w:rsidRPr="00264B39">
              <w:rPr>
                <w:rFonts w:cs="Arial"/>
                <w:szCs w:val="18"/>
                <w:lang w:eastAsia="zh-CN"/>
              </w:rPr>
              <w:t>CA_n5A-n261A</w:t>
            </w:r>
            <w:ins w:id="2357" w:author="ZTE-Ma Zhifeng" w:date="2023-05-07T09:32:00Z">
              <w:r w:rsidR="00A22C51">
                <w:rPr>
                  <w:rFonts w:cs="Arial"/>
                  <w:szCs w:val="18"/>
                  <w:lang w:eastAsia="zh-CN"/>
                </w:rPr>
                <w:t>/G/H/I</w:t>
              </w:r>
            </w:ins>
          </w:p>
          <w:p w14:paraId="2F933571" w14:textId="3734C5F0" w:rsidR="00E5193A" w:rsidRPr="00264B39" w:rsidDel="00A22C51" w:rsidRDefault="00E5193A" w:rsidP="00722D9F">
            <w:pPr>
              <w:pStyle w:val="TAL"/>
              <w:jc w:val="center"/>
              <w:rPr>
                <w:del w:id="2358" w:author="ZTE-Ma Zhifeng" w:date="2023-05-07T09:32:00Z"/>
                <w:rFonts w:cs="Arial"/>
                <w:szCs w:val="18"/>
                <w:lang w:eastAsia="zh-CN"/>
              </w:rPr>
            </w:pPr>
            <w:del w:id="2359" w:author="ZTE-Ma Zhifeng" w:date="2023-05-07T09:32:00Z">
              <w:r w:rsidRPr="00264B39" w:rsidDel="00A22C51">
                <w:rPr>
                  <w:rFonts w:cs="Arial"/>
                  <w:szCs w:val="18"/>
                  <w:lang w:eastAsia="zh-CN"/>
                </w:rPr>
                <w:delText>CA_n5A-n261G</w:delText>
              </w:r>
            </w:del>
          </w:p>
          <w:p w14:paraId="3D7601CC" w14:textId="03FA34DB" w:rsidR="00E5193A" w:rsidRPr="00264B39" w:rsidDel="00A22C51" w:rsidRDefault="00E5193A" w:rsidP="00B632E3">
            <w:pPr>
              <w:pStyle w:val="TAL"/>
              <w:jc w:val="center"/>
              <w:rPr>
                <w:del w:id="2360" w:author="ZTE-Ma Zhifeng" w:date="2023-05-07T09:32:00Z"/>
                <w:rFonts w:cs="Arial"/>
                <w:szCs w:val="18"/>
                <w:lang w:eastAsia="zh-CN"/>
              </w:rPr>
            </w:pPr>
            <w:del w:id="2361" w:author="ZTE-Ma Zhifeng" w:date="2023-05-07T09:32:00Z">
              <w:r w:rsidRPr="00264B39" w:rsidDel="00A22C51">
                <w:rPr>
                  <w:rFonts w:cs="Arial"/>
                  <w:szCs w:val="18"/>
                  <w:lang w:eastAsia="zh-CN"/>
                </w:rPr>
                <w:delText>CA_n5A-n261H</w:delText>
              </w:r>
            </w:del>
          </w:p>
          <w:p w14:paraId="732FCF77" w14:textId="30CA7087" w:rsidR="00E5193A" w:rsidRDefault="00E5193A">
            <w:pPr>
              <w:pStyle w:val="TAL"/>
              <w:jc w:val="center"/>
              <w:pPrChange w:id="2362" w:author="ZTE-Ma Zhifeng" w:date="2023-05-07T09:32:00Z">
                <w:pPr>
                  <w:pStyle w:val="TAC"/>
                </w:pPr>
              </w:pPrChange>
            </w:pPr>
            <w:del w:id="2363" w:author="ZTE-Ma Zhifeng" w:date="2023-05-07T09:32:00Z">
              <w:r w:rsidRPr="00264B39" w:rsidDel="00A22C51">
                <w:rPr>
                  <w:rFonts w:cs="Arial"/>
                  <w:szCs w:val="18"/>
                  <w:lang w:eastAsia="zh-CN"/>
                </w:rPr>
                <w:delText>CA_n5A-n261I</w:delText>
              </w:r>
            </w:del>
          </w:p>
        </w:tc>
        <w:tc>
          <w:tcPr>
            <w:tcW w:w="890" w:type="dxa"/>
            <w:tcBorders>
              <w:left w:val="single" w:sz="4" w:space="0" w:color="auto"/>
              <w:right w:val="single" w:sz="4" w:space="0" w:color="auto"/>
            </w:tcBorders>
            <w:vAlign w:val="center"/>
            <w:tcPrChange w:id="2364" w:author="ZTE-Ma Zhifeng" w:date="2023-05-07T13:23:00Z">
              <w:tcPr>
                <w:tcW w:w="1233" w:type="dxa"/>
                <w:tcBorders>
                  <w:left w:val="single" w:sz="4" w:space="0" w:color="auto"/>
                  <w:right w:val="single" w:sz="4" w:space="0" w:color="auto"/>
                </w:tcBorders>
                <w:vAlign w:val="center"/>
              </w:tcPr>
            </w:tcPrChange>
          </w:tcPr>
          <w:p w14:paraId="0C36F8B4"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FB73B"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6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5521DC" w14:textId="77777777" w:rsidR="00E5193A" w:rsidRDefault="00E5193A" w:rsidP="00FA16A6">
            <w:pPr>
              <w:pStyle w:val="TAC"/>
              <w:rPr>
                <w:lang w:eastAsia="zh-CN"/>
              </w:rPr>
            </w:pPr>
            <w:r>
              <w:rPr>
                <w:rFonts w:hint="eastAsia"/>
                <w:lang w:eastAsia="zh-CN"/>
              </w:rPr>
              <w:t>0</w:t>
            </w:r>
          </w:p>
        </w:tc>
      </w:tr>
      <w:tr w:rsidR="00E5193A" w14:paraId="77A183C6" w14:textId="77777777" w:rsidTr="00CB7025">
        <w:trPr>
          <w:trHeight w:val="187"/>
          <w:jc w:val="center"/>
          <w:trPrChange w:id="236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627F0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36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B03CEF" w14:textId="77777777" w:rsidR="00E5193A" w:rsidRDefault="00E5193A" w:rsidP="00FA16A6">
            <w:pPr>
              <w:pStyle w:val="TAC"/>
            </w:pPr>
          </w:p>
        </w:tc>
        <w:tc>
          <w:tcPr>
            <w:tcW w:w="890" w:type="dxa"/>
            <w:tcBorders>
              <w:left w:val="single" w:sz="4" w:space="0" w:color="auto"/>
              <w:right w:val="single" w:sz="4" w:space="0" w:color="auto"/>
            </w:tcBorders>
            <w:vAlign w:val="center"/>
            <w:tcPrChange w:id="2370" w:author="ZTE-Ma Zhifeng" w:date="2023-05-07T13:23:00Z">
              <w:tcPr>
                <w:tcW w:w="1233" w:type="dxa"/>
                <w:tcBorders>
                  <w:left w:val="single" w:sz="4" w:space="0" w:color="auto"/>
                  <w:right w:val="single" w:sz="4" w:space="0" w:color="auto"/>
                </w:tcBorders>
                <w:vAlign w:val="center"/>
              </w:tcPr>
            </w:tcPrChange>
          </w:tcPr>
          <w:p w14:paraId="3B1E6D5F"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6B978"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3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F15EFE9" w14:textId="77777777" w:rsidR="00E5193A" w:rsidRDefault="00E5193A" w:rsidP="00FA16A6">
            <w:pPr>
              <w:pStyle w:val="TAC"/>
            </w:pPr>
          </w:p>
        </w:tc>
      </w:tr>
      <w:tr w:rsidR="00E5193A" w14:paraId="3D6B021A" w14:textId="77777777" w:rsidTr="00CB7025">
        <w:trPr>
          <w:trHeight w:val="187"/>
          <w:jc w:val="center"/>
          <w:trPrChange w:id="237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7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A4943B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37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B84011" w14:textId="77777777" w:rsidR="00E5193A" w:rsidRDefault="00E5193A" w:rsidP="00FA16A6">
            <w:pPr>
              <w:pStyle w:val="TAC"/>
            </w:pPr>
          </w:p>
        </w:tc>
        <w:tc>
          <w:tcPr>
            <w:tcW w:w="890" w:type="dxa"/>
            <w:tcBorders>
              <w:left w:val="single" w:sz="4" w:space="0" w:color="auto"/>
              <w:right w:val="single" w:sz="4" w:space="0" w:color="auto"/>
            </w:tcBorders>
            <w:vAlign w:val="center"/>
            <w:tcPrChange w:id="2376" w:author="ZTE-Ma Zhifeng" w:date="2023-05-07T13:23:00Z">
              <w:tcPr>
                <w:tcW w:w="1233" w:type="dxa"/>
                <w:tcBorders>
                  <w:left w:val="single" w:sz="4" w:space="0" w:color="auto"/>
                  <w:right w:val="single" w:sz="4" w:space="0" w:color="auto"/>
                </w:tcBorders>
                <w:vAlign w:val="center"/>
              </w:tcPr>
            </w:tcPrChange>
          </w:tcPr>
          <w:p w14:paraId="327E8B91"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D06C7" w14:textId="77777777" w:rsidR="00E5193A" w:rsidRDefault="00E5193A" w:rsidP="00FA16A6">
            <w:pPr>
              <w:pStyle w:val="TAC"/>
              <w:rPr>
                <w:lang w:val="en-US" w:bidi="ar"/>
              </w:rPr>
            </w:pPr>
            <w:r w:rsidRPr="00264B39">
              <w:rPr>
                <w:rFonts w:cs="Arial"/>
                <w:szCs w:val="18"/>
                <w:lang w:val="en-US" w:bidi="ar"/>
              </w:rPr>
              <w:t>CA_n261J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7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B9D69C" w14:textId="77777777" w:rsidR="00E5193A" w:rsidRDefault="00E5193A" w:rsidP="00FA16A6">
            <w:pPr>
              <w:pStyle w:val="TAC"/>
            </w:pPr>
          </w:p>
        </w:tc>
      </w:tr>
      <w:tr w:rsidR="00E5193A" w14:paraId="263BDFD8" w14:textId="77777777" w:rsidTr="00CB7025">
        <w:trPr>
          <w:trHeight w:val="187"/>
          <w:jc w:val="center"/>
          <w:trPrChange w:id="237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8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D3C7AB5" w14:textId="77777777" w:rsidR="00E5193A" w:rsidRDefault="00E5193A" w:rsidP="00FA16A6">
            <w:pPr>
              <w:pStyle w:val="TAC"/>
            </w:pPr>
            <w:r w:rsidRPr="00264B39">
              <w:rPr>
                <w:rFonts w:cs="Arial"/>
                <w:szCs w:val="18"/>
              </w:rPr>
              <w:t>CA_n2A-n5A-n261K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238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3C54BC" w14:textId="77777777" w:rsidR="00E5193A" w:rsidRPr="00264B39" w:rsidRDefault="00E5193A" w:rsidP="00FA16A6">
            <w:pPr>
              <w:pStyle w:val="TAC"/>
              <w:rPr>
                <w:rFonts w:cs="Arial"/>
                <w:szCs w:val="18"/>
              </w:rPr>
            </w:pPr>
            <w:r w:rsidRPr="00264B39">
              <w:rPr>
                <w:rFonts w:cs="Arial"/>
                <w:szCs w:val="18"/>
              </w:rPr>
              <w:t>CA_n2A-n5A</w:t>
            </w:r>
          </w:p>
          <w:p w14:paraId="398B881D" w14:textId="1899DE33" w:rsidR="00E5193A" w:rsidRPr="00264B39" w:rsidDel="00A22C51" w:rsidRDefault="00E5193A" w:rsidP="00A22C51">
            <w:pPr>
              <w:pStyle w:val="TAL"/>
              <w:jc w:val="center"/>
              <w:rPr>
                <w:del w:id="2382" w:author="ZTE-Ma Zhifeng" w:date="2023-05-07T09:32:00Z"/>
                <w:rFonts w:cs="Arial"/>
                <w:szCs w:val="18"/>
                <w:lang w:eastAsia="zh-CN"/>
              </w:rPr>
            </w:pPr>
            <w:r w:rsidRPr="00264B39">
              <w:rPr>
                <w:rFonts w:cs="Arial"/>
                <w:szCs w:val="18"/>
                <w:lang w:eastAsia="zh-CN"/>
              </w:rPr>
              <w:t>CA_n2A-n261A</w:t>
            </w:r>
            <w:ins w:id="2383" w:author="ZTE-Ma Zhifeng" w:date="2023-05-07T09:32:00Z">
              <w:r w:rsidR="00A22C51">
                <w:rPr>
                  <w:rFonts w:cs="Arial"/>
                  <w:szCs w:val="18"/>
                  <w:lang w:eastAsia="zh-CN"/>
                </w:rPr>
                <w:t>/G/H/I</w:t>
              </w:r>
            </w:ins>
          </w:p>
          <w:p w14:paraId="38F195E1" w14:textId="02E87605" w:rsidR="00E5193A" w:rsidRPr="00264B39" w:rsidDel="00A22C51" w:rsidRDefault="00E5193A" w:rsidP="00AE1F03">
            <w:pPr>
              <w:pStyle w:val="TAL"/>
              <w:jc w:val="center"/>
              <w:rPr>
                <w:del w:id="2384" w:author="ZTE-Ma Zhifeng" w:date="2023-05-07T09:32:00Z"/>
                <w:rFonts w:cs="Arial"/>
                <w:szCs w:val="18"/>
                <w:lang w:eastAsia="zh-CN"/>
              </w:rPr>
            </w:pPr>
            <w:del w:id="2385" w:author="ZTE-Ma Zhifeng" w:date="2023-05-07T09:32:00Z">
              <w:r w:rsidRPr="00264B39" w:rsidDel="00A22C51">
                <w:rPr>
                  <w:rFonts w:cs="Arial"/>
                  <w:szCs w:val="18"/>
                  <w:lang w:eastAsia="zh-CN"/>
                </w:rPr>
                <w:delText>CA_n2A-n261G</w:delText>
              </w:r>
            </w:del>
          </w:p>
          <w:p w14:paraId="270FAE4F" w14:textId="61926631" w:rsidR="00E5193A" w:rsidRPr="00264B39" w:rsidDel="00A22C51" w:rsidRDefault="00E5193A" w:rsidP="00B84B01">
            <w:pPr>
              <w:pStyle w:val="TAL"/>
              <w:jc w:val="center"/>
              <w:rPr>
                <w:del w:id="2386" w:author="ZTE-Ma Zhifeng" w:date="2023-05-07T09:32:00Z"/>
                <w:rFonts w:cs="Arial"/>
                <w:szCs w:val="18"/>
                <w:lang w:eastAsia="zh-CN"/>
              </w:rPr>
            </w:pPr>
            <w:del w:id="2387" w:author="ZTE-Ma Zhifeng" w:date="2023-05-07T09:32:00Z">
              <w:r w:rsidRPr="00264B39" w:rsidDel="00A22C51">
                <w:rPr>
                  <w:rFonts w:cs="Arial"/>
                  <w:szCs w:val="18"/>
                  <w:lang w:eastAsia="zh-CN"/>
                </w:rPr>
                <w:delText>CA_n2A-n261H</w:delText>
              </w:r>
            </w:del>
          </w:p>
          <w:p w14:paraId="1F9ED0D0" w14:textId="48675465" w:rsidR="00E5193A" w:rsidRPr="00264B39" w:rsidRDefault="00E5193A" w:rsidP="003147FB">
            <w:pPr>
              <w:pStyle w:val="TAL"/>
              <w:jc w:val="center"/>
              <w:rPr>
                <w:rFonts w:cs="Arial"/>
                <w:szCs w:val="18"/>
                <w:lang w:eastAsia="zh-CN"/>
              </w:rPr>
            </w:pPr>
            <w:del w:id="2388" w:author="ZTE-Ma Zhifeng" w:date="2023-05-07T09:32:00Z">
              <w:r w:rsidRPr="00264B39" w:rsidDel="00A22C51">
                <w:rPr>
                  <w:rFonts w:cs="Arial"/>
                  <w:szCs w:val="18"/>
                  <w:lang w:eastAsia="zh-CN"/>
                </w:rPr>
                <w:delText>CA_n2A-n261I</w:delText>
              </w:r>
            </w:del>
          </w:p>
          <w:p w14:paraId="2ABD7350" w14:textId="75021DB5" w:rsidR="00E5193A" w:rsidRPr="00264B39" w:rsidDel="00A22C51" w:rsidRDefault="00E5193A" w:rsidP="00CB7025">
            <w:pPr>
              <w:pStyle w:val="TAL"/>
              <w:jc w:val="center"/>
              <w:rPr>
                <w:del w:id="2389" w:author="ZTE-Ma Zhifeng" w:date="2023-05-07T09:32:00Z"/>
                <w:rFonts w:cs="Arial"/>
                <w:szCs w:val="18"/>
                <w:lang w:eastAsia="zh-CN"/>
              </w:rPr>
            </w:pPr>
            <w:r w:rsidRPr="00264B39">
              <w:rPr>
                <w:rFonts w:cs="Arial"/>
                <w:szCs w:val="18"/>
                <w:lang w:eastAsia="zh-CN"/>
              </w:rPr>
              <w:t>CA_n5A-n261A</w:t>
            </w:r>
            <w:ins w:id="2390" w:author="ZTE-Ma Zhifeng" w:date="2023-05-07T09:32:00Z">
              <w:r w:rsidR="00A22C51">
                <w:rPr>
                  <w:rFonts w:cs="Arial"/>
                  <w:szCs w:val="18"/>
                  <w:lang w:eastAsia="zh-CN"/>
                </w:rPr>
                <w:t>/G/H/I</w:t>
              </w:r>
            </w:ins>
          </w:p>
          <w:p w14:paraId="40FD7CEF" w14:textId="7ABEDB5F" w:rsidR="00E5193A" w:rsidRPr="00264B39" w:rsidDel="00A22C51" w:rsidRDefault="00E5193A" w:rsidP="00722D9F">
            <w:pPr>
              <w:pStyle w:val="TAL"/>
              <w:jc w:val="center"/>
              <w:rPr>
                <w:del w:id="2391" w:author="ZTE-Ma Zhifeng" w:date="2023-05-07T09:32:00Z"/>
                <w:rFonts w:cs="Arial"/>
                <w:szCs w:val="18"/>
                <w:lang w:eastAsia="zh-CN"/>
              </w:rPr>
            </w:pPr>
            <w:del w:id="2392" w:author="ZTE-Ma Zhifeng" w:date="2023-05-07T09:32:00Z">
              <w:r w:rsidRPr="00264B39" w:rsidDel="00A22C51">
                <w:rPr>
                  <w:rFonts w:cs="Arial"/>
                  <w:szCs w:val="18"/>
                  <w:lang w:eastAsia="zh-CN"/>
                </w:rPr>
                <w:delText>CA_n5A-n261G</w:delText>
              </w:r>
            </w:del>
          </w:p>
          <w:p w14:paraId="57AEB17E" w14:textId="29BD9167" w:rsidR="00E5193A" w:rsidRPr="00264B39" w:rsidDel="00A22C51" w:rsidRDefault="00E5193A" w:rsidP="00B632E3">
            <w:pPr>
              <w:pStyle w:val="TAL"/>
              <w:jc w:val="center"/>
              <w:rPr>
                <w:del w:id="2393" w:author="ZTE-Ma Zhifeng" w:date="2023-05-07T09:32:00Z"/>
                <w:rFonts w:cs="Arial"/>
                <w:szCs w:val="18"/>
                <w:lang w:eastAsia="zh-CN"/>
              </w:rPr>
            </w:pPr>
            <w:del w:id="2394" w:author="ZTE-Ma Zhifeng" w:date="2023-05-07T09:32:00Z">
              <w:r w:rsidRPr="00264B39" w:rsidDel="00A22C51">
                <w:rPr>
                  <w:rFonts w:cs="Arial"/>
                  <w:szCs w:val="18"/>
                  <w:lang w:eastAsia="zh-CN"/>
                </w:rPr>
                <w:delText>CA_n5A-n261H</w:delText>
              </w:r>
            </w:del>
          </w:p>
          <w:p w14:paraId="63DC125A" w14:textId="687FF37C" w:rsidR="00E5193A" w:rsidRDefault="00E5193A">
            <w:pPr>
              <w:pStyle w:val="TAL"/>
              <w:jc w:val="center"/>
              <w:pPrChange w:id="2395" w:author="ZTE-Ma Zhifeng" w:date="2023-05-07T09:32:00Z">
                <w:pPr>
                  <w:pStyle w:val="TAC"/>
                </w:pPr>
              </w:pPrChange>
            </w:pPr>
            <w:del w:id="2396" w:author="ZTE-Ma Zhifeng" w:date="2023-05-07T09:32:00Z">
              <w:r w:rsidRPr="00264B39" w:rsidDel="00A22C51">
                <w:rPr>
                  <w:rFonts w:cs="Arial"/>
                  <w:szCs w:val="18"/>
                  <w:lang w:eastAsia="zh-CN"/>
                </w:rPr>
                <w:delText>CA_n5A-n261I</w:delText>
              </w:r>
            </w:del>
          </w:p>
        </w:tc>
        <w:tc>
          <w:tcPr>
            <w:tcW w:w="890" w:type="dxa"/>
            <w:tcBorders>
              <w:left w:val="single" w:sz="4" w:space="0" w:color="auto"/>
              <w:right w:val="single" w:sz="4" w:space="0" w:color="auto"/>
            </w:tcBorders>
            <w:vAlign w:val="center"/>
            <w:tcPrChange w:id="2397" w:author="ZTE-Ma Zhifeng" w:date="2023-05-07T13:23:00Z">
              <w:tcPr>
                <w:tcW w:w="1233" w:type="dxa"/>
                <w:tcBorders>
                  <w:left w:val="single" w:sz="4" w:space="0" w:color="auto"/>
                  <w:right w:val="single" w:sz="4" w:space="0" w:color="auto"/>
                </w:tcBorders>
                <w:vAlign w:val="center"/>
              </w:tcPr>
            </w:tcPrChange>
          </w:tcPr>
          <w:p w14:paraId="0CB8EFE6"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7FEEE"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5BC906" w14:textId="77777777" w:rsidR="00E5193A" w:rsidRDefault="00E5193A" w:rsidP="00FA16A6">
            <w:pPr>
              <w:pStyle w:val="TAC"/>
              <w:rPr>
                <w:lang w:eastAsia="zh-CN"/>
              </w:rPr>
            </w:pPr>
            <w:r>
              <w:rPr>
                <w:rFonts w:hint="eastAsia"/>
                <w:lang w:eastAsia="zh-CN"/>
              </w:rPr>
              <w:t>0</w:t>
            </w:r>
          </w:p>
        </w:tc>
      </w:tr>
      <w:tr w:rsidR="00E5193A" w14:paraId="6E5B2408" w14:textId="77777777" w:rsidTr="00CB7025">
        <w:trPr>
          <w:trHeight w:val="187"/>
          <w:jc w:val="center"/>
          <w:trPrChange w:id="240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207343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0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96A03A8" w14:textId="77777777" w:rsidR="00E5193A" w:rsidRDefault="00E5193A" w:rsidP="00FA16A6">
            <w:pPr>
              <w:pStyle w:val="TAC"/>
            </w:pPr>
          </w:p>
        </w:tc>
        <w:tc>
          <w:tcPr>
            <w:tcW w:w="890" w:type="dxa"/>
            <w:tcBorders>
              <w:left w:val="single" w:sz="4" w:space="0" w:color="auto"/>
              <w:right w:val="single" w:sz="4" w:space="0" w:color="auto"/>
            </w:tcBorders>
            <w:vAlign w:val="center"/>
            <w:tcPrChange w:id="2403" w:author="ZTE-Ma Zhifeng" w:date="2023-05-07T13:23:00Z">
              <w:tcPr>
                <w:tcW w:w="1233" w:type="dxa"/>
                <w:tcBorders>
                  <w:left w:val="single" w:sz="4" w:space="0" w:color="auto"/>
                  <w:right w:val="single" w:sz="4" w:space="0" w:color="auto"/>
                </w:tcBorders>
                <w:vAlign w:val="center"/>
              </w:tcPr>
            </w:tcPrChange>
          </w:tcPr>
          <w:p w14:paraId="031B254B"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258E1"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4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4C89725" w14:textId="77777777" w:rsidR="00E5193A" w:rsidRDefault="00E5193A" w:rsidP="00FA16A6">
            <w:pPr>
              <w:pStyle w:val="TAC"/>
            </w:pPr>
          </w:p>
        </w:tc>
      </w:tr>
      <w:tr w:rsidR="00E5193A" w14:paraId="2170AC6B" w14:textId="77777777" w:rsidTr="00CB7025">
        <w:trPr>
          <w:trHeight w:val="187"/>
          <w:jc w:val="center"/>
          <w:trPrChange w:id="240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9822C9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0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F53CB3" w14:textId="77777777" w:rsidR="00E5193A" w:rsidRDefault="00E5193A" w:rsidP="00FA16A6">
            <w:pPr>
              <w:pStyle w:val="TAC"/>
            </w:pPr>
          </w:p>
        </w:tc>
        <w:tc>
          <w:tcPr>
            <w:tcW w:w="890" w:type="dxa"/>
            <w:tcBorders>
              <w:left w:val="single" w:sz="4" w:space="0" w:color="auto"/>
              <w:right w:val="single" w:sz="4" w:space="0" w:color="auto"/>
            </w:tcBorders>
            <w:vAlign w:val="center"/>
            <w:tcPrChange w:id="2409" w:author="ZTE-Ma Zhifeng" w:date="2023-05-07T13:23:00Z">
              <w:tcPr>
                <w:tcW w:w="1233" w:type="dxa"/>
                <w:tcBorders>
                  <w:left w:val="single" w:sz="4" w:space="0" w:color="auto"/>
                  <w:right w:val="single" w:sz="4" w:space="0" w:color="auto"/>
                </w:tcBorders>
                <w:vAlign w:val="center"/>
              </w:tcPr>
            </w:tcPrChange>
          </w:tcPr>
          <w:p w14:paraId="4826806F"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A0143" w14:textId="77777777" w:rsidR="00E5193A" w:rsidRDefault="00E5193A" w:rsidP="00FA16A6">
            <w:pPr>
              <w:pStyle w:val="TAC"/>
              <w:rPr>
                <w:lang w:val="en-US" w:bidi="ar"/>
              </w:rPr>
            </w:pPr>
            <w:r w:rsidRPr="00264B39">
              <w:rPr>
                <w:rFonts w:cs="Arial"/>
                <w:szCs w:val="18"/>
                <w:lang w:val="en-US" w:bidi="ar"/>
              </w:rPr>
              <w:t>CA_n261K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AF2022" w14:textId="77777777" w:rsidR="00E5193A" w:rsidRDefault="00E5193A" w:rsidP="00FA16A6">
            <w:pPr>
              <w:pStyle w:val="TAC"/>
            </w:pPr>
          </w:p>
        </w:tc>
      </w:tr>
      <w:tr w:rsidR="00E5193A" w14:paraId="64CF98AE" w14:textId="77777777" w:rsidTr="00CB7025">
        <w:trPr>
          <w:trHeight w:val="187"/>
          <w:jc w:val="center"/>
          <w:trPrChange w:id="241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A934635" w14:textId="77777777" w:rsidR="00E5193A" w:rsidRDefault="00E5193A" w:rsidP="00FA16A6">
            <w:pPr>
              <w:pStyle w:val="TAC"/>
            </w:pPr>
            <w:r w:rsidRPr="00264B39">
              <w:rPr>
                <w:rFonts w:cs="Arial"/>
                <w:szCs w:val="18"/>
              </w:rPr>
              <w:t>CA_n2A-n5A-n261L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241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F94813" w14:textId="77777777" w:rsidR="00E5193A" w:rsidRPr="00264B39" w:rsidRDefault="00E5193A" w:rsidP="00FA16A6">
            <w:pPr>
              <w:pStyle w:val="TAC"/>
              <w:rPr>
                <w:rFonts w:cs="Arial"/>
                <w:szCs w:val="18"/>
              </w:rPr>
            </w:pPr>
            <w:r w:rsidRPr="00264B39">
              <w:rPr>
                <w:rFonts w:cs="Arial"/>
                <w:szCs w:val="18"/>
              </w:rPr>
              <w:t>CA_n2A-n5A</w:t>
            </w:r>
          </w:p>
          <w:p w14:paraId="3C4F059A" w14:textId="34BC7AC2" w:rsidR="00E5193A" w:rsidRPr="00264B39" w:rsidDel="00A22C51" w:rsidRDefault="00E5193A" w:rsidP="00A22C51">
            <w:pPr>
              <w:pStyle w:val="TAL"/>
              <w:jc w:val="center"/>
              <w:rPr>
                <w:del w:id="2415" w:author="ZTE-Ma Zhifeng" w:date="2023-05-07T09:33:00Z"/>
                <w:rFonts w:cs="Arial"/>
                <w:szCs w:val="18"/>
                <w:lang w:eastAsia="zh-CN"/>
              </w:rPr>
            </w:pPr>
            <w:r w:rsidRPr="00264B39">
              <w:rPr>
                <w:rFonts w:cs="Arial"/>
                <w:szCs w:val="18"/>
                <w:lang w:eastAsia="zh-CN"/>
              </w:rPr>
              <w:t>CA_n2A-n261A</w:t>
            </w:r>
            <w:ins w:id="2416" w:author="ZTE-Ma Zhifeng" w:date="2023-05-07T09:32:00Z">
              <w:r w:rsidR="00A22C51">
                <w:rPr>
                  <w:rFonts w:cs="Arial"/>
                  <w:szCs w:val="18"/>
                  <w:lang w:eastAsia="zh-CN"/>
                </w:rPr>
                <w:t>/G/H/I</w:t>
              </w:r>
            </w:ins>
          </w:p>
          <w:p w14:paraId="3E96B2CC" w14:textId="47694F96" w:rsidR="00E5193A" w:rsidRPr="00264B39" w:rsidDel="00A22C51" w:rsidRDefault="00E5193A" w:rsidP="00AE1F03">
            <w:pPr>
              <w:pStyle w:val="TAL"/>
              <w:jc w:val="center"/>
              <w:rPr>
                <w:del w:id="2417" w:author="ZTE-Ma Zhifeng" w:date="2023-05-07T09:33:00Z"/>
                <w:rFonts w:cs="Arial"/>
                <w:szCs w:val="18"/>
                <w:lang w:eastAsia="zh-CN"/>
              </w:rPr>
            </w:pPr>
            <w:del w:id="2418" w:author="ZTE-Ma Zhifeng" w:date="2023-05-07T09:33:00Z">
              <w:r w:rsidRPr="00264B39" w:rsidDel="00A22C51">
                <w:rPr>
                  <w:rFonts w:cs="Arial"/>
                  <w:szCs w:val="18"/>
                  <w:lang w:eastAsia="zh-CN"/>
                </w:rPr>
                <w:delText>CA_n2A-n261G</w:delText>
              </w:r>
            </w:del>
          </w:p>
          <w:p w14:paraId="36560B62" w14:textId="79DE9D3A" w:rsidR="00E5193A" w:rsidRPr="00264B39" w:rsidDel="00A22C51" w:rsidRDefault="00E5193A" w:rsidP="00B84B01">
            <w:pPr>
              <w:pStyle w:val="TAL"/>
              <w:jc w:val="center"/>
              <w:rPr>
                <w:del w:id="2419" w:author="ZTE-Ma Zhifeng" w:date="2023-05-07T09:33:00Z"/>
                <w:rFonts w:cs="Arial"/>
                <w:szCs w:val="18"/>
                <w:lang w:eastAsia="zh-CN"/>
              </w:rPr>
            </w:pPr>
            <w:del w:id="2420" w:author="ZTE-Ma Zhifeng" w:date="2023-05-07T09:33:00Z">
              <w:r w:rsidRPr="00264B39" w:rsidDel="00A22C51">
                <w:rPr>
                  <w:rFonts w:cs="Arial"/>
                  <w:szCs w:val="18"/>
                  <w:lang w:eastAsia="zh-CN"/>
                </w:rPr>
                <w:delText>CA_n2A-n261H</w:delText>
              </w:r>
            </w:del>
          </w:p>
          <w:p w14:paraId="1DFF8F30" w14:textId="6C42A5AA" w:rsidR="00E5193A" w:rsidRPr="00264B39" w:rsidRDefault="00E5193A" w:rsidP="003147FB">
            <w:pPr>
              <w:pStyle w:val="TAL"/>
              <w:jc w:val="center"/>
              <w:rPr>
                <w:rFonts w:cs="Arial"/>
                <w:szCs w:val="18"/>
                <w:lang w:eastAsia="zh-CN"/>
              </w:rPr>
            </w:pPr>
            <w:del w:id="2421" w:author="ZTE-Ma Zhifeng" w:date="2023-05-07T09:33:00Z">
              <w:r w:rsidRPr="00264B39" w:rsidDel="00A22C51">
                <w:rPr>
                  <w:rFonts w:cs="Arial"/>
                  <w:szCs w:val="18"/>
                  <w:lang w:eastAsia="zh-CN"/>
                </w:rPr>
                <w:delText>CA_n2A-n261I</w:delText>
              </w:r>
            </w:del>
          </w:p>
          <w:p w14:paraId="7024DD15" w14:textId="590D309B" w:rsidR="00E5193A" w:rsidRPr="00264B39" w:rsidDel="00A22C51" w:rsidRDefault="00E5193A" w:rsidP="00CB7025">
            <w:pPr>
              <w:pStyle w:val="TAL"/>
              <w:jc w:val="center"/>
              <w:rPr>
                <w:del w:id="2422" w:author="ZTE-Ma Zhifeng" w:date="2023-05-07T09:33:00Z"/>
                <w:rFonts w:cs="Arial"/>
                <w:szCs w:val="18"/>
                <w:lang w:eastAsia="zh-CN"/>
              </w:rPr>
            </w:pPr>
            <w:r w:rsidRPr="00264B39">
              <w:rPr>
                <w:rFonts w:cs="Arial"/>
                <w:szCs w:val="18"/>
                <w:lang w:eastAsia="zh-CN"/>
              </w:rPr>
              <w:t>CA_n5A-n261A</w:t>
            </w:r>
            <w:ins w:id="2423" w:author="ZTE-Ma Zhifeng" w:date="2023-05-07T09:33:00Z">
              <w:r w:rsidR="00A22C51">
                <w:rPr>
                  <w:rFonts w:cs="Arial"/>
                  <w:szCs w:val="18"/>
                  <w:lang w:eastAsia="zh-CN"/>
                </w:rPr>
                <w:t>/G/H/I</w:t>
              </w:r>
            </w:ins>
          </w:p>
          <w:p w14:paraId="514254C1" w14:textId="4B8E64DA" w:rsidR="00E5193A" w:rsidRPr="00264B39" w:rsidDel="00A22C51" w:rsidRDefault="00E5193A" w:rsidP="00722D9F">
            <w:pPr>
              <w:pStyle w:val="TAL"/>
              <w:jc w:val="center"/>
              <w:rPr>
                <w:del w:id="2424" w:author="ZTE-Ma Zhifeng" w:date="2023-05-07T09:33:00Z"/>
                <w:rFonts w:cs="Arial"/>
                <w:szCs w:val="18"/>
                <w:lang w:eastAsia="zh-CN"/>
              </w:rPr>
            </w:pPr>
            <w:del w:id="2425" w:author="ZTE-Ma Zhifeng" w:date="2023-05-07T09:33:00Z">
              <w:r w:rsidRPr="00264B39" w:rsidDel="00A22C51">
                <w:rPr>
                  <w:rFonts w:cs="Arial"/>
                  <w:szCs w:val="18"/>
                  <w:lang w:eastAsia="zh-CN"/>
                </w:rPr>
                <w:delText>CA_n5A-n261G</w:delText>
              </w:r>
            </w:del>
          </w:p>
          <w:p w14:paraId="78BA6021" w14:textId="4DF29D8A" w:rsidR="00E5193A" w:rsidRPr="00264B39" w:rsidDel="00A22C51" w:rsidRDefault="00E5193A" w:rsidP="00B632E3">
            <w:pPr>
              <w:pStyle w:val="TAL"/>
              <w:jc w:val="center"/>
              <w:rPr>
                <w:del w:id="2426" w:author="ZTE-Ma Zhifeng" w:date="2023-05-07T09:33:00Z"/>
                <w:rFonts w:cs="Arial"/>
                <w:szCs w:val="18"/>
                <w:lang w:eastAsia="zh-CN"/>
              </w:rPr>
            </w:pPr>
            <w:del w:id="2427" w:author="ZTE-Ma Zhifeng" w:date="2023-05-07T09:33:00Z">
              <w:r w:rsidRPr="00264B39" w:rsidDel="00A22C51">
                <w:rPr>
                  <w:rFonts w:cs="Arial"/>
                  <w:szCs w:val="18"/>
                  <w:lang w:eastAsia="zh-CN"/>
                </w:rPr>
                <w:delText>CA_n5A-n261H</w:delText>
              </w:r>
            </w:del>
          </w:p>
          <w:p w14:paraId="2106C109" w14:textId="6F92A0DB" w:rsidR="00E5193A" w:rsidRDefault="00E5193A">
            <w:pPr>
              <w:pStyle w:val="TAL"/>
              <w:jc w:val="center"/>
              <w:pPrChange w:id="2428" w:author="ZTE-Ma Zhifeng" w:date="2023-05-07T09:33:00Z">
                <w:pPr>
                  <w:pStyle w:val="TAC"/>
                </w:pPr>
              </w:pPrChange>
            </w:pPr>
            <w:del w:id="2429" w:author="ZTE-Ma Zhifeng" w:date="2023-05-07T09:33:00Z">
              <w:r w:rsidRPr="00264B39" w:rsidDel="00A22C51">
                <w:rPr>
                  <w:rFonts w:cs="Arial"/>
                  <w:szCs w:val="18"/>
                  <w:lang w:eastAsia="zh-CN"/>
                </w:rPr>
                <w:delText>CA_n5A-n261I</w:delText>
              </w:r>
            </w:del>
          </w:p>
        </w:tc>
        <w:tc>
          <w:tcPr>
            <w:tcW w:w="890" w:type="dxa"/>
            <w:tcBorders>
              <w:left w:val="single" w:sz="4" w:space="0" w:color="auto"/>
              <w:right w:val="single" w:sz="4" w:space="0" w:color="auto"/>
            </w:tcBorders>
            <w:vAlign w:val="center"/>
            <w:tcPrChange w:id="2430" w:author="ZTE-Ma Zhifeng" w:date="2023-05-07T13:23:00Z">
              <w:tcPr>
                <w:tcW w:w="1233" w:type="dxa"/>
                <w:tcBorders>
                  <w:left w:val="single" w:sz="4" w:space="0" w:color="auto"/>
                  <w:right w:val="single" w:sz="4" w:space="0" w:color="auto"/>
                </w:tcBorders>
                <w:vAlign w:val="center"/>
              </w:tcPr>
            </w:tcPrChange>
          </w:tcPr>
          <w:p w14:paraId="1B28313E"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5C920"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31B3E8" w14:textId="77777777" w:rsidR="00E5193A" w:rsidRDefault="00E5193A" w:rsidP="00FA16A6">
            <w:pPr>
              <w:pStyle w:val="TAC"/>
              <w:rPr>
                <w:lang w:eastAsia="zh-CN"/>
              </w:rPr>
            </w:pPr>
            <w:r>
              <w:rPr>
                <w:rFonts w:hint="eastAsia"/>
                <w:lang w:eastAsia="zh-CN"/>
              </w:rPr>
              <w:t>0</w:t>
            </w:r>
          </w:p>
        </w:tc>
      </w:tr>
      <w:tr w:rsidR="00E5193A" w14:paraId="67EC9E80" w14:textId="77777777" w:rsidTr="00CB7025">
        <w:trPr>
          <w:trHeight w:val="187"/>
          <w:jc w:val="center"/>
          <w:trPrChange w:id="24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213D6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53D6B5E" w14:textId="77777777" w:rsidR="00E5193A" w:rsidRDefault="00E5193A" w:rsidP="00FA16A6">
            <w:pPr>
              <w:pStyle w:val="TAC"/>
            </w:pPr>
          </w:p>
        </w:tc>
        <w:tc>
          <w:tcPr>
            <w:tcW w:w="890" w:type="dxa"/>
            <w:tcBorders>
              <w:left w:val="single" w:sz="4" w:space="0" w:color="auto"/>
              <w:right w:val="single" w:sz="4" w:space="0" w:color="auto"/>
            </w:tcBorders>
            <w:vAlign w:val="center"/>
            <w:tcPrChange w:id="2436" w:author="ZTE-Ma Zhifeng" w:date="2023-05-07T13:23:00Z">
              <w:tcPr>
                <w:tcW w:w="1233" w:type="dxa"/>
                <w:tcBorders>
                  <w:left w:val="single" w:sz="4" w:space="0" w:color="auto"/>
                  <w:right w:val="single" w:sz="4" w:space="0" w:color="auto"/>
                </w:tcBorders>
                <w:vAlign w:val="center"/>
              </w:tcPr>
            </w:tcPrChange>
          </w:tcPr>
          <w:p w14:paraId="704CAB8B"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DEEC1"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4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69D344F" w14:textId="77777777" w:rsidR="00E5193A" w:rsidRDefault="00E5193A" w:rsidP="00FA16A6">
            <w:pPr>
              <w:pStyle w:val="TAC"/>
            </w:pPr>
          </w:p>
        </w:tc>
      </w:tr>
      <w:tr w:rsidR="00E5193A" w14:paraId="26B01EAC" w14:textId="77777777" w:rsidTr="00CB7025">
        <w:trPr>
          <w:trHeight w:val="187"/>
          <w:jc w:val="center"/>
          <w:trPrChange w:id="243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B89929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4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CA12AE" w14:textId="77777777" w:rsidR="00E5193A" w:rsidRDefault="00E5193A" w:rsidP="00FA16A6">
            <w:pPr>
              <w:pStyle w:val="TAC"/>
            </w:pPr>
          </w:p>
        </w:tc>
        <w:tc>
          <w:tcPr>
            <w:tcW w:w="890" w:type="dxa"/>
            <w:tcBorders>
              <w:left w:val="single" w:sz="4" w:space="0" w:color="auto"/>
              <w:right w:val="single" w:sz="4" w:space="0" w:color="auto"/>
            </w:tcBorders>
            <w:vAlign w:val="center"/>
            <w:tcPrChange w:id="2442" w:author="ZTE-Ma Zhifeng" w:date="2023-05-07T13:23:00Z">
              <w:tcPr>
                <w:tcW w:w="1233" w:type="dxa"/>
                <w:tcBorders>
                  <w:left w:val="single" w:sz="4" w:space="0" w:color="auto"/>
                  <w:right w:val="single" w:sz="4" w:space="0" w:color="auto"/>
                </w:tcBorders>
                <w:vAlign w:val="center"/>
              </w:tcPr>
            </w:tcPrChange>
          </w:tcPr>
          <w:p w14:paraId="4E3B9D6A"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2BD2E" w14:textId="77777777" w:rsidR="00E5193A" w:rsidRDefault="00E5193A" w:rsidP="00FA16A6">
            <w:pPr>
              <w:pStyle w:val="TAC"/>
              <w:rPr>
                <w:lang w:val="en-US" w:bidi="ar"/>
              </w:rPr>
            </w:pPr>
            <w:r w:rsidRPr="00264B39">
              <w:rPr>
                <w:rFonts w:cs="Arial"/>
                <w:szCs w:val="18"/>
                <w:lang w:val="en-US" w:bidi="ar"/>
              </w:rPr>
              <w:t>CA_n261L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F0671A" w14:textId="77777777" w:rsidR="00E5193A" w:rsidRDefault="00E5193A" w:rsidP="00FA16A6">
            <w:pPr>
              <w:pStyle w:val="TAC"/>
            </w:pPr>
          </w:p>
        </w:tc>
      </w:tr>
      <w:tr w:rsidR="00E5193A" w14:paraId="24E6932E" w14:textId="77777777" w:rsidTr="00CB7025">
        <w:trPr>
          <w:trHeight w:val="187"/>
          <w:jc w:val="center"/>
          <w:trPrChange w:id="244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D95783D" w14:textId="77777777" w:rsidR="00E5193A" w:rsidRDefault="00E5193A" w:rsidP="00FA16A6">
            <w:pPr>
              <w:pStyle w:val="TAC"/>
            </w:pPr>
            <w:r w:rsidRPr="00264B39">
              <w:rPr>
                <w:rFonts w:cs="Arial"/>
                <w:szCs w:val="18"/>
              </w:rPr>
              <w:lastRenderedPageBreak/>
              <w:t>CA_n2A-n5A-n261M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244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328822" w14:textId="77777777" w:rsidR="00E5193A" w:rsidRPr="00264B39" w:rsidRDefault="00E5193A" w:rsidP="00FA16A6">
            <w:pPr>
              <w:pStyle w:val="TAC"/>
              <w:rPr>
                <w:rFonts w:cs="Arial"/>
                <w:szCs w:val="18"/>
              </w:rPr>
            </w:pPr>
            <w:r w:rsidRPr="00264B39">
              <w:rPr>
                <w:rFonts w:cs="Arial"/>
                <w:szCs w:val="18"/>
              </w:rPr>
              <w:t>CA_n2A-n5A</w:t>
            </w:r>
          </w:p>
          <w:p w14:paraId="7F9D8798" w14:textId="5999027D" w:rsidR="00E5193A" w:rsidRPr="00264B39" w:rsidDel="00A22C51" w:rsidRDefault="00E5193A" w:rsidP="00A22C51">
            <w:pPr>
              <w:pStyle w:val="TAL"/>
              <w:jc w:val="center"/>
              <w:rPr>
                <w:del w:id="2448" w:author="ZTE-Ma Zhifeng" w:date="2023-05-07T09:33:00Z"/>
                <w:rFonts w:cs="Arial"/>
                <w:szCs w:val="18"/>
                <w:lang w:eastAsia="zh-CN"/>
              </w:rPr>
            </w:pPr>
            <w:r w:rsidRPr="00264B39">
              <w:rPr>
                <w:rFonts w:cs="Arial"/>
                <w:szCs w:val="18"/>
                <w:lang w:eastAsia="zh-CN"/>
              </w:rPr>
              <w:t>CA_n2A-n261A</w:t>
            </w:r>
            <w:ins w:id="2449" w:author="ZTE-Ma Zhifeng" w:date="2023-05-07T09:33:00Z">
              <w:r w:rsidR="00A22C51">
                <w:rPr>
                  <w:rFonts w:cs="Arial"/>
                  <w:szCs w:val="18"/>
                  <w:lang w:eastAsia="zh-CN"/>
                </w:rPr>
                <w:t>/G/H/I</w:t>
              </w:r>
            </w:ins>
          </w:p>
          <w:p w14:paraId="5967CD2D" w14:textId="74BFCB1B" w:rsidR="00E5193A" w:rsidRPr="00264B39" w:rsidDel="00A22C51" w:rsidRDefault="00E5193A" w:rsidP="00AE1F03">
            <w:pPr>
              <w:pStyle w:val="TAL"/>
              <w:jc w:val="center"/>
              <w:rPr>
                <w:del w:id="2450" w:author="ZTE-Ma Zhifeng" w:date="2023-05-07T09:33:00Z"/>
                <w:rFonts w:cs="Arial"/>
                <w:szCs w:val="18"/>
                <w:lang w:eastAsia="zh-CN"/>
              </w:rPr>
            </w:pPr>
            <w:del w:id="2451" w:author="ZTE-Ma Zhifeng" w:date="2023-05-07T09:33:00Z">
              <w:r w:rsidRPr="00264B39" w:rsidDel="00A22C51">
                <w:rPr>
                  <w:rFonts w:cs="Arial"/>
                  <w:szCs w:val="18"/>
                  <w:lang w:eastAsia="zh-CN"/>
                </w:rPr>
                <w:delText>CA_n2A-n261G</w:delText>
              </w:r>
            </w:del>
          </w:p>
          <w:p w14:paraId="7E371408" w14:textId="309E8249" w:rsidR="00E5193A" w:rsidRPr="00264B39" w:rsidDel="00A22C51" w:rsidRDefault="00E5193A" w:rsidP="00B84B01">
            <w:pPr>
              <w:pStyle w:val="TAL"/>
              <w:jc w:val="center"/>
              <w:rPr>
                <w:del w:id="2452" w:author="ZTE-Ma Zhifeng" w:date="2023-05-07T09:33:00Z"/>
                <w:rFonts w:cs="Arial"/>
                <w:szCs w:val="18"/>
                <w:lang w:eastAsia="zh-CN"/>
              </w:rPr>
            </w:pPr>
            <w:del w:id="2453" w:author="ZTE-Ma Zhifeng" w:date="2023-05-07T09:33:00Z">
              <w:r w:rsidRPr="00264B39" w:rsidDel="00A22C51">
                <w:rPr>
                  <w:rFonts w:cs="Arial"/>
                  <w:szCs w:val="18"/>
                  <w:lang w:eastAsia="zh-CN"/>
                </w:rPr>
                <w:delText>CA_n2A-n261H</w:delText>
              </w:r>
            </w:del>
          </w:p>
          <w:p w14:paraId="22086B32" w14:textId="4BF8FFDD" w:rsidR="00E5193A" w:rsidRPr="00264B39" w:rsidRDefault="00E5193A" w:rsidP="003147FB">
            <w:pPr>
              <w:pStyle w:val="TAL"/>
              <w:jc w:val="center"/>
              <w:rPr>
                <w:rFonts w:cs="Arial"/>
                <w:szCs w:val="18"/>
                <w:lang w:eastAsia="zh-CN"/>
              </w:rPr>
            </w:pPr>
            <w:del w:id="2454" w:author="ZTE-Ma Zhifeng" w:date="2023-05-07T09:33:00Z">
              <w:r w:rsidRPr="00264B39" w:rsidDel="00A22C51">
                <w:rPr>
                  <w:rFonts w:cs="Arial"/>
                  <w:szCs w:val="18"/>
                  <w:lang w:eastAsia="zh-CN"/>
                </w:rPr>
                <w:delText>CA_n2A-n261I</w:delText>
              </w:r>
            </w:del>
          </w:p>
          <w:p w14:paraId="38053368" w14:textId="2E4FCF9C" w:rsidR="00E5193A" w:rsidRPr="00264B39" w:rsidDel="00A22C51" w:rsidRDefault="00E5193A" w:rsidP="00CB7025">
            <w:pPr>
              <w:pStyle w:val="TAL"/>
              <w:jc w:val="center"/>
              <w:rPr>
                <w:del w:id="2455" w:author="ZTE-Ma Zhifeng" w:date="2023-05-07T09:34:00Z"/>
                <w:rFonts w:cs="Arial"/>
                <w:szCs w:val="18"/>
                <w:lang w:eastAsia="zh-CN"/>
              </w:rPr>
            </w:pPr>
            <w:r w:rsidRPr="00264B39">
              <w:rPr>
                <w:rFonts w:cs="Arial"/>
                <w:szCs w:val="18"/>
                <w:lang w:eastAsia="zh-CN"/>
              </w:rPr>
              <w:t>CA_n5A-n261A</w:t>
            </w:r>
            <w:ins w:id="2456" w:author="ZTE-Ma Zhifeng" w:date="2023-05-07T09:33:00Z">
              <w:r w:rsidR="00A22C51">
                <w:rPr>
                  <w:rFonts w:cs="Arial"/>
                  <w:szCs w:val="18"/>
                  <w:lang w:eastAsia="zh-CN"/>
                </w:rPr>
                <w:t>/G/H/I</w:t>
              </w:r>
            </w:ins>
          </w:p>
          <w:p w14:paraId="3A91F93E" w14:textId="0DE9D43A" w:rsidR="00E5193A" w:rsidRPr="00264B39" w:rsidDel="00A22C51" w:rsidRDefault="00E5193A" w:rsidP="00722D9F">
            <w:pPr>
              <w:pStyle w:val="TAL"/>
              <w:jc w:val="center"/>
              <w:rPr>
                <w:del w:id="2457" w:author="ZTE-Ma Zhifeng" w:date="2023-05-07T09:34:00Z"/>
                <w:rFonts w:cs="Arial"/>
                <w:szCs w:val="18"/>
                <w:lang w:eastAsia="zh-CN"/>
              </w:rPr>
            </w:pPr>
            <w:del w:id="2458" w:author="ZTE-Ma Zhifeng" w:date="2023-05-07T09:34:00Z">
              <w:r w:rsidRPr="00264B39" w:rsidDel="00A22C51">
                <w:rPr>
                  <w:rFonts w:cs="Arial"/>
                  <w:szCs w:val="18"/>
                  <w:lang w:eastAsia="zh-CN"/>
                </w:rPr>
                <w:delText>CA_n5A-n261G</w:delText>
              </w:r>
            </w:del>
          </w:p>
          <w:p w14:paraId="0D139EE9" w14:textId="59E5E881" w:rsidR="00E5193A" w:rsidRPr="00264B39" w:rsidDel="00A22C51" w:rsidRDefault="00E5193A" w:rsidP="00B632E3">
            <w:pPr>
              <w:pStyle w:val="TAL"/>
              <w:jc w:val="center"/>
              <w:rPr>
                <w:del w:id="2459" w:author="ZTE-Ma Zhifeng" w:date="2023-05-07T09:34:00Z"/>
                <w:rFonts w:cs="Arial"/>
                <w:szCs w:val="18"/>
                <w:lang w:eastAsia="zh-CN"/>
              </w:rPr>
            </w:pPr>
            <w:del w:id="2460" w:author="ZTE-Ma Zhifeng" w:date="2023-05-07T09:34:00Z">
              <w:r w:rsidRPr="00264B39" w:rsidDel="00A22C51">
                <w:rPr>
                  <w:rFonts w:cs="Arial"/>
                  <w:szCs w:val="18"/>
                  <w:lang w:eastAsia="zh-CN"/>
                </w:rPr>
                <w:delText>CA_n5A-n261H</w:delText>
              </w:r>
            </w:del>
          </w:p>
          <w:p w14:paraId="44C40CE3" w14:textId="641576A0" w:rsidR="00E5193A" w:rsidRDefault="00E5193A">
            <w:pPr>
              <w:pStyle w:val="TAL"/>
              <w:jc w:val="center"/>
              <w:pPrChange w:id="2461" w:author="ZTE-Ma Zhifeng" w:date="2023-05-07T09:34:00Z">
                <w:pPr>
                  <w:pStyle w:val="TAC"/>
                </w:pPr>
              </w:pPrChange>
            </w:pPr>
            <w:del w:id="2462" w:author="ZTE-Ma Zhifeng" w:date="2023-05-07T09:34:00Z">
              <w:r w:rsidRPr="00264B39" w:rsidDel="00A22C51">
                <w:rPr>
                  <w:rFonts w:cs="Arial"/>
                  <w:szCs w:val="18"/>
                  <w:lang w:eastAsia="zh-CN"/>
                </w:rPr>
                <w:delText>CA_n5A-n261I</w:delText>
              </w:r>
            </w:del>
          </w:p>
        </w:tc>
        <w:tc>
          <w:tcPr>
            <w:tcW w:w="890" w:type="dxa"/>
            <w:tcBorders>
              <w:left w:val="single" w:sz="4" w:space="0" w:color="auto"/>
              <w:right w:val="single" w:sz="4" w:space="0" w:color="auto"/>
            </w:tcBorders>
            <w:vAlign w:val="center"/>
            <w:tcPrChange w:id="2463" w:author="ZTE-Ma Zhifeng" w:date="2023-05-07T13:23:00Z">
              <w:tcPr>
                <w:tcW w:w="1233" w:type="dxa"/>
                <w:tcBorders>
                  <w:left w:val="single" w:sz="4" w:space="0" w:color="auto"/>
                  <w:right w:val="single" w:sz="4" w:space="0" w:color="auto"/>
                </w:tcBorders>
                <w:vAlign w:val="center"/>
              </w:tcPr>
            </w:tcPrChange>
          </w:tcPr>
          <w:p w14:paraId="302F3BCE"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6116C"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A72FEE" w14:textId="77777777" w:rsidR="00E5193A" w:rsidRDefault="00E5193A" w:rsidP="00FA16A6">
            <w:pPr>
              <w:pStyle w:val="TAC"/>
              <w:rPr>
                <w:lang w:eastAsia="zh-CN"/>
              </w:rPr>
            </w:pPr>
            <w:r>
              <w:rPr>
                <w:rFonts w:hint="eastAsia"/>
                <w:lang w:eastAsia="zh-CN"/>
              </w:rPr>
              <w:t>0</w:t>
            </w:r>
          </w:p>
        </w:tc>
      </w:tr>
      <w:tr w:rsidR="00E5193A" w14:paraId="26D21646" w14:textId="77777777" w:rsidTr="00CB7025">
        <w:trPr>
          <w:trHeight w:val="187"/>
          <w:jc w:val="center"/>
          <w:trPrChange w:id="24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CA91DC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EE77158" w14:textId="77777777" w:rsidR="00E5193A" w:rsidRDefault="00E5193A" w:rsidP="00FA16A6">
            <w:pPr>
              <w:pStyle w:val="TAC"/>
            </w:pPr>
          </w:p>
        </w:tc>
        <w:tc>
          <w:tcPr>
            <w:tcW w:w="890" w:type="dxa"/>
            <w:tcBorders>
              <w:left w:val="single" w:sz="4" w:space="0" w:color="auto"/>
              <w:right w:val="single" w:sz="4" w:space="0" w:color="auto"/>
            </w:tcBorders>
            <w:vAlign w:val="center"/>
            <w:tcPrChange w:id="2469" w:author="ZTE-Ma Zhifeng" w:date="2023-05-07T13:23:00Z">
              <w:tcPr>
                <w:tcW w:w="1233" w:type="dxa"/>
                <w:tcBorders>
                  <w:left w:val="single" w:sz="4" w:space="0" w:color="auto"/>
                  <w:right w:val="single" w:sz="4" w:space="0" w:color="auto"/>
                </w:tcBorders>
                <w:vAlign w:val="center"/>
              </w:tcPr>
            </w:tcPrChange>
          </w:tcPr>
          <w:p w14:paraId="4FF41CF4"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78A44"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4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503370" w14:textId="77777777" w:rsidR="00E5193A" w:rsidRDefault="00E5193A" w:rsidP="00FA16A6">
            <w:pPr>
              <w:pStyle w:val="TAC"/>
            </w:pPr>
          </w:p>
        </w:tc>
      </w:tr>
      <w:tr w:rsidR="00E5193A" w14:paraId="4F64DEBC" w14:textId="77777777" w:rsidTr="00CB7025">
        <w:trPr>
          <w:trHeight w:val="187"/>
          <w:jc w:val="center"/>
          <w:trPrChange w:id="247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4AD32F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7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8884F8" w14:textId="77777777" w:rsidR="00E5193A" w:rsidRDefault="00E5193A" w:rsidP="00FA16A6">
            <w:pPr>
              <w:pStyle w:val="TAC"/>
            </w:pPr>
          </w:p>
        </w:tc>
        <w:tc>
          <w:tcPr>
            <w:tcW w:w="890" w:type="dxa"/>
            <w:tcBorders>
              <w:left w:val="single" w:sz="4" w:space="0" w:color="auto"/>
              <w:right w:val="single" w:sz="4" w:space="0" w:color="auto"/>
            </w:tcBorders>
            <w:vAlign w:val="center"/>
            <w:tcPrChange w:id="2475" w:author="ZTE-Ma Zhifeng" w:date="2023-05-07T13:23:00Z">
              <w:tcPr>
                <w:tcW w:w="1233" w:type="dxa"/>
                <w:tcBorders>
                  <w:left w:val="single" w:sz="4" w:space="0" w:color="auto"/>
                  <w:right w:val="single" w:sz="4" w:space="0" w:color="auto"/>
                </w:tcBorders>
                <w:vAlign w:val="center"/>
              </w:tcPr>
            </w:tcPrChange>
          </w:tcPr>
          <w:p w14:paraId="0761FF21"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855114" w14:textId="77777777" w:rsidR="00E5193A" w:rsidRDefault="00E5193A" w:rsidP="00FA16A6">
            <w:pPr>
              <w:pStyle w:val="TAC"/>
              <w:rPr>
                <w:lang w:val="en-US" w:bidi="ar"/>
              </w:rPr>
            </w:pPr>
            <w:r w:rsidRPr="00264B39">
              <w:rPr>
                <w:rFonts w:cs="Arial"/>
                <w:szCs w:val="18"/>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846007" w14:textId="77777777" w:rsidR="00E5193A" w:rsidRDefault="00E5193A" w:rsidP="00FA16A6">
            <w:pPr>
              <w:pStyle w:val="TAC"/>
            </w:pPr>
          </w:p>
        </w:tc>
      </w:tr>
      <w:tr w:rsidR="00E5193A" w14:paraId="42DBC807" w14:textId="77777777" w:rsidTr="00CB7025">
        <w:trPr>
          <w:trHeight w:val="187"/>
          <w:jc w:val="center"/>
          <w:trPrChange w:id="247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BC1A53D" w14:textId="77777777" w:rsidR="00E5193A" w:rsidRDefault="00E5193A" w:rsidP="00FA16A6">
            <w:pPr>
              <w:pStyle w:val="TAC"/>
            </w:pPr>
            <w:r w:rsidRPr="00264B39">
              <w:rPr>
                <w:rFonts w:cs="Arial"/>
                <w:szCs w:val="18"/>
              </w:rPr>
              <w:t>CA_n2A-n5A-n261(</w:t>
            </w:r>
            <w:r w:rsidRPr="00264B39">
              <w:rPr>
                <w:rFonts w:cs="Arial"/>
                <w:szCs w:val="18"/>
                <w:lang w:val="en-US"/>
              </w:rPr>
              <w:t>2G)</w:t>
            </w:r>
          </w:p>
        </w:tc>
        <w:tc>
          <w:tcPr>
            <w:tcW w:w="2263" w:type="dxa"/>
            <w:tcBorders>
              <w:top w:val="single" w:sz="4" w:space="0" w:color="auto"/>
              <w:left w:val="single" w:sz="4" w:space="0" w:color="auto"/>
              <w:bottom w:val="nil"/>
              <w:right w:val="single" w:sz="4" w:space="0" w:color="auto"/>
            </w:tcBorders>
            <w:shd w:val="clear" w:color="auto" w:fill="auto"/>
            <w:vAlign w:val="center"/>
            <w:tcPrChange w:id="248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ED1848" w14:textId="77777777" w:rsidR="00E5193A" w:rsidRPr="00264B39" w:rsidRDefault="00E5193A" w:rsidP="00FA16A6">
            <w:pPr>
              <w:pStyle w:val="TAC"/>
              <w:rPr>
                <w:rFonts w:cs="Arial"/>
                <w:szCs w:val="18"/>
              </w:rPr>
            </w:pPr>
            <w:r w:rsidRPr="00264B39">
              <w:rPr>
                <w:rFonts w:cs="Arial"/>
                <w:szCs w:val="18"/>
              </w:rPr>
              <w:t>CA_n2A-n5A</w:t>
            </w:r>
          </w:p>
          <w:p w14:paraId="68C97D90" w14:textId="5264DCEA" w:rsidR="00E5193A" w:rsidRPr="00264B39" w:rsidDel="00A22C51" w:rsidRDefault="00E5193A" w:rsidP="00A22C51">
            <w:pPr>
              <w:pStyle w:val="TAL"/>
              <w:jc w:val="center"/>
              <w:rPr>
                <w:del w:id="2481" w:author="ZTE-Ma Zhifeng" w:date="2023-05-07T09:34:00Z"/>
                <w:rFonts w:cs="Arial"/>
                <w:szCs w:val="18"/>
                <w:lang w:eastAsia="zh-CN"/>
              </w:rPr>
            </w:pPr>
            <w:r w:rsidRPr="00264B39">
              <w:rPr>
                <w:rFonts w:cs="Arial"/>
                <w:szCs w:val="18"/>
                <w:lang w:eastAsia="zh-CN"/>
              </w:rPr>
              <w:t>CA_n2A-n261A</w:t>
            </w:r>
            <w:ins w:id="2482" w:author="ZTE-Ma Zhifeng" w:date="2023-05-07T09:34:00Z">
              <w:r w:rsidR="00A22C51">
                <w:rPr>
                  <w:rFonts w:cs="Arial"/>
                  <w:szCs w:val="18"/>
                  <w:lang w:eastAsia="zh-CN"/>
                </w:rPr>
                <w:t>/G</w:t>
              </w:r>
            </w:ins>
          </w:p>
          <w:p w14:paraId="14E2DD73" w14:textId="027BCC49" w:rsidR="00E5193A" w:rsidRPr="00264B39" w:rsidRDefault="00E5193A" w:rsidP="00A22C51">
            <w:pPr>
              <w:pStyle w:val="TAL"/>
              <w:jc w:val="center"/>
              <w:rPr>
                <w:rFonts w:cs="Arial"/>
                <w:szCs w:val="18"/>
                <w:lang w:eastAsia="zh-CN"/>
              </w:rPr>
            </w:pPr>
            <w:del w:id="2483" w:author="ZTE-Ma Zhifeng" w:date="2023-05-07T09:34:00Z">
              <w:r w:rsidRPr="00264B39" w:rsidDel="00A22C51">
                <w:rPr>
                  <w:rFonts w:cs="Arial"/>
                  <w:szCs w:val="18"/>
                  <w:lang w:eastAsia="zh-CN"/>
                </w:rPr>
                <w:delText>CA_n2A-n261G</w:delText>
              </w:r>
            </w:del>
          </w:p>
          <w:p w14:paraId="5E5639FA" w14:textId="1244E041" w:rsidR="00E5193A" w:rsidRPr="00264B39" w:rsidDel="00A22C51" w:rsidRDefault="00E5193A" w:rsidP="00AE1F03">
            <w:pPr>
              <w:pStyle w:val="TAL"/>
              <w:jc w:val="center"/>
              <w:rPr>
                <w:del w:id="2484" w:author="ZTE-Ma Zhifeng" w:date="2023-05-07T09:34:00Z"/>
                <w:rFonts w:cs="Arial"/>
                <w:szCs w:val="18"/>
                <w:lang w:eastAsia="zh-CN"/>
              </w:rPr>
            </w:pPr>
            <w:r w:rsidRPr="00264B39">
              <w:rPr>
                <w:rFonts w:cs="Arial"/>
                <w:szCs w:val="18"/>
                <w:lang w:eastAsia="zh-CN"/>
              </w:rPr>
              <w:t>CA_n5A-n261A</w:t>
            </w:r>
            <w:ins w:id="2485" w:author="ZTE-Ma Zhifeng" w:date="2023-05-07T09:34:00Z">
              <w:r w:rsidR="00A22C51">
                <w:rPr>
                  <w:rFonts w:cs="Arial"/>
                  <w:szCs w:val="18"/>
                  <w:lang w:eastAsia="zh-CN"/>
                </w:rPr>
                <w:t>/G</w:t>
              </w:r>
            </w:ins>
          </w:p>
          <w:p w14:paraId="2CFB0450" w14:textId="775BDE20" w:rsidR="00E5193A" w:rsidRDefault="00E5193A">
            <w:pPr>
              <w:pStyle w:val="TAL"/>
              <w:jc w:val="center"/>
              <w:pPrChange w:id="2486" w:author="ZTE-Ma Zhifeng" w:date="2023-05-07T09:34:00Z">
                <w:pPr>
                  <w:pStyle w:val="TAC"/>
                </w:pPr>
              </w:pPrChange>
            </w:pPr>
            <w:del w:id="2487" w:author="ZTE-Ma Zhifeng" w:date="2023-05-07T09:34:00Z">
              <w:r w:rsidRPr="00264B39" w:rsidDel="00A22C51">
                <w:rPr>
                  <w:rFonts w:cs="Arial"/>
                  <w:szCs w:val="18"/>
                  <w:lang w:eastAsia="zh-CN"/>
                </w:rPr>
                <w:delText>CA_n5A-n261G</w:delText>
              </w:r>
            </w:del>
          </w:p>
        </w:tc>
        <w:tc>
          <w:tcPr>
            <w:tcW w:w="890" w:type="dxa"/>
            <w:tcBorders>
              <w:left w:val="single" w:sz="4" w:space="0" w:color="auto"/>
              <w:right w:val="single" w:sz="4" w:space="0" w:color="auto"/>
            </w:tcBorders>
            <w:vAlign w:val="center"/>
            <w:tcPrChange w:id="2488" w:author="ZTE-Ma Zhifeng" w:date="2023-05-07T13:23:00Z">
              <w:tcPr>
                <w:tcW w:w="1233" w:type="dxa"/>
                <w:tcBorders>
                  <w:left w:val="single" w:sz="4" w:space="0" w:color="auto"/>
                  <w:right w:val="single" w:sz="4" w:space="0" w:color="auto"/>
                </w:tcBorders>
                <w:vAlign w:val="center"/>
              </w:tcPr>
            </w:tcPrChange>
          </w:tcPr>
          <w:p w14:paraId="34E13865"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D5189"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6DBC41" w14:textId="77777777" w:rsidR="00E5193A" w:rsidRDefault="00E5193A" w:rsidP="00FA16A6">
            <w:pPr>
              <w:pStyle w:val="TAC"/>
              <w:rPr>
                <w:lang w:eastAsia="zh-CN"/>
              </w:rPr>
            </w:pPr>
            <w:r>
              <w:rPr>
                <w:rFonts w:hint="eastAsia"/>
                <w:lang w:eastAsia="zh-CN"/>
              </w:rPr>
              <w:t>0</w:t>
            </w:r>
          </w:p>
        </w:tc>
      </w:tr>
      <w:tr w:rsidR="00E5193A" w14:paraId="5C4099D3" w14:textId="77777777" w:rsidTr="00CB7025">
        <w:trPr>
          <w:trHeight w:val="187"/>
          <w:jc w:val="center"/>
          <w:trPrChange w:id="249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959A2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9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4762F7" w14:textId="77777777" w:rsidR="00E5193A" w:rsidRDefault="00E5193A" w:rsidP="00FA16A6">
            <w:pPr>
              <w:pStyle w:val="TAC"/>
            </w:pPr>
          </w:p>
        </w:tc>
        <w:tc>
          <w:tcPr>
            <w:tcW w:w="890" w:type="dxa"/>
            <w:tcBorders>
              <w:left w:val="single" w:sz="4" w:space="0" w:color="auto"/>
              <w:right w:val="single" w:sz="4" w:space="0" w:color="auto"/>
            </w:tcBorders>
            <w:vAlign w:val="center"/>
            <w:tcPrChange w:id="2494" w:author="ZTE-Ma Zhifeng" w:date="2023-05-07T13:23:00Z">
              <w:tcPr>
                <w:tcW w:w="1233" w:type="dxa"/>
                <w:tcBorders>
                  <w:left w:val="single" w:sz="4" w:space="0" w:color="auto"/>
                  <w:right w:val="single" w:sz="4" w:space="0" w:color="auto"/>
                </w:tcBorders>
                <w:vAlign w:val="center"/>
              </w:tcPr>
            </w:tcPrChange>
          </w:tcPr>
          <w:p w14:paraId="1FACA2A8"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8C380"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4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8A0CF61" w14:textId="77777777" w:rsidR="00E5193A" w:rsidRDefault="00E5193A" w:rsidP="00FA16A6">
            <w:pPr>
              <w:pStyle w:val="TAC"/>
            </w:pPr>
          </w:p>
        </w:tc>
      </w:tr>
      <w:tr w:rsidR="00E5193A" w14:paraId="1A8377ED" w14:textId="77777777" w:rsidTr="00CB7025">
        <w:trPr>
          <w:trHeight w:val="187"/>
          <w:jc w:val="center"/>
          <w:trPrChange w:id="249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55A087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9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03D51C" w14:textId="77777777" w:rsidR="00E5193A" w:rsidRDefault="00E5193A" w:rsidP="00FA16A6">
            <w:pPr>
              <w:pStyle w:val="TAC"/>
            </w:pPr>
          </w:p>
        </w:tc>
        <w:tc>
          <w:tcPr>
            <w:tcW w:w="890" w:type="dxa"/>
            <w:tcBorders>
              <w:left w:val="single" w:sz="4" w:space="0" w:color="auto"/>
              <w:right w:val="single" w:sz="4" w:space="0" w:color="auto"/>
            </w:tcBorders>
            <w:vAlign w:val="center"/>
            <w:tcPrChange w:id="2500" w:author="ZTE-Ma Zhifeng" w:date="2023-05-07T13:23:00Z">
              <w:tcPr>
                <w:tcW w:w="1233" w:type="dxa"/>
                <w:tcBorders>
                  <w:left w:val="single" w:sz="4" w:space="0" w:color="auto"/>
                  <w:right w:val="single" w:sz="4" w:space="0" w:color="auto"/>
                </w:tcBorders>
                <w:vAlign w:val="center"/>
              </w:tcPr>
            </w:tcPrChange>
          </w:tcPr>
          <w:p w14:paraId="60137421"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AF179" w14:textId="77777777" w:rsidR="00E5193A" w:rsidRDefault="00E5193A" w:rsidP="00FA16A6">
            <w:pPr>
              <w:pStyle w:val="TAC"/>
              <w:rPr>
                <w:lang w:val="en-US" w:bidi="ar"/>
              </w:rPr>
            </w:pPr>
            <w:r w:rsidRPr="00264B39">
              <w:rPr>
                <w:rFonts w:cs="Arial"/>
                <w:szCs w:val="18"/>
                <w:lang w:val="en-US" w:bidi="ar"/>
              </w:rPr>
              <w:t>CA_n261(2G)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EEA6D7" w14:textId="77777777" w:rsidR="00E5193A" w:rsidRDefault="00E5193A" w:rsidP="00FA16A6">
            <w:pPr>
              <w:pStyle w:val="TAC"/>
            </w:pPr>
          </w:p>
        </w:tc>
      </w:tr>
      <w:tr w:rsidR="00E5193A" w14:paraId="719038A1" w14:textId="77777777" w:rsidTr="00CB7025">
        <w:trPr>
          <w:trHeight w:val="187"/>
          <w:jc w:val="center"/>
          <w:trPrChange w:id="250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09C6F47" w14:textId="77777777" w:rsidR="00E5193A" w:rsidRDefault="00E5193A" w:rsidP="00FA16A6">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250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65C8C4" w14:textId="77777777" w:rsidR="00E5193A" w:rsidRPr="00264B39" w:rsidRDefault="00E5193A" w:rsidP="00FA16A6">
            <w:pPr>
              <w:pStyle w:val="TAC"/>
              <w:rPr>
                <w:rFonts w:cs="Arial"/>
                <w:szCs w:val="18"/>
              </w:rPr>
            </w:pPr>
            <w:r w:rsidRPr="00264B39">
              <w:rPr>
                <w:rFonts w:cs="Arial"/>
                <w:szCs w:val="18"/>
              </w:rPr>
              <w:t>CA_n2A-n5A</w:t>
            </w:r>
          </w:p>
          <w:p w14:paraId="77D3D619" w14:textId="6B3B7B80" w:rsidR="00E5193A" w:rsidRPr="00264B39" w:rsidDel="00A22C51" w:rsidRDefault="00E5193A" w:rsidP="00A22C51">
            <w:pPr>
              <w:pStyle w:val="TAL"/>
              <w:jc w:val="center"/>
              <w:rPr>
                <w:del w:id="2506" w:author="ZTE-Ma Zhifeng" w:date="2023-05-07T09:34:00Z"/>
                <w:rFonts w:cs="Arial"/>
                <w:szCs w:val="18"/>
                <w:lang w:eastAsia="zh-CN"/>
              </w:rPr>
            </w:pPr>
            <w:r w:rsidRPr="00264B39">
              <w:rPr>
                <w:rFonts w:cs="Arial"/>
                <w:szCs w:val="18"/>
                <w:lang w:eastAsia="zh-CN"/>
              </w:rPr>
              <w:t>CA_n2A-n261A</w:t>
            </w:r>
            <w:ins w:id="2507" w:author="ZTE-Ma Zhifeng" w:date="2023-05-07T09:34:00Z">
              <w:r w:rsidR="00A22C51">
                <w:rPr>
                  <w:rFonts w:cs="Arial"/>
                  <w:szCs w:val="18"/>
                  <w:lang w:eastAsia="zh-CN"/>
                </w:rPr>
                <w:t>/G/H</w:t>
              </w:r>
            </w:ins>
          </w:p>
          <w:p w14:paraId="14C9878D" w14:textId="1B6EA851" w:rsidR="00E5193A" w:rsidRPr="00264B39" w:rsidDel="00A22C51" w:rsidRDefault="00E5193A" w:rsidP="00AE1F03">
            <w:pPr>
              <w:pStyle w:val="TAL"/>
              <w:jc w:val="center"/>
              <w:rPr>
                <w:del w:id="2508" w:author="ZTE-Ma Zhifeng" w:date="2023-05-07T09:34:00Z"/>
                <w:rFonts w:cs="Arial"/>
                <w:szCs w:val="18"/>
                <w:lang w:eastAsia="zh-CN"/>
              </w:rPr>
            </w:pPr>
            <w:del w:id="2509" w:author="ZTE-Ma Zhifeng" w:date="2023-05-07T09:34:00Z">
              <w:r w:rsidRPr="00264B39" w:rsidDel="00A22C51">
                <w:rPr>
                  <w:rFonts w:cs="Arial"/>
                  <w:szCs w:val="18"/>
                  <w:lang w:eastAsia="zh-CN"/>
                </w:rPr>
                <w:delText>CA_n2A-n261G</w:delText>
              </w:r>
            </w:del>
          </w:p>
          <w:p w14:paraId="1261F97A" w14:textId="7F3BDC20" w:rsidR="00E5193A" w:rsidRPr="00264B39" w:rsidRDefault="00E5193A" w:rsidP="00B84B01">
            <w:pPr>
              <w:pStyle w:val="TAL"/>
              <w:jc w:val="center"/>
              <w:rPr>
                <w:rFonts w:cs="Arial"/>
                <w:szCs w:val="18"/>
                <w:lang w:eastAsia="zh-CN"/>
              </w:rPr>
            </w:pPr>
            <w:del w:id="2510" w:author="ZTE-Ma Zhifeng" w:date="2023-05-07T09:34:00Z">
              <w:r w:rsidRPr="00264B39" w:rsidDel="00A22C51">
                <w:rPr>
                  <w:rFonts w:cs="Arial"/>
                  <w:szCs w:val="18"/>
                  <w:lang w:eastAsia="zh-CN"/>
                </w:rPr>
                <w:delText>CA_n2A-n261H</w:delText>
              </w:r>
            </w:del>
          </w:p>
          <w:p w14:paraId="53AC7B36" w14:textId="54019986" w:rsidR="00E5193A" w:rsidRPr="00264B39" w:rsidDel="00A22C51" w:rsidRDefault="00E5193A" w:rsidP="003147FB">
            <w:pPr>
              <w:pStyle w:val="TAL"/>
              <w:jc w:val="center"/>
              <w:rPr>
                <w:del w:id="2511" w:author="ZTE-Ma Zhifeng" w:date="2023-05-07T09:34:00Z"/>
                <w:rFonts w:cs="Arial"/>
                <w:szCs w:val="18"/>
                <w:lang w:eastAsia="zh-CN"/>
              </w:rPr>
            </w:pPr>
            <w:r w:rsidRPr="00264B39">
              <w:rPr>
                <w:rFonts w:cs="Arial"/>
                <w:szCs w:val="18"/>
                <w:lang w:eastAsia="zh-CN"/>
              </w:rPr>
              <w:t>CA_n5A-n261A</w:t>
            </w:r>
            <w:ins w:id="2512" w:author="ZTE-Ma Zhifeng" w:date="2023-05-07T09:34:00Z">
              <w:r w:rsidR="00A22C51">
                <w:rPr>
                  <w:rFonts w:cs="Arial"/>
                  <w:szCs w:val="18"/>
                  <w:lang w:eastAsia="zh-CN"/>
                </w:rPr>
                <w:t>/G/H</w:t>
              </w:r>
            </w:ins>
          </w:p>
          <w:p w14:paraId="1AFFA1CF" w14:textId="2545041C" w:rsidR="00E5193A" w:rsidRPr="00264B39" w:rsidDel="00A22C51" w:rsidRDefault="00E5193A" w:rsidP="00CB7025">
            <w:pPr>
              <w:pStyle w:val="TAL"/>
              <w:jc w:val="center"/>
              <w:rPr>
                <w:del w:id="2513" w:author="ZTE-Ma Zhifeng" w:date="2023-05-07T09:34:00Z"/>
                <w:rFonts w:cs="Arial"/>
                <w:szCs w:val="18"/>
                <w:lang w:eastAsia="zh-CN"/>
              </w:rPr>
            </w:pPr>
            <w:del w:id="2514" w:author="ZTE-Ma Zhifeng" w:date="2023-05-07T09:34:00Z">
              <w:r w:rsidRPr="00264B39" w:rsidDel="00A22C51">
                <w:rPr>
                  <w:rFonts w:cs="Arial"/>
                  <w:szCs w:val="18"/>
                  <w:lang w:eastAsia="zh-CN"/>
                </w:rPr>
                <w:delText>CA_n5A-n261G</w:delText>
              </w:r>
            </w:del>
          </w:p>
          <w:p w14:paraId="5BEF37D9" w14:textId="63BB6556" w:rsidR="00E5193A" w:rsidRDefault="00E5193A">
            <w:pPr>
              <w:pStyle w:val="TAL"/>
              <w:jc w:val="center"/>
              <w:pPrChange w:id="2515" w:author="ZTE-Ma Zhifeng" w:date="2023-05-07T09:34:00Z">
                <w:pPr>
                  <w:pStyle w:val="TAC"/>
                </w:pPr>
              </w:pPrChange>
            </w:pPr>
            <w:del w:id="2516" w:author="ZTE-Ma Zhifeng" w:date="2023-05-07T09:34:00Z">
              <w:r w:rsidRPr="00264B39" w:rsidDel="00A22C51">
                <w:rPr>
                  <w:rFonts w:cs="Arial"/>
                  <w:szCs w:val="18"/>
                  <w:lang w:eastAsia="zh-CN"/>
                </w:rPr>
                <w:delText>CA_n5A-n261H</w:delText>
              </w:r>
            </w:del>
          </w:p>
        </w:tc>
        <w:tc>
          <w:tcPr>
            <w:tcW w:w="890" w:type="dxa"/>
            <w:tcBorders>
              <w:left w:val="single" w:sz="4" w:space="0" w:color="auto"/>
              <w:right w:val="single" w:sz="4" w:space="0" w:color="auto"/>
            </w:tcBorders>
            <w:vAlign w:val="center"/>
            <w:tcPrChange w:id="2517" w:author="ZTE-Ma Zhifeng" w:date="2023-05-07T13:23:00Z">
              <w:tcPr>
                <w:tcW w:w="1233" w:type="dxa"/>
                <w:tcBorders>
                  <w:left w:val="single" w:sz="4" w:space="0" w:color="auto"/>
                  <w:right w:val="single" w:sz="4" w:space="0" w:color="auto"/>
                </w:tcBorders>
                <w:vAlign w:val="center"/>
              </w:tcPr>
            </w:tcPrChange>
          </w:tcPr>
          <w:p w14:paraId="033E5BC6"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53698A"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0485DD" w14:textId="77777777" w:rsidR="00E5193A" w:rsidRDefault="00E5193A" w:rsidP="00FA16A6">
            <w:pPr>
              <w:pStyle w:val="TAC"/>
              <w:rPr>
                <w:lang w:eastAsia="zh-CN"/>
              </w:rPr>
            </w:pPr>
            <w:r>
              <w:rPr>
                <w:rFonts w:hint="eastAsia"/>
                <w:lang w:eastAsia="zh-CN"/>
              </w:rPr>
              <w:t>0</w:t>
            </w:r>
          </w:p>
        </w:tc>
      </w:tr>
      <w:tr w:rsidR="00E5193A" w14:paraId="78D7C804" w14:textId="77777777" w:rsidTr="00CB7025">
        <w:trPr>
          <w:trHeight w:val="187"/>
          <w:jc w:val="center"/>
          <w:trPrChange w:id="252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D962B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2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2ADB603" w14:textId="77777777" w:rsidR="00E5193A" w:rsidRDefault="00E5193A" w:rsidP="00FA16A6">
            <w:pPr>
              <w:pStyle w:val="TAC"/>
            </w:pPr>
          </w:p>
        </w:tc>
        <w:tc>
          <w:tcPr>
            <w:tcW w:w="890" w:type="dxa"/>
            <w:tcBorders>
              <w:left w:val="single" w:sz="4" w:space="0" w:color="auto"/>
              <w:right w:val="single" w:sz="4" w:space="0" w:color="auto"/>
            </w:tcBorders>
            <w:vAlign w:val="center"/>
            <w:tcPrChange w:id="2523" w:author="ZTE-Ma Zhifeng" w:date="2023-05-07T13:23:00Z">
              <w:tcPr>
                <w:tcW w:w="1233" w:type="dxa"/>
                <w:tcBorders>
                  <w:left w:val="single" w:sz="4" w:space="0" w:color="auto"/>
                  <w:right w:val="single" w:sz="4" w:space="0" w:color="auto"/>
                </w:tcBorders>
                <w:vAlign w:val="center"/>
              </w:tcPr>
            </w:tcPrChange>
          </w:tcPr>
          <w:p w14:paraId="3D2C8AA0"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EE76D"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5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C912F7E" w14:textId="77777777" w:rsidR="00E5193A" w:rsidRDefault="00E5193A" w:rsidP="00FA16A6">
            <w:pPr>
              <w:pStyle w:val="TAC"/>
            </w:pPr>
          </w:p>
        </w:tc>
      </w:tr>
      <w:tr w:rsidR="00E5193A" w14:paraId="027666BA" w14:textId="77777777" w:rsidTr="00CB7025">
        <w:trPr>
          <w:trHeight w:val="187"/>
          <w:jc w:val="center"/>
          <w:trPrChange w:id="252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9213A1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2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BE48EA" w14:textId="77777777" w:rsidR="00E5193A" w:rsidRDefault="00E5193A" w:rsidP="00FA16A6">
            <w:pPr>
              <w:pStyle w:val="TAC"/>
            </w:pPr>
          </w:p>
        </w:tc>
        <w:tc>
          <w:tcPr>
            <w:tcW w:w="890" w:type="dxa"/>
            <w:tcBorders>
              <w:left w:val="single" w:sz="4" w:space="0" w:color="auto"/>
              <w:right w:val="single" w:sz="4" w:space="0" w:color="auto"/>
            </w:tcBorders>
            <w:vAlign w:val="center"/>
            <w:tcPrChange w:id="2529" w:author="ZTE-Ma Zhifeng" w:date="2023-05-07T13:23:00Z">
              <w:tcPr>
                <w:tcW w:w="1233" w:type="dxa"/>
                <w:tcBorders>
                  <w:left w:val="single" w:sz="4" w:space="0" w:color="auto"/>
                  <w:right w:val="single" w:sz="4" w:space="0" w:color="auto"/>
                </w:tcBorders>
                <w:vAlign w:val="center"/>
              </w:tcPr>
            </w:tcPrChange>
          </w:tcPr>
          <w:p w14:paraId="51001A90"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7F330" w14:textId="77777777" w:rsidR="00E5193A" w:rsidRDefault="00E5193A" w:rsidP="00FA16A6">
            <w:pPr>
              <w:pStyle w:val="TAC"/>
              <w:rPr>
                <w:lang w:val="en-US" w:bidi="ar"/>
              </w:rPr>
            </w:pPr>
            <w:r w:rsidRPr="00264B39">
              <w:rPr>
                <w:rFonts w:cs="Arial"/>
                <w:szCs w:val="18"/>
                <w:lang w:val="en-US" w:bidi="ar"/>
              </w:rPr>
              <w:t>CA_n261(G-H)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0928FE" w14:textId="77777777" w:rsidR="00E5193A" w:rsidRDefault="00E5193A" w:rsidP="00FA16A6">
            <w:pPr>
              <w:pStyle w:val="TAC"/>
            </w:pPr>
          </w:p>
        </w:tc>
      </w:tr>
      <w:tr w:rsidR="00E5193A" w14:paraId="737AD57C" w14:textId="77777777" w:rsidTr="00CB7025">
        <w:trPr>
          <w:trHeight w:val="187"/>
          <w:jc w:val="center"/>
          <w:trPrChange w:id="253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34FA7DE" w14:textId="77777777" w:rsidR="00E5193A" w:rsidRDefault="00E5193A" w:rsidP="00FA16A6">
            <w:pPr>
              <w:pStyle w:val="TAC"/>
            </w:pPr>
            <w:r w:rsidRPr="00264B39">
              <w:rPr>
                <w:rFonts w:cs="Arial"/>
                <w:szCs w:val="18"/>
                <w:lang w:eastAsia="zh-CN"/>
              </w:rPr>
              <w:t>CA_n2A-n5A-n261(A-G-H)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253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E7AF43" w14:textId="77777777" w:rsidR="00E5193A" w:rsidRPr="00264B39" w:rsidRDefault="00E5193A" w:rsidP="00FA16A6">
            <w:pPr>
              <w:pStyle w:val="TAC"/>
              <w:rPr>
                <w:rFonts w:cs="Arial"/>
                <w:szCs w:val="18"/>
              </w:rPr>
            </w:pPr>
            <w:r w:rsidRPr="00264B39">
              <w:rPr>
                <w:rFonts w:cs="Arial"/>
                <w:szCs w:val="18"/>
              </w:rPr>
              <w:t>CA_n2A-n5A</w:t>
            </w:r>
          </w:p>
          <w:p w14:paraId="603B9659" w14:textId="7AC8A116" w:rsidR="00E5193A" w:rsidRPr="00264B39" w:rsidDel="00A22C51" w:rsidRDefault="00E5193A" w:rsidP="00A22C51">
            <w:pPr>
              <w:pStyle w:val="TAL"/>
              <w:jc w:val="center"/>
              <w:rPr>
                <w:del w:id="2535" w:author="ZTE-Ma Zhifeng" w:date="2023-05-07T09:34:00Z"/>
                <w:rFonts w:cs="Arial"/>
                <w:szCs w:val="18"/>
                <w:lang w:eastAsia="zh-CN"/>
              </w:rPr>
            </w:pPr>
            <w:r w:rsidRPr="00264B39">
              <w:rPr>
                <w:rFonts w:cs="Arial"/>
                <w:szCs w:val="18"/>
                <w:lang w:eastAsia="zh-CN"/>
              </w:rPr>
              <w:t>CA_n2A-n261A</w:t>
            </w:r>
            <w:ins w:id="2536" w:author="ZTE-Ma Zhifeng" w:date="2023-05-07T09:34:00Z">
              <w:r w:rsidR="00A22C51">
                <w:rPr>
                  <w:rFonts w:cs="Arial"/>
                  <w:szCs w:val="18"/>
                  <w:lang w:eastAsia="zh-CN"/>
                </w:rPr>
                <w:t>/G/H</w:t>
              </w:r>
            </w:ins>
          </w:p>
          <w:p w14:paraId="6903BBA8" w14:textId="7F862219" w:rsidR="00E5193A" w:rsidRPr="00264B39" w:rsidDel="00A22C51" w:rsidRDefault="00E5193A" w:rsidP="00AE1F03">
            <w:pPr>
              <w:pStyle w:val="TAL"/>
              <w:jc w:val="center"/>
              <w:rPr>
                <w:del w:id="2537" w:author="ZTE-Ma Zhifeng" w:date="2023-05-07T09:34:00Z"/>
                <w:rFonts w:cs="Arial"/>
                <w:szCs w:val="18"/>
                <w:lang w:eastAsia="zh-CN"/>
              </w:rPr>
            </w:pPr>
            <w:del w:id="2538" w:author="ZTE-Ma Zhifeng" w:date="2023-05-07T09:34:00Z">
              <w:r w:rsidRPr="00264B39" w:rsidDel="00A22C51">
                <w:rPr>
                  <w:rFonts w:cs="Arial"/>
                  <w:szCs w:val="18"/>
                  <w:lang w:eastAsia="zh-CN"/>
                </w:rPr>
                <w:delText>CA_n2A-n261G</w:delText>
              </w:r>
            </w:del>
          </w:p>
          <w:p w14:paraId="4F430860" w14:textId="57D71E3A" w:rsidR="00E5193A" w:rsidRPr="00264B39" w:rsidRDefault="00E5193A" w:rsidP="00B84B01">
            <w:pPr>
              <w:pStyle w:val="TAL"/>
              <w:jc w:val="center"/>
              <w:rPr>
                <w:rFonts w:cs="Arial"/>
                <w:szCs w:val="18"/>
                <w:lang w:eastAsia="zh-CN"/>
              </w:rPr>
            </w:pPr>
            <w:del w:id="2539" w:author="ZTE-Ma Zhifeng" w:date="2023-05-07T09:34:00Z">
              <w:r w:rsidRPr="00264B39" w:rsidDel="00A22C51">
                <w:rPr>
                  <w:rFonts w:cs="Arial"/>
                  <w:szCs w:val="18"/>
                  <w:lang w:eastAsia="zh-CN"/>
                </w:rPr>
                <w:delText>CA_n2A-n261H</w:delText>
              </w:r>
            </w:del>
          </w:p>
          <w:p w14:paraId="59A53DBD" w14:textId="0FAC10C9" w:rsidR="00E5193A" w:rsidRPr="00264B39" w:rsidDel="00A22C51" w:rsidRDefault="00E5193A" w:rsidP="003147FB">
            <w:pPr>
              <w:pStyle w:val="TAL"/>
              <w:jc w:val="center"/>
              <w:rPr>
                <w:del w:id="2540" w:author="ZTE-Ma Zhifeng" w:date="2023-05-07T09:34:00Z"/>
                <w:rFonts w:cs="Arial"/>
                <w:szCs w:val="18"/>
                <w:lang w:eastAsia="zh-CN"/>
              </w:rPr>
            </w:pPr>
            <w:r w:rsidRPr="00264B39">
              <w:rPr>
                <w:rFonts w:cs="Arial"/>
                <w:szCs w:val="18"/>
                <w:lang w:eastAsia="zh-CN"/>
              </w:rPr>
              <w:t>CA_n5A-n261A</w:t>
            </w:r>
            <w:ins w:id="2541" w:author="ZTE-Ma Zhifeng" w:date="2023-05-07T09:34:00Z">
              <w:r w:rsidR="00A22C51">
                <w:rPr>
                  <w:rFonts w:cs="Arial"/>
                  <w:szCs w:val="18"/>
                  <w:lang w:eastAsia="zh-CN"/>
                </w:rPr>
                <w:t>/G/H</w:t>
              </w:r>
            </w:ins>
          </w:p>
          <w:p w14:paraId="333E66F5" w14:textId="1A021C7A" w:rsidR="00E5193A" w:rsidRPr="00264B39" w:rsidDel="00A22C51" w:rsidRDefault="00E5193A" w:rsidP="00CB7025">
            <w:pPr>
              <w:pStyle w:val="TAL"/>
              <w:jc w:val="center"/>
              <w:rPr>
                <w:del w:id="2542" w:author="ZTE-Ma Zhifeng" w:date="2023-05-07T09:34:00Z"/>
                <w:rFonts w:cs="Arial"/>
                <w:szCs w:val="18"/>
                <w:lang w:eastAsia="zh-CN"/>
              </w:rPr>
            </w:pPr>
            <w:del w:id="2543" w:author="ZTE-Ma Zhifeng" w:date="2023-05-07T09:34:00Z">
              <w:r w:rsidRPr="00264B39" w:rsidDel="00A22C51">
                <w:rPr>
                  <w:rFonts w:cs="Arial"/>
                  <w:szCs w:val="18"/>
                  <w:lang w:eastAsia="zh-CN"/>
                </w:rPr>
                <w:delText>CA_n5A-n261G</w:delText>
              </w:r>
            </w:del>
          </w:p>
          <w:p w14:paraId="7C00A309" w14:textId="5E0B2EEA" w:rsidR="00E5193A" w:rsidRDefault="00E5193A">
            <w:pPr>
              <w:pStyle w:val="TAL"/>
              <w:jc w:val="center"/>
              <w:pPrChange w:id="2544" w:author="ZTE-Ma Zhifeng" w:date="2023-05-07T09:34:00Z">
                <w:pPr>
                  <w:pStyle w:val="TAC"/>
                </w:pPr>
              </w:pPrChange>
            </w:pPr>
            <w:del w:id="2545" w:author="ZTE-Ma Zhifeng" w:date="2023-05-07T09:34:00Z">
              <w:r w:rsidRPr="00264B39" w:rsidDel="00A22C51">
                <w:rPr>
                  <w:rFonts w:cs="Arial"/>
                  <w:szCs w:val="18"/>
                  <w:lang w:eastAsia="zh-CN"/>
                </w:rPr>
                <w:delText>CA_n5A-n261H</w:delText>
              </w:r>
            </w:del>
          </w:p>
        </w:tc>
        <w:tc>
          <w:tcPr>
            <w:tcW w:w="890" w:type="dxa"/>
            <w:tcBorders>
              <w:left w:val="single" w:sz="4" w:space="0" w:color="auto"/>
              <w:right w:val="single" w:sz="4" w:space="0" w:color="auto"/>
            </w:tcBorders>
            <w:vAlign w:val="center"/>
            <w:tcPrChange w:id="2546" w:author="ZTE-Ma Zhifeng" w:date="2023-05-07T13:23:00Z">
              <w:tcPr>
                <w:tcW w:w="1233" w:type="dxa"/>
                <w:tcBorders>
                  <w:left w:val="single" w:sz="4" w:space="0" w:color="auto"/>
                  <w:right w:val="single" w:sz="4" w:space="0" w:color="auto"/>
                </w:tcBorders>
                <w:vAlign w:val="center"/>
              </w:tcPr>
            </w:tcPrChange>
          </w:tcPr>
          <w:p w14:paraId="3F7B8EE6"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5E680"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0860EB" w14:textId="77777777" w:rsidR="00E5193A" w:rsidRDefault="00E5193A" w:rsidP="00FA16A6">
            <w:pPr>
              <w:pStyle w:val="TAC"/>
              <w:rPr>
                <w:lang w:eastAsia="zh-CN"/>
              </w:rPr>
            </w:pPr>
            <w:r>
              <w:rPr>
                <w:rFonts w:hint="eastAsia"/>
                <w:lang w:eastAsia="zh-CN"/>
              </w:rPr>
              <w:t>0</w:t>
            </w:r>
          </w:p>
        </w:tc>
      </w:tr>
      <w:tr w:rsidR="00E5193A" w14:paraId="3F622454" w14:textId="77777777" w:rsidTr="00CB7025">
        <w:trPr>
          <w:trHeight w:val="187"/>
          <w:jc w:val="center"/>
          <w:trPrChange w:id="25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A5CFD2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C680D17" w14:textId="77777777" w:rsidR="00E5193A" w:rsidRDefault="00E5193A" w:rsidP="00FA16A6">
            <w:pPr>
              <w:pStyle w:val="TAC"/>
            </w:pPr>
          </w:p>
        </w:tc>
        <w:tc>
          <w:tcPr>
            <w:tcW w:w="890" w:type="dxa"/>
            <w:tcBorders>
              <w:left w:val="single" w:sz="4" w:space="0" w:color="auto"/>
              <w:right w:val="single" w:sz="4" w:space="0" w:color="auto"/>
            </w:tcBorders>
            <w:vAlign w:val="center"/>
            <w:tcPrChange w:id="2552" w:author="ZTE-Ma Zhifeng" w:date="2023-05-07T13:23:00Z">
              <w:tcPr>
                <w:tcW w:w="1233" w:type="dxa"/>
                <w:tcBorders>
                  <w:left w:val="single" w:sz="4" w:space="0" w:color="auto"/>
                  <w:right w:val="single" w:sz="4" w:space="0" w:color="auto"/>
                </w:tcBorders>
                <w:vAlign w:val="center"/>
              </w:tcPr>
            </w:tcPrChange>
          </w:tcPr>
          <w:p w14:paraId="6ECB2257"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14E88"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5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15E72AD" w14:textId="77777777" w:rsidR="00E5193A" w:rsidRDefault="00E5193A" w:rsidP="00FA16A6">
            <w:pPr>
              <w:pStyle w:val="TAC"/>
            </w:pPr>
          </w:p>
        </w:tc>
      </w:tr>
      <w:tr w:rsidR="00E5193A" w14:paraId="2DAB2C3A" w14:textId="77777777" w:rsidTr="00CB7025">
        <w:trPr>
          <w:trHeight w:val="187"/>
          <w:jc w:val="center"/>
          <w:trPrChange w:id="255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3186DF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5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3EEF66" w14:textId="77777777" w:rsidR="00E5193A" w:rsidRDefault="00E5193A" w:rsidP="00FA16A6">
            <w:pPr>
              <w:pStyle w:val="TAC"/>
            </w:pPr>
          </w:p>
        </w:tc>
        <w:tc>
          <w:tcPr>
            <w:tcW w:w="890" w:type="dxa"/>
            <w:tcBorders>
              <w:left w:val="single" w:sz="4" w:space="0" w:color="auto"/>
              <w:right w:val="single" w:sz="4" w:space="0" w:color="auto"/>
            </w:tcBorders>
            <w:vAlign w:val="center"/>
            <w:tcPrChange w:id="2558" w:author="ZTE-Ma Zhifeng" w:date="2023-05-07T13:23:00Z">
              <w:tcPr>
                <w:tcW w:w="1233" w:type="dxa"/>
                <w:tcBorders>
                  <w:left w:val="single" w:sz="4" w:space="0" w:color="auto"/>
                  <w:right w:val="single" w:sz="4" w:space="0" w:color="auto"/>
                </w:tcBorders>
                <w:vAlign w:val="center"/>
              </w:tcPr>
            </w:tcPrChange>
          </w:tcPr>
          <w:p w14:paraId="4872FA04"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E3CBF" w14:textId="77777777" w:rsidR="00E5193A" w:rsidRDefault="00E5193A" w:rsidP="00FA16A6">
            <w:pPr>
              <w:pStyle w:val="TAC"/>
              <w:rPr>
                <w:lang w:val="en-US" w:bidi="ar"/>
              </w:rPr>
            </w:pPr>
            <w:r w:rsidRPr="00264B39">
              <w:rPr>
                <w:rFonts w:cs="Arial"/>
                <w:szCs w:val="18"/>
                <w:lang w:val="en-US" w:bidi="ar"/>
              </w:rPr>
              <w:t>CA_n261(A-G-H)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9D6EA9" w14:textId="77777777" w:rsidR="00E5193A" w:rsidRDefault="00E5193A" w:rsidP="00FA16A6">
            <w:pPr>
              <w:pStyle w:val="TAC"/>
            </w:pPr>
          </w:p>
        </w:tc>
      </w:tr>
      <w:tr w:rsidR="00E5193A" w14:paraId="4E25C9CC" w14:textId="77777777" w:rsidTr="00CB7025">
        <w:trPr>
          <w:trHeight w:val="187"/>
          <w:jc w:val="center"/>
          <w:trPrChange w:id="256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ACC76F4" w14:textId="77777777" w:rsidR="00E5193A" w:rsidRDefault="00E5193A" w:rsidP="00FA16A6">
            <w:pPr>
              <w:pStyle w:val="TAC"/>
            </w:pPr>
            <w:r w:rsidRPr="00264B39">
              <w:rPr>
                <w:rFonts w:cs="Arial"/>
                <w:szCs w:val="18"/>
                <w:lang w:eastAsia="zh-CN"/>
              </w:rPr>
              <w:t>CA_n2A-n5A-n261(G-I)</w:t>
            </w:r>
          </w:p>
        </w:tc>
        <w:tc>
          <w:tcPr>
            <w:tcW w:w="2263" w:type="dxa"/>
            <w:tcBorders>
              <w:top w:val="single" w:sz="4" w:space="0" w:color="auto"/>
              <w:left w:val="single" w:sz="4" w:space="0" w:color="auto"/>
              <w:bottom w:val="nil"/>
              <w:right w:val="single" w:sz="4" w:space="0" w:color="auto"/>
            </w:tcBorders>
            <w:shd w:val="clear" w:color="auto" w:fill="auto"/>
            <w:vAlign w:val="center"/>
            <w:tcPrChange w:id="256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FC25DD" w14:textId="77777777" w:rsidR="00E5193A" w:rsidRPr="00264B39" w:rsidRDefault="00E5193A" w:rsidP="00FA16A6">
            <w:pPr>
              <w:pStyle w:val="TAC"/>
              <w:rPr>
                <w:rFonts w:cs="Arial"/>
                <w:szCs w:val="18"/>
              </w:rPr>
            </w:pPr>
            <w:r w:rsidRPr="00264B39">
              <w:rPr>
                <w:rFonts w:cs="Arial"/>
                <w:szCs w:val="18"/>
              </w:rPr>
              <w:t>CA_n2A-n5A</w:t>
            </w:r>
          </w:p>
          <w:p w14:paraId="5445641A" w14:textId="2233C847" w:rsidR="00E5193A" w:rsidRPr="00264B39" w:rsidDel="00A22C51" w:rsidRDefault="00E5193A" w:rsidP="00A22C51">
            <w:pPr>
              <w:pStyle w:val="TAL"/>
              <w:jc w:val="center"/>
              <w:rPr>
                <w:del w:id="2564" w:author="ZTE-Ma Zhifeng" w:date="2023-05-07T09:35:00Z"/>
                <w:rFonts w:cs="Arial"/>
                <w:szCs w:val="18"/>
                <w:lang w:eastAsia="zh-CN"/>
              </w:rPr>
            </w:pPr>
            <w:r w:rsidRPr="00264B39">
              <w:rPr>
                <w:rFonts w:cs="Arial"/>
                <w:szCs w:val="18"/>
                <w:lang w:eastAsia="zh-CN"/>
              </w:rPr>
              <w:t>CA_n2A-n261A</w:t>
            </w:r>
            <w:ins w:id="2565" w:author="ZTE-Ma Zhifeng" w:date="2023-05-07T09:35:00Z">
              <w:r w:rsidR="00A22C51">
                <w:rPr>
                  <w:rFonts w:cs="Arial"/>
                  <w:szCs w:val="18"/>
                  <w:lang w:eastAsia="zh-CN"/>
                </w:rPr>
                <w:t>/G/H/I</w:t>
              </w:r>
            </w:ins>
          </w:p>
          <w:p w14:paraId="051E2AF7" w14:textId="1BAAF729" w:rsidR="00E5193A" w:rsidRPr="00264B39" w:rsidDel="00A22C51" w:rsidRDefault="00E5193A" w:rsidP="00A22C51">
            <w:pPr>
              <w:pStyle w:val="TAL"/>
              <w:jc w:val="center"/>
              <w:rPr>
                <w:del w:id="2566" w:author="ZTE-Ma Zhifeng" w:date="2023-05-07T09:35:00Z"/>
                <w:rFonts w:cs="Arial"/>
                <w:szCs w:val="18"/>
                <w:lang w:eastAsia="zh-CN"/>
              </w:rPr>
            </w:pPr>
            <w:del w:id="2567" w:author="ZTE-Ma Zhifeng" w:date="2023-05-07T09:35:00Z">
              <w:r w:rsidRPr="00264B39" w:rsidDel="00A22C51">
                <w:rPr>
                  <w:rFonts w:cs="Arial"/>
                  <w:szCs w:val="18"/>
                  <w:lang w:eastAsia="zh-CN"/>
                </w:rPr>
                <w:delText>CA_n2A-n261G</w:delText>
              </w:r>
            </w:del>
          </w:p>
          <w:p w14:paraId="71630052" w14:textId="3797148D" w:rsidR="00E5193A" w:rsidRPr="00264B39" w:rsidDel="00A22C51" w:rsidRDefault="00E5193A" w:rsidP="00AE1F03">
            <w:pPr>
              <w:pStyle w:val="TAL"/>
              <w:jc w:val="center"/>
              <w:rPr>
                <w:del w:id="2568" w:author="ZTE-Ma Zhifeng" w:date="2023-05-07T09:35:00Z"/>
                <w:rFonts w:cs="Arial"/>
                <w:szCs w:val="18"/>
                <w:lang w:eastAsia="zh-CN"/>
              </w:rPr>
            </w:pPr>
            <w:del w:id="2569" w:author="ZTE-Ma Zhifeng" w:date="2023-05-07T09:35:00Z">
              <w:r w:rsidRPr="00264B39" w:rsidDel="00A22C51">
                <w:rPr>
                  <w:rFonts w:cs="Arial"/>
                  <w:szCs w:val="18"/>
                  <w:lang w:eastAsia="zh-CN"/>
                </w:rPr>
                <w:delText>CA_n2A-n261H</w:delText>
              </w:r>
            </w:del>
          </w:p>
          <w:p w14:paraId="7E104BA3" w14:textId="19716400" w:rsidR="00E5193A" w:rsidRPr="00264B39" w:rsidRDefault="00E5193A" w:rsidP="00B84B01">
            <w:pPr>
              <w:pStyle w:val="TAL"/>
              <w:jc w:val="center"/>
              <w:rPr>
                <w:rFonts w:cs="Arial"/>
                <w:szCs w:val="18"/>
                <w:lang w:eastAsia="zh-CN"/>
              </w:rPr>
            </w:pPr>
            <w:del w:id="2570" w:author="ZTE-Ma Zhifeng" w:date="2023-05-07T09:35:00Z">
              <w:r w:rsidRPr="00264B39" w:rsidDel="00A22C51">
                <w:rPr>
                  <w:rFonts w:cs="Arial"/>
                  <w:szCs w:val="18"/>
                  <w:lang w:eastAsia="zh-CN"/>
                </w:rPr>
                <w:delText>CA_n2A-n261I</w:delText>
              </w:r>
            </w:del>
          </w:p>
          <w:p w14:paraId="5232A42D" w14:textId="0AF7C876" w:rsidR="00E5193A" w:rsidRPr="00264B39" w:rsidDel="00A22C51" w:rsidRDefault="00E5193A" w:rsidP="003147FB">
            <w:pPr>
              <w:pStyle w:val="TAL"/>
              <w:jc w:val="center"/>
              <w:rPr>
                <w:del w:id="2571" w:author="ZTE-Ma Zhifeng" w:date="2023-05-07T09:35:00Z"/>
                <w:rFonts w:cs="Arial"/>
                <w:szCs w:val="18"/>
                <w:lang w:eastAsia="zh-CN"/>
              </w:rPr>
            </w:pPr>
            <w:r w:rsidRPr="00264B39">
              <w:rPr>
                <w:rFonts w:cs="Arial"/>
                <w:szCs w:val="18"/>
                <w:lang w:eastAsia="zh-CN"/>
              </w:rPr>
              <w:t>CA_n5A-n261A</w:t>
            </w:r>
            <w:ins w:id="2572" w:author="ZTE-Ma Zhifeng" w:date="2023-05-07T09:35:00Z">
              <w:r w:rsidR="00A22C51">
                <w:rPr>
                  <w:rFonts w:cs="Arial"/>
                  <w:szCs w:val="18"/>
                  <w:lang w:eastAsia="zh-CN"/>
                </w:rPr>
                <w:t>/G/H/I</w:t>
              </w:r>
            </w:ins>
          </w:p>
          <w:p w14:paraId="7BD124D7" w14:textId="3D5C0730" w:rsidR="00E5193A" w:rsidRPr="00264B39" w:rsidDel="00A22C51" w:rsidRDefault="00E5193A" w:rsidP="00CB7025">
            <w:pPr>
              <w:pStyle w:val="TAL"/>
              <w:jc w:val="center"/>
              <w:rPr>
                <w:del w:id="2573" w:author="ZTE-Ma Zhifeng" w:date="2023-05-07T09:35:00Z"/>
                <w:rFonts w:cs="Arial"/>
                <w:szCs w:val="18"/>
                <w:lang w:eastAsia="zh-CN"/>
              </w:rPr>
            </w:pPr>
            <w:del w:id="2574" w:author="ZTE-Ma Zhifeng" w:date="2023-05-07T09:35:00Z">
              <w:r w:rsidRPr="00264B39" w:rsidDel="00A22C51">
                <w:rPr>
                  <w:rFonts w:cs="Arial"/>
                  <w:szCs w:val="18"/>
                  <w:lang w:eastAsia="zh-CN"/>
                </w:rPr>
                <w:delText>CA_n5A-n261G</w:delText>
              </w:r>
            </w:del>
          </w:p>
          <w:p w14:paraId="217F4BC9" w14:textId="44791BED" w:rsidR="00E5193A" w:rsidRPr="00264B39" w:rsidDel="00A22C51" w:rsidRDefault="00E5193A" w:rsidP="00722D9F">
            <w:pPr>
              <w:pStyle w:val="TAL"/>
              <w:jc w:val="center"/>
              <w:rPr>
                <w:del w:id="2575" w:author="ZTE-Ma Zhifeng" w:date="2023-05-07T09:35:00Z"/>
                <w:rFonts w:cs="Arial"/>
                <w:szCs w:val="18"/>
                <w:lang w:eastAsia="zh-CN"/>
              </w:rPr>
            </w:pPr>
            <w:del w:id="2576" w:author="ZTE-Ma Zhifeng" w:date="2023-05-07T09:35:00Z">
              <w:r w:rsidRPr="00264B39" w:rsidDel="00A22C51">
                <w:rPr>
                  <w:rFonts w:cs="Arial"/>
                  <w:szCs w:val="18"/>
                  <w:lang w:eastAsia="zh-CN"/>
                </w:rPr>
                <w:delText>CA_n5A-n261H</w:delText>
              </w:r>
            </w:del>
          </w:p>
          <w:p w14:paraId="2B8B2547" w14:textId="75313DB8" w:rsidR="00E5193A" w:rsidRDefault="00E5193A">
            <w:pPr>
              <w:pStyle w:val="TAL"/>
              <w:jc w:val="center"/>
              <w:pPrChange w:id="2577" w:author="ZTE-Ma Zhifeng" w:date="2023-05-07T09:35:00Z">
                <w:pPr>
                  <w:pStyle w:val="TAC"/>
                </w:pPr>
              </w:pPrChange>
            </w:pPr>
            <w:del w:id="2578" w:author="ZTE-Ma Zhifeng" w:date="2023-05-07T09:35:00Z">
              <w:r w:rsidRPr="00264B39" w:rsidDel="00A22C51">
                <w:rPr>
                  <w:rFonts w:cs="Arial"/>
                  <w:szCs w:val="18"/>
                  <w:lang w:eastAsia="zh-CN"/>
                </w:rPr>
                <w:delText>CA_n5A-n261I</w:delText>
              </w:r>
            </w:del>
          </w:p>
        </w:tc>
        <w:tc>
          <w:tcPr>
            <w:tcW w:w="890" w:type="dxa"/>
            <w:tcBorders>
              <w:left w:val="single" w:sz="4" w:space="0" w:color="auto"/>
              <w:right w:val="single" w:sz="4" w:space="0" w:color="auto"/>
            </w:tcBorders>
            <w:vAlign w:val="center"/>
            <w:tcPrChange w:id="2579" w:author="ZTE-Ma Zhifeng" w:date="2023-05-07T13:23:00Z">
              <w:tcPr>
                <w:tcW w:w="1233" w:type="dxa"/>
                <w:tcBorders>
                  <w:left w:val="single" w:sz="4" w:space="0" w:color="auto"/>
                  <w:right w:val="single" w:sz="4" w:space="0" w:color="auto"/>
                </w:tcBorders>
                <w:vAlign w:val="center"/>
              </w:tcPr>
            </w:tcPrChange>
          </w:tcPr>
          <w:p w14:paraId="1421E4AB"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E3FB9"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EF809D" w14:textId="77777777" w:rsidR="00E5193A" w:rsidRDefault="00E5193A" w:rsidP="00FA16A6">
            <w:pPr>
              <w:pStyle w:val="TAC"/>
              <w:rPr>
                <w:lang w:eastAsia="zh-CN"/>
              </w:rPr>
            </w:pPr>
            <w:r>
              <w:rPr>
                <w:rFonts w:hint="eastAsia"/>
                <w:lang w:eastAsia="zh-CN"/>
              </w:rPr>
              <w:t>0</w:t>
            </w:r>
          </w:p>
        </w:tc>
      </w:tr>
      <w:tr w:rsidR="00E5193A" w14:paraId="53A4CE8C" w14:textId="77777777" w:rsidTr="00CB7025">
        <w:trPr>
          <w:trHeight w:val="187"/>
          <w:jc w:val="center"/>
          <w:trPrChange w:id="25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ABB6AE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00166D" w14:textId="77777777" w:rsidR="00E5193A" w:rsidRDefault="00E5193A" w:rsidP="00FA16A6">
            <w:pPr>
              <w:pStyle w:val="TAC"/>
            </w:pPr>
          </w:p>
        </w:tc>
        <w:tc>
          <w:tcPr>
            <w:tcW w:w="890" w:type="dxa"/>
            <w:tcBorders>
              <w:left w:val="single" w:sz="4" w:space="0" w:color="auto"/>
              <w:right w:val="single" w:sz="4" w:space="0" w:color="auto"/>
            </w:tcBorders>
            <w:vAlign w:val="center"/>
            <w:tcPrChange w:id="2585" w:author="ZTE-Ma Zhifeng" w:date="2023-05-07T13:23:00Z">
              <w:tcPr>
                <w:tcW w:w="1233" w:type="dxa"/>
                <w:tcBorders>
                  <w:left w:val="single" w:sz="4" w:space="0" w:color="auto"/>
                  <w:right w:val="single" w:sz="4" w:space="0" w:color="auto"/>
                </w:tcBorders>
                <w:vAlign w:val="center"/>
              </w:tcPr>
            </w:tcPrChange>
          </w:tcPr>
          <w:p w14:paraId="55692186"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7E7EC"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5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4C92533" w14:textId="77777777" w:rsidR="00E5193A" w:rsidRDefault="00E5193A" w:rsidP="00FA16A6">
            <w:pPr>
              <w:pStyle w:val="TAC"/>
            </w:pPr>
          </w:p>
        </w:tc>
      </w:tr>
      <w:tr w:rsidR="00E5193A" w14:paraId="0B0C54FB" w14:textId="77777777" w:rsidTr="00CB7025">
        <w:trPr>
          <w:trHeight w:val="187"/>
          <w:jc w:val="center"/>
          <w:trPrChange w:id="25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494B37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B5B792" w14:textId="77777777" w:rsidR="00E5193A" w:rsidRDefault="00E5193A" w:rsidP="00FA16A6">
            <w:pPr>
              <w:pStyle w:val="TAC"/>
            </w:pPr>
          </w:p>
        </w:tc>
        <w:tc>
          <w:tcPr>
            <w:tcW w:w="890" w:type="dxa"/>
            <w:tcBorders>
              <w:left w:val="single" w:sz="4" w:space="0" w:color="auto"/>
              <w:right w:val="single" w:sz="4" w:space="0" w:color="auto"/>
            </w:tcBorders>
            <w:vAlign w:val="center"/>
            <w:tcPrChange w:id="2591" w:author="ZTE-Ma Zhifeng" w:date="2023-05-07T13:23:00Z">
              <w:tcPr>
                <w:tcW w:w="1233" w:type="dxa"/>
                <w:tcBorders>
                  <w:left w:val="single" w:sz="4" w:space="0" w:color="auto"/>
                  <w:right w:val="single" w:sz="4" w:space="0" w:color="auto"/>
                </w:tcBorders>
                <w:vAlign w:val="center"/>
              </w:tcPr>
            </w:tcPrChange>
          </w:tcPr>
          <w:p w14:paraId="61501FB3"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CF0B0" w14:textId="77777777" w:rsidR="00E5193A" w:rsidRDefault="00E5193A" w:rsidP="00FA16A6">
            <w:pPr>
              <w:pStyle w:val="TAC"/>
              <w:rPr>
                <w:lang w:val="en-US" w:bidi="ar"/>
              </w:rPr>
            </w:pPr>
            <w:r w:rsidRPr="00264B39">
              <w:rPr>
                <w:rFonts w:cs="Arial"/>
                <w:szCs w:val="18"/>
                <w:lang w:val="en-US" w:bidi="ar"/>
              </w:rPr>
              <w:t>CA_n261(G-I)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0A87E7" w14:textId="77777777" w:rsidR="00E5193A" w:rsidRDefault="00E5193A" w:rsidP="00FA16A6">
            <w:pPr>
              <w:pStyle w:val="TAC"/>
            </w:pPr>
          </w:p>
        </w:tc>
      </w:tr>
      <w:tr w:rsidR="00E5193A" w14:paraId="4D910068" w14:textId="77777777" w:rsidTr="00CB7025">
        <w:trPr>
          <w:trHeight w:val="187"/>
          <w:jc w:val="center"/>
          <w:trPrChange w:id="25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324CD2A" w14:textId="77777777" w:rsidR="00E5193A" w:rsidRDefault="00E5193A" w:rsidP="00FA16A6">
            <w:pPr>
              <w:pStyle w:val="TAC"/>
            </w:pPr>
            <w:r w:rsidRPr="00264B39">
              <w:rPr>
                <w:rFonts w:cs="Arial"/>
                <w:szCs w:val="18"/>
                <w:lang w:eastAsia="zh-CN"/>
              </w:rPr>
              <w:t>CA_n2A-n5A-n261(2H)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25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DFB5FF" w14:textId="77777777" w:rsidR="00E5193A" w:rsidRPr="00264B39" w:rsidRDefault="00E5193A" w:rsidP="00FA16A6">
            <w:pPr>
              <w:pStyle w:val="TAC"/>
              <w:rPr>
                <w:rFonts w:cs="Arial"/>
                <w:szCs w:val="18"/>
              </w:rPr>
            </w:pPr>
            <w:r w:rsidRPr="00264B39">
              <w:rPr>
                <w:rFonts w:cs="Arial"/>
                <w:szCs w:val="18"/>
              </w:rPr>
              <w:t>CA_n2A-n5A</w:t>
            </w:r>
          </w:p>
          <w:p w14:paraId="5255EDA6" w14:textId="425C6488" w:rsidR="00E5193A" w:rsidRPr="00264B39" w:rsidDel="00A22C51" w:rsidRDefault="00E5193A" w:rsidP="00A22C51">
            <w:pPr>
              <w:pStyle w:val="TAL"/>
              <w:jc w:val="center"/>
              <w:rPr>
                <w:del w:id="2597" w:author="ZTE-Ma Zhifeng" w:date="2023-05-07T09:35:00Z"/>
                <w:rFonts w:cs="Arial"/>
                <w:szCs w:val="18"/>
                <w:lang w:eastAsia="zh-CN"/>
              </w:rPr>
            </w:pPr>
            <w:r w:rsidRPr="00264B39">
              <w:rPr>
                <w:rFonts w:cs="Arial"/>
                <w:szCs w:val="18"/>
                <w:lang w:eastAsia="zh-CN"/>
              </w:rPr>
              <w:t>CA_n2A-n261A</w:t>
            </w:r>
            <w:ins w:id="2598" w:author="ZTE-Ma Zhifeng" w:date="2023-05-07T09:35:00Z">
              <w:r w:rsidR="00A22C51">
                <w:rPr>
                  <w:rFonts w:cs="Arial"/>
                  <w:szCs w:val="18"/>
                  <w:lang w:eastAsia="zh-CN"/>
                </w:rPr>
                <w:t>/G/H</w:t>
              </w:r>
            </w:ins>
          </w:p>
          <w:p w14:paraId="458AD65E" w14:textId="50FB990D" w:rsidR="00E5193A" w:rsidRPr="00264B39" w:rsidDel="00A22C51" w:rsidRDefault="00E5193A" w:rsidP="00AE1F03">
            <w:pPr>
              <w:pStyle w:val="TAL"/>
              <w:jc w:val="center"/>
              <w:rPr>
                <w:del w:id="2599" w:author="ZTE-Ma Zhifeng" w:date="2023-05-07T09:35:00Z"/>
                <w:rFonts w:cs="Arial"/>
                <w:szCs w:val="18"/>
                <w:lang w:eastAsia="zh-CN"/>
              </w:rPr>
            </w:pPr>
            <w:del w:id="2600" w:author="ZTE-Ma Zhifeng" w:date="2023-05-07T09:35:00Z">
              <w:r w:rsidRPr="00264B39" w:rsidDel="00A22C51">
                <w:rPr>
                  <w:rFonts w:cs="Arial"/>
                  <w:szCs w:val="18"/>
                  <w:lang w:eastAsia="zh-CN"/>
                </w:rPr>
                <w:delText>CA_n2A-n261G</w:delText>
              </w:r>
            </w:del>
          </w:p>
          <w:p w14:paraId="7A4E9E8D" w14:textId="5F2B5D5D" w:rsidR="00E5193A" w:rsidRPr="00264B39" w:rsidRDefault="00E5193A" w:rsidP="00B84B01">
            <w:pPr>
              <w:pStyle w:val="TAL"/>
              <w:jc w:val="center"/>
              <w:rPr>
                <w:rFonts w:cs="Arial"/>
                <w:szCs w:val="18"/>
                <w:lang w:eastAsia="zh-CN"/>
              </w:rPr>
            </w:pPr>
            <w:del w:id="2601" w:author="ZTE-Ma Zhifeng" w:date="2023-05-07T09:35:00Z">
              <w:r w:rsidRPr="00264B39" w:rsidDel="00A22C51">
                <w:rPr>
                  <w:rFonts w:cs="Arial"/>
                  <w:szCs w:val="18"/>
                  <w:lang w:eastAsia="zh-CN"/>
                </w:rPr>
                <w:delText>CA_n2A-n261H</w:delText>
              </w:r>
            </w:del>
          </w:p>
          <w:p w14:paraId="35256F39" w14:textId="5DAC648E" w:rsidR="00E5193A" w:rsidRPr="00264B39" w:rsidDel="00A22C51" w:rsidRDefault="00E5193A" w:rsidP="003147FB">
            <w:pPr>
              <w:pStyle w:val="TAL"/>
              <w:jc w:val="center"/>
              <w:rPr>
                <w:del w:id="2602" w:author="ZTE-Ma Zhifeng" w:date="2023-05-07T09:35:00Z"/>
                <w:rFonts w:cs="Arial"/>
                <w:szCs w:val="18"/>
                <w:lang w:eastAsia="zh-CN"/>
              </w:rPr>
            </w:pPr>
            <w:r w:rsidRPr="00264B39">
              <w:rPr>
                <w:rFonts w:cs="Arial"/>
                <w:szCs w:val="18"/>
                <w:lang w:eastAsia="zh-CN"/>
              </w:rPr>
              <w:t>CA_n5A-n261A</w:t>
            </w:r>
            <w:ins w:id="2603" w:author="ZTE-Ma Zhifeng" w:date="2023-05-07T09:35:00Z">
              <w:r w:rsidR="00A22C51">
                <w:rPr>
                  <w:rFonts w:cs="Arial"/>
                  <w:szCs w:val="18"/>
                  <w:lang w:eastAsia="zh-CN"/>
                </w:rPr>
                <w:t>/G/H</w:t>
              </w:r>
            </w:ins>
          </w:p>
          <w:p w14:paraId="7828BC0A" w14:textId="782CCA85" w:rsidR="00E5193A" w:rsidRPr="00264B39" w:rsidDel="00A22C51" w:rsidRDefault="00E5193A" w:rsidP="00CB7025">
            <w:pPr>
              <w:pStyle w:val="TAL"/>
              <w:jc w:val="center"/>
              <w:rPr>
                <w:del w:id="2604" w:author="ZTE-Ma Zhifeng" w:date="2023-05-07T09:35:00Z"/>
                <w:rFonts w:cs="Arial"/>
                <w:szCs w:val="18"/>
                <w:lang w:eastAsia="zh-CN"/>
              </w:rPr>
            </w:pPr>
            <w:del w:id="2605" w:author="ZTE-Ma Zhifeng" w:date="2023-05-07T09:35:00Z">
              <w:r w:rsidRPr="00264B39" w:rsidDel="00A22C51">
                <w:rPr>
                  <w:rFonts w:cs="Arial"/>
                  <w:szCs w:val="18"/>
                  <w:lang w:eastAsia="zh-CN"/>
                </w:rPr>
                <w:delText>CA_n5A-n261G</w:delText>
              </w:r>
            </w:del>
          </w:p>
          <w:p w14:paraId="4DC2BFC5" w14:textId="69625B4E" w:rsidR="00E5193A" w:rsidRDefault="00E5193A">
            <w:pPr>
              <w:pStyle w:val="TAL"/>
              <w:jc w:val="center"/>
              <w:pPrChange w:id="2606" w:author="ZTE-Ma Zhifeng" w:date="2023-05-07T09:35:00Z">
                <w:pPr>
                  <w:pStyle w:val="TAC"/>
                </w:pPr>
              </w:pPrChange>
            </w:pPr>
            <w:del w:id="2607" w:author="ZTE-Ma Zhifeng" w:date="2023-05-07T09:35:00Z">
              <w:r w:rsidRPr="00264B39" w:rsidDel="00A22C51">
                <w:rPr>
                  <w:rFonts w:cs="Arial"/>
                  <w:szCs w:val="18"/>
                  <w:lang w:eastAsia="zh-CN"/>
                </w:rPr>
                <w:delText>CA_n5A-n261H</w:delText>
              </w:r>
            </w:del>
          </w:p>
        </w:tc>
        <w:tc>
          <w:tcPr>
            <w:tcW w:w="890" w:type="dxa"/>
            <w:tcBorders>
              <w:left w:val="single" w:sz="4" w:space="0" w:color="auto"/>
              <w:right w:val="single" w:sz="4" w:space="0" w:color="auto"/>
            </w:tcBorders>
            <w:vAlign w:val="center"/>
            <w:tcPrChange w:id="2608" w:author="ZTE-Ma Zhifeng" w:date="2023-05-07T13:23:00Z">
              <w:tcPr>
                <w:tcW w:w="1233" w:type="dxa"/>
                <w:tcBorders>
                  <w:left w:val="single" w:sz="4" w:space="0" w:color="auto"/>
                  <w:right w:val="single" w:sz="4" w:space="0" w:color="auto"/>
                </w:tcBorders>
                <w:vAlign w:val="center"/>
              </w:tcPr>
            </w:tcPrChange>
          </w:tcPr>
          <w:p w14:paraId="4343D763"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ABD3F"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2AC9EA" w14:textId="77777777" w:rsidR="00E5193A" w:rsidRDefault="00E5193A" w:rsidP="00FA16A6">
            <w:pPr>
              <w:pStyle w:val="TAC"/>
              <w:rPr>
                <w:lang w:eastAsia="zh-CN"/>
              </w:rPr>
            </w:pPr>
            <w:r>
              <w:rPr>
                <w:rFonts w:hint="eastAsia"/>
                <w:lang w:eastAsia="zh-CN"/>
              </w:rPr>
              <w:t>0</w:t>
            </w:r>
          </w:p>
        </w:tc>
      </w:tr>
      <w:tr w:rsidR="00E5193A" w14:paraId="4A81A692" w14:textId="77777777" w:rsidTr="00CB7025">
        <w:trPr>
          <w:trHeight w:val="187"/>
          <w:jc w:val="center"/>
          <w:trPrChange w:id="261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EC96CE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1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0647D17" w14:textId="77777777" w:rsidR="00E5193A" w:rsidRDefault="00E5193A" w:rsidP="00FA16A6">
            <w:pPr>
              <w:pStyle w:val="TAC"/>
            </w:pPr>
          </w:p>
        </w:tc>
        <w:tc>
          <w:tcPr>
            <w:tcW w:w="890" w:type="dxa"/>
            <w:tcBorders>
              <w:left w:val="single" w:sz="4" w:space="0" w:color="auto"/>
              <w:right w:val="single" w:sz="4" w:space="0" w:color="auto"/>
            </w:tcBorders>
            <w:vAlign w:val="center"/>
            <w:tcPrChange w:id="2614" w:author="ZTE-Ma Zhifeng" w:date="2023-05-07T13:23:00Z">
              <w:tcPr>
                <w:tcW w:w="1233" w:type="dxa"/>
                <w:tcBorders>
                  <w:left w:val="single" w:sz="4" w:space="0" w:color="auto"/>
                  <w:right w:val="single" w:sz="4" w:space="0" w:color="auto"/>
                </w:tcBorders>
                <w:vAlign w:val="center"/>
              </w:tcPr>
            </w:tcPrChange>
          </w:tcPr>
          <w:p w14:paraId="4A1FAFA6"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25A68"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6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731F39" w14:textId="77777777" w:rsidR="00E5193A" w:rsidRDefault="00E5193A" w:rsidP="00FA16A6">
            <w:pPr>
              <w:pStyle w:val="TAC"/>
            </w:pPr>
          </w:p>
        </w:tc>
      </w:tr>
      <w:tr w:rsidR="00E5193A" w14:paraId="264C62E9" w14:textId="77777777" w:rsidTr="00CB7025">
        <w:trPr>
          <w:trHeight w:val="187"/>
          <w:jc w:val="center"/>
          <w:trPrChange w:id="261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6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AE0193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61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341538" w14:textId="77777777" w:rsidR="00E5193A" w:rsidRDefault="00E5193A" w:rsidP="00FA16A6">
            <w:pPr>
              <w:pStyle w:val="TAC"/>
            </w:pPr>
          </w:p>
        </w:tc>
        <w:tc>
          <w:tcPr>
            <w:tcW w:w="890" w:type="dxa"/>
            <w:tcBorders>
              <w:left w:val="single" w:sz="4" w:space="0" w:color="auto"/>
              <w:right w:val="single" w:sz="4" w:space="0" w:color="auto"/>
            </w:tcBorders>
            <w:vAlign w:val="center"/>
            <w:tcPrChange w:id="2620" w:author="ZTE-Ma Zhifeng" w:date="2023-05-07T13:23:00Z">
              <w:tcPr>
                <w:tcW w:w="1233" w:type="dxa"/>
                <w:tcBorders>
                  <w:left w:val="single" w:sz="4" w:space="0" w:color="auto"/>
                  <w:right w:val="single" w:sz="4" w:space="0" w:color="auto"/>
                </w:tcBorders>
                <w:vAlign w:val="center"/>
              </w:tcPr>
            </w:tcPrChange>
          </w:tcPr>
          <w:p w14:paraId="131ECEB4"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C7C33" w14:textId="77777777" w:rsidR="00E5193A" w:rsidRDefault="00E5193A" w:rsidP="00FA16A6">
            <w:pPr>
              <w:pStyle w:val="TAC"/>
              <w:rPr>
                <w:lang w:val="en-US" w:bidi="ar"/>
              </w:rPr>
            </w:pPr>
            <w:r w:rsidRPr="00264B39">
              <w:rPr>
                <w:rFonts w:cs="Arial"/>
                <w:szCs w:val="18"/>
                <w:lang w:val="en-US" w:bidi="ar"/>
              </w:rPr>
              <w:t>CA_n261(2H)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6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657BD4" w14:textId="77777777" w:rsidR="00E5193A" w:rsidRDefault="00E5193A" w:rsidP="00FA16A6">
            <w:pPr>
              <w:pStyle w:val="TAC"/>
            </w:pPr>
          </w:p>
        </w:tc>
      </w:tr>
      <w:tr w:rsidR="00E5193A" w14:paraId="2F43163A" w14:textId="77777777" w:rsidTr="00CB7025">
        <w:trPr>
          <w:trHeight w:val="187"/>
          <w:jc w:val="center"/>
          <w:trPrChange w:id="262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2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B7B57E3" w14:textId="77777777" w:rsidR="00E5193A" w:rsidRDefault="00E5193A" w:rsidP="00FA16A6">
            <w:pPr>
              <w:pStyle w:val="TAC"/>
            </w:pPr>
            <w:r w:rsidRPr="00264B39">
              <w:rPr>
                <w:rFonts w:cs="Arial"/>
                <w:szCs w:val="18"/>
                <w:lang w:eastAsia="zh-CN"/>
              </w:rPr>
              <w:t>CA_n2A-n5A-n261(A-G-I)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262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E7981A" w14:textId="77777777" w:rsidR="00E5193A" w:rsidRPr="00264B39" w:rsidRDefault="00E5193A" w:rsidP="00FA16A6">
            <w:pPr>
              <w:pStyle w:val="TAC"/>
              <w:rPr>
                <w:rFonts w:cs="Arial"/>
                <w:szCs w:val="18"/>
              </w:rPr>
            </w:pPr>
            <w:r w:rsidRPr="00264B39">
              <w:rPr>
                <w:rFonts w:cs="Arial"/>
                <w:szCs w:val="18"/>
              </w:rPr>
              <w:t>CA_n2A-n5A</w:t>
            </w:r>
          </w:p>
          <w:p w14:paraId="40C2E1DB" w14:textId="26818723" w:rsidR="00E5193A" w:rsidRPr="00264B39" w:rsidDel="00A22C51" w:rsidRDefault="00E5193A" w:rsidP="00A22C51">
            <w:pPr>
              <w:pStyle w:val="TAL"/>
              <w:jc w:val="center"/>
              <w:rPr>
                <w:del w:id="2626" w:author="ZTE-Ma Zhifeng" w:date="2023-05-07T09:35:00Z"/>
                <w:rFonts w:cs="Arial"/>
                <w:szCs w:val="18"/>
                <w:lang w:eastAsia="zh-CN"/>
              </w:rPr>
            </w:pPr>
            <w:r w:rsidRPr="00264B39">
              <w:rPr>
                <w:rFonts w:cs="Arial"/>
                <w:szCs w:val="18"/>
                <w:lang w:eastAsia="zh-CN"/>
              </w:rPr>
              <w:t>CA_n2A-n261A</w:t>
            </w:r>
            <w:ins w:id="2627" w:author="ZTE-Ma Zhifeng" w:date="2023-05-07T09:35:00Z">
              <w:r w:rsidR="00A22C51">
                <w:rPr>
                  <w:rFonts w:cs="Arial"/>
                  <w:szCs w:val="18"/>
                  <w:lang w:eastAsia="zh-CN"/>
                </w:rPr>
                <w:t>/G/H/I</w:t>
              </w:r>
            </w:ins>
          </w:p>
          <w:p w14:paraId="0F5F622F" w14:textId="338F082F" w:rsidR="00E5193A" w:rsidRPr="00264B39" w:rsidDel="00A22C51" w:rsidRDefault="00E5193A" w:rsidP="00AE1F03">
            <w:pPr>
              <w:pStyle w:val="TAL"/>
              <w:jc w:val="center"/>
              <w:rPr>
                <w:del w:id="2628" w:author="ZTE-Ma Zhifeng" w:date="2023-05-07T09:35:00Z"/>
                <w:rFonts w:cs="Arial"/>
                <w:szCs w:val="18"/>
                <w:lang w:eastAsia="zh-CN"/>
              </w:rPr>
            </w:pPr>
            <w:del w:id="2629" w:author="ZTE-Ma Zhifeng" w:date="2023-05-07T09:35:00Z">
              <w:r w:rsidRPr="00264B39" w:rsidDel="00A22C51">
                <w:rPr>
                  <w:rFonts w:cs="Arial"/>
                  <w:szCs w:val="18"/>
                  <w:lang w:eastAsia="zh-CN"/>
                </w:rPr>
                <w:delText>CA_n2A-n261G</w:delText>
              </w:r>
            </w:del>
          </w:p>
          <w:p w14:paraId="59464D76" w14:textId="70AAE7DC" w:rsidR="00E5193A" w:rsidRPr="00264B39" w:rsidDel="00A22C51" w:rsidRDefault="00E5193A" w:rsidP="00B84B01">
            <w:pPr>
              <w:pStyle w:val="TAL"/>
              <w:jc w:val="center"/>
              <w:rPr>
                <w:del w:id="2630" w:author="ZTE-Ma Zhifeng" w:date="2023-05-07T09:35:00Z"/>
                <w:rFonts w:cs="Arial"/>
                <w:szCs w:val="18"/>
                <w:lang w:eastAsia="zh-CN"/>
              </w:rPr>
            </w:pPr>
            <w:del w:id="2631" w:author="ZTE-Ma Zhifeng" w:date="2023-05-07T09:35:00Z">
              <w:r w:rsidRPr="00264B39" w:rsidDel="00A22C51">
                <w:rPr>
                  <w:rFonts w:cs="Arial"/>
                  <w:szCs w:val="18"/>
                  <w:lang w:eastAsia="zh-CN"/>
                </w:rPr>
                <w:delText>CA_n2A-n261H</w:delText>
              </w:r>
            </w:del>
          </w:p>
          <w:p w14:paraId="79167E08" w14:textId="678DD45C" w:rsidR="00E5193A" w:rsidRPr="00264B39" w:rsidRDefault="00E5193A" w:rsidP="003147FB">
            <w:pPr>
              <w:pStyle w:val="TAL"/>
              <w:jc w:val="center"/>
              <w:rPr>
                <w:rFonts w:cs="Arial"/>
                <w:szCs w:val="18"/>
                <w:lang w:eastAsia="zh-CN"/>
              </w:rPr>
            </w:pPr>
            <w:del w:id="2632" w:author="ZTE-Ma Zhifeng" w:date="2023-05-07T09:35:00Z">
              <w:r w:rsidRPr="00264B39" w:rsidDel="00A22C51">
                <w:rPr>
                  <w:rFonts w:cs="Arial"/>
                  <w:szCs w:val="18"/>
                  <w:lang w:eastAsia="zh-CN"/>
                </w:rPr>
                <w:delText>CA_n2A-n261I</w:delText>
              </w:r>
            </w:del>
          </w:p>
          <w:p w14:paraId="6EEDF4C3" w14:textId="04C41D7E" w:rsidR="00E5193A" w:rsidRPr="00264B39" w:rsidDel="00A22C51" w:rsidRDefault="00E5193A" w:rsidP="00CB7025">
            <w:pPr>
              <w:pStyle w:val="TAL"/>
              <w:jc w:val="center"/>
              <w:rPr>
                <w:del w:id="2633" w:author="ZTE-Ma Zhifeng" w:date="2023-05-07T09:36:00Z"/>
                <w:rFonts w:cs="Arial"/>
                <w:szCs w:val="18"/>
                <w:lang w:eastAsia="zh-CN"/>
              </w:rPr>
            </w:pPr>
            <w:r w:rsidRPr="00264B39">
              <w:rPr>
                <w:rFonts w:cs="Arial"/>
                <w:szCs w:val="18"/>
                <w:lang w:eastAsia="zh-CN"/>
              </w:rPr>
              <w:t>CA_n5A-n261A</w:t>
            </w:r>
            <w:ins w:id="2634" w:author="ZTE-Ma Zhifeng" w:date="2023-05-07T09:35:00Z">
              <w:r w:rsidR="00A22C51">
                <w:rPr>
                  <w:rFonts w:cs="Arial"/>
                  <w:szCs w:val="18"/>
                  <w:lang w:eastAsia="zh-CN"/>
                </w:rPr>
                <w:t>/G/H/</w:t>
              </w:r>
            </w:ins>
            <w:ins w:id="2635" w:author="ZTE-Ma Zhifeng" w:date="2023-05-07T09:36:00Z">
              <w:r w:rsidR="00A22C51">
                <w:rPr>
                  <w:rFonts w:cs="Arial"/>
                  <w:szCs w:val="18"/>
                  <w:lang w:eastAsia="zh-CN"/>
                </w:rPr>
                <w:t>I</w:t>
              </w:r>
            </w:ins>
          </w:p>
          <w:p w14:paraId="39D3C06C" w14:textId="5036AD3D" w:rsidR="00E5193A" w:rsidRPr="00264B39" w:rsidDel="00A22C51" w:rsidRDefault="00E5193A" w:rsidP="00722D9F">
            <w:pPr>
              <w:pStyle w:val="TAL"/>
              <w:jc w:val="center"/>
              <w:rPr>
                <w:del w:id="2636" w:author="ZTE-Ma Zhifeng" w:date="2023-05-07T09:36:00Z"/>
                <w:rFonts w:cs="Arial"/>
                <w:szCs w:val="18"/>
                <w:lang w:eastAsia="zh-CN"/>
              </w:rPr>
            </w:pPr>
            <w:del w:id="2637" w:author="ZTE-Ma Zhifeng" w:date="2023-05-07T09:36:00Z">
              <w:r w:rsidRPr="00264B39" w:rsidDel="00A22C51">
                <w:rPr>
                  <w:rFonts w:cs="Arial"/>
                  <w:szCs w:val="18"/>
                  <w:lang w:eastAsia="zh-CN"/>
                </w:rPr>
                <w:delText>CA_n5A-n261G</w:delText>
              </w:r>
            </w:del>
          </w:p>
          <w:p w14:paraId="0B89B226" w14:textId="24CEC55C" w:rsidR="00E5193A" w:rsidRPr="00264B39" w:rsidDel="00A22C51" w:rsidRDefault="00E5193A" w:rsidP="00B632E3">
            <w:pPr>
              <w:pStyle w:val="TAL"/>
              <w:jc w:val="center"/>
              <w:rPr>
                <w:del w:id="2638" w:author="ZTE-Ma Zhifeng" w:date="2023-05-07T09:36:00Z"/>
                <w:rFonts w:cs="Arial"/>
                <w:szCs w:val="18"/>
                <w:lang w:eastAsia="zh-CN"/>
              </w:rPr>
            </w:pPr>
            <w:del w:id="2639" w:author="ZTE-Ma Zhifeng" w:date="2023-05-07T09:36:00Z">
              <w:r w:rsidRPr="00264B39" w:rsidDel="00A22C51">
                <w:rPr>
                  <w:rFonts w:cs="Arial"/>
                  <w:szCs w:val="18"/>
                  <w:lang w:eastAsia="zh-CN"/>
                </w:rPr>
                <w:delText>CA_n5A-n261H</w:delText>
              </w:r>
            </w:del>
          </w:p>
          <w:p w14:paraId="3C841726" w14:textId="2B761AA3" w:rsidR="00E5193A" w:rsidRDefault="00E5193A">
            <w:pPr>
              <w:pStyle w:val="TAL"/>
              <w:jc w:val="center"/>
              <w:pPrChange w:id="2640" w:author="ZTE-Ma Zhifeng" w:date="2023-05-07T09:36:00Z">
                <w:pPr>
                  <w:pStyle w:val="TAC"/>
                </w:pPr>
              </w:pPrChange>
            </w:pPr>
            <w:del w:id="2641" w:author="ZTE-Ma Zhifeng" w:date="2023-05-07T09:36:00Z">
              <w:r w:rsidRPr="00264B39" w:rsidDel="00A22C51">
                <w:rPr>
                  <w:rFonts w:cs="Arial"/>
                  <w:szCs w:val="18"/>
                  <w:lang w:eastAsia="zh-CN"/>
                </w:rPr>
                <w:delText>CA_n5A-n261I</w:delText>
              </w:r>
            </w:del>
          </w:p>
        </w:tc>
        <w:tc>
          <w:tcPr>
            <w:tcW w:w="890" w:type="dxa"/>
            <w:tcBorders>
              <w:left w:val="single" w:sz="4" w:space="0" w:color="auto"/>
              <w:right w:val="single" w:sz="4" w:space="0" w:color="auto"/>
            </w:tcBorders>
            <w:vAlign w:val="center"/>
            <w:tcPrChange w:id="2642" w:author="ZTE-Ma Zhifeng" w:date="2023-05-07T13:23:00Z">
              <w:tcPr>
                <w:tcW w:w="1233" w:type="dxa"/>
                <w:tcBorders>
                  <w:left w:val="single" w:sz="4" w:space="0" w:color="auto"/>
                  <w:right w:val="single" w:sz="4" w:space="0" w:color="auto"/>
                </w:tcBorders>
                <w:vAlign w:val="center"/>
              </w:tcPr>
            </w:tcPrChange>
          </w:tcPr>
          <w:p w14:paraId="3278E140"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622EC"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56AD4D" w14:textId="77777777" w:rsidR="00E5193A" w:rsidRDefault="00E5193A" w:rsidP="00FA16A6">
            <w:pPr>
              <w:pStyle w:val="TAC"/>
              <w:rPr>
                <w:lang w:eastAsia="zh-CN"/>
              </w:rPr>
            </w:pPr>
            <w:r>
              <w:rPr>
                <w:rFonts w:hint="eastAsia"/>
                <w:lang w:eastAsia="zh-CN"/>
              </w:rPr>
              <w:t>0</w:t>
            </w:r>
          </w:p>
        </w:tc>
      </w:tr>
      <w:tr w:rsidR="00E5193A" w14:paraId="281E6917" w14:textId="77777777" w:rsidTr="00CB7025">
        <w:trPr>
          <w:trHeight w:val="187"/>
          <w:jc w:val="center"/>
          <w:trPrChange w:id="264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BB86BD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4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D0DD67F" w14:textId="77777777" w:rsidR="00E5193A" w:rsidRDefault="00E5193A" w:rsidP="00FA16A6">
            <w:pPr>
              <w:pStyle w:val="TAC"/>
            </w:pPr>
          </w:p>
        </w:tc>
        <w:tc>
          <w:tcPr>
            <w:tcW w:w="890" w:type="dxa"/>
            <w:tcBorders>
              <w:left w:val="single" w:sz="4" w:space="0" w:color="auto"/>
              <w:right w:val="single" w:sz="4" w:space="0" w:color="auto"/>
            </w:tcBorders>
            <w:vAlign w:val="center"/>
            <w:tcPrChange w:id="2648" w:author="ZTE-Ma Zhifeng" w:date="2023-05-07T13:23:00Z">
              <w:tcPr>
                <w:tcW w:w="1233" w:type="dxa"/>
                <w:tcBorders>
                  <w:left w:val="single" w:sz="4" w:space="0" w:color="auto"/>
                  <w:right w:val="single" w:sz="4" w:space="0" w:color="auto"/>
                </w:tcBorders>
                <w:vAlign w:val="center"/>
              </w:tcPr>
            </w:tcPrChange>
          </w:tcPr>
          <w:p w14:paraId="06EA933E"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F617A"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6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EEB68BF" w14:textId="77777777" w:rsidR="00E5193A" w:rsidRDefault="00E5193A" w:rsidP="00FA16A6">
            <w:pPr>
              <w:pStyle w:val="TAC"/>
            </w:pPr>
          </w:p>
        </w:tc>
      </w:tr>
      <w:tr w:rsidR="00E5193A" w14:paraId="566E1BFC" w14:textId="77777777" w:rsidTr="00CB7025">
        <w:trPr>
          <w:trHeight w:val="187"/>
          <w:jc w:val="center"/>
          <w:trPrChange w:id="265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6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1B25B0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65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5A831E" w14:textId="77777777" w:rsidR="00E5193A" w:rsidRDefault="00E5193A" w:rsidP="00FA16A6">
            <w:pPr>
              <w:pStyle w:val="TAC"/>
            </w:pPr>
          </w:p>
        </w:tc>
        <w:tc>
          <w:tcPr>
            <w:tcW w:w="890" w:type="dxa"/>
            <w:tcBorders>
              <w:left w:val="single" w:sz="4" w:space="0" w:color="auto"/>
              <w:right w:val="single" w:sz="4" w:space="0" w:color="auto"/>
            </w:tcBorders>
            <w:vAlign w:val="center"/>
            <w:tcPrChange w:id="2654" w:author="ZTE-Ma Zhifeng" w:date="2023-05-07T13:23:00Z">
              <w:tcPr>
                <w:tcW w:w="1233" w:type="dxa"/>
                <w:tcBorders>
                  <w:left w:val="single" w:sz="4" w:space="0" w:color="auto"/>
                  <w:right w:val="single" w:sz="4" w:space="0" w:color="auto"/>
                </w:tcBorders>
                <w:vAlign w:val="center"/>
              </w:tcPr>
            </w:tcPrChange>
          </w:tcPr>
          <w:p w14:paraId="0564E780"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1C590" w14:textId="77777777" w:rsidR="00E5193A" w:rsidRDefault="00E5193A" w:rsidP="00FA16A6">
            <w:pPr>
              <w:pStyle w:val="TAC"/>
              <w:rPr>
                <w:lang w:val="en-US" w:bidi="ar"/>
              </w:rPr>
            </w:pPr>
            <w:r w:rsidRPr="00264B39">
              <w:rPr>
                <w:rFonts w:cs="Arial"/>
                <w:szCs w:val="18"/>
                <w:lang w:val="en-US" w:bidi="ar"/>
              </w:rPr>
              <w:t>CA_n261(A-G-I)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6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D4D14C" w14:textId="77777777" w:rsidR="00E5193A" w:rsidRDefault="00E5193A" w:rsidP="00FA16A6">
            <w:pPr>
              <w:pStyle w:val="TAC"/>
            </w:pPr>
          </w:p>
        </w:tc>
      </w:tr>
      <w:tr w:rsidR="00E5193A" w14:paraId="615AFA60" w14:textId="77777777" w:rsidTr="00CB7025">
        <w:trPr>
          <w:trHeight w:val="187"/>
          <w:jc w:val="center"/>
          <w:trPrChange w:id="265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9348868" w14:textId="77777777" w:rsidR="00E5193A" w:rsidRDefault="00E5193A" w:rsidP="00FA16A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265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61F345" w14:textId="77777777" w:rsidR="00E5193A" w:rsidRPr="00264B39" w:rsidRDefault="00E5193A" w:rsidP="00FA16A6">
            <w:pPr>
              <w:pStyle w:val="TAC"/>
              <w:rPr>
                <w:rFonts w:cs="Arial"/>
                <w:szCs w:val="18"/>
              </w:rPr>
            </w:pPr>
            <w:r w:rsidRPr="00264B39">
              <w:rPr>
                <w:rFonts w:cs="Arial"/>
                <w:szCs w:val="18"/>
              </w:rPr>
              <w:t>CA_n2A-n5A</w:t>
            </w:r>
          </w:p>
          <w:p w14:paraId="7BBE70B6" w14:textId="00F2F793" w:rsidR="00E5193A" w:rsidRPr="00264B39" w:rsidDel="00A22C51" w:rsidRDefault="00E5193A" w:rsidP="00A22C51">
            <w:pPr>
              <w:pStyle w:val="TAL"/>
              <w:jc w:val="center"/>
              <w:rPr>
                <w:del w:id="2660" w:author="ZTE-Ma Zhifeng" w:date="2023-05-07T09:36:00Z"/>
                <w:rFonts w:cs="Arial"/>
                <w:szCs w:val="18"/>
                <w:lang w:eastAsia="zh-CN"/>
              </w:rPr>
            </w:pPr>
            <w:r w:rsidRPr="00264B39">
              <w:rPr>
                <w:rFonts w:cs="Arial"/>
                <w:szCs w:val="18"/>
                <w:lang w:eastAsia="zh-CN"/>
              </w:rPr>
              <w:t>CA_n2A-n261A</w:t>
            </w:r>
            <w:ins w:id="2661" w:author="ZTE-Ma Zhifeng" w:date="2023-05-07T09:36:00Z">
              <w:r w:rsidR="00A22C51">
                <w:rPr>
                  <w:rFonts w:cs="Arial"/>
                  <w:szCs w:val="18"/>
                  <w:lang w:eastAsia="zh-CN"/>
                </w:rPr>
                <w:t>/G/H/I</w:t>
              </w:r>
            </w:ins>
          </w:p>
          <w:p w14:paraId="53F6DD5E" w14:textId="057036F6" w:rsidR="00E5193A" w:rsidRPr="00264B39" w:rsidDel="00A22C51" w:rsidRDefault="00E5193A" w:rsidP="00AE1F03">
            <w:pPr>
              <w:pStyle w:val="TAL"/>
              <w:jc w:val="center"/>
              <w:rPr>
                <w:del w:id="2662" w:author="ZTE-Ma Zhifeng" w:date="2023-05-07T09:36:00Z"/>
                <w:rFonts w:cs="Arial"/>
                <w:szCs w:val="18"/>
                <w:lang w:eastAsia="zh-CN"/>
              </w:rPr>
            </w:pPr>
            <w:del w:id="2663" w:author="ZTE-Ma Zhifeng" w:date="2023-05-07T09:36:00Z">
              <w:r w:rsidRPr="00264B39" w:rsidDel="00A22C51">
                <w:rPr>
                  <w:rFonts w:cs="Arial"/>
                  <w:szCs w:val="18"/>
                  <w:lang w:eastAsia="zh-CN"/>
                </w:rPr>
                <w:delText>CA_n2A-n261G</w:delText>
              </w:r>
            </w:del>
          </w:p>
          <w:p w14:paraId="409744AD" w14:textId="3CD8FB7C" w:rsidR="00E5193A" w:rsidRPr="00264B39" w:rsidDel="00A22C51" w:rsidRDefault="00E5193A" w:rsidP="00B84B01">
            <w:pPr>
              <w:pStyle w:val="TAL"/>
              <w:jc w:val="center"/>
              <w:rPr>
                <w:del w:id="2664" w:author="ZTE-Ma Zhifeng" w:date="2023-05-07T09:36:00Z"/>
                <w:rFonts w:cs="Arial"/>
                <w:szCs w:val="18"/>
                <w:lang w:eastAsia="zh-CN"/>
              </w:rPr>
            </w:pPr>
            <w:del w:id="2665" w:author="ZTE-Ma Zhifeng" w:date="2023-05-07T09:36:00Z">
              <w:r w:rsidRPr="00264B39" w:rsidDel="00A22C51">
                <w:rPr>
                  <w:rFonts w:cs="Arial"/>
                  <w:szCs w:val="18"/>
                  <w:lang w:eastAsia="zh-CN"/>
                </w:rPr>
                <w:delText>CA_n2A-n261H</w:delText>
              </w:r>
            </w:del>
          </w:p>
          <w:p w14:paraId="06327F69" w14:textId="6B348F33" w:rsidR="00E5193A" w:rsidRPr="00264B39" w:rsidRDefault="00E5193A" w:rsidP="003147FB">
            <w:pPr>
              <w:pStyle w:val="TAL"/>
              <w:jc w:val="center"/>
              <w:rPr>
                <w:rFonts w:cs="Arial"/>
                <w:szCs w:val="18"/>
                <w:lang w:eastAsia="zh-CN"/>
              </w:rPr>
            </w:pPr>
            <w:del w:id="2666" w:author="ZTE-Ma Zhifeng" w:date="2023-05-07T09:36:00Z">
              <w:r w:rsidRPr="00264B39" w:rsidDel="00A22C51">
                <w:rPr>
                  <w:rFonts w:cs="Arial"/>
                  <w:szCs w:val="18"/>
                  <w:lang w:eastAsia="zh-CN"/>
                </w:rPr>
                <w:delText>CA_n2A-n261I</w:delText>
              </w:r>
            </w:del>
          </w:p>
          <w:p w14:paraId="5A4E9B76" w14:textId="47464EE9" w:rsidR="00E5193A" w:rsidRPr="00264B39" w:rsidDel="00A22C51" w:rsidRDefault="00E5193A" w:rsidP="00CB7025">
            <w:pPr>
              <w:pStyle w:val="TAL"/>
              <w:jc w:val="center"/>
              <w:rPr>
                <w:del w:id="2667" w:author="ZTE-Ma Zhifeng" w:date="2023-05-07T09:36:00Z"/>
                <w:rFonts w:cs="Arial"/>
                <w:szCs w:val="18"/>
                <w:lang w:eastAsia="zh-CN"/>
              </w:rPr>
            </w:pPr>
            <w:r w:rsidRPr="00264B39">
              <w:rPr>
                <w:rFonts w:cs="Arial"/>
                <w:szCs w:val="18"/>
                <w:lang w:eastAsia="zh-CN"/>
              </w:rPr>
              <w:t>CA_n5A-n261A</w:t>
            </w:r>
            <w:ins w:id="2668" w:author="ZTE-Ma Zhifeng" w:date="2023-05-07T09:36:00Z">
              <w:r w:rsidR="00A22C51">
                <w:rPr>
                  <w:rFonts w:cs="Arial"/>
                  <w:szCs w:val="18"/>
                  <w:lang w:eastAsia="zh-CN"/>
                </w:rPr>
                <w:t>/G/H/I</w:t>
              </w:r>
            </w:ins>
          </w:p>
          <w:p w14:paraId="14AEE02D" w14:textId="2466012F" w:rsidR="00E5193A" w:rsidRPr="00264B39" w:rsidDel="00A22C51" w:rsidRDefault="00E5193A" w:rsidP="00722D9F">
            <w:pPr>
              <w:pStyle w:val="TAL"/>
              <w:jc w:val="center"/>
              <w:rPr>
                <w:del w:id="2669" w:author="ZTE-Ma Zhifeng" w:date="2023-05-07T09:36:00Z"/>
                <w:rFonts w:cs="Arial"/>
                <w:szCs w:val="18"/>
                <w:lang w:eastAsia="zh-CN"/>
              </w:rPr>
            </w:pPr>
            <w:del w:id="2670" w:author="ZTE-Ma Zhifeng" w:date="2023-05-07T09:36:00Z">
              <w:r w:rsidRPr="00264B39" w:rsidDel="00A22C51">
                <w:rPr>
                  <w:rFonts w:cs="Arial"/>
                  <w:szCs w:val="18"/>
                  <w:lang w:eastAsia="zh-CN"/>
                </w:rPr>
                <w:delText>CA_n5A-n261G</w:delText>
              </w:r>
            </w:del>
          </w:p>
          <w:p w14:paraId="13DADDD1" w14:textId="03D9A4EE" w:rsidR="00E5193A" w:rsidRPr="00264B39" w:rsidDel="00A22C51" w:rsidRDefault="00E5193A" w:rsidP="00B632E3">
            <w:pPr>
              <w:pStyle w:val="TAL"/>
              <w:jc w:val="center"/>
              <w:rPr>
                <w:del w:id="2671" w:author="ZTE-Ma Zhifeng" w:date="2023-05-07T09:36:00Z"/>
                <w:rFonts w:cs="Arial"/>
                <w:szCs w:val="18"/>
                <w:lang w:eastAsia="zh-CN"/>
              </w:rPr>
            </w:pPr>
            <w:del w:id="2672" w:author="ZTE-Ma Zhifeng" w:date="2023-05-07T09:36:00Z">
              <w:r w:rsidRPr="00264B39" w:rsidDel="00A22C51">
                <w:rPr>
                  <w:rFonts w:cs="Arial"/>
                  <w:szCs w:val="18"/>
                  <w:lang w:eastAsia="zh-CN"/>
                </w:rPr>
                <w:delText>CA_n5A-n261H</w:delText>
              </w:r>
            </w:del>
          </w:p>
          <w:p w14:paraId="4E7C48A2" w14:textId="4F98EF3D" w:rsidR="00E5193A" w:rsidRDefault="00E5193A">
            <w:pPr>
              <w:pStyle w:val="TAL"/>
              <w:jc w:val="center"/>
              <w:pPrChange w:id="2673" w:author="ZTE-Ma Zhifeng" w:date="2023-05-07T09:36:00Z">
                <w:pPr>
                  <w:pStyle w:val="TAC"/>
                </w:pPr>
              </w:pPrChange>
            </w:pPr>
            <w:del w:id="2674" w:author="ZTE-Ma Zhifeng" w:date="2023-05-07T09:36:00Z">
              <w:r w:rsidRPr="00264B39" w:rsidDel="00A22C51">
                <w:rPr>
                  <w:rFonts w:cs="Arial"/>
                  <w:szCs w:val="18"/>
                  <w:lang w:eastAsia="zh-CN"/>
                </w:rPr>
                <w:delText>CA_n5A-n261I</w:delText>
              </w:r>
            </w:del>
          </w:p>
        </w:tc>
        <w:tc>
          <w:tcPr>
            <w:tcW w:w="890" w:type="dxa"/>
            <w:tcBorders>
              <w:left w:val="single" w:sz="4" w:space="0" w:color="auto"/>
              <w:right w:val="single" w:sz="4" w:space="0" w:color="auto"/>
            </w:tcBorders>
            <w:vAlign w:val="center"/>
            <w:tcPrChange w:id="2675" w:author="ZTE-Ma Zhifeng" w:date="2023-05-07T13:23:00Z">
              <w:tcPr>
                <w:tcW w:w="1233" w:type="dxa"/>
                <w:tcBorders>
                  <w:left w:val="single" w:sz="4" w:space="0" w:color="auto"/>
                  <w:right w:val="single" w:sz="4" w:space="0" w:color="auto"/>
                </w:tcBorders>
                <w:vAlign w:val="center"/>
              </w:tcPr>
            </w:tcPrChange>
          </w:tcPr>
          <w:p w14:paraId="10FB410D"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B4D2B"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CC1BFF" w14:textId="77777777" w:rsidR="00E5193A" w:rsidRDefault="00E5193A" w:rsidP="00FA16A6">
            <w:pPr>
              <w:pStyle w:val="TAC"/>
              <w:rPr>
                <w:lang w:eastAsia="zh-CN"/>
              </w:rPr>
            </w:pPr>
            <w:r>
              <w:rPr>
                <w:rFonts w:hint="eastAsia"/>
                <w:lang w:eastAsia="zh-CN"/>
              </w:rPr>
              <w:t>0</w:t>
            </w:r>
          </w:p>
        </w:tc>
      </w:tr>
      <w:tr w:rsidR="00E5193A" w14:paraId="072698D5" w14:textId="77777777" w:rsidTr="00CB7025">
        <w:trPr>
          <w:trHeight w:val="187"/>
          <w:jc w:val="center"/>
          <w:trPrChange w:id="26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A440EB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FF55428" w14:textId="77777777" w:rsidR="00E5193A" w:rsidRDefault="00E5193A" w:rsidP="00FA16A6">
            <w:pPr>
              <w:pStyle w:val="TAC"/>
            </w:pPr>
          </w:p>
        </w:tc>
        <w:tc>
          <w:tcPr>
            <w:tcW w:w="890" w:type="dxa"/>
            <w:tcBorders>
              <w:left w:val="single" w:sz="4" w:space="0" w:color="auto"/>
              <w:right w:val="single" w:sz="4" w:space="0" w:color="auto"/>
            </w:tcBorders>
            <w:vAlign w:val="center"/>
            <w:tcPrChange w:id="2681" w:author="ZTE-Ma Zhifeng" w:date="2023-05-07T13:23:00Z">
              <w:tcPr>
                <w:tcW w:w="1233" w:type="dxa"/>
                <w:tcBorders>
                  <w:left w:val="single" w:sz="4" w:space="0" w:color="auto"/>
                  <w:right w:val="single" w:sz="4" w:space="0" w:color="auto"/>
                </w:tcBorders>
                <w:vAlign w:val="center"/>
              </w:tcPr>
            </w:tcPrChange>
          </w:tcPr>
          <w:p w14:paraId="21AA35B6"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B3CEB"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6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ABCC6E3" w14:textId="77777777" w:rsidR="00E5193A" w:rsidRDefault="00E5193A" w:rsidP="00FA16A6">
            <w:pPr>
              <w:pStyle w:val="TAC"/>
            </w:pPr>
          </w:p>
        </w:tc>
      </w:tr>
      <w:tr w:rsidR="00E5193A" w14:paraId="6B1111E5" w14:textId="77777777" w:rsidTr="00CB7025">
        <w:trPr>
          <w:trHeight w:val="187"/>
          <w:jc w:val="center"/>
          <w:trPrChange w:id="26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6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EC1D6D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6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5C613C" w14:textId="77777777" w:rsidR="00E5193A" w:rsidRDefault="00E5193A" w:rsidP="00FA16A6">
            <w:pPr>
              <w:pStyle w:val="TAC"/>
            </w:pPr>
          </w:p>
        </w:tc>
        <w:tc>
          <w:tcPr>
            <w:tcW w:w="890" w:type="dxa"/>
            <w:tcBorders>
              <w:left w:val="single" w:sz="4" w:space="0" w:color="auto"/>
              <w:right w:val="single" w:sz="4" w:space="0" w:color="auto"/>
            </w:tcBorders>
            <w:vAlign w:val="center"/>
            <w:tcPrChange w:id="2687" w:author="ZTE-Ma Zhifeng" w:date="2023-05-07T13:23:00Z">
              <w:tcPr>
                <w:tcW w:w="1233" w:type="dxa"/>
                <w:tcBorders>
                  <w:left w:val="single" w:sz="4" w:space="0" w:color="auto"/>
                  <w:right w:val="single" w:sz="4" w:space="0" w:color="auto"/>
                </w:tcBorders>
                <w:vAlign w:val="center"/>
              </w:tcPr>
            </w:tcPrChange>
          </w:tcPr>
          <w:p w14:paraId="7C0AEDF8"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8459E" w14:textId="77777777" w:rsidR="00E5193A" w:rsidRDefault="00E5193A" w:rsidP="00FA16A6">
            <w:pPr>
              <w:pStyle w:val="TAC"/>
              <w:rPr>
                <w:lang w:val="en-US" w:bidi="ar"/>
              </w:rPr>
            </w:pPr>
            <w:r w:rsidRPr="00264B39">
              <w:rPr>
                <w:rFonts w:cs="Arial"/>
                <w:szCs w:val="18"/>
                <w:lang w:val="en-US" w:bidi="ar"/>
              </w:rPr>
              <w:t>CA_n261(H-I)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6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73A86C" w14:textId="77777777" w:rsidR="00E5193A" w:rsidRDefault="00E5193A" w:rsidP="00FA16A6">
            <w:pPr>
              <w:pStyle w:val="TAC"/>
            </w:pPr>
          </w:p>
        </w:tc>
      </w:tr>
      <w:tr w:rsidR="00E5193A" w14:paraId="79B4ED70" w14:textId="77777777" w:rsidTr="00CB7025">
        <w:trPr>
          <w:trHeight w:val="187"/>
          <w:jc w:val="center"/>
          <w:trPrChange w:id="26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8E87628" w14:textId="77777777" w:rsidR="00E5193A" w:rsidRDefault="00E5193A" w:rsidP="00FA16A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26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0988AA" w14:textId="77777777" w:rsidR="00E5193A" w:rsidRPr="00264B39" w:rsidRDefault="00E5193A" w:rsidP="00FA16A6">
            <w:pPr>
              <w:pStyle w:val="TAC"/>
              <w:rPr>
                <w:rFonts w:cs="Arial"/>
                <w:szCs w:val="18"/>
              </w:rPr>
            </w:pPr>
            <w:r w:rsidRPr="00264B39">
              <w:rPr>
                <w:rFonts w:cs="Arial"/>
                <w:szCs w:val="18"/>
              </w:rPr>
              <w:t>CA_n2A-n5A</w:t>
            </w:r>
          </w:p>
          <w:p w14:paraId="5DCCBB12" w14:textId="13422DFE" w:rsidR="00E5193A" w:rsidRPr="00264B39" w:rsidDel="00A22C51" w:rsidRDefault="00E5193A" w:rsidP="00A22C51">
            <w:pPr>
              <w:pStyle w:val="TAL"/>
              <w:jc w:val="center"/>
              <w:rPr>
                <w:del w:id="2693" w:author="ZTE-Ma Zhifeng" w:date="2023-05-07T09:36:00Z"/>
                <w:rFonts w:cs="Arial"/>
                <w:szCs w:val="18"/>
                <w:lang w:eastAsia="zh-CN"/>
              </w:rPr>
            </w:pPr>
            <w:r w:rsidRPr="00264B39">
              <w:rPr>
                <w:rFonts w:cs="Arial"/>
                <w:szCs w:val="18"/>
                <w:lang w:eastAsia="zh-CN"/>
              </w:rPr>
              <w:t>CA_n2A-n261A</w:t>
            </w:r>
            <w:ins w:id="2694" w:author="ZTE-Ma Zhifeng" w:date="2023-05-07T09:36:00Z">
              <w:r w:rsidR="00A22C51">
                <w:rPr>
                  <w:rFonts w:cs="Arial"/>
                  <w:szCs w:val="18"/>
                  <w:lang w:eastAsia="zh-CN"/>
                </w:rPr>
                <w:t>/G</w:t>
              </w:r>
            </w:ins>
          </w:p>
          <w:p w14:paraId="12318F2A" w14:textId="6CEB1A59" w:rsidR="00E5193A" w:rsidRPr="00264B39" w:rsidRDefault="00E5193A" w:rsidP="00A22C51">
            <w:pPr>
              <w:pStyle w:val="TAL"/>
              <w:jc w:val="center"/>
              <w:rPr>
                <w:rFonts w:cs="Arial"/>
                <w:szCs w:val="18"/>
                <w:lang w:eastAsia="zh-CN"/>
              </w:rPr>
            </w:pPr>
            <w:del w:id="2695" w:author="ZTE-Ma Zhifeng" w:date="2023-05-07T09:36:00Z">
              <w:r w:rsidRPr="00264B39" w:rsidDel="00A22C51">
                <w:rPr>
                  <w:rFonts w:cs="Arial"/>
                  <w:szCs w:val="18"/>
                  <w:lang w:eastAsia="zh-CN"/>
                </w:rPr>
                <w:delText>CA_n2A-n261G</w:delText>
              </w:r>
            </w:del>
          </w:p>
          <w:p w14:paraId="124DE7C5" w14:textId="6DF6849A" w:rsidR="00E5193A" w:rsidRPr="00264B39" w:rsidDel="00A22C51" w:rsidRDefault="00E5193A" w:rsidP="00AE1F03">
            <w:pPr>
              <w:pStyle w:val="TAL"/>
              <w:jc w:val="center"/>
              <w:rPr>
                <w:del w:id="2696" w:author="ZTE-Ma Zhifeng" w:date="2023-05-07T09:36:00Z"/>
                <w:rFonts w:cs="Arial"/>
                <w:szCs w:val="18"/>
                <w:lang w:eastAsia="zh-CN"/>
              </w:rPr>
            </w:pPr>
            <w:r w:rsidRPr="00264B39">
              <w:rPr>
                <w:rFonts w:cs="Arial"/>
                <w:szCs w:val="18"/>
                <w:lang w:eastAsia="zh-CN"/>
              </w:rPr>
              <w:t>CA_n5A-n261A</w:t>
            </w:r>
            <w:ins w:id="2697" w:author="ZTE-Ma Zhifeng" w:date="2023-05-07T09:36:00Z">
              <w:r w:rsidR="00A22C51">
                <w:rPr>
                  <w:rFonts w:cs="Arial"/>
                  <w:szCs w:val="18"/>
                  <w:lang w:eastAsia="zh-CN"/>
                </w:rPr>
                <w:t>/G</w:t>
              </w:r>
            </w:ins>
          </w:p>
          <w:p w14:paraId="51C13C2B" w14:textId="2549EF6C" w:rsidR="00E5193A" w:rsidRDefault="00E5193A" w:rsidP="00B84B01">
            <w:pPr>
              <w:pStyle w:val="TAL"/>
              <w:jc w:val="center"/>
            </w:pPr>
            <w:del w:id="2698" w:author="ZTE-Ma Zhifeng" w:date="2023-05-07T09:36:00Z">
              <w:r w:rsidRPr="00264B39" w:rsidDel="00A22C51">
                <w:rPr>
                  <w:rFonts w:cs="Arial"/>
                  <w:szCs w:val="18"/>
                  <w:lang w:eastAsia="zh-CN"/>
                </w:rPr>
                <w:delText>CA_n5A-n261G</w:delText>
              </w:r>
            </w:del>
          </w:p>
        </w:tc>
        <w:tc>
          <w:tcPr>
            <w:tcW w:w="890" w:type="dxa"/>
            <w:tcBorders>
              <w:left w:val="single" w:sz="4" w:space="0" w:color="auto"/>
              <w:right w:val="single" w:sz="4" w:space="0" w:color="auto"/>
            </w:tcBorders>
            <w:vAlign w:val="center"/>
            <w:tcPrChange w:id="2699" w:author="ZTE-Ma Zhifeng" w:date="2023-05-07T13:23:00Z">
              <w:tcPr>
                <w:tcW w:w="1233" w:type="dxa"/>
                <w:tcBorders>
                  <w:left w:val="single" w:sz="4" w:space="0" w:color="auto"/>
                  <w:right w:val="single" w:sz="4" w:space="0" w:color="auto"/>
                </w:tcBorders>
                <w:vAlign w:val="center"/>
              </w:tcPr>
            </w:tcPrChange>
          </w:tcPr>
          <w:p w14:paraId="7D2E2206"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C294D"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29692F" w14:textId="77777777" w:rsidR="00E5193A" w:rsidRDefault="00E5193A" w:rsidP="00FA16A6">
            <w:pPr>
              <w:pStyle w:val="TAC"/>
              <w:rPr>
                <w:lang w:eastAsia="zh-CN"/>
              </w:rPr>
            </w:pPr>
            <w:r>
              <w:rPr>
                <w:rFonts w:hint="eastAsia"/>
                <w:lang w:eastAsia="zh-CN"/>
              </w:rPr>
              <w:t>0</w:t>
            </w:r>
          </w:p>
        </w:tc>
      </w:tr>
      <w:tr w:rsidR="00E5193A" w14:paraId="1F959425" w14:textId="77777777" w:rsidTr="00CB7025">
        <w:trPr>
          <w:trHeight w:val="187"/>
          <w:jc w:val="center"/>
          <w:trPrChange w:id="27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D05D8D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45BE94C" w14:textId="77777777" w:rsidR="00E5193A" w:rsidRDefault="00E5193A" w:rsidP="00FA16A6">
            <w:pPr>
              <w:pStyle w:val="TAC"/>
            </w:pPr>
          </w:p>
        </w:tc>
        <w:tc>
          <w:tcPr>
            <w:tcW w:w="890" w:type="dxa"/>
            <w:tcBorders>
              <w:left w:val="single" w:sz="4" w:space="0" w:color="auto"/>
              <w:right w:val="single" w:sz="4" w:space="0" w:color="auto"/>
            </w:tcBorders>
            <w:vAlign w:val="center"/>
            <w:tcPrChange w:id="2705" w:author="ZTE-Ma Zhifeng" w:date="2023-05-07T13:23:00Z">
              <w:tcPr>
                <w:tcW w:w="1233" w:type="dxa"/>
                <w:tcBorders>
                  <w:left w:val="single" w:sz="4" w:space="0" w:color="auto"/>
                  <w:right w:val="single" w:sz="4" w:space="0" w:color="auto"/>
                </w:tcBorders>
                <w:vAlign w:val="center"/>
              </w:tcPr>
            </w:tcPrChange>
          </w:tcPr>
          <w:p w14:paraId="6511EFDC"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BB04C"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7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174A99" w14:textId="77777777" w:rsidR="00E5193A" w:rsidRDefault="00E5193A" w:rsidP="00FA16A6">
            <w:pPr>
              <w:pStyle w:val="TAC"/>
            </w:pPr>
          </w:p>
        </w:tc>
      </w:tr>
      <w:tr w:rsidR="00E5193A" w14:paraId="653207CC" w14:textId="77777777" w:rsidTr="00CB7025">
        <w:trPr>
          <w:trHeight w:val="187"/>
          <w:jc w:val="center"/>
          <w:trPrChange w:id="270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8610AA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1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E1D5B9" w14:textId="77777777" w:rsidR="00E5193A" w:rsidRDefault="00E5193A" w:rsidP="00FA16A6">
            <w:pPr>
              <w:pStyle w:val="TAC"/>
            </w:pPr>
          </w:p>
        </w:tc>
        <w:tc>
          <w:tcPr>
            <w:tcW w:w="890" w:type="dxa"/>
            <w:tcBorders>
              <w:left w:val="single" w:sz="4" w:space="0" w:color="auto"/>
              <w:right w:val="single" w:sz="4" w:space="0" w:color="auto"/>
            </w:tcBorders>
            <w:vAlign w:val="center"/>
            <w:tcPrChange w:id="2711" w:author="ZTE-Ma Zhifeng" w:date="2023-05-07T13:23:00Z">
              <w:tcPr>
                <w:tcW w:w="1233" w:type="dxa"/>
                <w:tcBorders>
                  <w:left w:val="single" w:sz="4" w:space="0" w:color="auto"/>
                  <w:right w:val="single" w:sz="4" w:space="0" w:color="auto"/>
                </w:tcBorders>
                <w:vAlign w:val="center"/>
              </w:tcPr>
            </w:tcPrChange>
          </w:tcPr>
          <w:p w14:paraId="6BD0F11F"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BF2713" w14:textId="77777777" w:rsidR="00E5193A" w:rsidRDefault="00E5193A" w:rsidP="00FA16A6">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4AE4A3" w14:textId="77777777" w:rsidR="00E5193A" w:rsidRDefault="00E5193A" w:rsidP="00FA16A6">
            <w:pPr>
              <w:pStyle w:val="TAC"/>
            </w:pPr>
          </w:p>
        </w:tc>
      </w:tr>
      <w:tr w:rsidR="00E5193A" w14:paraId="7FDF7868" w14:textId="77777777" w:rsidTr="00CB7025">
        <w:trPr>
          <w:trHeight w:val="187"/>
          <w:jc w:val="center"/>
          <w:trPrChange w:id="27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B61FAFF" w14:textId="77777777" w:rsidR="00E5193A" w:rsidRDefault="00E5193A" w:rsidP="00FA16A6">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271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E6D2F8" w14:textId="77777777" w:rsidR="00E5193A" w:rsidRPr="00264B39" w:rsidRDefault="00E5193A" w:rsidP="00FA16A6">
            <w:pPr>
              <w:pStyle w:val="TAC"/>
              <w:rPr>
                <w:rFonts w:cs="Arial"/>
                <w:szCs w:val="18"/>
              </w:rPr>
            </w:pPr>
            <w:r w:rsidRPr="00264B39">
              <w:rPr>
                <w:rFonts w:cs="Arial"/>
                <w:szCs w:val="18"/>
              </w:rPr>
              <w:t>CA_n2A-n5A</w:t>
            </w:r>
          </w:p>
          <w:p w14:paraId="1A382EC4" w14:textId="2386E04D" w:rsidR="00E5193A" w:rsidRPr="00264B39" w:rsidDel="00A22C51" w:rsidRDefault="00E5193A" w:rsidP="00A22C51">
            <w:pPr>
              <w:pStyle w:val="TAL"/>
              <w:jc w:val="center"/>
              <w:rPr>
                <w:del w:id="2717" w:author="ZTE-Ma Zhifeng" w:date="2023-05-07T09:37:00Z"/>
                <w:rFonts w:cs="Arial"/>
                <w:szCs w:val="18"/>
                <w:lang w:eastAsia="zh-CN"/>
              </w:rPr>
            </w:pPr>
            <w:r w:rsidRPr="00264B39">
              <w:rPr>
                <w:rFonts w:cs="Arial"/>
                <w:szCs w:val="18"/>
                <w:lang w:eastAsia="zh-CN"/>
              </w:rPr>
              <w:t>CA_n2A-n261A</w:t>
            </w:r>
            <w:ins w:id="2718" w:author="ZTE-Ma Zhifeng" w:date="2023-05-07T09:36:00Z">
              <w:r w:rsidR="00A22C51">
                <w:rPr>
                  <w:rFonts w:cs="Arial"/>
                  <w:szCs w:val="18"/>
                  <w:lang w:eastAsia="zh-CN"/>
                </w:rPr>
                <w:t>/G/H</w:t>
              </w:r>
            </w:ins>
          </w:p>
          <w:p w14:paraId="7866D14B" w14:textId="26B87A00" w:rsidR="00E5193A" w:rsidRPr="00264B39" w:rsidDel="00A22C51" w:rsidRDefault="00E5193A" w:rsidP="00AE1F03">
            <w:pPr>
              <w:pStyle w:val="TAL"/>
              <w:jc w:val="center"/>
              <w:rPr>
                <w:del w:id="2719" w:author="ZTE-Ma Zhifeng" w:date="2023-05-07T09:37:00Z"/>
                <w:rFonts w:cs="Arial"/>
                <w:szCs w:val="18"/>
                <w:lang w:eastAsia="zh-CN"/>
              </w:rPr>
            </w:pPr>
            <w:del w:id="2720" w:author="ZTE-Ma Zhifeng" w:date="2023-05-07T09:37:00Z">
              <w:r w:rsidRPr="00264B39" w:rsidDel="00A22C51">
                <w:rPr>
                  <w:rFonts w:cs="Arial"/>
                  <w:szCs w:val="18"/>
                  <w:lang w:eastAsia="zh-CN"/>
                </w:rPr>
                <w:delText>CA_n2A-n261G</w:delText>
              </w:r>
            </w:del>
          </w:p>
          <w:p w14:paraId="1B781E03" w14:textId="0E2D131E" w:rsidR="00E5193A" w:rsidRPr="00264B39" w:rsidRDefault="00E5193A" w:rsidP="00B84B01">
            <w:pPr>
              <w:pStyle w:val="TAL"/>
              <w:jc w:val="center"/>
              <w:rPr>
                <w:rFonts w:cs="Arial"/>
                <w:szCs w:val="18"/>
                <w:lang w:eastAsia="zh-CN"/>
              </w:rPr>
            </w:pPr>
            <w:del w:id="2721" w:author="ZTE-Ma Zhifeng" w:date="2023-05-07T09:37:00Z">
              <w:r w:rsidRPr="00264B39" w:rsidDel="00A22C51">
                <w:rPr>
                  <w:rFonts w:cs="Arial"/>
                  <w:szCs w:val="18"/>
                  <w:lang w:eastAsia="zh-CN"/>
                </w:rPr>
                <w:delText>CA_n2A-n261H</w:delText>
              </w:r>
            </w:del>
          </w:p>
          <w:p w14:paraId="6A2424FD" w14:textId="26F599D1" w:rsidR="00E5193A" w:rsidRPr="00264B39" w:rsidDel="00A22C51" w:rsidRDefault="00E5193A" w:rsidP="003147FB">
            <w:pPr>
              <w:pStyle w:val="TAL"/>
              <w:jc w:val="center"/>
              <w:rPr>
                <w:del w:id="2722" w:author="ZTE-Ma Zhifeng" w:date="2023-05-07T09:37:00Z"/>
                <w:rFonts w:cs="Arial"/>
                <w:szCs w:val="18"/>
                <w:lang w:eastAsia="zh-CN"/>
              </w:rPr>
            </w:pPr>
            <w:r w:rsidRPr="00264B39">
              <w:rPr>
                <w:rFonts w:cs="Arial"/>
                <w:szCs w:val="18"/>
                <w:lang w:eastAsia="zh-CN"/>
              </w:rPr>
              <w:t>CA_n5A-n261A</w:t>
            </w:r>
            <w:ins w:id="2723" w:author="ZTE-Ma Zhifeng" w:date="2023-05-07T09:37:00Z">
              <w:r w:rsidR="00A22C51">
                <w:rPr>
                  <w:rFonts w:cs="Arial"/>
                  <w:szCs w:val="18"/>
                  <w:lang w:eastAsia="zh-CN"/>
                </w:rPr>
                <w:t>/G/H</w:t>
              </w:r>
            </w:ins>
          </w:p>
          <w:p w14:paraId="07ABFE31" w14:textId="13180DCA" w:rsidR="00E5193A" w:rsidRPr="00264B39" w:rsidDel="00A22C51" w:rsidRDefault="00E5193A" w:rsidP="00CB7025">
            <w:pPr>
              <w:pStyle w:val="TAL"/>
              <w:jc w:val="center"/>
              <w:rPr>
                <w:del w:id="2724" w:author="ZTE-Ma Zhifeng" w:date="2023-05-07T09:37:00Z"/>
                <w:rFonts w:cs="Arial"/>
                <w:szCs w:val="18"/>
                <w:lang w:eastAsia="zh-CN"/>
              </w:rPr>
            </w:pPr>
            <w:del w:id="2725" w:author="ZTE-Ma Zhifeng" w:date="2023-05-07T09:37:00Z">
              <w:r w:rsidRPr="00264B39" w:rsidDel="00A22C51">
                <w:rPr>
                  <w:rFonts w:cs="Arial"/>
                  <w:szCs w:val="18"/>
                  <w:lang w:eastAsia="zh-CN"/>
                </w:rPr>
                <w:delText>CA_n5A-n261G</w:delText>
              </w:r>
            </w:del>
          </w:p>
          <w:p w14:paraId="6C435013" w14:textId="1CD5C844" w:rsidR="00E5193A" w:rsidRDefault="00E5193A" w:rsidP="00722D9F">
            <w:pPr>
              <w:pStyle w:val="TAL"/>
              <w:jc w:val="center"/>
            </w:pPr>
            <w:del w:id="2726" w:author="ZTE-Ma Zhifeng" w:date="2023-05-07T09:37:00Z">
              <w:r w:rsidRPr="00264B39" w:rsidDel="00A22C51">
                <w:rPr>
                  <w:rFonts w:cs="Arial"/>
                  <w:szCs w:val="18"/>
                  <w:lang w:eastAsia="zh-CN"/>
                </w:rPr>
                <w:delText>CA_n5A-n261H</w:delText>
              </w:r>
            </w:del>
          </w:p>
        </w:tc>
        <w:tc>
          <w:tcPr>
            <w:tcW w:w="890" w:type="dxa"/>
            <w:tcBorders>
              <w:left w:val="single" w:sz="4" w:space="0" w:color="auto"/>
              <w:right w:val="single" w:sz="4" w:space="0" w:color="auto"/>
            </w:tcBorders>
            <w:vAlign w:val="center"/>
            <w:tcPrChange w:id="2727" w:author="ZTE-Ma Zhifeng" w:date="2023-05-07T13:23:00Z">
              <w:tcPr>
                <w:tcW w:w="1233" w:type="dxa"/>
                <w:tcBorders>
                  <w:left w:val="single" w:sz="4" w:space="0" w:color="auto"/>
                  <w:right w:val="single" w:sz="4" w:space="0" w:color="auto"/>
                </w:tcBorders>
                <w:vAlign w:val="center"/>
              </w:tcPr>
            </w:tcPrChange>
          </w:tcPr>
          <w:p w14:paraId="6D63E488"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32A85"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C30690" w14:textId="77777777" w:rsidR="00E5193A" w:rsidRDefault="00E5193A" w:rsidP="00FA16A6">
            <w:pPr>
              <w:pStyle w:val="TAC"/>
              <w:rPr>
                <w:lang w:eastAsia="zh-CN"/>
              </w:rPr>
            </w:pPr>
            <w:r>
              <w:rPr>
                <w:rFonts w:hint="eastAsia"/>
                <w:lang w:eastAsia="zh-CN"/>
              </w:rPr>
              <w:t>0</w:t>
            </w:r>
          </w:p>
        </w:tc>
      </w:tr>
      <w:tr w:rsidR="00E5193A" w14:paraId="3CC2C5BF" w14:textId="77777777" w:rsidTr="00CB7025">
        <w:trPr>
          <w:trHeight w:val="187"/>
          <w:jc w:val="center"/>
          <w:trPrChange w:id="27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B1B338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D94A4BA" w14:textId="77777777" w:rsidR="00E5193A" w:rsidRDefault="00E5193A" w:rsidP="00FA16A6">
            <w:pPr>
              <w:pStyle w:val="TAC"/>
            </w:pPr>
          </w:p>
        </w:tc>
        <w:tc>
          <w:tcPr>
            <w:tcW w:w="890" w:type="dxa"/>
            <w:tcBorders>
              <w:left w:val="single" w:sz="4" w:space="0" w:color="auto"/>
              <w:right w:val="single" w:sz="4" w:space="0" w:color="auto"/>
            </w:tcBorders>
            <w:vAlign w:val="center"/>
            <w:tcPrChange w:id="2733" w:author="ZTE-Ma Zhifeng" w:date="2023-05-07T13:23:00Z">
              <w:tcPr>
                <w:tcW w:w="1233" w:type="dxa"/>
                <w:tcBorders>
                  <w:left w:val="single" w:sz="4" w:space="0" w:color="auto"/>
                  <w:right w:val="single" w:sz="4" w:space="0" w:color="auto"/>
                </w:tcBorders>
                <w:vAlign w:val="center"/>
              </w:tcPr>
            </w:tcPrChange>
          </w:tcPr>
          <w:p w14:paraId="6A802F83"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B9A6B"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7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C4FCEF1" w14:textId="77777777" w:rsidR="00E5193A" w:rsidRDefault="00E5193A" w:rsidP="00FA16A6">
            <w:pPr>
              <w:pStyle w:val="TAC"/>
            </w:pPr>
          </w:p>
        </w:tc>
      </w:tr>
      <w:tr w:rsidR="00E5193A" w14:paraId="3C69C742" w14:textId="77777777" w:rsidTr="00CB7025">
        <w:trPr>
          <w:trHeight w:val="187"/>
          <w:jc w:val="center"/>
          <w:trPrChange w:id="273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729143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3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F8738B" w14:textId="77777777" w:rsidR="00E5193A" w:rsidRDefault="00E5193A" w:rsidP="00FA16A6">
            <w:pPr>
              <w:pStyle w:val="TAC"/>
            </w:pPr>
          </w:p>
        </w:tc>
        <w:tc>
          <w:tcPr>
            <w:tcW w:w="890" w:type="dxa"/>
            <w:tcBorders>
              <w:left w:val="single" w:sz="4" w:space="0" w:color="auto"/>
              <w:right w:val="single" w:sz="4" w:space="0" w:color="auto"/>
            </w:tcBorders>
            <w:vAlign w:val="center"/>
            <w:tcPrChange w:id="2739" w:author="ZTE-Ma Zhifeng" w:date="2023-05-07T13:23:00Z">
              <w:tcPr>
                <w:tcW w:w="1233" w:type="dxa"/>
                <w:tcBorders>
                  <w:left w:val="single" w:sz="4" w:space="0" w:color="auto"/>
                  <w:right w:val="single" w:sz="4" w:space="0" w:color="auto"/>
                </w:tcBorders>
                <w:vAlign w:val="center"/>
              </w:tcPr>
            </w:tcPrChange>
          </w:tcPr>
          <w:p w14:paraId="5F7569DF"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B69B4" w14:textId="77777777" w:rsidR="00E5193A" w:rsidRDefault="00E5193A" w:rsidP="00FA16A6">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C2E220" w14:textId="77777777" w:rsidR="00E5193A" w:rsidRDefault="00E5193A" w:rsidP="00FA16A6">
            <w:pPr>
              <w:pStyle w:val="TAC"/>
            </w:pPr>
          </w:p>
        </w:tc>
      </w:tr>
      <w:tr w:rsidR="00E5193A" w14:paraId="533ACC31" w14:textId="77777777" w:rsidTr="00CB7025">
        <w:trPr>
          <w:trHeight w:val="187"/>
          <w:jc w:val="center"/>
          <w:trPrChange w:id="274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10DFC74" w14:textId="77777777" w:rsidR="00E5193A" w:rsidRDefault="00E5193A" w:rsidP="00FA16A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274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9AC0F0" w14:textId="77777777" w:rsidR="00E5193A" w:rsidRPr="00264B39" w:rsidRDefault="00E5193A" w:rsidP="00FA16A6">
            <w:pPr>
              <w:pStyle w:val="TAC"/>
              <w:rPr>
                <w:rFonts w:cs="Arial"/>
                <w:szCs w:val="18"/>
              </w:rPr>
            </w:pPr>
            <w:r w:rsidRPr="00264B39">
              <w:rPr>
                <w:rFonts w:cs="Arial"/>
                <w:szCs w:val="18"/>
              </w:rPr>
              <w:t>CA_n2A-n5A</w:t>
            </w:r>
          </w:p>
          <w:p w14:paraId="5BE88603" w14:textId="7EA9A075" w:rsidR="00E5193A" w:rsidRPr="00264B39" w:rsidDel="00A22C51" w:rsidRDefault="00E5193A" w:rsidP="00A22C51">
            <w:pPr>
              <w:pStyle w:val="TAL"/>
              <w:jc w:val="center"/>
              <w:rPr>
                <w:del w:id="2745" w:author="ZTE-Ma Zhifeng" w:date="2023-05-07T09:37:00Z"/>
                <w:rFonts w:cs="Arial"/>
                <w:szCs w:val="18"/>
                <w:lang w:eastAsia="zh-CN"/>
              </w:rPr>
            </w:pPr>
            <w:r w:rsidRPr="00264B39">
              <w:rPr>
                <w:rFonts w:cs="Arial"/>
                <w:szCs w:val="18"/>
                <w:lang w:eastAsia="zh-CN"/>
              </w:rPr>
              <w:t>CA_n2A-n261A</w:t>
            </w:r>
            <w:ins w:id="2746" w:author="ZTE-Ma Zhifeng" w:date="2023-05-07T09:37:00Z">
              <w:r w:rsidR="00A22C51">
                <w:rPr>
                  <w:rFonts w:cs="Arial"/>
                  <w:szCs w:val="18"/>
                  <w:lang w:eastAsia="zh-CN"/>
                </w:rPr>
                <w:t>/G/H/I</w:t>
              </w:r>
            </w:ins>
          </w:p>
          <w:p w14:paraId="0269FE3B" w14:textId="0B3C9F66" w:rsidR="00E5193A" w:rsidRPr="00264B39" w:rsidDel="00A22C51" w:rsidRDefault="00E5193A" w:rsidP="00AE1F03">
            <w:pPr>
              <w:pStyle w:val="TAL"/>
              <w:jc w:val="center"/>
              <w:rPr>
                <w:del w:id="2747" w:author="ZTE-Ma Zhifeng" w:date="2023-05-07T09:37:00Z"/>
                <w:rFonts w:cs="Arial"/>
                <w:szCs w:val="18"/>
                <w:lang w:eastAsia="zh-CN"/>
              </w:rPr>
            </w:pPr>
            <w:del w:id="2748" w:author="ZTE-Ma Zhifeng" w:date="2023-05-07T09:37:00Z">
              <w:r w:rsidRPr="00264B39" w:rsidDel="00A22C51">
                <w:rPr>
                  <w:rFonts w:cs="Arial"/>
                  <w:szCs w:val="18"/>
                  <w:lang w:eastAsia="zh-CN"/>
                </w:rPr>
                <w:delText>CA_n2A-n261G</w:delText>
              </w:r>
            </w:del>
          </w:p>
          <w:p w14:paraId="374AC871" w14:textId="51C0A9CB" w:rsidR="00E5193A" w:rsidRPr="00264B39" w:rsidDel="00A22C51" w:rsidRDefault="00E5193A" w:rsidP="00B84B01">
            <w:pPr>
              <w:pStyle w:val="TAL"/>
              <w:jc w:val="center"/>
              <w:rPr>
                <w:del w:id="2749" w:author="ZTE-Ma Zhifeng" w:date="2023-05-07T09:37:00Z"/>
                <w:rFonts w:cs="Arial"/>
                <w:szCs w:val="18"/>
                <w:lang w:eastAsia="zh-CN"/>
              </w:rPr>
            </w:pPr>
            <w:del w:id="2750" w:author="ZTE-Ma Zhifeng" w:date="2023-05-07T09:37:00Z">
              <w:r w:rsidRPr="00264B39" w:rsidDel="00A22C51">
                <w:rPr>
                  <w:rFonts w:cs="Arial"/>
                  <w:szCs w:val="18"/>
                  <w:lang w:eastAsia="zh-CN"/>
                </w:rPr>
                <w:delText>CA_n2A-n261H</w:delText>
              </w:r>
            </w:del>
          </w:p>
          <w:p w14:paraId="4AF87AEF" w14:textId="673EA244" w:rsidR="00E5193A" w:rsidRPr="00264B39" w:rsidRDefault="00E5193A" w:rsidP="003147FB">
            <w:pPr>
              <w:pStyle w:val="TAL"/>
              <w:jc w:val="center"/>
              <w:rPr>
                <w:rFonts w:cs="Arial"/>
                <w:szCs w:val="18"/>
                <w:lang w:eastAsia="zh-CN"/>
              </w:rPr>
            </w:pPr>
            <w:del w:id="2751" w:author="ZTE-Ma Zhifeng" w:date="2023-05-07T09:37:00Z">
              <w:r w:rsidRPr="00264B39" w:rsidDel="00A22C51">
                <w:rPr>
                  <w:rFonts w:cs="Arial"/>
                  <w:szCs w:val="18"/>
                  <w:lang w:eastAsia="zh-CN"/>
                </w:rPr>
                <w:delText>CA_n2A-n261I</w:delText>
              </w:r>
            </w:del>
          </w:p>
          <w:p w14:paraId="3990F22D" w14:textId="715EF38A" w:rsidR="00E5193A" w:rsidRPr="00264B39" w:rsidDel="00A22C51" w:rsidRDefault="00E5193A" w:rsidP="00CB7025">
            <w:pPr>
              <w:pStyle w:val="TAL"/>
              <w:jc w:val="center"/>
              <w:rPr>
                <w:del w:id="2752" w:author="ZTE-Ma Zhifeng" w:date="2023-05-07T09:37:00Z"/>
                <w:rFonts w:cs="Arial"/>
                <w:szCs w:val="18"/>
                <w:lang w:eastAsia="zh-CN"/>
              </w:rPr>
            </w:pPr>
            <w:r w:rsidRPr="00264B39">
              <w:rPr>
                <w:rFonts w:cs="Arial"/>
                <w:szCs w:val="18"/>
                <w:lang w:eastAsia="zh-CN"/>
              </w:rPr>
              <w:t>CA_n5A-n261A</w:t>
            </w:r>
            <w:ins w:id="2753" w:author="ZTE-Ma Zhifeng" w:date="2023-05-07T09:37:00Z">
              <w:r w:rsidR="00A22C51">
                <w:rPr>
                  <w:rFonts w:cs="Arial"/>
                  <w:szCs w:val="18"/>
                  <w:lang w:eastAsia="zh-CN"/>
                </w:rPr>
                <w:t>/G/H/I</w:t>
              </w:r>
            </w:ins>
          </w:p>
          <w:p w14:paraId="08A7698A" w14:textId="60293578" w:rsidR="00E5193A" w:rsidRPr="00264B39" w:rsidDel="00A22C51" w:rsidRDefault="00E5193A" w:rsidP="00722D9F">
            <w:pPr>
              <w:pStyle w:val="TAL"/>
              <w:jc w:val="center"/>
              <w:rPr>
                <w:del w:id="2754" w:author="ZTE-Ma Zhifeng" w:date="2023-05-07T09:37:00Z"/>
                <w:rFonts w:cs="Arial"/>
                <w:szCs w:val="18"/>
                <w:lang w:eastAsia="zh-CN"/>
              </w:rPr>
            </w:pPr>
            <w:del w:id="2755" w:author="ZTE-Ma Zhifeng" w:date="2023-05-07T09:37:00Z">
              <w:r w:rsidRPr="00264B39" w:rsidDel="00A22C51">
                <w:rPr>
                  <w:rFonts w:cs="Arial"/>
                  <w:szCs w:val="18"/>
                  <w:lang w:eastAsia="zh-CN"/>
                </w:rPr>
                <w:delText>CA_n5A-n261G</w:delText>
              </w:r>
            </w:del>
          </w:p>
          <w:p w14:paraId="198887A9" w14:textId="04ABE0FC" w:rsidR="00E5193A" w:rsidRPr="00264B39" w:rsidDel="00A22C51" w:rsidRDefault="00E5193A" w:rsidP="00B632E3">
            <w:pPr>
              <w:pStyle w:val="TAL"/>
              <w:jc w:val="center"/>
              <w:rPr>
                <w:del w:id="2756" w:author="ZTE-Ma Zhifeng" w:date="2023-05-07T09:37:00Z"/>
                <w:rFonts w:cs="Arial"/>
                <w:szCs w:val="18"/>
                <w:lang w:eastAsia="zh-CN"/>
              </w:rPr>
            </w:pPr>
            <w:del w:id="2757" w:author="ZTE-Ma Zhifeng" w:date="2023-05-07T09:37:00Z">
              <w:r w:rsidRPr="00264B39" w:rsidDel="00A22C51">
                <w:rPr>
                  <w:rFonts w:cs="Arial"/>
                  <w:szCs w:val="18"/>
                  <w:lang w:eastAsia="zh-CN"/>
                </w:rPr>
                <w:delText>CA_n5A-n261H</w:delText>
              </w:r>
            </w:del>
          </w:p>
          <w:p w14:paraId="25C91E89" w14:textId="50E2E196" w:rsidR="00E5193A" w:rsidRDefault="00E5193A">
            <w:pPr>
              <w:pStyle w:val="TAL"/>
              <w:jc w:val="center"/>
              <w:pPrChange w:id="2758" w:author="ZTE-Ma Zhifeng" w:date="2023-05-07T09:37:00Z">
                <w:pPr>
                  <w:pStyle w:val="TAC"/>
                </w:pPr>
              </w:pPrChange>
            </w:pPr>
            <w:del w:id="2759" w:author="ZTE-Ma Zhifeng" w:date="2023-05-07T09:37:00Z">
              <w:r w:rsidRPr="00264B39" w:rsidDel="00A22C51">
                <w:rPr>
                  <w:rFonts w:cs="Arial"/>
                  <w:szCs w:val="18"/>
                  <w:lang w:eastAsia="zh-CN"/>
                </w:rPr>
                <w:delText>CA_n5A-n261I</w:delText>
              </w:r>
            </w:del>
          </w:p>
        </w:tc>
        <w:tc>
          <w:tcPr>
            <w:tcW w:w="890" w:type="dxa"/>
            <w:tcBorders>
              <w:left w:val="single" w:sz="4" w:space="0" w:color="auto"/>
              <w:right w:val="single" w:sz="4" w:space="0" w:color="auto"/>
            </w:tcBorders>
            <w:vAlign w:val="center"/>
            <w:tcPrChange w:id="2760" w:author="ZTE-Ma Zhifeng" w:date="2023-05-07T13:23:00Z">
              <w:tcPr>
                <w:tcW w:w="1233" w:type="dxa"/>
                <w:tcBorders>
                  <w:left w:val="single" w:sz="4" w:space="0" w:color="auto"/>
                  <w:right w:val="single" w:sz="4" w:space="0" w:color="auto"/>
                </w:tcBorders>
                <w:vAlign w:val="center"/>
              </w:tcPr>
            </w:tcPrChange>
          </w:tcPr>
          <w:p w14:paraId="2FA533D4"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21F7C"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3EBF3A" w14:textId="77777777" w:rsidR="00E5193A" w:rsidRDefault="00E5193A" w:rsidP="00FA16A6">
            <w:pPr>
              <w:pStyle w:val="TAC"/>
              <w:rPr>
                <w:lang w:eastAsia="zh-CN"/>
              </w:rPr>
            </w:pPr>
            <w:r>
              <w:rPr>
                <w:rFonts w:hint="eastAsia"/>
                <w:lang w:eastAsia="zh-CN"/>
              </w:rPr>
              <w:t>0</w:t>
            </w:r>
          </w:p>
        </w:tc>
      </w:tr>
      <w:tr w:rsidR="00E5193A" w14:paraId="1974CE7F" w14:textId="77777777" w:rsidTr="00CB7025">
        <w:trPr>
          <w:trHeight w:val="187"/>
          <w:jc w:val="center"/>
          <w:trPrChange w:id="27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1B84F8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6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6CF3B04" w14:textId="77777777" w:rsidR="00E5193A" w:rsidRDefault="00E5193A" w:rsidP="00FA16A6">
            <w:pPr>
              <w:pStyle w:val="TAC"/>
            </w:pPr>
          </w:p>
        </w:tc>
        <w:tc>
          <w:tcPr>
            <w:tcW w:w="890" w:type="dxa"/>
            <w:tcBorders>
              <w:left w:val="single" w:sz="4" w:space="0" w:color="auto"/>
              <w:right w:val="single" w:sz="4" w:space="0" w:color="auto"/>
            </w:tcBorders>
            <w:vAlign w:val="center"/>
            <w:tcPrChange w:id="2766" w:author="ZTE-Ma Zhifeng" w:date="2023-05-07T13:23:00Z">
              <w:tcPr>
                <w:tcW w:w="1233" w:type="dxa"/>
                <w:tcBorders>
                  <w:left w:val="single" w:sz="4" w:space="0" w:color="auto"/>
                  <w:right w:val="single" w:sz="4" w:space="0" w:color="auto"/>
                </w:tcBorders>
                <w:vAlign w:val="center"/>
              </w:tcPr>
            </w:tcPrChange>
          </w:tcPr>
          <w:p w14:paraId="3717EDE8"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EB4E0"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7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B3DB5D0" w14:textId="77777777" w:rsidR="00E5193A" w:rsidRDefault="00E5193A" w:rsidP="00FA16A6">
            <w:pPr>
              <w:pStyle w:val="TAC"/>
            </w:pPr>
          </w:p>
        </w:tc>
      </w:tr>
      <w:tr w:rsidR="00E5193A" w14:paraId="1DB228FD" w14:textId="77777777" w:rsidTr="00CB7025">
        <w:trPr>
          <w:trHeight w:val="187"/>
          <w:jc w:val="center"/>
          <w:trPrChange w:id="276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122A12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7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8C0AF0" w14:textId="77777777" w:rsidR="00E5193A" w:rsidRDefault="00E5193A" w:rsidP="00FA16A6">
            <w:pPr>
              <w:pStyle w:val="TAC"/>
            </w:pPr>
          </w:p>
        </w:tc>
        <w:tc>
          <w:tcPr>
            <w:tcW w:w="890" w:type="dxa"/>
            <w:tcBorders>
              <w:left w:val="single" w:sz="4" w:space="0" w:color="auto"/>
              <w:right w:val="single" w:sz="4" w:space="0" w:color="auto"/>
            </w:tcBorders>
            <w:vAlign w:val="center"/>
            <w:tcPrChange w:id="2772" w:author="ZTE-Ma Zhifeng" w:date="2023-05-07T13:23:00Z">
              <w:tcPr>
                <w:tcW w:w="1233" w:type="dxa"/>
                <w:tcBorders>
                  <w:left w:val="single" w:sz="4" w:space="0" w:color="auto"/>
                  <w:right w:val="single" w:sz="4" w:space="0" w:color="auto"/>
                </w:tcBorders>
                <w:vAlign w:val="center"/>
              </w:tcPr>
            </w:tcPrChange>
          </w:tcPr>
          <w:p w14:paraId="4F8C6983"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895A3" w14:textId="77777777" w:rsidR="00E5193A" w:rsidRDefault="00E5193A" w:rsidP="00FA16A6">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518042" w14:textId="77777777" w:rsidR="00E5193A" w:rsidRDefault="00E5193A" w:rsidP="00FA16A6">
            <w:pPr>
              <w:pStyle w:val="TAC"/>
            </w:pPr>
          </w:p>
        </w:tc>
      </w:tr>
      <w:tr w:rsidR="00E5193A" w14:paraId="57137111" w14:textId="77777777" w:rsidTr="00CB7025">
        <w:trPr>
          <w:trHeight w:val="187"/>
          <w:jc w:val="center"/>
          <w:trPrChange w:id="277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6DB308D" w14:textId="77777777" w:rsidR="00E5193A" w:rsidRDefault="00E5193A" w:rsidP="00FA16A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277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E2655E" w14:textId="77777777" w:rsidR="00E5193A" w:rsidRPr="00264B39" w:rsidRDefault="00E5193A" w:rsidP="00FA16A6">
            <w:pPr>
              <w:pStyle w:val="TAC"/>
              <w:rPr>
                <w:rFonts w:cs="Arial"/>
                <w:szCs w:val="18"/>
              </w:rPr>
            </w:pPr>
            <w:r w:rsidRPr="00264B39">
              <w:rPr>
                <w:rFonts w:cs="Arial"/>
                <w:szCs w:val="18"/>
              </w:rPr>
              <w:t>CA_n2A-n5A</w:t>
            </w:r>
          </w:p>
          <w:p w14:paraId="5557A050" w14:textId="77777777" w:rsidR="00E5193A" w:rsidRPr="00264B39" w:rsidRDefault="00E5193A" w:rsidP="00FA16A6">
            <w:pPr>
              <w:pStyle w:val="TAL"/>
              <w:jc w:val="center"/>
              <w:rPr>
                <w:rFonts w:cs="Arial"/>
                <w:szCs w:val="18"/>
                <w:lang w:eastAsia="zh-CN"/>
              </w:rPr>
            </w:pPr>
            <w:r w:rsidRPr="00264B39">
              <w:rPr>
                <w:rFonts w:cs="Arial"/>
                <w:szCs w:val="18"/>
                <w:lang w:eastAsia="zh-CN"/>
              </w:rPr>
              <w:t>CA_n2A-n261A</w:t>
            </w:r>
          </w:p>
          <w:p w14:paraId="1DADFCC0" w14:textId="77777777" w:rsidR="00E5193A" w:rsidRDefault="00E5193A" w:rsidP="00FA16A6">
            <w:pPr>
              <w:pStyle w:val="TAL"/>
              <w:jc w:val="center"/>
            </w:pPr>
            <w:r w:rsidRPr="00264B39">
              <w:rPr>
                <w:rFonts w:cs="Arial"/>
                <w:szCs w:val="18"/>
                <w:lang w:eastAsia="zh-CN"/>
              </w:rPr>
              <w:t>CA_n5A-n261A</w:t>
            </w:r>
          </w:p>
        </w:tc>
        <w:tc>
          <w:tcPr>
            <w:tcW w:w="890" w:type="dxa"/>
            <w:tcBorders>
              <w:left w:val="single" w:sz="4" w:space="0" w:color="auto"/>
              <w:right w:val="single" w:sz="4" w:space="0" w:color="auto"/>
            </w:tcBorders>
            <w:vAlign w:val="center"/>
            <w:tcPrChange w:id="2778" w:author="ZTE-Ma Zhifeng" w:date="2023-05-07T13:23:00Z">
              <w:tcPr>
                <w:tcW w:w="1233" w:type="dxa"/>
                <w:tcBorders>
                  <w:left w:val="single" w:sz="4" w:space="0" w:color="auto"/>
                  <w:right w:val="single" w:sz="4" w:space="0" w:color="auto"/>
                </w:tcBorders>
                <w:vAlign w:val="center"/>
              </w:tcPr>
            </w:tcPrChange>
          </w:tcPr>
          <w:p w14:paraId="36C60381"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136B7"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1CF5EE" w14:textId="77777777" w:rsidR="00E5193A" w:rsidRDefault="00E5193A" w:rsidP="00FA16A6">
            <w:pPr>
              <w:pStyle w:val="TAC"/>
              <w:rPr>
                <w:lang w:eastAsia="zh-CN"/>
              </w:rPr>
            </w:pPr>
            <w:r>
              <w:rPr>
                <w:rFonts w:hint="eastAsia"/>
                <w:lang w:eastAsia="zh-CN"/>
              </w:rPr>
              <w:t>0</w:t>
            </w:r>
          </w:p>
        </w:tc>
      </w:tr>
      <w:tr w:rsidR="00E5193A" w14:paraId="5627F310" w14:textId="77777777" w:rsidTr="00CB7025">
        <w:trPr>
          <w:trHeight w:val="187"/>
          <w:jc w:val="center"/>
          <w:trPrChange w:id="278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E58F9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8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4C160DA" w14:textId="77777777" w:rsidR="00E5193A" w:rsidRDefault="00E5193A" w:rsidP="00FA16A6">
            <w:pPr>
              <w:pStyle w:val="TAC"/>
            </w:pPr>
          </w:p>
        </w:tc>
        <w:tc>
          <w:tcPr>
            <w:tcW w:w="890" w:type="dxa"/>
            <w:tcBorders>
              <w:left w:val="single" w:sz="4" w:space="0" w:color="auto"/>
              <w:right w:val="single" w:sz="4" w:space="0" w:color="auto"/>
            </w:tcBorders>
            <w:vAlign w:val="center"/>
            <w:tcPrChange w:id="2784" w:author="ZTE-Ma Zhifeng" w:date="2023-05-07T13:23:00Z">
              <w:tcPr>
                <w:tcW w:w="1233" w:type="dxa"/>
                <w:tcBorders>
                  <w:left w:val="single" w:sz="4" w:space="0" w:color="auto"/>
                  <w:right w:val="single" w:sz="4" w:space="0" w:color="auto"/>
                </w:tcBorders>
                <w:vAlign w:val="center"/>
              </w:tcPr>
            </w:tcPrChange>
          </w:tcPr>
          <w:p w14:paraId="49AD675B"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2F7EF"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7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BCE588E" w14:textId="77777777" w:rsidR="00E5193A" w:rsidRDefault="00E5193A" w:rsidP="00FA16A6">
            <w:pPr>
              <w:pStyle w:val="TAC"/>
            </w:pPr>
          </w:p>
        </w:tc>
      </w:tr>
      <w:tr w:rsidR="00E5193A" w14:paraId="1286C4F6" w14:textId="77777777" w:rsidTr="00CB7025">
        <w:trPr>
          <w:trHeight w:val="187"/>
          <w:jc w:val="center"/>
          <w:trPrChange w:id="278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5A47E7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8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953470" w14:textId="77777777" w:rsidR="00E5193A" w:rsidRDefault="00E5193A" w:rsidP="00FA16A6">
            <w:pPr>
              <w:pStyle w:val="TAC"/>
            </w:pPr>
          </w:p>
        </w:tc>
        <w:tc>
          <w:tcPr>
            <w:tcW w:w="890" w:type="dxa"/>
            <w:tcBorders>
              <w:left w:val="single" w:sz="4" w:space="0" w:color="auto"/>
              <w:right w:val="single" w:sz="4" w:space="0" w:color="auto"/>
            </w:tcBorders>
            <w:vAlign w:val="center"/>
            <w:tcPrChange w:id="2790" w:author="ZTE-Ma Zhifeng" w:date="2023-05-07T13:23:00Z">
              <w:tcPr>
                <w:tcW w:w="1233" w:type="dxa"/>
                <w:tcBorders>
                  <w:left w:val="single" w:sz="4" w:space="0" w:color="auto"/>
                  <w:right w:val="single" w:sz="4" w:space="0" w:color="auto"/>
                </w:tcBorders>
                <w:vAlign w:val="center"/>
              </w:tcPr>
            </w:tcPrChange>
          </w:tcPr>
          <w:p w14:paraId="51097AE9"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D2EC2" w14:textId="77777777" w:rsidR="00E5193A" w:rsidRDefault="00E5193A" w:rsidP="00FA16A6">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B7BAD1" w14:textId="77777777" w:rsidR="00E5193A" w:rsidRDefault="00E5193A" w:rsidP="00FA16A6">
            <w:pPr>
              <w:pStyle w:val="TAC"/>
            </w:pPr>
          </w:p>
        </w:tc>
      </w:tr>
      <w:tr w:rsidR="00E5193A" w14:paraId="796C7D0F" w14:textId="77777777" w:rsidTr="00CB7025">
        <w:trPr>
          <w:trHeight w:val="187"/>
          <w:jc w:val="center"/>
          <w:trPrChange w:id="279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73ECD75" w14:textId="77777777" w:rsidR="00E5193A" w:rsidRDefault="00E5193A" w:rsidP="00FA16A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279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5CF545" w14:textId="77777777" w:rsidR="00E5193A" w:rsidRPr="00264B39" w:rsidRDefault="00E5193A" w:rsidP="00FA16A6">
            <w:pPr>
              <w:pStyle w:val="TAC"/>
              <w:rPr>
                <w:rFonts w:cs="Arial"/>
                <w:szCs w:val="18"/>
              </w:rPr>
            </w:pPr>
            <w:r w:rsidRPr="00264B39">
              <w:rPr>
                <w:rFonts w:cs="Arial"/>
                <w:szCs w:val="18"/>
              </w:rPr>
              <w:t>CA_n2A-n5A</w:t>
            </w:r>
          </w:p>
          <w:p w14:paraId="4C3A23E5" w14:textId="77777777" w:rsidR="00E5193A" w:rsidRPr="00264B39" w:rsidRDefault="00E5193A" w:rsidP="00FA16A6">
            <w:pPr>
              <w:pStyle w:val="TAL"/>
              <w:jc w:val="center"/>
              <w:rPr>
                <w:rFonts w:cs="Arial"/>
                <w:szCs w:val="18"/>
                <w:lang w:eastAsia="zh-CN"/>
              </w:rPr>
            </w:pPr>
            <w:r w:rsidRPr="00264B39">
              <w:rPr>
                <w:rFonts w:cs="Arial"/>
                <w:szCs w:val="18"/>
                <w:lang w:eastAsia="zh-CN"/>
              </w:rPr>
              <w:t>CA_n2A-n261A</w:t>
            </w:r>
          </w:p>
          <w:p w14:paraId="6D7FDB22" w14:textId="77777777" w:rsidR="00E5193A" w:rsidRDefault="00E5193A" w:rsidP="00FA16A6">
            <w:pPr>
              <w:pStyle w:val="TAL"/>
              <w:jc w:val="center"/>
            </w:pPr>
            <w:r w:rsidRPr="00264B39">
              <w:rPr>
                <w:rFonts w:cs="Arial"/>
                <w:szCs w:val="18"/>
                <w:lang w:eastAsia="zh-CN"/>
              </w:rPr>
              <w:t>CA_n5A-n261A</w:t>
            </w:r>
          </w:p>
        </w:tc>
        <w:tc>
          <w:tcPr>
            <w:tcW w:w="890" w:type="dxa"/>
            <w:tcBorders>
              <w:left w:val="single" w:sz="4" w:space="0" w:color="auto"/>
              <w:right w:val="single" w:sz="4" w:space="0" w:color="auto"/>
            </w:tcBorders>
            <w:vAlign w:val="center"/>
            <w:tcPrChange w:id="2796" w:author="ZTE-Ma Zhifeng" w:date="2023-05-07T13:23:00Z">
              <w:tcPr>
                <w:tcW w:w="1233" w:type="dxa"/>
                <w:tcBorders>
                  <w:left w:val="single" w:sz="4" w:space="0" w:color="auto"/>
                  <w:right w:val="single" w:sz="4" w:space="0" w:color="auto"/>
                </w:tcBorders>
                <w:vAlign w:val="center"/>
              </w:tcPr>
            </w:tcPrChange>
          </w:tcPr>
          <w:p w14:paraId="5D06AA7A"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6DF5D"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73D2D7" w14:textId="77777777" w:rsidR="00E5193A" w:rsidRDefault="00E5193A" w:rsidP="00FA16A6">
            <w:pPr>
              <w:pStyle w:val="TAC"/>
              <w:rPr>
                <w:lang w:eastAsia="zh-CN"/>
              </w:rPr>
            </w:pPr>
            <w:r>
              <w:rPr>
                <w:rFonts w:hint="eastAsia"/>
                <w:lang w:eastAsia="zh-CN"/>
              </w:rPr>
              <w:t>0</w:t>
            </w:r>
          </w:p>
        </w:tc>
      </w:tr>
      <w:tr w:rsidR="00E5193A" w14:paraId="30AA6726" w14:textId="77777777" w:rsidTr="00CB7025">
        <w:trPr>
          <w:trHeight w:val="187"/>
          <w:jc w:val="center"/>
          <w:trPrChange w:id="27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206AB6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EB3B8E" w14:textId="77777777" w:rsidR="00E5193A" w:rsidRDefault="00E5193A" w:rsidP="00FA16A6">
            <w:pPr>
              <w:pStyle w:val="TAC"/>
            </w:pPr>
          </w:p>
        </w:tc>
        <w:tc>
          <w:tcPr>
            <w:tcW w:w="890" w:type="dxa"/>
            <w:tcBorders>
              <w:left w:val="single" w:sz="4" w:space="0" w:color="auto"/>
              <w:right w:val="single" w:sz="4" w:space="0" w:color="auto"/>
            </w:tcBorders>
            <w:vAlign w:val="center"/>
            <w:tcPrChange w:id="2802" w:author="ZTE-Ma Zhifeng" w:date="2023-05-07T13:23:00Z">
              <w:tcPr>
                <w:tcW w:w="1233" w:type="dxa"/>
                <w:tcBorders>
                  <w:left w:val="single" w:sz="4" w:space="0" w:color="auto"/>
                  <w:right w:val="single" w:sz="4" w:space="0" w:color="auto"/>
                </w:tcBorders>
                <w:vAlign w:val="center"/>
              </w:tcPr>
            </w:tcPrChange>
          </w:tcPr>
          <w:p w14:paraId="2F5890F3"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D965D"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8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B3E50B1" w14:textId="77777777" w:rsidR="00E5193A" w:rsidRDefault="00E5193A" w:rsidP="00FA16A6">
            <w:pPr>
              <w:pStyle w:val="TAC"/>
            </w:pPr>
          </w:p>
        </w:tc>
      </w:tr>
      <w:tr w:rsidR="00E5193A" w14:paraId="288F403B" w14:textId="77777777" w:rsidTr="00CB7025">
        <w:trPr>
          <w:trHeight w:val="187"/>
          <w:jc w:val="center"/>
          <w:trPrChange w:id="280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443F64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0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4B8A43" w14:textId="77777777" w:rsidR="00E5193A" w:rsidRDefault="00E5193A" w:rsidP="00FA16A6">
            <w:pPr>
              <w:pStyle w:val="TAC"/>
            </w:pPr>
          </w:p>
        </w:tc>
        <w:tc>
          <w:tcPr>
            <w:tcW w:w="890" w:type="dxa"/>
            <w:tcBorders>
              <w:left w:val="single" w:sz="4" w:space="0" w:color="auto"/>
              <w:right w:val="single" w:sz="4" w:space="0" w:color="auto"/>
            </w:tcBorders>
            <w:vAlign w:val="center"/>
            <w:tcPrChange w:id="2808" w:author="ZTE-Ma Zhifeng" w:date="2023-05-07T13:23:00Z">
              <w:tcPr>
                <w:tcW w:w="1233" w:type="dxa"/>
                <w:tcBorders>
                  <w:left w:val="single" w:sz="4" w:space="0" w:color="auto"/>
                  <w:right w:val="single" w:sz="4" w:space="0" w:color="auto"/>
                </w:tcBorders>
                <w:vAlign w:val="center"/>
              </w:tcPr>
            </w:tcPrChange>
          </w:tcPr>
          <w:p w14:paraId="0303F3FA"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B363CF" w14:textId="77777777" w:rsidR="00E5193A" w:rsidRDefault="00E5193A" w:rsidP="00FA16A6">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08D991" w14:textId="77777777" w:rsidR="00E5193A" w:rsidRDefault="00E5193A" w:rsidP="00FA16A6">
            <w:pPr>
              <w:pStyle w:val="TAC"/>
            </w:pPr>
          </w:p>
        </w:tc>
      </w:tr>
      <w:tr w:rsidR="00E5193A" w14:paraId="4D831BCE" w14:textId="77777777" w:rsidTr="00CB7025">
        <w:trPr>
          <w:trHeight w:val="187"/>
          <w:jc w:val="center"/>
          <w:trPrChange w:id="281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A9FE5E3" w14:textId="77777777" w:rsidR="00E5193A" w:rsidRDefault="00E5193A" w:rsidP="00FA16A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281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4306C4" w14:textId="2C2BDF99" w:rsidR="00E5193A" w:rsidRPr="00264B39" w:rsidRDefault="00E5193A" w:rsidP="00FA16A6">
            <w:pPr>
              <w:pStyle w:val="TAC"/>
              <w:rPr>
                <w:rFonts w:cs="Arial"/>
                <w:szCs w:val="18"/>
              </w:rPr>
            </w:pPr>
            <w:r w:rsidRPr="00264B39">
              <w:rPr>
                <w:rFonts w:cs="Arial"/>
                <w:szCs w:val="18"/>
              </w:rPr>
              <w:t>CA_n2A-n5A</w:t>
            </w:r>
          </w:p>
          <w:p w14:paraId="3D6743C0" w14:textId="39DE984E" w:rsidR="00E5193A" w:rsidRPr="00264B39" w:rsidDel="00003EC1" w:rsidRDefault="00E5193A" w:rsidP="00003EC1">
            <w:pPr>
              <w:pStyle w:val="TAL"/>
              <w:jc w:val="center"/>
              <w:rPr>
                <w:del w:id="2814" w:author="ZTE-Ma Zhifeng" w:date="2023-05-07T09:41:00Z"/>
                <w:rFonts w:cs="Arial"/>
                <w:szCs w:val="18"/>
                <w:lang w:eastAsia="zh-CN"/>
              </w:rPr>
            </w:pPr>
            <w:r w:rsidRPr="00264B39">
              <w:rPr>
                <w:rFonts w:cs="Arial"/>
                <w:szCs w:val="18"/>
                <w:lang w:eastAsia="zh-CN"/>
              </w:rPr>
              <w:t>CA_n2A-n261A</w:t>
            </w:r>
            <w:ins w:id="2815" w:author="ZTE-Ma Zhifeng" w:date="2023-05-07T09:41:00Z">
              <w:r w:rsidR="00003EC1">
                <w:rPr>
                  <w:rFonts w:cs="Arial"/>
                  <w:szCs w:val="18"/>
                  <w:lang w:eastAsia="zh-CN"/>
                </w:rPr>
                <w:t>/G</w:t>
              </w:r>
            </w:ins>
          </w:p>
          <w:p w14:paraId="3D9EFF95" w14:textId="2B85B5BD" w:rsidR="00E5193A" w:rsidRPr="00264B39" w:rsidRDefault="00E5193A" w:rsidP="00003EC1">
            <w:pPr>
              <w:pStyle w:val="TAL"/>
              <w:jc w:val="center"/>
              <w:rPr>
                <w:rFonts w:cs="Arial"/>
                <w:szCs w:val="18"/>
                <w:lang w:eastAsia="zh-CN"/>
              </w:rPr>
            </w:pPr>
            <w:del w:id="2816" w:author="ZTE-Ma Zhifeng" w:date="2023-05-07T09:41:00Z">
              <w:r w:rsidRPr="00264B39" w:rsidDel="00003EC1">
                <w:rPr>
                  <w:rFonts w:cs="Arial"/>
                  <w:szCs w:val="18"/>
                  <w:lang w:eastAsia="zh-CN"/>
                </w:rPr>
                <w:delText>CA_n2A-n261G</w:delText>
              </w:r>
            </w:del>
          </w:p>
          <w:p w14:paraId="17BFD804" w14:textId="33182CD2" w:rsidR="00E5193A" w:rsidRPr="00264B39" w:rsidDel="00003EC1" w:rsidRDefault="00E5193A" w:rsidP="00AE1F03">
            <w:pPr>
              <w:pStyle w:val="TAL"/>
              <w:jc w:val="center"/>
              <w:rPr>
                <w:del w:id="2817" w:author="ZTE-Ma Zhifeng" w:date="2023-05-07T09:41:00Z"/>
                <w:rFonts w:cs="Arial"/>
                <w:szCs w:val="18"/>
                <w:lang w:eastAsia="zh-CN"/>
              </w:rPr>
            </w:pPr>
            <w:r w:rsidRPr="00264B39">
              <w:rPr>
                <w:rFonts w:cs="Arial"/>
                <w:szCs w:val="18"/>
                <w:lang w:eastAsia="zh-CN"/>
              </w:rPr>
              <w:t>CA_n5A-n261A</w:t>
            </w:r>
            <w:ins w:id="2818" w:author="ZTE-Ma Zhifeng" w:date="2023-05-07T09:41:00Z">
              <w:r w:rsidR="00003EC1">
                <w:rPr>
                  <w:rFonts w:cs="Arial"/>
                  <w:szCs w:val="18"/>
                  <w:lang w:eastAsia="zh-CN"/>
                </w:rPr>
                <w:t>/G</w:t>
              </w:r>
            </w:ins>
          </w:p>
          <w:p w14:paraId="35CEBF9C" w14:textId="417C492F" w:rsidR="00E5193A" w:rsidRDefault="00E5193A">
            <w:pPr>
              <w:pStyle w:val="TAL"/>
              <w:jc w:val="center"/>
              <w:pPrChange w:id="2819" w:author="ZTE-Ma Zhifeng" w:date="2023-05-07T09:41:00Z">
                <w:pPr>
                  <w:pStyle w:val="TAC"/>
                </w:pPr>
              </w:pPrChange>
            </w:pPr>
            <w:del w:id="2820" w:author="ZTE-Ma Zhifeng" w:date="2023-05-07T09:41:00Z">
              <w:r w:rsidRPr="00264B39" w:rsidDel="00003EC1">
                <w:rPr>
                  <w:rFonts w:cs="Arial"/>
                  <w:szCs w:val="18"/>
                  <w:lang w:eastAsia="zh-CN"/>
                </w:rPr>
                <w:delText>CA_n5A-n261G</w:delText>
              </w:r>
            </w:del>
          </w:p>
        </w:tc>
        <w:tc>
          <w:tcPr>
            <w:tcW w:w="890" w:type="dxa"/>
            <w:tcBorders>
              <w:left w:val="single" w:sz="4" w:space="0" w:color="auto"/>
              <w:right w:val="single" w:sz="4" w:space="0" w:color="auto"/>
            </w:tcBorders>
            <w:vAlign w:val="center"/>
            <w:tcPrChange w:id="2821" w:author="ZTE-Ma Zhifeng" w:date="2023-05-07T13:23:00Z">
              <w:tcPr>
                <w:tcW w:w="1233" w:type="dxa"/>
                <w:tcBorders>
                  <w:left w:val="single" w:sz="4" w:space="0" w:color="auto"/>
                  <w:right w:val="single" w:sz="4" w:space="0" w:color="auto"/>
                </w:tcBorders>
                <w:vAlign w:val="center"/>
              </w:tcPr>
            </w:tcPrChange>
          </w:tcPr>
          <w:p w14:paraId="57999950"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B8381"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10C5D9" w14:textId="77777777" w:rsidR="00E5193A" w:rsidRDefault="00E5193A" w:rsidP="00FA16A6">
            <w:pPr>
              <w:pStyle w:val="TAC"/>
              <w:rPr>
                <w:lang w:eastAsia="zh-CN"/>
              </w:rPr>
            </w:pPr>
            <w:r>
              <w:rPr>
                <w:rFonts w:hint="eastAsia"/>
                <w:lang w:eastAsia="zh-CN"/>
              </w:rPr>
              <w:t>0</w:t>
            </w:r>
          </w:p>
        </w:tc>
      </w:tr>
      <w:tr w:rsidR="00E5193A" w14:paraId="63724B04" w14:textId="77777777" w:rsidTr="00CB7025">
        <w:trPr>
          <w:trHeight w:val="187"/>
          <w:jc w:val="center"/>
          <w:trPrChange w:id="28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CE7EF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EA5886" w14:textId="77777777" w:rsidR="00E5193A" w:rsidRDefault="00E5193A" w:rsidP="00FA16A6">
            <w:pPr>
              <w:pStyle w:val="TAC"/>
            </w:pPr>
          </w:p>
        </w:tc>
        <w:tc>
          <w:tcPr>
            <w:tcW w:w="890" w:type="dxa"/>
            <w:tcBorders>
              <w:left w:val="single" w:sz="4" w:space="0" w:color="auto"/>
              <w:right w:val="single" w:sz="4" w:space="0" w:color="auto"/>
            </w:tcBorders>
            <w:vAlign w:val="center"/>
            <w:tcPrChange w:id="2827" w:author="ZTE-Ma Zhifeng" w:date="2023-05-07T13:23:00Z">
              <w:tcPr>
                <w:tcW w:w="1233" w:type="dxa"/>
                <w:tcBorders>
                  <w:left w:val="single" w:sz="4" w:space="0" w:color="auto"/>
                  <w:right w:val="single" w:sz="4" w:space="0" w:color="auto"/>
                </w:tcBorders>
                <w:vAlign w:val="center"/>
              </w:tcPr>
            </w:tcPrChange>
          </w:tcPr>
          <w:p w14:paraId="5652D163"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37B275"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8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DC61721" w14:textId="77777777" w:rsidR="00E5193A" w:rsidRDefault="00E5193A" w:rsidP="00FA16A6">
            <w:pPr>
              <w:pStyle w:val="TAC"/>
            </w:pPr>
          </w:p>
        </w:tc>
      </w:tr>
      <w:tr w:rsidR="00E5193A" w14:paraId="069C235E" w14:textId="77777777" w:rsidTr="00CB7025">
        <w:trPr>
          <w:trHeight w:val="187"/>
          <w:jc w:val="center"/>
          <w:trPrChange w:id="28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2B4C66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3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2B1642" w14:textId="77777777" w:rsidR="00E5193A" w:rsidRDefault="00E5193A" w:rsidP="00FA16A6">
            <w:pPr>
              <w:pStyle w:val="TAC"/>
            </w:pPr>
          </w:p>
        </w:tc>
        <w:tc>
          <w:tcPr>
            <w:tcW w:w="890" w:type="dxa"/>
            <w:tcBorders>
              <w:left w:val="single" w:sz="4" w:space="0" w:color="auto"/>
              <w:right w:val="single" w:sz="4" w:space="0" w:color="auto"/>
            </w:tcBorders>
            <w:vAlign w:val="center"/>
            <w:tcPrChange w:id="2833" w:author="ZTE-Ma Zhifeng" w:date="2023-05-07T13:23:00Z">
              <w:tcPr>
                <w:tcW w:w="1233" w:type="dxa"/>
                <w:tcBorders>
                  <w:left w:val="single" w:sz="4" w:space="0" w:color="auto"/>
                  <w:right w:val="single" w:sz="4" w:space="0" w:color="auto"/>
                </w:tcBorders>
                <w:vAlign w:val="center"/>
              </w:tcPr>
            </w:tcPrChange>
          </w:tcPr>
          <w:p w14:paraId="7C01C374"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44567" w14:textId="77777777" w:rsidR="00E5193A" w:rsidRDefault="00E5193A" w:rsidP="00FA16A6">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D781D2" w14:textId="77777777" w:rsidR="00E5193A" w:rsidRDefault="00E5193A" w:rsidP="00FA16A6">
            <w:pPr>
              <w:pStyle w:val="TAC"/>
            </w:pPr>
          </w:p>
        </w:tc>
      </w:tr>
      <w:tr w:rsidR="00E5193A" w14:paraId="2E2B98B0" w14:textId="77777777" w:rsidTr="00CB7025">
        <w:trPr>
          <w:trHeight w:val="187"/>
          <w:jc w:val="center"/>
          <w:trPrChange w:id="28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F058AF7" w14:textId="77777777" w:rsidR="00E5193A" w:rsidRDefault="00E5193A" w:rsidP="00FA16A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28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B0F9F4" w14:textId="77777777" w:rsidR="00E5193A" w:rsidRPr="00264B39" w:rsidRDefault="00E5193A" w:rsidP="00FA16A6">
            <w:pPr>
              <w:pStyle w:val="TAC"/>
              <w:rPr>
                <w:rFonts w:cs="Arial"/>
                <w:szCs w:val="18"/>
              </w:rPr>
            </w:pPr>
            <w:r w:rsidRPr="00264B39">
              <w:rPr>
                <w:rFonts w:cs="Arial"/>
                <w:szCs w:val="18"/>
              </w:rPr>
              <w:t>CA_n2A-n5A</w:t>
            </w:r>
          </w:p>
          <w:p w14:paraId="5A71BF69" w14:textId="7161EB24" w:rsidR="00E5193A" w:rsidRPr="00264B39" w:rsidDel="00003EC1" w:rsidRDefault="00E5193A" w:rsidP="00003EC1">
            <w:pPr>
              <w:pStyle w:val="TAL"/>
              <w:jc w:val="center"/>
              <w:rPr>
                <w:del w:id="2839" w:author="ZTE-Ma Zhifeng" w:date="2023-05-07T09:43:00Z"/>
                <w:rFonts w:cs="Arial"/>
                <w:szCs w:val="18"/>
                <w:lang w:eastAsia="zh-CN"/>
              </w:rPr>
            </w:pPr>
            <w:r w:rsidRPr="00264B39">
              <w:rPr>
                <w:rFonts w:cs="Arial"/>
                <w:szCs w:val="18"/>
                <w:lang w:eastAsia="zh-CN"/>
              </w:rPr>
              <w:t>CA_n2A-n261A</w:t>
            </w:r>
            <w:ins w:id="2840" w:author="ZTE-Ma Zhifeng" w:date="2023-05-07T09:42:00Z">
              <w:r w:rsidR="00003EC1">
                <w:rPr>
                  <w:rFonts w:cs="Arial"/>
                  <w:szCs w:val="18"/>
                  <w:lang w:eastAsia="zh-CN"/>
                </w:rPr>
                <w:t>/G</w:t>
              </w:r>
            </w:ins>
          </w:p>
          <w:p w14:paraId="58C8FAB5" w14:textId="5486BA77" w:rsidR="00E5193A" w:rsidRPr="00264B39" w:rsidRDefault="00E5193A" w:rsidP="00003EC1">
            <w:pPr>
              <w:pStyle w:val="TAL"/>
              <w:jc w:val="center"/>
              <w:rPr>
                <w:rFonts w:cs="Arial"/>
                <w:szCs w:val="18"/>
                <w:lang w:eastAsia="zh-CN"/>
              </w:rPr>
            </w:pPr>
            <w:del w:id="2841" w:author="ZTE-Ma Zhifeng" w:date="2023-05-07T09:43:00Z">
              <w:r w:rsidRPr="00264B39" w:rsidDel="00003EC1">
                <w:rPr>
                  <w:rFonts w:cs="Arial"/>
                  <w:szCs w:val="18"/>
                  <w:lang w:eastAsia="zh-CN"/>
                </w:rPr>
                <w:delText>CA_n2A-n261G</w:delText>
              </w:r>
            </w:del>
          </w:p>
          <w:p w14:paraId="3146E140" w14:textId="3D724672" w:rsidR="00E5193A" w:rsidRPr="00264B39" w:rsidDel="00003EC1" w:rsidRDefault="00E5193A" w:rsidP="00AE1F03">
            <w:pPr>
              <w:pStyle w:val="TAL"/>
              <w:jc w:val="center"/>
              <w:rPr>
                <w:del w:id="2842" w:author="ZTE-Ma Zhifeng" w:date="2023-05-07T09:43:00Z"/>
                <w:rFonts w:cs="Arial"/>
                <w:szCs w:val="18"/>
                <w:lang w:eastAsia="zh-CN"/>
              </w:rPr>
            </w:pPr>
            <w:r w:rsidRPr="00264B39">
              <w:rPr>
                <w:rFonts w:cs="Arial"/>
                <w:szCs w:val="18"/>
                <w:lang w:eastAsia="zh-CN"/>
              </w:rPr>
              <w:t>CA_n5A-n261A</w:t>
            </w:r>
            <w:ins w:id="2843" w:author="ZTE-Ma Zhifeng" w:date="2023-05-07T09:43:00Z">
              <w:r w:rsidR="00003EC1">
                <w:rPr>
                  <w:rFonts w:cs="Arial"/>
                  <w:szCs w:val="18"/>
                  <w:lang w:eastAsia="zh-CN"/>
                </w:rPr>
                <w:t>/G</w:t>
              </w:r>
            </w:ins>
          </w:p>
          <w:p w14:paraId="073C1285" w14:textId="64055024" w:rsidR="00E5193A" w:rsidRDefault="00E5193A">
            <w:pPr>
              <w:pStyle w:val="TAL"/>
              <w:jc w:val="center"/>
              <w:pPrChange w:id="2844" w:author="ZTE-Ma Zhifeng" w:date="2023-05-07T09:43:00Z">
                <w:pPr>
                  <w:pStyle w:val="TAC"/>
                </w:pPr>
              </w:pPrChange>
            </w:pPr>
            <w:del w:id="2845" w:author="ZTE-Ma Zhifeng" w:date="2023-05-07T09:43:00Z">
              <w:r w:rsidRPr="00264B39" w:rsidDel="00003EC1">
                <w:rPr>
                  <w:rFonts w:cs="Arial"/>
                  <w:szCs w:val="18"/>
                  <w:lang w:eastAsia="zh-CN"/>
                </w:rPr>
                <w:delText>CA_n5A-n261G</w:delText>
              </w:r>
            </w:del>
          </w:p>
        </w:tc>
        <w:tc>
          <w:tcPr>
            <w:tcW w:w="890" w:type="dxa"/>
            <w:tcBorders>
              <w:left w:val="single" w:sz="4" w:space="0" w:color="auto"/>
              <w:right w:val="single" w:sz="4" w:space="0" w:color="auto"/>
            </w:tcBorders>
            <w:vAlign w:val="center"/>
            <w:tcPrChange w:id="2846" w:author="ZTE-Ma Zhifeng" w:date="2023-05-07T13:23:00Z">
              <w:tcPr>
                <w:tcW w:w="1233" w:type="dxa"/>
                <w:tcBorders>
                  <w:left w:val="single" w:sz="4" w:space="0" w:color="auto"/>
                  <w:right w:val="single" w:sz="4" w:space="0" w:color="auto"/>
                </w:tcBorders>
                <w:vAlign w:val="center"/>
              </w:tcPr>
            </w:tcPrChange>
          </w:tcPr>
          <w:p w14:paraId="269F299F" w14:textId="77777777" w:rsidR="00E5193A" w:rsidRPr="00264B39" w:rsidRDefault="00E5193A" w:rsidP="00FA16A6">
            <w:pPr>
              <w:pStyle w:val="TAC"/>
              <w:rPr>
                <w:rFonts w:cs="Arial"/>
                <w:szCs w:val="18"/>
              </w:rPr>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C802B" w14:textId="77777777" w:rsidR="00E5193A" w:rsidRPr="00264B39" w:rsidRDefault="00E5193A" w:rsidP="00FA16A6">
            <w:pPr>
              <w:pStyle w:val="TAC"/>
              <w:rPr>
                <w:rFonts w:cs="Arial"/>
                <w:szCs w:val="18"/>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9DCF6E" w14:textId="77777777" w:rsidR="00E5193A" w:rsidRDefault="00E5193A" w:rsidP="00FA16A6">
            <w:pPr>
              <w:pStyle w:val="TAC"/>
            </w:pPr>
            <w:r>
              <w:rPr>
                <w:rFonts w:hint="eastAsia"/>
                <w:lang w:eastAsia="zh-CN"/>
              </w:rPr>
              <w:t>0</w:t>
            </w:r>
          </w:p>
        </w:tc>
      </w:tr>
      <w:tr w:rsidR="00E5193A" w14:paraId="68EA1502" w14:textId="77777777" w:rsidTr="00CB7025">
        <w:trPr>
          <w:trHeight w:val="187"/>
          <w:jc w:val="center"/>
          <w:trPrChange w:id="28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98D56B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44FFA7" w14:textId="77777777" w:rsidR="00E5193A" w:rsidRDefault="00E5193A" w:rsidP="00FA16A6">
            <w:pPr>
              <w:pStyle w:val="TAC"/>
            </w:pPr>
          </w:p>
        </w:tc>
        <w:tc>
          <w:tcPr>
            <w:tcW w:w="890" w:type="dxa"/>
            <w:tcBorders>
              <w:left w:val="single" w:sz="4" w:space="0" w:color="auto"/>
              <w:right w:val="single" w:sz="4" w:space="0" w:color="auto"/>
            </w:tcBorders>
            <w:vAlign w:val="center"/>
            <w:tcPrChange w:id="2852" w:author="ZTE-Ma Zhifeng" w:date="2023-05-07T13:23:00Z">
              <w:tcPr>
                <w:tcW w:w="1233" w:type="dxa"/>
                <w:tcBorders>
                  <w:left w:val="single" w:sz="4" w:space="0" w:color="auto"/>
                  <w:right w:val="single" w:sz="4" w:space="0" w:color="auto"/>
                </w:tcBorders>
                <w:vAlign w:val="center"/>
              </w:tcPr>
            </w:tcPrChange>
          </w:tcPr>
          <w:p w14:paraId="58107A97" w14:textId="77777777" w:rsidR="00E5193A" w:rsidRPr="00264B39" w:rsidRDefault="00E5193A" w:rsidP="00FA16A6">
            <w:pPr>
              <w:pStyle w:val="TAC"/>
              <w:rPr>
                <w:rFonts w:cs="Arial"/>
                <w:szCs w:val="18"/>
              </w:rPr>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BD34B" w14:textId="77777777" w:rsidR="00E5193A" w:rsidRPr="00264B39" w:rsidRDefault="00E5193A" w:rsidP="00FA16A6">
            <w:pPr>
              <w:pStyle w:val="TAC"/>
              <w:rPr>
                <w:rFonts w:cs="Arial"/>
                <w:szCs w:val="18"/>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8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1258EF5" w14:textId="77777777" w:rsidR="00E5193A" w:rsidRDefault="00E5193A" w:rsidP="00FA16A6">
            <w:pPr>
              <w:pStyle w:val="TAC"/>
            </w:pPr>
          </w:p>
        </w:tc>
      </w:tr>
      <w:tr w:rsidR="00E5193A" w14:paraId="0E79FEC9" w14:textId="77777777" w:rsidTr="00CB7025">
        <w:trPr>
          <w:trHeight w:val="187"/>
          <w:jc w:val="center"/>
          <w:trPrChange w:id="285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734DCE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5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0C127D" w14:textId="77777777" w:rsidR="00E5193A" w:rsidRDefault="00E5193A" w:rsidP="00FA16A6">
            <w:pPr>
              <w:pStyle w:val="TAC"/>
            </w:pPr>
          </w:p>
        </w:tc>
        <w:tc>
          <w:tcPr>
            <w:tcW w:w="890" w:type="dxa"/>
            <w:tcBorders>
              <w:left w:val="single" w:sz="4" w:space="0" w:color="auto"/>
              <w:right w:val="single" w:sz="4" w:space="0" w:color="auto"/>
            </w:tcBorders>
            <w:vAlign w:val="center"/>
            <w:tcPrChange w:id="2858" w:author="ZTE-Ma Zhifeng" w:date="2023-05-07T13:23:00Z">
              <w:tcPr>
                <w:tcW w:w="1233" w:type="dxa"/>
                <w:tcBorders>
                  <w:left w:val="single" w:sz="4" w:space="0" w:color="auto"/>
                  <w:right w:val="single" w:sz="4" w:space="0" w:color="auto"/>
                </w:tcBorders>
                <w:vAlign w:val="center"/>
              </w:tcPr>
            </w:tcPrChange>
          </w:tcPr>
          <w:p w14:paraId="642E2DA2" w14:textId="77777777" w:rsidR="00E5193A" w:rsidRPr="00264B39" w:rsidRDefault="00E5193A" w:rsidP="00FA16A6">
            <w:pPr>
              <w:pStyle w:val="TAC"/>
              <w:rPr>
                <w:rFonts w:cs="Arial"/>
                <w:szCs w:val="18"/>
              </w:rPr>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99317" w14:textId="77777777" w:rsidR="00E5193A" w:rsidRPr="00264B39" w:rsidRDefault="00E5193A" w:rsidP="00FA16A6">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ACC121" w14:textId="77777777" w:rsidR="00E5193A" w:rsidRDefault="00E5193A" w:rsidP="00FA16A6">
            <w:pPr>
              <w:pStyle w:val="TAC"/>
            </w:pPr>
          </w:p>
        </w:tc>
      </w:tr>
      <w:tr w:rsidR="00E5193A" w14:paraId="6C365572" w14:textId="77777777" w:rsidTr="00CB7025">
        <w:trPr>
          <w:trHeight w:val="187"/>
          <w:jc w:val="center"/>
          <w:trPrChange w:id="286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93018CB" w14:textId="77777777" w:rsidR="00E5193A" w:rsidRDefault="00E5193A" w:rsidP="00FA16A6">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286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34114B" w14:textId="77777777" w:rsidR="00E5193A" w:rsidRPr="00264B39" w:rsidRDefault="00E5193A" w:rsidP="00FA16A6">
            <w:pPr>
              <w:pStyle w:val="TAC"/>
              <w:rPr>
                <w:rFonts w:cs="Arial"/>
                <w:szCs w:val="18"/>
              </w:rPr>
            </w:pPr>
            <w:r w:rsidRPr="00264B39">
              <w:rPr>
                <w:rFonts w:cs="Arial"/>
                <w:szCs w:val="18"/>
              </w:rPr>
              <w:t>CA_n2A-n5A</w:t>
            </w:r>
          </w:p>
          <w:p w14:paraId="7988334C" w14:textId="4C15498E" w:rsidR="00E5193A" w:rsidRPr="00264B39" w:rsidDel="00003EC1" w:rsidRDefault="00E5193A" w:rsidP="00003EC1">
            <w:pPr>
              <w:pStyle w:val="TAL"/>
              <w:jc w:val="center"/>
              <w:rPr>
                <w:del w:id="2864" w:author="ZTE-Ma Zhifeng" w:date="2023-05-07T09:43:00Z"/>
                <w:rFonts w:cs="Arial"/>
                <w:szCs w:val="18"/>
                <w:lang w:eastAsia="zh-CN"/>
              </w:rPr>
            </w:pPr>
            <w:r w:rsidRPr="00264B39">
              <w:rPr>
                <w:rFonts w:cs="Arial"/>
                <w:szCs w:val="18"/>
                <w:lang w:eastAsia="zh-CN"/>
              </w:rPr>
              <w:t>CA_n2A-n261A</w:t>
            </w:r>
            <w:ins w:id="2865" w:author="ZTE-Ma Zhifeng" w:date="2023-05-07T09:43:00Z">
              <w:r w:rsidR="00003EC1">
                <w:rPr>
                  <w:rFonts w:cs="Arial"/>
                  <w:szCs w:val="18"/>
                  <w:lang w:eastAsia="zh-CN"/>
                </w:rPr>
                <w:t>/G/H</w:t>
              </w:r>
            </w:ins>
          </w:p>
          <w:p w14:paraId="7924EEA1" w14:textId="6FF0AD31" w:rsidR="00E5193A" w:rsidRPr="00264B39" w:rsidDel="00003EC1" w:rsidRDefault="00E5193A" w:rsidP="00AE1F03">
            <w:pPr>
              <w:pStyle w:val="TAL"/>
              <w:jc w:val="center"/>
              <w:rPr>
                <w:del w:id="2866" w:author="ZTE-Ma Zhifeng" w:date="2023-05-07T09:43:00Z"/>
                <w:rFonts w:cs="Arial"/>
                <w:szCs w:val="18"/>
                <w:lang w:eastAsia="zh-CN"/>
              </w:rPr>
            </w:pPr>
            <w:del w:id="2867" w:author="ZTE-Ma Zhifeng" w:date="2023-05-07T09:43:00Z">
              <w:r w:rsidRPr="00264B39" w:rsidDel="00003EC1">
                <w:rPr>
                  <w:rFonts w:cs="Arial"/>
                  <w:szCs w:val="18"/>
                  <w:lang w:eastAsia="zh-CN"/>
                </w:rPr>
                <w:delText>CA_n2A-n261G</w:delText>
              </w:r>
            </w:del>
          </w:p>
          <w:p w14:paraId="18E398CB" w14:textId="7F312BAE" w:rsidR="00E5193A" w:rsidRPr="00264B39" w:rsidRDefault="00E5193A" w:rsidP="00B84B01">
            <w:pPr>
              <w:pStyle w:val="TAL"/>
              <w:jc w:val="center"/>
              <w:rPr>
                <w:rFonts w:cs="Arial"/>
                <w:szCs w:val="18"/>
                <w:lang w:eastAsia="zh-CN"/>
              </w:rPr>
            </w:pPr>
            <w:del w:id="2868" w:author="ZTE-Ma Zhifeng" w:date="2023-05-07T09:43:00Z">
              <w:r w:rsidRPr="00264B39" w:rsidDel="00003EC1">
                <w:rPr>
                  <w:rFonts w:cs="Arial"/>
                  <w:szCs w:val="18"/>
                  <w:lang w:eastAsia="zh-CN"/>
                </w:rPr>
                <w:delText>CA_n2A-n261H</w:delText>
              </w:r>
            </w:del>
          </w:p>
          <w:p w14:paraId="6E69526D" w14:textId="17A5CEDB" w:rsidR="00E5193A" w:rsidRPr="00264B39" w:rsidDel="00003EC1" w:rsidRDefault="00E5193A" w:rsidP="003147FB">
            <w:pPr>
              <w:pStyle w:val="TAL"/>
              <w:jc w:val="center"/>
              <w:rPr>
                <w:del w:id="2869" w:author="ZTE-Ma Zhifeng" w:date="2023-05-07T09:43:00Z"/>
                <w:rFonts w:cs="Arial"/>
                <w:szCs w:val="18"/>
                <w:lang w:eastAsia="zh-CN"/>
              </w:rPr>
            </w:pPr>
            <w:r w:rsidRPr="00264B39">
              <w:rPr>
                <w:rFonts w:cs="Arial"/>
                <w:szCs w:val="18"/>
                <w:lang w:eastAsia="zh-CN"/>
              </w:rPr>
              <w:t>CA_n5A-n261A</w:t>
            </w:r>
            <w:ins w:id="2870" w:author="ZTE-Ma Zhifeng" w:date="2023-05-07T09:43:00Z">
              <w:r w:rsidR="00003EC1">
                <w:rPr>
                  <w:rFonts w:cs="Arial"/>
                  <w:szCs w:val="18"/>
                  <w:lang w:eastAsia="zh-CN"/>
                </w:rPr>
                <w:t>/G/H</w:t>
              </w:r>
            </w:ins>
          </w:p>
          <w:p w14:paraId="598BFFA8" w14:textId="6C20D155" w:rsidR="00E5193A" w:rsidRPr="00264B39" w:rsidDel="00003EC1" w:rsidRDefault="00E5193A" w:rsidP="00CB7025">
            <w:pPr>
              <w:pStyle w:val="TAL"/>
              <w:jc w:val="center"/>
              <w:rPr>
                <w:del w:id="2871" w:author="ZTE-Ma Zhifeng" w:date="2023-05-07T09:43:00Z"/>
                <w:rFonts w:cs="Arial"/>
                <w:szCs w:val="18"/>
                <w:lang w:eastAsia="zh-CN"/>
              </w:rPr>
            </w:pPr>
            <w:del w:id="2872" w:author="ZTE-Ma Zhifeng" w:date="2023-05-07T09:43:00Z">
              <w:r w:rsidRPr="00264B39" w:rsidDel="00003EC1">
                <w:rPr>
                  <w:rFonts w:cs="Arial"/>
                  <w:szCs w:val="18"/>
                  <w:lang w:eastAsia="zh-CN"/>
                </w:rPr>
                <w:delText>CA_n5A-n261G</w:delText>
              </w:r>
            </w:del>
          </w:p>
          <w:p w14:paraId="6ADBA4C6" w14:textId="420B8D9C" w:rsidR="00E5193A" w:rsidRDefault="00E5193A">
            <w:pPr>
              <w:pStyle w:val="TAL"/>
              <w:jc w:val="center"/>
              <w:pPrChange w:id="2873" w:author="ZTE-Ma Zhifeng" w:date="2023-05-07T09:43:00Z">
                <w:pPr>
                  <w:pStyle w:val="TAC"/>
                </w:pPr>
              </w:pPrChange>
            </w:pPr>
            <w:del w:id="2874" w:author="ZTE-Ma Zhifeng" w:date="2023-05-07T09:43:00Z">
              <w:r w:rsidRPr="00264B39" w:rsidDel="00003EC1">
                <w:rPr>
                  <w:rFonts w:cs="Arial"/>
                  <w:szCs w:val="18"/>
                  <w:lang w:eastAsia="zh-CN"/>
                </w:rPr>
                <w:delText>CA_n5A-n261H</w:delText>
              </w:r>
            </w:del>
          </w:p>
        </w:tc>
        <w:tc>
          <w:tcPr>
            <w:tcW w:w="890" w:type="dxa"/>
            <w:tcBorders>
              <w:left w:val="single" w:sz="4" w:space="0" w:color="auto"/>
              <w:right w:val="single" w:sz="4" w:space="0" w:color="auto"/>
            </w:tcBorders>
            <w:vAlign w:val="center"/>
            <w:tcPrChange w:id="2875" w:author="ZTE-Ma Zhifeng" w:date="2023-05-07T13:23:00Z">
              <w:tcPr>
                <w:tcW w:w="1233" w:type="dxa"/>
                <w:tcBorders>
                  <w:left w:val="single" w:sz="4" w:space="0" w:color="auto"/>
                  <w:right w:val="single" w:sz="4" w:space="0" w:color="auto"/>
                </w:tcBorders>
                <w:vAlign w:val="center"/>
              </w:tcPr>
            </w:tcPrChange>
          </w:tcPr>
          <w:p w14:paraId="074D2A7B"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36F8D"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BB36E9" w14:textId="77777777" w:rsidR="00E5193A" w:rsidRDefault="00E5193A" w:rsidP="00FA16A6">
            <w:pPr>
              <w:pStyle w:val="TAC"/>
              <w:rPr>
                <w:lang w:eastAsia="zh-CN"/>
              </w:rPr>
            </w:pPr>
            <w:r>
              <w:rPr>
                <w:rFonts w:hint="eastAsia"/>
                <w:lang w:eastAsia="zh-CN"/>
              </w:rPr>
              <w:t>0</w:t>
            </w:r>
          </w:p>
        </w:tc>
      </w:tr>
      <w:tr w:rsidR="00E5193A" w14:paraId="42C51BAF" w14:textId="77777777" w:rsidTr="00CB7025">
        <w:trPr>
          <w:trHeight w:val="187"/>
          <w:jc w:val="center"/>
          <w:trPrChange w:id="28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B78D73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5E57341" w14:textId="77777777" w:rsidR="00E5193A" w:rsidRDefault="00E5193A" w:rsidP="00FA16A6">
            <w:pPr>
              <w:pStyle w:val="TAC"/>
            </w:pPr>
          </w:p>
        </w:tc>
        <w:tc>
          <w:tcPr>
            <w:tcW w:w="890" w:type="dxa"/>
            <w:tcBorders>
              <w:left w:val="single" w:sz="4" w:space="0" w:color="auto"/>
              <w:right w:val="single" w:sz="4" w:space="0" w:color="auto"/>
            </w:tcBorders>
            <w:vAlign w:val="center"/>
            <w:tcPrChange w:id="2881" w:author="ZTE-Ma Zhifeng" w:date="2023-05-07T13:23:00Z">
              <w:tcPr>
                <w:tcW w:w="1233" w:type="dxa"/>
                <w:tcBorders>
                  <w:left w:val="single" w:sz="4" w:space="0" w:color="auto"/>
                  <w:right w:val="single" w:sz="4" w:space="0" w:color="auto"/>
                </w:tcBorders>
                <w:vAlign w:val="center"/>
              </w:tcPr>
            </w:tcPrChange>
          </w:tcPr>
          <w:p w14:paraId="2E8384D1"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8B179A"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8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11521F9" w14:textId="77777777" w:rsidR="00E5193A" w:rsidRDefault="00E5193A" w:rsidP="00FA16A6">
            <w:pPr>
              <w:pStyle w:val="TAC"/>
            </w:pPr>
          </w:p>
        </w:tc>
      </w:tr>
      <w:tr w:rsidR="00E5193A" w14:paraId="55ED46BA" w14:textId="77777777" w:rsidTr="00CB7025">
        <w:trPr>
          <w:trHeight w:val="187"/>
          <w:jc w:val="center"/>
          <w:trPrChange w:id="28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EC3D45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B5667E" w14:textId="77777777" w:rsidR="00E5193A" w:rsidRDefault="00E5193A" w:rsidP="00FA16A6">
            <w:pPr>
              <w:pStyle w:val="TAC"/>
            </w:pPr>
          </w:p>
        </w:tc>
        <w:tc>
          <w:tcPr>
            <w:tcW w:w="890" w:type="dxa"/>
            <w:tcBorders>
              <w:left w:val="single" w:sz="4" w:space="0" w:color="auto"/>
              <w:right w:val="single" w:sz="4" w:space="0" w:color="auto"/>
            </w:tcBorders>
            <w:vAlign w:val="center"/>
            <w:tcPrChange w:id="2887" w:author="ZTE-Ma Zhifeng" w:date="2023-05-07T13:23:00Z">
              <w:tcPr>
                <w:tcW w:w="1233" w:type="dxa"/>
                <w:tcBorders>
                  <w:left w:val="single" w:sz="4" w:space="0" w:color="auto"/>
                  <w:right w:val="single" w:sz="4" w:space="0" w:color="auto"/>
                </w:tcBorders>
                <w:vAlign w:val="center"/>
              </w:tcPr>
            </w:tcPrChange>
          </w:tcPr>
          <w:p w14:paraId="1F29D0A8"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6918D" w14:textId="77777777" w:rsidR="00E5193A" w:rsidRDefault="00E5193A" w:rsidP="00FA16A6">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7AA3DE" w14:textId="77777777" w:rsidR="00E5193A" w:rsidRDefault="00E5193A" w:rsidP="00FA16A6">
            <w:pPr>
              <w:pStyle w:val="TAC"/>
            </w:pPr>
          </w:p>
        </w:tc>
      </w:tr>
      <w:tr w:rsidR="00E5193A" w14:paraId="258C707C" w14:textId="77777777" w:rsidTr="00CB7025">
        <w:trPr>
          <w:trHeight w:val="187"/>
          <w:jc w:val="center"/>
          <w:trPrChange w:id="28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ABF2790" w14:textId="77777777" w:rsidR="00E5193A" w:rsidRDefault="00E5193A" w:rsidP="00FA16A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28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5D788E" w14:textId="77777777" w:rsidR="00E5193A" w:rsidRPr="00264B39" w:rsidRDefault="00E5193A" w:rsidP="00FA16A6">
            <w:pPr>
              <w:pStyle w:val="TAC"/>
              <w:rPr>
                <w:rFonts w:cs="Arial"/>
                <w:szCs w:val="18"/>
              </w:rPr>
            </w:pPr>
            <w:r w:rsidRPr="00264B39">
              <w:rPr>
                <w:rFonts w:cs="Arial"/>
                <w:szCs w:val="18"/>
              </w:rPr>
              <w:t>CA_n2A-n5A</w:t>
            </w:r>
          </w:p>
          <w:p w14:paraId="36E6D719" w14:textId="47446799" w:rsidR="00E5193A" w:rsidRPr="00264B39" w:rsidDel="00003EC1" w:rsidRDefault="00E5193A" w:rsidP="00003EC1">
            <w:pPr>
              <w:pStyle w:val="TAL"/>
              <w:jc w:val="center"/>
              <w:rPr>
                <w:del w:id="2893" w:author="ZTE-Ma Zhifeng" w:date="2023-05-07T09:44:00Z"/>
                <w:rFonts w:cs="Arial"/>
                <w:szCs w:val="18"/>
                <w:lang w:eastAsia="zh-CN"/>
              </w:rPr>
            </w:pPr>
            <w:r w:rsidRPr="00264B39">
              <w:rPr>
                <w:rFonts w:cs="Arial"/>
                <w:szCs w:val="18"/>
                <w:lang w:eastAsia="zh-CN"/>
              </w:rPr>
              <w:t>CA_n2A-n261A</w:t>
            </w:r>
            <w:ins w:id="2894" w:author="ZTE-Ma Zhifeng" w:date="2023-05-07T09:44:00Z">
              <w:r w:rsidR="00003EC1">
                <w:rPr>
                  <w:rFonts w:cs="Arial"/>
                  <w:szCs w:val="18"/>
                  <w:lang w:eastAsia="zh-CN"/>
                </w:rPr>
                <w:t>/G/H/I</w:t>
              </w:r>
            </w:ins>
          </w:p>
          <w:p w14:paraId="50D6A90E" w14:textId="1394545A" w:rsidR="00E5193A" w:rsidRPr="00264B39" w:rsidDel="00003EC1" w:rsidRDefault="00E5193A" w:rsidP="00AE1F03">
            <w:pPr>
              <w:pStyle w:val="TAL"/>
              <w:jc w:val="center"/>
              <w:rPr>
                <w:del w:id="2895" w:author="ZTE-Ma Zhifeng" w:date="2023-05-07T09:44:00Z"/>
                <w:rFonts w:cs="Arial"/>
                <w:szCs w:val="18"/>
                <w:lang w:eastAsia="zh-CN"/>
              </w:rPr>
            </w:pPr>
            <w:del w:id="2896" w:author="ZTE-Ma Zhifeng" w:date="2023-05-07T09:44:00Z">
              <w:r w:rsidRPr="00264B39" w:rsidDel="00003EC1">
                <w:rPr>
                  <w:rFonts w:cs="Arial"/>
                  <w:szCs w:val="18"/>
                  <w:lang w:eastAsia="zh-CN"/>
                </w:rPr>
                <w:delText>CA_n2A-n261G</w:delText>
              </w:r>
            </w:del>
          </w:p>
          <w:p w14:paraId="56206928" w14:textId="6336B8E8" w:rsidR="00E5193A" w:rsidRPr="00264B39" w:rsidDel="00003EC1" w:rsidRDefault="00E5193A" w:rsidP="00B84B01">
            <w:pPr>
              <w:pStyle w:val="TAL"/>
              <w:jc w:val="center"/>
              <w:rPr>
                <w:del w:id="2897" w:author="ZTE-Ma Zhifeng" w:date="2023-05-07T09:44:00Z"/>
                <w:rFonts w:cs="Arial"/>
                <w:szCs w:val="18"/>
                <w:lang w:eastAsia="zh-CN"/>
              </w:rPr>
            </w:pPr>
            <w:del w:id="2898" w:author="ZTE-Ma Zhifeng" w:date="2023-05-07T09:44:00Z">
              <w:r w:rsidRPr="00264B39" w:rsidDel="00003EC1">
                <w:rPr>
                  <w:rFonts w:cs="Arial"/>
                  <w:szCs w:val="18"/>
                  <w:lang w:eastAsia="zh-CN"/>
                </w:rPr>
                <w:delText>CA_n2A-n261H</w:delText>
              </w:r>
            </w:del>
          </w:p>
          <w:p w14:paraId="346F1307" w14:textId="456082EF" w:rsidR="00E5193A" w:rsidRPr="00264B39" w:rsidRDefault="00E5193A" w:rsidP="003147FB">
            <w:pPr>
              <w:pStyle w:val="TAL"/>
              <w:jc w:val="center"/>
              <w:rPr>
                <w:rFonts w:cs="Arial"/>
                <w:szCs w:val="18"/>
                <w:lang w:eastAsia="zh-CN"/>
              </w:rPr>
            </w:pPr>
            <w:del w:id="2899" w:author="ZTE-Ma Zhifeng" w:date="2023-05-07T09:44:00Z">
              <w:r w:rsidRPr="00264B39" w:rsidDel="00003EC1">
                <w:rPr>
                  <w:rFonts w:cs="Arial"/>
                  <w:szCs w:val="18"/>
                  <w:lang w:eastAsia="zh-CN"/>
                </w:rPr>
                <w:delText>CA_n2A-n261I</w:delText>
              </w:r>
            </w:del>
          </w:p>
          <w:p w14:paraId="2439B1CF" w14:textId="7C924113" w:rsidR="00E5193A" w:rsidRPr="00264B39" w:rsidDel="00003EC1" w:rsidRDefault="00E5193A" w:rsidP="00CB7025">
            <w:pPr>
              <w:pStyle w:val="TAL"/>
              <w:jc w:val="center"/>
              <w:rPr>
                <w:del w:id="2900" w:author="ZTE-Ma Zhifeng" w:date="2023-05-07T09:44:00Z"/>
                <w:rFonts w:cs="Arial"/>
                <w:szCs w:val="18"/>
                <w:lang w:eastAsia="zh-CN"/>
              </w:rPr>
            </w:pPr>
            <w:r w:rsidRPr="00264B39">
              <w:rPr>
                <w:rFonts w:cs="Arial"/>
                <w:szCs w:val="18"/>
                <w:lang w:eastAsia="zh-CN"/>
              </w:rPr>
              <w:t>CA_n5A-n261A</w:t>
            </w:r>
            <w:ins w:id="2901" w:author="ZTE-Ma Zhifeng" w:date="2023-05-07T09:44:00Z">
              <w:r w:rsidR="00003EC1">
                <w:rPr>
                  <w:rFonts w:cs="Arial"/>
                  <w:szCs w:val="18"/>
                  <w:lang w:eastAsia="zh-CN"/>
                </w:rPr>
                <w:t>/G/H/I</w:t>
              </w:r>
            </w:ins>
          </w:p>
          <w:p w14:paraId="546729DD" w14:textId="106DABE8" w:rsidR="00E5193A" w:rsidRPr="00264B39" w:rsidDel="00003EC1" w:rsidRDefault="00E5193A" w:rsidP="00722D9F">
            <w:pPr>
              <w:pStyle w:val="TAL"/>
              <w:jc w:val="center"/>
              <w:rPr>
                <w:del w:id="2902" w:author="ZTE-Ma Zhifeng" w:date="2023-05-07T09:44:00Z"/>
                <w:rFonts w:cs="Arial"/>
                <w:szCs w:val="18"/>
                <w:lang w:eastAsia="zh-CN"/>
              </w:rPr>
            </w:pPr>
            <w:del w:id="2903" w:author="ZTE-Ma Zhifeng" w:date="2023-05-07T09:44:00Z">
              <w:r w:rsidRPr="00264B39" w:rsidDel="00003EC1">
                <w:rPr>
                  <w:rFonts w:cs="Arial"/>
                  <w:szCs w:val="18"/>
                  <w:lang w:eastAsia="zh-CN"/>
                </w:rPr>
                <w:delText>CA_n5A-n261G</w:delText>
              </w:r>
            </w:del>
          </w:p>
          <w:p w14:paraId="14BDF10F" w14:textId="7D0CD85F" w:rsidR="00E5193A" w:rsidRPr="00264B39" w:rsidDel="00003EC1" w:rsidRDefault="00E5193A" w:rsidP="00B632E3">
            <w:pPr>
              <w:pStyle w:val="TAL"/>
              <w:jc w:val="center"/>
              <w:rPr>
                <w:del w:id="2904" w:author="ZTE-Ma Zhifeng" w:date="2023-05-07T09:44:00Z"/>
                <w:rFonts w:cs="Arial"/>
                <w:szCs w:val="18"/>
                <w:lang w:eastAsia="zh-CN"/>
              </w:rPr>
            </w:pPr>
            <w:del w:id="2905" w:author="ZTE-Ma Zhifeng" w:date="2023-05-07T09:44:00Z">
              <w:r w:rsidRPr="00264B39" w:rsidDel="00003EC1">
                <w:rPr>
                  <w:rFonts w:cs="Arial"/>
                  <w:szCs w:val="18"/>
                  <w:lang w:eastAsia="zh-CN"/>
                </w:rPr>
                <w:delText>CA_n5A-n261H</w:delText>
              </w:r>
            </w:del>
          </w:p>
          <w:p w14:paraId="55D583E5" w14:textId="70D5BFE0" w:rsidR="00E5193A" w:rsidRDefault="00E5193A">
            <w:pPr>
              <w:pStyle w:val="TAL"/>
              <w:jc w:val="center"/>
              <w:pPrChange w:id="2906" w:author="ZTE-Ma Zhifeng" w:date="2023-05-07T09:44:00Z">
                <w:pPr>
                  <w:pStyle w:val="TAC"/>
                </w:pPr>
              </w:pPrChange>
            </w:pPr>
            <w:del w:id="2907" w:author="ZTE-Ma Zhifeng" w:date="2023-05-07T09:44:00Z">
              <w:r w:rsidRPr="00264B39" w:rsidDel="00003EC1">
                <w:rPr>
                  <w:rFonts w:cs="Arial"/>
                  <w:szCs w:val="18"/>
                  <w:lang w:eastAsia="zh-CN"/>
                </w:rPr>
                <w:delText>CA_n5A-n261I</w:delText>
              </w:r>
            </w:del>
          </w:p>
        </w:tc>
        <w:tc>
          <w:tcPr>
            <w:tcW w:w="890" w:type="dxa"/>
            <w:tcBorders>
              <w:left w:val="single" w:sz="4" w:space="0" w:color="auto"/>
              <w:right w:val="single" w:sz="4" w:space="0" w:color="auto"/>
            </w:tcBorders>
            <w:vAlign w:val="center"/>
            <w:tcPrChange w:id="2908" w:author="ZTE-Ma Zhifeng" w:date="2023-05-07T13:23:00Z">
              <w:tcPr>
                <w:tcW w:w="1233" w:type="dxa"/>
                <w:tcBorders>
                  <w:left w:val="single" w:sz="4" w:space="0" w:color="auto"/>
                  <w:right w:val="single" w:sz="4" w:space="0" w:color="auto"/>
                </w:tcBorders>
                <w:vAlign w:val="center"/>
              </w:tcPr>
            </w:tcPrChange>
          </w:tcPr>
          <w:p w14:paraId="7B31D1E9" w14:textId="77777777" w:rsidR="00E5193A" w:rsidRDefault="00E5193A" w:rsidP="00FA16A6">
            <w:pPr>
              <w:pStyle w:val="TAC"/>
            </w:pPr>
            <w:r w:rsidRPr="00264B39">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EE329"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6D7E21" w14:textId="77777777" w:rsidR="00E5193A" w:rsidRDefault="00E5193A" w:rsidP="00FA16A6">
            <w:pPr>
              <w:pStyle w:val="TAC"/>
              <w:rPr>
                <w:lang w:eastAsia="zh-CN"/>
              </w:rPr>
            </w:pPr>
            <w:r>
              <w:rPr>
                <w:rFonts w:hint="eastAsia"/>
                <w:lang w:eastAsia="zh-CN"/>
              </w:rPr>
              <w:t>0</w:t>
            </w:r>
          </w:p>
        </w:tc>
      </w:tr>
      <w:tr w:rsidR="00E5193A" w14:paraId="4D1B8137" w14:textId="77777777" w:rsidTr="00CB7025">
        <w:trPr>
          <w:trHeight w:val="187"/>
          <w:jc w:val="center"/>
          <w:trPrChange w:id="291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7C41D3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1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9A27EFB" w14:textId="77777777" w:rsidR="00E5193A" w:rsidRDefault="00E5193A" w:rsidP="00FA16A6">
            <w:pPr>
              <w:pStyle w:val="TAC"/>
            </w:pPr>
          </w:p>
        </w:tc>
        <w:tc>
          <w:tcPr>
            <w:tcW w:w="890" w:type="dxa"/>
            <w:tcBorders>
              <w:left w:val="single" w:sz="4" w:space="0" w:color="auto"/>
              <w:right w:val="single" w:sz="4" w:space="0" w:color="auto"/>
            </w:tcBorders>
            <w:vAlign w:val="center"/>
            <w:tcPrChange w:id="2914" w:author="ZTE-Ma Zhifeng" w:date="2023-05-07T13:23:00Z">
              <w:tcPr>
                <w:tcW w:w="1233" w:type="dxa"/>
                <w:tcBorders>
                  <w:left w:val="single" w:sz="4" w:space="0" w:color="auto"/>
                  <w:right w:val="single" w:sz="4" w:space="0" w:color="auto"/>
                </w:tcBorders>
                <w:vAlign w:val="center"/>
              </w:tcPr>
            </w:tcPrChange>
          </w:tcPr>
          <w:p w14:paraId="49EE4A82" w14:textId="77777777" w:rsidR="00E5193A" w:rsidRDefault="00E5193A" w:rsidP="00FA16A6">
            <w:pPr>
              <w:pStyle w:val="TAC"/>
            </w:pPr>
            <w:r w:rsidRPr="00264B39">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D4992" w14:textId="77777777" w:rsidR="00E5193A" w:rsidRDefault="00E5193A" w:rsidP="00FA16A6">
            <w:pPr>
              <w:pStyle w:val="TAC"/>
              <w:rPr>
                <w:lang w:val="en-US" w:bidi="ar"/>
              </w:rPr>
            </w:pPr>
            <w:r w:rsidRPr="00264B39">
              <w:rPr>
                <w:rFonts w:cs="Arial"/>
                <w:szCs w:val="18"/>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29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3EC58E7" w14:textId="77777777" w:rsidR="00E5193A" w:rsidRDefault="00E5193A" w:rsidP="00FA16A6">
            <w:pPr>
              <w:pStyle w:val="TAC"/>
            </w:pPr>
          </w:p>
        </w:tc>
      </w:tr>
      <w:tr w:rsidR="00E5193A" w14:paraId="2BFB762E" w14:textId="77777777" w:rsidTr="00CB7025">
        <w:trPr>
          <w:trHeight w:val="187"/>
          <w:jc w:val="center"/>
          <w:trPrChange w:id="291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338F90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1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B5E6B8" w14:textId="77777777" w:rsidR="00E5193A" w:rsidRDefault="00E5193A" w:rsidP="00FA16A6">
            <w:pPr>
              <w:pStyle w:val="TAC"/>
            </w:pPr>
          </w:p>
        </w:tc>
        <w:tc>
          <w:tcPr>
            <w:tcW w:w="890" w:type="dxa"/>
            <w:tcBorders>
              <w:left w:val="single" w:sz="4" w:space="0" w:color="auto"/>
              <w:right w:val="single" w:sz="4" w:space="0" w:color="auto"/>
            </w:tcBorders>
            <w:vAlign w:val="center"/>
            <w:tcPrChange w:id="2920" w:author="ZTE-Ma Zhifeng" w:date="2023-05-07T13:23:00Z">
              <w:tcPr>
                <w:tcW w:w="1233" w:type="dxa"/>
                <w:tcBorders>
                  <w:left w:val="single" w:sz="4" w:space="0" w:color="auto"/>
                  <w:right w:val="single" w:sz="4" w:space="0" w:color="auto"/>
                </w:tcBorders>
                <w:vAlign w:val="center"/>
              </w:tcPr>
            </w:tcPrChange>
          </w:tcPr>
          <w:p w14:paraId="7C60F9A1" w14:textId="77777777" w:rsidR="00E5193A" w:rsidRDefault="00E5193A" w:rsidP="00FA16A6">
            <w:pPr>
              <w:pStyle w:val="TAC"/>
            </w:pPr>
            <w:r w:rsidRPr="00264B39">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59F0F" w14:textId="77777777" w:rsidR="00E5193A" w:rsidRDefault="00E5193A" w:rsidP="00FA16A6">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C3C8D0" w14:textId="77777777" w:rsidR="00E5193A" w:rsidRDefault="00E5193A" w:rsidP="00FA16A6">
            <w:pPr>
              <w:pStyle w:val="TAC"/>
            </w:pPr>
          </w:p>
        </w:tc>
      </w:tr>
      <w:tr w:rsidR="00E5193A" w14:paraId="29E4787E" w14:textId="77777777" w:rsidTr="00CB7025">
        <w:trPr>
          <w:trHeight w:val="187"/>
          <w:jc w:val="center"/>
          <w:trPrChange w:id="292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2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8F19967" w14:textId="77777777" w:rsidR="00E5193A" w:rsidRDefault="00E5193A" w:rsidP="00FA16A6">
            <w:pPr>
              <w:pStyle w:val="TAC"/>
            </w:pPr>
            <w:r w:rsidRPr="006B5692">
              <w:t>CA_n2A-n12A-n260</w:t>
            </w:r>
            <w:r>
              <w:t>A</w:t>
            </w:r>
          </w:p>
        </w:tc>
        <w:tc>
          <w:tcPr>
            <w:tcW w:w="2263" w:type="dxa"/>
            <w:tcBorders>
              <w:top w:val="single" w:sz="4" w:space="0" w:color="auto"/>
              <w:left w:val="single" w:sz="4" w:space="0" w:color="auto"/>
              <w:bottom w:val="nil"/>
              <w:right w:val="single" w:sz="4" w:space="0" w:color="auto"/>
            </w:tcBorders>
            <w:shd w:val="clear" w:color="auto" w:fill="auto"/>
            <w:vAlign w:val="center"/>
            <w:tcPrChange w:id="292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96FB55" w14:textId="77777777" w:rsidR="00E5193A" w:rsidRDefault="00E5193A" w:rsidP="00FA16A6">
            <w:pPr>
              <w:pStyle w:val="TAC"/>
            </w:pPr>
            <w:r>
              <w:t>CA_n2A-n12A</w:t>
            </w:r>
          </w:p>
          <w:p w14:paraId="1634A979" w14:textId="77777777" w:rsidR="00E5193A" w:rsidRDefault="00E5193A" w:rsidP="00FA16A6">
            <w:pPr>
              <w:pStyle w:val="TAC"/>
            </w:pPr>
            <w:r>
              <w:t>CA_n2A-n260A</w:t>
            </w:r>
          </w:p>
          <w:p w14:paraId="7D564645" w14:textId="77777777" w:rsidR="00E5193A" w:rsidRDefault="00E5193A" w:rsidP="00FA16A6">
            <w:pPr>
              <w:pStyle w:val="TAC"/>
            </w:pPr>
            <w:r>
              <w:t>CA_n12A-n260A</w:t>
            </w:r>
          </w:p>
        </w:tc>
        <w:tc>
          <w:tcPr>
            <w:tcW w:w="890" w:type="dxa"/>
            <w:tcBorders>
              <w:left w:val="single" w:sz="4" w:space="0" w:color="auto"/>
              <w:right w:val="single" w:sz="4" w:space="0" w:color="auto"/>
            </w:tcBorders>
            <w:vAlign w:val="center"/>
            <w:tcPrChange w:id="2926" w:author="ZTE-Ma Zhifeng" w:date="2023-05-07T13:23:00Z">
              <w:tcPr>
                <w:tcW w:w="1233" w:type="dxa"/>
                <w:tcBorders>
                  <w:left w:val="single" w:sz="4" w:space="0" w:color="auto"/>
                  <w:right w:val="single" w:sz="4" w:space="0" w:color="auto"/>
                </w:tcBorders>
                <w:vAlign w:val="center"/>
              </w:tcPr>
            </w:tcPrChange>
          </w:tcPr>
          <w:p w14:paraId="71D2B18F"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2BBC0"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1997E2" w14:textId="77777777" w:rsidR="00E5193A" w:rsidRDefault="00E5193A" w:rsidP="00FA16A6">
            <w:pPr>
              <w:pStyle w:val="TAC"/>
            </w:pPr>
            <w:r>
              <w:t>0</w:t>
            </w:r>
          </w:p>
        </w:tc>
      </w:tr>
      <w:tr w:rsidR="00E5193A" w14:paraId="26213B42" w14:textId="77777777" w:rsidTr="00CB7025">
        <w:trPr>
          <w:trHeight w:val="187"/>
          <w:jc w:val="center"/>
          <w:trPrChange w:id="29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CEF46E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27ED5B1" w14:textId="77777777" w:rsidR="00E5193A" w:rsidRDefault="00E5193A" w:rsidP="00FA16A6">
            <w:pPr>
              <w:pStyle w:val="TAC"/>
            </w:pPr>
          </w:p>
        </w:tc>
        <w:tc>
          <w:tcPr>
            <w:tcW w:w="890" w:type="dxa"/>
            <w:tcBorders>
              <w:left w:val="single" w:sz="4" w:space="0" w:color="auto"/>
              <w:right w:val="single" w:sz="4" w:space="0" w:color="auto"/>
            </w:tcBorders>
            <w:vAlign w:val="center"/>
            <w:tcPrChange w:id="2932" w:author="ZTE-Ma Zhifeng" w:date="2023-05-07T13:23:00Z">
              <w:tcPr>
                <w:tcW w:w="1233" w:type="dxa"/>
                <w:tcBorders>
                  <w:left w:val="single" w:sz="4" w:space="0" w:color="auto"/>
                  <w:right w:val="single" w:sz="4" w:space="0" w:color="auto"/>
                </w:tcBorders>
                <w:vAlign w:val="center"/>
              </w:tcPr>
            </w:tcPrChange>
          </w:tcPr>
          <w:p w14:paraId="16D8CABC"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64333" w14:textId="77777777" w:rsidR="00E5193A" w:rsidRDefault="00E5193A" w:rsidP="00FA16A6">
            <w:pPr>
              <w:pStyle w:val="TAC"/>
            </w:pPr>
            <w:r>
              <w:rPr>
                <w:lang w:val="en-US" w:bidi="ar"/>
              </w:rPr>
              <w:t>5, 10, 15</w:t>
            </w:r>
          </w:p>
        </w:tc>
        <w:tc>
          <w:tcPr>
            <w:tcW w:w="1630" w:type="dxa"/>
            <w:gridSpan w:val="2"/>
            <w:tcBorders>
              <w:top w:val="nil"/>
              <w:left w:val="single" w:sz="4" w:space="0" w:color="auto"/>
              <w:bottom w:val="nil"/>
              <w:right w:val="single" w:sz="4" w:space="0" w:color="auto"/>
            </w:tcBorders>
            <w:shd w:val="clear" w:color="auto" w:fill="auto"/>
            <w:vAlign w:val="center"/>
            <w:tcPrChange w:id="29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DACB825" w14:textId="77777777" w:rsidR="00E5193A" w:rsidRDefault="00E5193A" w:rsidP="00FA16A6">
            <w:pPr>
              <w:pStyle w:val="TAC"/>
            </w:pPr>
          </w:p>
        </w:tc>
      </w:tr>
      <w:tr w:rsidR="00E5193A" w14:paraId="2214402F" w14:textId="77777777" w:rsidTr="00CB7025">
        <w:trPr>
          <w:trHeight w:val="187"/>
          <w:jc w:val="center"/>
          <w:trPrChange w:id="293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3EB285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3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76A75B" w14:textId="77777777" w:rsidR="00E5193A" w:rsidRDefault="00E5193A" w:rsidP="00FA16A6">
            <w:pPr>
              <w:pStyle w:val="TAC"/>
            </w:pPr>
          </w:p>
        </w:tc>
        <w:tc>
          <w:tcPr>
            <w:tcW w:w="890" w:type="dxa"/>
            <w:tcBorders>
              <w:left w:val="single" w:sz="4" w:space="0" w:color="auto"/>
              <w:right w:val="single" w:sz="4" w:space="0" w:color="auto"/>
            </w:tcBorders>
            <w:vAlign w:val="center"/>
            <w:tcPrChange w:id="2938" w:author="ZTE-Ma Zhifeng" w:date="2023-05-07T13:23:00Z">
              <w:tcPr>
                <w:tcW w:w="1233" w:type="dxa"/>
                <w:tcBorders>
                  <w:left w:val="single" w:sz="4" w:space="0" w:color="auto"/>
                  <w:right w:val="single" w:sz="4" w:space="0" w:color="auto"/>
                </w:tcBorders>
                <w:vAlign w:val="center"/>
              </w:tcPr>
            </w:tcPrChange>
          </w:tcPr>
          <w:p w14:paraId="15FF3889"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89783"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49822F" w14:textId="77777777" w:rsidR="00E5193A" w:rsidRDefault="00E5193A" w:rsidP="00FA16A6">
            <w:pPr>
              <w:pStyle w:val="TAC"/>
            </w:pPr>
          </w:p>
        </w:tc>
      </w:tr>
      <w:tr w:rsidR="00E5193A" w14:paraId="594A2289" w14:textId="77777777" w:rsidTr="00CB7025">
        <w:trPr>
          <w:trHeight w:val="187"/>
          <w:jc w:val="center"/>
          <w:trPrChange w:id="294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DEF0F41" w14:textId="77777777" w:rsidR="00E5193A" w:rsidRDefault="00E5193A" w:rsidP="00FA16A6">
            <w:pPr>
              <w:pStyle w:val="TAC"/>
            </w:pPr>
            <w:r w:rsidRPr="006B5692">
              <w:t>CA_n2A-n12A-n260</w:t>
            </w:r>
            <w:r>
              <w:t>G</w:t>
            </w:r>
          </w:p>
        </w:tc>
        <w:tc>
          <w:tcPr>
            <w:tcW w:w="2263" w:type="dxa"/>
            <w:tcBorders>
              <w:top w:val="single" w:sz="4" w:space="0" w:color="auto"/>
              <w:left w:val="single" w:sz="4" w:space="0" w:color="auto"/>
              <w:bottom w:val="nil"/>
              <w:right w:val="single" w:sz="4" w:space="0" w:color="auto"/>
            </w:tcBorders>
            <w:shd w:val="clear" w:color="auto" w:fill="auto"/>
            <w:vAlign w:val="center"/>
            <w:tcPrChange w:id="294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293C0E" w14:textId="77777777" w:rsidR="00E5193A" w:rsidRDefault="00E5193A" w:rsidP="00FA16A6">
            <w:pPr>
              <w:pStyle w:val="TAC"/>
            </w:pPr>
            <w:r>
              <w:t>CA_n2A-n12A</w:t>
            </w:r>
          </w:p>
          <w:p w14:paraId="63F1C046" w14:textId="4A8F2D57" w:rsidR="00E5193A" w:rsidRDefault="00E5193A" w:rsidP="00FA16A6">
            <w:pPr>
              <w:pStyle w:val="TAC"/>
            </w:pPr>
            <w:r>
              <w:t>CA_n2A-n260A</w:t>
            </w:r>
            <w:ins w:id="2944" w:author="ZTE-Ma Zhifeng" w:date="2023-05-07T09:44:00Z">
              <w:r w:rsidR="00003EC1">
                <w:t>/G</w:t>
              </w:r>
            </w:ins>
          </w:p>
          <w:p w14:paraId="4C6A1971" w14:textId="361DE7C3" w:rsidR="00E5193A" w:rsidDel="00003EC1" w:rsidRDefault="00E5193A" w:rsidP="00003EC1">
            <w:pPr>
              <w:pStyle w:val="TAC"/>
              <w:rPr>
                <w:del w:id="2945" w:author="ZTE-Ma Zhifeng" w:date="2023-05-07T09:44:00Z"/>
              </w:rPr>
            </w:pPr>
            <w:r>
              <w:t>CA_n12A-n260A</w:t>
            </w:r>
            <w:ins w:id="2946" w:author="ZTE-Ma Zhifeng" w:date="2023-05-07T09:44:00Z">
              <w:r w:rsidR="00003EC1">
                <w:t>/G</w:t>
              </w:r>
            </w:ins>
          </w:p>
          <w:p w14:paraId="1D5EDFFE" w14:textId="1F88CBC2" w:rsidR="00E5193A" w:rsidDel="00003EC1" w:rsidRDefault="00E5193A" w:rsidP="00AE1F03">
            <w:pPr>
              <w:pStyle w:val="TAC"/>
              <w:rPr>
                <w:del w:id="2947" w:author="ZTE-Ma Zhifeng" w:date="2023-05-07T09:44:00Z"/>
              </w:rPr>
            </w:pPr>
            <w:del w:id="2948" w:author="ZTE-Ma Zhifeng" w:date="2023-05-07T09:44:00Z">
              <w:r w:rsidDel="00003EC1">
                <w:delText>CA_n2A-n260G</w:delText>
              </w:r>
            </w:del>
          </w:p>
          <w:p w14:paraId="5BC3C1E1" w14:textId="5DFDA3BF" w:rsidR="00E5193A" w:rsidRDefault="00E5193A" w:rsidP="00B84B01">
            <w:pPr>
              <w:pStyle w:val="TAC"/>
            </w:pPr>
            <w:del w:id="2949" w:author="ZTE-Ma Zhifeng" w:date="2023-05-07T09:44:00Z">
              <w:r w:rsidDel="00003EC1">
                <w:delText>CA_n12A-n260G</w:delText>
              </w:r>
            </w:del>
          </w:p>
        </w:tc>
        <w:tc>
          <w:tcPr>
            <w:tcW w:w="890" w:type="dxa"/>
            <w:tcBorders>
              <w:left w:val="single" w:sz="4" w:space="0" w:color="auto"/>
              <w:right w:val="single" w:sz="4" w:space="0" w:color="auto"/>
            </w:tcBorders>
            <w:vAlign w:val="center"/>
            <w:tcPrChange w:id="2950" w:author="ZTE-Ma Zhifeng" w:date="2023-05-07T13:23:00Z">
              <w:tcPr>
                <w:tcW w:w="1233" w:type="dxa"/>
                <w:tcBorders>
                  <w:left w:val="single" w:sz="4" w:space="0" w:color="auto"/>
                  <w:right w:val="single" w:sz="4" w:space="0" w:color="auto"/>
                </w:tcBorders>
                <w:vAlign w:val="center"/>
              </w:tcPr>
            </w:tcPrChange>
          </w:tcPr>
          <w:p w14:paraId="7FF1ADD3"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676BA"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5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25C02C" w14:textId="77777777" w:rsidR="00E5193A" w:rsidRDefault="00E5193A" w:rsidP="00FA16A6">
            <w:pPr>
              <w:pStyle w:val="TAC"/>
            </w:pPr>
            <w:r>
              <w:t>0</w:t>
            </w:r>
          </w:p>
        </w:tc>
      </w:tr>
      <w:tr w:rsidR="00E5193A" w14:paraId="1EA33658" w14:textId="77777777" w:rsidTr="00CB7025">
        <w:trPr>
          <w:trHeight w:val="187"/>
          <w:jc w:val="center"/>
          <w:trPrChange w:id="295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C1BD7B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5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2F10D9" w14:textId="77777777" w:rsidR="00E5193A" w:rsidRDefault="00E5193A" w:rsidP="00FA16A6">
            <w:pPr>
              <w:pStyle w:val="TAC"/>
            </w:pPr>
          </w:p>
        </w:tc>
        <w:tc>
          <w:tcPr>
            <w:tcW w:w="890" w:type="dxa"/>
            <w:tcBorders>
              <w:left w:val="single" w:sz="4" w:space="0" w:color="auto"/>
              <w:right w:val="single" w:sz="4" w:space="0" w:color="auto"/>
            </w:tcBorders>
            <w:vAlign w:val="center"/>
            <w:tcPrChange w:id="2956" w:author="ZTE-Ma Zhifeng" w:date="2023-05-07T13:23:00Z">
              <w:tcPr>
                <w:tcW w:w="1233" w:type="dxa"/>
                <w:tcBorders>
                  <w:left w:val="single" w:sz="4" w:space="0" w:color="auto"/>
                  <w:right w:val="single" w:sz="4" w:space="0" w:color="auto"/>
                </w:tcBorders>
                <w:vAlign w:val="center"/>
              </w:tcPr>
            </w:tcPrChange>
          </w:tcPr>
          <w:p w14:paraId="5FA6235B"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741B0" w14:textId="77777777" w:rsidR="00E5193A" w:rsidRDefault="00E5193A" w:rsidP="00FA16A6">
            <w:pPr>
              <w:pStyle w:val="TAC"/>
            </w:pPr>
            <w:r>
              <w:rPr>
                <w:lang w:val="en-US" w:bidi="ar"/>
              </w:rPr>
              <w:t>5, 10, 15</w:t>
            </w:r>
          </w:p>
        </w:tc>
        <w:tc>
          <w:tcPr>
            <w:tcW w:w="1630" w:type="dxa"/>
            <w:gridSpan w:val="2"/>
            <w:tcBorders>
              <w:top w:val="nil"/>
              <w:left w:val="single" w:sz="4" w:space="0" w:color="auto"/>
              <w:bottom w:val="nil"/>
              <w:right w:val="single" w:sz="4" w:space="0" w:color="auto"/>
            </w:tcBorders>
            <w:shd w:val="clear" w:color="auto" w:fill="auto"/>
            <w:vAlign w:val="center"/>
            <w:tcPrChange w:id="29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28FB86E" w14:textId="77777777" w:rsidR="00E5193A" w:rsidRDefault="00E5193A" w:rsidP="00FA16A6">
            <w:pPr>
              <w:pStyle w:val="TAC"/>
            </w:pPr>
          </w:p>
        </w:tc>
      </w:tr>
      <w:tr w:rsidR="00E5193A" w14:paraId="3903F314" w14:textId="77777777" w:rsidTr="00CB7025">
        <w:trPr>
          <w:trHeight w:val="187"/>
          <w:jc w:val="center"/>
          <w:trPrChange w:id="295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6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668946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6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12035E" w14:textId="77777777" w:rsidR="00E5193A" w:rsidRDefault="00E5193A" w:rsidP="00FA16A6">
            <w:pPr>
              <w:pStyle w:val="TAC"/>
            </w:pPr>
          </w:p>
        </w:tc>
        <w:tc>
          <w:tcPr>
            <w:tcW w:w="890" w:type="dxa"/>
            <w:tcBorders>
              <w:left w:val="single" w:sz="4" w:space="0" w:color="auto"/>
              <w:right w:val="single" w:sz="4" w:space="0" w:color="auto"/>
            </w:tcBorders>
            <w:vAlign w:val="center"/>
            <w:tcPrChange w:id="2962" w:author="ZTE-Ma Zhifeng" w:date="2023-05-07T13:23:00Z">
              <w:tcPr>
                <w:tcW w:w="1233" w:type="dxa"/>
                <w:tcBorders>
                  <w:left w:val="single" w:sz="4" w:space="0" w:color="auto"/>
                  <w:right w:val="single" w:sz="4" w:space="0" w:color="auto"/>
                </w:tcBorders>
                <w:vAlign w:val="center"/>
              </w:tcPr>
            </w:tcPrChange>
          </w:tcPr>
          <w:p w14:paraId="3F17FFC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CF600" w14:textId="77777777" w:rsidR="00E5193A" w:rsidRDefault="00E5193A" w:rsidP="00FA16A6">
            <w:pPr>
              <w:pStyle w:val="TAC"/>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6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361D03" w14:textId="77777777" w:rsidR="00E5193A" w:rsidRDefault="00E5193A" w:rsidP="00FA16A6">
            <w:pPr>
              <w:pStyle w:val="TAC"/>
            </w:pPr>
          </w:p>
        </w:tc>
      </w:tr>
      <w:tr w:rsidR="00E5193A" w14:paraId="39CD9226" w14:textId="77777777" w:rsidTr="00CB7025">
        <w:trPr>
          <w:trHeight w:val="187"/>
          <w:jc w:val="center"/>
          <w:trPrChange w:id="296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6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7910AD3" w14:textId="77777777" w:rsidR="00E5193A" w:rsidRDefault="00E5193A" w:rsidP="00FA16A6">
            <w:pPr>
              <w:pStyle w:val="TAC"/>
            </w:pPr>
            <w:r w:rsidRPr="006B5692">
              <w:t>CA_n2A-n12A-n260</w:t>
            </w:r>
            <w:r>
              <w:t>H</w:t>
            </w:r>
          </w:p>
        </w:tc>
        <w:tc>
          <w:tcPr>
            <w:tcW w:w="2263" w:type="dxa"/>
            <w:tcBorders>
              <w:top w:val="single" w:sz="4" w:space="0" w:color="auto"/>
              <w:left w:val="single" w:sz="4" w:space="0" w:color="auto"/>
              <w:bottom w:val="nil"/>
              <w:right w:val="single" w:sz="4" w:space="0" w:color="auto"/>
            </w:tcBorders>
            <w:shd w:val="clear" w:color="auto" w:fill="auto"/>
            <w:vAlign w:val="center"/>
            <w:tcPrChange w:id="296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592236" w14:textId="77777777" w:rsidR="00E5193A" w:rsidRDefault="00E5193A" w:rsidP="00FA16A6">
            <w:pPr>
              <w:pStyle w:val="TAC"/>
            </w:pPr>
            <w:r>
              <w:t>CA_n2A-n12A</w:t>
            </w:r>
          </w:p>
          <w:p w14:paraId="7082381F" w14:textId="42E89AAD" w:rsidR="00E5193A" w:rsidRDefault="00E5193A" w:rsidP="00FA16A6">
            <w:pPr>
              <w:pStyle w:val="TAC"/>
            </w:pPr>
            <w:r>
              <w:t>CA_n2A-n260A</w:t>
            </w:r>
            <w:ins w:id="2968" w:author="ZTE-Ma Zhifeng" w:date="2023-05-07T09:44:00Z">
              <w:r w:rsidR="00003EC1">
                <w:t>/G</w:t>
              </w:r>
            </w:ins>
            <w:ins w:id="2969" w:author="ZTE-Ma Zhifeng" w:date="2023-05-07T09:45:00Z">
              <w:r w:rsidR="00003EC1">
                <w:t>/H</w:t>
              </w:r>
            </w:ins>
          </w:p>
          <w:p w14:paraId="4EAFFA8B" w14:textId="7082B769" w:rsidR="00E5193A" w:rsidDel="00003EC1" w:rsidRDefault="00E5193A" w:rsidP="00003EC1">
            <w:pPr>
              <w:pStyle w:val="TAC"/>
              <w:rPr>
                <w:del w:id="2970" w:author="ZTE-Ma Zhifeng" w:date="2023-05-07T09:45:00Z"/>
              </w:rPr>
            </w:pPr>
            <w:r>
              <w:t>CA_n12A-n260A</w:t>
            </w:r>
            <w:ins w:id="2971" w:author="ZTE-Ma Zhifeng" w:date="2023-05-07T09:45:00Z">
              <w:r w:rsidR="00003EC1">
                <w:t>/G/H</w:t>
              </w:r>
            </w:ins>
          </w:p>
          <w:p w14:paraId="502B74F2" w14:textId="177476FF" w:rsidR="00E5193A" w:rsidDel="00003EC1" w:rsidRDefault="00E5193A" w:rsidP="00AE1F03">
            <w:pPr>
              <w:pStyle w:val="TAC"/>
              <w:rPr>
                <w:del w:id="2972" w:author="ZTE-Ma Zhifeng" w:date="2023-05-07T09:45:00Z"/>
              </w:rPr>
            </w:pPr>
            <w:del w:id="2973" w:author="ZTE-Ma Zhifeng" w:date="2023-05-07T09:45:00Z">
              <w:r w:rsidDel="00003EC1">
                <w:delText>CA_n2A-n260G</w:delText>
              </w:r>
            </w:del>
          </w:p>
          <w:p w14:paraId="2E324893" w14:textId="7EF40300" w:rsidR="00E5193A" w:rsidDel="00003EC1" w:rsidRDefault="00E5193A" w:rsidP="00B84B01">
            <w:pPr>
              <w:pStyle w:val="TAC"/>
              <w:rPr>
                <w:del w:id="2974" w:author="ZTE-Ma Zhifeng" w:date="2023-05-07T09:45:00Z"/>
              </w:rPr>
            </w:pPr>
            <w:del w:id="2975" w:author="ZTE-Ma Zhifeng" w:date="2023-05-07T09:45:00Z">
              <w:r w:rsidDel="00003EC1">
                <w:delText>CA_n12A-n260G</w:delText>
              </w:r>
            </w:del>
          </w:p>
          <w:p w14:paraId="5A16EF04" w14:textId="6C562653" w:rsidR="00E5193A" w:rsidDel="00003EC1" w:rsidRDefault="00E5193A" w:rsidP="003147FB">
            <w:pPr>
              <w:pStyle w:val="TAC"/>
              <w:rPr>
                <w:del w:id="2976" w:author="ZTE-Ma Zhifeng" w:date="2023-05-07T09:45:00Z"/>
              </w:rPr>
            </w:pPr>
            <w:del w:id="2977" w:author="ZTE-Ma Zhifeng" w:date="2023-05-07T09:45:00Z">
              <w:r w:rsidDel="00003EC1">
                <w:delText>CA_n2A-n260H</w:delText>
              </w:r>
            </w:del>
          </w:p>
          <w:p w14:paraId="3CDC4E76" w14:textId="40092AE0" w:rsidR="00E5193A" w:rsidRDefault="00E5193A" w:rsidP="00CB7025">
            <w:pPr>
              <w:pStyle w:val="TAC"/>
            </w:pPr>
            <w:del w:id="2978" w:author="ZTE-Ma Zhifeng" w:date="2023-05-07T09:45:00Z">
              <w:r w:rsidDel="00003EC1">
                <w:delText>CA_n12A-n260H</w:delText>
              </w:r>
            </w:del>
          </w:p>
        </w:tc>
        <w:tc>
          <w:tcPr>
            <w:tcW w:w="890" w:type="dxa"/>
            <w:tcBorders>
              <w:left w:val="single" w:sz="4" w:space="0" w:color="auto"/>
              <w:right w:val="single" w:sz="4" w:space="0" w:color="auto"/>
            </w:tcBorders>
            <w:vAlign w:val="center"/>
            <w:tcPrChange w:id="2979" w:author="ZTE-Ma Zhifeng" w:date="2023-05-07T13:23:00Z">
              <w:tcPr>
                <w:tcW w:w="1233" w:type="dxa"/>
                <w:tcBorders>
                  <w:left w:val="single" w:sz="4" w:space="0" w:color="auto"/>
                  <w:right w:val="single" w:sz="4" w:space="0" w:color="auto"/>
                </w:tcBorders>
                <w:vAlign w:val="center"/>
              </w:tcPr>
            </w:tcPrChange>
          </w:tcPr>
          <w:p w14:paraId="6ABACED2"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D32D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B4592A" w14:textId="77777777" w:rsidR="00E5193A" w:rsidRDefault="00E5193A" w:rsidP="00FA16A6">
            <w:pPr>
              <w:pStyle w:val="TAC"/>
            </w:pPr>
            <w:r>
              <w:t>0</w:t>
            </w:r>
          </w:p>
        </w:tc>
      </w:tr>
      <w:tr w:rsidR="00E5193A" w14:paraId="741A3657" w14:textId="77777777" w:rsidTr="00CB7025">
        <w:trPr>
          <w:trHeight w:val="187"/>
          <w:jc w:val="center"/>
          <w:trPrChange w:id="29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E6C993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73FA668" w14:textId="77777777" w:rsidR="00E5193A" w:rsidRDefault="00E5193A" w:rsidP="00FA16A6">
            <w:pPr>
              <w:pStyle w:val="TAC"/>
            </w:pPr>
          </w:p>
        </w:tc>
        <w:tc>
          <w:tcPr>
            <w:tcW w:w="890" w:type="dxa"/>
            <w:tcBorders>
              <w:left w:val="single" w:sz="4" w:space="0" w:color="auto"/>
              <w:right w:val="single" w:sz="4" w:space="0" w:color="auto"/>
            </w:tcBorders>
            <w:vAlign w:val="center"/>
            <w:tcPrChange w:id="2985" w:author="ZTE-Ma Zhifeng" w:date="2023-05-07T13:23:00Z">
              <w:tcPr>
                <w:tcW w:w="1233" w:type="dxa"/>
                <w:tcBorders>
                  <w:left w:val="single" w:sz="4" w:space="0" w:color="auto"/>
                  <w:right w:val="single" w:sz="4" w:space="0" w:color="auto"/>
                </w:tcBorders>
                <w:vAlign w:val="center"/>
              </w:tcPr>
            </w:tcPrChange>
          </w:tcPr>
          <w:p w14:paraId="6FDFB72D"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3198D" w14:textId="77777777" w:rsidR="00E5193A" w:rsidRDefault="00E5193A" w:rsidP="00FA16A6">
            <w:pPr>
              <w:pStyle w:val="TAC"/>
            </w:pPr>
            <w:r>
              <w:rPr>
                <w:lang w:val="en-US" w:bidi="ar"/>
              </w:rPr>
              <w:t>5, 10, 15</w:t>
            </w:r>
          </w:p>
        </w:tc>
        <w:tc>
          <w:tcPr>
            <w:tcW w:w="1630" w:type="dxa"/>
            <w:gridSpan w:val="2"/>
            <w:tcBorders>
              <w:top w:val="nil"/>
              <w:left w:val="single" w:sz="4" w:space="0" w:color="auto"/>
              <w:bottom w:val="nil"/>
              <w:right w:val="single" w:sz="4" w:space="0" w:color="auto"/>
            </w:tcBorders>
            <w:shd w:val="clear" w:color="auto" w:fill="auto"/>
            <w:vAlign w:val="center"/>
            <w:tcPrChange w:id="29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4783F1D" w14:textId="77777777" w:rsidR="00E5193A" w:rsidRDefault="00E5193A" w:rsidP="00FA16A6">
            <w:pPr>
              <w:pStyle w:val="TAC"/>
            </w:pPr>
          </w:p>
        </w:tc>
      </w:tr>
      <w:tr w:rsidR="00E5193A" w14:paraId="67891151" w14:textId="77777777" w:rsidTr="00CB7025">
        <w:trPr>
          <w:trHeight w:val="187"/>
          <w:jc w:val="center"/>
          <w:trPrChange w:id="29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CA39CA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BD354B" w14:textId="77777777" w:rsidR="00E5193A" w:rsidRDefault="00E5193A" w:rsidP="00FA16A6">
            <w:pPr>
              <w:pStyle w:val="TAC"/>
            </w:pPr>
          </w:p>
        </w:tc>
        <w:tc>
          <w:tcPr>
            <w:tcW w:w="890" w:type="dxa"/>
            <w:tcBorders>
              <w:left w:val="single" w:sz="4" w:space="0" w:color="auto"/>
              <w:right w:val="single" w:sz="4" w:space="0" w:color="auto"/>
            </w:tcBorders>
            <w:vAlign w:val="center"/>
            <w:tcPrChange w:id="2991" w:author="ZTE-Ma Zhifeng" w:date="2023-05-07T13:23:00Z">
              <w:tcPr>
                <w:tcW w:w="1233" w:type="dxa"/>
                <w:tcBorders>
                  <w:left w:val="single" w:sz="4" w:space="0" w:color="auto"/>
                  <w:right w:val="single" w:sz="4" w:space="0" w:color="auto"/>
                </w:tcBorders>
                <w:vAlign w:val="center"/>
              </w:tcPr>
            </w:tcPrChange>
          </w:tcPr>
          <w:p w14:paraId="44B23F6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86037" w14:textId="77777777" w:rsidR="00E5193A" w:rsidRDefault="00E5193A" w:rsidP="00FA16A6">
            <w:pPr>
              <w:pStyle w:val="TAC"/>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CFDE1E" w14:textId="77777777" w:rsidR="00E5193A" w:rsidRDefault="00E5193A" w:rsidP="00FA16A6">
            <w:pPr>
              <w:pStyle w:val="TAC"/>
            </w:pPr>
          </w:p>
        </w:tc>
      </w:tr>
      <w:tr w:rsidR="00E5193A" w14:paraId="66DFD3E6" w14:textId="77777777" w:rsidTr="00CB7025">
        <w:trPr>
          <w:trHeight w:val="187"/>
          <w:jc w:val="center"/>
          <w:trPrChange w:id="29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06A4A43" w14:textId="77777777" w:rsidR="00E5193A" w:rsidRDefault="00E5193A" w:rsidP="00FA16A6">
            <w:pPr>
              <w:pStyle w:val="TAC"/>
            </w:pPr>
            <w:r w:rsidRPr="006B5692">
              <w:lastRenderedPageBreak/>
              <w:t>CA_n2A-n12A-n260</w:t>
            </w:r>
            <w: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29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AFAD27" w14:textId="77777777" w:rsidR="00E5193A" w:rsidRDefault="00E5193A" w:rsidP="00FA16A6">
            <w:pPr>
              <w:pStyle w:val="TAC"/>
            </w:pPr>
            <w:r>
              <w:t>CA_n2A-n12A</w:t>
            </w:r>
          </w:p>
          <w:p w14:paraId="66928F93" w14:textId="1FFE29E2" w:rsidR="00E5193A" w:rsidRDefault="00E5193A" w:rsidP="00FA16A6">
            <w:pPr>
              <w:pStyle w:val="TAC"/>
            </w:pPr>
            <w:r>
              <w:t>CA_n2A-n260A</w:t>
            </w:r>
            <w:ins w:id="2997" w:author="ZTE-Ma Zhifeng" w:date="2023-05-07T09:45:00Z">
              <w:r w:rsidR="00003EC1">
                <w:t>/G/H/I</w:t>
              </w:r>
            </w:ins>
          </w:p>
          <w:p w14:paraId="1F9AF583" w14:textId="61AD9F35" w:rsidR="00E5193A" w:rsidDel="00003EC1" w:rsidRDefault="00E5193A" w:rsidP="00003EC1">
            <w:pPr>
              <w:pStyle w:val="TAC"/>
              <w:rPr>
                <w:del w:id="2998" w:author="ZTE-Ma Zhifeng" w:date="2023-05-07T09:45:00Z"/>
              </w:rPr>
            </w:pPr>
            <w:r>
              <w:t>CA_n12A-n260A</w:t>
            </w:r>
            <w:ins w:id="2999" w:author="ZTE-Ma Zhifeng" w:date="2023-05-07T09:45:00Z">
              <w:r w:rsidR="00003EC1">
                <w:t>/G/H/I</w:t>
              </w:r>
            </w:ins>
          </w:p>
          <w:p w14:paraId="16C966C7" w14:textId="08AB9DF0" w:rsidR="00E5193A" w:rsidDel="00003EC1" w:rsidRDefault="00E5193A" w:rsidP="00AE1F03">
            <w:pPr>
              <w:pStyle w:val="TAC"/>
              <w:rPr>
                <w:del w:id="3000" w:author="ZTE-Ma Zhifeng" w:date="2023-05-07T09:45:00Z"/>
              </w:rPr>
            </w:pPr>
            <w:del w:id="3001" w:author="ZTE-Ma Zhifeng" w:date="2023-05-07T09:45:00Z">
              <w:r w:rsidDel="00003EC1">
                <w:delText>CA_n2A-n260G</w:delText>
              </w:r>
            </w:del>
          </w:p>
          <w:p w14:paraId="47789F02" w14:textId="5969B5EC" w:rsidR="00E5193A" w:rsidDel="00003EC1" w:rsidRDefault="00E5193A" w:rsidP="00B84B01">
            <w:pPr>
              <w:pStyle w:val="TAC"/>
              <w:rPr>
                <w:del w:id="3002" w:author="ZTE-Ma Zhifeng" w:date="2023-05-07T09:45:00Z"/>
              </w:rPr>
            </w:pPr>
            <w:del w:id="3003" w:author="ZTE-Ma Zhifeng" w:date="2023-05-07T09:45:00Z">
              <w:r w:rsidDel="00003EC1">
                <w:delText>CA_n12A-n260G</w:delText>
              </w:r>
            </w:del>
          </w:p>
          <w:p w14:paraId="7978EAD6" w14:textId="6CCD1871" w:rsidR="00E5193A" w:rsidDel="00003EC1" w:rsidRDefault="00E5193A" w:rsidP="003147FB">
            <w:pPr>
              <w:pStyle w:val="TAC"/>
              <w:rPr>
                <w:del w:id="3004" w:author="ZTE-Ma Zhifeng" w:date="2023-05-07T09:45:00Z"/>
              </w:rPr>
            </w:pPr>
            <w:del w:id="3005" w:author="ZTE-Ma Zhifeng" w:date="2023-05-07T09:45:00Z">
              <w:r w:rsidDel="00003EC1">
                <w:delText>CA_n2A-n260H</w:delText>
              </w:r>
            </w:del>
          </w:p>
          <w:p w14:paraId="2ED60F27" w14:textId="26D412EA" w:rsidR="00E5193A" w:rsidDel="00003EC1" w:rsidRDefault="00E5193A" w:rsidP="00CB7025">
            <w:pPr>
              <w:pStyle w:val="TAC"/>
              <w:rPr>
                <w:del w:id="3006" w:author="ZTE-Ma Zhifeng" w:date="2023-05-07T09:45:00Z"/>
              </w:rPr>
            </w:pPr>
            <w:del w:id="3007" w:author="ZTE-Ma Zhifeng" w:date="2023-05-07T09:45:00Z">
              <w:r w:rsidDel="00003EC1">
                <w:delText>CA_n12A-n260H</w:delText>
              </w:r>
            </w:del>
          </w:p>
          <w:p w14:paraId="651004F0" w14:textId="1357236E" w:rsidR="00E5193A" w:rsidDel="00003EC1" w:rsidRDefault="00E5193A" w:rsidP="00722D9F">
            <w:pPr>
              <w:pStyle w:val="TAC"/>
              <w:rPr>
                <w:del w:id="3008" w:author="ZTE-Ma Zhifeng" w:date="2023-05-07T09:45:00Z"/>
              </w:rPr>
            </w:pPr>
            <w:del w:id="3009" w:author="ZTE-Ma Zhifeng" w:date="2023-05-07T09:45:00Z">
              <w:r w:rsidDel="00003EC1">
                <w:delText>CA_n2A-n260I</w:delText>
              </w:r>
            </w:del>
          </w:p>
          <w:p w14:paraId="329A46C0" w14:textId="10F6F5CD" w:rsidR="00E5193A" w:rsidRDefault="00E5193A" w:rsidP="00B632E3">
            <w:pPr>
              <w:pStyle w:val="TAC"/>
            </w:pPr>
            <w:del w:id="3010" w:author="ZTE-Ma Zhifeng" w:date="2023-05-07T09:45:00Z">
              <w:r w:rsidDel="00003EC1">
                <w:delText>CA_n12A-n260I</w:delText>
              </w:r>
            </w:del>
          </w:p>
        </w:tc>
        <w:tc>
          <w:tcPr>
            <w:tcW w:w="890" w:type="dxa"/>
            <w:tcBorders>
              <w:left w:val="single" w:sz="4" w:space="0" w:color="auto"/>
              <w:right w:val="single" w:sz="4" w:space="0" w:color="auto"/>
            </w:tcBorders>
            <w:vAlign w:val="center"/>
            <w:tcPrChange w:id="3011" w:author="ZTE-Ma Zhifeng" w:date="2023-05-07T13:23:00Z">
              <w:tcPr>
                <w:tcW w:w="1233" w:type="dxa"/>
                <w:tcBorders>
                  <w:left w:val="single" w:sz="4" w:space="0" w:color="auto"/>
                  <w:right w:val="single" w:sz="4" w:space="0" w:color="auto"/>
                </w:tcBorders>
                <w:vAlign w:val="center"/>
              </w:tcPr>
            </w:tcPrChange>
          </w:tcPr>
          <w:p w14:paraId="63990C3D"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76DDC"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BE4166" w14:textId="77777777" w:rsidR="00E5193A" w:rsidRDefault="00E5193A" w:rsidP="00FA16A6">
            <w:pPr>
              <w:pStyle w:val="TAC"/>
            </w:pPr>
            <w:r>
              <w:t>0</w:t>
            </w:r>
          </w:p>
        </w:tc>
      </w:tr>
      <w:tr w:rsidR="00E5193A" w14:paraId="55523BAF" w14:textId="77777777" w:rsidTr="00CB7025">
        <w:trPr>
          <w:trHeight w:val="187"/>
          <w:jc w:val="center"/>
          <w:trPrChange w:id="30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3D10EC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63185B1" w14:textId="77777777" w:rsidR="00E5193A" w:rsidRDefault="00E5193A" w:rsidP="00FA16A6">
            <w:pPr>
              <w:pStyle w:val="TAC"/>
            </w:pPr>
          </w:p>
        </w:tc>
        <w:tc>
          <w:tcPr>
            <w:tcW w:w="890" w:type="dxa"/>
            <w:tcBorders>
              <w:left w:val="single" w:sz="4" w:space="0" w:color="auto"/>
              <w:right w:val="single" w:sz="4" w:space="0" w:color="auto"/>
            </w:tcBorders>
            <w:vAlign w:val="center"/>
            <w:tcPrChange w:id="3017" w:author="ZTE-Ma Zhifeng" w:date="2023-05-07T13:23:00Z">
              <w:tcPr>
                <w:tcW w:w="1233" w:type="dxa"/>
                <w:tcBorders>
                  <w:left w:val="single" w:sz="4" w:space="0" w:color="auto"/>
                  <w:right w:val="single" w:sz="4" w:space="0" w:color="auto"/>
                </w:tcBorders>
                <w:vAlign w:val="center"/>
              </w:tcPr>
            </w:tcPrChange>
          </w:tcPr>
          <w:p w14:paraId="64E2D27B"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1AA33" w14:textId="77777777" w:rsidR="00E5193A" w:rsidRDefault="00E5193A" w:rsidP="00FA16A6">
            <w:pPr>
              <w:pStyle w:val="TAC"/>
            </w:pPr>
            <w:r>
              <w:rPr>
                <w:lang w:val="en-US" w:bidi="ar"/>
              </w:rPr>
              <w:t>5, 10, 15</w:t>
            </w:r>
          </w:p>
        </w:tc>
        <w:tc>
          <w:tcPr>
            <w:tcW w:w="1630" w:type="dxa"/>
            <w:gridSpan w:val="2"/>
            <w:tcBorders>
              <w:top w:val="nil"/>
              <w:left w:val="single" w:sz="4" w:space="0" w:color="auto"/>
              <w:bottom w:val="nil"/>
              <w:right w:val="single" w:sz="4" w:space="0" w:color="auto"/>
            </w:tcBorders>
            <w:shd w:val="clear" w:color="auto" w:fill="auto"/>
            <w:vAlign w:val="center"/>
            <w:tcPrChange w:id="30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6DB477B" w14:textId="77777777" w:rsidR="00E5193A" w:rsidRDefault="00E5193A" w:rsidP="00FA16A6">
            <w:pPr>
              <w:pStyle w:val="TAC"/>
            </w:pPr>
          </w:p>
        </w:tc>
      </w:tr>
      <w:tr w:rsidR="00E5193A" w14:paraId="0770CFEC" w14:textId="77777777" w:rsidTr="00CB7025">
        <w:trPr>
          <w:trHeight w:val="187"/>
          <w:jc w:val="center"/>
          <w:trPrChange w:id="302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EC8881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2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1A6459" w14:textId="77777777" w:rsidR="00E5193A" w:rsidRDefault="00E5193A" w:rsidP="00FA16A6">
            <w:pPr>
              <w:pStyle w:val="TAC"/>
            </w:pPr>
          </w:p>
        </w:tc>
        <w:tc>
          <w:tcPr>
            <w:tcW w:w="890" w:type="dxa"/>
            <w:tcBorders>
              <w:left w:val="single" w:sz="4" w:space="0" w:color="auto"/>
              <w:right w:val="single" w:sz="4" w:space="0" w:color="auto"/>
            </w:tcBorders>
            <w:vAlign w:val="center"/>
            <w:tcPrChange w:id="3023" w:author="ZTE-Ma Zhifeng" w:date="2023-05-07T13:23:00Z">
              <w:tcPr>
                <w:tcW w:w="1233" w:type="dxa"/>
                <w:tcBorders>
                  <w:left w:val="single" w:sz="4" w:space="0" w:color="auto"/>
                  <w:right w:val="single" w:sz="4" w:space="0" w:color="auto"/>
                </w:tcBorders>
                <w:vAlign w:val="center"/>
              </w:tcPr>
            </w:tcPrChange>
          </w:tcPr>
          <w:p w14:paraId="5588A3C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06727"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823D28" w14:textId="77777777" w:rsidR="00E5193A" w:rsidRDefault="00E5193A" w:rsidP="00FA16A6">
            <w:pPr>
              <w:pStyle w:val="TAC"/>
            </w:pPr>
          </w:p>
        </w:tc>
      </w:tr>
      <w:tr w:rsidR="00E5193A" w14:paraId="4254A3E7" w14:textId="77777777" w:rsidTr="00CB7025">
        <w:trPr>
          <w:trHeight w:val="187"/>
          <w:jc w:val="center"/>
          <w:trPrChange w:id="302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DE5408B" w14:textId="77777777" w:rsidR="00E5193A" w:rsidRDefault="00E5193A" w:rsidP="00FA16A6">
            <w:pPr>
              <w:pStyle w:val="TAC"/>
            </w:pPr>
            <w:r w:rsidRPr="006B5692">
              <w:t>CA_n2A-n12A-n260</w:t>
            </w:r>
            <w:r>
              <w:t>J</w:t>
            </w:r>
          </w:p>
        </w:tc>
        <w:tc>
          <w:tcPr>
            <w:tcW w:w="2263" w:type="dxa"/>
            <w:tcBorders>
              <w:top w:val="single" w:sz="4" w:space="0" w:color="auto"/>
              <w:left w:val="single" w:sz="4" w:space="0" w:color="auto"/>
              <w:bottom w:val="nil"/>
              <w:right w:val="single" w:sz="4" w:space="0" w:color="auto"/>
            </w:tcBorders>
            <w:shd w:val="clear" w:color="auto" w:fill="auto"/>
            <w:vAlign w:val="center"/>
            <w:tcPrChange w:id="302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E9C3A1" w14:textId="77777777" w:rsidR="00E5193A" w:rsidRDefault="00E5193A" w:rsidP="00FA16A6">
            <w:pPr>
              <w:pStyle w:val="TAC"/>
            </w:pPr>
            <w:r>
              <w:t>CA_n2A-n12A</w:t>
            </w:r>
          </w:p>
          <w:p w14:paraId="5902B4A1" w14:textId="2BE0BB4E" w:rsidR="00E5193A" w:rsidRDefault="00E5193A" w:rsidP="00FA16A6">
            <w:pPr>
              <w:pStyle w:val="TAC"/>
            </w:pPr>
            <w:r>
              <w:t>CA_n2A-n260A</w:t>
            </w:r>
            <w:ins w:id="3029" w:author="ZTE-Ma Zhifeng" w:date="2023-05-07T09:46:00Z">
              <w:r w:rsidR="00003EC1">
                <w:t>/G/H/I/J</w:t>
              </w:r>
            </w:ins>
          </w:p>
          <w:p w14:paraId="57D866B8" w14:textId="0BF1E997" w:rsidR="00E5193A" w:rsidDel="00003EC1" w:rsidRDefault="00E5193A" w:rsidP="00003EC1">
            <w:pPr>
              <w:pStyle w:val="TAC"/>
              <w:rPr>
                <w:del w:id="3030" w:author="ZTE-Ma Zhifeng" w:date="2023-05-07T09:46:00Z"/>
              </w:rPr>
            </w:pPr>
            <w:r>
              <w:t>CA_n12A-n260A</w:t>
            </w:r>
            <w:ins w:id="3031" w:author="ZTE-Ma Zhifeng" w:date="2023-05-07T09:46:00Z">
              <w:r w:rsidR="00003EC1">
                <w:t>/G/H/I/J</w:t>
              </w:r>
            </w:ins>
          </w:p>
          <w:p w14:paraId="23E97FB4" w14:textId="096FA01E" w:rsidR="00E5193A" w:rsidDel="00003EC1" w:rsidRDefault="00E5193A" w:rsidP="00AE1F03">
            <w:pPr>
              <w:pStyle w:val="TAC"/>
              <w:rPr>
                <w:del w:id="3032" w:author="ZTE-Ma Zhifeng" w:date="2023-05-07T09:46:00Z"/>
              </w:rPr>
            </w:pPr>
            <w:del w:id="3033" w:author="ZTE-Ma Zhifeng" w:date="2023-05-07T09:46:00Z">
              <w:r w:rsidDel="00003EC1">
                <w:delText>CA_n2A-n260G</w:delText>
              </w:r>
            </w:del>
          </w:p>
          <w:p w14:paraId="4FD4F495" w14:textId="32BB59D2" w:rsidR="00E5193A" w:rsidDel="00003EC1" w:rsidRDefault="00E5193A" w:rsidP="00B84B01">
            <w:pPr>
              <w:pStyle w:val="TAC"/>
              <w:rPr>
                <w:del w:id="3034" w:author="ZTE-Ma Zhifeng" w:date="2023-05-07T09:46:00Z"/>
              </w:rPr>
            </w:pPr>
            <w:del w:id="3035" w:author="ZTE-Ma Zhifeng" w:date="2023-05-07T09:46:00Z">
              <w:r w:rsidDel="00003EC1">
                <w:delText>CA_n12A-n260G</w:delText>
              </w:r>
            </w:del>
          </w:p>
          <w:p w14:paraId="37B7C9F4" w14:textId="1828D110" w:rsidR="00E5193A" w:rsidDel="00003EC1" w:rsidRDefault="00E5193A" w:rsidP="003147FB">
            <w:pPr>
              <w:pStyle w:val="TAC"/>
              <w:rPr>
                <w:del w:id="3036" w:author="ZTE-Ma Zhifeng" w:date="2023-05-07T09:46:00Z"/>
              </w:rPr>
            </w:pPr>
            <w:del w:id="3037" w:author="ZTE-Ma Zhifeng" w:date="2023-05-07T09:46:00Z">
              <w:r w:rsidDel="00003EC1">
                <w:delText>CA_n2A-n260H</w:delText>
              </w:r>
            </w:del>
          </w:p>
          <w:p w14:paraId="20CB569B" w14:textId="39DEF14F" w:rsidR="00E5193A" w:rsidDel="00003EC1" w:rsidRDefault="00E5193A" w:rsidP="00CB7025">
            <w:pPr>
              <w:pStyle w:val="TAC"/>
              <w:rPr>
                <w:del w:id="3038" w:author="ZTE-Ma Zhifeng" w:date="2023-05-07T09:46:00Z"/>
              </w:rPr>
            </w:pPr>
            <w:del w:id="3039" w:author="ZTE-Ma Zhifeng" w:date="2023-05-07T09:46:00Z">
              <w:r w:rsidDel="00003EC1">
                <w:delText>CA_n12A-n260H</w:delText>
              </w:r>
            </w:del>
          </w:p>
          <w:p w14:paraId="33C63E4B" w14:textId="7482252E" w:rsidR="00E5193A" w:rsidDel="00003EC1" w:rsidRDefault="00E5193A" w:rsidP="00722D9F">
            <w:pPr>
              <w:pStyle w:val="TAC"/>
              <w:rPr>
                <w:del w:id="3040" w:author="ZTE-Ma Zhifeng" w:date="2023-05-07T09:46:00Z"/>
              </w:rPr>
            </w:pPr>
            <w:del w:id="3041" w:author="ZTE-Ma Zhifeng" w:date="2023-05-07T09:46:00Z">
              <w:r w:rsidDel="00003EC1">
                <w:delText>CA_n2A-n260I</w:delText>
              </w:r>
            </w:del>
          </w:p>
          <w:p w14:paraId="57508FBF" w14:textId="0FA5050D" w:rsidR="00E5193A" w:rsidDel="00003EC1" w:rsidRDefault="00E5193A" w:rsidP="00B632E3">
            <w:pPr>
              <w:pStyle w:val="TAC"/>
              <w:rPr>
                <w:del w:id="3042" w:author="ZTE-Ma Zhifeng" w:date="2023-05-07T09:46:00Z"/>
              </w:rPr>
            </w:pPr>
            <w:del w:id="3043" w:author="ZTE-Ma Zhifeng" w:date="2023-05-07T09:46:00Z">
              <w:r w:rsidDel="00003EC1">
                <w:delText>CA_n12A-n260I</w:delText>
              </w:r>
            </w:del>
          </w:p>
          <w:p w14:paraId="48A77DAF" w14:textId="75B40108" w:rsidR="00E5193A" w:rsidDel="00003EC1" w:rsidRDefault="00E5193A" w:rsidP="006A5D63">
            <w:pPr>
              <w:pStyle w:val="TAC"/>
              <w:rPr>
                <w:del w:id="3044" w:author="ZTE-Ma Zhifeng" w:date="2023-05-07T09:46:00Z"/>
              </w:rPr>
            </w:pPr>
            <w:del w:id="3045" w:author="ZTE-Ma Zhifeng" w:date="2023-05-07T09:46:00Z">
              <w:r w:rsidDel="00003EC1">
                <w:delText>CA_n2A-n260J</w:delText>
              </w:r>
            </w:del>
          </w:p>
          <w:p w14:paraId="5C8D809C" w14:textId="15987F41" w:rsidR="00E5193A" w:rsidRDefault="00E5193A" w:rsidP="00035CC7">
            <w:pPr>
              <w:pStyle w:val="TAC"/>
            </w:pPr>
            <w:del w:id="3046" w:author="ZTE-Ma Zhifeng" w:date="2023-05-07T09:46:00Z">
              <w:r w:rsidDel="00003EC1">
                <w:delText>CA_n12A-n260J</w:delText>
              </w:r>
            </w:del>
          </w:p>
        </w:tc>
        <w:tc>
          <w:tcPr>
            <w:tcW w:w="890" w:type="dxa"/>
            <w:tcBorders>
              <w:left w:val="single" w:sz="4" w:space="0" w:color="auto"/>
              <w:right w:val="single" w:sz="4" w:space="0" w:color="auto"/>
            </w:tcBorders>
            <w:vAlign w:val="center"/>
            <w:tcPrChange w:id="3047" w:author="ZTE-Ma Zhifeng" w:date="2023-05-07T13:23:00Z">
              <w:tcPr>
                <w:tcW w:w="1233" w:type="dxa"/>
                <w:tcBorders>
                  <w:left w:val="single" w:sz="4" w:space="0" w:color="auto"/>
                  <w:right w:val="single" w:sz="4" w:space="0" w:color="auto"/>
                </w:tcBorders>
                <w:vAlign w:val="center"/>
              </w:tcPr>
            </w:tcPrChange>
          </w:tcPr>
          <w:p w14:paraId="3B8BB8F0"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2A7F9"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330506" w14:textId="77777777" w:rsidR="00E5193A" w:rsidRDefault="00E5193A" w:rsidP="00FA16A6">
            <w:pPr>
              <w:pStyle w:val="TAC"/>
            </w:pPr>
            <w:r>
              <w:t>0</w:t>
            </w:r>
          </w:p>
        </w:tc>
      </w:tr>
      <w:tr w:rsidR="00E5193A" w14:paraId="57EF68CE" w14:textId="77777777" w:rsidTr="00CB7025">
        <w:trPr>
          <w:trHeight w:val="187"/>
          <w:jc w:val="center"/>
          <w:trPrChange w:id="30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209DE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256573F" w14:textId="77777777" w:rsidR="00E5193A" w:rsidRDefault="00E5193A" w:rsidP="00FA16A6">
            <w:pPr>
              <w:pStyle w:val="TAC"/>
            </w:pPr>
          </w:p>
        </w:tc>
        <w:tc>
          <w:tcPr>
            <w:tcW w:w="890" w:type="dxa"/>
            <w:tcBorders>
              <w:left w:val="single" w:sz="4" w:space="0" w:color="auto"/>
              <w:right w:val="single" w:sz="4" w:space="0" w:color="auto"/>
            </w:tcBorders>
            <w:vAlign w:val="center"/>
            <w:tcPrChange w:id="3053" w:author="ZTE-Ma Zhifeng" w:date="2023-05-07T13:23:00Z">
              <w:tcPr>
                <w:tcW w:w="1233" w:type="dxa"/>
                <w:tcBorders>
                  <w:left w:val="single" w:sz="4" w:space="0" w:color="auto"/>
                  <w:right w:val="single" w:sz="4" w:space="0" w:color="auto"/>
                </w:tcBorders>
                <w:vAlign w:val="center"/>
              </w:tcPr>
            </w:tcPrChange>
          </w:tcPr>
          <w:p w14:paraId="355DEBCC"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BB7C4" w14:textId="77777777" w:rsidR="00E5193A" w:rsidRDefault="00E5193A" w:rsidP="00FA16A6">
            <w:pPr>
              <w:pStyle w:val="TAC"/>
            </w:pPr>
            <w:r>
              <w:rPr>
                <w:lang w:val="en-US" w:bidi="ar"/>
              </w:rPr>
              <w:t>5, 10, 15</w:t>
            </w:r>
          </w:p>
        </w:tc>
        <w:tc>
          <w:tcPr>
            <w:tcW w:w="1630" w:type="dxa"/>
            <w:gridSpan w:val="2"/>
            <w:tcBorders>
              <w:top w:val="nil"/>
              <w:left w:val="single" w:sz="4" w:space="0" w:color="auto"/>
              <w:bottom w:val="nil"/>
              <w:right w:val="single" w:sz="4" w:space="0" w:color="auto"/>
            </w:tcBorders>
            <w:shd w:val="clear" w:color="auto" w:fill="auto"/>
            <w:vAlign w:val="center"/>
            <w:tcPrChange w:id="30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B35BF0E" w14:textId="77777777" w:rsidR="00E5193A" w:rsidRDefault="00E5193A" w:rsidP="00FA16A6">
            <w:pPr>
              <w:pStyle w:val="TAC"/>
            </w:pPr>
          </w:p>
        </w:tc>
      </w:tr>
      <w:tr w:rsidR="00E5193A" w14:paraId="28F76639" w14:textId="77777777" w:rsidTr="00CB7025">
        <w:trPr>
          <w:trHeight w:val="187"/>
          <w:jc w:val="center"/>
          <w:trPrChange w:id="30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694964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551946" w14:textId="77777777" w:rsidR="00E5193A" w:rsidRDefault="00E5193A" w:rsidP="00FA16A6">
            <w:pPr>
              <w:pStyle w:val="TAC"/>
            </w:pPr>
          </w:p>
        </w:tc>
        <w:tc>
          <w:tcPr>
            <w:tcW w:w="890" w:type="dxa"/>
            <w:tcBorders>
              <w:left w:val="single" w:sz="4" w:space="0" w:color="auto"/>
              <w:right w:val="single" w:sz="4" w:space="0" w:color="auto"/>
            </w:tcBorders>
            <w:vAlign w:val="center"/>
            <w:tcPrChange w:id="3059" w:author="ZTE-Ma Zhifeng" w:date="2023-05-07T13:23:00Z">
              <w:tcPr>
                <w:tcW w:w="1233" w:type="dxa"/>
                <w:tcBorders>
                  <w:left w:val="single" w:sz="4" w:space="0" w:color="auto"/>
                  <w:right w:val="single" w:sz="4" w:space="0" w:color="auto"/>
                </w:tcBorders>
                <w:vAlign w:val="center"/>
              </w:tcPr>
            </w:tcPrChange>
          </w:tcPr>
          <w:p w14:paraId="24B76E38"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C2161" w14:textId="77777777" w:rsidR="00E5193A" w:rsidRDefault="00E5193A" w:rsidP="00FA16A6">
            <w:pPr>
              <w:pStyle w:val="TAC"/>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694134" w14:textId="77777777" w:rsidR="00E5193A" w:rsidRDefault="00E5193A" w:rsidP="00FA16A6">
            <w:pPr>
              <w:pStyle w:val="TAC"/>
            </w:pPr>
          </w:p>
        </w:tc>
      </w:tr>
      <w:tr w:rsidR="00E5193A" w14:paraId="2127C73F" w14:textId="77777777" w:rsidTr="00CB7025">
        <w:trPr>
          <w:trHeight w:val="187"/>
          <w:jc w:val="center"/>
          <w:trPrChange w:id="30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61955A0" w14:textId="77777777" w:rsidR="00E5193A" w:rsidRDefault="00E5193A" w:rsidP="00FA16A6">
            <w:pPr>
              <w:pStyle w:val="TAC"/>
            </w:pPr>
            <w:r w:rsidRPr="006B5692">
              <w:t>CA_n2A-n12A-n260</w:t>
            </w:r>
            <w:r>
              <w:t>K</w:t>
            </w:r>
          </w:p>
        </w:tc>
        <w:tc>
          <w:tcPr>
            <w:tcW w:w="2263" w:type="dxa"/>
            <w:tcBorders>
              <w:top w:val="single" w:sz="4" w:space="0" w:color="auto"/>
              <w:left w:val="single" w:sz="4" w:space="0" w:color="auto"/>
              <w:bottom w:val="nil"/>
              <w:right w:val="single" w:sz="4" w:space="0" w:color="auto"/>
            </w:tcBorders>
            <w:shd w:val="clear" w:color="auto" w:fill="auto"/>
            <w:vAlign w:val="center"/>
            <w:tcPrChange w:id="30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F6A874" w14:textId="77777777" w:rsidR="00E5193A" w:rsidRDefault="00E5193A" w:rsidP="00FA16A6">
            <w:pPr>
              <w:pStyle w:val="TAC"/>
            </w:pPr>
            <w:r>
              <w:t>CA_n2A-n12A</w:t>
            </w:r>
          </w:p>
          <w:p w14:paraId="05A92F01" w14:textId="17C826BE" w:rsidR="00E5193A" w:rsidRDefault="00E5193A" w:rsidP="00FA16A6">
            <w:pPr>
              <w:pStyle w:val="TAC"/>
            </w:pPr>
            <w:r>
              <w:t>CA_n2A-n260A</w:t>
            </w:r>
            <w:ins w:id="3065" w:author="ZTE-Ma Zhifeng" w:date="2023-05-07T09:46:00Z">
              <w:r w:rsidR="00003EC1">
                <w:t>/G/H/I/J/K</w:t>
              </w:r>
            </w:ins>
          </w:p>
          <w:p w14:paraId="467CEA11" w14:textId="1337E27D" w:rsidR="00E5193A" w:rsidDel="00003EC1" w:rsidRDefault="00E5193A" w:rsidP="00003EC1">
            <w:pPr>
              <w:pStyle w:val="TAC"/>
              <w:rPr>
                <w:del w:id="3066" w:author="ZTE-Ma Zhifeng" w:date="2023-05-07T09:47:00Z"/>
              </w:rPr>
            </w:pPr>
            <w:r>
              <w:t>CA_n12A-n260A</w:t>
            </w:r>
            <w:ins w:id="3067" w:author="ZTE-Ma Zhifeng" w:date="2023-05-07T09:47:00Z">
              <w:r w:rsidR="00003EC1">
                <w:t>/G/H/I/J/K</w:t>
              </w:r>
            </w:ins>
          </w:p>
          <w:p w14:paraId="412C6A90" w14:textId="1A73D26D" w:rsidR="00E5193A" w:rsidDel="00003EC1" w:rsidRDefault="00E5193A" w:rsidP="00AE1F03">
            <w:pPr>
              <w:pStyle w:val="TAC"/>
              <w:rPr>
                <w:del w:id="3068" w:author="ZTE-Ma Zhifeng" w:date="2023-05-07T09:47:00Z"/>
              </w:rPr>
            </w:pPr>
            <w:del w:id="3069" w:author="ZTE-Ma Zhifeng" w:date="2023-05-07T09:47:00Z">
              <w:r w:rsidDel="00003EC1">
                <w:delText>CA_n2A-n260G</w:delText>
              </w:r>
            </w:del>
          </w:p>
          <w:p w14:paraId="6000EEBA" w14:textId="3CD42492" w:rsidR="00E5193A" w:rsidDel="00003EC1" w:rsidRDefault="00E5193A" w:rsidP="00B84B01">
            <w:pPr>
              <w:pStyle w:val="TAC"/>
              <w:rPr>
                <w:del w:id="3070" w:author="ZTE-Ma Zhifeng" w:date="2023-05-07T09:47:00Z"/>
              </w:rPr>
            </w:pPr>
            <w:del w:id="3071" w:author="ZTE-Ma Zhifeng" w:date="2023-05-07T09:47:00Z">
              <w:r w:rsidDel="00003EC1">
                <w:delText>CA_n12A-n260G</w:delText>
              </w:r>
            </w:del>
          </w:p>
          <w:p w14:paraId="1ED33C4D" w14:textId="5947B988" w:rsidR="00E5193A" w:rsidDel="00003EC1" w:rsidRDefault="00E5193A" w:rsidP="003147FB">
            <w:pPr>
              <w:pStyle w:val="TAC"/>
              <w:rPr>
                <w:del w:id="3072" w:author="ZTE-Ma Zhifeng" w:date="2023-05-07T09:47:00Z"/>
              </w:rPr>
            </w:pPr>
            <w:del w:id="3073" w:author="ZTE-Ma Zhifeng" w:date="2023-05-07T09:47:00Z">
              <w:r w:rsidDel="00003EC1">
                <w:delText>CA_n2A-n260H</w:delText>
              </w:r>
            </w:del>
          </w:p>
          <w:p w14:paraId="28BD0A93" w14:textId="7CC3C508" w:rsidR="00E5193A" w:rsidDel="00003EC1" w:rsidRDefault="00E5193A" w:rsidP="00CB7025">
            <w:pPr>
              <w:pStyle w:val="TAC"/>
              <w:rPr>
                <w:del w:id="3074" w:author="ZTE-Ma Zhifeng" w:date="2023-05-07T09:47:00Z"/>
              </w:rPr>
            </w:pPr>
            <w:del w:id="3075" w:author="ZTE-Ma Zhifeng" w:date="2023-05-07T09:47:00Z">
              <w:r w:rsidDel="00003EC1">
                <w:delText>CA_n12A-n260H</w:delText>
              </w:r>
            </w:del>
          </w:p>
          <w:p w14:paraId="774B7082" w14:textId="04F4EC49" w:rsidR="00E5193A" w:rsidDel="00003EC1" w:rsidRDefault="00E5193A" w:rsidP="00722D9F">
            <w:pPr>
              <w:pStyle w:val="TAC"/>
              <w:rPr>
                <w:del w:id="3076" w:author="ZTE-Ma Zhifeng" w:date="2023-05-07T09:47:00Z"/>
              </w:rPr>
            </w:pPr>
            <w:del w:id="3077" w:author="ZTE-Ma Zhifeng" w:date="2023-05-07T09:47:00Z">
              <w:r w:rsidDel="00003EC1">
                <w:delText>CA_n2A-n260I</w:delText>
              </w:r>
            </w:del>
          </w:p>
          <w:p w14:paraId="24281387" w14:textId="3CAA6C28" w:rsidR="00E5193A" w:rsidDel="00003EC1" w:rsidRDefault="00E5193A" w:rsidP="00B632E3">
            <w:pPr>
              <w:pStyle w:val="TAC"/>
              <w:rPr>
                <w:del w:id="3078" w:author="ZTE-Ma Zhifeng" w:date="2023-05-07T09:47:00Z"/>
              </w:rPr>
            </w:pPr>
            <w:del w:id="3079" w:author="ZTE-Ma Zhifeng" w:date="2023-05-07T09:47:00Z">
              <w:r w:rsidDel="00003EC1">
                <w:delText>CA_n12A-n260I</w:delText>
              </w:r>
            </w:del>
          </w:p>
          <w:p w14:paraId="3081F5E4" w14:textId="4620C014" w:rsidR="00E5193A" w:rsidDel="00003EC1" w:rsidRDefault="00E5193A" w:rsidP="006A5D63">
            <w:pPr>
              <w:pStyle w:val="TAC"/>
              <w:rPr>
                <w:del w:id="3080" w:author="ZTE-Ma Zhifeng" w:date="2023-05-07T09:47:00Z"/>
              </w:rPr>
            </w:pPr>
            <w:del w:id="3081" w:author="ZTE-Ma Zhifeng" w:date="2023-05-07T09:47:00Z">
              <w:r w:rsidDel="00003EC1">
                <w:delText>CA_n2A-n260J</w:delText>
              </w:r>
            </w:del>
          </w:p>
          <w:p w14:paraId="04C2E920" w14:textId="473A7596" w:rsidR="00E5193A" w:rsidDel="00003EC1" w:rsidRDefault="00E5193A" w:rsidP="00035CC7">
            <w:pPr>
              <w:pStyle w:val="TAC"/>
              <w:rPr>
                <w:del w:id="3082" w:author="ZTE-Ma Zhifeng" w:date="2023-05-07T09:47:00Z"/>
              </w:rPr>
            </w:pPr>
            <w:del w:id="3083" w:author="ZTE-Ma Zhifeng" w:date="2023-05-07T09:47:00Z">
              <w:r w:rsidDel="00003EC1">
                <w:delText>CA_n12A-n260J</w:delText>
              </w:r>
            </w:del>
          </w:p>
          <w:p w14:paraId="44761411" w14:textId="13358C01" w:rsidR="00E5193A" w:rsidDel="00003EC1" w:rsidRDefault="00E5193A" w:rsidP="00C54E09">
            <w:pPr>
              <w:pStyle w:val="TAC"/>
              <w:rPr>
                <w:del w:id="3084" w:author="ZTE-Ma Zhifeng" w:date="2023-05-07T09:47:00Z"/>
              </w:rPr>
            </w:pPr>
            <w:del w:id="3085" w:author="ZTE-Ma Zhifeng" w:date="2023-05-07T09:47:00Z">
              <w:r w:rsidDel="00003EC1">
                <w:delText>CA_n2A-n260K</w:delText>
              </w:r>
            </w:del>
          </w:p>
          <w:p w14:paraId="00ECA6CC" w14:textId="0848CDAC" w:rsidR="00E5193A" w:rsidRDefault="00E5193A" w:rsidP="005A2E02">
            <w:pPr>
              <w:pStyle w:val="TAC"/>
            </w:pPr>
            <w:del w:id="3086" w:author="ZTE-Ma Zhifeng" w:date="2023-05-07T09:47:00Z">
              <w:r w:rsidDel="00003EC1">
                <w:delText>CA_n12A-n260K</w:delText>
              </w:r>
            </w:del>
          </w:p>
        </w:tc>
        <w:tc>
          <w:tcPr>
            <w:tcW w:w="890" w:type="dxa"/>
            <w:tcBorders>
              <w:left w:val="single" w:sz="4" w:space="0" w:color="auto"/>
              <w:right w:val="single" w:sz="4" w:space="0" w:color="auto"/>
            </w:tcBorders>
            <w:vAlign w:val="center"/>
            <w:tcPrChange w:id="3087" w:author="ZTE-Ma Zhifeng" w:date="2023-05-07T13:23:00Z">
              <w:tcPr>
                <w:tcW w:w="1233" w:type="dxa"/>
                <w:tcBorders>
                  <w:left w:val="single" w:sz="4" w:space="0" w:color="auto"/>
                  <w:right w:val="single" w:sz="4" w:space="0" w:color="auto"/>
                </w:tcBorders>
                <w:vAlign w:val="center"/>
              </w:tcPr>
            </w:tcPrChange>
          </w:tcPr>
          <w:p w14:paraId="11C792B0"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334B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1A4077" w14:textId="77777777" w:rsidR="00E5193A" w:rsidRDefault="00E5193A" w:rsidP="00FA16A6">
            <w:pPr>
              <w:pStyle w:val="TAC"/>
            </w:pPr>
            <w:r>
              <w:t>0</w:t>
            </w:r>
          </w:p>
        </w:tc>
      </w:tr>
      <w:tr w:rsidR="00E5193A" w14:paraId="50A3A4FF" w14:textId="77777777" w:rsidTr="00CB7025">
        <w:trPr>
          <w:trHeight w:val="187"/>
          <w:jc w:val="center"/>
          <w:trPrChange w:id="30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E138BF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ECCA20" w14:textId="77777777" w:rsidR="00E5193A" w:rsidRDefault="00E5193A" w:rsidP="00FA16A6">
            <w:pPr>
              <w:pStyle w:val="TAC"/>
            </w:pPr>
          </w:p>
        </w:tc>
        <w:tc>
          <w:tcPr>
            <w:tcW w:w="890" w:type="dxa"/>
            <w:tcBorders>
              <w:left w:val="single" w:sz="4" w:space="0" w:color="auto"/>
              <w:right w:val="single" w:sz="4" w:space="0" w:color="auto"/>
            </w:tcBorders>
            <w:vAlign w:val="center"/>
            <w:tcPrChange w:id="3093" w:author="ZTE-Ma Zhifeng" w:date="2023-05-07T13:23:00Z">
              <w:tcPr>
                <w:tcW w:w="1233" w:type="dxa"/>
                <w:tcBorders>
                  <w:left w:val="single" w:sz="4" w:space="0" w:color="auto"/>
                  <w:right w:val="single" w:sz="4" w:space="0" w:color="auto"/>
                </w:tcBorders>
                <w:vAlign w:val="center"/>
              </w:tcPr>
            </w:tcPrChange>
          </w:tcPr>
          <w:p w14:paraId="7D12EB7A"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09234" w14:textId="77777777" w:rsidR="00E5193A" w:rsidRDefault="00E5193A" w:rsidP="00FA16A6">
            <w:pPr>
              <w:pStyle w:val="TAC"/>
            </w:pPr>
            <w:r>
              <w:rPr>
                <w:lang w:val="en-US" w:bidi="ar"/>
              </w:rPr>
              <w:t>5, 10, 15</w:t>
            </w:r>
          </w:p>
        </w:tc>
        <w:tc>
          <w:tcPr>
            <w:tcW w:w="1630" w:type="dxa"/>
            <w:gridSpan w:val="2"/>
            <w:tcBorders>
              <w:top w:val="nil"/>
              <w:left w:val="single" w:sz="4" w:space="0" w:color="auto"/>
              <w:bottom w:val="nil"/>
              <w:right w:val="single" w:sz="4" w:space="0" w:color="auto"/>
            </w:tcBorders>
            <w:shd w:val="clear" w:color="auto" w:fill="auto"/>
            <w:vAlign w:val="center"/>
            <w:tcPrChange w:id="30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55C643" w14:textId="77777777" w:rsidR="00E5193A" w:rsidRDefault="00E5193A" w:rsidP="00FA16A6">
            <w:pPr>
              <w:pStyle w:val="TAC"/>
            </w:pPr>
          </w:p>
        </w:tc>
      </w:tr>
      <w:tr w:rsidR="00E5193A" w14:paraId="169D51AE" w14:textId="77777777" w:rsidTr="00CB7025">
        <w:trPr>
          <w:trHeight w:val="187"/>
          <w:jc w:val="center"/>
          <w:trPrChange w:id="309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0FDAE5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9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171CED" w14:textId="77777777" w:rsidR="00E5193A" w:rsidRDefault="00E5193A" w:rsidP="00FA16A6">
            <w:pPr>
              <w:pStyle w:val="TAC"/>
            </w:pPr>
          </w:p>
        </w:tc>
        <w:tc>
          <w:tcPr>
            <w:tcW w:w="890" w:type="dxa"/>
            <w:tcBorders>
              <w:left w:val="single" w:sz="4" w:space="0" w:color="auto"/>
              <w:right w:val="single" w:sz="4" w:space="0" w:color="auto"/>
            </w:tcBorders>
            <w:vAlign w:val="center"/>
            <w:tcPrChange w:id="3099" w:author="ZTE-Ma Zhifeng" w:date="2023-05-07T13:23:00Z">
              <w:tcPr>
                <w:tcW w:w="1233" w:type="dxa"/>
                <w:tcBorders>
                  <w:left w:val="single" w:sz="4" w:space="0" w:color="auto"/>
                  <w:right w:val="single" w:sz="4" w:space="0" w:color="auto"/>
                </w:tcBorders>
                <w:vAlign w:val="center"/>
              </w:tcPr>
            </w:tcPrChange>
          </w:tcPr>
          <w:p w14:paraId="04BD5C3C"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81CBF" w14:textId="77777777" w:rsidR="00E5193A" w:rsidRDefault="00E5193A" w:rsidP="00FA16A6">
            <w:pPr>
              <w:pStyle w:val="TAC"/>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C3B902" w14:textId="77777777" w:rsidR="00E5193A" w:rsidRDefault="00E5193A" w:rsidP="00FA16A6">
            <w:pPr>
              <w:pStyle w:val="TAC"/>
            </w:pPr>
          </w:p>
        </w:tc>
      </w:tr>
      <w:tr w:rsidR="00E5193A" w14:paraId="39100B8D" w14:textId="77777777" w:rsidTr="00CB7025">
        <w:trPr>
          <w:trHeight w:val="187"/>
          <w:jc w:val="center"/>
          <w:trPrChange w:id="310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C532C6C" w14:textId="77777777" w:rsidR="00E5193A" w:rsidRDefault="00E5193A" w:rsidP="00FA16A6">
            <w:pPr>
              <w:pStyle w:val="TAC"/>
            </w:pPr>
            <w:r w:rsidRPr="006B5692">
              <w:lastRenderedPageBreak/>
              <w:t>CA_n2A-n12A-n260</w:t>
            </w:r>
            <w:r>
              <w:t>L</w:t>
            </w:r>
          </w:p>
        </w:tc>
        <w:tc>
          <w:tcPr>
            <w:tcW w:w="2263" w:type="dxa"/>
            <w:tcBorders>
              <w:top w:val="single" w:sz="4" w:space="0" w:color="auto"/>
              <w:left w:val="single" w:sz="4" w:space="0" w:color="auto"/>
              <w:bottom w:val="nil"/>
              <w:right w:val="single" w:sz="4" w:space="0" w:color="auto"/>
            </w:tcBorders>
            <w:shd w:val="clear" w:color="auto" w:fill="auto"/>
            <w:vAlign w:val="center"/>
            <w:tcPrChange w:id="310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DBE528" w14:textId="77777777" w:rsidR="00E5193A" w:rsidRDefault="00E5193A" w:rsidP="00FA16A6">
            <w:pPr>
              <w:pStyle w:val="TAC"/>
            </w:pPr>
            <w:r>
              <w:t>CA_n2A-n12A</w:t>
            </w:r>
          </w:p>
          <w:p w14:paraId="47F2F2AB" w14:textId="7C4E7F2A" w:rsidR="00E5193A" w:rsidRDefault="00E5193A" w:rsidP="00FA16A6">
            <w:pPr>
              <w:pStyle w:val="TAC"/>
            </w:pPr>
            <w:r>
              <w:t>CA_n2A-n260A</w:t>
            </w:r>
            <w:ins w:id="3105" w:author="ZTE-Ma Zhifeng" w:date="2023-05-07T09:47:00Z">
              <w:r w:rsidR="00003EC1">
                <w:t>/G/H/I/J/K/L</w:t>
              </w:r>
            </w:ins>
          </w:p>
          <w:p w14:paraId="4E545A5E" w14:textId="57397A03" w:rsidR="00E5193A" w:rsidDel="00003EC1" w:rsidRDefault="00E5193A" w:rsidP="00003EC1">
            <w:pPr>
              <w:pStyle w:val="TAC"/>
              <w:rPr>
                <w:del w:id="3106" w:author="ZTE-Ma Zhifeng" w:date="2023-05-07T09:48:00Z"/>
              </w:rPr>
            </w:pPr>
            <w:r>
              <w:t>CA_n12A-n260A</w:t>
            </w:r>
            <w:ins w:id="3107" w:author="ZTE-Ma Zhifeng" w:date="2023-05-07T09:48:00Z">
              <w:r w:rsidR="00003EC1">
                <w:t>/G/H/I/J/K/L</w:t>
              </w:r>
            </w:ins>
          </w:p>
          <w:p w14:paraId="151BB698" w14:textId="5AFB510F" w:rsidR="00E5193A" w:rsidDel="00003EC1" w:rsidRDefault="00E5193A" w:rsidP="00AE1F03">
            <w:pPr>
              <w:pStyle w:val="TAC"/>
              <w:rPr>
                <w:del w:id="3108" w:author="ZTE-Ma Zhifeng" w:date="2023-05-07T09:48:00Z"/>
              </w:rPr>
            </w:pPr>
            <w:del w:id="3109" w:author="ZTE-Ma Zhifeng" w:date="2023-05-07T09:48:00Z">
              <w:r w:rsidDel="00003EC1">
                <w:delText>CA_n2A-n260G</w:delText>
              </w:r>
            </w:del>
          </w:p>
          <w:p w14:paraId="6338B504" w14:textId="1B0FA104" w:rsidR="00E5193A" w:rsidDel="00003EC1" w:rsidRDefault="00E5193A" w:rsidP="00B84B01">
            <w:pPr>
              <w:pStyle w:val="TAC"/>
              <w:rPr>
                <w:del w:id="3110" w:author="ZTE-Ma Zhifeng" w:date="2023-05-07T09:48:00Z"/>
              </w:rPr>
            </w:pPr>
            <w:del w:id="3111" w:author="ZTE-Ma Zhifeng" w:date="2023-05-07T09:48:00Z">
              <w:r w:rsidDel="00003EC1">
                <w:delText>CA_n12A-n260G</w:delText>
              </w:r>
            </w:del>
          </w:p>
          <w:p w14:paraId="11854574" w14:textId="53665EFD" w:rsidR="00E5193A" w:rsidDel="00003EC1" w:rsidRDefault="00E5193A" w:rsidP="003147FB">
            <w:pPr>
              <w:pStyle w:val="TAC"/>
              <w:rPr>
                <w:del w:id="3112" w:author="ZTE-Ma Zhifeng" w:date="2023-05-07T09:48:00Z"/>
              </w:rPr>
            </w:pPr>
            <w:del w:id="3113" w:author="ZTE-Ma Zhifeng" w:date="2023-05-07T09:48:00Z">
              <w:r w:rsidDel="00003EC1">
                <w:delText>CA_n2A-n260H</w:delText>
              </w:r>
            </w:del>
          </w:p>
          <w:p w14:paraId="40C6354D" w14:textId="39EFD2C8" w:rsidR="00E5193A" w:rsidDel="00003EC1" w:rsidRDefault="00E5193A" w:rsidP="00CB7025">
            <w:pPr>
              <w:pStyle w:val="TAC"/>
              <w:rPr>
                <w:del w:id="3114" w:author="ZTE-Ma Zhifeng" w:date="2023-05-07T09:48:00Z"/>
              </w:rPr>
            </w:pPr>
            <w:del w:id="3115" w:author="ZTE-Ma Zhifeng" w:date="2023-05-07T09:48:00Z">
              <w:r w:rsidDel="00003EC1">
                <w:delText>CA_n12A-n260H</w:delText>
              </w:r>
            </w:del>
          </w:p>
          <w:p w14:paraId="0EF7B3BA" w14:textId="0ABAADA5" w:rsidR="00E5193A" w:rsidDel="00003EC1" w:rsidRDefault="00E5193A" w:rsidP="00722D9F">
            <w:pPr>
              <w:pStyle w:val="TAC"/>
              <w:rPr>
                <w:del w:id="3116" w:author="ZTE-Ma Zhifeng" w:date="2023-05-07T09:48:00Z"/>
              </w:rPr>
            </w:pPr>
            <w:del w:id="3117" w:author="ZTE-Ma Zhifeng" w:date="2023-05-07T09:48:00Z">
              <w:r w:rsidDel="00003EC1">
                <w:delText>CA_n2A-n260I</w:delText>
              </w:r>
            </w:del>
          </w:p>
          <w:p w14:paraId="4FB6977F" w14:textId="579B83A1" w:rsidR="00E5193A" w:rsidDel="00003EC1" w:rsidRDefault="00E5193A" w:rsidP="00B632E3">
            <w:pPr>
              <w:pStyle w:val="TAC"/>
              <w:rPr>
                <w:del w:id="3118" w:author="ZTE-Ma Zhifeng" w:date="2023-05-07T09:48:00Z"/>
              </w:rPr>
            </w:pPr>
            <w:del w:id="3119" w:author="ZTE-Ma Zhifeng" w:date="2023-05-07T09:48:00Z">
              <w:r w:rsidDel="00003EC1">
                <w:delText>CA_n12A-n260I</w:delText>
              </w:r>
            </w:del>
          </w:p>
          <w:p w14:paraId="2ADED46E" w14:textId="49EB1B65" w:rsidR="00E5193A" w:rsidDel="00003EC1" w:rsidRDefault="00E5193A" w:rsidP="006A5D63">
            <w:pPr>
              <w:pStyle w:val="TAC"/>
              <w:rPr>
                <w:del w:id="3120" w:author="ZTE-Ma Zhifeng" w:date="2023-05-07T09:48:00Z"/>
              </w:rPr>
            </w:pPr>
            <w:del w:id="3121" w:author="ZTE-Ma Zhifeng" w:date="2023-05-07T09:48:00Z">
              <w:r w:rsidDel="00003EC1">
                <w:delText>CA_n2A-n260J</w:delText>
              </w:r>
            </w:del>
          </w:p>
          <w:p w14:paraId="41884C03" w14:textId="5E0FA882" w:rsidR="00E5193A" w:rsidDel="00003EC1" w:rsidRDefault="00E5193A" w:rsidP="00035CC7">
            <w:pPr>
              <w:pStyle w:val="TAC"/>
              <w:rPr>
                <w:del w:id="3122" w:author="ZTE-Ma Zhifeng" w:date="2023-05-07T09:48:00Z"/>
              </w:rPr>
            </w:pPr>
            <w:del w:id="3123" w:author="ZTE-Ma Zhifeng" w:date="2023-05-07T09:48:00Z">
              <w:r w:rsidDel="00003EC1">
                <w:delText>CA_n12A-n260J</w:delText>
              </w:r>
            </w:del>
          </w:p>
          <w:p w14:paraId="24D8F6F1" w14:textId="03F8A444" w:rsidR="00E5193A" w:rsidDel="00003EC1" w:rsidRDefault="00E5193A" w:rsidP="00C54E09">
            <w:pPr>
              <w:pStyle w:val="TAC"/>
              <w:rPr>
                <w:del w:id="3124" w:author="ZTE-Ma Zhifeng" w:date="2023-05-07T09:48:00Z"/>
              </w:rPr>
            </w:pPr>
            <w:del w:id="3125" w:author="ZTE-Ma Zhifeng" w:date="2023-05-07T09:48:00Z">
              <w:r w:rsidDel="00003EC1">
                <w:delText>CA_n2A-n260K</w:delText>
              </w:r>
            </w:del>
          </w:p>
          <w:p w14:paraId="32864BF3" w14:textId="629D98FC" w:rsidR="00E5193A" w:rsidDel="00003EC1" w:rsidRDefault="00E5193A" w:rsidP="005A2E02">
            <w:pPr>
              <w:pStyle w:val="TAC"/>
              <w:rPr>
                <w:del w:id="3126" w:author="ZTE-Ma Zhifeng" w:date="2023-05-07T09:48:00Z"/>
              </w:rPr>
            </w:pPr>
            <w:del w:id="3127" w:author="ZTE-Ma Zhifeng" w:date="2023-05-07T09:48:00Z">
              <w:r w:rsidDel="00003EC1">
                <w:delText>CA_n12A-n260K</w:delText>
              </w:r>
            </w:del>
          </w:p>
          <w:p w14:paraId="651C7F4B" w14:textId="3355D3DF" w:rsidR="00E5193A" w:rsidDel="00003EC1" w:rsidRDefault="00E5193A" w:rsidP="00024615">
            <w:pPr>
              <w:pStyle w:val="TAC"/>
              <w:rPr>
                <w:del w:id="3128" w:author="ZTE-Ma Zhifeng" w:date="2023-05-07T09:48:00Z"/>
              </w:rPr>
            </w:pPr>
            <w:del w:id="3129" w:author="ZTE-Ma Zhifeng" w:date="2023-05-07T09:48:00Z">
              <w:r w:rsidDel="00003EC1">
                <w:delText>CA_n2A-n260L</w:delText>
              </w:r>
            </w:del>
          </w:p>
          <w:p w14:paraId="114C4E2B" w14:textId="7EADF1FE" w:rsidR="00E5193A" w:rsidRDefault="00E5193A" w:rsidP="008B05E7">
            <w:pPr>
              <w:pStyle w:val="TAC"/>
            </w:pPr>
            <w:del w:id="3130" w:author="ZTE-Ma Zhifeng" w:date="2023-05-07T09:48:00Z">
              <w:r w:rsidDel="00003EC1">
                <w:delText>CA_n12A-n260L</w:delText>
              </w:r>
            </w:del>
          </w:p>
        </w:tc>
        <w:tc>
          <w:tcPr>
            <w:tcW w:w="890" w:type="dxa"/>
            <w:tcBorders>
              <w:left w:val="single" w:sz="4" w:space="0" w:color="auto"/>
              <w:right w:val="single" w:sz="4" w:space="0" w:color="auto"/>
            </w:tcBorders>
            <w:vAlign w:val="center"/>
            <w:tcPrChange w:id="3131" w:author="ZTE-Ma Zhifeng" w:date="2023-05-07T13:23:00Z">
              <w:tcPr>
                <w:tcW w:w="1233" w:type="dxa"/>
                <w:tcBorders>
                  <w:left w:val="single" w:sz="4" w:space="0" w:color="auto"/>
                  <w:right w:val="single" w:sz="4" w:space="0" w:color="auto"/>
                </w:tcBorders>
                <w:vAlign w:val="center"/>
              </w:tcPr>
            </w:tcPrChange>
          </w:tcPr>
          <w:p w14:paraId="375F8D01"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140D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118460" w14:textId="77777777" w:rsidR="00E5193A" w:rsidRDefault="00E5193A" w:rsidP="00FA16A6">
            <w:pPr>
              <w:pStyle w:val="TAC"/>
            </w:pPr>
            <w:r>
              <w:t>0</w:t>
            </w:r>
          </w:p>
        </w:tc>
      </w:tr>
      <w:tr w:rsidR="00E5193A" w14:paraId="10DE0D74" w14:textId="77777777" w:rsidTr="00CB7025">
        <w:trPr>
          <w:trHeight w:val="187"/>
          <w:jc w:val="center"/>
          <w:trPrChange w:id="31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797EE4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A9DBDCA" w14:textId="77777777" w:rsidR="00E5193A" w:rsidRDefault="00E5193A" w:rsidP="00FA16A6">
            <w:pPr>
              <w:pStyle w:val="TAC"/>
            </w:pPr>
          </w:p>
        </w:tc>
        <w:tc>
          <w:tcPr>
            <w:tcW w:w="890" w:type="dxa"/>
            <w:tcBorders>
              <w:left w:val="single" w:sz="4" w:space="0" w:color="auto"/>
              <w:right w:val="single" w:sz="4" w:space="0" w:color="auto"/>
            </w:tcBorders>
            <w:vAlign w:val="center"/>
            <w:tcPrChange w:id="3137" w:author="ZTE-Ma Zhifeng" w:date="2023-05-07T13:23:00Z">
              <w:tcPr>
                <w:tcW w:w="1233" w:type="dxa"/>
                <w:tcBorders>
                  <w:left w:val="single" w:sz="4" w:space="0" w:color="auto"/>
                  <w:right w:val="single" w:sz="4" w:space="0" w:color="auto"/>
                </w:tcBorders>
                <w:vAlign w:val="center"/>
              </w:tcPr>
            </w:tcPrChange>
          </w:tcPr>
          <w:p w14:paraId="7086C299"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46E13" w14:textId="77777777" w:rsidR="00E5193A" w:rsidRDefault="00E5193A" w:rsidP="00FA16A6">
            <w:pPr>
              <w:pStyle w:val="TAC"/>
            </w:pPr>
            <w:r>
              <w:rPr>
                <w:lang w:val="en-US" w:bidi="ar"/>
              </w:rPr>
              <w:t>5, 10, 15</w:t>
            </w:r>
          </w:p>
        </w:tc>
        <w:tc>
          <w:tcPr>
            <w:tcW w:w="1630" w:type="dxa"/>
            <w:gridSpan w:val="2"/>
            <w:tcBorders>
              <w:top w:val="nil"/>
              <w:left w:val="single" w:sz="4" w:space="0" w:color="auto"/>
              <w:bottom w:val="nil"/>
              <w:right w:val="single" w:sz="4" w:space="0" w:color="auto"/>
            </w:tcBorders>
            <w:shd w:val="clear" w:color="auto" w:fill="auto"/>
            <w:vAlign w:val="center"/>
            <w:tcPrChange w:id="31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5FD0E7" w14:textId="77777777" w:rsidR="00E5193A" w:rsidRDefault="00E5193A" w:rsidP="00FA16A6">
            <w:pPr>
              <w:pStyle w:val="TAC"/>
            </w:pPr>
          </w:p>
        </w:tc>
      </w:tr>
      <w:tr w:rsidR="00E5193A" w14:paraId="61C275EE" w14:textId="77777777" w:rsidTr="00CB7025">
        <w:trPr>
          <w:trHeight w:val="187"/>
          <w:jc w:val="center"/>
          <w:trPrChange w:id="31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1B6E55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884DE2" w14:textId="77777777" w:rsidR="00E5193A" w:rsidRDefault="00E5193A" w:rsidP="00FA16A6">
            <w:pPr>
              <w:pStyle w:val="TAC"/>
            </w:pPr>
          </w:p>
        </w:tc>
        <w:tc>
          <w:tcPr>
            <w:tcW w:w="890" w:type="dxa"/>
            <w:tcBorders>
              <w:left w:val="single" w:sz="4" w:space="0" w:color="auto"/>
              <w:right w:val="single" w:sz="4" w:space="0" w:color="auto"/>
            </w:tcBorders>
            <w:vAlign w:val="center"/>
            <w:tcPrChange w:id="3143" w:author="ZTE-Ma Zhifeng" w:date="2023-05-07T13:23:00Z">
              <w:tcPr>
                <w:tcW w:w="1233" w:type="dxa"/>
                <w:tcBorders>
                  <w:left w:val="single" w:sz="4" w:space="0" w:color="auto"/>
                  <w:right w:val="single" w:sz="4" w:space="0" w:color="auto"/>
                </w:tcBorders>
                <w:vAlign w:val="center"/>
              </w:tcPr>
            </w:tcPrChange>
          </w:tcPr>
          <w:p w14:paraId="1820C1CD"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7A220" w14:textId="77777777" w:rsidR="00E5193A" w:rsidRDefault="00E5193A" w:rsidP="00FA16A6">
            <w:pPr>
              <w:pStyle w:val="TAC"/>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D37880" w14:textId="77777777" w:rsidR="00E5193A" w:rsidRDefault="00E5193A" w:rsidP="00FA16A6">
            <w:pPr>
              <w:pStyle w:val="TAC"/>
            </w:pPr>
          </w:p>
        </w:tc>
      </w:tr>
      <w:tr w:rsidR="00E5193A" w14:paraId="2F9B886B" w14:textId="77777777" w:rsidTr="00CB7025">
        <w:trPr>
          <w:trHeight w:val="187"/>
          <w:jc w:val="center"/>
          <w:trPrChange w:id="31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C330479" w14:textId="77777777" w:rsidR="00E5193A" w:rsidRDefault="00E5193A" w:rsidP="00FA16A6">
            <w:pPr>
              <w:pStyle w:val="TAC"/>
            </w:pPr>
            <w:r w:rsidRPr="006B5692">
              <w:t>CA_n2A-n12A-n260M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31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3F8E11" w14:textId="77777777" w:rsidR="00E5193A" w:rsidRDefault="00E5193A" w:rsidP="00FA16A6">
            <w:pPr>
              <w:pStyle w:val="TAC"/>
            </w:pPr>
            <w:r>
              <w:t>CA_n2A-n12A</w:t>
            </w:r>
          </w:p>
          <w:p w14:paraId="3D3A029C" w14:textId="2A888F64" w:rsidR="00E5193A" w:rsidRDefault="00E5193A" w:rsidP="00FA16A6">
            <w:pPr>
              <w:pStyle w:val="TAC"/>
            </w:pPr>
            <w:r>
              <w:t>CA_n2A-n260A</w:t>
            </w:r>
            <w:ins w:id="3149" w:author="ZTE-Ma Zhifeng" w:date="2023-05-07T09:48:00Z">
              <w:r w:rsidR="00003EC1">
                <w:t>/G/H/I/J/K/L/M</w:t>
              </w:r>
            </w:ins>
          </w:p>
          <w:p w14:paraId="7582EBBE" w14:textId="581295AE" w:rsidR="00E5193A" w:rsidDel="00003EC1" w:rsidRDefault="00E5193A" w:rsidP="00003EC1">
            <w:pPr>
              <w:pStyle w:val="TAC"/>
              <w:rPr>
                <w:del w:id="3150" w:author="ZTE-Ma Zhifeng" w:date="2023-05-07T09:49:00Z"/>
              </w:rPr>
            </w:pPr>
            <w:r>
              <w:t>CA_n12A-n260A</w:t>
            </w:r>
            <w:ins w:id="3151" w:author="ZTE-Ma Zhifeng" w:date="2023-05-07T09:48:00Z">
              <w:r w:rsidR="00003EC1">
                <w:t>/G/H</w:t>
              </w:r>
            </w:ins>
            <w:ins w:id="3152" w:author="ZTE-Ma Zhifeng" w:date="2023-05-07T09:49:00Z">
              <w:r w:rsidR="00003EC1">
                <w:t>/I/J/K/L/M</w:t>
              </w:r>
            </w:ins>
          </w:p>
          <w:p w14:paraId="3A9AC665" w14:textId="4AD0452F" w:rsidR="00E5193A" w:rsidDel="00003EC1" w:rsidRDefault="00E5193A" w:rsidP="00AE1F03">
            <w:pPr>
              <w:pStyle w:val="TAC"/>
              <w:rPr>
                <w:del w:id="3153" w:author="ZTE-Ma Zhifeng" w:date="2023-05-07T09:49:00Z"/>
              </w:rPr>
            </w:pPr>
            <w:del w:id="3154" w:author="ZTE-Ma Zhifeng" w:date="2023-05-07T09:49:00Z">
              <w:r w:rsidDel="00003EC1">
                <w:delText>CA_n2A-n260G</w:delText>
              </w:r>
            </w:del>
          </w:p>
          <w:p w14:paraId="5EB9D998" w14:textId="62DB0B1B" w:rsidR="00E5193A" w:rsidDel="00003EC1" w:rsidRDefault="00E5193A" w:rsidP="00B84B01">
            <w:pPr>
              <w:pStyle w:val="TAC"/>
              <w:rPr>
                <w:del w:id="3155" w:author="ZTE-Ma Zhifeng" w:date="2023-05-07T09:49:00Z"/>
              </w:rPr>
            </w:pPr>
            <w:del w:id="3156" w:author="ZTE-Ma Zhifeng" w:date="2023-05-07T09:49:00Z">
              <w:r w:rsidDel="00003EC1">
                <w:delText>CA_n12A-n260G</w:delText>
              </w:r>
            </w:del>
          </w:p>
          <w:p w14:paraId="1ADD924F" w14:textId="7FB45FB1" w:rsidR="00E5193A" w:rsidDel="00003EC1" w:rsidRDefault="00E5193A" w:rsidP="003147FB">
            <w:pPr>
              <w:pStyle w:val="TAC"/>
              <w:rPr>
                <w:del w:id="3157" w:author="ZTE-Ma Zhifeng" w:date="2023-05-07T09:49:00Z"/>
              </w:rPr>
            </w:pPr>
            <w:del w:id="3158" w:author="ZTE-Ma Zhifeng" w:date="2023-05-07T09:49:00Z">
              <w:r w:rsidDel="00003EC1">
                <w:delText>CA_n2A-n260H</w:delText>
              </w:r>
            </w:del>
          </w:p>
          <w:p w14:paraId="41429E5E" w14:textId="273B1EF0" w:rsidR="00E5193A" w:rsidDel="00003EC1" w:rsidRDefault="00E5193A" w:rsidP="00CB7025">
            <w:pPr>
              <w:pStyle w:val="TAC"/>
              <w:rPr>
                <w:del w:id="3159" w:author="ZTE-Ma Zhifeng" w:date="2023-05-07T09:49:00Z"/>
              </w:rPr>
            </w:pPr>
            <w:del w:id="3160" w:author="ZTE-Ma Zhifeng" w:date="2023-05-07T09:49:00Z">
              <w:r w:rsidDel="00003EC1">
                <w:delText>CA_n12A-n260H</w:delText>
              </w:r>
            </w:del>
          </w:p>
          <w:p w14:paraId="33C2426F" w14:textId="0D5250E3" w:rsidR="00E5193A" w:rsidDel="00003EC1" w:rsidRDefault="00E5193A" w:rsidP="00722D9F">
            <w:pPr>
              <w:pStyle w:val="TAC"/>
              <w:rPr>
                <w:del w:id="3161" w:author="ZTE-Ma Zhifeng" w:date="2023-05-07T09:49:00Z"/>
              </w:rPr>
            </w:pPr>
            <w:del w:id="3162" w:author="ZTE-Ma Zhifeng" w:date="2023-05-07T09:49:00Z">
              <w:r w:rsidDel="00003EC1">
                <w:delText>CA_n2A-n260I</w:delText>
              </w:r>
            </w:del>
          </w:p>
          <w:p w14:paraId="3E7B5E56" w14:textId="52FBF1A1" w:rsidR="00E5193A" w:rsidDel="00003EC1" w:rsidRDefault="00E5193A" w:rsidP="00B632E3">
            <w:pPr>
              <w:pStyle w:val="TAC"/>
              <w:rPr>
                <w:del w:id="3163" w:author="ZTE-Ma Zhifeng" w:date="2023-05-07T09:49:00Z"/>
              </w:rPr>
            </w:pPr>
            <w:del w:id="3164" w:author="ZTE-Ma Zhifeng" w:date="2023-05-07T09:49:00Z">
              <w:r w:rsidDel="00003EC1">
                <w:delText>CA_n12A-n260I</w:delText>
              </w:r>
            </w:del>
          </w:p>
          <w:p w14:paraId="1DDEE40F" w14:textId="6EDCB69B" w:rsidR="00E5193A" w:rsidDel="00003EC1" w:rsidRDefault="00E5193A" w:rsidP="006A5D63">
            <w:pPr>
              <w:pStyle w:val="TAC"/>
              <w:rPr>
                <w:del w:id="3165" w:author="ZTE-Ma Zhifeng" w:date="2023-05-07T09:49:00Z"/>
              </w:rPr>
            </w:pPr>
            <w:del w:id="3166" w:author="ZTE-Ma Zhifeng" w:date="2023-05-07T09:49:00Z">
              <w:r w:rsidDel="00003EC1">
                <w:delText>CA_n2A-n260J</w:delText>
              </w:r>
            </w:del>
          </w:p>
          <w:p w14:paraId="0ADFCCA0" w14:textId="1B3BBD34" w:rsidR="00E5193A" w:rsidDel="00003EC1" w:rsidRDefault="00E5193A" w:rsidP="00035CC7">
            <w:pPr>
              <w:pStyle w:val="TAC"/>
              <w:rPr>
                <w:del w:id="3167" w:author="ZTE-Ma Zhifeng" w:date="2023-05-07T09:49:00Z"/>
              </w:rPr>
            </w:pPr>
            <w:del w:id="3168" w:author="ZTE-Ma Zhifeng" w:date="2023-05-07T09:49:00Z">
              <w:r w:rsidDel="00003EC1">
                <w:delText>CA_n12A-n260J</w:delText>
              </w:r>
            </w:del>
          </w:p>
          <w:p w14:paraId="46B9B9F1" w14:textId="7FC483DF" w:rsidR="00E5193A" w:rsidDel="00003EC1" w:rsidRDefault="00E5193A" w:rsidP="00C54E09">
            <w:pPr>
              <w:pStyle w:val="TAC"/>
              <w:rPr>
                <w:del w:id="3169" w:author="ZTE-Ma Zhifeng" w:date="2023-05-07T09:49:00Z"/>
              </w:rPr>
            </w:pPr>
            <w:del w:id="3170" w:author="ZTE-Ma Zhifeng" w:date="2023-05-07T09:49:00Z">
              <w:r w:rsidDel="00003EC1">
                <w:delText>CA_n2A-n260K</w:delText>
              </w:r>
            </w:del>
          </w:p>
          <w:p w14:paraId="5E1F25A5" w14:textId="01CD2A0B" w:rsidR="00E5193A" w:rsidDel="00003EC1" w:rsidRDefault="00E5193A" w:rsidP="005A2E02">
            <w:pPr>
              <w:pStyle w:val="TAC"/>
              <w:rPr>
                <w:del w:id="3171" w:author="ZTE-Ma Zhifeng" w:date="2023-05-07T09:49:00Z"/>
              </w:rPr>
            </w:pPr>
            <w:del w:id="3172" w:author="ZTE-Ma Zhifeng" w:date="2023-05-07T09:49:00Z">
              <w:r w:rsidDel="00003EC1">
                <w:delText>CA_n12A-n260K</w:delText>
              </w:r>
            </w:del>
          </w:p>
          <w:p w14:paraId="6BF415A3" w14:textId="4A6C4E11" w:rsidR="00E5193A" w:rsidDel="00003EC1" w:rsidRDefault="00E5193A" w:rsidP="00024615">
            <w:pPr>
              <w:pStyle w:val="TAC"/>
              <w:rPr>
                <w:del w:id="3173" w:author="ZTE-Ma Zhifeng" w:date="2023-05-07T09:49:00Z"/>
              </w:rPr>
            </w:pPr>
            <w:del w:id="3174" w:author="ZTE-Ma Zhifeng" w:date="2023-05-07T09:49:00Z">
              <w:r w:rsidDel="00003EC1">
                <w:delText>CA_n2A-n260L</w:delText>
              </w:r>
            </w:del>
          </w:p>
          <w:p w14:paraId="0DEF013C" w14:textId="52541580" w:rsidR="00E5193A" w:rsidDel="00003EC1" w:rsidRDefault="00E5193A" w:rsidP="008B05E7">
            <w:pPr>
              <w:pStyle w:val="TAC"/>
              <w:rPr>
                <w:del w:id="3175" w:author="ZTE-Ma Zhifeng" w:date="2023-05-07T09:49:00Z"/>
              </w:rPr>
            </w:pPr>
            <w:del w:id="3176" w:author="ZTE-Ma Zhifeng" w:date="2023-05-07T09:49:00Z">
              <w:r w:rsidDel="00003EC1">
                <w:delText>CA_n12A-n260L</w:delText>
              </w:r>
            </w:del>
          </w:p>
          <w:p w14:paraId="250F0762" w14:textId="19C87C66" w:rsidR="00E5193A" w:rsidDel="00003EC1" w:rsidRDefault="00E5193A" w:rsidP="006707AC">
            <w:pPr>
              <w:pStyle w:val="TAC"/>
              <w:rPr>
                <w:del w:id="3177" w:author="ZTE-Ma Zhifeng" w:date="2023-05-07T09:49:00Z"/>
              </w:rPr>
            </w:pPr>
            <w:del w:id="3178" w:author="ZTE-Ma Zhifeng" w:date="2023-05-07T09:49:00Z">
              <w:r w:rsidDel="00003EC1">
                <w:delText>CA_n2A-n260M</w:delText>
              </w:r>
            </w:del>
          </w:p>
          <w:p w14:paraId="4C9AF100" w14:textId="3B5925E7" w:rsidR="00E5193A" w:rsidRDefault="00E5193A" w:rsidP="003B00EC">
            <w:pPr>
              <w:pStyle w:val="TAC"/>
            </w:pPr>
            <w:del w:id="3179" w:author="ZTE-Ma Zhifeng" w:date="2023-05-07T09:49:00Z">
              <w:r w:rsidDel="00003EC1">
                <w:delText>CA_n12A-n260M</w:delText>
              </w:r>
            </w:del>
          </w:p>
        </w:tc>
        <w:tc>
          <w:tcPr>
            <w:tcW w:w="890" w:type="dxa"/>
            <w:tcBorders>
              <w:left w:val="single" w:sz="4" w:space="0" w:color="auto"/>
              <w:right w:val="single" w:sz="4" w:space="0" w:color="auto"/>
            </w:tcBorders>
            <w:vAlign w:val="center"/>
            <w:tcPrChange w:id="3180" w:author="ZTE-Ma Zhifeng" w:date="2023-05-07T13:23:00Z">
              <w:tcPr>
                <w:tcW w:w="1233" w:type="dxa"/>
                <w:tcBorders>
                  <w:left w:val="single" w:sz="4" w:space="0" w:color="auto"/>
                  <w:right w:val="single" w:sz="4" w:space="0" w:color="auto"/>
                </w:tcBorders>
                <w:vAlign w:val="center"/>
              </w:tcPr>
            </w:tcPrChange>
          </w:tcPr>
          <w:p w14:paraId="6F1C61E4"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46050"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8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4FB9E7" w14:textId="77777777" w:rsidR="00E5193A" w:rsidRDefault="00E5193A" w:rsidP="00FA16A6">
            <w:pPr>
              <w:pStyle w:val="TAC"/>
            </w:pPr>
            <w:r>
              <w:t>0</w:t>
            </w:r>
          </w:p>
        </w:tc>
      </w:tr>
      <w:tr w:rsidR="00E5193A" w14:paraId="78DE7C47" w14:textId="77777777" w:rsidTr="00CB7025">
        <w:trPr>
          <w:trHeight w:val="187"/>
          <w:jc w:val="center"/>
          <w:trPrChange w:id="318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CCD3ED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8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8F1CE38" w14:textId="77777777" w:rsidR="00E5193A" w:rsidRDefault="00E5193A" w:rsidP="00FA16A6">
            <w:pPr>
              <w:pStyle w:val="TAC"/>
            </w:pPr>
          </w:p>
        </w:tc>
        <w:tc>
          <w:tcPr>
            <w:tcW w:w="890" w:type="dxa"/>
            <w:tcBorders>
              <w:left w:val="single" w:sz="4" w:space="0" w:color="auto"/>
              <w:right w:val="single" w:sz="4" w:space="0" w:color="auto"/>
            </w:tcBorders>
            <w:vAlign w:val="center"/>
            <w:tcPrChange w:id="3186" w:author="ZTE-Ma Zhifeng" w:date="2023-05-07T13:23:00Z">
              <w:tcPr>
                <w:tcW w:w="1233" w:type="dxa"/>
                <w:tcBorders>
                  <w:left w:val="single" w:sz="4" w:space="0" w:color="auto"/>
                  <w:right w:val="single" w:sz="4" w:space="0" w:color="auto"/>
                </w:tcBorders>
                <w:vAlign w:val="center"/>
              </w:tcPr>
            </w:tcPrChange>
          </w:tcPr>
          <w:p w14:paraId="1F81390D"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6611E" w14:textId="77777777" w:rsidR="00E5193A" w:rsidRDefault="00E5193A" w:rsidP="00FA16A6">
            <w:pPr>
              <w:pStyle w:val="TAC"/>
            </w:pPr>
            <w:r>
              <w:rPr>
                <w:lang w:val="en-US" w:bidi="ar"/>
              </w:rPr>
              <w:t>5, 10, 15</w:t>
            </w:r>
          </w:p>
        </w:tc>
        <w:tc>
          <w:tcPr>
            <w:tcW w:w="1630" w:type="dxa"/>
            <w:gridSpan w:val="2"/>
            <w:tcBorders>
              <w:top w:val="nil"/>
              <w:left w:val="single" w:sz="4" w:space="0" w:color="auto"/>
              <w:bottom w:val="nil"/>
              <w:right w:val="single" w:sz="4" w:space="0" w:color="auto"/>
            </w:tcBorders>
            <w:shd w:val="clear" w:color="auto" w:fill="auto"/>
            <w:vAlign w:val="center"/>
            <w:tcPrChange w:id="31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7789AFB" w14:textId="77777777" w:rsidR="00E5193A" w:rsidRDefault="00E5193A" w:rsidP="00FA16A6">
            <w:pPr>
              <w:pStyle w:val="TAC"/>
            </w:pPr>
          </w:p>
        </w:tc>
      </w:tr>
      <w:tr w:rsidR="00E5193A" w14:paraId="1D73E8E6" w14:textId="77777777" w:rsidTr="00CB7025">
        <w:trPr>
          <w:trHeight w:val="187"/>
          <w:jc w:val="center"/>
          <w:trPrChange w:id="318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9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A529B9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9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28BE90" w14:textId="77777777" w:rsidR="00E5193A" w:rsidRDefault="00E5193A" w:rsidP="00FA16A6">
            <w:pPr>
              <w:pStyle w:val="TAC"/>
            </w:pPr>
          </w:p>
        </w:tc>
        <w:tc>
          <w:tcPr>
            <w:tcW w:w="890" w:type="dxa"/>
            <w:tcBorders>
              <w:left w:val="single" w:sz="4" w:space="0" w:color="auto"/>
              <w:right w:val="single" w:sz="4" w:space="0" w:color="auto"/>
            </w:tcBorders>
            <w:vAlign w:val="center"/>
            <w:tcPrChange w:id="3192" w:author="ZTE-Ma Zhifeng" w:date="2023-05-07T13:23:00Z">
              <w:tcPr>
                <w:tcW w:w="1233" w:type="dxa"/>
                <w:tcBorders>
                  <w:left w:val="single" w:sz="4" w:space="0" w:color="auto"/>
                  <w:right w:val="single" w:sz="4" w:space="0" w:color="auto"/>
                </w:tcBorders>
                <w:vAlign w:val="center"/>
              </w:tcPr>
            </w:tcPrChange>
          </w:tcPr>
          <w:p w14:paraId="1C235CB4"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81652" w14:textId="77777777" w:rsidR="00E5193A" w:rsidRDefault="00E5193A" w:rsidP="00FA16A6">
            <w:pPr>
              <w:pStyle w:val="TAC"/>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9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6D12B8" w14:textId="77777777" w:rsidR="00E5193A" w:rsidRDefault="00E5193A" w:rsidP="00FA16A6">
            <w:pPr>
              <w:pStyle w:val="TAC"/>
            </w:pPr>
          </w:p>
        </w:tc>
      </w:tr>
      <w:tr w:rsidR="00E5193A" w14:paraId="3010ABF7" w14:textId="77777777" w:rsidTr="00CB7025">
        <w:trPr>
          <w:trHeight w:val="187"/>
          <w:jc w:val="center"/>
          <w:trPrChange w:id="319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9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2BA810C" w14:textId="77777777" w:rsidR="00E5193A" w:rsidRDefault="00E5193A" w:rsidP="00FA16A6">
            <w:pPr>
              <w:pStyle w:val="TAC"/>
            </w:pPr>
            <w:r w:rsidRPr="006B5692">
              <w:t>CA_n2A-</w:t>
            </w:r>
            <w:r>
              <w:t>n14A</w:t>
            </w:r>
            <w:r w:rsidRPr="006B5692">
              <w:t>-n260</w:t>
            </w:r>
            <w:r>
              <w:t>A</w:t>
            </w:r>
          </w:p>
        </w:tc>
        <w:tc>
          <w:tcPr>
            <w:tcW w:w="2263" w:type="dxa"/>
            <w:tcBorders>
              <w:top w:val="single" w:sz="4" w:space="0" w:color="auto"/>
              <w:left w:val="single" w:sz="4" w:space="0" w:color="auto"/>
              <w:bottom w:val="nil"/>
              <w:right w:val="single" w:sz="4" w:space="0" w:color="auto"/>
            </w:tcBorders>
            <w:shd w:val="clear" w:color="auto" w:fill="auto"/>
            <w:vAlign w:val="center"/>
            <w:tcPrChange w:id="319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F55365" w14:textId="77777777" w:rsidR="00E5193A" w:rsidRDefault="00E5193A" w:rsidP="00FA16A6">
            <w:pPr>
              <w:pStyle w:val="TAC"/>
            </w:pPr>
            <w:r>
              <w:t>CA_n2A-n14A</w:t>
            </w:r>
          </w:p>
          <w:p w14:paraId="298D1FB7" w14:textId="77777777" w:rsidR="00E5193A" w:rsidRDefault="00E5193A" w:rsidP="00FA16A6">
            <w:pPr>
              <w:pStyle w:val="TAC"/>
            </w:pPr>
            <w:r>
              <w:t>CA_n2A-n260A</w:t>
            </w:r>
          </w:p>
          <w:p w14:paraId="260667AE" w14:textId="77777777" w:rsidR="00E5193A" w:rsidRDefault="00E5193A" w:rsidP="00FA16A6">
            <w:pPr>
              <w:pStyle w:val="TAC"/>
            </w:pPr>
            <w:r>
              <w:t>CA_n14A-n260A</w:t>
            </w:r>
          </w:p>
        </w:tc>
        <w:tc>
          <w:tcPr>
            <w:tcW w:w="890" w:type="dxa"/>
            <w:tcBorders>
              <w:left w:val="single" w:sz="4" w:space="0" w:color="auto"/>
              <w:right w:val="single" w:sz="4" w:space="0" w:color="auto"/>
            </w:tcBorders>
            <w:vAlign w:val="center"/>
            <w:tcPrChange w:id="3198" w:author="ZTE-Ma Zhifeng" w:date="2023-05-07T13:23:00Z">
              <w:tcPr>
                <w:tcW w:w="1233" w:type="dxa"/>
                <w:tcBorders>
                  <w:left w:val="single" w:sz="4" w:space="0" w:color="auto"/>
                  <w:right w:val="single" w:sz="4" w:space="0" w:color="auto"/>
                </w:tcBorders>
                <w:vAlign w:val="center"/>
              </w:tcPr>
            </w:tcPrChange>
          </w:tcPr>
          <w:p w14:paraId="5EC43A87"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62F5A"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534F28" w14:textId="77777777" w:rsidR="00E5193A" w:rsidRDefault="00E5193A" w:rsidP="00FA16A6">
            <w:pPr>
              <w:pStyle w:val="TAC"/>
            </w:pPr>
            <w:r>
              <w:t>0</w:t>
            </w:r>
          </w:p>
        </w:tc>
      </w:tr>
      <w:tr w:rsidR="00E5193A" w14:paraId="238D35B2" w14:textId="77777777" w:rsidTr="00CB7025">
        <w:trPr>
          <w:trHeight w:val="187"/>
          <w:jc w:val="center"/>
          <w:trPrChange w:id="320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AA1F51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0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243CBA6" w14:textId="77777777" w:rsidR="00E5193A" w:rsidRDefault="00E5193A" w:rsidP="00FA16A6">
            <w:pPr>
              <w:pStyle w:val="TAC"/>
            </w:pPr>
          </w:p>
        </w:tc>
        <w:tc>
          <w:tcPr>
            <w:tcW w:w="890" w:type="dxa"/>
            <w:tcBorders>
              <w:left w:val="single" w:sz="4" w:space="0" w:color="auto"/>
              <w:right w:val="single" w:sz="4" w:space="0" w:color="auto"/>
            </w:tcBorders>
            <w:vAlign w:val="center"/>
            <w:tcPrChange w:id="3204" w:author="ZTE-Ma Zhifeng" w:date="2023-05-07T13:23:00Z">
              <w:tcPr>
                <w:tcW w:w="1233" w:type="dxa"/>
                <w:tcBorders>
                  <w:left w:val="single" w:sz="4" w:space="0" w:color="auto"/>
                  <w:right w:val="single" w:sz="4" w:space="0" w:color="auto"/>
                </w:tcBorders>
                <w:vAlign w:val="center"/>
              </w:tcPr>
            </w:tcPrChange>
          </w:tcPr>
          <w:p w14:paraId="7DE84870"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FE62D"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2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F9E3612" w14:textId="77777777" w:rsidR="00E5193A" w:rsidRDefault="00E5193A" w:rsidP="00FA16A6">
            <w:pPr>
              <w:pStyle w:val="TAC"/>
            </w:pPr>
          </w:p>
        </w:tc>
      </w:tr>
      <w:tr w:rsidR="00E5193A" w14:paraId="58127955" w14:textId="77777777" w:rsidTr="00CB7025">
        <w:trPr>
          <w:trHeight w:val="187"/>
          <w:jc w:val="center"/>
          <w:trPrChange w:id="320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B51A98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0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E1A545" w14:textId="77777777" w:rsidR="00E5193A" w:rsidRDefault="00E5193A" w:rsidP="00FA16A6">
            <w:pPr>
              <w:pStyle w:val="TAC"/>
            </w:pPr>
          </w:p>
        </w:tc>
        <w:tc>
          <w:tcPr>
            <w:tcW w:w="890" w:type="dxa"/>
            <w:tcBorders>
              <w:left w:val="single" w:sz="4" w:space="0" w:color="auto"/>
              <w:right w:val="single" w:sz="4" w:space="0" w:color="auto"/>
            </w:tcBorders>
            <w:vAlign w:val="center"/>
            <w:tcPrChange w:id="3210" w:author="ZTE-Ma Zhifeng" w:date="2023-05-07T13:23:00Z">
              <w:tcPr>
                <w:tcW w:w="1233" w:type="dxa"/>
                <w:tcBorders>
                  <w:left w:val="single" w:sz="4" w:space="0" w:color="auto"/>
                  <w:right w:val="single" w:sz="4" w:space="0" w:color="auto"/>
                </w:tcBorders>
                <w:vAlign w:val="center"/>
              </w:tcPr>
            </w:tcPrChange>
          </w:tcPr>
          <w:p w14:paraId="198DFA0C"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E57C0"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396632" w14:textId="77777777" w:rsidR="00E5193A" w:rsidRDefault="00E5193A" w:rsidP="00FA16A6">
            <w:pPr>
              <w:pStyle w:val="TAC"/>
            </w:pPr>
          </w:p>
        </w:tc>
      </w:tr>
      <w:tr w:rsidR="00E5193A" w14:paraId="6A22BBE0" w14:textId="77777777" w:rsidTr="00CB7025">
        <w:trPr>
          <w:trHeight w:val="187"/>
          <w:jc w:val="center"/>
          <w:trPrChange w:id="321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7C5A4BE" w14:textId="77777777" w:rsidR="00E5193A" w:rsidRDefault="00E5193A" w:rsidP="00FA16A6">
            <w:pPr>
              <w:pStyle w:val="TAC"/>
            </w:pPr>
            <w:r w:rsidRPr="006B5692">
              <w:t>CA_n2A-</w:t>
            </w:r>
            <w:r>
              <w:t>n14A</w:t>
            </w:r>
            <w:r w:rsidRPr="006B5692">
              <w:t>-n260</w:t>
            </w:r>
            <w:r>
              <w:t>G</w:t>
            </w:r>
          </w:p>
        </w:tc>
        <w:tc>
          <w:tcPr>
            <w:tcW w:w="2263" w:type="dxa"/>
            <w:tcBorders>
              <w:top w:val="single" w:sz="4" w:space="0" w:color="auto"/>
              <w:left w:val="single" w:sz="4" w:space="0" w:color="auto"/>
              <w:bottom w:val="nil"/>
              <w:right w:val="single" w:sz="4" w:space="0" w:color="auto"/>
            </w:tcBorders>
            <w:shd w:val="clear" w:color="auto" w:fill="auto"/>
            <w:vAlign w:val="center"/>
            <w:tcPrChange w:id="321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4DF852" w14:textId="77777777" w:rsidR="00E5193A" w:rsidRDefault="00E5193A" w:rsidP="00FA16A6">
            <w:pPr>
              <w:pStyle w:val="TAC"/>
            </w:pPr>
            <w:r>
              <w:t>CA_n2A-n14A</w:t>
            </w:r>
          </w:p>
          <w:p w14:paraId="4E3C3FD3" w14:textId="0B52CCCC" w:rsidR="00E5193A" w:rsidRDefault="00E5193A" w:rsidP="00FA16A6">
            <w:pPr>
              <w:pStyle w:val="TAC"/>
            </w:pPr>
            <w:r>
              <w:t>CA_n2A-n260A</w:t>
            </w:r>
            <w:ins w:id="3216" w:author="ZTE-Ma Zhifeng" w:date="2023-05-07T09:49:00Z">
              <w:r w:rsidR="00003EC1">
                <w:t>/G</w:t>
              </w:r>
            </w:ins>
          </w:p>
          <w:p w14:paraId="786959EA" w14:textId="62132E3C" w:rsidR="00E5193A" w:rsidDel="00003EC1" w:rsidRDefault="00E5193A" w:rsidP="00003EC1">
            <w:pPr>
              <w:pStyle w:val="TAC"/>
              <w:rPr>
                <w:del w:id="3217" w:author="ZTE-Ma Zhifeng" w:date="2023-05-07T09:49:00Z"/>
              </w:rPr>
            </w:pPr>
            <w:r>
              <w:t>CA_n14A-n260A</w:t>
            </w:r>
            <w:ins w:id="3218" w:author="ZTE-Ma Zhifeng" w:date="2023-05-07T09:49:00Z">
              <w:r w:rsidR="00003EC1">
                <w:t>/G</w:t>
              </w:r>
            </w:ins>
          </w:p>
          <w:p w14:paraId="7CAB6528" w14:textId="31531AB7" w:rsidR="00E5193A" w:rsidDel="00003EC1" w:rsidRDefault="00E5193A" w:rsidP="00AE1F03">
            <w:pPr>
              <w:pStyle w:val="TAC"/>
              <w:rPr>
                <w:del w:id="3219" w:author="ZTE-Ma Zhifeng" w:date="2023-05-07T09:49:00Z"/>
              </w:rPr>
            </w:pPr>
            <w:del w:id="3220" w:author="ZTE-Ma Zhifeng" w:date="2023-05-07T09:49:00Z">
              <w:r w:rsidDel="00003EC1">
                <w:delText>CA_n2A-n260G</w:delText>
              </w:r>
            </w:del>
          </w:p>
          <w:p w14:paraId="5654B92C" w14:textId="5C34BF23" w:rsidR="00E5193A" w:rsidRDefault="00E5193A" w:rsidP="00B84B01">
            <w:pPr>
              <w:pStyle w:val="TAC"/>
            </w:pPr>
            <w:del w:id="3221" w:author="ZTE-Ma Zhifeng" w:date="2023-05-07T09:49:00Z">
              <w:r w:rsidDel="00003EC1">
                <w:delText>CA_n14A-n260G</w:delText>
              </w:r>
            </w:del>
          </w:p>
        </w:tc>
        <w:tc>
          <w:tcPr>
            <w:tcW w:w="890" w:type="dxa"/>
            <w:tcBorders>
              <w:left w:val="single" w:sz="4" w:space="0" w:color="auto"/>
              <w:right w:val="single" w:sz="4" w:space="0" w:color="auto"/>
            </w:tcBorders>
            <w:vAlign w:val="center"/>
            <w:tcPrChange w:id="3222" w:author="ZTE-Ma Zhifeng" w:date="2023-05-07T13:23:00Z">
              <w:tcPr>
                <w:tcW w:w="1233" w:type="dxa"/>
                <w:tcBorders>
                  <w:left w:val="single" w:sz="4" w:space="0" w:color="auto"/>
                  <w:right w:val="single" w:sz="4" w:space="0" w:color="auto"/>
                </w:tcBorders>
                <w:vAlign w:val="center"/>
              </w:tcPr>
            </w:tcPrChange>
          </w:tcPr>
          <w:p w14:paraId="0B50C0C1"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F5194"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E96DB6" w14:textId="77777777" w:rsidR="00E5193A" w:rsidRDefault="00E5193A" w:rsidP="00FA16A6">
            <w:pPr>
              <w:pStyle w:val="TAC"/>
            </w:pPr>
            <w:r>
              <w:t>0</w:t>
            </w:r>
          </w:p>
        </w:tc>
      </w:tr>
      <w:tr w:rsidR="00E5193A" w14:paraId="52F62DF0" w14:textId="77777777" w:rsidTr="00CB7025">
        <w:trPr>
          <w:trHeight w:val="187"/>
          <w:jc w:val="center"/>
          <w:trPrChange w:id="322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18E7BA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2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229C7F9" w14:textId="77777777" w:rsidR="00E5193A" w:rsidRDefault="00E5193A" w:rsidP="00FA16A6">
            <w:pPr>
              <w:pStyle w:val="TAC"/>
            </w:pPr>
          </w:p>
        </w:tc>
        <w:tc>
          <w:tcPr>
            <w:tcW w:w="890" w:type="dxa"/>
            <w:tcBorders>
              <w:left w:val="single" w:sz="4" w:space="0" w:color="auto"/>
              <w:right w:val="single" w:sz="4" w:space="0" w:color="auto"/>
            </w:tcBorders>
            <w:vAlign w:val="center"/>
            <w:tcPrChange w:id="3228" w:author="ZTE-Ma Zhifeng" w:date="2023-05-07T13:23:00Z">
              <w:tcPr>
                <w:tcW w:w="1233" w:type="dxa"/>
                <w:tcBorders>
                  <w:left w:val="single" w:sz="4" w:space="0" w:color="auto"/>
                  <w:right w:val="single" w:sz="4" w:space="0" w:color="auto"/>
                </w:tcBorders>
                <w:vAlign w:val="center"/>
              </w:tcPr>
            </w:tcPrChange>
          </w:tcPr>
          <w:p w14:paraId="77E9784A"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8B11B"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2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26F4D53" w14:textId="77777777" w:rsidR="00E5193A" w:rsidRDefault="00E5193A" w:rsidP="00FA16A6">
            <w:pPr>
              <w:pStyle w:val="TAC"/>
            </w:pPr>
          </w:p>
        </w:tc>
      </w:tr>
      <w:tr w:rsidR="00E5193A" w14:paraId="787D07A5" w14:textId="77777777" w:rsidTr="00CB7025">
        <w:trPr>
          <w:trHeight w:val="187"/>
          <w:jc w:val="center"/>
          <w:trPrChange w:id="323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94D204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3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DC7107" w14:textId="77777777" w:rsidR="00E5193A" w:rsidRDefault="00E5193A" w:rsidP="00FA16A6">
            <w:pPr>
              <w:pStyle w:val="TAC"/>
            </w:pPr>
          </w:p>
        </w:tc>
        <w:tc>
          <w:tcPr>
            <w:tcW w:w="890" w:type="dxa"/>
            <w:tcBorders>
              <w:left w:val="single" w:sz="4" w:space="0" w:color="auto"/>
              <w:right w:val="single" w:sz="4" w:space="0" w:color="auto"/>
            </w:tcBorders>
            <w:vAlign w:val="center"/>
            <w:tcPrChange w:id="3234" w:author="ZTE-Ma Zhifeng" w:date="2023-05-07T13:23:00Z">
              <w:tcPr>
                <w:tcW w:w="1233" w:type="dxa"/>
                <w:tcBorders>
                  <w:left w:val="single" w:sz="4" w:space="0" w:color="auto"/>
                  <w:right w:val="single" w:sz="4" w:space="0" w:color="auto"/>
                </w:tcBorders>
                <w:vAlign w:val="center"/>
              </w:tcPr>
            </w:tcPrChange>
          </w:tcPr>
          <w:p w14:paraId="59E8F195"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8CB60" w14:textId="77777777" w:rsidR="00E5193A" w:rsidRDefault="00E5193A" w:rsidP="00FA16A6">
            <w:pPr>
              <w:pStyle w:val="TAC"/>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3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EF1172" w14:textId="77777777" w:rsidR="00E5193A" w:rsidRDefault="00E5193A" w:rsidP="00FA16A6">
            <w:pPr>
              <w:pStyle w:val="TAC"/>
            </w:pPr>
          </w:p>
        </w:tc>
      </w:tr>
      <w:tr w:rsidR="00E5193A" w14:paraId="16D0B788" w14:textId="77777777" w:rsidTr="00CB7025">
        <w:trPr>
          <w:trHeight w:val="187"/>
          <w:jc w:val="center"/>
          <w:trPrChange w:id="323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F9B3ED9" w14:textId="77777777" w:rsidR="00E5193A" w:rsidRDefault="00E5193A" w:rsidP="00FA16A6">
            <w:pPr>
              <w:pStyle w:val="TAC"/>
            </w:pPr>
            <w:r w:rsidRPr="006B5692">
              <w:t>CA_n2A-</w:t>
            </w:r>
            <w:r>
              <w:t>n14A</w:t>
            </w:r>
            <w:r w:rsidRPr="006B5692">
              <w:t>-n260</w:t>
            </w:r>
            <w:r>
              <w:t>H</w:t>
            </w:r>
          </w:p>
        </w:tc>
        <w:tc>
          <w:tcPr>
            <w:tcW w:w="2263" w:type="dxa"/>
            <w:tcBorders>
              <w:top w:val="single" w:sz="4" w:space="0" w:color="auto"/>
              <w:left w:val="single" w:sz="4" w:space="0" w:color="auto"/>
              <w:bottom w:val="nil"/>
              <w:right w:val="single" w:sz="4" w:space="0" w:color="auto"/>
            </w:tcBorders>
            <w:shd w:val="clear" w:color="auto" w:fill="auto"/>
            <w:vAlign w:val="center"/>
            <w:tcPrChange w:id="323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C6F90E" w14:textId="77777777" w:rsidR="00E5193A" w:rsidRDefault="00E5193A" w:rsidP="00FA16A6">
            <w:pPr>
              <w:pStyle w:val="TAC"/>
            </w:pPr>
            <w:r>
              <w:t>CA_n2A-n14A</w:t>
            </w:r>
          </w:p>
          <w:p w14:paraId="394D490E" w14:textId="5BF4564C" w:rsidR="00E5193A" w:rsidRDefault="00E5193A" w:rsidP="00FA16A6">
            <w:pPr>
              <w:pStyle w:val="TAC"/>
            </w:pPr>
            <w:r>
              <w:t>CA_n2A-n260A</w:t>
            </w:r>
            <w:ins w:id="3240" w:author="ZTE-Ma Zhifeng" w:date="2023-05-07T09:50:00Z">
              <w:r w:rsidR="00003EC1">
                <w:t>/G/H</w:t>
              </w:r>
            </w:ins>
          </w:p>
          <w:p w14:paraId="64F8760D" w14:textId="73DAF6E1" w:rsidR="00E5193A" w:rsidDel="00003EC1" w:rsidRDefault="00E5193A" w:rsidP="00003EC1">
            <w:pPr>
              <w:pStyle w:val="TAC"/>
              <w:rPr>
                <w:del w:id="3241" w:author="ZTE-Ma Zhifeng" w:date="2023-05-07T09:50:00Z"/>
              </w:rPr>
            </w:pPr>
            <w:r>
              <w:t>CA_n14A-n260A</w:t>
            </w:r>
            <w:ins w:id="3242" w:author="ZTE-Ma Zhifeng" w:date="2023-05-07T09:50:00Z">
              <w:r w:rsidR="00003EC1">
                <w:t>/G/H</w:t>
              </w:r>
            </w:ins>
          </w:p>
          <w:p w14:paraId="2AD5B401" w14:textId="1418C213" w:rsidR="00E5193A" w:rsidDel="00003EC1" w:rsidRDefault="00E5193A" w:rsidP="00AE1F03">
            <w:pPr>
              <w:pStyle w:val="TAC"/>
              <w:rPr>
                <w:del w:id="3243" w:author="ZTE-Ma Zhifeng" w:date="2023-05-07T09:50:00Z"/>
              </w:rPr>
            </w:pPr>
            <w:del w:id="3244" w:author="ZTE-Ma Zhifeng" w:date="2023-05-07T09:50:00Z">
              <w:r w:rsidDel="00003EC1">
                <w:delText>CA_n2A-n260G</w:delText>
              </w:r>
            </w:del>
          </w:p>
          <w:p w14:paraId="636757B0" w14:textId="0D3BD181" w:rsidR="00E5193A" w:rsidDel="00003EC1" w:rsidRDefault="00E5193A" w:rsidP="00B84B01">
            <w:pPr>
              <w:pStyle w:val="TAC"/>
              <w:rPr>
                <w:del w:id="3245" w:author="ZTE-Ma Zhifeng" w:date="2023-05-07T09:50:00Z"/>
              </w:rPr>
            </w:pPr>
            <w:del w:id="3246" w:author="ZTE-Ma Zhifeng" w:date="2023-05-07T09:50:00Z">
              <w:r w:rsidDel="00003EC1">
                <w:delText>CA_n14A-n260G</w:delText>
              </w:r>
            </w:del>
          </w:p>
          <w:p w14:paraId="0E9BE62A" w14:textId="3652D832" w:rsidR="00E5193A" w:rsidDel="00003EC1" w:rsidRDefault="00E5193A" w:rsidP="003147FB">
            <w:pPr>
              <w:pStyle w:val="TAC"/>
              <w:rPr>
                <w:del w:id="3247" w:author="ZTE-Ma Zhifeng" w:date="2023-05-07T09:50:00Z"/>
              </w:rPr>
            </w:pPr>
            <w:del w:id="3248" w:author="ZTE-Ma Zhifeng" w:date="2023-05-07T09:50:00Z">
              <w:r w:rsidDel="00003EC1">
                <w:delText>CA_n2A-n260H</w:delText>
              </w:r>
            </w:del>
          </w:p>
          <w:p w14:paraId="0DD989F7" w14:textId="233CD0AE" w:rsidR="00E5193A" w:rsidRDefault="00E5193A" w:rsidP="00CB7025">
            <w:pPr>
              <w:pStyle w:val="TAC"/>
            </w:pPr>
            <w:del w:id="3249" w:author="ZTE-Ma Zhifeng" w:date="2023-05-07T09:50:00Z">
              <w:r w:rsidDel="00003EC1">
                <w:delText>CA_n14A-n260H</w:delText>
              </w:r>
            </w:del>
          </w:p>
        </w:tc>
        <w:tc>
          <w:tcPr>
            <w:tcW w:w="890" w:type="dxa"/>
            <w:tcBorders>
              <w:left w:val="single" w:sz="4" w:space="0" w:color="auto"/>
              <w:right w:val="single" w:sz="4" w:space="0" w:color="auto"/>
            </w:tcBorders>
            <w:vAlign w:val="center"/>
            <w:tcPrChange w:id="3250" w:author="ZTE-Ma Zhifeng" w:date="2023-05-07T13:23:00Z">
              <w:tcPr>
                <w:tcW w:w="1233" w:type="dxa"/>
                <w:tcBorders>
                  <w:left w:val="single" w:sz="4" w:space="0" w:color="auto"/>
                  <w:right w:val="single" w:sz="4" w:space="0" w:color="auto"/>
                </w:tcBorders>
                <w:vAlign w:val="center"/>
              </w:tcPr>
            </w:tcPrChange>
          </w:tcPr>
          <w:p w14:paraId="6D8E7EC0"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18A8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5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4C43C5" w14:textId="77777777" w:rsidR="00E5193A" w:rsidRDefault="00E5193A" w:rsidP="00FA16A6">
            <w:pPr>
              <w:pStyle w:val="TAC"/>
            </w:pPr>
            <w:r>
              <w:t>0</w:t>
            </w:r>
          </w:p>
        </w:tc>
      </w:tr>
      <w:tr w:rsidR="00E5193A" w14:paraId="42EF049C" w14:textId="77777777" w:rsidTr="00CB7025">
        <w:trPr>
          <w:trHeight w:val="187"/>
          <w:jc w:val="center"/>
          <w:trPrChange w:id="325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01DA38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5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C16C0E3" w14:textId="77777777" w:rsidR="00E5193A" w:rsidRDefault="00E5193A" w:rsidP="00FA16A6">
            <w:pPr>
              <w:pStyle w:val="TAC"/>
            </w:pPr>
          </w:p>
        </w:tc>
        <w:tc>
          <w:tcPr>
            <w:tcW w:w="890" w:type="dxa"/>
            <w:tcBorders>
              <w:left w:val="single" w:sz="4" w:space="0" w:color="auto"/>
              <w:right w:val="single" w:sz="4" w:space="0" w:color="auto"/>
            </w:tcBorders>
            <w:vAlign w:val="center"/>
            <w:tcPrChange w:id="3256" w:author="ZTE-Ma Zhifeng" w:date="2023-05-07T13:23:00Z">
              <w:tcPr>
                <w:tcW w:w="1233" w:type="dxa"/>
                <w:tcBorders>
                  <w:left w:val="single" w:sz="4" w:space="0" w:color="auto"/>
                  <w:right w:val="single" w:sz="4" w:space="0" w:color="auto"/>
                </w:tcBorders>
                <w:vAlign w:val="center"/>
              </w:tcPr>
            </w:tcPrChange>
          </w:tcPr>
          <w:p w14:paraId="3FF2BEAC"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9B036"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2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39FEC0" w14:textId="77777777" w:rsidR="00E5193A" w:rsidRDefault="00E5193A" w:rsidP="00FA16A6">
            <w:pPr>
              <w:pStyle w:val="TAC"/>
            </w:pPr>
          </w:p>
        </w:tc>
      </w:tr>
      <w:tr w:rsidR="00E5193A" w14:paraId="76B6C3CE" w14:textId="77777777" w:rsidTr="00CB7025">
        <w:trPr>
          <w:trHeight w:val="187"/>
          <w:jc w:val="center"/>
          <w:trPrChange w:id="325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6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690ADF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6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6F8A2A" w14:textId="77777777" w:rsidR="00E5193A" w:rsidRDefault="00E5193A" w:rsidP="00FA16A6">
            <w:pPr>
              <w:pStyle w:val="TAC"/>
            </w:pPr>
          </w:p>
        </w:tc>
        <w:tc>
          <w:tcPr>
            <w:tcW w:w="890" w:type="dxa"/>
            <w:tcBorders>
              <w:left w:val="single" w:sz="4" w:space="0" w:color="auto"/>
              <w:right w:val="single" w:sz="4" w:space="0" w:color="auto"/>
            </w:tcBorders>
            <w:vAlign w:val="center"/>
            <w:tcPrChange w:id="3262" w:author="ZTE-Ma Zhifeng" w:date="2023-05-07T13:23:00Z">
              <w:tcPr>
                <w:tcW w:w="1233" w:type="dxa"/>
                <w:tcBorders>
                  <w:left w:val="single" w:sz="4" w:space="0" w:color="auto"/>
                  <w:right w:val="single" w:sz="4" w:space="0" w:color="auto"/>
                </w:tcBorders>
                <w:vAlign w:val="center"/>
              </w:tcPr>
            </w:tcPrChange>
          </w:tcPr>
          <w:p w14:paraId="6D14637E"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39CABD" w14:textId="77777777" w:rsidR="00E5193A" w:rsidRDefault="00E5193A" w:rsidP="00FA16A6">
            <w:pPr>
              <w:pStyle w:val="TAC"/>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6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239924" w14:textId="77777777" w:rsidR="00E5193A" w:rsidRDefault="00E5193A" w:rsidP="00FA16A6">
            <w:pPr>
              <w:pStyle w:val="TAC"/>
            </w:pPr>
          </w:p>
        </w:tc>
      </w:tr>
      <w:tr w:rsidR="00E5193A" w14:paraId="1FC4C107" w14:textId="77777777" w:rsidTr="00CB7025">
        <w:trPr>
          <w:trHeight w:val="187"/>
          <w:jc w:val="center"/>
          <w:trPrChange w:id="326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6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C82ABD9" w14:textId="77777777" w:rsidR="00E5193A" w:rsidRDefault="00E5193A" w:rsidP="00FA16A6">
            <w:pPr>
              <w:pStyle w:val="TAC"/>
            </w:pPr>
            <w:r w:rsidRPr="006B5692">
              <w:t>CA_n2A-</w:t>
            </w:r>
            <w:r>
              <w:t>n14A</w:t>
            </w:r>
            <w:r w:rsidRPr="006B5692">
              <w:t>-n260</w:t>
            </w:r>
            <w: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326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0780F8" w14:textId="77777777" w:rsidR="00E5193A" w:rsidRDefault="00E5193A" w:rsidP="00FA16A6">
            <w:pPr>
              <w:pStyle w:val="TAC"/>
            </w:pPr>
            <w:r>
              <w:t>CA_n2A-n14A</w:t>
            </w:r>
          </w:p>
          <w:p w14:paraId="66EB7B77" w14:textId="2AE2F408" w:rsidR="00E5193A" w:rsidRDefault="00E5193A" w:rsidP="00FA16A6">
            <w:pPr>
              <w:pStyle w:val="TAC"/>
            </w:pPr>
            <w:r>
              <w:t>CA_n2A-n260A</w:t>
            </w:r>
            <w:ins w:id="3268" w:author="ZTE-Ma Zhifeng" w:date="2023-05-07T09:50:00Z">
              <w:r w:rsidR="00003EC1">
                <w:t>/G/H/I</w:t>
              </w:r>
            </w:ins>
          </w:p>
          <w:p w14:paraId="72EC681B" w14:textId="784C17D5" w:rsidR="00E5193A" w:rsidDel="00003EC1" w:rsidRDefault="00E5193A" w:rsidP="00003EC1">
            <w:pPr>
              <w:pStyle w:val="TAC"/>
              <w:rPr>
                <w:del w:id="3269" w:author="ZTE-Ma Zhifeng" w:date="2023-05-07T09:51:00Z"/>
              </w:rPr>
            </w:pPr>
            <w:r>
              <w:t>CA_n14A-n260A</w:t>
            </w:r>
            <w:ins w:id="3270" w:author="ZTE-Ma Zhifeng" w:date="2023-05-07T09:50:00Z">
              <w:r w:rsidR="00003EC1">
                <w:t>/G/H/I</w:t>
              </w:r>
            </w:ins>
          </w:p>
          <w:p w14:paraId="7262D8E1" w14:textId="6F5A5083" w:rsidR="00E5193A" w:rsidDel="00003EC1" w:rsidRDefault="00E5193A" w:rsidP="00AE1F03">
            <w:pPr>
              <w:pStyle w:val="TAC"/>
              <w:rPr>
                <w:del w:id="3271" w:author="ZTE-Ma Zhifeng" w:date="2023-05-07T09:51:00Z"/>
              </w:rPr>
            </w:pPr>
            <w:del w:id="3272" w:author="ZTE-Ma Zhifeng" w:date="2023-05-07T09:51:00Z">
              <w:r w:rsidDel="00003EC1">
                <w:delText>CA_n2A-n260G</w:delText>
              </w:r>
            </w:del>
          </w:p>
          <w:p w14:paraId="5527205B" w14:textId="154F93AD" w:rsidR="00E5193A" w:rsidDel="00003EC1" w:rsidRDefault="00E5193A" w:rsidP="00B84B01">
            <w:pPr>
              <w:pStyle w:val="TAC"/>
              <w:rPr>
                <w:del w:id="3273" w:author="ZTE-Ma Zhifeng" w:date="2023-05-07T09:51:00Z"/>
              </w:rPr>
            </w:pPr>
            <w:del w:id="3274" w:author="ZTE-Ma Zhifeng" w:date="2023-05-07T09:51:00Z">
              <w:r w:rsidDel="00003EC1">
                <w:delText>CA_n14A-n260G</w:delText>
              </w:r>
            </w:del>
          </w:p>
          <w:p w14:paraId="59111D32" w14:textId="5D5E3BC0" w:rsidR="00E5193A" w:rsidDel="00003EC1" w:rsidRDefault="00E5193A" w:rsidP="003147FB">
            <w:pPr>
              <w:pStyle w:val="TAC"/>
              <w:rPr>
                <w:del w:id="3275" w:author="ZTE-Ma Zhifeng" w:date="2023-05-07T09:51:00Z"/>
              </w:rPr>
            </w:pPr>
            <w:del w:id="3276" w:author="ZTE-Ma Zhifeng" w:date="2023-05-07T09:51:00Z">
              <w:r w:rsidDel="00003EC1">
                <w:delText>CA_n2A-n260H</w:delText>
              </w:r>
            </w:del>
          </w:p>
          <w:p w14:paraId="0099F4B7" w14:textId="110D92FD" w:rsidR="00E5193A" w:rsidDel="00003EC1" w:rsidRDefault="00E5193A" w:rsidP="00CB7025">
            <w:pPr>
              <w:pStyle w:val="TAC"/>
              <w:rPr>
                <w:del w:id="3277" w:author="ZTE-Ma Zhifeng" w:date="2023-05-07T09:51:00Z"/>
              </w:rPr>
            </w:pPr>
            <w:del w:id="3278" w:author="ZTE-Ma Zhifeng" w:date="2023-05-07T09:51:00Z">
              <w:r w:rsidDel="00003EC1">
                <w:delText>CA_n14A-n260H</w:delText>
              </w:r>
            </w:del>
          </w:p>
          <w:p w14:paraId="2D4DB306" w14:textId="5935477F" w:rsidR="00E5193A" w:rsidDel="00003EC1" w:rsidRDefault="00E5193A" w:rsidP="00722D9F">
            <w:pPr>
              <w:pStyle w:val="TAC"/>
              <w:rPr>
                <w:del w:id="3279" w:author="ZTE-Ma Zhifeng" w:date="2023-05-07T09:51:00Z"/>
              </w:rPr>
            </w:pPr>
            <w:del w:id="3280" w:author="ZTE-Ma Zhifeng" w:date="2023-05-07T09:51:00Z">
              <w:r w:rsidDel="00003EC1">
                <w:delText>CA_n2A-n260I</w:delText>
              </w:r>
            </w:del>
          </w:p>
          <w:p w14:paraId="18D9BCE8" w14:textId="6C04BC09" w:rsidR="00E5193A" w:rsidRDefault="00E5193A" w:rsidP="00B632E3">
            <w:pPr>
              <w:pStyle w:val="TAC"/>
            </w:pPr>
            <w:del w:id="3281" w:author="ZTE-Ma Zhifeng" w:date="2023-05-07T09:51:00Z">
              <w:r w:rsidDel="00003EC1">
                <w:delText>CA_n14A-n260I</w:delText>
              </w:r>
            </w:del>
          </w:p>
        </w:tc>
        <w:tc>
          <w:tcPr>
            <w:tcW w:w="890" w:type="dxa"/>
            <w:tcBorders>
              <w:left w:val="single" w:sz="4" w:space="0" w:color="auto"/>
              <w:right w:val="single" w:sz="4" w:space="0" w:color="auto"/>
            </w:tcBorders>
            <w:vAlign w:val="center"/>
            <w:tcPrChange w:id="3282" w:author="ZTE-Ma Zhifeng" w:date="2023-05-07T13:23:00Z">
              <w:tcPr>
                <w:tcW w:w="1233" w:type="dxa"/>
                <w:tcBorders>
                  <w:left w:val="single" w:sz="4" w:space="0" w:color="auto"/>
                  <w:right w:val="single" w:sz="4" w:space="0" w:color="auto"/>
                </w:tcBorders>
                <w:vAlign w:val="center"/>
              </w:tcPr>
            </w:tcPrChange>
          </w:tcPr>
          <w:p w14:paraId="7430D972"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12E5B6"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033995" w14:textId="77777777" w:rsidR="00E5193A" w:rsidRDefault="00E5193A" w:rsidP="00FA16A6">
            <w:pPr>
              <w:pStyle w:val="TAC"/>
            </w:pPr>
            <w:r>
              <w:t>0</w:t>
            </w:r>
          </w:p>
        </w:tc>
      </w:tr>
      <w:tr w:rsidR="00E5193A" w14:paraId="7D96AC7E" w14:textId="77777777" w:rsidTr="00CB7025">
        <w:trPr>
          <w:trHeight w:val="187"/>
          <w:jc w:val="center"/>
          <w:trPrChange w:id="32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A2DF05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F6A7920" w14:textId="77777777" w:rsidR="00E5193A" w:rsidRDefault="00E5193A" w:rsidP="00FA16A6">
            <w:pPr>
              <w:pStyle w:val="TAC"/>
            </w:pPr>
          </w:p>
        </w:tc>
        <w:tc>
          <w:tcPr>
            <w:tcW w:w="890" w:type="dxa"/>
            <w:tcBorders>
              <w:left w:val="single" w:sz="4" w:space="0" w:color="auto"/>
              <w:right w:val="single" w:sz="4" w:space="0" w:color="auto"/>
            </w:tcBorders>
            <w:vAlign w:val="center"/>
            <w:tcPrChange w:id="3288" w:author="ZTE-Ma Zhifeng" w:date="2023-05-07T13:23:00Z">
              <w:tcPr>
                <w:tcW w:w="1233" w:type="dxa"/>
                <w:tcBorders>
                  <w:left w:val="single" w:sz="4" w:space="0" w:color="auto"/>
                  <w:right w:val="single" w:sz="4" w:space="0" w:color="auto"/>
                </w:tcBorders>
                <w:vAlign w:val="center"/>
              </w:tcPr>
            </w:tcPrChange>
          </w:tcPr>
          <w:p w14:paraId="22B57E98"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64903"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2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CEBCFFA" w14:textId="77777777" w:rsidR="00E5193A" w:rsidRDefault="00E5193A" w:rsidP="00FA16A6">
            <w:pPr>
              <w:pStyle w:val="TAC"/>
            </w:pPr>
          </w:p>
        </w:tc>
      </w:tr>
      <w:tr w:rsidR="00E5193A" w14:paraId="5B1A1F4C" w14:textId="77777777" w:rsidTr="00CB7025">
        <w:trPr>
          <w:trHeight w:val="187"/>
          <w:jc w:val="center"/>
          <w:trPrChange w:id="329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864559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9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34200D" w14:textId="77777777" w:rsidR="00E5193A" w:rsidRDefault="00E5193A" w:rsidP="00FA16A6">
            <w:pPr>
              <w:pStyle w:val="TAC"/>
            </w:pPr>
          </w:p>
        </w:tc>
        <w:tc>
          <w:tcPr>
            <w:tcW w:w="890" w:type="dxa"/>
            <w:tcBorders>
              <w:left w:val="single" w:sz="4" w:space="0" w:color="auto"/>
              <w:right w:val="single" w:sz="4" w:space="0" w:color="auto"/>
            </w:tcBorders>
            <w:vAlign w:val="center"/>
            <w:tcPrChange w:id="3294" w:author="ZTE-Ma Zhifeng" w:date="2023-05-07T13:23:00Z">
              <w:tcPr>
                <w:tcW w:w="1233" w:type="dxa"/>
                <w:tcBorders>
                  <w:left w:val="single" w:sz="4" w:space="0" w:color="auto"/>
                  <w:right w:val="single" w:sz="4" w:space="0" w:color="auto"/>
                </w:tcBorders>
                <w:vAlign w:val="center"/>
              </w:tcPr>
            </w:tcPrChange>
          </w:tcPr>
          <w:p w14:paraId="56BE7447"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FB4A9"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42B4AD" w14:textId="77777777" w:rsidR="00E5193A" w:rsidRDefault="00E5193A" w:rsidP="00FA16A6">
            <w:pPr>
              <w:pStyle w:val="TAC"/>
            </w:pPr>
          </w:p>
        </w:tc>
      </w:tr>
      <w:tr w:rsidR="00E5193A" w14:paraId="0AE440B6" w14:textId="77777777" w:rsidTr="00CB7025">
        <w:trPr>
          <w:trHeight w:val="187"/>
          <w:jc w:val="center"/>
          <w:trPrChange w:id="329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42F8745" w14:textId="77777777" w:rsidR="00E5193A" w:rsidRDefault="00E5193A" w:rsidP="00FA16A6">
            <w:pPr>
              <w:pStyle w:val="TAC"/>
            </w:pPr>
            <w:r w:rsidRPr="006B5692">
              <w:t>CA_n2A-</w:t>
            </w:r>
            <w:r>
              <w:t>n14A</w:t>
            </w:r>
            <w:r w:rsidRPr="006B5692">
              <w:t>-n260</w:t>
            </w:r>
            <w:r>
              <w:t>J</w:t>
            </w:r>
          </w:p>
        </w:tc>
        <w:tc>
          <w:tcPr>
            <w:tcW w:w="2263" w:type="dxa"/>
            <w:tcBorders>
              <w:top w:val="single" w:sz="4" w:space="0" w:color="auto"/>
              <w:left w:val="single" w:sz="4" w:space="0" w:color="auto"/>
              <w:bottom w:val="nil"/>
              <w:right w:val="single" w:sz="4" w:space="0" w:color="auto"/>
            </w:tcBorders>
            <w:shd w:val="clear" w:color="auto" w:fill="auto"/>
            <w:vAlign w:val="center"/>
            <w:tcPrChange w:id="329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6521AD" w14:textId="77777777" w:rsidR="00E5193A" w:rsidRDefault="00E5193A" w:rsidP="00FA16A6">
            <w:pPr>
              <w:pStyle w:val="TAC"/>
            </w:pPr>
            <w:r>
              <w:t>CA_n2A-n14A</w:t>
            </w:r>
          </w:p>
          <w:p w14:paraId="08C9F239" w14:textId="2D439651" w:rsidR="00E5193A" w:rsidRDefault="00E5193A" w:rsidP="00FA16A6">
            <w:pPr>
              <w:pStyle w:val="TAC"/>
            </w:pPr>
            <w:r>
              <w:t>CA_n2A-n260A</w:t>
            </w:r>
            <w:ins w:id="3300" w:author="ZTE-Ma Zhifeng" w:date="2023-05-07T09:58:00Z">
              <w:r w:rsidR="00AE1F03">
                <w:t>/G/H/I/J</w:t>
              </w:r>
            </w:ins>
          </w:p>
          <w:p w14:paraId="465E184C" w14:textId="488F0442" w:rsidR="00E5193A" w:rsidDel="00AE1F03" w:rsidRDefault="00E5193A" w:rsidP="00AE1F03">
            <w:pPr>
              <w:pStyle w:val="TAC"/>
              <w:rPr>
                <w:del w:id="3301" w:author="ZTE-Ma Zhifeng" w:date="2023-05-07T09:58:00Z"/>
              </w:rPr>
            </w:pPr>
            <w:r>
              <w:t>CA_n14A-n260A</w:t>
            </w:r>
            <w:ins w:id="3302" w:author="ZTE-Ma Zhifeng" w:date="2023-05-07T09:58:00Z">
              <w:r w:rsidR="00AE1F03">
                <w:t>/G/H/I/J</w:t>
              </w:r>
            </w:ins>
          </w:p>
          <w:p w14:paraId="22D7002A" w14:textId="31A3454C" w:rsidR="00E5193A" w:rsidDel="00AE1F03" w:rsidRDefault="00E5193A" w:rsidP="00B84B01">
            <w:pPr>
              <w:pStyle w:val="TAC"/>
              <w:rPr>
                <w:del w:id="3303" w:author="ZTE-Ma Zhifeng" w:date="2023-05-07T09:58:00Z"/>
              </w:rPr>
            </w:pPr>
            <w:del w:id="3304" w:author="ZTE-Ma Zhifeng" w:date="2023-05-07T09:58:00Z">
              <w:r w:rsidDel="00AE1F03">
                <w:delText>CA_n2A-n260G</w:delText>
              </w:r>
            </w:del>
          </w:p>
          <w:p w14:paraId="2D2E1BF5" w14:textId="5FA64EF9" w:rsidR="00E5193A" w:rsidDel="00AE1F03" w:rsidRDefault="00E5193A" w:rsidP="003147FB">
            <w:pPr>
              <w:pStyle w:val="TAC"/>
              <w:rPr>
                <w:del w:id="3305" w:author="ZTE-Ma Zhifeng" w:date="2023-05-07T09:58:00Z"/>
              </w:rPr>
            </w:pPr>
            <w:del w:id="3306" w:author="ZTE-Ma Zhifeng" w:date="2023-05-07T09:58:00Z">
              <w:r w:rsidDel="00AE1F03">
                <w:delText>CA_n14A-n260G</w:delText>
              </w:r>
            </w:del>
          </w:p>
          <w:p w14:paraId="5CF35188" w14:textId="0A30828C" w:rsidR="00E5193A" w:rsidDel="00AE1F03" w:rsidRDefault="00E5193A" w:rsidP="00CB7025">
            <w:pPr>
              <w:pStyle w:val="TAC"/>
              <w:rPr>
                <w:del w:id="3307" w:author="ZTE-Ma Zhifeng" w:date="2023-05-07T09:58:00Z"/>
              </w:rPr>
            </w:pPr>
            <w:del w:id="3308" w:author="ZTE-Ma Zhifeng" w:date="2023-05-07T09:58:00Z">
              <w:r w:rsidDel="00AE1F03">
                <w:delText>CA_n2A-n260H</w:delText>
              </w:r>
            </w:del>
          </w:p>
          <w:p w14:paraId="7D8BABD7" w14:textId="020CF168" w:rsidR="00E5193A" w:rsidDel="00AE1F03" w:rsidRDefault="00E5193A" w:rsidP="00722D9F">
            <w:pPr>
              <w:pStyle w:val="TAC"/>
              <w:rPr>
                <w:del w:id="3309" w:author="ZTE-Ma Zhifeng" w:date="2023-05-07T09:58:00Z"/>
              </w:rPr>
            </w:pPr>
            <w:del w:id="3310" w:author="ZTE-Ma Zhifeng" w:date="2023-05-07T09:58:00Z">
              <w:r w:rsidDel="00AE1F03">
                <w:delText>CA_n14A-n260H</w:delText>
              </w:r>
            </w:del>
          </w:p>
          <w:p w14:paraId="724C4459" w14:textId="4595CD44" w:rsidR="00E5193A" w:rsidDel="00AE1F03" w:rsidRDefault="00E5193A" w:rsidP="00B632E3">
            <w:pPr>
              <w:pStyle w:val="TAC"/>
              <w:rPr>
                <w:del w:id="3311" w:author="ZTE-Ma Zhifeng" w:date="2023-05-07T09:58:00Z"/>
              </w:rPr>
            </w:pPr>
            <w:del w:id="3312" w:author="ZTE-Ma Zhifeng" w:date="2023-05-07T09:58:00Z">
              <w:r w:rsidDel="00AE1F03">
                <w:delText>CA_n2A-n260I</w:delText>
              </w:r>
            </w:del>
          </w:p>
          <w:p w14:paraId="72E7043D" w14:textId="1EF0832C" w:rsidR="00E5193A" w:rsidDel="00AE1F03" w:rsidRDefault="00E5193A" w:rsidP="006A5D63">
            <w:pPr>
              <w:pStyle w:val="TAC"/>
              <w:rPr>
                <w:del w:id="3313" w:author="ZTE-Ma Zhifeng" w:date="2023-05-07T09:58:00Z"/>
              </w:rPr>
            </w:pPr>
            <w:del w:id="3314" w:author="ZTE-Ma Zhifeng" w:date="2023-05-07T09:58:00Z">
              <w:r w:rsidDel="00AE1F03">
                <w:delText>CA_n14A-n260I</w:delText>
              </w:r>
            </w:del>
          </w:p>
          <w:p w14:paraId="239A8662" w14:textId="0BE4F4D2" w:rsidR="00E5193A" w:rsidDel="00AE1F03" w:rsidRDefault="00E5193A" w:rsidP="00035CC7">
            <w:pPr>
              <w:pStyle w:val="TAC"/>
              <w:rPr>
                <w:del w:id="3315" w:author="ZTE-Ma Zhifeng" w:date="2023-05-07T09:58:00Z"/>
              </w:rPr>
            </w:pPr>
            <w:del w:id="3316" w:author="ZTE-Ma Zhifeng" w:date="2023-05-07T09:58:00Z">
              <w:r w:rsidDel="00AE1F03">
                <w:delText>CA_n2A-n260J</w:delText>
              </w:r>
            </w:del>
          </w:p>
          <w:p w14:paraId="7A221891" w14:textId="6990DADA" w:rsidR="00E5193A" w:rsidRDefault="00E5193A" w:rsidP="00C54E09">
            <w:pPr>
              <w:pStyle w:val="TAC"/>
            </w:pPr>
            <w:del w:id="3317" w:author="ZTE-Ma Zhifeng" w:date="2023-05-07T09:58:00Z">
              <w:r w:rsidDel="00AE1F03">
                <w:delText>CA_n14A-n260J</w:delText>
              </w:r>
            </w:del>
          </w:p>
        </w:tc>
        <w:tc>
          <w:tcPr>
            <w:tcW w:w="890" w:type="dxa"/>
            <w:tcBorders>
              <w:left w:val="single" w:sz="4" w:space="0" w:color="auto"/>
              <w:right w:val="single" w:sz="4" w:space="0" w:color="auto"/>
            </w:tcBorders>
            <w:vAlign w:val="center"/>
            <w:tcPrChange w:id="3318" w:author="ZTE-Ma Zhifeng" w:date="2023-05-07T13:23:00Z">
              <w:tcPr>
                <w:tcW w:w="1233" w:type="dxa"/>
                <w:tcBorders>
                  <w:left w:val="single" w:sz="4" w:space="0" w:color="auto"/>
                  <w:right w:val="single" w:sz="4" w:space="0" w:color="auto"/>
                </w:tcBorders>
                <w:vAlign w:val="center"/>
              </w:tcPr>
            </w:tcPrChange>
          </w:tcPr>
          <w:p w14:paraId="09157102"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D16CC"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804503" w14:textId="77777777" w:rsidR="00E5193A" w:rsidRDefault="00E5193A" w:rsidP="00FA16A6">
            <w:pPr>
              <w:pStyle w:val="TAC"/>
            </w:pPr>
            <w:r>
              <w:t>0</w:t>
            </w:r>
          </w:p>
        </w:tc>
      </w:tr>
      <w:tr w:rsidR="00E5193A" w14:paraId="3EC73F75" w14:textId="77777777" w:rsidTr="00CB7025">
        <w:trPr>
          <w:trHeight w:val="187"/>
          <w:jc w:val="center"/>
          <w:trPrChange w:id="332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193379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2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C7B162" w14:textId="77777777" w:rsidR="00E5193A" w:rsidRDefault="00E5193A" w:rsidP="00FA16A6">
            <w:pPr>
              <w:pStyle w:val="TAC"/>
            </w:pPr>
          </w:p>
        </w:tc>
        <w:tc>
          <w:tcPr>
            <w:tcW w:w="890" w:type="dxa"/>
            <w:tcBorders>
              <w:left w:val="single" w:sz="4" w:space="0" w:color="auto"/>
              <w:right w:val="single" w:sz="4" w:space="0" w:color="auto"/>
            </w:tcBorders>
            <w:vAlign w:val="center"/>
            <w:tcPrChange w:id="3324" w:author="ZTE-Ma Zhifeng" w:date="2023-05-07T13:23:00Z">
              <w:tcPr>
                <w:tcW w:w="1233" w:type="dxa"/>
                <w:tcBorders>
                  <w:left w:val="single" w:sz="4" w:space="0" w:color="auto"/>
                  <w:right w:val="single" w:sz="4" w:space="0" w:color="auto"/>
                </w:tcBorders>
                <w:vAlign w:val="center"/>
              </w:tcPr>
            </w:tcPrChange>
          </w:tcPr>
          <w:p w14:paraId="02ECD240"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A85F7"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3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0022EBA" w14:textId="77777777" w:rsidR="00E5193A" w:rsidRDefault="00E5193A" w:rsidP="00FA16A6">
            <w:pPr>
              <w:pStyle w:val="TAC"/>
            </w:pPr>
          </w:p>
        </w:tc>
      </w:tr>
      <w:tr w:rsidR="00E5193A" w14:paraId="34CB26DA" w14:textId="77777777" w:rsidTr="00CB7025">
        <w:trPr>
          <w:trHeight w:val="187"/>
          <w:jc w:val="center"/>
          <w:trPrChange w:id="332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2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CDA339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2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F9D14A" w14:textId="77777777" w:rsidR="00E5193A" w:rsidRDefault="00E5193A" w:rsidP="00FA16A6">
            <w:pPr>
              <w:pStyle w:val="TAC"/>
            </w:pPr>
          </w:p>
        </w:tc>
        <w:tc>
          <w:tcPr>
            <w:tcW w:w="890" w:type="dxa"/>
            <w:tcBorders>
              <w:left w:val="single" w:sz="4" w:space="0" w:color="auto"/>
              <w:right w:val="single" w:sz="4" w:space="0" w:color="auto"/>
            </w:tcBorders>
            <w:vAlign w:val="center"/>
            <w:tcPrChange w:id="3330" w:author="ZTE-Ma Zhifeng" w:date="2023-05-07T13:23:00Z">
              <w:tcPr>
                <w:tcW w:w="1233" w:type="dxa"/>
                <w:tcBorders>
                  <w:left w:val="single" w:sz="4" w:space="0" w:color="auto"/>
                  <w:right w:val="single" w:sz="4" w:space="0" w:color="auto"/>
                </w:tcBorders>
                <w:vAlign w:val="center"/>
              </w:tcPr>
            </w:tcPrChange>
          </w:tcPr>
          <w:p w14:paraId="5FDEEEF4"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81F623" w14:textId="77777777" w:rsidR="00E5193A" w:rsidRDefault="00E5193A" w:rsidP="00FA16A6">
            <w:pPr>
              <w:pStyle w:val="TAC"/>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3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CC5AFB" w14:textId="77777777" w:rsidR="00E5193A" w:rsidRDefault="00E5193A" w:rsidP="00FA16A6">
            <w:pPr>
              <w:pStyle w:val="TAC"/>
            </w:pPr>
          </w:p>
        </w:tc>
      </w:tr>
      <w:tr w:rsidR="00E5193A" w14:paraId="66AB6090" w14:textId="77777777" w:rsidTr="00CB7025">
        <w:trPr>
          <w:trHeight w:val="187"/>
          <w:jc w:val="center"/>
          <w:trPrChange w:id="333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09E4099" w14:textId="77777777" w:rsidR="00E5193A" w:rsidRDefault="00E5193A" w:rsidP="00FA16A6">
            <w:pPr>
              <w:pStyle w:val="TAC"/>
            </w:pPr>
            <w:r w:rsidRPr="006B5692">
              <w:lastRenderedPageBreak/>
              <w:t>CA_n2A-</w:t>
            </w:r>
            <w:r>
              <w:t>n14A</w:t>
            </w:r>
            <w:r w:rsidRPr="006B5692">
              <w:t>-n260</w:t>
            </w:r>
            <w:r>
              <w:t>K</w:t>
            </w:r>
          </w:p>
        </w:tc>
        <w:tc>
          <w:tcPr>
            <w:tcW w:w="2263" w:type="dxa"/>
            <w:tcBorders>
              <w:top w:val="single" w:sz="4" w:space="0" w:color="auto"/>
              <w:left w:val="single" w:sz="4" w:space="0" w:color="auto"/>
              <w:bottom w:val="nil"/>
              <w:right w:val="single" w:sz="4" w:space="0" w:color="auto"/>
            </w:tcBorders>
            <w:shd w:val="clear" w:color="auto" w:fill="auto"/>
            <w:vAlign w:val="center"/>
            <w:tcPrChange w:id="333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2131C2" w14:textId="77777777" w:rsidR="00E5193A" w:rsidRDefault="00E5193A" w:rsidP="00FA16A6">
            <w:pPr>
              <w:pStyle w:val="TAC"/>
            </w:pPr>
            <w:r>
              <w:t>CA_n2A-n14A</w:t>
            </w:r>
          </w:p>
          <w:p w14:paraId="4E7EA2D6" w14:textId="79A519F2" w:rsidR="00E5193A" w:rsidRDefault="00E5193A" w:rsidP="00FA16A6">
            <w:pPr>
              <w:pStyle w:val="TAC"/>
            </w:pPr>
            <w:r>
              <w:t>CA_n2A-n260A</w:t>
            </w:r>
            <w:ins w:id="3336" w:author="ZTE-Ma Zhifeng" w:date="2023-05-07T10:00:00Z">
              <w:r w:rsidR="00AE1F03">
                <w:t>/G/H/I/J/K</w:t>
              </w:r>
            </w:ins>
          </w:p>
          <w:p w14:paraId="6B39D0E5" w14:textId="41DE334E" w:rsidR="00E5193A" w:rsidDel="008709FC" w:rsidRDefault="00E5193A" w:rsidP="008709FC">
            <w:pPr>
              <w:pStyle w:val="TAC"/>
              <w:rPr>
                <w:del w:id="3337" w:author="ZTE-Ma Zhifeng" w:date="2023-05-07T10:03:00Z"/>
              </w:rPr>
            </w:pPr>
            <w:r>
              <w:t>CA_n14A-n260A</w:t>
            </w:r>
            <w:ins w:id="3338" w:author="ZTE-Ma Zhifeng" w:date="2023-05-07T10:01:00Z">
              <w:r w:rsidR="008709FC">
                <w:t>/G</w:t>
              </w:r>
              <w:r w:rsidR="00AE1F03">
                <w:t>/H/I/J/K</w:t>
              </w:r>
            </w:ins>
          </w:p>
          <w:p w14:paraId="240FDA47" w14:textId="2F73F087" w:rsidR="00E5193A" w:rsidDel="008709FC" w:rsidRDefault="00E5193A" w:rsidP="00B84B01">
            <w:pPr>
              <w:pStyle w:val="TAC"/>
              <w:rPr>
                <w:del w:id="3339" w:author="ZTE-Ma Zhifeng" w:date="2023-05-07T10:03:00Z"/>
              </w:rPr>
            </w:pPr>
            <w:del w:id="3340" w:author="ZTE-Ma Zhifeng" w:date="2023-05-07T10:03:00Z">
              <w:r w:rsidDel="008709FC">
                <w:delText>CA_n2A-n260G</w:delText>
              </w:r>
            </w:del>
          </w:p>
          <w:p w14:paraId="0F359DA7" w14:textId="0DDF41E4" w:rsidR="00E5193A" w:rsidDel="008709FC" w:rsidRDefault="00E5193A" w:rsidP="003147FB">
            <w:pPr>
              <w:pStyle w:val="TAC"/>
              <w:rPr>
                <w:del w:id="3341" w:author="ZTE-Ma Zhifeng" w:date="2023-05-07T10:03:00Z"/>
              </w:rPr>
            </w:pPr>
            <w:del w:id="3342" w:author="ZTE-Ma Zhifeng" w:date="2023-05-07T10:03:00Z">
              <w:r w:rsidDel="008709FC">
                <w:delText>CA_n14A-n260G</w:delText>
              </w:r>
            </w:del>
          </w:p>
          <w:p w14:paraId="16EDCA90" w14:textId="48EF7755" w:rsidR="00E5193A" w:rsidDel="008709FC" w:rsidRDefault="00E5193A" w:rsidP="00CB7025">
            <w:pPr>
              <w:pStyle w:val="TAC"/>
              <w:rPr>
                <w:del w:id="3343" w:author="ZTE-Ma Zhifeng" w:date="2023-05-07T10:03:00Z"/>
              </w:rPr>
            </w:pPr>
            <w:del w:id="3344" w:author="ZTE-Ma Zhifeng" w:date="2023-05-07T10:03:00Z">
              <w:r w:rsidDel="008709FC">
                <w:delText>CA_n2A-n260H</w:delText>
              </w:r>
            </w:del>
          </w:p>
          <w:p w14:paraId="3B80C750" w14:textId="25C1D7DD" w:rsidR="00E5193A" w:rsidDel="008709FC" w:rsidRDefault="00E5193A" w:rsidP="00722D9F">
            <w:pPr>
              <w:pStyle w:val="TAC"/>
              <w:rPr>
                <w:del w:id="3345" w:author="ZTE-Ma Zhifeng" w:date="2023-05-07T10:03:00Z"/>
              </w:rPr>
            </w:pPr>
            <w:del w:id="3346" w:author="ZTE-Ma Zhifeng" w:date="2023-05-07T10:03:00Z">
              <w:r w:rsidDel="008709FC">
                <w:delText>CA_n14A-n260H</w:delText>
              </w:r>
            </w:del>
          </w:p>
          <w:p w14:paraId="566B0919" w14:textId="188306EA" w:rsidR="00E5193A" w:rsidDel="008709FC" w:rsidRDefault="00E5193A" w:rsidP="00B632E3">
            <w:pPr>
              <w:pStyle w:val="TAC"/>
              <w:rPr>
                <w:del w:id="3347" w:author="ZTE-Ma Zhifeng" w:date="2023-05-07T10:03:00Z"/>
              </w:rPr>
            </w:pPr>
            <w:del w:id="3348" w:author="ZTE-Ma Zhifeng" w:date="2023-05-07T10:03:00Z">
              <w:r w:rsidDel="008709FC">
                <w:delText>CA_n2A-n260I</w:delText>
              </w:r>
            </w:del>
          </w:p>
          <w:p w14:paraId="6348F765" w14:textId="75ACF960" w:rsidR="00E5193A" w:rsidDel="008709FC" w:rsidRDefault="00E5193A" w:rsidP="006A5D63">
            <w:pPr>
              <w:pStyle w:val="TAC"/>
              <w:rPr>
                <w:del w:id="3349" w:author="ZTE-Ma Zhifeng" w:date="2023-05-07T10:03:00Z"/>
              </w:rPr>
            </w:pPr>
            <w:del w:id="3350" w:author="ZTE-Ma Zhifeng" w:date="2023-05-07T10:03:00Z">
              <w:r w:rsidDel="008709FC">
                <w:delText>CA_n14A-n260I</w:delText>
              </w:r>
            </w:del>
          </w:p>
          <w:p w14:paraId="0147CC71" w14:textId="07E7C4D3" w:rsidR="00E5193A" w:rsidDel="008709FC" w:rsidRDefault="00E5193A" w:rsidP="00035CC7">
            <w:pPr>
              <w:pStyle w:val="TAC"/>
              <w:rPr>
                <w:del w:id="3351" w:author="ZTE-Ma Zhifeng" w:date="2023-05-07T10:03:00Z"/>
              </w:rPr>
            </w:pPr>
            <w:del w:id="3352" w:author="ZTE-Ma Zhifeng" w:date="2023-05-07T10:03:00Z">
              <w:r w:rsidDel="008709FC">
                <w:delText>CA_n2A-n260J</w:delText>
              </w:r>
            </w:del>
          </w:p>
          <w:p w14:paraId="3A7AA9FF" w14:textId="61768A53" w:rsidR="00E5193A" w:rsidDel="008709FC" w:rsidRDefault="00E5193A" w:rsidP="00C54E09">
            <w:pPr>
              <w:pStyle w:val="TAC"/>
              <w:rPr>
                <w:del w:id="3353" w:author="ZTE-Ma Zhifeng" w:date="2023-05-07T10:03:00Z"/>
              </w:rPr>
            </w:pPr>
            <w:del w:id="3354" w:author="ZTE-Ma Zhifeng" w:date="2023-05-07T10:03:00Z">
              <w:r w:rsidDel="008709FC">
                <w:delText>CA_n14A-n260J</w:delText>
              </w:r>
            </w:del>
          </w:p>
          <w:p w14:paraId="0ED87628" w14:textId="1BA56A6C" w:rsidR="00E5193A" w:rsidDel="008709FC" w:rsidRDefault="00E5193A" w:rsidP="005A2E02">
            <w:pPr>
              <w:pStyle w:val="TAC"/>
              <w:rPr>
                <w:del w:id="3355" w:author="ZTE-Ma Zhifeng" w:date="2023-05-07T10:03:00Z"/>
              </w:rPr>
            </w:pPr>
            <w:del w:id="3356" w:author="ZTE-Ma Zhifeng" w:date="2023-05-07T10:03:00Z">
              <w:r w:rsidDel="008709FC">
                <w:delText>CA_n2A-n260K</w:delText>
              </w:r>
            </w:del>
          </w:p>
          <w:p w14:paraId="2139854B" w14:textId="33F063AA" w:rsidR="00E5193A" w:rsidRDefault="00E5193A" w:rsidP="00024615">
            <w:pPr>
              <w:pStyle w:val="TAC"/>
            </w:pPr>
            <w:del w:id="3357" w:author="ZTE-Ma Zhifeng" w:date="2023-05-07T10:03:00Z">
              <w:r w:rsidDel="008709FC">
                <w:delText>CA_n14A-n260K</w:delText>
              </w:r>
            </w:del>
          </w:p>
        </w:tc>
        <w:tc>
          <w:tcPr>
            <w:tcW w:w="890" w:type="dxa"/>
            <w:tcBorders>
              <w:left w:val="single" w:sz="4" w:space="0" w:color="auto"/>
              <w:right w:val="single" w:sz="4" w:space="0" w:color="auto"/>
            </w:tcBorders>
            <w:vAlign w:val="center"/>
            <w:tcPrChange w:id="3358" w:author="ZTE-Ma Zhifeng" w:date="2023-05-07T13:23:00Z">
              <w:tcPr>
                <w:tcW w:w="1233" w:type="dxa"/>
                <w:tcBorders>
                  <w:left w:val="single" w:sz="4" w:space="0" w:color="auto"/>
                  <w:right w:val="single" w:sz="4" w:space="0" w:color="auto"/>
                </w:tcBorders>
                <w:vAlign w:val="center"/>
              </w:tcPr>
            </w:tcPrChange>
          </w:tcPr>
          <w:p w14:paraId="36BB60E5"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0F214"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6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D3CEA4" w14:textId="77777777" w:rsidR="00E5193A" w:rsidRDefault="00E5193A" w:rsidP="00FA16A6">
            <w:pPr>
              <w:pStyle w:val="TAC"/>
            </w:pPr>
            <w:r>
              <w:t>0</w:t>
            </w:r>
          </w:p>
        </w:tc>
      </w:tr>
      <w:tr w:rsidR="00E5193A" w14:paraId="2A7289C8" w14:textId="77777777" w:rsidTr="00CB7025">
        <w:trPr>
          <w:trHeight w:val="187"/>
          <w:jc w:val="center"/>
          <w:trPrChange w:id="336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7A45F3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6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7E6625A" w14:textId="77777777" w:rsidR="00E5193A" w:rsidRDefault="00E5193A" w:rsidP="00FA16A6">
            <w:pPr>
              <w:pStyle w:val="TAC"/>
            </w:pPr>
          </w:p>
        </w:tc>
        <w:tc>
          <w:tcPr>
            <w:tcW w:w="890" w:type="dxa"/>
            <w:tcBorders>
              <w:left w:val="single" w:sz="4" w:space="0" w:color="auto"/>
              <w:right w:val="single" w:sz="4" w:space="0" w:color="auto"/>
            </w:tcBorders>
            <w:vAlign w:val="center"/>
            <w:tcPrChange w:id="3364" w:author="ZTE-Ma Zhifeng" w:date="2023-05-07T13:23:00Z">
              <w:tcPr>
                <w:tcW w:w="1233" w:type="dxa"/>
                <w:tcBorders>
                  <w:left w:val="single" w:sz="4" w:space="0" w:color="auto"/>
                  <w:right w:val="single" w:sz="4" w:space="0" w:color="auto"/>
                </w:tcBorders>
                <w:vAlign w:val="center"/>
              </w:tcPr>
            </w:tcPrChange>
          </w:tcPr>
          <w:p w14:paraId="3C580391"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DA898"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3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0899DAC" w14:textId="77777777" w:rsidR="00E5193A" w:rsidRDefault="00E5193A" w:rsidP="00FA16A6">
            <w:pPr>
              <w:pStyle w:val="TAC"/>
            </w:pPr>
          </w:p>
        </w:tc>
      </w:tr>
      <w:tr w:rsidR="00E5193A" w14:paraId="1BDE6A38" w14:textId="77777777" w:rsidTr="00CB7025">
        <w:trPr>
          <w:trHeight w:val="187"/>
          <w:jc w:val="center"/>
          <w:trPrChange w:id="336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6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71C7D4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6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FEA212" w14:textId="77777777" w:rsidR="00E5193A" w:rsidRDefault="00E5193A" w:rsidP="00FA16A6">
            <w:pPr>
              <w:pStyle w:val="TAC"/>
            </w:pPr>
          </w:p>
        </w:tc>
        <w:tc>
          <w:tcPr>
            <w:tcW w:w="890" w:type="dxa"/>
            <w:tcBorders>
              <w:left w:val="single" w:sz="4" w:space="0" w:color="auto"/>
              <w:right w:val="single" w:sz="4" w:space="0" w:color="auto"/>
            </w:tcBorders>
            <w:vAlign w:val="center"/>
            <w:tcPrChange w:id="3370" w:author="ZTE-Ma Zhifeng" w:date="2023-05-07T13:23:00Z">
              <w:tcPr>
                <w:tcW w:w="1233" w:type="dxa"/>
                <w:tcBorders>
                  <w:left w:val="single" w:sz="4" w:space="0" w:color="auto"/>
                  <w:right w:val="single" w:sz="4" w:space="0" w:color="auto"/>
                </w:tcBorders>
                <w:vAlign w:val="center"/>
              </w:tcPr>
            </w:tcPrChange>
          </w:tcPr>
          <w:p w14:paraId="459C7CD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6EC231" w14:textId="77777777" w:rsidR="00E5193A" w:rsidRDefault="00E5193A" w:rsidP="00FA16A6">
            <w:pPr>
              <w:pStyle w:val="TAC"/>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7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1C831A" w14:textId="77777777" w:rsidR="00E5193A" w:rsidRDefault="00E5193A" w:rsidP="00FA16A6">
            <w:pPr>
              <w:pStyle w:val="TAC"/>
            </w:pPr>
          </w:p>
        </w:tc>
      </w:tr>
      <w:tr w:rsidR="00E5193A" w14:paraId="5648BCDC" w14:textId="77777777" w:rsidTr="00CB7025">
        <w:trPr>
          <w:trHeight w:val="187"/>
          <w:jc w:val="center"/>
          <w:trPrChange w:id="337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E9D9DDE" w14:textId="77777777" w:rsidR="00E5193A" w:rsidRDefault="00E5193A" w:rsidP="00FA16A6">
            <w:pPr>
              <w:pStyle w:val="TAC"/>
            </w:pPr>
            <w:r w:rsidRPr="006B5692">
              <w:t>CA_n2A-</w:t>
            </w:r>
            <w:r>
              <w:t>n14A</w:t>
            </w:r>
            <w:r w:rsidRPr="006B5692">
              <w:t>-n260</w:t>
            </w:r>
            <w:r>
              <w:t>L</w:t>
            </w:r>
          </w:p>
        </w:tc>
        <w:tc>
          <w:tcPr>
            <w:tcW w:w="2263" w:type="dxa"/>
            <w:tcBorders>
              <w:top w:val="single" w:sz="4" w:space="0" w:color="auto"/>
              <w:left w:val="single" w:sz="4" w:space="0" w:color="auto"/>
              <w:bottom w:val="nil"/>
              <w:right w:val="single" w:sz="4" w:space="0" w:color="auto"/>
            </w:tcBorders>
            <w:shd w:val="clear" w:color="auto" w:fill="auto"/>
            <w:vAlign w:val="center"/>
            <w:tcPrChange w:id="337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BE17FA" w14:textId="77777777" w:rsidR="00E5193A" w:rsidRDefault="00E5193A" w:rsidP="00FA16A6">
            <w:pPr>
              <w:pStyle w:val="TAC"/>
            </w:pPr>
            <w:r>
              <w:t>CA_n2A-n14A</w:t>
            </w:r>
          </w:p>
          <w:p w14:paraId="7AAAB2D9" w14:textId="0B8D1D79" w:rsidR="00E5193A" w:rsidRDefault="00E5193A" w:rsidP="00FA16A6">
            <w:pPr>
              <w:pStyle w:val="TAC"/>
            </w:pPr>
            <w:r>
              <w:t>CA_n2A-n260A</w:t>
            </w:r>
            <w:ins w:id="3376" w:author="ZTE-Ma Zhifeng" w:date="2023-05-07T10:04:00Z">
              <w:r w:rsidR="008709FC">
                <w:t>/G/H/I/J/K/L</w:t>
              </w:r>
            </w:ins>
          </w:p>
          <w:p w14:paraId="019C37A8" w14:textId="620BDE81" w:rsidR="00E5193A" w:rsidDel="008709FC" w:rsidRDefault="00E5193A" w:rsidP="008709FC">
            <w:pPr>
              <w:pStyle w:val="TAC"/>
              <w:rPr>
                <w:del w:id="3377" w:author="ZTE-Ma Zhifeng" w:date="2023-05-07T10:05:00Z"/>
              </w:rPr>
            </w:pPr>
            <w:r>
              <w:t>CA_n14A-n260A</w:t>
            </w:r>
            <w:ins w:id="3378" w:author="ZTE-Ma Zhifeng" w:date="2023-05-07T10:04:00Z">
              <w:r w:rsidR="008709FC">
                <w:t>/G</w:t>
              </w:r>
            </w:ins>
            <w:ins w:id="3379" w:author="ZTE-Ma Zhifeng" w:date="2023-05-07T10:05:00Z">
              <w:r w:rsidR="008709FC">
                <w:t>/H/I/J/K/L</w:t>
              </w:r>
            </w:ins>
          </w:p>
          <w:p w14:paraId="610FCF38" w14:textId="7C63F01F" w:rsidR="00E5193A" w:rsidDel="008709FC" w:rsidRDefault="00E5193A" w:rsidP="00B84B01">
            <w:pPr>
              <w:pStyle w:val="TAC"/>
              <w:rPr>
                <w:del w:id="3380" w:author="ZTE-Ma Zhifeng" w:date="2023-05-07T10:05:00Z"/>
              </w:rPr>
            </w:pPr>
            <w:del w:id="3381" w:author="ZTE-Ma Zhifeng" w:date="2023-05-07T10:05:00Z">
              <w:r w:rsidDel="008709FC">
                <w:delText>CA_n2A-n260G</w:delText>
              </w:r>
            </w:del>
          </w:p>
          <w:p w14:paraId="368D711C" w14:textId="1336D630" w:rsidR="00E5193A" w:rsidDel="008709FC" w:rsidRDefault="00E5193A" w:rsidP="003147FB">
            <w:pPr>
              <w:pStyle w:val="TAC"/>
              <w:rPr>
                <w:del w:id="3382" w:author="ZTE-Ma Zhifeng" w:date="2023-05-07T10:05:00Z"/>
              </w:rPr>
            </w:pPr>
            <w:del w:id="3383" w:author="ZTE-Ma Zhifeng" w:date="2023-05-07T10:05:00Z">
              <w:r w:rsidDel="008709FC">
                <w:delText>CA_n14A-n260G</w:delText>
              </w:r>
            </w:del>
          </w:p>
          <w:p w14:paraId="6B391556" w14:textId="39C3AD54" w:rsidR="00E5193A" w:rsidDel="008709FC" w:rsidRDefault="00E5193A" w:rsidP="00CB7025">
            <w:pPr>
              <w:pStyle w:val="TAC"/>
              <w:rPr>
                <w:del w:id="3384" w:author="ZTE-Ma Zhifeng" w:date="2023-05-07T10:05:00Z"/>
              </w:rPr>
            </w:pPr>
            <w:del w:id="3385" w:author="ZTE-Ma Zhifeng" w:date="2023-05-07T10:05:00Z">
              <w:r w:rsidDel="008709FC">
                <w:delText>CA_n2A-n260H</w:delText>
              </w:r>
            </w:del>
          </w:p>
          <w:p w14:paraId="07F4801A" w14:textId="22DD4AB5" w:rsidR="00E5193A" w:rsidDel="008709FC" w:rsidRDefault="00E5193A" w:rsidP="00722D9F">
            <w:pPr>
              <w:pStyle w:val="TAC"/>
              <w:rPr>
                <w:del w:id="3386" w:author="ZTE-Ma Zhifeng" w:date="2023-05-07T10:05:00Z"/>
              </w:rPr>
            </w:pPr>
            <w:del w:id="3387" w:author="ZTE-Ma Zhifeng" w:date="2023-05-07T10:05:00Z">
              <w:r w:rsidDel="008709FC">
                <w:delText>CA_n14A-n260H</w:delText>
              </w:r>
            </w:del>
          </w:p>
          <w:p w14:paraId="49E322A9" w14:textId="1E87B768" w:rsidR="00E5193A" w:rsidDel="008709FC" w:rsidRDefault="00E5193A" w:rsidP="00B632E3">
            <w:pPr>
              <w:pStyle w:val="TAC"/>
              <w:rPr>
                <w:del w:id="3388" w:author="ZTE-Ma Zhifeng" w:date="2023-05-07T10:05:00Z"/>
              </w:rPr>
            </w:pPr>
            <w:del w:id="3389" w:author="ZTE-Ma Zhifeng" w:date="2023-05-07T10:05:00Z">
              <w:r w:rsidDel="008709FC">
                <w:delText>CA_n2A-n260I</w:delText>
              </w:r>
            </w:del>
          </w:p>
          <w:p w14:paraId="29B59698" w14:textId="5793C65B" w:rsidR="00E5193A" w:rsidDel="008709FC" w:rsidRDefault="00E5193A" w:rsidP="006A5D63">
            <w:pPr>
              <w:pStyle w:val="TAC"/>
              <w:rPr>
                <w:del w:id="3390" w:author="ZTE-Ma Zhifeng" w:date="2023-05-07T10:05:00Z"/>
              </w:rPr>
            </w:pPr>
            <w:del w:id="3391" w:author="ZTE-Ma Zhifeng" w:date="2023-05-07T10:05:00Z">
              <w:r w:rsidDel="008709FC">
                <w:delText>CA_n14A-n260I</w:delText>
              </w:r>
            </w:del>
          </w:p>
          <w:p w14:paraId="365F1FF5" w14:textId="5B2D6607" w:rsidR="00E5193A" w:rsidDel="008709FC" w:rsidRDefault="00E5193A" w:rsidP="00035CC7">
            <w:pPr>
              <w:pStyle w:val="TAC"/>
              <w:rPr>
                <w:del w:id="3392" w:author="ZTE-Ma Zhifeng" w:date="2023-05-07T10:05:00Z"/>
              </w:rPr>
            </w:pPr>
            <w:del w:id="3393" w:author="ZTE-Ma Zhifeng" w:date="2023-05-07T10:05:00Z">
              <w:r w:rsidDel="008709FC">
                <w:delText>CA_n2A-n260J</w:delText>
              </w:r>
            </w:del>
          </w:p>
          <w:p w14:paraId="7A59D291" w14:textId="77AFF3A1" w:rsidR="00E5193A" w:rsidDel="008709FC" w:rsidRDefault="00E5193A" w:rsidP="00C54E09">
            <w:pPr>
              <w:pStyle w:val="TAC"/>
              <w:rPr>
                <w:del w:id="3394" w:author="ZTE-Ma Zhifeng" w:date="2023-05-07T10:05:00Z"/>
              </w:rPr>
            </w:pPr>
            <w:del w:id="3395" w:author="ZTE-Ma Zhifeng" w:date="2023-05-07T10:05:00Z">
              <w:r w:rsidDel="008709FC">
                <w:delText>CA_n14A-n260J</w:delText>
              </w:r>
            </w:del>
          </w:p>
          <w:p w14:paraId="62EFF956" w14:textId="34226691" w:rsidR="00E5193A" w:rsidDel="008709FC" w:rsidRDefault="00E5193A" w:rsidP="005A2E02">
            <w:pPr>
              <w:pStyle w:val="TAC"/>
              <w:rPr>
                <w:del w:id="3396" w:author="ZTE-Ma Zhifeng" w:date="2023-05-07T10:05:00Z"/>
              </w:rPr>
            </w:pPr>
            <w:del w:id="3397" w:author="ZTE-Ma Zhifeng" w:date="2023-05-07T10:05:00Z">
              <w:r w:rsidDel="008709FC">
                <w:delText>CA_n2A-n260K</w:delText>
              </w:r>
            </w:del>
          </w:p>
          <w:p w14:paraId="2B3D5167" w14:textId="26C5A4EA" w:rsidR="00E5193A" w:rsidDel="008709FC" w:rsidRDefault="00E5193A" w:rsidP="00024615">
            <w:pPr>
              <w:pStyle w:val="TAC"/>
              <w:rPr>
                <w:del w:id="3398" w:author="ZTE-Ma Zhifeng" w:date="2023-05-07T10:05:00Z"/>
              </w:rPr>
            </w:pPr>
            <w:del w:id="3399" w:author="ZTE-Ma Zhifeng" w:date="2023-05-07T10:05:00Z">
              <w:r w:rsidDel="008709FC">
                <w:delText>CA_n14A-n260K</w:delText>
              </w:r>
            </w:del>
          </w:p>
          <w:p w14:paraId="6A68AB3E" w14:textId="07546F7E" w:rsidR="00E5193A" w:rsidDel="008709FC" w:rsidRDefault="00E5193A" w:rsidP="008B05E7">
            <w:pPr>
              <w:pStyle w:val="TAC"/>
              <w:rPr>
                <w:del w:id="3400" w:author="ZTE-Ma Zhifeng" w:date="2023-05-07T10:05:00Z"/>
              </w:rPr>
            </w:pPr>
            <w:del w:id="3401" w:author="ZTE-Ma Zhifeng" w:date="2023-05-07T10:05:00Z">
              <w:r w:rsidDel="008709FC">
                <w:delText>CA_n2A-n260L</w:delText>
              </w:r>
            </w:del>
          </w:p>
          <w:p w14:paraId="4C7E46A9" w14:textId="4D45D704" w:rsidR="00E5193A" w:rsidRDefault="00E5193A" w:rsidP="006707AC">
            <w:pPr>
              <w:pStyle w:val="TAC"/>
            </w:pPr>
            <w:del w:id="3402" w:author="ZTE-Ma Zhifeng" w:date="2023-05-07T10:05:00Z">
              <w:r w:rsidDel="008709FC">
                <w:delText>CA_n14A-n260L</w:delText>
              </w:r>
            </w:del>
          </w:p>
        </w:tc>
        <w:tc>
          <w:tcPr>
            <w:tcW w:w="890" w:type="dxa"/>
            <w:tcBorders>
              <w:left w:val="single" w:sz="4" w:space="0" w:color="auto"/>
              <w:right w:val="single" w:sz="4" w:space="0" w:color="auto"/>
            </w:tcBorders>
            <w:vAlign w:val="center"/>
            <w:tcPrChange w:id="3403" w:author="ZTE-Ma Zhifeng" w:date="2023-05-07T13:23:00Z">
              <w:tcPr>
                <w:tcW w:w="1233" w:type="dxa"/>
                <w:tcBorders>
                  <w:left w:val="single" w:sz="4" w:space="0" w:color="auto"/>
                  <w:right w:val="single" w:sz="4" w:space="0" w:color="auto"/>
                </w:tcBorders>
                <w:vAlign w:val="center"/>
              </w:tcPr>
            </w:tcPrChange>
          </w:tcPr>
          <w:p w14:paraId="236992C5"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04D16"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4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09FD56" w14:textId="77777777" w:rsidR="00E5193A" w:rsidRDefault="00E5193A" w:rsidP="00FA16A6">
            <w:pPr>
              <w:pStyle w:val="TAC"/>
            </w:pPr>
            <w:r>
              <w:t>0</w:t>
            </w:r>
          </w:p>
        </w:tc>
      </w:tr>
      <w:tr w:rsidR="00E5193A" w14:paraId="04190BFF" w14:textId="77777777" w:rsidTr="00CB7025">
        <w:trPr>
          <w:trHeight w:val="187"/>
          <w:jc w:val="center"/>
          <w:trPrChange w:id="34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F821E1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4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DC812FE" w14:textId="77777777" w:rsidR="00E5193A" w:rsidRDefault="00E5193A" w:rsidP="00FA16A6">
            <w:pPr>
              <w:pStyle w:val="TAC"/>
            </w:pPr>
          </w:p>
        </w:tc>
        <w:tc>
          <w:tcPr>
            <w:tcW w:w="890" w:type="dxa"/>
            <w:tcBorders>
              <w:left w:val="single" w:sz="4" w:space="0" w:color="auto"/>
              <w:right w:val="single" w:sz="4" w:space="0" w:color="auto"/>
            </w:tcBorders>
            <w:vAlign w:val="center"/>
            <w:tcPrChange w:id="3409" w:author="ZTE-Ma Zhifeng" w:date="2023-05-07T13:23:00Z">
              <w:tcPr>
                <w:tcW w:w="1233" w:type="dxa"/>
                <w:tcBorders>
                  <w:left w:val="single" w:sz="4" w:space="0" w:color="auto"/>
                  <w:right w:val="single" w:sz="4" w:space="0" w:color="auto"/>
                </w:tcBorders>
                <w:vAlign w:val="center"/>
              </w:tcPr>
            </w:tcPrChange>
          </w:tcPr>
          <w:p w14:paraId="7F8D898A"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2694B"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4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FEE4D51" w14:textId="77777777" w:rsidR="00E5193A" w:rsidRDefault="00E5193A" w:rsidP="00FA16A6">
            <w:pPr>
              <w:pStyle w:val="TAC"/>
            </w:pPr>
          </w:p>
        </w:tc>
      </w:tr>
      <w:tr w:rsidR="00E5193A" w14:paraId="45BCD576" w14:textId="77777777" w:rsidTr="00CB7025">
        <w:trPr>
          <w:trHeight w:val="187"/>
          <w:jc w:val="center"/>
          <w:trPrChange w:id="341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FEDFAD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41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BE108E" w14:textId="77777777" w:rsidR="00E5193A" w:rsidRDefault="00E5193A" w:rsidP="00FA16A6">
            <w:pPr>
              <w:pStyle w:val="TAC"/>
            </w:pPr>
          </w:p>
        </w:tc>
        <w:tc>
          <w:tcPr>
            <w:tcW w:w="890" w:type="dxa"/>
            <w:tcBorders>
              <w:left w:val="single" w:sz="4" w:space="0" w:color="auto"/>
              <w:right w:val="single" w:sz="4" w:space="0" w:color="auto"/>
            </w:tcBorders>
            <w:vAlign w:val="center"/>
            <w:tcPrChange w:id="3415" w:author="ZTE-Ma Zhifeng" w:date="2023-05-07T13:23:00Z">
              <w:tcPr>
                <w:tcW w:w="1233" w:type="dxa"/>
                <w:tcBorders>
                  <w:left w:val="single" w:sz="4" w:space="0" w:color="auto"/>
                  <w:right w:val="single" w:sz="4" w:space="0" w:color="auto"/>
                </w:tcBorders>
                <w:vAlign w:val="center"/>
              </w:tcPr>
            </w:tcPrChange>
          </w:tcPr>
          <w:p w14:paraId="518E05B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EB15F" w14:textId="77777777" w:rsidR="00E5193A" w:rsidRDefault="00E5193A" w:rsidP="00FA16A6">
            <w:pPr>
              <w:pStyle w:val="TAC"/>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4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676C92" w14:textId="77777777" w:rsidR="00E5193A" w:rsidRDefault="00E5193A" w:rsidP="00FA16A6">
            <w:pPr>
              <w:pStyle w:val="TAC"/>
            </w:pPr>
          </w:p>
        </w:tc>
      </w:tr>
      <w:tr w:rsidR="00E5193A" w14:paraId="150BC323" w14:textId="77777777" w:rsidTr="00CB7025">
        <w:trPr>
          <w:trHeight w:val="187"/>
          <w:jc w:val="center"/>
          <w:trPrChange w:id="34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855E116" w14:textId="77777777" w:rsidR="00E5193A" w:rsidRDefault="00E5193A" w:rsidP="00FA16A6">
            <w:pPr>
              <w:pStyle w:val="TAC"/>
            </w:pPr>
            <w:r w:rsidRPr="006B5692">
              <w:lastRenderedPageBreak/>
              <w:t>CA_n2A-</w:t>
            </w:r>
            <w:r>
              <w:t>n14A</w:t>
            </w:r>
            <w:r w:rsidRPr="006B5692">
              <w:t>-n260M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342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A9054D" w14:textId="77777777" w:rsidR="00E5193A" w:rsidRDefault="00E5193A" w:rsidP="00FA16A6">
            <w:pPr>
              <w:pStyle w:val="TAC"/>
            </w:pPr>
            <w:r>
              <w:t>CA_n2A-n14A</w:t>
            </w:r>
          </w:p>
          <w:p w14:paraId="1C3D1BA3" w14:textId="30F74DA6" w:rsidR="00E5193A" w:rsidRDefault="00E5193A" w:rsidP="00FA16A6">
            <w:pPr>
              <w:pStyle w:val="TAC"/>
            </w:pPr>
            <w:r>
              <w:t>CA_n2A-n260A</w:t>
            </w:r>
            <w:ins w:id="3421" w:author="ZTE-Ma Zhifeng" w:date="2023-05-07T10:05:00Z">
              <w:r w:rsidR="008709FC">
                <w:t>/G/H/I/J/K/L/M</w:t>
              </w:r>
            </w:ins>
          </w:p>
          <w:p w14:paraId="6F5A0CAF" w14:textId="02D28139" w:rsidR="00E5193A" w:rsidDel="008709FC" w:rsidRDefault="00E5193A" w:rsidP="008709FC">
            <w:pPr>
              <w:pStyle w:val="TAC"/>
              <w:rPr>
                <w:del w:id="3422" w:author="ZTE-Ma Zhifeng" w:date="2023-05-07T10:07:00Z"/>
              </w:rPr>
            </w:pPr>
            <w:r>
              <w:t>CA_n14A-n260A</w:t>
            </w:r>
            <w:ins w:id="3423" w:author="ZTE-Ma Zhifeng" w:date="2023-05-07T10:06:00Z">
              <w:r w:rsidR="008709FC">
                <w:t>/G/H/I/J/K/L/M</w:t>
              </w:r>
            </w:ins>
          </w:p>
          <w:p w14:paraId="6CA598EC" w14:textId="787B0C22" w:rsidR="00E5193A" w:rsidDel="008709FC" w:rsidRDefault="00E5193A" w:rsidP="00B84B01">
            <w:pPr>
              <w:pStyle w:val="TAC"/>
              <w:rPr>
                <w:del w:id="3424" w:author="ZTE-Ma Zhifeng" w:date="2023-05-07T10:07:00Z"/>
              </w:rPr>
            </w:pPr>
            <w:del w:id="3425" w:author="ZTE-Ma Zhifeng" w:date="2023-05-07T10:07:00Z">
              <w:r w:rsidDel="008709FC">
                <w:delText>CA_n2A-n260G</w:delText>
              </w:r>
            </w:del>
          </w:p>
          <w:p w14:paraId="27E87F9C" w14:textId="238D711C" w:rsidR="00E5193A" w:rsidDel="008709FC" w:rsidRDefault="00E5193A" w:rsidP="003147FB">
            <w:pPr>
              <w:pStyle w:val="TAC"/>
              <w:rPr>
                <w:del w:id="3426" w:author="ZTE-Ma Zhifeng" w:date="2023-05-07T10:07:00Z"/>
              </w:rPr>
            </w:pPr>
            <w:del w:id="3427" w:author="ZTE-Ma Zhifeng" w:date="2023-05-07T10:07:00Z">
              <w:r w:rsidDel="008709FC">
                <w:delText>CA_n14A-n260G</w:delText>
              </w:r>
            </w:del>
          </w:p>
          <w:p w14:paraId="1D74507A" w14:textId="04390349" w:rsidR="00E5193A" w:rsidDel="008709FC" w:rsidRDefault="00E5193A" w:rsidP="00CB7025">
            <w:pPr>
              <w:pStyle w:val="TAC"/>
              <w:rPr>
                <w:del w:id="3428" w:author="ZTE-Ma Zhifeng" w:date="2023-05-07T10:07:00Z"/>
              </w:rPr>
            </w:pPr>
            <w:del w:id="3429" w:author="ZTE-Ma Zhifeng" w:date="2023-05-07T10:07:00Z">
              <w:r w:rsidDel="008709FC">
                <w:delText>CA_n2A-n260H</w:delText>
              </w:r>
            </w:del>
          </w:p>
          <w:p w14:paraId="124012C4" w14:textId="1A3FBF45" w:rsidR="00E5193A" w:rsidDel="008709FC" w:rsidRDefault="00E5193A" w:rsidP="00722D9F">
            <w:pPr>
              <w:pStyle w:val="TAC"/>
              <w:rPr>
                <w:del w:id="3430" w:author="ZTE-Ma Zhifeng" w:date="2023-05-07T10:07:00Z"/>
              </w:rPr>
            </w:pPr>
            <w:del w:id="3431" w:author="ZTE-Ma Zhifeng" w:date="2023-05-07T10:07:00Z">
              <w:r w:rsidDel="008709FC">
                <w:delText>CA_n14A-n260H</w:delText>
              </w:r>
            </w:del>
          </w:p>
          <w:p w14:paraId="3F1CB6C1" w14:textId="1A9972F1" w:rsidR="00E5193A" w:rsidDel="008709FC" w:rsidRDefault="00E5193A" w:rsidP="00B632E3">
            <w:pPr>
              <w:pStyle w:val="TAC"/>
              <w:rPr>
                <w:del w:id="3432" w:author="ZTE-Ma Zhifeng" w:date="2023-05-07T10:07:00Z"/>
              </w:rPr>
            </w:pPr>
            <w:del w:id="3433" w:author="ZTE-Ma Zhifeng" w:date="2023-05-07T10:07:00Z">
              <w:r w:rsidDel="008709FC">
                <w:delText>CA_n2A-n260I</w:delText>
              </w:r>
            </w:del>
          </w:p>
          <w:p w14:paraId="4B9BE3E1" w14:textId="0BDB35DC" w:rsidR="00E5193A" w:rsidDel="008709FC" w:rsidRDefault="00E5193A" w:rsidP="006A5D63">
            <w:pPr>
              <w:pStyle w:val="TAC"/>
              <w:rPr>
                <w:del w:id="3434" w:author="ZTE-Ma Zhifeng" w:date="2023-05-07T10:07:00Z"/>
              </w:rPr>
            </w:pPr>
            <w:del w:id="3435" w:author="ZTE-Ma Zhifeng" w:date="2023-05-07T10:07:00Z">
              <w:r w:rsidDel="008709FC">
                <w:delText>CA_n14A-n260I</w:delText>
              </w:r>
            </w:del>
          </w:p>
          <w:p w14:paraId="3681F971" w14:textId="73ADF623" w:rsidR="00E5193A" w:rsidDel="008709FC" w:rsidRDefault="00E5193A" w:rsidP="00035CC7">
            <w:pPr>
              <w:pStyle w:val="TAC"/>
              <w:rPr>
                <w:del w:id="3436" w:author="ZTE-Ma Zhifeng" w:date="2023-05-07T10:07:00Z"/>
              </w:rPr>
            </w:pPr>
            <w:del w:id="3437" w:author="ZTE-Ma Zhifeng" w:date="2023-05-07T10:07:00Z">
              <w:r w:rsidDel="008709FC">
                <w:delText>CA_n2A-n260J</w:delText>
              </w:r>
            </w:del>
          </w:p>
          <w:p w14:paraId="334B4190" w14:textId="73C885E9" w:rsidR="00E5193A" w:rsidDel="008709FC" w:rsidRDefault="00E5193A" w:rsidP="00C54E09">
            <w:pPr>
              <w:pStyle w:val="TAC"/>
              <w:rPr>
                <w:del w:id="3438" w:author="ZTE-Ma Zhifeng" w:date="2023-05-07T10:07:00Z"/>
              </w:rPr>
            </w:pPr>
            <w:del w:id="3439" w:author="ZTE-Ma Zhifeng" w:date="2023-05-07T10:07:00Z">
              <w:r w:rsidDel="008709FC">
                <w:delText>CA_n14A-n260J</w:delText>
              </w:r>
            </w:del>
          </w:p>
          <w:p w14:paraId="691EFF29" w14:textId="6EC63CBE" w:rsidR="00E5193A" w:rsidDel="008709FC" w:rsidRDefault="00E5193A" w:rsidP="005A2E02">
            <w:pPr>
              <w:pStyle w:val="TAC"/>
              <w:rPr>
                <w:del w:id="3440" w:author="ZTE-Ma Zhifeng" w:date="2023-05-07T10:07:00Z"/>
              </w:rPr>
            </w:pPr>
            <w:del w:id="3441" w:author="ZTE-Ma Zhifeng" w:date="2023-05-07T10:07:00Z">
              <w:r w:rsidDel="008709FC">
                <w:delText>CA_n2A-n260K</w:delText>
              </w:r>
            </w:del>
          </w:p>
          <w:p w14:paraId="652FBD88" w14:textId="46154407" w:rsidR="00E5193A" w:rsidDel="008709FC" w:rsidRDefault="00E5193A" w:rsidP="00024615">
            <w:pPr>
              <w:pStyle w:val="TAC"/>
              <w:rPr>
                <w:del w:id="3442" w:author="ZTE-Ma Zhifeng" w:date="2023-05-07T10:07:00Z"/>
              </w:rPr>
            </w:pPr>
            <w:del w:id="3443" w:author="ZTE-Ma Zhifeng" w:date="2023-05-07T10:07:00Z">
              <w:r w:rsidDel="008709FC">
                <w:delText>CA_n14A-n260K</w:delText>
              </w:r>
            </w:del>
          </w:p>
          <w:p w14:paraId="7386EAFC" w14:textId="38DF95E3" w:rsidR="00E5193A" w:rsidDel="008709FC" w:rsidRDefault="00E5193A" w:rsidP="008B05E7">
            <w:pPr>
              <w:pStyle w:val="TAC"/>
              <w:rPr>
                <w:del w:id="3444" w:author="ZTE-Ma Zhifeng" w:date="2023-05-07T10:07:00Z"/>
              </w:rPr>
            </w:pPr>
            <w:del w:id="3445" w:author="ZTE-Ma Zhifeng" w:date="2023-05-07T10:07:00Z">
              <w:r w:rsidDel="008709FC">
                <w:delText>CA_n2A-n260L</w:delText>
              </w:r>
            </w:del>
          </w:p>
          <w:p w14:paraId="19F1CAEC" w14:textId="7485FB08" w:rsidR="00E5193A" w:rsidDel="008709FC" w:rsidRDefault="00E5193A" w:rsidP="006707AC">
            <w:pPr>
              <w:pStyle w:val="TAC"/>
              <w:rPr>
                <w:del w:id="3446" w:author="ZTE-Ma Zhifeng" w:date="2023-05-07T10:07:00Z"/>
              </w:rPr>
            </w:pPr>
            <w:del w:id="3447" w:author="ZTE-Ma Zhifeng" w:date="2023-05-07T10:07:00Z">
              <w:r w:rsidDel="008709FC">
                <w:delText>CA_n14A-n260L</w:delText>
              </w:r>
            </w:del>
          </w:p>
          <w:p w14:paraId="6C027F7F" w14:textId="52FC4C61" w:rsidR="00E5193A" w:rsidDel="008709FC" w:rsidRDefault="00E5193A" w:rsidP="003B00EC">
            <w:pPr>
              <w:pStyle w:val="TAC"/>
              <w:rPr>
                <w:del w:id="3448" w:author="ZTE-Ma Zhifeng" w:date="2023-05-07T10:07:00Z"/>
              </w:rPr>
            </w:pPr>
            <w:del w:id="3449" w:author="ZTE-Ma Zhifeng" w:date="2023-05-07T10:07:00Z">
              <w:r w:rsidDel="008709FC">
                <w:delText>CA_n2A-n260M</w:delText>
              </w:r>
            </w:del>
          </w:p>
          <w:p w14:paraId="36E21B15" w14:textId="340B036D" w:rsidR="00E5193A" w:rsidRDefault="00E5193A" w:rsidP="002D4DC8">
            <w:pPr>
              <w:pStyle w:val="TAC"/>
            </w:pPr>
            <w:del w:id="3450" w:author="ZTE-Ma Zhifeng" w:date="2023-05-07T10:07:00Z">
              <w:r w:rsidDel="008709FC">
                <w:delText>CA_n14A-n260M</w:delText>
              </w:r>
            </w:del>
          </w:p>
        </w:tc>
        <w:tc>
          <w:tcPr>
            <w:tcW w:w="890" w:type="dxa"/>
            <w:tcBorders>
              <w:left w:val="single" w:sz="4" w:space="0" w:color="auto"/>
              <w:right w:val="single" w:sz="4" w:space="0" w:color="auto"/>
            </w:tcBorders>
            <w:vAlign w:val="center"/>
            <w:tcPrChange w:id="3451" w:author="ZTE-Ma Zhifeng" w:date="2023-05-07T13:23:00Z">
              <w:tcPr>
                <w:tcW w:w="1233" w:type="dxa"/>
                <w:tcBorders>
                  <w:left w:val="single" w:sz="4" w:space="0" w:color="auto"/>
                  <w:right w:val="single" w:sz="4" w:space="0" w:color="auto"/>
                </w:tcBorders>
                <w:vAlign w:val="center"/>
              </w:tcPr>
            </w:tcPrChange>
          </w:tcPr>
          <w:p w14:paraId="1B35B67E"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6CCA6"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4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05E414" w14:textId="77777777" w:rsidR="00E5193A" w:rsidRDefault="00E5193A" w:rsidP="00FA16A6">
            <w:pPr>
              <w:pStyle w:val="TAC"/>
            </w:pPr>
            <w:r>
              <w:t>0</w:t>
            </w:r>
          </w:p>
        </w:tc>
      </w:tr>
      <w:tr w:rsidR="00E5193A" w14:paraId="4BDED033" w14:textId="77777777" w:rsidTr="00CB7025">
        <w:trPr>
          <w:trHeight w:val="187"/>
          <w:jc w:val="center"/>
          <w:trPrChange w:id="34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49D08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45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DD1E1CC" w14:textId="77777777" w:rsidR="00E5193A" w:rsidRDefault="00E5193A" w:rsidP="00FA16A6">
            <w:pPr>
              <w:pStyle w:val="TAC"/>
            </w:pPr>
          </w:p>
        </w:tc>
        <w:tc>
          <w:tcPr>
            <w:tcW w:w="890" w:type="dxa"/>
            <w:tcBorders>
              <w:left w:val="single" w:sz="4" w:space="0" w:color="auto"/>
              <w:right w:val="single" w:sz="4" w:space="0" w:color="auto"/>
            </w:tcBorders>
            <w:vAlign w:val="center"/>
            <w:tcPrChange w:id="3457" w:author="ZTE-Ma Zhifeng" w:date="2023-05-07T13:23:00Z">
              <w:tcPr>
                <w:tcW w:w="1233" w:type="dxa"/>
                <w:tcBorders>
                  <w:left w:val="single" w:sz="4" w:space="0" w:color="auto"/>
                  <w:right w:val="single" w:sz="4" w:space="0" w:color="auto"/>
                </w:tcBorders>
                <w:vAlign w:val="center"/>
              </w:tcPr>
            </w:tcPrChange>
          </w:tcPr>
          <w:p w14:paraId="07D03AA3"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6256D"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4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BB6B8DE" w14:textId="77777777" w:rsidR="00E5193A" w:rsidRDefault="00E5193A" w:rsidP="00FA16A6">
            <w:pPr>
              <w:pStyle w:val="TAC"/>
            </w:pPr>
          </w:p>
        </w:tc>
      </w:tr>
      <w:tr w:rsidR="00E5193A" w14:paraId="39641B87" w14:textId="77777777" w:rsidTr="00CB7025">
        <w:trPr>
          <w:trHeight w:val="187"/>
          <w:jc w:val="center"/>
          <w:trPrChange w:id="346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DE60D2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46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93FFE4" w14:textId="77777777" w:rsidR="00E5193A" w:rsidRDefault="00E5193A" w:rsidP="00FA16A6">
            <w:pPr>
              <w:pStyle w:val="TAC"/>
            </w:pPr>
          </w:p>
        </w:tc>
        <w:tc>
          <w:tcPr>
            <w:tcW w:w="890" w:type="dxa"/>
            <w:tcBorders>
              <w:left w:val="single" w:sz="4" w:space="0" w:color="auto"/>
              <w:right w:val="single" w:sz="4" w:space="0" w:color="auto"/>
            </w:tcBorders>
            <w:vAlign w:val="center"/>
            <w:tcPrChange w:id="3463" w:author="ZTE-Ma Zhifeng" w:date="2023-05-07T13:23:00Z">
              <w:tcPr>
                <w:tcW w:w="1233" w:type="dxa"/>
                <w:tcBorders>
                  <w:left w:val="single" w:sz="4" w:space="0" w:color="auto"/>
                  <w:right w:val="single" w:sz="4" w:space="0" w:color="auto"/>
                </w:tcBorders>
                <w:vAlign w:val="center"/>
              </w:tcPr>
            </w:tcPrChange>
          </w:tcPr>
          <w:p w14:paraId="71CC9C6D"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9F031" w14:textId="77777777" w:rsidR="00E5193A" w:rsidRDefault="00E5193A" w:rsidP="00FA16A6">
            <w:pPr>
              <w:pStyle w:val="TAC"/>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4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A0658A" w14:textId="77777777" w:rsidR="00E5193A" w:rsidRDefault="00E5193A" w:rsidP="00FA16A6">
            <w:pPr>
              <w:pStyle w:val="TAC"/>
            </w:pPr>
          </w:p>
        </w:tc>
      </w:tr>
      <w:tr w:rsidR="00E5193A" w14:paraId="2BB9C1D9" w14:textId="77777777" w:rsidTr="00CB7025">
        <w:trPr>
          <w:trHeight w:val="187"/>
          <w:jc w:val="center"/>
          <w:trPrChange w:id="346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080CCF4" w14:textId="77777777" w:rsidR="00E5193A" w:rsidRDefault="00E5193A" w:rsidP="00FA16A6">
            <w:pPr>
              <w:pStyle w:val="TAC"/>
            </w:pPr>
            <w:r>
              <w:t>CA_n2A-n30A-n260A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346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438E58" w14:textId="77777777" w:rsidR="00E5193A" w:rsidRDefault="00E5193A" w:rsidP="00FA16A6">
            <w:pPr>
              <w:pStyle w:val="TAC"/>
            </w:pPr>
            <w:r>
              <w:t>CA_n2A-n30A</w:t>
            </w:r>
          </w:p>
          <w:p w14:paraId="52B8C0C7" w14:textId="77777777" w:rsidR="00E5193A" w:rsidRDefault="00E5193A" w:rsidP="00FA16A6">
            <w:pPr>
              <w:pStyle w:val="TAC"/>
            </w:pPr>
            <w:r>
              <w:t>CA_n2A-n260A</w:t>
            </w:r>
          </w:p>
          <w:p w14:paraId="14C8610C" w14:textId="77777777" w:rsidR="00E5193A" w:rsidRDefault="00E5193A" w:rsidP="00FA16A6">
            <w:pPr>
              <w:pStyle w:val="TAC"/>
            </w:pPr>
            <w:r>
              <w:t>CA_n30A-n260A</w:t>
            </w:r>
          </w:p>
        </w:tc>
        <w:tc>
          <w:tcPr>
            <w:tcW w:w="890" w:type="dxa"/>
            <w:tcBorders>
              <w:left w:val="single" w:sz="4" w:space="0" w:color="auto"/>
              <w:right w:val="single" w:sz="4" w:space="0" w:color="auto"/>
            </w:tcBorders>
            <w:vAlign w:val="center"/>
            <w:tcPrChange w:id="3469" w:author="ZTE-Ma Zhifeng" w:date="2023-05-07T13:23:00Z">
              <w:tcPr>
                <w:tcW w:w="1233" w:type="dxa"/>
                <w:tcBorders>
                  <w:left w:val="single" w:sz="4" w:space="0" w:color="auto"/>
                  <w:right w:val="single" w:sz="4" w:space="0" w:color="auto"/>
                </w:tcBorders>
                <w:vAlign w:val="center"/>
              </w:tcPr>
            </w:tcPrChange>
          </w:tcPr>
          <w:p w14:paraId="663FB929"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F55C0"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4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798A42" w14:textId="77777777" w:rsidR="00E5193A" w:rsidRDefault="00E5193A" w:rsidP="00FA16A6">
            <w:pPr>
              <w:pStyle w:val="TAC"/>
            </w:pPr>
            <w:r>
              <w:t>0</w:t>
            </w:r>
          </w:p>
        </w:tc>
      </w:tr>
      <w:tr w:rsidR="00E5193A" w14:paraId="79FC75DF" w14:textId="77777777" w:rsidTr="00CB7025">
        <w:trPr>
          <w:trHeight w:val="187"/>
          <w:jc w:val="center"/>
          <w:trPrChange w:id="347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4E5A5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47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8EC20B5" w14:textId="77777777" w:rsidR="00E5193A" w:rsidRDefault="00E5193A" w:rsidP="00FA16A6">
            <w:pPr>
              <w:pStyle w:val="TAC"/>
            </w:pPr>
          </w:p>
        </w:tc>
        <w:tc>
          <w:tcPr>
            <w:tcW w:w="890" w:type="dxa"/>
            <w:tcBorders>
              <w:left w:val="single" w:sz="4" w:space="0" w:color="auto"/>
              <w:right w:val="single" w:sz="4" w:space="0" w:color="auto"/>
            </w:tcBorders>
            <w:vAlign w:val="center"/>
            <w:tcPrChange w:id="3475" w:author="ZTE-Ma Zhifeng" w:date="2023-05-07T13:23:00Z">
              <w:tcPr>
                <w:tcW w:w="1233" w:type="dxa"/>
                <w:tcBorders>
                  <w:left w:val="single" w:sz="4" w:space="0" w:color="auto"/>
                  <w:right w:val="single" w:sz="4" w:space="0" w:color="auto"/>
                </w:tcBorders>
                <w:vAlign w:val="center"/>
              </w:tcPr>
            </w:tcPrChange>
          </w:tcPr>
          <w:p w14:paraId="05AF9194"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09BBB"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4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A131AEA" w14:textId="77777777" w:rsidR="00E5193A" w:rsidRDefault="00E5193A" w:rsidP="00FA16A6">
            <w:pPr>
              <w:pStyle w:val="TAC"/>
            </w:pPr>
          </w:p>
        </w:tc>
      </w:tr>
      <w:tr w:rsidR="00E5193A" w14:paraId="5EB81D06" w14:textId="77777777" w:rsidTr="00CB7025">
        <w:trPr>
          <w:trHeight w:val="187"/>
          <w:jc w:val="center"/>
          <w:trPrChange w:id="347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542D74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48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4ACFBC" w14:textId="77777777" w:rsidR="00E5193A" w:rsidRDefault="00E5193A" w:rsidP="00FA16A6">
            <w:pPr>
              <w:pStyle w:val="TAC"/>
            </w:pPr>
          </w:p>
        </w:tc>
        <w:tc>
          <w:tcPr>
            <w:tcW w:w="890" w:type="dxa"/>
            <w:tcBorders>
              <w:left w:val="single" w:sz="4" w:space="0" w:color="auto"/>
              <w:right w:val="single" w:sz="4" w:space="0" w:color="auto"/>
            </w:tcBorders>
            <w:vAlign w:val="center"/>
            <w:tcPrChange w:id="3481" w:author="ZTE-Ma Zhifeng" w:date="2023-05-07T13:23:00Z">
              <w:tcPr>
                <w:tcW w:w="1233" w:type="dxa"/>
                <w:tcBorders>
                  <w:left w:val="single" w:sz="4" w:space="0" w:color="auto"/>
                  <w:right w:val="single" w:sz="4" w:space="0" w:color="auto"/>
                </w:tcBorders>
                <w:vAlign w:val="center"/>
              </w:tcPr>
            </w:tcPrChange>
          </w:tcPr>
          <w:p w14:paraId="61103790"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0681A"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4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1690A6" w14:textId="77777777" w:rsidR="00E5193A" w:rsidRDefault="00E5193A" w:rsidP="00FA16A6">
            <w:pPr>
              <w:pStyle w:val="TAC"/>
            </w:pPr>
          </w:p>
        </w:tc>
      </w:tr>
      <w:tr w:rsidR="00E5193A" w14:paraId="7744308F" w14:textId="77777777" w:rsidTr="00CB7025">
        <w:trPr>
          <w:trHeight w:val="187"/>
          <w:jc w:val="center"/>
          <w:trPrChange w:id="348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8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83E5E86" w14:textId="77777777" w:rsidR="00E5193A" w:rsidRDefault="00E5193A" w:rsidP="00FA16A6">
            <w:pPr>
              <w:pStyle w:val="TAC"/>
            </w:pPr>
            <w:r>
              <w:t>CA_n2A-n30A-n260G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348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BD115F" w14:textId="77777777" w:rsidR="00E5193A" w:rsidRDefault="00E5193A" w:rsidP="00FA16A6">
            <w:pPr>
              <w:pStyle w:val="TAC"/>
            </w:pPr>
            <w:r>
              <w:t>CA_n2A-n30A</w:t>
            </w:r>
          </w:p>
          <w:p w14:paraId="4F50496B" w14:textId="00A8953D" w:rsidR="00E5193A" w:rsidRDefault="00E5193A" w:rsidP="00FA16A6">
            <w:pPr>
              <w:pStyle w:val="TAC"/>
            </w:pPr>
            <w:r>
              <w:t>CA_n2A-n260A</w:t>
            </w:r>
            <w:ins w:id="3487" w:author="ZTE-Ma Zhifeng" w:date="2023-05-07T10:08:00Z">
              <w:r w:rsidR="008709FC">
                <w:t>/G</w:t>
              </w:r>
            </w:ins>
          </w:p>
          <w:p w14:paraId="561D7AE4" w14:textId="799FFE8E" w:rsidR="00E5193A" w:rsidDel="008709FC" w:rsidRDefault="00E5193A" w:rsidP="008709FC">
            <w:pPr>
              <w:pStyle w:val="TAC"/>
              <w:rPr>
                <w:del w:id="3488" w:author="ZTE-Ma Zhifeng" w:date="2023-05-07T10:08:00Z"/>
              </w:rPr>
            </w:pPr>
            <w:r>
              <w:t>CA_n30A-n260</w:t>
            </w:r>
            <w:ins w:id="3489" w:author="ZTE-Ma Zhifeng" w:date="2023-05-07T10:08:00Z">
              <w:r w:rsidR="008709FC">
                <w:t>A/</w:t>
              </w:r>
            </w:ins>
            <w:r>
              <w:t>G</w:t>
            </w:r>
          </w:p>
          <w:p w14:paraId="440061AF" w14:textId="09F58660" w:rsidR="00E5193A" w:rsidDel="008709FC" w:rsidRDefault="00E5193A" w:rsidP="00B84B01">
            <w:pPr>
              <w:pStyle w:val="TAC"/>
              <w:rPr>
                <w:del w:id="3490" w:author="ZTE-Ma Zhifeng" w:date="2023-05-07T10:08:00Z"/>
              </w:rPr>
            </w:pPr>
            <w:del w:id="3491" w:author="ZTE-Ma Zhifeng" w:date="2023-05-07T10:08:00Z">
              <w:r w:rsidDel="008709FC">
                <w:delText>CA_n2A-n260A</w:delText>
              </w:r>
            </w:del>
          </w:p>
          <w:p w14:paraId="5DB03CC8" w14:textId="2B30BCDC" w:rsidR="00E5193A" w:rsidRDefault="00E5193A" w:rsidP="003147FB">
            <w:pPr>
              <w:pStyle w:val="TAC"/>
            </w:pPr>
            <w:del w:id="3492" w:author="ZTE-Ma Zhifeng" w:date="2023-05-07T10:08:00Z">
              <w:r w:rsidDel="008709FC">
                <w:delText>CA_n30A-n260G</w:delText>
              </w:r>
            </w:del>
          </w:p>
        </w:tc>
        <w:tc>
          <w:tcPr>
            <w:tcW w:w="890" w:type="dxa"/>
            <w:tcBorders>
              <w:left w:val="single" w:sz="4" w:space="0" w:color="auto"/>
              <w:right w:val="single" w:sz="4" w:space="0" w:color="auto"/>
            </w:tcBorders>
            <w:vAlign w:val="center"/>
            <w:tcPrChange w:id="3493" w:author="ZTE-Ma Zhifeng" w:date="2023-05-07T13:23:00Z">
              <w:tcPr>
                <w:tcW w:w="1233" w:type="dxa"/>
                <w:tcBorders>
                  <w:left w:val="single" w:sz="4" w:space="0" w:color="auto"/>
                  <w:right w:val="single" w:sz="4" w:space="0" w:color="auto"/>
                </w:tcBorders>
                <w:vAlign w:val="center"/>
              </w:tcPr>
            </w:tcPrChange>
          </w:tcPr>
          <w:p w14:paraId="4D18A610"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792BF"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4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B5888C" w14:textId="77777777" w:rsidR="00E5193A" w:rsidRDefault="00E5193A" w:rsidP="00FA16A6">
            <w:pPr>
              <w:pStyle w:val="TAC"/>
            </w:pPr>
            <w:r>
              <w:t>0</w:t>
            </w:r>
          </w:p>
        </w:tc>
      </w:tr>
      <w:tr w:rsidR="00E5193A" w14:paraId="0CABCCB5" w14:textId="77777777" w:rsidTr="00CB7025">
        <w:trPr>
          <w:trHeight w:val="187"/>
          <w:jc w:val="center"/>
          <w:trPrChange w:id="34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E07C5A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4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B365A21" w14:textId="77777777" w:rsidR="00E5193A" w:rsidRDefault="00E5193A" w:rsidP="00FA16A6">
            <w:pPr>
              <w:pStyle w:val="TAC"/>
            </w:pPr>
          </w:p>
        </w:tc>
        <w:tc>
          <w:tcPr>
            <w:tcW w:w="890" w:type="dxa"/>
            <w:tcBorders>
              <w:left w:val="single" w:sz="4" w:space="0" w:color="auto"/>
              <w:right w:val="single" w:sz="4" w:space="0" w:color="auto"/>
            </w:tcBorders>
            <w:vAlign w:val="center"/>
            <w:tcPrChange w:id="3499" w:author="ZTE-Ma Zhifeng" w:date="2023-05-07T13:23:00Z">
              <w:tcPr>
                <w:tcW w:w="1233" w:type="dxa"/>
                <w:tcBorders>
                  <w:left w:val="single" w:sz="4" w:space="0" w:color="auto"/>
                  <w:right w:val="single" w:sz="4" w:space="0" w:color="auto"/>
                </w:tcBorders>
                <w:vAlign w:val="center"/>
              </w:tcPr>
            </w:tcPrChange>
          </w:tcPr>
          <w:p w14:paraId="4F2C823F"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D980E"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5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80F43E0" w14:textId="77777777" w:rsidR="00E5193A" w:rsidRDefault="00E5193A" w:rsidP="00FA16A6">
            <w:pPr>
              <w:pStyle w:val="TAC"/>
            </w:pPr>
          </w:p>
        </w:tc>
      </w:tr>
      <w:tr w:rsidR="00E5193A" w14:paraId="0051C53F" w14:textId="77777777" w:rsidTr="00CB7025">
        <w:trPr>
          <w:trHeight w:val="187"/>
          <w:jc w:val="center"/>
          <w:trPrChange w:id="35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5D8F78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5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9D8DC0" w14:textId="77777777" w:rsidR="00E5193A" w:rsidRDefault="00E5193A" w:rsidP="00FA16A6">
            <w:pPr>
              <w:pStyle w:val="TAC"/>
            </w:pPr>
          </w:p>
        </w:tc>
        <w:tc>
          <w:tcPr>
            <w:tcW w:w="890" w:type="dxa"/>
            <w:tcBorders>
              <w:left w:val="single" w:sz="4" w:space="0" w:color="auto"/>
              <w:right w:val="single" w:sz="4" w:space="0" w:color="auto"/>
            </w:tcBorders>
            <w:vAlign w:val="center"/>
            <w:tcPrChange w:id="3505" w:author="ZTE-Ma Zhifeng" w:date="2023-05-07T13:23:00Z">
              <w:tcPr>
                <w:tcW w:w="1233" w:type="dxa"/>
                <w:tcBorders>
                  <w:left w:val="single" w:sz="4" w:space="0" w:color="auto"/>
                  <w:right w:val="single" w:sz="4" w:space="0" w:color="auto"/>
                </w:tcBorders>
                <w:vAlign w:val="center"/>
              </w:tcPr>
            </w:tcPrChange>
          </w:tcPr>
          <w:p w14:paraId="3A53DB10"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7C643" w14:textId="77777777" w:rsidR="00E5193A" w:rsidRDefault="00E5193A" w:rsidP="00FA16A6">
            <w:pPr>
              <w:pStyle w:val="TAC"/>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5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4DBCD3" w14:textId="77777777" w:rsidR="00E5193A" w:rsidRDefault="00E5193A" w:rsidP="00FA16A6">
            <w:pPr>
              <w:pStyle w:val="TAC"/>
            </w:pPr>
          </w:p>
        </w:tc>
      </w:tr>
      <w:tr w:rsidR="00E5193A" w14:paraId="4243DAA1" w14:textId="77777777" w:rsidTr="00CB7025">
        <w:trPr>
          <w:trHeight w:val="187"/>
          <w:jc w:val="center"/>
          <w:trPrChange w:id="350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C08A627" w14:textId="77777777" w:rsidR="00E5193A" w:rsidRDefault="00E5193A" w:rsidP="00FA16A6">
            <w:pPr>
              <w:pStyle w:val="TAC"/>
            </w:pPr>
            <w:r>
              <w:t>CA_n2A-n30A-n260H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351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DAFCB6" w14:textId="77777777" w:rsidR="00E5193A" w:rsidRDefault="00E5193A" w:rsidP="00FA16A6">
            <w:pPr>
              <w:pStyle w:val="TAC"/>
            </w:pPr>
            <w:r>
              <w:t>CA_n2A-n30A</w:t>
            </w:r>
          </w:p>
          <w:p w14:paraId="361DB27A" w14:textId="1390B147" w:rsidR="00E5193A" w:rsidRDefault="00E5193A" w:rsidP="00FA16A6">
            <w:pPr>
              <w:pStyle w:val="TAC"/>
            </w:pPr>
            <w:r>
              <w:t>CA_n2A-n260A</w:t>
            </w:r>
            <w:ins w:id="3511" w:author="ZTE-Ma Zhifeng" w:date="2023-05-07T10:09:00Z">
              <w:r w:rsidR="008709FC">
                <w:t>/G/H</w:t>
              </w:r>
            </w:ins>
          </w:p>
          <w:p w14:paraId="2C54BC6D" w14:textId="7505C514" w:rsidR="00E5193A" w:rsidDel="008709FC" w:rsidRDefault="00E5193A" w:rsidP="008709FC">
            <w:pPr>
              <w:pStyle w:val="TAC"/>
              <w:rPr>
                <w:del w:id="3512" w:author="ZTE-Ma Zhifeng" w:date="2023-05-07T10:09:00Z"/>
              </w:rPr>
            </w:pPr>
            <w:r>
              <w:t>CA_n30A-n260</w:t>
            </w:r>
            <w:ins w:id="3513" w:author="ZTE-Ma Zhifeng" w:date="2023-05-07T10:09:00Z">
              <w:r w:rsidR="008709FC">
                <w:t>A/</w:t>
              </w:r>
            </w:ins>
            <w:r>
              <w:t>G</w:t>
            </w:r>
            <w:ins w:id="3514" w:author="ZTE-Ma Zhifeng" w:date="2023-05-07T10:09:00Z">
              <w:r w:rsidR="008709FC">
                <w:t>/H</w:t>
              </w:r>
            </w:ins>
          </w:p>
          <w:p w14:paraId="49CD6DB9" w14:textId="79667D22" w:rsidR="00E5193A" w:rsidDel="008709FC" w:rsidRDefault="00E5193A" w:rsidP="00B84B01">
            <w:pPr>
              <w:pStyle w:val="TAC"/>
              <w:rPr>
                <w:del w:id="3515" w:author="ZTE-Ma Zhifeng" w:date="2023-05-07T10:09:00Z"/>
              </w:rPr>
            </w:pPr>
            <w:del w:id="3516" w:author="ZTE-Ma Zhifeng" w:date="2023-05-07T10:09:00Z">
              <w:r w:rsidDel="008709FC">
                <w:delText>CA_n2A-n260A</w:delText>
              </w:r>
            </w:del>
          </w:p>
          <w:p w14:paraId="68F74106" w14:textId="6BDB7EB4" w:rsidR="00E5193A" w:rsidDel="008709FC" w:rsidRDefault="00E5193A" w:rsidP="003147FB">
            <w:pPr>
              <w:pStyle w:val="TAC"/>
              <w:rPr>
                <w:del w:id="3517" w:author="ZTE-Ma Zhifeng" w:date="2023-05-07T10:09:00Z"/>
              </w:rPr>
            </w:pPr>
            <w:del w:id="3518" w:author="ZTE-Ma Zhifeng" w:date="2023-05-07T10:09:00Z">
              <w:r w:rsidDel="008709FC">
                <w:delText>CA_n30A-n260G</w:delText>
              </w:r>
            </w:del>
          </w:p>
          <w:p w14:paraId="708675D1" w14:textId="5E98BB3F" w:rsidR="00E5193A" w:rsidDel="008709FC" w:rsidRDefault="00E5193A" w:rsidP="00CB7025">
            <w:pPr>
              <w:pStyle w:val="TAC"/>
              <w:rPr>
                <w:del w:id="3519" w:author="ZTE-Ma Zhifeng" w:date="2023-05-07T10:09:00Z"/>
              </w:rPr>
            </w:pPr>
            <w:del w:id="3520" w:author="ZTE-Ma Zhifeng" w:date="2023-05-07T10:09:00Z">
              <w:r w:rsidDel="008709FC">
                <w:delText>CA_n2A-n260H</w:delText>
              </w:r>
            </w:del>
          </w:p>
          <w:p w14:paraId="7162CFAE" w14:textId="24544378" w:rsidR="00E5193A" w:rsidRDefault="00E5193A" w:rsidP="00722D9F">
            <w:pPr>
              <w:pStyle w:val="TAC"/>
            </w:pPr>
            <w:del w:id="3521" w:author="ZTE-Ma Zhifeng" w:date="2023-05-07T10:09:00Z">
              <w:r w:rsidDel="008709FC">
                <w:delText>CA_n30A-n260H</w:delText>
              </w:r>
            </w:del>
          </w:p>
        </w:tc>
        <w:tc>
          <w:tcPr>
            <w:tcW w:w="890" w:type="dxa"/>
            <w:tcBorders>
              <w:left w:val="single" w:sz="4" w:space="0" w:color="auto"/>
              <w:right w:val="single" w:sz="4" w:space="0" w:color="auto"/>
            </w:tcBorders>
            <w:vAlign w:val="center"/>
            <w:tcPrChange w:id="3522" w:author="ZTE-Ma Zhifeng" w:date="2023-05-07T13:23:00Z">
              <w:tcPr>
                <w:tcW w:w="1233" w:type="dxa"/>
                <w:tcBorders>
                  <w:left w:val="single" w:sz="4" w:space="0" w:color="auto"/>
                  <w:right w:val="single" w:sz="4" w:space="0" w:color="auto"/>
                </w:tcBorders>
                <w:vAlign w:val="center"/>
              </w:tcPr>
            </w:tcPrChange>
          </w:tcPr>
          <w:p w14:paraId="76C630AE"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687C3"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5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D303C1" w14:textId="77777777" w:rsidR="00E5193A" w:rsidRDefault="00E5193A" w:rsidP="00FA16A6">
            <w:pPr>
              <w:pStyle w:val="TAC"/>
            </w:pPr>
            <w:r>
              <w:t>0</w:t>
            </w:r>
          </w:p>
        </w:tc>
      </w:tr>
      <w:tr w:rsidR="00E5193A" w14:paraId="1B3A974A" w14:textId="77777777" w:rsidTr="00CB7025">
        <w:trPr>
          <w:trHeight w:val="187"/>
          <w:jc w:val="center"/>
          <w:trPrChange w:id="352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027325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52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AC259D8" w14:textId="77777777" w:rsidR="00E5193A" w:rsidRDefault="00E5193A" w:rsidP="00FA16A6">
            <w:pPr>
              <w:pStyle w:val="TAC"/>
            </w:pPr>
          </w:p>
        </w:tc>
        <w:tc>
          <w:tcPr>
            <w:tcW w:w="890" w:type="dxa"/>
            <w:tcBorders>
              <w:left w:val="single" w:sz="4" w:space="0" w:color="auto"/>
              <w:right w:val="single" w:sz="4" w:space="0" w:color="auto"/>
            </w:tcBorders>
            <w:vAlign w:val="center"/>
            <w:tcPrChange w:id="3528" w:author="ZTE-Ma Zhifeng" w:date="2023-05-07T13:23:00Z">
              <w:tcPr>
                <w:tcW w:w="1233" w:type="dxa"/>
                <w:tcBorders>
                  <w:left w:val="single" w:sz="4" w:space="0" w:color="auto"/>
                  <w:right w:val="single" w:sz="4" w:space="0" w:color="auto"/>
                </w:tcBorders>
                <w:vAlign w:val="center"/>
              </w:tcPr>
            </w:tcPrChange>
          </w:tcPr>
          <w:p w14:paraId="4CFD7614"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7C977"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5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9E898CB" w14:textId="77777777" w:rsidR="00E5193A" w:rsidRDefault="00E5193A" w:rsidP="00FA16A6">
            <w:pPr>
              <w:pStyle w:val="TAC"/>
            </w:pPr>
          </w:p>
        </w:tc>
      </w:tr>
      <w:tr w:rsidR="00E5193A" w14:paraId="0A4EA0E0" w14:textId="77777777" w:rsidTr="00CB7025">
        <w:trPr>
          <w:trHeight w:val="187"/>
          <w:jc w:val="center"/>
          <w:trPrChange w:id="353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1CAA8C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53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BAC625" w14:textId="77777777" w:rsidR="00E5193A" w:rsidRDefault="00E5193A" w:rsidP="00FA16A6">
            <w:pPr>
              <w:pStyle w:val="TAC"/>
            </w:pPr>
          </w:p>
        </w:tc>
        <w:tc>
          <w:tcPr>
            <w:tcW w:w="890" w:type="dxa"/>
            <w:tcBorders>
              <w:left w:val="single" w:sz="4" w:space="0" w:color="auto"/>
              <w:right w:val="single" w:sz="4" w:space="0" w:color="auto"/>
            </w:tcBorders>
            <w:vAlign w:val="center"/>
            <w:tcPrChange w:id="3534" w:author="ZTE-Ma Zhifeng" w:date="2023-05-07T13:23:00Z">
              <w:tcPr>
                <w:tcW w:w="1233" w:type="dxa"/>
                <w:tcBorders>
                  <w:left w:val="single" w:sz="4" w:space="0" w:color="auto"/>
                  <w:right w:val="single" w:sz="4" w:space="0" w:color="auto"/>
                </w:tcBorders>
                <w:vAlign w:val="center"/>
              </w:tcPr>
            </w:tcPrChange>
          </w:tcPr>
          <w:p w14:paraId="06505515"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CBFB9" w14:textId="77777777" w:rsidR="00E5193A" w:rsidRDefault="00E5193A" w:rsidP="00FA16A6">
            <w:pPr>
              <w:pStyle w:val="TAC"/>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53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B405C7" w14:textId="77777777" w:rsidR="00E5193A" w:rsidRDefault="00E5193A" w:rsidP="00FA16A6">
            <w:pPr>
              <w:pStyle w:val="TAC"/>
            </w:pPr>
          </w:p>
        </w:tc>
      </w:tr>
      <w:tr w:rsidR="00E5193A" w14:paraId="2EC3BB1B" w14:textId="77777777" w:rsidTr="00CB7025">
        <w:trPr>
          <w:trHeight w:val="187"/>
          <w:jc w:val="center"/>
          <w:trPrChange w:id="353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57E7557" w14:textId="77777777" w:rsidR="00E5193A" w:rsidRDefault="00E5193A" w:rsidP="00FA16A6">
            <w:pPr>
              <w:pStyle w:val="TAC"/>
            </w:pPr>
            <w:r>
              <w:lastRenderedPageBreak/>
              <w:t>CA_n2A-n30A-n260I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353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68346A" w14:textId="77777777" w:rsidR="00E5193A" w:rsidRDefault="00E5193A" w:rsidP="00FA16A6">
            <w:pPr>
              <w:pStyle w:val="TAC"/>
            </w:pPr>
            <w:r>
              <w:t>CA_n2A-n30A</w:t>
            </w:r>
          </w:p>
          <w:p w14:paraId="3BAFADFC" w14:textId="0DD0F800" w:rsidR="00E5193A" w:rsidRDefault="00E5193A" w:rsidP="00FA16A6">
            <w:pPr>
              <w:pStyle w:val="TAC"/>
            </w:pPr>
            <w:r>
              <w:t>CA_n2A-n260A</w:t>
            </w:r>
            <w:ins w:id="3540" w:author="ZTE-Ma Zhifeng" w:date="2023-05-07T10:13:00Z">
              <w:r w:rsidR="00881FBB">
                <w:t>/G/H/I</w:t>
              </w:r>
            </w:ins>
          </w:p>
          <w:p w14:paraId="5DB27077" w14:textId="3AFEF38D" w:rsidR="00E5193A" w:rsidDel="00881FBB" w:rsidRDefault="00E5193A" w:rsidP="00881FBB">
            <w:pPr>
              <w:pStyle w:val="TAC"/>
              <w:rPr>
                <w:del w:id="3541" w:author="ZTE-Ma Zhifeng" w:date="2023-05-07T10:13:00Z"/>
              </w:rPr>
            </w:pPr>
            <w:r>
              <w:t>CA_n30A-n260A</w:t>
            </w:r>
            <w:ins w:id="3542" w:author="ZTE-Ma Zhifeng" w:date="2023-05-07T10:13:00Z">
              <w:r w:rsidR="00881FBB">
                <w:t>/G/H/I</w:t>
              </w:r>
            </w:ins>
          </w:p>
          <w:p w14:paraId="21916FDB" w14:textId="61D22BA8" w:rsidR="00E5193A" w:rsidDel="00881FBB" w:rsidRDefault="00E5193A" w:rsidP="00B84B01">
            <w:pPr>
              <w:pStyle w:val="TAC"/>
              <w:rPr>
                <w:del w:id="3543" w:author="ZTE-Ma Zhifeng" w:date="2023-05-07T10:13:00Z"/>
              </w:rPr>
            </w:pPr>
            <w:del w:id="3544" w:author="ZTE-Ma Zhifeng" w:date="2023-05-07T10:13:00Z">
              <w:r w:rsidDel="00881FBB">
                <w:delText>CA_n2A-n260G</w:delText>
              </w:r>
            </w:del>
          </w:p>
          <w:p w14:paraId="637CEA3D" w14:textId="56E1B827" w:rsidR="00E5193A" w:rsidDel="00881FBB" w:rsidRDefault="00E5193A" w:rsidP="003147FB">
            <w:pPr>
              <w:pStyle w:val="TAC"/>
              <w:rPr>
                <w:del w:id="3545" w:author="ZTE-Ma Zhifeng" w:date="2023-05-07T10:13:00Z"/>
              </w:rPr>
            </w:pPr>
            <w:del w:id="3546" w:author="ZTE-Ma Zhifeng" w:date="2023-05-07T10:13:00Z">
              <w:r w:rsidDel="00881FBB">
                <w:delText>CA_n30A-n260G</w:delText>
              </w:r>
            </w:del>
          </w:p>
          <w:p w14:paraId="4A332384" w14:textId="2C628E21" w:rsidR="00E5193A" w:rsidDel="00881FBB" w:rsidRDefault="00E5193A" w:rsidP="00CB7025">
            <w:pPr>
              <w:pStyle w:val="TAC"/>
              <w:rPr>
                <w:del w:id="3547" w:author="ZTE-Ma Zhifeng" w:date="2023-05-07T10:13:00Z"/>
              </w:rPr>
            </w:pPr>
            <w:del w:id="3548" w:author="ZTE-Ma Zhifeng" w:date="2023-05-07T10:13:00Z">
              <w:r w:rsidDel="00881FBB">
                <w:delText>CA_n2A-n260H</w:delText>
              </w:r>
            </w:del>
          </w:p>
          <w:p w14:paraId="26E65460" w14:textId="5BF35949" w:rsidR="00E5193A" w:rsidDel="00881FBB" w:rsidRDefault="00E5193A" w:rsidP="00722D9F">
            <w:pPr>
              <w:pStyle w:val="TAC"/>
              <w:rPr>
                <w:del w:id="3549" w:author="ZTE-Ma Zhifeng" w:date="2023-05-07T10:13:00Z"/>
              </w:rPr>
            </w:pPr>
            <w:del w:id="3550" w:author="ZTE-Ma Zhifeng" w:date="2023-05-07T10:13:00Z">
              <w:r w:rsidDel="00881FBB">
                <w:delText>CA_n30A-n260H</w:delText>
              </w:r>
            </w:del>
          </w:p>
          <w:p w14:paraId="6D3F9D0C" w14:textId="3CF6B8CB" w:rsidR="00E5193A" w:rsidDel="00881FBB" w:rsidRDefault="00E5193A" w:rsidP="00B632E3">
            <w:pPr>
              <w:pStyle w:val="TAC"/>
              <w:rPr>
                <w:del w:id="3551" w:author="ZTE-Ma Zhifeng" w:date="2023-05-07T10:13:00Z"/>
              </w:rPr>
            </w:pPr>
            <w:del w:id="3552" w:author="ZTE-Ma Zhifeng" w:date="2023-05-07T10:13:00Z">
              <w:r w:rsidDel="00881FBB">
                <w:delText>CA_n2A-n260I</w:delText>
              </w:r>
            </w:del>
          </w:p>
          <w:p w14:paraId="3C78BBB6" w14:textId="601C0DA0" w:rsidR="00E5193A" w:rsidRDefault="00E5193A" w:rsidP="006A5D63">
            <w:pPr>
              <w:pStyle w:val="TAC"/>
            </w:pPr>
            <w:del w:id="3553" w:author="ZTE-Ma Zhifeng" w:date="2023-05-07T10:13:00Z">
              <w:r w:rsidDel="00881FBB">
                <w:delText>CA_n30A-n260I</w:delText>
              </w:r>
            </w:del>
          </w:p>
        </w:tc>
        <w:tc>
          <w:tcPr>
            <w:tcW w:w="890" w:type="dxa"/>
            <w:tcBorders>
              <w:left w:val="single" w:sz="4" w:space="0" w:color="auto"/>
              <w:right w:val="single" w:sz="4" w:space="0" w:color="auto"/>
            </w:tcBorders>
            <w:vAlign w:val="center"/>
            <w:tcPrChange w:id="3554" w:author="ZTE-Ma Zhifeng" w:date="2023-05-07T13:23:00Z">
              <w:tcPr>
                <w:tcW w:w="1233" w:type="dxa"/>
                <w:tcBorders>
                  <w:left w:val="single" w:sz="4" w:space="0" w:color="auto"/>
                  <w:right w:val="single" w:sz="4" w:space="0" w:color="auto"/>
                </w:tcBorders>
                <w:vAlign w:val="center"/>
              </w:tcPr>
            </w:tcPrChange>
          </w:tcPr>
          <w:p w14:paraId="7EC613C0"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09667"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55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C6A564" w14:textId="77777777" w:rsidR="00E5193A" w:rsidRDefault="00E5193A" w:rsidP="00FA16A6">
            <w:pPr>
              <w:pStyle w:val="TAC"/>
            </w:pPr>
            <w:r>
              <w:t>0</w:t>
            </w:r>
          </w:p>
        </w:tc>
      </w:tr>
      <w:tr w:rsidR="00E5193A" w14:paraId="240E92A7" w14:textId="77777777" w:rsidTr="00CB7025">
        <w:trPr>
          <w:trHeight w:val="187"/>
          <w:jc w:val="center"/>
          <w:trPrChange w:id="35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5EDC31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5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D63143E" w14:textId="77777777" w:rsidR="00E5193A" w:rsidRDefault="00E5193A" w:rsidP="00FA16A6">
            <w:pPr>
              <w:pStyle w:val="TAC"/>
            </w:pPr>
          </w:p>
        </w:tc>
        <w:tc>
          <w:tcPr>
            <w:tcW w:w="890" w:type="dxa"/>
            <w:tcBorders>
              <w:left w:val="single" w:sz="4" w:space="0" w:color="auto"/>
              <w:right w:val="single" w:sz="4" w:space="0" w:color="auto"/>
            </w:tcBorders>
            <w:vAlign w:val="center"/>
            <w:tcPrChange w:id="3560" w:author="ZTE-Ma Zhifeng" w:date="2023-05-07T13:23:00Z">
              <w:tcPr>
                <w:tcW w:w="1233" w:type="dxa"/>
                <w:tcBorders>
                  <w:left w:val="single" w:sz="4" w:space="0" w:color="auto"/>
                  <w:right w:val="single" w:sz="4" w:space="0" w:color="auto"/>
                </w:tcBorders>
                <w:vAlign w:val="center"/>
              </w:tcPr>
            </w:tcPrChange>
          </w:tcPr>
          <w:p w14:paraId="4D0C46CB"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4C365"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5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0C8D7E1" w14:textId="77777777" w:rsidR="00E5193A" w:rsidRDefault="00E5193A" w:rsidP="00FA16A6">
            <w:pPr>
              <w:pStyle w:val="TAC"/>
            </w:pPr>
          </w:p>
        </w:tc>
      </w:tr>
      <w:tr w:rsidR="00E5193A" w14:paraId="5C526D41" w14:textId="77777777" w:rsidTr="00CB7025">
        <w:trPr>
          <w:trHeight w:val="187"/>
          <w:jc w:val="center"/>
          <w:trPrChange w:id="356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6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E1CE82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56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0432E9" w14:textId="77777777" w:rsidR="00E5193A" w:rsidRDefault="00E5193A" w:rsidP="00FA16A6">
            <w:pPr>
              <w:pStyle w:val="TAC"/>
            </w:pPr>
          </w:p>
        </w:tc>
        <w:tc>
          <w:tcPr>
            <w:tcW w:w="890" w:type="dxa"/>
            <w:tcBorders>
              <w:left w:val="single" w:sz="4" w:space="0" w:color="auto"/>
              <w:right w:val="single" w:sz="4" w:space="0" w:color="auto"/>
            </w:tcBorders>
            <w:vAlign w:val="center"/>
            <w:tcPrChange w:id="3566" w:author="ZTE-Ma Zhifeng" w:date="2023-05-07T13:23:00Z">
              <w:tcPr>
                <w:tcW w:w="1233" w:type="dxa"/>
                <w:tcBorders>
                  <w:left w:val="single" w:sz="4" w:space="0" w:color="auto"/>
                  <w:right w:val="single" w:sz="4" w:space="0" w:color="auto"/>
                </w:tcBorders>
                <w:vAlign w:val="center"/>
              </w:tcPr>
            </w:tcPrChange>
          </w:tcPr>
          <w:p w14:paraId="3A21D456"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BA9DB"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56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0FFC65" w14:textId="77777777" w:rsidR="00E5193A" w:rsidRDefault="00E5193A" w:rsidP="00FA16A6">
            <w:pPr>
              <w:pStyle w:val="TAC"/>
            </w:pPr>
          </w:p>
        </w:tc>
      </w:tr>
      <w:tr w:rsidR="00E5193A" w14:paraId="1321C8D3" w14:textId="77777777" w:rsidTr="00CB7025">
        <w:trPr>
          <w:trHeight w:val="187"/>
          <w:jc w:val="center"/>
          <w:trPrChange w:id="356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1364A27" w14:textId="77777777" w:rsidR="00E5193A" w:rsidRDefault="00E5193A" w:rsidP="00FA16A6">
            <w:pPr>
              <w:pStyle w:val="TAC"/>
            </w:pPr>
            <w:r>
              <w:t>CA_n2A-n30A-n260J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357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C79773" w14:textId="77777777" w:rsidR="00E5193A" w:rsidRDefault="00E5193A" w:rsidP="00FA16A6">
            <w:pPr>
              <w:pStyle w:val="TAC"/>
            </w:pPr>
            <w:r>
              <w:t>CA_n2A-n30A</w:t>
            </w:r>
          </w:p>
          <w:p w14:paraId="560A1C73" w14:textId="34D40696" w:rsidR="00E5193A" w:rsidRDefault="00E5193A" w:rsidP="00FA16A6">
            <w:pPr>
              <w:pStyle w:val="TAC"/>
            </w:pPr>
            <w:r>
              <w:t>CA_n2A-n260A</w:t>
            </w:r>
            <w:ins w:id="3572" w:author="ZTE-Ma Zhifeng" w:date="2023-05-07T10:13:00Z">
              <w:r w:rsidR="00881FBB">
                <w:t>/G/H/I/J</w:t>
              </w:r>
            </w:ins>
          </w:p>
          <w:p w14:paraId="5CF2436A" w14:textId="33A2901D" w:rsidR="00E5193A" w:rsidDel="00881FBB" w:rsidRDefault="00E5193A" w:rsidP="00881FBB">
            <w:pPr>
              <w:pStyle w:val="TAC"/>
              <w:rPr>
                <w:del w:id="3573" w:author="ZTE-Ma Zhifeng" w:date="2023-05-07T10:14:00Z"/>
              </w:rPr>
            </w:pPr>
            <w:r>
              <w:t>CA_n30A-n260A</w:t>
            </w:r>
            <w:ins w:id="3574" w:author="ZTE-Ma Zhifeng" w:date="2023-05-07T10:13:00Z">
              <w:r w:rsidR="00881FBB">
                <w:t>/G/H/</w:t>
              </w:r>
            </w:ins>
            <w:ins w:id="3575" w:author="ZTE-Ma Zhifeng" w:date="2023-05-07T10:14:00Z">
              <w:r w:rsidR="00881FBB">
                <w:t>I/J</w:t>
              </w:r>
            </w:ins>
          </w:p>
          <w:p w14:paraId="551118F7" w14:textId="7E7F81D9" w:rsidR="00E5193A" w:rsidDel="00881FBB" w:rsidRDefault="00E5193A" w:rsidP="00B84B01">
            <w:pPr>
              <w:pStyle w:val="TAC"/>
              <w:rPr>
                <w:del w:id="3576" w:author="ZTE-Ma Zhifeng" w:date="2023-05-07T10:14:00Z"/>
              </w:rPr>
            </w:pPr>
            <w:del w:id="3577" w:author="ZTE-Ma Zhifeng" w:date="2023-05-07T10:14:00Z">
              <w:r w:rsidDel="00881FBB">
                <w:delText>CA_n2A-n260G</w:delText>
              </w:r>
            </w:del>
          </w:p>
          <w:p w14:paraId="0BF7A54F" w14:textId="7CA54F73" w:rsidR="00E5193A" w:rsidDel="00881FBB" w:rsidRDefault="00E5193A" w:rsidP="003147FB">
            <w:pPr>
              <w:pStyle w:val="TAC"/>
              <w:rPr>
                <w:del w:id="3578" w:author="ZTE-Ma Zhifeng" w:date="2023-05-07T10:14:00Z"/>
              </w:rPr>
            </w:pPr>
            <w:del w:id="3579" w:author="ZTE-Ma Zhifeng" w:date="2023-05-07T10:14:00Z">
              <w:r w:rsidDel="00881FBB">
                <w:delText>CA_n30A-n260G</w:delText>
              </w:r>
            </w:del>
          </w:p>
          <w:p w14:paraId="368D788E" w14:textId="6CE5E516" w:rsidR="00E5193A" w:rsidDel="00881FBB" w:rsidRDefault="00E5193A" w:rsidP="00CB7025">
            <w:pPr>
              <w:pStyle w:val="TAC"/>
              <w:rPr>
                <w:del w:id="3580" w:author="ZTE-Ma Zhifeng" w:date="2023-05-07T10:14:00Z"/>
              </w:rPr>
            </w:pPr>
            <w:del w:id="3581" w:author="ZTE-Ma Zhifeng" w:date="2023-05-07T10:14:00Z">
              <w:r w:rsidDel="00881FBB">
                <w:delText>CA_n2A-n260H</w:delText>
              </w:r>
            </w:del>
          </w:p>
          <w:p w14:paraId="6C56A38B" w14:textId="4A927600" w:rsidR="00E5193A" w:rsidDel="00881FBB" w:rsidRDefault="00E5193A" w:rsidP="00722D9F">
            <w:pPr>
              <w:pStyle w:val="TAC"/>
              <w:rPr>
                <w:del w:id="3582" w:author="ZTE-Ma Zhifeng" w:date="2023-05-07T10:14:00Z"/>
              </w:rPr>
            </w:pPr>
            <w:del w:id="3583" w:author="ZTE-Ma Zhifeng" w:date="2023-05-07T10:14:00Z">
              <w:r w:rsidDel="00881FBB">
                <w:delText>CA_n30A-n260H</w:delText>
              </w:r>
            </w:del>
          </w:p>
          <w:p w14:paraId="52CD0208" w14:textId="6FC5C553" w:rsidR="00E5193A" w:rsidDel="00881FBB" w:rsidRDefault="00E5193A" w:rsidP="00B632E3">
            <w:pPr>
              <w:pStyle w:val="TAC"/>
              <w:rPr>
                <w:del w:id="3584" w:author="ZTE-Ma Zhifeng" w:date="2023-05-07T10:14:00Z"/>
              </w:rPr>
            </w:pPr>
            <w:del w:id="3585" w:author="ZTE-Ma Zhifeng" w:date="2023-05-07T10:14:00Z">
              <w:r w:rsidDel="00881FBB">
                <w:delText>CA_n2A-n260I</w:delText>
              </w:r>
            </w:del>
          </w:p>
          <w:p w14:paraId="1DD3D489" w14:textId="112FED80" w:rsidR="00E5193A" w:rsidDel="00881FBB" w:rsidRDefault="00E5193A" w:rsidP="006A5D63">
            <w:pPr>
              <w:pStyle w:val="TAC"/>
              <w:rPr>
                <w:del w:id="3586" w:author="ZTE-Ma Zhifeng" w:date="2023-05-07T10:14:00Z"/>
              </w:rPr>
            </w:pPr>
            <w:del w:id="3587" w:author="ZTE-Ma Zhifeng" w:date="2023-05-07T10:14:00Z">
              <w:r w:rsidDel="00881FBB">
                <w:delText>CA_n30A-n260I</w:delText>
              </w:r>
            </w:del>
          </w:p>
          <w:p w14:paraId="628D4743" w14:textId="76B71426" w:rsidR="00E5193A" w:rsidDel="00881FBB" w:rsidRDefault="00E5193A" w:rsidP="00035CC7">
            <w:pPr>
              <w:pStyle w:val="TAC"/>
              <w:rPr>
                <w:del w:id="3588" w:author="ZTE-Ma Zhifeng" w:date="2023-05-07T10:14:00Z"/>
              </w:rPr>
            </w:pPr>
            <w:del w:id="3589" w:author="ZTE-Ma Zhifeng" w:date="2023-05-07T10:14:00Z">
              <w:r w:rsidDel="00881FBB">
                <w:delText>CA_n2A-n260J</w:delText>
              </w:r>
            </w:del>
          </w:p>
          <w:p w14:paraId="60F3B7B8" w14:textId="688CEF09" w:rsidR="00E5193A" w:rsidRDefault="00E5193A" w:rsidP="00C54E09">
            <w:pPr>
              <w:pStyle w:val="TAC"/>
            </w:pPr>
            <w:del w:id="3590" w:author="ZTE-Ma Zhifeng" w:date="2023-05-07T10:14:00Z">
              <w:r w:rsidDel="00881FBB">
                <w:delText>CA_n30A-n260J</w:delText>
              </w:r>
            </w:del>
          </w:p>
        </w:tc>
        <w:tc>
          <w:tcPr>
            <w:tcW w:w="890" w:type="dxa"/>
            <w:tcBorders>
              <w:left w:val="single" w:sz="4" w:space="0" w:color="auto"/>
              <w:right w:val="single" w:sz="4" w:space="0" w:color="auto"/>
            </w:tcBorders>
            <w:vAlign w:val="center"/>
            <w:tcPrChange w:id="3591" w:author="ZTE-Ma Zhifeng" w:date="2023-05-07T13:23:00Z">
              <w:tcPr>
                <w:tcW w:w="1233" w:type="dxa"/>
                <w:tcBorders>
                  <w:left w:val="single" w:sz="4" w:space="0" w:color="auto"/>
                  <w:right w:val="single" w:sz="4" w:space="0" w:color="auto"/>
                </w:tcBorders>
                <w:vAlign w:val="center"/>
              </w:tcPr>
            </w:tcPrChange>
          </w:tcPr>
          <w:p w14:paraId="00DBFAA5"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B358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5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B14E9E" w14:textId="77777777" w:rsidR="00E5193A" w:rsidRDefault="00E5193A" w:rsidP="00FA16A6">
            <w:pPr>
              <w:pStyle w:val="TAC"/>
            </w:pPr>
            <w:r>
              <w:t>0</w:t>
            </w:r>
          </w:p>
        </w:tc>
      </w:tr>
      <w:tr w:rsidR="00E5193A" w14:paraId="5FDA742B" w14:textId="77777777" w:rsidTr="00CB7025">
        <w:trPr>
          <w:trHeight w:val="187"/>
          <w:jc w:val="center"/>
          <w:trPrChange w:id="35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221F21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5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B509390" w14:textId="77777777" w:rsidR="00E5193A" w:rsidRDefault="00E5193A" w:rsidP="00FA16A6">
            <w:pPr>
              <w:pStyle w:val="TAC"/>
            </w:pPr>
          </w:p>
        </w:tc>
        <w:tc>
          <w:tcPr>
            <w:tcW w:w="890" w:type="dxa"/>
            <w:tcBorders>
              <w:left w:val="single" w:sz="4" w:space="0" w:color="auto"/>
              <w:right w:val="single" w:sz="4" w:space="0" w:color="auto"/>
            </w:tcBorders>
            <w:vAlign w:val="center"/>
            <w:tcPrChange w:id="3597" w:author="ZTE-Ma Zhifeng" w:date="2023-05-07T13:23:00Z">
              <w:tcPr>
                <w:tcW w:w="1233" w:type="dxa"/>
                <w:tcBorders>
                  <w:left w:val="single" w:sz="4" w:space="0" w:color="auto"/>
                  <w:right w:val="single" w:sz="4" w:space="0" w:color="auto"/>
                </w:tcBorders>
                <w:vAlign w:val="center"/>
              </w:tcPr>
            </w:tcPrChange>
          </w:tcPr>
          <w:p w14:paraId="1D39D68A"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83869"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5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DC8EA8A" w14:textId="77777777" w:rsidR="00E5193A" w:rsidRDefault="00E5193A" w:rsidP="00FA16A6">
            <w:pPr>
              <w:pStyle w:val="TAC"/>
            </w:pPr>
          </w:p>
        </w:tc>
      </w:tr>
      <w:tr w:rsidR="00E5193A" w14:paraId="4A0B649D" w14:textId="77777777" w:rsidTr="00CB7025">
        <w:trPr>
          <w:trHeight w:val="187"/>
          <w:jc w:val="center"/>
          <w:trPrChange w:id="360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AA76CC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60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045831" w14:textId="77777777" w:rsidR="00E5193A" w:rsidRDefault="00E5193A" w:rsidP="00FA16A6">
            <w:pPr>
              <w:pStyle w:val="TAC"/>
            </w:pPr>
          </w:p>
        </w:tc>
        <w:tc>
          <w:tcPr>
            <w:tcW w:w="890" w:type="dxa"/>
            <w:tcBorders>
              <w:left w:val="single" w:sz="4" w:space="0" w:color="auto"/>
              <w:right w:val="single" w:sz="4" w:space="0" w:color="auto"/>
            </w:tcBorders>
            <w:vAlign w:val="center"/>
            <w:tcPrChange w:id="3603" w:author="ZTE-Ma Zhifeng" w:date="2023-05-07T13:23:00Z">
              <w:tcPr>
                <w:tcW w:w="1233" w:type="dxa"/>
                <w:tcBorders>
                  <w:left w:val="single" w:sz="4" w:space="0" w:color="auto"/>
                  <w:right w:val="single" w:sz="4" w:space="0" w:color="auto"/>
                </w:tcBorders>
                <w:vAlign w:val="center"/>
              </w:tcPr>
            </w:tcPrChange>
          </w:tcPr>
          <w:p w14:paraId="15B84A76"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D519B" w14:textId="77777777" w:rsidR="00E5193A" w:rsidRDefault="00E5193A" w:rsidP="00FA16A6">
            <w:pPr>
              <w:pStyle w:val="TAC"/>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6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007EC0" w14:textId="77777777" w:rsidR="00E5193A" w:rsidRDefault="00E5193A" w:rsidP="00FA16A6">
            <w:pPr>
              <w:pStyle w:val="TAC"/>
            </w:pPr>
          </w:p>
        </w:tc>
      </w:tr>
      <w:tr w:rsidR="00E5193A" w14:paraId="33125A52" w14:textId="77777777" w:rsidTr="00CB7025">
        <w:trPr>
          <w:trHeight w:val="187"/>
          <w:jc w:val="center"/>
          <w:trPrChange w:id="360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21FC536" w14:textId="77777777" w:rsidR="00E5193A" w:rsidRDefault="00E5193A" w:rsidP="00FA16A6">
            <w:pPr>
              <w:pStyle w:val="TAC"/>
            </w:pPr>
            <w:r>
              <w:t>CA_n2A-n30A-n260K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360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DD6ADC" w14:textId="77777777" w:rsidR="00E5193A" w:rsidRDefault="00E5193A" w:rsidP="00FA16A6">
            <w:pPr>
              <w:pStyle w:val="TAC"/>
            </w:pPr>
            <w:r>
              <w:t>CA_n2A-n30A</w:t>
            </w:r>
          </w:p>
          <w:p w14:paraId="54591CEA" w14:textId="41ECE538" w:rsidR="00E5193A" w:rsidRDefault="00E5193A" w:rsidP="00FA16A6">
            <w:pPr>
              <w:pStyle w:val="TAC"/>
            </w:pPr>
            <w:r>
              <w:t>CA_n2A-n260A</w:t>
            </w:r>
            <w:ins w:id="3609" w:author="ZTE-Ma Zhifeng" w:date="2023-05-07T10:49:00Z">
              <w:r w:rsidR="00AC18E3">
                <w:t>/G/H/I/J/K</w:t>
              </w:r>
            </w:ins>
          </w:p>
          <w:p w14:paraId="79B7102D" w14:textId="399A7719" w:rsidR="00E5193A" w:rsidDel="00AC18E3" w:rsidRDefault="00E5193A" w:rsidP="00AC18E3">
            <w:pPr>
              <w:pStyle w:val="TAC"/>
              <w:rPr>
                <w:del w:id="3610" w:author="ZTE-Ma Zhifeng" w:date="2023-05-07T10:50:00Z"/>
              </w:rPr>
            </w:pPr>
            <w:r>
              <w:t>CA_n30A-n260A</w:t>
            </w:r>
            <w:ins w:id="3611" w:author="ZTE-Ma Zhifeng" w:date="2023-05-07T10:50:00Z">
              <w:r w:rsidR="00AC18E3">
                <w:t>/G/H/I/J/K</w:t>
              </w:r>
            </w:ins>
          </w:p>
          <w:p w14:paraId="7EF48003" w14:textId="75D7BE30" w:rsidR="00E5193A" w:rsidDel="00AC18E3" w:rsidRDefault="00E5193A" w:rsidP="00B84B01">
            <w:pPr>
              <w:pStyle w:val="TAC"/>
              <w:rPr>
                <w:del w:id="3612" w:author="ZTE-Ma Zhifeng" w:date="2023-05-07T10:50:00Z"/>
              </w:rPr>
            </w:pPr>
            <w:del w:id="3613" w:author="ZTE-Ma Zhifeng" w:date="2023-05-07T10:50:00Z">
              <w:r w:rsidDel="00AC18E3">
                <w:delText>CA_n2A-n260G</w:delText>
              </w:r>
            </w:del>
          </w:p>
          <w:p w14:paraId="04DFE210" w14:textId="70A83BE8" w:rsidR="00E5193A" w:rsidDel="00AC18E3" w:rsidRDefault="00E5193A" w:rsidP="003147FB">
            <w:pPr>
              <w:pStyle w:val="TAC"/>
              <w:rPr>
                <w:del w:id="3614" w:author="ZTE-Ma Zhifeng" w:date="2023-05-07T10:50:00Z"/>
              </w:rPr>
            </w:pPr>
            <w:del w:id="3615" w:author="ZTE-Ma Zhifeng" w:date="2023-05-07T10:50:00Z">
              <w:r w:rsidDel="00AC18E3">
                <w:delText>CA_n30A-n260G</w:delText>
              </w:r>
            </w:del>
          </w:p>
          <w:p w14:paraId="1BF033BE" w14:textId="010F38E2" w:rsidR="00E5193A" w:rsidDel="00AC18E3" w:rsidRDefault="00E5193A" w:rsidP="00CB7025">
            <w:pPr>
              <w:pStyle w:val="TAC"/>
              <w:rPr>
                <w:del w:id="3616" w:author="ZTE-Ma Zhifeng" w:date="2023-05-07T10:50:00Z"/>
              </w:rPr>
            </w:pPr>
            <w:del w:id="3617" w:author="ZTE-Ma Zhifeng" w:date="2023-05-07T10:50:00Z">
              <w:r w:rsidDel="00AC18E3">
                <w:delText>CA_n2A-n260H</w:delText>
              </w:r>
            </w:del>
          </w:p>
          <w:p w14:paraId="68FDAEC7" w14:textId="4005E47C" w:rsidR="00E5193A" w:rsidDel="00AC18E3" w:rsidRDefault="00E5193A" w:rsidP="00722D9F">
            <w:pPr>
              <w:pStyle w:val="TAC"/>
              <w:rPr>
                <w:del w:id="3618" w:author="ZTE-Ma Zhifeng" w:date="2023-05-07T10:50:00Z"/>
              </w:rPr>
            </w:pPr>
            <w:del w:id="3619" w:author="ZTE-Ma Zhifeng" w:date="2023-05-07T10:50:00Z">
              <w:r w:rsidDel="00AC18E3">
                <w:delText>CA_n30A-n260H</w:delText>
              </w:r>
            </w:del>
          </w:p>
          <w:p w14:paraId="6726EF51" w14:textId="3D1B2D3C" w:rsidR="00E5193A" w:rsidDel="00AC18E3" w:rsidRDefault="00E5193A" w:rsidP="00B632E3">
            <w:pPr>
              <w:pStyle w:val="TAC"/>
              <w:rPr>
                <w:del w:id="3620" w:author="ZTE-Ma Zhifeng" w:date="2023-05-07T10:50:00Z"/>
              </w:rPr>
            </w:pPr>
            <w:del w:id="3621" w:author="ZTE-Ma Zhifeng" w:date="2023-05-07T10:50:00Z">
              <w:r w:rsidDel="00AC18E3">
                <w:delText>CA_n2A-n260I</w:delText>
              </w:r>
            </w:del>
          </w:p>
          <w:p w14:paraId="5BB7ED43" w14:textId="56A320FA" w:rsidR="00E5193A" w:rsidDel="00AC18E3" w:rsidRDefault="00E5193A" w:rsidP="006A5D63">
            <w:pPr>
              <w:pStyle w:val="TAC"/>
              <w:rPr>
                <w:del w:id="3622" w:author="ZTE-Ma Zhifeng" w:date="2023-05-07T10:50:00Z"/>
              </w:rPr>
            </w:pPr>
            <w:del w:id="3623" w:author="ZTE-Ma Zhifeng" w:date="2023-05-07T10:50:00Z">
              <w:r w:rsidDel="00AC18E3">
                <w:delText>CA_n30A-n260I</w:delText>
              </w:r>
            </w:del>
          </w:p>
          <w:p w14:paraId="3A160054" w14:textId="4B34E9EA" w:rsidR="00E5193A" w:rsidDel="00AC18E3" w:rsidRDefault="00E5193A" w:rsidP="00035CC7">
            <w:pPr>
              <w:pStyle w:val="TAC"/>
              <w:rPr>
                <w:del w:id="3624" w:author="ZTE-Ma Zhifeng" w:date="2023-05-07T10:50:00Z"/>
              </w:rPr>
            </w:pPr>
            <w:del w:id="3625" w:author="ZTE-Ma Zhifeng" w:date="2023-05-07T10:50:00Z">
              <w:r w:rsidDel="00AC18E3">
                <w:delText>CA_n2A-n260J</w:delText>
              </w:r>
            </w:del>
          </w:p>
          <w:p w14:paraId="791759F3" w14:textId="47FEA0B5" w:rsidR="00E5193A" w:rsidDel="00AC18E3" w:rsidRDefault="00E5193A" w:rsidP="00C54E09">
            <w:pPr>
              <w:pStyle w:val="TAC"/>
              <w:rPr>
                <w:del w:id="3626" w:author="ZTE-Ma Zhifeng" w:date="2023-05-07T10:50:00Z"/>
              </w:rPr>
            </w:pPr>
            <w:del w:id="3627" w:author="ZTE-Ma Zhifeng" w:date="2023-05-07T10:50:00Z">
              <w:r w:rsidDel="00AC18E3">
                <w:delText>CA_n30A-n260J</w:delText>
              </w:r>
            </w:del>
          </w:p>
          <w:p w14:paraId="0FE2AB67" w14:textId="0E680C69" w:rsidR="00E5193A" w:rsidDel="00AC18E3" w:rsidRDefault="00E5193A" w:rsidP="005A2E02">
            <w:pPr>
              <w:pStyle w:val="TAC"/>
              <w:rPr>
                <w:del w:id="3628" w:author="ZTE-Ma Zhifeng" w:date="2023-05-07T10:50:00Z"/>
              </w:rPr>
            </w:pPr>
            <w:del w:id="3629" w:author="ZTE-Ma Zhifeng" w:date="2023-05-07T10:50:00Z">
              <w:r w:rsidDel="00AC18E3">
                <w:delText>CA_n2A-n260K</w:delText>
              </w:r>
            </w:del>
          </w:p>
          <w:p w14:paraId="05D64618" w14:textId="48B0C4A7" w:rsidR="00E5193A" w:rsidRDefault="00E5193A" w:rsidP="00024615">
            <w:pPr>
              <w:pStyle w:val="TAC"/>
            </w:pPr>
            <w:del w:id="3630" w:author="ZTE-Ma Zhifeng" w:date="2023-05-07T10:50:00Z">
              <w:r w:rsidDel="00AC18E3">
                <w:delText>CA_n30A-n260K</w:delText>
              </w:r>
            </w:del>
          </w:p>
        </w:tc>
        <w:tc>
          <w:tcPr>
            <w:tcW w:w="890" w:type="dxa"/>
            <w:tcBorders>
              <w:left w:val="single" w:sz="4" w:space="0" w:color="auto"/>
              <w:right w:val="single" w:sz="4" w:space="0" w:color="auto"/>
            </w:tcBorders>
            <w:vAlign w:val="center"/>
            <w:tcPrChange w:id="3631" w:author="ZTE-Ma Zhifeng" w:date="2023-05-07T13:23:00Z">
              <w:tcPr>
                <w:tcW w:w="1233" w:type="dxa"/>
                <w:tcBorders>
                  <w:left w:val="single" w:sz="4" w:space="0" w:color="auto"/>
                  <w:right w:val="single" w:sz="4" w:space="0" w:color="auto"/>
                </w:tcBorders>
                <w:vAlign w:val="center"/>
              </w:tcPr>
            </w:tcPrChange>
          </w:tcPr>
          <w:p w14:paraId="084BB8A0"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6848D"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6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47F86E" w14:textId="77777777" w:rsidR="00E5193A" w:rsidRDefault="00E5193A" w:rsidP="00FA16A6">
            <w:pPr>
              <w:pStyle w:val="TAC"/>
            </w:pPr>
            <w:r>
              <w:t>0</w:t>
            </w:r>
          </w:p>
        </w:tc>
      </w:tr>
      <w:tr w:rsidR="00E5193A" w14:paraId="084708FB" w14:textId="77777777" w:rsidTr="00CB7025">
        <w:trPr>
          <w:trHeight w:val="187"/>
          <w:jc w:val="center"/>
          <w:trPrChange w:id="36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21FC4C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6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7CC9041" w14:textId="77777777" w:rsidR="00E5193A" w:rsidRDefault="00E5193A" w:rsidP="00FA16A6">
            <w:pPr>
              <w:pStyle w:val="TAC"/>
            </w:pPr>
          </w:p>
        </w:tc>
        <w:tc>
          <w:tcPr>
            <w:tcW w:w="890" w:type="dxa"/>
            <w:tcBorders>
              <w:left w:val="single" w:sz="4" w:space="0" w:color="auto"/>
              <w:right w:val="single" w:sz="4" w:space="0" w:color="auto"/>
            </w:tcBorders>
            <w:vAlign w:val="center"/>
            <w:tcPrChange w:id="3637" w:author="ZTE-Ma Zhifeng" w:date="2023-05-07T13:23:00Z">
              <w:tcPr>
                <w:tcW w:w="1233" w:type="dxa"/>
                <w:tcBorders>
                  <w:left w:val="single" w:sz="4" w:space="0" w:color="auto"/>
                  <w:right w:val="single" w:sz="4" w:space="0" w:color="auto"/>
                </w:tcBorders>
                <w:vAlign w:val="center"/>
              </w:tcPr>
            </w:tcPrChange>
          </w:tcPr>
          <w:p w14:paraId="7DC713E2"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2B21F"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6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4883430" w14:textId="77777777" w:rsidR="00E5193A" w:rsidRDefault="00E5193A" w:rsidP="00FA16A6">
            <w:pPr>
              <w:pStyle w:val="TAC"/>
            </w:pPr>
          </w:p>
        </w:tc>
      </w:tr>
      <w:tr w:rsidR="00E5193A" w14:paraId="69DA8B28" w14:textId="77777777" w:rsidTr="00CB7025">
        <w:trPr>
          <w:trHeight w:val="187"/>
          <w:jc w:val="center"/>
          <w:trPrChange w:id="36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8303C1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6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7EB71E" w14:textId="77777777" w:rsidR="00E5193A" w:rsidRDefault="00E5193A" w:rsidP="00FA16A6">
            <w:pPr>
              <w:pStyle w:val="TAC"/>
            </w:pPr>
          </w:p>
        </w:tc>
        <w:tc>
          <w:tcPr>
            <w:tcW w:w="890" w:type="dxa"/>
            <w:tcBorders>
              <w:left w:val="single" w:sz="4" w:space="0" w:color="auto"/>
              <w:right w:val="single" w:sz="4" w:space="0" w:color="auto"/>
            </w:tcBorders>
            <w:vAlign w:val="center"/>
            <w:tcPrChange w:id="3643" w:author="ZTE-Ma Zhifeng" w:date="2023-05-07T13:23:00Z">
              <w:tcPr>
                <w:tcW w:w="1233" w:type="dxa"/>
                <w:tcBorders>
                  <w:left w:val="single" w:sz="4" w:space="0" w:color="auto"/>
                  <w:right w:val="single" w:sz="4" w:space="0" w:color="auto"/>
                </w:tcBorders>
                <w:vAlign w:val="center"/>
              </w:tcPr>
            </w:tcPrChange>
          </w:tcPr>
          <w:p w14:paraId="6143D589"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3C83B" w14:textId="77777777" w:rsidR="00E5193A" w:rsidRDefault="00E5193A" w:rsidP="00FA16A6">
            <w:pPr>
              <w:pStyle w:val="TAC"/>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6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0542A5" w14:textId="77777777" w:rsidR="00E5193A" w:rsidRDefault="00E5193A" w:rsidP="00FA16A6">
            <w:pPr>
              <w:pStyle w:val="TAC"/>
            </w:pPr>
          </w:p>
        </w:tc>
      </w:tr>
      <w:tr w:rsidR="00E5193A" w14:paraId="1E1D4833" w14:textId="77777777" w:rsidTr="00CB7025">
        <w:trPr>
          <w:trHeight w:val="187"/>
          <w:jc w:val="center"/>
          <w:trPrChange w:id="36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0197EDD" w14:textId="77777777" w:rsidR="00E5193A" w:rsidRDefault="00E5193A" w:rsidP="00FA16A6">
            <w:pPr>
              <w:pStyle w:val="TAC"/>
            </w:pPr>
            <w:r>
              <w:lastRenderedPageBreak/>
              <w:t>CA_n2A-n30A-n260L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36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248507" w14:textId="77777777" w:rsidR="00E5193A" w:rsidRDefault="00E5193A" w:rsidP="00FA16A6">
            <w:pPr>
              <w:pStyle w:val="TAC"/>
            </w:pPr>
            <w:r>
              <w:t>CA_n2A-n30A</w:t>
            </w:r>
          </w:p>
          <w:p w14:paraId="2D1045D9" w14:textId="4E3788AA" w:rsidR="00E5193A" w:rsidRDefault="00E5193A" w:rsidP="00FA16A6">
            <w:pPr>
              <w:pStyle w:val="TAC"/>
            </w:pPr>
            <w:r>
              <w:t>CA_n2A-n260A</w:t>
            </w:r>
            <w:ins w:id="3649" w:author="ZTE-Ma Zhifeng" w:date="2023-05-07T10:50:00Z">
              <w:r w:rsidR="00AC18E3">
                <w:t>/G/H/I/J/K/L</w:t>
              </w:r>
            </w:ins>
          </w:p>
          <w:p w14:paraId="64545119" w14:textId="3015B782" w:rsidR="00E5193A" w:rsidDel="00AC18E3" w:rsidRDefault="00E5193A" w:rsidP="00AC18E3">
            <w:pPr>
              <w:pStyle w:val="TAC"/>
              <w:rPr>
                <w:del w:id="3650" w:author="ZTE-Ma Zhifeng" w:date="2023-05-07T10:51:00Z"/>
              </w:rPr>
            </w:pPr>
            <w:r>
              <w:t>CA_n30A-n260A</w:t>
            </w:r>
            <w:ins w:id="3651" w:author="ZTE-Ma Zhifeng" w:date="2023-05-07T10:50:00Z">
              <w:r w:rsidR="00AC18E3">
                <w:t>/G/H/I/J/K/L</w:t>
              </w:r>
            </w:ins>
          </w:p>
          <w:p w14:paraId="11B81FED" w14:textId="4C2DD263" w:rsidR="00E5193A" w:rsidDel="00AC18E3" w:rsidRDefault="00E5193A" w:rsidP="00B84B01">
            <w:pPr>
              <w:pStyle w:val="TAC"/>
              <w:rPr>
                <w:del w:id="3652" w:author="ZTE-Ma Zhifeng" w:date="2023-05-07T10:51:00Z"/>
              </w:rPr>
            </w:pPr>
            <w:del w:id="3653" w:author="ZTE-Ma Zhifeng" w:date="2023-05-07T10:51:00Z">
              <w:r w:rsidDel="00AC18E3">
                <w:delText>CA_n2A-n260G</w:delText>
              </w:r>
            </w:del>
          </w:p>
          <w:p w14:paraId="5FAD7387" w14:textId="14ED09D7" w:rsidR="00E5193A" w:rsidDel="00AC18E3" w:rsidRDefault="00E5193A" w:rsidP="003147FB">
            <w:pPr>
              <w:pStyle w:val="TAC"/>
              <w:rPr>
                <w:del w:id="3654" w:author="ZTE-Ma Zhifeng" w:date="2023-05-07T10:51:00Z"/>
              </w:rPr>
            </w:pPr>
            <w:del w:id="3655" w:author="ZTE-Ma Zhifeng" w:date="2023-05-07T10:51:00Z">
              <w:r w:rsidDel="00AC18E3">
                <w:delText>CA_n30A-n260G</w:delText>
              </w:r>
            </w:del>
          </w:p>
          <w:p w14:paraId="1C35F73C" w14:textId="649F49D5" w:rsidR="00E5193A" w:rsidDel="00AC18E3" w:rsidRDefault="00E5193A" w:rsidP="00CB7025">
            <w:pPr>
              <w:pStyle w:val="TAC"/>
              <w:rPr>
                <w:del w:id="3656" w:author="ZTE-Ma Zhifeng" w:date="2023-05-07T10:51:00Z"/>
              </w:rPr>
            </w:pPr>
            <w:del w:id="3657" w:author="ZTE-Ma Zhifeng" w:date="2023-05-07T10:51:00Z">
              <w:r w:rsidDel="00AC18E3">
                <w:delText>CA_n2A-n260H</w:delText>
              </w:r>
            </w:del>
          </w:p>
          <w:p w14:paraId="5D5A6F91" w14:textId="4DE04A38" w:rsidR="00E5193A" w:rsidDel="00AC18E3" w:rsidRDefault="00E5193A" w:rsidP="00722D9F">
            <w:pPr>
              <w:pStyle w:val="TAC"/>
              <w:rPr>
                <w:del w:id="3658" w:author="ZTE-Ma Zhifeng" w:date="2023-05-07T10:51:00Z"/>
              </w:rPr>
            </w:pPr>
            <w:del w:id="3659" w:author="ZTE-Ma Zhifeng" w:date="2023-05-07T10:51:00Z">
              <w:r w:rsidDel="00AC18E3">
                <w:delText>CA_n30A-n260H</w:delText>
              </w:r>
            </w:del>
          </w:p>
          <w:p w14:paraId="71770569" w14:textId="308C1804" w:rsidR="00E5193A" w:rsidDel="00AC18E3" w:rsidRDefault="00E5193A" w:rsidP="00B632E3">
            <w:pPr>
              <w:pStyle w:val="TAC"/>
              <w:rPr>
                <w:del w:id="3660" w:author="ZTE-Ma Zhifeng" w:date="2023-05-07T10:51:00Z"/>
              </w:rPr>
            </w:pPr>
            <w:del w:id="3661" w:author="ZTE-Ma Zhifeng" w:date="2023-05-07T10:51:00Z">
              <w:r w:rsidDel="00AC18E3">
                <w:delText>CA_n2A-n260I</w:delText>
              </w:r>
            </w:del>
          </w:p>
          <w:p w14:paraId="7E177105" w14:textId="09822AD9" w:rsidR="00E5193A" w:rsidDel="00AC18E3" w:rsidRDefault="00E5193A" w:rsidP="006A5D63">
            <w:pPr>
              <w:pStyle w:val="TAC"/>
              <w:rPr>
                <w:del w:id="3662" w:author="ZTE-Ma Zhifeng" w:date="2023-05-07T10:51:00Z"/>
              </w:rPr>
            </w:pPr>
            <w:del w:id="3663" w:author="ZTE-Ma Zhifeng" w:date="2023-05-07T10:51:00Z">
              <w:r w:rsidDel="00AC18E3">
                <w:delText>CA_n30A-n260I</w:delText>
              </w:r>
            </w:del>
          </w:p>
          <w:p w14:paraId="6457D1F6" w14:textId="61B26EB1" w:rsidR="00E5193A" w:rsidDel="00AC18E3" w:rsidRDefault="00E5193A" w:rsidP="00035CC7">
            <w:pPr>
              <w:pStyle w:val="TAC"/>
              <w:rPr>
                <w:del w:id="3664" w:author="ZTE-Ma Zhifeng" w:date="2023-05-07T10:51:00Z"/>
              </w:rPr>
            </w:pPr>
            <w:del w:id="3665" w:author="ZTE-Ma Zhifeng" w:date="2023-05-07T10:51:00Z">
              <w:r w:rsidDel="00AC18E3">
                <w:delText>CA_n2A-n260J</w:delText>
              </w:r>
            </w:del>
          </w:p>
          <w:p w14:paraId="181EC208" w14:textId="154D6E6B" w:rsidR="00E5193A" w:rsidDel="00AC18E3" w:rsidRDefault="00E5193A" w:rsidP="00C54E09">
            <w:pPr>
              <w:pStyle w:val="TAC"/>
              <w:rPr>
                <w:del w:id="3666" w:author="ZTE-Ma Zhifeng" w:date="2023-05-07T10:51:00Z"/>
              </w:rPr>
            </w:pPr>
            <w:del w:id="3667" w:author="ZTE-Ma Zhifeng" w:date="2023-05-07T10:51:00Z">
              <w:r w:rsidDel="00AC18E3">
                <w:delText>CA_n30A-n260J</w:delText>
              </w:r>
            </w:del>
          </w:p>
          <w:p w14:paraId="6F066374" w14:textId="5691CAD9" w:rsidR="00E5193A" w:rsidDel="00AC18E3" w:rsidRDefault="00E5193A" w:rsidP="005A2E02">
            <w:pPr>
              <w:pStyle w:val="TAC"/>
              <w:rPr>
                <w:del w:id="3668" w:author="ZTE-Ma Zhifeng" w:date="2023-05-07T10:51:00Z"/>
              </w:rPr>
            </w:pPr>
            <w:del w:id="3669" w:author="ZTE-Ma Zhifeng" w:date="2023-05-07T10:51:00Z">
              <w:r w:rsidDel="00AC18E3">
                <w:delText>CA_n2A-n260K</w:delText>
              </w:r>
            </w:del>
          </w:p>
          <w:p w14:paraId="63223BF8" w14:textId="321FC7B7" w:rsidR="00E5193A" w:rsidDel="00AC18E3" w:rsidRDefault="00E5193A" w:rsidP="00024615">
            <w:pPr>
              <w:pStyle w:val="TAC"/>
              <w:rPr>
                <w:del w:id="3670" w:author="ZTE-Ma Zhifeng" w:date="2023-05-07T10:51:00Z"/>
              </w:rPr>
            </w:pPr>
            <w:del w:id="3671" w:author="ZTE-Ma Zhifeng" w:date="2023-05-07T10:51:00Z">
              <w:r w:rsidDel="00AC18E3">
                <w:delText>CA_n30A-n260K</w:delText>
              </w:r>
            </w:del>
          </w:p>
          <w:p w14:paraId="3363896A" w14:textId="083D8C01" w:rsidR="00E5193A" w:rsidDel="00AC18E3" w:rsidRDefault="00E5193A" w:rsidP="008B05E7">
            <w:pPr>
              <w:pStyle w:val="TAC"/>
              <w:rPr>
                <w:del w:id="3672" w:author="ZTE-Ma Zhifeng" w:date="2023-05-07T10:51:00Z"/>
              </w:rPr>
            </w:pPr>
            <w:del w:id="3673" w:author="ZTE-Ma Zhifeng" w:date="2023-05-07T10:51:00Z">
              <w:r w:rsidDel="00AC18E3">
                <w:delText>CA_n2A-n260L</w:delText>
              </w:r>
            </w:del>
          </w:p>
          <w:p w14:paraId="0C9B65B4" w14:textId="3C30B1A5" w:rsidR="00E5193A" w:rsidRDefault="00E5193A" w:rsidP="006707AC">
            <w:pPr>
              <w:pStyle w:val="TAC"/>
            </w:pPr>
            <w:del w:id="3674" w:author="ZTE-Ma Zhifeng" w:date="2023-05-07T10:51:00Z">
              <w:r w:rsidDel="00AC18E3">
                <w:delText>CA_n30A-n260L</w:delText>
              </w:r>
            </w:del>
          </w:p>
        </w:tc>
        <w:tc>
          <w:tcPr>
            <w:tcW w:w="890" w:type="dxa"/>
            <w:tcBorders>
              <w:left w:val="single" w:sz="4" w:space="0" w:color="auto"/>
              <w:right w:val="single" w:sz="4" w:space="0" w:color="auto"/>
            </w:tcBorders>
            <w:vAlign w:val="center"/>
            <w:tcPrChange w:id="3675" w:author="ZTE-Ma Zhifeng" w:date="2023-05-07T13:23:00Z">
              <w:tcPr>
                <w:tcW w:w="1233" w:type="dxa"/>
                <w:tcBorders>
                  <w:left w:val="single" w:sz="4" w:space="0" w:color="auto"/>
                  <w:right w:val="single" w:sz="4" w:space="0" w:color="auto"/>
                </w:tcBorders>
                <w:vAlign w:val="center"/>
              </w:tcPr>
            </w:tcPrChange>
          </w:tcPr>
          <w:p w14:paraId="409954BA"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42F19"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6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9FAF85" w14:textId="77777777" w:rsidR="00E5193A" w:rsidRDefault="00E5193A" w:rsidP="00FA16A6">
            <w:pPr>
              <w:pStyle w:val="TAC"/>
            </w:pPr>
            <w:r>
              <w:t>0</w:t>
            </w:r>
          </w:p>
        </w:tc>
      </w:tr>
      <w:tr w:rsidR="00E5193A" w14:paraId="7D4DF1F6" w14:textId="77777777" w:rsidTr="00CB7025">
        <w:trPr>
          <w:trHeight w:val="187"/>
          <w:jc w:val="center"/>
          <w:trPrChange w:id="36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4679FE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6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66F00F0" w14:textId="77777777" w:rsidR="00E5193A" w:rsidRDefault="00E5193A" w:rsidP="00FA16A6">
            <w:pPr>
              <w:pStyle w:val="TAC"/>
            </w:pPr>
          </w:p>
        </w:tc>
        <w:tc>
          <w:tcPr>
            <w:tcW w:w="890" w:type="dxa"/>
            <w:tcBorders>
              <w:left w:val="single" w:sz="4" w:space="0" w:color="auto"/>
              <w:right w:val="single" w:sz="4" w:space="0" w:color="auto"/>
            </w:tcBorders>
            <w:vAlign w:val="center"/>
            <w:tcPrChange w:id="3681" w:author="ZTE-Ma Zhifeng" w:date="2023-05-07T13:23:00Z">
              <w:tcPr>
                <w:tcW w:w="1233" w:type="dxa"/>
                <w:tcBorders>
                  <w:left w:val="single" w:sz="4" w:space="0" w:color="auto"/>
                  <w:right w:val="single" w:sz="4" w:space="0" w:color="auto"/>
                </w:tcBorders>
                <w:vAlign w:val="center"/>
              </w:tcPr>
            </w:tcPrChange>
          </w:tcPr>
          <w:p w14:paraId="1B840016"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3FA13"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6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9D7993" w14:textId="77777777" w:rsidR="00E5193A" w:rsidRDefault="00E5193A" w:rsidP="00FA16A6">
            <w:pPr>
              <w:pStyle w:val="TAC"/>
            </w:pPr>
          </w:p>
        </w:tc>
      </w:tr>
      <w:tr w:rsidR="00E5193A" w14:paraId="40B30D73" w14:textId="77777777" w:rsidTr="00CB7025">
        <w:trPr>
          <w:trHeight w:val="187"/>
          <w:jc w:val="center"/>
          <w:trPrChange w:id="36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2486A5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6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24951A" w14:textId="77777777" w:rsidR="00E5193A" w:rsidRDefault="00E5193A" w:rsidP="00FA16A6">
            <w:pPr>
              <w:pStyle w:val="TAC"/>
            </w:pPr>
          </w:p>
        </w:tc>
        <w:tc>
          <w:tcPr>
            <w:tcW w:w="890" w:type="dxa"/>
            <w:tcBorders>
              <w:left w:val="single" w:sz="4" w:space="0" w:color="auto"/>
              <w:right w:val="single" w:sz="4" w:space="0" w:color="auto"/>
            </w:tcBorders>
            <w:vAlign w:val="center"/>
            <w:tcPrChange w:id="3687" w:author="ZTE-Ma Zhifeng" w:date="2023-05-07T13:23:00Z">
              <w:tcPr>
                <w:tcW w:w="1233" w:type="dxa"/>
                <w:tcBorders>
                  <w:left w:val="single" w:sz="4" w:space="0" w:color="auto"/>
                  <w:right w:val="single" w:sz="4" w:space="0" w:color="auto"/>
                </w:tcBorders>
                <w:vAlign w:val="center"/>
              </w:tcPr>
            </w:tcPrChange>
          </w:tcPr>
          <w:p w14:paraId="5978C5D5"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A6FD9" w14:textId="77777777" w:rsidR="00E5193A" w:rsidRDefault="00E5193A" w:rsidP="00FA16A6">
            <w:pPr>
              <w:pStyle w:val="TAC"/>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6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B187CA" w14:textId="77777777" w:rsidR="00E5193A" w:rsidRDefault="00E5193A" w:rsidP="00FA16A6">
            <w:pPr>
              <w:pStyle w:val="TAC"/>
            </w:pPr>
          </w:p>
        </w:tc>
      </w:tr>
      <w:tr w:rsidR="00E5193A" w14:paraId="64A702B6" w14:textId="77777777" w:rsidTr="00CB7025">
        <w:trPr>
          <w:trHeight w:val="187"/>
          <w:jc w:val="center"/>
          <w:trPrChange w:id="36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017D00B" w14:textId="77777777" w:rsidR="00E5193A" w:rsidRDefault="00E5193A" w:rsidP="00FA16A6">
            <w:pPr>
              <w:pStyle w:val="TAC"/>
            </w:pPr>
            <w:r>
              <w:t>CA_n2A-n30A-n260M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36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94F29E" w14:textId="77777777" w:rsidR="00E5193A" w:rsidRDefault="00E5193A" w:rsidP="00FA16A6">
            <w:pPr>
              <w:pStyle w:val="TAC"/>
            </w:pPr>
            <w:r>
              <w:t>CA_n2A-n30A</w:t>
            </w:r>
          </w:p>
          <w:p w14:paraId="192C48DB" w14:textId="7A217077" w:rsidR="00E5193A" w:rsidRDefault="00E5193A" w:rsidP="00FA16A6">
            <w:pPr>
              <w:pStyle w:val="TAC"/>
            </w:pPr>
            <w:r>
              <w:t>CA_n2A-n260A</w:t>
            </w:r>
            <w:ins w:id="3693" w:author="ZTE-Ma Zhifeng" w:date="2023-05-07T10:51:00Z">
              <w:r w:rsidR="00AC18E3">
                <w:t>/G/H/I/J/K/L/M</w:t>
              </w:r>
            </w:ins>
          </w:p>
          <w:p w14:paraId="52F3A88A" w14:textId="0ECA7831" w:rsidR="00E5193A" w:rsidDel="00AC18E3" w:rsidRDefault="00E5193A" w:rsidP="00AC18E3">
            <w:pPr>
              <w:pStyle w:val="TAC"/>
              <w:rPr>
                <w:del w:id="3694" w:author="ZTE-Ma Zhifeng" w:date="2023-05-07T10:52:00Z"/>
              </w:rPr>
            </w:pPr>
            <w:r>
              <w:t>CA_n30A-n260A</w:t>
            </w:r>
            <w:ins w:id="3695" w:author="ZTE-Ma Zhifeng" w:date="2023-05-07T10:51:00Z">
              <w:r w:rsidR="00AC18E3">
                <w:t>/G/H/I/J/K/L/M</w:t>
              </w:r>
            </w:ins>
          </w:p>
          <w:p w14:paraId="68958BB3" w14:textId="0871B45D" w:rsidR="00E5193A" w:rsidDel="00AC18E3" w:rsidRDefault="00E5193A" w:rsidP="00B84B01">
            <w:pPr>
              <w:pStyle w:val="TAC"/>
              <w:rPr>
                <w:del w:id="3696" w:author="ZTE-Ma Zhifeng" w:date="2023-05-07T10:52:00Z"/>
              </w:rPr>
            </w:pPr>
            <w:del w:id="3697" w:author="ZTE-Ma Zhifeng" w:date="2023-05-07T10:52:00Z">
              <w:r w:rsidDel="00AC18E3">
                <w:delText>CA_n2A-n260G</w:delText>
              </w:r>
            </w:del>
          </w:p>
          <w:p w14:paraId="4C1D3C80" w14:textId="0D210EFB" w:rsidR="00E5193A" w:rsidDel="00AC18E3" w:rsidRDefault="00E5193A" w:rsidP="003147FB">
            <w:pPr>
              <w:pStyle w:val="TAC"/>
              <w:rPr>
                <w:del w:id="3698" w:author="ZTE-Ma Zhifeng" w:date="2023-05-07T10:52:00Z"/>
              </w:rPr>
            </w:pPr>
            <w:del w:id="3699" w:author="ZTE-Ma Zhifeng" w:date="2023-05-07T10:52:00Z">
              <w:r w:rsidDel="00AC18E3">
                <w:delText>CA_n30A-n260G</w:delText>
              </w:r>
            </w:del>
          </w:p>
          <w:p w14:paraId="18A6D89D" w14:textId="484879B1" w:rsidR="00E5193A" w:rsidDel="00AC18E3" w:rsidRDefault="00E5193A" w:rsidP="00CB7025">
            <w:pPr>
              <w:pStyle w:val="TAC"/>
              <w:rPr>
                <w:del w:id="3700" w:author="ZTE-Ma Zhifeng" w:date="2023-05-07T10:52:00Z"/>
              </w:rPr>
            </w:pPr>
            <w:del w:id="3701" w:author="ZTE-Ma Zhifeng" w:date="2023-05-07T10:52:00Z">
              <w:r w:rsidDel="00AC18E3">
                <w:delText>CA_n2A-n260H</w:delText>
              </w:r>
            </w:del>
          </w:p>
          <w:p w14:paraId="53D0B7E8" w14:textId="1F715238" w:rsidR="00E5193A" w:rsidDel="00AC18E3" w:rsidRDefault="00E5193A" w:rsidP="00722D9F">
            <w:pPr>
              <w:pStyle w:val="TAC"/>
              <w:rPr>
                <w:del w:id="3702" w:author="ZTE-Ma Zhifeng" w:date="2023-05-07T10:52:00Z"/>
              </w:rPr>
            </w:pPr>
            <w:del w:id="3703" w:author="ZTE-Ma Zhifeng" w:date="2023-05-07T10:52:00Z">
              <w:r w:rsidDel="00AC18E3">
                <w:delText>CA_n30A-n260H</w:delText>
              </w:r>
            </w:del>
          </w:p>
          <w:p w14:paraId="092C13F4" w14:textId="596BFCCB" w:rsidR="00E5193A" w:rsidDel="00AC18E3" w:rsidRDefault="00E5193A" w:rsidP="00B632E3">
            <w:pPr>
              <w:pStyle w:val="TAC"/>
              <w:rPr>
                <w:del w:id="3704" w:author="ZTE-Ma Zhifeng" w:date="2023-05-07T10:52:00Z"/>
              </w:rPr>
            </w:pPr>
            <w:del w:id="3705" w:author="ZTE-Ma Zhifeng" w:date="2023-05-07T10:52:00Z">
              <w:r w:rsidDel="00AC18E3">
                <w:delText>CA_n2A-n260I</w:delText>
              </w:r>
            </w:del>
          </w:p>
          <w:p w14:paraId="7B0634DB" w14:textId="1ECDD868" w:rsidR="00E5193A" w:rsidDel="00AC18E3" w:rsidRDefault="00E5193A" w:rsidP="006A5D63">
            <w:pPr>
              <w:pStyle w:val="TAC"/>
              <w:rPr>
                <w:del w:id="3706" w:author="ZTE-Ma Zhifeng" w:date="2023-05-07T10:52:00Z"/>
              </w:rPr>
            </w:pPr>
            <w:del w:id="3707" w:author="ZTE-Ma Zhifeng" w:date="2023-05-07T10:52:00Z">
              <w:r w:rsidDel="00AC18E3">
                <w:delText>CA_n30A-n260I</w:delText>
              </w:r>
            </w:del>
          </w:p>
          <w:p w14:paraId="38269EC2" w14:textId="59F3CD65" w:rsidR="00E5193A" w:rsidDel="00AC18E3" w:rsidRDefault="00E5193A" w:rsidP="00035CC7">
            <w:pPr>
              <w:pStyle w:val="TAC"/>
              <w:rPr>
                <w:del w:id="3708" w:author="ZTE-Ma Zhifeng" w:date="2023-05-07T10:52:00Z"/>
              </w:rPr>
            </w:pPr>
            <w:del w:id="3709" w:author="ZTE-Ma Zhifeng" w:date="2023-05-07T10:52:00Z">
              <w:r w:rsidDel="00AC18E3">
                <w:delText>CA_n2A-n260J</w:delText>
              </w:r>
            </w:del>
          </w:p>
          <w:p w14:paraId="3CA55337" w14:textId="791B7DB2" w:rsidR="00E5193A" w:rsidDel="00AC18E3" w:rsidRDefault="00E5193A" w:rsidP="00C54E09">
            <w:pPr>
              <w:pStyle w:val="TAC"/>
              <w:rPr>
                <w:del w:id="3710" w:author="ZTE-Ma Zhifeng" w:date="2023-05-07T10:52:00Z"/>
              </w:rPr>
            </w:pPr>
            <w:del w:id="3711" w:author="ZTE-Ma Zhifeng" w:date="2023-05-07T10:52:00Z">
              <w:r w:rsidDel="00AC18E3">
                <w:delText>CA_n30A-n260J</w:delText>
              </w:r>
            </w:del>
          </w:p>
          <w:p w14:paraId="2D763D8C" w14:textId="2EB205FC" w:rsidR="00E5193A" w:rsidDel="00AC18E3" w:rsidRDefault="00E5193A" w:rsidP="005A2E02">
            <w:pPr>
              <w:pStyle w:val="TAC"/>
              <w:rPr>
                <w:del w:id="3712" w:author="ZTE-Ma Zhifeng" w:date="2023-05-07T10:52:00Z"/>
              </w:rPr>
            </w:pPr>
            <w:del w:id="3713" w:author="ZTE-Ma Zhifeng" w:date="2023-05-07T10:52:00Z">
              <w:r w:rsidDel="00AC18E3">
                <w:delText>CA_n2A-n260K</w:delText>
              </w:r>
            </w:del>
          </w:p>
          <w:p w14:paraId="2C23F229" w14:textId="7E9C52CF" w:rsidR="00E5193A" w:rsidDel="00AC18E3" w:rsidRDefault="00E5193A" w:rsidP="00024615">
            <w:pPr>
              <w:pStyle w:val="TAC"/>
              <w:rPr>
                <w:del w:id="3714" w:author="ZTE-Ma Zhifeng" w:date="2023-05-07T10:52:00Z"/>
              </w:rPr>
            </w:pPr>
            <w:del w:id="3715" w:author="ZTE-Ma Zhifeng" w:date="2023-05-07T10:52:00Z">
              <w:r w:rsidDel="00AC18E3">
                <w:delText>CA_n30A-n260K</w:delText>
              </w:r>
            </w:del>
          </w:p>
          <w:p w14:paraId="7A0DE19D" w14:textId="4E21CD3A" w:rsidR="00E5193A" w:rsidDel="00AC18E3" w:rsidRDefault="00E5193A" w:rsidP="008B05E7">
            <w:pPr>
              <w:pStyle w:val="TAC"/>
              <w:rPr>
                <w:del w:id="3716" w:author="ZTE-Ma Zhifeng" w:date="2023-05-07T10:52:00Z"/>
              </w:rPr>
            </w:pPr>
            <w:del w:id="3717" w:author="ZTE-Ma Zhifeng" w:date="2023-05-07T10:52:00Z">
              <w:r w:rsidDel="00AC18E3">
                <w:delText>CA_n2A-n260L</w:delText>
              </w:r>
            </w:del>
          </w:p>
          <w:p w14:paraId="01953242" w14:textId="676430A8" w:rsidR="00E5193A" w:rsidDel="00AC18E3" w:rsidRDefault="00E5193A" w:rsidP="006707AC">
            <w:pPr>
              <w:pStyle w:val="TAC"/>
              <w:rPr>
                <w:del w:id="3718" w:author="ZTE-Ma Zhifeng" w:date="2023-05-07T10:52:00Z"/>
              </w:rPr>
            </w:pPr>
            <w:del w:id="3719" w:author="ZTE-Ma Zhifeng" w:date="2023-05-07T10:52:00Z">
              <w:r w:rsidDel="00AC18E3">
                <w:delText>CA_n30A-n260L</w:delText>
              </w:r>
            </w:del>
          </w:p>
          <w:p w14:paraId="53B5C8F2" w14:textId="09AB7E85" w:rsidR="00E5193A" w:rsidDel="00AC18E3" w:rsidRDefault="00E5193A" w:rsidP="003B00EC">
            <w:pPr>
              <w:pStyle w:val="TAC"/>
              <w:rPr>
                <w:del w:id="3720" w:author="ZTE-Ma Zhifeng" w:date="2023-05-07T10:52:00Z"/>
              </w:rPr>
            </w:pPr>
            <w:del w:id="3721" w:author="ZTE-Ma Zhifeng" w:date="2023-05-07T10:52:00Z">
              <w:r w:rsidDel="00AC18E3">
                <w:delText>CA_n2A-n260M</w:delText>
              </w:r>
            </w:del>
          </w:p>
          <w:p w14:paraId="7FEAC3E1" w14:textId="13216480" w:rsidR="00E5193A" w:rsidRDefault="00E5193A" w:rsidP="002D4DC8">
            <w:pPr>
              <w:pStyle w:val="TAC"/>
            </w:pPr>
            <w:del w:id="3722" w:author="ZTE-Ma Zhifeng" w:date="2023-05-07T10:52:00Z">
              <w:r w:rsidDel="00AC18E3">
                <w:delText>CA_n30A-n260M</w:delText>
              </w:r>
            </w:del>
          </w:p>
        </w:tc>
        <w:tc>
          <w:tcPr>
            <w:tcW w:w="890" w:type="dxa"/>
            <w:tcBorders>
              <w:left w:val="single" w:sz="4" w:space="0" w:color="auto"/>
              <w:right w:val="single" w:sz="4" w:space="0" w:color="auto"/>
            </w:tcBorders>
            <w:vAlign w:val="center"/>
            <w:tcPrChange w:id="3723" w:author="ZTE-Ma Zhifeng" w:date="2023-05-07T13:23:00Z">
              <w:tcPr>
                <w:tcW w:w="1233" w:type="dxa"/>
                <w:tcBorders>
                  <w:left w:val="single" w:sz="4" w:space="0" w:color="auto"/>
                  <w:right w:val="single" w:sz="4" w:space="0" w:color="auto"/>
                </w:tcBorders>
                <w:vAlign w:val="center"/>
              </w:tcPr>
            </w:tcPrChange>
          </w:tcPr>
          <w:p w14:paraId="6C697D7B"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FC382"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7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FC1463" w14:textId="77777777" w:rsidR="00E5193A" w:rsidRDefault="00E5193A" w:rsidP="00FA16A6">
            <w:pPr>
              <w:pStyle w:val="TAC"/>
            </w:pPr>
            <w:r>
              <w:t>0</w:t>
            </w:r>
          </w:p>
        </w:tc>
      </w:tr>
      <w:tr w:rsidR="00E5193A" w14:paraId="255F961A" w14:textId="77777777" w:rsidTr="00CB7025">
        <w:trPr>
          <w:trHeight w:val="187"/>
          <w:jc w:val="center"/>
          <w:trPrChange w:id="37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7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61FFDC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7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4575FDC" w14:textId="77777777" w:rsidR="00E5193A" w:rsidRDefault="00E5193A" w:rsidP="00FA16A6">
            <w:pPr>
              <w:pStyle w:val="TAC"/>
            </w:pPr>
          </w:p>
        </w:tc>
        <w:tc>
          <w:tcPr>
            <w:tcW w:w="890" w:type="dxa"/>
            <w:tcBorders>
              <w:left w:val="single" w:sz="4" w:space="0" w:color="auto"/>
              <w:right w:val="single" w:sz="4" w:space="0" w:color="auto"/>
            </w:tcBorders>
            <w:vAlign w:val="center"/>
            <w:tcPrChange w:id="3729" w:author="ZTE-Ma Zhifeng" w:date="2023-05-07T13:23:00Z">
              <w:tcPr>
                <w:tcW w:w="1233" w:type="dxa"/>
                <w:tcBorders>
                  <w:left w:val="single" w:sz="4" w:space="0" w:color="auto"/>
                  <w:right w:val="single" w:sz="4" w:space="0" w:color="auto"/>
                </w:tcBorders>
                <w:vAlign w:val="center"/>
              </w:tcPr>
            </w:tcPrChange>
          </w:tcPr>
          <w:p w14:paraId="670546F9"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0A64F"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37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278F518" w14:textId="77777777" w:rsidR="00E5193A" w:rsidRDefault="00E5193A" w:rsidP="00FA16A6">
            <w:pPr>
              <w:pStyle w:val="TAC"/>
            </w:pPr>
          </w:p>
        </w:tc>
      </w:tr>
      <w:tr w:rsidR="00E5193A" w14:paraId="01B2886B" w14:textId="77777777" w:rsidTr="00CB7025">
        <w:trPr>
          <w:trHeight w:val="187"/>
          <w:jc w:val="center"/>
          <w:trPrChange w:id="373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7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F0E2B0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73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948ABF" w14:textId="77777777" w:rsidR="00E5193A" w:rsidRDefault="00E5193A" w:rsidP="00FA16A6">
            <w:pPr>
              <w:pStyle w:val="TAC"/>
            </w:pPr>
          </w:p>
        </w:tc>
        <w:tc>
          <w:tcPr>
            <w:tcW w:w="890" w:type="dxa"/>
            <w:tcBorders>
              <w:left w:val="single" w:sz="4" w:space="0" w:color="auto"/>
              <w:right w:val="single" w:sz="4" w:space="0" w:color="auto"/>
            </w:tcBorders>
            <w:vAlign w:val="center"/>
            <w:tcPrChange w:id="3735" w:author="ZTE-Ma Zhifeng" w:date="2023-05-07T13:23:00Z">
              <w:tcPr>
                <w:tcW w:w="1233" w:type="dxa"/>
                <w:tcBorders>
                  <w:left w:val="single" w:sz="4" w:space="0" w:color="auto"/>
                  <w:right w:val="single" w:sz="4" w:space="0" w:color="auto"/>
                </w:tcBorders>
                <w:vAlign w:val="center"/>
              </w:tcPr>
            </w:tcPrChange>
          </w:tcPr>
          <w:p w14:paraId="069BA2D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4048E" w14:textId="77777777" w:rsidR="00E5193A" w:rsidRDefault="00E5193A" w:rsidP="00FA16A6">
            <w:pPr>
              <w:pStyle w:val="TAC"/>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7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EF7043" w14:textId="77777777" w:rsidR="00E5193A" w:rsidRDefault="00E5193A" w:rsidP="00FA16A6">
            <w:pPr>
              <w:pStyle w:val="TAC"/>
            </w:pPr>
          </w:p>
        </w:tc>
      </w:tr>
      <w:tr w:rsidR="00E5193A" w14:paraId="7895C088" w14:textId="77777777" w:rsidTr="00CB7025">
        <w:trPr>
          <w:trHeight w:val="187"/>
          <w:jc w:val="center"/>
          <w:trPrChange w:id="373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7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9282EB0" w14:textId="77777777" w:rsidR="00E5193A" w:rsidRDefault="00E5193A" w:rsidP="00FA16A6">
            <w:pPr>
              <w:pStyle w:val="TAC"/>
            </w:pPr>
            <w:r>
              <w:t>CA_n2A-n48A-n260A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374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93EA29" w14:textId="77777777" w:rsidR="00E5193A" w:rsidRDefault="00E5193A" w:rsidP="00FA16A6">
            <w:pPr>
              <w:pStyle w:val="TAC"/>
            </w:pPr>
            <w:r>
              <w:t>CA_n2A-n260A</w:t>
            </w:r>
          </w:p>
          <w:p w14:paraId="268AF7AB" w14:textId="77777777" w:rsidR="00E5193A" w:rsidRDefault="00E5193A" w:rsidP="00FA16A6">
            <w:pPr>
              <w:pStyle w:val="TAC"/>
            </w:pPr>
            <w:r>
              <w:t>CA_n48A-n260A</w:t>
            </w:r>
          </w:p>
        </w:tc>
        <w:tc>
          <w:tcPr>
            <w:tcW w:w="890" w:type="dxa"/>
            <w:tcBorders>
              <w:top w:val="single" w:sz="4" w:space="0" w:color="auto"/>
              <w:left w:val="single" w:sz="4" w:space="0" w:color="auto"/>
              <w:bottom w:val="single" w:sz="4" w:space="0" w:color="auto"/>
              <w:right w:val="single" w:sz="4" w:space="0" w:color="auto"/>
            </w:tcBorders>
            <w:vAlign w:val="center"/>
            <w:tcPrChange w:id="37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C4C2D9E"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EDFB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7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5936BE" w14:textId="77777777" w:rsidR="00E5193A" w:rsidRDefault="00E5193A" w:rsidP="00FA16A6">
            <w:pPr>
              <w:pStyle w:val="TAC"/>
            </w:pPr>
            <w:r>
              <w:rPr>
                <w:rFonts w:hint="eastAsia"/>
              </w:rPr>
              <w:t>0</w:t>
            </w:r>
          </w:p>
        </w:tc>
      </w:tr>
      <w:tr w:rsidR="00E5193A" w14:paraId="7054D192" w14:textId="77777777" w:rsidTr="00CB7025">
        <w:trPr>
          <w:trHeight w:val="187"/>
          <w:jc w:val="center"/>
          <w:trPrChange w:id="37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7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408136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7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DC07F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7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82B6500"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EA703"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37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9E9FB28" w14:textId="77777777" w:rsidR="00E5193A" w:rsidRDefault="00E5193A" w:rsidP="00FA16A6">
            <w:pPr>
              <w:pStyle w:val="TAC"/>
            </w:pPr>
          </w:p>
        </w:tc>
      </w:tr>
      <w:tr w:rsidR="00E5193A" w14:paraId="765B4AF7" w14:textId="77777777" w:rsidTr="00CB7025">
        <w:trPr>
          <w:trHeight w:val="187"/>
          <w:jc w:val="center"/>
          <w:trPrChange w:id="375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7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0F8B60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75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6C7BF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7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CDCA6D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A8CC7"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7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F7B157" w14:textId="77777777" w:rsidR="00E5193A" w:rsidRDefault="00E5193A" w:rsidP="00FA16A6">
            <w:pPr>
              <w:pStyle w:val="TAC"/>
            </w:pPr>
          </w:p>
        </w:tc>
      </w:tr>
      <w:tr w:rsidR="00E5193A" w14:paraId="108BF274" w14:textId="77777777" w:rsidTr="00CB7025">
        <w:trPr>
          <w:trHeight w:val="187"/>
          <w:jc w:val="center"/>
          <w:trPrChange w:id="375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7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757E94E" w14:textId="77777777" w:rsidR="00E5193A" w:rsidRDefault="00E5193A" w:rsidP="00FA16A6">
            <w:pPr>
              <w:pStyle w:val="TAC"/>
            </w:pPr>
            <w:r>
              <w:t>CA_n2A-n48A-n260G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375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9E2DAC" w14:textId="4E1E11A5" w:rsidR="00E5193A" w:rsidDel="00AC18E3" w:rsidRDefault="00E5193A" w:rsidP="00AC18E3">
            <w:pPr>
              <w:pStyle w:val="TAC"/>
              <w:rPr>
                <w:del w:id="3759" w:author="ZTE-Ma Zhifeng" w:date="2023-05-07T10:52:00Z"/>
              </w:rPr>
            </w:pPr>
            <w:r>
              <w:t>CA_n2A-n260A</w:t>
            </w:r>
            <w:ins w:id="3760" w:author="ZTE-Ma Zhifeng" w:date="2023-05-07T10:52:00Z">
              <w:r w:rsidR="00AC18E3">
                <w:t>/G</w:t>
              </w:r>
            </w:ins>
          </w:p>
          <w:p w14:paraId="394B259B" w14:textId="445DF839" w:rsidR="00E5193A" w:rsidRDefault="00E5193A" w:rsidP="00AC18E3">
            <w:pPr>
              <w:pStyle w:val="TAC"/>
            </w:pPr>
            <w:del w:id="3761" w:author="ZTE-Ma Zhifeng" w:date="2023-05-07T10:52:00Z">
              <w:r w:rsidDel="00AC18E3">
                <w:delText>CA_n2A-n260G</w:delText>
              </w:r>
            </w:del>
          </w:p>
          <w:p w14:paraId="12EE8A8C" w14:textId="764BC56B" w:rsidR="00E5193A" w:rsidDel="00AC18E3" w:rsidRDefault="00E5193A" w:rsidP="00B84B01">
            <w:pPr>
              <w:pStyle w:val="TAC"/>
              <w:rPr>
                <w:del w:id="3762" w:author="ZTE-Ma Zhifeng" w:date="2023-05-07T10:52:00Z"/>
              </w:rPr>
            </w:pPr>
            <w:r>
              <w:t>CA_n48A-n260A</w:t>
            </w:r>
            <w:ins w:id="3763" w:author="ZTE-Ma Zhifeng" w:date="2023-05-07T10:52:00Z">
              <w:r w:rsidR="00AC18E3">
                <w:t>/G</w:t>
              </w:r>
            </w:ins>
          </w:p>
          <w:p w14:paraId="6445CB2A" w14:textId="53E18578" w:rsidR="00E5193A" w:rsidRDefault="00E5193A" w:rsidP="003147FB">
            <w:pPr>
              <w:pStyle w:val="TAC"/>
            </w:pPr>
            <w:del w:id="3764" w:author="ZTE-Ma Zhifeng" w:date="2023-05-07T10:52:00Z">
              <w:r w:rsidDel="00AC18E3">
                <w:delText>CA_n48A-n260G</w:delText>
              </w:r>
            </w:del>
          </w:p>
        </w:tc>
        <w:tc>
          <w:tcPr>
            <w:tcW w:w="890" w:type="dxa"/>
            <w:tcBorders>
              <w:top w:val="single" w:sz="4" w:space="0" w:color="auto"/>
              <w:left w:val="single" w:sz="4" w:space="0" w:color="auto"/>
              <w:bottom w:val="single" w:sz="4" w:space="0" w:color="auto"/>
              <w:right w:val="single" w:sz="4" w:space="0" w:color="auto"/>
            </w:tcBorders>
            <w:vAlign w:val="center"/>
            <w:tcPrChange w:id="37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48FEDD6"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413F2"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7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9DDF4A" w14:textId="77777777" w:rsidR="00E5193A" w:rsidRDefault="00E5193A" w:rsidP="00FA16A6">
            <w:pPr>
              <w:pStyle w:val="TAC"/>
            </w:pPr>
            <w:r>
              <w:rPr>
                <w:rFonts w:hint="eastAsia"/>
              </w:rPr>
              <w:t>0</w:t>
            </w:r>
          </w:p>
        </w:tc>
      </w:tr>
      <w:tr w:rsidR="00E5193A" w14:paraId="05EE3899" w14:textId="77777777" w:rsidTr="00CB7025">
        <w:trPr>
          <w:trHeight w:val="187"/>
          <w:jc w:val="center"/>
          <w:trPrChange w:id="376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7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3E0FF94" w14:textId="77777777" w:rsidR="00E5193A" w:rsidRDefault="00E5193A" w:rsidP="00FA16A6">
            <w:pPr>
              <w:pStyle w:val="TAC"/>
            </w:pPr>
          </w:p>
        </w:tc>
        <w:tc>
          <w:tcPr>
            <w:tcW w:w="2263" w:type="dxa"/>
            <w:tcBorders>
              <w:top w:val="single" w:sz="4" w:space="0" w:color="auto"/>
              <w:left w:val="single" w:sz="4" w:space="0" w:color="auto"/>
              <w:bottom w:val="nil"/>
              <w:right w:val="single" w:sz="4" w:space="0" w:color="auto"/>
            </w:tcBorders>
            <w:shd w:val="clear" w:color="auto" w:fill="auto"/>
            <w:vAlign w:val="center"/>
            <w:tcPrChange w:id="377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B9B22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7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3F3B0F1"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811A6" w14:textId="77777777" w:rsidR="00E5193A" w:rsidRDefault="00E5193A" w:rsidP="00FA16A6">
            <w:pPr>
              <w:pStyle w:val="TAC"/>
              <w:rPr>
                <w:lang w:val="en-US" w:bidi="ar"/>
              </w:rPr>
            </w:pPr>
            <w:r>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7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29F024" w14:textId="77777777" w:rsidR="00E5193A" w:rsidRDefault="00E5193A" w:rsidP="00FA16A6">
            <w:pPr>
              <w:pStyle w:val="TAC"/>
            </w:pPr>
          </w:p>
        </w:tc>
      </w:tr>
      <w:tr w:rsidR="00E5193A" w14:paraId="4C8D9D4A" w14:textId="77777777" w:rsidTr="00CB7025">
        <w:trPr>
          <w:trHeight w:val="187"/>
          <w:jc w:val="center"/>
          <w:trPrChange w:id="37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7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EFDFCCE" w14:textId="77777777" w:rsidR="00E5193A" w:rsidRDefault="00E5193A" w:rsidP="00FA16A6">
            <w:pPr>
              <w:pStyle w:val="TAC"/>
            </w:pPr>
          </w:p>
        </w:tc>
        <w:tc>
          <w:tcPr>
            <w:tcW w:w="2263" w:type="dxa"/>
            <w:tcBorders>
              <w:top w:val="single" w:sz="4" w:space="0" w:color="auto"/>
              <w:left w:val="single" w:sz="4" w:space="0" w:color="auto"/>
              <w:bottom w:val="nil"/>
              <w:right w:val="single" w:sz="4" w:space="0" w:color="auto"/>
            </w:tcBorders>
            <w:shd w:val="clear" w:color="auto" w:fill="auto"/>
            <w:vAlign w:val="center"/>
            <w:tcPrChange w:id="37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D83FA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7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30EDB2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B7B07" w14:textId="77777777" w:rsidR="00E5193A" w:rsidRDefault="00E5193A" w:rsidP="00FA16A6">
            <w:pPr>
              <w:pStyle w:val="TAC"/>
              <w:rPr>
                <w:lang w:val="en-US" w:bidi="ar"/>
              </w:rPr>
            </w:pPr>
            <w:r>
              <w:rPr>
                <w:lang w:val="en-US" w:bidi="ar"/>
              </w:rPr>
              <w:t>CA_n260G</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7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ABBD64" w14:textId="77777777" w:rsidR="00E5193A" w:rsidRDefault="00E5193A" w:rsidP="00FA16A6">
            <w:pPr>
              <w:pStyle w:val="TAC"/>
            </w:pPr>
          </w:p>
        </w:tc>
      </w:tr>
      <w:tr w:rsidR="00E5193A" w14:paraId="2910914E" w14:textId="77777777" w:rsidTr="00CB7025">
        <w:trPr>
          <w:trHeight w:val="187"/>
          <w:jc w:val="center"/>
          <w:trPrChange w:id="378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7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FD7F260" w14:textId="77777777" w:rsidR="00E5193A" w:rsidRDefault="00E5193A" w:rsidP="00FA16A6">
            <w:pPr>
              <w:pStyle w:val="TAC"/>
            </w:pPr>
            <w:r>
              <w:t>CA_n2A-n48A-n260H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378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7A4C8D" w14:textId="786DAD52" w:rsidR="00E5193A" w:rsidDel="00AC18E3" w:rsidRDefault="00E5193A" w:rsidP="00AC18E3">
            <w:pPr>
              <w:pStyle w:val="TAC"/>
              <w:rPr>
                <w:del w:id="3783" w:author="ZTE-Ma Zhifeng" w:date="2023-05-07T10:52:00Z"/>
              </w:rPr>
            </w:pPr>
            <w:r>
              <w:t>CA_n2A-n260A</w:t>
            </w:r>
            <w:ins w:id="3784" w:author="ZTE-Ma Zhifeng" w:date="2023-05-07T10:52:00Z">
              <w:r w:rsidR="00AC18E3">
                <w:t>/G/H</w:t>
              </w:r>
            </w:ins>
          </w:p>
          <w:p w14:paraId="50D7AAD8" w14:textId="229F19A1" w:rsidR="00E5193A" w:rsidDel="00AC18E3" w:rsidRDefault="00E5193A" w:rsidP="00B84B01">
            <w:pPr>
              <w:pStyle w:val="TAC"/>
              <w:rPr>
                <w:del w:id="3785" w:author="ZTE-Ma Zhifeng" w:date="2023-05-07T10:52:00Z"/>
              </w:rPr>
            </w:pPr>
            <w:del w:id="3786" w:author="ZTE-Ma Zhifeng" w:date="2023-05-07T10:52:00Z">
              <w:r w:rsidDel="00AC18E3">
                <w:delText>CA_n2A-n260G</w:delText>
              </w:r>
            </w:del>
          </w:p>
          <w:p w14:paraId="7CC1F057" w14:textId="4CA6EC43" w:rsidR="00E5193A" w:rsidRDefault="00E5193A" w:rsidP="003147FB">
            <w:pPr>
              <w:pStyle w:val="TAC"/>
            </w:pPr>
            <w:del w:id="3787" w:author="ZTE-Ma Zhifeng" w:date="2023-05-07T10:52:00Z">
              <w:r w:rsidDel="00AC18E3">
                <w:delText>CA_n2A-n260H</w:delText>
              </w:r>
            </w:del>
          </w:p>
          <w:p w14:paraId="372E2B93" w14:textId="676C858E" w:rsidR="00E5193A" w:rsidDel="00AC18E3" w:rsidRDefault="00E5193A" w:rsidP="00CB7025">
            <w:pPr>
              <w:pStyle w:val="TAC"/>
              <w:rPr>
                <w:del w:id="3788" w:author="ZTE-Ma Zhifeng" w:date="2023-05-07T10:52:00Z"/>
              </w:rPr>
            </w:pPr>
            <w:r>
              <w:t>CA_n48A-n260A</w:t>
            </w:r>
            <w:ins w:id="3789" w:author="ZTE-Ma Zhifeng" w:date="2023-05-07T10:52:00Z">
              <w:r w:rsidR="00AC18E3">
                <w:t>/G/H</w:t>
              </w:r>
            </w:ins>
          </w:p>
          <w:p w14:paraId="014A6486" w14:textId="494C7F2A" w:rsidR="00E5193A" w:rsidDel="00AC18E3" w:rsidRDefault="00E5193A" w:rsidP="00722D9F">
            <w:pPr>
              <w:pStyle w:val="TAC"/>
              <w:rPr>
                <w:del w:id="3790" w:author="ZTE-Ma Zhifeng" w:date="2023-05-07T10:52:00Z"/>
              </w:rPr>
            </w:pPr>
            <w:del w:id="3791" w:author="ZTE-Ma Zhifeng" w:date="2023-05-07T10:52:00Z">
              <w:r w:rsidDel="00AC18E3">
                <w:delText>CA_n48A-n260G</w:delText>
              </w:r>
            </w:del>
          </w:p>
          <w:p w14:paraId="1DFF0C0C" w14:textId="16B73B49" w:rsidR="00E5193A" w:rsidRDefault="00E5193A" w:rsidP="00B632E3">
            <w:pPr>
              <w:pStyle w:val="TAC"/>
            </w:pPr>
            <w:del w:id="3792" w:author="ZTE-Ma Zhifeng" w:date="2023-05-07T10:52:00Z">
              <w:r w:rsidDel="00AC18E3">
                <w:delText>CA_n48A-n260H</w:delText>
              </w:r>
            </w:del>
          </w:p>
        </w:tc>
        <w:tc>
          <w:tcPr>
            <w:tcW w:w="890" w:type="dxa"/>
            <w:tcBorders>
              <w:top w:val="single" w:sz="4" w:space="0" w:color="auto"/>
              <w:left w:val="single" w:sz="4" w:space="0" w:color="auto"/>
              <w:bottom w:val="single" w:sz="4" w:space="0" w:color="auto"/>
              <w:right w:val="single" w:sz="4" w:space="0" w:color="auto"/>
            </w:tcBorders>
            <w:vAlign w:val="center"/>
            <w:tcPrChange w:id="37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C7DF802"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04D49"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7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C1E8E7" w14:textId="77777777" w:rsidR="00E5193A" w:rsidRDefault="00E5193A" w:rsidP="00FA16A6">
            <w:pPr>
              <w:pStyle w:val="TAC"/>
            </w:pPr>
            <w:r>
              <w:rPr>
                <w:rFonts w:hint="eastAsia"/>
              </w:rPr>
              <w:t>0</w:t>
            </w:r>
          </w:p>
        </w:tc>
      </w:tr>
      <w:tr w:rsidR="00E5193A" w14:paraId="6F1852A1" w14:textId="77777777" w:rsidTr="00CB7025">
        <w:trPr>
          <w:trHeight w:val="187"/>
          <w:jc w:val="center"/>
          <w:trPrChange w:id="37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7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BA3175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7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AC2E1F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7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1644CB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1312C"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38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285381" w14:textId="77777777" w:rsidR="00E5193A" w:rsidRDefault="00E5193A" w:rsidP="00FA16A6">
            <w:pPr>
              <w:pStyle w:val="TAC"/>
            </w:pPr>
          </w:p>
        </w:tc>
      </w:tr>
      <w:tr w:rsidR="00E5193A" w14:paraId="11A7B803" w14:textId="77777777" w:rsidTr="00CB7025">
        <w:trPr>
          <w:trHeight w:val="187"/>
          <w:jc w:val="center"/>
          <w:trPrChange w:id="38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8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326D15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8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3AC5C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8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0C18FAD"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19E69" w14:textId="77777777" w:rsidR="00E5193A" w:rsidRDefault="00E5193A" w:rsidP="00FA16A6">
            <w:pPr>
              <w:pStyle w:val="TAC"/>
              <w:rPr>
                <w:lang w:val="en-US" w:bidi="ar"/>
              </w:rPr>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8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1715AE" w14:textId="77777777" w:rsidR="00E5193A" w:rsidRDefault="00E5193A" w:rsidP="00FA16A6">
            <w:pPr>
              <w:pStyle w:val="TAC"/>
            </w:pPr>
          </w:p>
        </w:tc>
      </w:tr>
      <w:tr w:rsidR="00E5193A" w14:paraId="6E4C2616" w14:textId="77777777" w:rsidTr="00CB7025">
        <w:trPr>
          <w:trHeight w:val="187"/>
          <w:jc w:val="center"/>
          <w:trPrChange w:id="380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8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A4B120B" w14:textId="77777777" w:rsidR="00E5193A" w:rsidRDefault="00E5193A" w:rsidP="00FA16A6">
            <w:pPr>
              <w:pStyle w:val="TAC"/>
            </w:pPr>
            <w:r>
              <w:t>CA_n2A-n48A-n260I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381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0030B9" w14:textId="30404CC2" w:rsidR="00E5193A" w:rsidDel="00AC18E3" w:rsidRDefault="00E5193A" w:rsidP="00AC18E3">
            <w:pPr>
              <w:pStyle w:val="TAC"/>
              <w:rPr>
                <w:del w:id="3811" w:author="ZTE-Ma Zhifeng" w:date="2023-05-07T10:53:00Z"/>
              </w:rPr>
            </w:pPr>
            <w:r>
              <w:t>CA_n2A-n260A</w:t>
            </w:r>
            <w:ins w:id="3812" w:author="ZTE-Ma Zhifeng" w:date="2023-05-07T10:52:00Z">
              <w:r w:rsidR="00AC18E3">
                <w:t>/G/H/I</w:t>
              </w:r>
            </w:ins>
          </w:p>
          <w:p w14:paraId="6B5A054B" w14:textId="2DCD7489" w:rsidR="00E5193A" w:rsidDel="00AC18E3" w:rsidRDefault="00E5193A" w:rsidP="00B84B01">
            <w:pPr>
              <w:pStyle w:val="TAC"/>
              <w:rPr>
                <w:del w:id="3813" w:author="ZTE-Ma Zhifeng" w:date="2023-05-07T10:53:00Z"/>
              </w:rPr>
            </w:pPr>
            <w:del w:id="3814" w:author="ZTE-Ma Zhifeng" w:date="2023-05-07T10:53:00Z">
              <w:r w:rsidDel="00AC18E3">
                <w:delText>CA_n2A-n260G</w:delText>
              </w:r>
            </w:del>
          </w:p>
          <w:p w14:paraId="7789F126" w14:textId="3DFC7F3D" w:rsidR="00E5193A" w:rsidDel="00AC18E3" w:rsidRDefault="00E5193A" w:rsidP="003147FB">
            <w:pPr>
              <w:pStyle w:val="TAC"/>
              <w:rPr>
                <w:del w:id="3815" w:author="ZTE-Ma Zhifeng" w:date="2023-05-07T10:53:00Z"/>
              </w:rPr>
            </w:pPr>
            <w:del w:id="3816" w:author="ZTE-Ma Zhifeng" w:date="2023-05-07T10:53:00Z">
              <w:r w:rsidDel="00AC18E3">
                <w:delText>CA_n2A-n260H</w:delText>
              </w:r>
            </w:del>
          </w:p>
          <w:p w14:paraId="01F53605" w14:textId="1AAA2E57" w:rsidR="00E5193A" w:rsidRDefault="00E5193A" w:rsidP="00CB7025">
            <w:pPr>
              <w:pStyle w:val="TAC"/>
            </w:pPr>
            <w:del w:id="3817" w:author="ZTE-Ma Zhifeng" w:date="2023-05-07T10:53:00Z">
              <w:r w:rsidDel="00AC18E3">
                <w:delText>CA_n2A-n260I</w:delText>
              </w:r>
            </w:del>
          </w:p>
          <w:p w14:paraId="372610FE" w14:textId="3AFA1EB8" w:rsidR="00E5193A" w:rsidDel="00AC18E3" w:rsidRDefault="00E5193A" w:rsidP="00722D9F">
            <w:pPr>
              <w:pStyle w:val="TAC"/>
              <w:rPr>
                <w:del w:id="3818" w:author="ZTE-Ma Zhifeng" w:date="2023-05-07T10:53:00Z"/>
              </w:rPr>
            </w:pPr>
            <w:r>
              <w:t>CA_n48A-n260A</w:t>
            </w:r>
            <w:ins w:id="3819" w:author="ZTE-Ma Zhifeng" w:date="2023-05-07T10:53:00Z">
              <w:r w:rsidR="00AC18E3">
                <w:t>/G/H/I</w:t>
              </w:r>
            </w:ins>
          </w:p>
          <w:p w14:paraId="4A66BC70" w14:textId="28794D71" w:rsidR="00E5193A" w:rsidDel="00AC18E3" w:rsidRDefault="00E5193A" w:rsidP="00B632E3">
            <w:pPr>
              <w:pStyle w:val="TAC"/>
              <w:rPr>
                <w:del w:id="3820" w:author="ZTE-Ma Zhifeng" w:date="2023-05-07T10:53:00Z"/>
              </w:rPr>
            </w:pPr>
            <w:del w:id="3821" w:author="ZTE-Ma Zhifeng" w:date="2023-05-07T10:53:00Z">
              <w:r w:rsidDel="00AC18E3">
                <w:delText>CA_n48A-n260G</w:delText>
              </w:r>
            </w:del>
          </w:p>
          <w:p w14:paraId="6257EF33" w14:textId="509C9E4C" w:rsidR="00E5193A" w:rsidDel="00AC18E3" w:rsidRDefault="00E5193A" w:rsidP="006A5D63">
            <w:pPr>
              <w:pStyle w:val="TAC"/>
              <w:rPr>
                <w:del w:id="3822" w:author="ZTE-Ma Zhifeng" w:date="2023-05-07T10:53:00Z"/>
              </w:rPr>
            </w:pPr>
            <w:del w:id="3823" w:author="ZTE-Ma Zhifeng" w:date="2023-05-07T10:53:00Z">
              <w:r w:rsidDel="00AC18E3">
                <w:delText>CA_n48A-n260H</w:delText>
              </w:r>
            </w:del>
          </w:p>
          <w:p w14:paraId="6280618D" w14:textId="2371B6EF" w:rsidR="00E5193A" w:rsidRDefault="00E5193A" w:rsidP="00035CC7">
            <w:pPr>
              <w:pStyle w:val="TAC"/>
            </w:pPr>
            <w:del w:id="3824" w:author="ZTE-Ma Zhifeng" w:date="2023-05-07T10:53:00Z">
              <w:r w:rsidDel="00AC18E3">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38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22B38E2"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22E0F"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8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1DEE4F" w14:textId="77777777" w:rsidR="00E5193A" w:rsidRDefault="00E5193A" w:rsidP="00FA16A6">
            <w:pPr>
              <w:pStyle w:val="TAC"/>
            </w:pPr>
            <w:r>
              <w:rPr>
                <w:rFonts w:hint="eastAsia"/>
              </w:rPr>
              <w:t>0</w:t>
            </w:r>
          </w:p>
        </w:tc>
      </w:tr>
      <w:tr w:rsidR="00E5193A" w14:paraId="6F14BAFF" w14:textId="77777777" w:rsidTr="00CB7025">
        <w:trPr>
          <w:trHeight w:val="187"/>
          <w:jc w:val="center"/>
          <w:trPrChange w:id="38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8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A5E0E9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8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56235E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8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3B9EB28"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F1F05"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38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D5D337" w14:textId="77777777" w:rsidR="00E5193A" w:rsidRDefault="00E5193A" w:rsidP="00FA16A6">
            <w:pPr>
              <w:pStyle w:val="TAC"/>
            </w:pPr>
          </w:p>
        </w:tc>
      </w:tr>
      <w:tr w:rsidR="00E5193A" w14:paraId="5C7CDA3E" w14:textId="77777777" w:rsidTr="00CB7025">
        <w:trPr>
          <w:trHeight w:val="187"/>
          <w:jc w:val="center"/>
          <w:trPrChange w:id="38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8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956B68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8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A6516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8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D8DEB3C"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61837" w14:textId="77777777" w:rsidR="00E5193A" w:rsidRDefault="00E5193A" w:rsidP="00FA16A6">
            <w:pPr>
              <w:pStyle w:val="TAC"/>
              <w:rPr>
                <w:lang w:val="en-US" w:bidi="ar"/>
              </w:rPr>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8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5BD166" w14:textId="77777777" w:rsidR="00E5193A" w:rsidRDefault="00E5193A" w:rsidP="00FA16A6">
            <w:pPr>
              <w:pStyle w:val="TAC"/>
            </w:pPr>
          </w:p>
        </w:tc>
      </w:tr>
      <w:tr w:rsidR="00E5193A" w14:paraId="40CF5E3A" w14:textId="77777777" w:rsidTr="00CB7025">
        <w:trPr>
          <w:trHeight w:val="187"/>
          <w:jc w:val="center"/>
          <w:trPrChange w:id="38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8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CCD7276" w14:textId="77777777" w:rsidR="00E5193A" w:rsidRDefault="00E5193A" w:rsidP="00FA16A6">
            <w:pPr>
              <w:pStyle w:val="TAC"/>
            </w:pPr>
            <w:r>
              <w:t>CA_n2A-n48A-n260J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38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ACEEF6" w14:textId="342472AA" w:rsidR="00E5193A" w:rsidDel="00AC18E3" w:rsidRDefault="00E5193A" w:rsidP="00AC18E3">
            <w:pPr>
              <w:pStyle w:val="TAC"/>
              <w:rPr>
                <w:del w:id="3843" w:author="ZTE-Ma Zhifeng" w:date="2023-05-07T10:53:00Z"/>
              </w:rPr>
            </w:pPr>
            <w:r>
              <w:t>CA_n2A-n260A</w:t>
            </w:r>
            <w:ins w:id="3844" w:author="ZTE-Ma Zhifeng" w:date="2023-05-07T10:53:00Z">
              <w:r w:rsidR="00AC18E3">
                <w:t>/G/H/I</w:t>
              </w:r>
            </w:ins>
          </w:p>
          <w:p w14:paraId="755821E4" w14:textId="754FAED5" w:rsidR="00E5193A" w:rsidDel="00AC18E3" w:rsidRDefault="00E5193A" w:rsidP="00B84B01">
            <w:pPr>
              <w:pStyle w:val="TAC"/>
              <w:rPr>
                <w:del w:id="3845" w:author="ZTE-Ma Zhifeng" w:date="2023-05-07T10:53:00Z"/>
              </w:rPr>
            </w:pPr>
            <w:del w:id="3846" w:author="ZTE-Ma Zhifeng" w:date="2023-05-07T10:53:00Z">
              <w:r w:rsidDel="00AC18E3">
                <w:delText>CA_n2A-n260G</w:delText>
              </w:r>
            </w:del>
          </w:p>
          <w:p w14:paraId="51190F74" w14:textId="0CF321BC" w:rsidR="00E5193A" w:rsidDel="00AC18E3" w:rsidRDefault="00E5193A" w:rsidP="003147FB">
            <w:pPr>
              <w:pStyle w:val="TAC"/>
              <w:rPr>
                <w:del w:id="3847" w:author="ZTE-Ma Zhifeng" w:date="2023-05-07T10:53:00Z"/>
              </w:rPr>
            </w:pPr>
            <w:del w:id="3848" w:author="ZTE-Ma Zhifeng" w:date="2023-05-07T10:53:00Z">
              <w:r w:rsidDel="00AC18E3">
                <w:delText>CA_n2A-n260H</w:delText>
              </w:r>
            </w:del>
          </w:p>
          <w:p w14:paraId="4972B712" w14:textId="6661E29D" w:rsidR="00E5193A" w:rsidRDefault="00E5193A" w:rsidP="00CB7025">
            <w:pPr>
              <w:pStyle w:val="TAC"/>
            </w:pPr>
            <w:del w:id="3849" w:author="ZTE-Ma Zhifeng" w:date="2023-05-07T10:53:00Z">
              <w:r w:rsidDel="00AC18E3">
                <w:delText>CA_n2A-n260I</w:delText>
              </w:r>
            </w:del>
          </w:p>
          <w:p w14:paraId="50E616E3" w14:textId="6ADF13A6" w:rsidR="00E5193A" w:rsidDel="00AC18E3" w:rsidRDefault="00E5193A" w:rsidP="00722D9F">
            <w:pPr>
              <w:pStyle w:val="TAC"/>
              <w:rPr>
                <w:del w:id="3850" w:author="ZTE-Ma Zhifeng" w:date="2023-05-07T10:53:00Z"/>
              </w:rPr>
            </w:pPr>
            <w:r>
              <w:t>CA_n48A-n260A</w:t>
            </w:r>
            <w:ins w:id="3851" w:author="ZTE-Ma Zhifeng" w:date="2023-05-07T10:53:00Z">
              <w:r w:rsidR="00AC18E3">
                <w:t>/G/H/I</w:t>
              </w:r>
            </w:ins>
          </w:p>
          <w:p w14:paraId="2608EB24" w14:textId="0B01B12F" w:rsidR="00E5193A" w:rsidDel="00AC18E3" w:rsidRDefault="00E5193A" w:rsidP="00B632E3">
            <w:pPr>
              <w:pStyle w:val="TAC"/>
              <w:rPr>
                <w:del w:id="3852" w:author="ZTE-Ma Zhifeng" w:date="2023-05-07T10:53:00Z"/>
              </w:rPr>
            </w:pPr>
            <w:del w:id="3853" w:author="ZTE-Ma Zhifeng" w:date="2023-05-07T10:53:00Z">
              <w:r w:rsidDel="00AC18E3">
                <w:delText>CA_n48A-n260G</w:delText>
              </w:r>
            </w:del>
          </w:p>
          <w:p w14:paraId="3F319467" w14:textId="5AF6FE83" w:rsidR="00E5193A" w:rsidDel="00AC18E3" w:rsidRDefault="00E5193A" w:rsidP="006A5D63">
            <w:pPr>
              <w:pStyle w:val="TAC"/>
              <w:rPr>
                <w:del w:id="3854" w:author="ZTE-Ma Zhifeng" w:date="2023-05-07T10:53:00Z"/>
              </w:rPr>
            </w:pPr>
            <w:del w:id="3855" w:author="ZTE-Ma Zhifeng" w:date="2023-05-07T10:53:00Z">
              <w:r w:rsidDel="00AC18E3">
                <w:delText>CA_n48A-n260H</w:delText>
              </w:r>
            </w:del>
          </w:p>
          <w:p w14:paraId="6C170277" w14:textId="508EC866" w:rsidR="00E5193A" w:rsidRDefault="00E5193A" w:rsidP="00035CC7">
            <w:pPr>
              <w:pStyle w:val="TAC"/>
            </w:pPr>
            <w:del w:id="3856" w:author="ZTE-Ma Zhifeng" w:date="2023-05-07T10:53:00Z">
              <w:r w:rsidDel="00AC18E3">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38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9C68145"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5A1F9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8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7AB06F" w14:textId="77777777" w:rsidR="00E5193A" w:rsidRDefault="00E5193A" w:rsidP="00FA16A6">
            <w:pPr>
              <w:pStyle w:val="TAC"/>
            </w:pPr>
            <w:r>
              <w:rPr>
                <w:rFonts w:hint="eastAsia"/>
              </w:rPr>
              <w:t>0</w:t>
            </w:r>
          </w:p>
        </w:tc>
      </w:tr>
      <w:tr w:rsidR="00E5193A" w14:paraId="48016BD2" w14:textId="77777777" w:rsidTr="00CB7025">
        <w:trPr>
          <w:trHeight w:val="187"/>
          <w:jc w:val="center"/>
          <w:trPrChange w:id="38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8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E5EB0F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8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B88C3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8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FE6E2C7"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6E83A"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38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57BD2E" w14:textId="77777777" w:rsidR="00E5193A" w:rsidRDefault="00E5193A" w:rsidP="00FA16A6">
            <w:pPr>
              <w:pStyle w:val="TAC"/>
            </w:pPr>
          </w:p>
        </w:tc>
      </w:tr>
      <w:tr w:rsidR="00E5193A" w14:paraId="5CD7881D" w14:textId="77777777" w:rsidTr="00CB7025">
        <w:trPr>
          <w:trHeight w:val="187"/>
          <w:jc w:val="center"/>
          <w:trPrChange w:id="38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8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992368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8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42875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8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84F451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947A9" w14:textId="77777777" w:rsidR="00E5193A" w:rsidRDefault="00E5193A" w:rsidP="00FA16A6">
            <w:pPr>
              <w:pStyle w:val="TAC"/>
              <w:rPr>
                <w:lang w:val="en-US" w:bidi="ar"/>
              </w:rPr>
            </w:pPr>
            <w:r>
              <w:rPr>
                <w:lang w:val="en-US" w:bidi="ar"/>
              </w:rPr>
              <w:t>CA_n260J</w:t>
            </w:r>
          </w:p>
        </w:tc>
        <w:tc>
          <w:tcPr>
            <w:tcW w:w="1630" w:type="dxa"/>
            <w:gridSpan w:val="2"/>
            <w:tcBorders>
              <w:top w:val="nil"/>
              <w:left w:val="single" w:sz="4" w:space="0" w:color="auto"/>
              <w:bottom w:val="nil"/>
              <w:right w:val="single" w:sz="4" w:space="0" w:color="auto"/>
            </w:tcBorders>
            <w:shd w:val="clear" w:color="auto" w:fill="auto"/>
            <w:vAlign w:val="center"/>
            <w:tcPrChange w:id="38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8DEF7DC" w14:textId="77777777" w:rsidR="00E5193A" w:rsidRDefault="00E5193A" w:rsidP="00FA16A6">
            <w:pPr>
              <w:pStyle w:val="TAC"/>
            </w:pPr>
          </w:p>
        </w:tc>
      </w:tr>
      <w:tr w:rsidR="00E5193A" w14:paraId="42FF118A" w14:textId="77777777" w:rsidTr="00CB7025">
        <w:trPr>
          <w:trHeight w:val="187"/>
          <w:jc w:val="center"/>
          <w:trPrChange w:id="38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8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38DAE87" w14:textId="77777777" w:rsidR="00E5193A" w:rsidRDefault="00E5193A" w:rsidP="00FA16A6">
            <w:pPr>
              <w:pStyle w:val="TAC"/>
            </w:pPr>
            <w:r>
              <w:t>CA_n2A-n48A-n260K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38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6D63C1" w14:textId="051E18A1" w:rsidR="00E5193A" w:rsidDel="00AC18E3" w:rsidRDefault="00E5193A" w:rsidP="00AC18E3">
            <w:pPr>
              <w:pStyle w:val="TAC"/>
              <w:rPr>
                <w:del w:id="3875" w:author="ZTE-Ma Zhifeng" w:date="2023-05-07T10:53:00Z"/>
              </w:rPr>
            </w:pPr>
            <w:r>
              <w:t>CA_n2A-n260A</w:t>
            </w:r>
            <w:ins w:id="3876" w:author="ZTE-Ma Zhifeng" w:date="2023-05-07T10:53:00Z">
              <w:r w:rsidR="00AC18E3">
                <w:t>/G/H/I</w:t>
              </w:r>
            </w:ins>
          </w:p>
          <w:p w14:paraId="6898E6D6" w14:textId="122680F3" w:rsidR="00E5193A" w:rsidDel="00AC18E3" w:rsidRDefault="00E5193A" w:rsidP="00B84B01">
            <w:pPr>
              <w:pStyle w:val="TAC"/>
              <w:rPr>
                <w:del w:id="3877" w:author="ZTE-Ma Zhifeng" w:date="2023-05-07T10:53:00Z"/>
              </w:rPr>
            </w:pPr>
            <w:del w:id="3878" w:author="ZTE-Ma Zhifeng" w:date="2023-05-07T10:53:00Z">
              <w:r w:rsidDel="00AC18E3">
                <w:delText>CA_n2A-n260G</w:delText>
              </w:r>
            </w:del>
          </w:p>
          <w:p w14:paraId="4CDC862B" w14:textId="6A2DAD7C" w:rsidR="00E5193A" w:rsidDel="00AC18E3" w:rsidRDefault="00E5193A" w:rsidP="003147FB">
            <w:pPr>
              <w:pStyle w:val="TAC"/>
              <w:rPr>
                <w:del w:id="3879" w:author="ZTE-Ma Zhifeng" w:date="2023-05-07T10:53:00Z"/>
              </w:rPr>
            </w:pPr>
            <w:del w:id="3880" w:author="ZTE-Ma Zhifeng" w:date="2023-05-07T10:53:00Z">
              <w:r w:rsidDel="00AC18E3">
                <w:delText>CA_n2A-n260H</w:delText>
              </w:r>
            </w:del>
          </w:p>
          <w:p w14:paraId="43140513" w14:textId="75656BA0" w:rsidR="00E5193A" w:rsidRDefault="00E5193A" w:rsidP="00CB7025">
            <w:pPr>
              <w:pStyle w:val="TAC"/>
            </w:pPr>
            <w:del w:id="3881" w:author="ZTE-Ma Zhifeng" w:date="2023-05-07T10:53:00Z">
              <w:r w:rsidDel="00AC18E3">
                <w:delText>CA_n2A-n260I</w:delText>
              </w:r>
            </w:del>
          </w:p>
          <w:p w14:paraId="7213817E" w14:textId="2D899741" w:rsidR="00E5193A" w:rsidDel="00AC18E3" w:rsidRDefault="00E5193A" w:rsidP="00722D9F">
            <w:pPr>
              <w:pStyle w:val="TAC"/>
              <w:rPr>
                <w:del w:id="3882" w:author="ZTE-Ma Zhifeng" w:date="2023-05-07T10:54:00Z"/>
              </w:rPr>
            </w:pPr>
            <w:r>
              <w:t>CA_n48A-n260A</w:t>
            </w:r>
            <w:ins w:id="3883" w:author="ZTE-Ma Zhifeng" w:date="2023-05-07T10:54:00Z">
              <w:r w:rsidR="00AC18E3">
                <w:t>/G/H/I</w:t>
              </w:r>
            </w:ins>
          </w:p>
          <w:p w14:paraId="715BA593" w14:textId="127C6FE8" w:rsidR="00E5193A" w:rsidDel="00AC18E3" w:rsidRDefault="00E5193A" w:rsidP="00B632E3">
            <w:pPr>
              <w:pStyle w:val="TAC"/>
              <w:rPr>
                <w:del w:id="3884" w:author="ZTE-Ma Zhifeng" w:date="2023-05-07T10:54:00Z"/>
              </w:rPr>
            </w:pPr>
            <w:del w:id="3885" w:author="ZTE-Ma Zhifeng" w:date="2023-05-07T10:54:00Z">
              <w:r w:rsidDel="00AC18E3">
                <w:delText>CA_n48A-n260G</w:delText>
              </w:r>
            </w:del>
          </w:p>
          <w:p w14:paraId="63EBDA55" w14:textId="4ADDE236" w:rsidR="00E5193A" w:rsidDel="00AC18E3" w:rsidRDefault="00E5193A" w:rsidP="006A5D63">
            <w:pPr>
              <w:pStyle w:val="TAC"/>
              <w:rPr>
                <w:del w:id="3886" w:author="ZTE-Ma Zhifeng" w:date="2023-05-07T10:54:00Z"/>
              </w:rPr>
            </w:pPr>
            <w:del w:id="3887" w:author="ZTE-Ma Zhifeng" w:date="2023-05-07T10:54:00Z">
              <w:r w:rsidDel="00AC18E3">
                <w:delText>CA_n48A-n260H</w:delText>
              </w:r>
            </w:del>
          </w:p>
          <w:p w14:paraId="6A23D84D" w14:textId="3D3BFDAB" w:rsidR="00E5193A" w:rsidRDefault="00E5193A" w:rsidP="00035CC7">
            <w:pPr>
              <w:pStyle w:val="TAC"/>
            </w:pPr>
            <w:del w:id="3888" w:author="ZTE-Ma Zhifeng" w:date="2023-05-07T10:54:00Z">
              <w:r w:rsidDel="00AC18E3">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38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C2DF19D"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B069B"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8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591172" w14:textId="77777777" w:rsidR="00E5193A" w:rsidRDefault="00E5193A" w:rsidP="00FA16A6">
            <w:pPr>
              <w:pStyle w:val="TAC"/>
            </w:pPr>
            <w:r>
              <w:rPr>
                <w:rFonts w:hint="eastAsia"/>
              </w:rPr>
              <w:t>0</w:t>
            </w:r>
          </w:p>
        </w:tc>
      </w:tr>
      <w:tr w:rsidR="00E5193A" w14:paraId="36DF4482" w14:textId="77777777" w:rsidTr="00CB7025">
        <w:trPr>
          <w:trHeight w:val="187"/>
          <w:jc w:val="center"/>
          <w:trPrChange w:id="38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8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E50ADC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8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827928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8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12DC3D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03900"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38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0577990" w14:textId="77777777" w:rsidR="00E5193A" w:rsidRDefault="00E5193A" w:rsidP="00FA16A6">
            <w:pPr>
              <w:pStyle w:val="TAC"/>
            </w:pPr>
          </w:p>
        </w:tc>
      </w:tr>
      <w:tr w:rsidR="00E5193A" w14:paraId="73F0EEBA" w14:textId="77777777" w:rsidTr="00CB7025">
        <w:trPr>
          <w:trHeight w:val="187"/>
          <w:jc w:val="center"/>
          <w:trPrChange w:id="38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8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53F5B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9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607129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9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861679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047A1" w14:textId="77777777" w:rsidR="00E5193A" w:rsidRDefault="00E5193A" w:rsidP="00FA16A6">
            <w:pPr>
              <w:pStyle w:val="TAC"/>
              <w:rPr>
                <w:lang w:val="en-US" w:bidi="ar"/>
              </w:rPr>
            </w:pPr>
            <w:r>
              <w:rPr>
                <w:lang w:val="en-US" w:bidi="ar"/>
              </w:rPr>
              <w:t>CA_n260K</w:t>
            </w:r>
          </w:p>
        </w:tc>
        <w:tc>
          <w:tcPr>
            <w:tcW w:w="1630" w:type="dxa"/>
            <w:gridSpan w:val="2"/>
            <w:tcBorders>
              <w:top w:val="nil"/>
              <w:left w:val="single" w:sz="4" w:space="0" w:color="auto"/>
              <w:bottom w:val="nil"/>
              <w:right w:val="single" w:sz="4" w:space="0" w:color="auto"/>
            </w:tcBorders>
            <w:shd w:val="clear" w:color="auto" w:fill="auto"/>
            <w:vAlign w:val="center"/>
            <w:tcPrChange w:id="39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058A64E" w14:textId="77777777" w:rsidR="00E5193A" w:rsidRDefault="00E5193A" w:rsidP="00FA16A6">
            <w:pPr>
              <w:pStyle w:val="TAC"/>
            </w:pPr>
          </w:p>
        </w:tc>
      </w:tr>
      <w:tr w:rsidR="00E5193A" w14:paraId="081DEE5D" w14:textId="77777777" w:rsidTr="00CB7025">
        <w:trPr>
          <w:trHeight w:val="187"/>
          <w:jc w:val="center"/>
          <w:trPrChange w:id="39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9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D034117" w14:textId="77777777" w:rsidR="00E5193A" w:rsidRDefault="00E5193A" w:rsidP="00FA16A6">
            <w:pPr>
              <w:pStyle w:val="TAC"/>
            </w:pPr>
            <w:r>
              <w:lastRenderedPageBreak/>
              <w:t>CA_n2A-n48A-n260L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39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E50260" w14:textId="59E8590B" w:rsidR="00E5193A" w:rsidDel="00AC18E3" w:rsidRDefault="00E5193A" w:rsidP="00AC18E3">
            <w:pPr>
              <w:pStyle w:val="TAC"/>
              <w:rPr>
                <w:del w:id="3907" w:author="ZTE-Ma Zhifeng" w:date="2023-05-07T10:54:00Z"/>
              </w:rPr>
            </w:pPr>
            <w:r>
              <w:t>CA_n2A-n260A</w:t>
            </w:r>
            <w:ins w:id="3908" w:author="ZTE-Ma Zhifeng" w:date="2023-05-07T10:54:00Z">
              <w:r w:rsidR="00AC18E3">
                <w:t>/G/H/I</w:t>
              </w:r>
            </w:ins>
          </w:p>
          <w:p w14:paraId="6C98C974" w14:textId="41ACD669" w:rsidR="00E5193A" w:rsidDel="00AC18E3" w:rsidRDefault="00E5193A" w:rsidP="00B84B01">
            <w:pPr>
              <w:pStyle w:val="TAC"/>
              <w:rPr>
                <w:del w:id="3909" w:author="ZTE-Ma Zhifeng" w:date="2023-05-07T10:54:00Z"/>
              </w:rPr>
            </w:pPr>
            <w:del w:id="3910" w:author="ZTE-Ma Zhifeng" w:date="2023-05-07T10:54:00Z">
              <w:r w:rsidDel="00AC18E3">
                <w:delText>CA_n2A-n260G</w:delText>
              </w:r>
            </w:del>
          </w:p>
          <w:p w14:paraId="3C756A44" w14:textId="1EAA44B3" w:rsidR="00E5193A" w:rsidDel="00AC18E3" w:rsidRDefault="00E5193A" w:rsidP="003147FB">
            <w:pPr>
              <w:pStyle w:val="TAC"/>
              <w:rPr>
                <w:del w:id="3911" w:author="ZTE-Ma Zhifeng" w:date="2023-05-07T10:54:00Z"/>
              </w:rPr>
            </w:pPr>
            <w:del w:id="3912" w:author="ZTE-Ma Zhifeng" w:date="2023-05-07T10:54:00Z">
              <w:r w:rsidDel="00AC18E3">
                <w:delText>CA_n2A-n260H</w:delText>
              </w:r>
            </w:del>
          </w:p>
          <w:p w14:paraId="7F7A9322" w14:textId="051A569B" w:rsidR="00E5193A" w:rsidRDefault="00E5193A" w:rsidP="00CB7025">
            <w:pPr>
              <w:pStyle w:val="TAC"/>
            </w:pPr>
            <w:del w:id="3913" w:author="ZTE-Ma Zhifeng" w:date="2023-05-07T10:54:00Z">
              <w:r w:rsidDel="00AC18E3">
                <w:delText>CA_n2A-n260I</w:delText>
              </w:r>
            </w:del>
          </w:p>
          <w:p w14:paraId="1C6B76CA" w14:textId="3A9B1727" w:rsidR="00E5193A" w:rsidDel="00AC18E3" w:rsidRDefault="00E5193A" w:rsidP="00722D9F">
            <w:pPr>
              <w:pStyle w:val="TAC"/>
              <w:rPr>
                <w:del w:id="3914" w:author="ZTE-Ma Zhifeng" w:date="2023-05-07T10:54:00Z"/>
              </w:rPr>
            </w:pPr>
            <w:r>
              <w:t>CA_n48A-n260A</w:t>
            </w:r>
            <w:ins w:id="3915" w:author="ZTE-Ma Zhifeng" w:date="2023-05-07T10:54:00Z">
              <w:r w:rsidR="00AC18E3">
                <w:t>/G/H/I</w:t>
              </w:r>
            </w:ins>
          </w:p>
          <w:p w14:paraId="61B8EB89" w14:textId="6AD405D0" w:rsidR="00E5193A" w:rsidDel="00AC18E3" w:rsidRDefault="00E5193A" w:rsidP="00B632E3">
            <w:pPr>
              <w:pStyle w:val="TAC"/>
              <w:rPr>
                <w:del w:id="3916" w:author="ZTE-Ma Zhifeng" w:date="2023-05-07T10:54:00Z"/>
              </w:rPr>
            </w:pPr>
            <w:del w:id="3917" w:author="ZTE-Ma Zhifeng" w:date="2023-05-07T10:54:00Z">
              <w:r w:rsidDel="00AC18E3">
                <w:delText>CA_n48A-n260G</w:delText>
              </w:r>
            </w:del>
          </w:p>
          <w:p w14:paraId="0E30E3E7" w14:textId="62EFE3D0" w:rsidR="00E5193A" w:rsidDel="00AC18E3" w:rsidRDefault="00E5193A" w:rsidP="006A5D63">
            <w:pPr>
              <w:pStyle w:val="TAC"/>
              <w:rPr>
                <w:del w:id="3918" w:author="ZTE-Ma Zhifeng" w:date="2023-05-07T10:54:00Z"/>
              </w:rPr>
            </w:pPr>
            <w:del w:id="3919" w:author="ZTE-Ma Zhifeng" w:date="2023-05-07T10:54:00Z">
              <w:r w:rsidDel="00AC18E3">
                <w:delText>CA_n48A-n260H</w:delText>
              </w:r>
            </w:del>
          </w:p>
          <w:p w14:paraId="04A3D56F" w14:textId="28038818" w:rsidR="00E5193A" w:rsidRDefault="00E5193A" w:rsidP="00035CC7">
            <w:pPr>
              <w:pStyle w:val="TAC"/>
            </w:pPr>
            <w:del w:id="3920" w:author="ZTE-Ma Zhifeng" w:date="2023-05-07T10:54:00Z">
              <w:r w:rsidDel="00AC18E3">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39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C3FC5DD"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66E2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9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0C90DC" w14:textId="77777777" w:rsidR="00E5193A" w:rsidRDefault="00E5193A" w:rsidP="00FA16A6">
            <w:pPr>
              <w:pStyle w:val="TAC"/>
            </w:pPr>
            <w:r>
              <w:rPr>
                <w:rFonts w:hint="eastAsia"/>
              </w:rPr>
              <w:t>0</w:t>
            </w:r>
          </w:p>
        </w:tc>
      </w:tr>
      <w:tr w:rsidR="00E5193A" w14:paraId="00799494" w14:textId="77777777" w:rsidTr="00CB7025">
        <w:trPr>
          <w:trHeight w:val="187"/>
          <w:jc w:val="center"/>
          <w:trPrChange w:id="39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9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4E203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9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33744F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9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A5E5163"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514B5"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39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D86A79" w14:textId="77777777" w:rsidR="00E5193A" w:rsidRDefault="00E5193A" w:rsidP="00FA16A6">
            <w:pPr>
              <w:pStyle w:val="TAC"/>
            </w:pPr>
          </w:p>
        </w:tc>
      </w:tr>
      <w:tr w:rsidR="00E5193A" w14:paraId="7A222F24" w14:textId="77777777" w:rsidTr="00CB7025">
        <w:trPr>
          <w:trHeight w:val="187"/>
          <w:jc w:val="center"/>
          <w:trPrChange w:id="39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9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345A57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9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1E9ACC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9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C9759B0"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8A2A3" w14:textId="77777777" w:rsidR="00E5193A" w:rsidRDefault="00E5193A" w:rsidP="00FA16A6">
            <w:pPr>
              <w:pStyle w:val="TAC"/>
              <w:rPr>
                <w:lang w:val="en-US" w:bidi="ar"/>
              </w:rPr>
            </w:pPr>
            <w:r>
              <w:rPr>
                <w:lang w:val="en-US" w:bidi="ar"/>
              </w:rPr>
              <w:t>CA_n260L</w:t>
            </w:r>
          </w:p>
        </w:tc>
        <w:tc>
          <w:tcPr>
            <w:tcW w:w="1630" w:type="dxa"/>
            <w:gridSpan w:val="2"/>
            <w:tcBorders>
              <w:top w:val="nil"/>
              <w:left w:val="single" w:sz="4" w:space="0" w:color="auto"/>
              <w:bottom w:val="nil"/>
              <w:right w:val="single" w:sz="4" w:space="0" w:color="auto"/>
            </w:tcBorders>
            <w:shd w:val="clear" w:color="auto" w:fill="auto"/>
            <w:vAlign w:val="center"/>
            <w:tcPrChange w:id="39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463F7B2" w14:textId="77777777" w:rsidR="00E5193A" w:rsidRDefault="00E5193A" w:rsidP="00FA16A6">
            <w:pPr>
              <w:pStyle w:val="TAC"/>
            </w:pPr>
          </w:p>
        </w:tc>
      </w:tr>
      <w:tr w:rsidR="00E5193A" w14:paraId="785BE045" w14:textId="77777777" w:rsidTr="00CB7025">
        <w:trPr>
          <w:trHeight w:val="187"/>
          <w:jc w:val="center"/>
          <w:trPrChange w:id="39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9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C778339" w14:textId="77777777" w:rsidR="00E5193A" w:rsidRDefault="00E5193A" w:rsidP="00FA16A6">
            <w:pPr>
              <w:pStyle w:val="TAC"/>
            </w:pPr>
            <w:r>
              <w:t>CA_n2A-n48A-n260M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39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F1E105" w14:textId="25AA8ADC" w:rsidR="00E5193A" w:rsidDel="00AC18E3" w:rsidRDefault="00E5193A" w:rsidP="00AC18E3">
            <w:pPr>
              <w:pStyle w:val="TAC"/>
              <w:rPr>
                <w:del w:id="3939" w:author="ZTE-Ma Zhifeng" w:date="2023-05-07T10:54:00Z"/>
              </w:rPr>
            </w:pPr>
            <w:r>
              <w:t>CA_n2A-n260A</w:t>
            </w:r>
            <w:ins w:id="3940" w:author="ZTE-Ma Zhifeng" w:date="2023-05-07T10:54:00Z">
              <w:r w:rsidR="00AC18E3">
                <w:t>/G/H/I</w:t>
              </w:r>
            </w:ins>
          </w:p>
          <w:p w14:paraId="5D526950" w14:textId="1A9DF1AA" w:rsidR="00E5193A" w:rsidDel="00AC18E3" w:rsidRDefault="00E5193A" w:rsidP="00B84B01">
            <w:pPr>
              <w:pStyle w:val="TAC"/>
              <w:rPr>
                <w:del w:id="3941" w:author="ZTE-Ma Zhifeng" w:date="2023-05-07T10:54:00Z"/>
              </w:rPr>
            </w:pPr>
            <w:del w:id="3942" w:author="ZTE-Ma Zhifeng" w:date="2023-05-07T10:54:00Z">
              <w:r w:rsidDel="00AC18E3">
                <w:delText>CA_n2A-n260G</w:delText>
              </w:r>
            </w:del>
          </w:p>
          <w:p w14:paraId="3D9EFC80" w14:textId="384CD522" w:rsidR="00E5193A" w:rsidDel="00AC18E3" w:rsidRDefault="00E5193A" w:rsidP="003147FB">
            <w:pPr>
              <w:pStyle w:val="TAC"/>
              <w:rPr>
                <w:del w:id="3943" w:author="ZTE-Ma Zhifeng" w:date="2023-05-07T10:54:00Z"/>
              </w:rPr>
            </w:pPr>
            <w:del w:id="3944" w:author="ZTE-Ma Zhifeng" w:date="2023-05-07T10:54:00Z">
              <w:r w:rsidDel="00AC18E3">
                <w:delText>CA_n2A-n260H</w:delText>
              </w:r>
            </w:del>
          </w:p>
          <w:p w14:paraId="17499D8F" w14:textId="7699530A" w:rsidR="00E5193A" w:rsidRDefault="00E5193A" w:rsidP="00CB7025">
            <w:pPr>
              <w:pStyle w:val="TAC"/>
            </w:pPr>
            <w:del w:id="3945" w:author="ZTE-Ma Zhifeng" w:date="2023-05-07T10:54:00Z">
              <w:r w:rsidDel="00AC18E3">
                <w:delText>CA_n2A-n260I</w:delText>
              </w:r>
            </w:del>
          </w:p>
          <w:p w14:paraId="7E2E2F5E" w14:textId="47319CF3" w:rsidR="00E5193A" w:rsidDel="00AC18E3" w:rsidRDefault="00E5193A" w:rsidP="00722D9F">
            <w:pPr>
              <w:pStyle w:val="TAC"/>
              <w:rPr>
                <w:del w:id="3946" w:author="ZTE-Ma Zhifeng" w:date="2023-05-07T10:54:00Z"/>
              </w:rPr>
            </w:pPr>
            <w:r>
              <w:t>CA_n48A-n260A</w:t>
            </w:r>
            <w:ins w:id="3947" w:author="ZTE-Ma Zhifeng" w:date="2023-05-07T10:54:00Z">
              <w:r w:rsidR="00AC18E3">
                <w:t>/G/H/I</w:t>
              </w:r>
            </w:ins>
          </w:p>
          <w:p w14:paraId="4CDC20BC" w14:textId="555EE58D" w:rsidR="00E5193A" w:rsidDel="00AC18E3" w:rsidRDefault="00E5193A" w:rsidP="00B632E3">
            <w:pPr>
              <w:pStyle w:val="TAC"/>
              <w:rPr>
                <w:del w:id="3948" w:author="ZTE-Ma Zhifeng" w:date="2023-05-07T10:54:00Z"/>
              </w:rPr>
            </w:pPr>
            <w:del w:id="3949" w:author="ZTE-Ma Zhifeng" w:date="2023-05-07T10:54:00Z">
              <w:r w:rsidDel="00AC18E3">
                <w:delText>CA_n48A-n260G</w:delText>
              </w:r>
            </w:del>
          </w:p>
          <w:p w14:paraId="33E0A23E" w14:textId="349932CE" w:rsidR="00E5193A" w:rsidDel="00AC18E3" w:rsidRDefault="00E5193A" w:rsidP="006A5D63">
            <w:pPr>
              <w:pStyle w:val="TAC"/>
              <w:rPr>
                <w:del w:id="3950" w:author="ZTE-Ma Zhifeng" w:date="2023-05-07T10:54:00Z"/>
              </w:rPr>
            </w:pPr>
            <w:del w:id="3951" w:author="ZTE-Ma Zhifeng" w:date="2023-05-07T10:54:00Z">
              <w:r w:rsidDel="00AC18E3">
                <w:delText>CA_n48A-n260H</w:delText>
              </w:r>
            </w:del>
          </w:p>
          <w:p w14:paraId="4BBCE51C" w14:textId="743EE7D8" w:rsidR="00E5193A" w:rsidRDefault="00E5193A" w:rsidP="00035CC7">
            <w:pPr>
              <w:pStyle w:val="TAC"/>
            </w:pPr>
            <w:del w:id="3952" w:author="ZTE-Ma Zhifeng" w:date="2023-05-07T10:54:00Z">
              <w:r w:rsidDel="00AC18E3">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39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8AE530B"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487BD"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9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C84716" w14:textId="77777777" w:rsidR="00E5193A" w:rsidRDefault="00E5193A" w:rsidP="00FA16A6">
            <w:pPr>
              <w:pStyle w:val="TAC"/>
            </w:pPr>
            <w:r>
              <w:rPr>
                <w:rFonts w:hint="eastAsia"/>
              </w:rPr>
              <w:t>0</w:t>
            </w:r>
          </w:p>
        </w:tc>
      </w:tr>
      <w:tr w:rsidR="00E5193A" w14:paraId="4426E27C" w14:textId="77777777" w:rsidTr="00CB7025">
        <w:trPr>
          <w:trHeight w:val="187"/>
          <w:jc w:val="center"/>
          <w:trPrChange w:id="39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9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7B7A9A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9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BF37B5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9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6CFFAE5"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8FCCF"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39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6674DF8" w14:textId="77777777" w:rsidR="00E5193A" w:rsidRDefault="00E5193A" w:rsidP="00FA16A6">
            <w:pPr>
              <w:pStyle w:val="TAC"/>
            </w:pPr>
          </w:p>
        </w:tc>
      </w:tr>
      <w:tr w:rsidR="00E5193A" w14:paraId="13F85EF5" w14:textId="77777777" w:rsidTr="00CB7025">
        <w:trPr>
          <w:trHeight w:val="187"/>
          <w:jc w:val="center"/>
          <w:trPrChange w:id="39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9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2CB7C2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9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366941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9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14D4CB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3FDA3" w14:textId="77777777" w:rsidR="00E5193A" w:rsidRDefault="00E5193A" w:rsidP="00FA16A6">
            <w:pPr>
              <w:pStyle w:val="TAC"/>
              <w:rPr>
                <w:lang w:val="en-US" w:bidi="ar"/>
              </w:rPr>
            </w:pPr>
            <w:r>
              <w:rPr>
                <w:lang w:val="en-US" w:bidi="ar"/>
              </w:rPr>
              <w:t>CA_n260M</w:t>
            </w:r>
          </w:p>
        </w:tc>
        <w:tc>
          <w:tcPr>
            <w:tcW w:w="1630" w:type="dxa"/>
            <w:gridSpan w:val="2"/>
            <w:tcBorders>
              <w:top w:val="nil"/>
              <w:left w:val="single" w:sz="4" w:space="0" w:color="auto"/>
              <w:bottom w:val="nil"/>
              <w:right w:val="single" w:sz="4" w:space="0" w:color="auto"/>
            </w:tcBorders>
            <w:shd w:val="clear" w:color="auto" w:fill="auto"/>
            <w:vAlign w:val="center"/>
            <w:tcPrChange w:id="39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BA64029" w14:textId="77777777" w:rsidR="00E5193A" w:rsidRDefault="00E5193A" w:rsidP="00FA16A6">
            <w:pPr>
              <w:pStyle w:val="TAC"/>
            </w:pPr>
          </w:p>
        </w:tc>
      </w:tr>
      <w:tr w:rsidR="00E5193A" w14:paraId="2D966C2B" w14:textId="77777777" w:rsidTr="00CB7025">
        <w:trPr>
          <w:trHeight w:val="187"/>
          <w:jc w:val="center"/>
          <w:trPrChange w:id="396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9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A5F8C5C" w14:textId="77777777" w:rsidR="00E5193A" w:rsidRDefault="00E5193A" w:rsidP="00FA16A6">
            <w:pPr>
              <w:pStyle w:val="TAC"/>
            </w:pPr>
            <w:r>
              <w:t>CA_n2A-n48(2A)-n260A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397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987777" w14:textId="77777777" w:rsidR="00E5193A" w:rsidRDefault="00E5193A" w:rsidP="00FA16A6">
            <w:pPr>
              <w:pStyle w:val="TAC"/>
            </w:pPr>
            <w:r>
              <w:t>CA_n2A-n260A</w:t>
            </w:r>
          </w:p>
          <w:p w14:paraId="3A2C0C76" w14:textId="77777777" w:rsidR="00E5193A" w:rsidRDefault="00E5193A" w:rsidP="00FA16A6">
            <w:pPr>
              <w:pStyle w:val="TAC"/>
            </w:pPr>
            <w:r>
              <w:t>CA_n48A-n260A</w:t>
            </w:r>
          </w:p>
        </w:tc>
        <w:tc>
          <w:tcPr>
            <w:tcW w:w="890" w:type="dxa"/>
            <w:tcBorders>
              <w:top w:val="single" w:sz="4" w:space="0" w:color="auto"/>
              <w:left w:val="single" w:sz="4" w:space="0" w:color="auto"/>
              <w:bottom w:val="single" w:sz="4" w:space="0" w:color="auto"/>
              <w:right w:val="single" w:sz="4" w:space="0" w:color="auto"/>
            </w:tcBorders>
            <w:vAlign w:val="center"/>
            <w:tcPrChange w:id="39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6E6EB00"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23A90"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9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1D7ECD" w14:textId="77777777" w:rsidR="00E5193A" w:rsidRDefault="00E5193A" w:rsidP="00FA16A6">
            <w:pPr>
              <w:pStyle w:val="TAC"/>
            </w:pPr>
            <w:r>
              <w:rPr>
                <w:rFonts w:hint="eastAsia"/>
              </w:rPr>
              <w:t>0</w:t>
            </w:r>
          </w:p>
        </w:tc>
      </w:tr>
      <w:tr w:rsidR="00E5193A" w14:paraId="57E63165" w14:textId="77777777" w:rsidTr="00CB7025">
        <w:trPr>
          <w:trHeight w:val="187"/>
          <w:jc w:val="center"/>
          <w:trPrChange w:id="39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9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C0847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9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AA690B6"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9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30A7B0C"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F4889"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39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F2E8D0F" w14:textId="77777777" w:rsidR="00E5193A" w:rsidRDefault="00E5193A" w:rsidP="00FA16A6">
            <w:pPr>
              <w:pStyle w:val="TAC"/>
            </w:pPr>
          </w:p>
        </w:tc>
      </w:tr>
      <w:tr w:rsidR="00E5193A" w14:paraId="0C09ADAB" w14:textId="77777777" w:rsidTr="00CB7025">
        <w:trPr>
          <w:trHeight w:val="187"/>
          <w:jc w:val="center"/>
          <w:trPrChange w:id="39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9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501CB5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98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0E234F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39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1171E09"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7F020"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39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2F3BF95" w14:textId="77777777" w:rsidR="00E5193A" w:rsidRDefault="00E5193A" w:rsidP="00FA16A6">
            <w:pPr>
              <w:pStyle w:val="TAC"/>
            </w:pPr>
          </w:p>
        </w:tc>
      </w:tr>
      <w:tr w:rsidR="00E5193A" w14:paraId="40161373" w14:textId="77777777" w:rsidTr="00CB7025">
        <w:trPr>
          <w:trHeight w:val="187"/>
          <w:jc w:val="center"/>
          <w:trPrChange w:id="39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9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A583A62" w14:textId="77777777" w:rsidR="00E5193A" w:rsidRDefault="00E5193A" w:rsidP="00FA16A6">
            <w:pPr>
              <w:pStyle w:val="TAC"/>
            </w:pPr>
            <w:r>
              <w:t>CA_n2A-n48(2A)-n260G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398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C4A375" w14:textId="10AA4ED8" w:rsidR="00E5193A" w:rsidDel="00AC18E3" w:rsidRDefault="00E5193A" w:rsidP="00AC18E3">
            <w:pPr>
              <w:pStyle w:val="TAC"/>
              <w:rPr>
                <w:del w:id="3989" w:author="ZTE-Ma Zhifeng" w:date="2023-05-07T10:55:00Z"/>
              </w:rPr>
            </w:pPr>
            <w:r>
              <w:t>CA_n2A-n260A</w:t>
            </w:r>
            <w:ins w:id="3990" w:author="ZTE-Ma Zhifeng" w:date="2023-05-07T10:54:00Z">
              <w:r w:rsidR="00AC18E3">
                <w:t>/</w:t>
              </w:r>
            </w:ins>
            <w:ins w:id="3991" w:author="ZTE-Ma Zhifeng" w:date="2023-05-07T10:55:00Z">
              <w:r w:rsidR="00AC18E3">
                <w:t>G</w:t>
              </w:r>
            </w:ins>
          </w:p>
          <w:p w14:paraId="73BFA1E2" w14:textId="709F6F49" w:rsidR="00E5193A" w:rsidRDefault="00E5193A" w:rsidP="00AC18E3">
            <w:pPr>
              <w:pStyle w:val="TAC"/>
            </w:pPr>
            <w:del w:id="3992" w:author="ZTE-Ma Zhifeng" w:date="2023-05-07T10:55:00Z">
              <w:r w:rsidDel="00AC18E3">
                <w:delText>CA_n2A-n260G</w:delText>
              </w:r>
            </w:del>
          </w:p>
          <w:p w14:paraId="19B247E6" w14:textId="5A2C0732" w:rsidR="00E5193A" w:rsidDel="00AC18E3" w:rsidRDefault="00E5193A" w:rsidP="00B84B01">
            <w:pPr>
              <w:pStyle w:val="TAC"/>
              <w:rPr>
                <w:del w:id="3993" w:author="ZTE-Ma Zhifeng" w:date="2023-05-07T10:55:00Z"/>
              </w:rPr>
            </w:pPr>
            <w:r>
              <w:t>CA_n48A-n260A</w:t>
            </w:r>
            <w:ins w:id="3994" w:author="ZTE-Ma Zhifeng" w:date="2023-05-07T10:55:00Z">
              <w:r w:rsidR="00AC18E3">
                <w:t>/G</w:t>
              </w:r>
            </w:ins>
          </w:p>
          <w:p w14:paraId="677D1280" w14:textId="661CFB94" w:rsidR="00E5193A" w:rsidRDefault="00E5193A" w:rsidP="003147FB">
            <w:pPr>
              <w:pStyle w:val="TAC"/>
            </w:pPr>
            <w:del w:id="3995" w:author="ZTE-Ma Zhifeng" w:date="2023-05-07T10:55:00Z">
              <w:r w:rsidDel="00AC18E3">
                <w:delText>CA_n48A-n260G</w:delText>
              </w:r>
            </w:del>
          </w:p>
        </w:tc>
        <w:tc>
          <w:tcPr>
            <w:tcW w:w="890" w:type="dxa"/>
            <w:tcBorders>
              <w:top w:val="single" w:sz="4" w:space="0" w:color="auto"/>
              <w:left w:val="single" w:sz="4" w:space="0" w:color="auto"/>
              <w:bottom w:val="single" w:sz="4" w:space="0" w:color="auto"/>
              <w:right w:val="single" w:sz="4" w:space="0" w:color="auto"/>
            </w:tcBorders>
            <w:vAlign w:val="center"/>
            <w:tcPrChange w:id="39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43BB16F"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2CF9B"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9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B356D0" w14:textId="77777777" w:rsidR="00E5193A" w:rsidRDefault="00E5193A" w:rsidP="00FA16A6">
            <w:pPr>
              <w:pStyle w:val="TAC"/>
            </w:pPr>
            <w:r>
              <w:rPr>
                <w:rFonts w:hint="eastAsia"/>
              </w:rPr>
              <w:t>0</w:t>
            </w:r>
          </w:p>
        </w:tc>
      </w:tr>
      <w:tr w:rsidR="00E5193A" w14:paraId="6965EA73" w14:textId="77777777" w:rsidTr="00CB7025">
        <w:trPr>
          <w:trHeight w:val="187"/>
          <w:jc w:val="center"/>
          <w:trPrChange w:id="39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0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9F4EAD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0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3E2C9B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0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E6182D8"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55AA2"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40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2D2BB3E" w14:textId="77777777" w:rsidR="00E5193A" w:rsidRDefault="00E5193A" w:rsidP="00FA16A6">
            <w:pPr>
              <w:pStyle w:val="TAC"/>
            </w:pPr>
          </w:p>
        </w:tc>
      </w:tr>
      <w:tr w:rsidR="00E5193A" w14:paraId="0277EE48" w14:textId="77777777" w:rsidTr="00CB7025">
        <w:trPr>
          <w:trHeight w:val="187"/>
          <w:jc w:val="center"/>
          <w:trPrChange w:id="400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0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5E02F1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00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7AA89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0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0A2AE00"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A2D96" w14:textId="77777777" w:rsidR="00E5193A" w:rsidRDefault="00E5193A" w:rsidP="00FA16A6">
            <w:pPr>
              <w:pStyle w:val="TAC"/>
              <w:rPr>
                <w:lang w:val="en-US" w:bidi="ar"/>
              </w:rPr>
            </w:pPr>
            <w:r>
              <w:rPr>
                <w:lang w:val="en-US" w:bidi="ar"/>
              </w:rPr>
              <w:t>CA_n260G</w:t>
            </w:r>
          </w:p>
        </w:tc>
        <w:tc>
          <w:tcPr>
            <w:tcW w:w="1630" w:type="dxa"/>
            <w:gridSpan w:val="2"/>
            <w:tcBorders>
              <w:top w:val="nil"/>
              <w:left w:val="single" w:sz="4" w:space="0" w:color="auto"/>
              <w:bottom w:val="nil"/>
              <w:right w:val="single" w:sz="4" w:space="0" w:color="auto"/>
            </w:tcBorders>
            <w:shd w:val="clear" w:color="auto" w:fill="auto"/>
            <w:vAlign w:val="center"/>
            <w:tcPrChange w:id="40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7B3A970" w14:textId="77777777" w:rsidR="00E5193A" w:rsidRDefault="00E5193A" w:rsidP="00FA16A6">
            <w:pPr>
              <w:pStyle w:val="TAC"/>
            </w:pPr>
          </w:p>
        </w:tc>
      </w:tr>
      <w:tr w:rsidR="00E5193A" w14:paraId="56A320B9" w14:textId="77777777" w:rsidTr="00CB7025">
        <w:trPr>
          <w:trHeight w:val="187"/>
          <w:jc w:val="center"/>
          <w:trPrChange w:id="401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0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DFCE34C" w14:textId="77777777" w:rsidR="00E5193A" w:rsidRDefault="00E5193A" w:rsidP="00FA16A6">
            <w:pPr>
              <w:pStyle w:val="TAC"/>
            </w:pPr>
            <w:r>
              <w:t>CA_n2A-n48(2A)-n260H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401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A8BBB7" w14:textId="6D3BB76C" w:rsidR="00E5193A" w:rsidDel="00AC18E3" w:rsidRDefault="00E5193A" w:rsidP="00AC18E3">
            <w:pPr>
              <w:pStyle w:val="TAC"/>
              <w:rPr>
                <w:del w:id="4014" w:author="ZTE-Ma Zhifeng" w:date="2023-05-07T10:55:00Z"/>
              </w:rPr>
            </w:pPr>
            <w:r>
              <w:t>CA_n2A-n260A</w:t>
            </w:r>
            <w:ins w:id="4015" w:author="ZTE-Ma Zhifeng" w:date="2023-05-07T10:55:00Z">
              <w:r w:rsidR="00AC18E3">
                <w:t>/G/H</w:t>
              </w:r>
            </w:ins>
          </w:p>
          <w:p w14:paraId="59365BE8" w14:textId="26F8ABDD" w:rsidR="00E5193A" w:rsidDel="00AC18E3" w:rsidRDefault="00E5193A" w:rsidP="00B84B01">
            <w:pPr>
              <w:pStyle w:val="TAC"/>
              <w:rPr>
                <w:del w:id="4016" w:author="ZTE-Ma Zhifeng" w:date="2023-05-07T10:55:00Z"/>
              </w:rPr>
            </w:pPr>
            <w:del w:id="4017" w:author="ZTE-Ma Zhifeng" w:date="2023-05-07T10:55:00Z">
              <w:r w:rsidDel="00AC18E3">
                <w:delText>CA_n2A-n260G</w:delText>
              </w:r>
            </w:del>
          </w:p>
          <w:p w14:paraId="1570BA03" w14:textId="2CE5FA0E" w:rsidR="00E5193A" w:rsidRDefault="00E5193A" w:rsidP="003147FB">
            <w:pPr>
              <w:pStyle w:val="TAC"/>
            </w:pPr>
            <w:del w:id="4018" w:author="ZTE-Ma Zhifeng" w:date="2023-05-07T10:55:00Z">
              <w:r w:rsidDel="00AC18E3">
                <w:delText>CA_n2A-n260H</w:delText>
              </w:r>
            </w:del>
          </w:p>
          <w:p w14:paraId="209CB9B1" w14:textId="041D75EF" w:rsidR="00E5193A" w:rsidDel="00AC18E3" w:rsidRDefault="00E5193A" w:rsidP="00CB7025">
            <w:pPr>
              <w:pStyle w:val="TAC"/>
              <w:rPr>
                <w:del w:id="4019" w:author="ZTE-Ma Zhifeng" w:date="2023-05-07T10:55:00Z"/>
              </w:rPr>
            </w:pPr>
            <w:r>
              <w:t>CA_n48A-n260A</w:t>
            </w:r>
            <w:ins w:id="4020" w:author="ZTE-Ma Zhifeng" w:date="2023-05-07T10:55:00Z">
              <w:r w:rsidR="00AC18E3">
                <w:t>/G/H</w:t>
              </w:r>
            </w:ins>
          </w:p>
          <w:p w14:paraId="378C8269" w14:textId="79420E70" w:rsidR="00E5193A" w:rsidDel="00AC18E3" w:rsidRDefault="00E5193A" w:rsidP="00722D9F">
            <w:pPr>
              <w:pStyle w:val="TAC"/>
              <w:rPr>
                <w:del w:id="4021" w:author="ZTE-Ma Zhifeng" w:date="2023-05-07T10:55:00Z"/>
              </w:rPr>
            </w:pPr>
            <w:del w:id="4022" w:author="ZTE-Ma Zhifeng" w:date="2023-05-07T10:55:00Z">
              <w:r w:rsidDel="00AC18E3">
                <w:delText>CA_n48A-n260G</w:delText>
              </w:r>
            </w:del>
          </w:p>
          <w:p w14:paraId="2473B815" w14:textId="7630DCDD" w:rsidR="00E5193A" w:rsidRDefault="00E5193A" w:rsidP="00B632E3">
            <w:pPr>
              <w:pStyle w:val="TAC"/>
            </w:pPr>
            <w:del w:id="4023" w:author="ZTE-Ma Zhifeng" w:date="2023-05-07T10:55:00Z">
              <w:r w:rsidDel="00AC18E3">
                <w:delText>CA_n48A-n260H</w:delText>
              </w:r>
            </w:del>
          </w:p>
        </w:tc>
        <w:tc>
          <w:tcPr>
            <w:tcW w:w="890" w:type="dxa"/>
            <w:tcBorders>
              <w:top w:val="single" w:sz="4" w:space="0" w:color="auto"/>
              <w:left w:val="single" w:sz="4" w:space="0" w:color="auto"/>
              <w:bottom w:val="single" w:sz="4" w:space="0" w:color="auto"/>
              <w:right w:val="single" w:sz="4" w:space="0" w:color="auto"/>
            </w:tcBorders>
            <w:vAlign w:val="center"/>
            <w:tcPrChange w:id="40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669D17A"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5F29D"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0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893AD7" w14:textId="77777777" w:rsidR="00E5193A" w:rsidRDefault="00E5193A" w:rsidP="00FA16A6">
            <w:pPr>
              <w:pStyle w:val="TAC"/>
            </w:pPr>
            <w:r>
              <w:rPr>
                <w:rFonts w:hint="eastAsia"/>
              </w:rPr>
              <w:t>0</w:t>
            </w:r>
          </w:p>
        </w:tc>
      </w:tr>
      <w:tr w:rsidR="00E5193A" w14:paraId="0733E43E" w14:textId="77777777" w:rsidTr="00CB7025">
        <w:trPr>
          <w:trHeight w:val="187"/>
          <w:jc w:val="center"/>
          <w:trPrChange w:id="402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0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B2B322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02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32FA69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0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616869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6D868"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40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818B712" w14:textId="77777777" w:rsidR="00E5193A" w:rsidRDefault="00E5193A" w:rsidP="00FA16A6">
            <w:pPr>
              <w:pStyle w:val="TAC"/>
            </w:pPr>
          </w:p>
        </w:tc>
      </w:tr>
      <w:tr w:rsidR="00E5193A" w14:paraId="4A478847" w14:textId="77777777" w:rsidTr="00CB7025">
        <w:trPr>
          <w:trHeight w:val="187"/>
          <w:jc w:val="center"/>
          <w:trPrChange w:id="40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0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CC7C29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0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67FF65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0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6193966"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BCBD6" w14:textId="77777777" w:rsidR="00E5193A" w:rsidRDefault="00E5193A" w:rsidP="00FA16A6">
            <w:pPr>
              <w:pStyle w:val="TAC"/>
              <w:rPr>
                <w:lang w:val="en-US" w:bidi="ar"/>
              </w:rPr>
            </w:pPr>
            <w:r>
              <w:rPr>
                <w:lang w:val="en-US" w:bidi="ar"/>
              </w:rPr>
              <w:t>CA_n260H</w:t>
            </w:r>
          </w:p>
        </w:tc>
        <w:tc>
          <w:tcPr>
            <w:tcW w:w="1630" w:type="dxa"/>
            <w:gridSpan w:val="2"/>
            <w:tcBorders>
              <w:top w:val="nil"/>
              <w:left w:val="single" w:sz="4" w:space="0" w:color="auto"/>
              <w:bottom w:val="nil"/>
              <w:right w:val="single" w:sz="4" w:space="0" w:color="auto"/>
            </w:tcBorders>
            <w:shd w:val="clear" w:color="auto" w:fill="auto"/>
            <w:vAlign w:val="center"/>
            <w:tcPrChange w:id="40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F8772AF" w14:textId="77777777" w:rsidR="00E5193A" w:rsidRDefault="00E5193A" w:rsidP="00FA16A6">
            <w:pPr>
              <w:pStyle w:val="TAC"/>
            </w:pPr>
          </w:p>
        </w:tc>
      </w:tr>
      <w:tr w:rsidR="00E5193A" w14:paraId="2346AF10" w14:textId="77777777" w:rsidTr="00CB7025">
        <w:trPr>
          <w:trHeight w:val="187"/>
          <w:jc w:val="center"/>
          <w:trPrChange w:id="403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0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543F5E4" w14:textId="77777777" w:rsidR="00E5193A" w:rsidRDefault="00E5193A" w:rsidP="00FA16A6">
            <w:pPr>
              <w:pStyle w:val="TAC"/>
            </w:pPr>
            <w:r>
              <w:lastRenderedPageBreak/>
              <w:t>CA_n2A-n48(2A)-n260I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404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3D0D77" w14:textId="7479D82A" w:rsidR="00E5193A" w:rsidDel="00AC18E3" w:rsidRDefault="00E5193A" w:rsidP="00AC18E3">
            <w:pPr>
              <w:pStyle w:val="TAC"/>
              <w:rPr>
                <w:del w:id="4042" w:author="ZTE-Ma Zhifeng" w:date="2023-05-07T10:55:00Z"/>
              </w:rPr>
            </w:pPr>
            <w:r>
              <w:t>CA_n2A-n260A</w:t>
            </w:r>
            <w:ins w:id="4043" w:author="ZTE-Ma Zhifeng" w:date="2023-05-07T10:55:00Z">
              <w:r w:rsidR="00AC18E3">
                <w:t>/G/H/I</w:t>
              </w:r>
            </w:ins>
          </w:p>
          <w:p w14:paraId="403A3558" w14:textId="0166B561" w:rsidR="00E5193A" w:rsidDel="00AC18E3" w:rsidRDefault="00E5193A" w:rsidP="00B84B01">
            <w:pPr>
              <w:pStyle w:val="TAC"/>
              <w:rPr>
                <w:del w:id="4044" w:author="ZTE-Ma Zhifeng" w:date="2023-05-07T10:55:00Z"/>
              </w:rPr>
            </w:pPr>
            <w:del w:id="4045" w:author="ZTE-Ma Zhifeng" w:date="2023-05-07T10:55:00Z">
              <w:r w:rsidDel="00AC18E3">
                <w:delText>CA_n2A-n260G</w:delText>
              </w:r>
            </w:del>
          </w:p>
          <w:p w14:paraId="141D43C4" w14:textId="5C48EFED" w:rsidR="00E5193A" w:rsidDel="00AC18E3" w:rsidRDefault="00E5193A" w:rsidP="003147FB">
            <w:pPr>
              <w:pStyle w:val="TAC"/>
              <w:rPr>
                <w:del w:id="4046" w:author="ZTE-Ma Zhifeng" w:date="2023-05-07T10:55:00Z"/>
              </w:rPr>
            </w:pPr>
            <w:del w:id="4047" w:author="ZTE-Ma Zhifeng" w:date="2023-05-07T10:55:00Z">
              <w:r w:rsidDel="00AC18E3">
                <w:delText>CA_n2A-n260H</w:delText>
              </w:r>
            </w:del>
          </w:p>
          <w:p w14:paraId="41BD8507" w14:textId="75293EF2" w:rsidR="00E5193A" w:rsidRDefault="00E5193A" w:rsidP="00CB7025">
            <w:pPr>
              <w:pStyle w:val="TAC"/>
            </w:pPr>
            <w:del w:id="4048" w:author="ZTE-Ma Zhifeng" w:date="2023-05-07T10:55:00Z">
              <w:r w:rsidDel="00AC18E3">
                <w:delText>CA_n2A-n260I</w:delText>
              </w:r>
            </w:del>
          </w:p>
          <w:p w14:paraId="1EA53AAE" w14:textId="0FAA8F91" w:rsidR="00E5193A" w:rsidDel="00AC18E3" w:rsidRDefault="00E5193A" w:rsidP="00722D9F">
            <w:pPr>
              <w:pStyle w:val="TAC"/>
              <w:rPr>
                <w:del w:id="4049" w:author="ZTE-Ma Zhifeng" w:date="2023-05-07T10:55:00Z"/>
              </w:rPr>
            </w:pPr>
            <w:r>
              <w:t>CA_n48A-n260A</w:t>
            </w:r>
            <w:ins w:id="4050" w:author="ZTE-Ma Zhifeng" w:date="2023-05-07T10:55:00Z">
              <w:r w:rsidR="00AC18E3">
                <w:t>/G/H/I</w:t>
              </w:r>
            </w:ins>
          </w:p>
          <w:p w14:paraId="43C8F695" w14:textId="1D526FD7" w:rsidR="00E5193A" w:rsidDel="00AC18E3" w:rsidRDefault="00E5193A" w:rsidP="00B632E3">
            <w:pPr>
              <w:pStyle w:val="TAC"/>
              <w:rPr>
                <w:del w:id="4051" w:author="ZTE-Ma Zhifeng" w:date="2023-05-07T10:55:00Z"/>
              </w:rPr>
            </w:pPr>
            <w:del w:id="4052" w:author="ZTE-Ma Zhifeng" w:date="2023-05-07T10:55:00Z">
              <w:r w:rsidDel="00AC18E3">
                <w:delText>CA_n48A-n260G</w:delText>
              </w:r>
            </w:del>
          </w:p>
          <w:p w14:paraId="0FA89603" w14:textId="7E994D7D" w:rsidR="00E5193A" w:rsidDel="00AC18E3" w:rsidRDefault="00E5193A" w:rsidP="006A5D63">
            <w:pPr>
              <w:pStyle w:val="TAC"/>
              <w:rPr>
                <w:del w:id="4053" w:author="ZTE-Ma Zhifeng" w:date="2023-05-07T10:55:00Z"/>
              </w:rPr>
            </w:pPr>
            <w:del w:id="4054" w:author="ZTE-Ma Zhifeng" w:date="2023-05-07T10:55:00Z">
              <w:r w:rsidDel="00AC18E3">
                <w:delText>CA_n48A-n260H</w:delText>
              </w:r>
            </w:del>
          </w:p>
          <w:p w14:paraId="518FA96F" w14:textId="5A3EB210" w:rsidR="00E5193A" w:rsidRDefault="00E5193A" w:rsidP="00035CC7">
            <w:pPr>
              <w:pStyle w:val="TAC"/>
            </w:pPr>
            <w:del w:id="4055" w:author="ZTE-Ma Zhifeng" w:date="2023-05-07T10:55:00Z">
              <w:r w:rsidDel="00AC18E3">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40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F63F7F2"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BB29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0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70179C" w14:textId="77777777" w:rsidR="00E5193A" w:rsidRDefault="00E5193A" w:rsidP="00FA16A6">
            <w:pPr>
              <w:pStyle w:val="TAC"/>
            </w:pPr>
            <w:r>
              <w:rPr>
                <w:rFonts w:hint="eastAsia"/>
              </w:rPr>
              <w:t>0</w:t>
            </w:r>
          </w:p>
        </w:tc>
      </w:tr>
      <w:tr w:rsidR="00E5193A" w14:paraId="7AE506B5" w14:textId="77777777" w:rsidTr="00CB7025">
        <w:trPr>
          <w:trHeight w:val="187"/>
          <w:jc w:val="center"/>
          <w:trPrChange w:id="405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0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B6C82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06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429B47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0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EFC544D"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AF479"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40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DC1B261" w14:textId="77777777" w:rsidR="00E5193A" w:rsidRDefault="00E5193A" w:rsidP="00FA16A6">
            <w:pPr>
              <w:pStyle w:val="TAC"/>
            </w:pPr>
          </w:p>
        </w:tc>
      </w:tr>
      <w:tr w:rsidR="00E5193A" w14:paraId="2AF29971" w14:textId="77777777" w:rsidTr="00CB7025">
        <w:trPr>
          <w:trHeight w:val="187"/>
          <w:jc w:val="center"/>
          <w:trPrChange w:id="406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0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F3F34E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06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6DE6CF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0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E065BA0"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5EF8D" w14:textId="77777777" w:rsidR="00E5193A" w:rsidRDefault="00E5193A" w:rsidP="00FA16A6">
            <w:pPr>
              <w:pStyle w:val="TAC"/>
              <w:rPr>
                <w:lang w:val="en-US" w:bidi="ar"/>
              </w:rPr>
            </w:pPr>
            <w:r>
              <w:rPr>
                <w:lang w:val="en-US" w:bidi="ar"/>
              </w:rPr>
              <w:t>CA_n260I</w:t>
            </w:r>
          </w:p>
        </w:tc>
        <w:tc>
          <w:tcPr>
            <w:tcW w:w="1630" w:type="dxa"/>
            <w:gridSpan w:val="2"/>
            <w:tcBorders>
              <w:top w:val="nil"/>
              <w:left w:val="single" w:sz="4" w:space="0" w:color="auto"/>
              <w:bottom w:val="nil"/>
              <w:right w:val="single" w:sz="4" w:space="0" w:color="auto"/>
            </w:tcBorders>
            <w:shd w:val="clear" w:color="auto" w:fill="auto"/>
            <w:vAlign w:val="center"/>
            <w:tcPrChange w:id="40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9F3D9AD" w14:textId="77777777" w:rsidR="00E5193A" w:rsidRDefault="00E5193A" w:rsidP="00FA16A6">
            <w:pPr>
              <w:pStyle w:val="TAC"/>
            </w:pPr>
          </w:p>
        </w:tc>
      </w:tr>
      <w:tr w:rsidR="00E5193A" w14:paraId="34B32F2E" w14:textId="77777777" w:rsidTr="00CB7025">
        <w:trPr>
          <w:trHeight w:val="187"/>
          <w:jc w:val="center"/>
          <w:trPrChange w:id="407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0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7F5447D" w14:textId="77777777" w:rsidR="00E5193A" w:rsidRDefault="00E5193A" w:rsidP="00FA16A6">
            <w:pPr>
              <w:pStyle w:val="TAC"/>
            </w:pPr>
            <w:r>
              <w:t>CA_n2A-n48(2A)-n260J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407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515157" w14:textId="11513A0F" w:rsidR="00E5193A" w:rsidDel="00AC18E3" w:rsidRDefault="00E5193A" w:rsidP="00AC18E3">
            <w:pPr>
              <w:pStyle w:val="TAC"/>
              <w:rPr>
                <w:del w:id="4074" w:author="ZTE-Ma Zhifeng" w:date="2023-05-07T10:56:00Z"/>
              </w:rPr>
            </w:pPr>
            <w:r>
              <w:t>CA_n2A-n260A</w:t>
            </w:r>
            <w:ins w:id="4075" w:author="ZTE-Ma Zhifeng" w:date="2023-05-07T10:55:00Z">
              <w:r w:rsidR="00AC18E3">
                <w:t>/G/H/I</w:t>
              </w:r>
            </w:ins>
          </w:p>
          <w:p w14:paraId="65AA5FF4" w14:textId="742CFAF5" w:rsidR="00E5193A" w:rsidDel="00AC18E3" w:rsidRDefault="00E5193A" w:rsidP="00B84B01">
            <w:pPr>
              <w:pStyle w:val="TAC"/>
              <w:rPr>
                <w:del w:id="4076" w:author="ZTE-Ma Zhifeng" w:date="2023-05-07T10:56:00Z"/>
              </w:rPr>
            </w:pPr>
            <w:del w:id="4077" w:author="ZTE-Ma Zhifeng" w:date="2023-05-07T10:56:00Z">
              <w:r w:rsidDel="00AC18E3">
                <w:delText>CA_n2A-n260G</w:delText>
              </w:r>
            </w:del>
          </w:p>
          <w:p w14:paraId="542FFC51" w14:textId="7CA47AF7" w:rsidR="00E5193A" w:rsidDel="00AC18E3" w:rsidRDefault="00E5193A" w:rsidP="003147FB">
            <w:pPr>
              <w:pStyle w:val="TAC"/>
              <w:rPr>
                <w:del w:id="4078" w:author="ZTE-Ma Zhifeng" w:date="2023-05-07T10:56:00Z"/>
              </w:rPr>
            </w:pPr>
            <w:del w:id="4079" w:author="ZTE-Ma Zhifeng" w:date="2023-05-07T10:56:00Z">
              <w:r w:rsidDel="00AC18E3">
                <w:delText>CA_n2A-n260H</w:delText>
              </w:r>
            </w:del>
          </w:p>
          <w:p w14:paraId="4FEF7FC0" w14:textId="4D0E6092" w:rsidR="00E5193A" w:rsidRDefault="00E5193A" w:rsidP="00CB7025">
            <w:pPr>
              <w:pStyle w:val="TAC"/>
            </w:pPr>
            <w:del w:id="4080" w:author="ZTE-Ma Zhifeng" w:date="2023-05-07T10:56:00Z">
              <w:r w:rsidDel="00AC18E3">
                <w:delText>CA_n2A-n260I</w:delText>
              </w:r>
            </w:del>
          </w:p>
          <w:p w14:paraId="3204B7CD" w14:textId="74E8A63F" w:rsidR="00E5193A" w:rsidDel="00AC18E3" w:rsidRDefault="00E5193A" w:rsidP="00722D9F">
            <w:pPr>
              <w:pStyle w:val="TAC"/>
              <w:rPr>
                <w:del w:id="4081" w:author="ZTE-Ma Zhifeng" w:date="2023-05-07T10:56:00Z"/>
              </w:rPr>
            </w:pPr>
            <w:r>
              <w:t>CA_n48A-n260A</w:t>
            </w:r>
            <w:ins w:id="4082" w:author="ZTE-Ma Zhifeng" w:date="2023-05-07T10:56:00Z">
              <w:r w:rsidR="00AC18E3">
                <w:t>/G/H/I</w:t>
              </w:r>
            </w:ins>
          </w:p>
          <w:p w14:paraId="7A0BFF26" w14:textId="1C3EA790" w:rsidR="00E5193A" w:rsidDel="00AC18E3" w:rsidRDefault="00E5193A" w:rsidP="00B632E3">
            <w:pPr>
              <w:pStyle w:val="TAC"/>
              <w:rPr>
                <w:del w:id="4083" w:author="ZTE-Ma Zhifeng" w:date="2023-05-07T10:56:00Z"/>
              </w:rPr>
            </w:pPr>
            <w:del w:id="4084" w:author="ZTE-Ma Zhifeng" w:date="2023-05-07T10:56:00Z">
              <w:r w:rsidDel="00AC18E3">
                <w:delText>CA_n48A-n260G</w:delText>
              </w:r>
            </w:del>
          </w:p>
          <w:p w14:paraId="3948402D" w14:textId="2AAF0FB6" w:rsidR="00E5193A" w:rsidDel="00AC18E3" w:rsidRDefault="00E5193A" w:rsidP="006A5D63">
            <w:pPr>
              <w:pStyle w:val="TAC"/>
              <w:rPr>
                <w:del w:id="4085" w:author="ZTE-Ma Zhifeng" w:date="2023-05-07T10:56:00Z"/>
              </w:rPr>
            </w:pPr>
            <w:del w:id="4086" w:author="ZTE-Ma Zhifeng" w:date="2023-05-07T10:56:00Z">
              <w:r w:rsidDel="00AC18E3">
                <w:delText>CA_n48A-n260H</w:delText>
              </w:r>
            </w:del>
          </w:p>
          <w:p w14:paraId="23D2E36E" w14:textId="18FA8F23" w:rsidR="00E5193A" w:rsidRDefault="00E5193A" w:rsidP="00035CC7">
            <w:pPr>
              <w:pStyle w:val="TAC"/>
            </w:pPr>
            <w:del w:id="4087" w:author="ZTE-Ma Zhifeng" w:date="2023-05-07T10:56:00Z">
              <w:r w:rsidDel="00AC18E3">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40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C6BA7B5"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DC628"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0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77F308" w14:textId="77777777" w:rsidR="00E5193A" w:rsidRDefault="00E5193A" w:rsidP="00FA16A6">
            <w:pPr>
              <w:pStyle w:val="TAC"/>
            </w:pPr>
            <w:r>
              <w:rPr>
                <w:rFonts w:hint="eastAsia"/>
              </w:rPr>
              <w:t>0</w:t>
            </w:r>
          </w:p>
        </w:tc>
      </w:tr>
      <w:tr w:rsidR="00E5193A" w14:paraId="1C0E1A86" w14:textId="77777777" w:rsidTr="00CB7025">
        <w:trPr>
          <w:trHeight w:val="187"/>
          <w:jc w:val="center"/>
          <w:trPrChange w:id="409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0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925D72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09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BBC763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0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80F3362"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2FA8F"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40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0C3367C" w14:textId="77777777" w:rsidR="00E5193A" w:rsidRDefault="00E5193A" w:rsidP="00FA16A6">
            <w:pPr>
              <w:pStyle w:val="TAC"/>
            </w:pPr>
          </w:p>
        </w:tc>
      </w:tr>
      <w:tr w:rsidR="00E5193A" w14:paraId="6A5D3665" w14:textId="77777777" w:rsidTr="00CB7025">
        <w:trPr>
          <w:trHeight w:val="187"/>
          <w:jc w:val="center"/>
          <w:trPrChange w:id="409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0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41C5A9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09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ECC8A3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1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7DED8E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5462E" w14:textId="77777777" w:rsidR="00E5193A" w:rsidRDefault="00E5193A" w:rsidP="00FA16A6">
            <w:pPr>
              <w:pStyle w:val="TAC"/>
              <w:rPr>
                <w:lang w:val="en-US" w:bidi="ar"/>
              </w:rPr>
            </w:pPr>
            <w:r>
              <w:rPr>
                <w:lang w:val="en-US" w:bidi="ar"/>
              </w:rPr>
              <w:t>CA_n260J</w:t>
            </w:r>
          </w:p>
        </w:tc>
        <w:tc>
          <w:tcPr>
            <w:tcW w:w="1630" w:type="dxa"/>
            <w:gridSpan w:val="2"/>
            <w:tcBorders>
              <w:top w:val="nil"/>
              <w:left w:val="single" w:sz="4" w:space="0" w:color="auto"/>
              <w:bottom w:val="nil"/>
              <w:right w:val="single" w:sz="4" w:space="0" w:color="auto"/>
            </w:tcBorders>
            <w:shd w:val="clear" w:color="auto" w:fill="auto"/>
            <w:vAlign w:val="center"/>
            <w:tcPrChange w:id="41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5D22835" w14:textId="77777777" w:rsidR="00E5193A" w:rsidRDefault="00E5193A" w:rsidP="00FA16A6">
            <w:pPr>
              <w:pStyle w:val="TAC"/>
            </w:pPr>
          </w:p>
        </w:tc>
      </w:tr>
      <w:tr w:rsidR="00E5193A" w14:paraId="0B534F76" w14:textId="77777777" w:rsidTr="00CB7025">
        <w:trPr>
          <w:trHeight w:val="187"/>
          <w:jc w:val="center"/>
          <w:trPrChange w:id="410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1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4FCA2ED" w14:textId="77777777" w:rsidR="00E5193A" w:rsidRDefault="00E5193A" w:rsidP="00FA16A6">
            <w:pPr>
              <w:pStyle w:val="TAC"/>
            </w:pPr>
            <w:r>
              <w:t>CA_n2A-n48(2A)-n260K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410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031698" w14:textId="1836D210" w:rsidR="00E5193A" w:rsidDel="00AC18E3" w:rsidRDefault="00E5193A" w:rsidP="00AC18E3">
            <w:pPr>
              <w:pStyle w:val="TAC"/>
              <w:rPr>
                <w:del w:id="4106" w:author="ZTE-Ma Zhifeng" w:date="2023-05-07T10:56:00Z"/>
              </w:rPr>
            </w:pPr>
            <w:r>
              <w:t>CA_n2A-n260A</w:t>
            </w:r>
            <w:ins w:id="4107" w:author="ZTE-Ma Zhifeng" w:date="2023-05-07T10:56:00Z">
              <w:r w:rsidR="00AC18E3">
                <w:t>/G/H/I</w:t>
              </w:r>
            </w:ins>
          </w:p>
          <w:p w14:paraId="00869D6A" w14:textId="0A256517" w:rsidR="00E5193A" w:rsidDel="00AC18E3" w:rsidRDefault="00E5193A" w:rsidP="00B84B01">
            <w:pPr>
              <w:pStyle w:val="TAC"/>
              <w:rPr>
                <w:del w:id="4108" w:author="ZTE-Ma Zhifeng" w:date="2023-05-07T10:56:00Z"/>
              </w:rPr>
            </w:pPr>
            <w:del w:id="4109" w:author="ZTE-Ma Zhifeng" w:date="2023-05-07T10:56:00Z">
              <w:r w:rsidDel="00AC18E3">
                <w:delText>CA_n2A-n260G</w:delText>
              </w:r>
            </w:del>
          </w:p>
          <w:p w14:paraId="475196F7" w14:textId="57A3DC73" w:rsidR="00E5193A" w:rsidDel="00AC18E3" w:rsidRDefault="00E5193A" w:rsidP="003147FB">
            <w:pPr>
              <w:pStyle w:val="TAC"/>
              <w:rPr>
                <w:del w:id="4110" w:author="ZTE-Ma Zhifeng" w:date="2023-05-07T10:56:00Z"/>
              </w:rPr>
            </w:pPr>
            <w:del w:id="4111" w:author="ZTE-Ma Zhifeng" w:date="2023-05-07T10:56:00Z">
              <w:r w:rsidDel="00AC18E3">
                <w:delText>CA_n2A-n260H</w:delText>
              </w:r>
            </w:del>
          </w:p>
          <w:p w14:paraId="2019690F" w14:textId="444D115A" w:rsidR="00E5193A" w:rsidRDefault="00E5193A" w:rsidP="00CB7025">
            <w:pPr>
              <w:pStyle w:val="TAC"/>
            </w:pPr>
            <w:del w:id="4112" w:author="ZTE-Ma Zhifeng" w:date="2023-05-07T10:56:00Z">
              <w:r w:rsidDel="00AC18E3">
                <w:delText>CA_n2A-n260I</w:delText>
              </w:r>
            </w:del>
          </w:p>
          <w:p w14:paraId="09E035E6" w14:textId="679CEB37" w:rsidR="00E5193A" w:rsidDel="00AC18E3" w:rsidRDefault="00E5193A" w:rsidP="00722D9F">
            <w:pPr>
              <w:pStyle w:val="TAC"/>
              <w:rPr>
                <w:del w:id="4113" w:author="ZTE-Ma Zhifeng" w:date="2023-05-07T10:56:00Z"/>
              </w:rPr>
            </w:pPr>
            <w:r>
              <w:t>CA_n48A-n260A</w:t>
            </w:r>
            <w:ins w:id="4114" w:author="ZTE-Ma Zhifeng" w:date="2023-05-07T10:56:00Z">
              <w:r w:rsidR="00AC18E3">
                <w:t>/G/H/I</w:t>
              </w:r>
            </w:ins>
          </w:p>
          <w:p w14:paraId="79807D09" w14:textId="09F89A57" w:rsidR="00E5193A" w:rsidDel="00AC18E3" w:rsidRDefault="00E5193A" w:rsidP="00B632E3">
            <w:pPr>
              <w:pStyle w:val="TAC"/>
              <w:rPr>
                <w:del w:id="4115" w:author="ZTE-Ma Zhifeng" w:date="2023-05-07T10:56:00Z"/>
              </w:rPr>
            </w:pPr>
            <w:del w:id="4116" w:author="ZTE-Ma Zhifeng" w:date="2023-05-07T10:56:00Z">
              <w:r w:rsidDel="00AC18E3">
                <w:delText>CA_n48A-n260G</w:delText>
              </w:r>
            </w:del>
          </w:p>
          <w:p w14:paraId="5149C338" w14:textId="2145AAAA" w:rsidR="00E5193A" w:rsidDel="00AC18E3" w:rsidRDefault="00E5193A" w:rsidP="006A5D63">
            <w:pPr>
              <w:pStyle w:val="TAC"/>
              <w:rPr>
                <w:del w:id="4117" w:author="ZTE-Ma Zhifeng" w:date="2023-05-07T10:56:00Z"/>
              </w:rPr>
            </w:pPr>
            <w:del w:id="4118" w:author="ZTE-Ma Zhifeng" w:date="2023-05-07T10:56:00Z">
              <w:r w:rsidDel="00AC18E3">
                <w:delText>CA_n48A-n260H</w:delText>
              </w:r>
            </w:del>
          </w:p>
          <w:p w14:paraId="15D32C6A" w14:textId="08B0F1EF" w:rsidR="00E5193A" w:rsidRDefault="00E5193A" w:rsidP="00035CC7">
            <w:pPr>
              <w:pStyle w:val="TAC"/>
            </w:pPr>
            <w:del w:id="4119" w:author="ZTE-Ma Zhifeng" w:date="2023-05-07T10:56:00Z">
              <w:r w:rsidDel="00AC18E3">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41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15B95A7"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891BE3"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12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FF7C60" w14:textId="77777777" w:rsidR="00E5193A" w:rsidRDefault="00E5193A" w:rsidP="00FA16A6">
            <w:pPr>
              <w:pStyle w:val="TAC"/>
            </w:pPr>
            <w:r>
              <w:rPr>
                <w:rFonts w:hint="eastAsia"/>
              </w:rPr>
              <w:t>0</w:t>
            </w:r>
          </w:p>
        </w:tc>
      </w:tr>
      <w:tr w:rsidR="00E5193A" w14:paraId="52686004" w14:textId="77777777" w:rsidTr="00CB7025">
        <w:trPr>
          <w:trHeight w:val="187"/>
          <w:jc w:val="center"/>
          <w:trPrChange w:id="412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1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61C1A8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12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F31F9B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1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B45D16C"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0044F"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41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A323000" w14:textId="77777777" w:rsidR="00E5193A" w:rsidRDefault="00E5193A" w:rsidP="00FA16A6">
            <w:pPr>
              <w:pStyle w:val="TAC"/>
            </w:pPr>
          </w:p>
        </w:tc>
      </w:tr>
      <w:tr w:rsidR="00E5193A" w14:paraId="74B21BF5" w14:textId="77777777" w:rsidTr="00CB7025">
        <w:trPr>
          <w:trHeight w:val="187"/>
          <w:jc w:val="center"/>
          <w:trPrChange w:id="41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1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938688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1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40DB15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1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C5860D2"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871D72" w14:textId="77777777" w:rsidR="00E5193A" w:rsidRDefault="00E5193A" w:rsidP="00FA16A6">
            <w:pPr>
              <w:pStyle w:val="TAC"/>
              <w:rPr>
                <w:lang w:val="en-US" w:bidi="ar"/>
              </w:rPr>
            </w:pPr>
            <w:r>
              <w:rPr>
                <w:lang w:val="en-US" w:bidi="ar"/>
              </w:rPr>
              <w:t>CA_n260K</w:t>
            </w:r>
          </w:p>
        </w:tc>
        <w:tc>
          <w:tcPr>
            <w:tcW w:w="1630" w:type="dxa"/>
            <w:gridSpan w:val="2"/>
            <w:tcBorders>
              <w:top w:val="nil"/>
              <w:left w:val="single" w:sz="4" w:space="0" w:color="auto"/>
              <w:bottom w:val="nil"/>
              <w:right w:val="single" w:sz="4" w:space="0" w:color="auto"/>
            </w:tcBorders>
            <w:shd w:val="clear" w:color="auto" w:fill="auto"/>
            <w:vAlign w:val="center"/>
            <w:tcPrChange w:id="41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81915B" w14:textId="77777777" w:rsidR="00E5193A" w:rsidRDefault="00E5193A" w:rsidP="00FA16A6">
            <w:pPr>
              <w:pStyle w:val="TAC"/>
            </w:pPr>
          </w:p>
        </w:tc>
      </w:tr>
      <w:tr w:rsidR="00E5193A" w14:paraId="27DE310B" w14:textId="77777777" w:rsidTr="00CB7025">
        <w:trPr>
          <w:trHeight w:val="187"/>
          <w:jc w:val="center"/>
          <w:trPrChange w:id="413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13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FE78647" w14:textId="77777777" w:rsidR="00E5193A" w:rsidRDefault="00E5193A" w:rsidP="00FA16A6">
            <w:pPr>
              <w:pStyle w:val="TAC"/>
            </w:pPr>
            <w:r>
              <w:t>CA_n2A-n48(2A)-n260L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413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1750CC" w14:textId="7281624C" w:rsidR="00E5193A" w:rsidDel="00AC18E3" w:rsidRDefault="00E5193A" w:rsidP="00AC18E3">
            <w:pPr>
              <w:pStyle w:val="TAC"/>
              <w:rPr>
                <w:del w:id="4138" w:author="ZTE-Ma Zhifeng" w:date="2023-05-07T10:56:00Z"/>
              </w:rPr>
            </w:pPr>
            <w:r>
              <w:t>CA_n2A-n260A</w:t>
            </w:r>
            <w:ins w:id="4139" w:author="ZTE-Ma Zhifeng" w:date="2023-05-07T10:56:00Z">
              <w:r w:rsidR="00AC18E3">
                <w:t>/G/H/I</w:t>
              </w:r>
            </w:ins>
          </w:p>
          <w:p w14:paraId="39837774" w14:textId="68A4FDA9" w:rsidR="00E5193A" w:rsidDel="00AC18E3" w:rsidRDefault="00E5193A" w:rsidP="00B84B01">
            <w:pPr>
              <w:pStyle w:val="TAC"/>
              <w:rPr>
                <w:del w:id="4140" w:author="ZTE-Ma Zhifeng" w:date="2023-05-07T10:56:00Z"/>
              </w:rPr>
            </w:pPr>
            <w:del w:id="4141" w:author="ZTE-Ma Zhifeng" w:date="2023-05-07T10:56:00Z">
              <w:r w:rsidDel="00AC18E3">
                <w:delText>CA_n2A-n260G</w:delText>
              </w:r>
            </w:del>
          </w:p>
          <w:p w14:paraId="038A72B6" w14:textId="1CA42692" w:rsidR="00E5193A" w:rsidDel="00AC18E3" w:rsidRDefault="00E5193A" w:rsidP="003147FB">
            <w:pPr>
              <w:pStyle w:val="TAC"/>
              <w:rPr>
                <w:del w:id="4142" w:author="ZTE-Ma Zhifeng" w:date="2023-05-07T10:56:00Z"/>
              </w:rPr>
            </w:pPr>
            <w:del w:id="4143" w:author="ZTE-Ma Zhifeng" w:date="2023-05-07T10:56:00Z">
              <w:r w:rsidDel="00AC18E3">
                <w:delText>CA_n2A-n260H</w:delText>
              </w:r>
            </w:del>
          </w:p>
          <w:p w14:paraId="715F7439" w14:textId="60687146" w:rsidR="00E5193A" w:rsidRDefault="00E5193A" w:rsidP="00CB7025">
            <w:pPr>
              <w:pStyle w:val="TAC"/>
            </w:pPr>
            <w:del w:id="4144" w:author="ZTE-Ma Zhifeng" w:date="2023-05-07T10:56:00Z">
              <w:r w:rsidDel="00AC18E3">
                <w:delText>CA_n2A-n260I</w:delText>
              </w:r>
            </w:del>
          </w:p>
          <w:p w14:paraId="75FAB32D" w14:textId="21F7103D" w:rsidR="00E5193A" w:rsidDel="00AC18E3" w:rsidRDefault="00E5193A" w:rsidP="00722D9F">
            <w:pPr>
              <w:pStyle w:val="TAC"/>
              <w:rPr>
                <w:del w:id="4145" w:author="ZTE-Ma Zhifeng" w:date="2023-05-07T10:56:00Z"/>
              </w:rPr>
            </w:pPr>
            <w:r>
              <w:t>CA_n48A-n260A</w:t>
            </w:r>
            <w:ins w:id="4146" w:author="ZTE-Ma Zhifeng" w:date="2023-05-07T10:56:00Z">
              <w:r w:rsidR="00AC18E3">
                <w:t>/G/H/I</w:t>
              </w:r>
            </w:ins>
          </w:p>
          <w:p w14:paraId="2DB8CAF2" w14:textId="1E36AF6E" w:rsidR="00E5193A" w:rsidDel="00AC18E3" w:rsidRDefault="00E5193A" w:rsidP="00B632E3">
            <w:pPr>
              <w:pStyle w:val="TAC"/>
              <w:rPr>
                <w:del w:id="4147" w:author="ZTE-Ma Zhifeng" w:date="2023-05-07T10:56:00Z"/>
              </w:rPr>
            </w:pPr>
            <w:del w:id="4148" w:author="ZTE-Ma Zhifeng" w:date="2023-05-07T10:56:00Z">
              <w:r w:rsidDel="00AC18E3">
                <w:delText>CA_n48A-n260G</w:delText>
              </w:r>
            </w:del>
          </w:p>
          <w:p w14:paraId="254E7AA9" w14:textId="32F4DC70" w:rsidR="00E5193A" w:rsidDel="00AC18E3" w:rsidRDefault="00E5193A" w:rsidP="006A5D63">
            <w:pPr>
              <w:pStyle w:val="TAC"/>
              <w:rPr>
                <w:del w:id="4149" w:author="ZTE-Ma Zhifeng" w:date="2023-05-07T10:56:00Z"/>
              </w:rPr>
            </w:pPr>
            <w:del w:id="4150" w:author="ZTE-Ma Zhifeng" w:date="2023-05-07T10:56:00Z">
              <w:r w:rsidDel="00AC18E3">
                <w:delText>CA_n48A-n260H</w:delText>
              </w:r>
            </w:del>
          </w:p>
          <w:p w14:paraId="4EC46994" w14:textId="76B9877B" w:rsidR="00E5193A" w:rsidRDefault="00E5193A" w:rsidP="00035CC7">
            <w:pPr>
              <w:pStyle w:val="TAC"/>
            </w:pPr>
            <w:del w:id="4151" w:author="ZTE-Ma Zhifeng" w:date="2023-05-07T10:56:00Z">
              <w:r w:rsidDel="00AC18E3">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41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01337D8"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23495"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15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B80D2C" w14:textId="77777777" w:rsidR="00E5193A" w:rsidRDefault="00E5193A" w:rsidP="00FA16A6">
            <w:pPr>
              <w:pStyle w:val="TAC"/>
            </w:pPr>
            <w:r>
              <w:rPr>
                <w:rFonts w:hint="eastAsia"/>
              </w:rPr>
              <w:t>0</w:t>
            </w:r>
          </w:p>
        </w:tc>
      </w:tr>
      <w:tr w:rsidR="00E5193A" w14:paraId="4CF33D6F" w14:textId="77777777" w:rsidTr="00CB7025">
        <w:trPr>
          <w:trHeight w:val="187"/>
          <w:jc w:val="center"/>
          <w:trPrChange w:id="415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1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20C479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15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C23487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1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09FEA8C"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5FDA9"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41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5111F87" w14:textId="77777777" w:rsidR="00E5193A" w:rsidRDefault="00E5193A" w:rsidP="00FA16A6">
            <w:pPr>
              <w:pStyle w:val="TAC"/>
            </w:pPr>
          </w:p>
        </w:tc>
      </w:tr>
      <w:tr w:rsidR="00E5193A" w14:paraId="6FD10688" w14:textId="77777777" w:rsidTr="00CB7025">
        <w:trPr>
          <w:trHeight w:val="187"/>
          <w:jc w:val="center"/>
          <w:trPrChange w:id="416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1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A88986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16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54C63E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1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EA1EB6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202F3" w14:textId="77777777" w:rsidR="00E5193A" w:rsidRDefault="00E5193A" w:rsidP="00FA16A6">
            <w:pPr>
              <w:pStyle w:val="TAC"/>
              <w:rPr>
                <w:lang w:val="en-US" w:bidi="ar"/>
              </w:rPr>
            </w:pPr>
            <w:r>
              <w:rPr>
                <w:lang w:val="en-US" w:bidi="ar"/>
              </w:rPr>
              <w:t>CA_n260L</w:t>
            </w:r>
          </w:p>
        </w:tc>
        <w:tc>
          <w:tcPr>
            <w:tcW w:w="1630" w:type="dxa"/>
            <w:gridSpan w:val="2"/>
            <w:tcBorders>
              <w:top w:val="nil"/>
              <w:left w:val="single" w:sz="4" w:space="0" w:color="auto"/>
              <w:bottom w:val="nil"/>
              <w:right w:val="single" w:sz="4" w:space="0" w:color="auto"/>
            </w:tcBorders>
            <w:shd w:val="clear" w:color="auto" w:fill="auto"/>
            <w:vAlign w:val="center"/>
            <w:tcPrChange w:id="41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C80769" w14:textId="77777777" w:rsidR="00E5193A" w:rsidRDefault="00E5193A" w:rsidP="00FA16A6">
            <w:pPr>
              <w:pStyle w:val="TAC"/>
            </w:pPr>
          </w:p>
        </w:tc>
      </w:tr>
      <w:tr w:rsidR="00E5193A" w14:paraId="2DEE9A44" w14:textId="77777777" w:rsidTr="00CB7025">
        <w:trPr>
          <w:trHeight w:val="187"/>
          <w:jc w:val="center"/>
          <w:trPrChange w:id="416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16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0F482DF" w14:textId="77777777" w:rsidR="00E5193A" w:rsidRDefault="00E5193A" w:rsidP="00FA16A6">
            <w:pPr>
              <w:pStyle w:val="TAC"/>
            </w:pPr>
            <w:r>
              <w:lastRenderedPageBreak/>
              <w:t>CA_n2A-n48(2A)-n260M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416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4D7B67" w14:textId="2CE308B6" w:rsidR="00E5193A" w:rsidDel="00AC18E3" w:rsidRDefault="00E5193A" w:rsidP="00AC18E3">
            <w:pPr>
              <w:pStyle w:val="TAC"/>
              <w:rPr>
                <w:del w:id="4170" w:author="ZTE-Ma Zhifeng" w:date="2023-05-07T10:57:00Z"/>
              </w:rPr>
            </w:pPr>
            <w:r>
              <w:t>CA_n2A-n260A</w:t>
            </w:r>
            <w:ins w:id="4171" w:author="ZTE-Ma Zhifeng" w:date="2023-05-07T10:57:00Z">
              <w:r w:rsidR="00AC18E3">
                <w:t>/G/H/I</w:t>
              </w:r>
            </w:ins>
          </w:p>
          <w:p w14:paraId="5A8408D1" w14:textId="1CD1EE7C" w:rsidR="00E5193A" w:rsidDel="00AC18E3" w:rsidRDefault="00E5193A" w:rsidP="00B84B01">
            <w:pPr>
              <w:pStyle w:val="TAC"/>
              <w:rPr>
                <w:del w:id="4172" w:author="ZTE-Ma Zhifeng" w:date="2023-05-07T10:57:00Z"/>
              </w:rPr>
            </w:pPr>
            <w:del w:id="4173" w:author="ZTE-Ma Zhifeng" w:date="2023-05-07T10:57:00Z">
              <w:r w:rsidDel="00AC18E3">
                <w:delText>CA_n2A-n260G</w:delText>
              </w:r>
            </w:del>
          </w:p>
          <w:p w14:paraId="16531112" w14:textId="3CB6BFA6" w:rsidR="00E5193A" w:rsidDel="00AC18E3" w:rsidRDefault="00E5193A" w:rsidP="003147FB">
            <w:pPr>
              <w:pStyle w:val="TAC"/>
              <w:rPr>
                <w:del w:id="4174" w:author="ZTE-Ma Zhifeng" w:date="2023-05-07T10:57:00Z"/>
              </w:rPr>
            </w:pPr>
            <w:del w:id="4175" w:author="ZTE-Ma Zhifeng" w:date="2023-05-07T10:57:00Z">
              <w:r w:rsidDel="00AC18E3">
                <w:delText>CA_n2A-n260H</w:delText>
              </w:r>
            </w:del>
          </w:p>
          <w:p w14:paraId="0BC29C89" w14:textId="49E30A69" w:rsidR="00E5193A" w:rsidRDefault="00E5193A" w:rsidP="00CB7025">
            <w:pPr>
              <w:pStyle w:val="TAC"/>
            </w:pPr>
            <w:del w:id="4176" w:author="ZTE-Ma Zhifeng" w:date="2023-05-07T10:57:00Z">
              <w:r w:rsidDel="00AC18E3">
                <w:delText>CA_n2A-n260I</w:delText>
              </w:r>
            </w:del>
          </w:p>
          <w:p w14:paraId="43FBE1B3" w14:textId="31C11DAB" w:rsidR="00E5193A" w:rsidDel="00AC18E3" w:rsidRDefault="00E5193A" w:rsidP="00722D9F">
            <w:pPr>
              <w:pStyle w:val="TAC"/>
              <w:rPr>
                <w:del w:id="4177" w:author="ZTE-Ma Zhifeng" w:date="2023-05-07T10:57:00Z"/>
              </w:rPr>
            </w:pPr>
            <w:r>
              <w:t>CA_n48A-n260A</w:t>
            </w:r>
            <w:ins w:id="4178" w:author="ZTE-Ma Zhifeng" w:date="2023-05-07T10:57:00Z">
              <w:r w:rsidR="00AC18E3">
                <w:t>/G/H/I</w:t>
              </w:r>
            </w:ins>
          </w:p>
          <w:p w14:paraId="310E7721" w14:textId="589BE73C" w:rsidR="00E5193A" w:rsidDel="00AC18E3" w:rsidRDefault="00E5193A" w:rsidP="00B632E3">
            <w:pPr>
              <w:pStyle w:val="TAC"/>
              <w:rPr>
                <w:del w:id="4179" w:author="ZTE-Ma Zhifeng" w:date="2023-05-07T10:57:00Z"/>
              </w:rPr>
            </w:pPr>
            <w:del w:id="4180" w:author="ZTE-Ma Zhifeng" w:date="2023-05-07T10:57:00Z">
              <w:r w:rsidDel="00AC18E3">
                <w:delText>CA_n48A-n260G</w:delText>
              </w:r>
            </w:del>
          </w:p>
          <w:p w14:paraId="12FD046F" w14:textId="7002D8E3" w:rsidR="00E5193A" w:rsidDel="00AC18E3" w:rsidRDefault="00E5193A" w:rsidP="006A5D63">
            <w:pPr>
              <w:pStyle w:val="TAC"/>
              <w:rPr>
                <w:del w:id="4181" w:author="ZTE-Ma Zhifeng" w:date="2023-05-07T10:57:00Z"/>
              </w:rPr>
            </w:pPr>
            <w:del w:id="4182" w:author="ZTE-Ma Zhifeng" w:date="2023-05-07T10:57:00Z">
              <w:r w:rsidDel="00AC18E3">
                <w:delText>CA_n48A-n260H</w:delText>
              </w:r>
            </w:del>
          </w:p>
          <w:p w14:paraId="0F9FC8D4" w14:textId="3847727A" w:rsidR="00E5193A" w:rsidRDefault="00E5193A" w:rsidP="00035CC7">
            <w:pPr>
              <w:pStyle w:val="TAC"/>
            </w:pPr>
            <w:del w:id="4183" w:author="ZTE-Ma Zhifeng" w:date="2023-05-07T10:57:00Z">
              <w:r w:rsidDel="00AC18E3">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41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FE830D2"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5F742"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1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0B41F8" w14:textId="77777777" w:rsidR="00E5193A" w:rsidRDefault="00E5193A" w:rsidP="00FA16A6">
            <w:pPr>
              <w:pStyle w:val="TAC"/>
            </w:pPr>
            <w:r>
              <w:rPr>
                <w:rFonts w:hint="eastAsia"/>
              </w:rPr>
              <w:t>0</w:t>
            </w:r>
          </w:p>
        </w:tc>
      </w:tr>
      <w:tr w:rsidR="00E5193A" w14:paraId="3F1D8BBB" w14:textId="77777777" w:rsidTr="00CB7025">
        <w:trPr>
          <w:trHeight w:val="187"/>
          <w:jc w:val="center"/>
          <w:trPrChange w:id="41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1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5A0EE0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18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D78B4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1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D063638"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AFB0D"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41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75E1378" w14:textId="77777777" w:rsidR="00E5193A" w:rsidRDefault="00E5193A" w:rsidP="00FA16A6">
            <w:pPr>
              <w:pStyle w:val="TAC"/>
            </w:pPr>
          </w:p>
        </w:tc>
      </w:tr>
      <w:tr w:rsidR="00E5193A" w14:paraId="5921CAB5" w14:textId="77777777" w:rsidTr="00CB7025">
        <w:trPr>
          <w:trHeight w:val="187"/>
          <w:jc w:val="center"/>
          <w:trPrChange w:id="419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1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B86540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19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B53961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1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0B1FE0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BD857" w14:textId="77777777" w:rsidR="00E5193A" w:rsidRDefault="00E5193A" w:rsidP="00FA16A6">
            <w:pPr>
              <w:pStyle w:val="TAC"/>
              <w:rPr>
                <w:lang w:val="en-US" w:bidi="ar"/>
              </w:rPr>
            </w:pPr>
            <w:r>
              <w:rPr>
                <w:lang w:val="en-US" w:bidi="ar"/>
              </w:rPr>
              <w:t>CA_n260M</w:t>
            </w:r>
          </w:p>
        </w:tc>
        <w:tc>
          <w:tcPr>
            <w:tcW w:w="1630" w:type="dxa"/>
            <w:gridSpan w:val="2"/>
            <w:tcBorders>
              <w:top w:val="nil"/>
              <w:left w:val="single" w:sz="4" w:space="0" w:color="auto"/>
              <w:bottom w:val="nil"/>
              <w:right w:val="single" w:sz="4" w:space="0" w:color="auto"/>
            </w:tcBorders>
            <w:shd w:val="clear" w:color="auto" w:fill="auto"/>
            <w:vAlign w:val="center"/>
            <w:tcPrChange w:id="41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F57749E" w14:textId="77777777" w:rsidR="00E5193A" w:rsidRDefault="00E5193A" w:rsidP="00FA16A6">
            <w:pPr>
              <w:pStyle w:val="TAC"/>
            </w:pPr>
          </w:p>
        </w:tc>
      </w:tr>
      <w:tr w:rsidR="00E5193A" w14:paraId="14F66273" w14:textId="77777777" w:rsidTr="00CB7025">
        <w:trPr>
          <w:trHeight w:val="187"/>
          <w:jc w:val="center"/>
          <w:trPrChange w:id="419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20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06A5E98" w14:textId="77777777" w:rsidR="00E5193A" w:rsidRDefault="00E5193A" w:rsidP="00FA16A6">
            <w:pPr>
              <w:pStyle w:val="TAC"/>
            </w:pPr>
            <w:r>
              <w:t>CA_n2A-n48B-n260A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420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BBA2B9" w14:textId="77777777" w:rsidR="00E5193A" w:rsidRDefault="00E5193A" w:rsidP="00FA16A6">
            <w:pPr>
              <w:pStyle w:val="TAC"/>
            </w:pPr>
            <w:r>
              <w:t>CA_n2A-n260A</w:t>
            </w:r>
          </w:p>
          <w:p w14:paraId="385E3AD9" w14:textId="77777777" w:rsidR="00E5193A" w:rsidRDefault="00E5193A" w:rsidP="00FA16A6">
            <w:pPr>
              <w:pStyle w:val="TAC"/>
            </w:pPr>
            <w:r>
              <w:t>CA_n48A-n260A</w:t>
            </w:r>
          </w:p>
        </w:tc>
        <w:tc>
          <w:tcPr>
            <w:tcW w:w="890" w:type="dxa"/>
            <w:tcBorders>
              <w:top w:val="single" w:sz="4" w:space="0" w:color="auto"/>
              <w:left w:val="single" w:sz="4" w:space="0" w:color="auto"/>
              <w:bottom w:val="single" w:sz="4" w:space="0" w:color="auto"/>
              <w:right w:val="single" w:sz="4" w:space="0" w:color="auto"/>
            </w:tcBorders>
            <w:vAlign w:val="center"/>
            <w:tcPrChange w:id="42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204592F"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DE20A9"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2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97E344" w14:textId="77777777" w:rsidR="00E5193A" w:rsidRDefault="00E5193A" w:rsidP="00FA16A6">
            <w:pPr>
              <w:pStyle w:val="TAC"/>
            </w:pPr>
            <w:r>
              <w:rPr>
                <w:rFonts w:hint="eastAsia"/>
              </w:rPr>
              <w:t>0</w:t>
            </w:r>
          </w:p>
        </w:tc>
      </w:tr>
      <w:tr w:rsidR="00E5193A" w14:paraId="0BBA1EB9" w14:textId="77777777" w:rsidTr="00CB7025">
        <w:trPr>
          <w:trHeight w:val="187"/>
          <w:jc w:val="center"/>
          <w:trPrChange w:id="420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2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B2B98D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20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293396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2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50D572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5DC0C"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42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6678084" w14:textId="77777777" w:rsidR="00E5193A" w:rsidRDefault="00E5193A" w:rsidP="00FA16A6">
            <w:pPr>
              <w:pStyle w:val="TAC"/>
            </w:pPr>
          </w:p>
        </w:tc>
      </w:tr>
      <w:tr w:rsidR="00E5193A" w14:paraId="16DFE8A1" w14:textId="77777777" w:rsidTr="00CB7025">
        <w:trPr>
          <w:trHeight w:val="187"/>
          <w:jc w:val="center"/>
          <w:trPrChange w:id="421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2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395FB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21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19FEB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2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24EA440"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01460"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42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41A7AA5" w14:textId="77777777" w:rsidR="00E5193A" w:rsidRDefault="00E5193A" w:rsidP="00FA16A6">
            <w:pPr>
              <w:pStyle w:val="TAC"/>
            </w:pPr>
          </w:p>
        </w:tc>
      </w:tr>
      <w:tr w:rsidR="00E5193A" w14:paraId="60B978C4" w14:textId="77777777" w:rsidTr="00CB7025">
        <w:trPr>
          <w:trHeight w:val="187"/>
          <w:jc w:val="center"/>
          <w:trPrChange w:id="421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2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6EC366A" w14:textId="77777777" w:rsidR="00E5193A" w:rsidRDefault="00E5193A" w:rsidP="00FA16A6">
            <w:pPr>
              <w:pStyle w:val="TAC"/>
            </w:pPr>
            <w:r>
              <w:t>CA_n2A-n48B-n260G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421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F056C0" w14:textId="3BA51141" w:rsidR="00E5193A" w:rsidDel="00AC18E3" w:rsidRDefault="00E5193A" w:rsidP="00AC18E3">
            <w:pPr>
              <w:pStyle w:val="TAC"/>
              <w:rPr>
                <w:del w:id="4220" w:author="ZTE-Ma Zhifeng" w:date="2023-05-07T10:57:00Z"/>
              </w:rPr>
            </w:pPr>
            <w:r>
              <w:t>CA_n2A-n260A</w:t>
            </w:r>
            <w:ins w:id="4221" w:author="ZTE-Ma Zhifeng" w:date="2023-05-07T10:57:00Z">
              <w:r w:rsidR="00AC18E3">
                <w:t>/G</w:t>
              </w:r>
            </w:ins>
          </w:p>
          <w:p w14:paraId="753CE035" w14:textId="4693C953" w:rsidR="00E5193A" w:rsidRDefault="00E5193A" w:rsidP="00AC18E3">
            <w:pPr>
              <w:pStyle w:val="TAC"/>
            </w:pPr>
            <w:del w:id="4222" w:author="ZTE-Ma Zhifeng" w:date="2023-05-07T10:57:00Z">
              <w:r w:rsidDel="00AC18E3">
                <w:delText>CA_n2A-n260G</w:delText>
              </w:r>
            </w:del>
          </w:p>
          <w:p w14:paraId="3B725700" w14:textId="5A870F0B" w:rsidR="00E5193A" w:rsidDel="00AC18E3" w:rsidRDefault="00E5193A" w:rsidP="00B84B01">
            <w:pPr>
              <w:pStyle w:val="TAC"/>
              <w:rPr>
                <w:del w:id="4223" w:author="ZTE-Ma Zhifeng" w:date="2023-05-07T10:58:00Z"/>
              </w:rPr>
            </w:pPr>
            <w:r>
              <w:t>CA_n48A-n260A</w:t>
            </w:r>
            <w:ins w:id="4224" w:author="ZTE-Ma Zhifeng" w:date="2023-05-07T10:57:00Z">
              <w:r w:rsidR="00AC18E3">
                <w:t>/G</w:t>
              </w:r>
            </w:ins>
          </w:p>
          <w:p w14:paraId="2C807DAF" w14:textId="0A590C64" w:rsidR="00E5193A" w:rsidRDefault="00E5193A" w:rsidP="003147FB">
            <w:pPr>
              <w:pStyle w:val="TAC"/>
            </w:pPr>
            <w:del w:id="4225" w:author="ZTE-Ma Zhifeng" w:date="2023-05-07T10:58:00Z">
              <w:r w:rsidDel="00AC18E3">
                <w:delText>CA_n48A-n260G</w:delText>
              </w:r>
            </w:del>
          </w:p>
        </w:tc>
        <w:tc>
          <w:tcPr>
            <w:tcW w:w="890" w:type="dxa"/>
            <w:tcBorders>
              <w:top w:val="single" w:sz="4" w:space="0" w:color="auto"/>
              <w:left w:val="single" w:sz="4" w:space="0" w:color="auto"/>
              <w:bottom w:val="single" w:sz="4" w:space="0" w:color="auto"/>
              <w:right w:val="single" w:sz="4" w:space="0" w:color="auto"/>
            </w:tcBorders>
            <w:vAlign w:val="center"/>
            <w:tcPrChange w:id="42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8625E84"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0D3C8"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2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5973B9" w14:textId="77777777" w:rsidR="00E5193A" w:rsidRDefault="00E5193A" w:rsidP="00FA16A6">
            <w:pPr>
              <w:pStyle w:val="TAC"/>
            </w:pPr>
            <w:r>
              <w:rPr>
                <w:rFonts w:hint="eastAsia"/>
              </w:rPr>
              <w:t>0</w:t>
            </w:r>
          </w:p>
        </w:tc>
      </w:tr>
      <w:tr w:rsidR="00E5193A" w14:paraId="76F495A6" w14:textId="77777777" w:rsidTr="00CB7025">
        <w:trPr>
          <w:trHeight w:val="187"/>
          <w:jc w:val="center"/>
          <w:trPrChange w:id="42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2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5ADB1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2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93935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2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6883ADD"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6E3FD"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42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1A52120" w14:textId="77777777" w:rsidR="00E5193A" w:rsidRDefault="00E5193A" w:rsidP="00FA16A6">
            <w:pPr>
              <w:pStyle w:val="TAC"/>
            </w:pPr>
          </w:p>
        </w:tc>
      </w:tr>
      <w:tr w:rsidR="00E5193A" w14:paraId="194F12D4" w14:textId="77777777" w:rsidTr="00CB7025">
        <w:trPr>
          <w:trHeight w:val="187"/>
          <w:jc w:val="center"/>
          <w:trPrChange w:id="423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2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01DF70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23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89A3C1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2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FFFAD20"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160A4" w14:textId="77777777" w:rsidR="00E5193A" w:rsidRDefault="00E5193A" w:rsidP="00FA16A6">
            <w:pPr>
              <w:pStyle w:val="TAC"/>
              <w:rPr>
                <w:lang w:val="en-US" w:bidi="ar"/>
              </w:rPr>
            </w:pPr>
            <w:r>
              <w:rPr>
                <w:lang w:val="en-US" w:bidi="ar"/>
              </w:rPr>
              <w:t>CA_n260G</w:t>
            </w:r>
          </w:p>
        </w:tc>
        <w:tc>
          <w:tcPr>
            <w:tcW w:w="1630" w:type="dxa"/>
            <w:gridSpan w:val="2"/>
            <w:tcBorders>
              <w:top w:val="nil"/>
              <w:left w:val="single" w:sz="4" w:space="0" w:color="auto"/>
              <w:bottom w:val="nil"/>
              <w:right w:val="single" w:sz="4" w:space="0" w:color="auto"/>
            </w:tcBorders>
            <w:shd w:val="clear" w:color="auto" w:fill="auto"/>
            <w:vAlign w:val="center"/>
            <w:tcPrChange w:id="42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05605F" w14:textId="77777777" w:rsidR="00E5193A" w:rsidRDefault="00E5193A" w:rsidP="00FA16A6">
            <w:pPr>
              <w:pStyle w:val="TAC"/>
            </w:pPr>
          </w:p>
        </w:tc>
      </w:tr>
      <w:tr w:rsidR="00E5193A" w14:paraId="3EBEDA21" w14:textId="77777777" w:rsidTr="00CB7025">
        <w:trPr>
          <w:trHeight w:val="187"/>
          <w:jc w:val="center"/>
          <w:trPrChange w:id="424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2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991FB4D" w14:textId="77777777" w:rsidR="00E5193A" w:rsidRDefault="00E5193A" w:rsidP="00FA16A6">
            <w:pPr>
              <w:pStyle w:val="TAC"/>
            </w:pPr>
            <w:r>
              <w:t>CA_n2A-n48B-n260H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424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6279DC" w14:textId="17B50C39" w:rsidR="00E5193A" w:rsidDel="00AC18E3" w:rsidRDefault="00E5193A" w:rsidP="00AC18E3">
            <w:pPr>
              <w:pStyle w:val="TAC"/>
              <w:rPr>
                <w:del w:id="4244" w:author="ZTE-Ma Zhifeng" w:date="2023-05-07T10:58:00Z"/>
              </w:rPr>
            </w:pPr>
            <w:r>
              <w:t>CA_n2A-n260A</w:t>
            </w:r>
            <w:ins w:id="4245" w:author="ZTE-Ma Zhifeng" w:date="2023-05-07T10:58:00Z">
              <w:r w:rsidR="00AC18E3">
                <w:t>/G/H</w:t>
              </w:r>
            </w:ins>
          </w:p>
          <w:p w14:paraId="1CE9D24D" w14:textId="17A293D1" w:rsidR="00E5193A" w:rsidDel="00AC18E3" w:rsidRDefault="00E5193A" w:rsidP="00B84B01">
            <w:pPr>
              <w:pStyle w:val="TAC"/>
              <w:rPr>
                <w:del w:id="4246" w:author="ZTE-Ma Zhifeng" w:date="2023-05-07T10:58:00Z"/>
              </w:rPr>
            </w:pPr>
            <w:del w:id="4247" w:author="ZTE-Ma Zhifeng" w:date="2023-05-07T10:58:00Z">
              <w:r w:rsidDel="00AC18E3">
                <w:delText>CA_n2A-n260G</w:delText>
              </w:r>
            </w:del>
          </w:p>
          <w:p w14:paraId="5135A498" w14:textId="530D79BD" w:rsidR="00E5193A" w:rsidRDefault="00E5193A" w:rsidP="003147FB">
            <w:pPr>
              <w:pStyle w:val="TAC"/>
            </w:pPr>
            <w:del w:id="4248" w:author="ZTE-Ma Zhifeng" w:date="2023-05-07T10:58:00Z">
              <w:r w:rsidDel="00AC18E3">
                <w:delText>CA_n2A-n260H</w:delText>
              </w:r>
            </w:del>
          </w:p>
          <w:p w14:paraId="11F84625" w14:textId="488179B5" w:rsidR="00E5193A" w:rsidDel="00AC18E3" w:rsidRDefault="00E5193A" w:rsidP="00CB7025">
            <w:pPr>
              <w:pStyle w:val="TAC"/>
              <w:rPr>
                <w:del w:id="4249" w:author="ZTE-Ma Zhifeng" w:date="2023-05-07T10:58:00Z"/>
              </w:rPr>
            </w:pPr>
            <w:r>
              <w:t>CA_n48A-n260A</w:t>
            </w:r>
            <w:ins w:id="4250" w:author="ZTE-Ma Zhifeng" w:date="2023-05-07T10:58:00Z">
              <w:r w:rsidR="00AC18E3">
                <w:t>/G/H</w:t>
              </w:r>
            </w:ins>
          </w:p>
          <w:p w14:paraId="7CA7B4A2" w14:textId="2A26E9CD" w:rsidR="00E5193A" w:rsidDel="00AC18E3" w:rsidRDefault="00E5193A" w:rsidP="00722D9F">
            <w:pPr>
              <w:pStyle w:val="TAC"/>
              <w:rPr>
                <w:del w:id="4251" w:author="ZTE-Ma Zhifeng" w:date="2023-05-07T10:58:00Z"/>
              </w:rPr>
            </w:pPr>
            <w:del w:id="4252" w:author="ZTE-Ma Zhifeng" w:date="2023-05-07T10:58:00Z">
              <w:r w:rsidDel="00AC18E3">
                <w:delText>CA_n48A-n260G</w:delText>
              </w:r>
            </w:del>
          </w:p>
          <w:p w14:paraId="48C997B9" w14:textId="31E4172B" w:rsidR="00E5193A" w:rsidRDefault="00E5193A" w:rsidP="00B632E3">
            <w:pPr>
              <w:pStyle w:val="TAC"/>
            </w:pPr>
            <w:del w:id="4253" w:author="ZTE-Ma Zhifeng" w:date="2023-05-07T10:58:00Z">
              <w:r w:rsidDel="00AC18E3">
                <w:delText>CA_n48A-n260H</w:delText>
              </w:r>
            </w:del>
          </w:p>
        </w:tc>
        <w:tc>
          <w:tcPr>
            <w:tcW w:w="890" w:type="dxa"/>
            <w:tcBorders>
              <w:top w:val="single" w:sz="4" w:space="0" w:color="auto"/>
              <w:left w:val="single" w:sz="4" w:space="0" w:color="auto"/>
              <w:bottom w:val="single" w:sz="4" w:space="0" w:color="auto"/>
              <w:right w:val="single" w:sz="4" w:space="0" w:color="auto"/>
            </w:tcBorders>
            <w:vAlign w:val="center"/>
            <w:tcPrChange w:id="42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8CE6B32"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358F3"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25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A81874" w14:textId="77777777" w:rsidR="00E5193A" w:rsidRDefault="00E5193A" w:rsidP="00FA16A6">
            <w:pPr>
              <w:pStyle w:val="TAC"/>
            </w:pPr>
            <w:r>
              <w:rPr>
                <w:rFonts w:hint="eastAsia"/>
              </w:rPr>
              <w:t>0</w:t>
            </w:r>
          </w:p>
        </w:tc>
      </w:tr>
      <w:tr w:rsidR="00E5193A" w14:paraId="5924D678" w14:textId="77777777" w:rsidTr="00CB7025">
        <w:trPr>
          <w:trHeight w:val="187"/>
          <w:jc w:val="center"/>
          <w:trPrChange w:id="42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2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AC3027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2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642B7A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2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88D018D"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13D50"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42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D19FDA8" w14:textId="77777777" w:rsidR="00E5193A" w:rsidRDefault="00E5193A" w:rsidP="00FA16A6">
            <w:pPr>
              <w:pStyle w:val="TAC"/>
            </w:pPr>
          </w:p>
        </w:tc>
      </w:tr>
      <w:tr w:rsidR="00E5193A" w14:paraId="404CD111" w14:textId="77777777" w:rsidTr="00CB7025">
        <w:trPr>
          <w:trHeight w:val="187"/>
          <w:jc w:val="center"/>
          <w:trPrChange w:id="42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2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5449B8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26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0F4D0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2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A0AEE5E"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76A68" w14:textId="77777777" w:rsidR="00E5193A" w:rsidRDefault="00E5193A" w:rsidP="00FA16A6">
            <w:pPr>
              <w:pStyle w:val="TAC"/>
              <w:rPr>
                <w:lang w:val="en-US" w:bidi="ar"/>
              </w:rPr>
            </w:pPr>
            <w:r>
              <w:rPr>
                <w:lang w:val="en-US" w:bidi="ar"/>
              </w:rPr>
              <w:t>CA_n260H</w:t>
            </w:r>
          </w:p>
        </w:tc>
        <w:tc>
          <w:tcPr>
            <w:tcW w:w="1630" w:type="dxa"/>
            <w:gridSpan w:val="2"/>
            <w:tcBorders>
              <w:top w:val="nil"/>
              <w:left w:val="single" w:sz="4" w:space="0" w:color="auto"/>
              <w:bottom w:val="nil"/>
              <w:right w:val="single" w:sz="4" w:space="0" w:color="auto"/>
            </w:tcBorders>
            <w:shd w:val="clear" w:color="auto" w:fill="auto"/>
            <w:vAlign w:val="center"/>
            <w:tcPrChange w:id="42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6A04F4" w14:textId="77777777" w:rsidR="00E5193A" w:rsidRDefault="00E5193A" w:rsidP="00FA16A6">
            <w:pPr>
              <w:pStyle w:val="TAC"/>
            </w:pPr>
          </w:p>
        </w:tc>
      </w:tr>
      <w:tr w:rsidR="00E5193A" w14:paraId="36BA5B36" w14:textId="77777777" w:rsidTr="00CB7025">
        <w:trPr>
          <w:trHeight w:val="187"/>
          <w:jc w:val="center"/>
          <w:trPrChange w:id="426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2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DFD5D81" w14:textId="77777777" w:rsidR="00E5193A" w:rsidRDefault="00E5193A" w:rsidP="00FA16A6">
            <w:pPr>
              <w:pStyle w:val="TAC"/>
            </w:pPr>
            <w:r>
              <w:t>CA_n2A-n48B-n260I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427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F90005" w14:textId="6A0272BC" w:rsidR="00E5193A" w:rsidDel="00AC18E3" w:rsidRDefault="00E5193A" w:rsidP="00AC18E3">
            <w:pPr>
              <w:pStyle w:val="TAC"/>
              <w:rPr>
                <w:del w:id="4272" w:author="ZTE-Ma Zhifeng" w:date="2023-05-07T10:58:00Z"/>
              </w:rPr>
            </w:pPr>
            <w:r>
              <w:t>CA_n2A-n260A</w:t>
            </w:r>
            <w:ins w:id="4273" w:author="ZTE-Ma Zhifeng" w:date="2023-05-07T10:58:00Z">
              <w:r w:rsidR="00AC18E3">
                <w:t>/G/H/I</w:t>
              </w:r>
            </w:ins>
          </w:p>
          <w:p w14:paraId="7A8297B4" w14:textId="7AF896DF" w:rsidR="00E5193A" w:rsidDel="00AC18E3" w:rsidRDefault="00E5193A" w:rsidP="00B84B01">
            <w:pPr>
              <w:pStyle w:val="TAC"/>
              <w:rPr>
                <w:del w:id="4274" w:author="ZTE-Ma Zhifeng" w:date="2023-05-07T10:58:00Z"/>
              </w:rPr>
            </w:pPr>
            <w:del w:id="4275" w:author="ZTE-Ma Zhifeng" w:date="2023-05-07T10:58:00Z">
              <w:r w:rsidDel="00AC18E3">
                <w:delText>CA_n2A-n260G</w:delText>
              </w:r>
            </w:del>
          </w:p>
          <w:p w14:paraId="7F02D710" w14:textId="2DC0DD87" w:rsidR="00E5193A" w:rsidDel="00AC18E3" w:rsidRDefault="00E5193A" w:rsidP="003147FB">
            <w:pPr>
              <w:pStyle w:val="TAC"/>
              <w:rPr>
                <w:del w:id="4276" w:author="ZTE-Ma Zhifeng" w:date="2023-05-07T10:58:00Z"/>
              </w:rPr>
            </w:pPr>
            <w:del w:id="4277" w:author="ZTE-Ma Zhifeng" w:date="2023-05-07T10:58:00Z">
              <w:r w:rsidDel="00AC18E3">
                <w:delText>CA_n2A-n260H</w:delText>
              </w:r>
            </w:del>
          </w:p>
          <w:p w14:paraId="2B0178A0" w14:textId="5AFF48E7" w:rsidR="00E5193A" w:rsidRDefault="00E5193A" w:rsidP="00CB7025">
            <w:pPr>
              <w:pStyle w:val="TAC"/>
            </w:pPr>
            <w:del w:id="4278" w:author="ZTE-Ma Zhifeng" w:date="2023-05-07T10:58:00Z">
              <w:r w:rsidDel="00AC18E3">
                <w:delText>CA_n2A-n260I</w:delText>
              </w:r>
            </w:del>
          </w:p>
          <w:p w14:paraId="727D56AE" w14:textId="16FCE65F" w:rsidR="00E5193A" w:rsidDel="00AC18E3" w:rsidRDefault="00E5193A" w:rsidP="00722D9F">
            <w:pPr>
              <w:pStyle w:val="TAC"/>
              <w:rPr>
                <w:del w:id="4279" w:author="ZTE-Ma Zhifeng" w:date="2023-05-07T10:58:00Z"/>
              </w:rPr>
            </w:pPr>
            <w:r>
              <w:t>CA_n48A-n260A</w:t>
            </w:r>
            <w:ins w:id="4280" w:author="ZTE-Ma Zhifeng" w:date="2023-05-07T10:58:00Z">
              <w:r w:rsidR="00AC18E3">
                <w:t>/G/H/I</w:t>
              </w:r>
            </w:ins>
          </w:p>
          <w:p w14:paraId="4D735921" w14:textId="7F1E785D" w:rsidR="00E5193A" w:rsidDel="00AC18E3" w:rsidRDefault="00E5193A" w:rsidP="00B632E3">
            <w:pPr>
              <w:pStyle w:val="TAC"/>
              <w:rPr>
                <w:del w:id="4281" w:author="ZTE-Ma Zhifeng" w:date="2023-05-07T10:58:00Z"/>
              </w:rPr>
            </w:pPr>
            <w:del w:id="4282" w:author="ZTE-Ma Zhifeng" w:date="2023-05-07T10:58:00Z">
              <w:r w:rsidDel="00AC18E3">
                <w:delText>CA_n48A-n260G</w:delText>
              </w:r>
            </w:del>
          </w:p>
          <w:p w14:paraId="5D2F3402" w14:textId="4EFC8E48" w:rsidR="00E5193A" w:rsidDel="00AC18E3" w:rsidRDefault="00E5193A" w:rsidP="006A5D63">
            <w:pPr>
              <w:pStyle w:val="TAC"/>
              <w:rPr>
                <w:del w:id="4283" w:author="ZTE-Ma Zhifeng" w:date="2023-05-07T10:58:00Z"/>
              </w:rPr>
            </w:pPr>
            <w:del w:id="4284" w:author="ZTE-Ma Zhifeng" w:date="2023-05-07T10:58:00Z">
              <w:r w:rsidDel="00AC18E3">
                <w:delText>CA_n48A-n260H</w:delText>
              </w:r>
            </w:del>
          </w:p>
          <w:p w14:paraId="76EB1594" w14:textId="49EB3BCB" w:rsidR="00E5193A" w:rsidRDefault="00E5193A" w:rsidP="00035CC7">
            <w:pPr>
              <w:pStyle w:val="TAC"/>
            </w:pPr>
            <w:del w:id="4285" w:author="ZTE-Ma Zhifeng" w:date="2023-05-07T10:58:00Z">
              <w:r w:rsidDel="00AC18E3">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42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3A7BB56"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AB3B9"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28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5DA61C" w14:textId="77777777" w:rsidR="00E5193A" w:rsidRDefault="00E5193A" w:rsidP="00FA16A6">
            <w:pPr>
              <w:pStyle w:val="TAC"/>
            </w:pPr>
            <w:r>
              <w:rPr>
                <w:rFonts w:hint="eastAsia"/>
              </w:rPr>
              <w:t>0</w:t>
            </w:r>
          </w:p>
        </w:tc>
      </w:tr>
      <w:tr w:rsidR="00E5193A" w14:paraId="46034503" w14:textId="77777777" w:rsidTr="00CB7025">
        <w:trPr>
          <w:trHeight w:val="187"/>
          <w:jc w:val="center"/>
          <w:trPrChange w:id="428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2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649F4B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29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E3D0E7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2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76158E8"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C760D"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42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969AC49" w14:textId="77777777" w:rsidR="00E5193A" w:rsidRDefault="00E5193A" w:rsidP="00FA16A6">
            <w:pPr>
              <w:pStyle w:val="TAC"/>
            </w:pPr>
          </w:p>
        </w:tc>
      </w:tr>
      <w:tr w:rsidR="00E5193A" w14:paraId="61A62473" w14:textId="77777777" w:rsidTr="00CB7025">
        <w:trPr>
          <w:trHeight w:val="187"/>
          <w:jc w:val="center"/>
          <w:trPrChange w:id="42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2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7B4B6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2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309451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2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5ABD7B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09F2A" w14:textId="77777777" w:rsidR="00E5193A" w:rsidRDefault="00E5193A" w:rsidP="00FA16A6">
            <w:pPr>
              <w:pStyle w:val="TAC"/>
              <w:rPr>
                <w:lang w:val="en-US" w:bidi="ar"/>
              </w:rPr>
            </w:pPr>
            <w:r>
              <w:rPr>
                <w:lang w:val="en-US" w:bidi="ar"/>
              </w:rPr>
              <w:t>CA_n260I</w:t>
            </w:r>
          </w:p>
        </w:tc>
        <w:tc>
          <w:tcPr>
            <w:tcW w:w="1630" w:type="dxa"/>
            <w:gridSpan w:val="2"/>
            <w:tcBorders>
              <w:top w:val="nil"/>
              <w:left w:val="single" w:sz="4" w:space="0" w:color="auto"/>
              <w:bottom w:val="nil"/>
              <w:right w:val="single" w:sz="4" w:space="0" w:color="auto"/>
            </w:tcBorders>
            <w:shd w:val="clear" w:color="auto" w:fill="auto"/>
            <w:vAlign w:val="center"/>
            <w:tcPrChange w:id="43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D66F3DD" w14:textId="77777777" w:rsidR="00E5193A" w:rsidRDefault="00E5193A" w:rsidP="00FA16A6">
            <w:pPr>
              <w:pStyle w:val="TAC"/>
            </w:pPr>
          </w:p>
        </w:tc>
      </w:tr>
      <w:tr w:rsidR="00E5193A" w14:paraId="4E2646B9" w14:textId="77777777" w:rsidTr="00CB7025">
        <w:trPr>
          <w:trHeight w:val="187"/>
          <w:jc w:val="center"/>
          <w:trPrChange w:id="430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30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DD12E56" w14:textId="77777777" w:rsidR="00E5193A" w:rsidRDefault="00E5193A" w:rsidP="00FA16A6">
            <w:pPr>
              <w:pStyle w:val="TAC"/>
            </w:pPr>
            <w:r>
              <w:lastRenderedPageBreak/>
              <w:t>CA_n2A-n48B-n260J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430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EB7BED" w14:textId="2811D1C7" w:rsidR="00E5193A" w:rsidDel="00CF47A9" w:rsidRDefault="00E5193A" w:rsidP="00CF47A9">
            <w:pPr>
              <w:pStyle w:val="TAC"/>
              <w:rPr>
                <w:del w:id="4304" w:author="ZTE-Ma Zhifeng" w:date="2023-05-07T10:59:00Z"/>
              </w:rPr>
            </w:pPr>
            <w:r>
              <w:t>CA_n2A-n260A</w:t>
            </w:r>
            <w:ins w:id="4305" w:author="ZTE-Ma Zhifeng" w:date="2023-05-07T10:59:00Z">
              <w:r w:rsidR="00CF47A9">
                <w:t>/G/H/I</w:t>
              </w:r>
            </w:ins>
          </w:p>
          <w:p w14:paraId="10FDEF0B" w14:textId="4EA992B0" w:rsidR="00E5193A" w:rsidDel="00CF47A9" w:rsidRDefault="00E5193A" w:rsidP="00B84B01">
            <w:pPr>
              <w:pStyle w:val="TAC"/>
              <w:rPr>
                <w:del w:id="4306" w:author="ZTE-Ma Zhifeng" w:date="2023-05-07T10:59:00Z"/>
              </w:rPr>
            </w:pPr>
            <w:del w:id="4307" w:author="ZTE-Ma Zhifeng" w:date="2023-05-07T10:59:00Z">
              <w:r w:rsidDel="00CF47A9">
                <w:delText>CA_n2A-n260G</w:delText>
              </w:r>
            </w:del>
          </w:p>
          <w:p w14:paraId="78C83875" w14:textId="5A6D4A25" w:rsidR="00E5193A" w:rsidDel="00CF47A9" w:rsidRDefault="00E5193A" w:rsidP="003147FB">
            <w:pPr>
              <w:pStyle w:val="TAC"/>
              <w:rPr>
                <w:del w:id="4308" w:author="ZTE-Ma Zhifeng" w:date="2023-05-07T10:59:00Z"/>
              </w:rPr>
            </w:pPr>
            <w:del w:id="4309" w:author="ZTE-Ma Zhifeng" w:date="2023-05-07T10:59:00Z">
              <w:r w:rsidDel="00CF47A9">
                <w:delText>CA_n2A-n260H</w:delText>
              </w:r>
            </w:del>
          </w:p>
          <w:p w14:paraId="342ADAF0" w14:textId="2DC24FF9" w:rsidR="00E5193A" w:rsidRDefault="00E5193A" w:rsidP="00CB7025">
            <w:pPr>
              <w:pStyle w:val="TAC"/>
            </w:pPr>
            <w:del w:id="4310" w:author="ZTE-Ma Zhifeng" w:date="2023-05-07T10:59:00Z">
              <w:r w:rsidDel="00CF47A9">
                <w:delText>CA_n2A-n260I</w:delText>
              </w:r>
            </w:del>
          </w:p>
          <w:p w14:paraId="6B1DFB88" w14:textId="3DFF5935" w:rsidR="00E5193A" w:rsidDel="00CF47A9" w:rsidRDefault="00E5193A" w:rsidP="00722D9F">
            <w:pPr>
              <w:pStyle w:val="TAC"/>
              <w:rPr>
                <w:del w:id="4311" w:author="ZTE-Ma Zhifeng" w:date="2023-05-07T10:59:00Z"/>
              </w:rPr>
            </w:pPr>
            <w:r>
              <w:t>CA_n48A-n260A</w:t>
            </w:r>
            <w:ins w:id="4312" w:author="ZTE-Ma Zhifeng" w:date="2023-05-07T10:59:00Z">
              <w:r w:rsidR="00CF47A9">
                <w:t>/G/H/I</w:t>
              </w:r>
            </w:ins>
          </w:p>
          <w:p w14:paraId="78478225" w14:textId="080E2CE9" w:rsidR="00E5193A" w:rsidDel="00CF47A9" w:rsidRDefault="00E5193A" w:rsidP="00B632E3">
            <w:pPr>
              <w:pStyle w:val="TAC"/>
              <w:rPr>
                <w:del w:id="4313" w:author="ZTE-Ma Zhifeng" w:date="2023-05-07T10:59:00Z"/>
              </w:rPr>
            </w:pPr>
            <w:del w:id="4314" w:author="ZTE-Ma Zhifeng" w:date="2023-05-07T10:59:00Z">
              <w:r w:rsidDel="00CF47A9">
                <w:delText>CA_n48A-n260G</w:delText>
              </w:r>
            </w:del>
          </w:p>
          <w:p w14:paraId="6A58BB74" w14:textId="22DD9447" w:rsidR="00E5193A" w:rsidDel="00CF47A9" w:rsidRDefault="00E5193A" w:rsidP="006A5D63">
            <w:pPr>
              <w:pStyle w:val="TAC"/>
              <w:rPr>
                <w:del w:id="4315" w:author="ZTE-Ma Zhifeng" w:date="2023-05-07T10:59:00Z"/>
              </w:rPr>
            </w:pPr>
            <w:del w:id="4316" w:author="ZTE-Ma Zhifeng" w:date="2023-05-07T10:59:00Z">
              <w:r w:rsidDel="00CF47A9">
                <w:delText>CA_n48A-n260H</w:delText>
              </w:r>
            </w:del>
          </w:p>
          <w:p w14:paraId="691C2E46" w14:textId="298E3306" w:rsidR="00E5193A" w:rsidRDefault="00E5193A" w:rsidP="00035CC7">
            <w:pPr>
              <w:pStyle w:val="TAC"/>
            </w:pPr>
            <w:del w:id="4317" w:author="ZTE-Ma Zhifeng" w:date="2023-05-07T10:59:00Z">
              <w:r w:rsidDel="00CF47A9">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43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9282B29"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0CCE24"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3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4CF380" w14:textId="77777777" w:rsidR="00E5193A" w:rsidRDefault="00E5193A" w:rsidP="00FA16A6">
            <w:pPr>
              <w:pStyle w:val="TAC"/>
            </w:pPr>
            <w:r>
              <w:rPr>
                <w:rFonts w:hint="eastAsia"/>
              </w:rPr>
              <w:t>0</w:t>
            </w:r>
          </w:p>
        </w:tc>
      </w:tr>
      <w:tr w:rsidR="00E5193A" w14:paraId="2FE825FB" w14:textId="77777777" w:rsidTr="00CB7025">
        <w:trPr>
          <w:trHeight w:val="187"/>
          <w:jc w:val="center"/>
          <w:trPrChange w:id="432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3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D73FD2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32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5C381C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3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855B8F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6564B"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43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7493E4E" w14:textId="77777777" w:rsidR="00E5193A" w:rsidRDefault="00E5193A" w:rsidP="00FA16A6">
            <w:pPr>
              <w:pStyle w:val="TAC"/>
            </w:pPr>
          </w:p>
        </w:tc>
      </w:tr>
      <w:tr w:rsidR="00E5193A" w14:paraId="129899AA" w14:textId="77777777" w:rsidTr="00CB7025">
        <w:trPr>
          <w:trHeight w:val="187"/>
          <w:jc w:val="center"/>
          <w:trPrChange w:id="432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3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805DA6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32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397D76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3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32EDF7C"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06ED0" w14:textId="77777777" w:rsidR="00E5193A" w:rsidRDefault="00E5193A" w:rsidP="00FA16A6">
            <w:pPr>
              <w:pStyle w:val="TAC"/>
              <w:rPr>
                <w:lang w:val="en-US" w:bidi="ar"/>
              </w:rPr>
            </w:pPr>
            <w:r>
              <w:rPr>
                <w:lang w:val="en-US" w:bidi="ar"/>
              </w:rPr>
              <w:t>CA_n260J</w:t>
            </w:r>
          </w:p>
        </w:tc>
        <w:tc>
          <w:tcPr>
            <w:tcW w:w="1630" w:type="dxa"/>
            <w:gridSpan w:val="2"/>
            <w:tcBorders>
              <w:top w:val="nil"/>
              <w:left w:val="single" w:sz="4" w:space="0" w:color="auto"/>
              <w:bottom w:val="nil"/>
              <w:right w:val="single" w:sz="4" w:space="0" w:color="auto"/>
            </w:tcBorders>
            <w:shd w:val="clear" w:color="auto" w:fill="auto"/>
            <w:vAlign w:val="center"/>
            <w:tcPrChange w:id="43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AE80870" w14:textId="77777777" w:rsidR="00E5193A" w:rsidRDefault="00E5193A" w:rsidP="00FA16A6">
            <w:pPr>
              <w:pStyle w:val="TAC"/>
            </w:pPr>
          </w:p>
        </w:tc>
      </w:tr>
      <w:tr w:rsidR="00E5193A" w14:paraId="198F6E6C" w14:textId="77777777" w:rsidTr="00CB7025">
        <w:trPr>
          <w:trHeight w:val="187"/>
          <w:jc w:val="center"/>
          <w:trPrChange w:id="433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3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34BD498" w14:textId="77777777" w:rsidR="00E5193A" w:rsidRDefault="00E5193A" w:rsidP="00FA16A6">
            <w:pPr>
              <w:pStyle w:val="TAC"/>
            </w:pPr>
            <w:r>
              <w:t>CA_n2A-n48B-n260K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433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2789CA" w14:textId="3EEEB590" w:rsidR="00E5193A" w:rsidDel="00CF47A9" w:rsidRDefault="00E5193A" w:rsidP="00CF47A9">
            <w:pPr>
              <w:pStyle w:val="TAC"/>
              <w:rPr>
                <w:del w:id="4336" w:author="ZTE-Ma Zhifeng" w:date="2023-05-07T11:00:00Z"/>
              </w:rPr>
            </w:pPr>
            <w:r>
              <w:t>CA_n2A-n260A</w:t>
            </w:r>
            <w:ins w:id="4337" w:author="ZTE-Ma Zhifeng" w:date="2023-05-07T11:00:00Z">
              <w:r w:rsidR="00CF47A9">
                <w:t>/G/H/I</w:t>
              </w:r>
            </w:ins>
          </w:p>
          <w:p w14:paraId="7ADDB132" w14:textId="66B81A9E" w:rsidR="00E5193A" w:rsidDel="00CF47A9" w:rsidRDefault="00E5193A" w:rsidP="00B84B01">
            <w:pPr>
              <w:pStyle w:val="TAC"/>
              <w:rPr>
                <w:del w:id="4338" w:author="ZTE-Ma Zhifeng" w:date="2023-05-07T11:00:00Z"/>
              </w:rPr>
            </w:pPr>
            <w:del w:id="4339" w:author="ZTE-Ma Zhifeng" w:date="2023-05-07T11:00:00Z">
              <w:r w:rsidDel="00CF47A9">
                <w:delText>CA_n2A-n260G</w:delText>
              </w:r>
            </w:del>
          </w:p>
          <w:p w14:paraId="25E3BF74" w14:textId="3FE22047" w:rsidR="00E5193A" w:rsidDel="00CF47A9" w:rsidRDefault="00E5193A" w:rsidP="003147FB">
            <w:pPr>
              <w:pStyle w:val="TAC"/>
              <w:rPr>
                <w:del w:id="4340" w:author="ZTE-Ma Zhifeng" w:date="2023-05-07T11:00:00Z"/>
              </w:rPr>
            </w:pPr>
            <w:del w:id="4341" w:author="ZTE-Ma Zhifeng" w:date="2023-05-07T11:00:00Z">
              <w:r w:rsidDel="00CF47A9">
                <w:delText>CA_n2A-n260H</w:delText>
              </w:r>
            </w:del>
          </w:p>
          <w:p w14:paraId="2D349B62" w14:textId="60FD0774" w:rsidR="00E5193A" w:rsidRDefault="00E5193A" w:rsidP="00CB7025">
            <w:pPr>
              <w:pStyle w:val="TAC"/>
            </w:pPr>
            <w:del w:id="4342" w:author="ZTE-Ma Zhifeng" w:date="2023-05-07T11:00:00Z">
              <w:r w:rsidDel="00CF47A9">
                <w:delText>CA_n2A-n260I</w:delText>
              </w:r>
            </w:del>
          </w:p>
          <w:p w14:paraId="5639DB10" w14:textId="63B8A874" w:rsidR="00E5193A" w:rsidDel="00CF47A9" w:rsidRDefault="00E5193A" w:rsidP="00722D9F">
            <w:pPr>
              <w:pStyle w:val="TAC"/>
              <w:rPr>
                <w:del w:id="4343" w:author="ZTE-Ma Zhifeng" w:date="2023-05-07T11:00:00Z"/>
              </w:rPr>
            </w:pPr>
            <w:r>
              <w:t>CA_n48A-n260A</w:t>
            </w:r>
            <w:ins w:id="4344" w:author="ZTE-Ma Zhifeng" w:date="2023-05-07T11:00:00Z">
              <w:r w:rsidR="00CF47A9">
                <w:t>/G/H/I</w:t>
              </w:r>
            </w:ins>
          </w:p>
          <w:p w14:paraId="0495D433" w14:textId="3E236326" w:rsidR="00E5193A" w:rsidDel="00CF47A9" w:rsidRDefault="00E5193A" w:rsidP="00B632E3">
            <w:pPr>
              <w:pStyle w:val="TAC"/>
              <w:rPr>
                <w:del w:id="4345" w:author="ZTE-Ma Zhifeng" w:date="2023-05-07T11:00:00Z"/>
              </w:rPr>
            </w:pPr>
            <w:del w:id="4346" w:author="ZTE-Ma Zhifeng" w:date="2023-05-07T11:00:00Z">
              <w:r w:rsidDel="00CF47A9">
                <w:delText>CA_n48A-n260G</w:delText>
              </w:r>
            </w:del>
          </w:p>
          <w:p w14:paraId="02FA64C6" w14:textId="7A664E76" w:rsidR="00E5193A" w:rsidDel="00CF47A9" w:rsidRDefault="00E5193A" w:rsidP="006A5D63">
            <w:pPr>
              <w:pStyle w:val="TAC"/>
              <w:rPr>
                <w:del w:id="4347" w:author="ZTE-Ma Zhifeng" w:date="2023-05-07T11:00:00Z"/>
              </w:rPr>
            </w:pPr>
            <w:del w:id="4348" w:author="ZTE-Ma Zhifeng" w:date="2023-05-07T11:00:00Z">
              <w:r w:rsidDel="00CF47A9">
                <w:delText>CA_n48A-n260H</w:delText>
              </w:r>
            </w:del>
          </w:p>
          <w:p w14:paraId="5AF8B4E7" w14:textId="41DCFBEE" w:rsidR="00E5193A" w:rsidRDefault="00E5193A" w:rsidP="00035CC7">
            <w:pPr>
              <w:pStyle w:val="TAC"/>
            </w:pPr>
            <w:del w:id="4349" w:author="ZTE-Ma Zhifeng" w:date="2023-05-07T11:00:00Z">
              <w:r w:rsidDel="00CF47A9">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435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240EBDF"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58E58"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35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52B8FB" w14:textId="77777777" w:rsidR="00E5193A" w:rsidRDefault="00E5193A" w:rsidP="00FA16A6">
            <w:pPr>
              <w:pStyle w:val="TAC"/>
            </w:pPr>
            <w:r>
              <w:rPr>
                <w:rFonts w:hint="eastAsia"/>
              </w:rPr>
              <w:t>0</w:t>
            </w:r>
          </w:p>
        </w:tc>
      </w:tr>
      <w:tr w:rsidR="00E5193A" w14:paraId="74E7A66F" w14:textId="77777777" w:rsidTr="00CB7025">
        <w:trPr>
          <w:trHeight w:val="187"/>
          <w:jc w:val="center"/>
          <w:trPrChange w:id="435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3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8BD4D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35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570168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3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81C8F74"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85C9C"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43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C5B619" w14:textId="77777777" w:rsidR="00E5193A" w:rsidRDefault="00E5193A" w:rsidP="00FA16A6">
            <w:pPr>
              <w:pStyle w:val="TAC"/>
            </w:pPr>
          </w:p>
        </w:tc>
      </w:tr>
      <w:tr w:rsidR="00E5193A" w14:paraId="3E688241" w14:textId="77777777" w:rsidTr="00CB7025">
        <w:trPr>
          <w:trHeight w:val="187"/>
          <w:jc w:val="center"/>
          <w:trPrChange w:id="435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3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5E8E9D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36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360686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3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491016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037D7" w14:textId="77777777" w:rsidR="00E5193A" w:rsidRDefault="00E5193A" w:rsidP="00FA16A6">
            <w:pPr>
              <w:pStyle w:val="TAC"/>
              <w:rPr>
                <w:lang w:val="en-US" w:bidi="ar"/>
              </w:rPr>
            </w:pPr>
            <w:r>
              <w:rPr>
                <w:lang w:val="en-US" w:bidi="ar"/>
              </w:rPr>
              <w:t>CA_n260K</w:t>
            </w:r>
          </w:p>
        </w:tc>
        <w:tc>
          <w:tcPr>
            <w:tcW w:w="1630" w:type="dxa"/>
            <w:gridSpan w:val="2"/>
            <w:tcBorders>
              <w:top w:val="nil"/>
              <w:left w:val="single" w:sz="4" w:space="0" w:color="auto"/>
              <w:bottom w:val="nil"/>
              <w:right w:val="single" w:sz="4" w:space="0" w:color="auto"/>
            </w:tcBorders>
            <w:shd w:val="clear" w:color="auto" w:fill="auto"/>
            <w:vAlign w:val="center"/>
            <w:tcPrChange w:id="43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F9B285E" w14:textId="77777777" w:rsidR="00E5193A" w:rsidRDefault="00E5193A" w:rsidP="00FA16A6">
            <w:pPr>
              <w:pStyle w:val="TAC"/>
            </w:pPr>
          </w:p>
        </w:tc>
      </w:tr>
      <w:tr w:rsidR="00E5193A" w14:paraId="751947A0" w14:textId="77777777" w:rsidTr="00CB7025">
        <w:trPr>
          <w:trHeight w:val="187"/>
          <w:jc w:val="center"/>
          <w:trPrChange w:id="436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36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A59C4DD" w14:textId="77777777" w:rsidR="00E5193A" w:rsidRDefault="00E5193A" w:rsidP="00FA16A6">
            <w:pPr>
              <w:pStyle w:val="TAC"/>
            </w:pPr>
            <w:r>
              <w:t>CA_n2A-n48B-n260L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436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E23689" w14:textId="163E7D6C" w:rsidR="00E5193A" w:rsidDel="00CF47A9" w:rsidRDefault="00E5193A" w:rsidP="00CF47A9">
            <w:pPr>
              <w:pStyle w:val="TAC"/>
              <w:rPr>
                <w:del w:id="4368" w:author="ZTE-Ma Zhifeng" w:date="2023-05-07T11:00:00Z"/>
              </w:rPr>
            </w:pPr>
            <w:r>
              <w:t>CA_n2A-n260A</w:t>
            </w:r>
            <w:ins w:id="4369" w:author="ZTE-Ma Zhifeng" w:date="2023-05-07T11:00:00Z">
              <w:r w:rsidR="00CF47A9">
                <w:t>/G/H/I</w:t>
              </w:r>
            </w:ins>
          </w:p>
          <w:p w14:paraId="31532752" w14:textId="765E4E54" w:rsidR="00E5193A" w:rsidDel="00CF47A9" w:rsidRDefault="00E5193A" w:rsidP="00B84B01">
            <w:pPr>
              <w:pStyle w:val="TAC"/>
              <w:rPr>
                <w:del w:id="4370" w:author="ZTE-Ma Zhifeng" w:date="2023-05-07T11:00:00Z"/>
              </w:rPr>
            </w:pPr>
            <w:del w:id="4371" w:author="ZTE-Ma Zhifeng" w:date="2023-05-07T11:00:00Z">
              <w:r w:rsidDel="00CF47A9">
                <w:delText>CA_n2A-n260G</w:delText>
              </w:r>
            </w:del>
          </w:p>
          <w:p w14:paraId="5E1850E0" w14:textId="1AEFF244" w:rsidR="00E5193A" w:rsidDel="00CF47A9" w:rsidRDefault="00E5193A" w:rsidP="003147FB">
            <w:pPr>
              <w:pStyle w:val="TAC"/>
              <w:rPr>
                <w:del w:id="4372" w:author="ZTE-Ma Zhifeng" w:date="2023-05-07T11:00:00Z"/>
              </w:rPr>
            </w:pPr>
            <w:del w:id="4373" w:author="ZTE-Ma Zhifeng" w:date="2023-05-07T11:00:00Z">
              <w:r w:rsidDel="00CF47A9">
                <w:delText>CA_n2A-n260H</w:delText>
              </w:r>
            </w:del>
          </w:p>
          <w:p w14:paraId="65E38447" w14:textId="022DD706" w:rsidR="00E5193A" w:rsidRDefault="00E5193A" w:rsidP="00CB7025">
            <w:pPr>
              <w:pStyle w:val="TAC"/>
            </w:pPr>
            <w:del w:id="4374" w:author="ZTE-Ma Zhifeng" w:date="2023-05-07T11:00:00Z">
              <w:r w:rsidDel="00CF47A9">
                <w:delText>CA_n2A-n260I</w:delText>
              </w:r>
            </w:del>
          </w:p>
          <w:p w14:paraId="64568F01" w14:textId="2EBA94AB" w:rsidR="00E5193A" w:rsidDel="00CF47A9" w:rsidRDefault="00E5193A" w:rsidP="00722D9F">
            <w:pPr>
              <w:pStyle w:val="TAC"/>
              <w:rPr>
                <w:del w:id="4375" w:author="ZTE-Ma Zhifeng" w:date="2023-05-07T11:00:00Z"/>
              </w:rPr>
            </w:pPr>
            <w:r>
              <w:t>CA_n48A-n260A</w:t>
            </w:r>
            <w:ins w:id="4376" w:author="ZTE-Ma Zhifeng" w:date="2023-05-07T11:00:00Z">
              <w:r w:rsidR="00CF47A9">
                <w:t>/G/H/I</w:t>
              </w:r>
            </w:ins>
          </w:p>
          <w:p w14:paraId="67B8F2D3" w14:textId="46E61F17" w:rsidR="00E5193A" w:rsidDel="00CF47A9" w:rsidRDefault="00E5193A" w:rsidP="00B632E3">
            <w:pPr>
              <w:pStyle w:val="TAC"/>
              <w:rPr>
                <w:del w:id="4377" w:author="ZTE-Ma Zhifeng" w:date="2023-05-07T11:00:00Z"/>
              </w:rPr>
            </w:pPr>
            <w:del w:id="4378" w:author="ZTE-Ma Zhifeng" w:date="2023-05-07T11:00:00Z">
              <w:r w:rsidDel="00CF47A9">
                <w:delText>CA_n48A-n260G</w:delText>
              </w:r>
            </w:del>
          </w:p>
          <w:p w14:paraId="3D488436" w14:textId="05438D53" w:rsidR="00E5193A" w:rsidDel="00CF47A9" w:rsidRDefault="00E5193A" w:rsidP="006A5D63">
            <w:pPr>
              <w:pStyle w:val="TAC"/>
              <w:rPr>
                <w:del w:id="4379" w:author="ZTE-Ma Zhifeng" w:date="2023-05-07T11:00:00Z"/>
              </w:rPr>
            </w:pPr>
            <w:del w:id="4380" w:author="ZTE-Ma Zhifeng" w:date="2023-05-07T11:00:00Z">
              <w:r w:rsidDel="00CF47A9">
                <w:delText>CA_n48A-n260H</w:delText>
              </w:r>
            </w:del>
          </w:p>
          <w:p w14:paraId="2204D340" w14:textId="0B916613" w:rsidR="00E5193A" w:rsidRDefault="00E5193A" w:rsidP="00035CC7">
            <w:pPr>
              <w:pStyle w:val="TAC"/>
            </w:pPr>
            <w:del w:id="4381" w:author="ZTE-Ma Zhifeng" w:date="2023-05-07T11:00:00Z">
              <w:r w:rsidDel="00CF47A9">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43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E290A9A"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8934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3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87FD9D" w14:textId="77777777" w:rsidR="00E5193A" w:rsidRDefault="00E5193A" w:rsidP="00FA16A6">
            <w:pPr>
              <w:pStyle w:val="TAC"/>
            </w:pPr>
            <w:r>
              <w:rPr>
                <w:rFonts w:hint="eastAsia"/>
              </w:rPr>
              <w:t>0</w:t>
            </w:r>
          </w:p>
        </w:tc>
      </w:tr>
      <w:tr w:rsidR="00E5193A" w14:paraId="1C42BA7D" w14:textId="77777777" w:rsidTr="00CB7025">
        <w:trPr>
          <w:trHeight w:val="187"/>
          <w:jc w:val="center"/>
          <w:trPrChange w:id="43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3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5DDABE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3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19850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3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21146E4"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D98181"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43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24A022F" w14:textId="77777777" w:rsidR="00E5193A" w:rsidRDefault="00E5193A" w:rsidP="00FA16A6">
            <w:pPr>
              <w:pStyle w:val="TAC"/>
            </w:pPr>
          </w:p>
        </w:tc>
      </w:tr>
      <w:tr w:rsidR="00E5193A" w14:paraId="4D3F28D8" w14:textId="77777777" w:rsidTr="00CB7025">
        <w:trPr>
          <w:trHeight w:val="187"/>
          <w:jc w:val="center"/>
          <w:trPrChange w:id="439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3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F9192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39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D472C3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3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E78DAA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A19BB" w14:textId="77777777" w:rsidR="00E5193A" w:rsidRDefault="00E5193A" w:rsidP="00FA16A6">
            <w:pPr>
              <w:pStyle w:val="TAC"/>
              <w:rPr>
                <w:lang w:val="en-US" w:bidi="ar"/>
              </w:rPr>
            </w:pPr>
            <w:r>
              <w:rPr>
                <w:lang w:val="en-US" w:bidi="ar"/>
              </w:rPr>
              <w:t>CA_n260L</w:t>
            </w:r>
          </w:p>
        </w:tc>
        <w:tc>
          <w:tcPr>
            <w:tcW w:w="1630" w:type="dxa"/>
            <w:gridSpan w:val="2"/>
            <w:tcBorders>
              <w:top w:val="nil"/>
              <w:left w:val="single" w:sz="4" w:space="0" w:color="auto"/>
              <w:bottom w:val="nil"/>
              <w:right w:val="single" w:sz="4" w:space="0" w:color="auto"/>
            </w:tcBorders>
            <w:shd w:val="clear" w:color="auto" w:fill="auto"/>
            <w:vAlign w:val="center"/>
            <w:tcPrChange w:id="43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A69F093" w14:textId="77777777" w:rsidR="00E5193A" w:rsidRDefault="00E5193A" w:rsidP="00FA16A6">
            <w:pPr>
              <w:pStyle w:val="TAC"/>
            </w:pPr>
          </w:p>
        </w:tc>
      </w:tr>
      <w:tr w:rsidR="00E5193A" w14:paraId="1D001928" w14:textId="77777777" w:rsidTr="00CB7025">
        <w:trPr>
          <w:trHeight w:val="187"/>
          <w:jc w:val="center"/>
          <w:trPrChange w:id="439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3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B0EC09C" w14:textId="77777777" w:rsidR="00E5193A" w:rsidRDefault="00E5193A" w:rsidP="00FA16A6">
            <w:pPr>
              <w:pStyle w:val="TAC"/>
            </w:pPr>
            <w:r>
              <w:t>CA_n2A-n48B-n260M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439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FFE7DA" w14:textId="33A991ED" w:rsidR="00E5193A" w:rsidDel="00CF47A9" w:rsidRDefault="00E5193A" w:rsidP="00CF47A9">
            <w:pPr>
              <w:pStyle w:val="TAC"/>
              <w:rPr>
                <w:del w:id="4400" w:author="ZTE-Ma Zhifeng" w:date="2023-05-07T11:00:00Z"/>
              </w:rPr>
            </w:pPr>
            <w:r>
              <w:t>CA_n2A-n260A</w:t>
            </w:r>
            <w:ins w:id="4401" w:author="ZTE-Ma Zhifeng" w:date="2023-05-07T11:00:00Z">
              <w:r w:rsidR="00CF47A9">
                <w:t>/G/H/I</w:t>
              </w:r>
            </w:ins>
          </w:p>
          <w:p w14:paraId="276E8577" w14:textId="0B4FF835" w:rsidR="00E5193A" w:rsidDel="00CF47A9" w:rsidRDefault="00E5193A" w:rsidP="00B84B01">
            <w:pPr>
              <w:pStyle w:val="TAC"/>
              <w:rPr>
                <w:del w:id="4402" w:author="ZTE-Ma Zhifeng" w:date="2023-05-07T11:00:00Z"/>
              </w:rPr>
            </w:pPr>
            <w:del w:id="4403" w:author="ZTE-Ma Zhifeng" w:date="2023-05-07T11:00:00Z">
              <w:r w:rsidDel="00CF47A9">
                <w:delText>CA_n2A-n260G</w:delText>
              </w:r>
            </w:del>
          </w:p>
          <w:p w14:paraId="5602F5F4" w14:textId="15F1CB32" w:rsidR="00E5193A" w:rsidDel="00CF47A9" w:rsidRDefault="00E5193A" w:rsidP="003147FB">
            <w:pPr>
              <w:pStyle w:val="TAC"/>
              <w:rPr>
                <w:del w:id="4404" w:author="ZTE-Ma Zhifeng" w:date="2023-05-07T11:00:00Z"/>
              </w:rPr>
            </w:pPr>
            <w:del w:id="4405" w:author="ZTE-Ma Zhifeng" w:date="2023-05-07T11:00:00Z">
              <w:r w:rsidDel="00CF47A9">
                <w:delText>CA_n2A-n260H</w:delText>
              </w:r>
            </w:del>
          </w:p>
          <w:p w14:paraId="4AA275AB" w14:textId="780CEAA4" w:rsidR="00E5193A" w:rsidRDefault="00E5193A" w:rsidP="00CB7025">
            <w:pPr>
              <w:pStyle w:val="TAC"/>
            </w:pPr>
            <w:del w:id="4406" w:author="ZTE-Ma Zhifeng" w:date="2023-05-07T11:00:00Z">
              <w:r w:rsidDel="00CF47A9">
                <w:delText>CA_n2A-n260I</w:delText>
              </w:r>
            </w:del>
          </w:p>
          <w:p w14:paraId="55890DC4" w14:textId="69C1A33A" w:rsidR="00E5193A" w:rsidDel="00CF47A9" w:rsidRDefault="00E5193A" w:rsidP="00722D9F">
            <w:pPr>
              <w:pStyle w:val="TAC"/>
              <w:rPr>
                <w:del w:id="4407" w:author="ZTE-Ma Zhifeng" w:date="2023-05-07T11:02:00Z"/>
              </w:rPr>
            </w:pPr>
            <w:r>
              <w:t>CA_n48A-n260A</w:t>
            </w:r>
            <w:ins w:id="4408" w:author="ZTE-Ma Zhifeng" w:date="2023-05-07T11:00:00Z">
              <w:r w:rsidR="00CF47A9">
                <w:t>/G/H/I</w:t>
              </w:r>
            </w:ins>
          </w:p>
          <w:p w14:paraId="05E20095" w14:textId="449FDAC9" w:rsidR="00E5193A" w:rsidDel="00CF47A9" w:rsidRDefault="00E5193A" w:rsidP="00B632E3">
            <w:pPr>
              <w:pStyle w:val="TAC"/>
              <w:rPr>
                <w:del w:id="4409" w:author="ZTE-Ma Zhifeng" w:date="2023-05-07T11:02:00Z"/>
              </w:rPr>
            </w:pPr>
            <w:del w:id="4410" w:author="ZTE-Ma Zhifeng" w:date="2023-05-07T11:02:00Z">
              <w:r w:rsidDel="00CF47A9">
                <w:delText>CA_n48A-n260G</w:delText>
              </w:r>
            </w:del>
          </w:p>
          <w:p w14:paraId="4A3D0894" w14:textId="43992E61" w:rsidR="00E5193A" w:rsidDel="00CF47A9" w:rsidRDefault="00E5193A" w:rsidP="006A5D63">
            <w:pPr>
              <w:pStyle w:val="TAC"/>
              <w:rPr>
                <w:del w:id="4411" w:author="ZTE-Ma Zhifeng" w:date="2023-05-07T11:02:00Z"/>
              </w:rPr>
            </w:pPr>
            <w:del w:id="4412" w:author="ZTE-Ma Zhifeng" w:date="2023-05-07T11:02:00Z">
              <w:r w:rsidDel="00CF47A9">
                <w:delText>CA_n48A-n260H</w:delText>
              </w:r>
            </w:del>
          </w:p>
          <w:p w14:paraId="227EF54D" w14:textId="66952583" w:rsidR="00E5193A" w:rsidRDefault="00E5193A" w:rsidP="00035CC7">
            <w:pPr>
              <w:pStyle w:val="TAC"/>
            </w:pPr>
            <w:del w:id="4413" w:author="ZTE-Ma Zhifeng" w:date="2023-05-07T11:02:00Z">
              <w:r w:rsidDel="00CF47A9">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44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B955526"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08C44"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4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41D11C" w14:textId="77777777" w:rsidR="00E5193A" w:rsidRDefault="00E5193A" w:rsidP="00FA16A6">
            <w:pPr>
              <w:pStyle w:val="TAC"/>
            </w:pPr>
            <w:r>
              <w:rPr>
                <w:rFonts w:hint="eastAsia"/>
              </w:rPr>
              <w:t>0</w:t>
            </w:r>
          </w:p>
        </w:tc>
      </w:tr>
      <w:tr w:rsidR="00E5193A" w14:paraId="7F79CBCC" w14:textId="77777777" w:rsidTr="00CB7025">
        <w:trPr>
          <w:trHeight w:val="187"/>
          <w:jc w:val="center"/>
          <w:trPrChange w:id="441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4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7D1E24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41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9E2BA5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4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A12D7A5"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7B872"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44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79BCFA6" w14:textId="77777777" w:rsidR="00E5193A" w:rsidRDefault="00E5193A" w:rsidP="00FA16A6">
            <w:pPr>
              <w:pStyle w:val="TAC"/>
            </w:pPr>
          </w:p>
        </w:tc>
      </w:tr>
      <w:tr w:rsidR="00E5193A" w14:paraId="767D63B2" w14:textId="77777777" w:rsidTr="00CB7025">
        <w:trPr>
          <w:trHeight w:val="187"/>
          <w:jc w:val="center"/>
          <w:trPrChange w:id="442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4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8C4FA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42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7D8FEA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4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AAE3B0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BB776" w14:textId="77777777" w:rsidR="00E5193A" w:rsidRDefault="00E5193A" w:rsidP="00FA16A6">
            <w:pPr>
              <w:pStyle w:val="TAC"/>
              <w:rPr>
                <w:lang w:val="en-US" w:bidi="ar"/>
              </w:rPr>
            </w:pPr>
            <w:r>
              <w:rPr>
                <w:lang w:val="en-US" w:bidi="ar"/>
              </w:rPr>
              <w:t>CA_n260M</w:t>
            </w:r>
          </w:p>
        </w:tc>
        <w:tc>
          <w:tcPr>
            <w:tcW w:w="1630" w:type="dxa"/>
            <w:gridSpan w:val="2"/>
            <w:tcBorders>
              <w:top w:val="nil"/>
              <w:left w:val="single" w:sz="4" w:space="0" w:color="auto"/>
              <w:bottom w:val="nil"/>
              <w:right w:val="single" w:sz="4" w:space="0" w:color="auto"/>
            </w:tcBorders>
            <w:shd w:val="clear" w:color="auto" w:fill="auto"/>
            <w:vAlign w:val="center"/>
            <w:tcPrChange w:id="44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5A18FD" w14:textId="77777777" w:rsidR="00E5193A" w:rsidRDefault="00E5193A" w:rsidP="00FA16A6">
            <w:pPr>
              <w:pStyle w:val="TAC"/>
            </w:pPr>
          </w:p>
        </w:tc>
      </w:tr>
      <w:tr w:rsidR="00E5193A" w14:paraId="152A02C0" w14:textId="77777777" w:rsidTr="00CB7025">
        <w:trPr>
          <w:trHeight w:val="187"/>
          <w:jc w:val="center"/>
          <w:trPrChange w:id="442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4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3668FF0" w14:textId="77777777" w:rsidR="00E5193A" w:rsidRDefault="00E5193A" w:rsidP="00FA16A6">
            <w:pPr>
              <w:pStyle w:val="TAC"/>
            </w:pPr>
            <w:r>
              <w:t>CA_n2A-n48A-n261A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443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ACAFCC" w14:textId="77777777" w:rsidR="00E5193A" w:rsidRDefault="00E5193A" w:rsidP="00FA16A6">
            <w:pPr>
              <w:pStyle w:val="TAC"/>
            </w:pPr>
            <w:r>
              <w:t>CA_n2A-n261A</w:t>
            </w:r>
          </w:p>
          <w:p w14:paraId="0BE0F523" w14:textId="77777777" w:rsidR="00E5193A" w:rsidRDefault="00E5193A" w:rsidP="00FA16A6">
            <w:pPr>
              <w:pStyle w:val="TAC"/>
            </w:pPr>
            <w:r>
              <w:t>CA_n48A-n261A</w:t>
            </w:r>
          </w:p>
        </w:tc>
        <w:tc>
          <w:tcPr>
            <w:tcW w:w="890" w:type="dxa"/>
            <w:tcBorders>
              <w:top w:val="single" w:sz="4" w:space="0" w:color="auto"/>
              <w:left w:val="single" w:sz="4" w:space="0" w:color="auto"/>
              <w:bottom w:val="single" w:sz="4" w:space="0" w:color="auto"/>
              <w:right w:val="single" w:sz="4" w:space="0" w:color="auto"/>
            </w:tcBorders>
            <w:vAlign w:val="center"/>
            <w:tcPrChange w:id="44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028F2E4"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AF0FD"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4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FC03C9" w14:textId="77777777" w:rsidR="00E5193A" w:rsidRDefault="00E5193A" w:rsidP="00FA16A6">
            <w:pPr>
              <w:pStyle w:val="TAC"/>
            </w:pPr>
            <w:r>
              <w:rPr>
                <w:rFonts w:hint="eastAsia"/>
              </w:rPr>
              <w:t>0</w:t>
            </w:r>
          </w:p>
        </w:tc>
      </w:tr>
      <w:tr w:rsidR="00E5193A" w14:paraId="53EDF9B3" w14:textId="77777777" w:rsidTr="00CB7025">
        <w:trPr>
          <w:trHeight w:val="187"/>
          <w:jc w:val="center"/>
          <w:trPrChange w:id="443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4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B8333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43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09209B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4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D8C976A"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98BBB"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4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E92770C" w14:textId="77777777" w:rsidR="00E5193A" w:rsidRDefault="00E5193A" w:rsidP="00FA16A6">
            <w:pPr>
              <w:pStyle w:val="TAC"/>
            </w:pPr>
          </w:p>
        </w:tc>
      </w:tr>
      <w:tr w:rsidR="00E5193A" w14:paraId="176D0EF4" w14:textId="77777777" w:rsidTr="00CB7025">
        <w:trPr>
          <w:trHeight w:val="187"/>
          <w:jc w:val="center"/>
          <w:trPrChange w:id="444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4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B91290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44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AE106E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4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5D2BFD4"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162824"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44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0EDE26" w14:textId="77777777" w:rsidR="00E5193A" w:rsidRDefault="00E5193A" w:rsidP="00FA16A6">
            <w:pPr>
              <w:pStyle w:val="TAC"/>
            </w:pPr>
          </w:p>
        </w:tc>
      </w:tr>
      <w:tr w:rsidR="00E5193A" w14:paraId="10C68E10" w14:textId="77777777" w:rsidTr="00CB7025">
        <w:trPr>
          <w:trHeight w:val="187"/>
          <w:jc w:val="center"/>
          <w:trPrChange w:id="444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4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DE3747E" w14:textId="77777777" w:rsidR="00E5193A" w:rsidRDefault="00E5193A" w:rsidP="00FA16A6">
            <w:pPr>
              <w:pStyle w:val="TAC"/>
            </w:pPr>
            <w:r>
              <w:lastRenderedPageBreak/>
              <w:t>CA_n2A-n48A-n261G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444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F8D50D" w14:textId="11A65AA8" w:rsidR="00E5193A" w:rsidDel="00CF47A9" w:rsidRDefault="00E5193A" w:rsidP="00CF47A9">
            <w:pPr>
              <w:pStyle w:val="TAC"/>
              <w:rPr>
                <w:del w:id="4450" w:author="ZTE-Ma Zhifeng" w:date="2023-05-07T11:02:00Z"/>
              </w:rPr>
            </w:pPr>
            <w:r>
              <w:t>CA_n2A-n261A</w:t>
            </w:r>
            <w:ins w:id="4451" w:author="ZTE-Ma Zhifeng" w:date="2023-05-07T11:02:00Z">
              <w:r w:rsidR="00CF47A9">
                <w:t>/G</w:t>
              </w:r>
            </w:ins>
          </w:p>
          <w:p w14:paraId="4A120DF1" w14:textId="35F09248" w:rsidR="00E5193A" w:rsidRDefault="00E5193A" w:rsidP="00CF47A9">
            <w:pPr>
              <w:pStyle w:val="TAC"/>
            </w:pPr>
            <w:del w:id="4452" w:author="ZTE-Ma Zhifeng" w:date="2023-05-07T11:02:00Z">
              <w:r w:rsidDel="00CF47A9">
                <w:delText>CA_n2A-n261G</w:delText>
              </w:r>
            </w:del>
          </w:p>
          <w:p w14:paraId="31ADB590" w14:textId="2596B788" w:rsidR="00E5193A" w:rsidDel="00CF47A9" w:rsidRDefault="00E5193A" w:rsidP="00B84B01">
            <w:pPr>
              <w:pStyle w:val="TAC"/>
              <w:rPr>
                <w:del w:id="4453" w:author="ZTE-Ma Zhifeng" w:date="2023-05-07T11:02:00Z"/>
              </w:rPr>
            </w:pPr>
            <w:r>
              <w:t>CA_n48A-n261A</w:t>
            </w:r>
            <w:ins w:id="4454" w:author="ZTE-Ma Zhifeng" w:date="2023-05-07T11:02:00Z">
              <w:r w:rsidR="00CF47A9">
                <w:t>/G</w:t>
              </w:r>
            </w:ins>
          </w:p>
          <w:p w14:paraId="701B1513" w14:textId="220BB2BA" w:rsidR="00E5193A" w:rsidRDefault="00E5193A" w:rsidP="003147FB">
            <w:pPr>
              <w:pStyle w:val="TAC"/>
            </w:pPr>
            <w:del w:id="4455" w:author="ZTE-Ma Zhifeng" w:date="2023-05-07T11:02:00Z">
              <w:r w:rsidDel="00CF47A9">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44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A0469D8"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D6BB1"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4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F9588A" w14:textId="77777777" w:rsidR="00E5193A" w:rsidRDefault="00E5193A" w:rsidP="00FA16A6">
            <w:pPr>
              <w:pStyle w:val="TAC"/>
            </w:pPr>
            <w:r>
              <w:rPr>
                <w:rFonts w:hint="eastAsia"/>
              </w:rPr>
              <w:t>0</w:t>
            </w:r>
          </w:p>
        </w:tc>
      </w:tr>
      <w:tr w:rsidR="00E5193A" w14:paraId="2B303782" w14:textId="77777777" w:rsidTr="00CB7025">
        <w:trPr>
          <w:trHeight w:val="187"/>
          <w:jc w:val="center"/>
          <w:trPrChange w:id="445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4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C44ACE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46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1A97FB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4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E949379"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A718E"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4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113444F" w14:textId="77777777" w:rsidR="00E5193A" w:rsidRDefault="00E5193A" w:rsidP="00FA16A6">
            <w:pPr>
              <w:pStyle w:val="TAC"/>
            </w:pPr>
          </w:p>
        </w:tc>
      </w:tr>
      <w:tr w:rsidR="00E5193A" w14:paraId="7537DCE4" w14:textId="77777777" w:rsidTr="00CB7025">
        <w:trPr>
          <w:trHeight w:val="187"/>
          <w:jc w:val="center"/>
          <w:trPrChange w:id="446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4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3CE418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46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AB4C6F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4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440B870"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04C99" w14:textId="77777777" w:rsidR="00E5193A" w:rsidRDefault="00E5193A" w:rsidP="00FA16A6">
            <w:pPr>
              <w:pStyle w:val="TAC"/>
              <w:rPr>
                <w:lang w:val="en-US" w:bidi="ar"/>
              </w:rPr>
            </w:pPr>
            <w:r>
              <w:rPr>
                <w:lang w:val="en-US" w:bidi="ar"/>
              </w:rPr>
              <w:t>CA_n261G</w:t>
            </w:r>
          </w:p>
        </w:tc>
        <w:tc>
          <w:tcPr>
            <w:tcW w:w="1630" w:type="dxa"/>
            <w:gridSpan w:val="2"/>
            <w:tcBorders>
              <w:top w:val="nil"/>
              <w:left w:val="single" w:sz="4" w:space="0" w:color="auto"/>
              <w:bottom w:val="nil"/>
              <w:right w:val="single" w:sz="4" w:space="0" w:color="auto"/>
            </w:tcBorders>
            <w:shd w:val="clear" w:color="auto" w:fill="auto"/>
            <w:vAlign w:val="center"/>
            <w:tcPrChange w:id="44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B74DFE" w14:textId="77777777" w:rsidR="00E5193A" w:rsidRDefault="00E5193A" w:rsidP="00FA16A6">
            <w:pPr>
              <w:pStyle w:val="TAC"/>
            </w:pPr>
          </w:p>
        </w:tc>
      </w:tr>
      <w:tr w:rsidR="00E5193A" w14:paraId="30C4927C" w14:textId="77777777" w:rsidTr="00CB7025">
        <w:trPr>
          <w:trHeight w:val="187"/>
          <w:jc w:val="center"/>
          <w:trPrChange w:id="447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4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B220BF0" w14:textId="77777777" w:rsidR="00E5193A" w:rsidRDefault="00E5193A" w:rsidP="00FA16A6">
            <w:pPr>
              <w:pStyle w:val="TAC"/>
            </w:pPr>
            <w:r>
              <w:t>CA_n2A-n48A-n261H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447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30F2CB" w14:textId="0F15A8BB" w:rsidR="00E5193A" w:rsidDel="00CF47A9" w:rsidRDefault="00E5193A" w:rsidP="00CF47A9">
            <w:pPr>
              <w:pStyle w:val="TAC"/>
              <w:rPr>
                <w:del w:id="4474" w:author="ZTE-Ma Zhifeng" w:date="2023-05-07T11:02:00Z"/>
              </w:rPr>
            </w:pPr>
            <w:r>
              <w:t>CA_n2A-n261A</w:t>
            </w:r>
            <w:ins w:id="4475" w:author="ZTE-Ma Zhifeng" w:date="2023-05-07T11:02:00Z">
              <w:r w:rsidR="00CF47A9">
                <w:t>/G/H</w:t>
              </w:r>
            </w:ins>
          </w:p>
          <w:p w14:paraId="44DF3248" w14:textId="4CF6BD23" w:rsidR="00E5193A" w:rsidDel="00CF47A9" w:rsidRDefault="00E5193A" w:rsidP="00B84B01">
            <w:pPr>
              <w:pStyle w:val="TAC"/>
              <w:rPr>
                <w:del w:id="4476" w:author="ZTE-Ma Zhifeng" w:date="2023-05-07T11:02:00Z"/>
              </w:rPr>
            </w:pPr>
            <w:del w:id="4477" w:author="ZTE-Ma Zhifeng" w:date="2023-05-07T11:02:00Z">
              <w:r w:rsidDel="00CF47A9">
                <w:delText>CA_n2A-n261G</w:delText>
              </w:r>
            </w:del>
          </w:p>
          <w:p w14:paraId="4198DA82" w14:textId="30C2D230" w:rsidR="00E5193A" w:rsidRDefault="00E5193A" w:rsidP="003147FB">
            <w:pPr>
              <w:pStyle w:val="TAC"/>
            </w:pPr>
            <w:del w:id="4478" w:author="ZTE-Ma Zhifeng" w:date="2023-05-07T11:02:00Z">
              <w:r w:rsidDel="00CF47A9">
                <w:delText>CA_n2A-n261H</w:delText>
              </w:r>
            </w:del>
          </w:p>
          <w:p w14:paraId="20038BB7" w14:textId="6CFF72C5" w:rsidR="00E5193A" w:rsidDel="00CF47A9" w:rsidRDefault="00E5193A" w:rsidP="00CB7025">
            <w:pPr>
              <w:pStyle w:val="TAC"/>
              <w:rPr>
                <w:del w:id="4479" w:author="ZTE-Ma Zhifeng" w:date="2023-05-07T11:02:00Z"/>
              </w:rPr>
            </w:pPr>
            <w:r>
              <w:t>CA_n48A-n261A</w:t>
            </w:r>
            <w:ins w:id="4480" w:author="ZTE-Ma Zhifeng" w:date="2023-05-07T11:02:00Z">
              <w:r w:rsidR="00CF47A9">
                <w:t>/G/H</w:t>
              </w:r>
            </w:ins>
          </w:p>
          <w:p w14:paraId="4313A0D4" w14:textId="1EE2D146" w:rsidR="00E5193A" w:rsidDel="00CF47A9" w:rsidRDefault="00E5193A" w:rsidP="00722D9F">
            <w:pPr>
              <w:pStyle w:val="TAC"/>
              <w:rPr>
                <w:del w:id="4481" w:author="ZTE-Ma Zhifeng" w:date="2023-05-07T11:02:00Z"/>
              </w:rPr>
            </w:pPr>
            <w:del w:id="4482" w:author="ZTE-Ma Zhifeng" w:date="2023-05-07T11:02:00Z">
              <w:r w:rsidDel="00CF47A9">
                <w:delText>CA_n48A-n261G</w:delText>
              </w:r>
            </w:del>
          </w:p>
          <w:p w14:paraId="630DCB71" w14:textId="7E833EDF" w:rsidR="00E5193A" w:rsidRDefault="00E5193A" w:rsidP="00B632E3">
            <w:pPr>
              <w:pStyle w:val="TAC"/>
            </w:pPr>
            <w:del w:id="4483" w:author="ZTE-Ma Zhifeng" w:date="2023-05-07T11:02:00Z">
              <w:r w:rsidDel="00CF47A9">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44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3429381"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19374"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4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22AFF1" w14:textId="77777777" w:rsidR="00E5193A" w:rsidRDefault="00E5193A" w:rsidP="00FA16A6">
            <w:pPr>
              <w:pStyle w:val="TAC"/>
            </w:pPr>
            <w:r>
              <w:rPr>
                <w:rFonts w:hint="eastAsia"/>
              </w:rPr>
              <w:t>0</w:t>
            </w:r>
          </w:p>
        </w:tc>
      </w:tr>
      <w:tr w:rsidR="00E5193A" w14:paraId="56FD2792" w14:textId="77777777" w:rsidTr="00CB7025">
        <w:trPr>
          <w:trHeight w:val="187"/>
          <w:jc w:val="center"/>
          <w:trPrChange w:id="44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4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034620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48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4A1B59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4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ABFE573"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27094"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4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A35A4B9" w14:textId="77777777" w:rsidR="00E5193A" w:rsidRDefault="00E5193A" w:rsidP="00FA16A6">
            <w:pPr>
              <w:pStyle w:val="TAC"/>
            </w:pPr>
          </w:p>
        </w:tc>
      </w:tr>
      <w:tr w:rsidR="00E5193A" w14:paraId="1112D980" w14:textId="77777777" w:rsidTr="00CB7025">
        <w:trPr>
          <w:trHeight w:val="187"/>
          <w:jc w:val="center"/>
          <w:trPrChange w:id="449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4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8E3E82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49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4CF68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4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59A9041"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CE714" w14:textId="77777777" w:rsidR="00E5193A" w:rsidRDefault="00E5193A" w:rsidP="00FA16A6">
            <w:pPr>
              <w:pStyle w:val="TAC"/>
              <w:rPr>
                <w:lang w:val="en-US" w:bidi="ar"/>
              </w:rPr>
            </w:pPr>
            <w:r>
              <w:rPr>
                <w:lang w:val="en-US" w:bidi="ar"/>
              </w:rPr>
              <w:t>CA_n261H</w:t>
            </w:r>
          </w:p>
        </w:tc>
        <w:tc>
          <w:tcPr>
            <w:tcW w:w="1630" w:type="dxa"/>
            <w:gridSpan w:val="2"/>
            <w:tcBorders>
              <w:top w:val="nil"/>
              <w:left w:val="single" w:sz="4" w:space="0" w:color="auto"/>
              <w:bottom w:val="nil"/>
              <w:right w:val="single" w:sz="4" w:space="0" w:color="auto"/>
            </w:tcBorders>
            <w:shd w:val="clear" w:color="auto" w:fill="auto"/>
            <w:vAlign w:val="center"/>
            <w:tcPrChange w:id="44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F59BF75" w14:textId="77777777" w:rsidR="00E5193A" w:rsidRDefault="00E5193A" w:rsidP="00FA16A6">
            <w:pPr>
              <w:pStyle w:val="TAC"/>
            </w:pPr>
          </w:p>
        </w:tc>
      </w:tr>
      <w:tr w:rsidR="00E5193A" w14:paraId="0AD76684" w14:textId="77777777" w:rsidTr="00CB7025">
        <w:trPr>
          <w:trHeight w:val="187"/>
          <w:jc w:val="center"/>
          <w:trPrChange w:id="449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50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B2ECFDB" w14:textId="77777777" w:rsidR="00E5193A" w:rsidRDefault="00E5193A" w:rsidP="00FA16A6">
            <w:pPr>
              <w:pStyle w:val="TAC"/>
            </w:pPr>
            <w:r>
              <w:t>CA_n2A-n48A-n261I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450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E8BB8E" w14:textId="4EF05F4E" w:rsidR="00E5193A" w:rsidDel="00CF47A9" w:rsidRDefault="00E5193A" w:rsidP="00CF47A9">
            <w:pPr>
              <w:pStyle w:val="TAC"/>
              <w:rPr>
                <w:del w:id="4502" w:author="ZTE-Ma Zhifeng" w:date="2023-05-07T11:03:00Z"/>
              </w:rPr>
            </w:pPr>
            <w:r>
              <w:t>CA_n2A-n261A</w:t>
            </w:r>
            <w:ins w:id="4503" w:author="ZTE-Ma Zhifeng" w:date="2023-05-07T11:02:00Z">
              <w:r w:rsidR="00CF47A9">
                <w:t>/G/H/</w:t>
              </w:r>
            </w:ins>
            <w:ins w:id="4504" w:author="ZTE-Ma Zhifeng" w:date="2023-05-07T11:03:00Z">
              <w:r w:rsidR="00CF47A9">
                <w:t>I</w:t>
              </w:r>
            </w:ins>
          </w:p>
          <w:p w14:paraId="14701CDE" w14:textId="76851AE2" w:rsidR="00E5193A" w:rsidDel="00CF47A9" w:rsidRDefault="00E5193A" w:rsidP="00B84B01">
            <w:pPr>
              <w:pStyle w:val="TAC"/>
              <w:rPr>
                <w:del w:id="4505" w:author="ZTE-Ma Zhifeng" w:date="2023-05-07T11:03:00Z"/>
              </w:rPr>
            </w:pPr>
            <w:del w:id="4506" w:author="ZTE-Ma Zhifeng" w:date="2023-05-07T11:03:00Z">
              <w:r w:rsidDel="00CF47A9">
                <w:delText>CA_n2A-n261G</w:delText>
              </w:r>
            </w:del>
          </w:p>
          <w:p w14:paraId="2C1021E1" w14:textId="6B65515A" w:rsidR="00E5193A" w:rsidDel="00CF47A9" w:rsidRDefault="00E5193A" w:rsidP="003147FB">
            <w:pPr>
              <w:pStyle w:val="TAC"/>
              <w:rPr>
                <w:del w:id="4507" w:author="ZTE-Ma Zhifeng" w:date="2023-05-07T11:03:00Z"/>
              </w:rPr>
            </w:pPr>
            <w:del w:id="4508" w:author="ZTE-Ma Zhifeng" w:date="2023-05-07T11:03:00Z">
              <w:r w:rsidDel="00CF47A9">
                <w:delText>CA_n2A-n261H</w:delText>
              </w:r>
            </w:del>
          </w:p>
          <w:p w14:paraId="01F0752E" w14:textId="28EED046" w:rsidR="00E5193A" w:rsidRDefault="00E5193A" w:rsidP="00CB7025">
            <w:pPr>
              <w:pStyle w:val="TAC"/>
            </w:pPr>
            <w:del w:id="4509" w:author="ZTE-Ma Zhifeng" w:date="2023-05-07T11:03:00Z">
              <w:r w:rsidDel="00CF47A9">
                <w:delText>CA_n2A-n261I</w:delText>
              </w:r>
            </w:del>
          </w:p>
          <w:p w14:paraId="00CC2148" w14:textId="6CDB13B9" w:rsidR="00E5193A" w:rsidDel="00CF47A9" w:rsidRDefault="00E5193A" w:rsidP="00722D9F">
            <w:pPr>
              <w:pStyle w:val="TAC"/>
              <w:rPr>
                <w:del w:id="4510" w:author="ZTE-Ma Zhifeng" w:date="2023-05-07T11:03:00Z"/>
              </w:rPr>
            </w:pPr>
            <w:r>
              <w:t>CA_n48A-n261A</w:t>
            </w:r>
            <w:ins w:id="4511" w:author="ZTE-Ma Zhifeng" w:date="2023-05-07T11:03:00Z">
              <w:r w:rsidR="00CF47A9">
                <w:t>/G/H/I</w:t>
              </w:r>
            </w:ins>
          </w:p>
          <w:p w14:paraId="32258A25" w14:textId="2B909C37" w:rsidR="00E5193A" w:rsidDel="00CF47A9" w:rsidRDefault="00E5193A" w:rsidP="00B632E3">
            <w:pPr>
              <w:pStyle w:val="TAC"/>
              <w:rPr>
                <w:del w:id="4512" w:author="ZTE-Ma Zhifeng" w:date="2023-05-07T11:03:00Z"/>
              </w:rPr>
            </w:pPr>
            <w:del w:id="4513" w:author="ZTE-Ma Zhifeng" w:date="2023-05-07T11:03:00Z">
              <w:r w:rsidDel="00CF47A9">
                <w:delText>CA_n48A-n261G</w:delText>
              </w:r>
            </w:del>
          </w:p>
          <w:p w14:paraId="653186C0" w14:textId="6CC2BA4E" w:rsidR="00E5193A" w:rsidDel="00CF47A9" w:rsidRDefault="00E5193A" w:rsidP="006A5D63">
            <w:pPr>
              <w:pStyle w:val="TAC"/>
              <w:rPr>
                <w:del w:id="4514" w:author="ZTE-Ma Zhifeng" w:date="2023-05-07T11:03:00Z"/>
              </w:rPr>
            </w:pPr>
            <w:del w:id="4515" w:author="ZTE-Ma Zhifeng" w:date="2023-05-07T11:03:00Z">
              <w:r w:rsidDel="00CF47A9">
                <w:delText>CA_n48A-n261H</w:delText>
              </w:r>
            </w:del>
          </w:p>
          <w:p w14:paraId="380B4E3A" w14:textId="05724431" w:rsidR="00E5193A" w:rsidRDefault="00E5193A" w:rsidP="00035CC7">
            <w:pPr>
              <w:pStyle w:val="TAC"/>
            </w:pPr>
            <w:del w:id="4516" w:author="ZTE-Ma Zhifeng" w:date="2023-05-07T11:03:00Z">
              <w:r w:rsidDel="00CF47A9">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45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4C4DA64"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B0792"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5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5E2C53" w14:textId="77777777" w:rsidR="00E5193A" w:rsidRDefault="00E5193A" w:rsidP="00FA16A6">
            <w:pPr>
              <w:pStyle w:val="TAC"/>
            </w:pPr>
            <w:r>
              <w:rPr>
                <w:rFonts w:hint="eastAsia"/>
              </w:rPr>
              <w:t>0</w:t>
            </w:r>
          </w:p>
        </w:tc>
      </w:tr>
      <w:tr w:rsidR="00E5193A" w14:paraId="5A4143FD" w14:textId="77777777" w:rsidTr="00CB7025">
        <w:trPr>
          <w:trHeight w:val="187"/>
          <w:jc w:val="center"/>
          <w:trPrChange w:id="452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5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847AE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52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96B6BB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5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9106B73"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71369"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5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2B08DEB" w14:textId="77777777" w:rsidR="00E5193A" w:rsidRDefault="00E5193A" w:rsidP="00FA16A6">
            <w:pPr>
              <w:pStyle w:val="TAC"/>
            </w:pPr>
          </w:p>
        </w:tc>
      </w:tr>
      <w:tr w:rsidR="00E5193A" w14:paraId="36D2DAB3" w14:textId="77777777" w:rsidTr="00CB7025">
        <w:trPr>
          <w:trHeight w:val="187"/>
          <w:jc w:val="center"/>
          <w:trPrChange w:id="45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5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4DA360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5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575A5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5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C31DDD3"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7CB28" w14:textId="77777777" w:rsidR="00E5193A" w:rsidRDefault="00E5193A" w:rsidP="00FA16A6">
            <w:pPr>
              <w:pStyle w:val="TAC"/>
              <w:rPr>
                <w:lang w:val="en-US" w:bidi="ar"/>
              </w:rPr>
            </w:pPr>
            <w:r>
              <w:rPr>
                <w:lang w:val="en-US" w:bidi="ar"/>
              </w:rPr>
              <w:t>CA_n261I</w:t>
            </w:r>
          </w:p>
        </w:tc>
        <w:tc>
          <w:tcPr>
            <w:tcW w:w="1630" w:type="dxa"/>
            <w:gridSpan w:val="2"/>
            <w:tcBorders>
              <w:top w:val="nil"/>
              <w:left w:val="single" w:sz="4" w:space="0" w:color="auto"/>
              <w:bottom w:val="nil"/>
              <w:right w:val="single" w:sz="4" w:space="0" w:color="auto"/>
            </w:tcBorders>
            <w:shd w:val="clear" w:color="auto" w:fill="auto"/>
            <w:vAlign w:val="center"/>
            <w:tcPrChange w:id="45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BD99FC4" w14:textId="77777777" w:rsidR="00E5193A" w:rsidRDefault="00E5193A" w:rsidP="00FA16A6">
            <w:pPr>
              <w:pStyle w:val="TAC"/>
            </w:pPr>
          </w:p>
        </w:tc>
      </w:tr>
      <w:tr w:rsidR="00E5193A" w14:paraId="2BF40D11" w14:textId="77777777" w:rsidTr="00CB7025">
        <w:trPr>
          <w:trHeight w:val="187"/>
          <w:jc w:val="center"/>
          <w:trPrChange w:id="453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5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21CDD38" w14:textId="77777777" w:rsidR="00E5193A" w:rsidRDefault="00E5193A" w:rsidP="00FA16A6">
            <w:pPr>
              <w:pStyle w:val="TAC"/>
            </w:pPr>
            <w:r>
              <w:t>CA_n2A-n48A-n261J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453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5F7F2B" w14:textId="5C45D530" w:rsidR="00E5193A" w:rsidDel="00CF47A9" w:rsidRDefault="00E5193A" w:rsidP="00CF47A9">
            <w:pPr>
              <w:pStyle w:val="TAC"/>
              <w:rPr>
                <w:del w:id="4535" w:author="ZTE-Ma Zhifeng" w:date="2023-05-07T11:03:00Z"/>
              </w:rPr>
            </w:pPr>
            <w:r>
              <w:t>CA_n2A-n261A</w:t>
            </w:r>
            <w:ins w:id="4536" w:author="ZTE-Ma Zhifeng" w:date="2023-05-07T11:03:00Z">
              <w:r w:rsidR="00CF47A9">
                <w:t>/G/H/I</w:t>
              </w:r>
            </w:ins>
          </w:p>
          <w:p w14:paraId="429E5596" w14:textId="7E1079C3" w:rsidR="00E5193A" w:rsidDel="00CF47A9" w:rsidRDefault="00E5193A" w:rsidP="00B84B01">
            <w:pPr>
              <w:pStyle w:val="TAC"/>
              <w:rPr>
                <w:del w:id="4537" w:author="ZTE-Ma Zhifeng" w:date="2023-05-07T11:03:00Z"/>
              </w:rPr>
            </w:pPr>
            <w:del w:id="4538" w:author="ZTE-Ma Zhifeng" w:date="2023-05-07T11:03:00Z">
              <w:r w:rsidDel="00CF47A9">
                <w:delText>CA_n2A-n261G</w:delText>
              </w:r>
            </w:del>
          </w:p>
          <w:p w14:paraId="4F462179" w14:textId="591C1A2F" w:rsidR="00E5193A" w:rsidDel="00CF47A9" w:rsidRDefault="00E5193A" w:rsidP="003147FB">
            <w:pPr>
              <w:pStyle w:val="TAC"/>
              <w:rPr>
                <w:del w:id="4539" w:author="ZTE-Ma Zhifeng" w:date="2023-05-07T11:03:00Z"/>
              </w:rPr>
            </w:pPr>
            <w:del w:id="4540" w:author="ZTE-Ma Zhifeng" w:date="2023-05-07T11:03:00Z">
              <w:r w:rsidDel="00CF47A9">
                <w:delText>CA_n2A-n261H</w:delText>
              </w:r>
            </w:del>
          </w:p>
          <w:p w14:paraId="507F11D2" w14:textId="26257017" w:rsidR="00E5193A" w:rsidRDefault="00E5193A" w:rsidP="00CB7025">
            <w:pPr>
              <w:pStyle w:val="TAC"/>
            </w:pPr>
            <w:del w:id="4541" w:author="ZTE-Ma Zhifeng" w:date="2023-05-07T11:03:00Z">
              <w:r w:rsidDel="00CF47A9">
                <w:delText>CA_n2A-n261I</w:delText>
              </w:r>
            </w:del>
          </w:p>
          <w:p w14:paraId="35DB9096" w14:textId="139C890C" w:rsidR="00E5193A" w:rsidDel="00CF47A9" w:rsidRDefault="00E5193A" w:rsidP="00722D9F">
            <w:pPr>
              <w:pStyle w:val="TAC"/>
              <w:rPr>
                <w:del w:id="4542" w:author="ZTE-Ma Zhifeng" w:date="2023-05-07T11:04:00Z"/>
              </w:rPr>
            </w:pPr>
            <w:r>
              <w:t>CA_n48A-n261A</w:t>
            </w:r>
            <w:ins w:id="4543" w:author="ZTE-Ma Zhifeng" w:date="2023-05-07T11:03:00Z">
              <w:r w:rsidR="00CF47A9">
                <w:t>/G/H/I</w:t>
              </w:r>
            </w:ins>
          </w:p>
          <w:p w14:paraId="4346A887" w14:textId="77425BD6" w:rsidR="00E5193A" w:rsidDel="00CF47A9" w:rsidRDefault="00E5193A" w:rsidP="00B632E3">
            <w:pPr>
              <w:pStyle w:val="TAC"/>
              <w:rPr>
                <w:del w:id="4544" w:author="ZTE-Ma Zhifeng" w:date="2023-05-07T11:04:00Z"/>
              </w:rPr>
            </w:pPr>
            <w:del w:id="4545" w:author="ZTE-Ma Zhifeng" w:date="2023-05-07T11:04:00Z">
              <w:r w:rsidDel="00CF47A9">
                <w:delText>CA_n48A-n261G</w:delText>
              </w:r>
            </w:del>
          </w:p>
          <w:p w14:paraId="08BC1B50" w14:textId="47CA0FB6" w:rsidR="00E5193A" w:rsidDel="00CF47A9" w:rsidRDefault="00E5193A" w:rsidP="006A5D63">
            <w:pPr>
              <w:pStyle w:val="TAC"/>
              <w:rPr>
                <w:del w:id="4546" w:author="ZTE-Ma Zhifeng" w:date="2023-05-07T11:04:00Z"/>
              </w:rPr>
            </w:pPr>
            <w:del w:id="4547" w:author="ZTE-Ma Zhifeng" w:date="2023-05-07T11:04:00Z">
              <w:r w:rsidDel="00CF47A9">
                <w:delText>CA_n48A-n261H</w:delText>
              </w:r>
            </w:del>
          </w:p>
          <w:p w14:paraId="33707E7E" w14:textId="2DC99368" w:rsidR="00E5193A" w:rsidRDefault="00E5193A" w:rsidP="00035CC7">
            <w:pPr>
              <w:pStyle w:val="TAC"/>
            </w:pPr>
            <w:del w:id="4548" w:author="ZTE-Ma Zhifeng" w:date="2023-05-07T11:04:00Z">
              <w:r w:rsidDel="00CF47A9">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45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DB1649D"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DC7C2"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5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952689" w14:textId="77777777" w:rsidR="00E5193A" w:rsidRDefault="00E5193A" w:rsidP="00FA16A6">
            <w:pPr>
              <w:pStyle w:val="TAC"/>
            </w:pPr>
            <w:r>
              <w:rPr>
                <w:rFonts w:hint="eastAsia"/>
              </w:rPr>
              <w:t>0</w:t>
            </w:r>
          </w:p>
        </w:tc>
      </w:tr>
      <w:tr w:rsidR="00E5193A" w14:paraId="45086746" w14:textId="77777777" w:rsidTr="00CB7025">
        <w:trPr>
          <w:trHeight w:val="187"/>
          <w:jc w:val="center"/>
          <w:trPrChange w:id="455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5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CA620F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55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4B6AC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5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44B9C2D"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31BF4"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5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9441C8E" w14:textId="77777777" w:rsidR="00E5193A" w:rsidRDefault="00E5193A" w:rsidP="00FA16A6">
            <w:pPr>
              <w:pStyle w:val="TAC"/>
            </w:pPr>
          </w:p>
        </w:tc>
      </w:tr>
      <w:tr w:rsidR="00E5193A" w14:paraId="23BBBD96" w14:textId="77777777" w:rsidTr="00CB7025">
        <w:trPr>
          <w:trHeight w:val="187"/>
          <w:jc w:val="center"/>
          <w:trPrChange w:id="455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5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E6ED3A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56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CBA84B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5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A82FCD6"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A5DBB" w14:textId="77777777" w:rsidR="00E5193A" w:rsidRDefault="00E5193A" w:rsidP="00FA16A6">
            <w:pPr>
              <w:pStyle w:val="TAC"/>
              <w:rPr>
                <w:lang w:val="en-US" w:bidi="ar"/>
              </w:rPr>
            </w:pPr>
            <w:r>
              <w:rPr>
                <w:lang w:val="en-US" w:bidi="ar"/>
              </w:rPr>
              <w:t>CA_n261J</w:t>
            </w:r>
          </w:p>
        </w:tc>
        <w:tc>
          <w:tcPr>
            <w:tcW w:w="1630" w:type="dxa"/>
            <w:gridSpan w:val="2"/>
            <w:tcBorders>
              <w:top w:val="nil"/>
              <w:left w:val="single" w:sz="4" w:space="0" w:color="auto"/>
              <w:bottom w:val="nil"/>
              <w:right w:val="single" w:sz="4" w:space="0" w:color="auto"/>
            </w:tcBorders>
            <w:shd w:val="clear" w:color="auto" w:fill="auto"/>
            <w:vAlign w:val="center"/>
            <w:tcPrChange w:id="45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5AAD6C" w14:textId="77777777" w:rsidR="00E5193A" w:rsidRDefault="00E5193A" w:rsidP="00FA16A6">
            <w:pPr>
              <w:pStyle w:val="TAC"/>
            </w:pPr>
          </w:p>
        </w:tc>
      </w:tr>
      <w:tr w:rsidR="00E5193A" w14:paraId="6453D04B" w14:textId="77777777" w:rsidTr="00CB7025">
        <w:trPr>
          <w:trHeight w:val="187"/>
          <w:jc w:val="center"/>
          <w:trPrChange w:id="456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5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464E38E" w14:textId="77777777" w:rsidR="00E5193A" w:rsidRDefault="00E5193A" w:rsidP="00FA16A6">
            <w:pPr>
              <w:pStyle w:val="TAC"/>
            </w:pPr>
            <w:r>
              <w:t>CA_n2A-n48A-n261K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456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7AA40A" w14:textId="49B0E40B" w:rsidR="00E5193A" w:rsidDel="00CF47A9" w:rsidRDefault="00E5193A" w:rsidP="00CF47A9">
            <w:pPr>
              <w:pStyle w:val="TAC"/>
              <w:rPr>
                <w:del w:id="4567" w:author="ZTE-Ma Zhifeng" w:date="2023-05-07T11:04:00Z"/>
              </w:rPr>
            </w:pPr>
            <w:r>
              <w:t>CA_n2A-n261A</w:t>
            </w:r>
            <w:ins w:id="4568" w:author="ZTE-Ma Zhifeng" w:date="2023-05-07T11:04:00Z">
              <w:r w:rsidR="00CF47A9">
                <w:t>/G/H/I</w:t>
              </w:r>
            </w:ins>
          </w:p>
          <w:p w14:paraId="44F3EB60" w14:textId="22294B4C" w:rsidR="00E5193A" w:rsidDel="00CF47A9" w:rsidRDefault="00E5193A" w:rsidP="00B84B01">
            <w:pPr>
              <w:pStyle w:val="TAC"/>
              <w:rPr>
                <w:del w:id="4569" w:author="ZTE-Ma Zhifeng" w:date="2023-05-07T11:04:00Z"/>
              </w:rPr>
            </w:pPr>
            <w:del w:id="4570" w:author="ZTE-Ma Zhifeng" w:date="2023-05-07T11:04:00Z">
              <w:r w:rsidDel="00CF47A9">
                <w:delText>CA_n2A-n261G</w:delText>
              </w:r>
            </w:del>
          </w:p>
          <w:p w14:paraId="5C999040" w14:textId="253A5929" w:rsidR="00E5193A" w:rsidDel="00CF47A9" w:rsidRDefault="00E5193A" w:rsidP="003147FB">
            <w:pPr>
              <w:pStyle w:val="TAC"/>
              <w:rPr>
                <w:del w:id="4571" w:author="ZTE-Ma Zhifeng" w:date="2023-05-07T11:04:00Z"/>
              </w:rPr>
            </w:pPr>
            <w:del w:id="4572" w:author="ZTE-Ma Zhifeng" w:date="2023-05-07T11:04:00Z">
              <w:r w:rsidDel="00CF47A9">
                <w:delText>CA_n2A-n261H</w:delText>
              </w:r>
            </w:del>
          </w:p>
          <w:p w14:paraId="0A3FC0F1" w14:textId="4A7B365D" w:rsidR="00E5193A" w:rsidRDefault="00E5193A" w:rsidP="00CB7025">
            <w:pPr>
              <w:pStyle w:val="TAC"/>
            </w:pPr>
            <w:del w:id="4573" w:author="ZTE-Ma Zhifeng" w:date="2023-05-07T11:04:00Z">
              <w:r w:rsidDel="00CF47A9">
                <w:delText>CA_n2A-n261I</w:delText>
              </w:r>
            </w:del>
          </w:p>
          <w:p w14:paraId="4AD9A149" w14:textId="15851D58" w:rsidR="00E5193A" w:rsidDel="00CF47A9" w:rsidRDefault="00E5193A" w:rsidP="00722D9F">
            <w:pPr>
              <w:pStyle w:val="TAC"/>
              <w:rPr>
                <w:del w:id="4574" w:author="ZTE-Ma Zhifeng" w:date="2023-05-07T11:04:00Z"/>
              </w:rPr>
            </w:pPr>
            <w:r>
              <w:t>CA_n48A-n261A</w:t>
            </w:r>
            <w:ins w:id="4575" w:author="ZTE-Ma Zhifeng" w:date="2023-05-07T11:04:00Z">
              <w:r w:rsidR="00CF47A9">
                <w:t>/G/H/I</w:t>
              </w:r>
            </w:ins>
          </w:p>
          <w:p w14:paraId="1A0D4F27" w14:textId="2EC36FD2" w:rsidR="00E5193A" w:rsidDel="00CF47A9" w:rsidRDefault="00E5193A" w:rsidP="00B632E3">
            <w:pPr>
              <w:pStyle w:val="TAC"/>
              <w:rPr>
                <w:del w:id="4576" w:author="ZTE-Ma Zhifeng" w:date="2023-05-07T11:04:00Z"/>
              </w:rPr>
            </w:pPr>
            <w:del w:id="4577" w:author="ZTE-Ma Zhifeng" w:date="2023-05-07T11:04:00Z">
              <w:r w:rsidDel="00CF47A9">
                <w:delText>CA_n48A-n261G</w:delText>
              </w:r>
            </w:del>
          </w:p>
          <w:p w14:paraId="0BA258A6" w14:textId="1AA59446" w:rsidR="00E5193A" w:rsidDel="00CF47A9" w:rsidRDefault="00E5193A" w:rsidP="006A5D63">
            <w:pPr>
              <w:pStyle w:val="TAC"/>
              <w:rPr>
                <w:del w:id="4578" w:author="ZTE-Ma Zhifeng" w:date="2023-05-07T11:04:00Z"/>
              </w:rPr>
            </w:pPr>
            <w:del w:id="4579" w:author="ZTE-Ma Zhifeng" w:date="2023-05-07T11:04:00Z">
              <w:r w:rsidDel="00CF47A9">
                <w:delText>CA_n48A-n261H</w:delText>
              </w:r>
            </w:del>
          </w:p>
          <w:p w14:paraId="6E2F84BC" w14:textId="5D35F1C2" w:rsidR="00E5193A" w:rsidRDefault="00E5193A" w:rsidP="00035CC7">
            <w:pPr>
              <w:pStyle w:val="TAC"/>
            </w:pPr>
            <w:del w:id="4580" w:author="ZTE-Ma Zhifeng" w:date="2023-05-07T11:04:00Z">
              <w:r w:rsidDel="00CF47A9">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45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004157C"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9132F"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5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21C373" w14:textId="77777777" w:rsidR="00E5193A" w:rsidRDefault="00E5193A" w:rsidP="00FA16A6">
            <w:pPr>
              <w:pStyle w:val="TAC"/>
            </w:pPr>
            <w:r>
              <w:rPr>
                <w:rFonts w:hint="eastAsia"/>
              </w:rPr>
              <w:t>0</w:t>
            </w:r>
          </w:p>
        </w:tc>
      </w:tr>
      <w:tr w:rsidR="00E5193A" w14:paraId="3B386FCB" w14:textId="77777777" w:rsidTr="00CB7025">
        <w:trPr>
          <w:trHeight w:val="187"/>
          <w:jc w:val="center"/>
          <w:trPrChange w:id="45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5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6AABF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5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D53B74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5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FAA567C"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4C862"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5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C4842D3" w14:textId="77777777" w:rsidR="00E5193A" w:rsidRDefault="00E5193A" w:rsidP="00FA16A6">
            <w:pPr>
              <w:pStyle w:val="TAC"/>
            </w:pPr>
          </w:p>
        </w:tc>
      </w:tr>
      <w:tr w:rsidR="00E5193A" w14:paraId="6933E131" w14:textId="77777777" w:rsidTr="00CB7025">
        <w:trPr>
          <w:trHeight w:val="187"/>
          <w:jc w:val="center"/>
          <w:trPrChange w:id="45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5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25A21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5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1C893B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5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6D8A0D6"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F1027" w14:textId="77777777" w:rsidR="00E5193A" w:rsidRDefault="00E5193A" w:rsidP="00FA16A6">
            <w:pPr>
              <w:pStyle w:val="TAC"/>
              <w:rPr>
                <w:lang w:val="en-US" w:bidi="ar"/>
              </w:rPr>
            </w:pPr>
            <w:r>
              <w:rPr>
                <w:lang w:val="en-US" w:bidi="ar"/>
              </w:rPr>
              <w:t>CA_n261K</w:t>
            </w:r>
          </w:p>
        </w:tc>
        <w:tc>
          <w:tcPr>
            <w:tcW w:w="1630" w:type="dxa"/>
            <w:gridSpan w:val="2"/>
            <w:tcBorders>
              <w:top w:val="nil"/>
              <w:left w:val="single" w:sz="4" w:space="0" w:color="auto"/>
              <w:bottom w:val="nil"/>
              <w:right w:val="single" w:sz="4" w:space="0" w:color="auto"/>
            </w:tcBorders>
            <w:shd w:val="clear" w:color="auto" w:fill="auto"/>
            <w:vAlign w:val="center"/>
            <w:tcPrChange w:id="45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43B7CEA" w14:textId="77777777" w:rsidR="00E5193A" w:rsidRDefault="00E5193A" w:rsidP="00FA16A6">
            <w:pPr>
              <w:pStyle w:val="TAC"/>
            </w:pPr>
          </w:p>
        </w:tc>
      </w:tr>
      <w:tr w:rsidR="00E5193A" w14:paraId="1C89ABCE" w14:textId="77777777" w:rsidTr="00CB7025">
        <w:trPr>
          <w:trHeight w:val="187"/>
          <w:jc w:val="center"/>
          <w:trPrChange w:id="45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5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652F9E2" w14:textId="77777777" w:rsidR="00E5193A" w:rsidRDefault="00E5193A" w:rsidP="00FA16A6">
            <w:pPr>
              <w:pStyle w:val="TAC"/>
            </w:pPr>
            <w:r>
              <w:lastRenderedPageBreak/>
              <w:t>CA_n2A-n48A-n261L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45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4907DA" w14:textId="7A273C34" w:rsidR="00E5193A" w:rsidDel="00CF47A9" w:rsidRDefault="00E5193A" w:rsidP="00CF47A9">
            <w:pPr>
              <w:pStyle w:val="TAC"/>
              <w:rPr>
                <w:del w:id="4599" w:author="ZTE-Ma Zhifeng" w:date="2023-05-07T11:04:00Z"/>
              </w:rPr>
            </w:pPr>
            <w:r>
              <w:t>CA_n2A-n261A</w:t>
            </w:r>
            <w:ins w:id="4600" w:author="ZTE-Ma Zhifeng" w:date="2023-05-07T11:04:00Z">
              <w:r w:rsidR="00CF47A9">
                <w:t>/G/H/I</w:t>
              </w:r>
            </w:ins>
          </w:p>
          <w:p w14:paraId="64BF0B3D" w14:textId="4E3D84BC" w:rsidR="00E5193A" w:rsidDel="00CF47A9" w:rsidRDefault="00E5193A" w:rsidP="00B84B01">
            <w:pPr>
              <w:pStyle w:val="TAC"/>
              <w:rPr>
                <w:del w:id="4601" w:author="ZTE-Ma Zhifeng" w:date="2023-05-07T11:04:00Z"/>
              </w:rPr>
            </w:pPr>
            <w:del w:id="4602" w:author="ZTE-Ma Zhifeng" w:date="2023-05-07T11:04:00Z">
              <w:r w:rsidDel="00CF47A9">
                <w:delText>CA_n2A-n261G</w:delText>
              </w:r>
            </w:del>
          </w:p>
          <w:p w14:paraId="101F0339" w14:textId="291A053A" w:rsidR="00E5193A" w:rsidDel="00CF47A9" w:rsidRDefault="00E5193A" w:rsidP="003147FB">
            <w:pPr>
              <w:pStyle w:val="TAC"/>
              <w:rPr>
                <w:del w:id="4603" w:author="ZTE-Ma Zhifeng" w:date="2023-05-07T11:04:00Z"/>
              </w:rPr>
            </w:pPr>
            <w:del w:id="4604" w:author="ZTE-Ma Zhifeng" w:date="2023-05-07T11:04:00Z">
              <w:r w:rsidDel="00CF47A9">
                <w:delText>CA_n2A-n261H</w:delText>
              </w:r>
            </w:del>
          </w:p>
          <w:p w14:paraId="10CB4FF1" w14:textId="66474F3F" w:rsidR="00E5193A" w:rsidRDefault="00E5193A" w:rsidP="00CB7025">
            <w:pPr>
              <w:pStyle w:val="TAC"/>
            </w:pPr>
            <w:del w:id="4605" w:author="ZTE-Ma Zhifeng" w:date="2023-05-07T11:04:00Z">
              <w:r w:rsidDel="00CF47A9">
                <w:delText>CA_n2A-n261I</w:delText>
              </w:r>
            </w:del>
          </w:p>
          <w:p w14:paraId="62C686CC" w14:textId="7B4E7683" w:rsidR="00E5193A" w:rsidDel="00CF47A9" w:rsidRDefault="00E5193A" w:rsidP="00722D9F">
            <w:pPr>
              <w:pStyle w:val="TAC"/>
              <w:rPr>
                <w:del w:id="4606" w:author="ZTE-Ma Zhifeng" w:date="2023-05-07T11:04:00Z"/>
              </w:rPr>
            </w:pPr>
            <w:r>
              <w:t>CA_n48A-n261A</w:t>
            </w:r>
            <w:ins w:id="4607" w:author="ZTE-Ma Zhifeng" w:date="2023-05-07T11:04:00Z">
              <w:r w:rsidR="00CF47A9">
                <w:t>/G/H/I</w:t>
              </w:r>
            </w:ins>
          </w:p>
          <w:p w14:paraId="752E2D6D" w14:textId="0C257621" w:rsidR="00E5193A" w:rsidDel="00CF47A9" w:rsidRDefault="00E5193A" w:rsidP="00B632E3">
            <w:pPr>
              <w:pStyle w:val="TAC"/>
              <w:rPr>
                <w:del w:id="4608" w:author="ZTE-Ma Zhifeng" w:date="2023-05-07T11:04:00Z"/>
              </w:rPr>
            </w:pPr>
            <w:del w:id="4609" w:author="ZTE-Ma Zhifeng" w:date="2023-05-07T11:04:00Z">
              <w:r w:rsidDel="00CF47A9">
                <w:delText>CA_n48A-n261G</w:delText>
              </w:r>
            </w:del>
          </w:p>
          <w:p w14:paraId="0791AF54" w14:textId="14319141" w:rsidR="00E5193A" w:rsidDel="00CF47A9" w:rsidRDefault="00E5193A" w:rsidP="006A5D63">
            <w:pPr>
              <w:pStyle w:val="TAC"/>
              <w:rPr>
                <w:del w:id="4610" w:author="ZTE-Ma Zhifeng" w:date="2023-05-07T11:04:00Z"/>
              </w:rPr>
            </w:pPr>
            <w:del w:id="4611" w:author="ZTE-Ma Zhifeng" w:date="2023-05-07T11:04:00Z">
              <w:r w:rsidDel="00CF47A9">
                <w:delText>CA_n48A-n261H</w:delText>
              </w:r>
            </w:del>
          </w:p>
          <w:p w14:paraId="7AFFDF63" w14:textId="4C9E261B" w:rsidR="00E5193A" w:rsidRDefault="00E5193A" w:rsidP="00035CC7">
            <w:pPr>
              <w:pStyle w:val="TAC"/>
            </w:pPr>
            <w:del w:id="4612" w:author="ZTE-Ma Zhifeng" w:date="2023-05-07T11:04:00Z">
              <w:r w:rsidDel="00CF47A9">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461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529C9CF"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FD2F4"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6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BCC2CB" w14:textId="77777777" w:rsidR="00E5193A" w:rsidRDefault="00E5193A" w:rsidP="00FA16A6">
            <w:pPr>
              <w:pStyle w:val="TAC"/>
            </w:pPr>
            <w:r>
              <w:rPr>
                <w:rFonts w:hint="eastAsia"/>
              </w:rPr>
              <w:t>0</w:t>
            </w:r>
          </w:p>
        </w:tc>
      </w:tr>
      <w:tr w:rsidR="00E5193A" w14:paraId="0478751F" w14:textId="77777777" w:rsidTr="00CB7025">
        <w:trPr>
          <w:trHeight w:val="187"/>
          <w:jc w:val="center"/>
          <w:trPrChange w:id="461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6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890D14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61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6BA848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61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C7A7401"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0F8BE"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6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6137B93" w14:textId="77777777" w:rsidR="00E5193A" w:rsidRDefault="00E5193A" w:rsidP="00FA16A6">
            <w:pPr>
              <w:pStyle w:val="TAC"/>
            </w:pPr>
          </w:p>
        </w:tc>
      </w:tr>
      <w:tr w:rsidR="00E5193A" w14:paraId="5DA9C663" w14:textId="77777777" w:rsidTr="00CB7025">
        <w:trPr>
          <w:trHeight w:val="187"/>
          <w:jc w:val="center"/>
          <w:trPrChange w:id="46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6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C31DB0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6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FABD72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6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E69136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A77BD" w14:textId="77777777" w:rsidR="00E5193A" w:rsidRDefault="00E5193A" w:rsidP="00FA16A6">
            <w:pPr>
              <w:pStyle w:val="TAC"/>
              <w:rPr>
                <w:lang w:val="en-US" w:bidi="ar"/>
              </w:rPr>
            </w:pPr>
            <w:r>
              <w:rPr>
                <w:lang w:val="en-US" w:bidi="ar"/>
              </w:rPr>
              <w:t>CA_n261L</w:t>
            </w:r>
          </w:p>
        </w:tc>
        <w:tc>
          <w:tcPr>
            <w:tcW w:w="1630" w:type="dxa"/>
            <w:gridSpan w:val="2"/>
            <w:tcBorders>
              <w:top w:val="nil"/>
              <w:left w:val="single" w:sz="4" w:space="0" w:color="auto"/>
              <w:bottom w:val="nil"/>
              <w:right w:val="single" w:sz="4" w:space="0" w:color="auto"/>
            </w:tcBorders>
            <w:shd w:val="clear" w:color="auto" w:fill="auto"/>
            <w:vAlign w:val="center"/>
            <w:tcPrChange w:id="46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2706A45" w14:textId="77777777" w:rsidR="00E5193A" w:rsidRDefault="00E5193A" w:rsidP="00FA16A6">
            <w:pPr>
              <w:pStyle w:val="TAC"/>
            </w:pPr>
          </w:p>
        </w:tc>
      </w:tr>
      <w:tr w:rsidR="00E5193A" w14:paraId="6A73BFE9" w14:textId="77777777" w:rsidTr="00CB7025">
        <w:trPr>
          <w:trHeight w:val="187"/>
          <w:jc w:val="center"/>
          <w:trPrChange w:id="462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6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52C9E67" w14:textId="77777777" w:rsidR="00E5193A" w:rsidRDefault="00E5193A" w:rsidP="00FA16A6">
            <w:pPr>
              <w:pStyle w:val="TAC"/>
            </w:pPr>
            <w:r>
              <w:t>CA_n2A-n48A-n261M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463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C5B87A" w14:textId="083F0511" w:rsidR="00E5193A" w:rsidDel="00CF47A9" w:rsidRDefault="00E5193A" w:rsidP="00CF47A9">
            <w:pPr>
              <w:pStyle w:val="TAC"/>
              <w:rPr>
                <w:del w:id="4631" w:author="ZTE-Ma Zhifeng" w:date="2023-05-07T11:04:00Z"/>
              </w:rPr>
            </w:pPr>
            <w:r>
              <w:t>CA_n2A-n261A</w:t>
            </w:r>
            <w:ins w:id="4632" w:author="ZTE-Ma Zhifeng" w:date="2023-05-07T11:04:00Z">
              <w:r w:rsidR="00CF47A9">
                <w:t>/G/H/I</w:t>
              </w:r>
            </w:ins>
          </w:p>
          <w:p w14:paraId="5B42D8BD" w14:textId="74B22541" w:rsidR="00E5193A" w:rsidDel="00CF47A9" w:rsidRDefault="00E5193A" w:rsidP="00B84B01">
            <w:pPr>
              <w:pStyle w:val="TAC"/>
              <w:rPr>
                <w:del w:id="4633" w:author="ZTE-Ma Zhifeng" w:date="2023-05-07T11:04:00Z"/>
              </w:rPr>
            </w:pPr>
            <w:del w:id="4634" w:author="ZTE-Ma Zhifeng" w:date="2023-05-07T11:04:00Z">
              <w:r w:rsidDel="00CF47A9">
                <w:delText>CA_n2A-n261G</w:delText>
              </w:r>
            </w:del>
          </w:p>
          <w:p w14:paraId="2E81C23F" w14:textId="714C24C6" w:rsidR="00E5193A" w:rsidDel="00CF47A9" w:rsidRDefault="00E5193A" w:rsidP="003147FB">
            <w:pPr>
              <w:pStyle w:val="TAC"/>
              <w:rPr>
                <w:del w:id="4635" w:author="ZTE-Ma Zhifeng" w:date="2023-05-07T11:04:00Z"/>
              </w:rPr>
            </w:pPr>
            <w:del w:id="4636" w:author="ZTE-Ma Zhifeng" w:date="2023-05-07T11:04:00Z">
              <w:r w:rsidDel="00CF47A9">
                <w:delText>CA_n2A-n261H</w:delText>
              </w:r>
            </w:del>
          </w:p>
          <w:p w14:paraId="4305C0D4" w14:textId="112BAB01" w:rsidR="00E5193A" w:rsidRDefault="00E5193A" w:rsidP="00CB7025">
            <w:pPr>
              <w:pStyle w:val="TAC"/>
            </w:pPr>
            <w:del w:id="4637" w:author="ZTE-Ma Zhifeng" w:date="2023-05-07T11:04:00Z">
              <w:r w:rsidDel="00CF47A9">
                <w:delText>CA_n2A-n261I</w:delText>
              </w:r>
            </w:del>
          </w:p>
          <w:p w14:paraId="4EC36BF7" w14:textId="11A1B20A" w:rsidR="00E5193A" w:rsidDel="00CF47A9" w:rsidRDefault="00E5193A" w:rsidP="00722D9F">
            <w:pPr>
              <w:pStyle w:val="TAC"/>
              <w:rPr>
                <w:del w:id="4638" w:author="ZTE-Ma Zhifeng" w:date="2023-05-07T11:05:00Z"/>
              </w:rPr>
            </w:pPr>
            <w:r>
              <w:t>CA_n48A-n261A</w:t>
            </w:r>
            <w:ins w:id="4639" w:author="ZTE-Ma Zhifeng" w:date="2023-05-07T11:05:00Z">
              <w:r w:rsidR="00CF47A9">
                <w:t>/G/H/I</w:t>
              </w:r>
            </w:ins>
          </w:p>
          <w:p w14:paraId="3A11D299" w14:textId="0337D3C0" w:rsidR="00E5193A" w:rsidDel="00CF47A9" w:rsidRDefault="00E5193A" w:rsidP="00B632E3">
            <w:pPr>
              <w:pStyle w:val="TAC"/>
              <w:rPr>
                <w:del w:id="4640" w:author="ZTE-Ma Zhifeng" w:date="2023-05-07T11:05:00Z"/>
              </w:rPr>
            </w:pPr>
            <w:del w:id="4641" w:author="ZTE-Ma Zhifeng" w:date="2023-05-07T11:05:00Z">
              <w:r w:rsidDel="00CF47A9">
                <w:delText>CA_n48A-n261G</w:delText>
              </w:r>
            </w:del>
          </w:p>
          <w:p w14:paraId="58C918B0" w14:textId="0FC31404" w:rsidR="00E5193A" w:rsidDel="00CF47A9" w:rsidRDefault="00E5193A" w:rsidP="006A5D63">
            <w:pPr>
              <w:pStyle w:val="TAC"/>
              <w:rPr>
                <w:del w:id="4642" w:author="ZTE-Ma Zhifeng" w:date="2023-05-07T11:05:00Z"/>
              </w:rPr>
            </w:pPr>
            <w:del w:id="4643" w:author="ZTE-Ma Zhifeng" w:date="2023-05-07T11:05:00Z">
              <w:r w:rsidDel="00CF47A9">
                <w:delText>CA_n48A-n261H</w:delText>
              </w:r>
            </w:del>
          </w:p>
          <w:p w14:paraId="35C5015D" w14:textId="49E397D3" w:rsidR="00E5193A" w:rsidRDefault="00E5193A" w:rsidP="00035CC7">
            <w:pPr>
              <w:pStyle w:val="TAC"/>
            </w:pPr>
            <w:del w:id="4644" w:author="ZTE-Ma Zhifeng" w:date="2023-05-07T11:05:00Z">
              <w:r w:rsidDel="00CF47A9">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464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1D21610"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55661"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6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EF96AA" w14:textId="77777777" w:rsidR="00E5193A" w:rsidRDefault="00E5193A" w:rsidP="00FA16A6">
            <w:pPr>
              <w:pStyle w:val="TAC"/>
            </w:pPr>
            <w:r>
              <w:rPr>
                <w:rFonts w:hint="eastAsia"/>
              </w:rPr>
              <w:t>0</w:t>
            </w:r>
          </w:p>
        </w:tc>
      </w:tr>
      <w:tr w:rsidR="00E5193A" w14:paraId="0816FBF1" w14:textId="77777777" w:rsidTr="00CB7025">
        <w:trPr>
          <w:trHeight w:val="187"/>
          <w:jc w:val="center"/>
          <w:trPrChange w:id="46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6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5964AC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65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BF74C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65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8F0EBC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35065"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6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780179E" w14:textId="77777777" w:rsidR="00E5193A" w:rsidRDefault="00E5193A" w:rsidP="00FA16A6">
            <w:pPr>
              <w:pStyle w:val="TAC"/>
            </w:pPr>
          </w:p>
        </w:tc>
      </w:tr>
      <w:tr w:rsidR="00E5193A" w14:paraId="33CA0B38" w14:textId="77777777" w:rsidTr="00CB7025">
        <w:trPr>
          <w:trHeight w:val="187"/>
          <w:jc w:val="center"/>
          <w:trPrChange w:id="465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6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4CC039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65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B3D80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6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B729845"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87D35" w14:textId="77777777" w:rsidR="00E5193A" w:rsidRDefault="00E5193A" w:rsidP="00FA16A6">
            <w:pPr>
              <w:pStyle w:val="TAC"/>
              <w:rPr>
                <w:lang w:val="en-US" w:bidi="ar"/>
              </w:rPr>
            </w:pPr>
            <w:r>
              <w:rPr>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6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F85B0E" w14:textId="77777777" w:rsidR="00E5193A" w:rsidRDefault="00E5193A" w:rsidP="00FA16A6">
            <w:pPr>
              <w:pStyle w:val="TAC"/>
            </w:pPr>
          </w:p>
        </w:tc>
      </w:tr>
      <w:tr w:rsidR="00E5193A" w14:paraId="14E4051A" w14:textId="77777777" w:rsidTr="00CB7025">
        <w:trPr>
          <w:trHeight w:val="187"/>
          <w:jc w:val="center"/>
          <w:trPrChange w:id="46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6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91D22BB" w14:textId="77777777" w:rsidR="00E5193A" w:rsidRDefault="00E5193A" w:rsidP="00FA16A6">
            <w:pPr>
              <w:pStyle w:val="TAC"/>
            </w:pPr>
            <w:r>
              <w:t>CA_n2A-n48A-n261(A-H)</w:t>
            </w:r>
          </w:p>
        </w:tc>
        <w:tc>
          <w:tcPr>
            <w:tcW w:w="2263" w:type="dxa"/>
            <w:tcBorders>
              <w:top w:val="single" w:sz="4" w:space="0" w:color="auto"/>
              <w:left w:val="single" w:sz="4" w:space="0" w:color="auto"/>
              <w:bottom w:val="nil"/>
              <w:right w:val="single" w:sz="4" w:space="0" w:color="auto"/>
            </w:tcBorders>
            <w:shd w:val="clear" w:color="auto" w:fill="auto"/>
            <w:vAlign w:val="center"/>
            <w:tcPrChange w:id="466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CA5367" w14:textId="4ADE3B04" w:rsidR="00E5193A" w:rsidDel="00CF47A9" w:rsidRDefault="00E5193A" w:rsidP="00CF47A9">
            <w:pPr>
              <w:pStyle w:val="TAC"/>
              <w:rPr>
                <w:del w:id="4663" w:author="ZTE-Ma Zhifeng" w:date="2023-05-07T11:05:00Z"/>
              </w:rPr>
            </w:pPr>
            <w:r>
              <w:t>CA_n2A-n261A</w:t>
            </w:r>
            <w:ins w:id="4664" w:author="ZTE-Ma Zhifeng" w:date="2023-05-07T11:05:00Z">
              <w:r w:rsidR="00CF47A9">
                <w:t>/G/H</w:t>
              </w:r>
            </w:ins>
          </w:p>
          <w:p w14:paraId="75EE465E" w14:textId="4A8AD9FA" w:rsidR="00E5193A" w:rsidDel="00CF47A9" w:rsidRDefault="00E5193A" w:rsidP="00B84B01">
            <w:pPr>
              <w:pStyle w:val="TAC"/>
              <w:rPr>
                <w:del w:id="4665" w:author="ZTE-Ma Zhifeng" w:date="2023-05-07T11:05:00Z"/>
              </w:rPr>
            </w:pPr>
            <w:del w:id="4666" w:author="ZTE-Ma Zhifeng" w:date="2023-05-07T11:05:00Z">
              <w:r w:rsidDel="00CF47A9">
                <w:delText>CA_n2A-n261G</w:delText>
              </w:r>
            </w:del>
          </w:p>
          <w:p w14:paraId="510E8DF1" w14:textId="4BD91746" w:rsidR="00E5193A" w:rsidRDefault="00E5193A" w:rsidP="003147FB">
            <w:pPr>
              <w:pStyle w:val="TAC"/>
            </w:pPr>
            <w:del w:id="4667" w:author="ZTE-Ma Zhifeng" w:date="2023-05-07T11:05:00Z">
              <w:r w:rsidDel="00CF47A9">
                <w:delText>CA_n2A-n261H</w:delText>
              </w:r>
            </w:del>
          </w:p>
          <w:p w14:paraId="366831E4" w14:textId="4237C080" w:rsidR="00E5193A" w:rsidDel="00CF47A9" w:rsidRDefault="00E5193A" w:rsidP="00CB7025">
            <w:pPr>
              <w:pStyle w:val="TAC"/>
              <w:rPr>
                <w:del w:id="4668" w:author="ZTE-Ma Zhifeng" w:date="2023-05-07T11:05:00Z"/>
              </w:rPr>
            </w:pPr>
            <w:r>
              <w:t>CA_n48A-n261A</w:t>
            </w:r>
            <w:ins w:id="4669" w:author="ZTE-Ma Zhifeng" w:date="2023-05-07T11:05:00Z">
              <w:r w:rsidR="00CF47A9">
                <w:t>/G/H</w:t>
              </w:r>
            </w:ins>
          </w:p>
          <w:p w14:paraId="564EBB6A" w14:textId="6FE0C7F6" w:rsidR="00E5193A" w:rsidDel="00CF47A9" w:rsidRDefault="00E5193A" w:rsidP="00722D9F">
            <w:pPr>
              <w:pStyle w:val="TAC"/>
              <w:rPr>
                <w:del w:id="4670" w:author="ZTE-Ma Zhifeng" w:date="2023-05-07T11:05:00Z"/>
              </w:rPr>
            </w:pPr>
            <w:del w:id="4671" w:author="ZTE-Ma Zhifeng" w:date="2023-05-07T11:05:00Z">
              <w:r w:rsidDel="00CF47A9">
                <w:delText>CA_n48A-n261G</w:delText>
              </w:r>
            </w:del>
          </w:p>
          <w:p w14:paraId="2578A534" w14:textId="1D6423ED" w:rsidR="00E5193A" w:rsidRDefault="00E5193A" w:rsidP="00B632E3">
            <w:pPr>
              <w:pStyle w:val="TAC"/>
            </w:pPr>
            <w:del w:id="4672" w:author="ZTE-Ma Zhifeng" w:date="2023-05-07T11:05:00Z">
              <w:r w:rsidDel="00CF47A9">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467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066919C"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CDFB9"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6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4F6BB7" w14:textId="77777777" w:rsidR="00E5193A" w:rsidRDefault="00E5193A" w:rsidP="00FA16A6">
            <w:pPr>
              <w:pStyle w:val="TAC"/>
            </w:pPr>
            <w:r>
              <w:rPr>
                <w:rFonts w:hint="eastAsia"/>
              </w:rPr>
              <w:t>0</w:t>
            </w:r>
          </w:p>
        </w:tc>
      </w:tr>
      <w:tr w:rsidR="00E5193A" w14:paraId="132C8AD7" w14:textId="77777777" w:rsidTr="00CB7025">
        <w:trPr>
          <w:trHeight w:val="187"/>
          <w:jc w:val="center"/>
          <w:trPrChange w:id="467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6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AA4841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67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6B874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67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C314F04"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103F9"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6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3F25826" w14:textId="77777777" w:rsidR="00E5193A" w:rsidRDefault="00E5193A" w:rsidP="00FA16A6">
            <w:pPr>
              <w:pStyle w:val="TAC"/>
            </w:pPr>
          </w:p>
        </w:tc>
      </w:tr>
      <w:tr w:rsidR="00E5193A" w14:paraId="3EA5E222" w14:textId="77777777" w:rsidTr="00CB7025">
        <w:trPr>
          <w:trHeight w:val="187"/>
          <w:jc w:val="center"/>
          <w:trPrChange w:id="468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68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ED7163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68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7B6FE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6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681C94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3EED3" w14:textId="77777777" w:rsidR="00E5193A" w:rsidRDefault="00E5193A" w:rsidP="00FA16A6">
            <w:pPr>
              <w:pStyle w:val="TAC"/>
              <w:rPr>
                <w:lang w:val="en-US" w:bidi="ar"/>
              </w:rPr>
            </w:pPr>
            <w:r>
              <w:rPr>
                <w:lang w:val="en-US" w:bidi="ar"/>
              </w:rPr>
              <w:t>CA_n261(A-H)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6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BE17DA" w14:textId="77777777" w:rsidR="00E5193A" w:rsidRDefault="00E5193A" w:rsidP="00FA16A6">
            <w:pPr>
              <w:pStyle w:val="TAC"/>
            </w:pPr>
          </w:p>
        </w:tc>
      </w:tr>
      <w:tr w:rsidR="00E5193A" w14:paraId="1BEF1A56" w14:textId="77777777" w:rsidTr="00CB7025">
        <w:trPr>
          <w:trHeight w:val="187"/>
          <w:jc w:val="center"/>
          <w:trPrChange w:id="468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6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CE10751" w14:textId="77777777" w:rsidR="00E5193A" w:rsidRDefault="00E5193A" w:rsidP="00FA16A6">
            <w:pPr>
              <w:pStyle w:val="TAC"/>
            </w:pPr>
            <w:r>
              <w:t>CA_n2A-n48A-n261(G-H)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469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E2ADE1" w14:textId="43F95F57" w:rsidR="00E5193A" w:rsidDel="00CF47A9" w:rsidRDefault="00E5193A" w:rsidP="00CF47A9">
            <w:pPr>
              <w:pStyle w:val="TAC"/>
              <w:rPr>
                <w:del w:id="4691" w:author="ZTE-Ma Zhifeng" w:date="2023-05-07T11:05:00Z"/>
              </w:rPr>
            </w:pPr>
            <w:r>
              <w:t>CA_n2A-n261A</w:t>
            </w:r>
            <w:ins w:id="4692" w:author="ZTE-Ma Zhifeng" w:date="2023-05-07T11:05:00Z">
              <w:r w:rsidR="00CF47A9">
                <w:t>/G/H</w:t>
              </w:r>
            </w:ins>
          </w:p>
          <w:p w14:paraId="16356988" w14:textId="50CB57D5" w:rsidR="00E5193A" w:rsidDel="00CF47A9" w:rsidRDefault="00E5193A" w:rsidP="00B84B01">
            <w:pPr>
              <w:pStyle w:val="TAC"/>
              <w:rPr>
                <w:del w:id="4693" w:author="ZTE-Ma Zhifeng" w:date="2023-05-07T11:05:00Z"/>
              </w:rPr>
            </w:pPr>
            <w:del w:id="4694" w:author="ZTE-Ma Zhifeng" w:date="2023-05-07T11:05:00Z">
              <w:r w:rsidDel="00CF47A9">
                <w:delText>CA_n2A-n261G</w:delText>
              </w:r>
            </w:del>
          </w:p>
          <w:p w14:paraId="1A1E4340" w14:textId="23F56E4E" w:rsidR="00E5193A" w:rsidRDefault="00E5193A" w:rsidP="003147FB">
            <w:pPr>
              <w:pStyle w:val="TAC"/>
            </w:pPr>
            <w:del w:id="4695" w:author="ZTE-Ma Zhifeng" w:date="2023-05-07T11:05:00Z">
              <w:r w:rsidDel="00CF47A9">
                <w:delText>CA_n2A-n261H</w:delText>
              </w:r>
            </w:del>
          </w:p>
          <w:p w14:paraId="1606B49C" w14:textId="23584B43" w:rsidR="00E5193A" w:rsidDel="00CF47A9" w:rsidRDefault="00E5193A" w:rsidP="00CB7025">
            <w:pPr>
              <w:pStyle w:val="TAC"/>
              <w:rPr>
                <w:del w:id="4696" w:author="ZTE-Ma Zhifeng" w:date="2023-05-07T11:05:00Z"/>
              </w:rPr>
            </w:pPr>
            <w:r>
              <w:t>CA_n48A-n261A</w:t>
            </w:r>
            <w:ins w:id="4697" w:author="ZTE-Ma Zhifeng" w:date="2023-05-07T11:05:00Z">
              <w:r w:rsidR="00CF47A9">
                <w:t>/G/H</w:t>
              </w:r>
            </w:ins>
          </w:p>
          <w:p w14:paraId="1A4B8DA8" w14:textId="0D4C0AE8" w:rsidR="00E5193A" w:rsidDel="00CF47A9" w:rsidRDefault="00E5193A" w:rsidP="00722D9F">
            <w:pPr>
              <w:pStyle w:val="TAC"/>
              <w:rPr>
                <w:del w:id="4698" w:author="ZTE-Ma Zhifeng" w:date="2023-05-07T11:05:00Z"/>
              </w:rPr>
            </w:pPr>
            <w:del w:id="4699" w:author="ZTE-Ma Zhifeng" w:date="2023-05-07T11:05:00Z">
              <w:r w:rsidDel="00CF47A9">
                <w:delText>CA_n48A-n261G</w:delText>
              </w:r>
            </w:del>
          </w:p>
          <w:p w14:paraId="5F86165C" w14:textId="394B1749" w:rsidR="00E5193A" w:rsidRDefault="00E5193A" w:rsidP="00B632E3">
            <w:pPr>
              <w:pStyle w:val="TAC"/>
            </w:pPr>
            <w:del w:id="4700" w:author="ZTE-Ma Zhifeng" w:date="2023-05-07T11:05:00Z">
              <w:r w:rsidDel="00CF47A9">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47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614A755"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642E89"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7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5A22A0" w14:textId="77777777" w:rsidR="00E5193A" w:rsidRDefault="00E5193A" w:rsidP="00FA16A6">
            <w:pPr>
              <w:pStyle w:val="TAC"/>
            </w:pPr>
            <w:r>
              <w:rPr>
                <w:rFonts w:hint="eastAsia"/>
              </w:rPr>
              <w:t>0</w:t>
            </w:r>
          </w:p>
        </w:tc>
      </w:tr>
      <w:tr w:rsidR="00E5193A" w14:paraId="799D8CE5" w14:textId="77777777" w:rsidTr="00CB7025">
        <w:trPr>
          <w:trHeight w:val="187"/>
          <w:jc w:val="center"/>
          <w:trPrChange w:id="470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7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ED2104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70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BC79F7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70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43D044C"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ACBAC"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7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C46D30" w14:textId="77777777" w:rsidR="00E5193A" w:rsidRDefault="00E5193A" w:rsidP="00FA16A6">
            <w:pPr>
              <w:pStyle w:val="TAC"/>
            </w:pPr>
          </w:p>
        </w:tc>
      </w:tr>
      <w:tr w:rsidR="00E5193A" w14:paraId="1A8C41BB" w14:textId="77777777" w:rsidTr="00CB7025">
        <w:trPr>
          <w:trHeight w:val="187"/>
          <w:jc w:val="center"/>
          <w:trPrChange w:id="471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7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C3331D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71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0AE5E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71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421E978"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65651" w14:textId="77777777" w:rsidR="00E5193A" w:rsidRDefault="00E5193A" w:rsidP="00FA16A6">
            <w:pPr>
              <w:pStyle w:val="TAC"/>
              <w:rPr>
                <w:lang w:val="en-US" w:bidi="ar"/>
              </w:rPr>
            </w:pPr>
            <w:r>
              <w:rPr>
                <w:lang w:val="en-US" w:bidi="ar"/>
              </w:rPr>
              <w:t>CA_n261(G-H)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7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2A4455" w14:textId="77777777" w:rsidR="00E5193A" w:rsidRDefault="00E5193A" w:rsidP="00FA16A6">
            <w:pPr>
              <w:pStyle w:val="TAC"/>
            </w:pPr>
          </w:p>
        </w:tc>
      </w:tr>
      <w:tr w:rsidR="00E5193A" w14:paraId="0B0B5BDE" w14:textId="77777777" w:rsidTr="00CB7025">
        <w:trPr>
          <w:trHeight w:val="187"/>
          <w:jc w:val="center"/>
          <w:trPrChange w:id="471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7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1C2560A" w14:textId="77777777" w:rsidR="00E5193A" w:rsidRDefault="00E5193A" w:rsidP="00FA16A6">
            <w:pPr>
              <w:pStyle w:val="TAC"/>
            </w:pPr>
            <w:r>
              <w:t>CA_n2A-n48A-n261(2A-H)</w:t>
            </w:r>
          </w:p>
        </w:tc>
        <w:tc>
          <w:tcPr>
            <w:tcW w:w="2263" w:type="dxa"/>
            <w:tcBorders>
              <w:top w:val="single" w:sz="4" w:space="0" w:color="auto"/>
              <w:left w:val="single" w:sz="4" w:space="0" w:color="auto"/>
              <w:bottom w:val="nil"/>
              <w:right w:val="single" w:sz="4" w:space="0" w:color="auto"/>
            </w:tcBorders>
            <w:shd w:val="clear" w:color="auto" w:fill="auto"/>
            <w:vAlign w:val="center"/>
            <w:tcPrChange w:id="471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6B6C76" w14:textId="7D7AA5B1" w:rsidR="00E5193A" w:rsidDel="00CF47A9" w:rsidRDefault="00E5193A" w:rsidP="00CF47A9">
            <w:pPr>
              <w:pStyle w:val="TAC"/>
              <w:rPr>
                <w:del w:id="4719" w:author="ZTE-Ma Zhifeng" w:date="2023-05-07T11:05:00Z"/>
              </w:rPr>
            </w:pPr>
            <w:r>
              <w:t>CA_n2A-n261A</w:t>
            </w:r>
            <w:ins w:id="4720" w:author="ZTE-Ma Zhifeng" w:date="2023-05-07T11:05:00Z">
              <w:r w:rsidR="00CF47A9">
                <w:t>/G/H</w:t>
              </w:r>
            </w:ins>
          </w:p>
          <w:p w14:paraId="1F2CD8DD" w14:textId="65336718" w:rsidR="00E5193A" w:rsidDel="00CF47A9" w:rsidRDefault="00E5193A" w:rsidP="00B84B01">
            <w:pPr>
              <w:pStyle w:val="TAC"/>
              <w:rPr>
                <w:del w:id="4721" w:author="ZTE-Ma Zhifeng" w:date="2023-05-07T11:05:00Z"/>
              </w:rPr>
            </w:pPr>
            <w:del w:id="4722" w:author="ZTE-Ma Zhifeng" w:date="2023-05-07T11:05:00Z">
              <w:r w:rsidDel="00CF47A9">
                <w:delText>CA_n2A-n261G</w:delText>
              </w:r>
            </w:del>
          </w:p>
          <w:p w14:paraId="168862A4" w14:textId="0006DDDD" w:rsidR="00E5193A" w:rsidRDefault="00E5193A" w:rsidP="003147FB">
            <w:pPr>
              <w:pStyle w:val="TAC"/>
            </w:pPr>
            <w:del w:id="4723" w:author="ZTE-Ma Zhifeng" w:date="2023-05-07T11:05:00Z">
              <w:r w:rsidDel="00CF47A9">
                <w:delText>CA_n2A-n261H</w:delText>
              </w:r>
            </w:del>
          </w:p>
          <w:p w14:paraId="093CE494" w14:textId="5C466A1E" w:rsidR="00E5193A" w:rsidDel="00CF47A9" w:rsidRDefault="00E5193A" w:rsidP="00CB7025">
            <w:pPr>
              <w:pStyle w:val="TAC"/>
              <w:rPr>
                <w:del w:id="4724" w:author="ZTE-Ma Zhifeng" w:date="2023-05-07T11:05:00Z"/>
              </w:rPr>
            </w:pPr>
            <w:r>
              <w:t>CA_n48A-n261A</w:t>
            </w:r>
            <w:ins w:id="4725" w:author="ZTE-Ma Zhifeng" w:date="2023-05-07T11:05:00Z">
              <w:r w:rsidR="00CF47A9">
                <w:t>/G/H</w:t>
              </w:r>
            </w:ins>
          </w:p>
          <w:p w14:paraId="0019C1AF" w14:textId="1461E0BC" w:rsidR="00E5193A" w:rsidDel="00CF47A9" w:rsidRDefault="00E5193A" w:rsidP="00722D9F">
            <w:pPr>
              <w:pStyle w:val="TAC"/>
              <w:rPr>
                <w:del w:id="4726" w:author="ZTE-Ma Zhifeng" w:date="2023-05-07T11:05:00Z"/>
              </w:rPr>
            </w:pPr>
            <w:del w:id="4727" w:author="ZTE-Ma Zhifeng" w:date="2023-05-07T11:05:00Z">
              <w:r w:rsidDel="00CF47A9">
                <w:delText>CA_n48A-n261G</w:delText>
              </w:r>
            </w:del>
          </w:p>
          <w:p w14:paraId="772807B9" w14:textId="09F74BFD" w:rsidR="00E5193A" w:rsidRDefault="00E5193A" w:rsidP="00B632E3">
            <w:pPr>
              <w:pStyle w:val="TAC"/>
            </w:pPr>
            <w:del w:id="4728" w:author="ZTE-Ma Zhifeng" w:date="2023-05-07T11:05:00Z">
              <w:r w:rsidDel="00CF47A9">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47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5BD4A67"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C452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7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56E7E6" w14:textId="77777777" w:rsidR="00E5193A" w:rsidRDefault="00E5193A" w:rsidP="00FA16A6">
            <w:pPr>
              <w:pStyle w:val="TAC"/>
            </w:pPr>
            <w:r>
              <w:rPr>
                <w:rFonts w:hint="eastAsia"/>
              </w:rPr>
              <w:t>0</w:t>
            </w:r>
          </w:p>
        </w:tc>
      </w:tr>
      <w:tr w:rsidR="00E5193A" w14:paraId="73E881E2" w14:textId="77777777" w:rsidTr="00CB7025">
        <w:trPr>
          <w:trHeight w:val="187"/>
          <w:jc w:val="center"/>
          <w:trPrChange w:id="47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7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DD00A1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7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21232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7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F4D50A0"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AE756"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7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729A695" w14:textId="77777777" w:rsidR="00E5193A" w:rsidRDefault="00E5193A" w:rsidP="00FA16A6">
            <w:pPr>
              <w:pStyle w:val="TAC"/>
            </w:pPr>
          </w:p>
        </w:tc>
      </w:tr>
      <w:tr w:rsidR="00E5193A" w14:paraId="6C20C72F" w14:textId="77777777" w:rsidTr="00CB7025">
        <w:trPr>
          <w:trHeight w:val="187"/>
          <w:jc w:val="center"/>
          <w:trPrChange w:id="473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7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9CBC08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74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A6A80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7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C890756"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B2C34" w14:textId="77777777" w:rsidR="00E5193A" w:rsidRDefault="00E5193A" w:rsidP="00FA16A6">
            <w:pPr>
              <w:pStyle w:val="TAC"/>
              <w:rPr>
                <w:lang w:val="en-US" w:bidi="ar"/>
              </w:rPr>
            </w:pPr>
            <w:r>
              <w:rPr>
                <w:lang w:val="en-US" w:bidi="ar"/>
              </w:rPr>
              <w:t>CA_n261(2A-H)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7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0BCF68" w14:textId="77777777" w:rsidR="00E5193A" w:rsidRDefault="00E5193A" w:rsidP="00FA16A6">
            <w:pPr>
              <w:pStyle w:val="TAC"/>
            </w:pPr>
          </w:p>
        </w:tc>
      </w:tr>
      <w:tr w:rsidR="00E5193A" w14:paraId="04E804ED" w14:textId="77777777" w:rsidTr="00CB7025">
        <w:trPr>
          <w:trHeight w:val="187"/>
          <w:jc w:val="center"/>
          <w:trPrChange w:id="474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7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0864066" w14:textId="77777777" w:rsidR="00E5193A" w:rsidRDefault="00E5193A" w:rsidP="00FA16A6">
            <w:pPr>
              <w:pStyle w:val="TAC"/>
            </w:pPr>
            <w:r>
              <w:lastRenderedPageBreak/>
              <w:t>CA_n2A-n48A-n261(A-2G)</w:t>
            </w:r>
          </w:p>
        </w:tc>
        <w:tc>
          <w:tcPr>
            <w:tcW w:w="2263" w:type="dxa"/>
            <w:tcBorders>
              <w:top w:val="single" w:sz="4" w:space="0" w:color="auto"/>
              <w:left w:val="single" w:sz="4" w:space="0" w:color="auto"/>
              <w:bottom w:val="nil"/>
              <w:right w:val="single" w:sz="4" w:space="0" w:color="auto"/>
            </w:tcBorders>
            <w:shd w:val="clear" w:color="auto" w:fill="auto"/>
            <w:vAlign w:val="center"/>
            <w:tcPrChange w:id="474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61594D" w14:textId="239D3B85" w:rsidR="00E5193A" w:rsidDel="00CF47A9" w:rsidRDefault="00E5193A" w:rsidP="00CF47A9">
            <w:pPr>
              <w:pStyle w:val="TAC"/>
              <w:rPr>
                <w:del w:id="4747" w:author="ZTE-Ma Zhifeng" w:date="2023-05-07T11:05:00Z"/>
              </w:rPr>
            </w:pPr>
            <w:r>
              <w:t>CA_n2A-n261A</w:t>
            </w:r>
            <w:ins w:id="4748" w:author="ZTE-Ma Zhifeng" w:date="2023-05-07T11:05:00Z">
              <w:r w:rsidR="00CF47A9">
                <w:t>/G</w:t>
              </w:r>
            </w:ins>
          </w:p>
          <w:p w14:paraId="26ABCD6B" w14:textId="62012A7E" w:rsidR="00E5193A" w:rsidRDefault="00E5193A" w:rsidP="00CF47A9">
            <w:pPr>
              <w:pStyle w:val="TAC"/>
            </w:pPr>
            <w:del w:id="4749" w:author="ZTE-Ma Zhifeng" w:date="2023-05-07T11:05:00Z">
              <w:r w:rsidDel="00CF47A9">
                <w:delText>CA_n2A-n261G</w:delText>
              </w:r>
            </w:del>
          </w:p>
          <w:p w14:paraId="27F451D2" w14:textId="5BE19D1D" w:rsidR="00E5193A" w:rsidDel="00CF47A9" w:rsidRDefault="00E5193A" w:rsidP="00B84B01">
            <w:pPr>
              <w:pStyle w:val="TAC"/>
              <w:rPr>
                <w:del w:id="4750" w:author="ZTE-Ma Zhifeng" w:date="2023-05-07T11:06:00Z"/>
              </w:rPr>
            </w:pPr>
            <w:r>
              <w:t>CA_n48A-n261A</w:t>
            </w:r>
            <w:ins w:id="4751" w:author="ZTE-Ma Zhifeng" w:date="2023-05-07T11:06:00Z">
              <w:r w:rsidR="00CF47A9">
                <w:t>/G</w:t>
              </w:r>
            </w:ins>
          </w:p>
          <w:p w14:paraId="62F3B7DC" w14:textId="795540FE" w:rsidR="00E5193A" w:rsidRDefault="00E5193A" w:rsidP="003147FB">
            <w:pPr>
              <w:pStyle w:val="TAC"/>
            </w:pPr>
            <w:del w:id="4752" w:author="ZTE-Ma Zhifeng" w:date="2023-05-07T11:06:00Z">
              <w:r w:rsidDel="00CF47A9">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47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AE15335"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1DB63"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7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8A5B95" w14:textId="77777777" w:rsidR="00E5193A" w:rsidRDefault="00E5193A" w:rsidP="00FA16A6">
            <w:pPr>
              <w:pStyle w:val="TAC"/>
            </w:pPr>
            <w:r>
              <w:rPr>
                <w:rFonts w:hint="eastAsia"/>
              </w:rPr>
              <w:t>0</w:t>
            </w:r>
          </w:p>
        </w:tc>
      </w:tr>
      <w:tr w:rsidR="00E5193A" w14:paraId="044108EF" w14:textId="77777777" w:rsidTr="00CB7025">
        <w:trPr>
          <w:trHeight w:val="187"/>
          <w:jc w:val="center"/>
          <w:trPrChange w:id="47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7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411A88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7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47A1D6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7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BC5D4C7"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09529"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7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2E70894" w14:textId="77777777" w:rsidR="00E5193A" w:rsidRDefault="00E5193A" w:rsidP="00FA16A6">
            <w:pPr>
              <w:pStyle w:val="TAC"/>
            </w:pPr>
          </w:p>
        </w:tc>
      </w:tr>
      <w:tr w:rsidR="00E5193A" w14:paraId="5D378AE2" w14:textId="77777777" w:rsidTr="00CB7025">
        <w:trPr>
          <w:trHeight w:val="187"/>
          <w:jc w:val="center"/>
          <w:trPrChange w:id="476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7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E00734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76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52EB9F" w14:textId="376B6FF2" w:rsidR="00E5193A" w:rsidRDefault="00E5193A" w:rsidP="00FA16A6">
            <w:pPr>
              <w:pStyle w:val="TAC"/>
              <w:rPr>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47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225E62A"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BA3F7" w14:textId="77777777" w:rsidR="00E5193A" w:rsidRDefault="00E5193A" w:rsidP="00FA16A6">
            <w:pPr>
              <w:pStyle w:val="TAC"/>
              <w:rPr>
                <w:lang w:val="en-US" w:bidi="ar"/>
              </w:rPr>
            </w:pPr>
            <w:r>
              <w:rPr>
                <w:lang w:val="en-US" w:bidi="ar"/>
              </w:rPr>
              <w:t>CA_n261(A-2G)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7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CE08E1" w14:textId="77777777" w:rsidR="00E5193A" w:rsidRDefault="00E5193A" w:rsidP="00FA16A6">
            <w:pPr>
              <w:pStyle w:val="TAC"/>
            </w:pPr>
          </w:p>
        </w:tc>
      </w:tr>
      <w:tr w:rsidR="00E5193A" w14:paraId="2A333E77" w14:textId="77777777" w:rsidTr="00CB7025">
        <w:trPr>
          <w:trHeight w:val="187"/>
          <w:jc w:val="center"/>
          <w:trPrChange w:id="476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7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6D7F690" w14:textId="77777777" w:rsidR="00E5193A" w:rsidRDefault="00E5193A" w:rsidP="00FA16A6">
            <w:pPr>
              <w:pStyle w:val="TAC"/>
            </w:pPr>
            <w:r>
              <w:t>CA_n2A-n48A-n261(A-G-H)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477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1AD2D3" w14:textId="3FC07D9D" w:rsidR="00E5193A" w:rsidDel="00CF47A9" w:rsidRDefault="00E5193A" w:rsidP="00CF47A9">
            <w:pPr>
              <w:pStyle w:val="TAC"/>
              <w:rPr>
                <w:del w:id="4771" w:author="ZTE-Ma Zhifeng" w:date="2023-05-07T11:06:00Z"/>
              </w:rPr>
            </w:pPr>
            <w:r>
              <w:t>CA_n2A-n261A</w:t>
            </w:r>
            <w:ins w:id="4772" w:author="ZTE-Ma Zhifeng" w:date="2023-05-07T11:06:00Z">
              <w:r w:rsidR="00CF47A9">
                <w:t>/G/H</w:t>
              </w:r>
            </w:ins>
          </w:p>
          <w:p w14:paraId="1E169A55" w14:textId="569FD244" w:rsidR="00E5193A" w:rsidDel="00CF47A9" w:rsidRDefault="00E5193A" w:rsidP="00B84B01">
            <w:pPr>
              <w:pStyle w:val="TAC"/>
              <w:rPr>
                <w:del w:id="4773" w:author="ZTE-Ma Zhifeng" w:date="2023-05-07T11:06:00Z"/>
              </w:rPr>
            </w:pPr>
            <w:del w:id="4774" w:author="ZTE-Ma Zhifeng" w:date="2023-05-07T11:06:00Z">
              <w:r w:rsidDel="00CF47A9">
                <w:delText>CA_n2A-n261G</w:delText>
              </w:r>
            </w:del>
          </w:p>
          <w:p w14:paraId="642B72C3" w14:textId="4C525990" w:rsidR="00E5193A" w:rsidRDefault="00E5193A" w:rsidP="003147FB">
            <w:pPr>
              <w:pStyle w:val="TAC"/>
            </w:pPr>
            <w:del w:id="4775" w:author="ZTE-Ma Zhifeng" w:date="2023-05-07T11:06:00Z">
              <w:r w:rsidDel="00CF47A9">
                <w:delText>CA_n2A-n261H</w:delText>
              </w:r>
            </w:del>
          </w:p>
          <w:p w14:paraId="71DE9268" w14:textId="2FE7D06C" w:rsidR="00E5193A" w:rsidDel="00CF47A9" w:rsidRDefault="00E5193A" w:rsidP="00CB7025">
            <w:pPr>
              <w:pStyle w:val="TAC"/>
              <w:rPr>
                <w:del w:id="4776" w:author="ZTE-Ma Zhifeng" w:date="2023-05-07T11:06:00Z"/>
              </w:rPr>
            </w:pPr>
            <w:r>
              <w:t>CA_n48A-n261A</w:t>
            </w:r>
            <w:ins w:id="4777" w:author="ZTE-Ma Zhifeng" w:date="2023-05-07T11:06:00Z">
              <w:r w:rsidR="00CF47A9">
                <w:t>/G/H</w:t>
              </w:r>
            </w:ins>
          </w:p>
          <w:p w14:paraId="02A38B62" w14:textId="6B33842B" w:rsidR="00E5193A" w:rsidDel="00CF47A9" w:rsidRDefault="00E5193A" w:rsidP="00722D9F">
            <w:pPr>
              <w:pStyle w:val="TAC"/>
              <w:rPr>
                <w:del w:id="4778" w:author="ZTE-Ma Zhifeng" w:date="2023-05-07T11:06:00Z"/>
              </w:rPr>
            </w:pPr>
            <w:del w:id="4779" w:author="ZTE-Ma Zhifeng" w:date="2023-05-07T11:06:00Z">
              <w:r w:rsidDel="00CF47A9">
                <w:delText>CA_n48A-n261G</w:delText>
              </w:r>
            </w:del>
          </w:p>
          <w:p w14:paraId="5726DBC8" w14:textId="7ECA5C5E" w:rsidR="00E5193A" w:rsidRDefault="00E5193A" w:rsidP="00B632E3">
            <w:pPr>
              <w:pStyle w:val="TAC"/>
            </w:pPr>
            <w:del w:id="4780" w:author="ZTE-Ma Zhifeng" w:date="2023-05-07T11:06:00Z">
              <w:r w:rsidDel="00CF47A9">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47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8CA75CF"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62AC3"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7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736D42" w14:textId="77777777" w:rsidR="00E5193A" w:rsidRDefault="00E5193A" w:rsidP="00FA16A6">
            <w:pPr>
              <w:pStyle w:val="TAC"/>
            </w:pPr>
            <w:r>
              <w:rPr>
                <w:rFonts w:hint="eastAsia"/>
              </w:rPr>
              <w:t>0</w:t>
            </w:r>
          </w:p>
        </w:tc>
      </w:tr>
      <w:tr w:rsidR="00E5193A" w14:paraId="66A32032" w14:textId="77777777" w:rsidTr="00CB7025">
        <w:trPr>
          <w:trHeight w:val="187"/>
          <w:jc w:val="center"/>
          <w:trPrChange w:id="47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7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AF02BA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7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AC6958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7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F6263C8"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ADB68"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7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BDFE00D" w14:textId="77777777" w:rsidR="00E5193A" w:rsidRDefault="00E5193A" w:rsidP="00FA16A6">
            <w:pPr>
              <w:pStyle w:val="TAC"/>
            </w:pPr>
          </w:p>
        </w:tc>
      </w:tr>
      <w:tr w:rsidR="00E5193A" w14:paraId="586788D2" w14:textId="77777777" w:rsidTr="00CB7025">
        <w:trPr>
          <w:trHeight w:val="187"/>
          <w:jc w:val="center"/>
          <w:trPrChange w:id="479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7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B17175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79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E699F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7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CADE8F5"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D061" w14:textId="77777777" w:rsidR="00E5193A" w:rsidRDefault="00E5193A" w:rsidP="00FA16A6">
            <w:pPr>
              <w:pStyle w:val="TAC"/>
              <w:rPr>
                <w:lang w:val="en-US" w:bidi="ar"/>
              </w:rPr>
            </w:pPr>
            <w:r>
              <w:rPr>
                <w:lang w:val="en-US" w:bidi="ar"/>
              </w:rPr>
              <w:t>CA_n261(A-G-H)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7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1CD6C1" w14:textId="77777777" w:rsidR="00E5193A" w:rsidRDefault="00E5193A" w:rsidP="00FA16A6">
            <w:pPr>
              <w:pStyle w:val="TAC"/>
            </w:pPr>
          </w:p>
        </w:tc>
      </w:tr>
      <w:tr w:rsidR="00E5193A" w14:paraId="6399DDEB" w14:textId="77777777" w:rsidTr="00CB7025">
        <w:trPr>
          <w:trHeight w:val="187"/>
          <w:jc w:val="center"/>
          <w:trPrChange w:id="47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7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6F8D0E9" w14:textId="77777777" w:rsidR="00E5193A" w:rsidRDefault="00E5193A" w:rsidP="00FA16A6">
            <w:pPr>
              <w:pStyle w:val="TAC"/>
            </w:pPr>
            <w:r>
              <w:t>CA_n2A-n48A-n261(2G)</w:t>
            </w:r>
          </w:p>
        </w:tc>
        <w:tc>
          <w:tcPr>
            <w:tcW w:w="2263" w:type="dxa"/>
            <w:tcBorders>
              <w:top w:val="single" w:sz="4" w:space="0" w:color="auto"/>
              <w:left w:val="single" w:sz="4" w:space="0" w:color="auto"/>
              <w:bottom w:val="nil"/>
              <w:right w:val="single" w:sz="4" w:space="0" w:color="auto"/>
            </w:tcBorders>
            <w:shd w:val="clear" w:color="auto" w:fill="auto"/>
            <w:vAlign w:val="center"/>
            <w:tcPrChange w:id="47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732E58" w14:textId="7A53C4A3" w:rsidR="00E5193A" w:rsidDel="00CF47A9" w:rsidRDefault="00E5193A" w:rsidP="00CF47A9">
            <w:pPr>
              <w:pStyle w:val="TAC"/>
              <w:rPr>
                <w:del w:id="4799" w:author="ZTE-Ma Zhifeng" w:date="2023-05-07T11:06:00Z"/>
              </w:rPr>
            </w:pPr>
            <w:r>
              <w:t>CA_n2A-n261A</w:t>
            </w:r>
            <w:ins w:id="4800" w:author="ZTE-Ma Zhifeng" w:date="2023-05-07T11:06:00Z">
              <w:r w:rsidR="00CF47A9">
                <w:t>/G</w:t>
              </w:r>
            </w:ins>
          </w:p>
          <w:p w14:paraId="77C5CC8B" w14:textId="7AABAB28" w:rsidR="00E5193A" w:rsidRDefault="00E5193A" w:rsidP="00CF47A9">
            <w:pPr>
              <w:pStyle w:val="TAC"/>
            </w:pPr>
            <w:del w:id="4801" w:author="ZTE-Ma Zhifeng" w:date="2023-05-07T11:06:00Z">
              <w:r w:rsidDel="00CF47A9">
                <w:delText>CA_n2A-n261G</w:delText>
              </w:r>
            </w:del>
          </w:p>
          <w:p w14:paraId="7A44E3E2" w14:textId="7BDDFECF" w:rsidR="00E5193A" w:rsidDel="00CF47A9" w:rsidRDefault="00E5193A" w:rsidP="00B84B01">
            <w:pPr>
              <w:pStyle w:val="TAC"/>
              <w:rPr>
                <w:del w:id="4802" w:author="ZTE-Ma Zhifeng" w:date="2023-05-07T11:06:00Z"/>
              </w:rPr>
            </w:pPr>
            <w:r>
              <w:t>CA_n48A-n261A</w:t>
            </w:r>
            <w:ins w:id="4803" w:author="ZTE-Ma Zhifeng" w:date="2023-05-07T11:06:00Z">
              <w:r w:rsidR="00CF47A9">
                <w:t>/G</w:t>
              </w:r>
            </w:ins>
          </w:p>
          <w:p w14:paraId="3FE74AD0" w14:textId="0E853C1F" w:rsidR="00E5193A" w:rsidRDefault="00E5193A" w:rsidP="003147FB">
            <w:pPr>
              <w:pStyle w:val="TAC"/>
            </w:pPr>
            <w:del w:id="4804" w:author="ZTE-Ma Zhifeng" w:date="2023-05-07T11:06:00Z">
              <w:r w:rsidDel="00CF47A9">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48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72DF531"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4144C"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8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2B63A0" w14:textId="77777777" w:rsidR="00E5193A" w:rsidRDefault="00E5193A" w:rsidP="00FA16A6">
            <w:pPr>
              <w:pStyle w:val="TAC"/>
            </w:pPr>
            <w:r>
              <w:rPr>
                <w:rFonts w:hint="eastAsia"/>
              </w:rPr>
              <w:t>0</w:t>
            </w:r>
          </w:p>
        </w:tc>
      </w:tr>
      <w:tr w:rsidR="00E5193A" w14:paraId="44957172" w14:textId="77777777" w:rsidTr="00CB7025">
        <w:trPr>
          <w:trHeight w:val="187"/>
          <w:jc w:val="center"/>
          <w:trPrChange w:id="48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8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0E376A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8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14CEA2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8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EBF6DBA"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13BB4"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8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BC5F01" w14:textId="77777777" w:rsidR="00E5193A" w:rsidRDefault="00E5193A" w:rsidP="00FA16A6">
            <w:pPr>
              <w:pStyle w:val="TAC"/>
            </w:pPr>
          </w:p>
        </w:tc>
      </w:tr>
      <w:tr w:rsidR="00E5193A" w14:paraId="00D54AB7" w14:textId="77777777" w:rsidTr="00CB7025">
        <w:trPr>
          <w:trHeight w:val="187"/>
          <w:jc w:val="center"/>
          <w:trPrChange w:id="481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8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42DF23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81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B1EC9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8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1CF2B90"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6F5B4" w14:textId="77777777" w:rsidR="00E5193A" w:rsidRDefault="00E5193A" w:rsidP="00FA16A6">
            <w:pPr>
              <w:pStyle w:val="TAC"/>
              <w:rPr>
                <w:lang w:val="en-US" w:bidi="ar"/>
              </w:rPr>
            </w:pPr>
            <w:r>
              <w:rPr>
                <w:lang w:val="en-US" w:bidi="ar"/>
              </w:rPr>
              <w:t>CA_n261(2G)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8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CCAB53" w14:textId="77777777" w:rsidR="00E5193A" w:rsidRDefault="00E5193A" w:rsidP="00FA16A6">
            <w:pPr>
              <w:pStyle w:val="TAC"/>
            </w:pPr>
          </w:p>
        </w:tc>
      </w:tr>
      <w:tr w:rsidR="00E5193A" w14:paraId="0B6A1779" w14:textId="77777777" w:rsidTr="00CB7025">
        <w:trPr>
          <w:trHeight w:val="187"/>
          <w:jc w:val="center"/>
          <w:trPrChange w:id="482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8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1A00237" w14:textId="77777777" w:rsidR="00E5193A" w:rsidRDefault="00E5193A" w:rsidP="00FA16A6">
            <w:pPr>
              <w:pStyle w:val="TAC"/>
            </w:pPr>
            <w:r>
              <w:t>CA_n2A-n48A-n261(2H)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482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81B03D" w14:textId="6E47EDD0" w:rsidR="00E5193A" w:rsidDel="00CF47A9" w:rsidRDefault="00E5193A" w:rsidP="00CF47A9">
            <w:pPr>
              <w:pStyle w:val="TAC"/>
              <w:rPr>
                <w:del w:id="4823" w:author="ZTE-Ma Zhifeng" w:date="2023-05-07T11:06:00Z"/>
              </w:rPr>
            </w:pPr>
            <w:r>
              <w:t>CA_n2A-n261A</w:t>
            </w:r>
            <w:ins w:id="4824" w:author="ZTE-Ma Zhifeng" w:date="2023-05-07T11:06:00Z">
              <w:r w:rsidR="00CF47A9">
                <w:t>/G/H</w:t>
              </w:r>
            </w:ins>
          </w:p>
          <w:p w14:paraId="0452DB6C" w14:textId="587B38B3" w:rsidR="00E5193A" w:rsidDel="00CF47A9" w:rsidRDefault="00E5193A" w:rsidP="00B84B01">
            <w:pPr>
              <w:pStyle w:val="TAC"/>
              <w:rPr>
                <w:del w:id="4825" w:author="ZTE-Ma Zhifeng" w:date="2023-05-07T11:06:00Z"/>
              </w:rPr>
            </w:pPr>
            <w:del w:id="4826" w:author="ZTE-Ma Zhifeng" w:date="2023-05-07T11:06:00Z">
              <w:r w:rsidDel="00CF47A9">
                <w:delText>CA_n2A-n261G</w:delText>
              </w:r>
            </w:del>
          </w:p>
          <w:p w14:paraId="79B867BE" w14:textId="0A3B19DA" w:rsidR="00E5193A" w:rsidRDefault="00E5193A" w:rsidP="003147FB">
            <w:pPr>
              <w:pStyle w:val="TAC"/>
            </w:pPr>
            <w:del w:id="4827" w:author="ZTE-Ma Zhifeng" w:date="2023-05-07T11:06:00Z">
              <w:r w:rsidDel="00CF47A9">
                <w:delText>CA_n2A-n261H</w:delText>
              </w:r>
            </w:del>
          </w:p>
          <w:p w14:paraId="3270D5FE" w14:textId="0A4FAC56" w:rsidR="00E5193A" w:rsidDel="00CF47A9" w:rsidRDefault="00E5193A" w:rsidP="00CB7025">
            <w:pPr>
              <w:pStyle w:val="TAC"/>
              <w:rPr>
                <w:del w:id="4828" w:author="ZTE-Ma Zhifeng" w:date="2023-05-07T11:07:00Z"/>
              </w:rPr>
            </w:pPr>
            <w:r>
              <w:t>CA_n48A-n261A</w:t>
            </w:r>
            <w:ins w:id="4829" w:author="ZTE-Ma Zhifeng" w:date="2023-05-07T11:06:00Z">
              <w:r w:rsidR="00CF47A9">
                <w:t>/G/H</w:t>
              </w:r>
            </w:ins>
          </w:p>
          <w:p w14:paraId="2DCE2F64" w14:textId="2D930D2D" w:rsidR="00E5193A" w:rsidDel="00CF47A9" w:rsidRDefault="00E5193A" w:rsidP="00722D9F">
            <w:pPr>
              <w:pStyle w:val="TAC"/>
              <w:rPr>
                <w:del w:id="4830" w:author="ZTE-Ma Zhifeng" w:date="2023-05-07T11:07:00Z"/>
              </w:rPr>
            </w:pPr>
            <w:del w:id="4831" w:author="ZTE-Ma Zhifeng" w:date="2023-05-07T11:07:00Z">
              <w:r w:rsidDel="00CF47A9">
                <w:delText>CA_n48A-n261G</w:delText>
              </w:r>
            </w:del>
          </w:p>
          <w:p w14:paraId="59FCD90E" w14:textId="7D6D3815" w:rsidR="00E5193A" w:rsidRDefault="00E5193A" w:rsidP="00B632E3">
            <w:pPr>
              <w:pStyle w:val="TAC"/>
            </w:pPr>
            <w:del w:id="4832" w:author="ZTE-Ma Zhifeng" w:date="2023-05-07T11:07:00Z">
              <w:r w:rsidDel="00CF47A9">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48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41FE419"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E7024"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8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A105D9" w14:textId="77777777" w:rsidR="00E5193A" w:rsidRDefault="00E5193A" w:rsidP="00FA16A6">
            <w:pPr>
              <w:pStyle w:val="TAC"/>
            </w:pPr>
            <w:r>
              <w:rPr>
                <w:rFonts w:hint="eastAsia"/>
              </w:rPr>
              <w:t>0</w:t>
            </w:r>
          </w:p>
        </w:tc>
      </w:tr>
      <w:tr w:rsidR="00E5193A" w14:paraId="6D70B024" w14:textId="77777777" w:rsidTr="00CB7025">
        <w:trPr>
          <w:trHeight w:val="187"/>
          <w:jc w:val="center"/>
          <w:trPrChange w:id="48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8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01334E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8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BE25C3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83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5F95878"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3BFA6"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8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59C04CB" w14:textId="77777777" w:rsidR="00E5193A" w:rsidRDefault="00E5193A" w:rsidP="00FA16A6">
            <w:pPr>
              <w:pStyle w:val="TAC"/>
            </w:pPr>
          </w:p>
        </w:tc>
      </w:tr>
      <w:tr w:rsidR="00E5193A" w14:paraId="5156746F" w14:textId="77777777" w:rsidTr="00CB7025">
        <w:trPr>
          <w:trHeight w:val="187"/>
          <w:jc w:val="center"/>
          <w:trPrChange w:id="48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8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722517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84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9BE36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84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97091F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D2BAB" w14:textId="77777777" w:rsidR="00E5193A" w:rsidRDefault="00E5193A" w:rsidP="00FA16A6">
            <w:pPr>
              <w:pStyle w:val="TAC"/>
              <w:rPr>
                <w:lang w:val="en-US" w:bidi="ar"/>
              </w:rPr>
            </w:pPr>
            <w:r>
              <w:rPr>
                <w:lang w:val="en-US" w:bidi="ar"/>
              </w:rPr>
              <w:t>CA_n261(2H)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8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A0FEAA" w14:textId="77777777" w:rsidR="00E5193A" w:rsidRDefault="00E5193A" w:rsidP="00FA16A6">
            <w:pPr>
              <w:pStyle w:val="TAC"/>
            </w:pPr>
          </w:p>
        </w:tc>
      </w:tr>
      <w:tr w:rsidR="00E5193A" w14:paraId="2628903D" w14:textId="77777777" w:rsidTr="00CB7025">
        <w:trPr>
          <w:trHeight w:val="187"/>
          <w:jc w:val="center"/>
          <w:trPrChange w:id="484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8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CBD9465" w14:textId="77777777" w:rsidR="00E5193A" w:rsidRDefault="00E5193A" w:rsidP="00FA16A6">
            <w:pPr>
              <w:pStyle w:val="TAC"/>
            </w:pPr>
            <w:r>
              <w:t>CA_n2A-n48A-n261(G-I)</w:t>
            </w:r>
          </w:p>
        </w:tc>
        <w:tc>
          <w:tcPr>
            <w:tcW w:w="2263" w:type="dxa"/>
            <w:tcBorders>
              <w:top w:val="single" w:sz="4" w:space="0" w:color="auto"/>
              <w:left w:val="single" w:sz="4" w:space="0" w:color="auto"/>
              <w:bottom w:val="nil"/>
              <w:right w:val="single" w:sz="4" w:space="0" w:color="auto"/>
            </w:tcBorders>
            <w:shd w:val="clear" w:color="auto" w:fill="auto"/>
            <w:vAlign w:val="center"/>
            <w:tcPrChange w:id="485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F2F13D" w14:textId="36D8B704" w:rsidR="00E5193A" w:rsidDel="00CF47A9" w:rsidRDefault="00E5193A" w:rsidP="00CF47A9">
            <w:pPr>
              <w:pStyle w:val="TAC"/>
              <w:rPr>
                <w:del w:id="4851" w:author="ZTE-Ma Zhifeng" w:date="2023-05-07T11:07:00Z"/>
              </w:rPr>
            </w:pPr>
            <w:r>
              <w:t>CA_n2A-n261A</w:t>
            </w:r>
            <w:ins w:id="4852" w:author="ZTE-Ma Zhifeng" w:date="2023-05-07T11:07:00Z">
              <w:r w:rsidR="00CF47A9">
                <w:t>/G/H/I</w:t>
              </w:r>
            </w:ins>
          </w:p>
          <w:p w14:paraId="761D5F17" w14:textId="32F1D5CB" w:rsidR="00E5193A" w:rsidDel="00CF47A9" w:rsidRDefault="00E5193A" w:rsidP="00B84B01">
            <w:pPr>
              <w:pStyle w:val="TAC"/>
              <w:rPr>
                <w:del w:id="4853" w:author="ZTE-Ma Zhifeng" w:date="2023-05-07T11:07:00Z"/>
              </w:rPr>
            </w:pPr>
            <w:del w:id="4854" w:author="ZTE-Ma Zhifeng" w:date="2023-05-07T11:07:00Z">
              <w:r w:rsidDel="00CF47A9">
                <w:delText>CA_n2A-n261G</w:delText>
              </w:r>
            </w:del>
          </w:p>
          <w:p w14:paraId="5FD5DC75" w14:textId="57B9C283" w:rsidR="00E5193A" w:rsidDel="00CF47A9" w:rsidRDefault="00E5193A" w:rsidP="003147FB">
            <w:pPr>
              <w:pStyle w:val="TAC"/>
              <w:rPr>
                <w:del w:id="4855" w:author="ZTE-Ma Zhifeng" w:date="2023-05-07T11:07:00Z"/>
              </w:rPr>
            </w:pPr>
            <w:del w:id="4856" w:author="ZTE-Ma Zhifeng" w:date="2023-05-07T11:07:00Z">
              <w:r w:rsidDel="00CF47A9">
                <w:delText>CA_n2A-n261H</w:delText>
              </w:r>
            </w:del>
          </w:p>
          <w:p w14:paraId="2A774BF2" w14:textId="0C6808C4" w:rsidR="00E5193A" w:rsidRDefault="00E5193A" w:rsidP="00CB7025">
            <w:pPr>
              <w:pStyle w:val="TAC"/>
            </w:pPr>
            <w:del w:id="4857" w:author="ZTE-Ma Zhifeng" w:date="2023-05-07T11:07:00Z">
              <w:r w:rsidDel="00CF47A9">
                <w:delText>CA_n2A-n261I</w:delText>
              </w:r>
            </w:del>
          </w:p>
          <w:p w14:paraId="3DA95BC8" w14:textId="07E5D6E2" w:rsidR="00E5193A" w:rsidDel="00CF47A9" w:rsidRDefault="00E5193A" w:rsidP="00722D9F">
            <w:pPr>
              <w:pStyle w:val="TAC"/>
              <w:rPr>
                <w:del w:id="4858" w:author="ZTE-Ma Zhifeng" w:date="2023-05-07T11:07:00Z"/>
              </w:rPr>
            </w:pPr>
            <w:r>
              <w:t>CA_n48A-n261A</w:t>
            </w:r>
            <w:ins w:id="4859" w:author="ZTE-Ma Zhifeng" w:date="2023-05-07T11:07:00Z">
              <w:r w:rsidR="00CF47A9">
                <w:t>/G/H/I</w:t>
              </w:r>
            </w:ins>
          </w:p>
          <w:p w14:paraId="2532CB78" w14:textId="17714FBB" w:rsidR="00E5193A" w:rsidDel="00CF47A9" w:rsidRDefault="00E5193A" w:rsidP="00B632E3">
            <w:pPr>
              <w:pStyle w:val="TAC"/>
              <w:rPr>
                <w:del w:id="4860" w:author="ZTE-Ma Zhifeng" w:date="2023-05-07T11:07:00Z"/>
              </w:rPr>
            </w:pPr>
            <w:del w:id="4861" w:author="ZTE-Ma Zhifeng" w:date="2023-05-07T11:07:00Z">
              <w:r w:rsidDel="00CF47A9">
                <w:delText>CA_n48A-n261G</w:delText>
              </w:r>
            </w:del>
          </w:p>
          <w:p w14:paraId="28B47CD5" w14:textId="710C722D" w:rsidR="00E5193A" w:rsidDel="00CF47A9" w:rsidRDefault="00E5193A" w:rsidP="006A5D63">
            <w:pPr>
              <w:pStyle w:val="TAC"/>
              <w:rPr>
                <w:del w:id="4862" w:author="ZTE-Ma Zhifeng" w:date="2023-05-07T11:07:00Z"/>
              </w:rPr>
            </w:pPr>
            <w:del w:id="4863" w:author="ZTE-Ma Zhifeng" w:date="2023-05-07T11:07:00Z">
              <w:r w:rsidDel="00CF47A9">
                <w:delText>CA_n48A-n261H</w:delText>
              </w:r>
            </w:del>
          </w:p>
          <w:p w14:paraId="2F25C0BC" w14:textId="05851FDD" w:rsidR="00E5193A" w:rsidRDefault="00E5193A" w:rsidP="00035CC7">
            <w:pPr>
              <w:pStyle w:val="TAC"/>
            </w:pPr>
            <w:del w:id="4864" w:author="ZTE-Ma Zhifeng" w:date="2023-05-07T11:07:00Z">
              <w:r w:rsidDel="00CF47A9">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48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65FBF77"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129E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8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F12517" w14:textId="77777777" w:rsidR="00E5193A" w:rsidRDefault="00E5193A" w:rsidP="00FA16A6">
            <w:pPr>
              <w:pStyle w:val="TAC"/>
            </w:pPr>
            <w:r>
              <w:rPr>
                <w:rFonts w:hint="eastAsia"/>
              </w:rPr>
              <w:t>0</w:t>
            </w:r>
          </w:p>
        </w:tc>
      </w:tr>
      <w:tr w:rsidR="00E5193A" w14:paraId="2D2A15A9" w14:textId="77777777" w:rsidTr="00CB7025">
        <w:trPr>
          <w:trHeight w:val="187"/>
          <w:jc w:val="center"/>
          <w:trPrChange w:id="48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8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D32466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8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CC4D4B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8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62203FD"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FFCFF"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8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4996E52" w14:textId="77777777" w:rsidR="00E5193A" w:rsidRDefault="00E5193A" w:rsidP="00FA16A6">
            <w:pPr>
              <w:pStyle w:val="TAC"/>
            </w:pPr>
          </w:p>
        </w:tc>
      </w:tr>
      <w:tr w:rsidR="00E5193A" w14:paraId="6B1B90C8" w14:textId="77777777" w:rsidTr="00CB7025">
        <w:trPr>
          <w:trHeight w:val="187"/>
          <w:jc w:val="center"/>
          <w:trPrChange w:id="487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8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28DAE0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87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599D1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8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8EBE900"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66B95" w14:textId="77777777" w:rsidR="00E5193A" w:rsidRDefault="00E5193A" w:rsidP="00FA16A6">
            <w:pPr>
              <w:pStyle w:val="TAC"/>
              <w:rPr>
                <w:lang w:val="en-US" w:bidi="ar"/>
              </w:rPr>
            </w:pPr>
            <w:r>
              <w:rPr>
                <w:lang w:val="en-US" w:bidi="ar"/>
              </w:rPr>
              <w:t>CA_n261(G-I)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8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6A1103" w14:textId="77777777" w:rsidR="00E5193A" w:rsidRDefault="00E5193A" w:rsidP="00FA16A6">
            <w:pPr>
              <w:pStyle w:val="TAC"/>
            </w:pPr>
          </w:p>
        </w:tc>
      </w:tr>
      <w:tr w:rsidR="00E5193A" w14:paraId="61B61DA3" w14:textId="77777777" w:rsidTr="00CB7025">
        <w:trPr>
          <w:trHeight w:val="187"/>
          <w:jc w:val="center"/>
          <w:trPrChange w:id="488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8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B8E29B1" w14:textId="77777777" w:rsidR="00E5193A" w:rsidRDefault="00E5193A" w:rsidP="00FA16A6">
            <w:pPr>
              <w:pStyle w:val="TAC"/>
            </w:pPr>
            <w:r>
              <w:lastRenderedPageBreak/>
              <w:t>CA_n2A-n48A-n261(H-I)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488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E22778" w14:textId="38DA690C" w:rsidR="00E5193A" w:rsidDel="00CF47A9" w:rsidRDefault="00E5193A" w:rsidP="00CF47A9">
            <w:pPr>
              <w:pStyle w:val="TAC"/>
              <w:rPr>
                <w:del w:id="4883" w:author="ZTE-Ma Zhifeng" w:date="2023-05-07T11:07:00Z"/>
              </w:rPr>
            </w:pPr>
            <w:r>
              <w:t>CA_n2A-n261A</w:t>
            </w:r>
            <w:ins w:id="4884" w:author="ZTE-Ma Zhifeng" w:date="2023-05-07T11:07:00Z">
              <w:r w:rsidR="00CF47A9">
                <w:t>/G/H/I</w:t>
              </w:r>
            </w:ins>
          </w:p>
          <w:p w14:paraId="7A10FAF6" w14:textId="2DFCC97A" w:rsidR="00E5193A" w:rsidDel="00CF47A9" w:rsidRDefault="00E5193A" w:rsidP="00B84B01">
            <w:pPr>
              <w:pStyle w:val="TAC"/>
              <w:rPr>
                <w:del w:id="4885" w:author="ZTE-Ma Zhifeng" w:date="2023-05-07T11:07:00Z"/>
              </w:rPr>
            </w:pPr>
            <w:del w:id="4886" w:author="ZTE-Ma Zhifeng" w:date="2023-05-07T11:07:00Z">
              <w:r w:rsidDel="00CF47A9">
                <w:delText>CA_n2A-n261G</w:delText>
              </w:r>
            </w:del>
          </w:p>
          <w:p w14:paraId="78789D6F" w14:textId="55CA182C" w:rsidR="00E5193A" w:rsidDel="00CF47A9" w:rsidRDefault="00E5193A" w:rsidP="003147FB">
            <w:pPr>
              <w:pStyle w:val="TAC"/>
              <w:rPr>
                <w:del w:id="4887" w:author="ZTE-Ma Zhifeng" w:date="2023-05-07T11:07:00Z"/>
              </w:rPr>
            </w:pPr>
            <w:del w:id="4888" w:author="ZTE-Ma Zhifeng" w:date="2023-05-07T11:07:00Z">
              <w:r w:rsidDel="00CF47A9">
                <w:delText>CA_n2A-n261H</w:delText>
              </w:r>
            </w:del>
          </w:p>
          <w:p w14:paraId="463CA515" w14:textId="450E3B6E" w:rsidR="00E5193A" w:rsidRDefault="00E5193A" w:rsidP="00CB7025">
            <w:pPr>
              <w:pStyle w:val="TAC"/>
            </w:pPr>
            <w:del w:id="4889" w:author="ZTE-Ma Zhifeng" w:date="2023-05-07T11:07:00Z">
              <w:r w:rsidDel="00CF47A9">
                <w:delText>CA_n2A-n261I</w:delText>
              </w:r>
            </w:del>
          </w:p>
          <w:p w14:paraId="1F95F6EA" w14:textId="7EE575A4" w:rsidR="00E5193A" w:rsidDel="00CF47A9" w:rsidRDefault="00E5193A" w:rsidP="00722D9F">
            <w:pPr>
              <w:pStyle w:val="TAC"/>
              <w:rPr>
                <w:del w:id="4890" w:author="ZTE-Ma Zhifeng" w:date="2023-05-07T11:08:00Z"/>
              </w:rPr>
            </w:pPr>
            <w:r>
              <w:t>CA_n48A-n261A</w:t>
            </w:r>
            <w:ins w:id="4891" w:author="ZTE-Ma Zhifeng" w:date="2023-05-07T11:07:00Z">
              <w:r w:rsidR="00CF47A9">
                <w:t>/G/H/I</w:t>
              </w:r>
            </w:ins>
          </w:p>
          <w:p w14:paraId="572E3224" w14:textId="5EF3BC93" w:rsidR="00E5193A" w:rsidDel="00CF47A9" w:rsidRDefault="00E5193A" w:rsidP="00B632E3">
            <w:pPr>
              <w:pStyle w:val="TAC"/>
              <w:rPr>
                <w:del w:id="4892" w:author="ZTE-Ma Zhifeng" w:date="2023-05-07T11:08:00Z"/>
              </w:rPr>
            </w:pPr>
            <w:del w:id="4893" w:author="ZTE-Ma Zhifeng" w:date="2023-05-07T11:08:00Z">
              <w:r w:rsidDel="00CF47A9">
                <w:delText>CA_n48A-n261G</w:delText>
              </w:r>
            </w:del>
          </w:p>
          <w:p w14:paraId="224685B1" w14:textId="47962F90" w:rsidR="00E5193A" w:rsidDel="00CF47A9" w:rsidRDefault="00E5193A" w:rsidP="006A5D63">
            <w:pPr>
              <w:pStyle w:val="TAC"/>
              <w:rPr>
                <w:del w:id="4894" w:author="ZTE-Ma Zhifeng" w:date="2023-05-07T11:08:00Z"/>
              </w:rPr>
            </w:pPr>
            <w:del w:id="4895" w:author="ZTE-Ma Zhifeng" w:date="2023-05-07T11:08:00Z">
              <w:r w:rsidDel="00CF47A9">
                <w:delText>CA_n48A-n261H</w:delText>
              </w:r>
            </w:del>
          </w:p>
          <w:p w14:paraId="06839F63" w14:textId="67AB912F" w:rsidR="00E5193A" w:rsidRDefault="00E5193A" w:rsidP="00035CC7">
            <w:pPr>
              <w:pStyle w:val="TAC"/>
            </w:pPr>
            <w:del w:id="4896" w:author="ZTE-Ma Zhifeng" w:date="2023-05-07T11:08:00Z">
              <w:r w:rsidDel="00CF47A9">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48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2864267"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E2E0D"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8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29913F" w14:textId="77777777" w:rsidR="00E5193A" w:rsidRDefault="00E5193A" w:rsidP="00FA16A6">
            <w:pPr>
              <w:pStyle w:val="TAC"/>
            </w:pPr>
            <w:r>
              <w:rPr>
                <w:rFonts w:hint="eastAsia"/>
              </w:rPr>
              <w:t>0</w:t>
            </w:r>
          </w:p>
        </w:tc>
      </w:tr>
      <w:tr w:rsidR="00E5193A" w14:paraId="0AEB6A8D" w14:textId="77777777" w:rsidTr="00CB7025">
        <w:trPr>
          <w:trHeight w:val="187"/>
          <w:jc w:val="center"/>
          <w:trPrChange w:id="490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9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29BEAE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90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28E8C7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90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1AF52B9"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56476"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9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FEBFA3B" w14:textId="77777777" w:rsidR="00E5193A" w:rsidRDefault="00E5193A" w:rsidP="00FA16A6">
            <w:pPr>
              <w:pStyle w:val="TAC"/>
            </w:pPr>
          </w:p>
        </w:tc>
      </w:tr>
      <w:tr w:rsidR="00E5193A" w14:paraId="46A6DAE4" w14:textId="77777777" w:rsidTr="00CB7025">
        <w:trPr>
          <w:trHeight w:val="187"/>
          <w:jc w:val="center"/>
          <w:trPrChange w:id="49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9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6350C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9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11ECCE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9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5A8190E"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6053A" w14:textId="77777777" w:rsidR="00E5193A" w:rsidRDefault="00E5193A" w:rsidP="00FA16A6">
            <w:pPr>
              <w:pStyle w:val="TAC"/>
              <w:rPr>
                <w:lang w:val="en-US" w:bidi="ar"/>
              </w:rPr>
            </w:pPr>
            <w:r>
              <w:rPr>
                <w:lang w:val="en-US" w:bidi="ar"/>
              </w:rPr>
              <w:t>CA_n261(H-I)</w:t>
            </w:r>
          </w:p>
        </w:tc>
        <w:tc>
          <w:tcPr>
            <w:tcW w:w="1630" w:type="dxa"/>
            <w:gridSpan w:val="2"/>
            <w:tcBorders>
              <w:top w:val="nil"/>
              <w:left w:val="single" w:sz="4" w:space="0" w:color="auto"/>
              <w:bottom w:val="nil"/>
              <w:right w:val="single" w:sz="4" w:space="0" w:color="auto"/>
            </w:tcBorders>
            <w:shd w:val="clear" w:color="auto" w:fill="auto"/>
            <w:vAlign w:val="center"/>
            <w:tcPrChange w:id="49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993656E" w14:textId="77777777" w:rsidR="00E5193A" w:rsidRDefault="00E5193A" w:rsidP="00FA16A6">
            <w:pPr>
              <w:pStyle w:val="TAC"/>
            </w:pPr>
          </w:p>
        </w:tc>
      </w:tr>
      <w:tr w:rsidR="00E5193A" w14:paraId="7BDAC823" w14:textId="77777777" w:rsidTr="00CB7025">
        <w:trPr>
          <w:trHeight w:val="187"/>
          <w:jc w:val="center"/>
          <w:trPrChange w:id="491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9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A2843EF" w14:textId="77777777" w:rsidR="00E5193A" w:rsidRDefault="00E5193A" w:rsidP="00FA16A6">
            <w:pPr>
              <w:pStyle w:val="TAC"/>
            </w:pPr>
            <w:r>
              <w:t>CA_n2A-n48A-n261(2A-I)</w:t>
            </w:r>
          </w:p>
        </w:tc>
        <w:tc>
          <w:tcPr>
            <w:tcW w:w="2263" w:type="dxa"/>
            <w:tcBorders>
              <w:top w:val="single" w:sz="4" w:space="0" w:color="auto"/>
              <w:left w:val="single" w:sz="4" w:space="0" w:color="auto"/>
              <w:bottom w:val="nil"/>
              <w:right w:val="single" w:sz="4" w:space="0" w:color="auto"/>
            </w:tcBorders>
            <w:shd w:val="clear" w:color="auto" w:fill="auto"/>
            <w:vAlign w:val="center"/>
            <w:tcPrChange w:id="491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C2D8E7" w14:textId="59775C39" w:rsidR="00E5193A" w:rsidDel="00CF47A9" w:rsidRDefault="00E5193A" w:rsidP="00CF47A9">
            <w:pPr>
              <w:pStyle w:val="TAC"/>
              <w:rPr>
                <w:del w:id="4915" w:author="ZTE-Ma Zhifeng" w:date="2023-05-07T11:08:00Z"/>
              </w:rPr>
            </w:pPr>
            <w:r>
              <w:t>CA_n2A-n261A</w:t>
            </w:r>
            <w:ins w:id="4916" w:author="ZTE-Ma Zhifeng" w:date="2023-05-07T11:08:00Z">
              <w:r w:rsidR="00CF47A9">
                <w:t>/G/H/I</w:t>
              </w:r>
            </w:ins>
          </w:p>
          <w:p w14:paraId="5F07EEC8" w14:textId="5319DE8F" w:rsidR="00E5193A" w:rsidDel="00CF47A9" w:rsidRDefault="00E5193A" w:rsidP="00B84B01">
            <w:pPr>
              <w:pStyle w:val="TAC"/>
              <w:rPr>
                <w:del w:id="4917" w:author="ZTE-Ma Zhifeng" w:date="2023-05-07T11:08:00Z"/>
              </w:rPr>
            </w:pPr>
            <w:del w:id="4918" w:author="ZTE-Ma Zhifeng" w:date="2023-05-07T11:08:00Z">
              <w:r w:rsidDel="00CF47A9">
                <w:delText>CA_n2A-n261G</w:delText>
              </w:r>
            </w:del>
          </w:p>
          <w:p w14:paraId="4E6058D4" w14:textId="227BE459" w:rsidR="00E5193A" w:rsidDel="00CF47A9" w:rsidRDefault="00E5193A" w:rsidP="003147FB">
            <w:pPr>
              <w:pStyle w:val="TAC"/>
              <w:rPr>
                <w:del w:id="4919" w:author="ZTE-Ma Zhifeng" w:date="2023-05-07T11:08:00Z"/>
              </w:rPr>
            </w:pPr>
            <w:del w:id="4920" w:author="ZTE-Ma Zhifeng" w:date="2023-05-07T11:08:00Z">
              <w:r w:rsidDel="00CF47A9">
                <w:delText>CA_n2A-n261H</w:delText>
              </w:r>
            </w:del>
          </w:p>
          <w:p w14:paraId="613CA59D" w14:textId="05F4005B" w:rsidR="00E5193A" w:rsidRDefault="00E5193A" w:rsidP="00CB7025">
            <w:pPr>
              <w:pStyle w:val="TAC"/>
            </w:pPr>
            <w:del w:id="4921" w:author="ZTE-Ma Zhifeng" w:date="2023-05-07T11:08:00Z">
              <w:r w:rsidDel="00CF47A9">
                <w:delText>CA_n2A-n261I</w:delText>
              </w:r>
            </w:del>
          </w:p>
          <w:p w14:paraId="6EAA67C0" w14:textId="3BED2875" w:rsidR="00E5193A" w:rsidDel="00CF47A9" w:rsidRDefault="00E5193A" w:rsidP="00722D9F">
            <w:pPr>
              <w:pStyle w:val="TAC"/>
              <w:rPr>
                <w:del w:id="4922" w:author="ZTE-Ma Zhifeng" w:date="2023-05-07T11:08:00Z"/>
              </w:rPr>
            </w:pPr>
            <w:r>
              <w:t>CA_n48A-n261A</w:t>
            </w:r>
            <w:ins w:id="4923" w:author="ZTE-Ma Zhifeng" w:date="2023-05-07T11:08:00Z">
              <w:r w:rsidR="00CF47A9">
                <w:t>/G/H/I</w:t>
              </w:r>
            </w:ins>
          </w:p>
          <w:p w14:paraId="1A5B2A49" w14:textId="1435E2A1" w:rsidR="00E5193A" w:rsidDel="00CF47A9" w:rsidRDefault="00E5193A" w:rsidP="00B632E3">
            <w:pPr>
              <w:pStyle w:val="TAC"/>
              <w:rPr>
                <w:del w:id="4924" w:author="ZTE-Ma Zhifeng" w:date="2023-05-07T11:08:00Z"/>
              </w:rPr>
            </w:pPr>
            <w:del w:id="4925" w:author="ZTE-Ma Zhifeng" w:date="2023-05-07T11:08:00Z">
              <w:r w:rsidDel="00CF47A9">
                <w:delText>CA_n48A-n261G</w:delText>
              </w:r>
            </w:del>
          </w:p>
          <w:p w14:paraId="3671FDF9" w14:textId="7243F0F5" w:rsidR="00E5193A" w:rsidDel="00CF47A9" w:rsidRDefault="00E5193A" w:rsidP="006A5D63">
            <w:pPr>
              <w:pStyle w:val="TAC"/>
              <w:rPr>
                <w:del w:id="4926" w:author="ZTE-Ma Zhifeng" w:date="2023-05-07T11:08:00Z"/>
              </w:rPr>
            </w:pPr>
            <w:del w:id="4927" w:author="ZTE-Ma Zhifeng" w:date="2023-05-07T11:08:00Z">
              <w:r w:rsidDel="00CF47A9">
                <w:delText>CA_n48A-n261H</w:delText>
              </w:r>
            </w:del>
          </w:p>
          <w:p w14:paraId="4E290FEC" w14:textId="337FE93B" w:rsidR="00E5193A" w:rsidRDefault="00E5193A" w:rsidP="00035CC7">
            <w:pPr>
              <w:pStyle w:val="TAC"/>
            </w:pPr>
            <w:del w:id="4928" w:author="ZTE-Ma Zhifeng" w:date="2023-05-07T11:08:00Z">
              <w:r w:rsidDel="00CF47A9">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49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854C21B"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73278"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9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47E2F5" w14:textId="77777777" w:rsidR="00E5193A" w:rsidRDefault="00E5193A" w:rsidP="00FA16A6">
            <w:pPr>
              <w:pStyle w:val="TAC"/>
            </w:pPr>
            <w:r>
              <w:rPr>
                <w:rFonts w:hint="eastAsia"/>
              </w:rPr>
              <w:t>0</w:t>
            </w:r>
          </w:p>
        </w:tc>
      </w:tr>
      <w:tr w:rsidR="00E5193A" w14:paraId="54878B1A" w14:textId="77777777" w:rsidTr="00CB7025">
        <w:trPr>
          <w:trHeight w:val="187"/>
          <w:jc w:val="center"/>
          <w:trPrChange w:id="49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9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33CDF9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9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59E3C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9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084B0F9"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60C36"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9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8F3F99" w14:textId="77777777" w:rsidR="00E5193A" w:rsidRDefault="00E5193A" w:rsidP="00FA16A6">
            <w:pPr>
              <w:pStyle w:val="TAC"/>
            </w:pPr>
          </w:p>
        </w:tc>
      </w:tr>
      <w:tr w:rsidR="00E5193A" w14:paraId="4D10FC6F" w14:textId="77777777" w:rsidTr="00CB7025">
        <w:trPr>
          <w:trHeight w:val="187"/>
          <w:jc w:val="center"/>
          <w:trPrChange w:id="493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49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EF038F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494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C6316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9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E60FB08"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B1C81" w14:textId="77777777" w:rsidR="00E5193A" w:rsidRDefault="00E5193A" w:rsidP="00FA16A6">
            <w:pPr>
              <w:pStyle w:val="TAC"/>
              <w:rPr>
                <w:lang w:val="en-US" w:bidi="ar"/>
              </w:rPr>
            </w:pPr>
            <w:r>
              <w:rPr>
                <w:lang w:val="en-US" w:bidi="ar"/>
              </w:rPr>
              <w:t>CA_n261(2A-I)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49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D135FD" w14:textId="77777777" w:rsidR="00E5193A" w:rsidRDefault="00E5193A" w:rsidP="00FA16A6">
            <w:pPr>
              <w:pStyle w:val="TAC"/>
            </w:pPr>
          </w:p>
        </w:tc>
      </w:tr>
      <w:tr w:rsidR="00E5193A" w14:paraId="219E781E" w14:textId="77777777" w:rsidTr="00CB7025">
        <w:trPr>
          <w:trHeight w:val="187"/>
          <w:jc w:val="center"/>
          <w:trPrChange w:id="494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9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FB0F9C8" w14:textId="77777777" w:rsidR="00E5193A" w:rsidRDefault="00E5193A" w:rsidP="00FA16A6">
            <w:pPr>
              <w:pStyle w:val="TAC"/>
            </w:pPr>
            <w:r>
              <w:t>CA_n2A-n48A-n261(A-G-I)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494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6B1DC2" w14:textId="04183CFD" w:rsidR="00E5193A" w:rsidDel="00CF47A9" w:rsidRDefault="00E5193A" w:rsidP="00CF47A9">
            <w:pPr>
              <w:pStyle w:val="TAC"/>
              <w:rPr>
                <w:del w:id="4947" w:author="ZTE-Ma Zhifeng" w:date="2023-05-07T11:08:00Z"/>
              </w:rPr>
            </w:pPr>
            <w:r>
              <w:t>CA_n2A-n261A</w:t>
            </w:r>
            <w:ins w:id="4948" w:author="ZTE-Ma Zhifeng" w:date="2023-05-07T11:08:00Z">
              <w:r w:rsidR="00CF47A9">
                <w:t>/G/H/I</w:t>
              </w:r>
            </w:ins>
          </w:p>
          <w:p w14:paraId="1F618CD8" w14:textId="30E87B25" w:rsidR="00E5193A" w:rsidDel="00CF47A9" w:rsidRDefault="00E5193A" w:rsidP="00B84B01">
            <w:pPr>
              <w:pStyle w:val="TAC"/>
              <w:rPr>
                <w:del w:id="4949" w:author="ZTE-Ma Zhifeng" w:date="2023-05-07T11:08:00Z"/>
              </w:rPr>
            </w:pPr>
            <w:del w:id="4950" w:author="ZTE-Ma Zhifeng" w:date="2023-05-07T11:08:00Z">
              <w:r w:rsidDel="00CF47A9">
                <w:delText>CA_n2A-n261G</w:delText>
              </w:r>
            </w:del>
          </w:p>
          <w:p w14:paraId="7C650D7C" w14:textId="61C90DFC" w:rsidR="00E5193A" w:rsidDel="00CF47A9" w:rsidRDefault="00E5193A" w:rsidP="003147FB">
            <w:pPr>
              <w:pStyle w:val="TAC"/>
              <w:rPr>
                <w:del w:id="4951" w:author="ZTE-Ma Zhifeng" w:date="2023-05-07T11:08:00Z"/>
              </w:rPr>
            </w:pPr>
            <w:del w:id="4952" w:author="ZTE-Ma Zhifeng" w:date="2023-05-07T11:08:00Z">
              <w:r w:rsidDel="00CF47A9">
                <w:delText>CA_n2A-n261H</w:delText>
              </w:r>
            </w:del>
          </w:p>
          <w:p w14:paraId="4BC35824" w14:textId="792A6AB0" w:rsidR="00E5193A" w:rsidRDefault="00E5193A" w:rsidP="00CB7025">
            <w:pPr>
              <w:pStyle w:val="TAC"/>
            </w:pPr>
            <w:del w:id="4953" w:author="ZTE-Ma Zhifeng" w:date="2023-05-07T11:08:00Z">
              <w:r w:rsidDel="00CF47A9">
                <w:delText>CA_n2A-n261I</w:delText>
              </w:r>
            </w:del>
          </w:p>
          <w:p w14:paraId="20192DEE" w14:textId="2C30F8F7" w:rsidR="00E5193A" w:rsidDel="00CF47A9" w:rsidRDefault="00E5193A" w:rsidP="00722D9F">
            <w:pPr>
              <w:pStyle w:val="TAC"/>
              <w:rPr>
                <w:del w:id="4954" w:author="ZTE-Ma Zhifeng" w:date="2023-05-07T11:08:00Z"/>
              </w:rPr>
            </w:pPr>
            <w:r>
              <w:t>CA_n48A-n261A</w:t>
            </w:r>
            <w:ins w:id="4955" w:author="ZTE-Ma Zhifeng" w:date="2023-05-07T11:08:00Z">
              <w:r w:rsidR="00CF47A9">
                <w:t>/G/H/I</w:t>
              </w:r>
            </w:ins>
          </w:p>
          <w:p w14:paraId="0103B691" w14:textId="6DCBE6F5" w:rsidR="00E5193A" w:rsidDel="00CF47A9" w:rsidRDefault="00E5193A" w:rsidP="00B632E3">
            <w:pPr>
              <w:pStyle w:val="TAC"/>
              <w:rPr>
                <w:del w:id="4956" w:author="ZTE-Ma Zhifeng" w:date="2023-05-07T11:08:00Z"/>
              </w:rPr>
            </w:pPr>
            <w:del w:id="4957" w:author="ZTE-Ma Zhifeng" w:date="2023-05-07T11:08:00Z">
              <w:r w:rsidDel="00CF47A9">
                <w:delText>CA_n48A-n261G</w:delText>
              </w:r>
            </w:del>
          </w:p>
          <w:p w14:paraId="067F8783" w14:textId="4268386E" w:rsidR="00E5193A" w:rsidDel="00CF47A9" w:rsidRDefault="00E5193A" w:rsidP="006A5D63">
            <w:pPr>
              <w:pStyle w:val="TAC"/>
              <w:rPr>
                <w:del w:id="4958" w:author="ZTE-Ma Zhifeng" w:date="2023-05-07T11:08:00Z"/>
              </w:rPr>
            </w:pPr>
            <w:del w:id="4959" w:author="ZTE-Ma Zhifeng" w:date="2023-05-07T11:08:00Z">
              <w:r w:rsidDel="00CF47A9">
                <w:delText>CA_n48A-n261H</w:delText>
              </w:r>
            </w:del>
          </w:p>
          <w:p w14:paraId="657E4DDB" w14:textId="3349BA17" w:rsidR="00E5193A" w:rsidRDefault="00E5193A" w:rsidP="00035CC7">
            <w:pPr>
              <w:pStyle w:val="TAC"/>
            </w:pPr>
            <w:del w:id="4960" w:author="ZTE-Ma Zhifeng" w:date="2023-05-07T11:08:00Z">
              <w:r w:rsidDel="00CF47A9">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49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97DC8C5"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C11F9"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9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9A4037" w14:textId="77777777" w:rsidR="00E5193A" w:rsidRDefault="00E5193A" w:rsidP="00FA16A6">
            <w:pPr>
              <w:pStyle w:val="TAC"/>
            </w:pPr>
            <w:r>
              <w:rPr>
                <w:rFonts w:hint="eastAsia"/>
              </w:rPr>
              <w:t>0</w:t>
            </w:r>
          </w:p>
        </w:tc>
      </w:tr>
      <w:tr w:rsidR="00E5193A" w14:paraId="5C7A4423" w14:textId="77777777" w:rsidTr="00CB7025">
        <w:trPr>
          <w:trHeight w:val="187"/>
          <w:jc w:val="center"/>
          <w:trPrChange w:id="49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9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772CD5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9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3D915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9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6FEDDE0"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2B797"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49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999CDD5" w14:textId="77777777" w:rsidR="00E5193A" w:rsidRDefault="00E5193A" w:rsidP="00FA16A6">
            <w:pPr>
              <w:pStyle w:val="TAC"/>
            </w:pPr>
          </w:p>
        </w:tc>
      </w:tr>
      <w:tr w:rsidR="00E5193A" w14:paraId="74CFE7FD" w14:textId="77777777" w:rsidTr="00CB7025">
        <w:trPr>
          <w:trHeight w:val="187"/>
          <w:jc w:val="center"/>
          <w:trPrChange w:id="497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9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994D1C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97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D416C3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97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1E0F2B7"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C1890" w14:textId="77777777" w:rsidR="00E5193A" w:rsidRDefault="00E5193A" w:rsidP="00FA16A6">
            <w:pPr>
              <w:pStyle w:val="TAC"/>
              <w:rPr>
                <w:lang w:val="en-US" w:bidi="ar"/>
              </w:rPr>
            </w:pPr>
            <w:r>
              <w:rPr>
                <w:lang w:val="en-US" w:bidi="ar"/>
              </w:rPr>
              <w:t>CA_n261(A-G-I)</w:t>
            </w:r>
          </w:p>
        </w:tc>
        <w:tc>
          <w:tcPr>
            <w:tcW w:w="1630" w:type="dxa"/>
            <w:gridSpan w:val="2"/>
            <w:tcBorders>
              <w:top w:val="nil"/>
              <w:left w:val="single" w:sz="4" w:space="0" w:color="auto"/>
              <w:bottom w:val="nil"/>
              <w:right w:val="single" w:sz="4" w:space="0" w:color="auto"/>
            </w:tcBorders>
            <w:shd w:val="clear" w:color="auto" w:fill="auto"/>
            <w:vAlign w:val="center"/>
            <w:tcPrChange w:id="49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9D75476" w14:textId="77777777" w:rsidR="00E5193A" w:rsidRDefault="00E5193A" w:rsidP="00FA16A6">
            <w:pPr>
              <w:pStyle w:val="TAC"/>
            </w:pPr>
          </w:p>
        </w:tc>
      </w:tr>
      <w:tr w:rsidR="00E5193A" w14:paraId="4E6C16EF" w14:textId="77777777" w:rsidTr="00CB7025">
        <w:trPr>
          <w:trHeight w:val="187"/>
          <w:jc w:val="center"/>
          <w:trPrChange w:id="497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9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703CCCB" w14:textId="77777777" w:rsidR="00E5193A" w:rsidRDefault="00E5193A" w:rsidP="00FA16A6">
            <w:pPr>
              <w:pStyle w:val="TAC"/>
            </w:pPr>
            <w:r>
              <w:t>CA_n2A-n48(2A)-n261A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497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D47991" w14:textId="77777777" w:rsidR="00E5193A" w:rsidRDefault="00E5193A" w:rsidP="00FA16A6">
            <w:pPr>
              <w:pStyle w:val="TAC"/>
            </w:pPr>
            <w:r>
              <w:t>CA_n2A-n261A</w:t>
            </w:r>
          </w:p>
          <w:p w14:paraId="4D485FC7" w14:textId="77777777" w:rsidR="00E5193A" w:rsidRDefault="00E5193A" w:rsidP="00FA16A6">
            <w:pPr>
              <w:pStyle w:val="TAC"/>
            </w:pPr>
            <w:r>
              <w:t>CA_n48A-n261A</w:t>
            </w:r>
          </w:p>
        </w:tc>
        <w:tc>
          <w:tcPr>
            <w:tcW w:w="890" w:type="dxa"/>
            <w:tcBorders>
              <w:top w:val="single" w:sz="4" w:space="0" w:color="auto"/>
              <w:left w:val="single" w:sz="4" w:space="0" w:color="auto"/>
              <w:bottom w:val="single" w:sz="4" w:space="0" w:color="auto"/>
              <w:right w:val="single" w:sz="4" w:space="0" w:color="auto"/>
            </w:tcBorders>
            <w:vAlign w:val="center"/>
            <w:tcPrChange w:id="497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C8F46A8"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6946A"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49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C88A3C" w14:textId="77777777" w:rsidR="00E5193A" w:rsidRDefault="00E5193A" w:rsidP="00FA16A6">
            <w:pPr>
              <w:pStyle w:val="TAC"/>
            </w:pPr>
            <w:r>
              <w:rPr>
                <w:rFonts w:hint="eastAsia"/>
              </w:rPr>
              <w:t>0</w:t>
            </w:r>
          </w:p>
        </w:tc>
      </w:tr>
      <w:tr w:rsidR="00E5193A" w14:paraId="0FD9BF73" w14:textId="77777777" w:rsidTr="00CB7025">
        <w:trPr>
          <w:trHeight w:val="187"/>
          <w:jc w:val="center"/>
          <w:trPrChange w:id="49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9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3B8A15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9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D11A01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9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837F311"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4A321"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49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6A2D532" w14:textId="77777777" w:rsidR="00E5193A" w:rsidRDefault="00E5193A" w:rsidP="00FA16A6">
            <w:pPr>
              <w:pStyle w:val="TAC"/>
            </w:pPr>
          </w:p>
        </w:tc>
      </w:tr>
      <w:tr w:rsidR="00E5193A" w14:paraId="60E476A0" w14:textId="77777777" w:rsidTr="00CB7025">
        <w:trPr>
          <w:trHeight w:val="187"/>
          <w:jc w:val="center"/>
          <w:trPrChange w:id="498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49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9261E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499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DC31E4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49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16C920E"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C1940"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49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FD170E2" w14:textId="77777777" w:rsidR="00E5193A" w:rsidRDefault="00E5193A" w:rsidP="00FA16A6">
            <w:pPr>
              <w:pStyle w:val="TAC"/>
            </w:pPr>
          </w:p>
        </w:tc>
      </w:tr>
      <w:tr w:rsidR="00E5193A" w14:paraId="24BFBA89" w14:textId="77777777" w:rsidTr="00CB7025">
        <w:trPr>
          <w:trHeight w:val="187"/>
          <w:jc w:val="center"/>
          <w:trPrChange w:id="49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49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7A7C0E0" w14:textId="77777777" w:rsidR="00E5193A" w:rsidRDefault="00E5193A" w:rsidP="00FA16A6">
            <w:pPr>
              <w:pStyle w:val="TAC"/>
            </w:pPr>
            <w:r>
              <w:t>CA_n2A-n48(2A)-n261G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49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9F28AB" w14:textId="5F4029DB" w:rsidR="00E5193A" w:rsidDel="00CF47A9" w:rsidRDefault="00E5193A" w:rsidP="00CF47A9">
            <w:pPr>
              <w:pStyle w:val="TAC"/>
              <w:rPr>
                <w:del w:id="4997" w:author="ZTE-Ma Zhifeng" w:date="2023-05-07T11:08:00Z"/>
              </w:rPr>
            </w:pPr>
            <w:r>
              <w:t>CA_n2A-n261A</w:t>
            </w:r>
            <w:ins w:id="4998" w:author="ZTE-Ma Zhifeng" w:date="2023-05-07T11:08:00Z">
              <w:r w:rsidR="00CF47A9">
                <w:t>/G</w:t>
              </w:r>
            </w:ins>
          </w:p>
          <w:p w14:paraId="29E7F30D" w14:textId="3B92A694" w:rsidR="00E5193A" w:rsidRDefault="00E5193A" w:rsidP="00CF47A9">
            <w:pPr>
              <w:pStyle w:val="TAC"/>
            </w:pPr>
            <w:del w:id="4999" w:author="ZTE-Ma Zhifeng" w:date="2023-05-07T11:08:00Z">
              <w:r w:rsidDel="00CF47A9">
                <w:delText>CA_n2A-n261G</w:delText>
              </w:r>
            </w:del>
          </w:p>
          <w:p w14:paraId="426405C6" w14:textId="1D28799D" w:rsidR="00E5193A" w:rsidDel="00CF47A9" w:rsidRDefault="00E5193A" w:rsidP="00B84B01">
            <w:pPr>
              <w:pStyle w:val="TAC"/>
              <w:rPr>
                <w:del w:id="5000" w:author="ZTE-Ma Zhifeng" w:date="2023-05-07T11:09:00Z"/>
              </w:rPr>
            </w:pPr>
            <w:r>
              <w:t>CA_n48A-n261A</w:t>
            </w:r>
            <w:ins w:id="5001" w:author="ZTE-Ma Zhifeng" w:date="2023-05-07T11:09:00Z">
              <w:r w:rsidR="00CF47A9">
                <w:t>/G</w:t>
              </w:r>
            </w:ins>
          </w:p>
          <w:p w14:paraId="123E64C9" w14:textId="34CE4132" w:rsidR="00E5193A" w:rsidRDefault="00E5193A" w:rsidP="003147FB">
            <w:pPr>
              <w:pStyle w:val="TAC"/>
            </w:pPr>
            <w:del w:id="5002" w:author="ZTE-Ma Zhifeng" w:date="2023-05-07T11:09:00Z">
              <w:r w:rsidDel="00CF47A9">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500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EAD1D0D"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0781A"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0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4C6B5E" w14:textId="77777777" w:rsidR="00E5193A" w:rsidRDefault="00E5193A" w:rsidP="00FA16A6">
            <w:pPr>
              <w:pStyle w:val="TAC"/>
            </w:pPr>
            <w:r>
              <w:rPr>
                <w:rFonts w:hint="eastAsia"/>
              </w:rPr>
              <w:t>0</w:t>
            </w:r>
          </w:p>
        </w:tc>
      </w:tr>
      <w:tr w:rsidR="00E5193A" w14:paraId="7F0BE4C8" w14:textId="77777777" w:rsidTr="00CB7025">
        <w:trPr>
          <w:trHeight w:val="187"/>
          <w:jc w:val="center"/>
          <w:trPrChange w:id="50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0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A63D4E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0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EAEE5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0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9C7672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E6A83"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0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6D907C4" w14:textId="77777777" w:rsidR="00E5193A" w:rsidRDefault="00E5193A" w:rsidP="00FA16A6">
            <w:pPr>
              <w:pStyle w:val="TAC"/>
            </w:pPr>
          </w:p>
        </w:tc>
      </w:tr>
      <w:tr w:rsidR="00E5193A" w14:paraId="3E92CBF8" w14:textId="77777777" w:rsidTr="00CB7025">
        <w:trPr>
          <w:trHeight w:val="187"/>
          <w:jc w:val="center"/>
          <w:trPrChange w:id="50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0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54D32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0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F355AC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0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CE9704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5D6F8" w14:textId="77777777" w:rsidR="00E5193A" w:rsidRDefault="00E5193A" w:rsidP="00FA16A6">
            <w:pPr>
              <w:pStyle w:val="TAC"/>
              <w:rPr>
                <w:lang w:val="en-US" w:bidi="ar"/>
              </w:rPr>
            </w:pPr>
            <w:r>
              <w:rPr>
                <w:lang w:val="en-US" w:bidi="ar"/>
              </w:rPr>
              <w:t>CA_n261G</w:t>
            </w:r>
          </w:p>
        </w:tc>
        <w:tc>
          <w:tcPr>
            <w:tcW w:w="1630" w:type="dxa"/>
            <w:gridSpan w:val="2"/>
            <w:tcBorders>
              <w:top w:val="nil"/>
              <w:left w:val="single" w:sz="4" w:space="0" w:color="auto"/>
              <w:bottom w:val="nil"/>
              <w:right w:val="single" w:sz="4" w:space="0" w:color="auto"/>
            </w:tcBorders>
            <w:shd w:val="clear" w:color="auto" w:fill="auto"/>
            <w:vAlign w:val="center"/>
            <w:tcPrChange w:id="50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394CD3F" w14:textId="77777777" w:rsidR="00E5193A" w:rsidRDefault="00E5193A" w:rsidP="00FA16A6">
            <w:pPr>
              <w:pStyle w:val="TAC"/>
            </w:pPr>
          </w:p>
        </w:tc>
      </w:tr>
      <w:tr w:rsidR="00E5193A" w14:paraId="64259380" w14:textId="77777777" w:rsidTr="00CB7025">
        <w:trPr>
          <w:trHeight w:val="187"/>
          <w:jc w:val="center"/>
          <w:trPrChange w:id="50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0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0A7BA05" w14:textId="77777777" w:rsidR="00E5193A" w:rsidRDefault="00E5193A" w:rsidP="00FA16A6">
            <w:pPr>
              <w:pStyle w:val="TAC"/>
            </w:pPr>
            <w:r>
              <w:lastRenderedPageBreak/>
              <w:t>CA_n2A-n48(2A)-n261H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502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980BE2" w14:textId="7771D333" w:rsidR="00E5193A" w:rsidDel="00CF47A9" w:rsidRDefault="00E5193A" w:rsidP="00CF47A9">
            <w:pPr>
              <w:pStyle w:val="TAC"/>
              <w:rPr>
                <w:del w:id="5021" w:author="ZTE-Ma Zhifeng" w:date="2023-05-07T11:09:00Z"/>
              </w:rPr>
            </w:pPr>
            <w:r>
              <w:t>CA_n2A-n261A</w:t>
            </w:r>
            <w:ins w:id="5022" w:author="ZTE-Ma Zhifeng" w:date="2023-05-07T11:09:00Z">
              <w:r w:rsidR="00CF47A9">
                <w:t>/G/H</w:t>
              </w:r>
            </w:ins>
          </w:p>
          <w:p w14:paraId="2D0CD48A" w14:textId="64C0407D" w:rsidR="00E5193A" w:rsidDel="00CF47A9" w:rsidRDefault="00E5193A" w:rsidP="00B84B01">
            <w:pPr>
              <w:pStyle w:val="TAC"/>
              <w:rPr>
                <w:del w:id="5023" w:author="ZTE-Ma Zhifeng" w:date="2023-05-07T11:09:00Z"/>
              </w:rPr>
            </w:pPr>
            <w:del w:id="5024" w:author="ZTE-Ma Zhifeng" w:date="2023-05-07T11:09:00Z">
              <w:r w:rsidDel="00CF47A9">
                <w:delText>CA_n2A-n261G</w:delText>
              </w:r>
            </w:del>
          </w:p>
          <w:p w14:paraId="60427A23" w14:textId="3E76EA14" w:rsidR="00E5193A" w:rsidRDefault="00E5193A" w:rsidP="003147FB">
            <w:pPr>
              <w:pStyle w:val="TAC"/>
            </w:pPr>
            <w:del w:id="5025" w:author="ZTE-Ma Zhifeng" w:date="2023-05-07T11:09:00Z">
              <w:r w:rsidDel="00CF47A9">
                <w:delText>CA_n2A-n261H</w:delText>
              </w:r>
            </w:del>
          </w:p>
          <w:p w14:paraId="71547FE8" w14:textId="38F29D64" w:rsidR="00E5193A" w:rsidDel="00AB7CFD" w:rsidRDefault="00E5193A" w:rsidP="00CB7025">
            <w:pPr>
              <w:pStyle w:val="TAC"/>
              <w:rPr>
                <w:del w:id="5026" w:author="ZTE-Ma Zhifeng" w:date="2023-05-07T11:09:00Z"/>
              </w:rPr>
            </w:pPr>
            <w:r>
              <w:t>CA_n48A-n261A</w:t>
            </w:r>
            <w:ins w:id="5027" w:author="ZTE-Ma Zhifeng" w:date="2023-05-07T11:09:00Z">
              <w:r w:rsidR="00CF47A9">
                <w:t>/G/H</w:t>
              </w:r>
            </w:ins>
          </w:p>
          <w:p w14:paraId="51BBD666" w14:textId="4E8CE3AA" w:rsidR="00E5193A" w:rsidDel="00AB7CFD" w:rsidRDefault="00E5193A" w:rsidP="00722D9F">
            <w:pPr>
              <w:pStyle w:val="TAC"/>
              <w:rPr>
                <w:del w:id="5028" w:author="ZTE-Ma Zhifeng" w:date="2023-05-07T11:09:00Z"/>
              </w:rPr>
            </w:pPr>
            <w:del w:id="5029" w:author="ZTE-Ma Zhifeng" w:date="2023-05-07T11:09:00Z">
              <w:r w:rsidDel="00AB7CFD">
                <w:delText>CA_n48A-n261G</w:delText>
              </w:r>
            </w:del>
          </w:p>
          <w:p w14:paraId="2E1CEF48" w14:textId="0E06BE89" w:rsidR="00E5193A" w:rsidRDefault="00E5193A" w:rsidP="00B632E3">
            <w:pPr>
              <w:pStyle w:val="TAC"/>
            </w:pPr>
            <w:del w:id="5030" w:author="ZTE-Ma Zhifeng" w:date="2023-05-07T11:09:00Z">
              <w:r w:rsidDel="00AB7CFD">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50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7146A09"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49CA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0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6BAF01" w14:textId="77777777" w:rsidR="00E5193A" w:rsidRDefault="00E5193A" w:rsidP="00FA16A6">
            <w:pPr>
              <w:pStyle w:val="TAC"/>
            </w:pPr>
            <w:r>
              <w:rPr>
                <w:rFonts w:hint="eastAsia"/>
              </w:rPr>
              <w:t>0</w:t>
            </w:r>
          </w:p>
        </w:tc>
      </w:tr>
      <w:tr w:rsidR="00E5193A" w14:paraId="517288E3" w14:textId="77777777" w:rsidTr="00CB7025">
        <w:trPr>
          <w:trHeight w:val="187"/>
          <w:jc w:val="center"/>
          <w:trPrChange w:id="50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0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98830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0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5E82C4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0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6F6FC6C"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EC5A0"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0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3077D9" w14:textId="77777777" w:rsidR="00E5193A" w:rsidRDefault="00E5193A" w:rsidP="00FA16A6">
            <w:pPr>
              <w:pStyle w:val="TAC"/>
            </w:pPr>
          </w:p>
        </w:tc>
      </w:tr>
      <w:tr w:rsidR="00E5193A" w14:paraId="7113A771" w14:textId="77777777" w:rsidTr="00CB7025">
        <w:trPr>
          <w:trHeight w:val="187"/>
          <w:jc w:val="center"/>
          <w:trPrChange w:id="504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0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1FA4A2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04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9FA896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0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B766E8A"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B8578" w14:textId="77777777" w:rsidR="00E5193A" w:rsidRDefault="00E5193A" w:rsidP="00FA16A6">
            <w:pPr>
              <w:pStyle w:val="TAC"/>
              <w:rPr>
                <w:lang w:val="en-US" w:bidi="ar"/>
              </w:rPr>
            </w:pPr>
            <w:r>
              <w:rPr>
                <w:lang w:val="en-US" w:bidi="ar"/>
              </w:rPr>
              <w:t>CA_n261H</w:t>
            </w:r>
          </w:p>
        </w:tc>
        <w:tc>
          <w:tcPr>
            <w:tcW w:w="1630" w:type="dxa"/>
            <w:gridSpan w:val="2"/>
            <w:tcBorders>
              <w:top w:val="nil"/>
              <w:left w:val="single" w:sz="4" w:space="0" w:color="auto"/>
              <w:bottom w:val="nil"/>
              <w:right w:val="single" w:sz="4" w:space="0" w:color="auto"/>
            </w:tcBorders>
            <w:shd w:val="clear" w:color="auto" w:fill="auto"/>
            <w:vAlign w:val="center"/>
            <w:tcPrChange w:id="50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2BBFE33" w14:textId="77777777" w:rsidR="00E5193A" w:rsidRDefault="00E5193A" w:rsidP="00FA16A6">
            <w:pPr>
              <w:pStyle w:val="TAC"/>
            </w:pPr>
          </w:p>
        </w:tc>
      </w:tr>
      <w:tr w:rsidR="00E5193A" w14:paraId="0A12B076" w14:textId="77777777" w:rsidTr="00CB7025">
        <w:trPr>
          <w:trHeight w:val="187"/>
          <w:jc w:val="center"/>
          <w:trPrChange w:id="50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0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A0B8DBE" w14:textId="77777777" w:rsidR="00E5193A" w:rsidRDefault="00E5193A" w:rsidP="00FA16A6">
            <w:pPr>
              <w:pStyle w:val="TAC"/>
            </w:pPr>
            <w:r>
              <w:t>CA_n2A-n48(2A)-n261I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50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4976E2" w14:textId="0E35161F" w:rsidR="00E5193A" w:rsidDel="00AB7CFD" w:rsidRDefault="00E5193A" w:rsidP="00AB7CFD">
            <w:pPr>
              <w:pStyle w:val="TAC"/>
              <w:rPr>
                <w:del w:id="5049" w:author="ZTE-Ma Zhifeng" w:date="2023-05-07T11:09:00Z"/>
              </w:rPr>
            </w:pPr>
            <w:r>
              <w:t>CA_n2A-n261A</w:t>
            </w:r>
            <w:ins w:id="5050" w:author="ZTE-Ma Zhifeng" w:date="2023-05-07T11:09:00Z">
              <w:r w:rsidR="00AB7CFD">
                <w:t>/G/H/I</w:t>
              </w:r>
            </w:ins>
          </w:p>
          <w:p w14:paraId="4562932B" w14:textId="48132F94" w:rsidR="00E5193A" w:rsidDel="00AB7CFD" w:rsidRDefault="00E5193A" w:rsidP="00B84B01">
            <w:pPr>
              <w:pStyle w:val="TAC"/>
              <w:rPr>
                <w:del w:id="5051" w:author="ZTE-Ma Zhifeng" w:date="2023-05-07T11:09:00Z"/>
              </w:rPr>
            </w:pPr>
            <w:del w:id="5052" w:author="ZTE-Ma Zhifeng" w:date="2023-05-07T11:09:00Z">
              <w:r w:rsidDel="00AB7CFD">
                <w:delText>CA_n2A-n261G</w:delText>
              </w:r>
            </w:del>
          </w:p>
          <w:p w14:paraId="71B4B501" w14:textId="23152A6B" w:rsidR="00E5193A" w:rsidDel="00AB7CFD" w:rsidRDefault="00E5193A" w:rsidP="003147FB">
            <w:pPr>
              <w:pStyle w:val="TAC"/>
              <w:rPr>
                <w:del w:id="5053" w:author="ZTE-Ma Zhifeng" w:date="2023-05-07T11:09:00Z"/>
              </w:rPr>
            </w:pPr>
            <w:del w:id="5054" w:author="ZTE-Ma Zhifeng" w:date="2023-05-07T11:09:00Z">
              <w:r w:rsidDel="00AB7CFD">
                <w:delText>CA_n2A-n261H</w:delText>
              </w:r>
            </w:del>
          </w:p>
          <w:p w14:paraId="3C90E624" w14:textId="7E0902B0" w:rsidR="00E5193A" w:rsidRDefault="00E5193A" w:rsidP="00CB7025">
            <w:pPr>
              <w:pStyle w:val="TAC"/>
            </w:pPr>
            <w:del w:id="5055" w:author="ZTE-Ma Zhifeng" w:date="2023-05-07T11:09:00Z">
              <w:r w:rsidDel="00AB7CFD">
                <w:delText>CA_n2A-n261I</w:delText>
              </w:r>
            </w:del>
          </w:p>
          <w:p w14:paraId="1DD9D9CF" w14:textId="6CD60F64" w:rsidR="00E5193A" w:rsidDel="00AB7CFD" w:rsidRDefault="00E5193A" w:rsidP="00722D9F">
            <w:pPr>
              <w:pStyle w:val="TAC"/>
              <w:rPr>
                <w:del w:id="5056" w:author="ZTE-Ma Zhifeng" w:date="2023-05-07T11:10:00Z"/>
              </w:rPr>
            </w:pPr>
            <w:r>
              <w:t>CA_n48A-n261A</w:t>
            </w:r>
            <w:ins w:id="5057" w:author="ZTE-Ma Zhifeng" w:date="2023-05-07T11:09:00Z">
              <w:r w:rsidR="00AB7CFD">
                <w:t>/G/H/I</w:t>
              </w:r>
            </w:ins>
          </w:p>
          <w:p w14:paraId="49858ECC" w14:textId="6B196530" w:rsidR="00E5193A" w:rsidDel="00AB7CFD" w:rsidRDefault="00E5193A" w:rsidP="00B632E3">
            <w:pPr>
              <w:pStyle w:val="TAC"/>
              <w:rPr>
                <w:del w:id="5058" w:author="ZTE-Ma Zhifeng" w:date="2023-05-07T11:10:00Z"/>
              </w:rPr>
            </w:pPr>
            <w:del w:id="5059" w:author="ZTE-Ma Zhifeng" w:date="2023-05-07T11:10:00Z">
              <w:r w:rsidDel="00AB7CFD">
                <w:delText>CA_n48A-n261G</w:delText>
              </w:r>
            </w:del>
          </w:p>
          <w:p w14:paraId="23C41595" w14:textId="484BD800" w:rsidR="00E5193A" w:rsidDel="00AB7CFD" w:rsidRDefault="00E5193A" w:rsidP="006A5D63">
            <w:pPr>
              <w:pStyle w:val="TAC"/>
              <w:rPr>
                <w:del w:id="5060" w:author="ZTE-Ma Zhifeng" w:date="2023-05-07T11:10:00Z"/>
              </w:rPr>
            </w:pPr>
            <w:del w:id="5061" w:author="ZTE-Ma Zhifeng" w:date="2023-05-07T11:10:00Z">
              <w:r w:rsidDel="00AB7CFD">
                <w:delText>CA_n48A-n261H</w:delText>
              </w:r>
            </w:del>
          </w:p>
          <w:p w14:paraId="347CB711" w14:textId="20AA51B1" w:rsidR="00E5193A" w:rsidRDefault="00E5193A" w:rsidP="00035CC7">
            <w:pPr>
              <w:pStyle w:val="TAC"/>
            </w:pPr>
            <w:del w:id="5062" w:author="ZTE-Ma Zhifeng" w:date="2023-05-07T11:10:00Z">
              <w:r w:rsidDel="00AB7CFD">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0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F87DB06"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A327A"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0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9F15C2" w14:textId="77777777" w:rsidR="00E5193A" w:rsidRDefault="00E5193A" w:rsidP="00FA16A6">
            <w:pPr>
              <w:pStyle w:val="TAC"/>
            </w:pPr>
            <w:r>
              <w:rPr>
                <w:rFonts w:hint="eastAsia"/>
              </w:rPr>
              <w:t>0</w:t>
            </w:r>
          </w:p>
        </w:tc>
      </w:tr>
      <w:tr w:rsidR="00E5193A" w14:paraId="1CD4177D" w14:textId="77777777" w:rsidTr="00CB7025">
        <w:trPr>
          <w:trHeight w:val="187"/>
          <w:jc w:val="center"/>
          <w:trPrChange w:id="50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0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A08517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0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C294D3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0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7833547"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FD4F6"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0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1B9B7FD" w14:textId="77777777" w:rsidR="00E5193A" w:rsidRDefault="00E5193A" w:rsidP="00FA16A6">
            <w:pPr>
              <w:pStyle w:val="TAC"/>
            </w:pPr>
          </w:p>
        </w:tc>
      </w:tr>
      <w:tr w:rsidR="00E5193A" w14:paraId="1ACFD810" w14:textId="77777777" w:rsidTr="00CB7025">
        <w:trPr>
          <w:trHeight w:val="187"/>
          <w:jc w:val="center"/>
          <w:trPrChange w:id="507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0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95E13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07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3ECD2E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0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F644B1A"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1F418" w14:textId="77777777" w:rsidR="00E5193A" w:rsidRDefault="00E5193A" w:rsidP="00FA16A6">
            <w:pPr>
              <w:pStyle w:val="TAC"/>
              <w:rPr>
                <w:lang w:val="en-US" w:bidi="ar"/>
              </w:rPr>
            </w:pPr>
            <w:r>
              <w:rPr>
                <w:lang w:val="en-US" w:bidi="ar"/>
              </w:rPr>
              <w:t>CA_n261I</w:t>
            </w:r>
          </w:p>
        </w:tc>
        <w:tc>
          <w:tcPr>
            <w:tcW w:w="1630" w:type="dxa"/>
            <w:gridSpan w:val="2"/>
            <w:tcBorders>
              <w:top w:val="nil"/>
              <w:left w:val="single" w:sz="4" w:space="0" w:color="auto"/>
              <w:bottom w:val="nil"/>
              <w:right w:val="single" w:sz="4" w:space="0" w:color="auto"/>
            </w:tcBorders>
            <w:shd w:val="clear" w:color="auto" w:fill="auto"/>
            <w:vAlign w:val="center"/>
            <w:tcPrChange w:id="50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11E19C8" w14:textId="77777777" w:rsidR="00E5193A" w:rsidRDefault="00E5193A" w:rsidP="00FA16A6">
            <w:pPr>
              <w:pStyle w:val="TAC"/>
            </w:pPr>
          </w:p>
        </w:tc>
      </w:tr>
      <w:tr w:rsidR="00E5193A" w14:paraId="20630B3A" w14:textId="77777777" w:rsidTr="00CB7025">
        <w:trPr>
          <w:trHeight w:val="187"/>
          <w:jc w:val="center"/>
          <w:trPrChange w:id="507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0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2A09F73" w14:textId="77777777" w:rsidR="00E5193A" w:rsidRDefault="00E5193A" w:rsidP="00FA16A6">
            <w:pPr>
              <w:pStyle w:val="TAC"/>
            </w:pPr>
            <w:r>
              <w:t>CA_n2A-n48(2A)-n261J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508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11DD1C" w14:textId="5B8AE332" w:rsidR="00E5193A" w:rsidDel="00AB7CFD" w:rsidRDefault="00E5193A" w:rsidP="00AB7CFD">
            <w:pPr>
              <w:pStyle w:val="TAC"/>
              <w:rPr>
                <w:del w:id="5081" w:author="ZTE-Ma Zhifeng" w:date="2023-05-07T11:10:00Z"/>
              </w:rPr>
            </w:pPr>
            <w:r>
              <w:t>CA_n2A-n261A</w:t>
            </w:r>
            <w:ins w:id="5082" w:author="ZTE-Ma Zhifeng" w:date="2023-05-07T11:10:00Z">
              <w:r w:rsidR="00AB7CFD">
                <w:t>/G/H/I</w:t>
              </w:r>
            </w:ins>
          </w:p>
          <w:p w14:paraId="635C6F4F" w14:textId="7A3AD90A" w:rsidR="00E5193A" w:rsidDel="00AB7CFD" w:rsidRDefault="00E5193A" w:rsidP="00B84B01">
            <w:pPr>
              <w:pStyle w:val="TAC"/>
              <w:rPr>
                <w:del w:id="5083" w:author="ZTE-Ma Zhifeng" w:date="2023-05-07T11:10:00Z"/>
              </w:rPr>
            </w:pPr>
            <w:del w:id="5084" w:author="ZTE-Ma Zhifeng" w:date="2023-05-07T11:10:00Z">
              <w:r w:rsidDel="00AB7CFD">
                <w:delText>CA_n2A-n261G</w:delText>
              </w:r>
            </w:del>
          </w:p>
          <w:p w14:paraId="6C27185E" w14:textId="3EA559B5" w:rsidR="00E5193A" w:rsidDel="00AB7CFD" w:rsidRDefault="00E5193A" w:rsidP="003147FB">
            <w:pPr>
              <w:pStyle w:val="TAC"/>
              <w:rPr>
                <w:del w:id="5085" w:author="ZTE-Ma Zhifeng" w:date="2023-05-07T11:10:00Z"/>
              </w:rPr>
            </w:pPr>
            <w:del w:id="5086" w:author="ZTE-Ma Zhifeng" w:date="2023-05-07T11:10:00Z">
              <w:r w:rsidDel="00AB7CFD">
                <w:delText>CA_n2A-n261H</w:delText>
              </w:r>
            </w:del>
          </w:p>
          <w:p w14:paraId="32DEB2DA" w14:textId="686F3F01" w:rsidR="00E5193A" w:rsidRDefault="00E5193A" w:rsidP="00CB7025">
            <w:pPr>
              <w:pStyle w:val="TAC"/>
            </w:pPr>
            <w:del w:id="5087" w:author="ZTE-Ma Zhifeng" w:date="2023-05-07T11:10:00Z">
              <w:r w:rsidDel="00AB7CFD">
                <w:delText>CA_n2A-n261I</w:delText>
              </w:r>
            </w:del>
          </w:p>
          <w:p w14:paraId="248033D5" w14:textId="6B9607F1" w:rsidR="00E5193A" w:rsidDel="00AB7CFD" w:rsidRDefault="00E5193A" w:rsidP="00FA16A6">
            <w:pPr>
              <w:pStyle w:val="TAC"/>
              <w:rPr>
                <w:del w:id="5088" w:author="ZTE-Ma Zhifeng" w:date="2023-05-07T11:10:00Z"/>
              </w:rPr>
            </w:pPr>
            <w:r>
              <w:t>CA_n48A-n261A</w:t>
            </w:r>
            <w:ins w:id="5089" w:author="ZTE-Ma Zhifeng" w:date="2023-05-07T11:10:00Z">
              <w:r w:rsidR="00AB7CFD">
                <w:t>/G/H/I</w:t>
              </w:r>
            </w:ins>
          </w:p>
          <w:p w14:paraId="655135AA" w14:textId="75BB9BF0" w:rsidR="00E5193A" w:rsidDel="00AB7CFD" w:rsidRDefault="00E5193A" w:rsidP="00FA16A6">
            <w:pPr>
              <w:pStyle w:val="TAC"/>
              <w:rPr>
                <w:del w:id="5090" w:author="ZTE-Ma Zhifeng" w:date="2023-05-07T11:10:00Z"/>
              </w:rPr>
            </w:pPr>
            <w:del w:id="5091" w:author="ZTE-Ma Zhifeng" w:date="2023-05-07T11:10:00Z">
              <w:r w:rsidDel="00AB7CFD">
                <w:delText>CA_n48A-n261G</w:delText>
              </w:r>
            </w:del>
          </w:p>
          <w:p w14:paraId="778498F1" w14:textId="395A3BE7" w:rsidR="00E5193A" w:rsidDel="00AB7CFD" w:rsidRDefault="00E5193A" w:rsidP="00FA16A6">
            <w:pPr>
              <w:pStyle w:val="TAC"/>
              <w:rPr>
                <w:del w:id="5092" w:author="ZTE-Ma Zhifeng" w:date="2023-05-07T11:10:00Z"/>
              </w:rPr>
            </w:pPr>
            <w:del w:id="5093" w:author="ZTE-Ma Zhifeng" w:date="2023-05-07T11:10:00Z">
              <w:r w:rsidDel="00AB7CFD">
                <w:delText>CA_n48A-n261H</w:delText>
              </w:r>
            </w:del>
          </w:p>
          <w:p w14:paraId="34EC3BC1" w14:textId="50E5490E" w:rsidR="00E5193A" w:rsidRDefault="00E5193A" w:rsidP="00AB7CFD">
            <w:pPr>
              <w:pStyle w:val="TAC"/>
            </w:pPr>
            <w:del w:id="5094" w:author="ZTE-Ma Zhifeng" w:date="2023-05-07T11:10:00Z">
              <w:r w:rsidDel="00AB7CFD">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0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5BD2BA9"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0D65A"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0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6BFA03" w14:textId="77777777" w:rsidR="00E5193A" w:rsidRDefault="00E5193A" w:rsidP="00FA16A6">
            <w:pPr>
              <w:pStyle w:val="TAC"/>
            </w:pPr>
            <w:r>
              <w:rPr>
                <w:rFonts w:hint="eastAsia"/>
              </w:rPr>
              <w:t>0</w:t>
            </w:r>
          </w:p>
        </w:tc>
      </w:tr>
      <w:tr w:rsidR="00E5193A" w14:paraId="25F704DE" w14:textId="77777777" w:rsidTr="00CB7025">
        <w:trPr>
          <w:trHeight w:val="187"/>
          <w:jc w:val="center"/>
          <w:trPrChange w:id="50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0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2B2642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1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0B8C27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1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B0A60EC"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50EF5"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1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68BA2F3" w14:textId="77777777" w:rsidR="00E5193A" w:rsidRDefault="00E5193A" w:rsidP="00FA16A6">
            <w:pPr>
              <w:pStyle w:val="TAC"/>
            </w:pPr>
          </w:p>
        </w:tc>
      </w:tr>
      <w:tr w:rsidR="00E5193A" w14:paraId="1EF8CF2B" w14:textId="77777777" w:rsidTr="00CB7025">
        <w:trPr>
          <w:trHeight w:val="187"/>
          <w:jc w:val="center"/>
          <w:trPrChange w:id="510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1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82822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10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C7F346"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10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6CCADD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673E9" w14:textId="77777777" w:rsidR="00E5193A" w:rsidRDefault="00E5193A" w:rsidP="00FA16A6">
            <w:pPr>
              <w:pStyle w:val="TAC"/>
              <w:rPr>
                <w:lang w:val="en-US" w:bidi="ar"/>
              </w:rPr>
            </w:pPr>
            <w:r>
              <w:rPr>
                <w:lang w:val="en-US" w:bidi="ar"/>
              </w:rPr>
              <w:t>CA_n261J</w:t>
            </w:r>
          </w:p>
        </w:tc>
        <w:tc>
          <w:tcPr>
            <w:tcW w:w="1630" w:type="dxa"/>
            <w:gridSpan w:val="2"/>
            <w:tcBorders>
              <w:top w:val="nil"/>
              <w:left w:val="single" w:sz="4" w:space="0" w:color="auto"/>
              <w:bottom w:val="nil"/>
              <w:right w:val="single" w:sz="4" w:space="0" w:color="auto"/>
            </w:tcBorders>
            <w:shd w:val="clear" w:color="auto" w:fill="auto"/>
            <w:vAlign w:val="center"/>
            <w:tcPrChange w:id="51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509AB2E" w14:textId="77777777" w:rsidR="00E5193A" w:rsidRDefault="00E5193A" w:rsidP="00FA16A6">
            <w:pPr>
              <w:pStyle w:val="TAC"/>
            </w:pPr>
          </w:p>
        </w:tc>
      </w:tr>
      <w:tr w:rsidR="00E5193A" w14:paraId="50AA89C8" w14:textId="77777777" w:rsidTr="00CB7025">
        <w:trPr>
          <w:trHeight w:val="187"/>
          <w:jc w:val="center"/>
          <w:trPrChange w:id="511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1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A3054BA" w14:textId="77777777" w:rsidR="00E5193A" w:rsidRDefault="00E5193A" w:rsidP="00FA16A6">
            <w:pPr>
              <w:pStyle w:val="TAC"/>
            </w:pPr>
            <w:r>
              <w:t>CA_n2A-n48(2A)-n261K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511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2F2E93" w14:textId="153AD5E0" w:rsidR="00E5193A" w:rsidDel="00AB7CFD" w:rsidRDefault="00E5193A" w:rsidP="00AB7CFD">
            <w:pPr>
              <w:pStyle w:val="TAC"/>
              <w:rPr>
                <w:del w:id="5113" w:author="ZTE-Ma Zhifeng" w:date="2023-05-07T11:10:00Z"/>
              </w:rPr>
            </w:pPr>
            <w:r>
              <w:t>CA_n2A-n261A</w:t>
            </w:r>
            <w:ins w:id="5114" w:author="ZTE-Ma Zhifeng" w:date="2023-05-07T11:10:00Z">
              <w:r w:rsidR="00AB7CFD">
                <w:t>/G/H/I</w:t>
              </w:r>
            </w:ins>
          </w:p>
          <w:p w14:paraId="1C1A906D" w14:textId="0D2BBB22" w:rsidR="00E5193A" w:rsidDel="00AB7CFD" w:rsidRDefault="00E5193A" w:rsidP="00B84B01">
            <w:pPr>
              <w:pStyle w:val="TAC"/>
              <w:rPr>
                <w:del w:id="5115" w:author="ZTE-Ma Zhifeng" w:date="2023-05-07T11:10:00Z"/>
              </w:rPr>
            </w:pPr>
            <w:del w:id="5116" w:author="ZTE-Ma Zhifeng" w:date="2023-05-07T11:10:00Z">
              <w:r w:rsidDel="00AB7CFD">
                <w:delText>CA_n2A-n261G</w:delText>
              </w:r>
            </w:del>
          </w:p>
          <w:p w14:paraId="422362F7" w14:textId="61B6C923" w:rsidR="00E5193A" w:rsidDel="00AB7CFD" w:rsidRDefault="00E5193A" w:rsidP="003147FB">
            <w:pPr>
              <w:pStyle w:val="TAC"/>
              <w:rPr>
                <w:del w:id="5117" w:author="ZTE-Ma Zhifeng" w:date="2023-05-07T11:10:00Z"/>
              </w:rPr>
            </w:pPr>
            <w:del w:id="5118" w:author="ZTE-Ma Zhifeng" w:date="2023-05-07T11:10:00Z">
              <w:r w:rsidDel="00AB7CFD">
                <w:delText>CA_n2A-n261H</w:delText>
              </w:r>
            </w:del>
          </w:p>
          <w:p w14:paraId="62986E80" w14:textId="3C4F2FFD" w:rsidR="00E5193A" w:rsidRDefault="00E5193A" w:rsidP="00CB7025">
            <w:pPr>
              <w:pStyle w:val="TAC"/>
            </w:pPr>
            <w:del w:id="5119" w:author="ZTE-Ma Zhifeng" w:date="2023-05-07T11:10:00Z">
              <w:r w:rsidDel="00AB7CFD">
                <w:delText>CA_n2A-n261I</w:delText>
              </w:r>
            </w:del>
          </w:p>
          <w:p w14:paraId="0CD41D5D" w14:textId="600F0F6F" w:rsidR="00E5193A" w:rsidDel="00AB7CFD" w:rsidRDefault="00E5193A" w:rsidP="00722D9F">
            <w:pPr>
              <w:pStyle w:val="TAC"/>
              <w:rPr>
                <w:del w:id="5120" w:author="ZTE-Ma Zhifeng" w:date="2023-05-07T11:10:00Z"/>
              </w:rPr>
            </w:pPr>
            <w:r>
              <w:t>CA_n48A-n261A</w:t>
            </w:r>
            <w:ins w:id="5121" w:author="ZTE-Ma Zhifeng" w:date="2023-05-07T11:10:00Z">
              <w:r w:rsidR="00AB7CFD">
                <w:t>/G/H/I</w:t>
              </w:r>
            </w:ins>
          </w:p>
          <w:p w14:paraId="40772BBD" w14:textId="3CD0106F" w:rsidR="00E5193A" w:rsidDel="00AB7CFD" w:rsidRDefault="00E5193A" w:rsidP="00B632E3">
            <w:pPr>
              <w:pStyle w:val="TAC"/>
              <w:rPr>
                <w:del w:id="5122" w:author="ZTE-Ma Zhifeng" w:date="2023-05-07T11:10:00Z"/>
              </w:rPr>
            </w:pPr>
            <w:del w:id="5123" w:author="ZTE-Ma Zhifeng" w:date="2023-05-07T11:10:00Z">
              <w:r w:rsidDel="00AB7CFD">
                <w:delText>CA_n48A-n261G</w:delText>
              </w:r>
            </w:del>
          </w:p>
          <w:p w14:paraId="36D5B8EB" w14:textId="15133683" w:rsidR="00E5193A" w:rsidDel="00AB7CFD" w:rsidRDefault="00E5193A" w:rsidP="006A5D63">
            <w:pPr>
              <w:pStyle w:val="TAC"/>
              <w:rPr>
                <w:del w:id="5124" w:author="ZTE-Ma Zhifeng" w:date="2023-05-07T11:10:00Z"/>
              </w:rPr>
            </w:pPr>
            <w:del w:id="5125" w:author="ZTE-Ma Zhifeng" w:date="2023-05-07T11:10:00Z">
              <w:r w:rsidDel="00AB7CFD">
                <w:delText>CA_n48A-n261H</w:delText>
              </w:r>
            </w:del>
          </w:p>
          <w:p w14:paraId="4023DF3F" w14:textId="1D1EFE4F" w:rsidR="00E5193A" w:rsidRDefault="00E5193A" w:rsidP="00035CC7">
            <w:pPr>
              <w:pStyle w:val="TAC"/>
            </w:pPr>
            <w:del w:id="5126" w:author="ZTE-Ma Zhifeng" w:date="2023-05-07T11:10:00Z">
              <w:r w:rsidDel="00AB7CFD">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1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B383F7D"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882D0"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1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EF4EB0" w14:textId="77777777" w:rsidR="00E5193A" w:rsidRDefault="00E5193A" w:rsidP="00FA16A6">
            <w:pPr>
              <w:pStyle w:val="TAC"/>
            </w:pPr>
            <w:r>
              <w:rPr>
                <w:rFonts w:hint="eastAsia"/>
              </w:rPr>
              <w:t>0</w:t>
            </w:r>
          </w:p>
        </w:tc>
      </w:tr>
      <w:tr w:rsidR="00E5193A" w14:paraId="71369631" w14:textId="77777777" w:rsidTr="00CB7025">
        <w:trPr>
          <w:trHeight w:val="187"/>
          <w:jc w:val="center"/>
          <w:trPrChange w:id="51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1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74A15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1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A5D43D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1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7017243"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973A5"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1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D264BCB" w14:textId="77777777" w:rsidR="00E5193A" w:rsidRDefault="00E5193A" w:rsidP="00FA16A6">
            <w:pPr>
              <w:pStyle w:val="TAC"/>
            </w:pPr>
          </w:p>
        </w:tc>
      </w:tr>
      <w:tr w:rsidR="00E5193A" w14:paraId="03479C61" w14:textId="77777777" w:rsidTr="00CB7025">
        <w:trPr>
          <w:trHeight w:val="187"/>
          <w:jc w:val="center"/>
          <w:trPrChange w:id="51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1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62CC1E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1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E1858C6"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13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71255D5"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3A52A" w14:textId="77777777" w:rsidR="00E5193A" w:rsidRDefault="00E5193A" w:rsidP="00FA16A6">
            <w:pPr>
              <w:pStyle w:val="TAC"/>
              <w:rPr>
                <w:lang w:val="en-US" w:bidi="ar"/>
              </w:rPr>
            </w:pPr>
            <w:r>
              <w:rPr>
                <w:lang w:val="en-US" w:bidi="ar"/>
              </w:rPr>
              <w:t>CA_n261K</w:t>
            </w:r>
          </w:p>
        </w:tc>
        <w:tc>
          <w:tcPr>
            <w:tcW w:w="1630" w:type="dxa"/>
            <w:gridSpan w:val="2"/>
            <w:tcBorders>
              <w:top w:val="nil"/>
              <w:left w:val="single" w:sz="4" w:space="0" w:color="auto"/>
              <w:bottom w:val="nil"/>
              <w:right w:val="single" w:sz="4" w:space="0" w:color="auto"/>
            </w:tcBorders>
            <w:shd w:val="clear" w:color="auto" w:fill="auto"/>
            <w:vAlign w:val="center"/>
            <w:tcPrChange w:id="51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9445D3" w14:textId="77777777" w:rsidR="00E5193A" w:rsidRDefault="00E5193A" w:rsidP="00FA16A6">
            <w:pPr>
              <w:pStyle w:val="TAC"/>
            </w:pPr>
          </w:p>
        </w:tc>
      </w:tr>
      <w:tr w:rsidR="00E5193A" w14:paraId="72D2C98D" w14:textId="77777777" w:rsidTr="00CB7025">
        <w:trPr>
          <w:trHeight w:val="187"/>
          <w:jc w:val="center"/>
          <w:trPrChange w:id="514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1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D46D7ED" w14:textId="77777777" w:rsidR="00E5193A" w:rsidRDefault="00E5193A" w:rsidP="00FA16A6">
            <w:pPr>
              <w:pStyle w:val="TAC"/>
            </w:pPr>
            <w:r>
              <w:lastRenderedPageBreak/>
              <w:t>CA_n2A-n48(2A)-n261L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514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D6A31F" w14:textId="072BAF58" w:rsidR="00E5193A" w:rsidDel="00AB7CFD" w:rsidRDefault="00E5193A" w:rsidP="00AB7CFD">
            <w:pPr>
              <w:pStyle w:val="TAC"/>
              <w:rPr>
                <w:del w:id="5145" w:author="ZTE-Ma Zhifeng" w:date="2023-05-07T11:10:00Z"/>
              </w:rPr>
            </w:pPr>
            <w:r>
              <w:t>CA_n2A-n261A</w:t>
            </w:r>
            <w:ins w:id="5146" w:author="ZTE-Ma Zhifeng" w:date="2023-05-07T11:10:00Z">
              <w:r w:rsidR="00AB7CFD">
                <w:t>/G/H/I</w:t>
              </w:r>
            </w:ins>
          </w:p>
          <w:p w14:paraId="323CCF21" w14:textId="31F27FA9" w:rsidR="00E5193A" w:rsidDel="00AB7CFD" w:rsidRDefault="00E5193A" w:rsidP="00B84B01">
            <w:pPr>
              <w:pStyle w:val="TAC"/>
              <w:rPr>
                <w:del w:id="5147" w:author="ZTE-Ma Zhifeng" w:date="2023-05-07T11:10:00Z"/>
              </w:rPr>
            </w:pPr>
            <w:del w:id="5148" w:author="ZTE-Ma Zhifeng" w:date="2023-05-07T11:10:00Z">
              <w:r w:rsidDel="00AB7CFD">
                <w:delText>CA_n2A-n261G</w:delText>
              </w:r>
            </w:del>
          </w:p>
          <w:p w14:paraId="61E2E9EC" w14:textId="3F18552E" w:rsidR="00E5193A" w:rsidDel="00AB7CFD" w:rsidRDefault="00E5193A" w:rsidP="003147FB">
            <w:pPr>
              <w:pStyle w:val="TAC"/>
              <w:rPr>
                <w:del w:id="5149" w:author="ZTE-Ma Zhifeng" w:date="2023-05-07T11:10:00Z"/>
              </w:rPr>
            </w:pPr>
            <w:del w:id="5150" w:author="ZTE-Ma Zhifeng" w:date="2023-05-07T11:10:00Z">
              <w:r w:rsidDel="00AB7CFD">
                <w:delText>CA_n2A-n261H</w:delText>
              </w:r>
            </w:del>
          </w:p>
          <w:p w14:paraId="5934E0C5" w14:textId="238896EF" w:rsidR="00E5193A" w:rsidRDefault="00E5193A" w:rsidP="00CB7025">
            <w:pPr>
              <w:pStyle w:val="TAC"/>
            </w:pPr>
            <w:del w:id="5151" w:author="ZTE-Ma Zhifeng" w:date="2023-05-07T11:10:00Z">
              <w:r w:rsidDel="00AB7CFD">
                <w:delText>CA_n2A-n261I</w:delText>
              </w:r>
            </w:del>
          </w:p>
          <w:p w14:paraId="5C9FBDD5" w14:textId="10D718D2" w:rsidR="00E5193A" w:rsidDel="00AB7CFD" w:rsidRDefault="00E5193A" w:rsidP="00722D9F">
            <w:pPr>
              <w:pStyle w:val="TAC"/>
              <w:rPr>
                <w:del w:id="5152" w:author="ZTE-Ma Zhifeng" w:date="2023-05-07T11:10:00Z"/>
              </w:rPr>
            </w:pPr>
            <w:r>
              <w:t>CA_n48A-n261A</w:t>
            </w:r>
            <w:ins w:id="5153" w:author="ZTE-Ma Zhifeng" w:date="2023-05-07T11:10:00Z">
              <w:r w:rsidR="00AB7CFD">
                <w:t>/G/H/I</w:t>
              </w:r>
            </w:ins>
          </w:p>
          <w:p w14:paraId="77426D2A" w14:textId="26DFD95A" w:rsidR="00E5193A" w:rsidDel="00AB7CFD" w:rsidRDefault="00E5193A" w:rsidP="00B632E3">
            <w:pPr>
              <w:pStyle w:val="TAC"/>
              <w:rPr>
                <w:del w:id="5154" w:author="ZTE-Ma Zhifeng" w:date="2023-05-07T11:10:00Z"/>
              </w:rPr>
            </w:pPr>
            <w:del w:id="5155" w:author="ZTE-Ma Zhifeng" w:date="2023-05-07T11:10:00Z">
              <w:r w:rsidDel="00AB7CFD">
                <w:delText>CA_n48A-n261G</w:delText>
              </w:r>
            </w:del>
          </w:p>
          <w:p w14:paraId="4A62EDD3" w14:textId="74A219D9" w:rsidR="00E5193A" w:rsidDel="00AB7CFD" w:rsidRDefault="00E5193A" w:rsidP="006A5D63">
            <w:pPr>
              <w:pStyle w:val="TAC"/>
              <w:rPr>
                <w:del w:id="5156" w:author="ZTE-Ma Zhifeng" w:date="2023-05-07T11:10:00Z"/>
              </w:rPr>
            </w:pPr>
            <w:del w:id="5157" w:author="ZTE-Ma Zhifeng" w:date="2023-05-07T11:10:00Z">
              <w:r w:rsidDel="00AB7CFD">
                <w:delText>CA_n48A-n261H</w:delText>
              </w:r>
            </w:del>
          </w:p>
          <w:p w14:paraId="504AA45F" w14:textId="09C696F7" w:rsidR="00E5193A" w:rsidRDefault="00E5193A" w:rsidP="00035CC7">
            <w:pPr>
              <w:pStyle w:val="TAC"/>
            </w:pPr>
            <w:del w:id="5158" w:author="ZTE-Ma Zhifeng" w:date="2023-05-07T11:10:00Z">
              <w:r w:rsidDel="00AB7CFD">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1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A90BFDB"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D0B3F"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1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457629" w14:textId="77777777" w:rsidR="00E5193A" w:rsidRDefault="00E5193A" w:rsidP="00FA16A6">
            <w:pPr>
              <w:pStyle w:val="TAC"/>
            </w:pPr>
            <w:r>
              <w:rPr>
                <w:rFonts w:hint="eastAsia"/>
              </w:rPr>
              <w:t>0</w:t>
            </w:r>
          </w:p>
        </w:tc>
      </w:tr>
      <w:tr w:rsidR="00E5193A" w14:paraId="2BF0DDCE" w14:textId="77777777" w:rsidTr="00CB7025">
        <w:trPr>
          <w:trHeight w:val="187"/>
          <w:jc w:val="center"/>
          <w:trPrChange w:id="51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1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B8B0B1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1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034C4A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1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367F71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F9D81"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1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8CA1768" w14:textId="77777777" w:rsidR="00E5193A" w:rsidRDefault="00E5193A" w:rsidP="00FA16A6">
            <w:pPr>
              <w:pStyle w:val="TAC"/>
            </w:pPr>
          </w:p>
        </w:tc>
      </w:tr>
      <w:tr w:rsidR="00E5193A" w14:paraId="28532951" w14:textId="77777777" w:rsidTr="00CB7025">
        <w:trPr>
          <w:trHeight w:val="187"/>
          <w:jc w:val="center"/>
          <w:trPrChange w:id="51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1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279E65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1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985EAB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1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18A9C9E"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711F9" w14:textId="77777777" w:rsidR="00E5193A" w:rsidRDefault="00E5193A" w:rsidP="00FA16A6">
            <w:pPr>
              <w:pStyle w:val="TAC"/>
              <w:rPr>
                <w:lang w:val="en-US" w:bidi="ar"/>
              </w:rPr>
            </w:pPr>
            <w:r>
              <w:rPr>
                <w:lang w:val="en-US" w:bidi="ar"/>
              </w:rPr>
              <w:t>CA_n261L</w:t>
            </w:r>
          </w:p>
        </w:tc>
        <w:tc>
          <w:tcPr>
            <w:tcW w:w="1630" w:type="dxa"/>
            <w:gridSpan w:val="2"/>
            <w:tcBorders>
              <w:top w:val="nil"/>
              <w:left w:val="single" w:sz="4" w:space="0" w:color="auto"/>
              <w:bottom w:val="nil"/>
              <w:right w:val="single" w:sz="4" w:space="0" w:color="auto"/>
            </w:tcBorders>
            <w:shd w:val="clear" w:color="auto" w:fill="auto"/>
            <w:vAlign w:val="center"/>
            <w:tcPrChange w:id="51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693640" w14:textId="77777777" w:rsidR="00E5193A" w:rsidRDefault="00E5193A" w:rsidP="00FA16A6">
            <w:pPr>
              <w:pStyle w:val="TAC"/>
            </w:pPr>
          </w:p>
        </w:tc>
      </w:tr>
      <w:tr w:rsidR="00E5193A" w14:paraId="778BD106" w14:textId="77777777" w:rsidTr="00CB7025">
        <w:trPr>
          <w:trHeight w:val="187"/>
          <w:jc w:val="center"/>
          <w:trPrChange w:id="51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1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964C9C4" w14:textId="77777777" w:rsidR="00E5193A" w:rsidRDefault="00E5193A" w:rsidP="00FA16A6">
            <w:pPr>
              <w:pStyle w:val="TAC"/>
            </w:pPr>
            <w:r>
              <w:t>CA_n2A-n48(2A)-n261M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51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9D26AA" w14:textId="56EA659B" w:rsidR="00E5193A" w:rsidDel="00AB7CFD" w:rsidRDefault="00E5193A" w:rsidP="00AB7CFD">
            <w:pPr>
              <w:pStyle w:val="TAC"/>
              <w:rPr>
                <w:del w:id="5177" w:author="ZTE-Ma Zhifeng" w:date="2023-05-07T11:11:00Z"/>
              </w:rPr>
            </w:pPr>
            <w:r>
              <w:t>CA_n2A-n261A</w:t>
            </w:r>
            <w:ins w:id="5178" w:author="ZTE-Ma Zhifeng" w:date="2023-05-07T11:11:00Z">
              <w:r w:rsidR="00AB7CFD">
                <w:t>/G/H/I</w:t>
              </w:r>
            </w:ins>
          </w:p>
          <w:p w14:paraId="09E12605" w14:textId="7835EF2C" w:rsidR="00E5193A" w:rsidDel="00AB7CFD" w:rsidRDefault="00E5193A" w:rsidP="00B84B01">
            <w:pPr>
              <w:pStyle w:val="TAC"/>
              <w:rPr>
                <w:del w:id="5179" w:author="ZTE-Ma Zhifeng" w:date="2023-05-07T11:11:00Z"/>
              </w:rPr>
            </w:pPr>
            <w:del w:id="5180" w:author="ZTE-Ma Zhifeng" w:date="2023-05-07T11:11:00Z">
              <w:r w:rsidDel="00AB7CFD">
                <w:delText>CA_n2A-n261G</w:delText>
              </w:r>
            </w:del>
          </w:p>
          <w:p w14:paraId="1D7C54A0" w14:textId="48255B4D" w:rsidR="00E5193A" w:rsidDel="00AB7CFD" w:rsidRDefault="00E5193A" w:rsidP="003147FB">
            <w:pPr>
              <w:pStyle w:val="TAC"/>
              <w:rPr>
                <w:del w:id="5181" w:author="ZTE-Ma Zhifeng" w:date="2023-05-07T11:11:00Z"/>
              </w:rPr>
            </w:pPr>
            <w:del w:id="5182" w:author="ZTE-Ma Zhifeng" w:date="2023-05-07T11:11:00Z">
              <w:r w:rsidDel="00AB7CFD">
                <w:delText>CA_n2A-n261H</w:delText>
              </w:r>
            </w:del>
          </w:p>
          <w:p w14:paraId="45C74A8D" w14:textId="5C2C7D9A" w:rsidR="00E5193A" w:rsidRDefault="00E5193A" w:rsidP="00CB7025">
            <w:pPr>
              <w:pStyle w:val="TAC"/>
            </w:pPr>
            <w:del w:id="5183" w:author="ZTE-Ma Zhifeng" w:date="2023-05-07T11:11:00Z">
              <w:r w:rsidDel="00AB7CFD">
                <w:delText>CA_n2A-n261I</w:delText>
              </w:r>
            </w:del>
          </w:p>
          <w:p w14:paraId="0983E78E" w14:textId="11D50D66" w:rsidR="00E5193A" w:rsidDel="00AB7CFD" w:rsidRDefault="00E5193A" w:rsidP="00722D9F">
            <w:pPr>
              <w:pStyle w:val="TAC"/>
              <w:rPr>
                <w:del w:id="5184" w:author="ZTE-Ma Zhifeng" w:date="2023-05-07T11:11:00Z"/>
              </w:rPr>
            </w:pPr>
            <w:r>
              <w:t>CA_n48A-n261A</w:t>
            </w:r>
            <w:ins w:id="5185" w:author="ZTE-Ma Zhifeng" w:date="2023-05-07T11:11:00Z">
              <w:r w:rsidR="00AB7CFD">
                <w:t>/G/H/I</w:t>
              </w:r>
            </w:ins>
          </w:p>
          <w:p w14:paraId="2456EE61" w14:textId="356FBC20" w:rsidR="00E5193A" w:rsidDel="00AB7CFD" w:rsidRDefault="00E5193A" w:rsidP="00B632E3">
            <w:pPr>
              <w:pStyle w:val="TAC"/>
              <w:rPr>
                <w:del w:id="5186" w:author="ZTE-Ma Zhifeng" w:date="2023-05-07T11:11:00Z"/>
              </w:rPr>
            </w:pPr>
            <w:del w:id="5187" w:author="ZTE-Ma Zhifeng" w:date="2023-05-07T11:11:00Z">
              <w:r w:rsidDel="00AB7CFD">
                <w:delText>CA_n48A-n261G</w:delText>
              </w:r>
            </w:del>
          </w:p>
          <w:p w14:paraId="3603D721" w14:textId="1A90E8B3" w:rsidR="00E5193A" w:rsidDel="00AB7CFD" w:rsidRDefault="00E5193A" w:rsidP="006A5D63">
            <w:pPr>
              <w:pStyle w:val="TAC"/>
              <w:rPr>
                <w:del w:id="5188" w:author="ZTE-Ma Zhifeng" w:date="2023-05-07T11:11:00Z"/>
              </w:rPr>
            </w:pPr>
            <w:del w:id="5189" w:author="ZTE-Ma Zhifeng" w:date="2023-05-07T11:11:00Z">
              <w:r w:rsidDel="00AB7CFD">
                <w:delText>CA_n48A-n261H</w:delText>
              </w:r>
            </w:del>
          </w:p>
          <w:p w14:paraId="4C60E94D" w14:textId="443BE309" w:rsidR="00E5193A" w:rsidRDefault="00E5193A" w:rsidP="00035CC7">
            <w:pPr>
              <w:pStyle w:val="TAC"/>
            </w:pPr>
            <w:del w:id="5190" w:author="ZTE-Ma Zhifeng" w:date="2023-05-07T11:11:00Z">
              <w:r w:rsidDel="00AB7CFD">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1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CE3006C"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3F3B7"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1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F9B46F" w14:textId="77777777" w:rsidR="00E5193A" w:rsidRDefault="00E5193A" w:rsidP="00FA16A6">
            <w:pPr>
              <w:pStyle w:val="TAC"/>
            </w:pPr>
            <w:r>
              <w:rPr>
                <w:rFonts w:hint="eastAsia"/>
              </w:rPr>
              <w:t>0</w:t>
            </w:r>
          </w:p>
        </w:tc>
      </w:tr>
      <w:tr w:rsidR="00E5193A" w14:paraId="4E106D25" w14:textId="77777777" w:rsidTr="00CB7025">
        <w:trPr>
          <w:trHeight w:val="187"/>
          <w:jc w:val="center"/>
          <w:trPrChange w:id="51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1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9DED70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1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ED01F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1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3702377"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D4673"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1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85488CA" w14:textId="77777777" w:rsidR="00E5193A" w:rsidRDefault="00E5193A" w:rsidP="00FA16A6">
            <w:pPr>
              <w:pStyle w:val="TAC"/>
            </w:pPr>
          </w:p>
        </w:tc>
      </w:tr>
      <w:tr w:rsidR="00E5193A" w14:paraId="15B65710" w14:textId="77777777" w:rsidTr="00CB7025">
        <w:trPr>
          <w:trHeight w:val="187"/>
          <w:jc w:val="center"/>
          <w:trPrChange w:id="520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2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738146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20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72DBA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20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A626126"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35DED2" w14:textId="77777777" w:rsidR="00E5193A" w:rsidRDefault="00E5193A" w:rsidP="00FA16A6">
            <w:pPr>
              <w:pStyle w:val="TAC"/>
              <w:rPr>
                <w:lang w:val="en-US" w:bidi="ar"/>
              </w:rPr>
            </w:pPr>
            <w:r>
              <w:rPr>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2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B20D55" w14:textId="77777777" w:rsidR="00E5193A" w:rsidRDefault="00E5193A" w:rsidP="00FA16A6">
            <w:pPr>
              <w:pStyle w:val="TAC"/>
            </w:pPr>
          </w:p>
        </w:tc>
      </w:tr>
      <w:tr w:rsidR="00E5193A" w14:paraId="73B2CD2F" w14:textId="77777777" w:rsidTr="00CB7025">
        <w:trPr>
          <w:trHeight w:val="187"/>
          <w:jc w:val="center"/>
          <w:trPrChange w:id="520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2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F36CAD8" w14:textId="77777777" w:rsidR="00E5193A" w:rsidRDefault="00E5193A" w:rsidP="00FA16A6">
            <w:pPr>
              <w:pStyle w:val="TAC"/>
            </w:pPr>
            <w:r>
              <w:t>CA_n2A-n48(2A)-n261(A-H)</w:t>
            </w:r>
          </w:p>
        </w:tc>
        <w:tc>
          <w:tcPr>
            <w:tcW w:w="2263" w:type="dxa"/>
            <w:tcBorders>
              <w:top w:val="single" w:sz="4" w:space="0" w:color="auto"/>
              <w:left w:val="single" w:sz="4" w:space="0" w:color="auto"/>
              <w:bottom w:val="nil"/>
              <w:right w:val="single" w:sz="4" w:space="0" w:color="auto"/>
            </w:tcBorders>
            <w:shd w:val="clear" w:color="auto" w:fill="auto"/>
            <w:vAlign w:val="center"/>
            <w:tcPrChange w:id="520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1085A1" w14:textId="0E827ACC" w:rsidR="00E5193A" w:rsidDel="00AB7CFD" w:rsidRDefault="00E5193A" w:rsidP="00AB7CFD">
            <w:pPr>
              <w:pStyle w:val="TAC"/>
              <w:rPr>
                <w:del w:id="5209" w:author="ZTE-Ma Zhifeng" w:date="2023-05-07T11:11:00Z"/>
              </w:rPr>
            </w:pPr>
            <w:r>
              <w:t>CA_n2A-n261A</w:t>
            </w:r>
            <w:ins w:id="5210" w:author="ZTE-Ma Zhifeng" w:date="2023-05-07T11:11:00Z">
              <w:r w:rsidR="00AB7CFD">
                <w:t>/G/H</w:t>
              </w:r>
            </w:ins>
          </w:p>
          <w:p w14:paraId="48E33E11" w14:textId="3EADAD2A" w:rsidR="00E5193A" w:rsidDel="00AB7CFD" w:rsidRDefault="00E5193A" w:rsidP="00B84B01">
            <w:pPr>
              <w:pStyle w:val="TAC"/>
              <w:rPr>
                <w:del w:id="5211" w:author="ZTE-Ma Zhifeng" w:date="2023-05-07T11:11:00Z"/>
              </w:rPr>
            </w:pPr>
            <w:del w:id="5212" w:author="ZTE-Ma Zhifeng" w:date="2023-05-07T11:11:00Z">
              <w:r w:rsidDel="00AB7CFD">
                <w:delText>CA_n2A-n261G</w:delText>
              </w:r>
            </w:del>
          </w:p>
          <w:p w14:paraId="50D0DE14" w14:textId="27D901EC" w:rsidR="00E5193A" w:rsidRDefault="00E5193A" w:rsidP="003147FB">
            <w:pPr>
              <w:pStyle w:val="TAC"/>
            </w:pPr>
            <w:del w:id="5213" w:author="ZTE-Ma Zhifeng" w:date="2023-05-07T11:11:00Z">
              <w:r w:rsidDel="00AB7CFD">
                <w:delText>CA_n2A-n261H</w:delText>
              </w:r>
            </w:del>
          </w:p>
          <w:p w14:paraId="77E47F2D" w14:textId="1636E261" w:rsidR="00E5193A" w:rsidDel="00AB7CFD" w:rsidRDefault="00E5193A" w:rsidP="00CB7025">
            <w:pPr>
              <w:pStyle w:val="TAC"/>
              <w:rPr>
                <w:del w:id="5214" w:author="ZTE-Ma Zhifeng" w:date="2023-05-07T11:11:00Z"/>
              </w:rPr>
            </w:pPr>
            <w:r>
              <w:t>CA_n48A-n261A</w:t>
            </w:r>
            <w:ins w:id="5215" w:author="ZTE-Ma Zhifeng" w:date="2023-05-07T11:11:00Z">
              <w:r w:rsidR="00AB7CFD">
                <w:t>/G/H</w:t>
              </w:r>
            </w:ins>
          </w:p>
          <w:p w14:paraId="13EFE05B" w14:textId="529770A3" w:rsidR="00E5193A" w:rsidDel="00AB7CFD" w:rsidRDefault="00E5193A" w:rsidP="00722D9F">
            <w:pPr>
              <w:pStyle w:val="TAC"/>
              <w:rPr>
                <w:del w:id="5216" w:author="ZTE-Ma Zhifeng" w:date="2023-05-07T11:11:00Z"/>
              </w:rPr>
            </w:pPr>
            <w:del w:id="5217" w:author="ZTE-Ma Zhifeng" w:date="2023-05-07T11:11:00Z">
              <w:r w:rsidDel="00AB7CFD">
                <w:delText>CA_n48A-n261G</w:delText>
              </w:r>
            </w:del>
          </w:p>
          <w:p w14:paraId="747EB209" w14:textId="16C90F69" w:rsidR="00E5193A" w:rsidRDefault="00E5193A" w:rsidP="00B632E3">
            <w:pPr>
              <w:pStyle w:val="TAC"/>
            </w:pPr>
            <w:del w:id="5218" w:author="ZTE-Ma Zhifeng" w:date="2023-05-07T11:11:00Z">
              <w:r w:rsidDel="00AB7CFD">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521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B80FF34"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B322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2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4FC7DA" w14:textId="77777777" w:rsidR="00E5193A" w:rsidRDefault="00E5193A" w:rsidP="00FA16A6">
            <w:pPr>
              <w:pStyle w:val="TAC"/>
            </w:pPr>
            <w:r>
              <w:rPr>
                <w:rFonts w:hint="eastAsia"/>
              </w:rPr>
              <w:t>0</w:t>
            </w:r>
          </w:p>
        </w:tc>
      </w:tr>
      <w:tr w:rsidR="00E5193A" w14:paraId="3CE92341" w14:textId="77777777" w:rsidTr="00CB7025">
        <w:trPr>
          <w:trHeight w:val="187"/>
          <w:jc w:val="center"/>
          <w:trPrChange w:id="52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2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D767FD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2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613D11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2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1496C12"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3CD05"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2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A9D3AE4" w14:textId="77777777" w:rsidR="00E5193A" w:rsidRDefault="00E5193A" w:rsidP="00FA16A6">
            <w:pPr>
              <w:pStyle w:val="TAC"/>
            </w:pPr>
          </w:p>
        </w:tc>
      </w:tr>
      <w:tr w:rsidR="00E5193A" w14:paraId="517928C3" w14:textId="77777777" w:rsidTr="00CB7025">
        <w:trPr>
          <w:trHeight w:val="187"/>
          <w:jc w:val="center"/>
          <w:trPrChange w:id="522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2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6FA5A1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23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5E15C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2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D75E700"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BF34C" w14:textId="77777777" w:rsidR="00E5193A" w:rsidRDefault="00E5193A" w:rsidP="00FA16A6">
            <w:pPr>
              <w:pStyle w:val="TAC"/>
              <w:rPr>
                <w:lang w:val="en-US" w:bidi="ar"/>
              </w:rPr>
            </w:pPr>
            <w:r>
              <w:rPr>
                <w:lang w:val="en-US" w:bidi="ar"/>
              </w:rPr>
              <w:t>CA_n261(A-H)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2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216DAC" w14:textId="77777777" w:rsidR="00E5193A" w:rsidRDefault="00E5193A" w:rsidP="00FA16A6">
            <w:pPr>
              <w:pStyle w:val="TAC"/>
            </w:pPr>
          </w:p>
        </w:tc>
      </w:tr>
      <w:tr w:rsidR="00E5193A" w14:paraId="3A42EF2E" w14:textId="77777777" w:rsidTr="00CB7025">
        <w:trPr>
          <w:trHeight w:val="187"/>
          <w:jc w:val="center"/>
          <w:trPrChange w:id="52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2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01DB368" w14:textId="77777777" w:rsidR="00E5193A" w:rsidRDefault="00E5193A" w:rsidP="00FA16A6">
            <w:pPr>
              <w:pStyle w:val="TAC"/>
            </w:pPr>
            <w:r>
              <w:t>CA_n2A-n48(2A)-n261(G-H)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52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786C34" w14:textId="6E2DE58E" w:rsidR="00E5193A" w:rsidDel="00AB7CFD" w:rsidRDefault="00E5193A" w:rsidP="00AB7CFD">
            <w:pPr>
              <w:pStyle w:val="TAC"/>
              <w:rPr>
                <w:del w:id="5237" w:author="ZTE-Ma Zhifeng" w:date="2023-05-07T11:12:00Z"/>
              </w:rPr>
            </w:pPr>
            <w:r>
              <w:t>CA_n2A-n261A</w:t>
            </w:r>
            <w:ins w:id="5238" w:author="ZTE-Ma Zhifeng" w:date="2023-05-07T11:12:00Z">
              <w:r w:rsidR="00AB7CFD">
                <w:t>/G/H</w:t>
              </w:r>
            </w:ins>
          </w:p>
          <w:p w14:paraId="6CDBF568" w14:textId="71CC7ACF" w:rsidR="00E5193A" w:rsidDel="00AB7CFD" w:rsidRDefault="00E5193A" w:rsidP="00B84B01">
            <w:pPr>
              <w:pStyle w:val="TAC"/>
              <w:rPr>
                <w:del w:id="5239" w:author="ZTE-Ma Zhifeng" w:date="2023-05-07T11:12:00Z"/>
              </w:rPr>
            </w:pPr>
            <w:del w:id="5240" w:author="ZTE-Ma Zhifeng" w:date="2023-05-07T11:12:00Z">
              <w:r w:rsidDel="00AB7CFD">
                <w:delText>CA_n2A-n261G</w:delText>
              </w:r>
            </w:del>
          </w:p>
          <w:p w14:paraId="4D6293FC" w14:textId="4C904BB6" w:rsidR="00E5193A" w:rsidRDefault="00E5193A" w:rsidP="003147FB">
            <w:pPr>
              <w:pStyle w:val="TAC"/>
            </w:pPr>
            <w:del w:id="5241" w:author="ZTE-Ma Zhifeng" w:date="2023-05-07T11:12:00Z">
              <w:r w:rsidDel="00AB7CFD">
                <w:delText>CA_n2A-n261H</w:delText>
              </w:r>
            </w:del>
          </w:p>
          <w:p w14:paraId="59D41877" w14:textId="367E9553" w:rsidR="00E5193A" w:rsidDel="00AB7CFD" w:rsidRDefault="00E5193A" w:rsidP="00CB7025">
            <w:pPr>
              <w:pStyle w:val="TAC"/>
              <w:rPr>
                <w:del w:id="5242" w:author="ZTE-Ma Zhifeng" w:date="2023-05-07T11:12:00Z"/>
              </w:rPr>
            </w:pPr>
            <w:r>
              <w:t>CA_n48A-n261A</w:t>
            </w:r>
            <w:ins w:id="5243" w:author="ZTE-Ma Zhifeng" w:date="2023-05-07T11:12:00Z">
              <w:r w:rsidR="00AB7CFD">
                <w:t>/G/H</w:t>
              </w:r>
            </w:ins>
          </w:p>
          <w:p w14:paraId="38BB78FA" w14:textId="31336C31" w:rsidR="00E5193A" w:rsidDel="00AB7CFD" w:rsidRDefault="00E5193A" w:rsidP="00722D9F">
            <w:pPr>
              <w:pStyle w:val="TAC"/>
              <w:rPr>
                <w:del w:id="5244" w:author="ZTE-Ma Zhifeng" w:date="2023-05-07T11:12:00Z"/>
              </w:rPr>
            </w:pPr>
            <w:del w:id="5245" w:author="ZTE-Ma Zhifeng" w:date="2023-05-07T11:12:00Z">
              <w:r w:rsidDel="00AB7CFD">
                <w:delText>CA_n48A-n261G</w:delText>
              </w:r>
            </w:del>
          </w:p>
          <w:p w14:paraId="0B1CF04E" w14:textId="1CCA61E1" w:rsidR="00E5193A" w:rsidRDefault="00E5193A" w:rsidP="00B632E3">
            <w:pPr>
              <w:pStyle w:val="TAC"/>
            </w:pPr>
            <w:del w:id="5246" w:author="ZTE-Ma Zhifeng" w:date="2023-05-07T11:12:00Z">
              <w:r w:rsidDel="00AB7CFD">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52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03B9FDF"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12F6A"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2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34C3A9" w14:textId="77777777" w:rsidR="00E5193A" w:rsidRDefault="00E5193A" w:rsidP="00FA16A6">
            <w:pPr>
              <w:pStyle w:val="TAC"/>
            </w:pPr>
            <w:r>
              <w:rPr>
                <w:rFonts w:hint="eastAsia"/>
              </w:rPr>
              <w:t>0</w:t>
            </w:r>
          </w:p>
        </w:tc>
      </w:tr>
      <w:tr w:rsidR="00E5193A" w14:paraId="393446B4" w14:textId="77777777" w:rsidTr="00CB7025">
        <w:trPr>
          <w:trHeight w:val="187"/>
          <w:jc w:val="center"/>
          <w:trPrChange w:id="52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2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4DE87C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2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80CF0B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2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37B27CC"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280FF"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2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90B7FD8" w14:textId="77777777" w:rsidR="00E5193A" w:rsidRDefault="00E5193A" w:rsidP="00FA16A6">
            <w:pPr>
              <w:pStyle w:val="TAC"/>
            </w:pPr>
          </w:p>
        </w:tc>
      </w:tr>
      <w:tr w:rsidR="00E5193A" w14:paraId="78E0B87B" w14:textId="77777777" w:rsidTr="00CB7025">
        <w:trPr>
          <w:trHeight w:val="187"/>
          <w:jc w:val="center"/>
          <w:trPrChange w:id="52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2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5893AF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2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A6D0F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2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6AB9462"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848B8" w14:textId="77777777" w:rsidR="00E5193A" w:rsidRDefault="00E5193A" w:rsidP="00FA16A6">
            <w:pPr>
              <w:pStyle w:val="TAC"/>
              <w:rPr>
                <w:lang w:val="en-US" w:bidi="ar"/>
              </w:rPr>
            </w:pPr>
            <w:r>
              <w:rPr>
                <w:lang w:val="en-US" w:bidi="ar"/>
              </w:rPr>
              <w:t>CA_n261(G-H)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2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BAA1DF" w14:textId="77777777" w:rsidR="00E5193A" w:rsidRDefault="00E5193A" w:rsidP="00FA16A6">
            <w:pPr>
              <w:pStyle w:val="TAC"/>
            </w:pPr>
          </w:p>
        </w:tc>
      </w:tr>
      <w:tr w:rsidR="00E5193A" w14:paraId="0B81FD6C" w14:textId="77777777" w:rsidTr="00CB7025">
        <w:trPr>
          <w:trHeight w:val="187"/>
          <w:jc w:val="center"/>
          <w:trPrChange w:id="52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2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0124A08" w14:textId="77777777" w:rsidR="00E5193A" w:rsidRDefault="00E5193A" w:rsidP="00FA16A6">
            <w:pPr>
              <w:pStyle w:val="TAC"/>
            </w:pPr>
            <w:r>
              <w:t>CA_n2A-n48(2A)-n261(2A-H)</w:t>
            </w:r>
          </w:p>
        </w:tc>
        <w:tc>
          <w:tcPr>
            <w:tcW w:w="2263" w:type="dxa"/>
            <w:tcBorders>
              <w:top w:val="single" w:sz="4" w:space="0" w:color="auto"/>
              <w:left w:val="single" w:sz="4" w:space="0" w:color="auto"/>
              <w:bottom w:val="nil"/>
              <w:right w:val="single" w:sz="4" w:space="0" w:color="auto"/>
            </w:tcBorders>
            <w:shd w:val="clear" w:color="auto" w:fill="auto"/>
            <w:vAlign w:val="center"/>
            <w:tcPrChange w:id="52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AEFEC8" w14:textId="7008DD85" w:rsidR="00E5193A" w:rsidDel="00AB7CFD" w:rsidRDefault="00E5193A" w:rsidP="00AB7CFD">
            <w:pPr>
              <w:pStyle w:val="TAC"/>
              <w:rPr>
                <w:del w:id="5265" w:author="ZTE-Ma Zhifeng" w:date="2023-05-07T11:12:00Z"/>
              </w:rPr>
            </w:pPr>
            <w:r>
              <w:t>CA_n2A-n261A</w:t>
            </w:r>
            <w:ins w:id="5266" w:author="ZTE-Ma Zhifeng" w:date="2023-05-07T11:12:00Z">
              <w:r w:rsidR="00AB7CFD">
                <w:t>/G/H</w:t>
              </w:r>
            </w:ins>
          </w:p>
          <w:p w14:paraId="2C710B62" w14:textId="1F272504" w:rsidR="00E5193A" w:rsidDel="00AB7CFD" w:rsidRDefault="00E5193A" w:rsidP="00B84B01">
            <w:pPr>
              <w:pStyle w:val="TAC"/>
              <w:rPr>
                <w:del w:id="5267" w:author="ZTE-Ma Zhifeng" w:date="2023-05-07T11:12:00Z"/>
              </w:rPr>
            </w:pPr>
            <w:del w:id="5268" w:author="ZTE-Ma Zhifeng" w:date="2023-05-07T11:12:00Z">
              <w:r w:rsidDel="00AB7CFD">
                <w:delText>CA_n2A-n261G</w:delText>
              </w:r>
            </w:del>
          </w:p>
          <w:p w14:paraId="07CE8872" w14:textId="3BC3BAEF" w:rsidR="00E5193A" w:rsidRDefault="00E5193A" w:rsidP="003147FB">
            <w:pPr>
              <w:pStyle w:val="TAC"/>
            </w:pPr>
            <w:del w:id="5269" w:author="ZTE-Ma Zhifeng" w:date="2023-05-07T11:12:00Z">
              <w:r w:rsidDel="00AB7CFD">
                <w:delText>CA_n2A-n261H</w:delText>
              </w:r>
            </w:del>
          </w:p>
          <w:p w14:paraId="195528BA" w14:textId="26D71E16" w:rsidR="00E5193A" w:rsidDel="00AB7CFD" w:rsidRDefault="00E5193A" w:rsidP="00CB7025">
            <w:pPr>
              <w:pStyle w:val="TAC"/>
              <w:rPr>
                <w:del w:id="5270" w:author="ZTE-Ma Zhifeng" w:date="2023-05-07T11:12:00Z"/>
              </w:rPr>
            </w:pPr>
            <w:r>
              <w:t>CA_n48A-n261A</w:t>
            </w:r>
            <w:ins w:id="5271" w:author="ZTE-Ma Zhifeng" w:date="2023-05-07T11:12:00Z">
              <w:r w:rsidR="00AB7CFD">
                <w:t>/G/H</w:t>
              </w:r>
            </w:ins>
          </w:p>
          <w:p w14:paraId="73081A98" w14:textId="25A9EE50" w:rsidR="00E5193A" w:rsidDel="00AB7CFD" w:rsidRDefault="00E5193A" w:rsidP="00722D9F">
            <w:pPr>
              <w:pStyle w:val="TAC"/>
              <w:rPr>
                <w:del w:id="5272" w:author="ZTE-Ma Zhifeng" w:date="2023-05-07T11:12:00Z"/>
              </w:rPr>
            </w:pPr>
            <w:del w:id="5273" w:author="ZTE-Ma Zhifeng" w:date="2023-05-07T11:12:00Z">
              <w:r w:rsidDel="00AB7CFD">
                <w:delText>CA_n48A-n261G</w:delText>
              </w:r>
            </w:del>
          </w:p>
          <w:p w14:paraId="18F12DCF" w14:textId="03282F02" w:rsidR="00E5193A" w:rsidRDefault="00E5193A" w:rsidP="00B632E3">
            <w:pPr>
              <w:pStyle w:val="TAC"/>
            </w:pPr>
            <w:del w:id="5274" w:author="ZTE-Ma Zhifeng" w:date="2023-05-07T11:12:00Z">
              <w:r w:rsidDel="00AB7CFD">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52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77729F3"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1419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2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8F2B6F" w14:textId="77777777" w:rsidR="00E5193A" w:rsidRDefault="00E5193A" w:rsidP="00FA16A6">
            <w:pPr>
              <w:pStyle w:val="TAC"/>
            </w:pPr>
            <w:r>
              <w:rPr>
                <w:rFonts w:hint="eastAsia"/>
              </w:rPr>
              <w:t>0</w:t>
            </w:r>
          </w:p>
        </w:tc>
      </w:tr>
      <w:tr w:rsidR="00E5193A" w14:paraId="3965B933" w14:textId="77777777" w:rsidTr="00CB7025">
        <w:trPr>
          <w:trHeight w:val="187"/>
          <w:jc w:val="center"/>
          <w:trPrChange w:id="52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2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4E3BF4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2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02DAC4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2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33632E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C6480"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2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AB83F6A" w14:textId="77777777" w:rsidR="00E5193A" w:rsidRDefault="00E5193A" w:rsidP="00FA16A6">
            <w:pPr>
              <w:pStyle w:val="TAC"/>
            </w:pPr>
          </w:p>
        </w:tc>
      </w:tr>
      <w:tr w:rsidR="00E5193A" w14:paraId="3189D9E9" w14:textId="77777777" w:rsidTr="00CB7025">
        <w:trPr>
          <w:trHeight w:val="187"/>
          <w:jc w:val="center"/>
          <w:trPrChange w:id="52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2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E7EA9D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2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46DF3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2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5EF3F91"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662B0" w14:textId="77777777" w:rsidR="00E5193A" w:rsidRDefault="00E5193A" w:rsidP="00FA16A6">
            <w:pPr>
              <w:pStyle w:val="TAC"/>
              <w:rPr>
                <w:lang w:val="en-US" w:bidi="ar"/>
              </w:rPr>
            </w:pPr>
            <w:r>
              <w:rPr>
                <w:lang w:val="en-US" w:bidi="ar"/>
              </w:rPr>
              <w:t>CA_n261(2A-H)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2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E4B895" w14:textId="77777777" w:rsidR="00E5193A" w:rsidRDefault="00E5193A" w:rsidP="00FA16A6">
            <w:pPr>
              <w:pStyle w:val="TAC"/>
            </w:pPr>
          </w:p>
        </w:tc>
      </w:tr>
      <w:tr w:rsidR="00E5193A" w14:paraId="68DCD73A" w14:textId="77777777" w:rsidTr="00CB7025">
        <w:trPr>
          <w:trHeight w:val="187"/>
          <w:jc w:val="center"/>
          <w:trPrChange w:id="52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2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07998D0" w14:textId="77777777" w:rsidR="00E5193A" w:rsidRDefault="00E5193A" w:rsidP="00FA16A6">
            <w:pPr>
              <w:pStyle w:val="TAC"/>
            </w:pPr>
            <w:r>
              <w:lastRenderedPageBreak/>
              <w:t>CA_n2A-n48(2A)-n261(A-2G)</w:t>
            </w:r>
          </w:p>
        </w:tc>
        <w:tc>
          <w:tcPr>
            <w:tcW w:w="2263" w:type="dxa"/>
            <w:tcBorders>
              <w:top w:val="single" w:sz="4" w:space="0" w:color="auto"/>
              <w:left w:val="single" w:sz="4" w:space="0" w:color="auto"/>
              <w:bottom w:val="nil"/>
              <w:right w:val="single" w:sz="4" w:space="0" w:color="auto"/>
            </w:tcBorders>
            <w:shd w:val="clear" w:color="auto" w:fill="auto"/>
            <w:vAlign w:val="center"/>
            <w:tcPrChange w:id="52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E81CE2" w14:textId="747F4A35" w:rsidR="00E5193A" w:rsidDel="00AB7CFD" w:rsidRDefault="00E5193A" w:rsidP="00AB7CFD">
            <w:pPr>
              <w:pStyle w:val="TAC"/>
              <w:rPr>
                <w:del w:id="5293" w:author="ZTE-Ma Zhifeng" w:date="2023-05-07T11:13:00Z"/>
              </w:rPr>
            </w:pPr>
            <w:r>
              <w:t>CA_n2A-n261A</w:t>
            </w:r>
            <w:ins w:id="5294" w:author="ZTE-Ma Zhifeng" w:date="2023-05-07T11:13:00Z">
              <w:r w:rsidR="00AB7CFD">
                <w:t>/G</w:t>
              </w:r>
            </w:ins>
          </w:p>
          <w:p w14:paraId="1AA8E238" w14:textId="524ED45B" w:rsidR="00E5193A" w:rsidRDefault="00E5193A" w:rsidP="00AB7CFD">
            <w:pPr>
              <w:pStyle w:val="TAC"/>
            </w:pPr>
            <w:del w:id="5295" w:author="ZTE-Ma Zhifeng" w:date="2023-05-07T11:13:00Z">
              <w:r w:rsidDel="00AB7CFD">
                <w:delText>CA_n2A-n261G</w:delText>
              </w:r>
            </w:del>
          </w:p>
          <w:p w14:paraId="5BFB4932" w14:textId="6233F135" w:rsidR="00E5193A" w:rsidDel="00AB7CFD" w:rsidRDefault="00E5193A" w:rsidP="00B84B01">
            <w:pPr>
              <w:pStyle w:val="TAC"/>
              <w:rPr>
                <w:del w:id="5296" w:author="ZTE-Ma Zhifeng" w:date="2023-05-07T11:13:00Z"/>
              </w:rPr>
            </w:pPr>
            <w:r>
              <w:t>CA_n48A-n261A</w:t>
            </w:r>
            <w:ins w:id="5297" w:author="ZTE-Ma Zhifeng" w:date="2023-05-07T11:13:00Z">
              <w:r w:rsidR="00AB7CFD">
                <w:t>/G</w:t>
              </w:r>
            </w:ins>
          </w:p>
          <w:p w14:paraId="5233EE9C" w14:textId="7DB96CD8" w:rsidR="00E5193A" w:rsidRDefault="00E5193A" w:rsidP="003147FB">
            <w:pPr>
              <w:pStyle w:val="TAC"/>
            </w:pPr>
            <w:del w:id="5298" w:author="ZTE-Ma Zhifeng" w:date="2023-05-07T11:13:00Z">
              <w:r w:rsidDel="00AB7CFD">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52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D55C2A5"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903F7"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3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B9F445" w14:textId="77777777" w:rsidR="00E5193A" w:rsidRDefault="00E5193A" w:rsidP="00FA16A6">
            <w:pPr>
              <w:pStyle w:val="TAC"/>
            </w:pPr>
            <w:r>
              <w:rPr>
                <w:rFonts w:hint="eastAsia"/>
              </w:rPr>
              <w:t>0</w:t>
            </w:r>
          </w:p>
        </w:tc>
      </w:tr>
      <w:tr w:rsidR="00E5193A" w14:paraId="28B20195" w14:textId="77777777" w:rsidTr="00CB7025">
        <w:trPr>
          <w:trHeight w:val="187"/>
          <w:jc w:val="center"/>
          <w:trPrChange w:id="53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3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B39B5F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3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05D1A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3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A485A6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18C9E"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3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03C69C3" w14:textId="77777777" w:rsidR="00E5193A" w:rsidRDefault="00E5193A" w:rsidP="00FA16A6">
            <w:pPr>
              <w:pStyle w:val="TAC"/>
            </w:pPr>
          </w:p>
        </w:tc>
      </w:tr>
      <w:tr w:rsidR="00E5193A" w14:paraId="5FF96F91" w14:textId="77777777" w:rsidTr="00CB7025">
        <w:trPr>
          <w:trHeight w:val="187"/>
          <w:jc w:val="center"/>
          <w:trPrChange w:id="530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3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FF37D4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31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1923D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3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E7FF6C6"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AC859" w14:textId="77777777" w:rsidR="00E5193A" w:rsidRDefault="00E5193A" w:rsidP="00FA16A6">
            <w:pPr>
              <w:pStyle w:val="TAC"/>
              <w:rPr>
                <w:lang w:val="en-US" w:bidi="ar"/>
              </w:rPr>
            </w:pPr>
            <w:r>
              <w:rPr>
                <w:lang w:val="en-US" w:bidi="ar"/>
              </w:rPr>
              <w:t>CA_n261(A-2G)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3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54BD92" w14:textId="77777777" w:rsidR="00E5193A" w:rsidRDefault="00E5193A" w:rsidP="00FA16A6">
            <w:pPr>
              <w:pStyle w:val="TAC"/>
            </w:pPr>
          </w:p>
        </w:tc>
      </w:tr>
      <w:tr w:rsidR="00E5193A" w14:paraId="58A9C63D" w14:textId="77777777" w:rsidTr="00CB7025">
        <w:trPr>
          <w:trHeight w:val="187"/>
          <w:jc w:val="center"/>
          <w:trPrChange w:id="53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3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F39EC3B" w14:textId="77777777" w:rsidR="00E5193A" w:rsidRDefault="00E5193A" w:rsidP="00FA16A6">
            <w:pPr>
              <w:pStyle w:val="TAC"/>
            </w:pPr>
            <w:r>
              <w:t>CA_n2A-n48(2A)-n261(A-G-H)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531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289C7A" w14:textId="30E6D883" w:rsidR="00E5193A" w:rsidDel="00AB7CFD" w:rsidRDefault="00E5193A" w:rsidP="00AB7CFD">
            <w:pPr>
              <w:pStyle w:val="TAC"/>
              <w:rPr>
                <w:del w:id="5317" w:author="ZTE-Ma Zhifeng" w:date="2023-05-07T11:13:00Z"/>
              </w:rPr>
            </w:pPr>
            <w:r>
              <w:t>CA_n2A-n261A</w:t>
            </w:r>
            <w:ins w:id="5318" w:author="ZTE-Ma Zhifeng" w:date="2023-05-07T11:13:00Z">
              <w:r w:rsidR="00AB7CFD">
                <w:t>/G/H</w:t>
              </w:r>
            </w:ins>
          </w:p>
          <w:p w14:paraId="6D07D6B3" w14:textId="230CE4BF" w:rsidR="00E5193A" w:rsidDel="00AB7CFD" w:rsidRDefault="00E5193A" w:rsidP="00B84B01">
            <w:pPr>
              <w:pStyle w:val="TAC"/>
              <w:rPr>
                <w:del w:id="5319" w:author="ZTE-Ma Zhifeng" w:date="2023-05-07T11:13:00Z"/>
              </w:rPr>
            </w:pPr>
            <w:del w:id="5320" w:author="ZTE-Ma Zhifeng" w:date="2023-05-07T11:13:00Z">
              <w:r w:rsidDel="00AB7CFD">
                <w:delText>CA_n2A-n261G</w:delText>
              </w:r>
            </w:del>
          </w:p>
          <w:p w14:paraId="60C47DE5" w14:textId="40B02DFB" w:rsidR="00E5193A" w:rsidRDefault="00E5193A" w:rsidP="003147FB">
            <w:pPr>
              <w:pStyle w:val="TAC"/>
            </w:pPr>
            <w:del w:id="5321" w:author="ZTE-Ma Zhifeng" w:date="2023-05-07T11:13:00Z">
              <w:r w:rsidDel="00AB7CFD">
                <w:delText>CA_n2A-n261H</w:delText>
              </w:r>
            </w:del>
          </w:p>
          <w:p w14:paraId="6D1EB78B" w14:textId="02230FB8" w:rsidR="00E5193A" w:rsidDel="00AB7CFD" w:rsidRDefault="00E5193A" w:rsidP="00CB7025">
            <w:pPr>
              <w:pStyle w:val="TAC"/>
              <w:rPr>
                <w:del w:id="5322" w:author="ZTE-Ma Zhifeng" w:date="2023-05-07T11:13:00Z"/>
              </w:rPr>
            </w:pPr>
            <w:r>
              <w:t>CA_n48A-n261A</w:t>
            </w:r>
            <w:ins w:id="5323" w:author="ZTE-Ma Zhifeng" w:date="2023-05-07T11:13:00Z">
              <w:r w:rsidR="00AB7CFD">
                <w:t>/G/H</w:t>
              </w:r>
            </w:ins>
          </w:p>
          <w:p w14:paraId="4E744B47" w14:textId="161EB281" w:rsidR="00E5193A" w:rsidDel="00AB7CFD" w:rsidRDefault="00E5193A" w:rsidP="00722D9F">
            <w:pPr>
              <w:pStyle w:val="TAC"/>
              <w:rPr>
                <w:del w:id="5324" w:author="ZTE-Ma Zhifeng" w:date="2023-05-07T11:13:00Z"/>
              </w:rPr>
            </w:pPr>
            <w:del w:id="5325" w:author="ZTE-Ma Zhifeng" w:date="2023-05-07T11:13:00Z">
              <w:r w:rsidDel="00AB7CFD">
                <w:delText>CA_n48A-n261G</w:delText>
              </w:r>
            </w:del>
          </w:p>
          <w:p w14:paraId="5E78BF54" w14:textId="32B2BC3C" w:rsidR="00E5193A" w:rsidRDefault="00E5193A" w:rsidP="00B632E3">
            <w:pPr>
              <w:pStyle w:val="TAC"/>
            </w:pPr>
            <w:del w:id="5326" w:author="ZTE-Ma Zhifeng" w:date="2023-05-07T11:13:00Z">
              <w:r w:rsidDel="00AB7CFD">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53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950DFDE"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92623"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3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28C211" w14:textId="77777777" w:rsidR="00E5193A" w:rsidRDefault="00E5193A" w:rsidP="00FA16A6">
            <w:pPr>
              <w:pStyle w:val="TAC"/>
            </w:pPr>
            <w:r>
              <w:rPr>
                <w:rFonts w:hint="eastAsia"/>
              </w:rPr>
              <w:t>0</w:t>
            </w:r>
          </w:p>
        </w:tc>
      </w:tr>
      <w:tr w:rsidR="00E5193A" w14:paraId="089EF382" w14:textId="77777777" w:rsidTr="00CB7025">
        <w:trPr>
          <w:trHeight w:val="187"/>
          <w:jc w:val="center"/>
          <w:trPrChange w:id="53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3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26F79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3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5F619A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3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D41F5EE"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46707"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3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07160E5" w14:textId="77777777" w:rsidR="00E5193A" w:rsidRDefault="00E5193A" w:rsidP="00FA16A6">
            <w:pPr>
              <w:pStyle w:val="TAC"/>
            </w:pPr>
          </w:p>
        </w:tc>
      </w:tr>
      <w:tr w:rsidR="00E5193A" w14:paraId="6005EB87" w14:textId="77777777" w:rsidTr="00CB7025">
        <w:trPr>
          <w:trHeight w:val="187"/>
          <w:jc w:val="center"/>
          <w:trPrChange w:id="533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3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4F06C2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33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733C7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33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DE45317"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45E5E" w14:textId="77777777" w:rsidR="00E5193A" w:rsidRDefault="00E5193A" w:rsidP="00FA16A6">
            <w:pPr>
              <w:pStyle w:val="TAC"/>
              <w:rPr>
                <w:lang w:val="en-US" w:bidi="ar"/>
              </w:rPr>
            </w:pPr>
            <w:r>
              <w:rPr>
                <w:lang w:val="en-US" w:bidi="ar"/>
              </w:rPr>
              <w:t>CA_n261(A-G-H)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3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B4FAC9" w14:textId="77777777" w:rsidR="00E5193A" w:rsidRDefault="00E5193A" w:rsidP="00FA16A6">
            <w:pPr>
              <w:pStyle w:val="TAC"/>
            </w:pPr>
          </w:p>
        </w:tc>
      </w:tr>
      <w:tr w:rsidR="00E5193A" w14:paraId="6C314160" w14:textId="77777777" w:rsidTr="00CB7025">
        <w:trPr>
          <w:trHeight w:val="187"/>
          <w:jc w:val="center"/>
          <w:trPrChange w:id="534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3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E297335" w14:textId="77777777" w:rsidR="00E5193A" w:rsidRDefault="00E5193A" w:rsidP="00FA16A6">
            <w:pPr>
              <w:pStyle w:val="TAC"/>
            </w:pPr>
            <w:r>
              <w:t>CA_n2A-n48(2A)-n261(2G)</w:t>
            </w:r>
          </w:p>
        </w:tc>
        <w:tc>
          <w:tcPr>
            <w:tcW w:w="2263" w:type="dxa"/>
            <w:tcBorders>
              <w:top w:val="single" w:sz="4" w:space="0" w:color="auto"/>
              <w:left w:val="single" w:sz="4" w:space="0" w:color="auto"/>
              <w:bottom w:val="nil"/>
              <w:right w:val="single" w:sz="4" w:space="0" w:color="auto"/>
            </w:tcBorders>
            <w:shd w:val="clear" w:color="auto" w:fill="auto"/>
            <w:vAlign w:val="center"/>
            <w:tcPrChange w:id="534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3597EF" w14:textId="727E067F" w:rsidR="00E5193A" w:rsidDel="00AB7CFD" w:rsidRDefault="00E5193A" w:rsidP="00AB7CFD">
            <w:pPr>
              <w:pStyle w:val="TAC"/>
              <w:rPr>
                <w:del w:id="5345" w:author="ZTE-Ma Zhifeng" w:date="2023-05-07T11:13:00Z"/>
              </w:rPr>
            </w:pPr>
            <w:r>
              <w:t>CA_n2A-n261A</w:t>
            </w:r>
            <w:ins w:id="5346" w:author="ZTE-Ma Zhifeng" w:date="2023-05-07T11:13:00Z">
              <w:r w:rsidR="00AB7CFD">
                <w:t>/G</w:t>
              </w:r>
            </w:ins>
          </w:p>
          <w:p w14:paraId="5E12AA4D" w14:textId="67CC23AE" w:rsidR="00E5193A" w:rsidRDefault="00E5193A" w:rsidP="00AB7CFD">
            <w:pPr>
              <w:pStyle w:val="TAC"/>
            </w:pPr>
            <w:del w:id="5347" w:author="ZTE-Ma Zhifeng" w:date="2023-05-07T11:13:00Z">
              <w:r w:rsidDel="00AB7CFD">
                <w:delText>CA_n2A-n261G</w:delText>
              </w:r>
            </w:del>
          </w:p>
          <w:p w14:paraId="0D1C3D31" w14:textId="6CA61497" w:rsidR="00E5193A" w:rsidDel="00AB7CFD" w:rsidRDefault="00E5193A" w:rsidP="00B84B01">
            <w:pPr>
              <w:pStyle w:val="TAC"/>
              <w:rPr>
                <w:del w:id="5348" w:author="ZTE-Ma Zhifeng" w:date="2023-05-07T11:13:00Z"/>
              </w:rPr>
            </w:pPr>
            <w:r>
              <w:t>CA_n48A-n261A</w:t>
            </w:r>
            <w:ins w:id="5349" w:author="ZTE-Ma Zhifeng" w:date="2023-05-07T11:13:00Z">
              <w:r w:rsidR="00AB7CFD">
                <w:t>/G</w:t>
              </w:r>
            </w:ins>
          </w:p>
          <w:p w14:paraId="0F6445E3" w14:textId="3A70D240" w:rsidR="00E5193A" w:rsidRDefault="00E5193A" w:rsidP="003147FB">
            <w:pPr>
              <w:pStyle w:val="TAC"/>
            </w:pPr>
            <w:del w:id="5350" w:author="ZTE-Ma Zhifeng" w:date="2023-05-07T11:13:00Z">
              <w:r w:rsidDel="00AB7CFD">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535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4D9DB14"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637E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3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8C58A3" w14:textId="77777777" w:rsidR="00E5193A" w:rsidRDefault="00E5193A" w:rsidP="00FA16A6">
            <w:pPr>
              <w:pStyle w:val="TAC"/>
            </w:pPr>
            <w:r>
              <w:rPr>
                <w:rFonts w:hint="eastAsia"/>
              </w:rPr>
              <w:t>0</w:t>
            </w:r>
          </w:p>
        </w:tc>
      </w:tr>
      <w:tr w:rsidR="00E5193A" w14:paraId="184A8CA5" w14:textId="77777777" w:rsidTr="00CB7025">
        <w:trPr>
          <w:trHeight w:val="187"/>
          <w:jc w:val="center"/>
          <w:trPrChange w:id="53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3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8A5E9C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35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005378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3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330FD07"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7E975"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3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740757" w14:textId="77777777" w:rsidR="00E5193A" w:rsidRDefault="00E5193A" w:rsidP="00FA16A6">
            <w:pPr>
              <w:pStyle w:val="TAC"/>
            </w:pPr>
          </w:p>
        </w:tc>
      </w:tr>
      <w:tr w:rsidR="00E5193A" w14:paraId="7FB8EF9F" w14:textId="77777777" w:rsidTr="00CB7025">
        <w:trPr>
          <w:trHeight w:val="187"/>
          <w:jc w:val="center"/>
          <w:trPrChange w:id="536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3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F0248F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36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B6205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3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702B58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B617A" w14:textId="77777777" w:rsidR="00E5193A" w:rsidRDefault="00E5193A" w:rsidP="00FA16A6">
            <w:pPr>
              <w:pStyle w:val="TAC"/>
              <w:rPr>
                <w:lang w:val="en-US" w:bidi="ar"/>
              </w:rPr>
            </w:pPr>
            <w:r>
              <w:rPr>
                <w:lang w:val="en-US" w:bidi="ar"/>
              </w:rPr>
              <w:t>CA_n261(2G)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3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D73FD6" w14:textId="77777777" w:rsidR="00E5193A" w:rsidRDefault="00E5193A" w:rsidP="00FA16A6">
            <w:pPr>
              <w:pStyle w:val="TAC"/>
            </w:pPr>
          </w:p>
        </w:tc>
      </w:tr>
      <w:tr w:rsidR="00E5193A" w14:paraId="5A6AC547" w14:textId="77777777" w:rsidTr="00CB7025">
        <w:trPr>
          <w:trHeight w:val="187"/>
          <w:jc w:val="center"/>
          <w:trPrChange w:id="536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3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4CDA2C4" w14:textId="77777777" w:rsidR="00E5193A" w:rsidRDefault="00E5193A" w:rsidP="00FA16A6">
            <w:pPr>
              <w:pStyle w:val="TAC"/>
            </w:pPr>
            <w:r>
              <w:t>CA_n2A-n48(2A)-n261(2H)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536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EA2AB9" w14:textId="63056E5F" w:rsidR="00E5193A" w:rsidDel="00AB7CFD" w:rsidRDefault="00E5193A" w:rsidP="00AB7CFD">
            <w:pPr>
              <w:pStyle w:val="TAC"/>
              <w:rPr>
                <w:del w:id="5369" w:author="ZTE-Ma Zhifeng" w:date="2023-05-07T11:13:00Z"/>
              </w:rPr>
            </w:pPr>
            <w:r>
              <w:t>CA_n2A-n261A</w:t>
            </w:r>
            <w:ins w:id="5370" w:author="ZTE-Ma Zhifeng" w:date="2023-05-07T11:13:00Z">
              <w:r w:rsidR="00AB7CFD">
                <w:t>/G/H</w:t>
              </w:r>
            </w:ins>
          </w:p>
          <w:p w14:paraId="2575B5E1" w14:textId="62682FF1" w:rsidR="00E5193A" w:rsidDel="00AB7CFD" w:rsidRDefault="00E5193A" w:rsidP="00B84B01">
            <w:pPr>
              <w:pStyle w:val="TAC"/>
              <w:rPr>
                <w:del w:id="5371" w:author="ZTE-Ma Zhifeng" w:date="2023-05-07T11:13:00Z"/>
              </w:rPr>
            </w:pPr>
            <w:del w:id="5372" w:author="ZTE-Ma Zhifeng" w:date="2023-05-07T11:13:00Z">
              <w:r w:rsidDel="00AB7CFD">
                <w:delText>CA_n2A-n261G</w:delText>
              </w:r>
            </w:del>
          </w:p>
          <w:p w14:paraId="2FCF34D5" w14:textId="52040CF0" w:rsidR="00E5193A" w:rsidRDefault="00E5193A" w:rsidP="003147FB">
            <w:pPr>
              <w:pStyle w:val="TAC"/>
            </w:pPr>
            <w:del w:id="5373" w:author="ZTE-Ma Zhifeng" w:date="2023-05-07T11:13:00Z">
              <w:r w:rsidDel="00AB7CFD">
                <w:delText>CA_n2A-n261H</w:delText>
              </w:r>
            </w:del>
          </w:p>
          <w:p w14:paraId="3B2A9CC8" w14:textId="56012296" w:rsidR="00E5193A" w:rsidDel="00AB7CFD" w:rsidRDefault="00E5193A" w:rsidP="00CB7025">
            <w:pPr>
              <w:pStyle w:val="TAC"/>
              <w:rPr>
                <w:del w:id="5374" w:author="ZTE-Ma Zhifeng" w:date="2023-05-07T11:14:00Z"/>
              </w:rPr>
            </w:pPr>
            <w:r>
              <w:t>CA_n48A-n261A</w:t>
            </w:r>
            <w:ins w:id="5375" w:author="ZTE-Ma Zhifeng" w:date="2023-05-07T11:13:00Z">
              <w:r w:rsidR="00AB7CFD">
                <w:t>/G/H</w:t>
              </w:r>
            </w:ins>
          </w:p>
          <w:p w14:paraId="6CCD707B" w14:textId="0498BF6B" w:rsidR="00E5193A" w:rsidDel="00AB7CFD" w:rsidRDefault="00E5193A" w:rsidP="00722D9F">
            <w:pPr>
              <w:pStyle w:val="TAC"/>
              <w:rPr>
                <w:del w:id="5376" w:author="ZTE-Ma Zhifeng" w:date="2023-05-07T11:14:00Z"/>
              </w:rPr>
            </w:pPr>
            <w:del w:id="5377" w:author="ZTE-Ma Zhifeng" w:date="2023-05-07T11:14:00Z">
              <w:r w:rsidDel="00AB7CFD">
                <w:delText>CA_n48A-n261G</w:delText>
              </w:r>
            </w:del>
          </w:p>
          <w:p w14:paraId="206117FF" w14:textId="72F42710" w:rsidR="00E5193A" w:rsidRDefault="00E5193A" w:rsidP="00B632E3">
            <w:pPr>
              <w:pStyle w:val="TAC"/>
            </w:pPr>
            <w:del w:id="5378" w:author="ZTE-Ma Zhifeng" w:date="2023-05-07T11:14:00Z">
              <w:r w:rsidDel="00AB7CFD">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537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7E2481C"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53609"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3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26C545" w14:textId="77777777" w:rsidR="00E5193A" w:rsidRDefault="00E5193A" w:rsidP="00FA16A6">
            <w:pPr>
              <w:pStyle w:val="TAC"/>
            </w:pPr>
            <w:r>
              <w:rPr>
                <w:rFonts w:hint="eastAsia"/>
              </w:rPr>
              <w:t>0</w:t>
            </w:r>
          </w:p>
        </w:tc>
      </w:tr>
      <w:tr w:rsidR="00E5193A" w14:paraId="7DFA3EDA" w14:textId="77777777" w:rsidTr="00CB7025">
        <w:trPr>
          <w:trHeight w:val="187"/>
          <w:jc w:val="center"/>
          <w:trPrChange w:id="53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3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D1F0D2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3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B47B11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3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8625E41"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6D0B7"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3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6419B93" w14:textId="77777777" w:rsidR="00E5193A" w:rsidRDefault="00E5193A" w:rsidP="00FA16A6">
            <w:pPr>
              <w:pStyle w:val="TAC"/>
            </w:pPr>
          </w:p>
        </w:tc>
      </w:tr>
      <w:tr w:rsidR="00E5193A" w14:paraId="4BD827D8" w14:textId="77777777" w:rsidTr="00CB7025">
        <w:trPr>
          <w:trHeight w:val="187"/>
          <w:jc w:val="center"/>
          <w:trPrChange w:id="53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3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44A1E7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3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7EA89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3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816BD5D"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B7312" w14:textId="77777777" w:rsidR="00E5193A" w:rsidRDefault="00E5193A" w:rsidP="00FA16A6">
            <w:pPr>
              <w:pStyle w:val="TAC"/>
              <w:rPr>
                <w:lang w:val="en-US" w:bidi="ar"/>
              </w:rPr>
            </w:pPr>
            <w:r>
              <w:rPr>
                <w:lang w:val="en-US" w:bidi="ar"/>
              </w:rPr>
              <w:t>CA_n261(2H)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3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2A7505" w14:textId="77777777" w:rsidR="00E5193A" w:rsidRDefault="00E5193A" w:rsidP="00FA16A6">
            <w:pPr>
              <w:pStyle w:val="TAC"/>
            </w:pPr>
          </w:p>
        </w:tc>
      </w:tr>
      <w:tr w:rsidR="00E5193A" w14:paraId="18B09324" w14:textId="77777777" w:rsidTr="00CB7025">
        <w:trPr>
          <w:trHeight w:val="187"/>
          <w:jc w:val="center"/>
          <w:trPrChange w:id="53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3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E7D59F1" w14:textId="77777777" w:rsidR="00E5193A" w:rsidRDefault="00E5193A" w:rsidP="00FA16A6">
            <w:pPr>
              <w:pStyle w:val="TAC"/>
            </w:pPr>
            <w:r>
              <w:t>CA_n2A-n48(2A)-n261(G-I)</w:t>
            </w:r>
          </w:p>
        </w:tc>
        <w:tc>
          <w:tcPr>
            <w:tcW w:w="2263" w:type="dxa"/>
            <w:tcBorders>
              <w:top w:val="single" w:sz="4" w:space="0" w:color="auto"/>
              <w:left w:val="single" w:sz="4" w:space="0" w:color="auto"/>
              <w:bottom w:val="nil"/>
              <w:right w:val="single" w:sz="4" w:space="0" w:color="auto"/>
            </w:tcBorders>
            <w:shd w:val="clear" w:color="auto" w:fill="auto"/>
            <w:vAlign w:val="center"/>
            <w:tcPrChange w:id="53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F04F89" w14:textId="630BA41F" w:rsidR="00E5193A" w:rsidDel="00AB7CFD" w:rsidRDefault="00E5193A" w:rsidP="00AB7CFD">
            <w:pPr>
              <w:pStyle w:val="TAC"/>
              <w:rPr>
                <w:del w:id="5397" w:author="ZTE-Ma Zhifeng" w:date="2023-05-07T11:14:00Z"/>
              </w:rPr>
            </w:pPr>
            <w:r>
              <w:t>CA_n2A-n261A</w:t>
            </w:r>
            <w:ins w:id="5398" w:author="ZTE-Ma Zhifeng" w:date="2023-05-07T11:14:00Z">
              <w:r w:rsidR="00AB7CFD">
                <w:t>/G/H/I</w:t>
              </w:r>
            </w:ins>
          </w:p>
          <w:p w14:paraId="43282492" w14:textId="50A42442" w:rsidR="00E5193A" w:rsidDel="00AB7CFD" w:rsidRDefault="00E5193A" w:rsidP="00B84B01">
            <w:pPr>
              <w:pStyle w:val="TAC"/>
              <w:rPr>
                <w:del w:id="5399" w:author="ZTE-Ma Zhifeng" w:date="2023-05-07T11:14:00Z"/>
              </w:rPr>
            </w:pPr>
            <w:del w:id="5400" w:author="ZTE-Ma Zhifeng" w:date="2023-05-07T11:14:00Z">
              <w:r w:rsidDel="00AB7CFD">
                <w:delText>CA_n2A-n261G</w:delText>
              </w:r>
            </w:del>
          </w:p>
          <w:p w14:paraId="760FBACB" w14:textId="440FE080" w:rsidR="00E5193A" w:rsidDel="00AB7CFD" w:rsidRDefault="00E5193A" w:rsidP="003147FB">
            <w:pPr>
              <w:pStyle w:val="TAC"/>
              <w:rPr>
                <w:del w:id="5401" w:author="ZTE-Ma Zhifeng" w:date="2023-05-07T11:14:00Z"/>
              </w:rPr>
            </w:pPr>
            <w:del w:id="5402" w:author="ZTE-Ma Zhifeng" w:date="2023-05-07T11:14:00Z">
              <w:r w:rsidDel="00AB7CFD">
                <w:delText>CA_n2A-n261H</w:delText>
              </w:r>
            </w:del>
          </w:p>
          <w:p w14:paraId="547E0212" w14:textId="30247740" w:rsidR="00E5193A" w:rsidRDefault="00E5193A" w:rsidP="00CB7025">
            <w:pPr>
              <w:pStyle w:val="TAC"/>
            </w:pPr>
            <w:del w:id="5403" w:author="ZTE-Ma Zhifeng" w:date="2023-05-07T11:14:00Z">
              <w:r w:rsidDel="00AB7CFD">
                <w:delText>CA_n2A-n261I</w:delText>
              </w:r>
            </w:del>
          </w:p>
          <w:p w14:paraId="01223DFE" w14:textId="71532F90" w:rsidR="00E5193A" w:rsidDel="00AB7CFD" w:rsidRDefault="00E5193A" w:rsidP="00722D9F">
            <w:pPr>
              <w:pStyle w:val="TAC"/>
              <w:rPr>
                <w:del w:id="5404" w:author="ZTE-Ma Zhifeng" w:date="2023-05-07T11:14:00Z"/>
              </w:rPr>
            </w:pPr>
            <w:r>
              <w:t>CA_n48A-n261A</w:t>
            </w:r>
            <w:ins w:id="5405" w:author="ZTE-Ma Zhifeng" w:date="2023-05-07T11:14:00Z">
              <w:r w:rsidR="00AB7CFD">
                <w:t>/G/H/I</w:t>
              </w:r>
            </w:ins>
          </w:p>
          <w:p w14:paraId="19B0D766" w14:textId="1F549310" w:rsidR="00E5193A" w:rsidDel="00AB7CFD" w:rsidRDefault="00E5193A" w:rsidP="00B632E3">
            <w:pPr>
              <w:pStyle w:val="TAC"/>
              <w:rPr>
                <w:del w:id="5406" w:author="ZTE-Ma Zhifeng" w:date="2023-05-07T11:14:00Z"/>
              </w:rPr>
            </w:pPr>
            <w:del w:id="5407" w:author="ZTE-Ma Zhifeng" w:date="2023-05-07T11:14:00Z">
              <w:r w:rsidDel="00AB7CFD">
                <w:delText>CA_n48A-n261G</w:delText>
              </w:r>
            </w:del>
          </w:p>
          <w:p w14:paraId="30441848" w14:textId="0A9A8816" w:rsidR="00E5193A" w:rsidDel="00AB7CFD" w:rsidRDefault="00E5193A" w:rsidP="006A5D63">
            <w:pPr>
              <w:pStyle w:val="TAC"/>
              <w:rPr>
                <w:del w:id="5408" w:author="ZTE-Ma Zhifeng" w:date="2023-05-07T11:14:00Z"/>
              </w:rPr>
            </w:pPr>
            <w:del w:id="5409" w:author="ZTE-Ma Zhifeng" w:date="2023-05-07T11:14:00Z">
              <w:r w:rsidDel="00AB7CFD">
                <w:delText>CA_n48A-n261H</w:delText>
              </w:r>
            </w:del>
          </w:p>
          <w:p w14:paraId="3F645849" w14:textId="65635B1A" w:rsidR="00E5193A" w:rsidRDefault="00E5193A" w:rsidP="00035CC7">
            <w:pPr>
              <w:pStyle w:val="TAC"/>
            </w:pPr>
            <w:del w:id="5410" w:author="ZTE-Ma Zhifeng" w:date="2023-05-07T11:14:00Z">
              <w:r w:rsidDel="00AB7CFD">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4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79BCDB7"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F9189"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4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EF2D7A" w14:textId="77777777" w:rsidR="00E5193A" w:rsidRDefault="00E5193A" w:rsidP="00FA16A6">
            <w:pPr>
              <w:pStyle w:val="TAC"/>
            </w:pPr>
            <w:r>
              <w:rPr>
                <w:rFonts w:hint="eastAsia"/>
              </w:rPr>
              <w:t>0</w:t>
            </w:r>
          </w:p>
        </w:tc>
      </w:tr>
      <w:tr w:rsidR="00E5193A" w14:paraId="7B5D90AC" w14:textId="77777777" w:rsidTr="00CB7025">
        <w:trPr>
          <w:trHeight w:val="187"/>
          <w:jc w:val="center"/>
          <w:trPrChange w:id="54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4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9097C2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4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BEDE21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4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006EC49"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3903F"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4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1E1B805" w14:textId="77777777" w:rsidR="00E5193A" w:rsidRDefault="00E5193A" w:rsidP="00FA16A6">
            <w:pPr>
              <w:pStyle w:val="TAC"/>
            </w:pPr>
          </w:p>
        </w:tc>
      </w:tr>
      <w:tr w:rsidR="00E5193A" w14:paraId="6B297BDF" w14:textId="77777777" w:rsidTr="00CB7025">
        <w:trPr>
          <w:trHeight w:val="187"/>
          <w:jc w:val="center"/>
          <w:trPrChange w:id="542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4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F84163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42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55F07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4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0F6B197"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7B5B6" w14:textId="77777777" w:rsidR="00E5193A" w:rsidRDefault="00E5193A" w:rsidP="00FA16A6">
            <w:pPr>
              <w:pStyle w:val="TAC"/>
              <w:rPr>
                <w:lang w:val="en-US" w:bidi="ar"/>
              </w:rPr>
            </w:pPr>
            <w:r>
              <w:rPr>
                <w:lang w:val="en-US" w:bidi="ar"/>
              </w:rPr>
              <w:t>CA_n261(G-I)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4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D2E860" w14:textId="77777777" w:rsidR="00E5193A" w:rsidRDefault="00E5193A" w:rsidP="00FA16A6">
            <w:pPr>
              <w:pStyle w:val="TAC"/>
            </w:pPr>
          </w:p>
        </w:tc>
      </w:tr>
      <w:tr w:rsidR="00E5193A" w14:paraId="08DFE5A6" w14:textId="77777777" w:rsidTr="00CB7025">
        <w:trPr>
          <w:trHeight w:val="187"/>
          <w:jc w:val="center"/>
          <w:trPrChange w:id="542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4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182016A" w14:textId="77777777" w:rsidR="00E5193A" w:rsidRDefault="00E5193A" w:rsidP="00FA16A6">
            <w:pPr>
              <w:pStyle w:val="TAC"/>
            </w:pPr>
            <w:r>
              <w:lastRenderedPageBreak/>
              <w:t>CA_n2A-n48(2A)-n261(H-I)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542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7D0C75" w14:textId="6AEB3DEF" w:rsidR="00E5193A" w:rsidDel="00AB7CFD" w:rsidRDefault="00E5193A" w:rsidP="00AB7CFD">
            <w:pPr>
              <w:pStyle w:val="TAC"/>
              <w:rPr>
                <w:del w:id="5429" w:author="ZTE-Ma Zhifeng" w:date="2023-05-07T11:14:00Z"/>
              </w:rPr>
            </w:pPr>
            <w:r>
              <w:t>CA_n2A-n261A</w:t>
            </w:r>
            <w:ins w:id="5430" w:author="ZTE-Ma Zhifeng" w:date="2023-05-07T11:14:00Z">
              <w:r w:rsidR="00AB7CFD">
                <w:t>/G/H/I</w:t>
              </w:r>
            </w:ins>
          </w:p>
          <w:p w14:paraId="4F53D33F" w14:textId="5DB3FA40" w:rsidR="00E5193A" w:rsidDel="00AB7CFD" w:rsidRDefault="00E5193A" w:rsidP="00B84B01">
            <w:pPr>
              <w:pStyle w:val="TAC"/>
              <w:rPr>
                <w:del w:id="5431" w:author="ZTE-Ma Zhifeng" w:date="2023-05-07T11:14:00Z"/>
              </w:rPr>
            </w:pPr>
            <w:del w:id="5432" w:author="ZTE-Ma Zhifeng" w:date="2023-05-07T11:14:00Z">
              <w:r w:rsidDel="00AB7CFD">
                <w:delText>CA_n2A-n261G</w:delText>
              </w:r>
            </w:del>
          </w:p>
          <w:p w14:paraId="5DDC038F" w14:textId="5C944FFA" w:rsidR="00E5193A" w:rsidDel="00AB7CFD" w:rsidRDefault="00E5193A" w:rsidP="003147FB">
            <w:pPr>
              <w:pStyle w:val="TAC"/>
              <w:rPr>
                <w:del w:id="5433" w:author="ZTE-Ma Zhifeng" w:date="2023-05-07T11:14:00Z"/>
              </w:rPr>
            </w:pPr>
            <w:del w:id="5434" w:author="ZTE-Ma Zhifeng" w:date="2023-05-07T11:14:00Z">
              <w:r w:rsidDel="00AB7CFD">
                <w:delText>CA_n2A-n261H</w:delText>
              </w:r>
            </w:del>
          </w:p>
          <w:p w14:paraId="5C815F76" w14:textId="40CD04C9" w:rsidR="00E5193A" w:rsidRDefault="00E5193A" w:rsidP="00CB7025">
            <w:pPr>
              <w:pStyle w:val="TAC"/>
            </w:pPr>
            <w:del w:id="5435" w:author="ZTE-Ma Zhifeng" w:date="2023-05-07T11:14:00Z">
              <w:r w:rsidDel="00AB7CFD">
                <w:delText>CA_n2A-n261I</w:delText>
              </w:r>
            </w:del>
          </w:p>
          <w:p w14:paraId="6A381BE3" w14:textId="3A4DC31E" w:rsidR="00E5193A" w:rsidDel="00AB7CFD" w:rsidRDefault="00E5193A" w:rsidP="00722D9F">
            <w:pPr>
              <w:pStyle w:val="TAC"/>
              <w:rPr>
                <w:del w:id="5436" w:author="ZTE-Ma Zhifeng" w:date="2023-05-07T11:14:00Z"/>
              </w:rPr>
            </w:pPr>
            <w:r>
              <w:t>CA_n48A-n261A</w:t>
            </w:r>
            <w:ins w:id="5437" w:author="ZTE-Ma Zhifeng" w:date="2023-05-07T11:14:00Z">
              <w:r w:rsidR="00AB7CFD">
                <w:t>/G/H/I</w:t>
              </w:r>
            </w:ins>
          </w:p>
          <w:p w14:paraId="0592D47F" w14:textId="544320AD" w:rsidR="00E5193A" w:rsidDel="00AB7CFD" w:rsidRDefault="00E5193A" w:rsidP="00B632E3">
            <w:pPr>
              <w:pStyle w:val="TAC"/>
              <w:rPr>
                <w:del w:id="5438" w:author="ZTE-Ma Zhifeng" w:date="2023-05-07T11:14:00Z"/>
              </w:rPr>
            </w:pPr>
            <w:del w:id="5439" w:author="ZTE-Ma Zhifeng" w:date="2023-05-07T11:14:00Z">
              <w:r w:rsidDel="00AB7CFD">
                <w:delText>CA_n48A-n261G</w:delText>
              </w:r>
            </w:del>
          </w:p>
          <w:p w14:paraId="6CEEB75E" w14:textId="2E497154" w:rsidR="00E5193A" w:rsidDel="00AB7CFD" w:rsidRDefault="00E5193A" w:rsidP="006A5D63">
            <w:pPr>
              <w:pStyle w:val="TAC"/>
              <w:rPr>
                <w:del w:id="5440" w:author="ZTE-Ma Zhifeng" w:date="2023-05-07T11:14:00Z"/>
              </w:rPr>
            </w:pPr>
            <w:del w:id="5441" w:author="ZTE-Ma Zhifeng" w:date="2023-05-07T11:14:00Z">
              <w:r w:rsidDel="00AB7CFD">
                <w:delText>CA_n48A-n261H</w:delText>
              </w:r>
            </w:del>
          </w:p>
          <w:p w14:paraId="1CFD89EF" w14:textId="528D6D3F" w:rsidR="00E5193A" w:rsidRDefault="00E5193A" w:rsidP="00035CC7">
            <w:pPr>
              <w:pStyle w:val="TAC"/>
            </w:pPr>
            <w:del w:id="5442" w:author="ZTE-Ma Zhifeng" w:date="2023-05-07T11:14:00Z">
              <w:r w:rsidDel="00AB7CFD">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4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5A1682C"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262B5C"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4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5A5E49" w14:textId="77777777" w:rsidR="00E5193A" w:rsidRDefault="00E5193A" w:rsidP="00FA16A6">
            <w:pPr>
              <w:pStyle w:val="TAC"/>
            </w:pPr>
            <w:r>
              <w:rPr>
                <w:rFonts w:hint="eastAsia"/>
              </w:rPr>
              <w:t>0</w:t>
            </w:r>
          </w:p>
        </w:tc>
      </w:tr>
      <w:tr w:rsidR="00E5193A" w14:paraId="6C30EB24" w14:textId="77777777" w:rsidTr="00CB7025">
        <w:trPr>
          <w:trHeight w:val="187"/>
          <w:jc w:val="center"/>
          <w:trPrChange w:id="54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4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79BD9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4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96B0AB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4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A880068"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84400B"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4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299AA8E" w14:textId="77777777" w:rsidR="00E5193A" w:rsidRDefault="00E5193A" w:rsidP="00FA16A6">
            <w:pPr>
              <w:pStyle w:val="TAC"/>
            </w:pPr>
          </w:p>
        </w:tc>
      </w:tr>
      <w:tr w:rsidR="00E5193A" w14:paraId="04FCF52C" w14:textId="77777777" w:rsidTr="00CB7025">
        <w:trPr>
          <w:trHeight w:val="187"/>
          <w:jc w:val="center"/>
          <w:trPrChange w:id="54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4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BB9B0F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4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C63146"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4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75CF97D"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BE696" w14:textId="77777777" w:rsidR="00E5193A" w:rsidRDefault="00E5193A" w:rsidP="00FA16A6">
            <w:pPr>
              <w:pStyle w:val="TAC"/>
              <w:rPr>
                <w:lang w:val="en-US" w:bidi="ar"/>
              </w:rPr>
            </w:pPr>
            <w:r>
              <w:rPr>
                <w:lang w:val="en-US" w:bidi="ar"/>
              </w:rPr>
              <w:t>CA_n261(H-I)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4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29C87B" w14:textId="77777777" w:rsidR="00E5193A" w:rsidRDefault="00E5193A" w:rsidP="00FA16A6">
            <w:pPr>
              <w:pStyle w:val="TAC"/>
            </w:pPr>
          </w:p>
        </w:tc>
      </w:tr>
      <w:tr w:rsidR="00E5193A" w14:paraId="63993594" w14:textId="77777777" w:rsidTr="00CB7025">
        <w:trPr>
          <w:trHeight w:val="187"/>
          <w:jc w:val="center"/>
          <w:trPrChange w:id="54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4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7564E55" w14:textId="77777777" w:rsidR="00E5193A" w:rsidRDefault="00E5193A" w:rsidP="00FA16A6">
            <w:pPr>
              <w:pStyle w:val="TAC"/>
            </w:pPr>
            <w:r>
              <w:t>CA_n2A-n48(2A)-n261(2A-I)</w:t>
            </w:r>
          </w:p>
        </w:tc>
        <w:tc>
          <w:tcPr>
            <w:tcW w:w="2263" w:type="dxa"/>
            <w:tcBorders>
              <w:top w:val="single" w:sz="4" w:space="0" w:color="auto"/>
              <w:left w:val="single" w:sz="4" w:space="0" w:color="auto"/>
              <w:bottom w:val="nil"/>
              <w:right w:val="single" w:sz="4" w:space="0" w:color="auto"/>
            </w:tcBorders>
            <w:shd w:val="clear" w:color="auto" w:fill="auto"/>
            <w:vAlign w:val="center"/>
            <w:tcPrChange w:id="54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07F94E" w14:textId="7F905066" w:rsidR="00E5193A" w:rsidDel="00AB7CFD" w:rsidRDefault="00E5193A" w:rsidP="00AB7CFD">
            <w:pPr>
              <w:pStyle w:val="TAC"/>
              <w:rPr>
                <w:del w:id="5461" w:author="ZTE-Ma Zhifeng" w:date="2023-05-07T11:14:00Z"/>
              </w:rPr>
            </w:pPr>
            <w:r>
              <w:t>CA_n2A-n261A</w:t>
            </w:r>
            <w:ins w:id="5462" w:author="ZTE-Ma Zhifeng" w:date="2023-05-07T11:14:00Z">
              <w:r w:rsidR="00AB7CFD">
                <w:t>/G/H/I</w:t>
              </w:r>
            </w:ins>
          </w:p>
          <w:p w14:paraId="5DF40ADD" w14:textId="5E696432" w:rsidR="00E5193A" w:rsidDel="00AB7CFD" w:rsidRDefault="00E5193A" w:rsidP="00B84B01">
            <w:pPr>
              <w:pStyle w:val="TAC"/>
              <w:rPr>
                <w:del w:id="5463" w:author="ZTE-Ma Zhifeng" w:date="2023-05-07T11:14:00Z"/>
              </w:rPr>
            </w:pPr>
            <w:del w:id="5464" w:author="ZTE-Ma Zhifeng" w:date="2023-05-07T11:14:00Z">
              <w:r w:rsidDel="00AB7CFD">
                <w:delText>CA_n2A-n261G</w:delText>
              </w:r>
            </w:del>
          </w:p>
          <w:p w14:paraId="76519ED7" w14:textId="0C35B7D8" w:rsidR="00E5193A" w:rsidDel="00AB7CFD" w:rsidRDefault="00E5193A" w:rsidP="003147FB">
            <w:pPr>
              <w:pStyle w:val="TAC"/>
              <w:rPr>
                <w:del w:id="5465" w:author="ZTE-Ma Zhifeng" w:date="2023-05-07T11:14:00Z"/>
              </w:rPr>
            </w:pPr>
            <w:del w:id="5466" w:author="ZTE-Ma Zhifeng" w:date="2023-05-07T11:14:00Z">
              <w:r w:rsidDel="00AB7CFD">
                <w:delText>CA_n2A-n261H</w:delText>
              </w:r>
            </w:del>
          </w:p>
          <w:p w14:paraId="3447A726" w14:textId="03DA9F9B" w:rsidR="00E5193A" w:rsidRDefault="00E5193A" w:rsidP="00CB7025">
            <w:pPr>
              <w:pStyle w:val="TAC"/>
            </w:pPr>
            <w:del w:id="5467" w:author="ZTE-Ma Zhifeng" w:date="2023-05-07T11:14:00Z">
              <w:r w:rsidDel="00AB7CFD">
                <w:delText>CA_n2A-n261I</w:delText>
              </w:r>
            </w:del>
          </w:p>
          <w:p w14:paraId="3BE43F30" w14:textId="66E02BCB" w:rsidR="00E5193A" w:rsidDel="00AB7CFD" w:rsidRDefault="00E5193A" w:rsidP="00722D9F">
            <w:pPr>
              <w:pStyle w:val="TAC"/>
              <w:rPr>
                <w:del w:id="5468" w:author="ZTE-Ma Zhifeng" w:date="2023-05-07T11:15:00Z"/>
              </w:rPr>
            </w:pPr>
            <w:r>
              <w:t>CA_n48A-n261A</w:t>
            </w:r>
            <w:ins w:id="5469" w:author="ZTE-Ma Zhifeng" w:date="2023-05-07T11:14:00Z">
              <w:r w:rsidR="00AB7CFD">
                <w:t>/G/H/I</w:t>
              </w:r>
            </w:ins>
          </w:p>
          <w:p w14:paraId="3E58DADF" w14:textId="40FCEBEE" w:rsidR="00E5193A" w:rsidDel="00AB7CFD" w:rsidRDefault="00E5193A" w:rsidP="00B632E3">
            <w:pPr>
              <w:pStyle w:val="TAC"/>
              <w:rPr>
                <w:del w:id="5470" w:author="ZTE-Ma Zhifeng" w:date="2023-05-07T11:15:00Z"/>
              </w:rPr>
            </w:pPr>
            <w:del w:id="5471" w:author="ZTE-Ma Zhifeng" w:date="2023-05-07T11:15:00Z">
              <w:r w:rsidDel="00AB7CFD">
                <w:delText>CA_n48A-n261G</w:delText>
              </w:r>
            </w:del>
          </w:p>
          <w:p w14:paraId="71D16CF5" w14:textId="41F3D37E" w:rsidR="00E5193A" w:rsidDel="00AB7CFD" w:rsidRDefault="00E5193A" w:rsidP="006A5D63">
            <w:pPr>
              <w:pStyle w:val="TAC"/>
              <w:rPr>
                <w:del w:id="5472" w:author="ZTE-Ma Zhifeng" w:date="2023-05-07T11:15:00Z"/>
              </w:rPr>
            </w:pPr>
            <w:del w:id="5473" w:author="ZTE-Ma Zhifeng" w:date="2023-05-07T11:15:00Z">
              <w:r w:rsidDel="00AB7CFD">
                <w:delText>CA_n48A-n261H</w:delText>
              </w:r>
            </w:del>
          </w:p>
          <w:p w14:paraId="0A4DEBF1" w14:textId="42054DEF" w:rsidR="00E5193A" w:rsidRDefault="00E5193A" w:rsidP="00035CC7">
            <w:pPr>
              <w:pStyle w:val="TAC"/>
            </w:pPr>
            <w:del w:id="5474" w:author="ZTE-Ma Zhifeng" w:date="2023-05-07T11:15:00Z">
              <w:r w:rsidDel="00AB7CFD">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4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A61369E"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942D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4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05D3BF" w14:textId="77777777" w:rsidR="00E5193A" w:rsidRDefault="00E5193A" w:rsidP="00FA16A6">
            <w:pPr>
              <w:pStyle w:val="TAC"/>
            </w:pPr>
            <w:r>
              <w:rPr>
                <w:rFonts w:hint="eastAsia"/>
              </w:rPr>
              <w:t>0</w:t>
            </w:r>
          </w:p>
        </w:tc>
      </w:tr>
      <w:tr w:rsidR="00E5193A" w14:paraId="4C3239EE" w14:textId="77777777" w:rsidTr="00CB7025">
        <w:trPr>
          <w:trHeight w:val="187"/>
          <w:jc w:val="center"/>
          <w:trPrChange w:id="54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4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A95DE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4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7838F4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4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D1B7685"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EB838"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4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10DDF09" w14:textId="77777777" w:rsidR="00E5193A" w:rsidRDefault="00E5193A" w:rsidP="00FA16A6">
            <w:pPr>
              <w:pStyle w:val="TAC"/>
            </w:pPr>
          </w:p>
        </w:tc>
      </w:tr>
      <w:tr w:rsidR="00E5193A" w14:paraId="1F7D558C" w14:textId="77777777" w:rsidTr="00CB7025">
        <w:trPr>
          <w:trHeight w:val="187"/>
          <w:jc w:val="center"/>
          <w:trPrChange w:id="54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4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DE546B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4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D6997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4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6CB6DC3"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E9666" w14:textId="77777777" w:rsidR="00E5193A" w:rsidRDefault="00E5193A" w:rsidP="00FA16A6">
            <w:pPr>
              <w:pStyle w:val="TAC"/>
              <w:rPr>
                <w:lang w:val="en-US" w:bidi="ar"/>
              </w:rPr>
            </w:pPr>
            <w:r>
              <w:rPr>
                <w:lang w:val="en-US" w:bidi="ar"/>
              </w:rPr>
              <w:t>CA_n261(2A-I)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4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1CA89D" w14:textId="77777777" w:rsidR="00E5193A" w:rsidRDefault="00E5193A" w:rsidP="00FA16A6">
            <w:pPr>
              <w:pStyle w:val="TAC"/>
            </w:pPr>
          </w:p>
        </w:tc>
      </w:tr>
      <w:tr w:rsidR="00E5193A" w14:paraId="4D579AFD" w14:textId="77777777" w:rsidTr="00CB7025">
        <w:trPr>
          <w:trHeight w:val="187"/>
          <w:jc w:val="center"/>
          <w:trPrChange w:id="54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4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6478C6A" w14:textId="77777777" w:rsidR="00E5193A" w:rsidRDefault="00E5193A" w:rsidP="00FA16A6">
            <w:pPr>
              <w:pStyle w:val="TAC"/>
            </w:pPr>
            <w:r>
              <w:t>CA_n2A-n48(2A)-n261(A-G-I)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54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E28CF6" w14:textId="74694881" w:rsidR="00E5193A" w:rsidDel="00AB7CFD" w:rsidRDefault="00E5193A" w:rsidP="00AB7CFD">
            <w:pPr>
              <w:pStyle w:val="TAC"/>
              <w:rPr>
                <w:del w:id="5493" w:author="ZTE-Ma Zhifeng" w:date="2023-05-07T11:15:00Z"/>
              </w:rPr>
            </w:pPr>
            <w:r>
              <w:t>CA_n2A-n261A</w:t>
            </w:r>
            <w:ins w:id="5494" w:author="ZTE-Ma Zhifeng" w:date="2023-05-07T11:15:00Z">
              <w:r w:rsidR="00AB7CFD">
                <w:t>/G/H/I</w:t>
              </w:r>
            </w:ins>
          </w:p>
          <w:p w14:paraId="0B4673AA" w14:textId="060F80F7" w:rsidR="00E5193A" w:rsidDel="00AB7CFD" w:rsidRDefault="00E5193A" w:rsidP="00B84B01">
            <w:pPr>
              <w:pStyle w:val="TAC"/>
              <w:rPr>
                <w:del w:id="5495" w:author="ZTE-Ma Zhifeng" w:date="2023-05-07T11:15:00Z"/>
              </w:rPr>
            </w:pPr>
            <w:del w:id="5496" w:author="ZTE-Ma Zhifeng" w:date="2023-05-07T11:15:00Z">
              <w:r w:rsidDel="00AB7CFD">
                <w:delText>CA_n2A-n261G</w:delText>
              </w:r>
            </w:del>
          </w:p>
          <w:p w14:paraId="28D00060" w14:textId="1BD34033" w:rsidR="00E5193A" w:rsidDel="00AB7CFD" w:rsidRDefault="00E5193A" w:rsidP="003147FB">
            <w:pPr>
              <w:pStyle w:val="TAC"/>
              <w:rPr>
                <w:del w:id="5497" w:author="ZTE-Ma Zhifeng" w:date="2023-05-07T11:15:00Z"/>
              </w:rPr>
            </w:pPr>
            <w:del w:id="5498" w:author="ZTE-Ma Zhifeng" w:date="2023-05-07T11:15:00Z">
              <w:r w:rsidDel="00AB7CFD">
                <w:delText>CA_n2A-n261H</w:delText>
              </w:r>
            </w:del>
          </w:p>
          <w:p w14:paraId="4EAB1E84" w14:textId="1252AE69" w:rsidR="00E5193A" w:rsidRDefault="00E5193A" w:rsidP="00CB7025">
            <w:pPr>
              <w:pStyle w:val="TAC"/>
            </w:pPr>
            <w:del w:id="5499" w:author="ZTE-Ma Zhifeng" w:date="2023-05-07T11:15:00Z">
              <w:r w:rsidDel="00AB7CFD">
                <w:delText>CA_n2A-n261I</w:delText>
              </w:r>
            </w:del>
          </w:p>
          <w:p w14:paraId="15BE9E46" w14:textId="2FBA3CB3" w:rsidR="00E5193A" w:rsidDel="00AB7CFD" w:rsidRDefault="00E5193A" w:rsidP="00722D9F">
            <w:pPr>
              <w:pStyle w:val="TAC"/>
              <w:rPr>
                <w:del w:id="5500" w:author="ZTE-Ma Zhifeng" w:date="2023-05-07T11:15:00Z"/>
              </w:rPr>
            </w:pPr>
            <w:r>
              <w:t>CA_n48A-n261A</w:t>
            </w:r>
            <w:ins w:id="5501" w:author="ZTE-Ma Zhifeng" w:date="2023-05-07T11:15:00Z">
              <w:r w:rsidR="00AB7CFD">
                <w:t>/G/H/I</w:t>
              </w:r>
            </w:ins>
          </w:p>
          <w:p w14:paraId="4CCAA19F" w14:textId="16B771FA" w:rsidR="00E5193A" w:rsidDel="00AB7CFD" w:rsidRDefault="00E5193A" w:rsidP="00B632E3">
            <w:pPr>
              <w:pStyle w:val="TAC"/>
              <w:rPr>
                <w:del w:id="5502" w:author="ZTE-Ma Zhifeng" w:date="2023-05-07T11:15:00Z"/>
              </w:rPr>
            </w:pPr>
            <w:del w:id="5503" w:author="ZTE-Ma Zhifeng" w:date="2023-05-07T11:15:00Z">
              <w:r w:rsidDel="00AB7CFD">
                <w:delText>CA_n48A-n261G</w:delText>
              </w:r>
            </w:del>
          </w:p>
          <w:p w14:paraId="14A72176" w14:textId="169C3A39" w:rsidR="00E5193A" w:rsidDel="00AB7CFD" w:rsidRDefault="00E5193A" w:rsidP="006A5D63">
            <w:pPr>
              <w:pStyle w:val="TAC"/>
              <w:rPr>
                <w:del w:id="5504" w:author="ZTE-Ma Zhifeng" w:date="2023-05-07T11:15:00Z"/>
              </w:rPr>
            </w:pPr>
            <w:del w:id="5505" w:author="ZTE-Ma Zhifeng" w:date="2023-05-07T11:15:00Z">
              <w:r w:rsidDel="00AB7CFD">
                <w:delText>CA_n48A-n261H</w:delText>
              </w:r>
            </w:del>
          </w:p>
          <w:p w14:paraId="6ABB7765" w14:textId="02724B3E" w:rsidR="00E5193A" w:rsidRDefault="00E5193A" w:rsidP="00035CC7">
            <w:pPr>
              <w:pStyle w:val="TAC"/>
            </w:pPr>
            <w:del w:id="5506" w:author="ZTE-Ma Zhifeng" w:date="2023-05-07T11:15:00Z">
              <w:r w:rsidDel="00AB7CFD">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50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4E03B21"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927E0"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5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8B6969" w14:textId="77777777" w:rsidR="00E5193A" w:rsidRDefault="00E5193A" w:rsidP="00FA16A6">
            <w:pPr>
              <w:pStyle w:val="TAC"/>
            </w:pPr>
            <w:r>
              <w:rPr>
                <w:rFonts w:hint="eastAsia"/>
              </w:rPr>
              <w:t>0</w:t>
            </w:r>
          </w:p>
        </w:tc>
      </w:tr>
      <w:tr w:rsidR="00E5193A" w14:paraId="2AA088E8" w14:textId="77777777" w:rsidTr="00CB7025">
        <w:trPr>
          <w:trHeight w:val="187"/>
          <w:jc w:val="center"/>
          <w:trPrChange w:id="55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5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4E1BE7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51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353C96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51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062FBF1"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81FE0"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55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59B8741" w14:textId="77777777" w:rsidR="00E5193A" w:rsidRDefault="00E5193A" w:rsidP="00FA16A6">
            <w:pPr>
              <w:pStyle w:val="TAC"/>
            </w:pPr>
          </w:p>
        </w:tc>
      </w:tr>
      <w:tr w:rsidR="00E5193A" w14:paraId="7819C8D4" w14:textId="77777777" w:rsidTr="00CB7025">
        <w:trPr>
          <w:trHeight w:val="187"/>
          <w:jc w:val="center"/>
          <w:trPrChange w:id="551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5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BB0E84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51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CCC986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51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FFF9DB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2E195" w14:textId="77777777" w:rsidR="00E5193A" w:rsidRDefault="00E5193A" w:rsidP="00FA16A6">
            <w:pPr>
              <w:pStyle w:val="TAC"/>
              <w:rPr>
                <w:lang w:val="en-US" w:bidi="ar"/>
              </w:rPr>
            </w:pPr>
            <w:r>
              <w:rPr>
                <w:lang w:val="en-US" w:bidi="ar"/>
              </w:rPr>
              <w:t>CA_n261(A-G-I)</w:t>
            </w:r>
          </w:p>
        </w:tc>
        <w:tc>
          <w:tcPr>
            <w:tcW w:w="1630" w:type="dxa"/>
            <w:gridSpan w:val="2"/>
            <w:tcBorders>
              <w:top w:val="nil"/>
              <w:left w:val="single" w:sz="4" w:space="0" w:color="auto"/>
              <w:bottom w:val="nil"/>
              <w:right w:val="single" w:sz="4" w:space="0" w:color="auto"/>
            </w:tcBorders>
            <w:shd w:val="clear" w:color="auto" w:fill="auto"/>
            <w:vAlign w:val="center"/>
            <w:tcPrChange w:id="55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2A4D205" w14:textId="77777777" w:rsidR="00E5193A" w:rsidRDefault="00E5193A" w:rsidP="00FA16A6">
            <w:pPr>
              <w:pStyle w:val="TAC"/>
            </w:pPr>
          </w:p>
        </w:tc>
      </w:tr>
      <w:tr w:rsidR="00E5193A" w14:paraId="7564DFB7" w14:textId="77777777" w:rsidTr="00CB7025">
        <w:trPr>
          <w:trHeight w:val="187"/>
          <w:jc w:val="center"/>
          <w:trPrChange w:id="552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5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03A6401" w14:textId="77777777" w:rsidR="00E5193A" w:rsidRDefault="00E5193A" w:rsidP="00FA16A6">
            <w:pPr>
              <w:pStyle w:val="TAC"/>
            </w:pPr>
            <w:r>
              <w:t>CA_n2A-n48B-n261A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552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1B3EED" w14:textId="77777777" w:rsidR="00E5193A" w:rsidRDefault="00E5193A" w:rsidP="00FA16A6">
            <w:pPr>
              <w:pStyle w:val="TAC"/>
            </w:pPr>
            <w:r>
              <w:t>CA_n2A-n261A</w:t>
            </w:r>
          </w:p>
          <w:p w14:paraId="4F49C54A" w14:textId="77777777" w:rsidR="00E5193A" w:rsidRDefault="00E5193A" w:rsidP="00FA16A6">
            <w:pPr>
              <w:pStyle w:val="TAC"/>
            </w:pPr>
            <w:r>
              <w:t>CA_n48A-n261A</w:t>
            </w:r>
          </w:p>
        </w:tc>
        <w:tc>
          <w:tcPr>
            <w:tcW w:w="890" w:type="dxa"/>
            <w:tcBorders>
              <w:top w:val="single" w:sz="4" w:space="0" w:color="auto"/>
              <w:left w:val="single" w:sz="4" w:space="0" w:color="auto"/>
              <w:bottom w:val="single" w:sz="4" w:space="0" w:color="auto"/>
              <w:right w:val="single" w:sz="4" w:space="0" w:color="auto"/>
            </w:tcBorders>
            <w:vAlign w:val="center"/>
            <w:tcPrChange w:id="55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C2294C1"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18708"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5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960C5A" w14:textId="77777777" w:rsidR="00E5193A" w:rsidRDefault="00E5193A" w:rsidP="00FA16A6">
            <w:pPr>
              <w:pStyle w:val="TAC"/>
            </w:pPr>
            <w:r>
              <w:rPr>
                <w:rFonts w:hint="eastAsia"/>
              </w:rPr>
              <w:t>0</w:t>
            </w:r>
          </w:p>
        </w:tc>
      </w:tr>
      <w:tr w:rsidR="00E5193A" w14:paraId="3EBFA144" w14:textId="77777777" w:rsidTr="00CB7025">
        <w:trPr>
          <w:trHeight w:val="187"/>
          <w:jc w:val="center"/>
          <w:trPrChange w:id="55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5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E7559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5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CC0B5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5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0DB5E33"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9857E"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5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A43311B" w14:textId="77777777" w:rsidR="00E5193A" w:rsidRDefault="00E5193A" w:rsidP="00FA16A6">
            <w:pPr>
              <w:pStyle w:val="TAC"/>
            </w:pPr>
          </w:p>
        </w:tc>
      </w:tr>
      <w:tr w:rsidR="00E5193A" w14:paraId="1B2236A0" w14:textId="77777777" w:rsidTr="00CB7025">
        <w:trPr>
          <w:trHeight w:val="187"/>
          <w:jc w:val="center"/>
          <w:trPrChange w:id="55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5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9A79F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5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946689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5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D26B9CD"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2C49E"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55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22D9E64" w14:textId="77777777" w:rsidR="00E5193A" w:rsidRDefault="00E5193A" w:rsidP="00FA16A6">
            <w:pPr>
              <w:pStyle w:val="TAC"/>
            </w:pPr>
          </w:p>
        </w:tc>
      </w:tr>
      <w:tr w:rsidR="00E5193A" w14:paraId="30919ACA" w14:textId="77777777" w:rsidTr="00CB7025">
        <w:trPr>
          <w:trHeight w:val="187"/>
          <w:jc w:val="center"/>
          <w:trPrChange w:id="55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5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A9658DE" w14:textId="77777777" w:rsidR="00E5193A" w:rsidRDefault="00E5193A" w:rsidP="00FA16A6">
            <w:pPr>
              <w:pStyle w:val="TAC"/>
            </w:pPr>
            <w:r>
              <w:t>CA_n2A-n48B-n261G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55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DBEDBA" w14:textId="221DEE24" w:rsidR="00E5193A" w:rsidDel="00AB7CFD" w:rsidRDefault="00E5193A" w:rsidP="00AB7CFD">
            <w:pPr>
              <w:pStyle w:val="TAC"/>
              <w:rPr>
                <w:del w:id="5543" w:author="ZTE-Ma Zhifeng" w:date="2023-05-07T11:15:00Z"/>
              </w:rPr>
            </w:pPr>
            <w:r>
              <w:t>CA_n2A-n261A</w:t>
            </w:r>
            <w:ins w:id="5544" w:author="ZTE-Ma Zhifeng" w:date="2023-05-07T11:15:00Z">
              <w:r w:rsidR="00AB7CFD">
                <w:t>/G</w:t>
              </w:r>
            </w:ins>
          </w:p>
          <w:p w14:paraId="443BD16F" w14:textId="7145A016" w:rsidR="00E5193A" w:rsidRDefault="00E5193A" w:rsidP="00AB7CFD">
            <w:pPr>
              <w:pStyle w:val="TAC"/>
            </w:pPr>
            <w:del w:id="5545" w:author="ZTE-Ma Zhifeng" w:date="2023-05-07T11:15:00Z">
              <w:r w:rsidDel="00AB7CFD">
                <w:delText>CA_n2A-n261G</w:delText>
              </w:r>
            </w:del>
          </w:p>
          <w:p w14:paraId="45DE797F" w14:textId="0EB343D3" w:rsidR="00E5193A" w:rsidDel="00AB7CFD" w:rsidRDefault="00E5193A" w:rsidP="00B84B01">
            <w:pPr>
              <w:pStyle w:val="TAC"/>
              <w:rPr>
                <w:del w:id="5546" w:author="ZTE-Ma Zhifeng" w:date="2023-05-07T11:15:00Z"/>
              </w:rPr>
            </w:pPr>
            <w:r>
              <w:t>CA_n48A-n261A</w:t>
            </w:r>
            <w:ins w:id="5547" w:author="ZTE-Ma Zhifeng" w:date="2023-05-07T11:15:00Z">
              <w:r w:rsidR="00AB7CFD">
                <w:t>/G</w:t>
              </w:r>
            </w:ins>
          </w:p>
          <w:p w14:paraId="02E7E5BE" w14:textId="0E3DAEFA" w:rsidR="00E5193A" w:rsidRDefault="00E5193A" w:rsidP="003147FB">
            <w:pPr>
              <w:pStyle w:val="TAC"/>
            </w:pPr>
            <w:del w:id="5548" w:author="ZTE-Ma Zhifeng" w:date="2023-05-07T11:15:00Z">
              <w:r w:rsidDel="00AB7CFD">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55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5654D05"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865A0"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5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6F8D6E" w14:textId="77777777" w:rsidR="00E5193A" w:rsidRDefault="00E5193A" w:rsidP="00FA16A6">
            <w:pPr>
              <w:pStyle w:val="TAC"/>
            </w:pPr>
            <w:r>
              <w:rPr>
                <w:rFonts w:hint="eastAsia"/>
              </w:rPr>
              <w:t>0</w:t>
            </w:r>
          </w:p>
        </w:tc>
      </w:tr>
      <w:tr w:rsidR="00E5193A" w14:paraId="6FEFE5F5" w14:textId="77777777" w:rsidTr="00CB7025">
        <w:trPr>
          <w:trHeight w:val="187"/>
          <w:jc w:val="center"/>
          <w:trPrChange w:id="555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5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CEC0B8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55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683133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5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D84B7F0"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14A4D"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5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BDC5D31" w14:textId="77777777" w:rsidR="00E5193A" w:rsidRDefault="00E5193A" w:rsidP="00FA16A6">
            <w:pPr>
              <w:pStyle w:val="TAC"/>
            </w:pPr>
          </w:p>
        </w:tc>
      </w:tr>
      <w:tr w:rsidR="00E5193A" w14:paraId="57FE465E" w14:textId="77777777" w:rsidTr="00CB7025">
        <w:trPr>
          <w:trHeight w:val="187"/>
          <w:jc w:val="center"/>
          <w:trPrChange w:id="555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5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155DAF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56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5BD41F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5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8988895"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C8C87" w14:textId="77777777" w:rsidR="00E5193A" w:rsidRDefault="00E5193A" w:rsidP="00FA16A6">
            <w:pPr>
              <w:pStyle w:val="TAC"/>
              <w:rPr>
                <w:lang w:val="en-US" w:bidi="ar"/>
              </w:rPr>
            </w:pPr>
            <w:r>
              <w:rPr>
                <w:lang w:val="en-US" w:bidi="ar"/>
              </w:rPr>
              <w:t>CA_n261G</w:t>
            </w:r>
          </w:p>
        </w:tc>
        <w:tc>
          <w:tcPr>
            <w:tcW w:w="1630" w:type="dxa"/>
            <w:gridSpan w:val="2"/>
            <w:tcBorders>
              <w:top w:val="nil"/>
              <w:left w:val="single" w:sz="4" w:space="0" w:color="auto"/>
              <w:bottom w:val="nil"/>
              <w:right w:val="single" w:sz="4" w:space="0" w:color="auto"/>
            </w:tcBorders>
            <w:shd w:val="clear" w:color="auto" w:fill="auto"/>
            <w:vAlign w:val="center"/>
            <w:tcPrChange w:id="55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267ED10" w14:textId="77777777" w:rsidR="00E5193A" w:rsidRDefault="00E5193A" w:rsidP="00FA16A6">
            <w:pPr>
              <w:pStyle w:val="TAC"/>
            </w:pPr>
          </w:p>
        </w:tc>
      </w:tr>
      <w:tr w:rsidR="00E5193A" w14:paraId="18A59CCD" w14:textId="77777777" w:rsidTr="00CB7025">
        <w:trPr>
          <w:trHeight w:val="187"/>
          <w:jc w:val="center"/>
          <w:trPrChange w:id="556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5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0DE6FE5" w14:textId="77777777" w:rsidR="00E5193A" w:rsidRDefault="00E5193A" w:rsidP="00FA16A6">
            <w:pPr>
              <w:pStyle w:val="TAC"/>
            </w:pPr>
            <w:r>
              <w:lastRenderedPageBreak/>
              <w:t>CA_n2A-n48B-n261H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556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7785AD" w14:textId="27857105" w:rsidR="00E5193A" w:rsidDel="00AB7CFD" w:rsidRDefault="00E5193A" w:rsidP="00AB7CFD">
            <w:pPr>
              <w:pStyle w:val="TAC"/>
              <w:rPr>
                <w:del w:id="5567" w:author="ZTE-Ma Zhifeng" w:date="2023-05-07T11:15:00Z"/>
              </w:rPr>
            </w:pPr>
            <w:r>
              <w:t>CA_n2A-n261A</w:t>
            </w:r>
            <w:ins w:id="5568" w:author="ZTE-Ma Zhifeng" w:date="2023-05-07T11:15:00Z">
              <w:r w:rsidR="00AB7CFD">
                <w:t>/G/H</w:t>
              </w:r>
            </w:ins>
          </w:p>
          <w:p w14:paraId="044FFD64" w14:textId="454DA29C" w:rsidR="00E5193A" w:rsidDel="00AB7CFD" w:rsidRDefault="00E5193A" w:rsidP="00B84B01">
            <w:pPr>
              <w:pStyle w:val="TAC"/>
              <w:rPr>
                <w:del w:id="5569" w:author="ZTE-Ma Zhifeng" w:date="2023-05-07T11:15:00Z"/>
              </w:rPr>
            </w:pPr>
            <w:del w:id="5570" w:author="ZTE-Ma Zhifeng" w:date="2023-05-07T11:15:00Z">
              <w:r w:rsidDel="00AB7CFD">
                <w:delText>CA_n2A-n261G</w:delText>
              </w:r>
            </w:del>
          </w:p>
          <w:p w14:paraId="0BB89A02" w14:textId="4E6413B0" w:rsidR="00E5193A" w:rsidRDefault="00E5193A" w:rsidP="003147FB">
            <w:pPr>
              <w:pStyle w:val="TAC"/>
            </w:pPr>
            <w:del w:id="5571" w:author="ZTE-Ma Zhifeng" w:date="2023-05-07T11:15:00Z">
              <w:r w:rsidDel="00AB7CFD">
                <w:delText>CA_n2A-n261H</w:delText>
              </w:r>
            </w:del>
          </w:p>
          <w:p w14:paraId="43F8F1EF" w14:textId="63451A3E" w:rsidR="00E5193A" w:rsidDel="00AB7CFD" w:rsidRDefault="00E5193A" w:rsidP="00CB7025">
            <w:pPr>
              <w:pStyle w:val="TAC"/>
              <w:rPr>
                <w:del w:id="5572" w:author="ZTE-Ma Zhifeng" w:date="2023-05-07T11:16:00Z"/>
              </w:rPr>
            </w:pPr>
            <w:r>
              <w:t>CA_n48A-n261A</w:t>
            </w:r>
            <w:ins w:id="5573" w:author="ZTE-Ma Zhifeng" w:date="2023-05-07T11:15:00Z">
              <w:r w:rsidR="00AB7CFD">
                <w:t>/G/H</w:t>
              </w:r>
            </w:ins>
          </w:p>
          <w:p w14:paraId="40664907" w14:textId="6D0C977C" w:rsidR="00E5193A" w:rsidDel="00AB7CFD" w:rsidRDefault="00E5193A" w:rsidP="00722D9F">
            <w:pPr>
              <w:pStyle w:val="TAC"/>
              <w:rPr>
                <w:del w:id="5574" w:author="ZTE-Ma Zhifeng" w:date="2023-05-07T11:16:00Z"/>
              </w:rPr>
            </w:pPr>
            <w:del w:id="5575" w:author="ZTE-Ma Zhifeng" w:date="2023-05-07T11:16:00Z">
              <w:r w:rsidDel="00AB7CFD">
                <w:delText>CA_n48A-n261G</w:delText>
              </w:r>
            </w:del>
          </w:p>
          <w:p w14:paraId="2F0C707A" w14:textId="171C5D85" w:rsidR="00E5193A" w:rsidRDefault="00E5193A" w:rsidP="00B632E3">
            <w:pPr>
              <w:pStyle w:val="TAC"/>
            </w:pPr>
            <w:del w:id="5576" w:author="ZTE-Ma Zhifeng" w:date="2023-05-07T11:16:00Z">
              <w:r w:rsidDel="00AB7CFD">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55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B43D77C"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E5762"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5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5B324D" w14:textId="77777777" w:rsidR="00E5193A" w:rsidRDefault="00E5193A" w:rsidP="00FA16A6">
            <w:pPr>
              <w:pStyle w:val="TAC"/>
            </w:pPr>
            <w:r>
              <w:rPr>
                <w:rFonts w:hint="eastAsia"/>
              </w:rPr>
              <w:t>0</w:t>
            </w:r>
          </w:p>
        </w:tc>
      </w:tr>
      <w:tr w:rsidR="00E5193A" w14:paraId="6329AD3F" w14:textId="77777777" w:rsidTr="00CB7025">
        <w:trPr>
          <w:trHeight w:val="187"/>
          <w:jc w:val="center"/>
          <w:trPrChange w:id="55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5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47D1C7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58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EB90F3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5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C88931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05797"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5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CACFB19" w14:textId="77777777" w:rsidR="00E5193A" w:rsidRDefault="00E5193A" w:rsidP="00FA16A6">
            <w:pPr>
              <w:pStyle w:val="TAC"/>
            </w:pPr>
          </w:p>
        </w:tc>
      </w:tr>
      <w:tr w:rsidR="00E5193A" w14:paraId="1218174F" w14:textId="77777777" w:rsidTr="00CB7025">
        <w:trPr>
          <w:trHeight w:val="187"/>
          <w:jc w:val="center"/>
          <w:trPrChange w:id="558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5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0E8287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58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564801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5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B92FB07"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4FB02" w14:textId="77777777" w:rsidR="00E5193A" w:rsidRDefault="00E5193A" w:rsidP="00FA16A6">
            <w:pPr>
              <w:pStyle w:val="TAC"/>
              <w:rPr>
                <w:lang w:val="en-US" w:bidi="ar"/>
              </w:rPr>
            </w:pPr>
            <w:r>
              <w:rPr>
                <w:lang w:val="en-US" w:bidi="ar"/>
              </w:rPr>
              <w:t>CA_n261H</w:t>
            </w:r>
          </w:p>
        </w:tc>
        <w:tc>
          <w:tcPr>
            <w:tcW w:w="1630" w:type="dxa"/>
            <w:gridSpan w:val="2"/>
            <w:tcBorders>
              <w:top w:val="nil"/>
              <w:left w:val="single" w:sz="4" w:space="0" w:color="auto"/>
              <w:bottom w:val="nil"/>
              <w:right w:val="single" w:sz="4" w:space="0" w:color="auto"/>
            </w:tcBorders>
            <w:shd w:val="clear" w:color="auto" w:fill="auto"/>
            <w:vAlign w:val="center"/>
            <w:tcPrChange w:id="55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A0E4FCB" w14:textId="77777777" w:rsidR="00E5193A" w:rsidRDefault="00E5193A" w:rsidP="00FA16A6">
            <w:pPr>
              <w:pStyle w:val="TAC"/>
            </w:pPr>
          </w:p>
        </w:tc>
      </w:tr>
      <w:tr w:rsidR="00E5193A" w14:paraId="2FDD02A3" w14:textId="77777777" w:rsidTr="00CB7025">
        <w:trPr>
          <w:trHeight w:val="187"/>
          <w:jc w:val="center"/>
          <w:trPrChange w:id="559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5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142EF37" w14:textId="77777777" w:rsidR="00E5193A" w:rsidRDefault="00E5193A" w:rsidP="00FA16A6">
            <w:pPr>
              <w:pStyle w:val="TAC"/>
            </w:pPr>
            <w:r>
              <w:t>CA_n2A-n48B-n261I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559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DFEFB1" w14:textId="13AF040A" w:rsidR="00E5193A" w:rsidDel="00AB7CFD" w:rsidRDefault="00E5193A" w:rsidP="00AB7CFD">
            <w:pPr>
              <w:pStyle w:val="TAC"/>
              <w:rPr>
                <w:del w:id="5595" w:author="ZTE-Ma Zhifeng" w:date="2023-05-07T11:16:00Z"/>
              </w:rPr>
            </w:pPr>
            <w:r>
              <w:t>CA_n2A-n261A</w:t>
            </w:r>
            <w:ins w:id="5596" w:author="ZTE-Ma Zhifeng" w:date="2023-05-07T11:16:00Z">
              <w:r w:rsidR="00AB7CFD">
                <w:t>/G/H/I</w:t>
              </w:r>
            </w:ins>
          </w:p>
          <w:p w14:paraId="0CFB238F" w14:textId="3C3AA037" w:rsidR="00E5193A" w:rsidDel="00AB7CFD" w:rsidRDefault="00E5193A" w:rsidP="00B84B01">
            <w:pPr>
              <w:pStyle w:val="TAC"/>
              <w:rPr>
                <w:del w:id="5597" w:author="ZTE-Ma Zhifeng" w:date="2023-05-07T11:16:00Z"/>
              </w:rPr>
            </w:pPr>
            <w:del w:id="5598" w:author="ZTE-Ma Zhifeng" w:date="2023-05-07T11:16:00Z">
              <w:r w:rsidDel="00AB7CFD">
                <w:delText>CA_n2A-n261G</w:delText>
              </w:r>
            </w:del>
          </w:p>
          <w:p w14:paraId="198FD8A7" w14:textId="30213ABE" w:rsidR="00E5193A" w:rsidDel="00AB7CFD" w:rsidRDefault="00E5193A" w:rsidP="003147FB">
            <w:pPr>
              <w:pStyle w:val="TAC"/>
              <w:rPr>
                <w:del w:id="5599" w:author="ZTE-Ma Zhifeng" w:date="2023-05-07T11:16:00Z"/>
              </w:rPr>
            </w:pPr>
            <w:del w:id="5600" w:author="ZTE-Ma Zhifeng" w:date="2023-05-07T11:16:00Z">
              <w:r w:rsidDel="00AB7CFD">
                <w:delText>CA_n2A-n261H</w:delText>
              </w:r>
            </w:del>
          </w:p>
          <w:p w14:paraId="3E773EE2" w14:textId="32878C7E" w:rsidR="00E5193A" w:rsidRDefault="00E5193A" w:rsidP="00CB7025">
            <w:pPr>
              <w:pStyle w:val="TAC"/>
            </w:pPr>
            <w:del w:id="5601" w:author="ZTE-Ma Zhifeng" w:date="2023-05-07T11:16:00Z">
              <w:r w:rsidDel="00AB7CFD">
                <w:delText>CA_n2A-n261I</w:delText>
              </w:r>
            </w:del>
          </w:p>
          <w:p w14:paraId="7FB43120" w14:textId="63804CA0" w:rsidR="00E5193A" w:rsidDel="00AB7CFD" w:rsidRDefault="00E5193A" w:rsidP="00722D9F">
            <w:pPr>
              <w:pStyle w:val="TAC"/>
              <w:rPr>
                <w:del w:id="5602" w:author="ZTE-Ma Zhifeng" w:date="2023-05-07T11:16:00Z"/>
              </w:rPr>
            </w:pPr>
            <w:r>
              <w:t>CA_n48A-n261A</w:t>
            </w:r>
            <w:ins w:id="5603" w:author="ZTE-Ma Zhifeng" w:date="2023-05-07T11:16:00Z">
              <w:r w:rsidR="00AB7CFD">
                <w:t>/G/H/I</w:t>
              </w:r>
            </w:ins>
          </w:p>
          <w:p w14:paraId="3ECD8E56" w14:textId="4C087F19" w:rsidR="00E5193A" w:rsidDel="00AB7CFD" w:rsidRDefault="00E5193A" w:rsidP="00B632E3">
            <w:pPr>
              <w:pStyle w:val="TAC"/>
              <w:rPr>
                <w:del w:id="5604" w:author="ZTE-Ma Zhifeng" w:date="2023-05-07T11:16:00Z"/>
              </w:rPr>
            </w:pPr>
            <w:del w:id="5605" w:author="ZTE-Ma Zhifeng" w:date="2023-05-07T11:16:00Z">
              <w:r w:rsidDel="00AB7CFD">
                <w:delText>CA_n48A-n261G</w:delText>
              </w:r>
            </w:del>
          </w:p>
          <w:p w14:paraId="6EDA60DE" w14:textId="7D00CE46" w:rsidR="00E5193A" w:rsidDel="00AB7CFD" w:rsidRDefault="00E5193A" w:rsidP="006A5D63">
            <w:pPr>
              <w:pStyle w:val="TAC"/>
              <w:rPr>
                <w:del w:id="5606" w:author="ZTE-Ma Zhifeng" w:date="2023-05-07T11:16:00Z"/>
              </w:rPr>
            </w:pPr>
            <w:del w:id="5607" w:author="ZTE-Ma Zhifeng" w:date="2023-05-07T11:16:00Z">
              <w:r w:rsidDel="00AB7CFD">
                <w:delText>CA_n48A-n261H</w:delText>
              </w:r>
            </w:del>
          </w:p>
          <w:p w14:paraId="4AC30681" w14:textId="22F65EB9" w:rsidR="00E5193A" w:rsidRDefault="00E5193A" w:rsidP="00035CC7">
            <w:pPr>
              <w:pStyle w:val="TAC"/>
            </w:pPr>
            <w:del w:id="5608" w:author="ZTE-Ma Zhifeng" w:date="2023-05-07T11:16:00Z">
              <w:r w:rsidDel="00AB7CFD">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6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6DD6565"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7A80F"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6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473584" w14:textId="77777777" w:rsidR="00E5193A" w:rsidRDefault="00E5193A" w:rsidP="00FA16A6">
            <w:pPr>
              <w:pStyle w:val="TAC"/>
            </w:pPr>
            <w:r>
              <w:rPr>
                <w:rFonts w:hint="eastAsia"/>
              </w:rPr>
              <w:t>0</w:t>
            </w:r>
          </w:p>
        </w:tc>
      </w:tr>
      <w:tr w:rsidR="00E5193A" w14:paraId="3D941FB7" w14:textId="77777777" w:rsidTr="00CB7025">
        <w:trPr>
          <w:trHeight w:val="187"/>
          <w:jc w:val="center"/>
          <w:trPrChange w:id="56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6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CBB007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6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D0D48C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6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1AE67BE"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EAF40"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6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626122D" w14:textId="77777777" w:rsidR="00E5193A" w:rsidRDefault="00E5193A" w:rsidP="00FA16A6">
            <w:pPr>
              <w:pStyle w:val="TAC"/>
            </w:pPr>
          </w:p>
        </w:tc>
      </w:tr>
      <w:tr w:rsidR="00E5193A" w14:paraId="305499D7" w14:textId="77777777" w:rsidTr="00CB7025">
        <w:trPr>
          <w:trHeight w:val="187"/>
          <w:jc w:val="center"/>
          <w:trPrChange w:id="56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6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691816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62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71D2E2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6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5810FD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49C4B6" w14:textId="77777777" w:rsidR="00E5193A" w:rsidRDefault="00E5193A" w:rsidP="00FA16A6">
            <w:pPr>
              <w:pStyle w:val="TAC"/>
              <w:rPr>
                <w:lang w:val="en-US" w:bidi="ar"/>
              </w:rPr>
            </w:pPr>
            <w:r>
              <w:rPr>
                <w:lang w:val="en-US" w:bidi="ar"/>
              </w:rPr>
              <w:t>CA_n261I</w:t>
            </w:r>
          </w:p>
        </w:tc>
        <w:tc>
          <w:tcPr>
            <w:tcW w:w="1630" w:type="dxa"/>
            <w:gridSpan w:val="2"/>
            <w:tcBorders>
              <w:top w:val="nil"/>
              <w:left w:val="single" w:sz="4" w:space="0" w:color="auto"/>
              <w:bottom w:val="nil"/>
              <w:right w:val="single" w:sz="4" w:space="0" w:color="auto"/>
            </w:tcBorders>
            <w:shd w:val="clear" w:color="auto" w:fill="auto"/>
            <w:vAlign w:val="center"/>
            <w:tcPrChange w:id="56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00C3B88" w14:textId="77777777" w:rsidR="00E5193A" w:rsidRDefault="00E5193A" w:rsidP="00FA16A6">
            <w:pPr>
              <w:pStyle w:val="TAC"/>
            </w:pPr>
          </w:p>
        </w:tc>
      </w:tr>
      <w:tr w:rsidR="00E5193A" w14:paraId="220CBAAA" w14:textId="77777777" w:rsidTr="00CB7025">
        <w:trPr>
          <w:trHeight w:val="187"/>
          <w:jc w:val="center"/>
          <w:trPrChange w:id="562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6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89E97E2" w14:textId="77777777" w:rsidR="00E5193A" w:rsidRDefault="00E5193A" w:rsidP="00FA16A6">
            <w:pPr>
              <w:pStyle w:val="TAC"/>
            </w:pPr>
            <w:r>
              <w:t>CA_n2A-n48B-n261J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562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359D95" w14:textId="626510BF" w:rsidR="00E5193A" w:rsidDel="00AB7CFD" w:rsidRDefault="00E5193A" w:rsidP="00AB7CFD">
            <w:pPr>
              <w:pStyle w:val="TAC"/>
              <w:rPr>
                <w:del w:id="5627" w:author="ZTE-Ma Zhifeng" w:date="2023-05-07T11:16:00Z"/>
              </w:rPr>
            </w:pPr>
            <w:r>
              <w:t>CA_n2A-n261A</w:t>
            </w:r>
            <w:ins w:id="5628" w:author="ZTE-Ma Zhifeng" w:date="2023-05-07T11:16:00Z">
              <w:r w:rsidR="00AB7CFD">
                <w:t>/G/H/I</w:t>
              </w:r>
            </w:ins>
          </w:p>
          <w:p w14:paraId="1EEB26DC" w14:textId="5A404B8C" w:rsidR="00E5193A" w:rsidDel="00AB7CFD" w:rsidRDefault="00E5193A" w:rsidP="00B84B01">
            <w:pPr>
              <w:pStyle w:val="TAC"/>
              <w:rPr>
                <w:del w:id="5629" w:author="ZTE-Ma Zhifeng" w:date="2023-05-07T11:16:00Z"/>
              </w:rPr>
            </w:pPr>
            <w:del w:id="5630" w:author="ZTE-Ma Zhifeng" w:date="2023-05-07T11:16:00Z">
              <w:r w:rsidDel="00AB7CFD">
                <w:delText>CA_n2A-n261G</w:delText>
              </w:r>
            </w:del>
          </w:p>
          <w:p w14:paraId="3E3E9592" w14:textId="6F9F23BB" w:rsidR="00E5193A" w:rsidDel="00AB7CFD" w:rsidRDefault="00E5193A" w:rsidP="003147FB">
            <w:pPr>
              <w:pStyle w:val="TAC"/>
              <w:rPr>
                <w:del w:id="5631" w:author="ZTE-Ma Zhifeng" w:date="2023-05-07T11:16:00Z"/>
              </w:rPr>
            </w:pPr>
            <w:del w:id="5632" w:author="ZTE-Ma Zhifeng" w:date="2023-05-07T11:16:00Z">
              <w:r w:rsidDel="00AB7CFD">
                <w:delText>CA_n2A-n261H</w:delText>
              </w:r>
            </w:del>
          </w:p>
          <w:p w14:paraId="01FCDF1B" w14:textId="472AB006" w:rsidR="00E5193A" w:rsidRDefault="00E5193A" w:rsidP="00CB7025">
            <w:pPr>
              <w:pStyle w:val="TAC"/>
            </w:pPr>
            <w:del w:id="5633" w:author="ZTE-Ma Zhifeng" w:date="2023-05-07T11:16:00Z">
              <w:r w:rsidDel="00AB7CFD">
                <w:delText>CA_n2A-n261I</w:delText>
              </w:r>
            </w:del>
          </w:p>
          <w:p w14:paraId="5D07B2D9" w14:textId="3D9848BC" w:rsidR="00E5193A" w:rsidDel="00AB7CFD" w:rsidRDefault="00E5193A" w:rsidP="00722D9F">
            <w:pPr>
              <w:pStyle w:val="TAC"/>
              <w:rPr>
                <w:del w:id="5634" w:author="ZTE-Ma Zhifeng" w:date="2023-05-07T11:16:00Z"/>
              </w:rPr>
            </w:pPr>
            <w:r>
              <w:t>CA_n48A-n261A</w:t>
            </w:r>
            <w:ins w:id="5635" w:author="ZTE-Ma Zhifeng" w:date="2023-05-07T11:16:00Z">
              <w:r w:rsidR="00AB7CFD">
                <w:t>/G/H/I</w:t>
              </w:r>
            </w:ins>
          </w:p>
          <w:p w14:paraId="0B6516D7" w14:textId="162B28D2" w:rsidR="00E5193A" w:rsidDel="00AB7CFD" w:rsidRDefault="00E5193A" w:rsidP="00B632E3">
            <w:pPr>
              <w:pStyle w:val="TAC"/>
              <w:rPr>
                <w:del w:id="5636" w:author="ZTE-Ma Zhifeng" w:date="2023-05-07T11:16:00Z"/>
              </w:rPr>
            </w:pPr>
            <w:del w:id="5637" w:author="ZTE-Ma Zhifeng" w:date="2023-05-07T11:16:00Z">
              <w:r w:rsidDel="00AB7CFD">
                <w:delText>CA_n48A-n261G</w:delText>
              </w:r>
            </w:del>
          </w:p>
          <w:p w14:paraId="4029DEB8" w14:textId="10C9AF92" w:rsidR="00E5193A" w:rsidDel="00AB7CFD" w:rsidRDefault="00E5193A" w:rsidP="006A5D63">
            <w:pPr>
              <w:pStyle w:val="TAC"/>
              <w:rPr>
                <w:del w:id="5638" w:author="ZTE-Ma Zhifeng" w:date="2023-05-07T11:16:00Z"/>
              </w:rPr>
            </w:pPr>
            <w:del w:id="5639" w:author="ZTE-Ma Zhifeng" w:date="2023-05-07T11:16:00Z">
              <w:r w:rsidDel="00AB7CFD">
                <w:delText>CA_n48A-n261H</w:delText>
              </w:r>
            </w:del>
          </w:p>
          <w:p w14:paraId="2151FD8E" w14:textId="24613F1F" w:rsidR="00E5193A" w:rsidRDefault="00E5193A" w:rsidP="00035CC7">
            <w:pPr>
              <w:pStyle w:val="TAC"/>
            </w:pPr>
            <w:del w:id="5640" w:author="ZTE-Ma Zhifeng" w:date="2023-05-07T11:16:00Z">
              <w:r w:rsidDel="00AB7CFD">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6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178F9B7"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0C61B"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6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8CF7D7" w14:textId="77777777" w:rsidR="00E5193A" w:rsidRDefault="00E5193A" w:rsidP="00FA16A6">
            <w:pPr>
              <w:pStyle w:val="TAC"/>
            </w:pPr>
            <w:r>
              <w:rPr>
                <w:rFonts w:hint="eastAsia"/>
              </w:rPr>
              <w:t>0</w:t>
            </w:r>
          </w:p>
        </w:tc>
      </w:tr>
      <w:tr w:rsidR="00E5193A" w14:paraId="678A8630" w14:textId="77777777" w:rsidTr="00CB7025">
        <w:trPr>
          <w:trHeight w:val="187"/>
          <w:jc w:val="center"/>
          <w:trPrChange w:id="56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6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D61D12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6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CA1339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6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F43DAD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FB83D"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6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6BBA3E0" w14:textId="77777777" w:rsidR="00E5193A" w:rsidRDefault="00E5193A" w:rsidP="00FA16A6">
            <w:pPr>
              <w:pStyle w:val="TAC"/>
            </w:pPr>
          </w:p>
        </w:tc>
      </w:tr>
      <w:tr w:rsidR="00E5193A" w14:paraId="12F8A9A2" w14:textId="77777777" w:rsidTr="00CB7025">
        <w:trPr>
          <w:trHeight w:val="187"/>
          <w:jc w:val="center"/>
          <w:trPrChange w:id="56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6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84ADA0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6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9AD1F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6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07532D8"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C3ABF" w14:textId="77777777" w:rsidR="00E5193A" w:rsidRDefault="00E5193A" w:rsidP="00FA16A6">
            <w:pPr>
              <w:pStyle w:val="TAC"/>
              <w:rPr>
                <w:lang w:val="en-US" w:bidi="ar"/>
              </w:rPr>
            </w:pPr>
            <w:r>
              <w:rPr>
                <w:lang w:val="en-US" w:bidi="ar"/>
              </w:rPr>
              <w:t>CA_n261J</w:t>
            </w:r>
          </w:p>
        </w:tc>
        <w:tc>
          <w:tcPr>
            <w:tcW w:w="1630" w:type="dxa"/>
            <w:gridSpan w:val="2"/>
            <w:tcBorders>
              <w:top w:val="nil"/>
              <w:left w:val="single" w:sz="4" w:space="0" w:color="auto"/>
              <w:bottom w:val="nil"/>
              <w:right w:val="single" w:sz="4" w:space="0" w:color="auto"/>
            </w:tcBorders>
            <w:shd w:val="clear" w:color="auto" w:fill="auto"/>
            <w:vAlign w:val="center"/>
            <w:tcPrChange w:id="56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AD686A7" w14:textId="77777777" w:rsidR="00E5193A" w:rsidRDefault="00E5193A" w:rsidP="00FA16A6">
            <w:pPr>
              <w:pStyle w:val="TAC"/>
            </w:pPr>
          </w:p>
        </w:tc>
      </w:tr>
      <w:tr w:rsidR="00E5193A" w14:paraId="48DBFBFE" w14:textId="77777777" w:rsidTr="00CB7025">
        <w:trPr>
          <w:trHeight w:val="187"/>
          <w:jc w:val="center"/>
          <w:trPrChange w:id="565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6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8907428" w14:textId="77777777" w:rsidR="00E5193A" w:rsidRDefault="00E5193A" w:rsidP="00FA16A6">
            <w:pPr>
              <w:pStyle w:val="TAC"/>
            </w:pPr>
            <w:r>
              <w:t>CA_n2A-n48B-n261K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565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C5073D" w14:textId="1363EE04" w:rsidR="00E5193A" w:rsidDel="00AB7CFD" w:rsidRDefault="00E5193A" w:rsidP="00AB7CFD">
            <w:pPr>
              <w:pStyle w:val="TAC"/>
              <w:rPr>
                <w:del w:id="5659" w:author="ZTE-Ma Zhifeng" w:date="2023-05-07T11:17:00Z"/>
              </w:rPr>
            </w:pPr>
            <w:r>
              <w:t>CA_n2A-n261A</w:t>
            </w:r>
            <w:ins w:id="5660" w:author="ZTE-Ma Zhifeng" w:date="2023-05-07T11:16:00Z">
              <w:r w:rsidR="00AB7CFD">
                <w:t>/G/H/I</w:t>
              </w:r>
            </w:ins>
          </w:p>
          <w:p w14:paraId="09B3676F" w14:textId="7BAEC0C1" w:rsidR="00E5193A" w:rsidDel="00AB7CFD" w:rsidRDefault="00E5193A" w:rsidP="00B84B01">
            <w:pPr>
              <w:pStyle w:val="TAC"/>
              <w:rPr>
                <w:del w:id="5661" w:author="ZTE-Ma Zhifeng" w:date="2023-05-07T11:17:00Z"/>
              </w:rPr>
            </w:pPr>
            <w:del w:id="5662" w:author="ZTE-Ma Zhifeng" w:date="2023-05-07T11:17:00Z">
              <w:r w:rsidDel="00AB7CFD">
                <w:delText>CA_n2A-n261G</w:delText>
              </w:r>
            </w:del>
          </w:p>
          <w:p w14:paraId="4293D09C" w14:textId="7A2599E1" w:rsidR="00E5193A" w:rsidDel="00AB7CFD" w:rsidRDefault="00E5193A" w:rsidP="003147FB">
            <w:pPr>
              <w:pStyle w:val="TAC"/>
              <w:rPr>
                <w:del w:id="5663" w:author="ZTE-Ma Zhifeng" w:date="2023-05-07T11:17:00Z"/>
              </w:rPr>
            </w:pPr>
            <w:del w:id="5664" w:author="ZTE-Ma Zhifeng" w:date="2023-05-07T11:17:00Z">
              <w:r w:rsidDel="00AB7CFD">
                <w:delText>CA_n2A-n261H</w:delText>
              </w:r>
            </w:del>
          </w:p>
          <w:p w14:paraId="3BB6CEDB" w14:textId="0F8D50FD" w:rsidR="00E5193A" w:rsidRDefault="00E5193A" w:rsidP="00CB7025">
            <w:pPr>
              <w:pStyle w:val="TAC"/>
            </w:pPr>
            <w:del w:id="5665" w:author="ZTE-Ma Zhifeng" w:date="2023-05-07T11:17:00Z">
              <w:r w:rsidDel="00AB7CFD">
                <w:delText>CA_n2A-n261I</w:delText>
              </w:r>
            </w:del>
          </w:p>
          <w:p w14:paraId="6F2A8DC2" w14:textId="1D29162E" w:rsidR="00E5193A" w:rsidDel="00AB7CFD" w:rsidRDefault="00E5193A" w:rsidP="00722D9F">
            <w:pPr>
              <w:pStyle w:val="TAC"/>
              <w:rPr>
                <w:del w:id="5666" w:author="ZTE-Ma Zhifeng" w:date="2023-05-07T11:17:00Z"/>
              </w:rPr>
            </w:pPr>
            <w:r>
              <w:t>CA_n48A-n261A</w:t>
            </w:r>
            <w:ins w:id="5667" w:author="ZTE-Ma Zhifeng" w:date="2023-05-07T11:17:00Z">
              <w:r w:rsidR="00AB7CFD">
                <w:t>/G/H/I</w:t>
              </w:r>
            </w:ins>
          </w:p>
          <w:p w14:paraId="4E8D4263" w14:textId="4C44A5FF" w:rsidR="00E5193A" w:rsidDel="00AB7CFD" w:rsidRDefault="00E5193A" w:rsidP="00B632E3">
            <w:pPr>
              <w:pStyle w:val="TAC"/>
              <w:rPr>
                <w:del w:id="5668" w:author="ZTE-Ma Zhifeng" w:date="2023-05-07T11:17:00Z"/>
              </w:rPr>
            </w:pPr>
            <w:del w:id="5669" w:author="ZTE-Ma Zhifeng" w:date="2023-05-07T11:17:00Z">
              <w:r w:rsidDel="00AB7CFD">
                <w:delText>CA_n48A-n261G</w:delText>
              </w:r>
            </w:del>
          </w:p>
          <w:p w14:paraId="1C38B3FF" w14:textId="00A105D3" w:rsidR="00E5193A" w:rsidDel="00AB7CFD" w:rsidRDefault="00E5193A" w:rsidP="006A5D63">
            <w:pPr>
              <w:pStyle w:val="TAC"/>
              <w:rPr>
                <w:del w:id="5670" w:author="ZTE-Ma Zhifeng" w:date="2023-05-07T11:17:00Z"/>
              </w:rPr>
            </w:pPr>
            <w:del w:id="5671" w:author="ZTE-Ma Zhifeng" w:date="2023-05-07T11:17:00Z">
              <w:r w:rsidDel="00AB7CFD">
                <w:delText>CA_n48A-n261H</w:delText>
              </w:r>
            </w:del>
          </w:p>
          <w:p w14:paraId="465E03EB" w14:textId="3C692F7E" w:rsidR="00E5193A" w:rsidRDefault="00E5193A" w:rsidP="00035CC7">
            <w:pPr>
              <w:pStyle w:val="TAC"/>
            </w:pPr>
            <w:del w:id="5672" w:author="ZTE-Ma Zhifeng" w:date="2023-05-07T11:17:00Z">
              <w:r w:rsidDel="00AB7CFD">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67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FC936C0"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61834"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6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1B3C0F" w14:textId="77777777" w:rsidR="00E5193A" w:rsidRDefault="00E5193A" w:rsidP="00FA16A6">
            <w:pPr>
              <w:pStyle w:val="TAC"/>
            </w:pPr>
            <w:r>
              <w:rPr>
                <w:rFonts w:hint="eastAsia"/>
              </w:rPr>
              <w:t>0</w:t>
            </w:r>
          </w:p>
        </w:tc>
      </w:tr>
      <w:tr w:rsidR="00E5193A" w14:paraId="37ACEAFA" w14:textId="77777777" w:rsidTr="00CB7025">
        <w:trPr>
          <w:trHeight w:val="187"/>
          <w:jc w:val="center"/>
          <w:trPrChange w:id="567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6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A5F128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67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C564A96"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67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5784744"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2CF66"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6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DEB51C6" w14:textId="77777777" w:rsidR="00E5193A" w:rsidRDefault="00E5193A" w:rsidP="00FA16A6">
            <w:pPr>
              <w:pStyle w:val="TAC"/>
            </w:pPr>
          </w:p>
        </w:tc>
      </w:tr>
      <w:tr w:rsidR="00E5193A" w14:paraId="402E0DA0" w14:textId="77777777" w:rsidTr="00CB7025">
        <w:trPr>
          <w:trHeight w:val="187"/>
          <w:jc w:val="center"/>
          <w:trPrChange w:id="56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6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BF4EA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6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93A95E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6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7964C70"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F2607" w14:textId="77777777" w:rsidR="00E5193A" w:rsidRDefault="00E5193A" w:rsidP="00FA16A6">
            <w:pPr>
              <w:pStyle w:val="TAC"/>
              <w:rPr>
                <w:lang w:val="en-US" w:bidi="ar"/>
              </w:rPr>
            </w:pPr>
            <w:r>
              <w:rPr>
                <w:lang w:val="en-US" w:bidi="ar"/>
              </w:rPr>
              <w:t>CA_n261K</w:t>
            </w:r>
          </w:p>
        </w:tc>
        <w:tc>
          <w:tcPr>
            <w:tcW w:w="1630" w:type="dxa"/>
            <w:gridSpan w:val="2"/>
            <w:tcBorders>
              <w:top w:val="nil"/>
              <w:left w:val="single" w:sz="4" w:space="0" w:color="auto"/>
              <w:bottom w:val="nil"/>
              <w:right w:val="single" w:sz="4" w:space="0" w:color="auto"/>
            </w:tcBorders>
            <w:shd w:val="clear" w:color="auto" w:fill="auto"/>
            <w:vAlign w:val="center"/>
            <w:tcPrChange w:id="56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6629D00" w14:textId="77777777" w:rsidR="00E5193A" w:rsidRDefault="00E5193A" w:rsidP="00FA16A6">
            <w:pPr>
              <w:pStyle w:val="TAC"/>
            </w:pPr>
          </w:p>
        </w:tc>
      </w:tr>
      <w:tr w:rsidR="00E5193A" w14:paraId="0578D549" w14:textId="77777777" w:rsidTr="00CB7025">
        <w:trPr>
          <w:trHeight w:val="187"/>
          <w:jc w:val="center"/>
          <w:trPrChange w:id="568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6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1CD7A15" w14:textId="77777777" w:rsidR="00E5193A" w:rsidRDefault="00E5193A" w:rsidP="00FA16A6">
            <w:pPr>
              <w:pStyle w:val="TAC"/>
            </w:pPr>
            <w:r>
              <w:lastRenderedPageBreak/>
              <w:t>CA_n2A-n48B-n261L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569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D151FF" w14:textId="401FAF1C" w:rsidR="00E5193A" w:rsidDel="00AB7CFD" w:rsidRDefault="00E5193A" w:rsidP="00AB7CFD">
            <w:pPr>
              <w:pStyle w:val="TAC"/>
              <w:rPr>
                <w:del w:id="5691" w:author="ZTE-Ma Zhifeng" w:date="2023-05-07T11:17:00Z"/>
              </w:rPr>
            </w:pPr>
            <w:r>
              <w:t>CA_n2A-n261A</w:t>
            </w:r>
            <w:ins w:id="5692" w:author="ZTE-Ma Zhifeng" w:date="2023-05-07T11:17:00Z">
              <w:r w:rsidR="00AB7CFD">
                <w:t>/G/H/I</w:t>
              </w:r>
            </w:ins>
          </w:p>
          <w:p w14:paraId="3343595D" w14:textId="47843777" w:rsidR="00E5193A" w:rsidDel="00AB7CFD" w:rsidRDefault="00E5193A" w:rsidP="00B84B01">
            <w:pPr>
              <w:pStyle w:val="TAC"/>
              <w:rPr>
                <w:del w:id="5693" w:author="ZTE-Ma Zhifeng" w:date="2023-05-07T11:17:00Z"/>
              </w:rPr>
            </w:pPr>
            <w:del w:id="5694" w:author="ZTE-Ma Zhifeng" w:date="2023-05-07T11:17:00Z">
              <w:r w:rsidDel="00AB7CFD">
                <w:delText>CA_n2A-n261G</w:delText>
              </w:r>
            </w:del>
          </w:p>
          <w:p w14:paraId="39C80155" w14:textId="3650BB74" w:rsidR="00E5193A" w:rsidDel="00AB7CFD" w:rsidRDefault="00E5193A" w:rsidP="003147FB">
            <w:pPr>
              <w:pStyle w:val="TAC"/>
              <w:rPr>
                <w:del w:id="5695" w:author="ZTE-Ma Zhifeng" w:date="2023-05-07T11:17:00Z"/>
              </w:rPr>
            </w:pPr>
            <w:del w:id="5696" w:author="ZTE-Ma Zhifeng" w:date="2023-05-07T11:17:00Z">
              <w:r w:rsidDel="00AB7CFD">
                <w:delText>CA_n2A-n261H</w:delText>
              </w:r>
            </w:del>
          </w:p>
          <w:p w14:paraId="48E7DB5E" w14:textId="52342835" w:rsidR="00E5193A" w:rsidRDefault="00E5193A" w:rsidP="00CB7025">
            <w:pPr>
              <w:pStyle w:val="TAC"/>
            </w:pPr>
            <w:del w:id="5697" w:author="ZTE-Ma Zhifeng" w:date="2023-05-07T11:17:00Z">
              <w:r w:rsidDel="00AB7CFD">
                <w:delText>CA_n2A-n261I</w:delText>
              </w:r>
            </w:del>
          </w:p>
          <w:p w14:paraId="01D7758D" w14:textId="0C037B0C" w:rsidR="00E5193A" w:rsidDel="00AB7CFD" w:rsidRDefault="00E5193A" w:rsidP="00722D9F">
            <w:pPr>
              <w:pStyle w:val="TAC"/>
              <w:rPr>
                <w:del w:id="5698" w:author="ZTE-Ma Zhifeng" w:date="2023-05-07T11:17:00Z"/>
              </w:rPr>
            </w:pPr>
            <w:r>
              <w:t>CA_n48A-n261A</w:t>
            </w:r>
            <w:ins w:id="5699" w:author="ZTE-Ma Zhifeng" w:date="2023-05-07T11:17:00Z">
              <w:r w:rsidR="00AB7CFD">
                <w:t>/G/H/I</w:t>
              </w:r>
            </w:ins>
          </w:p>
          <w:p w14:paraId="41C551E1" w14:textId="7C943520" w:rsidR="00E5193A" w:rsidDel="00AB7CFD" w:rsidRDefault="00E5193A" w:rsidP="00B632E3">
            <w:pPr>
              <w:pStyle w:val="TAC"/>
              <w:rPr>
                <w:del w:id="5700" w:author="ZTE-Ma Zhifeng" w:date="2023-05-07T11:17:00Z"/>
              </w:rPr>
            </w:pPr>
            <w:del w:id="5701" w:author="ZTE-Ma Zhifeng" w:date="2023-05-07T11:17:00Z">
              <w:r w:rsidDel="00AB7CFD">
                <w:delText>CA_n48A-n261G</w:delText>
              </w:r>
            </w:del>
          </w:p>
          <w:p w14:paraId="49E2EC4C" w14:textId="5CC70E8D" w:rsidR="00E5193A" w:rsidDel="00AB7CFD" w:rsidRDefault="00E5193A" w:rsidP="006A5D63">
            <w:pPr>
              <w:pStyle w:val="TAC"/>
              <w:rPr>
                <w:del w:id="5702" w:author="ZTE-Ma Zhifeng" w:date="2023-05-07T11:17:00Z"/>
              </w:rPr>
            </w:pPr>
            <w:del w:id="5703" w:author="ZTE-Ma Zhifeng" w:date="2023-05-07T11:17:00Z">
              <w:r w:rsidDel="00AB7CFD">
                <w:delText>CA_n48A-n261H</w:delText>
              </w:r>
            </w:del>
          </w:p>
          <w:p w14:paraId="218FFC00" w14:textId="5B860FDD" w:rsidR="00E5193A" w:rsidRDefault="00E5193A" w:rsidP="00035CC7">
            <w:pPr>
              <w:pStyle w:val="TAC"/>
            </w:pPr>
            <w:del w:id="5704" w:author="ZTE-Ma Zhifeng" w:date="2023-05-07T11:17:00Z">
              <w:r w:rsidDel="00AB7CFD">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7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BC33E0E"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05F72"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7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CA99BD" w14:textId="77777777" w:rsidR="00E5193A" w:rsidRDefault="00E5193A" w:rsidP="00FA16A6">
            <w:pPr>
              <w:pStyle w:val="TAC"/>
            </w:pPr>
            <w:r>
              <w:rPr>
                <w:rFonts w:hint="eastAsia"/>
              </w:rPr>
              <w:t>0</w:t>
            </w:r>
          </w:p>
        </w:tc>
      </w:tr>
      <w:tr w:rsidR="00E5193A" w14:paraId="46BC16AC" w14:textId="77777777" w:rsidTr="00CB7025">
        <w:trPr>
          <w:trHeight w:val="187"/>
          <w:jc w:val="center"/>
          <w:trPrChange w:id="57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7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9AFB0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7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9D2D8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7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BE7B8A2"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2E19C"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7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B617CE" w14:textId="77777777" w:rsidR="00E5193A" w:rsidRDefault="00E5193A" w:rsidP="00FA16A6">
            <w:pPr>
              <w:pStyle w:val="TAC"/>
            </w:pPr>
          </w:p>
        </w:tc>
      </w:tr>
      <w:tr w:rsidR="00E5193A" w14:paraId="344F6A31" w14:textId="77777777" w:rsidTr="00CB7025">
        <w:trPr>
          <w:trHeight w:val="187"/>
          <w:jc w:val="center"/>
          <w:trPrChange w:id="57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7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8BEA05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7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1A4456"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7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EBC4E16"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CA0B3" w14:textId="77777777" w:rsidR="00E5193A" w:rsidRDefault="00E5193A" w:rsidP="00FA16A6">
            <w:pPr>
              <w:pStyle w:val="TAC"/>
              <w:rPr>
                <w:lang w:val="en-US" w:bidi="ar"/>
              </w:rPr>
            </w:pPr>
            <w:r>
              <w:rPr>
                <w:lang w:val="en-US" w:bidi="ar"/>
              </w:rPr>
              <w:t>CA_n261L</w:t>
            </w:r>
          </w:p>
        </w:tc>
        <w:tc>
          <w:tcPr>
            <w:tcW w:w="1630" w:type="dxa"/>
            <w:gridSpan w:val="2"/>
            <w:tcBorders>
              <w:top w:val="nil"/>
              <w:left w:val="single" w:sz="4" w:space="0" w:color="auto"/>
              <w:bottom w:val="nil"/>
              <w:right w:val="single" w:sz="4" w:space="0" w:color="auto"/>
            </w:tcBorders>
            <w:shd w:val="clear" w:color="auto" w:fill="auto"/>
            <w:vAlign w:val="center"/>
            <w:tcPrChange w:id="57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47DAC80" w14:textId="77777777" w:rsidR="00E5193A" w:rsidRDefault="00E5193A" w:rsidP="00FA16A6">
            <w:pPr>
              <w:pStyle w:val="TAC"/>
            </w:pPr>
          </w:p>
        </w:tc>
      </w:tr>
      <w:tr w:rsidR="00E5193A" w14:paraId="4B7A123E" w14:textId="77777777" w:rsidTr="00CB7025">
        <w:trPr>
          <w:trHeight w:val="187"/>
          <w:jc w:val="center"/>
          <w:trPrChange w:id="572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7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5A99C69" w14:textId="77777777" w:rsidR="00E5193A" w:rsidRDefault="00E5193A" w:rsidP="00FA16A6">
            <w:pPr>
              <w:pStyle w:val="TAC"/>
            </w:pPr>
            <w:r>
              <w:t>CA_n2A-n48B-n261M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572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E25458" w14:textId="107F1ED8" w:rsidR="00E5193A" w:rsidDel="00AB7CFD" w:rsidRDefault="00E5193A" w:rsidP="00AB7CFD">
            <w:pPr>
              <w:pStyle w:val="TAC"/>
              <w:rPr>
                <w:del w:id="5723" w:author="ZTE-Ma Zhifeng" w:date="2023-05-07T11:17:00Z"/>
              </w:rPr>
            </w:pPr>
            <w:r>
              <w:t>CA_n2A-n261A</w:t>
            </w:r>
            <w:ins w:id="5724" w:author="ZTE-Ma Zhifeng" w:date="2023-05-07T11:17:00Z">
              <w:r w:rsidR="00AB7CFD">
                <w:t>/G/H/I</w:t>
              </w:r>
            </w:ins>
          </w:p>
          <w:p w14:paraId="23CA7289" w14:textId="77CEF2FF" w:rsidR="00E5193A" w:rsidDel="00AB7CFD" w:rsidRDefault="00E5193A" w:rsidP="00B84B01">
            <w:pPr>
              <w:pStyle w:val="TAC"/>
              <w:rPr>
                <w:del w:id="5725" w:author="ZTE-Ma Zhifeng" w:date="2023-05-07T11:17:00Z"/>
              </w:rPr>
            </w:pPr>
            <w:del w:id="5726" w:author="ZTE-Ma Zhifeng" w:date="2023-05-07T11:17:00Z">
              <w:r w:rsidDel="00AB7CFD">
                <w:delText>CA_n2A-n261G</w:delText>
              </w:r>
            </w:del>
          </w:p>
          <w:p w14:paraId="2898BEF3" w14:textId="594D191F" w:rsidR="00E5193A" w:rsidDel="00AB7CFD" w:rsidRDefault="00E5193A" w:rsidP="003147FB">
            <w:pPr>
              <w:pStyle w:val="TAC"/>
              <w:rPr>
                <w:del w:id="5727" w:author="ZTE-Ma Zhifeng" w:date="2023-05-07T11:17:00Z"/>
              </w:rPr>
            </w:pPr>
            <w:del w:id="5728" w:author="ZTE-Ma Zhifeng" w:date="2023-05-07T11:17:00Z">
              <w:r w:rsidDel="00AB7CFD">
                <w:delText>CA_n2A-n261H</w:delText>
              </w:r>
            </w:del>
          </w:p>
          <w:p w14:paraId="06E22734" w14:textId="7DC99718" w:rsidR="00E5193A" w:rsidRDefault="00E5193A" w:rsidP="00CB7025">
            <w:pPr>
              <w:pStyle w:val="TAC"/>
            </w:pPr>
            <w:del w:id="5729" w:author="ZTE-Ma Zhifeng" w:date="2023-05-07T11:17:00Z">
              <w:r w:rsidDel="00AB7CFD">
                <w:delText>CA_n2A-n261I</w:delText>
              </w:r>
            </w:del>
          </w:p>
          <w:p w14:paraId="2D06AED6" w14:textId="626CE459" w:rsidR="00E5193A" w:rsidDel="00AB7CFD" w:rsidRDefault="00E5193A" w:rsidP="00722D9F">
            <w:pPr>
              <w:pStyle w:val="TAC"/>
              <w:rPr>
                <w:del w:id="5730" w:author="ZTE-Ma Zhifeng" w:date="2023-05-07T11:17:00Z"/>
              </w:rPr>
            </w:pPr>
            <w:r>
              <w:t>CA_n48A-n261A</w:t>
            </w:r>
            <w:ins w:id="5731" w:author="ZTE-Ma Zhifeng" w:date="2023-05-07T11:17:00Z">
              <w:r w:rsidR="00AB7CFD">
                <w:t>/G/H/I</w:t>
              </w:r>
            </w:ins>
          </w:p>
          <w:p w14:paraId="746E2360" w14:textId="068120DF" w:rsidR="00E5193A" w:rsidDel="00AB7CFD" w:rsidRDefault="00E5193A" w:rsidP="00B632E3">
            <w:pPr>
              <w:pStyle w:val="TAC"/>
              <w:rPr>
                <w:del w:id="5732" w:author="ZTE-Ma Zhifeng" w:date="2023-05-07T11:17:00Z"/>
              </w:rPr>
            </w:pPr>
            <w:del w:id="5733" w:author="ZTE-Ma Zhifeng" w:date="2023-05-07T11:17:00Z">
              <w:r w:rsidDel="00AB7CFD">
                <w:delText>CA_n48A-n261G</w:delText>
              </w:r>
            </w:del>
          </w:p>
          <w:p w14:paraId="40501FB2" w14:textId="22D6CC20" w:rsidR="00E5193A" w:rsidDel="00AB7CFD" w:rsidRDefault="00E5193A" w:rsidP="006A5D63">
            <w:pPr>
              <w:pStyle w:val="TAC"/>
              <w:rPr>
                <w:del w:id="5734" w:author="ZTE-Ma Zhifeng" w:date="2023-05-07T11:17:00Z"/>
              </w:rPr>
            </w:pPr>
            <w:del w:id="5735" w:author="ZTE-Ma Zhifeng" w:date="2023-05-07T11:17:00Z">
              <w:r w:rsidDel="00AB7CFD">
                <w:delText>CA_n48A-n261H</w:delText>
              </w:r>
            </w:del>
          </w:p>
          <w:p w14:paraId="5CDCD963" w14:textId="3164AE1F" w:rsidR="00E5193A" w:rsidRDefault="00E5193A" w:rsidP="00035CC7">
            <w:pPr>
              <w:pStyle w:val="TAC"/>
            </w:pPr>
            <w:del w:id="5736" w:author="ZTE-Ma Zhifeng" w:date="2023-05-07T11:17:00Z">
              <w:r w:rsidDel="00AB7CFD">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7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F8C901F"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1B0FA"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7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6F5E1C" w14:textId="77777777" w:rsidR="00E5193A" w:rsidRDefault="00E5193A" w:rsidP="00FA16A6">
            <w:pPr>
              <w:pStyle w:val="TAC"/>
            </w:pPr>
            <w:r>
              <w:rPr>
                <w:rFonts w:hint="eastAsia"/>
              </w:rPr>
              <w:t>0</w:t>
            </w:r>
          </w:p>
        </w:tc>
      </w:tr>
      <w:tr w:rsidR="00E5193A" w14:paraId="4EB5D081" w14:textId="77777777" w:rsidTr="00CB7025">
        <w:trPr>
          <w:trHeight w:val="187"/>
          <w:jc w:val="center"/>
          <w:trPrChange w:id="574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7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51AA59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74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A4FB20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7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E6E83E6"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6ECF6"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7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7D9479" w14:textId="77777777" w:rsidR="00E5193A" w:rsidRDefault="00E5193A" w:rsidP="00FA16A6">
            <w:pPr>
              <w:pStyle w:val="TAC"/>
            </w:pPr>
          </w:p>
        </w:tc>
      </w:tr>
      <w:tr w:rsidR="00E5193A" w14:paraId="61BE4F80" w14:textId="77777777" w:rsidTr="00CB7025">
        <w:trPr>
          <w:trHeight w:val="187"/>
          <w:jc w:val="center"/>
          <w:trPrChange w:id="574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7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00CC9F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74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ABFDA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7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22F37CD"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C939B" w14:textId="77777777" w:rsidR="00E5193A" w:rsidRDefault="00E5193A" w:rsidP="00FA16A6">
            <w:pPr>
              <w:pStyle w:val="TAC"/>
              <w:rPr>
                <w:lang w:val="en-US" w:bidi="ar"/>
              </w:rPr>
            </w:pPr>
            <w:r>
              <w:rPr>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7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377CDE" w14:textId="77777777" w:rsidR="00E5193A" w:rsidRDefault="00E5193A" w:rsidP="00FA16A6">
            <w:pPr>
              <w:pStyle w:val="TAC"/>
            </w:pPr>
          </w:p>
        </w:tc>
      </w:tr>
      <w:tr w:rsidR="00E5193A" w14:paraId="0604EE9D" w14:textId="77777777" w:rsidTr="00CB7025">
        <w:trPr>
          <w:trHeight w:val="187"/>
          <w:jc w:val="center"/>
          <w:trPrChange w:id="575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7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CFCCF45" w14:textId="77777777" w:rsidR="00E5193A" w:rsidRDefault="00E5193A" w:rsidP="00FA16A6">
            <w:pPr>
              <w:pStyle w:val="TAC"/>
            </w:pPr>
            <w:r>
              <w:t>CA_n2A-n48B-n261(A-H)</w:t>
            </w:r>
          </w:p>
        </w:tc>
        <w:tc>
          <w:tcPr>
            <w:tcW w:w="2263" w:type="dxa"/>
            <w:tcBorders>
              <w:top w:val="single" w:sz="4" w:space="0" w:color="auto"/>
              <w:left w:val="single" w:sz="4" w:space="0" w:color="auto"/>
              <w:bottom w:val="nil"/>
              <w:right w:val="single" w:sz="4" w:space="0" w:color="auto"/>
            </w:tcBorders>
            <w:shd w:val="clear" w:color="auto" w:fill="auto"/>
            <w:vAlign w:val="center"/>
            <w:tcPrChange w:id="575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A867E0" w14:textId="09449A6E" w:rsidR="00E5193A" w:rsidDel="00AB7CFD" w:rsidRDefault="00E5193A" w:rsidP="00AB7CFD">
            <w:pPr>
              <w:pStyle w:val="TAC"/>
              <w:rPr>
                <w:del w:id="5755" w:author="ZTE-Ma Zhifeng" w:date="2023-05-07T11:18:00Z"/>
              </w:rPr>
            </w:pPr>
            <w:r>
              <w:t>CA_n2A-n261A</w:t>
            </w:r>
            <w:ins w:id="5756" w:author="ZTE-Ma Zhifeng" w:date="2023-05-07T11:18:00Z">
              <w:r w:rsidR="00AB7CFD">
                <w:t>/G/H</w:t>
              </w:r>
            </w:ins>
          </w:p>
          <w:p w14:paraId="7CA5E618" w14:textId="27E52DD7" w:rsidR="00E5193A" w:rsidDel="00AB7CFD" w:rsidRDefault="00E5193A" w:rsidP="00B84B01">
            <w:pPr>
              <w:pStyle w:val="TAC"/>
              <w:rPr>
                <w:del w:id="5757" w:author="ZTE-Ma Zhifeng" w:date="2023-05-07T11:18:00Z"/>
              </w:rPr>
            </w:pPr>
            <w:del w:id="5758" w:author="ZTE-Ma Zhifeng" w:date="2023-05-07T11:18:00Z">
              <w:r w:rsidDel="00AB7CFD">
                <w:delText>CA_n2A-n261G</w:delText>
              </w:r>
            </w:del>
          </w:p>
          <w:p w14:paraId="0379323D" w14:textId="1E1C51F5" w:rsidR="00E5193A" w:rsidRDefault="00E5193A" w:rsidP="003147FB">
            <w:pPr>
              <w:pStyle w:val="TAC"/>
            </w:pPr>
            <w:del w:id="5759" w:author="ZTE-Ma Zhifeng" w:date="2023-05-07T11:18:00Z">
              <w:r w:rsidDel="00AB7CFD">
                <w:delText>CA_n2A-n261H</w:delText>
              </w:r>
            </w:del>
          </w:p>
          <w:p w14:paraId="5B890A07" w14:textId="365550CD" w:rsidR="00E5193A" w:rsidDel="00AB7CFD" w:rsidRDefault="00E5193A" w:rsidP="00CB7025">
            <w:pPr>
              <w:pStyle w:val="TAC"/>
              <w:rPr>
                <w:del w:id="5760" w:author="ZTE-Ma Zhifeng" w:date="2023-05-07T11:18:00Z"/>
              </w:rPr>
            </w:pPr>
            <w:r>
              <w:t>CA_n48A-n261A</w:t>
            </w:r>
            <w:ins w:id="5761" w:author="ZTE-Ma Zhifeng" w:date="2023-05-07T11:18:00Z">
              <w:r w:rsidR="00AB7CFD">
                <w:t>/G/H</w:t>
              </w:r>
            </w:ins>
          </w:p>
          <w:p w14:paraId="33528D67" w14:textId="02099E45" w:rsidR="00E5193A" w:rsidDel="00AB7CFD" w:rsidRDefault="00E5193A" w:rsidP="00722D9F">
            <w:pPr>
              <w:pStyle w:val="TAC"/>
              <w:rPr>
                <w:del w:id="5762" w:author="ZTE-Ma Zhifeng" w:date="2023-05-07T11:18:00Z"/>
              </w:rPr>
            </w:pPr>
            <w:del w:id="5763" w:author="ZTE-Ma Zhifeng" w:date="2023-05-07T11:18:00Z">
              <w:r w:rsidDel="00AB7CFD">
                <w:delText>CA_n48A-n261G</w:delText>
              </w:r>
            </w:del>
          </w:p>
          <w:p w14:paraId="0107809D" w14:textId="46096FB8" w:rsidR="00E5193A" w:rsidRDefault="00E5193A" w:rsidP="00B632E3">
            <w:pPr>
              <w:pStyle w:val="TAC"/>
            </w:pPr>
            <w:del w:id="5764" w:author="ZTE-Ma Zhifeng" w:date="2023-05-07T11:18:00Z">
              <w:r w:rsidDel="00AB7CFD">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57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7DDB27F"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5731A"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7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ED7DEE" w14:textId="77777777" w:rsidR="00E5193A" w:rsidRDefault="00E5193A" w:rsidP="00FA16A6">
            <w:pPr>
              <w:pStyle w:val="TAC"/>
            </w:pPr>
            <w:r>
              <w:rPr>
                <w:rFonts w:hint="eastAsia"/>
              </w:rPr>
              <w:t>0</w:t>
            </w:r>
          </w:p>
        </w:tc>
      </w:tr>
      <w:tr w:rsidR="00E5193A" w14:paraId="763C08EB" w14:textId="77777777" w:rsidTr="00CB7025">
        <w:trPr>
          <w:trHeight w:val="187"/>
          <w:jc w:val="center"/>
          <w:trPrChange w:id="57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7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42C26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7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A29645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7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0FBB699"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8E69F"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7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BD42FD6" w14:textId="77777777" w:rsidR="00E5193A" w:rsidRDefault="00E5193A" w:rsidP="00FA16A6">
            <w:pPr>
              <w:pStyle w:val="TAC"/>
            </w:pPr>
          </w:p>
        </w:tc>
      </w:tr>
      <w:tr w:rsidR="00E5193A" w14:paraId="526CDA63" w14:textId="77777777" w:rsidTr="00CB7025">
        <w:trPr>
          <w:trHeight w:val="187"/>
          <w:jc w:val="center"/>
          <w:trPrChange w:id="577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7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82F19F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77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0385C6"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7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C2FD892"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41222" w14:textId="77777777" w:rsidR="00E5193A" w:rsidRDefault="00E5193A" w:rsidP="00FA16A6">
            <w:pPr>
              <w:pStyle w:val="TAC"/>
              <w:rPr>
                <w:lang w:val="en-US" w:bidi="ar"/>
              </w:rPr>
            </w:pPr>
            <w:r>
              <w:rPr>
                <w:lang w:val="en-US" w:bidi="ar"/>
              </w:rPr>
              <w:t>CA_n261(A-H)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7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888BED" w14:textId="77777777" w:rsidR="00E5193A" w:rsidRDefault="00E5193A" w:rsidP="00FA16A6">
            <w:pPr>
              <w:pStyle w:val="TAC"/>
            </w:pPr>
          </w:p>
        </w:tc>
      </w:tr>
      <w:tr w:rsidR="00E5193A" w14:paraId="19404554" w14:textId="77777777" w:rsidTr="00CB7025">
        <w:trPr>
          <w:trHeight w:val="187"/>
          <w:jc w:val="center"/>
          <w:trPrChange w:id="578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7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502F942" w14:textId="77777777" w:rsidR="00E5193A" w:rsidRDefault="00E5193A" w:rsidP="00FA16A6">
            <w:pPr>
              <w:pStyle w:val="TAC"/>
            </w:pPr>
            <w:r>
              <w:t>CA_n2A-n48B-n261(G-H)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578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212507" w14:textId="33BD1D1F" w:rsidR="00E5193A" w:rsidDel="00151884" w:rsidRDefault="00E5193A" w:rsidP="00151884">
            <w:pPr>
              <w:pStyle w:val="TAC"/>
              <w:rPr>
                <w:del w:id="5783" w:author="ZTE-Ma Zhifeng" w:date="2023-05-07T11:19:00Z"/>
              </w:rPr>
            </w:pPr>
            <w:r>
              <w:t>CA_n2A-n261A</w:t>
            </w:r>
            <w:ins w:id="5784" w:author="ZTE-Ma Zhifeng" w:date="2023-05-07T11:19:00Z">
              <w:r w:rsidR="00151884">
                <w:t>/G/H</w:t>
              </w:r>
            </w:ins>
          </w:p>
          <w:p w14:paraId="68966564" w14:textId="79130327" w:rsidR="00E5193A" w:rsidDel="00151884" w:rsidRDefault="00E5193A" w:rsidP="00B84B01">
            <w:pPr>
              <w:pStyle w:val="TAC"/>
              <w:rPr>
                <w:del w:id="5785" w:author="ZTE-Ma Zhifeng" w:date="2023-05-07T11:19:00Z"/>
              </w:rPr>
            </w:pPr>
            <w:del w:id="5786" w:author="ZTE-Ma Zhifeng" w:date="2023-05-07T11:19:00Z">
              <w:r w:rsidDel="00151884">
                <w:delText>CA_n2A-n261G</w:delText>
              </w:r>
            </w:del>
          </w:p>
          <w:p w14:paraId="6CBCA416" w14:textId="696CE7A7" w:rsidR="00E5193A" w:rsidRDefault="00E5193A" w:rsidP="003147FB">
            <w:pPr>
              <w:pStyle w:val="TAC"/>
            </w:pPr>
            <w:del w:id="5787" w:author="ZTE-Ma Zhifeng" w:date="2023-05-07T11:19:00Z">
              <w:r w:rsidDel="00151884">
                <w:delText>CA_n2A-n261H</w:delText>
              </w:r>
            </w:del>
          </w:p>
          <w:p w14:paraId="1BEFDC60" w14:textId="276C6898" w:rsidR="00E5193A" w:rsidDel="00151884" w:rsidRDefault="00E5193A" w:rsidP="00CB7025">
            <w:pPr>
              <w:pStyle w:val="TAC"/>
              <w:rPr>
                <w:del w:id="5788" w:author="ZTE-Ma Zhifeng" w:date="2023-05-07T11:19:00Z"/>
              </w:rPr>
            </w:pPr>
            <w:r>
              <w:t>CA_n48A-n261A</w:t>
            </w:r>
            <w:ins w:id="5789" w:author="ZTE-Ma Zhifeng" w:date="2023-05-07T11:19:00Z">
              <w:r w:rsidR="00151884">
                <w:t>/G/H</w:t>
              </w:r>
            </w:ins>
          </w:p>
          <w:p w14:paraId="5BE6166E" w14:textId="04F5489E" w:rsidR="00E5193A" w:rsidDel="00151884" w:rsidRDefault="00E5193A" w:rsidP="00722D9F">
            <w:pPr>
              <w:pStyle w:val="TAC"/>
              <w:rPr>
                <w:del w:id="5790" w:author="ZTE-Ma Zhifeng" w:date="2023-05-07T11:19:00Z"/>
              </w:rPr>
            </w:pPr>
            <w:del w:id="5791" w:author="ZTE-Ma Zhifeng" w:date="2023-05-07T11:19:00Z">
              <w:r w:rsidDel="00151884">
                <w:delText>CA_n48A-n261G</w:delText>
              </w:r>
            </w:del>
          </w:p>
          <w:p w14:paraId="24F765B6" w14:textId="50EF8E1E" w:rsidR="00E5193A" w:rsidRDefault="00E5193A" w:rsidP="00B632E3">
            <w:pPr>
              <w:pStyle w:val="TAC"/>
            </w:pPr>
            <w:del w:id="5792" w:author="ZTE-Ma Zhifeng" w:date="2023-05-07T11:19:00Z">
              <w:r w:rsidDel="00151884">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57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205B23C"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38DB2"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7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AFE712" w14:textId="77777777" w:rsidR="00E5193A" w:rsidRDefault="00E5193A" w:rsidP="00FA16A6">
            <w:pPr>
              <w:pStyle w:val="TAC"/>
            </w:pPr>
            <w:r>
              <w:rPr>
                <w:rFonts w:hint="eastAsia"/>
              </w:rPr>
              <w:t>0</w:t>
            </w:r>
          </w:p>
        </w:tc>
      </w:tr>
      <w:tr w:rsidR="00E5193A" w14:paraId="2B5D198B" w14:textId="77777777" w:rsidTr="00CB7025">
        <w:trPr>
          <w:trHeight w:val="187"/>
          <w:jc w:val="center"/>
          <w:trPrChange w:id="57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7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1B06C4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7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37961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7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785110D"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BD167"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8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FCD204D" w14:textId="77777777" w:rsidR="00E5193A" w:rsidRDefault="00E5193A" w:rsidP="00FA16A6">
            <w:pPr>
              <w:pStyle w:val="TAC"/>
            </w:pPr>
          </w:p>
        </w:tc>
      </w:tr>
      <w:tr w:rsidR="00E5193A" w14:paraId="6BF95741" w14:textId="77777777" w:rsidTr="00CB7025">
        <w:trPr>
          <w:trHeight w:val="187"/>
          <w:jc w:val="center"/>
          <w:trPrChange w:id="58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8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DA9AEC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8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A3EF5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8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922135A"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D64B8" w14:textId="77777777" w:rsidR="00E5193A" w:rsidRDefault="00E5193A" w:rsidP="00FA16A6">
            <w:pPr>
              <w:pStyle w:val="TAC"/>
              <w:rPr>
                <w:lang w:val="en-US" w:bidi="ar"/>
              </w:rPr>
            </w:pPr>
            <w:r>
              <w:rPr>
                <w:lang w:val="en-US" w:bidi="ar"/>
              </w:rPr>
              <w:t>CA_n261(G-H)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8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1DDECE" w14:textId="77777777" w:rsidR="00E5193A" w:rsidRDefault="00E5193A" w:rsidP="00FA16A6">
            <w:pPr>
              <w:pStyle w:val="TAC"/>
            </w:pPr>
          </w:p>
        </w:tc>
      </w:tr>
      <w:tr w:rsidR="00E5193A" w14:paraId="715E8D4F" w14:textId="77777777" w:rsidTr="00CB7025">
        <w:trPr>
          <w:trHeight w:val="187"/>
          <w:jc w:val="center"/>
          <w:trPrChange w:id="580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8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7955152" w14:textId="77777777" w:rsidR="00E5193A" w:rsidRDefault="00E5193A" w:rsidP="00FA16A6">
            <w:pPr>
              <w:pStyle w:val="TAC"/>
            </w:pPr>
            <w:r>
              <w:t>CA_n2A-n48B-n261(2A-H)</w:t>
            </w:r>
          </w:p>
        </w:tc>
        <w:tc>
          <w:tcPr>
            <w:tcW w:w="2263" w:type="dxa"/>
            <w:tcBorders>
              <w:top w:val="single" w:sz="4" w:space="0" w:color="auto"/>
              <w:left w:val="single" w:sz="4" w:space="0" w:color="auto"/>
              <w:bottom w:val="nil"/>
              <w:right w:val="single" w:sz="4" w:space="0" w:color="auto"/>
            </w:tcBorders>
            <w:shd w:val="clear" w:color="auto" w:fill="auto"/>
            <w:vAlign w:val="center"/>
            <w:tcPrChange w:id="581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5DA89C" w14:textId="67D877D4" w:rsidR="00E5193A" w:rsidDel="00151884" w:rsidRDefault="00E5193A" w:rsidP="00151884">
            <w:pPr>
              <w:pStyle w:val="TAC"/>
              <w:rPr>
                <w:del w:id="5811" w:author="ZTE-Ma Zhifeng" w:date="2023-05-07T11:20:00Z"/>
              </w:rPr>
            </w:pPr>
            <w:r>
              <w:t>CA_n2A-n261A</w:t>
            </w:r>
            <w:ins w:id="5812" w:author="ZTE-Ma Zhifeng" w:date="2023-05-07T11:19:00Z">
              <w:r w:rsidR="00151884">
                <w:t>/G</w:t>
              </w:r>
            </w:ins>
            <w:ins w:id="5813" w:author="ZTE-Ma Zhifeng" w:date="2023-05-07T11:20:00Z">
              <w:r w:rsidR="00151884">
                <w:t>/H</w:t>
              </w:r>
            </w:ins>
          </w:p>
          <w:p w14:paraId="221A18C7" w14:textId="7679F0EE" w:rsidR="00E5193A" w:rsidDel="00151884" w:rsidRDefault="00E5193A" w:rsidP="00B84B01">
            <w:pPr>
              <w:pStyle w:val="TAC"/>
              <w:rPr>
                <w:del w:id="5814" w:author="ZTE-Ma Zhifeng" w:date="2023-05-07T11:20:00Z"/>
              </w:rPr>
            </w:pPr>
            <w:del w:id="5815" w:author="ZTE-Ma Zhifeng" w:date="2023-05-07T11:20:00Z">
              <w:r w:rsidDel="00151884">
                <w:delText>CA_n2A-n261G</w:delText>
              </w:r>
            </w:del>
          </w:p>
          <w:p w14:paraId="5E35554B" w14:textId="3F1CD066" w:rsidR="00E5193A" w:rsidRDefault="00E5193A" w:rsidP="003147FB">
            <w:pPr>
              <w:pStyle w:val="TAC"/>
            </w:pPr>
            <w:del w:id="5816" w:author="ZTE-Ma Zhifeng" w:date="2023-05-07T11:20:00Z">
              <w:r w:rsidDel="00151884">
                <w:delText>CA_n2A-n261H</w:delText>
              </w:r>
            </w:del>
          </w:p>
          <w:p w14:paraId="3F1617A1" w14:textId="13BB1CF2" w:rsidR="00E5193A" w:rsidDel="00151884" w:rsidRDefault="00E5193A" w:rsidP="00CB7025">
            <w:pPr>
              <w:pStyle w:val="TAC"/>
              <w:rPr>
                <w:del w:id="5817" w:author="ZTE-Ma Zhifeng" w:date="2023-05-07T11:20:00Z"/>
              </w:rPr>
            </w:pPr>
            <w:r>
              <w:t>CA_n48A-n261A</w:t>
            </w:r>
            <w:ins w:id="5818" w:author="ZTE-Ma Zhifeng" w:date="2023-05-07T11:20:00Z">
              <w:r w:rsidR="00151884">
                <w:t>/G/H</w:t>
              </w:r>
            </w:ins>
          </w:p>
          <w:p w14:paraId="4D955F38" w14:textId="0C523381" w:rsidR="00E5193A" w:rsidDel="00151884" w:rsidRDefault="00E5193A" w:rsidP="00722D9F">
            <w:pPr>
              <w:pStyle w:val="TAC"/>
              <w:rPr>
                <w:del w:id="5819" w:author="ZTE-Ma Zhifeng" w:date="2023-05-07T11:20:00Z"/>
              </w:rPr>
            </w:pPr>
            <w:del w:id="5820" w:author="ZTE-Ma Zhifeng" w:date="2023-05-07T11:20:00Z">
              <w:r w:rsidDel="00151884">
                <w:delText>CA_n48A-n261G</w:delText>
              </w:r>
            </w:del>
          </w:p>
          <w:p w14:paraId="7672B81D" w14:textId="488E8932" w:rsidR="00E5193A" w:rsidRDefault="00E5193A" w:rsidP="00B632E3">
            <w:pPr>
              <w:pStyle w:val="TAC"/>
            </w:pPr>
            <w:del w:id="5821" w:author="ZTE-Ma Zhifeng" w:date="2023-05-07T11:20:00Z">
              <w:r w:rsidDel="00151884">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58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A0E2965"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6E114"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8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05B0DB" w14:textId="77777777" w:rsidR="00E5193A" w:rsidRDefault="00E5193A" w:rsidP="00FA16A6">
            <w:pPr>
              <w:pStyle w:val="TAC"/>
            </w:pPr>
            <w:r>
              <w:rPr>
                <w:rFonts w:hint="eastAsia"/>
              </w:rPr>
              <w:t>0</w:t>
            </w:r>
          </w:p>
        </w:tc>
      </w:tr>
      <w:tr w:rsidR="00E5193A" w14:paraId="4A55A6E8" w14:textId="77777777" w:rsidTr="00CB7025">
        <w:trPr>
          <w:trHeight w:val="187"/>
          <w:jc w:val="center"/>
          <w:trPrChange w:id="582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8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360020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82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53B1AA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8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77ACE36"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5E161"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8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CE4386E" w14:textId="77777777" w:rsidR="00E5193A" w:rsidRDefault="00E5193A" w:rsidP="00FA16A6">
            <w:pPr>
              <w:pStyle w:val="TAC"/>
            </w:pPr>
          </w:p>
        </w:tc>
      </w:tr>
      <w:tr w:rsidR="00E5193A" w14:paraId="797EAB84" w14:textId="77777777" w:rsidTr="00CB7025">
        <w:trPr>
          <w:trHeight w:val="187"/>
          <w:jc w:val="center"/>
          <w:trPrChange w:id="583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8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2F0EF0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83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0F4DE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8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62BF5F3"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7481E" w14:textId="77777777" w:rsidR="00E5193A" w:rsidRDefault="00E5193A" w:rsidP="00FA16A6">
            <w:pPr>
              <w:pStyle w:val="TAC"/>
              <w:rPr>
                <w:lang w:val="en-US" w:bidi="ar"/>
              </w:rPr>
            </w:pPr>
            <w:r>
              <w:rPr>
                <w:lang w:val="en-US" w:bidi="ar"/>
              </w:rPr>
              <w:t>CA_n261(2A-H)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83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E66A09" w14:textId="77777777" w:rsidR="00E5193A" w:rsidRDefault="00E5193A" w:rsidP="00FA16A6">
            <w:pPr>
              <w:pStyle w:val="TAC"/>
            </w:pPr>
          </w:p>
        </w:tc>
      </w:tr>
      <w:tr w:rsidR="00E5193A" w14:paraId="2C38EA62" w14:textId="77777777" w:rsidTr="00CB7025">
        <w:trPr>
          <w:trHeight w:val="187"/>
          <w:jc w:val="center"/>
          <w:trPrChange w:id="583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8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B86D567" w14:textId="77777777" w:rsidR="00E5193A" w:rsidRDefault="00E5193A" w:rsidP="00FA16A6">
            <w:pPr>
              <w:pStyle w:val="TAC"/>
            </w:pPr>
            <w:r>
              <w:lastRenderedPageBreak/>
              <w:t>CA_n2A-n48B-n261(A-2G)</w:t>
            </w:r>
          </w:p>
        </w:tc>
        <w:tc>
          <w:tcPr>
            <w:tcW w:w="2263" w:type="dxa"/>
            <w:tcBorders>
              <w:top w:val="single" w:sz="4" w:space="0" w:color="auto"/>
              <w:left w:val="single" w:sz="4" w:space="0" w:color="auto"/>
              <w:bottom w:val="nil"/>
              <w:right w:val="single" w:sz="4" w:space="0" w:color="auto"/>
            </w:tcBorders>
            <w:shd w:val="clear" w:color="auto" w:fill="auto"/>
            <w:vAlign w:val="center"/>
            <w:tcPrChange w:id="583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B57A01" w14:textId="4B354FAC" w:rsidR="00E5193A" w:rsidDel="00151884" w:rsidRDefault="00E5193A" w:rsidP="00151884">
            <w:pPr>
              <w:pStyle w:val="TAC"/>
              <w:rPr>
                <w:del w:id="5840" w:author="ZTE-Ma Zhifeng" w:date="2023-05-07T11:20:00Z"/>
              </w:rPr>
            </w:pPr>
            <w:r>
              <w:t>CA_n2A-n261A</w:t>
            </w:r>
            <w:ins w:id="5841" w:author="ZTE-Ma Zhifeng" w:date="2023-05-07T11:20:00Z">
              <w:r w:rsidR="00151884">
                <w:t>/G</w:t>
              </w:r>
            </w:ins>
          </w:p>
          <w:p w14:paraId="23164AF0" w14:textId="573E5977" w:rsidR="00E5193A" w:rsidRDefault="00E5193A" w:rsidP="00151884">
            <w:pPr>
              <w:pStyle w:val="TAC"/>
            </w:pPr>
            <w:del w:id="5842" w:author="ZTE-Ma Zhifeng" w:date="2023-05-07T11:20:00Z">
              <w:r w:rsidDel="00151884">
                <w:delText>CA_n2A-n261G</w:delText>
              </w:r>
            </w:del>
          </w:p>
          <w:p w14:paraId="2945931C" w14:textId="5B5864D9" w:rsidR="00E5193A" w:rsidDel="00151884" w:rsidRDefault="00E5193A" w:rsidP="00B84B01">
            <w:pPr>
              <w:pStyle w:val="TAC"/>
              <w:rPr>
                <w:del w:id="5843" w:author="ZTE-Ma Zhifeng" w:date="2023-05-07T11:20:00Z"/>
              </w:rPr>
            </w:pPr>
            <w:r>
              <w:t>CA_n48A-n261A</w:t>
            </w:r>
            <w:ins w:id="5844" w:author="ZTE-Ma Zhifeng" w:date="2023-05-07T11:20:00Z">
              <w:r w:rsidR="00151884">
                <w:t>/G</w:t>
              </w:r>
            </w:ins>
          </w:p>
          <w:p w14:paraId="6D295C4E" w14:textId="6921B6DD" w:rsidR="00E5193A" w:rsidRDefault="00E5193A" w:rsidP="003147FB">
            <w:pPr>
              <w:pStyle w:val="TAC"/>
            </w:pPr>
            <w:del w:id="5845" w:author="ZTE-Ma Zhifeng" w:date="2023-05-07T11:20:00Z">
              <w:r w:rsidDel="00151884">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58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6C712F2"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EBC6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8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FFC517" w14:textId="77777777" w:rsidR="00E5193A" w:rsidRDefault="00E5193A" w:rsidP="00FA16A6">
            <w:pPr>
              <w:pStyle w:val="TAC"/>
            </w:pPr>
            <w:r>
              <w:rPr>
                <w:rFonts w:hint="eastAsia"/>
              </w:rPr>
              <w:t>0</w:t>
            </w:r>
          </w:p>
        </w:tc>
      </w:tr>
      <w:tr w:rsidR="00E5193A" w14:paraId="12575D51" w14:textId="77777777" w:rsidTr="00CB7025">
        <w:trPr>
          <w:trHeight w:val="187"/>
          <w:jc w:val="center"/>
          <w:trPrChange w:id="58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8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E84821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8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C7EEFE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8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CC5C144"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41377"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8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0BB73D3" w14:textId="77777777" w:rsidR="00E5193A" w:rsidRDefault="00E5193A" w:rsidP="00FA16A6">
            <w:pPr>
              <w:pStyle w:val="TAC"/>
            </w:pPr>
          </w:p>
        </w:tc>
      </w:tr>
      <w:tr w:rsidR="00E5193A" w14:paraId="75342CCE" w14:textId="77777777" w:rsidTr="00CB7025">
        <w:trPr>
          <w:trHeight w:val="187"/>
          <w:jc w:val="center"/>
          <w:trPrChange w:id="585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8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CA3A2F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85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B00D4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8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8FA99C3"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9AB94" w14:textId="77777777" w:rsidR="00E5193A" w:rsidRDefault="00E5193A" w:rsidP="00FA16A6">
            <w:pPr>
              <w:pStyle w:val="TAC"/>
              <w:rPr>
                <w:lang w:val="en-US" w:bidi="ar"/>
              </w:rPr>
            </w:pPr>
            <w:r>
              <w:rPr>
                <w:lang w:val="en-US" w:bidi="ar"/>
              </w:rPr>
              <w:t>CA_n261(A-2G)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8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680929" w14:textId="77777777" w:rsidR="00E5193A" w:rsidRDefault="00E5193A" w:rsidP="00FA16A6">
            <w:pPr>
              <w:pStyle w:val="TAC"/>
            </w:pPr>
          </w:p>
        </w:tc>
      </w:tr>
      <w:tr w:rsidR="00E5193A" w14:paraId="7848C8EA" w14:textId="77777777" w:rsidTr="00CB7025">
        <w:trPr>
          <w:trHeight w:val="187"/>
          <w:jc w:val="center"/>
          <w:trPrChange w:id="586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8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DA7C80B" w14:textId="77777777" w:rsidR="00E5193A" w:rsidRDefault="00E5193A" w:rsidP="00FA16A6">
            <w:pPr>
              <w:pStyle w:val="TAC"/>
            </w:pPr>
            <w:r>
              <w:t>CA_n2A-n48B-n261(A-G-H)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586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B23120" w14:textId="640B50FF" w:rsidR="00E5193A" w:rsidDel="00151884" w:rsidRDefault="00E5193A" w:rsidP="00151884">
            <w:pPr>
              <w:pStyle w:val="TAC"/>
              <w:rPr>
                <w:del w:id="5864" w:author="ZTE-Ma Zhifeng" w:date="2023-05-07T11:20:00Z"/>
              </w:rPr>
            </w:pPr>
            <w:r>
              <w:t>CA_n2A-n261A</w:t>
            </w:r>
            <w:ins w:id="5865" w:author="ZTE-Ma Zhifeng" w:date="2023-05-07T11:20:00Z">
              <w:r w:rsidR="00151884">
                <w:t>/G/H</w:t>
              </w:r>
            </w:ins>
          </w:p>
          <w:p w14:paraId="47137E74" w14:textId="212F43B2" w:rsidR="00E5193A" w:rsidDel="00151884" w:rsidRDefault="00E5193A" w:rsidP="00B84B01">
            <w:pPr>
              <w:pStyle w:val="TAC"/>
              <w:rPr>
                <w:del w:id="5866" w:author="ZTE-Ma Zhifeng" w:date="2023-05-07T11:20:00Z"/>
              </w:rPr>
            </w:pPr>
            <w:del w:id="5867" w:author="ZTE-Ma Zhifeng" w:date="2023-05-07T11:20:00Z">
              <w:r w:rsidDel="00151884">
                <w:delText>CA_n2A-n261G</w:delText>
              </w:r>
            </w:del>
          </w:p>
          <w:p w14:paraId="51E6FC36" w14:textId="2D44BD36" w:rsidR="00E5193A" w:rsidRDefault="00E5193A" w:rsidP="003147FB">
            <w:pPr>
              <w:pStyle w:val="TAC"/>
            </w:pPr>
            <w:del w:id="5868" w:author="ZTE-Ma Zhifeng" w:date="2023-05-07T11:20:00Z">
              <w:r w:rsidDel="00151884">
                <w:delText>CA_n2A-n261H</w:delText>
              </w:r>
            </w:del>
          </w:p>
          <w:p w14:paraId="256675D1" w14:textId="434B1CC1" w:rsidR="00E5193A" w:rsidDel="00151884" w:rsidRDefault="00E5193A" w:rsidP="00CB7025">
            <w:pPr>
              <w:pStyle w:val="TAC"/>
              <w:rPr>
                <w:del w:id="5869" w:author="ZTE-Ma Zhifeng" w:date="2023-05-07T11:20:00Z"/>
              </w:rPr>
            </w:pPr>
            <w:r>
              <w:t>CA_n48A-n261A</w:t>
            </w:r>
            <w:ins w:id="5870" w:author="ZTE-Ma Zhifeng" w:date="2023-05-07T11:20:00Z">
              <w:r w:rsidR="00151884">
                <w:t>/G/H</w:t>
              </w:r>
            </w:ins>
          </w:p>
          <w:p w14:paraId="66C2905D" w14:textId="5B0D0621" w:rsidR="00E5193A" w:rsidDel="00151884" w:rsidRDefault="00E5193A" w:rsidP="00722D9F">
            <w:pPr>
              <w:pStyle w:val="TAC"/>
              <w:rPr>
                <w:del w:id="5871" w:author="ZTE-Ma Zhifeng" w:date="2023-05-07T11:20:00Z"/>
              </w:rPr>
            </w:pPr>
            <w:del w:id="5872" w:author="ZTE-Ma Zhifeng" w:date="2023-05-07T11:20:00Z">
              <w:r w:rsidDel="00151884">
                <w:delText>CA_n48A-n261G</w:delText>
              </w:r>
            </w:del>
          </w:p>
          <w:p w14:paraId="51293DE4" w14:textId="1DB107B1" w:rsidR="00E5193A" w:rsidRDefault="00E5193A" w:rsidP="00B632E3">
            <w:pPr>
              <w:pStyle w:val="TAC"/>
            </w:pPr>
            <w:del w:id="5873" w:author="ZTE-Ma Zhifeng" w:date="2023-05-07T11:20:00Z">
              <w:r w:rsidDel="00151884">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58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6382234"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4FE95"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87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275DDD" w14:textId="77777777" w:rsidR="00E5193A" w:rsidRDefault="00E5193A" w:rsidP="00FA16A6">
            <w:pPr>
              <w:pStyle w:val="TAC"/>
            </w:pPr>
            <w:r>
              <w:rPr>
                <w:rFonts w:hint="eastAsia"/>
              </w:rPr>
              <w:t>0</w:t>
            </w:r>
          </w:p>
        </w:tc>
      </w:tr>
      <w:tr w:rsidR="00E5193A" w14:paraId="6CE0DF48" w14:textId="77777777" w:rsidTr="00CB7025">
        <w:trPr>
          <w:trHeight w:val="187"/>
          <w:jc w:val="center"/>
          <w:trPrChange w:id="587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8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B50ACD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87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103D3C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8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AE0560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22BFB"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8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A6E19CE" w14:textId="77777777" w:rsidR="00E5193A" w:rsidRDefault="00E5193A" w:rsidP="00FA16A6">
            <w:pPr>
              <w:pStyle w:val="TAC"/>
            </w:pPr>
          </w:p>
        </w:tc>
      </w:tr>
      <w:tr w:rsidR="00E5193A" w14:paraId="3F3E6F9F" w14:textId="77777777" w:rsidTr="00CB7025">
        <w:trPr>
          <w:trHeight w:val="187"/>
          <w:jc w:val="center"/>
          <w:trPrChange w:id="588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88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9E2B94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88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EAB6D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8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C74BB4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191F2" w14:textId="77777777" w:rsidR="00E5193A" w:rsidRDefault="00E5193A" w:rsidP="00FA16A6">
            <w:pPr>
              <w:pStyle w:val="TAC"/>
              <w:rPr>
                <w:lang w:val="en-US" w:bidi="ar"/>
              </w:rPr>
            </w:pPr>
            <w:r>
              <w:rPr>
                <w:lang w:val="en-US" w:bidi="ar"/>
              </w:rPr>
              <w:t>CA_n261(A-G-H)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88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88D41E" w14:textId="77777777" w:rsidR="00E5193A" w:rsidRDefault="00E5193A" w:rsidP="00FA16A6">
            <w:pPr>
              <w:pStyle w:val="TAC"/>
            </w:pPr>
          </w:p>
        </w:tc>
      </w:tr>
      <w:tr w:rsidR="00E5193A" w14:paraId="62A14578" w14:textId="77777777" w:rsidTr="00CB7025">
        <w:trPr>
          <w:trHeight w:val="187"/>
          <w:jc w:val="center"/>
          <w:trPrChange w:id="588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89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94CEFD1" w14:textId="77777777" w:rsidR="00E5193A" w:rsidRDefault="00E5193A" w:rsidP="00FA16A6">
            <w:pPr>
              <w:pStyle w:val="TAC"/>
            </w:pPr>
            <w:r>
              <w:t>CA_n2A-n48B-n261(2G)</w:t>
            </w:r>
          </w:p>
        </w:tc>
        <w:tc>
          <w:tcPr>
            <w:tcW w:w="2263" w:type="dxa"/>
            <w:tcBorders>
              <w:top w:val="single" w:sz="4" w:space="0" w:color="auto"/>
              <w:left w:val="single" w:sz="4" w:space="0" w:color="auto"/>
              <w:bottom w:val="nil"/>
              <w:right w:val="single" w:sz="4" w:space="0" w:color="auto"/>
            </w:tcBorders>
            <w:shd w:val="clear" w:color="auto" w:fill="auto"/>
            <w:vAlign w:val="center"/>
            <w:tcPrChange w:id="589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990295" w14:textId="69B1B240" w:rsidR="00E5193A" w:rsidDel="00151884" w:rsidRDefault="00E5193A" w:rsidP="00151884">
            <w:pPr>
              <w:pStyle w:val="TAC"/>
              <w:rPr>
                <w:del w:id="5892" w:author="ZTE-Ma Zhifeng" w:date="2023-05-07T11:21:00Z"/>
              </w:rPr>
            </w:pPr>
            <w:r>
              <w:t>CA_n2A-n261A</w:t>
            </w:r>
            <w:ins w:id="5893" w:author="ZTE-Ma Zhifeng" w:date="2023-05-07T11:21:00Z">
              <w:r w:rsidR="00151884">
                <w:t>/G</w:t>
              </w:r>
            </w:ins>
          </w:p>
          <w:p w14:paraId="44051048" w14:textId="6110340A" w:rsidR="00E5193A" w:rsidRDefault="00E5193A" w:rsidP="00151884">
            <w:pPr>
              <w:pStyle w:val="TAC"/>
            </w:pPr>
            <w:del w:id="5894" w:author="ZTE-Ma Zhifeng" w:date="2023-05-07T11:21:00Z">
              <w:r w:rsidDel="00151884">
                <w:delText>CA_n2A-n261G</w:delText>
              </w:r>
            </w:del>
          </w:p>
          <w:p w14:paraId="114E6144" w14:textId="02E10E93" w:rsidR="00E5193A" w:rsidDel="00151884" w:rsidRDefault="00E5193A" w:rsidP="00B84B01">
            <w:pPr>
              <w:pStyle w:val="TAC"/>
              <w:rPr>
                <w:del w:id="5895" w:author="ZTE-Ma Zhifeng" w:date="2023-05-07T11:21:00Z"/>
              </w:rPr>
            </w:pPr>
            <w:r>
              <w:t>CA_n48A-n261A</w:t>
            </w:r>
            <w:ins w:id="5896" w:author="ZTE-Ma Zhifeng" w:date="2023-05-07T11:21:00Z">
              <w:r w:rsidR="00151884">
                <w:t>/G</w:t>
              </w:r>
            </w:ins>
          </w:p>
          <w:p w14:paraId="06F62FA5" w14:textId="0EF8D35B" w:rsidR="00E5193A" w:rsidRDefault="00E5193A" w:rsidP="003147FB">
            <w:pPr>
              <w:pStyle w:val="TAC"/>
            </w:pPr>
            <w:del w:id="5897" w:author="ZTE-Ma Zhifeng" w:date="2023-05-07T11:21:00Z">
              <w:r w:rsidDel="00151884">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58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D8E7A6D"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B64E3"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9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5A48A2" w14:textId="77777777" w:rsidR="00E5193A" w:rsidRDefault="00E5193A" w:rsidP="00FA16A6">
            <w:pPr>
              <w:pStyle w:val="TAC"/>
            </w:pPr>
            <w:r>
              <w:rPr>
                <w:rFonts w:hint="eastAsia"/>
              </w:rPr>
              <w:t>0</w:t>
            </w:r>
          </w:p>
        </w:tc>
      </w:tr>
      <w:tr w:rsidR="00E5193A" w14:paraId="7C1BAAF6" w14:textId="77777777" w:rsidTr="00CB7025">
        <w:trPr>
          <w:trHeight w:val="187"/>
          <w:jc w:val="center"/>
          <w:trPrChange w:id="590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9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FF2E58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90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5C838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9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C2F7656"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BB155"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9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E2EFFE4" w14:textId="77777777" w:rsidR="00E5193A" w:rsidRDefault="00E5193A" w:rsidP="00FA16A6">
            <w:pPr>
              <w:pStyle w:val="TAC"/>
            </w:pPr>
          </w:p>
        </w:tc>
      </w:tr>
      <w:tr w:rsidR="00E5193A" w14:paraId="576B0D7A" w14:textId="77777777" w:rsidTr="00CB7025">
        <w:trPr>
          <w:trHeight w:val="187"/>
          <w:jc w:val="center"/>
          <w:trPrChange w:id="590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9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C7A971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90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03A47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9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4C9A29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FD652" w14:textId="77777777" w:rsidR="00E5193A" w:rsidRDefault="00E5193A" w:rsidP="00FA16A6">
            <w:pPr>
              <w:pStyle w:val="TAC"/>
              <w:rPr>
                <w:lang w:val="en-US" w:bidi="ar"/>
              </w:rPr>
            </w:pPr>
            <w:r>
              <w:rPr>
                <w:lang w:val="en-US" w:bidi="ar"/>
              </w:rPr>
              <w:t>CA_n261(2G)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9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7DE29A" w14:textId="77777777" w:rsidR="00E5193A" w:rsidRDefault="00E5193A" w:rsidP="00FA16A6">
            <w:pPr>
              <w:pStyle w:val="TAC"/>
            </w:pPr>
          </w:p>
        </w:tc>
      </w:tr>
      <w:tr w:rsidR="00E5193A" w14:paraId="66D67871" w14:textId="77777777" w:rsidTr="00CB7025">
        <w:trPr>
          <w:trHeight w:val="187"/>
          <w:jc w:val="center"/>
          <w:trPrChange w:id="591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9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0F0F1F0" w14:textId="77777777" w:rsidR="00E5193A" w:rsidRDefault="00E5193A" w:rsidP="00FA16A6">
            <w:pPr>
              <w:pStyle w:val="TAC"/>
            </w:pPr>
            <w:r>
              <w:t>CA_n2A-n48B-n261(2H)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591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7E5E40" w14:textId="5C971CF8" w:rsidR="00E5193A" w:rsidDel="00151884" w:rsidRDefault="00E5193A" w:rsidP="00151884">
            <w:pPr>
              <w:pStyle w:val="TAC"/>
              <w:rPr>
                <w:del w:id="5916" w:author="ZTE-Ma Zhifeng" w:date="2023-05-07T11:21:00Z"/>
              </w:rPr>
            </w:pPr>
            <w:r>
              <w:t>CA_n2A-n261A</w:t>
            </w:r>
            <w:ins w:id="5917" w:author="ZTE-Ma Zhifeng" w:date="2023-05-07T11:21:00Z">
              <w:r w:rsidR="00151884">
                <w:t>/G/H</w:t>
              </w:r>
            </w:ins>
          </w:p>
          <w:p w14:paraId="68F2A3D3" w14:textId="2C3F4BA8" w:rsidR="00E5193A" w:rsidDel="00151884" w:rsidRDefault="00E5193A" w:rsidP="00151884">
            <w:pPr>
              <w:pStyle w:val="TAC"/>
              <w:rPr>
                <w:del w:id="5918" w:author="ZTE-Ma Zhifeng" w:date="2023-05-07T11:21:00Z"/>
              </w:rPr>
            </w:pPr>
            <w:del w:id="5919" w:author="ZTE-Ma Zhifeng" w:date="2023-05-07T11:21:00Z">
              <w:r w:rsidDel="00151884">
                <w:delText>CA_n2A-n261G</w:delText>
              </w:r>
            </w:del>
          </w:p>
          <w:p w14:paraId="3F83C91E" w14:textId="09EAAE13" w:rsidR="00E5193A" w:rsidRDefault="00E5193A" w:rsidP="00151884">
            <w:pPr>
              <w:pStyle w:val="TAC"/>
            </w:pPr>
            <w:del w:id="5920" w:author="ZTE-Ma Zhifeng" w:date="2023-05-07T11:21:00Z">
              <w:r w:rsidDel="00151884">
                <w:delText>CA_n2A-n261H</w:delText>
              </w:r>
            </w:del>
          </w:p>
          <w:p w14:paraId="3DC75A37" w14:textId="3611CA8F" w:rsidR="00E5193A" w:rsidDel="00151884" w:rsidRDefault="00E5193A" w:rsidP="00B84B01">
            <w:pPr>
              <w:pStyle w:val="TAC"/>
              <w:rPr>
                <w:del w:id="5921" w:author="ZTE-Ma Zhifeng" w:date="2023-05-07T11:21:00Z"/>
              </w:rPr>
            </w:pPr>
            <w:r>
              <w:t>CA_n48A-n261A</w:t>
            </w:r>
            <w:ins w:id="5922" w:author="ZTE-Ma Zhifeng" w:date="2023-05-07T11:21:00Z">
              <w:r w:rsidR="00151884">
                <w:t>/G/H</w:t>
              </w:r>
            </w:ins>
          </w:p>
          <w:p w14:paraId="23DCD36A" w14:textId="6394B2ED" w:rsidR="00E5193A" w:rsidDel="00151884" w:rsidRDefault="00E5193A" w:rsidP="003147FB">
            <w:pPr>
              <w:pStyle w:val="TAC"/>
              <w:rPr>
                <w:del w:id="5923" w:author="ZTE-Ma Zhifeng" w:date="2023-05-07T11:21:00Z"/>
              </w:rPr>
            </w:pPr>
            <w:del w:id="5924" w:author="ZTE-Ma Zhifeng" w:date="2023-05-07T11:21:00Z">
              <w:r w:rsidDel="00151884">
                <w:delText>CA_n48A-n261G</w:delText>
              </w:r>
            </w:del>
          </w:p>
          <w:p w14:paraId="69A73E68" w14:textId="5AA12C47" w:rsidR="00E5193A" w:rsidRDefault="00E5193A" w:rsidP="00CB7025">
            <w:pPr>
              <w:pStyle w:val="TAC"/>
            </w:pPr>
            <w:del w:id="5925" w:author="ZTE-Ma Zhifeng" w:date="2023-05-07T11:21:00Z">
              <w:r w:rsidDel="00151884">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59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011FEC3"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756A8"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9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74405F" w14:textId="77777777" w:rsidR="00E5193A" w:rsidRDefault="00E5193A" w:rsidP="00FA16A6">
            <w:pPr>
              <w:pStyle w:val="TAC"/>
            </w:pPr>
            <w:r>
              <w:rPr>
                <w:rFonts w:hint="eastAsia"/>
              </w:rPr>
              <w:t>0</w:t>
            </w:r>
          </w:p>
        </w:tc>
      </w:tr>
      <w:tr w:rsidR="00E5193A" w14:paraId="35B5A880" w14:textId="77777777" w:rsidTr="00CB7025">
        <w:trPr>
          <w:trHeight w:val="187"/>
          <w:jc w:val="center"/>
          <w:trPrChange w:id="59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9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CD7718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9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02AFFC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9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CA3C79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DCD13"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9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220F722" w14:textId="77777777" w:rsidR="00E5193A" w:rsidRDefault="00E5193A" w:rsidP="00FA16A6">
            <w:pPr>
              <w:pStyle w:val="TAC"/>
            </w:pPr>
          </w:p>
        </w:tc>
      </w:tr>
      <w:tr w:rsidR="00E5193A" w14:paraId="2D794500" w14:textId="77777777" w:rsidTr="00CB7025">
        <w:trPr>
          <w:trHeight w:val="187"/>
          <w:jc w:val="center"/>
          <w:trPrChange w:id="593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9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50E159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93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5EE23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9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B199087"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A737F" w14:textId="77777777" w:rsidR="00E5193A" w:rsidRDefault="00E5193A" w:rsidP="00FA16A6">
            <w:pPr>
              <w:pStyle w:val="TAC"/>
              <w:rPr>
                <w:lang w:val="en-US" w:bidi="ar"/>
              </w:rPr>
            </w:pPr>
            <w:r>
              <w:rPr>
                <w:lang w:val="en-US" w:bidi="ar"/>
              </w:rPr>
              <w:t>CA_n261(2H)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9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BD8A8F" w14:textId="77777777" w:rsidR="00E5193A" w:rsidRDefault="00E5193A" w:rsidP="00FA16A6">
            <w:pPr>
              <w:pStyle w:val="TAC"/>
            </w:pPr>
          </w:p>
        </w:tc>
      </w:tr>
      <w:tr w:rsidR="00E5193A" w14:paraId="2AB00EEE" w14:textId="77777777" w:rsidTr="00CB7025">
        <w:trPr>
          <w:trHeight w:val="187"/>
          <w:jc w:val="center"/>
          <w:trPrChange w:id="594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9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058DB8E" w14:textId="77777777" w:rsidR="00E5193A" w:rsidRDefault="00E5193A" w:rsidP="00FA16A6">
            <w:pPr>
              <w:pStyle w:val="TAC"/>
            </w:pPr>
            <w:r>
              <w:t>CA_n2A-n48B-n261(G-I)</w:t>
            </w:r>
          </w:p>
        </w:tc>
        <w:tc>
          <w:tcPr>
            <w:tcW w:w="2263" w:type="dxa"/>
            <w:tcBorders>
              <w:top w:val="single" w:sz="4" w:space="0" w:color="auto"/>
              <w:left w:val="single" w:sz="4" w:space="0" w:color="auto"/>
              <w:bottom w:val="nil"/>
              <w:right w:val="single" w:sz="4" w:space="0" w:color="auto"/>
            </w:tcBorders>
            <w:shd w:val="clear" w:color="auto" w:fill="auto"/>
            <w:vAlign w:val="center"/>
            <w:tcPrChange w:id="594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EBA62A" w14:textId="011CE231" w:rsidR="00E5193A" w:rsidDel="00151884" w:rsidRDefault="00E5193A" w:rsidP="00151884">
            <w:pPr>
              <w:pStyle w:val="TAC"/>
              <w:rPr>
                <w:del w:id="5944" w:author="ZTE-Ma Zhifeng" w:date="2023-05-07T11:21:00Z"/>
              </w:rPr>
            </w:pPr>
            <w:r>
              <w:t>CA_n2A-n261A</w:t>
            </w:r>
            <w:ins w:id="5945" w:author="ZTE-Ma Zhifeng" w:date="2023-05-07T11:21:00Z">
              <w:r w:rsidR="00151884">
                <w:t>/G/H/I</w:t>
              </w:r>
            </w:ins>
          </w:p>
          <w:p w14:paraId="6A5248FC" w14:textId="4C1E2E91" w:rsidR="00E5193A" w:rsidDel="00151884" w:rsidRDefault="00E5193A" w:rsidP="00B84B01">
            <w:pPr>
              <w:pStyle w:val="TAC"/>
              <w:rPr>
                <w:del w:id="5946" w:author="ZTE-Ma Zhifeng" w:date="2023-05-07T11:21:00Z"/>
              </w:rPr>
            </w:pPr>
            <w:del w:id="5947" w:author="ZTE-Ma Zhifeng" w:date="2023-05-07T11:21:00Z">
              <w:r w:rsidDel="00151884">
                <w:delText>CA_n2A-n261G</w:delText>
              </w:r>
            </w:del>
          </w:p>
          <w:p w14:paraId="71C6E06F" w14:textId="3CED566E" w:rsidR="00E5193A" w:rsidDel="00151884" w:rsidRDefault="00E5193A" w:rsidP="003147FB">
            <w:pPr>
              <w:pStyle w:val="TAC"/>
              <w:rPr>
                <w:del w:id="5948" w:author="ZTE-Ma Zhifeng" w:date="2023-05-07T11:21:00Z"/>
              </w:rPr>
            </w:pPr>
            <w:del w:id="5949" w:author="ZTE-Ma Zhifeng" w:date="2023-05-07T11:21:00Z">
              <w:r w:rsidDel="00151884">
                <w:delText>CA_n2A-n261H</w:delText>
              </w:r>
            </w:del>
          </w:p>
          <w:p w14:paraId="759CE9F2" w14:textId="78199286" w:rsidR="00E5193A" w:rsidRDefault="00E5193A" w:rsidP="00CB7025">
            <w:pPr>
              <w:pStyle w:val="TAC"/>
            </w:pPr>
            <w:del w:id="5950" w:author="ZTE-Ma Zhifeng" w:date="2023-05-07T11:21:00Z">
              <w:r w:rsidDel="00151884">
                <w:delText>CA_n2A-n261I</w:delText>
              </w:r>
            </w:del>
          </w:p>
          <w:p w14:paraId="1FC7F136" w14:textId="20815770" w:rsidR="00E5193A" w:rsidDel="00151884" w:rsidRDefault="00E5193A" w:rsidP="00722D9F">
            <w:pPr>
              <w:pStyle w:val="TAC"/>
              <w:rPr>
                <w:del w:id="5951" w:author="ZTE-Ma Zhifeng" w:date="2023-05-07T11:22:00Z"/>
              </w:rPr>
            </w:pPr>
            <w:r>
              <w:t>CA_n48A-n261A</w:t>
            </w:r>
            <w:ins w:id="5952" w:author="ZTE-Ma Zhifeng" w:date="2023-05-07T11:22:00Z">
              <w:r w:rsidR="00151884">
                <w:t>/G/H/I</w:t>
              </w:r>
            </w:ins>
          </w:p>
          <w:p w14:paraId="547D67AD" w14:textId="1D042DF2" w:rsidR="00E5193A" w:rsidDel="00151884" w:rsidRDefault="00E5193A" w:rsidP="00B632E3">
            <w:pPr>
              <w:pStyle w:val="TAC"/>
              <w:rPr>
                <w:del w:id="5953" w:author="ZTE-Ma Zhifeng" w:date="2023-05-07T11:22:00Z"/>
              </w:rPr>
            </w:pPr>
            <w:del w:id="5954" w:author="ZTE-Ma Zhifeng" w:date="2023-05-07T11:22:00Z">
              <w:r w:rsidDel="00151884">
                <w:delText>CA_n48A-n261G</w:delText>
              </w:r>
            </w:del>
          </w:p>
          <w:p w14:paraId="69FF477D" w14:textId="4463509D" w:rsidR="00E5193A" w:rsidDel="00151884" w:rsidRDefault="00E5193A" w:rsidP="006A5D63">
            <w:pPr>
              <w:pStyle w:val="TAC"/>
              <w:rPr>
                <w:del w:id="5955" w:author="ZTE-Ma Zhifeng" w:date="2023-05-07T11:22:00Z"/>
              </w:rPr>
            </w:pPr>
            <w:del w:id="5956" w:author="ZTE-Ma Zhifeng" w:date="2023-05-07T11:22:00Z">
              <w:r w:rsidDel="00151884">
                <w:delText>CA_n48A-n261H</w:delText>
              </w:r>
            </w:del>
          </w:p>
          <w:p w14:paraId="016678FB" w14:textId="31187D9D" w:rsidR="00E5193A" w:rsidRDefault="00E5193A" w:rsidP="00035CC7">
            <w:pPr>
              <w:pStyle w:val="TAC"/>
            </w:pPr>
            <w:del w:id="5957" w:author="ZTE-Ma Zhifeng" w:date="2023-05-07T11:22:00Z">
              <w:r w:rsidDel="00151884">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9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33BDE3E"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9DF0B"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96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7E8B3A" w14:textId="77777777" w:rsidR="00E5193A" w:rsidRDefault="00E5193A" w:rsidP="00FA16A6">
            <w:pPr>
              <w:pStyle w:val="TAC"/>
            </w:pPr>
            <w:r>
              <w:rPr>
                <w:rFonts w:hint="eastAsia"/>
              </w:rPr>
              <w:t>0</w:t>
            </w:r>
          </w:p>
        </w:tc>
      </w:tr>
      <w:tr w:rsidR="00E5193A" w14:paraId="78592028" w14:textId="77777777" w:rsidTr="00CB7025">
        <w:trPr>
          <w:trHeight w:val="187"/>
          <w:jc w:val="center"/>
          <w:trPrChange w:id="596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9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F3998C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96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FA7D03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9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3EC4686"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A230D"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9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EFF6F2F" w14:textId="77777777" w:rsidR="00E5193A" w:rsidRDefault="00E5193A" w:rsidP="00FA16A6">
            <w:pPr>
              <w:pStyle w:val="TAC"/>
            </w:pPr>
          </w:p>
        </w:tc>
      </w:tr>
      <w:tr w:rsidR="00E5193A" w14:paraId="0C788482" w14:textId="77777777" w:rsidTr="00CB7025">
        <w:trPr>
          <w:trHeight w:val="187"/>
          <w:jc w:val="center"/>
          <w:trPrChange w:id="596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596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E33A6A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596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8E165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9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BFBB2C3"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5D4A7" w14:textId="77777777" w:rsidR="00E5193A" w:rsidRDefault="00E5193A" w:rsidP="00FA16A6">
            <w:pPr>
              <w:pStyle w:val="TAC"/>
              <w:rPr>
                <w:lang w:val="en-US" w:bidi="ar"/>
              </w:rPr>
            </w:pPr>
            <w:r>
              <w:rPr>
                <w:lang w:val="en-US" w:bidi="ar"/>
              </w:rPr>
              <w:t>CA_n261(G-I)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597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BC0780" w14:textId="77777777" w:rsidR="00E5193A" w:rsidRDefault="00E5193A" w:rsidP="00FA16A6">
            <w:pPr>
              <w:pStyle w:val="TAC"/>
            </w:pPr>
          </w:p>
        </w:tc>
      </w:tr>
      <w:tr w:rsidR="00E5193A" w14:paraId="18F371C1" w14:textId="77777777" w:rsidTr="00CB7025">
        <w:trPr>
          <w:trHeight w:val="187"/>
          <w:jc w:val="center"/>
          <w:trPrChange w:id="597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59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6801BE3" w14:textId="77777777" w:rsidR="00E5193A" w:rsidRDefault="00E5193A" w:rsidP="00FA16A6">
            <w:pPr>
              <w:pStyle w:val="TAC"/>
            </w:pPr>
            <w:r>
              <w:lastRenderedPageBreak/>
              <w:t>CA_n2A-n48B-n261(H-I)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597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BA90D4" w14:textId="142F64C9" w:rsidR="00E5193A" w:rsidDel="00151884" w:rsidRDefault="00E5193A" w:rsidP="00151884">
            <w:pPr>
              <w:pStyle w:val="TAC"/>
              <w:rPr>
                <w:del w:id="5976" w:author="ZTE-Ma Zhifeng" w:date="2023-05-07T11:22:00Z"/>
              </w:rPr>
            </w:pPr>
            <w:r>
              <w:t>CA_n2A-n261A</w:t>
            </w:r>
            <w:ins w:id="5977" w:author="ZTE-Ma Zhifeng" w:date="2023-05-07T11:22:00Z">
              <w:r w:rsidR="00151884">
                <w:t>/G/H/I</w:t>
              </w:r>
            </w:ins>
          </w:p>
          <w:p w14:paraId="3F530C27" w14:textId="793A3ACC" w:rsidR="00E5193A" w:rsidDel="00151884" w:rsidRDefault="00E5193A" w:rsidP="00B84B01">
            <w:pPr>
              <w:pStyle w:val="TAC"/>
              <w:rPr>
                <w:del w:id="5978" w:author="ZTE-Ma Zhifeng" w:date="2023-05-07T11:22:00Z"/>
              </w:rPr>
            </w:pPr>
            <w:del w:id="5979" w:author="ZTE-Ma Zhifeng" w:date="2023-05-07T11:22:00Z">
              <w:r w:rsidDel="00151884">
                <w:delText>CA_n2A-n261G</w:delText>
              </w:r>
            </w:del>
          </w:p>
          <w:p w14:paraId="700606D0" w14:textId="49EEA4C3" w:rsidR="00E5193A" w:rsidDel="00151884" w:rsidRDefault="00E5193A" w:rsidP="003147FB">
            <w:pPr>
              <w:pStyle w:val="TAC"/>
              <w:rPr>
                <w:del w:id="5980" w:author="ZTE-Ma Zhifeng" w:date="2023-05-07T11:22:00Z"/>
              </w:rPr>
            </w:pPr>
            <w:del w:id="5981" w:author="ZTE-Ma Zhifeng" w:date="2023-05-07T11:22:00Z">
              <w:r w:rsidDel="00151884">
                <w:delText>CA_n2A-n261H</w:delText>
              </w:r>
            </w:del>
          </w:p>
          <w:p w14:paraId="324040D1" w14:textId="6333A208" w:rsidR="00E5193A" w:rsidRDefault="00E5193A" w:rsidP="00CB7025">
            <w:pPr>
              <w:pStyle w:val="TAC"/>
            </w:pPr>
            <w:del w:id="5982" w:author="ZTE-Ma Zhifeng" w:date="2023-05-07T11:22:00Z">
              <w:r w:rsidDel="00151884">
                <w:delText>CA_n2A-n261I</w:delText>
              </w:r>
            </w:del>
          </w:p>
          <w:p w14:paraId="66035117" w14:textId="20B97BC1" w:rsidR="00E5193A" w:rsidDel="00151884" w:rsidRDefault="00E5193A" w:rsidP="00722D9F">
            <w:pPr>
              <w:pStyle w:val="TAC"/>
              <w:rPr>
                <w:del w:id="5983" w:author="ZTE-Ma Zhifeng" w:date="2023-05-07T11:22:00Z"/>
              </w:rPr>
            </w:pPr>
            <w:r>
              <w:t>CA_n48A-n261A</w:t>
            </w:r>
            <w:ins w:id="5984" w:author="ZTE-Ma Zhifeng" w:date="2023-05-07T11:22:00Z">
              <w:r w:rsidR="00151884">
                <w:t>/G/H/I</w:t>
              </w:r>
            </w:ins>
          </w:p>
          <w:p w14:paraId="284ABDEB" w14:textId="06CD6452" w:rsidR="00E5193A" w:rsidDel="00151884" w:rsidRDefault="00E5193A" w:rsidP="00B632E3">
            <w:pPr>
              <w:pStyle w:val="TAC"/>
              <w:rPr>
                <w:del w:id="5985" w:author="ZTE-Ma Zhifeng" w:date="2023-05-07T11:22:00Z"/>
              </w:rPr>
            </w:pPr>
            <w:del w:id="5986" w:author="ZTE-Ma Zhifeng" w:date="2023-05-07T11:22:00Z">
              <w:r w:rsidDel="00151884">
                <w:delText>CA_n48A-n261G</w:delText>
              </w:r>
            </w:del>
          </w:p>
          <w:p w14:paraId="56649CB0" w14:textId="108E6307" w:rsidR="00E5193A" w:rsidDel="00151884" w:rsidRDefault="00E5193A" w:rsidP="006A5D63">
            <w:pPr>
              <w:pStyle w:val="TAC"/>
              <w:rPr>
                <w:del w:id="5987" w:author="ZTE-Ma Zhifeng" w:date="2023-05-07T11:22:00Z"/>
              </w:rPr>
            </w:pPr>
            <w:del w:id="5988" w:author="ZTE-Ma Zhifeng" w:date="2023-05-07T11:22:00Z">
              <w:r w:rsidDel="00151884">
                <w:delText>CA_n48A-n261H</w:delText>
              </w:r>
            </w:del>
          </w:p>
          <w:p w14:paraId="6CDBEE3E" w14:textId="4179B0BA" w:rsidR="00E5193A" w:rsidRDefault="00E5193A" w:rsidP="00035CC7">
            <w:pPr>
              <w:pStyle w:val="TAC"/>
            </w:pPr>
            <w:del w:id="5989" w:author="ZTE-Ma Zhifeng" w:date="2023-05-07T11:22:00Z">
              <w:r w:rsidDel="00151884">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59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C4FA65A"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D9ED7"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599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B37745" w14:textId="77777777" w:rsidR="00E5193A" w:rsidRDefault="00E5193A" w:rsidP="00FA16A6">
            <w:pPr>
              <w:pStyle w:val="TAC"/>
            </w:pPr>
            <w:r>
              <w:rPr>
                <w:rFonts w:hint="eastAsia"/>
              </w:rPr>
              <w:t>0</w:t>
            </w:r>
          </w:p>
        </w:tc>
      </w:tr>
      <w:tr w:rsidR="00E5193A" w14:paraId="1B85E0DC" w14:textId="77777777" w:rsidTr="00CB7025">
        <w:trPr>
          <w:trHeight w:val="187"/>
          <w:jc w:val="center"/>
          <w:trPrChange w:id="599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59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E5FAAF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599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72DB15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59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EFA70D7"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7AE17"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59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6E74DC" w14:textId="77777777" w:rsidR="00E5193A" w:rsidRDefault="00E5193A" w:rsidP="00FA16A6">
            <w:pPr>
              <w:pStyle w:val="TAC"/>
            </w:pPr>
          </w:p>
        </w:tc>
      </w:tr>
      <w:tr w:rsidR="00E5193A" w14:paraId="28E0AD9A" w14:textId="77777777" w:rsidTr="00CB7025">
        <w:trPr>
          <w:trHeight w:val="187"/>
          <w:jc w:val="center"/>
          <w:trPrChange w:id="599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00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A100F9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00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33127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60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358F7FD"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E6FB1" w14:textId="77777777" w:rsidR="00E5193A" w:rsidRDefault="00E5193A" w:rsidP="00FA16A6">
            <w:pPr>
              <w:pStyle w:val="TAC"/>
              <w:rPr>
                <w:lang w:val="en-US" w:bidi="ar"/>
              </w:rPr>
            </w:pPr>
            <w:r>
              <w:rPr>
                <w:lang w:val="en-US" w:bidi="ar"/>
              </w:rPr>
              <w:t>CA_n261(H-I)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00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7F976B" w14:textId="77777777" w:rsidR="00E5193A" w:rsidRDefault="00E5193A" w:rsidP="00FA16A6">
            <w:pPr>
              <w:pStyle w:val="TAC"/>
            </w:pPr>
          </w:p>
        </w:tc>
      </w:tr>
      <w:tr w:rsidR="00E5193A" w14:paraId="1F0748CA" w14:textId="77777777" w:rsidTr="00CB7025">
        <w:trPr>
          <w:trHeight w:val="187"/>
          <w:jc w:val="center"/>
          <w:trPrChange w:id="600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00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E70BC98" w14:textId="77777777" w:rsidR="00E5193A" w:rsidRDefault="00E5193A" w:rsidP="00FA16A6">
            <w:pPr>
              <w:pStyle w:val="TAC"/>
            </w:pPr>
            <w:r>
              <w:t>CA_n2A-n48B-n261(2A-I)</w:t>
            </w:r>
          </w:p>
        </w:tc>
        <w:tc>
          <w:tcPr>
            <w:tcW w:w="2263" w:type="dxa"/>
            <w:tcBorders>
              <w:top w:val="single" w:sz="4" w:space="0" w:color="auto"/>
              <w:left w:val="single" w:sz="4" w:space="0" w:color="auto"/>
              <w:bottom w:val="nil"/>
              <w:right w:val="single" w:sz="4" w:space="0" w:color="auto"/>
            </w:tcBorders>
            <w:shd w:val="clear" w:color="auto" w:fill="auto"/>
            <w:vAlign w:val="center"/>
            <w:tcPrChange w:id="600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FFF047" w14:textId="7D62D5A4" w:rsidR="00E5193A" w:rsidDel="00151884" w:rsidRDefault="00E5193A" w:rsidP="00151884">
            <w:pPr>
              <w:pStyle w:val="TAC"/>
              <w:rPr>
                <w:del w:id="6008" w:author="ZTE-Ma Zhifeng" w:date="2023-05-07T11:25:00Z"/>
              </w:rPr>
            </w:pPr>
            <w:r>
              <w:t>CA_n2A-n261A</w:t>
            </w:r>
            <w:ins w:id="6009" w:author="ZTE-Ma Zhifeng" w:date="2023-05-07T11:25:00Z">
              <w:r w:rsidR="00151884">
                <w:t>/G/H/I</w:t>
              </w:r>
            </w:ins>
          </w:p>
          <w:p w14:paraId="56B1C48F" w14:textId="53AAF275" w:rsidR="00E5193A" w:rsidDel="00151884" w:rsidRDefault="00E5193A" w:rsidP="00B84B01">
            <w:pPr>
              <w:pStyle w:val="TAC"/>
              <w:rPr>
                <w:del w:id="6010" w:author="ZTE-Ma Zhifeng" w:date="2023-05-07T11:25:00Z"/>
              </w:rPr>
            </w:pPr>
            <w:del w:id="6011" w:author="ZTE-Ma Zhifeng" w:date="2023-05-07T11:25:00Z">
              <w:r w:rsidDel="00151884">
                <w:delText>CA_n2A-n261G</w:delText>
              </w:r>
            </w:del>
          </w:p>
          <w:p w14:paraId="7CCE89F2" w14:textId="60245256" w:rsidR="00E5193A" w:rsidDel="00151884" w:rsidRDefault="00E5193A" w:rsidP="003147FB">
            <w:pPr>
              <w:pStyle w:val="TAC"/>
              <w:rPr>
                <w:del w:id="6012" w:author="ZTE-Ma Zhifeng" w:date="2023-05-07T11:25:00Z"/>
              </w:rPr>
            </w:pPr>
            <w:del w:id="6013" w:author="ZTE-Ma Zhifeng" w:date="2023-05-07T11:25:00Z">
              <w:r w:rsidDel="00151884">
                <w:delText>CA_n2A-n261H</w:delText>
              </w:r>
            </w:del>
          </w:p>
          <w:p w14:paraId="1A8F0D9D" w14:textId="6C77934B" w:rsidR="00E5193A" w:rsidRDefault="00E5193A" w:rsidP="00CB7025">
            <w:pPr>
              <w:pStyle w:val="TAC"/>
            </w:pPr>
            <w:del w:id="6014" w:author="ZTE-Ma Zhifeng" w:date="2023-05-07T11:25:00Z">
              <w:r w:rsidDel="00151884">
                <w:delText>CA_n2A-n261I</w:delText>
              </w:r>
            </w:del>
          </w:p>
          <w:p w14:paraId="7D0A0DE2" w14:textId="1D4F1A81" w:rsidR="00E5193A" w:rsidDel="00151884" w:rsidRDefault="00E5193A" w:rsidP="00722D9F">
            <w:pPr>
              <w:pStyle w:val="TAC"/>
              <w:rPr>
                <w:del w:id="6015" w:author="ZTE-Ma Zhifeng" w:date="2023-05-07T11:25:00Z"/>
              </w:rPr>
            </w:pPr>
            <w:r>
              <w:t>CA_n48A-n261A</w:t>
            </w:r>
            <w:ins w:id="6016" w:author="ZTE-Ma Zhifeng" w:date="2023-05-07T11:25:00Z">
              <w:r w:rsidR="00151884">
                <w:t>/G/H/I</w:t>
              </w:r>
            </w:ins>
          </w:p>
          <w:p w14:paraId="05C38CBE" w14:textId="7EB881D4" w:rsidR="00E5193A" w:rsidDel="00151884" w:rsidRDefault="00E5193A" w:rsidP="00B632E3">
            <w:pPr>
              <w:pStyle w:val="TAC"/>
              <w:rPr>
                <w:del w:id="6017" w:author="ZTE-Ma Zhifeng" w:date="2023-05-07T11:25:00Z"/>
              </w:rPr>
            </w:pPr>
            <w:del w:id="6018" w:author="ZTE-Ma Zhifeng" w:date="2023-05-07T11:25:00Z">
              <w:r w:rsidDel="00151884">
                <w:delText>CA_n48A-n261G</w:delText>
              </w:r>
            </w:del>
          </w:p>
          <w:p w14:paraId="39FB0F65" w14:textId="0759A059" w:rsidR="00E5193A" w:rsidDel="00151884" w:rsidRDefault="00E5193A" w:rsidP="006A5D63">
            <w:pPr>
              <w:pStyle w:val="TAC"/>
              <w:rPr>
                <w:del w:id="6019" w:author="ZTE-Ma Zhifeng" w:date="2023-05-07T11:25:00Z"/>
              </w:rPr>
            </w:pPr>
            <w:del w:id="6020" w:author="ZTE-Ma Zhifeng" w:date="2023-05-07T11:25:00Z">
              <w:r w:rsidDel="00151884">
                <w:delText>CA_n48A-n261H</w:delText>
              </w:r>
            </w:del>
          </w:p>
          <w:p w14:paraId="6F8A5C45" w14:textId="14693367" w:rsidR="00E5193A" w:rsidRDefault="00E5193A" w:rsidP="00035CC7">
            <w:pPr>
              <w:pStyle w:val="TAC"/>
            </w:pPr>
            <w:del w:id="6021" w:author="ZTE-Ma Zhifeng" w:date="2023-05-07T11:25:00Z">
              <w:r w:rsidDel="00151884">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60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A02C751"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A538D4"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0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820505" w14:textId="77777777" w:rsidR="00E5193A" w:rsidRDefault="00E5193A" w:rsidP="00FA16A6">
            <w:pPr>
              <w:pStyle w:val="TAC"/>
            </w:pPr>
            <w:r>
              <w:rPr>
                <w:rFonts w:hint="eastAsia"/>
              </w:rPr>
              <w:t>0</w:t>
            </w:r>
          </w:p>
        </w:tc>
      </w:tr>
      <w:tr w:rsidR="00E5193A" w14:paraId="3625FD0A" w14:textId="77777777" w:rsidTr="00CB7025">
        <w:trPr>
          <w:trHeight w:val="187"/>
          <w:jc w:val="center"/>
          <w:trPrChange w:id="602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0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5803B2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02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36A5C3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60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25FF54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296F1"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60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9755AB7" w14:textId="77777777" w:rsidR="00E5193A" w:rsidRDefault="00E5193A" w:rsidP="00FA16A6">
            <w:pPr>
              <w:pStyle w:val="TAC"/>
            </w:pPr>
          </w:p>
        </w:tc>
      </w:tr>
      <w:tr w:rsidR="00E5193A" w14:paraId="740031FB" w14:textId="77777777" w:rsidTr="00CB7025">
        <w:trPr>
          <w:trHeight w:val="187"/>
          <w:jc w:val="center"/>
          <w:trPrChange w:id="603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0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A694B5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03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7B1E5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60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248E1F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207E4" w14:textId="77777777" w:rsidR="00E5193A" w:rsidRDefault="00E5193A" w:rsidP="00FA16A6">
            <w:pPr>
              <w:pStyle w:val="TAC"/>
              <w:rPr>
                <w:lang w:val="en-US" w:bidi="ar"/>
              </w:rPr>
            </w:pPr>
            <w:r>
              <w:rPr>
                <w:lang w:val="en-US" w:bidi="ar"/>
              </w:rPr>
              <w:t>CA_n261(2A-I)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03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C58806" w14:textId="77777777" w:rsidR="00E5193A" w:rsidRDefault="00E5193A" w:rsidP="00FA16A6">
            <w:pPr>
              <w:pStyle w:val="TAC"/>
            </w:pPr>
          </w:p>
        </w:tc>
      </w:tr>
      <w:tr w:rsidR="00E5193A" w14:paraId="6316B014" w14:textId="77777777" w:rsidTr="00CB7025">
        <w:trPr>
          <w:trHeight w:val="187"/>
          <w:jc w:val="center"/>
          <w:trPrChange w:id="603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0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68A684A" w14:textId="77777777" w:rsidR="00E5193A" w:rsidRDefault="00E5193A" w:rsidP="00FA16A6">
            <w:pPr>
              <w:pStyle w:val="TAC"/>
            </w:pPr>
            <w:r>
              <w:t>CA_n2A-n48B-n261(A-G-I)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603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CFAD55" w14:textId="10D3B24A" w:rsidR="00E5193A" w:rsidDel="00151884" w:rsidRDefault="00E5193A" w:rsidP="00151884">
            <w:pPr>
              <w:pStyle w:val="TAC"/>
              <w:rPr>
                <w:del w:id="6040" w:author="ZTE-Ma Zhifeng" w:date="2023-05-07T11:25:00Z"/>
              </w:rPr>
            </w:pPr>
            <w:r>
              <w:t>CA_n2A-n261A</w:t>
            </w:r>
            <w:ins w:id="6041" w:author="ZTE-Ma Zhifeng" w:date="2023-05-07T11:25:00Z">
              <w:r w:rsidR="00151884">
                <w:t>/G/H/I</w:t>
              </w:r>
            </w:ins>
          </w:p>
          <w:p w14:paraId="2839768A" w14:textId="246B7183" w:rsidR="00E5193A" w:rsidDel="00151884" w:rsidRDefault="00E5193A" w:rsidP="00B84B01">
            <w:pPr>
              <w:pStyle w:val="TAC"/>
              <w:rPr>
                <w:del w:id="6042" w:author="ZTE-Ma Zhifeng" w:date="2023-05-07T11:25:00Z"/>
              </w:rPr>
            </w:pPr>
            <w:del w:id="6043" w:author="ZTE-Ma Zhifeng" w:date="2023-05-07T11:25:00Z">
              <w:r w:rsidDel="00151884">
                <w:delText>CA_n2A-n261G</w:delText>
              </w:r>
            </w:del>
          </w:p>
          <w:p w14:paraId="3F854BBF" w14:textId="48EE8402" w:rsidR="00E5193A" w:rsidDel="00151884" w:rsidRDefault="00E5193A" w:rsidP="003147FB">
            <w:pPr>
              <w:pStyle w:val="TAC"/>
              <w:rPr>
                <w:del w:id="6044" w:author="ZTE-Ma Zhifeng" w:date="2023-05-07T11:25:00Z"/>
              </w:rPr>
            </w:pPr>
            <w:del w:id="6045" w:author="ZTE-Ma Zhifeng" w:date="2023-05-07T11:25:00Z">
              <w:r w:rsidDel="00151884">
                <w:delText>CA_n2A-n261H</w:delText>
              </w:r>
            </w:del>
          </w:p>
          <w:p w14:paraId="77B7C064" w14:textId="014B1D44" w:rsidR="00E5193A" w:rsidRDefault="00E5193A" w:rsidP="00CB7025">
            <w:pPr>
              <w:pStyle w:val="TAC"/>
            </w:pPr>
            <w:del w:id="6046" w:author="ZTE-Ma Zhifeng" w:date="2023-05-07T11:25:00Z">
              <w:r w:rsidDel="00151884">
                <w:delText>CA_n2A-n261I</w:delText>
              </w:r>
            </w:del>
          </w:p>
          <w:p w14:paraId="5F5CACA5" w14:textId="2B6D7331" w:rsidR="00E5193A" w:rsidDel="00151884" w:rsidRDefault="00E5193A" w:rsidP="00722D9F">
            <w:pPr>
              <w:pStyle w:val="TAC"/>
              <w:rPr>
                <w:del w:id="6047" w:author="ZTE-Ma Zhifeng" w:date="2023-05-07T11:25:00Z"/>
              </w:rPr>
            </w:pPr>
            <w:r>
              <w:t>CA_n48A-n261A</w:t>
            </w:r>
            <w:ins w:id="6048" w:author="ZTE-Ma Zhifeng" w:date="2023-05-07T11:25:00Z">
              <w:r w:rsidR="00151884">
                <w:t>/G/H/I</w:t>
              </w:r>
            </w:ins>
          </w:p>
          <w:p w14:paraId="01581A93" w14:textId="20E8F665" w:rsidR="00E5193A" w:rsidDel="00151884" w:rsidRDefault="00E5193A" w:rsidP="00B632E3">
            <w:pPr>
              <w:pStyle w:val="TAC"/>
              <w:rPr>
                <w:del w:id="6049" w:author="ZTE-Ma Zhifeng" w:date="2023-05-07T11:25:00Z"/>
              </w:rPr>
            </w:pPr>
            <w:del w:id="6050" w:author="ZTE-Ma Zhifeng" w:date="2023-05-07T11:25:00Z">
              <w:r w:rsidDel="00151884">
                <w:delText>CA_n48A-n261G</w:delText>
              </w:r>
            </w:del>
          </w:p>
          <w:p w14:paraId="2C002AB5" w14:textId="24414122" w:rsidR="00E5193A" w:rsidDel="00151884" w:rsidRDefault="00E5193A" w:rsidP="006A5D63">
            <w:pPr>
              <w:pStyle w:val="TAC"/>
              <w:rPr>
                <w:del w:id="6051" w:author="ZTE-Ma Zhifeng" w:date="2023-05-07T11:25:00Z"/>
              </w:rPr>
            </w:pPr>
            <w:del w:id="6052" w:author="ZTE-Ma Zhifeng" w:date="2023-05-07T11:25:00Z">
              <w:r w:rsidDel="00151884">
                <w:delText>CA_n48A-n261H</w:delText>
              </w:r>
            </w:del>
          </w:p>
          <w:p w14:paraId="1D73292A" w14:textId="766C70EB" w:rsidR="00E5193A" w:rsidRDefault="00E5193A" w:rsidP="00035CC7">
            <w:pPr>
              <w:pStyle w:val="TAC"/>
            </w:pPr>
            <w:del w:id="6053" w:author="ZTE-Ma Zhifeng" w:date="2023-05-07T11:25:00Z">
              <w:r w:rsidDel="00151884">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60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5FEF334"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50A44"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05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2791F2" w14:textId="77777777" w:rsidR="00E5193A" w:rsidRDefault="00E5193A" w:rsidP="00FA16A6">
            <w:pPr>
              <w:pStyle w:val="TAC"/>
            </w:pPr>
            <w:r>
              <w:rPr>
                <w:rFonts w:hint="eastAsia"/>
              </w:rPr>
              <w:t>0</w:t>
            </w:r>
          </w:p>
        </w:tc>
      </w:tr>
      <w:tr w:rsidR="00E5193A" w14:paraId="3D342090" w14:textId="77777777" w:rsidTr="00CB7025">
        <w:trPr>
          <w:trHeight w:val="187"/>
          <w:jc w:val="center"/>
          <w:trPrChange w:id="60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0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86DD95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0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937367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60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6307F77"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6E015"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60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01F5607" w14:textId="77777777" w:rsidR="00E5193A" w:rsidRDefault="00E5193A" w:rsidP="00FA16A6">
            <w:pPr>
              <w:pStyle w:val="TAC"/>
            </w:pPr>
          </w:p>
        </w:tc>
      </w:tr>
      <w:tr w:rsidR="00E5193A" w14:paraId="6B8857D4" w14:textId="77777777" w:rsidTr="00CB7025">
        <w:trPr>
          <w:trHeight w:val="187"/>
          <w:jc w:val="center"/>
          <w:trPrChange w:id="606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06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3D1FBD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06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B85F6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60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130872D"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E88F7" w14:textId="77777777" w:rsidR="00E5193A" w:rsidRDefault="00E5193A" w:rsidP="00FA16A6">
            <w:pPr>
              <w:pStyle w:val="TAC"/>
              <w:rPr>
                <w:lang w:val="en-US" w:bidi="ar"/>
              </w:rPr>
            </w:pPr>
            <w:r>
              <w:rPr>
                <w:lang w:val="en-US" w:bidi="ar"/>
              </w:rPr>
              <w:t>CA_n261(A-G-I)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06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992761" w14:textId="77777777" w:rsidR="00E5193A" w:rsidRDefault="00E5193A" w:rsidP="00FA16A6">
            <w:pPr>
              <w:pStyle w:val="TAC"/>
            </w:pPr>
          </w:p>
        </w:tc>
      </w:tr>
      <w:tr w:rsidR="00E5193A" w14:paraId="3B82B129" w14:textId="77777777" w:rsidTr="00CB7025">
        <w:trPr>
          <w:trHeight w:val="187"/>
          <w:jc w:val="center"/>
          <w:trPrChange w:id="606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0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89E4492" w14:textId="77777777" w:rsidR="00E5193A" w:rsidRDefault="00E5193A" w:rsidP="00FA16A6">
            <w:pPr>
              <w:pStyle w:val="TAC"/>
            </w:pPr>
            <w:r>
              <w:t>CA_n2A-n66A-n260A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607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B97147" w14:textId="77777777" w:rsidR="00E5193A" w:rsidRDefault="00E5193A" w:rsidP="00FA16A6">
            <w:pPr>
              <w:pStyle w:val="TAC"/>
            </w:pPr>
            <w:r>
              <w:t>CA_n2A-n66A</w:t>
            </w:r>
          </w:p>
          <w:p w14:paraId="573B7B45" w14:textId="77777777" w:rsidR="00E5193A" w:rsidRDefault="00E5193A" w:rsidP="00FA16A6">
            <w:pPr>
              <w:pStyle w:val="TAC"/>
            </w:pPr>
            <w:r>
              <w:t>CA_n2A-n260A</w:t>
            </w:r>
          </w:p>
          <w:p w14:paraId="1FF4F50A" w14:textId="77777777" w:rsidR="00E5193A" w:rsidRDefault="00E5193A" w:rsidP="00FA16A6">
            <w:pPr>
              <w:pStyle w:val="TAC"/>
            </w:pPr>
            <w:r>
              <w:t>CA_n66A-n260A</w:t>
            </w:r>
          </w:p>
        </w:tc>
        <w:tc>
          <w:tcPr>
            <w:tcW w:w="890" w:type="dxa"/>
            <w:tcBorders>
              <w:left w:val="single" w:sz="4" w:space="0" w:color="auto"/>
              <w:right w:val="single" w:sz="4" w:space="0" w:color="auto"/>
            </w:tcBorders>
            <w:vAlign w:val="center"/>
            <w:tcPrChange w:id="6072" w:author="ZTE-Ma Zhifeng" w:date="2023-05-07T13:23:00Z">
              <w:tcPr>
                <w:tcW w:w="1233" w:type="dxa"/>
                <w:tcBorders>
                  <w:left w:val="single" w:sz="4" w:space="0" w:color="auto"/>
                  <w:right w:val="single" w:sz="4" w:space="0" w:color="auto"/>
                </w:tcBorders>
                <w:vAlign w:val="center"/>
              </w:tcPr>
            </w:tcPrChange>
          </w:tcPr>
          <w:p w14:paraId="1369347C"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F4732"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0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2B3450" w14:textId="77777777" w:rsidR="00E5193A" w:rsidRDefault="00E5193A" w:rsidP="00FA16A6">
            <w:pPr>
              <w:pStyle w:val="TAC"/>
            </w:pPr>
            <w:r>
              <w:rPr>
                <w:rFonts w:hint="eastAsia"/>
              </w:rPr>
              <w:t>0</w:t>
            </w:r>
          </w:p>
        </w:tc>
      </w:tr>
      <w:tr w:rsidR="00E5193A" w14:paraId="60EC64B9" w14:textId="77777777" w:rsidTr="00CB7025">
        <w:trPr>
          <w:trHeight w:val="187"/>
          <w:jc w:val="center"/>
          <w:trPrChange w:id="607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0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D3526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07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90D1176" w14:textId="77777777" w:rsidR="00E5193A" w:rsidRDefault="00E5193A" w:rsidP="00FA16A6">
            <w:pPr>
              <w:pStyle w:val="TAC"/>
            </w:pPr>
          </w:p>
        </w:tc>
        <w:tc>
          <w:tcPr>
            <w:tcW w:w="890" w:type="dxa"/>
            <w:tcBorders>
              <w:left w:val="single" w:sz="4" w:space="0" w:color="auto"/>
              <w:right w:val="single" w:sz="4" w:space="0" w:color="auto"/>
            </w:tcBorders>
            <w:vAlign w:val="center"/>
            <w:tcPrChange w:id="6078" w:author="ZTE-Ma Zhifeng" w:date="2023-05-07T13:23:00Z">
              <w:tcPr>
                <w:tcW w:w="1233" w:type="dxa"/>
                <w:tcBorders>
                  <w:left w:val="single" w:sz="4" w:space="0" w:color="auto"/>
                  <w:right w:val="single" w:sz="4" w:space="0" w:color="auto"/>
                </w:tcBorders>
                <w:vAlign w:val="center"/>
              </w:tcPr>
            </w:tcPrChange>
          </w:tcPr>
          <w:p w14:paraId="55639FC0"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47851"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60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B8A705" w14:textId="77777777" w:rsidR="00E5193A" w:rsidRDefault="00E5193A" w:rsidP="00FA16A6">
            <w:pPr>
              <w:pStyle w:val="TAC"/>
            </w:pPr>
          </w:p>
        </w:tc>
      </w:tr>
      <w:tr w:rsidR="00E5193A" w14:paraId="6CA77EC2" w14:textId="77777777" w:rsidTr="00CB7025">
        <w:trPr>
          <w:trHeight w:val="187"/>
          <w:jc w:val="center"/>
          <w:trPrChange w:id="608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0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7E0FB5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08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1785FC" w14:textId="77777777" w:rsidR="00E5193A" w:rsidRDefault="00E5193A" w:rsidP="00FA16A6">
            <w:pPr>
              <w:pStyle w:val="TAC"/>
            </w:pPr>
          </w:p>
        </w:tc>
        <w:tc>
          <w:tcPr>
            <w:tcW w:w="890" w:type="dxa"/>
            <w:tcBorders>
              <w:left w:val="single" w:sz="4" w:space="0" w:color="auto"/>
              <w:right w:val="single" w:sz="4" w:space="0" w:color="auto"/>
            </w:tcBorders>
            <w:vAlign w:val="center"/>
            <w:tcPrChange w:id="6084" w:author="ZTE-Ma Zhifeng" w:date="2023-05-07T13:23:00Z">
              <w:tcPr>
                <w:tcW w:w="1233" w:type="dxa"/>
                <w:tcBorders>
                  <w:left w:val="single" w:sz="4" w:space="0" w:color="auto"/>
                  <w:right w:val="single" w:sz="4" w:space="0" w:color="auto"/>
                </w:tcBorders>
                <w:vAlign w:val="center"/>
              </w:tcPr>
            </w:tcPrChange>
          </w:tcPr>
          <w:p w14:paraId="4A7BE9A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005CA"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0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AAC07D" w14:textId="77777777" w:rsidR="00E5193A" w:rsidRDefault="00E5193A" w:rsidP="00FA16A6">
            <w:pPr>
              <w:pStyle w:val="TAC"/>
            </w:pPr>
          </w:p>
        </w:tc>
      </w:tr>
      <w:tr w:rsidR="00E5193A" w14:paraId="7D980A2F" w14:textId="77777777" w:rsidTr="00CB7025">
        <w:trPr>
          <w:trHeight w:val="187"/>
          <w:jc w:val="center"/>
          <w:trPrChange w:id="608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0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0B6C259" w14:textId="77777777" w:rsidR="00E5193A" w:rsidRDefault="00E5193A" w:rsidP="00FA16A6">
            <w:pPr>
              <w:pStyle w:val="TAC"/>
            </w:pPr>
            <w:r>
              <w:t>CA_n2A-n66A-n260G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608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4AC380" w14:textId="79EADF68" w:rsidR="00E5193A" w:rsidRDefault="00E5193A" w:rsidP="00FA16A6">
            <w:pPr>
              <w:pStyle w:val="TAC"/>
            </w:pPr>
            <w:r>
              <w:t>CA_n2A-n66A</w:t>
            </w:r>
          </w:p>
          <w:p w14:paraId="053AC006" w14:textId="31BC445F" w:rsidR="00E5193A" w:rsidRDefault="00E5193A" w:rsidP="00FA16A6">
            <w:pPr>
              <w:pStyle w:val="TAC"/>
            </w:pPr>
            <w:r>
              <w:t>CA_n2A-n260A</w:t>
            </w:r>
            <w:ins w:id="6090" w:author="ZTE-Ma Zhifeng" w:date="2023-05-07T11:26:00Z">
              <w:r w:rsidR="00151884">
                <w:t>/G</w:t>
              </w:r>
            </w:ins>
          </w:p>
          <w:p w14:paraId="39E55456" w14:textId="6A410161" w:rsidR="00E5193A" w:rsidDel="00151884" w:rsidRDefault="00E5193A" w:rsidP="00151884">
            <w:pPr>
              <w:pStyle w:val="TAC"/>
              <w:rPr>
                <w:del w:id="6091" w:author="ZTE-Ma Zhifeng" w:date="2023-05-07T11:26:00Z"/>
              </w:rPr>
            </w:pPr>
            <w:r>
              <w:t>CA_n66A-n260A</w:t>
            </w:r>
            <w:ins w:id="6092" w:author="ZTE-Ma Zhifeng" w:date="2023-05-07T11:26:00Z">
              <w:r w:rsidR="00151884">
                <w:t>/G</w:t>
              </w:r>
            </w:ins>
          </w:p>
          <w:p w14:paraId="2DE13CE3" w14:textId="5ADEDE0C" w:rsidR="00E5193A" w:rsidDel="00151884" w:rsidRDefault="00E5193A" w:rsidP="00B84B01">
            <w:pPr>
              <w:pStyle w:val="TAC"/>
              <w:rPr>
                <w:del w:id="6093" w:author="ZTE-Ma Zhifeng" w:date="2023-05-07T11:26:00Z"/>
              </w:rPr>
            </w:pPr>
            <w:del w:id="6094" w:author="ZTE-Ma Zhifeng" w:date="2023-05-07T11:26:00Z">
              <w:r w:rsidDel="00151884">
                <w:delText>CA_n2A-n260G</w:delText>
              </w:r>
            </w:del>
          </w:p>
          <w:p w14:paraId="34E99B8B" w14:textId="32F95D35" w:rsidR="00E5193A" w:rsidRDefault="00E5193A" w:rsidP="003147FB">
            <w:pPr>
              <w:pStyle w:val="TAC"/>
            </w:pPr>
            <w:del w:id="6095" w:author="ZTE-Ma Zhifeng" w:date="2023-05-07T11:26:00Z">
              <w:r w:rsidDel="00151884">
                <w:delText>CA_n66A-n260G</w:delText>
              </w:r>
            </w:del>
          </w:p>
        </w:tc>
        <w:tc>
          <w:tcPr>
            <w:tcW w:w="890" w:type="dxa"/>
            <w:tcBorders>
              <w:left w:val="single" w:sz="4" w:space="0" w:color="auto"/>
              <w:right w:val="single" w:sz="4" w:space="0" w:color="auto"/>
            </w:tcBorders>
            <w:vAlign w:val="center"/>
            <w:tcPrChange w:id="6096" w:author="ZTE-Ma Zhifeng" w:date="2023-05-07T13:23:00Z">
              <w:tcPr>
                <w:tcW w:w="1233" w:type="dxa"/>
                <w:tcBorders>
                  <w:left w:val="single" w:sz="4" w:space="0" w:color="auto"/>
                  <w:right w:val="single" w:sz="4" w:space="0" w:color="auto"/>
                </w:tcBorders>
                <w:vAlign w:val="center"/>
              </w:tcPr>
            </w:tcPrChange>
          </w:tcPr>
          <w:p w14:paraId="0100FD7D"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95DA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0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5AC72D" w14:textId="77777777" w:rsidR="00E5193A" w:rsidRDefault="00E5193A" w:rsidP="00FA16A6">
            <w:pPr>
              <w:pStyle w:val="TAC"/>
            </w:pPr>
            <w:r>
              <w:rPr>
                <w:rFonts w:hint="eastAsia"/>
              </w:rPr>
              <w:t>0</w:t>
            </w:r>
          </w:p>
        </w:tc>
      </w:tr>
      <w:tr w:rsidR="00E5193A" w14:paraId="3BACC6E0" w14:textId="77777777" w:rsidTr="00CB7025">
        <w:trPr>
          <w:trHeight w:val="187"/>
          <w:jc w:val="center"/>
          <w:trPrChange w:id="60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1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CCBA6C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1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BC939B7" w14:textId="77777777" w:rsidR="00E5193A" w:rsidRDefault="00E5193A" w:rsidP="00FA16A6">
            <w:pPr>
              <w:pStyle w:val="TAC"/>
            </w:pPr>
          </w:p>
        </w:tc>
        <w:tc>
          <w:tcPr>
            <w:tcW w:w="890" w:type="dxa"/>
            <w:tcBorders>
              <w:left w:val="single" w:sz="4" w:space="0" w:color="auto"/>
              <w:right w:val="single" w:sz="4" w:space="0" w:color="auto"/>
            </w:tcBorders>
            <w:vAlign w:val="center"/>
            <w:tcPrChange w:id="6102" w:author="ZTE-Ma Zhifeng" w:date="2023-05-07T13:23:00Z">
              <w:tcPr>
                <w:tcW w:w="1233" w:type="dxa"/>
                <w:tcBorders>
                  <w:left w:val="single" w:sz="4" w:space="0" w:color="auto"/>
                  <w:right w:val="single" w:sz="4" w:space="0" w:color="auto"/>
                </w:tcBorders>
                <w:vAlign w:val="center"/>
              </w:tcPr>
            </w:tcPrChange>
          </w:tcPr>
          <w:p w14:paraId="31B80822"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CD458"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61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90B258F" w14:textId="77777777" w:rsidR="00E5193A" w:rsidRDefault="00E5193A" w:rsidP="00FA16A6">
            <w:pPr>
              <w:pStyle w:val="TAC"/>
            </w:pPr>
          </w:p>
        </w:tc>
      </w:tr>
      <w:tr w:rsidR="00E5193A" w14:paraId="02BC7079" w14:textId="77777777" w:rsidTr="00CB7025">
        <w:trPr>
          <w:trHeight w:val="187"/>
          <w:jc w:val="center"/>
          <w:trPrChange w:id="610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1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E5656D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10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4D68CB" w14:textId="77777777" w:rsidR="00E5193A" w:rsidRDefault="00E5193A" w:rsidP="00FA16A6">
            <w:pPr>
              <w:pStyle w:val="TAC"/>
            </w:pPr>
          </w:p>
        </w:tc>
        <w:tc>
          <w:tcPr>
            <w:tcW w:w="890" w:type="dxa"/>
            <w:tcBorders>
              <w:left w:val="single" w:sz="4" w:space="0" w:color="auto"/>
              <w:right w:val="single" w:sz="4" w:space="0" w:color="auto"/>
            </w:tcBorders>
            <w:vAlign w:val="center"/>
            <w:tcPrChange w:id="6108" w:author="ZTE-Ma Zhifeng" w:date="2023-05-07T13:23:00Z">
              <w:tcPr>
                <w:tcW w:w="1233" w:type="dxa"/>
                <w:tcBorders>
                  <w:left w:val="single" w:sz="4" w:space="0" w:color="auto"/>
                  <w:right w:val="single" w:sz="4" w:space="0" w:color="auto"/>
                </w:tcBorders>
                <w:vAlign w:val="center"/>
              </w:tcPr>
            </w:tcPrChange>
          </w:tcPr>
          <w:p w14:paraId="11B9F7B6"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0AAEE" w14:textId="77777777" w:rsidR="00E5193A" w:rsidRDefault="00E5193A" w:rsidP="00FA16A6">
            <w:pPr>
              <w:pStyle w:val="TAC"/>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1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8A3913" w14:textId="77777777" w:rsidR="00E5193A" w:rsidRDefault="00E5193A" w:rsidP="00FA16A6">
            <w:pPr>
              <w:pStyle w:val="TAC"/>
            </w:pPr>
          </w:p>
        </w:tc>
      </w:tr>
      <w:tr w:rsidR="00E5193A" w14:paraId="4F749D00" w14:textId="77777777" w:rsidTr="00CB7025">
        <w:trPr>
          <w:trHeight w:val="187"/>
          <w:jc w:val="center"/>
          <w:trPrChange w:id="611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1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2339698" w14:textId="77777777" w:rsidR="00E5193A" w:rsidRDefault="00E5193A" w:rsidP="00FA16A6">
            <w:pPr>
              <w:pStyle w:val="TAC"/>
            </w:pPr>
            <w:r>
              <w:lastRenderedPageBreak/>
              <w:t>CA_n2A-n66A-n260H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611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250762" w14:textId="77777777" w:rsidR="00E5193A" w:rsidRDefault="00E5193A" w:rsidP="00FA16A6">
            <w:pPr>
              <w:pStyle w:val="TAC"/>
            </w:pPr>
            <w:r>
              <w:t>CA_n2A-n66A</w:t>
            </w:r>
          </w:p>
          <w:p w14:paraId="079913FF" w14:textId="11FA4C4A" w:rsidR="00E5193A" w:rsidRDefault="00E5193A" w:rsidP="00FA16A6">
            <w:pPr>
              <w:pStyle w:val="TAC"/>
            </w:pPr>
            <w:r>
              <w:t>CA_n2A-n260A</w:t>
            </w:r>
            <w:ins w:id="6114" w:author="ZTE-Ma Zhifeng" w:date="2023-05-07T11:26:00Z">
              <w:r w:rsidR="00151884">
                <w:t>/G/H</w:t>
              </w:r>
            </w:ins>
          </w:p>
          <w:p w14:paraId="16A0C580" w14:textId="2A6E217F" w:rsidR="00E5193A" w:rsidDel="00151884" w:rsidRDefault="00E5193A" w:rsidP="00151884">
            <w:pPr>
              <w:pStyle w:val="TAC"/>
              <w:rPr>
                <w:del w:id="6115" w:author="ZTE-Ma Zhifeng" w:date="2023-05-07T11:26:00Z"/>
              </w:rPr>
            </w:pPr>
            <w:r>
              <w:t>CA_n66A-n260A</w:t>
            </w:r>
            <w:ins w:id="6116" w:author="ZTE-Ma Zhifeng" w:date="2023-05-07T11:26:00Z">
              <w:r w:rsidR="00151884">
                <w:t>/G/H</w:t>
              </w:r>
            </w:ins>
          </w:p>
          <w:p w14:paraId="30C58B41" w14:textId="5E07E126" w:rsidR="00E5193A" w:rsidDel="00151884" w:rsidRDefault="00E5193A" w:rsidP="00B84B01">
            <w:pPr>
              <w:pStyle w:val="TAC"/>
              <w:rPr>
                <w:del w:id="6117" w:author="ZTE-Ma Zhifeng" w:date="2023-05-07T11:26:00Z"/>
              </w:rPr>
            </w:pPr>
            <w:del w:id="6118" w:author="ZTE-Ma Zhifeng" w:date="2023-05-07T11:26:00Z">
              <w:r w:rsidDel="00151884">
                <w:delText>CA_n2A-n260G</w:delText>
              </w:r>
            </w:del>
          </w:p>
          <w:p w14:paraId="257C0898" w14:textId="6F554ABD" w:rsidR="00E5193A" w:rsidDel="00151884" w:rsidRDefault="00E5193A" w:rsidP="003147FB">
            <w:pPr>
              <w:pStyle w:val="TAC"/>
              <w:rPr>
                <w:del w:id="6119" w:author="ZTE-Ma Zhifeng" w:date="2023-05-07T11:26:00Z"/>
              </w:rPr>
            </w:pPr>
            <w:del w:id="6120" w:author="ZTE-Ma Zhifeng" w:date="2023-05-07T11:26:00Z">
              <w:r w:rsidDel="00151884">
                <w:delText>CA_n66A-n260G</w:delText>
              </w:r>
            </w:del>
          </w:p>
          <w:p w14:paraId="226269BD" w14:textId="36212FFE" w:rsidR="00E5193A" w:rsidDel="00151884" w:rsidRDefault="00E5193A" w:rsidP="00CB7025">
            <w:pPr>
              <w:pStyle w:val="TAC"/>
              <w:rPr>
                <w:del w:id="6121" w:author="ZTE-Ma Zhifeng" w:date="2023-05-07T11:26:00Z"/>
              </w:rPr>
            </w:pPr>
            <w:del w:id="6122" w:author="ZTE-Ma Zhifeng" w:date="2023-05-07T11:26:00Z">
              <w:r w:rsidDel="00151884">
                <w:delText>CA_n2A-n260H</w:delText>
              </w:r>
            </w:del>
          </w:p>
          <w:p w14:paraId="347F4C2E" w14:textId="1BF6143E" w:rsidR="00E5193A" w:rsidRDefault="00E5193A" w:rsidP="00722D9F">
            <w:pPr>
              <w:pStyle w:val="TAC"/>
            </w:pPr>
            <w:del w:id="6123" w:author="ZTE-Ma Zhifeng" w:date="2023-05-07T11:26:00Z">
              <w:r w:rsidDel="00151884">
                <w:delText>CA_n66A-n260H</w:delText>
              </w:r>
            </w:del>
          </w:p>
        </w:tc>
        <w:tc>
          <w:tcPr>
            <w:tcW w:w="890" w:type="dxa"/>
            <w:tcBorders>
              <w:left w:val="single" w:sz="4" w:space="0" w:color="auto"/>
              <w:right w:val="single" w:sz="4" w:space="0" w:color="auto"/>
            </w:tcBorders>
            <w:vAlign w:val="center"/>
            <w:tcPrChange w:id="6124" w:author="ZTE-Ma Zhifeng" w:date="2023-05-07T13:23:00Z">
              <w:tcPr>
                <w:tcW w:w="1233" w:type="dxa"/>
                <w:tcBorders>
                  <w:left w:val="single" w:sz="4" w:space="0" w:color="auto"/>
                  <w:right w:val="single" w:sz="4" w:space="0" w:color="auto"/>
                </w:tcBorders>
                <w:vAlign w:val="center"/>
              </w:tcPr>
            </w:tcPrChange>
          </w:tcPr>
          <w:p w14:paraId="129A565B"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FAC23"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1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AB94B5" w14:textId="77777777" w:rsidR="00E5193A" w:rsidRDefault="00E5193A" w:rsidP="00FA16A6">
            <w:pPr>
              <w:pStyle w:val="TAC"/>
            </w:pPr>
            <w:r>
              <w:rPr>
                <w:rFonts w:hint="eastAsia"/>
              </w:rPr>
              <w:t>0</w:t>
            </w:r>
          </w:p>
        </w:tc>
      </w:tr>
      <w:tr w:rsidR="00E5193A" w14:paraId="3240F2CB" w14:textId="77777777" w:rsidTr="00CB7025">
        <w:trPr>
          <w:trHeight w:val="187"/>
          <w:jc w:val="center"/>
          <w:trPrChange w:id="612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1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7B7DA2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12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338B2C7" w14:textId="77777777" w:rsidR="00E5193A" w:rsidRDefault="00E5193A" w:rsidP="00FA16A6">
            <w:pPr>
              <w:pStyle w:val="TAC"/>
            </w:pPr>
          </w:p>
        </w:tc>
        <w:tc>
          <w:tcPr>
            <w:tcW w:w="890" w:type="dxa"/>
            <w:tcBorders>
              <w:left w:val="single" w:sz="4" w:space="0" w:color="auto"/>
              <w:right w:val="single" w:sz="4" w:space="0" w:color="auto"/>
            </w:tcBorders>
            <w:vAlign w:val="center"/>
            <w:tcPrChange w:id="6130" w:author="ZTE-Ma Zhifeng" w:date="2023-05-07T13:23:00Z">
              <w:tcPr>
                <w:tcW w:w="1233" w:type="dxa"/>
                <w:tcBorders>
                  <w:left w:val="single" w:sz="4" w:space="0" w:color="auto"/>
                  <w:right w:val="single" w:sz="4" w:space="0" w:color="auto"/>
                </w:tcBorders>
                <w:vAlign w:val="center"/>
              </w:tcPr>
            </w:tcPrChange>
          </w:tcPr>
          <w:p w14:paraId="612F675D"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D4A5A"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61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3A4A4C" w14:textId="77777777" w:rsidR="00E5193A" w:rsidRDefault="00E5193A" w:rsidP="00FA16A6">
            <w:pPr>
              <w:pStyle w:val="TAC"/>
            </w:pPr>
          </w:p>
        </w:tc>
      </w:tr>
      <w:tr w:rsidR="00E5193A" w14:paraId="544177B1" w14:textId="77777777" w:rsidTr="00CB7025">
        <w:trPr>
          <w:trHeight w:val="187"/>
          <w:jc w:val="center"/>
          <w:trPrChange w:id="613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1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0AF1D8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13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0C9E55" w14:textId="77777777" w:rsidR="00E5193A" w:rsidRDefault="00E5193A" w:rsidP="00FA16A6">
            <w:pPr>
              <w:pStyle w:val="TAC"/>
            </w:pPr>
          </w:p>
        </w:tc>
        <w:tc>
          <w:tcPr>
            <w:tcW w:w="890" w:type="dxa"/>
            <w:tcBorders>
              <w:left w:val="single" w:sz="4" w:space="0" w:color="auto"/>
              <w:right w:val="single" w:sz="4" w:space="0" w:color="auto"/>
            </w:tcBorders>
            <w:vAlign w:val="center"/>
            <w:tcPrChange w:id="6136" w:author="ZTE-Ma Zhifeng" w:date="2023-05-07T13:23:00Z">
              <w:tcPr>
                <w:tcW w:w="1233" w:type="dxa"/>
                <w:tcBorders>
                  <w:left w:val="single" w:sz="4" w:space="0" w:color="auto"/>
                  <w:right w:val="single" w:sz="4" w:space="0" w:color="auto"/>
                </w:tcBorders>
                <w:vAlign w:val="center"/>
              </w:tcPr>
            </w:tcPrChange>
          </w:tcPr>
          <w:p w14:paraId="5422F7F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0E420" w14:textId="77777777" w:rsidR="00E5193A" w:rsidRDefault="00E5193A" w:rsidP="00FA16A6">
            <w:pPr>
              <w:pStyle w:val="TAC"/>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13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8C8E72" w14:textId="77777777" w:rsidR="00E5193A" w:rsidRDefault="00E5193A" w:rsidP="00FA16A6">
            <w:pPr>
              <w:pStyle w:val="TAC"/>
            </w:pPr>
          </w:p>
        </w:tc>
      </w:tr>
      <w:tr w:rsidR="00E5193A" w14:paraId="4C4A5A01" w14:textId="77777777" w:rsidTr="00CB7025">
        <w:trPr>
          <w:trHeight w:val="187"/>
          <w:jc w:val="center"/>
          <w:trPrChange w:id="613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1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E9997B1" w14:textId="77777777" w:rsidR="00E5193A" w:rsidRDefault="00E5193A" w:rsidP="00FA16A6">
            <w:pPr>
              <w:pStyle w:val="TAC"/>
            </w:pPr>
            <w:r>
              <w:t>CA_n2A-n66A-n260I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614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5D4BB4" w14:textId="77777777" w:rsidR="00E5193A" w:rsidRDefault="00E5193A" w:rsidP="00FA16A6">
            <w:pPr>
              <w:pStyle w:val="TAC"/>
            </w:pPr>
            <w:r>
              <w:t>CA_n2A-n66A</w:t>
            </w:r>
          </w:p>
          <w:p w14:paraId="372DE92B" w14:textId="07E57C67" w:rsidR="00E5193A" w:rsidRDefault="00E5193A" w:rsidP="00FA16A6">
            <w:pPr>
              <w:pStyle w:val="TAC"/>
            </w:pPr>
            <w:r>
              <w:t>CA_n2A-n260A</w:t>
            </w:r>
            <w:ins w:id="6142" w:author="ZTE-Ma Zhifeng" w:date="2023-05-07T11:27:00Z">
              <w:r w:rsidR="00151884">
                <w:t>/G/H/I</w:t>
              </w:r>
            </w:ins>
          </w:p>
          <w:p w14:paraId="7756F9F9" w14:textId="118CCA6B" w:rsidR="00E5193A" w:rsidDel="00151884" w:rsidRDefault="00E5193A" w:rsidP="00151884">
            <w:pPr>
              <w:pStyle w:val="TAC"/>
              <w:rPr>
                <w:del w:id="6143" w:author="ZTE-Ma Zhifeng" w:date="2023-05-07T11:27:00Z"/>
              </w:rPr>
            </w:pPr>
            <w:r>
              <w:t>CA_n66A-n260A</w:t>
            </w:r>
            <w:ins w:id="6144" w:author="ZTE-Ma Zhifeng" w:date="2023-05-07T11:27:00Z">
              <w:r w:rsidR="00151884">
                <w:t>/G/H/I</w:t>
              </w:r>
            </w:ins>
          </w:p>
          <w:p w14:paraId="5EC0C01D" w14:textId="613E223E" w:rsidR="00E5193A" w:rsidDel="00151884" w:rsidRDefault="00E5193A" w:rsidP="00B84B01">
            <w:pPr>
              <w:pStyle w:val="TAC"/>
              <w:rPr>
                <w:del w:id="6145" w:author="ZTE-Ma Zhifeng" w:date="2023-05-07T11:27:00Z"/>
              </w:rPr>
            </w:pPr>
            <w:del w:id="6146" w:author="ZTE-Ma Zhifeng" w:date="2023-05-07T11:27:00Z">
              <w:r w:rsidDel="00151884">
                <w:delText>CA_n2A-n260G</w:delText>
              </w:r>
            </w:del>
          </w:p>
          <w:p w14:paraId="2396FFB7" w14:textId="27B48748" w:rsidR="00E5193A" w:rsidDel="00151884" w:rsidRDefault="00E5193A" w:rsidP="003147FB">
            <w:pPr>
              <w:pStyle w:val="TAC"/>
              <w:rPr>
                <w:del w:id="6147" w:author="ZTE-Ma Zhifeng" w:date="2023-05-07T11:27:00Z"/>
              </w:rPr>
            </w:pPr>
            <w:del w:id="6148" w:author="ZTE-Ma Zhifeng" w:date="2023-05-07T11:27:00Z">
              <w:r w:rsidDel="00151884">
                <w:delText>CA_n66A-n260G</w:delText>
              </w:r>
            </w:del>
          </w:p>
          <w:p w14:paraId="72DCC786" w14:textId="53B69811" w:rsidR="00E5193A" w:rsidDel="00151884" w:rsidRDefault="00E5193A" w:rsidP="00CB7025">
            <w:pPr>
              <w:pStyle w:val="TAC"/>
              <w:rPr>
                <w:del w:id="6149" w:author="ZTE-Ma Zhifeng" w:date="2023-05-07T11:27:00Z"/>
              </w:rPr>
            </w:pPr>
            <w:del w:id="6150" w:author="ZTE-Ma Zhifeng" w:date="2023-05-07T11:27:00Z">
              <w:r w:rsidDel="00151884">
                <w:delText>CA_n2A-n260H</w:delText>
              </w:r>
            </w:del>
          </w:p>
          <w:p w14:paraId="1ADF5ACA" w14:textId="1EF4A5E2" w:rsidR="00E5193A" w:rsidDel="00151884" w:rsidRDefault="00E5193A" w:rsidP="00722D9F">
            <w:pPr>
              <w:pStyle w:val="TAC"/>
              <w:rPr>
                <w:del w:id="6151" w:author="ZTE-Ma Zhifeng" w:date="2023-05-07T11:27:00Z"/>
              </w:rPr>
            </w:pPr>
            <w:del w:id="6152" w:author="ZTE-Ma Zhifeng" w:date="2023-05-07T11:27:00Z">
              <w:r w:rsidDel="00151884">
                <w:delText>CA_n66A-n260H</w:delText>
              </w:r>
            </w:del>
          </w:p>
          <w:p w14:paraId="05AABBA5" w14:textId="2A8CA38C" w:rsidR="00E5193A" w:rsidDel="00151884" w:rsidRDefault="00E5193A" w:rsidP="00B632E3">
            <w:pPr>
              <w:pStyle w:val="TAC"/>
              <w:rPr>
                <w:del w:id="6153" w:author="ZTE-Ma Zhifeng" w:date="2023-05-07T11:27:00Z"/>
              </w:rPr>
            </w:pPr>
            <w:del w:id="6154" w:author="ZTE-Ma Zhifeng" w:date="2023-05-07T11:27:00Z">
              <w:r w:rsidDel="00151884">
                <w:delText>CA_n2A-n260I</w:delText>
              </w:r>
            </w:del>
          </w:p>
          <w:p w14:paraId="01ED6EA1" w14:textId="706B0088" w:rsidR="00E5193A" w:rsidRDefault="00E5193A" w:rsidP="006A5D63">
            <w:pPr>
              <w:pStyle w:val="TAC"/>
            </w:pPr>
            <w:del w:id="6155" w:author="ZTE-Ma Zhifeng" w:date="2023-05-07T11:27:00Z">
              <w:r w:rsidDel="00151884">
                <w:delText>CA_n66A-n260I</w:delText>
              </w:r>
            </w:del>
          </w:p>
        </w:tc>
        <w:tc>
          <w:tcPr>
            <w:tcW w:w="890" w:type="dxa"/>
            <w:tcBorders>
              <w:left w:val="single" w:sz="4" w:space="0" w:color="auto"/>
              <w:right w:val="single" w:sz="4" w:space="0" w:color="auto"/>
            </w:tcBorders>
            <w:vAlign w:val="center"/>
            <w:tcPrChange w:id="6156" w:author="ZTE-Ma Zhifeng" w:date="2023-05-07T13:23:00Z">
              <w:tcPr>
                <w:tcW w:w="1233" w:type="dxa"/>
                <w:tcBorders>
                  <w:left w:val="single" w:sz="4" w:space="0" w:color="auto"/>
                  <w:right w:val="single" w:sz="4" w:space="0" w:color="auto"/>
                </w:tcBorders>
                <w:vAlign w:val="center"/>
              </w:tcPr>
            </w:tcPrChange>
          </w:tcPr>
          <w:p w14:paraId="0CB9C71F"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89F52"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1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A4D9F5" w14:textId="77777777" w:rsidR="00E5193A" w:rsidRDefault="00E5193A" w:rsidP="00FA16A6">
            <w:pPr>
              <w:pStyle w:val="TAC"/>
            </w:pPr>
            <w:r>
              <w:rPr>
                <w:rFonts w:hint="eastAsia"/>
              </w:rPr>
              <w:t>0</w:t>
            </w:r>
          </w:p>
        </w:tc>
      </w:tr>
      <w:tr w:rsidR="00E5193A" w14:paraId="2442C1CF" w14:textId="77777777" w:rsidTr="00CB7025">
        <w:trPr>
          <w:trHeight w:val="187"/>
          <w:jc w:val="center"/>
          <w:trPrChange w:id="615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1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B6BB59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16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E21A0BE" w14:textId="77777777" w:rsidR="00E5193A" w:rsidRDefault="00E5193A" w:rsidP="00FA16A6">
            <w:pPr>
              <w:pStyle w:val="TAC"/>
            </w:pPr>
          </w:p>
        </w:tc>
        <w:tc>
          <w:tcPr>
            <w:tcW w:w="890" w:type="dxa"/>
            <w:tcBorders>
              <w:left w:val="single" w:sz="4" w:space="0" w:color="auto"/>
              <w:right w:val="single" w:sz="4" w:space="0" w:color="auto"/>
            </w:tcBorders>
            <w:vAlign w:val="center"/>
            <w:tcPrChange w:id="6162" w:author="ZTE-Ma Zhifeng" w:date="2023-05-07T13:23:00Z">
              <w:tcPr>
                <w:tcW w:w="1233" w:type="dxa"/>
                <w:tcBorders>
                  <w:left w:val="single" w:sz="4" w:space="0" w:color="auto"/>
                  <w:right w:val="single" w:sz="4" w:space="0" w:color="auto"/>
                </w:tcBorders>
                <w:vAlign w:val="center"/>
              </w:tcPr>
            </w:tcPrChange>
          </w:tcPr>
          <w:p w14:paraId="7B2078C7"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66FBE"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61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2B992D6" w14:textId="77777777" w:rsidR="00E5193A" w:rsidRDefault="00E5193A" w:rsidP="00FA16A6">
            <w:pPr>
              <w:pStyle w:val="TAC"/>
            </w:pPr>
          </w:p>
        </w:tc>
      </w:tr>
      <w:tr w:rsidR="00E5193A" w14:paraId="2A2EAF80" w14:textId="77777777" w:rsidTr="00CB7025">
        <w:trPr>
          <w:trHeight w:val="187"/>
          <w:jc w:val="center"/>
          <w:trPrChange w:id="616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16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011E02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16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D1A46B" w14:textId="77777777" w:rsidR="00E5193A" w:rsidRDefault="00E5193A" w:rsidP="00FA16A6">
            <w:pPr>
              <w:pStyle w:val="TAC"/>
            </w:pPr>
          </w:p>
        </w:tc>
        <w:tc>
          <w:tcPr>
            <w:tcW w:w="890" w:type="dxa"/>
            <w:tcBorders>
              <w:left w:val="single" w:sz="4" w:space="0" w:color="auto"/>
              <w:right w:val="single" w:sz="4" w:space="0" w:color="auto"/>
            </w:tcBorders>
            <w:vAlign w:val="center"/>
            <w:tcPrChange w:id="6168" w:author="ZTE-Ma Zhifeng" w:date="2023-05-07T13:23:00Z">
              <w:tcPr>
                <w:tcW w:w="1233" w:type="dxa"/>
                <w:tcBorders>
                  <w:left w:val="single" w:sz="4" w:space="0" w:color="auto"/>
                  <w:right w:val="single" w:sz="4" w:space="0" w:color="auto"/>
                </w:tcBorders>
                <w:vAlign w:val="center"/>
              </w:tcPr>
            </w:tcPrChange>
          </w:tcPr>
          <w:p w14:paraId="5D9D6BB2"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968CC"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17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7651D8" w14:textId="77777777" w:rsidR="00E5193A" w:rsidRDefault="00E5193A" w:rsidP="00FA16A6">
            <w:pPr>
              <w:pStyle w:val="TAC"/>
            </w:pPr>
          </w:p>
        </w:tc>
      </w:tr>
      <w:tr w:rsidR="00E5193A" w14:paraId="308B18DD" w14:textId="77777777" w:rsidTr="00CB7025">
        <w:trPr>
          <w:trHeight w:val="187"/>
          <w:jc w:val="center"/>
          <w:trPrChange w:id="617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1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C0F87C8" w14:textId="77777777" w:rsidR="00E5193A" w:rsidRDefault="00E5193A" w:rsidP="00FA16A6">
            <w:pPr>
              <w:pStyle w:val="TAC"/>
            </w:pPr>
            <w:r>
              <w:t>CA_n2A-n66A-n260J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617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D8EC08" w14:textId="77777777" w:rsidR="00E5193A" w:rsidRDefault="00E5193A" w:rsidP="00FA16A6">
            <w:pPr>
              <w:pStyle w:val="TAC"/>
            </w:pPr>
            <w:r>
              <w:t>CA_n2A-n66A</w:t>
            </w:r>
          </w:p>
          <w:p w14:paraId="4EE3C9B8" w14:textId="7E7A2846" w:rsidR="00E5193A" w:rsidRDefault="00E5193A" w:rsidP="00FA16A6">
            <w:pPr>
              <w:pStyle w:val="TAC"/>
            </w:pPr>
            <w:r>
              <w:t>CA_n2A-n260A</w:t>
            </w:r>
            <w:ins w:id="6174" w:author="ZTE-Ma Zhifeng" w:date="2023-05-07T11:27:00Z">
              <w:r w:rsidR="00151884">
                <w:t>/G/H/I/J</w:t>
              </w:r>
            </w:ins>
          </w:p>
          <w:p w14:paraId="13BE7761" w14:textId="59ED53E3" w:rsidR="00E5193A" w:rsidDel="00151884" w:rsidRDefault="00E5193A" w:rsidP="00151884">
            <w:pPr>
              <w:pStyle w:val="TAC"/>
              <w:rPr>
                <w:del w:id="6175" w:author="ZTE-Ma Zhifeng" w:date="2023-05-07T11:27:00Z"/>
              </w:rPr>
            </w:pPr>
            <w:r>
              <w:t>CA_n66A-n260A</w:t>
            </w:r>
            <w:ins w:id="6176" w:author="ZTE-Ma Zhifeng" w:date="2023-05-07T11:27:00Z">
              <w:r w:rsidR="00151884">
                <w:t>/G/H/I/J</w:t>
              </w:r>
            </w:ins>
          </w:p>
          <w:p w14:paraId="0CF68E6C" w14:textId="00B81EEF" w:rsidR="00E5193A" w:rsidDel="00151884" w:rsidRDefault="00E5193A" w:rsidP="00B84B01">
            <w:pPr>
              <w:pStyle w:val="TAC"/>
              <w:rPr>
                <w:del w:id="6177" w:author="ZTE-Ma Zhifeng" w:date="2023-05-07T11:27:00Z"/>
              </w:rPr>
            </w:pPr>
            <w:del w:id="6178" w:author="ZTE-Ma Zhifeng" w:date="2023-05-07T11:27:00Z">
              <w:r w:rsidDel="00151884">
                <w:delText>CA_n2A-n260G</w:delText>
              </w:r>
            </w:del>
          </w:p>
          <w:p w14:paraId="69C271F7" w14:textId="328766C8" w:rsidR="00E5193A" w:rsidDel="00151884" w:rsidRDefault="00E5193A" w:rsidP="003147FB">
            <w:pPr>
              <w:pStyle w:val="TAC"/>
              <w:rPr>
                <w:del w:id="6179" w:author="ZTE-Ma Zhifeng" w:date="2023-05-07T11:27:00Z"/>
              </w:rPr>
            </w:pPr>
            <w:del w:id="6180" w:author="ZTE-Ma Zhifeng" w:date="2023-05-07T11:27:00Z">
              <w:r w:rsidDel="00151884">
                <w:delText>CA_n66A-n260G</w:delText>
              </w:r>
            </w:del>
          </w:p>
          <w:p w14:paraId="639AFB6D" w14:textId="0F7EC3BA" w:rsidR="00E5193A" w:rsidDel="00151884" w:rsidRDefault="00E5193A" w:rsidP="00CB7025">
            <w:pPr>
              <w:pStyle w:val="TAC"/>
              <w:rPr>
                <w:del w:id="6181" w:author="ZTE-Ma Zhifeng" w:date="2023-05-07T11:27:00Z"/>
              </w:rPr>
            </w:pPr>
            <w:del w:id="6182" w:author="ZTE-Ma Zhifeng" w:date="2023-05-07T11:27:00Z">
              <w:r w:rsidDel="00151884">
                <w:delText>CA_n2A-n260H</w:delText>
              </w:r>
            </w:del>
          </w:p>
          <w:p w14:paraId="4BAC779D" w14:textId="0D2776FA" w:rsidR="00E5193A" w:rsidDel="00151884" w:rsidRDefault="00E5193A" w:rsidP="00722D9F">
            <w:pPr>
              <w:pStyle w:val="TAC"/>
              <w:rPr>
                <w:del w:id="6183" w:author="ZTE-Ma Zhifeng" w:date="2023-05-07T11:27:00Z"/>
              </w:rPr>
            </w:pPr>
            <w:del w:id="6184" w:author="ZTE-Ma Zhifeng" w:date="2023-05-07T11:27:00Z">
              <w:r w:rsidDel="00151884">
                <w:delText>CA_n66A-n260H</w:delText>
              </w:r>
            </w:del>
          </w:p>
          <w:p w14:paraId="327594E8" w14:textId="3E0BF9B9" w:rsidR="00E5193A" w:rsidDel="00151884" w:rsidRDefault="00E5193A" w:rsidP="00B632E3">
            <w:pPr>
              <w:pStyle w:val="TAC"/>
              <w:rPr>
                <w:del w:id="6185" w:author="ZTE-Ma Zhifeng" w:date="2023-05-07T11:27:00Z"/>
              </w:rPr>
            </w:pPr>
            <w:del w:id="6186" w:author="ZTE-Ma Zhifeng" w:date="2023-05-07T11:27:00Z">
              <w:r w:rsidDel="00151884">
                <w:delText>CA_n2A-n260I</w:delText>
              </w:r>
            </w:del>
          </w:p>
          <w:p w14:paraId="63DE5E13" w14:textId="6C78066F" w:rsidR="00E5193A" w:rsidDel="00151884" w:rsidRDefault="00E5193A" w:rsidP="006A5D63">
            <w:pPr>
              <w:pStyle w:val="TAC"/>
              <w:rPr>
                <w:del w:id="6187" w:author="ZTE-Ma Zhifeng" w:date="2023-05-07T11:27:00Z"/>
              </w:rPr>
            </w:pPr>
            <w:del w:id="6188" w:author="ZTE-Ma Zhifeng" w:date="2023-05-07T11:27:00Z">
              <w:r w:rsidDel="00151884">
                <w:delText>CA_n66A-n260I</w:delText>
              </w:r>
            </w:del>
          </w:p>
          <w:p w14:paraId="64CBD7EA" w14:textId="539BB8C6" w:rsidR="00E5193A" w:rsidDel="00151884" w:rsidRDefault="00E5193A" w:rsidP="00035CC7">
            <w:pPr>
              <w:pStyle w:val="TAC"/>
              <w:rPr>
                <w:del w:id="6189" w:author="ZTE-Ma Zhifeng" w:date="2023-05-07T11:27:00Z"/>
              </w:rPr>
            </w:pPr>
            <w:del w:id="6190" w:author="ZTE-Ma Zhifeng" w:date="2023-05-07T11:27:00Z">
              <w:r w:rsidDel="00151884">
                <w:delText>CA_n2A-n260J</w:delText>
              </w:r>
            </w:del>
          </w:p>
          <w:p w14:paraId="7B27241D" w14:textId="180C65DD" w:rsidR="00E5193A" w:rsidRDefault="00E5193A" w:rsidP="00C54E09">
            <w:pPr>
              <w:pStyle w:val="TAC"/>
            </w:pPr>
            <w:del w:id="6191" w:author="ZTE-Ma Zhifeng" w:date="2023-05-07T11:27:00Z">
              <w:r w:rsidDel="00151884">
                <w:delText>CA_n66A-n260J</w:delText>
              </w:r>
            </w:del>
          </w:p>
        </w:tc>
        <w:tc>
          <w:tcPr>
            <w:tcW w:w="890" w:type="dxa"/>
            <w:tcBorders>
              <w:left w:val="single" w:sz="4" w:space="0" w:color="auto"/>
              <w:right w:val="single" w:sz="4" w:space="0" w:color="auto"/>
            </w:tcBorders>
            <w:vAlign w:val="center"/>
            <w:tcPrChange w:id="6192" w:author="ZTE-Ma Zhifeng" w:date="2023-05-07T13:23:00Z">
              <w:tcPr>
                <w:tcW w:w="1233" w:type="dxa"/>
                <w:tcBorders>
                  <w:left w:val="single" w:sz="4" w:space="0" w:color="auto"/>
                  <w:right w:val="single" w:sz="4" w:space="0" w:color="auto"/>
                </w:tcBorders>
                <w:vAlign w:val="center"/>
              </w:tcPr>
            </w:tcPrChange>
          </w:tcPr>
          <w:p w14:paraId="27A17342"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F753A"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19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D1327F" w14:textId="77777777" w:rsidR="00E5193A" w:rsidRDefault="00E5193A" w:rsidP="00FA16A6">
            <w:pPr>
              <w:pStyle w:val="TAC"/>
            </w:pPr>
            <w:r>
              <w:rPr>
                <w:rFonts w:hint="eastAsia"/>
              </w:rPr>
              <w:t>0</w:t>
            </w:r>
          </w:p>
        </w:tc>
      </w:tr>
      <w:tr w:rsidR="00E5193A" w14:paraId="4E5BB122" w14:textId="77777777" w:rsidTr="00CB7025">
        <w:trPr>
          <w:trHeight w:val="187"/>
          <w:jc w:val="center"/>
          <w:trPrChange w:id="61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1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345B15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1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3B08B3B" w14:textId="77777777" w:rsidR="00E5193A" w:rsidRDefault="00E5193A" w:rsidP="00FA16A6">
            <w:pPr>
              <w:pStyle w:val="TAC"/>
            </w:pPr>
          </w:p>
        </w:tc>
        <w:tc>
          <w:tcPr>
            <w:tcW w:w="890" w:type="dxa"/>
            <w:tcBorders>
              <w:left w:val="single" w:sz="4" w:space="0" w:color="auto"/>
              <w:right w:val="single" w:sz="4" w:space="0" w:color="auto"/>
            </w:tcBorders>
            <w:vAlign w:val="center"/>
            <w:tcPrChange w:id="6198" w:author="ZTE-Ma Zhifeng" w:date="2023-05-07T13:23:00Z">
              <w:tcPr>
                <w:tcW w:w="1233" w:type="dxa"/>
                <w:tcBorders>
                  <w:left w:val="single" w:sz="4" w:space="0" w:color="auto"/>
                  <w:right w:val="single" w:sz="4" w:space="0" w:color="auto"/>
                </w:tcBorders>
                <w:vAlign w:val="center"/>
              </w:tcPr>
            </w:tcPrChange>
          </w:tcPr>
          <w:p w14:paraId="26DA1440"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7AF79"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62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4236EBA" w14:textId="77777777" w:rsidR="00E5193A" w:rsidRDefault="00E5193A" w:rsidP="00FA16A6">
            <w:pPr>
              <w:pStyle w:val="TAC"/>
            </w:pPr>
          </w:p>
        </w:tc>
      </w:tr>
      <w:tr w:rsidR="00E5193A" w14:paraId="2DB6BD0E" w14:textId="77777777" w:rsidTr="00CB7025">
        <w:trPr>
          <w:trHeight w:val="187"/>
          <w:jc w:val="center"/>
          <w:trPrChange w:id="620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2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EA73DD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20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FC4ECC" w14:textId="77777777" w:rsidR="00E5193A" w:rsidRDefault="00E5193A" w:rsidP="00FA16A6">
            <w:pPr>
              <w:pStyle w:val="TAC"/>
            </w:pPr>
          </w:p>
        </w:tc>
        <w:tc>
          <w:tcPr>
            <w:tcW w:w="890" w:type="dxa"/>
            <w:tcBorders>
              <w:left w:val="single" w:sz="4" w:space="0" w:color="auto"/>
              <w:right w:val="single" w:sz="4" w:space="0" w:color="auto"/>
            </w:tcBorders>
            <w:vAlign w:val="center"/>
            <w:tcPrChange w:id="6204" w:author="ZTE-Ma Zhifeng" w:date="2023-05-07T13:23:00Z">
              <w:tcPr>
                <w:tcW w:w="1233" w:type="dxa"/>
                <w:tcBorders>
                  <w:left w:val="single" w:sz="4" w:space="0" w:color="auto"/>
                  <w:right w:val="single" w:sz="4" w:space="0" w:color="auto"/>
                </w:tcBorders>
                <w:vAlign w:val="center"/>
              </w:tcPr>
            </w:tcPrChange>
          </w:tcPr>
          <w:p w14:paraId="4A67E550"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51BE9" w14:textId="77777777" w:rsidR="00E5193A" w:rsidRDefault="00E5193A" w:rsidP="00FA16A6">
            <w:pPr>
              <w:pStyle w:val="TAC"/>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2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9C7810" w14:textId="77777777" w:rsidR="00E5193A" w:rsidRDefault="00E5193A" w:rsidP="00FA16A6">
            <w:pPr>
              <w:pStyle w:val="TAC"/>
            </w:pPr>
          </w:p>
        </w:tc>
      </w:tr>
      <w:tr w:rsidR="00E5193A" w14:paraId="63A5CE27" w14:textId="77777777" w:rsidTr="00CB7025">
        <w:trPr>
          <w:trHeight w:val="187"/>
          <w:jc w:val="center"/>
          <w:trPrChange w:id="620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2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67F8140" w14:textId="77777777" w:rsidR="00E5193A" w:rsidRDefault="00E5193A" w:rsidP="00FA16A6">
            <w:pPr>
              <w:pStyle w:val="TAC"/>
            </w:pPr>
            <w:r>
              <w:t>CA_n2A-n66A-n260K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620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8E52CE" w14:textId="77777777" w:rsidR="00E5193A" w:rsidRDefault="00E5193A" w:rsidP="00FA16A6">
            <w:pPr>
              <w:pStyle w:val="TAC"/>
            </w:pPr>
            <w:r>
              <w:t>CA_n2A-n66A</w:t>
            </w:r>
          </w:p>
          <w:p w14:paraId="130BB1E2" w14:textId="3ECA48BC" w:rsidR="00E5193A" w:rsidRDefault="00E5193A" w:rsidP="00FA16A6">
            <w:pPr>
              <w:pStyle w:val="TAC"/>
            </w:pPr>
            <w:r>
              <w:t>CA_n2A-n260A</w:t>
            </w:r>
            <w:ins w:id="6210" w:author="ZTE-Ma Zhifeng" w:date="2023-05-07T11:28:00Z">
              <w:r w:rsidR="00151884">
                <w:t>/G/H/I/J/K</w:t>
              </w:r>
            </w:ins>
          </w:p>
          <w:p w14:paraId="42B3E71F" w14:textId="2F9A93A0" w:rsidR="00E5193A" w:rsidDel="00151884" w:rsidRDefault="00E5193A" w:rsidP="00151884">
            <w:pPr>
              <w:pStyle w:val="TAC"/>
              <w:rPr>
                <w:del w:id="6211" w:author="ZTE-Ma Zhifeng" w:date="2023-05-07T11:28:00Z"/>
              </w:rPr>
            </w:pPr>
            <w:r>
              <w:t>CA_n66A-n260A</w:t>
            </w:r>
            <w:ins w:id="6212" w:author="ZTE-Ma Zhifeng" w:date="2023-05-07T11:28:00Z">
              <w:r w:rsidR="00151884">
                <w:t>/G/H/I/J/K</w:t>
              </w:r>
            </w:ins>
          </w:p>
          <w:p w14:paraId="0AB656B3" w14:textId="581E33C5" w:rsidR="00E5193A" w:rsidDel="00151884" w:rsidRDefault="00E5193A" w:rsidP="00B84B01">
            <w:pPr>
              <w:pStyle w:val="TAC"/>
              <w:rPr>
                <w:del w:id="6213" w:author="ZTE-Ma Zhifeng" w:date="2023-05-07T11:28:00Z"/>
              </w:rPr>
            </w:pPr>
            <w:del w:id="6214" w:author="ZTE-Ma Zhifeng" w:date="2023-05-07T11:28:00Z">
              <w:r w:rsidDel="00151884">
                <w:delText>CA_n2A-n260G</w:delText>
              </w:r>
            </w:del>
          </w:p>
          <w:p w14:paraId="1028BA9E" w14:textId="19B4F3D2" w:rsidR="00E5193A" w:rsidDel="00151884" w:rsidRDefault="00E5193A" w:rsidP="003147FB">
            <w:pPr>
              <w:pStyle w:val="TAC"/>
              <w:rPr>
                <w:del w:id="6215" w:author="ZTE-Ma Zhifeng" w:date="2023-05-07T11:28:00Z"/>
              </w:rPr>
            </w:pPr>
            <w:del w:id="6216" w:author="ZTE-Ma Zhifeng" w:date="2023-05-07T11:28:00Z">
              <w:r w:rsidDel="00151884">
                <w:delText>CA_n66A-n260G</w:delText>
              </w:r>
            </w:del>
          </w:p>
          <w:p w14:paraId="058BEB9C" w14:textId="4DFA7E4E" w:rsidR="00E5193A" w:rsidDel="00151884" w:rsidRDefault="00E5193A" w:rsidP="00CB7025">
            <w:pPr>
              <w:pStyle w:val="TAC"/>
              <w:rPr>
                <w:del w:id="6217" w:author="ZTE-Ma Zhifeng" w:date="2023-05-07T11:28:00Z"/>
              </w:rPr>
            </w:pPr>
            <w:del w:id="6218" w:author="ZTE-Ma Zhifeng" w:date="2023-05-07T11:28:00Z">
              <w:r w:rsidDel="00151884">
                <w:delText>CA_n2A-n260H</w:delText>
              </w:r>
            </w:del>
          </w:p>
          <w:p w14:paraId="63DA7997" w14:textId="1DCC46F6" w:rsidR="00E5193A" w:rsidDel="00151884" w:rsidRDefault="00E5193A" w:rsidP="00722D9F">
            <w:pPr>
              <w:pStyle w:val="TAC"/>
              <w:rPr>
                <w:del w:id="6219" w:author="ZTE-Ma Zhifeng" w:date="2023-05-07T11:28:00Z"/>
              </w:rPr>
            </w:pPr>
            <w:del w:id="6220" w:author="ZTE-Ma Zhifeng" w:date="2023-05-07T11:28:00Z">
              <w:r w:rsidDel="00151884">
                <w:delText>CA_n66A-n260H</w:delText>
              </w:r>
            </w:del>
          </w:p>
          <w:p w14:paraId="4F777F5B" w14:textId="40CB0FED" w:rsidR="00E5193A" w:rsidDel="00151884" w:rsidRDefault="00E5193A" w:rsidP="00B632E3">
            <w:pPr>
              <w:pStyle w:val="TAC"/>
              <w:rPr>
                <w:del w:id="6221" w:author="ZTE-Ma Zhifeng" w:date="2023-05-07T11:28:00Z"/>
              </w:rPr>
            </w:pPr>
            <w:del w:id="6222" w:author="ZTE-Ma Zhifeng" w:date="2023-05-07T11:28:00Z">
              <w:r w:rsidDel="00151884">
                <w:delText>CA_n2A-n260I</w:delText>
              </w:r>
            </w:del>
          </w:p>
          <w:p w14:paraId="365D964F" w14:textId="492ED8A7" w:rsidR="00E5193A" w:rsidDel="00151884" w:rsidRDefault="00E5193A" w:rsidP="006A5D63">
            <w:pPr>
              <w:pStyle w:val="TAC"/>
              <w:rPr>
                <w:del w:id="6223" w:author="ZTE-Ma Zhifeng" w:date="2023-05-07T11:28:00Z"/>
              </w:rPr>
            </w:pPr>
            <w:del w:id="6224" w:author="ZTE-Ma Zhifeng" w:date="2023-05-07T11:28:00Z">
              <w:r w:rsidDel="00151884">
                <w:delText>CA_n66A-n260I</w:delText>
              </w:r>
            </w:del>
          </w:p>
          <w:p w14:paraId="3F5C1CC8" w14:textId="253A6B8A" w:rsidR="00E5193A" w:rsidDel="00151884" w:rsidRDefault="00E5193A" w:rsidP="00035CC7">
            <w:pPr>
              <w:pStyle w:val="TAC"/>
              <w:rPr>
                <w:del w:id="6225" w:author="ZTE-Ma Zhifeng" w:date="2023-05-07T11:28:00Z"/>
              </w:rPr>
            </w:pPr>
            <w:del w:id="6226" w:author="ZTE-Ma Zhifeng" w:date="2023-05-07T11:28:00Z">
              <w:r w:rsidDel="00151884">
                <w:delText>CA_n2A-n260J</w:delText>
              </w:r>
            </w:del>
          </w:p>
          <w:p w14:paraId="4BC8F474" w14:textId="4D3C640D" w:rsidR="00E5193A" w:rsidDel="00151884" w:rsidRDefault="00E5193A" w:rsidP="00C54E09">
            <w:pPr>
              <w:pStyle w:val="TAC"/>
              <w:rPr>
                <w:del w:id="6227" w:author="ZTE-Ma Zhifeng" w:date="2023-05-07T11:28:00Z"/>
              </w:rPr>
            </w:pPr>
            <w:del w:id="6228" w:author="ZTE-Ma Zhifeng" w:date="2023-05-07T11:28:00Z">
              <w:r w:rsidDel="00151884">
                <w:delText>CA_n66A-n260J</w:delText>
              </w:r>
            </w:del>
          </w:p>
          <w:p w14:paraId="7756F123" w14:textId="20D7152D" w:rsidR="00E5193A" w:rsidDel="00151884" w:rsidRDefault="00E5193A" w:rsidP="005A2E02">
            <w:pPr>
              <w:pStyle w:val="TAC"/>
              <w:rPr>
                <w:del w:id="6229" w:author="ZTE-Ma Zhifeng" w:date="2023-05-07T11:28:00Z"/>
              </w:rPr>
            </w:pPr>
            <w:del w:id="6230" w:author="ZTE-Ma Zhifeng" w:date="2023-05-07T11:28:00Z">
              <w:r w:rsidDel="00151884">
                <w:delText>CA_n2A-n260K</w:delText>
              </w:r>
            </w:del>
          </w:p>
          <w:p w14:paraId="5D6DB43D" w14:textId="765419A4" w:rsidR="00E5193A" w:rsidRDefault="00E5193A" w:rsidP="00024615">
            <w:pPr>
              <w:pStyle w:val="TAC"/>
            </w:pPr>
            <w:del w:id="6231" w:author="ZTE-Ma Zhifeng" w:date="2023-05-07T11:28:00Z">
              <w:r w:rsidDel="00151884">
                <w:delText>CA_n66A-n260K</w:delText>
              </w:r>
            </w:del>
          </w:p>
        </w:tc>
        <w:tc>
          <w:tcPr>
            <w:tcW w:w="890" w:type="dxa"/>
            <w:tcBorders>
              <w:left w:val="single" w:sz="4" w:space="0" w:color="auto"/>
              <w:right w:val="single" w:sz="4" w:space="0" w:color="auto"/>
            </w:tcBorders>
            <w:vAlign w:val="center"/>
            <w:tcPrChange w:id="6232" w:author="ZTE-Ma Zhifeng" w:date="2023-05-07T13:23:00Z">
              <w:tcPr>
                <w:tcW w:w="1233" w:type="dxa"/>
                <w:tcBorders>
                  <w:left w:val="single" w:sz="4" w:space="0" w:color="auto"/>
                  <w:right w:val="single" w:sz="4" w:space="0" w:color="auto"/>
                </w:tcBorders>
                <w:vAlign w:val="center"/>
              </w:tcPr>
            </w:tcPrChange>
          </w:tcPr>
          <w:p w14:paraId="54A870FC"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351CE"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2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663901" w14:textId="77777777" w:rsidR="00E5193A" w:rsidRDefault="00E5193A" w:rsidP="00FA16A6">
            <w:pPr>
              <w:pStyle w:val="TAC"/>
            </w:pPr>
            <w:r>
              <w:rPr>
                <w:rFonts w:hint="eastAsia"/>
              </w:rPr>
              <w:t>0</w:t>
            </w:r>
          </w:p>
        </w:tc>
      </w:tr>
      <w:tr w:rsidR="00E5193A" w14:paraId="3ED68E2A" w14:textId="77777777" w:rsidTr="00CB7025">
        <w:trPr>
          <w:trHeight w:val="187"/>
          <w:jc w:val="center"/>
          <w:trPrChange w:id="623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2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AE2927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23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1AF44C" w14:textId="77777777" w:rsidR="00E5193A" w:rsidRDefault="00E5193A" w:rsidP="00FA16A6">
            <w:pPr>
              <w:pStyle w:val="TAC"/>
            </w:pPr>
          </w:p>
        </w:tc>
        <w:tc>
          <w:tcPr>
            <w:tcW w:w="890" w:type="dxa"/>
            <w:tcBorders>
              <w:left w:val="single" w:sz="4" w:space="0" w:color="auto"/>
              <w:right w:val="single" w:sz="4" w:space="0" w:color="auto"/>
            </w:tcBorders>
            <w:vAlign w:val="center"/>
            <w:tcPrChange w:id="6238" w:author="ZTE-Ma Zhifeng" w:date="2023-05-07T13:23:00Z">
              <w:tcPr>
                <w:tcW w:w="1233" w:type="dxa"/>
                <w:tcBorders>
                  <w:left w:val="single" w:sz="4" w:space="0" w:color="auto"/>
                  <w:right w:val="single" w:sz="4" w:space="0" w:color="auto"/>
                </w:tcBorders>
                <w:vAlign w:val="center"/>
              </w:tcPr>
            </w:tcPrChange>
          </w:tcPr>
          <w:p w14:paraId="521AB949"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30FC4"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62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5C0C1C6" w14:textId="77777777" w:rsidR="00E5193A" w:rsidRDefault="00E5193A" w:rsidP="00FA16A6">
            <w:pPr>
              <w:pStyle w:val="TAC"/>
            </w:pPr>
          </w:p>
        </w:tc>
      </w:tr>
      <w:tr w:rsidR="00E5193A" w14:paraId="765DFCE5" w14:textId="77777777" w:rsidTr="00CB7025">
        <w:trPr>
          <w:trHeight w:val="187"/>
          <w:jc w:val="center"/>
          <w:trPrChange w:id="624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24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818B4C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24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DD0A9D" w14:textId="77777777" w:rsidR="00E5193A" w:rsidRDefault="00E5193A" w:rsidP="00FA16A6">
            <w:pPr>
              <w:pStyle w:val="TAC"/>
            </w:pPr>
          </w:p>
        </w:tc>
        <w:tc>
          <w:tcPr>
            <w:tcW w:w="890" w:type="dxa"/>
            <w:tcBorders>
              <w:left w:val="single" w:sz="4" w:space="0" w:color="auto"/>
              <w:right w:val="single" w:sz="4" w:space="0" w:color="auto"/>
            </w:tcBorders>
            <w:vAlign w:val="center"/>
            <w:tcPrChange w:id="6244" w:author="ZTE-Ma Zhifeng" w:date="2023-05-07T13:23:00Z">
              <w:tcPr>
                <w:tcW w:w="1233" w:type="dxa"/>
                <w:tcBorders>
                  <w:left w:val="single" w:sz="4" w:space="0" w:color="auto"/>
                  <w:right w:val="single" w:sz="4" w:space="0" w:color="auto"/>
                </w:tcBorders>
                <w:vAlign w:val="center"/>
              </w:tcPr>
            </w:tcPrChange>
          </w:tcPr>
          <w:p w14:paraId="18ED29B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51A21" w14:textId="77777777" w:rsidR="00E5193A" w:rsidRDefault="00E5193A" w:rsidP="00FA16A6">
            <w:pPr>
              <w:pStyle w:val="TAC"/>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24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A851FD" w14:textId="77777777" w:rsidR="00E5193A" w:rsidRDefault="00E5193A" w:rsidP="00FA16A6">
            <w:pPr>
              <w:pStyle w:val="TAC"/>
            </w:pPr>
          </w:p>
        </w:tc>
      </w:tr>
      <w:tr w:rsidR="00E5193A" w14:paraId="7AC9E40D" w14:textId="77777777" w:rsidTr="00CB7025">
        <w:trPr>
          <w:trHeight w:val="187"/>
          <w:jc w:val="center"/>
          <w:trPrChange w:id="624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2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EBBE0EB" w14:textId="77777777" w:rsidR="00E5193A" w:rsidRDefault="00E5193A" w:rsidP="00FA16A6">
            <w:pPr>
              <w:pStyle w:val="TAC"/>
            </w:pPr>
            <w:r>
              <w:t>CA_n2A-n66A-n260L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624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B0576F" w14:textId="77777777" w:rsidR="00E5193A" w:rsidRDefault="00E5193A" w:rsidP="00FA16A6">
            <w:pPr>
              <w:pStyle w:val="TAC"/>
            </w:pPr>
            <w:r>
              <w:t>CA_n2A-n66A</w:t>
            </w:r>
          </w:p>
          <w:p w14:paraId="001722C8" w14:textId="42EC3C38" w:rsidR="00E5193A" w:rsidRDefault="00E5193A" w:rsidP="00FA16A6">
            <w:pPr>
              <w:pStyle w:val="TAC"/>
            </w:pPr>
            <w:r>
              <w:t>CA_n2A-n260A</w:t>
            </w:r>
            <w:ins w:id="6250" w:author="ZTE-Ma Zhifeng" w:date="2023-05-07T11:28:00Z">
              <w:r w:rsidR="00151884">
                <w:t>/G/H/I/J/K/L</w:t>
              </w:r>
            </w:ins>
          </w:p>
          <w:p w14:paraId="129E03E3" w14:textId="21EF0542" w:rsidR="00E5193A" w:rsidDel="00B84B01" w:rsidRDefault="00E5193A" w:rsidP="00B84B01">
            <w:pPr>
              <w:pStyle w:val="TAC"/>
              <w:rPr>
                <w:del w:id="6251" w:author="ZTE-Ma Zhifeng" w:date="2023-05-07T11:29:00Z"/>
              </w:rPr>
            </w:pPr>
            <w:r>
              <w:t>CA_n66A-n260A</w:t>
            </w:r>
            <w:ins w:id="6252" w:author="ZTE-Ma Zhifeng" w:date="2023-05-07T11:29:00Z">
              <w:r w:rsidR="00151884">
                <w:t>/G/H/I/J/K/L</w:t>
              </w:r>
            </w:ins>
          </w:p>
          <w:p w14:paraId="5307DBE7" w14:textId="69A96FCB" w:rsidR="00E5193A" w:rsidDel="00B84B01" w:rsidRDefault="00E5193A" w:rsidP="003147FB">
            <w:pPr>
              <w:pStyle w:val="TAC"/>
              <w:rPr>
                <w:del w:id="6253" w:author="ZTE-Ma Zhifeng" w:date="2023-05-07T11:29:00Z"/>
              </w:rPr>
            </w:pPr>
            <w:del w:id="6254" w:author="ZTE-Ma Zhifeng" w:date="2023-05-07T11:29:00Z">
              <w:r w:rsidDel="00B84B01">
                <w:delText>CA_n2A-n260G</w:delText>
              </w:r>
            </w:del>
          </w:p>
          <w:p w14:paraId="6F8C1C81" w14:textId="2432AF24" w:rsidR="00E5193A" w:rsidDel="00B84B01" w:rsidRDefault="00E5193A" w:rsidP="00CB7025">
            <w:pPr>
              <w:pStyle w:val="TAC"/>
              <w:rPr>
                <w:del w:id="6255" w:author="ZTE-Ma Zhifeng" w:date="2023-05-07T11:29:00Z"/>
              </w:rPr>
            </w:pPr>
            <w:del w:id="6256" w:author="ZTE-Ma Zhifeng" w:date="2023-05-07T11:29:00Z">
              <w:r w:rsidDel="00B84B01">
                <w:delText>CA_n66A-n260G</w:delText>
              </w:r>
            </w:del>
          </w:p>
          <w:p w14:paraId="6D2E6497" w14:textId="4775BD3D" w:rsidR="00E5193A" w:rsidDel="00B84B01" w:rsidRDefault="00E5193A" w:rsidP="00722D9F">
            <w:pPr>
              <w:pStyle w:val="TAC"/>
              <w:rPr>
                <w:del w:id="6257" w:author="ZTE-Ma Zhifeng" w:date="2023-05-07T11:29:00Z"/>
              </w:rPr>
            </w:pPr>
            <w:del w:id="6258" w:author="ZTE-Ma Zhifeng" w:date="2023-05-07T11:29:00Z">
              <w:r w:rsidDel="00B84B01">
                <w:delText>CA_n2A-n260H</w:delText>
              </w:r>
            </w:del>
          </w:p>
          <w:p w14:paraId="27D5EC11" w14:textId="0AE999BE" w:rsidR="00E5193A" w:rsidDel="00B84B01" w:rsidRDefault="00E5193A" w:rsidP="00B632E3">
            <w:pPr>
              <w:pStyle w:val="TAC"/>
              <w:rPr>
                <w:del w:id="6259" w:author="ZTE-Ma Zhifeng" w:date="2023-05-07T11:29:00Z"/>
              </w:rPr>
            </w:pPr>
            <w:del w:id="6260" w:author="ZTE-Ma Zhifeng" w:date="2023-05-07T11:29:00Z">
              <w:r w:rsidDel="00B84B01">
                <w:delText>CA_n66A-n260H</w:delText>
              </w:r>
            </w:del>
          </w:p>
          <w:p w14:paraId="54CE21B7" w14:textId="3EBBB390" w:rsidR="00E5193A" w:rsidDel="00B84B01" w:rsidRDefault="00E5193A" w:rsidP="006A5D63">
            <w:pPr>
              <w:pStyle w:val="TAC"/>
              <w:rPr>
                <w:del w:id="6261" w:author="ZTE-Ma Zhifeng" w:date="2023-05-07T11:29:00Z"/>
              </w:rPr>
            </w:pPr>
            <w:del w:id="6262" w:author="ZTE-Ma Zhifeng" w:date="2023-05-07T11:29:00Z">
              <w:r w:rsidDel="00B84B01">
                <w:delText>CA_n2A-n260I</w:delText>
              </w:r>
            </w:del>
          </w:p>
          <w:p w14:paraId="02F045A5" w14:textId="41E4753A" w:rsidR="00E5193A" w:rsidDel="00B84B01" w:rsidRDefault="00E5193A" w:rsidP="00035CC7">
            <w:pPr>
              <w:pStyle w:val="TAC"/>
              <w:rPr>
                <w:del w:id="6263" w:author="ZTE-Ma Zhifeng" w:date="2023-05-07T11:29:00Z"/>
              </w:rPr>
            </w:pPr>
            <w:del w:id="6264" w:author="ZTE-Ma Zhifeng" w:date="2023-05-07T11:29:00Z">
              <w:r w:rsidDel="00B84B01">
                <w:delText>CA_n66A-n260I</w:delText>
              </w:r>
            </w:del>
          </w:p>
          <w:p w14:paraId="56AC8E73" w14:textId="74720AB5" w:rsidR="00E5193A" w:rsidDel="00B84B01" w:rsidRDefault="00E5193A" w:rsidP="00C54E09">
            <w:pPr>
              <w:pStyle w:val="TAC"/>
              <w:rPr>
                <w:del w:id="6265" w:author="ZTE-Ma Zhifeng" w:date="2023-05-07T11:29:00Z"/>
              </w:rPr>
            </w:pPr>
            <w:del w:id="6266" w:author="ZTE-Ma Zhifeng" w:date="2023-05-07T11:29:00Z">
              <w:r w:rsidDel="00B84B01">
                <w:delText>CA_n2A-n260J</w:delText>
              </w:r>
            </w:del>
          </w:p>
          <w:p w14:paraId="34E1C4DF" w14:textId="5611BD62" w:rsidR="00E5193A" w:rsidDel="00B84B01" w:rsidRDefault="00E5193A" w:rsidP="005A2E02">
            <w:pPr>
              <w:pStyle w:val="TAC"/>
              <w:rPr>
                <w:del w:id="6267" w:author="ZTE-Ma Zhifeng" w:date="2023-05-07T11:29:00Z"/>
              </w:rPr>
            </w:pPr>
            <w:del w:id="6268" w:author="ZTE-Ma Zhifeng" w:date="2023-05-07T11:29:00Z">
              <w:r w:rsidDel="00B84B01">
                <w:delText>CA_n66A-n260J</w:delText>
              </w:r>
            </w:del>
          </w:p>
          <w:p w14:paraId="544A697D" w14:textId="019B4DB8" w:rsidR="00E5193A" w:rsidDel="00B84B01" w:rsidRDefault="00E5193A" w:rsidP="00024615">
            <w:pPr>
              <w:pStyle w:val="TAC"/>
              <w:rPr>
                <w:del w:id="6269" w:author="ZTE-Ma Zhifeng" w:date="2023-05-07T11:29:00Z"/>
              </w:rPr>
            </w:pPr>
            <w:del w:id="6270" w:author="ZTE-Ma Zhifeng" w:date="2023-05-07T11:29:00Z">
              <w:r w:rsidDel="00B84B01">
                <w:delText>CA_n2A-n260K</w:delText>
              </w:r>
            </w:del>
          </w:p>
          <w:p w14:paraId="45BDCF61" w14:textId="3E013BA6" w:rsidR="00E5193A" w:rsidDel="00B84B01" w:rsidRDefault="00E5193A" w:rsidP="008B05E7">
            <w:pPr>
              <w:pStyle w:val="TAC"/>
              <w:rPr>
                <w:del w:id="6271" w:author="ZTE-Ma Zhifeng" w:date="2023-05-07T11:29:00Z"/>
              </w:rPr>
            </w:pPr>
            <w:del w:id="6272" w:author="ZTE-Ma Zhifeng" w:date="2023-05-07T11:29:00Z">
              <w:r w:rsidDel="00B84B01">
                <w:delText>CA_n66A-n260K</w:delText>
              </w:r>
            </w:del>
          </w:p>
          <w:p w14:paraId="1DC99674" w14:textId="505A24CC" w:rsidR="00E5193A" w:rsidDel="00B84B01" w:rsidRDefault="00E5193A" w:rsidP="006707AC">
            <w:pPr>
              <w:pStyle w:val="TAC"/>
              <w:rPr>
                <w:del w:id="6273" w:author="ZTE-Ma Zhifeng" w:date="2023-05-07T11:29:00Z"/>
              </w:rPr>
            </w:pPr>
            <w:del w:id="6274" w:author="ZTE-Ma Zhifeng" w:date="2023-05-07T11:29:00Z">
              <w:r w:rsidDel="00B84B01">
                <w:delText>CA_n2A-n260L</w:delText>
              </w:r>
            </w:del>
          </w:p>
          <w:p w14:paraId="599DAE4A" w14:textId="2D429514" w:rsidR="00E5193A" w:rsidRDefault="00E5193A" w:rsidP="003B00EC">
            <w:pPr>
              <w:pStyle w:val="TAC"/>
            </w:pPr>
            <w:del w:id="6275" w:author="ZTE-Ma Zhifeng" w:date="2023-05-07T11:29:00Z">
              <w:r w:rsidDel="00B84B01">
                <w:delText>CA_n66A-n260L</w:delText>
              </w:r>
            </w:del>
          </w:p>
        </w:tc>
        <w:tc>
          <w:tcPr>
            <w:tcW w:w="890" w:type="dxa"/>
            <w:tcBorders>
              <w:left w:val="single" w:sz="4" w:space="0" w:color="auto"/>
              <w:right w:val="single" w:sz="4" w:space="0" w:color="auto"/>
            </w:tcBorders>
            <w:vAlign w:val="center"/>
            <w:tcPrChange w:id="6276" w:author="ZTE-Ma Zhifeng" w:date="2023-05-07T13:23:00Z">
              <w:tcPr>
                <w:tcW w:w="1233" w:type="dxa"/>
                <w:tcBorders>
                  <w:left w:val="single" w:sz="4" w:space="0" w:color="auto"/>
                  <w:right w:val="single" w:sz="4" w:space="0" w:color="auto"/>
                </w:tcBorders>
                <w:vAlign w:val="center"/>
              </w:tcPr>
            </w:tcPrChange>
          </w:tcPr>
          <w:p w14:paraId="11343809"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65B02"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2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EE15DF" w14:textId="77777777" w:rsidR="00E5193A" w:rsidRDefault="00E5193A" w:rsidP="00FA16A6">
            <w:pPr>
              <w:pStyle w:val="TAC"/>
            </w:pPr>
            <w:r>
              <w:rPr>
                <w:rFonts w:hint="eastAsia"/>
              </w:rPr>
              <w:t>0</w:t>
            </w:r>
          </w:p>
        </w:tc>
      </w:tr>
      <w:tr w:rsidR="00E5193A" w14:paraId="59DD4590" w14:textId="77777777" w:rsidTr="00CB7025">
        <w:trPr>
          <w:trHeight w:val="187"/>
          <w:jc w:val="center"/>
          <w:trPrChange w:id="62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2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3EB0F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28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61809D0" w14:textId="77777777" w:rsidR="00E5193A" w:rsidRDefault="00E5193A" w:rsidP="00FA16A6">
            <w:pPr>
              <w:pStyle w:val="TAC"/>
            </w:pPr>
          </w:p>
        </w:tc>
        <w:tc>
          <w:tcPr>
            <w:tcW w:w="890" w:type="dxa"/>
            <w:tcBorders>
              <w:left w:val="single" w:sz="4" w:space="0" w:color="auto"/>
              <w:right w:val="single" w:sz="4" w:space="0" w:color="auto"/>
            </w:tcBorders>
            <w:vAlign w:val="center"/>
            <w:tcPrChange w:id="6282" w:author="ZTE-Ma Zhifeng" w:date="2023-05-07T13:23:00Z">
              <w:tcPr>
                <w:tcW w:w="1233" w:type="dxa"/>
                <w:tcBorders>
                  <w:left w:val="single" w:sz="4" w:space="0" w:color="auto"/>
                  <w:right w:val="single" w:sz="4" w:space="0" w:color="auto"/>
                </w:tcBorders>
                <w:vAlign w:val="center"/>
              </w:tcPr>
            </w:tcPrChange>
          </w:tcPr>
          <w:p w14:paraId="533D43BB"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C4E99"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62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040327A" w14:textId="77777777" w:rsidR="00E5193A" w:rsidRDefault="00E5193A" w:rsidP="00FA16A6">
            <w:pPr>
              <w:pStyle w:val="TAC"/>
            </w:pPr>
          </w:p>
        </w:tc>
      </w:tr>
      <w:tr w:rsidR="00E5193A" w14:paraId="2E7BBAA9" w14:textId="77777777" w:rsidTr="00CB7025">
        <w:trPr>
          <w:trHeight w:val="187"/>
          <w:jc w:val="center"/>
          <w:trPrChange w:id="628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2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8C29DF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28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3237AF" w14:textId="77777777" w:rsidR="00E5193A" w:rsidRDefault="00E5193A" w:rsidP="00FA16A6">
            <w:pPr>
              <w:pStyle w:val="TAC"/>
            </w:pPr>
          </w:p>
        </w:tc>
        <w:tc>
          <w:tcPr>
            <w:tcW w:w="890" w:type="dxa"/>
            <w:tcBorders>
              <w:left w:val="single" w:sz="4" w:space="0" w:color="auto"/>
              <w:right w:val="single" w:sz="4" w:space="0" w:color="auto"/>
            </w:tcBorders>
            <w:vAlign w:val="center"/>
            <w:tcPrChange w:id="6288" w:author="ZTE-Ma Zhifeng" w:date="2023-05-07T13:23:00Z">
              <w:tcPr>
                <w:tcW w:w="1233" w:type="dxa"/>
                <w:tcBorders>
                  <w:left w:val="single" w:sz="4" w:space="0" w:color="auto"/>
                  <w:right w:val="single" w:sz="4" w:space="0" w:color="auto"/>
                </w:tcBorders>
                <w:vAlign w:val="center"/>
              </w:tcPr>
            </w:tcPrChange>
          </w:tcPr>
          <w:p w14:paraId="0A8F2E90"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9F2B3" w14:textId="77777777" w:rsidR="00E5193A" w:rsidRDefault="00E5193A" w:rsidP="00FA16A6">
            <w:pPr>
              <w:pStyle w:val="TAC"/>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2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E09332" w14:textId="77777777" w:rsidR="00E5193A" w:rsidRDefault="00E5193A" w:rsidP="00FA16A6">
            <w:pPr>
              <w:pStyle w:val="TAC"/>
            </w:pPr>
          </w:p>
        </w:tc>
      </w:tr>
      <w:tr w:rsidR="00E5193A" w14:paraId="46B3DDB6" w14:textId="77777777" w:rsidTr="00CB7025">
        <w:trPr>
          <w:trHeight w:val="187"/>
          <w:jc w:val="center"/>
          <w:trPrChange w:id="629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29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BB4A289" w14:textId="77777777" w:rsidR="00E5193A" w:rsidRDefault="00E5193A" w:rsidP="00FA16A6">
            <w:pPr>
              <w:pStyle w:val="TAC"/>
            </w:pPr>
            <w:r>
              <w:t>CA_n2A-n66A-n260M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629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CC4400" w14:textId="77777777" w:rsidR="00E5193A" w:rsidRDefault="00E5193A" w:rsidP="00FA16A6">
            <w:pPr>
              <w:pStyle w:val="TAC"/>
            </w:pPr>
            <w:r>
              <w:t>CA_n2A-n66A</w:t>
            </w:r>
          </w:p>
          <w:p w14:paraId="265992DC" w14:textId="7FD59BCA" w:rsidR="00E5193A" w:rsidRDefault="00E5193A" w:rsidP="00FA16A6">
            <w:pPr>
              <w:pStyle w:val="TAC"/>
            </w:pPr>
            <w:r>
              <w:t>CA_n2A-n260A</w:t>
            </w:r>
            <w:ins w:id="6294" w:author="ZTE-Ma Zhifeng" w:date="2023-05-07T11:29:00Z">
              <w:r w:rsidR="00B84B01">
                <w:t>/G/H/I/J/K/L/M</w:t>
              </w:r>
            </w:ins>
          </w:p>
          <w:p w14:paraId="5563DA1D" w14:textId="68CACB08" w:rsidR="00E5193A" w:rsidDel="00B84B01" w:rsidRDefault="00E5193A" w:rsidP="00B84B01">
            <w:pPr>
              <w:pStyle w:val="TAC"/>
              <w:rPr>
                <w:del w:id="6295" w:author="ZTE-Ma Zhifeng" w:date="2023-05-07T11:30:00Z"/>
              </w:rPr>
            </w:pPr>
            <w:r>
              <w:t>CA_n66A-n260A</w:t>
            </w:r>
            <w:ins w:id="6296" w:author="ZTE-Ma Zhifeng" w:date="2023-05-07T11:30:00Z">
              <w:r w:rsidR="00B84B01">
                <w:t>/G/H/I/J/K/L/M</w:t>
              </w:r>
            </w:ins>
          </w:p>
          <w:p w14:paraId="72B35C5B" w14:textId="46DBE705" w:rsidR="00E5193A" w:rsidDel="00B84B01" w:rsidRDefault="00E5193A" w:rsidP="003147FB">
            <w:pPr>
              <w:pStyle w:val="TAC"/>
              <w:rPr>
                <w:del w:id="6297" w:author="ZTE-Ma Zhifeng" w:date="2023-05-07T11:30:00Z"/>
              </w:rPr>
            </w:pPr>
            <w:del w:id="6298" w:author="ZTE-Ma Zhifeng" w:date="2023-05-07T11:30:00Z">
              <w:r w:rsidDel="00B84B01">
                <w:delText>CA_n2A-n260G</w:delText>
              </w:r>
            </w:del>
          </w:p>
          <w:p w14:paraId="65EAF662" w14:textId="7D3A80FB" w:rsidR="00E5193A" w:rsidDel="00B84B01" w:rsidRDefault="00E5193A" w:rsidP="00CB7025">
            <w:pPr>
              <w:pStyle w:val="TAC"/>
              <w:rPr>
                <w:del w:id="6299" w:author="ZTE-Ma Zhifeng" w:date="2023-05-07T11:30:00Z"/>
              </w:rPr>
            </w:pPr>
            <w:del w:id="6300" w:author="ZTE-Ma Zhifeng" w:date="2023-05-07T11:30:00Z">
              <w:r w:rsidDel="00B84B01">
                <w:delText>CA_n66A-n260G</w:delText>
              </w:r>
            </w:del>
          </w:p>
          <w:p w14:paraId="01FAFA07" w14:textId="4873190A" w:rsidR="00E5193A" w:rsidDel="00B84B01" w:rsidRDefault="00E5193A" w:rsidP="00722D9F">
            <w:pPr>
              <w:pStyle w:val="TAC"/>
              <w:rPr>
                <w:del w:id="6301" w:author="ZTE-Ma Zhifeng" w:date="2023-05-07T11:30:00Z"/>
              </w:rPr>
            </w:pPr>
            <w:del w:id="6302" w:author="ZTE-Ma Zhifeng" w:date="2023-05-07T11:30:00Z">
              <w:r w:rsidDel="00B84B01">
                <w:delText>CA_n2A-n260H</w:delText>
              </w:r>
            </w:del>
          </w:p>
          <w:p w14:paraId="14568BA7" w14:textId="02947837" w:rsidR="00E5193A" w:rsidDel="00B84B01" w:rsidRDefault="00E5193A" w:rsidP="00B632E3">
            <w:pPr>
              <w:pStyle w:val="TAC"/>
              <w:rPr>
                <w:del w:id="6303" w:author="ZTE-Ma Zhifeng" w:date="2023-05-07T11:30:00Z"/>
              </w:rPr>
            </w:pPr>
            <w:del w:id="6304" w:author="ZTE-Ma Zhifeng" w:date="2023-05-07T11:30:00Z">
              <w:r w:rsidDel="00B84B01">
                <w:delText>CA_n66A-n260H</w:delText>
              </w:r>
            </w:del>
          </w:p>
          <w:p w14:paraId="5738467B" w14:textId="14D498D2" w:rsidR="00E5193A" w:rsidDel="00B84B01" w:rsidRDefault="00E5193A" w:rsidP="006A5D63">
            <w:pPr>
              <w:pStyle w:val="TAC"/>
              <w:rPr>
                <w:del w:id="6305" w:author="ZTE-Ma Zhifeng" w:date="2023-05-07T11:30:00Z"/>
              </w:rPr>
            </w:pPr>
            <w:del w:id="6306" w:author="ZTE-Ma Zhifeng" w:date="2023-05-07T11:30:00Z">
              <w:r w:rsidDel="00B84B01">
                <w:delText>CA_n2A-n260I</w:delText>
              </w:r>
            </w:del>
          </w:p>
          <w:p w14:paraId="24F4D219" w14:textId="3AF764AB" w:rsidR="00E5193A" w:rsidDel="00B84B01" w:rsidRDefault="00E5193A" w:rsidP="00035CC7">
            <w:pPr>
              <w:pStyle w:val="TAC"/>
              <w:rPr>
                <w:del w:id="6307" w:author="ZTE-Ma Zhifeng" w:date="2023-05-07T11:30:00Z"/>
              </w:rPr>
            </w:pPr>
            <w:del w:id="6308" w:author="ZTE-Ma Zhifeng" w:date="2023-05-07T11:30:00Z">
              <w:r w:rsidDel="00B84B01">
                <w:delText>CA_n66A-n260I</w:delText>
              </w:r>
            </w:del>
          </w:p>
          <w:p w14:paraId="5F2CD4C2" w14:textId="3FDDBD54" w:rsidR="00E5193A" w:rsidDel="00B84B01" w:rsidRDefault="00E5193A" w:rsidP="00C54E09">
            <w:pPr>
              <w:pStyle w:val="TAC"/>
              <w:rPr>
                <w:del w:id="6309" w:author="ZTE-Ma Zhifeng" w:date="2023-05-07T11:30:00Z"/>
              </w:rPr>
            </w:pPr>
            <w:del w:id="6310" w:author="ZTE-Ma Zhifeng" w:date="2023-05-07T11:30:00Z">
              <w:r w:rsidDel="00B84B01">
                <w:delText>CA_n2A-n260J</w:delText>
              </w:r>
            </w:del>
          </w:p>
          <w:p w14:paraId="55EB01D9" w14:textId="38B504C0" w:rsidR="00E5193A" w:rsidDel="00B84B01" w:rsidRDefault="00E5193A" w:rsidP="005A2E02">
            <w:pPr>
              <w:pStyle w:val="TAC"/>
              <w:rPr>
                <w:del w:id="6311" w:author="ZTE-Ma Zhifeng" w:date="2023-05-07T11:30:00Z"/>
              </w:rPr>
            </w:pPr>
            <w:del w:id="6312" w:author="ZTE-Ma Zhifeng" w:date="2023-05-07T11:30:00Z">
              <w:r w:rsidDel="00B84B01">
                <w:delText>CA_n66A-n260J</w:delText>
              </w:r>
            </w:del>
          </w:p>
          <w:p w14:paraId="33B2C6D6" w14:textId="13840D4C" w:rsidR="00E5193A" w:rsidDel="00B84B01" w:rsidRDefault="00E5193A" w:rsidP="00024615">
            <w:pPr>
              <w:pStyle w:val="TAC"/>
              <w:rPr>
                <w:del w:id="6313" w:author="ZTE-Ma Zhifeng" w:date="2023-05-07T11:30:00Z"/>
              </w:rPr>
            </w:pPr>
            <w:del w:id="6314" w:author="ZTE-Ma Zhifeng" w:date="2023-05-07T11:30:00Z">
              <w:r w:rsidDel="00B84B01">
                <w:delText>CA_n2A-n260K</w:delText>
              </w:r>
            </w:del>
          </w:p>
          <w:p w14:paraId="6C82D3E2" w14:textId="4BFEE464" w:rsidR="00E5193A" w:rsidDel="00B84B01" w:rsidRDefault="00E5193A" w:rsidP="008B05E7">
            <w:pPr>
              <w:pStyle w:val="TAC"/>
              <w:rPr>
                <w:del w:id="6315" w:author="ZTE-Ma Zhifeng" w:date="2023-05-07T11:30:00Z"/>
              </w:rPr>
            </w:pPr>
            <w:del w:id="6316" w:author="ZTE-Ma Zhifeng" w:date="2023-05-07T11:30:00Z">
              <w:r w:rsidDel="00B84B01">
                <w:delText>CA_n66A-n260K</w:delText>
              </w:r>
            </w:del>
          </w:p>
          <w:p w14:paraId="720784A0" w14:textId="0C8CAA9F" w:rsidR="00E5193A" w:rsidDel="00B84B01" w:rsidRDefault="00E5193A" w:rsidP="006707AC">
            <w:pPr>
              <w:pStyle w:val="TAC"/>
              <w:rPr>
                <w:del w:id="6317" w:author="ZTE-Ma Zhifeng" w:date="2023-05-07T11:30:00Z"/>
              </w:rPr>
            </w:pPr>
            <w:del w:id="6318" w:author="ZTE-Ma Zhifeng" w:date="2023-05-07T11:30:00Z">
              <w:r w:rsidDel="00B84B01">
                <w:delText>CA_n2A-n260L</w:delText>
              </w:r>
            </w:del>
          </w:p>
          <w:p w14:paraId="2577F453" w14:textId="0B7A4485" w:rsidR="00E5193A" w:rsidDel="00B84B01" w:rsidRDefault="00E5193A" w:rsidP="003B00EC">
            <w:pPr>
              <w:pStyle w:val="TAC"/>
              <w:rPr>
                <w:del w:id="6319" w:author="ZTE-Ma Zhifeng" w:date="2023-05-07T11:30:00Z"/>
              </w:rPr>
            </w:pPr>
            <w:del w:id="6320" w:author="ZTE-Ma Zhifeng" w:date="2023-05-07T11:30:00Z">
              <w:r w:rsidDel="00B84B01">
                <w:delText>CA_n66A-n260L</w:delText>
              </w:r>
            </w:del>
          </w:p>
          <w:p w14:paraId="05E4D3EC" w14:textId="531907A8" w:rsidR="00E5193A" w:rsidDel="00B84B01" w:rsidRDefault="00E5193A" w:rsidP="002D4DC8">
            <w:pPr>
              <w:pStyle w:val="TAC"/>
              <w:rPr>
                <w:del w:id="6321" w:author="ZTE-Ma Zhifeng" w:date="2023-05-07T11:30:00Z"/>
              </w:rPr>
            </w:pPr>
            <w:del w:id="6322" w:author="ZTE-Ma Zhifeng" w:date="2023-05-07T11:30:00Z">
              <w:r w:rsidDel="00B84B01">
                <w:delText>CA_n2A-n260M</w:delText>
              </w:r>
            </w:del>
          </w:p>
          <w:p w14:paraId="36A2A7F4" w14:textId="0247952C" w:rsidR="00E5193A" w:rsidRDefault="00E5193A" w:rsidP="002E122D">
            <w:pPr>
              <w:pStyle w:val="TAC"/>
            </w:pPr>
            <w:del w:id="6323" w:author="ZTE-Ma Zhifeng" w:date="2023-05-07T11:30:00Z">
              <w:r w:rsidDel="00B84B01">
                <w:delText>CA_n66A-n260M</w:delText>
              </w:r>
            </w:del>
          </w:p>
        </w:tc>
        <w:tc>
          <w:tcPr>
            <w:tcW w:w="890" w:type="dxa"/>
            <w:tcBorders>
              <w:left w:val="single" w:sz="4" w:space="0" w:color="auto"/>
              <w:right w:val="single" w:sz="4" w:space="0" w:color="auto"/>
            </w:tcBorders>
            <w:vAlign w:val="center"/>
            <w:tcPrChange w:id="6324" w:author="ZTE-Ma Zhifeng" w:date="2023-05-07T13:23:00Z">
              <w:tcPr>
                <w:tcW w:w="1233" w:type="dxa"/>
                <w:tcBorders>
                  <w:left w:val="single" w:sz="4" w:space="0" w:color="auto"/>
                  <w:right w:val="single" w:sz="4" w:space="0" w:color="auto"/>
                </w:tcBorders>
                <w:vAlign w:val="center"/>
              </w:tcPr>
            </w:tcPrChange>
          </w:tcPr>
          <w:p w14:paraId="1911FD5B"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14AFF"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3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1708A8" w14:textId="77777777" w:rsidR="00E5193A" w:rsidRDefault="00E5193A" w:rsidP="00FA16A6">
            <w:pPr>
              <w:pStyle w:val="TAC"/>
            </w:pPr>
            <w:r>
              <w:rPr>
                <w:rFonts w:hint="eastAsia"/>
              </w:rPr>
              <w:t>0</w:t>
            </w:r>
          </w:p>
        </w:tc>
      </w:tr>
      <w:tr w:rsidR="00E5193A" w14:paraId="79C5A8A6" w14:textId="77777777" w:rsidTr="00CB7025">
        <w:trPr>
          <w:trHeight w:val="187"/>
          <w:jc w:val="center"/>
          <w:trPrChange w:id="632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3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D4D704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32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DA0401" w14:textId="77777777" w:rsidR="00E5193A" w:rsidRDefault="00E5193A" w:rsidP="00FA16A6">
            <w:pPr>
              <w:pStyle w:val="TAC"/>
            </w:pPr>
          </w:p>
        </w:tc>
        <w:tc>
          <w:tcPr>
            <w:tcW w:w="890" w:type="dxa"/>
            <w:tcBorders>
              <w:left w:val="single" w:sz="4" w:space="0" w:color="auto"/>
              <w:right w:val="single" w:sz="4" w:space="0" w:color="auto"/>
            </w:tcBorders>
            <w:vAlign w:val="center"/>
            <w:tcPrChange w:id="6330" w:author="ZTE-Ma Zhifeng" w:date="2023-05-07T13:23:00Z">
              <w:tcPr>
                <w:tcW w:w="1233" w:type="dxa"/>
                <w:tcBorders>
                  <w:left w:val="single" w:sz="4" w:space="0" w:color="auto"/>
                  <w:right w:val="single" w:sz="4" w:space="0" w:color="auto"/>
                </w:tcBorders>
                <w:vAlign w:val="center"/>
              </w:tcPr>
            </w:tcPrChange>
          </w:tcPr>
          <w:p w14:paraId="2CD85F86"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56443"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63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C7403E1" w14:textId="77777777" w:rsidR="00E5193A" w:rsidRDefault="00E5193A" w:rsidP="00FA16A6">
            <w:pPr>
              <w:pStyle w:val="TAC"/>
            </w:pPr>
          </w:p>
        </w:tc>
      </w:tr>
      <w:tr w:rsidR="00E5193A" w14:paraId="0C3F2A02" w14:textId="77777777" w:rsidTr="00CB7025">
        <w:trPr>
          <w:trHeight w:val="187"/>
          <w:jc w:val="center"/>
          <w:trPrChange w:id="633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3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EE3E74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33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2D970A" w14:textId="77777777" w:rsidR="00E5193A" w:rsidRDefault="00E5193A" w:rsidP="00FA16A6">
            <w:pPr>
              <w:pStyle w:val="TAC"/>
            </w:pPr>
          </w:p>
        </w:tc>
        <w:tc>
          <w:tcPr>
            <w:tcW w:w="890" w:type="dxa"/>
            <w:tcBorders>
              <w:left w:val="single" w:sz="4" w:space="0" w:color="auto"/>
              <w:right w:val="single" w:sz="4" w:space="0" w:color="auto"/>
            </w:tcBorders>
            <w:vAlign w:val="center"/>
            <w:tcPrChange w:id="6336" w:author="ZTE-Ma Zhifeng" w:date="2023-05-07T13:23:00Z">
              <w:tcPr>
                <w:tcW w:w="1233" w:type="dxa"/>
                <w:tcBorders>
                  <w:left w:val="single" w:sz="4" w:space="0" w:color="auto"/>
                  <w:right w:val="single" w:sz="4" w:space="0" w:color="auto"/>
                </w:tcBorders>
                <w:vAlign w:val="center"/>
              </w:tcPr>
            </w:tcPrChange>
          </w:tcPr>
          <w:p w14:paraId="0808569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DBCF0" w14:textId="77777777" w:rsidR="00E5193A" w:rsidRDefault="00E5193A" w:rsidP="00FA16A6">
            <w:pPr>
              <w:pStyle w:val="TAC"/>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33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7608DF" w14:textId="77777777" w:rsidR="00E5193A" w:rsidRDefault="00E5193A" w:rsidP="00FA16A6">
            <w:pPr>
              <w:pStyle w:val="TAC"/>
            </w:pPr>
          </w:p>
        </w:tc>
      </w:tr>
      <w:tr w:rsidR="00E5193A" w14:paraId="1EA4E77C" w14:textId="77777777" w:rsidTr="00CB7025">
        <w:trPr>
          <w:trHeight w:val="187"/>
          <w:jc w:val="center"/>
          <w:trPrChange w:id="633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3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E3B3DC7" w14:textId="77777777" w:rsidR="00E5193A" w:rsidRDefault="00E5193A" w:rsidP="00FA16A6">
            <w:pPr>
              <w:pStyle w:val="TAC"/>
            </w:pPr>
            <w:r w:rsidRPr="00D30FF4">
              <w:rPr>
                <w:rFonts w:cs="Arial"/>
                <w:color w:val="000000"/>
                <w:szCs w:val="18"/>
                <w:lang w:val="en-US" w:eastAsia="zh-CN" w:bidi="ar"/>
              </w:rPr>
              <w:t>CA_n2A-n66A-n261A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634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BDFE31" w14:textId="77777777" w:rsidR="00E5193A" w:rsidRPr="00D30FF4" w:rsidRDefault="00E5193A" w:rsidP="00FA16A6">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20CD843B" w14:textId="77777777" w:rsidR="00E5193A" w:rsidRPr="00D30FF4" w:rsidRDefault="00E5193A" w:rsidP="00FA16A6">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07568A9A" w14:textId="77777777" w:rsidR="00E5193A" w:rsidRDefault="00E5193A" w:rsidP="00FA16A6">
            <w:pPr>
              <w:pStyle w:val="TAC"/>
            </w:pPr>
            <w:r w:rsidRPr="00D30FF4">
              <w:rPr>
                <w:rFonts w:cs="Arial"/>
                <w:color w:val="000000"/>
                <w:szCs w:val="18"/>
                <w:lang w:val="en-US" w:eastAsia="zh-CN" w:bidi="ar"/>
              </w:rPr>
              <w:t>CA_n66A-n261A</w:t>
            </w:r>
          </w:p>
        </w:tc>
        <w:tc>
          <w:tcPr>
            <w:tcW w:w="890" w:type="dxa"/>
            <w:tcBorders>
              <w:left w:val="single" w:sz="4" w:space="0" w:color="auto"/>
              <w:right w:val="single" w:sz="4" w:space="0" w:color="auto"/>
            </w:tcBorders>
            <w:vAlign w:val="center"/>
            <w:tcPrChange w:id="6342" w:author="ZTE-Ma Zhifeng" w:date="2023-05-07T13:23:00Z">
              <w:tcPr>
                <w:tcW w:w="1233" w:type="dxa"/>
                <w:tcBorders>
                  <w:left w:val="single" w:sz="4" w:space="0" w:color="auto"/>
                  <w:right w:val="single" w:sz="4" w:space="0" w:color="auto"/>
                </w:tcBorders>
                <w:vAlign w:val="center"/>
              </w:tcPr>
            </w:tcPrChange>
          </w:tcPr>
          <w:p w14:paraId="1E0FEE25"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FBDC2"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3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8F9DC9" w14:textId="77777777" w:rsidR="00E5193A" w:rsidRDefault="00E5193A" w:rsidP="00FA16A6">
            <w:pPr>
              <w:pStyle w:val="TAC"/>
              <w:rPr>
                <w:lang w:eastAsia="zh-CN"/>
              </w:rPr>
            </w:pPr>
            <w:r>
              <w:rPr>
                <w:rFonts w:hint="eastAsia"/>
                <w:lang w:eastAsia="zh-CN"/>
              </w:rPr>
              <w:t>0</w:t>
            </w:r>
          </w:p>
        </w:tc>
      </w:tr>
      <w:tr w:rsidR="00E5193A" w14:paraId="4636C05C" w14:textId="77777777" w:rsidTr="00CB7025">
        <w:trPr>
          <w:trHeight w:val="187"/>
          <w:jc w:val="center"/>
          <w:trPrChange w:id="634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3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751541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34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614D518" w14:textId="77777777" w:rsidR="00E5193A" w:rsidRDefault="00E5193A" w:rsidP="00FA16A6">
            <w:pPr>
              <w:pStyle w:val="TAC"/>
            </w:pPr>
          </w:p>
        </w:tc>
        <w:tc>
          <w:tcPr>
            <w:tcW w:w="890" w:type="dxa"/>
            <w:tcBorders>
              <w:left w:val="single" w:sz="4" w:space="0" w:color="auto"/>
              <w:right w:val="single" w:sz="4" w:space="0" w:color="auto"/>
            </w:tcBorders>
            <w:vAlign w:val="center"/>
            <w:tcPrChange w:id="6348" w:author="ZTE-Ma Zhifeng" w:date="2023-05-07T13:23:00Z">
              <w:tcPr>
                <w:tcW w:w="1233" w:type="dxa"/>
                <w:tcBorders>
                  <w:left w:val="single" w:sz="4" w:space="0" w:color="auto"/>
                  <w:right w:val="single" w:sz="4" w:space="0" w:color="auto"/>
                </w:tcBorders>
                <w:vAlign w:val="center"/>
              </w:tcPr>
            </w:tcPrChange>
          </w:tcPr>
          <w:p w14:paraId="283FDD86"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2356C"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3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C683E9B" w14:textId="77777777" w:rsidR="00E5193A" w:rsidRDefault="00E5193A" w:rsidP="00FA16A6">
            <w:pPr>
              <w:pStyle w:val="TAC"/>
            </w:pPr>
          </w:p>
        </w:tc>
      </w:tr>
      <w:tr w:rsidR="00E5193A" w14:paraId="3DE207A3" w14:textId="77777777" w:rsidTr="00CB7025">
        <w:trPr>
          <w:trHeight w:val="187"/>
          <w:jc w:val="center"/>
          <w:trPrChange w:id="635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3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D7E739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35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2576D2" w14:textId="77777777" w:rsidR="00E5193A" w:rsidRDefault="00E5193A" w:rsidP="00FA16A6">
            <w:pPr>
              <w:pStyle w:val="TAC"/>
            </w:pPr>
          </w:p>
        </w:tc>
        <w:tc>
          <w:tcPr>
            <w:tcW w:w="890" w:type="dxa"/>
            <w:tcBorders>
              <w:left w:val="single" w:sz="4" w:space="0" w:color="auto"/>
              <w:right w:val="single" w:sz="4" w:space="0" w:color="auto"/>
            </w:tcBorders>
            <w:vAlign w:val="center"/>
            <w:tcPrChange w:id="6354" w:author="ZTE-Ma Zhifeng" w:date="2023-05-07T13:23:00Z">
              <w:tcPr>
                <w:tcW w:w="1233" w:type="dxa"/>
                <w:tcBorders>
                  <w:left w:val="single" w:sz="4" w:space="0" w:color="auto"/>
                  <w:right w:val="single" w:sz="4" w:space="0" w:color="auto"/>
                </w:tcBorders>
                <w:vAlign w:val="center"/>
              </w:tcPr>
            </w:tcPrChange>
          </w:tcPr>
          <w:p w14:paraId="334C1FA5"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6D01E" w14:textId="77777777" w:rsidR="00E5193A" w:rsidRDefault="00E5193A" w:rsidP="00FA16A6">
            <w:pPr>
              <w:pStyle w:val="TAC"/>
              <w:rPr>
                <w:lang w:val="en-US" w:bidi="ar"/>
              </w:rPr>
            </w:pPr>
            <w:r w:rsidRPr="00D30FF4">
              <w:rPr>
                <w:rFonts w:cs="Arial"/>
                <w:szCs w:val="18"/>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3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4AB3D7" w14:textId="77777777" w:rsidR="00E5193A" w:rsidRDefault="00E5193A" w:rsidP="00FA16A6">
            <w:pPr>
              <w:pStyle w:val="TAC"/>
            </w:pPr>
          </w:p>
        </w:tc>
      </w:tr>
      <w:tr w:rsidR="00E5193A" w14:paraId="4A67EBAD" w14:textId="77777777" w:rsidTr="00CB7025">
        <w:trPr>
          <w:trHeight w:val="187"/>
          <w:jc w:val="center"/>
          <w:trPrChange w:id="635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3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34BCB76" w14:textId="77777777" w:rsidR="00E5193A" w:rsidRDefault="00E5193A" w:rsidP="00FA16A6">
            <w:pPr>
              <w:pStyle w:val="TAC"/>
            </w:pPr>
            <w:r w:rsidRPr="00D30FF4">
              <w:rPr>
                <w:rFonts w:cs="Arial"/>
                <w:szCs w:val="18"/>
              </w:rPr>
              <w:lastRenderedPageBreak/>
              <w:t>CA_n2A-n66A-n261</w:t>
            </w:r>
            <w:r>
              <w:rPr>
                <w:rFonts w:cs="Arial"/>
                <w:szCs w:val="18"/>
              </w:rPr>
              <w:t>G</w:t>
            </w:r>
          </w:p>
        </w:tc>
        <w:tc>
          <w:tcPr>
            <w:tcW w:w="2263" w:type="dxa"/>
            <w:tcBorders>
              <w:top w:val="single" w:sz="4" w:space="0" w:color="auto"/>
              <w:left w:val="single" w:sz="4" w:space="0" w:color="auto"/>
              <w:bottom w:val="nil"/>
              <w:right w:val="single" w:sz="4" w:space="0" w:color="auto"/>
            </w:tcBorders>
            <w:shd w:val="clear" w:color="auto" w:fill="auto"/>
            <w:vAlign w:val="center"/>
            <w:tcPrChange w:id="635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C94024" w14:textId="77777777" w:rsidR="00E5193A" w:rsidRPr="00D30FF4" w:rsidRDefault="00E5193A" w:rsidP="00FA16A6">
            <w:pPr>
              <w:pStyle w:val="TAC"/>
              <w:rPr>
                <w:rFonts w:cs="Arial"/>
                <w:szCs w:val="18"/>
              </w:rPr>
            </w:pPr>
            <w:r w:rsidRPr="00D30FF4">
              <w:rPr>
                <w:rFonts w:cs="Arial"/>
                <w:szCs w:val="18"/>
              </w:rPr>
              <w:t>CA_n2A-n66A</w:t>
            </w:r>
          </w:p>
          <w:p w14:paraId="1CAE697D" w14:textId="0B742CE2" w:rsidR="00E5193A" w:rsidRPr="00D30FF4" w:rsidDel="00B84B01" w:rsidRDefault="00E5193A" w:rsidP="00B84B01">
            <w:pPr>
              <w:pStyle w:val="TAL"/>
              <w:jc w:val="center"/>
              <w:rPr>
                <w:del w:id="6360" w:author="ZTE-Ma Zhifeng" w:date="2023-05-07T11:30:00Z"/>
                <w:rFonts w:cs="Arial"/>
                <w:szCs w:val="18"/>
                <w:lang w:eastAsia="zh-CN"/>
              </w:rPr>
            </w:pPr>
            <w:r w:rsidRPr="00D30FF4">
              <w:rPr>
                <w:rFonts w:cs="Arial"/>
                <w:szCs w:val="18"/>
                <w:lang w:eastAsia="zh-CN"/>
              </w:rPr>
              <w:t>CA_n2A-n261A</w:t>
            </w:r>
            <w:ins w:id="6361" w:author="ZTE-Ma Zhifeng" w:date="2023-05-07T11:30:00Z">
              <w:r w:rsidR="00B84B01">
                <w:rPr>
                  <w:rFonts w:cs="Arial"/>
                  <w:szCs w:val="18"/>
                  <w:lang w:eastAsia="zh-CN"/>
                </w:rPr>
                <w:t>/G</w:t>
              </w:r>
            </w:ins>
          </w:p>
          <w:p w14:paraId="6A11B407" w14:textId="02EA9B4B" w:rsidR="00E5193A" w:rsidRPr="00D30FF4" w:rsidRDefault="00E5193A" w:rsidP="00B84B01">
            <w:pPr>
              <w:pStyle w:val="TAL"/>
              <w:jc w:val="center"/>
              <w:rPr>
                <w:rFonts w:cs="Arial"/>
                <w:szCs w:val="18"/>
                <w:lang w:eastAsia="zh-CN"/>
              </w:rPr>
            </w:pPr>
            <w:del w:id="6362" w:author="ZTE-Ma Zhifeng" w:date="2023-05-07T11:30:00Z">
              <w:r w:rsidRPr="00D30FF4" w:rsidDel="00B84B01">
                <w:rPr>
                  <w:rFonts w:cs="Arial"/>
                  <w:szCs w:val="18"/>
                  <w:lang w:eastAsia="zh-CN"/>
                </w:rPr>
                <w:delText>CA_n2A-n261G</w:delText>
              </w:r>
            </w:del>
          </w:p>
          <w:p w14:paraId="443465A8" w14:textId="1FE70BAD" w:rsidR="00E5193A" w:rsidRPr="00D30FF4" w:rsidDel="00B84B01" w:rsidRDefault="00E5193A" w:rsidP="003147FB">
            <w:pPr>
              <w:pStyle w:val="TAL"/>
              <w:jc w:val="center"/>
              <w:rPr>
                <w:del w:id="6363" w:author="ZTE-Ma Zhifeng" w:date="2023-05-07T11:30:00Z"/>
                <w:rFonts w:cs="Arial"/>
                <w:szCs w:val="18"/>
                <w:lang w:eastAsia="zh-CN"/>
              </w:rPr>
            </w:pPr>
            <w:r w:rsidRPr="00D30FF4">
              <w:rPr>
                <w:rFonts w:cs="Arial"/>
                <w:szCs w:val="18"/>
                <w:lang w:eastAsia="zh-CN"/>
              </w:rPr>
              <w:t>CA_n66A-n261A</w:t>
            </w:r>
            <w:ins w:id="6364" w:author="ZTE-Ma Zhifeng" w:date="2023-05-07T11:30:00Z">
              <w:r w:rsidR="00B84B01">
                <w:rPr>
                  <w:rFonts w:cs="Arial"/>
                  <w:szCs w:val="18"/>
                  <w:lang w:eastAsia="zh-CN"/>
                </w:rPr>
                <w:t>/G</w:t>
              </w:r>
            </w:ins>
          </w:p>
          <w:p w14:paraId="292CB433" w14:textId="7DB7BD37" w:rsidR="00E5193A" w:rsidRDefault="00E5193A">
            <w:pPr>
              <w:pStyle w:val="TAL"/>
              <w:jc w:val="center"/>
              <w:pPrChange w:id="6365" w:author="ZTE-Ma Zhifeng" w:date="2023-05-07T11:30:00Z">
                <w:pPr>
                  <w:pStyle w:val="TAC"/>
                </w:pPr>
              </w:pPrChange>
            </w:pPr>
            <w:del w:id="6366" w:author="ZTE-Ma Zhifeng" w:date="2023-05-07T11:30:00Z">
              <w:r w:rsidRPr="00D30FF4" w:rsidDel="00B84B01">
                <w:rPr>
                  <w:rFonts w:cs="Arial"/>
                  <w:szCs w:val="18"/>
                  <w:lang w:eastAsia="zh-CN"/>
                </w:rPr>
                <w:delText>CA_n66A-n261G</w:delText>
              </w:r>
            </w:del>
          </w:p>
        </w:tc>
        <w:tc>
          <w:tcPr>
            <w:tcW w:w="890" w:type="dxa"/>
            <w:tcBorders>
              <w:left w:val="single" w:sz="4" w:space="0" w:color="auto"/>
              <w:right w:val="single" w:sz="4" w:space="0" w:color="auto"/>
            </w:tcBorders>
            <w:vAlign w:val="center"/>
            <w:tcPrChange w:id="6367" w:author="ZTE-Ma Zhifeng" w:date="2023-05-07T13:23:00Z">
              <w:tcPr>
                <w:tcW w:w="1233" w:type="dxa"/>
                <w:tcBorders>
                  <w:left w:val="single" w:sz="4" w:space="0" w:color="auto"/>
                  <w:right w:val="single" w:sz="4" w:space="0" w:color="auto"/>
                </w:tcBorders>
                <w:vAlign w:val="center"/>
              </w:tcPr>
            </w:tcPrChange>
          </w:tcPr>
          <w:p w14:paraId="3309DE06"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74953"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3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E4B104" w14:textId="77777777" w:rsidR="00E5193A" w:rsidRDefault="00E5193A" w:rsidP="00FA16A6">
            <w:pPr>
              <w:pStyle w:val="TAC"/>
              <w:rPr>
                <w:lang w:eastAsia="zh-CN"/>
              </w:rPr>
            </w:pPr>
            <w:r>
              <w:rPr>
                <w:rFonts w:hint="eastAsia"/>
                <w:lang w:eastAsia="zh-CN"/>
              </w:rPr>
              <w:t>0</w:t>
            </w:r>
          </w:p>
        </w:tc>
      </w:tr>
      <w:tr w:rsidR="00E5193A" w14:paraId="57E3DED0" w14:textId="77777777" w:rsidTr="00CB7025">
        <w:trPr>
          <w:trHeight w:val="187"/>
          <w:jc w:val="center"/>
          <w:trPrChange w:id="637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3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C9243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37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27E2532" w14:textId="77777777" w:rsidR="00E5193A" w:rsidRDefault="00E5193A" w:rsidP="00FA16A6">
            <w:pPr>
              <w:pStyle w:val="TAC"/>
            </w:pPr>
          </w:p>
        </w:tc>
        <w:tc>
          <w:tcPr>
            <w:tcW w:w="890" w:type="dxa"/>
            <w:tcBorders>
              <w:left w:val="single" w:sz="4" w:space="0" w:color="auto"/>
              <w:right w:val="single" w:sz="4" w:space="0" w:color="auto"/>
            </w:tcBorders>
            <w:vAlign w:val="center"/>
            <w:tcPrChange w:id="6373" w:author="ZTE-Ma Zhifeng" w:date="2023-05-07T13:23:00Z">
              <w:tcPr>
                <w:tcW w:w="1233" w:type="dxa"/>
                <w:tcBorders>
                  <w:left w:val="single" w:sz="4" w:space="0" w:color="auto"/>
                  <w:right w:val="single" w:sz="4" w:space="0" w:color="auto"/>
                </w:tcBorders>
                <w:vAlign w:val="center"/>
              </w:tcPr>
            </w:tcPrChange>
          </w:tcPr>
          <w:p w14:paraId="2C65CE40"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633FB"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3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B251001" w14:textId="77777777" w:rsidR="00E5193A" w:rsidRDefault="00E5193A" w:rsidP="00FA16A6">
            <w:pPr>
              <w:pStyle w:val="TAC"/>
            </w:pPr>
          </w:p>
        </w:tc>
      </w:tr>
      <w:tr w:rsidR="00E5193A" w14:paraId="46DB8141" w14:textId="77777777" w:rsidTr="00CB7025">
        <w:trPr>
          <w:trHeight w:val="187"/>
          <w:jc w:val="center"/>
          <w:trPrChange w:id="637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3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BE7B37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37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DDD21F" w14:textId="77777777" w:rsidR="00E5193A" w:rsidRDefault="00E5193A" w:rsidP="00FA16A6">
            <w:pPr>
              <w:pStyle w:val="TAC"/>
            </w:pPr>
          </w:p>
        </w:tc>
        <w:tc>
          <w:tcPr>
            <w:tcW w:w="890" w:type="dxa"/>
            <w:tcBorders>
              <w:left w:val="single" w:sz="4" w:space="0" w:color="auto"/>
              <w:right w:val="single" w:sz="4" w:space="0" w:color="auto"/>
            </w:tcBorders>
            <w:vAlign w:val="center"/>
            <w:tcPrChange w:id="6379" w:author="ZTE-Ma Zhifeng" w:date="2023-05-07T13:23:00Z">
              <w:tcPr>
                <w:tcW w:w="1233" w:type="dxa"/>
                <w:tcBorders>
                  <w:left w:val="single" w:sz="4" w:space="0" w:color="auto"/>
                  <w:right w:val="single" w:sz="4" w:space="0" w:color="auto"/>
                </w:tcBorders>
                <w:vAlign w:val="center"/>
              </w:tcPr>
            </w:tcPrChange>
          </w:tcPr>
          <w:p w14:paraId="72D2D7EF"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B2E283" w14:textId="77777777" w:rsidR="00E5193A" w:rsidRDefault="00E5193A" w:rsidP="00FA16A6">
            <w:pPr>
              <w:pStyle w:val="TAC"/>
              <w:rPr>
                <w:lang w:val="en-US" w:bidi="ar"/>
              </w:rPr>
            </w:pPr>
            <w:r w:rsidRPr="00D30FF4">
              <w:rPr>
                <w:rFonts w:cs="Arial"/>
                <w:szCs w:val="18"/>
                <w:lang w:val="en-US" w:bidi="ar"/>
              </w:rPr>
              <w:t>CA_n261</w:t>
            </w:r>
            <w:r>
              <w:rPr>
                <w:rFonts w:cs="Arial"/>
                <w:szCs w:val="18"/>
                <w:lang w:val="en-US" w:bidi="ar"/>
              </w:rPr>
              <w:t>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3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A88AA3" w14:textId="77777777" w:rsidR="00E5193A" w:rsidRDefault="00E5193A" w:rsidP="00FA16A6">
            <w:pPr>
              <w:pStyle w:val="TAC"/>
            </w:pPr>
          </w:p>
        </w:tc>
      </w:tr>
      <w:tr w:rsidR="00E5193A" w14:paraId="6F4D6B4F" w14:textId="77777777" w:rsidTr="00CB7025">
        <w:trPr>
          <w:trHeight w:val="187"/>
          <w:jc w:val="center"/>
          <w:trPrChange w:id="638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3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DFA8622" w14:textId="77777777" w:rsidR="00E5193A" w:rsidRDefault="00E5193A" w:rsidP="00FA16A6">
            <w:pPr>
              <w:pStyle w:val="TAC"/>
            </w:pPr>
            <w:r w:rsidRPr="00D30FF4">
              <w:rPr>
                <w:rFonts w:cs="Arial"/>
                <w:szCs w:val="18"/>
              </w:rPr>
              <w:t>CA_n2A-n66A-n261</w:t>
            </w:r>
            <w:r>
              <w:rPr>
                <w:rFonts w:cs="Arial"/>
                <w:szCs w:val="18"/>
              </w:rPr>
              <w:t>H</w:t>
            </w:r>
          </w:p>
        </w:tc>
        <w:tc>
          <w:tcPr>
            <w:tcW w:w="2263" w:type="dxa"/>
            <w:tcBorders>
              <w:top w:val="single" w:sz="4" w:space="0" w:color="auto"/>
              <w:left w:val="single" w:sz="4" w:space="0" w:color="auto"/>
              <w:bottom w:val="nil"/>
              <w:right w:val="single" w:sz="4" w:space="0" w:color="auto"/>
            </w:tcBorders>
            <w:shd w:val="clear" w:color="auto" w:fill="auto"/>
            <w:vAlign w:val="center"/>
            <w:tcPrChange w:id="638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F8B94B" w14:textId="77777777" w:rsidR="00E5193A" w:rsidRPr="00D30FF4" w:rsidRDefault="00E5193A" w:rsidP="00FA16A6">
            <w:pPr>
              <w:pStyle w:val="TAC"/>
              <w:rPr>
                <w:rFonts w:cs="Arial"/>
                <w:szCs w:val="18"/>
              </w:rPr>
            </w:pPr>
            <w:r w:rsidRPr="00D30FF4">
              <w:rPr>
                <w:rFonts w:cs="Arial"/>
                <w:szCs w:val="18"/>
              </w:rPr>
              <w:t>CA_n2A-n66A</w:t>
            </w:r>
          </w:p>
          <w:p w14:paraId="66E93E4C" w14:textId="517400B7" w:rsidR="00E5193A" w:rsidRPr="00D30FF4" w:rsidDel="00B84B01" w:rsidRDefault="00E5193A" w:rsidP="00B84B01">
            <w:pPr>
              <w:pStyle w:val="TAL"/>
              <w:jc w:val="center"/>
              <w:rPr>
                <w:del w:id="6385" w:author="ZTE-Ma Zhifeng" w:date="2023-05-07T11:30:00Z"/>
                <w:rFonts w:cs="Arial"/>
                <w:szCs w:val="18"/>
                <w:lang w:eastAsia="zh-CN"/>
              </w:rPr>
            </w:pPr>
            <w:r w:rsidRPr="00D30FF4">
              <w:rPr>
                <w:rFonts w:cs="Arial"/>
                <w:szCs w:val="18"/>
                <w:lang w:eastAsia="zh-CN"/>
              </w:rPr>
              <w:t>CA_n2A-n261A</w:t>
            </w:r>
            <w:ins w:id="6386" w:author="ZTE-Ma Zhifeng" w:date="2023-05-07T11:30:00Z">
              <w:r w:rsidR="00B84B01">
                <w:rPr>
                  <w:rFonts w:cs="Arial"/>
                  <w:szCs w:val="18"/>
                  <w:lang w:eastAsia="zh-CN"/>
                </w:rPr>
                <w:t>/G/H</w:t>
              </w:r>
            </w:ins>
          </w:p>
          <w:p w14:paraId="1D07D176" w14:textId="6A4C5C59" w:rsidR="00E5193A" w:rsidRPr="00D30FF4" w:rsidDel="00B84B01" w:rsidRDefault="00E5193A" w:rsidP="003147FB">
            <w:pPr>
              <w:pStyle w:val="TAL"/>
              <w:jc w:val="center"/>
              <w:rPr>
                <w:del w:id="6387" w:author="ZTE-Ma Zhifeng" w:date="2023-05-07T11:30:00Z"/>
                <w:rFonts w:cs="Arial"/>
                <w:szCs w:val="18"/>
                <w:lang w:eastAsia="zh-CN"/>
              </w:rPr>
            </w:pPr>
            <w:del w:id="6388" w:author="ZTE-Ma Zhifeng" w:date="2023-05-07T11:30:00Z">
              <w:r w:rsidRPr="00D30FF4" w:rsidDel="00B84B01">
                <w:rPr>
                  <w:rFonts w:cs="Arial"/>
                  <w:szCs w:val="18"/>
                  <w:lang w:eastAsia="zh-CN"/>
                </w:rPr>
                <w:delText>CA_n2A-n261G</w:delText>
              </w:r>
            </w:del>
          </w:p>
          <w:p w14:paraId="4FFB6C44" w14:textId="0E7FA371" w:rsidR="00E5193A" w:rsidRPr="00D30FF4" w:rsidRDefault="00E5193A" w:rsidP="00CB7025">
            <w:pPr>
              <w:pStyle w:val="TAL"/>
              <w:jc w:val="center"/>
              <w:rPr>
                <w:rFonts w:cs="Arial"/>
                <w:szCs w:val="18"/>
                <w:lang w:eastAsia="zh-CN"/>
              </w:rPr>
            </w:pPr>
            <w:del w:id="6389" w:author="ZTE-Ma Zhifeng" w:date="2023-05-07T11:30:00Z">
              <w:r w:rsidRPr="00D30FF4" w:rsidDel="00B84B01">
                <w:rPr>
                  <w:rFonts w:cs="Arial"/>
                  <w:szCs w:val="18"/>
                  <w:lang w:eastAsia="zh-CN"/>
                </w:rPr>
                <w:delText>CA_n2A-n261H</w:delText>
              </w:r>
            </w:del>
          </w:p>
          <w:p w14:paraId="7B7542B8" w14:textId="40D733AA" w:rsidR="00E5193A" w:rsidRPr="00D30FF4" w:rsidDel="00B84B01" w:rsidRDefault="00E5193A" w:rsidP="00722D9F">
            <w:pPr>
              <w:pStyle w:val="TAL"/>
              <w:jc w:val="center"/>
              <w:rPr>
                <w:del w:id="6390" w:author="ZTE-Ma Zhifeng" w:date="2023-05-07T11:31:00Z"/>
                <w:rFonts w:cs="Arial"/>
                <w:szCs w:val="18"/>
                <w:lang w:eastAsia="zh-CN"/>
              </w:rPr>
            </w:pPr>
            <w:r w:rsidRPr="00D30FF4">
              <w:rPr>
                <w:rFonts w:cs="Arial"/>
                <w:szCs w:val="18"/>
                <w:lang w:eastAsia="zh-CN"/>
              </w:rPr>
              <w:t>CA_n66A-n261A</w:t>
            </w:r>
            <w:ins w:id="6391" w:author="ZTE-Ma Zhifeng" w:date="2023-05-07T11:30:00Z">
              <w:r w:rsidR="00B84B01">
                <w:rPr>
                  <w:rFonts w:cs="Arial"/>
                  <w:szCs w:val="18"/>
                  <w:lang w:eastAsia="zh-CN"/>
                </w:rPr>
                <w:t>/G/</w:t>
              </w:r>
            </w:ins>
            <w:ins w:id="6392" w:author="ZTE-Ma Zhifeng" w:date="2023-05-07T11:31:00Z">
              <w:r w:rsidR="00B84B01">
                <w:rPr>
                  <w:rFonts w:cs="Arial"/>
                  <w:szCs w:val="18"/>
                  <w:lang w:eastAsia="zh-CN"/>
                </w:rPr>
                <w:t>H</w:t>
              </w:r>
            </w:ins>
          </w:p>
          <w:p w14:paraId="5C8D7AC3" w14:textId="1AE5D787" w:rsidR="00E5193A" w:rsidRPr="00D30FF4" w:rsidDel="00B84B01" w:rsidRDefault="00E5193A" w:rsidP="00B632E3">
            <w:pPr>
              <w:pStyle w:val="TAL"/>
              <w:jc w:val="center"/>
              <w:rPr>
                <w:del w:id="6393" w:author="ZTE-Ma Zhifeng" w:date="2023-05-07T11:31:00Z"/>
                <w:rFonts w:cs="Arial"/>
                <w:szCs w:val="18"/>
                <w:lang w:eastAsia="zh-CN"/>
              </w:rPr>
            </w:pPr>
            <w:del w:id="6394" w:author="ZTE-Ma Zhifeng" w:date="2023-05-07T11:31:00Z">
              <w:r w:rsidRPr="00D30FF4" w:rsidDel="00B84B01">
                <w:rPr>
                  <w:rFonts w:cs="Arial"/>
                  <w:szCs w:val="18"/>
                  <w:lang w:eastAsia="zh-CN"/>
                </w:rPr>
                <w:delText>CA_n66A-n261G</w:delText>
              </w:r>
            </w:del>
          </w:p>
          <w:p w14:paraId="3AAB76AA" w14:textId="7E8A168E" w:rsidR="00E5193A" w:rsidRDefault="00E5193A">
            <w:pPr>
              <w:pStyle w:val="TAL"/>
              <w:jc w:val="center"/>
              <w:pPrChange w:id="6395" w:author="ZTE-Ma Zhifeng" w:date="2023-05-07T11:31:00Z">
                <w:pPr>
                  <w:pStyle w:val="TAC"/>
                </w:pPr>
              </w:pPrChange>
            </w:pPr>
            <w:del w:id="6396" w:author="ZTE-Ma Zhifeng" w:date="2023-05-07T11:31:00Z">
              <w:r w:rsidRPr="00D30FF4" w:rsidDel="00B84B01">
                <w:rPr>
                  <w:rFonts w:cs="Arial"/>
                  <w:szCs w:val="18"/>
                  <w:lang w:eastAsia="zh-CN"/>
                </w:rPr>
                <w:delText>CA_n66A-n261H</w:delText>
              </w:r>
            </w:del>
          </w:p>
        </w:tc>
        <w:tc>
          <w:tcPr>
            <w:tcW w:w="890" w:type="dxa"/>
            <w:tcBorders>
              <w:left w:val="single" w:sz="4" w:space="0" w:color="auto"/>
              <w:right w:val="single" w:sz="4" w:space="0" w:color="auto"/>
            </w:tcBorders>
            <w:vAlign w:val="center"/>
            <w:tcPrChange w:id="6397" w:author="ZTE-Ma Zhifeng" w:date="2023-05-07T13:23:00Z">
              <w:tcPr>
                <w:tcW w:w="1233" w:type="dxa"/>
                <w:tcBorders>
                  <w:left w:val="single" w:sz="4" w:space="0" w:color="auto"/>
                  <w:right w:val="single" w:sz="4" w:space="0" w:color="auto"/>
                </w:tcBorders>
                <w:vAlign w:val="center"/>
              </w:tcPr>
            </w:tcPrChange>
          </w:tcPr>
          <w:p w14:paraId="5EF419D8"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05540"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3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2353AA" w14:textId="77777777" w:rsidR="00E5193A" w:rsidRDefault="00E5193A" w:rsidP="00FA16A6">
            <w:pPr>
              <w:pStyle w:val="TAC"/>
              <w:rPr>
                <w:lang w:eastAsia="zh-CN"/>
              </w:rPr>
            </w:pPr>
            <w:r>
              <w:rPr>
                <w:rFonts w:hint="eastAsia"/>
                <w:lang w:eastAsia="zh-CN"/>
              </w:rPr>
              <w:t>0</w:t>
            </w:r>
          </w:p>
        </w:tc>
      </w:tr>
      <w:tr w:rsidR="00E5193A" w14:paraId="17A858B7" w14:textId="77777777" w:rsidTr="00CB7025">
        <w:trPr>
          <w:trHeight w:val="187"/>
          <w:jc w:val="center"/>
          <w:trPrChange w:id="640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4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81AABA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40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2376276" w14:textId="77777777" w:rsidR="00E5193A" w:rsidRDefault="00E5193A" w:rsidP="00FA16A6">
            <w:pPr>
              <w:pStyle w:val="TAC"/>
            </w:pPr>
          </w:p>
        </w:tc>
        <w:tc>
          <w:tcPr>
            <w:tcW w:w="890" w:type="dxa"/>
            <w:tcBorders>
              <w:left w:val="single" w:sz="4" w:space="0" w:color="auto"/>
              <w:right w:val="single" w:sz="4" w:space="0" w:color="auto"/>
            </w:tcBorders>
            <w:vAlign w:val="center"/>
            <w:tcPrChange w:id="6403" w:author="ZTE-Ma Zhifeng" w:date="2023-05-07T13:23:00Z">
              <w:tcPr>
                <w:tcW w:w="1233" w:type="dxa"/>
                <w:tcBorders>
                  <w:left w:val="single" w:sz="4" w:space="0" w:color="auto"/>
                  <w:right w:val="single" w:sz="4" w:space="0" w:color="auto"/>
                </w:tcBorders>
                <w:vAlign w:val="center"/>
              </w:tcPr>
            </w:tcPrChange>
          </w:tcPr>
          <w:p w14:paraId="21C8FEF8"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A291E"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4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0383725" w14:textId="77777777" w:rsidR="00E5193A" w:rsidRDefault="00E5193A" w:rsidP="00FA16A6">
            <w:pPr>
              <w:pStyle w:val="TAC"/>
            </w:pPr>
          </w:p>
        </w:tc>
      </w:tr>
      <w:tr w:rsidR="00E5193A" w14:paraId="0DFD89B8" w14:textId="77777777" w:rsidTr="00CB7025">
        <w:trPr>
          <w:trHeight w:val="187"/>
          <w:jc w:val="center"/>
          <w:trPrChange w:id="640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4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06028E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40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0D8672" w14:textId="77777777" w:rsidR="00E5193A" w:rsidRDefault="00E5193A" w:rsidP="00FA16A6">
            <w:pPr>
              <w:pStyle w:val="TAC"/>
            </w:pPr>
          </w:p>
        </w:tc>
        <w:tc>
          <w:tcPr>
            <w:tcW w:w="890" w:type="dxa"/>
            <w:tcBorders>
              <w:left w:val="single" w:sz="4" w:space="0" w:color="auto"/>
              <w:right w:val="single" w:sz="4" w:space="0" w:color="auto"/>
            </w:tcBorders>
            <w:vAlign w:val="center"/>
            <w:tcPrChange w:id="6409" w:author="ZTE-Ma Zhifeng" w:date="2023-05-07T13:23:00Z">
              <w:tcPr>
                <w:tcW w:w="1233" w:type="dxa"/>
                <w:tcBorders>
                  <w:left w:val="single" w:sz="4" w:space="0" w:color="auto"/>
                  <w:right w:val="single" w:sz="4" w:space="0" w:color="auto"/>
                </w:tcBorders>
                <w:vAlign w:val="center"/>
              </w:tcPr>
            </w:tcPrChange>
          </w:tcPr>
          <w:p w14:paraId="45EBB887"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2E948" w14:textId="77777777" w:rsidR="00E5193A" w:rsidRDefault="00E5193A" w:rsidP="00FA16A6">
            <w:pPr>
              <w:pStyle w:val="TAC"/>
              <w:rPr>
                <w:lang w:val="en-US" w:bidi="ar"/>
              </w:rPr>
            </w:pPr>
            <w:r w:rsidRPr="00D30FF4">
              <w:rPr>
                <w:rFonts w:cs="Arial"/>
                <w:szCs w:val="18"/>
                <w:lang w:val="en-US" w:bidi="ar"/>
              </w:rPr>
              <w:t>CA_n261</w:t>
            </w:r>
            <w:r>
              <w:rPr>
                <w:rFonts w:cs="Arial"/>
                <w:szCs w:val="18"/>
                <w:lang w:val="en-US" w:bidi="ar"/>
              </w:rPr>
              <w:t>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4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8C71FC" w14:textId="77777777" w:rsidR="00E5193A" w:rsidRDefault="00E5193A" w:rsidP="00FA16A6">
            <w:pPr>
              <w:pStyle w:val="TAC"/>
            </w:pPr>
          </w:p>
        </w:tc>
      </w:tr>
      <w:tr w:rsidR="00E5193A" w14:paraId="6B3774FB" w14:textId="77777777" w:rsidTr="00CB7025">
        <w:trPr>
          <w:trHeight w:val="187"/>
          <w:jc w:val="center"/>
          <w:trPrChange w:id="641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4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2992206" w14:textId="77777777" w:rsidR="00E5193A" w:rsidRDefault="00E5193A" w:rsidP="00FA16A6">
            <w:pPr>
              <w:pStyle w:val="TAC"/>
            </w:pPr>
            <w:r w:rsidRPr="00D30FF4">
              <w:rPr>
                <w:rFonts w:cs="Arial"/>
                <w:szCs w:val="18"/>
              </w:rPr>
              <w:t>CA_n2A-n66A-n261I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641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BB1346" w14:textId="77777777" w:rsidR="00E5193A" w:rsidRPr="00D30FF4" w:rsidRDefault="00E5193A" w:rsidP="00FA16A6">
            <w:pPr>
              <w:pStyle w:val="TAC"/>
              <w:rPr>
                <w:rFonts w:cs="Arial"/>
                <w:szCs w:val="18"/>
              </w:rPr>
            </w:pPr>
            <w:r w:rsidRPr="00D30FF4">
              <w:rPr>
                <w:rFonts w:cs="Arial"/>
                <w:szCs w:val="18"/>
              </w:rPr>
              <w:t>CA_n2A-n66A</w:t>
            </w:r>
          </w:p>
          <w:p w14:paraId="3EDF4F21" w14:textId="56A0F2D3" w:rsidR="00E5193A" w:rsidRPr="00D30FF4" w:rsidDel="00B84B01" w:rsidRDefault="00E5193A" w:rsidP="00B84B01">
            <w:pPr>
              <w:pStyle w:val="TAL"/>
              <w:jc w:val="center"/>
              <w:rPr>
                <w:del w:id="6415" w:author="ZTE-Ma Zhifeng" w:date="2023-05-07T11:31:00Z"/>
                <w:rFonts w:cs="Arial"/>
                <w:szCs w:val="18"/>
                <w:lang w:eastAsia="zh-CN"/>
              </w:rPr>
            </w:pPr>
            <w:r w:rsidRPr="00D30FF4">
              <w:rPr>
                <w:rFonts w:cs="Arial"/>
                <w:szCs w:val="18"/>
                <w:lang w:eastAsia="zh-CN"/>
              </w:rPr>
              <w:t>CA_n2A-n261A</w:t>
            </w:r>
            <w:ins w:id="6416" w:author="ZTE-Ma Zhifeng" w:date="2023-05-07T11:31:00Z">
              <w:r w:rsidR="00B84B01">
                <w:rPr>
                  <w:rFonts w:cs="Arial"/>
                  <w:szCs w:val="18"/>
                  <w:lang w:eastAsia="zh-CN"/>
                </w:rPr>
                <w:t>/G/H/I</w:t>
              </w:r>
            </w:ins>
          </w:p>
          <w:p w14:paraId="17EB71A5" w14:textId="77907A17" w:rsidR="00E5193A" w:rsidRPr="00D30FF4" w:rsidDel="00B84B01" w:rsidRDefault="00E5193A" w:rsidP="003147FB">
            <w:pPr>
              <w:pStyle w:val="TAL"/>
              <w:jc w:val="center"/>
              <w:rPr>
                <w:del w:id="6417" w:author="ZTE-Ma Zhifeng" w:date="2023-05-07T11:31:00Z"/>
                <w:rFonts w:cs="Arial"/>
                <w:szCs w:val="18"/>
                <w:lang w:eastAsia="zh-CN"/>
              </w:rPr>
            </w:pPr>
            <w:del w:id="6418" w:author="ZTE-Ma Zhifeng" w:date="2023-05-07T11:31:00Z">
              <w:r w:rsidRPr="00D30FF4" w:rsidDel="00B84B01">
                <w:rPr>
                  <w:rFonts w:cs="Arial"/>
                  <w:szCs w:val="18"/>
                  <w:lang w:eastAsia="zh-CN"/>
                </w:rPr>
                <w:delText>CA_n2A-n261G</w:delText>
              </w:r>
            </w:del>
          </w:p>
          <w:p w14:paraId="3E737373" w14:textId="7CA8C4B4" w:rsidR="00E5193A" w:rsidRPr="00D30FF4" w:rsidDel="00B84B01" w:rsidRDefault="00E5193A" w:rsidP="00CB7025">
            <w:pPr>
              <w:pStyle w:val="TAL"/>
              <w:jc w:val="center"/>
              <w:rPr>
                <w:del w:id="6419" w:author="ZTE-Ma Zhifeng" w:date="2023-05-07T11:31:00Z"/>
                <w:rFonts w:cs="Arial"/>
                <w:szCs w:val="18"/>
                <w:lang w:eastAsia="zh-CN"/>
              </w:rPr>
            </w:pPr>
            <w:del w:id="6420" w:author="ZTE-Ma Zhifeng" w:date="2023-05-07T11:31:00Z">
              <w:r w:rsidRPr="00D30FF4" w:rsidDel="00B84B01">
                <w:rPr>
                  <w:rFonts w:cs="Arial"/>
                  <w:szCs w:val="18"/>
                  <w:lang w:eastAsia="zh-CN"/>
                </w:rPr>
                <w:delText>CA_n2A-n261H</w:delText>
              </w:r>
            </w:del>
          </w:p>
          <w:p w14:paraId="6E20D891" w14:textId="718F336F" w:rsidR="00E5193A" w:rsidRPr="00D30FF4" w:rsidRDefault="00E5193A" w:rsidP="00722D9F">
            <w:pPr>
              <w:pStyle w:val="TAL"/>
              <w:jc w:val="center"/>
              <w:rPr>
                <w:rFonts w:cs="Arial"/>
                <w:szCs w:val="18"/>
                <w:lang w:eastAsia="zh-CN"/>
              </w:rPr>
            </w:pPr>
            <w:del w:id="6421" w:author="ZTE-Ma Zhifeng" w:date="2023-05-07T11:31:00Z">
              <w:r w:rsidRPr="00D30FF4" w:rsidDel="00B84B01">
                <w:rPr>
                  <w:rFonts w:cs="Arial"/>
                  <w:szCs w:val="18"/>
                  <w:lang w:eastAsia="zh-CN"/>
                </w:rPr>
                <w:delText>CA_n2A-n261I</w:delText>
              </w:r>
            </w:del>
          </w:p>
          <w:p w14:paraId="7D21320D" w14:textId="200285F1" w:rsidR="00E5193A" w:rsidRPr="00D30FF4" w:rsidDel="00B84B01" w:rsidRDefault="00E5193A" w:rsidP="00B632E3">
            <w:pPr>
              <w:pStyle w:val="TAL"/>
              <w:jc w:val="center"/>
              <w:rPr>
                <w:del w:id="6422" w:author="ZTE-Ma Zhifeng" w:date="2023-05-07T11:31:00Z"/>
                <w:rFonts w:cs="Arial"/>
                <w:szCs w:val="18"/>
                <w:lang w:eastAsia="zh-CN"/>
              </w:rPr>
            </w:pPr>
            <w:r w:rsidRPr="00D30FF4">
              <w:rPr>
                <w:rFonts w:cs="Arial"/>
                <w:szCs w:val="18"/>
                <w:lang w:eastAsia="zh-CN"/>
              </w:rPr>
              <w:t>CA_n66A-n261A</w:t>
            </w:r>
            <w:ins w:id="6423" w:author="ZTE-Ma Zhifeng" w:date="2023-05-07T11:31:00Z">
              <w:r w:rsidR="00B84B01">
                <w:rPr>
                  <w:rFonts w:cs="Arial"/>
                  <w:szCs w:val="18"/>
                  <w:lang w:eastAsia="zh-CN"/>
                </w:rPr>
                <w:t>/G/H/I</w:t>
              </w:r>
            </w:ins>
          </w:p>
          <w:p w14:paraId="7D8A14D4" w14:textId="1BD92254" w:rsidR="00E5193A" w:rsidRPr="00D30FF4" w:rsidDel="00B84B01" w:rsidRDefault="00E5193A" w:rsidP="006A5D63">
            <w:pPr>
              <w:pStyle w:val="TAL"/>
              <w:jc w:val="center"/>
              <w:rPr>
                <w:del w:id="6424" w:author="ZTE-Ma Zhifeng" w:date="2023-05-07T11:31:00Z"/>
                <w:rFonts w:cs="Arial"/>
                <w:szCs w:val="18"/>
                <w:lang w:eastAsia="zh-CN"/>
              </w:rPr>
            </w:pPr>
            <w:del w:id="6425" w:author="ZTE-Ma Zhifeng" w:date="2023-05-07T11:31:00Z">
              <w:r w:rsidRPr="00D30FF4" w:rsidDel="00B84B01">
                <w:rPr>
                  <w:rFonts w:cs="Arial"/>
                  <w:szCs w:val="18"/>
                  <w:lang w:eastAsia="zh-CN"/>
                </w:rPr>
                <w:delText>CA_n66A-n261G</w:delText>
              </w:r>
            </w:del>
          </w:p>
          <w:p w14:paraId="354E0FD0" w14:textId="7406B7B2" w:rsidR="00E5193A" w:rsidRPr="00D30FF4" w:rsidDel="00B84B01" w:rsidRDefault="00E5193A" w:rsidP="00035CC7">
            <w:pPr>
              <w:pStyle w:val="TAL"/>
              <w:jc w:val="center"/>
              <w:rPr>
                <w:del w:id="6426" w:author="ZTE-Ma Zhifeng" w:date="2023-05-07T11:31:00Z"/>
                <w:rFonts w:cs="Arial"/>
                <w:szCs w:val="18"/>
                <w:lang w:eastAsia="zh-CN"/>
              </w:rPr>
            </w:pPr>
            <w:del w:id="6427" w:author="ZTE-Ma Zhifeng" w:date="2023-05-07T11:31:00Z">
              <w:r w:rsidRPr="00D30FF4" w:rsidDel="00B84B01">
                <w:rPr>
                  <w:rFonts w:cs="Arial"/>
                  <w:szCs w:val="18"/>
                  <w:lang w:eastAsia="zh-CN"/>
                </w:rPr>
                <w:delText>CA_n66A-n261H</w:delText>
              </w:r>
            </w:del>
          </w:p>
          <w:p w14:paraId="0EC16FB7" w14:textId="40C216EF" w:rsidR="00E5193A" w:rsidRDefault="00E5193A">
            <w:pPr>
              <w:pStyle w:val="TAL"/>
              <w:jc w:val="center"/>
              <w:pPrChange w:id="6428" w:author="ZTE-Ma Zhifeng" w:date="2023-05-07T11:31:00Z">
                <w:pPr>
                  <w:pStyle w:val="TAC"/>
                </w:pPr>
              </w:pPrChange>
            </w:pPr>
            <w:del w:id="6429" w:author="ZTE-Ma Zhifeng" w:date="2023-05-07T11:31:00Z">
              <w:r w:rsidRPr="00D30FF4" w:rsidDel="00B84B01">
                <w:rPr>
                  <w:rFonts w:cs="Arial"/>
                  <w:szCs w:val="18"/>
                  <w:lang w:eastAsia="zh-CN"/>
                </w:rPr>
                <w:delText>CA_n66A-n261I</w:delText>
              </w:r>
            </w:del>
          </w:p>
        </w:tc>
        <w:tc>
          <w:tcPr>
            <w:tcW w:w="890" w:type="dxa"/>
            <w:tcBorders>
              <w:left w:val="single" w:sz="4" w:space="0" w:color="auto"/>
              <w:right w:val="single" w:sz="4" w:space="0" w:color="auto"/>
            </w:tcBorders>
            <w:vAlign w:val="center"/>
            <w:tcPrChange w:id="6430" w:author="ZTE-Ma Zhifeng" w:date="2023-05-07T13:23:00Z">
              <w:tcPr>
                <w:tcW w:w="1233" w:type="dxa"/>
                <w:tcBorders>
                  <w:left w:val="single" w:sz="4" w:space="0" w:color="auto"/>
                  <w:right w:val="single" w:sz="4" w:space="0" w:color="auto"/>
                </w:tcBorders>
                <w:vAlign w:val="center"/>
              </w:tcPr>
            </w:tcPrChange>
          </w:tcPr>
          <w:p w14:paraId="2DE76818"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1256E"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4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55B617" w14:textId="77777777" w:rsidR="00E5193A" w:rsidRDefault="00E5193A" w:rsidP="00FA16A6">
            <w:pPr>
              <w:pStyle w:val="TAC"/>
              <w:rPr>
                <w:lang w:eastAsia="zh-CN"/>
              </w:rPr>
            </w:pPr>
            <w:r>
              <w:rPr>
                <w:rFonts w:hint="eastAsia"/>
                <w:lang w:eastAsia="zh-CN"/>
              </w:rPr>
              <w:t>0</w:t>
            </w:r>
          </w:p>
        </w:tc>
      </w:tr>
      <w:tr w:rsidR="00E5193A" w14:paraId="776FABFA" w14:textId="77777777" w:rsidTr="00CB7025">
        <w:trPr>
          <w:trHeight w:val="187"/>
          <w:jc w:val="center"/>
          <w:trPrChange w:id="64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4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98FBF3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4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AA7688A" w14:textId="77777777" w:rsidR="00E5193A" w:rsidRDefault="00E5193A" w:rsidP="00FA16A6">
            <w:pPr>
              <w:pStyle w:val="TAC"/>
            </w:pPr>
          </w:p>
        </w:tc>
        <w:tc>
          <w:tcPr>
            <w:tcW w:w="890" w:type="dxa"/>
            <w:tcBorders>
              <w:left w:val="single" w:sz="4" w:space="0" w:color="auto"/>
              <w:right w:val="single" w:sz="4" w:space="0" w:color="auto"/>
            </w:tcBorders>
            <w:vAlign w:val="center"/>
            <w:tcPrChange w:id="6436" w:author="ZTE-Ma Zhifeng" w:date="2023-05-07T13:23:00Z">
              <w:tcPr>
                <w:tcW w:w="1233" w:type="dxa"/>
                <w:tcBorders>
                  <w:left w:val="single" w:sz="4" w:space="0" w:color="auto"/>
                  <w:right w:val="single" w:sz="4" w:space="0" w:color="auto"/>
                </w:tcBorders>
                <w:vAlign w:val="center"/>
              </w:tcPr>
            </w:tcPrChange>
          </w:tcPr>
          <w:p w14:paraId="73623B83"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21870"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4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1C0404D" w14:textId="77777777" w:rsidR="00E5193A" w:rsidRDefault="00E5193A" w:rsidP="00FA16A6">
            <w:pPr>
              <w:pStyle w:val="TAC"/>
            </w:pPr>
          </w:p>
        </w:tc>
      </w:tr>
      <w:tr w:rsidR="00E5193A" w14:paraId="5459AFC3" w14:textId="77777777" w:rsidTr="00CB7025">
        <w:trPr>
          <w:trHeight w:val="187"/>
          <w:jc w:val="center"/>
          <w:trPrChange w:id="643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4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225862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44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97D158" w14:textId="77777777" w:rsidR="00E5193A" w:rsidRDefault="00E5193A" w:rsidP="00FA16A6">
            <w:pPr>
              <w:pStyle w:val="TAC"/>
            </w:pPr>
          </w:p>
        </w:tc>
        <w:tc>
          <w:tcPr>
            <w:tcW w:w="890" w:type="dxa"/>
            <w:tcBorders>
              <w:left w:val="single" w:sz="4" w:space="0" w:color="auto"/>
              <w:right w:val="single" w:sz="4" w:space="0" w:color="auto"/>
            </w:tcBorders>
            <w:vAlign w:val="center"/>
            <w:tcPrChange w:id="6442" w:author="ZTE-Ma Zhifeng" w:date="2023-05-07T13:23:00Z">
              <w:tcPr>
                <w:tcW w:w="1233" w:type="dxa"/>
                <w:tcBorders>
                  <w:left w:val="single" w:sz="4" w:space="0" w:color="auto"/>
                  <w:right w:val="single" w:sz="4" w:space="0" w:color="auto"/>
                </w:tcBorders>
                <w:vAlign w:val="center"/>
              </w:tcPr>
            </w:tcPrChange>
          </w:tcPr>
          <w:p w14:paraId="0F46F4A3"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3D89F" w14:textId="77777777" w:rsidR="00E5193A" w:rsidRDefault="00E5193A" w:rsidP="00FA16A6">
            <w:pPr>
              <w:pStyle w:val="TAC"/>
              <w:rPr>
                <w:lang w:val="en-US" w:bidi="ar"/>
              </w:rPr>
            </w:pPr>
            <w:r w:rsidRPr="00D30FF4">
              <w:rPr>
                <w:rFonts w:cs="Arial"/>
                <w:szCs w:val="18"/>
                <w:lang w:val="en-US" w:bidi="ar"/>
              </w:rPr>
              <w:t>CA_n261I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4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3A2992" w14:textId="77777777" w:rsidR="00E5193A" w:rsidRDefault="00E5193A" w:rsidP="00FA16A6">
            <w:pPr>
              <w:pStyle w:val="TAC"/>
            </w:pPr>
          </w:p>
        </w:tc>
      </w:tr>
      <w:tr w:rsidR="00E5193A" w14:paraId="6BE7A7B5" w14:textId="77777777" w:rsidTr="00CB7025">
        <w:trPr>
          <w:trHeight w:val="187"/>
          <w:jc w:val="center"/>
          <w:trPrChange w:id="644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4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FB8B0FF" w14:textId="77777777" w:rsidR="00E5193A" w:rsidRDefault="00E5193A" w:rsidP="00FA16A6">
            <w:pPr>
              <w:pStyle w:val="TAC"/>
            </w:pPr>
            <w:r w:rsidRPr="00D30FF4">
              <w:rPr>
                <w:rFonts w:cs="Arial"/>
                <w:szCs w:val="18"/>
              </w:rPr>
              <w:t>CA_n2A-n66A-n261J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644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6AE25B" w14:textId="77777777" w:rsidR="00E5193A" w:rsidRPr="00D30FF4" w:rsidRDefault="00E5193A" w:rsidP="00FA16A6">
            <w:pPr>
              <w:pStyle w:val="TAC"/>
              <w:rPr>
                <w:rFonts w:cs="Arial"/>
                <w:szCs w:val="18"/>
              </w:rPr>
            </w:pPr>
            <w:r w:rsidRPr="00D30FF4">
              <w:rPr>
                <w:rFonts w:cs="Arial"/>
                <w:szCs w:val="18"/>
              </w:rPr>
              <w:t>CA_n2A-n66A</w:t>
            </w:r>
          </w:p>
          <w:p w14:paraId="0E7A8DFC" w14:textId="486917B0" w:rsidR="00E5193A" w:rsidRPr="00D30FF4" w:rsidDel="00B84B01" w:rsidRDefault="00E5193A" w:rsidP="00B84B01">
            <w:pPr>
              <w:pStyle w:val="TAL"/>
              <w:jc w:val="center"/>
              <w:rPr>
                <w:del w:id="6448" w:author="ZTE-Ma Zhifeng" w:date="2023-05-07T11:31:00Z"/>
                <w:rFonts w:cs="Arial"/>
                <w:szCs w:val="18"/>
                <w:lang w:eastAsia="zh-CN"/>
              </w:rPr>
            </w:pPr>
            <w:r w:rsidRPr="00D30FF4">
              <w:rPr>
                <w:rFonts w:cs="Arial"/>
                <w:szCs w:val="18"/>
                <w:lang w:eastAsia="zh-CN"/>
              </w:rPr>
              <w:t>CA_n2A-n261A</w:t>
            </w:r>
            <w:ins w:id="6449" w:author="ZTE-Ma Zhifeng" w:date="2023-05-07T11:31:00Z">
              <w:r w:rsidR="00B84B01">
                <w:rPr>
                  <w:rFonts w:cs="Arial"/>
                  <w:szCs w:val="18"/>
                  <w:lang w:eastAsia="zh-CN"/>
                </w:rPr>
                <w:t>/G/H/I</w:t>
              </w:r>
            </w:ins>
          </w:p>
          <w:p w14:paraId="0EA5B69F" w14:textId="02BEA1D1" w:rsidR="00E5193A" w:rsidRPr="00D30FF4" w:rsidDel="00B84B01" w:rsidRDefault="00E5193A" w:rsidP="003147FB">
            <w:pPr>
              <w:pStyle w:val="TAL"/>
              <w:jc w:val="center"/>
              <w:rPr>
                <w:del w:id="6450" w:author="ZTE-Ma Zhifeng" w:date="2023-05-07T11:31:00Z"/>
                <w:rFonts w:cs="Arial"/>
                <w:szCs w:val="18"/>
                <w:lang w:eastAsia="zh-CN"/>
              </w:rPr>
            </w:pPr>
            <w:del w:id="6451" w:author="ZTE-Ma Zhifeng" w:date="2023-05-07T11:31:00Z">
              <w:r w:rsidRPr="00D30FF4" w:rsidDel="00B84B01">
                <w:rPr>
                  <w:rFonts w:cs="Arial"/>
                  <w:szCs w:val="18"/>
                  <w:lang w:eastAsia="zh-CN"/>
                </w:rPr>
                <w:delText>CA_n2A-n261G</w:delText>
              </w:r>
            </w:del>
          </w:p>
          <w:p w14:paraId="065B9C7A" w14:textId="66529176" w:rsidR="00E5193A" w:rsidRPr="00D30FF4" w:rsidDel="00B84B01" w:rsidRDefault="00E5193A" w:rsidP="00CB7025">
            <w:pPr>
              <w:pStyle w:val="TAL"/>
              <w:jc w:val="center"/>
              <w:rPr>
                <w:del w:id="6452" w:author="ZTE-Ma Zhifeng" w:date="2023-05-07T11:31:00Z"/>
                <w:rFonts w:cs="Arial"/>
                <w:szCs w:val="18"/>
                <w:lang w:eastAsia="zh-CN"/>
              </w:rPr>
            </w:pPr>
            <w:del w:id="6453" w:author="ZTE-Ma Zhifeng" w:date="2023-05-07T11:31:00Z">
              <w:r w:rsidRPr="00D30FF4" w:rsidDel="00B84B01">
                <w:rPr>
                  <w:rFonts w:cs="Arial"/>
                  <w:szCs w:val="18"/>
                  <w:lang w:eastAsia="zh-CN"/>
                </w:rPr>
                <w:delText>CA_n2A-n261H</w:delText>
              </w:r>
            </w:del>
          </w:p>
          <w:p w14:paraId="038E95F8" w14:textId="08A3411A" w:rsidR="00E5193A" w:rsidRPr="00D30FF4" w:rsidRDefault="00E5193A" w:rsidP="00722D9F">
            <w:pPr>
              <w:pStyle w:val="TAL"/>
              <w:jc w:val="center"/>
              <w:rPr>
                <w:rFonts w:cs="Arial"/>
                <w:szCs w:val="18"/>
                <w:lang w:eastAsia="zh-CN"/>
              </w:rPr>
            </w:pPr>
            <w:del w:id="6454" w:author="ZTE-Ma Zhifeng" w:date="2023-05-07T11:31:00Z">
              <w:r w:rsidRPr="00D30FF4" w:rsidDel="00B84B01">
                <w:rPr>
                  <w:rFonts w:cs="Arial"/>
                  <w:szCs w:val="18"/>
                  <w:lang w:eastAsia="zh-CN"/>
                </w:rPr>
                <w:delText>CA_n2A-n261I</w:delText>
              </w:r>
            </w:del>
          </w:p>
          <w:p w14:paraId="101BED90" w14:textId="4C245FC4" w:rsidR="00E5193A" w:rsidRPr="00D30FF4" w:rsidDel="00B84B01" w:rsidRDefault="00E5193A" w:rsidP="00B632E3">
            <w:pPr>
              <w:pStyle w:val="TAL"/>
              <w:jc w:val="center"/>
              <w:rPr>
                <w:del w:id="6455" w:author="ZTE-Ma Zhifeng" w:date="2023-05-07T11:31:00Z"/>
                <w:rFonts w:cs="Arial"/>
                <w:szCs w:val="18"/>
                <w:lang w:eastAsia="zh-CN"/>
              </w:rPr>
            </w:pPr>
            <w:r w:rsidRPr="00D30FF4">
              <w:rPr>
                <w:rFonts w:cs="Arial"/>
                <w:szCs w:val="18"/>
                <w:lang w:eastAsia="zh-CN"/>
              </w:rPr>
              <w:t>CA_n66A-n261A</w:t>
            </w:r>
            <w:ins w:id="6456" w:author="ZTE-Ma Zhifeng" w:date="2023-05-07T11:31:00Z">
              <w:r w:rsidR="00B84B01">
                <w:rPr>
                  <w:rFonts w:cs="Arial"/>
                  <w:szCs w:val="18"/>
                  <w:lang w:eastAsia="zh-CN"/>
                </w:rPr>
                <w:t>/G/H/I</w:t>
              </w:r>
            </w:ins>
          </w:p>
          <w:p w14:paraId="1A757612" w14:textId="2A7AB454" w:rsidR="00E5193A" w:rsidRPr="00D30FF4" w:rsidDel="00B84B01" w:rsidRDefault="00E5193A" w:rsidP="006A5D63">
            <w:pPr>
              <w:pStyle w:val="TAL"/>
              <w:jc w:val="center"/>
              <w:rPr>
                <w:del w:id="6457" w:author="ZTE-Ma Zhifeng" w:date="2023-05-07T11:31:00Z"/>
                <w:rFonts w:cs="Arial"/>
                <w:szCs w:val="18"/>
                <w:lang w:eastAsia="zh-CN"/>
              </w:rPr>
            </w:pPr>
            <w:del w:id="6458" w:author="ZTE-Ma Zhifeng" w:date="2023-05-07T11:31:00Z">
              <w:r w:rsidRPr="00D30FF4" w:rsidDel="00B84B01">
                <w:rPr>
                  <w:rFonts w:cs="Arial"/>
                  <w:szCs w:val="18"/>
                  <w:lang w:eastAsia="zh-CN"/>
                </w:rPr>
                <w:delText>CA_n66A-n261G</w:delText>
              </w:r>
            </w:del>
          </w:p>
          <w:p w14:paraId="273F5254" w14:textId="4064B0FD" w:rsidR="00E5193A" w:rsidRPr="00D30FF4" w:rsidDel="00B84B01" w:rsidRDefault="00E5193A" w:rsidP="00035CC7">
            <w:pPr>
              <w:pStyle w:val="TAL"/>
              <w:jc w:val="center"/>
              <w:rPr>
                <w:del w:id="6459" w:author="ZTE-Ma Zhifeng" w:date="2023-05-07T11:31:00Z"/>
                <w:rFonts w:cs="Arial"/>
                <w:szCs w:val="18"/>
                <w:lang w:eastAsia="zh-CN"/>
              </w:rPr>
            </w:pPr>
            <w:del w:id="6460" w:author="ZTE-Ma Zhifeng" w:date="2023-05-07T11:31:00Z">
              <w:r w:rsidRPr="00D30FF4" w:rsidDel="00B84B01">
                <w:rPr>
                  <w:rFonts w:cs="Arial"/>
                  <w:szCs w:val="18"/>
                  <w:lang w:eastAsia="zh-CN"/>
                </w:rPr>
                <w:delText>CA_n66A-n261H</w:delText>
              </w:r>
            </w:del>
          </w:p>
          <w:p w14:paraId="4346266D" w14:textId="71E6B5C5" w:rsidR="00E5193A" w:rsidRDefault="00E5193A">
            <w:pPr>
              <w:pStyle w:val="TAL"/>
              <w:jc w:val="center"/>
              <w:pPrChange w:id="6461" w:author="ZTE-Ma Zhifeng" w:date="2023-05-07T11:31:00Z">
                <w:pPr>
                  <w:pStyle w:val="TAC"/>
                </w:pPr>
              </w:pPrChange>
            </w:pPr>
            <w:del w:id="6462" w:author="ZTE-Ma Zhifeng" w:date="2023-05-07T11:31:00Z">
              <w:r w:rsidRPr="00D30FF4" w:rsidDel="00B84B01">
                <w:rPr>
                  <w:rFonts w:cs="Arial"/>
                  <w:szCs w:val="18"/>
                  <w:lang w:eastAsia="zh-CN"/>
                </w:rPr>
                <w:delText>CA_n66A-n261I</w:delText>
              </w:r>
            </w:del>
          </w:p>
        </w:tc>
        <w:tc>
          <w:tcPr>
            <w:tcW w:w="890" w:type="dxa"/>
            <w:tcBorders>
              <w:left w:val="single" w:sz="4" w:space="0" w:color="auto"/>
              <w:right w:val="single" w:sz="4" w:space="0" w:color="auto"/>
            </w:tcBorders>
            <w:vAlign w:val="center"/>
            <w:tcPrChange w:id="6463" w:author="ZTE-Ma Zhifeng" w:date="2023-05-07T13:23:00Z">
              <w:tcPr>
                <w:tcW w:w="1233" w:type="dxa"/>
                <w:tcBorders>
                  <w:left w:val="single" w:sz="4" w:space="0" w:color="auto"/>
                  <w:right w:val="single" w:sz="4" w:space="0" w:color="auto"/>
                </w:tcBorders>
                <w:vAlign w:val="center"/>
              </w:tcPr>
            </w:tcPrChange>
          </w:tcPr>
          <w:p w14:paraId="753CE921"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88668"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4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D92184" w14:textId="77777777" w:rsidR="00E5193A" w:rsidRDefault="00E5193A" w:rsidP="00FA16A6">
            <w:pPr>
              <w:pStyle w:val="TAC"/>
              <w:rPr>
                <w:lang w:eastAsia="zh-CN"/>
              </w:rPr>
            </w:pPr>
            <w:r>
              <w:rPr>
                <w:rFonts w:hint="eastAsia"/>
                <w:lang w:eastAsia="zh-CN"/>
              </w:rPr>
              <w:t>0</w:t>
            </w:r>
          </w:p>
        </w:tc>
      </w:tr>
      <w:tr w:rsidR="00E5193A" w14:paraId="780029A1" w14:textId="77777777" w:rsidTr="00CB7025">
        <w:trPr>
          <w:trHeight w:val="187"/>
          <w:jc w:val="center"/>
          <w:trPrChange w:id="64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4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119B42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4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2221211" w14:textId="77777777" w:rsidR="00E5193A" w:rsidRDefault="00E5193A" w:rsidP="00FA16A6">
            <w:pPr>
              <w:pStyle w:val="TAC"/>
            </w:pPr>
          </w:p>
        </w:tc>
        <w:tc>
          <w:tcPr>
            <w:tcW w:w="890" w:type="dxa"/>
            <w:tcBorders>
              <w:left w:val="single" w:sz="4" w:space="0" w:color="auto"/>
              <w:right w:val="single" w:sz="4" w:space="0" w:color="auto"/>
            </w:tcBorders>
            <w:vAlign w:val="center"/>
            <w:tcPrChange w:id="6469" w:author="ZTE-Ma Zhifeng" w:date="2023-05-07T13:23:00Z">
              <w:tcPr>
                <w:tcW w:w="1233" w:type="dxa"/>
                <w:tcBorders>
                  <w:left w:val="single" w:sz="4" w:space="0" w:color="auto"/>
                  <w:right w:val="single" w:sz="4" w:space="0" w:color="auto"/>
                </w:tcBorders>
                <w:vAlign w:val="center"/>
              </w:tcPr>
            </w:tcPrChange>
          </w:tcPr>
          <w:p w14:paraId="301BE959"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3C6A3"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4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C7823C0" w14:textId="77777777" w:rsidR="00E5193A" w:rsidRDefault="00E5193A" w:rsidP="00FA16A6">
            <w:pPr>
              <w:pStyle w:val="TAC"/>
            </w:pPr>
          </w:p>
        </w:tc>
      </w:tr>
      <w:tr w:rsidR="00E5193A" w14:paraId="0F487F0F" w14:textId="77777777" w:rsidTr="00CB7025">
        <w:trPr>
          <w:trHeight w:val="187"/>
          <w:jc w:val="center"/>
          <w:trPrChange w:id="647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4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949FE2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47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A6D62F" w14:textId="77777777" w:rsidR="00E5193A" w:rsidRDefault="00E5193A" w:rsidP="00FA16A6">
            <w:pPr>
              <w:pStyle w:val="TAC"/>
            </w:pPr>
          </w:p>
        </w:tc>
        <w:tc>
          <w:tcPr>
            <w:tcW w:w="890" w:type="dxa"/>
            <w:tcBorders>
              <w:left w:val="single" w:sz="4" w:space="0" w:color="auto"/>
              <w:right w:val="single" w:sz="4" w:space="0" w:color="auto"/>
            </w:tcBorders>
            <w:vAlign w:val="center"/>
            <w:tcPrChange w:id="6475" w:author="ZTE-Ma Zhifeng" w:date="2023-05-07T13:23:00Z">
              <w:tcPr>
                <w:tcW w:w="1233" w:type="dxa"/>
                <w:tcBorders>
                  <w:left w:val="single" w:sz="4" w:space="0" w:color="auto"/>
                  <w:right w:val="single" w:sz="4" w:space="0" w:color="auto"/>
                </w:tcBorders>
                <w:vAlign w:val="center"/>
              </w:tcPr>
            </w:tcPrChange>
          </w:tcPr>
          <w:p w14:paraId="2973AAA2"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5CF5C" w14:textId="77777777" w:rsidR="00E5193A" w:rsidRDefault="00E5193A" w:rsidP="00FA16A6">
            <w:pPr>
              <w:pStyle w:val="TAC"/>
              <w:rPr>
                <w:lang w:val="en-US" w:bidi="ar"/>
              </w:rPr>
            </w:pPr>
            <w:r w:rsidRPr="00D30FF4">
              <w:rPr>
                <w:rFonts w:cs="Arial"/>
                <w:szCs w:val="18"/>
                <w:lang w:val="en-US" w:bidi="ar"/>
              </w:rPr>
              <w:t>CA_n261J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4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D0D357" w14:textId="77777777" w:rsidR="00E5193A" w:rsidRDefault="00E5193A" w:rsidP="00FA16A6">
            <w:pPr>
              <w:pStyle w:val="TAC"/>
            </w:pPr>
          </w:p>
        </w:tc>
      </w:tr>
      <w:tr w:rsidR="00E5193A" w14:paraId="2BC6FBFB" w14:textId="77777777" w:rsidTr="00CB7025">
        <w:trPr>
          <w:trHeight w:val="187"/>
          <w:jc w:val="center"/>
          <w:trPrChange w:id="647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4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B3F1CBE" w14:textId="77777777" w:rsidR="00E5193A" w:rsidRDefault="00E5193A" w:rsidP="00FA16A6">
            <w:pPr>
              <w:pStyle w:val="TAC"/>
            </w:pPr>
            <w:r w:rsidRPr="00D30FF4">
              <w:rPr>
                <w:rFonts w:cs="Arial"/>
                <w:szCs w:val="18"/>
              </w:rPr>
              <w:lastRenderedPageBreak/>
              <w:t>CA_n2A-n66A-n261K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648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3E8B00" w14:textId="77777777" w:rsidR="00E5193A" w:rsidRPr="00D30FF4" w:rsidRDefault="00E5193A" w:rsidP="00FA16A6">
            <w:pPr>
              <w:pStyle w:val="TAC"/>
              <w:rPr>
                <w:rFonts w:cs="Arial"/>
                <w:szCs w:val="18"/>
              </w:rPr>
            </w:pPr>
            <w:r w:rsidRPr="00D30FF4">
              <w:rPr>
                <w:rFonts w:cs="Arial"/>
                <w:szCs w:val="18"/>
              </w:rPr>
              <w:t>CA_n2A-n66A</w:t>
            </w:r>
          </w:p>
          <w:p w14:paraId="4D676115" w14:textId="3662ABFD" w:rsidR="00E5193A" w:rsidRPr="00D30FF4" w:rsidDel="00B84B01" w:rsidRDefault="00E5193A" w:rsidP="00B84B01">
            <w:pPr>
              <w:pStyle w:val="TAL"/>
              <w:jc w:val="center"/>
              <w:rPr>
                <w:del w:id="6481" w:author="ZTE-Ma Zhifeng" w:date="2023-05-07T11:32:00Z"/>
                <w:rFonts w:cs="Arial"/>
                <w:szCs w:val="18"/>
                <w:lang w:eastAsia="zh-CN"/>
              </w:rPr>
            </w:pPr>
            <w:r w:rsidRPr="00D30FF4">
              <w:rPr>
                <w:rFonts w:cs="Arial"/>
                <w:szCs w:val="18"/>
                <w:lang w:eastAsia="zh-CN"/>
              </w:rPr>
              <w:t>CA_n2A-n261A</w:t>
            </w:r>
            <w:ins w:id="6482" w:author="ZTE-Ma Zhifeng" w:date="2023-05-07T11:32:00Z">
              <w:r w:rsidR="00B84B01">
                <w:rPr>
                  <w:rFonts w:cs="Arial"/>
                  <w:szCs w:val="18"/>
                  <w:lang w:eastAsia="zh-CN"/>
                </w:rPr>
                <w:t>/G/H/I</w:t>
              </w:r>
            </w:ins>
          </w:p>
          <w:p w14:paraId="120433A1" w14:textId="026CCCE0" w:rsidR="00E5193A" w:rsidRPr="00D30FF4" w:rsidDel="00B84B01" w:rsidRDefault="00E5193A" w:rsidP="003147FB">
            <w:pPr>
              <w:pStyle w:val="TAL"/>
              <w:jc w:val="center"/>
              <w:rPr>
                <w:del w:id="6483" w:author="ZTE-Ma Zhifeng" w:date="2023-05-07T11:32:00Z"/>
                <w:rFonts w:cs="Arial"/>
                <w:szCs w:val="18"/>
                <w:lang w:eastAsia="zh-CN"/>
              </w:rPr>
            </w:pPr>
            <w:del w:id="6484" w:author="ZTE-Ma Zhifeng" w:date="2023-05-07T11:32:00Z">
              <w:r w:rsidRPr="00D30FF4" w:rsidDel="00B84B01">
                <w:rPr>
                  <w:rFonts w:cs="Arial"/>
                  <w:szCs w:val="18"/>
                  <w:lang w:eastAsia="zh-CN"/>
                </w:rPr>
                <w:delText>CA_n2A-n261G</w:delText>
              </w:r>
            </w:del>
          </w:p>
          <w:p w14:paraId="463D6887" w14:textId="22FC5730" w:rsidR="00E5193A" w:rsidRPr="00D30FF4" w:rsidDel="00B84B01" w:rsidRDefault="00E5193A" w:rsidP="00CB7025">
            <w:pPr>
              <w:pStyle w:val="TAL"/>
              <w:jc w:val="center"/>
              <w:rPr>
                <w:del w:id="6485" w:author="ZTE-Ma Zhifeng" w:date="2023-05-07T11:32:00Z"/>
                <w:rFonts w:cs="Arial"/>
                <w:szCs w:val="18"/>
                <w:lang w:eastAsia="zh-CN"/>
              </w:rPr>
            </w:pPr>
            <w:del w:id="6486" w:author="ZTE-Ma Zhifeng" w:date="2023-05-07T11:32:00Z">
              <w:r w:rsidRPr="00D30FF4" w:rsidDel="00B84B01">
                <w:rPr>
                  <w:rFonts w:cs="Arial"/>
                  <w:szCs w:val="18"/>
                  <w:lang w:eastAsia="zh-CN"/>
                </w:rPr>
                <w:delText>CA_n2A-n261H</w:delText>
              </w:r>
            </w:del>
          </w:p>
          <w:p w14:paraId="3CDFCFFF" w14:textId="45A98D8D" w:rsidR="00E5193A" w:rsidRPr="00D30FF4" w:rsidRDefault="00E5193A" w:rsidP="00722D9F">
            <w:pPr>
              <w:pStyle w:val="TAL"/>
              <w:jc w:val="center"/>
              <w:rPr>
                <w:rFonts w:cs="Arial"/>
                <w:szCs w:val="18"/>
                <w:lang w:eastAsia="zh-CN"/>
              </w:rPr>
            </w:pPr>
            <w:del w:id="6487" w:author="ZTE-Ma Zhifeng" w:date="2023-05-07T11:32:00Z">
              <w:r w:rsidRPr="00D30FF4" w:rsidDel="00B84B01">
                <w:rPr>
                  <w:rFonts w:cs="Arial"/>
                  <w:szCs w:val="18"/>
                  <w:lang w:eastAsia="zh-CN"/>
                </w:rPr>
                <w:delText>CA_n2A-n261I</w:delText>
              </w:r>
            </w:del>
          </w:p>
          <w:p w14:paraId="713B3204" w14:textId="45584106" w:rsidR="00E5193A" w:rsidRPr="00D30FF4" w:rsidDel="00B84B01" w:rsidRDefault="00E5193A" w:rsidP="00B632E3">
            <w:pPr>
              <w:pStyle w:val="TAL"/>
              <w:jc w:val="center"/>
              <w:rPr>
                <w:del w:id="6488" w:author="ZTE-Ma Zhifeng" w:date="2023-05-07T11:32:00Z"/>
                <w:rFonts w:cs="Arial"/>
                <w:szCs w:val="18"/>
                <w:lang w:eastAsia="zh-CN"/>
              </w:rPr>
            </w:pPr>
            <w:r w:rsidRPr="00D30FF4">
              <w:rPr>
                <w:rFonts w:cs="Arial"/>
                <w:szCs w:val="18"/>
                <w:lang w:eastAsia="zh-CN"/>
              </w:rPr>
              <w:t>CA_n66A-n261A</w:t>
            </w:r>
            <w:ins w:id="6489" w:author="ZTE-Ma Zhifeng" w:date="2023-05-07T11:32:00Z">
              <w:r w:rsidR="00B84B01">
                <w:rPr>
                  <w:rFonts w:cs="Arial"/>
                  <w:szCs w:val="18"/>
                  <w:lang w:eastAsia="zh-CN"/>
                </w:rPr>
                <w:t>/G/H/I</w:t>
              </w:r>
            </w:ins>
          </w:p>
          <w:p w14:paraId="06FAAF21" w14:textId="65C36542" w:rsidR="00E5193A" w:rsidRPr="00D30FF4" w:rsidDel="00B84B01" w:rsidRDefault="00E5193A" w:rsidP="006A5D63">
            <w:pPr>
              <w:pStyle w:val="TAL"/>
              <w:jc w:val="center"/>
              <w:rPr>
                <w:del w:id="6490" w:author="ZTE-Ma Zhifeng" w:date="2023-05-07T11:32:00Z"/>
                <w:rFonts w:cs="Arial"/>
                <w:szCs w:val="18"/>
                <w:lang w:eastAsia="zh-CN"/>
              </w:rPr>
            </w:pPr>
            <w:del w:id="6491" w:author="ZTE-Ma Zhifeng" w:date="2023-05-07T11:32:00Z">
              <w:r w:rsidRPr="00D30FF4" w:rsidDel="00B84B01">
                <w:rPr>
                  <w:rFonts w:cs="Arial"/>
                  <w:szCs w:val="18"/>
                  <w:lang w:eastAsia="zh-CN"/>
                </w:rPr>
                <w:delText>CA_n66A-n261G</w:delText>
              </w:r>
            </w:del>
          </w:p>
          <w:p w14:paraId="5A1D3936" w14:textId="14108C44" w:rsidR="00E5193A" w:rsidRPr="00D30FF4" w:rsidDel="00B84B01" w:rsidRDefault="00E5193A" w:rsidP="00035CC7">
            <w:pPr>
              <w:pStyle w:val="TAL"/>
              <w:jc w:val="center"/>
              <w:rPr>
                <w:del w:id="6492" w:author="ZTE-Ma Zhifeng" w:date="2023-05-07T11:32:00Z"/>
                <w:rFonts w:cs="Arial"/>
                <w:szCs w:val="18"/>
                <w:lang w:eastAsia="zh-CN"/>
              </w:rPr>
            </w:pPr>
            <w:del w:id="6493" w:author="ZTE-Ma Zhifeng" w:date="2023-05-07T11:32:00Z">
              <w:r w:rsidRPr="00D30FF4" w:rsidDel="00B84B01">
                <w:rPr>
                  <w:rFonts w:cs="Arial"/>
                  <w:szCs w:val="18"/>
                  <w:lang w:eastAsia="zh-CN"/>
                </w:rPr>
                <w:delText>CA_n66A-n261H</w:delText>
              </w:r>
            </w:del>
          </w:p>
          <w:p w14:paraId="2E28BD9C" w14:textId="59E1C6C5" w:rsidR="00E5193A" w:rsidRDefault="00E5193A">
            <w:pPr>
              <w:pStyle w:val="TAL"/>
              <w:jc w:val="center"/>
              <w:pPrChange w:id="6494" w:author="ZTE-Ma Zhifeng" w:date="2023-05-07T11:32:00Z">
                <w:pPr>
                  <w:pStyle w:val="TAC"/>
                </w:pPr>
              </w:pPrChange>
            </w:pPr>
            <w:del w:id="6495" w:author="ZTE-Ma Zhifeng" w:date="2023-05-07T11:32:00Z">
              <w:r w:rsidRPr="00D30FF4" w:rsidDel="00B84B01">
                <w:rPr>
                  <w:rFonts w:cs="Arial"/>
                  <w:szCs w:val="18"/>
                  <w:lang w:eastAsia="zh-CN"/>
                </w:rPr>
                <w:delText>CA_n66A-n261I</w:delText>
              </w:r>
            </w:del>
          </w:p>
        </w:tc>
        <w:tc>
          <w:tcPr>
            <w:tcW w:w="890" w:type="dxa"/>
            <w:tcBorders>
              <w:left w:val="single" w:sz="4" w:space="0" w:color="auto"/>
              <w:right w:val="single" w:sz="4" w:space="0" w:color="auto"/>
            </w:tcBorders>
            <w:vAlign w:val="center"/>
            <w:tcPrChange w:id="6496" w:author="ZTE-Ma Zhifeng" w:date="2023-05-07T13:23:00Z">
              <w:tcPr>
                <w:tcW w:w="1233" w:type="dxa"/>
                <w:tcBorders>
                  <w:left w:val="single" w:sz="4" w:space="0" w:color="auto"/>
                  <w:right w:val="single" w:sz="4" w:space="0" w:color="auto"/>
                </w:tcBorders>
                <w:vAlign w:val="center"/>
              </w:tcPr>
            </w:tcPrChange>
          </w:tcPr>
          <w:p w14:paraId="6BFEE036"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C6FF4"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4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8FB2B1" w14:textId="77777777" w:rsidR="00E5193A" w:rsidRDefault="00E5193A" w:rsidP="00FA16A6">
            <w:pPr>
              <w:pStyle w:val="TAC"/>
              <w:rPr>
                <w:lang w:eastAsia="zh-CN"/>
              </w:rPr>
            </w:pPr>
            <w:r>
              <w:rPr>
                <w:rFonts w:hint="eastAsia"/>
                <w:lang w:eastAsia="zh-CN"/>
              </w:rPr>
              <w:t>0</w:t>
            </w:r>
          </w:p>
        </w:tc>
      </w:tr>
      <w:tr w:rsidR="00E5193A" w14:paraId="4454E0DE" w14:textId="77777777" w:rsidTr="00CB7025">
        <w:trPr>
          <w:trHeight w:val="187"/>
          <w:jc w:val="center"/>
          <w:trPrChange w:id="64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5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BD913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5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277E9CF" w14:textId="77777777" w:rsidR="00E5193A" w:rsidRDefault="00E5193A" w:rsidP="00FA16A6">
            <w:pPr>
              <w:pStyle w:val="TAC"/>
            </w:pPr>
          </w:p>
        </w:tc>
        <w:tc>
          <w:tcPr>
            <w:tcW w:w="890" w:type="dxa"/>
            <w:tcBorders>
              <w:left w:val="single" w:sz="4" w:space="0" w:color="auto"/>
              <w:right w:val="single" w:sz="4" w:space="0" w:color="auto"/>
            </w:tcBorders>
            <w:vAlign w:val="center"/>
            <w:tcPrChange w:id="6502" w:author="ZTE-Ma Zhifeng" w:date="2023-05-07T13:23:00Z">
              <w:tcPr>
                <w:tcW w:w="1233" w:type="dxa"/>
                <w:tcBorders>
                  <w:left w:val="single" w:sz="4" w:space="0" w:color="auto"/>
                  <w:right w:val="single" w:sz="4" w:space="0" w:color="auto"/>
                </w:tcBorders>
                <w:vAlign w:val="center"/>
              </w:tcPr>
            </w:tcPrChange>
          </w:tcPr>
          <w:p w14:paraId="4D5157FB"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9115A"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5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50B7A05" w14:textId="77777777" w:rsidR="00E5193A" w:rsidRDefault="00E5193A" w:rsidP="00FA16A6">
            <w:pPr>
              <w:pStyle w:val="TAC"/>
            </w:pPr>
          </w:p>
        </w:tc>
      </w:tr>
      <w:tr w:rsidR="00E5193A" w14:paraId="6A327568" w14:textId="77777777" w:rsidTr="00CB7025">
        <w:trPr>
          <w:trHeight w:val="187"/>
          <w:jc w:val="center"/>
          <w:trPrChange w:id="650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5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743705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50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390B86" w14:textId="77777777" w:rsidR="00E5193A" w:rsidRDefault="00E5193A" w:rsidP="00FA16A6">
            <w:pPr>
              <w:pStyle w:val="TAC"/>
            </w:pPr>
          </w:p>
        </w:tc>
        <w:tc>
          <w:tcPr>
            <w:tcW w:w="890" w:type="dxa"/>
            <w:tcBorders>
              <w:left w:val="single" w:sz="4" w:space="0" w:color="auto"/>
              <w:right w:val="single" w:sz="4" w:space="0" w:color="auto"/>
            </w:tcBorders>
            <w:vAlign w:val="center"/>
            <w:tcPrChange w:id="6508" w:author="ZTE-Ma Zhifeng" w:date="2023-05-07T13:23:00Z">
              <w:tcPr>
                <w:tcW w:w="1233" w:type="dxa"/>
                <w:tcBorders>
                  <w:left w:val="single" w:sz="4" w:space="0" w:color="auto"/>
                  <w:right w:val="single" w:sz="4" w:space="0" w:color="auto"/>
                </w:tcBorders>
                <w:vAlign w:val="center"/>
              </w:tcPr>
            </w:tcPrChange>
          </w:tcPr>
          <w:p w14:paraId="447BF8AF"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025B8" w14:textId="77777777" w:rsidR="00E5193A" w:rsidRDefault="00E5193A" w:rsidP="00FA16A6">
            <w:pPr>
              <w:pStyle w:val="TAC"/>
              <w:rPr>
                <w:lang w:val="en-US" w:bidi="ar"/>
              </w:rPr>
            </w:pPr>
            <w:r w:rsidRPr="00D30FF4">
              <w:rPr>
                <w:rFonts w:cs="Arial"/>
                <w:szCs w:val="18"/>
                <w:lang w:val="en-US" w:bidi="ar"/>
              </w:rPr>
              <w:t>CA_n261K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5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B3DD03" w14:textId="77777777" w:rsidR="00E5193A" w:rsidRDefault="00E5193A" w:rsidP="00FA16A6">
            <w:pPr>
              <w:pStyle w:val="TAC"/>
            </w:pPr>
          </w:p>
        </w:tc>
      </w:tr>
      <w:tr w:rsidR="00E5193A" w14:paraId="1AC737B7" w14:textId="77777777" w:rsidTr="00CB7025">
        <w:trPr>
          <w:trHeight w:val="187"/>
          <w:jc w:val="center"/>
          <w:trPrChange w:id="651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5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CCF1543" w14:textId="77777777" w:rsidR="00E5193A" w:rsidRDefault="00E5193A" w:rsidP="00FA16A6">
            <w:pPr>
              <w:pStyle w:val="TAC"/>
            </w:pPr>
            <w:r w:rsidRPr="00D30FF4">
              <w:rPr>
                <w:rFonts w:cs="Arial"/>
                <w:szCs w:val="18"/>
              </w:rPr>
              <w:t>CA_n2A-n66A-n261L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651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6F7632" w14:textId="77777777" w:rsidR="00E5193A" w:rsidRPr="00D30FF4" w:rsidRDefault="00E5193A" w:rsidP="00FA16A6">
            <w:pPr>
              <w:pStyle w:val="TAC"/>
              <w:rPr>
                <w:rFonts w:cs="Arial"/>
                <w:szCs w:val="18"/>
              </w:rPr>
            </w:pPr>
            <w:r w:rsidRPr="00D30FF4">
              <w:rPr>
                <w:rFonts w:cs="Arial"/>
                <w:szCs w:val="18"/>
              </w:rPr>
              <w:t>CA_n2A-n66A</w:t>
            </w:r>
          </w:p>
          <w:p w14:paraId="12162140" w14:textId="2626946A" w:rsidR="00E5193A" w:rsidRPr="00D30FF4" w:rsidDel="00B84B01" w:rsidRDefault="00E5193A" w:rsidP="00B84B01">
            <w:pPr>
              <w:pStyle w:val="TAL"/>
              <w:jc w:val="center"/>
              <w:rPr>
                <w:del w:id="6514" w:author="ZTE-Ma Zhifeng" w:date="2023-05-07T11:32:00Z"/>
                <w:rFonts w:cs="Arial"/>
                <w:szCs w:val="18"/>
                <w:lang w:eastAsia="zh-CN"/>
              </w:rPr>
            </w:pPr>
            <w:r w:rsidRPr="00D30FF4">
              <w:rPr>
                <w:rFonts w:cs="Arial"/>
                <w:szCs w:val="18"/>
                <w:lang w:eastAsia="zh-CN"/>
              </w:rPr>
              <w:t>CA_n2A-n261A</w:t>
            </w:r>
            <w:ins w:id="6515" w:author="ZTE-Ma Zhifeng" w:date="2023-05-07T11:32:00Z">
              <w:r w:rsidR="00B84B01">
                <w:rPr>
                  <w:rFonts w:cs="Arial"/>
                  <w:szCs w:val="18"/>
                  <w:lang w:eastAsia="zh-CN"/>
                </w:rPr>
                <w:t>/G/H/I</w:t>
              </w:r>
            </w:ins>
          </w:p>
          <w:p w14:paraId="760659DB" w14:textId="31186F90" w:rsidR="00E5193A" w:rsidRPr="00D30FF4" w:rsidDel="00B84B01" w:rsidRDefault="00E5193A" w:rsidP="003147FB">
            <w:pPr>
              <w:pStyle w:val="TAL"/>
              <w:jc w:val="center"/>
              <w:rPr>
                <w:del w:id="6516" w:author="ZTE-Ma Zhifeng" w:date="2023-05-07T11:32:00Z"/>
                <w:rFonts w:cs="Arial"/>
                <w:szCs w:val="18"/>
                <w:lang w:eastAsia="zh-CN"/>
              </w:rPr>
            </w:pPr>
            <w:del w:id="6517" w:author="ZTE-Ma Zhifeng" w:date="2023-05-07T11:32:00Z">
              <w:r w:rsidRPr="00D30FF4" w:rsidDel="00B84B01">
                <w:rPr>
                  <w:rFonts w:cs="Arial"/>
                  <w:szCs w:val="18"/>
                  <w:lang w:eastAsia="zh-CN"/>
                </w:rPr>
                <w:delText>CA_n2A-n261G</w:delText>
              </w:r>
            </w:del>
          </w:p>
          <w:p w14:paraId="6CB21CF1" w14:textId="117CC4FA" w:rsidR="00E5193A" w:rsidRPr="00D30FF4" w:rsidDel="00B84B01" w:rsidRDefault="00E5193A" w:rsidP="00CB7025">
            <w:pPr>
              <w:pStyle w:val="TAL"/>
              <w:jc w:val="center"/>
              <w:rPr>
                <w:del w:id="6518" w:author="ZTE-Ma Zhifeng" w:date="2023-05-07T11:32:00Z"/>
                <w:rFonts w:cs="Arial"/>
                <w:szCs w:val="18"/>
                <w:lang w:eastAsia="zh-CN"/>
              </w:rPr>
            </w:pPr>
            <w:del w:id="6519" w:author="ZTE-Ma Zhifeng" w:date="2023-05-07T11:32:00Z">
              <w:r w:rsidRPr="00D30FF4" w:rsidDel="00B84B01">
                <w:rPr>
                  <w:rFonts w:cs="Arial"/>
                  <w:szCs w:val="18"/>
                  <w:lang w:eastAsia="zh-CN"/>
                </w:rPr>
                <w:delText>CA_n2A-n261H</w:delText>
              </w:r>
            </w:del>
          </w:p>
          <w:p w14:paraId="080D4975" w14:textId="028217EC" w:rsidR="00E5193A" w:rsidRPr="00D30FF4" w:rsidRDefault="00E5193A" w:rsidP="00722D9F">
            <w:pPr>
              <w:pStyle w:val="TAL"/>
              <w:jc w:val="center"/>
              <w:rPr>
                <w:rFonts w:cs="Arial"/>
                <w:szCs w:val="18"/>
                <w:lang w:eastAsia="zh-CN"/>
              </w:rPr>
            </w:pPr>
            <w:del w:id="6520" w:author="ZTE-Ma Zhifeng" w:date="2023-05-07T11:32:00Z">
              <w:r w:rsidRPr="00D30FF4" w:rsidDel="00B84B01">
                <w:rPr>
                  <w:rFonts w:cs="Arial"/>
                  <w:szCs w:val="18"/>
                  <w:lang w:eastAsia="zh-CN"/>
                </w:rPr>
                <w:delText>CA_n2A-n261I</w:delText>
              </w:r>
            </w:del>
          </w:p>
          <w:p w14:paraId="00C7C362" w14:textId="3B50CF3F" w:rsidR="00E5193A" w:rsidRPr="00D30FF4" w:rsidDel="00B84B01" w:rsidRDefault="00E5193A" w:rsidP="00B632E3">
            <w:pPr>
              <w:pStyle w:val="TAL"/>
              <w:jc w:val="center"/>
              <w:rPr>
                <w:del w:id="6521" w:author="ZTE-Ma Zhifeng" w:date="2023-05-07T11:32:00Z"/>
                <w:rFonts w:cs="Arial"/>
                <w:szCs w:val="18"/>
                <w:lang w:eastAsia="zh-CN"/>
              </w:rPr>
            </w:pPr>
            <w:r w:rsidRPr="00D30FF4">
              <w:rPr>
                <w:rFonts w:cs="Arial"/>
                <w:szCs w:val="18"/>
                <w:lang w:eastAsia="zh-CN"/>
              </w:rPr>
              <w:t>CA_n66A-n261A</w:t>
            </w:r>
            <w:ins w:id="6522" w:author="ZTE-Ma Zhifeng" w:date="2023-05-07T11:32:00Z">
              <w:r w:rsidR="00B84B01">
                <w:rPr>
                  <w:rFonts w:cs="Arial"/>
                  <w:szCs w:val="18"/>
                  <w:lang w:eastAsia="zh-CN"/>
                </w:rPr>
                <w:t>/G/H/I</w:t>
              </w:r>
            </w:ins>
          </w:p>
          <w:p w14:paraId="0A9F2AB8" w14:textId="262B806D" w:rsidR="00E5193A" w:rsidRPr="00D30FF4" w:rsidDel="00B84B01" w:rsidRDefault="00E5193A" w:rsidP="006A5D63">
            <w:pPr>
              <w:pStyle w:val="TAL"/>
              <w:jc w:val="center"/>
              <w:rPr>
                <w:del w:id="6523" w:author="ZTE-Ma Zhifeng" w:date="2023-05-07T11:32:00Z"/>
                <w:rFonts w:cs="Arial"/>
                <w:szCs w:val="18"/>
                <w:lang w:eastAsia="zh-CN"/>
              </w:rPr>
            </w:pPr>
            <w:del w:id="6524" w:author="ZTE-Ma Zhifeng" w:date="2023-05-07T11:32:00Z">
              <w:r w:rsidRPr="00D30FF4" w:rsidDel="00B84B01">
                <w:rPr>
                  <w:rFonts w:cs="Arial"/>
                  <w:szCs w:val="18"/>
                  <w:lang w:eastAsia="zh-CN"/>
                </w:rPr>
                <w:delText>CA_n66A-n261G</w:delText>
              </w:r>
            </w:del>
          </w:p>
          <w:p w14:paraId="17369D74" w14:textId="6DEA9595" w:rsidR="00E5193A" w:rsidRPr="00D30FF4" w:rsidDel="00B84B01" w:rsidRDefault="00E5193A" w:rsidP="00035CC7">
            <w:pPr>
              <w:pStyle w:val="TAL"/>
              <w:jc w:val="center"/>
              <w:rPr>
                <w:del w:id="6525" w:author="ZTE-Ma Zhifeng" w:date="2023-05-07T11:32:00Z"/>
                <w:rFonts w:cs="Arial"/>
                <w:szCs w:val="18"/>
                <w:lang w:eastAsia="zh-CN"/>
              </w:rPr>
            </w:pPr>
            <w:del w:id="6526" w:author="ZTE-Ma Zhifeng" w:date="2023-05-07T11:32:00Z">
              <w:r w:rsidRPr="00D30FF4" w:rsidDel="00B84B01">
                <w:rPr>
                  <w:rFonts w:cs="Arial"/>
                  <w:szCs w:val="18"/>
                  <w:lang w:eastAsia="zh-CN"/>
                </w:rPr>
                <w:delText>CA_n66A-n261H</w:delText>
              </w:r>
            </w:del>
          </w:p>
          <w:p w14:paraId="25432A7F" w14:textId="5B7979FA" w:rsidR="00E5193A" w:rsidRDefault="00E5193A">
            <w:pPr>
              <w:pStyle w:val="TAL"/>
              <w:jc w:val="center"/>
              <w:pPrChange w:id="6527" w:author="ZTE-Ma Zhifeng" w:date="2023-05-07T11:32:00Z">
                <w:pPr>
                  <w:pStyle w:val="TAC"/>
                </w:pPr>
              </w:pPrChange>
            </w:pPr>
            <w:del w:id="6528" w:author="ZTE-Ma Zhifeng" w:date="2023-05-07T11:32:00Z">
              <w:r w:rsidRPr="00D30FF4" w:rsidDel="00B84B01">
                <w:rPr>
                  <w:rFonts w:cs="Arial"/>
                  <w:szCs w:val="18"/>
                  <w:lang w:eastAsia="zh-CN"/>
                </w:rPr>
                <w:delText>CA_n66A-n261I</w:delText>
              </w:r>
            </w:del>
          </w:p>
        </w:tc>
        <w:tc>
          <w:tcPr>
            <w:tcW w:w="890" w:type="dxa"/>
            <w:tcBorders>
              <w:left w:val="single" w:sz="4" w:space="0" w:color="auto"/>
              <w:right w:val="single" w:sz="4" w:space="0" w:color="auto"/>
            </w:tcBorders>
            <w:vAlign w:val="center"/>
            <w:tcPrChange w:id="6529" w:author="ZTE-Ma Zhifeng" w:date="2023-05-07T13:23:00Z">
              <w:tcPr>
                <w:tcW w:w="1233" w:type="dxa"/>
                <w:tcBorders>
                  <w:left w:val="single" w:sz="4" w:space="0" w:color="auto"/>
                  <w:right w:val="single" w:sz="4" w:space="0" w:color="auto"/>
                </w:tcBorders>
                <w:vAlign w:val="center"/>
              </w:tcPr>
            </w:tcPrChange>
          </w:tcPr>
          <w:p w14:paraId="1CC20093"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CCC99"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5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61ECD2" w14:textId="77777777" w:rsidR="00E5193A" w:rsidRDefault="00E5193A" w:rsidP="00FA16A6">
            <w:pPr>
              <w:pStyle w:val="TAC"/>
              <w:rPr>
                <w:lang w:eastAsia="zh-CN"/>
              </w:rPr>
            </w:pPr>
            <w:r>
              <w:rPr>
                <w:rFonts w:hint="eastAsia"/>
                <w:lang w:eastAsia="zh-CN"/>
              </w:rPr>
              <w:t>0</w:t>
            </w:r>
          </w:p>
        </w:tc>
      </w:tr>
      <w:tr w:rsidR="00E5193A" w14:paraId="0EAC5502" w14:textId="77777777" w:rsidTr="00CB7025">
        <w:trPr>
          <w:trHeight w:val="187"/>
          <w:jc w:val="center"/>
          <w:trPrChange w:id="65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5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7B1320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5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3D952D9" w14:textId="77777777" w:rsidR="00E5193A" w:rsidRDefault="00E5193A" w:rsidP="00FA16A6">
            <w:pPr>
              <w:pStyle w:val="TAC"/>
            </w:pPr>
          </w:p>
        </w:tc>
        <w:tc>
          <w:tcPr>
            <w:tcW w:w="890" w:type="dxa"/>
            <w:tcBorders>
              <w:left w:val="single" w:sz="4" w:space="0" w:color="auto"/>
              <w:right w:val="single" w:sz="4" w:space="0" w:color="auto"/>
            </w:tcBorders>
            <w:vAlign w:val="center"/>
            <w:tcPrChange w:id="6535" w:author="ZTE-Ma Zhifeng" w:date="2023-05-07T13:23:00Z">
              <w:tcPr>
                <w:tcW w:w="1233" w:type="dxa"/>
                <w:tcBorders>
                  <w:left w:val="single" w:sz="4" w:space="0" w:color="auto"/>
                  <w:right w:val="single" w:sz="4" w:space="0" w:color="auto"/>
                </w:tcBorders>
                <w:vAlign w:val="center"/>
              </w:tcPr>
            </w:tcPrChange>
          </w:tcPr>
          <w:p w14:paraId="134BFE90"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1A8D6"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5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467015E" w14:textId="77777777" w:rsidR="00E5193A" w:rsidRDefault="00E5193A" w:rsidP="00FA16A6">
            <w:pPr>
              <w:pStyle w:val="TAC"/>
            </w:pPr>
          </w:p>
        </w:tc>
      </w:tr>
      <w:tr w:rsidR="00E5193A" w14:paraId="26572D39" w14:textId="77777777" w:rsidTr="00CB7025">
        <w:trPr>
          <w:trHeight w:val="187"/>
          <w:jc w:val="center"/>
          <w:trPrChange w:id="653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5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445E9C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54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250AD3" w14:textId="77777777" w:rsidR="00E5193A" w:rsidRDefault="00E5193A" w:rsidP="00FA16A6">
            <w:pPr>
              <w:pStyle w:val="TAC"/>
            </w:pPr>
          </w:p>
        </w:tc>
        <w:tc>
          <w:tcPr>
            <w:tcW w:w="890" w:type="dxa"/>
            <w:tcBorders>
              <w:left w:val="single" w:sz="4" w:space="0" w:color="auto"/>
              <w:right w:val="single" w:sz="4" w:space="0" w:color="auto"/>
            </w:tcBorders>
            <w:vAlign w:val="center"/>
            <w:tcPrChange w:id="6541" w:author="ZTE-Ma Zhifeng" w:date="2023-05-07T13:23:00Z">
              <w:tcPr>
                <w:tcW w:w="1233" w:type="dxa"/>
                <w:tcBorders>
                  <w:left w:val="single" w:sz="4" w:space="0" w:color="auto"/>
                  <w:right w:val="single" w:sz="4" w:space="0" w:color="auto"/>
                </w:tcBorders>
                <w:vAlign w:val="center"/>
              </w:tcPr>
            </w:tcPrChange>
          </w:tcPr>
          <w:p w14:paraId="6D1CEA3C"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2F8BC" w14:textId="77777777" w:rsidR="00E5193A" w:rsidRDefault="00E5193A" w:rsidP="00FA16A6">
            <w:pPr>
              <w:pStyle w:val="TAC"/>
              <w:rPr>
                <w:lang w:val="en-US" w:bidi="ar"/>
              </w:rPr>
            </w:pPr>
            <w:r w:rsidRPr="00D30FF4">
              <w:rPr>
                <w:rFonts w:cs="Arial"/>
                <w:szCs w:val="18"/>
                <w:lang w:val="en-US" w:bidi="ar"/>
              </w:rPr>
              <w:t>CA_n261L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5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1CFE5E" w14:textId="77777777" w:rsidR="00E5193A" w:rsidRDefault="00E5193A" w:rsidP="00FA16A6">
            <w:pPr>
              <w:pStyle w:val="TAC"/>
            </w:pPr>
          </w:p>
        </w:tc>
      </w:tr>
      <w:tr w:rsidR="00E5193A" w14:paraId="53B37566" w14:textId="77777777" w:rsidTr="00CB7025">
        <w:trPr>
          <w:trHeight w:val="187"/>
          <w:jc w:val="center"/>
          <w:trPrChange w:id="654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5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96EABB6" w14:textId="77777777" w:rsidR="00E5193A" w:rsidRDefault="00E5193A" w:rsidP="00FA16A6">
            <w:pPr>
              <w:pStyle w:val="TAC"/>
            </w:pPr>
            <w:r w:rsidRPr="00D30FF4">
              <w:rPr>
                <w:rFonts w:cs="Arial"/>
                <w:szCs w:val="18"/>
              </w:rPr>
              <w:t>CA_n2A-n66A-n261M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654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BE5450" w14:textId="77777777" w:rsidR="00E5193A" w:rsidRPr="00D30FF4" w:rsidRDefault="00E5193A" w:rsidP="00FA16A6">
            <w:pPr>
              <w:pStyle w:val="TAC"/>
              <w:rPr>
                <w:rFonts w:cs="Arial"/>
                <w:szCs w:val="18"/>
              </w:rPr>
            </w:pPr>
            <w:r w:rsidRPr="00D30FF4">
              <w:rPr>
                <w:rFonts w:cs="Arial"/>
                <w:szCs w:val="18"/>
              </w:rPr>
              <w:t>CA_n2A-n66A</w:t>
            </w:r>
          </w:p>
          <w:p w14:paraId="11B549D2" w14:textId="23097D8C" w:rsidR="00E5193A" w:rsidRPr="00D30FF4" w:rsidDel="00B84B01" w:rsidRDefault="00E5193A" w:rsidP="00B84B01">
            <w:pPr>
              <w:pStyle w:val="TAL"/>
              <w:jc w:val="center"/>
              <w:rPr>
                <w:del w:id="6547" w:author="ZTE-Ma Zhifeng" w:date="2023-05-07T11:32:00Z"/>
                <w:rFonts w:cs="Arial"/>
                <w:szCs w:val="18"/>
                <w:lang w:eastAsia="zh-CN"/>
              </w:rPr>
            </w:pPr>
            <w:r w:rsidRPr="00D30FF4">
              <w:rPr>
                <w:rFonts w:cs="Arial"/>
                <w:szCs w:val="18"/>
                <w:lang w:eastAsia="zh-CN"/>
              </w:rPr>
              <w:t>CA_n2A-n261A</w:t>
            </w:r>
            <w:ins w:id="6548" w:author="ZTE-Ma Zhifeng" w:date="2023-05-07T11:32:00Z">
              <w:r w:rsidR="00B84B01">
                <w:rPr>
                  <w:rFonts w:cs="Arial"/>
                  <w:szCs w:val="18"/>
                  <w:lang w:eastAsia="zh-CN"/>
                </w:rPr>
                <w:t>/G/H/I</w:t>
              </w:r>
            </w:ins>
          </w:p>
          <w:p w14:paraId="72DDBF13" w14:textId="3E223BAD" w:rsidR="00E5193A" w:rsidRPr="00D30FF4" w:rsidDel="00B84B01" w:rsidRDefault="00E5193A" w:rsidP="003147FB">
            <w:pPr>
              <w:pStyle w:val="TAL"/>
              <w:jc w:val="center"/>
              <w:rPr>
                <w:del w:id="6549" w:author="ZTE-Ma Zhifeng" w:date="2023-05-07T11:32:00Z"/>
                <w:rFonts w:cs="Arial"/>
                <w:szCs w:val="18"/>
                <w:lang w:eastAsia="zh-CN"/>
              </w:rPr>
            </w:pPr>
            <w:del w:id="6550" w:author="ZTE-Ma Zhifeng" w:date="2023-05-07T11:32:00Z">
              <w:r w:rsidRPr="00D30FF4" w:rsidDel="00B84B01">
                <w:rPr>
                  <w:rFonts w:cs="Arial"/>
                  <w:szCs w:val="18"/>
                  <w:lang w:eastAsia="zh-CN"/>
                </w:rPr>
                <w:delText>CA_n2A-n261G</w:delText>
              </w:r>
            </w:del>
          </w:p>
          <w:p w14:paraId="3FF8282D" w14:textId="42583131" w:rsidR="00E5193A" w:rsidRPr="00D30FF4" w:rsidDel="00B84B01" w:rsidRDefault="00E5193A" w:rsidP="00CB7025">
            <w:pPr>
              <w:pStyle w:val="TAL"/>
              <w:jc w:val="center"/>
              <w:rPr>
                <w:del w:id="6551" w:author="ZTE-Ma Zhifeng" w:date="2023-05-07T11:32:00Z"/>
                <w:rFonts w:cs="Arial"/>
                <w:szCs w:val="18"/>
                <w:lang w:eastAsia="zh-CN"/>
              </w:rPr>
            </w:pPr>
            <w:del w:id="6552" w:author="ZTE-Ma Zhifeng" w:date="2023-05-07T11:32:00Z">
              <w:r w:rsidRPr="00D30FF4" w:rsidDel="00B84B01">
                <w:rPr>
                  <w:rFonts w:cs="Arial"/>
                  <w:szCs w:val="18"/>
                  <w:lang w:eastAsia="zh-CN"/>
                </w:rPr>
                <w:delText>CA_n2A-n261H</w:delText>
              </w:r>
            </w:del>
          </w:p>
          <w:p w14:paraId="2E2A0BF5" w14:textId="4C63FA5E" w:rsidR="00E5193A" w:rsidRPr="00D30FF4" w:rsidRDefault="00E5193A" w:rsidP="00722D9F">
            <w:pPr>
              <w:pStyle w:val="TAL"/>
              <w:jc w:val="center"/>
              <w:rPr>
                <w:rFonts w:cs="Arial"/>
                <w:szCs w:val="18"/>
                <w:lang w:eastAsia="zh-CN"/>
              </w:rPr>
            </w:pPr>
            <w:del w:id="6553" w:author="ZTE-Ma Zhifeng" w:date="2023-05-07T11:32:00Z">
              <w:r w:rsidRPr="00D30FF4" w:rsidDel="00B84B01">
                <w:rPr>
                  <w:rFonts w:cs="Arial"/>
                  <w:szCs w:val="18"/>
                  <w:lang w:eastAsia="zh-CN"/>
                </w:rPr>
                <w:delText>CA_n2A-n261I</w:delText>
              </w:r>
            </w:del>
          </w:p>
          <w:p w14:paraId="1E198608" w14:textId="593B2C3E" w:rsidR="00E5193A" w:rsidRPr="00D30FF4" w:rsidDel="00B84B01" w:rsidRDefault="00E5193A" w:rsidP="00B632E3">
            <w:pPr>
              <w:pStyle w:val="TAL"/>
              <w:jc w:val="center"/>
              <w:rPr>
                <w:del w:id="6554" w:author="ZTE-Ma Zhifeng" w:date="2023-05-07T11:33:00Z"/>
                <w:rFonts w:cs="Arial"/>
                <w:szCs w:val="18"/>
                <w:lang w:eastAsia="zh-CN"/>
              </w:rPr>
            </w:pPr>
            <w:r w:rsidRPr="00D30FF4">
              <w:rPr>
                <w:rFonts w:cs="Arial"/>
                <w:szCs w:val="18"/>
                <w:lang w:eastAsia="zh-CN"/>
              </w:rPr>
              <w:t>CA_n66A-n261A</w:t>
            </w:r>
            <w:ins w:id="6555" w:author="ZTE-Ma Zhifeng" w:date="2023-05-07T11:33:00Z">
              <w:r w:rsidR="00B84B01">
                <w:rPr>
                  <w:rFonts w:cs="Arial"/>
                  <w:szCs w:val="18"/>
                  <w:lang w:eastAsia="zh-CN"/>
                </w:rPr>
                <w:t>/G/H/I</w:t>
              </w:r>
            </w:ins>
          </w:p>
          <w:p w14:paraId="54379415" w14:textId="4E1D1F2A" w:rsidR="00E5193A" w:rsidRPr="00D30FF4" w:rsidDel="00B84B01" w:rsidRDefault="00E5193A" w:rsidP="006A5D63">
            <w:pPr>
              <w:pStyle w:val="TAL"/>
              <w:jc w:val="center"/>
              <w:rPr>
                <w:del w:id="6556" w:author="ZTE-Ma Zhifeng" w:date="2023-05-07T11:33:00Z"/>
                <w:rFonts w:cs="Arial"/>
                <w:szCs w:val="18"/>
                <w:lang w:eastAsia="zh-CN"/>
              </w:rPr>
            </w:pPr>
            <w:del w:id="6557" w:author="ZTE-Ma Zhifeng" w:date="2023-05-07T11:33:00Z">
              <w:r w:rsidRPr="00D30FF4" w:rsidDel="00B84B01">
                <w:rPr>
                  <w:rFonts w:cs="Arial"/>
                  <w:szCs w:val="18"/>
                  <w:lang w:eastAsia="zh-CN"/>
                </w:rPr>
                <w:delText>CA_n66A-n261G</w:delText>
              </w:r>
            </w:del>
          </w:p>
          <w:p w14:paraId="7338C5CA" w14:textId="4E416387" w:rsidR="00E5193A" w:rsidRPr="00D30FF4" w:rsidDel="00B84B01" w:rsidRDefault="00E5193A" w:rsidP="00035CC7">
            <w:pPr>
              <w:pStyle w:val="TAL"/>
              <w:jc w:val="center"/>
              <w:rPr>
                <w:del w:id="6558" w:author="ZTE-Ma Zhifeng" w:date="2023-05-07T11:33:00Z"/>
                <w:rFonts w:cs="Arial"/>
                <w:szCs w:val="18"/>
                <w:lang w:eastAsia="zh-CN"/>
              </w:rPr>
            </w:pPr>
            <w:del w:id="6559" w:author="ZTE-Ma Zhifeng" w:date="2023-05-07T11:33:00Z">
              <w:r w:rsidRPr="00D30FF4" w:rsidDel="00B84B01">
                <w:rPr>
                  <w:rFonts w:cs="Arial"/>
                  <w:szCs w:val="18"/>
                  <w:lang w:eastAsia="zh-CN"/>
                </w:rPr>
                <w:delText>CA_n66A-n261H</w:delText>
              </w:r>
            </w:del>
          </w:p>
          <w:p w14:paraId="6408C041" w14:textId="71E9822B" w:rsidR="00E5193A" w:rsidRDefault="00E5193A">
            <w:pPr>
              <w:pStyle w:val="TAL"/>
              <w:jc w:val="center"/>
              <w:pPrChange w:id="6560" w:author="ZTE-Ma Zhifeng" w:date="2023-05-07T11:33:00Z">
                <w:pPr>
                  <w:pStyle w:val="TAC"/>
                </w:pPr>
              </w:pPrChange>
            </w:pPr>
            <w:del w:id="6561" w:author="ZTE-Ma Zhifeng" w:date="2023-05-07T11:33:00Z">
              <w:r w:rsidRPr="00D30FF4" w:rsidDel="00B84B01">
                <w:rPr>
                  <w:rFonts w:cs="Arial"/>
                  <w:szCs w:val="18"/>
                  <w:lang w:eastAsia="zh-CN"/>
                </w:rPr>
                <w:delText>CA_n66A-n261I</w:delText>
              </w:r>
            </w:del>
          </w:p>
        </w:tc>
        <w:tc>
          <w:tcPr>
            <w:tcW w:w="890" w:type="dxa"/>
            <w:tcBorders>
              <w:left w:val="single" w:sz="4" w:space="0" w:color="auto"/>
              <w:right w:val="single" w:sz="4" w:space="0" w:color="auto"/>
            </w:tcBorders>
            <w:vAlign w:val="center"/>
            <w:tcPrChange w:id="6562" w:author="ZTE-Ma Zhifeng" w:date="2023-05-07T13:23:00Z">
              <w:tcPr>
                <w:tcW w:w="1233" w:type="dxa"/>
                <w:tcBorders>
                  <w:left w:val="single" w:sz="4" w:space="0" w:color="auto"/>
                  <w:right w:val="single" w:sz="4" w:space="0" w:color="auto"/>
                </w:tcBorders>
                <w:vAlign w:val="center"/>
              </w:tcPr>
            </w:tcPrChange>
          </w:tcPr>
          <w:p w14:paraId="3EC470C7"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7631A"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56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11A9FF" w14:textId="77777777" w:rsidR="00E5193A" w:rsidRDefault="00E5193A" w:rsidP="00FA16A6">
            <w:pPr>
              <w:pStyle w:val="TAC"/>
              <w:rPr>
                <w:lang w:eastAsia="zh-CN"/>
              </w:rPr>
            </w:pPr>
            <w:r>
              <w:rPr>
                <w:rFonts w:hint="eastAsia"/>
                <w:lang w:eastAsia="zh-CN"/>
              </w:rPr>
              <w:t>0</w:t>
            </w:r>
          </w:p>
        </w:tc>
      </w:tr>
      <w:tr w:rsidR="00E5193A" w14:paraId="6D19E114" w14:textId="77777777" w:rsidTr="00CB7025">
        <w:trPr>
          <w:trHeight w:val="187"/>
          <w:jc w:val="center"/>
          <w:trPrChange w:id="656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5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6ABBB2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56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53671C6" w14:textId="77777777" w:rsidR="00E5193A" w:rsidRDefault="00E5193A" w:rsidP="00FA16A6">
            <w:pPr>
              <w:pStyle w:val="TAC"/>
            </w:pPr>
          </w:p>
        </w:tc>
        <w:tc>
          <w:tcPr>
            <w:tcW w:w="890" w:type="dxa"/>
            <w:tcBorders>
              <w:left w:val="single" w:sz="4" w:space="0" w:color="auto"/>
              <w:right w:val="single" w:sz="4" w:space="0" w:color="auto"/>
            </w:tcBorders>
            <w:vAlign w:val="center"/>
            <w:tcPrChange w:id="6568" w:author="ZTE-Ma Zhifeng" w:date="2023-05-07T13:23:00Z">
              <w:tcPr>
                <w:tcW w:w="1233" w:type="dxa"/>
                <w:tcBorders>
                  <w:left w:val="single" w:sz="4" w:space="0" w:color="auto"/>
                  <w:right w:val="single" w:sz="4" w:space="0" w:color="auto"/>
                </w:tcBorders>
                <w:vAlign w:val="center"/>
              </w:tcPr>
            </w:tcPrChange>
          </w:tcPr>
          <w:p w14:paraId="34B786C8"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A75ED"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5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F4B0C0B" w14:textId="77777777" w:rsidR="00E5193A" w:rsidRDefault="00E5193A" w:rsidP="00FA16A6">
            <w:pPr>
              <w:pStyle w:val="TAC"/>
            </w:pPr>
          </w:p>
        </w:tc>
      </w:tr>
      <w:tr w:rsidR="00E5193A" w14:paraId="185EBEBD" w14:textId="77777777" w:rsidTr="00CB7025">
        <w:trPr>
          <w:trHeight w:val="187"/>
          <w:jc w:val="center"/>
          <w:trPrChange w:id="657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57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4DCA95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57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5A1A3E" w14:textId="77777777" w:rsidR="00E5193A" w:rsidRDefault="00E5193A" w:rsidP="00FA16A6">
            <w:pPr>
              <w:pStyle w:val="TAC"/>
            </w:pPr>
          </w:p>
        </w:tc>
        <w:tc>
          <w:tcPr>
            <w:tcW w:w="890" w:type="dxa"/>
            <w:tcBorders>
              <w:left w:val="single" w:sz="4" w:space="0" w:color="auto"/>
              <w:right w:val="single" w:sz="4" w:space="0" w:color="auto"/>
            </w:tcBorders>
            <w:vAlign w:val="center"/>
            <w:tcPrChange w:id="6574" w:author="ZTE-Ma Zhifeng" w:date="2023-05-07T13:23:00Z">
              <w:tcPr>
                <w:tcW w:w="1233" w:type="dxa"/>
                <w:tcBorders>
                  <w:left w:val="single" w:sz="4" w:space="0" w:color="auto"/>
                  <w:right w:val="single" w:sz="4" w:space="0" w:color="auto"/>
                </w:tcBorders>
                <w:vAlign w:val="center"/>
              </w:tcPr>
            </w:tcPrChange>
          </w:tcPr>
          <w:p w14:paraId="4BADA4F9"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EC663" w14:textId="77777777" w:rsidR="00E5193A" w:rsidRDefault="00E5193A" w:rsidP="00FA16A6">
            <w:pPr>
              <w:pStyle w:val="TAC"/>
              <w:rPr>
                <w:lang w:val="en-US" w:bidi="ar"/>
              </w:rPr>
            </w:pPr>
            <w:r w:rsidRPr="00D30FF4">
              <w:rPr>
                <w:rFonts w:cs="Arial"/>
                <w:szCs w:val="18"/>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57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2DAD50" w14:textId="77777777" w:rsidR="00E5193A" w:rsidRDefault="00E5193A" w:rsidP="00FA16A6">
            <w:pPr>
              <w:pStyle w:val="TAC"/>
            </w:pPr>
          </w:p>
        </w:tc>
      </w:tr>
      <w:tr w:rsidR="00E5193A" w14:paraId="18334942" w14:textId="77777777" w:rsidTr="00CB7025">
        <w:trPr>
          <w:trHeight w:val="187"/>
          <w:jc w:val="center"/>
          <w:trPrChange w:id="657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57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5C828FD" w14:textId="77777777" w:rsidR="00E5193A" w:rsidRDefault="00E5193A" w:rsidP="00FA16A6">
            <w:pPr>
              <w:pStyle w:val="TAC"/>
            </w:pPr>
            <w:r w:rsidRPr="00D30FF4">
              <w:rPr>
                <w:rFonts w:cs="Arial"/>
                <w:szCs w:val="18"/>
              </w:rPr>
              <w:t>CA_n2A-n66A-n261(</w:t>
            </w:r>
            <w:r w:rsidRPr="00D30FF4">
              <w:rPr>
                <w:rFonts w:cs="Arial"/>
                <w:szCs w:val="18"/>
                <w:lang w:val="en-US"/>
              </w:rPr>
              <w:t>2G)</w:t>
            </w:r>
          </w:p>
        </w:tc>
        <w:tc>
          <w:tcPr>
            <w:tcW w:w="2263" w:type="dxa"/>
            <w:tcBorders>
              <w:top w:val="single" w:sz="4" w:space="0" w:color="auto"/>
              <w:left w:val="single" w:sz="4" w:space="0" w:color="auto"/>
              <w:bottom w:val="nil"/>
              <w:right w:val="single" w:sz="4" w:space="0" w:color="auto"/>
            </w:tcBorders>
            <w:shd w:val="clear" w:color="auto" w:fill="auto"/>
            <w:vAlign w:val="center"/>
            <w:tcPrChange w:id="657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D91A98" w14:textId="77777777" w:rsidR="00E5193A" w:rsidRPr="00D30FF4" w:rsidRDefault="00E5193A" w:rsidP="00FA16A6">
            <w:pPr>
              <w:pStyle w:val="TAC"/>
              <w:rPr>
                <w:rFonts w:cs="Arial"/>
                <w:szCs w:val="18"/>
              </w:rPr>
            </w:pPr>
            <w:r w:rsidRPr="00D30FF4">
              <w:rPr>
                <w:rFonts w:cs="Arial"/>
                <w:szCs w:val="18"/>
              </w:rPr>
              <w:t>CA_n2A-n66A</w:t>
            </w:r>
          </w:p>
          <w:p w14:paraId="25DE2B43" w14:textId="31FE9EBA" w:rsidR="00E5193A" w:rsidRPr="00D30FF4" w:rsidDel="00B84B01" w:rsidRDefault="00E5193A" w:rsidP="00B84B01">
            <w:pPr>
              <w:pStyle w:val="TAL"/>
              <w:jc w:val="center"/>
              <w:rPr>
                <w:del w:id="6580" w:author="ZTE-Ma Zhifeng" w:date="2023-05-07T11:33:00Z"/>
                <w:rFonts w:cs="Arial"/>
                <w:szCs w:val="18"/>
                <w:lang w:eastAsia="zh-CN"/>
              </w:rPr>
            </w:pPr>
            <w:r w:rsidRPr="00D30FF4">
              <w:rPr>
                <w:rFonts w:cs="Arial"/>
                <w:szCs w:val="18"/>
                <w:lang w:eastAsia="zh-CN"/>
              </w:rPr>
              <w:t>CA_n2A-n261A</w:t>
            </w:r>
            <w:ins w:id="6581" w:author="ZTE-Ma Zhifeng" w:date="2023-05-07T11:33:00Z">
              <w:r w:rsidR="00B84B01">
                <w:rPr>
                  <w:rFonts w:cs="Arial"/>
                  <w:szCs w:val="18"/>
                  <w:lang w:eastAsia="zh-CN"/>
                </w:rPr>
                <w:t>/G</w:t>
              </w:r>
            </w:ins>
          </w:p>
          <w:p w14:paraId="572E6E7F" w14:textId="101C2329" w:rsidR="00E5193A" w:rsidRPr="00D30FF4" w:rsidRDefault="00E5193A" w:rsidP="00B84B01">
            <w:pPr>
              <w:pStyle w:val="TAL"/>
              <w:jc w:val="center"/>
              <w:rPr>
                <w:rFonts w:cs="Arial"/>
                <w:szCs w:val="18"/>
                <w:lang w:eastAsia="zh-CN"/>
              </w:rPr>
            </w:pPr>
            <w:del w:id="6582" w:author="ZTE-Ma Zhifeng" w:date="2023-05-07T11:33:00Z">
              <w:r w:rsidRPr="00D30FF4" w:rsidDel="00B84B01">
                <w:rPr>
                  <w:rFonts w:cs="Arial"/>
                  <w:szCs w:val="18"/>
                  <w:lang w:eastAsia="zh-CN"/>
                </w:rPr>
                <w:delText>CA_n2A-n261G</w:delText>
              </w:r>
            </w:del>
          </w:p>
          <w:p w14:paraId="2B51F114" w14:textId="13B68ACB" w:rsidR="00E5193A" w:rsidRPr="00D30FF4" w:rsidDel="00B84B01" w:rsidRDefault="00E5193A" w:rsidP="003147FB">
            <w:pPr>
              <w:pStyle w:val="TAL"/>
              <w:jc w:val="center"/>
              <w:rPr>
                <w:del w:id="6583" w:author="ZTE-Ma Zhifeng" w:date="2023-05-07T11:33:00Z"/>
                <w:rFonts w:cs="Arial"/>
                <w:szCs w:val="18"/>
                <w:lang w:eastAsia="zh-CN"/>
              </w:rPr>
            </w:pPr>
            <w:r w:rsidRPr="00D30FF4">
              <w:rPr>
                <w:rFonts w:cs="Arial"/>
                <w:szCs w:val="18"/>
                <w:lang w:eastAsia="zh-CN"/>
              </w:rPr>
              <w:t>CA_n66A-n261A</w:t>
            </w:r>
            <w:ins w:id="6584" w:author="ZTE-Ma Zhifeng" w:date="2023-05-07T11:33:00Z">
              <w:r w:rsidR="00B84B01">
                <w:rPr>
                  <w:rFonts w:cs="Arial"/>
                  <w:szCs w:val="18"/>
                  <w:lang w:eastAsia="zh-CN"/>
                </w:rPr>
                <w:t>/G</w:t>
              </w:r>
            </w:ins>
          </w:p>
          <w:p w14:paraId="019A582C" w14:textId="5CF742DE" w:rsidR="00E5193A" w:rsidRDefault="00E5193A">
            <w:pPr>
              <w:pStyle w:val="TAL"/>
              <w:jc w:val="center"/>
              <w:pPrChange w:id="6585" w:author="ZTE-Ma Zhifeng" w:date="2023-05-07T11:33:00Z">
                <w:pPr>
                  <w:pStyle w:val="TAC"/>
                </w:pPr>
              </w:pPrChange>
            </w:pPr>
            <w:del w:id="6586" w:author="ZTE-Ma Zhifeng" w:date="2023-05-07T11:33:00Z">
              <w:r w:rsidRPr="00D30FF4" w:rsidDel="00B84B01">
                <w:rPr>
                  <w:rFonts w:cs="Arial"/>
                  <w:szCs w:val="18"/>
                  <w:lang w:eastAsia="zh-CN"/>
                </w:rPr>
                <w:delText>CA_n66A-n261G</w:delText>
              </w:r>
            </w:del>
          </w:p>
        </w:tc>
        <w:tc>
          <w:tcPr>
            <w:tcW w:w="890" w:type="dxa"/>
            <w:tcBorders>
              <w:left w:val="single" w:sz="4" w:space="0" w:color="auto"/>
              <w:right w:val="single" w:sz="4" w:space="0" w:color="auto"/>
            </w:tcBorders>
            <w:vAlign w:val="center"/>
            <w:tcPrChange w:id="6587" w:author="ZTE-Ma Zhifeng" w:date="2023-05-07T13:23:00Z">
              <w:tcPr>
                <w:tcW w:w="1233" w:type="dxa"/>
                <w:tcBorders>
                  <w:left w:val="single" w:sz="4" w:space="0" w:color="auto"/>
                  <w:right w:val="single" w:sz="4" w:space="0" w:color="auto"/>
                </w:tcBorders>
                <w:vAlign w:val="center"/>
              </w:tcPr>
            </w:tcPrChange>
          </w:tcPr>
          <w:p w14:paraId="1935438A"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6CB76A"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5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C517EB" w14:textId="77777777" w:rsidR="00E5193A" w:rsidRDefault="00E5193A" w:rsidP="00FA16A6">
            <w:pPr>
              <w:pStyle w:val="TAC"/>
              <w:rPr>
                <w:lang w:eastAsia="zh-CN"/>
              </w:rPr>
            </w:pPr>
            <w:r>
              <w:rPr>
                <w:rFonts w:hint="eastAsia"/>
                <w:lang w:eastAsia="zh-CN"/>
              </w:rPr>
              <w:t>0</w:t>
            </w:r>
          </w:p>
        </w:tc>
      </w:tr>
      <w:tr w:rsidR="00E5193A" w14:paraId="05F4BDD6" w14:textId="77777777" w:rsidTr="00CB7025">
        <w:trPr>
          <w:trHeight w:val="187"/>
          <w:jc w:val="center"/>
          <w:trPrChange w:id="65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5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28E31A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5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4126B48" w14:textId="77777777" w:rsidR="00E5193A" w:rsidRDefault="00E5193A" w:rsidP="00FA16A6">
            <w:pPr>
              <w:pStyle w:val="TAC"/>
            </w:pPr>
          </w:p>
        </w:tc>
        <w:tc>
          <w:tcPr>
            <w:tcW w:w="890" w:type="dxa"/>
            <w:tcBorders>
              <w:left w:val="single" w:sz="4" w:space="0" w:color="auto"/>
              <w:right w:val="single" w:sz="4" w:space="0" w:color="auto"/>
            </w:tcBorders>
            <w:vAlign w:val="center"/>
            <w:tcPrChange w:id="6593" w:author="ZTE-Ma Zhifeng" w:date="2023-05-07T13:23:00Z">
              <w:tcPr>
                <w:tcW w:w="1233" w:type="dxa"/>
                <w:tcBorders>
                  <w:left w:val="single" w:sz="4" w:space="0" w:color="auto"/>
                  <w:right w:val="single" w:sz="4" w:space="0" w:color="auto"/>
                </w:tcBorders>
                <w:vAlign w:val="center"/>
              </w:tcPr>
            </w:tcPrChange>
          </w:tcPr>
          <w:p w14:paraId="71AA6210"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10227"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5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03C577A" w14:textId="77777777" w:rsidR="00E5193A" w:rsidRDefault="00E5193A" w:rsidP="00FA16A6">
            <w:pPr>
              <w:pStyle w:val="TAC"/>
            </w:pPr>
          </w:p>
        </w:tc>
      </w:tr>
      <w:tr w:rsidR="00E5193A" w14:paraId="63E50AEF" w14:textId="77777777" w:rsidTr="00CB7025">
        <w:trPr>
          <w:trHeight w:val="187"/>
          <w:jc w:val="center"/>
          <w:trPrChange w:id="659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5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9237E6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59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B51016" w14:textId="77777777" w:rsidR="00E5193A" w:rsidRDefault="00E5193A" w:rsidP="00FA16A6">
            <w:pPr>
              <w:pStyle w:val="TAC"/>
            </w:pPr>
          </w:p>
        </w:tc>
        <w:tc>
          <w:tcPr>
            <w:tcW w:w="890" w:type="dxa"/>
            <w:tcBorders>
              <w:left w:val="single" w:sz="4" w:space="0" w:color="auto"/>
              <w:right w:val="single" w:sz="4" w:space="0" w:color="auto"/>
            </w:tcBorders>
            <w:vAlign w:val="center"/>
            <w:tcPrChange w:id="6599" w:author="ZTE-Ma Zhifeng" w:date="2023-05-07T13:23:00Z">
              <w:tcPr>
                <w:tcW w:w="1233" w:type="dxa"/>
                <w:tcBorders>
                  <w:left w:val="single" w:sz="4" w:space="0" w:color="auto"/>
                  <w:right w:val="single" w:sz="4" w:space="0" w:color="auto"/>
                </w:tcBorders>
                <w:vAlign w:val="center"/>
              </w:tcPr>
            </w:tcPrChange>
          </w:tcPr>
          <w:p w14:paraId="1A36C73A"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5CE7E" w14:textId="77777777" w:rsidR="00E5193A" w:rsidRDefault="00E5193A" w:rsidP="00FA16A6">
            <w:pPr>
              <w:pStyle w:val="TAC"/>
              <w:rPr>
                <w:lang w:val="en-US" w:bidi="ar"/>
              </w:rPr>
            </w:pPr>
            <w:r w:rsidRPr="00D30FF4">
              <w:rPr>
                <w:rFonts w:cs="Arial"/>
                <w:szCs w:val="18"/>
                <w:lang w:val="en-US" w:bidi="ar"/>
              </w:rPr>
              <w:t>CA_n261(2G)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6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4FA120" w14:textId="77777777" w:rsidR="00E5193A" w:rsidRDefault="00E5193A" w:rsidP="00FA16A6">
            <w:pPr>
              <w:pStyle w:val="TAC"/>
            </w:pPr>
          </w:p>
        </w:tc>
      </w:tr>
      <w:tr w:rsidR="00E5193A" w14:paraId="3A5B5462" w14:textId="77777777" w:rsidTr="00CB7025">
        <w:trPr>
          <w:trHeight w:val="187"/>
          <w:jc w:val="center"/>
          <w:trPrChange w:id="660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6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4E16982" w14:textId="77777777" w:rsidR="00E5193A" w:rsidRDefault="00E5193A" w:rsidP="00FA16A6">
            <w:pPr>
              <w:pStyle w:val="TAC"/>
            </w:pPr>
            <w:r w:rsidRPr="00D30FF4">
              <w:rPr>
                <w:rFonts w:cs="Arial"/>
                <w:szCs w:val="18"/>
              </w:rPr>
              <w:lastRenderedPageBreak/>
              <w:t>CA_n2A-n66A-n261(</w:t>
            </w:r>
            <w:r w:rsidRPr="00D30FF4">
              <w:rPr>
                <w:rFonts w:cs="Arial"/>
                <w:szCs w:val="18"/>
                <w:lang w:val="en-US"/>
              </w:rPr>
              <w:t>G-H</w:t>
            </w:r>
            <w:r w:rsidRPr="00D30FF4">
              <w:rPr>
                <w:rFonts w:cs="Arial"/>
                <w:szCs w:val="18"/>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660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9995A4" w14:textId="77777777" w:rsidR="00E5193A" w:rsidRPr="00D30FF4" w:rsidRDefault="00E5193A" w:rsidP="00FA16A6">
            <w:pPr>
              <w:pStyle w:val="TAC"/>
              <w:rPr>
                <w:rFonts w:cs="Arial"/>
                <w:szCs w:val="18"/>
              </w:rPr>
            </w:pPr>
            <w:r w:rsidRPr="00D30FF4">
              <w:rPr>
                <w:rFonts w:cs="Arial"/>
                <w:szCs w:val="18"/>
              </w:rPr>
              <w:t>CA_n2A-n66A</w:t>
            </w:r>
          </w:p>
          <w:p w14:paraId="3D0E8042" w14:textId="08B0F2B8" w:rsidR="00E5193A" w:rsidRPr="00D30FF4" w:rsidDel="00B84B01" w:rsidRDefault="00E5193A" w:rsidP="00B84B01">
            <w:pPr>
              <w:pStyle w:val="TAL"/>
              <w:jc w:val="center"/>
              <w:rPr>
                <w:del w:id="6605" w:author="ZTE-Ma Zhifeng" w:date="2023-05-07T11:33:00Z"/>
                <w:rFonts w:cs="Arial"/>
                <w:szCs w:val="18"/>
                <w:lang w:eastAsia="zh-CN"/>
              </w:rPr>
            </w:pPr>
            <w:r w:rsidRPr="00D30FF4">
              <w:rPr>
                <w:rFonts w:cs="Arial"/>
                <w:szCs w:val="18"/>
                <w:lang w:eastAsia="zh-CN"/>
              </w:rPr>
              <w:t>CA_n2A-n261A</w:t>
            </w:r>
            <w:ins w:id="6606" w:author="ZTE-Ma Zhifeng" w:date="2023-05-07T11:33:00Z">
              <w:r w:rsidR="00B84B01">
                <w:rPr>
                  <w:rFonts w:cs="Arial"/>
                  <w:szCs w:val="18"/>
                  <w:lang w:eastAsia="zh-CN"/>
                </w:rPr>
                <w:t>/G/H</w:t>
              </w:r>
            </w:ins>
          </w:p>
          <w:p w14:paraId="705B28FC" w14:textId="075C3A37" w:rsidR="00E5193A" w:rsidRPr="00D30FF4" w:rsidDel="00B84B01" w:rsidRDefault="00E5193A" w:rsidP="003147FB">
            <w:pPr>
              <w:pStyle w:val="TAL"/>
              <w:jc w:val="center"/>
              <w:rPr>
                <w:del w:id="6607" w:author="ZTE-Ma Zhifeng" w:date="2023-05-07T11:33:00Z"/>
                <w:rFonts w:cs="Arial"/>
                <w:szCs w:val="18"/>
                <w:lang w:eastAsia="zh-CN"/>
              </w:rPr>
            </w:pPr>
            <w:del w:id="6608" w:author="ZTE-Ma Zhifeng" w:date="2023-05-07T11:33:00Z">
              <w:r w:rsidRPr="00D30FF4" w:rsidDel="00B84B01">
                <w:rPr>
                  <w:rFonts w:cs="Arial"/>
                  <w:szCs w:val="18"/>
                  <w:lang w:eastAsia="zh-CN"/>
                </w:rPr>
                <w:delText>CA_n2A-n261G</w:delText>
              </w:r>
            </w:del>
          </w:p>
          <w:p w14:paraId="7440308C" w14:textId="7831FA63" w:rsidR="00E5193A" w:rsidRPr="00D30FF4" w:rsidRDefault="00E5193A" w:rsidP="00CB7025">
            <w:pPr>
              <w:pStyle w:val="TAL"/>
              <w:jc w:val="center"/>
              <w:rPr>
                <w:rFonts w:cs="Arial"/>
                <w:szCs w:val="18"/>
                <w:lang w:eastAsia="zh-CN"/>
              </w:rPr>
            </w:pPr>
            <w:del w:id="6609" w:author="ZTE-Ma Zhifeng" w:date="2023-05-07T11:33:00Z">
              <w:r w:rsidRPr="00D30FF4" w:rsidDel="00B84B01">
                <w:rPr>
                  <w:rFonts w:cs="Arial"/>
                  <w:szCs w:val="18"/>
                  <w:lang w:eastAsia="zh-CN"/>
                </w:rPr>
                <w:delText>CA_n2A-n261H</w:delText>
              </w:r>
            </w:del>
          </w:p>
          <w:p w14:paraId="5D93655E" w14:textId="37AFC4D8" w:rsidR="00E5193A" w:rsidRPr="00D30FF4" w:rsidDel="00B84B01" w:rsidRDefault="00E5193A" w:rsidP="00722D9F">
            <w:pPr>
              <w:pStyle w:val="TAL"/>
              <w:jc w:val="center"/>
              <w:rPr>
                <w:del w:id="6610" w:author="ZTE-Ma Zhifeng" w:date="2023-05-07T11:33:00Z"/>
                <w:rFonts w:cs="Arial"/>
                <w:szCs w:val="18"/>
                <w:lang w:eastAsia="zh-CN"/>
              </w:rPr>
            </w:pPr>
            <w:r w:rsidRPr="00D30FF4">
              <w:rPr>
                <w:rFonts w:cs="Arial"/>
                <w:szCs w:val="18"/>
                <w:lang w:eastAsia="zh-CN"/>
              </w:rPr>
              <w:t>CA_n66A-n261A</w:t>
            </w:r>
            <w:ins w:id="6611" w:author="ZTE-Ma Zhifeng" w:date="2023-05-07T11:33:00Z">
              <w:r w:rsidR="00B84B01">
                <w:rPr>
                  <w:rFonts w:cs="Arial"/>
                  <w:szCs w:val="18"/>
                  <w:lang w:eastAsia="zh-CN"/>
                </w:rPr>
                <w:t>/G/H</w:t>
              </w:r>
            </w:ins>
          </w:p>
          <w:p w14:paraId="7AA4A063" w14:textId="6D1F7359" w:rsidR="00E5193A" w:rsidRPr="00D30FF4" w:rsidDel="00B84B01" w:rsidRDefault="00E5193A" w:rsidP="00B632E3">
            <w:pPr>
              <w:pStyle w:val="TAL"/>
              <w:jc w:val="center"/>
              <w:rPr>
                <w:del w:id="6612" w:author="ZTE-Ma Zhifeng" w:date="2023-05-07T11:33:00Z"/>
                <w:rFonts w:cs="Arial"/>
                <w:szCs w:val="18"/>
                <w:lang w:eastAsia="zh-CN"/>
              </w:rPr>
            </w:pPr>
            <w:del w:id="6613" w:author="ZTE-Ma Zhifeng" w:date="2023-05-07T11:33:00Z">
              <w:r w:rsidRPr="00D30FF4" w:rsidDel="00B84B01">
                <w:rPr>
                  <w:rFonts w:cs="Arial"/>
                  <w:szCs w:val="18"/>
                  <w:lang w:eastAsia="zh-CN"/>
                </w:rPr>
                <w:delText>CA_n66A-n261G</w:delText>
              </w:r>
            </w:del>
          </w:p>
          <w:p w14:paraId="18A9DC9F" w14:textId="6A991836" w:rsidR="00E5193A" w:rsidRDefault="00E5193A">
            <w:pPr>
              <w:pStyle w:val="TAL"/>
              <w:jc w:val="center"/>
              <w:pPrChange w:id="6614" w:author="ZTE-Ma Zhifeng" w:date="2023-05-07T11:33:00Z">
                <w:pPr>
                  <w:pStyle w:val="TAC"/>
                </w:pPr>
              </w:pPrChange>
            </w:pPr>
            <w:del w:id="6615" w:author="ZTE-Ma Zhifeng" w:date="2023-05-07T11:33:00Z">
              <w:r w:rsidRPr="00D30FF4" w:rsidDel="00B84B01">
                <w:rPr>
                  <w:rFonts w:cs="Arial"/>
                  <w:szCs w:val="18"/>
                  <w:lang w:eastAsia="zh-CN"/>
                </w:rPr>
                <w:delText>CA_n66A-n261H</w:delText>
              </w:r>
            </w:del>
          </w:p>
        </w:tc>
        <w:tc>
          <w:tcPr>
            <w:tcW w:w="890" w:type="dxa"/>
            <w:tcBorders>
              <w:left w:val="single" w:sz="4" w:space="0" w:color="auto"/>
              <w:right w:val="single" w:sz="4" w:space="0" w:color="auto"/>
            </w:tcBorders>
            <w:vAlign w:val="center"/>
            <w:tcPrChange w:id="6616" w:author="ZTE-Ma Zhifeng" w:date="2023-05-07T13:23:00Z">
              <w:tcPr>
                <w:tcW w:w="1233" w:type="dxa"/>
                <w:tcBorders>
                  <w:left w:val="single" w:sz="4" w:space="0" w:color="auto"/>
                  <w:right w:val="single" w:sz="4" w:space="0" w:color="auto"/>
                </w:tcBorders>
                <w:vAlign w:val="center"/>
              </w:tcPr>
            </w:tcPrChange>
          </w:tcPr>
          <w:p w14:paraId="47816D8B"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446A9"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61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27A113" w14:textId="77777777" w:rsidR="00E5193A" w:rsidRDefault="00E5193A" w:rsidP="00FA16A6">
            <w:pPr>
              <w:pStyle w:val="TAC"/>
              <w:rPr>
                <w:lang w:eastAsia="zh-CN"/>
              </w:rPr>
            </w:pPr>
            <w:r>
              <w:rPr>
                <w:rFonts w:hint="eastAsia"/>
                <w:lang w:eastAsia="zh-CN"/>
              </w:rPr>
              <w:t>0</w:t>
            </w:r>
          </w:p>
        </w:tc>
      </w:tr>
      <w:tr w:rsidR="00E5193A" w14:paraId="34248739" w14:textId="77777777" w:rsidTr="00CB7025">
        <w:trPr>
          <w:trHeight w:val="187"/>
          <w:jc w:val="center"/>
          <w:trPrChange w:id="661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6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CC0FE7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62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2EE9396" w14:textId="77777777" w:rsidR="00E5193A" w:rsidRDefault="00E5193A" w:rsidP="00FA16A6">
            <w:pPr>
              <w:pStyle w:val="TAC"/>
            </w:pPr>
          </w:p>
        </w:tc>
        <w:tc>
          <w:tcPr>
            <w:tcW w:w="890" w:type="dxa"/>
            <w:tcBorders>
              <w:left w:val="single" w:sz="4" w:space="0" w:color="auto"/>
              <w:right w:val="single" w:sz="4" w:space="0" w:color="auto"/>
            </w:tcBorders>
            <w:vAlign w:val="center"/>
            <w:tcPrChange w:id="6622" w:author="ZTE-Ma Zhifeng" w:date="2023-05-07T13:23:00Z">
              <w:tcPr>
                <w:tcW w:w="1233" w:type="dxa"/>
                <w:tcBorders>
                  <w:left w:val="single" w:sz="4" w:space="0" w:color="auto"/>
                  <w:right w:val="single" w:sz="4" w:space="0" w:color="auto"/>
                </w:tcBorders>
                <w:vAlign w:val="center"/>
              </w:tcPr>
            </w:tcPrChange>
          </w:tcPr>
          <w:p w14:paraId="45A0CD77"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71E54"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6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7535D06" w14:textId="77777777" w:rsidR="00E5193A" w:rsidRDefault="00E5193A" w:rsidP="00FA16A6">
            <w:pPr>
              <w:pStyle w:val="TAC"/>
            </w:pPr>
          </w:p>
        </w:tc>
      </w:tr>
      <w:tr w:rsidR="00E5193A" w14:paraId="17ABC63C" w14:textId="77777777" w:rsidTr="00CB7025">
        <w:trPr>
          <w:trHeight w:val="187"/>
          <w:jc w:val="center"/>
          <w:trPrChange w:id="662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62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864599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62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CDE56D" w14:textId="77777777" w:rsidR="00E5193A" w:rsidRDefault="00E5193A" w:rsidP="00FA16A6">
            <w:pPr>
              <w:pStyle w:val="TAC"/>
            </w:pPr>
          </w:p>
        </w:tc>
        <w:tc>
          <w:tcPr>
            <w:tcW w:w="890" w:type="dxa"/>
            <w:tcBorders>
              <w:left w:val="single" w:sz="4" w:space="0" w:color="auto"/>
              <w:right w:val="single" w:sz="4" w:space="0" w:color="auto"/>
            </w:tcBorders>
            <w:vAlign w:val="center"/>
            <w:tcPrChange w:id="6628" w:author="ZTE-Ma Zhifeng" w:date="2023-05-07T13:23:00Z">
              <w:tcPr>
                <w:tcW w:w="1233" w:type="dxa"/>
                <w:tcBorders>
                  <w:left w:val="single" w:sz="4" w:space="0" w:color="auto"/>
                  <w:right w:val="single" w:sz="4" w:space="0" w:color="auto"/>
                </w:tcBorders>
                <w:vAlign w:val="center"/>
              </w:tcPr>
            </w:tcPrChange>
          </w:tcPr>
          <w:p w14:paraId="41E74BE8"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7DDCB" w14:textId="77777777" w:rsidR="00E5193A" w:rsidRDefault="00E5193A" w:rsidP="00FA16A6">
            <w:pPr>
              <w:pStyle w:val="TAC"/>
              <w:rPr>
                <w:lang w:val="en-US" w:bidi="ar"/>
              </w:rPr>
            </w:pPr>
            <w:r w:rsidRPr="00D30FF4">
              <w:rPr>
                <w:rFonts w:cs="Arial"/>
                <w:szCs w:val="18"/>
                <w:lang w:val="en-US" w:bidi="ar"/>
              </w:rPr>
              <w:t>CA_n261(G-H)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63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E49EC6" w14:textId="77777777" w:rsidR="00E5193A" w:rsidRDefault="00E5193A" w:rsidP="00FA16A6">
            <w:pPr>
              <w:pStyle w:val="TAC"/>
            </w:pPr>
          </w:p>
        </w:tc>
      </w:tr>
      <w:tr w:rsidR="00E5193A" w14:paraId="5EDDD653" w14:textId="77777777" w:rsidTr="00CB7025">
        <w:trPr>
          <w:trHeight w:val="187"/>
          <w:jc w:val="center"/>
          <w:trPrChange w:id="663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63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3E09709" w14:textId="77777777" w:rsidR="00E5193A" w:rsidRDefault="00E5193A" w:rsidP="00FA16A6">
            <w:pPr>
              <w:pStyle w:val="TAC"/>
            </w:pPr>
            <w:r w:rsidRPr="00D30FF4">
              <w:rPr>
                <w:rFonts w:cs="Arial"/>
                <w:szCs w:val="18"/>
                <w:lang w:eastAsia="zh-CN"/>
              </w:rPr>
              <w:t>CA_n2A-n66A-n261(A-G-H)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663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0EF754" w14:textId="77777777" w:rsidR="00E5193A" w:rsidRPr="00D30FF4" w:rsidRDefault="00E5193A" w:rsidP="00FA16A6">
            <w:pPr>
              <w:pStyle w:val="TAC"/>
              <w:rPr>
                <w:rFonts w:cs="Arial"/>
                <w:szCs w:val="18"/>
              </w:rPr>
            </w:pPr>
            <w:r w:rsidRPr="00D30FF4">
              <w:rPr>
                <w:rFonts w:cs="Arial"/>
                <w:szCs w:val="18"/>
              </w:rPr>
              <w:t>CA_n2A-n66A</w:t>
            </w:r>
          </w:p>
          <w:p w14:paraId="3B334129" w14:textId="468E5A7B" w:rsidR="00E5193A" w:rsidRPr="00D30FF4" w:rsidDel="00B84B01" w:rsidRDefault="00E5193A" w:rsidP="00B84B01">
            <w:pPr>
              <w:pStyle w:val="TAL"/>
              <w:jc w:val="center"/>
              <w:rPr>
                <w:del w:id="6634" w:author="ZTE-Ma Zhifeng" w:date="2023-05-07T11:33:00Z"/>
                <w:rFonts w:cs="Arial"/>
                <w:szCs w:val="18"/>
                <w:lang w:eastAsia="zh-CN"/>
              </w:rPr>
            </w:pPr>
            <w:r w:rsidRPr="00D30FF4">
              <w:rPr>
                <w:rFonts w:cs="Arial"/>
                <w:szCs w:val="18"/>
                <w:lang w:eastAsia="zh-CN"/>
              </w:rPr>
              <w:t>CA_n2A-n261A</w:t>
            </w:r>
            <w:ins w:id="6635" w:author="ZTE-Ma Zhifeng" w:date="2023-05-07T11:33:00Z">
              <w:r w:rsidR="00B84B01">
                <w:rPr>
                  <w:rFonts w:cs="Arial"/>
                  <w:szCs w:val="18"/>
                  <w:lang w:eastAsia="zh-CN"/>
                </w:rPr>
                <w:t>/G/H</w:t>
              </w:r>
            </w:ins>
          </w:p>
          <w:p w14:paraId="38578E19" w14:textId="5E31EFA8" w:rsidR="00E5193A" w:rsidRPr="00D30FF4" w:rsidDel="00B84B01" w:rsidRDefault="00E5193A" w:rsidP="003147FB">
            <w:pPr>
              <w:pStyle w:val="TAL"/>
              <w:jc w:val="center"/>
              <w:rPr>
                <w:del w:id="6636" w:author="ZTE-Ma Zhifeng" w:date="2023-05-07T11:33:00Z"/>
                <w:rFonts w:cs="Arial"/>
                <w:szCs w:val="18"/>
                <w:lang w:eastAsia="zh-CN"/>
              </w:rPr>
            </w:pPr>
            <w:del w:id="6637" w:author="ZTE-Ma Zhifeng" w:date="2023-05-07T11:33:00Z">
              <w:r w:rsidRPr="00D30FF4" w:rsidDel="00B84B01">
                <w:rPr>
                  <w:rFonts w:cs="Arial"/>
                  <w:szCs w:val="18"/>
                  <w:lang w:eastAsia="zh-CN"/>
                </w:rPr>
                <w:delText>CA_n2A-n261G</w:delText>
              </w:r>
            </w:del>
          </w:p>
          <w:p w14:paraId="11F32482" w14:textId="3CC3EB1B" w:rsidR="00E5193A" w:rsidRPr="00D30FF4" w:rsidRDefault="00E5193A" w:rsidP="00CB7025">
            <w:pPr>
              <w:pStyle w:val="TAL"/>
              <w:jc w:val="center"/>
              <w:rPr>
                <w:rFonts w:cs="Arial"/>
                <w:szCs w:val="18"/>
                <w:lang w:eastAsia="zh-CN"/>
              </w:rPr>
            </w:pPr>
            <w:del w:id="6638" w:author="ZTE-Ma Zhifeng" w:date="2023-05-07T11:33:00Z">
              <w:r w:rsidRPr="00D30FF4" w:rsidDel="00B84B01">
                <w:rPr>
                  <w:rFonts w:cs="Arial"/>
                  <w:szCs w:val="18"/>
                  <w:lang w:eastAsia="zh-CN"/>
                </w:rPr>
                <w:delText>CA_n2A-n261H</w:delText>
              </w:r>
            </w:del>
          </w:p>
          <w:p w14:paraId="37CC5762" w14:textId="331E88F0" w:rsidR="00E5193A" w:rsidRPr="00D30FF4" w:rsidDel="00B84B01" w:rsidRDefault="00E5193A" w:rsidP="00722D9F">
            <w:pPr>
              <w:pStyle w:val="TAL"/>
              <w:jc w:val="center"/>
              <w:rPr>
                <w:del w:id="6639" w:author="ZTE-Ma Zhifeng" w:date="2023-05-07T11:33:00Z"/>
                <w:rFonts w:cs="Arial"/>
                <w:szCs w:val="18"/>
                <w:lang w:eastAsia="zh-CN"/>
              </w:rPr>
            </w:pPr>
            <w:r w:rsidRPr="00D30FF4">
              <w:rPr>
                <w:rFonts w:cs="Arial"/>
                <w:szCs w:val="18"/>
                <w:lang w:eastAsia="zh-CN"/>
              </w:rPr>
              <w:t>CA_n66A-n261A</w:t>
            </w:r>
            <w:ins w:id="6640" w:author="ZTE-Ma Zhifeng" w:date="2023-05-07T11:33:00Z">
              <w:r w:rsidR="00B84B01">
                <w:rPr>
                  <w:rFonts w:cs="Arial"/>
                  <w:szCs w:val="18"/>
                  <w:lang w:eastAsia="zh-CN"/>
                </w:rPr>
                <w:t>/G/H</w:t>
              </w:r>
            </w:ins>
          </w:p>
          <w:p w14:paraId="3541215F" w14:textId="3578228D" w:rsidR="00E5193A" w:rsidRPr="00D30FF4" w:rsidDel="00B84B01" w:rsidRDefault="00E5193A" w:rsidP="00B632E3">
            <w:pPr>
              <w:pStyle w:val="TAL"/>
              <w:jc w:val="center"/>
              <w:rPr>
                <w:del w:id="6641" w:author="ZTE-Ma Zhifeng" w:date="2023-05-07T11:33:00Z"/>
                <w:rFonts w:cs="Arial"/>
                <w:szCs w:val="18"/>
                <w:lang w:eastAsia="zh-CN"/>
              </w:rPr>
            </w:pPr>
            <w:del w:id="6642" w:author="ZTE-Ma Zhifeng" w:date="2023-05-07T11:33:00Z">
              <w:r w:rsidRPr="00D30FF4" w:rsidDel="00B84B01">
                <w:rPr>
                  <w:rFonts w:cs="Arial"/>
                  <w:szCs w:val="18"/>
                  <w:lang w:eastAsia="zh-CN"/>
                </w:rPr>
                <w:delText>CA_n66A-n261G</w:delText>
              </w:r>
            </w:del>
          </w:p>
          <w:p w14:paraId="1EA9FA07" w14:textId="5CD23A03" w:rsidR="00E5193A" w:rsidRDefault="00E5193A">
            <w:pPr>
              <w:pStyle w:val="TAL"/>
              <w:jc w:val="center"/>
              <w:pPrChange w:id="6643" w:author="ZTE-Ma Zhifeng" w:date="2023-05-07T11:33:00Z">
                <w:pPr>
                  <w:pStyle w:val="TAC"/>
                </w:pPr>
              </w:pPrChange>
            </w:pPr>
            <w:del w:id="6644" w:author="ZTE-Ma Zhifeng" w:date="2023-05-07T11:33:00Z">
              <w:r w:rsidRPr="00D30FF4" w:rsidDel="00B84B01">
                <w:rPr>
                  <w:rFonts w:cs="Arial"/>
                  <w:szCs w:val="18"/>
                  <w:lang w:eastAsia="zh-CN"/>
                </w:rPr>
                <w:delText>CA_n66A-n261H</w:delText>
              </w:r>
            </w:del>
          </w:p>
        </w:tc>
        <w:tc>
          <w:tcPr>
            <w:tcW w:w="890" w:type="dxa"/>
            <w:tcBorders>
              <w:left w:val="single" w:sz="4" w:space="0" w:color="auto"/>
              <w:right w:val="single" w:sz="4" w:space="0" w:color="auto"/>
            </w:tcBorders>
            <w:vAlign w:val="center"/>
            <w:tcPrChange w:id="6645" w:author="ZTE-Ma Zhifeng" w:date="2023-05-07T13:23:00Z">
              <w:tcPr>
                <w:tcW w:w="1233" w:type="dxa"/>
                <w:tcBorders>
                  <w:left w:val="single" w:sz="4" w:space="0" w:color="auto"/>
                  <w:right w:val="single" w:sz="4" w:space="0" w:color="auto"/>
                </w:tcBorders>
                <w:vAlign w:val="center"/>
              </w:tcPr>
            </w:tcPrChange>
          </w:tcPr>
          <w:p w14:paraId="79E9A113"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5617F"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6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0A07E6" w14:textId="77777777" w:rsidR="00E5193A" w:rsidRDefault="00E5193A" w:rsidP="00FA16A6">
            <w:pPr>
              <w:pStyle w:val="TAC"/>
              <w:rPr>
                <w:lang w:eastAsia="zh-CN"/>
              </w:rPr>
            </w:pPr>
            <w:r>
              <w:rPr>
                <w:rFonts w:hint="eastAsia"/>
                <w:lang w:eastAsia="zh-CN"/>
              </w:rPr>
              <w:t>0</w:t>
            </w:r>
          </w:p>
        </w:tc>
      </w:tr>
      <w:tr w:rsidR="00E5193A" w14:paraId="3D77D1AC" w14:textId="77777777" w:rsidTr="00CB7025">
        <w:trPr>
          <w:trHeight w:val="187"/>
          <w:jc w:val="center"/>
          <w:trPrChange w:id="66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6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740AD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65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D0A808" w14:textId="77777777" w:rsidR="00E5193A" w:rsidRDefault="00E5193A" w:rsidP="00FA16A6">
            <w:pPr>
              <w:pStyle w:val="TAC"/>
            </w:pPr>
          </w:p>
        </w:tc>
        <w:tc>
          <w:tcPr>
            <w:tcW w:w="890" w:type="dxa"/>
            <w:tcBorders>
              <w:left w:val="single" w:sz="4" w:space="0" w:color="auto"/>
              <w:right w:val="single" w:sz="4" w:space="0" w:color="auto"/>
            </w:tcBorders>
            <w:vAlign w:val="center"/>
            <w:tcPrChange w:id="6651" w:author="ZTE-Ma Zhifeng" w:date="2023-05-07T13:23:00Z">
              <w:tcPr>
                <w:tcW w:w="1233" w:type="dxa"/>
                <w:tcBorders>
                  <w:left w:val="single" w:sz="4" w:space="0" w:color="auto"/>
                  <w:right w:val="single" w:sz="4" w:space="0" w:color="auto"/>
                </w:tcBorders>
                <w:vAlign w:val="center"/>
              </w:tcPr>
            </w:tcPrChange>
          </w:tcPr>
          <w:p w14:paraId="5CCB1126"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DBB43"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6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7E5FF17" w14:textId="77777777" w:rsidR="00E5193A" w:rsidRDefault="00E5193A" w:rsidP="00FA16A6">
            <w:pPr>
              <w:pStyle w:val="TAC"/>
            </w:pPr>
          </w:p>
        </w:tc>
      </w:tr>
      <w:tr w:rsidR="00E5193A" w14:paraId="4DEC4746" w14:textId="77777777" w:rsidTr="00CB7025">
        <w:trPr>
          <w:trHeight w:val="187"/>
          <w:jc w:val="center"/>
          <w:trPrChange w:id="665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6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8B395C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65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864C35" w14:textId="77777777" w:rsidR="00E5193A" w:rsidRDefault="00E5193A" w:rsidP="00FA16A6">
            <w:pPr>
              <w:pStyle w:val="TAC"/>
            </w:pPr>
          </w:p>
        </w:tc>
        <w:tc>
          <w:tcPr>
            <w:tcW w:w="890" w:type="dxa"/>
            <w:tcBorders>
              <w:left w:val="single" w:sz="4" w:space="0" w:color="auto"/>
              <w:right w:val="single" w:sz="4" w:space="0" w:color="auto"/>
            </w:tcBorders>
            <w:vAlign w:val="center"/>
            <w:tcPrChange w:id="6657" w:author="ZTE-Ma Zhifeng" w:date="2023-05-07T13:23:00Z">
              <w:tcPr>
                <w:tcW w:w="1233" w:type="dxa"/>
                <w:tcBorders>
                  <w:left w:val="single" w:sz="4" w:space="0" w:color="auto"/>
                  <w:right w:val="single" w:sz="4" w:space="0" w:color="auto"/>
                </w:tcBorders>
                <w:vAlign w:val="center"/>
              </w:tcPr>
            </w:tcPrChange>
          </w:tcPr>
          <w:p w14:paraId="272687B0"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03D23" w14:textId="77777777" w:rsidR="00E5193A" w:rsidRDefault="00E5193A" w:rsidP="00FA16A6">
            <w:pPr>
              <w:pStyle w:val="TAC"/>
              <w:rPr>
                <w:lang w:val="en-US" w:bidi="ar"/>
              </w:rPr>
            </w:pPr>
            <w:r w:rsidRPr="00D30FF4">
              <w:rPr>
                <w:rFonts w:cs="Arial"/>
                <w:szCs w:val="18"/>
                <w:lang w:val="en-US" w:bidi="ar"/>
              </w:rPr>
              <w:t>CA_n261(A-G-H)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6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A62528" w14:textId="77777777" w:rsidR="00E5193A" w:rsidRDefault="00E5193A" w:rsidP="00FA16A6">
            <w:pPr>
              <w:pStyle w:val="TAC"/>
            </w:pPr>
          </w:p>
        </w:tc>
      </w:tr>
      <w:tr w:rsidR="00E5193A" w14:paraId="017249C0" w14:textId="77777777" w:rsidTr="00CB7025">
        <w:trPr>
          <w:trHeight w:val="187"/>
          <w:jc w:val="center"/>
          <w:trPrChange w:id="66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6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C7716CD" w14:textId="77777777" w:rsidR="00E5193A" w:rsidRDefault="00E5193A" w:rsidP="00FA16A6">
            <w:pPr>
              <w:pStyle w:val="TAC"/>
            </w:pPr>
            <w:r w:rsidRPr="00D30FF4">
              <w:rPr>
                <w:rFonts w:cs="Arial"/>
                <w:szCs w:val="18"/>
                <w:lang w:eastAsia="zh-CN"/>
              </w:rPr>
              <w:t>CA_n2A-n66A-n261(G-I)</w:t>
            </w:r>
          </w:p>
        </w:tc>
        <w:tc>
          <w:tcPr>
            <w:tcW w:w="2263" w:type="dxa"/>
            <w:tcBorders>
              <w:top w:val="single" w:sz="4" w:space="0" w:color="auto"/>
              <w:left w:val="single" w:sz="4" w:space="0" w:color="auto"/>
              <w:bottom w:val="nil"/>
              <w:right w:val="single" w:sz="4" w:space="0" w:color="auto"/>
            </w:tcBorders>
            <w:shd w:val="clear" w:color="auto" w:fill="auto"/>
            <w:vAlign w:val="center"/>
            <w:tcPrChange w:id="666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B2B686" w14:textId="77777777" w:rsidR="00E5193A" w:rsidRPr="00D30FF4" w:rsidRDefault="00E5193A" w:rsidP="00FA16A6">
            <w:pPr>
              <w:pStyle w:val="TAC"/>
              <w:rPr>
                <w:rFonts w:cs="Arial"/>
                <w:szCs w:val="18"/>
              </w:rPr>
            </w:pPr>
            <w:r w:rsidRPr="00D30FF4">
              <w:rPr>
                <w:rFonts w:cs="Arial"/>
                <w:szCs w:val="18"/>
              </w:rPr>
              <w:t>CA_n2A-n66A</w:t>
            </w:r>
          </w:p>
          <w:p w14:paraId="06111CDB" w14:textId="4330537B" w:rsidR="00E5193A" w:rsidRPr="00D30FF4" w:rsidDel="00B84B01" w:rsidRDefault="00E5193A" w:rsidP="00B84B01">
            <w:pPr>
              <w:pStyle w:val="TAL"/>
              <w:jc w:val="center"/>
              <w:rPr>
                <w:del w:id="6663" w:author="ZTE-Ma Zhifeng" w:date="2023-05-07T11:34:00Z"/>
                <w:rFonts w:cs="Arial"/>
                <w:szCs w:val="18"/>
                <w:lang w:eastAsia="zh-CN"/>
              </w:rPr>
            </w:pPr>
            <w:r w:rsidRPr="00D30FF4">
              <w:rPr>
                <w:rFonts w:cs="Arial"/>
                <w:szCs w:val="18"/>
                <w:lang w:eastAsia="zh-CN"/>
              </w:rPr>
              <w:t>CA_n2A-n261A</w:t>
            </w:r>
            <w:ins w:id="6664" w:author="ZTE-Ma Zhifeng" w:date="2023-05-07T11:34:00Z">
              <w:r w:rsidR="00B84B01">
                <w:rPr>
                  <w:rFonts w:cs="Arial"/>
                  <w:szCs w:val="18"/>
                  <w:lang w:eastAsia="zh-CN"/>
                </w:rPr>
                <w:t>/G/H/I</w:t>
              </w:r>
            </w:ins>
          </w:p>
          <w:p w14:paraId="598CBFDE" w14:textId="02875F0E" w:rsidR="00E5193A" w:rsidRPr="00D30FF4" w:rsidDel="00B84B01" w:rsidRDefault="00E5193A" w:rsidP="003147FB">
            <w:pPr>
              <w:pStyle w:val="TAL"/>
              <w:jc w:val="center"/>
              <w:rPr>
                <w:del w:id="6665" w:author="ZTE-Ma Zhifeng" w:date="2023-05-07T11:34:00Z"/>
                <w:rFonts w:cs="Arial"/>
                <w:szCs w:val="18"/>
                <w:lang w:eastAsia="zh-CN"/>
              </w:rPr>
            </w:pPr>
            <w:del w:id="6666" w:author="ZTE-Ma Zhifeng" w:date="2023-05-07T11:34:00Z">
              <w:r w:rsidRPr="00D30FF4" w:rsidDel="00B84B01">
                <w:rPr>
                  <w:rFonts w:cs="Arial"/>
                  <w:szCs w:val="18"/>
                  <w:lang w:eastAsia="zh-CN"/>
                </w:rPr>
                <w:delText>CA_n2A-n261G</w:delText>
              </w:r>
            </w:del>
          </w:p>
          <w:p w14:paraId="07A99E57" w14:textId="1E563E7B" w:rsidR="00E5193A" w:rsidRPr="00D30FF4" w:rsidDel="00B84B01" w:rsidRDefault="00E5193A" w:rsidP="00CB7025">
            <w:pPr>
              <w:pStyle w:val="TAL"/>
              <w:jc w:val="center"/>
              <w:rPr>
                <w:del w:id="6667" w:author="ZTE-Ma Zhifeng" w:date="2023-05-07T11:34:00Z"/>
                <w:rFonts w:cs="Arial"/>
                <w:szCs w:val="18"/>
                <w:lang w:eastAsia="zh-CN"/>
              </w:rPr>
            </w:pPr>
            <w:del w:id="6668" w:author="ZTE-Ma Zhifeng" w:date="2023-05-07T11:34:00Z">
              <w:r w:rsidRPr="00D30FF4" w:rsidDel="00B84B01">
                <w:rPr>
                  <w:rFonts w:cs="Arial"/>
                  <w:szCs w:val="18"/>
                  <w:lang w:eastAsia="zh-CN"/>
                </w:rPr>
                <w:delText>CA_n2A-n261H</w:delText>
              </w:r>
            </w:del>
          </w:p>
          <w:p w14:paraId="112C184B" w14:textId="6DA7B678" w:rsidR="00E5193A" w:rsidRPr="00D30FF4" w:rsidRDefault="00E5193A" w:rsidP="00722D9F">
            <w:pPr>
              <w:pStyle w:val="TAL"/>
              <w:jc w:val="center"/>
              <w:rPr>
                <w:rFonts w:cs="Arial"/>
                <w:szCs w:val="18"/>
                <w:lang w:eastAsia="zh-CN"/>
              </w:rPr>
            </w:pPr>
            <w:del w:id="6669" w:author="ZTE-Ma Zhifeng" w:date="2023-05-07T11:34:00Z">
              <w:r w:rsidRPr="00D30FF4" w:rsidDel="00B84B01">
                <w:rPr>
                  <w:rFonts w:cs="Arial"/>
                  <w:szCs w:val="18"/>
                  <w:lang w:eastAsia="zh-CN"/>
                </w:rPr>
                <w:delText>CA_n2A-n261I</w:delText>
              </w:r>
            </w:del>
          </w:p>
          <w:p w14:paraId="63ACC0EC" w14:textId="36BBEB6F" w:rsidR="00E5193A" w:rsidRPr="00D30FF4" w:rsidDel="00B84B01" w:rsidRDefault="00E5193A" w:rsidP="00B632E3">
            <w:pPr>
              <w:pStyle w:val="TAL"/>
              <w:jc w:val="center"/>
              <w:rPr>
                <w:del w:id="6670" w:author="ZTE-Ma Zhifeng" w:date="2023-05-07T11:34:00Z"/>
                <w:rFonts w:cs="Arial"/>
                <w:szCs w:val="18"/>
                <w:lang w:eastAsia="zh-CN"/>
              </w:rPr>
            </w:pPr>
            <w:r w:rsidRPr="00D30FF4">
              <w:rPr>
                <w:rFonts w:cs="Arial"/>
                <w:szCs w:val="18"/>
                <w:lang w:eastAsia="zh-CN"/>
              </w:rPr>
              <w:t>CA_n66A-n261A</w:t>
            </w:r>
            <w:ins w:id="6671" w:author="ZTE-Ma Zhifeng" w:date="2023-05-07T11:34:00Z">
              <w:r w:rsidR="00B84B01">
                <w:rPr>
                  <w:rFonts w:cs="Arial"/>
                  <w:szCs w:val="18"/>
                  <w:lang w:eastAsia="zh-CN"/>
                </w:rPr>
                <w:t>/G/H/I</w:t>
              </w:r>
            </w:ins>
          </w:p>
          <w:p w14:paraId="7572091B" w14:textId="6243CCC6" w:rsidR="00E5193A" w:rsidRPr="00D30FF4" w:rsidDel="00B84B01" w:rsidRDefault="00E5193A" w:rsidP="006A5D63">
            <w:pPr>
              <w:pStyle w:val="TAL"/>
              <w:jc w:val="center"/>
              <w:rPr>
                <w:del w:id="6672" w:author="ZTE-Ma Zhifeng" w:date="2023-05-07T11:34:00Z"/>
                <w:rFonts w:cs="Arial"/>
                <w:szCs w:val="18"/>
                <w:lang w:eastAsia="zh-CN"/>
              </w:rPr>
            </w:pPr>
            <w:del w:id="6673" w:author="ZTE-Ma Zhifeng" w:date="2023-05-07T11:34:00Z">
              <w:r w:rsidRPr="00D30FF4" w:rsidDel="00B84B01">
                <w:rPr>
                  <w:rFonts w:cs="Arial"/>
                  <w:szCs w:val="18"/>
                  <w:lang w:eastAsia="zh-CN"/>
                </w:rPr>
                <w:delText>CA_n66A-n261G</w:delText>
              </w:r>
            </w:del>
          </w:p>
          <w:p w14:paraId="32D435D0" w14:textId="5E13C4C2" w:rsidR="00E5193A" w:rsidRPr="00D30FF4" w:rsidDel="00B84B01" w:rsidRDefault="00E5193A" w:rsidP="00035CC7">
            <w:pPr>
              <w:pStyle w:val="TAL"/>
              <w:jc w:val="center"/>
              <w:rPr>
                <w:del w:id="6674" w:author="ZTE-Ma Zhifeng" w:date="2023-05-07T11:34:00Z"/>
                <w:rFonts w:cs="Arial"/>
                <w:szCs w:val="18"/>
                <w:lang w:eastAsia="zh-CN"/>
              </w:rPr>
            </w:pPr>
            <w:del w:id="6675" w:author="ZTE-Ma Zhifeng" w:date="2023-05-07T11:34:00Z">
              <w:r w:rsidRPr="00D30FF4" w:rsidDel="00B84B01">
                <w:rPr>
                  <w:rFonts w:cs="Arial"/>
                  <w:szCs w:val="18"/>
                  <w:lang w:eastAsia="zh-CN"/>
                </w:rPr>
                <w:delText>CA_n66A-n261H</w:delText>
              </w:r>
            </w:del>
          </w:p>
          <w:p w14:paraId="122140B6" w14:textId="671B2C7D" w:rsidR="00E5193A" w:rsidRDefault="00E5193A">
            <w:pPr>
              <w:pStyle w:val="TAL"/>
              <w:jc w:val="center"/>
              <w:pPrChange w:id="6676" w:author="ZTE-Ma Zhifeng" w:date="2023-05-07T11:34:00Z">
                <w:pPr>
                  <w:pStyle w:val="TAC"/>
                </w:pPr>
              </w:pPrChange>
            </w:pPr>
            <w:del w:id="6677" w:author="ZTE-Ma Zhifeng" w:date="2023-05-07T11:34:00Z">
              <w:r w:rsidRPr="00D30FF4" w:rsidDel="00B84B01">
                <w:rPr>
                  <w:rFonts w:cs="Arial"/>
                  <w:szCs w:val="18"/>
                  <w:lang w:eastAsia="zh-CN"/>
                </w:rPr>
                <w:delText>CA_n66A-n261I</w:delText>
              </w:r>
            </w:del>
          </w:p>
        </w:tc>
        <w:tc>
          <w:tcPr>
            <w:tcW w:w="890" w:type="dxa"/>
            <w:tcBorders>
              <w:left w:val="single" w:sz="4" w:space="0" w:color="auto"/>
              <w:right w:val="single" w:sz="4" w:space="0" w:color="auto"/>
            </w:tcBorders>
            <w:vAlign w:val="center"/>
            <w:tcPrChange w:id="6678" w:author="ZTE-Ma Zhifeng" w:date="2023-05-07T13:23:00Z">
              <w:tcPr>
                <w:tcW w:w="1233" w:type="dxa"/>
                <w:tcBorders>
                  <w:left w:val="single" w:sz="4" w:space="0" w:color="auto"/>
                  <w:right w:val="single" w:sz="4" w:space="0" w:color="auto"/>
                </w:tcBorders>
                <w:vAlign w:val="center"/>
              </w:tcPr>
            </w:tcPrChange>
          </w:tcPr>
          <w:p w14:paraId="20BC38EC"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06F0D"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6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114434" w14:textId="77777777" w:rsidR="00E5193A" w:rsidRDefault="00E5193A" w:rsidP="00FA16A6">
            <w:pPr>
              <w:pStyle w:val="TAC"/>
              <w:rPr>
                <w:lang w:eastAsia="zh-CN"/>
              </w:rPr>
            </w:pPr>
            <w:r>
              <w:rPr>
                <w:rFonts w:hint="eastAsia"/>
                <w:lang w:eastAsia="zh-CN"/>
              </w:rPr>
              <w:t>0</w:t>
            </w:r>
          </w:p>
        </w:tc>
      </w:tr>
      <w:tr w:rsidR="00E5193A" w14:paraId="67489ABD" w14:textId="77777777" w:rsidTr="00CB7025">
        <w:trPr>
          <w:trHeight w:val="187"/>
          <w:jc w:val="center"/>
          <w:trPrChange w:id="668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6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883E97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68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7A08C92" w14:textId="77777777" w:rsidR="00E5193A" w:rsidRDefault="00E5193A" w:rsidP="00FA16A6">
            <w:pPr>
              <w:pStyle w:val="TAC"/>
            </w:pPr>
          </w:p>
        </w:tc>
        <w:tc>
          <w:tcPr>
            <w:tcW w:w="890" w:type="dxa"/>
            <w:tcBorders>
              <w:left w:val="single" w:sz="4" w:space="0" w:color="auto"/>
              <w:right w:val="single" w:sz="4" w:space="0" w:color="auto"/>
            </w:tcBorders>
            <w:vAlign w:val="center"/>
            <w:tcPrChange w:id="6684" w:author="ZTE-Ma Zhifeng" w:date="2023-05-07T13:23:00Z">
              <w:tcPr>
                <w:tcW w:w="1233" w:type="dxa"/>
                <w:tcBorders>
                  <w:left w:val="single" w:sz="4" w:space="0" w:color="auto"/>
                  <w:right w:val="single" w:sz="4" w:space="0" w:color="auto"/>
                </w:tcBorders>
                <w:vAlign w:val="center"/>
              </w:tcPr>
            </w:tcPrChange>
          </w:tcPr>
          <w:p w14:paraId="053D7234"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2F6B8"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6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6CFA70F" w14:textId="77777777" w:rsidR="00E5193A" w:rsidRDefault="00E5193A" w:rsidP="00FA16A6">
            <w:pPr>
              <w:pStyle w:val="TAC"/>
            </w:pPr>
          </w:p>
        </w:tc>
      </w:tr>
      <w:tr w:rsidR="00E5193A" w14:paraId="3819B224" w14:textId="77777777" w:rsidTr="00CB7025">
        <w:trPr>
          <w:trHeight w:val="187"/>
          <w:jc w:val="center"/>
          <w:trPrChange w:id="668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6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765344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68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92F091" w14:textId="77777777" w:rsidR="00E5193A" w:rsidRDefault="00E5193A" w:rsidP="00FA16A6">
            <w:pPr>
              <w:pStyle w:val="TAC"/>
            </w:pPr>
          </w:p>
        </w:tc>
        <w:tc>
          <w:tcPr>
            <w:tcW w:w="890" w:type="dxa"/>
            <w:tcBorders>
              <w:left w:val="single" w:sz="4" w:space="0" w:color="auto"/>
              <w:right w:val="single" w:sz="4" w:space="0" w:color="auto"/>
            </w:tcBorders>
            <w:vAlign w:val="center"/>
            <w:tcPrChange w:id="6690" w:author="ZTE-Ma Zhifeng" w:date="2023-05-07T13:23:00Z">
              <w:tcPr>
                <w:tcW w:w="1233" w:type="dxa"/>
                <w:tcBorders>
                  <w:left w:val="single" w:sz="4" w:space="0" w:color="auto"/>
                  <w:right w:val="single" w:sz="4" w:space="0" w:color="auto"/>
                </w:tcBorders>
                <w:vAlign w:val="center"/>
              </w:tcPr>
            </w:tcPrChange>
          </w:tcPr>
          <w:p w14:paraId="1023B8AE"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70A20F" w14:textId="77777777" w:rsidR="00E5193A" w:rsidRDefault="00E5193A" w:rsidP="00FA16A6">
            <w:pPr>
              <w:pStyle w:val="TAC"/>
              <w:rPr>
                <w:lang w:val="en-US" w:bidi="ar"/>
              </w:rPr>
            </w:pPr>
            <w:r w:rsidRPr="00D30FF4">
              <w:rPr>
                <w:rFonts w:cs="Arial"/>
                <w:szCs w:val="18"/>
                <w:lang w:val="en-US" w:bidi="ar"/>
              </w:rPr>
              <w:t>CA_n261(G-I)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6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05F1CB" w14:textId="77777777" w:rsidR="00E5193A" w:rsidRDefault="00E5193A" w:rsidP="00FA16A6">
            <w:pPr>
              <w:pStyle w:val="TAC"/>
            </w:pPr>
          </w:p>
        </w:tc>
      </w:tr>
      <w:tr w:rsidR="00E5193A" w14:paraId="2831C032" w14:textId="77777777" w:rsidTr="00CB7025">
        <w:trPr>
          <w:trHeight w:val="187"/>
          <w:jc w:val="center"/>
          <w:trPrChange w:id="669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6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CD3EE29" w14:textId="77777777" w:rsidR="00E5193A" w:rsidRDefault="00E5193A" w:rsidP="00FA16A6">
            <w:pPr>
              <w:pStyle w:val="TAC"/>
            </w:pPr>
            <w:r w:rsidRPr="00D30FF4">
              <w:rPr>
                <w:rFonts w:cs="Arial"/>
                <w:szCs w:val="18"/>
                <w:lang w:eastAsia="zh-CN"/>
              </w:rPr>
              <w:t>CA_n2A-n66A-n261(2H)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669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6487FD" w14:textId="77777777" w:rsidR="00E5193A" w:rsidRPr="00D30FF4" w:rsidRDefault="00E5193A" w:rsidP="00FA16A6">
            <w:pPr>
              <w:pStyle w:val="TAC"/>
              <w:rPr>
                <w:rFonts w:cs="Arial"/>
                <w:szCs w:val="18"/>
              </w:rPr>
            </w:pPr>
            <w:r w:rsidRPr="00D30FF4">
              <w:rPr>
                <w:rFonts w:cs="Arial"/>
                <w:szCs w:val="18"/>
              </w:rPr>
              <w:t>CA_n2A-n66A</w:t>
            </w:r>
          </w:p>
          <w:p w14:paraId="20C1E0BC" w14:textId="7D939099" w:rsidR="00E5193A" w:rsidRPr="00D30FF4" w:rsidDel="00B84B01" w:rsidRDefault="00E5193A" w:rsidP="00B84B01">
            <w:pPr>
              <w:pStyle w:val="TAL"/>
              <w:jc w:val="center"/>
              <w:rPr>
                <w:del w:id="6696" w:author="ZTE-Ma Zhifeng" w:date="2023-05-07T11:34:00Z"/>
                <w:rFonts w:cs="Arial"/>
                <w:szCs w:val="18"/>
                <w:lang w:eastAsia="zh-CN"/>
              </w:rPr>
            </w:pPr>
            <w:r w:rsidRPr="00D30FF4">
              <w:rPr>
                <w:rFonts w:cs="Arial"/>
                <w:szCs w:val="18"/>
                <w:lang w:eastAsia="zh-CN"/>
              </w:rPr>
              <w:t>CA_n2A-n261A</w:t>
            </w:r>
            <w:ins w:id="6697" w:author="ZTE-Ma Zhifeng" w:date="2023-05-07T11:34:00Z">
              <w:r w:rsidR="00B84B01">
                <w:rPr>
                  <w:rFonts w:cs="Arial"/>
                  <w:szCs w:val="18"/>
                  <w:lang w:eastAsia="zh-CN"/>
                </w:rPr>
                <w:t>/G/H</w:t>
              </w:r>
            </w:ins>
          </w:p>
          <w:p w14:paraId="48D74E75" w14:textId="211F36AB" w:rsidR="00E5193A" w:rsidRPr="00D30FF4" w:rsidDel="00B84B01" w:rsidRDefault="00E5193A" w:rsidP="003147FB">
            <w:pPr>
              <w:pStyle w:val="TAL"/>
              <w:jc w:val="center"/>
              <w:rPr>
                <w:del w:id="6698" w:author="ZTE-Ma Zhifeng" w:date="2023-05-07T11:34:00Z"/>
                <w:rFonts w:cs="Arial"/>
                <w:szCs w:val="18"/>
                <w:lang w:eastAsia="zh-CN"/>
              </w:rPr>
            </w:pPr>
            <w:del w:id="6699" w:author="ZTE-Ma Zhifeng" w:date="2023-05-07T11:34:00Z">
              <w:r w:rsidRPr="00D30FF4" w:rsidDel="00B84B01">
                <w:rPr>
                  <w:rFonts w:cs="Arial"/>
                  <w:szCs w:val="18"/>
                  <w:lang w:eastAsia="zh-CN"/>
                </w:rPr>
                <w:delText>CA_n2A-n261G</w:delText>
              </w:r>
            </w:del>
          </w:p>
          <w:p w14:paraId="06E9C742" w14:textId="458105FA" w:rsidR="00E5193A" w:rsidRPr="00D30FF4" w:rsidRDefault="00E5193A" w:rsidP="00CB7025">
            <w:pPr>
              <w:pStyle w:val="TAL"/>
              <w:jc w:val="center"/>
              <w:rPr>
                <w:rFonts w:cs="Arial"/>
                <w:szCs w:val="18"/>
                <w:lang w:eastAsia="zh-CN"/>
              </w:rPr>
            </w:pPr>
            <w:del w:id="6700" w:author="ZTE-Ma Zhifeng" w:date="2023-05-07T11:34:00Z">
              <w:r w:rsidRPr="00D30FF4" w:rsidDel="00B84B01">
                <w:rPr>
                  <w:rFonts w:cs="Arial"/>
                  <w:szCs w:val="18"/>
                  <w:lang w:eastAsia="zh-CN"/>
                </w:rPr>
                <w:delText>CA_n2A-n261H</w:delText>
              </w:r>
            </w:del>
          </w:p>
          <w:p w14:paraId="518DDFE7" w14:textId="663F2E7C" w:rsidR="00E5193A" w:rsidRPr="00D30FF4" w:rsidDel="00B84B01" w:rsidRDefault="00E5193A" w:rsidP="00722D9F">
            <w:pPr>
              <w:pStyle w:val="TAL"/>
              <w:jc w:val="center"/>
              <w:rPr>
                <w:del w:id="6701" w:author="ZTE-Ma Zhifeng" w:date="2023-05-07T11:34:00Z"/>
                <w:rFonts w:cs="Arial"/>
                <w:szCs w:val="18"/>
                <w:lang w:eastAsia="zh-CN"/>
              </w:rPr>
            </w:pPr>
            <w:r w:rsidRPr="00D30FF4">
              <w:rPr>
                <w:rFonts w:cs="Arial"/>
                <w:szCs w:val="18"/>
                <w:lang w:eastAsia="zh-CN"/>
              </w:rPr>
              <w:t>CA_n66A-n261A</w:t>
            </w:r>
            <w:ins w:id="6702" w:author="ZTE-Ma Zhifeng" w:date="2023-05-07T11:34:00Z">
              <w:r w:rsidR="00B84B01">
                <w:rPr>
                  <w:rFonts w:cs="Arial"/>
                  <w:szCs w:val="18"/>
                  <w:lang w:eastAsia="zh-CN"/>
                </w:rPr>
                <w:t>/G/H</w:t>
              </w:r>
            </w:ins>
          </w:p>
          <w:p w14:paraId="4AD39236" w14:textId="20E73573" w:rsidR="00E5193A" w:rsidRPr="00D30FF4" w:rsidDel="00B84B01" w:rsidRDefault="00E5193A" w:rsidP="00B632E3">
            <w:pPr>
              <w:pStyle w:val="TAL"/>
              <w:jc w:val="center"/>
              <w:rPr>
                <w:del w:id="6703" w:author="ZTE-Ma Zhifeng" w:date="2023-05-07T11:34:00Z"/>
                <w:rFonts w:cs="Arial"/>
                <w:szCs w:val="18"/>
                <w:lang w:eastAsia="zh-CN"/>
              </w:rPr>
            </w:pPr>
            <w:del w:id="6704" w:author="ZTE-Ma Zhifeng" w:date="2023-05-07T11:34:00Z">
              <w:r w:rsidRPr="00D30FF4" w:rsidDel="00B84B01">
                <w:rPr>
                  <w:rFonts w:cs="Arial"/>
                  <w:szCs w:val="18"/>
                  <w:lang w:eastAsia="zh-CN"/>
                </w:rPr>
                <w:delText>CA_n66A-n261G</w:delText>
              </w:r>
            </w:del>
          </w:p>
          <w:p w14:paraId="319CEDAC" w14:textId="60FA2D8E" w:rsidR="00E5193A" w:rsidRDefault="00E5193A">
            <w:pPr>
              <w:pStyle w:val="TAL"/>
              <w:jc w:val="center"/>
              <w:pPrChange w:id="6705" w:author="ZTE-Ma Zhifeng" w:date="2023-05-07T11:34:00Z">
                <w:pPr>
                  <w:pStyle w:val="TAC"/>
                </w:pPr>
              </w:pPrChange>
            </w:pPr>
            <w:del w:id="6706" w:author="ZTE-Ma Zhifeng" w:date="2023-05-07T11:34:00Z">
              <w:r w:rsidRPr="00D30FF4" w:rsidDel="00B84B01">
                <w:rPr>
                  <w:rFonts w:cs="Arial"/>
                  <w:szCs w:val="18"/>
                  <w:lang w:eastAsia="zh-CN"/>
                </w:rPr>
                <w:delText>CA_n66A-n261H</w:delText>
              </w:r>
            </w:del>
          </w:p>
        </w:tc>
        <w:tc>
          <w:tcPr>
            <w:tcW w:w="890" w:type="dxa"/>
            <w:tcBorders>
              <w:left w:val="single" w:sz="4" w:space="0" w:color="auto"/>
              <w:right w:val="single" w:sz="4" w:space="0" w:color="auto"/>
            </w:tcBorders>
            <w:vAlign w:val="center"/>
            <w:tcPrChange w:id="6707" w:author="ZTE-Ma Zhifeng" w:date="2023-05-07T13:23:00Z">
              <w:tcPr>
                <w:tcW w:w="1233" w:type="dxa"/>
                <w:tcBorders>
                  <w:left w:val="single" w:sz="4" w:space="0" w:color="auto"/>
                  <w:right w:val="single" w:sz="4" w:space="0" w:color="auto"/>
                </w:tcBorders>
                <w:vAlign w:val="center"/>
              </w:tcPr>
            </w:tcPrChange>
          </w:tcPr>
          <w:p w14:paraId="6C56A0F8"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A40DB"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7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46E7A7" w14:textId="77777777" w:rsidR="00E5193A" w:rsidRDefault="00E5193A" w:rsidP="00FA16A6">
            <w:pPr>
              <w:pStyle w:val="TAC"/>
              <w:rPr>
                <w:lang w:eastAsia="zh-CN"/>
              </w:rPr>
            </w:pPr>
            <w:r>
              <w:rPr>
                <w:rFonts w:hint="eastAsia"/>
                <w:lang w:eastAsia="zh-CN"/>
              </w:rPr>
              <w:t>0</w:t>
            </w:r>
          </w:p>
        </w:tc>
      </w:tr>
      <w:tr w:rsidR="00E5193A" w14:paraId="359C9A82" w14:textId="77777777" w:rsidTr="00CB7025">
        <w:trPr>
          <w:trHeight w:val="187"/>
          <w:jc w:val="center"/>
          <w:trPrChange w:id="67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7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7A6FF6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71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CA1DA73" w14:textId="77777777" w:rsidR="00E5193A" w:rsidRDefault="00E5193A" w:rsidP="00FA16A6">
            <w:pPr>
              <w:pStyle w:val="TAC"/>
            </w:pPr>
          </w:p>
        </w:tc>
        <w:tc>
          <w:tcPr>
            <w:tcW w:w="890" w:type="dxa"/>
            <w:tcBorders>
              <w:left w:val="single" w:sz="4" w:space="0" w:color="auto"/>
              <w:right w:val="single" w:sz="4" w:space="0" w:color="auto"/>
            </w:tcBorders>
            <w:vAlign w:val="center"/>
            <w:tcPrChange w:id="6713" w:author="ZTE-Ma Zhifeng" w:date="2023-05-07T13:23:00Z">
              <w:tcPr>
                <w:tcW w:w="1233" w:type="dxa"/>
                <w:tcBorders>
                  <w:left w:val="single" w:sz="4" w:space="0" w:color="auto"/>
                  <w:right w:val="single" w:sz="4" w:space="0" w:color="auto"/>
                </w:tcBorders>
                <w:vAlign w:val="center"/>
              </w:tcPr>
            </w:tcPrChange>
          </w:tcPr>
          <w:p w14:paraId="68467685"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DB92F"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7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4F63D5B" w14:textId="77777777" w:rsidR="00E5193A" w:rsidRDefault="00E5193A" w:rsidP="00FA16A6">
            <w:pPr>
              <w:pStyle w:val="TAC"/>
            </w:pPr>
          </w:p>
        </w:tc>
      </w:tr>
      <w:tr w:rsidR="00E5193A" w14:paraId="1316043B" w14:textId="77777777" w:rsidTr="00CB7025">
        <w:trPr>
          <w:trHeight w:val="187"/>
          <w:jc w:val="center"/>
          <w:trPrChange w:id="671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7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3E04DE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71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18BD14" w14:textId="77777777" w:rsidR="00E5193A" w:rsidRDefault="00E5193A" w:rsidP="00FA16A6">
            <w:pPr>
              <w:pStyle w:val="TAC"/>
            </w:pPr>
          </w:p>
        </w:tc>
        <w:tc>
          <w:tcPr>
            <w:tcW w:w="890" w:type="dxa"/>
            <w:tcBorders>
              <w:left w:val="single" w:sz="4" w:space="0" w:color="auto"/>
              <w:right w:val="single" w:sz="4" w:space="0" w:color="auto"/>
            </w:tcBorders>
            <w:vAlign w:val="center"/>
            <w:tcPrChange w:id="6719" w:author="ZTE-Ma Zhifeng" w:date="2023-05-07T13:23:00Z">
              <w:tcPr>
                <w:tcW w:w="1233" w:type="dxa"/>
                <w:tcBorders>
                  <w:left w:val="single" w:sz="4" w:space="0" w:color="auto"/>
                  <w:right w:val="single" w:sz="4" w:space="0" w:color="auto"/>
                </w:tcBorders>
                <w:vAlign w:val="center"/>
              </w:tcPr>
            </w:tcPrChange>
          </w:tcPr>
          <w:p w14:paraId="531A8A45"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76962" w14:textId="77777777" w:rsidR="00E5193A" w:rsidRDefault="00E5193A" w:rsidP="00FA16A6">
            <w:pPr>
              <w:pStyle w:val="TAC"/>
              <w:rPr>
                <w:lang w:val="en-US" w:bidi="ar"/>
              </w:rPr>
            </w:pPr>
            <w:r w:rsidRPr="00D30FF4">
              <w:rPr>
                <w:rFonts w:cs="Arial"/>
                <w:szCs w:val="18"/>
                <w:lang w:val="en-US" w:bidi="ar"/>
              </w:rPr>
              <w:t>CA_n261(2H)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7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D2B928" w14:textId="77777777" w:rsidR="00E5193A" w:rsidRDefault="00E5193A" w:rsidP="00FA16A6">
            <w:pPr>
              <w:pStyle w:val="TAC"/>
            </w:pPr>
          </w:p>
        </w:tc>
      </w:tr>
      <w:tr w:rsidR="00E5193A" w14:paraId="0D26730A" w14:textId="77777777" w:rsidTr="00CB7025">
        <w:trPr>
          <w:trHeight w:val="187"/>
          <w:jc w:val="center"/>
          <w:trPrChange w:id="672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7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EAD16F6" w14:textId="77777777" w:rsidR="00E5193A" w:rsidRDefault="00E5193A" w:rsidP="00FA16A6">
            <w:pPr>
              <w:pStyle w:val="TAC"/>
            </w:pPr>
            <w:r w:rsidRPr="00D30FF4">
              <w:rPr>
                <w:rFonts w:cs="Arial"/>
                <w:szCs w:val="18"/>
                <w:lang w:eastAsia="zh-CN"/>
              </w:rPr>
              <w:lastRenderedPageBreak/>
              <w:t>CA_n2A-n66A-n261(A-G-I)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672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56B8CD" w14:textId="77777777" w:rsidR="00E5193A" w:rsidRPr="00D30FF4" w:rsidRDefault="00E5193A" w:rsidP="00FA16A6">
            <w:pPr>
              <w:pStyle w:val="TAC"/>
              <w:rPr>
                <w:rFonts w:cs="Arial"/>
                <w:szCs w:val="18"/>
              </w:rPr>
            </w:pPr>
            <w:r w:rsidRPr="00D30FF4">
              <w:rPr>
                <w:rFonts w:cs="Arial"/>
                <w:szCs w:val="18"/>
              </w:rPr>
              <w:t>CA_n2A-n66A</w:t>
            </w:r>
          </w:p>
          <w:p w14:paraId="56FC7DB8" w14:textId="08930828" w:rsidR="00E5193A" w:rsidRPr="00D30FF4" w:rsidDel="00B84B01" w:rsidRDefault="00E5193A" w:rsidP="00B84B01">
            <w:pPr>
              <w:pStyle w:val="TAL"/>
              <w:jc w:val="center"/>
              <w:rPr>
                <w:del w:id="6725" w:author="ZTE-Ma Zhifeng" w:date="2023-05-07T11:34:00Z"/>
                <w:rFonts w:cs="Arial"/>
                <w:szCs w:val="18"/>
                <w:lang w:eastAsia="zh-CN"/>
              </w:rPr>
            </w:pPr>
            <w:r w:rsidRPr="00D30FF4">
              <w:rPr>
                <w:rFonts w:cs="Arial"/>
                <w:szCs w:val="18"/>
                <w:lang w:eastAsia="zh-CN"/>
              </w:rPr>
              <w:t>CA_n2A-n261A</w:t>
            </w:r>
            <w:ins w:id="6726" w:author="ZTE-Ma Zhifeng" w:date="2023-05-07T11:34:00Z">
              <w:r w:rsidR="00B84B01">
                <w:rPr>
                  <w:rFonts w:cs="Arial"/>
                  <w:szCs w:val="18"/>
                  <w:lang w:eastAsia="zh-CN"/>
                </w:rPr>
                <w:t>/G/H/I</w:t>
              </w:r>
            </w:ins>
          </w:p>
          <w:p w14:paraId="2F6FCF3E" w14:textId="0BAC9ECE" w:rsidR="00E5193A" w:rsidRPr="00D30FF4" w:rsidDel="00B84B01" w:rsidRDefault="00E5193A" w:rsidP="003147FB">
            <w:pPr>
              <w:pStyle w:val="TAL"/>
              <w:jc w:val="center"/>
              <w:rPr>
                <w:del w:id="6727" w:author="ZTE-Ma Zhifeng" w:date="2023-05-07T11:34:00Z"/>
                <w:rFonts w:cs="Arial"/>
                <w:szCs w:val="18"/>
                <w:lang w:eastAsia="zh-CN"/>
              </w:rPr>
            </w:pPr>
            <w:del w:id="6728" w:author="ZTE-Ma Zhifeng" w:date="2023-05-07T11:34:00Z">
              <w:r w:rsidRPr="00D30FF4" w:rsidDel="00B84B01">
                <w:rPr>
                  <w:rFonts w:cs="Arial"/>
                  <w:szCs w:val="18"/>
                  <w:lang w:eastAsia="zh-CN"/>
                </w:rPr>
                <w:delText>CA_n2A-n261G</w:delText>
              </w:r>
            </w:del>
          </w:p>
          <w:p w14:paraId="6F6E375E" w14:textId="7855081E" w:rsidR="00E5193A" w:rsidRPr="00D30FF4" w:rsidDel="00B84B01" w:rsidRDefault="00E5193A" w:rsidP="00CB7025">
            <w:pPr>
              <w:pStyle w:val="TAL"/>
              <w:jc w:val="center"/>
              <w:rPr>
                <w:del w:id="6729" w:author="ZTE-Ma Zhifeng" w:date="2023-05-07T11:34:00Z"/>
                <w:rFonts w:cs="Arial"/>
                <w:szCs w:val="18"/>
                <w:lang w:eastAsia="zh-CN"/>
              </w:rPr>
            </w:pPr>
            <w:del w:id="6730" w:author="ZTE-Ma Zhifeng" w:date="2023-05-07T11:34:00Z">
              <w:r w:rsidRPr="00D30FF4" w:rsidDel="00B84B01">
                <w:rPr>
                  <w:rFonts w:cs="Arial"/>
                  <w:szCs w:val="18"/>
                  <w:lang w:eastAsia="zh-CN"/>
                </w:rPr>
                <w:delText>CA_n2A-n261H</w:delText>
              </w:r>
            </w:del>
          </w:p>
          <w:p w14:paraId="724EF3AD" w14:textId="71256B72" w:rsidR="00E5193A" w:rsidRPr="00D30FF4" w:rsidRDefault="00E5193A" w:rsidP="00722D9F">
            <w:pPr>
              <w:pStyle w:val="TAL"/>
              <w:jc w:val="center"/>
              <w:rPr>
                <w:rFonts w:cs="Arial"/>
                <w:szCs w:val="18"/>
                <w:lang w:eastAsia="zh-CN"/>
              </w:rPr>
            </w:pPr>
            <w:del w:id="6731" w:author="ZTE-Ma Zhifeng" w:date="2023-05-07T11:34:00Z">
              <w:r w:rsidRPr="00D30FF4" w:rsidDel="00B84B01">
                <w:rPr>
                  <w:rFonts w:cs="Arial"/>
                  <w:szCs w:val="18"/>
                  <w:lang w:eastAsia="zh-CN"/>
                </w:rPr>
                <w:delText>CA_n2A-n261I</w:delText>
              </w:r>
            </w:del>
          </w:p>
          <w:p w14:paraId="59E72EA7" w14:textId="28DAD924" w:rsidR="00E5193A" w:rsidRPr="00D30FF4" w:rsidDel="00B84B01" w:rsidRDefault="00E5193A" w:rsidP="00B632E3">
            <w:pPr>
              <w:pStyle w:val="TAL"/>
              <w:jc w:val="center"/>
              <w:rPr>
                <w:del w:id="6732" w:author="ZTE-Ma Zhifeng" w:date="2023-05-07T11:34:00Z"/>
                <w:rFonts w:cs="Arial"/>
                <w:szCs w:val="18"/>
                <w:lang w:eastAsia="zh-CN"/>
              </w:rPr>
            </w:pPr>
            <w:r w:rsidRPr="00D30FF4">
              <w:rPr>
                <w:rFonts w:cs="Arial"/>
                <w:szCs w:val="18"/>
                <w:lang w:eastAsia="zh-CN"/>
              </w:rPr>
              <w:t>CA_n66A-n261A</w:t>
            </w:r>
            <w:ins w:id="6733" w:author="ZTE-Ma Zhifeng" w:date="2023-05-07T11:34:00Z">
              <w:r w:rsidR="00B84B01">
                <w:rPr>
                  <w:rFonts w:cs="Arial"/>
                  <w:szCs w:val="18"/>
                  <w:lang w:eastAsia="zh-CN"/>
                </w:rPr>
                <w:t>/G/H/I</w:t>
              </w:r>
            </w:ins>
          </w:p>
          <w:p w14:paraId="14F5B1C9" w14:textId="6EC90920" w:rsidR="00E5193A" w:rsidRPr="00D30FF4" w:rsidDel="00B84B01" w:rsidRDefault="00E5193A" w:rsidP="006A5D63">
            <w:pPr>
              <w:pStyle w:val="TAL"/>
              <w:jc w:val="center"/>
              <w:rPr>
                <w:del w:id="6734" w:author="ZTE-Ma Zhifeng" w:date="2023-05-07T11:34:00Z"/>
                <w:rFonts w:cs="Arial"/>
                <w:szCs w:val="18"/>
                <w:lang w:eastAsia="zh-CN"/>
              </w:rPr>
            </w:pPr>
            <w:del w:id="6735" w:author="ZTE-Ma Zhifeng" w:date="2023-05-07T11:34:00Z">
              <w:r w:rsidRPr="00D30FF4" w:rsidDel="00B84B01">
                <w:rPr>
                  <w:rFonts w:cs="Arial"/>
                  <w:szCs w:val="18"/>
                  <w:lang w:eastAsia="zh-CN"/>
                </w:rPr>
                <w:delText>CA_n66A-n261G</w:delText>
              </w:r>
            </w:del>
          </w:p>
          <w:p w14:paraId="30B21BD3" w14:textId="317002AB" w:rsidR="00E5193A" w:rsidRPr="00D30FF4" w:rsidDel="00B84B01" w:rsidRDefault="00E5193A" w:rsidP="00035CC7">
            <w:pPr>
              <w:pStyle w:val="TAL"/>
              <w:jc w:val="center"/>
              <w:rPr>
                <w:del w:id="6736" w:author="ZTE-Ma Zhifeng" w:date="2023-05-07T11:34:00Z"/>
                <w:rFonts w:cs="Arial"/>
                <w:szCs w:val="18"/>
                <w:lang w:eastAsia="zh-CN"/>
              </w:rPr>
            </w:pPr>
            <w:del w:id="6737" w:author="ZTE-Ma Zhifeng" w:date="2023-05-07T11:34:00Z">
              <w:r w:rsidRPr="00D30FF4" w:rsidDel="00B84B01">
                <w:rPr>
                  <w:rFonts w:cs="Arial"/>
                  <w:szCs w:val="18"/>
                  <w:lang w:eastAsia="zh-CN"/>
                </w:rPr>
                <w:delText>CA_n66A-n261H</w:delText>
              </w:r>
            </w:del>
          </w:p>
          <w:p w14:paraId="3BE24325" w14:textId="31231F48" w:rsidR="00E5193A" w:rsidRDefault="00E5193A">
            <w:pPr>
              <w:pStyle w:val="TAL"/>
              <w:jc w:val="center"/>
              <w:pPrChange w:id="6738" w:author="ZTE-Ma Zhifeng" w:date="2023-05-07T11:34:00Z">
                <w:pPr>
                  <w:pStyle w:val="TAC"/>
                </w:pPr>
              </w:pPrChange>
            </w:pPr>
            <w:del w:id="6739" w:author="ZTE-Ma Zhifeng" w:date="2023-05-07T11:34:00Z">
              <w:r w:rsidRPr="00D30FF4" w:rsidDel="00B84B01">
                <w:rPr>
                  <w:rFonts w:cs="Arial"/>
                  <w:szCs w:val="18"/>
                  <w:lang w:eastAsia="zh-CN"/>
                </w:rPr>
                <w:delText>CA_n66A-n261I</w:delText>
              </w:r>
            </w:del>
          </w:p>
        </w:tc>
        <w:tc>
          <w:tcPr>
            <w:tcW w:w="890" w:type="dxa"/>
            <w:tcBorders>
              <w:left w:val="single" w:sz="4" w:space="0" w:color="auto"/>
              <w:right w:val="single" w:sz="4" w:space="0" w:color="auto"/>
            </w:tcBorders>
            <w:vAlign w:val="center"/>
            <w:tcPrChange w:id="6740" w:author="ZTE-Ma Zhifeng" w:date="2023-05-07T13:23:00Z">
              <w:tcPr>
                <w:tcW w:w="1233" w:type="dxa"/>
                <w:tcBorders>
                  <w:left w:val="single" w:sz="4" w:space="0" w:color="auto"/>
                  <w:right w:val="single" w:sz="4" w:space="0" w:color="auto"/>
                </w:tcBorders>
                <w:vAlign w:val="center"/>
              </w:tcPr>
            </w:tcPrChange>
          </w:tcPr>
          <w:p w14:paraId="7236C5F2"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4B725"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7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02E560" w14:textId="77777777" w:rsidR="00E5193A" w:rsidRDefault="00E5193A" w:rsidP="00FA16A6">
            <w:pPr>
              <w:pStyle w:val="TAC"/>
              <w:rPr>
                <w:lang w:eastAsia="zh-CN"/>
              </w:rPr>
            </w:pPr>
            <w:r>
              <w:rPr>
                <w:rFonts w:hint="eastAsia"/>
                <w:lang w:eastAsia="zh-CN"/>
              </w:rPr>
              <w:t>0</w:t>
            </w:r>
          </w:p>
        </w:tc>
      </w:tr>
      <w:tr w:rsidR="00E5193A" w14:paraId="248CBA16" w14:textId="77777777" w:rsidTr="00CB7025">
        <w:trPr>
          <w:trHeight w:val="187"/>
          <w:jc w:val="center"/>
          <w:trPrChange w:id="674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7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717EDF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74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C112ACC" w14:textId="77777777" w:rsidR="00E5193A" w:rsidRDefault="00E5193A" w:rsidP="00FA16A6">
            <w:pPr>
              <w:pStyle w:val="TAC"/>
            </w:pPr>
          </w:p>
        </w:tc>
        <w:tc>
          <w:tcPr>
            <w:tcW w:w="890" w:type="dxa"/>
            <w:tcBorders>
              <w:left w:val="single" w:sz="4" w:space="0" w:color="auto"/>
              <w:right w:val="single" w:sz="4" w:space="0" w:color="auto"/>
            </w:tcBorders>
            <w:vAlign w:val="center"/>
            <w:tcPrChange w:id="6746" w:author="ZTE-Ma Zhifeng" w:date="2023-05-07T13:23:00Z">
              <w:tcPr>
                <w:tcW w:w="1233" w:type="dxa"/>
                <w:tcBorders>
                  <w:left w:val="single" w:sz="4" w:space="0" w:color="auto"/>
                  <w:right w:val="single" w:sz="4" w:space="0" w:color="auto"/>
                </w:tcBorders>
                <w:vAlign w:val="center"/>
              </w:tcPr>
            </w:tcPrChange>
          </w:tcPr>
          <w:p w14:paraId="09A39693"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43D4C"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7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04079C7" w14:textId="77777777" w:rsidR="00E5193A" w:rsidRDefault="00E5193A" w:rsidP="00FA16A6">
            <w:pPr>
              <w:pStyle w:val="TAC"/>
            </w:pPr>
          </w:p>
        </w:tc>
      </w:tr>
      <w:tr w:rsidR="00E5193A" w14:paraId="692257FF" w14:textId="77777777" w:rsidTr="00CB7025">
        <w:trPr>
          <w:trHeight w:val="187"/>
          <w:jc w:val="center"/>
          <w:trPrChange w:id="674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7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CB9BF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75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2AE829" w14:textId="77777777" w:rsidR="00E5193A" w:rsidRDefault="00E5193A" w:rsidP="00FA16A6">
            <w:pPr>
              <w:pStyle w:val="TAC"/>
            </w:pPr>
          </w:p>
        </w:tc>
        <w:tc>
          <w:tcPr>
            <w:tcW w:w="890" w:type="dxa"/>
            <w:tcBorders>
              <w:left w:val="single" w:sz="4" w:space="0" w:color="auto"/>
              <w:right w:val="single" w:sz="4" w:space="0" w:color="auto"/>
            </w:tcBorders>
            <w:vAlign w:val="center"/>
            <w:tcPrChange w:id="6752" w:author="ZTE-Ma Zhifeng" w:date="2023-05-07T13:23:00Z">
              <w:tcPr>
                <w:tcW w:w="1233" w:type="dxa"/>
                <w:tcBorders>
                  <w:left w:val="single" w:sz="4" w:space="0" w:color="auto"/>
                  <w:right w:val="single" w:sz="4" w:space="0" w:color="auto"/>
                </w:tcBorders>
                <w:vAlign w:val="center"/>
              </w:tcPr>
            </w:tcPrChange>
          </w:tcPr>
          <w:p w14:paraId="1C1944CA"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0AF56" w14:textId="77777777" w:rsidR="00E5193A" w:rsidRDefault="00E5193A" w:rsidP="00FA16A6">
            <w:pPr>
              <w:pStyle w:val="TAC"/>
              <w:rPr>
                <w:lang w:val="en-US" w:bidi="ar"/>
              </w:rPr>
            </w:pPr>
            <w:r w:rsidRPr="00D30FF4">
              <w:rPr>
                <w:rFonts w:cs="Arial"/>
                <w:szCs w:val="18"/>
                <w:lang w:val="en-US" w:bidi="ar"/>
              </w:rPr>
              <w:t>CA_n261(A-G-I)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7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032153" w14:textId="77777777" w:rsidR="00E5193A" w:rsidRDefault="00E5193A" w:rsidP="00FA16A6">
            <w:pPr>
              <w:pStyle w:val="TAC"/>
            </w:pPr>
          </w:p>
        </w:tc>
      </w:tr>
      <w:tr w:rsidR="00E5193A" w14:paraId="67F0BC39" w14:textId="77777777" w:rsidTr="00CB7025">
        <w:trPr>
          <w:trHeight w:val="187"/>
          <w:jc w:val="center"/>
          <w:trPrChange w:id="675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7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596D296" w14:textId="77777777" w:rsidR="00E5193A" w:rsidRDefault="00E5193A" w:rsidP="00FA16A6">
            <w:pPr>
              <w:pStyle w:val="TAC"/>
            </w:pPr>
            <w:r w:rsidRPr="00D30FF4">
              <w:rPr>
                <w:rFonts w:cs="Arial"/>
                <w:szCs w:val="18"/>
                <w:lang w:eastAsia="zh-CN"/>
              </w:rPr>
              <w:t>CA_n2A-n66A-n261(H-I)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675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19B57B" w14:textId="77777777" w:rsidR="00E5193A" w:rsidRPr="00D30FF4" w:rsidRDefault="00E5193A" w:rsidP="00FA16A6">
            <w:pPr>
              <w:pStyle w:val="TAC"/>
              <w:rPr>
                <w:rFonts w:cs="Arial"/>
                <w:szCs w:val="18"/>
              </w:rPr>
            </w:pPr>
            <w:r w:rsidRPr="00D30FF4">
              <w:rPr>
                <w:rFonts w:cs="Arial"/>
                <w:szCs w:val="18"/>
              </w:rPr>
              <w:t>CA_n2A-n66A</w:t>
            </w:r>
          </w:p>
          <w:p w14:paraId="03542C98" w14:textId="32F5EBE3" w:rsidR="00E5193A" w:rsidRPr="00D30FF4" w:rsidDel="00B84B01" w:rsidRDefault="00E5193A" w:rsidP="00B84B01">
            <w:pPr>
              <w:pStyle w:val="TAL"/>
              <w:jc w:val="center"/>
              <w:rPr>
                <w:del w:id="6758" w:author="ZTE-Ma Zhifeng" w:date="2023-05-07T11:35:00Z"/>
                <w:rFonts w:cs="Arial"/>
                <w:szCs w:val="18"/>
                <w:lang w:eastAsia="zh-CN"/>
              </w:rPr>
            </w:pPr>
            <w:r w:rsidRPr="00D30FF4">
              <w:rPr>
                <w:rFonts w:cs="Arial"/>
                <w:szCs w:val="18"/>
                <w:lang w:eastAsia="zh-CN"/>
              </w:rPr>
              <w:t>CA_n2A-n261A</w:t>
            </w:r>
            <w:ins w:id="6759" w:author="ZTE-Ma Zhifeng" w:date="2023-05-07T11:35:00Z">
              <w:r w:rsidR="00B84B01">
                <w:rPr>
                  <w:rFonts w:cs="Arial"/>
                  <w:szCs w:val="18"/>
                  <w:lang w:eastAsia="zh-CN"/>
                </w:rPr>
                <w:t>/G/H/I</w:t>
              </w:r>
            </w:ins>
          </w:p>
          <w:p w14:paraId="4F3F6ED4" w14:textId="1F6721CF" w:rsidR="00E5193A" w:rsidRPr="00D30FF4" w:rsidDel="00B84B01" w:rsidRDefault="00E5193A" w:rsidP="003147FB">
            <w:pPr>
              <w:pStyle w:val="TAL"/>
              <w:jc w:val="center"/>
              <w:rPr>
                <w:del w:id="6760" w:author="ZTE-Ma Zhifeng" w:date="2023-05-07T11:35:00Z"/>
                <w:rFonts w:cs="Arial"/>
                <w:szCs w:val="18"/>
                <w:lang w:eastAsia="zh-CN"/>
              </w:rPr>
            </w:pPr>
            <w:del w:id="6761" w:author="ZTE-Ma Zhifeng" w:date="2023-05-07T11:35:00Z">
              <w:r w:rsidRPr="00D30FF4" w:rsidDel="00B84B01">
                <w:rPr>
                  <w:rFonts w:cs="Arial"/>
                  <w:szCs w:val="18"/>
                  <w:lang w:eastAsia="zh-CN"/>
                </w:rPr>
                <w:delText>CA_n2A-n261G</w:delText>
              </w:r>
            </w:del>
          </w:p>
          <w:p w14:paraId="4F8B89EB" w14:textId="5288BA78" w:rsidR="00E5193A" w:rsidRPr="00D30FF4" w:rsidDel="00B84B01" w:rsidRDefault="00E5193A" w:rsidP="00CB7025">
            <w:pPr>
              <w:pStyle w:val="TAL"/>
              <w:jc w:val="center"/>
              <w:rPr>
                <w:del w:id="6762" w:author="ZTE-Ma Zhifeng" w:date="2023-05-07T11:35:00Z"/>
                <w:rFonts w:cs="Arial"/>
                <w:szCs w:val="18"/>
                <w:lang w:eastAsia="zh-CN"/>
              </w:rPr>
            </w:pPr>
            <w:del w:id="6763" w:author="ZTE-Ma Zhifeng" w:date="2023-05-07T11:35:00Z">
              <w:r w:rsidRPr="00D30FF4" w:rsidDel="00B84B01">
                <w:rPr>
                  <w:rFonts w:cs="Arial"/>
                  <w:szCs w:val="18"/>
                  <w:lang w:eastAsia="zh-CN"/>
                </w:rPr>
                <w:delText>CA_n2A-n261H</w:delText>
              </w:r>
            </w:del>
          </w:p>
          <w:p w14:paraId="3736D11E" w14:textId="6266773E" w:rsidR="00E5193A" w:rsidRPr="00D30FF4" w:rsidRDefault="00E5193A" w:rsidP="00722D9F">
            <w:pPr>
              <w:pStyle w:val="TAL"/>
              <w:jc w:val="center"/>
              <w:rPr>
                <w:rFonts w:cs="Arial"/>
                <w:szCs w:val="18"/>
                <w:lang w:eastAsia="zh-CN"/>
              </w:rPr>
            </w:pPr>
            <w:del w:id="6764" w:author="ZTE-Ma Zhifeng" w:date="2023-05-07T11:35:00Z">
              <w:r w:rsidRPr="00D30FF4" w:rsidDel="00B84B01">
                <w:rPr>
                  <w:rFonts w:cs="Arial"/>
                  <w:szCs w:val="18"/>
                  <w:lang w:eastAsia="zh-CN"/>
                </w:rPr>
                <w:delText>CA_n2A-n261I</w:delText>
              </w:r>
            </w:del>
          </w:p>
          <w:p w14:paraId="4D013015" w14:textId="54402B61" w:rsidR="00E5193A" w:rsidRPr="00D30FF4" w:rsidDel="00B84B01" w:rsidRDefault="00E5193A" w:rsidP="00B632E3">
            <w:pPr>
              <w:pStyle w:val="TAL"/>
              <w:jc w:val="center"/>
              <w:rPr>
                <w:del w:id="6765" w:author="ZTE-Ma Zhifeng" w:date="2023-05-07T11:35:00Z"/>
                <w:rFonts w:cs="Arial"/>
                <w:szCs w:val="18"/>
                <w:lang w:eastAsia="zh-CN"/>
              </w:rPr>
            </w:pPr>
            <w:r w:rsidRPr="00D30FF4">
              <w:rPr>
                <w:rFonts w:cs="Arial"/>
                <w:szCs w:val="18"/>
                <w:lang w:eastAsia="zh-CN"/>
              </w:rPr>
              <w:t>CA_n66A-n261A</w:t>
            </w:r>
            <w:ins w:id="6766" w:author="ZTE-Ma Zhifeng" w:date="2023-05-07T11:35:00Z">
              <w:r w:rsidR="00B84B01">
                <w:rPr>
                  <w:rFonts w:cs="Arial"/>
                  <w:szCs w:val="18"/>
                  <w:lang w:eastAsia="zh-CN"/>
                </w:rPr>
                <w:t>/G/H/I</w:t>
              </w:r>
            </w:ins>
          </w:p>
          <w:p w14:paraId="419E7AB5" w14:textId="3CCD0826" w:rsidR="00E5193A" w:rsidRPr="00D30FF4" w:rsidDel="00B84B01" w:rsidRDefault="00E5193A" w:rsidP="006A5D63">
            <w:pPr>
              <w:pStyle w:val="TAL"/>
              <w:jc w:val="center"/>
              <w:rPr>
                <w:del w:id="6767" w:author="ZTE-Ma Zhifeng" w:date="2023-05-07T11:35:00Z"/>
                <w:rFonts w:cs="Arial"/>
                <w:szCs w:val="18"/>
                <w:lang w:eastAsia="zh-CN"/>
              </w:rPr>
            </w:pPr>
            <w:del w:id="6768" w:author="ZTE-Ma Zhifeng" w:date="2023-05-07T11:35:00Z">
              <w:r w:rsidRPr="00D30FF4" w:rsidDel="00B84B01">
                <w:rPr>
                  <w:rFonts w:cs="Arial"/>
                  <w:szCs w:val="18"/>
                  <w:lang w:eastAsia="zh-CN"/>
                </w:rPr>
                <w:delText>CA_n66A-n261G</w:delText>
              </w:r>
            </w:del>
          </w:p>
          <w:p w14:paraId="77D64CDD" w14:textId="20BE6077" w:rsidR="00E5193A" w:rsidRPr="00D30FF4" w:rsidDel="00B84B01" w:rsidRDefault="00E5193A" w:rsidP="00035CC7">
            <w:pPr>
              <w:pStyle w:val="TAL"/>
              <w:jc w:val="center"/>
              <w:rPr>
                <w:del w:id="6769" w:author="ZTE-Ma Zhifeng" w:date="2023-05-07T11:35:00Z"/>
                <w:rFonts w:cs="Arial"/>
                <w:szCs w:val="18"/>
                <w:lang w:eastAsia="zh-CN"/>
              </w:rPr>
            </w:pPr>
            <w:del w:id="6770" w:author="ZTE-Ma Zhifeng" w:date="2023-05-07T11:35:00Z">
              <w:r w:rsidRPr="00D30FF4" w:rsidDel="00B84B01">
                <w:rPr>
                  <w:rFonts w:cs="Arial"/>
                  <w:szCs w:val="18"/>
                  <w:lang w:eastAsia="zh-CN"/>
                </w:rPr>
                <w:delText>CA_n66A-n261H</w:delText>
              </w:r>
            </w:del>
          </w:p>
          <w:p w14:paraId="734FB5B0" w14:textId="428773B9" w:rsidR="00E5193A" w:rsidRDefault="00E5193A">
            <w:pPr>
              <w:pStyle w:val="TAL"/>
              <w:jc w:val="center"/>
              <w:pPrChange w:id="6771" w:author="ZTE-Ma Zhifeng" w:date="2023-05-07T11:35:00Z">
                <w:pPr>
                  <w:pStyle w:val="TAC"/>
                </w:pPr>
              </w:pPrChange>
            </w:pPr>
            <w:del w:id="6772" w:author="ZTE-Ma Zhifeng" w:date="2023-05-07T11:35:00Z">
              <w:r w:rsidRPr="00D30FF4" w:rsidDel="00B84B01">
                <w:rPr>
                  <w:rFonts w:cs="Arial"/>
                  <w:szCs w:val="18"/>
                  <w:lang w:eastAsia="zh-CN"/>
                </w:rPr>
                <w:delText>CA_n66A-n261I</w:delText>
              </w:r>
            </w:del>
          </w:p>
        </w:tc>
        <w:tc>
          <w:tcPr>
            <w:tcW w:w="890" w:type="dxa"/>
            <w:tcBorders>
              <w:left w:val="single" w:sz="4" w:space="0" w:color="auto"/>
              <w:right w:val="single" w:sz="4" w:space="0" w:color="auto"/>
            </w:tcBorders>
            <w:vAlign w:val="center"/>
            <w:tcPrChange w:id="6773" w:author="ZTE-Ma Zhifeng" w:date="2023-05-07T13:23:00Z">
              <w:tcPr>
                <w:tcW w:w="1233" w:type="dxa"/>
                <w:tcBorders>
                  <w:left w:val="single" w:sz="4" w:space="0" w:color="auto"/>
                  <w:right w:val="single" w:sz="4" w:space="0" w:color="auto"/>
                </w:tcBorders>
                <w:vAlign w:val="center"/>
              </w:tcPr>
            </w:tcPrChange>
          </w:tcPr>
          <w:p w14:paraId="53FA276F"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7A8F6"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7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A9C4D4" w14:textId="77777777" w:rsidR="00E5193A" w:rsidRDefault="00E5193A" w:rsidP="00FA16A6">
            <w:pPr>
              <w:pStyle w:val="TAC"/>
              <w:rPr>
                <w:lang w:eastAsia="zh-CN"/>
              </w:rPr>
            </w:pPr>
            <w:r>
              <w:rPr>
                <w:rFonts w:hint="eastAsia"/>
                <w:lang w:eastAsia="zh-CN"/>
              </w:rPr>
              <w:t>0</w:t>
            </w:r>
          </w:p>
        </w:tc>
      </w:tr>
      <w:tr w:rsidR="00E5193A" w14:paraId="5AF5E0FC" w14:textId="77777777" w:rsidTr="00CB7025">
        <w:trPr>
          <w:trHeight w:val="187"/>
          <w:jc w:val="center"/>
          <w:trPrChange w:id="677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7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971D44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77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EE9DED8" w14:textId="77777777" w:rsidR="00E5193A" w:rsidRDefault="00E5193A" w:rsidP="00FA16A6">
            <w:pPr>
              <w:pStyle w:val="TAC"/>
            </w:pPr>
          </w:p>
        </w:tc>
        <w:tc>
          <w:tcPr>
            <w:tcW w:w="890" w:type="dxa"/>
            <w:tcBorders>
              <w:left w:val="single" w:sz="4" w:space="0" w:color="auto"/>
              <w:right w:val="single" w:sz="4" w:space="0" w:color="auto"/>
            </w:tcBorders>
            <w:vAlign w:val="center"/>
            <w:tcPrChange w:id="6779" w:author="ZTE-Ma Zhifeng" w:date="2023-05-07T13:23:00Z">
              <w:tcPr>
                <w:tcW w:w="1233" w:type="dxa"/>
                <w:tcBorders>
                  <w:left w:val="single" w:sz="4" w:space="0" w:color="auto"/>
                  <w:right w:val="single" w:sz="4" w:space="0" w:color="auto"/>
                </w:tcBorders>
                <w:vAlign w:val="center"/>
              </w:tcPr>
            </w:tcPrChange>
          </w:tcPr>
          <w:p w14:paraId="2D16D4A5"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87F0D"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7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55F1001" w14:textId="77777777" w:rsidR="00E5193A" w:rsidRDefault="00E5193A" w:rsidP="00FA16A6">
            <w:pPr>
              <w:pStyle w:val="TAC"/>
            </w:pPr>
          </w:p>
        </w:tc>
      </w:tr>
      <w:tr w:rsidR="00E5193A" w14:paraId="5C9102D4" w14:textId="77777777" w:rsidTr="00CB7025">
        <w:trPr>
          <w:trHeight w:val="187"/>
          <w:jc w:val="center"/>
          <w:trPrChange w:id="678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78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5C50FA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78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F6F116" w14:textId="77777777" w:rsidR="00E5193A" w:rsidRDefault="00E5193A" w:rsidP="00FA16A6">
            <w:pPr>
              <w:pStyle w:val="TAC"/>
            </w:pPr>
          </w:p>
        </w:tc>
        <w:tc>
          <w:tcPr>
            <w:tcW w:w="890" w:type="dxa"/>
            <w:tcBorders>
              <w:left w:val="single" w:sz="4" w:space="0" w:color="auto"/>
              <w:right w:val="single" w:sz="4" w:space="0" w:color="auto"/>
            </w:tcBorders>
            <w:vAlign w:val="center"/>
            <w:tcPrChange w:id="6785" w:author="ZTE-Ma Zhifeng" w:date="2023-05-07T13:23:00Z">
              <w:tcPr>
                <w:tcW w:w="1233" w:type="dxa"/>
                <w:tcBorders>
                  <w:left w:val="single" w:sz="4" w:space="0" w:color="auto"/>
                  <w:right w:val="single" w:sz="4" w:space="0" w:color="auto"/>
                </w:tcBorders>
                <w:vAlign w:val="center"/>
              </w:tcPr>
            </w:tcPrChange>
          </w:tcPr>
          <w:p w14:paraId="038B83EE"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0F803" w14:textId="77777777" w:rsidR="00E5193A" w:rsidRDefault="00E5193A" w:rsidP="00FA16A6">
            <w:pPr>
              <w:pStyle w:val="TAC"/>
              <w:rPr>
                <w:lang w:val="en-US" w:bidi="ar"/>
              </w:rPr>
            </w:pPr>
            <w:r w:rsidRPr="00D30FF4">
              <w:rPr>
                <w:rFonts w:cs="Arial"/>
                <w:szCs w:val="18"/>
                <w:lang w:val="en-US" w:bidi="ar"/>
              </w:rPr>
              <w:t>CA_n261(H-I)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7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47478F" w14:textId="77777777" w:rsidR="00E5193A" w:rsidRDefault="00E5193A" w:rsidP="00FA16A6">
            <w:pPr>
              <w:pStyle w:val="TAC"/>
            </w:pPr>
          </w:p>
        </w:tc>
      </w:tr>
      <w:tr w:rsidR="00E5193A" w14:paraId="7930BAD7" w14:textId="77777777" w:rsidTr="00CB7025">
        <w:trPr>
          <w:trHeight w:val="187"/>
          <w:jc w:val="center"/>
          <w:trPrChange w:id="678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7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2265C9A" w14:textId="77777777" w:rsidR="00E5193A" w:rsidRDefault="00E5193A" w:rsidP="00FA16A6">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679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BB54C3" w14:textId="77777777" w:rsidR="00E5193A" w:rsidRPr="00D30FF4" w:rsidRDefault="00E5193A" w:rsidP="00FA16A6">
            <w:pPr>
              <w:pStyle w:val="TAC"/>
              <w:rPr>
                <w:rFonts w:cs="Arial"/>
                <w:szCs w:val="18"/>
              </w:rPr>
            </w:pPr>
            <w:r w:rsidRPr="00D30FF4">
              <w:rPr>
                <w:rFonts w:cs="Arial"/>
                <w:szCs w:val="18"/>
              </w:rPr>
              <w:t>CA_n2A-n66A</w:t>
            </w:r>
          </w:p>
          <w:p w14:paraId="31AFAE5B" w14:textId="1AA0BCF2" w:rsidR="00E5193A" w:rsidRPr="00D30FF4" w:rsidDel="00B84B01" w:rsidRDefault="00E5193A" w:rsidP="00B84B01">
            <w:pPr>
              <w:pStyle w:val="TAL"/>
              <w:jc w:val="center"/>
              <w:rPr>
                <w:del w:id="6791" w:author="ZTE-Ma Zhifeng" w:date="2023-05-07T11:35:00Z"/>
                <w:rFonts w:cs="Arial"/>
                <w:szCs w:val="18"/>
                <w:lang w:eastAsia="zh-CN"/>
              </w:rPr>
            </w:pPr>
            <w:r w:rsidRPr="00D30FF4">
              <w:rPr>
                <w:rFonts w:cs="Arial"/>
                <w:szCs w:val="18"/>
                <w:lang w:eastAsia="zh-CN"/>
              </w:rPr>
              <w:t>CA_n2A-n261A</w:t>
            </w:r>
            <w:ins w:id="6792" w:author="ZTE-Ma Zhifeng" w:date="2023-05-07T11:35:00Z">
              <w:r w:rsidR="00B84B01">
                <w:rPr>
                  <w:rFonts w:cs="Arial"/>
                  <w:szCs w:val="18"/>
                  <w:lang w:eastAsia="zh-CN"/>
                </w:rPr>
                <w:t>/G</w:t>
              </w:r>
            </w:ins>
          </w:p>
          <w:p w14:paraId="3BC0BA04" w14:textId="185B3BD2" w:rsidR="00E5193A" w:rsidRPr="00D30FF4" w:rsidRDefault="00E5193A" w:rsidP="00B84B01">
            <w:pPr>
              <w:pStyle w:val="TAL"/>
              <w:jc w:val="center"/>
              <w:rPr>
                <w:rFonts w:cs="Arial"/>
                <w:szCs w:val="18"/>
                <w:lang w:eastAsia="zh-CN"/>
              </w:rPr>
            </w:pPr>
            <w:del w:id="6793" w:author="ZTE-Ma Zhifeng" w:date="2023-05-07T11:35:00Z">
              <w:r w:rsidRPr="00D30FF4" w:rsidDel="00B84B01">
                <w:rPr>
                  <w:rFonts w:cs="Arial"/>
                  <w:szCs w:val="18"/>
                  <w:lang w:eastAsia="zh-CN"/>
                </w:rPr>
                <w:delText>CA_n2A-n261G</w:delText>
              </w:r>
            </w:del>
          </w:p>
          <w:p w14:paraId="6BAD06F0" w14:textId="54D14A9C" w:rsidR="00E5193A" w:rsidRPr="00D30FF4" w:rsidDel="00B84B01" w:rsidRDefault="00E5193A" w:rsidP="003147FB">
            <w:pPr>
              <w:pStyle w:val="TAL"/>
              <w:jc w:val="center"/>
              <w:rPr>
                <w:del w:id="6794" w:author="ZTE-Ma Zhifeng" w:date="2023-05-07T11:35:00Z"/>
                <w:rFonts w:cs="Arial"/>
                <w:szCs w:val="18"/>
                <w:lang w:eastAsia="zh-CN"/>
              </w:rPr>
            </w:pPr>
            <w:r w:rsidRPr="00D30FF4">
              <w:rPr>
                <w:rFonts w:cs="Arial"/>
                <w:szCs w:val="18"/>
                <w:lang w:eastAsia="zh-CN"/>
              </w:rPr>
              <w:t>CA_n66A-n261A</w:t>
            </w:r>
            <w:ins w:id="6795" w:author="ZTE-Ma Zhifeng" w:date="2023-05-07T11:35:00Z">
              <w:r w:rsidR="00B84B01">
                <w:rPr>
                  <w:rFonts w:cs="Arial"/>
                  <w:szCs w:val="18"/>
                  <w:lang w:eastAsia="zh-CN"/>
                </w:rPr>
                <w:t>/G</w:t>
              </w:r>
            </w:ins>
          </w:p>
          <w:p w14:paraId="67F01D12" w14:textId="7C2836CF" w:rsidR="00E5193A" w:rsidRDefault="00E5193A">
            <w:pPr>
              <w:pStyle w:val="TAL"/>
              <w:jc w:val="center"/>
              <w:pPrChange w:id="6796" w:author="ZTE-Ma Zhifeng" w:date="2023-05-07T11:35:00Z">
                <w:pPr>
                  <w:pStyle w:val="TAC"/>
                </w:pPr>
              </w:pPrChange>
            </w:pPr>
            <w:del w:id="6797" w:author="ZTE-Ma Zhifeng" w:date="2023-05-07T11:35:00Z">
              <w:r w:rsidRPr="00D30FF4" w:rsidDel="00B84B01">
                <w:rPr>
                  <w:rFonts w:cs="Arial"/>
                  <w:szCs w:val="18"/>
                  <w:lang w:eastAsia="zh-CN"/>
                </w:rPr>
                <w:delText>CA_n66A-n261G</w:delText>
              </w:r>
            </w:del>
          </w:p>
        </w:tc>
        <w:tc>
          <w:tcPr>
            <w:tcW w:w="890" w:type="dxa"/>
            <w:tcBorders>
              <w:left w:val="single" w:sz="4" w:space="0" w:color="auto"/>
              <w:right w:val="single" w:sz="4" w:space="0" w:color="auto"/>
            </w:tcBorders>
            <w:vAlign w:val="center"/>
            <w:tcPrChange w:id="6798" w:author="ZTE-Ma Zhifeng" w:date="2023-05-07T13:23:00Z">
              <w:tcPr>
                <w:tcW w:w="1233" w:type="dxa"/>
                <w:tcBorders>
                  <w:left w:val="single" w:sz="4" w:space="0" w:color="auto"/>
                  <w:right w:val="single" w:sz="4" w:space="0" w:color="auto"/>
                </w:tcBorders>
                <w:vAlign w:val="center"/>
              </w:tcPr>
            </w:tcPrChange>
          </w:tcPr>
          <w:p w14:paraId="01982D5C"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10D287"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8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69500D" w14:textId="77777777" w:rsidR="00E5193A" w:rsidRDefault="00E5193A" w:rsidP="00FA16A6">
            <w:pPr>
              <w:pStyle w:val="TAC"/>
              <w:rPr>
                <w:lang w:eastAsia="zh-CN"/>
              </w:rPr>
            </w:pPr>
            <w:r>
              <w:rPr>
                <w:rFonts w:hint="eastAsia"/>
                <w:lang w:eastAsia="zh-CN"/>
              </w:rPr>
              <w:t>0</w:t>
            </w:r>
          </w:p>
        </w:tc>
      </w:tr>
      <w:tr w:rsidR="00E5193A" w14:paraId="3123CCCE" w14:textId="77777777" w:rsidTr="00CB7025">
        <w:trPr>
          <w:trHeight w:val="187"/>
          <w:jc w:val="center"/>
          <w:trPrChange w:id="680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8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D7CCC2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80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7B1E724" w14:textId="77777777" w:rsidR="00E5193A" w:rsidRDefault="00E5193A" w:rsidP="00FA16A6">
            <w:pPr>
              <w:pStyle w:val="TAC"/>
            </w:pPr>
          </w:p>
        </w:tc>
        <w:tc>
          <w:tcPr>
            <w:tcW w:w="890" w:type="dxa"/>
            <w:tcBorders>
              <w:left w:val="single" w:sz="4" w:space="0" w:color="auto"/>
              <w:right w:val="single" w:sz="4" w:space="0" w:color="auto"/>
            </w:tcBorders>
            <w:vAlign w:val="center"/>
            <w:tcPrChange w:id="6804" w:author="ZTE-Ma Zhifeng" w:date="2023-05-07T13:23:00Z">
              <w:tcPr>
                <w:tcW w:w="1233" w:type="dxa"/>
                <w:tcBorders>
                  <w:left w:val="single" w:sz="4" w:space="0" w:color="auto"/>
                  <w:right w:val="single" w:sz="4" w:space="0" w:color="auto"/>
                </w:tcBorders>
                <w:vAlign w:val="center"/>
              </w:tcPr>
            </w:tcPrChange>
          </w:tcPr>
          <w:p w14:paraId="1EFD0F2C"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BBC36"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8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7B04A6C" w14:textId="77777777" w:rsidR="00E5193A" w:rsidRDefault="00E5193A" w:rsidP="00FA16A6">
            <w:pPr>
              <w:pStyle w:val="TAC"/>
            </w:pPr>
          </w:p>
        </w:tc>
      </w:tr>
      <w:tr w:rsidR="00E5193A" w14:paraId="2F742EDA" w14:textId="77777777" w:rsidTr="00CB7025">
        <w:trPr>
          <w:trHeight w:val="187"/>
          <w:jc w:val="center"/>
          <w:trPrChange w:id="680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8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74BDD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80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A309F7" w14:textId="77777777" w:rsidR="00E5193A" w:rsidRDefault="00E5193A" w:rsidP="00FA16A6">
            <w:pPr>
              <w:pStyle w:val="TAC"/>
            </w:pPr>
          </w:p>
        </w:tc>
        <w:tc>
          <w:tcPr>
            <w:tcW w:w="890" w:type="dxa"/>
            <w:tcBorders>
              <w:left w:val="single" w:sz="4" w:space="0" w:color="auto"/>
              <w:right w:val="single" w:sz="4" w:space="0" w:color="auto"/>
            </w:tcBorders>
            <w:vAlign w:val="center"/>
            <w:tcPrChange w:id="6810" w:author="ZTE-Ma Zhifeng" w:date="2023-05-07T13:23:00Z">
              <w:tcPr>
                <w:tcW w:w="1233" w:type="dxa"/>
                <w:tcBorders>
                  <w:left w:val="single" w:sz="4" w:space="0" w:color="auto"/>
                  <w:right w:val="single" w:sz="4" w:space="0" w:color="auto"/>
                </w:tcBorders>
                <w:vAlign w:val="center"/>
              </w:tcPr>
            </w:tcPrChange>
          </w:tcPr>
          <w:p w14:paraId="4BC2190E"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7FD22" w14:textId="77777777" w:rsidR="00E5193A" w:rsidRDefault="00E5193A" w:rsidP="00FA16A6">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8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C6F365" w14:textId="77777777" w:rsidR="00E5193A" w:rsidRDefault="00E5193A" w:rsidP="00FA16A6">
            <w:pPr>
              <w:pStyle w:val="TAC"/>
            </w:pPr>
          </w:p>
        </w:tc>
      </w:tr>
      <w:tr w:rsidR="00E5193A" w14:paraId="603C7DCD" w14:textId="77777777" w:rsidTr="00CB7025">
        <w:trPr>
          <w:trHeight w:val="187"/>
          <w:jc w:val="center"/>
          <w:trPrChange w:id="681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8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7362DC6" w14:textId="77777777" w:rsidR="00E5193A" w:rsidRDefault="00E5193A" w:rsidP="00FA16A6">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681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86D0D6" w14:textId="77777777" w:rsidR="00E5193A" w:rsidRPr="00D30FF4" w:rsidRDefault="00E5193A" w:rsidP="00FA16A6">
            <w:pPr>
              <w:pStyle w:val="TAC"/>
              <w:rPr>
                <w:rFonts w:cs="Arial"/>
                <w:szCs w:val="18"/>
              </w:rPr>
            </w:pPr>
            <w:r w:rsidRPr="00D30FF4">
              <w:rPr>
                <w:rFonts w:cs="Arial"/>
                <w:szCs w:val="18"/>
              </w:rPr>
              <w:t>CA_n2A-n66A</w:t>
            </w:r>
          </w:p>
          <w:p w14:paraId="1306554C" w14:textId="2EFA9AA6" w:rsidR="00E5193A" w:rsidRPr="00D30FF4" w:rsidDel="00B84B01" w:rsidRDefault="00E5193A" w:rsidP="00B84B01">
            <w:pPr>
              <w:pStyle w:val="TAL"/>
              <w:jc w:val="center"/>
              <w:rPr>
                <w:del w:id="6816" w:author="ZTE-Ma Zhifeng" w:date="2023-05-07T11:35:00Z"/>
                <w:rFonts w:cs="Arial"/>
                <w:szCs w:val="18"/>
                <w:lang w:eastAsia="zh-CN"/>
              </w:rPr>
            </w:pPr>
            <w:r w:rsidRPr="00D30FF4">
              <w:rPr>
                <w:rFonts w:cs="Arial"/>
                <w:szCs w:val="18"/>
                <w:lang w:eastAsia="zh-CN"/>
              </w:rPr>
              <w:t>CA_n2A-n261A</w:t>
            </w:r>
            <w:ins w:id="6817" w:author="ZTE-Ma Zhifeng" w:date="2023-05-07T11:35:00Z">
              <w:r w:rsidR="00B84B01">
                <w:rPr>
                  <w:rFonts w:cs="Arial"/>
                  <w:szCs w:val="18"/>
                  <w:lang w:eastAsia="zh-CN"/>
                </w:rPr>
                <w:t>/G/H</w:t>
              </w:r>
            </w:ins>
          </w:p>
          <w:p w14:paraId="7502F6E2" w14:textId="5F0B8E9F" w:rsidR="00E5193A" w:rsidRPr="00D30FF4" w:rsidDel="00B84B01" w:rsidRDefault="00E5193A" w:rsidP="003147FB">
            <w:pPr>
              <w:pStyle w:val="TAL"/>
              <w:jc w:val="center"/>
              <w:rPr>
                <w:del w:id="6818" w:author="ZTE-Ma Zhifeng" w:date="2023-05-07T11:35:00Z"/>
                <w:rFonts w:cs="Arial"/>
                <w:szCs w:val="18"/>
                <w:lang w:eastAsia="zh-CN"/>
              </w:rPr>
            </w:pPr>
            <w:del w:id="6819" w:author="ZTE-Ma Zhifeng" w:date="2023-05-07T11:35:00Z">
              <w:r w:rsidRPr="00D30FF4" w:rsidDel="00B84B01">
                <w:rPr>
                  <w:rFonts w:cs="Arial"/>
                  <w:szCs w:val="18"/>
                  <w:lang w:eastAsia="zh-CN"/>
                </w:rPr>
                <w:delText>CA_n2A-n261G</w:delText>
              </w:r>
            </w:del>
          </w:p>
          <w:p w14:paraId="0DC637BD" w14:textId="596B4C11" w:rsidR="00E5193A" w:rsidRPr="00D30FF4" w:rsidRDefault="00E5193A" w:rsidP="00CB7025">
            <w:pPr>
              <w:pStyle w:val="TAL"/>
              <w:jc w:val="center"/>
              <w:rPr>
                <w:rFonts w:cs="Arial"/>
                <w:szCs w:val="18"/>
                <w:lang w:eastAsia="zh-CN"/>
              </w:rPr>
            </w:pPr>
            <w:del w:id="6820" w:author="ZTE-Ma Zhifeng" w:date="2023-05-07T11:35:00Z">
              <w:r w:rsidRPr="00D30FF4" w:rsidDel="00B84B01">
                <w:rPr>
                  <w:rFonts w:cs="Arial"/>
                  <w:szCs w:val="18"/>
                  <w:lang w:eastAsia="zh-CN"/>
                </w:rPr>
                <w:delText>CA_n2A-n261H</w:delText>
              </w:r>
            </w:del>
          </w:p>
          <w:p w14:paraId="0854F60D" w14:textId="6D1E2B00" w:rsidR="00E5193A" w:rsidRPr="00D30FF4" w:rsidDel="00B84B01" w:rsidRDefault="00E5193A" w:rsidP="00722D9F">
            <w:pPr>
              <w:pStyle w:val="TAL"/>
              <w:jc w:val="center"/>
              <w:rPr>
                <w:del w:id="6821" w:author="ZTE-Ma Zhifeng" w:date="2023-05-07T11:35:00Z"/>
                <w:rFonts w:cs="Arial"/>
                <w:szCs w:val="18"/>
                <w:lang w:eastAsia="zh-CN"/>
              </w:rPr>
            </w:pPr>
            <w:r w:rsidRPr="00D30FF4">
              <w:rPr>
                <w:rFonts w:cs="Arial"/>
                <w:szCs w:val="18"/>
                <w:lang w:eastAsia="zh-CN"/>
              </w:rPr>
              <w:t>CA_n66A-n261A</w:t>
            </w:r>
            <w:ins w:id="6822" w:author="ZTE-Ma Zhifeng" w:date="2023-05-07T11:35:00Z">
              <w:r w:rsidR="00B84B01">
                <w:rPr>
                  <w:rFonts w:cs="Arial"/>
                  <w:szCs w:val="18"/>
                  <w:lang w:eastAsia="zh-CN"/>
                </w:rPr>
                <w:t>/G/H</w:t>
              </w:r>
            </w:ins>
          </w:p>
          <w:p w14:paraId="3E700087" w14:textId="396493BD" w:rsidR="00E5193A" w:rsidRPr="00D30FF4" w:rsidDel="00B84B01" w:rsidRDefault="00E5193A" w:rsidP="00B632E3">
            <w:pPr>
              <w:pStyle w:val="TAL"/>
              <w:jc w:val="center"/>
              <w:rPr>
                <w:del w:id="6823" w:author="ZTE-Ma Zhifeng" w:date="2023-05-07T11:35:00Z"/>
                <w:rFonts w:cs="Arial"/>
                <w:szCs w:val="18"/>
                <w:lang w:eastAsia="zh-CN"/>
              </w:rPr>
            </w:pPr>
            <w:del w:id="6824" w:author="ZTE-Ma Zhifeng" w:date="2023-05-07T11:35:00Z">
              <w:r w:rsidRPr="00D30FF4" w:rsidDel="00B84B01">
                <w:rPr>
                  <w:rFonts w:cs="Arial"/>
                  <w:szCs w:val="18"/>
                  <w:lang w:eastAsia="zh-CN"/>
                </w:rPr>
                <w:delText>CA_n66A-n261G</w:delText>
              </w:r>
            </w:del>
          </w:p>
          <w:p w14:paraId="69D11089" w14:textId="6284937F" w:rsidR="00E5193A" w:rsidRDefault="00E5193A">
            <w:pPr>
              <w:pStyle w:val="TAL"/>
              <w:jc w:val="center"/>
              <w:pPrChange w:id="6825" w:author="ZTE-Ma Zhifeng" w:date="2023-05-07T11:35:00Z">
                <w:pPr>
                  <w:pStyle w:val="TAC"/>
                </w:pPr>
              </w:pPrChange>
            </w:pPr>
            <w:del w:id="6826" w:author="ZTE-Ma Zhifeng" w:date="2023-05-07T11:35:00Z">
              <w:r w:rsidRPr="00D30FF4" w:rsidDel="00B84B01">
                <w:rPr>
                  <w:rFonts w:cs="Arial"/>
                  <w:szCs w:val="18"/>
                  <w:lang w:eastAsia="zh-CN"/>
                </w:rPr>
                <w:delText>CA_n66A-n261H</w:delText>
              </w:r>
            </w:del>
          </w:p>
        </w:tc>
        <w:tc>
          <w:tcPr>
            <w:tcW w:w="890" w:type="dxa"/>
            <w:tcBorders>
              <w:left w:val="single" w:sz="4" w:space="0" w:color="auto"/>
              <w:right w:val="single" w:sz="4" w:space="0" w:color="auto"/>
            </w:tcBorders>
            <w:vAlign w:val="center"/>
            <w:tcPrChange w:id="6827" w:author="ZTE-Ma Zhifeng" w:date="2023-05-07T13:23:00Z">
              <w:tcPr>
                <w:tcW w:w="1233" w:type="dxa"/>
                <w:tcBorders>
                  <w:left w:val="single" w:sz="4" w:space="0" w:color="auto"/>
                  <w:right w:val="single" w:sz="4" w:space="0" w:color="auto"/>
                </w:tcBorders>
                <w:vAlign w:val="center"/>
              </w:tcPr>
            </w:tcPrChange>
          </w:tcPr>
          <w:p w14:paraId="14743B47"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2CEA9"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8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8F0841" w14:textId="77777777" w:rsidR="00E5193A" w:rsidRDefault="00E5193A" w:rsidP="00FA16A6">
            <w:pPr>
              <w:pStyle w:val="TAC"/>
              <w:rPr>
                <w:lang w:eastAsia="zh-CN"/>
              </w:rPr>
            </w:pPr>
            <w:r>
              <w:rPr>
                <w:rFonts w:hint="eastAsia"/>
                <w:lang w:eastAsia="zh-CN"/>
              </w:rPr>
              <w:t>0</w:t>
            </w:r>
          </w:p>
        </w:tc>
      </w:tr>
      <w:tr w:rsidR="00E5193A" w14:paraId="29520B1C" w14:textId="77777777" w:rsidTr="00CB7025">
        <w:trPr>
          <w:trHeight w:val="187"/>
          <w:jc w:val="center"/>
          <w:trPrChange w:id="68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8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B319A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8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EC295B" w14:textId="77777777" w:rsidR="00E5193A" w:rsidRDefault="00E5193A" w:rsidP="00FA16A6">
            <w:pPr>
              <w:pStyle w:val="TAC"/>
            </w:pPr>
          </w:p>
        </w:tc>
        <w:tc>
          <w:tcPr>
            <w:tcW w:w="890" w:type="dxa"/>
            <w:tcBorders>
              <w:left w:val="single" w:sz="4" w:space="0" w:color="auto"/>
              <w:right w:val="single" w:sz="4" w:space="0" w:color="auto"/>
            </w:tcBorders>
            <w:vAlign w:val="center"/>
            <w:tcPrChange w:id="6833" w:author="ZTE-Ma Zhifeng" w:date="2023-05-07T13:23:00Z">
              <w:tcPr>
                <w:tcW w:w="1233" w:type="dxa"/>
                <w:tcBorders>
                  <w:left w:val="single" w:sz="4" w:space="0" w:color="auto"/>
                  <w:right w:val="single" w:sz="4" w:space="0" w:color="auto"/>
                </w:tcBorders>
                <w:vAlign w:val="center"/>
              </w:tcPr>
            </w:tcPrChange>
          </w:tcPr>
          <w:p w14:paraId="2EFB7468"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D866E"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8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F0B2332" w14:textId="77777777" w:rsidR="00E5193A" w:rsidRDefault="00E5193A" w:rsidP="00FA16A6">
            <w:pPr>
              <w:pStyle w:val="TAC"/>
            </w:pPr>
          </w:p>
        </w:tc>
      </w:tr>
      <w:tr w:rsidR="00E5193A" w14:paraId="7858272E" w14:textId="77777777" w:rsidTr="00CB7025">
        <w:trPr>
          <w:trHeight w:val="187"/>
          <w:jc w:val="center"/>
          <w:trPrChange w:id="683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8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B80F1C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83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C78F59" w14:textId="77777777" w:rsidR="00E5193A" w:rsidRDefault="00E5193A" w:rsidP="00FA16A6">
            <w:pPr>
              <w:pStyle w:val="TAC"/>
            </w:pPr>
          </w:p>
        </w:tc>
        <w:tc>
          <w:tcPr>
            <w:tcW w:w="890" w:type="dxa"/>
            <w:tcBorders>
              <w:left w:val="single" w:sz="4" w:space="0" w:color="auto"/>
              <w:right w:val="single" w:sz="4" w:space="0" w:color="auto"/>
            </w:tcBorders>
            <w:vAlign w:val="center"/>
            <w:tcPrChange w:id="6839" w:author="ZTE-Ma Zhifeng" w:date="2023-05-07T13:23:00Z">
              <w:tcPr>
                <w:tcW w:w="1233" w:type="dxa"/>
                <w:tcBorders>
                  <w:left w:val="single" w:sz="4" w:space="0" w:color="auto"/>
                  <w:right w:val="single" w:sz="4" w:space="0" w:color="auto"/>
                </w:tcBorders>
                <w:vAlign w:val="center"/>
              </w:tcPr>
            </w:tcPrChange>
          </w:tcPr>
          <w:p w14:paraId="7ED30413"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03655" w14:textId="77777777" w:rsidR="00E5193A" w:rsidRDefault="00E5193A" w:rsidP="00FA16A6">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8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40FDDF" w14:textId="77777777" w:rsidR="00E5193A" w:rsidRDefault="00E5193A" w:rsidP="00FA16A6">
            <w:pPr>
              <w:pStyle w:val="TAC"/>
            </w:pPr>
          </w:p>
        </w:tc>
      </w:tr>
      <w:tr w:rsidR="00E5193A" w14:paraId="6868A51F" w14:textId="77777777" w:rsidTr="00CB7025">
        <w:trPr>
          <w:trHeight w:val="187"/>
          <w:jc w:val="center"/>
          <w:trPrChange w:id="684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8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8E40FC3" w14:textId="77777777" w:rsidR="00E5193A" w:rsidRDefault="00E5193A" w:rsidP="00FA16A6">
            <w:pPr>
              <w:pStyle w:val="TAC"/>
            </w:pPr>
            <w:r w:rsidRPr="00D30FF4">
              <w:rPr>
                <w:rFonts w:cs="Arial"/>
                <w:szCs w:val="18"/>
                <w:lang w:eastAsia="zh-CN"/>
              </w:rPr>
              <w:lastRenderedPageBreak/>
              <w:t>CA_n2A-n66A-n261(</w:t>
            </w:r>
            <w:r>
              <w:rPr>
                <w:rFonts w:cs="Arial"/>
                <w:szCs w:val="18"/>
                <w:lang w:eastAsia="zh-CN"/>
              </w:rPr>
              <w:t>2A</w:t>
            </w:r>
            <w:r w:rsidRPr="00D30FF4">
              <w:rPr>
                <w:rFonts w:cs="Arial"/>
                <w:szCs w:val="18"/>
                <w:lang w:eastAsia="zh-CN"/>
              </w:rP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684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3D9604" w14:textId="77777777" w:rsidR="00E5193A" w:rsidRPr="00D30FF4" w:rsidRDefault="00E5193A" w:rsidP="00FA16A6">
            <w:pPr>
              <w:pStyle w:val="TAC"/>
              <w:rPr>
                <w:rFonts w:cs="Arial"/>
                <w:szCs w:val="18"/>
              </w:rPr>
            </w:pPr>
            <w:r w:rsidRPr="00D30FF4">
              <w:rPr>
                <w:rFonts w:cs="Arial"/>
                <w:szCs w:val="18"/>
              </w:rPr>
              <w:t>CA_n2A-n66A</w:t>
            </w:r>
          </w:p>
          <w:p w14:paraId="25B0D9B1" w14:textId="1854C6E9" w:rsidR="00E5193A" w:rsidRPr="00D30FF4" w:rsidDel="00B84B01" w:rsidRDefault="00E5193A" w:rsidP="00FA16A6">
            <w:pPr>
              <w:pStyle w:val="TAL"/>
              <w:jc w:val="center"/>
              <w:rPr>
                <w:del w:id="6845" w:author="ZTE-Ma Zhifeng" w:date="2023-05-07T11:35:00Z"/>
                <w:rFonts w:cs="Arial"/>
                <w:szCs w:val="18"/>
                <w:lang w:eastAsia="zh-CN"/>
              </w:rPr>
            </w:pPr>
            <w:r w:rsidRPr="00D30FF4">
              <w:rPr>
                <w:rFonts w:cs="Arial"/>
                <w:szCs w:val="18"/>
                <w:lang w:eastAsia="zh-CN"/>
              </w:rPr>
              <w:t>CA_n2A-n261A</w:t>
            </w:r>
            <w:ins w:id="6846" w:author="ZTE-Ma Zhifeng" w:date="2023-05-07T11:35:00Z">
              <w:r w:rsidR="00B84B01">
                <w:rPr>
                  <w:rFonts w:cs="Arial"/>
                  <w:szCs w:val="18"/>
                  <w:lang w:eastAsia="zh-CN"/>
                </w:rPr>
                <w:t>/G/H/I</w:t>
              </w:r>
            </w:ins>
          </w:p>
          <w:p w14:paraId="0C9C24A9" w14:textId="075F87EE" w:rsidR="00E5193A" w:rsidRPr="00D30FF4" w:rsidDel="00B84B01" w:rsidRDefault="00E5193A" w:rsidP="00FA16A6">
            <w:pPr>
              <w:pStyle w:val="TAL"/>
              <w:jc w:val="center"/>
              <w:rPr>
                <w:del w:id="6847" w:author="ZTE-Ma Zhifeng" w:date="2023-05-07T11:35:00Z"/>
                <w:rFonts w:cs="Arial"/>
                <w:szCs w:val="18"/>
                <w:lang w:eastAsia="zh-CN"/>
              </w:rPr>
            </w:pPr>
            <w:del w:id="6848" w:author="ZTE-Ma Zhifeng" w:date="2023-05-07T11:35:00Z">
              <w:r w:rsidRPr="00D30FF4" w:rsidDel="00B84B01">
                <w:rPr>
                  <w:rFonts w:cs="Arial"/>
                  <w:szCs w:val="18"/>
                  <w:lang w:eastAsia="zh-CN"/>
                </w:rPr>
                <w:delText>CA_n2A-n261G</w:delText>
              </w:r>
            </w:del>
          </w:p>
          <w:p w14:paraId="5D371433" w14:textId="76EE5A2C" w:rsidR="00E5193A" w:rsidRPr="00D30FF4" w:rsidDel="00B84B01" w:rsidRDefault="00E5193A" w:rsidP="00FA16A6">
            <w:pPr>
              <w:pStyle w:val="TAL"/>
              <w:jc w:val="center"/>
              <w:rPr>
                <w:del w:id="6849" w:author="ZTE-Ma Zhifeng" w:date="2023-05-07T11:35:00Z"/>
                <w:rFonts w:cs="Arial"/>
                <w:szCs w:val="18"/>
                <w:lang w:eastAsia="zh-CN"/>
              </w:rPr>
            </w:pPr>
            <w:del w:id="6850" w:author="ZTE-Ma Zhifeng" w:date="2023-05-07T11:35:00Z">
              <w:r w:rsidRPr="00D30FF4" w:rsidDel="00B84B01">
                <w:rPr>
                  <w:rFonts w:cs="Arial"/>
                  <w:szCs w:val="18"/>
                  <w:lang w:eastAsia="zh-CN"/>
                </w:rPr>
                <w:delText>CA_n2A-n261H</w:delText>
              </w:r>
            </w:del>
          </w:p>
          <w:p w14:paraId="250EDA32" w14:textId="1EE9F037" w:rsidR="00E5193A" w:rsidRPr="00D30FF4" w:rsidRDefault="00E5193A" w:rsidP="00B84B01">
            <w:pPr>
              <w:pStyle w:val="TAL"/>
              <w:jc w:val="center"/>
              <w:rPr>
                <w:rFonts w:cs="Arial"/>
                <w:szCs w:val="18"/>
                <w:lang w:eastAsia="zh-CN"/>
              </w:rPr>
            </w:pPr>
            <w:del w:id="6851" w:author="ZTE-Ma Zhifeng" w:date="2023-05-07T11:35:00Z">
              <w:r w:rsidRPr="00D30FF4" w:rsidDel="00B84B01">
                <w:rPr>
                  <w:rFonts w:cs="Arial"/>
                  <w:szCs w:val="18"/>
                  <w:lang w:eastAsia="zh-CN"/>
                </w:rPr>
                <w:delText>CA_n2A-n261I</w:delText>
              </w:r>
            </w:del>
          </w:p>
          <w:p w14:paraId="45D578B2" w14:textId="3E618CDD" w:rsidR="00E5193A" w:rsidRPr="00D30FF4" w:rsidDel="00B84B01" w:rsidRDefault="00E5193A" w:rsidP="00B84B01">
            <w:pPr>
              <w:pStyle w:val="TAL"/>
              <w:jc w:val="center"/>
              <w:rPr>
                <w:del w:id="6852" w:author="ZTE-Ma Zhifeng" w:date="2023-05-07T11:36:00Z"/>
                <w:rFonts w:cs="Arial"/>
                <w:szCs w:val="18"/>
                <w:lang w:eastAsia="zh-CN"/>
              </w:rPr>
            </w:pPr>
            <w:r w:rsidRPr="00D30FF4">
              <w:rPr>
                <w:rFonts w:cs="Arial"/>
                <w:szCs w:val="18"/>
                <w:lang w:eastAsia="zh-CN"/>
              </w:rPr>
              <w:t>CA_n66A-n261A</w:t>
            </w:r>
            <w:ins w:id="6853" w:author="ZTE-Ma Zhifeng" w:date="2023-05-07T11:36:00Z">
              <w:r w:rsidR="00B84B01">
                <w:rPr>
                  <w:rFonts w:cs="Arial"/>
                  <w:szCs w:val="18"/>
                  <w:lang w:eastAsia="zh-CN"/>
                </w:rPr>
                <w:t>/G/H/I</w:t>
              </w:r>
            </w:ins>
          </w:p>
          <w:p w14:paraId="298417E9" w14:textId="3F65C703" w:rsidR="00E5193A" w:rsidRPr="00D30FF4" w:rsidDel="00B84B01" w:rsidRDefault="00E5193A" w:rsidP="003147FB">
            <w:pPr>
              <w:pStyle w:val="TAL"/>
              <w:jc w:val="center"/>
              <w:rPr>
                <w:del w:id="6854" w:author="ZTE-Ma Zhifeng" w:date="2023-05-07T11:36:00Z"/>
                <w:rFonts w:cs="Arial"/>
                <w:szCs w:val="18"/>
                <w:lang w:eastAsia="zh-CN"/>
              </w:rPr>
            </w:pPr>
            <w:del w:id="6855" w:author="ZTE-Ma Zhifeng" w:date="2023-05-07T11:36:00Z">
              <w:r w:rsidRPr="00D30FF4" w:rsidDel="00B84B01">
                <w:rPr>
                  <w:rFonts w:cs="Arial"/>
                  <w:szCs w:val="18"/>
                  <w:lang w:eastAsia="zh-CN"/>
                </w:rPr>
                <w:delText>CA_n66A-n261G</w:delText>
              </w:r>
            </w:del>
          </w:p>
          <w:p w14:paraId="4B9617EA" w14:textId="3E9097EE" w:rsidR="00E5193A" w:rsidRPr="00D30FF4" w:rsidDel="00B84B01" w:rsidRDefault="00E5193A" w:rsidP="00CB7025">
            <w:pPr>
              <w:pStyle w:val="TAL"/>
              <w:jc w:val="center"/>
              <w:rPr>
                <w:del w:id="6856" w:author="ZTE-Ma Zhifeng" w:date="2023-05-07T11:36:00Z"/>
                <w:rFonts w:cs="Arial"/>
                <w:szCs w:val="18"/>
                <w:lang w:eastAsia="zh-CN"/>
              </w:rPr>
            </w:pPr>
            <w:del w:id="6857" w:author="ZTE-Ma Zhifeng" w:date="2023-05-07T11:36:00Z">
              <w:r w:rsidRPr="00D30FF4" w:rsidDel="00B84B01">
                <w:rPr>
                  <w:rFonts w:cs="Arial"/>
                  <w:szCs w:val="18"/>
                  <w:lang w:eastAsia="zh-CN"/>
                </w:rPr>
                <w:delText>CA_n66A-n261H</w:delText>
              </w:r>
            </w:del>
          </w:p>
          <w:p w14:paraId="582056C8" w14:textId="4C215722" w:rsidR="00E5193A" w:rsidRDefault="00E5193A">
            <w:pPr>
              <w:pStyle w:val="TAL"/>
              <w:jc w:val="center"/>
              <w:pPrChange w:id="6858" w:author="ZTE-Ma Zhifeng" w:date="2023-05-07T11:36:00Z">
                <w:pPr>
                  <w:pStyle w:val="TAC"/>
                </w:pPr>
              </w:pPrChange>
            </w:pPr>
            <w:del w:id="6859" w:author="ZTE-Ma Zhifeng" w:date="2023-05-07T11:36:00Z">
              <w:r w:rsidRPr="00D30FF4" w:rsidDel="00B84B01">
                <w:rPr>
                  <w:rFonts w:cs="Arial"/>
                  <w:szCs w:val="18"/>
                  <w:lang w:eastAsia="zh-CN"/>
                </w:rPr>
                <w:delText>CA_n66A-n261I</w:delText>
              </w:r>
            </w:del>
          </w:p>
        </w:tc>
        <w:tc>
          <w:tcPr>
            <w:tcW w:w="890" w:type="dxa"/>
            <w:tcBorders>
              <w:left w:val="single" w:sz="4" w:space="0" w:color="auto"/>
              <w:right w:val="single" w:sz="4" w:space="0" w:color="auto"/>
            </w:tcBorders>
            <w:vAlign w:val="center"/>
            <w:tcPrChange w:id="6860" w:author="ZTE-Ma Zhifeng" w:date="2023-05-07T13:23:00Z">
              <w:tcPr>
                <w:tcW w:w="1233" w:type="dxa"/>
                <w:tcBorders>
                  <w:left w:val="single" w:sz="4" w:space="0" w:color="auto"/>
                  <w:right w:val="single" w:sz="4" w:space="0" w:color="auto"/>
                </w:tcBorders>
                <w:vAlign w:val="center"/>
              </w:tcPr>
            </w:tcPrChange>
          </w:tcPr>
          <w:p w14:paraId="6BAE0A46"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D148C"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8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99EEBC" w14:textId="77777777" w:rsidR="00E5193A" w:rsidRDefault="00E5193A" w:rsidP="00FA16A6">
            <w:pPr>
              <w:pStyle w:val="TAC"/>
              <w:rPr>
                <w:lang w:eastAsia="zh-CN"/>
              </w:rPr>
            </w:pPr>
            <w:r>
              <w:rPr>
                <w:rFonts w:hint="eastAsia"/>
                <w:lang w:eastAsia="zh-CN"/>
              </w:rPr>
              <w:t>0</w:t>
            </w:r>
          </w:p>
        </w:tc>
      </w:tr>
      <w:tr w:rsidR="00E5193A" w14:paraId="3335B20A" w14:textId="77777777" w:rsidTr="00CB7025">
        <w:trPr>
          <w:trHeight w:val="187"/>
          <w:jc w:val="center"/>
          <w:trPrChange w:id="68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8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19375C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86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11ADD49" w14:textId="77777777" w:rsidR="00E5193A" w:rsidRDefault="00E5193A" w:rsidP="00FA16A6">
            <w:pPr>
              <w:pStyle w:val="TAC"/>
            </w:pPr>
          </w:p>
        </w:tc>
        <w:tc>
          <w:tcPr>
            <w:tcW w:w="890" w:type="dxa"/>
            <w:tcBorders>
              <w:left w:val="single" w:sz="4" w:space="0" w:color="auto"/>
              <w:right w:val="single" w:sz="4" w:space="0" w:color="auto"/>
            </w:tcBorders>
            <w:vAlign w:val="center"/>
            <w:tcPrChange w:id="6866" w:author="ZTE-Ma Zhifeng" w:date="2023-05-07T13:23:00Z">
              <w:tcPr>
                <w:tcW w:w="1233" w:type="dxa"/>
                <w:tcBorders>
                  <w:left w:val="single" w:sz="4" w:space="0" w:color="auto"/>
                  <w:right w:val="single" w:sz="4" w:space="0" w:color="auto"/>
                </w:tcBorders>
                <w:vAlign w:val="center"/>
              </w:tcPr>
            </w:tcPrChange>
          </w:tcPr>
          <w:p w14:paraId="5EA832FA"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88B84"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8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3CD39F8" w14:textId="77777777" w:rsidR="00E5193A" w:rsidRDefault="00E5193A" w:rsidP="00FA16A6">
            <w:pPr>
              <w:pStyle w:val="TAC"/>
            </w:pPr>
          </w:p>
        </w:tc>
      </w:tr>
      <w:tr w:rsidR="00E5193A" w14:paraId="1F0A3961" w14:textId="77777777" w:rsidTr="00CB7025">
        <w:trPr>
          <w:trHeight w:val="187"/>
          <w:jc w:val="center"/>
          <w:trPrChange w:id="686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8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DFC066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87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8E2596" w14:textId="77777777" w:rsidR="00E5193A" w:rsidRDefault="00E5193A" w:rsidP="00FA16A6">
            <w:pPr>
              <w:pStyle w:val="TAC"/>
            </w:pPr>
          </w:p>
        </w:tc>
        <w:tc>
          <w:tcPr>
            <w:tcW w:w="890" w:type="dxa"/>
            <w:tcBorders>
              <w:left w:val="single" w:sz="4" w:space="0" w:color="auto"/>
              <w:right w:val="single" w:sz="4" w:space="0" w:color="auto"/>
            </w:tcBorders>
            <w:vAlign w:val="center"/>
            <w:tcPrChange w:id="6872" w:author="ZTE-Ma Zhifeng" w:date="2023-05-07T13:23:00Z">
              <w:tcPr>
                <w:tcW w:w="1233" w:type="dxa"/>
                <w:tcBorders>
                  <w:left w:val="single" w:sz="4" w:space="0" w:color="auto"/>
                  <w:right w:val="single" w:sz="4" w:space="0" w:color="auto"/>
                </w:tcBorders>
                <w:vAlign w:val="center"/>
              </w:tcPr>
            </w:tcPrChange>
          </w:tcPr>
          <w:p w14:paraId="4044BD9D"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B0CE0" w14:textId="77777777" w:rsidR="00E5193A" w:rsidRDefault="00E5193A" w:rsidP="00FA16A6">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8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99A2E0" w14:textId="77777777" w:rsidR="00E5193A" w:rsidRDefault="00E5193A" w:rsidP="00FA16A6">
            <w:pPr>
              <w:pStyle w:val="TAC"/>
            </w:pPr>
          </w:p>
        </w:tc>
      </w:tr>
      <w:tr w:rsidR="00E5193A" w14:paraId="37814259" w14:textId="77777777" w:rsidTr="00CB7025">
        <w:trPr>
          <w:trHeight w:val="187"/>
          <w:jc w:val="center"/>
          <w:trPrChange w:id="687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8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647F515" w14:textId="77777777" w:rsidR="00E5193A" w:rsidRDefault="00E5193A" w:rsidP="00FA16A6">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687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922554" w14:textId="77777777" w:rsidR="00E5193A" w:rsidRPr="00D30FF4" w:rsidRDefault="00E5193A" w:rsidP="00FA16A6">
            <w:pPr>
              <w:pStyle w:val="TAC"/>
              <w:rPr>
                <w:rFonts w:cs="Arial"/>
                <w:szCs w:val="18"/>
              </w:rPr>
            </w:pPr>
            <w:r w:rsidRPr="00D30FF4">
              <w:rPr>
                <w:rFonts w:cs="Arial"/>
                <w:szCs w:val="18"/>
              </w:rPr>
              <w:t>CA_n2A-n66A</w:t>
            </w:r>
          </w:p>
          <w:p w14:paraId="0EAF0DA4" w14:textId="77777777" w:rsidR="00E5193A" w:rsidRPr="00D30FF4" w:rsidRDefault="00E5193A" w:rsidP="00FA16A6">
            <w:pPr>
              <w:pStyle w:val="TAL"/>
              <w:jc w:val="center"/>
              <w:rPr>
                <w:rFonts w:cs="Arial"/>
                <w:szCs w:val="18"/>
                <w:lang w:eastAsia="zh-CN"/>
              </w:rPr>
            </w:pPr>
            <w:r w:rsidRPr="00D30FF4">
              <w:rPr>
                <w:rFonts w:cs="Arial"/>
                <w:szCs w:val="18"/>
                <w:lang w:eastAsia="zh-CN"/>
              </w:rPr>
              <w:t>CA_n2A-n261A</w:t>
            </w:r>
          </w:p>
          <w:p w14:paraId="6CAB0572" w14:textId="77777777" w:rsidR="00E5193A" w:rsidRDefault="00E5193A" w:rsidP="00FA16A6">
            <w:pPr>
              <w:pStyle w:val="TAC"/>
            </w:pPr>
            <w:r w:rsidRPr="00D30FF4">
              <w:rPr>
                <w:rFonts w:cs="Arial"/>
                <w:szCs w:val="18"/>
                <w:lang w:eastAsia="zh-CN"/>
              </w:rPr>
              <w:t>CA_n66A-n261A</w:t>
            </w:r>
          </w:p>
        </w:tc>
        <w:tc>
          <w:tcPr>
            <w:tcW w:w="890" w:type="dxa"/>
            <w:tcBorders>
              <w:left w:val="single" w:sz="4" w:space="0" w:color="auto"/>
              <w:right w:val="single" w:sz="4" w:space="0" w:color="auto"/>
            </w:tcBorders>
            <w:vAlign w:val="center"/>
            <w:tcPrChange w:id="6878" w:author="ZTE-Ma Zhifeng" w:date="2023-05-07T13:23:00Z">
              <w:tcPr>
                <w:tcW w:w="1233" w:type="dxa"/>
                <w:tcBorders>
                  <w:left w:val="single" w:sz="4" w:space="0" w:color="auto"/>
                  <w:right w:val="single" w:sz="4" w:space="0" w:color="auto"/>
                </w:tcBorders>
                <w:vAlign w:val="center"/>
              </w:tcPr>
            </w:tcPrChange>
          </w:tcPr>
          <w:p w14:paraId="77FCE171"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1B625"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8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957A4A" w14:textId="77777777" w:rsidR="00E5193A" w:rsidRDefault="00E5193A" w:rsidP="00FA16A6">
            <w:pPr>
              <w:pStyle w:val="TAC"/>
              <w:rPr>
                <w:lang w:eastAsia="zh-CN"/>
              </w:rPr>
            </w:pPr>
            <w:r>
              <w:rPr>
                <w:rFonts w:hint="eastAsia"/>
                <w:lang w:eastAsia="zh-CN"/>
              </w:rPr>
              <w:t>0</w:t>
            </w:r>
          </w:p>
        </w:tc>
      </w:tr>
      <w:tr w:rsidR="00E5193A" w14:paraId="4C5E328B" w14:textId="77777777" w:rsidTr="00CB7025">
        <w:trPr>
          <w:trHeight w:val="187"/>
          <w:jc w:val="center"/>
          <w:trPrChange w:id="688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8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4DB258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88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63B73AD" w14:textId="77777777" w:rsidR="00E5193A" w:rsidRDefault="00E5193A" w:rsidP="00FA16A6">
            <w:pPr>
              <w:pStyle w:val="TAC"/>
            </w:pPr>
          </w:p>
        </w:tc>
        <w:tc>
          <w:tcPr>
            <w:tcW w:w="890" w:type="dxa"/>
            <w:tcBorders>
              <w:left w:val="single" w:sz="4" w:space="0" w:color="auto"/>
              <w:right w:val="single" w:sz="4" w:space="0" w:color="auto"/>
            </w:tcBorders>
            <w:vAlign w:val="center"/>
            <w:tcPrChange w:id="6884" w:author="ZTE-Ma Zhifeng" w:date="2023-05-07T13:23:00Z">
              <w:tcPr>
                <w:tcW w:w="1233" w:type="dxa"/>
                <w:tcBorders>
                  <w:left w:val="single" w:sz="4" w:space="0" w:color="auto"/>
                  <w:right w:val="single" w:sz="4" w:space="0" w:color="auto"/>
                </w:tcBorders>
                <w:vAlign w:val="center"/>
              </w:tcPr>
            </w:tcPrChange>
          </w:tcPr>
          <w:p w14:paraId="01D18034"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001E3"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8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5C547BF" w14:textId="77777777" w:rsidR="00E5193A" w:rsidRDefault="00E5193A" w:rsidP="00FA16A6">
            <w:pPr>
              <w:pStyle w:val="TAC"/>
            </w:pPr>
          </w:p>
        </w:tc>
      </w:tr>
      <w:tr w:rsidR="00E5193A" w14:paraId="6B77AD75" w14:textId="77777777" w:rsidTr="00CB7025">
        <w:trPr>
          <w:trHeight w:val="187"/>
          <w:jc w:val="center"/>
          <w:trPrChange w:id="688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8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4C5D54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88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935237" w14:textId="77777777" w:rsidR="00E5193A" w:rsidRDefault="00E5193A" w:rsidP="00FA16A6">
            <w:pPr>
              <w:pStyle w:val="TAC"/>
            </w:pPr>
          </w:p>
        </w:tc>
        <w:tc>
          <w:tcPr>
            <w:tcW w:w="890" w:type="dxa"/>
            <w:tcBorders>
              <w:left w:val="single" w:sz="4" w:space="0" w:color="auto"/>
              <w:right w:val="single" w:sz="4" w:space="0" w:color="auto"/>
            </w:tcBorders>
            <w:vAlign w:val="center"/>
            <w:tcPrChange w:id="6890" w:author="ZTE-Ma Zhifeng" w:date="2023-05-07T13:23:00Z">
              <w:tcPr>
                <w:tcW w:w="1233" w:type="dxa"/>
                <w:tcBorders>
                  <w:left w:val="single" w:sz="4" w:space="0" w:color="auto"/>
                  <w:right w:val="single" w:sz="4" w:space="0" w:color="auto"/>
                </w:tcBorders>
                <w:vAlign w:val="center"/>
              </w:tcPr>
            </w:tcPrChange>
          </w:tcPr>
          <w:p w14:paraId="62C5F0E1"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6CCF7" w14:textId="77777777" w:rsidR="00E5193A" w:rsidRDefault="00E5193A" w:rsidP="00FA16A6">
            <w:pPr>
              <w:pStyle w:val="TAC"/>
              <w:rPr>
                <w:lang w:val="en-US" w:bidi="ar"/>
              </w:rPr>
            </w:pPr>
            <w:r w:rsidRPr="00D30FF4">
              <w:rPr>
                <w:rFonts w:cs="Arial"/>
                <w:szCs w:val="18"/>
                <w:lang w:val="en-US" w:bidi="ar"/>
              </w:rPr>
              <w:t>CA_n261(</w:t>
            </w:r>
            <w:r>
              <w:rPr>
                <w:rFonts w:cs="Arial"/>
                <w:szCs w:val="18"/>
                <w:lang w:val="en-US" w:bidi="ar"/>
              </w:rPr>
              <w:t>2A)</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8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E208C8" w14:textId="77777777" w:rsidR="00E5193A" w:rsidRDefault="00E5193A" w:rsidP="00FA16A6">
            <w:pPr>
              <w:pStyle w:val="TAC"/>
            </w:pPr>
          </w:p>
        </w:tc>
      </w:tr>
      <w:tr w:rsidR="00E5193A" w14:paraId="31B50579" w14:textId="77777777" w:rsidTr="00CB7025">
        <w:trPr>
          <w:trHeight w:val="187"/>
          <w:jc w:val="center"/>
          <w:trPrChange w:id="689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8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946424F" w14:textId="77777777" w:rsidR="00E5193A" w:rsidRDefault="00E5193A" w:rsidP="00FA16A6">
            <w:pPr>
              <w:pStyle w:val="TAC"/>
            </w:pPr>
            <w:r w:rsidRPr="00D30FF4">
              <w:rPr>
                <w:rFonts w:cs="Arial"/>
                <w:szCs w:val="18"/>
                <w:lang w:eastAsia="zh-CN"/>
              </w:rPr>
              <w:t>CA_n2A-n66A-n261(</w:t>
            </w:r>
            <w:r>
              <w:rPr>
                <w:rFonts w:cs="Arial"/>
                <w:szCs w:val="18"/>
                <w:lang w:eastAsia="zh-CN"/>
              </w:rPr>
              <w:t>3A)</w:t>
            </w:r>
          </w:p>
        </w:tc>
        <w:tc>
          <w:tcPr>
            <w:tcW w:w="2263" w:type="dxa"/>
            <w:tcBorders>
              <w:top w:val="single" w:sz="4" w:space="0" w:color="auto"/>
              <w:left w:val="single" w:sz="4" w:space="0" w:color="auto"/>
              <w:bottom w:val="nil"/>
              <w:right w:val="single" w:sz="4" w:space="0" w:color="auto"/>
            </w:tcBorders>
            <w:shd w:val="clear" w:color="auto" w:fill="auto"/>
            <w:vAlign w:val="center"/>
            <w:tcPrChange w:id="689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6AC49D" w14:textId="77777777" w:rsidR="00E5193A" w:rsidRPr="00D30FF4" w:rsidRDefault="00E5193A" w:rsidP="00FA16A6">
            <w:pPr>
              <w:pStyle w:val="TAC"/>
              <w:rPr>
                <w:rFonts w:cs="Arial"/>
                <w:szCs w:val="18"/>
              </w:rPr>
            </w:pPr>
            <w:r w:rsidRPr="00D30FF4">
              <w:rPr>
                <w:rFonts w:cs="Arial"/>
                <w:szCs w:val="18"/>
              </w:rPr>
              <w:t>CA_n2A-n66A</w:t>
            </w:r>
          </w:p>
          <w:p w14:paraId="660594CC" w14:textId="77777777" w:rsidR="00E5193A" w:rsidRPr="00D30FF4" w:rsidRDefault="00E5193A" w:rsidP="00FA16A6">
            <w:pPr>
              <w:pStyle w:val="TAL"/>
              <w:jc w:val="center"/>
              <w:rPr>
                <w:rFonts w:cs="Arial"/>
                <w:szCs w:val="18"/>
                <w:lang w:eastAsia="zh-CN"/>
              </w:rPr>
            </w:pPr>
            <w:r w:rsidRPr="00D30FF4">
              <w:rPr>
                <w:rFonts w:cs="Arial"/>
                <w:szCs w:val="18"/>
                <w:lang w:eastAsia="zh-CN"/>
              </w:rPr>
              <w:t>CA_n2A-n261A</w:t>
            </w:r>
          </w:p>
          <w:p w14:paraId="7F2A472C" w14:textId="77777777" w:rsidR="00E5193A" w:rsidRDefault="00E5193A" w:rsidP="00FA16A6">
            <w:pPr>
              <w:pStyle w:val="TAC"/>
            </w:pPr>
            <w:r w:rsidRPr="00D30FF4">
              <w:rPr>
                <w:rFonts w:cs="Arial"/>
                <w:szCs w:val="18"/>
                <w:lang w:eastAsia="zh-CN"/>
              </w:rPr>
              <w:t>CA_n66A-n261A</w:t>
            </w:r>
          </w:p>
        </w:tc>
        <w:tc>
          <w:tcPr>
            <w:tcW w:w="890" w:type="dxa"/>
            <w:tcBorders>
              <w:left w:val="single" w:sz="4" w:space="0" w:color="auto"/>
              <w:right w:val="single" w:sz="4" w:space="0" w:color="auto"/>
            </w:tcBorders>
            <w:vAlign w:val="center"/>
            <w:tcPrChange w:id="6896" w:author="ZTE-Ma Zhifeng" w:date="2023-05-07T13:23:00Z">
              <w:tcPr>
                <w:tcW w:w="1233" w:type="dxa"/>
                <w:tcBorders>
                  <w:left w:val="single" w:sz="4" w:space="0" w:color="auto"/>
                  <w:right w:val="single" w:sz="4" w:space="0" w:color="auto"/>
                </w:tcBorders>
                <w:vAlign w:val="center"/>
              </w:tcPr>
            </w:tcPrChange>
          </w:tcPr>
          <w:p w14:paraId="13F966DC"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BD3C5"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8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282235" w14:textId="77777777" w:rsidR="00E5193A" w:rsidRDefault="00E5193A" w:rsidP="00FA16A6">
            <w:pPr>
              <w:pStyle w:val="TAC"/>
              <w:rPr>
                <w:lang w:eastAsia="zh-CN"/>
              </w:rPr>
            </w:pPr>
            <w:r>
              <w:rPr>
                <w:rFonts w:hint="eastAsia"/>
                <w:lang w:eastAsia="zh-CN"/>
              </w:rPr>
              <w:t>0</w:t>
            </w:r>
          </w:p>
        </w:tc>
      </w:tr>
      <w:tr w:rsidR="00E5193A" w14:paraId="12773A31" w14:textId="77777777" w:rsidTr="00CB7025">
        <w:trPr>
          <w:trHeight w:val="187"/>
          <w:jc w:val="center"/>
          <w:trPrChange w:id="68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9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89FD1F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9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646D6DB" w14:textId="77777777" w:rsidR="00E5193A" w:rsidRDefault="00E5193A" w:rsidP="00FA16A6">
            <w:pPr>
              <w:pStyle w:val="TAC"/>
            </w:pPr>
          </w:p>
        </w:tc>
        <w:tc>
          <w:tcPr>
            <w:tcW w:w="890" w:type="dxa"/>
            <w:tcBorders>
              <w:left w:val="single" w:sz="4" w:space="0" w:color="auto"/>
              <w:right w:val="single" w:sz="4" w:space="0" w:color="auto"/>
            </w:tcBorders>
            <w:vAlign w:val="center"/>
            <w:tcPrChange w:id="6902" w:author="ZTE-Ma Zhifeng" w:date="2023-05-07T13:23:00Z">
              <w:tcPr>
                <w:tcW w:w="1233" w:type="dxa"/>
                <w:tcBorders>
                  <w:left w:val="single" w:sz="4" w:space="0" w:color="auto"/>
                  <w:right w:val="single" w:sz="4" w:space="0" w:color="auto"/>
                </w:tcBorders>
                <w:vAlign w:val="center"/>
              </w:tcPr>
            </w:tcPrChange>
          </w:tcPr>
          <w:p w14:paraId="16AD7F81"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139BA"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9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F106172" w14:textId="77777777" w:rsidR="00E5193A" w:rsidRDefault="00E5193A" w:rsidP="00FA16A6">
            <w:pPr>
              <w:pStyle w:val="TAC"/>
            </w:pPr>
          </w:p>
        </w:tc>
      </w:tr>
      <w:tr w:rsidR="00E5193A" w14:paraId="42B4C3C2" w14:textId="77777777" w:rsidTr="00CB7025">
        <w:trPr>
          <w:trHeight w:val="187"/>
          <w:jc w:val="center"/>
          <w:trPrChange w:id="690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9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300333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90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BA3893" w14:textId="77777777" w:rsidR="00E5193A" w:rsidRDefault="00E5193A" w:rsidP="00FA16A6">
            <w:pPr>
              <w:pStyle w:val="TAC"/>
            </w:pPr>
          </w:p>
        </w:tc>
        <w:tc>
          <w:tcPr>
            <w:tcW w:w="890" w:type="dxa"/>
            <w:tcBorders>
              <w:left w:val="single" w:sz="4" w:space="0" w:color="auto"/>
              <w:right w:val="single" w:sz="4" w:space="0" w:color="auto"/>
            </w:tcBorders>
            <w:vAlign w:val="center"/>
            <w:tcPrChange w:id="6908" w:author="ZTE-Ma Zhifeng" w:date="2023-05-07T13:23:00Z">
              <w:tcPr>
                <w:tcW w:w="1233" w:type="dxa"/>
                <w:tcBorders>
                  <w:left w:val="single" w:sz="4" w:space="0" w:color="auto"/>
                  <w:right w:val="single" w:sz="4" w:space="0" w:color="auto"/>
                </w:tcBorders>
                <w:vAlign w:val="center"/>
              </w:tcPr>
            </w:tcPrChange>
          </w:tcPr>
          <w:p w14:paraId="38192696"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A2867" w14:textId="77777777" w:rsidR="00E5193A" w:rsidRDefault="00E5193A" w:rsidP="00FA16A6">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9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1CBE14" w14:textId="77777777" w:rsidR="00E5193A" w:rsidRDefault="00E5193A" w:rsidP="00FA16A6">
            <w:pPr>
              <w:pStyle w:val="TAC"/>
            </w:pPr>
          </w:p>
        </w:tc>
      </w:tr>
      <w:tr w:rsidR="00E5193A" w14:paraId="161DB4B5" w14:textId="77777777" w:rsidTr="00CB7025">
        <w:trPr>
          <w:trHeight w:val="187"/>
          <w:jc w:val="center"/>
          <w:trPrChange w:id="691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9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BC6AFB0" w14:textId="77777777" w:rsidR="00E5193A" w:rsidRDefault="00E5193A" w:rsidP="00FA16A6">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691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4EADFC" w14:textId="77777777" w:rsidR="00E5193A" w:rsidRPr="00D30FF4" w:rsidRDefault="00E5193A" w:rsidP="00FA16A6">
            <w:pPr>
              <w:pStyle w:val="TAC"/>
              <w:rPr>
                <w:rFonts w:cs="Arial"/>
                <w:szCs w:val="18"/>
              </w:rPr>
            </w:pPr>
            <w:r w:rsidRPr="00D30FF4">
              <w:rPr>
                <w:rFonts w:cs="Arial"/>
                <w:szCs w:val="18"/>
              </w:rPr>
              <w:t>CA_n2A-n66A</w:t>
            </w:r>
          </w:p>
          <w:p w14:paraId="6575551E" w14:textId="26411A01" w:rsidR="00E5193A" w:rsidRPr="00D30FF4" w:rsidDel="00B84B01" w:rsidRDefault="00E5193A" w:rsidP="00B84B01">
            <w:pPr>
              <w:pStyle w:val="TAL"/>
              <w:jc w:val="center"/>
              <w:rPr>
                <w:del w:id="6914" w:author="ZTE-Ma Zhifeng" w:date="2023-05-07T11:36:00Z"/>
                <w:rFonts w:cs="Arial"/>
                <w:szCs w:val="18"/>
                <w:lang w:eastAsia="zh-CN"/>
              </w:rPr>
            </w:pPr>
            <w:r w:rsidRPr="00D30FF4">
              <w:rPr>
                <w:rFonts w:cs="Arial"/>
                <w:szCs w:val="18"/>
                <w:lang w:eastAsia="zh-CN"/>
              </w:rPr>
              <w:t>CA_n2A-n261A</w:t>
            </w:r>
            <w:ins w:id="6915" w:author="ZTE-Ma Zhifeng" w:date="2023-05-07T11:36:00Z">
              <w:r w:rsidR="00B84B01">
                <w:rPr>
                  <w:rFonts w:cs="Arial"/>
                  <w:szCs w:val="18"/>
                  <w:lang w:eastAsia="zh-CN"/>
                </w:rPr>
                <w:t>/G</w:t>
              </w:r>
            </w:ins>
          </w:p>
          <w:p w14:paraId="614F3F0F" w14:textId="2A8F6458" w:rsidR="00E5193A" w:rsidRPr="00D30FF4" w:rsidRDefault="00E5193A" w:rsidP="00B84B01">
            <w:pPr>
              <w:pStyle w:val="TAL"/>
              <w:jc w:val="center"/>
              <w:rPr>
                <w:rFonts w:cs="Arial"/>
                <w:szCs w:val="18"/>
                <w:lang w:eastAsia="zh-CN"/>
              </w:rPr>
            </w:pPr>
            <w:del w:id="6916" w:author="ZTE-Ma Zhifeng" w:date="2023-05-07T11:36:00Z">
              <w:r w:rsidRPr="00D30FF4" w:rsidDel="00B84B01">
                <w:rPr>
                  <w:rFonts w:cs="Arial"/>
                  <w:szCs w:val="18"/>
                  <w:lang w:eastAsia="zh-CN"/>
                </w:rPr>
                <w:delText>CA_n2A-n261G</w:delText>
              </w:r>
            </w:del>
          </w:p>
          <w:p w14:paraId="3832FE89" w14:textId="6AE9211A" w:rsidR="00E5193A" w:rsidRPr="00D30FF4" w:rsidDel="00B84B01" w:rsidRDefault="00E5193A" w:rsidP="003147FB">
            <w:pPr>
              <w:pStyle w:val="TAL"/>
              <w:jc w:val="center"/>
              <w:rPr>
                <w:del w:id="6917" w:author="ZTE-Ma Zhifeng" w:date="2023-05-07T11:36:00Z"/>
                <w:rFonts w:cs="Arial"/>
                <w:szCs w:val="18"/>
                <w:lang w:eastAsia="zh-CN"/>
              </w:rPr>
            </w:pPr>
            <w:r w:rsidRPr="00D30FF4">
              <w:rPr>
                <w:rFonts w:cs="Arial"/>
                <w:szCs w:val="18"/>
                <w:lang w:eastAsia="zh-CN"/>
              </w:rPr>
              <w:t>CA_n66A-n261A</w:t>
            </w:r>
            <w:ins w:id="6918" w:author="ZTE-Ma Zhifeng" w:date="2023-05-07T11:36:00Z">
              <w:r w:rsidR="00B84B01">
                <w:rPr>
                  <w:rFonts w:cs="Arial"/>
                  <w:szCs w:val="18"/>
                  <w:lang w:eastAsia="zh-CN"/>
                </w:rPr>
                <w:t>/G</w:t>
              </w:r>
            </w:ins>
          </w:p>
          <w:p w14:paraId="175BB0AD" w14:textId="0CA7D3E4" w:rsidR="00E5193A" w:rsidRDefault="00E5193A">
            <w:pPr>
              <w:pStyle w:val="TAL"/>
              <w:jc w:val="center"/>
              <w:pPrChange w:id="6919" w:author="ZTE-Ma Zhifeng" w:date="2023-05-07T11:36:00Z">
                <w:pPr>
                  <w:pStyle w:val="TAC"/>
                </w:pPr>
              </w:pPrChange>
            </w:pPr>
            <w:del w:id="6920" w:author="ZTE-Ma Zhifeng" w:date="2023-05-07T11:36:00Z">
              <w:r w:rsidRPr="00D30FF4" w:rsidDel="00B84B01">
                <w:rPr>
                  <w:rFonts w:cs="Arial"/>
                  <w:szCs w:val="18"/>
                  <w:lang w:eastAsia="zh-CN"/>
                </w:rPr>
                <w:delText>CA_n66A-n261G</w:delText>
              </w:r>
            </w:del>
          </w:p>
        </w:tc>
        <w:tc>
          <w:tcPr>
            <w:tcW w:w="890" w:type="dxa"/>
            <w:tcBorders>
              <w:left w:val="single" w:sz="4" w:space="0" w:color="auto"/>
              <w:right w:val="single" w:sz="4" w:space="0" w:color="auto"/>
            </w:tcBorders>
            <w:vAlign w:val="center"/>
            <w:tcPrChange w:id="6921" w:author="ZTE-Ma Zhifeng" w:date="2023-05-07T13:23:00Z">
              <w:tcPr>
                <w:tcW w:w="1233" w:type="dxa"/>
                <w:tcBorders>
                  <w:left w:val="single" w:sz="4" w:space="0" w:color="auto"/>
                  <w:right w:val="single" w:sz="4" w:space="0" w:color="auto"/>
                </w:tcBorders>
                <w:vAlign w:val="center"/>
              </w:tcPr>
            </w:tcPrChange>
          </w:tcPr>
          <w:p w14:paraId="3395ADB2"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55F22"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9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8F4A2E" w14:textId="77777777" w:rsidR="00E5193A" w:rsidRDefault="00E5193A" w:rsidP="00FA16A6">
            <w:pPr>
              <w:pStyle w:val="TAC"/>
              <w:rPr>
                <w:lang w:eastAsia="zh-CN"/>
              </w:rPr>
            </w:pPr>
            <w:r>
              <w:rPr>
                <w:rFonts w:hint="eastAsia"/>
                <w:lang w:eastAsia="zh-CN"/>
              </w:rPr>
              <w:t>0</w:t>
            </w:r>
          </w:p>
        </w:tc>
      </w:tr>
      <w:tr w:rsidR="00E5193A" w14:paraId="6F7F9974" w14:textId="77777777" w:rsidTr="00CB7025">
        <w:trPr>
          <w:trHeight w:val="187"/>
          <w:jc w:val="center"/>
          <w:trPrChange w:id="69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9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CAA501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9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CCFF92A" w14:textId="77777777" w:rsidR="00E5193A" w:rsidRDefault="00E5193A" w:rsidP="00FA16A6">
            <w:pPr>
              <w:pStyle w:val="TAC"/>
            </w:pPr>
          </w:p>
        </w:tc>
        <w:tc>
          <w:tcPr>
            <w:tcW w:w="890" w:type="dxa"/>
            <w:tcBorders>
              <w:left w:val="single" w:sz="4" w:space="0" w:color="auto"/>
              <w:right w:val="single" w:sz="4" w:space="0" w:color="auto"/>
            </w:tcBorders>
            <w:vAlign w:val="center"/>
            <w:tcPrChange w:id="6927" w:author="ZTE-Ma Zhifeng" w:date="2023-05-07T13:23:00Z">
              <w:tcPr>
                <w:tcW w:w="1233" w:type="dxa"/>
                <w:tcBorders>
                  <w:left w:val="single" w:sz="4" w:space="0" w:color="auto"/>
                  <w:right w:val="single" w:sz="4" w:space="0" w:color="auto"/>
                </w:tcBorders>
                <w:vAlign w:val="center"/>
              </w:tcPr>
            </w:tcPrChange>
          </w:tcPr>
          <w:p w14:paraId="5196CCE6"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F6B26"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9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8FE513F" w14:textId="77777777" w:rsidR="00E5193A" w:rsidRDefault="00E5193A" w:rsidP="00FA16A6">
            <w:pPr>
              <w:pStyle w:val="TAC"/>
            </w:pPr>
          </w:p>
        </w:tc>
      </w:tr>
      <w:tr w:rsidR="00E5193A" w14:paraId="50B789BF" w14:textId="77777777" w:rsidTr="00CB7025">
        <w:trPr>
          <w:trHeight w:val="187"/>
          <w:jc w:val="center"/>
          <w:trPrChange w:id="69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9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D2EE07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93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67043C" w14:textId="77777777" w:rsidR="00E5193A" w:rsidRDefault="00E5193A" w:rsidP="00FA16A6">
            <w:pPr>
              <w:pStyle w:val="TAC"/>
            </w:pPr>
          </w:p>
        </w:tc>
        <w:tc>
          <w:tcPr>
            <w:tcW w:w="890" w:type="dxa"/>
            <w:tcBorders>
              <w:left w:val="single" w:sz="4" w:space="0" w:color="auto"/>
              <w:right w:val="single" w:sz="4" w:space="0" w:color="auto"/>
            </w:tcBorders>
            <w:vAlign w:val="center"/>
            <w:tcPrChange w:id="6933" w:author="ZTE-Ma Zhifeng" w:date="2023-05-07T13:23:00Z">
              <w:tcPr>
                <w:tcW w:w="1233" w:type="dxa"/>
                <w:tcBorders>
                  <w:left w:val="single" w:sz="4" w:space="0" w:color="auto"/>
                  <w:right w:val="single" w:sz="4" w:space="0" w:color="auto"/>
                </w:tcBorders>
                <w:vAlign w:val="center"/>
              </w:tcPr>
            </w:tcPrChange>
          </w:tcPr>
          <w:p w14:paraId="3D1A500F"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E1642" w14:textId="77777777" w:rsidR="00E5193A" w:rsidRDefault="00E5193A" w:rsidP="00FA16A6">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9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28AE67" w14:textId="77777777" w:rsidR="00E5193A" w:rsidRDefault="00E5193A" w:rsidP="00FA16A6">
            <w:pPr>
              <w:pStyle w:val="TAC"/>
            </w:pPr>
          </w:p>
        </w:tc>
      </w:tr>
      <w:tr w:rsidR="00E5193A" w14:paraId="52F6CFC4" w14:textId="77777777" w:rsidTr="00CB7025">
        <w:trPr>
          <w:trHeight w:val="187"/>
          <w:jc w:val="center"/>
          <w:trPrChange w:id="69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9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C2C468B" w14:textId="77777777" w:rsidR="00E5193A" w:rsidRDefault="00E5193A" w:rsidP="00FA16A6">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69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9B1A63" w14:textId="77777777" w:rsidR="00E5193A" w:rsidRPr="00D30FF4" w:rsidRDefault="00E5193A" w:rsidP="00FA16A6">
            <w:pPr>
              <w:pStyle w:val="TAC"/>
              <w:rPr>
                <w:rFonts w:cs="Arial"/>
                <w:szCs w:val="18"/>
              </w:rPr>
            </w:pPr>
            <w:r w:rsidRPr="00D30FF4">
              <w:rPr>
                <w:rFonts w:cs="Arial"/>
                <w:szCs w:val="18"/>
              </w:rPr>
              <w:t>CA_n2A-n66A</w:t>
            </w:r>
          </w:p>
          <w:p w14:paraId="0E502448" w14:textId="282B74AE" w:rsidR="00E5193A" w:rsidRPr="00D30FF4" w:rsidDel="00B84B01" w:rsidRDefault="00E5193A" w:rsidP="00B84B01">
            <w:pPr>
              <w:pStyle w:val="TAL"/>
              <w:jc w:val="center"/>
              <w:rPr>
                <w:del w:id="6939" w:author="ZTE-Ma Zhifeng" w:date="2023-05-07T11:36:00Z"/>
                <w:rFonts w:cs="Arial"/>
                <w:szCs w:val="18"/>
                <w:lang w:eastAsia="zh-CN"/>
              </w:rPr>
            </w:pPr>
            <w:r w:rsidRPr="00D30FF4">
              <w:rPr>
                <w:rFonts w:cs="Arial"/>
                <w:szCs w:val="18"/>
                <w:lang w:eastAsia="zh-CN"/>
              </w:rPr>
              <w:t>CA_n2A-n261A</w:t>
            </w:r>
            <w:ins w:id="6940" w:author="ZTE-Ma Zhifeng" w:date="2023-05-07T11:36:00Z">
              <w:r w:rsidR="00B84B01">
                <w:rPr>
                  <w:rFonts w:cs="Arial"/>
                  <w:szCs w:val="18"/>
                  <w:lang w:eastAsia="zh-CN"/>
                </w:rPr>
                <w:t>/G</w:t>
              </w:r>
            </w:ins>
          </w:p>
          <w:p w14:paraId="338C893E" w14:textId="262806F0" w:rsidR="00E5193A" w:rsidRPr="00D30FF4" w:rsidRDefault="00E5193A" w:rsidP="00B84B01">
            <w:pPr>
              <w:pStyle w:val="TAL"/>
              <w:jc w:val="center"/>
              <w:rPr>
                <w:rFonts w:cs="Arial"/>
                <w:szCs w:val="18"/>
                <w:lang w:eastAsia="zh-CN"/>
              </w:rPr>
            </w:pPr>
            <w:del w:id="6941" w:author="ZTE-Ma Zhifeng" w:date="2023-05-07T11:36:00Z">
              <w:r w:rsidRPr="00D30FF4" w:rsidDel="00B84B01">
                <w:rPr>
                  <w:rFonts w:cs="Arial"/>
                  <w:szCs w:val="18"/>
                  <w:lang w:eastAsia="zh-CN"/>
                </w:rPr>
                <w:delText>CA_n2A-n261G</w:delText>
              </w:r>
            </w:del>
          </w:p>
          <w:p w14:paraId="3179D402" w14:textId="4EC06D7B" w:rsidR="00E5193A" w:rsidRPr="00D30FF4" w:rsidDel="00B84B01" w:rsidRDefault="00E5193A" w:rsidP="003147FB">
            <w:pPr>
              <w:pStyle w:val="TAL"/>
              <w:jc w:val="center"/>
              <w:rPr>
                <w:del w:id="6942" w:author="ZTE-Ma Zhifeng" w:date="2023-05-07T11:36:00Z"/>
                <w:rFonts w:cs="Arial"/>
                <w:szCs w:val="18"/>
                <w:lang w:eastAsia="zh-CN"/>
              </w:rPr>
            </w:pPr>
            <w:r w:rsidRPr="00D30FF4">
              <w:rPr>
                <w:rFonts w:cs="Arial"/>
                <w:szCs w:val="18"/>
                <w:lang w:eastAsia="zh-CN"/>
              </w:rPr>
              <w:t>CA_n66A-n261A</w:t>
            </w:r>
            <w:ins w:id="6943" w:author="ZTE-Ma Zhifeng" w:date="2023-05-07T11:36:00Z">
              <w:r w:rsidR="00B84B01">
                <w:rPr>
                  <w:rFonts w:cs="Arial"/>
                  <w:szCs w:val="18"/>
                  <w:lang w:eastAsia="zh-CN"/>
                </w:rPr>
                <w:t>/G</w:t>
              </w:r>
            </w:ins>
          </w:p>
          <w:p w14:paraId="29C72B51" w14:textId="4734E27F" w:rsidR="00E5193A" w:rsidRDefault="00E5193A">
            <w:pPr>
              <w:pStyle w:val="TAL"/>
              <w:jc w:val="center"/>
              <w:pPrChange w:id="6944" w:author="ZTE-Ma Zhifeng" w:date="2023-05-07T11:36:00Z">
                <w:pPr>
                  <w:pStyle w:val="TAC"/>
                </w:pPr>
              </w:pPrChange>
            </w:pPr>
            <w:del w:id="6945" w:author="ZTE-Ma Zhifeng" w:date="2023-05-07T11:36:00Z">
              <w:r w:rsidRPr="00D30FF4" w:rsidDel="00B84B01">
                <w:rPr>
                  <w:rFonts w:cs="Arial"/>
                  <w:szCs w:val="18"/>
                  <w:lang w:eastAsia="zh-CN"/>
                </w:rPr>
                <w:delText>CA_n66A-n261G</w:delText>
              </w:r>
            </w:del>
          </w:p>
        </w:tc>
        <w:tc>
          <w:tcPr>
            <w:tcW w:w="890" w:type="dxa"/>
            <w:tcBorders>
              <w:left w:val="single" w:sz="4" w:space="0" w:color="auto"/>
              <w:right w:val="single" w:sz="4" w:space="0" w:color="auto"/>
            </w:tcBorders>
            <w:vAlign w:val="center"/>
            <w:tcPrChange w:id="6946" w:author="ZTE-Ma Zhifeng" w:date="2023-05-07T13:23:00Z">
              <w:tcPr>
                <w:tcW w:w="1233" w:type="dxa"/>
                <w:tcBorders>
                  <w:left w:val="single" w:sz="4" w:space="0" w:color="auto"/>
                  <w:right w:val="single" w:sz="4" w:space="0" w:color="auto"/>
                </w:tcBorders>
                <w:vAlign w:val="center"/>
              </w:tcPr>
            </w:tcPrChange>
          </w:tcPr>
          <w:p w14:paraId="58D58D0E"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128A2"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9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D07A76" w14:textId="77777777" w:rsidR="00E5193A" w:rsidRDefault="00E5193A" w:rsidP="00FA16A6">
            <w:pPr>
              <w:pStyle w:val="TAC"/>
              <w:rPr>
                <w:lang w:eastAsia="zh-CN"/>
              </w:rPr>
            </w:pPr>
            <w:r>
              <w:rPr>
                <w:rFonts w:hint="eastAsia"/>
                <w:lang w:eastAsia="zh-CN"/>
              </w:rPr>
              <w:t>0</w:t>
            </w:r>
          </w:p>
        </w:tc>
      </w:tr>
      <w:tr w:rsidR="00E5193A" w14:paraId="01D4DD60" w14:textId="77777777" w:rsidTr="00CB7025">
        <w:trPr>
          <w:trHeight w:val="187"/>
          <w:jc w:val="center"/>
          <w:trPrChange w:id="69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9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18D764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9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B0081F4" w14:textId="77777777" w:rsidR="00E5193A" w:rsidRDefault="00E5193A" w:rsidP="00FA16A6">
            <w:pPr>
              <w:pStyle w:val="TAC"/>
            </w:pPr>
          </w:p>
        </w:tc>
        <w:tc>
          <w:tcPr>
            <w:tcW w:w="890" w:type="dxa"/>
            <w:tcBorders>
              <w:left w:val="single" w:sz="4" w:space="0" w:color="auto"/>
              <w:right w:val="single" w:sz="4" w:space="0" w:color="auto"/>
            </w:tcBorders>
            <w:vAlign w:val="center"/>
            <w:tcPrChange w:id="6952" w:author="ZTE-Ma Zhifeng" w:date="2023-05-07T13:23:00Z">
              <w:tcPr>
                <w:tcW w:w="1233" w:type="dxa"/>
                <w:tcBorders>
                  <w:left w:val="single" w:sz="4" w:space="0" w:color="auto"/>
                  <w:right w:val="single" w:sz="4" w:space="0" w:color="auto"/>
                </w:tcBorders>
                <w:vAlign w:val="center"/>
              </w:tcPr>
            </w:tcPrChange>
          </w:tcPr>
          <w:p w14:paraId="2D862B88"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0DB99"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9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635323B" w14:textId="77777777" w:rsidR="00E5193A" w:rsidRDefault="00E5193A" w:rsidP="00FA16A6">
            <w:pPr>
              <w:pStyle w:val="TAC"/>
            </w:pPr>
          </w:p>
        </w:tc>
      </w:tr>
      <w:tr w:rsidR="00E5193A" w14:paraId="5832EE8C" w14:textId="77777777" w:rsidTr="00CB7025">
        <w:trPr>
          <w:trHeight w:val="187"/>
          <w:jc w:val="center"/>
          <w:trPrChange w:id="695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9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E3D5A7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95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C4F9C6" w14:textId="77777777" w:rsidR="00E5193A" w:rsidRDefault="00E5193A" w:rsidP="00FA16A6">
            <w:pPr>
              <w:pStyle w:val="TAC"/>
            </w:pPr>
          </w:p>
        </w:tc>
        <w:tc>
          <w:tcPr>
            <w:tcW w:w="890" w:type="dxa"/>
            <w:tcBorders>
              <w:left w:val="single" w:sz="4" w:space="0" w:color="auto"/>
              <w:right w:val="single" w:sz="4" w:space="0" w:color="auto"/>
            </w:tcBorders>
            <w:vAlign w:val="center"/>
            <w:tcPrChange w:id="6958" w:author="ZTE-Ma Zhifeng" w:date="2023-05-07T13:23:00Z">
              <w:tcPr>
                <w:tcW w:w="1233" w:type="dxa"/>
                <w:tcBorders>
                  <w:left w:val="single" w:sz="4" w:space="0" w:color="auto"/>
                  <w:right w:val="single" w:sz="4" w:space="0" w:color="auto"/>
                </w:tcBorders>
                <w:vAlign w:val="center"/>
              </w:tcPr>
            </w:tcPrChange>
          </w:tcPr>
          <w:p w14:paraId="09AF10A7"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E838D" w14:textId="77777777" w:rsidR="00E5193A" w:rsidRDefault="00E5193A" w:rsidP="00FA16A6">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9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A98A7E" w14:textId="77777777" w:rsidR="00E5193A" w:rsidRDefault="00E5193A" w:rsidP="00FA16A6">
            <w:pPr>
              <w:pStyle w:val="TAC"/>
            </w:pPr>
          </w:p>
        </w:tc>
      </w:tr>
      <w:tr w:rsidR="00E5193A" w14:paraId="33DFEB18" w14:textId="77777777" w:rsidTr="00CB7025">
        <w:trPr>
          <w:trHeight w:val="187"/>
          <w:jc w:val="center"/>
          <w:trPrChange w:id="696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9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4F6447B" w14:textId="77777777" w:rsidR="00E5193A" w:rsidRDefault="00E5193A" w:rsidP="00FA16A6">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696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ADF16E" w14:textId="77777777" w:rsidR="00E5193A" w:rsidRPr="00D30FF4" w:rsidRDefault="00E5193A" w:rsidP="00FA16A6">
            <w:pPr>
              <w:pStyle w:val="TAC"/>
              <w:rPr>
                <w:rFonts w:cs="Arial"/>
                <w:szCs w:val="18"/>
              </w:rPr>
            </w:pPr>
            <w:r w:rsidRPr="00D30FF4">
              <w:rPr>
                <w:rFonts w:cs="Arial"/>
                <w:szCs w:val="18"/>
              </w:rPr>
              <w:t>CA_n2A-n66A</w:t>
            </w:r>
          </w:p>
          <w:p w14:paraId="3A14057E" w14:textId="1B348BD8" w:rsidR="00E5193A" w:rsidRPr="00D30FF4" w:rsidDel="00B84B01" w:rsidRDefault="00E5193A" w:rsidP="00B84B01">
            <w:pPr>
              <w:pStyle w:val="TAL"/>
              <w:jc w:val="center"/>
              <w:rPr>
                <w:del w:id="6964" w:author="ZTE-Ma Zhifeng" w:date="2023-05-07T11:37:00Z"/>
                <w:rFonts w:cs="Arial"/>
                <w:szCs w:val="18"/>
                <w:lang w:eastAsia="zh-CN"/>
              </w:rPr>
            </w:pPr>
            <w:r w:rsidRPr="00D30FF4">
              <w:rPr>
                <w:rFonts w:cs="Arial"/>
                <w:szCs w:val="18"/>
                <w:lang w:eastAsia="zh-CN"/>
              </w:rPr>
              <w:t>CA_n2A-n261A</w:t>
            </w:r>
            <w:ins w:id="6965" w:author="ZTE-Ma Zhifeng" w:date="2023-05-07T11:37:00Z">
              <w:r w:rsidR="00B84B01">
                <w:rPr>
                  <w:rFonts w:cs="Arial"/>
                  <w:szCs w:val="18"/>
                  <w:lang w:eastAsia="zh-CN"/>
                </w:rPr>
                <w:t>/G/H</w:t>
              </w:r>
            </w:ins>
          </w:p>
          <w:p w14:paraId="2D238845" w14:textId="49E5B057" w:rsidR="00E5193A" w:rsidRPr="00D30FF4" w:rsidDel="00B84B01" w:rsidRDefault="00E5193A" w:rsidP="003147FB">
            <w:pPr>
              <w:pStyle w:val="TAL"/>
              <w:jc w:val="center"/>
              <w:rPr>
                <w:del w:id="6966" w:author="ZTE-Ma Zhifeng" w:date="2023-05-07T11:37:00Z"/>
                <w:rFonts w:cs="Arial"/>
                <w:szCs w:val="18"/>
                <w:lang w:eastAsia="zh-CN"/>
              </w:rPr>
            </w:pPr>
            <w:del w:id="6967" w:author="ZTE-Ma Zhifeng" w:date="2023-05-07T11:37:00Z">
              <w:r w:rsidRPr="00D30FF4" w:rsidDel="00B84B01">
                <w:rPr>
                  <w:rFonts w:cs="Arial"/>
                  <w:szCs w:val="18"/>
                  <w:lang w:eastAsia="zh-CN"/>
                </w:rPr>
                <w:delText>CA_n2A-n261G</w:delText>
              </w:r>
            </w:del>
          </w:p>
          <w:p w14:paraId="472F7C35" w14:textId="0BAACF67" w:rsidR="00E5193A" w:rsidRPr="00D30FF4" w:rsidRDefault="00E5193A" w:rsidP="00CB7025">
            <w:pPr>
              <w:pStyle w:val="TAL"/>
              <w:jc w:val="center"/>
              <w:rPr>
                <w:rFonts w:cs="Arial"/>
                <w:szCs w:val="18"/>
                <w:lang w:eastAsia="zh-CN"/>
              </w:rPr>
            </w:pPr>
            <w:del w:id="6968" w:author="ZTE-Ma Zhifeng" w:date="2023-05-07T11:37:00Z">
              <w:r w:rsidRPr="00D30FF4" w:rsidDel="00B84B01">
                <w:rPr>
                  <w:rFonts w:cs="Arial"/>
                  <w:szCs w:val="18"/>
                  <w:lang w:eastAsia="zh-CN"/>
                </w:rPr>
                <w:delText>CA_n2A-n261H</w:delText>
              </w:r>
            </w:del>
          </w:p>
          <w:p w14:paraId="03BCDF7D" w14:textId="01B350AD" w:rsidR="00E5193A" w:rsidRPr="00D30FF4" w:rsidDel="00B84B01" w:rsidRDefault="00E5193A" w:rsidP="00722D9F">
            <w:pPr>
              <w:pStyle w:val="TAL"/>
              <w:jc w:val="center"/>
              <w:rPr>
                <w:del w:id="6969" w:author="ZTE-Ma Zhifeng" w:date="2023-05-07T11:37:00Z"/>
                <w:rFonts w:cs="Arial"/>
                <w:szCs w:val="18"/>
                <w:lang w:eastAsia="zh-CN"/>
              </w:rPr>
            </w:pPr>
            <w:r w:rsidRPr="00D30FF4">
              <w:rPr>
                <w:rFonts w:cs="Arial"/>
                <w:szCs w:val="18"/>
                <w:lang w:eastAsia="zh-CN"/>
              </w:rPr>
              <w:t>CA_n66A-n261A</w:t>
            </w:r>
            <w:ins w:id="6970" w:author="ZTE-Ma Zhifeng" w:date="2023-05-07T11:37:00Z">
              <w:r w:rsidR="00B84B01">
                <w:rPr>
                  <w:rFonts w:cs="Arial"/>
                  <w:szCs w:val="18"/>
                  <w:lang w:eastAsia="zh-CN"/>
                </w:rPr>
                <w:t>/G/H</w:t>
              </w:r>
            </w:ins>
          </w:p>
          <w:p w14:paraId="7FD676E7" w14:textId="572AA5E8" w:rsidR="00E5193A" w:rsidRPr="00D30FF4" w:rsidDel="00B84B01" w:rsidRDefault="00E5193A" w:rsidP="00B632E3">
            <w:pPr>
              <w:pStyle w:val="TAL"/>
              <w:jc w:val="center"/>
              <w:rPr>
                <w:del w:id="6971" w:author="ZTE-Ma Zhifeng" w:date="2023-05-07T11:37:00Z"/>
                <w:rFonts w:cs="Arial"/>
                <w:szCs w:val="18"/>
                <w:lang w:eastAsia="zh-CN"/>
              </w:rPr>
            </w:pPr>
            <w:del w:id="6972" w:author="ZTE-Ma Zhifeng" w:date="2023-05-07T11:37:00Z">
              <w:r w:rsidRPr="00D30FF4" w:rsidDel="00B84B01">
                <w:rPr>
                  <w:rFonts w:cs="Arial"/>
                  <w:szCs w:val="18"/>
                  <w:lang w:eastAsia="zh-CN"/>
                </w:rPr>
                <w:delText>CA_n66A-n261G</w:delText>
              </w:r>
            </w:del>
          </w:p>
          <w:p w14:paraId="619C7A78" w14:textId="1A2BA3CE" w:rsidR="00E5193A" w:rsidRDefault="00E5193A">
            <w:pPr>
              <w:pStyle w:val="TAL"/>
              <w:jc w:val="center"/>
              <w:pPrChange w:id="6973" w:author="ZTE-Ma Zhifeng" w:date="2023-05-07T11:37:00Z">
                <w:pPr>
                  <w:pStyle w:val="TAC"/>
                </w:pPr>
              </w:pPrChange>
            </w:pPr>
            <w:del w:id="6974" w:author="ZTE-Ma Zhifeng" w:date="2023-05-07T11:37:00Z">
              <w:r w:rsidRPr="00D30FF4" w:rsidDel="00B84B01">
                <w:rPr>
                  <w:rFonts w:cs="Arial"/>
                  <w:szCs w:val="18"/>
                  <w:lang w:eastAsia="zh-CN"/>
                </w:rPr>
                <w:delText>CA_n66A-n261H</w:delText>
              </w:r>
            </w:del>
          </w:p>
        </w:tc>
        <w:tc>
          <w:tcPr>
            <w:tcW w:w="890" w:type="dxa"/>
            <w:tcBorders>
              <w:left w:val="single" w:sz="4" w:space="0" w:color="auto"/>
              <w:right w:val="single" w:sz="4" w:space="0" w:color="auto"/>
            </w:tcBorders>
            <w:vAlign w:val="center"/>
            <w:tcPrChange w:id="6975" w:author="ZTE-Ma Zhifeng" w:date="2023-05-07T13:23:00Z">
              <w:tcPr>
                <w:tcW w:w="1233" w:type="dxa"/>
                <w:tcBorders>
                  <w:left w:val="single" w:sz="4" w:space="0" w:color="auto"/>
                  <w:right w:val="single" w:sz="4" w:space="0" w:color="auto"/>
                </w:tcBorders>
                <w:vAlign w:val="center"/>
              </w:tcPr>
            </w:tcPrChange>
          </w:tcPr>
          <w:p w14:paraId="4B1345DA"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BAA7E"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69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7865A2" w14:textId="77777777" w:rsidR="00E5193A" w:rsidRDefault="00E5193A" w:rsidP="00FA16A6">
            <w:pPr>
              <w:pStyle w:val="TAC"/>
              <w:rPr>
                <w:lang w:eastAsia="zh-CN"/>
              </w:rPr>
            </w:pPr>
            <w:r>
              <w:rPr>
                <w:rFonts w:hint="eastAsia"/>
                <w:lang w:eastAsia="zh-CN"/>
              </w:rPr>
              <w:t>0</w:t>
            </w:r>
          </w:p>
        </w:tc>
      </w:tr>
      <w:tr w:rsidR="00E5193A" w14:paraId="107DC6F8" w14:textId="77777777" w:rsidTr="00CB7025">
        <w:trPr>
          <w:trHeight w:val="187"/>
          <w:jc w:val="center"/>
          <w:trPrChange w:id="69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69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04AB92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69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DAD16C8" w14:textId="77777777" w:rsidR="00E5193A" w:rsidRDefault="00E5193A" w:rsidP="00FA16A6">
            <w:pPr>
              <w:pStyle w:val="TAC"/>
            </w:pPr>
          </w:p>
        </w:tc>
        <w:tc>
          <w:tcPr>
            <w:tcW w:w="890" w:type="dxa"/>
            <w:tcBorders>
              <w:left w:val="single" w:sz="4" w:space="0" w:color="auto"/>
              <w:right w:val="single" w:sz="4" w:space="0" w:color="auto"/>
            </w:tcBorders>
            <w:vAlign w:val="center"/>
            <w:tcPrChange w:id="6981" w:author="ZTE-Ma Zhifeng" w:date="2023-05-07T13:23:00Z">
              <w:tcPr>
                <w:tcW w:w="1233" w:type="dxa"/>
                <w:tcBorders>
                  <w:left w:val="single" w:sz="4" w:space="0" w:color="auto"/>
                  <w:right w:val="single" w:sz="4" w:space="0" w:color="auto"/>
                </w:tcBorders>
                <w:vAlign w:val="center"/>
              </w:tcPr>
            </w:tcPrChange>
          </w:tcPr>
          <w:p w14:paraId="344FD0CC"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9E94A"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69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847AB27" w14:textId="77777777" w:rsidR="00E5193A" w:rsidRDefault="00E5193A" w:rsidP="00FA16A6">
            <w:pPr>
              <w:pStyle w:val="TAC"/>
            </w:pPr>
          </w:p>
        </w:tc>
      </w:tr>
      <w:tr w:rsidR="00E5193A" w14:paraId="1FA85087" w14:textId="77777777" w:rsidTr="00CB7025">
        <w:trPr>
          <w:trHeight w:val="187"/>
          <w:jc w:val="center"/>
          <w:trPrChange w:id="69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69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446DCB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69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8EB418" w14:textId="77777777" w:rsidR="00E5193A" w:rsidRDefault="00E5193A" w:rsidP="00FA16A6">
            <w:pPr>
              <w:pStyle w:val="TAC"/>
            </w:pPr>
          </w:p>
        </w:tc>
        <w:tc>
          <w:tcPr>
            <w:tcW w:w="890" w:type="dxa"/>
            <w:tcBorders>
              <w:left w:val="single" w:sz="4" w:space="0" w:color="auto"/>
              <w:right w:val="single" w:sz="4" w:space="0" w:color="auto"/>
            </w:tcBorders>
            <w:vAlign w:val="center"/>
            <w:tcPrChange w:id="6987" w:author="ZTE-Ma Zhifeng" w:date="2023-05-07T13:23:00Z">
              <w:tcPr>
                <w:tcW w:w="1233" w:type="dxa"/>
                <w:tcBorders>
                  <w:left w:val="single" w:sz="4" w:space="0" w:color="auto"/>
                  <w:right w:val="single" w:sz="4" w:space="0" w:color="auto"/>
                </w:tcBorders>
                <w:vAlign w:val="center"/>
              </w:tcPr>
            </w:tcPrChange>
          </w:tcPr>
          <w:p w14:paraId="169FE579"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3040A" w14:textId="77777777" w:rsidR="00E5193A" w:rsidRDefault="00E5193A" w:rsidP="00FA16A6">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69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2EA623" w14:textId="77777777" w:rsidR="00E5193A" w:rsidRDefault="00E5193A" w:rsidP="00FA16A6">
            <w:pPr>
              <w:pStyle w:val="TAC"/>
            </w:pPr>
          </w:p>
        </w:tc>
      </w:tr>
      <w:tr w:rsidR="00E5193A" w14:paraId="65B4A802" w14:textId="77777777" w:rsidTr="00CB7025">
        <w:trPr>
          <w:trHeight w:val="187"/>
          <w:jc w:val="center"/>
          <w:trPrChange w:id="69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69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7260D48" w14:textId="77777777" w:rsidR="00E5193A" w:rsidRDefault="00E5193A" w:rsidP="00FA16A6">
            <w:pPr>
              <w:pStyle w:val="TAC"/>
            </w:pPr>
            <w:r w:rsidRPr="00D30FF4">
              <w:rPr>
                <w:rFonts w:cs="Arial"/>
                <w:szCs w:val="18"/>
                <w:lang w:eastAsia="zh-CN"/>
              </w:rPr>
              <w:lastRenderedPageBreak/>
              <w:t>CA_n2A-n66A-n261(</w:t>
            </w:r>
            <w:r>
              <w:rPr>
                <w:rFonts w:cs="Arial"/>
                <w:szCs w:val="18"/>
                <w:lang w:eastAsia="zh-CN"/>
              </w:rPr>
              <w:t>A</w:t>
            </w:r>
            <w:r w:rsidRPr="00D30FF4">
              <w:rPr>
                <w:rFonts w:cs="Arial"/>
                <w:szCs w:val="18"/>
                <w:lang w:eastAsia="zh-CN"/>
              </w:rP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69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D84C83" w14:textId="77777777" w:rsidR="00E5193A" w:rsidRPr="00D30FF4" w:rsidRDefault="00E5193A" w:rsidP="00FA16A6">
            <w:pPr>
              <w:pStyle w:val="TAC"/>
              <w:rPr>
                <w:rFonts w:cs="Arial"/>
                <w:szCs w:val="18"/>
              </w:rPr>
            </w:pPr>
            <w:r w:rsidRPr="00D30FF4">
              <w:rPr>
                <w:rFonts w:cs="Arial"/>
                <w:szCs w:val="18"/>
              </w:rPr>
              <w:t>CA_n2A-n66A</w:t>
            </w:r>
          </w:p>
          <w:p w14:paraId="69FC10C2" w14:textId="7DF93A03" w:rsidR="00E5193A" w:rsidRPr="00D30FF4" w:rsidDel="00B84B01" w:rsidRDefault="00E5193A" w:rsidP="00B84B01">
            <w:pPr>
              <w:pStyle w:val="TAL"/>
              <w:jc w:val="center"/>
              <w:rPr>
                <w:del w:id="6993" w:author="ZTE-Ma Zhifeng" w:date="2023-05-07T11:37:00Z"/>
                <w:rFonts w:cs="Arial"/>
                <w:szCs w:val="18"/>
                <w:lang w:eastAsia="zh-CN"/>
              </w:rPr>
            </w:pPr>
            <w:r w:rsidRPr="00D30FF4">
              <w:rPr>
                <w:rFonts w:cs="Arial"/>
                <w:szCs w:val="18"/>
                <w:lang w:eastAsia="zh-CN"/>
              </w:rPr>
              <w:t>CA_n2A-n261A</w:t>
            </w:r>
            <w:ins w:id="6994" w:author="ZTE-Ma Zhifeng" w:date="2023-05-07T11:37:00Z">
              <w:r w:rsidR="00B84B01">
                <w:rPr>
                  <w:rFonts w:cs="Arial"/>
                  <w:szCs w:val="18"/>
                  <w:lang w:eastAsia="zh-CN"/>
                </w:rPr>
                <w:t>/G/H/I</w:t>
              </w:r>
            </w:ins>
          </w:p>
          <w:p w14:paraId="061BD426" w14:textId="5D337867" w:rsidR="00E5193A" w:rsidRPr="00D30FF4" w:rsidDel="00B84B01" w:rsidRDefault="00E5193A" w:rsidP="003147FB">
            <w:pPr>
              <w:pStyle w:val="TAL"/>
              <w:jc w:val="center"/>
              <w:rPr>
                <w:del w:id="6995" w:author="ZTE-Ma Zhifeng" w:date="2023-05-07T11:37:00Z"/>
                <w:rFonts w:cs="Arial"/>
                <w:szCs w:val="18"/>
                <w:lang w:eastAsia="zh-CN"/>
              </w:rPr>
            </w:pPr>
            <w:del w:id="6996" w:author="ZTE-Ma Zhifeng" w:date="2023-05-07T11:37:00Z">
              <w:r w:rsidRPr="00D30FF4" w:rsidDel="00B84B01">
                <w:rPr>
                  <w:rFonts w:cs="Arial"/>
                  <w:szCs w:val="18"/>
                  <w:lang w:eastAsia="zh-CN"/>
                </w:rPr>
                <w:delText>CA_n2A-n261G</w:delText>
              </w:r>
            </w:del>
          </w:p>
          <w:p w14:paraId="74A657F8" w14:textId="1A9EF63D" w:rsidR="00E5193A" w:rsidRPr="00D30FF4" w:rsidDel="00B84B01" w:rsidRDefault="00E5193A" w:rsidP="00CB7025">
            <w:pPr>
              <w:pStyle w:val="TAL"/>
              <w:jc w:val="center"/>
              <w:rPr>
                <w:del w:id="6997" w:author="ZTE-Ma Zhifeng" w:date="2023-05-07T11:37:00Z"/>
                <w:rFonts w:cs="Arial"/>
                <w:szCs w:val="18"/>
                <w:lang w:eastAsia="zh-CN"/>
              </w:rPr>
            </w:pPr>
            <w:del w:id="6998" w:author="ZTE-Ma Zhifeng" w:date="2023-05-07T11:37:00Z">
              <w:r w:rsidRPr="00D30FF4" w:rsidDel="00B84B01">
                <w:rPr>
                  <w:rFonts w:cs="Arial"/>
                  <w:szCs w:val="18"/>
                  <w:lang w:eastAsia="zh-CN"/>
                </w:rPr>
                <w:delText>CA_n2A-n261H</w:delText>
              </w:r>
            </w:del>
          </w:p>
          <w:p w14:paraId="2C89BEB4" w14:textId="5F594E70" w:rsidR="00E5193A" w:rsidRPr="00D30FF4" w:rsidRDefault="00E5193A" w:rsidP="00722D9F">
            <w:pPr>
              <w:pStyle w:val="TAL"/>
              <w:jc w:val="center"/>
              <w:rPr>
                <w:rFonts w:cs="Arial"/>
                <w:szCs w:val="18"/>
                <w:lang w:eastAsia="zh-CN"/>
              </w:rPr>
            </w:pPr>
            <w:del w:id="6999" w:author="ZTE-Ma Zhifeng" w:date="2023-05-07T11:37:00Z">
              <w:r w:rsidRPr="00D30FF4" w:rsidDel="00B84B01">
                <w:rPr>
                  <w:rFonts w:cs="Arial"/>
                  <w:szCs w:val="18"/>
                  <w:lang w:eastAsia="zh-CN"/>
                </w:rPr>
                <w:delText>CA_n2A-n261I</w:delText>
              </w:r>
            </w:del>
          </w:p>
          <w:p w14:paraId="3B65D1BD" w14:textId="2A42158E" w:rsidR="00E5193A" w:rsidRPr="00D30FF4" w:rsidDel="00B84B01" w:rsidRDefault="00E5193A" w:rsidP="00B632E3">
            <w:pPr>
              <w:pStyle w:val="TAL"/>
              <w:jc w:val="center"/>
              <w:rPr>
                <w:del w:id="7000" w:author="ZTE-Ma Zhifeng" w:date="2023-05-07T11:37:00Z"/>
                <w:rFonts w:cs="Arial"/>
                <w:szCs w:val="18"/>
                <w:lang w:eastAsia="zh-CN"/>
              </w:rPr>
            </w:pPr>
            <w:r w:rsidRPr="00D30FF4">
              <w:rPr>
                <w:rFonts w:cs="Arial"/>
                <w:szCs w:val="18"/>
                <w:lang w:eastAsia="zh-CN"/>
              </w:rPr>
              <w:t>CA_n66A-n261A</w:t>
            </w:r>
            <w:ins w:id="7001" w:author="ZTE-Ma Zhifeng" w:date="2023-05-07T11:37:00Z">
              <w:r w:rsidR="00B84B01">
                <w:rPr>
                  <w:rFonts w:cs="Arial"/>
                  <w:szCs w:val="18"/>
                  <w:lang w:eastAsia="zh-CN"/>
                </w:rPr>
                <w:t>/G/H/I</w:t>
              </w:r>
            </w:ins>
          </w:p>
          <w:p w14:paraId="4C2C0B0A" w14:textId="4441AA4C" w:rsidR="00E5193A" w:rsidRPr="00D30FF4" w:rsidDel="00B84B01" w:rsidRDefault="00E5193A" w:rsidP="006A5D63">
            <w:pPr>
              <w:pStyle w:val="TAL"/>
              <w:jc w:val="center"/>
              <w:rPr>
                <w:del w:id="7002" w:author="ZTE-Ma Zhifeng" w:date="2023-05-07T11:37:00Z"/>
                <w:rFonts w:cs="Arial"/>
                <w:szCs w:val="18"/>
                <w:lang w:eastAsia="zh-CN"/>
              </w:rPr>
            </w:pPr>
            <w:del w:id="7003" w:author="ZTE-Ma Zhifeng" w:date="2023-05-07T11:37:00Z">
              <w:r w:rsidRPr="00D30FF4" w:rsidDel="00B84B01">
                <w:rPr>
                  <w:rFonts w:cs="Arial"/>
                  <w:szCs w:val="18"/>
                  <w:lang w:eastAsia="zh-CN"/>
                </w:rPr>
                <w:delText>CA_n66A-n261G</w:delText>
              </w:r>
            </w:del>
          </w:p>
          <w:p w14:paraId="50B04E22" w14:textId="262F0AEA" w:rsidR="00E5193A" w:rsidRPr="00D30FF4" w:rsidDel="00B84B01" w:rsidRDefault="00E5193A" w:rsidP="00035CC7">
            <w:pPr>
              <w:pStyle w:val="TAL"/>
              <w:jc w:val="center"/>
              <w:rPr>
                <w:del w:id="7004" w:author="ZTE-Ma Zhifeng" w:date="2023-05-07T11:37:00Z"/>
                <w:rFonts w:cs="Arial"/>
                <w:szCs w:val="18"/>
                <w:lang w:eastAsia="zh-CN"/>
              </w:rPr>
            </w:pPr>
            <w:del w:id="7005" w:author="ZTE-Ma Zhifeng" w:date="2023-05-07T11:37:00Z">
              <w:r w:rsidRPr="00D30FF4" w:rsidDel="00B84B01">
                <w:rPr>
                  <w:rFonts w:cs="Arial"/>
                  <w:szCs w:val="18"/>
                  <w:lang w:eastAsia="zh-CN"/>
                </w:rPr>
                <w:delText>CA_n66A-n261H</w:delText>
              </w:r>
            </w:del>
          </w:p>
          <w:p w14:paraId="16B23D7B" w14:textId="75C27CA9" w:rsidR="00E5193A" w:rsidRDefault="00E5193A">
            <w:pPr>
              <w:pStyle w:val="TAL"/>
              <w:jc w:val="center"/>
              <w:pPrChange w:id="7006" w:author="ZTE-Ma Zhifeng" w:date="2023-05-07T11:37:00Z">
                <w:pPr>
                  <w:pStyle w:val="TAC"/>
                </w:pPr>
              </w:pPrChange>
            </w:pPr>
            <w:del w:id="7007" w:author="ZTE-Ma Zhifeng" w:date="2023-05-07T11:37:00Z">
              <w:r w:rsidRPr="00D30FF4" w:rsidDel="00B84B01">
                <w:rPr>
                  <w:rFonts w:cs="Arial"/>
                  <w:szCs w:val="18"/>
                  <w:lang w:eastAsia="zh-CN"/>
                </w:rPr>
                <w:delText>CA_n66A-n261I</w:delText>
              </w:r>
            </w:del>
          </w:p>
        </w:tc>
        <w:tc>
          <w:tcPr>
            <w:tcW w:w="890" w:type="dxa"/>
            <w:tcBorders>
              <w:left w:val="single" w:sz="4" w:space="0" w:color="auto"/>
              <w:right w:val="single" w:sz="4" w:space="0" w:color="auto"/>
            </w:tcBorders>
            <w:vAlign w:val="center"/>
            <w:tcPrChange w:id="7008" w:author="ZTE-Ma Zhifeng" w:date="2023-05-07T13:23:00Z">
              <w:tcPr>
                <w:tcW w:w="1233" w:type="dxa"/>
                <w:tcBorders>
                  <w:left w:val="single" w:sz="4" w:space="0" w:color="auto"/>
                  <w:right w:val="single" w:sz="4" w:space="0" w:color="auto"/>
                </w:tcBorders>
                <w:vAlign w:val="center"/>
              </w:tcPr>
            </w:tcPrChange>
          </w:tcPr>
          <w:p w14:paraId="4EED43F7" w14:textId="77777777" w:rsidR="00E5193A" w:rsidRDefault="00E5193A" w:rsidP="00FA16A6">
            <w:pPr>
              <w:pStyle w:val="TAC"/>
            </w:pPr>
            <w:r w:rsidRPr="00D30FF4">
              <w:rPr>
                <w:rFonts w:cs="Arial"/>
                <w:szCs w:val="18"/>
              </w:rP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541FA"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0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D11F91" w14:textId="77777777" w:rsidR="00E5193A" w:rsidRDefault="00E5193A" w:rsidP="00FA16A6">
            <w:pPr>
              <w:pStyle w:val="TAC"/>
              <w:rPr>
                <w:lang w:eastAsia="zh-CN"/>
              </w:rPr>
            </w:pPr>
            <w:r>
              <w:rPr>
                <w:rFonts w:hint="eastAsia"/>
                <w:lang w:eastAsia="zh-CN"/>
              </w:rPr>
              <w:t>0</w:t>
            </w:r>
          </w:p>
        </w:tc>
      </w:tr>
      <w:tr w:rsidR="00E5193A" w14:paraId="3C5445FE" w14:textId="77777777" w:rsidTr="00CB7025">
        <w:trPr>
          <w:trHeight w:val="187"/>
          <w:jc w:val="center"/>
          <w:trPrChange w:id="701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0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E9E469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01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07F8D5" w14:textId="77777777" w:rsidR="00E5193A" w:rsidRDefault="00E5193A" w:rsidP="00FA16A6">
            <w:pPr>
              <w:pStyle w:val="TAC"/>
            </w:pPr>
          </w:p>
        </w:tc>
        <w:tc>
          <w:tcPr>
            <w:tcW w:w="890" w:type="dxa"/>
            <w:tcBorders>
              <w:left w:val="single" w:sz="4" w:space="0" w:color="auto"/>
              <w:right w:val="single" w:sz="4" w:space="0" w:color="auto"/>
            </w:tcBorders>
            <w:vAlign w:val="center"/>
            <w:tcPrChange w:id="7014" w:author="ZTE-Ma Zhifeng" w:date="2023-05-07T13:23:00Z">
              <w:tcPr>
                <w:tcW w:w="1233" w:type="dxa"/>
                <w:tcBorders>
                  <w:left w:val="single" w:sz="4" w:space="0" w:color="auto"/>
                  <w:right w:val="single" w:sz="4" w:space="0" w:color="auto"/>
                </w:tcBorders>
                <w:vAlign w:val="center"/>
              </w:tcPr>
            </w:tcPrChange>
          </w:tcPr>
          <w:p w14:paraId="41E1F0A0" w14:textId="77777777" w:rsidR="00E5193A" w:rsidRDefault="00E5193A" w:rsidP="00FA16A6">
            <w:pPr>
              <w:pStyle w:val="TAC"/>
            </w:pPr>
            <w:r w:rsidRPr="00D30FF4">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8FDAC" w14:textId="77777777" w:rsidR="00E5193A" w:rsidRDefault="00E5193A" w:rsidP="00FA16A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30" w:type="dxa"/>
            <w:gridSpan w:val="2"/>
            <w:tcBorders>
              <w:top w:val="nil"/>
              <w:left w:val="single" w:sz="4" w:space="0" w:color="auto"/>
              <w:bottom w:val="nil"/>
              <w:right w:val="single" w:sz="4" w:space="0" w:color="auto"/>
            </w:tcBorders>
            <w:shd w:val="clear" w:color="auto" w:fill="auto"/>
            <w:vAlign w:val="center"/>
            <w:tcPrChange w:id="70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6887745" w14:textId="77777777" w:rsidR="00E5193A" w:rsidRDefault="00E5193A" w:rsidP="00FA16A6">
            <w:pPr>
              <w:pStyle w:val="TAC"/>
            </w:pPr>
          </w:p>
        </w:tc>
      </w:tr>
      <w:tr w:rsidR="00E5193A" w14:paraId="504243BF" w14:textId="77777777" w:rsidTr="00CB7025">
        <w:trPr>
          <w:trHeight w:val="187"/>
          <w:jc w:val="center"/>
          <w:trPrChange w:id="701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0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80DF66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01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B2415B" w14:textId="77777777" w:rsidR="00E5193A" w:rsidRDefault="00E5193A" w:rsidP="00FA16A6">
            <w:pPr>
              <w:pStyle w:val="TAC"/>
            </w:pPr>
          </w:p>
        </w:tc>
        <w:tc>
          <w:tcPr>
            <w:tcW w:w="890" w:type="dxa"/>
            <w:tcBorders>
              <w:left w:val="single" w:sz="4" w:space="0" w:color="auto"/>
              <w:right w:val="single" w:sz="4" w:space="0" w:color="auto"/>
            </w:tcBorders>
            <w:vAlign w:val="center"/>
            <w:tcPrChange w:id="7020" w:author="ZTE-Ma Zhifeng" w:date="2023-05-07T13:23:00Z">
              <w:tcPr>
                <w:tcW w:w="1233" w:type="dxa"/>
                <w:tcBorders>
                  <w:left w:val="single" w:sz="4" w:space="0" w:color="auto"/>
                  <w:right w:val="single" w:sz="4" w:space="0" w:color="auto"/>
                </w:tcBorders>
                <w:vAlign w:val="center"/>
              </w:tcPr>
            </w:tcPrChange>
          </w:tcPr>
          <w:p w14:paraId="43821088" w14:textId="77777777" w:rsidR="00E5193A" w:rsidRDefault="00E5193A" w:rsidP="00FA16A6">
            <w:pPr>
              <w:pStyle w:val="TAC"/>
            </w:pPr>
            <w:r w:rsidRPr="00D30FF4">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10E64" w14:textId="77777777" w:rsidR="00E5193A" w:rsidRDefault="00E5193A" w:rsidP="00FA16A6">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0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51FC20" w14:textId="77777777" w:rsidR="00E5193A" w:rsidRDefault="00E5193A" w:rsidP="00FA16A6">
            <w:pPr>
              <w:pStyle w:val="TAC"/>
            </w:pPr>
          </w:p>
        </w:tc>
      </w:tr>
      <w:tr w:rsidR="00E5193A" w14:paraId="15524EF0" w14:textId="77777777" w:rsidTr="00CB7025">
        <w:trPr>
          <w:trHeight w:val="187"/>
          <w:jc w:val="center"/>
          <w:trPrChange w:id="7023"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7024"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192DD459" w14:textId="77777777" w:rsidR="00E5193A" w:rsidRDefault="00E5193A" w:rsidP="00FA16A6">
            <w:pPr>
              <w:pStyle w:val="TAC"/>
            </w:pPr>
            <w:r>
              <w:t>CA_n2A-n77A-n260A</w:t>
            </w:r>
          </w:p>
        </w:tc>
        <w:tc>
          <w:tcPr>
            <w:tcW w:w="2263" w:type="dxa"/>
            <w:tcBorders>
              <w:left w:val="single" w:sz="4" w:space="0" w:color="auto"/>
              <w:bottom w:val="nil"/>
              <w:right w:val="single" w:sz="4" w:space="0" w:color="auto"/>
            </w:tcBorders>
            <w:shd w:val="clear" w:color="auto" w:fill="auto"/>
            <w:vAlign w:val="center"/>
            <w:tcPrChange w:id="7025"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0E382BA2" w14:textId="77777777" w:rsidR="00E5193A" w:rsidRDefault="00E5193A" w:rsidP="00FA16A6">
            <w:pPr>
              <w:pStyle w:val="TAC"/>
            </w:pPr>
            <w:r w:rsidRPr="0034334B">
              <w:t>CA_n2A-n77A</w:t>
            </w:r>
          </w:p>
          <w:p w14:paraId="1BEE9C67" w14:textId="77777777" w:rsidR="00E5193A" w:rsidRDefault="00E5193A" w:rsidP="00FA16A6">
            <w:pPr>
              <w:pStyle w:val="TAC"/>
            </w:pPr>
            <w:r>
              <w:t>CA_n77A-n260A</w:t>
            </w:r>
          </w:p>
          <w:p w14:paraId="2BF2D7E3" w14:textId="77777777" w:rsidR="00E5193A" w:rsidRDefault="00E5193A" w:rsidP="00FA16A6">
            <w:pPr>
              <w:pStyle w:val="TAC"/>
            </w:pPr>
            <w:r>
              <w:t>CA_n2A-n260A</w:t>
            </w:r>
          </w:p>
        </w:tc>
        <w:tc>
          <w:tcPr>
            <w:tcW w:w="890" w:type="dxa"/>
            <w:tcBorders>
              <w:left w:val="single" w:sz="4" w:space="0" w:color="auto"/>
              <w:right w:val="single" w:sz="4" w:space="0" w:color="auto"/>
            </w:tcBorders>
            <w:vAlign w:val="center"/>
            <w:tcPrChange w:id="7026" w:author="ZTE-Ma Zhifeng" w:date="2023-05-07T13:23:00Z">
              <w:tcPr>
                <w:tcW w:w="1233" w:type="dxa"/>
                <w:tcBorders>
                  <w:left w:val="single" w:sz="4" w:space="0" w:color="auto"/>
                  <w:right w:val="single" w:sz="4" w:space="0" w:color="auto"/>
                </w:tcBorders>
                <w:vAlign w:val="center"/>
              </w:tcPr>
            </w:tcPrChange>
          </w:tcPr>
          <w:p w14:paraId="1E50E959"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4B28E" w14:textId="77777777" w:rsidR="00E5193A" w:rsidRDefault="00E5193A" w:rsidP="00FA16A6">
            <w:pPr>
              <w:pStyle w:val="TAC"/>
            </w:pPr>
            <w:r>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7028"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3212C668" w14:textId="77777777" w:rsidR="00E5193A" w:rsidRDefault="00E5193A" w:rsidP="00FA16A6">
            <w:pPr>
              <w:pStyle w:val="TAC"/>
            </w:pPr>
            <w:r>
              <w:t>0</w:t>
            </w:r>
          </w:p>
        </w:tc>
      </w:tr>
      <w:tr w:rsidR="00E5193A" w14:paraId="48A73E80" w14:textId="77777777" w:rsidTr="00CB7025">
        <w:trPr>
          <w:trHeight w:val="187"/>
          <w:jc w:val="center"/>
          <w:trPrChange w:id="70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0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1AB07C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0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9565F24"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032" w:author="ZTE-Ma Zhifeng" w:date="2023-05-07T13:23:00Z">
              <w:tcPr>
                <w:tcW w:w="1233" w:type="dxa"/>
                <w:tcBorders>
                  <w:left w:val="single" w:sz="4" w:space="0" w:color="auto"/>
                  <w:right w:val="single" w:sz="4" w:space="0" w:color="auto"/>
                </w:tcBorders>
                <w:vAlign w:val="center"/>
              </w:tcPr>
            </w:tcPrChange>
          </w:tcPr>
          <w:p w14:paraId="318CDFF7"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8D230"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0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242B8B" w14:textId="77777777" w:rsidR="00E5193A" w:rsidRDefault="00E5193A" w:rsidP="00FA16A6">
            <w:pPr>
              <w:pStyle w:val="TAC"/>
              <w:rPr>
                <w:lang w:eastAsia="zh-CN"/>
              </w:rPr>
            </w:pPr>
          </w:p>
        </w:tc>
      </w:tr>
      <w:tr w:rsidR="00E5193A" w14:paraId="132DAAD9" w14:textId="77777777" w:rsidTr="00CB7025">
        <w:trPr>
          <w:trHeight w:val="187"/>
          <w:jc w:val="center"/>
          <w:trPrChange w:id="703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0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315878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03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FCDD0B"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038" w:author="ZTE-Ma Zhifeng" w:date="2023-05-07T13:23:00Z">
              <w:tcPr>
                <w:tcW w:w="1233" w:type="dxa"/>
                <w:tcBorders>
                  <w:left w:val="single" w:sz="4" w:space="0" w:color="auto"/>
                  <w:right w:val="single" w:sz="4" w:space="0" w:color="auto"/>
                </w:tcBorders>
                <w:vAlign w:val="center"/>
              </w:tcPr>
            </w:tcPrChange>
          </w:tcPr>
          <w:p w14:paraId="2EB8E622"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617900"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0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6BB5E3" w14:textId="77777777" w:rsidR="00E5193A" w:rsidRDefault="00E5193A" w:rsidP="00FA16A6">
            <w:pPr>
              <w:pStyle w:val="TAC"/>
              <w:rPr>
                <w:lang w:eastAsia="zh-CN"/>
              </w:rPr>
            </w:pPr>
          </w:p>
        </w:tc>
      </w:tr>
      <w:tr w:rsidR="00E5193A" w14:paraId="6E6025DF" w14:textId="77777777" w:rsidTr="00CB7025">
        <w:trPr>
          <w:trHeight w:val="187"/>
          <w:jc w:val="center"/>
          <w:trPrChange w:id="704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0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9FFF117" w14:textId="77777777" w:rsidR="00E5193A" w:rsidRDefault="00E5193A" w:rsidP="00FA16A6">
            <w:pPr>
              <w:pStyle w:val="TAC"/>
            </w:pPr>
            <w:r>
              <w:t>CA_n2A-n77A-n260G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704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D0EA47" w14:textId="77777777" w:rsidR="00E5193A" w:rsidRDefault="00E5193A" w:rsidP="00FA16A6">
            <w:pPr>
              <w:pStyle w:val="TAC"/>
              <w:rPr>
                <w:rFonts w:cs="Arial"/>
                <w:lang w:eastAsia="zh-CN"/>
              </w:rPr>
            </w:pPr>
            <w:r w:rsidRPr="0034334B">
              <w:rPr>
                <w:rFonts w:cs="Arial"/>
                <w:lang w:eastAsia="zh-CN"/>
              </w:rPr>
              <w:t>CA_n2A-n77A</w:t>
            </w:r>
          </w:p>
          <w:p w14:paraId="4BB88759" w14:textId="1B8097C9" w:rsidR="00E5193A" w:rsidDel="00B84B01" w:rsidRDefault="00E5193A" w:rsidP="00B84B01">
            <w:pPr>
              <w:pStyle w:val="TAC"/>
              <w:rPr>
                <w:del w:id="7044" w:author="ZTE-Ma Zhifeng" w:date="2023-05-07T11:37:00Z"/>
                <w:rFonts w:cs="Arial"/>
                <w:lang w:eastAsia="zh-CN"/>
              </w:rPr>
            </w:pPr>
            <w:r>
              <w:rPr>
                <w:rFonts w:cs="Arial"/>
                <w:lang w:eastAsia="zh-CN"/>
              </w:rPr>
              <w:t>CA_n2A-n260A</w:t>
            </w:r>
            <w:ins w:id="7045" w:author="ZTE-Ma Zhifeng" w:date="2023-05-07T11:37:00Z">
              <w:r w:rsidR="00B84B01">
                <w:rPr>
                  <w:rFonts w:cs="Arial"/>
                  <w:lang w:eastAsia="zh-CN"/>
                </w:rPr>
                <w:t>/G</w:t>
              </w:r>
            </w:ins>
          </w:p>
          <w:p w14:paraId="012D4E35" w14:textId="2F4BB6F0" w:rsidR="00E5193A" w:rsidRDefault="00E5193A" w:rsidP="00B84B01">
            <w:pPr>
              <w:pStyle w:val="TAC"/>
              <w:rPr>
                <w:rFonts w:cs="Arial"/>
                <w:lang w:eastAsia="zh-CN"/>
              </w:rPr>
            </w:pPr>
            <w:del w:id="7046" w:author="ZTE-Ma Zhifeng" w:date="2023-05-07T11:37:00Z">
              <w:r w:rsidDel="00B84B01">
                <w:rPr>
                  <w:rFonts w:cs="Arial"/>
                  <w:lang w:eastAsia="zh-CN"/>
                </w:rPr>
                <w:delText>CA_n2A-n260G</w:delText>
              </w:r>
            </w:del>
          </w:p>
          <w:p w14:paraId="421DF7CF" w14:textId="756F50A0" w:rsidR="00E5193A" w:rsidDel="00B84B01" w:rsidRDefault="00E5193A" w:rsidP="003147FB">
            <w:pPr>
              <w:pStyle w:val="TAC"/>
              <w:rPr>
                <w:del w:id="7047" w:author="ZTE-Ma Zhifeng" w:date="2023-05-07T11:37:00Z"/>
                <w:rFonts w:cs="Arial"/>
                <w:lang w:eastAsia="zh-CN"/>
              </w:rPr>
            </w:pPr>
            <w:r>
              <w:rPr>
                <w:rFonts w:cs="Arial"/>
                <w:lang w:eastAsia="zh-CN"/>
              </w:rPr>
              <w:t>CA_n77A-n260A</w:t>
            </w:r>
            <w:ins w:id="7048" w:author="ZTE-Ma Zhifeng" w:date="2023-05-07T11:37:00Z">
              <w:r w:rsidR="00B84B01">
                <w:rPr>
                  <w:rFonts w:cs="Arial"/>
                  <w:lang w:eastAsia="zh-CN"/>
                </w:rPr>
                <w:t>/G</w:t>
              </w:r>
            </w:ins>
          </w:p>
          <w:p w14:paraId="12B88EA7" w14:textId="4A750CE0" w:rsidR="00E5193A" w:rsidRDefault="00E5193A" w:rsidP="00CB7025">
            <w:pPr>
              <w:pStyle w:val="TAC"/>
              <w:rPr>
                <w:rFonts w:cs="Arial"/>
                <w:lang w:eastAsia="zh-CN"/>
              </w:rPr>
            </w:pPr>
            <w:del w:id="7049" w:author="ZTE-Ma Zhifeng" w:date="2023-05-07T11:37:00Z">
              <w:r w:rsidDel="00B84B01">
                <w:rPr>
                  <w:rFonts w:cs="Arial"/>
                  <w:lang w:eastAsia="zh-CN"/>
                </w:rPr>
                <w:delText>CA_n77A-n260G</w:delText>
              </w:r>
            </w:del>
          </w:p>
        </w:tc>
        <w:tc>
          <w:tcPr>
            <w:tcW w:w="890" w:type="dxa"/>
            <w:tcBorders>
              <w:left w:val="single" w:sz="4" w:space="0" w:color="auto"/>
              <w:right w:val="single" w:sz="4" w:space="0" w:color="auto"/>
            </w:tcBorders>
            <w:vAlign w:val="center"/>
            <w:tcPrChange w:id="7050" w:author="ZTE-Ma Zhifeng" w:date="2023-05-07T13:23:00Z">
              <w:tcPr>
                <w:tcW w:w="1233" w:type="dxa"/>
                <w:tcBorders>
                  <w:left w:val="single" w:sz="4" w:space="0" w:color="auto"/>
                  <w:right w:val="single" w:sz="4" w:space="0" w:color="auto"/>
                </w:tcBorders>
                <w:vAlign w:val="center"/>
              </w:tcPr>
            </w:tcPrChange>
          </w:tcPr>
          <w:p w14:paraId="4D45626D"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DCD8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05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23B83F" w14:textId="77777777" w:rsidR="00E5193A" w:rsidRDefault="00E5193A" w:rsidP="00FA16A6">
            <w:pPr>
              <w:pStyle w:val="TAC"/>
              <w:rPr>
                <w:lang w:eastAsia="zh-CN"/>
              </w:rPr>
            </w:pPr>
            <w:r>
              <w:rPr>
                <w:lang w:eastAsia="zh-CN"/>
              </w:rPr>
              <w:t>0</w:t>
            </w:r>
          </w:p>
        </w:tc>
      </w:tr>
      <w:tr w:rsidR="00E5193A" w14:paraId="06C922D8" w14:textId="77777777" w:rsidTr="00CB7025">
        <w:trPr>
          <w:trHeight w:val="187"/>
          <w:jc w:val="center"/>
          <w:trPrChange w:id="705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0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999C5C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05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B468253"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056" w:author="ZTE-Ma Zhifeng" w:date="2023-05-07T13:23:00Z">
              <w:tcPr>
                <w:tcW w:w="1233" w:type="dxa"/>
                <w:tcBorders>
                  <w:left w:val="single" w:sz="4" w:space="0" w:color="auto"/>
                  <w:right w:val="single" w:sz="4" w:space="0" w:color="auto"/>
                </w:tcBorders>
                <w:vAlign w:val="center"/>
              </w:tcPr>
            </w:tcPrChange>
          </w:tcPr>
          <w:p w14:paraId="7B0261D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FB3EB"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0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9561750" w14:textId="77777777" w:rsidR="00E5193A" w:rsidRDefault="00E5193A" w:rsidP="00FA16A6">
            <w:pPr>
              <w:pStyle w:val="TAC"/>
              <w:rPr>
                <w:lang w:eastAsia="zh-CN"/>
              </w:rPr>
            </w:pPr>
          </w:p>
        </w:tc>
      </w:tr>
      <w:tr w:rsidR="00E5193A" w14:paraId="2BBCB8C3" w14:textId="77777777" w:rsidTr="00CB7025">
        <w:trPr>
          <w:trHeight w:val="187"/>
          <w:jc w:val="center"/>
          <w:trPrChange w:id="705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06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D4A769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06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B42238"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062" w:author="ZTE-Ma Zhifeng" w:date="2023-05-07T13:23:00Z">
              <w:tcPr>
                <w:tcW w:w="1233" w:type="dxa"/>
                <w:tcBorders>
                  <w:left w:val="single" w:sz="4" w:space="0" w:color="auto"/>
                  <w:right w:val="single" w:sz="4" w:space="0" w:color="auto"/>
                </w:tcBorders>
                <w:vAlign w:val="center"/>
              </w:tcPr>
            </w:tcPrChange>
          </w:tcPr>
          <w:p w14:paraId="0591B45C"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0E41F" w14:textId="77777777" w:rsidR="00E5193A" w:rsidRDefault="00E5193A" w:rsidP="00FA16A6">
            <w:pPr>
              <w:pStyle w:val="TAC"/>
              <w:rPr>
                <w:lang w:val="en-US" w:bidi="ar"/>
              </w:rPr>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06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FC43AB" w14:textId="77777777" w:rsidR="00E5193A" w:rsidRDefault="00E5193A" w:rsidP="00FA16A6">
            <w:pPr>
              <w:pStyle w:val="TAC"/>
              <w:rPr>
                <w:lang w:eastAsia="zh-CN"/>
              </w:rPr>
            </w:pPr>
          </w:p>
        </w:tc>
      </w:tr>
      <w:tr w:rsidR="00E5193A" w14:paraId="26B3C907" w14:textId="77777777" w:rsidTr="00CB7025">
        <w:trPr>
          <w:trHeight w:val="187"/>
          <w:jc w:val="center"/>
          <w:trPrChange w:id="706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06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208C8D1" w14:textId="77777777" w:rsidR="00E5193A" w:rsidRDefault="00E5193A" w:rsidP="00FA16A6">
            <w:pPr>
              <w:pStyle w:val="TAC"/>
            </w:pPr>
            <w:r>
              <w:t>CA_n2A-n77A-n260H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706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0CA157" w14:textId="77777777" w:rsidR="00E5193A" w:rsidRDefault="00E5193A" w:rsidP="00FA16A6">
            <w:pPr>
              <w:pStyle w:val="TAC"/>
              <w:rPr>
                <w:rFonts w:cs="Arial"/>
                <w:lang w:eastAsia="zh-CN"/>
              </w:rPr>
            </w:pPr>
            <w:r w:rsidRPr="0034334B">
              <w:rPr>
                <w:rFonts w:cs="Arial"/>
                <w:lang w:eastAsia="zh-CN"/>
              </w:rPr>
              <w:t>CA_n2A-n77A</w:t>
            </w:r>
          </w:p>
          <w:p w14:paraId="4D964EEA" w14:textId="3C99EEF5" w:rsidR="00E5193A" w:rsidDel="00B84B01" w:rsidRDefault="00E5193A" w:rsidP="00B84B01">
            <w:pPr>
              <w:pStyle w:val="TAC"/>
              <w:rPr>
                <w:del w:id="7068" w:author="ZTE-Ma Zhifeng" w:date="2023-05-07T11:38:00Z"/>
                <w:rFonts w:cs="Arial"/>
                <w:lang w:eastAsia="zh-CN"/>
              </w:rPr>
            </w:pPr>
            <w:r>
              <w:rPr>
                <w:rFonts w:cs="Arial"/>
                <w:lang w:eastAsia="zh-CN"/>
              </w:rPr>
              <w:t>CA_n2A-n260A</w:t>
            </w:r>
            <w:ins w:id="7069" w:author="ZTE-Ma Zhifeng" w:date="2023-05-07T11:37:00Z">
              <w:r w:rsidR="00B84B01">
                <w:rPr>
                  <w:rFonts w:cs="Arial"/>
                  <w:lang w:eastAsia="zh-CN"/>
                </w:rPr>
                <w:t>/G/H</w:t>
              </w:r>
            </w:ins>
          </w:p>
          <w:p w14:paraId="1A5E3C5B" w14:textId="7871129B" w:rsidR="00E5193A" w:rsidDel="00B84B01" w:rsidRDefault="00E5193A" w:rsidP="003147FB">
            <w:pPr>
              <w:pStyle w:val="TAC"/>
              <w:rPr>
                <w:del w:id="7070" w:author="ZTE-Ma Zhifeng" w:date="2023-05-07T11:38:00Z"/>
                <w:rFonts w:cs="Arial"/>
                <w:lang w:eastAsia="zh-CN"/>
              </w:rPr>
            </w:pPr>
            <w:del w:id="7071" w:author="ZTE-Ma Zhifeng" w:date="2023-05-07T11:38:00Z">
              <w:r w:rsidDel="00B84B01">
                <w:rPr>
                  <w:rFonts w:cs="Arial"/>
                  <w:lang w:eastAsia="zh-CN"/>
                </w:rPr>
                <w:delText>CA_n2A-n260G</w:delText>
              </w:r>
            </w:del>
          </w:p>
          <w:p w14:paraId="2C3E1E44" w14:textId="24E3A9D7" w:rsidR="00E5193A" w:rsidRDefault="00E5193A" w:rsidP="00CB7025">
            <w:pPr>
              <w:pStyle w:val="TAC"/>
              <w:rPr>
                <w:rFonts w:cs="Arial"/>
                <w:lang w:eastAsia="zh-CN"/>
              </w:rPr>
            </w:pPr>
            <w:del w:id="7072" w:author="ZTE-Ma Zhifeng" w:date="2023-05-07T11:38:00Z">
              <w:r w:rsidDel="00B84B01">
                <w:rPr>
                  <w:rFonts w:cs="Arial"/>
                  <w:lang w:eastAsia="zh-CN"/>
                </w:rPr>
                <w:delText>CA_n2A-n260H</w:delText>
              </w:r>
            </w:del>
          </w:p>
          <w:p w14:paraId="661BDAD0" w14:textId="74FEE2F5" w:rsidR="00E5193A" w:rsidDel="00B84B01" w:rsidRDefault="00E5193A" w:rsidP="00722D9F">
            <w:pPr>
              <w:pStyle w:val="TAC"/>
              <w:rPr>
                <w:del w:id="7073" w:author="ZTE-Ma Zhifeng" w:date="2023-05-07T11:38:00Z"/>
                <w:rFonts w:cs="Arial"/>
                <w:lang w:eastAsia="zh-CN"/>
              </w:rPr>
            </w:pPr>
            <w:r>
              <w:rPr>
                <w:rFonts w:cs="Arial"/>
                <w:lang w:eastAsia="zh-CN"/>
              </w:rPr>
              <w:t>CA_n77A-n260A</w:t>
            </w:r>
            <w:ins w:id="7074" w:author="ZTE-Ma Zhifeng" w:date="2023-05-07T11:38:00Z">
              <w:r w:rsidR="00B84B01">
                <w:rPr>
                  <w:rFonts w:cs="Arial"/>
                  <w:lang w:eastAsia="zh-CN"/>
                </w:rPr>
                <w:t>/G/H</w:t>
              </w:r>
            </w:ins>
          </w:p>
          <w:p w14:paraId="55A63BAC" w14:textId="7155B4F5" w:rsidR="00E5193A" w:rsidDel="00B84B01" w:rsidRDefault="00E5193A" w:rsidP="00B632E3">
            <w:pPr>
              <w:pStyle w:val="TAC"/>
              <w:rPr>
                <w:del w:id="7075" w:author="ZTE-Ma Zhifeng" w:date="2023-05-07T11:38:00Z"/>
                <w:rFonts w:cs="Arial"/>
                <w:lang w:eastAsia="zh-CN"/>
              </w:rPr>
            </w:pPr>
            <w:del w:id="7076" w:author="ZTE-Ma Zhifeng" w:date="2023-05-07T11:38:00Z">
              <w:r w:rsidDel="00B84B01">
                <w:rPr>
                  <w:rFonts w:cs="Arial"/>
                  <w:lang w:eastAsia="zh-CN"/>
                </w:rPr>
                <w:delText>CA_n77A-n260G</w:delText>
              </w:r>
            </w:del>
          </w:p>
          <w:p w14:paraId="654C14B7" w14:textId="000C00D6" w:rsidR="00E5193A" w:rsidRDefault="00E5193A" w:rsidP="006A5D63">
            <w:pPr>
              <w:pStyle w:val="TAC"/>
              <w:rPr>
                <w:rFonts w:cs="Arial"/>
                <w:lang w:eastAsia="zh-CN"/>
              </w:rPr>
            </w:pPr>
            <w:del w:id="7077" w:author="ZTE-Ma Zhifeng" w:date="2023-05-07T11:38:00Z">
              <w:r w:rsidDel="00B84B01">
                <w:rPr>
                  <w:rFonts w:cs="Arial"/>
                  <w:lang w:eastAsia="zh-CN"/>
                </w:rPr>
                <w:delText>CA_n77A-n260H</w:delText>
              </w:r>
            </w:del>
          </w:p>
        </w:tc>
        <w:tc>
          <w:tcPr>
            <w:tcW w:w="890" w:type="dxa"/>
            <w:tcBorders>
              <w:left w:val="single" w:sz="4" w:space="0" w:color="auto"/>
              <w:right w:val="single" w:sz="4" w:space="0" w:color="auto"/>
            </w:tcBorders>
            <w:vAlign w:val="center"/>
            <w:tcPrChange w:id="7078" w:author="ZTE-Ma Zhifeng" w:date="2023-05-07T13:23:00Z">
              <w:tcPr>
                <w:tcW w:w="1233" w:type="dxa"/>
                <w:tcBorders>
                  <w:left w:val="single" w:sz="4" w:space="0" w:color="auto"/>
                  <w:right w:val="single" w:sz="4" w:space="0" w:color="auto"/>
                </w:tcBorders>
                <w:vAlign w:val="center"/>
              </w:tcPr>
            </w:tcPrChange>
          </w:tcPr>
          <w:p w14:paraId="32C3AB84"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7A42C"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0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81EED2" w14:textId="77777777" w:rsidR="00E5193A" w:rsidRDefault="00E5193A" w:rsidP="00FA16A6">
            <w:pPr>
              <w:pStyle w:val="TAC"/>
              <w:rPr>
                <w:lang w:eastAsia="zh-CN"/>
              </w:rPr>
            </w:pPr>
            <w:r>
              <w:rPr>
                <w:lang w:eastAsia="zh-CN"/>
              </w:rPr>
              <w:t>0</w:t>
            </w:r>
          </w:p>
        </w:tc>
      </w:tr>
      <w:tr w:rsidR="00E5193A" w14:paraId="101A6553" w14:textId="77777777" w:rsidTr="00CB7025">
        <w:trPr>
          <w:trHeight w:val="187"/>
          <w:jc w:val="center"/>
          <w:trPrChange w:id="708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0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A33EA1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08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4A9027A"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084" w:author="ZTE-Ma Zhifeng" w:date="2023-05-07T13:23:00Z">
              <w:tcPr>
                <w:tcW w:w="1233" w:type="dxa"/>
                <w:tcBorders>
                  <w:left w:val="single" w:sz="4" w:space="0" w:color="auto"/>
                  <w:right w:val="single" w:sz="4" w:space="0" w:color="auto"/>
                </w:tcBorders>
                <w:vAlign w:val="center"/>
              </w:tcPr>
            </w:tcPrChange>
          </w:tcPr>
          <w:p w14:paraId="32D0AEA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A1112"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0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4FD9A70" w14:textId="77777777" w:rsidR="00E5193A" w:rsidRDefault="00E5193A" w:rsidP="00FA16A6">
            <w:pPr>
              <w:pStyle w:val="TAC"/>
              <w:rPr>
                <w:lang w:eastAsia="zh-CN"/>
              </w:rPr>
            </w:pPr>
          </w:p>
        </w:tc>
      </w:tr>
      <w:tr w:rsidR="00E5193A" w14:paraId="302B581F" w14:textId="77777777" w:rsidTr="00CB7025">
        <w:trPr>
          <w:trHeight w:val="187"/>
          <w:jc w:val="center"/>
          <w:trPrChange w:id="708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0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FADE23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08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CB3EC1"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090" w:author="ZTE-Ma Zhifeng" w:date="2023-05-07T13:23:00Z">
              <w:tcPr>
                <w:tcW w:w="1233" w:type="dxa"/>
                <w:tcBorders>
                  <w:left w:val="single" w:sz="4" w:space="0" w:color="auto"/>
                  <w:right w:val="single" w:sz="4" w:space="0" w:color="auto"/>
                </w:tcBorders>
                <w:vAlign w:val="center"/>
              </w:tcPr>
            </w:tcPrChange>
          </w:tcPr>
          <w:p w14:paraId="0C333A7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7DF73" w14:textId="77777777" w:rsidR="00E5193A" w:rsidRDefault="00E5193A" w:rsidP="00FA16A6">
            <w:pPr>
              <w:pStyle w:val="TAC"/>
              <w:rPr>
                <w:lang w:val="en-US" w:bidi="ar"/>
              </w:rPr>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0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23F2ED" w14:textId="77777777" w:rsidR="00E5193A" w:rsidRDefault="00E5193A" w:rsidP="00FA16A6">
            <w:pPr>
              <w:pStyle w:val="TAC"/>
              <w:rPr>
                <w:lang w:eastAsia="zh-CN"/>
              </w:rPr>
            </w:pPr>
          </w:p>
        </w:tc>
      </w:tr>
      <w:tr w:rsidR="00E5193A" w14:paraId="7A75F02E" w14:textId="77777777" w:rsidTr="00CB7025">
        <w:trPr>
          <w:trHeight w:val="187"/>
          <w:jc w:val="center"/>
          <w:trPrChange w:id="709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0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9E077EE" w14:textId="77777777" w:rsidR="00E5193A" w:rsidRDefault="00E5193A" w:rsidP="00FA16A6">
            <w:pPr>
              <w:pStyle w:val="TAC"/>
            </w:pPr>
            <w:r>
              <w:t>CA_n2A-n77A-n260I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709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6590B3" w14:textId="77777777" w:rsidR="00E5193A" w:rsidRDefault="00E5193A" w:rsidP="00FA16A6">
            <w:pPr>
              <w:pStyle w:val="TAC"/>
              <w:rPr>
                <w:rFonts w:cs="Arial"/>
                <w:lang w:eastAsia="zh-CN"/>
              </w:rPr>
            </w:pPr>
            <w:r w:rsidRPr="0034334B">
              <w:rPr>
                <w:rFonts w:cs="Arial"/>
                <w:lang w:eastAsia="zh-CN"/>
              </w:rPr>
              <w:t>CA_n2A-n77A</w:t>
            </w:r>
          </w:p>
          <w:p w14:paraId="6A6CCF15" w14:textId="2AB3DC22" w:rsidR="00E5193A" w:rsidDel="00B84B01" w:rsidRDefault="00E5193A" w:rsidP="00B84B01">
            <w:pPr>
              <w:pStyle w:val="TAC"/>
              <w:rPr>
                <w:del w:id="7096" w:author="ZTE-Ma Zhifeng" w:date="2023-05-07T11:38:00Z"/>
                <w:rFonts w:cs="Arial"/>
                <w:lang w:eastAsia="zh-CN"/>
              </w:rPr>
            </w:pPr>
            <w:r>
              <w:rPr>
                <w:rFonts w:cs="Arial"/>
                <w:lang w:eastAsia="zh-CN"/>
              </w:rPr>
              <w:t>CA_n2A-n260A</w:t>
            </w:r>
            <w:ins w:id="7097" w:author="ZTE-Ma Zhifeng" w:date="2023-05-07T11:38:00Z">
              <w:r w:rsidR="00B84B01">
                <w:rPr>
                  <w:rFonts w:cs="Arial"/>
                  <w:lang w:eastAsia="zh-CN"/>
                </w:rPr>
                <w:t>/G/H/I</w:t>
              </w:r>
            </w:ins>
          </w:p>
          <w:p w14:paraId="6B515156" w14:textId="5110DDD1" w:rsidR="00E5193A" w:rsidDel="00B84B01" w:rsidRDefault="00E5193A" w:rsidP="003147FB">
            <w:pPr>
              <w:pStyle w:val="TAC"/>
              <w:rPr>
                <w:del w:id="7098" w:author="ZTE-Ma Zhifeng" w:date="2023-05-07T11:38:00Z"/>
                <w:rFonts w:cs="Arial"/>
                <w:lang w:eastAsia="zh-CN"/>
              </w:rPr>
            </w:pPr>
            <w:del w:id="7099" w:author="ZTE-Ma Zhifeng" w:date="2023-05-07T11:38:00Z">
              <w:r w:rsidDel="00B84B01">
                <w:rPr>
                  <w:rFonts w:cs="Arial"/>
                  <w:lang w:eastAsia="zh-CN"/>
                </w:rPr>
                <w:delText>CA_n2A-n260G</w:delText>
              </w:r>
            </w:del>
          </w:p>
          <w:p w14:paraId="29AA41FC" w14:textId="0F1A701F" w:rsidR="00E5193A" w:rsidDel="00B84B01" w:rsidRDefault="00E5193A" w:rsidP="00CB7025">
            <w:pPr>
              <w:pStyle w:val="TAC"/>
              <w:rPr>
                <w:del w:id="7100" w:author="ZTE-Ma Zhifeng" w:date="2023-05-07T11:38:00Z"/>
                <w:rFonts w:cs="Arial"/>
                <w:lang w:eastAsia="zh-CN"/>
              </w:rPr>
            </w:pPr>
            <w:del w:id="7101" w:author="ZTE-Ma Zhifeng" w:date="2023-05-07T11:38:00Z">
              <w:r w:rsidDel="00B84B01">
                <w:rPr>
                  <w:rFonts w:cs="Arial"/>
                  <w:lang w:eastAsia="zh-CN"/>
                </w:rPr>
                <w:delText>CA_n2A-n260H</w:delText>
              </w:r>
            </w:del>
          </w:p>
          <w:p w14:paraId="03B23033" w14:textId="044C1CE6" w:rsidR="00E5193A" w:rsidRDefault="00E5193A" w:rsidP="00722D9F">
            <w:pPr>
              <w:pStyle w:val="TAC"/>
              <w:rPr>
                <w:rFonts w:cs="Arial"/>
                <w:lang w:eastAsia="zh-CN"/>
              </w:rPr>
            </w:pPr>
            <w:del w:id="7102" w:author="ZTE-Ma Zhifeng" w:date="2023-05-07T11:38:00Z">
              <w:r w:rsidDel="00B84B01">
                <w:rPr>
                  <w:rFonts w:cs="Arial"/>
                  <w:lang w:eastAsia="zh-CN"/>
                </w:rPr>
                <w:delText>CA_n2A-n260I</w:delText>
              </w:r>
            </w:del>
          </w:p>
          <w:p w14:paraId="65EFCB39" w14:textId="3E65EB2A" w:rsidR="00E5193A" w:rsidDel="00B84B01" w:rsidRDefault="00E5193A" w:rsidP="00B632E3">
            <w:pPr>
              <w:pStyle w:val="TAC"/>
              <w:rPr>
                <w:del w:id="7103" w:author="ZTE-Ma Zhifeng" w:date="2023-05-07T11:38:00Z"/>
                <w:rFonts w:cs="Arial"/>
                <w:lang w:eastAsia="zh-CN"/>
              </w:rPr>
            </w:pPr>
            <w:r>
              <w:rPr>
                <w:rFonts w:cs="Arial"/>
                <w:lang w:eastAsia="zh-CN"/>
              </w:rPr>
              <w:t>CA_n77A-n260A</w:t>
            </w:r>
            <w:ins w:id="7104" w:author="ZTE-Ma Zhifeng" w:date="2023-05-07T11:38:00Z">
              <w:r w:rsidR="00B84B01">
                <w:rPr>
                  <w:rFonts w:cs="Arial"/>
                  <w:lang w:eastAsia="zh-CN"/>
                </w:rPr>
                <w:t>/G/H/I</w:t>
              </w:r>
            </w:ins>
          </w:p>
          <w:p w14:paraId="3B543A7A" w14:textId="66FB9015" w:rsidR="00E5193A" w:rsidDel="00B84B01" w:rsidRDefault="00E5193A" w:rsidP="006A5D63">
            <w:pPr>
              <w:pStyle w:val="TAC"/>
              <w:rPr>
                <w:del w:id="7105" w:author="ZTE-Ma Zhifeng" w:date="2023-05-07T11:38:00Z"/>
                <w:rFonts w:cs="Arial"/>
                <w:lang w:eastAsia="zh-CN"/>
              </w:rPr>
            </w:pPr>
            <w:del w:id="7106" w:author="ZTE-Ma Zhifeng" w:date="2023-05-07T11:38:00Z">
              <w:r w:rsidDel="00B84B01">
                <w:rPr>
                  <w:rFonts w:cs="Arial"/>
                  <w:lang w:eastAsia="zh-CN"/>
                </w:rPr>
                <w:delText>CA_n77A-n260G</w:delText>
              </w:r>
            </w:del>
          </w:p>
          <w:p w14:paraId="29541BF6" w14:textId="5BD3700F" w:rsidR="00E5193A" w:rsidDel="00B84B01" w:rsidRDefault="00E5193A" w:rsidP="00035CC7">
            <w:pPr>
              <w:pStyle w:val="TAC"/>
              <w:rPr>
                <w:del w:id="7107" w:author="ZTE-Ma Zhifeng" w:date="2023-05-07T11:38:00Z"/>
                <w:rFonts w:cs="Arial"/>
                <w:lang w:eastAsia="zh-CN"/>
              </w:rPr>
            </w:pPr>
            <w:del w:id="7108" w:author="ZTE-Ma Zhifeng" w:date="2023-05-07T11:38:00Z">
              <w:r w:rsidDel="00B84B01">
                <w:rPr>
                  <w:rFonts w:cs="Arial"/>
                  <w:lang w:eastAsia="zh-CN"/>
                </w:rPr>
                <w:delText>CA_n77A-n260H</w:delText>
              </w:r>
            </w:del>
          </w:p>
          <w:p w14:paraId="1AC16457" w14:textId="597EE802" w:rsidR="00E5193A" w:rsidRDefault="00E5193A" w:rsidP="00C54E09">
            <w:pPr>
              <w:pStyle w:val="TAC"/>
              <w:rPr>
                <w:rFonts w:cs="Arial"/>
                <w:lang w:eastAsia="zh-CN"/>
              </w:rPr>
            </w:pPr>
            <w:del w:id="7109" w:author="ZTE-Ma Zhifeng" w:date="2023-05-07T11:38:00Z">
              <w:r w:rsidDel="00B84B01">
                <w:rPr>
                  <w:rFonts w:cs="Arial"/>
                  <w:lang w:eastAsia="zh-CN"/>
                </w:rPr>
                <w:delText>CA_n77A-n260I</w:delText>
              </w:r>
            </w:del>
          </w:p>
        </w:tc>
        <w:tc>
          <w:tcPr>
            <w:tcW w:w="890" w:type="dxa"/>
            <w:tcBorders>
              <w:left w:val="single" w:sz="4" w:space="0" w:color="auto"/>
              <w:right w:val="single" w:sz="4" w:space="0" w:color="auto"/>
            </w:tcBorders>
            <w:vAlign w:val="center"/>
            <w:tcPrChange w:id="7110" w:author="ZTE-Ma Zhifeng" w:date="2023-05-07T13:23:00Z">
              <w:tcPr>
                <w:tcW w:w="1233" w:type="dxa"/>
                <w:tcBorders>
                  <w:left w:val="single" w:sz="4" w:space="0" w:color="auto"/>
                  <w:right w:val="single" w:sz="4" w:space="0" w:color="auto"/>
                </w:tcBorders>
                <w:vAlign w:val="center"/>
              </w:tcPr>
            </w:tcPrChange>
          </w:tcPr>
          <w:p w14:paraId="08332B63"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416E9"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11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BFA6FC" w14:textId="77777777" w:rsidR="00E5193A" w:rsidRDefault="00E5193A" w:rsidP="00FA16A6">
            <w:pPr>
              <w:pStyle w:val="TAC"/>
              <w:rPr>
                <w:lang w:eastAsia="zh-CN"/>
              </w:rPr>
            </w:pPr>
            <w:r>
              <w:rPr>
                <w:lang w:eastAsia="zh-CN"/>
              </w:rPr>
              <w:t>0</w:t>
            </w:r>
          </w:p>
        </w:tc>
      </w:tr>
      <w:tr w:rsidR="00E5193A" w14:paraId="71782D89" w14:textId="77777777" w:rsidTr="00CB7025">
        <w:trPr>
          <w:trHeight w:val="187"/>
          <w:jc w:val="center"/>
          <w:trPrChange w:id="711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1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98BFE5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11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AA9EDC2"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116" w:author="ZTE-Ma Zhifeng" w:date="2023-05-07T13:23:00Z">
              <w:tcPr>
                <w:tcW w:w="1233" w:type="dxa"/>
                <w:tcBorders>
                  <w:left w:val="single" w:sz="4" w:space="0" w:color="auto"/>
                  <w:right w:val="single" w:sz="4" w:space="0" w:color="auto"/>
                </w:tcBorders>
                <w:vAlign w:val="center"/>
              </w:tcPr>
            </w:tcPrChange>
          </w:tcPr>
          <w:p w14:paraId="5412F940"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0FAEB"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1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5D6EE14" w14:textId="77777777" w:rsidR="00E5193A" w:rsidRDefault="00E5193A" w:rsidP="00FA16A6">
            <w:pPr>
              <w:pStyle w:val="TAC"/>
              <w:rPr>
                <w:lang w:eastAsia="zh-CN"/>
              </w:rPr>
            </w:pPr>
          </w:p>
        </w:tc>
      </w:tr>
      <w:tr w:rsidR="00E5193A" w14:paraId="46D11B6C" w14:textId="77777777" w:rsidTr="00CB7025">
        <w:trPr>
          <w:trHeight w:val="187"/>
          <w:jc w:val="center"/>
          <w:trPrChange w:id="711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1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A77CA6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12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9D4935"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122" w:author="ZTE-Ma Zhifeng" w:date="2023-05-07T13:23:00Z">
              <w:tcPr>
                <w:tcW w:w="1233" w:type="dxa"/>
                <w:tcBorders>
                  <w:left w:val="single" w:sz="4" w:space="0" w:color="auto"/>
                  <w:right w:val="single" w:sz="4" w:space="0" w:color="auto"/>
                </w:tcBorders>
                <w:vAlign w:val="center"/>
              </w:tcPr>
            </w:tcPrChange>
          </w:tcPr>
          <w:p w14:paraId="3D0E4408"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4AF36"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1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D28F52" w14:textId="77777777" w:rsidR="00E5193A" w:rsidRDefault="00E5193A" w:rsidP="00FA16A6">
            <w:pPr>
              <w:pStyle w:val="TAC"/>
              <w:rPr>
                <w:lang w:eastAsia="zh-CN"/>
              </w:rPr>
            </w:pPr>
          </w:p>
        </w:tc>
      </w:tr>
      <w:tr w:rsidR="00E5193A" w:rsidRPr="009178E2" w14:paraId="5BEDA575" w14:textId="77777777" w:rsidTr="00CB7025">
        <w:trPr>
          <w:trHeight w:val="187"/>
          <w:jc w:val="center"/>
          <w:trPrChange w:id="712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1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F15E7E2" w14:textId="77777777" w:rsidR="00E5193A" w:rsidRPr="009178E2" w:rsidRDefault="00E5193A" w:rsidP="00FA16A6">
            <w:pPr>
              <w:pStyle w:val="TAC"/>
            </w:pPr>
            <w:r w:rsidRPr="009178E2">
              <w:lastRenderedPageBreak/>
              <w:t>CA_n2A-n77A-n260J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712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6DA749" w14:textId="77777777" w:rsidR="00E5193A" w:rsidRDefault="00E5193A" w:rsidP="00FA16A6">
            <w:pPr>
              <w:pStyle w:val="TAC"/>
              <w:rPr>
                <w:rFonts w:cs="Arial"/>
                <w:lang w:eastAsia="zh-CN"/>
              </w:rPr>
            </w:pPr>
            <w:r w:rsidRPr="0034334B">
              <w:rPr>
                <w:rFonts w:cs="Arial"/>
                <w:lang w:eastAsia="zh-CN"/>
              </w:rPr>
              <w:t>CA_n2A-n77A</w:t>
            </w:r>
          </w:p>
          <w:p w14:paraId="17B781B9" w14:textId="71B90BC9" w:rsidR="00E5193A" w:rsidRPr="009178E2" w:rsidDel="00B84B01" w:rsidRDefault="00E5193A" w:rsidP="00B84B01">
            <w:pPr>
              <w:pStyle w:val="TAC"/>
              <w:rPr>
                <w:del w:id="7128" w:author="ZTE-Ma Zhifeng" w:date="2023-05-07T11:38:00Z"/>
                <w:rFonts w:cs="Arial"/>
                <w:lang w:eastAsia="zh-CN"/>
              </w:rPr>
            </w:pPr>
            <w:r w:rsidRPr="009178E2">
              <w:rPr>
                <w:rFonts w:cs="Arial"/>
                <w:lang w:eastAsia="zh-CN"/>
              </w:rPr>
              <w:t>CA_n2A-n260A</w:t>
            </w:r>
            <w:ins w:id="7129" w:author="ZTE-Ma Zhifeng" w:date="2023-05-07T11:38:00Z">
              <w:r w:rsidR="00B84B01">
                <w:rPr>
                  <w:rFonts w:cs="Arial"/>
                  <w:lang w:eastAsia="zh-CN"/>
                </w:rPr>
                <w:t>/G/H/I/J</w:t>
              </w:r>
            </w:ins>
          </w:p>
          <w:p w14:paraId="75F866C1" w14:textId="630611EF" w:rsidR="00E5193A" w:rsidRPr="009178E2" w:rsidDel="00B84B01" w:rsidRDefault="00E5193A" w:rsidP="003147FB">
            <w:pPr>
              <w:pStyle w:val="TAC"/>
              <w:rPr>
                <w:del w:id="7130" w:author="ZTE-Ma Zhifeng" w:date="2023-05-07T11:38:00Z"/>
                <w:rFonts w:cs="Arial"/>
                <w:lang w:eastAsia="zh-CN"/>
              </w:rPr>
            </w:pPr>
            <w:del w:id="7131" w:author="ZTE-Ma Zhifeng" w:date="2023-05-07T11:38:00Z">
              <w:r w:rsidRPr="009178E2" w:rsidDel="00B84B01">
                <w:rPr>
                  <w:rFonts w:cs="Arial"/>
                  <w:lang w:eastAsia="zh-CN"/>
                </w:rPr>
                <w:delText>CA_n2A-n260G</w:delText>
              </w:r>
            </w:del>
          </w:p>
          <w:p w14:paraId="558ADE11" w14:textId="7AEAD7A9" w:rsidR="00E5193A" w:rsidRPr="009178E2" w:rsidDel="00B84B01" w:rsidRDefault="00E5193A" w:rsidP="00CB7025">
            <w:pPr>
              <w:pStyle w:val="TAC"/>
              <w:rPr>
                <w:del w:id="7132" w:author="ZTE-Ma Zhifeng" w:date="2023-05-07T11:38:00Z"/>
                <w:rFonts w:cs="Arial"/>
                <w:lang w:eastAsia="zh-CN"/>
              </w:rPr>
            </w:pPr>
            <w:del w:id="7133" w:author="ZTE-Ma Zhifeng" w:date="2023-05-07T11:38:00Z">
              <w:r w:rsidRPr="009178E2" w:rsidDel="00B84B01">
                <w:rPr>
                  <w:rFonts w:cs="Arial"/>
                  <w:lang w:eastAsia="zh-CN"/>
                </w:rPr>
                <w:delText>CA_n2A-n260H</w:delText>
              </w:r>
            </w:del>
          </w:p>
          <w:p w14:paraId="4B761801" w14:textId="7346637F" w:rsidR="00E5193A" w:rsidDel="00B84B01" w:rsidRDefault="00E5193A" w:rsidP="00722D9F">
            <w:pPr>
              <w:pStyle w:val="TAC"/>
              <w:rPr>
                <w:del w:id="7134" w:author="ZTE-Ma Zhifeng" w:date="2023-05-07T11:38:00Z"/>
                <w:rFonts w:cs="Arial"/>
                <w:lang w:eastAsia="zh-CN"/>
              </w:rPr>
            </w:pPr>
            <w:del w:id="7135" w:author="ZTE-Ma Zhifeng" w:date="2023-05-07T11:38:00Z">
              <w:r w:rsidRPr="009178E2" w:rsidDel="00B84B01">
                <w:rPr>
                  <w:rFonts w:cs="Arial"/>
                  <w:lang w:eastAsia="zh-CN"/>
                </w:rPr>
                <w:delText>CA_n2A-n260I</w:delText>
              </w:r>
            </w:del>
          </w:p>
          <w:p w14:paraId="0C83B270" w14:textId="0DA09A6C" w:rsidR="00E5193A" w:rsidRPr="009178E2" w:rsidRDefault="00E5193A" w:rsidP="00B632E3">
            <w:pPr>
              <w:pStyle w:val="TAC"/>
              <w:rPr>
                <w:rFonts w:cs="Arial"/>
                <w:lang w:eastAsia="zh-CN"/>
              </w:rPr>
            </w:pPr>
            <w:del w:id="7136" w:author="ZTE-Ma Zhifeng" w:date="2023-05-07T11:38:00Z">
              <w:r w:rsidRPr="009178E2" w:rsidDel="00B84B01">
                <w:rPr>
                  <w:rFonts w:cs="Arial"/>
                  <w:lang w:eastAsia="zh-CN"/>
                </w:rPr>
                <w:delText>CA_n2A-n260</w:delText>
              </w:r>
              <w:r w:rsidDel="00B84B01">
                <w:rPr>
                  <w:rFonts w:cs="Arial"/>
                  <w:lang w:eastAsia="zh-CN"/>
                </w:rPr>
                <w:delText>J</w:delText>
              </w:r>
            </w:del>
          </w:p>
          <w:p w14:paraId="33611E86" w14:textId="7E4730A9" w:rsidR="00E5193A" w:rsidRPr="009178E2" w:rsidDel="00B84B01" w:rsidRDefault="00E5193A" w:rsidP="006A5D63">
            <w:pPr>
              <w:pStyle w:val="TAC"/>
              <w:rPr>
                <w:del w:id="7137" w:author="ZTE-Ma Zhifeng" w:date="2023-05-07T11:38:00Z"/>
                <w:rFonts w:cs="Arial"/>
                <w:lang w:eastAsia="zh-CN"/>
              </w:rPr>
            </w:pPr>
            <w:r w:rsidRPr="009178E2">
              <w:rPr>
                <w:rFonts w:cs="Arial"/>
                <w:lang w:eastAsia="zh-CN"/>
              </w:rPr>
              <w:t>CA_n77A-n260A</w:t>
            </w:r>
            <w:ins w:id="7138" w:author="ZTE-Ma Zhifeng" w:date="2023-05-07T11:38:00Z">
              <w:r w:rsidR="00B84B01">
                <w:rPr>
                  <w:rFonts w:cs="Arial"/>
                  <w:lang w:eastAsia="zh-CN"/>
                </w:rPr>
                <w:t>/G/H/I/J</w:t>
              </w:r>
            </w:ins>
          </w:p>
          <w:p w14:paraId="2FDCB81F" w14:textId="0C22AE9F" w:rsidR="00E5193A" w:rsidRPr="009178E2" w:rsidDel="00B84B01" w:rsidRDefault="00E5193A" w:rsidP="00035CC7">
            <w:pPr>
              <w:pStyle w:val="TAC"/>
              <w:rPr>
                <w:del w:id="7139" w:author="ZTE-Ma Zhifeng" w:date="2023-05-07T11:38:00Z"/>
                <w:rFonts w:cs="Arial"/>
                <w:lang w:eastAsia="zh-CN"/>
              </w:rPr>
            </w:pPr>
            <w:del w:id="7140" w:author="ZTE-Ma Zhifeng" w:date="2023-05-07T11:38:00Z">
              <w:r w:rsidRPr="009178E2" w:rsidDel="00B84B01">
                <w:rPr>
                  <w:rFonts w:cs="Arial"/>
                  <w:lang w:eastAsia="zh-CN"/>
                </w:rPr>
                <w:delText>CA_n77A-n260G</w:delText>
              </w:r>
            </w:del>
          </w:p>
          <w:p w14:paraId="41905501" w14:textId="2991BA8B" w:rsidR="00E5193A" w:rsidRPr="009178E2" w:rsidDel="00B84B01" w:rsidRDefault="00E5193A" w:rsidP="00C54E09">
            <w:pPr>
              <w:pStyle w:val="TAC"/>
              <w:rPr>
                <w:del w:id="7141" w:author="ZTE-Ma Zhifeng" w:date="2023-05-07T11:38:00Z"/>
                <w:rFonts w:cs="Arial"/>
                <w:lang w:eastAsia="zh-CN"/>
              </w:rPr>
            </w:pPr>
            <w:del w:id="7142" w:author="ZTE-Ma Zhifeng" w:date="2023-05-07T11:38:00Z">
              <w:r w:rsidRPr="009178E2" w:rsidDel="00B84B01">
                <w:rPr>
                  <w:rFonts w:cs="Arial"/>
                  <w:lang w:eastAsia="zh-CN"/>
                </w:rPr>
                <w:delText>CA_n77A-n260H</w:delText>
              </w:r>
            </w:del>
          </w:p>
          <w:p w14:paraId="5919D5BD" w14:textId="719446B4" w:rsidR="00E5193A" w:rsidDel="00B84B01" w:rsidRDefault="00E5193A" w:rsidP="005A2E02">
            <w:pPr>
              <w:pStyle w:val="TAC"/>
              <w:rPr>
                <w:del w:id="7143" w:author="ZTE-Ma Zhifeng" w:date="2023-05-07T11:38:00Z"/>
                <w:rFonts w:cs="Arial"/>
                <w:lang w:eastAsia="zh-CN"/>
              </w:rPr>
            </w:pPr>
            <w:del w:id="7144" w:author="ZTE-Ma Zhifeng" w:date="2023-05-07T11:38:00Z">
              <w:r w:rsidRPr="009178E2" w:rsidDel="00B84B01">
                <w:rPr>
                  <w:rFonts w:cs="Arial"/>
                  <w:lang w:eastAsia="zh-CN"/>
                </w:rPr>
                <w:delText>CA_n77A-n260I</w:delText>
              </w:r>
            </w:del>
          </w:p>
          <w:p w14:paraId="4F298D59" w14:textId="42F50F37" w:rsidR="00E5193A" w:rsidRPr="009178E2" w:rsidRDefault="00E5193A" w:rsidP="00024615">
            <w:pPr>
              <w:pStyle w:val="TAC"/>
              <w:rPr>
                <w:rFonts w:cs="Arial"/>
                <w:lang w:eastAsia="zh-CN"/>
              </w:rPr>
            </w:pPr>
            <w:del w:id="7145" w:author="ZTE-Ma Zhifeng" w:date="2023-05-07T11:38:00Z">
              <w:r w:rsidRPr="009178E2" w:rsidDel="00B84B01">
                <w:rPr>
                  <w:rFonts w:cs="Arial"/>
                  <w:lang w:eastAsia="zh-CN"/>
                </w:rPr>
                <w:delText>CA_n77A-n260</w:delText>
              </w:r>
              <w:r w:rsidDel="00B84B01">
                <w:rPr>
                  <w:rFonts w:cs="Arial"/>
                  <w:lang w:eastAsia="zh-CN"/>
                </w:rPr>
                <w:delText>J</w:delText>
              </w:r>
            </w:del>
          </w:p>
        </w:tc>
        <w:tc>
          <w:tcPr>
            <w:tcW w:w="890" w:type="dxa"/>
            <w:tcBorders>
              <w:left w:val="single" w:sz="4" w:space="0" w:color="auto"/>
              <w:right w:val="single" w:sz="4" w:space="0" w:color="auto"/>
            </w:tcBorders>
            <w:vAlign w:val="center"/>
            <w:tcPrChange w:id="7146" w:author="ZTE-Ma Zhifeng" w:date="2023-05-07T13:23:00Z">
              <w:tcPr>
                <w:tcW w:w="1233" w:type="dxa"/>
                <w:tcBorders>
                  <w:left w:val="single" w:sz="4" w:space="0" w:color="auto"/>
                  <w:right w:val="single" w:sz="4" w:space="0" w:color="auto"/>
                </w:tcBorders>
                <w:vAlign w:val="center"/>
              </w:tcPr>
            </w:tcPrChange>
          </w:tcPr>
          <w:p w14:paraId="0820796F" w14:textId="77777777" w:rsidR="00E5193A" w:rsidRPr="009178E2" w:rsidRDefault="00E5193A" w:rsidP="00FA16A6">
            <w:pPr>
              <w:pStyle w:val="TAC"/>
            </w:pPr>
            <w:r w:rsidRPr="009178E2">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F5297" w14:textId="77777777" w:rsidR="00E5193A" w:rsidRPr="009178E2" w:rsidRDefault="00E5193A" w:rsidP="00FA16A6">
            <w:pPr>
              <w:pStyle w:val="TAC"/>
            </w:pPr>
            <w:r w:rsidRPr="009178E2">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1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705EB1" w14:textId="77777777" w:rsidR="00E5193A" w:rsidRPr="009178E2" w:rsidRDefault="00E5193A" w:rsidP="00FA16A6">
            <w:pPr>
              <w:pStyle w:val="TAC"/>
              <w:rPr>
                <w:lang w:eastAsia="zh-CN"/>
              </w:rPr>
            </w:pPr>
            <w:r w:rsidRPr="009178E2">
              <w:rPr>
                <w:lang w:eastAsia="zh-CN"/>
              </w:rPr>
              <w:t>0</w:t>
            </w:r>
          </w:p>
        </w:tc>
      </w:tr>
      <w:tr w:rsidR="00E5193A" w:rsidRPr="009178E2" w14:paraId="43FE653B" w14:textId="77777777" w:rsidTr="00CB7025">
        <w:trPr>
          <w:trHeight w:val="187"/>
          <w:jc w:val="center"/>
          <w:trPrChange w:id="71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1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F16EC4"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1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33394F"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152" w:author="ZTE-Ma Zhifeng" w:date="2023-05-07T13:23:00Z">
              <w:tcPr>
                <w:tcW w:w="1233" w:type="dxa"/>
                <w:tcBorders>
                  <w:left w:val="single" w:sz="4" w:space="0" w:color="auto"/>
                  <w:right w:val="single" w:sz="4" w:space="0" w:color="auto"/>
                </w:tcBorders>
                <w:vAlign w:val="center"/>
              </w:tcPr>
            </w:tcPrChange>
          </w:tcPr>
          <w:p w14:paraId="432A58F3" w14:textId="77777777" w:rsidR="00E5193A" w:rsidRPr="009178E2" w:rsidRDefault="00E5193A" w:rsidP="00FA16A6">
            <w:pPr>
              <w:pStyle w:val="TAC"/>
            </w:pPr>
            <w:r w:rsidRPr="009178E2">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34688" w14:textId="77777777" w:rsidR="00E5193A" w:rsidRPr="009178E2" w:rsidRDefault="00E5193A" w:rsidP="00FA16A6">
            <w:pPr>
              <w:pStyle w:val="TAC"/>
            </w:pPr>
            <w:r w:rsidRPr="009178E2">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1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4D5AA97" w14:textId="77777777" w:rsidR="00E5193A" w:rsidRPr="009178E2" w:rsidRDefault="00E5193A" w:rsidP="00FA16A6">
            <w:pPr>
              <w:pStyle w:val="TAC"/>
              <w:rPr>
                <w:lang w:eastAsia="zh-CN"/>
              </w:rPr>
            </w:pPr>
          </w:p>
        </w:tc>
      </w:tr>
      <w:tr w:rsidR="00E5193A" w:rsidRPr="009178E2" w14:paraId="5C4BA930" w14:textId="77777777" w:rsidTr="00CB7025">
        <w:trPr>
          <w:trHeight w:val="187"/>
          <w:jc w:val="center"/>
          <w:trPrChange w:id="715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1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17E6460"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15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DD657B"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158" w:author="ZTE-Ma Zhifeng" w:date="2023-05-07T13:23:00Z">
              <w:tcPr>
                <w:tcW w:w="1233" w:type="dxa"/>
                <w:tcBorders>
                  <w:left w:val="single" w:sz="4" w:space="0" w:color="auto"/>
                  <w:right w:val="single" w:sz="4" w:space="0" w:color="auto"/>
                </w:tcBorders>
                <w:vAlign w:val="center"/>
              </w:tcPr>
            </w:tcPrChange>
          </w:tcPr>
          <w:p w14:paraId="208AF8C7" w14:textId="77777777" w:rsidR="00E5193A" w:rsidRPr="009178E2" w:rsidRDefault="00E5193A" w:rsidP="00FA16A6">
            <w:pPr>
              <w:pStyle w:val="TAC"/>
            </w:pPr>
            <w:r w:rsidRPr="009178E2">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69CA6" w14:textId="77777777" w:rsidR="00E5193A" w:rsidRPr="009178E2" w:rsidRDefault="00E5193A" w:rsidP="00FA16A6">
            <w:pPr>
              <w:pStyle w:val="TAC"/>
            </w:pPr>
            <w:r w:rsidRPr="009178E2">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1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64422D" w14:textId="77777777" w:rsidR="00E5193A" w:rsidRPr="009178E2" w:rsidRDefault="00E5193A" w:rsidP="00FA16A6">
            <w:pPr>
              <w:pStyle w:val="TAC"/>
              <w:rPr>
                <w:lang w:eastAsia="zh-CN"/>
              </w:rPr>
            </w:pPr>
          </w:p>
        </w:tc>
      </w:tr>
      <w:tr w:rsidR="00E5193A" w:rsidRPr="009178E2" w14:paraId="38A0A053" w14:textId="77777777" w:rsidTr="00CB7025">
        <w:trPr>
          <w:trHeight w:val="187"/>
          <w:jc w:val="center"/>
          <w:trPrChange w:id="716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1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DA6858E" w14:textId="77777777" w:rsidR="00E5193A" w:rsidRPr="009178E2" w:rsidRDefault="00E5193A" w:rsidP="00FA16A6">
            <w:pPr>
              <w:pStyle w:val="TAC"/>
            </w:pPr>
            <w:r w:rsidRPr="009178E2">
              <w:t>CA_n2A-n77A-n260K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716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5E80BC" w14:textId="77777777" w:rsidR="00E5193A" w:rsidRDefault="00E5193A" w:rsidP="00FA16A6">
            <w:pPr>
              <w:pStyle w:val="TAC"/>
              <w:rPr>
                <w:rFonts w:cs="Arial"/>
                <w:lang w:eastAsia="zh-CN"/>
              </w:rPr>
            </w:pPr>
            <w:r w:rsidRPr="0034334B">
              <w:rPr>
                <w:rFonts w:cs="Arial"/>
                <w:lang w:eastAsia="zh-CN"/>
              </w:rPr>
              <w:t>CA_n2A-n77A</w:t>
            </w:r>
          </w:p>
          <w:p w14:paraId="3C7D9892" w14:textId="1B887552" w:rsidR="00E5193A" w:rsidRPr="009178E2" w:rsidDel="00B84B01" w:rsidRDefault="00E5193A" w:rsidP="00B84B01">
            <w:pPr>
              <w:pStyle w:val="TAC"/>
              <w:rPr>
                <w:del w:id="7164" w:author="ZTE-Ma Zhifeng" w:date="2023-05-07T11:39:00Z"/>
                <w:rFonts w:cs="Arial"/>
                <w:lang w:eastAsia="zh-CN"/>
              </w:rPr>
            </w:pPr>
            <w:r w:rsidRPr="009178E2">
              <w:rPr>
                <w:rFonts w:cs="Arial"/>
                <w:lang w:eastAsia="zh-CN"/>
              </w:rPr>
              <w:t>CA_n2A-n260A</w:t>
            </w:r>
            <w:ins w:id="7165" w:author="ZTE-Ma Zhifeng" w:date="2023-05-07T11:39:00Z">
              <w:r w:rsidR="00B84B01">
                <w:rPr>
                  <w:rFonts w:cs="Arial"/>
                  <w:lang w:eastAsia="zh-CN"/>
                </w:rPr>
                <w:t>/G/H/I/J/K</w:t>
              </w:r>
            </w:ins>
          </w:p>
          <w:p w14:paraId="3952DE93" w14:textId="5D0987EE" w:rsidR="00E5193A" w:rsidRPr="009178E2" w:rsidDel="00B84B01" w:rsidRDefault="00E5193A" w:rsidP="003147FB">
            <w:pPr>
              <w:pStyle w:val="TAC"/>
              <w:rPr>
                <w:del w:id="7166" w:author="ZTE-Ma Zhifeng" w:date="2023-05-07T11:39:00Z"/>
                <w:rFonts w:cs="Arial"/>
                <w:lang w:eastAsia="zh-CN"/>
              </w:rPr>
            </w:pPr>
            <w:del w:id="7167" w:author="ZTE-Ma Zhifeng" w:date="2023-05-07T11:39:00Z">
              <w:r w:rsidRPr="009178E2" w:rsidDel="00B84B01">
                <w:rPr>
                  <w:rFonts w:cs="Arial"/>
                  <w:lang w:eastAsia="zh-CN"/>
                </w:rPr>
                <w:delText>CA_n2A-n260G</w:delText>
              </w:r>
            </w:del>
          </w:p>
          <w:p w14:paraId="3B317675" w14:textId="51B097B1" w:rsidR="00E5193A" w:rsidRPr="009178E2" w:rsidDel="00B84B01" w:rsidRDefault="00E5193A" w:rsidP="00CB7025">
            <w:pPr>
              <w:pStyle w:val="TAC"/>
              <w:rPr>
                <w:del w:id="7168" w:author="ZTE-Ma Zhifeng" w:date="2023-05-07T11:39:00Z"/>
                <w:rFonts w:cs="Arial"/>
                <w:lang w:eastAsia="zh-CN"/>
              </w:rPr>
            </w:pPr>
            <w:del w:id="7169" w:author="ZTE-Ma Zhifeng" w:date="2023-05-07T11:39:00Z">
              <w:r w:rsidRPr="009178E2" w:rsidDel="00B84B01">
                <w:rPr>
                  <w:rFonts w:cs="Arial"/>
                  <w:lang w:eastAsia="zh-CN"/>
                </w:rPr>
                <w:delText>CA_n2A-n260H</w:delText>
              </w:r>
            </w:del>
          </w:p>
          <w:p w14:paraId="739A4429" w14:textId="7D823D15" w:rsidR="00E5193A" w:rsidDel="00B84B01" w:rsidRDefault="00E5193A" w:rsidP="00722D9F">
            <w:pPr>
              <w:pStyle w:val="TAC"/>
              <w:rPr>
                <w:del w:id="7170" w:author="ZTE-Ma Zhifeng" w:date="2023-05-07T11:39:00Z"/>
                <w:rFonts w:cs="Arial"/>
                <w:lang w:eastAsia="zh-CN"/>
              </w:rPr>
            </w:pPr>
            <w:del w:id="7171" w:author="ZTE-Ma Zhifeng" w:date="2023-05-07T11:39:00Z">
              <w:r w:rsidRPr="009178E2" w:rsidDel="00B84B01">
                <w:rPr>
                  <w:rFonts w:cs="Arial"/>
                  <w:lang w:eastAsia="zh-CN"/>
                </w:rPr>
                <w:delText>CA_n2A-n260I</w:delText>
              </w:r>
            </w:del>
          </w:p>
          <w:p w14:paraId="0035DB0D" w14:textId="09A260D6" w:rsidR="00E5193A" w:rsidDel="00B84B01" w:rsidRDefault="00E5193A" w:rsidP="00B632E3">
            <w:pPr>
              <w:pStyle w:val="TAC"/>
              <w:rPr>
                <w:del w:id="7172" w:author="ZTE-Ma Zhifeng" w:date="2023-05-07T11:39:00Z"/>
                <w:rFonts w:cs="Arial"/>
                <w:lang w:eastAsia="zh-CN"/>
              </w:rPr>
            </w:pPr>
            <w:del w:id="7173" w:author="ZTE-Ma Zhifeng" w:date="2023-05-07T11:39:00Z">
              <w:r w:rsidRPr="009178E2" w:rsidDel="00B84B01">
                <w:rPr>
                  <w:rFonts w:cs="Arial"/>
                  <w:lang w:eastAsia="zh-CN"/>
                </w:rPr>
                <w:delText>CA_n2A-n260</w:delText>
              </w:r>
              <w:r w:rsidDel="00B84B01">
                <w:rPr>
                  <w:rFonts w:cs="Arial"/>
                  <w:lang w:eastAsia="zh-CN"/>
                </w:rPr>
                <w:delText>J</w:delText>
              </w:r>
            </w:del>
          </w:p>
          <w:p w14:paraId="2D212278" w14:textId="34276229" w:rsidR="00E5193A" w:rsidRPr="009178E2" w:rsidRDefault="00E5193A" w:rsidP="006A5D63">
            <w:pPr>
              <w:pStyle w:val="TAC"/>
              <w:rPr>
                <w:rFonts w:cs="Arial"/>
                <w:lang w:eastAsia="zh-CN"/>
              </w:rPr>
            </w:pPr>
            <w:del w:id="7174" w:author="ZTE-Ma Zhifeng" w:date="2023-05-07T11:39:00Z">
              <w:r w:rsidRPr="009178E2" w:rsidDel="00B84B01">
                <w:rPr>
                  <w:rFonts w:cs="Arial"/>
                  <w:lang w:eastAsia="zh-CN"/>
                </w:rPr>
                <w:delText>CA_n2A-n260</w:delText>
              </w:r>
              <w:r w:rsidDel="00B84B01">
                <w:rPr>
                  <w:rFonts w:cs="Arial"/>
                  <w:lang w:eastAsia="zh-CN"/>
                </w:rPr>
                <w:delText>K</w:delText>
              </w:r>
            </w:del>
          </w:p>
          <w:p w14:paraId="6B341788" w14:textId="5FC170E4" w:rsidR="00E5193A" w:rsidRPr="009178E2" w:rsidDel="00E66AC5" w:rsidRDefault="00E5193A" w:rsidP="00035CC7">
            <w:pPr>
              <w:pStyle w:val="TAC"/>
              <w:rPr>
                <w:del w:id="7175" w:author="ZTE-Ma Zhifeng" w:date="2023-05-07T11:39:00Z"/>
                <w:rFonts w:cs="Arial"/>
                <w:lang w:eastAsia="zh-CN"/>
              </w:rPr>
            </w:pPr>
            <w:r w:rsidRPr="009178E2">
              <w:rPr>
                <w:rFonts w:cs="Arial"/>
                <w:lang w:eastAsia="zh-CN"/>
              </w:rPr>
              <w:t>CA_n77A-n260A</w:t>
            </w:r>
            <w:ins w:id="7176" w:author="ZTE-Ma Zhifeng" w:date="2023-05-07T11:39:00Z">
              <w:r w:rsidR="00B84B01">
                <w:rPr>
                  <w:rFonts w:cs="Arial"/>
                  <w:lang w:eastAsia="zh-CN"/>
                </w:rPr>
                <w:t>/G/H/I/J/K</w:t>
              </w:r>
            </w:ins>
          </w:p>
          <w:p w14:paraId="48779EA3" w14:textId="1B14CCA6" w:rsidR="00E5193A" w:rsidRPr="009178E2" w:rsidDel="00E66AC5" w:rsidRDefault="00E5193A" w:rsidP="00C54E09">
            <w:pPr>
              <w:pStyle w:val="TAC"/>
              <w:rPr>
                <w:del w:id="7177" w:author="ZTE-Ma Zhifeng" w:date="2023-05-07T11:39:00Z"/>
                <w:rFonts w:cs="Arial"/>
                <w:lang w:eastAsia="zh-CN"/>
              </w:rPr>
            </w:pPr>
            <w:del w:id="7178" w:author="ZTE-Ma Zhifeng" w:date="2023-05-07T11:39:00Z">
              <w:r w:rsidRPr="009178E2" w:rsidDel="00E66AC5">
                <w:rPr>
                  <w:rFonts w:cs="Arial"/>
                  <w:lang w:eastAsia="zh-CN"/>
                </w:rPr>
                <w:delText>CA_n77A-n260G</w:delText>
              </w:r>
            </w:del>
          </w:p>
          <w:p w14:paraId="300DB226" w14:textId="07FBAC6A" w:rsidR="00E5193A" w:rsidRPr="009178E2" w:rsidDel="00E66AC5" w:rsidRDefault="00E5193A" w:rsidP="005A2E02">
            <w:pPr>
              <w:pStyle w:val="TAC"/>
              <w:rPr>
                <w:del w:id="7179" w:author="ZTE-Ma Zhifeng" w:date="2023-05-07T11:39:00Z"/>
                <w:rFonts w:cs="Arial"/>
                <w:lang w:eastAsia="zh-CN"/>
              </w:rPr>
            </w:pPr>
            <w:del w:id="7180" w:author="ZTE-Ma Zhifeng" w:date="2023-05-07T11:39:00Z">
              <w:r w:rsidRPr="009178E2" w:rsidDel="00E66AC5">
                <w:rPr>
                  <w:rFonts w:cs="Arial"/>
                  <w:lang w:eastAsia="zh-CN"/>
                </w:rPr>
                <w:delText>CA_n77A-n260H</w:delText>
              </w:r>
            </w:del>
          </w:p>
          <w:p w14:paraId="18783AF7" w14:textId="170F9BD4" w:rsidR="00E5193A" w:rsidDel="00E66AC5" w:rsidRDefault="00E5193A" w:rsidP="00024615">
            <w:pPr>
              <w:pStyle w:val="TAC"/>
              <w:rPr>
                <w:del w:id="7181" w:author="ZTE-Ma Zhifeng" w:date="2023-05-07T11:39:00Z"/>
                <w:rFonts w:cs="Arial"/>
                <w:lang w:eastAsia="zh-CN"/>
              </w:rPr>
            </w:pPr>
            <w:del w:id="7182" w:author="ZTE-Ma Zhifeng" w:date="2023-05-07T11:39:00Z">
              <w:r w:rsidRPr="009178E2" w:rsidDel="00E66AC5">
                <w:rPr>
                  <w:rFonts w:cs="Arial"/>
                  <w:lang w:eastAsia="zh-CN"/>
                </w:rPr>
                <w:delText>CA_n77A-n260I</w:delText>
              </w:r>
            </w:del>
          </w:p>
          <w:p w14:paraId="577AE36E" w14:textId="5B426D5F" w:rsidR="00E5193A" w:rsidDel="00E66AC5" w:rsidRDefault="00E5193A" w:rsidP="008B05E7">
            <w:pPr>
              <w:pStyle w:val="TAC"/>
              <w:rPr>
                <w:del w:id="7183" w:author="ZTE-Ma Zhifeng" w:date="2023-05-07T11:39:00Z"/>
                <w:rFonts w:cs="Arial"/>
                <w:lang w:eastAsia="zh-CN"/>
              </w:rPr>
            </w:pPr>
            <w:del w:id="7184" w:author="ZTE-Ma Zhifeng" w:date="2023-05-07T11:39:00Z">
              <w:r w:rsidRPr="009178E2" w:rsidDel="00E66AC5">
                <w:rPr>
                  <w:rFonts w:cs="Arial"/>
                  <w:lang w:eastAsia="zh-CN"/>
                </w:rPr>
                <w:delText>CA_n77A-n260</w:delText>
              </w:r>
              <w:r w:rsidDel="00E66AC5">
                <w:rPr>
                  <w:rFonts w:cs="Arial"/>
                  <w:lang w:eastAsia="zh-CN"/>
                </w:rPr>
                <w:delText>J</w:delText>
              </w:r>
            </w:del>
          </w:p>
          <w:p w14:paraId="2073DAAA" w14:textId="027BEBD5" w:rsidR="00E5193A" w:rsidRPr="009178E2" w:rsidRDefault="00E5193A" w:rsidP="006707AC">
            <w:pPr>
              <w:pStyle w:val="TAC"/>
              <w:rPr>
                <w:rFonts w:cs="Arial"/>
                <w:lang w:eastAsia="zh-CN"/>
              </w:rPr>
            </w:pPr>
            <w:del w:id="7185" w:author="ZTE-Ma Zhifeng" w:date="2023-05-07T11:39:00Z">
              <w:r w:rsidRPr="009178E2" w:rsidDel="00E66AC5">
                <w:rPr>
                  <w:rFonts w:cs="Arial"/>
                  <w:lang w:eastAsia="zh-CN"/>
                </w:rPr>
                <w:delText>CA_n77A-n260</w:delText>
              </w:r>
              <w:r w:rsidDel="00E66AC5">
                <w:rPr>
                  <w:rFonts w:cs="Arial"/>
                  <w:lang w:eastAsia="zh-CN"/>
                </w:rPr>
                <w:delText>K</w:delText>
              </w:r>
            </w:del>
          </w:p>
        </w:tc>
        <w:tc>
          <w:tcPr>
            <w:tcW w:w="890" w:type="dxa"/>
            <w:tcBorders>
              <w:left w:val="single" w:sz="4" w:space="0" w:color="auto"/>
              <w:right w:val="single" w:sz="4" w:space="0" w:color="auto"/>
            </w:tcBorders>
            <w:vAlign w:val="center"/>
            <w:tcPrChange w:id="7186" w:author="ZTE-Ma Zhifeng" w:date="2023-05-07T13:23:00Z">
              <w:tcPr>
                <w:tcW w:w="1233" w:type="dxa"/>
                <w:tcBorders>
                  <w:left w:val="single" w:sz="4" w:space="0" w:color="auto"/>
                  <w:right w:val="single" w:sz="4" w:space="0" w:color="auto"/>
                </w:tcBorders>
                <w:vAlign w:val="center"/>
              </w:tcPr>
            </w:tcPrChange>
          </w:tcPr>
          <w:p w14:paraId="17986E39" w14:textId="77777777" w:rsidR="00E5193A" w:rsidRPr="009178E2" w:rsidRDefault="00E5193A" w:rsidP="00FA16A6">
            <w:pPr>
              <w:pStyle w:val="TAC"/>
            </w:pPr>
            <w:r w:rsidRPr="009178E2">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9389A" w14:textId="77777777" w:rsidR="00E5193A" w:rsidRPr="009178E2" w:rsidRDefault="00E5193A" w:rsidP="00FA16A6">
            <w:pPr>
              <w:pStyle w:val="TAC"/>
            </w:pPr>
            <w:r w:rsidRPr="009178E2">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18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8D591E" w14:textId="77777777" w:rsidR="00E5193A" w:rsidRPr="009178E2" w:rsidRDefault="00E5193A" w:rsidP="00FA16A6">
            <w:pPr>
              <w:pStyle w:val="TAC"/>
              <w:rPr>
                <w:lang w:eastAsia="zh-CN"/>
              </w:rPr>
            </w:pPr>
            <w:r w:rsidRPr="009178E2">
              <w:rPr>
                <w:lang w:eastAsia="zh-CN"/>
              </w:rPr>
              <w:t>0</w:t>
            </w:r>
          </w:p>
        </w:tc>
      </w:tr>
      <w:tr w:rsidR="00E5193A" w:rsidRPr="009178E2" w14:paraId="105C340F" w14:textId="77777777" w:rsidTr="00CB7025">
        <w:trPr>
          <w:trHeight w:val="187"/>
          <w:jc w:val="center"/>
          <w:trPrChange w:id="718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1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533747C"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19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20874D8"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192" w:author="ZTE-Ma Zhifeng" w:date="2023-05-07T13:23:00Z">
              <w:tcPr>
                <w:tcW w:w="1233" w:type="dxa"/>
                <w:tcBorders>
                  <w:left w:val="single" w:sz="4" w:space="0" w:color="auto"/>
                  <w:right w:val="single" w:sz="4" w:space="0" w:color="auto"/>
                </w:tcBorders>
                <w:vAlign w:val="center"/>
              </w:tcPr>
            </w:tcPrChange>
          </w:tcPr>
          <w:p w14:paraId="397733FF" w14:textId="77777777" w:rsidR="00E5193A" w:rsidRPr="009178E2" w:rsidRDefault="00E5193A" w:rsidP="00FA16A6">
            <w:pPr>
              <w:pStyle w:val="TAC"/>
            </w:pPr>
            <w:r w:rsidRPr="009178E2">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299F3" w14:textId="77777777" w:rsidR="00E5193A" w:rsidRPr="009178E2" w:rsidRDefault="00E5193A" w:rsidP="00FA16A6">
            <w:pPr>
              <w:pStyle w:val="TAC"/>
            </w:pPr>
            <w:r w:rsidRPr="009178E2">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1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DA8D0BA" w14:textId="77777777" w:rsidR="00E5193A" w:rsidRPr="009178E2" w:rsidRDefault="00E5193A" w:rsidP="00FA16A6">
            <w:pPr>
              <w:pStyle w:val="TAC"/>
              <w:rPr>
                <w:lang w:eastAsia="zh-CN"/>
              </w:rPr>
            </w:pPr>
          </w:p>
        </w:tc>
      </w:tr>
      <w:tr w:rsidR="00E5193A" w:rsidRPr="009178E2" w14:paraId="09EEAE7C" w14:textId="77777777" w:rsidTr="00CB7025">
        <w:trPr>
          <w:trHeight w:val="187"/>
          <w:jc w:val="center"/>
          <w:trPrChange w:id="719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19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C45D7AD"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19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6FD27A"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198" w:author="ZTE-Ma Zhifeng" w:date="2023-05-07T13:23:00Z">
              <w:tcPr>
                <w:tcW w:w="1233" w:type="dxa"/>
                <w:tcBorders>
                  <w:left w:val="single" w:sz="4" w:space="0" w:color="auto"/>
                  <w:right w:val="single" w:sz="4" w:space="0" w:color="auto"/>
                </w:tcBorders>
                <w:vAlign w:val="center"/>
              </w:tcPr>
            </w:tcPrChange>
          </w:tcPr>
          <w:p w14:paraId="02EA68DE" w14:textId="77777777" w:rsidR="00E5193A" w:rsidRPr="009178E2" w:rsidRDefault="00E5193A" w:rsidP="00FA16A6">
            <w:pPr>
              <w:pStyle w:val="TAC"/>
            </w:pPr>
            <w:r w:rsidRPr="009178E2">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5B841" w14:textId="77777777" w:rsidR="00E5193A" w:rsidRPr="009178E2" w:rsidRDefault="00E5193A" w:rsidP="00FA16A6">
            <w:pPr>
              <w:pStyle w:val="TAC"/>
            </w:pPr>
            <w:r w:rsidRPr="009178E2">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20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3A8AE1" w14:textId="77777777" w:rsidR="00E5193A" w:rsidRPr="009178E2" w:rsidRDefault="00E5193A" w:rsidP="00FA16A6">
            <w:pPr>
              <w:pStyle w:val="TAC"/>
              <w:rPr>
                <w:lang w:eastAsia="zh-CN"/>
              </w:rPr>
            </w:pPr>
          </w:p>
        </w:tc>
      </w:tr>
      <w:tr w:rsidR="00E5193A" w:rsidRPr="009178E2" w14:paraId="5DF7B4A5" w14:textId="77777777" w:rsidTr="00CB7025">
        <w:trPr>
          <w:trHeight w:val="187"/>
          <w:jc w:val="center"/>
          <w:trPrChange w:id="720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20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4A88F3C" w14:textId="77777777" w:rsidR="00E5193A" w:rsidRPr="009178E2" w:rsidRDefault="00E5193A" w:rsidP="00FA16A6">
            <w:pPr>
              <w:pStyle w:val="TAC"/>
            </w:pPr>
            <w:r w:rsidRPr="009178E2">
              <w:t>CA_n2A-n77A-n260L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720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8BAF82" w14:textId="77777777" w:rsidR="00E5193A" w:rsidRDefault="00E5193A" w:rsidP="00FA16A6">
            <w:pPr>
              <w:pStyle w:val="TAC"/>
              <w:rPr>
                <w:rFonts w:cs="Arial"/>
                <w:lang w:eastAsia="zh-CN"/>
              </w:rPr>
            </w:pPr>
            <w:r w:rsidRPr="0034334B">
              <w:rPr>
                <w:rFonts w:cs="Arial"/>
                <w:lang w:eastAsia="zh-CN"/>
              </w:rPr>
              <w:t>CA_n2A-n77A</w:t>
            </w:r>
          </w:p>
          <w:p w14:paraId="16D90FB5" w14:textId="00E50EE4" w:rsidR="00E5193A" w:rsidRPr="009178E2" w:rsidDel="00E66AC5" w:rsidRDefault="00E5193A" w:rsidP="00E66AC5">
            <w:pPr>
              <w:pStyle w:val="TAC"/>
              <w:rPr>
                <w:del w:id="7204" w:author="ZTE-Ma Zhifeng" w:date="2023-05-07T11:39:00Z"/>
                <w:rFonts w:cs="Arial"/>
                <w:lang w:eastAsia="zh-CN"/>
              </w:rPr>
            </w:pPr>
            <w:r w:rsidRPr="009178E2">
              <w:rPr>
                <w:rFonts w:cs="Arial"/>
                <w:lang w:eastAsia="zh-CN"/>
              </w:rPr>
              <w:t>CA_n2A-n260A</w:t>
            </w:r>
            <w:ins w:id="7205" w:author="ZTE-Ma Zhifeng" w:date="2023-05-07T11:39:00Z">
              <w:r w:rsidR="00E66AC5">
                <w:rPr>
                  <w:rFonts w:cs="Arial"/>
                  <w:lang w:eastAsia="zh-CN"/>
                </w:rPr>
                <w:t>/G/H/I/J/K/L</w:t>
              </w:r>
            </w:ins>
          </w:p>
          <w:p w14:paraId="203C4170" w14:textId="6E790469" w:rsidR="00E5193A" w:rsidRPr="009178E2" w:rsidDel="00E66AC5" w:rsidRDefault="00E5193A" w:rsidP="003147FB">
            <w:pPr>
              <w:pStyle w:val="TAC"/>
              <w:rPr>
                <w:del w:id="7206" w:author="ZTE-Ma Zhifeng" w:date="2023-05-07T11:39:00Z"/>
                <w:rFonts w:cs="Arial"/>
                <w:lang w:eastAsia="zh-CN"/>
              </w:rPr>
            </w:pPr>
            <w:del w:id="7207" w:author="ZTE-Ma Zhifeng" w:date="2023-05-07T11:39:00Z">
              <w:r w:rsidRPr="009178E2" w:rsidDel="00E66AC5">
                <w:rPr>
                  <w:rFonts w:cs="Arial"/>
                  <w:lang w:eastAsia="zh-CN"/>
                </w:rPr>
                <w:delText>CA_n2A-n260G</w:delText>
              </w:r>
            </w:del>
          </w:p>
          <w:p w14:paraId="42A71F62" w14:textId="33AB2A34" w:rsidR="00E5193A" w:rsidRPr="009178E2" w:rsidDel="00E66AC5" w:rsidRDefault="00E5193A" w:rsidP="00CB7025">
            <w:pPr>
              <w:pStyle w:val="TAC"/>
              <w:rPr>
                <w:del w:id="7208" w:author="ZTE-Ma Zhifeng" w:date="2023-05-07T11:39:00Z"/>
                <w:rFonts w:cs="Arial"/>
                <w:lang w:eastAsia="zh-CN"/>
              </w:rPr>
            </w:pPr>
            <w:del w:id="7209" w:author="ZTE-Ma Zhifeng" w:date="2023-05-07T11:39:00Z">
              <w:r w:rsidRPr="009178E2" w:rsidDel="00E66AC5">
                <w:rPr>
                  <w:rFonts w:cs="Arial"/>
                  <w:lang w:eastAsia="zh-CN"/>
                </w:rPr>
                <w:delText>CA_n2A-n260H</w:delText>
              </w:r>
            </w:del>
          </w:p>
          <w:p w14:paraId="206BC733" w14:textId="4885D8AC" w:rsidR="00E5193A" w:rsidDel="00E66AC5" w:rsidRDefault="00E5193A" w:rsidP="00722D9F">
            <w:pPr>
              <w:pStyle w:val="TAC"/>
              <w:rPr>
                <w:del w:id="7210" w:author="ZTE-Ma Zhifeng" w:date="2023-05-07T11:39:00Z"/>
                <w:rFonts w:cs="Arial"/>
                <w:lang w:eastAsia="zh-CN"/>
              </w:rPr>
            </w:pPr>
            <w:del w:id="7211" w:author="ZTE-Ma Zhifeng" w:date="2023-05-07T11:39:00Z">
              <w:r w:rsidRPr="009178E2" w:rsidDel="00E66AC5">
                <w:rPr>
                  <w:rFonts w:cs="Arial"/>
                  <w:lang w:eastAsia="zh-CN"/>
                </w:rPr>
                <w:delText>CA_n2A-n260I</w:delText>
              </w:r>
            </w:del>
          </w:p>
          <w:p w14:paraId="61C5A5C6" w14:textId="1EDA2988" w:rsidR="00E5193A" w:rsidDel="00E66AC5" w:rsidRDefault="00E5193A" w:rsidP="00B632E3">
            <w:pPr>
              <w:pStyle w:val="TAC"/>
              <w:rPr>
                <w:del w:id="7212" w:author="ZTE-Ma Zhifeng" w:date="2023-05-07T11:39:00Z"/>
                <w:rFonts w:cs="Arial"/>
                <w:lang w:eastAsia="zh-CN"/>
              </w:rPr>
            </w:pPr>
            <w:del w:id="7213" w:author="ZTE-Ma Zhifeng" w:date="2023-05-07T11:39:00Z">
              <w:r w:rsidRPr="009178E2" w:rsidDel="00E66AC5">
                <w:rPr>
                  <w:rFonts w:cs="Arial"/>
                  <w:lang w:eastAsia="zh-CN"/>
                </w:rPr>
                <w:delText>CA_n2A-n260</w:delText>
              </w:r>
              <w:r w:rsidDel="00E66AC5">
                <w:rPr>
                  <w:rFonts w:cs="Arial"/>
                  <w:lang w:eastAsia="zh-CN"/>
                </w:rPr>
                <w:delText>J</w:delText>
              </w:r>
            </w:del>
          </w:p>
          <w:p w14:paraId="76758A3F" w14:textId="425506C5" w:rsidR="00E5193A" w:rsidDel="00E66AC5" w:rsidRDefault="00E5193A" w:rsidP="006A5D63">
            <w:pPr>
              <w:pStyle w:val="TAC"/>
              <w:rPr>
                <w:del w:id="7214" w:author="ZTE-Ma Zhifeng" w:date="2023-05-07T11:39:00Z"/>
                <w:rFonts w:cs="Arial"/>
                <w:lang w:eastAsia="zh-CN"/>
              </w:rPr>
            </w:pPr>
            <w:del w:id="7215" w:author="ZTE-Ma Zhifeng" w:date="2023-05-07T11:39:00Z">
              <w:r w:rsidRPr="009178E2" w:rsidDel="00E66AC5">
                <w:rPr>
                  <w:rFonts w:cs="Arial"/>
                  <w:lang w:eastAsia="zh-CN"/>
                </w:rPr>
                <w:delText>CA_n2A-n260</w:delText>
              </w:r>
              <w:r w:rsidDel="00E66AC5">
                <w:rPr>
                  <w:rFonts w:cs="Arial"/>
                  <w:lang w:eastAsia="zh-CN"/>
                </w:rPr>
                <w:delText>K</w:delText>
              </w:r>
            </w:del>
          </w:p>
          <w:p w14:paraId="1645939E" w14:textId="182C5C0F" w:rsidR="00E5193A" w:rsidRPr="009178E2" w:rsidRDefault="00E5193A" w:rsidP="00035CC7">
            <w:pPr>
              <w:pStyle w:val="TAC"/>
              <w:rPr>
                <w:rFonts w:cs="Arial"/>
                <w:lang w:eastAsia="zh-CN"/>
              </w:rPr>
            </w:pPr>
            <w:del w:id="7216" w:author="ZTE-Ma Zhifeng" w:date="2023-05-07T11:39:00Z">
              <w:r w:rsidRPr="009178E2" w:rsidDel="00E66AC5">
                <w:rPr>
                  <w:rFonts w:cs="Arial"/>
                  <w:lang w:eastAsia="zh-CN"/>
                </w:rPr>
                <w:delText>CA_n2A-n260</w:delText>
              </w:r>
              <w:r w:rsidDel="00E66AC5">
                <w:rPr>
                  <w:rFonts w:cs="Arial"/>
                  <w:lang w:eastAsia="zh-CN"/>
                </w:rPr>
                <w:delText>L</w:delText>
              </w:r>
            </w:del>
          </w:p>
          <w:p w14:paraId="063CCA47" w14:textId="2D1EE0D9" w:rsidR="00E5193A" w:rsidRPr="009178E2" w:rsidDel="00E66AC5" w:rsidRDefault="00E5193A" w:rsidP="00C54E09">
            <w:pPr>
              <w:pStyle w:val="TAC"/>
              <w:rPr>
                <w:del w:id="7217" w:author="ZTE-Ma Zhifeng" w:date="2023-05-07T11:40:00Z"/>
                <w:rFonts w:cs="Arial"/>
                <w:lang w:eastAsia="zh-CN"/>
              </w:rPr>
            </w:pPr>
            <w:r w:rsidRPr="009178E2">
              <w:rPr>
                <w:rFonts w:cs="Arial"/>
                <w:lang w:eastAsia="zh-CN"/>
              </w:rPr>
              <w:t>CA_n77A-n260A</w:t>
            </w:r>
            <w:ins w:id="7218" w:author="ZTE-Ma Zhifeng" w:date="2023-05-07T11:39:00Z">
              <w:r w:rsidR="00E66AC5">
                <w:rPr>
                  <w:rFonts w:cs="Arial"/>
                  <w:lang w:eastAsia="zh-CN"/>
                </w:rPr>
                <w:t>/G/H/I/J/K</w:t>
              </w:r>
            </w:ins>
            <w:ins w:id="7219" w:author="ZTE-Ma Zhifeng" w:date="2023-05-07T11:40:00Z">
              <w:r w:rsidR="00E66AC5">
                <w:rPr>
                  <w:rFonts w:cs="Arial"/>
                  <w:lang w:eastAsia="zh-CN"/>
                </w:rPr>
                <w:t>/L</w:t>
              </w:r>
            </w:ins>
          </w:p>
          <w:p w14:paraId="6528A9E8" w14:textId="14A4B070" w:rsidR="00E5193A" w:rsidRPr="009178E2" w:rsidDel="00E66AC5" w:rsidRDefault="00E5193A" w:rsidP="005A2E02">
            <w:pPr>
              <w:pStyle w:val="TAC"/>
              <w:rPr>
                <w:del w:id="7220" w:author="ZTE-Ma Zhifeng" w:date="2023-05-07T11:40:00Z"/>
                <w:rFonts w:cs="Arial"/>
                <w:lang w:eastAsia="zh-CN"/>
              </w:rPr>
            </w:pPr>
            <w:del w:id="7221" w:author="ZTE-Ma Zhifeng" w:date="2023-05-07T11:40:00Z">
              <w:r w:rsidRPr="009178E2" w:rsidDel="00E66AC5">
                <w:rPr>
                  <w:rFonts w:cs="Arial"/>
                  <w:lang w:eastAsia="zh-CN"/>
                </w:rPr>
                <w:delText>CA_n77A-n260G</w:delText>
              </w:r>
            </w:del>
          </w:p>
          <w:p w14:paraId="640B1840" w14:textId="0D1176BB" w:rsidR="00E5193A" w:rsidRPr="009178E2" w:rsidDel="00E66AC5" w:rsidRDefault="00E5193A" w:rsidP="00024615">
            <w:pPr>
              <w:pStyle w:val="TAC"/>
              <w:rPr>
                <w:del w:id="7222" w:author="ZTE-Ma Zhifeng" w:date="2023-05-07T11:40:00Z"/>
                <w:rFonts w:cs="Arial"/>
                <w:lang w:eastAsia="zh-CN"/>
              </w:rPr>
            </w:pPr>
            <w:del w:id="7223" w:author="ZTE-Ma Zhifeng" w:date="2023-05-07T11:40:00Z">
              <w:r w:rsidRPr="009178E2" w:rsidDel="00E66AC5">
                <w:rPr>
                  <w:rFonts w:cs="Arial"/>
                  <w:lang w:eastAsia="zh-CN"/>
                </w:rPr>
                <w:delText>CA_n77A-n260H</w:delText>
              </w:r>
            </w:del>
          </w:p>
          <w:p w14:paraId="18AE2977" w14:textId="377BCE6F" w:rsidR="00E5193A" w:rsidDel="00E66AC5" w:rsidRDefault="00E5193A" w:rsidP="008B05E7">
            <w:pPr>
              <w:pStyle w:val="TAC"/>
              <w:rPr>
                <w:del w:id="7224" w:author="ZTE-Ma Zhifeng" w:date="2023-05-07T11:40:00Z"/>
                <w:rFonts w:cs="Arial"/>
                <w:lang w:eastAsia="zh-CN"/>
              </w:rPr>
            </w:pPr>
            <w:del w:id="7225" w:author="ZTE-Ma Zhifeng" w:date="2023-05-07T11:40:00Z">
              <w:r w:rsidRPr="009178E2" w:rsidDel="00E66AC5">
                <w:rPr>
                  <w:rFonts w:cs="Arial"/>
                  <w:lang w:eastAsia="zh-CN"/>
                </w:rPr>
                <w:delText>CA_n77A-n260I</w:delText>
              </w:r>
            </w:del>
          </w:p>
          <w:p w14:paraId="6C798861" w14:textId="23AB552A" w:rsidR="00E5193A" w:rsidDel="00E66AC5" w:rsidRDefault="00E5193A" w:rsidP="006707AC">
            <w:pPr>
              <w:pStyle w:val="TAC"/>
              <w:rPr>
                <w:del w:id="7226" w:author="ZTE-Ma Zhifeng" w:date="2023-05-07T11:40:00Z"/>
                <w:rFonts w:cs="Arial"/>
                <w:lang w:eastAsia="zh-CN"/>
              </w:rPr>
            </w:pPr>
            <w:del w:id="7227" w:author="ZTE-Ma Zhifeng" w:date="2023-05-07T11:40:00Z">
              <w:r w:rsidDel="00E66AC5">
                <w:rPr>
                  <w:rFonts w:cs="Arial"/>
                  <w:lang w:eastAsia="zh-CN"/>
                </w:rPr>
                <w:delText>CA_n77A-n260J</w:delText>
              </w:r>
            </w:del>
          </w:p>
          <w:p w14:paraId="0D71DC64" w14:textId="7EEEE1C1" w:rsidR="00E5193A" w:rsidDel="00E66AC5" w:rsidRDefault="00E5193A" w:rsidP="003B00EC">
            <w:pPr>
              <w:pStyle w:val="TAC"/>
              <w:rPr>
                <w:del w:id="7228" w:author="ZTE-Ma Zhifeng" w:date="2023-05-07T11:40:00Z"/>
                <w:rFonts w:cs="Arial"/>
                <w:lang w:eastAsia="zh-CN"/>
              </w:rPr>
            </w:pPr>
            <w:del w:id="7229" w:author="ZTE-Ma Zhifeng" w:date="2023-05-07T11:40:00Z">
              <w:r w:rsidDel="00E66AC5">
                <w:rPr>
                  <w:rFonts w:cs="Arial"/>
                  <w:lang w:eastAsia="zh-CN"/>
                </w:rPr>
                <w:delText>CA_n77A-n260K.</w:delText>
              </w:r>
            </w:del>
          </w:p>
          <w:p w14:paraId="64209236" w14:textId="2D579D7A" w:rsidR="00E5193A" w:rsidRPr="009178E2" w:rsidRDefault="00E5193A" w:rsidP="002D4DC8">
            <w:pPr>
              <w:pStyle w:val="TAC"/>
              <w:rPr>
                <w:rFonts w:cs="Arial"/>
                <w:lang w:eastAsia="zh-CN"/>
              </w:rPr>
            </w:pPr>
            <w:del w:id="7230" w:author="ZTE-Ma Zhifeng" w:date="2023-05-07T11:40:00Z">
              <w:r w:rsidDel="00E66AC5">
                <w:rPr>
                  <w:rFonts w:cs="Arial"/>
                  <w:lang w:eastAsia="zh-CN"/>
                </w:rPr>
                <w:delText>CA_n77A-n260L</w:delText>
              </w:r>
            </w:del>
          </w:p>
        </w:tc>
        <w:tc>
          <w:tcPr>
            <w:tcW w:w="890" w:type="dxa"/>
            <w:tcBorders>
              <w:left w:val="single" w:sz="4" w:space="0" w:color="auto"/>
              <w:right w:val="single" w:sz="4" w:space="0" w:color="auto"/>
            </w:tcBorders>
            <w:vAlign w:val="center"/>
            <w:tcPrChange w:id="7231" w:author="ZTE-Ma Zhifeng" w:date="2023-05-07T13:23:00Z">
              <w:tcPr>
                <w:tcW w:w="1233" w:type="dxa"/>
                <w:tcBorders>
                  <w:left w:val="single" w:sz="4" w:space="0" w:color="auto"/>
                  <w:right w:val="single" w:sz="4" w:space="0" w:color="auto"/>
                </w:tcBorders>
                <w:vAlign w:val="center"/>
              </w:tcPr>
            </w:tcPrChange>
          </w:tcPr>
          <w:p w14:paraId="50961010" w14:textId="77777777" w:rsidR="00E5193A" w:rsidRPr="009178E2" w:rsidRDefault="00E5193A" w:rsidP="00FA16A6">
            <w:pPr>
              <w:pStyle w:val="TAC"/>
            </w:pPr>
            <w:r w:rsidRPr="009178E2">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3059D" w14:textId="77777777" w:rsidR="00E5193A" w:rsidRPr="009178E2" w:rsidRDefault="00E5193A" w:rsidP="00FA16A6">
            <w:pPr>
              <w:pStyle w:val="TAC"/>
            </w:pPr>
            <w:r w:rsidRPr="009178E2">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2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2B1CAC" w14:textId="77777777" w:rsidR="00E5193A" w:rsidRPr="009178E2" w:rsidRDefault="00E5193A" w:rsidP="00FA16A6">
            <w:pPr>
              <w:pStyle w:val="TAC"/>
              <w:rPr>
                <w:lang w:eastAsia="zh-CN"/>
              </w:rPr>
            </w:pPr>
            <w:r w:rsidRPr="009178E2">
              <w:rPr>
                <w:lang w:eastAsia="zh-CN"/>
              </w:rPr>
              <w:t>0</w:t>
            </w:r>
          </w:p>
        </w:tc>
      </w:tr>
      <w:tr w:rsidR="00E5193A" w:rsidRPr="009178E2" w14:paraId="42625B0A" w14:textId="77777777" w:rsidTr="00CB7025">
        <w:trPr>
          <w:trHeight w:val="187"/>
          <w:jc w:val="center"/>
          <w:trPrChange w:id="72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2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2DA06B2"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2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13F8B99"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237" w:author="ZTE-Ma Zhifeng" w:date="2023-05-07T13:23:00Z">
              <w:tcPr>
                <w:tcW w:w="1233" w:type="dxa"/>
                <w:tcBorders>
                  <w:left w:val="single" w:sz="4" w:space="0" w:color="auto"/>
                  <w:right w:val="single" w:sz="4" w:space="0" w:color="auto"/>
                </w:tcBorders>
                <w:vAlign w:val="center"/>
              </w:tcPr>
            </w:tcPrChange>
          </w:tcPr>
          <w:p w14:paraId="7DDB1125" w14:textId="77777777" w:rsidR="00E5193A" w:rsidRPr="009178E2" w:rsidRDefault="00E5193A" w:rsidP="00FA16A6">
            <w:pPr>
              <w:pStyle w:val="TAC"/>
            </w:pPr>
            <w:r w:rsidRPr="009178E2">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DC1DA" w14:textId="77777777" w:rsidR="00E5193A" w:rsidRPr="009178E2" w:rsidRDefault="00E5193A" w:rsidP="00FA16A6">
            <w:pPr>
              <w:pStyle w:val="TAC"/>
            </w:pPr>
            <w:r w:rsidRPr="009178E2">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2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E72BA4F" w14:textId="77777777" w:rsidR="00E5193A" w:rsidRPr="009178E2" w:rsidRDefault="00E5193A" w:rsidP="00FA16A6">
            <w:pPr>
              <w:pStyle w:val="TAC"/>
              <w:rPr>
                <w:lang w:eastAsia="zh-CN"/>
              </w:rPr>
            </w:pPr>
          </w:p>
        </w:tc>
      </w:tr>
      <w:tr w:rsidR="00E5193A" w:rsidRPr="009178E2" w14:paraId="4F7BA00B" w14:textId="77777777" w:rsidTr="00CB7025">
        <w:trPr>
          <w:trHeight w:val="187"/>
          <w:jc w:val="center"/>
          <w:trPrChange w:id="72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2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24B6FAA"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2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07AF37"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243" w:author="ZTE-Ma Zhifeng" w:date="2023-05-07T13:23:00Z">
              <w:tcPr>
                <w:tcW w:w="1233" w:type="dxa"/>
                <w:tcBorders>
                  <w:left w:val="single" w:sz="4" w:space="0" w:color="auto"/>
                  <w:right w:val="single" w:sz="4" w:space="0" w:color="auto"/>
                </w:tcBorders>
                <w:vAlign w:val="center"/>
              </w:tcPr>
            </w:tcPrChange>
          </w:tcPr>
          <w:p w14:paraId="48D99E62" w14:textId="77777777" w:rsidR="00E5193A" w:rsidRPr="009178E2" w:rsidRDefault="00E5193A" w:rsidP="00FA16A6">
            <w:pPr>
              <w:pStyle w:val="TAC"/>
            </w:pPr>
            <w:r w:rsidRPr="009178E2">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DE16D" w14:textId="77777777" w:rsidR="00E5193A" w:rsidRPr="009178E2" w:rsidRDefault="00E5193A" w:rsidP="00FA16A6">
            <w:pPr>
              <w:pStyle w:val="TAC"/>
            </w:pPr>
            <w:r w:rsidRPr="009178E2">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2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DE0BE8" w14:textId="77777777" w:rsidR="00E5193A" w:rsidRPr="009178E2" w:rsidRDefault="00E5193A" w:rsidP="00FA16A6">
            <w:pPr>
              <w:pStyle w:val="TAC"/>
              <w:rPr>
                <w:lang w:eastAsia="zh-CN"/>
              </w:rPr>
            </w:pPr>
          </w:p>
        </w:tc>
      </w:tr>
      <w:tr w:rsidR="00E5193A" w:rsidRPr="009178E2" w14:paraId="2F0753A5" w14:textId="77777777" w:rsidTr="00CB7025">
        <w:trPr>
          <w:trHeight w:val="187"/>
          <w:jc w:val="center"/>
          <w:trPrChange w:id="72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2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4B79AE4" w14:textId="77777777" w:rsidR="00E5193A" w:rsidRPr="009178E2" w:rsidRDefault="00E5193A" w:rsidP="00FA16A6">
            <w:pPr>
              <w:pStyle w:val="TAC"/>
            </w:pPr>
            <w:r w:rsidRPr="009178E2">
              <w:lastRenderedPageBreak/>
              <w:t>CA_n2A-n77A-n260M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72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BDEEF4" w14:textId="77777777" w:rsidR="00E5193A" w:rsidRDefault="00E5193A" w:rsidP="00FA16A6">
            <w:pPr>
              <w:pStyle w:val="TAC"/>
              <w:rPr>
                <w:rFonts w:cs="Arial"/>
                <w:lang w:eastAsia="zh-CN"/>
              </w:rPr>
            </w:pPr>
            <w:r w:rsidRPr="0034334B">
              <w:rPr>
                <w:rFonts w:cs="Arial"/>
                <w:lang w:eastAsia="zh-CN"/>
              </w:rPr>
              <w:t>CA_n2A-n77A</w:t>
            </w:r>
          </w:p>
          <w:p w14:paraId="6B84BD1C" w14:textId="295BB7BE" w:rsidR="00E5193A" w:rsidRPr="009178E2" w:rsidDel="00E66AC5" w:rsidRDefault="00E5193A" w:rsidP="00E66AC5">
            <w:pPr>
              <w:pStyle w:val="TAC"/>
              <w:rPr>
                <w:del w:id="7249" w:author="ZTE-Ma Zhifeng" w:date="2023-05-07T11:40:00Z"/>
                <w:rFonts w:cs="Arial"/>
                <w:lang w:eastAsia="zh-CN"/>
              </w:rPr>
            </w:pPr>
            <w:r w:rsidRPr="009178E2">
              <w:rPr>
                <w:rFonts w:cs="Arial"/>
                <w:lang w:eastAsia="zh-CN"/>
              </w:rPr>
              <w:t>CA_n2A-n260A</w:t>
            </w:r>
            <w:ins w:id="7250" w:author="ZTE-Ma Zhifeng" w:date="2023-05-07T11:40:00Z">
              <w:r w:rsidR="00E66AC5">
                <w:rPr>
                  <w:rFonts w:cs="Arial"/>
                  <w:lang w:eastAsia="zh-CN"/>
                </w:rPr>
                <w:t>/G/H/I/J/K/L/M</w:t>
              </w:r>
            </w:ins>
          </w:p>
          <w:p w14:paraId="5E57DD65" w14:textId="3EA4C984" w:rsidR="00E5193A" w:rsidRPr="009178E2" w:rsidDel="00E66AC5" w:rsidRDefault="00E5193A" w:rsidP="003147FB">
            <w:pPr>
              <w:pStyle w:val="TAC"/>
              <w:rPr>
                <w:del w:id="7251" w:author="ZTE-Ma Zhifeng" w:date="2023-05-07T11:40:00Z"/>
                <w:rFonts w:cs="Arial"/>
                <w:lang w:eastAsia="zh-CN"/>
              </w:rPr>
            </w:pPr>
            <w:del w:id="7252" w:author="ZTE-Ma Zhifeng" w:date="2023-05-07T11:40:00Z">
              <w:r w:rsidRPr="009178E2" w:rsidDel="00E66AC5">
                <w:rPr>
                  <w:rFonts w:cs="Arial"/>
                  <w:lang w:eastAsia="zh-CN"/>
                </w:rPr>
                <w:delText>CA_n2A-n260G</w:delText>
              </w:r>
            </w:del>
          </w:p>
          <w:p w14:paraId="6BD56034" w14:textId="52D3B075" w:rsidR="00E5193A" w:rsidRPr="009178E2" w:rsidDel="00E66AC5" w:rsidRDefault="00E5193A" w:rsidP="00CB7025">
            <w:pPr>
              <w:pStyle w:val="TAC"/>
              <w:rPr>
                <w:del w:id="7253" w:author="ZTE-Ma Zhifeng" w:date="2023-05-07T11:40:00Z"/>
                <w:rFonts w:cs="Arial"/>
                <w:lang w:eastAsia="zh-CN"/>
              </w:rPr>
            </w:pPr>
            <w:del w:id="7254" w:author="ZTE-Ma Zhifeng" w:date="2023-05-07T11:40:00Z">
              <w:r w:rsidRPr="009178E2" w:rsidDel="00E66AC5">
                <w:rPr>
                  <w:rFonts w:cs="Arial"/>
                  <w:lang w:eastAsia="zh-CN"/>
                </w:rPr>
                <w:delText>CA_n2A-n260H</w:delText>
              </w:r>
            </w:del>
          </w:p>
          <w:p w14:paraId="73D89609" w14:textId="1A16BD29" w:rsidR="00E5193A" w:rsidDel="00E66AC5" w:rsidRDefault="00E5193A" w:rsidP="00722D9F">
            <w:pPr>
              <w:pStyle w:val="TAC"/>
              <w:rPr>
                <w:del w:id="7255" w:author="ZTE-Ma Zhifeng" w:date="2023-05-07T11:40:00Z"/>
                <w:rFonts w:cs="Arial"/>
                <w:lang w:eastAsia="zh-CN"/>
              </w:rPr>
            </w:pPr>
            <w:del w:id="7256" w:author="ZTE-Ma Zhifeng" w:date="2023-05-07T11:40:00Z">
              <w:r w:rsidRPr="009178E2" w:rsidDel="00E66AC5">
                <w:rPr>
                  <w:rFonts w:cs="Arial"/>
                  <w:lang w:eastAsia="zh-CN"/>
                </w:rPr>
                <w:delText>CA_n2A-n260I</w:delText>
              </w:r>
            </w:del>
          </w:p>
          <w:p w14:paraId="5700CDE1" w14:textId="0527AE08" w:rsidR="00E5193A" w:rsidDel="00E66AC5" w:rsidRDefault="00E5193A" w:rsidP="00B632E3">
            <w:pPr>
              <w:pStyle w:val="TAC"/>
              <w:rPr>
                <w:del w:id="7257" w:author="ZTE-Ma Zhifeng" w:date="2023-05-07T11:40:00Z"/>
                <w:rFonts w:cs="Arial"/>
                <w:lang w:eastAsia="zh-CN"/>
              </w:rPr>
            </w:pPr>
            <w:del w:id="7258" w:author="ZTE-Ma Zhifeng" w:date="2023-05-07T11:40:00Z">
              <w:r w:rsidRPr="009178E2" w:rsidDel="00E66AC5">
                <w:rPr>
                  <w:rFonts w:cs="Arial"/>
                  <w:lang w:eastAsia="zh-CN"/>
                </w:rPr>
                <w:delText>CA_n2A-n260</w:delText>
              </w:r>
              <w:r w:rsidDel="00E66AC5">
                <w:rPr>
                  <w:rFonts w:cs="Arial"/>
                  <w:lang w:eastAsia="zh-CN"/>
                </w:rPr>
                <w:delText>J</w:delText>
              </w:r>
            </w:del>
          </w:p>
          <w:p w14:paraId="54E71F42" w14:textId="2AEF15FF" w:rsidR="00E5193A" w:rsidDel="00E66AC5" w:rsidRDefault="00E5193A" w:rsidP="006A5D63">
            <w:pPr>
              <w:pStyle w:val="TAC"/>
              <w:rPr>
                <w:del w:id="7259" w:author="ZTE-Ma Zhifeng" w:date="2023-05-07T11:40:00Z"/>
                <w:rFonts w:cs="Arial"/>
                <w:lang w:eastAsia="zh-CN"/>
              </w:rPr>
            </w:pPr>
            <w:del w:id="7260" w:author="ZTE-Ma Zhifeng" w:date="2023-05-07T11:40:00Z">
              <w:r w:rsidRPr="009178E2" w:rsidDel="00E66AC5">
                <w:rPr>
                  <w:rFonts w:cs="Arial"/>
                  <w:lang w:eastAsia="zh-CN"/>
                </w:rPr>
                <w:delText>CA_n2A-n260</w:delText>
              </w:r>
              <w:r w:rsidDel="00E66AC5">
                <w:rPr>
                  <w:rFonts w:cs="Arial"/>
                  <w:lang w:eastAsia="zh-CN"/>
                </w:rPr>
                <w:delText>K</w:delText>
              </w:r>
            </w:del>
          </w:p>
          <w:p w14:paraId="41A6FDBE" w14:textId="7244BE02" w:rsidR="00E5193A" w:rsidDel="00E66AC5" w:rsidRDefault="00E5193A" w:rsidP="00035CC7">
            <w:pPr>
              <w:pStyle w:val="TAC"/>
              <w:rPr>
                <w:del w:id="7261" w:author="ZTE-Ma Zhifeng" w:date="2023-05-07T11:40:00Z"/>
                <w:rFonts w:cs="Arial"/>
                <w:lang w:eastAsia="zh-CN"/>
              </w:rPr>
            </w:pPr>
            <w:del w:id="7262" w:author="ZTE-Ma Zhifeng" w:date="2023-05-07T11:40:00Z">
              <w:r w:rsidRPr="009178E2" w:rsidDel="00E66AC5">
                <w:rPr>
                  <w:rFonts w:cs="Arial"/>
                  <w:lang w:eastAsia="zh-CN"/>
                </w:rPr>
                <w:delText>CA_n2A-n260</w:delText>
              </w:r>
              <w:r w:rsidDel="00E66AC5">
                <w:rPr>
                  <w:rFonts w:cs="Arial"/>
                  <w:lang w:eastAsia="zh-CN"/>
                </w:rPr>
                <w:delText>L</w:delText>
              </w:r>
            </w:del>
          </w:p>
          <w:p w14:paraId="3E6148E7" w14:textId="232D3EF8" w:rsidR="00E5193A" w:rsidRPr="009178E2" w:rsidRDefault="00E5193A" w:rsidP="00C54E09">
            <w:pPr>
              <w:pStyle w:val="TAC"/>
              <w:rPr>
                <w:rFonts w:cs="Arial"/>
                <w:lang w:eastAsia="zh-CN"/>
              </w:rPr>
            </w:pPr>
            <w:del w:id="7263" w:author="ZTE-Ma Zhifeng" w:date="2023-05-07T11:40:00Z">
              <w:r w:rsidRPr="009178E2" w:rsidDel="00E66AC5">
                <w:rPr>
                  <w:rFonts w:cs="Arial"/>
                  <w:lang w:eastAsia="zh-CN"/>
                </w:rPr>
                <w:delText>CA_n2A-n260</w:delText>
              </w:r>
              <w:r w:rsidDel="00E66AC5">
                <w:rPr>
                  <w:rFonts w:cs="Arial"/>
                  <w:lang w:eastAsia="zh-CN"/>
                </w:rPr>
                <w:delText>M</w:delText>
              </w:r>
            </w:del>
          </w:p>
          <w:p w14:paraId="35368875" w14:textId="13D300EE" w:rsidR="00E5193A" w:rsidRPr="009178E2" w:rsidDel="00E66AC5" w:rsidRDefault="00E5193A" w:rsidP="005A2E02">
            <w:pPr>
              <w:pStyle w:val="TAC"/>
              <w:rPr>
                <w:del w:id="7264" w:author="ZTE-Ma Zhifeng" w:date="2023-05-07T11:40:00Z"/>
                <w:rFonts w:cs="Arial"/>
                <w:lang w:eastAsia="zh-CN"/>
              </w:rPr>
            </w:pPr>
            <w:r w:rsidRPr="009178E2">
              <w:rPr>
                <w:rFonts w:cs="Arial"/>
                <w:lang w:eastAsia="zh-CN"/>
              </w:rPr>
              <w:t>CA_n77A-n260A</w:t>
            </w:r>
            <w:ins w:id="7265" w:author="ZTE-Ma Zhifeng" w:date="2023-05-07T11:40:00Z">
              <w:r w:rsidR="00E66AC5">
                <w:rPr>
                  <w:rFonts w:cs="Arial"/>
                  <w:lang w:eastAsia="zh-CN"/>
                </w:rPr>
                <w:t>/G/H/I/J/K/L/M</w:t>
              </w:r>
            </w:ins>
          </w:p>
          <w:p w14:paraId="081DAF5F" w14:textId="20D76D73" w:rsidR="00E5193A" w:rsidRPr="009178E2" w:rsidDel="00E66AC5" w:rsidRDefault="00E5193A" w:rsidP="00024615">
            <w:pPr>
              <w:pStyle w:val="TAC"/>
              <w:rPr>
                <w:del w:id="7266" w:author="ZTE-Ma Zhifeng" w:date="2023-05-07T11:40:00Z"/>
                <w:rFonts w:cs="Arial"/>
                <w:lang w:eastAsia="zh-CN"/>
              </w:rPr>
            </w:pPr>
            <w:del w:id="7267" w:author="ZTE-Ma Zhifeng" w:date="2023-05-07T11:40:00Z">
              <w:r w:rsidRPr="009178E2" w:rsidDel="00E66AC5">
                <w:rPr>
                  <w:rFonts w:cs="Arial"/>
                  <w:lang w:eastAsia="zh-CN"/>
                </w:rPr>
                <w:delText>CA_n77A-n260G</w:delText>
              </w:r>
            </w:del>
          </w:p>
          <w:p w14:paraId="75DD9232" w14:textId="038E9718" w:rsidR="00E5193A" w:rsidRPr="009178E2" w:rsidDel="00E66AC5" w:rsidRDefault="00E5193A" w:rsidP="008B05E7">
            <w:pPr>
              <w:pStyle w:val="TAC"/>
              <w:rPr>
                <w:del w:id="7268" w:author="ZTE-Ma Zhifeng" w:date="2023-05-07T11:40:00Z"/>
                <w:rFonts w:cs="Arial"/>
                <w:lang w:eastAsia="zh-CN"/>
              </w:rPr>
            </w:pPr>
            <w:del w:id="7269" w:author="ZTE-Ma Zhifeng" w:date="2023-05-07T11:40:00Z">
              <w:r w:rsidRPr="009178E2" w:rsidDel="00E66AC5">
                <w:rPr>
                  <w:rFonts w:cs="Arial"/>
                  <w:lang w:eastAsia="zh-CN"/>
                </w:rPr>
                <w:delText>CA_n77A-n260H</w:delText>
              </w:r>
            </w:del>
          </w:p>
          <w:p w14:paraId="503E7B54" w14:textId="134A6B43" w:rsidR="00E5193A" w:rsidDel="00E66AC5" w:rsidRDefault="00E5193A" w:rsidP="006707AC">
            <w:pPr>
              <w:pStyle w:val="TAC"/>
              <w:rPr>
                <w:del w:id="7270" w:author="ZTE-Ma Zhifeng" w:date="2023-05-07T11:40:00Z"/>
                <w:rFonts w:cs="Arial"/>
                <w:lang w:eastAsia="zh-CN"/>
              </w:rPr>
            </w:pPr>
            <w:del w:id="7271" w:author="ZTE-Ma Zhifeng" w:date="2023-05-07T11:40:00Z">
              <w:r w:rsidRPr="009178E2" w:rsidDel="00E66AC5">
                <w:rPr>
                  <w:rFonts w:cs="Arial"/>
                  <w:lang w:eastAsia="zh-CN"/>
                </w:rPr>
                <w:delText>CA_n77A-n260I</w:delText>
              </w:r>
            </w:del>
          </w:p>
          <w:p w14:paraId="080E2667" w14:textId="418A45D3" w:rsidR="00E5193A" w:rsidDel="00E66AC5" w:rsidRDefault="00E5193A" w:rsidP="003B00EC">
            <w:pPr>
              <w:pStyle w:val="TAC"/>
              <w:rPr>
                <w:del w:id="7272" w:author="ZTE-Ma Zhifeng" w:date="2023-05-07T11:40:00Z"/>
                <w:rFonts w:cs="Arial"/>
                <w:lang w:eastAsia="zh-CN"/>
              </w:rPr>
            </w:pPr>
            <w:del w:id="7273" w:author="ZTE-Ma Zhifeng" w:date="2023-05-07T11:40:00Z">
              <w:r w:rsidRPr="009178E2" w:rsidDel="00E66AC5">
                <w:rPr>
                  <w:rFonts w:cs="Arial"/>
                  <w:lang w:eastAsia="zh-CN"/>
                </w:rPr>
                <w:delText>CA_n77A-n260</w:delText>
              </w:r>
              <w:r w:rsidDel="00E66AC5">
                <w:rPr>
                  <w:rFonts w:cs="Arial"/>
                  <w:lang w:eastAsia="zh-CN"/>
                </w:rPr>
                <w:delText>J</w:delText>
              </w:r>
            </w:del>
          </w:p>
          <w:p w14:paraId="21E3EB93" w14:textId="1B44C52E" w:rsidR="00E5193A" w:rsidDel="00E66AC5" w:rsidRDefault="00E5193A" w:rsidP="002D4DC8">
            <w:pPr>
              <w:pStyle w:val="TAC"/>
              <w:rPr>
                <w:del w:id="7274" w:author="ZTE-Ma Zhifeng" w:date="2023-05-07T11:40:00Z"/>
                <w:rFonts w:cs="Arial"/>
                <w:lang w:eastAsia="zh-CN"/>
              </w:rPr>
            </w:pPr>
            <w:del w:id="7275" w:author="ZTE-Ma Zhifeng" w:date="2023-05-07T11:40:00Z">
              <w:r w:rsidRPr="009178E2" w:rsidDel="00E66AC5">
                <w:rPr>
                  <w:rFonts w:cs="Arial"/>
                  <w:lang w:eastAsia="zh-CN"/>
                </w:rPr>
                <w:delText>CA_n77A-n260</w:delText>
              </w:r>
              <w:r w:rsidDel="00E66AC5">
                <w:rPr>
                  <w:rFonts w:cs="Arial"/>
                  <w:lang w:eastAsia="zh-CN"/>
                </w:rPr>
                <w:delText>K</w:delText>
              </w:r>
            </w:del>
          </w:p>
          <w:p w14:paraId="3FD13C0C" w14:textId="031AE926" w:rsidR="00E5193A" w:rsidDel="00E66AC5" w:rsidRDefault="00E5193A" w:rsidP="002E122D">
            <w:pPr>
              <w:pStyle w:val="TAC"/>
              <w:rPr>
                <w:del w:id="7276" w:author="ZTE-Ma Zhifeng" w:date="2023-05-07T11:40:00Z"/>
                <w:rFonts w:cs="Arial"/>
                <w:lang w:eastAsia="zh-CN"/>
              </w:rPr>
            </w:pPr>
            <w:del w:id="7277" w:author="ZTE-Ma Zhifeng" w:date="2023-05-07T11:40:00Z">
              <w:r w:rsidRPr="009178E2" w:rsidDel="00E66AC5">
                <w:rPr>
                  <w:rFonts w:cs="Arial"/>
                  <w:lang w:eastAsia="zh-CN"/>
                </w:rPr>
                <w:delText>CA_n77A-n260</w:delText>
              </w:r>
              <w:r w:rsidDel="00E66AC5">
                <w:rPr>
                  <w:rFonts w:cs="Arial"/>
                  <w:lang w:eastAsia="zh-CN"/>
                </w:rPr>
                <w:delText>L</w:delText>
              </w:r>
            </w:del>
          </w:p>
          <w:p w14:paraId="58F96370" w14:textId="500A07EB" w:rsidR="00E5193A" w:rsidRPr="009178E2" w:rsidRDefault="00E5193A">
            <w:pPr>
              <w:pStyle w:val="TAC"/>
              <w:rPr>
                <w:rFonts w:cs="Arial"/>
                <w:lang w:eastAsia="zh-CN"/>
              </w:rPr>
            </w:pPr>
            <w:del w:id="7278" w:author="ZTE-Ma Zhifeng" w:date="2023-05-07T11:40:00Z">
              <w:r w:rsidRPr="009178E2" w:rsidDel="00E66AC5">
                <w:rPr>
                  <w:rFonts w:cs="Arial"/>
                  <w:lang w:eastAsia="zh-CN"/>
                </w:rPr>
                <w:delText>CA_n77A-n260</w:delText>
              </w:r>
              <w:r w:rsidDel="00E66AC5">
                <w:rPr>
                  <w:rFonts w:cs="Arial"/>
                  <w:lang w:eastAsia="zh-CN"/>
                </w:rPr>
                <w:delText>M</w:delText>
              </w:r>
            </w:del>
          </w:p>
        </w:tc>
        <w:tc>
          <w:tcPr>
            <w:tcW w:w="890" w:type="dxa"/>
            <w:tcBorders>
              <w:left w:val="single" w:sz="4" w:space="0" w:color="auto"/>
              <w:right w:val="single" w:sz="4" w:space="0" w:color="auto"/>
            </w:tcBorders>
            <w:vAlign w:val="center"/>
            <w:tcPrChange w:id="7279" w:author="ZTE-Ma Zhifeng" w:date="2023-05-07T13:23:00Z">
              <w:tcPr>
                <w:tcW w:w="1233" w:type="dxa"/>
                <w:tcBorders>
                  <w:left w:val="single" w:sz="4" w:space="0" w:color="auto"/>
                  <w:right w:val="single" w:sz="4" w:space="0" w:color="auto"/>
                </w:tcBorders>
                <w:vAlign w:val="center"/>
              </w:tcPr>
            </w:tcPrChange>
          </w:tcPr>
          <w:p w14:paraId="726899AC" w14:textId="77777777" w:rsidR="00E5193A" w:rsidRPr="009178E2" w:rsidRDefault="00E5193A" w:rsidP="00FA16A6">
            <w:pPr>
              <w:pStyle w:val="TAC"/>
            </w:pPr>
            <w:r w:rsidRPr="009178E2">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C6175" w14:textId="77777777" w:rsidR="00E5193A" w:rsidRPr="009178E2" w:rsidRDefault="00E5193A" w:rsidP="00FA16A6">
            <w:pPr>
              <w:pStyle w:val="TAC"/>
            </w:pPr>
            <w:r w:rsidRPr="009178E2">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2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9396A6" w14:textId="77777777" w:rsidR="00E5193A" w:rsidRPr="009178E2" w:rsidRDefault="00E5193A" w:rsidP="00FA16A6">
            <w:pPr>
              <w:pStyle w:val="TAC"/>
              <w:rPr>
                <w:lang w:eastAsia="zh-CN"/>
              </w:rPr>
            </w:pPr>
            <w:r w:rsidRPr="009178E2">
              <w:rPr>
                <w:lang w:eastAsia="zh-CN"/>
              </w:rPr>
              <w:t>0</w:t>
            </w:r>
          </w:p>
        </w:tc>
      </w:tr>
      <w:tr w:rsidR="00E5193A" w:rsidRPr="009178E2" w14:paraId="4BEA925C" w14:textId="77777777" w:rsidTr="00CB7025">
        <w:trPr>
          <w:trHeight w:val="187"/>
          <w:jc w:val="center"/>
          <w:trPrChange w:id="72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2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720A5CD"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2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A85808A"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285" w:author="ZTE-Ma Zhifeng" w:date="2023-05-07T13:23:00Z">
              <w:tcPr>
                <w:tcW w:w="1233" w:type="dxa"/>
                <w:tcBorders>
                  <w:left w:val="single" w:sz="4" w:space="0" w:color="auto"/>
                  <w:right w:val="single" w:sz="4" w:space="0" w:color="auto"/>
                </w:tcBorders>
                <w:vAlign w:val="center"/>
              </w:tcPr>
            </w:tcPrChange>
          </w:tcPr>
          <w:p w14:paraId="7EA10A84" w14:textId="77777777" w:rsidR="00E5193A" w:rsidRPr="009178E2" w:rsidRDefault="00E5193A" w:rsidP="00FA16A6">
            <w:pPr>
              <w:pStyle w:val="TAC"/>
            </w:pPr>
            <w:r w:rsidRPr="009178E2">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D68BC" w14:textId="77777777" w:rsidR="00E5193A" w:rsidRPr="009178E2" w:rsidRDefault="00E5193A" w:rsidP="00FA16A6">
            <w:pPr>
              <w:pStyle w:val="TAC"/>
            </w:pPr>
            <w:r w:rsidRPr="009178E2">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2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47B4AA" w14:textId="77777777" w:rsidR="00E5193A" w:rsidRPr="009178E2" w:rsidRDefault="00E5193A" w:rsidP="00FA16A6">
            <w:pPr>
              <w:pStyle w:val="TAC"/>
              <w:rPr>
                <w:lang w:eastAsia="zh-CN"/>
              </w:rPr>
            </w:pPr>
          </w:p>
        </w:tc>
      </w:tr>
      <w:tr w:rsidR="00E5193A" w:rsidRPr="009178E2" w14:paraId="17F9F3E2" w14:textId="77777777" w:rsidTr="00CB7025">
        <w:trPr>
          <w:trHeight w:val="187"/>
          <w:jc w:val="center"/>
          <w:trPrChange w:id="72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2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0FDB189"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2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908DA4"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291" w:author="ZTE-Ma Zhifeng" w:date="2023-05-07T13:23:00Z">
              <w:tcPr>
                <w:tcW w:w="1233" w:type="dxa"/>
                <w:tcBorders>
                  <w:left w:val="single" w:sz="4" w:space="0" w:color="auto"/>
                  <w:right w:val="single" w:sz="4" w:space="0" w:color="auto"/>
                </w:tcBorders>
                <w:vAlign w:val="center"/>
              </w:tcPr>
            </w:tcPrChange>
          </w:tcPr>
          <w:p w14:paraId="0796A141" w14:textId="77777777" w:rsidR="00E5193A" w:rsidRPr="009178E2" w:rsidRDefault="00E5193A" w:rsidP="00FA16A6">
            <w:pPr>
              <w:pStyle w:val="TAC"/>
            </w:pPr>
            <w:r w:rsidRPr="009178E2">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4DCF8" w14:textId="77777777" w:rsidR="00E5193A" w:rsidRPr="009178E2" w:rsidRDefault="00E5193A" w:rsidP="00FA16A6">
            <w:pPr>
              <w:pStyle w:val="TAC"/>
            </w:pPr>
            <w:r w:rsidRPr="009178E2">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2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8DE795" w14:textId="77777777" w:rsidR="00E5193A" w:rsidRPr="009178E2" w:rsidRDefault="00E5193A" w:rsidP="00FA16A6">
            <w:pPr>
              <w:pStyle w:val="TAC"/>
              <w:rPr>
                <w:lang w:eastAsia="zh-CN"/>
              </w:rPr>
            </w:pPr>
          </w:p>
        </w:tc>
      </w:tr>
      <w:tr w:rsidR="00E5193A" w:rsidRPr="009178E2" w14:paraId="1D1B138E" w14:textId="77777777" w:rsidTr="00CB7025">
        <w:trPr>
          <w:trHeight w:val="187"/>
          <w:jc w:val="center"/>
          <w:trPrChange w:id="72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2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B0DD3C8" w14:textId="77777777" w:rsidR="00E5193A" w:rsidRPr="009178E2" w:rsidRDefault="00E5193A" w:rsidP="00FA16A6">
            <w:pPr>
              <w:pStyle w:val="TAC"/>
            </w:pPr>
            <w:r>
              <w:t>CA_n2A-n77C-n260A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72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827FB8" w14:textId="77777777" w:rsidR="00E5193A" w:rsidRDefault="00E5193A" w:rsidP="00FA16A6">
            <w:pPr>
              <w:pStyle w:val="TAC"/>
              <w:rPr>
                <w:rFonts w:cs="Arial"/>
                <w:lang w:eastAsia="zh-CN"/>
              </w:rPr>
            </w:pPr>
            <w:r>
              <w:rPr>
                <w:rFonts w:cs="Arial"/>
                <w:lang w:eastAsia="zh-CN"/>
              </w:rPr>
              <w:t>CA_n2A-n260A</w:t>
            </w:r>
          </w:p>
          <w:p w14:paraId="056A643A" w14:textId="77777777" w:rsidR="00E5193A" w:rsidRPr="009178E2" w:rsidRDefault="00E5193A" w:rsidP="00FA16A6">
            <w:pPr>
              <w:pStyle w:val="TAC"/>
              <w:rPr>
                <w:rFonts w:cs="Arial"/>
                <w:lang w:eastAsia="zh-CN"/>
              </w:rPr>
            </w:pPr>
            <w:r>
              <w:rPr>
                <w:rFonts w:cs="Arial"/>
                <w:lang w:eastAsia="zh-CN"/>
              </w:rPr>
              <w:t>CA_n77A-n260A</w:t>
            </w:r>
          </w:p>
        </w:tc>
        <w:tc>
          <w:tcPr>
            <w:tcW w:w="890" w:type="dxa"/>
            <w:tcBorders>
              <w:left w:val="single" w:sz="4" w:space="0" w:color="auto"/>
              <w:right w:val="single" w:sz="4" w:space="0" w:color="auto"/>
            </w:tcBorders>
            <w:vAlign w:val="center"/>
            <w:tcPrChange w:id="7297" w:author="ZTE-Ma Zhifeng" w:date="2023-05-07T13:23:00Z">
              <w:tcPr>
                <w:tcW w:w="1233" w:type="dxa"/>
                <w:tcBorders>
                  <w:left w:val="single" w:sz="4" w:space="0" w:color="auto"/>
                  <w:right w:val="single" w:sz="4" w:space="0" w:color="auto"/>
                </w:tcBorders>
                <w:vAlign w:val="center"/>
              </w:tcPr>
            </w:tcPrChange>
          </w:tcPr>
          <w:p w14:paraId="5D93C941" w14:textId="77777777" w:rsidR="00E5193A" w:rsidRPr="009178E2"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CA7B2" w14:textId="77777777" w:rsidR="00E5193A" w:rsidRPr="009178E2"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2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DA0C6A" w14:textId="77777777" w:rsidR="00E5193A" w:rsidRPr="009178E2" w:rsidRDefault="00E5193A" w:rsidP="00FA16A6">
            <w:pPr>
              <w:pStyle w:val="TAC"/>
              <w:rPr>
                <w:lang w:eastAsia="zh-CN"/>
              </w:rPr>
            </w:pPr>
            <w:r>
              <w:rPr>
                <w:lang w:eastAsia="zh-CN"/>
              </w:rPr>
              <w:t>0</w:t>
            </w:r>
          </w:p>
        </w:tc>
      </w:tr>
      <w:tr w:rsidR="00E5193A" w:rsidRPr="009178E2" w14:paraId="54508EEC" w14:textId="77777777" w:rsidTr="00CB7025">
        <w:trPr>
          <w:trHeight w:val="187"/>
          <w:jc w:val="center"/>
          <w:trPrChange w:id="730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3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C9E848"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30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6E0E6C1"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303" w:author="ZTE-Ma Zhifeng" w:date="2023-05-07T13:23:00Z">
              <w:tcPr>
                <w:tcW w:w="1233" w:type="dxa"/>
                <w:tcBorders>
                  <w:left w:val="single" w:sz="4" w:space="0" w:color="auto"/>
                  <w:right w:val="single" w:sz="4" w:space="0" w:color="auto"/>
                </w:tcBorders>
                <w:vAlign w:val="center"/>
              </w:tcPr>
            </w:tcPrChange>
          </w:tcPr>
          <w:p w14:paraId="7D01305C" w14:textId="77777777" w:rsidR="00E5193A" w:rsidRPr="009178E2"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926BE" w14:textId="77777777" w:rsidR="00E5193A" w:rsidRPr="009178E2"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73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1402176" w14:textId="77777777" w:rsidR="00E5193A" w:rsidRPr="009178E2" w:rsidRDefault="00E5193A" w:rsidP="00FA16A6">
            <w:pPr>
              <w:pStyle w:val="TAC"/>
              <w:rPr>
                <w:lang w:eastAsia="zh-CN"/>
              </w:rPr>
            </w:pPr>
          </w:p>
        </w:tc>
      </w:tr>
      <w:tr w:rsidR="00E5193A" w:rsidRPr="009178E2" w14:paraId="2A5479EC" w14:textId="77777777" w:rsidTr="00CB7025">
        <w:trPr>
          <w:trHeight w:val="187"/>
          <w:jc w:val="center"/>
          <w:trPrChange w:id="730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3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187D285"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30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A4098A"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309" w:author="ZTE-Ma Zhifeng" w:date="2023-05-07T13:23:00Z">
              <w:tcPr>
                <w:tcW w:w="1233" w:type="dxa"/>
                <w:tcBorders>
                  <w:left w:val="single" w:sz="4" w:space="0" w:color="auto"/>
                  <w:right w:val="single" w:sz="4" w:space="0" w:color="auto"/>
                </w:tcBorders>
                <w:vAlign w:val="center"/>
              </w:tcPr>
            </w:tcPrChange>
          </w:tcPr>
          <w:p w14:paraId="2A0EC914" w14:textId="77777777" w:rsidR="00E5193A" w:rsidRPr="009178E2"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4C4DB" w14:textId="77777777" w:rsidR="00E5193A" w:rsidRPr="009178E2" w:rsidRDefault="00E5193A" w:rsidP="00FA16A6">
            <w:pPr>
              <w:pStyle w:val="TAC"/>
              <w:rPr>
                <w:lang w:val="en-US" w:bidi="ar"/>
              </w:rPr>
            </w:pPr>
            <w:r>
              <w:rPr>
                <w:lang w:val="en-US" w:bidi="ar"/>
              </w:rPr>
              <w:t>CA_n260A</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3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40CF11" w14:textId="77777777" w:rsidR="00E5193A" w:rsidRPr="009178E2" w:rsidRDefault="00E5193A" w:rsidP="00FA16A6">
            <w:pPr>
              <w:pStyle w:val="TAC"/>
              <w:rPr>
                <w:lang w:eastAsia="zh-CN"/>
              </w:rPr>
            </w:pPr>
          </w:p>
        </w:tc>
      </w:tr>
      <w:tr w:rsidR="00E5193A" w:rsidRPr="009178E2" w14:paraId="2343A9CB" w14:textId="77777777" w:rsidTr="00CB7025">
        <w:trPr>
          <w:trHeight w:val="187"/>
          <w:jc w:val="center"/>
          <w:trPrChange w:id="731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3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5D615CD" w14:textId="77777777" w:rsidR="00E5193A" w:rsidRPr="009178E2" w:rsidRDefault="00E5193A" w:rsidP="00FA16A6">
            <w:pPr>
              <w:pStyle w:val="TAC"/>
            </w:pPr>
            <w:r>
              <w:t>CA_n2A-n77C-n260G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731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0EFC65" w14:textId="688E0921" w:rsidR="00E5193A" w:rsidDel="00E66AC5" w:rsidRDefault="00E5193A" w:rsidP="00E66AC5">
            <w:pPr>
              <w:pStyle w:val="TAC"/>
              <w:rPr>
                <w:del w:id="7315" w:author="ZTE-Ma Zhifeng" w:date="2023-05-07T11:41:00Z"/>
                <w:rFonts w:cs="Arial"/>
                <w:lang w:eastAsia="zh-CN"/>
              </w:rPr>
            </w:pPr>
            <w:r>
              <w:rPr>
                <w:rFonts w:cs="Arial"/>
                <w:lang w:eastAsia="zh-CN"/>
              </w:rPr>
              <w:t>CA_n2A-n260A</w:t>
            </w:r>
            <w:ins w:id="7316" w:author="ZTE-Ma Zhifeng" w:date="2023-05-07T11:40:00Z">
              <w:r w:rsidR="00E66AC5">
                <w:rPr>
                  <w:rFonts w:cs="Arial"/>
                  <w:lang w:eastAsia="zh-CN"/>
                </w:rPr>
                <w:t>/G</w:t>
              </w:r>
            </w:ins>
          </w:p>
          <w:p w14:paraId="36F55488" w14:textId="2C012536" w:rsidR="00E5193A" w:rsidRDefault="00E5193A" w:rsidP="00E66AC5">
            <w:pPr>
              <w:pStyle w:val="TAC"/>
              <w:rPr>
                <w:rFonts w:cs="Arial"/>
                <w:lang w:eastAsia="zh-CN"/>
              </w:rPr>
            </w:pPr>
            <w:del w:id="7317" w:author="ZTE-Ma Zhifeng" w:date="2023-05-07T11:41:00Z">
              <w:r w:rsidDel="00E66AC5">
                <w:rPr>
                  <w:rFonts w:cs="Arial"/>
                  <w:lang w:eastAsia="zh-CN"/>
                </w:rPr>
                <w:delText>CA_n2A-n260G</w:delText>
              </w:r>
            </w:del>
          </w:p>
          <w:p w14:paraId="7CB8B4D4" w14:textId="572966E4" w:rsidR="00E5193A" w:rsidDel="00E66AC5" w:rsidRDefault="00E5193A" w:rsidP="003147FB">
            <w:pPr>
              <w:pStyle w:val="TAC"/>
              <w:rPr>
                <w:del w:id="7318" w:author="ZTE-Ma Zhifeng" w:date="2023-05-07T11:41:00Z"/>
                <w:rFonts w:cs="Arial"/>
                <w:lang w:eastAsia="zh-CN"/>
              </w:rPr>
            </w:pPr>
            <w:r>
              <w:rPr>
                <w:rFonts w:cs="Arial"/>
                <w:lang w:eastAsia="zh-CN"/>
              </w:rPr>
              <w:t>CA_n77A-n260A</w:t>
            </w:r>
            <w:ins w:id="7319" w:author="ZTE-Ma Zhifeng" w:date="2023-05-07T11:41:00Z">
              <w:r w:rsidR="00E66AC5">
                <w:rPr>
                  <w:rFonts w:cs="Arial"/>
                  <w:lang w:eastAsia="zh-CN"/>
                </w:rPr>
                <w:t>/G</w:t>
              </w:r>
            </w:ins>
          </w:p>
          <w:p w14:paraId="54FE22FF" w14:textId="6A5D2C24" w:rsidR="00E5193A" w:rsidRPr="009178E2" w:rsidRDefault="00E5193A" w:rsidP="00CB7025">
            <w:pPr>
              <w:pStyle w:val="TAC"/>
              <w:rPr>
                <w:rFonts w:cs="Arial"/>
                <w:lang w:eastAsia="zh-CN"/>
              </w:rPr>
            </w:pPr>
            <w:del w:id="7320" w:author="ZTE-Ma Zhifeng" w:date="2023-05-07T11:41:00Z">
              <w:r w:rsidDel="00E66AC5">
                <w:rPr>
                  <w:rFonts w:cs="Arial"/>
                  <w:lang w:eastAsia="zh-CN"/>
                </w:rPr>
                <w:delText>CA_n77A-n260G</w:delText>
              </w:r>
            </w:del>
          </w:p>
        </w:tc>
        <w:tc>
          <w:tcPr>
            <w:tcW w:w="890" w:type="dxa"/>
            <w:tcBorders>
              <w:left w:val="single" w:sz="4" w:space="0" w:color="auto"/>
              <w:right w:val="single" w:sz="4" w:space="0" w:color="auto"/>
            </w:tcBorders>
            <w:vAlign w:val="center"/>
            <w:tcPrChange w:id="7321" w:author="ZTE-Ma Zhifeng" w:date="2023-05-07T13:23:00Z">
              <w:tcPr>
                <w:tcW w:w="1233" w:type="dxa"/>
                <w:tcBorders>
                  <w:left w:val="single" w:sz="4" w:space="0" w:color="auto"/>
                  <w:right w:val="single" w:sz="4" w:space="0" w:color="auto"/>
                </w:tcBorders>
                <w:vAlign w:val="center"/>
              </w:tcPr>
            </w:tcPrChange>
          </w:tcPr>
          <w:p w14:paraId="349185C0" w14:textId="77777777" w:rsidR="00E5193A" w:rsidRPr="009178E2"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4ECEB" w14:textId="77777777" w:rsidR="00E5193A" w:rsidRPr="009178E2"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3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C1C8DE" w14:textId="77777777" w:rsidR="00E5193A" w:rsidRPr="009178E2" w:rsidRDefault="00E5193A" w:rsidP="00FA16A6">
            <w:pPr>
              <w:pStyle w:val="TAC"/>
              <w:rPr>
                <w:lang w:eastAsia="zh-CN"/>
              </w:rPr>
            </w:pPr>
            <w:r>
              <w:rPr>
                <w:lang w:eastAsia="zh-CN"/>
              </w:rPr>
              <w:t>0</w:t>
            </w:r>
          </w:p>
        </w:tc>
      </w:tr>
      <w:tr w:rsidR="00E5193A" w:rsidRPr="009178E2" w14:paraId="4C3ADF71" w14:textId="77777777" w:rsidTr="00CB7025">
        <w:trPr>
          <w:trHeight w:val="187"/>
          <w:jc w:val="center"/>
          <w:trPrChange w:id="73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3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5D58C9C"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3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8041E6"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327" w:author="ZTE-Ma Zhifeng" w:date="2023-05-07T13:23:00Z">
              <w:tcPr>
                <w:tcW w:w="1233" w:type="dxa"/>
                <w:tcBorders>
                  <w:left w:val="single" w:sz="4" w:space="0" w:color="auto"/>
                  <w:right w:val="single" w:sz="4" w:space="0" w:color="auto"/>
                </w:tcBorders>
                <w:vAlign w:val="center"/>
              </w:tcPr>
            </w:tcPrChange>
          </w:tcPr>
          <w:p w14:paraId="7F6CC687" w14:textId="77777777" w:rsidR="00E5193A" w:rsidRPr="009178E2"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92F2B" w14:textId="77777777" w:rsidR="00E5193A" w:rsidRPr="009178E2"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73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A633D7D" w14:textId="77777777" w:rsidR="00E5193A" w:rsidRPr="009178E2" w:rsidRDefault="00E5193A" w:rsidP="00FA16A6">
            <w:pPr>
              <w:pStyle w:val="TAC"/>
              <w:rPr>
                <w:lang w:eastAsia="zh-CN"/>
              </w:rPr>
            </w:pPr>
          </w:p>
        </w:tc>
      </w:tr>
      <w:tr w:rsidR="00E5193A" w:rsidRPr="009178E2" w14:paraId="3D18A6BC" w14:textId="77777777" w:rsidTr="00CB7025">
        <w:trPr>
          <w:trHeight w:val="187"/>
          <w:jc w:val="center"/>
          <w:trPrChange w:id="73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3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99AD5C9"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33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082A6F"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333" w:author="ZTE-Ma Zhifeng" w:date="2023-05-07T13:23:00Z">
              <w:tcPr>
                <w:tcW w:w="1233" w:type="dxa"/>
                <w:tcBorders>
                  <w:left w:val="single" w:sz="4" w:space="0" w:color="auto"/>
                  <w:right w:val="single" w:sz="4" w:space="0" w:color="auto"/>
                </w:tcBorders>
                <w:vAlign w:val="center"/>
              </w:tcPr>
            </w:tcPrChange>
          </w:tcPr>
          <w:p w14:paraId="18509076" w14:textId="77777777" w:rsidR="00E5193A" w:rsidRPr="009178E2"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2B1D1" w14:textId="77777777" w:rsidR="00E5193A" w:rsidRPr="009178E2" w:rsidRDefault="00E5193A" w:rsidP="00FA16A6">
            <w:pPr>
              <w:pStyle w:val="TAC"/>
              <w:rPr>
                <w:lang w:val="en-US" w:bidi="ar"/>
              </w:rPr>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3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2C8C8B" w14:textId="77777777" w:rsidR="00E5193A" w:rsidRPr="009178E2" w:rsidRDefault="00E5193A" w:rsidP="00FA16A6">
            <w:pPr>
              <w:pStyle w:val="TAC"/>
              <w:rPr>
                <w:lang w:eastAsia="zh-CN"/>
              </w:rPr>
            </w:pPr>
          </w:p>
        </w:tc>
      </w:tr>
      <w:tr w:rsidR="00E5193A" w:rsidRPr="009178E2" w14:paraId="02C1F4F2" w14:textId="77777777" w:rsidTr="00CB7025">
        <w:trPr>
          <w:trHeight w:val="187"/>
          <w:jc w:val="center"/>
          <w:trPrChange w:id="73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3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5C1460C" w14:textId="77777777" w:rsidR="00E5193A" w:rsidRPr="009178E2" w:rsidRDefault="00E5193A" w:rsidP="00FA16A6">
            <w:pPr>
              <w:pStyle w:val="TAC"/>
            </w:pPr>
            <w:r>
              <w:t>CA_n2A-n77C-n260H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73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A92CB4" w14:textId="7246AD80" w:rsidR="00E5193A" w:rsidDel="00E66AC5" w:rsidRDefault="00E5193A" w:rsidP="00E66AC5">
            <w:pPr>
              <w:pStyle w:val="TAC"/>
              <w:rPr>
                <w:del w:id="7339" w:author="ZTE-Ma Zhifeng" w:date="2023-05-07T11:41:00Z"/>
                <w:rFonts w:cs="Arial"/>
                <w:lang w:eastAsia="zh-CN"/>
              </w:rPr>
            </w:pPr>
            <w:r>
              <w:rPr>
                <w:rFonts w:cs="Arial"/>
                <w:lang w:eastAsia="zh-CN"/>
              </w:rPr>
              <w:t>CA_n2A-n260A</w:t>
            </w:r>
            <w:ins w:id="7340" w:author="ZTE-Ma Zhifeng" w:date="2023-05-07T11:41:00Z">
              <w:r w:rsidR="00E66AC5">
                <w:rPr>
                  <w:rFonts w:cs="Arial"/>
                  <w:lang w:eastAsia="zh-CN"/>
                </w:rPr>
                <w:t>/G/H</w:t>
              </w:r>
            </w:ins>
          </w:p>
          <w:p w14:paraId="7F24B00E" w14:textId="1C7AFF76" w:rsidR="00E5193A" w:rsidDel="00E66AC5" w:rsidRDefault="00E5193A" w:rsidP="003147FB">
            <w:pPr>
              <w:pStyle w:val="TAC"/>
              <w:rPr>
                <w:del w:id="7341" w:author="ZTE-Ma Zhifeng" w:date="2023-05-07T11:41:00Z"/>
                <w:rFonts w:cs="Arial"/>
                <w:lang w:eastAsia="zh-CN"/>
              </w:rPr>
            </w:pPr>
            <w:del w:id="7342" w:author="ZTE-Ma Zhifeng" w:date="2023-05-07T11:41:00Z">
              <w:r w:rsidDel="00E66AC5">
                <w:rPr>
                  <w:rFonts w:cs="Arial"/>
                  <w:lang w:eastAsia="zh-CN"/>
                </w:rPr>
                <w:delText xml:space="preserve">CA_n2A-n260G </w:delText>
              </w:r>
            </w:del>
          </w:p>
          <w:p w14:paraId="3D8311E8" w14:textId="35A7245D" w:rsidR="00E5193A" w:rsidRDefault="00E5193A" w:rsidP="00CB7025">
            <w:pPr>
              <w:pStyle w:val="TAC"/>
              <w:rPr>
                <w:rFonts w:cs="Arial"/>
                <w:lang w:eastAsia="zh-CN"/>
              </w:rPr>
            </w:pPr>
            <w:del w:id="7343" w:author="ZTE-Ma Zhifeng" w:date="2023-05-07T11:41:00Z">
              <w:r w:rsidDel="00E66AC5">
                <w:rPr>
                  <w:rFonts w:cs="Arial"/>
                  <w:lang w:eastAsia="zh-CN"/>
                </w:rPr>
                <w:delText>CA_n2A-n260H</w:delText>
              </w:r>
            </w:del>
          </w:p>
          <w:p w14:paraId="6852BED4" w14:textId="4018BABD" w:rsidR="00E5193A" w:rsidDel="00E66AC5" w:rsidRDefault="00E5193A" w:rsidP="00722D9F">
            <w:pPr>
              <w:pStyle w:val="TAC"/>
              <w:rPr>
                <w:del w:id="7344" w:author="ZTE-Ma Zhifeng" w:date="2023-05-07T11:41:00Z"/>
                <w:rFonts w:cs="Arial"/>
                <w:lang w:eastAsia="zh-CN"/>
              </w:rPr>
            </w:pPr>
            <w:r>
              <w:rPr>
                <w:rFonts w:cs="Arial"/>
                <w:lang w:eastAsia="zh-CN"/>
              </w:rPr>
              <w:t>CA_n77A-n260A</w:t>
            </w:r>
            <w:ins w:id="7345" w:author="ZTE-Ma Zhifeng" w:date="2023-05-07T11:41:00Z">
              <w:r w:rsidR="00E66AC5">
                <w:rPr>
                  <w:rFonts w:cs="Arial"/>
                  <w:lang w:eastAsia="zh-CN"/>
                </w:rPr>
                <w:t>/G/H</w:t>
              </w:r>
            </w:ins>
          </w:p>
          <w:p w14:paraId="496FCB25" w14:textId="0FC0CDCA" w:rsidR="00E5193A" w:rsidDel="00E66AC5" w:rsidRDefault="00E5193A" w:rsidP="00B632E3">
            <w:pPr>
              <w:pStyle w:val="TAC"/>
              <w:rPr>
                <w:del w:id="7346" w:author="ZTE-Ma Zhifeng" w:date="2023-05-07T11:41:00Z"/>
                <w:rFonts w:cs="Arial"/>
                <w:lang w:eastAsia="zh-CN"/>
              </w:rPr>
            </w:pPr>
            <w:del w:id="7347" w:author="ZTE-Ma Zhifeng" w:date="2023-05-07T11:41:00Z">
              <w:r w:rsidDel="00E66AC5">
                <w:rPr>
                  <w:rFonts w:cs="Arial"/>
                  <w:lang w:eastAsia="zh-CN"/>
                </w:rPr>
                <w:delText>CA_n77A-n260G</w:delText>
              </w:r>
            </w:del>
          </w:p>
          <w:p w14:paraId="60D11525" w14:textId="72A36BC9" w:rsidR="00E5193A" w:rsidRPr="009178E2" w:rsidRDefault="00E5193A" w:rsidP="006A5D63">
            <w:pPr>
              <w:pStyle w:val="TAC"/>
              <w:rPr>
                <w:rFonts w:cs="Arial"/>
                <w:lang w:eastAsia="zh-CN"/>
              </w:rPr>
            </w:pPr>
            <w:del w:id="7348" w:author="ZTE-Ma Zhifeng" w:date="2023-05-07T11:41:00Z">
              <w:r w:rsidDel="00E66AC5">
                <w:rPr>
                  <w:rFonts w:cs="Arial"/>
                  <w:lang w:eastAsia="zh-CN"/>
                </w:rPr>
                <w:delText>CA_n77A-n260H</w:delText>
              </w:r>
            </w:del>
          </w:p>
        </w:tc>
        <w:tc>
          <w:tcPr>
            <w:tcW w:w="890" w:type="dxa"/>
            <w:tcBorders>
              <w:left w:val="single" w:sz="4" w:space="0" w:color="auto"/>
              <w:right w:val="single" w:sz="4" w:space="0" w:color="auto"/>
            </w:tcBorders>
            <w:vAlign w:val="center"/>
            <w:tcPrChange w:id="7349" w:author="ZTE-Ma Zhifeng" w:date="2023-05-07T13:23:00Z">
              <w:tcPr>
                <w:tcW w:w="1233" w:type="dxa"/>
                <w:tcBorders>
                  <w:left w:val="single" w:sz="4" w:space="0" w:color="auto"/>
                  <w:right w:val="single" w:sz="4" w:space="0" w:color="auto"/>
                </w:tcBorders>
                <w:vAlign w:val="center"/>
              </w:tcPr>
            </w:tcPrChange>
          </w:tcPr>
          <w:p w14:paraId="502509F4" w14:textId="77777777" w:rsidR="00E5193A" w:rsidRPr="009178E2"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BA37E" w14:textId="77777777" w:rsidR="00E5193A" w:rsidRPr="009178E2"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3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BBE80C" w14:textId="77777777" w:rsidR="00E5193A" w:rsidRPr="009178E2" w:rsidRDefault="00E5193A" w:rsidP="00FA16A6">
            <w:pPr>
              <w:pStyle w:val="TAC"/>
              <w:rPr>
                <w:lang w:eastAsia="zh-CN"/>
              </w:rPr>
            </w:pPr>
            <w:r>
              <w:rPr>
                <w:lang w:eastAsia="zh-CN"/>
              </w:rPr>
              <w:t>0</w:t>
            </w:r>
          </w:p>
        </w:tc>
      </w:tr>
      <w:tr w:rsidR="00E5193A" w:rsidRPr="009178E2" w14:paraId="209B7761" w14:textId="77777777" w:rsidTr="00CB7025">
        <w:trPr>
          <w:trHeight w:val="187"/>
          <w:jc w:val="center"/>
          <w:trPrChange w:id="735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3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5DEA08F"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35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8C27415"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355" w:author="ZTE-Ma Zhifeng" w:date="2023-05-07T13:23:00Z">
              <w:tcPr>
                <w:tcW w:w="1233" w:type="dxa"/>
                <w:tcBorders>
                  <w:left w:val="single" w:sz="4" w:space="0" w:color="auto"/>
                  <w:right w:val="single" w:sz="4" w:space="0" w:color="auto"/>
                </w:tcBorders>
                <w:vAlign w:val="center"/>
              </w:tcPr>
            </w:tcPrChange>
          </w:tcPr>
          <w:p w14:paraId="46EC03D9" w14:textId="77777777" w:rsidR="00E5193A" w:rsidRPr="009178E2"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C7AD7" w14:textId="77777777" w:rsidR="00E5193A" w:rsidRPr="009178E2"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73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1E1703B" w14:textId="77777777" w:rsidR="00E5193A" w:rsidRPr="009178E2" w:rsidRDefault="00E5193A" w:rsidP="00FA16A6">
            <w:pPr>
              <w:pStyle w:val="TAC"/>
              <w:rPr>
                <w:lang w:eastAsia="zh-CN"/>
              </w:rPr>
            </w:pPr>
          </w:p>
        </w:tc>
      </w:tr>
      <w:tr w:rsidR="00E5193A" w:rsidRPr="009178E2" w14:paraId="404FD5A6" w14:textId="77777777" w:rsidTr="00CB7025">
        <w:trPr>
          <w:trHeight w:val="187"/>
          <w:jc w:val="center"/>
          <w:trPrChange w:id="735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3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73F85F4"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36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02A095"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361" w:author="ZTE-Ma Zhifeng" w:date="2023-05-07T13:23:00Z">
              <w:tcPr>
                <w:tcW w:w="1233" w:type="dxa"/>
                <w:tcBorders>
                  <w:left w:val="single" w:sz="4" w:space="0" w:color="auto"/>
                  <w:right w:val="single" w:sz="4" w:space="0" w:color="auto"/>
                </w:tcBorders>
                <w:vAlign w:val="center"/>
              </w:tcPr>
            </w:tcPrChange>
          </w:tcPr>
          <w:p w14:paraId="1ED73DC9" w14:textId="77777777" w:rsidR="00E5193A" w:rsidRPr="009178E2"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A10B3" w14:textId="77777777" w:rsidR="00E5193A" w:rsidRPr="009178E2" w:rsidRDefault="00E5193A" w:rsidP="00FA16A6">
            <w:pPr>
              <w:pStyle w:val="TAC"/>
              <w:rPr>
                <w:lang w:val="en-US" w:bidi="ar"/>
              </w:rPr>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3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0F8435" w14:textId="77777777" w:rsidR="00E5193A" w:rsidRPr="009178E2" w:rsidRDefault="00E5193A" w:rsidP="00FA16A6">
            <w:pPr>
              <w:pStyle w:val="TAC"/>
              <w:rPr>
                <w:lang w:eastAsia="zh-CN"/>
              </w:rPr>
            </w:pPr>
          </w:p>
        </w:tc>
      </w:tr>
      <w:tr w:rsidR="00E5193A" w:rsidRPr="009178E2" w14:paraId="44295794" w14:textId="77777777" w:rsidTr="00CB7025">
        <w:trPr>
          <w:trHeight w:val="187"/>
          <w:jc w:val="center"/>
          <w:trPrChange w:id="736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3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1C40676" w14:textId="77777777" w:rsidR="00E5193A" w:rsidRPr="009178E2" w:rsidRDefault="00E5193A" w:rsidP="00FA16A6">
            <w:pPr>
              <w:pStyle w:val="TAC"/>
            </w:pPr>
            <w:r>
              <w:t>CA_n2A-n77C-n260I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736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38CFCE" w14:textId="587022D6" w:rsidR="00E5193A" w:rsidDel="00E66AC5" w:rsidRDefault="00E5193A" w:rsidP="00E66AC5">
            <w:pPr>
              <w:pStyle w:val="TAC"/>
              <w:rPr>
                <w:del w:id="7367" w:author="ZTE-Ma Zhifeng" w:date="2023-05-07T11:41:00Z"/>
                <w:rFonts w:cs="Arial"/>
                <w:lang w:eastAsia="zh-CN"/>
              </w:rPr>
            </w:pPr>
            <w:r>
              <w:rPr>
                <w:rFonts w:cs="Arial"/>
                <w:lang w:eastAsia="zh-CN"/>
              </w:rPr>
              <w:t>CA_n2A-n260A</w:t>
            </w:r>
            <w:ins w:id="7368" w:author="ZTE-Ma Zhifeng" w:date="2023-05-07T11:41:00Z">
              <w:r w:rsidR="00E66AC5">
                <w:rPr>
                  <w:rFonts w:cs="Arial"/>
                  <w:lang w:eastAsia="zh-CN"/>
                </w:rPr>
                <w:t>/G/H/I</w:t>
              </w:r>
            </w:ins>
          </w:p>
          <w:p w14:paraId="66890419" w14:textId="60F550AB" w:rsidR="00E5193A" w:rsidDel="00E66AC5" w:rsidRDefault="00E5193A" w:rsidP="003147FB">
            <w:pPr>
              <w:pStyle w:val="TAC"/>
              <w:rPr>
                <w:del w:id="7369" w:author="ZTE-Ma Zhifeng" w:date="2023-05-07T11:41:00Z"/>
                <w:rFonts w:cs="Arial"/>
                <w:lang w:eastAsia="zh-CN"/>
              </w:rPr>
            </w:pPr>
            <w:del w:id="7370" w:author="ZTE-Ma Zhifeng" w:date="2023-05-07T11:41:00Z">
              <w:r w:rsidDel="00E66AC5">
                <w:rPr>
                  <w:rFonts w:cs="Arial"/>
                  <w:lang w:eastAsia="zh-CN"/>
                </w:rPr>
                <w:delText>CA_n2A-n260G</w:delText>
              </w:r>
            </w:del>
          </w:p>
          <w:p w14:paraId="316F335C" w14:textId="3E24A3A9" w:rsidR="00E5193A" w:rsidDel="00E66AC5" w:rsidRDefault="00E5193A" w:rsidP="00CB7025">
            <w:pPr>
              <w:pStyle w:val="TAC"/>
              <w:rPr>
                <w:del w:id="7371" w:author="ZTE-Ma Zhifeng" w:date="2023-05-07T11:41:00Z"/>
                <w:rFonts w:cs="Arial"/>
                <w:lang w:eastAsia="zh-CN"/>
              </w:rPr>
            </w:pPr>
            <w:del w:id="7372" w:author="ZTE-Ma Zhifeng" w:date="2023-05-07T11:41:00Z">
              <w:r w:rsidDel="00E66AC5">
                <w:rPr>
                  <w:rFonts w:cs="Arial"/>
                  <w:lang w:eastAsia="zh-CN"/>
                </w:rPr>
                <w:delText>CA_n2A-n260H</w:delText>
              </w:r>
            </w:del>
          </w:p>
          <w:p w14:paraId="12122911" w14:textId="1EA767AF" w:rsidR="00E5193A" w:rsidRDefault="00E5193A" w:rsidP="00722D9F">
            <w:pPr>
              <w:pStyle w:val="TAC"/>
              <w:rPr>
                <w:rFonts w:cs="Arial"/>
                <w:lang w:eastAsia="zh-CN"/>
              </w:rPr>
            </w:pPr>
            <w:del w:id="7373" w:author="ZTE-Ma Zhifeng" w:date="2023-05-07T11:41:00Z">
              <w:r w:rsidDel="00E66AC5">
                <w:rPr>
                  <w:rFonts w:cs="Arial"/>
                  <w:lang w:eastAsia="zh-CN"/>
                </w:rPr>
                <w:delText>CA_n2A-n260I</w:delText>
              </w:r>
            </w:del>
          </w:p>
          <w:p w14:paraId="5DBE2014" w14:textId="3C6AFCCA" w:rsidR="00E5193A" w:rsidDel="00E66AC5" w:rsidRDefault="00E5193A" w:rsidP="00B632E3">
            <w:pPr>
              <w:pStyle w:val="TAC"/>
              <w:rPr>
                <w:del w:id="7374" w:author="ZTE-Ma Zhifeng" w:date="2023-05-07T11:41:00Z"/>
                <w:rFonts w:cs="Arial"/>
                <w:lang w:eastAsia="zh-CN"/>
              </w:rPr>
            </w:pPr>
            <w:r>
              <w:rPr>
                <w:rFonts w:cs="Arial"/>
                <w:lang w:eastAsia="zh-CN"/>
              </w:rPr>
              <w:t>CA_n77A-n260A</w:t>
            </w:r>
            <w:ins w:id="7375" w:author="ZTE-Ma Zhifeng" w:date="2023-05-07T11:41:00Z">
              <w:r w:rsidR="00E66AC5">
                <w:rPr>
                  <w:rFonts w:cs="Arial"/>
                  <w:lang w:eastAsia="zh-CN"/>
                </w:rPr>
                <w:t>/G/H/I</w:t>
              </w:r>
            </w:ins>
          </w:p>
          <w:p w14:paraId="61E1943A" w14:textId="6F70B8DB" w:rsidR="00E5193A" w:rsidDel="00E66AC5" w:rsidRDefault="00E5193A" w:rsidP="006A5D63">
            <w:pPr>
              <w:pStyle w:val="TAC"/>
              <w:rPr>
                <w:del w:id="7376" w:author="ZTE-Ma Zhifeng" w:date="2023-05-07T11:41:00Z"/>
                <w:rFonts w:cs="Arial"/>
                <w:lang w:eastAsia="zh-CN"/>
              </w:rPr>
            </w:pPr>
            <w:del w:id="7377" w:author="ZTE-Ma Zhifeng" w:date="2023-05-07T11:41:00Z">
              <w:r w:rsidDel="00E66AC5">
                <w:rPr>
                  <w:rFonts w:cs="Arial"/>
                  <w:lang w:eastAsia="zh-CN"/>
                </w:rPr>
                <w:delText>CA_n77A-n260G</w:delText>
              </w:r>
            </w:del>
          </w:p>
          <w:p w14:paraId="260063AB" w14:textId="5270A3D7" w:rsidR="00E5193A" w:rsidDel="00E66AC5" w:rsidRDefault="00E5193A" w:rsidP="00035CC7">
            <w:pPr>
              <w:pStyle w:val="TAC"/>
              <w:rPr>
                <w:del w:id="7378" w:author="ZTE-Ma Zhifeng" w:date="2023-05-07T11:41:00Z"/>
                <w:rFonts w:cs="Arial"/>
                <w:lang w:eastAsia="zh-CN"/>
              </w:rPr>
            </w:pPr>
            <w:del w:id="7379" w:author="ZTE-Ma Zhifeng" w:date="2023-05-07T11:41:00Z">
              <w:r w:rsidDel="00E66AC5">
                <w:rPr>
                  <w:rFonts w:cs="Arial"/>
                  <w:lang w:eastAsia="zh-CN"/>
                </w:rPr>
                <w:delText>CA_n77A-n260H</w:delText>
              </w:r>
            </w:del>
          </w:p>
          <w:p w14:paraId="77FC4E7D" w14:textId="464A59BA" w:rsidR="00E5193A" w:rsidRPr="009178E2" w:rsidRDefault="00E5193A" w:rsidP="00C54E09">
            <w:pPr>
              <w:pStyle w:val="TAC"/>
              <w:rPr>
                <w:rFonts w:cs="Arial"/>
                <w:lang w:eastAsia="zh-CN"/>
              </w:rPr>
            </w:pPr>
            <w:del w:id="7380" w:author="ZTE-Ma Zhifeng" w:date="2023-05-07T11:41:00Z">
              <w:r w:rsidDel="00E66AC5">
                <w:rPr>
                  <w:rFonts w:cs="Arial"/>
                  <w:lang w:eastAsia="zh-CN"/>
                </w:rPr>
                <w:delText>CA_n77A-n260I</w:delText>
              </w:r>
            </w:del>
          </w:p>
        </w:tc>
        <w:tc>
          <w:tcPr>
            <w:tcW w:w="890" w:type="dxa"/>
            <w:tcBorders>
              <w:left w:val="single" w:sz="4" w:space="0" w:color="auto"/>
              <w:right w:val="single" w:sz="4" w:space="0" w:color="auto"/>
            </w:tcBorders>
            <w:vAlign w:val="center"/>
            <w:tcPrChange w:id="7381" w:author="ZTE-Ma Zhifeng" w:date="2023-05-07T13:23:00Z">
              <w:tcPr>
                <w:tcW w:w="1233" w:type="dxa"/>
                <w:tcBorders>
                  <w:left w:val="single" w:sz="4" w:space="0" w:color="auto"/>
                  <w:right w:val="single" w:sz="4" w:space="0" w:color="auto"/>
                </w:tcBorders>
                <w:vAlign w:val="center"/>
              </w:tcPr>
            </w:tcPrChange>
          </w:tcPr>
          <w:p w14:paraId="255C1A88" w14:textId="77777777" w:rsidR="00E5193A" w:rsidRPr="009178E2"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29677" w14:textId="77777777" w:rsidR="00E5193A" w:rsidRPr="009178E2"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3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0342E0" w14:textId="77777777" w:rsidR="00E5193A" w:rsidRPr="009178E2" w:rsidRDefault="00E5193A" w:rsidP="00FA16A6">
            <w:pPr>
              <w:pStyle w:val="TAC"/>
              <w:rPr>
                <w:lang w:eastAsia="zh-CN"/>
              </w:rPr>
            </w:pPr>
            <w:r>
              <w:rPr>
                <w:lang w:eastAsia="zh-CN"/>
              </w:rPr>
              <w:t>0</w:t>
            </w:r>
          </w:p>
        </w:tc>
      </w:tr>
      <w:tr w:rsidR="00E5193A" w:rsidRPr="009178E2" w14:paraId="7E257CB8" w14:textId="77777777" w:rsidTr="00CB7025">
        <w:trPr>
          <w:trHeight w:val="187"/>
          <w:jc w:val="center"/>
          <w:trPrChange w:id="73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3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1119832"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3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B0857F6"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387" w:author="ZTE-Ma Zhifeng" w:date="2023-05-07T13:23:00Z">
              <w:tcPr>
                <w:tcW w:w="1233" w:type="dxa"/>
                <w:tcBorders>
                  <w:left w:val="single" w:sz="4" w:space="0" w:color="auto"/>
                  <w:right w:val="single" w:sz="4" w:space="0" w:color="auto"/>
                </w:tcBorders>
                <w:vAlign w:val="center"/>
              </w:tcPr>
            </w:tcPrChange>
          </w:tcPr>
          <w:p w14:paraId="2A2328C6" w14:textId="77777777" w:rsidR="00E5193A" w:rsidRPr="009178E2"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FFFF2" w14:textId="77777777" w:rsidR="00E5193A" w:rsidRPr="009178E2"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73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96AB81A" w14:textId="77777777" w:rsidR="00E5193A" w:rsidRPr="009178E2" w:rsidRDefault="00E5193A" w:rsidP="00FA16A6">
            <w:pPr>
              <w:pStyle w:val="TAC"/>
              <w:rPr>
                <w:lang w:eastAsia="zh-CN"/>
              </w:rPr>
            </w:pPr>
          </w:p>
        </w:tc>
      </w:tr>
      <w:tr w:rsidR="00E5193A" w:rsidRPr="009178E2" w14:paraId="63BD833F" w14:textId="77777777" w:rsidTr="00CB7025">
        <w:trPr>
          <w:trHeight w:val="187"/>
          <w:jc w:val="center"/>
          <w:trPrChange w:id="739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3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F2E9B09"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39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FE97FD"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393" w:author="ZTE-Ma Zhifeng" w:date="2023-05-07T13:23:00Z">
              <w:tcPr>
                <w:tcW w:w="1233" w:type="dxa"/>
                <w:tcBorders>
                  <w:left w:val="single" w:sz="4" w:space="0" w:color="auto"/>
                  <w:right w:val="single" w:sz="4" w:space="0" w:color="auto"/>
                </w:tcBorders>
                <w:vAlign w:val="center"/>
              </w:tcPr>
            </w:tcPrChange>
          </w:tcPr>
          <w:p w14:paraId="77199827" w14:textId="77777777" w:rsidR="00E5193A" w:rsidRPr="009178E2"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F08CE" w14:textId="77777777" w:rsidR="00E5193A" w:rsidRPr="009178E2" w:rsidRDefault="00E5193A" w:rsidP="00FA16A6">
            <w:pPr>
              <w:pStyle w:val="TAC"/>
              <w:rPr>
                <w:lang w:val="en-US" w:bidi="ar"/>
              </w:rPr>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3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318B66" w14:textId="77777777" w:rsidR="00E5193A" w:rsidRPr="009178E2" w:rsidRDefault="00E5193A" w:rsidP="00FA16A6">
            <w:pPr>
              <w:pStyle w:val="TAC"/>
              <w:rPr>
                <w:lang w:eastAsia="zh-CN"/>
              </w:rPr>
            </w:pPr>
          </w:p>
        </w:tc>
      </w:tr>
      <w:tr w:rsidR="00E5193A" w:rsidRPr="009178E2" w14:paraId="0879C198" w14:textId="77777777" w:rsidTr="00CB7025">
        <w:trPr>
          <w:trHeight w:val="187"/>
          <w:jc w:val="center"/>
          <w:trPrChange w:id="73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3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860F4C1" w14:textId="77777777" w:rsidR="00E5193A" w:rsidRPr="009178E2" w:rsidRDefault="00E5193A" w:rsidP="00FA16A6">
            <w:pPr>
              <w:pStyle w:val="TAC"/>
            </w:pPr>
            <w:r>
              <w:t>CA_n2A-n77C-n260J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73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9A8D65" w14:textId="31B60257" w:rsidR="00E5193A" w:rsidDel="00E66AC5" w:rsidRDefault="00E5193A" w:rsidP="00E66AC5">
            <w:pPr>
              <w:pStyle w:val="TAC"/>
              <w:rPr>
                <w:del w:id="7399" w:author="ZTE-Ma Zhifeng" w:date="2023-05-07T11:42:00Z"/>
                <w:rFonts w:cs="Arial"/>
                <w:lang w:eastAsia="zh-CN"/>
              </w:rPr>
            </w:pPr>
            <w:r>
              <w:rPr>
                <w:rFonts w:cs="Arial"/>
                <w:lang w:eastAsia="zh-CN"/>
              </w:rPr>
              <w:t>CA_n2A-n260A</w:t>
            </w:r>
            <w:ins w:id="7400" w:author="ZTE-Ma Zhifeng" w:date="2023-05-07T11:41:00Z">
              <w:r w:rsidR="00E66AC5">
                <w:rPr>
                  <w:rFonts w:cs="Arial"/>
                  <w:lang w:eastAsia="zh-CN"/>
                </w:rPr>
                <w:t>/G/H/I</w:t>
              </w:r>
            </w:ins>
          </w:p>
          <w:p w14:paraId="562F2A24" w14:textId="2E847F79" w:rsidR="00E5193A" w:rsidDel="00E66AC5" w:rsidRDefault="00E5193A" w:rsidP="003147FB">
            <w:pPr>
              <w:pStyle w:val="TAC"/>
              <w:rPr>
                <w:del w:id="7401" w:author="ZTE-Ma Zhifeng" w:date="2023-05-07T11:42:00Z"/>
                <w:rFonts w:cs="Arial"/>
                <w:lang w:eastAsia="zh-CN"/>
              </w:rPr>
            </w:pPr>
            <w:del w:id="7402" w:author="ZTE-Ma Zhifeng" w:date="2023-05-07T11:42:00Z">
              <w:r w:rsidDel="00E66AC5">
                <w:rPr>
                  <w:rFonts w:cs="Arial"/>
                  <w:lang w:eastAsia="zh-CN"/>
                </w:rPr>
                <w:delText>CA_n2A-n260G</w:delText>
              </w:r>
            </w:del>
          </w:p>
          <w:p w14:paraId="6A7087BC" w14:textId="2C1B23D1" w:rsidR="00E5193A" w:rsidDel="00E66AC5" w:rsidRDefault="00E5193A" w:rsidP="00CB7025">
            <w:pPr>
              <w:pStyle w:val="TAC"/>
              <w:rPr>
                <w:del w:id="7403" w:author="ZTE-Ma Zhifeng" w:date="2023-05-07T11:42:00Z"/>
                <w:rFonts w:cs="Arial"/>
                <w:lang w:eastAsia="zh-CN"/>
              </w:rPr>
            </w:pPr>
            <w:del w:id="7404" w:author="ZTE-Ma Zhifeng" w:date="2023-05-07T11:42:00Z">
              <w:r w:rsidDel="00E66AC5">
                <w:rPr>
                  <w:rFonts w:cs="Arial"/>
                  <w:lang w:eastAsia="zh-CN"/>
                </w:rPr>
                <w:delText>CA_n2A-n260H</w:delText>
              </w:r>
            </w:del>
          </w:p>
          <w:p w14:paraId="7A141D45" w14:textId="2839E11E" w:rsidR="00E5193A" w:rsidRDefault="00E5193A" w:rsidP="00722D9F">
            <w:pPr>
              <w:pStyle w:val="TAC"/>
              <w:rPr>
                <w:rFonts w:cs="Arial"/>
                <w:lang w:eastAsia="zh-CN"/>
              </w:rPr>
            </w:pPr>
            <w:del w:id="7405" w:author="ZTE-Ma Zhifeng" w:date="2023-05-07T11:42:00Z">
              <w:r w:rsidDel="00E66AC5">
                <w:rPr>
                  <w:rFonts w:cs="Arial"/>
                  <w:lang w:eastAsia="zh-CN"/>
                </w:rPr>
                <w:delText>CA_n2A-n260I</w:delText>
              </w:r>
            </w:del>
          </w:p>
          <w:p w14:paraId="70B3E86F" w14:textId="5651672D" w:rsidR="00E5193A" w:rsidDel="00E66AC5" w:rsidRDefault="00E5193A" w:rsidP="00B632E3">
            <w:pPr>
              <w:pStyle w:val="TAC"/>
              <w:rPr>
                <w:del w:id="7406" w:author="ZTE-Ma Zhifeng" w:date="2023-05-07T11:42:00Z"/>
                <w:rFonts w:cs="Arial"/>
                <w:lang w:eastAsia="zh-CN"/>
              </w:rPr>
            </w:pPr>
            <w:r>
              <w:rPr>
                <w:rFonts w:cs="Arial"/>
                <w:lang w:eastAsia="zh-CN"/>
              </w:rPr>
              <w:t>CA_n77A-n260A</w:t>
            </w:r>
            <w:ins w:id="7407" w:author="ZTE-Ma Zhifeng" w:date="2023-05-07T11:42:00Z">
              <w:r w:rsidR="00E66AC5">
                <w:rPr>
                  <w:rFonts w:cs="Arial"/>
                  <w:lang w:eastAsia="zh-CN"/>
                </w:rPr>
                <w:t>/G/H/I</w:t>
              </w:r>
            </w:ins>
          </w:p>
          <w:p w14:paraId="40E8DAA4" w14:textId="0BF00224" w:rsidR="00E5193A" w:rsidDel="00E66AC5" w:rsidRDefault="00E5193A" w:rsidP="006A5D63">
            <w:pPr>
              <w:pStyle w:val="TAC"/>
              <w:rPr>
                <w:del w:id="7408" w:author="ZTE-Ma Zhifeng" w:date="2023-05-07T11:42:00Z"/>
                <w:rFonts w:cs="Arial"/>
                <w:lang w:eastAsia="zh-CN"/>
              </w:rPr>
            </w:pPr>
            <w:del w:id="7409" w:author="ZTE-Ma Zhifeng" w:date="2023-05-07T11:42:00Z">
              <w:r w:rsidDel="00E66AC5">
                <w:rPr>
                  <w:rFonts w:cs="Arial"/>
                  <w:lang w:eastAsia="zh-CN"/>
                </w:rPr>
                <w:delText>CA_n77A-n260G</w:delText>
              </w:r>
            </w:del>
          </w:p>
          <w:p w14:paraId="4018AA35" w14:textId="118EDBEC" w:rsidR="00E5193A" w:rsidDel="00E66AC5" w:rsidRDefault="00E5193A" w:rsidP="00035CC7">
            <w:pPr>
              <w:pStyle w:val="TAC"/>
              <w:rPr>
                <w:del w:id="7410" w:author="ZTE-Ma Zhifeng" w:date="2023-05-07T11:42:00Z"/>
                <w:rFonts w:cs="Arial"/>
                <w:lang w:eastAsia="zh-CN"/>
              </w:rPr>
            </w:pPr>
            <w:del w:id="7411" w:author="ZTE-Ma Zhifeng" w:date="2023-05-07T11:42:00Z">
              <w:r w:rsidDel="00E66AC5">
                <w:rPr>
                  <w:rFonts w:cs="Arial"/>
                  <w:lang w:eastAsia="zh-CN"/>
                </w:rPr>
                <w:delText>CA_n77A-n260H</w:delText>
              </w:r>
            </w:del>
          </w:p>
          <w:p w14:paraId="0D468AEC" w14:textId="3097B318" w:rsidR="00E5193A" w:rsidRPr="009178E2" w:rsidRDefault="00E5193A" w:rsidP="00C54E09">
            <w:pPr>
              <w:pStyle w:val="TAC"/>
              <w:rPr>
                <w:rFonts w:cs="Arial"/>
                <w:lang w:eastAsia="zh-CN"/>
              </w:rPr>
            </w:pPr>
            <w:del w:id="7412" w:author="ZTE-Ma Zhifeng" w:date="2023-05-07T11:42:00Z">
              <w:r w:rsidDel="00E66AC5">
                <w:rPr>
                  <w:rFonts w:cs="Arial"/>
                  <w:lang w:eastAsia="zh-CN"/>
                </w:rPr>
                <w:delText>CA_n77A-n260I</w:delText>
              </w:r>
            </w:del>
          </w:p>
        </w:tc>
        <w:tc>
          <w:tcPr>
            <w:tcW w:w="890" w:type="dxa"/>
            <w:tcBorders>
              <w:left w:val="single" w:sz="4" w:space="0" w:color="auto"/>
              <w:right w:val="single" w:sz="4" w:space="0" w:color="auto"/>
            </w:tcBorders>
            <w:vAlign w:val="center"/>
            <w:tcPrChange w:id="7413" w:author="ZTE-Ma Zhifeng" w:date="2023-05-07T13:23:00Z">
              <w:tcPr>
                <w:tcW w:w="1233" w:type="dxa"/>
                <w:tcBorders>
                  <w:left w:val="single" w:sz="4" w:space="0" w:color="auto"/>
                  <w:right w:val="single" w:sz="4" w:space="0" w:color="auto"/>
                </w:tcBorders>
                <w:vAlign w:val="center"/>
              </w:tcPr>
            </w:tcPrChange>
          </w:tcPr>
          <w:p w14:paraId="664C4724" w14:textId="77777777" w:rsidR="00E5193A" w:rsidRPr="009178E2"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20DE4" w14:textId="77777777" w:rsidR="00E5193A" w:rsidRPr="009178E2"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4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EBA730" w14:textId="77777777" w:rsidR="00E5193A" w:rsidRPr="009178E2" w:rsidRDefault="00E5193A" w:rsidP="00FA16A6">
            <w:pPr>
              <w:pStyle w:val="TAC"/>
              <w:rPr>
                <w:lang w:eastAsia="zh-CN"/>
              </w:rPr>
            </w:pPr>
            <w:r>
              <w:rPr>
                <w:lang w:eastAsia="zh-CN"/>
              </w:rPr>
              <w:t>0</w:t>
            </w:r>
          </w:p>
        </w:tc>
      </w:tr>
      <w:tr w:rsidR="00E5193A" w:rsidRPr="009178E2" w14:paraId="43EFDC81" w14:textId="77777777" w:rsidTr="00CB7025">
        <w:trPr>
          <w:trHeight w:val="187"/>
          <w:jc w:val="center"/>
          <w:trPrChange w:id="741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4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2049FF0"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41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6788B1C"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419" w:author="ZTE-Ma Zhifeng" w:date="2023-05-07T13:23:00Z">
              <w:tcPr>
                <w:tcW w:w="1233" w:type="dxa"/>
                <w:tcBorders>
                  <w:left w:val="single" w:sz="4" w:space="0" w:color="auto"/>
                  <w:right w:val="single" w:sz="4" w:space="0" w:color="auto"/>
                </w:tcBorders>
                <w:vAlign w:val="center"/>
              </w:tcPr>
            </w:tcPrChange>
          </w:tcPr>
          <w:p w14:paraId="197D919B" w14:textId="77777777" w:rsidR="00E5193A" w:rsidRPr="009178E2"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7B863" w14:textId="77777777" w:rsidR="00E5193A" w:rsidRPr="009178E2"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74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7794F9C" w14:textId="77777777" w:rsidR="00E5193A" w:rsidRPr="009178E2" w:rsidRDefault="00E5193A" w:rsidP="00FA16A6">
            <w:pPr>
              <w:pStyle w:val="TAC"/>
              <w:rPr>
                <w:lang w:eastAsia="zh-CN"/>
              </w:rPr>
            </w:pPr>
          </w:p>
        </w:tc>
      </w:tr>
      <w:tr w:rsidR="00E5193A" w:rsidRPr="009178E2" w14:paraId="2A05239C" w14:textId="77777777" w:rsidTr="00CB7025">
        <w:trPr>
          <w:trHeight w:val="187"/>
          <w:jc w:val="center"/>
          <w:trPrChange w:id="742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4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3EB1515"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42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94A6C3"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425" w:author="ZTE-Ma Zhifeng" w:date="2023-05-07T13:23:00Z">
              <w:tcPr>
                <w:tcW w:w="1233" w:type="dxa"/>
                <w:tcBorders>
                  <w:left w:val="single" w:sz="4" w:space="0" w:color="auto"/>
                  <w:right w:val="single" w:sz="4" w:space="0" w:color="auto"/>
                </w:tcBorders>
                <w:vAlign w:val="center"/>
              </w:tcPr>
            </w:tcPrChange>
          </w:tcPr>
          <w:p w14:paraId="7DCE6266" w14:textId="77777777" w:rsidR="00E5193A" w:rsidRPr="009178E2"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1E1E8" w14:textId="77777777" w:rsidR="00E5193A" w:rsidRPr="009178E2" w:rsidRDefault="00E5193A" w:rsidP="00FA16A6">
            <w:pPr>
              <w:pStyle w:val="TAC"/>
              <w:rPr>
                <w:lang w:val="en-US" w:bidi="ar"/>
              </w:rPr>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4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646F0D" w14:textId="77777777" w:rsidR="00E5193A" w:rsidRPr="009178E2" w:rsidRDefault="00E5193A" w:rsidP="00FA16A6">
            <w:pPr>
              <w:pStyle w:val="TAC"/>
              <w:rPr>
                <w:lang w:eastAsia="zh-CN"/>
              </w:rPr>
            </w:pPr>
          </w:p>
        </w:tc>
      </w:tr>
      <w:tr w:rsidR="00E5193A" w:rsidRPr="009178E2" w14:paraId="756314E1" w14:textId="77777777" w:rsidTr="00CB7025">
        <w:trPr>
          <w:trHeight w:val="187"/>
          <w:jc w:val="center"/>
          <w:trPrChange w:id="742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4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233E201" w14:textId="77777777" w:rsidR="00E5193A" w:rsidRPr="009178E2" w:rsidRDefault="00E5193A" w:rsidP="00FA16A6">
            <w:pPr>
              <w:pStyle w:val="TAC"/>
            </w:pPr>
            <w:r>
              <w:t>CA_n2A-n77C-n260K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743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71FB08" w14:textId="453F3475" w:rsidR="00E5193A" w:rsidDel="00E66AC5" w:rsidRDefault="00E5193A" w:rsidP="00E66AC5">
            <w:pPr>
              <w:pStyle w:val="TAC"/>
              <w:rPr>
                <w:del w:id="7431" w:author="ZTE-Ma Zhifeng" w:date="2023-05-07T11:42:00Z"/>
                <w:rFonts w:cs="Arial"/>
                <w:lang w:eastAsia="zh-CN"/>
              </w:rPr>
            </w:pPr>
            <w:r>
              <w:rPr>
                <w:rFonts w:cs="Arial"/>
                <w:lang w:eastAsia="zh-CN"/>
              </w:rPr>
              <w:t>CA_n2A-n260A</w:t>
            </w:r>
            <w:ins w:id="7432" w:author="ZTE-Ma Zhifeng" w:date="2023-05-07T11:42:00Z">
              <w:r w:rsidR="00E66AC5">
                <w:rPr>
                  <w:rFonts w:cs="Arial"/>
                  <w:lang w:eastAsia="zh-CN"/>
                </w:rPr>
                <w:t>/G/H/I</w:t>
              </w:r>
            </w:ins>
          </w:p>
          <w:p w14:paraId="1EB8445D" w14:textId="24CC4B71" w:rsidR="00E5193A" w:rsidDel="00E66AC5" w:rsidRDefault="00E5193A" w:rsidP="003147FB">
            <w:pPr>
              <w:pStyle w:val="TAC"/>
              <w:rPr>
                <w:del w:id="7433" w:author="ZTE-Ma Zhifeng" w:date="2023-05-07T11:42:00Z"/>
                <w:rFonts w:cs="Arial"/>
                <w:lang w:eastAsia="zh-CN"/>
              </w:rPr>
            </w:pPr>
            <w:del w:id="7434" w:author="ZTE-Ma Zhifeng" w:date="2023-05-07T11:42:00Z">
              <w:r w:rsidDel="00E66AC5">
                <w:rPr>
                  <w:rFonts w:cs="Arial"/>
                  <w:lang w:eastAsia="zh-CN"/>
                </w:rPr>
                <w:delText>CA_n2A-n260G</w:delText>
              </w:r>
            </w:del>
          </w:p>
          <w:p w14:paraId="1E237130" w14:textId="4C76E6D9" w:rsidR="00E5193A" w:rsidDel="00E66AC5" w:rsidRDefault="00E5193A" w:rsidP="00CB7025">
            <w:pPr>
              <w:pStyle w:val="TAC"/>
              <w:rPr>
                <w:del w:id="7435" w:author="ZTE-Ma Zhifeng" w:date="2023-05-07T11:42:00Z"/>
                <w:rFonts w:cs="Arial"/>
                <w:lang w:eastAsia="zh-CN"/>
              </w:rPr>
            </w:pPr>
            <w:del w:id="7436" w:author="ZTE-Ma Zhifeng" w:date="2023-05-07T11:42:00Z">
              <w:r w:rsidDel="00E66AC5">
                <w:rPr>
                  <w:rFonts w:cs="Arial"/>
                  <w:lang w:eastAsia="zh-CN"/>
                </w:rPr>
                <w:delText>CA_n2A-n260H</w:delText>
              </w:r>
            </w:del>
          </w:p>
          <w:p w14:paraId="50BA0A44" w14:textId="0882E089" w:rsidR="00E5193A" w:rsidRDefault="00E5193A" w:rsidP="00722D9F">
            <w:pPr>
              <w:pStyle w:val="TAC"/>
              <w:rPr>
                <w:rFonts w:cs="Arial"/>
                <w:lang w:eastAsia="zh-CN"/>
              </w:rPr>
            </w:pPr>
            <w:del w:id="7437" w:author="ZTE-Ma Zhifeng" w:date="2023-05-07T11:42:00Z">
              <w:r w:rsidDel="00E66AC5">
                <w:rPr>
                  <w:rFonts w:cs="Arial"/>
                  <w:lang w:eastAsia="zh-CN"/>
                </w:rPr>
                <w:delText>CA_n2A-n260I</w:delText>
              </w:r>
            </w:del>
          </w:p>
          <w:p w14:paraId="0C28A5A7" w14:textId="55CB3DF9" w:rsidR="00E5193A" w:rsidDel="00E66AC5" w:rsidRDefault="00E5193A" w:rsidP="00B632E3">
            <w:pPr>
              <w:pStyle w:val="TAC"/>
              <w:rPr>
                <w:del w:id="7438" w:author="ZTE-Ma Zhifeng" w:date="2023-05-07T11:42:00Z"/>
                <w:rFonts w:cs="Arial"/>
                <w:lang w:eastAsia="zh-CN"/>
              </w:rPr>
            </w:pPr>
            <w:r>
              <w:rPr>
                <w:rFonts w:cs="Arial"/>
                <w:lang w:eastAsia="zh-CN"/>
              </w:rPr>
              <w:t>CA_n77A-n260A</w:t>
            </w:r>
            <w:ins w:id="7439" w:author="ZTE-Ma Zhifeng" w:date="2023-05-07T11:42:00Z">
              <w:r w:rsidR="00E66AC5">
                <w:rPr>
                  <w:rFonts w:cs="Arial"/>
                  <w:lang w:eastAsia="zh-CN"/>
                </w:rPr>
                <w:t>/G/H/I</w:t>
              </w:r>
            </w:ins>
          </w:p>
          <w:p w14:paraId="0E67AE12" w14:textId="71155159" w:rsidR="00E5193A" w:rsidDel="00E66AC5" w:rsidRDefault="00E5193A" w:rsidP="006A5D63">
            <w:pPr>
              <w:pStyle w:val="TAC"/>
              <w:rPr>
                <w:del w:id="7440" w:author="ZTE-Ma Zhifeng" w:date="2023-05-07T11:42:00Z"/>
                <w:rFonts w:cs="Arial"/>
                <w:lang w:eastAsia="zh-CN"/>
              </w:rPr>
            </w:pPr>
            <w:del w:id="7441" w:author="ZTE-Ma Zhifeng" w:date="2023-05-07T11:42:00Z">
              <w:r w:rsidDel="00E66AC5">
                <w:rPr>
                  <w:rFonts w:cs="Arial"/>
                  <w:lang w:eastAsia="zh-CN"/>
                </w:rPr>
                <w:delText>CA_n77A-n260G</w:delText>
              </w:r>
            </w:del>
          </w:p>
          <w:p w14:paraId="3A8D9712" w14:textId="59DEB6A5" w:rsidR="00E5193A" w:rsidDel="00E66AC5" w:rsidRDefault="00E5193A" w:rsidP="00035CC7">
            <w:pPr>
              <w:pStyle w:val="TAC"/>
              <w:rPr>
                <w:del w:id="7442" w:author="ZTE-Ma Zhifeng" w:date="2023-05-07T11:42:00Z"/>
                <w:rFonts w:cs="Arial"/>
                <w:lang w:eastAsia="zh-CN"/>
              </w:rPr>
            </w:pPr>
            <w:del w:id="7443" w:author="ZTE-Ma Zhifeng" w:date="2023-05-07T11:42:00Z">
              <w:r w:rsidDel="00E66AC5">
                <w:rPr>
                  <w:rFonts w:cs="Arial"/>
                  <w:lang w:eastAsia="zh-CN"/>
                </w:rPr>
                <w:delText>CA_n77A-n260H</w:delText>
              </w:r>
            </w:del>
          </w:p>
          <w:p w14:paraId="64E95FA9" w14:textId="5011C6C2" w:rsidR="00E5193A" w:rsidRPr="009178E2" w:rsidRDefault="00E5193A" w:rsidP="00C54E09">
            <w:pPr>
              <w:pStyle w:val="TAC"/>
              <w:rPr>
                <w:rFonts w:cs="Arial"/>
                <w:lang w:eastAsia="zh-CN"/>
              </w:rPr>
            </w:pPr>
            <w:del w:id="7444" w:author="ZTE-Ma Zhifeng" w:date="2023-05-07T11:42:00Z">
              <w:r w:rsidDel="00E66AC5">
                <w:rPr>
                  <w:rFonts w:cs="Arial"/>
                  <w:lang w:eastAsia="zh-CN"/>
                </w:rPr>
                <w:delText>CA_n77A-n260I</w:delText>
              </w:r>
            </w:del>
          </w:p>
        </w:tc>
        <w:tc>
          <w:tcPr>
            <w:tcW w:w="890" w:type="dxa"/>
            <w:tcBorders>
              <w:left w:val="single" w:sz="4" w:space="0" w:color="auto"/>
              <w:right w:val="single" w:sz="4" w:space="0" w:color="auto"/>
            </w:tcBorders>
            <w:vAlign w:val="center"/>
            <w:tcPrChange w:id="7445" w:author="ZTE-Ma Zhifeng" w:date="2023-05-07T13:23:00Z">
              <w:tcPr>
                <w:tcW w:w="1233" w:type="dxa"/>
                <w:tcBorders>
                  <w:left w:val="single" w:sz="4" w:space="0" w:color="auto"/>
                  <w:right w:val="single" w:sz="4" w:space="0" w:color="auto"/>
                </w:tcBorders>
                <w:vAlign w:val="center"/>
              </w:tcPr>
            </w:tcPrChange>
          </w:tcPr>
          <w:p w14:paraId="6807B33B" w14:textId="77777777" w:rsidR="00E5193A" w:rsidRPr="009178E2"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3BA4D" w14:textId="77777777" w:rsidR="00E5193A" w:rsidRPr="009178E2"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4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BEC39D" w14:textId="77777777" w:rsidR="00E5193A" w:rsidRPr="009178E2" w:rsidRDefault="00E5193A" w:rsidP="00FA16A6">
            <w:pPr>
              <w:pStyle w:val="TAC"/>
              <w:rPr>
                <w:lang w:eastAsia="zh-CN"/>
              </w:rPr>
            </w:pPr>
            <w:r>
              <w:rPr>
                <w:lang w:eastAsia="zh-CN"/>
              </w:rPr>
              <w:t>0</w:t>
            </w:r>
          </w:p>
        </w:tc>
      </w:tr>
      <w:tr w:rsidR="00E5193A" w:rsidRPr="009178E2" w14:paraId="4A5C1C90" w14:textId="77777777" w:rsidTr="00CB7025">
        <w:trPr>
          <w:trHeight w:val="187"/>
          <w:jc w:val="center"/>
          <w:trPrChange w:id="74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4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524FA70"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45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A8A0E3"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451" w:author="ZTE-Ma Zhifeng" w:date="2023-05-07T13:23:00Z">
              <w:tcPr>
                <w:tcW w:w="1233" w:type="dxa"/>
                <w:tcBorders>
                  <w:left w:val="single" w:sz="4" w:space="0" w:color="auto"/>
                  <w:right w:val="single" w:sz="4" w:space="0" w:color="auto"/>
                </w:tcBorders>
                <w:vAlign w:val="center"/>
              </w:tcPr>
            </w:tcPrChange>
          </w:tcPr>
          <w:p w14:paraId="2E30E43B" w14:textId="77777777" w:rsidR="00E5193A" w:rsidRPr="009178E2"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07504" w14:textId="77777777" w:rsidR="00E5193A" w:rsidRPr="009178E2"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74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085DC2B" w14:textId="77777777" w:rsidR="00E5193A" w:rsidRPr="009178E2" w:rsidRDefault="00E5193A" w:rsidP="00FA16A6">
            <w:pPr>
              <w:pStyle w:val="TAC"/>
              <w:rPr>
                <w:lang w:eastAsia="zh-CN"/>
              </w:rPr>
            </w:pPr>
          </w:p>
        </w:tc>
      </w:tr>
      <w:tr w:rsidR="00E5193A" w:rsidRPr="009178E2" w14:paraId="1A18DB52" w14:textId="77777777" w:rsidTr="00CB7025">
        <w:trPr>
          <w:trHeight w:val="187"/>
          <w:jc w:val="center"/>
          <w:trPrChange w:id="745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4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AC089F7"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45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79B7C6"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457" w:author="ZTE-Ma Zhifeng" w:date="2023-05-07T13:23:00Z">
              <w:tcPr>
                <w:tcW w:w="1233" w:type="dxa"/>
                <w:tcBorders>
                  <w:left w:val="single" w:sz="4" w:space="0" w:color="auto"/>
                  <w:right w:val="single" w:sz="4" w:space="0" w:color="auto"/>
                </w:tcBorders>
                <w:vAlign w:val="center"/>
              </w:tcPr>
            </w:tcPrChange>
          </w:tcPr>
          <w:p w14:paraId="738C081C" w14:textId="77777777" w:rsidR="00E5193A" w:rsidRPr="009178E2"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200A90" w14:textId="77777777" w:rsidR="00E5193A" w:rsidRPr="009178E2" w:rsidRDefault="00E5193A" w:rsidP="00FA16A6">
            <w:pPr>
              <w:pStyle w:val="TAC"/>
              <w:rPr>
                <w:lang w:val="en-US" w:bidi="ar"/>
              </w:rPr>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4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4221D7" w14:textId="77777777" w:rsidR="00E5193A" w:rsidRPr="009178E2" w:rsidRDefault="00E5193A" w:rsidP="00FA16A6">
            <w:pPr>
              <w:pStyle w:val="TAC"/>
              <w:rPr>
                <w:lang w:eastAsia="zh-CN"/>
              </w:rPr>
            </w:pPr>
          </w:p>
        </w:tc>
      </w:tr>
      <w:tr w:rsidR="00E5193A" w:rsidRPr="009178E2" w14:paraId="20CB3426" w14:textId="77777777" w:rsidTr="00CB7025">
        <w:trPr>
          <w:trHeight w:val="187"/>
          <w:jc w:val="center"/>
          <w:trPrChange w:id="74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4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6A2A4B1" w14:textId="77777777" w:rsidR="00E5193A" w:rsidRPr="009178E2" w:rsidRDefault="00E5193A" w:rsidP="00FA16A6">
            <w:pPr>
              <w:pStyle w:val="TAC"/>
            </w:pPr>
            <w:r>
              <w:t>CA_n2A-n77C-n260L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746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94F436" w14:textId="66659D47" w:rsidR="00E5193A" w:rsidDel="00E66AC5" w:rsidRDefault="00E5193A" w:rsidP="00E66AC5">
            <w:pPr>
              <w:pStyle w:val="TAC"/>
              <w:rPr>
                <w:del w:id="7463" w:author="ZTE-Ma Zhifeng" w:date="2023-05-07T11:42:00Z"/>
                <w:rFonts w:cs="Arial"/>
                <w:lang w:eastAsia="zh-CN"/>
              </w:rPr>
            </w:pPr>
            <w:r>
              <w:rPr>
                <w:rFonts w:cs="Arial"/>
                <w:lang w:eastAsia="zh-CN"/>
              </w:rPr>
              <w:t>CA_n2A-n260A</w:t>
            </w:r>
            <w:ins w:id="7464" w:author="ZTE-Ma Zhifeng" w:date="2023-05-07T11:42:00Z">
              <w:r w:rsidR="00E66AC5">
                <w:rPr>
                  <w:rFonts w:cs="Arial"/>
                  <w:lang w:eastAsia="zh-CN"/>
                </w:rPr>
                <w:t>/G/H/I</w:t>
              </w:r>
            </w:ins>
          </w:p>
          <w:p w14:paraId="3569BA9F" w14:textId="634FAA99" w:rsidR="00E5193A" w:rsidDel="00E66AC5" w:rsidRDefault="00E5193A" w:rsidP="003147FB">
            <w:pPr>
              <w:pStyle w:val="TAC"/>
              <w:rPr>
                <w:del w:id="7465" w:author="ZTE-Ma Zhifeng" w:date="2023-05-07T11:42:00Z"/>
                <w:rFonts w:cs="Arial"/>
                <w:lang w:eastAsia="zh-CN"/>
              </w:rPr>
            </w:pPr>
            <w:del w:id="7466" w:author="ZTE-Ma Zhifeng" w:date="2023-05-07T11:42:00Z">
              <w:r w:rsidDel="00E66AC5">
                <w:rPr>
                  <w:rFonts w:cs="Arial"/>
                  <w:lang w:eastAsia="zh-CN"/>
                </w:rPr>
                <w:delText>CA_n2A-n260G</w:delText>
              </w:r>
            </w:del>
          </w:p>
          <w:p w14:paraId="34293B08" w14:textId="02508873" w:rsidR="00E5193A" w:rsidDel="00E66AC5" w:rsidRDefault="00E5193A" w:rsidP="00CB7025">
            <w:pPr>
              <w:pStyle w:val="TAC"/>
              <w:rPr>
                <w:del w:id="7467" w:author="ZTE-Ma Zhifeng" w:date="2023-05-07T11:42:00Z"/>
                <w:rFonts w:cs="Arial"/>
                <w:lang w:eastAsia="zh-CN"/>
              </w:rPr>
            </w:pPr>
            <w:del w:id="7468" w:author="ZTE-Ma Zhifeng" w:date="2023-05-07T11:42:00Z">
              <w:r w:rsidDel="00E66AC5">
                <w:rPr>
                  <w:rFonts w:cs="Arial"/>
                  <w:lang w:eastAsia="zh-CN"/>
                </w:rPr>
                <w:delText>CA_n2A-n260H</w:delText>
              </w:r>
            </w:del>
          </w:p>
          <w:p w14:paraId="2CCA7082" w14:textId="668F6796" w:rsidR="00E5193A" w:rsidRDefault="00E5193A" w:rsidP="00722D9F">
            <w:pPr>
              <w:pStyle w:val="TAC"/>
              <w:rPr>
                <w:rFonts w:cs="Arial"/>
                <w:lang w:eastAsia="zh-CN"/>
              </w:rPr>
            </w:pPr>
            <w:del w:id="7469" w:author="ZTE-Ma Zhifeng" w:date="2023-05-07T11:42:00Z">
              <w:r w:rsidDel="00E66AC5">
                <w:rPr>
                  <w:rFonts w:cs="Arial"/>
                  <w:lang w:eastAsia="zh-CN"/>
                </w:rPr>
                <w:delText>CA_n2A-n260I</w:delText>
              </w:r>
            </w:del>
          </w:p>
          <w:p w14:paraId="6D4AF374" w14:textId="4A673287" w:rsidR="00E5193A" w:rsidDel="00E66AC5" w:rsidRDefault="00E5193A" w:rsidP="00B632E3">
            <w:pPr>
              <w:pStyle w:val="TAC"/>
              <w:rPr>
                <w:del w:id="7470" w:author="ZTE-Ma Zhifeng" w:date="2023-05-07T11:42:00Z"/>
                <w:rFonts w:cs="Arial"/>
                <w:lang w:eastAsia="zh-CN"/>
              </w:rPr>
            </w:pPr>
            <w:r>
              <w:rPr>
                <w:rFonts w:cs="Arial"/>
                <w:lang w:eastAsia="zh-CN"/>
              </w:rPr>
              <w:t>CA_n77A-n260A</w:t>
            </w:r>
            <w:ins w:id="7471" w:author="ZTE-Ma Zhifeng" w:date="2023-05-07T11:42:00Z">
              <w:r w:rsidR="00E66AC5">
                <w:rPr>
                  <w:rFonts w:cs="Arial"/>
                  <w:lang w:eastAsia="zh-CN"/>
                </w:rPr>
                <w:t>/G/H/I</w:t>
              </w:r>
            </w:ins>
          </w:p>
          <w:p w14:paraId="6F6AAD3D" w14:textId="740A52F6" w:rsidR="00E5193A" w:rsidDel="00E66AC5" w:rsidRDefault="00E5193A" w:rsidP="006A5D63">
            <w:pPr>
              <w:pStyle w:val="TAC"/>
              <w:rPr>
                <w:del w:id="7472" w:author="ZTE-Ma Zhifeng" w:date="2023-05-07T11:42:00Z"/>
                <w:rFonts w:cs="Arial"/>
                <w:lang w:eastAsia="zh-CN"/>
              </w:rPr>
            </w:pPr>
            <w:del w:id="7473" w:author="ZTE-Ma Zhifeng" w:date="2023-05-07T11:42:00Z">
              <w:r w:rsidDel="00E66AC5">
                <w:rPr>
                  <w:rFonts w:cs="Arial"/>
                  <w:lang w:eastAsia="zh-CN"/>
                </w:rPr>
                <w:delText>CA_n77A-n260G</w:delText>
              </w:r>
            </w:del>
          </w:p>
          <w:p w14:paraId="6A84DFFD" w14:textId="4B1D931D" w:rsidR="00E5193A" w:rsidDel="00E66AC5" w:rsidRDefault="00E5193A" w:rsidP="00035CC7">
            <w:pPr>
              <w:pStyle w:val="TAC"/>
              <w:rPr>
                <w:del w:id="7474" w:author="ZTE-Ma Zhifeng" w:date="2023-05-07T11:42:00Z"/>
                <w:rFonts w:cs="Arial"/>
                <w:lang w:eastAsia="zh-CN"/>
              </w:rPr>
            </w:pPr>
            <w:del w:id="7475" w:author="ZTE-Ma Zhifeng" w:date="2023-05-07T11:42:00Z">
              <w:r w:rsidDel="00E66AC5">
                <w:rPr>
                  <w:rFonts w:cs="Arial"/>
                  <w:lang w:eastAsia="zh-CN"/>
                </w:rPr>
                <w:delText>CA_n77A-n260H</w:delText>
              </w:r>
            </w:del>
          </w:p>
          <w:p w14:paraId="0691DD3B" w14:textId="48A1A12B" w:rsidR="00E5193A" w:rsidRPr="009178E2" w:rsidRDefault="00E5193A" w:rsidP="00C54E09">
            <w:pPr>
              <w:pStyle w:val="TAC"/>
              <w:rPr>
                <w:rFonts w:cs="Arial"/>
                <w:lang w:eastAsia="zh-CN"/>
              </w:rPr>
            </w:pPr>
            <w:del w:id="7476" w:author="ZTE-Ma Zhifeng" w:date="2023-05-07T11:42:00Z">
              <w:r w:rsidDel="00E66AC5">
                <w:rPr>
                  <w:rFonts w:cs="Arial"/>
                  <w:lang w:eastAsia="zh-CN"/>
                </w:rPr>
                <w:delText>CA_n77A-n260I</w:delText>
              </w:r>
            </w:del>
          </w:p>
        </w:tc>
        <w:tc>
          <w:tcPr>
            <w:tcW w:w="890" w:type="dxa"/>
            <w:tcBorders>
              <w:left w:val="single" w:sz="4" w:space="0" w:color="auto"/>
              <w:right w:val="single" w:sz="4" w:space="0" w:color="auto"/>
            </w:tcBorders>
            <w:vAlign w:val="center"/>
            <w:tcPrChange w:id="7477" w:author="ZTE-Ma Zhifeng" w:date="2023-05-07T13:23:00Z">
              <w:tcPr>
                <w:tcW w:w="1233" w:type="dxa"/>
                <w:tcBorders>
                  <w:left w:val="single" w:sz="4" w:space="0" w:color="auto"/>
                  <w:right w:val="single" w:sz="4" w:space="0" w:color="auto"/>
                </w:tcBorders>
                <w:vAlign w:val="center"/>
              </w:tcPr>
            </w:tcPrChange>
          </w:tcPr>
          <w:p w14:paraId="24E0DEA0" w14:textId="77777777" w:rsidR="00E5193A" w:rsidRPr="009178E2"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970D2" w14:textId="77777777" w:rsidR="00E5193A" w:rsidRPr="009178E2"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4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FA1A2F" w14:textId="77777777" w:rsidR="00E5193A" w:rsidRPr="009178E2" w:rsidRDefault="00E5193A" w:rsidP="00FA16A6">
            <w:pPr>
              <w:pStyle w:val="TAC"/>
              <w:rPr>
                <w:lang w:eastAsia="zh-CN"/>
              </w:rPr>
            </w:pPr>
            <w:r>
              <w:rPr>
                <w:lang w:eastAsia="zh-CN"/>
              </w:rPr>
              <w:t>0</w:t>
            </w:r>
          </w:p>
        </w:tc>
      </w:tr>
      <w:tr w:rsidR="00E5193A" w:rsidRPr="009178E2" w14:paraId="20453D60" w14:textId="77777777" w:rsidTr="00CB7025">
        <w:trPr>
          <w:trHeight w:val="187"/>
          <w:jc w:val="center"/>
          <w:trPrChange w:id="74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4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9C5CB0"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48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F9C9F55"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483" w:author="ZTE-Ma Zhifeng" w:date="2023-05-07T13:23:00Z">
              <w:tcPr>
                <w:tcW w:w="1233" w:type="dxa"/>
                <w:tcBorders>
                  <w:left w:val="single" w:sz="4" w:space="0" w:color="auto"/>
                  <w:right w:val="single" w:sz="4" w:space="0" w:color="auto"/>
                </w:tcBorders>
                <w:vAlign w:val="center"/>
              </w:tcPr>
            </w:tcPrChange>
          </w:tcPr>
          <w:p w14:paraId="76996015" w14:textId="77777777" w:rsidR="00E5193A" w:rsidRPr="009178E2"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80E85" w14:textId="77777777" w:rsidR="00E5193A" w:rsidRPr="009178E2"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74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121FF20" w14:textId="77777777" w:rsidR="00E5193A" w:rsidRPr="009178E2" w:rsidRDefault="00E5193A" w:rsidP="00FA16A6">
            <w:pPr>
              <w:pStyle w:val="TAC"/>
              <w:rPr>
                <w:lang w:eastAsia="zh-CN"/>
              </w:rPr>
            </w:pPr>
          </w:p>
        </w:tc>
      </w:tr>
      <w:tr w:rsidR="00E5193A" w:rsidRPr="009178E2" w14:paraId="6F4E94F3" w14:textId="77777777" w:rsidTr="00CB7025">
        <w:trPr>
          <w:trHeight w:val="187"/>
          <w:jc w:val="center"/>
          <w:trPrChange w:id="748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4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B50620C"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48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CE157C"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489" w:author="ZTE-Ma Zhifeng" w:date="2023-05-07T13:23:00Z">
              <w:tcPr>
                <w:tcW w:w="1233" w:type="dxa"/>
                <w:tcBorders>
                  <w:left w:val="single" w:sz="4" w:space="0" w:color="auto"/>
                  <w:right w:val="single" w:sz="4" w:space="0" w:color="auto"/>
                </w:tcBorders>
                <w:vAlign w:val="center"/>
              </w:tcPr>
            </w:tcPrChange>
          </w:tcPr>
          <w:p w14:paraId="7E1B3FE9" w14:textId="77777777" w:rsidR="00E5193A" w:rsidRPr="009178E2"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FD63C" w14:textId="77777777" w:rsidR="00E5193A" w:rsidRPr="009178E2" w:rsidRDefault="00E5193A" w:rsidP="00FA16A6">
            <w:pPr>
              <w:pStyle w:val="TAC"/>
              <w:rPr>
                <w:lang w:val="en-US" w:bidi="ar"/>
              </w:rPr>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4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7AC118" w14:textId="77777777" w:rsidR="00E5193A" w:rsidRPr="009178E2" w:rsidRDefault="00E5193A" w:rsidP="00FA16A6">
            <w:pPr>
              <w:pStyle w:val="TAC"/>
              <w:rPr>
                <w:lang w:eastAsia="zh-CN"/>
              </w:rPr>
            </w:pPr>
          </w:p>
        </w:tc>
      </w:tr>
      <w:tr w:rsidR="00E5193A" w:rsidRPr="009178E2" w14:paraId="2C39FC2D" w14:textId="77777777" w:rsidTr="00CB7025">
        <w:trPr>
          <w:trHeight w:val="187"/>
          <w:jc w:val="center"/>
          <w:trPrChange w:id="749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4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4B52950" w14:textId="77777777" w:rsidR="00E5193A" w:rsidRPr="009178E2" w:rsidRDefault="00E5193A" w:rsidP="00FA16A6">
            <w:pPr>
              <w:pStyle w:val="TAC"/>
            </w:pPr>
            <w:r>
              <w:t>CA_n2A-n77C-n260M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749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FE9F6E" w14:textId="42885986" w:rsidR="00E5193A" w:rsidDel="00E66AC5" w:rsidRDefault="00E5193A" w:rsidP="00E66AC5">
            <w:pPr>
              <w:pStyle w:val="TAC"/>
              <w:rPr>
                <w:del w:id="7495" w:author="ZTE-Ma Zhifeng" w:date="2023-05-07T11:43:00Z"/>
                <w:rFonts w:cs="Arial"/>
                <w:lang w:eastAsia="zh-CN"/>
              </w:rPr>
            </w:pPr>
            <w:r>
              <w:rPr>
                <w:rFonts w:cs="Arial"/>
                <w:lang w:eastAsia="zh-CN"/>
              </w:rPr>
              <w:t>CA_n2A-n260A</w:t>
            </w:r>
            <w:ins w:id="7496" w:author="ZTE-Ma Zhifeng" w:date="2023-05-07T11:42:00Z">
              <w:r w:rsidR="00E66AC5">
                <w:rPr>
                  <w:rFonts w:cs="Arial"/>
                  <w:lang w:eastAsia="zh-CN"/>
                </w:rPr>
                <w:t>/</w:t>
              </w:r>
            </w:ins>
            <w:ins w:id="7497" w:author="ZTE-Ma Zhifeng" w:date="2023-05-07T11:43:00Z">
              <w:r w:rsidR="00E66AC5">
                <w:rPr>
                  <w:rFonts w:cs="Arial"/>
                  <w:lang w:eastAsia="zh-CN"/>
                </w:rPr>
                <w:t>G/H/I</w:t>
              </w:r>
            </w:ins>
          </w:p>
          <w:p w14:paraId="57370FBC" w14:textId="03DF4193" w:rsidR="00E5193A" w:rsidDel="00E66AC5" w:rsidRDefault="00E5193A" w:rsidP="003147FB">
            <w:pPr>
              <w:pStyle w:val="TAC"/>
              <w:rPr>
                <w:del w:id="7498" w:author="ZTE-Ma Zhifeng" w:date="2023-05-07T11:43:00Z"/>
                <w:rFonts w:cs="Arial"/>
                <w:lang w:eastAsia="zh-CN"/>
              </w:rPr>
            </w:pPr>
            <w:del w:id="7499" w:author="ZTE-Ma Zhifeng" w:date="2023-05-07T11:43:00Z">
              <w:r w:rsidDel="00E66AC5">
                <w:rPr>
                  <w:rFonts w:cs="Arial"/>
                  <w:lang w:eastAsia="zh-CN"/>
                </w:rPr>
                <w:delText>CA_n2A-n260G</w:delText>
              </w:r>
            </w:del>
          </w:p>
          <w:p w14:paraId="766371CA" w14:textId="26E35A5A" w:rsidR="00E5193A" w:rsidDel="00E66AC5" w:rsidRDefault="00E5193A" w:rsidP="00CB7025">
            <w:pPr>
              <w:pStyle w:val="TAC"/>
              <w:rPr>
                <w:del w:id="7500" w:author="ZTE-Ma Zhifeng" w:date="2023-05-07T11:43:00Z"/>
                <w:rFonts w:cs="Arial"/>
                <w:lang w:eastAsia="zh-CN"/>
              </w:rPr>
            </w:pPr>
            <w:del w:id="7501" w:author="ZTE-Ma Zhifeng" w:date="2023-05-07T11:43:00Z">
              <w:r w:rsidDel="00E66AC5">
                <w:rPr>
                  <w:rFonts w:cs="Arial"/>
                  <w:lang w:eastAsia="zh-CN"/>
                </w:rPr>
                <w:delText>CA_n2A-n260H</w:delText>
              </w:r>
            </w:del>
          </w:p>
          <w:p w14:paraId="6011520F" w14:textId="7B0E0024" w:rsidR="00E5193A" w:rsidRDefault="00E5193A" w:rsidP="00722D9F">
            <w:pPr>
              <w:pStyle w:val="TAC"/>
              <w:rPr>
                <w:rFonts w:cs="Arial"/>
                <w:lang w:eastAsia="zh-CN"/>
              </w:rPr>
            </w:pPr>
            <w:del w:id="7502" w:author="ZTE-Ma Zhifeng" w:date="2023-05-07T11:43:00Z">
              <w:r w:rsidDel="00E66AC5">
                <w:rPr>
                  <w:rFonts w:cs="Arial"/>
                  <w:lang w:eastAsia="zh-CN"/>
                </w:rPr>
                <w:delText>CA_n2A-n260I</w:delText>
              </w:r>
            </w:del>
          </w:p>
          <w:p w14:paraId="1385F713" w14:textId="362A0612" w:rsidR="00E5193A" w:rsidDel="00E66AC5" w:rsidRDefault="00E5193A" w:rsidP="00B632E3">
            <w:pPr>
              <w:pStyle w:val="TAC"/>
              <w:rPr>
                <w:del w:id="7503" w:author="ZTE-Ma Zhifeng" w:date="2023-05-07T11:43:00Z"/>
                <w:rFonts w:cs="Arial"/>
                <w:lang w:eastAsia="zh-CN"/>
              </w:rPr>
            </w:pPr>
            <w:r>
              <w:rPr>
                <w:rFonts w:cs="Arial"/>
                <w:lang w:eastAsia="zh-CN"/>
              </w:rPr>
              <w:t>CA_n77A-n260A</w:t>
            </w:r>
            <w:ins w:id="7504" w:author="ZTE-Ma Zhifeng" w:date="2023-05-07T11:43:00Z">
              <w:r w:rsidR="00E66AC5">
                <w:rPr>
                  <w:rFonts w:cs="Arial"/>
                  <w:lang w:eastAsia="zh-CN"/>
                </w:rPr>
                <w:t>/G/H/I</w:t>
              </w:r>
            </w:ins>
          </w:p>
          <w:p w14:paraId="15643D6A" w14:textId="0537B18A" w:rsidR="00E5193A" w:rsidDel="00E66AC5" w:rsidRDefault="00E5193A" w:rsidP="006A5D63">
            <w:pPr>
              <w:pStyle w:val="TAC"/>
              <w:rPr>
                <w:del w:id="7505" w:author="ZTE-Ma Zhifeng" w:date="2023-05-07T11:43:00Z"/>
                <w:rFonts w:cs="Arial"/>
                <w:lang w:eastAsia="zh-CN"/>
              </w:rPr>
            </w:pPr>
            <w:del w:id="7506" w:author="ZTE-Ma Zhifeng" w:date="2023-05-07T11:43:00Z">
              <w:r w:rsidDel="00E66AC5">
                <w:rPr>
                  <w:rFonts w:cs="Arial"/>
                  <w:lang w:eastAsia="zh-CN"/>
                </w:rPr>
                <w:delText>CA_n77A-n260G</w:delText>
              </w:r>
            </w:del>
          </w:p>
          <w:p w14:paraId="4194D71C" w14:textId="44A2BC2C" w:rsidR="00E5193A" w:rsidDel="00E66AC5" w:rsidRDefault="00E5193A" w:rsidP="00035CC7">
            <w:pPr>
              <w:pStyle w:val="TAC"/>
              <w:rPr>
                <w:del w:id="7507" w:author="ZTE-Ma Zhifeng" w:date="2023-05-07T11:43:00Z"/>
                <w:rFonts w:cs="Arial"/>
                <w:lang w:eastAsia="zh-CN"/>
              </w:rPr>
            </w:pPr>
            <w:del w:id="7508" w:author="ZTE-Ma Zhifeng" w:date="2023-05-07T11:43:00Z">
              <w:r w:rsidDel="00E66AC5">
                <w:rPr>
                  <w:rFonts w:cs="Arial"/>
                  <w:lang w:eastAsia="zh-CN"/>
                </w:rPr>
                <w:delText>CA_n77A-n260H</w:delText>
              </w:r>
            </w:del>
          </w:p>
          <w:p w14:paraId="060D3194" w14:textId="3219B0F0" w:rsidR="00E5193A" w:rsidRPr="009178E2" w:rsidRDefault="00E5193A" w:rsidP="00C54E09">
            <w:pPr>
              <w:pStyle w:val="TAC"/>
              <w:rPr>
                <w:rFonts w:cs="Arial"/>
                <w:lang w:eastAsia="zh-CN"/>
              </w:rPr>
            </w:pPr>
            <w:del w:id="7509" w:author="ZTE-Ma Zhifeng" w:date="2023-05-07T11:43:00Z">
              <w:r w:rsidDel="00E66AC5">
                <w:rPr>
                  <w:rFonts w:cs="Arial"/>
                  <w:lang w:eastAsia="zh-CN"/>
                </w:rPr>
                <w:delText>CA_n77A-n260I</w:delText>
              </w:r>
            </w:del>
          </w:p>
        </w:tc>
        <w:tc>
          <w:tcPr>
            <w:tcW w:w="890" w:type="dxa"/>
            <w:tcBorders>
              <w:left w:val="single" w:sz="4" w:space="0" w:color="auto"/>
              <w:right w:val="single" w:sz="4" w:space="0" w:color="auto"/>
            </w:tcBorders>
            <w:vAlign w:val="center"/>
            <w:tcPrChange w:id="7510" w:author="ZTE-Ma Zhifeng" w:date="2023-05-07T13:23:00Z">
              <w:tcPr>
                <w:tcW w:w="1233" w:type="dxa"/>
                <w:tcBorders>
                  <w:left w:val="single" w:sz="4" w:space="0" w:color="auto"/>
                  <w:right w:val="single" w:sz="4" w:space="0" w:color="auto"/>
                </w:tcBorders>
                <w:vAlign w:val="center"/>
              </w:tcPr>
            </w:tcPrChange>
          </w:tcPr>
          <w:p w14:paraId="4333BD87" w14:textId="77777777" w:rsidR="00E5193A" w:rsidRPr="009178E2"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AB7D0" w14:textId="77777777" w:rsidR="00E5193A" w:rsidRPr="009178E2"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51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6A833F" w14:textId="77777777" w:rsidR="00E5193A" w:rsidRPr="009178E2" w:rsidRDefault="00E5193A" w:rsidP="00FA16A6">
            <w:pPr>
              <w:pStyle w:val="TAC"/>
              <w:rPr>
                <w:lang w:eastAsia="zh-CN"/>
              </w:rPr>
            </w:pPr>
            <w:r>
              <w:rPr>
                <w:lang w:eastAsia="zh-CN"/>
              </w:rPr>
              <w:t>0</w:t>
            </w:r>
          </w:p>
        </w:tc>
      </w:tr>
      <w:tr w:rsidR="00E5193A" w:rsidRPr="009178E2" w14:paraId="3A2029EF" w14:textId="77777777" w:rsidTr="00CB7025">
        <w:trPr>
          <w:trHeight w:val="187"/>
          <w:jc w:val="center"/>
          <w:trPrChange w:id="751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5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78C2097"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51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5CB1D51"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516" w:author="ZTE-Ma Zhifeng" w:date="2023-05-07T13:23:00Z">
              <w:tcPr>
                <w:tcW w:w="1233" w:type="dxa"/>
                <w:tcBorders>
                  <w:left w:val="single" w:sz="4" w:space="0" w:color="auto"/>
                  <w:right w:val="single" w:sz="4" w:space="0" w:color="auto"/>
                </w:tcBorders>
                <w:vAlign w:val="center"/>
              </w:tcPr>
            </w:tcPrChange>
          </w:tcPr>
          <w:p w14:paraId="3C308BCF" w14:textId="77777777" w:rsidR="00E5193A" w:rsidRPr="009178E2"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066CE" w14:textId="77777777" w:rsidR="00E5193A" w:rsidRPr="009178E2"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75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C24C82C" w14:textId="77777777" w:rsidR="00E5193A" w:rsidRPr="009178E2" w:rsidRDefault="00E5193A" w:rsidP="00FA16A6">
            <w:pPr>
              <w:pStyle w:val="TAC"/>
              <w:rPr>
                <w:lang w:eastAsia="zh-CN"/>
              </w:rPr>
            </w:pPr>
          </w:p>
        </w:tc>
      </w:tr>
      <w:tr w:rsidR="00E5193A" w:rsidRPr="009178E2" w14:paraId="5B031EE0" w14:textId="77777777" w:rsidTr="00CB7025">
        <w:trPr>
          <w:trHeight w:val="187"/>
          <w:jc w:val="center"/>
          <w:trPrChange w:id="751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5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EF58984"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52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A98909"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522" w:author="ZTE-Ma Zhifeng" w:date="2023-05-07T13:23:00Z">
              <w:tcPr>
                <w:tcW w:w="1233" w:type="dxa"/>
                <w:tcBorders>
                  <w:left w:val="single" w:sz="4" w:space="0" w:color="auto"/>
                  <w:right w:val="single" w:sz="4" w:space="0" w:color="auto"/>
                </w:tcBorders>
                <w:vAlign w:val="center"/>
              </w:tcPr>
            </w:tcPrChange>
          </w:tcPr>
          <w:p w14:paraId="7EFAF050" w14:textId="77777777" w:rsidR="00E5193A" w:rsidRPr="009178E2"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2294A" w14:textId="77777777" w:rsidR="00E5193A" w:rsidRPr="009178E2" w:rsidRDefault="00E5193A" w:rsidP="00FA16A6">
            <w:pPr>
              <w:pStyle w:val="TAC"/>
              <w:rPr>
                <w:lang w:val="en-US" w:bidi="ar"/>
              </w:rPr>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5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570261" w14:textId="77777777" w:rsidR="00E5193A" w:rsidRPr="009178E2" w:rsidRDefault="00E5193A" w:rsidP="00FA16A6">
            <w:pPr>
              <w:pStyle w:val="TAC"/>
              <w:rPr>
                <w:lang w:eastAsia="zh-CN"/>
              </w:rPr>
            </w:pPr>
          </w:p>
        </w:tc>
      </w:tr>
      <w:tr w:rsidR="00E5193A" w:rsidRPr="009178E2" w14:paraId="0EA2F234" w14:textId="77777777" w:rsidTr="00CB7025">
        <w:trPr>
          <w:trHeight w:val="187"/>
          <w:jc w:val="center"/>
          <w:trPrChange w:id="752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5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1C456D6" w14:textId="77777777" w:rsidR="00E5193A" w:rsidRPr="009178E2" w:rsidRDefault="00E5193A" w:rsidP="00FA16A6">
            <w:pPr>
              <w:pStyle w:val="TAC"/>
            </w:pPr>
            <w:r w:rsidRPr="009178E2">
              <w:t>CA_n2A-n77A-n261A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752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4412F5" w14:textId="77777777" w:rsidR="00E5193A" w:rsidRPr="009178E2" w:rsidRDefault="00E5193A" w:rsidP="00FA16A6">
            <w:pPr>
              <w:pStyle w:val="TAC"/>
              <w:rPr>
                <w:rFonts w:cs="Arial"/>
                <w:lang w:eastAsia="zh-CN"/>
              </w:rPr>
            </w:pPr>
            <w:r w:rsidRPr="009178E2">
              <w:rPr>
                <w:rFonts w:cs="Arial"/>
                <w:lang w:eastAsia="zh-CN"/>
              </w:rPr>
              <w:t>CA_n77A-n261A</w:t>
            </w:r>
          </w:p>
          <w:p w14:paraId="4297F1DB" w14:textId="77777777" w:rsidR="00E5193A" w:rsidRPr="009178E2" w:rsidRDefault="00E5193A" w:rsidP="00FA16A6">
            <w:pPr>
              <w:pStyle w:val="TAC"/>
              <w:rPr>
                <w:rFonts w:cs="Arial"/>
                <w:lang w:eastAsia="zh-CN"/>
              </w:rPr>
            </w:pPr>
            <w:r w:rsidRPr="009178E2">
              <w:rPr>
                <w:rFonts w:cs="Arial"/>
                <w:lang w:eastAsia="zh-CN"/>
              </w:rPr>
              <w:t>CA_n2A-n261A</w:t>
            </w:r>
          </w:p>
        </w:tc>
        <w:tc>
          <w:tcPr>
            <w:tcW w:w="890" w:type="dxa"/>
            <w:tcBorders>
              <w:left w:val="single" w:sz="4" w:space="0" w:color="auto"/>
              <w:right w:val="single" w:sz="4" w:space="0" w:color="auto"/>
            </w:tcBorders>
            <w:vAlign w:val="center"/>
            <w:tcPrChange w:id="7528" w:author="ZTE-Ma Zhifeng" w:date="2023-05-07T13:23:00Z">
              <w:tcPr>
                <w:tcW w:w="1233" w:type="dxa"/>
                <w:tcBorders>
                  <w:left w:val="single" w:sz="4" w:space="0" w:color="auto"/>
                  <w:right w:val="single" w:sz="4" w:space="0" w:color="auto"/>
                </w:tcBorders>
                <w:vAlign w:val="center"/>
              </w:tcPr>
            </w:tcPrChange>
          </w:tcPr>
          <w:p w14:paraId="5A2648E1" w14:textId="77777777" w:rsidR="00E5193A" w:rsidRPr="009178E2" w:rsidRDefault="00E5193A" w:rsidP="00FA16A6">
            <w:pPr>
              <w:pStyle w:val="TAC"/>
            </w:pPr>
            <w:r w:rsidRPr="009178E2">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6D647" w14:textId="77777777" w:rsidR="00E5193A" w:rsidRPr="009178E2" w:rsidRDefault="00E5193A" w:rsidP="00FA16A6">
            <w:pPr>
              <w:pStyle w:val="TAC"/>
            </w:pPr>
            <w:r w:rsidRPr="009178E2">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53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1722E8" w14:textId="77777777" w:rsidR="00E5193A" w:rsidRPr="009178E2" w:rsidRDefault="00E5193A" w:rsidP="00FA16A6">
            <w:pPr>
              <w:pStyle w:val="TAC"/>
              <w:rPr>
                <w:lang w:eastAsia="zh-CN"/>
              </w:rPr>
            </w:pPr>
            <w:r w:rsidRPr="009178E2">
              <w:rPr>
                <w:lang w:eastAsia="zh-CN"/>
              </w:rPr>
              <w:t>0</w:t>
            </w:r>
          </w:p>
        </w:tc>
      </w:tr>
      <w:tr w:rsidR="00E5193A" w:rsidRPr="009178E2" w14:paraId="240A2713" w14:textId="77777777" w:rsidTr="00CB7025">
        <w:trPr>
          <w:trHeight w:val="187"/>
          <w:jc w:val="center"/>
          <w:trPrChange w:id="753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5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C327927"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53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75E92DA"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534" w:author="ZTE-Ma Zhifeng" w:date="2023-05-07T13:23:00Z">
              <w:tcPr>
                <w:tcW w:w="1233" w:type="dxa"/>
                <w:tcBorders>
                  <w:left w:val="single" w:sz="4" w:space="0" w:color="auto"/>
                  <w:right w:val="single" w:sz="4" w:space="0" w:color="auto"/>
                </w:tcBorders>
                <w:vAlign w:val="center"/>
              </w:tcPr>
            </w:tcPrChange>
          </w:tcPr>
          <w:p w14:paraId="62348C2F" w14:textId="77777777" w:rsidR="00E5193A" w:rsidRPr="009178E2" w:rsidRDefault="00E5193A" w:rsidP="00FA16A6">
            <w:pPr>
              <w:pStyle w:val="TAC"/>
            </w:pPr>
            <w:r w:rsidRPr="009178E2">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2E2DC" w14:textId="77777777" w:rsidR="00E5193A" w:rsidRPr="009178E2" w:rsidRDefault="00E5193A" w:rsidP="00FA16A6">
            <w:pPr>
              <w:pStyle w:val="TAC"/>
            </w:pPr>
            <w:r w:rsidRPr="009178E2">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5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4F5C818" w14:textId="77777777" w:rsidR="00E5193A" w:rsidRPr="009178E2" w:rsidRDefault="00E5193A" w:rsidP="00FA16A6">
            <w:pPr>
              <w:pStyle w:val="TAC"/>
              <w:rPr>
                <w:lang w:eastAsia="zh-CN"/>
              </w:rPr>
            </w:pPr>
          </w:p>
        </w:tc>
      </w:tr>
      <w:tr w:rsidR="00E5193A" w:rsidRPr="009178E2" w14:paraId="71382A14" w14:textId="77777777" w:rsidTr="00CB7025">
        <w:trPr>
          <w:trHeight w:val="187"/>
          <w:jc w:val="center"/>
          <w:trPrChange w:id="753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53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489BC06"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53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FF0DE5"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540" w:author="ZTE-Ma Zhifeng" w:date="2023-05-07T13:23:00Z">
              <w:tcPr>
                <w:tcW w:w="1233" w:type="dxa"/>
                <w:tcBorders>
                  <w:left w:val="single" w:sz="4" w:space="0" w:color="auto"/>
                  <w:right w:val="single" w:sz="4" w:space="0" w:color="auto"/>
                </w:tcBorders>
                <w:vAlign w:val="center"/>
              </w:tcPr>
            </w:tcPrChange>
          </w:tcPr>
          <w:p w14:paraId="2DC4CA42" w14:textId="77777777" w:rsidR="00E5193A" w:rsidRPr="009178E2" w:rsidRDefault="00E5193A" w:rsidP="00FA16A6">
            <w:pPr>
              <w:pStyle w:val="TAC"/>
            </w:pPr>
            <w:r w:rsidRPr="009178E2">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00510" w14:textId="77777777" w:rsidR="00E5193A" w:rsidRPr="009178E2" w:rsidRDefault="00E5193A" w:rsidP="00FA16A6">
            <w:pPr>
              <w:pStyle w:val="TAC"/>
            </w:pPr>
            <w:r w:rsidRPr="009178E2">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54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1F34C4" w14:textId="77777777" w:rsidR="00E5193A" w:rsidRPr="009178E2" w:rsidRDefault="00E5193A" w:rsidP="00FA16A6">
            <w:pPr>
              <w:pStyle w:val="TAC"/>
              <w:rPr>
                <w:lang w:eastAsia="zh-CN"/>
              </w:rPr>
            </w:pPr>
          </w:p>
        </w:tc>
      </w:tr>
      <w:tr w:rsidR="00E5193A" w:rsidRPr="009178E2" w14:paraId="32AD8B95" w14:textId="77777777" w:rsidTr="00CB7025">
        <w:trPr>
          <w:trHeight w:val="187"/>
          <w:jc w:val="center"/>
          <w:trPrChange w:id="754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54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2B32A2B" w14:textId="77777777" w:rsidR="00E5193A" w:rsidRPr="009178E2" w:rsidRDefault="00E5193A" w:rsidP="00FA16A6">
            <w:pPr>
              <w:pStyle w:val="TAC"/>
            </w:pPr>
            <w:r>
              <w:t>CA_n2A-n77A-n261G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754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65727C" w14:textId="0E9DE5D9" w:rsidR="00E5193A" w:rsidRPr="009178E2" w:rsidDel="00E66AC5" w:rsidRDefault="00E5193A" w:rsidP="00E66AC5">
            <w:pPr>
              <w:pStyle w:val="TAC"/>
              <w:rPr>
                <w:del w:id="7546" w:author="ZTE-Ma Zhifeng" w:date="2023-05-07T11:43:00Z"/>
                <w:rFonts w:cs="Arial"/>
                <w:lang w:eastAsia="zh-CN"/>
              </w:rPr>
            </w:pPr>
            <w:r w:rsidRPr="009178E2">
              <w:rPr>
                <w:rFonts w:cs="Arial"/>
                <w:lang w:eastAsia="zh-CN"/>
              </w:rPr>
              <w:t>CA_n2A-n261A</w:t>
            </w:r>
            <w:ins w:id="7547" w:author="ZTE-Ma Zhifeng" w:date="2023-05-07T11:43:00Z">
              <w:r w:rsidR="00E66AC5">
                <w:rPr>
                  <w:rFonts w:cs="Arial"/>
                  <w:lang w:eastAsia="zh-CN"/>
                </w:rPr>
                <w:t>/G</w:t>
              </w:r>
            </w:ins>
          </w:p>
          <w:p w14:paraId="14E5E819" w14:textId="5A87797E" w:rsidR="00E5193A" w:rsidRPr="009178E2" w:rsidRDefault="00E5193A" w:rsidP="00E66AC5">
            <w:pPr>
              <w:pStyle w:val="TAC"/>
              <w:rPr>
                <w:rFonts w:cs="Arial"/>
                <w:lang w:eastAsia="zh-CN"/>
              </w:rPr>
            </w:pPr>
            <w:del w:id="7548" w:author="ZTE-Ma Zhifeng" w:date="2023-05-07T11:43:00Z">
              <w:r w:rsidRPr="009178E2" w:rsidDel="00E66AC5">
                <w:rPr>
                  <w:rFonts w:cs="Arial"/>
                  <w:lang w:eastAsia="zh-CN"/>
                </w:rPr>
                <w:delText>CA_n2A-n261G</w:delText>
              </w:r>
            </w:del>
          </w:p>
          <w:p w14:paraId="5305D408" w14:textId="2D98ADF1" w:rsidR="00E5193A" w:rsidRPr="009178E2" w:rsidDel="00E66AC5" w:rsidRDefault="00E5193A" w:rsidP="003147FB">
            <w:pPr>
              <w:pStyle w:val="TAC"/>
              <w:rPr>
                <w:del w:id="7549" w:author="ZTE-Ma Zhifeng" w:date="2023-05-07T11:43:00Z"/>
                <w:rFonts w:cs="Arial"/>
                <w:lang w:eastAsia="zh-CN"/>
              </w:rPr>
            </w:pPr>
            <w:r w:rsidRPr="009178E2">
              <w:rPr>
                <w:rFonts w:cs="Arial"/>
                <w:lang w:eastAsia="zh-CN"/>
              </w:rPr>
              <w:t>CA_n77A-n261A</w:t>
            </w:r>
            <w:ins w:id="7550" w:author="ZTE-Ma Zhifeng" w:date="2023-05-07T11:43:00Z">
              <w:r w:rsidR="00E66AC5">
                <w:rPr>
                  <w:rFonts w:cs="Arial"/>
                  <w:lang w:eastAsia="zh-CN"/>
                </w:rPr>
                <w:t>/G</w:t>
              </w:r>
            </w:ins>
          </w:p>
          <w:p w14:paraId="21A425A7" w14:textId="5555C8E5" w:rsidR="00E5193A" w:rsidRPr="009178E2" w:rsidRDefault="00E5193A" w:rsidP="00CB7025">
            <w:pPr>
              <w:pStyle w:val="TAC"/>
              <w:rPr>
                <w:rFonts w:cs="Arial"/>
                <w:lang w:eastAsia="zh-CN"/>
              </w:rPr>
            </w:pPr>
            <w:del w:id="7551" w:author="ZTE-Ma Zhifeng" w:date="2023-05-07T11:43:00Z">
              <w:r w:rsidRPr="009178E2" w:rsidDel="00E66AC5">
                <w:rPr>
                  <w:rFonts w:cs="Arial"/>
                  <w:lang w:eastAsia="zh-CN"/>
                </w:rPr>
                <w:delText>CA_n77A-n261G</w:delText>
              </w:r>
            </w:del>
          </w:p>
        </w:tc>
        <w:tc>
          <w:tcPr>
            <w:tcW w:w="890" w:type="dxa"/>
            <w:tcBorders>
              <w:left w:val="single" w:sz="4" w:space="0" w:color="auto"/>
              <w:right w:val="single" w:sz="4" w:space="0" w:color="auto"/>
            </w:tcBorders>
            <w:vAlign w:val="center"/>
            <w:tcPrChange w:id="7552" w:author="ZTE-Ma Zhifeng" w:date="2023-05-07T13:23:00Z">
              <w:tcPr>
                <w:tcW w:w="1233" w:type="dxa"/>
                <w:tcBorders>
                  <w:left w:val="single" w:sz="4" w:space="0" w:color="auto"/>
                  <w:right w:val="single" w:sz="4" w:space="0" w:color="auto"/>
                </w:tcBorders>
                <w:vAlign w:val="center"/>
              </w:tcPr>
            </w:tcPrChange>
          </w:tcPr>
          <w:p w14:paraId="31453CFA" w14:textId="77777777" w:rsidR="00E5193A" w:rsidRPr="009178E2" w:rsidRDefault="00E5193A" w:rsidP="00FA16A6">
            <w:pPr>
              <w:pStyle w:val="TAC"/>
            </w:pPr>
            <w:r w:rsidRPr="009178E2">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11D55" w14:textId="77777777" w:rsidR="00E5193A" w:rsidRPr="009178E2" w:rsidRDefault="00E5193A" w:rsidP="00FA16A6">
            <w:pPr>
              <w:pStyle w:val="TAC"/>
              <w:rPr>
                <w:lang w:val="en-US" w:bidi="ar"/>
              </w:rPr>
            </w:pPr>
            <w:r w:rsidRPr="009178E2">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55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0F2FE8" w14:textId="77777777" w:rsidR="00E5193A" w:rsidRPr="009178E2" w:rsidRDefault="00E5193A" w:rsidP="00FA16A6">
            <w:pPr>
              <w:pStyle w:val="TAC"/>
              <w:rPr>
                <w:lang w:eastAsia="zh-CN"/>
              </w:rPr>
            </w:pPr>
            <w:r w:rsidRPr="009178E2">
              <w:rPr>
                <w:lang w:eastAsia="zh-CN"/>
              </w:rPr>
              <w:t>0</w:t>
            </w:r>
          </w:p>
        </w:tc>
      </w:tr>
      <w:tr w:rsidR="00E5193A" w:rsidRPr="009178E2" w14:paraId="18318DE3" w14:textId="77777777" w:rsidTr="00CB7025">
        <w:trPr>
          <w:trHeight w:val="187"/>
          <w:jc w:val="center"/>
          <w:trPrChange w:id="755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5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D0A4BA"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55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D4C45FE"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558" w:author="ZTE-Ma Zhifeng" w:date="2023-05-07T13:23:00Z">
              <w:tcPr>
                <w:tcW w:w="1233" w:type="dxa"/>
                <w:tcBorders>
                  <w:left w:val="single" w:sz="4" w:space="0" w:color="auto"/>
                  <w:right w:val="single" w:sz="4" w:space="0" w:color="auto"/>
                </w:tcBorders>
                <w:vAlign w:val="center"/>
              </w:tcPr>
            </w:tcPrChange>
          </w:tcPr>
          <w:p w14:paraId="0225F3A0" w14:textId="77777777" w:rsidR="00E5193A" w:rsidRPr="009178E2" w:rsidRDefault="00E5193A" w:rsidP="00FA16A6">
            <w:pPr>
              <w:pStyle w:val="TAC"/>
            </w:pPr>
            <w:r w:rsidRPr="009178E2">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FE625" w14:textId="77777777" w:rsidR="00E5193A" w:rsidRPr="009178E2" w:rsidRDefault="00E5193A" w:rsidP="00FA16A6">
            <w:pPr>
              <w:pStyle w:val="TAC"/>
              <w:rPr>
                <w:lang w:val="en-US" w:bidi="ar"/>
              </w:rPr>
            </w:pPr>
            <w:r w:rsidRPr="009178E2">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5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82CC294" w14:textId="77777777" w:rsidR="00E5193A" w:rsidRPr="009178E2" w:rsidRDefault="00E5193A" w:rsidP="00FA16A6">
            <w:pPr>
              <w:pStyle w:val="TAC"/>
              <w:rPr>
                <w:lang w:eastAsia="zh-CN"/>
              </w:rPr>
            </w:pPr>
          </w:p>
        </w:tc>
      </w:tr>
      <w:tr w:rsidR="00E5193A" w:rsidRPr="009178E2" w14:paraId="2A3FC89B" w14:textId="77777777" w:rsidTr="00CB7025">
        <w:trPr>
          <w:trHeight w:val="187"/>
          <w:jc w:val="center"/>
          <w:trPrChange w:id="756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5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01CF7C2"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56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59B375"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564" w:author="ZTE-Ma Zhifeng" w:date="2023-05-07T13:23:00Z">
              <w:tcPr>
                <w:tcW w:w="1233" w:type="dxa"/>
                <w:tcBorders>
                  <w:left w:val="single" w:sz="4" w:space="0" w:color="auto"/>
                  <w:right w:val="single" w:sz="4" w:space="0" w:color="auto"/>
                </w:tcBorders>
                <w:vAlign w:val="center"/>
              </w:tcPr>
            </w:tcPrChange>
          </w:tcPr>
          <w:p w14:paraId="36464B26" w14:textId="77777777" w:rsidR="00E5193A" w:rsidRPr="009178E2" w:rsidRDefault="00E5193A" w:rsidP="00FA16A6">
            <w:pPr>
              <w:pStyle w:val="TAC"/>
            </w:pPr>
            <w:r w:rsidRPr="009178E2">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DBAC2" w14:textId="77777777" w:rsidR="00E5193A" w:rsidRPr="009178E2" w:rsidRDefault="00E5193A" w:rsidP="00FA16A6">
            <w:pPr>
              <w:pStyle w:val="TAC"/>
              <w:rPr>
                <w:lang w:val="en-US" w:bidi="ar"/>
              </w:rPr>
            </w:pPr>
            <w:r w:rsidRPr="009178E2">
              <w:rPr>
                <w:lang w:val="en-US" w:bidi="ar"/>
              </w:rPr>
              <w:t>CA_n261</w:t>
            </w:r>
            <w:r>
              <w:rPr>
                <w:lang w:val="en-US" w:bidi="ar"/>
              </w:rPr>
              <w:t>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56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B28908" w14:textId="77777777" w:rsidR="00E5193A" w:rsidRPr="009178E2" w:rsidRDefault="00E5193A" w:rsidP="00FA16A6">
            <w:pPr>
              <w:pStyle w:val="TAC"/>
              <w:rPr>
                <w:lang w:eastAsia="zh-CN"/>
              </w:rPr>
            </w:pPr>
          </w:p>
        </w:tc>
      </w:tr>
      <w:tr w:rsidR="00E5193A" w:rsidRPr="009178E2" w14:paraId="21BD060D" w14:textId="77777777" w:rsidTr="00CB7025">
        <w:trPr>
          <w:trHeight w:val="187"/>
          <w:jc w:val="center"/>
          <w:trPrChange w:id="756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56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BFFADD5" w14:textId="77777777" w:rsidR="00E5193A" w:rsidRPr="009178E2" w:rsidRDefault="00E5193A" w:rsidP="00FA16A6">
            <w:pPr>
              <w:pStyle w:val="TAC"/>
            </w:pPr>
            <w:r>
              <w:t>CA_n2A-n77A-n261H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756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BCC82D" w14:textId="22DD2EF1" w:rsidR="00E5193A" w:rsidRPr="009178E2" w:rsidDel="00E66AC5" w:rsidRDefault="00E5193A" w:rsidP="00E66AC5">
            <w:pPr>
              <w:pStyle w:val="TAC"/>
              <w:rPr>
                <w:del w:id="7570" w:author="ZTE-Ma Zhifeng" w:date="2023-05-07T11:43:00Z"/>
                <w:rFonts w:cs="Arial"/>
                <w:lang w:eastAsia="zh-CN"/>
              </w:rPr>
            </w:pPr>
            <w:r w:rsidRPr="009178E2">
              <w:rPr>
                <w:rFonts w:cs="Arial"/>
                <w:lang w:eastAsia="zh-CN"/>
              </w:rPr>
              <w:t>CA_n2A-n261A</w:t>
            </w:r>
            <w:ins w:id="7571" w:author="ZTE-Ma Zhifeng" w:date="2023-05-07T11:43:00Z">
              <w:r w:rsidR="00E66AC5">
                <w:rPr>
                  <w:rFonts w:cs="Arial"/>
                  <w:lang w:eastAsia="zh-CN"/>
                </w:rPr>
                <w:t>/G/H</w:t>
              </w:r>
            </w:ins>
          </w:p>
          <w:p w14:paraId="475853AB" w14:textId="1A5E9291" w:rsidR="00E5193A" w:rsidRPr="009178E2" w:rsidDel="00E66AC5" w:rsidRDefault="00E5193A" w:rsidP="003147FB">
            <w:pPr>
              <w:pStyle w:val="TAC"/>
              <w:rPr>
                <w:del w:id="7572" w:author="ZTE-Ma Zhifeng" w:date="2023-05-07T11:43:00Z"/>
                <w:rFonts w:cs="Arial"/>
                <w:lang w:eastAsia="zh-CN"/>
              </w:rPr>
            </w:pPr>
            <w:del w:id="7573" w:author="ZTE-Ma Zhifeng" w:date="2023-05-07T11:43:00Z">
              <w:r w:rsidRPr="009178E2" w:rsidDel="00E66AC5">
                <w:rPr>
                  <w:rFonts w:cs="Arial"/>
                  <w:lang w:eastAsia="zh-CN"/>
                </w:rPr>
                <w:delText>CA_n2A-n261G</w:delText>
              </w:r>
            </w:del>
          </w:p>
          <w:p w14:paraId="228EA17D" w14:textId="3929954D" w:rsidR="00E5193A" w:rsidRPr="009178E2" w:rsidRDefault="00E5193A" w:rsidP="00CB7025">
            <w:pPr>
              <w:pStyle w:val="TAC"/>
              <w:rPr>
                <w:rFonts w:cs="Arial"/>
                <w:lang w:eastAsia="zh-CN"/>
              </w:rPr>
            </w:pPr>
            <w:del w:id="7574" w:author="ZTE-Ma Zhifeng" w:date="2023-05-07T11:43:00Z">
              <w:r w:rsidRPr="009178E2" w:rsidDel="00E66AC5">
                <w:rPr>
                  <w:rFonts w:cs="Arial"/>
                  <w:lang w:eastAsia="zh-CN"/>
                </w:rPr>
                <w:delText>CA_n2A-n261H</w:delText>
              </w:r>
            </w:del>
          </w:p>
          <w:p w14:paraId="54D5EE22" w14:textId="51E27FB7" w:rsidR="00E5193A" w:rsidRPr="009178E2" w:rsidDel="00E66AC5" w:rsidRDefault="00E5193A" w:rsidP="00722D9F">
            <w:pPr>
              <w:pStyle w:val="TAC"/>
              <w:rPr>
                <w:del w:id="7575" w:author="ZTE-Ma Zhifeng" w:date="2023-05-07T11:43:00Z"/>
                <w:rFonts w:cs="Arial"/>
                <w:lang w:eastAsia="zh-CN"/>
              </w:rPr>
            </w:pPr>
            <w:r w:rsidRPr="009178E2">
              <w:rPr>
                <w:rFonts w:cs="Arial"/>
                <w:lang w:eastAsia="zh-CN"/>
              </w:rPr>
              <w:t>CA_n77A-n261A</w:t>
            </w:r>
            <w:ins w:id="7576" w:author="ZTE-Ma Zhifeng" w:date="2023-05-07T11:43:00Z">
              <w:r w:rsidR="00E66AC5">
                <w:rPr>
                  <w:rFonts w:cs="Arial"/>
                  <w:lang w:eastAsia="zh-CN"/>
                </w:rPr>
                <w:t>/G/H</w:t>
              </w:r>
            </w:ins>
          </w:p>
          <w:p w14:paraId="2E1D7142" w14:textId="794A7023" w:rsidR="00E5193A" w:rsidRPr="009178E2" w:rsidDel="00E66AC5" w:rsidRDefault="00E5193A" w:rsidP="00B632E3">
            <w:pPr>
              <w:pStyle w:val="TAC"/>
              <w:rPr>
                <w:del w:id="7577" w:author="ZTE-Ma Zhifeng" w:date="2023-05-07T11:43:00Z"/>
                <w:rFonts w:cs="Arial"/>
                <w:lang w:eastAsia="zh-CN"/>
              </w:rPr>
            </w:pPr>
            <w:del w:id="7578" w:author="ZTE-Ma Zhifeng" w:date="2023-05-07T11:43:00Z">
              <w:r w:rsidRPr="009178E2" w:rsidDel="00E66AC5">
                <w:rPr>
                  <w:rFonts w:cs="Arial"/>
                  <w:lang w:eastAsia="zh-CN"/>
                </w:rPr>
                <w:delText>CA_n77A-n261G</w:delText>
              </w:r>
            </w:del>
          </w:p>
          <w:p w14:paraId="3A8EC1D3" w14:textId="37BCD4B1" w:rsidR="00E5193A" w:rsidRPr="009178E2" w:rsidRDefault="00E5193A" w:rsidP="006A5D63">
            <w:pPr>
              <w:pStyle w:val="TAC"/>
              <w:rPr>
                <w:rFonts w:cs="Arial"/>
                <w:lang w:eastAsia="zh-CN"/>
              </w:rPr>
            </w:pPr>
            <w:del w:id="7579" w:author="ZTE-Ma Zhifeng" w:date="2023-05-07T11:43:00Z">
              <w:r w:rsidRPr="009178E2" w:rsidDel="00E66AC5">
                <w:rPr>
                  <w:rFonts w:cs="Arial"/>
                  <w:lang w:eastAsia="zh-CN"/>
                </w:rPr>
                <w:delText>CA_n77A-n261H</w:delText>
              </w:r>
            </w:del>
          </w:p>
        </w:tc>
        <w:tc>
          <w:tcPr>
            <w:tcW w:w="890" w:type="dxa"/>
            <w:tcBorders>
              <w:left w:val="single" w:sz="4" w:space="0" w:color="auto"/>
              <w:right w:val="single" w:sz="4" w:space="0" w:color="auto"/>
            </w:tcBorders>
            <w:vAlign w:val="center"/>
            <w:tcPrChange w:id="7580" w:author="ZTE-Ma Zhifeng" w:date="2023-05-07T13:23:00Z">
              <w:tcPr>
                <w:tcW w:w="1233" w:type="dxa"/>
                <w:tcBorders>
                  <w:left w:val="single" w:sz="4" w:space="0" w:color="auto"/>
                  <w:right w:val="single" w:sz="4" w:space="0" w:color="auto"/>
                </w:tcBorders>
                <w:vAlign w:val="center"/>
              </w:tcPr>
            </w:tcPrChange>
          </w:tcPr>
          <w:p w14:paraId="11AE951F" w14:textId="77777777" w:rsidR="00E5193A" w:rsidRPr="009178E2" w:rsidRDefault="00E5193A" w:rsidP="00FA16A6">
            <w:pPr>
              <w:pStyle w:val="TAC"/>
            </w:pPr>
            <w:r w:rsidRPr="009178E2">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B7517" w14:textId="77777777" w:rsidR="00E5193A" w:rsidRPr="009178E2" w:rsidRDefault="00E5193A" w:rsidP="00FA16A6">
            <w:pPr>
              <w:pStyle w:val="TAC"/>
              <w:rPr>
                <w:lang w:val="en-US" w:bidi="ar"/>
              </w:rPr>
            </w:pPr>
            <w:r w:rsidRPr="009178E2">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58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E7E159" w14:textId="77777777" w:rsidR="00E5193A" w:rsidRPr="009178E2" w:rsidRDefault="00E5193A" w:rsidP="00FA16A6">
            <w:pPr>
              <w:pStyle w:val="TAC"/>
              <w:rPr>
                <w:lang w:eastAsia="zh-CN"/>
              </w:rPr>
            </w:pPr>
            <w:r w:rsidRPr="009178E2">
              <w:rPr>
                <w:lang w:eastAsia="zh-CN"/>
              </w:rPr>
              <w:t>0</w:t>
            </w:r>
          </w:p>
        </w:tc>
      </w:tr>
      <w:tr w:rsidR="00E5193A" w:rsidRPr="009178E2" w14:paraId="2DBE0823" w14:textId="77777777" w:rsidTr="00CB7025">
        <w:trPr>
          <w:trHeight w:val="187"/>
          <w:jc w:val="center"/>
          <w:trPrChange w:id="758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5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B9DD7CB"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58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6C73FE"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586" w:author="ZTE-Ma Zhifeng" w:date="2023-05-07T13:23:00Z">
              <w:tcPr>
                <w:tcW w:w="1233" w:type="dxa"/>
                <w:tcBorders>
                  <w:left w:val="single" w:sz="4" w:space="0" w:color="auto"/>
                  <w:right w:val="single" w:sz="4" w:space="0" w:color="auto"/>
                </w:tcBorders>
                <w:vAlign w:val="center"/>
              </w:tcPr>
            </w:tcPrChange>
          </w:tcPr>
          <w:p w14:paraId="58AAAAD1" w14:textId="77777777" w:rsidR="00E5193A" w:rsidRPr="009178E2" w:rsidRDefault="00E5193A" w:rsidP="00FA16A6">
            <w:pPr>
              <w:pStyle w:val="TAC"/>
            </w:pPr>
            <w:r w:rsidRPr="009178E2">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80212" w14:textId="77777777" w:rsidR="00E5193A" w:rsidRPr="009178E2" w:rsidRDefault="00E5193A" w:rsidP="00FA16A6">
            <w:pPr>
              <w:pStyle w:val="TAC"/>
              <w:rPr>
                <w:lang w:val="en-US" w:bidi="ar"/>
              </w:rPr>
            </w:pPr>
            <w:r w:rsidRPr="009178E2">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5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F2446D3" w14:textId="77777777" w:rsidR="00E5193A" w:rsidRPr="009178E2" w:rsidRDefault="00E5193A" w:rsidP="00FA16A6">
            <w:pPr>
              <w:pStyle w:val="TAC"/>
              <w:rPr>
                <w:lang w:eastAsia="zh-CN"/>
              </w:rPr>
            </w:pPr>
          </w:p>
        </w:tc>
      </w:tr>
      <w:tr w:rsidR="00E5193A" w:rsidRPr="009178E2" w14:paraId="7C18904E" w14:textId="77777777" w:rsidTr="00CB7025">
        <w:trPr>
          <w:trHeight w:val="187"/>
          <w:jc w:val="center"/>
          <w:trPrChange w:id="758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59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E4AE760"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59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9B44B6"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592" w:author="ZTE-Ma Zhifeng" w:date="2023-05-07T13:23:00Z">
              <w:tcPr>
                <w:tcW w:w="1233" w:type="dxa"/>
                <w:tcBorders>
                  <w:left w:val="single" w:sz="4" w:space="0" w:color="auto"/>
                  <w:right w:val="single" w:sz="4" w:space="0" w:color="auto"/>
                </w:tcBorders>
                <w:vAlign w:val="center"/>
              </w:tcPr>
            </w:tcPrChange>
          </w:tcPr>
          <w:p w14:paraId="41A7D741" w14:textId="77777777" w:rsidR="00E5193A" w:rsidRPr="009178E2" w:rsidRDefault="00E5193A" w:rsidP="00FA16A6">
            <w:pPr>
              <w:pStyle w:val="TAC"/>
            </w:pPr>
            <w:r w:rsidRPr="009178E2">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9A9FC" w14:textId="77777777" w:rsidR="00E5193A" w:rsidRPr="009178E2" w:rsidRDefault="00E5193A" w:rsidP="00FA16A6">
            <w:pPr>
              <w:pStyle w:val="TAC"/>
              <w:rPr>
                <w:lang w:val="en-US" w:bidi="ar"/>
              </w:rPr>
            </w:pPr>
            <w:r w:rsidRPr="009178E2">
              <w:rPr>
                <w:lang w:val="en-US" w:bidi="ar"/>
              </w:rPr>
              <w:t>CA_n261</w:t>
            </w:r>
            <w:r>
              <w:rPr>
                <w:lang w:val="en-US" w:bidi="ar"/>
              </w:rPr>
              <w:t>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59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FB0C6E" w14:textId="77777777" w:rsidR="00E5193A" w:rsidRPr="009178E2" w:rsidRDefault="00E5193A" w:rsidP="00FA16A6">
            <w:pPr>
              <w:pStyle w:val="TAC"/>
              <w:rPr>
                <w:lang w:eastAsia="zh-CN"/>
              </w:rPr>
            </w:pPr>
          </w:p>
        </w:tc>
      </w:tr>
      <w:tr w:rsidR="00E5193A" w:rsidRPr="009178E2" w14:paraId="0AA5C359" w14:textId="77777777" w:rsidTr="00CB7025">
        <w:trPr>
          <w:trHeight w:val="187"/>
          <w:jc w:val="center"/>
          <w:trPrChange w:id="759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59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564F0F4" w14:textId="77777777" w:rsidR="00E5193A" w:rsidRPr="009178E2" w:rsidRDefault="00E5193A" w:rsidP="00FA16A6">
            <w:pPr>
              <w:pStyle w:val="TAC"/>
            </w:pPr>
            <w:r w:rsidRPr="009178E2">
              <w:t>CA_n2A-n77A-n261I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759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7C9AC8" w14:textId="2E5380A0" w:rsidR="00E5193A" w:rsidRPr="009178E2" w:rsidDel="00E66AC5" w:rsidRDefault="00E5193A" w:rsidP="00E66AC5">
            <w:pPr>
              <w:pStyle w:val="TAC"/>
              <w:rPr>
                <w:del w:id="7598" w:author="ZTE-Ma Zhifeng" w:date="2023-05-07T11:43:00Z"/>
                <w:rFonts w:cs="Arial"/>
                <w:lang w:eastAsia="zh-CN"/>
              </w:rPr>
            </w:pPr>
            <w:r w:rsidRPr="009178E2">
              <w:rPr>
                <w:rFonts w:cs="Arial"/>
                <w:lang w:eastAsia="zh-CN"/>
              </w:rPr>
              <w:t>CA_n2A-n261A</w:t>
            </w:r>
            <w:ins w:id="7599" w:author="ZTE-Ma Zhifeng" w:date="2023-05-07T11:43:00Z">
              <w:r w:rsidR="00E66AC5">
                <w:rPr>
                  <w:rFonts w:cs="Arial"/>
                  <w:lang w:eastAsia="zh-CN"/>
                </w:rPr>
                <w:t>/G/H/I</w:t>
              </w:r>
            </w:ins>
          </w:p>
          <w:p w14:paraId="734AB1D6" w14:textId="547A37CA" w:rsidR="00E5193A" w:rsidRPr="009178E2" w:rsidDel="00E66AC5" w:rsidRDefault="00E5193A" w:rsidP="003147FB">
            <w:pPr>
              <w:pStyle w:val="TAC"/>
              <w:rPr>
                <w:del w:id="7600" w:author="ZTE-Ma Zhifeng" w:date="2023-05-07T11:43:00Z"/>
                <w:rFonts w:cs="Arial"/>
                <w:lang w:eastAsia="zh-CN"/>
              </w:rPr>
            </w:pPr>
            <w:del w:id="7601" w:author="ZTE-Ma Zhifeng" w:date="2023-05-07T11:43:00Z">
              <w:r w:rsidRPr="009178E2" w:rsidDel="00E66AC5">
                <w:rPr>
                  <w:rFonts w:cs="Arial"/>
                  <w:lang w:eastAsia="zh-CN"/>
                </w:rPr>
                <w:delText>CA_n2A-n261G</w:delText>
              </w:r>
            </w:del>
          </w:p>
          <w:p w14:paraId="13954E04" w14:textId="6FBB2D07" w:rsidR="00E5193A" w:rsidRPr="009178E2" w:rsidDel="00E66AC5" w:rsidRDefault="00E5193A" w:rsidP="00CB7025">
            <w:pPr>
              <w:pStyle w:val="TAC"/>
              <w:rPr>
                <w:del w:id="7602" w:author="ZTE-Ma Zhifeng" w:date="2023-05-07T11:43:00Z"/>
                <w:rFonts w:cs="Arial"/>
                <w:lang w:eastAsia="zh-CN"/>
              </w:rPr>
            </w:pPr>
            <w:del w:id="7603" w:author="ZTE-Ma Zhifeng" w:date="2023-05-07T11:43:00Z">
              <w:r w:rsidRPr="009178E2" w:rsidDel="00E66AC5">
                <w:rPr>
                  <w:rFonts w:cs="Arial"/>
                  <w:lang w:eastAsia="zh-CN"/>
                </w:rPr>
                <w:delText>CA_n2A-n261H</w:delText>
              </w:r>
            </w:del>
          </w:p>
          <w:p w14:paraId="61DE98E3" w14:textId="7ABB4DEA" w:rsidR="00E5193A" w:rsidRPr="009178E2" w:rsidRDefault="00E5193A" w:rsidP="00722D9F">
            <w:pPr>
              <w:pStyle w:val="TAC"/>
              <w:rPr>
                <w:rFonts w:cs="Arial"/>
                <w:lang w:eastAsia="zh-CN"/>
              </w:rPr>
            </w:pPr>
            <w:del w:id="7604" w:author="ZTE-Ma Zhifeng" w:date="2023-05-07T11:43:00Z">
              <w:r w:rsidRPr="009178E2" w:rsidDel="00E66AC5">
                <w:rPr>
                  <w:rFonts w:cs="Arial"/>
                  <w:lang w:eastAsia="zh-CN"/>
                </w:rPr>
                <w:delText>CA_n2A-n261I</w:delText>
              </w:r>
            </w:del>
          </w:p>
          <w:p w14:paraId="339C2777" w14:textId="42DB63D4" w:rsidR="00E5193A" w:rsidRPr="009178E2" w:rsidDel="00E66AC5" w:rsidRDefault="00E5193A" w:rsidP="00B632E3">
            <w:pPr>
              <w:pStyle w:val="TAC"/>
              <w:rPr>
                <w:del w:id="7605" w:author="ZTE-Ma Zhifeng" w:date="2023-05-07T11:44:00Z"/>
                <w:rFonts w:cs="Arial"/>
                <w:lang w:eastAsia="zh-CN"/>
              </w:rPr>
            </w:pPr>
            <w:r w:rsidRPr="009178E2">
              <w:rPr>
                <w:rFonts w:cs="Arial"/>
                <w:lang w:eastAsia="zh-CN"/>
              </w:rPr>
              <w:t>CA_n77A-n261A</w:t>
            </w:r>
            <w:ins w:id="7606" w:author="ZTE-Ma Zhifeng" w:date="2023-05-07T11:43:00Z">
              <w:r w:rsidR="00E66AC5">
                <w:rPr>
                  <w:rFonts w:cs="Arial"/>
                  <w:lang w:eastAsia="zh-CN"/>
                </w:rPr>
                <w:t>/G/H/I</w:t>
              </w:r>
            </w:ins>
          </w:p>
          <w:p w14:paraId="08A2C265" w14:textId="75918FB5" w:rsidR="00E5193A" w:rsidRPr="009178E2" w:rsidDel="00E66AC5" w:rsidRDefault="00E5193A" w:rsidP="006A5D63">
            <w:pPr>
              <w:pStyle w:val="TAC"/>
              <w:rPr>
                <w:del w:id="7607" w:author="ZTE-Ma Zhifeng" w:date="2023-05-07T11:44:00Z"/>
                <w:rFonts w:cs="Arial"/>
                <w:lang w:eastAsia="zh-CN"/>
              </w:rPr>
            </w:pPr>
            <w:del w:id="7608" w:author="ZTE-Ma Zhifeng" w:date="2023-05-07T11:44:00Z">
              <w:r w:rsidRPr="009178E2" w:rsidDel="00E66AC5">
                <w:rPr>
                  <w:rFonts w:cs="Arial"/>
                  <w:lang w:eastAsia="zh-CN"/>
                </w:rPr>
                <w:delText>CA_n77A-n261G</w:delText>
              </w:r>
            </w:del>
          </w:p>
          <w:p w14:paraId="67085F13" w14:textId="6C430ED5" w:rsidR="00E5193A" w:rsidRPr="009178E2" w:rsidDel="00E66AC5" w:rsidRDefault="00E5193A" w:rsidP="00035CC7">
            <w:pPr>
              <w:pStyle w:val="TAC"/>
              <w:rPr>
                <w:del w:id="7609" w:author="ZTE-Ma Zhifeng" w:date="2023-05-07T11:44:00Z"/>
                <w:rFonts w:cs="Arial"/>
                <w:lang w:eastAsia="zh-CN"/>
              </w:rPr>
            </w:pPr>
            <w:del w:id="7610" w:author="ZTE-Ma Zhifeng" w:date="2023-05-07T11:44:00Z">
              <w:r w:rsidRPr="009178E2" w:rsidDel="00E66AC5">
                <w:rPr>
                  <w:rFonts w:cs="Arial"/>
                  <w:lang w:eastAsia="zh-CN"/>
                </w:rPr>
                <w:delText>CA_n77A-n261H</w:delText>
              </w:r>
            </w:del>
          </w:p>
          <w:p w14:paraId="4734598F" w14:textId="639CF9C9" w:rsidR="00E5193A" w:rsidRPr="009178E2" w:rsidRDefault="00E5193A" w:rsidP="00C54E09">
            <w:pPr>
              <w:pStyle w:val="TAC"/>
              <w:rPr>
                <w:rFonts w:cs="Arial"/>
                <w:lang w:eastAsia="zh-CN"/>
              </w:rPr>
            </w:pPr>
            <w:del w:id="7611" w:author="ZTE-Ma Zhifeng" w:date="2023-05-07T11:44:00Z">
              <w:r w:rsidRPr="009178E2" w:rsidDel="00E66AC5">
                <w:rPr>
                  <w:rFonts w:cs="Arial"/>
                  <w:lang w:eastAsia="zh-CN"/>
                </w:rPr>
                <w:delText>CA_n77A-n261I</w:delText>
              </w:r>
            </w:del>
          </w:p>
        </w:tc>
        <w:tc>
          <w:tcPr>
            <w:tcW w:w="890" w:type="dxa"/>
            <w:tcBorders>
              <w:left w:val="single" w:sz="4" w:space="0" w:color="auto"/>
              <w:right w:val="single" w:sz="4" w:space="0" w:color="auto"/>
            </w:tcBorders>
            <w:vAlign w:val="center"/>
            <w:tcPrChange w:id="7612" w:author="ZTE-Ma Zhifeng" w:date="2023-05-07T13:23:00Z">
              <w:tcPr>
                <w:tcW w:w="1233" w:type="dxa"/>
                <w:tcBorders>
                  <w:left w:val="single" w:sz="4" w:space="0" w:color="auto"/>
                  <w:right w:val="single" w:sz="4" w:space="0" w:color="auto"/>
                </w:tcBorders>
                <w:vAlign w:val="center"/>
              </w:tcPr>
            </w:tcPrChange>
          </w:tcPr>
          <w:p w14:paraId="3E5C8DE1" w14:textId="77777777" w:rsidR="00E5193A" w:rsidRPr="009178E2" w:rsidRDefault="00E5193A" w:rsidP="00FA16A6">
            <w:pPr>
              <w:pStyle w:val="TAC"/>
            </w:pPr>
            <w:r w:rsidRPr="009178E2">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BBCC9" w14:textId="77777777" w:rsidR="00E5193A" w:rsidRPr="009178E2" w:rsidRDefault="00E5193A" w:rsidP="00FA16A6">
            <w:pPr>
              <w:pStyle w:val="TAC"/>
            </w:pPr>
            <w:r w:rsidRPr="009178E2">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6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46793B" w14:textId="77777777" w:rsidR="00E5193A" w:rsidRPr="009178E2" w:rsidRDefault="00E5193A" w:rsidP="00FA16A6">
            <w:pPr>
              <w:pStyle w:val="TAC"/>
              <w:rPr>
                <w:lang w:eastAsia="zh-CN"/>
              </w:rPr>
            </w:pPr>
            <w:r w:rsidRPr="009178E2">
              <w:rPr>
                <w:lang w:eastAsia="zh-CN"/>
              </w:rPr>
              <w:t>0</w:t>
            </w:r>
          </w:p>
        </w:tc>
      </w:tr>
      <w:tr w:rsidR="00E5193A" w:rsidRPr="009178E2" w14:paraId="02EA612A" w14:textId="77777777" w:rsidTr="00CB7025">
        <w:trPr>
          <w:trHeight w:val="187"/>
          <w:jc w:val="center"/>
          <w:trPrChange w:id="761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6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443EAED"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61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C98456A"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618" w:author="ZTE-Ma Zhifeng" w:date="2023-05-07T13:23:00Z">
              <w:tcPr>
                <w:tcW w:w="1233" w:type="dxa"/>
                <w:tcBorders>
                  <w:left w:val="single" w:sz="4" w:space="0" w:color="auto"/>
                  <w:right w:val="single" w:sz="4" w:space="0" w:color="auto"/>
                </w:tcBorders>
                <w:vAlign w:val="center"/>
              </w:tcPr>
            </w:tcPrChange>
          </w:tcPr>
          <w:p w14:paraId="48ABB9A4" w14:textId="77777777" w:rsidR="00E5193A" w:rsidRPr="009178E2" w:rsidRDefault="00E5193A" w:rsidP="00FA16A6">
            <w:pPr>
              <w:pStyle w:val="TAC"/>
            </w:pPr>
            <w:r w:rsidRPr="009178E2">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DA303" w14:textId="77777777" w:rsidR="00E5193A" w:rsidRPr="009178E2" w:rsidRDefault="00E5193A" w:rsidP="00FA16A6">
            <w:pPr>
              <w:pStyle w:val="TAC"/>
            </w:pPr>
            <w:r w:rsidRPr="009178E2">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6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63B382" w14:textId="77777777" w:rsidR="00E5193A" w:rsidRPr="009178E2" w:rsidRDefault="00E5193A" w:rsidP="00FA16A6">
            <w:pPr>
              <w:pStyle w:val="TAC"/>
              <w:rPr>
                <w:lang w:eastAsia="zh-CN"/>
              </w:rPr>
            </w:pPr>
          </w:p>
        </w:tc>
      </w:tr>
      <w:tr w:rsidR="00E5193A" w:rsidRPr="009178E2" w14:paraId="54A6788C" w14:textId="77777777" w:rsidTr="00CB7025">
        <w:trPr>
          <w:trHeight w:val="187"/>
          <w:jc w:val="center"/>
          <w:trPrChange w:id="762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6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49E410D"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62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3283C9"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624" w:author="ZTE-Ma Zhifeng" w:date="2023-05-07T13:23:00Z">
              <w:tcPr>
                <w:tcW w:w="1233" w:type="dxa"/>
                <w:tcBorders>
                  <w:left w:val="single" w:sz="4" w:space="0" w:color="auto"/>
                  <w:right w:val="single" w:sz="4" w:space="0" w:color="auto"/>
                </w:tcBorders>
                <w:vAlign w:val="center"/>
              </w:tcPr>
            </w:tcPrChange>
          </w:tcPr>
          <w:p w14:paraId="0AF6B4BA" w14:textId="77777777" w:rsidR="00E5193A" w:rsidRPr="009178E2" w:rsidRDefault="00E5193A" w:rsidP="00FA16A6">
            <w:pPr>
              <w:pStyle w:val="TAC"/>
            </w:pPr>
            <w:r w:rsidRPr="009178E2">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FFD0B" w14:textId="77777777" w:rsidR="00E5193A" w:rsidRPr="009178E2" w:rsidRDefault="00E5193A" w:rsidP="00FA16A6">
            <w:pPr>
              <w:pStyle w:val="TAC"/>
            </w:pPr>
            <w:r w:rsidRPr="009178E2">
              <w:rPr>
                <w:lang w:val="en-US" w:bidi="ar"/>
              </w:rPr>
              <w:t>CA_n261I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62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1B4EB0" w14:textId="77777777" w:rsidR="00E5193A" w:rsidRPr="009178E2" w:rsidRDefault="00E5193A" w:rsidP="00FA16A6">
            <w:pPr>
              <w:pStyle w:val="TAC"/>
              <w:rPr>
                <w:lang w:eastAsia="zh-CN"/>
              </w:rPr>
            </w:pPr>
          </w:p>
        </w:tc>
      </w:tr>
      <w:tr w:rsidR="00E5193A" w:rsidRPr="009178E2" w14:paraId="422E3535" w14:textId="77777777" w:rsidTr="00CB7025">
        <w:trPr>
          <w:trHeight w:val="187"/>
          <w:jc w:val="center"/>
          <w:trPrChange w:id="762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6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16B7F0F" w14:textId="77777777" w:rsidR="00E5193A" w:rsidRPr="009178E2" w:rsidRDefault="00E5193A" w:rsidP="00FA16A6">
            <w:pPr>
              <w:pStyle w:val="TAC"/>
            </w:pPr>
            <w:r w:rsidRPr="009178E2">
              <w:t>CA_n2A-n77A-n261J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762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F62103" w14:textId="1A0D5522" w:rsidR="00E5193A" w:rsidRPr="009178E2" w:rsidDel="00E66AC5" w:rsidRDefault="00E5193A" w:rsidP="00E66AC5">
            <w:pPr>
              <w:pStyle w:val="TAC"/>
              <w:rPr>
                <w:del w:id="7630" w:author="ZTE-Ma Zhifeng" w:date="2023-05-07T11:44:00Z"/>
                <w:rFonts w:cs="Arial"/>
                <w:lang w:eastAsia="zh-CN"/>
              </w:rPr>
            </w:pPr>
            <w:r w:rsidRPr="009178E2">
              <w:rPr>
                <w:rFonts w:cs="Arial"/>
                <w:lang w:eastAsia="zh-CN"/>
              </w:rPr>
              <w:t>CA_n2A-n261A</w:t>
            </w:r>
            <w:ins w:id="7631" w:author="ZTE-Ma Zhifeng" w:date="2023-05-07T11:44:00Z">
              <w:r w:rsidR="00E66AC5">
                <w:rPr>
                  <w:rFonts w:cs="Arial"/>
                  <w:lang w:eastAsia="zh-CN"/>
                </w:rPr>
                <w:t>/G/H/I</w:t>
              </w:r>
            </w:ins>
          </w:p>
          <w:p w14:paraId="745D63A0" w14:textId="0C87B4EC" w:rsidR="00E5193A" w:rsidRPr="009178E2" w:rsidDel="00E66AC5" w:rsidRDefault="00E5193A" w:rsidP="003147FB">
            <w:pPr>
              <w:pStyle w:val="TAC"/>
              <w:rPr>
                <w:del w:id="7632" w:author="ZTE-Ma Zhifeng" w:date="2023-05-07T11:44:00Z"/>
                <w:rFonts w:cs="Arial"/>
                <w:lang w:eastAsia="zh-CN"/>
              </w:rPr>
            </w:pPr>
            <w:del w:id="7633" w:author="ZTE-Ma Zhifeng" w:date="2023-05-07T11:44:00Z">
              <w:r w:rsidRPr="009178E2" w:rsidDel="00E66AC5">
                <w:rPr>
                  <w:rFonts w:cs="Arial"/>
                  <w:lang w:eastAsia="zh-CN"/>
                </w:rPr>
                <w:delText>CA_n2A-n261G</w:delText>
              </w:r>
            </w:del>
          </w:p>
          <w:p w14:paraId="3DC3F4C6" w14:textId="4D3484B8" w:rsidR="00E5193A" w:rsidRPr="009178E2" w:rsidDel="00E66AC5" w:rsidRDefault="00E5193A" w:rsidP="00CB7025">
            <w:pPr>
              <w:pStyle w:val="TAC"/>
              <w:rPr>
                <w:del w:id="7634" w:author="ZTE-Ma Zhifeng" w:date="2023-05-07T11:44:00Z"/>
                <w:rFonts w:cs="Arial"/>
                <w:lang w:eastAsia="zh-CN"/>
              </w:rPr>
            </w:pPr>
            <w:del w:id="7635" w:author="ZTE-Ma Zhifeng" w:date="2023-05-07T11:44:00Z">
              <w:r w:rsidRPr="009178E2" w:rsidDel="00E66AC5">
                <w:rPr>
                  <w:rFonts w:cs="Arial"/>
                  <w:lang w:eastAsia="zh-CN"/>
                </w:rPr>
                <w:delText>CA_n2A-n261H</w:delText>
              </w:r>
            </w:del>
          </w:p>
          <w:p w14:paraId="21922F51" w14:textId="72D46F84" w:rsidR="00E5193A" w:rsidRPr="009178E2" w:rsidRDefault="00E5193A" w:rsidP="00722D9F">
            <w:pPr>
              <w:pStyle w:val="TAC"/>
              <w:rPr>
                <w:rFonts w:cs="Arial"/>
                <w:lang w:eastAsia="zh-CN"/>
              </w:rPr>
            </w:pPr>
            <w:del w:id="7636" w:author="ZTE-Ma Zhifeng" w:date="2023-05-07T11:44:00Z">
              <w:r w:rsidRPr="009178E2" w:rsidDel="00E66AC5">
                <w:rPr>
                  <w:rFonts w:cs="Arial"/>
                  <w:lang w:eastAsia="zh-CN"/>
                </w:rPr>
                <w:delText>CA_n2A-n261I</w:delText>
              </w:r>
            </w:del>
          </w:p>
          <w:p w14:paraId="002DF2AC" w14:textId="2A18456E" w:rsidR="00E5193A" w:rsidRPr="009178E2" w:rsidDel="00E66AC5" w:rsidRDefault="00E5193A" w:rsidP="00B632E3">
            <w:pPr>
              <w:pStyle w:val="TAC"/>
              <w:rPr>
                <w:del w:id="7637" w:author="ZTE-Ma Zhifeng" w:date="2023-05-07T11:44:00Z"/>
                <w:rFonts w:cs="Arial"/>
                <w:lang w:eastAsia="zh-CN"/>
              </w:rPr>
            </w:pPr>
            <w:r w:rsidRPr="009178E2">
              <w:rPr>
                <w:rFonts w:cs="Arial"/>
                <w:lang w:eastAsia="zh-CN"/>
              </w:rPr>
              <w:t>CA_n77A-n261A</w:t>
            </w:r>
            <w:ins w:id="7638" w:author="ZTE-Ma Zhifeng" w:date="2023-05-07T11:44:00Z">
              <w:r w:rsidR="00E66AC5">
                <w:rPr>
                  <w:rFonts w:cs="Arial"/>
                  <w:lang w:eastAsia="zh-CN"/>
                </w:rPr>
                <w:t>/G/H/I</w:t>
              </w:r>
            </w:ins>
          </w:p>
          <w:p w14:paraId="7DC36575" w14:textId="002C46A9" w:rsidR="00E5193A" w:rsidRPr="009178E2" w:rsidDel="00E66AC5" w:rsidRDefault="00E5193A" w:rsidP="006A5D63">
            <w:pPr>
              <w:pStyle w:val="TAC"/>
              <w:rPr>
                <w:del w:id="7639" w:author="ZTE-Ma Zhifeng" w:date="2023-05-07T11:44:00Z"/>
                <w:rFonts w:cs="Arial"/>
                <w:lang w:eastAsia="zh-CN"/>
              </w:rPr>
            </w:pPr>
            <w:del w:id="7640" w:author="ZTE-Ma Zhifeng" w:date="2023-05-07T11:44:00Z">
              <w:r w:rsidRPr="009178E2" w:rsidDel="00E66AC5">
                <w:rPr>
                  <w:rFonts w:cs="Arial"/>
                  <w:lang w:eastAsia="zh-CN"/>
                </w:rPr>
                <w:delText>CA_n77A-n261G</w:delText>
              </w:r>
            </w:del>
          </w:p>
          <w:p w14:paraId="4C182374" w14:textId="3D9F6FA0" w:rsidR="00E5193A" w:rsidRPr="009178E2" w:rsidDel="00E66AC5" w:rsidRDefault="00E5193A" w:rsidP="00035CC7">
            <w:pPr>
              <w:pStyle w:val="TAC"/>
              <w:rPr>
                <w:del w:id="7641" w:author="ZTE-Ma Zhifeng" w:date="2023-05-07T11:44:00Z"/>
                <w:rFonts w:cs="Arial"/>
                <w:lang w:eastAsia="zh-CN"/>
              </w:rPr>
            </w:pPr>
            <w:del w:id="7642" w:author="ZTE-Ma Zhifeng" w:date="2023-05-07T11:44:00Z">
              <w:r w:rsidRPr="009178E2" w:rsidDel="00E66AC5">
                <w:rPr>
                  <w:rFonts w:cs="Arial"/>
                  <w:lang w:eastAsia="zh-CN"/>
                </w:rPr>
                <w:delText>CA_n77A-n261H</w:delText>
              </w:r>
            </w:del>
          </w:p>
          <w:p w14:paraId="5514FB39" w14:textId="288A29BD" w:rsidR="00E5193A" w:rsidRPr="009178E2" w:rsidRDefault="00E5193A" w:rsidP="00C54E09">
            <w:pPr>
              <w:pStyle w:val="TAC"/>
              <w:rPr>
                <w:rFonts w:cs="Arial"/>
                <w:lang w:eastAsia="zh-CN"/>
              </w:rPr>
            </w:pPr>
            <w:del w:id="7643" w:author="ZTE-Ma Zhifeng" w:date="2023-05-07T11:44:00Z">
              <w:r w:rsidRPr="009178E2" w:rsidDel="00E66AC5">
                <w:rPr>
                  <w:rFonts w:cs="Arial"/>
                  <w:lang w:eastAsia="zh-CN"/>
                </w:rPr>
                <w:delText>CA_n77A-n261I</w:delText>
              </w:r>
            </w:del>
          </w:p>
        </w:tc>
        <w:tc>
          <w:tcPr>
            <w:tcW w:w="890" w:type="dxa"/>
            <w:tcBorders>
              <w:left w:val="single" w:sz="4" w:space="0" w:color="auto"/>
              <w:right w:val="single" w:sz="4" w:space="0" w:color="auto"/>
            </w:tcBorders>
            <w:vAlign w:val="center"/>
            <w:tcPrChange w:id="7644" w:author="ZTE-Ma Zhifeng" w:date="2023-05-07T13:23:00Z">
              <w:tcPr>
                <w:tcW w:w="1233" w:type="dxa"/>
                <w:tcBorders>
                  <w:left w:val="single" w:sz="4" w:space="0" w:color="auto"/>
                  <w:right w:val="single" w:sz="4" w:space="0" w:color="auto"/>
                </w:tcBorders>
                <w:vAlign w:val="center"/>
              </w:tcPr>
            </w:tcPrChange>
          </w:tcPr>
          <w:p w14:paraId="20F68AA2" w14:textId="77777777" w:rsidR="00E5193A" w:rsidRPr="009178E2" w:rsidRDefault="00E5193A" w:rsidP="00FA16A6">
            <w:pPr>
              <w:pStyle w:val="TAC"/>
            </w:pPr>
            <w:r w:rsidRPr="009178E2">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122EC" w14:textId="77777777" w:rsidR="00E5193A" w:rsidRPr="009178E2" w:rsidRDefault="00E5193A" w:rsidP="00FA16A6">
            <w:pPr>
              <w:pStyle w:val="TAC"/>
            </w:pPr>
            <w:r w:rsidRPr="009178E2">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64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1588CE" w14:textId="77777777" w:rsidR="00E5193A" w:rsidRPr="009178E2" w:rsidRDefault="00E5193A" w:rsidP="00FA16A6">
            <w:pPr>
              <w:pStyle w:val="TAC"/>
              <w:rPr>
                <w:lang w:eastAsia="zh-CN"/>
              </w:rPr>
            </w:pPr>
            <w:r w:rsidRPr="009178E2">
              <w:rPr>
                <w:lang w:eastAsia="zh-CN"/>
              </w:rPr>
              <w:t>0</w:t>
            </w:r>
          </w:p>
        </w:tc>
      </w:tr>
      <w:tr w:rsidR="00E5193A" w:rsidRPr="009178E2" w14:paraId="6D686FF8" w14:textId="77777777" w:rsidTr="00CB7025">
        <w:trPr>
          <w:trHeight w:val="187"/>
          <w:jc w:val="center"/>
          <w:trPrChange w:id="764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6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1BBFB17"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64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9C43C0"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650" w:author="ZTE-Ma Zhifeng" w:date="2023-05-07T13:23:00Z">
              <w:tcPr>
                <w:tcW w:w="1233" w:type="dxa"/>
                <w:tcBorders>
                  <w:left w:val="single" w:sz="4" w:space="0" w:color="auto"/>
                  <w:right w:val="single" w:sz="4" w:space="0" w:color="auto"/>
                </w:tcBorders>
                <w:vAlign w:val="center"/>
              </w:tcPr>
            </w:tcPrChange>
          </w:tcPr>
          <w:p w14:paraId="3CDFDE8A" w14:textId="77777777" w:rsidR="00E5193A" w:rsidRPr="009178E2" w:rsidRDefault="00E5193A" w:rsidP="00FA16A6">
            <w:pPr>
              <w:pStyle w:val="TAC"/>
            </w:pPr>
            <w:r w:rsidRPr="009178E2">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9310B" w14:textId="77777777" w:rsidR="00E5193A" w:rsidRPr="009178E2" w:rsidRDefault="00E5193A" w:rsidP="00FA16A6">
            <w:pPr>
              <w:pStyle w:val="TAC"/>
            </w:pPr>
            <w:r w:rsidRPr="009178E2">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6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58B55D4" w14:textId="77777777" w:rsidR="00E5193A" w:rsidRPr="009178E2" w:rsidRDefault="00E5193A" w:rsidP="00FA16A6">
            <w:pPr>
              <w:pStyle w:val="TAC"/>
              <w:rPr>
                <w:lang w:eastAsia="zh-CN"/>
              </w:rPr>
            </w:pPr>
          </w:p>
        </w:tc>
      </w:tr>
      <w:tr w:rsidR="00E5193A" w:rsidRPr="009178E2" w14:paraId="53C302A0" w14:textId="77777777" w:rsidTr="00CB7025">
        <w:trPr>
          <w:trHeight w:val="187"/>
          <w:jc w:val="center"/>
          <w:trPrChange w:id="765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65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A9C61A5"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65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5AEE27"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656" w:author="ZTE-Ma Zhifeng" w:date="2023-05-07T13:23:00Z">
              <w:tcPr>
                <w:tcW w:w="1233" w:type="dxa"/>
                <w:tcBorders>
                  <w:left w:val="single" w:sz="4" w:space="0" w:color="auto"/>
                  <w:right w:val="single" w:sz="4" w:space="0" w:color="auto"/>
                </w:tcBorders>
                <w:vAlign w:val="center"/>
              </w:tcPr>
            </w:tcPrChange>
          </w:tcPr>
          <w:p w14:paraId="076F27A3" w14:textId="77777777" w:rsidR="00E5193A" w:rsidRPr="009178E2" w:rsidRDefault="00E5193A" w:rsidP="00FA16A6">
            <w:pPr>
              <w:pStyle w:val="TAC"/>
            </w:pPr>
            <w:r w:rsidRPr="009178E2">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0470B" w14:textId="77777777" w:rsidR="00E5193A" w:rsidRPr="009178E2" w:rsidRDefault="00E5193A" w:rsidP="00FA16A6">
            <w:pPr>
              <w:pStyle w:val="TAC"/>
            </w:pPr>
            <w:r w:rsidRPr="009178E2">
              <w:rPr>
                <w:lang w:val="en-US" w:bidi="ar"/>
              </w:rPr>
              <w:t>CA_n261J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65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C25EFD" w14:textId="77777777" w:rsidR="00E5193A" w:rsidRPr="009178E2" w:rsidRDefault="00E5193A" w:rsidP="00FA16A6">
            <w:pPr>
              <w:pStyle w:val="TAC"/>
              <w:rPr>
                <w:lang w:eastAsia="zh-CN"/>
              </w:rPr>
            </w:pPr>
          </w:p>
        </w:tc>
      </w:tr>
      <w:tr w:rsidR="00E5193A" w:rsidRPr="009178E2" w14:paraId="141549BC" w14:textId="77777777" w:rsidTr="00CB7025">
        <w:trPr>
          <w:trHeight w:val="187"/>
          <w:jc w:val="center"/>
          <w:trPrChange w:id="765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66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B48918F" w14:textId="77777777" w:rsidR="00E5193A" w:rsidRPr="009178E2" w:rsidRDefault="00E5193A" w:rsidP="00FA16A6">
            <w:pPr>
              <w:pStyle w:val="TAC"/>
            </w:pPr>
            <w:r w:rsidRPr="009178E2">
              <w:t>CA_n2A-n77A-n261K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766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050832" w14:textId="58FB67A4" w:rsidR="00E5193A" w:rsidRPr="009178E2" w:rsidDel="00E66AC5" w:rsidRDefault="00E5193A" w:rsidP="00E66AC5">
            <w:pPr>
              <w:pStyle w:val="TAC"/>
              <w:rPr>
                <w:del w:id="7662" w:author="ZTE-Ma Zhifeng" w:date="2023-05-07T11:44:00Z"/>
                <w:rFonts w:cs="Arial"/>
                <w:lang w:eastAsia="zh-CN"/>
              </w:rPr>
            </w:pPr>
            <w:r w:rsidRPr="009178E2">
              <w:rPr>
                <w:rFonts w:cs="Arial"/>
                <w:lang w:eastAsia="zh-CN"/>
              </w:rPr>
              <w:t>CA_n2A-n261A</w:t>
            </w:r>
            <w:ins w:id="7663" w:author="ZTE-Ma Zhifeng" w:date="2023-05-07T11:44:00Z">
              <w:r w:rsidR="00E66AC5">
                <w:rPr>
                  <w:rFonts w:cs="Arial"/>
                  <w:lang w:eastAsia="zh-CN"/>
                </w:rPr>
                <w:t>/G/H/I</w:t>
              </w:r>
            </w:ins>
          </w:p>
          <w:p w14:paraId="1E1839B6" w14:textId="3FC3D4BF" w:rsidR="00E5193A" w:rsidRPr="009178E2" w:rsidDel="00E66AC5" w:rsidRDefault="00E5193A" w:rsidP="003147FB">
            <w:pPr>
              <w:pStyle w:val="TAC"/>
              <w:rPr>
                <w:del w:id="7664" w:author="ZTE-Ma Zhifeng" w:date="2023-05-07T11:44:00Z"/>
                <w:rFonts w:cs="Arial"/>
                <w:lang w:eastAsia="zh-CN"/>
              </w:rPr>
            </w:pPr>
            <w:del w:id="7665" w:author="ZTE-Ma Zhifeng" w:date="2023-05-07T11:44:00Z">
              <w:r w:rsidRPr="009178E2" w:rsidDel="00E66AC5">
                <w:rPr>
                  <w:rFonts w:cs="Arial"/>
                  <w:lang w:eastAsia="zh-CN"/>
                </w:rPr>
                <w:delText>CA_n2A-n261G</w:delText>
              </w:r>
            </w:del>
          </w:p>
          <w:p w14:paraId="226AC2E7" w14:textId="56C578E1" w:rsidR="00E5193A" w:rsidRPr="009178E2" w:rsidDel="00E66AC5" w:rsidRDefault="00E5193A" w:rsidP="00CB7025">
            <w:pPr>
              <w:pStyle w:val="TAC"/>
              <w:rPr>
                <w:del w:id="7666" w:author="ZTE-Ma Zhifeng" w:date="2023-05-07T11:44:00Z"/>
                <w:rFonts w:cs="Arial"/>
                <w:lang w:eastAsia="zh-CN"/>
              </w:rPr>
            </w:pPr>
            <w:del w:id="7667" w:author="ZTE-Ma Zhifeng" w:date="2023-05-07T11:44:00Z">
              <w:r w:rsidRPr="009178E2" w:rsidDel="00E66AC5">
                <w:rPr>
                  <w:rFonts w:cs="Arial"/>
                  <w:lang w:eastAsia="zh-CN"/>
                </w:rPr>
                <w:delText>CA_n2A-n261H</w:delText>
              </w:r>
            </w:del>
          </w:p>
          <w:p w14:paraId="74C3CBD7" w14:textId="70BB333E" w:rsidR="00E5193A" w:rsidRPr="009178E2" w:rsidRDefault="00E5193A" w:rsidP="00722D9F">
            <w:pPr>
              <w:pStyle w:val="TAC"/>
              <w:rPr>
                <w:rFonts w:cs="Arial"/>
                <w:lang w:eastAsia="zh-CN"/>
              </w:rPr>
            </w:pPr>
            <w:del w:id="7668" w:author="ZTE-Ma Zhifeng" w:date="2023-05-07T11:44:00Z">
              <w:r w:rsidRPr="009178E2" w:rsidDel="00E66AC5">
                <w:rPr>
                  <w:rFonts w:cs="Arial"/>
                  <w:lang w:eastAsia="zh-CN"/>
                </w:rPr>
                <w:delText>CA_n2A-n261I</w:delText>
              </w:r>
            </w:del>
          </w:p>
          <w:p w14:paraId="166FF297" w14:textId="13A426C1" w:rsidR="00E5193A" w:rsidRPr="009178E2" w:rsidDel="00E66AC5" w:rsidRDefault="00E5193A" w:rsidP="00B632E3">
            <w:pPr>
              <w:pStyle w:val="TAC"/>
              <w:rPr>
                <w:del w:id="7669" w:author="ZTE-Ma Zhifeng" w:date="2023-05-07T11:44:00Z"/>
                <w:rFonts w:cs="Arial"/>
                <w:lang w:eastAsia="zh-CN"/>
              </w:rPr>
            </w:pPr>
            <w:r w:rsidRPr="009178E2">
              <w:rPr>
                <w:rFonts w:cs="Arial"/>
                <w:lang w:eastAsia="zh-CN"/>
              </w:rPr>
              <w:t>CA_n77A-n261A</w:t>
            </w:r>
            <w:ins w:id="7670" w:author="ZTE-Ma Zhifeng" w:date="2023-05-07T11:44:00Z">
              <w:r w:rsidR="00E66AC5">
                <w:rPr>
                  <w:rFonts w:cs="Arial"/>
                  <w:lang w:eastAsia="zh-CN"/>
                </w:rPr>
                <w:t>/G/H/I</w:t>
              </w:r>
            </w:ins>
          </w:p>
          <w:p w14:paraId="5FBA4B84" w14:textId="1B6F84AB" w:rsidR="00E5193A" w:rsidRPr="009178E2" w:rsidDel="00E66AC5" w:rsidRDefault="00E5193A" w:rsidP="006A5D63">
            <w:pPr>
              <w:pStyle w:val="TAC"/>
              <w:rPr>
                <w:del w:id="7671" w:author="ZTE-Ma Zhifeng" w:date="2023-05-07T11:44:00Z"/>
                <w:rFonts w:cs="Arial"/>
                <w:lang w:eastAsia="zh-CN"/>
              </w:rPr>
            </w:pPr>
            <w:del w:id="7672" w:author="ZTE-Ma Zhifeng" w:date="2023-05-07T11:44:00Z">
              <w:r w:rsidRPr="009178E2" w:rsidDel="00E66AC5">
                <w:rPr>
                  <w:rFonts w:cs="Arial"/>
                  <w:lang w:eastAsia="zh-CN"/>
                </w:rPr>
                <w:delText>CA_n77A-n261G</w:delText>
              </w:r>
            </w:del>
          </w:p>
          <w:p w14:paraId="08EFFDCB" w14:textId="204163B2" w:rsidR="00E5193A" w:rsidRPr="009178E2" w:rsidDel="00E66AC5" w:rsidRDefault="00E5193A" w:rsidP="00035CC7">
            <w:pPr>
              <w:pStyle w:val="TAC"/>
              <w:rPr>
                <w:del w:id="7673" w:author="ZTE-Ma Zhifeng" w:date="2023-05-07T11:44:00Z"/>
                <w:rFonts w:cs="Arial"/>
                <w:lang w:eastAsia="zh-CN"/>
              </w:rPr>
            </w:pPr>
            <w:del w:id="7674" w:author="ZTE-Ma Zhifeng" w:date="2023-05-07T11:44:00Z">
              <w:r w:rsidRPr="009178E2" w:rsidDel="00E66AC5">
                <w:rPr>
                  <w:rFonts w:cs="Arial"/>
                  <w:lang w:eastAsia="zh-CN"/>
                </w:rPr>
                <w:delText>CA_n77A-n261H</w:delText>
              </w:r>
            </w:del>
          </w:p>
          <w:p w14:paraId="79E80B5E" w14:textId="4C3DD600" w:rsidR="00E5193A" w:rsidRPr="009178E2" w:rsidRDefault="00E5193A" w:rsidP="00C54E09">
            <w:pPr>
              <w:pStyle w:val="TAC"/>
              <w:rPr>
                <w:rFonts w:cs="Arial"/>
                <w:lang w:eastAsia="zh-CN"/>
              </w:rPr>
            </w:pPr>
            <w:del w:id="7675" w:author="ZTE-Ma Zhifeng" w:date="2023-05-07T11:44:00Z">
              <w:r w:rsidRPr="009178E2" w:rsidDel="00E66AC5">
                <w:rPr>
                  <w:rFonts w:cs="Arial"/>
                  <w:lang w:eastAsia="zh-CN"/>
                </w:rPr>
                <w:delText>CA_n77A-n261I</w:delText>
              </w:r>
            </w:del>
          </w:p>
        </w:tc>
        <w:tc>
          <w:tcPr>
            <w:tcW w:w="890" w:type="dxa"/>
            <w:tcBorders>
              <w:left w:val="single" w:sz="4" w:space="0" w:color="auto"/>
              <w:right w:val="single" w:sz="4" w:space="0" w:color="auto"/>
            </w:tcBorders>
            <w:vAlign w:val="center"/>
            <w:tcPrChange w:id="7676" w:author="ZTE-Ma Zhifeng" w:date="2023-05-07T13:23:00Z">
              <w:tcPr>
                <w:tcW w:w="1233" w:type="dxa"/>
                <w:tcBorders>
                  <w:left w:val="single" w:sz="4" w:space="0" w:color="auto"/>
                  <w:right w:val="single" w:sz="4" w:space="0" w:color="auto"/>
                </w:tcBorders>
                <w:vAlign w:val="center"/>
              </w:tcPr>
            </w:tcPrChange>
          </w:tcPr>
          <w:p w14:paraId="5608FEF2" w14:textId="77777777" w:rsidR="00E5193A" w:rsidRPr="009178E2" w:rsidRDefault="00E5193A" w:rsidP="00FA16A6">
            <w:pPr>
              <w:pStyle w:val="TAC"/>
            </w:pPr>
            <w:r w:rsidRPr="009178E2">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97609" w14:textId="77777777" w:rsidR="00E5193A" w:rsidRPr="009178E2" w:rsidRDefault="00E5193A" w:rsidP="00FA16A6">
            <w:pPr>
              <w:pStyle w:val="TAC"/>
            </w:pPr>
            <w:r w:rsidRPr="009178E2">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6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A2153A" w14:textId="77777777" w:rsidR="00E5193A" w:rsidRPr="009178E2" w:rsidRDefault="00E5193A" w:rsidP="00FA16A6">
            <w:pPr>
              <w:pStyle w:val="TAC"/>
              <w:rPr>
                <w:lang w:eastAsia="zh-CN"/>
              </w:rPr>
            </w:pPr>
            <w:r w:rsidRPr="009178E2">
              <w:rPr>
                <w:lang w:eastAsia="zh-CN"/>
              </w:rPr>
              <w:t>0</w:t>
            </w:r>
          </w:p>
        </w:tc>
      </w:tr>
      <w:tr w:rsidR="00E5193A" w:rsidRPr="009178E2" w14:paraId="6290EC24" w14:textId="77777777" w:rsidTr="00CB7025">
        <w:trPr>
          <w:trHeight w:val="187"/>
          <w:jc w:val="center"/>
          <w:trPrChange w:id="76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6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BA67EC"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68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D318C2B"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682" w:author="ZTE-Ma Zhifeng" w:date="2023-05-07T13:23:00Z">
              <w:tcPr>
                <w:tcW w:w="1233" w:type="dxa"/>
                <w:tcBorders>
                  <w:left w:val="single" w:sz="4" w:space="0" w:color="auto"/>
                  <w:right w:val="single" w:sz="4" w:space="0" w:color="auto"/>
                </w:tcBorders>
                <w:vAlign w:val="center"/>
              </w:tcPr>
            </w:tcPrChange>
          </w:tcPr>
          <w:p w14:paraId="70DB39BD" w14:textId="77777777" w:rsidR="00E5193A" w:rsidRPr="009178E2" w:rsidRDefault="00E5193A" w:rsidP="00FA16A6">
            <w:pPr>
              <w:pStyle w:val="TAC"/>
            </w:pPr>
            <w:r w:rsidRPr="009178E2">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30C0F" w14:textId="77777777" w:rsidR="00E5193A" w:rsidRPr="009178E2" w:rsidRDefault="00E5193A" w:rsidP="00FA16A6">
            <w:pPr>
              <w:pStyle w:val="TAC"/>
            </w:pPr>
            <w:r w:rsidRPr="009178E2">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6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83273CB" w14:textId="77777777" w:rsidR="00E5193A" w:rsidRPr="009178E2" w:rsidRDefault="00E5193A" w:rsidP="00FA16A6">
            <w:pPr>
              <w:pStyle w:val="TAC"/>
              <w:rPr>
                <w:lang w:eastAsia="zh-CN"/>
              </w:rPr>
            </w:pPr>
          </w:p>
        </w:tc>
      </w:tr>
      <w:tr w:rsidR="00E5193A" w:rsidRPr="009178E2" w14:paraId="0A0C2005" w14:textId="77777777" w:rsidTr="00CB7025">
        <w:trPr>
          <w:trHeight w:val="187"/>
          <w:jc w:val="center"/>
          <w:trPrChange w:id="768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6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CC00029"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68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D311FE"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688" w:author="ZTE-Ma Zhifeng" w:date="2023-05-07T13:23:00Z">
              <w:tcPr>
                <w:tcW w:w="1233" w:type="dxa"/>
                <w:tcBorders>
                  <w:left w:val="single" w:sz="4" w:space="0" w:color="auto"/>
                  <w:right w:val="single" w:sz="4" w:space="0" w:color="auto"/>
                </w:tcBorders>
                <w:vAlign w:val="center"/>
              </w:tcPr>
            </w:tcPrChange>
          </w:tcPr>
          <w:p w14:paraId="686602BB" w14:textId="77777777" w:rsidR="00E5193A" w:rsidRPr="009178E2" w:rsidRDefault="00E5193A" w:rsidP="00FA16A6">
            <w:pPr>
              <w:pStyle w:val="TAC"/>
            </w:pPr>
            <w:r w:rsidRPr="009178E2">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3A863" w14:textId="77777777" w:rsidR="00E5193A" w:rsidRPr="009178E2" w:rsidRDefault="00E5193A" w:rsidP="00FA16A6">
            <w:pPr>
              <w:pStyle w:val="TAC"/>
            </w:pPr>
            <w:r w:rsidRPr="009178E2">
              <w:rPr>
                <w:lang w:val="en-US" w:bidi="ar"/>
              </w:rPr>
              <w:t>CA_n261K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6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DF9962" w14:textId="77777777" w:rsidR="00E5193A" w:rsidRPr="009178E2" w:rsidRDefault="00E5193A" w:rsidP="00FA16A6">
            <w:pPr>
              <w:pStyle w:val="TAC"/>
              <w:rPr>
                <w:lang w:eastAsia="zh-CN"/>
              </w:rPr>
            </w:pPr>
          </w:p>
        </w:tc>
      </w:tr>
      <w:tr w:rsidR="00E5193A" w:rsidRPr="009178E2" w14:paraId="166F1B7E" w14:textId="77777777" w:rsidTr="00CB7025">
        <w:trPr>
          <w:trHeight w:val="187"/>
          <w:jc w:val="center"/>
          <w:trPrChange w:id="769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69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E350403" w14:textId="77777777" w:rsidR="00E5193A" w:rsidRPr="009178E2" w:rsidRDefault="00E5193A" w:rsidP="00FA16A6">
            <w:pPr>
              <w:pStyle w:val="TAC"/>
            </w:pPr>
            <w:r w:rsidRPr="009178E2">
              <w:lastRenderedPageBreak/>
              <w:t>CA_n2A-n77A-n261L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769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E7904D" w14:textId="1C0E5767" w:rsidR="00E5193A" w:rsidRPr="009178E2" w:rsidDel="00E66AC5" w:rsidRDefault="00E5193A" w:rsidP="00E66AC5">
            <w:pPr>
              <w:pStyle w:val="TAC"/>
              <w:rPr>
                <w:del w:id="7694" w:author="ZTE-Ma Zhifeng" w:date="2023-05-07T11:45:00Z"/>
                <w:rFonts w:cs="Arial"/>
                <w:lang w:eastAsia="zh-CN"/>
              </w:rPr>
            </w:pPr>
            <w:r w:rsidRPr="009178E2">
              <w:rPr>
                <w:rFonts w:cs="Arial"/>
                <w:lang w:eastAsia="zh-CN"/>
              </w:rPr>
              <w:t>CA_n2A-n261A</w:t>
            </w:r>
            <w:ins w:id="7695" w:author="ZTE-Ma Zhifeng" w:date="2023-05-07T11:45:00Z">
              <w:r w:rsidR="00E66AC5">
                <w:rPr>
                  <w:rFonts w:cs="Arial"/>
                  <w:lang w:eastAsia="zh-CN"/>
                </w:rPr>
                <w:t>/G/H/I</w:t>
              </w:r>
            </w:ins>
          </w:p>
          <w:p w14:paraId="2897B011" w14:textId="6D3BCAC7" w:rsidR="00E5193A" w:rsidRPr="009178E2" w:rsidDel="00E66AC5" w:rsidRDefault="00E5193A" w:rsidP="003147FB">
            <w:pPr>
              <w:pStyle w:val="TAC"/>
              <w:rPr>
                <w:del w:id="7696" w:author="ZTE-Ma Zhifeng" w:date="2023-05-07T11:45:00Z"/>
                <w:rFonts w:cs="Arial"/>
                <w:lang w:eastAsia="zh-CN"/>
              </w:rPr>
            </w:pPr>
            <w:del w:id="7697" w:author="ZTE-Ma Zhifeng" w:date="2023-05-07T11:45:00Z">
              <w:r w:rsidRPr="009178E2" w:rsidDel="00E66AC5">
                <w:rPr>
                  <w:rFonts w:cs="Arial"/>
                  <w:lang w:eastAsia="zh-CN"/>
                </w:rPr>
                <w:delText>CA_n2A-n261G</w:delText>
              </w:r>
            </w:del>
          </w:p>
          <w:p w14:paraId="5E4A4AB3" w14:textId="29DF359F" w:rsidR="00E5193A" w:rsidRPr="009178E2" w:rsidDel="00E66AC5" w:rsidRDefault="00E5193A" w:rsidP="00CB7025">
            <w:pPr>
              <w:pStyle w:val="TAC"/>
              <w:rPr>
                <w:del w:id="7698" w:author="ZTE-Ma Zhifeng" w:date="2023-05-07T11:45:00Z"/>
                <w:rFonts w:cs="Arial"/>
                <w:lang w:eastAsia="zh-CN"/>
              </w:rPr>
            </w:pPr>
            <w:del w:id="7699" w:author="ZTE-Ma Zhifeng" w:date="2023-05-07T11:45:00Z">
              <w:r w:rsidRPr="009178E2" w:rsidDel="00E66AC5">
                <w:rPr>
                  <w:rFonts w:cs="Arial"/>
                  <w:lang w:eastAsia="zh-CN"/>
                </w:rPr>
                <w:delText>CA_n2A-n261H</w:delText>
              </w:r>
            </w:del>
          </w:p>
          <w:p w14:paraId="63209CA7" w14:textId="7318DC04" w:rsidR="00E5193A" w:rsidRPr="009178E2" w:rsidRDefault="00E5193A" w:rsidP="00722D9F">
            <w:pPr>
              <w:pStyle w:val="TAC"/>
              <w:rPr>
                <w:rFonts w:cs="Arial"/>
                <w:lang w:eastAsia="zh-CN"/>
              </w:rPr>
            </w:pPr>
            <w:del w:id="7700" w:author="ZTE-Ma Zhifeng" w:date="2023-05-07T11:45:00Z">
              <w:r w:rsidRPr="009178E2" w:rsidDel="00E66AC5">
                <w:rPr>
                  <w:rFonts w:cs="Arial"/>
                  <w:lang w:eastAsia="zh-CN"/>
                </w:rPr>
                <w:delText>CA_n2A-n261I</w:delText>
              </w:r>
            </w:del>
          </w:p>
          <w:p w14:paraId="75269485" w14:textId="4D3A46EC" w:rsidR="00E5193A" w:rsidRPr="009178E2" w:rsidDel="00E66AC5" w:rsidRDefault="00E5193A" w:rsidP="00B632E3">
            <w:pPr>
              <w:pStyle w:val="TAC"/>
              <w:rPr>
                <w:del w:id="7701" w:author="ZTE-Ma Zhifeng" w:date="2023-05-07T11:45:00Z"/>
                <w:rFonts w:cs="Arial"/>
                <w:lang w:eastAsia="zh-CN"/>
              </w:rPr>
            </w:pPr>
            <w:r w:rsidRPr="009178E2">
              <w:rPr>
                <w:rFonts w:cs="Arial"/>
                <w:lang w:eastAsia="zh-CN"/>
              </w:rPr>
              <w:t>CA_n77A-n261A</w:t>
            </w:r>
            <w:ins w:id="7702" w:author="ZTE-Ma Zhifeng" w:date="2023-05-07T11:45:00Z">
              <w:r w:rsidR="00E66AC5">
                <w:rPr>
                  <w:rFonts w:cs="Arial"/>
                  <w:lang w:eastAsia="zh-CN"/>
                </w:rPr>
                <w:t>/G/H/I</w:t>
              </w:r>
            </w:ins>
          </w:p>
          <w:p w14:paraId="641CBB0F" w14:textId="4FBFA5B9" w:rsidR="00E5193A" w:rsidRPr="009178E2" w:rsidDel="00E66AC5" w:rsidRDefault="00E5193A" w:rsidP="006A5D63">
            <w:pPr>
              <w:pStyle w:val="TAC"/>
              <w:rPr>
                <w:del w:id="7703" w:author="ZTE-Ma Zhifeng" w:date="2023-05-07T11:45:00Z"/>
                <w:rFonts w:cs="Arial"/>
                <w:lang w:eastAsia="zh-CN"/>
              </w:rPr>
            </w:pPr>
            <w:del w:id="7704" w:author="ZTE-Ma Zhifeng" w:date="2023-05-07T11:45:00Z">
              <w:r w:rsidRPr="009178E2" w:rsidDel="00E66AC5">
                <w:rPr>
                  <w:rFonts w:cs="Arial"/>
                  <w:lang w:eastAsia="zh-CN"/>
                </w:rPr>
                <w:delText>CA_n77A-n261G</w:delText>
              </w:r>
            </w:del>
          </w:p>
          <w:p w14:paraId="3D411B52" w14:textId="064589D2" w:rsidR="00E5193A" w:rsidRPr="009178E2" w:rsidDel="00E66AC5" w:rsidRDefault="00E5193A" w:rsidP="00035CC7">
            <w:pPr>
              <w:pStyle w:val="TAC"/>
              <w:rPr>
                <w:del w:id="7705" w:author="ZTE-Ma Zhifeng" w:date="2023-05-07T11:45:00Z"/>
                <w:rFonts w:cs="Arial"/>
                <w:lang w:eastAsia="zh-CN"/>
              </w:rPr>
            </w:pPr>
            <w:del w:id="7706" w:author="ZTE-Ma Zhifeng" w:date="2023-05-07T11:45:00Z">
              <w:r w:rsidRPr="009178E2" w:rsidDel="00E66AC5">
                <w:rPr>
                  <w:rFonts w:cs="Arial"/>
                  <w:lang w:eastAsia="zh-CN"/>
                </w:rPr>
                <w:delText>CA_n77A-n261H</w:delText>
              </w:r>
            </w:del>
          </w:p>
          <w:p w14:paraId="05C1EFB6" w14:textId="34C4E813" w:rsidR="00E5193A" w:rsidRPr="009178E2" w:rsidRDefault="00E5193A" w:rsidP="00C54E09">
            <w:pPr>
              <w:pStyle w:val="TAC"/>
              <w:rPr>
                <w:rFonts w:cs="Arial"/>
                <w:lang w:eastAsia="zh-CN"/>
              </w:rPr>
            </w:pPr>
            <w:del w:id="7707" w:author="ZTE-Ma Zhifeng" w:date="2023-05-07T11:45:00Z">
              <w:r w:rsidRPr="009178E2" w:rsidDel="00E66AC5">
                <w:rPr>
                  <w:rFonts w:cs="Arial"/>
                  <w:lang w:eastAsia="zh-CN"/>
                </w:rPr>
                <w:delText>CA_n77A-n261I</w:delText>
              </w:r>
            </w:del>
          </w:p>
        </w:tc>
        <w:tc>
          <w:tcPr>
            <w:tcW w:w="890" w:type="dxa"/>
            <w:tcBorders>
              <w:left w:val="single" w:sz="4" w:space="0" w:color="auto"/>
              <w:right w:val="single" w:sz="4" w:space="0" w:color="auto"/>
            </w:tcBorders>
            <w:vAlign w:val="center"/>
            <w:tcPrChange w:id="7708" w:author="ZTE-Ma Zhifeng" w:date="2023-05-07T13:23:00Z">
              <w:tcPr>
                <w:tcW w:w="1233" w:type="dxa"/>
                <w:tcBorders>
                  <w:left w:val="single" w:sz="4" w:space="0" w:color="auto"/>
                  <w:right w:val="single" w:sz="4" w:space="0" w:color="auto"/>
                </w:tcBorders>
                <w:vAlign w:val="center"/>
              </w:tcPr>
            </w:tcPrChange>
          </w:tcPr>
          <w:p w14:paraId="7C15C133" w14:textId="77777777" w:rsidR="00E5193A" w:rsidRPr="009178E2" w:rsidRDefault="00E5193A" w:rsidP="00FA16A6">
            <w:pPr>
              <w:pStyle w:val="TAC"/>
            </w:pPr>
            <w:r w:rsidRPr="009178E2">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1C88C" w14:textId="77777777" w:rsidR="00E5193A" w:rsidRPr="009178E2" w:rsidRDefault="00E5193A" w:rsidP="00FA16A6">
            <w:pPr>
              <w:pStyle w:val="TAC"/>
            </w:pPr>
            <w:r w:rsidRPr="009178E2">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7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9788FC" w14:textId="77777777" w:rsidR="00E5193A" w:rsidRPr="009178E2" w:rsidRDefault="00E5193A" w:rsidP="00FA16A6">
            <w:pPr>
              <w:pStyle w:val="TAC"/>
              <w:rPr>
                <w:lang w:eastAsia="zh-CN"/>
              </w:rPr>
            </w:pPr>
            <w:r w:rsidRPr="009178E2">
              <w:rPr>
                <w:lang w:eastAsia="zh-CN"/>
              </w:rPr>
              <w:t>0</w:t>
            </w:r>
          </w:p>
        </w:tc>
      </w:tr>
      <w:tr w:rsidR="00E5193A" w:rsidRPr="009178E2" w14:paraId="15765C2F" w14:textId="77777777" w:rsidTr="00CB7025">
        <w:trPr>
          <w:trHeight w:val="187"/>
          <w:jc w:val="center"/>
          <w:trPrChange w:id="771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7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F7E72A3"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71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100A417"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714" w:author="ZTE-Ma Zhifeng" w:date="2023-05-07T13:23:00Z">
              <w:tcPr>
                <w:tcW w:w="1233" w:type="dxa"/>
                <w:tcBorders>
                  <w:left w:val="single" w:sz="4" w:space="0" w:color="auto"/>
                  <w:right w:val="single" w:sz="4" w:space="0" w:color="auto"/>
                </w:tcBorders>
                <w:vAlign w:val="center"/>
              </w:tcPr>
            </w:tcPrChange>
          </w:tcPr>
          <w:p w14:paraId="40A3EE22" w14:textId="77777777" w:rsidR="00E5193A" w:rsidRPr="009178E2" w:rsidRDefault="00E5193A" w:rsidP="00FA16A6">
            <w:pPr>
              <w:pStyle w:val="TAC"/>
            </w:pPr>
            <w:r w:rsidRPr="009178E2">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357DB" w14:textId="77777777" w:rsidR="00E5193A" w:rsidRPr="009178E2" w:rsidRDefault="00E5193A" w:rsidP="00FA16A6">
            <w:pPr>
              <w:pStyle w:val="TAC"/>
            </w:pPr>
            <w:r w:rsidRPr="009178E2">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7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17E4DAA" w14:textId="77777777" w:rsidR="00E5193A" w:rsidRPr="009178E2" w:rsidRDefault="00E5193A" w:rsidP="00FA16A6">
            <w:pPr>
              <w:pStyle w:val="TAC"/>
              <w:rPr>
                <w:lang w:eastAsia="zh-CN"/>
              </w:rPr>
            </w:pPr>
          </w:p>
        </w:tc>
      </w:tr>
      <w:tr w:rsidR="00E5193A" w:rsidRPr="009178E2" w14:paraId="69F4D6A0" w14:textId="77777777" w:rsidTr="00CB7025">
        <w:trPr>
          <w:trHeight w:val="187"/>
          <w:jc w:val="center"/>
          <w:trPrChange w:id="771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7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8BB406D"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71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A38F22"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720" w:author="ZTE-Ma Zhifeng" w:date="2023-05-07T13:23:00Z">
              <w:tcPr>
                <w:tcW w:w="1233" w:type="dxa"/>
                <w:tcBorders>
                  <w:left w:val="single" w:sz="4" w:space="0" w:color="auto"/>
                  <w:right w:val="single" w:sz="4" w:space="0" w:color="auto"/>
                </w:tcBorders>
                <w:vAlign w:val="center"/>
              </w:tcPr>
            </w:tcPrChange>
          </w:tcPr>
          <w:p w14:paraId="17B6D6CF" w14:textId="77777777" w:rsidR="00E5193A" w:rsidRPr="009178E2" w:rsidRDefault="00E5193A" w:rsidP="00FA16A6">
            <w:pPr>
              <w:pStyle w:val="TAC"/>
            </w:pPr>
            <w:r w:rsidRPr="009178E2">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B734D" w14:textId="77777777" w:rsidR="00E5193A" w:rsidRPr="009178E2" w:rsidRDefault="00E5193A" w:rsidP="00FA16A6">
            <w:pPr>
              <w:pStyle w:val="TAC"/>
            </w:pPr>
            <w:r w:rsidRPr="009178E2">
              <w:rPr>
                <w:lang w:val="en-US" w:bidi="ar"/>
              </w:rPr>
              <w:t>CA_n261L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7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634257" w14:textId="77777777" w:rsidR="00E5193A" w:rsidRPr="009178E2" w:rsidRDefault="00E5193A" w:rsidP="00FA16A6">
            <w:pPr>
              <w:pStyle w:val="TAC"/>
              <w:rPr>
                <w:lang w:eastAsia="zh-CN"/>
              </w:rPr>
            </w:pPr>
          </w:p>
        </w:tc>
      </w:tr>
      <w:tr w:rsidR="00E5193A" w:rsidRPr="009178E2" w14:paraId="7C3DB3AA" w14:textId="77777777" w:rsidTr="00CB7025">
        <w:trPr>
          <w:trHeight w:val="187"/>
          <w:jc w:val="center"/>
          <w:trPrChange w:id="772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72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0DA9BDA" w14:textId="77777777" w:rsidR="00E5193A" w:rsidRPr="000060B3" w:rsidRDefault="00E5193A" w:rsidP="00FA16A6">
            <w:pPr>
              <w:pStyle w:val="TAC"/>
            </w:pPr>
            <w:r w:rsidRPr="000060B3">
              <w:t>CA_n2A-n77A-n261M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772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99F156" w14:textId="28AF5A8D" w:rsidR="00E5193A" w:rsidRPr="009178E2" w:rsidDel="00E66AC5" w:rsidRDefault="00E5193A" w:rsidP="00E66AC5">
            <w:pPr>
              <w:pStyle w:val="TAC"/>
              <w:rPr>
                <w:del w:id="7726" w:author="ZTE-Ma Zhifeng" w:date="2023-05-07T11:45:00Z"/>
                <w:rFonts w:cs="Arial"/>
                <w:lang w:eastAsia="zh-CN"/>
              </w:rPr>
            </w:pPr>
            <w:r w:rsidRPr="009178E2">
              <w:rPr>
                <w:rFonts w:cs="Arial"/>
                <w:lang w:eastAsia="zh-CN"/>
              </w:rPr>
              <w:t>CA_n2A-n261A</w:t>
            </w:r>
            <w:ins w:id="7727" w:author="ZTE-Ma Zhifeng" w:date="2023-05-07T11:45:00Z">
              <w:r w:rsidR="00E66AC5">
                <w:rPr>
                  <w:rFonts w:cs="Arial"/>
                  <w:lang w:eastAsia="zh-CN"/>
                </w:rPr>
                <w:t>/G/H/I</w:t>
              </w:r>
            </w:ins>
          </w:p>
          <w:p w14:paraId="65CC1C86" w14:textId="6A319A54" w:rsidR="00E5193A" w:rsidRPr="009178E2" w:rsidDel="00E66AC5" w:rsidRDefault="00E5193A" w:rsidP="003147FB">
            <w:pPr>
              <w:pStyle w:val="TAC"/>
              <w:rPr>
                <w:del w:id="7728" w:author="ZTE-Ma Zhifeng" w:date="2023-05-07T11:45:00Z"/>
                <w:rFonts w:cs="Arial"/>
                <w:lang w:eastAsia="zh-CN"/>
              </w:rPr>
            </w:pPr>
            <w:del w:id="7729" w:author="ZTE-Ma Zhifeng" w:date="2023-05-07T11:45:00Z">
              <w:r w:rsidRPr="009178E2" w:rsidDel="00E66AC5">
                <w:rPr>
                  <w:rFonts w:cs="Arial"/>
                  <w:lang w:eastAsia="zh-CN"/>
                </w:rPr>
                <w:delText>CA_n2A-n261G</w:delText>
              </w:r>
            </w:del>
          </w:p>
          <w:p w14:paraId="626F27EE" w14:textId="0BFA70D2" w:rsidR="00E5193A" w:rsidRPr="009178E2" w:rsidDel="00E66AC5" w:rsidRDefault="00E5193A" w:rsidP="00CB7025">
            <w:pPr>
              <w:pStyle w:val="TAC"/>
              <w:rPr>
                <w:del w:id="7730" w:author="ZTE-Ma Zhifeng" w:date="2023-05-07T11:45:00Z"/>
                <w:rFonts w:cs="Arial"/>
                <w:lang w:eastAsia="zh-CN"/>
              </w:rPr>
            </w:pPr>
            <w:del w:id="7731" w:author="ZTE-Ma Zhifeng" w:date="2023-05-07T11:45:00Z">
              <w:r w:rsidRPr="009178E2" w:rsidDel="00E66AC5">
                <w:rPr>
                  <w:rFonts w:cs="Arial"/>
                  <w:lang w:eastAsia="zh-CN"/>
                </w:rPr>
                <w:delText>CA_n2A-n261H</w:delText>
              </w:r>
            </w:del>
          </w:p>
          <w:p w14:paraId="5D5BBAD6" w14:textId="21C6D5C6" w:rsidR="00E5193A" w:rsidRPr="009178E2" w:rsidRDefault="00E5193A" w:rsidP="00722D9F">
            <w:pPr>
              <w:pStyle w:val="TAC"/>
              <w:rPr>
                <w:rFonts w:cs="Arial"/>
                <w:lang w:eastAsia="zh-CN"/>
              </w:rPr>
            </w:pPr>
            <w:del w:id="7732" w:author="ZTE-Ma Zhifeng" w:date="2023-05-07T11:45:00Z">
              <w:r w:rsidRPr="009178E2" w:rsidDel="00E66AC5">
                <w:rPr>
                  <w:rFonts w:cs="Arial"/>
                  <w:lang w:eastAsia="zh-CN"/>
                </w:rPr>
                <w:delText>CA_n2A-n261I</w:delText>
              </w:r>
            </w:del>
          </w:p>
          <w:p w14:paraId="231B9ABB" w14:textId="6D62B4EA" w:rsidR="00E5193A" w:rsidRPr="009178E2" w:rsidDel="00E66AC5" w:rsidRDefault="00E5193A" w:rsidP="00B632E3">
            <w:pPr>
              <w:pStyle w:val="TAC"/>
              <w:rPr>
                <w:del w:id="7733" w:author="ZTE-Ma Zhifeng" w:date="2023-05-07T11:45:00Z"/>
                <w:rFonts w:cs="Arial"/>
                <w:lang w:eastAsia="zh-CN"/>
              </w:rPr>
            </w:pPr>
            <w:r w:rsidRPr="009178E2">
              <w:rPr>
                <w:rFonts w:cs="Arial"/>
                <w:lang w:eastAsia="zh-CN"/>
              </w:rPr>
              <w:t>CA_n77A-n261A</w:t>
            </w:r>
            <w:ins w:id="7734" w:author="ZTE-Ma Zhifeng" w:date="2023-05-07T11:45:00Z">
              <w:r w:rsidR="00E66AC5">
                <w:rPr>
                  <w:rFonts w:cs="Arial"/>
                  <w:lang w:eastAsia="zh-CN"/>
                </w:rPr>
                <w:t>/G/H/I</w:t>
              </w:r>
            </w:ins>
          </w:p>
          <w:p w14:paraId="750BBC7D" w14:textId="7EC36D1D" w:rsidR="00E5193A" w:rsidRPr="009178E2" w:rsidDel="00E66AC5" w:rsidRDefault="00E5193A" w:rsidP="006A5D63">
            <w:pPr>
              <w:pStyle w:val="TAC"/>
              <w:rPr>
                <w:del w:id="7735" w:author="ZTE-Ma Zhifeng" w:date="2023-05-07T11:45:00Z"/>
                <w:rFonts w:cs="Arial"/>
                <w:lang w:eastAsia="zh-CN"/>
              </w:rPr>
            </w:pPr>
            <w:del w:id="7736" w:author="ZTE-Ma Zhifeng" w:date="2023-05-07T11:45:00Z">
              <w:r w:rsidRPr="009178E2" w:rsidDel="00E66AC5">
                <w:rPr>
                  <w:rFonts w:cs="Arial"/>
                  <w:lang w:eastAsia="zh-CN"/>
                </w:rPr>
                <w:delText>CA_n77A-n261G</w:delText>
              </w:r>
            </w:del>
          </w:p>
          <w:p w14:paraId="5E4B0F54" w14:textId="2A3DF855" w:rsidR="00E5193A" w:rsidRPr="009178E2" w:rsidDel="00E66AC5" w:rsidRDefault="00E5193A" w:rsidP="00035CC7">
            <w:pPr>
              <w:pStyle w:val="TAC"/>
              <w:rPr>
                <w:del w:id="7737" w:author="ZTE-Ma Zhifeng" w:date="2023-05-07T11:45:00Z"/>
                <w:rFonts w:cs="Arial"/>
                <w:lang w:eastAsia="zh-CN"/>
              </w:rPr>
            </w:pPr>
            <w:del w:id="7738" w:author="ZTE-Ma Zhifeng" w:date="2023-05-07T11:45:00Z">
              <w:r w:rsidRPr="009178E2" w:rsidDel="00E66AC5">
                <w:rPr>
                  <w:rFonts w:cs="Arial"/>
                  <w:lang w:eastAsia="zh-CN"/>
                </w:rPr>
                <w:delText>CA_n77A-n261H</w:delText>
              </w:r>
            </w:del>
          </w:p>
          <w:p w14:paraId="0097F68A" w14:textId="266CA607" w:rsidR="00E5193A" w:rsidRPr="009178E2" w:rsidRDefault="00E5193A" w:rsidP="00C54E09">
            <w:pPr>
              <w:pStyle w:val="TAC"/>
              <w:rPr>
                <w:rFonts w:cs="Arial"/>
                <w:lang w:eastAsia="zh-CN"/>
              </w:rPr>
            </w:pPr>
            <w:del w:id="7739" w:author="ZTE-Ma Zhifeng" w:date="2023-05-07T11:45:00Z">
              <w:r w:rsidRPr="009178E2" w:rsidDel="00E66AC5">
                <w:rPr>
                  <w:rFonts w:cs="Arial"/>
                  <w:lang w:eastAsia="zh-CN"/>
                </w:rPr>
                <w:delText>CA_n77A-n261I</w:delText>
              </w:r>
            </w:del>
          </w:p>
        </w:tc>
        <w:tc>
          <w:tcPr>
            <w:tcW w:w="890" w:type="dxa"/>
            <w:tcBorders>
              <w:left w:val="single" w:sz="4" w:space="0" w:color="auto"/>
              <w:right w:val="single" w:sz="4" w:space="0" w:color="auto"/>
            </w:tcBorders>
            <w:vAlign w:val="center"/>
            <w:tcPrChange w:id="7740" w:author="ZTE-Ma Zhifeng" w:date="2023-05-07T13:23:00Z">
              <w:tcPr>
                <w:tcW w:w="1233" w:type="dxa"/>
                <w:tcBorders>
                  <w:left w:val="single" w:sz="4" w:space="0" w:color="auto"/>
                  <w:right w:val="single" w:sz="4" w:space="0" w:color="auto"/>
                </w:tcBorders>
                <w:vAlign w:val="center"/>
              </w:tcPr>
            </w:tcPrChange>
          </w:tcPr>
          <w:p w14:paraId="60D9CA9F" w14:textId="77777777" w:rsidR="00E5193A" w:rsidRPr="009178E2" w:rsidRDefault="00E5193A" w:rsidP="00FA16A6">
            <w:pPr>
              <w:pStyle w:val="TAC"/>
            </w:pPr>
            <w:r w:rsidRPr="009178E2">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F2256" w14:textId="77777777" w:rsidR="00E5193A" w:rsidRPr="009178E2" w:rsidRDefault="00E5193A" w:rsidP="00FA16A6">
            <w:pPr>
              <w:pStyle w:val="TAC"/>
            </w:pPr>
            <w:r w:rsidRPr="009178E2">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7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1503BF" w14:textId="77777777" w:rsidR="00E5193A" w:rsidRPr="009178E2" w:rsidRDefault="00E5193A" w:rsidP="00FA16A6">
            <w:pPr>
              <w:pStyle w:val="TAC"/>
              <w:rPr>
                <w:lang w:eastAsia="zh-CN"/>
              </w:rPr>
            </w:pPr>
            <w:r w:rsidRPr="009178E2">
              <w:rPr>
                <w:lang w:eastAsia="zh-CN"/>
              </w:rPr>
              <w:t>0</w:t>
            </w:r>
          </w:p>
        </w:tc>
      </w:tr>
      <w:tr w:rsidR="00E5193A" w:rsidRPr="009178E2" w14:paraId="691F1E56" w14:textId="77777777" w:rsidTr="00CB7025">
        <w:trPr>
          <w:trHeight w:val="187"/>
          <w:jc w:val="center"/>
          <w:trPrChange w:id="774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7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6227592"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74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30542C5"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746" w:author="ZTE-Ma Zhifeng" w:date="2023-05-07T13:23:00Z">
              <w:tcPr>
                <w:tcW w:w="1233" w:type="dxa"/>
                <w:tcBorders>
                  <w:left w:val="single" w:sz="4" w:space="0" w:color="auto"/>
                  <w:right w:val="single" w:sz="4" w:space="0" w:color="auto"/>
                </w:tcBorders>
                <w:vAlign w:val="center"/>
              </w:tcPr>
            </w:tcPrChange>
          </w:tcPr>
          <w:p w14:paraId="0BDF6C84" w14:textId="77777777" w:rsidR="00E5193A" w:rsidRPr="009178E2" w:rsidRDefault="00E5193A" w:rsidP="00FA16A6">
            <w:pPr>
              <w:pStyle w:val="TAC"/>
            </w:pPr>
            <w:r w:rsidRPr="009178E2">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2BB7A" w14:textId="77777777" w:rsidR="00E5193A" w:rsidRPr="009178E2" w:rsidRDefault="00E5193A" w:rsidP="00FA16A6">
            <w:pPr>
              <w:pStyle w:val="TAC"/>
            </w:pPr>
            <w:r w:rsidRPr="009178E2">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7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1EF01A7" w14:textId="77777777" w:rsidR="00E5193A" w:rsidRPr="009178E2" w:rsidRDefault="00E5193A" w:rsidP="00FA16A6">
            <w:pPr>
              <w:pStyle w:val="TAC"/>
              <w:rPr>
                <w:lang w:eastAsia="zh-CN"/>
              </w:rPr>
            </w:pPr>
          </w:p>
        </w:tc>
      </w:tr>
      <w:tr w:rsidR="00E5193A" w:rsidRPr="009178E2" w14:paraId="5CAB69AF" w14:textId="77777777" w:rsidTr="00CB7025">
        <w:trPr>
          <w:trHeight w:val="187"/>
          <w:jc w:val="center"/>
          <w:trPrChange w:id="774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7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9DBABB2"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75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56BF6E"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752" w:author="ZTE-Ma Zhifeng" w:date="2023-05-07T13:23:00Z">
              <w:tcPr>
                <w:tcW w:w="1233" w:type="dxa"/>
                <w:tcBorders>
                  <w:left w:val="single" w:sz="4" w:space="0" w:color="auto"/>
                  <w:right w:val="single" w:sz="4" w:space="0" w:color="auto"/>
                </w:tcBorders>
                <w:vAlign w:val="center"/>
              </w:tcPr>
            </w:tcPrChange>
          </w:tcPr>
          <w:p w14:paraId="39FAAACA" w14:textId="77777777" w:rsidR="00E5193A" w:rsidRPr="009178E2" w:rsidRDefault="00E5193A" w:rsidP="00FA16A6">
            <w:pPr>
              <w:pStyle w:val="TAC"/>
            </w:pPr>
            <w:r w:rsidRPr="009178E2">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6DA54" w14:textId="77777777" w:rsidR="00E5193A" w:rsidRPr="009178E2" w:rsidRDefault="00E5193A" w:rsidP="00FA16A6">
            <w:pPr>
              <w:pStyle w:val="TAC"/>
            </w:pPr>
            <w:r w:rsidRPr="009178E2">
              <w:rPr>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7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A2A547" w14:textId="77777777" w:rsidR="00E5193A" w:rsidRPr="009178E2" w:rsidRDefault="00E5193A" w:rsidP="00FA16A6">
            <w:pPr>
              <w:pStyle w:val="TAC"/>
              <w:rPr>
                <w:lang w:eastAsia="zh-CN"/>
              </w:rPr>
            </w:pPr>
          </w:p>
        </w:tc>
      </w:tr>
      <w:tr w:rsidR="00E5193A" w14:paraId="56D6B5D1" w14:textId="77777777" w:rsidTr="00CB7025">
        <w:trPr>
          <w:trHeight w:val="187"/>
          <w:jc w:val="center"/>
          <w:trPrChange w:id="775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7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702570F" w14:textId="77777777" w:rsidR="00E5193A" w:rsidRDefault="00E5193A" w:rsidP="00FA16A6">
            <w:pPr>
              <w:pStyle w:val="TAC"/>
            </w:pPr>
            <w:r>
              <w:t>CA_n2A-n77A-n261(A-H)</w:t>
            </w:r>
          </w:p>
        </w:tc>
        <w:tc>
          <w:tcPr>
            <w:tcW w:w="2263" w:type="dxa"/>
            <w:tcBorders>
              <w:top w:val="single" w:sz="4" w:space="0" w:color="auto"/>
              <w:left w:val="single" w:sz="4" w:space="0" w:color="auto"/>
              <w:bottom w:val="nil"/>
              <w:right w:val="single" w:sz="4" w:space="0" w:color="auto"/>
            </w:tcBorders>
            <w:shd w:val="clear" w:color="auto" w:fill="auto"/>
            <w:vAlign w:val="center"/>
            <w:tcPrChange w:id="775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D2B748" w14:textId="6B028433" w:rsidR="00E5193A" w:rsidDel="00E66AC5" w:rsidRDefault="00E5193A" w:rsidP="00E66AC5">
            <w:pPr>
              <w:pStyle w:val="TAC"/>
              <w:rPr>
                <w:del w:id="7758" w:author="ZTE-Ma Zhifeng" w:date="2023-05-07T11:45:00Z"/>
                <w:rFonts w:cs="Arial"/>
                <w:lang w:eastAsia="zh-CN"/>
              </w:rPr>
            </w:pPr>
            <w:r>
              <w:rPr>
                <w:rFonts w:cs="Arial"/>
                <w:lang w:eastAsia="zh-CN"/>
              </w:rPr>
              <w:t>CA_n2A-n261A</w:t>
            </w:r>
            <w:ins w:id="7759" w:author="ZTE-Ma Zhifeng" w:date="2023-05-07T11:45:00Z">
              <w:r w:rsidR="00E66AC5">
                <w:rPr>
                  <w:rFonts w:cs="Arial"/>
                  <w:lang w:eastAsia="zh-CN"/>
                </w:rPr>
                <w:t>/G/H</w:t>
              </w:r>
            </w:ins>
          </w:p>
          <w:p w14:paraId="01CE4763" w14:textId="5A96864C" w:rsidR="00E5193A" w:rsidDel="00E66AC5" w:rsidRDefault="00E5193A" w:rsidP="003147FB">
            <w:pPr>
              <w:pStyle w:val="TAC"/>
              <w:rPr>
                <w:del w:id="7760" w:author="ZTE-Ma Zhifeng" w:date="2023-05-07T11:45:00Z"/>
                <w:rFonts w:cs="Arial"/>
                <w:lang w:eastAsia="zh-CN"/>
              </w:rPr>
            </w:pPr>
            <w:del w:id="7761" w:author="ZTE-Ma Zhifeng" w:date="2023-05-07T11:45:00Z">
              <w:r w:rsidDel="00E66AC5">
                <w:rPr>
                  <w:rFonts w:cs="Arial"/>
                  <w:lang w:eastAsia="zh-CN"/>
                </w:rPr>
                <w:delText>CA_n2A-n261G</w:delText>
              </w:r>
            </w:del>
          </w:p>
          <w:p w14:paraId="619548C0" w14:textId="5BAAEF7E" w:rsidR="00E5193A" w:rsidRDefault="00E5193A" w:rsidP="00CB7025">
            <w:pPr>
              <w:pStyle w:val="TAC"/>
              <w:rPr>
                <w:rFonts w:cs="Arial"/>
                <w:lang w:eastAsia="zh-CN"/>
              </w:rPr>
            </w:pPr>
            <w:del w:id="7762" w:author="ZTE-Ma Zhifeng" w:date="2023-05-07T11:45:00Z">
              <w:r w:rsidDel="00E66AC5">
                <w:rPr>
                  <w:rFonts w:cs="Arial"/>
                  <w:lang w:eastAsia="zh-CN"/>
                </w:rPr>
                <w:delText>CA_n2A-n261H</w:delText>
              </w:r>
            </w:del>
          </w:p>
          <w:p w14:paraId="3714D8E7" w14:textId="403C7F6B" w:rsidR="00E5193A" w:rsidDel="00E66AC5" w:rsidRDefault="00E5193A" w:rsidP="00722D9F">
            <w:pPr>
              <w:pStyle w:val="TAC"/>
              <w:rPr>
                <w:del w:id="7763" w:author="ZTE-Ma Zhifeng" w:date="2023-05-07T11:45:00Z"/>
                <w:rFonts w:cs="Arial"/>
                <w:lang w:eastAsia="zh-CN"/>
              </w:rPr>
            </w:pPr>
            <w:r>
              <w:rPr>
                <w:rFonts w:cs="Arial"/>
                <w:lang w:eastAsia="zh-CN"/>
              </w:rPr>
              <w:t>CA_n77A-n261A</w:t>
            </w:r>
            <w:ins w:id="7764" w:author="ZTE-Ma Zhifeng" w:date="2023-05-07T11:45:00Z">
              <w:r w:rsidR="00E66AC5">
                <w:rPr>
                  <w:rFonts w:cs="Arial"/>
                  <w:lang w:eastAsia="zh-CN"/>
                </w:rPr>
                <w:t>/G/H</w:t>
              </w:r>
            </w:ins>
          </w:p>
          <w:p w14:paraId="35D1D6A8" w14:textId="6BF0FED0" w:rsidR="00E5193A" w:rsidDel="00E66AC5" w:rsidRDefault="00E5193A" w:rsidP="00B632E3">
            <w:pPr>
              <w:pStyle w:val="TAC"/>
              <w:rPr>
                <w:del w:id="7765" w:author="ZTE-Ma Zhifeng" w:date="2023-05-07T11:45:00Z"/>
                <w:rFonts w:cs="Arial"/>
                <w:lang w:eastAsia="zh-CN"/>
              </w:rPr>
            </w:pPr>
            <w:del w:id="7766" w:author="ZTE-Ma Zhifeng" w:date="2023-05-07T11:45:00Z">
              <w:r w:rsidDel="00E66AC5">
                <w:rPr>
                  <w:rFonts w:cs="Arial"/>
                  <w:lang w:eastAsia="zh-CN"/>
                </w:rPr>
                <w:delText>CA_n77A-n261G</w:delText>
              </w:r>
            </w:del>
          </w:p>
          <w:p w14:paraId="4E24C279" w14:textId="176C74B1" w:rsidR="00E5193A" w:rsidRDefault="00E5193A" w:rsidP="006A5D63">
            <w:pPr>
              <w:pStyle w:val="TAC"/>
              <w:rPr>
                <w:rFonts w:cs="Arial"/>
                <w:lang w:eastAsia="zh-CN"/>
              </w:rPr>
            </w:pPr>
            <w:del w:id="7767" w:author="ZTE-Ma Zhifeng" w:date="2023-05-07T11:45:00Z">
              <w:r w:rsidDel="00E66AC5">
                <w:rPr>
                  <w:rFonts w:cs="Arial"/>
                  <w:lang w:eastAsia="zh-CN"/>
                </w:rPr>
                <w:delText>CA_n77A-n261H</w:delText>
              </w:r>
            </w:del>
          </w:p>
        </w:tc>
        <w:tc>
          <w:tcPr>
            <w:tcW w:w="890" w:type="dxa"/>
            <w:tcBorders>
              <w:left w:val="single" w:sz="4" w:space="0" w:color="auto"/>
              <w:right w:val="single" w:sz="4" w:space="0" w:color="auto"/>
            </w:tcBorders>
            <w:vAlign w:val="center"/>
            <w:tcPrChange w:id="7768" w:author="ZTE-Ma Zhifeng" w:date="2023-05-07T13:23:00Z">
              <w:tcPr>
                <w:tcW w:w="1233" w:type="dxa"/>
                <w:tcBorders>
                  <w:left w:val="single" w:sz="4" w:space="0" w:color="auto"/>
                  <w:right w:val="single" w:sz="4" w:space="0" w:color="auto"/>
                </w:tcBorders>
                <w:vAlign w:val="center"/>
              </w:tcPr>
            </w:tcPrChange>
          </w:tcPr>
          <w:p w14:paraId="734574D2"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F867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77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F6458A" w14:textId="77777777" w:rsidR="00E5193A" w:rsidRDefault="00E5193A" w:rsidP="00FA16A6">
            <w:pPr>
              <w:pStyle w:val="TAC"/>
              <w:rPr>
                <w:lang w:eastAsia="zh-CN"/>
              </w:rPr>
            </w:pPr>
            <w:r>
              <w:rPr>
                <w:lang w:eastAsia="zh-CN"/>
              </w:rPr>
              <w:t>0</w:t>
            </w:r>
          </w:p>
        </w:tc>
      </w:tr>
      <w:tr w:rsidR="00E5193A" w14:paraId="02A44408" w14:textId="77777777" w:rsidTr="00CB7025">
        <w:trPr>
          <w:trHeight w:val="187"/>
          <w:jc w:val="center"/>
          <w:trPrChange w:id="777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7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0A085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77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9EEBD48"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774" w:author="ZTE-Ma Zhifeng" w:date="2023-05-07T13:23:00Z">
              <w:tcPr>
                <w:tcW w:w="1233" w:type="dxa"/>
                <w:tcBorders>
                  <w:left w:val="single" w:sz="4" w:space="0" w:color="auto"/>
                  <w:right w:val="single" w:sz="4" w:space="0" w:color="auto"/>
                </w:tcBorders>
                <w:vAlign w:val="center"/>
              </w:tcPr>
            </w:tcPrChange>
          </w:tcPr>
          <w:p w14:paraId="66E05E87"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7460C"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7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E670E80" w14:textId="77777777" w:rsidR="00E5193A" w:rsidRDefault="00E5193A" w:rsidP="00FA16A6">
            <w:pPr>
              <w:pStyle w:val="TAC"/>
              <w:rPr>
                <w:lang w:eastAsia="zh-CN"/>
              </w:rPr>
            </w:pPr>
          </w:p>
        </w:tc>
      </w:tr>
      <w:tr w:rsidR="00E5193A" w14:paraId="3C1640C6" w14:textId="77777777" w:rsidTr="00CB7025">
        <w:trPr>
          <w:trHeight w:val="187"/>
          <w:jc w:val="center"/>
          <w:trPrChange w:id="777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7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2D2A06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77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5F68EF"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780" w:author="ZTE-Ma Zhifeng" w:date="2023-05-07T13:23:00Z">
              <w:tcPr>
                <w:tcW w:w="1233" w:type="dxa"/>
                <w:tcBorders>
                  <w:left w:val="single" w:sz="4" w:space="0" w:color="auto"/>
                  <w:right w:val="single" w:sz="4" w:space="0" w:color="auto"/>
                </w:tcBorders>
                <w:vAlign w:val="center"/>
              </w:tcPr>
            </w:tcPrChange>
          </w:tcPr>
          <w:p w14:paraId="08494C27"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B37E6" w14:textId="77777777" w:rsidR="00E5193A" w:rsidRDefault="00E5193A" w:rsidP="00FA16A6">
            <w:pPr>
              <w:pStyle w:val="TAC"/>
              <w:rPr>
                <w:lang w:val="en-US" w:bidi="ar"/>
              </w:rPr>
            </w:pPr>
            <w:r>
              <w:t>CA_n261(A-H)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7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9C7A8E" w14:textId="77777777" w:rsidR="00E5193A" w:rsidRDefault="00E5193A" w:rsidP="00FA16A6">
            <w:pPr>
              <w:pStyle w:val="TAC"/>
              <w:rPr>
                <w:lang w:eastAsia="zh-CN"/>
              </w:rPr>
            </w:pPr>
          </w:p>
        </w:tc>
      </w:tr>
      <w:tr w:rsidR="00E5193A" w14:paraId="6F6AE5FF" w14:textId="77777777" w:rsidTr="00CB7025">
        <w:trPr>
          <w:trHeight w:val="187"/>
          <w:jc w:val="center"/>
          <w:trPrChange w:id="778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78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CBFC5B2" w14:textId="77777777" w:rsidR="00E5193A" w:rsidRDefault="00E5193A" w:rsidP="00FA16A6">
            <w:pPr>
              <w:pStyle w:val="TAC"/>
            </w:pPr>
            <w:r>
              <w:t>CA_n2A-n77A-n261(G-H)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778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10085F" w14:textId="5C5B178C" w:rsidR="00E5193A" w:rsidDel="00E66AC5" w:rsidRDefault="00E5193A" w:rsidP="00E66AC5">
            <w:pPr>
              <w:pStyle w:val="TAC"/>
              <w:rPr>
                <w:del w:id="7786" w:author="ZTE-Ma Zhifeng" w:date="2023-05-07T11:46:00Z"/>
                <w:rFonts w:cs="Arial"/>
                <w:lang w:eastAsia="zh-CN"/>
              </w:rPr>
            </w:pPr>
            <w:r>
              <w:rPr>
                <w:rFonts w:cs="Arial"/>
                <w:lang w:eastAsia="zh-CN"/>
              </w:rPr>
              <w:t>CA_n2A-n261A</w:t>
            </w:r>
            <w:ins w:id="7787" w:author="ZTE-Ma Zhifeng" w:date="2023-05-07T11:45:00Z">
              <w:r w:rsidR="00E66AC5">
                <w:rPr>
                  <w:rFonts w:cs="Arial"/>
                  <w:lang w:eastAsia="zh-CN"/>
                </w:rPr>
                <w:t>/G</w:t>
              </w:r>
            </w:ins>
            <w:ins w:id="7788" w:author="ZTE-Ma Zhifeng" w:date="2023-05-07T11:46:00Z">
              <w:r w:rsidR="00E66AC5">
                <w:rPr>
                  <w:rFonts w:cs="Arial"/>
                  <w:lang w:eastAsia="zh-CN"/>
                </w:rPr>
                <w:t>/H</w:t>
              </w:r>
            </w:ins>
          </w:p>
          <w:p w14:paraId="161DDBA9" w14:textId="2DA33039" w:rsidR="00E5193A" w:rsidDel="00E66AC5" w:rsidRDefault="00E5193A" w:rsidP="003147FB">
            <w:pPr>
              <w:pStyle w:val="TAC"/>
              <w:rPr>
                <w:del w:id="7789" w:author="ZTE-Ma Zhifeng" w:date="2023-05-07T11:46:00Z"/>
                <w:rFonts w:cs="Arial"/>
                <w:lang w:eastAsia="zh-CN"/>
              </w:rPr>
            </w:pPr>
            <w:del w:id="7790" w:author="ZTE-Ma Zhifeng" w:date="2023-05-07T11:46:00Z">
              <w:r w:rsidDel="00E66AC5">
                <w:rPr>
                  <w:rFonts w:cs="Arial"/>
                  <w:lang w:eastAsia="zh-CN"/>
                </w:rPr>
                <w:delText>CA_n2A-n261G</w:delText>
              </w:r>
            </w:del>
          </w:p>
          <w:p w14:paraId="1280B040" w14:textId="687DD6CB" w:rsidR="00E5193A" w:rsidRDefault="00E5193A" w:rsidP="00CB7025">
            <w:pPr>
              <w:pStyle w:val="TAC"/>
              <w:rPr>
                <w:rFonts w:cs="Arial"/>
                <w:lang w:eastAsia="zh-CN"/>
              </w:rPr>
            </w:pPr>
            <w:del w:id="7791" w:author="ZTE-Ma Zhifeng" w:date="2023-05-07T11:46:00Z">
              <w:r w:rsidDel="00E66AC5">
                <w:rPr>
                  <w:rFonts w:cs="Arial"/>
                  <w:lang w:eastAsia="zh-CN"/>
                </w:rPr>
                <w:delText>CA_n2A-n261H</w:delText>
              </w:r>
            </w:del>
          </w:p>
          <w:p w14:paraId="6DF63029" w14:textId="011478D0" w:rsidR="00E5193A" w:rsidDel="00E66AC5" w:rsidRDefault="00E5193A" w:rsidP="00722D9F">
            <w:pPr>
              <w:pStyle w:val="TAC"/>
              <w:rPr>
                <w:del w:id="7792" w:author="ZTE-Ma Zhifeng" w:date="2023-05-07T11:46:00Z"/>
                <w:rFonts w:cs="Arial"/>
                <w:lang w:eastAsia="zh-CN"/>
              </w:rPr>
            </w:pPr>
            <w:r>
              <w:rPr>
                <w:rFonts w:cs="Arial"/>
                <w:lang w:eastAsia="zh-CN"/>
              </w:rPr>
              <w:t>CA_n77A-n261A</w:t>
            </w:r>
            <w:ins w:id="7793" w:author="ZTE-Ma Zhifeng" w:date="2023-05-07T11:46:00Z">
              <w:r w:rsidR="00E66AC5">
                <w:rPr>
                  <w:rFonts w:cs="Arial"/>
                  <w:lang w:eastAsia="zh-CN"/>
                </w:rPr>
                <w:t>/G/H</w:t>
              </w:r>
            </w:ins>
          </w:p>
          <w:p w14:paraId="18A2757B" w14:textId="096B86DA" w:rsidR="00E5193A" w:rsidDel="00E66AC5" w:rsidRDefault="00E5193A" w:rsidP="00B632E3">
            <w:pPr>
              <w:pStyle w:val="TAC"/>
              <w:rPr>
                <w:del w:id="7794" w:author="ZTE-Ma Zhifeng" w:date="2023-05-07T11:46:00Z"/>
                <w:rFonts w:cs="Arial"/>
                <w:lang w:eastAsia="zh-CN"/>
              </w:rPr>
            </w:pPr>
            <w:del w:id="7795" w:author="ZTE-Ma Zhifeng" w:date="2023-05-07T11:46:00Z">
              <w:r w:rsidDel="00E66AC5">
                <w:rPr>
                  <w:rFonts w:cs="Arial"/>
                  <w:lang w:eastAsia="zh-CN"/>
                </w:rPr>
                <w:delText>CA_n77A-n261G</w:delText>
              </w:r>
            </w:del>
          </w:p>
          <w:p w14:paraId="2B81A868" w14:textId="7D211104" w:rsidR="00E5193A" w:rsidRDefault="00E5193A" w:rsidP="006A5D63">
            <w:pPr>
              <w:pStyle w:val="TAC"/>
              <w:rPr>
                <w:rFonts w:cs="Arial"/>
                <w:lang w:eastAsia="zh-CN"/>
              </w:rPr>
            </w:pPr>
            <w:del w:id="7796" w:author="ZTE-Ma Zhifeng" w:date="2023-05-07T11:46:00Z">
              <w:r w:rsidDel="00E66AC5">
                <w:rPr>
                  <w:rFonts w:cs="Arial"/>
                  <w:lang w:eastAsia="zh-CN"/>
                </w:rPr>
                <w:delText>CA_n77A-n261H</w:delText>
              </w:r>
            </w:del>
          </w:p>
        </w:tc>
        <w:tc>
          <w:tcPr>
            <w:tcW w:w="890" w:type="dxa"/>
            <w:tcBorders>
              <w:left w:val="single" w:sz="4" w:space="0" w:color="auto"/>
              <w:right w:val="single" w:sz="4" w:space="0" w:color="auto"/>
            </w:tcBorders>
            <w:vAlign w:val="center"/>
            <w:tcPrChange w:id="7797" w:author="ZTE-Ma Zhifeng" w:date="2023-05-07T13:23:00Z">
              <w:tcPr>
                <w:tcW w:w="1233" w:type="dxa"/>
                <w:tcBorders>
                  <w:left w:val="single" w:sz="4" w:space="0" w:color="auto"/>
                  <w:right w:val="single" w:sz="4" w:space="0" w:color="auto"/>
                </w:tcBorders>
                <w:vAlign w:val="center"/>
              </w:tcPr>
            </w:tcPrChange>
          </w:tcPr>
          <w:p w14:paraId="28266484"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AE169"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7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D66198" w14:textId="77777777" w:rsidR="00E5193A" w:rsidRDefault="00E5193A" w:rsidP="00FA16A6">
            <w:pPr>
              <w:pStyle w:val="TAC"/>
              <w:rPr>
                <w:lang w:eastAsia="zh-CN"/>
              </w:rPr>
            </w:pPr>
            <w:r>
              <w:rPr>
                <w:lang w:eastAsia="zh-CN"/>
              </w:rPr>
              <w:t>0</w:t>
            </w:r>
          </w:p>
        </w:tc>
      </w:tr>
      <w:tr w:rsidR="00E5193A" w14:paraId="2D5DC849" w14:textId="77777777" w:rsidTr="00CB7025">
        <w:trPr>
          <w:trHeight w:val="187"/>
          <w:jc w:val="center"/>
          <w:trPrChange w:id="780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8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306696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80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806D20F"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803" w:author="ZTE-Ma Zhifeng" w:date="2023-05-07T13:23:00Z">
              <w:tcPr>
                <w:tcW w:w="1233" w:type="dxa"/>
                <w:tcBorders>
                  <w:left w:val="single" w:sz="4" w:space="0" w:color="auto"/>
                  <w:right w:val="single" w:sz="4" w:space="0" w:color="auto"/>
                </w:tcBorders>
                <w:vAlign w:val="center"/>
              </w:tcPr>
            </w:tcPrChange>
          </w:tcPr>
          <w:p w14:paraId="18B57F77"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7AEEF"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8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42EAADE" w14:textId="77777777" w:rsidR="00E5193A" w:rsidRDefault="00E5193A" w:rsidP="00FA16A6">
            <w:pPr>
              <w:pStyle w:val="TAC"/>
              <w:rPr>
                <w:lang w:eastAsia="zh-CN"/>
              </w:rPr>
            </w:pPr>
          </w:p>
        </w:tc>
      </w:tr>
      <w:tr w:rsidR="00E5193A" w14:paraId="10970F00" w14:textId="77777777" w:rsidTr="00CB7025">
        <w:trPr>
          <w:trHeight w:val="187"/>
          <w:jc w:val="center"/>
          <w:trPrChange w:id="780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8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1D976D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80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B17D56"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809" w:author="ZTE-Ma Zhifeng" w:date="2023-05-07T13:23:00Z">
              <w:tcPr>
                <w:tcW w:w="1233" w:type="dxa"/>
                <w:tcBorders>
                  <w:left w:val="single" w:sz="4" w:space="0" w:color="auto"/>
                  <w:right w:val="single" w:sz="4" w:space="0" w:color="auto"/>
                </w:tcBorders>
                <w:vAlign w:val="center"/>
              </w:tcPr>
            </w:tcPrChange>
          </w:tcPr>
          <w:p w14:paraId="4A22148D"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B3A92" w14:textId="77777777" w:rsidR="00E5193A" w:rsidRDefault="00E5193A" w:rsidP="00FA16A6">
            <w:pPr>
              <w:pStyle w:val="TAC"/>
            </w:pPr>
            <w:r>
              <w:t>CA_n261(G-H)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8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82A23E" w14:textId="77777777" w:rsidR="00E5193A" w:rsidRDefault="00E5193A" w:rsidP="00FA16A6">
            <w:pPr>
              <w:pStyle w:val="TAC"/>
              <w:rPr>
                <w:lang w:eastAsia="zh-CN"/>
              </w:rPr>
            </w:pPr>
          </w:p>
        </w:tc>
      </w:tr>
      <w:tr w:rsidR="00E5193A" w14:paraId="1B77C2A9" w14:textId="77777777" w:rsidTr="00CB7025">
        <w:trPr>
          <w:trHeight w:val="187"/>
          <w:jc w:val="center"/>
          <w:trPrChange w:id="781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8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E272AC0" w14:textId="77777777" w:rsidR="00E5193A" w:rsidRDefault="00E5193A" w:rsidP="00FA16A6">
            <w:pPr>
              <w:pStyle w:val="TAC"/>
            </w:pPr>
            <w:r>
              <w:t>CA_n2A-n77A-n261(2A-H)</w:t>
            </w:r>
          </w:p>
        </w:tc>
        <w:tc>
          <w:tcPr>
            <w:tcW w:w="2263" w:type="dxa"/>
            <w:tcBorders>
              <w:top w:val="single" w:sz="4" w:space="0" w:color="auto"/>
              <w:left w:val="single" w:sz="4" w:space="0" w:color="auto"/>
              <w:bottom w:val="nil"/>
              <w:right w:val="single" w:sz="4" w:space="0" w:color="auto"/>
            </w:tcBorders>
            <w:shd w:val="clear" w:color="auto" w:fill="auto"/>
            <w:vAlign w:val="center"/>
            <w:tcPrChange w:id="781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9FC0A0" w14:textId="53B3DE18" w:rsidR="00E5193A" w:rsidDel="00E66AC5" w:rsidRDefault="00E5193A" w:rsidP="00E66AC5">
            <w:pPr>
              <w:pStyle w:val="TAC"/>
              <w:rPr>
                <w:del w:id="7815" w:author="ZTE-Ma Zhifeng" w:date="2023-05-07T11:46:00Z"/>
                <w:rFonts w:cs="Arial"/>
                <w:lang w:eastAsia="zh-CN"/>
              </w:rPr>
            </w:pPr>
            <w:r>
              <w:rPr>
                <w:rFonts w:cs="Arial"/>
                <w:lang w:eastAsia="zh-CN"/>
              </w:rPr>
              <w:t>CA_n2A-n261A</w:t>
            </w:r>
            <w:ins w:id="7816" w:author="ZTE-Ma Zhifeng" w:date="2023-05-07T11:46:00Z">
              <w:r w:rsidR="00E66AC5">
                <w:rPr>
                  <w:rFonts w:cs="Arial"/>
                  <w:lang w:eastAsia="zh-CN"/>
                </w:rPr>
                <w:t>/G/H</w:t>
              </w:r>
            </w:ins>
          </w:p>
          <w:p w14:paraId="7EAD686D" w14:textId="365C27C5" w:rsidR="00E5193A" w:rsidDel="00E66AC5" w:rsidRDefault="00E5193A" w:rsidP="003147FB">
            <w:pPr>
              <w:pStyle w:val="TAC"/>
              <w:rPr>
                <w:del w:id="7817" w:author="ZTE-Ma Zhifeng" w:date="2023-05-07T11:46:00Z"/>
                <w:rFonts w:cs="Arial"/>
                <w:lang w:eastAsia="zh-CN"/>
              </w:rPr>
            </w:pPr>
            <w:del w:id="7818" w:author="ZTE-Ma Zhifeng" w:date="2023-05-07T11:46:00Z">
              <w:r w:rsidDel="00E66AC5">
                <w:rPr>
                  <w:rFonts w:cs="Arial"/>
                  <w:lang w:eastAsia="zh-CN"/>
                </w:rPr>
                <w:delText>CA_n2A-n261G</w:delText>
              </w:r>
            </w:del>
          </w:p>
          <w:p w14:paraId="5D8C278A" w14:textId="086E7D5F" w:rsidR="00E5193A" w:rsidRDefault="00E5193A" w:rsidP="00CB7025">
            <w:pPr>
              <w:pStyle w:val="TAC"/>
              <w:rPr>
                <w:rFonts w:cs="Arial"/>
                <w:lang w:eastAsia="zh-CN"/>
              </w:rPr>
            </w:pPr>
            <w:del w:id="7819" w:author="ZTE-Ma Zhifeng" w:date="2023-05-07T11:46:00Z">
              <w:r w:rsidDel="00E66AC5">
                <w:rPr>
                  <w:rFonts w:cs="Arial"/>
                  <w:lang w:eastAsia="zh-CN"/>
                </w:rPr>
                <w:delText>CA_n2A-n261H</w:delText>
              </w:r>
            </w:del>
          </w:p>
          <w:p w14:paraId="64D5C268" w14:textId="1E84FD91" w:rsidR="00E5193A" w:rsidDel="00E66AC5" w:rsidRDefault="00E5193A" w:rsidP="00722D9F">
            <w:pPr>
              <w:pStyle w:val="TAC"/>
              <w:rPr>
                <w:del w:id="7820" w:author="ZTE-Ma Zhifeng" w:date="2023-05-07T11:46:00Z"/>
                <w:rFonts w:cs="Arial"/>
                <w:lang w:eastAsia="zh-CN"/>
              </w:rPr>
            </w:pPr>
            <w:r>
              <w:rPr>
                <w:rFonts w:cs="Arial"/>
                <w:lang w:eastAsia="zh-CN"/>
              </w:rPr>
              <w:t>CA_n77A-n261A</w:t>
            </w:r>
            <w:ins w:id="7821" w:author="ZTE-Ma Zhifeng" w:date="2023-05-07T11:46:00Z">
              <w:r w:rsidR="00E66AC5">
                <w:rPr>
                  <w:rFonts w:cs="Arial"/>
                  <w:lang w:eastAsia="zh-CN"/>
                </w:rPr>
                <w:t>/G/H</w:t>
              </w:r>
            </w:ins>
          </w:p>
          <w:p w14:paraId="778FF17C" w14:textId="7F101750" w:rsidR="00E5193A" w:rsidDel="00E66AC5" w:rsidRDefault="00E5193A" w:rsidP="00B632E3">
            <w:pPr>
              <w:pStyle w:val="TAC"/>
              <w:rPr>
                <w:del w:id="7822" w:author="ZTE-Ma Zhifeng" w:date="2023-05-07T11:46:00Z"/>
                <w:rFonts w:cs="Arial"/>
                <w:lang w:eastAsia="zh-CN"/>
              </w:rPr>
            </w:pPr>
            <w:del w:id="7823" w:author="ZTE-Ma Zhifeng" w:date="2023-05-07T11:46:00Z">
              <w:r w:rsidDel="00E66AC5">
                <w:rPr>
                  <w:rFonts w:cs="Arial"/>
                  <w:lang w:eastAsia="zh-CN"/>
                </w:rPr>
                <w:delText>CA_n77A-n261G</w:delText>
              </w:r>
            </w:del>
          </w:p>
          <w:p w14:paraId="68301CDA" w14:textId="275B5F29" w:rsidR="00E5193A" w:rsidRDefault="00E5193A" w:rsidP="006A5D63">
            <w:pPr>
              <w:pStyle w:val="TAC"/>
              <w:rPr>
                <w:rFonts w:cs="Arial"/>
                <w:lang w:eastAsia="zh-CN"/>
              </w:rPr>
            </w:pPr>
            <w:del w:id="7824" w:author="ZTE-Ma Zhifeng" w:date="2023-05-07T11:46:00Z">
              <w:r w:rsidDel="00E66AC5">
                <w:rPr>
                  <w:rFonts w:cs="Arial"/>
                  <w:lang w:eastAsia="zh-CN"/>
                </w:rPr>
                <w:delText>CA_n77A-n261H</w:delText>
              </w:r>
            </w:del>
          </w:p>
        </w:tc>
        <w:tc>
          <w:tcPr>
            <w:tcW w:w="890" w:type="dxa"/>
            <w:tcBorders>
              <w:left w:val="single" w:sz="4" w:space="0" w:color="auto"/>
              <w:right w:val="single" w:sz="4" w:space="0" w:color="auto"/>
            </w:tcBorders>
            <w:vAlign w:val="center"/>
            <w:tcPrChange w:id="7825" w:author="ZTE-Ma Zhifeng" w:date="2023-05-07T13:23:00Z">
              <w:tcPr>
                <w:tcW w:w="1233" w:type="dxa"/>
                <w:tcBorders>
                  <w:left w:val="single" w:sz="4" w:space="0" w:color="auto"/>
                  <w:right w:val="single" w:sz="4" w:space="0" w:color="auto"/>
                </w:tcBorders>
                <w:vAlign w:val="center"/>
              </w:tcPr>
            </w:tcPrChange>
          </w:tcPr>
          <w:p w14:paraId="18CFCC50"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DC8DD"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8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6FC225" w14:textId="77777777" w:rsidR="00E5193A" w:rsidRDefault="00E5193A" w:rsidP="00FA16A6">
            <w:pPr>
              <w:pStyle w:val="TAC"/>
              <w:rPr>
                <w:lang w:eastAsia="zh-CN"/>
              </w:rPr>
            </w:pPr>
            <w:r>
              <w:rPr>
                <w:lang w:eastAsia="zh-CN"/>
              </w:rPr>
              <w:t>0</w:t>
            </w:r>
          </w:p>
        </w:tc>
      </w:tr>
      <w:tr w:rsidR="00E5193A" w14:paraId="7763B246" w14:textId="77777777" w:rsidTr="00CB7025">
        <w:trPr>
          <w:trHeight w:val="187"/>
          <w:jc w:val="center"/>
          <w:trPrChange w:id="78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8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C73903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8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871022C"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831" w:author="ZTE-Ma Zhifeng" w:date="2023-05-07T13:23:00Z">
              <w:tcPr>
                <w:tcW w:w="1233" w:type="dxa"/>
                <w:tcBorders>
                  <w:left w:val="single" w:sz="4" w:space="0" w:color="auto"/>
                  <w:right w:val="single" w:sz="4" w:space="0" w:color="auto"/>
                </w:tcBorders>
                <w:vAlign w:val="center"/>
              </w:tcPr>
            </w:tcPrChange>
          </w:tcPr>
          <w:p w14:paraId="026D2A8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63186"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8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5A6B467" w14:textId="77777777" w:rsidR="00E5193A" w:rsidRDefault="00E5193A" w:rsidP="00FA16A6">
            <w:pPr>
              <w:pStyle w:val="TAC"/>
              <w:rPr>
                <w:lang w:eastAsia="zh-CN"/>
              </w:rPr>
            </w:pPr>
          </w:p>
        </w:tc>
      </w:tr>
      <w:tr w:rsidR="00E5193A" w14:paraId="29ADB569" w14:textId="77777777" w:rsidTr="00CB7025">
        <w:trPr>
          <w:trHeight w:val="187"/>
          <w:jc w:val="center"/>
          <w:trPrChange w:id="78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8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6BB25F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8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AD0672"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837" w:author="ZTE-Ma Zhifeng" w:date="2023-05-07T13:23:00Z">
              <w:tcPr>
                <w:tcW w:w="1233" w:type="dxa"/>
                <w:tcBorders>
                  <w:left w:val="single" w:sz="4" w:space="0" w:color="auto"/>
                  <w:right w:val="single" w:sz="4" w:space="0" w:color="auto"/>
                </w:tcBorders>
                <w:vAlign w:val="center"/>
              </w:tcPr>
            </w:tcPrChange>
          </w:tcPr>
          <w:p w14:paraId="4CDD0B58"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91731" w14:textId="77777777" w:rsidR="00E5193A" w:rsidRDefault="00E5193A" w:rsidP="00FA16A6">
            <w:pPr>
              <w:pStyle w:val="TAC"/>
              <w:rPr>
                <w:lang w:val="en-US" w:bidi="ar"/>
              </w:rPr>
            </w:pPr>
            <w:r>
              <w:t>CA_n261(2A-H)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8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CBA60B" w14:textId="77777777" w:rsidR="00E5193A" w:rsidRDefault="00E5193A" w:rsidP="00FA16A6">
            <w:pPr>
              <w:pStyle w:val="TAC"/>
              <w:rPr>
                <w:lang w:eastAsia="zh-CN"/>
              </w:rPr>
            </w:pPr>
          </w:p>
        </w:tc>
      </w:tr>
      <w:tr w:rsidR="00E5193A" w14:paraId="759F5AB3" w14:textId="77777777" w:rsidTr="00CB7025">
        <w:trPr>
          <w:trHeight w:val="187"/>
          <w:jc w:val="center"/>
          <w:trPrChange w:id="78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8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8154694" w14:textId="77777777" w:rsidR="00E5193A" w:rsidRDefault="00E5193A" w:rsidP="00FA16A6">
            <w:pPr>
              <w:pStyle w:val="TAC"/>
            </w:pPr>
            <w:r>
              <w:lastRenderedPageBreak/>
              <w:t>CA_n2A-n77A-n261(A-2G)</w:t>
            </w:r>
          </w:p>
        </w:tc>
        <w:tc>
          <w:tcPr>
            <w:tcW w:w="2263" w:type="dxa"/>
            <w:tcBorders>
              <w:top w:val="single" w:sz="4" w:space="0" w:color="auto"/>
              <w:left w:val="single" w:sz="4" w:space="0" w:color="auto"/>
              <w:bottom w:val="nil"/>
              <w:right w:val="single" w:sz="4" w:space="0" w:color="auto"/>
            </w:tcBorders>
            <w:shd w:val="clear" w:color="auto" w:fill="auto"/>
            <w:vAlign w:val="center"/>
            <w:tcPrChange w:id="78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414F8B" w14:textId="05AA51A1" w:rsidR="00E5193A" w:rsidDel="00E66AC5" w:rsidRDefault="00E5193A" w:rsidP="00E66AC5">
            <w:pPr>
              <w:pStyle w:val="TAC"/>
              <w:rPr>
                <w:del w:id="7843" w:author="ZTE-Ma Zhifeng" w:date="2023-05-07T11:46:00Z"/>
                <w:rFonts w:cs="Arial"/>
                <w:lang w:eastAsia="zh-CN"/>
              </w:rPr>
            </w:pPr>
            <w:r>
              <w:rPr>
                <w:rFonts w:cs="Arial"/>
                <w:lang w:eastAsia="zh-CN"/>
              </w:rPr>
              <w:t>CA_n2A-n261A</w:t>
            </w:r>
            <w:ins w:id="7844" w:author="ZTE-Ma Zhifeng" w:date="2023-05-07T11:46:00Z">
              <w:r w:rsidR="00E66AC5">
                <w:rPr>
                  <w:rFonts w:cs="Arial"/>
                  <w:lang w:eastAsia="zh-CN"/>
                </w:rPr>
                <w:t>/G</w:t>
              </w:r>
            </w:ins>
          </w:p>
          <w:p w14:paraId="6B954EAD" w14:textId="720A302D" w:rsidR="00E5193A" w:rsidRDefault="00E5193A" w:rsidP="00E66AC5">
            <w:pPr>
              <w:pStyle w:val="TAC"/>
              <w:rPr>
                <w:rFonts w:cs="Arial"/>
                <w:lang w:eastAsia="zh-CN"/>
              </w:rPr>
            </w:pPr>
            <w:del w:id="7845" w:author="ZTE-Ma Zhifeng" w:date="2023-05-07T11:46:00Z">
              <w:r w:rsidDel="00E66AC5">
                <w:rPr>
                  <w:rFonts w:cs="Arial"/>
                  <w:lang w:eastAsia="zh-CN"/>
                </w:rPr>
                <w:delText>CA_n2A-n261G</w:delText>
              </w:r>
            </w:del>
          </w:p>
          <w:p w14:paraId="59F8321D" w14:textId="4FF60ABF" w:rsidR="00E5193A" w:rsidDel="00E66AC5" w:rsidRDefault="00E5193A" w:rsidP="003147FB">
            <w:pPr>
              <w:pStyle w:val="TAC"/>
              <w:rPr>
                <w:del w:id="7846" w:author="ZTE-Ma Zhifeng" w:date="2023-05-07T11:46:00Z"/>
                <w:rFonts w:cs="Arial"/>
                <w:lang w:eastAsia="zh-CN"/>
              </w:rPr>
            </w:pPr>
            <w:r>
              <w:rPr>
                <w:rFonts w:cs="Arial"/>
                <w:lang w:eastAsia="zh-CN"/>
              </w:rPr>
              <w:t>CA_n77A-n261A</w:t>
            </w:r>
            <w:ins w:id="7847" w:author="ZTE-Ma Zhifeng" w:date="2023-05-07T11:46:00Z">
              <w:r w:rsidR="00E66AC5">
                <w:rPr>
                  <w:rFonts w:cs="Arial"/>
                  <w:lang w:eastAsia="zh-CN"/>
                </w:rPr>
                <w:t>/G</w:t>
              </w:r>
            </w:ins>
          </w:p>
          <w:p w14:paraId="21A778B3" w14:textId="2D071A7A" w:rsidR="00E5193A" w:rsidRDefault="00E5193A" w:rsidP="00CB7025">
            <w:pPr>
              <w:pStyle w:val="TAC"/>
              <w:rPr>
                <w:rFonts w:cs="Arial"/>
                <w:lang w:eastAsia="zh-CN"/>
              </w:rPr>
            </w:pPr>
            <w:del w:id="7848" w:author="ZTE-Ma Zhifeng" w:date="2023-05-07T11:46:00Z">
              <w:r w:rsidDel="00E66AC5">
                <w:rPr>
                  <w:rFonts w:cs="Arial"/>
                  <w:lang w:eastAsia="zh-CN"/>
                </w:rPr>
                <w:delText>CA_n77A-n261G</w:delText>
              </w:r>
            </w:del>
          </w:p>
        </w:tc>
        <w:tc>
          <w:tcPr>
            <w:tcW w:w="890" w:type="dxa"/>
            <w:tcBorders>
              <w:left w:val="single" w:sz="4" w:space="0" w:color="auto"/>
              <w:right w:val="single" w:sz="4" w:space="0" w:color="auto"/>
            </w:tcBorders>
            <w:vAlign w:val="center"/>
            <w:tcPrChange w:id="7849" w:author="ZTE-Ma Zhifeng" w:date="2023-05-07T13:23:00Z">
              <w:tcPr>
                <w:tcW w:w="1233" w:type="dxa"/>
                <w:tcBorders>
                  <w:left w:val="single" w:sz="4" w:space="0" w:color="auto"/>
                  <w:right w:val="single" w:sz="4" w:space="0" w:color="auto"/>
                </w:tcBorders>
                <w:vAlign w:val="center"/>
              </w:tcPr>
            </w:tcPrChange>
          </w:tcPr>
          <w:p w14:paraId="30CE2FAA"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74EEB"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8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6B761F" w14:textId="77777777" w:rsidR="00E5193A" w:rsidRDefault="00E5193A" w:rsidP="00FA16A6">
            <w:pPr>
              <w:pStyle w:val="TAC"/>
              <w:rPr>
                <w:lang w:eastAsia="zh-CN"/>
              </w:rPr>
            </w:pPr>
            <w:r>
              <w:rPr>
                <w:lang w:eastAsia="zh-CN"/>
              </w:rPr>
              <w:t>0</w:t>
            </w:r>
          </w:p>
        </w:tc>
      </w:tr>
      <w:tr w:rsidR="00E5193A" w14:paraId="688039DB" w14:textId="77777777" w:rsidTr="00CB7025">
        <w:trPr>
          <w:trHeight w:val="187"/>
          <w:jc w:val="center"/>
          <w:trPrChange w:id="785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8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D67844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85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7499BF1"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855" w:author="ZTE-Ma Zhifeng" w:date="2023-05-07T13:23:00Z">
              <w:tcPr>
                <w:tcW w:w="1233" w:type="dxa"/>
                <w:tcBorders>
                  <w:left w:val="single" w:sz="4" w:space="0" w:color="auto"/>
                  <w:right w:val="single" w:sz="4" w:space="0" w:color="auto"/>
                </w:tcBorders>
                <w:vAlign w:val="center"/>
              </w:tcPr>
            </w:tcPrChange>
          </w:tcPr>
          <w:p w14:paraId="2DF01670"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998EC4"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8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406EB5E" w14:textId="77777777" w:rsidR="00E5193A" w:rsidRDefault="00E5193A" w:rsidP="00FA16A6">
            <w:pPr>
              <w:pStyle w:val="TAC"/>
              <w:rPr>
                <w:lang w:eastAsia="zh-CN"/>
              </w:rPr>
            </w:pPr>
          </w:p>
        </w:tc>
      </w:tr>
      <w:tr w:rsidR="00E5193A" w14:paraId="34901BB2" w14:textId="77777777" w:rsidTr="00CB7025">
        <w:trPr>
          <w:trHeight w:val="187"/>
          <w:jc w:val="center"/>
          <w:trPrChange w:id="785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8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A38760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86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15B55B"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861" w:author="ZTE-Ma Zhifeng" w:date="2023-05-07T13:23:00Z">
              <w:tcPr>
                <w:tcW w:w="1233" w:type="dxa"/>
                <w:tcBorders>
                  <w:left w:val="single" w:sz="4" w:space="0" w:color="auto"/>
                  <w:right w:val="single" w:sz="4" w:space="0" w:color="auto"/>
                </w:tcBorders>
                <w:vAlign w:val="center"/>
              </w:tcPr>
            </w:tcPrChange>
          </w:tcPr>
          <w:p w14:paraId="72DB155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F5831" w14:textId="77777777" w:rsidR="00E5193A" w:rsidRDefault="00E5193A" w:rsidP="00FA16A6">
            <w:pPr>
              <w:pStyle w:val="TAC"/>
              <w:rPr>
                <w:lang w:val="en-US" w:bidi="ar"/>
              </w:rPr>
            </w:pPr>
            <w:r>
              <w:t>CA_n261(A-2G)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8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77449E" w14:textId="77777777" w:rsidR="00E5193A" w:rsidRDefault="00E5193A" w:rsidP="00FA16A6">
            <w:pPr>
              <w:pStyle w:val="TAC"/>
              <w:rPr>
                <w:lang w:eastAsia="zh-CN"/>
              </w:rPr>
            </w:pPr>
          </w:p>
        </w:tc>
      </w:tr>
      <w:tr w:rsidR="00E5193A" w14:paraId="7DEBBF6F" w14:textId="77777777" w:rsidTr="00CB7025">
        <w:trPr>
          <w:trHeight w:val="187"/>
          <w:jc w:val="center"/>
          <w:trPrChange w:id="786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8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7833B49" w14:textId="77777777" w:rsidR="00E5193A" w:rsidRDefault="00E5193A" w:rsidP="00FA16A6">
            <w:pPr>
              <w:pStyle w:val="TAC"/>
            </w:pPr>
            <w:r>
              <w:t>CA_n2A-n77A-n261(A-G-H)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786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860BCE" w14:textId="2C5C24A3" w:rsidR="00E5193A" w:rsidDel="00E66AC5" w:rsidRDefault="00E5193A" w:rsidP="00E66AC5">
            <w:pPr>
              <w:pStyle w:val="TAC"/>
              <w:rPr>
                <w:del w:id="7867" w:author="ZTE-Ma Zhifeng" w:date="2023-05-07T11:46:00Z"/>
                <w:rFonts w:cs="Arial"/>
                <w:lang w:eastAsia="zh-CN"/>
              </w:rPr>
            </w:pPr>
            <w:r>
              <w:rPr>
                <w:rFonts w:cs="Arial"/>
                <w:lang w:eastAsia="zh-CN"/>
              </w:rPr>
              <w:t>CA_n2A-n261A</w:t>
            </w:r>
            <w:ins w:id="7868" w:author="ZTE-Ma Zhifeng" w:date="2023-05-07T11:46:00Z">
              <w:r w:rsidR="00E66AC5">
                <w:rPr>
                  <w:rFonts w:cs="Arial"/>
                  <w:lang w:eastAsia="zh-CN"/>
                </w:rPr>
                <w:t>/G/H</w:t>
              </w:r>
            </w:ins>
          </w:p>
          <w:p w14:paraId="517F9EB9" w14:textId="65F64F5D" w:rsidR="00E5193A" w:rsidDel="00E66AC5" w:rsidRDefault="00E5193A" w:rsidP="003147FB">
            <w:pPr>
              <w:pStyle w:val="TAC"/>
              <w:rPr>
                <w:del w:id="7869" w:author="ZTE-Ma Zhifeng" w:date="2023-05-07T11:46:00Z"/>
                <w:rFonts w:cs="Arial"/>
                <w:lang w:eastAsia="zh-CN"/>
              </w:rPr>
            </w:pPr>
            <w:del w:id="7870" w:author="ZTE-Ma Zhifeng" w:date="2023-05-07T11:46:00Z">
              <w:r w:rsidDel="00E66AC5">
                <w:rPr>
                  <w:rFonts w:cs="Arial"/>
                  <w:lang w:eastAsia="zh-CN"/>
                </w:rPr>
                <w:delText>CA_n2A-n261G</w:delText>
              </w:r>
            </w:del>
          </w:p>
          <w:p w14:paraId="27F90496" w14:textId="354F8DEF" w:rsidR="00E5193A" w:rsidRDefault="00E5193A" w:rsidP="00CB7025">
            <w:pPr>
              <w:pStyle w:val="TAC"/>
              <w:rPr>
                <w:rFonts w:cs="Arial"/>
                <w:lang w:eastAsia="zh-CN"/>
              </w:rPr>
            </w:pPr>
            <w:del w:id="7871" w:author="ZTE-Ma Zhifeng" w:date="2023-05-07T11:46:00Z">
              <w:r w:rsidDel="00E66AC5">
                <w:rPr>
                  <w:rFonts w:cs="Arial"/>
                  <w:lang w:eastAsia="zh-CN"/>
                </w:rPr>
                <w:delText>CA_n2A-n261H</w:delText>
              </w:r>
            </w:del>
          </w:p>
          <w:p w14:paraId="1731BF1E" w14:textId="40811463" w:rsidR="00E5193A" w:rsidDel="00E66AC5" w:rsidRDefault="00E5193A" w:rsidP="00722D9F">
            <w:pPr>
              <w:pStyle w:val="TAC"/>
              <w:rPr>
                <w:del w:id="7872" w:author="ZTE-Ma Zhifeng" w:date="2023-05-07T11:47:00Z"/>
                <w:rFonts w:cs="Arial"/>
                <w:lang w:eastAsia="zh-CN"/>
              </w:rPr>
            </w:pPr>
            <w:r>
              <w:rPr>
                <w:rFonts w:cs="Arial"/>
                <w:lang w:eastAsia="zh-CN"/>
              </w:rPr>
              <w:t>CA_n77A-n261A</w:t>
            </w:r>
            <w:ins w:id="7873" w:author="ZTE-Ma Zhifeng" w:date="2023-05-07T11:47:00Z">
              <w:r w:rsidR="00E66AC5">
                <w:rPr>
                  <w:rFonts w:cs="Arial"/>
                  <w:lang w:eastAsia="zh-CN"/>
                </w:rPr>
                <w:t>/G/H</w:t>
              </w:r>
            </w:ins>
          </w:p>
          <w:p w14:paraId="6A7DA675" w14:textId="32F80171" w:rsidR="00E5193A" w:rsidDel="00E66AC5" w:rsidRDefault="00E5193A" w:rsidP="00B632E3">
            <w:pPr>
              <w:pStyle w:val="TAC"/>
              <w:rPr>
                <w:del w:id="7874" w:author="ZTE-Ma Zhifeng" w:date="2023-05-07T11:47:00Z"/>
                <w:rFonts w:cs="Arial"/>
                <w:lang w:eastAsia="zh-CN"/>
              </w:rPr>
            </w:pPr>
            <w:del w:id="7875" w:author="ZTE-Ma Zhifeng" w:date="2023-05-07T11:47:00Z">
              <w:r w:rsidDel="00E66AC5">
                <w:rPr>
                  <w:rFonts w:cs="Arial"/>
                  <w:lang w:eastAsia="zh-CN"/>
                </w:rPr>
                <w:delText>CA_n77A-n261G</w:delText>
              </w:r>
            </w:del>
          </w:p>
          <w:p w14:paraId="7167B80F" w14:textId="6F5C2B6F" w:rsidR="00E5193A" w:rsidRDefault="00E5193A" w:rsidP="006A5D63">
            <w:pPr>
              <w:pStyle w:val="TAC"/>
              <w:rPr>
                <w:rFonts w:cs="Arial"/>
                <w:lang w:eastAsia="zh-CN"/>
              </w:rPr>
            </w:pPr>
            <w:del w:id="7876" w:author="ZTE-Ma Zhifeng" w:date="2023-05-07T11:47:00Z">
              <w:r w:rsidDel="00E66AC5">
                <w:rPr>
                  <w:rFonts w:cs="Arial"/>
                  <w:lang w:eastAsia="zh-CN"/>
                </w:rPr>
                <w:delText>CA_n77A-n261H</w:delText>
              </w:r>
            </w:del>
          </w:p>
        </w:tc>
        <w:tc>
          <w:tcPr>
            <w:tcW w:w="890" w:type="dxa"/>
            <w:tcBorders>
              <w:left w:val="single" w:sz="4" w:space="0" w:color="auto"/>
              <w:right w:val="single" w:sz="4" w:space="0" w:color="auto"/>
            </w:tcBorders>
            <w:vAlign w:val="center"/>
            <w:tcPrChange w:id="7877" w:author="ZTE-Ma Zhifeng" w:date="2023-05-07T13:23:00Z">
              <w:tcPr>
                <w:tcW w:w="1233" w:type="dxa"/>
                <w:tcBorders>
                  <w:left w:val="single" w:sz="4" w:space="0" w:color="auto"/>
                  <w:right w:val="single" w:sz="4" w:space="0" w:color="auto"/>
                </w:tcBorders>
                <w:vAlign w:val="center"/>
              </w:tcPr>
            </w:tcPrChange>
          </w:tcPr>
          <w:p w14:paraId="330D0452"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B94C9"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8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379213" w14:textId="77777777" w:rsidR="00E5193A" w:rsidRDefault="00E5193A" w:rsidP="00FA16A6">
            <w:pPr>
              <w:pStyle w:val="TAC"/>
              <w:rPr>
                <w:lang w:eastAsia="zh-CN"/>
              </w:rPr>
            </w:pPr>
            <w:r>
              <w:rPr>
                <w:lang w:eastAsia="zh-CN"/>
              </w:rPr>
              <w:t>0</w:t>
            </w:r>
          </w:p>
        </w:tc>
      </w:tr>
      <w:tr w:rsidR="00E5193A" w14:paraId="54158B19" w14:textId="77777777" w:rsidTr="00CB7025">
        <w:trPr>
          <w:trHeight w:val="187"/>
          <w:jc w:val="center"/>
          <w:trPrChange w:id="78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8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1C120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88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7ECE844"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883" w:author="ZTE-Ma Zhifeng" w:date="2023-05-07T13:23:00Z">
              <w:tcPr>
                <w:tcW w:w="1233" w:type="dxa"/>
                <w:tcBorders>
                  <w:left w:val="single" w:sz="4" w:space="0" w:color="auto"/>
                  <w:right w:val="single" w:sz="4" w:space="0" w:color="auto"/>
                </w:tcBorders>
                <w:vAlign w:val="center"/>
              </w:tcPr>
            </w:tcPrChange>
          </w:tcPr>
          <w:p w14:paraId="6697625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4F4E1"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8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B5341F1" w14:textId="77777777" w:rsidR="00E5193A" w:rsidRDefault="00E5193A" w:rsidP="00FA16A6">
            <w:pPr>
              <w:pStyle w:val="TAC"/>
              <w:rPr>
                <w:lang w:eastAsia="zh-CN"/>
              </w:rPr>
            </w:pPr>
          </w:p>
        </w:tc>
      </w:tr>
      <w:tr w:rsidR="00E5193A" w14:paraId="1466B2DD" w14:textId="77777777" w:rsidTr="00CB7025">
        <w:trPr>
          <w:trHeight w:val="187"/>
          <w:jc w:val="center"/>
          <w:trPrChange w:id="788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8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986220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88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D498F3"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889" w:author="ZTE-Ma Zhifeng" w:date="2023-05-07T13:23:00Z">
              <w:tcPr>
                <w:tcW w:w="1233" w:type="dxa"/>
                <w:tcBorders>
                  <w:left w:val="single" w:sz="4" w:space="0" w:color="auto"/>
                  <w:right w:val="single" w:sz="4" w:space="0" w:color="auto"/>
                </w:tcBorders>
                <w:vAlign w:val="center"/>
              </w:tcPr>
            </w:tcPrChange>
          </w:tcPr>
          <w:p w14:paraId="3BFC686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E5E95" w14:textId="77777777" w:rsidR="00E5193A" w:rsidRDefault="00E5193A" w:rsidP="00FA16A6">
            <w:pPr>
              <w:pStyle w:val="TAC"/>
            </w:pPr>
            <w:r>
              <w:t>CA_n261(A-G-H)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8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BF5D2F" w14:textId="77777777" w:rsidR="00E5193A" w:rsidRDefault="00E5193A" w:rsidP="00FA16A6">
            <w:pPr>
              <w:pStyle w:val="TAC"/>
              <w:rPr>
                <w:lang w:eastAsia="zh-CN"/>
              </w:rPr>
            </w:pPr>
          </w:p>
        </w:tc>
      </w:tr>
      <w:tr w:rsidR="00E5193A" w14:paraId="52654C5A" w14:textId="77777777" w:rsidTr="00CB7025">
        <w:trPr>
          <w:trHeight w:val="187"/>
          <w:jc w:val="center"/>
          <w:trPrChange w:id="789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8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2E87325" w14:textId="77777777" w:rsidR="00E5193A" w:rsidRDefault="00E5193A" w:rsidP="00FA16A6">
            <w:pPr>
              <w:pStyle w:val="TAC"/>
            </w:pPr>
            <w:r>
              <w:t>CA_n2A-n77A-n261(A-I)</w:t>
            </w:r>
          </w:p>
        </w:tc>
        <w:tc>
          <w:tcPr>
            <w:tcW w:w="2263" w:type="dxa"/>
            <w:tcBorders>
              <w:top w:val="single" w:sz="4" w:space="0" w:color="auto"/>
              <w:left w:val="single" w:sz="4" w:space="0" w:color="auto"/>
              <w:bottom w:val="nil"/>
              <w:right w:val="single" w:sz="4" w:space="0" w:color="auto"/>
            </w:tcBorders>
            <w:shd w:val="clear" w:color="auto" w:fill="auto"/>
            <w:vAlign w:val="center"/>
            <w:tcPrChange w:id="789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962862" w14:textId="14B8A16C" w:rsidR="00E5193A" w:rsidDel="00E66AC5" w:rsidRDefault="00E5193A" w:rsidP="00E66AC5">
            <w:pPr>
              <w:pStyle w:val="TAC"/>
              <w:rPr>
                <w:del w:id="7895" w:author="ZTE-Ma Zhifeng" w:date="2023-05-07T11:47:00Z"/>
                <w:rFonts w:cs="Arial"/>
                <w:lang w:eastAsia="zh-CN"/>
              </w:rPr>
            </w:pPr>
            <w:r>
              <w:rPr>
                <w:rFonts w:cs="Arial"/>
                <w:lang w:eastAsia="zh-CN"/>
              </w:rPr>
              <w:t>CA_n2A-n261A</w:t>
            </w:r>
            <w:ins w:id="7896" w:author="ZTE-Ma Zhifeng" w:date="2023-05-07T11:47:00Z">
              <w:r w:rsidR="00E66AC5">
                <w:rPr>
                  <w:rFonts w:cs="Arial"/>
                  <w:lang w:eastAsia="zh-CN"/>
                </w:rPr>
                <w:t>/G/H/I</w:t>
              </w:r>
            </w:ins>
          </w:p>
          <w:p w14:paraId="1D981E8E" w14:textId="0A1565DC" w:rsidR="00E5193A" w:rsidDel="00E66AC5" w:rsidRDefault="00E5193A" w:rsidP="003147FB">
            <w:pPr>
              <w:pStyle w:val="TAC"/>
              <w:rPr>
                <w:del w:id="7897" w:author="ZTE-Ma Zhifeng" w:date="2023-05-07T11:47:00Z"/>
                <w:rFonts w:cs="Arial"/>
                <w:lang w:eastAsia="zh-CN"/>
              </w:rPr>
            </w:pPr>
            <w:del w:id="7898" w:author="ZTE-Ma Zhifeng" w:date="2023-05-07T11:47:00Z">
              <w:r w:rsidDel="00E66AC5">
                <w:rPr>
                  <w:rFonts w:cs="Arial"/>
                  <w:lang w:eastAsia="zh-CN"/>
                </w:rPr>
                <w:delText>CA_n2A-n261G</w:delText>
              </w:r>
            </w:del>
          </w:p>
          <w:p w14:paraId="6FD8F717" w14:textId="71F1502E" w:rsidR="00E5193A" w:rsidDel="00E66AC5" w:rsidRDefault="00E5193A" w:rsidP="00CB7025">
            <w:pPr>
              <w:pStyle w:val="TAC"/>
              <w:rPr>
                <w:del w:id="7899" w:author="ZTE-Ma Zhifeng" w:date="2023-05-07T11:47:00Z"/>
                <w:rFonts w:cs="Arial"/>
                <w:lang w:eastAsia="zh-CN"/>
              </w:rPr>
            </w:pPr>
            <w:del w:id="7900" w:author="ZTE-Ma Zhifeng" w:date="2023-05-07T11:47:00Z">
              <w:r w:rsidDel="00E66AC5">
                <w:rPr>
                  <w:rFonts w:cs="Arial"/>
                  <w:lang w:eastAsia="zh-CN"/>
                </w:rPr>
                <w:delText>CA_n2A-n261H</w:delText>
              </w:r>
            </w:del>
          </w:p>
          <w:p w14:paraId="718C0E76" w14:textId="519DFBCE" w:rsidR="00E5193A" w:rsidRDefault="00E5193A" w:rsidP="00722D9F">
            <w:pPr>
              <w:pStyle w:val="TAC"/>
              <w:rPr>
                <w:rFonts w:cs="Arial"/>
                <w:lang w:eastAsia="zh-CN"/>
              </w:rPr>
            </w:pPr>
            <w:del w:id="7901" w:author="ZTE-Ma Zhifeng" w:date="2023-05-07T11:47:00Z">
              <w:r w:rsidDel="00E66AC5">
                <w:rPr>
                  <w:rFonts w:cs="Arial"/>
                  <w:lang w:eastAsia="zh-CN"/>
                </w:rPr>
                <w:delText>CA_n2A-n261I</w:delText>
              </w:r>
            </w:del>
          </w:p>
          <w:p w14:paraId="2513AE4B" w14:textId="317CAFE3" w:rsidR="00E5193A" w:rsidDel="00E66AC5" w:rsidRDefault="00E5193A" w:rsidP="00B632E3">
            <w:pPr>
              <w:pStyle w:val="TAC"/>
              <w:rPr>
                <w:del w:id="7902" w:author="ZTE-Ma Zhifeng" w:date="2023-05-07T11:47:00Z"/>
                <w:rFonts w:cs="Arial"/>
                <w:lang w:eastAsia="zh-CN"/>
              </w:rPr>
            </w:pPr>
            <w:r>
              <w:rPr>
                <w:rFonts w:cs="Arial"/>
                <w:lang w:eastAsia="zh-CN"/>
              </w:rPr>
              <w:t>CA_n77A-n261A</w:t>
            </w:r>
            <w:ins w:id="7903" w:author="ZTE-Ma Zhifeng" w:date="2023-05-07T11:47:00Z">
              <w:r w:rsidR="00E66AC5">
                <w:rPr>
                  <w:rFonts w:cs="Arial"/>
                  <w:lang w:eastAsia="zh-CN"/>
                </w:rPr>
                <w:t>/G/H/I</w:t>
              </w:r>
            </w:ins>
          </w:p>
          <w:p w14:paraId="7F123C99" w14:textId="17745549" w:rsidR="00E5193A" w:rsidDel="00E66AC5" w:rsidRDefault="00E5193A" w:rsidP="006A5D63">
            <w:pPr>
              <w:pStyle w:val="TAC"/>
              <w:rPr>
                <w:del w:id="7904" w:author="ZTE-Ma Zhifeng" w:date="2023-05-07T11:47:00Z"/>
                <w:rFonts w:cs="Arial"/>
                <w:lang w:eastAsia="zh-CN"/>
              </w:rPr>
            </w:pPr>
            <w:del w:id="7905" w:author="ZTE-Ma Zhifeng" w:date="2023-05-07T11:47:00Z">
              <w:r w:rsidDel="00E66AC5">
                <w:rPr>
                  <w:rFonts w:cs="Arial"/>
                  <w:lang w:eastAsia="zh-CN"/>
                </w:rPr>
                <w:delText>CA_n77A-n261G</w:delText>
              </w:r>
            </w:del>
          </w:p>
          <w:p w14:paraId="79ABB31D" w14:textId="64F87F60" w:rsidR="00E5193A" w:rsidDel="00E66AC5" w:rsidRDefault="00E5193A" w:rsidP="00035CC7">
            <w:pPr>
              <w:pStyle w:val="TAC"/>
              <w:rPr>
                <w:del w:id="7906" w:author="ZTE-Ma Zhifeng" w:date="2023-05-07T11:47:00Z"/>
                <w:rFonts w:cs="Arial"/>
                <w:lang w:eastAsia="zh-CN"/>
              </w:rPr>
            </w:pPr>
            <w:del w:id="7907" w:author="ZTE-Ma Zhifeng" w:date="2023-05-07T11:47:00Z">
              <w:r w:rsidDel="00E66AC5">
                <w:rPr>
                  <w:rFonts w:cs="Arial"/>
                  <w:lang w:eastAsia="zh-CN"/>
                </w:rPr>
                <w:delText>CA_n77A-n261H</w:delText>
              </w:r>
            </w:del>
          </w:p>
          <w:p w14:paraId="4B03515A" w14:textId="2C3B6602" w:rsidR="00E5193A" w:rsidRDefault="00E5193A" w:rsidP="00C54E09">
            <w:pPr>
              <w:pStyle w:val="TAC"/>
              <w:rPr>
                <w:rFonts w:cs="Arial"/>
                <w:lang w:eastAsia="zh-CN"/>
              </w:rPr>
            </w:pPr>
            <w:del w:id="7908" w:author="ZTE-Ma Zhifeng" w:date="2023-05-07T11:47:00Z">
              <w:r w:rsidDel="00E66AC5">
                <w:rPr>
                  <w:rFonts w:cs="Arial"/>
                  <w:lang w:eastAsia="zh-CN"/>
                </w:rPr>
                <w:delText>CA_n77A-n261I</w:delText>
              </w:r>
            </w:del>
          </w:p>
        </w:tc>
        <w:tc>
          <w:tcPr>
            <w:tcW w:w="890" w:type="dxa"/>
            <w:tcBorders>
              <w:left w:val="single" w:sz="4" w:space="0" w:color="auto"/>
              <w:right w:val="single" w:sz="4" w:space="0" w:color="auto"/>
            </w:tcBorders>
            <w:vAlign w:val="center"/>
            <w:tcPrChange w:id="7909" w:author="ZTE-Ma Zhifeng" w:date="2023-05-07T13:23:00Z">
              <w:tcPr>
                <w:tcW w:w="1233" w:type="dxa"/>
                <w:tcBorders>
                  <w:left w:val="single" w:sz="4" w:space="0" w:color="auto"/>
                  <w:right w:val="single" w:sz="4" w:space="0" w:color="auto"/>
                </w:tcBorders>
                <w:vAlign w:val="center"/>
              </w:tcPr>
            </w:tcPrChange>
          </w:tcPr>
          <w:p w14:paraId="5954C03C"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FB622"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9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DB0541" w14:textId="77777777" w:rsidR="00E5193A" w:rsidRDefault="00E5193A" w:rsidP="00FA16A6">
            <w:pPr>
              <w:pStyle w:val="TAC"/>
              <w:rPr>
                <w:lang w:eastAsia="zh-CN"/>
              </w:rPr>
            </w:pPr>
            <w:r>
              <w:rPr>
                <w:lang w:eastAsia="zh-CN"/>
              </w:rPr>
              <w:t>0</w:t>
            </w:r>
          </w:p>
        </w:tc>
      </w:tr>
      <w:tr w:rsidR="00E5193A" w14:paraId="057701A8" w14:textId="77777777" w:rsidTr="00CB7025">
        <w:trPr>
          <w:trHeight w:val="187"/>
          <w:jc w:val="center"/>
          <w:trPrChange w:id="79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9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32F0C5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9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EF816F5"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915" w:author="ZTE-Ma Zhifeng" w:date="2023-05-07T13:23:00Z">
              <w:tcPr>
                <w:tcW w:w="1233" w:type="dxa"/>
                <w:tcBorders>
                  <w:left w:val="single" w:sz="4" w:space="0" w:color="auto"/>
                  <w:right w:val="single" w:sz="4" w:space="0" w:color="auto"/>
                </w:tcBorders>
                <w:vAlign w:val="center"/>
              </w:tcPr>
            </w:tcPrChange>
          </w:tcPr>
          <w:p w14:paraId="5E9569D4"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9C608"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9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2FED67C" w14:textId="77777777" w:rsidR="00E5193A" w:rsidRDefault="00E5193A" w:rsidP="00FA16A6">
            <w:pPr>
              <w:pStyle w:val="TAC"/>
              <w:rPr>
                <w:lang w:eastAsia="zh-CN"/>
              </w:rPr>
            </w:pPr>
          </w:p>
        </w:tc>
      </w:tr>
      <w:tr w:rsidR="00E5193A" w14:paraId="5277225B" w14:textId="77777777" w:rsidTr="00CB7025">
        <w:trPr>
          <w:trHeight w:val="187"/>
          <w:jc w:val="center"/>
          <w:trPrChange w:id="791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9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1873CC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92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32CE2F"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921" w:author="ZTE-Ma Zhifeng" w:date="2023-05-07T13:23:00Z">
              <w:tcPr>
                <w:tcW w:w="1233" w:type="dxa"/>
                <w:tcBorders>
                  <w:left w:val="single" w:sz="4" w:space="0" w:color="auto"/>
                  <w:right w:val="single" w:sz="4" w:space="0" w:color="auto"/>
                </w:tcBorders>
                <w:vAlign w:val="center"/>
              </w:tcPr>
            </w:tcPrChange>
          </w:tcPr>
          <w:p w14:paraId="441CCB53"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0F882" w14:textId="77777777" w:rsidR="00E5193A" w:rsidRDefault="00E5193A" w:rsidP="00FA16A6">
            <w:pPr>
              <w:pStyle w:val="TAC"/>
              <w:rPr>
                <w:lang w:val="en-US" w:bidi="ar"/>
              </w:rPr>
            </w:pPr>
            <w:r>
              <w:t>CA_n261(A-I)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9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3A6665" w14:textId="77777777" w:rsidR="00E5193A" w:rsidRDefault="00E5193A" w:rsidP="00FA16A6">
            <w:pPr>
              <w:pStyle w:val="TAC"/>
              <w:rPr>
                <w:lang w:eastAsia="zh-CN"/>
              </w:rPr>
            </w:pPr>
          </w:p>
        </w:tc>
      </w:tr>
      <w:tr w:rsidR="00E5193A" w14:paraId="2D2D0829" w14:textId="77777777" w:rsidTr="00CB7025">
        <w:trPr>
          <w:trHeight w:val="187"/>
          <w:jc w:val="center"/>
          <w:trPrChange w:id="792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9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F6DEBF4" w14:textId="77777777" w:rsidR="00E5193A" w:rsidRDefault="00E5193A" w:rsidP="00FA16A6">
            <w:pPr>
              <w:pStyle w:val="TAC"/>
            </w:pPr>
            <w:r>
              <w:t>CA_n2A-n77A-n261(G-I)</w:t>
            </w:r>
          </w:p>
        </w:tc>
        <w:tc>
          <w:tcPr>
            <w:tcW w:w="2263" w:type="dxa"/>
            <w:tcBorders>
              <w:top w:val="single" w:sz="4" w:space="0" w:color="auto"/>
              <w:left w:val="single" w:sz="4" w:space="0" w:color="auto"/>
              <w:bottom w:val="nil"/>
              <w:right w:val="single" w:sz="4" w:space="0" w:color="auto"/>
            </w:tcBorders>
            <w:shd w:val="clear" w:color="auto" w:fill="auto"/>
            <w:vAlign w:val="center"/>
            <w:tcPrChange w:id="792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01C2E2" w14:textId="47799EF7" w:rsidR="00E5193A" w:rsidDel="00E66AC5" w:rsidRDefault="00E5193A" w:rsidP="00E66AC5">
            <w:pPr>
              <w:pStyle w:val="TAC"/>
              <w:rPr>
                <w:del w:id="7927" w:author="ZTE-Ma Zhifeng" w:date="2023-05-07T11:47:00Z"/>
                <w:rFonts w:cs="Arial"/>
                <w:lang w:eastAsia="zh-CN"/>
              </w:rPr>
            </w:pPr>
            <w:r>
              <w:rPr>
                <w:rFonts w:cs="Arial"/>
                <w:lang w:eastAsia="zh-CN"/>
              </w:rPr>
              <w:t>CA_n2A-n261A</w:t>
            </w:r>
            <w:ins w:id="7928" w:author="ZTE-Ma Zhifeng" w:date="2023-05-07T11:47:00Z">
              <w:r w:rsidR="00E66AC5">
                <w:rPr>
                  <w:rFonts w:cs="Arial"/>
                  <w:lang w:eastAsia="zh-CN"/>
                </w:rPr>
                <w:t>/G/H/I</w:t>
              </w:r>
            </w:ins>
          </w:p>
          <w:p w14:paraId="199E50BD" w14:textId="1FD45375" w:rsidR="00E5193A" w:rsidDel="00E66AC5" w:rsidRDefault="00E5193A" w:rsidP="003147FB">
            <w:pPr>
              <w:pStyle w:val="TAC"/>
              <w:rPr>
                <w:del w:id="7929" w:author="ZTE-Ma Zhifeng" w:date="2023-05-07T11:47:00Z"/>
                <w:rFonts w:cs="Arial"/>
                <w:lang w:eastAsia="zh-CN"/>
              </w:rPr>
            </w:pPr>
            <w:del w:id="7930" w:author="ZTE-Ma Zhifeng" w:date="2023-05-07T11:47:00Z">
              <w:r w:rsidDel="00E66AC5">
                <w:rPr>
                  <w:rFonts w:cs="Arial"/>
                  <w:lang w:eastAsia="zh-CN"/>
                </w:rPr>
                <w:delText>CA_n2A-n261G</w:delText>
              </w:r>
            </w:del>
          </w:p>
          <w:p w14:paraId="698C2738" w14:textId="2F926E4C" w:rsidR="00E5193A" w:rsidDel="00E66AC5" w:rsidRDefault="00E5193A" w:rsidP="00CB7025">
            <w:pPr>
              <w:pStyle w:val="TAC"/>
              <w:rPr>
                <w:del w:id="7931" w:author="ZTE-Ma Zhifeng" w:date="2023-05-07T11:47:00Z"/>
                <w:rFonts w:cs="Arial"/>
                <w:lang w:eastAsia="zh-CN"/>
              </w:rPr>
            </w:pPr>
            <w:del w:id="7932" w:author="ZTE-Ma Zhifeng" w:date="2023-05-07T11:47:00Z">
              <w:r w:rsidDel="00E66AC5">
                <w:rPr>
                  <w:rFonts w:cs="Arial"/>
                  <w:lang w:eastAsia="zh-CN"/>
                </w:rPr>
                <w:delText>CA_n2A-n261H</w:delText>
              </w:r>
            </w:del>
          </w:p>
          <w:p w14:paraId="40C970E7" w14:textId="1F9E1554" w:rsidR="00E5193A" w:rsidRDefault="00E5193A" w:rsidP="00722D9F">
            <w:pPr>
              <w:pStyle w:val="TAC"/>
              <w:rPr>
                <w:rFonts w:cs="Arial"/>
                <w:lang w:eastAsia="zh-CN"/>
              </w:rPr>
            </w:pPr>
            <w:del w:id="7933" w:author="ZTE-Ma Zhifeng" w:date="2023-05-07T11:47:00Z">
              <w:r w:rsidDel="00E66AC5">
                <w:rPr>
                  <w:rFonts w:cs="Arial"/>
                  <w:lang w:eastAsia="zh-CN"/>
                </w:rPr>
                <w:delText>CA_n2A-n261I</w:delText>
              </w:r>
            </w:del>
          </w:p>
          <w:p w14:paraId="0AFD146E" w14:textId="6C41911E" w:rsidR="00E5193A" w:rsidDel="00E66AC5" w:rsidRDefault="00E5193A" w:rsidP="00B632E3">
            <w:pPr>
              <w:pStyle w:val="TAC"/>
              <w:rPr>
                <w:del w:id="7934" w:author="ZTE-Ma Zhifeng" w:date="2023-05-07T11:47:00Z"/>
                <w:rFonts w:cs="Arial"/>
                <w:lang w:eastAsia="zh-CN"/>
              </w:rPr>
            </w:pPr>
            <w:r>
              <w:rPr>
                <w:rFonts w:cs="Arial"/>
                <w:lang w:eastAsia="zh-CN"/>
              </w:rPr>
              <w:t>CA_n77A-n261A</w:t>
            </w:r>
            <w:ins w:id="7935" w:author="ZTE-Ma Zhifeng" w:date="2023-05-07T11:47:00Z">
              <w:r w:rsidR="00E66AC5">
                <w:rPr>
                  <w:rFonts w:cs="Arial"/>
                  <w:lang w:eastAsia="zh-CN"/>
                </w:rPr>
                <w:t>/G/H/I</w:t>
              </w:r>
            </w:ins>
          </w:p>
          <w:p w14:paraId="2A057084" w14:textId="2A692356" w:rsidR="00E5193A" w:rsidDel="00E66AC5" w:rsidRDefault="00E5193A" w:rsidP="006A5D63">
            <w:pPr>
              <w:pStyle w:val="TAC"/>
              <w:rPr>
                <w:del w:id="7936" w:author="ZTE-Ma Zhifeng" w:date="2023-05-07T11:47:00Z"/>
                <w:rFonts w:cs="Arial"/>
                <w:lang w:eastAsia="zh-CN"/>
              </w:rPr>
            </w:pPr>
            <w:del w:id="7937" w:author="ZTE-Ma Zhifeng" w:date="2023-05-07T11:47:00Z">
              <w:r w:rsidDel="00E66AC5">
                <w:rPr>
                  <w:rFonts w:cs="Arial"/>
                  <w:lang w:eastAsia="zh-CN"/>
                </w:rPr>
                <w:delText>CA_n77A-n261G</w:delText>
              </w:r>
            </w:del>
          </w:p>
          <w:p w14:paraId="2DBA4668" w14:textId="1E7D6267" w:rsidR="00E5193A" w:rsidDel="00E66AC5" w:rsidRDefault="00E5193A" w:rsidP="00035CC7">
            <w:pPr>
              <w:pStyle w:val="TAC"/>
              <w:rPr>
                <w:del w:id="7938" w:author="ZTE-Ma Zhifeng" w:date="2023-05-07T11:47:00Z"/>
                <w:rFonts w:cs="Arial"/>
                <w:lang w:eastAsia="zh-CN"/>
              </w:rPr>
            </w:pPr>
            <w:del w:id="7939" w:author="ZTE-Ma Zhifeng" w:date="2023-05-07T11:47:00Z">
              <w:r w:rsidDel="00E66AC5">
                <w:rPr>
                  <w:rFonts w:cs="Arial"/>
                  <w:lang w:eastAsia="zh-CN"/>
                </w:rPr>
                <w:delText>CA_n77A-n261H</w:delText>
              </w:r>
            </w:del>
          </w:p>
          <w:p w14:paraId="5E2BBE13" w14:textId="4B34B9D2" w:rsidR="00E5193A" w:rsidRDefault="00E5193A" w:rsidP="00C54E09">
            <w:pPr>
              <w:pStyle w:val="TAC"/>
              <w:rPr>
                <w:rFonts w:cs="Arial"/>
                <w:lang w:eastAsia="zh-CN"/>
              </w:rPr>
            </w:pPr>
            <w:del w:id="7940" w:author="ZTE-Ma Zhifeng" w:date="2023-05-07T11:47:00Z">
              <w:r w:rsidDel="00E66AC5">
                <w:rPr>
                  <w:rFonts w:cs="Arial"/>
                  <w:lang w:eastAsia="zh-CN"/>
                </w:rPr>
                <w:delText>CA_n77A-n261I</w:delText>
              </w:r>
            </w:del>
          </w:p>
        </w:tc>
        <w:tc>
          <w:tcPr>
            <w:tcW w:w="890" w:type="dxa"/>
            <w:tcBorders>
              <w:left w:val="single" w:sz="4" w:space="0" w:color="auto"/>
              <w:right w:val="single" w:sz="4" w:space="0" w:color="auto"/>
            </w:tcBorders>
            <w:vAlign w:val="center"/>
            <w:tcPrChange w:id="7941" w:author="ZTE-Ma Zhifeng" w:date="2023-05-07T13:23:00Z">
              <w:tcPr>
                <w:tcW w:w="1233" w:type="dxa"/>
                <w:tcBorders>
                  <w:left w:val="single" w:sz="4" w:space="0" w:color="auto"/>
                  <w:right w:val="single" w:sz="4" w:space="0" w:color="auto"/>
                </w:tcBorders>
                <w:vAlign w:val="center"/>
              </w:tcPr>
            </w:tcPrChange>
          </w:tcPr>
          <w:p w14:paraId="4F27C4E1"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8CDBF"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9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B9E258" w14:textId="77777777" w:rsidR="00E5193A" w:rsidRDefault="00E5193A" w:rsidP="00FA16A6">
            <w:pPr>
              <w:pStyle w:val="TAC"/>
              <w:rPr>
                <w:lang w:eastAsia="zh-CN"/>
              </w:rPr>
            </w:pPr>
            <w:r>
              <w:rPr>
                <w:lang w:eastAsia="zh-CN"/>
              </w:rPr>
              <w:t>0</w:t>
            </w:r>
          </w:p>
        </w:tc>
      </w:tr>
      <w:tr w:rsidR="00E5193A" w14:paraId="563F083A" w14:textId="77777777" w:rsidTr="00CB7025">
        <w:trPr>
          <w:trHeight w:val="187"/>
          <w:jc w:val="center"/>
          <w:trPrChange w:id="79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9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39EDD9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9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A7DBBE"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947" w:author="ZTE-Ma Zhifeng" w:date="2023-05-07T13:23:00Z">
              <w:tcPr>
                <w:tcW w:w="1233" w:type="dxa"/>
                <w:tcBorders>
                  <w:left w:val="single" w:sz="4" w:space="0" w:color="auto"/>
                  <w:right w:val="single" w:sz="4" w:space="0" w:color="auto"/>
                </w:tcBorders>
                <w:vAlign w:val="center"/>
              </w:tcPr>
            </w:tcPrChange>
          </w:tcPr>
          <w:p w14:paraId="72A60BD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0649B"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9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0C08F1C" w14:textId="77777777" w:rsidR="00E5193A" w:rsidRDefault="00E5193A" w:rsidP="00FA16A6">
            <w:pPr>
              <w:pStyle w:val="TAC"/>
              <w:rPr>
                <w:lang w:eastAsia="zh-CN"/>
              </w:rPr>
            </w:pPr>
          </w:p>
        </w:tc>
      </w:tr>
      <w:tr w:rsidR="00E5193A" w14:paraId="4AB3B289" w14:textId="77777777" w:rsidTr="00CB7025">
        <w:trPr>
          <w:trHeight w:val="187"/>
          <w:jc w:val="center"/>
          <w:trPrChange w:id="795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9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B2B77D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95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A1DDC8"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953" w:author="ZTE-Ma Zhifeng" w:date="2023-05-07T13:23:00Z">
              <w:tcPr>
                <w:tcW w:w="1233" w:type="dxa"/>
                <w:tcBorders>
                  <w:left w:val="single" w:sz="4" w:space="0" w:color="auto"/>
                  <w:right w:val="single" w:sz="4" w:space="0" w:color="auto"/>
                </w:tcBorders>
                <w:vAlign w:val="center"/>
              </w:tcPr>
            </w:tcPrChange>
          </w:tcPr>
          <w:p w14:paraId="25C6179A"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42F89" w14:textId="77777777" w:rsidR="00E5193A" w:rsidRDefault="00E5193A" w:rsidP="00FA16A6">
            <w:pPr>
              <w:pStyle w:val="TAC"/>
            </w:pPr>
            <w:r>
              <w:t>CA_n261(G-I)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9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206446" w14:textId="77777777" w:rsidR="00E5193A" w:rsidRDefault="00E5193A" w:rsidP="00FA16A6">
            <w:pPr>
              <w:pStyle w:val="TAC"/>
              <w:rPr>
                <w:lang w:eastAsia="zh-CN"/>
              </w:rPr>
            </w:pPr>
          </w:p>
        </w:tc>
      </w:tr>
      <w:tr w:rsidR="00E5193A" w14:paraId="11FF37FF" w14:textId="77777777" w:rsidTr="00CB7025">
        <w:trPr>
          <w:trHeight w:val="187"/>
          <w:jc w:val="center"/>
          <w:trPrChange w:id="795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9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AD51B31" w14:textId="77777777" w:rsidR="00E5193A" w:rsidRDefault="00E5193A" w:rsidP="00FA16A6">
            <w:pPr>
              <w:pStyle w:val="TAC"/>
            </w:pPr>
            <w:r>
              <w:t>CA_n2A-n77A-n261(2G)</w:t>
            </w:r>
          </w:p>
        </w:tc>
        <w:tc>
          <w:tcPr>
            <w:tcW w:w="2263" w:type="dxa"/>
            <w:tcBorders>
              <w:top w:val="single" w:sz="4" w:space="0" w:color="auto"/>
              <w:left w:val="single" w:sz="4" w:space="0" w:color="auto"/>
              <w:bottom w:val="nil"/>
              <w:right w:val="single" w:sz="4" w:space="0" w:color="auto"/>
            </w:tcBorders>
            <w:shd w:val="clear" w:color="auto" w:fill="auto"/>
            <w:vAlign w:val="center"/>
            <w:tcPrChange w:id="795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811673" w14:textId="674DFBC2" w:rsidR="00E5193A" w:rsidDel="00E66AC5" w:rsidRDefault="00E5193A" w:rsidP="00E66AC5">
            <w:pPr>
              <w:pStyle w:val="TAC"/>
              <w:rPr>
                <w:del w:id="7959" w:author="ZTE-Ma Zhifeng" w:date="2023-05-07T11:47:00Z"/>
                <w:rFonts w:cs="Arial"/>
                <w:lang w:eastAsia="zh-CN"/>
              </w:rPr>
            </w:pPr>
            <w:r>
              <w:rPr>
                <w:rFonts w:cs="Arial"/>
                <w:lang w:eastAsia="zh-CN"/>
              </w:rPr>
              <w:t>CA_n2A-n261A</w:t>
            </w:r>
            <w:ins w:id="7960" w:author="ZTE-Ma Zhifeng" w:date="2023-05-07T11:47:00Z">
              <w:r w:rsidR="00E66AC5">
                <w:rPr>
                  <w:rFonts w:cs="Arial"/>
                  <w:lang w:eastAsia="zh-CN"/>
                </w:rPr>
                <w:t>/G</w:t>
              </w:r>
            </w:ins>
          </w:p>
          <w:p w14:paraId="4F46DFC4" w14:textId="35C02A87" w:rsidR="00E5193A" w:rsidRDefault="00E5193A" w:rsidP="00E66AC5">
            <w:pPr>
              <w:pStyle w:val="TAC"/>
              <w:rPr>
                <w:rFonts w:cs="Arial"/>
                <w:lang w:eastAsia="zh-CN"/>
              </w:rPr>
            </w:pPr>
            <w:del w:id="7961" w:author="ZTE-Ma Zhifeng" w:date="2023-05-07T11:47:00Z">
              <w:r w:rsidDel="00E66AC5">
                <w:rPr>
                  <w:rFonts w:cs="Arial"/>
                  <w:lang w:eastAsia="zh-CN"/>
                </w:rPr>
                <w:delText>CA_n2A-n261G</w:delText>
              </w:r>
            </w:del>
          </w:p>
          <w:p w14:paraId="6D033F90" w14:textId="658BA557" w:rsidR="00E5193A" w:rsidDel="00E66AC5" w:rsidRDefault="00E5193A" w:rsidP="003147FB">
            <w:pPr>
              <w:pStyle w:val="TAC"/>
              <w:rPr>
                <w:del w:id="7962" w:author="ZTE-Ma Zhifeng" w:date="2023-05-07T11:47:00Z"/>
                <w:rFonts w:cs="Arial"/>
                <w:lang w:eastAsia="zh-CN"/>
              </w:rPr>
            </w:pPr>
            <w:r>
              <w:rPr>
                <w:rFonts w:cs="Arial"/>
                <w:lang w:eastAsia="zh-CN"/>
              </w:rPr>
              <w:t>CA_n77A-n261A</w:t>
            </w:r>
            <w:ins w:id="7963" w:author="ZTE-Ma Zhifeng" w:date="2023-05-07T11:47:00Z">
              <w:r w:rsidR="00E66AC5">
                <w:rPr>
                  <w:rFonts w:cs="Arial"/>
                  <w:lang w:eastAsia="zh-CN"/>
                </w:rPr>
                <w:t>/G</w:t>
              </w:r>
            </w:ins>
          </w:p>
          <w:p w14:paraId="30AA5D97" w14:textId="3F69C900" w:rsidR="00E5193A" w:rsidRDefault="00E5193A" w:rsidP="00CB7025">
            <w:pPr>
              <w:pStyle w:val="TAC"/>
              <w:rPr>
                <w:rFonts w:cs="Arial"/>
                <w:lang w:eastAsia="zh-CN"/>
              </w:rPr>
            </w:pPr>
            <w:del w:id="7964" w:author="ZTE-Ma Zhifeng" w:date="2023-05-07T11:47:00Z">
              <w:r w:rsidDel="00E66AC5">
                <w:rPr>
                  <w:rFonts w:cs="Arial"/>
                  <w:lang w:eastAsia="zh-CN"/>
                </w:rPr>
                <w:delText>CA_n77A-n261G</w:delText>
              </w:r>
            </w:del>
          </w:p>
        </w:tc>
        <w:tc>
          <w:tcPr>
            <w:tcW w:w="890" w:type="dxa"/>
            <w:tcBorders>
              <w:left w:val="single" w:sz="4" w:space="0" w:color="auto"/>
              <w:right w:val="single" w:sz="4" w:space="0" w:color="auto"/>
            </w:tcBorders>
            <w:vAlign w:val="center"/>
            <w:tcPrChange w:id="7965" w:author="ZTE-Ma Zhifeng" w:date="2023-05-07T13:23:00Z">
              <w:tcPr>
                <w:tcW w:w="1233" w:type="dxa"/>
                <w:tcBorders>
                  <w:left w:val="single" w:sz="4" w:space="0" w:color="auto"/>
                  <w:right w:val="single" w:sz="4" w:space="0" w:color="auto"/>
                </w:tcBorders>
                <w:vAlign w:val="center"/>
              </w:tcPr>
            </w:tcPrChange>
          </w:tcPr>
          <w:p w14:paraId="12D54173"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C9938"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9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CEB4EA" w14:textId="77777777" w:rsidR="00E5193A" w:rsidRDefault="00E5193A" w:rsidP="00FA16A6">
            <w:pPr>
              <w:pStyle w:val="TAC"/>
              <w:rPr>
                <w:lang w:eastAsia="zh-CN"/>
              </w:rPr>
            </w:pPr>
            <w:r>
              <w:rPr>
                <w:lang w:eastAsia="zh-CN"/>
              </w:rPr>
              <w:t>0</w:t>
            </w:r>
          </w:p>
        </w:tc>
      </w:tr>
      <w:tr w:rsidR="00E5193A" w14:paraId="1CD61C54" w14:textId="77777777" w:rsidTr="00CB7025">
        <w:trPr>
          <w:trHeight w:val="187"/>
          <w:jc w:val="center"/>
          <w:trPrChange w:id="79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9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13F3F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9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82819A"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971" w:author="ZTE-Ma Zhifeng" w:date="2023-05-07T13:23:00Z">
              <w:tcPr>
                <w:tcW w:w="1233" w:type="dxa"/>
                <w:tcBorders>
                  <w:left w:val="single" w:sz="4" w:space="0" w:color="auto"/>
                  <w:right w:val="single" w:sz="4" w:space="0" w:color="auto"/>
                </w:tcBorders>
                <w:vAlign w:val="center"/>
              </w:tcPr>
            </w:tcPrChange>
          </w:tcPr>
          <w:p w14:paraId="60B2BFF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7C6550"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79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347996F" w14:textId="77777777" w:rsidR="00E5193A" w:rsidRDefault="00E5193A" w:rsidP="00FA16A6">
            <w:pPr>
              <w:pStyle w:val="TAC"/>
              <w:rPr>
                <w:lang w:eastAsia="zh-CN"/>
              </w:rPr>
            </w:pPr>
          </w:p>
        </w:tc>
      </w:tr>
      <w:tr w:rsidR="00E5193A" w14:paraId="7092AC5C" w14:textId="77777777" w:rsidTr="00CB7025">
        <w:trPr>
          <w:trHeight w:val="187"/>
          <w:jc w:val="center"/>
          <w:trPrChange w:id="797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79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D0996A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797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E5AA8F"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977" w:author="ZTE-Ma Zhifeng" w:date="2023-05-07T13:23:00Z">
              <w:tcPr>
                <w:tcW w:w="1233" w:type="dxa"/>
                <w:tcBorders>
                  <w:left w:val="single" w:sz="4" w:space="0" w:color="auto"/>
                  <w:right w:val="single" w:sz="4" w:space="0" w:color="auto"/>
                </w:tcBorders>
                <w:vAlign w:val="center"/>
              </w:tcPr>
            </w:tcPrChange>
          </w:tcPr>
          <w:p w14:paraId="2CCD0FA2"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D91F7" w14:textId="77777777" w:rsidR="00E5193A" w:rsidRDefault="00E5193A" w:rsidP="00FA16A6">
            <w:pPr>
              <w:pStyle w:val="TAC"/>
              <w:rPr>
                <w:lang w:val="en-US" w:bidi="ar"/>
              </w:rPr>
            </w:pPr>
            <w:r>
              <w:t>CA_n261(2G)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79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35A1F3" w14:textId="77777777" w:rsidR="00E5193A" w:rsidRDefault="00E5193A" w:rsidP="00FA16A6">
            <w:pPr>
              <w:pStyle w:val="TAC"/>
              <w:rPr>
                <w:lang w:eastAsia="zh-CN"/>
              </w:rPr>
            </w:pPr>
          </w:p>
        </w:tc>
      </w:tr>
      <w:tr w:rsidR="00E5193A" w14:paraId="5FF36605" w14:textId="77777777" w:rsidTr="00CB7025">
        <w:trPr>
          <w:trHeight w:val="187"/>
          <w:jc w:val="center"/>
          <w:trPrChange w:id="798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79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5EB3165" w14:textId="77777777" w:rsidR="00E5193A" w:rsidRDefault="00E5193A" w:rsidP="00FA16A6">
            <w:pPr>
              <w:pStyle w:val="TAC"/>
            </w:pPr>
            <w:r>
              <w:lastRenderedPageBreak/>
              <w:t>CA_n2A-n77A-n261(2H)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798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D2BFCA" w14:textId="772BF661" w:rsidR="00E5193A" w:rsidDel="00E66AC5" w:rsidRDefault="00E5193A" w:rsidP="00E66AC5">
            <w:pPr>
              <w:pStyle w:val="TAC"/>
              <w:rPr>
                <w:del w:id="7983" w:author="ZTE-Ma Zhifeng" w:date="2023-05-07T11:48:00Z"/>
                <w:rFonts w:cs="Arial"/>
                <w:lang w:eastAsia="zh-CN"/>
              </w:rPr>
            </w:pPr>
            <w:r>
              <w:rPr>
                <w:rFonts w:cs="Arial"/>
                <w:lang w:eastAsia="zh-CN"/>
              </w:rPr>
              <w:t>CA_n2A-n261A</w:t>
            </w:r>
            <w:ins w:id="7984" w:author="ZTE-Ma Zhifeng" w:date="2023-05-07T11:47:00Z">
              <w:r w:rsidR="00E66AC5">
                <w:rPr>
                  <w:rFonts w:cs="Arial"/>
                  <w:lang w:eastAsia="zh-CN"/>
                </w:rPr>
                <w:t>/G/H</w:t>
              </w:r>
            </w:ins>
          </w:p>
          <w:p w14:paraId="321488E4" w14:textId="6C97D455" w:rsidR="00E5193A" w:rsidDel="00E66AC5" w:rsidRDefault="00E5193A" w:rsidP="003147FB">
            <w:pPr>
              <w:pStyle w:val="TAC"/>
              <w:rPr>
                <w:del w:id="7985" w:author="ZTE-Ma Zhifeng" w:date="2023-05-07T11:48:00Z"/>
                <w:rFonts w:cs="Arial"/>
                <w:lang w:eastAsia="zh-CN"/>
              </w:rPr>
            </w:pPr>
            <w:del w:id="7986" w:author="ZTE-Ma Zhifeng" w:date="2023-05-07T11:48:00Z">
              <w:r w:rsidDel="00E66AC5">
                <w:rPr>
                  <w:rFonts w:cs="Arial"/>
                  <w:lang w:eastAsia="zh-CN"/>
                </w:rPr>
                <w:delText>CA_n2A-n261G</w:delText>
              </w:r>
            </w:del>
          </w:p>
          <w:p w14:paraId="58D46ADE" w14:textId="17B9ACB4" w:rsidR="00E5193A" w:rsidRDefault="00E5193A" w:rsidP="00CB7025">
            <w:pPr>
              <w:pStyle w:val="TAC"/>
              <w:rPr>
                <w:rFonts w:cs="Arial"/>
                <w:lang w:eastAsia="zh-CN"/>
              </w:rPr>
            </w:pPr>
            <w:del w:id="7987" w:author="ZTE-Ma Zhifeng" w:date="2023-05-07T11:48:00Z">
              <w:r w:rsidDel="00E66AC5">
                <w:rPr>
                  <w:rFonts w:cs="Arial"/>
                  <w:lang w:eastAsia="zh-CN"/>
                </w:rPr>
                <w:delText>CA_n2A-n261H</w:delText>
              </w:r>
            </w:del>
          </w:p>
          <w:p w14:paraId="6814B0E5" w14:textId="695EE243" w:rsidR="00E5193A" w:rsidDel="00E66AC5" w:rsidRDefault="00E5193A" w:rsidP="00722D9F">
            <w:pPr>
              <w:pStyle w:val="TAC"/>
              <w:rPr>
                <w:del w:id="7988" w:author="ZTE-Ma Zhifeng" w:date="2023-05-07T11:48:00Z"/>
                <w:rFonts w:cs="Arial"/>
                <w:lang w:eastAsia="zh-CN"/>
              </w:rPr>
            </w:pPr>
            <w:r>
              <w:rPr>
                <w:rFonts w:cs="Arial"/>
                <w:lang w:eastAsia="zh-CN"/>
              </w:rPr>
              <w:t>CA_n77A-n261A</w:t>
            </w:r>
            <w:ins w:id="7989" w:author="ZTE-Ma Zhifeng" w:date="2023-05-07T11:48:00Z">
              <w:r w:rsidR="00E66AC5">
                <w:rPr>
                  <w:rFonts w:cs="Arial"/>
                  <w:lang w:eastAsia="zh-CN"/>
                </w:rPr>
                <w:t>/G/H</w:t>
              </w:r>
            </w:ins>
          </w:p>
          <w:p w14:paraId="7CD330C2" w14:textId="781B0C30" w:rsidR="00E5193A" w:rsidDel="00E66AC5" w:rsidRDefault="00E5193A" w:rsidP="00B632E3">
            <w:pPr>
              <w:pStyle w:val="TAC"/>
              <w:rPr>
                <w:del w:id="7990" w:author="ZTE-Ma Zhifeng" w:date="2023-05-07T11:48:00Z"/>
                <w:rFonts w:cs="Arial"/>
                <w:lang w:eastAsia="zh-CN"/>
              </w:rPr>
            </w:pPr>
            <w:del w:id="7991" w:author="ZTE-Ma Zhifeng" w:date="2023-05-07T11:48:00Z">
              <w:r w:rsidDel="00E66AC5">
                <w:rPr>
                  <w:rFonts w:cs="Arial"/>
                  <w:lang w:eastAsia="zh-CN"/>
                </w:rPr>
                <w:delText>CA_n77A-n261G</w:delText>
              </w:r>
            </w:del>
          </w:p>
          <w:p w14:paraId="4D026E13" w14:textId="40AF8433" w:rsidR="00E5193A" w:rsidRDefault="00E5193A" w:rsidP="006A5D63">
            <w:pPr>
              <w:pStyle w:val="TAC"/>
              <w:rPr>
                <w:rFonts w:cs="Arial"/>
                <w:lang w:eastAsia="zh-CN"/>
              </w:rPr>
            </w:pPr>
            <w:del w:id="7992" w:author="ZTE-Ma Zhifeng" w:date="2023-05-07T11:48:00Z">
              <w:r w:rsidDel="00E66AC5">
                <w:rPr>
                  <w:rFonts w:cs="Arial"/>
                  <w:lang w:eastAsia="zh-CN"/>
                </w:rPr>
                <w:delText>CA_n77A-n261H</w:delText>
              </w:r>
            </w:del>
          </w:p>
        </w:tc>
        <w:tc>
          <w:tcPr>
            <w:tcW w:w="890" w:type="dxa"/>
            <w:tcBorders>
              <w:left w:val="single" w:sz="4" w:space="0" w:color="auto"/>
              <w:right w:val="single" w:sz="4" w:space="0" w:color="auto"/>
            </w:tcBorders>
            <w:vAlign w:val="center"/>
            <w:tcPrChange w:id="7993" w:author="ZTE-Ma Zhifeng" w:date="2023-05-07T13:23:00Z">
              <w:tcPr>
                <w:tcW w:w="1233" w:type="dxa"/>
                <w:tcBorders>
                  <w:left w:val="single" w:sz="4" w:space="0" w:color="auto"/>
                  <w:right w:val="single" w:sz="4" w:space="0" w:color="auto"/>
                </w:tcBorders>
                <w:vAlign w:val="center"/>
              </w:tcPr>
            </w:tcPrChange>
          </w:tcPr>
          <w:p w14:paraId="7145A272"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5DD90"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79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C19164" w14:textId="77777777" w:rsidR="00E5193A" w:rsidRDefault="00E5193A" w:rsidP="00FA16A6">
            <w:pPr>
              <w:pStyle w:val="TAC"/>
              <w:rPr>
                <w:lang w:eastAsia="zh-CN"/>
              </w:rPr>
            </w:pPr>
            <w:r>
              <w:rPr>
                <w:lang w:eastAsia="zh-CN"/>
              </w:rPr>
              <w:t>0</w:t>
            </w:r>
          </w:p>
        </w:tc>
      </w:tr>
      <w:tr w:rsidR="00E5193A" w14:paraId="47FCCB5C" w14:textId="77777777" w:rsidTr="00CB7025">
        <w:trPr>
          <w:trHeight w:val="187"/>
          <w:jc w:val="center"/>
          <w:trPrChange w:id="79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79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79DAC9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79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6F3612C"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7999" w:author="ZTE-Ma Zhifeng" w:date="2023-05-07T13:23:00Z">
              <w:tcPr>
                <w:tcW w:w="1233" w:type="dxa"/>
                <w:tcBorders>
                  <w:left w:val="single" w:sz="4" w:space="0" w:color="auto"/>
                  <w:right w:val="single" w:sz="4" w:space="0" w:color="auto"/>
                </w:tcBorders>
                <w:vAlign w:val="center"/>
              </w:tcPr>
            </w:tcPrChange>
          </w:tcPr>
          <w:p w14:paraId="11E38491"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16F43"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80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4F64D36" w14:textId="77777777" w:rsidR="00E5193A" w:rsidRDefault="00E5193A" w:rsidP="00FA16A6">
            <w:pPr>
              <w:pStyle w:val="TAC"/>
              <w:rPr>
                <w:lang w:eastAsia="zh-CN"/>
              </w:rPr>
            </w:pPr>
          </w:p>
        </w:tc>
      </w:tr>
      <w:tr w:rsidR="00E5193A" w14:paraId="362A7D93" w14:textId="77777777" w:rsidTr="00CB7025">
        <w:trPr>
          <w:trHeight w:val="187"/>
          <w:jc w:val="center"/>
          <w:trPrChange w:id="80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0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81271D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0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A65B1E"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005" w:author="ZTE-Ma Zhifeng" w:date="2023-05-07T13:23:00Z">
              <w:tcPr>
                <w:tcW w:w="1233" w:type="dxa"/>
                <w:tcBorders>
                  <w:left w:val="single" w:sz="4" w:space="0" w:color="auto"/>
                  <w:right w:val="single" w:sz="4" w:space="0" w:color="auto"/>
                </w:tcBorders>
                <w:vAlign w:val="center"/>
              </w:tcPr>
            </w:tcPrChange>
          </w:tcPr>
          <w:p w14:paraId="370233BD"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7A915" w14:textId="77777777" w:rsidR="00E5193A" w:rsidRDefault="00E5193A" w:rsidP="00FA16A6">
            <w:pPr>
              <w:pStyle w:val="TAC"/>
            </w:pPr>
            <w:r>
              <w:t>CA_n261(2H)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0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6E7925" w14:textId="77777777" w:rsidR="00E5193A" w:rsidRDefault="00E5193A" w:rsidP="00FA16A6">
            <w:pPr>
              <w:pStyle w:val="TAC"/>
              <w:rPr>
                <w:lang w:eastAsia="zh-CN"/>
              </w:rPr>
            </w:pPr>
          </w:p>
        </w:tc>
      </w:tr>
      <w:tr w:rsidR="00E5193A" w14:paraId="2E589430" w14:textId="77777777" w:rsidTr="00CB7025">
        <w:trPr>
          <w:trHeight w:val="187"/>
          <w:jc w:val="center"/>
          <w:trPrChange w:id="800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0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7203111" w14:textId="77777777" w:rsidR="00E5193A" w:rsidRDefault="00E5193A" w:rsidP="00FA16A6">
            <w:pPr>
              <w:pStyle w:val="TAC"/>
            </w:pPr>
            <w:r>
              <w:t>CA_n2A-n77A-n261(2A-I)</w:t>
            </w:r>
          </w:p>
        </w:tc>
        <w:tc>
          <w:tcPr>
            <w:tcW w:w="2263" w:type="dxa"/>
            <w:tcBorders>
              <w:top w:val="single" w:sz="4" w:space="0" w:color="auto"/>
              <w:left w:val="single" w:sz="4" w:space="0" w:color="auto"/>
              <w:bottom w:val="nil"/>
              <w:right w:val="single" w:sz="4" w:space="0" w:color="auto"/>
            </w:tcBorders>
            <w:shd w:val="clear" w:color="auto" w:fill="auto"/>
            <w:vAlign w:val="center"/>
            <w:tcPrChange w:id="801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0729A6" w14:textId="55F39849" w:rsidR="00E5193A" w:rsidDel="00E66AC5" w:rsidRDefault="00E5193A" w:rsidP="00E66AC5">
            <w:pPr>
              <w:pStyle w:val="TAC"/>
              <w:rPr>
                <w:del w:id="8011" w:author="ZTE-Ma Zhifeng" w:date="2023-05-07T11:48:00Z"/>
                <w:rFonts w:cs="Arial"/>
                <w:lang w:eastAsia="zh-CN"/>
              </w:rPr>
            </w:pPr>
            <w:r>
              <w:rPr>
                <w:rFonts w:cs="Arial"/>
                <w:lang w:eastAsia="zh-CN"/>
              </w:rPr>
              <w:t>CA_n2A-n261A</w:t>
            </w:r>
            <w:ins w:id="8012" w:author="ZTE-Ma Zhifeng" w:date="2023-05-07T11:48:00Z">
              <w:r w:rsidR="00E66AC5">
                <w:rPr>
                  <w:rFonts w:cs="Arial"/>
                  <w:lang w:eastAsia="zh-CN"/>
                </w:rPr>
                <w:t>/G/H/I</w:t>
              </w:r>
            </w:ins>
          </w:p>
          <w:p w14:paraId="32D5A24B" w14:textId="7D261024" w:rsidR="00E5193A" w:rsidDel="00E66AC5" w:rsidRDefault="00E5193A" w:rsidP="003147FB">
            <w:pPr>
              <w:pStyle w:val="TAC"/>
              <w:rPr>
                <w:del w:id="8013" w:author="ZTE-Ma Zhifeng" w:date="2023-05-07T11:48:00Z"/>
                <w:rFonts w:cs="Arial"/>
                <w:lang w:eastAsia="zh-CN"/>
              </w:rPr>
            </w:pPr>
            <w:del w:id="8014" w:author="ZTE-Ma Zhifeng" w:date="2023-05-07T11:48:00Z">
              <w:r w:rsidDel="00E66AC5">
                <w:rPr>
                  <w:rFonts w:cs="Arial"/>
                  <w:lang w:eastAsia="zh-CN"/>
                </w:rPr>
                <w:delText>CA_n2A-n261G</w:delText>
              </w:r>
            </w:del>
          </w:p>
          <w:p w14:paraId="48BFDAAE" w14:textId="38463D4C" w:rsidR="00E5193A" w:rsidDel="00E66AC5" w:rsidRDefault="00E5193A" w:rsidP="00CB7025">
            <w:pPr>
              <w:pStyle w:val="TAC"/>
              <w:rPr>
                <w:del w:id="8015" w:author="ZTE-Ma Zhifeng" w:date="2023-05-07T11:48:00Z"/>
                <w:rFonts w:cs="Arial"/>
                <w:lang w:eastAsia="zh-CN"/>
              </w:rPr>
            </w:pPr>
            <w:del w:id="8016" w:author="ZTE-Ma Zhifeng" w:date="2023-05-07T11:48:00Z">
              <w:r w:rsidDel="00E66AC5">
                <w:rPr>
                  <w:rFonts w:cs="Arial"/>
                  <w:lang w:eastAsia="zh-CN"/>
                </w:rPr>
                <w:delText>CA_n2A-n261H</w:delText>
              </w:r>
            </w:del>
          </w:p>
          <w:p w14:paraId="03353156" w14:textId="79AA6F23" w:rsidR="00E5193A" w:rsidRDefault="00E5193A" w:rsidP="00722D9F">
            <w:pPr>
              <w:pStyle w:val="TAC"/>
              <w:rPr>
                <w:rFonts w:cs="Arial"/>
                <w:lang w:eastAsia="zh-CN"/>
              </w:rPr>
            </w:pPr>
            <w:del w:id="8017" w:author="ZTE-Ma Zhifeng" w:date="2023-05-07T11:48:00Z">
              <w:r w:rsidDel="00E66AC5">
                <w:rPr>
                  <w:rFonts w:cs="Arial"/>
                  <w:lang w:eastAsia="zh-CN"/>
                </w:rPr>
                <w:delText>CA_n2A-n261I</w:delText>
              </w:r>
            </w:del>
          </w:p>
          <w:p w14:paraId="2AB267D7" w14:textId="50F6DFA2" w:rsidR="00E5193A" w:rsidDel="00E66AC5" w:rsidRDefault="00E5193A" w:rsidP="00B632E3">
            <w:pPr>
              <w:pStyle w:val="TAC"/>
              <w:rPr>
                <w:del w:id="8018" w:author="ZTE-Ma Zhifeng" w:date="2023-05-07T11:48:00Z"/>
                <w:rFonts w:cs="Arial"/>
                <w:lang w:eastAsia="zh-CN"/>
              </w:rPr>
            </w:pPr>
            <w:r>
              <w:rPr>
                <w:rFonts w:cs="Arial"/>
                <w:lang w:eastAsia="zh-CN"/>
              </w:rPr>
              <w:t>CA_n77A-n261A</w:t>
            </w:r>
            <w:ins w:id="8019" w:author="ZTE-Ma Zhifeng" w:date="2023-05-07T11:48:00Z">
              <w:r w:rsidR="00E66AC5">
                <w:rPr>
                  <w:rFonts w:cs="Arial"/>
                  <w:lang w:eastAsia="zh-CN"/>
                </w:rPr>
                <w:t>/G/H/I</w:t>
              </w:r>
            </w:ins>
          </w:p>
          <w:p w14:paraId="19467468" w14:textId="29EE2B1C" w:rsidR="00E5193A" w:rsidDel="00E66AC5" w:rsidRDefault="00E5193A" w:rsidP="006A5D63">
            <w:pPr>
              <w:pStyle w:val="TAC"/>
              <w:rPr>
                <w:del w:id="8020" w:author="ZTE-Ma Zhifeng" w:date="2023-05-07T11:48:00Z"/>
                <w:rFonts w:cs="Arial"/>
                <w:lang w:eastAsia="zh-CN"/>
              </w:rPr>
            </w:pPr>
            <w:del w:id="8021" w:author="ZTE-Ma Zhifeng" w:date="2023-05-07T11:48:00Z">
              <w:r w:rsidDel="00E66AC5">
                <w:rPr>
                  <w:rFonts w:cs="Arial"/>
                  <w:lang w:eastAsia="zh-CN"/>
                </w:rPr>
                <w:delText>CA_n77A-n261G</w:delText>
              </w:r>
            </w:del>
          </w:p>
          <w:p w14:paraId="3EEC8755" w14:textId="30F8A22C" w:rsidR="00E5193A" w:rsidDel="00E66AC5" w:rsidRDefault="00E5193A" w:rsidP="00035CC7">
            <w:pPr>
              <w:pStyle w:val="TAC"/>
              <w:rPr>
                <w:del w:id="8022" w:author="ZTE-Ma Zhifeng" w:date="2023-05-07T11:48:00Z"/>
                <w:rFonts w:cs="Arial"/>
                <w:lang w:eastAsia="zh-CN"/>
              </w:rPr>
            </w:pPr>
            <w:del w:id="8023" w:author="ZTE-Ma Zhifeng" w:date="2023-05-07T11:48:00Z">
              <w:r w:rsidDel="00E66AC5">
                <w:rPr>
                  <w:rFonts w:cs="Arial"/>
                  <w:lang w:eastAsia="zh-CN"/>
                </w:rPr>
                <w:delText>CA_n77A-n261H</w:delText>
              </w:r>
            </w:del>
          </w:p>
          <w:p w14:paraId="1310A1A5" w14:textId="4D723306" w:rsidR="00E5193A" w:rsidRDefault="00E5193A" w:rsidP="00C54E09">
            <w:pPr>
              <w:pStyle w:val="TAC"/>
              <w:rPr>
                <w:rFonts w:cs="Arial"/>
                <w:lang w:eastAsia="zh-CN"/>
              </w:rPr>
            </w:pPr>
            <w:del w:id="8024" w:author="ZTE-Ma Zhifeng" w:date="2023-05-07T11:48:00Z">
              <w:r w:rsidDel="00E66AC5">
                <w:rPr>
                  <w:rFonts w:cs="Arial"/>
                  <w:lang w:eastAsia="zh-CN"/>
                </w:rPr>
                <w:delText>CA_n77A-n261I</w:delText>
              </w:r>
            </w:del>
          </w:p>
        </w:tc>
        <w:tc>
          <w:tcPr>
            <w:tcW w:w="890" w:type="dxa"/>
            <w:tcBorders>
              <w:left w:val="single" w:sz="4" w:space="0" w:color="auto"/>
              <w:right w:val="single" w:sz="4" w:space="0" w:color="auto"/>
            </w:tcBorders>
            <w:vAlign w:val="center"/>
            <w:tcPrChange w:id="8025" w:author="ZTE-Ma Zhifeng" w:date="2023-05-07T13:23:00Z">
              <w:tcPr>
                <w:tcW w:w="1233" w:type="dxa"/>
                <w:tcBorders>
                  <w:left w:val="single" w:sz="4" w:space="0" w:color="auto"/>
                  <w:right w:val="single" w:sz="4" w:space="0" w:color="auto"/>
                </w:tcBorders>
                <w:vAlign w:val="center"/>
              </w:tcPr>
            </w:tcPrChange>
          </w:tcPr>
          <w:p w14:paraId="001601A6"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9F473"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0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33D3FF" w14:textId="77777777" w:rsidR="00E5193A" w:rsidRDefault="00E5193A" w:rsidP="00FA16A6">
            <w:pPr>
              <w:pStyle w:val="TAC"/>
              <w:rPr>
                <w:lang w:eastAsia="zh-CN"/>
              </w:rPr>
            </w:pPr>
            <w:r>
              <w:rPr>
                <w:lang w:eastAsia="zh-CN"/>
              </w:rPr>
              <w:t>0</w:t>
            </w:r>
          </w:p>
        </w:tc>
      </w:tr>
      <w:tr w:rsidR="00E5193A" w14:paraId="5EC48A69" w14:textId="77777777" w:rsidTr="00CB7025">
        <w:trPr>
          <w:trHeight w:val="187"/>
          <w:jc w:val="center"/>
          <w:trPrChange w:id="80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0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739B1E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0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B6ADB2A"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031" w:author="ZTE-Ma Zhifeng" w:date="2023-05-07T13:23:00Z">
              <w:tcPr>
                <w:tcW w:w="1233" w:type="dxa"/>
                <w:tcBorders>
                  <w:left w:val="single" w:sz="4" w:space="0" w:color="auto"/>
                  <w:right w:val="single" w:sz="4" w:space="0" w:color="auto"/>
                </w:tcBorders>
                <w:vAlign w:val="center"/>
              </w:tcPr>
            </w:tcPrChange>
          </w:tcPr>
          <w:p w14:paraId="6D66917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7F081"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80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025004" w14:textId="77777777" w:rsidR="00E5193A" w:rsidRDefault="00E5193A" w:rsidP="00FA16A6">
            <w:pPr>
              <w:pStyle w:val="TAC"/>
              <w:rPr>
                <w:lang w:eastAsia="zh-CN"/>
              </w:rPr>
            </w:pPr>
          </w:p>
        </w:tc>
      </w:tr>
      <w:tr w:rsidR="00E5193A" w14:paraId="3E5B193E" w14:textId="77777777" w:rsidTr="00CB7025">
        <w:trPr>
          <w:trHeight w:val="187"/>
          <w:jc w:val="center"/>
          <w:trPrChange w:id="80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0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4FEB9A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0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244D60"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037" w:author="ZTE-Ma Zhifeng" w:date="2023-05-07T13:23:00Z">
              <w:tcPr>
                <w:tcW w:w="1233" w:type="dxa"/>
                <w:tcBorders>
                  <w:left w:val="single" w:sz="4" w:space="0" w:color="auto"/>
                  <w:right w:val="single" w:sz="4" w:space="0" w:color="auto"/>
                </w:tcBorders>
                <w:vAlign w:val="center"/>
              </w:tcPr>
            </w:tcPrChange>
          </w:tcPr>
          <w:p w14:paraId="2AB92754"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697FC" w14:textId="77777777" w:rsidR="00E5193A" w:rsidRDefault="00E5193A" w:rsidP="00FA16A6">
            <w:pPr>
              <w:pStyle w:val="TAC"/>
              <w:rPr>
                <w:lang w:val="en-US" w:bidi="ar"/>
              </w:rPr>
            </w:pPr>
            <w:r>
              <w:t>CA_n261(2A-I)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0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A1698E" w14:textId="77777777" w:rsidR="00E5193A" w:rsidRDefault="00E5193A" w:rsidP="00FA16A6">
            <w:pPr>
              <w:pStyle w:val="TAC"/>
              <w:rPr>
                <w:lang w:eastAsia="zh-CN"/>
              </w:rPr>
            </w:pPr>
          </w:p>
        </w:tc>
      </w:tr>
      <w:tr w:rsidR="00E5193A" w14:paraId="2434CB19" w14:textId="77777777" w:rsidTr="00CB7025">
        <w:trPr>
          <w:trHeight w:val="187"/>
          <w:jc w:val="center"/>
          <w:trPrChange w:id="80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0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7E44341" w14:textId="77777777" w:rsidR="00E5193A" w:rsidRDefault="00E5193A" w:rsidP="00FA16A6">
            <w:pPr>
              <w:pStyle w:val="TAC"/>
            </w:pPr>
            <w:r>
              <w:t>CA_n2A-n77A-n261(A-G-I)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80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F4E563" w14:textId="22EEF2BC" w:rsidR="00E5193A" w:rsidDel="00E66AC5" w:rsidRDefault="00E5193A" w:rsidP="00E66AC5">
            <w:pPr>
              <w:pStyle w:val="TAC"/>
              <w:rPr>
                <w:del w:id="8043" w:author="ZTE-Ma Zhifeng" w:date="2023-05-07T11:48:00Z"/>
                <w:rFonts w:cs="Arial"/>
                <w:lang w:eastAsia="zh-CN"/>
              </w:rPr>
            </w:pPr>
            <w:r>
              <w:rPr>
                <w:rFonts w:cs="Arial"/>
                <w:lang w:eastAsia="zh-CN"/>
              </w:rPr>
              <w:t>CA_n2A-n261A</w:t>
            </w:r>
            <w:ins w:id="8044" w:author="ZTE-Ma Zhifeng" w:date="2023-05-07T11:48:00Z">
              <w:r w:rsidR="00E66AC5">
                <w:rPr>
                  <w:rFonts w:cs="Arial"/>
                  <w:lang w:eastAsia="zh-CN"/>
                </w:rPr>
                <w:t>/G/H/I</w:t>
              </w:r>
            </w:ins>
          </w:p>
          <w:p w14:paraId="4010D976" w14:textId="43E2DB9B" w:rsidR="00E5193A" w:rsidDel="00E66AC5" w:rsidRDefault="00E5193A" w:rsidP="003147FB">
            <w:pPr>
              <w:pStyle w:val="TAC"/>
              <w:rPr>
                <w:del w:id="8045" w:author="ZTE-Ma Zhifeng" w:date="2023-05-07T11:48:00Z"/>
                <w:rFonts w:cs="Arial"/>
                <w:lang w:eastAsia="zh-CN"/>
              </w:rPr>
            </w:pPr>
            <w:del w:id="8046" w:author="ZTE-Ma Zhifeng" w:date="2023-05-07T11:48:00Z">
              <w:r w:rsidDel="00E66AC5">
                <w:rPr>
                  <w:rFonts w:cs="Arial"/>
                  <w:lang w:eastAsia="zh-CN"/>
                </w:rPr>
                <w:delText>CA_n2A-n261G</w:delText>
              </w:r>
            </w:del>
          </w:p>
          <w:p w14:paraId="61735D2E" w14:textId="710FA3D2" w:rsidR="00E5193A" w:rsidDel="00E66AC5" w:rsidRDefault="00E5193A" w:rsidP="00CB7025">
            <w:pPr>
              <w:pStyle w:val="TAC"/>
              <w:rPr>
                <w:del w:id="8047" w:author="ZTE-Ma Zhifeng" w:date="2023-05-07T11:48:00Z"/>
                <w:rFonts w:cs="Arial"/>
                <w:lang w:eastAsia="zh-CN"/>
              </w:rPr>
            </w:pPr>
            <w:del w:id="8048" w:author="ZTE-Ma Zhifeng" w:date="2023-05-07T11:48:00Z">
              <w:r w:rsidDel="00E66AC5">
                <w:rPr>
                  <w:rFonts w:cs="Arial"/>
                  <w:lang w:eastAsia="zh-CN"/>
                </w:rPr>
                <w:delText>CA_n2A-n261H</w:delText>
              </w:r>
            </w:del>
          </w:p>
          <w:p w14:paraId="21CA9B55" w14:textId="000C9951" w:rsidR="00E5193A" w:rsidRDefault="00E5193A" w:rsidP="00722D9F">
            <w:pPr>
              <w:pStyle w:val="TAC"/>
              <w:rPr>
                <w:rFonts w:cs="Arial"/>
                <w:lang w:eastAsia="zh-CN"/>
              </w:rPr>
            </w:pPr>
            <w:del w:id="8049" w:author="ZTE-Ma Zhifeng" w:date="2023-05-07T11:48:00Z">
              <w:r w:rsidDel="00E66AC5">
                <w:rPr>
                  <w:rFonts w:cs="Arial"/>
                  <w:lang w:eastAsia="zh-CN"/>
                </w:rPr>
                <w:delText>CA_n2A-n261I</w:delText>
              </w:r>
            </w:del>
          </w:p>
          <w:p w14:paraId="74B5DBC0" w14:textId="20F4CD0B" w:rsidR="00E5193A" w:rsidDel="00E66AC5" w:rsidRDefault="00E5193A" w:rsidP="00B632E3">
            <w:pPr>
              <w:pStyle w:val="TAC"/>
              <w:rPr>
                <w:del w:id="8050" w:author="ZTE-Ma Zhifeng" w:date="2023-05-07T11:48:00Z"/>
                <w:rFonts w:cs="Arial"/>
                <w:lang w:eastAsia="zh-CN"/>
              </w:rPr>
            </w:pPr>
            <w:r>
              <w:rPr>
                <w:rFonts w:cs="Arial"/>
                <w:lang w:eastAsia="zh-CN"/>
              </w:rPr>
              <w:t>CA_n77A-n261A</w:t>
            </w:r>
            <w:ins w:id="8051" w:author="ZTE-Ma Zhifeng" w:date="2023-05-07T11:48:00Z">
              <w:r w:rsidR="00E66AC5">
                <w:rPr>
                  <w:rFonts w:cs="Arial"/>
                  <w:lang w:eastAsia="zh-CN"/>
                </w:rPr>
                <w:t>/G/H/I</w:t>
              </w:r>
            </w:ins>
          </w:p>
          <w:p w14:paraId="7FBC46B6" w14:textId="6A6AD4B8" w:rsidR="00E5193A" w:rsidDel="00E66AC5" w:rsidRDefault="00E5193A" w:rsidP="006A5D63">
            <w:pPr>
              <w:pStyle w:val="TAC"/>
              <w:rPr>
                <w:del w:id="8052" w:author="ZTE-Ma Zhifeng" w:date="2023-05-07T11:48:00Z"/>
                <w:rFonts w:cs="Arial"/>
                <w:lang w:eastAsia="zh-CN"/>
              </w:rPr>
            </w:pPr>
            <w:del w:id="8053" w:author="ZTE-Ma Zhifeng" w:date="2023-05-07T11:48:00Z">
              <w:r w:rsidDel="00E66AC5">
                <w:rPr>
                  <w:rFonts w:cs="Arial"/>
                  <w:lang w:eastAsia="zh-CN"/>
                </w:rPr>
                <w:delText>CA_n77A-n261G</w:delText>
              </w:r>
            </w:del>
          </w:p>
          <w:p w14:paraId="74F1BEF5" w14:textId="1F6F79C0" w:rsidR="00E5193A" w:rsidDel="00E66AC5" w:rsidRDefault="00E5193A" w:rsidP="00035CC7">
            <w:pPr>
              <w:pStyle w:val="TAC"/>
              <w:rPr>
                <w:del w:id="8054" w:author="ZTE-Ma Zhifeng" w:date="2023-05-07T11:48:00Z"/>
                <w:rFonts w:cs="Arial"/>
                <w:lang w:eastAsia="zh-CN"/>
              </w:rPr>
            </w:pPr>
            <w:del w:id="8055" w:author="ZTE-Ma Zhifeng" w:date="2023-05-07T11:48:00Z">
              <w:r w:rsidDel="00E66AC5">
                <w:rPr>
                  <w:rFonts w:cs="Arial"/>
                  <w:lang w:eastAsia="zh-CN"/>
                </w:rPr>
                <w:delText>CA_n77A-n261H</w:delText>
              </w:r>
            </w:del>
          </w:p>
          <w:p w14:paraId="7937AD2B" w14:textId="129E8B9A" w:rsidR="00E5193A" w:rsidRDefault="00E5193A" w:rsidP="00C54E09">
            <w:pPr>
              <w:pStyle w:val="TAC"/>
              <w:rPr>
                <w:rFonts w:cs="Arial"/>
                <w:lang w:eastAsia="zh-CN"/>
              </w:rPr>
            </w:pPr>
            <w:del w:id="8056" w:author="ZTE-Ma Zhifeng" w:date="2023-05-07T11:48:00Z">
              <w:r w:rsidDel="00E66AC5">
                <w:rPr>
                  <w:rFonts w:cs="Arial"/>
                  <w:lang w:eastAsia="zh-CN"/>
                </w:rPr>
                <w:delText>CA_n77A-n261I</w:delText>
              </w:r>
            </w:del>
          </w:p>
        </w:tc>
        <w:tc>
          <w:tcPr>
            <w:tcW w:w="890" w:type="dxa"/>
            <w:tcBorders>
              <w:left w:val="single" w:sz="4" w:space="0" w:color="auto"/>
              <w:right w:val="single" w:sz="4" w:space="0" w:color="auto"/>
            </w:tcBorders>
            <w:vAlign w:val="center"/>
            <w:tcPrChange w:id="8057" w:author="ZTE-Ma Zhifeng" w:date="2023-05-07T13:23:00Z">
              <w:tcPr>
                <w:tcW w:w="1233" w:type="dxa"/>
                <w:tcBorders>
                  <w:left w:val="single" w:sz="4" w:space="0" w:color="auto"/>
                  <w:right w:val="single" w:sz="4" w:space="0" w:color="auto"/>
                </w:tcBorders>
                <w:vAlign w:val="center"/>
              </w:tcPr>
            </w:tcPrChange>
          </w:tcPr>
          <w:p w14:paraId="67FB47AD"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F997D5"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0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429401" w14:textId="77777777" w:rsidR="00E5193A" w:rsidRDefault="00E5193A" w:rsidP="00FA16A6">
            <w:pPr>
              <w:pStyle w:val="TAC"/>
              <w:rPr>
                <w:lang w:eastAsia="zh-CN"/>
              </w:rPr>
            </w:pPr>
            <w:r>
              <w:rPr>
                <w:lang w:eastAsia="zh-CN"/>
              </w:rPr>
              <w:t>0</w:t>
            </w:r>
          </w:p>
        </w:tc>
      </w:tr>
      <w:tr w:rsidR="00E5193A" w14:paraId="2EDD7F89" w14:textId="77777777" w:rsidTr="00CB7025">
        <w:trPr>
          <w:trHeight w:val="187"/>
          <w:jc w:val="center"/>
          <w:trPrChange w:id="80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0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86044A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0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0370BA5"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063" w:author="ZTE-Ma Zhifeng" w:date="2023-05-07T13:23:00Z">
              <w:tcPr>
                <w:tcW w:w="1233" w:type="dxa"/>
                <w:tcBorders>
                  <w:left w:val="single" w:sz="4" w:space="0" w:color="auto"/>
                  <w:right w:val="single" w:sz="4" w:space="0" w:color="auto"/>
                </w:tcBorders>
                <w:vAlign w:val="center"/>
              </w:tcPr>
            </w:tcPrChange>
          </w:tcPr>
          <w:p w14:paraId="1AC68346"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A6CF19"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80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663D48A" w14:textId="77777777" w:rsidR="00E5193A" w:rsidRDefault="00E5193A" w:rsidP="00FA16A6">
            <w:pPr>
              <w:pStyle w:val="TAC"/>
              <w:rPr>
                <w:lang w:eastAsia="zh-CN"/>
              </w:rPr>
            </w:pPr>
          </w:p>
        </w:tc>
      </w:tr>
      <w:tr w:rsidR="00E5193A" w14:paraId="42CFD03F" w14:textId="77777777" w:rsidTr="00CB7025">
        <w:trPr>
          <w:trHeight w:val="187"/>
          <w:jc w:val="center"/>
          <w:trPrChange w:id="80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0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272769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06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3C9E86"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069" w:author="ZTE-Ma Zhifeng" w:date="2023-05-07T13:23:00Z">
              <w:tcPr>
                <w:tcW w:w="1233" w:type="dxa"/>
                <w:tcBorders>
                  <w:left w:val="single" w:sz="4" w:space="0" w:color="auto"/>
                  <w:right w:val="single" w:sz="4" w:space="0" w:color="auto"/>
                </w:tcBorders>
                <w:vAlign w:val="center"/>
              </w:tcPr>
            </w:tcPrChange>
          </w:tcPr>
          <w:p w14:paraId="3C9A7DCF"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933D0" w14:textId="77777777" w:rsidR="00E5193A" w:rsidRDefault="00E5193A" w:rsidP="00FA16A6">
            <w:pPr>
              <w:pStyle w:val="TAC"/>
            </w:pPr>
            <w:r>
              <w:t>CA_n261(A-G-I)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0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A55C39" w14:textId="77777777" w:rsidR="00E5193A" w:rsidRDefault="00E5193A" w:rsidP="00FA16A6">
            <w:pPr>
              <w:pStyle w:val="TAC"/>
              <w:rPr>
                <w:lang w:eastAsia="zh-CN"/>
              </w:rPr>
            </w:pPr>
          </w:p>
        </w:tc>
      </w:tr>
      <w:tr w:rsidR="00E5193A" w14:paraId="3CBD38C6" w14:textId="77777777" w:rsidTr="00CB7025">
        <w:trPr>
          <w:trHeight w:val="187"/>
          <w:jc w:val="center"/>
          <w:trPrChange w:id="80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0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974DD0D" w14:textId="77777777" w:rsidR="00E5193A" w:rsidRDefault="00E5193A" w:rsidP="00FA16A6">
            <w:pPr>
              <w:pStyle w:val="TAC"/>
            </w:pPr>
            <w:r>
              <w:t>CA_n2A-n77A-n261(H-I)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80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50FF3B" w14:textId="26B20F8E" w:rsidR="00E5193A" w:rsidDel="00E66AC5" w:rsidRDefault="00E5193A" w:rsidP="00E66AC5">
            <w:pPr>
              <w:pStyle w:val="TAC"/>
              <w:rPr>
                <w:del w:id="8075" w:author="ZTE-Ma Zhifeng" w:date="2023-05-07T11:48:00Z"/>
                <w:rFonts w:cs="Arial"/>
                <w:lang w:eastAsia="zh-CN"/>
              </w:rPr>
            </w:pPr>
            <w:r>
              <w:rPr>
                <w:rFonts w:cs="Arial"/>
                <w:lang w:eastAsia="zh-CN"/>
              </w:rPr>
              <w:t>CA_n2A-n261A</w:t>
            </w:r>
            <w:ins w:id="8076" w:author="ZTE-Ma Zhifeng" w:date="2023-05-07T11:48:00Z">
              <w:r w:rsidR="00E66AC5">
                <w:rPr>
                  <w:rFonts w:cs="Arial"/>
                  <w:lang w:eastAsia="zh-CN"/>
                </w:rPr>
                <w:t>/G/H/I</w:t>
              </w:r>
            </w:ins>
          </w:p>
          <w:p w14:paraId="655C6D86" w14:textId="180B8238" w:rsidR="00E5193A" w:rsidDel="00E66AC5" w:rsidRDefault="00E5193A" w:rsidP="003147FB">
            <w:pPr>
              <w:pStyle w:val="TAC"/>
              <w:rPr>
                <w:del w:id="8077" w:author="ZTE-Ma Zhifeng" w:date="2023-05-07T11:48:00Z"/>
                <w:rFonts w:cs="Arial"/>
                <w:lang w:eastAsia="zh-CN"/>
              </w:rPr>
            </w:pPr>
            <w:del w:id="8078" w:author="ZTE-Ma Zhifeng" w:date="2023-05-07T11:48:00Z">
              <w:r w:rsidDel="00E66AC5">
                <w:rPr>
                  <w:rFonts w:cs="Arial"/>
                  <w:lang w:eastAsia="zh-CN"/>
                </w:rPr>
                <w:delText>CA_n2A-n261G</w:delText>
              </w:r>
            </w:del>
          </w:p>
          <w:p w14:paraId="25E28785" w14:textId="0C8F6AB3" w:rsidR="00E5193A" w:rsidDel="00E66AC5" w:rsidRDefault="00E5193A" w:rsidP="00CB7025">
            <w:pPr>
              <w:pStyle w:val="TAC"/>
              <w:rPr>
                <w:del w:id="8079" w:author="ZTE-Ma Zhifeng" w:date="2023-05-07T11:48:00Z"/>
                <w:rFonts w:cs="Arial"/>
                <w:lang w:eastAsia="zh-CN"/>
              </w:rPr>
            </w:pPr>
            <w:del w:id="8080" w:author="ZTE-Ma Zhifeng" w:date="2023-05-07T11:48:00Z">
              <w:r w:rsidDel="00E66AC5">
                <w:rPr>
                  <w:rFonts w:cs="Arial"/>
                  <w:lang w:eastAsia="zh-CN"/>
                </w:rPr>
                <w:delText>CA_n2A-n261H</w:delText>
              </w:r>
            </w:del>
          </w:p>
          <w:p w14:paraId="7E75CAFC" w14:textId="74FD0C06" w:rsidR="00E5193A" w:rsidRDefault="00E5193A" w:rsidP="00722D9F">
            <w:pPr>
              <w:pStyle w:val="TAC"/>
              <w:rPr>
                <w:rFonts w:cs="Arial"/>
                <w:lang w:eastAsia="zh-CN"/>
              </w:rPr>
            </w:pPr>
            <w:del w:id="8081" w:author="ZTE-Ma Zhifeng" w:date="2023-05-07T11:48:00Z">
              <w:r w:rsidDel="00E66AC5">
                <w:rPr>
                  <w:rFonts w:cs="Arial"/>
                  <w:lang w:eastAsia="zh-CN"/>
                </w:rPr>
                <w:delText>CA_n2A-n261I</w:delText>
              </w:r>
            </w:del>
          </w:p>
          <w:p w14:paraId="07F9254E" w14:textId="1BF3E819" w:rsidR="00E5193A" w:rsidDel="00E66AC5" w:rsidRDefault="00E5193A" w:rsidP="00B632E3">
            <w:pPr>
              <w:pStyle w:val="TAC"/>
              <w:rPr>
                <w:del w:id="8082" w:author="ZTE-Ma Zhifeng" w:date="2023-05-07T11:49:00Z"/>
                <w:rFonts w:cs="Arial"/>
                <w:lang w:eastAsia="zh-CN"/>
              </w:rPr>
            </w:pPr>
            <w:r>
              <w:rPr>
                <w:rFonts w:cs="Arial"/>
                <w:lang w:eastAsia="zh-CN"/>
              </w:rPr>
              <w:t>CA_n77A-n261A</w:t>
            </w:r>
            <w:ins w:id="8083" w:author="ZTE-Ma Zhifeng" w:date="2023-05-07T11:49:00Z">
              <w:r w:rsidR="00E66AC5">
                <w:rPr>
                  <w:rFonts w:cs="Arial"/>
                  <w:lang w:eastAsia="zh-CN"/>
                </w:rPr>
                <w:t>/G/H/I</w:t>
              </w:r>
            </w:ins>
          </w:p>
          <w:p w14:paraId="7C18C945" w14:textId="771BC784" w:rsidR="00E5193A" w:rsidDel="00E66AC5" w:rsidRDefault="00E5193A" w:rsidP="006A5D63">
            <w:pPr>
              <w:pStyle w:val="TAC"/>
              <w:rPr>
                <w:del w:id="8084" w:author="ZTE-Ma Zhifeng" w:date="2023-05-07T11:49:00Z"/>
                <w:rFonts w:cs="Arial"/>
                <w:lang w:eastAsia="zh-CN"/>
              </w:rPr>
            </w:pPr>
            <w:del w:id="8085" w:author="ZTE-Ma Zhifeng" w:date="2023-05-07T11:49:00Z">
              <w:r w:rsidDel="00E66AC5">
                <w:rPr>
                  <w:rFonts w:cs="Arial"/>
                  <w:lang w:eastAsia="zh-CN"/>
                </w:rPr>
                <w:delText>CA_n77A-n261G</w:delText>
              </w:r>
            </w:del>
          </w:p>
          <w:p w14:paraId="5DEE5526" w14:textId="7FC21B3E" w:rsidR="00E5193A" w:rsidDel="00E66AC5" w:rsidRDefault="00E5193A" w:rsidP="00035CC7">
            <w:pPr>
              <w:pStyle w:val="TAC"/>
              <w:rPr>
                <w:del w:id="8086" w:author="ZTE-Ma Zhifeng" w:date="2023-05-07T11:49:00Z"/>
                <w:rFonts w:cs="Arial"/>
                <w:lang w:eastAsia="zh-CN"/>
              </w:rPr>
            </w:pPr>
            <w:del w:id="8087" w:author="ZTE-Ma Zhifeng" w:date="2023-05-07T11:49:00Z">
              <w:r w:rsidDel="00E66AC5">
                <w:rPr>
                  <w:rFonts w:cs="Arial"/>
                  <w:lang w:eastAsia="zh-CN"/>
                </w:rPr>
                <w:delText>CA_n77A-n261H</w:delText>
              </w:r>
            </w:del>
          </w:p>
          <w:p w14:paraId="1B458107" w14:textId="549C294F" w:rsidR="00E5193A" w:rsidRDefault="00E5193A" w:rsidP="00C54E09">
            <w:pPr>
              <w:pStyle w:val="TAC"/>
              <w:rPr>
                <w:rFonts w:cs="Arial"/>
                <w:lang w:eastAsia="zh-CN"/>
              </w:rPr>
            </w:pPr>
            <w:del w:id="8088" w:author="ZTE-Ma Zhifeng" w:date="2023-05-07T11:49:00Z">
              <w:r w:rsidDel="00E66AC5">
                <w:rPr>
                  <w:rFonts w:cs="Arial"/>
                  <w:lang w:eastAsia="zh-CN"/>
                </w:rPr>
                <w:delText>CA_n77A-n261I</w:delText>
              </w:r>
            </w:del>
          </w:p>
        </w:tc>
        <w:tc>
          <w:tcPr>
            <w:tcW w:w="890" w:type="dxa"/>
            <w:tcBorders>
              <w:left w:val="single" w:sz="4" w:space="0" w:color="auto"/>
              <w:right w:val="single" w:sz="4" w:space="0" w:color="auto"/>
            </w:tcBorders>
            <w:vAlign w:val="center"/>
            <w:tcPrChange w:id="8089" w:author="ZTE-Ma Zhifeng" w:date="2023-05-07T13:23:00Z">
              <w:tcPr>
                <w:tcW w:w="1233" w:type="dxa"/>
                <w:tcBorders>
                  <w:left w:val="single" w:sz="4" w:space="0" w:color="auto"/>
                  <w:right w:val="single" w:sz="4" w:space="0" w:color="auto"/>
                </w:tcBorders>
                <w:vAlign w:val="center"/>
              </w:tcPr>
            </w:tcPrChange>
          </w:tcPr>
          <w:p w14:paraId="5473A470"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82DAF"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0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7D79F9" w14:textId="77777777" w:rsidR="00E5193A" w:rsidRDefault="00E5193A" w:rsidP="00FA16A6">
            <w:pPr>
              <w:pStyle w:val="TAC"/>
              <w:rPr>
                <w:lang w:eastAsia="zh-CN"/>
              </w:rPr>
            </w:pPr>
            <w:r>
              <w:rPr>
                <w:lang w:eastAsia="zh-CN"/>
              </w:rPr>
              <w:t>0</w:t>
            </w:r>
          </w:p>
        </w:tc>
      </w:tr>
      <w:tr w:rsidR="00E5193A" w14:paraId="0DC42230" w14:textId="77777777" w:rsidTr="00CB7025">
        <w:trPr>
          <w:trHeight w:val="187"/>
          <w:jc w:val="center"/>
          <w:trPrChange w:id="80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0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237CC5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0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1A5DE5E"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095" w:author="ZTE-Ma Zhifeng" w:date="2023-05-07T13:23:00Z">
              <w:tcPr>
                <w:tcW w:w="1233" w:type="dxa"/>
                <w:tcBorders>
                  <w:left w:val="single" w:sz="4" w:space="0" w:color="auto"/>
                  <w:right w:val="single" w:sz="4" w:space="0" w:color="auto"/>
                </w:tcBorders>
                <w:vAlign w:val="center"/>
              </w:tcPr>
            </w:tcPrChange>
          </w:tcPr>
          <w:p w14:paraId="0350BD07"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07934"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80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4E69A8F" w14:textId="77777777" w:rsidR="00E5193A" w:rsidRDefault="00E5193A" w:rsidP="00FA16A6">
            <w:pPr>
              <w:pStyle w:val="TAC"/>
              <w:rPr>
                <w:lang w:eastAsia="zh-CN"/>
              </w:rPr>
            </w:pPr>
          </w:p>
        </w:tc>
      </w:tr>
      <w:tr w:rsidR="00E5193A" w14:paraId="7E5A5C51" w14:textId="77777777" w:rsidTr="00CB7025">
        <w:trPr>
          <w:trHeight w:val="187"/>
          <w:jc w:val="center"/>
          <w:trPrChange w:id="80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0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86054C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10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A1C2EA"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101" w:author="ZTE-Ma Zhifeng" w:date="2023-05-07T13:23:00Z">
              <w:tcPr>
                <w:tcW w:w="1233" w:type="dxa"/>
                <w:tcBorders>
                  <w:left w:val="single" w:sz="4" w:space="0" w:color="auto"/>
                  <w:right w:val="single" w:sz="4" w:space="0" w:color="auto"/>
                </w:tcBorders>
                <w:vAlign w:val="center"/>
              </w:tcPr>
            </w:tcPrChange>
          </w:tcPr>
          <w:p w14:paraId="72BF7CA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EC161" w14:textId="77777777" w:rsidR="00E5193A" w:rsidRDefault="00E5193A" w:rsidP="00FA16A6">
            <w:pPr>
              <w:pStyle w:val="TAC"/>
            </w:pPr>
            <w:r>
              <w:t>CA_n261(H-I)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1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ED797C" w14:textId="77777777" w:rsidR="00E5193A" w:rsidRDefault="00E5193A" w:rsidP="00FA16A6">
            <w:pPr>
              <w:pStyle w:val="TAC"/>
              <w:rPr>
                <w:lang w:eastAsia="zh-CN"/>
              </w:rPr>
            </w:pPr>
          </w:p>
        </w:tc>
      </w:tr>
      <w:tr w:rsidR="00E5193A" w14:paraId="1A854D12" w14:textId="77777777" w:rsidTr="00CB7025">
        <w:trPr>
          <w:trHeight w:val="187"/>
          <w:jc w:val="center"/>
          <w:trPrChange w:id="81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1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B947A32" w14:textId="77777777" w:rsidR="00E5193A" w:rsidRDefault="00E5193A" w:rsidP="00FA16A6">
            <w:pPr>
              <w:pStyle w:val="TAC"/>
            </w:pPr>
            <w:r>
              <w:t>CA_n2A-n77C-n261A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81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20CA39" w14:textId="77777777" w:rsidR="00E5193A" w:rsidRDefault="00E5193A" w:rsidP="00FA16A6">
            <w:pPr>
              <w:pStyle w:val="TAC"/>
              <w:rPr>
                <w:rFonts w:cs="Arial"/>
                <w:lang w:eastAsia="zh-CN"/>
              </w:rPr>
            </w:pPr>
            <w:r>
              <w:rPr>
                <w:rFonts w:cs="Arial"/>
                <w:lang w:eastAsia="zh-CN"/>
              </w:rPr>
              <w:t>CA_n2A-n261A</w:t>
            </w:r>
          </w:p>
          <w:p w14:paraId="16FAC281" w14:textId="77777777" w:rsidR="00E5193A" w:rsidRDefault="00E5193A" w:rsidP="00FA16A6">
            <w:pPr>
              <w:pStyle w:val="TAC"/>
              <w:rPr>
                <w:rFonts w:cs="Arial"/>
                <w:lang w:eastAsia="zh-CN"/>
              </w:rPr>
            </w:pPr>
            <w:r>
              <w:rPr>
                <w:rFonts w:cs="Arial"/>
                <w:lang w:eastAsia="zh-CN"/>
              </w:rPr>
              <w:t>CA_n77A-n261A</w:t>
            </w:r>
          </w:p>
        </w:tc>
        <w:tc>
          <w:tcPr>
            <w:tcW w:w="890" w:type="dxa"/>
            <w:tcBorders>
              <w:left w:val="single" w:sz="4" w:space="0" w:color="auto"/>
              <w:right w:val="single" w:sz="4" w:space="0" w:color="auto"/>
            </w:tcBorders>
            <w:vAlign w:val="center"/>
            <w:tcPrChange w:id="8107" w:author="ZTE-Ma Zhifeng" w:date="2023-05-07T13:23:00Z">
              <w:tcPr>
                <w:tcW w:w="1233" w:type="dxa"/>
                <w:tcBorders>
                  <w:left w:val="single" w:sz="4" w:space="0" w:color="auto"/>
                  <w:right w:val="single" w:sz="4" w:space="0" w:color="auto"/>
                </w:tcBorders>
                <w:vAlign w:val="center"/>
              </w:tcPr>
            </w:tcPrChange>
          </w:tcPr>
          <w:p w14:paraId="2D048184"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976B4"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1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7B9163" w14:textId="77777777" w:rsidR="00E5193A" w:rsidRDefault="00E5193A" w:rsidP="00FA16A6">
            <w:pPr>
              <w:pStyle w:val="TAC"/>
              <w:rPr>
                <w:lang w:eastAsia="zh-CN"/>
              </w:rPr>
            </w:pPr>
            <w:r>
              <w:rPr>
                <w:lang w:eastAsia="zh-CN"/>
              </w:rPr>
              <w:t>0</w:t>
            </w:r>
          </w:p>
        </w:tc>
      </w:tr>
      <w:tr w:rsidR="00E5193A" w14:paraId="62D08B94" w14:textId="77777777" w:rsidTr="00CB7025">
        <w:trPr>
          <w:trHeight w:val="187"/>
          <w:jc w:val="center"/>
          <w:trPrChange w:id="81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1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EA77A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11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BFDA393"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113" w:author="ZTE-Ma Zhifeng" w:date="2023-05-07T13:23:00Z">
              <w:tcPr>
                <w:tcW w:w="1233" w:type="dxa"/>
                <w:tcBorders>
                  <w:left w:val="single" w:sz="4" w:space="0" w:color="auto"/>
                  <w:right w:val="single" w:sz="4" w:space="0" w:color="auto"/>
                </w:tcBorders>
                <w:vAlign w:val="center"/>
              </w:tcPr>
            </w:tcPrChange>
          </w:tcPr>
          <w:p w14:paraId="7C79310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B498A"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1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921052E" w14:textId="77777777" w:rsidR="00E5193A" w:rsidRDefault="00E5193A" w:rsidP="00FA16A6">
            <w:pPr>
              <w:pStyle w:val="TAC"/>
              <w:rPr>
                <w:lang w:eastAsia="zh-CN"/>
              </w:rPr>
            </w:pPr>
          </w:p>
        </w:tc>
      </w:tr>
      <w:tr w:rsidR="00E5193A" w14:paraId="2A121E98" w14:textId="77777777" w:rsidTr="00CB7025">
        <w:trPr>
          <w:trHeight w:val="187"/>
          <w:jc w:val="center"/>
          <w:trPrChange w:id="811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1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5878CB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11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2F6F60"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119" w:author="ZTE-Ma Zhifeng" w:date="2023-05-07T13:23:00Z">
              <w:tcPr>
                <w:tcW w:w="1233" w:type="dxa"/>
                <w:tcBorders>
                  <w:left w:val="single" w:sz="4" w:space="0" w:color="auto"/>
                  <w:right w:val="single" w:sz="4" w:space="0" w:color="auto"/>
                </w:tcBorders>
                <w:vAlign w:val="center"/>
              </w:tcPr>
            </w:tcPrChange>
          </w:tcPr>
          <w:p w14:paraId="72D0969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EA554" w14:textId="77777777" w:rsidR="00E5193A" w:rsidRDefault="00E5193A" w:rsidP="00FA16A6">
            <w:pPr>
              <w:pStyle w:val="TAC"/>
            </w:pPr>
            <w:r>
              <w:t>CA_n261A</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1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896C71" w14:textId="77777777" w:rsidR="00E5193A" w:rsidRDefault="00E5193A" w:rsidP="00FA16A6">
            <w:pPr>
              <w:pStyle w:val="TAC"/>
              <w:rPr>
                <w:lang w:eastAsia="zh-CN"/>
              </w:rPr>
            </w:pPr>
          </w:p>
        </w:tc>
      </w:tr>
      <w:tr w:rsidR="00E5193A" w14:paraId="1C1D0F12" w14:textId="77777777" w:rsidTr="00CB7025">
        <w:trPr>
          <w:trHeight w:val="187"/>
          <w:jc w:val="center"/>
          <w:trPrChange w:id="812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1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42C6425" w14:textId="77777777" w:rsidR="00E5193A" w:rsidRDefault="00E5193A" w:rsidP="00FA16A6">
            <w:pPr>
              <w:pStyle w:val="TAC"/>
            </w:pPr>
            <w:r>
              <w:lastRenderedPageBreak/>
              <w:t>CA_n2A-n77C-n261G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812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0A9864" w14:textId="79E8A04C" w:rsidR="00E5193A" w:rsidDel="00E66AC5" w:rsidRDefault="00E5193A" w:rsidP="00E66AC5">
            <w:pPr>
              <w:pStyle w:val="TAC"/>
              <w:rPr>
                <w:del w:id="8125" w:author="ZTE-Ma Zhifeng" w:date="2023-05-07T11:49:00Z"/>
                <w:rFonts w:cs="Arial"/>
                <w:lang w:eastAsia="zh-CN"/>
              </w:rPr>
            </w:pPr>
            <w:r>
              <w:rPr>
                <w:rFonts w:cs="Arial"/>
                <w:lang w:eastAsia="zh-CN"/>
              </w:rPr>
              <w:t>CA_n2A-n261A</w:t>
            </w:r>
            <w:ins w:id="8126" w:author="ZTE-Ma Zhifeng" w:date="2023-05-07T11:49:00Z">
              <w:r w:rsidR="00E66AC5">
                <w:rPr>
                  <w:rFonts w:cs="Arial"/>
                  <w:lang w:eastAsia="zh-CN"/>
                </w:rPr>
                <w:t>/G</w:t>
              </w:r>
            </w:ins>
          </w:p>
          <w:p w14:paraId="5F84E99A" w14:textId="6C5A7293" w:rsidR="00E5193A" w:rsidRDefault="00E5193A" w:rsidP="00E66AC5">
            <w:pPr>
              <w:pStyle w:val="TAC"/>
              <w:rPr>
                <w:rFonts w:cs="Arial"/>
                <w:lang w:eastAsia="zh-CN"/>
              </w:rPr>
            </w:pPr>
            <w:del w:id="8127" w:author="ZTE-Ma Zhifeng" w:date="2023-05-07T11:49:00Z">
              <w:r w:rsidDel="00E66AC5">
                <w:rPr>
                  <w:rFonts w:cs="Arial"/>
                  <w:lang w:eastAsia="zh-CN"/>
                </w:rPr>
                <w:delText>CA_n2A-n261G</w:delText>
              </w:r>
            </w:del>
          </w:p>
          <w:p w14:paraId="09029868" w14:textId="071589CB" w:rsidR="00E5193A" w:rsidDel="00E66AC5" w:rsidRDefault="00E5193A" w:rsidP="003147FB">
            <w:pPr>
              <w:pStyle w:val="TAC"/>
              <w:rPr>
                <w:del w:id="8128" w:author="ZTE-Ma Zhifeng" w:date="2023-05-07T11:49:00Z"/>
                <w:rFonts w:cs="Arial"/>
                <w:lang w:eastAsia="zh-CN"/>
              </w:rPr>
            </w:pPr>
            <w:r>
              <w:rPr>
                <w:rFonts w:cs="Arial"/>
                <w:lang w:eastAsia="zh-CN"/>
              </w:rPr>
              <w:t>CA_n77A-n261A</w:t>
            </w:r>
            <w:ins w:id="8129" w:author="ZTE-Ma Zhifeng" w:date="2023-05-07T11:49:00Z">
              <w:r w:rsidR="00E66AC5">
                <w:rPr>
                  <w:rFonts w:cs="Arial"/>
                  <w:lang w:eastAsia="zh-CN"/>
                </w:rPr>
                <w:t>/G</w:t>
              </w:r>
            </w:ins>
          </w:p>
          <w:p w14:paraId="439D90FE" w14:textId="6053D6BC" w:rsidR="00E5193A" w:rsidRDefault="00E5193A" w:rsidP="00CB7025">
            <w:pPr>
              <w:pStyle w:val="TAC"/>
              <w:rPr>
                <w:rFonts w:cs="Arial"/>
                <w:lang w:eastAsia="zh-CN"/>
              </w:rPr>
            </w:pPr>
            <w:del w:id="8130" w:author="ZTE-Ma Zhifeng" w:date="2023-05-07T11:49:00Z">
              <w:r w:rsidDel="00E66AC5">
                <w:rPr>
                  <w:rFonts w:cs="Arial"/>
                  <w:lang w:eastAsia="zh-CN"/>
                </w:rPr>
                <w:delText>CA_n77A-n261G</w:delText>
              </w:r>
            </w:del>
          </w:p>
        </w:tc>
        <w:tc>
          <w:tcPr>
            <w:tcW w:w="890" w:type="dxa"/>
            <w:tcBorders>
              <w:left w:val="single" w:sz="4" w:space="0" w:color="auto"/>
              <w:right w:val="single" w:sz="4" w:space="0" w:color="auto"/>
            </w:tcBorders>
            <w:vAlign w:val="center"/>
            <w:tcPrChange w:id="8131" w:author="ZTE-Ma Zhifeng" w:date="2023-05-07T13:23:00Z">
              <w:tcPr>
                <w:tcW w:w="1233" w:type="dxa"/>
                <w:tcBorders>
                  <w:left w:val="single" w:sz="4" w:space="0" w:color="auto"/>
                  <w:right w:val="single" w:sz="4" w:space="0" w:color="auto"/>
                </w:tcBorders>
                <w:vAlign w:val="center"/>
              </w:tcPr>
            </w:tcPrChange>
          </w:tcPr>
          <w:p w14:paraId="0ED0377E"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DA0BB"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1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3C1C79" w14:textId="77777777" w:rsidR="00E5193A" w:rsidRDefault="00E5193A" w:rsidP="00FA16A6">
            <w:pPr>
              <w:pStyle w:val="TAC"/>
              <w:rPr>
                <w:lang w:eastAsia="zh-CN"/>
              </w:rPr>
            </w:pPr>
            <w:r>
              <w:rPr>
                <w:lang w:eastAsia="zh-CN"/>
              </w:rPr>
              <w:t>0</w:t>
            </w:r>
          </w:p>
        </w:tc>
      </w:tr>
      <w:tr w:rsidR="00E5193A" w14:paraId="0BCACBFB" w14:textId="77777777" w:rsidTr="00CB7025">
        <w:trPr>
          <w:trHeight w:val="187"/>
          <w:jc w:val="center"/>
          <w:trPrChange w:id="81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1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1D7F97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1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589E820"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137" w:author="ZTE-Ma Zhifeng" w:date="2023-05-07T13:23:00Z">
              <w:tcPr>
                <w:tcW w:w="1233" w:type="dxa"/>
                <w:tcBorders>
                  <w:left w:val="single" w:sz="4" w:space="0" w:color="auto"/>
                  <w:right w:val="single" w:sz="4" w:space="0" w:color="auto"/>
                </w:tcBorders>
                <w:vAlign w:val="center"/>
              </w:tcPr>
            </w:tcPrChange>
          </w:tcPr>
          <w:p w14:paraId="469AFFAC"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F40A0"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1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26F1D7B" w14:textId="77777777" w:rsidR="00E5193A" w:rsidRDefault="00E5193A" w:rsidP="00FA16A6">
            <w:pPr>
              <w:pStyle w:val="TAC"/>
              <w:rPr>
                <w:lang w:eastAsia="zh-CN"/>
              </w:rPr>
            </w:pPr>
          </w:p>
        </w:tc>
      </w:tr>
      <w:tr w:rsidR="00E5193A" w14:paraId="2EC9232E" w14:textId="77777777" w:rsidTr="00CB7025">
        <w:trPr>
          <w:trHeight w:val="187"/>
          <w:jc w:val="center"/>
          <w:trPrChange w:id="81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1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E001CE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1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62612C"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143" w:author="ZTE-Ma Zhifeng" w:date="2023-05-07T13:23:00Z">
              <w:tcPr>
                <w:tcW w:w="1233" w:type="dxa"/>
                <w:tcBorders>
                  <w:left w:val="single" w:sz="4" w:space="0" w:color="auto"/>
                  <w:right w:val="single" w:sz="4" w:space="0" w:color="auto"/>
                </w:tcBorders>
                <w:vAlign w:val="center"/>
              </w:tcPr>
            </w:tcPrChange>
          </w:tcPr>
          <w:p w14:paraId="0A36D44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AE5A9" w14:textId="77777777" w:rsidR="00E5193A" w:rsidRDefault="00E5193A" w:rsidP="00FA16A6">
            <w:pPr>
              <w:pStyle w:val="TAC"/>
            </w:pPr>
            <w:r>
              <w:t>CA_n261G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1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C968E0" w14:textId="77777777" w:rsidR="00E5193A" w:rsidRDefault="00E5193A" w:rsidP="00FA16A6">
            <w:pPr>
              <w:pStyle w:val="TAC"/>
              <w:rPr>
                <w:lang w:eastAsia="zh-CN"/>
              </w:rPr>
            </w:pPr>
          </w:p>
        </w:tc>
      </w:tr>
      <w:tr w:rsidR="00E5193A" w14:paraId="11B5CB84" w14:textId="77777777" w:rsidTr="00CB7025">
        <w:trPr>
          <w:trHeight w:val="187"/>
          <w:jc w:val="center"/>
          <w:trPrChange w:id="81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1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5577253" w14:textId="77777777" w:rsidR="00E5193A" w:rsidRDefault="00E5193A" w:rsidP="00FA16A6">
            <w:pPr>
              <w:pStyle w:val="TAC"/>
            </w:pPr>
            <w:r>
              <w:t>CA_n2A-n77C-n261H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81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C9D975" w14:textId="56770E9D" w:rsidR="00E5193A" w:rsidDel="00E66AC5" w:rsidRDefault="00E5193A" w:rsidP="00E66AC5">
            <w:pPr>
              <w:pStyle w:val="TAC"/>
              <w:rPr>
                <w:del w:id="8149" w:author="ZTE-Ma Zhifeng" w:date="2023-05-07T11:49:00Z"/>
                <w:rFonts w:cs="Arial"/>
                <w:lang w:eastAsia="zh-CN"/>
              </w:rPr>
            </w:pPr>
            <w:r>
              <w:rPr>
                <w:rFonts w:cs="Arial"/>
                <w:lang w:eastAsia="zh-CN"/>
              </w:rPr>
              <w:t>CA_n2A-n261A</w:t>
            </w:r>
            <w:ins w:id="8150" w:author="ZTE-Ma Zhifeng" w:date="2023-05-07T11:49:00Z">
              <w:r w:rsidR="00E66AC5">
                <w:rPr>
                  <w:rFonts w:cs="Arial"/>
                  <w:lang w:eastAsia="zh-CN"/>
                </w:rPr>
                <w:t>/G/H</w:t>
              </w:r>
            </w:ins>
          </w:p>
          <w:p w14:paraId="78A8285B" w14:textId="30788603" w:rsidR="00E5193A" w:rsidDel="00E66AC5" w:rsidRDefault="00E5193A" w:rsidP="003147FB">
            <w:pPr>
              <w:pStyle w:val="TAC"/>
              <w:rPr>
                <w:del w:id="8151" w:author="ZTE-Ma Zhifeng" w:date="2023-05-07T11:49:00Z"/>
                <w:rFonts w:cs="Arial"/>
                <w:lang w:eastAsia="zh-CN"/>
              </w:rPr>
            </w:pPr>
            <w:del w:id="8152" w:author="ZTE-Ma Zhifeng" w:date="2023-05-07T11:49:00Z">
              <w:r w:rsidDel="00E66AC5">
                <w:rPr>
                  <w:rFonts w:cs="Arial"/>
                  <w:lang w:eastAsia="zh-CN"/>
                </w:rPr>
                <w:delText>CA_n2A-n261G</w:delText>
              </w:r>
            </w:del>
          </w:p>
          <w:p w14:paraId="66211681" w14:textId="68DCD0A9" w:rsidR="00E5193A" w:rsidRDefault="00E5193A" w:rsidP="00CB7025">
            <w:pPr>
              <w:pStyle w:val="TAC"/>
              <w:rPr>
                <w:rFonts w:cs="Arial"/>
                <w:lang w:eastAsia="zh-CN"/>
              </w:rPr>
            </w:pPr>
            <w:del w:id="8153" w:author="ZTE-Ma Zhifeng" w:date="2023-05-07T11:49:00Z">
              <w:r w:rsidDel="00E66AC5">
                <w:rPr>
                  <w:rFonts w:cs="Arial"/>
                  <w:lang w:eastAsia="zh-CN"/>
                </w:rPr>
                <w:delText>CA_n2A-n261H</w:delText>
              </w:r>
            </w:del>
          </w:p>
          <w:p w14:paraId="1E693EFD" w14:textId="28EF2331" w:rsidR="00E5193A" w:rsidDel="00E66AC5" w:rsidRDefault="00E5193A" w:rsidP="00722D9F">
            <w:pPr>
              <w:pStyle w:val="TAC"/>
              <w:rPr>
                <w:del w:id="8154" w:author="ZTE-Ma Zhifeng" w:date="2023-05-07T11:49:00Z"/>
                <w:rFonts w:cs="Arial"/>
                <w:lang w:eastAsia="zh-CN"/>
              </w:rPr>
            </w:pPr>
            <w:r>
              <w:rPr>
                <w:rFonts w:cs="Arial"/>
                <w:lang w:eastAsia="zh-CN"/>
              </w:rPr>
              <w:t>CA_n77A-n261A</w:t>
            </w:r>
            <w:ins w:id="8155" w:author="ZTE-Ma Zhifeng" w:date="2023-05-07T11:49:00Z">
              <w:r w:rsidR="00E66AC5">
                <w:rPr>
                  <w:rFonts w:cs="Arial"/>
                  <w:lang w:eastAsia="zh-CN"/>
                </w:rPr>
                <w:t>/G/H</w:t>
              </w:r>
            </w:ins>
          </w:p>
          <w:p w14:paraId="46A22782" w14:textId="7925EA23" w:rsidR="00E5193A" w:rsidDel="00E66AC5" w:rsidRDefault="00E5193A" w:rsidP="00B632E3">
            <w:pPr>
              <w:pStyle w:val="TAC"/>
              <w:rPr>
                <w:del w:id="8156" w:author="ZTE-Ma Zhifeng" w:date="2023-05-07T11:49:00Z"/>
                <w:rFonts w:cs="Arial"/>
                <w:lang w:eastAsia="zh-CN"/>
              </w:rPr>
            </w:pPr>
            <w:del w:id="8157" w:author="ZTE-Ma Zhifeng" w:date="2023-05-07T11:49:00Z">
              <w:r w:rsidDel="00E66AC5">
                <w:rPr>
                  <w:rFonts w:cs="Arial"/>
                  <w:lang w:eastAsia="zh-CN"/>
                </w:rPr>
                <w:delText>CA_n77A-n261G</w:delText>
              </w:r>
            </w:del>
          </w:p>
          <w:p w14:paraId="55D27786" w14:textId="3E94362A" w:rsidR="00E5193A" w:rsidRDefault="00E5193A" w:rsidP="006A5D63">
            <w:pPr>
              <w:pStyle w:val="TAC"/>
              <w:rPr>
                <w:rFonts w:cs="Arial"/>
                <w:lang w:eastAsia="zh-CN"/>
              </w:rPr>
            </w:pPr>
            <w:del w:id="8158" w:author="ZTE-Ma Zhifeng" w:date="2023-05-07T11:49:00Z">
              <w:r w:rsidDel="00E66AC5">
                <w:rPr>
                  <w:rFonts w:cs="Arial"/>
                  <w:lang w:eastAsia="zh-CN"/>
                </w:rPr>
                <w:delText>CA_n77A-n261H</w:delText>
              </w:r>
            </w:del>
          </w:p>
        </w:tc>
        <w:tc>
          <w:tcPr>
            <w:tcW w:w="890" w:type="dxa"/>
            <w:tcBorders>
              <w:left w:val="single" w:sz="4" w:space="0" w:color="auto"/>
              <w:right w:val="single" w:sz="4" w:space="0" w:color="auto"/>
            </w:tcBorders>
            <w:vAlign w:val="center"/>
            <w:tcPrChange w:id="8159" w:author="ZTE-Ma Zhifeng" w:date="2023-05-07T13:23:00Z">
              <w:tcPr>
                <w:tcW w:w="1233" w:type="dxa"/>
                <w:tcBorders>
                  <w:left w:val="single" w:sz="4" w:space="0" w:color="auto"/>
                  <w:right w:val="single" w:sz="4" w:space="0" w:color="auto"/>
                </w:tcBorders>
                <w:vAlign w:val="center"/>
              </w:tcPr>
            </w:tcPrChange>
          </w:tcPr>
          <w:p w14:paraId="06402C98"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B7FAF"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1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5E4CD1" w14:textId="77777777" w:rsidR="00E5193A" w:rsidRDefault="00E5193A" w:rsidP="00FA16A6">
            <w:pPr>
              <w:pStyle w:val="TAC"/>
              <w:rPr>
                <w:lang w:eastAsia="zh-CN"/>
              </w:rPr>
            </w:pPr>
            <w:r>
              <w:rPr>
                <w:lang w:eastAsia="zh-CN"/>
              </w:rPr>
              <w:t>0</w:t>
            </w:r>
          </w:p>
        </w:tc>
      </w:tr>
      <w:tr w:rsidR="00E5193A" w14:paraId="1BC4521D" w14:textId="77777777" w:rsidTr="00CB7025">
        <w:trPr>
          <w:trHeight w:val="187"/>
          <w:jc w:val="center"/>
          <w:trPrChange w:id="81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1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4D356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1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B06C84C"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165" w:author="ZTE-Ma Zhifeng" w:date="2023-05-07T13:23:00Z">
              <w:tcPr>
                <w:tcW w:w="1233" w:type="dxa"/>
                <w:tcBorders>
                  <w:left w:val="single" w:sz="4" w:space="0" w:color="auto"/>
                  <w:right w:val="single" w:sz="4" w:space="0" w:color="auto"/>
                </w:tcBorders>
                <w:vAlign w:val="center"/>
              </w:tcPr>
            </w:tcPrChange>
          </w:tcPr>
          <w:p w14:paraId="2E3EEC91"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6522A"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1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8AE6C7" w14:textId="77777777" w:rsidR="00E5193A" w:rsidRDefault="00E5193A" w:rsidP="00FA16A6">
            <w:pPr>
              <w:pStyle w:val="TAC"/>
              <w:rPr>
                <w:lang w:eastAsia="zh-CN"/>
              </w:rPr>
            </w:pPr>
          </w:p>
        </w:tc>
      </w:tr>
      <w:tr w:rsidR="00E5193A" w14:paraId="3F38C9E6" w14:textId="77777777" w:rsidTr="00CB7025">
        <w:trPr>
          <w:trHeight w:val="187"/>
          <w:jc w:val="center"/>
          <w:trPrChange w:id="81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1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58ED2B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1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368873"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171" w:author="ZTE-Ma Zhifeng" w:date="2023-05-07T13:23:00Z">
              <w:tcPr>
                <w:tcW w:w="1233" w:type="dxa"/>
                <w:tcBorders>
                  <w:left w:val="single" w:sz="4" w:space="0" w:color="auto"/>
                  <w:right w:val="single" w:sz="4" w:space="0" w:color="auto"/>
                </w:tcBorders>
                <w:vAlign w:val="center"/>
              </w:tcPr>
            </w:tcPrChange>
          </w:tcPr>
          <w:p w14:paraId="3E1D990A"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4F8BD" w14:textId="77777777" w:rsidR="00E5193A" w:rsidRDefault="00E5193A" w:rsidP="00FA16A6">
            <w:pPr>
              <w:pStyle w:val="TAC"/>
            </w:pPr>
            <w:r>
              <w:t>CA_n261H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1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4737E9" w14:textId="77777777" w:rsidR="00E5193A" w:rsidRDefault="00E5193A" w:rsidP="00FA16A6">
            <w:pPr>
              <w:pStyle w:val="TAC"/>
              <w:rPr>
                <w:lang w:eastAsia="zh-CN"/>
              </w:rPr>
            </w:pPr>
          </w:p>
        </w:tc>
      </w:tr>
      <w:tr w:rsidR="00E5193A" w14:paraId="6E6AA0CE" w14:textId="77777777" w:rsidTr="00CB7025">
        <w:trPr>
          <w:trHeight w:val="187"/>
          <w:jc w:val="center"/>
          <w:trPrChange w:id="81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1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0A657BF" w14:textId="77777777" w:rsidR="00E5193A" w:rsidRDefault="00E5193A" w:rsidP="00FA16A6">
            <w:pPr>
              <w:pStyle w:val="TAC"/>
            </w:pPr>
            <w:r>
              <w:t>CA_n2A-n77C-n261I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81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80F00A" w14:textId="22071903" w:rsidR="00E5193A" w:rsidDel="00E66AC5" w:rsidRDefault="00E5193A" w:rsidP="00E66AC5">
            <w:pPr>
              <w:pStyle w:val="TAC"/>
              <w:rPr>
                <w:del w:id="8177" w:author="ZTE-Ma Zhifeng" w:date="2023-05-07T11:49:00Z"/>
                <w:rFonts w:cs="Arial"/>
                <w:lang w:eastAsia="zh-CN"/>
              </w:rPr>
            </w:pPr>
            <w:r>
              <w:rPr>
                <w:rFonts w:cs="Arial"/>
                <w:lang w:eastAsia="zh-CN"/>
              </w:rPr>
              <w:t>CA_n2A-n261A</w:t>
            </w:r>
            <w:ins w:id="8178" w:author="ZTE-Ma Zhifeng" w:date="2023-05-07T11:49:00Z">
              <w:r w:rsidR="00E66AC5">
                <w:rPr>
                  <w:rFonts w:cs="Arial"/>
                  <w:lang w:eastAsia="zh-CN"/>
                </w:rPr>
                <w:t>/G/H/I</w:t>
              </w:r>
            </w:ins>
          </w:p>
          <w:p w14:paraId="55856535" w14:textId="0557580B" w:rsidR="00E5193A" w:rsidDel="00E66AC5" w:rsidRDefault="00E5193A" w:rsidP="003147FB">
            <w:pPr>
              <w:pStyle w:val="TAC"/>
              <w:rPr>
                <w:del w:id="8179" w:author="ZTE-Ma Zhifeng" w:date="2023-05-07T11:49:00Z"/>
                <w:rFonts w:cs="Arial"/>
                <w:lang w:eastAsia="zh-CN"/>
              </w:rPr>
            </w:pPr>
            <w:del w:id="8180" w:author="ZTE-Ma Zhifeng" w:date="2023-05-07T11:49:00Z">
              <w:r w:rsidDel="00E66AC5">
                <w:rPr>
                  <w:rFonts w:cs="Arial"/>
                  <w:lang w:eastAsia="zh-CN"/>
                </w:rPr>
                <w:delText>CA_n2A-n261G</w:delText>
              </w:r>
            </w:del>
          </w:p>
          <w:p w14:paraId="798882B9" w14:textId="02D94A35" w:rsidR="00E5193A" w:rsidDel="00E66AC5" w:rsidRDefault="00E5193A" w:rsidP="00CB7025">
            <w:pPr>
              <w:pStyle w:val="TAC"/>
              <w:rPr>
                <w:del w:id="8181" w:author="ZTE-Ma Zhifeng" w:date="2023-05-07T11:49:00Z"/>
                <w:rFonts w:cs="Arial"/>
                <w:lang w:eastAsia="zh-CN"/>
              </w:rPr>
            </w:pPr>
            <w:del w:id="8182" w:author="ZTE-Ma Zhifeng" w:date="2023-05-07T11:49:00Z">
              <w:r w:rsidDel="00E66AC5">
                <w:rPr>
                  <w:rFonts w:cs="Arial"/>
                  <w:lang w:eastAsia="zh-CN"/>
                </w:rPr>
                <w:delText>CA_n2A-n261H</w:delText>
              </w:r>
            </w:del>
          </w:p>
          <w:p w14:paraId="050BDAE9" w14:textId="65008D2C" w:rsidR="00E5193A" w:rsidRDefault="00E5193A" w:rsidP="00722D9F">
            <w:pPr>
              <w:pStyle w:val="TAC"/>
              <w:rPr>
                <w:rFonts w:cs="Arial"/>
                <w:lang w:eastAsia="zh-CN"/>
              </w:rPr>
            </w:pPr>
            <w:del w:id="8183" w:author="ZTE-Ma Zhifeng" w:date="2023-05-07T11:49:00Z">
              <w:r w:rsidDel="00E66AC5">
                <w:rPr>
                  <w:rFonts w:cs="Arial"/>
                  <w:lang w:eastAsia="zh-CN"/>
                </w:rPr>
                <w:delText>CA_n2A-n261I</w:delText>
              </w:r>
            </w:del>
          </w:p>
          <w:p w14:paraId="32D9DF1B" w14:textId="3EE30E4C" w:rsidR="00E5193A" w:rsidDel="00E66AC5" w:rsidRDefault="00E5193A" w:rsidP="00B632E3">
            <w:pPr>
              <w:pStyle w:val="TAC"/>
              <w:rPr>
                <w:del w:id="8184" w:author="ZTE-Ma Zhifeng" w:date="2023-05-07T11:49:00Z"/>
                <w:rFonts w:cs="Arial"/>
                <w:lang w:eastAsia="zh-CN"/>
              </w:rPr>
            </w:pPr>
            <w:r>
              <w:rPr>
                <w:rFonts w:cs="Arial"/>
                <w:lang w:eastAsia="zh-CN"/>
              </w:rPr>
              <w:t>CA_n77A-n261A</w:t>
            </w:r>
            <w:ins w:id="8185" w:author="ZTE-Ma Zhifeng" w:date="2023-05-07T11:49:00Z">
              <w:r w:rsidR="00E66AC5">
                <w:rPr>
                  <w:rFonts w:cs="Arial"/>
                  <w:lang w:eastAsia="zh-CN"/>
                </w:rPr>
                <w:t>/G/H/I</w:t>
              </w:r>
            </w:ins>
          </w:p>
          <w:p w14:paraId="6B50ED11" w14:textId="27A85EFD" w:rsidR="00E5193A" w:rsidDel="00E66AC5" w:rsidRDefault="00E5193A" w:rsidP="006A5D63">
            <w:pPr>
              <w:pStyle w:val="TAC"/>
              <w:rPr>
                <w:del w:id="8186" w:author="ZTE-Ma Zhifeng" w:date="2023-05-07T11:49:00Z"/>
                <w:rFonts w:cs="Arial"/>
                <w:lang w:eastAsia="zh-CN"/>
              </w:rPr>
            </w:pPr>
            <w:del w:id="8187" w:author="ZTE-Ma Zhifeng" w:date="2023-05-07T11:49:00Z">
              <w:r w:rsidDel="00E66AC5">
                <w:rPr>
                  <w:rFonts w:cs="Arial"/>
                  <w:lang w:eastAsia="zh-CN"/>
                </w:rPr>
                <w:delText>CA_n77A-n261G</w:delText>
              </w:r>
            </w:del>
          </w:p>
          <w:p w14:paraId="1AA39259" w14:textId="0150E08A" w:rsidR="00E5193A" w:rsidDel="00E66AC5" w:rsidRDefault="00E5193A" w:rsidP="00035CC7">
            <w:pPr>
              <w:pStyle w:val="TAC"/>
              <w:rPr>
                <w:del w:id="8188" w:author="ZTE-Ma Zhifeng" w:date="2023-05-07T11:49:00Z"/>
                <w:rFonts w:cs="Arial"/>
                <w:lang w:eastAsia="zh-CN"/>
              </w:rPr>
            </w:pPr>
            <w:del w:id="8189" w:author="ZTE-Ma Zhifeng" w:date="2023-05-07T11:49:00Z">
              <w:r w:rsidDel="00E66AC5">
                <w:rPr>
                  <w:rFonts w:cs="Arial"/>
                  <w:lang w:eastAsia="zh-CN"/>
                </w:rPr>
                <w:delText>CA_n77A-n261H</w:delText>
              </w:r>
            </w:del>
          </w:p>
          <w:p w14:paraId="10322CD6" w14:textId="16C2AC55" w:rsidR="00E5193A" w:rsidRDefault="00E5193A" w:rsidP="00C54E09">
            <w:pPr>
              <w:pStyle w:val="TAC"/>
              <w:rPr>
                <w:rFonts w:cs="Arial"/>
                <w:lang w:eastAsia="zh-CN"/>
              </w:rPr>
            </w:pPr>
            <w:del w:id="8190" w:author="ZTE-Ma Zhifeng" w:date="2023-05-07T11:49:00Z">
              <w:r w:rsidDel="00E66AC5">
                <w:rPr>
                  <w:rFonts w:cs="Arial"/>
                  <w:lang w:eastAsia="zh-CN"/>
                </w:rPr>
                <w:delText>CA_n77A-n261I</w:delText>
              </w:r>
            </w:del>
          </w:p>
        </w:tc>
        <w:tc>
          <w:tcPr>
            <w:tcW w:w="890" w:type="dxa"/>
            <w:tcBorders>
              <w:left w:val="single" w:sz="4" w:space="0" w:color="auto"/>
              <w:right w:val="single" w:sz="4" w:space="0" w:color="auto"/>
            </w:tcBorders>
            <w:vAlign w:val="center"/>
            <w:tcPrChange w:id="8191" w:author="ZTE-Ma Zhifeng" w:date="2023-05-07T13:23:00Z">
              <w:tcPr>
                <w:tcW w:w="1233" w:type="dxa"/>
                <w:tcBorders>
                  <w:left w:val="single" w:sz="4" w:space="0" w:color="auto"/>
                  <w:right w:val="single" w:sz="4" w:space="0" w:color="auto"/>
                </w:tcBorders>
                <w:vAlign w:val="center"/>
              </w:tcPr>
            </w:tcPrChange>
          </w:tcPr>
          <w:p w14:paraId="6FEED2AC"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514E2"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1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CEFA72" w14:textId="77777777" w:rsidR="00E5193A" w:rsidRDefault="00E5193A" w:rsidP="00FA16A6">
            <w:pPr>
              <w:pStyle w:val="TAC"/>
              <w:rPr>
                <w:lang w:eastAsia="zh-CN"/>
              </w:rPr>
            </w:pPr>
            <w:r>
              <w:rPr>
                <w:lang w:eastAsia="zh-CN"/>
              </w:rPr>
              <w:t>0</w:t>
            </w:r>
          </w:p>
        </w:tc>
      </w:tr>
      <w:tr w:rsidR="00E5193A" w14:paraId="3C918C15" w14:textId="77777777" w:rsidTr="00CB7025">
        <w:trPr>
          <w:trHeight w:val="187"/>
          <w:jc w:val="center"/>
          <w:trPrChange w:id="81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1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A8044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1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7B92B54"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197" w:author="ZTE-Ma Zhifeng" w:date="2023-05-07T13:23:00Z">
              <w:tcPr>
                <w:tcW w:w="1233" w:type="dxa"/>
                <w:tcBorders>
                  <w:left w:val="single" w:sz="4" w:space="0" w:color="auto"/>
                  <w:right w:val="single" w:sz="4" w:space="0" w:color="auto"/>
                </w:tcBorders>
                <w:vAlign w:val="center"/>
              </w:tcPr>
            </w:tcPrChange>
          </w:tcPr>
          <w:p w14:paraId="25C001F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75EE1"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1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59FBFE4" w14:textId="77777777" w:rsidR="00E5193A" w:rsidRDefault="00E5193A" w:rsidP="00FA16A6">
            <w:pPr>
              <w:pStyle w:val="TAC"/>
              <w:rPr>
                <w:lang w:eastAsia="zh-CN"/>
              </w:rPr>
            </w:pPr>
          </w:p>
        </w:tc>
      </w:tr>
      <w:tr w:rsidR="00E5193A" w14:paraId="037CE304" w14:textId="77777777" w:rsidTr="00CB7025">
        <w:trPr>
          <w:trHeight w:val="187"/>
          <w:jc w:val="center"/>
          <w:trPrChange w:id="820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2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6B7DDF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20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CA37FF"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203" w:author="ZTE-Ma Zhifeng" w:date="2023-05-07T13:23:00Z">
              <w:tcPr>
                <w:tcW w:w="1233" w:type="dxa"/>
                <w:tcBorders>
                  <w:left w:val="single" w:sz="4" w:space="0" w:color="auto"/>
                  <w:right w:val="single" w:sz="4" w:space="0" w:color="auto"/>
                </w:tcBorders>
                <w:vAlign w:val="center"/>
              </w:tcPr>
            </w:tcPrChange>
          </w:tcPr>
          <w:p w14:paraId="56D31C7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89BA2" w14:textId="77777777" w:rsidR="00E5193A" w:rsidRDefault="00E5193A" w:rsidP="00FA16A6">
            <w:pPr>
              <w:pStyle w:val="TAC"/>
            </w:pPr>
            <w:r>
              <w:t>CA_n261I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2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7786D9" w14:textId="77777777" w:rsidR="00E5193A" w:rsidRDefault="00E5193A" w:rsidP="00FA16A6">
            <w:pPr>
              <w:pStyle w:val="TAC"/>
              <w:rPr>
                <w:lang w:eastAsia="zh-CN"/>
              </w:rPr>
            </w:pPr>
          </w:p>
        </w:tc>
      </w:tr>
      <w:tr w:rsidR="00E5193A" w14:paraId="422EAD06" w14:textId="77777777" w:rsidTr="00CB7025">
        <w:trPr>
          <w:trHeight w:val="187"/>
          <w:jc w:val="center"/>
          <w:trPrChange w:id="820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2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91DBC0F" w14:textId="77777777" w:rsidR="00E5193A" w:rsidRDefault="00E5193A" w:rsidP="00FA16A6">
            <w:pPr>
              <w:pStyle w:val="TAC"/>
            </w:pPr>
            <w:r>
              <w:t>CA_n2A-n77C-n261J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820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C480B7" w14:textId="26F54EEA" w:rsidR="00E5193A" w:rsidDel="00E66AC5" w:rsidRDefault="00E5193A" w:rsidP="00E66AC5">
            <w:pPr>
              <w:pStyle w:val="TAC"/>
              <w:rPr>
                <w:del w:id="8209" w:author="ZTE-Ma Zhifeng" w:date="2023-05-07T11:49:00Z"/>
                <w:rFonts w:cs="Arial"/>
                <w:lang w:eastAsia="zh-CN"/>
              </w:rPr>
            </w:pPr>
            <w:r>
              <w:rPr>
                <w:rFonts w:cs="Arial"/>
                <w:lang w:eastAsia="zh-CN"/>
              </w:rPr>
              <w:t>CA_n2A-n261A</w:t>
            </w:r>
            <w:ins w:id="8210" w:author="ZTE-Ma Zhifeng" w:date="2023-05-07T11:49:00Z">
              <w:r w:rsidR="00E66AC5">
                <w:rPr>
                  <w:rFonts w:cs="Arial"/>
                  <w:lang w:eastAsia="zh-CN"/>
                </w:rPr>
                <w:t>/G/H/I</w:t>
              </w:r>
            </w:ins>
          </w:p>
          <w:p w14:paraId="718AAA38" w14:textId="2BE12640" w:rsidR="00E5193A" w:rsidDel="00E66AC5" w:rsidRDefault="00E5193A" w:rsidP="003147FB">
            <w:pPr>
              <w:pStyle w:val="TAC"/>
              <w:rPr>
                <w:del w:id="8211" w:author="ZTE-Ma Zhifeng" w:date="2023-05-07T11:49:00Z"/>
                <w:rFonts w:cs="Arial"/>
                <w:lang w:eastAsia="zh-CN"/>
              </w:rPr>
            </w:pPr>
            <w:del w:id="8212" w:author="ZTE-Ma Zhifeng" w:date="2023-05-07T11:49:00Z">
              <w:r w:rsidDel="00E66AC5">
                <w:rPr>
                  <w:rFonts w:cs="Arial"/>
                  <w:lang w:eastAsia="zh-CN"/>
                </w:rPr>
                <w:delText>CA_n2A-n261G</w:delText>
              </w:r>
            </w:del>
          </w:p>
          <w:p w14:paraId="6FB119F5" w14:textId="77852469" w:rsidR="00E5193A" w:rsidDel="00E66AC5" w:rsidRDefault="00E5193A" w:rsidP="00CB7025">
            <w:pPr>
              <w:pStyle w:val="TAC"/>
              <w:rPr>
                <w:del w:id="8213" w:author="ZTE-Ma Zhifeng" w:date="2023-05-07T11:49:00Z"/>
                <w:rFonts w:cs="Arial"/>
                <w:lang w:eastAsia="zh-CN"/>
              </w:rPr>
            </w:pPr>
            <w:del w:id="8214" w:author="ZTE-Ma Zhifeng" w:date="2023-05-07T11:49:00Z">
              <w:r w:rsidDel="00E66AC5">
                <w:rPr>
                  <w:rFonts w:cs="Arial"/>
                  <w:lang w:eastAsia="zh-CN"/>
                </w:rPr>
                <w:delText>CA_n2A-n261H</w:delText>
              </w:r>
            </w:del>
          </w:p>
          <w:p w14:paraId="783DB054" w14:textId="49D2D511" w:rsidR="00E5193A" w:rsidRDefault="00E5193A" w:rsidP="00722D9F">
            <w:pPr>
              <w:pStyle w:val="TAC"/>
              <w:rPr>
                <w:rFonts w:cs="Arial"/>
                <w:lang w:eastAsia="zh-CN"/>
              </w:rPr>
            </w:pPr>
            <w:del w:id="8215" w:author="ZTE-Ma Zhifeng" w:date="2023-05-07T11:49:00Z">
              <w:r w:rsidDel="00E66AC5">
                <w:rPr>
                  <w:rFonts w:cs="Arial"/>
                  <w:lang w:eastAsia="zh-CN"/>
                </w:rPr>
                <w:delText>CA_n2A-n261I</w:delText>
              </w:r>
            </w:del>
          </w:p>
          <w:p w14:paraId="71A28F1B" w14:textId="42ECA69B" w:rsidR="00E5193A" w:rsidDel="00E66AC5" w:rsidRDefault="00E5193A" w:rsidP="00B632E3">
            <w:pPr>
              <w:pStyle w:val="TAC"/>
              <w:rPr>
                <w:del w:id="8216" w:author="ZTE-Ma Zhifeng" w:date="2023-05-07T11:50:00Z"/>
                <w:rFonts w:cs="Arial"/>
                <w:lang w:eastAsia="zh-CN"/>
              </w:rPr>
            </w:pPr>
            <w:r>
              <w:rPr>
                <w:rFonts w:cs="Arial"/>
                <w:lang w:eastAsia="zh-CN"/>
              </w:rPr>
              <w:t>CA_n77A-n261A</w:t>
            </w:r>
            <w:ins w:id="8217" w:author="ZTE-Ma Zhifeng" w:date="2023-05-07T11:49:00Z">
              <w:r w:rsidR="00E66AC5">
                <w:rPr>
                  <w:rFonts w:cs="Arial"/>
                  <w:lang w:eastAsia="zh-CN"/>
                </w:rPr>
                <w:t>/G/H/I</w:t>
              </w:r>
            </w:ins>
          </w:p>
          <w:p w14:paraId="0459041C" w14:textId="0BC065E6" w:rsidR="00E5193A" w:rsidDel="00E66AC5" w:rsidRDefault="00E5193A" w:rsidP="006A5D63">
            <w:pPr>
              <w:pStyle w:val="TAC"/>
              <w:rPr>
                <w:del w:id="8218" w:author="ZTE-Ma Zhifeng" w:date="2023-05-07T11:50:00Z"/>
                <w:rFonts w:cs="Arial"/>
                <w:lang w:eastAsia="zh-CN"/>
              </w:rPr>
            </w:pPr>
            <w:del w:id="8219" w:author="ZTE-Ma Zhifeng" w:date="2023-05-07T11:50:00Z">
              <w:r w:rsidDel="00E66AC5">
                <w:rPr>
                  <w:rFonts w:cs="Arial"/>
                  <w:lang w:eastAsia="zh-CN"/>
                </w:rPr>
                <w:delText>CA_n77A-n261G</w:delText>
              </w:r>
            </w:del>
          </w:p>
          <w:p w14:paraId="65FF5F0A" w14:textId="6F11D702" w:rsidR="00E5193A" w:rsidDel="00E66AC5" w:rsidRDefault="00E5193A" w:rsidP="00035CC7">
            <w:pPr>
              <w:pStyle w:val="TAC"/>
              <w:rPr>
                <w:del w:id="8220" w:author="ZTE-Ma Zhifeng" w:date="2023-05-07T11:50:00Z"/>
                <w:rFonts w:cs="Arial"/>
                <w:lang w:eastAsia="zh-CN"/>
              </w:rPr>
            </w:pPr>
            <w:del w:id="8221" w:author="ZTE-Ma Zhifeng" w:date="2023-05-07T11:50:00Z">
              <w:r w:rsidDel="00E66AC5">
                <w:rPr>
                  <w:rFonts w:cs="Arial"/>
                  <w:lang w:eastAsia="zh-CN"/>
                </w:rPr>
                <w:delText>CA_n77A-n261H</w:delText>
              </w:r>
            </w:del>
          </w:p>
          <w:p w14:paraId="10EDFDAB" w14:textId="1A72593F" w:rsidR="00E5193A" w:rsidRDefault="00E5193A" w:rsidP="00C54E09">
            <w:pPr>
              <w:pStyle w:val="TAC"/>
              <w:rPr>
                <w:rFonts w:cs="Arial"/>
                <w:lang w:eastAsia="zh-CN"/>
              </w:rPr>
            </w:pPr>
            <w:del w:id="8222" w:author="ZTE-Ma Zhifeng" w:date="2023-05-07T11:50:00Z">
              <w:r w:rsidDel="00E66AC5">
                <w:rPr>
                  <w:rFonts w:cs="Arial"/>
                  <w:lang w:eastAsia="zh-CN"/>
                </w:rPr>
                <w:delText>CA_n77A-n261I</w:delText>
              </w:r>
            </w:del>
          </w:p>
        </w:tc>
        <w:tc>
          <w:tcPr>
            <w:tcW w:w="890" w:type="dxa"/>
            <w:tcBorders>
              <w:left w:val="single" w:sz="4" w:space="0" w:color="auto"/>
              <w:right w:val="single" w:sz="4" w:space="0" w:color="auto"/>
            </w:tcBorders>
            <w:vAlign w:val="center"/>
            <w:tcPrChange w:id="8223" w:author="ZTE-Ma Zhifeng" w:date="2023-05-07T13:23:00Z">
              <w:tcPr>
                <w:tcW w:w="1233" w:type="dxa"/>
                <w:tcBorders>
                  <w:left w:val="single" w:sz="4" w:space="0" w:color="auto"/>
                  <w:right w:val="single" w:sz="4" w:space="0" w:color="auto"/>
                </w:tcBorders>
                <w:vAlign w:val="center"/>
              </w:tcPr>
            </w:tcPrChange>
          </w:tcPr>
          <w:p w14:paraId="15294657"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C3A70"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2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DADBCB" w14:textId="77777777" w:rsidR="00E5193A" w:rsidRDefault="00E5193A" w:rsidP="00FA16A6">
            <w:pPr>
              <w:pStyle w:val="TAC"/>
              <w:rPr>
                <w:lang w:eastAsia="zh-CN"/>
              </w:rPr>
            </w:pPr>
            <w:r>
              <w:rPr>
                <w:lang w:eastAsia="zh-CN"/>
              </w:rPr>
              <w:t>0</w:t>
            </w:r>
          </w:p>
        </w:tc>
      </w:tr>
      <w:tr w:rsidR="00E5193A" w14:paraId="4E415957" w14:textId="77777777" w:rsidTr="00CB7025">
        <w:trPr>
          <w:trHeight w:val="187"/>
          <w:jc w:val="center"/>
          <w:trPrChange w:id="82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2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3B0947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2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3BCE60"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229" w:author="ZTE-Ma Zhifeng" w:date="2023-05-07T13:23:00Z">
              <w:tcPr>
                <w:tcW w:w="1233" w:type="dxa"/>
                <w:tcBorders>
                  <w:left w:val="single" w:sz="4" w:space="0" w:color="auto"/>
                  <w:right w:val="single" w:sz="4" w:space="0" w:color="auto"/>
                </w:tcBorders>
                <w:vAlign w:val="center"/>
              </w:tcPr>
            </w:tcPrChange>
          </w:tcPr>
          <w:p w14:paraId="29692779"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C0454"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2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7DEED45" w14:textId="77777777" w:rsidR="00E5193A" w:rsidRDefault="00E5193A" w:rsidP="00FA16A6">
            <w:pPr>
              <w:pStyle w:val="TAC"/>
              <w:rPr>
                <w:lang w:eastAsia="zh-CN"/>
              </w:rPr>
            </w:pPr>
          </w:p>
        </w:tc>
      </w:tr>
      <w:tr w:rsidR="00E5193A" w14:paraId="2C7A5FB9" w14:textId="77777777" w:rsidTr="00CB7025">
        <w:trPr>
          <w:trHeight w:val="187"/>
          <w:jc w:val="center"/>
          <w:trPrChange w:id="823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2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C0D405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23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691181"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235" w:author="ZTE-Ma Zhifeng" w:date="2023-05-07T13:23:00Z">
              <w:tcPr>
                <w:tcW w:w="1233" w:type="dxa"/>
                <w:tcBorders>
                  <w:left w:val="single" w:sz="4" w:space="0" w:color="auto"/>
                  <w:right w:val="single" w:sz="4" w:space="0" w:color="auto"/>
                </w:tcBorders>
                <w:vAlign w:val="center"/>
              </w:tcPr>
            </w:tcPrChange>
          </w:tcPr>
          <w:p w14:paraId="50D176E7"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B4B1F" w14:textId="77777777" w:rsidR="00E5193A" w:rsidRDefault="00E5193A" w:rsidP="00FA16A6">
            <w:pPr>
              <w:pStyle w:val="TAC"/>
            </w:pPr>
            <w:r>
              <w:t>CA_n261J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2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0D9784" w14:textId="77777777" w:rsidR="00E5193A" w:rsidRDefault="00E5193A" w:rsidP="00FA16A6">
            <w:pPr>
              <w:pStyle w:val="TAC"/>
              <w:rPr>
                <w:lang w:eastAsia="zh-CN"/>
              </w:rPr>
            </w:pPr>
          </w:p>
        </w:tc>
      </w:tr>
      <w:tr w:rsidR="00E5193A" w14:paraId="12C36DE8" w14:textId="77777777" w:rsidTr="00CB7025">
        <w:trPr>
          <w:trHeight w:val="187"/>
          <w:jc w:val="center"/>
          <w:trPrChange w:id="823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2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DB6FB98" w14:textId="77777777" w:rsidR="00E5193A" w:rsidRDefault="00E5193A" w:rsidP="00FA16A6">
            <w:pPr>
              <w:pStyle w:val="TAC"/>
            </w:pPr>
            <w:r>
              <w:t>CA_n2A-n77C-n261K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824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DEE9AF" w14:textId="5B337E36" w:rsidR="00E5193A" w:rsidDel="00012AA5" w:rsidRDefault="00E5193A" w:rsidP="00012AA5">
            <w:pPr>
              <w:pStyle w:val="TAC"/>
              <w:rPr>
                <w:del w:id="8241" w:author="ZTE-Ma Zhifeng" w:date="2023-05-07T11:50:00Z"/>
                <w:rFonts w:cs="Arial"/>
                <w:lang w:eastAsia="zh-CN"/>
              </w:rPr>
            </w:pPr>
            <w:r>
              <w:rPr>
                <w:rFonts w:cs="Arial"/>
                <w:lang w:eastAsia="zh-CN"/>
              </w:rPr>
              <w:t>CA_n2A-n261A</w:t>
            </w:r>
            <w:ins w:id="8242" w:author="ZTE-Ma Zhifeng" w:date="2023-05-07T11:50:00Z">
              <w:r w:rsidR="00012AA5">
                <w:rPr>
                  <w:rFonts w:cs="Arial"/>
                  <w:lang w:eastAsia="zh-CN"/>
                </w:rPr>
                <w:t>/G/H/I</w:t>
              </w:r>
            </w:ins>
          </w:p>
          <w:p w14:paraId="45B7B4F7" w14:textId="617DB189" w:rsidR="00E5193A" w:rsidDel="00012AA5" w:rsidRDefault="00E5193A" w:rsidP="003147FB">
            <w:pPr>
              <w:pStyle w:val="TAC"/>
              <w:rPr>
                <w:del w:id="8243" w:author="ZTE-Ma Zhifeng" w:date="2023-05-07T11:50:00Z"/>
                <w:rFonts w:cs="Arial"/>
                <w:lang w:eastAsia="zh-CN"/>
              </w:rPr>
            </w:pPr>
            <w:del w:id="8244" w:author="ZTE-Ma Zhifeng" w:date="2023-05-07T11:50:00Z">
              <w:r w:rsidDel="00012AA5">
                <w:rPr>
                  <w:rFonts w:cs="Arial"/>
                  <w:lang w:eastAsia="zh-CN"/>
                </w:rPr>
                <w:delText>CA_n2A-n261G</w:delText>
              </w:r>
            </w:del>
          </w:p>
          <w:p w14:paraId="33A65221" w14:textId="2E10BF65" w:rsidR="00E5193A" w:rsidDel="00012AA5" w:rsidRDefault="00E5193A" w:rsidP="00CB7025">
            <w:pPr>
              <w:pStyle w:val="TAC"/>
              <w:rPr>
                <w:del w:id="8245" w:author="ZTE-Ma Zhifeng" w:date="2023-05-07T11:50:00Z"/>
                <w:rFonts w:cs="Arial"/>
                <w:lang w:eastAsia="zh-CN"/>
              </w:rPr>
            </w:pPr>
            <w:del w:id="8246" w:author="ZTE-Ma Zhifeng" w:date="2023-05-07T11:50:00Z">
              <w:r w:rsidDel="00012AA5">
                <w:rPr>
                  <w:rFonts w:cs="Arial"/>
                  <w:lang w:eastAsia="zh-CN"/>
                </w:rPr>
                <w:delText>CA_n2A-n261H</w:delText>
              </w:r>
            </w:del>
          </w:p>
          <w:p w14:paraId="0EA99322" w14:textId="538B4B60" w:rsidR="00E5193A" w:rsidRDefault="00E5193A" w:rsidP="00722D9F">
            <w:pPr>
              <w:pStyle w:val="TAC"/>
              <w:rPr>
                <w:rFonts w:cs="Arial"/>
                <w:lang w:eastAsia="zh-CN"/>
              </w:rPr>
            </w:pPr>
            <w:del w:id="8247" w:author="ZTE-Ma Zhifeng" w:date="2023-05-07T11:50:00Z">
              <w:r w:rsidDel="00012AA5">
                <w:rPr>
                  <w:rFonts w:cs="Arial"/>
                  <w:lang w:eastAsia="zh-CN"/>
                </w:rPr>
                <w:delText>CA_n2A-n261I</w:delText>
              </w:r>
            </w:del>
          </w:p>
          <w:p w14:paraId="1A7E3C59" w14:textId="6244B211" w:rsidR="00E5193A" w:rsidDel="00012AA5" w:rsidRDefault="00E5193A" w:rsidP="00B632E3">
            <w:pPr>
              <w:pStyle w:val="TAC"/>
              <w:rPr>
                <w:del w:id="8248" w:author="ZTE-Ma Zhifeng" w:date="2023-05-07T11:50:00Z"/>
                <w:rFonts w:cs="Arial"/>
                <w:lang w:eastAsia="zh-CN"/>
              </w:rPr>
            </w:pPr>
            <w:r>
              <w:rPr>
                <w:rFonts w:cs="Arial"/>
                <w:lang w:eastAsia="zh-CN"/>
              </w:rPr>
              <w:t>CA_n77A-n261A</w:t>
            </w:r>
            <w:ins w:id="8249" w:author="ZTE-Ma Zhifeng" w:date="2023-05-07T11:50:00Z">
              <w:r w:rsidR="00012AA5">
                <w:rPr>
                  <w:rFonts w:cs="Arial"/>
                  <w:lang w:eastAsia="zh-CN"/>
                </w:rPr>
                <w:t>/G/H/I</w:t>
              </w:r>
            </w:ins>
          </w:p>
          <w:p w14:paraId="77DDD043" w14:textId="007012B7" w:rsidR="00E5193A" w:rsidDel="00012AA5" w:rsidRDefault="00E5193A" w:rsidP="006A5D63">
            <w:pPr>
              <w:pStyle w:val="TAC"/>
              <w:rPr>
                <w:del w:id="8250" w:author="ZTE-Ma Zhifeng" w:date="2023-05-07T11:50:00Z"/>
                <w:rFonts w:cs="Arial"/>
                <w:lang w:eastAsia="zh-CN"/>
              </w:rPr>
            </w:pPr>
            <w:del w:id="8251" w:author="ZTE-Ma Zhifeng" w:date="2023-05-07T11:50:00Z">
              <w:r w:rsidDel="00012AA5">
                <w:rPr>
                  <w:rFonts w:cs="Arial"/>
                  <w:lang w:eastAsia="zh-CN"/>
                </w:rPr>
                <w:delText>CA_n77A-n261G</w:delText>
              </w:r>
            </w:del>
          </w:p>
          <w:p w14:paraId="138B8172" w14:textId="668AB678" w:rsidR="00E5193A" w:rsidDel="00012AA5" w:rsidRDefault="00E5193A" w:rsidP="00035CC7">
            <w:pPr>
              <w:pStyle w:val="TAC"/>
              <w:rPr>
                <w:del w:id="8252" w:author="ZTE-Ma Zhifeng" w:date="2023-05-07T11:50:00Z"/>
                <w:rFonts w:cs="Arial"/>
                <w:lang w:eastAsia="zh-CN"/>
              </w:rPr>
            </w:pPr>
            <w:del w:id="8253" w:author="ZTE-Ma Zhifeng" w:date="2023-05-07T11:50:00Z">
              <w:r w:rsidDel="00012AA5">
                <w:rPr>
                  <w:rFonts w:cs="Arial"/>
                  <w:lang w:eastAsia="zh-CN"/>
                </w:rPr>
                <w:delText>CA_n77A-n261H</w:delText>
              </w:r>
            </w:del>
          </w:p>
          <w:p w14:paraId="69F1A37D" w14:textId="7286F814" w:rsidR="00E5193A" w:rsidRDefault="00E5193A" w:rsidP="00C54E09">
            <w:pPr>
              <w:pStyle w:val="TAC"/>
              <w:rPr>
                <w:rFonts w:cs="Arial"/>
                <w:lang w:eastAsia="zh-CN"/>
              </w:rPr>
            </w:pPr>
            <w:del w:id="8254" w:author="ZTE-Ma Zhifeng" w:date="2023-05-07T11:50:00Z">
              <w:r w:rsidDel="00012AA5">
                <w:rPr>
                  <w:rFonts w:cs="Arial"/>
                  <w:lang w:eastAsia="zh-CN"/>
                </w:rPr>
                <w:delText>CA_n77A-n261I</w:delText>
              </w:r>
            </w:del>
          </w:p>
        </w:tc>
        <w:tc>
          <w:tcPr>
            <w:tcW w:w="890" w:type="dxa"/>
            <w:tcBorders>
              <w:left w:val="single" w:sz="4" w:space="0" w:color="auto"/>
              <w:right w:val="single" w:sz="4" w:space="0" w:color="auto"/>
            </w:tcBorders>
            <w:vAlign w:val="center"/>
            <w:tcPrChange w:id="8255" w:author="ZTE-Ma Zhifeng" w:date="2023-05-07T13:23:00Z">
              <w:tcPr>
                <w:tcW w:w="1233" w:type="dxa"/>
                <w:tcBorders>
                  <w:left w:val="single" w:sz="4" w:space="0" w:color="auto"/>
                  <w:right w:val="single" w:sz="4" w:space="0" w:color="auto"/>
                </w:tcBorders>
                <w:vAlign w:val="center"/>
              </w:tcPr>
            </w:tcPrChange>
          </w:tcPr>
          <w:p w14:paraId="7619F1A3"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7E463"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2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E192A4" w14:textId="77777777" w:rsidR="00E5193A" w:rsidRDefault="00E5193A" w:rsidP="00FA16A6">
            <w:pPr>
              <w:pStyle w:val="TAC"/>
              <w:rPr>
                <w:lang w:eastAsia="zh-CN"/>
              </w:rPr>
            </w:pPr>
            <w:r>
              <w:rPr>
                <w:lang w:eastAsia="zh-CN"/>
              </w:rPr>
              <w:t>0</w:t>
            </w:r>
          </w:p>
        </w:tc>
      </w:tr>
      <w:tr w:rsidR="00E5193A" w14:paraId="17D4EE90" w14:textId="77777777" w:rsidTr="00CB7025">
        <w:trPr>
          <w:trHeight w:val="187"/>
          <w:jc w:val="center"/>
          <w:trPrChange w:id="825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2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E5C05F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26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B5DC6C5"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261" w:author="ZTE-Ma Zhifeng" w:date="2023-05-07T13:23:00Z">
              <w:tcPr>
                <w:tcW w:w="1233" w:type="dxa"/>
                <w:tcBorders>
                  <w:left w:val="single" w:sz="4" w:space="0" w:color="auto"/>
                  <w:right w:val="single" w:sz="4" w:space="0" w:color="auto"/>
                </w:tcBorders>
                <w:vAlign w:val="center"/>
              </w:tcPr>
            </w:tcPrChange>
          </w:tcPr>
          <w:p w14:paraId="379F5F17"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FC1EE"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2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8FB9BB" w14:textId="77777777" w:rsidR="00E5193A" w:rsidRDefault="00E5193A" w:rsidP="00FA16A6">
            <w:pPr>
              <w:pStyle w:val="TAC"/>
              <w:rPr>
                <w:lang w:eastAsia="zh-CN"/>
              </w:rPr>
            </w:pPr>
          </w:p>
        </w:tc>
      </w:tr>
      <w:tr w:rsidR="00E5193A" w14:paraId="000A20D0" w14:textId="77777777" w:rsidTr="00CB7025">
        <w:trPr>
          <w:trHeight w:val="187"/>
          <w:jc w:val="center"/>
          <w:trPrChange w:id="826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2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ED0C38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26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EB161A"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267" w:author="ZTE-Ma Zhifeng" w:date="2023-05-07T13:23:00Z">
              <w:tcPr>
                <w:tcW w:w="1233" w:type="dxa"/>
                <w:tcBorders>
                  <w:left w:val="single" w:sz="4" w:space="0" w:color="auto"/>
                  <w:right w:val="single" w:sz="4" w:space="0" w:color="auto"/>
                </w:tcBorders>
                <w:vAlign w:val="center"/>
              </w:tcPr>
            </w:tcPrChange>
          </w:tcPr>
          <w:p w14:paraId="1ABB8C0F"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8E029" w14:textId="77777777" w:rsidR="00E5193A" w:rsidRDefault="00E5193A" w:rsidP="00FA16A6">
            <w:pPr>
              <w:pStyle w:val="TAC"/>
            </w:pPr>
            <w:r>
              <w:t>CA_n261K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2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BC4E07" w14:textId="77777777" w:rsidR="00E5193A" w:rsidRDefault="00E5193A" w:rsidP="00FA16A6">
            <w:pPr>
              <w:pStyle w:val="TAC"/>
              <w:rPr>
                <w:lang w:eastAsia="zh-CN"/>
              </w:rPr>
            </w:pPr>
          </w:p>
        </w:tc>
      </w:tr>
      <w:tr w:rsidR="00E5193A" w14:paraId="3D96F76F" w14:textId="77777777" w:rsidTr="00CB7025">
        <w:trPr>
          <w:trHeight w:val="187"/>
          <w:jc w:val="center"/>
          <w:trPrChange w:id="827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2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F997CDE" w14:textId="77777777" w:rsidR="00E5193A" w:rsidRDefault="00E5193A" w:rsidP="00FA16A6">
            <w:pPr>
              <w:pStyle w:val="TAC"/>
            </w:pPr>
            <w:r>
              <w:lastRenderedPageBreak/>
              <w:t>CA_n2A-n77C-n261L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827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58180E" w14:textId="65191389" w:rsidR="00E5193A" w:rsidDel="00012AA5" w:rsidRDefault="00E5193A" w:rsidP="00012AA5">
            <w:pPr>
              <w:pStyle w:val="TAC"/>
              <w:rPr>
                <w:del w:id="8273" w:author="ZTE-Ma Zhifeng" w:date="2023-05-07T11:50:00Z"/>
                <w:rFonts w:cs="Arial"/>
                <w:lang w:eastAsia="zh-CN"/>
              </w:rPr>
            </w:pPr>
            <w:r>
              <w:rPr>
                <w:rFonts w:cs="Arial"/>
                <w:lang w:eastAsia="zh-CN"/>
              </w:rPr>
              <w:t>CA_n2A-n261A</w:t>
            </w:r>
            <w:ins w:id="8274" w:author="ZTE-Ma Zhifeng" w:date="2023-05-07T11:50:00Z">
              <w:r w:rsidR="00012AA5">
                <w:rPr>
                  <w:rFonts w:cs="Arial"/>
                  <w:lang w:eastAsia="zh-CN"/>
                </w:rPr>
                <w:t>/G/H/I</w:t>
              </w:r>
            </w:ins>
          </w:p>
          <w:p w14:paraId="749FBC88" w14:textId="0E0F4A7C" w:rsidR="00E5193A" w:rsidDel="00012AA5" w:rsidRDefault="00E5193A" w:rsidP="003147FB">
            <w:pPr>
              <w:pStyle w:val="TAC"/>
              <w:rPr>
                <w:del w:id="8275" w:author="ZTE-Ma Zhifeng" w:date="2023-05-07T11:50:00Z"/>
                <w:rFonts w:cs="Arial"/>
                <w:lang w:eastAsia="zh-CN"/>
              </w:rPr>
            </w:pPr>
            <w:del w:id="8276" w:author="ZTE-Ma Zhifeng" w:date="2023-05-07T11:50:00Z">
              <w:r w:rsidDel="00012AA5">
                <w:rPr>
                  <w:rFonts w:cs="Arial"/>
                  <w:lang w:eastAsia="zh-CN"/>
                </w:rPr>
                <w:delText>CA_n2A-n261G</w:delText>
              </w:r>
            </w:del>
          </w:p>
          <w:p w14:paraId="2F109961" w14:textId="7BA9371B" w:rsidR="00E5193A" w:rsidDel="00012AA5" w:rsidRDefault="00E5193A" w:rsidP="00CB7025">
            <w:pPr>
              <w:pStyle w:val="TAC"/>
              <w:rPr>
                <w:del w:id="8277" w:author="ZTE-Ma Zhifeng" w:date="2023-05-07T11:50:00Z"/>
                <w:rFonts w:cs="Arial"/>
                <w:lang w:eastAsia="zh-CN"/>
              </w:rPr>
            </w:pPr>
            <w:del w:id="8278" w:author="ZTE-Ma Zhifeng" w:date="2023-05-07T11:50:00Z">
              <w:r w:rsidDel="00012AA5">
                <w:rPr>
                  <w:rFonts w:cs="Arial"/>
                  <w:lang w:eastAsia="zh-CN"/>
                </w:rPr>
                <w:delText>CA_n2A-n261H</w:delText>
              </w:r>
            </w:del>
          </w:p>
          <w:p w14:paraId="2AD8EE57" w14:textId="25B412A0" w:rsidR="00E5193A" w:rsidRDefault="00E5193A" w:rsidP="00722D9F">
            <w:pPr>
              <w:pStyle w:val="TAC"/>
              <w:rPr>
                <w:rFonts w:cs="Arial"/>
                <w:lang w:eastAsia="zh-CN"/>
              </w:rPr>
            </w:pPr>
            <w:del w:id="8279" w:author="ZTE-Ma Zhifeng" w:date="2023-05-07T11:50:00Z">
              <w:r w:rsidDel="00012AA5">
                <w:rPr>
                  <w:rFonts w:cs="Arial"/>
                  <w:lang w:eastAsia="zh-CN"/>
                </w:rPr>
                <w:delText>CA_n2A-n261I</w:delText>
              </w:r>
            </w:del>
          </w:p>
          <w:p w14:paraId="5F3C39C0" w14:textId="68402205" w:rsidR="00E5193A" w:rsidDel="00012AA5" w:rsidRDefault="00E5193A" w:rsidP="00B632E3">
            <w:pPr>
              <w:pStyle w:val="TAC"/>
              <w:rPr>
                <w:del w:id="8280" w:author="ZTE-Ma Zhifeng" w:date="2023-05-07T11:50:00Z"/>
                <w:rFonts w:cs="Arial"/>
                <w:lang w:eastAsia="zh-CN"/>
              </w:rPr>
            </w:pPr>
            <w:r>
              <w:rPr>
                <w:rFonts w:cs="Arial"/>
                <w:lang w:eastAsia="zh-CN"/>
              </w:rPr>
              <w:t>CA_n77A-n261A</w:t>
            </w:r>
            <w:ins w:id="8281" w:author="ZTE-Ma Zhifeng" w:date="2023-05-07T11:50:00Z">
              <w:r w:rsidR="00012AA5">
                <w:rPr>
                  <w:rFonts w:cs="Arial"/>
                  <w:lang w:eastAsia="zh-CN"/>
                </w:rPr>
                <w:t>/G/H/I</w:t>
              </w:r>
            </w:ins>
          </w:p>
          <w:p w14:paraId="248052CB" w14:textId="7F6619DE" w:rsidR="00E5193A" w:rsidDel="00012AA5" w:rsidRDefault="00E5193A" w:rsidP="006A5D63">
            <w:pPr>
              <w:pStyle w:val="TAC"/>
              <w:rPr>
                <w:del w:id="8282" w:author="ZTE-Ma Zhifeng" w:date="2023-05-07T11:50:00Z"/>
                <w:rFonts w:cs="Arial"/>
                <w:lang w:eastAsia="zh-CN"/>
              </w:rPr>
            </w:pPr>
            <w:del w:id="8283" w:author="ZTE-Ma Zhifeng" w:date="2023-05-07T11:50:00Z">
              <w:r w:rsidDel="00012AA5">
                <w:rPr>
                  <w:rFonts w:cs="Arial"/>
                  <w:lang w:eastAsia="zh-CN"/>
                </w:rPr>
                <w:delText>CA_n77A-n261G</w:delText>
              </w:r>
            </w:del>
          </w:p>
          <w:p w14:paraId="69F4F9A1" w14:textId="6462D804" w:rsidR="00E5193A" w:rsidDel="00012AA5" w:rsidRDefault="00E5193A" w:rsidP="00035CC7">
            <w:pPr>
              <w:pStyle w:val="TAC"/>
              <w:rPr>
                <w:del w:id="8284" w:author="ZTE-Ma Zhifeng" w:date="2023-05-07T11:50:00Z"/>
                <w:rFonts w:cs="Arial"/>
                <w:lang w:eastAsia="zh-CN"/>
              </w:rPr>
            </w:pPr>
            <w:del w:id="8285" w:author="ZTE-Ma Zhifeng" w:date="2023-05-07T11:50:00Z">
              <w:r w:rsidDel="00012AA5">
                <w:rPr>
                  <w:rFonts w:cs="Arial"/>
                  <w:lang w:eastAsia="zh-CN"/>
                </w:rPr>
                <w:delText>CA_n77A-n261H</w:delText>
              </w:r>
            </w:del>
          </w:p>
          <w:p w14:paraId="7619850E" w14:textId="3F06054B" w:rsidR="00E5193A" w:rsidRDefault="00E5193A" w:rsidP="00C54E09">
            <w:pPr>
              <w:pStyle w:val="TAC"/>
              <w:rPr>
                <w:rFonts w:cs="Arial"/>
                <w:lang w:eastAsia="zh-CN"/>
              </w:rPr>
            </w:pPr>
            <w:del w:id="8286" w:author="ZTE-Ma Zhifeng" w:date="2023-05-07T11:50:00Z">
              <w:r w:rsidDel="00012AA5">
                <w:rPr>
                  <w:rFonts w:cs="Arial"/>
                  <w:lang w:eastAsia="zh-CN"/>
                </w:rPr>
                <w:delText>CA_n77A-n261I</w:delText>
              </w:r>
            </w:del>
          </w:p>
        </w:tc>
        <w:tc>
          <w:tcPr>
            <w:tcW w:w="890" w:type="dxa"/>
            <w:tcBorders>
              <w:left w:val="single" w:sz="4" w:space="0" w:color="auto"/>
              <w:right w:val="single" w:sz="4" w:space="0" w:color="auto"/>
            </w:tcBorders>
            <w:vAlign w:val="center"/>
            <w:tcPrChange w:id="8287" w:author="ZTE-Ma Zhifeng" w:date="2023-05-07T13:23:00Z">
              <w:tcPr>
                <w:tcW w:w="1233" w:type="dxa"/>
                <w:tcBorders>
                  <w:left w:val="single" w:sz="4" w:space="0" w:color="auto"/>
                  <w:right w:val="single" w:sz="4" w:space="0" w:color="auto"/>
                </w:tcBorders>
                <w:vAlign w:val="center"/>
              </w:tcPr>
            </w:tcPrChange>
          </w:tcPr>
          <w:p w14:paraId="4C1255AF"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DEE1E"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2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54E30A" w14:textId="77777777" w:rsidR="00E5193A" w:rsidRDefault="00E5193A" w:rsidP="00FA16A6">
            <w:pPr>
              <w:pStyle w:val="TAC"/>
              <w:rPr>
                <w:lang w:eastAsia="zh-CN"/>
              </w:rPr>
            </w:pPr>
            <w:r>
              <w:rPr>
                <w:lang w:eastAsia="zh-CN"/>
              </w:rPr>
              <w:t>0</w:t>
            </w:r>
          </w:p>
        </w:tc>
      </w:tr>
      <w:tr w:rsidR="00E5193A" w14:paraId="2CA2910D" w14:textId="77777777" w:rsidTr="00CB7025">
        <w:trPr>
          <w:trHeight w:val="187"/>
          <w:jc w:val="center"/>
          <w:trPrChange w:id="82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2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39F407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2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F7887E4"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293" w:author="ZTE-Ma Zhifeng" w:date="2023-05-07T13:23:00Z">
              <w:tcPr>
                <w:tcW w:w="1233" w:type="dxa"/>
                <w:tcBorders>
                  <w:left w:val="single" w:sz="4" w:space="0" w:color="auto"/>
                  <w:right w:val="single" w:sz="4" w:space="0" w:color="auto"/>
                </w:tcBorders>
                <w:vAlign w:val="center"/>
              </w:tcPr>
            </w:tcPrChange>
          </w:tcPr>
          <w:p w14:paraId="7E02294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6F8A4"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2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4AD6FB1" w14:textId="77777777" w:rsidR="00E5193A" w:rsidRDefault="00E5193A" w:rsidP="00FA16A6">
            <w:pPr>
              <w:pStyle w:val="TAC"/>
              <w:rPr>
                <w:lang w:eastAsia="zh-CN"/>
              </w:rPr>
            </w:pPr>
          </w:p>
        </w:tc>
      </w:tr>
      <w:tr w:rsidR="00E5193A" w14:paraId="3FAEE0E4" w14:textId="77777777" w:rsidTr="00CB7025">
        <w:trPr>
          <w:trHeight w:val="187"/>
          <w:jc w:val="center"/>
          <w:trPrChange w:id="829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2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3A3589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29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8A93E3"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299" w:author="ZTE-Ma Zhifeng" w:date="2023-05-07T13:23:00Z">
              <w:tcPr>
                <w:tcW w:w="1233" w:type="dxa"/>
                <w:tcBorders>
                  <w:left w:val="single" w:sz="4" w:space="0" w:color="auto"/>
                  <w:right w:val="single" w:sz="4" w:space="0" w:color="auto"/>
                </w:tcBorders>
                <w:vAlign w:val="center"/>
              </w:tcPr>
            </w:tcPrChange>
          </w:tcPr>
          <w:p w14:paraId="4B584F32"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301F1" w14:textId="77777777" w:rsidR="00E5193A" w:rsidRDefault="00E5193A" w:rsidP="00FA16A6">
            <w:pPr>
              <w:pStyle w:val="TAC"/>
            </w:pPr>
            <w:r>
              <w:t>CA_n261L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3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CE26AF" w14:textId="77777777" w:rsidR="00E5193A" w:rsidRDefault="00E5193A" w:rsidP="00FA16A6">
            <w:pPr>
              <w:pStyle w:val="TAC"/>
              <w:rPr>
                <w:lang w:eastAsia="zh-CN"/>
              </w:rPr>
            </w:pPr>
          </w:p>
        </w:tc>
      </w:tr>
      <w:tr w:rsidR="00E5193A" w14:paraId="256A50B9" w14:textId="77777777" w:rsidTr="00CB7025">
        <w:trPr>
          <w:trHeight w:val="187"/>
          <w:jc w:val="center"/>
          <w:trPrChange w:id="830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3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2F65216" w14:textId="77777777" w:rsidR="00E5193A" w:rsidRDefault="00E5193A" w:rsidP="00FA16A6">
            <w:pPr>
              <w:pStyle w:val="TAC"/>
            </w:pPr>
            <w:r>
              <w:t>CA_n2A-n77C-n261M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830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B7E5DE" w14:textId="2D9731D2" w:rsidR="00E5193A" w:rsidDel="00012AA5" w:rsidRDefault="00E5193A" w:rsidP="00012AA5">
            <w:pPr>
              <w:pStyle w:val="TAC"/>
              <w:rPr>
                <w:del w:id="8305" w:author="ZTE-Ma Zhifeng" w:date="2023-05-07T11:50:00Z"/>
                <w:rFonts w:cs="Arial"/>
                <w:lang w:eastAsia="zh-CN"/>
              </w:rPr>
            </w:pPr>
            <w:r>
              <w:rPr>
                <w:rFonts w:cs="Arial"/>
                <w:lang w:eastAsia="zh-CN"/>
              </w:rPr>
              <w:t>CA_n2A-n261A</w:t>
            </w:r>
            <w:ins w:id="8306" w:author="ZTE-Ma Zhifeng" w:date="2023-05-07T11:50:00Z">
              <w:r w:rsidR="00012AA5">
                <w:rPr>
                  <w:rFonts w:cs="Arial"/>
                  <w:lang w:eastAsia="zh-CN"/>
                </w:rPr>
                <w:t>/G/H/I</w:t>
              </w:r>
            </w:ins>
          </w:p>
          <w:p w14:paraId="5FFA4140" w14:textId="1C5F226D" w:rsidR="00E5193A" w:rsidDel="00012AA5" w:rsidRDefault="00E5193A" w:rsidP="003147FB">
            <w:pPr>
              <w:pStyle w:val="TAC"/>
              <w:rPr>
                <w:del w:id="8307" w:author="ZTE-Ma Zhifeng" w:date="2023-05-07T11:50:00Z"/>
                <w:rFonts w:cs="Arial"/>
                <w:lang w:eastAsia="zh-CN"/>
              </w:rPr>
            </w:pPr>
            <w:del w:id="8308" w:author="ZTE-Ma Zhifeng" w:date="2023-05-07T11:50:00Z">
              <w:r w:rsidDel="00012AA5">
                <w:rPr>
                  <w:rFonts w:cs="Arial"/>
                  <w:lang w:eastAsia="zh-CN"/>
                </w:rPr>
                <w:delText>CA_n2A-n261G</w:delText>
              </w:r>
            </w:del>
          </w:p>
          <w:p w14:paraId="1EA618A8" w14:textId="08B880F9" w:rsidR="00E5193A" w:rsidDel="00012AA5" w:rsidRDefault="00E5193A" w:rsidP="00CB7025">
            <w:pPr>
              <w:pStyle w:val="TAC"/>
              <w:rPr>
                <w:del w:id="8309" w:author="ZTE-Ma Zhifeng" w:date="2023-05-07T11:50:00Z"/>
                <w:rFonts w:cs="Arial"/>
                <w:lang w:eastAsia="zh-CN"/>
              </w:rPr>
            </w:pPr>
            <w:del w:id="8310" w:author="ZTE-Ma Zhifeng" w:date="2023-05-07T11:50:00Z">
              <w:r w:rsidDel="00012AA5">
                <w:rPr>
                  <w:rFonts w:cs="Arial"/>
                  <w:lang w:eastAsia="zh-CN"/>
                </w:rPr>
                <w:delText>CA_n2A-n261H</w:delText>
              </w:r>
            </w:del>
          </w:p>
          <w:p w14:paraId="650CA7CA" w14:textId="29388DFA" w:rsidR="00E5193A" w:rsidRDefault="00E5193A" w:rsidP="00722D9F">
            <w:pPr>
              <w:pStyle w:val="TAC"/>
              <w:rPr>
                <w:rFonts w:cs="Arial"/>
                <w:lang w:eastAsia="zh-CN"/>
              </w:rPr>
            </w:pPr>
            <w:del w:id="8311" w:author="ZTE-Ma Zhifeng" w:date="2023-05-07T11:50:00Z">
              <w:r w:rsidDel="00012AA5">
                <w:rPr>
                  <w:rFonts w:cs="Arial"/>
                  <w:lang w:eastAsia="zh-CN"/>
                </w:rPr>
                <w:delText>CA_n2A-n261I</w:delText>
              </w:r>
            </w:del>
          </w:p>
          <w:p w14:paraId="318DEA84" w14:textId="3FC803E0" w:rsidR="00E5193A" w:rsidDel="00012AA5" w:rsidRDefault="00E5193A" w:rsidP="00B632E3">
            <w:pPr>
              <w:pStyle w:val="TAC"/>
              <w:rPr>
                <w:del w:id="8312" w:author="ZTE-Ma Zhifeng" w:date="2023-05-07T11:51:00Z"/>
                <w:rFonts w:cs="Arial"/>
                <w:lang w:eastAsia="zh-CN"/>
              </w:rPr>
            </w:pPr>
            <w:r>
              <w:rPr>
                <w:rFonts w:cs="Arial"/>
                <w:lang w:eastAsia="zh-CN"/>
              </w:rPr>
              <w:t>CA_n77A-n261A</w:t>
            </w:r>
            <w:ins w:id="8313" w:author="ZTE-Ma Zhifeng" w:date="2023-05-07T11:50:00Z">
              <w:r w:rsidR="00012AA5">
                <w:rPr>
                  <w:rFonts w:cs="Arial"/>
                  <w:lang w:eastAsia="zh-CN"/>
                </w:rPr>
                <w:t>/G/H/I</w:t>
              </w:r>
            </w:ins>
          </w:p>
          <w:p w14:paraId="2C6AA6A4" w14:textId="77498283" w:rsidR="00E5193A" w:rsidDel="00012AA5" w:rsidRDefault="00E5193A" w:rsidP="006A5D63">
            <w:pPr>
              <w:pStyle w:val="TAC"/>
              <w:rPr>
                <w:del w:id="8314" w:author="ZTE-Ma Zhifeng" w:date="2023-05-07T11:51:00Z"/>
                <w:rFonts w:cs="Arial"/>
                <w:lang w:eastAsia="zh-CN"/>
              </w:rPr>
            </w:pPr>
            <w:del w:id="8315" w:author="ZTE-Ma Zhifeng" w:date="2023-05-07T11:51:00Z">
              <w:r w:rsidDel="00012AA5">
                <w:rPr>
                  <w:rFonts w:cs="Arial"/>
                  <w:lang w:eastAsia="zh-CN"/>
                </w:rPr>
                <w:delText>CA_n77A-n261G</w:delText>
              </w:r>
            </w:del>
          </w:p>
          <w:p w14:paraId="1287AF82" w14:textId="5A20C922" w:rsidR="00E5193A" w:rsidDel="00012AA5" w:rsidRDefault="00E5193A" w:rsidP="00035CC7">
            <w:pPr>
              <w:pStyle w:val="TAC"/>
              <w:rPr>
                <w:del w:id="8316" w:author="ZTE-Ma Zhifeng" w:date="2023-05-07T11:51:00Z"/>
                <w:rFonts w:cs="Arial"/>
                <w:lang w:eastAsia="zh-CN"/>
              </w:rPr>
            </w:pPr>
            <w:del w:id="8317" w:author="ZTE-Ma Zhifeng" w:date="2023-05-07T11:51:00Z">
              <w:r w:rsidDel="00012AA5">
                <w:rPr>
                  <w:rFonts w:cs="Arial"/>
                  <w:lang w:eastAsia="zh-CN"/>
                </w:rPr>
                <w:delText>CA_n77A-n261H</w:delText>
              </w:r>
            </w:del>
          </w:p>
          <w:p w14:paraId="7A64BE1A" w14:textId="36D10CC5" w:rsidR="00E5193A" w:rsidRDefault="00E5193A" w:rsidP="00C54E09">
            <w:pPr>
              <w:pStyle w:val="TAC"/>
              <w:rPr>
                <w:rFonts w:cs="Arial"/>
                <w:lang w:eastAsia="zh-CN"/>
              </w:rPr>
            </w:pPr>
            <w:del w:id="8318" w:author="ZTE-Ma Zhifeng" w:date="2023-05-07T11:51:00Z">
              <w:r w:rsidDel="00012AA5">
                <w:rPr>
                  <w:rFonts w:cs="Arial"/>
                  <w:lang w:eastAsia="zh-CN"/>
                </w:rPr>
                <w:delText>CA_n77A-n261I</w:delText>
              </w:r>
            </w:del>
          </w:p>
        </w:tc>
        <w:tc>
          <w:tcPr>
            <w:tcW w:w="890" w:type="dxa"/>
            <w:tcBorders>
              <w:left w:val="single" w:sz="4" w:space="0" w:color="auto"/>
              <w:right w:val="single" w:sz="4" w:space="0" w:color="auto"/>
            </w:tcBorders>
            <w:vAlign w:val="center"/>
            <w:tcPrChange w:id="8319" w:author="ZTE-Ma Zhifeng" w:date="2023-05-07T13:23:00Z">
              <w:tcPr>
                <w:tcW w:w="1233" w:type="dxa"/>
                <w:tcBorders>
                  <w:left w:val="single" w:sz="4" w:space="0" w:color="auto"/>
                  <w:right w:val="single" w:sz="4" w:space="0" w:color="auto"/>
                </w:tcBorders>
                <w:vAlign w:val="center"/>
              </w:tcPr>
            </w:tcPrChange>
          </w:tcPr>
          <w:p w14:paraId="05DDEE46"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AAC9A"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3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8C5A1F" w14:textId="77777777" w:rsidR="00E5193A" w:rsidRDefault="00E5193A" w:rsidP="00FA16A6">
            <w:pPr>
              <w:pStyle w:val="TAC"/>
              <w:rPr>
                <w:lang w:eastAsia="zh-CN"/>
              </w:rPr>
            </w:pPr>
            <w:r>
              <w:rPr>
                <w:lang w:eastAsia="zh-CN"/>
              </w:rPr>
              <w:t>0</w:t>
            </w:r>
          </w:p>
        </w:tc>
      </w:tr>
      <w:tr w:rsidR="00E5193A" w14:paraId="3D1A053E" w14:textId="77777777" w:rsidTr="00CB7025">
        <w:trPr>
          <w:trHeight w:val="187"/>
          <w:jc w:val="center"/>
          <w:trPrChange w:id="83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3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AA78D8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3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8EDDA27"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325" w:author="ZTE-Ma Zhifeng" w:date="2023-05-07T13:23:00Z">
              <w:tcPr>
                <w:tcW w:w="1233" w:type="dxa"/>
                <w:tcBorders>
                  <w:left w:val="single" w:sz="4" w:space="0" w:color="auto"/>
                  <w:right w:val="single" w:sz="4" w:space="0" w:color="auto"/>
                </w:tcBorders>
                <w:vAlign w:val="center"/>
              </w:tcPr>
            </w:tcPrChange>
          </w:tcPr>
          <w:p w14:paraId="27D6B6C1"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DC082"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3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D3F367C" w14:textId="77777777" w:rsidR="00E5193A" w:rsidRDefault="00E5193A" w:rsidP="00FA16A6">
            <w:pPr>
              <w:pStyle w:val="TAC"/>
              <w:rPr>
                <w:lang w:eastAsia="zh-CN"/>
              </w:rPr>
            </w:pPr>
          </w:p>
        </w:tc>
      </w:tr>
      <w:tr w:rsidR="00E5193A" w14:paraId="59812AA8" w14:textId="77777777" w:rsidTr="00CB7025">
        <w:trPr>
          <w:trHeight w:val="187"/>
          <w:jc w:val="center"/>
          <w:trPrChange w:id="832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3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A47FF5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33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1B1142"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331" w:author="ZTE-Ma Zhifeng" w:date="2023-05-07T13:23:00Z">
              <w:tcPr>
                <w:tcW w:w="1233" w:type="dxa"/>
                <w:tcBorders>
                  <w:left w:val="single" w:sz="4" w:space="0" w:color="auto"/>
                  <w:right w:val="single" w:sz="4" w:space="0" w:color="auto"/>
                </w:tcBorders>
                <w:vAlign w:val="center"/>
              </w:tcPr>
            </w:tcPrChange>
          </w:tcPr>
          <w:p w14:paraId="5471DF5A"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25963" w14:textId="77777777" w:rsidR="00E5193A" w:rsidRDefault="00E5193A" w:rsidP="00FA16A6">
            <w:pPr>
              <w:pStyle w:val="TAC"/>
            </w:pPr>
            <w: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3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7BEEB4" w14:textId="77777777" w:rsidR="00E5193A" w:rsidRDefault="00E5193A" w:rsidP="00FA16A6">
            <w:pPr>
              <w:pStyle w:val="TAC"/>
              <w:rPr>
                <w:lang w:eastAsia="zh-CN"/>
              </w:rPr>
            </w:pPr>
          </w:p>
        </w:tc>
      </w:tr>
      <w:tr w:rsidR="00E5193A" w14:paraId="10ADED63" w14:textId="77777777" w:rsidTr="00CB7025">
        <w:trPr>
          <w:trHeight w:val="187"/>
          <w:jc w:val="center"/>
          <w:trPrChange w:id="83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3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B4E62DF" w14:textId="77777777" w:rsidR="00E5193A" w:rsidRDefault="00E5193A" w:rsidP="00FA16A6">
            <w:pPr>
              <w:pStyle w:val="TAC"/>
            </w:pPr>
            <w:r>
              <w:t>CA_n2A-n77C-n261(A-H)</w:t>
            </w:r>
          </w:p>
        </w:tc>
        <w:tc>
          <w:tcPr>
            <w:tcW w:w="2263" w:type="dxa"/>
            <w:tcBorders>
              <w:top w:val="single" w:sz="4" w:space="0" w:color="auto"/>
              <w:left w:val="single" w:sz="4" w:space="0" w:color="auto"/>
              <w:bottom w:val="nil"/>
              <w:right w:val="single" w:sz="4" w:space="0" w:color="auto"/>
            </w:tcBorders>
            <w:shd w:val="clear" w:color="auto" w:fill="auto"/>
            <w:vAlign w:val="center"/>
            <w:tcPrChange w:id="83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33D7CF" w14:textId="7FF51EF8" w:rsidR="00E5193A" w:rsidDel="00012AA5" w:rsidRDefault="00E5193A" w:rsidP="00012AA5">
            <w:pPr>
              <w:pStyle w:val="TAC"/>
              <w:rPr>
                <w:del w:id="8337" w:author="ZTE-Ma Zhifeng" w:date="2023-05-07T11:51:00Z"/>
                <w:rFonts w:cs="Arial"/>
                <w:lang w:eastAsia="zh-CN"/>
              </w:rPr>
            </w:pPr>
            <w:r>
              <w:rPr>
                <w:rFonts w:cs="Arial"/>
                <w:lang w:eastAsia="zh-CN"/>
              </w:rPr>
              <w:t>CA_n2A-n261A</w:t>
            </w:r>
            <w:ins w:id="8338" w:author="ZTE-Ma Zhifeng" w:date="2023-05-07T11:51:00Z">
              <w:r w:rsidR="00012AA5">
                <w:rPr>
                  <w:rFonts w:cs="Arial"/>
                  <w:lang w:eastAsia="zh-CN"/>
                </w:rPr>
                <w:t>/G/H</w:t>
              </w:r>
            </w:ins>
          </w:p>
          <w:p w14:paraId="74EAEF05" w14:textId="79B20E6B" w:rsidR="00E5193A" w:rsidDel="00012AA5" w:rsidRDefault="00E5193A" w:rsidP="003147FB">
            <w:pPr>
              <w:pStyle w:val="TAC"/>
              <w:rPr>
                <w:del w:id="8339" w:author="ZTE-Ma Zhifeng" w:date="2023-05-07T11:51:00Z"/>
                <w:rFonts w:cs="Arial"/>
                <w:lang w:eastAsia="zh-CN"/>
              </w:rPr>
            </w:pPr>
            <w:del w:id="8340" w:author="ZTE-Ma Zhifeng" w:date="2023-05-07T11:51:00Z">
              <w:r w:rsidDel="00012AA5">
                <w:rPr>
                  <w:rFonts w:cs="Arial"/>
                  <w:lang w:eastAsia="zh-CN"/>
                </w:rPr>
                <w:delText>CA_n2A-n261G</w:delText>
              </w:r>
            </w:del>
          </w:p>
          <w:p w14:paraId="73E09650" w14:textId="3EE028AA" w:rsidR="00E5193A" w:rsidRDefault="00E5193A" w:rsidP="00CB7025">
            <w:pPr>
              <w:pStyle w:val="TAC"/>
              <w:rPr>
                <w:rFonts w:cs="Arial"/>
                <w:lang w:eastAsia="zh-CN"/>
              </w:rPr>
            </w:pPr>
            <w:del w:id="8341" w:author="ZTE-Ma Zhifeng" w:date="2023-05-07T11:51:00Z">
              <w:r w:rsidDel="00012AA5">
                <w:rPr>
                  <w:rFonts w:cs="Arial"/>
                  <w:lang w:eastAsia="zh-CN"/>
                </w:rPr>
                <w:delText>CA_n2A-n261H</w:delText>
              </w:r>
            </w:del>
          </w:p>
          <w:p w14:paraId="09F372E0" w14:textId="049AD7C8" w:rsidR="00E5193A" w:rsidDel="00012AA5" w:rsidRDefault="00E5193A" w:rsidP="00722D9F">
            <w:pPr>
              <w:pStyle w:val="TAC"/>
              <w:rPr>
                <w:del w:id="8342" w:author="ZTE-Ma Zhifeng" w:date="2023-05-07T11:51:00Z"/>
                <w:rFonts w:cs="Arial"/>
                <w:lang w:eastAsia="zh-CN"/>
              </w:rPr>
            </w:pPr>
            <w:r>
              <w:rPr>
                <w:rFonts w:cs="Arial"/>
                <w:lang w:eastAsia="zh-CN"/>
              </w:rPr>
              <w:t>CA_n77A-n261A</w:t>
            </w:r>
            <w:ins w:id="8343" w:author="ZTE-Ma Zhifeng" w:date="2023-05-07T11:51:00Z">
              <w:r w:rsidR="00012AA5">
                <w:rPr>
                  <w:rFonts w:cs="Arial"/>
                  <w:lang w:eastAsia="zh-CN"/>
                </w:rPr>
                <w:t>/G/H</w:t>
              </w:r>
            </w:ins>
          </w:p>
          <w:p w14:paraId="5B8ABFEF" w14:textId="4354CD47" w:rsidR="00E5193A" w:rsidDel="00012AA5" w:rsidRDefault="00E5193A" w:rsidP="00B632E3">
            <w:pPr>
              <w:pStyle w:val="TAC"/>
              <w:rPr>
                <w:del w:id="8344" w:author="ZTE-Ma Zhifeng" w:date="2023-05-07T11:51:00Z"/>
                <w:rFonts w:cs="Arial"/>
                <w:lang w:eastAsia="zh-CN"/>
              </w:rPr>
            </w:pPr>
            <w:del w:id="8345" w:author="ZTE-Ma Zhifeng" w:date="2023-05-07T11:51:00Z">
              <w:r w:rsidDel="00012AA5">
                <w:rPr>
                  <w:rFonts w:cs="Arial"/>
                  <w:lang w:eastAsia="zh-CN"/>
                </w:rPr>
                <w:delText>CA_n77A-n261G</w:delText>
              </w:r>
            </w:del>
          </w:p>
          <w:p w14:paraId="74F21561" w14:textId="2753EA6C" w:rsidR="00E5193A" w:rsidRDefault="00E5193A" w:rsidP="006A5D63">
            <w:pPr>
              <w:pStyle w:val="TAC"/>
              <w:rPr>
                <w:rFonts w:cs="Arial"/>
                <w:lang w:eastAsia="zh-CN"/>
              </w:rPr>
            </w:pPr>
            <w:del w:id="8346" w:author="ZTE-Ma Zhifeng" w:date="2023-05-07T11:51:00Z">
              <w:r w:rsidDel="00012AA5">
                <w:rPr>
                  <w:rFonts w:cs="Arial"/>
                  <w:lang w:eastAsia="zh-CN"/>
                </w:rPr>
                <w:delText>CA_n77A-n261H</w:delText>
              </w:r>
            </w:del>
          </w:p>
        </w:tc>
        <w:tc>
          <w:tcPr>
            <w:tcW w:w="890" w:type="dxa"/>
            <w:tcBorders>
              <w:left w:val="single" w:sz="4" w:space="0" w:color="auto"/>
              <w:right w:val="single" w:sz="4" w:space="0" w:color="auto"/>
            </w:tcBorders>
            <w:vAlign w:val="center"/>
            <w:tcPrChange w:id="8347" w:author="ZTE-Ma Zhifeng" w:date="2023-05-07T13:23:00Z">
              <w:tcPr>
                <w:tcW w:w="1233" w:type="dxa"/>
                <w:tcBorders>
                  <w:left w:val="single" w:sz="4" w:space="0" w:color="auto"/>
                  <w:right w:val="single" w:sz="4" w:space="0" w:color="auto"/>
                </w:tcBorders>
                <w:vAlign w:val="center"/>
              </w:tcPr>
            </w:tcPrChange>
          </w:tcPr>
          <w:p w14:paraId="062B171D"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2642A"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3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6974AD" w14:textId="77777777" w:rsidR="00E5193A" w:rsidRDefault="00E5193A" w:rsidP="00FA16A6">
            <w:pPr>
              <w:pStyle w:val="TAC"/>
              <w:rPr>
                <w:lang w:eastAsia="zh-CN"/>
              </w:rPr>
            </w:pPr>
            <w:r>
              <w:rPr>
                <w:lang w:eastAsia="zh-CN"/>
              </w:rPr>
              <w:t>0</w:t>
            </w:r>
          </w:p>
        </w:tc>
      </w:tr>
      <w:tr w:rsidR="00E5193A" w14:paraId="1B254933" w14:textId="77777777" w:rsidTr="00CB7025">
        <w:trPr>
          <w:trHeight w:val="187"/>
          <w:jc w:val="center"/>
          <w:trPrChange w:id="83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3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B78AEF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3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DCA520"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353" w:author="ZTE-Ma Zhifeng" w:date="2023-05-07T13:23:00Z">
              <w:tcPr>
                <w:tcW w:w="1233" w:type="dxa"/>
                <w:tcBorders>
                  <w:left w:val="single" w:sz="4" w:space="0" w:color="auto"/>
                  <w:right w:val="single" w:sz="4" w:space="0" w:color="auto"/>
                </w:tcBorders>
                <w:vAlign w:val="center"/>
              </w:tcPr>
            </w:tcPrChange>
          </w:tcPr>
          <w:p w14:paraId="2EB7986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EE18A" w14:textId="77777777" w:rsidR="00E5193A" w:rsidRDefault="00E5193A" w:rsidP="00FA16A6">
            <w:pPr>
              <w:pStyle w:val="TAC"/>
              <w:rPr>
                <w:lang w:val="en-US" w:bidi="ar"/>
              </w:rPr>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3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6FF4C77" w14:textId="77777777" w:rsidR="00E5193A" w:rsidRDefault="00E5193A" w:rsidP="00FA16A6">
            <w:pPr>
              <w:pStyle w:val="TAC"/>
              <w:rPr>
                <w:lang w:eastAsia="zh-CN"/>
              </w:rPr>
            </w:pPr>
          </w:p>
        </w:tc>
      </w:tr>
      <w:tr w:rsidR="00E5193A" w14:paraId="5ADE8269" w14:textId="77777777" w:rsidTr="00CB7025">
        <w:trPr>
          <w:trHeight w:val="187"/>
          <w:jc w:val="center"/>
          <w:trPrChange w:id="83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3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075E67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3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1670BD"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359" w:author="ZTE-Ma Zhifeng" w:date="2023-05-07T13:23:00Z">
              <w:tcPr>
                <w:tcW w:w="1233" w:type="dxa"/>
                <w:tcBorders>
                  <w:left w:val="single" w:sz="4" w:space="0" w:color="auto"/>
                  <w:right w:val="single" w:sz="4" w:space="0" w:color="auto"/>
                </w:tcBorders>
                <w:vAlign w:val="center"/>
              </w:tcPr>
            </w:tcPrChange>
          </w:tcPr>
          <w:p w14:paraId="65EFEDE2"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5D9A2" w14:textId="77777777" w:rsidR="00E5193A" w:rsidRDefault="00E5193A" w:rsidP="00FA16A6">
            <w:pPr>
              <w:pStyle w:val="TAC"/>
              <w:rPr>
                <w:lang w:val="en-US" w:bidi="ar"/>
              </w:rPr>
            </w:pPr>
            <w:r>
              <w:t>CA_n261(A-H)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3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FAF038" w14:textId="77777777" w:rsidR="00E5193A" w:rsidRDefault="00E5193A" w:rsidP="00FA16A6">
            <w:pPr>
              <w:pStyle w:val="TAC"/>
              <w:rPr>
                <w:lang w:eastAsia="zh-CN"/>
              </w:rPr>
            </w:pPr>
          </w:p>
        </w:tc>
      </w:tr>
      <w:tr w:rsidR="00E5193A" w14:paraId="054890CF" w14:textId="77777777" w:rsidTr="00CB7025">
        <w:trPr>
          <w:trHeight w:val="187"/>
          <w:jc w:val="center"/>
          <w:trPrChange w:id="83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3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53DEFD4" w14:textId="77777777" w:rsidR="00E5193A" w:rsidRDefault="00E5193A" w:rsidP="00FA16A6">
            <w:pPr>
              <w:pStyle w:val="TAC"/>
            </w:pPr>
            <w:r>
              <w:t>CA_n2A-n77C-n261(G-H)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83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267141" w14:textId="20F2B5D0" w:rsidR="00E5193A" w:rsidDel="00012AA5" w:rsidRDefault="00E5193A" w:rsidP="00012AA5">
            <w:pPr>
              <w:pStyle w:val="TAC"/>
              <w:rPr>
                <w:del w:id="8365" w:author="ZTE-Ma Zhifeng" w:date="2023-05-07T11:51:00Z"/>
                <w:rFonts w:cs="Arial"/>
                <w:lang w:eastAsia="zh-CN"/>
              </w:rPr>
            </w:pPr>
            <w:r>
              <w:rPr>
                <w:rFonts w:cs="Arial"/>
                <w:lang w:eastAsia="zh-CN"/>
              </w:rPr>
              <w:t>CA_n2A-n261A</w:t>
            </w:r>
            <w:ins w:id="8366" w:author="ZTE-Ma Zhifeng" w:date="2023-05-07T11:51:00Z">
              <w:r w:rsidR="00012AA5">
                <w:rPr>
                  <w:rFonts w:cs="Arial"/>
                  <w:lang w:eastAsia="zh-CN"/>
                </w:rPr>
                <w:t>/G/H</w:t>
              </w:r>
            </w:ins>
          </w:p>
          <w:p w14:paraId="61D3B143" w14:textId="1A35A73C" w:rsidR="00E5193A" w:rsidDel="00012AA5" w:rsidRDefault="00E5193A" w:rsidP="003147FB">
            <w:pPr>
              <w:pStyle w:val="TAC"/>
              <w:rPr>
                <w:del w:id="8367" w:author="ZTE-Ma Zhifeng" w:date="2023-05-07T11:51:00Z"/>
                <w:rFonts w:cs="Arial"/>
                <w:lang w:eastAsia="zh-CN"/>
              </w:rPr>
            </w:pPr>
            <w:del w:id="8368" w:author="ZTE-Ma Zhifeng" w:date="2023-05-07T11:51:00Z">
              <w:r w:rsidDel="00012AA5">
                <w:rPr>
                  <w:rFonts w:cs="Arial"/>
                  <w:lang w:eastAsia="zh-CN"/>
                </w:rPr>
                <w:delText>CA_n2A-n261G</w:delText>
              </w:r>
            </w:del>
          </w:p>
          <w:p w14:paraId="114451B3" w14:textId="175D64E4" w:rsidR="00E5193A" w:rsidRDefault="00E5193A" w:rsidP="00CB7025">
            <w:pPr>
              <w:pStyle w:val="TAC"/>
              <w:rPr>
                <w:rFonts w:cs="Arial"/>
                <w:lang w:eastAsia="zh-CN"/>
              </w:rPr>
            </w:pPr>
            <w:del w:id="8369" w:author="ZTE-Ma Zhifeng" w:date="2023-05-07T11:51:00Z">
              <w:r w:rsidDel="00012AA5">
                <w:rPr>
                  <w:rFonts w:cs="Arial"/>
                  <w:lang w:eastAsia="zh-CN"/>
                </w:rPr>
                <w:delText>CA_n2A-n261H</w:delText>
              </w:r>
            </w:del>
          </w:p>
          <w:p w14:paraId="04FF0B42" w14:textId="79AD8D47" w:rsidR="00E5193A" w:rsidDel="00012AA5" w:rsidRDefault="00E5193A" w:rsidP="00722D9F">
            <w:pPr>
              <w:pStyle w:val="TAC"/>
              <w:rPr>
                <w:del w:id="8370" w:author="ZTE-Ma Zhifeng" w:date="2023-05-07T11:51:00Z"/>
                <w:rFonts w:cs="Arial"/>
                <w:lang w:eastAsia="zh-CN"/>
              </w:rPr>
            </w:pPr>
            <w:r>
              <w:rPr>
                <w:rFonts w:cs="Arial"/>
                <w:lang w:eastAsia="zh-CN"/>
              </w:rPr>
              <w:t>CA_n77A-n261A</w:t>
            </w:r>
            <w:ins w:id="8371" w:author="ZTE-Ma Zhifeng" w:date="2023-05-07T11:51:00Z">
              <w:r w:rsidR="00012AA5">
                <w:rPr>
                  <w:rFonts w:cs="Arial"/>
                  <w:lang w:eastAsia="zh-CN"/>
                </w:rPr>
                <w:t>/G/H</w:t>
              </w:r>
            </w:ins>
          </w:p>
          <w:p w14:paraId="475FA48A" w14:textId="519A3CEB" w:rsidR="00E5193A" w:rsidDel="00012AA5" w:rsidRDefault="00E5193A" w:rsidP="00B632E3">
            <w:pPr>
              <w:pStyle w:val="TAC"/>
              <w:rPr>
                <w:del w:id="8372" w:author="ZTE-Ma Zhifeng" w:date="2023-05-07T11:51:00Z"/>
                <w:rFonts w:cs="Arial"/>
                <w:lang w:eastAsia="zh-CN"/>
              </w:rPr>
            </w:pPr>
            <w:del w:id="8373" w:author="ZTE-Ma Zhifeng" w:date="2023-05-07T11:51:00Z">
              <w:r w:rsidDel="00012AA5">
                <w:rPr>
                  <w:rFonts w:cs="Arial"/>
                  <w:lang w:eastAsia="zh-CN"/>
                </w:rPr>
                <w:delText>CA_n77A-n261G</w:delText>
              </w:r>
            </w:del>
          </w:p>
          <w:p w14:paraId="3B381980" w14:textId="251FE72D" w:rsidR="00E5193A" w:rsidRDefault="00E5193A" w:rsidP="006A5D63">
            <w:pPr>
              <w:pStyle w:val="TAC"/>
              <w:rPr>
                <w:rFonts w:cs="Arial"/>
                <w:lang w:eastAsia="zh-CN"/>
              </w:rPr>
            </w:pPr>
            <w:del w:id="8374" w:author="ZTE-Ma Zhifeng" w:date="2023-05-07T11:51:00Z">
              <w:r w:rsidDel="00012AA5">
                <w:rPr>
                  <w:rFonts w:cs="Arial"/>
                  <w:lang w:eastAsia="zh-CN"/>
                </w:rPr>
                <w:delText>CA_n77A-n261H</w:delText>
              </w:r>
            </w:del>
          </w:p>
        </w:tc>
        <w:tc>
          <w:tcPr>
            <w:tcW w:w="890" w:type="dxa"/>
            <w:tcBorders>
              <w:left w:val="single" w:sz="4" w:space="0" w:color="auto"/>
              <w:right w:val="single" w:sz="4" w:space="0" w:color="auto"/>
            </w:tcBorders>
            <w:vAlign w:val="center"/>
            <w:tcPrChange w:id="8375" w:author="ZTE-Ma Zhifeng" w:date="2023-05-07T13:23:00Z">
              <w:tcPr>
                <w:tcW w:w="1233" w:type="dxa"/>
                <w:tcBorders>
                  <w:left w:val="single" w:sz="4" w:space="0" w:color="auto"/>
                  <w:right w:val="single" w:sz="4" w:space="0" w:color="auto"/>
                </w:tcBorders>
                <w:vAlign w:val="center"/>
              </w:tcPr>
            </w:tcPrChange>
          </w:tcPr>
          <w:p w14:paraId="72371565"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CB1FC"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3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84F8C6" w14:textId="77777777" w:rsidR="00E5193A" w:rsidRDefault="00E5193A" w:rsidP="00FA16A6">
            <w:pPr>
              <w:pStyle w:val="TAC"/>
              <w:rPr>
                <w:lang w:eastAsia="zh-CN"/>
              </w:rPr>
            </w:pPr>
            <w:r>
              <w:rPr>
                <w:lang w:eastAsia="zh-CN"/>
              </w:rPr>
              <w:t>0</w:t>
            </w:r>
          </w:p>
        </w:tc>
      </w:tr>
      <w:tr w:rsidR="00E5193A" w14:paraId="766DA5C3" w14:textId="77777777" w:rsidTr="00CB7025">
        <w:trPr>
          <w:trHeight w:val="187"/>
          <w:jc w:val="center"/>
          <w:trPrChange w:id="83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3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BE8169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3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B84E78"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381" w:author="ZTE-Ma Zhifeng" w:date="2023-05-07T13:23:00Z">
              <w:tcPr>
                <w:tcW w:w="1233" w:type="dxa"/>
                <w:tcBorders>
                  <w:left w:val="single" w:sz="4" w:space="0" w:color="auto"/>
                  <w:right w:val="single" w:sz="4" w:space="0" w:color="auto"/>
                </w:tcBorders>
                <w:vAlign w:val="center"/>
              </w:tcPr>
            </w:tcPrChange>
          </w:tcPr>
          <w:p w14:paraId="36A7055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5D4B2"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3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93D7991" w14:textId="77777777" w:rsidR="00E5193A" w:rsidRDefault="00E5193A" w:rsidP="00FA16A6">
            <w:pPr>
              <w:pStyle w:val="TAC"/>
              <w:rPr>
                <w:lang w:eastAsia="zh-CN"/>
              </w:rPr>
            </w:pPr>
          </w:p>
        </w:tc>
      </w:tr>
      <w:tr w:rsidR="00E5193A" w14:paraId="260487BD" w14:textId="77777777" w:rsidTr="00CB7025">
        <w:trPr>
          <w:trHeight w:val="187"/>
          <w:jc w:val="center"/>
          <w:trPrChange w:id="83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3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77D0DD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3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89EA5F"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387" w:author="ZTE-Ma Zhifeng" w:date="2023-05-07T13:23:00Z">
              <w:tcPr>
                <w:tcW w:w="1233" w:type="dxa"/>
                <w:tcBorders>
                  <w:left w:val="single" w:sz="4" w:space="0" w:color="auto"/>
                  <w:right w:val="single" w:sz="4" w:space="0" w:color="auto"/>
                </w:tcBorders>
                <w:vAlign w:val="center"/>
              </w:tcPr>
            </w:tcPrChange>
          </w:tcPr>
          <w:p w14:paraId="1CF1077F"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94377" w14:textId="77777777" w:rsidR="00E5193A" w:rsidRDefault="00E5193A" w:rsidP="00FA16A6">
            <w:pPr>
              <w:pStyle w:val="TAC"/>
            </w:pPr>
            <w:r>
              <w:t>CA_n261(G-H)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3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5E0C24" w14:textId="77777777" w:rsidR="00E5193A" w:rsidRDefault="00E5193A" w:rsidP="00FA16A6">
            <w:pPr>
              <w:pStyle w:val="TAC"/>
              <w:rPr>
                <w:lang w:eastAsia="zh-CN"/>
              </w:rPr>
            </w:pPr>
          </w:p>
        </w:tc>
      </w:tr>
      <w:tr w:rsidR="00E5193A" w14:paraId="58DBA920" w14:textId="77777777" w:rsidTr="00CB7025">
        <w:trPr>
          <w:trHeight w:val="187"/>
          <w:jc w:val="center"/>
          <w:trPrChange w:id="83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3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6D81C27" w14:textId="77777777" w:rsidR="00E5193A" w:rsidRDefault="00E5193A" w:rsidP="00FA16A6">
            <w:pPr>
              <w:pStyle w:val="TAC"/>
            </w:pPr>
            <w:r>
              <w:t>CA_n2A-n77C-n261(2A-H)</w:t>
            </w:r>
          </w:p>
        </w:tc>
        <w:tc>
          <w:tcPr>
            <w:tcW w:w="2263" w:type="dxa"/>
            <w:tcBorders>
              <w:top w:val="single" w:sz="4" w:space="0" w:color="auto"/>
              <w:left w:val="single" w:sz="4" w:space="0" w:color="auto"/>
              <w:bottom w:val="nil"/>
              <w:right w:val="single" w:sz="4" w:space="0" w:color="auto"/>
            </w:tcBorders>
            <w:shd w:val="clear" w:color="auto" w:fill="auto"/>
            <w:vAlign w:val="center"/>
            <w:tcPrChange w:id="83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BCCA5F" w14:textId="04A885DD" w:rsidR="00E5193A" w:rsidDel="00012AA5" w:rsidRDefault="00E5193A" w:rsidP="00012AA5">
            <w:pPr>
              <w:pStyle w:val="TAC"/>
              <w:rPr>
                <w:del w:id="8393" w:author="ZTE-Ma Zhifeng" w:date="2023-05-07T11:51:00Z"/>
                <w:rFonts w:cs="Arial"/>
                <w:lang w:eastAsia="zh-CN"/>
              </w:rPr>
            </w:pPr>
            <w:r>
              <w:rPr>
                <w:rFonts w:cs="Arial"/>
                <w:lang w:eastAsia="zh-CN"/>
              </w:rPr>
              <w:t>CA_n2A-n261A</w:t>
            </w:r>
            <w:ins w:id="8394" w:author="ZTE-Ma Zhifeng" w:date="2023-05-07T11:51:00Z">
              <w:r w:rsidR="00012AA5">
                <w:rPr>
                  <w:rFonts w:cs="Arial"/>
                  <w:lang w:eastAsia="zh-CN"/>
                </w:rPr>
                <w:t>/G/H</w:t>
              </w:r>
            </w:ins>
          </w:p>
          <w:p w14:paraId="14ACA649" w14:textId="50242A8E" w:rsidR="00E5193A" w:rsidDel="00012AA5" w:rsidRDefault="00E5193A" w:rsidP="003147FB">
            <w:pPr>
              <w:pStyle w:val="TAC"/>
              <w:rPr>
                <w:del w:id="8395" w:author="ZTE-Ma Zhifeng" w:date="2023-05-07T11:51:00Z"/>
                <w:rFonts w:cs="Arial"/>
                <w:lang w:eastAsia="zh-CN"/>
              </w:rPr>
            </w:pPr>
            <w:del w:id="8396" w:author="ZTE-Ma Zhifeng" w:date="2023-05-07T11:51:00Z">
              <w:r w:rsidDel="00012AA5">
                <w:rPr>
                  <w:rFonts w:cs="Arial"/>
                  <w:lang w:eastAsia="zh-CN"/>
                </w:rPr>
                <w:delText>CA_n2A-n261G</w:delText>
              </w:r>
            </w:del>
          </w:p>
          <w:p w14:paraId="3E73F717" w14:textId="16815711" w:rsidR="00E5193A" w:rsidRDefault="00E5193A" w:rsidP="00CB7025">
            <w:pPr>
              <w:pStyle w:val="TAC"/>
              <w:rPr>
                <w:rFonts w:cs="Arial"/>
                <w:lang w:eastAsia="zh-CN"/>
              </w:rPr>
            </w:pPr>
            <w:del w:id="8397" w:author="ZTE-Ma Zhifeng" w:date="2023-05-07T11:51:00Z">
              <w:r w:rsidDel="00012AA5">
                <w:rPr>
                  <w:rFonts w:cs="Arial"/>
                  <w:lang w:eastAsia="zh-CN"/>
                </w:rPr>
                <w:delText>CA_n2A-n261H</w:delText>
              </w:r>
            </w:del>
          </w:p>
          <w:p w14:paraId="01DB0C85" w14:textId="256C85CE" w:rsidR="00E5193A" w:rsidDel="00012AA5" w:rsidRDefault="00E5193A" w:rsidP="00722D9F">
            <w:pPr>
              <w:pStyle w:val="TAC"/>
              <w:rPr>
                <w:del w:id="8398" w:author="ZTE-Ma Zhifeng" w:date="2023-05-07T11:52:00Z"/>
                <w:rFonts w:cs="Arial"/>
                <w:lang w:eastAsia="zh-CN"/>
              </w:rPr>
            </w:pPr>
            <w:r>
              <w:rPr>
                <w:rFonts w:cs="Arial"/>
                <w:lang w:eastAsia="zh-CN"/>
              </w:rPr>
              <w:t>CA_n77A-n261A</w:t>
            </w:r>
            <w:ins w:id="8399" w:author="ZTE-Ma Zhifeng" w:date="2023-05-07T11:52:00Z">
              <w:r w:rsidR="00012AA5">
                <w:rPr>
                  <w:rFonts w:cs="Arial"/>
                  <w:lang w:eastAsia="zh-CN"/>
                </w:rPr>
                <w:t>/G/H</w:t>
              </w:r>
            </w:ins>
          </w:p>
          <w:p w14:paraId="4B7BF1A7" w14:textId="4F55ED5A" w:rsidR="00E5193A" w:rsidDel="00012AA5" w:rsidRDefault="00E5193A" w:rsidP="00B632E3">
            <w:pPr>
              <w:pStyle w:val="TAC"/>
              <w:rPr>
                <w:del w:id="8400" w:author="ZTE-Ma Zhifeng" w:date="2023-05-07T11:52:00Z"/>
                <w:rFonts w:cs="Arial"/>
                <w:lang w:eastAsia="zh-CN"/>
              </w:rPr>
            </w:pPr>
            <w:del w:id="8401" w:author="ZTE-Ma Zhifeng" w:date="2023-05-07T11:52:00Z">
              <w:r w:rsidDel="00012AA5">
                <w:rPr>
                  <w:rFonts w:cs="Arial"/>
                  <w:lang w:eastAsia="zh-CN"/>
                </w:rPr>
                <w:delText>CA_n77A-n261G</w:delText>
              </w:r>
            </w:del>
          </w:p>
          <w:p w14:paraId="6CF27B5E" w14:textId="2E7F7468" w:rsidR="00E5193A" w:rsidRDefault="00E5193A" w:rsidP="006A5D63">
            <w:pPr>
              <w:pStyle w:val="TAC"/>
              <w:rPr>
                <w:rFonts w:cs="Arial"/>
                <w:lang w:eastAsia="zh-CN"/>
              </w:rPr>
            </w:pPr>
            <w:del w:id="8402" w:author="ZTE-Ma Zhifeng" w:date="2023-05-07T11:52:00Z">
              <w:r w:rsidDel="00012AA5">
                <w:rPr>
                  <w:rFonts w:cs="Arial"/>
                  <w:lang w:eastAsia="zh-CN"/>
                </w:rPr>
                <w:delText>CA_n77A-n261H</w:delText>
              </w:r>
            </w:del>
          </w:p>
        </w:tc>
        <w:tc>
          <w:tcPr>
            <w:tcW w:w="890" w:type="dxa"/>
            <w:tcBorders>
              <w:left w:val="single" w:sz="4" w:space="0" w:color="auto"/>
              <w:right w:val="single" w:sz="4" w:space="0" w:color="auto"/>
            </w:tcBorders>
            <w:vAlign w:val="center"/>
            <w:tcPrChange w:id="8403" w:author="ZTE-Ma Zhifeng" w:date="2023-05-07T13:23:00Z">
              <w:tcPr>
                <w:tcW w:w="1233" w:type="dxa"/>
                <w:tcBorders>
                  <w:left w:val="single" w:sz="4" w:space="0" w:color="auto"/>
                  <w:right w:val="single" w:sz="4" w:space="0" w:color="auto"/>
                </w:tcBorders>
                <w:vAlign w:val="center"/>
              </w:tcPr>
            </w:tcPrChange>
          </w:tcPr>
          <w:p w14:paraId="2D73C4FA"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8802A"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4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39A0D3" w14:textId="77777777" w:rsidR="00E5193A" w:rsidRDefault="00E5193A" w:rsidP="00FA16A6">
            <w:pPr>
              <w:pStyle w:val="TAC"/>
              <w:rPr>
                <w:lang w:eastAsia="zh-CN"/>
              </w:rPr>
            </w:pPr>
            <w:r>
              <w:rPr>
                <w:lang w:eastAsia="zh-CN"/>
              </w:rPr>
              <w:t>0</w:t>
            </w:r>
          </w:p>
        </w:tc>
      </w:tr>
      <w:tr w:rsidR="00E5193A" w14:paraId="25EC3F0B" w14:textId="77777777" w:rsidTr="00CB7025">
        <w:trPr>
          <w:trHeight w:val="187"/>
          <w:jc w:val="center"/>
          <w:trPrChange w:id="84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4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DF40EB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4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6E62189"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409" w:author="ZTE-Ma Zhifeng" w:date="2023-05-07T13:23:00Z">
              <w:tcPr>
                <w:tcW w:w="1233" w:type="dxa"/>
                <w:tcBorders>
                  <w:left w:val="single" w:sz="4" w:space="0" w:color="auto"/>
                  <w:right w:val="single" w:sz="4" w:space="0" w:color="auto"/>
                </w:tcBorders>
                <w:vAlign w:val="center"/>
              </w:tcPr>
            </w:tcPrChange>
          </w:tcPr>
          <w:p w14:paraId="15A13327"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4235A" w14:textId="77777777" w:rsidR="00E5193A" w:rsidRDefault="00E5193A" w:rsidP="00FA16A6">
            <w:pPr>
              <w:pStyle w:val="TAC"/>
              <w:rPr>
                <w:lang w:val="en-US" w:bidi="ar"/>
              </w:rPr>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4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F3D18C6" w14:textId="77777777" w:rsidR="00E5193A" w:rsidRDefault="00E5193A" w:rsidP="00FA16A6">
            <w:pPr>
              <w:pStyle w:val="TAC"/>
              <w:rPr>
                <w:lang w:eastAsia="zh-CN"/>
              </w:rPr>
            </w:pPr>
          </w:p>
        </w:tc>
      </w:tr>
      <w:tr w:rsidR="00E5193A" w14:paraId="18678F05" w14:textId="77777777" w:rsidTr="00CB7025">
        <w:trPr>
          <w:trHeight w:val="187"/>
          <w:jc w:val="center"/>
          <w:trPrChange w:id="841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4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33B5E0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41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9385B1"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415" w:author="ZTE-Ma Zhifeng" w:date="2023-05-07T13:23:00Z">
              <w:tcPr>
                <w:tcW w:w="1233" w:type="dxa"/>
                <w:tcBorders>
                  <w:left w:val="single" w:sz="4" w:space="0" w:color="auto"/>
                  <w:right w:val="single" w:sz="4" w:space="0" w:color="auto"/>
                </w:tcBorders>
                <w:vAlign w:val="center"/>
              </w:tcPr>
            </w:tcPrChange>
          </w:tcPr>
          <w:p w14:paraId="017CAC0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10C8C" w14:textId="77777777" w:rsidR="00E5193A" w:rsidRDefault="00E5193A" w:rsidP="00FA16A6">
            <w:pPr>
              <w:pStyle w:val="TAC"/>
              <w:rPr>
                <w:lang w:val="en-US" w:bidi="ar"/>
              </w:rPr>
            </w:pPr>
            <w:r>
              <w:t>CA_n261(2A-H)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4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AB1594" w14:textId="77777777" w:rsidR="00E5193A" w:rsidRDefault="00E5193A" w:rsidP="00FA16A6">
            <w:pPr>
              <w:pStyle w:val="TAC"/>
              <w:rPr>
                <w:lang w:eastAsia="zh-CN"/>
              </w:rPr>
            </w:pPr>
          </w:p>
        </w:tc>
      </w:tr>
      <w:tr w:rsidR="00E5193A" w14:paraId="07810BEF" w14:textId="77777777" w:rsidTr="00CB7025">
        <w:trPr>
          <w:trHeight w:val="187"/>
          <w:jc w:val="center"/>
          <w:trPrChange w:id="84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4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7E67025" w14:textId="77777777" w:rsidR="00E5193A" w:rsidRDefault="00E5193A" w:rsidP="00FA16A6">
            <w:pPr>
              <w:pStyle w:val="TAC"/>
            </w:pPr>
            <w:r>
              <w:lastRenderedPageBreak/>
              <w:t>CA_n2A-n77C-n261(A-2G)</w:t>
            </w:r>
          </w:p>
        </w:tc>
        <w:tc>
          <w:tcPr>
            <w:tcW w:w="2263" w:type="dxa"/>
            <w:tcBorders>
              <w:top w:val="single" w:sz="4" w:space="0" w:color="auto"/>
              <w:left w:val="single" w:sz="4" w:space="0" w:color="auto"/>
              <w:bottom w:val="nil"/>
              <w:right w:val="single" w:sz="4" w:space="0" w:color="auto"/>
            </w:tcBorders>
            <w:shd w:val="clear" w:color="auto" w:fill="auto"/>
            <w:vAlign w:val="center"/>
            <w:tcPrChange w:id="842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691BE9" w14:textId="7E18CE74" w:rsidR="00E5193A" w:rsidDel="00012AA5" w:rsidRDefault="00E5193A" w:rsidP="00012AA5">
            <w:pPr>
              <w:pStyle w:val="TAC"/>
              <w:rPr>
                <w:del w:id="8421" w:author="ZTE-Ma Zhifeng" w:date="2023-05-07T11:52:00Z"/>
                <w:rFonts w:cs="Arial"/>
                <w:lang w:eastAsia="zh-CN"/>
              </w:rPr>
            </w:pPr>
            <w:r>
              <w:rPr>
                <w:rFonts w:cs="Arial"/>
                <w:lang w:eastAsia="zh-CN"/>
              </w:rPr>
              <w:t>CA_n2A-n261A</w:t>
            </w:r>
            <w:ins w:id="8422" w:author="ZTE-Ma Zhifeng" w:date="2023-05-07T11:52:00Z">
              <w:r w:rsidR="00012AA5">
                <w:rPr>
                  <w:rFonts w:cs="Arial"/>
                  <w:lang w:eastAsia="zh-CN"/>
                </w:rPr>
                <w:t>/G</w:t>
              </w:r>
            </w:ins>
          </w:p>
          <w:p w14:paraId="6160A158" w14:textId="18B52B88" w:rsidR="00E5193A" w:rsidRDefault="00E5193A" w:rsidP="00012AA5">
            <w:pPr>
              <w:pStyle w:val="TAC"/>
              <w:rPr>
                <w:rFonts w:cs="Arial"/>
                <w:lang w:eastAsia="zh-CN"/>
              </w:rPr>
            </w:pPr>
            <w:del w:id="8423" w:author="ZTE-Ma Zhifeng" w:date="2023-05-07T11:52:00Z">
              <w:r w:rsidDel="00012AA5">
                <w:rPr>
                  <w:rFonts w:cs="Arial"/>
                  <w:lang w:eastAsia="zh-CN"/>
                </w:rPr>
                <w:delText>CA_n2A-n261G</w:delText>
              </w:r>
            </w:del>
          </w:p>
          <w:p w14:paraId="531A95CB" w14:textId="424A82CC" w:rsidR="00E5193A" w:rsidDel="00012AA5" w:rsidRDefault="00E5193A" w:rsidP="003147FB">
            <w:pPr>
              <w:pStyle w:val="TAC"/>
              <w:rPr>
                <w:del w:id="8424" w:author="ZTE-Ma Zhifeng" w:date="2023-05-07T11:52:00Z"/>
                <w:rFonts w:cs="Arial"/>
                <w:lang w:eastAsia="zh-CN"/>
              </w:rPr>
            </w:pPr>
            <w:r>
              <w:rPr>
                <w:rFonts w:cs="Arial"/>
                <w:lang w:eastAsia="zh-CN"/>
              </w:rPr>
              <w:t>CA_n77A-n261A</w:t>
            </w:r>
            <w:ins w:id="8425" w:author="ZTE-Ma Zhifeng" w:date="2023-05-07T11:52:00Z">
              <w:r w:rsidR="00012AA5">
                <w:rPr>
                  <w:rFonts w:cs="Arial"/>
                  <w:lang w:eastAsia="zh-CN"/>
                </w:rPr>
                <w:t>/G</w:t>
              </w:r>
            </w:ins>
          </w:p>
          <w:p w14:paraId="3DF16B02" w14:textId="3F889A2F" w:rsidR="00E5193A" w:rsidRDefault="00E5193A" w:rsidP="00CB7025">
            <w:pPr>
              <w:pStyle w:val="TAC"/>
              <w:rPr>
                <w:rFonts w:cs="Arial"/>
                <w:lang w:eastAsia="zh-CN"/>
              </w:rPr>
            </w:pPr>
            <w:del w:id="8426" w:author="ZTE-Ma Zhifeng" w:date="2023-05-07T11:52:00Z">
              <w:r w:rsidDel="00012AA5">
                <w:rPr>
                  <w:rFonts w:cs="Arial"/>
                  <w:lang w:eastAsia="zh-CN"/>
                </w:rPr>
                <w:delText>CA_n77A-n261G</w:delText>
              </w:r>
            </w:del>
          </w:p>
        </w:tc>
        <w:tc>
          <w:tcPr>
            <w:tcW w:w="890" w:type="dxa"/>
            <w:tcBorders>
              <w:left w:val="single" w:sz="4" w:space="0" w:color="auto"/>
              <w:right w:val="single" w:sz="4" w:space="0" w:color="auto"/>
            </w:tcBorders>
            <w:vAlign w:val="center"/>
            <w:tcPrChange w:id="8427" w:author="ZTE-Ma Zhifeng" w:date="2023-05-07T13:23:00Z">
              <w:tcPr>
                <w:tcW w:w="1233" w:type="dxa"/>
                <w:tcBorders>
                  <w:left w:val="single" w:sz="4" w:space="0" w:color="auto"/>
                  <w:right w:val="single" w:sz="4" w:space="0" w:color="auto"/>
                </w:tcBorders>
                <w:vAlign w:val="center"/>
              </w:tcPr>
            </w:tcPrChange>
          </w:tcPr>
          <w:p w14:paraId="71A2F288"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F3E33"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4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41E87D" w14:textId="77777777" w:rsidR="00E5193A" w:rsidRDefault="00E5193A" w:rsidP="00FA16A6">
            <w:pPr>
              <w:pStyle w:val="TAC"/>
              <w:rPr>
                <w:lang w:eastAsia="zh-CN"/>
              </w:rPr>
            </w:pPr>
            <w:r>
              <w:rPr>
                <w:lang w:eastAsia="zh-CN"/>
              </w:rPr>
              <w:t>0</w:t>
            </w:r>
          </w:p>
        </w:tc>
      </w:tr>
      <w:tr w:rsidR="00E5193A" w14:paraId="2C5169F1" w14:textId="77777777" w:rsidTr="00CB7025">
        <w:trPr>
          <w:trHeight w:val="187"/>
          <w:jc w:val="center"/>
          <w:trPrChange w:id="84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4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CB3818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4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D7BF5C0"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433" w:author="ZTE-Ma Zhifeng" w:date="2023-05-07T13:23:00Z">
              <w:tcPr>
                <w:tcW w:w="1233" w:type="dxa"/>
                <w:tcBorders>
                  <w:left w:val="single" w:sz="4" w:space="0" w:color="auto"/>
                  <w:right w:val="single" w:sz="4" w:space="0" w:color="auto"/>
                </w:tcBorders>
                <w:vAlign w:val="center"/>
              </w:tcPr>
            </w:tcPrChange>
          </w:tcPr>
          <w:p w14:paraId="678F901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82EFC" w14:textId="77777777" w:rsidR="00E5193A" w:rsidRDefault="00E5193A" w:rsidP="00FA16A6">
            <w:pPr>
              <w:pStyle w:val="TAC"/>
              <w:rPr>
                <w:lang w:val="en-US" w:bidi="ar"/>
              </w:rPr>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4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E4F1E7D" w14:textId="77777777" w:rsidR="00E5193A" w:rsidRDefault="00E5193A" w:rsidP="00FA16A6">
            <w:pPr>
              <w:pStyle w:val="TAC"/>
              <w:rPr>
                <w:lang w:eastAsia="zh-CN"/>
              </w:rPr>
            </w:pPr>
          </w:p>
        </w:tc>
      </w:tr>
      <w:tr w:rsidR="00E5193A" w14:paraId="1ABBF794" w14:textId="77777777" w:rsidTr="00CB7025">
        <w:trPr>
          <w:trHeight w:val="187"/>
          <w:jc w:val="center"/>
          <w:trPrChange w:id="843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4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A5A15C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43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030561"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439" w:author="ZTE-Ma Zhifeng" w:date="2023-05-07T13:23:00Z">
              <w:tcPr>
                <w:tcW w:w="1233" w:type="dxa"/>
                <w:tcBorders>
                  <w:left w:val="single" w:sz="4" w:space="0" w:color="auto"/>
                  <w:right w:val="single" w:sz="4" w:space="0" w:color="auto"/>
                </w:tcBorders>
                <w:vAlign w:val="center"/>
              </w:tcPr>
            </w:tcPrChange>
          </w:tcPr>
          <w:p w14:paraId="77F24502"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E57C9" w14:textId="77777777" w:rsidR="00E5193A" w:rsidRDefault="00E5193A" w:rsidP="00FA16A6">
            <w:pPr>
              <w:pStyle w:val="TAC"/>
              <w:rPr>
                <w:lang w:val="en-US" w:bidi="ar"/>
              </w:rPr>
            </w:pPr>
            <w:r>
              <w:t>CA_n261(A-2G)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4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8A8FCF" w14:textId="77777777" w:rsidR="00E5193A" w:rsidRDefault="00E5193A" w:rsidP="00FA16A6">
            <w:pPr>
              <w:pStyle w:val="TAC"/>
              <w:rPr>
                <w:lang w:eastAsia="zh-CN"/>
              </w:rPr>
            </w:pPr>
          </w:p>
        </w:tc>
      </w:tr>
      <w:tr w:rsidR="00E5193A" w14:paraId="54A7B0BF" w14:textId="77777777" w:rsidTr="00CB7025">
        <w:trPr>
          <w:trHeight w:val="187"/>
          <w:jc w:val="center"/>
          <w:trPrChange w:id="844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4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815BA83" w14:textId="77777777" w:rsidR="00E5193A" w:rsidRDefault="00E5193A" w:rsidP="00FA16A6">
            <w:pPr>
              <w:pStyle w:val="TAC"/>
            </w:pPr>
            <w:r>
              <w:t>CA_n2A-n77C-n261(A-G-H)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844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A113F3" w14:textId="468B9478" w:rsidR="00E5193A" w:rsidDel="00012AA5" w:rsidRDefault="00E5193A" w:rsidP="00012AA5">
            <w:pPr>
              <w:pStyle w:val="TAC"/>
              <w:rPr>
                <w:del w:id="8445" w:author="ZTE-Ma Zhifeng" w:date="2023-05-07T11:52:00Z"/>
                <w:rFonts w:cs="Arial"/>
                <w:lang w:eastAsia="zh-CN"/>
              </w:rPr>
            </w:pPr>
            <w:r>
              <w:rPr>
                <w:rFonts w:cs="Arial"/>
                <w:lang w:eastAsia="zh-CN"/>
              </w:rPr>
              <w:t>CA_n2A-n261A</w:t>
            </w:r>
            <w:ins w:id="8446" w:author="ZTE-Ma Zhifeng" w:date="2023-05-07T11:52:00Z">
              <w:r w:rsidR="00012AA5">
                <w:rPr>
                  <w:rFonts w:cs="Arial"/>
                  <w:lang w:eastAsia="zh-CN"/>
                </w:rPr>
                <w:t>/G/H</w:t>
              </w:r>
            </w:ins>
          </w:p>
          <w:p w14:paraId="22871B62" w14:textId="73CB8E31" w:rsidR="00E5193A" w:rsidDel="00012AA5" w:rsidRDefault="00E5193A" w:rsidP="003147FB">
            <w:pPr>
              <w:pStyle w:val="TAC"/>
              <w:rPr>
                <w:del w:id="8447" w:author="ZTE-Ma Zhifeng" w:date="2023-05-07T11:52:00Z"/>
                <w:rFonts w:cs="Arial"/>
                <w:lang w:eastAsia="zh-CN"/>
              </w:rPr>
            </w:pPr>
            <w:del w:id="8448" w:author="ZTE-Ma Zhifeng" w:date="2023-05-07T11:52:00Z">
              <w:r w:rsidDel="00012AA5">
                <w:rPr>
                  <w:rFonts w:cs="Arial"/>
                  <w:lang w:eastAsia="zh-CN"/>
                </w:rPr>
                <w:delText>CA_n2A-n261G</w:delText>
              </w:r>
            </w:del>
          </w:p>
          <w:p w14:paraId="34324ABB" w14:textId="631ADC65" w:rsidR="00E5193A" w:rsidRDefault="00E5193A" w:rsidP="00CB7025">
            <w:pPr>
              <w:pStyle w:val="TAC"/>
              <w:rPr>
                <w:rFonts w:cs="Arial"/>
                <w:lang w:eastAsia="zh-CN"/>
              </w:rPr>
            </w:pPr>
            <w:del w:id="8449" w:author="ZTE-Ma Zhifeng" w:date="2023-05-07T11:52:00Z">
              <w:r w:rsidDel="00012AA5">
                <w:rPr>
                  <w:rFonts w:cs="Arial"/>
                  <w:lang w:eastAsia="zh-CN"/>
                </w:rPr>
                <w:delText>CA_n2A-n261H</w:delText>
              </w:r>
            </w:del>
          </w:p>
          <w:p w14:paraId="0869B065" w14:textId="220D50CD" w:rsidR="00E5193A" w:rsidDel="00012AA5" w:rsidRDefault="00E5193A" w:rsidP="00722D9F">
            <w:pPr>
              <w:pStyle w:val="TAC"/>
              <w:rPr>
                <w:del w:id="8450" w:author="ZTE-Ma Zhifeng" w:date="2023-05-07T11:52:00Z"/>
                <w:rFonts w:cs="Arial"/>
                <w:lang w:eastAsia="zh-CN"/>
              </w:rPr>
            </w:pPr>
            <w:r>
              <w:rPr>
                <w:rFonts w:cs="Arial"/>
                <w:lang w:eastAsia="zh-CN"/>
              </w:rPr>
              <w:t>CA_n77A-n261A</w:t>
            </w:r>
            <w:ins w:id="8451" w:author="ZTE-Ma Zhifeng" w:date="2023-05-07T11:52:00Z">
              <w:r w:rsidR="00012AA5">
                <w:rPr>
                  <w:rFonts w:cs="Arial"/>
                  <w:lang w:eastAsia="zh-CN"/>
                </w:rPr>
                <w:t>/G/H</w:t>
              </w:r>
            </w:ins>
          </w:p>
          <w:p w14:paraId="59A0B89B" w14:textId="73E19CEA" w:rsidR="00E5193A" w:rsidDel="00012AA5" w:rsidRDefault="00E5193A" w:rsidP="00B632E3">
            <w:pPr>
              <w:pStyle w:val="TAC"/>
              <w:rPr>
                <w:del w:id="8452" w:author="ZTE-Ma Zhifeng" w:date="2023-05-07T11:52:00Z"/>
                <w:rFonts w:cs="Arial"/>
                <w:lang w:eastAsia="zh-CN"/>
              </w:rPr>
            </w:pPr>
            <w:del w:id="8453" w:author="ZTE-Ma Zhifeng" w:date="2023-05-07T11:52:00Z">
              <w:r w:rsidDel="00012AA5">
                <w:rPr>
                  <w:rFonts w:cs="Arial"/>
                  <w:lang w:eastAsia="zh-CN"/>
                </w:rPr>
                <w:delText>CA_n77A-n261G</w:delText>
              </w:r>
            </w:del>
          </w:p>
          <w:p w14:paraId="05D6E8B4" w14:textId="314DB20C" w:rsidR="00E5193A" w:rsidRDefault="00E5193A" w:rsidP="006A5D63">
            <w:pPr>
              <w:pStyle w:val="TAC"/>
              <w:rPr>
                <w:rFonts w:cs="Arial"/>
                <w:lang w:eastAsia="zh-CN"/>
              </w:rPr>
            </w:pPr>
            <w:del w:id="8454" w:author="ZTE-Ma Zhifeng" w:date="2023-05-07T11:52:00Z">
              <w:r w:rsidDel="00012AA5">
                <w:rPr>
                  <w:rFonts w:cs="Arial"/>
                  <w:lang w:eastAsia="zh-CN"/>
                </w:rPr>
                <w:delText>CA_n77A-n261H</w:delText>
              </w:r>
            </w:del>
          </w:p>
        </w:tc>
        <w:tc>
          <w:tcPr>
            <w:tcW w:w="890" w:type="dxa"/>
            <w:tcBorders>
              <w:left w:val="single" w:sz="4" w:space="0" w:color="auto"/>
              <w:right w:val="single" w:sz="4" w:space="0" w:color="auto"/>
            </w:tcBorders>
            <w:vAlign w:val="center"/>
            <w:tcPrChange w:id="8455" w:author="ZTE-Ma Zhifeng" w:date="2023-05-07T13:23:00Z">
              <w:tcPr>
                <w:tcW w:w="1233" w:type="dxa"/>
                <w:tcBorders>
                  <w:left w:val="single" w:sz="4" w:space="0" w:color="auto"/>
                  <w:right w:val="single" w:sz="4" w:space="0" w:color="auto"/>
                </w:tcBorders>
                <w:vAlign w:val="center"/>
              </w:tcPr>
            </w:tcPrChange>
          </w:tcPr>
          <w:p w14:paraId="20AA056E"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EFDBD"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4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791F04" w14:textId="77777777" w:rsidR="00E5193A" w:rsidRDefault="00E5193A" w:rsidP="00FA16A6">
            <w:pPr>
              <w:pStyle w:val="TAC"/>
              <w:rPr>
                <w:lang w:eastAsia="zh-CN"/>
              </w:rPr>
            </w:pPr>
            <w:r>
              <w:rPr>
                <w:lang w:eastAsia="zh-CN"/>
              </w:rPr>
              <w:t>0</w:t>
            </w:r>
          </w:p>
        </w:tc>
      </w:tr>
      <w:tr w:rsidR="00E5193A" w14:paraId="19483A25" w14:textId="77777777" w:rsidTr="00CB7025">
        <w:trPr>
          <w:trHeight w:val="187"/>
          <w:jc w:val="center"/>
          <w:trPrChange w:id="845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4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034767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46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B270DA"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461" w:author="ZTE-Ma Zhifeng" w:date="2023-05-07T13:23:00Z">
              <w:tcPr>
                <w:tcW w:w="1233" w:type="dxa"/>
                <w:tcBorders>
                  <w:left w:val="single" w:sz="4" w:space="0" w:color="auto"/>
                  <w:right w:val="single" w:sz="4" w:space="0" w:color="auto"/>
                </w:tcBorders>
                <w:vAlign w:val="center"/>
              </w:tcPr>
            </w:tcPrChange>
          </w:tcPr>
          <w:p w14:paraId="53A0340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A0D9F"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4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AE9755C" w14:textId="77777777" w:rsidR="00E5193A" w:rsidRDefault="00E5193A" w:rsidP="00FA16A6">
            <w:pPr>
              <w:pStyle w:val="TAC"/>
              <w:rPr>
                <w:lang w:eastAsia="zh-CN"/>
              </w:rPr>
            </w:pPr>
          </w:p>
        </w:tc>
      </w:tr>
      <w:tr w:rsidR="00E5193A" w14:paraId="66A66F3A" w14:textId="77777777" w:rsidTr="00CB7025">
        <w:trPr>
          <w:trHeight w:val="187"/>
          <w:jc w:val="center"/>
          <w:trPrChange w:id="846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4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2EB4A5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46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8F246D"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467" w:author="ZTE-Ma Zhifeng" w:date="2023-05-07T13:23:00Z">
              <w:tcPr>
                <w:tcW w:w="1233" w:type="dxa"/>
                <w:tcBorders>
                  <w:left w:val="single" w:sz="4" w:space="0" w:color="auto"/>
                  <w:right w:val="single" w:sz="4" w:space="0" w:color="auto"/>
                </w:tcBorders>
                <w:vAlign w:val="center"/>
              </w:tcPr>
            </w:tcPrChange>
          </w:tcPr>
          <w:p w14:paraId="69752E02"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2ED59" w14:textId="77777777" w:rsidR="00E5193A" w:rsidRDefault="00E5193A" w:rsidP="00FA16A6">
            <w:pPr>
              <w:pStyle w:val="TAC"/>
            </w:pPr>
            <w:r>
              <w:t>CA_n261(A-G-H)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4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085B62" w14:textId="77777777" w:rsidR="00E5193A" w:rsidRDefault="00E5193A" w:rsidP="00FA16A6">
            <w:pPr>
              <w:pStyle w:val="TAC"/>
              <w:rPr>
                <w:lang w:eastAsia="zh-CN"/>
              </w:rPr>
            </w:pPr>
          </w:p>
        </w:tc>
      </w:tr>
      <w:tr w:rsidR="00E5193A" w14:paraId="0724D063" w14:textId="77777777" w:rsidTr="00CB7025">
        <w:trPr>
          <w:trHeight w:val="187"/>
          <w:jc w:val="center"/>
          <w:trPrChange w:id="847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4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A05FFDB" w14:textId="77777777" w:rsidR="00E5193A" w:rsidRDefault="00E5193A" w:rsidP="00FA16A6">
            <w:pPr>
              <w:pStyle w:val="TAC"/>
            </w:pPr>
            <w:r>
              <w:t>CA_n2A-n77C-n261(A-I)</w:t>
            </w:r>
          </w:p>
        </w:tc>
        <w:tc>
          <w:tcPr>
            <w:tcW w:w="2263" w:type="dxa"/>
            <w:tcBorders>
              <w:top w:val="single" w:sz="4" w:space="0" w:color="auto"/>
              <w:left w:val="single" w:sz="4" w:space="0" w:color="auto"/>
              <w:bottom w:val="nil"/>
              <w:right w:val="single" w:sz="4" w:space="0" w:color="auto"/>
            </w:tcBorders>
            <w:shd w:val="clear" w:color="auto" w:fill="auto"/>
            <w:vAlign w:val="center"/>
            <w:tcPrChange w:id="847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352ABB" w14:textId="7AE3184D" w:rsidR="00E5193A" w:rsidDel="00012AA5" w:rsidRDefault="00E5193A" w:rsidP="00012AA5">
            <w:pPr>
              <w:pStyle w:val="TAC"/>
              <w:rPr>
                <w:del w:id="8473" w:author="ZTE-Ma Zhifeng" w:date="2023-05-07T11:53:00Z"/>
                <w:rFonts w:cs="Arial"/>
                <w:lang w:eastAsia="zh-CN"/>
              </w:rPr>
            </w:pPr>
            <w:r>
              <w:rPr>
                <w:rFonts w:cs="Arial"/>
                <w:lang w:eastAsia="zh-CN"/>
              </w:rPr>
              <w:t>CA_n2A-n261A</w:t>
            </w:r>
            <w:ins w:id="8474" w:author="ZTE-Ma Zhifeng" w:date="2023-05-07T11:53:00Z">
              <w:r w:rsidR="00012AA5">
                <w:rPr>
                  <w:rFonts w:cs="Arial"/>
                  <w:lang w:eastAsia="zh-CN"/>
                </w:rPr>
                <w:t>/G/H/I</w:t>
              </w:r>
            </w:ins>
          </w:p>
          <w:p w14:paraId="59B52E49" w14:textId="75284339" w:rsidR="00E5193A" w:rsidDel="00012AA5" w:rsidRDefault="00E5193A" w:rsidP="003147FB">
            <w:pPr>
              <w:pStyle w:val="TAC"/>
              <w:rPr>
                <w:del w:id="8475" w:author="ZTE-Ma Zhifeng" w:date="2023-05-07T11:53:00Z"/>
                <w:rFonts w:cs="Arial"/>
                <w:lang w:eastAsia="zh-CN"/>
              </w:rPr>
            </w:pPr>
            <w:del w:id="8476" w:author="ZTE-Ma Zhifeng" w:date="2023-05-07T11:53:00Z">
              <w:r w:rsidDel="00012AA5">
                <w:rPr>
                  <w:rFonts w:cs="Arial"/>
                  <w:lang w:eastAsia="zh-CN"/>
                </w:rPr>
                <w:delText>CA_n2A-n261G</w:delText>
              </w:r>
            </w:del>
          </w:p>
          <w:p w14:paraId="16BD8528" w14:textId="24A7C849" w:rsidR="00E5193A" w:rsidDel="00012AA5" w:rsidRDefault="00E5193A" w:rsidP="00CB7025">
            <w:pPr>
              <w:pStyle w:val="TAC"/>
              <w:rPr>
                <w:del w:id="8477" w:author="ZTE-Ma Zhifeng" w:date="2023-05-07T11:53:00Z"/>
                <w:rFonts w:cs="Arial"/>
                <w:lang w:eastAsia="zh-CN"/>
              </w:rPr>
            </w:pPr>
            <w:del w:id="8478" w:author="ZTE-Ma Zhifeng" w:date="2023-05-07T11:53:00Z">
              <w:r w:rsidDel="00012AA5">
                <w:rPr>
                  <w:rFonts w:cs="Arial"/>
                  <w:lang w:eastAsia="zh-CN"/>
                </w:rPr>
                <w:delText>CA_n2A-n261H</w:delText>
              </w:r>
            </w:del>
          </w:p>
          <w:p w14:paraId="7FAA12D0" w14:textId="53BB659F" w:rsidR="00E5193A" w:rsidRDefault="00E5193A" w:rsidP="00722D9F">
            <w:pPr>
              <w:pStyle w:val="TAC"/>
              <w:rPr>
                <w:rFonts w:cs="Arial"/>
                <w:lang w:eastAsia="zh-CN"/>
              </w:rPr>
            </w:pPr>
            <w:del w:id="8479" w:author="ZTE-Ma Zhifeng" w:date="2023-05-07T11:53:00Z">
              <w:r w:rsidDel="00012AA5">
                <w:rPr>
                  <w:rFonts w:cs="Arial"/>
                  <w:lang w:eastAsia="zh-CN"/>
                </w:rPr>
                <w:delText>CA_n2A-n261I</w:delText>
              </w:r>
            </w:del>
          </w:p>
          <w:p w14:paraId="3AA0BA1C" w14:textId="5B50F1B2" w:rsidR="00E5193A" w:rsidDel="00012AA5" w:rsidRDefault="00E5193A" w:rsidP="00B632E3">
            <w:pPr>
              <w:pStyle w:val="TAC"/>
              <w:rPr>
                <w:del w:id="8480" w:author="ZTE-Ma Zhifeng" w:date="2023-05-07T11:53:00Z"/>
                <w:rFonts w:cs="Arial"/>
                <w:lang w:eastAsia="zh-CN"/>
              </w:rPr>
            </w:pPr>
            <w:r>
              <w:rPr>
                <w:rFonts w:cs="Arial"/>
                <w:lang w:eastAsia="zh-CN"/>
              </w:rPr>
              <w:t>CA_n77A-n261A</w:t>
            </w:r>
            <w:ins w:id="8481" w:author="ZTE-Ma Zhifeng" w:date="2023-05-07T11:53:00Z">
              <w:r w:rsidR="00012AA5">
                <w:rPr>
                  <w:rFonts w:cs="Arial"/>
                  <w:lang w:eastAsia="zh-CN"/>
                </w:rPr>
                <w:t>/G/H/I</w:t>
              </w:r>
            </w:ins>
          </w:p>
          <w:p w14:paraId="4310AA73" w14:textId="4B5514ED" w:rsidR="00E5193A" w:rsidDel="00012AA5" w:rsidRDefault="00E5193A" w:rsidP="006A5D63">
            <w:pPr>
              <w:pStyle w:val="TAC"/>
              <w:rPr>
                <w:del w:id="8482" w:author="ZTE-Ma Zhifeng" w:date="2023-05-07T11:53:00Z"/>
                <w:rFonts w:cs="Arial"/>
                <w:lang w:eastAsia="zh-CN"/>
              </w:rPr>
            </w:pPr>
            <w:del w:id="8483" w:author="ZTE-Ma Zhifeng" w:date="2023-05-07T11:53:00Z">
              <w:r w:rsidDel="00012AA5">
                <w:rPr>
                  <w:rFonts w:cs="Arial"/>
                  <w:lang w:eastAsia="zh-CN"/>
                </w:rPr>
                <w:delText>CA_n77A-n261G</w:delText>
              </w:r>
            </w:del>
          </w:p>
          <w:p w14:paraId="7167D54A" w14:textId="1A10AB15" w:rsidR="00E5193A" w:rsidDel="00012AA5" w:rsidRDefault="00E5193A" w:rsidP="00035CC7">
            <w:pPr>
              <w:pStyle w:val="TAC"/>
              <w:rPr>
                <w:del w:id="8484" w:author="ZTE-Ma Zhifeng" w:date="2023-05-07T11:53:00Z"/>
                <w:rFonts w:cs="Arial"/>
                <w:lang w:eastAsia="zh-CN"/>
              </w:rPr>
            </w:pPr>
            <w:del w:id="8485" w:author="ZTE-Ma Zhifeng" w:date="2023-05-07T11:53:00Z">
              <w:r w:rsidDel="00012AA5">
                <w:rPr>
                  <w:rFonts w:cs="Arial"/>
                  <w:lang w:eastAsia="zh-CN"/>
                </w:rPr>
                <w:delText>CA_n77A-n261H</w:delText>
              </w:r>
            </w:del>
          </w:p>
          <w:p w14:paraId="376E7E15" w14:textId="0C7FF616" w:rsidR="00E5193A" w:rsidRDefault="00E5193A" w:rsidP="00C54E09">
            <w:pPr>
              <w:pStyle w:val="TAC"/>
              <w:rPr>
                <w:rFonts w:cs="Arial"/>
                <w:lang w:eastAsia="zh-CN"/>
              </w:rPr>
            </w:pPr>
            <w:del w:id="8486" w:author="ZTE-Ma Zhifeng" w:date="2023-05-07T11:53:00Z">
              <w:r w:rsidDel="00012AA5">
                <w:rPr>
                  <w:rFonts w:cs="Arial"/>
                  <w:lang w:eastAsia="zh-CN"/>
                </w:rPr>
                <w:delText>CA_n77A-n261I</w:delText>
              </w:r>
            </w:del>
          </w:p>
        </w:tc>
        <w:tc>
          <w:tcPr>
            <w:tcW w:w="890" w:type="dxa"/>
            <w:tcBorders>
              <w:left w:val="single" w:sz="4" w:space="0" w:color="auto"/>
              <w:right w:val="single" w:sz="4" w:space="0" w:color="auto"/>
            </w:tcBorders>
            <w:vAlign w:val="center"/>
            <w:tcPrChange w:id="8487" w:author="ZTE-Ma Zhifeng" w:date="2023-05-07T13:23:00Z">
              <w:tcPr>
                <w:tcW w:w="1233" w:type="dxa"/>
                <w:tcBorders>
                  <w:left w:val="single" w:sz="4" w:space="0" w:color="auto"/>
                  <w:right w:val="single" w:sz="4" w:space="0" w:color="auto"/>
                </w:tcBorders>
                <w:vAlign w:val="center"/>
              </w:tcPr>
            </w:tcPrChange>
          </w:tcPr>
          <w:p w14:paraId="24E7AB65"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70B45"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4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683E25" w14:textId="77777777" w:rsidR="00E5193A" w:rsidRDefault="00E5193A" w:rsidP="00FA16A6">
            <w:pPr>
              <w:pStyle w:val="TAC"/>
              <w:rPr>
                <w:lang w:eastAsia="zh-CN"/>
              </w:rPr>
            </w:pPr>
            <w:r>
              <w:rPr>
                <w:lang w:eastAsia="zh-CN"/>
              </w:rPr>
              <w:t>0</w:t>
            </w:r>
          </w:p>
        </w:tc>
      </w:tr>
      <w:tr w:rsidR="00E5193A" w14:paraId="61A1B6E9" w14:textId="77777777" w:rsidTr="00CB7025">
        <w:trPr>
          <w:trHeight w:val="187"/>
          <w:jc w:val="center"/>
          <w:trPrChange w:id="84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4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A5B094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4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17EF1A9"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493" w:author="ZTE-Ma Zhifeng" w:date="2023-05-07T13:23:00Z">
              <w:tcPr>
                <w:tcW w:w="1233" w:type="dxa"/>
                <w:tcBorders>
                  <w:left w:val="single" w:sz="4" w:space="0" w:color="auto"/>
                  <w:right w:val="single" w:sz="4" w:space="0" w:color="auto"/>
                </w:tcBorders>
                <w:vAlign w:val="center"/>
              </w:tcPr>
            </w:tcPrChange>
          </w:tcPr>
          <w:p w14:paraId="7E099B36"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45703" w14:textId="77777777" w:rsidR="00E5193A" w:rsidRDefault="00E5193A" w:rsidP="00FA16A6">
            <w:pPr>
              <w:pStyle w:val="TAC"/>
              <w:rPr>
                <w:lang w:val="en-US" w:bidi="ar"/>
              </w:rPr>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4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2DADECA" w14:textId="77777777" w:rsidR="00E5193A" w:rsidRDefault="00E5193A" w:rsidP="00FA16A6">
            <w:pPr>
              <w:pStyle w:val="TAC"/>
              <w:rPr>
                <w:lang w:eastAsia="zh-CN"/>
              </w:rPr>
            </w:pPr>
          </w:p>
        </w:tc>
      </w:tr>
      <w:tr w:rsidR="00E5193A" w14:paraId="32FF3D50" w14:textId="77777777" w:rsidTr="00CB7025">
        <w:trPr>
          <w:trHeight w:val="187"/>
          <w:jc w:val="center"/>
          <w:trPrChange w:id="849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4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3F2E61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49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717A82"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499" w:author="ZTE-Ma Zhifeng" w:date="2023-05-07T13:23:00Z">
              <w:tcPr>
                <w:tcW w:w="1233" w:type="dxa"/>
                <w:tcBorders>
                  <w:left w:val="single" w:sz="4" w:space="0" w:color="auto"/>
                  <w:right w:val="single" w:sz="4" w:space="0" w:color="auto"/>
                </w:tcBorders>
                <w:vAlign w:val="center"/>
              </w:tcPr>
            </w:tcPrChange>
          </w:tcPr>
          <w:p w14:paraId="6475C6F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F91C2" w14:textId="77777777" w:rsidR="00E5193A" w:rsidRDefault="00E5193A" w:rsidP="00FA16A6">
            <w:pPr>
              <w:pStyle w:val="TAC"/>
              <w:rPr>
                <w:lang w:val="en-US" w:bidi="ar"/>
              </w:rPr>
            </w:pPr>
            <w:r>
              <w:t>CA_n261(A-I)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5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677BA6" w14:textId="77777777" w:rsidR="00E5193A" w:rsidRDefault="00E5193A" w:rsidP="00FA16A6">
            <w:pPr>
              <w:pStyle w:val="TAC"/>
              <w:rPr>
                <w:lang w:eastAsia="zh-CN"/>
              </w:rPr>
            </w:pPr>
          </w:p>
        </w:tc>
      </w:tr>
      <w:tr w:rsidR="00E5193A" w14:paraId="778E0FC7" w14:textId="77777777" w:rsidTr="00CB7025">
        <w:trPr>
          <w:trHeight w:val="187"/>
          <w:jc w:val="center"/>
          <w:trPrChange w:id="850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5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4DFEDC6" w14:textId="77777777" w:rsidR="00E5193A" w:rsidRDefault="00E5193A" w:rsidP="00FA16A6">
            <w:pPr>
              <w:pStyle w:val="TAC"/>
            </w:pPr>
            <w:r>
              <w:t>CA_n2A-n77C-n261(G-I)</w:t>
            </w:r>
          </w:p>
        </w:tc>
        <w:tc>
          <w:tcPr>
            <w:tcW w:w="2263" w:type="dxa"/>
            <w:tcBorders>
              <w:top w:val="single" w:sz="4" w:space="0" w:color="auto"/>
              <w:left w:val="single" w:sz="4" w:space="0" w:color="auto"/>
              <w:bottom w:val="nil"/>
              <w:right w:val="single" w:sz="4" w:space="0" w:color="auto"/>
            </w:tcBorders>
            <w:shd w:val="clear" w:color="auto" w:fill="auto"/>
            <w:vAlign w:val="center"/>
            <w:tcPrChange w:id="850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B171E4" w14:textId="22321E07" w:rsidR="00E5193A" w:rsidDel="00012AA5" w:rsidRDefault="00E5193A" w:rsidP="00012AA5">
            <w:pPr>
              <w:pStyle w:val="TAC"/>
              <w:rPr>
                <w:del w:id="8505" w:author="ZTE-Ma Zhifeng" w:date="2023-05-07T11:53:00Z"/>
                <w:rFonts w:cs="Arial"/>
                <w:lang w:eastAsia="zh-CN"/>
              </w:rPr>
            </w:pPr>
            <w:r>
              <w:rPr>
                <w:rFonts w:cs="Arial"/>
                <w:lang w:eastAsia="zh-CN"/>
              </w:rPr>
              <w:t>CA_n2A-n261A</w:t>
            </w:r>
            <w:ins w:id="8506" w:author="ZTE-Ma Zhifeng" w:date="2023-05-07T11:53:00Z">
              <w:r w:rsidR="00012AA5">
                <w:rPr>
                  <w:rFonts w:cs="Arial"/>
                  <w:lang w:eastAsia="zh-CN"/>
                </w:rPr>
                <w:t>/G/H/I</w:t>
              </w:r>
            </w:ins>
          </w:p>
          <w:p w14:paraId="3B6AEAB4" w14:textId="77B6B6A6" w:rsidR="00E5193A" w:rsidDel="00012AA5" w:rsidRDefault="00E5193A" w:rsidP="003147FB">
            <w:pPr>
              <w:pStyle w:val="TAC"/>
              <w:rPr>
                <w:del w:id="8507" w:author="ZTE-Ma Zhifeng" w:date="2023-05-07T11:53:00Z"/>
                <w:rFonts w:cs="Arial"/>
                <w:lang w:eastAsia="zh-CN"/>
              </w:rPr>
            </w:pPr>
            <w:del w:id="8508" w:author="ZTE-Ma Zhifeng" w:date="2023-05-07T11:53:00Z">
              <w:r w:rsidDel="00012AA5">
                <w:rPr>
                  <w:rFonts w:cs="Arial"/>
                  <w:lang w:eastAsia="zh-CN"/>
                </w:rPr>
                <w:delText>CA_n2A-n261G</w:delText>
              </w:r>
            </w:del>
          </w:p>
          <w:p w14:paraId="0FBAE20C" w14:textId="378A02C7" w:rsidR="00E5193A" w:rsidDel="00012AA5" w:rsidRDefault="00E5193A" w:rsidP="00CB7025">
            <w:pPr>
              <w:pStyle w:val="TAC"/>
              <w:rPr>
                <w:del w:id="8509" w:author="ZTE-Ma Zhifeng" w:date="2023-05-07T11:53:00Z"/>
                <w:rFonts w:cs="Arial"/>
                <w:lang w:eastAsia="zh-CN"/>
              </w:rPr>
            </w:pPr>
            <w:del w:id="8510" w:author="ZTE-Ma Zhifeng" w:date="2023-05-07T11:53:00Z">
              <w:r w:rsidDel="00012AA5">
                <w:rPr>
                  <w:rFonts w:cs="Arial"/>
                  <w:lang w:eastAsia="zh-CN"/>
                </w:rPr>
                <w:delText>CA_n2A-n261H</w:delText>
              </w:r>
            </w:del>
          </w:p>
          <w:p w14:paraId="0F7E93FE" w14:textId="44996B87" w:rsidR="00E5193A" w:rsidRDefault="00E5193A" w:rsidP="00722D9F">
            <w:pPr>
              <w:pStyle w:val="TAC"/>
              <w:rPr>
                <w:rFonts w:cs="Arial"/>
                <w:lang w:eastAsia="zh-CN"/>
              </w:rPr>
            </w:pPr>
            <w:del w:id="8511" w:author="ZTE-Ma Zhifeng" w:date="2023-05-07T11:53:00Z">
              <w:r w:rsidDel="00012AA5">
                <w:rPr>
                  <w:rFonts w:cs="Arial"/>
                  <w:lang w:eastAsia="zh-CN"/>
                </w:rPr>
                <w:delText>CA_n2A-n261I</w:delText>
              </w:r>
            </w:del>
          </w:p>
          <w:p w14:paraId="06004281" w14:textId="53D89FB2" w:rsidR="00E5193A" w:rsidDel="00012AA5" w:rsidRDefault="00E5193A" w:rsidP="00B632E3">
            <w:pPr>
              <w:pStyle w:val="TAC"/>
              <w:rPr>
                <w:del w:id="8512" w:author="ZTE-Ma Zhifeng" w:date="2023-05-07T11:53:00Z"/>
                <w:rFonts w:cs="Arial"/>
                <w:lang w:eastAsia="zh-CN"/>
              </w:rPr>
            </w:pPr>
            <w:r>
              <w:rPr>
                <w:rFonts w:cs="Arial"/>
                <w:lang w:eastAsia="zh-CN"/>
              </w:rPr>
              <w:t>CA_n77A-n261A</w:t>
            </w:r>
            <w:ins w:id="8513" w:author="ZTE-Ma Zhifeng" w:date="2023-05-07T11:53:00Z">
              <w:r w:rsidR="00012AA5">
                <w:rPr>
                  <w:rFonts w:cs="Arial"/>
                  <w:lang w:eastAsia="zh-CN"/>
                </w:rPr>
                <w:t>/G/H/I</w:t>
              </w:r>
            </w:ins>
          </w:p>
          <w:p w14:paraId="5304106D" w14:textId="387358DD" w:rsidR="00E5193A" w:rsidDel="00012AA5" w:rsidRDefault="00E5193A" w:rsidP="006A5D63">
            <w:pPr>
              <w:pStyle w:val="TAC"/>
              <w:rPr>
                <w:del w:id="8514" w:author="ZTE-Ma Zhifeng" w:date="2023-05-07T11:53:00Z"/>
                <w:rFonts w:cs="Arial"/>
                <w:lang w:eastAsia="zh-CN"/>
              </w:rPr>
            </w:pPr>
            <w:del w:id="8515" w:author="ZTE-Ma Zhifeng" w:date="2023-05-07T11:53:00Z">
              <w:r w:rsidDel="00012AA5">
                <w:rPr>
                  <w:rFonts w:cs="Arial"/>
                  <w:lang w:eastAsia="zh-CN"/>
                </w:rPr>
                <w:delText>CA_n77A-n261G</w:delText>
              </w:r>
            </w:del>
          </w:p>
          <w:p w14:paraId="5DF6FCF6" w14:textId="3C24F106" w:rsidR="00E5193A" w:rsidDel="00012AA5" w:rsidRDefault="00E5193A" w:rsidP="00035CC7">
            <w:pPr>
              <w:pStyle w:val="TAC"/>
              <w:rPr>
                <w:del w:id="8516" w:author="ZTE-Ma Zhifeng" w:date="2023-05-07T11:53:00Z"/>
                <w:rFonts w:cs="Arial"/>
                <w:lang w:eastAsia="zh-CN"/>
              </w:rPr>
            </w:pPr>
            <w:del w:id="8517" w:author="ZTE-Ma Zhifeng" w:date="2023-05-07T11:53:00Z">
              <w:r w:rsidDel="00012AA5">
                <w:rPr>
                  <w:rFonts w:cs="Arial"/>
                  <w:lang w:eastAsia="zh-CN"/>
                </w:rPr>
                <w:delText>CA_n77A-n261H</w:delText>
              </w:r>
            </w:del>
          </w:p>
          <w:p w14:paraId="675361A0" w14:textId="703F4BBE" w:rsidR="00E5193A" w:rsidRDefault="00E5193A" w:rsidP="00C54E09">
            <w:pPr>
              <w:pStyle w:val="TAC"/>
              <w:rPr>
                <w:rFonts w:cs="Arial"/>
                <w:lang w:eastAsia="zh-CN"/>
              </w:rPr>
            </w:pPr>
            <w:del w:id="8518" w:author="ZTE-Ma Zhifeng" w:date="2023-05-07T11:53:00Z">
              <w:r w:rsidDel="00012AA5">
                <w:rPr>
                  <w:rFonts w:cs="Arial"/>
                  <w:lang w:eastAsia="zh-CN"/>
                </w:rPr>
                <w:delText>CA_n77A-n261I</w:delText>
              </w:r>
            </w:del>
          </w:p>
        </w:tc>
        <w:tc>
          <w:tcPr>
            <w:tcW w:w="890" w:type="dxa"/>
            <w:tcBorders>
              <w:left w:val="single" w:sz="4" w:space="0" w:color="auto"/>
              <w:right w:val="single" w:sz="4" w:space="0" w:color="auto"/>
            </w:tcBorders>
            <w:vAlign w:val="center"/>
            <w:tcPrChange w:id="8519" w:author="ZTE-Ma Zhifeng" w:date="2023-05-07T13:23:00Z">
              <w:tcPr>
                <w:tcW w:w="1233" w:type="dxa"/>
                <w:tcBorders>
                  <w:left w:val="single" w:sz="4" w:space="0" w:color="auto"/>
                  <w:right w:val="single" w:sz="4" w:space="0" w:color="auto"/>
                </w:tcBorders>
                <w:vAlign w:val="center"/>
              </w:tcPr>
            </w:tcPrChange>
          </w:tcPr>
          <w:p w14:paraId="04D5256C"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09621A"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5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0525F6" w14:textId="77777777" w:rsidR="00E5193A" w:rsidRDefault="00E5193A" w:rsidP="00FA16A6">
            <w:pPr>
              <w:pStyle w:val="TAC"/>
              <w:rPr>
                <w:lang w:eastAsia="zh-CN"/>
              </w:rPr>
            </w:pPr>
            <w:r>
              <w:rPr>
                <w:lang w:eastAsia="zh-CN"/>
              </w:rPr>
              <w:t>0</w:t>
            </w:r>
          </w:p>
        </w:tc>
      </w:tr>
      <w:tr w:rsidR="00E5193A" w14:paraId="4C42164B" w14:textId="77777777" w:rsidTr="00CB7025">
        <w:trPr>
          <w:trHeight w:val="187"/>
          <w:jc w:val="center"/>
          <w:trPrChange w:id="85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5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00042B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5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50D479E"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525" w:author="ZTE-Ma Zhifeng" w:date="2023-05-07T13:23:00Z">
              <w:tcPr>
                <w:tcW w:w="1233" w:type="dxa"/>
                <w:tcBorders>
                  <w:left w:val="single" w:sz="4" w:space="0" w:color="auto"/>
                  <w:right w:val="single" w:sz="4" w:space="0" w:color="auto"/>
                </w:tcBorders>
                <w:vAlign w:val="center"/>
              </w:tcPr>
            </w:tcPrChange>
          </w:tcPr>
          <w:p w14:paraId="29815503"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71B0C"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5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C575B9" w14:textId="77777777" w:rsidR="00E5193A" w:rsidRDefault="00E5193A" w:rsidP="00FA16A6">
            <w:pPr>
              <w:pStyle w:val="TAC"/>
              <w:rPr>
                <w:lang w:eastAsia="zh-CN"/>
              </w:rPr>
            </w:pPr>
          </w:p>
        </w:tc>
      </w:tr>
      <w:tr w:rsidR="00E5193A" w14:paraId="353E21EC" w14:textId="77777777" w:rsidTr="00CB7025">
        <w:trPr>
          <w:trHeight w:val="187"/>
          <w:jc w:val="center"/>
          <w:trPrChange w:id="852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5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E5E1E2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53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B78F05"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531" w:author="ZTE-Ma Zhifeng" w:date="2023-05-07T13:23:00Z">
              <w:tcPr>
                <w:tcW w:w="1233" w:type="dxa"/>
                <w:tcBorders>
                  <w:left w:val="single" w:sz="4" w:space="0" w:color="auto"/>
                  <w:right w:val="single" w:sz="4" w:space="0" w:color="auto"/>
                </w:tcBorders>
                <w:vAlign w:val="center"/>
              </w:tcPr>
            </w:tcPrChange>
          </w:tcPr>
          <w:p w14:paraId="6BF665EA"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0BD90" w14:textId="77777777" w:rsidR="00E5193A" w:rsidRDefault="00E5193A" w:rsidP="00FA16A6">
            <w:pPr>
              <w:pStyle w:val="TAC"/>
            </w:pPr>
            <w:r>
              <w:t>CA_n261(G-I)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5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652B62" w14:textId="77777777" w:rsidR="00E5193A" w:rsidRDefault="00E5193A" w:rsidP="00FA16A6">
            <w:pPr>
              <w:pStyle w:val="TAC"/>
              <w:rPr>
                <w:lang w:eastAsia="zh-CN"/>
              </w:rPr>
            </w:pPr>
          </w:p>
        </w:tc>
      </w:tr>
      <w:tr w:rsidR="00E5193A" w14:paraId="6F6AC8C4" w14:textId="77777777" w:rsidTr="00CB7025">
        <w:trPr>
          <w:trHeight w:val="187"/>
          <w:jc w:val="center"/>
          <w:trPrChange w:id="85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5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BA833FA" w14:textId="77777777" w:rsidR="00E5193A" w:rsidRDefault="00E5193A" w:rsidP="00FA16A6">
            <w:pPr>
              <w:pStyle w:val="TAC"/>
            </w:pPr>
            <w:r>
              <w:t>CA_n2A-n77C-n261(2G)</w:t>
            </w:r>
          </w:p>
        </w:tc>
        <w:tc>
          <w:tcPr>
            <w:tcW w:w="2263" w:type="dxa"/>
            <w:tcBorders>
              <w:top w:val="single" w:sz="4" w:space="0" w:color="auto"/>
              <w:left w:val="single" w:sz="4" w:space="0" w:color="auto"/>
              <w:bottom w:val="nil"/>
              <w:right w:val="single" w:sz="4" w:space="0" w:color="auto"/>
            </w:tcBorders>
            <w:shd w:val="clear" w:color="auto" w:fill="auto"/>
            <w:vAlign w:val="center"/>
            <w:tcPrChange w:id="85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DEBE1B" w14:textId="7AA6311E" w:rsidR="00E5193A" w:rsidDel="00012AA5" w:rsidRDefault="00E5193A" w:rsidP="00012AA5">
            <w:pPr>
              <w:pStyle w:val="TAC"/>
              <w:rPr>
                <w:del w:id="8537" w:author="ZTE-Ma Zhifeng" w:date="2023-05-07T11:53:00Z"/>
                <w:rFonts w:cs="Arial"/>
                <w:lang w:eastAsia="zh-CN"/>
              </w:rPr>
            </w:pPr>
            <w:r>
              <w:rPr>
                <w:rFonts w:cs="Arial"/>
                <w:lang w:eastAsia="zh-CN"/>
              </w:rPr>
              <w:t>CA_n2A-n261A</w:t>
            </w:r>
            <w:ins w:id="8538" w:author="ZTE-Ma Zhifeng" w:date="2023-05-07T11:53:00Z">
              <w:r w:rsidR="00012AA5">
                <w:rPr>
                  <w:rFonts w:cs="Arial"/>
                  <w:lang w:eastAsia="zh-CN"/>
                </w:rPr>
                <w:t>/G</w:t>
              </w:r>
            </w:ins>
          </w:p>
          <w:p w14:paraId="72300C2A" w14:textId="54B74F66" w:rsidR="00E5193A" w:rsidRDefault="00E5193A" w:rsidP="00012AA5">
            <w:pPr>
              <w:pStyle w:val="TAC"/>
              <w:rPr>
                <w:rFonts w:cs="Arial"/>
                <w:lang w:eastAsia="zh-CN"/>
              </w:rPr>
            </w:pPr>
            <w:del w:id="8539" w:author="ZTE-Ma Zhifeng" w:date="2023-05-07T11:53:00Z">
              <w:r w:rsidDel="00012AA5">
                <w:rPr>
                  <w:rFonts w:cs="Arial"/>
                  <w:lang w:eastAsia="zh-CN"/>
                </w:rPr>
                <w:delText>CA_n2A-n261G</w:delText>
              </w:r>
            </w:del>
          </w:p>
          <w:p w14:paraId="384F98ED" w14:textId="22083AEC" w:rsidR="00E5193A" w:rsidDel="00012AA5" w:rsidRDefault="00E5193A" w:rsidP="003147FB">
            <w:pPr>
              <w:pStyle w:val="TAC"/>
              <w:rPr>
                <w:del w:id="8540" w:author="ZTE-Ma Zhifeng" w:date="2023-05-07T11:54:00Z"/>
                <w:rFonts w:cs="Arial"/>
                <w:lang w:eastAsia="zh-CN"/>
              </w:rPr>
            </w:pPr>
            <w:r>
              <w:rPr>
                <w:rFonts w:cs="Arial"/>
                <w:lang w:eastAsia="zh-CN"/>
              </w:rPr>
              <w:t>CA_n77A-n261A</w:t>
            </w:r>
            <w:ins w:id="8541" w:author="ZTE-Ma Zhifeng" w:date="2023-05-07T11:53:00Z">
              <w:r w:rsidR="00012AA5">
                <w:rPr>
                  <w:rFonts w:cs="Arial"/>
                  <w:lang w:eastAsia="zh-CN"/>
                </w:rPr>
                <w:t>/G</w:t>
              </w:r>
            </w:ins>
          </w:p>
          <w:p w14:paraId="60AA84B4" w14:textId="32D0D854" w:rsidR="00E5193A" w:rsidRDefault="00E5193A" w:rsidP="00CB7025">
            <w:pPr>
              <w:pStyle w:val="TAC"/>
              <w:rPr>
                <w:rFonts w:cs="Arial"/>
                <w:lang w:eastAsia="zh-CN"/>
              </w:rPr>
            </w:pPr>
            <w:del w:id="8542" w:author="ZTE-Ma Zhifeng" w:date="2023-05-07T11:54:00Z">
              <w:r w:rsidDel="00012AA5">
                <w:rPr>
                  <w:rFonts w:cs="Arial"/>
                  <w:lang w:eastAsia="zh-CN"/>
                </w:rPr>
                <w:delText>CA_n77A-n261G</w:delText>
              </w:r>
            </w:del>
          </w:p>
        </w:tc>
        <w:tc>
          <w:tcPr>
            <w:tcW w:w="890" w:type="dxa"/>
            <w:tcBorders>
              <w:left w:val="single" w:sz="4" w:space="0" w:color="auto"/>
              <w:right w:val="single" w:sz="4" w:space="0" w:color="auto"/>
            </w:tcBorders>
            <w:vAlign w:val="center"/>
            <w:tcPrChange w:id="8543" w:author="ZTE-Ma Zhifeng" w:date="2023-05-07T13:23:00Z">
              <w:tcPr>
                <w:tcW w:w="1233" w:type="dxa"/>
                <w:tcBorders>
                  <w:left w:val="single" w:sz="4" w:space="0" w:color="auto"/>
                  <w:right w:val="single" w:sz="4" w:space="0" w:color="auto"/>
                </w:tcBorders>
                <w:vAlign w:val="center"/>
              </w:tcPr>
            </w:tcPrChange>
          </w:tcPr>
          <w:p w14:paraId="08B1C79C"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3537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5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E59AA6" w14:textId="77777777" w:rsidR="00E5193A" w:rsidRDefault="00E5193A" w:rsidP="00FA16A6">
            <w:pPr>
              <w:pStyle w:val="TAC"/>
              <w:rPr>
                <w:lang w:eastAsia="zh-CN"/>
              </w:rPr>
            </w:pPr>
            <w:r>
              <w:rPr>
                <w:lang w:eastAsia="zh-CN"/>
              </w:rPr>
              <w:t>0</w:t>
            </w:r>
          </w:p>
        </w:tc>
      </w:tr>
      <w:tr w:rsidR="00E5193A" w14:paraId="5097F323" w14:textId="77777777" w:rsidTr="00CB7025">
        <w:trPr>
          <w:trHeight w:val="187"/>
          <w:jc w:val="center"/>
          <w:trPrChange w:id="85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5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EA4E7B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5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75A0928"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549" w:author="ZTE-Ma Zhifeng" w:date="2023-05-07T13:23:00Z">
              <w:tcPr>
                <w:tcW w:w="1233" w:type="dxa"/>
                <w:tcBorders>
                  <w:left w:val="single" w:sz="4" w:space="0" w:color="auto"/>
                  <w:right w:val="single" w:sz="4" w:space="0" w:color="auto"/>
                </w:tcBorders>
                <w:vAlign w:val="center"/>
              </w:tcPr>
            </w:tcPrChange>
          </w:tcPr>
          <w:p w14:paraId="641E2DD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1FABB" w14:textId="77777777" w:rsidR="00E5193A" w:rsidRDefault="00E5193A" w:rsidP="00FA16A6">
            <w:pPr>
              <w:pStyle w:val="TAC"/>
              <w:rPr>
                <w:lang w:val="en-US" w:bidi="ar"/>
              </w:rPr>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5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68CBF69" w14:textId="77777777" w:rsidR="00E5193A" w:rsidRDefault="00E5193A" w:rsidP="00FA16A6">
            <w:pPr>
              <w:pStyle w:val="TAC"/>
              <w:rPr>
                <w:lang w:eastAsia="zh-CN"/>
              </w:rPr>
            </w:pPr>
          </w:p>
        </w:tc>
      </w:tr>
      <w:tr w:rsidR="00E5193A" w14:paraId="32DCDD03" w14:textId="77777777" w:rsidTr="00CB7025">
        <w:trPr>
          <w:trHeight w:val="187"/>
          <w:jc w:val="center"/>
          <w:trPrChange w:id="85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5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057774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5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88D342"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555" w:author="ZTE-Ma Zhifeng" w:date="2023-05-07T13:23:00Z">
              <w:tcPr>
                <w:tcW w:w="1233" w:type="dxa"/>
                <w:tcBorders>
                  <w:left w:val="single" w:sz="4" w:space="0" w:color="auto"/>
                  <w:right w:val="single" w:sz="4" w:space="0" w:color="auto"/>
                </w:tcBorders>
                <w:vAlign w:val="center"/>
              </w:tcPr>
            </w:tcPrChange>
          </w:tcPr>
          <w:p w14:paraId="2A1D88C8"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53985" w14:textId="77777777" w:rsidR="00E5193A" w:rsidRDefault="00E5193A" w:rsidP="00FA16A6">
            <w:pPr>
              <w:pStyle w:val="TAC"/>
              <w:rPr>
                <w:lang w:val="en-US" w:bidi="ar"/>
              </w:rPr>
            </w:pPr>
            <w:r>
              <w:t>CA_n261(2G)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5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4C8D7E" w14:textId="77777777" w:rsidR="00E5193A" w:rsidRDefault="00E5193A" w:rsidP="00FA16A6">
            <w:pPr>
              <w:pStyle w:val="TAC"/>
              <w:rPr>
                <w:lang w:eastAsia="zh-CN"/>
              </w:rPr>
            </w:pPr>
          </w:p>
        </w:tc>
      </w:tr>
      <w:tr w:rsidR="00E5193A" w14:paraId="17367903" w14:textId="77777777" w:rsidTr="00CB7025">
        <w:trPr>
          <w:trHeight w:val="187"/>
          <w:jc w:val="center"/>
          <w:trPrChange w:id="85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5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E178571" w14:textId="77777777" w:rsidR="00E5193A" w:rsidRDefault="00E5193A" w:rsidP="00FA16A6">
            <w:pPr>
              <w:pStyle w:val="TAC"/>
            </w:pPr>
            <w:r>
              <w:lastRenderedPageBreak/>
              <w:t>CA_n2A-n77C-n261(2H)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85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673996" w14:textId="458FF816" w:rsidR="00E5193A" w:rsidDel="00012AA5" w:rsidRDefault="00E5193A" w:rsidP="00012AA5">
            <w:pPr>
              <w:pStyle w:val="TAC"/>
              <w:rPr>
                <w:del w:id="8561" w:author="ZTE-Ma Zhifeng" w:date="2023-05-07T11:54:00Z"/>
                <w:rFonts w:cs="Arial"/>
                <w:lang w:eastAsia="zh-CN"/>
              </w:rPr>
            </w:pPr>
            <w:r>
              <w:rPr>
                <w:rFonts w:cs="Arial"/>
                <w:lang w:eastAsia="zh-CN"/>
              </w:rPr>
              <w:t>CA_n2A-n261A</w:t>
            </w:r>
            <w:ins w:id="8562" w:author="ZTE-Ma Zhifeng" w:date="2023-05-07T11:54:00Z">
              <w:r w:rsidR="00012AA5">
                <w:rPr>
                  <w:rFonts w:cs="Arial"/>
                  <w:lang w:eastAsia="zh-CN"/>
                </w:rPr>
                <w:t>/G/H</w:t>
              </w:r>
            </w:ins>
          </w:p>
          <w:p w14:paraId="5E18FACB" w14:textId="3F2D4852" w:rsidR="00E5193A" w:rsidDel="00012AA5" w:rsidRDefault="00E5193A" w:rsidP="003147FB">
            <w:pPr>
              <w:pStyle w:val="TAC"/>
              <w:rPr>
                <w:del w:id="8563" w:author="ZTE-Ma Zhifeng" w:date="2023-05-07T11:54:00Z"/>
                <w:rFonts w:cs="Arial"/>
                <w:lang w:eastAsia="zh-CN"/>
              </w:rPr>
            </w:pPr>
            <w:del w:id="8564" w:author="ZTE-Ma Zhifeng" w:date="2023-05-07T11:54:00Z">
              <w:r w:rsidDel="00012AA5">
                <w:rPr>
                  <w:rFonts w:cs="Arial"/>
                  <w:lang w:eastAsia="zh-CN"/>
                </w:rPr>
                <w:delText>CA_n2A-n261G</w:delText>
              </w:r>
            </w:del>
          </w:p>
          <w:p w14:paraId="7F5A2CA3" w14:textId="473C53F2" w:rsidR="00E5193A" w:rsidRDefault="00E5193A" w:rsidP="00CB7025">
            <w:pPr>
              <w:pStyle w:val="TAC"/>
              <w:rPr>
                <w:rFonts w:cs="Arial"/>
                <w:lang w:eastAsia="zh-CN"/>
              </w:rPr>
            </w:pPr>
            <w:del w:id="8565" w:author="ZTE-Ma Zhifeng" w:date="2023-05-07T11:54:00Z">
              <w:r w:rsidDel="00012AA5">
                <w:rPr>
                  <w:rFonts w:cs="Arial"/>
                  <w:lang w:eastAsia="zh-CN"/>
                </w:rPr>
                <w:delText>CA_n2A-n261H</w:delText>
              </w:r>
            </w:del>
          </w:p>
          <w:p w14:paraId="416F62D3" w14:textId="47593619" w:rsidR="00E5193A" w:rsidDel="00012AA5" w:rsidRDefault="00E5193A" w:rsidP="00722D9F">
            <w:pPr>
              <w:pStyle w:val="TAC"/>
              <w:rPr>
                <w:del w:id="8566" w:author="ZTE-Ma Zhifeng" w:date="2023-05-07T11:54:00Z"/>
                <w:rFonts w:cs="Arial"/>
                <w:lang w:eastAsia="zh-CN"/>
              </w:rPr>
            </w:pPr>
            <w:r>
              <w:rPr>
                <w:rFonts w:cs="Arial"/>
                <w:lang w:eastAsia="zh-CN"/>
              </w:rPr>
              <w:t>CA_n77A-n261A</w:t>
            </w:r>
            <w:ins w:id="8567" w:author="ZTE-Ma Zhifeng" w:date="2023-05-07T11:54:00Z">
              <w:r w:rsidR="00012AA5">
                <w:rPr>
                  <w:rFonts w:cs="Arial"/>
                  <w:lang w:eastAsia="zh-CN"/>
                </w:rPr>
                <w:t>/G/H</w:t>
              </w:r>
            </w:ins>
          </w:p>
          <w:p w14:paraId="692F0AFF" w14:textId="447D37AC" w:rsidR="00E5193A" w:rsidDel="00012AA5" w:rsidRDefault="00E5193A" w:rsidP="00B632E3">
            <w:pPr>
              <w:pStyle w:val="TAC"/>
              <w:rPr>
                <w:del w:id="8568" w:author="ZTE-Ma Zhifeng" w:date="2023-05-07T11:54:00Z"/>
                <w:rFonts w:cs="Arial"/>
                <w:lang w:eastAsia="zh-CN"/>
              </w:rPr>
            </w:pPr>
            <w:del w:id="8569" w:author="ZTE-Ma Zhifeng" w:date="2023-05-07T11:54:00Z">
              <w:r w:rsidDel="00012AA5">
                <w:rPr>
                  <w:rFonts w:cs="Arial"/>
                  <w:lang w:eastAsia="zh-CN"/>
                </w:rPr>
                <w:delText>CA_n77A-n261G</w:delText>
              </w:r>
            </w:del>
          </w:p>
          <w:p w14:paraId="4CC5CA61" w14:textId="12CD8C1E" w:rsidR="00E5193A" w:rsidRDefault="00E5193A" w:rsidP="006A5D63">
            <w:pPr>
              <w:pStyle w:val="TAC"/>
              <w:rPr>
                <w:rFonts w:cs="Arial"/>
                <w:lang w:eastAsia="zh-CN"/>
              </w:rPr>
            </w:pPr>
            <w:del w:id="8570" w:author="ZTE-Ma Zhifeng" w:date="2023-05-07T11:54:00Z">
              <w:r w:rsidDel="00012AA5">
                <w:rPr>
                  <w:rFonts w:cs="Arial"/>
                  <w:lang w:eastAsia="zh-CN"/>
                </w:rPr>
                <w:delText>CA_n77A-n261H</w:delText>
              </w:r>
            </w:del>
          </w:p>
        </w:tc>
        <w:tc>
          <w:tcPr>
            <w:tcW w:w="890" w:type="dxa"/>
            <w:tcBorders>
              <w:left w:val="single" w:sz="4" w:space="0" w:color="auto"/>
              <w:right w:val="single" w:sz="4" w:space="0" w:color="auto"/>
            </w:tcBorders>
            <w:vAlign w:val="center"/>
            <w:tcPrChange w:id="8571" w:author="ZTE-Ma Zhifeng" w:date="2023-05-07T13:23:00Z">
              <w:tcPr>
                <w:tcW w:w="1233" w:type="dxa"/>
                <w:tcBorders>
                  <w:left w:val="single" w:sz="4" w:space="0" w:color="auto"/>
                  <w:right w:val="single" w:sz="4" w:space="0" w:color="auto"/>
                </w:tcBorders>
                <w:vAlign w:val="center"/>
              </w:tcPr>
            </w:tcPrChange>
          </w:tcPr>
          <w:p w14:paraId="5AF1BABC"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5B3CA"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5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1EF8AB" w14:textId="77777777" w:rsidR="00E5193A" w:rsidRDefault="00E5193A" w:rsidP="00FA16A6">
            <w:pPr>
              <w:pStyle w:val="TAC"/>
              <w:rPr>
                <w:lang w:eastAsia="zh-CN"/>
              </w:rPr>
            </w:pPr>
            <w:r>
              <w:rPr>
                <w:lang w:eastAsia="zh-CN"/>
              </w:rPr>
              <w:t>0</w:t>
            </w:r>
          </w:p>
        </w:tc>
      </w:tr>
      <w:tr w:rsidR="00E5193A" w14:paraId="0994F594" w14:textId="77777777" w:rsidTr="00CB7025">
        <w:trPr>
          <w:trHeight w:val="187"/>
          <w:jc w:val="center"/>
          <w:trPrChange w:id="85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5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CD271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5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62076F"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577" w:author="ZTE-Ma Zhifeng" w:date="2023-05-07T13:23:00Z">
              <w:tcPr>
                <w:tcW w:w="1233" w:type="dxa"/>
                <w:tcBorders>
                  <w:left w:val="single" w:sz="4" w:space="0" w:color="auto"/>
                  <w:right w:val="single" w:sz="4" w:space="0" w:color="auto"/>
                </w:tcBorders>
                <w:vAlign w:val="center"/>
              </w:tcPr>
            </w:tcPrChange>
          </w:tcPr>
          <w:p w14:paraId="77C3F1E1"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34CA9"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5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C40B60D" w14:textId="77777777" w:rsidR="00E5193A" w:rsidRDefault="00E5193A" w:rsidP="00FA16A6">
            <w:pPr>
              <w:pStyle w:val="TAC"/>
              <w:rPr>
                <w:lang w:eastAsia="zh-CN"/>
              </w:rPr>
            </w:pPr>
          </w:p>
        </w:tc>
      </w:tr>
      <w:tr w:rsidR="00E5193A" w14:paraId="62C036B7" w14:textId="77777777" w:rsidTr="00CB7025">
        <w:trPr>
          <w:trHeight w:val="187"/>
          <w:jc w:val="center"/>
          <w:trPrChange w:id="858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5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29DF52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58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D1959A"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583" w:author="ZTE-Ma Zhifeng" w:date="2023-05-07T13:23:00Z">
              <w:tcPr>
                <w:tcW w:w="1233" w:type="dxa"/>
                <w:tcBorders>
                  <w:left w:val="single" w:sz="4" w:space="0" w:color="auto"/>
                  <w:right w:val="single" w:sz="4" w:space="0" w:color="auto"/>
                </w:tcBorders>
                <w:vAlign w:val="center"/>
              </w:tcPr>
            </w:tcPrChange>
          </w:tcPr>
          <w:p w14:paraId="33653200"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C09FC" w14:textId="77777777" w:rsidR="00E5193A" w:rsidRDefault="00E5193A" w:rsidP="00FA16A6">
            <w:pPr>
              <w:pStyle w:val="TAC"/>
            </w:pPr>
            <w:r>
              <w:t>CA_n261(2H)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5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57D62C" w14:textId="77777777" w:rsidR="00E5193A" w:rsidRDefault="00E5193A" w:rsidP="00FA16A6">
            <w:pPr>
              <w:pStyle w:val="TAC"/>
              <w:rPr>
                <w:lang w:eastAsia="zh-CN"/>
              </w:rPr>
            </w:pPr>
          </w:p>
        </w:tc>
      </w:tr>
      <w:tr w:rsidR="00E5193A" w14:paraId="59242587" w14:textId="77777777" w:rsidTr="00CB7025">
        <w:trPr>
          <w:trHeight w:val="187"/>
          <w:jc w:val="center"/>
          <w:trPrChange w:id="85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5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2FFF76E" w14:textId="77777777" w:rsidR="00E5193A" w:rsidRDefault="00E5193A" w:rsidP="00FA16A6">
            <w:pPr>
              <w:pStyle w:val="TAC"/>
            </w:pPr>
            <w:r>
              <w:t>CA_n2A-n77C-n261(H-I)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858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C3EE7C" w14:textId="7506D03C" w:rsidR="00E5193A" w:rsidDel="00012AA5" w:rsidRDefault="00E5193A" w:rsidP="00012AA5">
            <w:pPr>
              <w:pStyle w:val="TAC"/>
              <w:rPr>
                <w:del w:id="8589" w:author="ZTE-Ma Zhifeng" w:date="2023-05-07T11:54:00Z"/>
                <w:rFonts w:cs="Arial"/>
                <w:lang w:eastAsia="zh-CN"/>
              </w:rPr>
            </w:pPr>
            <w:r>
              <w:rPr>
                <w:rFonts w:cs="Arial"/>
                <w:lang w:eastAsia="zh-CN"/>
              </w:rPr>
              <w:t>CA_n2A-n261A</w:t>
            </w:r>
            <w:ins w:id="8590" w:author="ZTE-Ma Zhifeng" w:date="2023-05-07T11:54:00Z">
              <w:r w:rsidR="00012AA5">
                <w:rPr>
                  <w:rFonts w:cs="Arial"/>
                  <w:lang w:eastAsia="zh-CN"/>
                </w:rPr>
                <w:t>/G/H/I</w:t>
              </w:r>
            </w:ins>
          </w:p>
          <w:p w14:paraId="67A0D560" w14:textId="216F8336" w:rsidR="00E5193A" w:rsidDel="00012AA5" w:rsidRDefault="00E5193A" w:rsidP="003147FB">
            <w:pPr>
              <w:pStyle w:val="TAC"/>
              <w:rPr>
                <w:del w:id="8591" w:author="ZTE-Ma Zhifeng" w:date="2023-05-07T11:54:00Z"/>
                <w:rFonts w:cs="Arial"/>
                <w:lang w:eastAsia="zh-CN"/>
              </w:rPr>
            </w:pPr>
            <w:del w:id="8592" w:author="ZTE-Ma Zhifeng" w:date="2023-05-07T11:54:00Z">
              <w:r w:rsidDel="00012AA5">
                <w:rPr>
                  <w:rFonts w:cs="Arial"/>
                  <w:lang w:eastAsia="zh-CN"/>
                </w:rPr>
                <w:delText>CA_n2A-n261G</w:delText>
              </w:r>
            </w:del>
          </w:p>
          <w:p w14:paraId="2026BBEA" w14:textId="4E097A5F" w:rsidR="00E5193A" w:rsidDel="00012AA5" w:rsidRDefault="00E5193A" w:rsidP="00CB7025">
            <w:pPr>
              <w:pStyle w:val="TAC"/>
              <w:rPr>
                <w:del w:id="8593" w:author="ZTE-Ma Zhifeng" w:date="2023-05-07T11:54:00Z"/>
                <w:rFonts w:cs="Arial"/>
                <w:lang w:eastAsia="zh-CN"/>
              </w:rPr>
            </w:pPr>
            <w:del w:id="8594" w:author="ZTE-Ma Zhifeng" w:date="2023-05-07T11:54:00Z">
              <w:r w:rsidDel="00012AA5">
                <w:rPr>
                  <w:rFonts w:cs="Arial"/>
                  <w:lang w:eastAsia="zh-CN"/>
                </w:rPr>
                <w:delText>CA_n2A-n261H</w:delText>
              </w:r>
            </w:del>
          </w:p>
          <w:p w14:paraId="0903B30A" w14:textId="5CA85A7D" w:rsidR="00E5193A" w:rsidRDefault="00E5193A" w:rsidP="00722D9F">
            <w:pPr>
              <w:pStyle w:val="TAC"/>
              <w:rPr>
                <w:rFonts w:cs="Arial"/>
                <w:lang w:eastAsia="zh-CN"/>
              </w:rPr>
            </w:pPr>
            <w:del w:id="8595" w:author="ZTE-Ma Zhifeng" w:date="2023-05-07T11:54:00Z">
              <w:r w:rsidDel="00012AA5">
                <w:rPr>
                  <w:rFonts w:cs="Arial"/>
                  <w:lang w:eastAsia="zh-CN"/>
                </w:rPr>
                <w:delText>CA_n2A-n261I</w:delText>
              </w:r>
            </w:del>
          </w:p>
          <w:p w14:paraId="6DF82E7E" w14:textId="575C67C4" w:rsidR="00E5193A" w:rsidDel="00012AA5" w:rsidRDefault="00E5193A" w:rsidP="00B632E3">
            <w:pPr>
              <w:pStyle w:val="TAC"/>
              <w:rPr>
                <w:del w:id="8596" w:author="ZTE-Ma Zhifeng" w:date="2023-05-07T11:54:00Z"/>
                <w:rFonts w:cs="Arial"/>
                <w:lang w:eastAsia="zh-CN"/>
              </w:rPr>
            </w:pPr>
            <w:r>
              <w:rPr>
                <w:rFonts w:cs="Arial"/>
                <w:lang w:eastAsia="zh-CN"/>
              </w:rPr>
              <w:t>CA_n77A-n261A</w:t>
            </w:r>
            <w:ins w:id="8597" w:author="ZTE-Ma Zhifeng" w:date="2023-05-07T11:54:00Z">
              <w:r w:rsidR="00012AA5">
                <w:rPr>
                  <w:rFonts w:cs="Arial"/>
                  <w:lang w:eastAsia="zh-CN"/>
                </w:rPr>
                <w:t>/G/H/I</w:t>
              </w:r>
            </w:ins>
          </w:p>
          <w:p w14:paraId="651C89E3" w14:textId="0F059FD9" w:rsidR="00E5193A" w:rsidDel="00012AA5" w:rsidRDefault="00E5193A" w:rsidP="006A5D63">
            <w:pPr>
              <w:pStyle w:val="TAC"/>
              <w:rPr>
                <w:del w:id="8598" w:author="ZTE-Ma Zhifeng" w:date="2023-05-07T11:54:00Z"/>
                <w:rFonts w:cs="Arial"/>
                <w:lang w:eastAsia="zh-CN"/>
              </w:rPr>
            </w:pPr>
            <w:del w:id="8599" w:author="ZTE-Ma Zhifeng" w:date="2023-05-07T11:54:00Z">
              <w:r w:rsidDel="00012AA5">
                <w:rPr>
                  <w:rFonts w:cs="Arial"/>
                  <w:lang w:eastAsia="zh-CN"/>
                </w:rPr>
                <w:delText>CA_n77A-n261G</w:delText>
              </w:r>
            </w:del>
          </w:p>
          <w:p w14:paraId="12E2BBE2" w14:textId="65D212E8" w:rsidR="00E5193A" w:rsidDel="00012AA5" w:rsidRDefault="00E5193A" w:rsidP="00035CC7">
            <w:pPr>
              <w:pStyle w:val="TAC"/>
              <w:rPr>
                <w:del w:id="8600" w:author="ZTE-Ma Zhifeng" w:date="2023-05-07T11:54:00Z"/>
                <w:rFonts w:cs="Arial"/>
                <w:lang w:eastAsia="zh-CN"/>
              </w:rPr>
            </w:pPr>
            <w:del w:id="8601" w:author="ZTE-Ma Zhifeng" w:date="2023-05-07T11:54:00Z">
              <w:r w:rsidDel="00012AA5">
                <w:rPr>
                  <w:rFonts w:cs="Arial"/>
                  <w:lang w:eastAsia="zh-CN"/>
                </w:rPr>
                <w:delText>CA_n77A-n261H</w:delText>
              </w:r>
            </w:del>
          </w:p>
          <w:p w14:paraId="1F4E8E97" w14:textId="472C4EA2" w:rsidR="00E5193A" w:rsidRDefault="00E5193A" w:rsidP="00C54E09">
            <w:pPr>
              <w:pStyle w:val="TAC"/>
              <w:rPr>
                <w:rFonts w:cs="Arial"/>
                <w:lang w:eastAsia="zh-CN"/>
              </w:rPr>
            </w:pPr>
            <w:del w:id="8602" w:author="ZTE-Ma Zhifeng" w:date="2023-05-07T11:54:00Z">
              <w:r w:rsidDel="00012AA5">
                <w:rPr>
                  <w:rFonts w:cs="Arial"/>
                  <w:lang w:eastAsia="zh-CN"/>
                </w:rPr>
                <w:delText>CA_n77A-n261I</w:delText>
              </w:r>
            </w:del>
          </w:p>
        </w:tc>
        <w:tc>
          <w:tcPr>
            <w:tcW w:w="890" w:type="dxa"/>
            <w:tcBorders>
              <w:left w:val="single" w:sz="4" w:space="0" w:color="auto"/>
              <w:right w:val="single" w:sz="4" w:space="0" w:color="auto"/>
            </w:tcBorders>
            <w:vAlign w:val="center"/>
            <w:tcPrChange w:id="8603" w:author="ZTE-Ma Zhifeng" w:date="2023-05-07T13:23:00Z">
              <w:tcPr>
                <w:tcW w:w="1233" w:type="dxa"/>
                <w:tcBorders>
                  <w:left w:val="single" w:sz="4" w:space="0" w:color="auto"/>
                  <w:right w:val="single" w:sz="4" w:space="0" w:color="auto"/>
                </w:tcBorders>
                <w:vAlign w:val="center"/>
              </w:tcPr>
            </w:tcPrChange>
          </w:tcPr>
          <w:p w14:paraId="23C10741"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01EA2"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6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E3F469" w14:textId="77777777" w:rsidR="00E5193A" w:rsidRDefault="00E5193A" w:rsidP="00FA16A6">
            <w:pPr>
              <w:pStyle w:val="TAC"/>
              <w:rPr>
                <w:lang w:eastAsia="zh-CN"/>
              </w:rPr>
            </w:pPr>
            <w:r>
              <w:rPr>
                <w:lang w:eastAsia="zh-CN"/>
              </w:rPr>
              <w:t>0</w:t>
            </w:r>
          </w:p>
        </w:tc>
      </w:tr>
      <w:tr w:rsidR="00E5193A" w14:paraId="7E4A476D" w14:textId="77777777" w:rsidTr="00CB7025">
        <w:trPr>
          <w:trHeight w:val="187"/>
          <w:jc w:val="center"/>
          <w:trPrChange w:id="86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6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AC08D8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6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8023395"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609" w:author="ZTE-Ma Zhifeng" w:date="2023-05-07T13:23:00Z">
              <w:tcPr>
                <w:tcW w:w="1233" w:type="dxa"/>
                <w:tcBorders>
                  <w:left w:val="single" w:sz="4" w:space="0" w:color="auto"/>
                  <w:right w:val="single" w:sz="4" w:space="0" w:color="auto"/>
                </w:tcBorders>
                <w:vAlign w:val="center"/>
              </w:tcPr>
            </w:tcPrChange>
          </w:tcPr>
          <w:p w14:paraId="7781B62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65DB2"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6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EB559FF" w14:textId="77777777" w:rsidR="00E5193A" w:rsidRDefault="00E5193A" w:rsidP="00FA16A6">
            <w:pPr>
              <w:pStyle w:val="TAC"/>
              <w:rPr>
                <w:lang w:eastAsia="zh-CN"/>
              </w:rPr>
            </w:pPr>
          </w:p>
        </w:tc>
      </w:tr>
      <w:tr w:rsidR="00E5193A" w14:paraId="5D7CE706" w14:textId="77777777" w:rsidTr="00CB7025">
        <w:trPr>
          <w:trHeight w:val="187"/>
          <w:jc w:val="center"/>
          <w:trPrChange w:id="861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6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2A31ED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61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E36D95"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615" w:author="ZTE-Ma Zhifeng" w:date="2023-05-07T13:23:00Z">
              <w:tcPr>
                <w:tcW w:w="1233" w:type="dxa"/>
                <w:tcBorders>
                  <w:left w:val="single" w:sz="4" w:space="0" w:color="auto"/>
                  <w:right w:val="single" w:sz="4" w:space="0" w:color="auto"/>
                </w:tcBorders>
                <w:vAlign w:val="center"/>
              </w:tcPr>
            </w:tcPrChange>
          </w:tcPr>
          <w:p w14:paraId="1DEFC58D"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A633B" w14:textId="77777777" w:rsidR="00E5193A" w:rsidRDefault="00E5193A" w:rsidP="00FA16A6">
            <w:pPr>
              <w:pStyle w:val="TAC"/>
            </w:pPr>
            <w:r>
              <w:t>CA_n261(H-I)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6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3D79F7" w14:textId="77777777" w:rsidR="00E5193A" w:rsidRDefault="00E5193A" w:rsidP="00FA16A6">
            <w:pPr>
              <w:pStyle w:val="TAC"/>
              <w:rPr>
                <w:lang w:eastAsia="zh-CN"/>
              </w:rPr>
            </w:pPr>
          </w:p>
        </w:tc>
      </w:tr>
      <w:tr w:rsidR="00E5193A" w14:paraId="28202447" w14:textId="77777777" w:rsidTr="00CB7025">
        <w:trPr>
          <w:trHeight w:val="187"/>
          <w:jc w:val="center"/>
          <w:trPrChange w:id="86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6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BB7B968" w14:textId="77777777" w:rsidR="00E5193A" w:rsidRDefault="00E5193A" w:rsidP="00FA16A6">
            <w:pPr>
              <w:pStyle w:val="TAC"/>
            </w:pPr>
            <w:r>
              <w:t>CA_n2A-n77C-n261(2A-I)</w:t>
            </w:r>
          </w:p>
        </w:tc>
        <w:tc>
          <w:tcPr>
            <w:tcW w:w="2263" w:type="dxa"/>
            <w:tcBorders>
              <w:top w:val="single" w:sz="4" w:space="0" w:color="auto"/>
              <w:left w:val="single" w:sz="4" w:space="0" w:color="auto"/>
              <w:bottom w:val="nil"/>
              <w:right w:val="single" w:sz="4" w:space="0" w:color="auto"/>
            </w:tcBorders>
            <w:shd w:val="clear" w:color="auto" w:fill="auto"/>
            <w:vAlign w:val="center"/>
            <w:tcPrChange w:id="862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5097A8" w14:textId="44A08C04" w:rsidR="00E5193A" w:rsidDel="00012AA5" w:rsidRDefault="00E5193A" w:rsidP="00012AA5">
            <w:pPr>
              <w:pStyle w:val="TAC"/>
              <w:rPr>
                <w:del w:id="8621" w:author="ZTE-Ma Zhifeng" w:date="2023-05-07T11:54:00Z"/>
                <w:rFonts w:cs="Arial"/>
                <w:lang w:eastAsia="zh-CN"/>
              </w:rPr>
            </w:pPr>
            <w:r>
              <w:rPr>
                <w:rFonts w:cs="Arial"/>
                <w:lang w:eastAsia="zh-CN"/>
              </w:rPr>
              <w:t>CA_n2A-n261A</w:t>
            </w:r>
            <w:ins w:id="8622" w:author="ZTE-Ma Zhifeng" w:date="2023-05-07T11:54:00Z">
              <w:r w:rsidR="00012AA5">
                <w:rPr>
                  <w:rFonts w:cs="Arial"/>
                  <w:lang w:eastAsia="zh-CN"/>
                </w:rPr>
                <w:t>/G/H/I</w:t>
              </w:r>
            </w:ins>
          </w:p>
          <w:p w14:paraId="18D6EFCF" w14:textId="5E28446D" w:rsidR="00E5193A" w:rsidDel="00012AA5" w:rsidRDefault="00E5193A" w:rsidP="003147FB">
            <w:pPr>
              <w:pStyle w:val="TAC"/>
              <w:rPr>
                <w:del w:id="8623" w:author="ZTE-Ma Zhifeng" w:date="2023-05-07T11:54:00Z"/>
                <w:rFonts w:cs="Arial"/>
                <w:lang w:eastAsia="zh-CN"/>
              </w:rPr>
            </w:pPr>
            <w:del w:id="8624" w:author="ZTE-Ma Zhifeng" w:date="2023-05-07T11:54:00Z">
              <w:r w:rsidDel="00012AA5">
                <w:rPr>
                  <w:rFonts w:cs="Arial"/>
                  <w:lang w:eastAsia="zh-CN"/>
                </w:rPr>
                <w:delText>CA_n2A-n261G</w:delText>
              </w:r>
            </w:del>
          </w:p>
          <w:p w14:paraId="08BAA1B5" w14:textId="49D5F4AB" w:rsidR="00E5193A" w:rsidDel="00012AA5" w:rsidRDefault="00E5193A" w:rsidP="00CB7025">
            <w:pPr>
              <w:pStyle w:val="TAC"/>
              <w:rPr>
                <w:del w:id="8625" w:author="ZTE-Ma Zhifeng" w:date="2023-05-07T11:54:00Z"/>
                <w:rFonts w:cs="Arial"/>
                <w:lang w:eastAsia="zh-CN"/>
              </w:rPr>
            </w:pPr>
            <w:del w:id="8626" w:author="ZTE-Ma Zhifeng" w:date="2023-05-07T11:54:00Z">
              <w:r w:rsidDel="00012AA5">
                <w:rPr>
                  <w:rFonts w:cs="Arial"/>
                  <w:lang w:eastAsia="zh-CN"/>
                </w:rPr>
                <w:delText>CA_n2A-n261H</w:delText>
              </w:r>
            </w:del>
          </w:p>
          <w:p w14:paraId="7ADA577F" w14:textId="3018339E" w:rsidR="00E5193A" w:rsidRDefault="00E5193A" w:rsidP="00722D9F">
            <w:pPr>
              <w:pStyle w:val="TAC"/>
              <w:rPr>
                <w:rFonts w:cs="Arial"/>
                <w:lang w:eastAsia="zh-CN"/>
              </w:rPr>
            </w:pPr>
            <w:del w:id="8627" w:author="ZTE-Ma Zhifeng" w:date="2023-05-07T11:54:00Z">
              <w:r w:rsidDel="00012AA5">
                <w:rPr>
                  <w:rFonts w:cs="Arial"/>
                  <w:lang w:eastAsia="zh-CN"/>
                </w:rPr>
                <w:delText>CA_n2A-n261I</w:delText>
              </w:r>
            </w:del>
          </w:p>
          <w:p w14:paraId="255B8C90" w14:textId="0CEA3B6D" w:rsidR="00E5193A" w:rsidDel="00012AA5" w:rsidRDefault="00E5193A" w:rsidP="00B632E3">
            <w:pPr>
              <w:pStyle w:val="TAC"/>
              <w:rPr>
                <w:del w:id="8628" w:author="ZTE-Ma Zhifeng" w:date="2023-05-07T11:54:00Z"/>
                <w:rFonts w:cs="Arial"/>
                <w:lang w:eastAsia="zh-CN"/>
              </w:rPr>
            </w:pPr>
            <w:r>
              <w:rPr>
                <w:rFonts w:cs="Arial"/>
                <w:lang w:eastAsia="zh-CN"/>
              </w:rPr>
              <w:t>CA_n77A-n261A</w:t>
            </w:r>
            <w:ins w:id="8629" w:author="ZTE-Ma Zhifeng" w:date="2023-05-07T11:54:00Z">
              <w:r w:rsidR="00012AA5">
                <w:rPr>
                  <w:rFonts w:cs="Arial"/>
                  <w:lang w:eastAsia="zh-CN"/>
                </w:rPr>
                <w:t>/G/H/I</w:t>
              </w:r>
            </w:ins>
          </w:p>
          <w:p w14:paraId="442C39AB" w14:textId="10F68C02" w:rsidR="00E5193A" w:rsidDel="00012AA5" w:rsidRDefault="00E5193A" w:rsidP="006A5D63">
            <w:pPr>
              <w:pStyle w:val="TAC"/>
              <w:rPr>
                <w:del w:id="8630" w:author="ZTE-Ma Zhifeng" w:date="2023-05-07T11:54:00Z"/>
                <w:rFonts w:cs="Arial"/>
                <w:lang w:eastAsia="zh-CN"/>
              </w:rPr>
            </w:pPr>
            <w:del w:id="8631" w:author="ZTE-Ma Zhifeng" w:date="2023-05-07T11:54:00Z">
              <w:r w:rsidDel="00012AA5">
                <w:rPr>
                  <w:rFonts w:cs="Arial"/>
                  <w:lang w:eastAsia="zh-CN"/>
                </w:rPr>
                <w:delText>CA_n77A-n261G</w:delText>
              </w:r>
            </w:del>
          </w:p>
          <w:p w14:paraId="6FAD284A" w14:textId="5D65E02C" w:rsidR="00E5193A" w:rsidDel="00012AA5" w:rsidRDefault="00E5193A" w:rsidP="00035CC7">
            <w:pPr>
              <w:pStyle w:val="TAC"/>
              <w:rPr>
                <w:del w:id="8632" w:author="ZTE-Ma Zhifeng" w:date="2023-05-07T11:54:00Z"/>
                <w:rFonts w:cs="Arial"/>
                <w:lang w:eastAsia="zh-CN"/>
              </w:rPr>
            </w:pPr>
            <w:del w:id="8633" w:author="ZTE-Ma Zhifeng" w:date="2023-05-07T11:54:00Z">
              <w:r w:rsidDel="00012AA5">
                <w:rPr>
                  <w:rFonts w:cs="Arial"/>
                  <w:lang w:eastAsia="zh-CN"/>
                </w:rPr>
                <w:delText>CA_n77A-n261H</w:delText>
              </w:r>
            </w:del>
          </w:p>
          <w:p w14:paraId="60EF908C" w14:textId="2855E1B6" w:rsidR="00E5193A" w:rsidRDefault="00E5193A" w:rsidP="00C54E09">
            <w:pPr>
              <w:pStyle w:val="TAC"/>
              <w:rPr>
                <w:rFonts w:cs="Arial"/>
                <w:lang w:eastAsia="zh-CN"/>
              </w:rPr>
            </w:pPr>
            <w:del w:id="8634" w:author="ZTE-Ma Zhifeng" w:date="2023-05-07T11:54:00Z">
              <w:r w:rsidDel="00012AA5">
                <w:rPr>
                  <w:rFonts w:cs="Arial"/>
                  <w:lang w:eastAsia="zh-CN"/>
                </w:rPr>
                <w:delText>CA_n77A-n261I</w:delText>
              </w:r>
            </w:del>
          </w:p>
        </w:tc>
        <w:tc>
          <w:tcPr>
            <w:tcW w:w="890" w:type="dxa"/>
            <w:tcBorders>
              <w:left w:val="single" w:sz="4" w:space="0" w:color="auto"/>
              <w:right w:val="single" w:sz="4" w:space="0" w:color="auto"/>
            </w:tcBorders>
            <w:vAlign w:val="center"/>
            <w:tcPrChange w:id="8635" w:author="ZTE-Ma Zhifeng" w:date="2023-05-07T13:23:00Z">
              <w:tcPr>
                <w:tcW w:w="1233" w:type="dxa"/>
                <w:tcBorders>
                  <w:left w:val="single" w:sz="4" w:space="0" w:color="auto"/>
                  <w:right w:val="single" w:sz="4" w:space="0" w:color="auto"/>
                </w:tcBorders>
                <w:vAlign w:val="center"/>
              </w:tcPr>
            </w:tcPrChange>
          </w:tcPr>
          <w:p w14:paraId="618939D4"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C543A"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6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B82996" w14:textId="77777777" w:rsidR="00E5193A" w:rsidRDefault="00E5193A" w:rsidP="00FA16A6">
            <w:pPr>
              <w:pStyle w:val="TAC"/>
              <w:rPr>
                <w:lang w:eastAsia="zh-CN"/>
              </w:rPr>
            </w:pPr>
            <w:r>
              <w:rPr>
                <w:lang w:eastAsia="zh-CN"/>
              </w:rPr>
              <w:t>0</w:t>
            </w:r>
          </w:p>
        </w:tc>
      </w:tr>
      <w:tr w:rsidR="00E5193A" w14:paraId="30EFC625" w14:textId="77777777" w:rsidTr="00CB7025">
        <w:trPr>
          <w:trHeight w:val="187"/>
          <w:jc w:val="center"/>
          <w:trPrChange w:id="86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6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41C87E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6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5961657"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641" w:author="ZTE-Ma Zhifeng" w:date="2023-05-07T13:23:00Z">
              <w:tcPr>
                <w:tcW w:w="1233" w:type="dxa"/>
                <w:tcBorders>
                  <w:left w:val="single" w:sz="4" w:space="0" w:color="auto"/>
                  <w:right w:val="single" w:sz="4" w:space="0" w:color="auto"/>
                </w:tcBorders>
                <w:vAlign w:val="center"/>
              </w:tcPr>
            </w:tcPrChange>
          </w:tcPr>
          <w:p w14:paraId="69E3B948"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7E967" w14:textId="77777777" w:rsidR="00E5193A" w:rsidRDefault="00E5193A" w:rsidP="00FA16A6">
            <w:pPr>
              <w:pStyle w:val="TAC"/>
              <w:rPr>
                <w:lang w:val="en-US" w:bidi="ar"/>
              </w:rPr>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6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1D203FD" w14:textId="77777777" w:rsidR="00E5193A" w:rsidRDefault="00E5193A" w:rsidP="00FA16A6">
            <w:pPr>
              <w:pStyle w:val="TAC"/>
              <w:rPr>
                <w:lang w:eastAsia="zh-CN"/>
              </w:rPr>
            </w:pPr>
          </w:p>
        </w:tc>
      </w:tr>
      <w:tr w:rsidR="00E5193A" w14:paraId="4A0F5AAB" w14:textId="77777777" w:rsidTr="00CB7025">
        <w:trPr>
          <w:trHeight w:val="187"/>
          <w:jc w:val="center"/>
          <w:trPrChange w:id="864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6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9914CF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64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434DB1"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647" w:author="ZTE-Ma Zhifeng" w:date="2023-05-07T13:23:00Z">
              <w:tcPr>
                <w:tcW w:w="1233" w:type="dxa"/>
                <w:tcBorders>
                  <w:left w:val="single" w:sz="4" w:space="0" w:color="auto"/>
                  <w:right w:val="single" w:sz="4" w:space="0" w:color="auto"/>
                </w:tcBorders>
                <w:vAlign w:val="center"/>
              </w:tcPr>
            </w:tcPrChange>
          </w:tcPr>
          <w:p w14:paraId="6F0859BD"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78AB7" w14:textId="77777777" w:rsidR="00E5193A" w:rsidRDefault="00E5193A" w:rsidP="00FA16A6">
            <w:pPr>
              <w:pStyle w:val="TAC"/>
              <w:rPr>
                <w:lang w:val="en-US" w:bidi="ar"/>
              </w:rPr>
            </w:pPr>
            <w:r>
              <w:t>CA_n261(2A-I)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6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416D6A" w14:textId="77777777" w:rsidR="00E5193A" w:rsidRDefault="00E5193A" w:rsidP="00FA16A6">
            <w:pPr>
              <w:pStyle w:val="TAC"/>
              <w:rPr>
                <w:lang w:eastAsia="zh-CN"/>
              </w:rPr>
            </w:pPr>
          </w:p>
        </w:tc>
      </w:tr>
      <w:tr w:rsidR="00E5193A" w14:paraId="204DA7C3" w14:textId="77777777" w:rsidTr="00CB7025">
        <w:trPr>
          <w:trHeight w:val="187"/>
          <w:jc w:val="center"/>
          <w:trPrChange w:id="865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6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A161FD2" w14:textId="77777777" w:rsidR="00E5193A" w:rsidRDefault="00E5193A" w:rsidP="00FA16A6">
            <w:pPr>
              <w:pStyle w:val="TAC"/>
            </w:pPr>
            <w:r>
              <w:t>CA_n2A-n77C-n261(A-G-I)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865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CFA2FD" w14:textId="5ADBC35C" w:rsidR="00E5193A" w:rsidDel="00012AA5" w:rsidRDefault="00E5193A" w:rsidP="00012AA5">
            <w:pPr>
              <w:pStyle w:val="TAC"/>
              <w:rPr>
                <w:del w:id="8653" w:author="ZTE-Ma Zhifeng" w:date="2023-05-07T11:55:00Z"/>
                <w:rFonts w:cs="Arial"/>
                <w:lang w:eastAsia="zh-CN"/>
              </w:rPr>
            </w:pPr>
            <w:r>
              <w:rPr>
                <w:rFonts w:cs="Arial"/>
                <w:lang w:eastAsia="zh-CN"/>
              </w:rPr>
              <w:t>CA_n2A-n261A</w:t>
            </w:r>
            <w:ins w:id="8654" w:author="ZTE-Ma Zhifeng" w:date="2023-05-07T11:54:00Z">
              <w:r w:rsidR="00012AA5">
                <w:rPr>
                  <w:rFonts w:cs="Arial"/>
                  <w:lang w:eastAsia="zh-CN"/>
                </w:rPr>
                <w:t>/G/H/I</w:t>
              </w:r>
            </w:ins>
          </w:p>
          <w:p w14:paraId="31ACACBC" w14:textId="3BE297B6" w:rsidR="00E5193A" w:rsidDel="00012AA5" w:rsidRDefault="00E5193A" w:rsidP="003147FB">
            <w:pPr>
              <w:pStyle w:val="TAC"/>
              <w:rPr>
                <w:del w:id="8655" w:author="ZTE-Ma Zhifeng" w:date="2023-05-07T11:55:00Z"/>
                <w:rFonts w:cs="Arial"/>
                <w:lang w:eastAsia="zh-CN"/>
              </w:rPr>
            </w:pPr>
            <w:del w:id="8656" w:author="ZTE-Ma Zhifeng" w:date="2023-05-07T11:55:00Z">
              <w:r w:rsidDel="00012AA5">
                <w:rPr>
                  <w:rFonts w:cs="Arial"/>
                  <w:lang w:eastAsia="zh-CN"/>
                </w:rPr>
                <w:delText>CA_n2A-n261G</w:delText>
              </w:r>
            </w:del>
          </w:p>
          <w:p w14:paraId="486B868E" w14:textId="7EE2F230" w:rsidR="00E5193A" w:rsidDel="00012AA5" w:rsidRDefault="00E5193A" w:rsidP="00CB7025">
            <w:pPr>
              <w:pStyle w:val="TAC"/>
              <w:rPr>
                <w:del w:id="8657" w:author="ZTE-Ma Zhifeng" w:date="2023-05-07T11:55:00Z"/>
                <w:rFonts w:cs="Arial"/>
                <w:lang w:eastAsia="zh-CN"/>
              </w:rPr>
            </w:pPr>
            <w:del w:id="8658" w:author="ZTE-Ma Zhifeng" w:date="2023-05-07T11:55:00Z">
              <w:r w:rsidDel="00012AA5">
                <w:rPr>
                  <w:rFonts w:cs="Arial"/>
                  <w:lang w:eastAsia="zh-CN"/>
                </w:rPr>
                <w:delText>CA_n2A-n261H</w:delText>
              </w:r>
            </w:del>
          </w:p>
          <w:p w14:paraId="6015E2C1" w14:textId="637209CE" w:rsidR="00E5193A" w:rsidRDefault="00E5193A" w:rsidP="00722D9F">
            <w:pPr>
              <w:pStyle w:val="TAC"/>
              <w:rPr>
                <w:rFonts w:cs="Arial"/>
                <w:lang w:eastAsia="zh-CN"/>
              </w:rPr>
            </w:pPr>
            <w:del w:id="8659" w:author="ZTE-Ma Zhifeng" w:date="2023-05-07T11:55:00Z">
              <w:r w:rsidDel="00012AA5">
                <w:rPr>
                  <w:rFonts w:cs="Arial"/>
                  <w:lang w:eastAsia="zh-CN"/>
                </w:rPr>
                <w:delText>CA_n2A-n261I</w:delText>
              </w:r>
            </w:del>
          </w:p>
          <w:p w14:paraId="42A8F8E7" w14:textId="76BCC287" w:rsidR="00E5193A" w:rsidDel="00012AA5" w:rsidRDefault="00E5193A" w:rsidP="00B632E3">
            <w:pPr>
              <w:pStyle w:val="TAC"/>
              <w:rPr>
                <w:del w:id="8660" w:author="ZTE-Ma Zhifeng" w:date="2023-05-07T11:55:00Z"/>
                <w:rFonts w:cs="Arial"/>
                <w:lang w:eastAsia="zh-CN"/>
              </w:rPr>
            </w:pPr>
            <w:r>
              <w:rPr>
                <w:rFonts w:cs="Arial"/>
                <w:lang w:eastAsia="zh-CN"/>
              </w:rPr>
              <w:t>CA_n77A-n261A</w:t>
            </w:r>
            <w:ins w:id="8661" w:author="ZTE-Ma Zhifeng" w:date="2023-05-07T11:55:00Z">
              <w:r w:rsidR="00012AA5">
                <w:rPr>
                  <w:rFonts w:cs="Arial"/>
                  <w:lang w:eastAsia="zh-CN"/>
                </w:rPr>
                <w:t>/G/H/I</w:t>
              </w:r>
            </w:ins>
          </w:p>
          <w:p w14:paraId="67619A3F" w14:textId="427FBF70" w:rsidR="00E5193A" w:rsidDel="00012AA5" w:rsidRDefault="00E5193A" w:rsidP="006A5D63">
            <w:pPr>
              <w:pStyle w:val="TAC"/>
              <w:rPr>
                <w:del w:id="8662" w:author="ZTE-Ma Zhifeng" w:date="2023-05-07T11:55:00Z"/>
                <w:rFonts w:cs="Arial"/>
                <w:lang w:eastAsia="zh-CN"/>
              </w:rPr>
            </w:pPr>
            <w:del w:id="8663" w:author="ZTE-Ma Zhifeng" w:date="2023-05-07T11:55:00Z">
              <w:r w:rsidDel="00012AA5">
                <w:rPr>
                  <w:rFonts w:cs="Arial"/>
                  <w:lang w:eastAsia="zh-CN"/>
                </w:rPr>
                <w:delText>CA_n77A-n261G</w:delText>
              </w:r>
            </w:del>
          </w:p>
          <w:p w14:paraId="2667450B" w14:textId="39DFF20C" w:rsidR="00E5193A" w:rsidDel="00012AA5" w:rsidRDefault="00E5193A" w:rsidP="00035CC7">
            <w:pPr>
              <w:pStyle w:val="TAC"/>
              <w:rPr>
                <w:del w:id="8664" w:author="ZTE-Ma Zhifeng" w:date="2023-05-07T11:55:00Z"/>
                <w:rFonts w:cs="Arial"/>
                <w:lang w:eastAsia="zh-CN"/>
              </w:rPr>
            </w:pPr>
            <w:del w:id="8665" w:author="ZTE-Ma Zhifeng" w:date="2023-05-07T11:55:00Z">
              <w:r w:rsidDel="00012AA5">
                <w:rPr>
                  <w:rFonts w:cs="Arial"/>
                  <w:lang w:eastAsia="zh-CN"/>
                </w:rPr>
                <w:delText>CA_n77A-n261H</w:delText>
              </w:r>
            </w:del>
          </w:p>
          <w:p w14:paraId="62D08EE3" w14:textId="5F557F57" w:rsidR="00E5193A" w:rsidRDefault="00E5193A" w:rsidP="00C54E09">
            <w:pPr>
              <w:pStyle w:val="TAC"/>
              <w:rPr>
                <w:rFonts w:cs="Arial"/>
                <w:lang w:eastAsia="zh-CN"/>
              </w:rPr>
            </w:pPr>
            <w:del w:id="8666" w:author="ZTE-Ma Zhifeng" w:date="2023-05-07T11:55:00Z">
              <w:r w:rsidDel="00012AA5">
                <w:rPr>
                  <w:rFonts w:cs="Arial"/>
                  <w:lang w:eastAsia="zh-CN"/>
                </w:rPr>
                <w:delText>CA_n77A-n261I</w:delText>
              </w:r>
            </w:del>
          </w:p>
        </w:tc>
        <w:tc>
          <w:tcPr>
            <w:tcW w:w="890" w:type="dxa"/>
            <w:tcBorders>
              <w:left w:val="single" w:sz="4" w:space="0" w:color="auto"/>
              <w:right w:val="single" w:sz="4" w:space="0" w:color="auto"/>
            </w:tcBorders>
            <w:vAlign w:val="center"/>
            <w:tcPrChange w:id="8667" w:author="ZTE-Ma Zhifeng" w:date="2023-05-07T13:23:00Z">
              <w:tcPr>
                <w:tcW w:w="1233" w:type="dxa"/>
                <w:tcBorders>
                  <w:left w:val="single" w:sz="4" w:space="0" w:color="auto"/>
                  <w:right w:val="single" w:sz="4" w:space="0" w:color="auto"/>
                </w:tcBorders>
                <w:vAlign w:val="center"/>
              </w:tcPr>
            </w:tcPrChange>
          </w:tcPr>
          <w:p w14:paraId="760676C6" w14:textId="77777777" w:rsidR="00E5193A" w:rsidRDefault="00E5193A" w:rsidP="00FA16A6">
            <w:pPr>
              <w:pStyle w:val="TAC"/>
            </w:pPr>
            <w:r>
              <w:t>n2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781BD"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6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091A95" w14:textId="77777777" w:rsidR="00E5193A" w:rsidRDefault="00E5193A" w:rsidP="00FA16A6">
            <w:pPr>
              <w:pStyle w:val="TAC"/>
              <w:rPr>
                <w:lang w:eastAsia="zh-CN"/>
              </w:rPr>
            </w:pPr>
            <w:r>
              <w:rPr>
                <w:lang w:eastAsia="zh-CN"/>
              </w:rPr>
              <w:t>0</w:t>
            </w:r>
          </w:p>
        </w:tc>
      </w:tr>
      <w:tr w:rsidR="00E5193A" w14:paraId="2364C37C" w14:textId="77777777" w:rsidTr="00CB7025">
        <w:trPr>
          <w:trHeight w:val="187"/>
          <w:jc w:val="center"/>
          <w:trPrChange w:id="867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6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E29B15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67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084433A"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673" w:author="ZTE-Ma Zhifeng" w:date="2023-05-07T13:23:00Z">
              <w:tcPr>
                <w:tcW w:w="1233" w:type="dxa"/>
                <w:tcBorders>
                  <w:left w:val="single" w:sz="4" w:space="0" w:color="auto"/>
                  <w:right w:val="single" w:sz="4" w:space="0" w:color="auto"/>
                </w:tcBorders>
                <w:vAlign w:val="center"/>
              </w:tcPr>
            </w:tcPrChange>
          </w:tcPr>
          <w:p w14:paraId="6D13B087"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82E8C"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86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CE677B" w14:textId="77777777" w:rsidR="00E5193A" w:rsidRDefault="00E5193A" w:rsidP="00FA16A6">
            <w:pPr>
              <w:pStyle w:val="TAC"/>
              <w:rPr>
                <w:lang w:eastAsia="zh-CN"/>
              </w:rPr>
            </w:pPr>
          </w:p>
        </w:tc>
      </w:tr>
      <w:tr w:rsidR="00E5193A" w14:paraId="6DFFF1A2" w14:textId="77777777" w:rsidTr="00CB7025">
        <w:trPr>
          <w:trHeight w:val="187"/>
          <w:jc w:val="center"/>
          <w:trPrChange w:id="867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6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BAC31C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67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FF89CC"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679" w:author="ZTE-Ma Zhifeng" w:date="2023-05-07T13:23:00Z">
              <w:tcPr>
                <w:tcW w:w="1233" w:type="dxa"/>
                <w:tcBorders>
                  <w:left w:val="single" w:sz="4" w:space="0" w:color="auto"/>
                  <w:right w:val="single" w:sz="4" w:space="0" w:color="auto"/>
                </w:tcBorders>
                <w:vAlign w:val="center"/>
              </w:tcPr>
            </w:tcPrChange>
          </w:tcPr>
          <w:p w14:paraId="3156288F"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EBA6F" w14:textId="77777777" w:rsidR="00E5193A" w:rsidRDefault="00E5193A" w:rsidP="00FA16A6">
            <w:pPr>
              <w:pStyle w:val="TAC"/>
            </w:pPr>
            <w:r>
              <w:t>CA_n261(A-G-I)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6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230EEA" w14:textId="77777777" w:rsidR="00E5193A" w:rsidRDefault="00E5193A" w:rsidP="00FA16A6">
            <w:pPr>
              <w:pStyle w:val="TAC"/>
              <w:rPr>
                <w:lang w:eastAsia="zh-CN"/>
              </w:rPr>
            </w:pPr>
          </w:p>
        </w:tc>
      </w:tr>
      <w:tr w:rsidR="00E5193A" w:rsidRPr="009178E2" w14:paraId="58A0CBF6" w14:textId="77777777" w:rsidTr="00CB7025">
        <w:trPr>
          <w:trHeight w:val="187"/>
          <w:jc w:val="center"/>
          <w:trPrChange w:id="868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6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EE5D0C3" w14:textId="77777777" w:rsidR="00E5193A" w:rsidRPr="009178E2" w:rsidRDefault="00E5193A" w:rsidP="00FA16A6">
            <w:pPr>
              <w:pStyle w:val="TAC"/>
            </w:pPr>
            <w:r w:rsidRPr="009178E2">
              <w:rPr>
                <w:rFonts w:cs="Arial"/>
                <w:szCs w:val="18"/>
                <w:lang w:eastAsia="zh-CN"/>
              </w:rPr>
              <w:t>CA_n3A-n7A-n258A</w:t>
            </w:r>
          </w:p>
        </w:tc>
        <w:tc>
          <w:tcPr>
            <w:tcW w:w="2263" w:type="dxa"/>
            <w:tcBorders>
              <w:top w:val="single" w:sz="4" w:space="0" w:color="auto"/>
              <w:left w:val="single" w:sz="4" w:space="0" w:color="auto"/>
              <w:bottom w:val="nil"/>
              <w:right w:val="single" w:sz="4" w:space="0" w:color="auto"/>
            </w:tcBorders>
            <w:shd w:val="clear" w:color="auto" w:fill="auto"/>
            <w:vAlign w:val="center"/>
            <w:tcPrChange w:id="868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867486" w14:textId="77777777" w:rsidR="00E5193A" w:rsidRPr="009178E2" w:rsidRDefault="00E5193A" w:rsidP="00FA16A6">
            <w:pPr>
              <w:pStyle w:val="TAC"/>
              <w:rPr>
                <w:rFonts w:cs="Arial"/>
                <w:lang w:eastAsia="zh-CN"/>
              </w:rPr>
            </w:pPr>
            <w:r w:rsidRPr="009178E2">
              <w:rPr>
                <w:rFonts w:cs="Arial" w:hint="eastAsia"/>
                <w:lang w:eastAsia="zh-CN"/>
              </w:rPr>
              <w:t>C</w:t>
            </w:r>
            <w:r w:rsidRPr="009178E2">
              <w:rPr>
                <w:rFonts w:cs="Arial"/>
                <w:lang w:eastAsia="zh-CN"/>
              </w:rPr>
              <w:t>A_n3A-n258A</w:t>
            </w:r>
          </w:p>
          <w:p w14:paraId="3E310E8C" w14:textId="77777777" w:rsidR="00E5193A" w:rsidRPr="009178E2" w:rsidRDefault="00E5193A" w:rsidP="00FA16A6">
            <w:pPr>
              <w:pStyle w:val="TAC"/>
              <w:rPr>
                <w:rFonts w:cs="Arial"/>
                <w:lang w:eastAsia="zh-CN"/>
              </w:rPr>
            </w:pPr>
            <w:r w:rsidRPr="009178E2">
              <w:rPr>
                <w:rFonts w:cs="Arial"/>
                <w:lang w:eastAsia="zh-CN"/>
              </w:rPr>
              <w:t>CA_n7A-n258A</w:t>
            </w:r>
          </w:p>
          <w:p w14:paraId="7B07F0D7" w14:textId="77777777" w:rsidR="00E5193A" w:rsidRPr="009178E2" w:rsidRDefault="00E5193A" w:rsidP="00FA16A6">
            <w:pPr>
              <w:pStyle w:val="TAC"/>
              <w:rPr>
                <w:rFonts w:cs="Arial"/>
                <w:lang w:eastAsia="zh-CN"/>
              </w:rPr>
            </w:pPr>
            <w:r w:rsidRPr="009178E2">
              <w:rPr>
                <w:rFonts w:cs="Arial"/>
                <w:lang w:eastAsia="zh-CN"/>
              </w:rPr>
              <w:t>CA_n3A-n7A</w:t>
            </w:r>
          </w:p>
        </w:tc>
        <w:tc>
          <w:tcPr>
            <w:tcW w:w="890" w:type="dxa"/>
            <w:tcBorders>
              <w:left w:val="single" w:sz="4" w:space="0" w:color="auto"/>
              <w:right w:val="single" w:sz="4" w:space="0" w:color="auto"/>
            </w:tcBorders>
            <w:vAlign w:val="center"/>
            <w:tcPrChange w:id="8685" w:author="ZTE-Ma Zhifeng" w:date="2023-05-07T13:23:00Z">
              <w:tcPr>
                <w:tcW w:w="1233" w:type="dxa"/>
                <w:tcBorders>
                  <w:left w:val="single" w:sz="4" w:space="0" w:color="auto"/>
                  <w:right w:val="single" w:sz="4" w:space="0" w:color="auto"/>
                </w:tcBorders>
                <w:vAlign w:val="center"/>
              </w:tcPr>
            </w:tcPrChange>
          </w:tcPr>
          <w:p w14:paraId="7AAF5C17"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CE574"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6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AB59CC"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7F7A666B" w14:textId="77777777" w:rsidTr="00CB7025">
        <w:trPr>
          <w:trHeight w:val="187"/>
          <w:jc w:val="center"/>
          <w:trPrChange w:id="868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6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BD88F1"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69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3B4099"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691" w:author="ZTE-Ma Zhifeng" w:date="2023-05-07T13:23:00Z">
              <w:tcPr>
                <w:tcW w:w="1233" w:type="dxa"/>
                <w:tcBorders>
                  <w:left w:val="single" w:sz="4" w:space="0" w:color="auto"/>
                  <w:right w:val="single" w:sz="4" w:space="0" w:color="auto"/>
                </w:tcBorders>
                <w:vAlign w:val="center"/>
              </w:tcPr>
            </w:tcPrChange>
          </w:tcPr>
          <w:p w14:paraId="7929E626"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6F4553"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nil"/>
              <w:left w:val="single" w:sz="4" w:space="0" w:color="auto"/>
              <w:bottom w:val="nil"/>
              <w:right w:val="single" w:sz="4" w:space="0" w:color="auto"/>
            </w:tcBorders>
            <w:shd w:val="clear" w:color="auto" w:fill="auto"/>
            <w:vAlign w:val="center"/>
            <w:tcPrChange w:id="86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C3755D" w14:textId="77777777" w:rsidR="00E5193A" w:rsidRPr="009178E2" w:rsidRDefault="00E5193A" w:rsidP="00FA16A6">
            <w:pPr>
              <w:pStyle w:val="TAC"/>
              <w:rPr>
                <w:lang w:eastAsia="zh-CN"/>
              </w:rPr>
            </w:pPr>
          </w:p>
        </w:tc>
      </w:tr>
      <w:tr w:rsidR="00E5193A" w:rsidRPr="009178E2" w14:paraId="2639A28C" w14:textId="77777777" w:rsidTr="00CB7025">
        <w:trPr>
          <w:trHeight w:val="187"/>
          <w:jc w:val="center"/>
          <w:trPrChange w:id="869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6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5B81DD2"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69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5CBA02"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697" w:author="ZTE-Ma Zhifeng" w:date="2023-05-07T13:23:00Z">
              <w:tcPr>
                <w:tcW w:w="1233" w:type="dxa"/>
                <w:tcBorders>
                  <w:left w:val="single" w:sz="4" w:space="0" w:color="auto"/>
                  <w:right w:val="single" w:sz="4" w:space="0" w:color="auto"/>
                </w:tcBorders>
                <w:vAlign w:val="center"/>
              </w:tcPr>
            </w:tcPrChange>
          </w:tcPr>
          <w:p w14:paraId="2758CBD3"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0231D" w14:textId="77777777" w:rsidR="00E5193A" w:rsidRPr="009178E2" w:rsidRDefault="00E5193A" w:rsidP="00FA16A6">
            <w:pPr>
              <w:pStyle w:val="TAC"/>
              <w:rPr>
                <w:lang w:val="en-US" w:bidi="ar"/>
              </w:rPr>
            </w:pPr>
            <w:r w:rsidRPr="009178E2">
              <w:rPr>
                <w:rFonts w:hint="eastAsia"/>
                <w:lang w:val="en-US" w:bidi="ar"/>
              </w:rPr>
              <w:t>5</w:t>
            </w:r>
            <w:r w:rsidRPr="009178E2">
              <w:rPr>
                <w:lang w:val="en-US" w:bidi="ar"/>
              </w:rPr>
              <w:t>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6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9FD19E" w14:textId="77777777" w:rsidR="00E5193A" w:rsidRPr="009178E2" w:rsidRDefault="00E5193A" w:rsidP="00FA16A6">
            <w:pPr>
              <w:pStyle w:val="TAC"/>
              <w:rPr>
                <w:lang w:eastAsia="zh-CN"/>
              </w:rPr>
            </w:pPr>
          </w:p>
        </w:tc>
      </w:tr>
      <w:tr w:rsidR="00E5193A" w:rsidRPr="009178E2" w14:paraId="59C7C2D8" w14:textId="77777777" w:rsidTr="00CB7025">
        <w:trPr>
          <w:trHeight w:val="187"/>
          <w:jc w:val="center"/>
          <w:trPrChange w:id="870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7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C1D89FD" w14:textId="77777777" w:rsidR="00E5193A" w:rsidRPr="009178E2" w:rsidRDefault="00E5193A" w:rsidP="00FA16A6">
            <w:pPr>
              <w:pStyle w:val="TAC"/>
            </w:pPr>
            <w:r w:rsidRPr="009178E2">
              <w:rPr>
                <w:rFonts w:cs="Arial"/>
                <w:szCs w:val="18"/>
                <w:lang w:eastAsia="zh-CN"/>
              </w:rPr>
              <w:lastRenderedPageBreak/>
              <w:t>CA_n3A-n7A-n258B</w:t>
            </w:r>
          </w:p>
        </w:tc>
        <w:tc>
          <w:tcPr>
            <w:tcW w:w="2263" w:type="dxa"/>
            <w:tcBorders>
              <w:top w:val="single" w:sz="4" w:space="0" w:color="auto"/>
              <w:left w:val="single" w:sz="4" w:space="0" w:color="auto"/>
              <w:bottom w:val="nil"/>
              <w:right w:val="single" w:sz="4" w:space="0" w:color="auto"/>
            </w:tcBorders>
            <w:shd w:val="clear" w:color="auto" w:fill="auto"/>
            <w:vAlign w:val="center"/>
            <w:tcPrChange w:id="870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435A11" w14:textId="77777777" w:rsidR="00E5193A" w:rsidRPr="009178E2" w:rsidRDefault="00E5193A" w:rsidP="00FA16A6">
            <w:pPr>
              <w:pStyle w:val="TAC"/>
              <w:rPr>
                <w:rFonts w:cs="Arial"/>
                <w:lang w:eastAsia="zh-CN"/>
              </w:rPr>
            </w:pPr>
            <w:r w:rsidRPr="009178E2">
              <w:rPr>
                <w:rFonts w:cs="Arial" w:hint="eastAsia"/>
                <w:lang w:eastAsia="zh-CN"/>
              </w:rPr>
              <w:t>C</w:t>
            </w:r>
            <w:r w:rsidRPr="009178E2">
              <w:rPr>
                <w:rFonts w:cs="Arial"/>
                <w:lang w:eastAsia="zh-CN"/>
              </w:rPr>
              <w:t>A_n3A-n258A</w:t>
            </w:r>
          </w:p>
          <w:p w14:paraId="06E32FFF" w14:textId="77777777" w:rsidR="00E5193A" w:rsidRPr="009178E2" w:rsidRDefault="00E5193A" w:rsidP="00FA16A6">
            <w:pPr>
              <w:pStyle w:val="TAC"/>
              <w:rPr>
                <w:rFonts w:cs="Arial"/>
                <w:lang w:eastAsia="zh-CN"/>
              </w:rPr>
            </w:pPr>
            <w:r w:rsidRPr="009178E2">
              <w:rPr>
                <w:rFonts w:cs="Arial"/>
                <w:lang w:eastAsia="zh-CN"/>
              </w:rPr>
              <w:t>CA_n7A-n258A</w:t>
            </w:r>
          </w:p>
          <w:p w14:paraId="54B4F9BD" w14:textId="77777777" w:rsidR="00E5193A" w:rsidRPr="009178E2" w:rsidRDefault="00E5193A" w:rsidP="00FA16A6">
            <w:pPr>
              <w:pStyle w:val="TAC"/>
              <w:rPr>
                <w:rFonts w:cs="Arial"/>
                <w:lang w:eastAsia="zh-CN"/>
              </w:rPr>
            </w:pPr>
            <w:r w:rsidRPr="009178E2">
              <w:rPr>
                <w:rFonts w:cs="Arial"/>
                <w:lang w:eastAsia="zh-CN"/>
              </w:rPr>
              <w:t>CA_n3A-n7A</w:t>
            </w:r>
          </w:p>
        </w:tc>
        <w:tc>
          <w:tcPr>
            <w:tcW w:w="890" w:type="dxa"/>
            <w:tcBorders>
              <w:left w:val="single" w:sz="4" w:space="0" w:color="auto"/>
              <w:right w:val="single" w:sz="4" w:space="0" w:color="auto"/>
            </w:tcBorders>
            <w:vAlign w:val="center"/>
            <w:tcPrChange w:id="8703" w:author="ZTE-Ma Zhifeng" w:date="2023-05-07T13:23:00Z">
              <w:tcPr>
                <w:tcW w:w="1233" w:type="dxa"/>
                <w:tcBorders>
                  <w:left w:val="single" w:sz="4" w:space="0" w:color="auto"/>
                  <w:right w:val="single" w:sz="4" w:space="0" w:color="auto"/>
                </w:tcBorders>
                <w:vAlign w:val="center"/>
              </w:tcPr>
            </w:tcPrChange>
          </w:tcPr>
          <w:p w14:paraId="3DDDB907"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0148F"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7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F1BC0B"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0267BD9D" w14:textId="77777777" w:rsidTr="00CB7025">
        <w:trPr>
          <w:trHeight w:val="187"/>
          <w:jc w:val="center"/>
          <w:trPrChange w:id="87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7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F8AB1EE"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7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6D8F304"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709" w:author="ZTE-Ma Zhifeng" w:date="2023-05-07T13:23:00Z">
              <w:tcPr>
                <w:tcW w:w="1233" w:type="dxa"/>
                <w:tcBorders>
                  <w:left w:val="single" w:sz="4" w:space="0" w:color="auto"/>
                  <w:right w:val="single" w:sz="4" w:space="0" w:color="auto"/>
                </w:tcBorders>
                <w:vAlign w:val="center"/>
              </w:tcPr>
            </w:tcPrChange>
          </w:tcPr>
          <w:p w14:paraId="2BEFCE73"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FDE22"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nil"/>
              <w:left w:val="single" w:sz="4" w:space="0" w:color="auto"/>
              <w:bottom w:val="nil"/>
              <w:right w:val="single" w:sz="4" w:space="0" w:color="auto"/>
            </w:tcBorders>
            <w:shd w:val="clear" w:color="auto" w:fill="auto"/>
            <w:vAlign w:val="center"/>
            <w:tcPrChange w:id="87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689755A" w14:textId="77777777" w:rsidR="00E5193A" w:rsidRPr="009178E2" w:rsidRDefault="00E5193A" w:rsidP="00FA16A6">
            <w:pPr>
              <w:pStyle w:val="TAC"/>
              <w:rPr>
                <w:lang w:eastAsia="zh-CN"/>
              </w:rPr>
            </w:pPr>
          </w:p>
        </w:tc>
      </w:tr>
      <w:tr w:rsidR="00E5193A" w:rsidRPr="009178E2" w14:paraId="07BBDD83" w14:textId="77777777" w:rsidTr="00CB7025">
        <w:trPr>
          <w:trHeight w:val="187"/>
          <w:jc w:val="center"/>
          <w:trPrChange w:id="871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7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0E1E130"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71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88CE46"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715" w:author="ZTE-Ma Zhifeng" w:date="2023-05-07T13:23:00Z">
              <w:tcPr>
                <w:tcW w:w="1233" w:type="dxa"/>
                <w:tcBorders>
                  <w:left w:val="single" w:sz="4" w:space="0" w:color="auto"/>
                  <w:right w:val="single" w:sz="4" w:space="0" w:color="auto"/>
                </w:tcBorders>
                <w:vAlign w:val="center"/>
              </w:tcPr>
            </w:tcPrChange>
          </w:tcPr>
          <w:p w14:paraId="1F5E2A20"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2C72B" w14:textId="77777777" w:rsidR="00E5193A" w:rsidRPr="009178E2" w:rsidRDefault="00E5193A" w:rsidP="00FA16A6">
            <w:pPr>
              <w:pStyle w:val="TAC"/>
              <w:rPr>
                <w:lang w:val="en-US" w:bidi="ar"/>
              </w:rPr>
            </w:pPr>
            <w:r w:rsidRPr="009178E2">
              <w:rPr>
                <w:lang w:val="en-US" w:bidi="ar"/>
              </w:rPr>
              <w:t>CA_n258B</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7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1FA9A5" w14:textId="77777777" w:rsidR="00E5193A" w:rsidRPr="009178E2" w:rsidRDefault="00E5193A" w:rsidP="00FA16A6">
            <w:pPr>
              <w:pStyle w:val="TAC"/>
              <w:rPr>
                <w:lang w:eastAsia="zh-CN"/>
              </w:rPr>
            </w:pPr>
          </w:p>
        </w:tc>
      </w:tr>
      <w:tr w:rsidR="00E5193A" w:rsidRPr="009178E2" w14:paraId="769F1BAA" w14:textId="77777777" w:rsidTr="00CB7025">
        <w:trPr>
          <w:trHeight w:val="187"/>
          <w:jc w:val="center"/>
          <w:trPrChange w:id="87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7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D2D9167" w14:textId="77777777" w:rsidR="00E5193A" w:rsidRPr="009178E2" w:rsidRDefault="00E5193A" w:rsidP="00FA16A6">
            <w:pPr>
              <w:pStyle w:val="TAC"/>
            </w:pPr>
            <w:r w:rsidRPr="009178E2">
              <w:rPr>
                <w:rFonts w:cs="Arial"/>
                <w:szCs w:val="18"/>
                <w:lang w:eastAsia="zh-CN"/>
              </w:rPr>
              <w:t>CA_n3A-n7A-n258C</w:t>
            </w:r>
          </w:p>
        </w:tc>
        <w:tc>
          <w:tcPr>
            <w:tcW w:w="2263" w:type="dxa"/>
            <w:tcBorders>
              <w:top w:val="single" w:sz="4" w:space="0" w:color="auto"/>
              <w:left w:val="single" w:sz="4" w:space="0" w:color="auto"/>
              <w:bottom w:val="nil"/>
              <w:right w:val="single" w:sz="4" w:space="0" w:color="auto"/>
            </w:tcBorders>
            <w:shd w:val="clear" w:color="auto" w:fill="auto"/>
            <w:vAlign w:val="center"/>
            <w:tcPrChange w:id="872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2FF9B4" w14:textId="77777777" w:rsidR="00E5193A" w:rsidRPr="009178E2" w:rsidRDefault="00E5193A" w:rsidP="00FA16A6">
            <w:pPr>
              <w:pStyle w:val="TAC"/>
              <w:rPr>
                <w:rFonts w:cs="Arial"/>
                <w:lang w:eastAsia="zh-CN"/>
              </w:rPr>
            </w:pPr>
            <w:r w:rsidRPr="009178E2">
              <w:rPr>
                <w:rFonts w:cs="Arial" w:hint="eastAsia"/>
                <w:lang w:eastAsia="zh-CN"/>
              </w:rPr>
              <w:t>C</w:t>
            </w:r>
            <w:r w:rsidRPr="009178E2">
              <w:rPr>
                <w:rFonts w:cs="Arial"/>
                <w:lang w:eastAsia="zh-CN"/>
              </w:rPr>
              <w:t>A_n3A-n258A</w:t>
            </w:r>
          </w:p>
          <w:p w14:paraId="138B4DB4" w14:textId="77777777" w:rsidR="00E5193A" w:rsidRPr="009178E2" w:rsidRDefault="00E5193A" w:rsidP="00FA16A6">
            <w:pPr>
              <w:pStyle w:val="TAC"/>
              <w:rPr>
                <w:rFonts w:cs="Arial"/>
                <w:lang w:eastAsia="zh-CN"/>
              </w:rPr>
            </w:pPr>
            <w:r w:rsidRPr="009178E2">
              <w:rPr>
                <w:rFonts w:cs="Arial"/>
                <w:lang w:eastAsia="zh-CN"/>
              </w:rPr>
              <w:t>CA_n7A-n258A</w:t>
            </w:r>
          </w:p>
          <w:p w14:paraId="6230A7AA" w14:textId="77777777" w:rsidR="00E5193A" w:rsidRPr="009178E2" w:rsidRDefault="00E5193A" w:rsidP="00FA16A6">
            <w:pPr>
              <w:pStyle w:val="TAC"/>
              <w:rPr>
                <w:rFonts w:cs="Arial"/>
                <w:lang w:eastAsia="zh-CN"/>
              </w:rPr>
            </w:pPr>
            <w:r w:rsidRPr="009178E2">
              <w:rPr>
                <w:rFonts w:cs="Arial"/>
                <w:lang w:eastAsia="zh-CN"/>
              </w:rPr>
              <w:t>CA_n3A-n7A</w:t>
            </w:r>
          </w:p>
        </w:tc>
        <w:tc>
          <w:tcPr>
            <w:tcW w:w="890" w:type="dxa"/>
            <w:tcBorders>
              <w:left w:val="single" w:sz="4" w:space="0" w:color="auto"/>
              <w:right w:val="single" w:sz="4" w:space="0" w:color="auto"/>
            </w:tcBorders>
            <w:vAlign w:val="center"/>
            <w:tcPrChange w:id="8721" w:author="ZTE-Ma Zhifeng" w:date="2023-05-07T13:23:00Z">
              <w:tcPr>
                <w:tcW w:w="1233" w:type="dxa"/>
                <w:tcBorders>
                  <w:left w:val="single" w:sz="4" w:space="0" w:color="auto"/>
                  <w:right w:val="single" w:sz="4" w:space="0" w:color="auto"/>
                </w:tcBorders>
                <w:vAlign w:val="center"/>
              </w:tcPr>
            </w:tcPrChange>
          </w:tcPr>
          <w:p w14:paraId="7F9D0437"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79B8E"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7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D76DE1"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58E99CFB" w14:textId="77777777" w:rsidTr="00CB7025">
        <w:trPr>
          <w:trHeight w:val="187"/>
          <w:jc w:val="center"/>
          <w:trPrChange w:id="87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7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0F53B2C"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7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EBEEE8"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727" w:author="ZTE-Ma Zhifeng" w:date="2023-05-07T13:23:00Z">
              <w:tcPr>
                <w:tcW w:w="1233" w:type="dxa"/>
                <w:tcBorders>
                  <w:left w:val="single" w:sz="4" w:space="0" w:color="auto"/>
                  <w:right w:val="single" w:sz="4" w:space="0" w:color="auto"/>
                </w:tcBorders>
                <w:vAlign w:val="center"/>
              </w:tcPr>
            </w:tcPrChange>
          </w:tcPr>
          <w:p w14:paraId="78393802"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69D23"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nil"/>
              <w:left w:val="single" w:sz="4" w:space="0" w:color="auto"/>
              <w:bottom w:val="nil"/>
              <w:right w:val="single" w:sz="4" w:space="0" w:color="auto"/>
            </w:tcBorders>
            <w:shd w:val="clear" w:color="auto" w:fill="auto"/>
            <w:vAlign w:val="center"/>
            <w:tcPrChange w:id="87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2671DA8" w14:textId="77777777" w:rsidR="00E5193A" w:rsidRPr="009178E2" w:rsidRDefault="00E5193A" w:rsidP="00FA16A6">
            <w:pPr>
              <w:pStyle w:val="TAC"/>
              <w:rPr>
                <w:lang w:eastAsia="zh-CN"/>
              </w:rPr>
            </w:pPr>
          </w:p>
        </w:tc>
      </w:tr>
      <w:tr w:rsidR="00E5193A" w:rsidRPr="009178E2" w14:paraId="3591A00E" w14:textId="77777777" w:rsidTr="00CB7025">
        <w:trPr>
          <w:trHeight w:val="187"/>
          <w:jc w:val="center"/>
          <w:trPrChange w:id="87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7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538390E"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73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F188D5"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733" w:author="ZTE-Ma Zhifeng" w:date="2023-05-07T13:23:00Z">
              <w:tcPr>
                <w:tcW w:w="1233" w:type="dxa"/>
                <w:tcBorders>
                  <w:left w:val="single" w:sz="4" w:space="0" w:color="auto"/>
                  <w:right w:val="single" w:sz="4" w:space="0" w:color="auto"/>
                </w:tcBorders>
                <w:vAlign w:val="center"/>
              </w:tcPr>
            </w:tcPrChange>
          </w:tcPr>
          <w:p w14:paraId="551B1670"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8B656" w14:textId="77777777" w:rsidR="00E5193A" w:rsidRPr="009178E2" w:rsidRDefault="00E5193A" w:rsidP="00FA16A6">
            <w:pPr>
              <w:pStyle w:val="TAC"/>
              <w:rPr>
                <w:lang w:val="en-US" w:bidi="ar"/>
              </w:rPr>
            </w:pPr>
            <w:r w:rsidRPr="009178E2">
              <w:rPr>
                <w:lang w:val="en-US" w:bidi="ar"/>
              </w:rPr>
              <w:t>CA_n258C</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7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B7A715" w14:textId="77777777" w:rsidR="00E5193A" w:rsidRPr="009178E2" w:rsidRDefault="00E5193A" w:rsidP="00FA16A6">
            <w:pPr>
              <w:pStyle w:val="TAC"/>
              <w:rPr>
                <w:lang w:eastAsia="zh-CN"/>
              </w:rPr>
            </w:pPr>
          </w:p>
        </w:tc>
      </w:tr>
      <w:tr w:rsidR="00E5193A" w:rsidRPr="009178E2" w14:paraId="17C933BD" w14:textId="77777777" w:rsidTr="00CB7025">
        <w:trPr>
          <w:trHeight w:val="187"/>
          <w:jc w:val="center"/>
          <w:trPrChange w:id="87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7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EB6013E" w14:textId="77777777" w:rsidR="00E5193A" w:rsidRPr="009178E2" w:rsidRDefault="00E5193A" w:rsidP="00FA16A6">
            <w:pPr>
              <w:pStyle w:val="TAC"/>
            </w:pPr>
            <w:r w:rsidRPr="009178E2">
              <w:rPr>
                <w:rFonts w:cs="Arial"/>
                <w:szCs w:val="18"/>
                <w:lang w:eastAsia="zh-CN"/>
              </w:rPr>
              <w:t>CA_n3A-n7A-n258D</w:t>
            </w:r>
          </w:p>
        </w:tc>
        <w:tc>
          <w:tcPr>
            <w:tcW w:w="2263" w:type="dxa"/>
            <w:tcBorders>
              <w:top w:val="single" w:sz="4" w:space="0" w:color="auto"/>
              <w:left w:val="single" w:sz="4" w:space="0" w:color="auto"/>
              <w:bottom w:val="nil"/>
              <w:right w:val="single" w:sz="4" w:space="0" w:color="auto"/>
            </w:tcBorders>
            <w:shd w:val="clear" w:color="auto" w:fill="auto"/>
            <w:vAlign w:val="center"/>
            <w:tcPrChange w:id="87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5A7E4B" w14:textId="77777777" w:rsidR="00E5193A" w:rsidRPr="009178E2" w:rsidRDefault="00E5193A" w:rsidP="00FA16A6">
            <w:pPr>
              <w:pStyle w:val="TAC"/>
              <w:rPr>
                <w:rFonts w:cs="Arial"/>
                <w:lang w:eastAsia="zh-CN"/>
              </w:rPr>
            </w:pPr>
            <w:r w:rsidRPr="009178E2">
              <w:rPr>
                <w:rFonts w:cs="Arial" w:hint="eastAsia"/>
                <w:lang w:eastAsia="zh-CN"/>
              </w:rPr>
              <w:t>C</w:t>
            </w:r>
            <w:r w:rsidRPr="009178E2">
              <w:rPr>
                <w:rFonts w:cs="Arial"/>
                <w:lang w:eastAsia="zh-CN"/>
              </w:rPr>
              <w:t>A_n3A-n258A</w:t>
            </w:r>
          </w:p>
          <w:p w14:paraId="05ABC3C3" w14:textId="77777777" w:rsidR="00E5193A" w:rsidRPr="009178E2" w:rsidRDefault="00E5193A" w:rsidP="00FA16A6">
            <w:pPr>
              <w:pStyle w:val="TAC"/>
              <w:rPr>
                <w:rFonts w:cs="Arial"/>
                <w:lang w:eastAsia="zh-CN"/>
              </w:rPr>
            </w:pPr>
            <w:r w:rsidRPr="009178E2">
              <w:rPr>
                <w:rFonts w:cs="Arial"/>
                <w:lang w:eastAsia="zh-CN"/>
              </w:rPr>
              <w:t>CA_n7A-n258A</w:t>
            </w:r>
          </w:p>
          <w:p w14:paraId="2981D261" w14:textId="77777777" w:rsidR="00E5193A" w:rsidRPr="009178E2" w:rsidRDefault="00E5193A" w:rsidP="00FA16A6">
            <w:pPr>
              <w:pStyle w:val="TAC"/>
              <w:rPr>
                <w:rFonts w:cs="Arial"/>
                <w:lang w:eastAsia="zh-CN"/>
              </w:rPr>
            </w:pPr>
            <w:r w:rsidRPr="009178E2">
              <w:rPr>
                <w:rFonts w:cs="Arial"/>
                <w:lang w:eastAsia="zh-CN"/>
              </w:rPr>
              <w:t>CA_n3A-n7A</w:t>
            </w:r>
          </w:p>
        </w:tc>
        <w:tc>
          <w:tcPr>
            <w:tcW w:w="890" w:type="dxa"/>
            <w:tcBorders>
              <w:left w:val="single" w:sz="4" w:space="0" w:color="auto"/>
              <w:right w:val="single" w:sz="4" w:space="0" w:color="auto"/>
            </w:tcBorders>
            <w:vAlign w:val="center"/>
            <w:tcPrChange w:id="8739" w:author="ZTE-Ma Zhifeng" w:date="2023-05-07T13:23:00Z">
              <w:tcPr>
                <w:tcW w:w="1233" w:type="dxa"/>
                <w:tcBorders>
                  <w:left w:val="single" w:sz="4" w:space="0" w:color="auto"/>
                  <w:right w:val="single" w:sz="4" w:space="0" w:color="auto"/>
                </w:tcBorders>
                <w:vAlign w:val="center"/>
              </w:tcPr>
            </w:tcPrChange>
          </w:tcPr>
          <w:p w14:paraId="7470921A"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1D87F"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7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FB4D16"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4BD045F5" w14:textId="77777777" w:rsidTr="00CB7025">
        <w:trPr>
          <w:trHeight w:val="187"/>
          <w:jc w:val="center"/>
          <w:trPrChange w:id="874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7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CD29EF9"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74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7296A9B"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745" w:author="ZTE-Ma Zhifeng" w:date="2023-05-07T13:23:00Z">
              <w:tcPr>
                <w:tcW w:w="1233" w:type="dxa"/>
                <w:tcBorders>
                  <w:left w:val="single" w:sz="4" w:space="0" w:color="auto"/>
                  <w:right w:val="single" w:sz="4" w:space="0" w:color="auto"/>
                </w:tcBorders>
                <w:vAlign w:val="center"/>
              </w:tcPr>
            </w:tcPrChange>
          </w:tcPr>
          <w:p w14:paraId="6AEBA654"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8E58A"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nil"/>
              <w:left w:val="single" w:sz="4" w:space="0" w:color="auto"/>
              <w:bottom w:val="nil"/>
              <w:right w:val="single" w:sz="4" w:space="0" w:color="auto"/>
            </w:tcBorders>
            <w:shd w:val="clear" w:color="auto" w:fill="auto"/>
            <w:vAlign w:val="center"/>
            <w:tcPrChange w:id="87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66AD73F" w14:textId="77777777" w:rsidR="00E5193A" w:rsidRPr="009178E2" w:rsidRDefault="00E5193A" w:rsidP="00FA16A6">
            <w:pPr>
              <w:pStyle w:val="TAC"/>
              <w:rPr>
                <w:lang w:eastAsia="zh-CN"/>
              </w:rPr>
            </w:pPr>
          </w:p>
        </w:tc>
      </w:tr>
      <w:tr w:rsidR="00E5193A" w:rsidRPr="009178E2" w14:paraId="1D17D5EC" w14:textId="77777777" w:rsidTr="00CB7025">
        <w:trPr>
          <w:trHeight w:val="187"/>
          <w:jc w:val="center"/>
          <w:trPrChange w:id="874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7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0189914"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75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B55C46"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751" w:author="ZTE-Ma Zhifeng" w:date="2023-05-07T13:23:00Z">
              <w:tcPr>
                <w:tcW w:w="1233" w:type="dxa"/>
                <w:tcBorders>
                  <w:left w:val="single" w:sz="4" w:space="0" w:color="auto"/>
                  <w:right w:val="single" w:sz="4" w:space="0" w:color="auto"/>
                </w:tcBorders>
                <w:vAlign w:val="center"/>
              </w:tcPr>
            </w:tcPrChange>
          </w:tcPr>
          <w:p w14:paraId="3AA1B243"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407D18" w14:textId="77777777" w:rsidR="00E5193A" w:rsidRPr="009178E2" w:rsidRDefault="00E5193A" w:rsidP="00FA16A6">
            <w:pPr>
              <w:pStyle w:val="TAC"/>
              <w:rPr>
                <w:lang w:val="en-US" w:bidi="ar"/>
              </w:rPr>
            </w:pPr>
            <w:r w:rsidRPr="009178E2">
              <w:rPr>
                <w:lang w:val="en-US" w:bidi="ar"/>
              </w:rPr>
              <w:t>CA_n258D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7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0BE9DF" w14:textId="77777777" w:rsidR="00E5193A" w:rsidRPr="009178E2" w:rsidRDefault="00E5193A" w:rsidP="00FA16A6">
            <w:pPr>
              <w:pStyle w:val="TAC"/>
              <w:rPr>
                <w:lang w:eastAsia="zh-CN"/>
              </w:rPr>
            </w:pPr>
          </w:p>
        </w:tc>
      </w:tr>
      <w:tr w:rsidR="00E5193A" w:rsidRPr="009178E2" w14:paraId="56EC8EE9" w14:textId="77777777" w:rsidTr="00CB7025">
        <w:trPr>
          <w:trHeight w:val="187"/>
          <w:jc w:val="center"/>
          <w:trPrChange w:id="875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7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6768445" w14:textId="77777777" w:rsidR="00E5193A" w:rsidRPr="009178E2" w:rsidRDefault="00E5193A" w:rsidP="00FA16A6">
            <w:pPr>
              <w:pStyle w:val="TAC"/>
            </w:pPr>
            <w:r w:rsidRPr="009178E2">
              <w:rPr>
                <w:rFonts w:cs="Arial"/>
                <w:szCs w:val="18"/>
                <w:lang w:eastAsia="zh-CN"/>
              </w:rPr>
              <w:t>CA_n3A-n7A-n258E</w:t>
            </w:r>
          </w:p>
        </w:tc>
        <w:tc>
          <w:tcPr>
            <w:tcW w:w="2263" w:type="dxa"/>
            <w:tcBorders>
              <w:top w:val="single" w:sz="4" w:space="0" w:color="auto"/>
              <w:left w:val="single" w:sz="4" w:space="0" w:color="auto"/>
              <w:bottom w:val="nil"/>
              <w:right w:val="single" w:sz="4" w:space="0" w:color="auto"/>
            </w:tcBorders>
            <w:shd w:val="clear" w:color="auto" w:fill="auto"/>
            <w:vAlign w:val="center"/>
            <w:tcPrChange w:id="875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BD141E" w14:textId="77777777" w:rsidR="00E5193A" w:rsidRPr="009178E2" w:rsidRDefault="00E5193A" w:rsidP="00FA16A6">
            <w:pPr>
              <w:pStyle w:val="TAC"/>
              <w:rPr>
                <w:rFonts w:cs="Arial"/>
                <w:lang w:eastAsia="zh-CN"/>
              </w:rPr>
            </w:pPr>
            <w:r w:rsidRPr="009178E2">
              <w:rPr>
                <w:rFonts w:cs="Arial" w:hint="eastAsia"/>
                <w:lang w:eastAsia="zh-CN"/>
              </w:rPr>
              <w:t>C</w:t>
            </w:r>
            <w:r w:rsidRPr="009178E2">
              <w:rPr>
                <w:rFonts w:cs="Arial"/>
                <w:lang w:eastAsia="zh-CN"/>
              </w:rPr>
              <w:t>A_n3A-n258A</w:t>
            </w:r>
          </w:p>
          <w:p w14:paraId="1FB9C6ED" w14:textId="77777777" w:rsidR="00E5193A" w:rsidRPr="009178E2" w:rsidRDefault="00E5193A" w:rsidP="00FA16A6">
            <w:pPr>
              <w:pStyle w:val="TAC"/>
              <w:rPr>
                <w:rFonts w:cs="Arial"/>
                <w:lang w:eastAsia="zh-CN"/>
              </w:rPr>
            </w:pPr>
            <w:r w:rsidRPr="009178E2">
              <w:rPr>
                <w:rFonts w:cs="Arial"/>
                <w:lang w:eastAsia="zh-CN"/>
              </w:rPr>
              <w:t>CA_n7A-n258A</w:t>
            </w:r>
          </w:p>
          <w:p w14:paraId="351127AC" w14:textId="77777777" w:rsidR="00E5193A" w:rsidRPr="009178E2" w:rsidRDefault="00E5193A" w:rsidP="00FA16A6">
            <w:pPr>
              <w:pStyle w:val="TAC"/>
              <w:rPr>
                <w:rFonts w:cs="Arial"/>
                <w:lang w:eastAsia="zh-CN"/>
              </w:rPr>
            </w:pPr>
            <w:r w:rsidRPr="009178E2">
              <w:rPr>
                <w:rFonts w:cs="Arial"/>
                <w:lang w:eastAsia="zh-CN"/>
              </w:rPr>
              <w:t>CA_n3A-n7A</w:t>
            </w:r>
          </w:p>
        </w:tc>
        <w:tc>
          <w:tcPr>
            <w:tcW w:w="890" w:type="dxa"/>
            <w:tcBorders>
              <w:left w:val="single" w:sz="4" w:space="0" w:color="auto"/>
              <w:right w:val="single" w:sz="4" w:space="0" w:color="auto"/>
            </w:tcBorders>
            <w:vAlign w:val="center"/>
            <w:tcPrChange w:id="8757" w:author="ZTE-Ma Zhifeng" w:date="2023-05-07T13:23:00Z">
              <w:tcPr>
                <w:tcW w:w="1233" w:type="dxa"/>
                <w:tcBorders>
                  <w:left w:val="single" w:sz="4" w:space="0" w:color="auto"/>
                  <w:right w:val="single" w:sz="4" w:space="0" w:color="auto"/>
                </w:tcBorders>
                <w:vAlign w:val="center"/>
              </w:tcPr>
            </w:tcPrChange>
          </w:tcPr>
          <w:p w14:paraId="6E2BC673"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9293C"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7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5F9538"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4E92101D" w14:textId="77777777" w:rsidTr="00CB7025">
        <w:trPr>
          <w:trHeight w:val="187"/>
          <w:jc w:val="center"/>
          <w:trPrChange w:id="87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7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C336D5D"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7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BF77820"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763" w:author="ZTE-Ma Zhifeng" w:date="2023-05-07T13:23:00Z">
              <w:tcPr>
                <w:tcW w:w="1233" w:type="dxa"/>
                <w:tcBorders>
                  <w:left w:val="single" w:sz="4" w:space="0" w:color="auto"/>
                  <w:right w:val="single" w:sz="4" w:space="0" w:color="auto"/>
                </w:tcBorders>
                <w:vAlign w:val="center"/>
              </w:tcPr>
            </w:tcPrChange>
          </w:tcPr>
          <w:p w14:paraId="0FC860AF"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1D332"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nil"/>
              <w:left w:val="single" w:sz="4" w:space="0" w:color="auto"/>
              <w:bottom w:val="nil"/>
              <w:right w:val="single" w:sz="4" w:space="0" w:color="auto"/>
            </w:tcBorders>
            <w:shd w:val="clear" w:color="auto" w:fill="auto"/>
            <w:vAlign w:val="center"/>
            <w:tcPrChange w:id="87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7FF2CA" w14:textId="77777777" w:rsidR="00E5193A" w:rsidRPr="009178E2" w:rsidRDefault="00E5193A" w:rsidP="00FA16A6">
            <w:pPr>
              <w:pStyle w:val="TAC"/>
              <w:rPr>
                <w:lang w:eastAsia="zh-CN"/>
              </w:rPr>
            </w:pPr>
          </w:p>
        </w:tc>
      </w:tr>
      <w:tr w:rsidR="00E5193A" w:rsidRPr="009178E2" w14:paraId="71A92CE4" w14:textId="77777777" w:rsidTr="00CB7025">
        <w:trPr>
          <w:trHeight w:val="187"/>
          <w:jc w:val="center"/>
          <w:trPrChange w:id="87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7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481157B"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76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21ED91"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769" w:author="ZTE-Ma Zhifeng" w:date="2023-05-07T13:23:00Z">
              <w:tcPr>
                <w:tcW w:w="1233" w:type="dxa"/>
                <w:tcBorders>
                  <w:left w:val="single" w:sz="4" w:space="0" w:color="auto"/>
                  <w:right w:val="single" w:sz="4" w:space="0" w:color="auto"/>
                </w:tcBorders>
                <w:vAlign w:val="center"/>
              </w:tcPr>
            </w:tcPrChange>
          </w:tcPr>
          <w:p w14:paraId="6BA3C45E"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12B2F" w14:textId="77777777" w:rsidR="00E5193A" w:rsidRPr="009178E2" w:rsidRDefault="00E5193A" w:rsidP="00FA16A6">
            <w:pPr>
              <w:pStyle w:val="TAC"/>
              <w:rPr>
                <w:lang w:val="en-US" w:bidi="ar"/>
              </w:rPr>
            </w:pPr>
            <w:r w:rsidRPr="009178E2">
              <w:rPr>
                <w:lang w:val="en-US" w:bidi="ar"/>
              </w:rPr>
              <w:t>CA_n258E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7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D2663F" w14:textId="77777777" w:rsidR="00E5193A" w:rsidRPr="009178E2" w:rsidRDefault="00E5193A" w:rsidP="00FA16A6">
            <w:pPr>
              <w:pStyle w:val="TAC"/>
              <w:rPr>
                <w:lang w:eastAsia="zh-CN"/>
              </w:rPr>
            </w:pPr>
          </w:p>
        </w:tc>
      </w:tr>
      <w:tr w:rsidR="00E5193A" w:rsidRPr="009178E2" w14:paraId="73613F79" w14:textId="77777777" w:rsidTr="00CB7025">
        <w:trPr>
          <w:trHeight w:val="187"/>
          <w:jc w:val="center"/>
          <w:trPrChange w:id="87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7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22C14E7" w14:textId="77777777" w:rsidR="00E5193A" w:rsidRPr="009178E2" w:rsidRDefault="00E5193A" w:rsidP="00FA16A6">
            <w:pPr>
              <w:pStyle w:val="TAC"/>
            </w:pPr>
            <w:r w:rsidRPr="009178E2">
              <w:rPr>
                <w:rFonts w:cs="Arial"/>
                <w:szCs w:val="18"/>
                <w:lang w:eastAsia="zh-CN"/>
              </w:rPr>
              <w:t>CA_n3A-n7A-n258F</w:t>
            </w:r>
          </w:p>
        </w:tc>
        <w:tc>
          <w:tcPr>
            <w:tcW w:w="2263" w:type="dxa"/>
            <w:tcBorders>
              <w:top w:val="single" w:sz="4" w:space="0" w:color="auto"/>
              <w:left w:val="single" w:sz="4" w:space="0" w:color="auto"/>
              <w:bottom w:val="nil"/>
              <w:right w:val="single" w:sz="4" w:space="0" w:color="auto"/>
            </w:tcBorders>
            <w:shd w:val="clear" w:color="auto" w:fill="auto"/>
            <w:vAlign w:val="center"/>
            <w:tcPrChange w:id="87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2A8EF2" w14:textId="77777777" w:rsidR="00E5193A" w:rsidRPr="009178E2" w:rsidRDefault="00E5193A" w:rsidP="00FA16A6">
            <w:pPr>
              <w:pStyle w:val="TAC"/>
              <w:rPr>
                <w:rFonts w:cs="Arial"/>
                <w:lang w:eastAsia="zh-CN"/>
              </w:rPr>
            </w:pPr>
            <w:r w:rsidRPr="009178E2">
              <w:rPr>
                <w:rFonts w:cs="Arial" w:hint="eastAsia"/>
                <w:lang w:eastAsia="zh-CN"/>
              </w:rPr>
              <w:t>C</w:t>
            </w:r>
            <w:r w:rsidRPr="009178E2">
              <w:rPr>
                <w:rFonts w:cs="Arial"/>
                <w:lang w:eastAsia="zh-CN"/>
              </w:rPr>
              <w:t>A_n3A-n258A</w:t>
            </w:r>
          </w:p>
          <w:p w14:paraId="2BBAE07D" w14:textId="77777777" w:rsidR="00E5193A" w:rsidRPr="009178E2" w:rsidRDefault="00E5193A" w:rsidP="00FA16A6">
            <w:pPr>
              <w:pStyle w:val="TAC"/>
              <w:rPr>
                <w:rFonts w:cs="Arial"/>
                <w:lang w:eastAsia="zh-CN"/>
              </w:rPr>
            </w:pPr>
            <w:r w:rsidRPr="009178E2">
              <w:rPr>
                <w:rFonts w:cs="Arial"/>
                <w:lang w:eastAsia="zh-CN"/>
              </w:rPr>
              <w:t>CA_n7A-n258A</w:t>
            </w:r>
          </w:p>
          <w:p w14:paraId="3B42EEA8" w14:textId="77777777" w:rsidR="00E5193A" w:rsidRPr="009178E2" w:rsidRDefault="00E5193A" w:rsidP="00FA16A6">
            <w:pPr>
              <w:pStyle w:val="TAC"/>
              <w:rPr>
                <w:rFonts w:cs="Arial"/>
                <w:lang w:eastAsia="zh-CN"/>
              </w:rPr>
            </w:pPr>
            <w:r w:rsidRPr="009178E2">
              <w:rPr>
                <w:rFonts w:cs="Arial"/>
                <w:lang w:eastAsia="zh-CN"/>
              </w:rPr>
              <w:t>CA_n3A-n7A</w:t>
            </w:r>
          </w:p>
        </w:tc>
        <w:tc>
          <w:tcPr>
            <w:tcW w:w="890" w:type="dxa"/>
            <w:tcBorders>
              <w:left w:val="single" w:sz="4" w:space="0" w:color="auto"/>
              <w:right w:val="single" w:sz="4" w:space="0" w:color="auto"/>
            </w:tcBorders>
            <w:vAlign w:val="center"/>
            <w:tcPrChange w:id="8775" w:author="ZTE-Ma Zhifeng" w:date="2023-05-07T13:23:00Z">
              <w:tcPr>
                <w:tcW w:w="1233" w:type="dxa"/>
                <w:tcBorders>
                  <w:left w:val="single" w:sz="4" w:space="0" w:color="auto"/>
                  <w:right w:val="single" w:sz="4" w:space="0" w:color="auto"/>
                </w:tcBorders>
                <w:vAlign w:val="center"/>
              </w:tcPr>
            </w:tcPrChange>
          </w:tcPr>
          <w:p w14:paraId="11CA754E"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2F5BF"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7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9A7402"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1D165240" w14:textId="77777777" w:rsidTr="00CB7025">
        <w:trPr>
          <w:trHeight w:val="187"/>
          <w:jc w:val="center"/>
          <w:trPrChange w:id="87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7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4CD017C"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7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7BEEE0D"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781" w:author="ZTE-Ma Zhifeng" w:date="2023-05-07T13:23:00Z">
              <w:tcPr>
                <w:tcW w:w="1233" w:type="dxa"/>
                <w:tcBorders>
                  <w:left w:val="single" w:sz="4" w:space="0" w:color="auto"/>
                  <w:right w:val="single" w:sz="4" w:space="0" w:color="auto"/>
                </w:tcBorders>
                <w:vAlign w:val="center"/>
              </w:tcPr>
            </w:tcPrChange>
          </w:tcPr>
          <w:p w14:paraId="72BF5A3C"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5B732"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nil"/>
              <w:left w:val="single" w:sz="4" w:space="0" w:color="auto"/>
              <w:bottom w:val="nil"/>
              <w:right w:val="single" w:sz="4" w:space="0" w:color="auto"/>
            </w:tcBorders>
            <w:shd w:val="clear" w:color="auto" w:fill="auto"/>
            <w:vAlign w:val="center"/>
            <w:tcPrChange w:id="87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A81B555" w14:textId="77777777" w:rsidR="00E5193A" w:rsidRPr="009178E2" w:rsidRDefault="00E5193A" w:rsidP="00FA16A6">
            <w:pPr>
              <w:pStyle w:val="TAC"/>
              <w:rPr>
                <w:lang w:eastAsia="zh-CN"/>
              </w:rPr>
            </w:pPr>
          </w:p>
        </w:tc>
      </w:tr>
      <w:tr w:rsidR="00E5193A" w:rsidRPr="009178E2" w14:paraId="43F44DF0" w14:textId="77777777" w:rsidTr="00CB7025">
        <w:trPr>
          <w:trHeight w:val="187"/>
          <w:jc w:val="center"/>
          <w:trPrChange w:id="87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7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C5E28F4"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7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561253"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787" w:author="ZTE-Ma Zhifeng" w:date="2023-05-07T13:23:00Z">
              <w:tcPr>
                <w:tcW w:w="1233" w:type="dxa"/>
                <w:tcBorders>
                  <w:left w:val="single" w:sz="4" w:space="0" w:color="auto"/>
                  <w:right w:val="single" w:sz="4" w:space="0" w:color="auto"/>
                </w:tcBorders>
                <w:vAlign w:val="center"/>
              </w:tcPr>
            </w:tcPrChange>
          </w:tcPr>
          <w:p w14:paraId="5809D364"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F89FC" w14:textId="77777777" w:rsidR="00E5193A" w:rsidRPr="009178E2" w:rsidRDefault="00E5193A" w:rsidP="00FA16A6">
            <w:pPr>
              <w:pStyle w:val="TAC"/>
              <w:rPr>
                <w:lang w:val="en-US" w:bidi="ar"/>
              </w:rPr>
            </w:pPr>
            <w:r w:rsidRPr="009178E2">
              <w:rPr>
                <w:lang w:val="en-US" w:bidi="ar"/>
              </w:rPr>
              <w:t>CA_n258F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7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5D362D" w14:textId="77777777" w:rsidR="00E5193A" w:rsidRPr="009178E2" w:rsidRDefault="00E5193A" w:rsidP="00FA16A6">
            <w:pPr>
              <w:pStyle w:val="TAC"/>
              <w:rPr>
                <w:lang w:eastAsia="zh-CN"/>
              </w:rPr>
            </w:pPr>
          </w:p>
        </w:tc>
      </w:tr>
      <w:tr w:rsidR="00E5193A" w:rsidRPr="009178E2" w14:paraId="18F322D8" w14:textId="77777777" w:rsidTr="00CB7025">
        <w:trPr>
          <w:trHeight w:val="187"/>
          <w:jc w:val="center"/>
          <w:trPrChange w:id="87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7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E5ED81E" w14:textId="77777777" w:rsidR="00E5193A" w:rsidRPr="009178E2" w:rsidRDefault="00E5193A" w:rsidP="00FA16A6">
            <w:pPr>
              <w:pStyle w:val="TAC"/>
            </w:pPr>
            <w:r w:rsidRPr="009178E2">
              <w:rPr>
                <w:rFonts w:cs="Arial"/>
                <w:szCs w:val="18"/>
                <w:lang w:eastAsia="zh-CN"/>
              </w:rPr>
              <w:t>CA_n3A-n7A-n258G</w:t>
            </w:r>
          </w:p>
        </w:tc>
        <w:tc>
          <w:tcPr>
            <w:tcW w:w="2263" w:type="dxa"/>
            <w:tcBorders>
              <w:top w:val="single" w:sz="4" w:space="0" w:color="auto"/>
              <w:left w:val="single" w:sz="4" w:space="0" w:color="auto"/>
              <w:bottom w:val="nil"/>
              <w:right w:val="single" w:sz="4" w:space="0" w:color="auto"/>
            </w:tcBorders>
            <w:shd w:val="clear" w:color="auto" w:fill="auto"/>
            <w:vAlign w:val="center"/>
            <w:tcPrChange w:id="87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95A7E6" w14:textId="637766F9" w:rsidR="00E5193A" w:rsidRPr="009178E2" w:rsidDel="00012AA5" w:rsidRDefault="00E5193A" w:rsidP="00012AA5">
            <w:pPr>
              <w:pStyle w:val="TAC"/>
              <w:rPr>
                <w:del w:id="8793" w:author="ZTE-Ma Zhifeng" w:date="2023-05-07T11:55:00Z"/>
                <w:rFonts w:cs="Arial"/>
                <w:lang w:eastAsia="zh-CN"/>
              </w:rPr>
            </w:pPr>
            <w:r w:rsidRPr="009178E2">
              <w:rPr>
                <w:rFonts w:cs="Arial" w:hint="eastAsia"/>
                <w:lang w:eastAsia="zh-CN"/>
              </w:rPr>
              <w:t>C</w:t>
            </w:r>
            <w:r w:rsidRPr="009178E2">
              <w:rPr>
                <w:rFonts w:cs="Arial"/>
                <w:lang w:eastAsia="zh-CN"/>
              </w:rPr>
              <w:t>A_n3A-n258A</w:t>
            </w:r>
            <w:ins w:id="8794" w:author="ZTE-Ma Zhifeng" w:date="2023-05-07T11:55:00Z">
              <w:r w:rsidR="00012AA5">
                <w:rPr>
                  <w:rFonts w:cs="Arial"/>
                  <w:lang w:eastAsia="zh-CN"/>
                </w:rPr>
                <w:t>/G</w:t>
              </w:r>
            </w:ins>
          </w:p>
          <w:p w14:paraId="73571AD0" w14:textId="76B6434F" w:rsidR="00E5193A" w:rsidRPr="009178E2" w:rsidRDefault="00E5193A" w:rsidP="00012AA5">
            <w:pPr>
              <w:pStyle w:val="TAC"/>
              <w:rPr>
                <w:rFonts w:cs="Arial"/>
                <w:lang w:eastAsia="zh-CN"/>
              </w:rPr>
            </w:pPr>
            <w:del w:id="8795" w:author="ZTE-Ma Zhifeng" w:date="2023-05-07T11:55:00Z">
              <w:r w:rsidRPr="009178E2" w:rsidDel="00012AA5">
                <w:rPr>
                  <w:rFonts w:cs="Arial"/>
                  <w:lang w:eastAsia="zh-CN"/>
                </w:rPr>
                <w:delText>CA_n3A-n258G</w:delText>
              </w:r>
            </w:del>
          </w:p>
          <w:p w14:paraId="6FAC8BDB" w14:textId="5F30A2C3" w:rsidR="00E5193A" w:rsidRPr="009178E2" w:rsidDel="00012AA5" w:rsidRDefault="00E5193A" w:rsidP="003147FB">
            <w:pPr>
              <w:pStyle w:val="TAC"/>
              <w:rPr>
                <w:del w:id="8796" w:author="ZTE-Ma Zhifeng" w:date="2023-05-07T11:55:00Z"/>
                <w:rFonts w:cs="Arial"/>
                <w:lang w:eastAsia="zh-CN"/>
              </w:rPr>
            </w:pPr>
            <w:r w:rsidRPr="009178E2">
              <w:rPr>
                <w:rFonts w:cs="Arial"/>
                <w:lang w:eastAsia="zh-CN"/>
              </w:rPr>
              <w:t>CA_n7A-n258A</w:t>
            </w:r>
            <w:ins w:id="8797" w:author="ZTE-Ma Zhifeng" w:date="2023-05-07T11:55:00Z">
              <w:r w:rsidR="00012AA5">
                <w:rPr>
                  <w:rFonts w:cs="Arial"/>
                  <w:lang w:eastAsia="zh-CN"/>
                </w:rPr>
                <w:t>/G</w:t>
              </w:r>
            </w:ins>
          </w:p>
          <w:p w14:paraId="497E38C9" w14:textId="67E0EDE0" w:rsidR="00E5193A" w:rsidRPr="009178E2" w:rsidRDefault="00E5193A" w:rsidP="00CB7025">
            <w:pPr>
              <w:pStyle w:val="TAC"/>
              <w:rPr>
                <w:rFonts w:cs="Arial"/>
                <w:lang w:eastAsia="zh-CN"/>
              </w:rPr>
            </w:pPr>
            <w:del w:id="8798" w:author="ZTE-Ma Zhifeng" w:date="2023-05-07T11:55:00Z">
              <w:r w:rsidRPr="009178E2" w:rsidDel="00012AA5">
                <w:rPr>
                  <w:rFonts w:cs="Arial"/>
                  <w:lang w:eastAsia="zh-CN"/>
                </w:rPr>
                <w:delText>CA_n7A-n258G</w:delText>
              </w:r>
            </w:del>
          </w:p>
          <w:p w14:paraId="0A5543F9" w14:textId="77777777" w:rsidR="00E5193A" w:rsidRPr="009178E2" w:rsidRDefault="00E5193A" w:rsidP="00FA16A6">
            <w:pPr>
              <w:pStyle w:val="TAC"/>
              <w:rPr>
                <w:rFonts w:cs="Arial"/>
                <w:lang w:eastAsia="zh-CN"/>
              </w:rPr>
            </w:pPr>
            <w:r w:rsidRPr="009178E2">
              <w:rPr>
                <w:rFonts w:cs="Arial"/>
                <w:lang w:eastAsia="zh-CN"/>
              </w:rPr>
              <w:t>CA_n3A-n7A</w:t>
            </w:r>
          </w:p>
        </w:tc>
        <w:tc>
          <w:tcPr>
            <w:tcW w:w="890" w:type="dxa"/>
            <w:tcBorders>
              <w:left w:val="single" w:sz="4" w:space="0" w:color="auto"/>
              <w:right w:val="single" w:sz="4" w:space="0" w:color="auto"/>
            </w:tcBorders>
            <w:vAlign w:val="center"/>
            <w:tcPrChange w:id="8799" w:author="ZTE-Ma Zhifeng" w:date="2023-05-07T13:23:00Z">
              <w:tcPr>
                <w:tcW w:w="1233" w:type="dxa"/>
                <w:tcBorders>
                  <w:left w:val="single" w:sz="4" w:space="0" w:color="auto"/>
                  <w:right w:val="single" w:sz="4" w:space="0" w:color="auto"/>
                </w:tcBorders>
                <w:vAlign w:val="center"/>
              </w:tcPr>
            </w:tcPrChange>
          </w:tcPr>
          <w:p w14:paraId="041D6FD7"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85069"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8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11CD05"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4DE8BEEC" w14:textId="77777777" w:rsidTr="00CB7025">
        <w:trPr>
          <w:trHeight w:val="187"/>
          <w:jc w:val="center"/>
          <w:trPrChange w:id="88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8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28C6CD8"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8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0387309"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805" w:author="ZTE-Ma Zhifeng" w:date="2023-05-07T13:23:00Z">
              <w:tcPr>
                <w:tcW w:w="1233" w:type="dxa"/>
                <w:tcBorders>
                  <w:left w:val="single" w:sz="4" w:space="0" w:color="auto"/>
                  <w:right w:val="single" w:sz="4" w:space="0" w:color="auto"/>
                </w:tcBorders>
                <w:vAlign w:val="center"/>
              </w:tcPr>
            </w:tcPrChange>
          </w:tcPr>
          <w:p w14:paraId="30A1EE92"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A29C2"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nil"/>
              <w:left w:val="single" w:sz="4" w:space="0" w:color="auto"/>
              <w:bottom w:val="nil"/>
              <w:right w:val="single" w:sz="4" w:space="0" w:color="auto"/>
            </w:tcBorders>
            <w:shd w:val="clear" w:color="auto" w:fill="auto"/>
            <w:vAlign w:val="center"/>
            <w:tcPrChange w:id="88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30E5B2" w14:textId="77777777" w:rsidR="00E5193A" w:rsidRPr="009178E2" w:rsidRDefault="00E5193A" w:rsidP="00FA16A6">
            <w:pPr>
              <w:pStyle w:val="TAC"/>
              <w:rPr>
                <w:lang w:eastAsia="zh-CN"/>
              </w:rPr>
            </w:pPr>
          </w:p>
        </w:tc>
      </w:tr>
      <w:tr w:rsidR="00E5193A" w:rsidRPr="009178E2" w14:paraId="2F16395B" w14:textId="77777777" w:rsidTr="00CB7025">
        <w:trPr>
          <w:trHeight w:val="187"/>
          <w:jc w:val="center"/>
          <w:trPrChange w:id="880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8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4F134E1"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81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869113"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811" w:author="ZTE-Ma Zhifeng" w:date="2023-05-07T13:23:00Z">
              <w:tcPr>
                <w:tcW w:w="1233" w:type="dxa"/>
                <w:tcBorders>
                  <w:left w:val="single" w:sz="4" w:space="0" w:color="auto"/>
                  <w:right w:val="single" w:sz="4" w:space="0" w:color="auto"/>
                </w:tcBorders>
                <w:vAlign w:val="center"/>
              </w:tcPr>
            </w:tcPrChange>
          </w:tcPr>
          <w:p w14:paraId="19787121"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8AFB1" w14:textId="77777777" w:rsidR="00E5193A" w:rsidRPr="009178E2" w:rsidRDefault="00E5193A" w:rsidP="00FA16A6">
            <w:pPr>
              <w:pStyle w:val="TAC"/>
              <w:rPr>
                <w:lang w:val="en-US" w:bidi="ar"/>
              </w:rPr>
            </w:pPr>
            <w:r w:rsidRPr="009178E2">
              <w:rPr>
                <w:lang w:val="en-US" w:bidi="ar"/>
              </w:rPr>
              <w:t>CA_n258G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8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98F5B0" w14:textId="77777777" w:rsidR="00E5193A" w:rsidRPr="009178E2" w:rsidRDefault="00E5193A" w:rsidP="00FA16A6">
            <w:pPr>
              <w:pStyle w:val="TAC"/>
              <w:rPr>
                <w:lang w:eastAsia="zh-CN"/>
              </w:rPr>
            </w:pPr>
          </w:p>
        </w:tc>
      </w:tr>
      <w:tr w:rsidR="00E5193A" w:rsidRPr="009178E2" w14:paraId="5E45034E" w14:textId="77777777" w:rsidTr="00CB7025">
        <w:trPr>
          <w:trHeight w:val="187"/>
          <w:jc w:val="center"/>
          <w:trPrChange w:id="88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8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2A3186D" w14:textId="77777777" w:rsidR="00E5193A" w:rsidRPr="009178E2" w:rsidRDefault="00E5193A" w:rsidP="00FA16A6">
            <w:pPr>
              <w:pStyle w:val="TAC"/>
            </w:pPr>
            <w:r w:rsidRPr="009178E2">
              <w:rPr>
                <w:rFonts w:cs="Arial"/>
                <w:szCs w:val="18"/>
                <w:lang w:eastAsia="zh-CN"/>
              </w:rPr>
              <w:t>CA_n3A-n7A-n258H</w:t>
            </w:r>
          </w:p>
        </w:tc>
        <w:tc>
          <w:tcPr>
            <w:tcW w:w="2263" w:type="dxa"/>
            <w:tcBorders>
              <w:top w:val="single" w:sz="4" w:space="0" w:color="auto"/>
              <w:left w:val="single" w:sz="4" w:space="0" w:color="auto"/>
              <w:bottom w:val="nil"/>
              <w:right w:val="single" w:sz="4" w:space="0" w:color="auto"/>
            </w:tcBorders>
            <w:shd w:val="clear" w:color="auto" w:fill="auto"/>
            <w:vAlign w:val="center"/>
            <w:tcPrChange w:id="881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ECC233" w14:textId="490F0898" w:rsidR="00E5193A" w:rsidRPr="009178E2" w:rsidDel="00012AA5" w:rsidRDefault="00E5193A" w:rsidP="00012AA5">
            <w:pPr>
              <w:pStyle w:val="TAC"/>
              <w:rPr>
                <w:del w:id="8817" w:author="ZTE-Ma Zhifeng" w:date="2023-05-07T11:55:00Z"/>
                <w:rFonts w:cs="Arial"/>
                <w:lang w:eastAsia="zh-CN"/>
              </w:rPr>
            </w:pPr>
            <w:r w:rsidRPr="009178E2">
              <w:rPr>
                <w:rFonts w:cs="Arial" w:hint="eastAsia"/>
                <w:lang w:eastAsia="zh-CN"/>
              </w:rPr>
              <w:t>C</w:t>
            </w:r>
            <w:r w:rsidRPr="009178E2">
              <w:rPr>
                <w:rFonts w:cs="Arial"/>
                <w:lang w:eastAsia="zh-CN"/>
              </w:rPr>
              <w:t>A_n3A-n258A</w:t>
            </w:r>
            <w:ins w:id="8818" w:author="ZTE-Ma Zhifeng" w:date="2023-05-07T11:55:00Z">
              <w:r w:rsidR="00012AA5">
                <w:rPr>
                  <w:rFonts w:cs="Arial"/>
                  <w:lang w:eastAsia="zh-CN"/>
                </w:rPr>
                <w:t>/G/H</w:t>
              </w:r>
            </w:ins>
          </w:p>
          <w:p w14:paraId="26E2E5A3" w14:textId="60C987B5" w:rsidR="00E5193A" w:rsidRPr="009178E2" w:rsidDel="00012AA5" w:rsidRDefault="00E5193A" w:rsidP="003147FB">
            <w:pPr>
              <w:pStyle w:val="TAC"/>
              <w:rPr>
                <w:del w:id="8819" w:author="ZTE-Ma Zhifeng" w:date="2023-05-07T11:55:00Z"/>
                <w:rFonts w:cs="Arial"/>
                <w:lang w:eastAsia="zh-CN"/>
              </w:rPr>
            </w:pPr>
            <w:del w:id="8820" w:author="ZTE-Ma Zhifeng" w:date="2023-05-07T11:55:00Z">
              <w:r w:rsidRPr="009178E2" w:rsidDel="00012AA5">
                <w:rPr>
                  <w:rFonts w:cs="Arial"/>
                  <w:lang w:eastAsia="zh-CN"/>
                </w:rPr>
                <w:delText>CA_n3A-n258G</w:delText>
              </w:r>
            </w:del>
          </w:p>
          <w:p w14:paraId="69907727" w14:textId="2E681873" w:rsidR="00E5193A" w:rsidRPr="009178E2" w:rsidRDefault="00E5193A" w:rsidP="00CB7025">
            <w:pPr>
              <w:pStyle w:val="TAC"/>
              <w:rPr>
                <w:rFonts w:cs="Arial"/>
                <w:lang w:eastAsia="zh-CN"/>
              </w:rPr>
            </w:pPr>
            <w:del w:id="8821" w:author="ZTE-Ma Zhifeng" w:date="2023-05-07T11:55:00Z">
              <w:r w:rsidRPr="009178E2" w:rsidDel="00012AA5">
                <w:rPr>
                  <w:rFonts w:cs="Arial"/>
                  <w:lang w:eastAsia="zh-CN"/>
                </w:rPr>
                <w:delText>CA_n3A-n258H</w:delText>
              </w:r>
            </w:del>
          </w:p>
          <w:p w14:paraId="6638044F" w14:textId="603317EE" w:rsidR="00E5193A" w:rsidRPr="009178E2" w:rsidDel="00012AA5" w:rsidRDefault="00E5193A" w:rsidP="00722D9F">
            <w:pPr>
              <w:pStyle w:val="TAC"/>
              <w:rPr>
                <w:del w:id="8822" w:author="ZTE-Ma Zhifeng" w:date="2023-05-07T11:56:00Z"/>
                <w:rFonts w:cs="Arial"/>
                <w:lang w:eastAsia="zh-CN"/>
              </w:rPr>
            </w:pPr>
            <w:r w:rsidRPr="009178E2">
              <w:rPr>
                <w:rFonts w:cs="Arial"/>
                <w:lang w:eastAsia="zh-CN"/>
              </w:rPr>
              <w:t>CA_n7A-n258A</w:t>
            </w:r>
            <w:ins w:id="8823" w:author="ZTE-Ma Zhifeng" w:date="2023-05-07T11:55:00Z">
              <w:r w:rsidR="00012AA5">
                <w:rPr>
                  <w:rFonts w:cs="Arial"/>
                  <w:lang w:eastAsia="zh-CN"/>
                </w:rPr>
                <w:t>/G/H</w:t>
              </w:r>
            </w:ins>
          </w:p>
          <w:p w14:paraId="0E0A2F2E" w14:textId="2329E406" w:rsidR="00E5193A" w:rsidRPr="009178E2" w:rsidDel="00012AA5" w:rsidRDefault="00E5193A" w:rsidP="00B632E3">
            <w:pPr>
              <w:pStyle w:val="TAC"/>
              <w:rPr>
                <w:del w:id="8824" w:author="ZTE-Ma Zhifeng" w:date="2023-05-07T11:56:00Z"/>
                <w:rFonts w:cs="Arial"/>
                <w:lang w:eastAsia="zh-CN"/>
              </w:rPr>
            </w:pPr>
            <w:del w:id="8825" w:author="ZTE-Ma Zhifeng" w:date="2023-05-07T11:56:00Z">
              <w:r w:rsidRPr="009178E2" w:rsidDel="00012AA5">
                <w:rPr>
                  <w:rFonts w:cs="Arial"/>
                  <w:lang w:eastAsia="zh-CN"/>
                </w:rPr>
                <w:delText>CA_n7A-n258G</w:delText>
              </w:r>
            </w:del>
          </w:p>
          <w:p w14:paraId="37C0C171" w14:textId="191D7680" w:rsidR="00E5193A" w:rsidRPr="009178E2" w:rsidRDefault="00E5193A" w:rsidP="006A5D63">
            <w:pPr>
              <w:pStyle w:val="TAC"/>
              <w:rPr>
                <w:rFonts w:cs="Arial"/>
                <w:lang w:eastAsia="zh-CN"/>
              </w:rPr>
            </w:pPr>
            <w:del w:id="8826" w:author="ZTE-Ma Zhifeng" w:date="2023-05-07T11:56:00Z">
              <w:r w:rsidRPr="009178E2" w:rsidDel="00012AA5">
                <w:rPr>
                  <w:rFonts w:cs="Arial"/>
                  <w:lang w:eastAsia="zh-CN"/>
                </w:rPr>
                <w:delText>CA_n7A-n258H</w:delText>
              </w:r>
            </w:del>
          </w:p>
          <w:p w14:paraId="78C9DBB2" w14:textId="77777777" w:rsidR="00E5193A" w:rsidRPr="009178E2" w:rsidRDefault="00E5193A" w:rsidP="00FA16A6">
            <w:pPr>
              <w:pStyle w:val="TAC"/>
              <w:rPr>
                <w:rFonts w:cs="Arial"/>
                <w:lang w:eastAsia="zh-CN"/>
              </w:rPr>
            </w:pPr>
            <w:r w:rsidRPr="009178E2">
              <w:rPr>
                <w:rFonts w:cs="Arial"/>
                <w:lang w:eastAsia="zh-CN"/>
              </w:rPr>
              <w:t>CA_n3A-n7A</w:t>
            </w:r>
          </w:p>
        </w:tc>
        <w:tc>
          <w:tcPr>
            <w:tcW w:w="890" w:type="dxa"/>
            <w:tcBorders>
              <w:left w:val="single" w:sz="4" w:space="0" w:color="auto"/>
              <w:right w:val="single" w:sz="4" w:space="0" w:color="auto"/>
            </w:tcBorders>
            <w:vAlign w:val="center"/>
            <w:tcPrChange w:id="8827" w:author="ZTE-Ma Zhifeng" w:date="2023-05-07T13:23:00Z">
              <w:tcPr>
                <w:tcW w:w="1233" w:type="dxa"/>
                <w:tcBorders>
                  <w:left w:val="single" w:sz="4" w:space="0" w:color="auto"/>
                  <w:right w:val="single" w:sz="4" w:space="0" w:color="auto"/>
                </w:tcBorders>
                <w:vAlign w:val="center"/>
              </w:tcPr>
            </w:tcPrChange>
          </w:tcPr>
          <w:p w14:paraId="72FE3F16"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71FE9"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8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1FFD4B"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308C3109" w14:textId="77777777" w:rsidTr="00CB7025">
        <w:trPr>
          <w:trHeight w:val="187"/>
          <w:jc w:val="center"/>
          <w:trPrChange w:id="88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8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89CB81B"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8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F4FA572"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833" w:author="ZTE-Ma Zhifeng" w:date="2023-05-07T13:23:00Z">
              <w:tcPr>
                <w:tcW w:w="1233" w:type="dxa"/>
                <w:tcBorders>
                  <w:left w:val="single" w:sz="4" w:space="0" w:color="auto"/>
                  <w:right w:val="single" w:sz="4" w:space="0" w:color="auto"/>
                </w:tcBorders>
                <w:vAlign w:val="center"/>
              </w:tcPr>
            </w:tcPrChange>
          </w:tcPr>
          <w:p w14:paraId="3D8AE4C0"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66787"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nil"/>
              <w:left w:val="single" w:sz="4" w:space="0" w:color="auto"/>
              <w:bottom w:val="nil"/>
              <w:right w:val="single" w:sz="4" w:space="0" w:color="auto"/>
            </w:tcBorders>
            <w:shd w:val="clear" w:color="auto" w:fill="auto"/>
            <w:vAlign w:val="center"/>
            <w:tcPrChange w:id="88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D6E6E5A" w14:textId="77777777" w:rsidR="00E5193A" w:rsidRPr="009178E2" w:rsidRDefault="00E5193A" w:rsidP="00FA16A6">
            <w:pPr>
              <w:pStyle w:val="TAC"/>
              <w:rPr>
                <w:lang w:eastAsia="zh-CN"/>
              </w:rPr>
            </w:pPr>
          </w:p>
        </w:tc>
      </w:tr>
      <w:tr w:rsidR="00E5193A" w:rsidRPr="009178E2" w14:paraId="642358F0" w14:textId="77777777" w:rsidTr="00CB7025">
        <w:trPr>
          <w:trHeight w:val="187"/>
          <w:jc w:val="center"/>
          <w:trPrChange w:id="883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8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D4204E8"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83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C2FB91"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839" w:author="ZTE-Ma Zhifeng" w:date="2023-05-07T13:23:00Z">
              <w:tcPr>
                <w:tcW w:w="1233" w:type="dxa"/>
                <w:tcBorders>
                  <w:left w:val="single" w:sz="4" w:space="0" w:color="auto"/>
                  <w:right w:val="single" w:sz="4" w:space="0" w:color="auto"/>
                </w:tcBorders>
                <w:vAlign w:val="center"/>
              </w:tcPr>
            </w:tcPrChange>
          </w:tcPr>
          <w:p w14:paraId="2B39C7DD"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5291F" w14:textId="77777777" w:rsidR="00E5193A" w:rsidRPr="009178E2" w:rsidRDefault="00E5193A" w:rsidP="00FA16A6">
            <w:pPr>
              <w:pStyle w:val="TAC"/>
              <w:rPr>
                <w:lang w:val="en-US" w:bidi="ar"/>
              </w:rPr>
            </w:pPr>
            <w:r w:rsidRPr="009178E2">
              <w:rPr>
                <w:lang w:val="en-US" w:bidi="ar"/>
              </w:rPr>
              <w:t>CA_n258H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8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F7812C" w14:textId="77777777" w:rsidR="00E5193A" w:rsidRPr="009178E2" w:rsidRDefault="00E5193A" w:rsidP="00FA16A6">
            <w:pPr>
              <w:pStyle w:val="TAC"/>
              <w:rPr>
                <w:lang w:eastAsia="zh-CN"/>
              </w:rPr>
            </w:pPr>
          </w:p>
        </w:tc>
      </w:tr>
      <w:tr w:rsidR="00E5193A" w:rsidRPr="009178E2" w14:paraId="57FDAE99" w14:textId="77777777" w:rsidTr="00CB7025">
        <w:trPr>
          <w:trHeight w:val="187"/>
          <w:jc w:val="center"/>
          <w:trPrChange w:id="884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8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B17D4DE" w14:textId="77777777" w:rsidR="00E5193A" w:rsidRPr="009178E2" w:rsidRDefault="00E5193A" w:rsidP="00FA16A6">
            <w:pPr>
              <w:pStyle w:val="TAC"/>
            </w:pPr>
            <w:r w:rsidRPr="009178E2">
              <w:rPr>
                <w:rFonts w:cs="Arial"/>
                <w:szCs w:val="18"/>
                <w:lang w:eastAsia="zh-CN"/>
              </w:rPr>
              <w:lastRenderedPageBreak/>
              <w:t>CA_n3A-n7A-n258I</w:t>
            </w:r>
          </w:p>
        </w:tc>
        <w:tc>
          <w:tcPr>
            <w:tcW w:w="2263" w:type="dxa"/>
            <w:tcBorders>
              <w:top w:val="single" w:sz="4" w:space="0" w:color="auto"/>
              <w:left w:val="single" w:sz="4" w:space="0" w:color="auto"/>
              <w:bottom w:val="nil"/>
              <w:right w:val="single" w:sz="4" w:space="0" w:color="auto"/>
            </w:tcBorders>
            <w:shd w:val="clear" w:color="auto" w:fill="auto"/>
            <w:vAlign w:val="center"/>
            <w:tcPrChange w:id="884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4E0EC9" w14:textId="34B17CE1" w:rsidR="00E5193A" w:rsidRPr="009178E2" w:rsidDel="00012AA5" w:rsidRDefault="00E5193A" w:rsidP="00012AA5">
            <w:pPr>
              <w:pStyle w:val="TAC"/>
              <w:rPr>
                <w:del w:id="8845" w:author="ZTE-Ma Zhifeng" w:date="2023-05-07T11:56:00Z"/>
                <w:rFonts w:cs="Arial"/>
                <w:lang w:eastAsia="zh-CN"/>
              </w:rPr>
            </w:pPr>
            <w:r w:rsidRPr="009178E2">
              <w:rPr>
                <w:rFonts w:cs="Arial" w:hint="eastAsia"/>
                <w:lang w:eastAsia="zh-CN"/>
              </w:rPr>
              <w:t>C</w:t>
            </w:r>
            <w:r w:rsidRPr="009178E2">
              <w:rPr>
                <w:rFonts w:cs="Arial"/>
                <w:lang w:eastAsia="zh-CN"/>
              </w:rPr>
              <w:t>A_n3A-n258A</w:t>
            </w:r>
            <w:ins w:id="8846" w:author="ZTE-Ma Zhifeng" w:date="2023-05-07T11:56:00Z">
              <w:r w:rsidR="00012AA5">
                <w:rPr>
                  <w:rFonts w:cs="Arial"/>
                  <w:lang w:eastAsia="zh-CN"/>
                </w:rPr>
                <w:t>/G/H/I</w:t>
              </w:r>
            </w:ins>
          </w:p>
          <w:p w14:paraId="7999E917" w14:textId="181097D0" w:rsidR="00E5193A" w:rsidRPr="009178E2" w:rsidDel="00012AA5" w:rsidRDefault="00E5193A" w:rsidP="003147FB">
            <w:pPr>
              <w:pStyle w:val="TAC"/>
              <w:rPr>
                <w:del w:id="8847" w:author="ZTE-Ma Zhifeng" w:date="2023-05-07T11:56:00Z"/>
                <w:rFonts w:cs="Arial"/>
                <w:lang w:eastAsia="zh-CN"/>
              </w:rPr>
            </w:pPr>
            <w:del w:id="8848" w:author="ZTE-Ma Zhifeng" w:date="2023-05-07T11:56:00Z">
              <w:r w:rsidRPr="009178E2" w:rsidDel="00012AA5">
                <w:rPr>
                  <w:rFonts w:cs="Arial"/>
                  <w:lang w:eastAsia="zh-CN"/>
                </w:rPr>
                <w:delText>CA_n3A-n258G</w:delText>
              </w:r>
            </w:del>
          </w:p>
          <w:p w14:paraId="209020C7" w14:textId="4F9CB265" w:rsidR="00E5193A" w:rsidRPr="009178E2" w:rsidDel="00012AA5" w:rsidRDefault="00E5193A" w:rsidP="00CB7025">
            <w:pPr>
              <w:pStyle w:val="TAC"/>
              <w:rPr>
                <w:del w:id="8849" w:author="ZTE-Ma Zhifeng" w:date="2023-05-07T11:56:00Z"/>
                <w:rFonts w:cs="Arial"/>
                <w:lang w:eastAsia="zh-CN"/>
              </w:rPr>
            </w:pPr>
            <w:del w:id="8850" w:author="ZTE-Ma Zhifeng" w:date="2023-05-07T11:56:00Z">
              <w:r w:rsidRPr="009178E2" w:rsidDel="00012AA5">
                <w:rPr>
                  <w:rFonts w:cs="Arial"/>
                  <w:lang w:eastAsia="zh-CN"/>
                </w:rPr>
                <w:delText>CA_n3A-n258H</w:delText>
              </w:r>
            </w:del>
          </w:p>
          <w:p w14:paraId="54462ADD" w14:textId="4974B07F" w:rsidR="00E5193A" w:rsidRPr="009178E2" w:rsidRDefault="00E5193A" w:rsidP="00722D9F">
            <w:pPr>
              <w:pStyle w:val="TAC"/>
              <w:rPr>
                <w:rFonts w:cs="Arial"/>
                <w:lang w:eastAsia="zh-CN"/>
              </w:rPr>
            </w:pPr>
            <w:del w:id="8851" w:author="ZTE-Ma Zhifeng" w:date="2023-05-07T11:56:00Z">
              <w:r w:rsidRPr="009178E2" w:rsidDel="00012AA5">
                <w:rPr>
                  <w:rFonts w:cs="Arial"/>
                  <w:lang w:eastAsia="zh-CN"/>
                </w:rPr>
                <w:delText>CA_n3A-n258I</w:delText>
              </w:r>
            </w:del>
          </w:p>
          <w:p w14:paraId="22E73F72" w14:textId="536AB91D" w:rsidR="00E5193A" w:rsidRPr="009178E2" w:rsidDel="00012AA5" w:rsidRDefault="00E5193A" w:rsidP="00B632E3">
            <w:pPr>
              <w:pStyle w:val="TAC"/>
              <w:rPr>
                <w:del w:id="8852" w:author="ZTE-Ma Zhifeng" w:date="2023-05-07T11:56:00Z"/>
                <w:rFonts w:cs="Arial"/>
                <w:lang w:eastAsia="zh-CN"/>
              </w:rPr>
            </w:pPr>
            <w:r w:rsidRPr="009178E2">
              <w:rPr>
                <w:rFonts w:cs="Arial"/>
                <w:lang w:eastAsia="zh-CN"/>
              </w:rPr>
              <w:t>CA_n7A-n258A</w:t>
            </w:r>
            <w:ins w:id="8853" w:author="ZTE-Ma Zhifeng" w:date="2023-05-07T11:56:00Z">
              <w:r w:rsidR="00012AA5">
                <w:rPr>
                  <w:rFonts w:cs="Arial"/>
                  <w:lang w:eastAsia="zh-CN"/>
                </w:rPr>
                <w:t>/G/H/I</w:t>
              </w:r>
            </w:ins>
          </w:p>
          <w:p w14:paraId="1C79C61E" w14:textId="404C673A" w:rsidR="00E5193A" w:rsidRPr="009178E2" w:rsidDel="00012AA5" w:rsidRDefault="00E5193A" w:rsidP="006A5D63">
            <w:pPr>
              <w:pStyle w:val="TAC"/>
              <w:rPr>
                <w:del w:id="8854" w:author="ZTE-Ma Zhifeng" w:date="2023-05-07T11:56:00Z"/>
                <w:rFonts w:cs="Arial"/>
                <w:lang w:eastAsia="zh-CN"/>
              </w:rPr>
            </w:pPr>
            <w:del w:id="8855" w:author="ZTE-Ma Zhifeng" w:date="2023-05-07T11:56:00Z">
              <w:r w:rsidRPr="009178E2" w:rsidDel="00012AA5">
                <w:rPr>
                  <w:rFonts w:cs="Arial"/>
                  <w:lang w:eastAsia="zh-CN"/>
                </w:rPr>
                <w:delText>CA_n7A-n258G</w:delText>
              </w:r>
            </w:del>
          </w:p>
          <w:p w14:paraId="06B22E3D" w14:textId="4E20DFCE" w:rsidR="00E5193A" w:rsidRPr="009178E2" w:rsidDel="00012AA5" w:rsidRDefault="00E5193A" w:rsidP="00035CC7">
            <w:pPr>
              <w:pStyle w:val="TAC"/>
              <w:rPr>
                <w:del w:id="8856" w:author="ZTE-Ma Zhifeng" w:date="2023-05-07T11:56:00Z"/>
                <w:rFonts w:cs="Arial"/>
                <w:lang w:eastAsia="zh-CN"/>
              </w:rPr>
            </w:pPr>
            <w:del w:id="8857" w:author="ZTE-Ma Zhifeng" w:date="2023-05-07T11:56:00Z">
              <w:r w:rsidRPr="009178E2" w:rsidDel="00012AA5">
                <w:rPr>
                  <w:rFonts w:cs="Arial"/>
                  <w:lang w:eastAsia="zh-CN"/>
                </w:rPr>
                <w:delText>CA_n7A-n258H</w:delText>
              </w:r>
            </w:del>
          </w:p>
          <w:p w14:paraId="7CA49C9E" w14:textId="5E36C377" w:rsidR="00E5193A" w:rsidRPr="009178E2" w:rsidRDefault="00E5193A" w:rsidP="00C54E09">
            <w:pPr>
              <w:pStyle w:val="TAC"/>
              <w:rPr>
                <w:rFonts w:cs="Arial"/>
                <w:lang w:eastAsia="zh-CN"/>
              </w:rPr>
            </w:pPr>
            <w:del w:id="8858" w:author="ZTE-Ma Zhifeng" w:date="2023-05-07T11:56:00Z">
              <w:r w:rsidRPr="009178E2" w:rsidDel="00012AA5">
                <w:rPr>
                  <w:rFonts w:cs="Arial"/>
                  <w:lang w:eastAsia="zh-CN"/>
                </w:rPr>
                <w:delText>CA_n7A-n258I</w:delText>
              </w:r>
            </w:del>
          </w:p>
          <w:p w14:paraId="52195E05" w14:textId="77777777" w:rsidR="00E5193A" w:rsidRPr="009178E2" w:rsidRDefault="00E5193A" w:rsidP="00FA16A6">
            <w:pPr>
              <w:pStyle w:val="TAC"/>
              <w:rPr>
                <w:rFonts w:cs="Arial"/>
                <w:lang w:eastAsia="zh-CN"/>
              </w:rPr>
            </w:pPr>
            <w:r w:rsidRPr="009178E2">
              <w:rPr>
                <w:rFonts w:cs="Arial"/>
                <w:lang w:eastAsia="zh-CN"/>
              </w:rPr>
              <w:t>CA_n3A-n7A</w:t>
            </w:r>
          </w:p>
        </w:tc>
        <w:tc>
          <w:tcPr>
            <w:tcW w:w="890" w:type="dxa"/>
            <w:tcBorders>
              <w:left w:val="single" w:sz="4" w:space="0" w:color="auto"/>
              <w:right w:val="single" w:sz="4" w:space="0" w:color="auto"/>
            </w:tcBorders>
            <w:vAlign w:val="center"/>
            <w:tcPrChange w:id="8859" w:author="ZTE-Ma Zhifeng" w:date="2023-05-07T13:23:00Z">
              <w:tcPr>
                <w:tcW w:w="1233" w:type="dxa"/>
                <w:tcBorders>
                  <w:left w:val="single" w:sz="4" w:space="0" w:color="auto"/>
                  <w:right w:val="single" w:sz="4" w:space="0" w:color="auto"/>
                </w:tcBorders>
                <w:vAlign w:val="center"/>
              </w:tcPr>
            </w:tcPrChange>
          </w:tcPr>
          <w:p w14:paraId="3238D323"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8C014"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8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BD9B5A"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2159BF35" w14:textId="77777777" w:rsidTr="00CB7025">
        <w:trPr>
          <w:trHeight w:val="187"/>
          <w:jc w:val="center"/>
          <w:trPrChange w:id="88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8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A201ACB"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8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CB0B735"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865" w:author="ZTE-Ma Zhifeng" w:date="2023-05-07T13:23:00Z">
              <w:tcPr>
                <w:tcW w:w="1233" w:type="dxa"/>
                <w:tcBorders>
                  <w:left w:val="single" w:sz="4" w:space="0" w:color="auto"/>
                  <w:right w:val="single" w:sz="4" w:space="0" w:color="auto"/>
                </w:tcBorders>
                <w:vAlign w:val="center"/>
              </w:tcPr>
            </w:tcPrChange>
          </w:tcPr>
          <w:p w14:paraId="227167D0"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85E44"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nil"/>
              <w:left w:val="single" w:sz="4" w:space="0" w:color="auto"/>
              <w:bottom w:val="nil"/>
              <w:right w:val="single" w:sz="4" w:space="0" w:color="auto"/>
            </w:tcBorders>
            <w:shd w:val="clear" w:color="auto" w:fill="auto"/>
            <w:vAlign w:val="center"/>
            <w:tcPrChange w:id="88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D355064" w14:textId="77777777" w:rsidR="00E5193A" w:rsidRPr="009178E2" w:rsidRDefault="00E5193A" w:rsidP="00FA16A6">
            <w:pPr>
              <w:pStyle w:val="TAC"/>
              <w:rPr>
                <w:lang w:eastAsia="zh-CN"/>
              </w:rPr>
            </w:pPr>
          </w:p>
        </w:tc>
      </w:tr>
      <w:tr w:rsidR="00E5193A" w:rsidRPr="009178E2" w14:paraId="4ECE2247" w14:textId="77777777" w:rsidTr="00CB7025">
        <w:trPr>
          <w:trHeight w:val="187"/>
          <w:jc w:val="center"/>
          <w:trPrChange w:id="88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8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B09148C"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8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65EC7D"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871" w:author="ZTE-Ma Zhifeng" w:date="2023-05-07T13:23:00Z">
              <w:tcPr>
                <w:tcW w:w="1233" w:type="dxa"/>
                <w:tcBorders>
                  <w:left w:val="single" w:sz="4" w:space="0" w:color="auto"/>
                  <w:right w:val="single" w:sz="4" w:space="0" w:color="auto"/>
                </w:tcBorders>
                <w:vAlign w:val="center"/>
              </w:tcPr>
            </w:tcPrChange>
          </w:tcPr>
          <w:p w14:paraId="3F2E6900"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F0CEC" w14:textId="77777777" w:rsidR="00E5193A" w:rsidRPr="009178E2" w:rsidRDefault="00E5193A" w:rsidP="00FA16A6">
            <w:pPr>
              <w:pStyle w:val="TAC"/>
              <w:rPr>
                <w:lang w:val="en-US" w:bidi="ar"/>
              </w:rPr>
            </w:pPr>
            <w:r w:rsidRPr="009178E2">
              <w:rPr>
                <w:lang w:val="en-US" w:bidi="ar"/>
              </w:rPr>
              <w:t>CA_n258I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8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1FB778" w14:textId="77777777" w:rsidR="00E5193A" w:rsidRPr="009178E2" w:rsidRDefault="00E5193A" w:rsidP="00FA16A6">
            <w:pPr>
              <w:pStyle w:val="TAC"/>
              <w:rPr>
                <w:lang w:eastAsia="zh-CN"/>
              </w:rPr>
            </w:pPr>
          </w:p>
        </w:tc>
      </w:tr>
      <w:tr w:rsidR="00E5193A" w:rsidRPr="009178E2" w14:paraId="7796C172" w14:textId="77777777" w:rsidTr="00CB7025">
        <w:trPr>
          <w:trHeight w:val="187"/>
          <w:jc w:val="center"/>
          <w:trPrChange w:id="88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8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505D3A9" w14:textId="77777777" w:rsidR="00E5193A" w:rsidRPr="009178E2" w:rsidRDefault="00E5193A" w:rsidP="00FA16A6">
            <w:pPr>
              <w:pStyle w:val="TAC"/>
            </w:pPr>
            <w:r w:rsidRPr="009178E2">
              <w:rPr>
                <w:rFonts w:cs="Arial"/>
                <w:szCs w:val="18"/>
                <w:lang w:eastAsia="zh-CN"/>
              </w:rPr>
              <w:t>CA_n3A-n7A-n258J</w:t>
            </w:r>
          </w:p>
        </w:tc>
        <w:tc>
          <w:tcPr>
            <w:tcW w:w="2263" w:type="dxa"/>
            <w:tcBorders>
              <w:top w:val="single" w:sz="4" w:space="0" w:color="auto"/>
              <w:left w:val="single" w:sz="4" w:space="0" w:color="auto"/>
              <w:bottom w:val="nil"/>
              <w:right w:val="single" w:sz="4" w:space="0" w:color="auto"/>
            </w:tcBorders>
            <w:shd w:val="clear" w:color="auto" w:fill="auto"/>
            <w:vAlign w:val="center"/>
            <w:tcPrChange w:id="88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95DA60" w14:textId="6B0AA555" w:rsidR="00E5193A" w:rsidRPr="009178E2" w:rsidDel="00012AA5" w:rsidRDefault="00E5193A" w:rsidP="00012AA5">
            <w:pPr>
              <w:pStyle w:val="TAC"/>
              <w:rPr>
                <w:del w:id="8877" w:author="ZTE-Ma Zhifeng" w:date="2023-05-07T11:56:00Z"/>
                <w:rFonts w:cs="Arial"/>
                <w:lang w:eastAsia="zh-CN"/>
              </w:rPr>
            </w:pPr>
            <w:r w:rsidRPr="009178E2">
              <w:rPr>
                <w:rFonts w:cs="Arial" w:hint="eastAsia"/>
                <w:lang w:eastAsia="zh-CN"/>
              </w:rPr>
              <w:t>C</w:t>
            </w:r>
            <w:r w:rsidRPr="009178E2">
              <w:rPr>
                <w:rFonts w:cs="Arial"/>
                <w:lang w:eastAsia="zh-CN"/>
              </w:rPr>
              <w:t>A_n3A-n258A</w:t>
            </w:r>
            <w:ins w:id="8878" w:author="ZTE-Ma Zhifeng" w:date="2023-05-07T11:56:00Z">
              <w:r w:rsidR="00012AA5">
                <w:rPr>
                  <w:rFonts w:cs="Arial"/>
                  <w:lang w:eastAsia="zh-CN"/>
                </w:rPr>
                <w:t>/G/H/I</w:t>
              </w:r>
            </w:ins>
          </w:p>
          <w:p w14:paraId="1EE788DE" w14:textId="1275A325" w:rsidR="00E5193A" w:rsidRPr="009178E2" w:rsidDel="00012AA5" w:rsidRDefault="00E5193A" w:rsidP="003147FB">
            <w:pPr>
              <w:pStyle w:val="TAC"/>
              <w:rPr>
                <w:del w:id="8879" w:author="ZTE-Ma Zhifeng" w:date="2023-05-07T11:56:00Z"/>
                <w:rFonts w:cs="Arial"/>
                <w:lang w:eastAsia="zh-CN"/>
              </w:rPr>
            </w:pPr>
            <w:del w:id="8880" w:author="ZTE-Ma Zhifeng" w:date="2023-05-07T11:56:00Z">
              <w:r w:rsidRPr="009178E2" w:rsidDel="00012AA5">
                <w:rPr>
                  <w:rFonts w:cs="Arial"/>
                  <w:lang w:eastAsia="zh-CN"/>
                </w:rPr>
                <w:delText>CA_n3A-n258G</w:delText>
              </w:r>
            </w:del>
          </w:p>
          <w:p w14:paraId="337A6705" w14:textId="46008042" w:rsidR="00E5193A" w:rsidRPr="009178E2" w:rsidDel="00012AA5" w:rsidRDefault="00E5193A" w:rsidP="00CB7025">
            <w:pPr>
              <w:pStyle w:val="TAC"/>
              <w:rPr>
                <w:del w:id="8881" w:author="ZTE-Ma Zhifeng" w:date="2023-05-07T11:56:00Z"/>
                <w:rFonts w:cs="Arial"/>
                <w:lang w:eastAsia="zh-CN"/>
              </w:rPr>
            </w:pPr>
            <w:del w:id="8882" w:author="ZTE-Ma Zhifeng" w:date="2023-05-07T11:56:00Z">
              <w:r w:rsidRPr="009178E2" w:rsidDel="00012AA5">
                <w:rPr>
                  <w:rFonts w:cs="Arial"/>
                  <w:lang w:eastAsia="zh-CN"/>
                </w:rPr>
                <w:delText>CA_n3A-n258H</w:delText>
              </w:r>
            </w:del>
          </w:p>
          <w:p w14:paraId="79CEF165" w14:textId="1C453833" w:rsidR="00E5193A" w:rsidRPr="009178E2" w:rsidRDefault="00E5193A" w:rsidP="00722D9F">
            <w:pPr>
              <w:pStyle w:val="TAC"/>
              <w:rPr>
                <w:rFonts w:cs="Arial"/>
                <w:lang w:eastAsia="zh-CN"/>
              </w:rPr>
            </w:pPr>
            <w:del w:id="8883" w:author="ZTE-Ma Zhifeng" w:date="2023-05-07T11:56:00Z">
              <w:r w:rsidRPr="009178E2" w:rsidDel="00012AA5">
                <w:rPr>
                  <w:rFonts w:cs="Arial"/>
                  <w:lang w:eastAsia="zh-CN"/>
                </w:rPr>
                <w:delText>CA_n3A-n258I</w:delText>
              </w:r>
            </w:del>
          </w:p>
          <w:p w14:paraId="130FB3F1" w14:textId="0C235D2D" w:rsidR="00E5193A" w:rsidRPr="009178E2" w:rsidDel="00012AA5" w:rsidRDefault="00E5193A" w:rsidP="00B632E3">
            <w:pPr>
              <w:pStyle w:val="TAC"/>
              <w:rPr>
                <w:del w:id="8884" w:author="ZTE-Ma Zhifeng" w:date="2023-05-07T11:56:00Z"/>
                <w:rFonts w:cs="Arial"/>
                <w:lang w:eastAsia="zh-CN"/>
              </w:rPr>
            </w:pPr>
            <w:r w:rsidRPr="009178E2">
              <w:rPr>
                <w:rFonts w:cs="Arial"/>
                <w:lang w:eastAsia="zh-CN"/>
              </w:rPr>
              <w:t>CA_n7A-n258A</w:t>
            </w:r>
            <w:ins w:id="8885" w:author="ZTE-Ma Zhifeng" w:date="2023-05-07T11:56:00Z">
              <w:r w:rsidR="00012AA5">
                <w:rPr>
                  <w:rFonts w:cs="Arial"/>
                  <w:lang w:eastAsia="zh-CN"/>
                </w:rPr>
                <w:t>/G/H/I</w:t>
              </w:r>
            </w:ins>
          </w:p>
          <w:p w14:paraId="5C76EEF4" w14:textId="43BA397A" w:rsidR="00E5193A" w:rsidRPr="009178E2" w:rsidDel="00012AA5" w:rsidRDefault="00E5193A" w:rsidP="006A5D63">
            <w:pPr>
              <w:pStyle w:val="TAC"/>
              <w:rPr>
                <w:del w:id="8886" w:author="ZTE-Ma Zhifeng" w:date="2023-05-07T11:56:00Z"/>
                <w:rFonts w:cs="Arial"/>
                <w:lang w:eastAsia="zh-CN"/>
              </w:rPr>
            </w:pPr>
            <w:del w:id="8887" w:author="ZTE-Ma Zhifeng" w:date="2023-05-07T11:56:00Z">
              <w:r w:rsidRPr="009178E2" w:rsidDel="00012AA5">
                <w:rPr>
                  <w:rFonts w:cs="Arial"/>
                  <w:lang w:eastAsia="zh-CN"/>
                </w:rPr>
                <w:delText>CA_n7A-n258G</w:delText>
              </w:r>
            </w:del>
          </w:p>
          <w:p w14:paraId="59B9EEA4" w14:textId="5A3BC4A7" w:rsidR="00E5193A" w:rsidRPr="009178E2" w:rsidDel="00012AA5" w:rsidRDefault="00E5193A" w:rsidP="00035CC7">
            <w:pPr>
              <w:pStyle w:val="TAC"/>
              <w:rPr>
                <w:del w:id="8888" w:author="ZTE-Ma Zhifeng" w:date="2023-05-07T11:56:00Z"/>
                <w:rFonts w:cs="Arial"/>
                <w:lang w:eastAsia="zh-CN"/>
              </w:rPr>
            </w:pPr>
            <w:del w:id="8889" w:author="ZTE-Ma Zhifeng" w:date="2023-05-07T11:56:00Z">
              <w:r w:rsidRPr="009178E2" w:rsidDel="00012AA5">
                <w:rPr>
                  <w:rFonts w:cs="Arial"/>
                  <w:lang w:eastAsia="zh-CN"/>
                </w:rPr>
                <w:delText>CA_n7A-n258H</w:delText>
              </w:r>
            </w:del>
          </w:p>
          <w:p w14:paraId="4D04E7EA" w14:textId="41F41183" w:rsidR="00E5193A" w:rsidRPr="009178E2" w:rsidRDefault="00E5193A" w:rsidP="00C54E09">
            <w:pPr>
              <w:pStyle w:val="TAC"/>
              <w:rPr>
                <w:rFonts w:cs="Arial"/>
                <w:lang w:eastAsia="zh-CN"/>
              </w:rPr>
            </w:pPr>
            <w:del w:id="8890" w:author="ZTE-Ma Zhifeng" w:date="2023-05-07T11:56:00Z">
              <w:r w:rsidRPr="009178E2" w:rsidDel="00012AA5">
                <w:rPr>
                  <w:rFonts w:cs="Arial"/>
                  <w:lang w:eastAsia="zh-CN"/>
                </w:rPr>
                <w:delText>CA_n7A-n258I</w:delText>
              </w:r>
            </w:del>
          </w:p>
          <w:p w14:paraId="5041C9C8" w14:textId="77777777" w:rsidR="00E5193A" w:rsidRPr="009178E2" w:rsidRDefault="00E5193A" w:rsidP="00FA16A6">
            <w:pPr>
              <w:pStyle w:val="TAC"/>
              <w:rPr>
                <w:rFonts w:cs="Arial"/>
                <w:lang w:eastAsia="zh-CN"/>
              </w:rPr>
            </w:pPr>
            <w:r w:rsidRPr="009178E2">
              <w:rPr>
                <w:rFonts w:cs="Arial"/>
                <w:lang w:eastAsia="zh-CN"/>
              </w:rPr>
              <w:t>CA_n3A-n7A</w:t>
            </w:r>
          </w:p>
        </w:tc>
        <w:tc>
          <w:tcPr>
            <w:tcW w:w="890" w:type="dxa"/>
            <w:tcBorders>
              <w:left w:val="single" w:sz="4" w:space="0" w:color="auto"/>
              <w:right w:val="single" w:sz="4" w:space="0" w:color="auto"/>
            </w:tcBorders>
            <w:vAlign w:val="center"/>
            <w:tcPrChange w:id="8891" w:author="ZTE-Ma Zhifeng" w:date="2023-05-07T13:23:00Z">
              <w:tcPr>
                <w:tcW w:w="1233" w:type="dxa"/>
                <w:tcBorders>
                  <w:left w:val="single" w:sz="4" w:space="0" w:color="auto"/>
                  <w:right w:val="single" w:sz="4" w:space="0" w:color="auto"/>
                </w:tcBorders>
                <w:vAlign w:val="center"/>
              </w:tcPr>
            </w:tcPrChange>
          </w:tcPr>
          <w:p w14:paraId="06E6EC54"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510DB"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8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648032"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401B296C" w14:textId="77777777" w:rsidTr="00CB7025">
        <w:trPr>
          <w:trHeight w:val="187"/>
          <w:jc w:val="center"/>
          <w:trPrChange w:id="88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8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D8836F6"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8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DB161A6"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897" w:author="ZTE-Ma Zhifeng" w:date="2023-05-07T13:23:00Z">
              <w:tcPr>
                <w:tcW w:w="1233" w:type="dxa"/>
                <w:tcBorders>
                  <w:left w:val="single" w:sz="4" w:space="0" w:color="auto"/>
                  <w:right w:val="single" w:sz="4" w:space="0" w:color="auto"/>
                </w:tcBorders>
                <w:vAlign w:val="center"/>
              </w:tcPr>
            </w:tcPrChange>
          </w:tcPr>
          <w:p w14:paraId="38FBCE89"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F1E36"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nil"/>
              <w:left w:val="single" w:sz="4" w:space="0" w:color="auto"/>
              <w:bottom w:val="nil"/>
              <w:right w:val="single" w:sz="4" w:space="0" w:color="auto"/>
            </w:tcBorders>
            <w:shd w:val="clear" w:color="auto" w:fill="auto"/>
            <w:vAlign w:val="center"/>
            <w:tcPrChange w:id="88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DA6B930" w14:textId="77777777" w:rsidR="00E5193A" w:rsidRPr="009178E2" w:rsidRDefault="00E5193A" w:rsidP="00FA16A6">
            <w:pPr>
              <w:pStyle w:val="TAC"/>
              <w:rPr>
                <w:lang w:eastAsia="zh-CN"/>
              </w:rPr>
            </w:pPr>
          </w:p>
        </w:tc>
      </w:tr>
      <w:tr w:rsidR="00E5193A" w:rsidRPr="009178E2" w14:paraId="67E01011" w14:textId="77777777" w:rsidTr="00CB7025">
        <w:trPr>
          <w:trHeight w:val="187"/>
          <w:jc w:val="center"/>
          <w:trPrChange w:id="890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9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D10FCE8"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90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C346F8"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903" w:author="ZTE-Ma Zhifeng" w:date="2023-05-07T13:23:00Z">
              <w:tcPr>
                <w:tcW w:w="1233" w:type="dxa"/>
                <w:tcBorders>
                  <w:left w:val="single" w:sz="4" w:space="0" w:color="auto"/>
                  <w:right w:val="single" w:sz="4" w:space="0" w:color="auto"/>
                </w:tcBorders>
                <w:vAlign w:val="center"/>
              </w:tcPr>
            </w:tcPrChange>
          </w:tcPr>
          <w:p w14:paraId="41866725"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2FC21E" w14:textId="77777777" w:rsidR="00E5193A" w:rsidRPr="009178E2" w:rsidRDefault="00E5193A" w:rsidP="00FA16A6">
            <w:pPr>
              <w:pStyle w:val="TAC"/>
              <w:rPr>
                <w:lang w:val="en-US" w:bidi="ar"/>
              </w:rPr>
            </w:pPr>
            <w:r w:rsidRPr="009178E2">
              <w:rPr>
                <w:lang w:val="en-US" w:bidi="ar"/>
              </w:rPr>
              <w:t>CA_n258J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9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36E446" w14:textId="77777777" w:rsidR="00E5193A" w:rsidRPr="009178E2" w:rsidRDefault="00E5193A" w:rsidP="00FA16A6">
            <w:pPr>
              <w:pStyle w:val="TAC"/>
              <w:rPr>
                <w:lang w:eastAsia="zh-CN"/>
              </w:rPr>
            </w:pPr>
          </w:p>
        </w:tc>
      </w:tr>
      <w:tr w:rsidR="00E5193A" w:rsidRPr="009178E2" w14:paraId="1A93B272" w14:textId="77777777" w:rsidTr="00CB7025">
        <w:trPr>
          <w:trHeight w:val="187"/>
          <w:jc w:val="center"/>
          <w:trPrChange w:id="890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9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9D556B0" w14:textId="77777777" w:rsidR="00E5193A" w:rsidRPr="009178E2" w:rsidRDefault="00E5193A" w:rsidP="00FA16A6">
            <w:pPr>
              <w:pStyle w:val="TAC"/>
            </w:pPr>
            <w:r w:rsidRPr="009178E2">
              <w:rPr>
                <w:rFonts w:cs="Arial"/>
                <w:szCs w:val="18"/>
                <w:lang w:eastAsia="zh-CN"/>
              </w:rPr>
              <w:t>CA_n3A-n7A-n258K</w:t>
            </w:r>
          </w:p>
        </w:tc>
        <w:tc>
          <w:tcPr>
            <w:tcW w:w="2263" w:type="dxa"/>
            <w:tcBorders>
              <w:top w:val="single" w:sz="4" w:space="0" w:color="auto"/>
              <w:left w:val="single" w:sz="4" w:space="0" w:color="auto"/>
              <w:bottom w:val="nil"/>
              <w:right w:val="single" w:sz="4" w:space="0" w:color="auto"/>
            </w:tcBorders>
            <w:shd w:val="clear" w:color="auto" w:fill="auto"/>
            <w:vAlign w:val="center"/>
            <w:tcPrChange w:id="890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6B50BE" w14:textId="6D9A1551" w:rsidR="00E5193A" w:rsidRPr="009178E2" w:rsidDel="00012AA5" w:rsidRDefault="00E5193A" w:rsidP="00012AA5">
            <w:pPr>
              <w:pStyle w:val="TAC"/>
              <w:rPr>
                <w:del w:id="8909" w:author="ZTE-Ma Zhifeng" w:date="2023-05-07T11:56:00Z"/>
                <w:rFonts w:cs="Arial"/>
                <w:lang w:eastAsia="zh-CN"/>
              </w:rPr>
            </w:pPr>
            <w:r w:rsidRPr="009178E2">
              <w:rPr>
                <w:rFonts w:cs="Arial" w:hint="eastAsia"/>
                <w:lang w:eastAsia="zh-CN"/>
              </w:rPr>
              <w:t>C</w:t>
            </w:r>
            <w:r w:rsidRPr="009178E2">
              <w:rPr>
                <w:rFonts w:cs="Arial"/>
                <w:lang w:eastAsia="zh-CN"/>
              </w:rPr>
              <w:t>A_n3A-n258A</w:t>
            </w:r>
            <w:ins w:id="8910" w:author="ZTE-Ma Zhifeng" w:date="2023-05-07T11:56:00Z">
              <w:r w:rsidR="00012AA5">
                <w:rPr>
                  <w:rFonts w:cs="Arial"/>
                  <w:lang w:eastAsia="zh-CN"/>
                </w:rPr>
                <w:t>/G/H/I</w:t>
              </w:r>
            </w:ins>
          </w:p>
          <w:p w14:paraId="38054258" w14:textId="4B30AA07" w:rsidR="00E5193A" w:rsidRPr="009178E2" w:rsidDel="00012AA5" w:rsidRDefault="00E5193A" w:rsidP="003147FB">
            <w:pPr>
              <w:pStyle w:val="TAC"/>
              <w:rPr>
                <w:del w:id="8911" w:author="ZTE-Ma Zhifeng" w:date="2023-05-07T11:56:00Z"/>
                <w:rFonts w:cs="Arial"/>
                <w:lang w:eastAsia="zh-CN"/>
              </w:rPr>
            </w:pPr>
            <w:del w:id="8912" w:author="ZTE-Ma Zhifeng" w:date="2023-05-07T11:56:00Z">
              <w:r w:rsidRPr="009178E2" w:rsidDel="00012AA5">
                <w:rPr>
                  <w:rFonts w:cs="Arial"/>
                  <w:lang w:eastAsia="zh-CN"/>
                </w:rPr>
                <w:delText>CA_n3A-n258G</w:delText>
              </w:r>
            </w:del>
          </w:p>
          <w:p w14:paraId="3CCF0216" w14:textId="4DC3F519" w:rsidR="00E5193A" w:rsidRPr="009178E2" w:rsidDel="00012AA5" w:rsidRDefault="00E5193A" w:rsidP="00CB7025">
            <w:pPr>
              <w:pStyle w:val="TAC"/>
              <w:rPr>
                <w:del w:id="8913" w:author="ZTE-Ma Zhifeng" w:date="2023-05-07T11:56:00Z"/>
                <w:rFonts w:cs="Arial"/>
                <w:lang w:eastAsia="zh-CN"/>
              </w:rPr>
            </w:pPr>
            <w:del w:id="8914" w:author="ZTE-Ma Zhifeng" w:date="2023-05-07T11:56:00Z">
              <w:r w:rsidRPr="009178E2" w:rsidDel="00012AA5">
                <w:rPr>
                  <w:rFonts w:cs="Arial"/>
                  <w:lang w:eastAsia="zh-CN"/>
                </w:rPr>
                <w:delText>CA_n3A-n258H</w:delText>
              </w:r>
            </w:del>
          </w:p>
          <w:p w14:paraId="6C8FD0D8" w14:textId="719EA2C3" w:rsidR="00E5193A" w:rsidRPr="009178E2" w:rsidRDefault="00E5193A" w:rsidP="00722D9F">
            <w:pPr>
              <w:pStyle w:val="TAC"/>
              <w:rPr>
                <w:rFonts w:cs="Arial"/>
                <w:lang w:eastAsia="zh-CN"/>
              </w:rPr>
            </w:pPr>
            <w:del w:id="8915" w:author="ZTE-Ma Zhifeng" w:date="2023-05-07T11:56:00Z">
              <w:r w:rsidRPr="009178E2" w:rsidDel="00012AA5">
                <w:rPr>
                  <w:rFonts w:cs="Arial"/>
                  <w:lang w:eastAsia="zh-CN"/>
                </w:rPr>
                <w:delText>CA_n3A-n258I</w:delText>
              </w:r>
            </w:del>
          </w:p>
          <w:p w14:paraId="644BD9EA" w14:textId="6A877244" w:rsidR="00E5193A" w:rsidRPr="009178E2" w:rsidDel="00012AA5" w:rsidRDefault="00E5193A" w:rsidP="00B632E3">
            <w:pPr>
              <w:pStyle w:val="TAC"/>
              <w:rPr>
                <w:del w:id="8916" w:author="ZTE-Ma Zhifeng" w:date="2023-05-07T11:56:00Z"/>
                <w:rFonts w:cs="Arial"/>
                <w:lang w:eastAsia="zh-CN"/>
              </w:rPr>
            </w:pPr>
            <w:r w:rsidRPr="009178E2">
              <w:rPr>
                <w:rFonts w:cs="Arial"/>
                <w:lang w:eastAsia="zh-CN"/>
              </w:rPr>
              <w:t>CA_n7A-n258A</w:t>
            </w:r>
            <w:ins w:id="8917" w:author="ZTE-Ma Zhifeng" w:date="2023-05-07T11:56:00Z">
              <w:r w:rsidR="00012AA5">
                <w:rPr>
                  <w:rFonts w:cs="Arial"/>
                  <w:lang w:eastAsia="zh-CN"/>
                </w:rPr>
                <w:t>/G/H/I</w:t>
              </w:r>
            </w:ins>
          </w:p>
          <w:p w14:paraId="4CF3D221" w14:textId="69379535" w:rsidR="00E5193A" w:rsidRPr="009178E2" w:rsidDel="00012AA5" w:rsidRDefault="00E5193A" w:rsidP="006A5D63">
            <w:pPr>
              <w:pStyle w:val="TAC"/>
              <w:rPr>
                <w:del w:id="8918" w:author="ZTE-Ma Zhifeng" w:date="2023-05-07T11:56:00Z"/>
                <w:rFonts w:cs="Arial"/>
                <w:lang w:eastAsia="zh-CN"/>
              </w:rPr>
            </w:pPr>
            <w:del w:id="8919" w:author="ZTE-Ma Zhifeng" w:date="2023-05-07T11:56:00Z">
              <w:r w:rsidRPr="009178E2" w:rsidDel="00012AA5">
                <w:rPr>
                  <w:rFonts w:cs="Arial"/>
                  <w:lang w:eastAsia="zh-CN"/>
                </w:rPr>
                <w:delText>CA_n7A-n258G</w:delText>
              </w:r>
            </w:del>
          </w:p>
          <w:p w14:paraId="40D119F3" w14:textId="146411C9" w:rsidR="00E5193A" w:rsidRPr="009178E2" w:rsidDel="00012AA5" w:rsidRDefault="00E5193A" w:rsidP="00035CC7">
            <w:pPr>
              <w:pStyle w:val="TAC"/>
              <w:rPr>
                <w:del w:id="8920" w:author="ZTE-Ma Zhifeng" w:date="2023-05-07T11:56:00Z"/>
                <w:rFonts w:cs="Arial"/>
                <w:lang w:eastAsia="zh-CN"/>
              </w:rPr>
            </w:pPr>
            <w:del w:id="8921" w:author="ZTE-Ma Zhifeng" w:date="2023-05-07T11:56:00Z">
              <w:r w:rsidRPr="009178E2" w:rsidDel="00012AA5">
                <w:rPr>
                  <w:rFonts w:cs="Arial"/>
                  <w:lang w:eastAsia="zh-CN"/>
                </w:rPr>
                <w:delText>CA_n7A-n258H</w:delText>
              </w:r>
            </w:del>
          </w:p>
          <w:p w14:paraId="30DD5093" w14:textId="5E0B0557" w:rsidR="00E5193A" w:rsidRPr="009178E2" w:rsidRDefault="00E5193A" w:rsidP="00C54E09">
            <w:pPr>
              <w:pStyle w:val="TAC"/>
              <w:rPr>
                <w:rFonts w:cs="Arial"/>
                <w:lang w:eastAsia="zh-CN"/>
              </w:rPr>
            </w:pPr>
            <w:del w:id="8922" w:author="ZTE-Ma Zhifeng" w:date="2023-05-07T11:56:00Z">
              <w:r w:rsidRPr="009178E2" w:rsidDel="00012AA5">
                <w:rPr>
                  <w:rFonts w:cs="Arial"/>
                  <w:lang w:eastAsia="zh-CN"/>
                </w:rPr>
                <w:delText>CA_n7A-n258I</w:delText>
              </w:r>
            </w:del>
          </w:p>
          <w:p w14:paraId="3568F450" w14:textId="77777777" w:rsidR="00E5193A" w:rsidRPr="009178E2" w:rsidRDefault="00E5193A" w:rsidP="00FA16A6">
            <w:pPr>
              <w:pStyle w:val="TAC"/>
              <w:rPr>
                <w:rFonts w:cs="Arial"/>
                <w:lang w:eastAsia="zh-CN"/>
              </w:rPr>
            </w:pPr>
            <w:r w:rsidRPr="009178E2">
              <w:rPr>
                <w:rFonts w:cs="Arial"/>
                <w:lang w:eastAsia="zh-CN"/>
              </w:rPr>
              <w:t>CA_n3A-n7A</w:t>
            </w:r>
          </w:p>
        </w:tc>
        <w:tc>
          <w:tcPr>
            <w:tcW w:w="890" w:type="dxa"/>
            <w:tcBorders>
              <w:left w:val="single" w:sz="4" w:space="0" w:color="auto"/>
              <w:right w:val="single" w:sz="4" w:space="0" w:color="auto"/>
            </w:tcBorders>
            <w:vAlign w:val="center"/>
            <w:tcPrChange w:id="8923" w:author="ZTE-Ma Zhifeng" w:date="2023-05-07T13:23:00Z">
              <w:tcPr>
                <w:tcW w:w="1233" w:type="dxa"/>
                <w:tcBorders>
                  <w:left w:val="single" w:sz="4" w:space="0" w:color="auto"/>
                  <w:right w:val="single" w:sz="4" w:space="0" w:color="auto"/>
                </w:tcBorders>
                <w:vAlign w:val="center"/>
              </w:tcPr>
            </w:tcPrChange>
          </w:tcPr>
          <w:p w14:paraId="167183E5"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DB213"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9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053A20"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37B55885" w14:textId="77777777" w:rsidTr="00CB7025">
        <w:trPr>
          <w:trHeight w:val="187"/>
          <w:jc w:val="center"/>
          <w:trPrChange w:id="89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9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318A92"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9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A9DBDA3"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929" w:author="ZTE-Ma Zhifeng" w:date="2023-05-07T13:23:00Z">
              <w:tcPr>
                <w:tcW w:w="1233" w:type="dxa"/>
                <w:tcBorders>
                  <w:left w:val="single" w:sz="4" w:space="0" w:color="auto"/>
                  <w:right w:val="single" w:sz="4" w:space="0" w:color="auto"/>
                </w:tcBorders>
                <w:vAlign w:val="center"/>
              </w:tcPr>
            </w:tcPrChange>
          </w:tcPr>
          <w:p w14:paraId="3080CB57"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59A20"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nil"/>
              <w:left w:val="single" w:sz="4" w:space="0" w:color="auto"/>
              <w:bottom w:val="nil"/>
              <w:right w:val="single" w:sz="4" w:space="0" w:color="auto"/>
            </w:tcBorders>
            <w:shd w:val="clear" w:color="auto" w:fill="auto"/>
            <w:vAlign w:val="center"/>
            <w:tcPrChange w:id="89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9F6AF70" w14:textId="77777777" w:rsidR="00E5193A" w:rsidRPr="009178E2" w:rsidRDefault="00E5193A" w:rsidP="00FA16A6">
            <w:pPr>
              <w:pStyle w:val="TAC"/>
              <w:rPr>
                <w:lang w:eastAsia="zh-CN"/>
              </w:rPr>
            </w:pPr>
          </w:p>
        </w:tc>
      </w:tr>
      <w:tr w:rsidR="00E5193A" w:rsidRPr="009178E2" w14:paraId="42063A4D" w14:textId="77777777" w:rsidTr="00CB7025">
        <w:trPr>
          <w:trHeight w:val="187"/>
          <w:jc w:val="center"/>
          <w:trPrChange w:id="893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9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311B152"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93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CC69D0"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935" w:author="ZTE-Ma Zhifeng" w:date="2023-05-07T13:23:00Z">
              <w:tcPr>
                <w:tcW w:w="1233" w:type="dxa"/>
                <w:tcBorders>
                  <w:left w:val="single" w:sz="4" w:space="0" w:color="auto"/>
                  <w:right w:val="single" w:sz="4" w:space="0" w:color="auto"/>
                </w:tcBorders>
                <w:vAlign w:val="center"/>
              </w:tcPr>
            </w:tcPrChange>
          </w:tcPr>
          <w:p w14:paraId="75040DED"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7343C" w14:textId="77777777" w:rsidR="00E5193A" w:rsidRPr="009178E2" w:rsidRDefault="00E5193A" w:rsidP="00FA16A6">
            <w:pPr>
              <w:pStyle w:val="TAC"/>
              <w:rPr>
                <w:lang w:val="en-US" w:bidi="ar"/>
              </w:rPr>
            </w:pPr>
            <w:r w:rsidRPr="009178E2">
              <w:rPr>
                <w:lang w:val="en-US" w:bidi="ar"/>
              </w:rPr>
              <w:t>CA_n258K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9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BBB471" w14:textId="77777777" w:rsidR="00E5193A" w:rsidRPr="009178E2" w:rsidRDefault="00E5193A" w:rsidP="00FA16A6">
            <w:pPr>
              <w:pStyle w:val="TAC"/>
              <w:rPr>
                <w:lang w:eastAsia="zh-CN"/>
              </w:rPr>
            </w:pPr>
          </w:p>
        </w:tc>
      </w:tr>
      <w:tr w:rsidR="00E5193A" w:rsidRPr="009178E2" w14:paraId="54C2749E" w14:textId="77777777" w:rsidTr="00CB7025">
        <w:trPr>
          <w:trHeight w:val="187"/>
          <w:jc w:val="center"/>
          <w:trPrChange w:id="893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9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3F7815B" w14:textId="77777777" w:rsidR="00E5193A" w:rsidRPr="009178E2" w:rsidRDefault="00E5193A" w:rsidP="00FA16A6">
            <w:pPr>
              <w:pStyle w:val="TAC"/>
            </w:pPr>
            <w:r w:rsidRPr="009178E2">
              <w:rPr>
                <w:rFonts w:cs="Arial"/>
                <w:szCs w:val="18"/>
                <w:lang w:eastAsia="zh-CN"/>
              </w:rPr>
              <w:t>CA_n3A-n7A-n258L</w:t>
            </w:r>
          </w:p>
        </w:tc>
        <w:tc>
          <w:tcPr>
            <w:tcW w:w="2263" w:type="dxa"/>
            <w:tcBorders>
              <w:top w:val="single" w:sz="4" w:space="0" w:color="auto"/>
              <w:left w:val="single" w:sz="4" w:space="0" w:color="auto"/>
              <w:bottom w:val="nil"/>
              <w:right w:val="single" w:sz="4" w:space="0" w:color="auto"/>
            </w:tcBorders>
            <w:shd w:val="clear" w:color="auto" w:fill="auto"/>
            <w:vAlign w:val="center"/>
            <w:tcPrChange w:id="894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2A2A51" w14:textId="7F4D2E0F" w:rsidR="00E5193A" w:rsidRPr="009178E2" w:rsidDel="00012AA5" w:rsidRDefault="00E5193A" w:rsidP="00012AA5">
            <w:pPr>
              <w:pStyle w:val="TAC"/>
              <w:rPr>
                <w:del w:id="8941" w:author="ZTE-Ma Zhifeng" w:date="2023-05-07T11:57:00Z"/>
                <w:rFonts w:cs="Arial"/>
                <w:lang w:eastAsia="zh-CN"/>
              </w:rPr>
            </w:pPr>
            <w:r w:rsidRPr="009178E2">
              <w:rPr>
                <w:rFonts w:cs="Arial" w:hint="eastAsia"/>
                <w:lang w:eastAsia="zh-CN"/>
              </w:rPr>
              <w:t>C</w:t>
            </w:r>
            <w:r w:rsidRPr="009178E2">
              <w:rPr>
                <w:rFonts w:cs="Arial"/>
                <w:lang w:eastAsia="zh-CN"/>
              </w:rPr>
              <w:t>A_n3A-n258A</w:t>
            </w:r>
            <w:ins w:id="8942" w:author="ZTE-Ma Zhifeng" w:date="2023-05-07T11:57:00Z">
              <w:r w:rsidR="00012AA5">
                <w:rPr>
                  <w:rFonts w:cs="Arial"/>
                  <w:lang w:eastAsia="zh-CN"/>
                </w:rPr>
                <w:t>/G/H/I</w:t>
              </w:r>
            </w:ins>
          </w:p>
          <w:p w14:paraId="71A65059" w14:textId="4EECE0E5" w:rsidR="00E5193A" w:rsidRPr="009178E2" w:rsidDel="00012AA5" w:rsidRDefault="00E5193A" w:rsidP="003147FB">
            <w:pPr>
              <w:pStyle w:val="TAC"/>
              <w:rPr>
                <w:del w:id="8943" w:author="ZTE-Ma Zhifeng" w:date="2023-05-07T11:57:00Z"/>
                <w:rFonts w:cs="Arial"/>
                <w:lang w:eastAsia="zh-CN"/>
              </w:rPr>
            </w:pPr>
            <w:del w:id="8944" w:author="ZTE-Ma Zhifeng" w:date="2023-05-07T11:57:00Z">
              <w:r w:rsidRPr="009178E2" w:rsidDel="00012AA5">
                <w:rPr>
                  <w:rFonts w:cs="Arial"/>
                  <w:lang w:eastAsia="zh-CN"/>
                </w:rPr>
                <w:delText>CA_n3A-n258G</w:delText>
              </w:r>
            </w:del>
          </w:p>
          <w:p w14:paraId="146547E4" w14:textId="707C9D4F" w:rsidR="00E5193A" w:rsidRPr="009178E2" w:rsidDel="00012AA5" w:rsidRDefault="00E5193A" w:rsidP="00CB7025">
            <w:pPr>
              <w:pStyle w:val="TAC"/>
              <w:rPr>
                <w:del w:id="8945" w:author="ZTE-Ma Zhifeng" w:date="2023-05-07T11:57:00Z"/>
                <w:rFonts w:cs="Arial"/>
                <w:lang w:eastAsia="zh-CN"/>
              </w:rPr>
            </w:pPr>
            <w:del w:id="8946" w:author="ZTE-Ma Zhifeng" w:date="2023-05-07T11:57:00Z">
              <w:r w:rsidRPr="009178E2" w:rsidDel="00012AA5">
                <w:rPr>
                  <w:rFonts w:cs="Arial"/>
                  <w:lang w:eastAsia="zh-CN"/>
                </w:rPr>
                <w:delText>CA_n3A-n258H</w:delText>
              </w:r>
            </w:del>
          </w:p>
          <w:p w14:paraId="0C83BC7D" w14:textId="77ABE405" w:rsidR="00E5193A" w:rsidRPr="009178E2" w:rsidRDefault="00E5193A" w:rsidP="00722D9F">
            <w:pPr>
              <w:pStyle w:val="TAC"/>
              <w:rPr>
                <w:rFonts w:cs="Arial"/>
                <w:lang w:eastAsia="zh-CN"/>
              </w:rPr>
            </w:pPr>
            <w:del w:id="8947" w:author="ZTE-Ma Zhifeng" w:date="2023-05-07T11:57:00Z">
              <w:r w:rsidRPr="009178E2" w:rsidDel="00012AA5">
                <w:rPr>
                  <w:rFonts w:cs="Arial"/>
                  <w:lang w:eastAsia="zh-CN"/>
                </w:rPr>
                <w:delText>CA_n3A-n258I</w:delText>
              </w:r>
            </w:del>
          </w:p>
          <w:p w14:paraId="34E2C5E7" w14:textId="7194640C" w:rsidR="00E5193A" w:rsidRPr="009178E2" w:rsidDel="00012AA5" w:rsidRDefault="00E5193A" w:rsidP="00B632E3">
            <w:pPr>
              <w:pStyle w:val="TAC"/>
              <w:rPr>
                <w:del w:id="8948" w:author="ZTE-Ma Zhifeng" w:date="2023-05-07T11:57:00Z"/>
                <w:rFonts w:cs="Arial"/>
                <w:lang w:eastAsia="zh-CN"/>
              </w:rPr>
            </w:pPr>
            <w:r w:rsidRPr="009178E2">
              <w:rPr>
                <w:rFonts w:cs="Arial"/>
                <w:lang w:eastAsia="zh-CN"/>
              </w:rPr>
              <w:t>CA_n7A-n258A</w:t>
            </w:r>
            <w:ins w:id="8949" w:author="ZTE-Ma Zhifeng" w:date="2023-05-07T11:57:00Z">
              <w:r w:rsidR="00012AA5">
                <w:rPr>
                  <w:rFonts w:cs="Arial"/>
                  <w:lang w:eastAsia="zh-CN"/>
                </w:rPr>
                <w:t>/G/H/I</w:t>
              </w:r>
            </w:ins>
          </w:p>
          <w:p w14:paraId="7ACEF51F" w14:textId="74895B07" w:rsidR="00E5193A" w:rsidRPr="009178E2" w:rsidDel="00012AA5" w:rsidRDefault="00E5193A" w:rsidP="006A5D63">
            <w:pPr>
              <w:pStyle w:val="TAC"/>
              <w:rPr>
                <w:del w:id="8950" w:author="ZTE-Ma Zhifeng" w:date="2023-05-07T11:57:00Z"/>
                <w:rFonts w:cs="Arial"/>
                <w:lang w:eastAsia="zh-CN"/>
              </w:rPr>
            </w:pPr>
            <w:del w:id="8951" w:author="ZTE-Ma Zhifeng" w:date="2023-05-07T11:57:00Z">
              <w:r w:rsidRPr="009178E2" w:rsidDel="00012AA5">
                <w:rPr>
                  <w:rFonts w:cs="Arial"/>
                  <w:lang w:eastAsia="zh-CN"/>
                </w:rPr>
                <w:delText>CA_n7A-n258G</w:delText>
              </w:r>
            </w:del>
          </w:p>
          <w:p w14:paraId="709EAE07" w14:textId="54760065" w:rsidR="00E5193A" w:rsidRPr="009178E2" w:rsidDel="00012AA5" w:rsidRDefault="00E5193A" w:rsidP="00035CC7">
            <w:pPr>
              <w:pStyle w:val="TAC"/>
              <w:rPr>
                <w:del w:id="8952" w:author="ZTE-Ma Zhifeng" w:date="2023-05-07T11:57:00Z"/>
                <w:rFonts w:cs="Arial"/>
                <w:lang w:eastAsia="zh-CN"/>
              </w:rPr>
            </w:pPr>
            <w:del w:id="8953" w:author="ZTE-Ma Zhifeng" w:date="2023-05-07T11:57:00Z">
              <w:r w:rsidRPr="009178E2" w:rsidDel="00012AA5">
                <w:rPr>
                  <w:rFonts w:cs="Arial"/>
                  <w:lang w:eastAsia="zh-CN"/>
                </w:rPr>
                <w:delText>CA_n7A-n258H</w:delText>
              </w:r>
            </w:del>
          </w:p>
          <w:p w14:paraId="128747D8" w14:textId="4DFA0F69" w:rsidR="00E5193A" w:rsidRPr="009178E2" w:rsidRDefault="00E5193A" w:rsidP="00C54E09">
            <w:pPr>
              <w:pStyle w:val="TAC"/>
              <w:rPr>
                <w:rFonts w:cs="Arial"/>
                <w:lang w:eastAsia="zh-CN"/>
              </w:rPr>
            </w:pPr>
            <w:del w:id="8954" w:author="ZTE-Ma Zhifeng" w:date="2023-05-07T11:57:00Z">
              <w:r w:rsidRPr="009178E2" w:rsidDel="00012AA5">
                <w:rPr>
                  <w:rFonts w:cs="Arial"/>
                  <w:lang w:eastAsia="zh-CN"/>
                </w:rPr>
                <w:delText>CA_n7A-n258I</w:delText>
              </w:r>
            </w:del>
          </w:p>
          <w:p w14:paraId="6ADBE256" w14:textId="77777777" w:rsidR="00E5193A" w:rsidRPr="009178E2" w:rsidRDefault="00E5193A" w:rsidP="00FA16A6">
            <w:pPr>
              <w:pStyle w:val="TAC"/>
              <w:rPr>
                <w:rFonts w:cs="Arial"/>
                <w:lang w:eastAsia="zh-CN"/>
              </w:rPr>
            </w:pPr>
            <w:r w:rsidRPr="009178E2">
              <w:rPr>
                <w:rFonts w:cs="Arial"/>
                <w:lang w:eastAsia="zh-CN"/>
              </w:rPr>
              <w:t>CA_n3A-n7A</w:t>
            </w:r>
          </w:p>
        </w:tc>
        <w:tc>
          <w:tcPr>
            <w:tcW w:w="890" w:type="dxa"/>
            <w:tcBorders>
              <w:left w:val="single" w:sz="4" w:space="0" w:color="auto"/>
              <w:right w:val="single" w:sz="4" w:space="0" w:color="auto"/>
            </w:tcBorders>
            <w:vAlign w:val="center"/>
            <w:tcPrChange w:id="8955" w:author="ZTE-Ma Zhifeng" w:date="2023-05-07T13:23:00Z">
              <w:tcPr>
                <w:tcW w:w="1233" w:type="dxa"/>
                <w:tcBorders>
                  <w:left w:val="single" w:sz="4" w:space="0" w:color="auto"/>
                  <w:right w:val="single" w:sz="4" w:space="0" w:color="auto"/>
                </w:tcBorders>
                <w:vAlign w:val="center"/>
              </w:tcPr>
            </w:tcPrChange>
          </w:tcPr>
          <w:p w14:paraId="1086F847"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F7929"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9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07EAAC"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48657422" w14:textId="77777777" w:rsidTr="00CB7025">
        <w:trPr>
          <w:trHeight w:val="187"/>
          <w:jc w:val="center"/>
          <w:trPrChange w:id="895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9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300AAB7"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96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BA1F5BE"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961" w:author="ZTE-Ma Zhifeng" w:date="2023-05-07T13:23:00Z">
              <w:tcPr>
                <w:tcW w:w="1233" w:type="dxa"/>
                <w:tcBorders>
                  <w:left w:val="single" w:sz="4" w:space="0" w:color="auto"/>
                  <w:right w:val="single" w:sz="4" w:space="0" w:color="auto"/>
                </w:tcBorders>
                <w:vAlign w:val="center"/>
              </w:tcPr>
            </w:tcPrChange>
          </w:tcPr>
          <w:p w14:paraId="5F5D2388"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90A60"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nil"/>
              <w:left w:val="single" w:sz="4" w:space="0" w:color="auto"/>
              <w:bottom w:val="nil"/>
              <w:right w:val="single" w:sz="4" w:space="0" w:color="auto"/>
            </w:tcBorders>
            <w:shd w:val="clear" w:color="auto" w:fill="auto"/>
            <w:vAlign w:val="center"/>
            <w:tcPrChange w:id="89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87FC2EB" w14:textId="77777777" w:rsidR="00E5193A" w:rsidRPr="009178E2" w:rsidRDefault="00E5193A" w:rsidP="00FA16A6">
            <w:pPr>
              <w:pStyle w:val="TAC"/>
              <w:rPr>
                <w:lang w:eastAsia="zh-CN"/>
              </w:rPr>
            </w:pPr>
          </w:p>
        </w:tc>
      </w:tr>
      <w:tr w:rsidR="00E5193A" w:rsidRPr="009178E2" w14:paraId="083CA127" w14:textId="77777777" w:rsidTr="00CB7025">
        <w:trPr>
          <w:trHeight w:val="187"/>
          <w:jc w:val="center"/>
          <w:trPrChange w:id="896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9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725101E"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96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E851F2"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967" w:author="ZTE-Ma Zhifeng" w:date="2023-05-07T13:23:00Z">
              <w:tcPr>
                <w:tcW w:w="1233" w:type="dxa"/>
                <w:tcBorders>
                  <w:left w:val="single" w:sz="4" w:space="0" w:color="auto"/>
                  <w:right w:val="single" w:sz="4" w:space="0" w:color="auto"/>
                </w:tcBorders>
                <w:vAlign w:val="center"/>
              </w:tcPr>
            </w:tcPrChange>
          </w:tcPr>
          <w:p w14:paraId="629CA547"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D7201" w14:textId="77777777" w:rsidR="00E5193A" w:rsidRPr="009178E2" w:rsidRDefault="00E5193A" w:rsidP="00FA16A6">
            <w:pPr>
              <w:pStyle w:val="TAC"/>
              <w:rPr>
                <w:lang w:val="en-US" w:bidi="ar"/>
              </w:rPr>
            </w:pPr>
            <w:r w:rsidRPr="009178E2">
              <w:rPr>
                <w:lang w:val="en-US" w:bidi="ar"/>
              </w:rPr>
              <w:t>CA_n258L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89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8B68B5" w14:textId="77777777" w:rsidR="00E5193A" w:rsidRPr="009178E2" w:rsidRDefault="00E5193A" w:rsidP="00FA16A6">
            <w:pPr>
              <w:pStyle w:val="TAC"/>
              <w:rPr>
                <w:lang w:eastAsia="zh-CN"/>
              </w:rPr>
            </w:pPr>
          </w:p>
        </w:tc>
      </w:tr>
      <w:tr w:rsidR="00E5193A" w:rsidRPr="009178E2" w14:paraId="193AFDE9" w14:textId="77777777" w:rsidTr="00CB7025">
        <w:trPr>
          <w:trHeight w:val="187"/>
          <w:jc w:val="center"/>
          <w:trPrChange w:id="897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89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8FF0DE4" w14:textId="77777777" w:rsidR="00E5193A" w:rsidRPr="009178E2" w:rsidRDefault="00E5193A" w:rsidP="00FA16A6">
            <w:pPr>
              <w:pStyle w:val="TAC"/>
            </w:pPr>
            <w:r w:rsidRPr="009178E2">
              <w:rPr>
                <w:rFonts w:cs="Arial"/>
                <w:szCs w:val="18"/>
                <w:lang w:eastAsia="zh-CN"/>
              </w:rPr>
              <w:lastRenderedPageBreak/>
              <w:t>CA_n3A-n7A-n258M</w:t>
            </w:r>
          </w:p>
        </w:tc>
        <w:tc>
          <w:tcPr>
            <w:tcW w:w="2263" w:type="dxa"/>
            <w:tcBorders>
              <w:top w:val="single" w:sz="4" w:space="0" w:color="auto"/>
              <w:left w:val="single" w:sz="4" w:space="0" w:color="auto"/>
              <w:bottom w:val="nil"/>
              <w:right w:val="single" w:sz="4" w:space="0" w:color="auto"/>
            </w:tcBorders>
            <w:shd w:val="clear" w:color="auto" w:fill="auto"/>
            <w:vAlign w:val="center"/>
            <w:tcPrChange w:id="897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C4AA90" w14:textId="3D54781A" w:rsidR="00E5193A" w:rsidRPr="009178E2" w:rsidDel="00012AA5" w:rsidRDefault="00E5193A" w:rsidP="00012AA5">
            <w:pPr>
              <w:pStyle w:val="TAC"/>
              <w:rPr>
                <w:del w:id="8973" w:author="ZTE-Ma Zhifeng" w:date="2023-05-07T11:57:00Z"/>
                <w:rFonts w:cs="Arial"/>
                <w:lang w:eastAsia="zh-CN"/>
              </w:rPr>
            </w:pPr>
            <w:r w:rsidRPr="009178E2">
              <w:rPr>
                <w:rFonts w:cs="Arial" w:hint="eastAsia"/>
                <w:lang w:eastAsia="zh-CN"/>
              </w:rPr>
              <w:t>C</w:t>
            </w:r>
            <w:r w:rsidRPr="009178E2">
              <w:rPr>
                <w:rFonts w:cs="Arial"/>
                <w:lang w:eastAsia="zh-CN"/>
              </w:rPr>
              <w:t>A_n3A-n258A</w:t>
            </w:r>
            <w:ins w:id="8974" w:author="ZTE-Ma Zhifeng" w:date="2023-05-07T11:57:00Z">
              <w:r w:rsidR="00012AA5">
                <w:rPr>
                  <w:rFonts w:cs="Arial"/>
                  <w:lang w:eastAsia="zh-CN"/>
                </w:rPr>
                <w:t>/G/H/I</w:t>
              </w:r>
            </w:ins>
          </w:p>
          <w:p w14:paraId="12D01BC6" w14:textId="6C905D5A" w:rsidR="00E5193A" w:rsidRPr="009178E2" w:rsidDel="00012AA5" w:rsidRDefault="00E5193A" w:rsidP="003147FB">
            <w:pPr>
              <w:pStyle w:val="TAC"/>
              <w:rPr>
                <w:del w:id="8975" w:author="ZTE-Ma Zhifeng" w:date="2023-05-07T11:57:00Z"/>
                <w:rFonts w:cs="Arial"/>
                <w:lang w:eastAsia="zh-CN"/>
              </w:rPr>
            </w:pPr>
            <w:del w:id="8976" w:author="ZTE-Ma Zhifeng" w:date="2023-05-07T11:57:00Z">
              <w:r w:rsidRPr="009178E2" w:rsidDel="00012AA5">
                <w:rPr>
                  <w:rFonts w:cs="Arial"/>
                  <w:lang w:eastAsia="zh-CN"/>
                </w:rPr>
                <w:delText>CA_n3A-n258G</w:delText>
              </w:r>
            </w:del>
          </w:p>
          <w:p w14:paraId="54C63D04" w14:textId="795A32B6" w:rsidR="00E5193A" w:rsidRPr="009178E2" w:rsidDel="00012AA5" w:rsidRDefault="00E5193A" w:rsidP="00CB7025">
            <w:pPr>
              <w:pStyle w:val="TAC"/>
              <w:rPr>
                <w:del w:id="8977" w:author="ZTE-Ma Zhifeng" w:date="2023-05-07T11:57:00Z"/>
                <w:rFonts w:cs="Arial"/>
                <w:lang w:eastAsia="zh-CN"/>
              </w:rPr>
            </w:pPr>
            <w:del w:id="8978" w:author="ZTE-Ma Zhifeng" w:date="2023-05-07T11:57:00Z">
              <w:r w:rsidRPr="009178E2" w:rsidDel="00012AA5">
                <w:rPr>
                  <w:rFonts w:cs="Arial"/>
                  <w:lang w:eastAsia="zh-CN"/>
                </w:rPr>
                <w:delText>CA_n3A-n258H</w:delText>
              </w:r>
            </w:del>
          </w:p>
          <w:p w14:paraId="541FA43C" w14:textId="14587B69" w:rsidR="00E5193A" w:rsidRPr="009178E2" w:rsidRDefault="00E5193A" w:rsidP="00722D9F">
            <w:pPr>
              <w:pStyle w:val="TAC"/>
              <w:rPr>
                <w:rFonts w:cs="Arial"/>
                <w:lang w:eastAsia="zh-CN"/>
              </w:rPr>
            </w:pPr>
            <w:del w:id="8979" w:author="ZTE-Ma Zhifeng" w:date="2023-05-07T11:57:00Z">
              <w:r w:rsidRPr="009178E2" w:rsidDel="00012AA5">
                <w:rPr>
                  <w:rFonts w:cs="Arial"/>
                  <w:lang w:eastAsia="zh-CN"/>
                </w:rPr>
                <w:delText>CA_n3A-n258I</w:delText>
              </w:r>
            </w:del>
          </w:p>
          <w:p w14:paraId="5CEC6D35" w14:textId="42175EF2" w:rsidR="00E5193A" w:rsidRPr="009178E2" w:rsidDel="00012AA5" w:rsidRDefault="00E5193A" w:rsidP="00B632E3">
            <w:pPr>
              <w:pStyle w:val="TAC"/>
              <w:rPr>
                <w:del w:id="8980" w:author="ZTE-Ma Zhifeng" w:date="2023-05-07T11:57:00Z"/>
                <w:rFonts w:cs="Arial"/>
                <w:lang w:eastAsia="zh-CN"/>
              </w:rPr>
            </w:pPr>
            <w:r w:rsidRPr="009178E2">
              <w:rPr>
                <w:rFonts w:cs="Arial"/>
                <w:lang w:eastAsia="zh-CN"/>
              </w:rPr>
              <w:t>CA_n7A-n258A</w:t>
            </w:r>
            <w:ins w:id="8981" w:author="ZTE-Ma Zhifeng" w:date="2023-05-07T11:57:00Z">
              <w:r w:rsidR="00012AA5">
                <w:rPr>
                  <w:rFonts w:cs="Arial"/>
                  <w:lang w:eastAsia="zh-CN"/>
                </w:rPr>
                <w:t>/G/H/I</w:t>
              </w:r>
            </w:ins>
          </w:p>
          <w:p w14:paraId="75267B2B" w14:textId="15A2451B" w:rsidR="00E5193A" w:rsidRPr="009178E2" w:rsidDel="00012AA5" w:rsidRDefault="00E5193A" w:rsidP="006A5D63">
            <w:pPr>
              <w:pStyle w:val="TAC"/>
              <w:rPr>
                <w:del w:id="8982" w:author="ZTE-Ma Zhifeng" w:date="2023-05-07T11:57:00Z"/>
                <w:rFonts w:cs="Arial"/>
                <w:lang w:eastAsia="zh-CN"/>
              </w:rPr>
            </w:pPr>
            <w:del w:id="8983" w:author="ZTE-Ma Zhifeng" w:date="2023-05-07T11:57:00Z">
              <w:r w:rsidRPr="009178E2" w:rsidDel="00012AA5">
                <w:rPr>
                  <w:rFonts w:cs="Arial"/>
                  <w:lang w:eastAsia="zh-CN"/>
                </w:rPr>
                <w:delText>CA_n7A-n258G</w:delText>
              </w:r>
            </w:del>
          </w:p>
          <w:p w14:paraId="6050168E" w14:textId="0D41D276" w:rsidR="00E5193A" w:rsidRPr="009178E2" w:rsidDel="00012AA5" w:rsidRDefault="00E5193A" w:rsidP="00035CC7">
            <w:pPr>
              <w:pStyle w:val="TAC"/>
              <w:rPr>
                <w:del w:id="8984" w:author="ZTE-Ma Zhifeng" w:date="2023-05-07T11:57:00Z"/>
                <w:rFonts w:cs="Arial"/>
                <w:lang w:eastAsia="zh-CN"/>
              </w:rPr>
            </w:pPr>
            <w:del w:id="8985" w:author="ZTE-Ma Zhifeng" w:date="2023-05-07T11:57:00Z">
              <w:r w:rsidRPr="009178E2" w:rsidDel="00012AA5">
                <w:rPr>
                  <w:rFonts w:cs="Arial"/>
                  <w:lang w:eastAsia="zh-CN"/>
                </w:rPr>
                <w:delText>CA_n7A-n258H</w:delText>
              </w:r>
            </w:del>
          </w:p>
          <w:p w14:paraId="7B7E4230" w14:textId="26B7FA05" w:rsidR="00E5193A" w:rsidRPr="009178E2" w:rsidRDefault="00E5193A" w:rsidP="00C54E09">
            <w:pPr>
              <w:pStyle w:val="TAC"/>
              <w:rPr>
                <w:rFonts w:cs="Arial"/>
                <w:lang w:eastAsia="zh-CN"/>
              </w:rPr>
            </w:pPr>
            <w:del w:id="8986" w:author="ZTE-Ma Zhifeng" w:date="2023-05-07T11:57:00Z">
              <w:r w:rsidRPr="009178E2" w:rsidDel="00012AA5">
                <w:rPr>
                  <w:rFonts w:cs="Arial"/>
                  <w:lang w:eastAsia="zh-CN"/>
                </w:rPr>
                <w:delText>CA_n7A-n258I</w:delText>
              </w:r>
            </w:del>
          </w:p>
          <w:p w14:paraId="35BE2E43" w14:textId="77777777" w:rsidR="00E5193A" w:rsidRPr="009178E2" w:rsidRDefault="00E5193A" w:rsidP="00FA16A6">
            <w:pPr>
              <w:pStyle w:val="TAC"/>
              <w:rPr>
                <w:rFonts w:cs="Arial"/>
                <w:lang w:eastAsia="zh-CN"/>
              </w:rPr>
            </w:pPr>
            <w:r w:rsidRPr="009178E2">
              <w:rPr>
                <w:rFonts w:cs="Arial"/>
                <w:lang w:eastAsia="zh-CN"/>
              </w:rPr>
              <w:t>CA_n3A-n7A</w:t>
            </w:r>
          </w:p>
        </w:tc>
        <w:tc>
          <w:tcPr>
            <w:tcW w:w="890" w:type="dxa"/>
            <w:tcBorders>
              <w:left w:val="single" w:sz="4" w:space="0" w:color="auto"/>
              <w:right w:val="single" w:sz="4" w:space="0" w:color="auto"/>
            </w:tcBorders>
            <w:vAlign w:val="center"/>
            <w:tcPrChange w:id="8987" w:author="ZTE-Ma Zhifeng" w:date="2023-05-07T13:23:00Z">
              <w:tcPr>
                <w:tcW w:w="1233" w:type="dxa"/>
                <w:tcBorders>
                  <w:left w:val="single" w:sz="4" w:space="0" w:color="auto"/>
                  <w:right w:val="single" w:sz="4" w:space="0" w:color="auto"/>
                </w:tcBorders>
                <w:vAlign w:val="center"/>
              </w:tcPr>
            </w:tcPrChange>
          </w:tcPr>
          <w:p w14:paraId="5C019FDF"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F1E8E"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89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2400AE"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342CA145" w14:textId="77777777" w:rsidTr="00CB7025">
        <w:trPr>
          <w:trHeight w:val="187"/>
          <w:jc w:val="center"/>
          <w:trPrChange w:id="89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89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2BA04D"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89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FB1567B"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993" w:author="ZTE-Ma Zhifeng" w:date="2023-05-07T13:23:00Z">
              <w:tcPr>
                <w:tcW w:w="1233" w:type="dxa"/>
                <w:tcBorders>
                  <w:left w:val="single" w:sz="4" w:space="0" w:color="auto"/>
                  <w:right w:val="single" w:sz="4" w:space="0" w:color="auto"/>
                </w:tcBorders>
                <w:vAlign w:val="center"/>
              </w:tcPr>
            </w:tcPrChange>
          </w:tcPr>
          <w:p w14:paraId="414F827A"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D5B56"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nil"/>
              <w:left w:val="single" w:sz="4" w:space="0" w:color="auto"/>
              <w:bottom w:val="nil"/>
              <w:right w:val="single" w:sz="4" w:space="0" w:color="auto"/>
            </w:tcBorders>
            <w:shd w:val="clear" w:color="auto" w:fill="auto"/>
            <w:vAlign w:val="center"/>
            <w:tcPrChange w:id="89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CB5C3FE" w14:textId="77777777" w:rsidR="00E5193A" w:rsidRPr="009178E2" w:rsidRDefault="00E5193A" w:rsidP="00FA16A6">
            <w:pPr>
              <w:pStyle w:val="TAC"/>
              <w:rPr>
                <w:lang w:eastAsia="zh-CN"/>
              </w:rPr>
            </w:pPr>
          </w:p>
        </w:tc>
      </w:tr>
      <w:tr w:rsidR="00E5193A" w:rsidRPr="009178E2" w14:paraId="3BB7726F" w14:textId="77777777" w:rsidTr="00CB7025">
        <w:trPr>
          <w:trHeight w:val="187"/>
          <w:jc w:val="center"/>
          <w:trPrChange w:id="899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89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F339E2C"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899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47CA1C"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8999" w:author="ZTE-Ma Zhifeng" w:date="2023-05-07T13:23:00Z">
              <w:tcPr>
                <w:tcW w:w="1233" w:type="dxa"/>
                <w:tcBorders>
                  <w:left w:val="single" w:sz="4" w:space="0" w:color="auto"/>
                  <w:right w:val="single" w:sz="4" w:space="0" w:color="auto"/>
                </w:tcBorders>
                <w:vAlign w:val="center"/>
              </w:tcPr>
            </w:tcPrChange>
          </w:tcPr>
          <w:p w14:paraId="5F2182FD"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B168D" w14:textId="77777777" w:rsidR="00E5193A" w:rsidRPr="009178E2" w:rsidRDefault="00E5193A" w:rsidP="00FA16A6">
            <w:pPr>
              <w:pStyle w:val="TAC"/>
              <w:rPr>
                <w:lang w:val="en-US" w:bidi="ar"/>
              </w:rPr>
            </w:pPr>
            <w:r w:rsidRPr="009178E2">
              <w:rPr>
                <w:lang w:val="en-US" w:bidi="ar"/>
              </w:rPr>
              <w:t>CA_n258M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0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8CF59D" w14:textId="77777777" w:rsidR="00E5193A" w:rsidRPr="009178E2" w:rsidRDefault="00E5193A" w:rsidP="00FA16A6">
            <w:pPr>
              <w:pStyle w:val="TAC"/>
              <w:rPr>
                <w:lang w:eastAsia="zh-CN"/>
              </w:rPr>
            </w:pPr>
          </w:p>
        </w:tc>
      </w:tr>
      <w:tr w:rsidR="00E5193A" w:rsidRPr="009178E2" w14:paraId="2A25A41E" w14:textId="77777777" w:rsidTr="00CB7025">
        <w:trPr>
          <w:trHeight w:val="187"/>
          <w:jc w:val="center"/>
          <w:trPrChange w:id="900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0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7ADE378" w14:textId="77777777" w:rsidR="00E5193A" w:rsidRPr="009178E2" w:rsidRDefault="00E5193A" w:rsidP="00FA16A6">
            <w:pPr>
              <w:pStyle w:val="TAC"/>
            </w:pPr>
            <w:r w:rsidRPr="009178E2">
              <w:rPr>
                <w:rFonts w:cs="Arial"/>
                <w:szCs w:val="18"/>
                <w:lang w:eastAsia="zh-CN"/>
              </w:rPr>
              <w:t>CA_n3A-n7B-n258A</w:t>
            </w:r>
          </w:p>
        </w:tc>
        <w:tc>
          <w:tcPr>
            <w:tcW w:w="2263" w:type="dxa"/>
            <w:tcBorders>
              <w:top w:val="single" w:sz="4" w:space="0" w:color="auto"/>
              <w:left w:val="single" w:sz="4" w:space="0" w:color="auto"/>
              <w:bottom w:val="nil"/>
              <w:right w:val="single" w:sz="4" w:space="0" w:color="auto"/>
            </w:tcBorders>
            <w:shd w:val="clear" w:color="auto" w:fill="auto"/>
            <w:vAlign w:val="center"/>
            <w:tcPrChange w:id="900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FC2F96" w14:textId="77777777" w:rsidR="00E5193A" w:rsidRPr="009178E2" w:rsidRDefault="00E5193A" w:rsidP="00FA16A6">
            <w:pPr>
              <w:pStyle w:val="TAC"/>
              <w:rPr>
                <w:rFonts w:cs="Arial"/>
                <w:lang w:eastAsia="zh-CN"/>
              </w:rPr>
            </w:pPr>
            <w:r w:rsidRPr="009178E2">
              <w:rPr>
                <w:rFonts w:cs="Arial" w:hint="eastAsia"/>
                <w:lang w:eastAsia="zh-CN"/>
              </w:rPr>
              <w:t>C</w:t>
            </w:r>
            <w:r w:rsidRPr="009178E2">
              <w:rPr>
                <w:rFonts w:cs="Arial"/>
                <w:lang w:eastAsia="zh-CN"/>
              </w:rPr>
              <w:t>A_n3A-n258A</w:t>
            </w:r>
          </w:p>
          <w:p w14:paraId="49BA61C9" w14:textId="77777777" w:rsidR="00E5193A" w:rsidRPr="009178E2" w:rsidRDefault="00E5193A" w:rsidP="00FA16A6">
            <w:pPr>
              <w:pStyle w:val="TAC"/>
              <w:rPr>
                <w:rFonts w:cs="Arial"/>
                <w:lang w:eastAsia="zh-CN"/>
              </w:rPr>
            </w:pPr>
            <w:r w:rsidRPr="009178E2">
              <w:rPr>
                <w:rFonts w:cs="Arial"/>
                <w:lang w:eastAsia="zh-CN"/>
              </w:rPr>
              <w:t>CA_n7A-n258A</w:t>
            </w:r>
          </w:p>
          <w:p w14:paraId="0E464320" w14:textId="77777777" w:rsidR="00E5193A" w:rsidRPr="009178E2" w:rsidRDefault="00E5193A" w:rsidP="00FA16A6">
            <w:pPr>
              <w:pStyle w:val="TAC"/>
              <w:rPr>
                <w:rFonts w:cs="Arial"/>
                <w:lang w:eastAsia="zh-CN"/>
              </w:rPr>
            </w:pPr>
            <w:r w:rsidRPr="009178E2">
              <w:rPr>
                <w:rFonts w:cs="Arial"/>
                <w:lang w:eastAsia="zh-CN"/>
              </w:rPr>
              <w:t>CA_n3A-n7A</w:t>
            </w:r>
          </w:p>
          <w:p w14:paraId="3889D3B4" w14:textId="77777777" w:rsidR="00E5193A" w:rsidRPr="009178E2" w:rsidRDefault="00E5193A" w:rsidP="00FA16A6">
            <w:pPr>
              <w:pStyle w:val="TAC"/>
              <w:rPr>
                <w:rFonts w:cs="Arial"/>
                <w:lang w:eastAsia="zh-CN"/>
              </w:rPr>
            </w:pPr>
            <w:r w:rsidRPr="009178E2">
              <w:rPr>
                <w:rFonts w:cs="Arial"/>
                <w:lang w:eastAsia="zh-CN"/>
              </w:rPr>
              <w:t>CA_n7B</w:t>
            </w:r>
          </w:p>
        </w:tc>
        <w:tc>
          <w:tcPr>
            <w:tcW w:w="890" w:type="dxa"/>
            <w:tcBorders>
              <w:left w:val="single" w:sz="4" w:space="0" w:color="auto"/>
              <w:right w:val="single" w:sz="4" w:space="0" w:color="auto"/>
            </w:tcBorders>
            <w:vAlign w:val="center"/>
            <w:tcPrChange w:id="9005" w:author="ZTE-Ma Zhifeng" w:date="2023-05-07T13:23:00Z">
              <w:tcPr>
                <w:tcW w:w="1233" w:type="dxa"/>
                <w:tcBorders>
                  <w:left w:val="single" w:sz="4" w:space="0" w:color="auto"/>
                  <w:right w:val="single" w:sz="4" w:space="0" w:color="auto"/>
                </w:tcBorders>
                <w:vAlign w:val="center"/>
              </w:tcPr>
            </w:tcPrChange>
          </w:tcPr>
          <w:p w14:paraId="1A8B7942"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79CC9"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0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06B39E"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1A80F294" w14:textId="77777777" w:rsidTr="00CB7025">
        <w:trPr>
          <w:trHeight w:val="187"/>
          <w:jc w:val="center"/>
          <w:trPrChange w:id="90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0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115E613"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0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0280BD8"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011" w:author="ZTE-Ma Zhifeng" w:date="2023-05-07T13:23:00Z">
              <w:tcPr>
                <w:tcW w:w="1233" w:type="dxa"/>
                <w:tcBorders>
                  <w:left w:val="single" w:sz="4" w:space="0" w:color="auto"/>
                  <w:right w:val="single" w:sz="4" w:space="0" w:color="auto"/>
                </w:tcBorders>
                <w:vAlign w:val="center"/>
              </w:tcPr>
            </w:tcPrChange>
          </w:tcPr>
          <w:p w14:paraId="5B5B2600"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DACB5" w14:textId="77777777" w:rsidR="00E5193A" w:rsidRPr="009178E2" w:rsidRDefault="00E5193A" w:rsidP="00FA16A6">
            <w:pPr>
              <w:pStyle w:val="TAC"/>
              <w:rPr>
                <w:lang w:val="en-US" w:bidi="ar"/>
              </w:rPr>
            </w:pPr>
            <w:r w:rsidRPr="009178E2">
              <w:rPr>
                <w:rFonts w:hint="eastAsia"/>
                <w:lang w:val="en-US" w:bidi="ar"/>
              </w:rPr>
              <w:t>C</w:t>
            </w:r>
            <w:r w:rsidRPr="009178E2">
              <w:rPr>
                <w:lang w:val="en-US" w:bidi="ar"/>
              </w:rPr>
              <w:t>A_n7B</w:t>
            </w:r>
          </w:p>
        </w:tc>
        <w:tc>
          <w:tcPr>
            <w:tcW w:w="1630" w:type="dxa"/>
            <w:gridSpan w:val="2"/>
            <w:tcBorders>
              <w:top w:val="nil"/>
              <w:left w:val="single" w:sz="4" w:space="0" w:color="auto"/>
              <w:bottom w:val="nil"/>
              <w:right w:val="single" w:sz="4" w:space="0" w:color="auto"/>
            </w:tcBorders>
            <w:shd w:val="clear" w:color="auto" w:fill="auto"/>
            <w:vAlign w:val="center"/>
            <w:tcPrChange w:id="90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7678C5F" w14:textId="77777777" w:rsidR="00E5193A" w:rsidRPr="009178E2" w:rsidRDefault="00E5193A" w:rsidP="00FA16A6">
            <w:pPr>
              <w:pStyle w:val="TAC"/>
              <w:rPr>
                <w:lang w:eastAsia="zh-CN"/>
              </w:rPr>
            </w:pPr>
          </w:p>
        </w:tc>
      </w:tr>
      <w:tr w:rsidR="00E5193A" w:rsidRPr="009178E2" w14:paraId="19541380" w14:textId="77777777" w:rsidTr="00CB7025">
        <w:trPr>
          <w:trHeight w:val="187"/>
          <w:jc w:val="center"/>
          <w:trPrChange w:id="901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0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FE6D7FA"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01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F88536"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017" w:author="ZTE-Ma Zhifeng" w:date="2023-05-07T13:23:00Z">
              <w:tcPr>
                <w:tcW w:w="1233" w:type="dxa"/>
                <w:tcBorders>
                  <w:left w:val="single" w:sz="4" w:space="0" w:color="auto"/>
                  <w:right w:val="single" w:sz="4" w:space="0" w:color="auto"/>
                </w:tcBorders>
                <w:vAlign w:val="center"/>
              </w:tcPr>
            </w:tcPrChange>
          </w:tcPr>
          <w:p w14:paraId="1A1B37F8"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EE649" w14:textId="77777777" w:rsidR="00E5193A" w:rsidRPr="009178E2" w:rsidRDefault="00E5193A" w:rsidP="00FA16A6">
            <w:pPr>
              <w:pStyle w:val="TAC"/>
              <w:rPr>
                <w:lang w:val="en-US" w:bidi="ar"/>
              </w:rPr>
            </w:pPr>
            <w:r w:rsidRPr="009178E2">
              <w:rPr>
                <w:rFonts w:hint="eastAsia"/>
                <w:lang w:val="en-US" w:bidi="ar"/>
              </w:rPr>
              <w:t>5</w:t>
            </w:r>
            <w:r w:rsidRPr="009178E2">
              <w:rPr>
                <w:lang w:val="en-US" w:bidi="ar"/>
              </w:rPr>
              <w:t>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0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15330C" w14:textId="77777777" w:rsidR="00E5193A" w:rsidRPr="009178E2" w:rsidRDefault="00E5193A" w:rsidP="00FA16A6">
            <w:pPr>
              <w:pStyle w:val="TAC"/>
              <w:rPr>
                <w:lang w:eastAsia="zh-CN"/>
              </w:rPr>
            </w:pPr>
          </w:p>
        </w:tc>
      </w:tr>
      <w:tr w:rsidR="00E5193A" w:rsidRPr="009178E2" w14:paraId="2E00B784" w14:textId="77777777" w:rsidTr="00CB7025">
        <w:trPr>
          <w:trHeight w:val="187"/>
          <w:jc w:val="center"/>
          <w:trPrChange w:id="902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0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97CDB8F" w14:textId="77777777" w:rsidR="00E5193A" w:rsidRPr="009178E2" w:rsidRDefault="00E5193A" w:rsidP="00FA16A6">
            <w:pPr>
              <w:pStyle w:val="TAC"/>
            </w:pPr>
            <w:r w:rsidRPr="009178E2">
              <w:rPr>
                <w:rFonts w:cs="Arial"/>
                <w:szCs w:val="18"/>
                <w:lang w:eastAsia="zh-CN"/>
              </w:rPr>
              <w:t>CA_n3A-n7B-n258B</w:t>
            </w:r>
          </w:p>
        </w:tc>
        <w:tc>
          <w:tcPr>
            <w:tcW w:w="2263" w:type="dxa"/>
            <w:tcBorders>
              <w:top w:val="single" w:sz="4" w:space="0" w:color="auto"/>
              <w:left w:val="single" w:sz="4" w:space="0" w:color="auto"/>
              <w:bottom w:val="nil"/>
              <w:right w:val="single" w:sz="4" w:space="0" w:color="auto"/>
            </w:tcBorders>
            <w:shd w:val="clear" w:color="auto" w:fill="auto"/>
            <w:vAlign w:val="center"/>
            <w:tcPrChange w:id="902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FFD06B" w14:textId="77777777" w:rsidR="00E5193A" w:rsidRPr="009178E2" w:rsidRDefault="00E5193A" w:rsidP="00FA16A6">
            <w:pPr>
              <w:pStyle w:val="TAC"/>
              <w:rPr>
                <w:rFonts w:cs="Arial"/>
                <w:lang w:eastAsia="zh-CN"/>
              </w:rPr>
            </w:pPr>
            <w:r w:rsidRPr="009178E2">
              <w:rPr>
                <w:rFonts w:cs="Arial" w:hint="eastAsia"/>
                <w:lang w:eastAsia="zh-CN"/>
              </w:rPr>
              <w:t>C</w:t>
            </w:r>
            <w:r w:rsidRPr="009178E2">
              <w:rPr>
                <w:rFonts w:cs="Arial"/>
                <w:lang w:eastAsia="zh-CN"/>
              </w:rPr>
              <w:t>A_n3A-n258A</w:t>
            </w:r>
          </w:p>
          <w:p w14:paraId="51EB800C" w14:textId="77777777" w:rsidR="00E5193A" w:rsidRPr="009178E2" w:rsidRDefault="00E5193A" w:rsidP="00FA16A6">
            <w:pPr>
              <w:pStyle w:val="TAC"/>
              <w:rPr>
                <w:rFonts w:cs="Arial"/>
                <w:lang w:eastAsia="zh-CN"/>
              </w:rPr>
            </w:pPr>
            <w:r w:rsidRPr="009178E2">
              <w:rPr>
                <w:rFonts w:cs="Arial"/>
                <w:lang w:eastAsia="zh-CN"/>
              </w:rPr>
              <w:t>CA_n7A-n258A</w:t>
            </w:r>
          </w:p>
          <w:p w14:paraId="529C2AC5" w14:textId="77777777" w:rsidR="00E5193A" w:rsidRPr="009178E2" w:rsidRDefault="00E5193A" w:rsidP="00FA16A6">
            <w:pPr>
              <w:pStyle w:val="TAC"/>
              <w:rPr>
                <w:rFonts w:cs="Arial"/>
                <w:lang w:eastAsia="zh-CN"/>
              </w:rPr>
            </w:pPr>
            <w:r w:rsidRPr="009178E2">
              <w:rPr>
                <w:rFonts w:cs="Arial"/>
                <w:lang w:eastAsia="zh-CN"/>
              </w:rPr>
              <w:t>CA_n3A-n7A</w:t>
            </w:r>
          </w:p>
          <w:p w14:paraId="4C219C4F" w14:textId="77777777" w:rsidR="00E5193A" w:rsidRPr="009178E2" w:rsidRDefault="00E5193A" w:rsidP="00FA16A6">
            <w:pPr>
              <w:pStyle w:val="TAC"/>
              <w:rPr>
                <w:rFonts w:cs="Arial"/>
                <w:lang w:eastAsia="zh-CN"/>
              </w:rPr>
            </w:pPr>
            <w:r w:rsidRPr="009178E2">
              <w:rPr>
                <w:rFonts w:cs="Arial"/>
                <w:lang w:eastAsia="zh-CN"/>
              </w:rPr>
              <w:t>CA_n7B</w:t>
            </w:r>
          </w:p>
        </w:tc>
        <w:tc>
          <w:tcPr>
            <w:tcW w:w="890" w:type="dxa"/>
            <w:tcBorders>
              <w:left w:val="single" w:sz="4" w:space="0" w:color="auto"/>
              <w:right w:val="single" w:sz="4" w:space="0" w:color="auto"/>
            </w:tcBorders>
            <w:vAlign w:val="center"/>
            <w:tcPrChange w:id="9023" w:author="ZTE-Ma Zhifeng" w:date="2023-05-07T13:23:00Z">
              <w:tcPr>
                <w:tcW w:w="1233" w:type="dxa"/>
                <w:tcBorders>
                  <w:left w:val="single" w:sz="4" w:space="0" w:color="auto"/>
                  <w:right w:val="single" w:sz="4" w:space="0" w:color="auto"/>
                </w:tcBorders>
                <w:vAlign w:val="center"/>
              </w:tcPr>
            </w:tcPrChange>
          </w:tcPr>
          <w:p w14:paraId="40766D3F"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9EEF8"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0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6154D8"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38534C2B" w14:textId="77777777" w:rsidTr="00CB7025">
        <w:trPr>
          <w:trHeight w:val="187"/>
          <w:jc w:val="center"/>
          <w:trPrChange w:id="90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0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C8CFCA5"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0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7C540E5"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029" w:author="ZTE-Ma Zhifeng" w:date="2023-05-07T13:23:00Z">
              <w:tcPr>
                <w:tcW w:w="1233" w:type="dxa"/>
                <w:tcBorders>
                  <w:left w:val="single" w:sz="4" w:space="0" w:color="auto"/>
                  <w:right w:val="single" w:sz="4" w:space="0" w:color="auto"/>
                </w:tcBorders>
                <w:vAlign w:val="center"/>
              </w:tcPr>
            </w:tcPrChange>
          </w:tcPr>
          <w:p w14:paraId="6557943D"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EDC85" w14:textId="77777777" w:rsidR="00E5193A" w:rsidRPr="009178E2" w:rsidRDefault="00E5193A" w:rsidP="00FA16A6">
            <w:pPr>
              <w:pStyle w:val="TAC"/>
              <w:rPr>
                <w:lang w:val="en-US" w:bidi="ar"/>
              </w:rPr>
            </w:pPr>
            <w:r w:rsidRPr="009178E2">
              <w:rPr>
                <w:rFonts w:hint="eastAsia"/>
                <w:lang w:val="en-US" w:bidi="ar"/>
              </w:rPr>
              <w:t>C</w:t>
            </w:r>
            <w:r w:rsidRPr="009178E2">
              <w:rPr>
                <w:lang w:val="en-US" w:bidi="ar"/>
              </w:rPr>
              <w:t>A_n7B</w:t>
            </w:r>
          </w:p>
        </w:tc>
        <w:tc>
          <w:tcPr>
            <w:tcW w:w="1630" w:type="dxa"/>
            <w:gridSpan w:val="2"/>
            <w:tcBorders>
              <w:top w:val="nil"/>
              <w:left w:val="single" w:sz="4" w:space="0" w:color="auto"/>
              <w:bottom w:val="nil"/>
              <w:right w:val="single" w:sz="4" w:space="0" w:color="auto"/>
            </w:tcBorders>
            <w:shd w:val="clear" w:color="auto" w:fill="auto"/>
            <w:vAlign w:val="center"/>
            <w:tcPrChange w:id="90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FBEDDE4" w14:textId="77777777" w:rsidR="00E5193A" w:rsidRPr="009178E2" w:rsidRDefault="00E5193A" w:rsidP="00FA16A6">
            <w:pPr>
              <w:pStyle w:val="TAC"/>
              <w:rPr>
                <w:lang w:eastAsia="zh-CN"/>
              </w:rPr>
            </w:pPr>
          </w:p>
        </w:tc>
      </w:tr>
      <w:tr w:rsidR="00E5193A" w:rsidRPr="009178E2" w14:paraId="5E94DB0F" w14:textId="77777777" w:rsidTr="00CB7025">
        <w:trPr>
          <w:trHeight w:val="187"/>
          <w:jc w:val="center"/>
          <w:trPrChange w:id="903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0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E9DED60"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03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A88153"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035" w:author="ZTE-Ma Zhifeng" w:date="2023-05-07T13:23:00Z">
              <w:tcPr>
                <w:tcW w:w="1233" w:type="dxa"/>
                <w:tcBorders>
                  <w:left w:val="single" w:sz="4" w:space="0" w:color="auto"/>
                  <w:right w:val="single" w:sz="4" w:space="0" w:color="auto"/>
                </w:tcBorders>
                <w:vAlign w:val="center"/>
              </w:tcPr>
            </w:tcPrChange>
          </w:tcPr>
          <w:p w14:paraId="4A7613F6"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890CC" w14:textId="77777777" w:rsidR="00E5193A" w:rsidRPr="009178E2" w:rsidRDefault="00E5193A" w:rsidP="00FA16A6">
            <w:pPr>
              <w:pStyle w:val="TAC"/>
              <w:rPr>
                <w:lang w:val="en-US" w:bidi="ar"/>
              </w:rPr>
            </w:pPr>
            <w:r w:rsidRPr="009178E2">
              <w:rPr>
                <w:lang w:val="en-US" w:bidi="ar"/>
              </w:rPr>
              <w:t>CA_n258B</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0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07A014" w14:textId="77777777" w:rsidR="00E5193A" w:rsidRPr="009178E2" w:rsidRDefault="00E5193A" w:rsidP="00FA16A6">
            <w:pPr>
              <w:pStyle w:val="TAC"/>
              <w:rPr>
                <w:lang w:eastAsia="zh-CN"/>
              </w:rPr>
            </w:pPr>
          </w:p>
        </w:tc>
      </w:tr>
      <w:tr w:rsidR="00E5193A" w:rsidRPr="009178E2" w14:paraId="3E2362F5" w14:textId="77777777" w:rsidTr="00CB7025">
        <w:trPr>
          <w:trHeight w:val="187"/>
          <w:jc w:val="center"/>
          <w:trPrChange w:id="903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0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FA4A658" w14:textId="77777777" w:rsidR="00E5193A" w:rsidRPr="009178E2" w:rsidRDefault="00E5193A" w:rsidP="00FA16A6">
            <w:pPr>
              <w:pStyle w:val="TAC"/>
            </w:pPr>
            <w:r w:rsidRPr="009178E2">
              <w:rPr>
                <w:rFonts w:cs="Arial"/>
                <w:szCs w:val="18"/>
                <w:lang w:eastAsia="zh-CN"/>
              </w:rPr>
              <w:t>CA_n3A-n7B-n258C</w:t>
            </w:r>
          </w:p>
        </w:tc>
        <w:tc>
          <w:tcPr>
            <w:tcW w:w="2263" w:type="dxa"/>
            <w:tcBorders>
              <w:top w:val="single" w:sz="4" w:space="0" w:color="auto"/>
              <w:left w:val="single" w:sz="4" w:space="0" w:color="auto"/>
              <w:bottom w:val="nil"/>
              <w:right w:val="single" w:sz="4" w:space="0" w:color="auto"/>
            </w:tcBorders>
            <w:shd w:val="clear" w:color="auto" w:fill="auto"/>
            <w:vAlign w:val="center"/>
            <w:tcPrChange w:id="904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8E33EB" w14:textId="77777777" w:rsidR="00E5193A" w:rsidRPr="009178E2" w:rsidRDefault="00E5193A" w:rsidP="00FA16A6">
            <w:pPr>
              <w:pStyle w:val="TAC"/>
              <w:rPr>
                <w:rFonts w:cs="Arial"/>
                <w:lang w:eastAsia="zh-CN"/>
              </w:rPr>
            </w:pPr>
            <w:r w:rsidRPr="009178E2">
              <w:rPr>
                <w:rFonts w:cs="Arial" w:hint="eastAsia"/>
                <w:lang w:eastAsia="zh-CN"/>
              </w:rPr>
              <w:t>C</w:t>
            </w:r>
            <w:r w:rsidRPr="009178E2">
              <w:rPr>
                <w:rFonts w:cs="Arial"/>
                <w:lang w:eastAsia="zh-CN"/>
              </w:rPr>
              <w:t>A_n3A-n258A</w:t>
            </w:r>
          </w:p>
          <w:p w14:paraId="7C6A8FD1" w14:textId="77777777" w:rsidR="00E5193A" w:rsidRPr="009178E2" w:rsidRDefault="00E5193A" w:rsidP="00FA16A6">
            <w:pPr>
              <w:pStyle w:val="TAC"/>
              <w:rPr>
                <w:rFonts w:cs="Arial"/>
                <w:lang w:eastAsia="zh-CN"/>
              </w:rPr>
            </w:pPr>
            <w:r w:rsidRPr="009178E2">
              <w:rPr>
                <w:rFonts w:cs="Arial"/>
                <w:lang w:eastAsia="zh-CN"/>
              </w:rPr>
              <w:t>CA_n7A-n258A</w:t>
            </w:r>
          </w:p>
          <w:p w14:paraId="1F1C2FC7" w14:textId="77777777" w:rsidR="00E5193A" w:rsidRPr="009178E2" w:rsidRDefault="00E5193A" w:rsidP="00FA16A6">
            <w:pPr>
              <w:pStyle w:val="TAC"/>
              <w:rPr>
                <w:rFonts w:cs="Arial"/>
                <w:lang w:eastAsia="zh-CN"/>
              </w:rPr>
            </w:pPr>
            <w:r w:rsidRPr="009178E2">
              <w:rPr>
                <w:rFonts w:cs="Arial"/>
                <w:lang w:eastAsia="zh-CN"/>
              </w:rPr>
              <w:t>CA_n3A-n7A</w:t>
            </w:r>
          </w:p>
          <w:p w14:paraId="176199AC" w14:textId="77777777" w:rsidR="00E5193A" w:rsidRPr="009178E2" w:rsidRDefault="00E5193A" w:rsidP="00FA16A6">
            <w:pPr>
              <w:pStyle w:val="TAC"/>
              <w:rPr>
                <w:rFonts w:cs="Arial"/>
                <w:lang w:eastAsia="zh-CN"/>
              </w:rPr>
            </w:pPr>
            <w:r w:rsidRPr="009178E2">
              <w:rPr>
                <w:rFonts w:cs="Arial"/>
                <w:lang w:eastAsia="zh-CN"/>
              </w:rPr>
              <w:t>CA_n7B</w:t>
            </w:r>
          </w:p>
        </w:tc>
        <w:tc>
          <w:tcPr>
            <w:tcW w:w="890" w:type="dxa"/>
            <w:tcBorders>
              <w:left w:val="single" w:sz="4" w:space="0" w:color="auto"/>
              <w:right w:val="single" w:sz="4" w:space="0" w:color="auto"/>
            </w:tcBorders>
            <w:vAlign w:val="center"/>
            <w:tcPrChange w:id="9041" w:author="ZTE-Ma Zhifeng" w:date="2023-05-07T13:23:00Z">
              <w:tcPr>
                <w:tcW w:w="1233" w:type="dxa"/>
                <w:tcBorders>
                  <w:left w:val="single" w:sz="4" w:space="0" w:color="auto"/>
                  <w:right w:val="single" w:sz="4" w:space="0" w:color="auto"/>
                </w:tcBorders>
                <w:vAlign w:val="center"/>
              </w:tcPr>
            </w:tcPrChange>
          </w:tcPr>
          <w:p w14:paraId="16510DB0"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6E73D"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0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61E1E1"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795A6EE9" w14:textId="77777777" w:rsidTr="00CB7025">
        <w:trPr>
          <w:trHeight w:val="187"/>
          <w:jc w:val="center"/>
          <w:trPrChange w:id="90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0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E983242"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0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CD0556"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047" w:author="ZTE-Ma Zhifeng" w:date="2023-05-07T13:23:00Z">
              <w:tcPr>
                <w:tcW w:w="1233" w:type="dxa"/>
                <w:tcBorders>
                  <w:left w:val="single" w:sz="4" w:space="0" w:color="auto"/>
                  <w:right w:val="single" w:sz="4" w:space="0" w:color="auto"/>
                </w:tcBorders>
                <w:vAlign w:val="center"/>
              </w:tcPr>
            </w:tcPrChange>
          </w:tcPr>
          <w:p w14:paraId="57529BB8"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2CB5C4" w14:textId="77777777" w:rsidR="00E5193A" w:rsidRPr="009178E2" w:rsidRDefault="00E5193A" w:rsidP="00FA16A6">
            <w:pPr>
              <w:pStyle w:val="TAC"/>
              <w:rPr>
                <w:lang w:val="en-US" w:bidi="ar"/>
              </w:rPr>
            </w:pPr>
            <w:r w:rsidRPr="009178E2">
              <w:rPr>
                <w:rFonts w:hint="eastAsia"/>
                <w:lang w:val="en-US" w:bidi="ar"/>
              </w:rPr>
              <w:t>C</w:t>
            </w:r>
            <w:r w:rsidRPr="009178E2">
              <w:rPr>
                <w:lang w:val="en-US" w:bidi="ar"/>
              </w:rPr>
              <w:t>A_n7B</w:t>
            </w:r>
          </w:p>
        </w:tc>
        <w:tc>
          <w:tcPr>
            <w:tcW w:w="1630" w:type="dxa"/>
            <w:gridSpan w:val="2"/>
            <w:tcBorders>
              <w:top w:val="nil"/>
              <w:left w:val="single" w:sz="4" w:space="0" w:color="auto"/>
              <w:bottom w:val="nil"/>
              <w:right w:val="single" w:sz="4" w:space="0" w:color="auto"/>
            </w:tcBorders>
            <w:shd w:val="clear" w:color="auto" w:fill="auto"/>
            <w:vAlign w:val="center"/>
            <w:tcPrChange w:id="90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945E477" w14:textId="77777777" w:rsidR="00E5193A" w:rsidRPr="009178E2" w:rsidRDefault="00E5193A" w:rsidP="00FA16A6">
            <w:pPr>
              <w:pStyle w:val="TAC"/>
              <w:rPr>
                <w:lang w:eastAsia="zh-CN"/>
              </w:rPr>
            </w:pPr>
          </w:p>
        </w:tc>
      </w:tr>
      <w:tr w:rsidR="00E5193A" w:rsidRPr="009178E2" w14:paraId="325562D3" w14:textId="77777777" w:rsidTr="00CB7025">
        <w:trPr>
          <w:trHeight w:val="187"/>
          <w:jc w:val="center"/>
          <w:trPrChange w:id="905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0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D5DDE01"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05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1A7B7F"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053" w:author="ZTE-Ma Zhifeng" w:date="2023-05-07T13:23:00Z">
              <w:tcPr>
                <w:tcW w:w="1233" w:type="dxa"/>
                <w:tcBorders>
                  <w:left w:val="single" w:sz="4" w:space="0" w:color="auto"/>
                  <w:right w:val="single" w:sz="4" w:space="0" w:color="auto"/>
                </w:tcBorders>
                <w:vAlign w:val="center"/>
              </w:tcPr>
            </w:tcPrChange>
          </w:tcPr>
          <w:p w14:paraId="54007447"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9AA06" w14:textId="77777777" w:rsidR="00E5193A" w:rsidRPr="009178E2" w:rsidRDefault="00E5193A" w:rsidP="00FA16A6">
            <w:pPr>
              <w:pStyle w:val="TAC"/>
              <w:rPr>
                <w:lang w:val="en-US" w:bidi="ar"/>
              </w:rPr>
            </w:pPr>
            <w:r w:rsidRPr="009178E2">
              <w:rPr>
                <w:lang w:val="en-US" w:bidi="ar"/>
              </w:rPr>
              <w:t>CA_n258C</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0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7C870A" w14:textId="77777777" w:rsidR="00E5193A" w:rsidRPr="009178E2" w:rsidRDefault="00E5193A" w:rsidP="00FA16A6">
            <w:pPr>
              <w:pStyle w:val="TAC"/>
              <w:rPr>
                <w:lang w:eastAsia="zh-CN"/>
              </w:rPr>
            </w:pPr>
          </w:p>
        </w:tc>
      </w:tr>
      <w:tr w:rsidR="00E5193A" w:rsidRPr="009178E2" w14:paraId="6BCE2A44" w14:textId="77777777" w:rsidTr="00CB7025">
        <w:trPr>
          <w:trHeight w:val="187"/>
          <w:jc w:val="center"/>
          <w:trPrChange w:id="905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0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0BD0A7A" w14:textId="77777777" w:rsidR="00E5193A" w:rsidRPr="009178E2" w:rsidRDefault="00E5193A" w:rsidP="00FA16A6">
            <w:pPr>
              <w:pStyle w:val="TAC"/>
            </w:pPr>
            <w:r w:rsidRPr="009178E2">
              <w:rPr>
                <w:rFonts w:cs="Arial"/>
                <w:szCs w:val="18"/>
                <w:lang w:eastAsia="zh-CN"/>
              </w:rPr>
              <w:t>CA_n3A-n7B-n258D</w:t>
            </w:r>
          </w:p>
        </w:tc>
        <w:tc>
          <w:tcPr>
            <w:tcW w:w="2263" w:type="dxa"/>
            <w:tcBorders>
              <w:top w:val="single" w:sz="4" w:space="0" w:color="auto"/>
              <w:left w:val="single" w:sz="4" w:space="0" w:color="auto"/>
              <w:bottom w:val="nil"/>
              <w:right w:val="single" w:sz="4" w:space="0" w:color="auto"/>
            </w:tcBorders>
            <w:shd w:val="clear" w:color="auto" w:fill="auto"/>
            <w:vAlign w:val="center"/>
            <w:tcPrChange w:id="905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47AB49" w14:textId="77777777" w:rsidR="00E5193A" w:rsidRPr="009178E2" w:rsidRDefault="00E5193A" w:rsidP="00FA16A6">
            <w:pPr>
              <w:pStyle w:val="TAC"/>
              <w:rPr>
                <w:rFonts w:cs="Arial"/>
                <w:lang w:eastAsia="zh-CN"/>
              </w:rPr>
            </w:pPr>
            <w:r w:rsidRPr="009178E2">
              <w:rPr>
                <w:rFonts w:cs="Arial" w:hint="eastAsia"/>
                <w:lang w:eastAsia="zh-CN"/>
              </w:rPr>
              <w:t>C</w:t>
            </w:r>
            <w:r w:rsidRPr="009178E2">
              <w:rPr>
                <w:rFonts w:cs="Arial"/>
                <w:lang w:eastAsia="zh-CN"/>
              </w:rPr>
              <w:t>A_n3A-n258A</w:t>
            </w:r>
          </w:p>
          <w:p w14:paraId="3B82D581" w14:textId="77777777" w:rsidR="00E5193A" w:rsidRPr="009178E2" w:rsidRDefault="00E5193A" w:rsidP="00FA16A6">
            <w:pPr>
              <w:pStyle w:val="TAC"/>
              <w:rPr>
                <w:rFonts w:cs="Arial"/>
                <w:lang w:eastAsia="zh-CN"/>
              </w:rPr>
            </w:pPr>
            <w:r w:rsidRPr="009178E2">
              <w:rPr>
                <w:rFonts w:cs="Arial"/>
                <w:lang w:eastAsia="zh-CN"/>
              </w:rPr>
              <w:t>CA_n7A-n258A</w:t>
            </w:r>
          </w:p>
          <w:p w14:paraId="2545825E" w14:textId="77777777" w:rsidR="00E5193A" w:rsidRPr="009178E2" w:rsidRDefault="00E5193A" w:rsidP="00FA16A6">
            <w:pPr>
              <w:pStyle w:val="TAC"/>
              <w:rPr>
                <w:rFonts w:cs="Arial"/>
                <w:lang w:eastAsia="zh-CN"/>
              </w:rPr>
            </w:pPr>
            <w:r w:rsidRPr="009178E2">
              <w:rPr>
                <w:rFonts w:cs="Arial"/>
                <w:lang w:eastAsia="zh-CN"/>
              </w:rPr>
              <w:t>CA_n3A-n7A</w:t>
            </w:r>
          </w:p>
          <w:p w14:paraId="76A71514" w14:textId="77777777" w:rsidR="00E5193A" w:rsidRPr="009178E2" w:rsidRDefault="00E5193A" w:rsidP="00FA16A6">
            <w:pPr>
              <w:pStyle w:val="TAC"/>
              <w:rPr>
                <w:rFonts w:cs="Arial"/>
                <w:lang w:eastAsia="zh-CN"/>
              </w:rPr>
            </w:pPr>
            <w:r w:rsidRPr="009178E2">
              <w:rPr>
                <w:rFonts w:cs="Arial"/>
                <w:lang w:eastAsia="zh-CN"/>
              </w:rPr>
              <w:t>CA_n7B</w:t>
            </w:r>
          </w:p>
        </w:tc>
        <w:tc>
          <w:tcPr>
            <w:tcW w:w="890" w:type="dxa"/>
            <w:tcBorders>
              <w:left w:val="single" w:sz="4" w:space="0" w:color="auto"/>
              <w:right w:val="single" w:sz="4" w:space="0" w:color="auto"/>
            </w:tcBorders>
            <w:vAlign w:val="center"/>
            <w:tcPrChange w:id="9059" w:author="ZTE-Ma Zhifeng" w:date="2023-05-07T13:23:00Z">
              <w:tcPr>
                <w:tcW w:w="1233" w:type="dxa"/>
                <w:tcBorders>
                  <w:left w:val="single" w:sz="4" w:space="0" w:color="auto"/>
                  <w:right w:val="single" w:sz="4" w:space="0" w:color="auto"/>
                </w:tcBorders>
                <w:vAlign w:val="center"/>
              </w:tcPr>
            </w:tcPrChange>
          </w:tcPr>
          <w:p w14:paraId="02E0A4AB"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9E618"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0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9D2CD8"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71A4BF43" w14:textId="77777777" w:rsidTr="00CB7025">
        <w:trPr>
          <w:trHeight w:val="187"/>
          <w:jc w:val="center"/>
          <w:trPrChange w:id="90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0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F385DB3"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0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06F848E"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065" w:author="ZTE-Ma Zhifeng" w:date="2023-05-07T13:23:00Z">
              <w:tcPr>
                <w:tcW w:w="1233" w:type="dxa"/>
                <w:tcBorders>
                  <w:left w:val="single" w:sz="4" w:space="0" w:color="auto"/>
                  <w:right w:val="single" w:sz="4" w:space="0" w:color="auto"/>
                </w:tcBorders>
                <w:vAlign w:val="center"/>
              </w:tcPr>
            </w:tcPrChange>
          </w:tcPr>
          <w:p w14:paraId="213CFDFA"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810C0" w14:textId="77777777" w:rsidR="00E5193A" w:rsidRPr="009178E2" w:rsidRDefault="00E5193A" w:rsidP="00FA16A6">
            <w:pPr>
              <w:pStyle w:val="TAC"/>
              <w:rPr>
                <w:lang w:val="en-US" w:bidi="ar"/>
              </w:rPr>
            </w:pPr>
            <w:r w:rsidRPr="009178E2">
              <w:rPr>
                <w:rFonts w:hint="eastAsia"/>
                <w:lang w:val="en-US" w:bidi="ar"/>
              </w:rPr>
              <w:t>C</w:t>
            </w:r>
            <w:r w:rsidRPr="009178E2">
              <w:rPr>
                <w:lang w:val="en-US" w:bidi="ar"/>
              </w:rPr>
              <w:t>A_n7B</w:t>
            </w:r>
          </w:p>
        </w:tc>
        <w:tc>
          <w:tcPr>
            <w:tcW w:w="1630" w:type="dxa"/>
            <w:gridSpan w:val="2"/>
            <w:tcBorders>
              <w:top w:val="nil"/>
              <w:left w:val="single" w:sz="4" w:space="0" w:color="auto"/>
              <w:bottom w:val="nil"/>
              <w:right w:val="single" w:sz="4" w:space="0" w:color="auto"/>
            </w:tcBorders>
            <w:shd w:val="clear" w:color="auto" w:fill="auto"/>
            <w:vAlign w:val="center"/>
            <w:tcPrChange w:id="90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0D760AD" w14:textId="77777777" w:rsidR="00E5193A" w:rsidRPr="009178E2" w:rsidRDefault="00E5193A" w:rsidP="00FA16A6">
            <w:pPr>
              <w:pStyle w:val="TAC"/>
              <w:rPr>
                <w:lang w:eastAsia="zh-CN"/>
              </w:rPr>
            </w:pPr>
          </w:p>
        </w:tc>
      </w:tr>
      <w:tr w:rsidR="00E5193A" w:rsidRPr="009178E2" w14:paraId="259E30D6" w14:textId="77777777" w:rsidTr="00CB7025">
        <w:trPr>
          <w:trHeight w:val="187"/>
          <w:jc w:val="center"/>
          <w:trPrChange w:id="90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0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84A5530"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0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B30959"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071" w:author="ZTE-Ma Zhifeng" w:date="2023-05-07T13:23:00Z">
              <w:tcPr>
                <w:tcW w:w="1233" w:type="dxa"/>
                <w:tcBorders>
                  <w:left w:val="single" w:sz="4" w:space="0" w:color="auto"/>
                  <w:right w:val="single" w:sz="4" w:space="0" w:color="auto"/>
                </w:tcBorders>
                <w:vAlign w:val="center"/>
              </w:tcPr>
            </w:tcPrChange>
          </w:tcPr>
          <w:p w14:paraId="0D7A7F4A"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1F933" w14:textId="77777777" w:rsidR="00E5193A" w:rsidRPr="009178E2" w:rsidRDefault="00E5193A" w:rsidP="00FA16A6">
            <w:pPr>
              <w:pStyle w:val="TAC"/>
              <w:rPr>
                <w:lang w:val="en-US" w:bidi="ar"/>
              </w:rPr>
            </w:pPr>
            <w:r w:rsidRPr="009178E2">
              <w:rPr>
                <w:lang w:val="en-US" w:bidi="ar"/>
              </w:rPr>
              <w:t>CA_n258D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0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71DFA9" w14:textId="77777777" w:rsidR="00E5193A" w:rsidRPr="009178E2" w:rsidRDefault="00E5193A" w:rsidP="00FA16A6">
            <w:pPr>
              <w:pStyle w:val="TAC"/>
              <w:rPr>
                <w:lang w:eastAsia="zh-CN"/>
              </w:rPr>
            </w:pPr>
          </w:p>
        </w:tc>
      </w:tr>
      <w:tr w:rsidR="00E5193A" w:rsidRPr="009178E2" w14:paraId="3A0A862F" w14:textId="77777777" w:rsidTr="00CB7025">
        <w:trPr>
          <w:trHeight w:val="187"/>
          <w:jc w:val="center"/>
          <w:trPrChange w:id="90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0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0C43E6F" w14:textId="77777777" w:rsidR="00E5193A" w:rsidRPr="009178E2" w:rsidRDefault="00E5193A" w:rsidP="00FA16A6">
            <w:pPr>
              <w:pStyle w:val="TAC"/>
            </w:pPr>
            <w:r w:rsidRPr="009178E2">
              <w:rPr>
                <w:rFonts w:cs="Arial"/>
                <w:szCs w:val="18"/>
                <w:lang w:eastAsia="zh-CN"/>
              </w:rPr>
              <w:t>CA_n3A-n7B-n258E</w:t>
            </w:r>
          </w:p>
        </w:tc>
        <w:tc>
          <w:tcPr>
            <w:tcW w:w="2263" w:type="dxa"/>
            <w:tcBorders>
              <w:top w:val="single" w:sz="4" w:space="0" w:color="auto"/>
              <w:left w:val="single" w:sz="4" w:space="0" w:color="auto"/>
              <w:bottom w:val="nil"/>
              <w:right w:val="single" w:sz="4" w:space="0" w:color="auto"/>
            </w:tcBorders>
            <w:shd w:val="clear" w:color="auto" w:fill="auto"/>
            <w:vAlign w:val="center"/>
            <w:tcPrChange w:id="90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9C071C" w14:textId="77777777" w:rsidR="00E5193A" w:rsidRPr="009178E2" w:rsidRDefault="00E5193A" w:rsidP="00FA16A6">
            <w:pPr>
              <w:pStyle w:val="TAC"/>
              <w:rPr>
                <w:rFonts w:cs="Arial"/>
                <w:lang w:eastAsia="zh-CN"/>
              </w:rPr>
            </w:pPr>
            <w:r w:rsidRPr="009178E2">
              <w:rPr>
                <w:rFonts w:cs="Arial" w:hint="eastAsia"/>
                <w:lang w:eastAsia="zh-CN"/>
              </w:rPr>
              <w:t>C</w:t>
            </w:r>
            <w:r w:rsidRPr="009178E2">
              <w:rPr>
                <w:rFonts w:cs="Arial"/>
                <w:lang w:eastAsia="zh-CN"/>
              </w:rPr>
              <w:t>A_n3A-n258A</w:t>
            </w:r>
          </w:p>
          <w:p w14:paraId="53C98E65" w14:textId="77777777" w:rsidR="00E5193A" w:rsidRPr="009178E2" w:rsidRDefault="00E5193A" w:rsidP="00FA16A6">
            <w:pPr>
              <w:pStyle w:val="TAC"/>
              <w:rPr>
                <w:rFonts w:cs="Arial"/>
                <w:lang w:eastAsia="zh-CN"/>
              </w:rPr>
            </w:pPr>
            <w:r w:rsidRPr="009178E2">
              <w:rPr>
                <w:rFonts w:cs="Arial"/>
                <w:lang w:eastAsia="zh-CN"/>
              </w:rPr>
              <w:t>CA_n7A-n258A</w:t>
            </w:r>
          </w:p>
          <w:p w14:paraId="76688EA2" w14:textId="77777777" w:rsidR="00E5193A" w:rsidRPr="009178E2" w:rsidRDefault="00E5193A" w:rsidP="00FA16A6">
            <w:pPr>
              <w:pStyle w:val="TAC"/>
              <w:rPr>
                <w:rFonts w:cs="Arial"/>
                <w:lang w:eastAsia="zh-CN"/>
              </w:rPr>
            </w:pPr>
            <w:r w:rsidRPr="009178E2">
              <w:rPr>
                <w:rFonts w:cs="Arial"/>
                <w:lang w:eastAsia="zh-CN"/>
              </w:rPr>
              <w:t>CA_n3A-n7A</w:t>
            </w:r>
          </w:p>
          <w:p w14:paraId="2434C3CE" w14:textId="77777777" w:rsidR="00E5193A" w:rsidRPr="009178E2" w:rsidRDefault="00E5193A" w:rsidP="00FA16A6">
            <w:pPr>
              <w:pStyle w:val="TAC"/>
              <w:rPr>
                <w:rFonts w:cs="Arial"/>
                <w:lang w:eastAsia="zh-CN"/>
              </w:rPr>
            </w:pPr>
            <w:r w:rsidRPr="009178E2">
              <w:rPr>
                <w:rFonts w:cs="Arial"/>
                <w:lang w:eastAsia="zh-CN"/>
              </w:rPr>
              <w:t>CA_n7B</w:t>
            </w:r>
          </w:p>
        </w:tc>
        <w:tc>
          <w:tcPr>
            <w:tcW w:w="890" w:type="dxa"/>
            <w:tcBorders>
              <w:left w:val="single" w:sz="4" w:space="0" w:color="auto"/>
              <w:right w:val="single" w:sz="4" w:space="0" w:color="auto"/>
            </w:tcBorders>
            <w:vAlign w:val="center"/>
            <w:tcPrChange w:id="9077" w:author="ZTE-Ma Zhifeng" w:date="2023-05-07T13:23:00Z">
              <w:tcPr>
                <w:tcW w:w="1233" w:type="dxa"/>
                <w:tcBorders>
                  <w:left w:val="single" w:sz="4" w:space="0" w:color="auto"/>
                  <w:right w:val="single" w:sz="4" w:space="0" w:color="auto"/>
                </w:tcBorders>
                <w:vAlign w:val="center"/>
              </w:tcPr>
            </w:tcPrChange>
          </w:tcPr>
          <w:p w14:paraId="17487F7E"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FCD74"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0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89BC53"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5395AD75" w14:textId="77777777" w:rsidTr="00CB7025">
        <w:trPr>
          <w:trHeight w:val="187"/>
          <w:jc w:val="center"/>
          <w:trPrChange w:id="90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0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0CA7E3C"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08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3599060"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083" w:author="ZTE-Ma Zhifeng" w:date="2023-05-07T13:23:00Z">
              <w:tcPr>
                <w:tcW w:w="1233" w:type="dxa"/>
                <w:tcBorders>
                  <w:left w:val="single" w:sz="4" w:space="0" w:color="auto"/>
                  <w:right w:val="single" w:sz="4" w:space="0" w:color="auto"/>
                </w:tcBorders>
                <w:vAlign w:val="center"/>
              </w:tcPr>
            </w:tcPrChange>
          </w:tcPr>
          <w:p w14:paraId="0E047EC8"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07235" w14:textId="77777777" w:rsidR="00E5193A" w:rsidRPr="009178E2" w:rsidRDefault="00E5193A" w:rsidP="00FA16A6">
            <w:pPr>
              <w:pStyle w:val="TAC"/>
              <w:rPr>
                <w:lang w:val="en-US" w:bidi="ar"/>
              </w:rPr>
            </w:pPr>
            <w:r w:rsidRPr="009178E2">
              <w:rPr>
                <w:rFonts w:hint="eastAsia"/>
                <w:lang w:val="en-US" w:bidi="ar"/>
              </w:rPr>
              <w:t>C</w:t>
            </w:r>
            <w:r w:rsidRPr="009178E2">
              <w:rPr>
                <w:lang w:val="en-US" w:bidi="ar"/>
              </w:rPr>
              <w:t>A_n7B</w:t>
            </w:r>
          </w:p>
        </w:tc>
        <w:tc>
          <w:tcPr>
            <w:tcW w:w="1630" w:type="dxa"/>
            <w:gridSpan w:val="2"/>
            <w:tcBorders>
              <w:top w:val="nil"/>
              <w:left w:val="single" w:sz="4" w:space="0" w:color="auto"/>
              <w:bottom w:val="nil"/>
              <w:right w:val="single" w:sz="4" w:space="0" w:color="auto"/>
            </w:tcBorders>
            <w:shd w:val="clear" w:color="auto" w:fill="auto"/>
            <w:vAlign w:val="center"/>
            <w:tcPrChange w:id="90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3AA33E5" w14:textId="77777777" w:rsidR="00E5193A" w:rsidRPr="009178E2" w:rsidRDefault="00E5193A" w:rsidP="00FA16A6">
            <w:pPr>
              <w:pStyle w:val="TAC"/>
              <w:rPr>
                <w:lang w:eastAsia="zh-CN"/>
              </w:rPr>
            </w:pPr>
          </w:p>
        </w:tc>
      </w:tr>
      <w:tr w:rsidR="00E5193A" w:rsidRPr="009178E2" w14:paraId="004E219C" w14:textId="77777777" w:rsidTr="00CB7025">
        <w:trPr>
          <w:trHeight w:val="187"/>
          <w:jc w:val="center"/>
          <w:trPrChange w:id="908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0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02C5678"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08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FE01D3"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089" w:author="ZTE-Ma Zhifeng" w:date="2023-05-07T13:23:00Z">
              <w:tcPr>
                <w:tcW w:w="1233" w:type="dxa"/>
                <w:tcBorders>
                  <w:left w:val="single" w:sz="4" w:space="0" w:color="auto"/>
                  <w:right w:val="single" w:sz="4" w:space="0" w:color="auto"/>
                </w:tcBorders>
                <w:vAlign w:val="center"/>
              </w:tcPr>
            </w:tcPrChange>
          </w:tcPr>
          <w:p w14:paraId="3E98D963"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88DB9" w14:textId="77777777" w:rsidR="00E5193A" w:rsidRPr="009178E2" w:rsidRDefault="00E5193A" w:rsidP="00FA16A6">
            <w:pPr>
              <w:pStyle w:val="TAC"/>
              <w:rPr>
                <w:lang w:val="en-US" w:bidi="ar"/>
              </w:rPr>
            </w:pPr>
            <w:r w:rsidRPr="009178E2">
              <w:rPr>
                <w:lang w:val="en-US" w:bidi="ar"/>
              </w:rPr>
              <w:t>CA_n258E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0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C1B51D" w14:textId="77777777" w:rsidR="00E5193A" w:rsidRPr="009178E2" w:rsidRDefault="00E5193A" w:rsidP="00FA16A6">
            <w:pPr>
              <w:pStyle w:val="TAC"/>
              <w:rPr>
                <w:lang w:eastAsia="zh-CN"/>
              </w:rPr>
            </w:pPr>
          </w:p>
        </w:tc>
      </w:tr>
      <w:tr w:rsidR="00E5193A" w:rsidRPr="009178E2" w14:paraId="361F1989" w14:textId="77777777" w:rsidTr="00CB7025">
        <w:trPr>
          <w:trHeight w:val="187"/>
          <w:jc w:val="center"/>
          <w:trPrChange w:id="909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0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06C0BC1" w14:textId="77777777" w:rsidR="00E5193A" w:rsidRPr="009178E2" w:rsidRDefault="00E5193A" w:rsidP="00FA16A6">
            <w:pPr>
              <w:pStyle w:val="TAC"/>
            </w:pPr>
            <w:r w:rsidRPr="009178E2">
              <w:rPr>
                <w:rFonts w:cs="Arial"/>
                <w:szCs w:val="18"/>
                <w:lang w:eastAsia="zh-CN"/>
              </w:rPr>
              <w:t>CA_n3A-n7B-n258F</w:t>
            </w:r>
          </w:p>
        </w:tc>
        <w:tc>
          <w:tcPr>
            <w:tcW w:w="2263" w:type="dxa"/>
            <w:tcBorders>
              <w:top w:val="single" w:sz="4" w:space="0" w:color="auto"/>
              <w:left w:val="single" w:sz="4" w:space="0" w:color="auto"/>
              <w:bottom w:val="nil"/>
              <w:right w:val="single" w:sz="4" w:space="0" w:color="auto"/>
            </w:tcBorders>
            <w:shd w:val="clear" w:color="auto" w:fill="auto"/>
            <w:vAlign w:val="center"/>
            <w:tcPrChange w:id="909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0BB9CA" w14:textId="77777777" w:rsidR="00E5193A" w:rsidRPr="009178E2" w:rsidRDefault="00E5193A" w:rsidP="00FA16A6">
            <w:pPr>
              <w:pStyle w:val="TAC"/>
              <w:rPr>
                <w:rFonts w:cs="Arial"/>
                <w:lang w:eastAsia="zh-CN"/>
              </w:rPr>
            </w:pPr>
            <w:r w:rsidRPr="009178E2">
              <w:rPr>
                <w:rFonts w:cs="Arial" w:hint="eastAsia"/>
                <w:lang w:eastAsia="zh-CN"/>
              </w:rPr>
              <w:t>C</w:t>
            </w:r>
            <w:r w:rsidRPr="009178E2">
              <w:rPr>
                <w:rFonts w:cs="Arial"/>
                <w:lang w:eastAsia="zh-CN"/>
              </w:rPr>
              <w:t>A_n3A-n258A</w:t>
            </w:r>
          </w:p>
          <w:p w14:paraId="48E357F8" w14:textId="77777777" w:rsidR="00E5193A" w:rsidRPr="009178E2" w:rsidRDefault="00E5193A" w:rsidP="00FA16A6">
            <w:pPr>
              <w:pStyle w:val="TAC"/>
              <w:rPr>
                <w:rFonts w:cs="Arial"/>
                <w:lang w:eastAsia="zh-CN"/>
              </w:rPr>
            </w:pPr>
            <w:r w:rsidRPr="009178E2">
              <w:rPr>
                <w:rFonts w:cs="Arial"/>
                <w:lang w:eastAsia="zh-CN"/>
              </w:rPr>
              <w:t>CA_n7A-n258A</w:t>
            </w:r>
          </w:p>
          <w:p w14:paraId="54B299E9" w14:textId="77777777" w:rsidR="00E5193A" w:rsidRPr="009178E2" w:rsidRDefault="00E5193A" w:rsidP="00FA16A6">
            <w:pPr>
              <w:pStyle w:val="TAC"/>
              <w:rPr>
                <w:rFonts w:cs="Arial"/>
                <w:lang w:eastAsia="zh-CN"/>
              </w:rPr>
            </w:pPr>
            <w:r w:rsidRPr="009178E2">
              <w:rPr>
                <w:rFonts w:cs="Arial"/>
                <w:lang w:eastAsia="zh-CN"/>
              </w:rPr>
              <w:t>CA_n3A-n7A</w:t>
            </w:r>
          </w:p>
          <w:p w14:paraId="62C77129" w14:textId="77777777" w:rsidR="00E5193A" w:rsidRPr="009178E2" w:rsidRDefault="00E5193A" w:rsidP="00FA16A6">
            <w:pPr>
              <w:pStyle w:val="TAC"/>
              <w:rPr>
                <w:rFonts w:cs="Arial"/>
                <w:lang w:eastAsia="zh-CN"/>
              </w:rPr>
            </w:pPr>
            <w:r w:rsidRPr="009178E2">
              <w:rPr>
                <w:rFonts w:cs="Arial"/>
                <w:lang w:eastAsia="zh-CN"/>
              </w:rPr>
              <w:t>CA_n7B</w:t>
            </w:r>
          </w:p>
        </w:tc>
        <w:tc>
          <w:tcPr>
            <w:tcW w:w="890" w:type="dxa"/>
            <w:tcBorders>
              <w:left w:val="single" w:sz="4" w:space="0" w:color="auto"/>
              <w:right w:val="single" w:sz="4" w:space="0" w:color="auto"/>
            </w:tcBorders>
            <w:vAlign w:val="center"/>
            <w:tcPrChange w:id="9095" w:author="ZTE-Ma Zhifeng" w:date="2023-05-07T13:23:00Z">
              <w:tcPr>
                <w:tcW w:w="1233" w:type="dxa"/>
                <w:tcBorders>
                  <w:left w:val="single" w:sz="4" w:space="0" w:color="auto"/>
                  <w:right w:val="single" w:sz="4" w:space="0" w:color="auto"/>
                </w:tcBorders>
                <w:vAlign w:val="center"/>
              </w:tcPr>
            </w:tcPrChange>
          </w:tcPr>
          <w:p w14:paraId="184D12DB"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910AE"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0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61DB19"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435990C9" w14:textId="77777777" w:rsidTr="00CB7025">
        <w:trPr>
          <w:trHeight w:val="187"/>
          <w:jc w:val="center"/>
          <w:trPrChange w:id="90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0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223733C"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1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508B62B"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101" w:author="ZTE-Ma Zhifeng" w:date="2023-05-07T13:23:00Z">
              <w:tcPr>
                <w:tcW w:w="1233" w:type="dxa"/>
                <w:tcBorders>
                  <w:left w:val="single" w:sz="4" w:space="0" w:color="auto"/>
                  <w:right w:val="single" w:sz="4" w:space="0" w:color="auto"/>
                </w:tcBorders>
                <w:vAlign w:val="center"/>
              </w:tcPr>
            </w:tcPrChange>
          </w:tcPr>
          <w:p w14:paraId="3A413C47"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25385" w14:textId="77777777" w:rsidR="00E5193A" w:rsidRPr="009178E2" w:rsidRDefault="00E5193A" w:rsidP="00FA16A6">
            <w:pPr>
              <w:pStyle w:val="TAC"/>
              <w:rPr>
                <w:lang w:val="en-US" w:bidi="ar"/>
              </w:rPr>
            </w:pPr>
            <w:r w:rsidRPr="009178E2">
              <w:rPr>
                <w:rFonts w:hint="eastAsia"/>
                <w:lang w:val="en-US" w:bidi="ar"/>
              </w:rPr>
              <w:t>C</w:t>
            </w:r>
            <w:r w:rsidRPr="009178E2">
              <w:rPr>
                <w:lang w:val="en-US" w:bidi="ar"/>
              </w:rPr>
              <w:t>A_n7B</w:t>
            </w:r>
          </w:p>
        </w:tc>
        <w:tc>
          <w:tcPr>
            <w:tcW w:w="1630" w:type="dxa"/>
            <w:gridSpan w:val="2"/>
            <w:tcBorders>
              <w:top w:val="nil"/>
              <w:left w:val="single" w:sz="4" w:space="0" w:color="auto"/>
              <w:bottom w:val="nil"/>
              <w:right w:val="single" w:sz="4" w:space="0" w:color="auto"/>
            </w:tcBorders>
            <w:shd w:val="clear" w:color="auto" w:fill="auto"/>
            <w:vAlign w:val="center"/>
            <w:tcPrChange w:id="91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B3B0C74" w14:textId="77777777" w:rsidR="00E5193A" w:rsidRPr="009178E2" w:rsidRDefault="00E5193A" w:rsidP="00FA16A6">
            <w:pPr>
              <w:pStyle w:val="TAC"/>
              <w:rPr>
                <w:lang w:eastAsia="zh-CN"/>
              </w:rPr>
            </w:pPr>
          </w:p>
        </w:tc>
      </w:tr>
      <w:tr w:rsidR="00E5193A" w:rsidRPr="009178E2" w14:paraId="5CB0A0CC" w14:textId="77777777" w:rsidTr="00CB7025">
        <w:trPr>
          <w:trHeight w:val="187"/>
          <w:jc w:val="center"/>
          <w:trPrChange w:id="910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1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E145645"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10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3E7A72"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107" w:author="ZTE-Ma Zhifeng" w:date="2023-05-07T13:23:00Z">
              <w:tcPr>
                <w:tcW w:w="1233" w:type="dxa"/>
                <w:tcBorders>
                  <w:left w:val="single" w:sz="4" w:space="0" w:color="auto"/>
                  <w:right w:val="single" w:sz="4" w:space="0" w:color="auto"/>
                </w:tcBorders>
                <w:vAlign w:val="center"/>
              </w:tcPr>
            </w:tcPrChange>
          </w:tcPr>
          <w:p w14:paraId="70EC3809"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E9C32" w14:textId="77777777" w:rsidR="00E5193A" w:rsidRPr="009178E2" w:rsidRDefault="00E5193A" w:rsidP="00FA16A6">
            <w:pPr>
              <w:pStyle w:val="TAC"/>
              <w:rPr>
                <w:lang w:val="en-US" w:bidi="ar"/>
              </w:rPr>
            </w:pPr>
            <w:r w:rsidRPr="009178E2">
              <w:rPr>
                <w:lang w:val="en-US" w:bidi="ar"/>
              </w:rPr>
              <w:t>CA_n258F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1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2AE56E" w14:textId="77777777" w:rsidR="00E5193A" w:rsidRPr="009178E2" w:rsidRDefault="00E5193A" w:rsidP="00FA16A6">
            <w:pPr>
              <w:pStyle w:val="TAC"/>
              <w:rPr>
                <w:lang w:eastAsia="zh-CN"/>
              </w:rPr>
            </w:pPr>
          </w:p>
        </w:tc>
      </w:tr>
      <w:tr w:rsidR="00E5193A" w:rsidRPr="009178E2" w14:paraId="78C6C5E2" w14:textId="77777777" w:rsidTr="00CB7025">
        <w:trPr>
          <w:trHeight w:val="187"/>
          <w:jc w:val="center"/>
          <w:trPrChange w:id="911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1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F15AB44" w14:textId="77777777" w:rsidR="00E5193A" w:rsidRPr="009178E2" w:rsidRDefault="00E5193A" w:rsidP="00FA16A6">
            <w:pPr>
              <w:pStyle w:val="TAC"/>
            </w:pPr>
            <w:r w:rsidRPr="009178E2">
              <w:rPr>
                <w:rFonts w:cs="Arial"/>
                <w:szCs w:val="18"/>
                <w:lang w:eastAsia="zh-CN"/>
              </w:rPr>
              <w:t>CA_n3A-n7B-n258G</w:t>
            </w:r>
          </w:p>
        </w:tc>
        <w:tc>
          <w:tcPr>
            <w:tcW w:w="2263" w:type="dxa"/>
            <w:tcBorders>
              <w:top w:val="single" w:sz="4" w:space="0" w:color="auto"/>
              <w:left w:val="single" w:sz="4" w:space="0" w:color="auto"/>
              <w:bottom w:val="nil"/>
              <w:right w:val="single" w:sz="4" w:space="0" w:color="auto"/>
            </w:tcBorders>
            <w:shd w:val="clear" w:color="auto" w:fill="auto"/>
            <w:vAlign w:val="center"/>
            <w:tcPrChange w:id="911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5844E3" w14:textId="4672F8E0" w:rsidR="00E5193A" w:rsidRPr="009178E2" w:rsidDel="00012AA5" w:rsidRDefault="00E5193A" w:rsidP="00012AA5">
            <w:pPr>
              <w:pStyle w:val="TAC"/>
              <w:rPr>
                <w:del w:id="9113" w:author="ZTE-Ma Zhifeng" w:date="2023-05-07T11:57:00Z"/>
                <w:rFonts w:cs="Arial"/>
                <w:lang w:eastAsia="zh-CN"/>
              </w:rPr>
            </w:pPr>
            <w:r w:rsidRPr="009178E2">
              <w:rPr>
                <w:rFonts w:cs="Arial" w:hint="eastAsia"/>
                <w:lang w:eastAsia="zh-CN"/>
              </w:rPr>
              <w:t>C</w:t>
            </w:r>
            <w:r w:rsidRPr="009178E2">
              <w:rPr>
                <w:rFonts w:cs="Arial"/>
                <w:lang w:eastAsia="zh-CN"/>
              </w:rPr>
              <w:t>A_n3A-n258A</w:t>
            </w:r>
            <w:ins w:id="9114" w:author="ZTE-Ma Zhifeng" w:date="2023-05-07T11:57:00Z">
              <w:r w:rsidR="00012AA5">
                <w:rPr>
                  <w:rFonts w:cs="Arial"/>
                  <w:lang w:eastAsia="zh-CN"/>
                </w:rPr>
                <w:t>/G</w:t>
              </w:r>
            </w:ins>
          </w:p>
          <w:p w14:paraId="3E57BBF7" w14:textId="43C273DB" w:rsidR="00E5193A" w:rsidRPr="009178E2" w:rsidRDefault="00E5193A" w:rsidP="00012AA5">
            <w:pPr>
              <w:pStyle w:val="TAC"/>
              <w:rPr>
                <w:rFonts w:cs="Arial"/>
                <w:lang w:eastAsia="zh-CN"/>
              </w:rPr>
            </w:pPr>
            <w:del w:id="9115" w:author="ZTE-Ma Zhifeng" w:date="2023-05-07T11:57:00Z">
              <w:r w:rsidRPr="009178E2" w:rsidDel="00012AA5">
                <w:rPr>
                  <w:rFonts w:cs="Arial"/>
                  <w:lang w:eastAsia="zh-CN"/>
                </w:rPr>
                <w:delText>CA_n3A-n258G</w:delText>
              </w:r>
            </w:del>
          </w:p>
          <w:p w14:paraId="46D2C42D" w14:textId="35B58A1C" w:rsidR="00E5193A" w:rsidRPr="009178E2" w:rsidDel="00012AA5" w:rsidRDefault="00E5193A" w:rsidP="003147FB">
            <w:pPr>
              <w:pStyle w:val="TAC"/>
              <w:rPr>
                <w:del w:id="9116" w:author="ZTE-Ma Zhifeng" w:date="2023-05-07T11:57:00Z"/>
                <w:rFonts w:cs="Arial"/>
                <w:lang w:eastAsia="zh-CN"/>
              </w:rPr>
            </w:pPr>
            <w:r w:rsidRPr="009178E2">
              <w:rPr>
                <w:rFonts w:cs="Arial"/>
                <w:lang w:eastAsia="zh-CN"/>
              </w:rPr>
              <w:t>CA_n7A-n258A</w:t>
            </w:r>
            <w:ins w:id="9117" w:author="ZTE-Ma Zhifeng" w:date="2023-05-07T11:57:00Z">
              <w:r w:rsidR="00012AA5">
                <w:rPr>
                  <w:rFonts w:cs="Arial"/>
                  <w:lang w:eastAsia="zh-CN"/>
                </w:rPr>
                <w:t>/G</w:t>
              </w:r>
            </w:ins>
          </w:p>
          <w:p w14:paraId="1EBCDD33" w14:textId="108018F6" w:rsidR="00E5193A" w:rsidRPr="009178E2" w:rsidRDefault="00E5193A" w:rsidP="00CB7025">
            <w:pPr>
              <w:pStyle w:val="TAC"/>
              <w:rPr>
                <w:rFonts w:cs="Arial"/>
                <w:lang w:eastAsia="zh-CN"/>
              </w:rPr>
            </w:pPr>
            <w:del w:id="9118" w:author="ZTE-Ma Zhifeng" w:date="2023-05-07T11:57:00Z">
              <w:r w:rsidRPr="009178E2" w:rsidDel="00012AA5">
                <w:rPr>
                  <w:rFonts w:cs="Arial"/>
                  <w:lang w:eastAsia="zh-CN"/>
                </w:rPr>
                <w:delText>CA_n7A-n258G</w:delText>
              </w:r>
            </w:del>
          </w:p>
          <w:p w14:paraId="4E7EA1C0" w14:textId="77777777" w:rsidR="00E5193A" w:rsidRPr="009178E2" w:rsidRDefault="00E5193A" w:rsidP="00FA16A6">
            <w:pPr>
              <w:pStyle w:val="TAC"/>
              <w:rPr>
                <w:rFonts w:cs="Arial"/>
                <w:lang w:eastAsia="zh-CN"/>
              </w:rPr>
            </w:pPr>
            <w:r w:rsidRPr="009178E2">
              <w:rPr>
                <w:rFonts w:cs="Arial"/>
                <w:lang w:eastAsia="zh-CN"/>
              </w:rPr>
              <w:t>CA_n3A-n7A</w:t>
            </w:r>
          </w:p>
          <w:p w14:paraId="6B1033BD" w14:textId="77777777" w:rsidR="00E5193A" w:rsidRPr="009178E2" w:rsidRDefault="00E5193A" w:rsidP="00FA16A6">
            <w:pPr>
              <w:pStyle w:val="TAC"/>
              <w:rPr>
                <w:rFonts w:cs="Arial"/>
                <w:lang w:eastAsia="zh-CN"/>
              </w:rPr>
            </w:pPr>
            <w:r w:rsidRPr="009178E2">
              <w:rPr>
                <w:rFonts w:cs="Arial"/>
                <w:lang w:eastAsia="zh-CN"/>
              </w:rPr>
              <w:t>CA_n7B</w:t>
            </w:r>
          </w:p>
        </w:tc>
        <w:tc>
          <w:tcPr>
            <w:tcW w:w="890" w:type="dxa"/>
            <w:tcBorders>
              <w:left w:val="single" w:sz="4" w:space="0" w:color="auto"/>
              <w:right w:val="single" w:sz="4" w:space="0" w:color="auto"/>
            </w:tcBorders>
            <w:vAlign w:val="center"/>
            <w:tcPrChange w:id="9119" w:author="ZTE-Ma Zhifeng" w:date="2023-05-07T13:23:00Z">
              <w:tcPr>
                <w:tcW w:w="1233" w:type="dxa"/>
                <w:tcBorders>
                  <w:left w:val="single" w:sz="4" w:space="0" w:color="auto"/>
                  <w:right w:val="single" w:sz="4" w:space="0" w:color="auto"/>
                </w:tcBorders>
                <w:vAlign w:val="center"/>
              </w:tcPr>
            </w:tcPrChange>
          </w:tcPr>
          <w:p w14:paraId="679DD690"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D4AB9"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1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687114"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56F74881" w14:textId="77777777" w:rsidTr="00CB7025">
        <w:trPr>
          <w:trHeight w:val="187"/>
          <w:jc w:val="center"/>
          <w:trPrChange w:id="91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1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CA26316"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1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CC04A16"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125" w:author="ZTE-Ma Zhifeng" w:date="2023-05-07T13:23:00Z">
              <w:tcPr>
                <w:tcW w:w="1233" w:type="dxa"/>
                <w:tcBorders>
                  <w:left w:val="single" w:sz="4" w:space="0" w:color="auto"/>
                  <w:right w:val="single" w:sz="4" w:space="0" w:color="auto"/>
                </w:tcBorders>
                <w:vAlign w:val="center"/>
              </w:tcPr>
            </w:tcPrChange>
          </w:tcPr>
          <w:p w14:paraId="77E71B03"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042704" w14:textId="77777777" w:rsidR="00E5193A" w:rsidRPr="009178E2" w:rsidRDefault="00E5193A" w:rsidP="00FA16A6">
            <w:pPr>
              <w:pStyle w:val="TAC"/>
              <w:rPr>
                <w:lang w:val="en-US" w:bidi="ar"/>
              </w:rPr>
            </w:pPr>
            <w:r w:rsidRPr="009178E2">
              <w:rPr>
                <w:rFonts w:hint="eastAsia"/>
                <w:lang w:val="en-US" w:bidi="ar"/>
              </w:rPr>
              <w:t>C</w:t>
            </w:r>
            <w:r w:rsidRPr="009178E2">
              <w:rPr>
                <w:lang w:val="en-US" w:bidi="ar"/>
              </w:rPr>
              <w:t>A_n7B</w:t>
            </w:r>
          </w:p>
        </w:tc>
        <w:tc>
          <w:tcPr>
            <w:tcW w:w="1630" w:type="dxa"/>
            <w:gridSpan w:val="2"/>
            <w:tcBorders>
              <w:top w:val="nil"/>
              <w:left w:val="single" w:sz="4" w:space="0" w:color="auto"/>
              <w:bottom w:val="nil"/>
              <w:right w:val="single" w:sz="4" w:space="0" w:color="auto"/>
            </w:tcBorders>
            <w:shd w:val="clear" w:color="auto" w:fill="auto"/>
            <w:vAlign w:val="center"/>
            <w:tcPrChange w:id="91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259B811" w14:textId="77777777" w:rsidR="00E5193A" w:rsidRPr="009178E2" w:rsidRDefault="00E5193A" w:rsidP="00FA16A6">
            <w:pPr>
              <w:pStyle w:val="TAC"/>
              <w:rPr>
                <w:lang w:eastAsia="zh-CN"/>
              </w:rPr>
            </w:pPr>
          </w:p>
        </w:tc>
      </w:tr>
      <w:tr w:rsidR="00E5193A" w:rsidRPr="009178E2" w14:paraId="43C86C43" w14:textId="77777777" w:rsidTr="00CB7025">
        <w:trPr>
          <w:trHeight w:val="187"/>
          <w:jc w:val="center"/>
          <w:trPrChange w:id="912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1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7A55F04"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13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3B1AB5"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131" w:author="ZTE-Ma Zhifeng" w:date="2023-05-07T13:23:00Z">
              <w:tcPr>
                <w:tcW w:w="1233" w:type="dxa"/>
                <w:tcBorders>
                  <w:left w:val="single" w:sz="4" w:space="0" w:color="auto"/>
                  <w:right w:val="single" w:sz="4" w:space="0" w:color="auto"/>
                </w:tcBorders>
                <w:vAlign w:val="center"/>
              </w:tcPr>
            </w:tcPrChange>
          </w:tcPr>
          <w:p w14:paraId="4C7C6E11"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7539F" w14:textId="77777777" w:rsidR="00E5193A" w:rsidRPr="009178E2" w:rsidRDefault="00E5193A" w:rsidP="00FA16A6">
            <w:pPr>
              <w:pStyle w:val="TAC"/>
              <w:rPr>
                <w:lang w:val="en-US" w:bidi="ar"/>
              </w:rPr>
            </w:pPr>
            <w:r w:rsidRPr="009178E2">
              <w:rPr>
                <w:lang w:val="en-US" w:bidi="ar"/>
              </w:rPr>
              <w:t>CA_n258G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1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6FE59C" w14:textId="77777777" w:rsidR="00E5193A" w:rsidRPr="009178E2" w:rsidRDefault="00E5193A" w:rsidP="00FA16A6">
            <w:pPr>
              <w:pStyle w:val="TAC"/>
              <w:rPr>
                <w:lang w:eastAsia="zh-CN"/>
              </w:rPr>
            </w:pPr>
          </w:p>
        </w:tc>
      </w:tr>
      <w:tr w:rsidR="00E5193A" w:rsidRPr="009178E2" w14:paraId="41844FAE" w14:textId="77777777" w:rsidTr="00CB7025">
        <w:trPr>
          <w:trHeight w:val="187"/>
          <w:jc w:val="center"/>
          <w:trPrChange w:id="91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1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AEE10F7" w14:textId="77777777" w:rsidR="00E5193A" w:rsidRPr="009178E2" w:rsidRDefault="00E5193A" w:rsidP="00FA16A6">
            <w:pPr>
              <w:pStyle w:val="TAC"/>
            </w:pPr>
            <w:r w:rsidRPr="009178E2">
              <w:rPr>
                <w:rFonts w:cs="Arial"/>
                <w:szCs w:val="18"/>
                <w:lang w:eastAsia="zh-CN"/>
              </w:rPr>
              <w:t>CA_n3A-n7B-n258H</w:t>
            </w:r>
          </w:p>
        </w:tc>
        <w:tc>
          <w:tcPr>
            <w:tcW w:w="2263" w:type="dxa"/>
            <w:tcBorders>
              <w:top w:val="single" w:sz="4" w:space="0" w:color="auto"/>
              <w:left w:val="single" w:sz="4" w:space="0" w:color="auto"/>
              <w:bottom w:val="nil"/>
              <w:right w:val="single" w:sz="4" w:space="0" w:color="auto"/>
            </w:tcBorders>
            <w:shd w:val="clear" w:color="auto" w:fill="auto"/>
            <w:vAlign w:val="center"/>
            <w:tcPrChange w:id="91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0DD0A3" w14:textId="6ED0AD75" w:rsidR="00E5193A" w:rsidRPr="009178E2" w:rsidDel="00012AA5" w:rsidRDefault="00E5193A" w:rsidP="00012AA5">
            <w:pPr>
              <w:pStyle w:val="TAC"/>
              <w:rPr>
                <w:del w:id="9137" w:author="ZTE-Ma Zhifeng" w:date="2023-05-07T11:58:00Z"/>
                <w:rFonts w:cs="Arial"/>
                <w:lang w:eastAsia="zh-CN"/>
              </w:rPr>
            </w:pPr>
            <w:r w:rsidRPr="009178E2">
              <w:rPr>
                <w:rFonts w:cs="Arial" w:hint="eastAsia"/>
                <w:lang w:eastAsia="zh-CN"/>
              </w:rPr>
              <w:t>C</w:t>
            </w:r>
            <w:r w:rsidRPr="009178E2">
              <w:rPr>
                <w:rFonts w:cs="Arial"/>
                <w:lang w:eastAsia="zh-CN"/>
              </w:rPr>
              <w:t>A_n3A-n258A</w:t>
            </w:r>
            <w:ins w:id="9138" w:author="ZTE-Ma Zhifeng" w:date="2023-05-07T11:57:00Z">
              <w:r w:rsidR="00012AA5">
                <w:rPr>
                  <w:rFonts w:cs="Arial"/>
                  <w:lang w:eastAsia="zh-CN"/>
                </w:rPr>
                <w:t>/G/H</w:t>
              </w:r>
            </w:ins>
          </w:p>
          <w:p w14:paraId="1F09CF43" w14:textId="569B5112" w:rsidR="00E5193A" w:rsidRPr="009178E2" w:rsidDel="00012AA5" w:rsidRDefault="00E5193A" w:rsidP="003147FB">
            <w:pPr>
              <w:pStyle w:val="TAC"/>
              <w:rPr>
                <w:del w:id="9139" w:author="ZTE-Ma Zhifeng" w:date="2023-05-07T11:58:00Z"/>
                <w:rFonts w:cs="Arial"/>
                <w:lang w:eastAsia="zh-CN"/>
              </w:rPr>
            </w:pPr>
            <w:del w:id="9140" w:author="ZTE-Ma Zhifeng" w:date="2023-05-07T11:58:00Z">
              <w:r w:rsidRPr="009178E2" w:rsidDel="00012AA5">
                <w:rPr>
                  <w:rFonts w:cs="Arial"/>
                  <w:lang w:eastAsia="zh-CN"/>
                </w:rPr>
                <w:delText>CA_n3A-n258G</w:delText>
              </w:r>
            </w:del>
          </w:p>
          <w:p w14:paraId="56611335" w14:textId="1F820B37" w:rsidR="00E5193A" w:rsidRPr="009178E2" w:rsidRDefault="00E5193A" w:rsidP="00CB7025">
            <w:pPr>
              <w:pStyle w:val="TAC"/>
              <w:rPr>
                <w:rFonts w:cs="Arial"/>
                <w:lang w:eastAsia="zh-CN"/>
              </w:rPr>
            </w:pPr>
            <w:del w:id="9141" w:author="ZTE-Ma Zhifeng" w:date="2023-05-07T11:58:00Z">
              <w:r w:rsidRPr="009178E2" w:rsidDel="00012AA5">
                <w:rPr>
                  <w:rFonts w:cs="Arial"/>
                  <w:lang w:eastAsia="zh-CN"/>
                </w:rPr>
                <w:delText>CA_n3A-n258H</w:delText>
              </w:r>
            </w:del>
          </w:p>
          <w:p w14:paraId="652AB83C" w14:textId="42EF27B6" w:rsidR="00E5193A" w:rsidRPr="009178E2" w:rsidDel="00012AA5" w:rsidRDefault="00E5193A" w:rsidP="00722D9F">
            <w:pPr>
              <w:pStyle w:val="TAC"/>
              <w:rPr>
                <w:del w:id="9142" w:author="ZTE-Ma Zhifeng" w:date="2023-05-07T11:58:00Z"/>
                <w:rFonts w:cs="Arial"/>
                <w:lang w:eastAsia="zh-CN"/>
              </w:rPr>
            </w:pPr>
            <w:r w:rsidRPr="009178E2">
              <w:rPr>
                <w:rFonts w:cs="Arial"/>
                <w:lang w:eastAsia="zh-CN"/>
              </w:rPr>
              <w:t>CA_n7A-n258A</w:t>
            </w:r>
            <w:ins w:id="9143" w:author="ZTE-Ma Zhifeng" w:date="2023-05-07T11:58:00Z">
              <w:r w:rsidR="00012AA5">
                <w:rPr>
                  <w:rFonts w:cs="Arial"/>
                  <w:lang w:eastAsia="zh-CN"/>
                </w:rPr>
                <w:t>/G/H</w:t>
              </w:r>
            </w:ins>
          </w:p>
          <w:p w14:paraId="32EAC9C9" w14:textId="6BD35A8A" w:rsidR="00E5193A" w:rsidRPr="009178E2" w:rsidDel="00012AA5" w:rsidRDefault="00E5193A" w:rsidP="00B632E3">
            <w:pPr>
              <w:pStyle w:val="TAC"/>
              <w:rPr>
                <w:del w:id="9144" w:author="ZTE-Ma Zhifeng" w:date="2023-05-07T11:58:00Z"/>
                <w:rFonts w:cs="Arial"/>
                <w:lang w:eastAsia="zh-CN"/>
              </w:rPr>
            </w:pPr>
            <w:del w:id="9145" w:author="ZTE-Ma Zhifeng" w:date="2023-05-07T11:58:00Z">
              <w:r w:rsidRPr="009178E2" w:rsidDel="00012AA5">
                <w:rPr>
                  <w:rFonts w:cs="Arial"/>
                  <w:lang w:eastAsia="zh-CN"/>
                </w:rPr>
                <w:delText>CA_n7A-n258G</w:delText>
              </w:r>
            </w:del>
          </w:p>
          <w:p w14:paraId="744C04C0" w14:textId="26454FC7" w:rsidR="00E5193A" w:rsidRPr="009178E2" w:rsidRDefault="00E5193A" w:rsidP="006A5D63">
            <w:pPr>
              <w:pStyle w:val="TAC"/>
              <w:rPr>
                <w:rFonts w:cs="Arial"/>
                <w:lang w:eastAsia="zh-CN"/>
              </w:rPr>
            </w:pPr>
            <w:del w:id="9146" w:author="ZTE-Ma Zhifeng" w:date="2023-05-07T11:58:00Z">
              <w:r w:rsidRPr="009178E2" w:rsidDel="00012AA5">
                <w:rPr>
                  <w:rFonts w:cs="Arial"/>
                  <w:lang w:eastAsia="zh-CN"/>
                </w:rPr>
                <w:delText>CA_n7A-n258H</w:delText>
              </w:r>
            </w:del>
          </w:p>
          <w:p w14:paraId="235F26B3" w14:textId="77777777" w:rsidR="00E5193A" w:rsidRPr="009178E2" w:rsidRDefault="00E5193A" w:rsidP="00FA16A6">
            <w:pPr>
              <w:pStyle w:val="TAC"/>
              <w:rPr>
                <w:rFonts w:cs="Arial"/>
                <w:lang w:eastAsia="zh-CN"/>
              </w:rPr>
            </w:pPr>
            <w:r w:rsidRPr="009178E2">
              <w:rPr>
                <w:rFonts w:cs="Arial"/>
                <w:lang w:eastAsia="zh-CN"/>
              </w:rPr>
              <w:t>CA_n3A-n7A</w:t>
            </w:r>
          </w:p>
          <w:p w14:paraId="145C58B4" w14:textId="77777777" w:rsidR="00E5193A" w:rsidRPr="009178E2" w:rsidRDefault="00E5193A" w:rsidP="00FA16A6">
            <w:pPr>
              <w:pStyle w:val="TAC"/>
              <w:rPr>
                <w:rFonts w:cs="Arial"/>
                <w:lang w:eastAsia="zh-CN"/>
              </w:rPr>
            </w:pPr>
            <w:r w:rsidRPr="009178E2">
              <w:rPr>
                <w:rFonts w:cs="Arial"/>
                <w:lang w:eastAsia="zh-CN"/>
              </w:rPr>
              <w:t>CA_n7B</w:t>
            </w:r>
          </w:p>
        </w:tc>
        <w:tc>
          <w:tcPr>
            <w:tcW w:w="890" w:type="dxa"/>
            <w:tcBorders>
              <w:left w:val="single" w:sz="4" w:space="0" w:color="auto"/>
              <w:right w:val="single" w:sz="4" w:space="0" w:color="auto"/>
            </w:tcBorders>
            <w:vAlign w:val="center"/>
            <w:tcPrChange w:id="9147" w:author="ZTE-Ma Zhifeng" w:date="2023-05-07T13:23:00Z">
              <w:tcPr>
                <w:tcW w:w="1233" w:type="dxa"/>
                <w:tcBorders>
                  <w:left w:val="single" w:sz="4" w:space="0" w:color="auto"/>
                  <w:right w:val="single" w:sz="4" w:space="0" w:color="auto"/>
                </w:tcBorders>
                <w:vAlign w:val="center"/>
              </w:tcPr>
            </w:tcPrChange>
          </w:tcPr>
          <w:p w14:paraId="35C3A34B"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C4D0A"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1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043579"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518BDF3D" w14:textId="77777777" w:rsidTr="00CB7025">
        <w:trPr>
          <w:trHeight w:val="187"/>
          <w:jc w:val="center"/>
          <w:trPrChange w:id="91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1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F18F32"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1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D0F217E"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153" w:author="ZTE-Ma Zhifeng" w:date="2023-05-07T13:23:00Z">
              <w:tcPr>
                <w:tcW w:w="1233" w:type="dxa"/>
                <w:tcBorders>
                  <w:left w:val="single" w:sz="4" w:space="0" w:color="auto"/>
                  <w:right w:val="single" w:sz="4" w:space="0" w:color="auto"/>
                </w:tcBorders>
                <w:vAlign w:val="center"/>
              </w:tcPr>
            </w:tcPrChange>
          </w:tcPr>
          <w:p w14:paraId="5884BEAE"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4063B" w14:textId="77777777" w:rsidR="00E5193A" w:rsidRPr="009178E2" w:rsidRDefault="00E5193A" w:rsidP="00FA16A6">
            <w:pPr>
              <w:pStyle w:val="TAC"/>
              <w:rPr>
                <w:lang w:val="en-US" w:bidi="ar"/>
              </w:rPr>
            </w:pPr>
            <w:r w:rsidRPr="009178E2">
              <w:rPr>
                <w:rFonts w:hint="eastAsia"/>
                <w:lang w:val="en-US" w:bidi="ar"/>
              </w:rPr>
              <w:t>C</w:t>
            </w:r>
            <w:r w:rsidRPr="009178E2">
              <w:rPr>
                <w:lang w:val="en-US" w:bidi="ar"/>
              </w:rPr>
              <w:t>A_n7B</w:t>
            </w:r>
          </w:p>
        </w:tc>
        <w:tc>
          <w:tcPr>
            <w:tcW w:w="1630" w:type="dxa"/>
            <w:gridSpan w:val="2"/>
            <w:tcBorders>
              <w:top w:val="nil"/>
              <w:left w:val="single" w:sz="4" w:space="0" w:color="auto"/>
              <w:bottom w:val="nil"/>
              <w:right w:val="single" w:sz="4" w:space="0" w:color="auto"/>
            </w:tcBorders>
            <w:shd w:val="clear" w:color="auto" w:fill="auto"/>
            <w:vAlign w:val="center"/>
            <w:tcPrChange w:id="91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4BFEA4B" w14:textId="77777777" w:rsidR="00E5193A" w:rsidRPr="009178E2" w:rsidRDefault="00E5193A" w:rsidP="00FA16A6">
            <w:pPr>
              <w:pStyle w:val="TAC"/>
              <w:rPr>
                <w:lang w:eastAsia="zh-CN"/>
              </w:rPr>
            </w:pPr>
          </w:p>
        </w:tc>
      </w:tr>
      <w:tr w:rsidR="00E5193A" w:rsidRPr="009178E2" w14:paraId="600A345B" w14:textId="77777777" w:rsidTr="00CB7025">
        <w:trPr>
          <w:trHeight w:val="187"/>
          <w:jc w:val="center"/>
          <w:trPrChange w:id="91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1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E001680"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1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6C298E"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159" w:author="ZTE-Ma Zhifeng" w:date="2023-05-07T13:23:00Z">
              <w:tcPr>
                <w:tcW w:w="1233" w:type="dxa"/>
                <w:tcBorders>
                  <w:left w:val="single" w:sz="4" w:space="0" w:color="auto"/>
                  <w:right w:val="single" w:sz="4" w:space="0" w:color="auto"/>
                </w:tcBorders>
                <w:vAlign w:val="center"/>
              </w:tcPr>
            </w:tcPrChange>
          </w:tcPr>
          <w:p w14:paraId="24830C92"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60AAA" w14:textId="77777777" w:rsidR="00E5193A" w:rsidRPr="009178E2" w:rsidRDefault="00E5193A" w:rsidP="00FA16A6">
            <w:pPr>
              <w:pStyle w:val="TAC"/>
              <w:rPr>
                <w:lang w:val="en-US" w:bidi="ar"/>
              </w:rPr>
            </w:pPr>
            <w:r w:rsidRPr="009178E2">
              <w:rPr>
                <w:lang w:val="en-US" w:bidi="ar"/>
              </w:rPr>
              <w:t>CA_n258H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1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53FC7D" w14:textId="77777777" w:rsidR="00E5193A" w:rsidRPr="009178E2" w:rsidRDefault="00E5193A" w:rsidP="00FA16A6">
            <w:pPr>
              <w:pStyle w:val="TAC"/>
              <w:rPr>
                <w:lang w:eastAsia="zh-CN"/>
              </w:rPr>
            </w:pPr>
          </w:p>
        </w:tc>
      </w:tr>
      <w:tr w:rsidR="00E5193A" w:rsidRPr="009178E2" w14:paraId="27035969" w14:textId="77777777" w:rsidTr="00CB7025">
        <w:trPr>
          <w:trHeight w:val="187"/>
          <w:jc w:val="center"/>
          <w:trPrChange w:id="91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1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2876519" w14:textId="77777777" w:rsidR="00E5193A" w:rsidRPr="009178E2" w:rsidRDefault="00E5193A" w:rsidP="00FA16A6">
            <w:pPr>
              <w:pStyle w:val="TAC"/>
            </w:pPr>
            <w:r w:rsidRPr="009178E2">
              <w:rPr>
                <w:rFonts w:cs="Arial"/>
                <w:szCs w:val="18"/>
                <w:lang w:eastAsia="zh-CN"/>
              </w:rPr>
              <w:t>CA_n3A-n7B-n258I</w:t>
            </w:r>
          </w:p>
        </w:tc>
        <w:tc>
          <w:tcPr>
            <w:tcW w:w="2263" w:type="dxa"/>
            <w:tcBorders>
              <w:top w:val="single" w:sz="4" w:space="0" w:color="auto"/>
              <w:left w:val="single" w:sz="4" w:space="0" w:color="auto"/>
              <w:bottom w:val="nil"/>
              <w:right w:val="single" w:sz="4" w:space="0" w:color="auto"/>
            </w:tcBorders>
            <w:shd w:val="clear" w:color="auto" w:fill="auto"/>
            <w:vAlign w:val="center"/>
            <w:tcPrChange w:id="91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3E21FD" w14:textId="75D3044D" w:rsidR="00E5193A" w:rsidRPr="009178E2" w:rsidDel="00012AA5" w:rsidRDefault="00E5193A" w:rsidP="00012AA5">
            <w:pPr>
              <w:pStyle w:val="TAC"/>
              <w:rPr>
                <w:del w:id="9165" w:author="ZTE-Ma Zhifeng" w:date="2023-05-07T11:58:00Z"/>
                <w:rFonts w:cs="Arial"/>
                <w:lang w:eastAsia="zh-CN"/>
              </w:rPr>
            </w:pPr>
            <w:r w:rsidRPr="009178E2">
              <w:rPr>
                <w:rFonts w:cs="Arial" w:hint="eastAsia"/>
                <w:lang w:eastAsia="zh-CN"/>
              </w:rPr>
              <w:t>C</w:t>
            </w:r>
            <w:r w:rsidRPr="009178E2">
              <w:rPr>
                <w:rFonts w:cs="Arial"/>
                <w:lang w:eastAsia="zh-CN"/>
              </w:rPr>
              <w:t>A_n3A-n258A</w:t>
            </w:r>
            <w:ins w:id="9166" w:author="ZTE-Ma Zhifeng" w:date="2023-05-07T11:58:00Z">
              <w:r w:rsidR="00012AA5">
                <w:rPr>
                  <w:rFonts w:cs="Arial"/>
                  <w:lang w:eastAsia="zh-CN"/>
                </w:rPr>
                <w:t>/G/H/I</w:t>
              </w:r>
            </w:ins>
          </w:p>
          <w:p w14:paraId="2DAA9957" w14:textId="3B58E440" w:rsidR="00E5193A" w:rsidRPr="009178E2" w:rsidDel="00012AA5" w:rsidRDefault="00E5193A" w:rsidP="003147FB">
            <w:pPr>
              <w:pStyle w:val="TAC"/>
              <w:rPr>
                <w:del w:id="9167" w:author="ZTE-Ma Zhifeng" w:date="2023-05-07T11:58:00Z"/>
                <w:rFonts w:cs="Arial"/>
                <w:lang w:eastAsia="zh-CN"/>
              </w:rPr>
            </w:pPr>
            <w:del w:id="9168" w:author="ZTE-Ma Zhifeng" w:date="2023-05-07T11:58:00Z">
              <w:r w:rsidRPr="009178E2" w:rsidDel="00012AA5">
                <w:rPr>
                  <w:rFonts w:cs="Arial"/>
                  <w:lang w:eastAsia="zh-CN"/>
                </w:rPr>
                <w:delText>CA_n3A-n258G</w:delText>
              </w:r>
            </w:del>
          </w:p>
          <w:p w14:paraId="04C97274" w14:textId="1BC618E9" w:rsidR="00E5193A" w:rsidRPr="009178E2" w:rsidDel="00012AA5" w:rsidRDefault="00E5193A" w:rsidP="00CB7025">
            <w:pPr>
              <w:pStyle w:val="TAC"/>
              <w:rPr>
                <w:del w:id="9169" w:author="ZTE-Ma Zhifeng" w:date="2023-05-07T11:58:00Z"/>
                <w:rFonts w:cs="Arial"/>
                <w:lang w:eastAsia="zh-CN"/>
              </w:rPr>
            </w:pPr>
            <w:del w:id="9170" w:author="ZTE-Ma Zhifeng" w:date="2023-05-07T11:58:00Z">
              <w:r w:rsidRPr="009178E2" w:rsidDel="00012AA5">
                <w:rPr>
                  <w:rFonts w:cs="Arial"/>
                  <w:lang w:eastAsia="zh-CN"/>
                </w:rPr>
                <w:delText>CA_n3A-n258H</w:delText>
              </w:r>
            </w:del>
          </w:p>
          <w:p w14:paraId="3F38896F" w14:textId="19B65E37" w:rsidR="00E5193A" w:rsidRPr="009178E2" w:rsidRDefault="00E5193A" w:rsidP="00722D9F">
            <w:pPr>
              <w:pStyle w:val="TAC"/>
              <w:rPr>
                <w:rFonts w:cs="Arial"/>
                <w:lang w:eastAsia="zh-CN"/>
              </w:rPr>
            </w:pPr>
            <w:del w:id="9171" w:author="ZTE-Ma Zhifeng" w:date="2023-05-07T11:58:00Z">
              <w:r w:rsidRPr="009178E2" w:rsidDel="00012AA5">
                <w:rPr>
                  <w:rFonts w:cs="Arial"/>
                  <w:lang w:eastAsia="zh-CN"/>
                </w:rPr>
                <w:delText>CA_n3A-n258I</w:delText>
              </w:r>
            </w:del>
          </w:p>
          <w:p w14:paraId="76FD3120" w14:textId="0568BA69" w:rsidR="00E5193A" w:rsidRPr="009178E2" w:rsidDel="00012AA5" w:rsidRDefault="00E5193A" w:rsidP="00B632E3">
            <w:pPr>
              <w:pStyle w:val="TAC"/>
              <w:rPr>
                <w:del w:id="9172" w:author="ZTE-Ma Zhifeng" w:date="2023-05-07T11:58:00Z"/>
                <w:rFonts w:cs="Arial"/>
                <w:lang w:eastAsia="zh-CN"/>
              </w:rPr>
            </w:pPr>
            <w:r w:rsidRPr="009178E2">
              <w:rPr>
                <w:rFonts w:cs="Arial"/>
                <w:lang w:eastAsia="zh-CN"/>
              </w:rPr>
              <w:t>CA_n7A-n258A</w:t>
            </w:r>
            <w:ins w:id="9173" w:author="ZTE-Ma Zhifeng" w:date="2023-05-07T11:58:00Z">
              <w:r w:rsidR="00012AA5">
                <w:rPr>
                  <w:rFonts w:cs="Arial"/>
                  <w:lang w:eastAsia="zh-CN"/>
                </w:rPr>
                <w:t>/G/H/I</w:t>
              </w:r>
            </w:ins>
          </w:p>
          <w:p w14:paraId="6A52959A" w14:textId="1DC3F81B" w:rsidR="00E5193A" w:rsidRPr="009178E2" w:rsidDel="00012AA5" w:rsidRDefault="00E5193A" w:rsidP="006A5D63">
            <w:pPr>
              <w:pStyle w:val="TAC"/>
              <w:rPr>
                <w:del w:id="9174" w:author="ZTE-Ma Zhifeng" w:date="2023-05-07T11:58:00Z"/>
                <w:rFonts w:cs="Arial"/>
                <w:lang w:eastAsia="zh-CN"/>
              </w:rPr>
            </w:pPr>
            <w:del w:id="9175" w:author="ZTE-Ma Zhifeng" w:date="2023-05-07T11:58:00Z">
              <w:r w:rsidRPr="009178E2" w:rsidDel="00012AA5">
                <w:rPr>
                  <w:rFonts w:cs="Arial"/>
                  <w:lang w:eastAsia="zh-CN"/>
                </w:rPr>
                <w:delText>CA_n7A-n258G</w:delText>
              </w:r>
            </w:del>
          </w:p>
          <w:p w14:paraId="7D42343F" w14:textId="0211F2DD" w:rsidR="00E5193A" w:rsidRPr="009178E2" w:rsidDel="00012AA5" w:rsidRDefault="00E5193A" w:rsidP="00035CC7">
            <w:pPr>
              <w:pStyle w:val="TAC"/>
              <w:rPr>
                <w:del w:id="9176" w:author="ZTE-Ma Zhifeng" w:date="2023-05-07T11:58:00Z"/>
                <w:rFonts w:cs="Arial"/>
                <w:lang w:eastAsia="zh-CN"/>
              </w:rPr>
            </w:pPr>
            <w:del w:id="9177" w:author="ZTE-Ma Zhifeng" w:date="2023-05-07T11:58:00Z">
              <w:r w:rsidRPr="009178E2" w:rsidDel="00012AA5">
                <w:rPr>
                  <w:rFonts w:cs="Arial"/>
                  <w:lang w:eastAsia="zh-CN"/>
                </w:rPr>
                <w:delText>CA_n7A-n258H</w:delText>
              </w:r>
            </w:del>
          </w:p>
          <w:p w14:paraId="6FDB4607" w14:textId="059EAD9A" w:rsidR="00E5193A" w:rsidRPr="009178E2" w:rsidRDefault="00E5193A" w:rsidP="00C54E09">
            <w:pPr>
              <w:pStyle w:val="TAC"/>
              <w:rPr>
                <w:rFonts w:cs="Arial"/>
                <w:lang w:eastAsia="zh-CN"/>
              </w:rPr>
            </w:pPr>
            <w:del w:id="9178" w:author="ZTE-Ma Zhifeng" w:date="2023-05-07T11:58:00Z">
              <w:r w:rsidRPr="009178E2" w:rsidDel="00012AA5">
                <w:rPr>
                  <w:rFonts w:cs="Arial"/>
                  <w:lang w:eastAsia="zh-CN"/>
                </w:rPr>
                <w:delText>CA_n7A-n258I</w:delText>
              </w:r>
            </w:del>
          </w:p>
          <w:p w14:paraId="4A1A5F2C" w14:textId="77777777" w:rsidR="00E5193A" w:rsidRPr="009178E2" w:rsidRDefault="00E5193A" w:rsidP="00FA16A6">
            <w:pPr>
              <w:pStyle w:val="TAC"/>
              <w:rPr>
                <w:rFonts w:cs="Arial"/>
                <w:lang w:eastAsia="zh-CN"/>
              </w:rPr>
            </w:pPr>
            <w:r w:rsidRPr="009178E2">
              <w:rPr>
                <w:rFonts w:cs="Arial"/>
                <w:lang w:eastAsia="zh-CN"/>
              </w:rPr>
              <w:t>CA_n3A-n7A</w:t>
            </w:r>
          </w:p>
          <w:p w14:paraId="70C1F2B9" w14:textId="77777777" w:rsidR="00E5193A" w:rsidRPr="009178E2" w:rsidRDefault="00E5193A" w:rsidP="00FA16A6">
            <w:pPr>
              <w:pStyle w:val="TAC"/>
              <w:rPr>
                <w:rFonts w:cs="Arial"/>
                <w:lang w:eastAsia="zh-CN"/>
              </w:rPr>
            </w:pPr>
            <w:r w:rsidRPr="009178E2">
              <w:rPr>
                <w:rFonts w:cs="Arial"/>
                <w:lang w:eastAsia="zh-CN"/>
              </w:rPr>
              <w:t>CA_n7B</w:t>
            </w:r>
          </w:p>
        </w:tc>
        <w:tc>
          <w:tcPr>
            <w:tcW w:w="890" w:type="dxa"/>
            <w:tcBorders>
              <w:left w:val="single" w:sz="4" w:space="0" w:color="auto"/>
              <w:right w:val="single" w:sz="4" w:space="0" w:color="auto"/>
            </w:tcBorders>
            <w:vAlign w:val="center"/>
            <w:tcPrChange w:id="9179" w:author="ZTE-Ma Zhifeng" w:date="2023-05-07T13:23:00Z">
              <w:tcPr>
                <w:tcW w:w="1233" w:type="dxa"/>
                <w:tcBorders>
                  <w:left w:val="single" w:sz="4" w:space="0" w:color="auto"/>
                  <w:right w:val="single" w:sz="4" w:space="0" w:color="auto"/>
                </w:tcBorders>
                <w:vAlign w:val="center"/>
              </w:tcPr>
            </w:tcPrChange>
          </w:tcPr>
          <w:p w14:paraId="5B8997F2"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6F8C1"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1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D1D5C9"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50F90DCD" w14:textId="77777777" w:rsidTr="00CB7025">
        <w:trPr>
          <w:trHeight w:val="187"/>
          <w:jc w:val="center"/>
          <w:trPrChange w:id="91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1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89DF5F"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1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24B0B44"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185" w:author="ZTE-Ma Zhifeng" w:date="2023-05-07T13:23:00Z">
              <w:tcPr>
                <w:tcW w:w="1233" w:type="dxa"/>
                <w:tcBorders>
                  <w:left w:val="single" w:sz="4" w:space="0" w:color="auto"/>
                  <w:right w:val="single" w:sz="4" w:space="0" w:color="auto"/>
                </w:tcBorders>
                <w:vAlign w:val="center"/>
              </w:tcPr>
            </w:tcPrChange>
          </w:tcPr>
          <w:p w14:paraId="03FBFBAF"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32317" w14:textId="77777777" w:rsidR="00E5193A" w:rsidRPr="009178E2" w:rsidRDefault="00E5193A" w:rsidP="00FA16A6">
            <w:pPr>
              <w:pStyle w:val="TAC"/>
              <w:rPr>
                <w:lang w:val="en-US" w:bidi="ar"/>
              </w:rPr>
            </w:pPr>
            <w:r w:rsidRPr="009178E2">
              <w:rPr>
                <w:rFonts w:hint="eastAsia"/>
                <w:lang w:val="en-US" w:bidi="ar"/>
              </w:rPr>
              <w:t>C</w:t>
            </w:r>
            <w:r w:rsidRPr="009178E2">
              <w:rPr>
                <w:lang w:val="en-US" w:bidi="ar"/>
              </w:rPr>
              <w:t>A_n7B</w:t>
            </w:r>
          </w:p>
        </w:tc>
        <w:tc>
          <w:tcPr>
            <w:tcW w:w="1630" w:type="dxa"/>
            <w:gridSpan w:val="2"/>
            <w:tcBorders>
              <w:top w:val="nil"/>
              <w:left w:val="single" w:sz="4" w:space="0" w:color="auto"/>
              <w:bottom w:val="nil"/>
              <w:right w:val="single" w:sz="4" w:space="0" w:color="auto"/>
            </w:tcBorders>
            <w:shd w:val="clear" w:color="auto" w:fill="auto"/>
            <w:vAlign w:val="center"/>
            <w:tcPrChange w:id="91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E96243D" w14:textId="77777777" w:rsidR="00E5193A" w:rsidRPr="009178E2" w:rsidRDefault="00E5193A" w:rsidP="00FA16A6">
            <w:pPr>
              <w:pStyle w:val="TAC"/>
              <w:rPr>
                <w:lang w:eastAsia="zh-CN"/>
              </w:rPr>
            </w:pPr>
          </w:p>
        </w:tc>
      </w:tr>
      <w:tr w:rsidR="00E5193A" w:rsidRPr="009178E2" w14:paraId="638811CC" w14:textId="77777777" w:rsidTr="00CB7025">
        <w:trPr>
          <w:trHeight w:val="187"/>
          <w:jc w:val="center"/>
          <w:trPrChange w:id="91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1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D9362E9"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1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468500"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191" w:author="ZTE-Ma Zhifeng" w:date="2023-05-07T13:23:00Z">
              <w:tcPr>
                <w:tcW w:w="1233" w:type="dxa"/>
                <w:tcBorders>
                  <w:left w:val="single" w:sz="4" w:space="0" w:color="auto"/>
                  <w:right w:val="single" w:sz="4" w:space="0" w:color="auto"/>
                </w:tcBorders>
                <w:vAlign w:val="center"/>
              </w:tcPr>
            </w:tcPrChange>
          </w:tcPr>
          <w:p w14:paraId="1E690A53"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DC3E8" w14:textId="77777777" w:rsidR="00E5193A" w:rsidRPr="009178E2" w:rsidRDefault="00E5193A" w:rsidP="00FA16A6">
            <w:pPr>
              <w:pStyle w:val="TAC"/>
              <w:rPr>
                <w:lang w:val="en-US" w:bidi="ar"/>
              </w:rPr>
            </w:pPr>
            <w:r w:rsidRPr="009178E2">
              <w:rPr>
                <w:lang w:val="en-US" w:bidi="ar"/>
              </w:rPr>
              <w:t>CA_n258I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1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116623" w14:textId="77777777" w:rsidR="00E5193A" w:rsidRPr="009178E2" w:rsidRDefault="00E5193A" w:rsidP="00FA16A6">
            <w:pPr>
              <w:pStyle w:val="TAC"/>
              <w:rPr>
                <w:lang w:eastAsia="zh-CN"/>
              </w:rPr>
            </w:pPr>
          </w:p>
        </w:tc>
      </w:tr>
      <w:tr w:rsidR="00E5193A" w:rsidRPr="009178E2" w14:paraId="5B6A20FA" w14:textId="77777777" w:rsidTr="00CB7025">
        <w:trPr>
          <w:trHeight w:val="187"/>
          <w:jc w:val="center"/>
          <w:trPrChange w:id="91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1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61FAB14" w14:textId="77777777" w:rsidR="00E5193A" w:rsidRPr="009178E2" w:rsidRDefault="00E5193A" w:rsidP="00FA16A6">
            <w:pPr>
              <w:pStyle w:val="TAC"/>
            </w:pPr>
            <w:r w:rsidRPr="009178E2">
              <w:rPr>
                <w:rFonts w:cs="Arial"/>
                <w:szCs w:val="18"/>
                <w:lang w:eastAsia="zh-CN"/>
              </w:rPr>
              <w:t>CA_n3A-n7B-n258J</w:t>
            </w:r>
          </w:p>
        </w:tc>
        <w:tc>
          <w:tcPr>
            <w:tcW w:w="2263" w:type="dxa"/>
            <w:tcBorders>
              <w:top w:val="single" w:sz="4" w:space="0" w:color="auto"/>
              <w:left w:val="single" w:sz="4" w:space="0" w:color="auto"/>
              <w:bottom w:val="nil"/>
              <w:right w:val="single" w:sz="4" w:space="0" w:color="auto"/>
            </w:tcBorders>
            <w:shd w:val="clear" w:color="auto" w:fill="auto"/>
            <w:vAlign w:val="center"/>
            <w:tcPrChange w:id="91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F314A7" w14:textId="6B95D9A3" w:rsidR="00E5193A" w:rsidRPr="009178E2" w:rsidDel="00012AA5" w:rsidRDefault="00E5193A" w:rsidP="00012AA5">
            <w:pPr>
              <w:pStyle w:val="TAC"/>
              <w:rPr>
                <w:del w:id="9197" w:author="ZTE-Ma Zhifeng" w:date="2023-05-07T11:58:00Z"/>
                <w:rFonts w:cs="Arial"/>
                <w:lang w:eastAsia="zh-CN"/>
              </w:rPr>
            </w:pPr>
            <w:r w:rsidRPr="009178E2">
              <w:rPr>
                <w:rFonts w:cs="Arial" w:hint="eastAsia"/>
                <w:lang w:eastAsia="zh-CN"/>
              </w:rPr>
              <w:t>C</w:t>
            </w:r>
            <w:r w:rsidRPr="009178E2">
              <w:rPr>
                <w:rFonts w:cs="Arial"/>
                <w:lang w:eastAsia="zh-CN"/>
              </w:rPr>
              <w:t>A_n3A-n258A</w:t>
            </w:r>
            <w:ins w:id="9198" w:author="ZTE-Ma Zhifeng" w:date="2023-05-07T11:58:00Z">
              <w:r w:rsidR="00012AA5">
                <w:rPr>
                  <w:rFonts w:cs="Arial"/>
                  <w:lang w:eastAsia="zh-CN"/>
                </w:rPr>
                <w:t>/G/H/I</w:t>
              </w:r>
            </w:ins>
          </w:p>
          <w:p w14:paraId="036C2436" w14:textId="6ECB2468" w:rsidR="00E5193A" w:rsidRPr="009178E2" w:rsidDel="00012AA5" w:rsidRDefault="00E5193A" w:rsidP="003147FB">
            <w:pPr>
              <w:pStyle w:val="TAC"/>
              <w:rPr>
                <w:del w:id="9199" w:author="ZTE-Ma Zhifeng" w:date="2023-05-07T11:58:00Z"/>
                <w:rFonts w:cs="Arial"/>
                <w:lang w:eastAsia="zh-CN"/>
              </w:rPr>
            </w:pPr>
            <w:del w:id="9200" w:author="ZTE-Ma Zhifeng" w:date="2023-05-07T11:58:00Z">
              <w:r w:rsidRPr="009178E2" w:rsidDel="00012AA5">
                <w:rPr>
                  <w:rFonts w:cs="Arial"/>
                  <w:lang w:eastAsia="zh-CN"/>
                </w:rPr>
                <w:delText>CA_n3A-n258G</w:delText>
              </w:r>
            </w:del>
          </w:p>
          <w:p w14:paraId="66B5E16A" w14:textId="02409874" w:rsidR="00E5193A" w:rsidRPr="009178E2" w:rsidDel="00012AA5" w:rsidRDefault="00E5193A" w:rsidP="00CB7025">
            <w:pPr>
              <w:pStyle w:val="TAC"/>
              <w:rPr>
                <w:del w:id="9201" w:author="ZTE-Ma Zhifeng" w:date="2023-05-07T11:58:00Z"/>
                <w:rFonts w:cs="Arial"/>
                <w:lang w:eastAsia="zh-CN"/>
              </w:rPr>
            </w:pPr>
            <w:del w:id="9202" w:author="ZTE-Ma Zhifeng" w:date="2023-05-07T11:58:00Z">
              <w:r w:rsidRPr="009178E2" w:rsidDel="00012AA5">
                <w:rPr>
                  <w:rFonts w:cs="Arial"/>
                  <w:lang w:eastAsia="zh-CN"/>
                </w:rPr>
                <w:delText>CA_n3A-n258H</w:delText>
              </w:r>
            </w:del>
          </w:p>
          <w:p w14:paraId="6A958961" w14:textId="0325588F" w:rsidR="00E5193A" w:rsidRPr="009178E2" w:rsidRDefault="00E5193A" w:rsidP="00722D9F">
            <w:pPr>
              <w:pStyle w:val="TAC"/>
              <w:rPr>
                <w:rFonts w:cs="Arial"/>
                <w:lang w:eastAsia="zh-CN"/>
              </w:rPr>
            </w:pPr>
            <w:del w:id="9203" w:author="ZTE-Ma Zhifeng" w:date="2023-05-07T11:58:00Z">
              <w:r w:rsidRPr="009178E2" w:rsidDel="00012AA5">
                <w:rPr>
                  <w:rFonts w:cs="Arial"/>
                  <w:lang w:eastAsia="zh-CN"/>
                </w:rPr>
                <w:delText>CA_n3A-n258I</w:delText>
              </w:r>
            </w:del>
          </w:p>
          <w:p w14:paraId="05C44155" w14:textId="3B769EF7" w:rsidR="00E5193A" w:rsidRPr="009178E2" w:rsidDel="00012AA5" w:rsidRDefault="00E5193A" w:rsidP="00B632E3">
            <w:pPr>
              <w:pStyle w:val="TAC"/>
              <w:rPr>
                <w:del w:id="9204" w:author="ZTE-Ma Zhifeng" w:date="2023-05-07T11:58:00Z"/>
                <w:rFonts w:cs="Arial"/>
                <w:lang w:eastAsia="zh-CN"/>
              </w:rPr>
            </w:pPr>
            <w:r w:rsidRPr="009178E2">
              <w:rPr>
                <w:rFonts w:cs="Arial"/>
                <w:lang w:eastAsia="zh-CN"/>
              </w:rPr>
              <w:t>CA_n7A-n258A</w:t>
            </w:r>
            <w:ins w:id="9205" w:author="ZTE-Ma Zhifeng" w:date="2023-05-07T11:58:00Z">
              <w:r w:rsidR="00012AA5">
                <w:rPr>
                  <w:rFonts w:cs="Arial"/>
                  <w:lang w:eastAsia="zh-CN"/>
                </w:rPr>
                <w:t>/G/H/I</w:t>
              </w:r>
            </w:ins>
          </w:p>
          <w:p w14:paraId="550B0D5B" w14:textId="50BD3795" w:rsidR="00E5193A" w:rsidRPr="009178E2" w:rsidDel="00012AA5" w:rsidRDefault="00E5193A" w:rsidP="006A5D63">
            <w:pPr>
              <w:pStyle w:val="TAC"/>
              <w:rPr>
                <w:del w:id="9206" w:author="ZTE-Ma Zhifeng" w:date="2023-05-07T11:58:00Z"/>
                <w:rFonts w:cs="Arial"/>
                <w:lang w:eastAsia="zh-CN"/>
              </w:rPr>
            </w:pPr>
            <w:del w:id="9207" w:author="ZTE-Ma Zhifeng" w:date="2023-05-07T11:58:00Z">
              <w:r w:rsidRPr="009178E2" w:rsidDel="00012AA5">
                <w:rPr>
                  <w:rFonts w:cs="Arial"/>
                  <w:lang w:eastAsia="zh-CN"/>
                </w:rPr>
                <w:delText>CA_n7A-n258G</w:delText>
              </w:r>
            </w:del>
          </w:p>
          <w:p w14:paraId="240C2DBC" w14:textId="4D3D3600" w:rsidR="00E5193A" w:rsidRPr="009178E2" w:rsidDel="00012AA5" w:rsidRDefault="00E5193A" w:rsidP="00035CC7">
            <w:pPr>
              <w:pStyle w:val="TAC"/>
              <w:rPr>
                <w:del w:id="9208" w:author="ZTE-Ma Zhifeng" w:date="2023-05-07T11:58:00Z"/>
                <w:rFonts w:cs="Arial"/>
                <w:lang w:eastAsia="zh-CN"/>
              </w:rPr>
            </w:pPr>
            <w:del w:id="9209" w:author="ZTE-Ma Zhifeng" w:date="2023-05-07T11:58:00Z">
              <w:r w:rsidRPr="009178E2" w:rsidDel="00012AA5">
                <w:rPr>
                  <w:rFonts w:cs="Arial"/>
                  <w:lang w:eastAsia="zh-CN"/>
                </w:rPr>
                <w:delText>CA_n7A-n258H</w:delText>
              </w:r>
            </w:del>
          </w:p>
          <w:p w14:paraId="02433854" w14:textId="404D7D02" w:rsidR="00E5193A" w:rsidRPr="009178E2" w:rsidRDefault="00E5193A" w:rsidP="00C54E09">
            <w:pPr>
              <w:pStyle w:val="TAC"/>
              <w:rPr>
                <w:rFonts w:cs="Arial"/>
                <w:lang w:eastAsia="zh-CN"/>
              </w:rPr>
            </w:pPr>
            <w:del w:id="9210" w:author="ZTE-Ma Zhifeng" w:date="2023-05-07T11:58:00Z">
              <w:r w:rsidRPr="009178E2" w:rsidDel="00012AA5">
                <w:rPr>
                  <w:rFonts w:cs="Arial"/>
                  <w:lang w:eastAsia="zh-CN"/>
                </w:rPr>
                <w:delText>CA_n7A-n258I</w:delText>
              </w:r>
            </w:del>
          </w:p>
          <w:p w14:paraId="67D49660" w14:textId="77777777" w:rsidR="00E5193A" w:rsidRPr="009178E2" w:rsidRDefault="00E5193A" w:rsidP="00FA16A6">
            <w:pPr>
              <w:pStyle w:val="TAC"/>
              <w:rPr>
                <w:rFonts w:cs="Arial"/>
                <w:lang w:eastAsia="zh-CN"/>
              </w:rPr>
            </w:pPr>
            <w:r w:rsidRPr="009178E2">
              <w:rPr>
                <w:rFonts w:cs="Arial"/>
                <w:lang w:eastAsia="zh-CN"/>
              </w:rPr>
              <w:t>CA_n3A-n7A</w:t>
            </w:r>
          </w:p>
          <w:p w14:paraId="6199D2FE" w14:textId="77777777" w:rsidR="00E5193A" w:rsidRPr="009178E2" w:rsidRDefault="00E5193A" w:rsidP="00FA16A6">
            <w:pPr>
              <w:pStyle w:val="TAC"/>
              <w:rPr>
                <w:rFonts w:cs="Arial"/>
                <w:lang w:eastAsia="zh-CN"/>
              </w:rPr>
            </w:pPr>
            <w:r w:rsidRPr="009178E2">
              <w:rPr>
                <w:rFonts w:cs="Arial"/>
                <w:lang w:eastAsia="zh-CN"/>
              </w:rPr>
              <w:t>CA_n7B</w:t>
            </w:r>
          </w:p>
        </w:tc>
        <w:tc>
          <w:tcPr>
            <w:tcW w:w="890" w:type="dxa"/>
            <w:tcBorders>
              <w:left w:val="single" w:sz="4" w:space="0" w:color="auto"/>
              <w:right w:val="single" w:sz="4" w:space="0" w:color="auto"/>
            </w:tcBorders>
            <w:vAlign w:val="center"/>
            <w:tcPrChange w:id="9211" w:author="ZTE-Ma Zhifeng" w:date="2023-05-07T13:23:00Z">
              <w:tcPr>
                <w:tcW w:w="1233" w:type="dxa"/>
                <w:tcBorders>
                  <w:left w:val="single" w:sz="4" w:space="0" w:color="auto"/>
                  <w:right w:val="single" w:sz="4" w:space="0" w:color="auto"/>
                </w:tcBorders>
                <w:vAlign w:val="center"/>
              </w:tcPr>
            </w:tcPrChange>
          </w:tcPr>
          <w:p w14:paraId="65403D40"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ABE6D"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2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E8574E"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173C3125" w14:textId="77777777" w:rsidTr="00CB7025">
        <w:trPr>
          <w:trHeight w:val="187"/>
          <w:jc w:val="center"/>
          <w:trPrChange w:id="92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2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1800844"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2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7C9CC53"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217" w:author="ZTE-Ma Zhifeng" w:date="2023-05-07T13:23:00Z">
              <w:tcPr>
                <w:tcW w:w="1233" w:type="dxa"/>
                <w:tcBorders>
                  <w:left w:val="single" w:sz="4" w:space="0" w:color="auto"/>
                  <w:right w:val="single" w:sz="4" w:space="0" w:color="auto"/>
                </w:tcBorders>
                <w:vAlign w:val="center"/>
              </w:tcPr>
            </w:tcPrChange>
          </w:tcPr>
          <w:p w14:paraId="13B09221"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2A6C5" w14:textId="77777777" w:rsidR="00E5193A" w:rsidRPr="009178E2" w:rsidRDefault="00E5193A" w:rsidP="00FA16A6">
            <w:pPr>
              <w:pStyle w:val="TAC"/>
              <w:rPr>
                <w:lang w:val="en-US" w:bidi="ar"/>
              </w:rPr>
            </w:pPr>
            <w:r w:rsidRPr="009178E2">
              <w:rPr>
                <w:rFonts w:hint="eastAsia"/>
                <w:lang w:val="en-US" w:bidi="ar"/>
              </w:rPr>
              <w:t>C</w:t>
            </w:r>
            <w:r w:rsidRPr="009178E2">
              <w:rPr>
                <w:lang w:val="en-US" w:bidi="ar"/>
              </w:rPr>
              <w:t>A_n7B</w:t>
            </w:r>
          </w:p>
        </w:tc>
        <w:tc>
          <w:tcPr>
            <w:tcW w:w="1630" w:type="dxa"/>
            <w:gridSpan w:val="2"/>
            <w:tcBorders>
              <w:top w:val="nil"/>
              <w:left w:val="single" w:sz="4" w:space="0" w:color="auto"/>
              <w:bottom w:val="nil"/>
              <w:right w:val="single" w:sz="4" w:space="0" w:color="auto"/>
            </w:tcBorders>
            <w:shd w:val="clear" w:color="auto" w:fill="auto"/>
            <w:vAlign w:val="center"/>
            <w:tcPrChange w:id="92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24C8E7" w14:textId="77777777" w:rsidR="00E5193A" w:rsidRPr="009178E2" w:rsidRDefault="00E5193A" w:rsidP="00FA16A6">
            <w:pPr>
              <w:pStyle w:val="TAC"/>
              <w:rPr>
                <w:lang w:eastAsia="zh-CN"/>
              </w:rPr>
            </w:pPr>
          </w:p>
        </w:tc>
      </w:tr>
      <w:tr w:rsidR="00E5193A" w:rsidRPr="009178E2" w14:paraId="7064363A" w14:textId="77777777" w:rsidTr="00CB7025">
        <w:trPr>
          <w:trHeight w:val="187"/>
          <w:jc w:val="center"/>
          <w:trPrChange w:id="922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2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B360924"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22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09ACD4"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223" w:author="ZTE-Ma Zhifeng" w:date="2023-05-07T13:23:00Z">
              <w:tcPr>
                <w:tcW w:w="1233" w:type="dxa"/>
                <w:tcBorders>
                  <w:left w:val="single" w:sz="4" w:space="0" w:color="auto"/>
                  <w:right w:val="single" w:sz="4" w:space="0" w:color="auto"/>
                </w:tcBorders>
                <w:vAlign w:val="center"/>
              </w:tcPr>
            </w:tcPrChange>
          </w:tcPr>
          <w:p w14:paraId="05381983"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7578F" w14:textId="77777777" w:rsidR="00E5193A" w:rsidRPr="009178E2" w:rsidRDefault="00E5193A" w:rsidP="00FA16A6">
            <w:pPr>
              <w:pStyle w:val="TAC"/>
              <w:rPr>
                <w:lang w:val="en-US" w:bidi="ar"/>
              </w:rPr>
            </w:pPr>
            <w:r w:rsidRPr="009178E2">
              <w:rPr>
                <w:lang w:val="en-US" w:bidi="ar"/>
              </w:rPr>
              <w:t>CA_n258J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2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26DFCA" w14:textId="77777777" w:rsidR="00E5193A" w:rsidRPr="009178E2" w:rsidRDefault="00E5193A" w:rsidP="00FA16A6">
            <w:pPr>
              <w:pStyle w:val="TAC"/>
              <w:rPr>
                <w:lang w:eastAsia="zh-CN"/>
              </w:rPr>
            </w:pPr>
          </w:p>
        </w:tc>
      </w:tr>
      <w:tr w:rsidR="00E5193A" w:rsidRPr="009178E2" w14:paraId="1132E084" w14:textId="77777777" w:rsidTr="00CB7025">
        <w:trPr>
          <w:trHeight w:val="187"/>
          <w:jc w:val="center"/>
          <w:trPrChange w:id="922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2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F8133D9" w14:textId="77777777" w:rsidR="00E5193A" w:rsidRPr="009178E2" w:rsidRDefault="00E5193A" w:rsidP="00FA16A6">
            <w:pPr>
              <w:pStyle w:val="TAC"/>
            </w:pPr>
            <w:r w:rsidRPr="009178E2">
              <w:rPr>
                <w:rFonts w:cs="Arial"/>
                <w:szCs w:val="18"/>
                <w:lang w:eastAsia="zh-CN"/>
              </w:rPr>
              <w:lastRenderedPageBreak/>
              <w:t>CA_n3A-n7B-n258K</w:t>
            </w:r>
          </w:p>
        </w:tc>
        <w:tc>
          <w:tcPr>
            <w:tcW w:w="2263" w:type="dxa"/>
            <w:tcBorders>
              <w:top w:val="single" w:sz="4" w:space="0" w:color="auto"/>
              <w:left w:val="single" w:sz="4" w:space="0" w:color="auto"/>
              <w:bottom w:val="nil"/>
              <w:right w:val="single" w:sz="4" w:space="0" w:color="auto"/>
            </w:tcBorders>
            <w:shd w:val="clear" w:color="auto" w:fill="auto"/>
            <w:vAlign w:val="center"/>
            <w:tcPrChange w:id="922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AEF183" w14:textId="5984EA23" w:rsidR="00E5193A" w:rsidRPr="009178E2" w:rsidDel="00012AA5" w:rsidRDefault="00E5193A" w:rsidP="00012AA5">
            <w:pPr>
              <w:pStyle w:val="TAC"/>
              <w:rPr>
                <w:del w:id="9229" w:author="ZTE-Ma Zhifeng" w:date="2023-05-07T11:59:00Z"/>
                <w:rFonts w:cs="Arial"/>
                <w:lang w:eastAsia="zh-CN"/>
              </w:rPr>
            </w:pPr>
            <w:r w:rsidRPr="009178E2">
              <w:rPr>
                <w:rFonts w:cs="Arial" w:hint="eastAsia"/>
                <w:lang w:eastAsia="zh-CN"/>
              </w:rPr>
              <w:t>C</w:t>
            </w:r>
            <w:r w:rsidRPr="009178E2">
              <w:rPr>
                <w:rFonts w:cs="Arial"/>
                <w:lang w:eastAsia="zh-CN"/>
              </w:rPr>
              <w:t>A_n3A-n258A</w:t>
            </w:r>
            <w:ins w:id="9230" w:author="ZTE-Ma Zhifeng" w:date="2023-05-07T11:58:00Z">
              <w:r w:rsidR="00012AA5">
                <w:rPr>
                  <w:rFonts w:cs="Arial"/>
                  <w:lang w:eastAsia="zh-CN"/>
                </w:rPr>
                <w:t>/G/H/I</w:t>
              </w:r>
            </w:ins>
          </w:p>
          <w:p w14:paraId="1473F4BA" w14:textId="5B1728F0" w:rsidR="00E5193A" w:rsidRPr="009178E2" w:rsidDel="00012AA5" w:rsidRDefault="00E5193A" w:rsidP="003147FB">
            <w:pPr>
              <w:pStyle w:val="TAC"/>
              <w:rPr>
                <w:del w:id="9231" w:author="ZTE-Ma Zhifeng" w:date="2023-05-07T11:59:00Z"/>
                <w:rFonts w:cs="Arial"/>
                <w:lang w:eastAsia="zh-CN"/>
              </w:rPr>
            </w:pPr>
            <w:del w:id="9232" w:author="ZTE-Ma Zhifeng" w:date="2023-05-07T11:59:00Z">
              <w:r w:rsidRPr="009178E2" w:rsidDel="00012AA5">
                <w:rPr>
                  <w:rFonts w:cs="Arial"/>
                  <w:lang w:eastAsia="zh-CN"/>
                </w:rPr>
                <w:delText>CA_n3A-n258G</w:delText>
              </w:r>
            </w:del>
          </w:p>
          <w:p w14:paraId="3F8037A5" w14:textId="228A726E" w:rsidR="00E5193A" w:rsidRPr="009178E2" w:rsidDel="00012AA5" w:rsidRDefault="00E5193A" w:rsidP="00CB7025">
            <w:pPr>
              <w:pStyle w:val="TAC"/>
              <w:rPr>
                <w:del w:id="9233" w:author="ZTE-Ma Zhifeng" w:date="2023-05-07T11:59:00Z"/>
                <w:rFonts w:cs="Arial"/>
                <w:lang w:eastAsia="zh-CN"/>
              </w:rPr>
            </w:pPr>
            <w:del w:id="9234" w:author="ZTE-Ma Zhifeng" w:date="2023-05-07T11:59:00Z">
              <w:r w:rsidRPr="009178E2" w:rsidDel="00012AA5">
                <w:rPr>
                  <w:rFonts w:cs="Arial"/>
                  <w:lang w:eastAsia="zh-CN"/>
                </w:rPr>
                <w:delText>CA_n3A-n258H</w:delText>
              </w:r>
            </w:del>
          </w:p>
          <w:p w14:paraId="34E397FF" w14:textId="3454A760" w:rsidR="00E5193A" w:rsidRPr="009178E2" w:rsidRDefault="00E5193A" w:rsidP="00722D9F">
            <w:pPr>
              <w:pStyle w:val="TAC"/>
              <w:rPr>
                <w:rFonts w:cs="Arial"/>
                <w:lang w:eastAsia="zh-CN"/>
              </w:rPr>
            </w:pPr>
            <w:del w:id="9235" w:author="ZTE-Ma Zhifeng" w:date="2023-05-07T11:59:00Z">
              <w:r w:rsidRPr="009178E2" w:rsidDel="00012AA5">
                <w:rPr>
                  <w:rFonts w:cs="Arial"/>
                  <w:lang w:eastAsia="zh-CN"/>
                </w:rPr>
                <w:delText>CA_n3A-n258I</w:delText>
              </w:r>
            </w:del>
          </w:p>
          <w:p w14:paraId="1A4AF06C" w14:textId="2B41A57A" w:rsidR="00E5193A" w:rsidRPr="009178E2" w:rsidDel="00012AA5" w:rsidRDefault="00E5193A" w:rsidP="00B632E3">
            <w:pPr>
              <w:pStyle w:val="TAC"/>
              <w:rPr>
                <w:del w:id="9236" w:author="ZTE-Ma Zhifeng" w:date="2023-05-07T11:59:00Z"/>
                <w:rFonts w:cs="Arial"/>
                <w:lang w:eastAsia="zh-CN"/>
              </w:rPr>
            </w:pPr>
            <w:r w:rsidRPr="009178E2">
              <w:rPr>
                <w:rFonts w:cs="Arial"/>
                <w:lang w:eastAsia="zh-CN"/>
              </w:rPr>
              <w:t>CA_n7A-n258A</w:t>
            </w:r>
            <w:ins w:id="9237" w:author="ZTE-Ma Zhifeng" w:date="2023-05-07T11:59:00Z">
              <w:r w:rsidR="00012AA5">
                <w:rPr>
                  <w:rFonts w:cs="Arial"/>
                  <w:lang w:eastAsia="zh-CN"/>
                </w:rPr>
                <w:t>/G/H/I</w:t>
              </w:r>
            </w:ins>
          </w:p>
          <w:p w14:paraId="47F63075" w14:textId="10760081" w:rsidR="00E5193A" w:rsidRPr="009178E2" w:rsidDel="00012AA5" w:rsidRDefault="00E5193A" w:rsidP="006A5D63">
            <w:pPr>
              <w:pStyle w:val="TAC"/>
              <w:rPr>
                <w:del w:id="9238" w:author="ZTE-Ma Zhifeng" w:date="2023-05-07T11:59:00Z"/>
                <w:rFonts w:cs="Arial"/>
                <w:lang w:eastAsia="zh-CN"/>
              </w:rPr>
            </w:pPr>
            <w:del w:id="9239" w:author="ZTE-Ma Zhifeng" w:date="2023-05-07T11:59:00Z">
              <w:r w:rsidRPr="009178E2" w:rsidDel="00012AA5">
                <w:rPr>
                  <w:rFonts w:cs="Arial"/>
                  <w:lang w:eastAsia="zh-CN"/>
                </w:rPr>
                <w:delText>CA_n7A-n258G</w:delText>
              </w:r>
            </w:del>
          </w:p>
          <w:p w14:paraId="4AADCE72" w14:textId="19FE1DC5" w:rsidR="00E5193A" w:rsidRPr="009178E2" w:rsidDel="00012AA5" w:rsidRDefault="00E5193A" w:rsidP="00035CC7">
            <w:pPr>
              <w:pStyle w:val="TAC"/>
              <w:rPr>
                <w:del w:id="9240" w:author="ZTE-Ma Zhifeng" w:date="2023-05-07T11:59:00Z"/>
                <w:rFonts w:cs="Arial"/>
                <w:lang w:eastAsia="zh-CN"/>
              </w:rPr>
            </w:pPr>
            <w:del w:id="9241" w:author="ZTE-Ma Zhifeng" w:date="2023-05-07T11:59:00Z">
              <w:r w:rsidRPr="009178E2" w:rsidDel="00012AA5">
                <w:rPr>
                  <w:rFonts w:cs="Arial"/>
                  <w:lang w:eastAsia="zh-CN"/>
                </w:rPr>
                <w:delText>CA_n7A-n258H</w:delText>
              </w:r>
            </w:del>
          </w:p>
          <w:p w14:paraId="08D5D25F" w14:textId="44C8DE4A" w:rsidR="00E5193A" w:rsidRPr="009178E2" w:rsidRDefault="00E5193A" w:rsidP="00C54E09">
            <w:pPr>
              <w:pStyle w:val="TAC"/>
              <w:rPr>
                <w:rFonts w:cs="Arial"/>
                <w:lang w:eastAsia="zh-CN"/>
              </w:rPr>
            </w:pPr>
            <w:del w:id="9242" w:author="ZTE-Ma Zhifeng" w:date="2023-05-07T11:59:00Z">
              <w:r w:rsidRPr="009178E2" w:rsidDel="00012AA5">
                <w:rPr>
                  <w:rFonts w:cs="Arial"/>
                  <w:lang w:eastAsia="zh-CN"/>
                </w:rPr>
                <w:delText>CA_n7A-n258I</w:delText>
              </w:r>
            </w:del>
          </w:p>
          <w:p w14:paraId="0DF429A8" w14:textId="77777777" w:rsidR="00E5193A" w:rsidRPr="009178E2" w:rsidRDefault="00E5193A" w:rsidP="00FA16A6">
            <w:pPr>
              <w:pStyle w:val="TAC"/>
              <w:rPr>
                <w:rFonts w:cs="Arial"/>
                <w:lang w:eastAsia="zh-CN"/>
              </w:rPr>
            </w:pPr>
            <w:r w:rsidRPr="009178E2">
              <w:rPr>
                <w:rFonts w:cs="Arial"/>
                <w:lang w:eastAsia="zh-CN"/>
              </w:rPr>
              <w:t>CA_n3A-n7A</w:t>
            </w:r>
          </w:p>
          <w:p w14:paraId="6AEECCC6" w14:textId="77777777" w:rsidR="00E5193A" w:rsidRPr="009178E2" w:rsidRDefault="00E5193A" w:rsidP="00FA16A6">
            <w:pPr>
              <w:pStyle w:val="TAC"/>
              <w:rPr>
                <w:rFonts w:cs="Arial"/>
                <w:lang w:eastAsia="zh-CN"/>
              </w:rPr>
            </w:pPr>
            <w:r w:rsidRPr="009178E2">
              <w:rPr>
                <w:rFonts w:cs="Arial"/>
                <w:lang w:eastAsia="zh-CN"/>
              </w:rPr>
              <w:t>CA_n7B</w:t>
            </w:r>
          </w:p>
        </w:tc>
        <w:tc>
          <w:tcPr>
            <w:tcW w:w="890" w:type="dxa"/>
            <w:tcBorders>
              <w:left w:val="single" w:sz="4" w:space="0" w:color="auto"/>
              <w:right w:val="single" w:sz="4" w:space="0" w:color="auto"/>
            </w:tcBorders>
            <w:vAlign w:val="center"/>
            <w:tcPrChange w:id="9243" w:author="ZTE-Ma Zhifeng" w:date="2023-05-07T13:23:00Z">
              <w:tcPr>
                <w:tcW w:w="1233" w:type="dxa"/>
                <w:tcBorders>
                  <w:left w:val="single" w:sz="4" w:space="0" w:color="auto"/>
                  <w:right w:val="single" w:sz="4" w:space="0" w:color="auto"/>
                </w:tcBorders>
                <w:vAlign w:val="center"/>
              </w:tcPr>
            </w:tcPrChange>
          </w:tcPr>
          <w:p w14:paraId="6632B15A"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AB96A"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2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37EAAE"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609B2655" w14:textId="77777777" w:rsidTr="00CB7025">
        <w:trPr>
          <w:trHeight w:val="187"/>
          <w:jc w:val="center"/>
          <w:trPrChange w:id="92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2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7DBF07B"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2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BA5984A"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249" w:author="ZTE-Ma Zhifeng" w:date="2023-05-07T13:23:00Z">
              <w:tcPr>
                <w:tcW w:w="1233" w:type="dxa"/>
                <w:tcBorders>
                  <w:left w:val="single" w:sz="4" w:space="0" w:color="auto"/>
                  <w:right w:val="single" w:sz="4" w:space="0" w:color="auto"/>
                </w:tcBorders>
                <w:vAlign w:val="center"/>
              </w:tcPr>
            </w:tcPrChange>
          </w:tcPr>
          <w:p w14:paraId="1AD04785"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47DE0" w14:textId="77777777" w:rsidR="00E5193A" w:rsidRPr="009178E2" w:rsidRDefault="00E5193A" w:rsidP="00FA16A6">
            <w:pPr>
              <w:pStyle w:val="TAC"/>
              <w:rPr>
                <w:lang w:val="en-US" w:bidi="ar"/>
              </w:rPr>
            </w:pPr>
            <w:r w:rsidRPr="009178E2">
              <w:rPr>
                <w:rFonts w:hint="eastAsia"/>
                <w:lang w:val="en-US" w:bidi="ar"/>
              </w:rPr>
              <w:t>C</w:t>
            </w:r>
            <w:r w:rsidRPr="009178E2">
              <w:rPr>
                <w:lang w:val="en-US" w:bidi="ar"/>
              </w:rPr>
              <w:t>A_n7B</w:t>
            </w:r>
          </w:p>
        </w:tc>
        <w:tc>
          <w:tcPr>
            <w:tcW w:w="1630" w:type="dxa"/>
            <w:gridSpan w:val="2"/>
            <w:tcBorders>
              <w:top w:val="nil"/>
              <w:left w:val="single" w:sz="4" w:space="0" w:color="auto"/>
              <w:bottom w:val="nil"/>
              <w:right w:val="single" w:sz="4" w:space="0" w:color="auto"/>
            </w:tcBorders>
            <w:shd w:val="clear" w:color="auto" w:fill="auto"/>
            <w:vAlign w:val="center"/>
            <w:tcPrChange w:id="92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B6DDBEF" w14:textId="77777777" w:rsidR="00E5193A" w:rsidRPr="009178E2" w:rsidRDefault="00E5193A" w:rsidP="00FA16A6">
            <w:pPr>
              <w:pStyle w:val="TAC"/>
              <w:rPr>
                <w:lang w:eastAsia="zh-CN"/>
              </w:rPr>
            </w:pPr>
          </w:p>
        </w:tc>
      </w:tr>
      <w:tr w:rsidR="00E5193A" w:rsidRPr="009178E2" w14:paraId="78CAF5C6" w14:textId="77777777" w:rsidTr="00CB7025">
        <w:trPr>
          <w:trHeight w:val="187"/>
          <w:jc w:val="center"/>
          <w:trPrChange w:id="92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2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B1A61CC"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2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269D8E"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255" w:author="ZTE-Ma Zhifeng" w:date="2023-05-07T13:23:00Z">
              <w:tcPr>
                <w:tcW w:w="1233" w:type="dxa"/>
                <w:tcBorders>
                  <w:left w:val="single" w:sz="4" w:space="0" w:color="auto"/>
                  <w:right w:val="single" w:sz="4" w:space="0" w:color="auto"/>
                </w:tcBorders>
                <w:vAlign w:val="center"/>
              </w:tcPr>
            </w:tcPrChange>
          </w:tcPr>
          <w:p w14:paraId="2A77579C"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8BB70" w14:textId="77777777" w:rsidR="00E5193A" w:rsidRPr="009178E2" w:rsidRDefault="00E5193A" w:rsidP="00FA16A6">
            <w:pPr>
              <w:pStyle w:val="TAC"/>
              <w:rPr>
                <w:lang w:val="en-US" w:bidi="ar"/>
              </w:rPr>
            </w:pPr>
            <w:r w:rsidRPr="009178E2">
              <w:rPr>
                <w:lang w:val="en-US" w:bidi="ar"/>
              </w:rPr>
              <w:t>CA_n258K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2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EB8145" w14:textId="77777777" w:rsidR="00E5193A" w:rsidRPr="009178E2" w:rsidRDefault="00E5193A" w:rsidP="00FA16A6">
            <w:pPr>
              <w:pStyle w:val="TAC"/>
              <w:rPr>
                <w:lang w:eastAsia="zh-CN"/>
              </w:rPr>
            </w:pPr>
          </w:p>
        </w:tc>
      </w:tr>
      <w:tr w:rsidR="00E5193A" w:rsidRPr="009178E2" w14:paraId="5074E7E7" w14:textId="77777777" w:rsidTr="00CB7025">
        <w:trPr>
          <w:trHeight w:val="187"/>
          <w:jc w:val="center"/>
          <w:trPrChange w:id="92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2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D43B899" w14:textId="77777777" w:rsidR="00E5193A" w:rsidRPr="009178E2" w:rsidRDefault="00E5193A" w:rsidP="00FA16A6">
            <w:pPr>
              <w:pStyle w:val="TAC"/>
            </w:pPr>
            <w:r w:rsidRPr="009178E2">
              <w:rPr>
                <w:rFonts w:cs="Arial"/>
                <w:szCs w:val="18"/>
                <w:lang w:eastAsia="zh-CN"/>
              </w:rPr>
              <w:t>CA_n3A-n7B-n258L</w:t>
            </w:r>
          </w:p>
        </w:tc>
        <w:tc>
          <w:tcPr>
            <w:tcW w:w="2263" w:type="dxa"/>
            <w:tcBorders>
              <w:top w:val="single" w:sz="4" w:space="0" w:color="auto"/>
              <w:left w:val="single" w:sz="4" w:space="0" w:color="auto"/>
              <w:bottom w:val="nil"/>
              <w:right w:val="single" w:sz="4" w:space="0" w:color="auto"/>
            </w:tcBorders>
            <w:shd w:val="clear" w:color="auto" w:fill="auto"/>
            <w:vAlign w:val="center"/>
            <w:tcPrChange w:id="92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0D8F3C" w14:textId="719DF74A" w:rsidR="00E5193A" w:rsidRPr="009178E2" w:rsidDel="00012AA5" w:rsidRDefault="00E5193A" w:rsidP="00012AA5">
            <w:pPr>
              <w:pStyle w:val="TAC"/>
              <w:rPr>
                <w:del w:id="9261" w:author="ZTE-Ma Zhifeng" w:date="2023-05-07T11:59:00Z"/>
                <w:rFonts w:cs="Arial"/>
                <w:lang w:eastAsia="zh-CN"/>
              </w:rPr>
            </w:pPr>
            <w:r w:rsidRPr="009178E2">
              <w:rPr>
                <w:rFonts w:cs="Arial" w:hint="eastAsia"/>
                <w:lang w:eastAsia="zh-CN"/>
              </w:rPr>
              <w:t>C</w:t>
            </w:r>
            <w:r w:rsidRPr="009178E2">
              <w:rPr>
                <w:rFonts w:cs="Arial"/>
                <w:lang w:eastAsia="zh-CN"/>
              </w:rPr>
              <w:t>A_n3A-n258A</w:t>
            </w:r>
            <w:ins w:id="9262" w:author="ZTE-Ma Zhifeng" w:date="2023-05-07T11:59:00Z">
              <w:r w:rsidR="00012AA5">
                <w:rPr>
                  <w:rFonts w:cs="Arial"/>
                  <w:lang w:eastAsia="zh-CN"/>
                </w:rPr>
                <w:t>/G/H/I</w:t>
              </w:r>
            </w:ins>
          </w:p>
          <w:p w14:paraId="053CDFD8" w14:textId="5424BA42" w:rsidR="00E5193A" w:rsidRPr="009178E2" w:rsidDel="00012AA5" w:rsidRDefault="00E5193A" w:rsidP="003147FB">
            <w:pPr>
              <w:pStyle w:val="TAC"/>
              <w:rPr>
                <w:del w:id="9263" w:author="ZTE-Ma Zhifeng" w:date="2023-05-07T11:59:00Z"/>
                <w:rFonts w:cs="Arial"/>
                <w:lang w:eastAsia="zh-CN"/>
              </w:rPr>
            </w:pPr>
            <w:del w:id="9264" w:author="ZTE-Ma Zhifeng" w:date="2023-05-07T11:59:00Z">
              <w:r w:rsidRPr="009178E2" w:rsidDel="00012AA5">
                <w:rPr>
                  <w:rFonts w:cs="Arial"/>
                  <w:lang w:eastAsia="zh-CN"/>
                </w:rPr>
                <w:delText>CA_n3A-n258G</w:delText>
              </w:r>
            </w:del>
          </w:p>
          <w:p w14:paraId="0B641C4A" w14:textId="200A50DE" w:rsidR="00E5193A" w:rsidRPr="009178E2" w:rsidDel="00012AA5" w:rsidRDefault="00E5193A" w:rsidP="00CB7025">
            <w:pPr>
              <w:pStyle w:val="TAC"/>
              <w:rPr>
                <w:del w:id="9265" w:author="ZTE-Ma Zhifeng" w:date="2023-05-07T11:59:00Z"/>
                <w:rFonts w:cs="Arial"/>
                <w:lang w:eastAsia="zh-CN"/>
              </w:rPr>
            </w:pPr>
            <w:del w:id="9266" w:author="ZTE-Ma Zhifeng" w:date="2023-05-07T11:59:00Z">
              <w:r w:rsidRPr="009178E2" w:rsidDel="00012AA5">
                <w:rPr>
                  <w:rFonts w:cs="Arial"/>
                  <w:lang w:eastAsia="zh-CN"/>
                </w:rPr>
                <w:delText>CA_n3A-n258H</w:delText>
              </w:r>
            </w:del>
          </w:p>
          <w:p w14:paraId="1A9E0CEA" w14:textId="46CD14C9" w:rsidR="00E5193A" w:rsidRPr="009178E2" w:rsidRDefault="00E5193A" w:rsidP="00722D9F">
            <w:pPr>
              <w:pStyle w:val="TAC"/>
              <w:rPr>
                <w:rFonts w:cs="Arial"/>
                <w:lang w:eastAsia="zh-CN"/>
              </w:rPr>
            </w:pPr>
            <w:del w:id="9267" w:author="ZTE-Ma Zhifeng" w:date="2023-05-07T11:59:00Z">
              <w:r w:rsidRPr="009178E2" w:rsidDel="00012AA5">
                <w:rPr>
                  <w:rFonts w:cs="Arial"/>
                  <w:lang w:eastAsia="zh-CN"/>
                </w:rPr>
                <w:delText>CA_n3A-n258I</w:delText>
              </w:r>
            </w:del>
          </w:p>
          <w:p w14:paraId="3C62322B" w14:textId="482B7585" w:rsidR="00E5193A" w:rsidRPr="009178E2" w:rsidDel="00012AA5" w:rsidRDefault="00E5193A" w:rsidP="00B632E3">
            <w:pPr>
              <w:pStyle w:val="TAC"/>
              <w:rPr>
                <w:del w:id="9268" w:author="ZTE-Ma Zhifeng" w:date="2023-05-07T11:59:00Z"/>
                <w:rFonts w:cs="Arial"/>
                <w:lang w:eastAsia="zh-CN"/>
              </w:rPr>
            </w:pPr>
            <w:r w:rsidRPr="009178E2">
              <w:rPr>
                <w:rFonts w:cs="Arial"/>
                <w:lang w:eastAsia="zh-CN"/>
              </w:rPr>
              <w:t>CA_n7A-n258A</w:t>
            </w:r>
            <w:ins w:id="9269" w:author="ZTE-Ma Zhifeng" w:date="2023-05-07T11:59:00Z">
              <w:r w:rsidR="00012AA5">
                <w:rPr>
                  <w:rFonts w:cs="Arial"/>
                  <w:lang w:eastAsia="zh-CN"/>
                </w:rPr>
                <w:t>/G/H/I</w:t>
              </w:r>
            </w:ins>
          </w:p>
          <w:p w14:paraId="1E2B6833" w14:textId="4648567E" w:rsidR="00E5193A" w:rsidRPr="009178E2" w:rsidDel="00012AA5" w:rsidRDefault="00E5193A" w:rsidP="006A5D63">
            <w:pPr>
              <w:pStyle w:val="TAC"/>
              <w:rPr>
                <w:del w:id="9270" w:author="ZTE-Ma Zhifeng" w:date="2023-05-07T11:59:00Z"/>
                <w:rFonts w:cs="Arial"/>
                <w:lang w:eastAsia="zh-CN"/>
              </w:rPr>
            </w:pPr>
            <w:del w:id="9271" w:author="ZTE-Ma Zhifeng" w:date="2023-05-07T11:59:00Z">
              <w:r w:rsidRPr="009178E2" w:rsidDel="00012AA5">
                <w:rPr>
                  <w:rFonts w:cs="Arial"/>
                  <w:lang w:eastAsia="zh-CN"/>
                </w:rPr>
                <w:delText>CA_n7A-n258G</w:delText>
              </w:r>
            </w:del>
          </w:p>
          <w:p w14:paraId="0249386F" w14:textId="602AFE2E" w:rsidR="00E5193A" w:rsidRPr="009178E2" w:rsidDel="00012AA5" w:rsidRDefault="00E5193A" w:rsidP="00035CC7">
            <w:pPr>
              <w:pStyle w:val="TAC"/>
              <w:rPr>
                <w:del w:id="9272" w:author="ZTE-Ma Zhifeng" w:date="2023-05-07T11:59:00Z"/>
                <w:rFonts w:cs="Arial"/>
                <w:lang w:eastAsia="zh-CN"/>
              </w:rPr>
            </w:pPr>
            <w:del w:id="9273" w:author="ZTE-Ma Zhifeng" w:date="2023-05-07T11:59:00Z">
              <w:r w:rsidRPr="009178E2" w:rsidDel="00012AA5">
                <w:rPr>
                  <w:rFonts w:cs="Arial"/>
                  <w:lang w:eastAsia="zh-CN"/>
                </w:rPr>
                <w:delText>CA_n7A-n258H</w:delText>
              </w:r>
            </w:del>
          </w:p>
          <w:p w14:paraId="4E06ADE0" w14:textId="6C6625D1" w:rsidR="00E5193A" w:rsidRPr="009178E2" w:rsidRDefault="00E5193A" w:rsidP="00C54E09">
            <w:pPr>
              <w:pStyle w:val="TAC"/>
              <w:rPr>
                <w:rFonts w:cs="Arial"/>
                <w:lang w:eastAsia="zh-CN"/>
              </w:rPr>
            </w:pPr>
            <w:del w:id="9274" w:author="ZTE-Ma Zhifeng" w:date="2023-05-07T11:59:00Z">
              <w:r w:rsidRPr="009178E2" w:rsidDel="00012AA5">
                <w:rPr>
                  <w:rFonts w:cs="Arial"/>
                  <w:lang w:eastAsia="zh-CN"/>
                </w:rPr>
                <w:delText>CA_n7A-n258I</w:delText>
              </w:r>
            </w:del>
          </w:p>
          <w:p w14:paraId="71494304" w14:textId="77777777" w:rsidR="00E5193A" w:rsidRPr="009178E2" w:rsidRDefault="00E5193A" w:rsidP="00FA16A6">
            <w:pPr>
              <w:pStyle w:val="TAC"/>
              <w:rPr>
                <w:rFonts w:cs="Arial"/>
                <w:lang w:eastAsia="zh-CN"/>
              </w:rPr>
            </w:pPr>
            <w:r w:rsidRPr="009178E2">
              <w:rPr>
                <w:rFonts w:cs="Arial"/>
                <w:lang w:eastAsia="zh-CN"/>
              </w:rPr>
              <w:t>CA_n3A-n7A</w:t>
            </w:r>
          </w:p>
          <w:p w14:paraId="229CDCBA" w14:textId="77777777" w:rsidR="00E5193A" w:rsidRPr="009178E2" w:rsidRDefault="00E5193A" w:rsidP="00FA16A6">
            <w:pPr>
              <w:pStyle w:val="TAC"/>
              <w:rPr>
                <w:rFonts w:cs="Arial"/>
                <w:lang w:eastAsia="zh-CN"/>
              </w:rPr>
            </w:pPr>
            <w:r w:rsidRPr="009178E2">
              <w:rPr>
                <w:rFonts w:cs="Arial"/>
                <w:lang w:eastAsia="zh-CN"/>
              </w:rPr>
              <w:t>CA_n7B</w:t>
            </w:r>
          </w:p>
        </w:tc>
        <w:tc>
          <w:tcPr>
            <w:tcW w:w="890" w:type="dxa"/>
            <w:tcBorders>
              <w:left w:val="single" w:sz="4" w:space="0" w:color="auto"/>
              <w:right w:val="single" w:sz="4" w:space="0" w:color="auto"/>
            </w:tcBorders>
            <w:vAlign w:val="center"/>
            <w:tcPrChange w:id="9275" w:author="ZTE-Ma Zhifeng" w:date="2023-05-07T13:23:00Z">
              <w:tcPr>
                <w:tcW w:w="1233" w:type="dxa"/>
                <w:tcBorders>
                  <w:left w:val="single" w:sz="4" w:space="0" w:color="auto"/>
                  <w:right w:val="single" w:sz="4" w:space="0" w:color="auto"/>
                </w:tcBorders>
                <w:vAlign w:val="center"/>
              </w:tcPr>
            </w:tcPrChange>
          </w:tcPr>
          <w:p w14:paraId="76CC912D"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A61BD"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2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B442D6"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6BB2C895" w14:textId="77777777" w:rsidTr="00CB7025">
        <w:trPr>
          <w:trHeight w:val="187"/>
          <w:jc w:val="center"/>
          <w:trPrChange w:id="92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2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F172CB"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2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CCDA279"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281" w:author="ZTE-Ma Zhifeng" w:date="2023-05-07T13:23:00Z">
              <w:tcPr>
                <w:tcW w:w="1233" w:type="dxa"/>
                <w:tcBorders>
                  <w:left w:val="single" w:sz="4" w:space="0" w:color="auto"/>
                  <w:right w:val="single" w:sz="4" w:space="0" w:color="auto"/>
                </w:tcBorders>
                <w:vAlign w:val="center"/>
              </w:tcPr>
            </w:tcPrChange>
          </w:tcPr>
          <w:p w14:paraId="57DED5CC"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CC4C9" w14:textId="77777777" w:rsidR="00E5193A" w:rsidRPr="009178E2" w:rsidRDefault="00E5193A" w:rsidP="00FA16A6">
            <w:pPr>
              <w:pStyle w:val="TAC"/>
              <w:rPr>
                <w:lang w:val="en-US" w:bidi="ar"/>
              </w:rPr>
            </w:pPr>
            <w:r w:rsidRPr="009178E2">
              <w:rPr>
                <w:rFonts w:hint="eastAsia"/>
                <w:lang w:val="en-US" w:bidi="ar"/>
              </w:rPr>
              <w:t>C</w:t>
            </w:r>
            <w:r w:rsidRPr="009178E2">
              <w:rPr>
                <w:lang w:val="en-US" w:bidi="ar"/>
              </w:rPr>
              <w:t>A_n7B</w:t>
            </w:r>
          </w:p>
        </w:tc>
        <w:tc>
          <w:tcPr>
            <w:tcW w:w="1630" w:type="dxa"/>
            <w:gridSpan w:val="2"/>
            <w:tcBorders>
              <w:top w:val="nil"/>
              <w:left w:val="single" w:sz="4" w:space="0" w:color="auto"/>
              <w:bottom w:val="nil"/>
              <w:right w:val="single" w:sz="4" w:space="0" w:color="auto"/>
            </w:tcBorders>
            <w:shd w:val="clear" w:color="auto" w:fill="auto"/>
            <w:vAlign w:val="center"/>
            <w:tcPrChange w:id="92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6D6060B" w14:textId="77777777" w:rsidR="00E5193A" w:rsidRPr="009178E2" w:rsidRDefault="00E5193A" w:rsidP="00FA16A6">
            <w:pPr>
              <w:pStyle w:val="TAC"/>
              <w:rPr>
                <w:lang w:eastAsia="zh-CN"/>
              </w:rPr>
            </w:pPr>
          </w:p>
        </w:tc>
      </w:tr>
      <w:tr w:rsidR="00E5193A" w:rsidRPr="009178E2" w14:paraId="3CD2644F" w14:textId="77777777" w:rsidTr="00CB7025">
        <w:trPr>
          <w:trHeight w:val="187"/>
          <w:jc w:val="center"/>
          <w:trPrChange w:id="92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2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4C5EE3F"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2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51B2F0"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287" w:author="ZTE-Ma Zhifeng" w:date="2023-05-07T13:23:00Z">
              <w:tcPr>
                <w:tcW w:w="1233" w:type="dxa"/>
                <w:tcBorders>
                  <w:left w:val="single" w:sz="4" w:space="0" w:color="auto"/>
                  <w:right w:val="single" w:sz="4" w:space="0" w:color="auto"/>
                </w:tcBorders>
                <w:vAlign w:val="center"/>
              </w:tcPr>
            </w:tcPrChange>
          </w:tcPr>
          <w:p w14:paraId="714A8909"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8152E" w14:textId="77777777" w:rsidR="00E5193A" w:rsidRPr="009178E2" w:rsidRDefault="00E5193A" w:rsidP="00FA16A6">
            <w:pPr>
              <w:pStyle w:val="TAC"/>
              <w:rPr>
                <w:lang w:val="en-US" w:bidi="ar"/>
              </w:rPr>
            </w:pPr>
            <w:r w:rsidRPr="009178E2">
              <w:rPr>
                <w:lang w:val="en-US" w:bidi="ar"/>
              </w:rPr>
              <w:t>CA_n258L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2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D169BE" w14:textId="77777777" w:rsidR="00E5193A" w:rsidRPr="009178E2" w:rsidRDefault="00E5193A" w:rsidP="00FA16A6">
            <w:pPr>
              <w:pStyle w:val="TAC"/>
              <w:rPr>
                <w:lang w:eastAsia="zh-CN"/>
              </w:rPr>
            </w:pPr>
          </w:p>
        </w:tc>
      </w:tr>
      <w:tr w:rsidR="00E5193A" w:rsidRPr="009178E2" w14:paraId="0592B661" w14:textId="77777777" w:rsidTr="00CB7025">
        <w:trPr>
          <w:trHeight w:val="187"/>
          <w:jc w:val="center"/>
          <w:trPrChange w:id="92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2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E5EECB5" w14:textId="77777777" w:rsidR="00E5193A" w:rsidRPr="009178E2" w:rsidRDefault="00E5193A" w:rsidP="00FA16A6">
            <w:pPr>
              <w:pStyle w:val="TAC"/>
            </w:pPr>
            <w:r w:rsidRPr="009178E2">
              <w:rPr>
                <w:rFonts w:cs="Arial"/>
                <w:szCs w:val="18"/>
                <w:lang w:eastAsia="zh-CN"/>
              </w:rPr>
              <w:t>CA_n3A-n7B-n258M</w:t>
            </w:r>
          </w:p>
        </w:tc>
        <w:tc>
          <w:tcPr>
            <w:tcW w:w="2263" w:type="dxa"/>
            <w:tcBorders>
              <w:top w:val="single" w:sz="4" w:space="0" w:color="auto"/>
              <w:left w:val="single" w:sz="4" w:space="0" w:color="auto"/>
              <w:bottom w:val="nil"/>
              <w:right w:val="single" w:sz="4" w:space="0" w:color="auto"/>
            </w:tcBorders>
            <w:shd w:val="clear" w:color="auto" w:fill="auto"/>
            <w:vAlign w:val="center"/>
            <w:tcPrChange w:id="92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ABDCEE" w14:textId="2B9CE030" w:rsidR="00E5193A" w:rsidRPr="009178E2" w:rsidDel="00012AA5" w:rsidRDefault="00E5193A" w:rsidP="00012AA5">
            <w:pPr>
              <w:pStyle w:val="TAC"/>
              <w:rPr>
                <w:del w:id="9293" w:author="ZTE-Ma Zhifeng" w:date="2023-05-07T11:59:00Z"/>
                <w:rFonts w:cs="Arial"/>
                <w:lang w:eastAsia="zh-CN"/>
              </w:rPr>
            </w:pPr>
            <w:r w:rsidRPr="009178E2">
              <w:rPr>
                <w:rFonts w:cs="Arial" w:hint="eastAsia"/>
                <w:lang w:eastAsia="zh-CN"/>
              </w:rPr>
              <w:t>C</w:t>
            </w:r>
            <w:r w:rsidRPr="009178E2">
              <w:rPr>
                <w:rFonts w:cs="Arial"/>
                <w:lang w:eastAsia="zh-CN"/>
              </w:rPr>
              <w:t>A_n3A-n258A</w:t>
            </w:r>
            <w:ins w:id="9294" w:author="ZTE-Ma Zhifeng" w:date="2023-05-07T11:59:00Z">
              <w:r w:rsidR="00012AA5">
                <w:rPr>
                  <w:rFonts w:cs="Arial"/>
                  <w:lang w:eastAsia="zh-CN"/>
                </w:rPr>
                <w:t>/G/H/I</w:t>
              </w:r>
            </w:ins>
          </w:p>
          <w:p w14:paraId="3E4775FF" w14:textId="3C515420" w:rsidR="00E5193A" w:rsidRPr="009178E2" w:rsidDel="00012AA5" w:rsidRDefault="00E5193A" w:rsidP="003147FB">
            <w:pPr>
              <w:pStyle w:val="TAC"/>
              <w:rPr>
                <w:del w:id="9295" w:author="ZTE-Ma Zhifeng" w:date="2023-05-07T11:59:00Z"/>
                <w:rFonts w:cs="Arial"/>
                <w:lang w:eastAsia="zh-CN"/>
              </w:rPr>
            </w:pPr>
            <w:del w:id="9296" w:author="ZTE-Ma Zhifeng" w:date="2023-05-07T11:59:00Z">
              <w:r w:rsidRPr="009178E2" w:rsidDel="00012AA5">
                <w:rPr>
                  <w:rFonts w:cs="Arial"/>
                  <w:lang w:eastAsia="zh-CN"/>
                </w:rPr>
                <w:delText>CA_n3A-n258G</w:delText>
              </w:r>
            </w:del>
          </w:p>
          <w:p w14:paraId="568681D1" w14:textId="17151C6E" w:rsidR="00E5193A" w:rsidRPr="009178E2" w:rsidDel="00012AA5" w:rsidRDefault="00E5193A" w:rsidP="00CB7025">
            <w:pPr>
              <w:pStyle w:val="TAC"/>
              <w:rPr>
                <w:del w:id="9297" w:author="ZTE-Ma Zhifeng" w:date="2023-05-07T11:59:00Z"/>
                <w:rFonts w:cs="Arial"/>
                <w:lang w:eastAsia="zh-CN"/>
              </w:rPr>
            </w:pPr>
            <w:del w:id="9298" w:author="ZTE-Ma Zhifeng" w:date="2023-05-07T11:59:00Z">
              <w:r w:rsidRPr="009178E2" w:rsidDel="00012AA5">
                <w:rPr>
                  <w:rFonts w:cs="Arial"/>
                  <w:lang w:eastAsia="zh-CN"/>
                </w:rPr>
                <w:delText>CA_n3A-n258H</w:delText>
              </w:r>
            </w:del>
          </w:p>
          <w:p w14:paraId="012F0207" w14:textId="1FF06268" w:rsidR="00E5193A" w:rsidRPr="009178E2" w:rsidRDefault="00E5193A" w:rsidP="00722D9F">
            <w:pPr>
              <w:pStyle w:val="TAC"/>
              <w:rPr>
                <w:rFonts w:cs="Arial"/>
                <w:lang w:eastAsia="zh-CN"/>
              </w:rPr>
            </w:pPr>
            <w:del w:id="9299" w:author="ZTE-Ma Zhifeng" w:date="2023-05-07T11:59:00Z">
              <w:r w:rsidRPr="009178E2" w:rsidDel="00012AA5">
                <w:rPr>
                  <w:rFonts w:cs="Arial"/>
                  <w:lang w:eastAsia="zh-CN"/>
                </w:rPr>
                <w:delText>CA_n3A-n258I</w:delText>
              </w:r>
            </w:del>
          </w:p>
          <w:p w14:paraId="036D6485" w14:textId="55327FA4" w:rsidR="00E5193A" w:rsidRPr="009178E2" w:rsidDel="00012AA5" w:rsidRDefault="00E5193A" w:rsidP="00B632E3">
            <w:pPr>
              <w:pStyle w:val="TAC"/>
              <w:rPr>
                <w:del w:id="9300" w:author="ZTE-Ma Zhifeng" w:date="2023-05-07T11:59:00Z"/>
                <w:rFonts w:cs="Arial"/>
                <w:lang w:eastAsia="zh-CN"/>
              </w:rPr>
            </w:pPr>
            <w:r w:rsidRPr="009178E2">
              <w:rPr>
                <w:rFonts w:cs="Arial"/>
                <w:lang w:eastAsia="zh-CN"/>
              </w:rPr>
              <w:t>CA_n7A-n258A</w:t>
            </w:r>
            <w:ins w:id="9301" w:author="ZTE-Ma Zhifeng" w:date="2023-05-07T11:59:00Z">
              <w:r w:rsidR="00012AA5">
                <w:rPr>
                  <w:rFonts w:cs="Arial"/>
                  <w:lang w:eastAsia="zh-CN"/>
                </w:rPr>
                <w:t>/G/H/I</w:t>
              </w:r>
            </w:ins>
          </w:p>
          <w:p w14:paraId="16B5E89C" w14:textId="0D57A7A6" w:rsidR="00E5193A" w:rsidRPr="009178E2" w:rsidDel="00012AA5" w:rsidRDefault="00E5193A" w:rsidP="006A5D63">
            <w:pPr>
              <w:pStyle w:val="TAC"/>
              <w:rPr>
                <w:del w:id="9302" w:author="ZTE-Ma Zhifeng" w:date="2023-05-07T11:59:00Z"/>
                <w:rFonts w:cs="Arial"/>
                <w:lang w:eastAsia="zh-CN"/>
              </w:rPr>
            </w:pPr>
            <w:del w:id="9303" w:author="ZTE-Ma Zhifeng" w:date="2023-05-07T11:59:00Z">
              <w:r w:rsidRPr="009178E2" w:rsidDel="00012AA5">
                <w:rPr>
                  <w:rFonts w:cs="Arial"/>
                  <w:lang w:eastAsia="zh-CN"/>
                </w:rPr>
                <w:delText>CA_n7A-n258G</w:delText>
              </w:r>
            </w:del>
          </w:p>
          <w:p w14:paraId="5BA960AD" w14:textId="76C74273" w:rsidR="00E5193A" w:rsidRPr="009178E2" w:rsidDel="00012AA5" w:rsidRDefault="00E5193A" w:rsidP="00035CC7">
            <w:pPr>
              <w:pStyle w:val="TAC"/>
              <w:rPr>
                <w:del w:id="9304" w:author="ZTE-Ma Zhifeng" w:date="2023-05-07T11:59:00Z"/>
                <w:rFonts w:cs="Arial"/>
                <w:lang w:eastAsia="zh-CN"/>
              </w:rPr>
            </w:pPr>
            <w:del w:id="9305" w:author="ZTE-Ma Zhifeng" w:date="2023-05-07T11:59:00Z">
              <w:r w:rsidRPr="009178E2" w:rsidDel="00012AA5">
                <w:rPr>
                  <w:rFonts w:cs="Arial"/>
                  <w:lang w:eastAsia="zh-CN"/>
                </w:rPr>
                <w:delText>CA_n7A-n258H</w:delText>
              </w:r>
            </w:del>
          </w:p>
          <w:p w14:paraId="0BEEA9AB" w14:textId="554D29FD" w:rsidR="00E5193A" w:rsidRPr="009178E2" w:rsidRDefault="00E5193A" w:rsidP="00C54E09">
            <w:pPr>
              <w:pStyle w:val="TAC"/>
              <w:rPr>
                <w:rFonts w:cs="Arial"/>
                <w:lang w:eastAsia="zh-CN"/>
              </w:rPr>
            </w:pPr>
            <w:del w:id="9306" w:author="ZTE-Ma Zhifeng" w:date="2023-05-07T11:59:00Z">
              <w:r w:rsidRPr="009178E2" w:rsidDel="00012AA5">
                <w:rPr>
                  <w:rFonts w:cs="Arial"/>
                  <w:lang w:eastAsia="zh-CN"/>
                </w:rPr>
                <w:delText>CA_n7A-n258I</w:delText>
              </w:r>
            </w:del>
          </w:p>
          <w:p w14:paraId="5DEFC27C" w14:textId="77777777" w:rsidR="00E5193A" w:rsidRPr="009178E2" w:rsidRDefault="00E5193A" w:rsidP="00FA16A6">
            <w:pPr>
              <w:pStyle w:val="TAC"/>
              <w:rPr>
                <w:rFonts w:cs="Arial"/>
                <w:lang w:eastAsia="zh-CN"/>
              </w:rPr>
            </w:pPr>
            <w:r w:rsidRPr="009178E2">
              <w:rPr>
                <w:rFonts w:cs="Arial"/>
                <w:lang w:eastAsia="zh-CN"/>
              </w:rPr>
              <w:t>CA_n3A-n7A</w:t>
            </w:r>
          </w:p>
          <w:p w14:paraId="5205062F" w14:textId="77777777" w:rsidR="00E5193A" w:rsidRPr="009178E2" w:rsidRDefault="00E5193A" w:rsidP="00FA16A6">
            <w:pPr>
              <w:pStyle w:val="TAC"/>
              <w:rPr>
                <w:rFonts w:cs="Arial"/>
                <w:lang w:eastAsia="zh-CN"/>
              </w:rPr>
            </w:pPr>
            <w:r w:rsidRPr="009178E2">
              <w:rPr>
                <w:rFonts w:cs="Arial"/>
                <w:lang w:eastAsia="zh-CN"/>
              </w:rPr>
              <w:t>CA_n7B</w:t>
            </w:r>
          </w:p>
        </w:tc>
        <w:tc>
          <w:tcPr>
            <w:tcW w:w="890" w:type="dxa"/>
            <w:tcBorders>
              <w:left w:val="single" w:sz="4" w:space="0" w:color="auto"/>
              <w:right w:val="single" w:sz="4" w:space="0" w:color="auto"/>
            </w:tcBorders>
            <w:vAlign w:val="center"/>
            <w:tcPrChange w:id="9307" w:author="ZTE-Ma Zhifeng" w:date="2023-05-07T13:23:00Z">
              <w:tcPr>
                <w:tcW w:w="1233" w:type="dxa"/>
                <w:tcBorders>
                  <w:left w:val="single" w:sz="4" w:space="0" w:color="auto"/>
                  <w:right w:val="single" w:sz="4" w:space="0" w:color="auto"/>
                </w:tcBorders>
                <w:vAlign w:val="center"/>
              </w:tcPr>
            </w:tcPrChange>
          </w:tcPr>
          <w:p w14:paraId="25CB0B92"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7B95A" w14:textId="77777777" w:rsidR="00E5193A" w:rsidRPr="009178E2" w:rsidRDefault="00E5193A" w:rsidP="00FA16A6">
            <w:pPr>
              <w:pStyle w:val="TAC"/>
              <w:rPr>
                <w:lang w:val="en-US" w:bidi="ar"/>
              </w:rPr>
            </w:pPr>
            <w:r w:rsidRPr="009178E2">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3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DE9F50" w14:textId="77777777" w:rsidR="00E5193A" w:rsidRPr="009178E2" w:rsidRDefault="00E5193A" w:rsidP="00FA16A6">
            <w:pPr>
              <w:pStyle w:val="TAC"/>
              <w:rPr>
                <w:lang w:eastAsia="zh-CN"/>
              </w:rPr>
            </w:pPr>
            <w:r w:rsidRPr="009178E2">
              <w:rPr>
                <w:rFonts w:hint="eastAsia"/>
                <w:lang w:eastAsia="zh-CN"/>
              </w:rPr>
              <w:t>0</w:t>
            </w:r>
          </w:p>
        </w:tc>
      </w:tr>
      <w:tr w:rsidR="00E5193A" w:rsidRPr="009178E2" w14:paraId="0FFFFA80" w14:textId="77777777" w:rsidTr="00CB7025">
        <w:trPr>
          <w:trHeight w:val="187"/>
          <w:jc w:val="center"/>
          <w:trPrChange w:id="93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3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86B5372"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31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6D1CB2"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313" w:author="ZTE-Ma Zhifeng" w:date="2023-05-07T13:23:00Z">
              <w:tcPr>
                <w:tcW w:w="1233" w:type="dxa"/>
                <w:tcBorders>
                  <w:left w:val="single" w:sz="4" w:space="0" w:color="auto"/>
                  <w:right w:val="single" w:sz="4" w:space="0" w:color="auto"/>
                </w:tcBorders>
                <w:vAlign w:val="center"/>
              </w:tcPr>
            </w:tcPrChange>
          </w:tcPr>
          <w:p w14:paraId="0CF2C22B" w14:textId="77777777" w:rsidR="00E5193A" w:rsidRPr="009178E2" w:rsidRDefault="00E5193A" w:rsidP="00FA16A6">
            <w:pPr>
              <w:pStyle w:val="TAC"/>
            </w:pPr>
            <w:r w:rsidRPr="009178E2">
              <w:rPr>
                <w:lang w:val="en-US"/>
              </w:rP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F9581" w14:textId="77777777" w:rsidR="00E5193A" w:rsidRPr="009178E2" w:rsidRDefault="00E5193A" w:rsidP="00FA16A6">
            <w:pPr>
              <w:pStyle w:val="TAC"/>
              <w:rPr>
                <w:lang w:val="en-US" w:bidi="ar"/>
              </w:rPr>
            </w:pPr>
            <w:r w:rsidRPr="009178E2">
              <w:rPr>
                <w:rFonts w:hint="eastAsia"/>
                <w:lang w:val="en-US" w:bidi="ar"/>
              </w:rPr>
              <w:t>C</w:t>
            </w:r>
            <w:r w:rsidRPr="009178E2">
              <w:rPr>
                <w:lang w:val="en-US" w:bidi="ar"/>
              </w:rPr>
              <w:t>A_n7B</w:t>
            </w:r>
          </w:p>
        </w:tc>
        <w:tc>
          <w:tcPr>
            <w:tcW w:w="1630" w:type="dxa"/>
            <w:gridSpan w:val="2"/>
            <w:tcBorders>
              <w:top w:val="nil"/>
              <w:left w:val="single" w:sz="4" w:space="0" w:color="auto"/>
              <w:bottom w:val="nil"/>
              <w:right w:val="single" w:sz="4" w:space="0" w:color="auto"/>
            </w:tcBorders>
            <w:shd w:val="clear" w:color="auto" w:fill="auto"/>
            <w:vAlign w:val="center"/>
            <w:tcPrChange w:id="93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8E7644E" w14:textId="77777777" w:rsidR="00E5193A" w:rsidRPr="009178E2" w:rsidRDefault="00E5193A" w:rsidP="00FA16A6">
            <w:pPr>
              <w:pStyle w:val="TAC"/>
              <w:rPr>
                <w:lang w:eastAsia="zh-CN"/>
              </w:rPr>
            </w:pPr>
          </w:p>
        </w:tc>
      </w:tr>
      <w:tr w:rsidR="00E5193A" w:rsidRPr="009178E2" w14:paraId="26590507" w14:textId="77777777" w:rsidTr="00CB7025">
        <w:trPr>
          <w:trHeight w:val="187"/>
          <w:jc w:val="center"/>
          <w:trPrChange w:id="931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3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A39C522"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31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4C91E0" w14:textId="77777777" w:rsidR="00E5193A" w:rsidRPr="009178E2"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319" w:author="ZTE-Ma Zhifeng" w:date="2023-05-07T13:23:00Z">
              <w:tcPr>
                <w:tcW w:w="1233" w:type="dxa"/>
                <w:tcBorders>
                  <w:left w:val="single" w:sz="4" w:space="0" w:color="auto"/>
                  <w:right w:val="single" w:sz="4" w:space="0" w:color="auto"/>
                </w:tcBorders>
                <w:vAlign w:val="center"/>
              </w:tcPr>
            </w:tcPrChange>
          </w:tcPr>
          <w:p w14:paraId="25852720" w14:textId="77777777" w:rsidR="00E5193A" w:rsidRPr="009178E2" w:rsidRDefault="00E5193A" w:rsidP="00FA16A6">
            <w:pPr>
              <w:pStyle w:val="TAC"/>
            </w:pPr>
            <w:r w:rsidRPr="009178E2">
              <w:rPr>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3ACDEC" w14:textId="77777777" w:rsidR="00E5193A" w:rsidRPr="009178E2" w:rsidRDefault="00E5193A" w:rsidP="00FA16A6">
            <w:pPr>
              <w:pStyle w:val="TAC"/>
              <w:rPr>
                <w:lang w:val="en-US" w:bidi="ar"/>
              </w:rPr>
            </w:pPr>
            <w:r w:rsidRPr="009178E2">
              <w:rPr>
                <w:lang w:val="en-US" w:bidi="ar"/>
              </w:rPr>
              <w:t>CA_n258M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3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FA7B4C" w14:textId="77777777" w:rsidR="00E5193A" w:rsidRPr="009178E2" w:rsidRDefault="00E5193A" w:rsidP="00FA16A6">
            <w:pPr>
              <w:pStyle w:val="TAC"/>
              <w:rPr>
                <w:lang w:eastAsia="zh-CN"/>
              </w:rPr>
            </w:pPr>
          </w:p>
        </w:tc>
      </w:tr>
      <w:tr w:rsidR="00E5193A" w14:paraId="6E0D3314" w14:textId="77777777" w:rsidTr="00CB7025">
        <w:trPr>
          <w:trHeight w:val="187"/>
          <w:jc w:val="center"/>
          <w:trPrChange w:id="9322"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9323"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4022AD7E" w14:textId="77777777" w:rsidR="00E5193A" w:rsidRPr="009178E2" w:rsidRDefault="00E5193A" w:rsidP="00FA16A6">
            <w:pPr>
              <w:pStyle w:val="TAC"/>
            </w:pPr>
            <w:r w:rsidRPr="009178E2">
              <w:rPr>
                <w:lang w:val="zh-CN"/>
              </w:rPr>
              <w:t>CA_n3A-n8A-n257A</w:t>
            </w:r>
          </w:p>
        </w:tc>
        <w:tc>
          <w:tcPr>
            <w:tcW w:w="2263" w:type="dxa"/>
            <w:tcBorders>
              <w:left w:val="single" w:sz="4" w:space="0" w:color="auto"/>
              <w:bottom w:val="nil"/>
              <w:right w:val="single" w:sz="4" w:space="0" w:color="auto"/>
            </w:tcBorders>
            <w:shd w:val="clear" w:color="auto" w:fill="auto"/>
            <w:vAlign w:val="center"/>
            <w:tcPrChange w:id="9324"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0D668D59" w14:textId="77777777" w:rsidR="00E5193A" w:rsidRPr="009178E2" w:rsidRDefault="00E5193A" w:rsidP="00FA16A6">
            <w:pPr>
              <w:pStyle w:val="TAC"/>
            </w:pPr>
            <w:r w:rsidRPr="009178E2">
              <w:rPr>
                <w:rFonts w:cs="Arial"/>
                <w:szCs w:val="18"/>
              </w:rPr>
              <w:t>-</w:t>
            </w:r>
          </w:p>
        </w:tc>
        <w:tc>
          <w:tcPr>
            <w:tcW w:w="890" w:type="dxa"/>
            <w:tcBorders>
              <w:left w:val="single" w:sz="4" w:space="0" w:color="auto"/>
              <w:right w:val="single" w:sz="4" w:space="0" w:color="auto"/>
            </w:tcBorders>
            <w:vAlign w:val="center"/>
            <w:tcPrChange w:id="9325" w:author="ZTE-Ma Zhifeng" w:date="2023-05-07T13:23:00Z">
              <w:tcPr>
                <w:tcW w:w="1233" w:type="dxa"/>
                <w:tcBorders>
                  <w:left w:val="single" w:sz="4" w:space="0" w:color="auto"/>
                  <w:right w:val="single" w:sz="4" w:space="0" w:color="auto"/>
                </w:tcBorders>
                <w:vAlign w:val="center"/>
              </w:tcPr>
            </w:tcPrChange>
          </w:tcPr>
          <w:p w14:paraId="32494941"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C05C0" w14:textId="77777777" w:rsidR="00E5193A" w:rsidRPr="009178E2" w:rsidRDefault="00E5193A" w:rsidP="00FA16A6">
            <w:pPr>
              <w:pStyle w:val="TAC"/>
              <w:rPr>
                <w:lang w:val="en-US"/>
              </w:rPr>
            </w:pPr>
            <w:r w:rsidRPr="009178E2">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9327"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56C566FF" w14:textId="77777777" w:rsidR="00E5193A" w:rsidRPr="009178E2" w:rsidRDefault="00E5193A" w:rsidP="00FA16A6">
            <w:pPr>
              <w:pStyle w:val="TAC"/>
              <w:rPr>
                <w:lang w:eastAsia="zh-CN"/>
              </w:rPr>
            </w:pPr>
            <w:r w:rsidRPr="009178E2">
              <w:rPr>
                <w:szCs w:val="18"/>
                <w:lang w:eastAsia="zh-CN"/>
              </w:rPr>
              <w:t>0</w:t>
            </w:r>
          </w:p>
        </w:tc>
      </w:tr>
      <w:tr w:rsidR="00E5193A" w14:paraId="629DDC4D" w14:textId="77777777" w:rsidTr="00CB7025">
        <w:trPr>
          <w:trHeight w:val="187"/>
          <w:jc w:val="center"/>
          <w:trPrChange w:id="93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3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6D7C6E"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3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24B4CAD" w14:textId="77777777" w:rsidR="00E5193A" w:rsidRPr="009178E2" w:rsidRDefault="00E5193A" w:rsidP="00FA16A6">
            <w:pPr>
              <w:pStyle w:val="TAC"/>
            </w:pPr>
          </w:p>
        </w:tc>
        <w:tc>
          <w:tcPr>
            <w:tcW w:w="890" w:type="dxa"/>
            <w:tcBorders>
              <w:left w:val="single" w:sz="4" w:space="0" w:color="auto"/>
              <w:right w:val="single" w:sz="4" w:space="0" w:color="auto"/>
            </w:tcBorders>
            <w:vAlign w:val="center"/>
            <w:tcPrChange w:id="9331" w:author="ZTE-Ma Zhifeng" w:date="2023-05-07T13:23:00Z">
              <w:tcPr>
                <w:tcW w:w="1233" w:type="dxa"/>
                <w:tcBorders>
                  <w:left w:val="single" w:sz="4" w:space="0" w:color="auto"/>
                  <w:right w:val="single" w:sz="4" w:space="0" w:color="auto"/>
                </w:tcBorders>
                <w:vAlign w:val="center"/>
              </w:tcPr>
            </w:tcPrChange>
          </w:tcPr>
          <w:p w14:paraId="1DC92B9E" w14:textId="77777777" w:rsidR="00E5193A" w:rsidRPr="009178E2" w:rsidRDefault="00E5193A" w:rsidP="00FA16A6">
            <w:pPr>
              <w:pStyle w:val="TAC"/>
            </w:pPr>
            <w:r w:rsidRPr="009178E2">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B0AAA" w14:textId="77777777" w:rsidR="00E5193A" w:rsidRPr="009178E2" w:rsidRDefault="00E5193A" w:rsidP="00FA16A6">
            <w:pPr>
              <w:pStyle w:val="TAC"/>
              <w:rPr>
                <w:lang w:val="en-US"/>
              </w:rPr>
            </w:pPr>
            <w:r w:rsidRPr="009178E2">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93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BF50A6D" w14:textId="77777777" w:rsidR="00E5193A" w:rsidRPr="009178E2" w:rsidRDefault="00E5193A" w:rsidP="00FA16A6">
            <w:pPr>
              <w:pStyle w:val="TAC"/>
              <w:rPr>
                <w:lang w:eastAsia="zh-CN"/>
              </w:rPr>
            </w:pPr>
          </w:p>
        </w:tc>
      </w:tr>
      <w:tr w:rsidR="00E5193A" w14:paraId="4D585294" w14:textId="77777777" w:rsidTr="00CB7025">
        <w:trPr>
          <w:trHeight w:val="187"/>
          <w:jc w:val="center"/>
          <w:trPrChange w:id="93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3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D19549B"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3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CFA7F5" w14:textId="77777777" w:rsidR="00E5193A" w:rsidRPr="009178E2" w:rsidRDefault="00E5193A" w:rsidP="00FA16A6">
            <w:pPr>
              <w:pStyle w:val="TAC"/>
            </w:pPr>
          </w:p>
        </w:tc>
        <w:tc>
          <w:tcPr>
            <w:tcW w:w="890" w:type="dxa"/>
            <w:tcBorders>
              <w:left w:val="single" w:sz="4" w:space="0" w:color="auto"/>
              <w:right w:val="single" w:sz="4" w:space="0" w:color="auto"/>
            </w:tcBorders>
            <w:vAlign w:val="center"/>
            <w:tcPrChange w:id="9337" w:author="ZTE-Ma Zhifeng" w:date="2023-05-07T13:23:00Z">
              <w:tcPr>
                <w:tcW w:w="1233" w:type="dxa"/>
                <w:tcBorders>
                  <w:left w:val="single" w:sz="4" w:space="0" w:color="auto"/>
                  <w:right w:val="single" w:sz="4" w:space="0" w:color="auto"/>
                </w:tcBorders>
                <w:vAlign w:val="center"/>
              </w:tcPr>
            </w:tcPrChange>
          </w:tcPr>
          <w:p w14:paraId="4C6B4030" w14:textId="77777777" w:rsidR="00E5193A" w:rsidRPr="009178E2" w:rsidRDefault="00E5193A" w:rsidP="00FA16A6">
            <w:pPr>
              <w:pStyle w:val="TAC"/>
            </w:pPr>
            <w:r w:rsidRPr="009178E2">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8A57A4" w14:textId="77777777" w:rsidR="00E5193A" w:rsidRPr="009178E2" w:rsidRDefault="00E5193A" w:rsidP="00FA16A6">
            <w:pPr>
              <w:pStyle w:val="TAC"/>
              <w:rPr>
                <w:lang w:val="en-US"/>
              </w:rPr>
            </w:pPr>
            <w:r w:rsidRPr="009178E2">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3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50FF20" w14:textId="77777777" w:rsidR="00E5193A" w:rsidRPr="009178E2" w:rsidRDefault="00E5193A" w:rsidP="00FA16A6">
            <w:pPr>
              <w:pStyle w:val="TAC"/>
              <w:rPr>
                <w:lang w:eastAsia="zh-CN"/>
              </w:rPr>
            </w:pPr>
          </w:p>
        </w:tc>
      </w:tr>
      <w:tr w:rsidR="00E5193A" w14:paraId="561720B8" w14:textId="77777777" w:rsidTr="00CB7025">
        <w:trPr>
          <w:trHeight w:val="187"/>
          <w:jc w:val="center"/>
          <w:trPrChange w:id="9340"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9341"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5064DD71" w14:textId="77777777" w:rsidR="00E5193A" w:rsidRPr="009178E2" w:rsidRDefault="00E5193A" w:rsidP="00FA16A6">
            <w:pPr>
              <w:pStyle w:val="TAC"/>
            </w:pPr>
            <w:r w:rsidRPr="009178E2">
              <w:rPr>
                <w:lang w:val="zh-CN"/>
              </w:rPr>
              <w:t>CA_n3A-n8A-n257G</w:t>
            </w:r>
          </w:p>
        </w:tc>
        <w:tc>
          <w:tcPr>
            <w:tcW w:w="2263" w:type="dxa"/>
            <w:tcBorders>
              <w:left w:val="single" w:sz="4" w:space="0" w:color="auto"/>
              <w:bottom w:val="nil"/>
              <w:right w:val="single" w:sz="4" w:space="0" w:color="auto"/>
            </w:tcBorders>
            <w:shd w:val="clear" w:color="auto" w:fill="auto"/>
            <w:vAlign w:val="center"/>
            <w:tcPrChange w:id="9342"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4890248C" w14:textId="77777777" w:rsidR="00E5193A" w:rsidRPr="009178E2" w:rsidRDefault="00E5193A" w:rsidP="00FA16A6">
            <w:pPr>
              <w:pStyle w:val="TAC"/>
            </w:pPr>
            <w:r w:rsidRPr="009178E2">
              <w:rPr>
                <w:rFonts w:cs="Arial"/>
                <w:szCs w:val="18"/>
              </w:rPr>
              <w:t>-</w:t>
            </w:r>
          </w:p>
        </w:tc>
        <w:tc>
          <w:tcPr>
            <w:tcW w:w="890" w:type="dxa"/>
            <w:tcBorders>
              <w:left w:val="single" w:sz="4" w:space="0" w:color="auto"/>
              <w:right w:val="single" w:sz="4" w:space="0" w:color="auto"/>
            </w:tcBorders>
            <w:vAlign w:val="center"/>
            <w:tcPrChange w:id="9343" w:author="ZTE-Ma Zhifeng" w:date="2023-05-07T13:23:00Z">
              <w:tcPr>
                <w:tcW w:w="1233" w:type="dxa"/>
                <w:tcBorders>
                  <w:left w:val="single" w:sz="4" w:space="0" w:color="auto"/>
                  <w:right w:val="single" w:sz="4" w:space="0" w:color="auto"/>
                </w:tcBorders>
                <w:vAlign w:val="center"/>
              </w:tcPr>
            </w:tcPrChange>
          </w:tcPr>
          <w:p w14:paraId="5CD6E94C"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0EBAA" w14:textId="77777777" w:rsidR="00E5193A" w:rsidRPr="009178E2" w:rsidRDefault="00E5193A" w:rsidP="00FA16A6">
            <w:pPr>
              <w:pStyle w:val="TAC"/>
              <w:rPr>
                <w:lang w:val="en-US"/>
              </w:rPr>
            </w:pPr>
            <w:r w:rsidRPr="009178E2">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9345"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731DB78A" w14:textId="77777777" w:rsidR="00E5193A" w:rsidRPr="009178E2" w:rsidRDefault="00E5193A" w:rsidP="00FA16A6">
            <w:pPr>
              <w:pStyle w:val="TAC"/>
              <w:rPr>
                <w:lang w:eastAsia="zh-CN"/>
              </w:rPr>
            </w:pPr>
            <w:r w:rsidRPr="009178E2">
              <w:rPr>
                <w:szCs w:val="18"/>
                <w:lang w:eastAsia="zh-CN"/>
              </w:rPr>
              <w:t>0</w:t>
            </w:r>
          </w:p>
        </w:tc>
      </w:tr>
      <w:tr w:rsidR="00E5193A" w14:paraId="207A182E" w14:textId="77777777" w:rsidTr="00CB7025">
        <w:trPr>
          <w:trHeight w:val="187"/>
          <w:jc w:val="center"/>
          <w:trPrChange w:id="93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3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04F08C9"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3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310EDFA" w14:textId="77777777" w:rsidR="00E5193A" w:rsidRPr="009178E2" w:rsidRDefault="00E5193A" w:rsidP="00FA16A6">
            <w:pPr>
              <w:pStyle w:val="TAC"/>
            </w:pPr>
          </w:p>
        </w:tc>
        <w:tc>
          <w:tcPr>
            <w:tcW w:w="890" w:type="dxa"/>
            <w:tcBorders>
              <w:left w:val="single" w:sz="4" w:space="0" w:color="auto"/>
              <w:right w:val="single" w:sz="4" w:space="0" w:color="auto"/>
            </w:tcBorders>
            <w:vAlign w:val="center"/>
            <w:tcPrChange w:id="9349" w:author="ZTE-Ma Zhifeng" w:date="2023-05-07T13:23:00Z">
              <w:tcPr>
                <w:tcW w:w="1233" w:type="dxa"/>
                <w:tcBorders>
                  <w:left w:val="single" w:sz="4" w:space="0" w:color="auto"/>
                  <w:right w:val="single" w:sz="4" w:space="0" w:color="auto"/>
                </w:tcBorders>
                <w:vAlign w:val="center"/>
              </w:tcPr>
            </w:tcPrChange>
          </w:tcPr>
          <w:p w14:paraId="3B8632F6" w14:textId="77777777" w:rsidR="00E5193A" w:rsidRPr="009178E2" w:rsidRDefault="00E5193A" w:rsidP="00FA16A6">
            <w:pPr>
              <w:pStyle w:val="TAC"/>
            </w:pPr>
            <w:r w:rsidRPr="009178E2">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DE87A" w14:textId="77777777" w:rsidR="00E5193A" w:rsidRPr="009178E2" w:rsidRDefault="00E5193A" w:rsidP="00FA16A6">
            <w:pPr>
              <w:pStyle w:val="TAC"/>
              <w:rPr>
                <w:lang w:val="en-US"/>
              </w:rPr>
            </w:pPr>
            <w:r w:rsidRPr="009178E2">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93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BAC6A61" w14:textId="77777777" w:rsidR="00E5193A" w:rsidRPr="009178E2" w:rsidRDefault="00E5193A" w:rsidP="00FA16A6">
            <w:pPr>
              <w:pStyle w:val="TAC"/>
              <w:rPr>
                <w:lang w:eastAsia="zh-CN"/>
              </w:rPr>
            </w:pPr>
          </w:p>
        </w:tc>
      </w:tr>
      <w:tr w:rsidR="00E5193A" w14:paraId="02ECD373" w14:textId="77777777" w:rsidTr="00CB7025">
        <w:trPr>
          <w:trHeight w:val="187"/>
          <w:jc w:val="center"/>
          <w:trPrChange w:id="93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3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6FE69D1"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3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2E26E1" w14:textId="77777777" w:rsidR="00E5193A" w:rsidRPr="009178E2" w:rsidRDefault="00E5193A" w:rsidP="00FA16A6">
            <w:pPr>
              <w:pStyle w:val="TAC"/>
            </w:pPr>
          </w:p>
        </w:tc>
        <w:tc>
          <w:tcPr>
            <w:tcW w:w="890" w:type="dxa"/>
            <w:tcBorders>
              <w:left w:val="single" w:sz="4" w:space="0" w:color="auto"/>
              <w:right w:val="single" w:sz="4" w:space="0" w:color="auto"/>
            </w:tcBorders>
            <w:vAlign w:val="center"/>
            <w:tcPrChange w:id="9355" w:author="ZTE-Ma Zhifeng" w:date="2023-05-07T13:23:00Z">
              <w:tcPr>
                <w:tcW w:w="1233" w:type="dxa"/>
                <w:tcBorders>
                  <w:left w:val="single" w:sz="4" w:space="0" w:color="auto"/>
                  <w:right w:val="single" w:sz="4" w:space="0" w:color="auto"/>
                </w:tcBorders>
                <w:vAlign w:val="center"/>
              </w:tcPr>
            </w:tcPrChange>
          </w:tcPr>
          <w:p w14:paraId="2A96692B" w14:textId="77777777" w:rsidR="00E5193A" w:rsidRPr="009178E2" w:rsidRDefault="00E5193A" w:rsidP="00FA16A6">
            <w:pPr>
              <w:pStyle w:val="TAC"/>
            </w:pPr>
            <w:r w:rsidRPr="009178E2">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D71E2" w14:textId="77777777" w:rsidR="00E5193A" w:rsidRPr="009178E2" w:rsidRDefault="00E5193A" w:rsidP="00FA16A6">
            <w:pPr>
              <w:pStyle w:val="TAC"/>
              <w:rPr>
                <w:lang w:val="en-US"/>
              </w:rPr>
            </w:pPr>
            <w:r w:rsidRPr="009178E2">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3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16CE16" w14:textId="77777777" w:rsidR="00E5193A" w:rsidRPr="009178E2" w:rsidRDefault="00E5193A" w:rsidP="00FA16A6">
            <w:pPr>
              <w:pStyle w:val="TAC"/>
              <w:rPr>
                <w:lang w:eastAsia="zh-CN"/>
              </w:rPr>
            </w:pPr>
          </w:p>
        </w:tc>
      </w:tr>
      <w:tr w:rsidR="00E5193A" w14:paraId="63114B0B" w14:textId="77777777" w:rsidTr="00CB7025">
        <w:trPr>
          <w:trHeight w:val="187"/>
          <w:jc w:val="center"/>
          <w:trPrChange w:id="9358"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9359"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527891C2" w14:textId="77777777" w:rsidR="00E5193A" w:rsidRPr="009178E2" w:rsidRDefault="00E5193A" w:rsidP="00FA16A6">
            <w:pPr>
              <w:pStyle w:val="TAC"/>
            </w:pPr>
            <w:r w:rsidRPr="009178E2">
              <w:rPr>
                <w:lang w:val="zh-CN"/>
              </w:rPr>
              <w:t>CA_n3A-n8A-n257H</w:t>
            </w:r>
          </w:p>
        </w:tc>
        <w:tc>
          <w:tcPr>
            <w:tcW w:w="2263" w:type="dxa"/>
            <w:tcBorders>
              <w:left w:val="single" w:sz="4" w:space="0" w:color="auto"/>
              <w:bottom w:val="nil"/>
              <w:right w:val="single" w:sz="4" w:space="0" w:color="auto"/>
            </w:tcBorders>
            <w:shd w:val="clear" w:color="auto" w:fill="auto"/>
            <w:vAlign w:val="center"/>
            <w:tcPrChange w:id="9360"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767C950B" w14:textId="77777777" w:rsidR="00E5193A" w:rsidRPr="009178E2" w:rsidRDefault="00E5193A" w:rsidP="00FA16A6">
            <w:pPr>
              <w:pStyle w:val="TAC"/>
            </w:pPr>
            <w:r w:rsidRPr="009178E2">
              <w:rPr>
                <w:rFonts w:cs="Arial"/>
                <w:szCs w:val="18"/>
              </w:rPr>
              <w:t>-</w:t>
            </w:r>
          </w:p>
        </w:tc>
        <w:tc>
          <w:tcPr>
            <w:tcW w:w="890" w:type="dxa"/>
            <w:tcBorders>
              <w:left w:val="single" w:sz="4" w:space="0" w:color="auto"/>
              <w:right w:val="single" w:sz="4" w:space="0" w:color="auto"/>
            </w:tcBorders>
            <w:vAlign w:val="center"/>
            <w:tcPrChange w:id="9361" w:author="ZTE-Ma Zhifeng" w:date="2023-05-07T13:23:00Z">
              <w:tcPr>
                <w:tcW w:w="1233" w:type="dxa"/>
                <w:tcBorders>
                  <w:left w:val="single" w:sz="4" w:space="0" w:color="auto"/>
                  <w:right w:val="single" w:sz="4" w:space="0" w:color="auto"/>
                </w:tcBorders>
                <w:vAlign w:val="center"/>
              </w:tcPr>
            </w:tcPrChange>
          </w:tcPr>
          <w:p w14:paraId="246EC879"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D9F00" w14:textId="77777777" w:rsidR="00E5193A" w:rsidRPr="009178E2" w:rsidRDefault="00E5193A" w:rsidP="00FA16A6">
            <w:pPr>
              <w:pStyle w:val="TAC"/>
              <w:rPr>
                <w:lang w:val="en-US"/>
              </w:rPr>
            </w:pPr>
            <w:r w:rsidRPr="009178E2">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9363"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2A99A30F" w14:textId="77777777" w:rsidR="00E5193A" w:rsidRPr="009178E2" w:rsidRDefault="00E5193A" w:rsidP="00FA16A6">
            <w:pPr>
              <w:pStyle w:val="TAC"/>
              <w:rPr>
                <w:lang w:eastAsia="zh-CN"/>
              </w:rPr>
            </w:pPr>
            <w:r w:rsidRPr="009178E2">
              <w:rPr>
                <w:szCs w:val="18"/>
                <w:lang w:eastAsia="zh-CN"/>
              </w:rPr>
              <w:t>0</w:t>
            </w:r>
          </w:p>
        </w:tc>
      </w:tr>
      <w:tr w:rsidR="00E5193A" w14:paraId="708574A8" w14:textId="77777777" w:rsidTr="00CB7025">
        <w:trPr>
          <w:trHeight w:val="187"/>
          <w:jc w:val="center"/>
          <w:trPrChange w:id="93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3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978C19C"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3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8A844A2" w14:textId="77777777" w:rsidR="00E5193A" w:rsidRPr="009178E2" w:rsidRDefault="00E5193A" w:rsidP="00FA16A6">
            <w:pPr>
              <w:pStyle w:val="TAC"/>
            </w:pPr>
          </w:p>
        </w:tc>
        <w:tc>
          <w:tcPr>
            <w:tcW w:w="890" w:type="dxa"/>
            <w:tcBorders>
              <w:left w:val="single" w:sz="4" w:space="0" w:color="auto"/>
              <w:right w:val="single" w:sz="4" w:space="0" w:color="auto"/>
            </w:tcBorders>
            <w:vAlign w:val="center"/>
            <w:tcPrChange w:id="9367" w:author="ZTE-Ma Zhifeng" w:date="2023-05-07T13:23:00Z">
              <w:tcPr>
                <w:tcW w:w="1233" w:type="dxa"/>
                <w:tcBorders>
                  <w:left w:val="single" w:sz="4" w:space="0" w:color="auto"/>
                  <w:right w:val="single" w:sz="4" w:space="0" w:color="auto"/>
                </w:tcBorders>
                <w:vAlign w:val="center"/>
              </w:tcPr>
            </w:tcPrChange>
          </w:tcPr>
          <w:p w14:paraId="0A5DAEDB" w14:textId="77777777" w:rsidR="00E5193A" w:rsidRPr="009178E2" w:rsidRDefault="00E5193A" w:rsidP="00FA16A6">
            <w:pPr>
              <w:pStyle w:val="TAC"/>
            </w:pPr>
            <w:r w:rsidRPr="009178E2">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9BD48" w14:textId="77777777" w:rsidR="00E5193A" w:rsidRPr="009178E2" w:rsidRDefault="00E5193A" w:rsidP="00FA16A6">
            <w:pPr>
              <w:pStyle w:val="TAC"/>
              <w:rPr>
                <w:lang w:val="en-US"/>
              </w:rPr>
            </w:pPr>
            <w:r w:rsidRPr="009178E2">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93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BAF560F" w14:textId="77777777" w:rsidR="00E5193A" w:rsidRPr="009178E2" w:rsidRDefault="00E5193A" w:rsidP="00FA16A6">
            <w:pPr>
              <w:pStyle w:val="TAC"/>
              <w:rPr>
                <w:lang w:eastAsia="zh-CN"/>
              </w:rPr>
            </w:pPr>
          </w:p>
        </w:tc>
      </w:tr>
      <w:tr w:rsidR="00E5193A" w14:paraId="563E99C2" w14:textId="77777777" w:rsidTr="00CB7025">
        <w:trPr>
          <w:trHeight w:val="187"/>
          <w:jc w:val="center"/>
          <w:trPrChange w:id="937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3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AD950DC"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37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FFDD45" w14:textId="77777777" w:rsidR="00E5193A" w:rsidRPr="009178E2" w:rsidRDefault="00E5193A" w:rsidP="00FA16A6">
            <w:pPr>
              <w:pStyle w:val="TAC"/>
            </w:pPr>
          </w:p>
        </w:tc>
        <w:tc>
          <w:tcPr>
            <w:tcW w:w="890" w:type="dxa"/>
            <w:tcBorders>
              <w:left w:val="single" w:sz="4" w:space="0" w:color="auto"/>
              <w:right w:val="single" w:sz="4" w:space="0" w:color="auto"/>
            </w:tcBorders>
            <w:vAlign w:val="center"/>
            <w:tcPrChange w:id="9373" w:author="ZTE-Ma Zhifeng" w:date="2023-05-07T13:23:00Z">
              <w:tcPr>
                <w:tcW w:w="1233" w:type="dxa"/>
                <w:tcBorders>
                  <w:left w:val="single" w:sz="4" w:space="0" w:color="auto"/>
                  <w:right w:val="single" w:sz="4" w:space="0" w:color="auto"/>
                </w:tcBorders>
                <w:vAlign w:val="center"/>
              </w:tcPr>
            </w:tcPrChange>
          </w:tcPr>
          <w:p w14:paraId="2BD84F46" w14:textId="77777777" w:rsidR="00E5193A" w:rsidRPr="009178E2" w:rsidRDefault="00E5193A" w:rsidP="00FA16A6">
            <w:pPr>
              <w:pStyle w:val="TAC"/>
            </w:pPr>
            <w:r w:rsidRPr="009178E2">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5F48B" w14:textId="77777777" w:rsidR="00E5193A" w:rsidRPr="009178E2" w:rsidRDefault="00E5193A" w:rsidP="00FA16A6">
            <w:pPr>
              <w:pStyle w:val="TAC"/>
              <w:rPr>
                <w:lang w:val="en-US"/>
              </w:rPr>
            </w:pPr>
            <w:r w:rsidRPr="009178E2">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3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63303D" w14:textId="77777777" w:rsidR="00E5193A" w:rsidRPr="009178E2" w:rsidRDefault="00E5193A" w:rsidP="00FA16A6">
            <w:pPr>
              <w:pStyle w:val="TAC"/>
              <w:rPr>
                <w:lang w:eastAsia="zh-CN"/>
              </w:rPr>
            </w:pPr>
          </w:p>
        </w:tc>
      </w:tr>
      <w:tr w:rsidR="00E5193A" w14:paraId="0708635C" w14:textId="77777777" w:rsidTr="00CB7025">
        <w:trPr>
          <w:trHeight w:val="187"/>
          <w:jc w:val="center"/>
          <w:trPrChange w:id="9376"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9377"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3A9D7C39" w14:textId="77777777" w:rsidR="00E5193A" w:rsidRPr="009178E2" w:rsidRDefault="00E5193A" w:rsidP="00FA16A6">
            <w:pPr>
              <w:pStyle w:val="TAC"/>
            </w:pPr>
            <w:r w:rsidRPr="009178E2">
              <w:rPr>
                <w:lang w:val="zh-CN"/>
              </w:rPr>
              <w:lastRenderedPageBreak/>
              <w:t>CA_n3A-n8A-n257I</w:t>
            </w:r>
          </w:p>
        </w:tc>
        <w:tc>
          <w:tcPr>
            <w:tcW w:w="2263" w:type="dxa"/>
            <w:tcBorders>
              <w:left w:val="single" w:sz="4" w:space="0" w:color="auto"/>
              <w:bottom w:val="nil"/>
              <w:right w:val="single" w:sz="4" w:space="0" w:color="auto"/>
            </w:tcBorders>
            <w:shd w:val="clear" w:color="auto" w:fill="auto"/>
            <w:vAlign w:val="center"/>
            <w:tcPrChange w:id="9378"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46B35AE4" w14:textId="77777777" w:rsidR="00E5193A" w:rsidRPr="009178E2" w:rsidRDefault="00E5193A" w:rsidP="00FA16A6">
            <w:pPr>
              <w:pStyle w:val="TAC"/>
            </w:pPr>
            <w:r w:rsidRPr="009178E2">
              <w:rPr>
                <w:rFonts w:cs="Arial"/>
                <w:szCs w:val="18"/>
              </w:rPr>
              <w:t>-</w:t>
            </w:r>
          </w:p>
        </w:tc>
        <w:tc>
          <w:tcPr>
            <w:tcW w:w="890" w:type="dxa"/>
            <w:tcBorders>
              <w:left w:val="single" w:sz="4" w:space="0" w:color="auto"/>
              <w:right w:val="single" w:sz="4" w:space="0" w:color="auto"/>
            </w:tcBorders>
            <w:vAlign w:val="center"/>
            <w:tcPrChange w:id="9379" w:author="ZTE-Ma Zhifeng" w:date="2023-05-07T13:23:00Z">
              <w:tcPr>
                <w:tcW w:w="1233" w:type="dxa"/>
                <w:tcBorders>
                  <w:left w:val="single" w:sz="4" w:space="0" w:color="auto"/>
                  <w:right w:val="single" w:sz="4" w:space="0" w:color="auto"/>
                </w:tcBorders>
                <w:vAlign w:val="center"/>
              </w:tcPr>
            </w:tcPrChange>
          </w:tcPr>
          <w:p w14:paraId="69B2C1E7"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5BC66" w14:textId="77777777" w:rsidR="00E5193A" w:rsidRPr="009178E2" w:rsidRDefault="00E5193A" w:rsidP="00FA16A6">
            <w:pPr>
              <w:pStyle w:val="TAC"/>
              <w:rPr>
                <w:lang w:val="en-US"/>
              </w:rPr>
            </w:pPr>
            <w:r w:rsidRPr="009178E2">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938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01D943BD" w14:textId="77777777" w:rsidR="00E5193A" w:rsidRPr="009178E2" w:rsidRDefault="00E5193A" w:rsidP="00FA16A6">
            <w:pPr>
              <w:pStyle w:val="TAC"/>
              <w:rPr>
                <w:lang w:eastAsia="zh-CN"/>
              </w:rPr>
            </w:pPr>
            <w:r w:rsidRPr="009178E2">
              <w:rPr>
                <w:szCs w:val="18"/>
                <w:lang w:eastAsia="zh-CN"/>
              </w:rPr>
              <w:t>0</w:t>
            </w:r>
          </w:p>
        </w:tc>
      </w:tr>
      <w:tr w:rsidR="00E5193A" w14:paraId="539B1E6B" w14:textId="77777777" w:rsidTr="00CB7025">
        <w:trPr>
          <w:trHeight w:val="187"/>
          <w:jc w:val="center"/>
          <w:trPrChange w:id="93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3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7D86EA7" w14:textId="77777777" w:rsidR="00E5193A" w:rsidRPr="009178E2"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3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519F045" w14:textId="77777777" w:rsidR="00E5193A" w:rsidRPr="009178E2" w:rsidRDefault="00E5193A" w:rsidP="00FA16A6">
            <w:pPr>
              <w:pStyle w:val="TAC"/>
            </w:pPr>
          </w:p>
        </w:tc>
        <w:tc>
          <w:tcPr>
            <w:tcW w:w="890" w:type="dxa"/>
            <w:tcBorders>
              <w:left w:val="single" w:sz="4" w:space="0" w:color="auto"/>
              <w:right w:val="single" w:sz="4" w:space="0" w:color="auto"/>
            </w:tcBorders>
            <w:vAlign w:val="center"/>
            <w:tcPrChange w:id="9385" w:author="ZTE-Ma Zhifeng" w:date="2023-05-07T13:23:00Z">
              <w:tcPr>
                <w:tcW w:w="1233" w:type="dxa"/>
                <w:tcBorders>
                  <w:left w:val="single" w:sz="4" w:space="0" w:color="auto"/>
                  <w:right w:val="single" w:sz="4" w:space="0" w:color="auto"/>
                </w:tcBorders>
                <w:vAlign w:val="center"/>
              </w:tcPr>
            </w:tcPrChange>
          </w:tcPr>
          <w:p w14:paraId="7F238265" w14:textId="77777777" w:rsidR="00E5193A" w:rsidRPr="009178E2" w:rsidRDefault="00E5193A" w:rsidP="00FA16A6">
            <w:pPr>
              <w:pStyle w:val="TAC"/>
            </w:pPr>
            <w:r w:rsidRPr="009178E2">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E5C4C" w14:textId="77777777" w:rsidR="00E5193A" w:rsidRPr="009178E2" w:rsidRDefault="00E5193A" w:rsidP="00FA16A6">
            <w:pPr>
              <w:pStyle w:val="TAC"/>
              <w:rPr>
                <w:lang w:val="en-US"/>
              </w:rPr>
            </w:pPr>
            <w:r w:rsidRPr="009178E2">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93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9378FF9" w14:textId="77777777" w:rsidR="00E5193A" w:rsidRPr="009178E2" w:rsidRDefault="00E5193A" w:rsidP="00FA16A6">
            <w:pPr>
              <w:pStyle w:val="TAC"/>
              <w:rPr>
                <w:lang w:eastAsia="zh-CN"/>
              </w:rPr>
            </w:pPr>
          </w:p>
        </w:tc>
      </w:tr>
      <w:tr w:rsidR="00E5193A" w14:paraId="448F3041" w14:textId="77777777" w:rsidTr="00CB7025">
        <w:trPr>
          <w:trHeight w:val="187"/>
          <w:jc w:val="center"/>
          <w:trPrChange w:id="93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3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0EADC58" w14:textId="77777777" w:rsidR="00E5193A" w:rsidRPr="009178E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3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13DDE8" w14:textId="77777777" w:rsidR="00E5193A" w:rsidRPr="009178E2" w:rsidRDefault="00E5193A" w:rsidP="00FA16A6">
            <w:pPr>
              <w:pStyle w:val="TAC"/>
            </w:pPr>
          </w:p>
        </w:tc>
        <w:tc>
          <w:tcPr>
            <w:tcW w:w="890" w:type="dxa"/>
            <w:tcBorders>
              <w:left w:val="single" w:sz="4" w:space="0" w:color="auto"/>
              <w:right w:val="single" w:sz="4" w:space="0" w:color="auto"/>
            </w:tcBorders>
            <w:vAlign w:val="center"/>
            <w:tcPrChange w:id="9391" w:author="ZTE-Ma Zhifeng" w:date="2023-05-07T13:23:00Z">
              <w:tcPr>
                <w:tcW w:w="1233" w:type="dxa"/>
                <w:tcBorders>
                  <w:left w:val="single" w:sz="4" w:space="0" w:color="auto"/>
                  <w:right w:val="single" w:sz="4" w:space="0" w:color="auto"/>
                </w:tcBorders>
                <w:vAlign w:val="center"/>
              </w:tcPr>
            </w:tcPrChange>
          </w:tcPr>
          <w:p w14:paraId="0E34E121" w14:textId="77777777" w:rsidR="00E5193A" w:rsidRPr="009178E2" w:rsidRDefault="00E5193A" w:rsidP="00FA16A6">
            <w:pPr>
              <w:pStyle w:val="TAC"/>
            </w:pPr>
            <w:r w:rsidRPr="009178E2">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D77BF" w14:textId="77777777" w:rsidR="00E5193A" w:rsidRPr="009178E2" w:rsidRDefault="00E5193A" w:rsidP="00FA16A6">
            <w:pPr>
              <w:pStyle w:val="TAC"/>
              <w:rPr>
                <w:lang w:val="en-US"/>
              </w:rPr>
            </w:pPr>
            <w:r w:rsidRPr="009178E2">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3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D79C2D" w14:textId="77777777" w:rsidR="00E5193A" w:rsidRPr="009178E2" w:rsidRDefault="00E5193A" w:rsidP="00FA16A6">
            <w:pPr>
              <w:pStyle w:val="TAC"/>
              <w:rPr>
                <w:lang w:eastAsia="zh-CN"/>
              </w:rPr>
            </w:pPr>
          </w:p>
        </w:tc>
      </w:tr>
      <w:tr w:rsidR="00E5193A" w14:paraId="0E9807DA" w14:textId="77777777" w:rsidTr="00CB7025">
        <w:trPr>
          <w:trHeight w:val="187"/>
          <w:jc w:val="center"/>
          <w:trPrChange w:id="9394"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9395"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443B1983" w14:textId="77777777" w:rsidR="00E5193A" w:rsidRPr="009178E2" w:rsidRDefault="00E5193A" w:rsidP="00FA16A6">
            <w:pPr>
              <w:pStyle w:val="TAC"/>
            </w:pPr>
            <w:r w:rsidRPr="009178E2">
              <w:rPr>
                <w:lang w:val="zh-CN"/>
              </w:rPr>
              <w:t>CA_n3A-n8A-n257J</w:t>
            </w:r>
          </w:p>
        </w:tc>
        <w:tc>
          <w:tcPr>
            <w:tcW w:w="2263" w:type="dxa"/>
            <w:tcBorders>
              <w:left w:val="single" w:sz="4" w:space="0" w:color="auto"/>
              <w:bottom w:val="nil"/>
              <w:right w:val="single" w:sz="4" w:space="0" w:color="auto"/>
            </w:tcBorders>
            <w:shd w:val="clear" w:color="auto" w:fill="auto"/>
            <w:vAlign w:val="center"/>
            <w:tcPrChange w:id="9396"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2A4E7FA6" w14:textId="77777777" w:rsidR="00E5193A" w:rsidRPr="009178E2" w:rsidRDefault="00E5193A" w:rsidP="00FA16A6">
            <w:pPr>
              <w:pStyle w:val="TAC"/>
            </w:pPr>
            <w:r w:rsidRPr="009178E2">
              <w:rPr>
                <w:rFonts w:cs="Arial"/>
                <w:szCs w:val="18"/>
              </w:rPr>
              <w:t>-</w:t>
            </w:r>
          </w:p>
        </w:tc>
        <w:tc>
          <w:tcPr>
            <w:tcW w:w="890" w:type="dxa"/>
            <w:tcBorders>
              <w:left w:val="single" w:sz="4" w:space="0" w:color="auto"/>
              <w:right w:val="single" w:sz="4" w:space="0" w:color="auto"/>
            </w:tcBorders>
            <w:vAlign w:val="center"/>
            <w:tcPrChange w:id="9397" w:author="ZTE-Ma Zhifeng" w:date="2023-05-07T13:23:00Z">
              <w:tcPr>
                <w:tcW w:w="1233" w:type="dxa"/>
                <w:tcBorders>
                  <w:left w:val="single" w:sz="4" w:space="0" w:color="auto"/>
                  <w:right w:val="single" w:sz="4" w:space="0" w:color="auto"/>
                </w:tcBorders>
                <w:vAlign w:val="center"/>
              </w:tcPr>
            </w:tcPrChange>
          </w:tcPr>
          <w:p w14:paraId="2083BA9B" w14:textId="77777777" w:rsidR="00E5193A" w:rsidRPr="009178E2" w:rsidRDefault="00E5193A" w:rsidP="00FA16A6">
            <w:pPr>
              <w:pStyle w:val="TAC"/>
            </w:pPr>
            <w:r w:rsidRPr="009178E2">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A81BB" w14:textId="77777777" w:rsidR="00E5193A" w:rsidRPr="009178E2" w:rsidRDefault="00E5193A" w:rsidP="00FA16A6">
            <w:pPr>
              <w:pStyle w:val="TAC"/>
              <w:rPr>
                <w:lang w:val="en-US"/>
              </w:rPr>
            </w:pPr>
            <w:r w:rsidRPr="009178E2">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9399"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5A6FD054" w14:textId="77777777" w:rsidR="00E5193A" w:rsidRPr="009178E2" w:rsidRDefault="00E5193A" w:rsidP="00FA16A6">
            <w:pPr>
              <w:pStyle w:val="TAC"/>
              <w:rPr>
                <w:lang w:eastAsia="zh-CN"/>
              </w:rPr>
            </w:pPr>
            <w:r w:rsidRPr="009178E2">
              <w:rPr>
                <w:szCs w:val="18"/>
                <w:lang w:eastAsia="zh-CN"/>
              </w:rPr>
              <w:t>0</w:t>
            </w:r>
          </w:p>
        </w:tc>
      </w:tr>
      <w:tr w:rsidR="00E5193A" w14:paraId="63A360C7" w14:textId="77777777" w:rsidTr="00CB7025">
        <w:trPr>
          <w:trHeight w:val="187"/>
          <w:jc w:val="center"/>
          <w:trPrChange w:id="940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4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971E7C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40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D66064" w14:textId="77777777" w:rsidR="00E5193A" w:rsidRDefault="00E5193A" w:rsidP="00FA16A6">
            <w:pPr>
              <w:pStyle w:val="TAC"/>
            </w:pPr>
          </w:p>
        </w:tc>
        <w:tc>
          <w:tcPr>
            <w:tcW w:w="890" w:type="dxa"/>
            <w:tcBorders>
              <w:left w:val="single" w:sz="4" w:space="0" w:color="auto"/>
              <w:right w:val="single" w:sz="4" w:space="0" w:color="auto"/>
            </w:tcBorders>
            <w:vAlign w:val="center"/>
            <w:tcPrChange w:id="9403" w:author="ZTE-Ma Zhifeng" w:date="2023-05-07T13:23:00Z">
              <w:tcPr>
                <w:tcW w:w="1233" w:type="dxa"/>
                <w:tcBorders>
                  <w:left w:val="single" w:sz="4" w:space="0" w:color="auto"/>
                  <w:right w:val="single" w:sz="4" w:space="0" w:color="auto"/>
                </w:tcBorders>
                <w:vAlign w:val="center"/>
              </w:tcPr>
            </w:tcPrChange>
          </w:tcPr>
          <w:p w14:paraId="383CA9BB"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836C4" w14:textId="77777777" w:rsidR="00E5193A" w:rsidRDefault="00E5193A" w:rsidP="00FA16A6">
            <w:pPr>
              <w:pStyle w:val="TAC"/>
              <w:rPr>
                <w:lang w:val="en-US"/>
              </w:rPr>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94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69A9CA" w14:textId="77777777" w:rsidR="00E5193A" w:rsidRDefault="00E5193A" w:rsidP="00FA16A6">
            <w:pPr>
              <w:pStyle w:val="TAC"/>
              <w:rPr>
                <w:lang w:eastAsia="zh-CN"/>
              </w:rPr>
            </w:pPr>
          </w:p>
        </w:tc>
      </w:tr>
      <w:tr w:rsidR="00E5193A" w14:paraId="767F38D3" w14:textId="77777777" w:rsidTr="00CB7025">
        <w:trPr>
          <w:trHeight w:val="187"/>
          <w:jc w:val="center"/>
          <w:trPrChange w:id="940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4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DC4AD8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40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42CC58" w14:textId="77777777" w:rsidR="00E5193A" w:rsidRDefault="00E5193A" w:rsidP="00FA16A6">
            <w:pPr>
              <w:pStyle w:val="TAC"/>
            </w:pPr>
          </w:p>
        </w:tc>
        <w:tc>
          <w:tcPr>
            <w:tcW w:w="890" w:type="dxa"/>
            <w:tcBorders>
              <w:left w:val="single" w:sz="4" w:space="0" w:color="auto"/>
              <w:right w:val="single" w:sz="4" w:space="0" w:color="auto"/>
            </w:tcBorders>
            <w:vAlign w:val="center"/>
            <w:tcPrChange w:id="9409" w:author="ZTE-Ma Zhifeng" w:date="2023-05-07T13:23:00Z">
              <w:tcPr>
                <w:tcW w:w="1233" w:type="dxa"/>
                <w:tcBorders>
                  <w:left w:val="single" w:sz="4" w:space="0" w:color="auto"/>
                  <w:right w:val="single" w:sz="4" w:space="0" w:color="auto"/>
                </w:tcBorders>
                <w:vAlign w:val="center"/>
              </w:tcPr>
            </w:tcPrChange>
          </w:tcPr>
          <w:p w14:paraId="16A628CF"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842B2" w14:textId="77777777" w:rsidR="00E5193A" w:rsidRDefault="00E5193A" w:rsidP="00FA16A6">
            <w:pPr>
              <w:pStyle w:val="TAC"/>
              <w:rPr>
                <w:lang w:val="en-US"/>
              </w:rPr>
            </w:pPr>
            <w:r>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4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A39B07" w14:textId="77777777" w:rsidR="00E5193A" w:rsidRDefault="00E5193A" w:rsidP="00FA16A6">
            <w:pPr>
              <w:pStyle w:val="TAC"/>
              <w:rPr>
                <w:lang w:eastAsia="zh-CN"/>
              </w:rPr>
            </w:pPr>
          </w:p>
        </w:tc>
      </w:tr>
      <w:tr w:rsidR="00E5193A" w14:paraId="0B4365ED" w14:textId="77777777" w:rsidTr="00CB7025">
        <w:trPr>
          <w:trHeight w:val="187"/>
          <w:jc w:val="center"/>
          <w:trPrChange w:id="9412"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9413"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09B3FC54" w14:textId="77777777" w:rsidR="00E5193A" w:rsidRDefault="00E5193A" w:rsidP="00FA16A6">
            <w:pPr>
              <w:pStyle w:val="TAC"/>
            </w:pPr>
            <w:r>
              <w:rPr>
                <w:lang w:val="zh-CN"/>
              </w:rPr>
              <w:t>CA_n3A-n8A-n257K</w:t>
            </w:r>
          </w:p>
        </w:tc>
        <w:tc>
          <w:tcPr>
            <w:tcW w:w="2263" w:type="dxa"/>
            <w:tcBorders>
              <w:left w:val="single" w:sz="4" w:space="0" w:color="auto"/>
              <w:bottom w:val="nil"/>
              <w:right w:val="single" w:sz="4" w:space="0" w:color="auto"/>
            </w:tcBorders>
            <w:shd w:val="clear" w:color="auto" w:fill="auto"/>
            <w:vAlign w:val="center"/>
            <w:tcPrChange w:id="9414"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58E3D7CA" w14:textId="77777777" w:rsidR="00E5193A" w:rsidRDefault="00E5193A" w:rsidP="00FA16A6">
            <w:pPr>
              <w:pStyle w:val="TAC"/>
            </w:pPr>
            <w:r>
              <w:rPr>
                <w:rFonts w:cs="Arial"/>
                <w:szCs w:val="18"/>
              </w:rPr>
              <w:t>-</w:t>
            </w:r>
          </w:p>
        </w:tc>
        <w:tc>
          <w:tcPr>
            <w:tcW w:w="890" w:type="dxa"/>
            <w:tcBorders>
              <w:left w:val="single" w:sz="4" w:space="0" w:color="auto"/>
              <w:right w:val="single" w:sz="4" w:space="0" w:color="auto"/>
            </w:tcBorders>
            <w:vAlign w:val="center"/>
            <w:tcPrChange w:id="9415" w:author="ZTE-Ma Zhifeng" w:date="2023-05-07T13:23:00Z">
              <w:tcPr>
                <w:tcW w:w="1233" w:type="dxa"/>
                <w:tcBorders>
                  <w:left w:val="single" w:sz="4" w:space="0" w:color="auto"/>
                  <w:right w:val="single" w:sz="4" w:space="0" w:color="auto"/>
                </w:tcBorders>
                <w:vAlign w:val="center"/>
              </w:tcPr>
            </w:tcPrChange>
          </w:tcPr>
          <w:p w14:paraId="37DA3FD8" w14:textId="77777777" w:rsidR="00E5193A" w:rsidRDefault="00E5193A" w:rsidP="00FA16A6">
            <w:pPr>
              <w:pStyle w:val="TAC"/>
            </w:pPr>
            <w:r>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D004AE" w14:textId="77777777" w:rsidR="00E5193A" w:rsidRDefault="00E5193A" w:rsidP="00FA16A6">
            <w:pPr>
              <w:pStyle w:val="TAC"/>
              <w:rPr>
                <w:lang w:val="en-US"/>
              </w:rPr>
            </w:pPr>
            <w:r>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9417"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29505E6E" w14:textId="77777777" w:rsidR="00E5193A" w:rsidRDefault="00E5193A" w:rsidP="00FA16A6">
            <w:pPr>
              <w:pStyle w:val="TAC"/>
              <w:rPr>
                <w:lang w:eastAsia="zh-CN"/>
              </w:rPr>
            </w:pPr>
            <w:r>
              <w:rPr>
                <w:szCs w:val="18"/>
                <w:lang w:eastAsia="zh-CN"/>
              </w:rPr>
              <w:t>0</w:t>
            </w:r>
          </w:p>
        </w:tc>
      </w:tr>
      <w:tr w:rsidR="00E5193A" w14:paraId="63D6822A" w14:textId="77777777" w:rsidTr="00CB7025">
        <w:trPr>
          <w:trHeight w:val="187"/>
          <w:jc w:val="center"/>
          <w:trPrChange w:id="94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4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3A9DEE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42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6D951C3" w14:textId="77777777" w:rsidR="00E5193A" w:rsidRDefault="00E5193A" w:rsidP="00FA16A6">
            <w:pPr>
              <w:pStyle w:val="TAC"/>
            </w:pPr>
          </w:p>
        </w:tc>
        <w:tc>
          <w:tcPr>
            <w:tcW w:w="890" w:type="dxa"/>
            <w:tcBorders>
              <w:left w:val="single" w:sz="4" w:space="0" w:color="auto"/>
              <w:right w:val="single" w:sz="4" w:space="0" w:color="auto"/>
            </w:tcBorders>
            <w:vAlign w:val="center"/>
            <w:tcPrChange w:id="9421" w:author="ZTE-Ma Zhifeng" w:date="2023-05-07T13:23:00Z">
              <w:tcPr>
                <w:tcW w:w="1233" w:type="dxa"/>
                <w:tcBorders>
                  <w:left w:val="single" w:sz="4" w:space="0" w:color="auto"/>
                  <w:right w:val="single" w:sz="4" w:space="0" w:color="auto"/>
                </w:tcBorders>
                <w:vAlign w:val="center"/>
              </w:tcPr>
            </w:tcPrChange>
          </w:tcPr>
          <w:p w14:paraId="2A225366"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63452" w14:textId="77777777" w:rsidR="00E5193A" w:rsidRDefault="00E5193A" w:rsidP="00FA16A6">
            <w:pPr>
              <w:pStyle w:val="TAC"/>
              <w:rPr>
                <w:lang w:val="en-US"/>
              </w:rPr>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94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771CD1B" w14:textId="77777777" w:rsidR="00E5193A" w:rsidRDefault="00E5193A" w:rsidP="00FA16A6">
            <w:pPr>
              <w:pStyle w:val="TAC"/>
              <w:rPr>
                <w:lang w:eastAsia="zh-CN"/>
              </w:rPr>
            </w:pPr>
          </w:p>
        </w:tc>
      </w:tr>
      <w:tr w:rsidR="00E5193A" w14:paraId="43F52BF2" w14:textId="77777777" w:rsidTr="00CB7025">
        <w:trPr>
          <w:trHeight w:val="187"/>
          <w:jc w:val="center"/>
          <w:trPrChange w:id="942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4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74C71A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42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B1F3AF" w14:textId="77777777" w:rsidR="00E5193A" w:rsidRDefault="00E5193A" w:rsidP="00FA16A6">
            <w:pPr>
              <w:pStyle w:val="TAC"/>
            </w:pPr>
          </w:p>
        </w:tc>
        <w:tc>
          <w:tcPr>
            <w:tcW w:w="890" w:type="dxa"/>
            <w:tcBorders>
              <w:left w:val="single" w:sz="4" w:space="0" w:color="auto"/>
              <w:right w:val="single" w:sz="4" w:space="0" w:color="auto"/>
            </w:tcBorders>
            <w:vAlign w:val="center"/>
            <w:tcPrChange w:id="9427" w:author="ZTE-Ma Zhifeng" w:date="2023-05-07T13:23:00Z">
              <w:tcPr>
                <w:tcW w:w="1233" w:type="dxa"/>
                <w:tcBorders>
                  <w:left w:val="single" w:sz="4" w:space="0" w:color="auto"/>
                  <w:right w:val="single" w:sz="4" w:space="0" w:color="auto"/>
                </w:tcBorders>
                <w:vAlign w:val="center"/>
              </w:tcPr>
            </w:tcPrChange>
          </w:tcPr>
          <w:p w14:paraId="67DE4163"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F5160" w14:textId="77777777" w:rsidR="00E5193A" w:rsidRDefault="00E5193A" w:rsidP="00FA16A6">
            <w:pPr>
              <w:pStyle w:val="TAC"/>
              <w:rPr>
                <w:lang w:val="en-US"/>
              </w:rPr>
            </w:pPr>
            <w:r>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4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61A49F" w14:textId="77777777" w:rsidR="00E5193A" w:rsidRDefault="00E5193A" w:rsidP="00FA16A6">
            <w:pPr>
              <w:pStyle w:val="TAC"/>
              <w:rPr>
                <w:lang w:eastAsia="zh-CN"/>
              </w:rPr>
            </w:pPr>
          </w:p>
        </w:tc>
      </w:tr>
      <w:tr w:rsidR="00E5193A" w14:paraId="6EA8A3A5" w14:textId="77777777" w:rsidTr="00CB7025">
        <w:trPr>
          <w:trHeight w:val="187"/>
          <w:jc w:val="center"/>
          <w:trPrChange w:id="9430"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9431"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2FA3C7FE" w14:textId="77777777" w:rsidR="00E5193A" w:rsidRDefault="00E5193A" w:rsidP="00FA16A6">
            <w:pPr>
              <w:pStyle w:val="TAC"/>
            </w:pPr>
            <w:r>
              <w:rPr>
                <w:lang w:val="zh-CN"/>
              </w:rPr>
              <w:t>CA_n3A-n8A-n257L</w:t>
            </w:r>
          </w:p>
        </w:tc>
        <w:tc>
          <w:tcPr>
            <w:tcW w:w="2263" w:type="dxa"/>
            <w:tcBorders>
              <w:left w:val="single" w:sz="4" w:space="0" w:color="auto"/>
              <w:bottom w:val="nil"/>
              <w:right w:val="single" w:sz="4" w:space="0" w:color="auto"/>
            </w:tcBorders>
            <w:shd w:val="clear" w:color="auto" w:fill="auto"/>
            <w:vAlign w:val="center"/>
            <w:tcPrChange w:id="9432"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393C3663" w14:textId="77777777" w:rsidR="00E5193A" w:rsidRDefault="00E5193A" w:rsidP="00FA16A6">
            <w:pPr>
              <w:pStyle w:val="TAC"/>
            </w:pPr>
            <w:r>
              <w:rPr>
                <w:rFonts w:cs="Arial"/>
                <w:szCs w:val="18"/>
              </w:rPr>
              <w:t>-</w:t>
            </w:r>
          </w:p>
        </w:tc>
        <w:tc>
          <w:tcPr>
            <w:tcW w:w="890" w:type="dxa"/>
            <w:tcBorders>
              <w:left w:val="single" w:sz="4" w:space="0" w:color="auto"/>
              <w:right w:val="single" w:sz="4" w:space="0" w:color="auto"/>
            </w:tcBorders>
            <w:vAlign w:val="center"/>
            <w:tcPrChange w:id="9433" w:author="ZTE-Ma Zhifeng" w:date="2023-05-07T13:23:00Z">
              <w:tcPr>
                <w:tcW w:w="1233" w:type="dxa"/>
                <w:tcBorders>
                  <w:left w:val="single" w:sz="4" w:space="0" w:color="auto"/>
                  <w:right w:val="single" w:sz="4" w:space="0" w:color="auto"/>
                </w:tcBorders>
                <w:vAlign w:val="center"/>
              </w:tcPr>
            </w:tcPrChange>
          </w:tcPr>
          <w:p w14:paraId="55FF4902" w14:textId="77777777" w:rsidR="00E5193A" w:rsidRDefault="00E5193A" w:rsidP="00FA16A6">
            <w:pPr>
              <w:pStyle w:val="TAC"/>
            </w:pPr>
            <w:r>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0B1C9" w14:textId="77777777" w:rsidR="00E5193A" w:rsidRDefault="00E5193A" w:rsidP="00FA16A6">
            <w:pPr>
              <w:pStyle w:val="TAC"/>
              <w:rPr>
                <w:lang w:val="en-US"/>
              </w:rPr>
            </w:pPr>
            <w:r>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9435"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58D1409D" w14:textId="77777777" w:rsidR="00E5193A" w:rsidRDefault="00E5193A" w:rsidP="00FA16A6">
            <w:pPr>
              <w:pStyle w:val="TAC"/>
              <w:rPr>
                <w:lang w:eastAsia="zh-CN"/>
              </w:rPr>
            </w:pPr>
            <w:r>
              <w:rPr>
                <w:szCs w:val="18"/>
                <w:lang w:eastAsia="zh-CN"/>
              </w:rPr>
              <w:t>0</w:t>
            </w:r>
          </w:p>
        </w:tc>
      </w:tr>
      <w:tr w:rsidR="00E5193A" w14:paraId="62015B34" w14:textId="77777777" w:rsidTr="00CB7025">
        <w:trPr>
          <w:trHeight w:val="187"/>
          <w:jc w:val="center"/>
          <w:trPrChange w:id="94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4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69ADE4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4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E4D8AC8" w14:textId="77777777" w:rsidR="00E5193A" w:rsidRDefault="00E5193A" w:rsidP="00FA16A6">
            <w:pPr>
              <w:pStyle w:val="TAC"/>
            </w:pPr>
          </w:p>
        </w:tc>
        <w:tc>
          <w:tcPr>
            <w:tcW w:w="890" w:type="dxa"/>
            <w:tcBorders>
              <w:left w:val="single" w:sz="4" w:space="0" w:color="auto"/>
              <w:right w:val="single" w:sz="4" w:space="0" w:color="auto"/>
            </w:tcBorders>
            <w:vAlign w:val="center"/>
            <w:tcPrChange w:id="9439" w:author="ZTE-Ma Zhifeng" w:date="2023-05-07T13:23:00Z">
              <w:tcPr>
                <w:tcW w:w="1233" w:type="dxa"/>
                <w:tcBorders>
                  <w:left w:val="single" w:sz="4" w:space="0" w:color="auto"/>
                  <w:right w:val="single" w:sz="4" w:space="0" w:color="auto"/>
                </w:tcBorders>
                <w:vAlign w:val="center"/>
              </w:tcPr>
            </w:tcPrChange>
          </w:tcPr>
          <w:p w14:paraId="4FD1D759"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F501E" w14:textId="77777777" w:rsidR="00E5193A" w:rsidRDefault="00E5193A" w:rsidP="00FA16A6">
            <w:pPr>
              <w:pStyle w:val="TAC"/>
              <w:rPr>
                <w:lang w:val="en-US"/>
              </w:rPr>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94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7F1601F" w14:textId="77777777" w:rsidR="00E5193A" w:rsidRDefault="00E5193A" w:rsidP="00FA16A6">
            <w:pPr>
              <w:pStyle w:val="TAC"/>
              <w:rPr>
                <w:lang w:eastAsia="zh-CN"/>
              </w:rPr>
            </w:pPr>
          </w:p>
        </w:tc>
      </w:tr>
      <w:tr w:rsidR="00E5193A" w14:paraId="7B8569C0" w14:textId="77777777" w:rsidTr="00CB7025">
        <w:trPr>
          <w:trHeight w:val="187"/>
          <w:jc w:val="center"/>
          <w:trPrChange w:id="94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4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914C0D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44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36E7F9" w14:textId="77777777" w:rsidR="00E5193A" w:rsidRDefault="00E5193A" w:rsidP="00FA16A6">
            <w:pPr>
              <w:pStyle w:val="TAC"/>
            </w:pPr>
          </w:p>
        </w:tc>
        <w:tc>
          <w:tcPr>
            <w:tcW w:w="890" w:type="dxa"/>
            <w:tcBorders>
              <w:left w:val="single" w:sz="4" w:space="0" w:color="auto"/>
              <w:right w:val="single" w:sz="4" w:space="0" w:color="auto"/>
            </w:tcBorders>
            <w:vAlign w:val="center"/>
            <w:tcPrChange w:id="9445" w:author="ZTE-Ma Zhifeng" w:date="2023-05-07T13:23:00Z">
              <w:tcPr>
                <w:tcW w:w="1233" w:type="dxa"/>
                <w:tcBorders>
                  <w:left w:val="single" w:sz="4" w:space="0" w:color="auto"/>
                  <w:right w:val="single" w:sz="4" w:space="0" w:color="auto"/>
                </w:tcBorders>
                <w:vAlign w:val="center"/>
              </w:tcPr>
            </w:tcPrChange>
          </w:tcPr>
          <w:p w14:paraId="416E1C90"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4AA9BD" w14:textId="77777777" w:rsidR="00E5193A" w:rsidRDefault="00E5193A" w:rsidP="00FA16A6">
            <w:pPr>
              <w:pStyle w:val="TAC"/>
              <w:rPr>
                <w:lang w:val="en-US"/>
              </w:rPr>
            </w:pPr>
            <w:r>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4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5E80F1" w14:textId="77777777" w:rsidR="00E5193A" w:rsidRDefault="00E5193A" w:rsidP="00FA16A6">
            <w:pPr>
              <w:pStyle w:val="TAC"/>
              <w:rPr>
                <w:lang w:eastAsia="zh-CN"/>
              </w:rPr>
            </w:pPr>
          </w:p>
        </w:tc>
      </w:tr>
      <w:tr w:rsidR="00E5193A" w14:paraId="3F9D28D5" w14:textId="77777777" w:rsidTr="00CB7025">
        <w:trPr>
          <w:trHeight w:val="187"/>
          <w:jc w:val="center"/>
          <w:trPrChange w:id="9448"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9449"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4836E089" w14:textId="77777777" w:rsidR="00E5193A" w:rsidRDefault="00E5193A" w:rsidP="00FA16A6">
            <w:pPr>
              <w:pStyle w:val="TAC"/>
            </w:pPr>
            <w:r>
              <w:rPr>
                <w:lang w:val="zh-CN"/>
              </w:rPr>
              <w:t>CA_n3A-n8A-n257M</w:t>
            </w:r>
          </w:p>
        </w:tc>
        <w:tc>
          <w:tcPr>
            <w:tcW w:w="2263" w:type="dxa"/>
            <w:tcBorders>
              <w:left w:val="single" w:sz="4" w:space="0" w:color="auto"/>
              <w:bottom w:val="nil"/>
              <w:right w:val="single" w:sz="4" w:space="0" w:color="auto"/>
            </w:tcBorders>
            <w:shd w:val="clear" w:color="auto" w:fill="auto"/>
            <w:vAlign w:val="center"/>
            <w:tcPrChange w:id="9450"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7C50D649" w14:textId="77777777" w:rsidR="00E5193A" w:rsidRDefault="00E5193A" w:rsidP="00FA16A6">
            <w:pPr>
              <w:pStyle w:val="TAC"/>
            </w:pPr>
            <w:r>
              <w:rPr>
                <w:rFonts w:cs="Arial"/>
                <w:szCs w:val="18"/>
              </w:rPr>
              <w:t>-</w:t>
            </w:r>
          </w:p>
        </w:tc>
        <w:tc>
          <w:tcPr>
            <w:tcW w:w="890" w:type="dxa"/>
            <w:tcBorders>
              <w:left w:val="single" w:sz="4" w:space="0" w:color="auto"/>
              <w:right w:val="single" w:sz="4" w:space="0" w:color="auto"/>
            </w:tcBorders>
            <w:vAlign w:val="center"/>
            <w:tcPrChange w:id="9451" w:author="ZTE-Ma Zhifeng" w:date="2023-05-07T13:23:00Z">
              <w:tcPr>
                <w:tcW w:w="1233" w:type="dxa"/>
                <w:tcBorders>
                  <w:left w:val="single" w:sz="4" w:space="0" w:color="auto"/>
                  <w:right w:val="single" w:sz="4" w:space="0" w:color="auto"/>
                </w:tcBorders>
                <w:vAlign w:val="center"/>
              </w:tcPr>
            </w:tcPrChange>
          </w:tcPr>
          <w:p w14:paraId="4439ABA6" w14:textId="77777777" w:rsidR="00E5193A" w:rsidRDefault="00E5193A" w:rsidP="00FA16A6">
            <w:pPr>
              <w:pStyle w:val="TAC"/>
            </w:pPr>
            <w:r>
              <w:rPr>
                <w:lang w:val="en-US"/>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AE654" w14:textId="77777777" w:rsidR="00E5193A" w:rsidRDefault="00E5193A" w:rsidP="00FA16A6">
            <w:pPr>
              <w:pStyle w:val="TAC"/>
              <w:rPr>
                <w:lang w:val="en-US"/>
              </w:rPr>
            </w:pPr>
            <w:r>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9453"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4CE31B5A" w14:textId="77777777" w:rsidR="00E5193A" w:rsidRDefault="00E5193A" w:rsidP="00FA16A6">
            <w:pPr>
              <w:pStyle w:val="TAC"/>
              <w:rPr>
                <w:lang w:eastAsia="zh-CN"/>
              </w:rPr>
            </w:pPr>
            <w:r>
              <w:rPr>
                <w:szCs w:val="18"/>
                <w:lang w:eastAsia="zh-CN"/>
              </w:rPr>
              <w:t>0</w:t>
            </w:r>
          </w:p>
        </w:tc>
      </w:tr>
      <w:tr w:rsidR="00E5193A" w14:paraId="6469096B" w14:textId="77777777" w:rsidTr="00CB7025">
        <w:trPr>
          <w:trHeight w:val="187"/>
          <w:jc w:val="center"/>
          <w:trPrChange w:id="94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4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3444C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45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F3E5DA0" w14:textId="77777777" w:rsidR="00E5193A" w:rsidRDefault="00E5193A" w:rsidP="00FA16A6">
            <w:pPr>
              <w:pStyle w:val="TAC"/>
            </w:pPr>
          </w:p>
        </w:tc>
        <w:tc>
          <w:tcPr>
            <w:tcW w:w="890" w:type="dxa"/>
            <w:tcBorders>
              <w:left w:val="single" w:sz="4" w:space="0" w:color="auto"/>
              <w:right w:val="single" w:sz="4" w:space="0" w:color="auto"/>
            </w:tcBorders>
            <w:vAlign w:val="center"/>
            <w:tcPrChange w:id="9457" w:author="ZTE-Ma Zhifeng" w:date="2023-05-07T13:23:00Z">
              <w:tcPr>
                <w:tcW w:w="1233" w:type="dxa"/>
                <w:tcBorders>
                  <w:left w:val="single" w:sz="4" w:space="0" w:color="auto"/>
                  <w:right w:val="single" w:sz="4" w:space="0" w:color="auto"/>
                </w:tcBorders>
                <w:vAlign w:val="center"/>
              </w:tcPr>
            </w:tcPrChange>
          </w:tcPr>
          <w:p w14:paraId="469AC833"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F16C8" w14:textId="77777777" w:rsidR="00E5193A" w:rsidRDefault="00E5193A" w:rsidP="00FA16A6">
            <w:pPr>
              <w:pStyle w:val="TAC"/>
              <w:rPr>
                <w:lang w:val="en-US"/>
              </w:rPr>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94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19D0B8" w14:textId="77777777" w:rsidR="00E5193A" w:rsidRDefault="00E5193A" w:rsidP="00FA16A6">
            <w:pPr>
              <w:pStyle w:val="TAC"/>
              <w:rPr>
                <w:lang w:eastAsia="zh-CN"/>
              </w:rPr>
            </w:pPr>
          </w:p>
        </w:tc>
      </w:tr>
      <w:tr w:rsidR="00E5193A" w14:paraId="3E175F77" w14:textId="77777777" w:rsidTr="00CB7025">
        <w:trPr>
          <w:trHeight w:val="187"/>
          <w:jc w:val="center"/>
          <w:trPrChange w:id="946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4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C9B414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46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2376B0" w14:textId="77777777" w:rsidR="00E5193A" w:rsidRDefault="00E5193A" w:rsidP="00FA16A6">
            <w:pPr>
              <w:pStyle w:val="TAC"/>
            </w:pPr>
          </w:p>
        </w:tc>
        <w:tc>
          <w:tcPr>
            <w:tcW w:w="890" w:type="dxa"/>
            <w:tcBorders>
              <w:left w:val="single" w:sz="4" w:space="0" w:color="auto"/>
              <w:right w:val="single" w:sz="4" w:space="0" w:color="auto"/>
            </w:tcBorders>
            <w:vAlign w:val="center"/>
            <w:tcPrChange w:id="9463" w:author="ZTE-Ma Zhifeng" w:date="2023-05-07T13:23:00Z">
              <w:tcPr>
                <w:tcW w:w="1233" w:type="dxa"/>
                <w:tcBorders>
                  <w:left w:val="single" w:sz="4" w:space="0" w:color="auto"/>
                  <w:right w:val="single" w:sz="4" w:space="0" w:color="auto"/>
                </w:tcBorders>
                <w:vAlign w:val="center"/>
              </w:tcPr>
            </w:tcPrChange>
          </w:tcPr>
          <w:p w14:paraId="7A8D257C"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4074D" w14:textId="77777777" w:rsidR="00E5193A" w:rsidRDefault="00E5193A" w:rsidP="00FA16A6">
            <w:pPr>
              <w:pStyle w:val="TAC"/>
              <w:rPr>
                <w:lang w:val="en-US"/>
              </w:rPr>
            </w:pPr>
            <w:r>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4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F8D530" w14:textId="77777777" w:rsidR="00E5193A" w:rsidRDefault="00E5193A" w:rsidP="00FA16A6">
            <w:pPr>
              <w:pStyle w:val="TAC"/>
              <w:rPr>
                <w:lang w:eastAsia="zh-CN"/>
              </w:rPr>
            </w:pPr>
          </w:p>
        </w:tc>
      </w:tr>
      <w:tr w:rsidR="00E5193A" w14:paraId="4A803D5C" w14:textId="77777777" w:rsidTr="00CB7025">
        <w:trPr>
          <w:trHeight w:val="187"/>
          <w:jc w:val="center"/>
          <w:trPrChange w:id="946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4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1B62795" w14:textId="77777777" w:rsidR="00E5193A" w:rsidRDefault="00E5193A" w:rsidP="00FA16A6">
            <w:pPr>
              <w:pStyle w:val="TAC"/>
            </w:pPr>
            <w:r>
              <w:t>CA_n3A-n28A-n257A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946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194051" w14:textId="77777777" w:rsidR="00E5193A" w:rsidRDefault="00E5193A" w:rsidP="00FA16A6">
            <w:pPr>
              <w:keepNext/>
              <w:keepLines/>
              <w:spacing w:after="0"/>
              <w:jc w:val="center"/>
              <w:rPr>
                <w:rFonts w:ascii="Arial" w:hAnsi="Arial"/>
                <w:sz w:val="18"/>
              </w:rPr>
            </w:pPr>
            <w:r>
              <w:rPr>
                <w:rFonts w:ascii="Arial" w:hAnsi="Arial"/>
                <w:sz w:val="18"/>
              </w:rPr>
              <w:t>CA_n3A-n28A</w:t>
            </w:r>
          </w:p>
          <w:p w14:paraId="37C53E51" w14:textId="77777777" w:rsidR="00E5193A" w:rsidRDefault="00E5193A" w:rsidP="00FA16A6">
            <w:pPr>
              <w:keepNext/>
              <w:keepLines/>
              <w:spacing w:after="0"/>
              <w:jc w:val="center"/>
              <w:rPr>
                <w:rFonts w:ascii="Arial" w:hAnsi="Arial"/>
                <w:sz w:val="18"/>
              </w:rPr>
            </w:pPr>
            <w:r>
              <w:rPr>
                <w:rFonts w:ascii="Arial" w:hAnsi="Arial"/>
                <w:sz w:val="18"/>
              </w:rPr>
              <w:t>CA_n3A-n77A</w:t>
            </w:r>
          </w:p>
          <w:p w14:paraId="24F46991" w14:textId="77777777" w:rsidR="00E5193A" w:rsidRDefault="00E5193A" w:rsidP="00FA16A6">
            <w:pPr>
              <w:pStyle w:val="TAC"/>
              <w:rPr>
                <w:szCs w:val="18"/>
                <w:lang w:eastAsia="zh-CN"/>
              </w:rPr>
            </w:pPr>
            <w:r>
              <w:t>CA_n28A-n77A</w:t>
            </w:r>
          </w:p>
          <w:p w14:paraId="4F82A5BC" w14:textId="77777777" w:rsidR="00E5193A" w:rsidRDefault="00E5193A" w:rsidP="00FA16A6">
            <w:pPr>
              <w:pStyle w:val="TAC"/>
              <w:rPr>
                <w:rFonts w:cs="Arial"/>
                <w:lang w:eastAsia="zh-CN"/>
              </w:rPr>
            </w:pPr>
            <w:r>
              <w:rPr>
                <w:rFonts w:cs="Arial"/>
                <w:lang w:eastAsia="zh-CN"/>
              </w:rPr>
              <w:t>CA_n3A-n28A</w:t>
            </w:r>
          </w:p>
          <w:p w14:paraId="621CF0C4" w14:textId="77777777" w:rsidR="00E5193A" w:rsidRDefault="00E5193A" w:rsidP="00FA16A6">
            <w:pPr>
              <w:pStyle w:val="TAC"/>
              <w:rPr>
                <w:rFonts w:cs="Arial"/>
                <w:lang w:eastAsia="zh-CN"/>
              </w:rPr>
            </w:pPr>
            <w:r>
              <w:rPr>
                <w:rFonts w:cs="Arial"/>
                <w:lang w:eastAsia="zh-CN"/>
              </w:rPr>
              <w:t>CA_n3A-n257A</w:t>
            </w:r>
          </w:p>
          <w:p w14:paraId="0B4D7662" w14:textId="77777777" w:rsidR="00E5193A" w:rsidRDefault="00E5193A" w:rsidP="00FA16A6">
            <w:pPr>
              <w:pStyle w:val="TAC"/>
              <w:rPr>
                <w:rFonts w:cs="Arial"/>
                <w:lang w:eastAsia="zh-CN"/>
              </w:rPr>
            </w:pPr>
            <w:r>
              <w:rPr>
                <w:rFonts w:cs="Arial"/>
                <w:lang w:eastAsia="zh-CN"/>
              </w:rPr>
              <w:t>CA_n28A-n257A</w:t>
            </w:r>
          </w:p>
        </w:tc>
        <w:tc>
          <w:tcPr>
            <w:tcW w:w="890" w:type="dxa"/>
            <w:tcBorders>
              <w:left w:val="single" w:sz="4" w:space="0" w:color="auto"/>
              <w:right w:val="single" w:sz="4" w:space="0" w:color="auto"/>
            </w:tcBorders>
            <w:vAlign w:val="center"/>
            <w:tcPrChange w:id="9469" w:author="ZTE-Ma Zhifeng" w:date="2023-05-07T13:23:00Z">
              <w:tcPr>
                <w:tcW w:w="1233" w:type="dxa"/>
                <w:tcBorders>
                  <w:left w:val="single" w:sz="4" w:space="0" w:color="auto"/>
                  <w:right w:val="single" w:sz="4" w:space="0" w:color="auto"/>
                </w:tcBorders>
                <w:vAlign w:val="center"/>
              </w:tcPr>
            </w:tcPrChange>
          </w:tcPr>
          <w:p w14:paraId="35C345A6" w14:textId="77777777" w:rsidR="00E5193A" w:rsidRDefault="00E5193A" w:rsidP="00FA16A6">
            <w:pPr>
              <w:pStyle w:val="TAC"/>
            </w:pPr>
            <w: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3C60D" w14:textId="77777777" w:rsidR="00E5193A" w:rsidRDefault="00E5193A" w:rsidP="00FA16A6">
            <w:pPr>
              <w:pStyle w:val="TAC"/>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4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E1A4E8" w14:textId="77777777" w:rsidR="00E5193A" w:rsidRDefault="00E5193A" w:rsidP="00FA16A6">
            <w:pPr>
              <w:pStyle w:val="TAC"/>
              <w:rPr>
                <w:lang w:eastAsia="zh-CN"/>
              </w:rPr>
            </w:pPr>
            <w:r>
              <w:rPr>
                <w:lang w:eastAsia="zh-CN"/>
              </w:rPr>
              <w:t>0</w:t>
            </w:r>
          </w:p>
        </w:tc>
      </w:tr>
      <w:tr w:rsidR="00E5193A" w14:paraId="3FBAF759" w14:textId="77777777" w:rsidTr="00CB7025">
        <w:trPr>
          <w:trHeight w:val="187"/>
          <w:jc w:val="center"/>
          <w:trPrChange w:id="947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4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4BECD9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47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6E2B5B0"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475" w:author="ZTE-Ma Zhifeng" w:date="2023-05-07T13:23:00Z">
              <w:tcPr>
                <w:tcW w:w="1233" w:type="dxa"/>
                <w:tcBorders>
                  <w:left w:val="single" w:sz="4" w:space="0" w:color="auto"/>
                  <w:right w:val="single" w:sz="4" w:space="0" w:color="auto"/>
                </w:tcBorders>
                <w:vAlign w:val="center"/>
              </w:tcPr>
            </w:tcPrChange>
          </w:tcPr>
          <w:p w14:paraId="1260D684"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2348F"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94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772B0A" w14:textId="77777777" w:rsidR="00E5193A" w:rsidRDefault="00E5193A" w:rsidP="00FA16A6">
            <w:pPr>
              <w:pStyle w:val="TAC"/>
            </w:pPr>
          </w:p>
        </w:tc>
      </w:tr>
      <w:tr w:rsidR="00E5193A" w14:paraId="5A11360C" w14:textId="77777777" w:rsidTr="00CB7025">
        <w:trPr>
          <w:trHeight w:val="187"/>
          <w:jc w:val="center"/>
          <w:trPrChange w:id="947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4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2AFED9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48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39C485"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9481" w:author="ZTE-Ma Zhifeng" w:date="2023-05-07T13:23:00Z">
              <w:tcPr>
                <w:tcW w:w="1233" w:type="dxa"/>
                <w:tcBorders>
                  <w:left w:val="single" w:sz="4" w:space="0" w:color="auto"/>
                  <w:right w:val="single" w:sz="4" w:space="0" w:color="auto"/>
                </w:tcBorders>
                <w:vAlign w:val="center"/>
              </w:tcPr>
            </w:tcPrChange>
          </w:tcPr>
          <w:p w14:paraId="6D34EAEC"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550F4"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4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9F65CE" w14:textId="77777777" w:rsidR="00E5193A" w:rsidRDefault="00E5193A" w:rsidP="00FA16A6">
            <w:pPr>
              <w:pStyle w:val="TAC"/>
            </w:pPr>
          </w:p>
        </w:tc>
      </w:tr>
      <w:tr w:rsidR="00E5193A" w14:paraId="3D9C4C90" w14:textId="77777777" w:rsidTr="00CB7025">
        <w:trPr>
          <w:trHeight w:val="187"/>
          <w:jc w:val="center"/>
          <w:trPrChange w:id="948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48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1535CA0" w14:textId="77777777" w:rsidR="00E5193A" w:rsidRDefault="00E5193A" w:rsidP="00FA16A6">
            <w:pPr>
              <w:pStyle w:val="TAC"/>
            </w:pPr>
            <w:r>
              <w:t>CA_n3A-n28A-n257D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948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15400A" w14:textId="77777777" w:rsidR="00E5193A" w:rsidRDefault="00E5193A" w:rsidP="00FA16A6">
            <w:pPr>
              <w:pStyle w:val="TAC"/>
              <w:rPr>
                <w:rFonts w:cs="Arial"/>
                <w:szCs w:val="18"/>
                <w:lang w:eastAsia="zh-CN"/>
              </w:rPr>
            </w:pPr>
            <w:r>
              <w:rPr>
                <w:rFonts w:cs="Arial"/>
                <w:szCs w:val="18"/>
                <w:lang w:eastAsia="zh-CN"/>
              </w:rPr>
              <w:t>CA_n3A-n28A</w:t>
            </w:r>
          </w:p>
          <w:p w14:paraId="08469847" w14:textId="7350AAF3" w:rsidR="00E5193A" w:rsidDel="00012AA5" w:rsidRDefault="00E5193A" w:rsidP="00012AA5">
            <w:pPr>
              <w:pStyle w:val="TAC"/>
              <w:rPr>
                <w:del w:id="9487" w:author="ZTE-Ma Zhifeng" w:date="2023-05-07T12:00:00Z"/>
                <w:rFonts w:cs="Arial"/>
                <w:szCs w:val="18"/>
                <w:lang w:eastAsia="zh-CN"/>
              </w:rPr>
            </w:pPr>
            <w:r>
              <w:rPr>
                <w:rFonts w:cs="Arial"/>
                <w:szCs w:val="18"/>
                <w:lang w:eastAsia="zh-CN"/>
              </w:rPr>
              <w:t>CA_n3A-n257A</w:t>
            </w:r>
            <w:ins w:id="9488" w:author="ZTE-Ma Zhifeng" w:date="2023-05-07T12:00:00Z">
              <w:r w:rsidR="00012AA5">
                <w:rPr>
                  <w:rFonts w:cs="Arial"/>
                  <w:szCs w:val="18"/>
                  <w:lang w:eastAsia="zh-CN"/>
                </w:rPr>
                <w:t>/D</w:t>
              </w:r>
            </w:ins>
          </w:p>
          <w:p w14:paraId="174C8AB3" w14:textId="78BB12C7" w:rsidR="00E5193A" w:rsidRDefault="00E5193A" w:rsidP="00012AA5">
            <w:pPr>
              <w:pStyle w:val="TAC"/>
              <w:rPr>
                <w:rFonts w:cs="Arial"/>
                <w:szCs w:val="18"/>
              </w:rPr>
            </w:pPr>
            <w:del w:id="9489" w:author="ZTE-Ma Zhifeng" w:date="2023-05-07T12:00:00Z">
              <w:r w:rsidDel="00012AA5">
                <w:rPr>
                  <w:rFonts w:cs="Arial"/>
                  <w:szCs w:val="18"/>
                </w:rPr>
                <w:delText>CA_n3A-n257D</w:delText>
              </w:r>
            </w:del>
          </w:p>
          <w:p w14:paraId="6E71C3A0" w14:textId="6EB99C52" w:rsidR="00E5193A" w:rsidDel="00012AA5" w:rsidRDefault="00E5193A" w:rsidP="003147FB">
            <w:pPr>
              <w:pStyle w:val="TAC"/>
              <w:rPr>
                <w:del w:id="9490" w:author="ZTE-Ma Zhifeng" w:date="2023-05-07T12:00:00Z"/>
                <w:rFonts w:cs="Arial"/>
                <w:szCs w:val="18"/>
                <w:lang w:eastAsia="zh-CN"/>
              </w:rPr>
            </w:pPr>
            <w:r>
              <w:rPr>
                <w:rFonts w:cs="Arial"/>
                <w:szCs w:val="18"/>
                <w:lang w:eastAsia="zh-CN"/>
              </w:rPr>
              <w:t>CA_n28A-n257A</w:t>
            </w:r>
            <w:ins w:id="9491" w:author="ZTE-Ma Zhifeng" w:date="2023-05-07T12:00:00Z">
              <w:r w:rsidR="00012AA5">
                <w:rPr>
                  <w:rFonts w:cs="Arial"/>
                  <w:szCs w:val="18"/>
                  <w:lang w:eastAsia="zh-CN"/>
                </w:rPr>
                <w:t>/D</w:t>
              </w:r>
            </w:ins>
          </w:p>
          <w:p w14:paraId="1D6ABFB9" w14:textId="61AEF670" w:rsidR="00E5193A" w:rsidRDefault="00E5193A" w:rsidP="00CB7025">
            <w:pPr>
              <w:pStyle w:val="TAC"/>
              <w:rPr>
                <w:rFonts w:cs="Arial"/>
                <w:szCs w:val="18"/>
                <w:lang w:eastAsia="zh-CN"/>
              </w:rPr>
            </w:pPr>
            <w:del w:id="9492" w:author="ZTE-Ma Zhifeng" w:date="2023-05-07T12:00:00Z">
              <w:r w:rsidDel="00012AA5">
                <w:rPr>
                  <w:rFonts w:cs="Arial"/>
                  <w:szCs w:val="18"/>
                </w:rPr>
                <w:delText>CA_n28A-n257D</w:delText>
              </w:r>
            </w:del>
          </w:p>
        </w:tc>
        <w:tc>
          <w:tcPr>
            <w:tcW w:w="890" w:type="dxa"/>
            <w:tcBorders>
              <w:top w:val="single" w:sz="4" w:space="0" w:color="auto"/>
              <w:left w:val="single" w:sz="4" w:space="0" w:color="auto"/>
              <w:right w:val="single" w:sz="4" w:space="0" w:color="auto"/>
            </w:tcBorders>
            <w:vAlign w:val="center"/>
            <w:tcPrChange w:id="9493" w:author="ZTE-Ma Zhifeng" w:date="2023-05-07T13:23:00Z">
              <w:tcPr>
                <w:tcW w:w="1233" w:type="dxa"/>
                <w:tcBorders>
                  <w:top w:val="single" w:sz="4" w:space="0" w:color="auto"/>
                  <w:left w:val="single" w:sz="4" w:space="0" w:color="auto"/>
                  <w:right w:val="single" w:sz="4" w:space="0" w:color="auto"/>
                </w:tcBorders>
                <w:vAlign w:val="center"/>
              </w:tcPr>
            </w:tcPrChange>
          </w:tcPr>
          <w:p w14:paraId="2349D395" w14:textId="77777777" w:rsidR="00E5193A" w:rsidRDefault="00E5193A" w:rsidP="00FA16A6">
            <w:pPr>
              <w:pStyle w:val="TAC"/>
            </w:pPr>
            <w: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46B785" w14:textId="77777777" w:rsidR="00E5193A" w:rsidRDefault="00E5193A" w:rsidP="00FA16A6">
            <w:pPr>
              <w:pStyle w:val="TAC"/>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4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FB5297" w14:textId="77777777" w:rsidR="00E5193A" w:rsidRDefault="00E5193A" w:rsidP="00FA16A6">
            <w:pPr>
              <w:pStyle w:val="TAC"/>
              <w:rPr>
                <w:lang w:eastAsia="zh-CN"/>
              </w:rPr>
            </w:pPr>
            <w:r>
              <w:rPr>
                <w:lang w:eastAsia="zh-CN"/>
              </w:rPr>
              <w:t>0</w:t>
            </w:r>
          </w:p>
        </w:tc>
      </w:tr>
      <w:tr w:rsidR="00E5193A" w14:paraId="2BE32DD9" w14:textId="77777777" w:rsidTr="00CB7025">
        <w:trPr>
          <w:trHeight w:val="187"/>
          <w:jc w:val="center"/>
          <w:trPrChange w:id="94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4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03204C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4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9ED5528" w14:textId="77777777" w:rsidR="00E5193A" w:rsidRDefault="00E5193A" w:rsidP="00FA16A6">
            <w:pPr>
              <w:pStyle w:val="TAC"/>
              <w:rPr>
                <w:rFonts w:cs="Arial"/>
                <w:szCs w:val="18"/>
                <w:lang w:eastAsia="zh-CN"/>
              </w:rPr>
            </w:pPr>
          </w:p>
        </w:tc>
        <w:tc>
          <w:tcPr>
            <w:tcW w:w="890" w:type="dxa"/>
            <w:tcBorders>
              <w:top w:val="single" w:sz="4" w:space="0" w:color="auto"/>
              <w:left w:val="single" w:sz="4" w:space="0" w:color="auto"/>
              <w:right w:val="single" w:sz="4" w:space="0" w:color="auto"/>
            </w:tcBorders>
            <w:vAlign w:val="center"/>
            <w:tcPrChange w:id="9499" w:author="ZTE-Ma Zhifeng" w:date="2023-05-07T13:23:00Z">
              <w:tcPr>
                <w:tcW w:w="1233" w:type="dxa"/>
                <w:tcBorders>
                  <w:top w:val="single" w:sz="4" w:space="0" w:color="auto"/>
                  <w:left w:val="single" w:sz="4" w:space="0" w:color="auto"/>
                  <w:right w:val="single" w:sz="4" w:space="0" w:color="auto"/>
                </w:tcBorders>
                <w:vAlign w:val="center"/>
              </w:tcPr>
            </w:tcPrChange>
          </w:tcPr>
          <w:p w14:paraId="70E8885D"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457C4"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95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E67B6F8" w14:textId="77777777" w:rsidR="00E5193A" w:rsidRDefault="00E5193A" w:rsidP="00FA16A6">
            <w:pPr>
              <w:pStyle w:val="TAC"/>
            </w:pPr>
          </w:p>
        </w:tc>
      </w:tr>
      <w:tr w:rsidR="00E5193A" w14:paraId="75E84B08" w14:textId="77777777" w:rsidTr="00CB7025">
        <w:trPr>
          <w:trHeight w:val="187"/>
          <w:jc w:val="center"/>
          <w:trPrChange w:id="95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5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62AAE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5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446924" w14:textId="77777777" w:rsidR="00E5193A" w:rsidRDefault="00E5193A" w:rsidP="00FA16A6">
            <w:pPr>
              <w:pStyle w:val="TAC"/>
              <w:rPr>
                <w:rFonts w:cs="Arial"/>
                <w:szCs w:val="18"/>
                <w:lang w:eastAsia="zh-CN"/>
              </w:rPr>
            </w:pPr>
          </w:p>
        </w:tc>
        <w:tc>
          <w:tcPr>
            <w:tcW w:w="890" w:type="dxa"/>
            <w:tcBorders>
              <w:top w:val="single" w:sz="4" w:space="0" w:color="auto"/>
              <w:left w:val="single" w:sz="4" w:space="0" w:color="auto"/>
              <w:right w:val="single" w:sz="4" w:space="0" w:color="auto"/>
            </w:tcBorders>
            <w:vAlign w:val="center"/>
            <w:tcPrChange w:id="9505" w:author="ZTE-Ma Zhifeng" w:date="2023-05-07T13:23:00Z">
              <w:tcPr>
                <w:tcW w:w="1233" w:type="dxa"/>
                <w:tcBorders>
                  <w:top w:val="single" w:sz="4" w:space="0" w:color="auto"/>
                  <w:left w:val="single" w:sz="4" w:space="0" w:color="auto"/>
                  <w:right w:val="single" w:sz="4" w:space="0" w:color="auto"/>
                </w:tcBorders>
                <w:vAlign w:val="center"/>
              </w:tcPr>
            </w:tcPrChange>
          </w:tcPr>
          <w:p w14:paraId="5C826D82"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FEF91" w14:textId="77777777" w:rsidR="00E5193A" w:rsidRDefault="00E5193A" w:rsidP="00FA16A6">
            <w:pPr>
              <w:pStyle w:val="TAC"/>
            </w:pPr>
            <w:r>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5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865144" w14:textId="77777777" w:rsidR="00E5193A" w:rsidRDefault="00E5193A" w:rsidP="00FA16A6">
            <w:pPr>
              <w:pStyle w:val="TAC"/>
            </w:pPr>
          </w:p>
        </w:tc>
      </w:tr>
      <w:tr w:rsidR="00E5193A" w14:paraId="557C4DC0" w14:textId="77777777" w:rsidTr="00CB7025">
        <w:trPr>
          <w:trHeight w:val="187"/>
          <w:jc w:val="center"/>
          <w:trPrChange w:id="950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5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B936DFD" w14:textId="77777777" w:rsidR="00E5193A" w:rsidRDefault="00E5193A" w:rsidP="00FA16A6">
            <w:pPr>
              <w:pStyle w:val="TAC"/>
            </w:pPr>
            <w:r>
              <w:t>CA_n3A-n28A-n257G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951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EF6C0A" w14:textId="77777777" w:rsidR="00E5193A" w:rsidRDefault="00E5193A" w:rsidP="00FA16A6">
            <w:pPr>
              <w:keepNext/>
              <w:keepLines/>
              <w:spacing w:after="0"/>
              <w:jc w:val="center"/>
              <w:rPr>
                <w:rFonts w:ascii="Arial" w:hAnsi="Arial"/>
                <w:sz w:val="18"/>
              </w:rPr>
            </w:pPr>
            <w:r>
              <w:rPr>
                <w:rFonts w:ascii="Arial" w:hAnsi="Arial"/>
                <w:sz w:val="18"/>
              </w:rPr>
              <w:t>CA_n3A-n28A</w:t>
            </w:r>
          </w:p>
          <w:p w14:paraId="2910691E" w14:textId="77777777" w:rsidR="00E5193A" w:rsidRDefault="00E5193A" w:rsidP="00FA16A6">
            <w:pPr>
              <w:keepNext/>
              <w:keepLines/>
              <w:spacing w:after="0"/>
              <w:jc w:val="center"/>
              <w:rPr>
                <w:rFonts w:ascii="Arial" w:hAnsi="Arial"/>
                <w:sz w:val="18"/>
              </w:rPr>
            </w:pPr>
            <w:r>
              <w:rPr>
                <w:rFonts w:ascii="Arial" w:hAnsi="Arial"/>
                <w:sz w:val="18"/>
              </w:rPr>
              <w:t>CA_n3A-n77A</w:t>
            </w:r>
          </w:p>
          <w:p w14:paraId="759D6130" w14:textId="77777777" w:rsidR="00E5193A" w:rsidRDefault="00E5193A" w:rsidP="00FA16A6">
            <w:pPr>
              <w:pStyle w:val="TAC"/>
              <w:rPr>
                <w:szCs w:val="18"/>
                <w:lang w:eastAsia="zh-CN"/>
              </w:rPr>
            </w:pPr>
            <w:r>
              <w:t>CA_n28A-n77A</w:t>
            </w:r>
          </w:p>
          <w:p w14:paraId="31A65E9B" w14:textId="77777777" w:rsidR="00E5193A" w:rsidRDefault="00E5193A" w:rsidP="00FA16A6">
            <w:pPr>
              <w:pStyle w:val="TAC"/>
              <w:rPr>
                <w:rFonts w:cs="Arial"/>
                <w:szCs w:val="18"/>
                <w:lang w:eastAsia="zh-CN"/>
              </w:rPr>
            </w:pPr>
            <w:r>
              <w:rPr>
                <w:rFonts w:cs="Arial"/>
                <w:szCs w:val="18"/>
                <w:lang w:eastAsia="zh-CN"/>
              </w:rPr>
              <w:t>CA_n3A-n28A</w:t>
            </w:r>
          </w:p>
          <w:p w14:paraId="56883700" w14:textId="32A6A1F6" w:rsidR="00E5193A" w:rsidDel="003147FB" w:rsidRDefault="00E5193A" w:rsidP="003147FB">
            <w:pPr>
              <w:pStyle w:val="TAC"/>
              <w:rPr>
                <w:del w:id="9511" w:author="ZTE-Ma Zhifeng" w:date="2023-05-07T12:00:00Z"/>
                <w:rFonts w:cs="Arial"/>
                <w:szCs w:val="18"/>
                <w:lang w:eastAsia="zh-CN"/>
              </w:rPr>
            </w:pPr>
            <w:r>
              <w:rPr>
                <w:rFonts w:cs="Arial"/>
                <w:szCs w:val="18"/>
                <w:lang w:eastAsia="zh-CN"/>
              </w:rPr>
              <w:t>CA_n3A-n257A</w:t>
            </w:r>
            <w:ins w:id="9512" w:author="ZTE-Ma Zhifeng" w:date="2023-05-07T12:00:00Z">
              <w:r w:rsidR="003147FB">
                <w:rPr>
                  <w:rFonts w:cs="Arial"/>
                  <w:szCs w:val="18"/>
                  <w:lang w:eastAsia="zh-CN"/>
                </w:rPr>
                <w:t>/G</w:t>
              </w:r>
            </w:ins>
          </w:p>
          <w:p w14:paraId="42B2DAE9" w14:textId="3DA031F5" w:rsidR="00E5193A" w:rsidRDefault="00E5193A" w:rsidP="003147FB">
            <w:pPr>
              <w:pStyle w:val="TAC"/>
              <w:rPr>
                <w:rFonts w:cs="Arial"/>
                <w:szCs w:val="18"/>
              </w:rPr>
            </w:pPr>
            <w:del w:id="9513" w:author="ZTE-Ma Zhifeng" w:date="2023-05-07T12:00:00Z">
              <w:r w:rsidDel="003147FB">
                <w:rPr>
                  <w:rFonts w:cs="Arial"/>
                  <w:szCs w:val="18"/>
                </w:rPr>
                <w:delText>CA_n3A-n257G</w:delText>
              </w:r>
            </w:del>
          </w:p>
          <w:p w14:paraId="6284E34D" w14:textId="53D5428D" w:rsidR="00E5193A" w:rsidDel="003147FB" w:rsidRDefault="00E5193A" w:rsidP="00CB7025">
            <w:pPr>
              <w:pStyle w:val="TAC"/>
              <w:rPr>
                <w:del w:id="9514" w:author="ZTE-Ma Zhifeng" w:date="2023-05-07T12:00:00Z"/>
                <w:rFonts w:cs="Arial"/>
                <w:szCs w:val="18"/>
                <w:lang w:eastAsia="zh-CN"/>
              </w:rPr>
            </w:pPr>
            <w:r>
              <w:rPr>
                <w:rFonts w:cs="Arial"/>
                <w:szCs w:val="18"/>
                <w:lang w:eastAsia="zh-CN"/>
              </w:rPr>
              <w:t>CA_n28A-n257A</w:t>
            </w:r>
            <w:ins w:id="9515" w:author="ZTE-Ma Zhifeng" w:date="2023-05-07T12:00:00Z">
              <w:r w:rsidR="003147FB">
                <w:rPr>
                  <w:rFonts w:cs="Arial"/>
                  <w:szCs w:val="18"/>
                  <w:lang w:eastAsia="zh-CN"/>
                </w:rPr>
                <w:t>/G</w:t>
              </w:r>
            </w:ins>
          </w:p>
          <w:p w14:paraId="1F10E5D4" w14:textId="376703E6" w:rsidR="00E5193A" w:rsidRDefault="00E5193A" w:rsidP="00722D9F">
            <w:pPr>
              <w:pStyle w:val="TAC"/>
              <w:rPr>
                <w:rFonts w:cs="Arial"/>
                <w:szCs w:val="18"/>
                <w:lang w:eastAsia="zh-CN"/>
              </w:rPr>
            </w:pPr>
            <w:del w:id="9516" w:author="ZTE-Ma Zhifeng" w:date="2023-05-07T12:00:00Z">
              <w:r w:rsidDel="003147FB">
                <w:rPr>
                  <w:rFonts w:cs="Arial"/>
                  <w:szCs w:val="18"/>
                </w:rPr>
                <w:delText>CA_n28A-n257G</w:delText>
              </w:r>
            </w:del>
          </w:p>
        </w:tc>
        <w:tc>
          <w:tcPr>
            <w:tcW w:w="890" w:type="dxa"/>
            <w:tcBorders>
              <w:top w:val="single" w:sz="4" w:space="0" w:color="auto"/>
              <w:left w:val="single" w:sz="4" w:space="0" w:color="auto"/>
              <w:right w:val="single" w:sz="4" w:space="0" w:color="auto"/>
            </w:tcBorders>
            <w:vAlign w:val="center"/>
            <w:tcPrChange w:id="9517" w:author="ZTE-Ma Zhifeng" w:date="2023-05-07T13:23:00Z">
              <w:tcPr>
                <w:tcW w:w="1233" w:type="dxa"/>
                <w:tcBorders>
                  <w:top w:val="single" w:sz="4" w:space="0" w:color="auto"/>
                  <w:left w:val="single" w:sz="4" w:space="0" w:color="auto"/>
                  <w:right w:val="single" w:sz="4" w:space="0" w:color="auto"/>
                </w:tcBorders>
                <w:vAlign w:val="center"/>
              </w:tcPr>
            </w:tcPrChange>
          </w:tcPr>
          <w:p w14:paraId="664DBC39" w14:textId="77777777" w:rsidR="00E5193A" w:rsidRDefault="00E5193A" w:rsidP="00FA16A6">
            <w:pPr>
              <w:pStyle w:val="TAC"/>
            </w:pPr>
            <w: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AB81D" w14:textId="77777777" w:rsidR="00E5193A" w:rsidRDefault="00E5193A" w:rsidP="00FA16A6">
            <w:pPr>
              <w:pStyle w:val="TAC"/>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5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B60F79" w14:textId="77777777" w:rsidR="00E5193A" w:rsidRDefault="00E5193A" w:rsidP="00FA16A6">
            <w:pPr>
              <w:pStyle w:val="TAC"/>
              <w:rPr>
                <w:lang w:eastAsia="zh-CN"/>
              </w:rPr>
            </w:pPr>
            <w:r>
              <w:rPr>
                <w:lang w:eastAsia="zh-CN"/>
              </w:rPr>
              <w:t>0</w:t>
            </w:r>
          </w:p>
        </w:tc>
      </w:tr>
      <w:tr w:rsidR="00E5193A" w14:paraId="39F74236" w14:textId="77777777" w:rsidTr="00CB7025">
        <w:trPr>
          <w:trHeight w:val="187"/>
          <w:jc w:val="center"/>
          <w:trPrChange w:id="952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5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CBFB2D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52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13BBD44" w14:textId="77777777" w:rsidR="00E5193A" w:rsidRDefault="00E5193A" w:rsidP="00FA16A6">
            <w:pPr>
              <w:pStyle w:val="TAC"/>
              <w:rPr>
                <w:rFonts w:cs="Arial"/>
                <w:szCs w:val="18"/>
                <w:lang w:eastAsia="zh-CN"/>
              </w:rPr>
            </w:pPr>
          </w:p>
        </w:tc>
        <w:tc>
          <w:tcPr>
            <w:tcW w:w="890" w:type="dxa"/>
            <w:tcBorders>
              <w:top w:val="single" w:sz="4" w:space="0" w:color="auto"/>
              <w:left w:val="single" w:sz="4" w:space="0" w:color="auto"/>
              <w:right w:val="single" w:sz="4" w:space="0" w:color="auto"/>
            </w:tcBorders>
            <w:vAlign w:val="center"/>
            <w:tcPrChange w:id="9523" w:author="ZTE-Ma Zhifeng" w:date="2023-05-07T13:23:00Z">
              <w:tcPr>
                <w:tcW w:w="1233" w:type="dxa"/>
                <w:tcBorders>
                  <w:top w:val="single" w:sz="4" w:space="0" w:color="auto"/>
                  <w:left w:val="single" w:sz="4" w:space="0" w:color="auto"/>
                  <w:right w:val="single" w:sz="4" w:space="0" w:color="auto"/>
                </w:tcBorders>
                <w:vAlign w:val="center"/>
              </w:tcPr>
            </w:tcPrChange>
          </w:tcPr>
          <w:p w14:paraId="6BD89C2A"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BD584"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95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56B21AA" w14:textId="77777777" w:rsidR="00E5193A" w:rsidRDefault="00E5193A" w:rsidP="00FA16A6">
            <w:pPr>
              <w:pStyle w:val="TAC"/>
            </w:pPr>
          </w:p>
        </w:tc>
      </w:tr>
      <w:tr w:rsidR="00E5193A" w14:paraId="42631988" w14:textId="77777777" w:rsidTr="00CB7025">
        <w:trPr>
          <w:trHeight w:val="187"/>
          <w:jc w:val="center"/>
          <w:trPrChange w:id="952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5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DB3E81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52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DB5EFF" w14:textId="77777777" w:rsidR="00E5193A" w:rsidRDefault="00E5193A" w:rsidP="00FA16A6">
            <w:pPr>
              <w:pStyle w:val="TAC"/>
              <w:rPr>
                <w:rFonts w:cs="Arial"/>
                <w:szCs w:val="18"/>
                <w:lang w:eastAsia="zh-CN"/>
              </w:rPr>
            </w:pPr>
          </w:p>
        </w:tc>
        <w:tc>
          <w:tcPr>
            <w:tcW w:w="890" w:type="dxa"/>
            <w:tcBorders>
              <w:top w:val="single" w:sz="4" w:space="0" w:color="auto"/>
              <w:left w:val="single" w:sz="4" w:space="0" w:color="auto"/>
              <w:right w:val="single" w:sz="4" w:space="0" w:color="auto"/>
            </w:tcBorders>
            <w:vAlign w:val="center"/>
            <w:tcPrChange w:id="9529" w:author="ZTE-Ma Zhifeng" w:date="2023-05-07T13:23:00Z">
              <w:tcPr>
                <w:tcW w:w="1233" w:type="dxa"/>
                <w:tcBorders>
                  <w:top w:val="single" w:sz="4" w:space="0" w:color="auto"/>
                  <w:left w:val="single" w:sz="4" w:space="0" w:color="auto"/>
                  <w:right w:val="single" w:sz="4" w:space="0" w:color="auto"/>
                </w:tcBorders>
                <w:vAlign w:val="center"/>
              </w:tcPr>
            </w:tcPrChange>
          </w:tcPr>
          <w:p w14:paraId="4FD82FA8"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923C3" w14:textId="77777777" w:rsidR="00E5193A" w:rsidRDefault="00E5193A" w:rsidP="00FA16A6">
            <w:pPr>
              <w:pStyle w:val="TAC"/>
            </w:pPr>
            <w:r>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5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CDC09C" w14:textId="77777777" w:rsidR="00E5193A" w:rsidRDefault="00E5193A" w:rsidP="00FA16A6">
            <w:pPr>
              <w:pStyle w:val="TAC"/>
            </w:pPr>
          </w:p>
        </w:tc>
      </w:tr>
      <w:tr w:rsidR="00E5193A" w14:paraId="5DBED15D" w14:textId="77777777" w:rsidTr="00CB7025">
        <w:trPr>
          <w:trHeight w:val="187"/>
          <w:jc w:val="center"/>
          <w:trPrChange w:id="953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5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ED74FCB" w14:textId="77777777" w:rsidR="00E5193A" w:rsidRDefault="00E5193A" w:rsidP="00FA16A6">
            <w:pPr>
              <w:pStyle w:val="TAC"/>
            </w:pPr>
            <w:r>
              <w:lastRenderedPageBreak/>
              <w:t>CA_n3A-n28A-n257H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953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1D1355" w14:textId="77777777" w:rsidR="00E5193A" w:rsidRDefault="00E5193A" w:rsidP="00FA16A6">
            <w:pPr>
              <w:keepNext/>
              <w:keepLines/>
              <w:spacing w:after="0"/>
              <w:jc w:val="center"/>
              <w:rPr>
                <w:rFonts w:ascii="Arial" w:hAnsi="Arial"/>
                <w:sz w:val="18"/>
              </w:rPr>
            </w:pPr>
            <w:r>
              <w:rPr>
                <w:rFonts w:ascii="Arial" w:hAnsi="Arial"/>
                <w:sz w:val="18"/>
              </w:rPr>
              <w:t>CA_n3A-n28A</w:t>
            </w:r>
          </w:p>
          <w:p w14:paraId="577B95FE" w14:textId="77777777" w:rsidR="00E5193A" w:rsidRDefault="00E5193A" w:rsidP="00FA16A6">
            <w:pPr>
              <w:keepNext/>
              <w:keepLines/>
              <w:spacing w:after="0"/>
              <w:jc w:val="center"/>
              <w:rPr>
                <w:rFonts w:ascii="Arial" w:hAnsi="Arial"/>
                <w:sz w:val="18"/>
              </w:rPr>
            </w:pPr>
            <w:r>
              <w:rPr>
                <w:rFonts w:ascii="Arial" w:hAnsi="Arial"/>
                <w:sz w:val="18"/>
              </w:rPr>
              <w:t>CA_n3A-n77A</w:t>
            </w:r>
          </w:p>
          <w:p w14:paraId="3B36239D" w14:textId="77777777" w:rsidR="00E5193A" w:rsidRDefault="00E5193A" w:rsidP="00FA16A6">
            <w:pPr>
              <w:pStyle w:val="TAC"/>
              <w:rPr>
                <w:szCs w:val="18"/>
                <w:lang w:eastAsia="zh-CN"/>
              </w:rPr>
            </w:pPr>
            <w:r>
              <w:t>CA_n28A-n77A</w:t>
            </w:r>
          </w:p>
          <w:p w14:paraId="27011EEB" w14:textId="77777777" w:rsidR="00E5193A" w:rsidRDefault="00E5193A" w:rsidP="00FA16A6">
            <w:pPr>
              <w:pStyle w:val="TAC"/>
              <w:rPr>
                <w:rFonts w:cs="Arial"/>
                <w:szCs w:val="18"/>
                <w:lang w:eastAsia="zh-CN"/>
              </w:rPr>
            </w:pPr>
            <w:r>
              <w:rPr>
                <w:rFonts w:cs="Arial"/>
                <w:szCs w:val="18"/>
                <w:lang w:eastAsia="zh-CN"/>
              </w:rPr>
              <w:t>CA_n3A-n28A</w:t>
            </w:r>
          </w:p>
          <w:p w14:paraId="710BF1E3" w14:textId="6DAC16FA" w:rsidR="00E5193A" w:rsidDel="00AE04AE" w:rsidRDefault="00E5193A" w:rsidP="00AE04AE">
            <w:pPr>
              <w:pStyle w:val="TAC"/>
              <w:rPr>
                <w:del w:id="9535" w:author="ZTE-Ma Zhifeng" w:date="2023-05-07T12:10:00Z"/>
                <w:rFonts w:cs="Arial"/>
                <w:szCs w:val="18"/>
                <w:lang w:eastAsia="zh-CN"/>
              </w:rPr>
            </w:pPr>
            <w:r>
              <w:rPr>
                <w:rFonts w:cs="Arial"/>
                <w:szCs w:val="18"/>
                <w:lang w:eastAsia="zh-CN"/>
              </w:rPr>
              <w:t>CA_n3A-n257A</w:t>
            </w:r>
            <w:ins w:id="9536" w:author="ZTE-Ma Zhifeng" w:date="2023-05-07T12:10:00Z">
              <w:r w:rsidR="00AE04AE">
                <w:rPr>
                  <w:rFonts w:cs="Arial"/>
                  <w:szCs w:val="18"/>
                  <w:lang w:eastAsia="zh-CN"/>
                </w:rPr>
                <w:t>/G/H</w:t>
              </w:r>
            </w:ins>
          </w:p>
          <w:p w14:paraId="724B8D78" w14:textId="7DFA7758" w:rsidR="00E5193A" w:rsidDel="00AE04AE" w:rsidRDefault="00E5193A" w:rsidP="00CB7025">
            <w:pPr>
              <w:pStyle w:val="TAC"/>
              <w:rPr>
                <w:del w:id="9537" w:author="ZTE-Ma Zhifeng" w:date="2023-05-07T12:10:00Z"/>
                <w:rFonts w:cs="Arial"/>
                <w:szCs w:val="18"/>
              </w:rPr>
            </w:pPr>
            <w:del w:id="9538" w:author="ZTE-Ma Zhifeng" w:date="2023-05-07T12:10:00Z">
              <w:r w:rsidDel="00AE04AE">
                <w:rPr>
                  <w:rFonts w:cs="Arial"/>
                  <w:szCs w:val="18"/>
                </w:rPr>
                <w:delText>CA_n3A-n257G</w:delText>
              </w:r>
            </w:del>
          </w:p>
          <w:p w14:paraId="577F261C" w14:textId="0CC154FF" w:rsidR="00E5193A" w:rsidRDefault="00E5193A" w:rsidP="00722D9F">
            <w:pPr>
              <w:pStyle w:val="TAC"/>
              <w:rPr>
                <w:rFonts w:cs="Arial"/>
                <w:szCs w:val="18"/>
              </w:rPr>
            </w:pPr>
            <w:del w:id="9539" w:author="ZTE-Ma Zhifeng" w:date="2023-05-07T12:10:00Z">
              <w:r w:rsidDel="00AE04AE">
                <w:rPr>
                  <w:rFonts w:cs="Arial"/>
                  <w:szCs w:val="18"/>
                </w:rPr>
                <w:delText>CA_n3A-n257H</w:delText>
              </w:r>
            </w:del>
          </w:p>
          <w:p w14:paraId="43E5E134" w14:textId="67FBAB74" w:rsidR="00E5193A" w:rsidDel="00AE04AE" w:rsidRDefault="00E5193A" w:rsidP="00B632E3">
            <w:pPr>
              <w:pStyle w:val="TAC"/>
              <w:rPr>
                <w:del w:id="9540" w:author="ZTE-Ma Zhifeng" w:date="2023-05-07T12:10:00Z"/>
                <w:rFonts w:cs="Arial"/>
                <w:szCs w:val="18"/>
                <w:lang w:eastAsia="zh-CN"/>
              </w:rPr>
            </w:pPr>
            <w:r>
              <w:rPr>
                <w:rFonts w:cs="Arial"/>
                <w:szCs w:val="18"/>
                <w:lang w:eastAsia="zh-CN"/>
              </w:rPr>
              <w:t>CA_n28A-n257A</w:t>
            </w:r>
            <w:ins w:id="9541" w:author="ZTE-Ma Zhifeng" w:date="2023-05-07T12:10:00Z">
              <w:r w:rsidR="00AE04AE">
                <w:rPr>
                  <w:rFonts w:cs="Arial"/>
                  <w:szCs w:val="18"/>
                  <w:lang w:eastAsia="zh-CN"/>
                </w:rPr>
                <w:t>/G/H</w:t>
              </w:r>
            </w:ins>
          </w:p>
          <w:p w14:paraId="64FD6A58" w14:textId="3CED5F07" w:rsidR="00E5193A" w:rsidDel="00AE04AE" w:rsidRDefault="00E5193A" w:rsidP="006A5D63">
            <w:pPr>
              <w:pStyle w:val="TAC"/>
              <w:rPr>
                <w:del w:id="9542" w:author="ZTE-Ma Zhifeng" w:date="2023-05-07T12:10:00Z"/>
                <w:rFonts w:cs="Arial"/>
                <w:szCs w:val="18"/>
              </w:rPr>
            </w:pPr>
            <w:del w:id="9543" w:author="ZTE-Ma Zhifeng" w:date="2023-05-07T12:10:00Z">
              <w:r w:rsidDel="00AE04AE">
                <w:rPr>
                  <w:rFonts w:cs="Arial"/>
                  <w:szCs w:val="18"/>
                </w:rPr>
                <w:delText>CA_n28A-n257G</w:delText>
              </w:r>
            </w:del>
          </w:p>
          <w:p w14:paraId="68E5A5BB" w14:textId="796359DE" w:rsidR="00E5193A" w:rsidRDefault="00E5193A" w:rsidP="00035CC7">
            <w:pPr>
              <w:pStyle w:val="TAC"/>
              <w:rPr>
                <w:rFonts w:cs="Arial"/>
                <w:szCs w:val="18"/>
                <w:lang w:eastAsia="zh-CN"/>
              </w:rPr>
            </w:pPr>
            <w:del w:id="9544" w:author="ZTE-Ma Zhifeng" w:date="2023-05-07T12:10:00Z">
              <w:r w:rsidDel="00AE04AE">
                <w:rPr>
                  <w:rFonts w:cs="Arial"/>
                  <w:szCs w:val="18"/>
                </w:rPr>
                <w:delText>CA_n28A-n257H</w:delText>
              </w:r>
            </w:del>
          </w:p>
        </w:tc>
        <w:tc>
          <w:tcPr>
            <w:tcW w:w="890" w:type="dxa"/>
            <w:tcBorders>
              <w:top w:val="single" w:sz="4" w:space="0" w:color="auto"/>
              <w:left w:val="single" w:sz="4" w:space="0" w:color="auto"/>
              <w:right w:val="single" w:sz="4" w:space="0" w:color="auto"/>
            </w:tcBorders>
            <w:vAlign w:val="center"/>
            <w:tcPrChange w:id="9545" w:author="ZTE-Ma Zhifeng" w:date="2023-05-07T13:23:00Z">
              <w:tcPr>
                <w:tcW w:w="1233" w:type="dxa"/>
                <w:tcBorders>
                  <w:top w:val="single" w:sz="4" w:space="0" w:color="auto"/>
                  <w:left w:val="single" w:sz="4" w:space="0" w:color="auto"/>
                  <w:right w:val="single" w:sz="4" w:space="0" w:color="auto"/>
                </w:tcBorders>
                <w:vAlign w:val="center"/>
              </w:tcPr>
            </w:tcPrChange>
          </w:tcPr>
          <w:p w14:paraId="4D13E920" w14:textId="77777777" w:rsidR="00E5193A" w:rsidRDefault="00E5193A" w:rsidP="00FA16A6">
            <w:pPr>
              <w:pStyle w:val="TAC"/>
            </w:pPr>
            <w: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34393" w14:textId="77777777" w:rsidR="00E5193A" w:rsidRDefault="00E5193A" w:rsidP="00FA16A6">
            <w:pPr>
              <w:pStyle w:val="TAC"/>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5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A414CE" w14:textId="77777777" w:rsidR="00E5193A" w:rsidRDefault="00E5193A" w:rsidP="00FA16A6">
            <w:pPr>
              <w:pStyle w:val="TAC"/>
              <w:rPr>
                <w:lang w:eastAsia="zh-CN"/>
              </w:rPr>
            </w:pPr>
            <w:r>
              <w:rPr>
                <w:lang w:eastAsia="zh-CN"/>
              </w:rPr>
              <w:t>0</w:t>
            </w:r>
          </w:p>
        </w:tc>
      </w:tr>
      <w:tr w:rsidR="00E5193A" w14:paraId="4119BC11" w14:textId="77777777" w:rsidTr="00CB7025">
        <w:trPr>
          <w:trHeight w:val="187"/>
          <w:jc w:val="center"/>
          <w:trPrChange w:id="95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5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C72D54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55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C6C94E7" w14:textId="77777777" w:rsidR="00E5193A" w:rsidRDefault="00E5193A" w:rsidP="00FA16A6">
            <w:pPr>
              <w:pStyle w:val="TAC"/>
              <w:rPr>
                <w:rFonts w:cs="Arial"/>
                <w:szCs w:val="18"/>
                <w:lang w:eastAsia="zh-CN"/>
              </w:rPr>
            </w:pPr>
          </w:p>
        </w:tc>
        <w:tc>
          <w:tcPr>
            <w:tcW w:w="890" w:type="dxa"/>
            <w:tcBorders>
              <w:top w:val="single" w:sz="4" w:space="0" w:color="auto"/>
              <w:left w:val="single" w:sz="4" w:space="0" w:color="auto"/>
              <w:right w:val="single" w:sz="4" w:space="0" w:color="auto"/>
            </w:tcBorders>
            <w:vAlign w:val="center"/>
            <w:tcPrChange w:id="9551" w:author="ZTE-Ma Zhifeng" w:date="2023-05-07T13:23:00Z">
              <w:tcPr>
                <w:tcW w:w="1233" w:type="dxa"/>
                <w:tcBorders>
                  <w:top w:val="single" w:sz="4" w:space="0" w:color="auto"/>
                  <w:left w:val="single" w:sz="4" w:space="0" w:color="auto"/>
                  <w:right w:val="single" w:sz="4" w:space="0" w:color="auto"/>
                </w:tcBorders>
                <w:vAlign w:val="center"/>
              </w:tcPr>
            </w:tcPrChange>
          </w:tcPr>
          <w:p w14:paraId="4C993DDB"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6CF87"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95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AB44723" w14:textId="77777777" w:rsidR="00E5193A" w:rsidRDefault="00E5193A" w:rsidP="00FA16A6">
            <w:pPr>
              <w:pStyle w:val="TAC"/>
            </w:pPr>
          </w:p>
        </w:tc>
      </w:tr>
      <w:tr w:rsidR="00E5193A" w14:paraId="114C0FB8" w14:textId="77777777" w:rsidTr="00CB7025">
        <w:trPr>
          <w:trHeight w:val="187"/>
          <w:jc w:val="center"/>
          <w:trPrChange w:id="955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5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350B46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55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2610FD" w14:textId="77777777" w:rsidR="00E5193A" w:rsidRDefault="00E5193A" w:rsidP="00FA16A6">
            <w:pPr>
              <w:pStyle w:val="TAC"/>
              <w:rPr>
                <w:rFonts w:cs="Arial"/>
                <w:szCs w:val="18"/>
                <w:lang w:eastAsia="zh-CN"/>
              </w:rPr>
            </w:pPr>
          </w:p>
        </w:tc>
        <w:tc>
          <w:tcPr>
            <w:tcW w:w="890" w:type="dxa"/>
            <w:tcBorders>
              <w:top w:val="single" w:sz="4" w:space="0" w:color="auto"/>
              <w:left w:val="single" w:sz="4" w:space="0" w:color="auto"/>
              <w:right w:val="single" w:sz="4" w:space="0" w:color="auto"/>
            </w:tcBorders>
            <w:vAlign w:val="center"/>
            <w:tcPrChange w:id="9557" w:author="ZTE-Ma Zhifeng" w:date="2023-05-07T13:23:00Z">
              <w:tcPr>
                <w:tcW w:w="1233" w:type="dxa"/>
                <w:tcBorders>
                  <w:top w:val="single" w:sz="4" w:space="0" w:color="auto"/>
                  <w:left w:val="single" w:sz="4" w:space="0" w:color="auto"/>
                  <w:right w:val="single" w:sz="4" w:space="0" w:color="auto"/>
                </w:tcBorders>
                <w:vAlign w:val="center"/>
              </w:tcPr>
            </w:tcPrChange>
          </w:tcPr>
          <w:p w14:paraId="41668284"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9DC2B" w14:textId="77777777" w:rsidR="00E5193A" w:rsidRDefault="00E5193A" w:rsidP="00FA16A6">
            <w:pPr>
              <w:pStyle w:val="TAC"/>
            </w:pPr>
            <w:r>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5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702BC5" w14:textId="77777777" w:rsidR="00E5193A" w:rsidRDefault="00E5193A" w:rsidP="00FA16A6">
            <w:pPr>
              <w:pStyle w:val="TAC"/>
            </w:pPr>
          </w:p>
        </w:tc>
      </w:tr>
      <w:tr w:rsidR="00E5193A" w14:paraId="6FEDD85A" w14:textId="77777777" w:rsidTr="00CB7025">
        <w:trPr>
          <w:trHeight w:val="187"/>
          <w:jc w:val="center"/>
          <w:trPrChange w:id="95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5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E03AF95" w14:textId="77777777" w:rsidR="00E5193A" w:rsidRDefault="00E5193A" w:rsidP="00FA16A6">
            <w:pPr>
              <w:pStyle w:val="TAC"/>
            </w:pPr>
            <w:r>
              <w:t>CA_n3A-n28A-n257I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956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73A146" w14:textId="2EE1D0B3" w:rsidR="00E5193A" w:rsidRDefault="00E5193A" w:rsidP="00FA16A6">
            <w:pPr>
              <w:pStyle w:val="TAC"/>
              <w:rPr>
                <w:rFonts w:cs="Arial"/>
                <w:szCs w:val="18"/>
                <w:lang w:eastAsia="zh-CN"/>
              </w:rPr>
            </w:pPr>
            <w:r>
              <w:rPr>
                <w:rFonts w:cs="Arial"/>
                <w:szCs w:val="18"/>
                <w:lang w:eastAsia="zh-CN"/>
              </w:rPr>
              <w:t>CA_n3A-n28A</w:t>
            </w:r>
          </w:p>
          <w:p w14:paraId="14FED279" w14:textId="34E980E6" w:rsidR="00E5193A" w:rsidDel="0030286A" w:rsidRDefault="00E5193A" w:rsidP="0030286A">
            <w:pPr>
              <w:pStyle w:val="TAC"/>
              <w:rPr>
                <w:del w:id="9563" w:author="ZTE-Ma Zhifeng" w:date="2023-05-07T12:23:00Z"/>
                <w:rFonts w:cs="Arial"/>
                <w:szCs w:val="18"/>
                <w:lang w:eastAsia="zh-CN"/>
              </w:rPr>
            </w:pPr>
            <w:r>
              <w:rPr>
                <w:rFonts w:cs="Arial"/>
                <w:szCs w:val="18"/>
                <w:lang w:eastAsia="zh-CN"/>
              </w:rPr>
              <w:t>CA_n3A-n257A</w:t>
            </w:r>
            <w:ins w:id="9564" w:author="ZTE-Ma Zhifeng" w:date="2023-05-07T12:10:00Z">
              <w:r w:rsidR="004A76C7">
                <w:rPr>
                  <w:rFonts w:cs="Arial"/>
                  <w:lang w:eastAsia="zh-CN"/>
                </w:rPr>
                <w:t>/G/H/I</w:t>
              </w:r>
            </w:ins>
          </w:p>
          <w:p w14:paraId="0EDD2FD8" w14:textId="7D02DA88" w:rsidR="00E5193A" w:rsidDel="0030286A" w:rsidRDefault="00E5193A" w:rsidP="00CB7025">
            <w:pPr>
              <w:pStyle w:val="TAC"/>
              <w:rPr>
                <w:del w:id="9565" w:author="ZTE-Ma Zhifeng" w:date="2023-05-07T12:23:00Z"/>
                <w:rFonts w:cs="Arial"/>
                <w:szCs w:val="18"/>
              </w:rPr>
            </w:pPr>
            <w:del w:id="9566" w:author="ZTE-Ma Zhifeng" w:date="2023-05-07T12:23:00Z">
              <w:r w:rsidDel="0030286A">
                <w:rPr>
                  <w:rFonts w:cs="Arial"/>
                  <w:szCs w:val="18"/>
                </w:rPr>
                <w:delText>CA_n3A-n257G</w:delText>
              </w:r>
            </w:del>
          </w:p>
          <w:p w14:paraId="56813AAC" w14:textId="71869195" w:rsidR="00E5193A" w:rsidDel="0030286A" w:rsidRDefault="00E5193A" w:rsidP="00722D9F">
            <w:pPr>
              <w:pStyle w:val="TAC"/>
              <w:rPr>
                <w:del w:id="9567" w:author="ZTE-Ma Zhifeng" w:date="2023-05-07T12:23:00Z"/>
                <w:rFonts w:cs="Arial"/>
                <w:szCs w:val="18"/>
              </w:rPr>
            </w:pPr>
            <w:del w:id="9568" w:author="ZTE-Ma Zhifeng" w:date="2023-05-07T12:23:00Z">
              <w:r w:rsidDel="0030286A">
                <w:rPr>
                  <w:rFonts w:cs="Arial"/>
                  <w:szCs w:val="18"/>
                </w:rPr>
                <w:delText>CA_n3A-n257H</w:delText>
              </w:r>
            </w:del>
          </w:p>
          <w:p w14:paraId="36B4C415" w14:textId="528BFCD6" w:rsidR="00E5193A" w:rsidRDefault="00E5193A" w:rsidP="00B632E3">
            <w:pPr>
              <w:pStyle w:val="TAC"/>
              <w:rPr>
                <w:rFonts w:cs="Arial"/>
                <w:szCs w:val="18"/>
              </w:rPr>
            </w:pPr>
            <w:del w:id="9569" w:author="ZTE-Ma Zhifeng" w:date="2023-05-07T12:23:00Z">
              <w:r w:rsidDel="0030286A">
                <w:rPr>
                  <w:rFonts w:cs="Arial"/>
                  <w:szCs w:val="18"/>
                </w:rPr>
                <w:delText>CA_n3A-n257I</w:delText>
              </w:r>
            </w:del>
          </w:p>
          <w:p w14:paraId="4FD32D2C" w14:textId="51AA680B" w:rsidR="00E5193A" w:rsidDel="0030286A" w:rsidRDefault="00E5193A" w:rsidP="006A5D63">
            <w:pPr>
              <w:pStyle w:val="TAC"/>
              <w:rPr>
                <w:del w:id="9570" w:author="ZTE-Ma Zhifeng" w:date="2023-05-07T12:24:00Z"/>
                <w:rFonts w:cs="Arial"/>
                <w:szCs w:val="18"/>
                <w:lang w:eastAsia="zh-CN"/>
              </w:rPr>
            </w:pPr>
            <w:r>
              <w:rPr>
                <w:rFonts w:cs="Arial"/>
                <w:szCs w:val="18"/>
                <w:lang w:eastAsia="zh-CN"/>
              </w:rPr>
              <w:t>CA_n28A-n257A</w:t>
            </w:r>
            <w:ins w:id="9571" w:author="ZTE-Ma Zhifeng" w:date="2023-05-07T12:24:00Z">
              <w:r w:rsidR="0030286A">
                <w:rPr>
                  <w:rFonts w:cs="Arial"/>
                  <w:lang w:eastAsia="zh-CN"/>
                </w:rPr>
                <w:t>/G/H/I</w:t>
              </w:r>
            </w:ins>
          </w:p>
          <w:p w14:paraId="7378DF20" w14:textId="116647FD" w:rsidR="00E5193A" w:rsidDel="0030286A" w:rsidRDefault="00E5193A" w:rsidP="00035CC7">
            <w:pPr>
              <w:pStyle w:val="TAC"/>
              <w:rPr>
                <w:del w:id="9572" w:author="ZTE-Ma Zhifeng" w:date="2023-05-07T12:24:00Z"/>
                <w:rFonts w:cs="Arial"/>
                <w:szCs w:val="18"/>
              </w:rPr>
            </w:pPr>
            <w:del w:id="9573" w:author="ZTE-Ma Zhifeng" w:date="2023-05-07T12:24:00Z">
              <w:r w:rsidDel="0030286A">
                <w:rPr>
                  <w:rFonts w:cs="Arial"/>
                  <w:szCs w:val="18"/>
                </w:rPr>
                <w:delText>CA_n28A-n257G</w:delText>
              </w:r>
            </w:del>
          </w:p>
          <w:p w14:paraId="7F14CF46" w14:textId="1BE46E28" w:rsidR="00E5193A" w:rsidDel="0030286A" w:rsidRDefault="00E5193A" w:rsidP="00C54E09">
            <w:pPr>
              <w:pStyle w:val="TAC"/>
              <w:rPr>
                <w:del w:id="9574" w:author="ZTE-Ma Zhifeng" w:date="2023-05-07T12:24:00Z"/>
                <w:rFonts w:cs="Arial"/>
                <w:szCs w:val="18"/>
              </w:rPr>
            </w:pPr>
            <w:del w:id="9575" w:author="ZTE-Ma Zhifeng" w:date="2023-05-07T12:24:00Z">
              <w:r w:rsidDel="0030286A">
                <w:rPr>
                  <w:rFonts w:cs="Arial"/>
                  <w:szCs w:val="18"/>
                </w:rPr>
                <w:delText>CA_n28A-n257H</w:delText>
              </w:r>
            </w:del>
          </w:p>
          <w:p w14:paraId="5C60ABFC" w14:textId="2562C5AE" w:rsidR="00E5193A" w:rsidRDefault="00E5193A" w:rsidP="005A2E02">
            <w:pPr>
              <w:pStyle w:val="TAC"/>
              <w:rPr>
                <w:rFonts w:cs="Arial"/>
                <w:lang w:eastAsia="zh-CN"/>
              </w:rPr>
            </w:pPr>
            <w:del w:id="9576" w:author="ZTE-Ma Zhifeng" w:date="2023-05-07T12:24:00Z">
              <w:r w:rsidDel="0030286A">
                <w:rPr>
                  <w:rFonts w:cs="Arial"/>
                  <w:szCs w:val="18"/>
                </w:rPr>
                <w:delText>CA_n28A-n257I</w:delText>
              </w:r>
            </w:del>
          </w:p>
        </w:tc>
        <w:tc>
          <w:tcPr>
            <w:tcW w:w="890" w:type="dxa"/>
            <w:tcBorders>
              <w:top w:val="single" w:sz="4" w:space="0" w:color="auto"/>
              <w:left w:val="single" w:sz="4" w:space="0" w:color="auto"/>
              <w:right w:val="single" w:sz="4" w:space="0" w:color="auto"/>
            </w:tcBorders>
            <w:vAlign w:val="center"/>
            <w:tcPrChange w:id="9577" w:author="ZTE-Ma Zhifeng" w:date="2023-05-07T13:23:00Z">
              <w:tcPr>
                <w:tcW w:w="1233" w:type="dxa"/>
                <w:tcBorders>
                  <w:top w:val="single" w:sz="4" w:space="0" w:color="auto"/>
                  <w:left w:val="single" w:sz="4" w:space="0" w:color="auto"/>
                  <w:right w:val="single" w:sz="4" w:space="0" w:color="auto"/>
                </w:tcBorders>
                <w:vAlign w:val="center"/>
              </w:tcPr>
            </w:tcPrChange>
          </w:tcPr>
          <w:p w14:paraId="03B2D09F" w14:textId="77777777" w:rsidR="00E5193A" w:rsidRDefault="00E5193A" w:rsidP="00FA16A6">
            <w:pPr>
              <w:pStyle w:val="TAC"/>
            </w:pPr>
            <w: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A10B7" w14:textId="77777777" w:rsidR="00E5193A" w:rsidRDefault="00E5193A" w:rsidP="00FA16A6">
            <w:pPr>
              <w:pStyle w:val="TAC"/>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5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603C14" w14:textId="77777777" w:rsidR="00E5193A" w:rsidRDefault="00E5193A" w:rsidP="00FA16A6">
            <w:pPr>
              <w:pStyle w:val="TAC"/>
              <w:rPr>
                <w:lang w:eastAsia="zh-CN"/>
              </w:rPr>
            </w:pPr>
            <w:r>
              <w:rPr>
                <w:lang w:eastAsia="zh-CN"/>
              </w:rPr>
              <w:t>0</w:t>
            </w:r>
          </w:p>
        </w:tc>
      </w:tr>
      <w:tr w:rsidR="00E5193A" w14:paraId="25AD9BCF" w14:textId="77777777" w:rsidTr="00CB7025">
        <w:trPr>
          <w:trHeight w:val="187"/>
          <w:jc w:val="center"/>
          <w:trPrChange w:id="95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5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291F61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58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9AEB3C" w14:textId="77777777" w:rsidR="00E519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583" w:author="ZTE-Ma Zhifeng" w:date="2023-05-07T13:23:00Z">
              <w:tcPr>
                <w:tcW w:w="1233" w:type="dxa"/>
                <w:tcBorders>
                  <w:top w:val="single" w:sz="4" w:space="0" w:color="auto"/>
                  <w:left w:val="single" w:sz="4" w:space="0" w:color="auto"/>
                  <w:right w:val="single" w:sz="4" w:space="0" w:color="auto"/>
                </w:tcBorders>
                <w:vAlign w:val="center"/>
              </w:tcPr>
            </w:tcPrChange>
          </w:tcPr>
          <w:p w14:paraId="463F2195"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82139" w14:textId="77777777" w:rsidR="00E5193A" w:rsidRDefault="00E5193A" w:rsidP="00FA16A6">
            <w:pPr>
              <w:pStyle w:val="TAC"/>
            </w:pPr>
            <w:r>
              <w:rPr>
                <w:lang w:val="en-US"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95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01F8E95" w14:textId="77777777" w:rsidR="00E5193A" w:rsidRDefault="00E5193A" w:rsidP="00FA16A6">
            <w:pPr>
              <w:pStyle w:val="TAC"/>
            </w:pPr>
          </w:p>
        </w:tc>
      </w:tr>
      <w:tr w:rsidR="00E5193A" w14:paraId="456A58AD" w14:textId="77777777" w:rsidTr="00CB7025">
        <w:trPr>
          <w:trHeight w:val="187"/>
          <w:jc w:val="center"/>
          <w:trPrChange w:id="958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5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03F181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58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8BCD32" w14:textId="77777777" w:rsidR="00E519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589" w:author="ZTE-Ma Zhifeng" w:date="2023-05-07T13:23:00Z">
              <w:tcPr>
                <w:tcW w:w="1233" w:type="dxa"/>
                <w:tcBorders>
                  <w:top w:val="single" w:sz="4" w:space="0" w:color="auto"/>
                  <w:left w:val="single" w:sz="4" w:space="0" w:color="auto"/>
                  <w:right w:val="single" w:sz="4" w:space="0" w:color="auto"/>
                </w:tcBorders>
                <w:vAlign w:val="center"/>
              </w:tcPr>
            </w:tcPrChange>
          </w:tcPr>
          <w:p w14:paraId="114BE2C4"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72663" w14:textId="77777777" w:rsidR="00E5193A" w:rsidRDefault="00E5193A" w:rsidP="00FA16A6">
            <w:pPr>
              <w:pStyle w:val="TAC"/>
            </w:pPr>
            <w:r>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5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986BBE" w14:textId="77777777" w:rsidR="00E5193A" w:rsidRDefault="00E5193A" w:rsidP="00FA16A6">
            <w:pPr>
              <w:pStyle w:val="TAC"/>
            </w:pPr>
          </w:p>
        </w:tc>
      </w:tr>
      <w:tr w:rsidR="00E5193A" w14:paraId="5FC4409C" w14:textId="77777777" w:rsidTr="00CB7025">
        <w:trPr>
          <w:trHeight w:val="187"/>
          <w:jc w:val="center"/>
          <w:trPrChange w:id="9592"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9593"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1BD8BA0B" w14:textId="77777777" w:rsidR="00E5193A" w:rsidRDefault="00E5193A" w:rsidP="00FA16A6">
            <w:pPr>
              <w:pStyle w:val="TAC"/>
            </w:pPr>
            <w:r>
              <w:t>CA_n3A-n41A-n257A</w:t>
            </w:r>
          </w:p>
        </w:tc>
        <w:tc>
          <w:tcPr>
            <w:tcW w:w="2263" w:type="dxa"/>
            <w:tcBorders>
              <w:left w:val="single" w:sz="4" w:space="0" w:color="auto"/>
              <w:bottom w:val="nil"/>
              <w:right w:val="single" w:sz="4" w:space="0" w:color="auto"/>
            </w:tcBorders>
            <w:shd w:val="clear" w:color="auto" w:fill="auto"/>
            <w:vAlign w:val="center"/>
            <w:tcPrChange w:id="9594"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6465FFA0" w14:textId="77777777" w:rsidR="00E5193A" w:rsidRDefault="00E5193A" w:rsidP="00FA16A6">
            <w:pPr>
              <w:pStyle w:val="TAC"/>
              <w:rPr>
                <w:lang w:val="sv-SE"/>
              </w:rPr>
            </w:pPr>
            <w:r>
              <w:rPr>
                <w:lang w:val="sv-SE"/>
              </w:rPr>
              <w:t>CA_n3A</w:t>
            </w:r>
            <w:r w:rsidRPr="00A1115A">
              <w:rPr>
                <w:lang w:val="sv-SE"/>
              </w:rPr>
              <w:t>-</w:t>
            </w:r>
            <w:r>
              <w:rPr>
                <w:lang w:val="sv-SE"/>
              </w:rPr>
              <w:t>n41A</w:t>
            </w:r>
          </w:p>
          <w:p w14:paraId="380C8FD7" w14:textId="77777777" w:rsidR="00E5193A" w:rsidRDefault="00E5193A" w:rsidP="00FA16A6">
            <w:pPr>
              <w:pStyle w:val="TAC"/>
              <w:rPr>
                <w:lang w:val="sv-SE"/>
              </w:rPr>
            </w:pPr>
            <w:r>
              <w:rPr>
                <w:lang w:val="sv-SE"/>
              </w:rPr>
              <w:t>CA_n3A</w:t>
            </w:r>
            <w:r w:rsidRPr="00A1115A">
              <w:rPr>
                <w:lang w:val="sv-SE"/>
              </w:rPr>
              <w:t>-</w:t>
            </w:r>
            <w:r>
              <w:rPr>
                <w:lang w:val="sv-SE"/>
              </w:rPr>
              <w:t>n257A</w:t>
            </w:r>
          </w:p>
          <w:p w14:paraId="54F70877" w14:textId="77777777" w:rsidR="00E5193A" w:rsidRDefault="00E5193A" w:rsidP="00FA16A6">
            <w:pPr>
              <w:pStyle w:val="TAC"/>
              <w:rPr>
                <w:rFonts w:cs="Arial"/>
              </w:rPr>
            </w:pPr>
            <w:r>
              <w:rPr>
                <w:lang w:val="sv-SE"/>
              </w:rPr>
              <w:t>CA_n41A</w:t>
            </w:r>
            <w:r w:rsidRPr="00A1115A">
              <w:rPr>
                <w:lang w:val="sv-SE"/>
              </w:rPr>
              <w:t>-</w:t>
            </w:r>
            <w:r>
              <w:rPr>
                <w:lang w:val="sv-SE"/>
              </w:rPr>
              <w:t>n257A</w:t>
            </w:r>
          </w:p>
        </w:tc>
        <w:tc>
          <w:tcPr>
            <w:tcW w:w="890" w:type="dxa"/>
            <w:tcBorders>
              <w:left w:val="single" w:sz="4" w:space="0" w:color="auto"/>
              <w:bottom w:val="single" w:sz="4" w:space="0" w:color="auto"/>
              <w:right w:val="single" w:sz="4" w:space="0" w:color="auto"/>
            </w:tcBorders>
            <w:vAlign w:val="center"/>
            <w:tcPrChange w:id="9595" w:author="ZTE-Ma Zhifeng" w:date="2023-05-07T13:23:00Z">
              <w:tcPr>
                <w:tcW w:w="1233" w:type="dxa"/>
                <w:tcBorders>
                  <w:left w:val="single" w:sz="4" w:space="0" w:color="auto"/>
                  <w:bottom w:val="single" w:sz="4" w:space="0" w:color="auto"/>
                  <w:right w:val="single" w:sz="4" w:space="0" w:color="auto"/>
                </w:tcBorders>
                <w:vAlign w:val="center"/>
              </w:tcPr>
            </w:tcPrChange>
          </w:tcPr>
          <w:p w14:paraId="240CA382" w14:textId="77777777" w:rsidR="00E5193A" w:rsidRDefault="00E5193A" w:rsidP="00FA16A6">
            <w:pPr>
              <w:pStyle w:val="TAC"/>
            </w:pPr>
            <w: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989BF" w14:textId="77777777" w:rsidR="00E5193A" w:rsidRDefault="00E5193A" w:rsidP="00FA16A6">
            <w:pPr>
              <w:pStyle w:val="TAC"/>
            </w:pPr>
            <w:r>
              <w:rPr>
                <w:lang w:val="en-US" w:bidi="ar"/>
              </w:rPr>
              <w:t>5, 10, 15, 20, 25, 30, 40</w:t>
            </w:r>
          </w:p>
        </w:tc>
        <w:tc>
          <w:tcPr>
            <w:tcW w:w="1630" w:type="dxa"/>
            <w:gridSpan w:val="2"/>
            <w:tcBorders>
              <w:left w:val="single" w:sz="4" w:space="0" w:color="auto"/>
              <w:bottom w:val="nil"/>
              <w:right w:val="single" w:sz="4" w:space="0" w:color="auto"/>
            </w:tcBorders>
            <w:shd w:val="clear" w:color="auto" w:fill="auto"/>
            <w:vAlign w:val="center"/>
            <w:tcPrChange w:id="9597"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01561DDC" w14:textId="77777777" w:rsidR="00E5193A" w:rsidRDefault="00E5193A" w:rsidP="00FA16A6">
            <w:pPr>
              <w:pStyle w:val="TAC"/>
            </w:pPr>
            <w:r>
              <w:t>0</w:t>
            </w:r>
          </w:p>
        </w:tc>
      </w:tr>
      <w:tr w:rsidR="00E5193A" w14:paraId="45E416D7" w14:textId="77777777" w:rsidTr="00CB7025">
        <w:trPr>
          <w:trHeight w:val="187"/>
          <w:jc w:val="center"/>
          <w:trPrChange w:id="95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5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EF89A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6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E80769A" w14:textId="77777777" w:rsidR="00E5193A" w:rsidRDefault="00E5193A" w:rsidP="00FA16A6">
            <w:pPr>
              <w:pStyle w:val="TAC"/>
              <w:rPr>
                <w:rFonts w:cs="Arial"/>
              </w:rPr>
            </w:pPr>
          </w:p>
        </w:tc>
        <w:tc>
          <w:tcPr>
            <w:tcW w:w="890" w:type="dxa"/>
            <w:tcBorders>
              <w:left w:val="single" w:sz="4" w:space="0" w:color="auto"/>
              <w:bottom w:val="single" w:sz="4" w:space="0" w:color="auto"/>
              <w:right w:val="single" w:sz="4" w:space="0" w:color="auto"/>
            </w:tcBorders>
            <w:vAlign w:val="center"/>
            <w:tcPrChange w:id="9601" w:author="ZTE-Ma Zhifeng" w:date="2023-05-07T13:23:00Z">
              <w:tcPr>
                <w:tcW w:w="1233" w:type="dxa"/>
                <w:tcBorders>
                  <w:left w:val="single" w:sz="4" w:space="0" w:color="auto"/>
                  <w:bottom w:val="single" w:sz="4" w:space="0" w:color="auto"/>
                  <w:right w:val="single" w:sz="4" w:space="0" w:color="auto"/>
                </w:tcBorders>
                <w:vAlign w:val="center"/>
              </w:tcPr>
            </w:tcPrChange>
          </w:tcPr>
          <w:p w14:paraId="1152CEDC" w14:textId="77777777" w:rsidR="00E5193A" w:rsidRDefault="00E5193A" w:rsidP="00FA16A6">
            <w:pPr>
              <w:pStyle w:val="TAC"/>
            </w:pPr>
            <w: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D68A64" w14:textId="77777777" w:rsidR="00E5193A" w:rsidRDefault="00E5193A" w:rsidP="00FA16A6">
            <w:pPr>
              <w:pStyle w:val="TAC"/>
            </w:pPr>
            <w:r>
              <w:rPr>
                <w:lang w:val="en-US" w:bidi="ar"/>
              </w:rPr>
              <w:t>10, 15, 20, 30, 40, 50, 60, 80, 90, 100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6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187E835" w14:textId="77777777" w:rsidR="00E5193A" w:rsidRDefault="00E5193A" w:rsidP="00FA16A6">
            <w:pPr>
              <w:pStyle w:val="TAC"/>
            </w:pPr>
          </w:p>
        </w:tc>
      </w:tr>
      <w:tr w:rsidR="00E5193A" w14:paraId="6421ED4F" w14:textId="77777777" w:rsidTr="00CB7025">
        <w:trPr>
          <w:trHeight w:val="187"/>
          <w:jc w:val="center"/>
          <w:trPrChange w:id="960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6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A4D0AE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60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A8F140" w14:textId="77777777" w:rsidR="00E5193A" w:rsidRDefault="00E5193A" w:rsidP="00FA16A6">
            <w:pPr>
              <w:pStyle w:val="TAC"/>
              <w:rPr>
                <w:rFonts w:cs="Arial"/>
              </w:rPr>
            </w:pPr>
          </w:p>
        </w:tc>
        <w:tc>
          <w:tcPr>
            <w:tcW w:w="890" w:type="dxa"/>
            <w:tcBorders>
              <w:left w:val="single" w:sz="4" w:space="0" w:color="auto"/>
              <w:bottom w:val="single" w:sz="4" w:space="0" w:color="auto"/>
              <w:right w:val="single" w:sz="4" w:space="0" w:color="auto"/>
            </w:tcBorders>
            <w:vAlign w:val="center"/>
            <w:tcPrChange w:id="9607" w:author="ZTE-Ma Zhifeng" w:date="2023-05-07T13:23:00Z">
              <w:tcPr>
                <w:tcW w:w="1233" w:type="dxa"/>
                <w:tcBorders>
                  <w:left w:val="single" w:sz="4" w:space="0" w:color="auto"/>
                  <w:bottom w:val="single" w:sz="4" w:space="0" w:color="auto"/>
                  <w:right w:val="single" w:sz="4" w:space="0" w:color="auto"/>
                </w:tcBorders>
                <w:vAlign w:val="center"/>
              </w:tcPr>
            </w:tcPrChange>
          </w:tcPr>
          <w:p w14:paraId="643C0535"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09DBD"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6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D0538C" w14:textId="77777777" w:rsidR="00E5193A" w:rsidRDefault="00E5193A" w:rsidP="00FA16A6">
            <w:pPr>
              <w:pStyle w:val="TAC"/>
            </w:pPr>
          </w:p>
        </w:tc>
      </w:tr>
      <w:tr w:rsidR="00E5193A" w14:paraId="3143AF3A" w14:textId="77777777" w:rsidTr="00CB7025">
        <w:trPr>
          <w:trHeight w:val="187"/>
          <w:jc w:val="center"/>
          <w:trPrChange w:id="961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6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499EC89" w14:textId="77777777" w:rsidR="00E5193A" w:rsidRDefault="00E5193A" w:rsidP="00FA16A6">
            <w:pPr>
              <w:pStyle w:val="TAC"/>
            </w:pPr>
            <w:r>
              <w:t>CA_n3A-n41A-n257G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961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13E869" w14:textId="77777777" w:rsidR="00E5193A" w:rsidRDefault="00E5193A" w:rsidP="00FA16A6">
            <w:pPr>
              <w:pStyle w:val="TAC"/>
              <w:rPr>
                <w:lang w:val="sv-SE"/>
              </w:rPr>
            </w:pPr>
            <w:r>
              <w:rPr>
                <w:lang w:val="sv-SE"/>
              </w:rPr>
              <w:t>CA_n3A</w:t>
            </w:r>
            <w:r w:rsidRPr="00A1115A">
              <w:rPr>
                <w:lang w:val="sv-SE"/>
              </w:rPr>
              <w:t>-</w:t>
            </w:r>
            <w:r>
              <w:rPr>
                <w:lang w:val="sv-SE"/>
              </w:rPr>
              <w:t>n41A</w:t>
            </w:r>
          </w:p>
          <w:p w14:paraId="36C7D72A" w14:textId="4C20111E" w:rsidR="00E5193A" w:rsidDel="0030286A" w:rsidRDefault="00E5193A" w:rsidP="0030286A">
            <w:pPr>
              <w:pStyle w:val="TAC"/>
              <w:rPr>
                <w:del w:id="9613" w:author="ZTE-Ma Zhifeng" w:date="2023-05-07T12:24:00Z"/>
                <w:lang w:val="sv-SE" w:eastAsia="zh-CN"/>
              </w:rPr>
            </w:pPr>
            <w:r>
              <w:rPr>
                <w:lang w:val="sv-SE"/>
              </w:rPr>
              <w:t>CA_n3A-n257A</w:t>
            </w:r>
            <w:ins w:id="9614" w:author="ZTE-Ma Zhifeng" w:date="2023-05-07T12:24:00Z">
              <w:r w:rsidR="0030286A">
                <w:rPr>
                  <w:rFonts w:hint="eastAsia"/>
                  <w:lang w:val="sv-SE" w:eastAsia="zh-CN"/>
                </w:rPr>
                <w:t>/</w:t>
              </w:r>
              <w:r w:rsidR="0030286A">
                <w:rPr>
                  <w:lang w:val="sv-SE" w:eastAsia="zh-CN"/>
                </w:rPr>
                <w:t>G</w:t>
              </w:r>
            </w:ins>
          </w:p>
          <w:p w14:paraId="2B9649FD" w14:textId="52D5EB47" w:rsidR="00E5193A" w:rsidRDefault="00E5193A" w:rsidP="0030286A">
            <w:pPr>
              <w:pStyle w:val="TAC"/>
              <w:rPr>
                <w:lang w:val="sv-SE"/>
              </w:rPr>
            </w:pPr>
            <w:del w:id="9615" w:author="ZTE-Ma Zhifeng" w:date="2023-05-07T12:24:00Z">
              <w:r w:rsidDel="0030286A">
                <w:rPr>
                  <w:lang w:val="sv-SE"/>
                </w:rPr>
                <w:delText>CA_n3A</w:delText>
              </w:r>
              <w:r w:rsidRPr="00A1115A" w:rsidDel="0030286A">
                <w:rPr>
                  <w:lang w:val="sv-SE"/>
                </w:rPr>
                <w:delText>-</w:delText>
              </w:r>
              <w:r w:rsidDel="0030286A">
                <w:rPr>
                  <w:lang w:val="sv-SE"/>
                </w:rPr>
                <w:delText>n257</w:delText>
              </w:r>
              <w:r w:rsidRPr="002F5192" w:rsidDel="0030286A">
                <w:rPr>
                  <w:lang w:val="sv-SE"/>
                </w:rPr>
                <w:delText>G</w:delText>
              </w:r>
            </w:del>
          </w:p>
          <w:p w14:paraId="3FA13FAF" w14:textId="2FDEC899" w:rsidR="00E5193A" w:rsidDel="0030286A" w:rsidRDefault="00E5193A" w:rsidP="00CB7025">
            <w:pPr>
              <w:pStyle w:val="TAC"/>
              <w:rPr>
                <w:del w:id="9616" w:author="ZTE-Ma Zhifeng" w:date="2023-05-07T12:24:00Z"/>
                <w:lang w:val="sv-SE"/>
              </w:rPr>
            </w:pPr>
            <w:r>
              <w:rPr>
                <w:lang w:val="sv-SE"/>
              </w:rPr>
              <w:t>CA_n41A-n257A</w:t>
            </w:r>
            <w:ins w:id="9617" w:author="ZTE-Ma Zhifeng" w:date="2023-05-07T12:24:00Z">
              <w:r w:rsidR="0030286A">
                <w:rPr>
                  <w:lang w:val="sv-SE"/>
                </w:rPr>
                <w:t>/G</w:t>
              </w:r>
            </w:ins>
          </w:p>
          <w:p w14:paraId="2814EF12" w14:textId="6FD0F065" w:rsidR="00E5193A" w:rsidRDefault="00E5193A" w:rsidP="00722D9F">
            <w:pPr>
              <w:pStyle w:val="TAC"/>
              <w:rPr>
                <w:rFonts w:cs="Arial"/>
              </w:rPr>
            </w:pPr>
            <w:del w:id="9618" w:author="ZTE-Ma Zhifeng" w:date="2023-05-07T12:24:00Z">
              <w:r w:rsidDel="0030286A">
                <w:rPr>
                  <w:lang w:val="sv-SE"/>
                </w:rPr>
                <w:delText>CA_n41A</w:delText>
              </w:r>
              <w:r w:rsidRPr="00A1115A" w:rsidDel="0030286A">
                <w:rPr>
                  <w:lang w:val="sv-SE"/>
                </w:rPr>
                <w:delText>-</w:delText>
              </w:r>
              <w:r w:rsidDel="0030286A">
                <w:rPr>
                  <w:lang w:val="sv-SE"/>
                </w:rPr>
                <w:delText>n257</w:delText>
              </w:r>
              <w:r w:rsidRPr="002F5192" w:rsidDel="0030286A">
                <w:rPr>
                  <w:lang w:val="sv-SE"/>
                </w:rPr>
                <w:delText>G</w:delText>
              </w:r>
            </w:del>
          </w:p>
        </w:tc>
        <w:tc>
          <w:tcPr>
            <w:tcW w:w="890" w:type="dxa"/>
            <w:tcBorders>
              <w:left w:val="single" w:sz="4" w:space="0" w:color="auto"/>
              <w:bottom w:val="single" w:sz="4" w:space="0" w:color="auto"/>
              <w:right w:val="single" w:sz="4" w:space="0" w:color="auto"/>
            </w:tcBorders>
            <w:vAlign w:val="center"/>
            <w:tcPrChange w:id="9619" w:author="ZTE-Ma Zhifeng" w:date="2023-05-07T13:23:00Z">
              <w:tcPr>
                <w:tcW w:w="1233" w:type="dxa"/>
                <w:tcBorders>
                  <w:left w:val="single" w:sz="4" w:space="0" w:color="auto"/>
                  <w:bottom w:val="single" w:sz="4" w:space="0" w:color="auto"/>
                  <w:right w:val="single" w:sz="4" w:space="0" w:color="auto"/>
                </w:tcBorders>
                <w:vAlign w:val="center"/>
              </w:tcPr>
            </w:tcPrChange>
          </w:tcPr>
          <w:p w14:paraId="46245EDB" w14:textId="77777777" w:rsidR="00E5193A" w:rsidRDefault="00E5193A" w:rsidP="00FA16A6">
            <w:pPr>
              <w:pStyle w:val="TAC"/>
            </w:pPr>
            <w: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7BED0" w14:textId="77777777" w:rsidR="00E5193A" w:rsidRDefault="00E5193A" w:rsidP="00FA16A6">
            <w:pPr>
              <w:pStyle w:val="TAC"/>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6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4027CD" w14:textId="77777777" w:rsidR="00E5193A" w:rsidRDefault="00E5193A" w:rsidP="00FA16A6">
            <w:pPr>
              <w:pStyle w:val="TAC"/>
            </w:pPr>
            <w:r>
              <w:t>0</w:t>
            </w:r>
          </w:p>
        </w:tc>
      </w:tr>
      <w:tr w:rsidR="00E5193A" w14:paraId="3C946805" w14:textId="77777777" w:rsidTr="00CB7025">
        <w:trPr>
          <w:trHeight w:val="187"/>
          <w:jc w:val="center"/>
          <w:trPrChange w:id="96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6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CA6100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6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9C27D3E" w14:textId="77777777" w:rsidR="00E5193A" w:rsidRDefault="00E5193A" w:rsidP="00FA16A6">
            <w:pPr>
              <w:pStyle w:val="TAC"/>
              <w:rPr>
                <w:rFonts w:cs="Arial"/>
              </w:rPr>
            </w:pPr>
          </w:p>
        </w:tc>
        <w:tc>
          <w:tcPr>
            <w:tcW w:w="890" w:type="dxa"/>
            <w:tcBorders>
              <w:left w:val="single" w:sz="4" w:space="0" w:color="auto"/>
              <w:bottom w:val="single" w:sz="4" w:space="0" w:color="auto"/>
              <w:right w:val="single" w:sz="4" w:space="0" w:color="auto"/>
            </w:tcBorders>
            <w:vAlign w:val="center"/>
            <w:tcPrChange w:id="9625" w:author="ZTE-Ma Zhifeng" w:date="2023-05-07T13:23:00Z">
              <w:tcPr>
                <w:tcW w:w="1233" w:type="dxa"/>
                <w:tcBorders>
                  <w:left w:val="single" w:sz="4" w:space="0" w:color="auto"/>
                  <w:bottom w:val="single" w:sz="4" w:space="0" w:color="auto"/>
                  <w:right w:val="single" w:sz="4" w:space="0" w:color="auto"/>
                </w:tcBorders>
                <w:vAlign w:val="center"/>
              </w:tcPr>
            </w:tcPrChange>
          </w:tcPr>
          <w:p w14:paraId="154B880C" w14:textId="77777777" w:rsidR="00E5193A" w:rsidRDefault="00E5193A" w:rsidP="00FA16A6">
            <w:pPr>
              <w:pStyle w:val="TAC"/>
            </w:pPr>
            <w: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EE3A4" w14:textId="77777777" w:rsidR="00E5193A" w:rsidRDefault="00E5193A" w:rsidP="00FA16A6">
            <w:pPr>
              <w:pStyle w:val="TAC"/>
            </w:pPr>
            <w:r>
              <w:rPr>
                <w:lang w:val="en-US" w:bidi="ar"/>
              </w:rPr>
              <w:t>10, 15, 20, 30, 40, 50, 60, 80, 90, 100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6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95FD5A9" w14:textId="77777777" w:rsidR="00E5193A" w:rsidRDefault="00E5193A" w:rsidP="00FA16A6">
            <w:pPr>
              <w:pStyle w:val="TAC"/>
            </w:pPr>
          </w:p>
        </w:tc>
      </w:tr>
      <w:tr w:rsidR="00E5193A" w14:paraId="4BBADD55" w14:textId="77777777" w:rsidTr="00CB7025">
        <w:trPr>
          <w:trHeight w:val="187"/>
          <w:jc w:val="center"/>
          <w:trPrChange w:id="962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6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467676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63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F791BF" w14:textId="77777777" w:rsidR="00E5193A" w:rsidRDefault="00E5193A" w:rsidP="00FA16A6">
            <w:pPr>
              <w:pStyle w:val="TAC"/>
              <w:rPr>
                <w:rFonts w:cs="Arial"/>
              </w:rPr>
            </w:pPr>
          </w:p>
        </w:tc>
        <w:tc>
          <w:tcPr>
            <w:tcW w:w="890" w:type="dxa"/>
            <w:tcBorders>
              <w:left w:val="single" w:sz="4" w:space="0" w:color="auto"/>
              <w:bottom w:val="single" w:sz="4" w:space="0" w:color="auto"/>
              <w:right w:val="single" w:sz="4" w:space="0" w:color="auto"/>
            </w:tcBorders>
            <w:vAlign w:val="center"/>
            <w:tcPrChange w:id="9631" w:author="ZTE-Ma Zhifeng" w:date="2023-05-07T13:23:00Z">
              <w:tcPr>
                <w:tcW w:w="1233" w:type="dxa"/>
                <w:tcBorders>
                  <w:left w:val="single" w:sz="4" w:space="0" w:color="auto"/>
                  <w:bottom w:val="single" w:sz="4" w:space="0" w:color="auto"/>
                  <w:right w:val="single" w:sz="4" w:space="0" w:color="auto"/>
                </w:tcBorders>
                <w:vAlign w:val="center"/>
              </w:tcPr>
            </w:tcPrChange>
          </w:tcPr>
          <w:p w14:paraId="0D9F1B5D"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9837F" w14:textId="77777777" w:rsidR="00E5193A" w:rsidRDefault="00E5193A" w:rsidP="00FA16A6">
            <w:pPr>
              <w:pStyle w:val="TAC"/>
            </w:pPr>
            <w:r>
              <w:rPr>
                <w:lang w:val="en-US" w:bidi="ar"/>
              </w:rPr>
              <w:t>CA_n257G</w:t>
            </w:r>
          </w:p>
        </w:tc>
        <w:tc>
          <w:tcPr>
            <w:tcW w:w="1630" w:type="dxa"/>
            <w:gridSpan w:val="2"/>
            <w:tcBorders>
              <w:top w:val="nil"/>
              <w:left w:val="single" w:sz="4" w:space="0" w:color="auto"/>
              <w:bottom w:val="nil"/>
              <w:right w:val="single" w:sz="4" w:space="0" w:color="auto"/>
            </w:tcBorders>
            <w:shd w:val="clear" w:color="auto" w:fill="auto"/>
            <w:vAlign w:val="center"/>
            <w:tcPrChange w:id="96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8666844" w14:textId="77777777" w:rsidR="00E5193A" w:rsidRDefault="00E5193A" w:rsidP="00FA16A6">
            <w:pPr>
              <w:pStyle w:val="TAC"/>
            </w:pPr>
          </w:p>
        </w:tc>
      </w:tr>
      <w:tr w:rsidR="00E5193A" w14:paraId="4E93AB41" w14:textId="77777777" w:rsidTr="00CB7025">
        <w:trPr>
          <w:trHeight w:val="187"/>
          <w:jc w:val="center"/>
          <w:trPrChange w:id="96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6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AC9DD8B" w14:textId="77777777" w:rsidR="00E5193A" w:rsidRDefault="00E5193A" w:rsidP="00FA16A6">
            <w:pPr>
              <w:pStyle w:val="TAC"/>
            </w:pPr>
            <w:r>
              <w:t>CA_n3A-n41A-n257H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96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450B45" w14:textId="77777777" w:rsidR="00E5193A" w:rsidRDefault="00E5193A" w:rsidP="00FA16A6">
            <w:pPr>
              <w:pStyle w:val="TAC"/>
              <w:rPr>
                <w:lang w:val="sv-SE"/>
              </w:rPr>
            </w:pPr>
            <w:r>
              <w:rPr>
                <w:lang w:val="sv-SE"/>
              </w:rPr>
              <w:t>CA_n3A</w:t>
            </w:r>
            <w:r w:rsidRPr="00A1115A">
              <w:rPr>
                <w:lang w:val="sv-SE"/>
              </w:rPr>
              <w:t>-</w:t>
            </w:r>
            <w:r>
              <w:rPr>
                <w:lang w:val="sv-SE"/>
              </w:rPr>
              <w:t>n41A</w:t>
            </w:r>
          </w:p>
          <w:p w14:paraId="2CCE0D84" w14:textId="7699CA0A" w:rsidR="00E5193A" w:rsidDel="0030286A" w:rsidRDefault="00E5193A" w:rsidP="0030286A">
            <w:pPr>
              <w:pStyle w:val="TAC"/>
              <w:rPr>
                <w:del w:id="9637" w:author="ZTE-Ma Zhifeng" w:date="2023-05-07T12:25:00Z"/>
                <w:lang w:val="sv-SE"/>
              </w:rPr>
            </w:pPr>
            <w:r>
              <w:rPr>
                <w:lang w:val="sv-SE"/>
              </w:rPr>
              <w:t>CA_n3A-n257A</w:t>
            </w:r>
            <w:ins w:id="9638" w:author="ZTE-Ma Zhifeng" w:date="2023-05-07T12:25:00Z">
              <w:r w:rsidR="0030286A">
                <w:rPr>
                  <w:lang w:val="sv-SE"/>
                </w:rPr>
                <w:t>/G/H</w:t>
              </w:r>
            </w:ins>
          </w:p>
          <w:p w14:paraId="77E94450" w14:textId="04E8CBA9" w:rsidR="00E5193A" w:rsidDel="0030286A" w:rsidRDefault="00E5193A" w:rsidP="00CB7025">
            <w:pPr>
              <w:pStyle w:val="TAC"/>
              <w:rPr>
                <w:del w:id="9639" w:author="ZTE-Ma Zhifeng" w:date="2023-05-07T12:25:00Z"/>
                <w:lang w:val="sv-SE"/>
              </w:rPr>
            </w:pPr>
            <w:del w:id="9640" w:author="ZTE-Ma Zhifeng" w:date="2023-05-07T12:25:00Z">
              <w:r w:rsidDel="0030286A">
                <w:rPr>
                  <w:lang w:val="sv-SE"/>
                </w:rPr>
                <w:delText>CA_n3A-n257G</w:delText>
              </w:r>
            </w:del>
          </w:p>
          <w:p w14:paraId="4AEE9637" w14:textId="646AD321" w:rsidR="00E5193A" w:rsidRDefault="00E5193A" w:rsidP="00722D9F">
            <w:pPr>
              <w:pStyle w:val="TAC"/>
              <w:rPr>
                <w:lang w:val="sv-SE"/>
              </w:rPr>
            </w:pPr>
            <w:del w:id="9641" w:author="ZTE-Ma Zhifeng" w:date="2023-05-07T12:25:00Z">
              <w:r w:rsidDel="0030286A">
                <w:rPr>
                  <w:lang w:val="sv-SE"/>
                </w:rPr>
                <w:delText>CA_n3A</w:delText>
              </w:r>
              <w:r w:rsidRPr="00A1115A" w:rsidDel="0030286A">
                <w:rPr>
                  <w:lang w:val="sv-SE"/>
                </w:rPr>
                <w:delText>-</w:delText>
              </w:r>
              <w:r w:rsidDel="0030286A">
                <w:rPr>
                  <w:lang w:val="sv-SE"/>
                </w:rPr>
                <w:delText>n257</w:delText>
              </w:r>
              <w:r w:rsidRPr="002F5192" w:rsidDel="0030286A">
                <w:rPr>
                  <w:lang w:val="sv-SE"/>
                </w:rPr>
                <w:delText>H</w:delText>
              </w:r>
            </w:del>
          </w:p>
          <w:p w14:paraId="3E059E36" w14:textId="2CFFA38E" w:rsidR="00E5193A" w:rsidDel="0030286A" w:rsidRDefault="00E5193A" w:rsidP="00B632E3">
            <w:pPr>
              <w:pStyle w:val="TAC"/>
              <w:rPr>
                <w:del w:id="9642" w:author="ZTE-Ma Zhifeng" w:date="2023-05-07T12:25:00Z"/>
                <w:lang w:val="sv-SE"/>
              </w:rPr>
            </w:pPr>
            <w:r>
              <w:rPr>
                <w:lang w:val="sv-SE"/>
              </w:rPr>
              <w:t>CA_n41A-n257A</w:t>
            </w:r>
            <w:ins w:id="9643" w:author="ZTE-Ma Zhifeng" w:date="2023-05-07T12:25:00Z">
              <w:r w:rsidR="0030286A">
                <w:rPr>
                  <w:lang w:val="sv-SE"/>
                </w:rPr>
                <w:t>/G/H</w:t>
              </w:r>
            </w:ins>
          </w:p>
          <w:p w14:paraId="78935C79" w14:textId="66324A1D" w:rsidR="00E5193A" w:rsidDel="0030286A" w:rsidRDefault="00E5193A" w:rsidP="006A5D63">
            <w:pPr>
              <w:pStyle w:val="TAC"/>
              <w:rPr>
                <w:del w:id="9644" w:author="ZTE-Ma Zhifeng" w:date="2023-05-07T12:25:00Z"/>
                <w:lang w:val="sv-SE"/>
              </w:rPr>
            </w:pPr>
            <w:del w:id="9645" w:author="ZTE-Ma Zhifeng" w:date="2023-05-07T12:25:00Z">
              <w:r w:rsidDel="0030286A">
                <w:rPr>
                  <w:lang w:val="sv-SE"/>
                </w:rPr>
                <w:delText>CA_n41A-n257G</w:delText>
              </w:r>
            </w:del>
          </w:p>
          <w:p w14:paraId="484F8C83" w14:textId="5B21AB35" w:rsidR="00E5193A" w:rsidRDefault="00E5193A" w:rsidP="00035CC7">
            <w:pPr>
              <w:pStyle w:val="TAC"/>
              <w:rPr>
                <w:rFonts w:cs="Arial"/>
              </w:rPr>
            </w:pPr>
            <w:del w:id="9646" w:author="ZTE-Ma Zhifeng" w:date="2023-05-07T12:25:00Z">
              <w:r w:rsidDel="0030286A">
                <w:rPr>
                  <w:lang w:val="sv-SE"/>
                </w:rPr>
                <w:delText>CA_n41A</w:delText>
              </w:r>
              <w:r w:rsidRPr="00A1115A" w:rsidDel="0030286A">
                <w:rPr>
                  <w:lang w:val="sv-SE"/>
                </w:rPr>
                <w:delText>-</w:delText>
              </w:r>
              <w:r w:rsidDel="0030286A">
                <w:rPr>
                  <w:lang w:val="sv-SE"/>
                </w:rPr>
                <w:delText>n257</w:delText>
              </w:r>
              <w:r w:rsidRPr="002F5192" w:rsidDel="0030286A">
                <w:rPr>
                  <w:lang w:val="sv-SE"/>
                </w:rPr>
                <w:delText>H</w:delText>
              </w:r>
            </w:del>
          </w:p>
        </w:tc>
        <w:tc>
          <w:tcPr>
            <w:tcW w:w="890" w:type="dxa"/>
            <w:tcBorders>
              <w:left w:val="single" w:sz="4" w:space="0" w:color="auto"/>
              <w:bottom w:val="single" w:sz="4" w:space="0" w:color="auto"/>
              <w:right w:val="single" w:sz="4" w:space="0" w:color="auto"/>
            </w:tcBorders>
            <w:vAlign w:val="center"/>
            <w:tcPrChange w:id="9647" w:author="ZTE-Ma Zhifeng" w:date="2023-05-07T13:23:00Z">
              <w:tcPr>
                <w:tcW w:w="1233" w:type="dxa"/>
                <w:tcBorders>
                  <w:left w:val="single" w:sz="4" w:space="0" w:color="auto"/>
                  <w:bottom w:val="single" w:sz="4" w:space="0" w:color="auto"/>
                  <w:right w:val="single" w:sz="4" w:space="0" w:color="auto"/>
                </w:tcBorders>
                <w:vAlign w:val="center"/>
              </w:tcPr>
            </w:tcPrChange>
          </w:tcPr>
          <w:p w14:paraId="2ECE4F7D" w14:textId="77777777" w:rsidR="00E5193A" w:rsidRDefault="00E5193A" w:rsidP="00FA16A6">
            <w:pPr>
              <w:pStyle w:val="TAC"/>
            </w:pPr>
            <w: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C3658" w14:textId="77777777" w:rsidR="00E5193A" w:rsidRDefault="00E5193A" w:rsidP="00FA16A6">
            <w:pPr>
              <w:pStyle w:val="TAC"/>
            </w:pPr>
            <w:r>
              <w:rPr>
                <w:lang w:val="en-US" w:bidi="ar"/>
              </w:rPr>
              <w:t>5, 10, 15, 20, 25, 30, 40</w:t>
            </w:r>
          </w:p>
        </w:tc>
        <w:tc>
          <w:tcPr>
            <w:tcW w:w="1630" w:type="dxa"/>
            <w:gridSpan w:val="2"/>
            <w:tcBorders>
              <w:left w:val="single" w:sz="4" w:space="0" w:color="auto"/>
              <w:bottom w:val="nil"/>
              <w:right w:val="single" w:sz="4" w:space="0" w:color="auto"/>
            </w:tcBorders>
            <w:shd w:val="clear" w:color="auto" w:fill="auto"/>
            <w:vAlign w:val="center"/>
            <w:tcPrChange w:id="9649"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244D8FD5" w14:textId="77777777" w:rsidR="00E5193A" w:rsidRDefault="00E5193A" w:rsidP="00FA16A6">
            <w:pPr>
              <w:pStyle w:val="TAC"/>
            </w:pPr>
            <w:r>
              <w:t>0</w:t>
            </w:r>
          </w:p>
        </w:tc>
      </w:tr>
      <w:tr w:rsidR="00E5193A" w14:paraId="05FFC200" w14:textId="77777777" w:rsidTr="00CB7025">
        <w:trPr>
          <w:trHeight w:val="187"/>
          <w:jc w:val="center"/>
          <w:trPrChange w:id="96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6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21DC46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6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B03F9C3" w14:textId="77777777" w:rsidR="00E5193A" w:rsidRDefault="00E5193A" w:rsidP="00FA16A6">
            <w:pPr>
              <w:pStyle w:val="TAC"/>
              <w:rPr>
                <w:rFonts w:cs="Arial"/>
              </w:rPr>
            </w:pPr>
          </w:p>
        </w:tc>
        <w:tc>
          <w:tcPr>
            <w:tcW w:w="890" w:type="dxa"/>
            <w:tcBorders>
              <w:left w:val="single" w:sz="4" w:space="0" w:color="auto"/>
              <w:bottom w:val="single" w:sz="4" w:space="0" w:color="auto"/>
              <w:right w:val="single" w:sz="4" w:space="0" w:color="auto"/>
            </w:tcBorders>
            <w:vAlign w:val="center"/>
            <w:tcPrChange w:id="9653" w:author="ZTE-Ma Zhifeng" w:date="2023-05-07T13:23:00Z">
              <w:tcPr>
                <w:tcW w:w="1233" w:type="dxa"/>
                <w:tcBorders>
                  <w:left w:val="single" w:sz="4" w:space="0" w:color="auto"/>
                  <w:bottom w:val="single" w:sz="4" w:space="0" w:color="auto"/>
                  <w:right w:val="single" w:sz="4" w:space="0" w:color="auto"/>
                </w:tcBorders>
                <w:vAlign w:val="center"/>
              </w:tcPr>
            </w:tcPrChange>
          </w:tcPr>
          <w:p w14:paraId="0291619F" w14:textId="77777777" w:rsidR="00E5193A" w:rsidRDefault="00E5193A" w:rsidP="00FA16A6">
            <w:pPr>
              <w:pStyle w:val="TAC"/>
            </w:pPr>
            <w: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AB195" w14:textId="77777777" w:rsidR="00E5193A" w:rsidRDefault="00E5193A" w:rsidP="00FA16A6">
            <w:pPr>
              <w:pStyle w:val="TAC"/>
            </w:pPr>
            <w:r>
              <w:rPr>
                <w:lang w:val="en-US" w:bidi="ar"/>
              </w:rPr>
              <w:t>10, 15, 20, 30, 40, 50, 60, 80, 90, 100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6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85B6A0A" w14:textId="77777777" w:rsidR="00E5193A" w:rsidRDefault="00E5193A" w:rsidP="00FA16A6">
            <w:pPr>
              <w:pStyle w:val="TAC"/>
            </w:pPr>
          </w:p>
        </w:tc>
      </w:tr>
      <w:tr w:rsidR="00E5193A" w14:paraId="1E6F928D" w14:textId="77777777" w:rsidTr="00CB7025">
        <w:trPr>
          <w:trHeight w:val="187"/>
          <w:jc w:val="center"/>
          <w:trPrChange w:id="96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6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FC22E9A"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6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82910E" w14:textId="77777777" w:rsidR="00E5193A" w:rsidRPr="00032D3A" w:rsidRDefault="00E5193A" w:rsidP="00FA16A6">
            <w:pPr>
              <w:pStyle w:val="TAC"/>
              <w:rPr>
                <w:rFonts w:cs="Arial"/>
              </w:rPr>
            </w:pPr>
          </w:p>
        </w:tc>
        <w:tc>
          <w:tcPr>
            <w:tcW w:w="890" w:type="dxa"/>
            <w:tcBorders>
              <w:left w:val="single" w:sz="4" w:space="0" w:color="auto"/>
              <w:bottom w:val="single" w:sz="4" w:space="0" w:color="auto"/>
              <w:right w:val="single" w:sz="4" w:space="0" w:color="auto"/>
            </w:tcBorders>
            <w:vAlign w:val="center"/>
            <w:tcPrChange w:id="9659" w:author="ZTE-Ma Zhifeng" w:date="2023-05-07T13:23:00Z">
              <w:tcPr>
                <w:tcW w:w="1233" w:type="dxa"/>
                <w:tcBorders>
                  <w:left w:val="single" w:sz="4" w:space="0" w:color="auto"/>
                  <w:bottom w:val="single" w:sz="4" w:space="0" w:color="auto"/>
                  <w:right w:val="single" w:sz="4" w:space="0" w:color="auto"/>
                </w:tcBorders>
                <w:vAlign w:val="center"/>
              </w:tcPr>
            </w:tcPrChange>
          </w:tcPr>
          <w:p w14:paraId="07038807"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62207" w14:textId="77777777" w:rsidR="00E5193A" w:rsidRPr="00032D3A" w:rsidRDefault="00E5193A" w:rsidP="00FA16A6">
            <w:pPr>
              <w:pStyle w:val="TAC"/>
            </w:pPr>
            <w:r w:rsidRPr="00032D3A">
              <w:rPr>
                <w:lang w:val="en-US" w:bidi="ar"/>
              </w:rPr>
              <w:t>CA_n257H</w:t>
            </w:r>
          </w:p>
        </w:tc>
        <w:tc>
          <w:tcPr>
            <w:tcW w:w="1630" w:type="dxa"/>
            <w:gridSpan w:val="2"/>
            <w:tcBorders>
              <w:top w:val="nil"/>
              <w:left w:val="single" w:sz="4" w:space="0" w:color="auto"/>
              <w:bottom w:val="nil"/>
              <w:right w:val="single" w:sz="4" w:space="0" w:color="auto"/>
            </w:tcBorders>
            <w:shd w:val="clear" w:color="auto" w:fill="auto"/>
            <w:vAlign w:val="center"/>
            <w:tcPrChange w:id="96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D423D6" w14:textId="77777777" w:rsidR="00E5193A" w:rsidRDefault="00E5193A" w:rsidP="00FA16A6">
            <w:pPr>
              <w:pStyle w:val="TAC"/>
            </w:pPr>
          </w:p>
        </w:tc>
      </w:tr>
      <w:tr w:rsidR="00E5193A" w14:paraId="0EBBFF2D" w14:textId="77777777" w:rsidTr="00CB7025">
        <w:trPr>
          <w:trHeight w:val="187"/>
          <w:jc w:val="center"/>
          <w:trPrChange w:id="96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6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955DB7A" w14:textId="77777777" w:rsidR="00E5193A" w:rsidRPr="00032D3A" w:rsidRDefault="00E5193A" w:rsidP="00FA16A6">
            <w:pPr>
              <w:pStyle w:val="TAC"/>
            </w:pPr>
            <w:r w:rsidRPr="00032D3A">
              <w:lastRenderedPageBreak/>
              <w:t>CA_n3A-n41A-n257I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96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D1B043" w14:textId="77777777" w:rsidR="00E5193A" w:rsidRDefault="00E5193A" w:rsidP="00FA16A6">
            <w:pPr>
              <w:pStyle w:val="TAC"/>
              <w:rPr>
                <w:lang w:val="sv-SE"/>
              </w:rPr>
            </w:pPr>
            <w:r>
              <w:rPr>
                <w:lang w:val="sv-SE"/>
              </w:rPr>
              <w:t>CA_n3A</w:t>
            </w:r>
            <w:r w:rsidRPr="00A1115A">
              <w:rPr>
                <w:lang w:val="sv-SE"/>
              </w:rPr>
              <w:t>-</w:t>
            </w:r>
            <w:r>
              <w:rPr>
                <w:lang w:val="sv-SE"/>
              </w:rPr>
              <w:t>n41A</w:t>
            </w:r>
          </w:p>
          <w:p w14:paraId="6063C51E" w14:textId="06BBDD65" w:rsidR="00E5193A" w:rsidDel="0030286A" w:rsidRDefault="00E5193A" w:rsidP="0030286A">
            <w:pPr>
              <w:pStyle w:val="TAC"/>
              <w:rPr>
                <w:del w:id="9665" w:author="ZTE-Ma Zhifeng" w:date="2023-05-07T12:25:00Z"/>
                <w:lang w:val="sv-SE"/>
              </w:rPr>
            </w:pPr>
            <w:r>
              <w:rPr>
                <w:lang w:val="sv-SE"/>
              </w:rPr>
              <w:t>CA_n3A-n257A</w:t>
            </w:r>
            <w:ins w:id="9666" w:author="ZTE-Ma Zhifeng" w:date="2023-05-07T12:25:00Z">
              <w:r w:rsidR="0030286A">
                <w:rPr>
                  <w:rFonts w:cs="Arial"/>
                  <w:lang w:eastAsia="zh-CN"/>
                </w:rPr>
                <w:t>/G/H/I</w:t>
              </w:r>
            </w:ins>
          </w:p>
          <w:p w14:paraId="6E8DF460" w14:textId="70290D08" w:rsidR="00E5193A" w:rsidDel="0030286A" w:rsidRDefault="00E5193A" w:rsidP="00CB7025">
            <w:pPr>
              <w:pStyle w:val="TAC"/>
              <w:rPr>
                <w:del w:id="9667" w:author="ZTE-Ma Zhifeng" w:date="2023-05-07T12:25:00Z"/>
                <w:lang w:val="sv-SE"/>
              </w:rPr>
            </w:pPr>
            <w:del w:id="9668" w:author="ZTE-Ma Zhifeng" w:date="2023-05-07T12:25:00Z">
              <w:r w:rsidDel="0030286A">
                <w:rPr>
                  <w:lang w:val="sv-SE"/>
                </w:rPr>
                <w:delText>CA_n3A-n257G</w:delText>
              </w:r>
            </w:del>
          </w:p>
          <w:p w14:paraId="56E4F6F7" w14:textId="71E5E596" w:rsidR="00E5193A" w:rsidDel="0030286A" w:rsidRDefault="00E5193A" w:rsidP="00722D9F">
            <w:pPr>
              <w:pStyle w:val="TAC"/>
              <w:rPr>
                <w:del w:id="9669" w:author="ZTE-Ma Zhifeng" w:date="2023-05-07T12:25:00Z"/>
                <w:lang w:val="sv-SE"/>
              </w:rPr>
            </w:pPr>
            <w:del w:id="9670" w:author="ZTE-Ma Zhifeng" w:date="2023-05-07T12:25:00Z">
              <w:r w:rsidDel="0030286A">
                <w:rPr>
                  <w:lang w:val="sv-SE"/>
                </w:rPr>
                <w:delText>CA_n3A-n257H</w:delText>
              </w:r>
            </w:del>
          </w:p>
          <w:p w14:paraId="28E357BF" w14:textId="7E268E57" w:rsidR="00E5193A" w:rsidRDefault="00E5193A" w:rsidP="00B632E3">
            <w:pPr>
              <w:pStyle w:val="TAC"/>
              <w:rPr>
                <w:lang w:val="sv-SE"/>
              </w:rPr>
            </w:pPr>
            <w:del w:id="9671" w:author="ZTE-Ma Zhifeng" w:date="2023-05-07T12:25:00Z">
              <w:r w:rsidDel="0030286A">
                <w:rPr>
                  <w:lang w:val="sv-SE"/>
                </w:rPr>
                <w:delText>CA_n3A</w:delText>
              </w:r>
              <w:r w:rsidRPr="00A1115A" w:rsidDel="0030286A">
                <w:rPr>
                  <w:lang w:val="sv-SE"/>
                </w:rPr>
                <w:delText>-</w:delText>
              </w:r>
              <w:r w:rsidDel="0030286A">
                <w:rPr>
                  <w:lang w:val="sv-SE"/>
                </w:rPr>
                <w:delText>n257</w:delText>
              </w:r>
              <w:r w:rsidRPr="002F5192" w:rsidDel="0030286A">
                <w:rPr>
                  <w:lang w:val="sv-SE"/>
                </w:rPr>
                <w:delText>I</w:delText>
              </w:r>
            </w:del>
          </w:p>
          <w:p w14:paraId="34A9F116" w14:textId="484040DB" w:rsidR="00E5193A" w:rsidDel="0030286A" w:rsidRDefault="00E5193A" w:rsidP="006A5D63">
            <w:pPr>
              <w:pStyle w:val="TAC"/>
              <w:rPr>
                <w:del w:id="9672" w:author="ZTE-Ma Zhifeng" w:date="2023-05-07T12:25:00Z"/>
                <w:lang w:val="sv-SE"/>
              </w:rPr>
            </w:pPr>
            <w:r>
              <w:rPr>
                <w:lang w:val="sv-SE"/>
              </w:rPr>
              <w:t>CA_n41A-n257A</w:t>
            </w:r>
            <w:ins w:id="9673" w:author="ZTE-Ma Zhifeng" w:date="2023-05-07T12:25:00Z">
              <w:r w:rsidR="0030286A">
                <w:rPr>
                  <w:rFonts w:cs="Arial"/>
                  <w:lang w:eastAsia="zh-CN"/>
                </w:rPr>
                <w:t>/G/H/I</w:t>
              </w:r>
            </w:ins>
          </w:p>
          <w:p w14:paraId="7692A365" w14:textId="6404F80F" w:rsidR="00E5193A" w:rsidDel="0030286A" w:rsidRDefault="00E5193A" w:rsidP="00035CC7">
            <w:pPr>
              <w:pStyle w:val="TAC"/>
              <w:rPr>
                <w:del w:id="9674" w:author="ZTE-Ma Zhifeng" w:date="2023-05-07T12:25:00Z"/>
                <w:lang w:val="sv-SE"/>
              </w:rPr>
            </w:pPr>
            <w:del w:id="9675" w:author="ZTE-Ma Zhifeng" w:date="2023-05-07T12:25:00Z">
              <w:r w:rsidDel="0030286A">
                <w:rPr>
                  <w:lang w:val="sv-SE"/>
                </w:rPr>
                <w:delText>CA_n41A-n257G</w:delText>
              </w:r>
            </w:del>
          </w:p>
          <w:p w14:paraId="729341B0" w14:textId="2DAD43DF" w:rsidR="00E5193A" w:rsidDel="0030286A" w:rsidRDefault="00E5193A" w:rsidP="00C54E09">
            <w:pPr>
              <w:pStyle w:val="TAC"/>
              <w:rPr>
                <w:del w:id="9676" w:author="ZTE-Ma Zhifeng" w:date="2023-05-07T12:25:00Z"/>
                <w:lang w:val="sv-SE"/>
              </w:rPr>
            </w:pPr>
            <w:del w:id="9677" w:author="ZTE-Ma Zhifeng" w:date="2023-05-07T12:25:00Z">
              <w:r w:rsidDel="0030286A">
                <w:rPr>
                  <w:lang w:val="sv-SE"/>
                </w:rPr>
                <w:delText>CA_n41A-n257H</w:delText>
              </w:r>
            </w:del>
          </w:p>
          <w:p w14:paraId="164C01A3" w14:textId="43A1D57E" w:rsidR="00E5193A" w:rsidRPr="00032D3A" w:rsidRDefault="00E5193A" w:rsidP="005A2E02">
            <w:pPr>
              <w:pStyle w:val="TAC"/>
              <w:rPr>
                <w:rFonts w:cs="Arial"/>
              </w:rPr>
            </w:pPr>
            <w:del w:id="9678" w:author="ZTE-Ma Zhifeng" w:date="2023-05-07T12:25:00Z">
              <w:r w:rsidDel="0030286A">
                <w:rPr>
                  <w:lang w:val="sv-SE"/>
                </w:rPr>
                <w:delText>CA_n41A</w:delText>
              </w:r>
              <w:r w:rsidRPr="00A1115A" w:rsidDel="0030286A">
                <w:rPr>
                  <w:lang w:val="sv-SE"/>
                </w:rPr>
                <w:delText>-</w:delText>
              </w:r>
              <w:r w:rsidDel="0030286A">
                <w:rPr>
                  <w:lang w:val="sv-SE"/>
                </w:rPr>
                <w:delText>n257</w:delText>
              </w:r>
              <w:r w:rsidRPr="002F5192" w:rsidDel="0030286A">
                <w:rPr>
                  <w:lang w:val="sv-SE"/>
                </w:rPr>
                <w:delText>I</w:delText>
              </w:r>
            </w:del>
          </w:p>
        </w:tc>
        <w:tc>
          <w:tcPr>
            <w:tcW w:w="890" w:type="dxa"/>
            <w:tcBorders>
              <w:left w:val="single" w:sz="4" w:space="0" w:color="auto"/>
              <w:bottom w:val="single" w:sz="4" w:space="0" w:color="auto"/>
              <w:right w:val="single" w:sz="4" w:space="0" w:color="auto"/>
            </w:tcBorders>
            <w:vAlign w:val="center"/>
            <w:tcPrChange w:id="9679" w:author="ZTE-Ma Zhifeng" w:date="2023-05-07T13:23:00Z">
              <w:tcPr>
                <w:tcW w:w="1233" w:type="dxa"/>
                <w:tcBorders>
                  <w:left w:val="single" w:sz="4" w:space="0" w:color="auto"/>
                  <w:bottom w:val="single" w:sz="4" w:space="0" w:color="auto"/>
                  <w:right w:val="single" w:sz="4" w:space="0" w:color="auto"/>
                </w:tcBorders>
                <w:vAlign w:val="center"/>
              </w:tcPr>
            </w:tcPrChange>
          </w:tcPr>
          <w:p w14:paraId="7CE79810"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19373" w14:textId="77777777" w:rsidR="00E5193A" w:rsidRPr="00032D3A" w:rsidRDefault="00E5193A" w:rsidP="00FA16A6">
            <w:pPr>
              <w:pStyle w:val="TAC"/>
            </w:pPr>
            <w:r w:rsidRPr="00032D3A">
              <w:rPr>
                <w:lang w:val="en-US" w:bidi="ar"/>
              </w:rPr>
              <w:t>5, 10, 15, 20, 25, 30, 40</w:t>
            </w:r>
          </w:p>
        </w:tc>
        <w:tc>
          <w:tcPr>
            <w:tcW w:w="1630" w:type="dxa"/>
            <w:gridSpan w:val="2"/>
            <w:tcBorders>
              <w:left w:val="single" w:sz="4" w:space="0" w:color="auto"/>
              <w:bottom w:val="nil"/>
              <w:right w:val="single" w:sz="4" w:space="0" w:color="auto"/>
            </w:tcBorders>
            <w:shd w:val="clear" w:color="auto" w:fill="auto"/>
            <w:vAlign w:val="center"/>
            <w:tcPrChange w:id="968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2C428383" w14:textId="77777777" w:rsidR="00E5193A" w:rsidRDefault="00E5193A" w:rsidP="00FA16A6">
            <w:pPr>
              <w:pStyle w:val="TAC"/>
            </w:pPr>
            <w:r>
              <w:rPr>
                <w:rFonts w:hint="eastAsia"/>
              </w:rPr>
              <w:t>0</w:t>
            </w:r>
          </w:p>
        </w:tc>
      </w:tr>
      <w:tr w:rsidR="00E5193A" w14:paraId="04C1B730" w14:textId="77777777" w:rsidTr="00CB7025">
        <w:trPr>
          <w:trHeight w:val="187"/>
          <w:jc w:val="center"/>
          <w:trPrChange w:id="96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6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D3918D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6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27BED56" w14:textId="77777777" w:rsidR="00E5193A" w:rsidRPr="00032D3A" w:rsidRDefault="00E5193A" w:rsidP="00FA16A6">
            <w:pPr>
              <w:pStyle w:val="TAC"/>
              <w:rPr>
                <w:rFonts w:cs="Arial"/>
              </w:rPr>
            </w:pPr>
          </w:p>
        </w:tc>
        <w:tc>
          <w:tcPr>
            <w:tcW w:w="890" w:type="dxa"/>
            <w:tcBorders>
              <w:left w:val="single" w:sz="4" w:space="0" w:color="auto"/>
              <w:bottom w:val="single" w:sz="4" w:space="0" w:color="auto"/>
              <w:right w:val="single" w:sz="4" w:space="0" w:color="auto"/>
            </w:tcBorders>
            <w:vAlign w:val="center"/>
            <w:tcPrChange w:id="9685" w:author="ZTE-Ma Zhifeng" w:date="2023-05-07T13:23:00Z">
              <w:tcPr>
                <w:tcW w:w="1233" w:type="dxa"/>
                <w:tcBorders>
                  <w:left w:val="single" w:sz="4" w:space="0" w:color="auto"/>
                  <w:bottom w:val="single" w:sz="4" w:space="0" w:color="auto"/>
                  <w:right w:val="single" w:sz="4" w:space="0" w:color="auto"/>
                </w:tcBorders>
                <w:vAlign w:val="center"/>
              </w:tcPr>
            </w:tcPrChange>
          </w:tcPr>
          <w:p w14:paraId="174D03A4" w14:textId="77777777" w:rsidR="00E5193A" w:rsidRPr="00032D3A" w:rsidRDefault="00E5193A" w:rsidP="00FA16A6">
            <w:pPr>
              <w:pStyle w:val="TAC"/>
            </w:pPr>
            <w:r w:rsidRPr="00032D3A">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166C0" w14:textId="77777777" w:rsidR="00E5193A" w:rsidRPr="00032D3A" w:rsidRDefault="00E5193A" w:rsidP="00FA16A6">
            <w:pPr>
              <w:pStyle w:val="TAC"/>
            </w:pPr>
            <w:r w:rsidRPr="00032D3A">
              <w:rPr>
                <w:lang w:val="en-US" w:bidi="ar"/>
              </w:rPr>
              <w:t>10, 15, 20, 30, 40, 50, 60, 80, 90, 100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6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51F81C1" w14:textId="77777777" w:rsidR="00E5193A" w:rsidRDefault="00E5193A" w:rsidP="00FA16A6">
            <w:pPr>
              <w:pStyle w:val="TAC"/>
            </w:pPr>
          </w:p>
        </w:tc>
      </w:tr>
      <w:tr w:rsidR="00E5193A" w14:paraId="24E6D877" w14:textId="77777777" w:rsidTr="00CB7025">
        <w:trPr>
          <w:trHeight w:val="187"/>
          <w:jc w:val="center"/>
          <w:trPrChange w:id="96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6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69D64DD"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6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331D25" w14:textId="77777777" w:rsidR="00E5193A" w:rsidRPr="00032D3A" w:rsidRDefault="00E5193A" w:rsidP="00FA16A6">
            <w:pPr>
              <w:pStyle w:val="TAC"/>
              <w:rPr>
                <w:rFonts w:cs="Arial"/>
              </w:rPr>
            </w:pPr>
          </w:p>
        </w:tc>
        <w:tc>
          <w:tcPr>
            <w:tcW w:w="890" w:type="dxa"/>
            <w:tcBorders>
              <w:left w:val="single" w:sz="4" w:space="0" w:color="auto"/>
              <w:bottom w:val="single" w:sz="4" w:space="0" w:color="auto"/>
              <w:right w:val="single" w:sz="4" w:space="0" w:color="auto"/>
            </w:tcBorders>
            <w:vAlign w:val="center"/>
            <w:tcPrChange w:id="9691" w:author="ZTE-Ma Zhifeng" w:date="2023-05-07T13:23:00Z">
              <w:tcPr>
                <w:tcW w:w="1233" w:type="dxa"/>
                <w:tcBorders>
                  <w:left w:val="single" w:sz="4" w:space="0" w:color="auto"/>
                  <w:bottom w:val="single" w:sz="4" w:space="0" w:color="auto"/>
                  <w:right w:val="single" w:sz="4" w:space="0" w:color="auto"/>
                </w:tcBorders>
                <w:vAlign w:val="center"/>
              </w:tcPr>
            </w:tcPrChange>
          </w:tcPr>
          <w:p w14:paraId="56F1EA62"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B9988E" w14:textId="77777777" w:rsidR="00E5193A" w:rsidRPr="00032D3A" w:rsidRDefault="00E5193A" w:rsidP="00FA16A6">
            <w:pPr>
              <w:pStyle w:val="TAC"/>
            </w:pPr>
            <w:r w:rsidRPr="00032D3A">
              <w:rPr>
                <w:lang w:val="en-US" w:bidi="ar"/>
              </w:rPr>
              <w:t>CA_n257I</w:t>
            </w:r>
          </w:p>
        </w:tc>
        <w:tc>
          <w:tcPr>
            <w:tcW w:w="1630" w:type="dxa"/>
            <w:gridSpan w:val="2"/>
            <w:tcBorders>
              <w:top w:val="nil"/>
              <w:left w:val="single" w:sz="4" w:space="0" w:color="auto"/>
              <w:bottom w:val="nil"/>
              <w:right w:val="single" w:sz="4" w:space="0" w:color="auto"/>
            </w:tcBorders>
            <w:shd w:val="clear" w:color="auto" w:fill="auto"/>
            <w:vAlign w:val="center"/>
            <w:tcPrChange w:id="96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01E4918" w14:textId="77777777" w:rsidR="00E5193A" w:rsidRDefault="00E5193A" w:rsidP="00FA16A6">
            <w:pPr>
              <w:pStyle w:val="TAC"/>
            </w:pPr>
          </w:p>
        </w:tc>
      </w:tr>
      <w:tr w:rsidR="00E5193A" w14:paraId="36DBB4FE" w14:textId="77777777" w:rsidTr="00CB7025">
        <w:trPr>
          <w:trHeight w:val="187"/>
          <w:jc w:val="center"/>
          <w:trPrChange w:id="96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6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70B104B" w14:textId="77777777" w:rsidR="00E5193A" w:rsidRPr="00032D3A" w:rsidRDefault="00E5193A" w:rsidP="00FA16A6">
            <w:pPr>
              <w:pStyle w:val="TAC"/>
            </w:pPr>
            <w:r w:rsidRPr="00032D3A">
              <w:t>CA_n3A-n77A-n257A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96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7CE4EA" w14:textId="77777777" w:rsidR="00E5193A" w:rsidRPr="00032D3A" w:rsidRDefault="00E5193A" w:rsidP="00FA16A6">
            <w:pPr>
              <w:pStyle w:val="TAC"/>
              <w:rPr>
                <w:rFonts w:cs="Arial"/>
                <w:lang w:eastAsia="zh-CN"/>
              </w:rPr>
            </w:pPr>
            <w:r w:rsidRPr="00032D3A">
              <w:rPr>
                <w:rFonts w:cs="Arial"/>
                <w:lang w:eastAsia="zh-CN"/>
              </w:rPr>
              <w:t>CA_n3A-n77A</w:t>
            </w:r>
          </w:p>
          <w:p w14:paraId="6866AC6A" w14:textId="77777777" w:rsidR="00E5193A" w:rsidRPr="00032D3A" w:rsidRDefault="00E5193A" w:rsidP="00FA16A6">
            <w:pPr>
              <w:pStyle w:val="TAC"/>
              <w:rPr>
                <w:rFonts w:cs="Arial"/>
                <w:lang w:eastAsia="zh-CN"/>
              </w:rPr>
            </w:pPr>
            <w:r w:rsidRPr="00032D3A">
              <w:rPr>
                <w:rFonts w:cs="Arial"/>
                <w:lang w:eastAsia="zh-CN"/>
              </w:rPr>
              <w:t>CA_n3A-n257A</w:t>
            </w:r>
          </w:p>
          <w:p w14:paraId="45F13C51" w14:textId="77777777" w:rsidR="00E5193A" w:rsidRPr="00032D3A" w:rsidRDefault="00E5193A" w:rsidP="00FA16A6">
            <w:pPr>
              <w:pStyle w:val="TAC"/>
              <w:rPr>
                <w:rFonts w:cs="Arial"/>
              </w:rPr>
            </w:pPr>
            <w:r w:rsidRPr="00032D3A">
              <w:rPr>
                <w:rFonts w:cs="Arial"/>
                <w:lang w:eastAsia="zh-CN"/>
              </w:rPr>
              <w:t>CA_n77A-n257A</w:t>
            </w:r>
          </w:p>
        </w:tc>
        <w:tc>
          <w:tcPr>
            <w:tcW w:w="890" w:type="dxa"/>
            <w:tcBorders>
              <w:left w:val="single" w:sz="4" w:space="0" w:color="auto"/>
              <w:bottom w:val="single" w:sz="4" w:space="0" w:color="auto"/>
              <w:right w:val="single" w:sz="4" w:space="0" w:color="auto"/>
            </w:tcBorders>
            <w:vAlign w:val="center"/>
            <w:tcPrChange w:id="9697" w:author="ZTE-Ma Zhifeng" w:date="2023-05-07T13:23:00Z">
              <w:tcPr>
                <w:tcW w:w="1233" w:type="dxa"/>
                <w:tcBorders>
                  <w:left w:val="single" w:sz="4" w:space="0" w:color="auto"/>
                  <w:bottom w:val="single" w:sz="4" w:space="0" w:color="auto"/>
                  <w:right w:val="single" w:sz="4" w:space="0" w:color="auto"/>
                </w:tcBorders>
                <w:vAlign w:val="center"/>
              </w:tcPr>
            </w:tcPrChange>
          </w:tcPr>
          <w:p w14:paraId="52A3D926"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E6BF5" w14:textId="77777777" w:rsidR="00E5193A" w:rsidRPr="00032D3A" w:rsidRDefault="00E5193A" w:rsidP="00FA16A6">
            <w:pPr>
              <w:pStyle w:val="TAC"/>
            </w:pPr>
            <w:r w:rsidRPr="00032D3A">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9699"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74107815" w14:textId="77777777" w:rsidR="00E5193A" w:rsidRDefault="00E5193A" w:rsidP="00FA16A6">
            <w:pPr>
              <w:pStyle w:val="TAC"/>
              <w:rPr>
                <w:lang w:eastAsia="zh-CN"/>
              </w:rPr>
            </w:pPr>
            <w:r>
              <w:rPr>
                <w:lang w:eastAsia="zh-CN"/>
              </w:rPr>
              <w:t>0</w:t>
            </w:r>
          </w:p>
        </w:tc>
      </w:tr>
      <w:tr w:rsidR="00E5193A" w14:paraId="7A0A1277" w14:textId="77777777" w:rsidTr="00CB7025">
        <w:trPr>
          <w:trHeight w:val="187"/>
          <w:jc w:val="center"/>
          <w:trPrChange w:id="970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7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5BB3563"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70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9FBEAE3" w14:textId="77777777" w:rsidR="00E5193A" w:rsidRPr="00032D3A" w:rsidRDefault="00E5193A" w:rsidP="00FA16A6">
            <w:pPr>
              <w:pStyle w:val="TAC"/>
              <w:rPr>
                <w:rFonts w:cs="Arial"/>
              </w:rPr>
            </w:pPr>
          </w:p>
        </w:tc>
        <w:tc>
          <w:tcPr>
            <w:tcW w:w="890" w:type="dxa"/>
            <w:tcBorders>
              <w:left w:val="single" w:sz="4" w:space="0" w:color="auto"/>
              <w:bottom w:val="single" w:sz="4" w:space="0" w:color="auto"/>
              <w:right w:val="single" w:sz="4" w:space="0" w:color="auto"/>
            </w:tcBorders>
            <w:vAlign w:val="center"/>
            <w:tcPrChange w:id="9703" w:author="ZTE-Ma Zhifeng" w:date="2023-05-07T13:23:00Z">
              <w:tcPr>
                <w:tcW w:w="1233" w:type="dxa"/>
                <w:tcBorders>
                  <w:left w:val="single" w:sz="4" w:space="0" w:color="auto"/>
                  <w:bottom w:val="single" w:sz="4" w:space="0" w:color="auto"/>
                  <w:right w:val="single" w:sz="4" w:space="0" w:color="auto"/>
                </w:tcBorders>
                <w:vAlign w:val="center"/>
              </w:tcPr>
            </w:tcPrChange>
          </w:tcPr>
          <w:p w14:paraId="706ECAB9"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40740"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7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9771FC1" w14:textId="77777777" w:rsidR="00E5193A" w:rsidRDefault="00E5193A" w:rsidP="00FA16A6">
            <w:pPr>
              <w:pStyle w:val="TAC"/>
            </w:pPr>
          </w:p>
        </w:tc>
      </w:tr>
      <w:tr w:rsidR="00E5193A" w14:paraId="6E10A355" w14:textId="77777777" w:rsidTr="00CB7025">
        <w:trPr>
          <w:trHeight w:val="187"/>
          <w:jc w:val="center"/>
          <w:trPrChange w:id="970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7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F7359E3"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70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4C40A4" w14:textId="77777777" w:rsidR="00E5193A" w:rsidRPr="00032D3A" w:rsidRDefault="00E5193A" w:rsidP="00FA16A6">
            <w:pPr>
              <w:pStyle w:val="TAC"/>
              <w:rPr>
                <w:rFonts w:cs="Arial"/>
              </w:rPr>
            </w:pPr>
          </w:p>
        </w:tc>
        <w:tc>
          <w:tcPr>
            <w:tcW w:w="890" w:type="dxa"/>
            <w:tcBorders>
              <w:left w:val="single" w:sz="4" w:space="0" w:color="auto"/>
              <w:bottom w:val="single" w:sz="4" w:space="0" w:color="auto"/>
              <w:right w:val="single" w:sz="4" w:space="0" w:color="auto"/>
            </w:tcBorders>
            <w:vAlign w:val="center"/>
            <w:tcPrChange w:id="9709" w:author="ZTE-Ma Zhifeng" w:date="2023-05-07T13:23:00Z">
              <w:tcPr>
                <w:tcW w:w="1233" w:type="dxa"/>
                <w:tcBorders>
                  <w:left w:val="single" w:sz="4" w:space="0" w:color="auto"/>
                  <w:bottom w:val="single" w:sz="4" w:space="0" w:color="auto"/>
                  <w:right w:val="single" w:sz="4" w:space="0" w:color="auto"/>
                </w:tcBorders>
                <w:vAlign w:val="center"/>
              </w:tcPr>
            </w:tcPrChange>
          </w:tcPr>
          <w:p w14:paraId="0358B211"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3EB85"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7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5F5A1C" w14:textId="77777777" w:rsidR="00E5193A" w:rsidRDefault="00E5193A" w:rsidP="00FA16A6">
            <w:pPr>
              <w:pStyle w:val="TAC"/>
            </w:pPr>
          </w:p>
        </w:tc>
      </w:tr>
      <w:tr w:rsidR="00E5193A" w14:paraId="09F8187B" w14:textId="77777777" w:rsidTr="00CB7025">
        <w:trPr>
          <w:trHeight w:val="187"/>
          <w:jc w:val="center"/>
          <w:trPrChange w:id="971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7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F56F8CE" w14:textId="77777777" w:rsidR="00E5193A" w:rsidRPr="00032D3A" w:rsidRDefault="00E5193A" w:rsidP="00FA16A6">
            <w:pPr>
              <w:pStyle w:val="TAC"/>
            </w:pPr>
            <w:r w:rsidRPr="00032D3A">
              <w:t>CA_n3A-n77A-n257D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971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93B34E" w14:textId="77777777" w:rsidR="00E5193A" w:rsidRPr="00032D3A" w:rsidRDefault="00E5193A" w:rsidP="00FA16A6">
            <w:pPr>
              <w:pStyle w:val="TAC"/>
              <w:rPr>
                <w:rFonts w:cs="Arial"/>
                <w:lang w:eastAsia="zh-CN"/>
              </w:rPr>
            </w:pPr>
            <w:r w:rsidRPr="00032D3A">
              <w:rPr>
                <w:rFonts w:cs="Arial"/>
                <w:lang w:eastAsia="zh-CN"/>
              </w:rPr>
              <w:t>CA_n3A-n77A</w:t>
            </w:r>
          </w:p>
          <w:p w14:paraId="3B528137" w14:textId="482B6AC6" w:rsidR="00E5193A" w:rsidRPr="00032D3A" w:rsidDel="0030286A" w:rsidRDefault="00E5193A" w:rsidP="0030286A">
            <w:pPr>
              <w:pStyle w:val="TAC"/>
              <w:rPr>
                <w:del w:id="9715" w:author="ZTE-Ma Zhifeng" w:date="2023-05-07T12:25:00Z"/>
                <w:rFonts w:cs="Arial"/>
                <w:lang w:eastAsia="zh-CN"/>
              </w:rPr>
            </w:pPr>
            <w:r w:rsidRPr="00032D3A">
              <w:rPr>
                <w:rFonts w:cs="Arial"/>
                <w:lang w:eastAsia="zh-CN"/>
              </w:rPr>
              <w:t>CA_n3A-n257A</w:t>
            </w:r>
            <w:ins w:id="9716" w:author="ZTE-Ma Zhifeng" w:date="2023-05-07T12:25:00Z">
              <w:r w:rsidR="0030286A">
                <w:rPr>
                  <w:rFonts w:cs="Arial"/>
                  <w:lang w:eastAsia="zh-CN"/>
                </w:rPr>
                <w:t>/D</w:t>
              </w:r>
            </w:ins>
          </w:p>
          <w:p w14:paraId="6733F890" w14:textId="44AC14BB" w:rsidR="00E5193A" w:rsidRPr="00032D3A" w:rsidRDefault="00E5193A" w:rsidP="0030286A">
            <w:pPr>
              <w:pStyle w:val="TAC"/>
              <w:rPr>
                <w:rFonts w:cs="Arial"/>
                <w:lang w:eastAsia="zh-CN"/>
              </w:rPr>
            </w:pPr>
            <w:del w:id="9717" w:author="ZTE-Ma Zhifeng" w:date="2023-05-07T12:25:00Z">
              <w:r w:rsidRPr="00032D3A" w:rsidDel="0030286A">
                <w:rPr>
                  <w:rFonts w:cs="Arial"/>
                  <w:lang w:eastAsia="zh-CN"/>
                </w:rPr>
                <w:delText>CA_n3A-n257D</w:delText>
              </w:r>
            </w:del>
          </w:p>
          <w:p w14:paraId="4FD3A77E" w14:textId="718C7D86" w:rsidR="00E5193A" w:rsidRPr="00032D3A" w:rsidDel="0030286A" w:rsidRDefault="00E5193A" w:rsidP="00CB7025">
            <w:pPr>
              <w:pStyle w:val="TAC"/>
              <w:rPr>
                <w:del w:id="9718" w:author="ZTE-Ma Zhifeng" w:date="2023-05-07T12:25:00Z"/>
                <w:rFonts w:cs="Arial"/>
                <w:lang w:eastAsia="zh-CN"/>
              </w:rPr>
            </w:pPr>
            <w:r w:rsidRPr="00032D3A">
              <w:rPr>
                <w:rFonts w:cs="Arial"/>
                <w:lang w:eastAsia="zh-CN"/>
              </w:rPr>
              <w:t>CA_n77A-n257A</w:t>
            </w:r>
            <w:ins w:id="9719" w:author="ZTE-Ma Zhifeng" w:date="2023-05-07T12:25:00Z">
              <w:r w:rsidR="0030286A">
                <w:rPr>
                  <w:rFonts w:cs="Arial"/>
                  <w:lang w:eastAsia="zh-CN"/>
                </w:rPr>
                <w:t>/D</w:t>
              </w:r>
            </w:ins>
          </w:p>
          <w:p w14:paraId="05CD7E4B" w14:textId="35B87471" w:rsidR="00E5193A" w:rsidRPr="00032D3A" w:rsidRDefault="00E5193A" w:rsidP="00722D9F">
            <w:pPr>
              <w:pStyle w:val="TAC"/>
              <w:rPr>
                <w:rFonts w:cs="Arial"/>
                <w:lang w:eastAsia="zh-CN"/>
              </w:rPr>
            </w:pPr>
            <w:del w:id="9720" w:author="ZTE-Ma Zhifeng" w:date="2023-05-07T12:25:00Z">
              <w:r w:rsidRPr="00032D3A" w:rsidDel="0030286A">
                <w:rPr>
                  <w:rFonts w:cs="Arial"/>
                  <w:lang w:eastAsia="zh-CN"/>
                </w:rPr>
                <w:delText>CA_n77A-n257D</w:delText>
              </w:r>
            </w:del>
          </w:p>
        </w:tc>
        <w:tc>
          <w:tcPr>
            <w:tcW w:w="890" w:type="dxa"/>
            <w:tcBorders>
              <w:top w:val="single" w:sz="4" w:space="0" w:color="auto"/>
              <w:left w:val="single" w:sz="4" w:space="0" w:color="auto"/>
              <w:right w:val="single" w:sz="4" w:space="0" w:color="auto"/>
            </w:tcBorders>
            <w:vAlign w:val="center"/>
            <w:tcPrChange w:id="9721" w:author="ZTE-Ma Zhifeng" w:date="2023-05-07T13:23:00Z">
              <w:tcPr>
                <w:tcW w:w="1233" w:type="dxa"/>
                <w:tcBorders>
                  <w:top w:val="single" w:sz="4" w:space="0" w:color="auto"/>
                  <w:left w:val="single" w:sz="4" w:space="0" w:color="auto"/>
                  <w:right w:val="single" w:sz="4" w:space="0" w:color="auto"/>
                </w:tcBorders>
                <w:vAlign w:val="center"/>
              </w:tcPr>
            </w:tcPrChange>
          </w:tcPr>
          <w:p w14:paraId="3772BDD7"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9BC98"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7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F4E4BD" w14:textId="77777777" w:rsidR="00E5193A" w:rsidRDefault="00E5193A" w:rsidP="00FA16A6">
            <w:pPr>
              <w:pStyle w:val="TAC"/>
              <w:rPr>
                <w:lang w:eastAsia="zh-CN"/>
              </w:rPr>
            </w:pPr>
            <w:r>
              <w:rPr>
                <w:lang w:eastAsia="zh-CN"/>
              </w:rPr>
              <w:t>0</w:t>
            </w:r>
          </w:p>
        </w:tc>
      </w:tr>
      <w:tr w:rsidR="00E5193A" w14:paraId="788FF2F7" w14:textId="77777777" w:rsidTr="00CB7025">
        <w:trPr>
          <w:trHeight w:val="187"/>
          <w:jc w:val="center"/>
          <w:trPrChange w:id="97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7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DCFD6D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7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72AE41"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727" w:author="ZTE-Ma Zhifeng" w:date="2023-05-07T13:23:00Z">
              <w:tcPr>
                <w:tcW w:w="1233" w:type="dxa"/>
                <w:tcBorders>
                  <w:top w:val="single" w:sz="4" w:space="0" w:color="auto"/>
                  <w:left w:val="single" w:sz="4" w:space="0" w:color="auto"/>
                  <w:right w:val="single" w:sz="4" w:space="0" w:color="auto"/>
                </w:tcBorders>
                <w:vAlign w:val="center"/>
              </w:tcPr>
            </w:tcPrChange>
          </w:tcPr>
          <w:p w14:paraId="3F93E8E0"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9BD8E"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7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5C9C4CF" w14:textId="77777777" w:rsidR="00E5193A" w:rsidRDefault="00E5193A" w:rsidP="00FA16A6">
            <w:pPr>
              <w:pStyle w:val="TAC"/>
            </w:pPr>
          </w:p>
        </w:tc>
      </w:tr>
      <w:tr w:rsidR="00E5193A" w14:paraId="241F70DB" w14:textId="77777777" w:rsidTr="00CB7025">
        <w:trPr>
          <w:trHeight w:val="187"/>
          <w:jc w:val="center"/>
          <w:trPrChange w:id="97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7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68EFA8"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73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BED8AB"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733" w:author="ZTE-Ma Zhifeng" w:date="2023-05-07T13:23:00Z">
              <w:tcPr>
                <w:tcW w:w="1233" w:type="dxa"/>
                <w:tcBorders>
                  <w:top w:val="single" w:sz="4" w:space="0" w:color="auto"/>
                  <w:left w:val="single" w:sz="4" w:space="0" w:color="auto"/>
                  <w:right w:val="single" w:sz="4" w:space="0" w:color="auto"/>
                </w:tcBorders>
                <w:vAlign w:val="center"/>
              </w:tcPr>
            </w:tcPrChange>
          </w:tcPr>
          <w:p w14:paraId="658B13C0"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1A1B7" w14:textId="77777777" w:rsidR="00E5193A" w:rsidRPr="00032D3A" w:rsidRDefault="00E5193A" w:rsidP="00FA16A6">
            <w:pPr>
              <w:pStyle w:val="TAC"/>
            </w:pPr>
            <w:r w:rsidRPr="00032D3A">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7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25B1B6" w14:textId="77777777" w:rsidR="00E5193A" w:rsidRDefault="00E5193A" w:rsidP="00FA16A6">
            <w:pPr>
              <w:pStyle w:val="TAC"/>
            </w:pPr>
          </w:p>
        </w:tc>
      </w:tr>
      <w:tr w:rsidR="00E5193A" w14:paraId="4CDC7E84" w14:textId="77777777" w:rsidTr="00CB7025">
        <w:trPr>
          <w:trHeight w:val="187"/>
          <w:jc w:val="center"/>
          <w:trPrChange w:id="97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7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5393DF3" w14:textId="77777777" w:rsidR="00E5193A" w:rsidRPr="00032D3A" w:rsidRDefault="00E5193A" w:rsidP="00FA16A6">
            <w:pPr>
              <w:pStyle w:val="TAC"/>
            </w:pPr>
            <w:r w:rsidRPr="00032D3A">
              <w:t>CA_n3A-n77A-n257G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97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0A7C8D" w14:textId="77777777" w:rsidR="00E5193A" w:rsidRPr="00032D3A" w:rsidRDefault="00E5193A" w:rsidP="00FA16A6">
            <w:pPr>
              <w:pStyle w:val="TAC"/>
              <w:rPr>
                <w:rFonts w:cs="Arial"/>
                <w:lang w:eastAsia="zh-CN"/>
              </w:rPr>
            </w:pPr>
            <w:r w:rsidRPr="00032D3A">
              <w:rPr>
                <w:rFonts w:cs="Arial"/>
                <w:lang w:eastAsia="zh-CN"/>
              </w:rPr>
              <w:t>CA_n3A-n77A</w:t>
            </w:r>
          </w:p>
          <w:p w14:paraId="0D590EEF" w14:textId="2D1D315C" w:rsidR="00E5193A" w:rsidRPr="00032D3A" w:rsidDel="0030286A" w:rsidRDefault="00E5193A" w:rsidP="0030286A">
            <w:pPr>
              <w:pStyle w:val="TAC"/>
              <w:rPr>
                <w:del w:id="9739" w:author="ZTE-Ma Zhifeng" w:date="2023-05-07T12:26:00Z"/>
                <w:rFonts w:cs="Arial"/>
                <w:lang w:eastAsia="zh-CN"/>
              </w:rPr>
            </w:pPr>
            <w:r w:rsidRPr="00032D3A">
              <w:rPr>
                <w:rFonts w:cs="Arial"/>
                <w:lang w:eastAsia="zh-CN"/>
              </w:rPr>
              <w:t>CA_n3A-n257A</w:t>
            </w:r>
            <w:ins w:id="9740" w:author="ZTE-Ma Zhifeng" w:date="2023-05-07T12:26:00Z">
              <w:r w:rsidR="0030286A">
                <w:rPr>
                  <w:rFonts w:cs="Arial"/>
                  <w:lang w:eastAsia="zh-CN"/>
                </w:rPr>
                <w:t>/G</w:t>
              </w:r>
            </w:ins>
          </w:p>
          <w:p w14:paraId="2C9E94E8" w14:textId="53FB604D" w:rsidR="00E5193A" w:rsidRPr="00032D3A" w:rsidRDefault="00E5193A" w:rsidP="00C104FA">
            <w:pPr>
              <w:pStyle w:val="TAC"/>
              <w:rPr>
                <w:rFonts w:cs="Arial"/>
                <w:lang w:eastAsia="zh-CN"/>
              </w:rPr>
            </w:pPr>
            <w:del w:id="9741" w:author="ZTE-Ma Zhifeng" w:date="2023-05-07T12:26:00Z">
              <w:r w:rsidRPr="00032D3A" w:rsidDel="0030286A">
                <w:rPr>
                  <w:rFonts w:cs="Arial"/>
                  <w:lang w:eastAsia="zh-CN"/>
                </w:rPr>
                <w:delText>CA_n3A-n257G</w:delText>
              </w:r>
            </w:del>
          </w:p>
          <w:p w14:paraId="5AC356F4" w14:textId="6BBB1A27" w:rsidR="00E5193A" w:rsidRPr="00032D3A" w:rsidDel="00C104FA" w:rsidRDefault="00E5193A" w:rsidP="00CB7025">
            <w:pPr>
              <w:pStyle w:val="TAC"/>
              <w:rPr>
                <w:del w:id="9742" w:author="ZTE-Ma Zhifeng" w:date="2023-05-07T12:40:00Z"/>
                <w:rFonts w:eastAsia="等线" w:cs="Arial"/>
                <w:lang w:eastAsia="zh-CN"/>
              </w:rPr>
            </w:pPr>
            <w:r w:rsidRPr="00032D3A">
              <w:rPr>
                <w:rFonts w:cs="Arial"/>
                <w:lang w:eastAsia="zh-CN"/>
              </w:rPr>
              <w:t>CA_n77A-n257A</w:t>
            </w:r>
            <w:ins w:id="9743" w:author="ZTE-Ma Zhifeng" w:date="2023-05-07T12:40:00Z">
              <w:r w:rsidR="00C104FA">
                <w:rPr>
                  <w:rFonts w:cs="Arial"/>
                  <w:lang w:eastAsia="zh-CN"/>
                </w:rPr>
                <w:t>/G</w:t>
              </w:r>
            </w:ins>
          </w:p>
          <w:p w14:paraId="12EBC435" w14:textId="03E74940" w:rsidR="00E5193A" w:rsidRPr="00032D3A" w:rsidRDefault="00E5193A" w:rsidP="00722D9F">
            <w:pPr>
              <w:pStyle w:val="TAC"/>
              <w:rPr>
                <w:rFonts w:cs="Arial"/>
                <w:lang w:eastAsia="zh-CN"/>
              </w:rPr>
            </w:pPr>
            <w:del w:id="9744" w:author="ZTE-Ma Zhifeng" w:date="2023-05-07T12:40:00Z">
              <w:r w:rsidRPr="00032D3A" w:rsidDel="00C104FA">
                <w:rPr>
                  <w:rFonts w:cs="Arial"/>
                  <w:lang w:eastAsia="zh-CN"/>
                </w:rPr>
                <w:delText>CA_n77A-n257G</w:delText>
              </w:r>
            </w:del>
          </w:p>
        </w:tc>
        <w:tc>
          <w:tcPr>
            <w:tcW w:w="890" w:type="dxa"/>
            <w:tcBorders>
              <w:top w:val="single" w:sz="4" w:space="0" w:color="auto"/>
              <w:left w:val="single" w:sz="4" w:space="0" w:color="auto"/>
              <w:right w:val="single" w:sz="4" w:space="0" w:color="auto"/>
            </w:tcBorders>
            <w:vAlign w:val="center"/>
            <w:tcPrChange w:id="9745" w:author="ZTE-Ma Zhifeng" w:date="2023-05-07T13:23:00Z">
              <w:tcPr>
                <w:tcW w:w="1233" w:type="dxa"/>
                <w:tcBorders>
                  <w:top w:val="single" w:sz="4" w:space="0" w:color="auto"/>
                  <w:left w:val="single" w:sz="4" w:space="0" w:color="auto"/>
                  <w:right w:val="single" w:sz="4" w:space="0" w:color="auto"/>
                </w:tcBorders>
                <w:vAlign w:val="center"/>
              </w:tcPr>
            </w:tcPrChange>
          </w:tcPr>
          <w:p w14:paraId="79D2D880"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8AFFF"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7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14891A" w14:textId="77777777" w:rsidR="00E5193A" w:rsidRDefault="00E5193A" w:rsidP="00FA16A6">
            <w:pPr>
              <w:pStyle w:val="TAC"/>
              <w:rPr>
                <w:lang w:eastAsia="zh-CN"/>
              </w:rPr>
            </w:pPr>
            <w:r>
              <w:rPr>
                <w:lang w:eastAsia="zh-CN"/>
              </w:rPr>
              <w:t>0</w:t>
            </w:r>
          </w:p>
        </w:tc>
      </w:tr>
      <w:tr w:rsidR="00E5193A" w14:paraId="27CCE160" w14:textId="77777777" w:rsidTr="00CB7025">
        <w:trPr>
          <w:trHeight w:val="187"/>
          <w:jc w:val="center"/>
          <w:trPrChange w:id="97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7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1EE6026"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75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EB759B"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751" w:author="ZTE-Ma Zhifeng" w:date="2023-05-07T13:23:00Z">
              <w:tcPr>
                <w:tcW w:w="1233" w:type="dxa"/>
                <w:tcBorders>
                  <w:top w:val="single" w:sz="4" w:space="0" w:color="auto"/>
                  <w:left w:val="single" w:sz="4" w:space="0" w:color="auto"/>
                  <w:right w:val="single" w:sz="4" w:space="0" w:color="auto"/>
                </w:tcBorders>
                <w:vAlign w:val="center"/>
              </w:tcPr>
            </w:tcPrChange>
          </w:tcPr>
          <w:p w14:paraId="140BB96A"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4E5F6"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7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286C8AA" w14:textId="77777777" w:rsidR="00E5193A" w:rsidRDefault="00E5193A" w:rsidP="00FA16A6">
            <w:pPr>
              <w:pStyle w:val="TAC"/>
            </w:pPr>
          </w:p>
        </w:tc>
      </w:tr>
      <w:tr w:rsidR="00E5193A" w14:paraId="7AAE8454" w14:textId="77777777" w:rsidTr="00CB7025">
        <w:trPr>
          <w:trHeight w:val="187"/>
          <w:jc w:val="center"/>
          <w:trPrChange w:id="975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7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9EEDB84"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75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684745"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757" w:author="ZTE-Ma Zhifeng" w:date="2023-05-07T13:23:00Z">
              <w:tcPr>
                <w:tcW w:w="1233" w:type="dxa"/>
                <w:tcBorders>
                  <w:top w:val="single" w:sz="4" w:space="0" w:color="auto"/>
                  <w:left w:val="single" w:sz="4" w:space="0" w:color="auto"/>
                  <w:right w:val="single" w:sz="4" w:space="0" w:color="auto"/>
                </w:tcBorders>
                <w:vAlign w:val="center"/>
              </w:tcPr>
            </w:tcPrChange>
          </w:tcPr>
          <w:p w14:paraId="4A8306B2"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4B255" w14:textId="77777777" w:rsidR="00E5193A" w:rsidRPr="00032D3A" w:rsidRDefault="00E5193A" w:rsidP="00FA16A6">
            <w:pPr>
              <w:pStyle w:val="TAC"/>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7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5A2E4A" w14:textId="77777777" w:rsidR="00E5193A" w:rsidRDefault="00E5193A" w:rsidP="00FA16A6">
            <w:pPr>
              <w:pStyle w:val="TAC"/>
            </w:pPr>
          </w:p>
        </w:tc>
      </w:tr>
      <w:tr w:rsidR="00E5193A" w14:paraId="717942AF" w14:textId="77777777" w:rsidTr="00CB7025">
        <w:trPr>
          <w:trHeight w:val="187"/>
          <w:jc w:val="center"/>
          <w:trPrChange w:id="97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7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417743E" w14:textId="77777777" w:rsidR="00E5193A" w:rsidRPr="00032D3A" w:rsidRDefault="00E5193A" w:rsidP="00FA16A6">
            <w:pPr>
              <w:pStyle w:val="TAC"/>
            </w:pPr>
            <w:r w:rsidRPr="00032D3A">
              <w:t>CA_n3A-n77A-n257H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976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D32D63" w14:textId="77777777" w:rsidR="00E5193A" w:rsidRPr="00032D3A" w:rsidRDefault="00E5193A" w:rsidP="00FA16A6">
            <w:pPr>
              <w:pStyle w:val="TAC"/>
              <w:rPr>
                <w:rFonts w:cs="Arial"/>
                <w:lang w:eastAsia="zh-CN"/>
              </w:rPr>
            </w:pPr>
            <w:r w:rsidRPr="00032D3A">
              <w:rPr>
                <w:rFonts w:cs="Arial"/>
                <w:lang w:eastAsia="zh-CN"/>
              </w:rPr>
              <w:t>CA_n3A-n77A</w:t>
            </w:r>
          </w:p>
          <w:p w14:paraId="5A811803" w14:textId="70AA11EE" w:rsidR="00E5193A" w:rsidRPr="00032D3A" w:rsidDel="00C104FA" w:rsidRDefault="00E5193A" w:rsidP="00C104FA">
            <w:pPr>
              <w:pStyle w:val="TAC"/>
              <w:rPr>
                <w:del w:id="9763" w:author="ZTE-Ma Zhifeng" w:date="2023-05-07T12:40:00Z"/>
                <w:rFonts w:cs="Arial"/>
                <w:lang w:eastAsia="zh-CN"/>
              </w:rPr>
            </w:pPr>
            <w:r w:rsidRPr="00032D3A">
              <w:rPr>
                <w:rFonts w:cs="Arial"/>
                <w:lang w:eastAsia="zh-CN"/>
              </w:rPr>
              <w:t>CA_n3A-n257A</w:t>
            </w:r>
            <w:ins w:id="9764" w:author="ZTE-Ma Zhifeng" w:date="2023-05-07T12:40:00Z">
              <w:r w:rsidR="00C104FA">
                <w:rPr>
                  <w:rFonts w:cs="Arial"/>
                  <w:lang w:eastAsia="zh-CN"/>
                </w:rPr>
                <w:t>/G/H</w:t>
              </w:r>
            </w:ins>
          </w:p>
          <w:p w14:paraId="25831E42" w14:textId="64DD0C44" w:rsidR="00E5193A" w:rsidRPr="00032D3A" w:rsidDel="00C104FA" w:rsidRDefault="00E5193A" w:rsidP="00CB7025">
            <w:pPr>
              <w:pStyle w:val="TAC"/>
              <w:rPr>
                <w:del w:id="9765" w:author="ZTE-Ma Zhifeng" w:date="2023-05-07T12:40:00Z"/>
                <w:rFonts w:cs="Arial"/>
                <w:lang w:eastAsia="zh-CN"/>
              </w:rPr>
            </w:pPr>
            <w:del w:id="9766" w:author="ZTE-Ma Zhifeng" w:date="2023-05-07T12:40:00Z">
              <w:r w:rsidRPr="00032D3A" w:rsidDel="00C104FA">
                <w:rPr>
                  <w:rFonts w:cs="Arial"/>
                  <w:lang w:eastAsia="zh-CN"/>
                </w:rPr>
                <w:delText>CA_n3A-n257G</w:delText>
              </w:r>
            </w:del>
          </w:p>
          <w:p w14:paraId="322C846C" w14:textId="0F2C7B27" w:rsidR="00E5193A" w:rsidRPr="00032D3A" w:rsidRDefault="00E5193A" w:rsidP="00722D9F">
            <w:pPr>
              <w:pStyle w:val="TAC"/>
              <w:rPr>
                <w:rFonts w:cs="Arial"/>
                <w:lang w:eastAsia="zh-CN"/>
              </w:rPr>
            </w:pPr>
            <w:del w:id="9767" w:author="ZTE-Ma Zhifeng" w:date="2023-05-07T12:40:00Z">
              <w:r w:rsidRPr="00032D3A" w:rsidDel="00C104FA">
                <w:rPr>
                  <w:rFonts w:cs="Arial"/>
                  <w:lang w:eastAsia="zh-CN"/>
                </w:rPr>
                <w:delText>CA_n3A-n257H</w:delText>
              </w:r>
            </w:del>
          </w:p>
          <w:p w14:paraId="70E0F0C8" w14:textId="4818D6F6" w:rsidR="00E5193A" w:rsidRPr="00032D3A" w:rsidDel="00C104FA" w:rsidRDefault="00E5193A" w:rsidP="00B632E3">
            <w:pPr>
              <w:pStyle w:val="TAC"/>
              <w:rPr>
                <w:del w:id="9768" w:author="ZTE-Ma Zhifeng" w:date="2023-05-07T12:40:00Z"/>
                <w:rFonts w:cs="Arial"/>
                <w:lang w:eastAsia="zh-CN"/>
              </w:rPr>
            </w:pPr>
            <w:r w:rsidRPr="00032D3A">
              <w:rPr>
                <w:rFonts w:cs="Arial"/>
                <w:lang w:eastAsia="zh-CN"/>
              </w:rPr>
              <w:t>CA_n77A-n257A</w:t>
            </w:r>
            <w:ins w:id="9769" w:author="ZTE-Ma Zhifeng" w:date="2023-05-07T12:40:00Z">
              <w:r w:rsidR="00C104FA">
                <w:rPr>
                  <w:rFonts w:cs="Arial"/>
                  <w:lang w:eastAsia="zh-CN"/>
                </w:rPr>
                <w:t>/G/H</w:t>
              </w:r>
            </w:ins>
          </w:p>
          <w:p w14:paraId="008228CA" w14:textId="7BFB664B" w:rsidR="00E5193A" w:rsidRPr="00032D3A" w:rsidDel="00C104FA" w:rsidRDefault="00E5193A" w:rsidP="006A5D63">
            <w:pPr>
              <w:pStyle w:val="TAC"/>
              <w:rPr>
                <w:del w:id="9770" w:author="ZTE-Ma Zhifeng" w:date="2023-05-07T12:40:00Z"/>
                <w:rFonts w:cs="Arial"/>
                <w:lang w:eastAsia="zh-CN"/>
              </w:rPr>
            </w:pPr>
            <w:del w:id="9771" w:author="ZTE-Ma Zhifeng" w:date="2023-05-07T12:40:00Z">
              <w:r w:rsidRPr="00032D3A" w:rsidDel="00C104FA">
                <w:rPr>
                  <w:rFonts w:cs="Arial"/>
                  <w:lang w:eastAsia="zh-CN"/>
                </w:rPr>
                <w:delText>CA_n77A-n257G</w:delText>
              </w:r>
            </w:del>
          </w:p>
          <w:p w14:paraId="1C6371E0" w14:textId="76903DA9" w:rsidR="00E5193A" w:rsidRPr="00032D3A" w:rsidRDefault="00E5193A" w:rsidP="00035CC7">
            <w:pPr>
              <w:pStyle w:val="TAC"/>
              <w:rPr>
                <w:rFonts w:cs="Arial"/>
                <w:lang w:eastAsia="zh-CN"/>
              </w:rPr>
            </w:pPr>
            <w:del w:id="9772" w:author="ZTE-Ma Zhifeng" w:date="2023-05-07T12:40:00Z">
              <w:r w:rsidRPr="00032D3A" w:rsidDel="00C104FA">
                <w:rPr>
                  <w:rFonts w:cs="Arial"/>
                  <w:lang w:eastAsia="zh-CN"/>
                </w:rPr>
                <w:delText>CA_n77A-n257H</w:delText>
              </w:r>
            </w:del>
          </w:p>
        </w:tc>
        <w:tc>
          <w:tcPr>
            <w:tcW w:w="890" w:type="dxa"/>
            <w:tcBorders>
              <w:top w:val="single" w:sz="4" w:space="0" w:color="auto"/>
              <w:left w:val="single" w:sz="4" w:space="0" w:color="auto"/>
              <w:right w:val="single" w:sz="4" w:space="0" w:color="auto"/>
            </w:tcBorders>
            <w:vAlign w:val="center"/>
            <w:tcPrChange w:id="9773" w:author="ZTE-Ma Zhifeng" w:date="2023-05-07T13:23:00Z">
              <w:tcPr>
                <w:tcW w:w="1233" w:type="dxa"/>
                <w:tcBorders>
                  <w:top w:val="single" w:sz="4" w:space="0" w:color="auto"/>
                  <w:left w:val="single" w:sz="4" w:space="0" w:color="auto"/>
                  <w:right w:val="single" w:sz="4" w:space="0" w:color="auto"/>
                </w:tcBorders>
                <w:vAlign w:val="center"/>
              </w:tcPr>
            </w:tcPrChange>
          </w:tcPr>
          <w:p w14:paraId="2E146376"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876FA"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7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39337F" w14:textId="77777777" w:rsidR="00E5193A" w:rsidRDefault="00E5193A" w:rsidP="00FA16A6">
            <w:pPr>
              <w:pStyle w:val="TAC"/>
              <w:rPr>
                <w:lang w:eastAsia="zh-CN"/>
              </w:rPr>
            </w:pPr>
            <w:r>
              <w:rPr>
                <w:lang w:eastAsia="zh-CN"/>
              </w:rPr>
              <w:t>0</w:t>
            </w:r>
          </w:p>
        </w:tc>
      </w:tr>
      <w:tr w:rsidR="00E5193A" w14:paraId="0010B11B" w14:textId="77777777" w:rsidTr="00CB7025">
        <w:trPr>
          <w:trHeight w:val="187"/>
          <w:jc w:val="center"/>
          <w:trPrChange w:id="977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7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4003294"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77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A12D1C"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779" w:author="ZTE-Ma Zhifeng" w:date="2023-05-07T13:23:00Z">
              <w:tcPr>
                <w:tcW w:w="1233" w:type="dxa"/>
                <w:tcBorders>
                  <w:top w:val="single" w:sz="4" w:space="0" w:color="auto"/>
                  <w:left w:val="single" w:sz="4" w:space="0" w:color="auto"/>
                  <w:right w:val="single" w:sz="4" w:space="0" w:color="auto"/>
                </w:tcBorders>
                <w:vAlign w:val="center"/>
              </w:tcPr>
            </w:tcPrChange>
          </w:tcPr>
          <w:p w14:paraId="104C60BE"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81D22"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7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6F27F76" w14:textId="77777777" w:rsidR="00E5193A" w:rsidRDefault="00E5193A" w:rsidP="00FA16A6">
            <w:pPr>
              <w:pStyle w:val="TAC"/>
            </w:pPr>
          </w:p>
        </w:tc>
      </w:tr>
      <w:tr w:rsidR="00E5193A" w14:paraId="2016ECF3" w14:textId="77777777" w:rsidTr="00CB7025">
        <w:trPr>
          <w:trHeight w:val="187"/>
          <w:jc w:val="center"/>
          <w:trPrChange w:id="978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78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B67071E"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78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88C71D"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785" w:author="ZTE-Ma Zhifeng" w:date="2023-05-07T13:23:00Z">
              <w:tcPr>
                <w:tcW w:w="1233" w:type="dxa"/>
                <w:tcBorders>
                  <w:top w:val="single" w:sz="4" w:space="0" w:color="auto"/>
                  <w:left w:val="single" w:sz="4" w:space="0" w:color="auto"/>
                  <w:right w:val="single" w:sz="4" w:space="0" w:color="auto"/>
                </w:tcBorders>
                <w:vAlign w:val="center"/>
              </w:tcPr>
            </w:tcPrChange>
          </w:tcPr>
          <w:p w14:paraId="4C4B9A5F"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E0B80" w14:textId="77777777" w:rsidR="00E5193A" w:rsidRPr="00032D3A" w:rsidRDefault="00E5193A" w:rsidP="00FA16A6">
            <w:pPr>
              <w:pStyle w:val="TAC"/>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7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BBF0F0" w14:textId="77777777" w:rsidR="00E5193A" w:rsidRDefault="00E5193A" w:rsidP="00FA16A6">
            <w:pPr>
              <w:pStyle w:val="TAC"/>
            </w:pPr>
          </w:p>
        </w:tc>
      </w:tr>
      <w:tr w:rsidR="00E5193A" w14:paraId="459358BB" w14:textId="77777777" w:rsidTr="00CB7025">
        <w:trPr>
          <w:trHeight w:val="187"/>
          <w:jc w:val="center"/>
          <w:trPrChange w:id="978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7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A8CDDE0" w14:textId="77777777" w:rsidR="00E5193A" w:rsidRPr="00032D3A" w:rsidRDefault="00E5193A" w:rsidP="00FA16A6">
            <w:pPr>
              <w:pStyle w:val="TAC"/>
            </w:pPr>
            <w:r w:rsidRPr="00032D3A">
              <w:lastRenderedPageBreak/>
              <w:t>CA_n3A-n77A-n257I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979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28ABAB" w14:textId="77777777" w:rsidR="00E5193A" w:rsidRPr="00032D3A" w:rsidRDefault="00E5193A" w:rsidP="00FA16A6">
            <w:pPr>
              <w:pStyle w:val="TAC"/>
              <w:rPr>
                <w:rFonts w:cs="Arial"/>
                <w:lang w:eastAsia="zh-CN"/>
              </w:rPr>
            </w:pPr>
            <w:r w:rsidRPr="00032D3A">
              <w:rPr>
                <w:rFonts w:cs="Arial"/>
                <w:lang w:eastAsia="zh-CN"/>
              </w:rPr>
              <w:t>CA_n3A-n77A</w:t>
            </w:r>
          </w:p>
          <w:p w14:paraId="284EC266" w14:textId="06091F27" w:rsidR="00E5193A" w:rsidRPr="00032D3A" w:rsidDel="00C104FA" w:rsidRDefault="00E5193A" w:rsidP="00C104FA">
            <w:pPr>
              <w:pStyle w:val="TAC"/>
              <w:rPr>
                <w:del w:id="9791" w:author="ZTE-Ma Zhifeng" w:date="2023-05-07T12:40:00Z"/>
                <w:rFonts w:cs="Arial"/>
                <w:lang w:eastAsia="zh-CN"/>
              </w:rPr>
            </w:pPr>
            <w:r w:rsidRPr="00032D3A">
              <w:rPr>
                <w:rFonts w:cs="Arial"/>
                <w:lang w:eastAsia="zh-CN"/>
              </w:rPr>
              <w:t>CA_n3A-n257A</w:t>
            </w:r>
            <w:ins w:id="9792" w:author="ZTE-Ma Zhifeng" w:date="2023-05-07T12:40:00Z">
              <w:r w:rsidR="00C104FA">
                <w:rPr>
                  <w:rFonts w:cs="Arial"/>
                  <w:lang w:eastAsia="zh-CN"/>
                </w:rPr>
                <w:t>/G/H/I</w:t>
              </w:r>
            </w:ins>
          </w:p>
          <w:p w14:paraId="70847F85" w14:textId="2C13D455" w:rsidR="00E5193A" w:rsidRPr="00032D3A" w:rsidDel="00C104FA" w:rsidRDefault="00E5193A" w:rsidP="00CB7025">
            <w:pPr>
              <w:pStyle w:val="TAC"/>
              <w:rPr>
                <w:del w:id="9793" w:author="ZTE-Ma Zhifeng" w:date="2023-05-07T12:40:00Z"/>
                <w:rFonts w:cs="Arial"/>
                <w:lang w:eastAsia="zh-CN"/>
              </w:rPr>
            </w:pPr>
            <w:del w:id="9794" w:author="ZTE-Ma Zhifeng" w:date="2023-05-07T12:40:00Z">
              <w:r w:rsidRPr="00032D3A" w:rsidDel="00C104FA">
                <w:rPr>
                  <w:rFonts w:cs="Arial"/>
                  <w:lang w:eastAsia="zh-CN"/>
                </w:rPr>
                <w:delText>CA_n3A-n257G</w:delText>
              </w:r>
            </w:del>
          </w:p>
          <w:p w14:paraId="261D0190" w14:textId="0FC5940D" w:rsidR="00E5193A" w:rsidRPr="00032D3A" w:rsidDel="00C104FA" w:rsidRDefault="00E5193A" w:rsidP="00722D9F">
            <w:pPr>
              <w:pStyle w:val="TAC"/>
              <w:rPr>
                <w:del w:id="9795" w:author="ZTE-Ma Zhifeng" w:date="2023-05-07T12:40:00Z"/>
                <w:rFonts w:cs="Arial"/>
                <w:lang w:eastAsia="zh-CN"/>
              </w:rPr>
            </w:pPr>
            <w:del w:id="9796" w:author="ZTE-Ma Zhifeng" w:date="2023-05-07T12:40:00Z">
              <w:r w:rsidRPr="00032D3A" w:rsidDel="00C104FA">
                <w:rPr>
                  <w:rFonts w:cs="Arial"/>
                  <w:lang w:eastAsia="zh-CN"/>
                </w:rPr>
                <w:delText>CA_n3A-n257H</w:delText>
              </w:r>
            </w:del>
          </w:p>
          <w:p w14:paraId="41D1A8AF" w14:textId="29CD8207" w:rsidR="00E5193A" w:rsidRPr="00032D3A" w:rsidRDefault="00E5193A" w:rsidP="00B632E3">
            <w:pPr>
              <w:pStyle w:val="TAC"/>
              <w:rPr>
                <w:rFonts w:cs="Arial"/>
                <w:lang w:eastAsia="zh-CN"/>
              </w:rPr>
            </w:pPr>
            <w:del w:id="9797" w:author="ZTE-Ma Zhifeng" w:date="2023-05-07T12:40:00Z">
              <w:r w:rsidRPr="00032D3A" w:rsidDel="00C104FA">
                <w:rPr>
                  <w:rFonts w:cs="Arial"/>
                  <w:lang w:eastAsia="zh-CN"/>
                </w:rPr>
                <w:delText>CA_n3A-n257I</w:delText>
              </w:r>
            </w:del>
          </w:p>
          <w:p w14:paraId="23412455" w14:textId="4A6E0EAD" w:rsidR="00E5193A" w:rsidRPr="00032D3A" w:rsidDel="00C104FA" w:rsidRDefault="00E5193A" w:rsidP="006A5D63">
            <w:pPr>
              <w:pStyle w:val="TAC"/>
              <w:rPr>
                <w:del w:id="9798" w:author="ZTE-Ma Zhifeng" w:date="2023-05-07T12:40:00Z"/>
                <w:rFonts w:cs="Arial"/>
                <w:lang w:eastAsia="zh-CN"/>
              </w:rPr>
            </w:pPr>
            <w:r w:rsidRPr="00032D3A">
              <w:rPr>
                <w:rFonts w:cs="Arial"/>
                <w:lang w:eastAsia="zh-CN"/>
              </w:rPr>
              <w:t>CA_n77A-n257A</w:t>
            </w:r>
            <w:ins w:id="9799" w:author="ZTE-Ma Zhifeng" w:date="2023-05-07T12:40:00Z">
              <w:r w:rsidR="00C104FA">
                <w:rPr>
                  <w:rFonts w:cs="Arial"/>
                  <w:lang w:eastAsia="zh-CN"/>
                </w:rPr>
                <w:t>/G/H/I</w:t>
              </w:r>
            </w:ins>
          </w:p>
          <w:p w14:paraId="151B93CB" w14:textId="5B718858" w:rsidR="00E5193A" w:rsidRPr="00032D3A" w:rsidDel="00C104FA" w:rsidRDefault="00E5193A" w:rsidP="00035CC7">
            <w:pPr>
              <w:pStyle w:val="TAC"/>
              <w:rPr>
                <w:del w:id="9800" w:author="ZTE-Ma Zhifeng" w:date="2023-05-07T12:40:00Z"/>
                <w:rFonts w:cs="Arial"/>
                <w:lang w:eastAsia="zh-CN"/>
              </w:rPr>
            </w:pPr>
            <w:del w:id="9801" w:author="ZTE-Ma Zhifeng" w:date="2023-05-07T12:40:00Z">
              <w:r w:rsidRPr="00032D3A" w:rsidDel="00C104FA">
                <w:rPr>
                  <w:rFonts w:cs="Arial"/>
                  <w:lang w:eastAsia="zh-CN"/>
                </w:rPr>
                <w:delText>CA_n77A-n257G</w:delText>
              </w:r>
            </w:del>
          </w:p>
          <w:p w14:paraId="5E018E16" w14:textId="2D886E36" w:rsidR="00E5193A" w:rsidRPr="00032D3A" w:rsidDel="00C104FA" w:rsidRDefault="00E5193A" w:rsidP="00C54E09">
            <w:pPr>
              <w:pStyle w:val="TAC"/>
              <w:rPr>
                <w:del w:id="9802" w:author="ZTE-Ma Zhifeng" w:date="2023-05-07T12:40:00Z"/>
                <w:rFonts w:cs="Arial"/>
                <w:lang w:eastAsia="zh-CN"/>
              </w:rPr>
            </w:pPr>
            <w:del w:id="9803" w:author="ZTE-Ma Zhifeng" w:date="2023-05-07T12:40:00Z">
              <w:r w:rsidRPr="00032D3A" w:rsidDel="00C104FA">
                <w:rPr>
                  <w:rFonts w:cs="Arial"/>
                  <w:lang w:eastAsia="zh-CN"/>
                </w:rPr>
                <w:delText>CA_n77A-n257H</w:delText>
              </w:r>
            </w:del>
          </w:p>
          <w:p w14:paraId="7CB4DCCC" w14:textId="65F8EA14" w:rsidR="00E5193A" w:rsidRPr="00032D3A" w:rsidRDefault="00E5193A" w:rsidP="005A2E02">
            <w:pPr>
              <w:pStyle w:val="TAC"/>
              <w:rPr>
                <w:rFonts w:cs="Arial"/>
                <w:lang w:eastAsia="zh-CN"/>
              </w:rPr>
            </w:pPr>
            <w:del w:id="9804" w:author="ZTE-Ma Zhifeng" w:date="2023-05-07T12:40:00Z">
              <w:r w:rsidRPr="00032D3A" w:rsidDel="00C104FA">
                <w:rPr>
                  <w:rFonts w:cs="Arial"/>
                  <w:lang w:eastAsia="zh-CN"/>
                </w:rPr>
                <w:delText>CA_n77A-n257I</w:delText>
              </w:r>
            </w:del>
          </w:p>
        </w:tc>
        <w:tc>
          <w:tcPr>
            <w:tcW w:w="890" w:type="dxa"/>
            <w:tcBorders>
              <w:top w:val="single" w:sz="4" w:space="0" w:color="auto"/>
              <w:left w:val="single" w:sz="4" w:space="0" w:color="auto"/>
              <w:right w:val="single" w:sz="4" w:space="0" w:color="auto"/>
            </w:tcBorders>
            <w:vAlign w:val="center"/>
            <w:tcPrChange w:id="9805" w:author="ZTE-Ma Zhifeng" w:date="2023-05-07T13:23:00Z">
              <w:tcPr>
                <w:tcW w:w="1233" w:type="dxa"/>
                <w:tcBorders>
                  <w:top w:val="single" w:sz="4" w:space="0" w:color="auto"/>
                  <w:left w:val="single" w:sz="4" w:space="0" w:color="auto"/>
                  <w:right w:val="single" w:sz="4" w:space="0" w:color="auto"/>
                </w:tcBorders>
                <w:vAlign w:val="center"/>
              </w:tcPr>
            </w:tcPrChange>
          </w:tcPr>
          <w:p w14:paraId="41877326"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94828"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8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31E7B7" w14:textId="77777777" w:rsidR="00E5193A" w:rsidRDefault="00E5193A" w:rsidP="00FA16A6">
            <w:pPr>
              <w:pStyle w:val="TAC"/>
              <w:rPr>
                <w:lang w:eastAsia="zh-CN"/>
              </w:rPr>
            </w:pPr>
            <w:r>
              <w:rPr>
                <w:lang w:eastAsia="zh-CN"/>
              </w:rPr>
              <w:t>0</w:t>
            </w:r>
          </w:p>
        </w:tc>
      </w:tr>
      <w:tr w:rsidR="00E5193A" w14:paraId="33E88D68" w14:textId="77777777" w:rsidTr="00CB7025">
        <w:trPr>
          <w:trHeight w:val="187"/>
          <w:jc w:val="center"/>
          <w:trPrChange w:id="98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8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0BFE483"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8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AE429E"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811" w:author="ZTE-Ma Zhifeng" w:date="2023-05-07T13:23:00Z">
              <w:tcPr>
                <w:tcW w:w="1233" w:type="dxa"/>
                <w:tcBorders>
                  <w:top w:val="single" w:sz="4" w:space="0" w:color="auto"/>
                  <w:left w:val="single" w:sz="4" w:space="0" w:color="auto"/>
                  <w:right w:val="single" w:sz="4" w:space="0" w:color="auto"/>
                </w:tcBorders>
                <w:vAlign w:val="center"/>
              </w:tcPr>
            </w:tcPrChange>
          </w:tcPr>
          <w:p w14:paraId="643E76BF"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5E64F0"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8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F532612" w14:textId="77777777" w:rsidR="00E5193A" w:rsidRDefault="00E5193A" w:rsidP="00FA16A6">
            <w:pPr>
              <w:pStyle w:val="TAC"/>
            </w:pPr>
          </w:p>
        </w:tc>
      </w:tr>
      <w:tr w:rsidR="00E5193A" w14:paraId="3823754F" w14:textId="77777777" w:rsidTr="00CB7025">
        <w:trPr>
          <w:trHeight w:val="187"/>
          <w:jc w:val="center"/>
          <w:trPrChange w:id="981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8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B8594D6"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81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ABCF93"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817" w:author="ZTE-Ma Zhifeng" w:date="2023-05-07T13:23:00Z">
              <w:tcPr>
                <w:tcW w:w="1233" w:type="dxa"/>
                <w:tcBorders>
                  <w:top w:val="single" w:sz="4" w:space="0" w:color="auto"/>
                  <w:left w:val="single" w:sz="4" w:space="0" w:color="auto"/>
                  <w:right w:val="single" w:sz="4" w:space="0" w:color="auto"/>
                </w:tcBorders>
                <w:vAlign w:val="center"/>
              </w:tcPr>
            </w:tcPrChange>
          </w:tcPr>
          <w:p w14:paraId="304721BB"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5C8EB" w14:textId="77777777" w:rsidR="00E5193A" w:rsidRPr="00032D3A" w:rsidRDefault="00E5193A" w:rsidP="00FA16A6">
            <w:pPr>
              <w:pStyle w:val="TAC"/>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8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59ABE0" w14:textId="77777777" w:rsidR="00E5193A" w:rsidRDefault="00E5193A" w:rsidP="00FA16A6">
            <w:pPr>
              <w:pStyle w:val="TAC"/>
            </w:pPr>
          </w:p>
        </w:tc>
      </w:tr>
      <w:tr w:rsidR="00E5193A" w14:paraId="068DCC87" w14:textId="77777777" w:rsidTr="00CB7025">
        <w:trPr>
          <w:trHeight w:val="187"/>
          <w:jc w:val="center"/>
          <w:trPrChange w:id="982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8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35835BC" w14:textId="77777777" w:rsidR="00E5193A" w:rsidRPr="00032D3A" w:rsidRDefault="00E5193A" w:rsidP="00FA16A6">
            <w:pPr>
              <w:pStyle w:val="TAC"/>
            </w:pPr>
            <w:r w:rsidRPr="00032D3A">
              <w:t>CA_n3A-n77A-n257J</w:t>
            </w:r>
          </w:p>
        </w:tc>
        <w:tc>
          <w:tcPr>
            <w:tcW w:w="2263" w:type="dxa"/>
            <w:tcBorders>
              <w:top w:val="nil"/>
              <w:left w:val="single" w:sz="4" w:space="0" w:color="auto"/>
              <w:bottom w:val="nil"/>
              <w:right w:val="single" w:sz="4" w:space="0" w:color="auto"/>
            </w:tcBorders>
            <w:shd w:val="clear" w:color="auto" w:fill="auto"/>
            <w:vAlign w:val="center"/>
            <w:tcPrChange w:id="982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A124590" w14:textId="77777777" w:rsidR="00E5193A" w:rsidRPr="00032D3A" w:rsidRDefault="00E5193A" w:rsidP="00FA16A6">
            <w:pPr>
              <w:pStyle w:val="TAC"/>
              <w:rPr>
                <w:rFonts w:cs="Arial"/>
                <w:lang w:eastAsia="zh-CN"/>
              </w:rPr>
            </w:pPr>
            <w:r w:rsidRPr="00032D3A">
              <w:rPr>
                <w:rFonts w:cs="Arial"/>
                <w:lang w:eastAsia="zh-CN"/>
              </w:rPr>
              <w:t>-</w:t>
            </w:r>
          </w:p>
        </w:tc>
        <w:tc>
          <w:tcPr>
            <w:tcW w:w="890" w:type="dxa"/>
            <w:tcBorders>
              <w:top w:val="single" w:sz="4" w:space="0" w:color="auto"/>
              <w:left w:val="single" w:sz="4" w:space="0" w:color="auto"/>
              <w:right w:val="single" w:sz="4" w:space="0" w:color="auto"/>
            </w:tcBorders>
            <w:vAlign w:val="center"/>
            <w:tcPrChange w:id="9823" w:author="ZTE-Ma Zhifeng" w:date="2023-05-07T13:23:00Z">
              <w:tcPr>
                <w:tcW w:w="1233" w:type="dxa"/>
                <w:tcBorders>
                  <w:top w:val="single" w:sz="4" w:space="0" w:color="auto"/>
                  <w:left w:val="single" w:sz="4" w:space="0" w:color="auto"/>
                  <w:right w:val="single" w:sz="4" w:space="0" w:color="auto"/>
                </w:tcBorders>
                <w:vAlign w:val="center"/>
              </w:tcPr>
            </w:tcPrChange>
          </w:tcPr>
          <w:p w14:paraId="1A037E1B"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98EA7" w14:textId="77777777" w:rsidR="00E5193A" w:rsidRPr="00032D3A" w:rsidRDefault="00E5193A" w:rsidP="00FA16A6">
            <w:pPr>
              <w:pStyle w:val="TAC"/>
            </w:pPr>
            <w:r w:rsidRPr="00032D3A">
              <w:rPr>
                <w:lang w:val="en-US" w:bidi="ar"/>
              </w:rPr>
              <w:t>5, 10, 15, 20, 25, 30</w:t>
            </w:r>
          </w:p>
        </w:tc>
        <w:tc>
          <w:tcPr>
            <w:tcW w:w="1630" w:type="dxa"/>
            <w:gridSpan w:val="2"/>
            <w:tcBorders>
              <w:top w:val="nil"/>
              <w:left w:val="single" w:sz="4" w:space="0" w:color="auto"/>
              <w:bottom w:val="nil"/>
              <w:right w:val="single" w:sz="4" w:space="0" w:color="auto"/>
            </w:tcBorders>
            <w:shd w:val="clear" w:color="auto" w:fill="auto"/>
            <w:vAlign w:val="center"/>
            <w:tcPrChange w:id="98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B26306" w14:textId="77777777" w:rsidR="00E5193A" w:rsidRDefault="00E5193A" w:rsidP="00FA16A6">
            <w:pPr>
              <w:pStyle w:val="TAC"/>
            </w:pPr>
            <w:r>
              <w:rPr>
                <w:lang w:eastAsia="zh-CN"/>
              </w:rPr>
              <w:t>0</w:t>
            </w:r>
          </w:p>
        </w:tc>
      </w:tr>
      <w:tr w:rsidR="00E5193A" w14:paraId="1306E9E1" w14:textId="77777777" w:rsidTr="00CB7025">
        <w:trPr>
          <w:trHeight w:val="187"/>
          <w:jc w:val="center"/>
          <w:trPrChange w:id="98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8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8EC0786"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8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1E96729"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829" w:author="ZTE-Ma Zhifeng" w:date="2023-05-07T13:23:00Z">
              <w:tcPr>
                <w:tcW w:w="1233" w:type="dxa"/>
                <w:tcBorders>
                  <w:top w:val="single" w:sz="4" w:space="0" w:color="auto"/>
                  <w:left w:val="single" w:sz="4" w:space="0" w:color="auto"/>
                  <w:right w:val="single" w:sz="4" w:space="0" w:color="auto"/>
                </w:tcBorders>
                <w:vAlign w:val="center"/>
              </w:tcPr>
            </w:tcPrChange>
          </w:tcPr>
          <w:p w14:paraId="522774AC"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3D016"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8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42C185" w14:textId="77777777" w:rsidR="00E5193A" w:rsidRDefault="00E5193A" w:rsidP="00FA16A6">
            <w:pPr>
              <w:pStyle w:val="TAC"/>
            </w:pPr>
          </w:p>
        </w:tc>
      </w:tr>
      <w:tr w:rsidR="00E5193A" w14:paraId="599332E2" w14:textId="77777777" w:rsidTr="00CB7025">
        <w:trPr>
          <w:trHeight w:val="187"/>
          <w:jc w:val="center"/>
          <w:trPrChange w:id="983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8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B47190F"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83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991064"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835" w:author="ZTE-Ma Zhifeng" w:date="2023-05-07T13:23:00Z">
              <w:tcPr>
                <w:tcW w:w="1233" w:type="dxa"/>
                <w:tcBorders>
                  <w:top w:val="single" w:sz="4" w:space="0" w:color="auto"/>
                  <w:left w:val="single" w:sz="4" w:space="0" w:color="auto"/>
                  <w:right w:val="single" w:sz="4" w:space="0" w:color="auto"/>
                </w:tcBorders>
                <w:vAlign w:val="center"/>
              </w:tcPr>
            </w:tcPrChange>
          </w:tcPr>
          <w:p w14:paraId="2816B228"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D7C9B" w14:textId="77777777" w:rsidR="00E5193A" w:rsidRPr="00032D3A" w:rsidRDefault="00E5193A" w:rsidP="00FA16A6">
            <w:pPr>
              <w:pStyle w:val="TAC"/>
            </w:pPr>
            <w:r w:rsidRPr="00032D3A">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8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61F224" w14:textId="77777777" w:rsidR="00E5193A" w:rsidRDefault="00E5193A" w:rsidP="00FA16A6">
            <w:pPr>
              <w:pStyle w:val="TAC"/>
            </w:pPr>
          </w:p>
        </w:tc>
      </w:tr>
      <w:tr w:rsidR="00E5193A" w14:paraId="7AE88322" w14:textId="77777777" w:rsidTr="00CB7025">
        <w:trPr>
          <w:trHeight w:val="187"/>
          <w:jc w:val="center"/>
          <w:trPrChange w:id="98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8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13DFD7" w14:textId="77777777" w:rsidR="00E5193A" w:rsidRPr="00032D3A" w:rsidRDefault="00E5193A" w:rsidP="00FA16A6">
            <w:pPr>
              <w:pStyle w:val="TAC"/>
            </w:pPr>
            <w:r w:rsidRPr="00032D3A">
              <w:t>CA_n3A-n77A-n257K</w:t>
            </w:r>
          </w:p>
        </w:tc>
        <w:tc>
          <w:tcPr>
            <w:tcW w:w="2263" w:type="dxa"/>
            <w:tcBorders>
              <w:top w:val="nil"/>
              <w:left w:val="single" w:sz="4" w:space="0" w:color="auto"/>
              <w:bottom w:val="nil"/>
              <w:right w:val="single" w:sz="4" w:space="0" w:color="auto"/>
            </w:tcBorders>
            <w:shd w:val="clear" w:color="auto" w:fill="auto"/>
            <w:vAlign w:val="center"/>
            <w:tcPrChange w:id="98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87F2FD8" w14:textId="77777777" w:rsidR="00E5193A" w:rsidRPr="00032D3A" w:rsidRDefault="00E5193A" w:rsidP="00FA16A6">
            <w:pPr>
              <w:pStyle w:val="TAC"/>
              <w:rPr>
                <w:rFonts w:cs="Arial"/>
                <w:lang w:eastAsia="zh-CN"/>
              </w:rPr>
            </w:pPr>
            <w:r w:rsidRPr="00032D3A">
              <w:rPr>
                <w:rFonts w:cs="Arial"/>
                <w:lang w:eastAsia="zh-CN"/>
              </w:rPr>
              <w:t>-</w:t>
            </w:r>
          </w:p>
        </w:tc>
        <w:tc>
          <w:tcPr>
            <w:tcW w:w="890" w:type="dxa"/>
            <w:tcBorders>
              <w:top w:val="single" w:sz="4" w:space="0" w:color="auto"/>
              <w:left w:val="single" w:sz="4" w:space="0" w:color="auto"/>
              <w:right w:val="single" w:sz="4" w:space="0" w:color="auto"/>
            </w:tcBorders>
            <w:vAlign w:val="center"/>
            <w:tcPrChange w:id="9841" w:author="ZTE-Ma Zhifeng" w:date="2023-05-07T13:23:00Z">
              <w:tcPr>
                <w:tcW w:w="1233" w:type="dxa"/>
                <w:tcBorders>
                  <w:top w:val="single" w:sz="4" w:space="0" w:color="auto"/>
                  <w:left w:val="single" w:sz="4" w:space="0" w:color="auto"/>
                  <w:right w:val="single" w:sz="4" w:space="0" w:color="auto"/>
                </w:tcBorders>
                <w:vAlign w:val="center"/>
              </w:tcPr>
            </w:tcPrChange>
          </w:tcPr>
          <w:p w14:paraId="025B4B50"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4E760" w14:textId="77777777" w:rsidR="00E5193A" w:rsidRPr="00032D3A" w:rsidRDefault="00E5193A" w:rsidP="00FA16A6">
            <w:pPr>
              <w:pStyle w:val="TAC"/>
            </w:pPr>
            <w:r w:rsidRPr="00032D3A">
              <w:rPr>
                <w:lang w:val="en-US" w:bidi="ar"/>
              </w:rPr>
              <w:t>5, 10, 15, 20, 25, 30</w:t>
            </w:r>
          </w:p>
        </w:tc>
        <w:tc>
          <w:tcPr>
            <w:tcW w:w="1630" w:type="dxa"/>
            <w:gridSpan w:val="2"/>
            <w:tcBorders>
              <w:top w:val="nil"/>
              <w:left w:val="single" w:sz="4" w:space="0" w:color="auto"/>
              <w:bottom w:val="nil"/>
              <w:right w:val="single" w:sz="4" w:space="0" w:color="auto"/>
            </w:tcBorders>
            <w:shd w:val="clear" w:color="auto" w:fill="auto"/>
            <w:vAlign w:val="center"/>
            <w:tcPrChange w:id="98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10D00E7" w14:textId="77777777" w:rsidR="00E5193A" w:rsidRDefault="00E5193A" w:rsidP="00FA16A6">
            <w:pPr>
              <w:pStyle w:val="TAC"/>
            </w:pPr>
            <w:r>
              <w:rPr>
                <w:lang w:eastAsia="zh-CN"/>
              </w:rPr>
              <w:t>0</w:t>
            </w:r>
          </w:p>
        </w:tc>
      </w:tr>
      <w:tr w:rsidR="00E5193A" w14:paraId="34A92F4C" w14:textId="77777777" w:rsidTr="00CB7025">
        <w:trPr>
          <w:trHeight w:val="187"/>
          <w:jc w:val="center"/>
          <w:trPrChange w:id="98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8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FBAF7B"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8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687CC8A"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847" w:author="ZTE-Ma Zhifeng" w:date="2023-05-07T13:23:00Z">
              <w:tcPr>
                <w:tcW w:w="1233" w:type="dxa"/>
                <w:tcBorders>
                  <w:top w:val="single" w:sz="4" w:space="0" w:color="auto"/>
                  <w:left w:val="single" w:sz="4" w:space="0" w:color="auto"/>
                  <w:right w:val="single" w:sz="4" w:space="0" w:color="auto"/>
                </w:tcBorders>
                <w:vAlign w:val="center"/>
              </w:tcPr>
            </w:tcPrChange>
          </w:tcPr>
          <w:p w14:paraId="22BE8F38"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91CF5"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8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E288CAA" w14:textId="77777777" w:rsidR="00E5193A" w:rsidRDefault="00E5193A" w:rsidP="00FA16A6">
            <w:pPr>
              <w:pStyle w:val="TAC"/>
            </w:pPr>
          </w:p>
        </w:tc>
      </w:tr>
      <w:tr w:rsidR="00E5193A" w14:paraId="012EFD93" w14:textId="77777777" w:rsidTr="00CB7025">
        <w:trPr>
          <w:trHeight w:val="187"/>
          <w:jc w:val="center"/>
          <w:trPrChange w:id="985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8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98852C5"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85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DC3970"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853" w:author="ZTE-Ma Zhifeng" w:date="2023-05-07T13:23:00Z">
              <w:tcPr>
                <w:tcW w:w="1233" w:type="dxa"/>
                <w:tcBorders>
                  <w:top w:val="single" w:sz="4" w:space="0" w:color="auto"/>
                  <w:left w:val="single" w:sz="4" w:space="0" w:color="auto"/>
                  <w:right w:val="single" w:sz="4" w:space="0" w:color="auto"/>
                </w:tcBorders>
                <w:vAlign w:val="center"/>
              </w:tcPr>
            </w:tcPrChange>
          </w:tcPr>
          <w:p w14:paraId="649470C7"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75C22" w14:textId="77777777" w:rsidR="00E5193A" w:rsidRPr="00032D3A" w:rsidRDefault="00E5193A" w:rsidP="00FA16A6">
            <w:pPr>
              <w:pStyle w:val="TAC"/>
            </w:pPr>
            <w:r w:rsidRPr="00032D3A">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8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565605" w14:textId="77777777" w:rsidR="00E5193A" w:rsidRDefault="00E5193A" w:rsidP="00FA16A6">
            <w:pPr>
              <w:pStyle w:val="TAC"/>
            </w:pPr>
          </w:p>
        </w:tc>
      </w:tr>
      <w:tr w:rsidR="00E5193A" w14:paraId="0544F85B" w14:textId="77777777" w:rsidTr="00CB7025">
        <w:trPr>
          <w:trHeight w:val="187"/>
          <w:jc w:val="center"/>
          <w:trPrChange w:id="98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8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2C29858" w14:textId="77777777" w:rsidR="00E5193A" w:rsidRPr="00032D3A" w:rsidRDefault="00E5193A" w:rsidP="00FA16A6">
            <w:pPr>
              <w:pStyle w:val="TAC"/>
            </w:pPr>
            <w:r w:rsidRPr="00032D3A">
              <w:t>CA_n3A-n77A-n257L</w:t>
            </w:r>
          </w:p>
        </w:tc>
        <w:tc>
          <w:tcPr>
            <w:tcW w:w="2263" w:type="dxa"/>
            <w:tcBorders>
              <w:top w:val="nil"/>
              <w:left w:val="single" w:sz="4" w:space="0" w:color="auto"/>
              <w:bottom w:val="nil"/>
              <w:right w:val="single" w:sz="4" w:space="0" w:color="auto"/>
            </w:tcBorders>
            <w:shd w:val="clear" w:color="auto" w:fill="auto"/>
            <w:vAlign w:val="center"/>
            <w:tcPrChange w:id="98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E5B1453" w14:textId="77777777" w:rsidR="00E5193A" w:rsidRPr="00032D3A" w:rsidRDefault="00E5193A" w:rsidP="00FA16A6">
            <w:pPr>
              <w:pStyle w:val="TAC"/>
              <w:rPr>
                <w:rFonts w:cs="Arial"/>
                <w:lang w:eastAsia="zh-CN"/>
              </w:rPr>
            </w:pPr>
            <w:r w:rsidRPr="00032D3A">
              <w:rPr>
                <w:rFonts w:cs="Arial"/>
                <w:lang w:eastAsia="zh-CN"/>
              </w:rPr>
              <w:t>-</w:t>
            </w:r>
          </w:p>
        </w:tc>
        <w:tc>
          <w:tcPr>
            <w:tcW w:w="890" w:type="dxa"/>
            <w:tcBorders>
              <w:top w:val="single" w:sz="4" w:space="0" w:color="auto"/>
              <w:left w:val="single" w:sz="4" w:space="0" w:color="auto"/>
              <w:right w:val="single" w:sz="4" w:space="0" w:color="auto"/>
            </w:tcBorders>
            <w:vAlign w:val="center"/>
            <w:tcPrChange w:id="9859" w:author="ZTE-Ma Zhifeng" w:date="2023-05-07T13:23:00Z">
              <w:tcPr>
                <w:tcW w:w="1233" w:type="dxa"/>
                <w:tcBorders>
                  <w:top w:val="single" w:sz="4" w:space="0" w:color="auto"/>
                  <w:left w:val="single" w:sz="4" w:space="0" w:color="auto"/>
                  <w:right w:val="single" w:sz="4" w:space="0" w:color="auto"/>
                </w:tcBorders>
                <w:vAlign w:val="center"/>
              </w:tcPr>
            </w:tcPrChange>
          </w:tcPr>
          <w:p w14:paraId="0727ADE0"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61CF4" w14:textId="77777777" w:rsidR="00E5193A" w:rsidRPr="00032D3A" w:rsidRDefault="00E5193A" w:rsidP="00FA16A6">
            <w:pPr>
              <w:pStyle w:val="TAC"/>
            </w:pPr>
            <w:r w:rsidRPr="00032D3A">
              <w:rPr>
                <w:lang w:val="en-US" w:bidi="ar"/>
              </w:rPr>
              <w:t>5, 10, 15, 20, 25, 30</w:t>
            </w:r>
          </w:p>
        </w:tc>
        <w:tc>
          <w:tcPr>
            <w:tcW w:w="1630" w:type="dxa"/>
            <w:gridSpan w:val="2"/>
            <w:tcBorders>
              <w:top w:val="nil"/>
              <w:left w:val="single" w:sz="4" w:space="0" w:color="auto"/>
              <w:bottom w:val="nil"/>
              <w:right w:val="single" w:sz="4" w:space="0" w:color="auto"/>
            </w:tcBorders>
            <w:shd w:val="clear" w:color="auto" w:fill="auto"/>
            <w:vAlign w:val="center"/>
            <w:tcPrChange w:id="98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4D1876B" w14:textId="77777777" w:rsidR="00E5193A" w:rsidRDefault="00E5193A" w:rsidP="00FA16A6">
            <w:pPr>
              <w:pStyle w:val="TAC"/>
            </w:pPr>
            <w:r>
              <w:rPr>
                <w:lang w:eastAsia="zh-CN"/>
              </w:rPr>
              <w:t>0</w:t>
            </w:r>
          </w:p>
        </w:tc>
      </w:tr>
      <w:tr w:rsidR="00E5193A" w14:paraId="5A4F88E2" w14:textId="77777777" w:rsidTr="00CB7025">
        <w:trPr>
          <w:trHeight w:val="187"/>
          <w:jc w:val="center"/>
          <w:trPrChange w:id="98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8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1F85E6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8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4B4B3E"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865" w:author="ZTE-Ma Zhifeng" w:date="2023-05-07T13:23:00Z">
              <w:tcPr>
                <w:tcW w:w="1233" w:type="dxa"/>
                <w:tcBorders>
                  <w:top w:val="single" w:sz="4" w:space="0" w:color="auto"/>
                  <w:left w:val="single" w:sz="4" w:space="0" w:color="auto"/>
                  <w:right w:val="single" w:sz="4" w:space="0" w:color="auto"/>
                </w:tcBorders>
                <w:vAlign w:val="center"/>
              </w:tcPr>
            </w:tcPrChange>
          </w:tcPr>
          <w:p w14:paraId="13928CF3"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610D4"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8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308AF4" w14:textId="77777777" w:rsidR="00E5193A" w:rsidRDefault="00E5193A" w:rsidP="00FA16A6">
            <w:pPr>
              <w:pStyle w:val="TAC"/>
            </w:pPr>
          </w:p>
        </w:tc>
      </w:tr>
      <w:tr w:rsidR="00E5193A" w14:paraId="0F312138" w14:textId="77777777" w:rsidTr="00CB7025">
        <w:trPr>
          <w:trHeight w:val="187"/>
          <w:jc w:val="center"/>
          <w:trPrChange w:id="98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8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8432290"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8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91CDB3"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871" w:author="ZTE-Ma Zhifeng" w:date="2023-05-07T13:23:00Z">
              <w:tcPr>
                <w:tcW w:w="1233" w:type="dxa"/>
                <w:tcBorders>
                  <w:top w:val="single" w:sz="4" w:space="0" w:color="auto"/>
                  <w:left w:val="single" w:sz="4" w:space="0" w:color="auto"/>
                  <w:right w:val="single" w:sz="4" w:space="0" w:color="auto"/>
                </w:tcBorders>
                <w:vAlign w:val="center"/>
              </w:tcPr>
            </w:tcPrChange>
          </w:tcPr>
          <w:p w14:paraId="2E8D0845"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31A67" w14:textId="77777777" w:rsidR="00E5193A" w:rsidRPr="00032D3A" w:rsidRDefault="00E5193A" w:rsidP="00FA16A6">
            <w:pPr>
              <w:pStyle w:val="TAC"/>
            </w:pPr>
            <w:r w:rsidRPr="00032D3A">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8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98E260" w14:textId="77777777" w:rsidR="00E5193A" w:rsidRDefault="00E5193A" w:rsidP="00FA16A6">
            <w:pPr>
              <w:pStyle w:val="TAC"/>
            </w:pPr>
          </w:p>
        </w:tc>
      </w:tr>
      <w:tr w:rsidR="00E5193A" w14:paraId="5A989209" w14:textId="77777777" w:rsidTr="00CB7025">
        <w:trPr>
          <w:trHeight w:val="187"/>
          <w:jc w:val="center"/>
          <w:trPrChange w:id="98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8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AD4187D" w14:textId="77777777" w:rsidR="00E5193A" w:rsidRPr="00032D3A" w:rsidRDefault="00E5193A" w:rsidP="00FA16A6">
            <w:pPr>
              <w:pStyle w:val="TAC"/>
            </w:pPr>
            <w:r w:rsidRPr="00032D3A">
              <w:t>CA_n3A-n77A-n257M</w:t>
            </w:r>
          </w:p>
        </w:tc>
        <w:tc>
          <w:tcPr>
            <w:tcW w:w="2263" w:type="dxa"/>
            <w:tcBorders>
              <w:top w:val="nil"/>
              <w:left w:val="single" w:sz="4" w:space="0" w:color="auto"/>
              <w:bottom w:val="nil"/>
              <w:right w:val="single" w:sz="4" w:space="0" w:color="auto"/>
            </w:tcBorders>
            <w:shd w:val="clear" w:color="auto" w:fill="auto"/>
            <w:vAlign w:val="center"/>
            <w:tcPrChange w:id="98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5BC679F" w14:textId="77777777" w:rsidR="00E5193A" w:rsidRPr="00032D3A" w:rsidRDefault="00E5193A" w:rsidP="00FA16A6">
            <w:pPr>
              <w:pStyle w:val="TAC"/>
              <w:rPr>
                <w:rFonts w:cs="Arial"/>
                <w:lang w:eastAsia="zh-CN"/>
              </w:rPr>
            </w:pPr>
            <w:r w:rsidRPr="00032D3A">
              <w:rPr>
                <w:rFonts w:cs="Arial"/>
                <w:lang w:eastAsia="zh-CN"/>
              </w:rPr>
              <w:t>-</w:t>
            </w:r>
          </w:p>
        </w:tc>
        <w:tc>
          <w:tcPr>
            <w:tcW w:w="890" w:type="dxa"/>
            <w:tcBorders>
              <w:top w:val="single" w:sz="4" w:space="0" w:color="auto"/>
              <w:left w:val="single" w:sz="4" w:space="0" w:color="auto"/>
              <w:right w:val="single" w:sz="4" w:space="0" w:color="auto"/>
            </w:tcBorders>
            <w:vAlign w:val="center"/>
            <w:tcPrChange w:id="9877" w:author="ZTE-Ma Zhifeng" w:date="2023-05-07T13:23:00Z">
              <w:tcPr>
                <w:tcW w:w="1233" w:type="dxa"/>
                <w:tcBorders>
                  <w:top w:val="single" w:sz="4" w:space="0" w:color="auto"/>
                  <w:left w:val="single" w:sz="4" w:space="0" w:color="auto"/>
                  <w:right w:val="single" w:sz="4" w:space="0" w:color="auto"/>
                </w:tcBorders>
                <w:vAlign w:val="center"/>
              </w:tcPr>
            </w:tcPrChange>
          </w:tcPr>
          <w:p w14:paraId="07E0347A"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9ED82" w14:textId="77777777" w:rsidR="00E5193A" w:rsidRPr="00032D3A" w:rsidRDefault="00E5193A" w:rsidP="00FA16A6">
            <w:pPr>
              <w:pStyle w:val="TAC"/>
            </w:pPr>
            <w:r w:rsidRPr="00032D3A">
              <w:rPr>
                <w:lang w:val="en-US" w:bidi="ar"/>
              </w:rPr>
              <w:t>5, 10, 15, 20, 25, 30</w:t>
            </w:r>
          </w:p>
        </w:tc>
        <w:tc>
          <w:tcPr>
            <w:tcW w:w="1630" w:type="dxa"/>
            <w:gridSpan w:val="2"/>
            <w:tcBorders>
              <w:top w:val="nil"/>
              <w:left w:val="single" w:sz="4" w:space="0" w:color="auto"/>
              <w:bottom w:val="nil"/>
              <w:right w:val="single" w:sz="4" w:space="0" w:color="auto"/>
            </w:tcBorders>
            <w:shd w:val="clear" w:color="auto" w:fill="auto"/>
            <w:vAlign w:val="center"/>
            <w:tcPrChange w:id="98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2296F1E" w14:textId="77777777" w:rsidR="00E5193A" w:rsidRDefault="00E5193A" w:rsidP="00FA16A6">
            <w:pPr>
              <w:pStyle w:val="TAC"/>
            </w:pPr>
            <w:r>
              <w:rPr>
                <w:lang w:eastAsia="zh-CN"/>
              </w:rPr>
              <w:t>0</w:t>
            </w:r>
          </w:p>
        </w:tc>
      </w:tr>
      <w:tr w:rsidR="00E5193A" w14:paraId="7CA8E8B8" w14:textId="77777777" w:rsidTr="00CB7025">
        <w:trPr>
          <w:trHeight w:val="187"/>
          <w:jc w:val="center"/>
          <w:trPrChange w:id="98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8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A274FB1"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88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290CC5"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883" w:author="ZTE-Ma Zhifeng" w:date="2023-05-07T13:23:00Z">
              <w:tcPr>
                <w:tcW w:w="1233" w:type="dxa"/>
                <w:tcBorders>
                  <w:top w:val="single" w:sz="4" w:space="0" w:color="auto"/>
                  <w:left w:val="single" w:sz="4" w:space="0" w:color="auto"/>
                  <w:right w:val="single" w:sz="4" w:space="0" w:color="auto"/>
                </w:tcBorders>
                <w:vAlign w:val="center"/>
              </w:tcPr>
            </w:tcPrChange>
          </w:tcPr>
          <w:p w14:paraId="5EDBC8BE"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0FF6F"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98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1441A12" w14:textId="77777777" w:rsidR="00E5193A" w:rsidRDefault="00E5193A" w:rsidP="00FA16A6">
            <w:pPr>
              <w:pStyle w:val="TAC"/>
            </w:pPr>
          </w:p>
        </w:tc>
      </w:tr>
      <w:tr w:rsidR="00E5193A" w14:paraId="32E7EABA" w14:textId="77777777" w:rsidTr="00CB7025">
        <w:trPr>
          <w:trHeight w:val="187"/>
          <w:jc w:val="center"/>
          <w:trPrChange w:id="988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8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6F4E648"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88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3359B5"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889" w:author="ZTE-Ma Zhifeng" w:date="2023-05-07T13:23:00Z">
              <w:tcPr>
                <w:tcW w:w="1233" w:type="dxa"/>
                <w:tcBorders>
                  <w:top w:val="single" w:sz="4" w:space="0" w:color="auto"/>
                  <w:left w:val="single" w:sz="4" w:space="0" w:color="auto"/>
                  <w:right w:val="single" w:sz="4" w:space="0" w:color="auto"/>
                </w:tcBorders>
                <w:vAlign w:val="center"/>
              </w:tcPr>
            </w:tcPrChange>
          </w:tcPr>
          <w:p w14:paraId="490550D7"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B2B02" w14:textId="77777777" w:rsidR="00E5193A" w:rsidRPr="00032D3A" w:rsidRDefault="00E5193A" w:rsidP="00FA16A6">
            <w:pPr>
              <w:pStyle w:val="TAC"/>
            </w:pPr>
            <w:r w:rsidRPr="00032D3A">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8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ADE2F1" w14:textId="77777777" w:rsidR="00E5193A" w:rsidRDefault="00E5193A" w:rsidP="00FA16A6">
            <w:pPr>
              <w:pStyle w:val="TAC"/>
            </w:pPr>
          </w:p>
        </w:tc>
      </w:tr>
      <w:tr w:rsidR="00E5193A" w14:paraId="79E64AF5" w14:textId="77777777" w:rsidTr="00CB7025">
        <w:trPr>
          <w:trHeight w:val="187"/>
          <w:jc w:val="center"/>
          <w:trPrChange w:id="9892"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9893"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0624BDBC" w14:textId="77777777" w:rsidR="00E5193A" w:rsidRPr="00032D3A" w:rsidRDefault="00E5193A" w:rsidP="00FA16A6">
            <w:pPr>
              <w:pStyle w:val="TAC"/>
            </w:pPr>
            <w:r w:rsidRPr="00032D3A">
              <w:t>CA_n3A-n77(2A)-n257A</w:t>
            </w:r>
          </w:p>
        </w:tc>
        <w:tc>
          <w:tcPr>
            <w:tcW w:w="2263" w:type="dxa"/>
            <w:tcBorders>
              <w:left w:val="single" w:sz="4" w:space="0" w:color="auto"/>
              <w:bottom w:val="nil"/>
              <w:right w:val="single" w:sz="4" w:space="0" w:color="auto"/>
            </w:tcBorders>
            <w:shd w:val="clear" w:color="auto" w:fill="auto"/>
            <w:vAlign w:val="center"/>
            <w:tcPrChange w:id="9894"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4A8F98CF" w14:textId="77777777" w:rsidR="00E5193A" w:rsidRPr="00032D3A" w:rsidRDefault="00E5193A" w:rsidP="00FA16A6">
            <w:pPr>
              <w:pStyle w:val="TAC"/>
              <w:rPr>
                <w:rFonts w:cs="Arial"/>
                <w:lang w:eastAsia="zh-CN"/>
              </w:rPr>
            </w:pPr>
            <w:r w:rsidRPr="00032D3A">
              <w:rPr>
                <w:rFonts w:cs="Arial"/>
                <w:lang w:eastAsia="zh-CN"/>
              </w:rPr>
              <w:t>CA_n3A-n77A</w:t>
            </w:r>
          </w:p>
          <w:p w14:paraId="01E609EE" w14:textId="77777777" w:rsidR="00E5193A" w:rsidRPr="00032D3A" w:rsidRDefault="00E5193A" w:rsidP="00FA16A6">
            <w:pPr>
              <w:pStyle w:val="TAC"/>
              <w:rPr>
                <w:rFonts w:cs="Arial"/>
                <w:lang w:eastAsia="zh-CN"/>
              </w:rPr>
            </w:pPr>
            <w:r w:rsidRPr="00032D3A">
              <w:rPr>
                <w:rFonts w:cs="Arial"/>
                <w:lang w:eastAsia="zh-CN"/>
              </w:rPr>
              <w:t>CA_n3A-n257A</w:t>
            </w:r>
          </w:p>
          <w:p w14:paraId="7117A2EF" w14:textId="77777777" w:rsidR="00E5193A" w:rsidRPr="00032D3A" w:rsidRDefault="00E5193A" w:rsidP="00FA16A6">
            <w:pPr>
              <w:pStyle w:val="TAC"/>
            </w:pPr>
            <w:r w:rsidRPr="00032D3A">
              <w:rPr>
                <w:rFonts w:cs="Arial"/>
                <w:lang w:eastAsia="zh-CN"/>
              </w:rPr>
              <w:t>CA_n77A-n257A</w:t>
            </w:r>
          </w:p>
        </w:tc>
        <w:tc>
          <w:tcPr>
            <w:tcW w:w="890" w:type="dxa"/>
            <w:tcBorders>
              <w:left w:val="single" w:sz="4" w:space="0" w:color="auto"/>
              <w:bottom w:val="single" w:sz="4" w:space="0" w:color="auto"/>
              <w:right w:val="single" w:sz="4" w:space="0" w:color="auto"/>
            </w:tcBorders>
            <w:vAlign w:val="center"/>
            <w:tcPrChange w:id="9895" w:author="ZTE-Ma Zhifeng" w:date="2023-05-07T13:23:00Z">
              <w:tcPr>
                <w:tcW w:w="1233" w:type="dxa"/>
                <w:tcBorders>
                  <w:left w:val="single" w:sz="4" w:space="0" w:color="auto"/>
                  <w:bottom w:val="single" w:sz="4" w:space="0" w:color="auto"/>
                  <w:right w:val="single" w:sz="4" w:space="0" w:color="auto"/>
                </w:tcBorders>
                <w:vAlign w:val="center"/>
              </w:tcPr>
            </w:tcPrChange>
          </w:tcPr>
          <w:p w14:paraId="32D2A2DD"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EC263" w14:textId="77777777" w:rsidR="00E5193A" w:rsidRPr="00032D3A" w:rsidRDefault="00E5193A" w:rsidP="00FA16A6">
            <w:pPr>
              <w:pStyle w:val="TAC"/>
            </w:pPr>
            <w:r w:rsidRPr="00032D3A">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9897"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12344275" w14:textId="77777777" w:rsidR="00E5193A" w:rsidRDefault="00E5193A" w:rsidP="00FA16A6">
            <w:pPr>
              <w:pStyle w:val="TAC"/>
              <w:rPr>
                <w:lang w:eastAsia="zh-CN"/>
              </w:rPr>
            </w:pPr>
            <w:r>
              <w:rPr>
                <w:lang w:eastAsia="zh-CN"/>
              </w:rPr>
              <w:t>0</w:t>
            </w:r>
          </w:p>
        </w:tc>
      </w:tr>
      <w:tr w:rsidR="00E5193A" w14:paraId="5A87F79D" w14:textId="77777777" w:rsidTr="00CB7025">
        <w:trPr>
          <w:trHeight w:val="187"/>
          <w:jc w:val="center"/>
          <w:trPrChange w:id="98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8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2D68BA6"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9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BB80F7C"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9901" w:author="ZTE-Ma Zhifeng" w:date="2023-05-07T13:23:00Z">
              <w:tcPr>
                <w:tcW w:w="1233" w:type="dxa"/>
                <w:tcBorders>
                  <w:left w:val="single" w:sz="4" w:space="0" w:color="auto"/>
                  <w:bottom w:val="single" w:sz="4" w:space="0" w:color="auto"/>
                  <w:right w:val="single" w:sz="4" w:space="0" w:color="auto"/>
                </w:tcBorders>
                <w:vAlign w:val="center"/>
              </w:tcPr>
            </w:tcPrChange>
          </w:tcPr>
          <w:p w14:paraId="6F36DA04"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6C0B8" w14:textId="77777777" w:rsidR="00E5193A" w:rsidRPr="00032D3A" w:rsidRDefault="00E5193A" w:rsidP="00FA16A6">
            <w:pPr>
              <w:pStyle w:val="TAC"/>
            </w:pPr>
            <w:r w:rsidRPr="00032D3A">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99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92C10A8" w14:textId="77777777" w:rsidR="00E5193A" w:rsidRDefault="00E5193A" w:rsidP="00FA16A6">
            <w:pPr>
              <w:pStyle w:val="TAC"/>
            </w:pPr>
          </w:p>
        </w:tc>
      </w:tr>
      <w:tr w:rsidR="00E5193A" w14:paraId="51F33785" w14:textId="77777777" w:rsidTr="00CB7025">
        <w:trPr>
          <w:trHeight w:val="187"/>
          <w:jc w:val="center"/>
          <w:trPrChange w:id="990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9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D33222B"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90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B2A730"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9907" w:author="ZTE-Ma Zhifeng" w:date="2023-05-07T13:23:00Z">
              <w:tcPr>
                <w:tcW w:w="1233" w:type="dxa"/>
                <w:tcBorders>
                  <w:left w:val="single" w:sz="4" w:space="0" w:color="auto"/>
                  <w:bottom w:val="single" w:sz="4" w:space="0" w:color="auto"/>
                  <w:right w:val="single" w:sz="4" w:space="0" w:color="auto"/>
                </w:tcBorders>
                <w:vAlign w:val="center"/>
              </w:tcPr>
            </w:tcPrChange>
          </w:tcPr>
          <w:p w14:paraId="69C48E90"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E1802"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9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0BDB92" w14:textId="77777777" w:rsidR="00E5193A" w:rsidRDefault="00E5193A" w:rsidP="00FA16A6">
            <w:pPr>
              <w:pStyle w:val="TAC"/>
            </w:pPr>
          </w:p>
        </w:tc>
      </w:tr>
      <w:tr w:rsidR="00E5193A" w14:paraId="1900FC9F" w14:textId="77777777" w:rsidTr="00CB7025">
        <w:trPr>
          <w:trHeight w:val="187"/>
          <w:jc w:val="center"/>
          <w:trPrChange w:id="991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9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AA5CE17" w14:textId="77777777" w:rsidR="00E5193A" w:rsidRPr="00032D3A" w:rsidRDefault="00E5193A" w:rsidP="00FA16A6">
            <w:pPr>
              <w:pStyle w:val="TAC"/>
            </w:pPr>
            <w:r w:rsidRPr="00032D3A">
              <w:t>CA_n3A-n77(2A)-n257D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991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E05452" w14:textId="77777777" w:rsidR="00E5193A" w:rsidRPr="00032D3A" w:rsidRDefault="00E5193A" w:rsidP="00FA16A6">
            <w:pPr>
              <w:pStyle w:val="TAC"/>
              <w:rPr>
                <w:rFonts w:cs="Arial"/>
                <w:lang w:eastAsia="zh-CN"/>
              </w:rPr>
            </w:pPr>
            <w:r w:rsidRPr="00032D3A">
              <w:rPr>
                <w:rFonts w:cs="Arial"/>
                <w:lang w:eastAsia="zh-CN"/>
              </w:rPr>
              <w:t>CA_n3A-n77A</w:t>
            </w:r>
          </w:p>
          <w:p w14:paraId="4A0FB351" w14:textId="7DBB1FFB" w:rsidR="00E5193A" w:rsidRPr="00032D3A" w:rsidDel="00C104FA" w:rsidRDefault="00E5193A" w:rsidP="00C104FA">
            <w:pPr>
              <w:pStyle w:val="TAC"/>
              <w:rPr>
                <w:del w:id="9913" w:author="ZTE-Ma Zhifeng" w:date="2023-05-07T12:41:00Z"/>
                <w:rFonts w:cs="Arial"/>
                <w:lang w:eastAsia="zh-CN"/>
              </w:rPr>
            </w:pPr>
            <w:r w:rsidRPr="00032D3A">
              <w:rPr>
                <w:rFonts w:cs="Arial"/>
                <w:lang w:eastAsia="zh-CN"/>
              </w:rPr>
              <w:t>CA_n3A-n257A</w:t>
            </w:r>
            <w:ins w:id="9914" w:author="ZTE-Ma Zhifeng" w:date="2023-05-07T12:41:00Z">
              <w:r w:rsidR="00C104FA">
                <w:rPr>
                  <w:rFonts w:cs="Arial"/>
                  <w:lang w:eastAsia="zh-CN"/>
                </w:rPr>
                <w:t>/D</w:t>
              </w:r>
            </w:ins>
          </w:p>
          <w:p w14:paraId="575F08FC" w14:textId="0EC6CA23" w:rsidR="00E5193A" w:rsidRPr="00032D3A" w:rsidRDefault="00E5193A" w:rsidP="00C104FA">
            <w:pPr>
              <w:pStyle w:val="TAC"/>
              <w:rPr>
                <w:rFonts w:cs="Arial"/>
                <w:lang w:eastAsia="zh-CN"/>
              </w:rPr>
            </w:pPr>
            <w:del w:id="9915" w:author="ZTE-Ma Zhifeng" w:date="2023-05-07T12:41:00Z">
              <w:r w:rsidRPr="00032D3A" w:rsidDel="00C104FA">
                <w:rPr>
                  <w:rFonts w:cs="Arial"/>
                  <w:lang w:eastAsia="zh-CN"/>
                </w:rPr>
                <w:delText>CA_n3A-n257D</w:delText>
              </w:r>
            </w:del>
          </w:p>
          <w:p w14:paraId="73E88E39" w14:textId="1DF9BD3F" w:rsidR="00E5193A" w:rsidRPr="00032D3A" w:rsidDel="00C104FA" w:rsidRDefault="00E5193A" w:rsidP="00CB7025">
            <w:pPr>
              <w:pStyle w:val="TAC"/>
              <w:rPr>
                <w:del w:id="9916" w:author="ZTE-Ma Zhifeng" w:date="2023-05-07T12:41:00Z"/>
                <w:rFonts w:cs="Arial"/>
                <w:lang w:eastAsia="zh-CN"/>
              </w:rPr>
            </w:pPr>
            <w:r w:rsidRPr="00032D3A">
              <w:rPr>
                <w:rFonts w:cs="Arial"/>
                <w:lang w:eastAsia="zh-CN"/>
              </w:rPr>
              <w:t>CA_n77A-n257A</w:t>
            </w:r>
            <w:ins w:id="9917" w:author="ZTE-Ma Zhifeng" w:date="2023-05-07T12:41:00Z">
              <w:r w:rsidR="00C104FA">
                <w:rPr>
                  <w:rFonts w:cs="Arial"/>
                  <w:lang w:eastAsia="zh-CN"/>
                </w:rPr>
                <w:t>/D</w:t>
              </w:r>
            </w:ins>
          </w:p>
          <w:p w14:paraId="3BA52960" w14:textId="10DDD815" w:rsidR="00E5193A" w:rsidRPr="00032D3A" w:rsidRDefault="00E5193A" w:rsidP="00722D9F">
            <w:pPr>
              <w:pStyle w:val="TAC"/>
              <w:rPr>
                <w:rFonts w:cs="Arial"/>
                <w:lang w:eastAsia="zh-CN"/>
              </w:rPr>
            </w:pPr>
            <w:del w:id="9918" w:author="ZTE-Ma Zhifeng" w:date="2023-05-07T12:41:00Z">
              <w:r w:rsidRPr="00032D3A" w:rsidDel="00C104FA">
                <w:rPr>
                  <w:rFonts w:cs="Arial"/>
                  <w:lang w:eastAsia="zh-CN"/>
                </w:rPr>
                <w:delText>CA_n77A-n257D</w:delText>
              </w:r>
            </w:del>
          </w:p>
        </w:tc>
        <w:tc>
          <w:tcPr>
            <w:tcW w:w="890" w:type="dxa"/>
            <w:tcBorders>
              <w:top w:val="single" w:sz="4" w:space="0" w:color="auto"/>
              <w:left w:val="single" w:sz="4" w:space="0" w:color="auto"/>
              <w:right w:val="single" w:sz="4" w:space="0" w:color="auto"/>
            </w:tcBorders>
            <w:vAlign w:val="center"/>
            <w:tcPrChange w:id="9919" w:author="ZTE-Ma Zhifeng" w:date="2023-05-07T13:23:00Z">
              <w:tcPr>
                <w:tcW w:w="1233" w:type="dxa"/>
                <w:tcBorders>
                  <w:top w:val="single" w:sz="4" w:space="0" w:color="auto"/>
                  <w:left w:val="single" w:sz="4" w:space="0" w:color="auto"/>
                  <w:right w:val="single" w:sz="4" w:space="0" w:color="auto"/>
                </w:tcBorders>
                <w:vAlign w:val="center"/>
              </w:tcPr>
            </w:tcPrChange>
          </w:tcPr>
          <w:p w14:paraId="4A312DB4"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32675"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9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D74F11" w14:textId="77777777" w:rsidR="00E5193A" w:rsidRDefault="00E5193A" w:rsidP="00FA16A6">
            <w:pPr>
              <w:pStyle w:val="TAC"/>
              <w:rPr>
                <w:lang w:eastAsia="zh-CN"/>
              </w:rPr>
            </w:pPr>
            <w:r>
              <w:rPr>
                <w:lang w:eastAsia="zh-CN"/>
              </w:rPr>
              <w:t>0</w:t>
            </w:r>
          </w:p>
        </w:tc>
      </w:tr>
      <w:tr w:rsidR="00E5193A" w14:paraId="6B7F8587" w14:textId="77777777" w:rsidTr="00CB7025">
        <w:trPr>
          <w:trHeight w:val="187"/>
          <w:jc w:val="center"/>
          <w:trPrChange w:id="99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9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5E81124"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9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2E67775"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925" w:author="ZTE-Ma Zhifeng" w:date="2023-05-07T13:23:00Z">
              <w:tcPr>
                <w:tcW w:w="1233" w:type="dxa"/>
                <w:tcBorders>
                  <w:top w:val="single" w:sz="4" w:space="0" w:color="auto"/>
                  <w:left w:val="single" w:sz="4" w:space="0" w:color="auto"/>
                  <w:right w:val="single" w:sz="4" w:space="0" w:color="auto"/>
                </w:tcBorders>
                <w:vAlign w:val="center"/>
              </w:tcPr>
            </w:tcPrChange>
          </w:tcPr>
          <w:p w14:paraId="1E819421"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C7A8C" w14:textId="77777777" w:rsidR="00E5193A" w:rsidRPr="00032D3A" w:rsidRDefault="00E5193A" w:rsidP="00FA16A6">
            <w:pPr>
              <w:pStyle w:val="TAC"/>
            </w:pPr>
            <w:r w:rsidRPr="00032D3A">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99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B962E6B" w14:textId="77777777" w:rsidR="00E5193A" w:rsidRDefault="00E5193A" w:rsidP="00FA16A6">
            <w:pPr>
              <w:pStyle w:val="TAC"/>
            </w:pPr>
          </w:p>
        </w:tc>
      </w:tr>
      <w:tr w:rsidR="00E5193A" w14:paraId="2E6C5938" w14:textId="77777777" w:rsidTr="00CB7025">
        <w:trPr>
          <w:trHeight w:val="187"/>
          <w:jc w:val="center"/>
          <w:trPrChange w:id="992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9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63270E6"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93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21EDEA"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931" w:author="ZTE-Ma Zhifeng" w:date="2023-05-07T13:23:00Z">
              <w:tcPr>
                <w:tcW w:w="1233" w:type="dxa"/>
                <w:tcBorders>
                  <w:top w:val="single" w:sz="4" w:space="0" w:color="auto"/>
                  <w:left w:val="single" w:sz="4" w:space="0" w:color="auto"/>
                  <w:right w:val="single" w:sz="4" w:space="0" w:color="auto"/>
                </w:tcBorders>
                <w:vAlign w:val="center"/>
              </w:tcPr>
            </w:tcPrChange>
          </w:tcPr>
          <w:p w14:paraId="38B0F2FD"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6AA99" w14:textId="77777777" w:rsidR="00E5193A" w:rsidRPr="00032D3A" w:rsidRDefault="00E5193A" w:rsidP="00FA16A6">
            <w:pPr>
              <w:pStyle w:val="TAC"/>
            </w:pPr>
            <w:r w:rsidRPr="00032D3A">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9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ABB5DB" w14:textId="77777777" w:rsidR="00E5193A" w:rsidRDefault="00E5193A" w:rsidP="00FA16A6">
            <w:pPr>
              <w:pStyle w:val="TAC"/>
            </w:pPr>
          </w:p>
        </w:tc>
      </w:tr>
      <w:tr w:rsidR="00E5193A" w14:paraId="65379119" w14:textId="77777777" w:rsidTr="00CB7025">
        <w:trPr>
          <w:trHeight w:val="187"/>
          <w:jc w:val="center"/>
          <w:trPrChange w:id="99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9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DA777D6" w14:textId="77777777" w:rsidR="00E5193A" w:rsidRPr="00032D3A" w:rsidRDefault="00E5193A" w:rsidP="00FA16A6">
            <w:pPr>
              <w:pStyle w:val="TAC"/>
            </w:pPr>
            <w:r w:rsidRPr="00032D3A">
              <w:t>CA_n3A-n77(2A)-n257G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99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AD12F3" w14:textId="77777777" w:rsidR="00E5193A" w:rsidRPr="00032D3A" w:rsidRDefault="00E5193A" w:rsidP="00FA16A6">
            <w:pPr>
              <w:pStyle w:val="TAC"/>
              <w:rPr>
                <w:rFonts w:cs="Arial"/>
                <w:lang w:eastAsia="zh-CN"/>
              </w:rPr>
            </w:pPr>
            <w:r w:rsidRPr="00032D3A">
              <w:rPr>
                <w:rFonts w:cs="Arial"/>
                <w:lang w:eastAsia="zh-CN"/>
              </w:rPr>
              <w:t>CA_n3A-n77A</w:t>
            </w:r>
          </w:p>
          <w:p w14:paraId="46BCD5AF" w14:textId="6A3AB369" w:rsidR="00E5193A" w:rsidRPr="00032D3A" w:rsidDel="00C104FA" w:rsidRDefault="00E5193A" w:rsidP="00C104FA">
            <w:pPr>
              <w:pStyle w:val="TAC"/>
              <w:rPr>
                <w:del w:id="9937" w:author="ZTE-Ma Zhifeng" w:date="2023-05-07T12:41:00Z"/>
                <w:rFonts w:cs="Arial"/>
                <w:lang w:eastAsia="zh-CN"/>
              </w:rPr>
            </w:pPr>
            <w:r w:rsidRPr="00032D3A">
              <w:rPr>
                <w:rFonts w:cs="Arial"/>
                <w:lang w:eastAsia="zh-CN"/>
              </w:rPr>
              <w:t>CA_n3A-n257A</w:t>
            </w:r>
            <w:ins w:id="9938" w:author="ZTE-Ma Zhifeng" w:date="2023-05-07T12:41:00Z">
              <w:r w:rsidR="00C104FA">
                <w:rPr>
                  <w:rFonts w:cs="Arial"/>
                  <w:lang w:eastAsia="zh-CN"/>
                </w:rPr>
                <w:t>/G</w:t>
              </w:r>
            </w:ins>
          </w:p>
          <w:p w14:paraId="555E7982" w14:textId="6901B076" w:rsidR="00E5193A" w:rsidRPr="00032D3A" w:rsidRDefault="00E5193A" w:rsidP="00C104FA">
            <w:pPr>
              <w:pStyle w:val="TAC"/>
              <w:rPr>
                <w:rFonts w:cs="Arial"/>
                <w:lang w:eastAsia="zh-CN"/>
              </w:rPr>
            </w:pPr>
            <w:del w:id="9939" w:author="ZTE-Ma Zhifeng" w:date="2023-05-07T12:41:00Z">
              <w:r w:rsidRPr="00032D3A" w:rsidDel="00C104FA">
                <w:rPr>
                  <w:rFonts w:cs="Arial"/>
                  <w:lang w:eastAsia="zh-CN"/>
                </w:rPr>
                <w:delText>CA_n3A-n257G</w:delText>
              </w:r>
            </w:del>
          </w:p>
          <w:p w14:paraId="24684F63" w14:textId="330FA13E" w:rsidR="00E5193A" w:rsidRPr="00032D3A" w:rsidDel="00C104FA" w:rsidRDefault="00E5193A" w:rsidP="00CB7025">
            <w:pPr>
              <w:pStyle w:val="TAC"/>
              <w:rPr>
                <w:del w:id="9940" w:author="ZTE-Ma Zhifeng" w:date="2023-05-07T12:41:00Z"/>
                <w:rFonts w:cs="Arial"/>
                <w:lang w:eastAsia="zh-CN"/>
              </w:rPr>
            </w:pPr>
            <w:r w:rsidRPr="00032D3A">
              <w:rPr>
                <w:rFonts w:cs="Arial"/>
                <w:lang w:eastAsia="zh-CN"/>
              </w:rPr>
              <w:t>CA_n77A-n257A</w:t>
            </w:r>
            <w:ins w:id="9941" w:author="ZTE-Ma Zhifeng" w:date="2023-05-07T12:41:00Z">
              <w:r w:rsidR="00C104FA">
                <w:rPr>
                  <w:rFonts w:cs="Arial"/>
                  <w:lang w:eastAsia="zh-CN"/>
                </w:rPr>
                <w:t>/G</w:t>
              </w:r>
            </w:ins>
          </w:p>
          <w:p w14:paraId="50BA56AA" w14:textId="79A9A3DD" w:rsidR="00E5193A" w:rsidRPr="00032D3A" w:rsidRDefault="00E5193A" w:rsidP="00722D9F">
            <w:pPr>
              <w:pStyle w:val="TAC"/>
              <w:rPr>
                <w:rFonts w:cs="Arial"/>
                <w:lang w:eastAsia="zh-CN"/>
              </w:rPr>
            </w:pPr>
            <w:del w:id="9942" w:author="ZTE-Ma Zhifeng" w:date="2023-05-07T12:41:00Z">
              <w:r w:rsidRPr="00032D3A" w:rsidDel="00C104FA">
                <w:rPr>
                  <w:rFonts w:cs="Arial"/>
                  <w:lang w:eastAsia="zh-CN"/>
                </w:rPr>
                <w:delText>CA_n77A-n257G</w:delText>
              </w:r>
            </w:del>
          </w:p>
        </w:tc>
        <w:tc>
          <w:tcPr>
            <w:tcW w:w="890" w:type="dxa"/>
            <w:tcBorders>
              <w:top w:val="single" w:sz="4" w:space="0" w:color="auto"/>
              <w:left w:val="single" w:sz="4" w:space="0" w:color="auto"/>
              <w:right w:val="single" w:sz="4" w:space="0" w:color="auto"/>
            </w:tcBorders>
            <w:vAlign w:val="center"/>
            <w:tcPrChange w:id="9943" w:author="ZTE-Ma Zhifeng" w:date="2023-05-07T13:23:00Z">
              <w:tcPr>
                <w:tcW w:w="1233" w:type="dxa"/>
                <w:tcBorders>
                  <w:top w:val="single" w:sz="4" w:space="0" w:color="auto"/>
                  <w:left w:val="single" w:sz="4" w:space="0" w:color="auto"/>
                  <w:right w:val="single" w:sz="4" w:space="0" w:color="auto"/>
                </w:tcBorders>
                <w:vAlign w:val="center"/>
              </w:tcPr>
            </w:tcPrChange>
          </w:tcPr>
          <w:p w14:paraId="179B9F76"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13454"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9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8158C7" w14:textId="77777777" w:rsidR="00E5193A" w:rsidRDefault="00E5193A" w:rsidP="00FA16A6">
            <w:pPr>
              <w:pStyle w:val="TAC"/>
              <w:rPr>
                <w:lang w:eastAsia="zh-CN"/>
              </w:rPr>
            </w:pPr>
            <w:r>
              <w:rPr>
                <w:lang w:eastAsia="zh-CN"/>
              </w:rPr>
              <w:t>0</w:t>
            </w:r>
          </w:p>
        </w:tc>
      </w:tr>
      <w:tr w:rsidR="00E5193A" w14:paraId="02B10856" w14:textId="77777777" w:rsidTr="00CB7025">
        <w:trPr>
          <w:trHeight w:val="187"/>
          <w:jc w:val="center"/>
          <w:trPrChange w:id="99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9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C65EE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9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8327558"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949" w:author="ZTE-Ma Zhifeng" w:date="2023-05-07T13:23:00Z">
              <w:tcPr>
                <w:tcW w:w="1233" w:type="dxa"/>
                <w:tcBorders>
                  <w:top w:val="single" w:sz="4" w:space="0" w:color="auto"/>
                  <w:left w:val="single" w:sz="4" w:space="0" w:color="auto"/>
                  <w:right w:val="single" w:sz="4" w:space="0" w:color="auto"/>
                </w:tcBorders>
                <w:vAlign w:val="center"/>
              </w:tcPr>
            </w:tcPrChange>
          </w:tcPr>
          <w:p w14:paraId="62CC6CC2"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54CBB" w14:textId="77777777" w:rsidR="00E5193A" w:rsidRPr="00032D3A" w:rsidRDefault="00E5193A" w:rsidP="00FA16A6">
            <w:pPr>
              <w:pStyle w:val="TAC"/>
            </w:pPr>
            <w:r w:rsidRPr="00032D3A">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99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0D7E3F" w14:textId="77777777" w:rsidR="00E5193A" w:rsidRDefault="00E5193A" w:rsidP="00FA16A6">
            <w:pPr>
              <w:pStyle w:val="TAC"/>
            </w:pPr>
          </w:p>
        </w:tc>
      </w:tr>
      <w:tr w:rsidR="00E5193A" w14:paraId="50C6E75C" w14:textId="77777777" w:rsidTr="00CB7025">
        <w:trPr>
          <w:trHeight w:val="187"/>
          <w:jc w:val="center"/>
          <w:trPrChange w:id="99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9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C998FBA"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9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2BAD2A"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955" w:author="ZTE-Ma Zhifeng" w:date="2023-05-07T13:23:00Z">
              <w:tcPr>
                <w:tcW w:w="1233" w:type="dxa"/>
                <w:tcBorders>
                  <w:top w:val="single" w:sz="4" w:space="0" w:color="auto"/>
                  <w:left w:val="single" w:sz="4" w:space="0" w:color="auto"/>
                  <w:right w:val="single" w:sz="4" w:space="0" w:color="auto"/>
                </w:tcBorders>
                <w:vAlign w:val="center"/>
              </w:tcPr>
            </w:tcPrChange>
          </w:tcPr>
          <w:p w14:paraId="489EDF87"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20B86" w14:textId="77777777" w:rsidR="00E5193A" w:rsidRPr="00032D3A" w:rsidRDefault="00E5193A" w:rsidP="00FA16A6">
            <w:pPr>
              <w:pStyle w:val="TAC"/>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9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B0C01E" w14:textId="77777777" w:rsidR="00E5193A" w:rsidRDefault="00E5193A" w:rsidP="00FA16A6">
            <w:pPr>
              <w:pStyle w:val="TAC"/>
            </w:pPr>
          </w:p>
        </w:tc>
      </w:tr>
      <w:tr w:rsidR="00E5193A" w14:paraId="693B9650" w14:textId="77777777" w:rsidTr="00CB7025">
        <w:trPr>
          <w:trHeight w:val="187"/>
          <w:jc w:val="center"/>
          <w:trPrChange w:id="99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9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9A6918E" w14:textId="77777777" w:rsidR="00E5193A" w:rsidRPr="00032D3A" w:rsidRDefault="00E5193A" w:rsidP="00FA16A6">
            <w:pPr>
              <w:pStyle w:val="TAC"/>
            </w:pPr>
            <w:r w:rsidRPr="00032D3A">
              <w:lastRenderedPageBreak/>
              <w:t>CA_n3A-n77(2A)-n257H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99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2AEC53" w14:textId="77777777" w:rsidR="00E5193A" w:rsidRPr="00032D3A" w:rsidRDefault="00E5193A" w:rsidP="00FA16A6">
            <w:pPr>
              <w:pStyle w:val="TAC"/>
              <w:rPr>
                <w:rFonts w:cs="Arial"/>
                <w:lang w:eastAsia="zh-CN"/>
              </w:rPr>
            </w:pPr>
            <w:r w:rsidRPr="00032D3A">
              <w:rPr>
                <w:rFonts w:cs="Arial"/>
                <w:lang w:eastAsia="zh-CN"/>
              </w:rPr>
              <w:t>CA_n3A-n77A</w:t>
            </w:r>
          </w:p>
          <w:p w14:paraId="37B8E9D2" w14:textId="7374BC2D" w:rsidR="00E5193A" w:rsidRPr="00032D3A" w:rsidDel="00F2259F" w:rsidRDefault="00E5193A" w:rsidP="00F2259F">
            <w:pPr>
              <w:pStyle w:val="TAC"/>
              <w:rPr>
                <w:del w:id="9961" w:author="ZTE-Ma Zhifeng" w:date="2023-05-07T12:41:00Z"/>
                <w:rFonts w:cs="Arial"/>
                <w:lang w:eastAsia="zh-CN"/>
              </w:rPr>
            </w:pPr>
            <w:r w:rsidRPr="00032D3A">
              <w:rPr>
                <w:rFonts w:cs="Arial"/>
                <w:lang w:eastAsia="zh-CN"/>
              </w:rPr>
              <w:t>CA_n3A-n257A</w:t>
            </w:r>
            <w:ins w:id="9962" w:author="ZTE-Ma Zhifeng" w:date="2023-05-07T12:41:00Z">
              <w:r w:rsidR="00F2259F">
                <w:rPr>
                  <w:rFonts w:cs="Arial"/>
                  <w:lang w:eastAsia="zh-CN"/>
                </w:rPr>
                <w:t>/G/H</w:t>
              </w:r>
            </w:ins>
          </w:p>
          <w:p w14:paraId="4BEEE392" w14:textId="60640288" w:rsidR="00E5193A" w:rsidRPr="00032D3A" w:rsidDel="00F2259F" w:rsidRDefault="00E5193A" w:rsidP="00CB7025">
            <w:pPr>
              <w:pStyle w:val="TAC"/>
              <w:rPr>
                <w:del w:id="9963" w:author="ZTE-Ma Zhifeng" w:date="2023-05-07T12:41:00Z"/>
                <w:rFonts w:cs="Arial"/>
                <w:lang w:eastAsia="zh-CN"/>
              </w:rPr>
            </w:pPr>
            <w:del w:id="9964" w:author="ZTE-Ma Zhifeng" w:date="2023-05-07T12:41:00Z">
              <w:r w:rsidRPr="00032D3A" w:rsidDel="00F2259F">
                <w:rPr>
                  <w:rFonts w:cs="Arial"/>
                  <w:lang w:eastAsia="zh-CN"/>
                </w:rPr>
                <w:delText>CA_n3A-n257G</w:delText>
              </w:r>
            </w:del>
          </w:p>
          <w:p w14:paraId="269D406B" w14:textId="77C202BB" w:rsidR="00E5193A" w:rsidRPr="00032D3A" w:rsidRDefault="00E5193A" w:rsidP="00722D9F">
            <w:pPr>
              <w:pStyle w:val="TAC"/>
              <w:rPr>
                <w:rFonts w:cs="Arial"/>
                <w:lang w:eastAsia="zh-CN"/>
              </w:rPr>
            </w:pPr>
            <w:del w:id="9965" w:author="ZTE-Ma Zhifeng" w:date="2023-05-07T12:41:00Z">
              <w:r w:rsidRPr="00032D3A" w:rsidDel="00F2259F">
                <w:rPr>
                  <w:rFonts w:cs="Arial"/>
                  <w:lang w:eastAsia="zh-CN"/>
                </w:rPr>
                <w:delText>CA_n3A-n257H</w:delText>
              </w:r>
            </w:del>
          </w:p>
          <w:p w14:paraId="79BCFD51" w14:textId="4A57EFE5" w:rsidR="00E5193A" w:rsidRPr="00032D3A" w:rsidDel="00F2259F" w:rsidRDefault="00E5193A" w:rsidP="00B632E3">
            <w:pPr>
              <w:pStyle w:val="TAC"/>
              <w:rPr>
                <w:del w:id="9966" w:author="ZTE-Ma Zhifeng" w:date="2023-05-07T12:41:00Z"/>
                <w:rFonts w:cs="Arial"/>
                <w:lang w:eastAsia="zh-CN"/>
              </w:rPr>
            </w:pPr>
            <w:r w:rsidRPr="00032D3A">
              <w:rPr>
                <w:rFonts w:cs="Arial"/>
                <w:lang w:eastAsia="zh-CN"/>
              </w:rPr>
              <w:t>CA_n77A-n257A</w:t>
            </w:r>
            <w:ins w:id="9967" w:author="ZTE-Ma Zhifeng" w:date="2023-05-07T12:41:00Z">
              <w:r w:rsidR="00F2259F">
                <w:rPr>
                  <w:rFonts w:cs="Arial"/>
                  <w:lang w:eastAsia="zh-CN"/>
                </w:rPr>
                <w:t>/G/H</w:t>
              </w:r>
            </w:ins>
          </w:p>
          <w:p w14:paraId="624F1252" w14:textId="2A9AF5F1" w:rsidR="00E5193A" w:rsidRPr="00032D3A" w:rsidDel="00F2259F" w:rsidRDefault="00E5193A" w:rsidP="006A5D63">
            <w:pPr>
              <w:pStyle w:val="TAC"/>
              <w:rPr>
                <w:del w:id="9968" w:author="ZTE-Ma Zhifeng" w:date="2023-05-07T12:41:00Z"/>
                <w:rFonts w:cs="Arial"/>
                <w:lang w:eastAsia="zh-CN"/>
              </w:rPr>
            </w:pPr>
            <w:del w:id="9969" w:author="ZTE-Ma Zhifeng" w:date="2023-05-07T12:41:00Z">
              <w:r w:rsidRPr="00032D3A" w:rsidDel="00F2259F">
                <w:rPr>
                  <w:rFonts w:cs="Arial"/>
                  <w:lang w:eastAsia="zh-CN"/>
                </w:rPr>
                <w:delText>CA_n77A-n257G</w:delText>
              </w:r>
            </w:del>
          </w:p>
          <w:p w14:paraId="0E7EC469" w14:textId="15D9D88C" w:rsidR="00E5193A" w:rsidRPr="00032D3A" w:rsidRDefault="00E5193A" w:rsidP="00035CC7">
            <w:pPr>
              <w:pStyle w:val="TAC"/>
              <w:rPr>
                <w:rFonts w:cs="Arial"/>
                <w:lang w:eastAsia="zh-CN"/>
              </w:rPr>
            </w:pPr>
            <w:del w:id="9970" w:author="ZTE-Ma Zhifeng" w:date="2023-05-07T12:41:00Z">
              <w:r w:rsidRPr="00032D3A" w:rsidDel="00F2259F">
                <w:rPr>
                  <w:rFonts w:cs="Arial"/>
                  <w:lang w:eastAsia="zh-CN"/>
                </w:rPr>
                <w:delText>CA_n77A-n257H</w:delText>
              </w:r>
            </w:del>
          </w:p>
        </w:tc>
        <w:tc>
          <w:tcPr>
            <w:tcW w:w="890" w:type="dxa"/>
            <w:tcBorders>
              <w:top w:val="single" w:sz="4" w:space="0" w:color="auto"/>
              <w:left w:val="single" w:sz="4" w:space="0" w:color="auto"/>
              <w:right w:val="single" w:sz="4" w:space="0" w:color="auto"/>
            </w:tcBorders>
            <w:vAlign w:val="center"/>
            <w:tcPrChange w:id="9971" w:author="ZTE-Ma Zhifeng" w:date="2023-05-07T13:23:00Z">
              <w:tcPr>
                <w:tcW w:w="1233" w:type="dxa"/>
                <w:tcBorders>
                  <w:top w:val="single" w:sz="4" w:space="0" w:color="auto"/>
                  <w:left w:val="single" w:sz="4" w:space="0" w:color="auto"/>
                  <w:right w:val="single" w:sz="4" w:space="0" w:color="auto"/>
                </w:tcBorders>
                <w:vAlign w:val="center"/>
              </w:tcPr>
            </w:tcPrChange>
          </w:tcPr>
          <w:p w14:paraId="3041A3D9"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77C0B"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99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9EA563" w14:textId="77777777" w:rsidR="00E5193A" w:rsidRDefault="00E5193A" w:rsidP="00FA16A6">
            <w:pPr>
              <w:pStyle w:val="TAC"/>
              <w:rPr>
                <w:lang w:eastAsia="zh-CN"/>
              </w:rPr>
            </w:pPr>
            <w:r>
              <w:rPr>
                <w:lang w:eastAsia="zh-CN"/>
              </w:rPr>
              <w:t>0</w:t>
            </w:r>
          </w:p>
        </w:tc>
      </w:tr>
      <w:tr w:rsidR="00E5193A" w14:paraId="48FA06BD" w14:textId="77777777" w:rsidTr="00CB7025">
        <w:trPr>
          <w:trHeight w:val="187"/>
          <w:jc w:val="center"/>
          <w:trPrChange w:id="99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99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02629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99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C8DFBED"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977" w:author="ZTE-Ma Zhifeng" w:date="2023-05-07T13:23:00Z">
              <w:tcPr>
                <w:tcW w:w="1233" w:type="dxa"/>
                <w:tcBorders>
                  <w:top w:val="single" w:sz="4" w:space="0" w:color="auto"/>
                  <w:left w:val="single" w:sz="4" w:space="0" w:color="auto"/>
                  <w:right w:val="single" w:sz="4" w:space="0" w:color="auto"/>
                </w:tcBorders>
                <w:vAlign w:val="center"/>
              </w:tcPr>
            </w:tcPrChange>
          </w:tcPr>
          <w:p w14:paraId="5E06733C"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FB138" w14:textId="77777777" w:rsidR="00E5193A" w:rsidRPr="00032D3A" w:rsidRDefault="00E5193A" w:rsidP="00FA16A6">
            <w:pPr>
              <w:pStyle w:val="TAC"/>
            </w:pPr>
            <w:r w:rsidRPr="00032D3A">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99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5BE84D1" w14:textId="77777777" w:rsidR="00E5193A" w:rsidRDefault="00E5193A" w:rsidP="00FA16A6">
            <w:pPr>
              <w:pStyle w:val="TAC"/>
            </w:pPr>
          </w:p>
        </w:tc>
      </w:tr>
      <w:tr w:rsidR="00E5193A" w14:paraId="7E5D82BA" w14:textId="77777777" w:rsidTr="00CB7025">
        <w:trPr>
          <w:trHeight w:val="187"/>
          <w:jc w:val="center"/>
          <w:trPrChange w:id="998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99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AE15F12"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998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090A48"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9983" w:author="ZTE-Ma Zhifeng" w:date="2023-05-07T13:23:00Z">
              <w:tcPr>
                <w:tcW w:w="1233" w:type="dxa"/>
                <w:tcBorders>
                  <w:top w:val="single" w:sz="4" w:space="0" w:color="auto"/>
                  <w:left w:val="single" w:sz="4" w:space="0" w:color="auto"/>
                  <w:right w:val="single" w:sz="4" w:space="0" w:color="auto"/>
                </w:tcBorders>
                <w:vAlign w:val="center"/>
              </w:tcPr>
            </w:tcPrChange>
          </w:tcPr>
          <w:p w14:paraId="3CDC56B4"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71C9E" w14:textId="77777777" w:rsidR="00E5193A" w:rsidRPr="00032D3A" w:rsidRDefault="00E5193A" w:rsidP="00FA16A6">
            <w:pPr>
              <w:pStyle w:val="TAC"/>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99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11C274" w14:textId="77777777" w:rsidR="00E5193A" w:rsidRDefault="00E5193A" w:rsidP="00FA16A6">
            <w:pPr>
              <w:pStyle w:val="TAC"/>
            </w:pPr>
          </w:p>
        </w:tc>
      </w:tr>
      <w:tr w:rsidR="00E5193A" w14:paraId="4C6E3493" w14:textId="77777777" w:rsidTr="00CB7025">
        <w:trPr>
          <w:trHeight w:val="187"/>
          <w:jc w:val="center"/>
          <w:trPrChange w:id="99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99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46D0851" w14:textId="77777777" w:rsidR="00E5193A" w:rsidRPr="00032D3A" w:rsidRDefault="00E5193A" w:rsidP="00FA16A6">
            <w:pPr>
              <w:pStyle w:val="TAC"/>
            </w:pPr>
            <w:r w:rsidRPr="00032D3A">
              <w:t>CA_n3A-n77(2A)-n257I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998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E4E7D0" w14:textId="77777777" w:rsidR="00E5193A" w:rsidRPr="00032D3A" w:rsidRDefault="00E5193A" w:rsidP="00FA16A6">
            <w:pPr>
              <w:pStyle w:val="TAC"/>
              <w:rPr>
                <w:rFonts w:cs="Arial"/>
                <w:lang w:eastAsia="zh-CN"/>
              </w:rPr>
            </w:pPr>
            <w:r w:rsidRPr="00032D3A">
              <w:rPr>
                <w:rFonts w:cs="Arial"/>
                <w:lang w:eastAsia="zh-CN"/>
              </w:rPr>
              <w:t>CA_n3A-n77A</w:t>
            </w:r>
          </w:p>
          <w:p w14:paraId="799DEEFA" w14:textId="1E109BDC" w:rsidR="00E5193A" w:rsidRPr="00032D3A" w:rsidDel="00F2259F" w:rsidRDefault="00E5193A" w:rsidP="00F2259F">
            <w:pPr>
              <w:pStyle w:val="TAC"/>
              <w:rPr>
                <w:del w:id="9989" w:author="ZTE-Ma Zhifeng" w:date="2023-05-07T12:41:00Z"/>
                <w:rFonts w:cs="Arial"/>
                <w:lang w:eastAsia="zh-CN"/>
              </w:rPr>
            </w:pPr>
            <w:r w:rsidRPr="00032D3A">
              <w:rPr>
                <w:rFonts w:cs="Arial"/>
                <w:lang w:eastAsia="zh-CN"/>
              </w:rPr>
              <w:t>CA_n3A-n257A</w:t>
            </w:r>
            <w:ins w:id="9990" w:author="ZTE-Ma Zhifeng" w:date="2023-05-07T12:41:00Z">
              <w:r w:rsidR="00F2259F">
                <w:rPr>
                  <w:rFonts w:cs="Arial"/>
                  <w:lang w:eastAsia="zh-CN"/>
                </w:rPr>
                <w:t>/G/H/I</w:t>
              </w:r>
            </w:ins>
          </w:p>
          <w:p w14:paraId="3AE5D38C" w14:textId="7E380F60" w:rsidR="00E5193A" w:rsidRPr="00032D3A" w:rsidDel="00F2259F" w:rsidRDefault="00E5193A" w:rsidP="00CB7025">
            <w:pPr>
              <w:pStyle w:val="TAC"/>
              <w:rPr>
                <w:del w:id="9991" w:author="ZTE-Ma Zhifeng" w:date="2023-05-07T12:41:00Z"/>
                <w:rFonts w:cs="Arial"/>
                <w:lang w:eastAsia="zh-CN"/>
              </w:rPr>
            </w:pPr>
            <w:del w:id="9992" w:author="ZTE-Ma Zhifeng" w:date="2023-05-07T12:41:00Z">
              <w:r w:rsidRPr="00032D3A" w:rsidDel="00F2259F">
                <w:rPr>
                  <w:rFonts w:cs="Arial"/>
                  <w:lang w:eastAsia="zh-CN"/>
                </w:rPr>
                <w:delText>CA_n3A-n257G</w:delText>
              </w:r>
            </w:del>
          </w:p>
          <w:p w14:paraId="1DF17CE6" w14:textId="47B2C884" w:rsidR="00E5193A" w:rsidRPr="00032D3A" w:rsidDel="00F2259F" w:rsidRDefault="00E5193A" w:rsidP="00722D9F">
            <w:pPr>
              <w:pStyle w:val="TAC"/>
              <w:rPr>
                <w:del w:id="9993" w:author="ZTE-Ma Zhifeng" w:date="2023-05-07T12:41:00Z"/>
                <w:rFonts w:cs="Arial"/>
                <w:lang w:eastAsia="zh-CN"/>
              </w:rPr>
            </w:pPr>
            <w:del w:id="9994" w:author="ZTE-Ma Zhifeng" w:date="2023-05-07T12:41:00Z">
              <w:r w:rsidRPr="00032D3A" w:rsidDel="00F2259F">
                <w:rPr>
                  <w:rFonts w:cs="Arial"/>
                  <w:lang w:eastAsia="zh-CN"/>
                </w:rPr>
                <w:delText>CA_n3A-n257H</w:delText>
              </w:r>
            </w:del>
          </w:p>
          <w:p w14:paraId="545151A1" w14:textId="30C3467F" w:rsidR="00E5193A" w:rsidRPr="00032D3A" w:rsidRDefault="00E5193A" w:rsidP="00B632E3">
            <w:pPr>
              <w:pStyle w:val="TAC"/>
              <w:rPr>
                <w:rFonts w:cs="Arial"/>
                <w:lang w:eastAsia="zh-CN"/>
              </w:rPr>
            </w:pPr>
            <w:del w:id="9995" w:author="ZTE-Ma Zhifeng" w:date="2023-05-07T12:41:00Z">
              <w:r w:rsidRPr="00032D3A" w:rsidDel="00F2259F">
                <w:rPr>
                  <w:rFonts w:cs="Arial"/>
                  <w:lang w:eastAsia="zh-CN"/>
                </w:rPr>
                <w:delText>CA_n3A-n257I</w:delText>
              </w:r>
            </w:del>
          </w:p>
          <w:p w14:paraId="4EB571AB" w14:textId="5DFF2912" w:rsidR="00E5193A" w:rsidRPr="00032D3A" w:rsidDel="00F2259F" w:rsidRDefault="00E5193A" w:rsidP="006A5D63">
            <w:pPr>
              <w:pStyle w:val="TAC"/>
              <w:rPr>
                <w:del w:id="9996" w:author="ZTE-Ma Zhifeng" w:date="2023-05-07T12:41:00Z"/>
                <w:rFonts w:cs="Arial"/>
                <w:lang w:eastAsia="zh-CN"/>
              </w:rPr>
            </w:pPr>
            <w:r w:rsidRPr="00032D3A">
              <w:rPr>
                <w:rFonts w:cs="Arial"/>
                <w:lang w:eastAsia="zh-CN"/>
              </w:rPr>
              <w:t>CA_n77A-n257A</w:t>
            </w:r>
            <w:ins w:id="9997" w:author="ZTE-Ma Zhifeng" w:date="2023-05-07T12:41:00Z">
              <w:r w:rsidR="00F2259F">
                <w:rPr>
                  <w:rFonts w:cs="Arial"/>
                  <w:lang w:eastAsia="zh-CN"/>
                </w:rPr>
                <w:t>/G/H/I</w:t>
              </w:r>
            </w:ins>
          </w:p>
          <w:p w14:paraId="21D68158" w14:textId="05AF3632" w:rsidR="00E5193A" w:rsidRPr="00032D3A" w:rsidDel="00F2259F" w:rsidRDefault="00E5193A" w:rsidP="00035CC7">
            <w:pPr>
              <w:pStyle w:val="TAC"/>
              <w:rPr>
                <w:del w:id="9998" w:author="ZTE-Ma Zhifeng" w:date="2023-05-07T12:41:00Z"/>
                <w:rFonts w:cs="Arial"/>
                <w:lang w:eastAsia="zh-CN"/>
              </w:rPr>
            </w:pPr>
            <w:del w:id="9999" w:author="ZTE-Ma Zhifeng" w:date="2023-05-07T12:41:00Z">
              <w:r w:rsidRPr="00032D3A" w:rsidDel="00F2259F">
                <w:rPr>
                  <w:rFonts w:cs="Arial"/>
                  <w:lang w:eastAsia="zh-CN"/>
                </w:rPr>
                <w:delText>CA_n77A-n257G</w:delText>
              </w:r>
            </w:del>
          </w:p>
          <w:p w14:paraId="3D2CC6BD" w14:textId="2DBEDA0E" w:rsidR="00E5193A" w:rsidRPr="00032D3A" w:rsidDel="00F2259F" w:rsidRDefault="00E5193A" w:rsidP="00C54E09">
            <w:pPr>
              <w:pStyle w:val="TAC"/>
              <w:rPr>
                <w:del w:id="10000" w:author="ZTE-Ma Zhifeng" w:date="2023-05-07T12:41:00Z"/>
                <w:rFonts w:cs="Arial"/>
                <w:lang w:eastAsia="zh-CN"/>
              </w:rPr>
            </w:pPr>
            <w:del w:id="10001" w:author="ZTE-Ma Zhifeng" w:date="2023-05-07T12:41:00Z">
              <w:r w:rsidRPr="00032D3A" w:rsidDel="00F2259F">
                <w:rPr>
                  <w:rFonts w:cs="Arial"/>
                  <w:lang w:eastAsia="zh-CN"/>
                </w:rPr>
                <w:delText>CA_n77A-n257H</w:delText>
              </w:r>
            </w:del>
          </w:p>
          <w:p w14:paraId="79D11C38" w14:textId="0DC02647" w:rsidR="00E5193A" w:rsidRPr="00032D3A" w:rsidRDefault="00E5193A" w:rsidP="005A2E02">
            <w:pPr>
              <w:pStyle w:val="TAC"/>
              <w:rPr>
                <w:rFonts w:cs="Arial"/>
                <w:lang w:eastAsia="zh-CN"/>
              </w:rPr>
            </w:pPr>
            <w:del w:id="10002" w:author="ZTE-Ma Zhifeng" w:date="2023-05-07T12:41:00Z">
              <w:r w:rsidRPr="00032D3A" w:rsidDel="00F2259F">
                <w:rPr>
                  <w:rFonts w:cs="Arial"/>
                  <w:lang w:eastAsia="zh-CN"/>
                </w:rPr>
                <w:delText>CA_n77A-n257I</w:delText>
              </w:r>
            </w:del>
          </w:p>
        </w:tc>
        <w:tc>
          <w:tcPr>
            <w:tcW w:w="890" w:type="dxa"/>
            <w:tcBorders>
              <w:top w:val="single" w:sz="4" w:space="0" w:color="auto"/>
              <w:left w:val="single" w:sz="4" w:space="0" w:color="auto"/>
              <w:right w:val="single" w:sz="4" w:space="0" w:color="auto"/>
            </w:tcBorders>
            <w:vAlign w:val="center"/>
            <w:tcPrChange w:id="10003" w:author="ZTE-Ma Zhifeng" w:date="2023-05-07T13:23:00Z">
              <w:tcPr>
                <w:tcW w:w="1233" w:type="dxa"/>
                <w:tcBorders>
                  <w:top w:val="single" w:sz="4" w:space="0" w:color="auto"/>
                  <w:left w:val="single" w:sz="4" w:space="0" w:color="auto"/>
                  <w:right w:val="single" w:sz="4" w:space="0" w:color="auto"/>
                </w:tcBorders>
                <w:vAlign w:val="center"/>
              </w:tcPr>
            </w:tcPrChange>
          </w:tcPr>
          <w:p w14:paraId="66348F32"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65EF0"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0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54D4A3" w14:textId="77777777" w:rsidR="00E5193A" w:rsidRDefault="00E5193A" w:rsidP="00FA16A6">
            <w:pPr>
              <w:pStyle w:val="TAC"/>
              <w:rPr>
                <w:lang w:eastAsia="zh-CN"/>
              </w:rPr>
            </w:pPr>
            <w:r>
              <w:rPr>
                <w:lang w:eastAsia="zh-CN"/>
              </w:rPr>
              <w:t>0</w:t>
            </w:r>
          </w:p>
        </w:tc>
      </w:tr>
      <w:tr w:rsidR="00E5193A" w14:paraId="29888E47" w14:textId="77777777" w:rsidTr="00CB7025">
        <w:trPr>
          <w:trHeight w:val="187"/>
          <w:jc w:val="center"/>
          <w:trPrChange w:id="100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0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AE3D08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0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0C4B9AB"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009" w:author="ZTE-Ma Zhifeng" w:date="2023-05-07T13:23:00Z">
              <w:tcPr>
                <w:tcW w:w="1233" w:type="dxa"/>
                <w:tcBorders>
                  <w:top w:val="single" w:sz="4" w:space="0" w:color="auto"/>
                  <w:left w:val="single" w:sz="4" w:space="0" w:color="auto"/>
                  <w:right w:val="single" w:sz="4" w:space="0" w:color="auto"/>
                </w:tcBorders>
                <w:vAlign w:val="center"/>
              </w:tcPr>
            </w:tcPrChange>
          </w:tcPr>
          <w:p w14:paraId="2613A60C"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5D46D" w14:textId="77777777" w:rsidR="00E5193A" w:rsidRPr="00032D3A" w:rsidRDefault="00E5193A" w:rsidP="00FA16A6">
            <w:pPr>
              <w:pStyle w:val="TAC"/>
            </w:pPr>
            <w:r w:rsidRPr="00032D3A">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00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435108" w14:textId="77777777" w:rsidR="00E5193A" w:rsidRDefault="00E5193A" w:rsidP="00FA16A6">
            <w:pPr>
              <w:pStyle w:val="TAC"/>
            </w:pPr>
          </w:p>
        </w:tc>
      </w:tr>
      <w:tr w:rsidR="00E5193A" w14:paraId="50CF166C" w14:textId="77777777" w:rsidTr="00CB7025">
        <w:trPr>
          <w:trHeight w:val="187"/>
          <w:jc w:val="center"/>
          <w:trPrChange w:id="1001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0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6C7029F"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01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BC7CE1"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015" w:author="ZTE-Ma Zhifeng" w:date="2023-05-07T13:23:00Z">
              <w:tcPr>
                <w:tcW w:w="1233" w:type="dxa"/>
                <w:tcBorders>
                  <w:top w:val="single" w:sz="4" w:space="0" w:color="auto"/>
                  <w:left w:val="single" w:sz="4" w:space="0" w:color="auto"/>
                  <w:right w:val="single" w:sz="4" w:space="0" w:color="auto"/>
                </w:tcBorders>
                <w:vAlign w:val="center"/>
              </w:tcPr>
            </w:tcPrChange>
          </w:tcPr>
          <w:p w14:paraId="190FABF7"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4EF9C" w14:textId="77777777" w:rsidR="00E5193A" w:rsidRPr="00032D3A" w:rsidRDefault="00E5193A" w:rsidP="00FA16A6">
            <w:pPr>
              <w:pStyle w:val="TAC"/>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0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A8F516" w14:textId="77777777" w:rsidR="00E5193A" w:rsidRDefault="00E5193A" w:rsidP="00FA16A6">
            <w:pPr>
              <w:pStyle w:val="TAC"/>
            </w:pPr>
          </w:p>
        </w:tc>
      </w:tr>
      <w:tr w:rsidR="00E5193A" w14:paraId="7D838138" w14:textId="77777777" w:rsidTr="00CB7025">
        <w:trPr>
          <w:trHeight w:val="187"/>
          <w:jc w:val="center"/>
          <w:trPrChange w:id="100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0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39C0760" w14:textId="77777777" w:rsidR="00E5193A" w:rsidRPr="00032D3A" w:rsidRDefault="00E5193A" w:rsidP="00FA16A6">
            <w:pPr>
              <w:pStyle w:val="TAC"/>
            </w:pPr>
            <w:r w:rsidRPr="00032D3A">
              <w:t>CA_n3A-n77(2A)-n257J</w:t>
            </w:r>
          </w:p>
        </w:tc>
        <w:tc>
          <w:tcPr>
            <w:tcW w:w="2263" w:type="dxa"/>
            <w:tcBorders>
              <w:top w:val="nil"/>
              <w:left w:val="single" w:sz="4" w:space="0" w:color="auto"/>
              <w:bottom w:val="nil"/>
              <w:right w:val="single" w:sz="4" w:space="0" w:color="auto"/>
            </w:tcBorders>
            <w:shd w:val="clear" w:color="auto" w:fill="auto"/>
            <w:vAlign w:val="center"/>
            <w:tcPrChange w:id="1002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3D3B510" w14:textId="77777777" w:rsidR="00E5193A" w:rsidRPr="00032D3A" w:rsidRDefault="00E5193A" w:rsidP="00FA16A6">
            <w:pPr>
              <w:pStyle w:val="TAC"/>
              <w:rPr>
                <w:rFonts w:cs="Arial"/>
                <w:lang w:eastAsia="zh-CN"/>
              </w:rPr>
            </w:pPr>
            <w:r w:rsidRPr="00032D3A">
              <w:rPr>
                <w:rFonts w:cs="Arial" w:hint="eastAsia"/>
                <w:lang w:eastAsia="zh-CN"/>
              </w:rPr>
              <w:t>-</w:t>
            </w:r>
          </w:p>
        </w:tc>
        <w:tc>
          <w:tcPr>
            <w:tcW w:w="890" w:type="dxa"/>
            <w:tcBorders>
              <w:top w:val="single" w:sz="4" w:space="0" w:color="auto"/>
              <w:left w:val="single" w:sz="4" w:space="0" w:color="auto"/>
              <w:right w:val="single" w:sz="4" w:space="0" w:color="auto"/>
            </w:tcBorders>
            <w:vAlign w:val="center"/>
            <w:tcPrChange w:id="10021" w:author="ZTE-Ma Zhifeng" w:date="2023-05-07T13:23:00Z">
              <w:tcPr>
                <w:tcW w:w="1233" w:type="dxa"/>
                <w:tcBorders>
                  <w:top w:val="single" w:sz="4" w:space="0" w:color="auto"/>
                  <w:left w:val="single" w:sz="4" w:space="0" w:color="auto"/>
                  <w:right w:val="single" w:sz="4" w:space="0" w:color="auto"/>
                </w:tcBorders>
                <w:vAlign w:val="center"/>
              </w:tcPr>
            </w:tcPrChange>
          </w:tcPr>
          <w:p w14:paraId="6BD5C95A"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9A77C9" w14:textId="77777777" w:rsidR="00E5193A" w:rsidRPr="00032D3A" w:rsidRDefault="00E5193A" w:rsidP="00FA16A6">
            <w:pPr>
              <w:pStyle w:val="TAC"/>
            </w:pPr>
            <w:r w:rsidRPr="00032D3A">
              <w:rPr>
                <w:lang w:val="en-US" w:bidi="ar"/>
              </w:rPr>
              <w:t>5, 10, 15, 20, 25, 30</w:t>
            </w:r>
          </w:p>
        </w:tc>
        <w:tc>
          <w:tcPr>
            <w:tcW w:w="1630" w:type="dxa"/>
            <w:gridSpan w:val="2"/>
            <w:tcBorders>
              <w:top w:val="nil"/>
              <w:left w:val="single" w:sz="4" w:space="0" w:color="auto"/>
              <w:bottom w:val="nil"/>
              <w:right w:val="single" w:sz="4" w:space="0" w:color="auto"/>
            </w:tcBorders>
            <w:shd w:val="clear" w:color="auto" w:fill="auto"/>
            <w:vAlign w:val="center"/>
            <w:tcPrChange w:id="100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7F217AF" w14:textId="77777777" w:rsidR="00E5193A" w:rsidRDefault="00E5193A" w:rsidP="00FA16A6">
            <w:pPr>
              <w:pStyle w:val="TAC"/>
            </w:pPr>
            <w:r>
              <w:rPr>
                <w:lang w:eastAsia="zh-CN"/>
              </w:rPr>
              <w:t>0</w:t>
            </w:r>
          </w:p>
        </w:tc>
      </w:tr>
      <w:tr w:rsidR="00E5193A" w14:paraId="406A2EBC" w14:textId="77777777" w:rsidTr="00CB7025">
        <w:trPr>
          <w:trHeight w:val="187"/>
          <w:jc w:val="center"/>
          <w:trPrChange w:id="100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0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0129B8"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0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CAA52BA"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027" w:author="ZTE-Ma Zhifeng" w:date="2023-05-07T13:23:00Z">
              <w:tcPr>
                <w:tcW w:w="1233" w:type="dxa"/>
                <w:tcBorders>
                  <w:top w:val="single" w:sz="4" w:space="0" w:color="auto"/>
                  <w:left w:val="single" w:sz="4" w:space="0" w:color="auto"/>
                  <w:right w:val="single" w:sz="4" w:space="0" w:color="auto"/>
                </w:tcBorders>
                <w:vAlign w:val="center"/>
              </w:tcPr>
            </w:tcPrChange>
          </w:tcPr>
          <w:p w14:paraId="2D34B670"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7ACBF" w14:textId="77777777" w:rsidR="00E5193A" w:rsidRPr="00032D3A" w:rsidRDefault="00E5193A" w:rsidP="00FA16A6">
            <w:pPr>
              <w:pStyle w:val="TAC"/>
            </w:pPr>
            <w:r w:rsidRPr="00032D3A">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00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ABAEEDC" w14:textId="77777777" w:rsidR="00E5193A" w:rsidRDefault="00E5193A" w:rsidP="00FA16A6">
            <w:pPr>
              <w:pStyle w:val="TAC"/>
            </w:pPr>
          </w:p>
        </w:tc>
      </w:tr>
      <w:tr w:rsidR="00E5193A" w14:paraId="67BEC6B3" w14:textId="77777777" w:rsidTr="00CB7025">
        <w:trPr>
          <w:trHeight w:val="187"/>
          <w:jc w:val="center"/>
          <w:trPrChange w:id="100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0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48FC0B5"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03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E0B47F"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033" w:author="ZTE-Ma Zhifeng" w:date="2023-05-07T13:23:00Z">
              <w:tcPr>
                <w:tcW w:w="1233" w:type="dxa"/>
                <w:tcBorders>
                  <w:top w:val="single" w:sz="4" w:space="0" w:color="auto"/>
                  <w:left w:val="single" w:sz="4" w:space="0" w:color="auto"/>
                  <w:right w:val="single" w:sz="4" w:space="0" w:color="auto"/>
                </w:tcBorders>
                <w:vAlign w:val="center"/>
              </w:tcPr>
            </w:tcPrChange>
          </w:tcPr>
          <w:p w14:paraId="1C7956B0"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FF5CA6" w14:textId="77777777" w:rsidR="00E5193A" w:rsidRPr="00032D3A" w:rsidRDefault="00E5193A" w:rsidP="00FA16A6">
            <w:pPr>
              <w:pStyle w:val="TAC"/>
            </w:pPr>
            <w:r w:rsidRPr="00032D3A">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0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924DC7" w14:textId="77777777" w:rsidR="00E5193A" w:rsidRDefault="00E5193A" w:rsidP="00FA16A6">
            <w:pPr>
              <w:pStyle w:val="TAC"/>
            </w:pPr>
          </w:p>
        </w:tc>
      </w:tr>
      <w:tr w:rsidR="00E5193A" w14:paraId="7A970DC2" w14:textId="77777777" w:rsidTr="00CB7025">
        <w:trPr>
          <w:trHeight w:val="187"/>
          <w:jc w:val="center"/>
          <w:trPrChange w:id="100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0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CD9A116" w14:textId="77777777" w:rsidR="00E5193A" w:rsidRPr="00032D3A" w:rsidRDefault="00E5193A" w:rsidP="00FA16A6">
            <w:pPr>
              <w:pStyle w:val="TAC"/>
            </w:pPr>
            <w:r w:rsidRPr="00032D3A">
              <w:t>CA_n3A-n77(2A)-n257K</w:t>
            </w:r>
          </w:p>
        </w:tc>
        <w:tc>
          <w:tcPr>
            <w:tcW w:w="2263" w:type="dxa"/>
            <w:tcBorders>
              <w:top w:val="nil"/>
              <w:left w:val="single" w:sz="4" w:space="0" w:color="auto"/>
              <w:bottom w:val="nil"/>
              <w:right w:val="single" w:sz="4" w:space="0" w:color="auto"/>
            </w:tcBorders>
            <w:shd w:val="clear" w:color="auto" w:fill="auto"/>
            <w:vAlign w:val="center"/>
            <w:tcPrChange w:id="100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059D96" w14:textId="77777777" w:rsidR="00E5193A" w:rsidRPr="00032D3A" w:rsidRDefault="00E5193A" w:rsidP="00FA16A6">
            <w:pPr>
              <w:pStyle w:val="TAC"/>
              <w:rPr>
                <w:rFonts w:cs="Arial"/>
                <w:lang w:eastAsia="zh-CN"/>
              </w:rPr>
            </w:pPr>
            <w:r w:rsidRPr="00032D3A">
              <w:rPr>
                <w:rFonts w:cs="Arial" w:hint="eastAsia"/>
                <w:lang w:eastAsia="zh-CN"/>
              </w:rPr>
              <w:t>-</w:t>
            </w:r>
          </w:p>
        </w:tc>
        <w:tc>
          <w:tcPr>
            <w:tcW w:w="890" w:type="dxa"/>
            <w:tcBorders>
              <w:top w:val="single" w:sz="4" w:space="0" w:color="auto"/>
              <w:left w:val="single" w:sz="4" w:space="0" w:color="auto"/>
              <w:right w:val="single" w:sz="4" w:space="0" w:color="auto"/>
            </w:tcBorders>
            <w:vAlign w:val="center"/>
            <w:tcPrChange w:id="10039" w:author="ZTE-Ma Zhifeng" w:date="2023-05-07T13:23:00Z">
              <w:tcPr>
                <w:tcW w:w="1233" w:type="dxa"/>
                <w:tcBorders>
                  <w:top w:val="single" w:sz="4" w:space="0" w:color="auto"/>
                  <w:left w:val="single" w:sz="4" w:space="0" w:color="auto"/>
                  <w:right w:val="single" w:sz="4" w:space="0" w:color="auto"/>
                </w:tcBorders>
                <w:vAlign w:val="center"/>
              </w:tcPr>
            </w:tcPrChange>
          </w:tcPr>
          <w:p w14:paraId="467B601A"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2B2C5" w14:textId="77777777" w:rsidR="00E5193A" w:rsidRPr="00032D3A" w:rsidRDefault="00E5193A" w:rsidP="00FA16A6">
            <w:pPr>
              <w:pStyle w:val="TAC"/>
            </w:pPr>
            <w:r w:rsidRPr="00032D3A">
              <w:rPr>
                <w:lang w:val="en-US" w:bidi="ar"/>
              </w:rPr>
              <w:t>5, 10, 15, 20, 25, 30</w:t>
            </w:r>
          </w:p>
        </w:tc>
        <w:tc>
          <w:tcPr>
            <w:tcW w:w="1630" w:type="dxa"/>
            <w:gridSpan w:val="2"/>
            <w:tcBorders>
              <w:top w:val="nil"/>
              <w:left w:val="single" w:sz="4" w:space="0" w:color="auto"/>
              <w:bottom w:val="nil"/>
              <w:right w:val="single" w:sz="4" w:space="0" w:color="auto"/>
            </w:tcBorders>
            <w:shd w:val="clear" w:color="auto" w:fill="auto"/>
            <w:vAlign w:val="center"/>
            <w:tcPrChange w:id="100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C30E390" w14:textId="77777777" w:rsidR="00E5193A" w:rsidRDefault="00E5193A" w:rsidP="00FA16A6">
            <w:pPr>
              <w:pStyle w:val="TAC"/>
            </w:pPr>
            <w:r>
              <w:rPr>
                <w:lang w:eastAsia="zh-CN"/>
              </w:rPr>
              <w:t>0</w:t>
            </w:r>
          </w:p>
        </w:tc>
      </w:tr>
      <w:tr w:rsidR="00E5193A" w14:paraId="44F8070C" w14:textId="77777777" w:rsidTr="00CB7025">
        <w:trPr>
          <w:trHeight w:val="187"/>
          <w:jc w:val="center"/>
          <w:trPrChange w:id="1004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0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F7D4D3"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04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1AC542E"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045" w:author="ZTE-Ma Zhifeng" w:date="2023-05-07T13:23:00Z">
              <w:tcPr>
                <w:tcW w:w="1233" w:type="dxa"/>
                <w:tcBorders>
                  <w:top w:val="single" w:sz="4" w:space="0" w:color="auto"/>
                  <w:left w:val="single" w:sz="4" w:space="0" w:color="auto"/>
                  <w:right w:val="single" w:sz="4" w:space="0" w:color="auto"/>
                </w:tcBorders>
                <w:vAlign w:val="center"/>
              </w:tcPr>
            </w:tcPrChange>
          </w:tcPr>
          <w:p w14:paraId="3B264506"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2C8A0" w14:textId="77777777" w:rsidR="00E5193A" w:rsidRPr="00032D3A" w:rsidRDefault="00E5193A" w:rsidP="00FA16A6">
            <w:pPr>
              <w:pStyle w:val="TAC"/>
            </w:pPr>
            <w:r w:rsidRPr="00032D3A">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00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5478CFA" w14:textId="77777777" w:rsidR="00E5193A" w:rsidRDefault="00E5193A" w:rsidP="00FA16A6">
            <w:pPr>
              <w:pStyle w:val="TAC"/>
            </w:pPr>
          </w:p>
        </w:tc>
      </w:tr>
      <w:tr w:rsidR="00E5193A" w14:paraId="14C1376B" w14:textId="77777777" w:rsidTr="00CB7025">
        <w:trPr>
          <w:trHeight w:val="187"/>
          <w:jc w:val="center"/>
          <w:trPrChange w:id="1004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0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A3321FC"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05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ABBD75"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051" w:author="ZTE-Ma Zhifeng" w:date="2023-05-07T13:23:00Z">
              <w:tcPr>
                <w:tcW w:w="1233" w:type="dxa"/>
                <w:tcBorders>
                  <w:top w:val="single" w:sz="4" w:space="0" w:color="auto"/>
                  <w:left w:val="single" w:sz="4" w:space="0" w:color="auto"/>
                  <w:right w:val="single" w:sz="4" w:space="0" w:color="auto"/>
                </w:tcBorders>
                <w:vAlign w:val="center"/>
              </w:tcPr>
            </w:tcPrChange>
          </w:tcPr>
          <w:p w14:paraId="558FDD30"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5504F" w14:textId="77777777" w:rsidR="00E5193A" w:rsidRPr="00032D3A" w:rsidRDefault="00E5193A" w:rsidP="00FA16A6">
            <w:pPr>
              <w:pStyle w:val="TAC"/>
            </w:pPr>
            <w:r w:rsidRPr="00032D3A">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0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86A052" w14:textId="77777777" w:rsidR="00E5193A" w:rsidRDefault="00E5193A" w:rsidP="00FA16A6">
            <w:pPr>
              <w:pStyle w:val="TAC"/>
            </w:pPr>
          </w:p>
        </w:tc>
      </w:tr>
      <w:tr w:rsidR="00E5193A" w14:paraId="4A1419DE" w14:textId="77777777" w:rsidTr="00CB7025">
        <w:trPr>
          <w:trHeight w:val="187"/>
          <w:jc w:val="center"/>
          <w:trPrChange w:id="100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0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377BE3D" w14:textId="77777777" w:rsidR="00E5193A" w:rsidRPr="00032D3A" w:rsidRDefault="00E5193A" w:rsidP="00FA16A6">
            <w:pPr>
              <w:pStyle w:val="TAC"/>
            </w:pPr>
            <w:r w:rsidRPr="00032D3A">
              <w:t>CA_n3A-n77(2A)-n257L</w:t>
            </w:r>
          </w:p>
        </w:tc>
        <w:tc>
          <w:tcPr>
            <w:tcW w:w="2263" w:type="dxa"/>
            <w:tcBorders>
              <w:top w:val="nil"/>
              <w:left w:val="single" w:sz="4" w:space="0" w:color="auto"/>
              <w:bottom w:val="nil"/>
              <w:right w:val="single" w:sz="4" w:space="0" w:color="auto"/>
            </w:tcBorders>
            <w:shd w:val="clear" w:color="auto" w:fill="auto"/>
            <w:vAlign w:val="center"/>
            <w:tcPrChange w:id="1005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3CA171B" w14:textId="77777777" w:rsidR="00E5193A" w:rsidRPr="00032D3A" w:rsidRDefault="00E5193A" w:rsidP="00FA16A6">
            <w:pPr>
              <w:pStyle w:val="TAC"/>
              <w:rPr>
                <w:rFonts w:cs="Arial"/>
                <w:lang w:eastAsia="zh-CN"/>
              </w:rPr>
            </w:pPr>
            <w:r w:rsidRPr="00032D3A">
              <w:rPr>
                <w:rFonts w:cs="Arial" w:hint="eastAsia"/>
                <w:lang w:eastAsia="zh-CN"/>
              </w:rPr>
              <w:t>-</w:t>
            </w:r>
          </w:p>
        </w:tc>
        <w:tc>
          <w:tcPr>
            <w:tcW w:w="890" w:type="dxa"/>
            <w:tcBorders>
              <w:top w:val="single" w:sz="4" w:space="0" w:color="auto"/>
              <w:left w:val="single" w:sz="4" w:space="0" w:color="auto"/>
              <w:right w:val="single" w:sz="4" w:space="0" w:color="auto"/>
            </w:tcBorders>
            <w:vAlign w:val="center"/>
            <w:tcPrChange w:id="10057" w:author="ZTE-Ma Zhifeng" w:date="2023-05-07T13:23:00Z">
              <w:tcPr>
                <w:tcW w:w="1233" w:type="dxa"/>
                <w:tcBorders>
                  <w:top w:val="single" w:sz="4" w:space="0" w:color="auto"/>
                  <w:left w:val="single" w:sz="4" w:space="0" w:color="auto"/>
                  <w:right w:val="single" w:sz="4" w:space="0" w:color="auto"/>
                </w:tcBorders>
                <w:vAlign w:val="center"/>
              </w:tcPr>
            </w:tcPrChange>
          </w:tcPr>
          <w:p w14:paraId="6AE544B1"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92AFD" w14:textId="77777777" w:rsidR="00E5193A" w:rsidRPr="00032D3A" w:rsidRDefault="00E5193A" w:rsidP="00FA16A6">
            <w:pPr>
              <w:pStyle w:val="TAC"/>
            </w:pPr>
            <w:r w:rsidRPr="00032D3A">
              <w:rPr>
                <w:lang w:val="en-US" w:bidi="ar"/>
              </w:rPr>
              <w:t>5, 10, 15, 20, 25, 30</w:t>
            </w:r>
          </w:p>
        </w:tc>
        <w:tc>
          <w:tcPr>
            <w:tcW w:w="1630" w:type="dxa"/>
            <w:gridSpan w:val="2"/>
            <w:tcBorders>
              <w:top w:val="nil"/>
              <w:left w:val="single" w:sz="4" w:space="0" w:color="auto"/>
              <w:bottom w:val="nil"/>
              <w:right w:val="single" w:sz="4" w:space="0" w:color="auto"/>
            </w:tcBorders>
            <w:shd w:val="clear" w:color="auto" w:fill="auto"/>
            <w:vAlign w:val="center"/>
            <w:tcPrChange w:id="100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143334E" w14:textId="77777777" w:rsidR="00E5193A" w:rsidRDefault="00E5193A" w:rsidP="00FA16A6">
            <w:pPr>
              <w:pStyle w:val="TAC"/>
            </w:pPr>
            <w:r>
              <w:rPr>
                <w:lang w:eastAsia="zh-CN"/>
              </w:rPr>
              <w:t>0</w:t>
            </w:r>
          </w:p>
        </w:tc>
      </w:tr>
      <w:tr w:rsidR="00E5193A" w14:paraId="7854C290" w14:textId="77777777" w:rsidTr="00CB7025">
        <w:trPr>
          <w:trHeight w:val="187"/>
          <w:jc w:val="center"/>
          <w:trPrChange w:id="100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0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0312E06"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0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BF3D85"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063" w:author="ZTE-Ma Zhifeng" w:date="2023-05-07T13:23:00Z">
              <w:tcPr>
                <w:tcW w:w="1233" w:type="dxa"/>
                <w:tcBorders>
                  <w:top w:val="single" w:sz="4" w:space="0" w:color="auto"/>
                  <w:left w:val="single" w:sz="4" w:space="0" w:color="auto"/>
                  <w:right w:val="single" w:sz="4" w:space="0" w:color="auto"/>
                </w:tcBorders>
                <w:vAlign w:val="center"/>
              </w:tcPr>
            </w:tcPrChange>
          </w:tcPr>
          <w:p w14:paraId="38A81101"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114A1" w14:textId="77777777" w:rsidR="00E5193A" w:rsidRPr="00032D3A" w:rsidRDefault="00E5193A" w:rsidP="00FA16A6">
            <w:pPr>
              <w:pStyle w:val="TAC"/>
            </w:pPr>
            <w:r w:rsidRPr="00032D3A">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00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8A11FFC" w14:textId="77777777" w:rsidR="00E5193A" w:rsidRDefault="00E5193A" w:rsidP="00FA16A6">
            <w:pPr>
              <w:pStyle w:val="TAC"/>
            </w:pPr>
          </w:p>
        </w:tc>
      </w:tr>
      <w:tr w:rsidR="00E5193A" w14:paraId="7F9C844F" w14:textId="77777777" w:rsidTr="00CB7025">
        <w:trPr>
          <w:trHeight w:val="187"/>
          <w:jc w:val="center"/>
          <w:trPrChange w:id="100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0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6B8FB1B"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06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86311E"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069" w:author="ZTE-Ma Zhifeng" w:date="2023-05-07T13:23:00Z">
              <w:tcPr>
                <w:tcW w:w="1233" w:type="dxa"/>
                <w:tcBorders>
                  <w:top w:val="single" w:sz="4" w:space="0" w:color="auto"/>
                  <w:left w:val="single" w:sz="4" w:space="0" w:color="auto"/>
                  <w:right w:val="single" w:sz="4" w:space="0" w:color="auto"/>
                </w:tcBorders>
                <w:vAlign w:val="center"/>
              </w:tcPr>
            </w:tcPrChange>
          </w:tcPr>
          <w:p w14:paraId="741744D4"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87FAA" w14:textId="77777777" w:rsidR="00E5193A" w:rsidRPr="00032D3A" w:rsidRDefault="00E5193A" w:rsidP="00FA16A6">
            <w:pPr>
              <w:pStyle w:val="TAC"/>
            </w:pPr>
            <w:r w:rsidRPr="00032D3A">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0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065FF8" w14:textId="77777777" w:rsidR="00E5193A" w:rsidRDefault="00E5193A" w:rsidP="00FA16A6">
            <w:pPr>
              <w:pStyle w:val="TAC"/>
            </w:pPr>
          </w:p>
        </w:tc>
      </w:tr>
      <w:tr w:rsidR="00E5193A" w14:paraId="10B3F78D" w14:textId="77777777" w:rsidTr="00CB7025">
        <w:trPr>
          <w:trHeight w:val="187"/>
          <w:jc w:val="center"/>
          <w:trPrChange w:id="1007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0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8CB506" w14:textId="77777777" w:rsidR="00E5193A" w:rsidRPr="00032D3A" w:rsidRDefault="00E5193A" w:rsidP="00FA16A6">
            <w:pPr>
              <w:pStyle w:val="TAC"/>
            </w:pPr>
            <w:r w:rsidRPr="00032D3A">
              <w:t>CA_n3A-n77(2A)-n257M</w:t>
            </w:r>
          </w:p>
        </w:tc>
        <w:tc>
          <w:tcPr>
            <w:tcW w:w="2263" w:type="dxa"/>
            <w:tcBorders>
              <w:top w:val="nil"/>
              <w:left w:val="single" w:sz="4" w:space="0" w:color="auto"/>
              <w:bottom w:val="nil"/>
              <w:right w:val="single" w:sz="4" w:space="0" w:color="auto"/>
            </w:tcBorders>
            <w:shd w:val="clear" w:color="auto" w:fill="auto"/>
            <w:vAlign w:val="center"/>
            <w:tcPrChange w:id="1007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B09776D" w14:textId="77777777" w:rsidR="00E5193A" w:rsidRPr="00032D3A" w:rsidRDefault="00E5193A" w:rsidP="00FA16A6">
            <w:pPr>
              <w:pStyle w:val="TAC"/>
              <w:rPr>
                <w:rFonts w:cs="Arial"/>
                <w:lang w:eastAsia="zh-CN"/>
              </w:rPr>
            </w:pPr>
            <w:r w:rsidRPr="00032D3A">
              <w:rPr>
                <w:rFonts w:cs="Arial" w:hint="eastAsia"/>
                <w:lang w:eastAsia="zh-CN"/>
              </w:rPr>
              <w:t>-</w:t>
            </w:r>
          </w:p>
        </w:tc>
        <w:tc>
          <w:tcPr>
            <w:tcW w:w="890" w:type="dxa"/>
            <w:tcBorders>
              <w:top w:val="single" w:sz="4" w:space="0" w:color="auto"/>
              <w:left w:val="single" w:sz="4" w:space="0" w:color="auto"/>
              <w:right w:val="single" w:sz="4" w:space="0" w:color="auto"/>
            </w:tcBorders>
            <w:vAlign w:val="center"/>
            <w:tcPrChange w:id="10075" w:author="ZTE-Ma Zhifeng" w:date="2023-05-07T13:23:00Z">
              <w:tcPr>
                <w:tcW w:w="1233" w:type="dxa"/>
                <w:tcBorders>
                  <w:top w:val="single" w:sz="4" w:space="0" w:color="auto"/>
                  <w:left w:val="single" w:sz="4" w:space="0" w:color="auto"/>
                  <w:right w:val="single" w:sz="4" w:space="0" w:color="auto"/>
                </w:tcBorders>
                <w:vAlign w:val="center"/>
              </w:tcPr>
            </w:tcPrChange>
          </w:tcPr>
          <w:p w14:paraId="15377F0B"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198CC"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0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1F8EBE" w14:textId="77777777" w:rsidR="00E5193A" w:rsidRDefault="00E5193A" w:rsidP="00FA16A6">
            <w:pPr>
              <w:pStyle w:val="TAC"/>
            </w:pPr>
            <w:r>
              <w:rPr>
                <w:lang w:eastAsia="zh-CN"/>
              </w:rPr>
              <w:t>0</w:t>
            </w:r>
          </w:p>
        </w:tc>
      </w:tr>
      <w:tr w:rsidR="00E5193A" w14:paraId="15B2B716" w14:textId="77777777" w:rsidTr="00CB7025">
        <w:trPr>
          <w:trHeight w:val="187"/>
          <w:jc w:val="center"/>
          <w:trPrChange w:id="100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0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32C9EAF"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0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D07DD6"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081" w:author="ZTE-Ma Zhifeng" w:date="2023-05-07T13:23:00Z">
              <w:tcPr>
                <w:tcW w:w="1233" w:type="dxa"/>
                <w:tcBorders>
                  <w:top w:val="single" w:sz="4" w:space="0" w:color="auto"/>
                  <w:left w:val="single" w:sz="4" w:space="0" w:color="auto"/>
                  <w:right w:val="single" w:sz="4" w:space="0" w:color="auto"/>
                </w:tcBorders>
                <w:vAlign w:val="center"/>
              </w:tcPr>
            </w:tcPrChange>
          </w:tcPr>
          <w:p w14:paraId="7678418C"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78AA5" w14:textId="77777777" w:rsidR="00E5193A" w:rsidRPr="00032D3A" w:rsidRDefault="00E5193A" w:rsidP="00FA16A6">
            <w:pPr>
              <w:pStyle w:val="TAC"/>
            </w:pPr>
            <w:r w:rsidRPr="00032D3A">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00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B0EE6A2" w14:textId="77777777" w:rsidR="00E5193A" w:rsidRDefault="00E5193A" w:rsidP="00FA16A6">
            <w:pPr>
              <w:pStyle w:val="TAC"/>
            </w:pPr>
          </w:p>
        </w:tc>
      </w:tr>
      <w:tr w:rsidR="00E5193A" w14:paraId="1F3EF8D5" w14:textId="77777777" w:rsidTr="00CB7025">
        <w:trPr>
          <w:trHeight w:val="187"/>
          <w:jc w:val="center"/>
          <w:trPrChange w:id="100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0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4267F7E"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0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F5B69A"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087" w:author="ZTE-Ma Zhifeng" w:date="2023-05-07T13:23:00Z">
              <w:tcPr>
                <w:tcW w:w="1233" w:type="dxa"/>
                <w:tcBorders>
                  <w:top w:val="single" w:sz="4" w:space="0" w:color="auto"/>
                  <w:left w:val="single" w:sz="4" w:space="0" w:color="auto"/>
                  <w:right w:val="single" w:sz="4" w:space="0" w:color="auto"/>
                </w:tcBorders>
                <w:vAlign w:val="center"/>
              </w:tcPr>
            </w:tcPrChange>
          </w:tcPr>
          <w:p w14:paraId="146B03C5"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C5D87" w14:textId="77777777" w:rsidR="00E5193A" w:rsidRPr="00032D3A" w:rsidRDefault="00E5193A" w:rsidP="00FA16A6">
            <w:pPr>
              <w:pStyle w:val="TAC"/>
            </w:pPr>
            <w:r w:rsidRPr="00032D3A">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0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1CF065" w14:textId="77777777" w:rsidR="00E5193A" w:rsidRDefault="00E5193A" w:rsidP="00FA16A6">
            <w:pPr>
              <w:pStyle w:val="TAC"/>
            </w:pPr>
          </w:p>
        </w:tc>
      </w:tr>
      <w:tr w:rsidR="00E5193A" w14:paraId="2E8975A8" w14:textId="77777777" w:rsidTr="00CB7025">
        <w:trPr>
          <w:trHeight w:val="187"/>
          <w:jc w:val="center"/>
          <w:trPrChange w:id="10090"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tcPrChange w:id="10091" w:author="ZTE-Ma Zhifeng" w:date="2023-05-07T13:23:00Z">
              <w:tcPr>
                <w:tcW w:w="2689" w:type="dxa"/>
                <w:tcBorders>
                  <w:left w:val="single" w:sz="4" w:space="0" w:color="auto"/>
                  <w:bottom w:val="nil"/>
                  <w:right w:val="single" w:sz="4" w:space="0" w:color="auto"/>
                </w:tcBorders>
                <w:shd w:val="clear" w:color="auto" w:fill="auto"/>
              </w:tcPr>
            </w:tcPrChange>
          </w:tcPr>
          <w:p w14:paraId="4DDCC850" w14:textId="77777777" w:rsidR="00E5193A" w:rsidRPr="00032D3A" w:rsidRDefault="00E5193A" w:rsidP="00FA16A6">
            <w:pPr>
              <w:pStyle w:val="TAC"/>
            </w:pPr>
            <w:r w:rsidRPr="005B2A6A">
              <w:rPr>
                <w:lang w:eastAsia="ja-JP"/>
              </w:rPr>
              <w:t>CA_n3A-n77(3A)-n257A</w:t>
            </w:r>
          </w:p>
        </w:tc>
        <w:tc>
          <w:tcPr>
            <w:tcW w:w="2263" w:type="dxa"/>
            <w:tcBorders>
              <w:left w:val="single" w:sz="4" w:space="0" w:color="auto"/>
              <w:bottom w:val="nil"/>
              <w:right w:val="single" w:sz="4" w:space="0" w:color="auto"/>
            </w:tcBorders>
            <w:shd w:val="clear" w:color="auto" w:fill="auto"/>
            <w:tcPrChange w:id="10092" w:author="ZTE-Ma Zhifeng" w:date="2023-05-07T13:23:00Z">
              <w:tcPr>
                <w:tcW w:w="3006" w:type="dxa"/>
                <w:gridSpan w:val="2"/>
                <w:tcBorders>
                  <w:left w:val="single" w:sz="4" w:space="0" w:color="auto"/>
                  <w:bottom w:val="nil"/>
                  <w:right w:val="single" w:sz="4" w:space="0" w:color="auto"/>
                </w:tcBorders>
                <w:shd w:val="clear" w:color="auto" w:fill="auto"/>
              </w:tcPr>
            </w:tcPrChange>
          </w:tcPr>
          <w:p w14:paraId="29FD8319" w14:textId="77777777" w:rsidR="00E5193A" w:rsidRPr="00032D3A" w:rsidRDefault="00E5193A" w:rsidP="00FA16A6">
            <w:pPr>
              <w:pStyle w:val="TAC"/>
              <w:rPr>
                <w:rFonts w:cs="Arial"/>
                <w:lang w:eastAsia="zh-CN"/>
              </w:rPr>
            </w:pPr>
            <w:r w:rsidRPr="00032D3A">
              <w:rPr>
                <w:rFonts w:cs="Arial"/>
                <w:lang w:eastAsia="zh-CN"/>
              </w:rPr>
              <w:t>CA_n3A-n77A</w:t>
            </w:r>
          </w:p>
          <w:p w14:paraId="7D9B2E58" w14:textId="77777777" w:rsidR="00E5193A" w:rsidRPr="00032D3A" w:rsidRDefault="00E5193A" w:rsidP="00FA16A6">
            <w:pPr>
              <w:pStyle w:val="TAC"/>
              <w:rPr>
                <w:rFonts w:cs="Arial"/>
                <w:lang w:eastAsia="zh-CN"/>
              </w:rPr>
            </w:pPr>
            <w:r w:rsidRPr="00032D3A">
              <w:rPr>
                <w:rFonts w:cs="Arial"/>
                <w:lang w:eastAsia="zh-CN"/>
              </w:rPr>
              <w:t>CA_n3A-n257A</w:t>
            </w:r>
          </w:p>
          <w:p w14:paraId="454DE51F" w14:textId="77777777" w:rsidR="00E5193A" w:rsidRPr="00032D3A" w:rsidRDefault="00E5193A" w:rsidP="00FA16A6">
            <w:pPr>
              <w:pStyle w:val="TAC"/>
            </w:pPr>
            <w:r w:rsidRPr="00032D3A">
              <w:rPr>
                <w:rFonts w:cs="Arial"/>
                <w:lang w:eastAsia="zh-CN"/>
              </w:rPr>
              <w:t>CA_n77A-n257A</w:t>
            </w:r>
          </w:p>
        </w:tc>
        <w:tc>
          <w:tcPr>
            <w:tcW w:w="890" w:type="dxa"/>
            <w:tcBorders>
              <w:left w:val="single" w:sz="4" w:space="0" w:color="auto"/>
              <w:bottom w:val="single" w:sz="4" w:space="0" w:color="auto"/>
              <w:right w:val="single" w:sz="4" w:space="0" w:color="auto"/>
            </w:tcBorders>
            <w:tcPrChange w:id="10093" w:author="ZTE-Ma Zhifeng" w:date="2023-05-07T13:23:00Z">
              <w:tcPr>
                <w:tcW w:w="1233" w:type="dxa"/>
                <w:tcBorders>
                  <w:left w:val="single" w:sz="4" w:space="0" w:color="auto"/>
                  <w:bottom w:val="single" w:sz="4" w:space="0" w:color="auto"/>
                  <w:right w:val="single" w:sz="4" w:space="0" w:color="auto"/>
                </w:tcBorders>
              </w:tcPr>
            </w:tcPrChange>
          </w:tcPr>
          <w:p w14:paraId="585BB98A" w14:textId="77777777" w:rsidR="00E5193A" w:rsidRPr="00032D3A" w:rsidRDefault="00E5193A" w:rsidP="00FA16A6">
            <w:pPr>
              <w:pStyle w:val="TAC"/>
            </w:pPr>
            <w:r w:rsidRPr="005B2A6A">
              <w:rPr>
                <w:lang w:eastAsia="ja-JP"/>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9D6D2" w14:textId="77777777" w:rsidR="00E5193A" w:rsidRPr="00032D3A" w:rsidRDefault="00E5193A" w:rsidP="00FA16A6">
            <w:pPr>
              <w:pStyle w:val="TAC"/>
            </w:pPr>
            <w:r w:rsidRPr="009178E2">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10095"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12E32184" w14:textId="77777777" w:rsidR="00E5193A" w:rsidRPr="00653A15" w:rsidRDefault="00E5193A" w:rsidP="00FA16A6">
            <w:pPr>
              <w:pStyle w:val="TAC"/>
              <w:rPr>
                <w:lang w:eastAsia="zh-CN"/>
              </w:rPr>
            </w:pPr>
            <w:r w:rsidRPr="005B2A6A">
              <w:rPr>
                <w:lang w:eastAsia="zh-CN"/>
              </w:rPr>
              <w:t>0</w:t>
            </w:r>
          </w:p>
        </w:tc>
      </w:tr>
      <w:tr w:rsidR="00E5193A" w14:paraId="4685CF2A" w14:textId="77777777" w:rsidTr="00CB7025">
        <w:trPr>
          <w:trHeight w:val="187"/>
          <w:jc w:val="center"/>
          <w:trPrChange w:id="100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0097" w:author="ZTE-Ma Zhifeng" w:date="2023-05-07T13:23:00Z">
              <w:tcPr>
                <w:tcW w:w="2689" w:type="dxa"/>
                <w:tcBorders>
                  <w:top w:val="nil"/>
                  <w:left w:val="single" w:sz="4" w:space="0" w:color="auto"/>
                  <w:bottom w:val="nil"/>
                  <w:right w:val="single" w:sz="4" w:space="0" w:color="auto"/>
                </w:tcBorders>
                <w:shd w:val="clear" w:color="auto" w:fill="auto"/>
              </w:tcPr>
            </w:tcPrChange>
          </w:tcPr>
          <w:p w14:paraId="6A738A6A"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0098"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6D920349" w14:textId="77777777" w:rsidR="00E5193A" w:rsidRPr="009178E2" w:rsidRDefault="00E5193A" w:rsidP="00FA16A6">
            <w:pPr>
              <w:pStyle w:val="TAC"/>
            </w:pPr>
          </w:p>
        </w:tc>
        <w:tc>
          <w:tcPr>
            <w:tcW w:w="890" w:type="dxa"/>
            <w:tcBorders>
              <w:left w:val="single" w:sz="4" w:space="0" w:color="auto"/>
              <w:bottom w:val="single" w:sz="4" w:space="0" w:color="auto"/>
              <w:right w:val="single" w:sz="4" w:space="0" w:color="auto"/>
            </w:tcBorders>
            <w:tcPrChange w:id="10099" w:author="ZTE-Ma Zhifeng" w:date="2023-05-07T13:23:00Z">
              <w:tcPr>
                <w:tcW w:w="1233" w:type="dxa"/>
                <w:tcBorders>
                  <w:left w:val="single" w:sz="4" w:space="0" w:color="auto"/>
                  <w:bottom w:val="single" w:sz="4" w:space="0" w:color="auto"/>
                  <w:right w:val="single" w:sz="4" w:space="0" w:color="auto"/>
                </w:tcBorders>
              </w:tcPr>
            </w:tcPrChange>
          </w:tcPr>
          <w:p w14:paraId="1594EE40" w14:textId="77777777" w:rsidR="00E5193A" w:rsidRPr="00032D3A" w:rsidRDefault="00E5193A" w:rsidP="00FA16A6">
            <w:pPr>
              <w:pStyle w:val="TAC"/>
            </w:pPr>
            <w:r w:rsidRPr="005B2A6A">
              <w:rPr>
                <w:lang w:eastAsia="ja-JP"/>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4C1EE" w14:textId="77777777" w:rsidR="00E5193A" w:rsidRPr="00032D3A" w:rsidRDefault="00E5193A" w:rsidP="00FA16A6">
            <w:pPr>
              <w:pStyle w:val="TAC"/>
            </w:pPr>
            <w:r w:rsidRPr="00032D3A">
              <w:rPr>
                <w:lang w:bidi="ar"/>
              </w:rPr>
              <w:t>CA_n77(3A)</w:t>
            </w:r>
          </w:p>
        </w:tc>
        <w:tc>
          <w:tcPr>
            <w:tcW w:w="1630" w:type="dxa"/>
            <w:gridSpan w:val="2"/>
            <w:tcBorders>
              <w:top w:val="nil"/>
              <w:left w:val="single" w:sz="4" w:space="0" w:color="auto"/>
              <w:bottom w:val="nil"/>
              <w:right w:val="single" w:sz="4" w:space="0" w:color="auto"/>
            </w:tcBorders>
            <w:shd w:val="clear" w:color="auto" w:fill="auto"/>
            <w:vAlign w:val="center"/>
            <w:tcPrChange w:id="101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9106F2C" w14:textId="77777777" w:rsidR="00E5193A" w:rsidRPr="00653A15" w:rsidRDefault="00E5193A" w:rsidP="00FA16A6">
            <w:pPr>
              <w:pStyle w:val="TAC"/>
            </w:pPr>
          </w:p>
        </w:tc>
      </w:tr>
      <w:tr w:rsidR="00E5193A" w14:paraId="7D9D462A" w14:textId="77777777" w:rsidTr="00CB7025">
        <w:trPr>
          <w:trHeight w:val="187"/>
          <w:jc w:val="center"/>
          <w:trPrChange w:id="101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0103"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1669527B"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01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618DF274" w14:textId="77777777" w:rsidR="00E5193A" w:rsidRPr="009178E2" w:rsidRDefault="00E5193A" w:rsidP="00FA16A6">
            <w:pPr>
              <w:pStyle w:val="TAC"/>
            </w:pPr>
          </w:p>
        </w:tc>
        <w:tc>
          <w:tcPr>
            <w:tcW w:w="890" w:type="dxa"/>
            <w:tcBorders>
              <w:left w:val="single" w:sz="4" w:space="0" w:color="auto"/>
              <w:bottom w:val="single" w:sz="4" w:space="0" w:color="auto"/>
              <w:right w:val="single" w:sz="4" w:space="0" w:color="auto"/>
            </w:tcBorders>
            <w:tcPrChange w:id="10105" w:author="ZTE-Ma Zhifeng" w:date="2023-05-07T13:23:00Z">
              <w:tcPr>
                <w:tcW w:w="1233" w:type="dxa"/>
                <w:tcBorders>
                  <w:left w:val="single" w:sz="4" w:space="0" w:color="auto"/>
                  <w:bottom w:val="single" w:sz="4" w:space="0" w:color="auto"/>
                  <w:right w:val="single" w:sz="4" w:space="0" w:color="auto"/>
                </w:tcBorders>
              </w:tcPr>
            </w:tcPrChange>
          </w:tcPr>
          <w:p w14:paraId="1D9B27B5" w14:textId="77777777" w:rsidR="00E5193A" w:rsidRPr="00032D3A" w:rsidRDefault="00E5193A" w:rsidP="00FA16A6">
            <w:pPr>
              <w:pStyle w:val="TAC"/>
            </w:pPr>
            <w:r w:rsidRPr="005B2A6A">
              <w:rPr>
                <w:lang w:eastAsia="ja-JP"/>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EFCE1" w14:textId="77777777" w:rsidR="00E5193A" w:rsidRPr="00032D3A" w:rsidRDefault="00E5193A" w:rsidP="00FA16A6">
            <w:pPr>
              <w:pStyle w:val="TAC"/>
            </w:pPr>
            <w:r w:rsidRPr="009178E2">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1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48316F" w14:textId="77777777" w:rsidR="00E5193A" w:rsidRPr="00653A15" w:rsidRDefault="00E5193A" w:rsidP="00FA16A6">
            <w:pPr>
              <w:pStyle w:val="TAC"/>
            </w:pPr>
          </w:p>
        </w:tc>
      </w:tr>
      <w:tr w:rsidR="00E5193A" w14:paraId="054428B1" w14:textId="77777777" w:rsidTr="00CB7025">
        <w:trPr>
          <w:trHeight w:val="187"/>
          <w:jc w:val="center"/>
          <w:trPrChange w:id="10108"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tcPrChange w:id="10109" w:author="ZTE-Ma Zhifeng" w:date="2023-05-07T13:23:00Z">
              <w:tcPr>
                <w:tcW w:w="2689" w:type="dxa"/>
                <w:tcBorders>
                  <w:left w:val="single" w:sz="4" w:space="0" w:color="auto"/>
                  <w:bottom w:val="nil"/>
                  <w:right w:val="single" w:sz="4" w:space="0" w:color="auto"/>
                </w:tcBorders>
                <w:shd w:val="clear" w:color="auto" w:fill="auto"/>
              </w:tcPr>
            </w:tcPrChange>
          </w:tcPr>
          <w:p w14:paraId="1599A71B" w14:textId="77777777" w:rsidR="00E5193A" w:rsidRPr="00032D3A" w:rsidRDefault="00E5193A" w:rsidP="00FA16A6">
            <w:pPr>
              <w:pStyle w:val="TAC"/>
            </w:pPr>
            <w:r w:rsidRPr="005B2A6A">
              <w:rPr>
                <w:lang w:eastAsia="ja-JP"/>
              </w:rPr>
              <w:t>CA_n3A-n77(3A)-n257D</w:t>
            </w:r>
          </w:p>
        </w:tc>
        <w:tc>
          <w:tcPr>
            <w:tcW w:w="2263" w:type="dxa"/>
            <w:tcBorders>
              <w:left w:val="single" w:sz="4" w:space="0" w:color="auto"/>
              <w:bottom w:val="nil"/>
              <w:right w:val="single" w:sz="4" w:space="0" w:color="auto"/>
            </w:tcBorders>
            <w:shd w:val="clear" w:color="auto" w:fill="auto"/>
            <w:tcPrChange w:id="10110" w:author="ZTE-Ma Zhifeng" w:date="2023-05-07T13:23:00Z">
              <w:tcPr>
                <w:tcW w:w="3006" w:type="dxa"/>
                <w:gridSpan w:val="2"/>
                <w:tcBorders>
                  <w:left w:val="single" w:sz="4" w:space="0" w:color="auto"/>
                  <w:bottom w:val="nil"/>
                  <w:right w:val="single" w:sz="4" w:space="0" w:color="auto"/>
                </w:tcBorders>
                <w:shd w:val="clear" w:color="auto" w:fill="auto"/>
              </w:tcPr>
            </w:tcPrChange>
          </w:tcPr>
          <w:p w14:paraId="42AC7560" w14:textId="77777777" w:rsidR="00E5193A" w:rsidRPr="00032D3A" w:rsidRDefault="00E5193A" w:rsidP="00FA16A6">
            <w:pPr>
              <w:pStyle w:val="TAC"/>
              <w:rPr>
                <w:rFonts w:cs="Arial"/>
                <w:lang w:eastAsia="zh-CN"/>
              </w:rPr>
            </w:pPr>
            <w:r w:rsidRPr="00032D3A">
              <w:rPr>
                <w:rFonts w:cs="Arial"/>
                <w:lang w:eastAsia="zh-CN"/>
              </w:rPr>
              <w:t>CA_n3A-n77A</w:t>
            </w:r>
          </w:p>
          <w:p w14:paraId="6D1FB10C" w14:textId="7E7BBFE0" w:rsidR="00E5193A" w:rsidRPr="00032D3A" w:rsidDel="00F2259F" w:rsidRDefault="00E5193A" w:rsidP="00F2259F">
            <w:pPr>
              <w:pStyle w:val="TAC"/>
              <w:rPr>
                <w:del w:id="10111" w:author="ZTE-Ma Zhifeng" w:date="2023-05-07T12:42:00Z"/>
                <w:rFonts w:cs="Arial"/>
                <w:lang w:eastAsia="zh-CN"/>
              </w:rPr>
            </w:pPr>
            <w:r w:rsidRPr="00032D3A">
              <w:rPr>
                <w:rFonts w:cs="Arial"/>
                <w:lang w:eastAsia="zh-CN"/>
              </w:rPr>
              <w:t>CA_n3A-n257A</w:t>
            </w:r>
            <w:ins w:id="10112" w:author="ZTE-Ma Zhifeng" w:date="2023-05-07T12:42:00Z">
              <w:r w:rsidR="00F2259F">
                <w:rPr>
                  <w:rFonts w:cs="Arial"/>
                  <w:lang w:eastAsia="zh-CN"/>
                </w:rPr>
                <w:t>/D</w:t>
              </w:r>
            </w:ins>
          </w:p>
          <w:p w14:paraId="73D81D01" w14:textId="6C7CF3FA" w:rsidR="00E5193A" w:rsidRPr="00032D3A" w:rsidRDefault="00E5193A" w:rsidP="00F2259F">
            <w:pPr>
              <w:pStyle w:val="TAC"/>
              <w:rPr>
                <w:rFonts w:cs="Arial"/>
                <w:lang w:eastAsia="zh-CN"/>
              </w:rPr>
            </w:pPr>
            <w:del w:id="10113" w:author="ZTE-Ma Zhifeng" w:date="2023-05-07T12:42:00Z">
              <w:r w:rsidRPr="00032D3A" w:rsidDel="00F2259F">
                <w:rPr>
                  <w:rFonts w:cs="Arial"/>
                  <w:lang w:eastAsia="zh-CN"/>
                </w:rPr>
                <w:delText>CA_n3A-n257D</w:delText>
              </w:r>
            </w:del>
          </w:p>
          <w:p w14:paraId="44DDB51C" w14:textId="6D946AA1" w:rsidR="00E5193A" w:rsidRPr="00032D3A" w:rsidDel="00F2259F" w:rsidRDefault="00E5193A" w:rsidP="00CB7025">
            <w:pPr>
              <w:pStyle w:val="TAC"/>
              <w:rPr>
                <w:del w:id="10114" w:author="ZTE-Ma Zhifeng" w:date="2023-05-07T12:42:00Z"/>
                <w:rFonts w:cs="Arial"/>
                <w:lang w:eastAsia="zh-CN"/>
              </w:rPr>
            </w:pPr>
            <w:r w:rsidRPr="00032D3A">
              <w:rPr>
                <w:rFonts w:cs="Arial"/>
                <w:lang w:eastAsia="zh-CN"/>
              </w:rPr>
              <w:t>CA_n77A-n257A</w:t>
            </w:r>
            <w:ins w:id="10115" w:author="ZTE-Ma Zhifeng" w:date="2023-05-07T12:42:00Z">
              <w:r w:rsidR="00F2259F">
                <w:rPr>
                  <w:rFonts w:cs="Arial"/>
                  <w:lang w:eastAsia="zh-CN"/>
                </w:rPr>
                <w:t>/D</w:t>
              </w:r>
            </w:ins>
          </w:p>
          <w:p w14:paraId="0879D5DB" w14:textId="71CB86AA" w:rsidR="00E5193A" w:rsidRPr="00032D3A" w:rsidRDefault="00E5193A" w:rsidP="00722D9F">
            <w:pPr>
              <w:pStyle w:val="TAC"/>
            </w:pPr>
            <w:del w:id="10116" w:author="ZTE-Ma Zhifeng" w:date="2023-05-07T12:42:00Z">
              <w:r w:rsidRPr="00032D3A" w:rsidDel="00F2259F">
                <w:rPr>
                  <w:rFonts w:cs="Arial"/>
                  <w:lang w:eastAsia="zh-CN"/>
                </w:rPr>
                <w:delText>CA_n77A-n257D</w:delText>
              </w:r>
            </w:del>
          </w:p>
        </w:tc>
        <w:tc>
          <w:tcPr>
            <w:tcW w:w="890" w:type="dxa"/>
            <w:tcBorders>
              <w:left w:val="single" w:sz="4" w:space="0" w:color="auto"/>
              <w:bottom w:val="single" w:sz="4" w:space="0" w:color="auto"/>
              <w:right w:val="single" w:sz="4" w:space="0" w:color="auto"/>
            </w:tcBorders>
            <w:tcPrChange w:id="10117" w:author="ZTE-Ma Zhifeng" w:date="2023-05-07T13:23:00Z">
              <w:tcPr>
                <w:tcW w:w="1233" w:type="dxa"/>
                <w:tcBorders>
                  <w:left w:val="single" w:sz="4" w:space="0" w:color="auto"/>
                  <w:bottom w:val="single" w:sz="4" w:space="0" w:color="auto"/>
                  <w:right w:val="single" w:sz="4" w:space="0" w:color="auto"/>
                </w:tcBorders>
              </w:tcPr>
            </w:tcPrChange>
          </w:tcPr>
          <w:p w14:paraId="450DEE80" w14:textId="77777777" w:rsidR="00E5193A" w:rsidRPr="00032D3A" w:rsidRDefault="00E5193A" w:rsidP="00FA16A6">
            <w:pPr>
              <w:pStyle w:val="TAC"/>
            </w:pPr>
            <w:r w:rsidRPr="005B2A6A">
              <w:rPr>
                <w:lang w:eastAsia="en-GB"/>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38A54" w14:textId="77777777" w:rsidR="00E5193A" w:rsidRPr="00032D3A" w:rsidRDefault="00E5193A" w:rsidP="00FA16A6">
            <w:pPr>
              <w:pStyle w:val="TAC"/>
            </w:pPr>
            <w:r w:rsidRPr="00032D3A">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10119"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4B5E8C96" w14:textId="77777777" w:rsidR="00E5193A" w:rsidRPr="00653A15" w:rsidRDefault="00E5193A" w:rsidP="00FA16A6">
            <w:pPr>
              <w:pStyle w:val="TAC"/>
              <w:rPr>
                <w:lang w:eastAsia="zh-CN"/>
              </w:rPr>
            </w:pPr>
            <w:r w:rsidRPr="00653A15">
              <w:rPr>
                <w:lang w:eastAsia="zh-CN"/>
              </w:rPr>
              <w:t>0</w:t>
            </w:r>
          </w:p>
        </w:tc>
      </w:tr>
      <w:tr w:rsidR="00E5193A" w14:paraId="64A540CA" w14:textId="77777777" w:rsidTr="00CB7025">
        <w:trPr>
          <w:trHeight w:val="187"/>
          <w:jc w:val="center"/>
          <w:trPrChange w:id="1012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0121" w:author="ZTE-Ma Zhifeng" w:date="2023-05-07T13:23:00Z">
              <w:tcPr>
                <w:tcW w:w="2689" w:type="dxa"/>
                <w:tcBorders>
                  <w:top w:val="nil"/>
                  <w:left w:val="single" w:sz="4" w:space="0" w:color="auto"/>
                  <w:bottom w:val="nil"/>
                  <w:right w:val="single" w:sz="4" w:space="0" w:color="auto"/>
                </w:tcBorders>
                <w:shd w:val="clear" w:color="auto" w:fill="auto"/>
              </w:tcPr>
            </w:tcPrChange>
          </w:tcPr>
          <w:p w14:paraId="22D9CBB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0122"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186A0FC4"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tcPrChange w:id="10123" w:author="ZTE-Ma Zhifeng" w:date="2023-05-07T13:23:00Z">
              <w:tcPr>
                <w:tcW w:w="1233" w:type="dxa"/>
                <w:tcBorders>
                  <w:left w:val="single" w:sz="4" w:space="0" w:color="auto"/>
                  <w:bottom w:val="single" w:sz="4" w:space="0" w:color="auto"/>
                  <w:right w:val="single" w:sz="4" w:space="0" w:color="auto"/>
                </w:tcBorders>
              </w:tcPr>
            </w:tcPrChange>
          </w:tcPr>
          <w:p w14:paraId="37EBA094" w14:textId="77777777" w:rsidR="00E5193A" w:rsidRPr="00032D3A" w:rsidRDefault="00E5193A" w:rsidP="00FA16A6">
            <w:pPr>
              <w:pStyle w:val="TAC"/>
            </w:pPr>
            <w:r w:rsidRPr="005B2A6A">
              <w:rPr>
                <w:lang w:eastAsia="en-GB"/>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C2774" w14:textId="77777777" w:rsidR="00E5193A" w:rsidRPr="00032D3A" w:rsidRDefault="00E5193A" w:rsidP="00FA16A6">
            <w:pPr>
              <w:pStyle w:val="TAC"/>
            </w:pPr>
            <w:r w:rsidRPr="00032D3A">
              <w:rPr>
                <w:lang w:bidi="ar"/>
              </w:rPr>
              <w:t>CA_n77(3A)</w:t>
            </w:r>
          </w:p>
        </w:tc>
        <w:tc>
          <w:tcPr>
            <w:tcW w:w="1630" w:type="dxa"/>
            <w:gridSpan w:val="2"/>
            <w:tcBorders>
              <w:top w:val="nil"/>
              <w:left w:val="single" w:sz="4" w:space="0" w:color="auto"/>
              <w:bottom w:val="nil"/>
              <w:right w:val="single" w:sz="4" w:space="0" w:color="auto"/>
            </w:tcBorders>
            <w:shd w:val="clear" w:color="auto" w:fill="auto"/>
            <w:vAlign w:val="center"/>
            <w:tcPrChange w:id="101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02773D" w14:textId="77777777" w:rsidR="00E5193A" w:rsidRPr="00653A15" w:rsidRDefault="00E5193A" w:rsidP="00FA16A6">
            <w:pPr>
              <w:pStyle w:val="TAC"/>
            </w:pPr>
          </w:p>
        </w:tc>
      </w:tr>
      <w:tr w:rsidR="00E5193A" w14:paraId="5BB3A94F" w14:textId="77777777" w:rsidTr="00CB7025">
        <w:trPr>
          <w:trHeight w:val="187"/>
          <w:jc w:val="center"/>
          <w:trPrChange w:id="1012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0127"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32B37939"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012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2A3E5281"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tcPrChange w:id="10129" w:author="ZTE-Ma Zhifeng" w:date="2023-05-07T13:23:00Z">
              <w:tcPr>
                <w:tcW w:w="1233" w:type="dxa"/>
                <w:tcBorders>
                  <w:left w:val="single" w:sz="4" w:space="0" w:color="auto"/>
                  <w:bottom w:val="single" w:sz="4" w:space="0" w:color="auto"/>
                  <w:right w:val="single" w:sz="4" w:space="0" w:color="auto"/>
                </w:tcBorders>
              </w:tcPr>
            </w:tcPrChange>
          </w:tcPr>
          <w:p w14:paraId="33EFEDB0" w14:textId="77777777" w:rsidR="00E5193A" w:rsidRPr="00032D3A" w:rsidRDefault="00E5193A" w:rsidP="00FA16A6">
            <w:pPr>
              <w:pStyle w:val="TAC"/>
            </w:pPr>
            <w:r w:rsidRPr="005B2A6A">
              <w:rPr>
                <w:lang w:eastAsia="en-GB"/>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E5614" w14:textId="77777777" w:rsidR="00E5193A" w:rsidRPr="00032D3A" w:rsidRDefault="00E5193A" w:rsidP="00FA16A6">
            <w:pPr>
              <w:pStyle w:val="TAC"/>
            </w:pPr>
            <w:r w:rsidRPr="00032D3A">
              <w:rPr>
                <w:rFonts w:hint="eastAsia"/>
                <w:lang w:bidi="ar"/>
              </w:rPr>
              <w:t>C</w:t>
            </w:r>
            <w:r w:rsidRPr="00032D3A">
              <w:rPr>
                <w:lang w:bidi="ar"/>
              </w:rPr>
              <w:t>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1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B8E847" w14:textId="77777777" w:rsidR="00E5193A" w:rsidRPr="00653A15" w:rsidRDefault="00E5193A" w:rsidP="00FA16A6">
            <w:pPr>
              <w:pStyle w:val="TAC"/>
            </w:pPr>
          </w:p>
        </w:tc>
      </w:tr>
      <w:tr w:rsidR="00E5193A" w14:paraId="6256B3F5" w14:textId="77777777" w:rsidTr="00CB7025">
        <w:trPr>
          <w:trHeight w:val="187"/>
          <w:jc w:val="center"/>
          <w:trPrChange w:id="10132"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tcPrChange w:id="10133" w:author="ZTE-Ma Zhifeng" w:date="2023-05-07T13:23:00Z">
              <w:tcPr>
                <w:tcW w:w="2689" w:type="dxa"/>
                <w:tcBorders>
                  <w:left w:val="single" w:sz="4" w:space="0" w:color="auto"/>
                  <w:bottom w:val="nil"/>
                  <w:right w:val="single" w:sz="4" w:space="0" w:color="auto"/>
                </w:tcBorders>
                <w:shd w:val="clear" w:color="auto" w:fill="auto"/>
              </w:tcPr>
            </w:tcPrChange>
          </w:tcPr>
          <w:p w14:paraId="16731A69" w14:textId="77777777" w:rsidR="00E5193A" w:rsidRPr="00032D3A" w:rsidRDefault="00E5193A" w:rsidP="00FA16A6">
            <w:pPr>
              <w:pStyle w:val="TAC"/>
            </w:pPr>
            <w:r w:rsidRPr="005B2A6A">
              <w:rPr>
                <w:lang w:eastAsia="en-GB"/>
              </w:rPr>
              <w:lastRenderedPageBreak/>
              <w:t>CA_n3A-n77(3A)-n257G</w:t>
            </w:r>
          </w:p>
        </w:tc>
        <w:tc>
          <w:tcPr>
            <w:tcW w:w="2263" w:type="dxa"/>
            <w:tcBorders>
              <w:left w:val="single" w:sz="4" w:space="0" w:color="auto"/>
              <w:bottom w:val="nil"/>
              <w:right w:val="single" w:sz="4" w:space="0" w:color="auto"/>
            </w:tcBorders>
            <w:shd w:val="clear" w:color="auto" w:fill="auto"/>
            <w:tcPrChange w:id="10134" w:author="ZTE-Ma Zhifeng" w:date="2023-05-07T13:23:00Z">
              <w:tcPr>
                <w:tcW w:w="3006" w:type="dxa"/>
                <w:gridSpan w:val="2"/>
                <w:tcBorders>
                  <w:left w:val="single" w:sz="4" w:space="0" w:color="auto"/>
                  <w:bottom w:val="nil"/>
                  <w:right w:val="single" w:sz="4" w:space="0" w:color="auto"/>
                </w:tcBorders>
                <w:shd w:val="clear" w:color="auto" w:fill="auto"/>
              </w:tcPr>
            </w:tcPrChange>
          </w:tcPr>
          <w:p w14:paraId="58C8F866" w14:textId="77777777" w:rsidR="00E5193A" w:rsidRPr="00032D3A" w:rsidRDefault="00E5193A" w:rsidP="00FA16A6">
            <w:pPr>
              <w:pStyle w:val="TAC"/>
              <w:rPr>
                <w:rFonts w:cs="Arial"/>
                <w:lang w:eastAsia="zh-CN"/>
              </w:rPr>
            </w:pPr>
            <w:r w:rsidRPr="00032D3A">
              <w:rPr>
                <w:rFonts w:cs="Arial"/>
                <w:lang w:eastAsia="zh-CN"/>
              </w:rPr>
              <w:t>CA_n3A-n77A</w:t>
            </w:r>
          </w:p>
          <w:p w14:paraId="30EE3B1F" w14:textId="0C30F76F" w:rsidR="00E5193A" w:rsidRPr="00032D3A" w:rsidDel="00F2259F" w:rsidRDefault="00E5193A" w:rsidP="00FA16A6">
            <w:pPr>
              <w:pStyle w:val="TAC"/>
              <w:rPr>
                <w:del w:id="10135" w:author="ZTE-Ma Zhifeng" w:date="2023-05-07T12:42:00Z"/>
                <w:rFonts w:cs="Arial"/>
                <w:lang w:eastAsia="zh-CN"/>
              </w:rPr>
            </w:pPr>
            <w:r w:rsidRPr="00032D3A">
              <w:rPr>
                <w:rFonts w:cs="Arial"/>
                <w:lang w:eastAsia="zh-CN"/>
              </w:rPr>
              <w:t>CA_n3A-n257A</w:t>
            </w:r>
            <w:ins w:id="10136" w:author="ZTE-Ma Zhifeng" w:date="2023-05-07T12:42:00Z">
              <w:r w:rsidR="00F2259F">
                <w:rPr>
                  <w:rFonts w:cs="Arial"/>
                  <w:lang w:eastAsia="zh-CN"/>
                </w:rPr>
                <w:t>/G</w:t>
              </w:r>
            </w:ins>
          </w:p>
          <w:p w14:paraId="3E5ED47A" w14:textId="59E3F636" w:rsidR="00E5193A" w:rsidRPr="00032D3A" w:rsidRDefault="00E5193A" w:rsidP="00F2259F">
            <w:pPr>
              <w:pStyle w:val="TAC"/>
              <w:rPr>
                <w:rFonts w:cs="Arial"/>
                <w:lang w:eastAsia="zh-CN"/>
              </w:rPr>
            </w:pPr>
            <w:del w:id="10137" w:author="ZTE-Ma Zhifeng" w:date="2023-05-07T12:42:00Z">
              <w:r w:rsidRPr="00032D3A" w:rsidDel="00F2259F">
                <w:rPr>
                  <w:rFonts w:cs="Arial"/>
                  <w:lang w:eastAsia="zh-CN"/>
                </w:rPr>
                <w:delText>CA_n3A-n257G</w:delText>
              </w:r>
            </w:del>
          </w:p>
          <w:p w14:paraId="570A1958" w14:textId="1969566D" w:rsidR="00E5193A" w:rsidRPr="00032D3A" w:rsidDel="00F2259F" w:rsidRDefault="00E5193A" w:rsidP="00F2259F">
            <w:pPr>
              <w:pStyle w:val="TAC"/>
              <w:rPr>
                <w:del w:id="10138" w:author="ZTE-Ma Zhifeng" w:date="2023-05-07T12:42:00Z"/>
                <w:rFonts w:cs="Arial"/>
                <w:lang w:eastAsia="zh-CN"/>
              </w:rPr>
            </w:pPr>
            <w:r w:rsidRPr="00032D3A">
              <w:rPr>
                <w:rFonts w:cs="Arial"/>
                <w:lang w:eastAsia="zh-CN"/>
              </w:rPr>
              <w:t>CA_n77A-n257A</w:t>
            </w:r>
            <w:ins w:id="10139" w:author="ZTE-Ma Zhifeng" w:date="2023-05-07T12:42:00Z">
              <w:r w:rsidR="00F2259F">
                <w:rPr>
                  <w:rFonts w:cs="Arial"/>
                  <w:lang w:eastAsia="zh-CN"/>
                </w:rPr>
                <w:t>/G</w:t>
              </w:r>
            </w:ins>
          </w:p>
          <w:p w14:paraId="397B3AAF" w14:textId="79256125" w:rsidR="00E5193A" w:rsidRPr="00032D3A" w:rsidRDefault="00E5193A" w:rsidP="00CB7025">
            <w:pPr>
              <w:pStyle w:val="TAC"/>
            </w:pPr>
            <w:del w:id="10140" w:author="ZTE-Ma Zhifeng" w:date="2023-05-07T12:42:00Z">
              <w:r w:rsidRPr="00032D3A" w:rsidDel="00F2259F">
                <w:rPr>
                  <w:rFonts w:cs="Arial"/>
                  <w:lang w:eastAsia="zh-CN"/>
                </w:rPr>
                <w:delText>CA_n77A-n257G</w:delText>
              </w:r>
            </w:del>
          </w:p>
        </w:tc>
        <w:tc>
          <w:tcPr>
            <w:tcW w:w="890" w:type="dxa"/>
            <w:tcBorders>
              <w:left w:val="single" w:sz="4" w:space="0" w:color="auto"/>
              <w:bottom w:val="single" w:sz="4" w:space="0" w:color="auto"/>
              <w:right w:val="single" w:sz="4" w:space="0" w:color="auto"/>
            </w:tcBorders>
            <w:tcPrChange w:id="10141" w:author="ZTE-Ma Zhifeng" w:date="2023-05-07T13:23:00Z">
              <w:tcPr>
                <w:tcW w:w="1233" w:type="dxa"/>
                <w:tcBorders>
                  <w:left w:val="single" w:sz="4" w:space="0" w:color="auto"/>
                  <w:bottom w:val="single" w:sz="4" w:space="0" w:color="auto"/>
                  <w:right w:val="single" w:sz="4" w:space="0" w:color="auto"/>
                </w:tcBorders>
              </w:tcPr>
            </w:tcPrChange>
          </w:tcPr>
          <w:p w14:paraId="47870CC3" w14:textId="77777777" w:rsidR="00E5193A" w:rsidRPr="00032D3A" w:rsidRDefault="00E5193A" w:rsidP="00FA16A6">
            <w:pPr>
              <w:pStyle w:val="TAC"/>
            </w:pPr>
            <w:r w:rsidRPr="005B2A6A">
              <w:rPr>
                <w:lang w:eastAsia="en-GB"/>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16FBB" w14:textId="77777777" w:rsidR="00E5193A" w:rsidRPr="00032D3A" w:rsidRDefault="00E5193A" w:rsidP="00FA16A6">
            <w:pPr>
              <w:pStyle w:val="TAC"/>
            </w:pPr>
            <w:r w:rsidRPr="00032D3A">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10143"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09281913" w14:textId="77777777" w:rsidR="00E5193A" w:rsidRPr="00653A15" w:rsidRDefault="00E5193A" w:rsidP="00FA16A6">
            <w:pPr>
              <w:pStyle w:val="TAC"/>
              <w:rPr>
                <w:lang w:eastAsia="zh-CN"/>
              </w:rPr>
            </w:pPr>
            <w:r w:rsidRPr="00653A15">
              <w:rPr>
                <w:lang w:eastAsia="zh-CN"/>
              </w:rPr>
              <w:t>0</w:t>
            </w:r>
          </w:p>
        </w:tc>
      </w:tr>
      <w:tr w:rsidR="00E5193A" w14:paraId="08E6C107" w14:textId="77777777" w:rsidTr="00CB7025">
        <w:trPr>
          <w:trHeight w:val="187"/>
          <w:jc w:val="center"/>
          <w:trPrChange w:id="101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0145" w:author="ZTE-Ma Zhifeng" w:date="2023-05-07T13:23:00Z">
              <w:tcPr>
                <w:tcW w:w="2689" w:type="dxa"/>
                <w:tcBorders>
                  <w:top w:val="nil"/>
                  <w:left w:val="single" w:sz="4" w:space="0" w:color="auto"/>
                  <w:bottom w:val="nil"/>
                  <w:right w:val="single" w:sz="4" w:space="0" w:color="auto"/>
                </w:tcBorders>
                <w:shd w:val="clear" w:color="auto" w:fill="auto"/>
              </w:tcPr>
            </w:tcPrChange>
          </w:tcPr>
          <w:p w14:paraId="3342B7D7"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0146"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219373EC"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tcPrChange w:id="10147" w:author="ZTE-Ma Zhifeng" w:date="2023-05-07T13:23:00Z">
              <w:tcPr>
                <w:tcW w:w="1233" w:type="dxa"/>
                <w:tcBorders>
                  <w:left w:val="single" w:sz="4" w:space="0" w:color="auto"/>
                  <w:bottom w:val="single" w:sz="4" w:space="0" w:color="auto"/>
                  <w:right w:val="single" w:sz="4" w:space="0" w:color="auto"/>
                </w:tcBorders>
              </w:tcPr>
            </w:tcPrChange>
          </w:tcPr>
          <w:p w14:paraId="30D2DCC8" w14:textId="77777777" w:rsidR="00E5193A" w:rsidRPr="00032D3A" w:rsidRDefault="00E5193A" w:rsidP="00FA16A6">
            <w:pPr>
              <w:pStyle w:val="TAC"/>
            </w:pPr>
            <w:r w:rsidRPr="005B2A6A">
              <w:rPr>
                <w:lang w:eastAsia="en-GB"/>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CB967" w14:textId="77777777" w:rsidR="00E5193A" w:rsidRPr="00032D3A" w:rsidRDefault="00E5193A" w:rsidP="00FA16A6">
            <w:pPr>
              <w:pStyle w:val="TAC"/>
            </w:pPr>
            <w:r w:rsidRPr="00032D3A">
              <w:rPr>
                <w:lang w:bidi="ar"/>
              </w:rPr>
              <w:t>CA_n77(3A)</w:t>
            </w:r>
          </w:p>
        </w:tc>
        <w:tc>
          <w:tcPr>
            <w:tcW w:w="1630" w:type="dxa"/>
            <w:gridSpan w:val="2"/>
            <w:tcBorders>
              <w:top w:val="nil"/>
              <w:left w:val="single" w:sz="4" w:space="0" w:color="auto"/>
              <w:bottom w:val="nil"/>
              <w:right w:val="single" w:sz="4" w:space="0" w:color="auto"/>
            </w:tcBorders>
            <w:shd w:val="clear" w:color="auto" w:fill="auto"/>
            <w:vAlign w:val="center"/>
            <w:tcPrChange w:id="101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A116899" w14:textId="77777777" w:rsidR="00E5193A" w:rsidRPr="00653A15" w:rsidRDefault="00E5193A" w:rsidP="00FA16A6">
            <w:pPr>
              <w:pStyle w:val="TAC"/>
            </w:pPr>
          </w:p>
        </w:tc>
      </w:tr>
      <w:tr w:rsidR="00E5193A" w14:paraId="0209F2F4" w14:textId="77777777" w:rsidTr="00CB7025">
        <w:trPr>
          <w:trHeight w:val="187"/>
          <w:jc w:val="center"/>
          <w:trPrChange w:id="1015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0151"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1787DE5F"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015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526A9829"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tcPrChange w:id="10153" w:author="ZTE-Ma Zhifeng" w:date="2023-05-07T13:23:00Z">
              <w:tcPr>
                <w:tcW w:w="1233" w:type="dxa"/>
                <w:tcBorders>
                  <w:left w:val="single" w:sz="4" w:space="0" w:color="auto"/>
                  <w:bottom w:val="single" w:sz="4" w:space="0" w:color="auto"/>
                  <w:right w:val="single" w:sz="4" w:space="0" w:color="auto"/>
                </w:tcBorders>
              </w:tcPr>
            </w:tcPrChange>
          </w:tcPr>
          <w:p w14:paraId="5E5C38D4" w14:textId="77777777" w:rsidR="00E5193A" w:rsidRPr="00032D3A" w:rsidRDefault="00E5193A" w:rsidP="00FA16A6">
            <w:pPr>
              <w:pStyle w:val="TAC"/>
            </w:pPr>
            <w:r w:rsidRPr="005B2A6A">
              <w:rPr>
                <w:lang w:eastAsia="en-GB"/>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D185A" w14:textId="77777777" w:rsidR="00E5193A" w:rsidRPr="00032D3A" w:rsidRDefault="00E5193A" w:rsidP="00FA16A6">
            <w:pPr>
              <w:pStyle w:val="TAC"/>
            </w:pPr>
            <w:r w:rsidRPr="00032D3A">
              <w:rPr>
                <w:lang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1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9BE76D" w14:textId="77777777" w:rsidR="00E5193A" w:rsidRPr="00653A15" w:rsidRDefault="00E5193A" w:rsidP="00FA16A6">
            <w:pPr>
              <w:pStyle w:val="TAC"/>
            </w:pPr>
          </w:p>
        </w:tc>
      </w:tr>
      <w:tr w:rsidR="00E5193A" w14:paraId="441237CA" w14:textId="77777777" w:rsidTr="00CB7025">
        <w:trPr>
          <w:trHeight w:val="187"/>
          <w:jc w:val="center"/>
          <w:trPrChange w:id="10156"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tcPrChange w:id="10157" w:author="ZTE-Ma Zhifeng" w:date="2023-05-07T13:23:00Z">
              <w:tcPr>
                <w:tcW w:w="2689" w:type="dxa"/>
                <w:tcBorders>
                  <w:left w:val="single" w:sz="4" w:space="0" w:color="auto"/>
                  <w:bottom w:val="nil"/>
                  <w:right w:val="single" w:sz="4" w:space="0" w:color="auto"/>
                </w:tcBorders>
                <w:shd w:val="clear" w:color="auto" w:fill="auto"/>
              </w:tcPr>
            </w:tcPrChange>
          </w:tcPr>
          <w:p w14:paraId="52BA3083" w14:textId="77777777" w:rsidR="00E5193A" w:rsidRPr="00032D3A" w:rsidRDefault="00E5193A" w:rsidP="00FA16A6">
            <w:pPr>
              <w:pStyle w:val="TAC"/>
            </w:pPr>
            <w:r w:rsidRPr="005B2A6A">
              <w:rPr>
                <w:lang w:eastAsia="en-GB"/>
              </w:rPr>
              <w:t>CA_n3A-n77(3A)-n257H</w:t>
            </w:r>
          </w:p>
        </w:tc>
        <w:tc>
          <w:tcPr>
            <w:tcW w:w="2263" w:type="dxa"/>
            <w:tcBorders>
              <w:left w:val="single" w:sz="4" w:space="0" w:color="auto"/>
              <w:bottom w:val="nil"/>
              <w:right w:val="single" w:sz="4" w:space="0" w:color="auto"/>
            </w:tcBorders>
            <w:shd w:val="clear" w:color="auto" w:fill="auto"/>
            <w:tcPrChange w:id="10158" w:author="ZTE-Ma Zhifeng" w:date="2023-05-07T13:23:00Z">
              <w:tcPr>
                <w:tcW w:w="3006" w:type="dxa"/>
                <w:gridSpan w:val="2"/>
                <w:tcBorders>
                  <w:left w:val="single" w:sz="4" w:space="0" w:color="auto"/>
                  <w:bottom w:val="nil"/>
                  <w:right w:val="single" w:sz="4" w:space="0" w:color="auto"/>
                </w:tcBorders>
                <w:shd w:val="clear" w:color="auto" w:fill="auto"/>
              </w:tcPr>
            </w:tcPrChange>
          </w:tcPr>
          <w:p w14:paraId="4BE4026F" w14:textId="77777777" w:rsidR="00E5193A" w:rsidRPr="00032D3A" w:rsidRDefault="00E5193A" w:rsidP="00FA16A6">
            <w:pPr>
              <w:pStyle w:val="TAC"/>
              <w:rPr>
                <w:rFonts w:cs="Arial"/>
                <w:lang w:eastAsia="zh-CN"/>
              </w:rPr>
            </w:pPr>
            <w:r w:rsidRPr="00032D3A">
              <w:rPr>
                <w:rFonts w:cs="Arial"/>
                <w:lang w:eastAsia="zh-CN"/>
              </w:rPr>
              <w:t>CA_n3A-n77A</w:t>
            </w:r>
          </w:p>
          <w:p w14:paraId="053E3BF0" w14:textId="78964970" w:rsidR="00E5193A" w:rsidRPr="00032D3A" w:rsidDel="00F2259F" w:rsidRDefault="00E5193A" w:rsidP="00F2259F">
            <w:pPr>
              <w:pStyle w:val="TAC"/>
              <w:rPr>
                <w:del w:id="10159" w:author="ZTE-Ma Zhifeng" w:date="2023-05-07T12:42:00Z"/>
                <w:rFonts w:cs="Arial"/>
                <w:lang w:eastAsia="zh-CN"/>
              </w:rPr>
            </w:pPr>
            <w:r w:rsidRPr="00032D3A">
              <w:rPr>
                <w:rFonts w:cs="Arial"/>
                <w:lang w:eastAsia="zh-CN"/>
              </w:rPr>
              <w:t>CA_n3A-n257A</w:t>
            </w:r>
            <w:ins w:id="10160" w:author="ZTE-Ma Zhifeng" w:date="2023-05-07T12:42:00Z">
              <w:r w:rsidR="00F2259F">
                <w:rPr>
                  <w:rFonts w:cs="Arial"/>
                  <w:lang w:eastAsia="zh-CN"/>
                </w:rPr>
                <w:t>/G/H</w:t>
              </w:r>
            </w:ins>
          </w:p>
          <w:p w14:paraId="3F8E10F9" w14:textId="388C4D97" w:rsidR="00E5193A" w:rsidRPr="00032D3A" w:rsidDel="00F2259F" w:rsidRDefault="00E5193A" w:rsidP="00CB7025">
            <w:pPr>
              <w:pStyle w:val="TAC"/>
              <w:rPr>
                <w:del w:id="10161" w:author="ZTE-Ma Zhifeng" w:date="2023-05-07T12:42:00Z"/>
                <w:rFonts w:cs="Arial"/>
                <w:lang w:eastAsia="zh-CN"/>
              </w:rPr>
            </w:pPr>
            <w:del w:id="10162" w:author="ZTE-Ma Zhifeng" w:date="2023-05-07T12:42:00Z">
              <w:r w:rsidRPr="00032D3A" w:rsidDel="00F2259F">
                <w:rPr>
                  <w:rFonts w:cs="Arial"/>
                  <w:lang w:eastAsia="zh-CN"/>
                </w:rPr>
                <w:delText>CA_n3A-n257G</w:delText>
              </w:r>
            </w:del>
          </w:p>
          <w:p w14:paraId="482DEF6E" w14:textId="79897617" w:rsidR="00E5193A" w:rsidRPr="00032D3A" w:rsidRDefault="00E5193A" w:rsidP="00722D9F">
            <w:pPr>
              <w:pStyle w:val="TAC"/>
              <w:rPr>
                <w:rFonts w:cs="Arial"/>
                <w:lang w:eastAsia="zh-CN"/>
              </w:rPr>
            </w:pPr>
            <w:del w:id="10163" w:author="ZTE-Ma Zhifeng" w:date="2023-05-07T12:42:00Z">
              <w:r w:rsidRPr="00032D3A" w:rsidDel="00F2259F">
                <w:rPr>
                  <w:rFonts w:cs="Arial"/>
                  <w:lang w:eastAsia="zh-CN"/>
                </w:rPr>
                <w:delText>CA_n3A-n257H</w:delText>
              </w:r>
            </w:del>
          </w:p>
          <w:p w14:paraId="25473A09" w14:textId="3AEFC635" w:rsidR="00E5193A" w:rsidRPr="00032D3A" w:rsidDel="00F2259F" w:rsidRDefault="00E5193A" w:rsidP="00B632E3">
            <w:pPr>
              <w:pStyle w:val="TAC"/>
              <w:rPr>
                <w:del w:id="10164" w:author="ZTE-Ma Zhifeng" w:date="2023-05-07T12:42:00Z"/>
                <w:rFonts w:cs="Arial"/>
                <w:lang w:eastAsia="zh-CN"/>
              </w:rPr>
            </w:pPr>
            <w:r w:rsidRPr="00032D3A">
              <w:rPr>
                <w:rFonts w:cs="Arial"/>
                <w:lang w:eastAsia="zh-CN"/>
              </w:rPr>
              <w:t>CA_n77A-n257A</w:t>
            </w:r>
            <w:ins w:id="10165" w:author="ZTE-Ma Zhifeng" w:date="2023-05-07T12:42:00Z">
              <w:r w:rsidR="00F2259F">
                <w:rPr>
                  <w:rFonts w:cs="Arial"/>
                  <w:lang w:eastAsia="zh-CN"/>
                </w:rPr>
                <w:t>/G/H</w:t>
              </w:r>
            </w:ins>
          </w:p>
          <w:p w14:paraId="388A3466" w14:textId="1B93A850" w:rsidR="00E5193A" w:rsidRPr="00032D3A" w:rsidDel="00F2259F" w:rsidRDefault="00E5193A" w:rsidP="006A5D63">
            <w:pPr>
              <w:pStyle w:val="TAC"/>
              <w:rPr>
                <w:del w:id="10166" w:author="ZTE-Ma Zhifeng" w:date="2023-05-07T12:42:00Z"/>
                <w:rFonts w:cs="Arial"/>
                <w:lang w:eastAsia="zh-CN"/>
              </w:rPr>
            </w:pPr>
            <w:del w:id="10167" w:author="ZTE-Ma Zhifeng" w:date="2023-05-07T12:42:00Z">
              <w:r w:rsidRPr="00032D3A" w:rsidDel="00F2259F">
                <w:rPr>
                  <w:rFonts w:cs="Arial"/>
                  <w:lang w:eastAsia="zh-CN"/>
                </w:rPr>
                <w:delText>CA_n77A-n257G</w:delText>
              </w:r>
            </w:del>
          </w:p>
          <w:p w14:paraId="290911AF" w14:textId="0AACBC5D" w:rsidR="00E5193A" w:rsidRPr="00032D3A" w:rsidRDefault="00E5193A" w:rsidP="00035CC7">
            <w:pPr>
              <w:pStyle w:val="TAC"/>
            </w:pPr>
            <w:del w:id="10168" w:author="ZTE-Ma Zhifeng" w:date="2023-05-07T12:42:00Z">
              <w:r w:rsidRPr="00032D3A" w:rsidDel="00F2259F">
                <w:rPr>
                  <w:rFonts w:cs="Arial"/>
                  <w:lang w:eastAsia="zh-CN"/>
                </w:rPr>
                <w:delText>CA_n77A-n257H</w:delText>
              </w:r>
            </w:del>
          </w:p>
        </w:tc>
        <w:tc>
          <w:tcPr>
            <w:tcW w:w="890" w:type="dxa"/>
            <w:tcBorders>
              <w:left w:val="single" w:sz="4" w:space="0" w:color="auto"/>
              <w:bottom w:val="single" w:sz="4" w:space="0" w:color="auto"/>
              <w:right w:val="single" w:sz="4" w:space="0" w:color="auto"/>
            </w:tcBorders>
            <w:tcPrChange w:id="10169" w:author="ZTE-Ma Zhifeng" w:date="2023-05-07T13:23:00Z">
              <w:tcPr>
                <w:tcW w:w="1233" w:type="dxa"/>
                <w:tcBorders>
                  <w:left w:val="single" w:sz="4" w:space="0" w:color="auto"/>
                  <w:bottom w:val="single" w:sz="4" w:space="0" w:color="auto"/>
                  <w:right w:val="single" w:sz="4" w:space="0" w:color="auto"/>
                </w:tcBorders>
              </w:tcPr>
            </w:tcPrChange>
          </w:tcPr>
          <w:p w14:paraId="5BF83E3D" w14:textId="77777777" w:rsidR="00E5193A" w:rsidRPr="00032D3A" w:rsidRDefault="00E5193A" w:rsidP="00FA16A6">
            <w:pPr>
              <w:pStyle w:val="TAC"/>
            </w:pPr>
            <w:r w:rsidRPr="005B2A6A">
              <w:rPr>
                <w:lang w:eastAsia="en-GB"/>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897EE" w14:textId="77777777" w:rsidR="00E5193A" w:rsidRPr="00032D3A" w:rsidRDefault="00E5193A" w:rsidP="00FA16A6">
            <w:pPr>
              <w:pStyle w:val="TAC"/>
            </w:pPr>
            <w:r w:rsidRPr="00032D3A">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1017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76696345" w14:textId="77777777" w:rsidR="00E5193A" w:rsidRPr="00653A15" w:rsidRDefault="00E5193A" w:rsidP="00FA16A6">
            <w:pPr>
              <w:pStyle w:val="TAC"/>
              <w:rPr>
                <w:lang w:eastAsia="zh-CN"/>
              </w:rPr>
            </w:pPr>
            <w:r w:rsidRPr="00653A15">
              <w:rPr>
                <w:lang w:eastAsia="zh-CN"/>
              </w:rPr>
              <w:t>0</w:t>
            </w:r>
          </w:p>
        </w:tc>
      </w:tr>
      <w:tr w:rsidR="00E5193A" w14:paraId="6322D18D" w14:textId="77777777" w:rsidTr="00CB7025">
        <w:trPr>
          <w:trHeight w:val="187"/>
          <w:jc w:val="center"/>
          <w:trPrChange w:id="1017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0173" w:author="ZTE-Ma Zhifeng" w:date="2023-05-07T13:23:00Z">
              <w:tcPr>
                <w:tcW w:w="2689" w:type="dxa"/>
                <w:tcBorders>
                  <w:top w:val="nil"/>
                  <w:left w:val="single" w:sz="4" w:space="0" w:color="auto"/>
                  <w:bottom w:val="nil"/>
                  <w:right w:val="single" w:sz="4" w:space="0" w:color="auto"/>
                </w:tcBorders>
                <w:shd w:val="clear" w:color="auto" w:fill="auto"/>
              </w:tcPr>
            </w:tcPrChange>
          </w:tcPr>
          <w:p w14:paraId="09F3259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0174"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4FF6BAB8"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tcPrChange w:id="10175" w:author="ZTE-Ma Zhifeng" w:date="2023-05-07T13:23:00Z">
              <w:tcPr>
                <w:tcW w:w="1233" w:type="dxa"/>
                <w:tcBorders>
                  <w:left w:val="single" w:sz="4" w:space="0" w:color="auto"/>
                  <w:bottom w:val="single" w:sz="4" w:space="0" w:color="auto"/>
                  <w:right w:val="single" w:sz="4" w:space="0" w:color="auto"/>
                </w:tcBorders>
              </w:tcPr>
            </w:tcPrChange>
          </w:tcPr>
          <w:p w14:paraId="47661802" w14:textId="77777777" w:rsidR="00E5193A" w:rsidRPr="00032D3A" w:rsidRDefault="00E5193A" w:rsidP="00FA16A6">
            <w:pPr>
              <w:pStyle w:val="TAC"/>
            </w:pPr>
            <w:r w:rsidRPr="005B2A6A">
              <w:rPr>
                <w:lang w:eastAsia="en-GB"/>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3E589" w14:textId="77777777" w:rsidR="00E5193A" w:rsidRPr="00032D3A" w:rsidRDefault="00E5193A" w:rsidP="00FA16A6">
            <w:pPr>
              <w:pStyle w:val="TAC"/>
            </w:pPr>
            <w:r w:rsidRPr="00032D3A">
              <w:rPr>
                <w:lang w:bidi="ar"/>
              </w:rPr>
              <w:t>CA_n77(3A)</w:t>
            </w:r>
          </w:p>
        </w:tc>
        <w:tc>
          <w:tcPr>
            <w:tcW w:w="1630" w:type="dxa"/>
            <w:gridSpan w:val="2"/>
            <w:tcBorders>
              <w:top w:val="nil"/>
              <w:left w:val="single" w:sz="4" w:space="0" w:color="auto"/>
              <w:bottom w:val="nil"/>
              <w:right w:val="single" w:sz="4" w:space="0" w:color="auto"/>
            </w:tcBorders>
            <w:shd w:val="clear" w:color="auto" w:fill="auto"/>
            <w:vAlign w:val="center"/>
            <w:tcPrChange w:id="101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A798652" w14:textId="77777777" w:rsidR="00E5193A" w:rsidRPr="00653A15" w:rsidRDefault="00E5193A" w:rsidP="00FA16A6">
            <w:pPr>
              <w:pStyle w:val="TAC"/>
            </w:pPr>
          </w:p>
        </w:tc>
      </w:tr>
      <w:tr w:rsidR="00E5193A" w14:paraId="4C62FAB4" w14:textId="77777777" w:rsidTr="00CB7025">
        <w:trPr>
          <w:trHeight w:val="187"/>
          <w:jc w:val="center"/>
          <w:trPrChange w:id="1017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0179"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49CDFF4A"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018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7EC79764"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tcPrChange w:id="10181" w:author="ZTE-Ma Zhifeng" w:date="2023-05-07T13:23:00Z">
              <w:tcPr>
                <w:tcW w:w="1233" w:type="dxa"/>
                <w:tcBorders>
                  <w:left w:val="single" w:sz="4" w:space="0" w:color="auto"/>
                  <w:bottom w:val="single" w:sz="4" w:space="0" w:color="auto"/>
                  <w:right w:val="single" w:sz="4" w:space="0" w:color="auto"/>
                </w:tcBorders>
              </w:tcPr>
            </w:tcPrChange>
          </w:tcPr>
          <w:p w14:paraId="4A07CB8B" w14:textId="77777777" w:rsidR="00E5193A" w:rsidRPr="00032D3A" w:rsidRDefault="00E5193A" w:rsidP="00FA16A6">
            <w:pPr>
              <w:pStyle w:val="TAC"/>
            </w:pPr>
            <w:r w:rsidRPr="005B2A6A">
              <w:rPr>
                <w:lang w:eastAsia="en-GB"/>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862D9" w14:textId="77777777" w:rsidR="00E5193A" w:rsidRPr="00032D3A" w:rsidRDefault="00E5193A" w:rsidP="00FA16A6">
            <w:pPr>
              <w:pStyle w:val="TAC"/>
            </w:pPr>
            <w:r w:rsidRPr="00032D3A">
              <w:rPr>
                <w:lang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1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94E005" w14:textId="77777777" w:rsidR="00E5193A" w:rsidRPr="00653A15" w:rsidRDefault="00E5193A" w:rsidP="00FA16A6">
            <w:pPr>
              <w:pStyle w:val="TAC"/>
            </w:pPr>
          </w:p>
        </w:tc>
      </w:tr>
      <w:tr w:rsidR="00E5193A" w14:paraId="5A50D344" w14:textId="77777777" w:rsidTr="00CB7025">
        <w:trPr>
          <w:trHeight w:val="187"/>
          <w:jc w:val="center"/>
          <w:trPrChange w:id="10184"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tcPrChange w:id="10185" w:author="ZTE-Ma Zhifeng" w:date="2023-05-07T13:23:00Z">
              <w:tcPr>
                <w:tcW w:w="2689" w:type="dxa"/>
                <w:tcBorders>
                  <w:left w:val="single" w:sz="4" w:space="0" w:color="auto"/>
                  <w:bottom w:val="nil"/>
                  <w:right w:val="single" w:sz="4" w:space="0" w:color="auto"/>
                </w:tcBorders>
                <w:shd w:val="clear" w:color="auto" w:fill="auto"/>
              </w:tcPr>
            </w:tcPrChange>
          </w:tcPr>
          <w:p w14:paraId="0C38B1E5" w14:textId="77777777" w:rsidR="00E5193A" w:rsidRPr="00032D3A" w:rsidRDefault="00E5193A" w:rsidP="00FA16A6">
            <w:pPr>
              <w:pStyle w:val="TAC"/>
            </w:pPr>
            <w:r w:rsidRPr="005B2A6A">
              <w:rPr>
                <w:lang w:eastAsia="en-GB"/>
              </w:rPr>
              <w:t>CA_n3A-n77(3A)-n257I</w:t>
            </w:r>
          </w:p>
        </w:tc>
        <w:tc>
          <w:tcPr>
            <w:tcW w:w="2263" w:type="dxa"/>
            <w:tcBorders>
              <w:left w:val="single" w:sz="4" w:space="0" w:color="auto"/>
              <w:bottom w:val="nil"/>
              <w:right w:val="single" w:sz="4" w:space="0" w:color="auto"/>
            </w:tcBorders>
            <w:shd w:val="clear" w:color="auto" w:fill="auto"/>
            <w:tcPrChange w:id="10186" w:author="ZTE-Ma Zhifeng" w:date="2023-05-07T13:23:00Z">
              <w:tcPr>
                <w:tcW w:w="3006" w:type="dxa"/>
                <w:gridSpan w:val="2"/>
                <w:tcBorders>
                  <w:left w:val="single" w:sz="4" w:space="0" w:color="auto"/>
                  <w:bottom w:val="nil"/>
                  <w:right w:val="single" w:sz="4" w:space="0" w:color="auto"/>
                </w:tcBorders>
                <w:shd w:val="clear" w:color="auto" w:fill="auto"/>
              </w:tcPr>
            </w:tcPrChange>
          </w:tcPr>
          <w:p w14:paraId="760D643F" w14:textId="77777777" w:rsidR="00E5193A" w:rsidRPr="00032D3A" w:rsidRDefault="00E5193A" w:rsidP="00FA16A6">
            <w:pPr>
              <w:pStyle w:val="TAC"/>
              <w:rPr>
                <w:rFonts w:cs="Arial"/>
                <w:lang w:eastAsia="zh-CN"/>
              </w:rPr>
            </w:pPr>
            <w:r w:rsidRPr="00032D3A">
              <w:rPr>
                <w:rFonts w:cs="Arial"/>
                <w:lang w:eastAsia="zh-CN"/>
              </w:rPr>
              <w:t>CA_n3A-n77A</w:t>
            </w:r>
          </w:p>
          <w:p w14:paraId="7ACBBEB8" w14:textId="4C94637E" w:rsidR="00E5193A" w:rsidRPr="00032D3A" w:rsidDel="00A16B94" w:rsidRDefault="00E5193A" w:rsidP="00A16B94">
            <w:pPr>
              <w:pStyle w:val="TAC"/>
              <w:rPr>
                <w:del w:id="10187" w:author="ZTE-Ma Zhifeng" w:date="2023-05-07T13:11:00Z"/>
                <w:rFonts w:cs="Arial"/>
                <w:lang w:eastAsia="zh-CN"/>
              </w:rPr>
            </w:pPr>
            <w:r w:rsidRPr="00032D3A">
              <w:rPr>
                <w:rFonts w:cs="Arial"/>
                <w:lang w:eastAsia="zh-CN"/>
              </w:rPr>
              <w:t>CA_n3A-n257A</w:t>
            </w:r>
            <w:ins w:id="10188" w:author="ZTE-Ma Zhifeng" w:date="2023-05-07T13:11:00Z">
              <w:r w:rsidR="00A16B94">
                <w:rPr>
                  <w:rFonts w:cs="Arial"/>
                  <w:lang w:eastAsia="zh-CN"/>
                </w:rPr>
                <w:t>/G/H/I</w:t>
              </w:r>
            </w:ins>
          </w:p>
          <w:p w14:paraId="7560802B" w14:textId="73B9B263" w:rsidR="00E5193A" w:rsidRPr="00032D3A" w:rsidDel="00A16B94" w:rsidRDefault="00E5193A" w:rsidP="00CB7025">
            <w:pPr>
              <w:pStyle w:val="TAC"/>
              <w:rPr>
                <w:del w:id="10189" w:author="ZTE-Ma Zhifeng" w:date="2023-05-07T13:11:00Z"/>
                <w:rFonts w:cs="Arial"/>
                <w:lang w:eastAsia="zh-CN"/>
              </w:rPr>
            </w:pPr>
            <w:del w:id="10190" w:author="ZTE-Ma Zhifeng" w:date="2023-05-07T13:11:00Z">
              <w:r w:rsidRPr="00032D3A" w:rsidDel="00A16B94">
                <w:rPr>
                  <w:rFonts w:cs="Arial"/>
                  <w:lang w:eastAsia="zh-CN"/>
                </w:rPr>
                <w:delText>CA_n3A-n257G</w:delText>
              </w:r>
            </w:del>
          </w:p>
          <w:p w14:paraId="1221DE0C" w14:textId="35FD6319" w:rsidR="00E5193A" w:rsidRPr="00032D3A" w:rsidDel="00A16B94" w:rsidRDefault="00E5193A" w:rsidP="00722D9F">
            <w:pPr>
              <w:pStyle w:val="TAC"/>
              <w:rPr>
                <w:del w:id="10191" w:author="ZTE-Ma Zhifeng" w:date="2023-05-07T13:11:00Z"/>
                <w:rFonts w:cs="Arial"/>
                <w:lang w:eastAsia="zh-CN"/>
              </w:rPr>
            </w:pPr>
            <w:del w:id="10192" w:author="ZTE-Ma Zhifeng" w:date="2023-05-07T13:11:00Z">
              <w:r w:rsidRPr="00032D3A" w:rsidDel="00A16B94">
                <w:rPr>
                  <w:rFonts w:cs="Arial"/>
                  <w:lang w:eastAsia="zh-CN"/>
                </w:rPr>
                <w:delText>CA_n3A-n257H</w:delText>
              </w:r>
            </w:del>
          </w:p>
          <w:p w14:paraId="38501F8B" w14:textId="54CF758C" w:rsidR="00E5193A" w:rsidRPr="00032D3A" w:rsidRDefault="00E5193A" w:rsidP="00B632E3">
            <w:pPr>
              <w:pStyle w:val="TAC"/>
              <w:rPr>
                <w:rFonts w:cs="Arial"/>
                <w:lang w:eastAsia="zh-CN"/>
              </w:rPr>
            </w:pPr>
            <w:del w:id="10193" w:author="ZTE-Ma Zhifeng" w:date="2023-05-07T13:11:00Z">
              <w:r w:rsidRPr="00032D3A" w:rsidDel="00A16B94">
                <w:rPr>
                  <w:rFonts w:cs="Arial"/>
                  <w:lang w:eastAsia="zh-CN"/>
                </w:rPr>
                <w:delText>CA_n3A-n257I</w:delText>
              </w:r>
            </w:del>
          </w:p>
          <w:p w14:paraId="74D6DF46" w14:textId="06502FA9" w:rsidR="00E5193A" w:rsidRPr="00032D3A" w:rsidDel="00A16B94" w:rsidRDefault="00E5193A" w:rsidP="006A5D63">
            <w:pPr>
              <w:pStyle w:val="TAC"/>
              <w:rPr>
                <w:del w:id="10194" w:author="ZTE-Ma Zhifeng" w:date="2023-05-07T13:11:00Z"/>
                <w:rFonts w:cs="Arial"/>
                <w:lang w:eastAsia="zh-CN"/>
              </w:rPr>
            </w:pPr>
            <w:r w:rsidRPr="00032D3A">
              <w:rPr>
                <w:rFonts w:cs="Arial"/>
                <w:lang w:eastAsia="zh-CN"/>
              </w:rPr>
              <w:t>CA_n77A-n257A</w:t>
            </w:r>
            <w:ins w:id="10195" w:author="ZTE-Ma Zhifeng" w:date="2023-05-07T13:11:00Z">
              <w:r w:rsidR="00A16B94">
                <w:rPr>
                  <w:rFonts w:cs="Arial"/>
                  <w:lang w:eastAsia="zh-CN"/>
                </w:rPr>
                <w:t>/G/H/I</w:t>
              </w:r>
            </w:ins>
          </w:p>
          <w:p w14:paraId="72408114" w14:textId="4D4123D6" w:rsidR="00E5193A" w:rsidRPr="00032D3A" w:rsidDel="00A16B94" w:rsidRDefault="00E5193A" w:rsidP="00035CC7">
            <w:pPr>
              <w:pStyle w:val="TAC"/>
              <w:rPr>
                <w:del w:id="10196" w:author="ZTE-Ma Zhifeng" w:date="2023-05-07T13:11:00Z"/>
                <w:rFonts w:cs="Arial"/>
                <w:lang w:eastAsia="zh-CN"/>
              </w:rPr>
            </w:pPr>
            <w:del w:id="10197" w:author="ZTE-Ma Zhifeng" w:date="2023-05-07T13:11:00Z">
              <w:r w:rsidRPr="00032D3A" w:rsidDel="00A16B94">
                <w:rPr>
                  <w:rFonts w:cs="Arial"/>
                  <w:lang w:eastAsia="zh-CN"/>
                </w:rPr>
                <w:delText>CA_n77A-n257G</w:delText>
              </w:r>
            </w:del>
          </w:p>
          <w:p w14:paraId="2FA4D7D3" w14:textId="5708A07B" w:rsidR="00E5193A" w:rsidRPr="00032D3A" w:rsidDel="00A16B94" w:rsidRDefault="00E5193A" w:rsidP="00C54E09">
            <w:pPr>
              <w:pStyle w:val="TAC"/>
              <w:rPr>
                <w:del w:id="10198" w:author="ZTE-Ma Zhifeng" w:date="2023-05-07T13:11:00Z"/>
                <w:rFonts w:cs="Arial"/>
                <w:lang w:eastAsia="zh-CN"/>
              </w:rPr>
            </w:pPr>
            <w:del w:id="10199" w:author="ZTE-Ma Zhifeng" w:date="2023-05-07T13:11:00Z">
              <w:r w:rsidRPr="00032D3A" w:rsidDel="00A16B94">
                <w:rPr>
                  <w:rFonts w:cs="Arial"/>
                  <w:lang w:eastAsia="zh-CN"/>
                </w:rPr>
                <w:delText>CA_n77A-n257H</w:delText>
              </w:r>
            </w:del>
          </w:p>
          <w:p w14:paraId="61F8815B" w14:textId="0101836D" w:rsidR="00E5193A" w:rsidRPr="00032D3A" w:rsidRDefault="00E5193A" w:rsidP="005A2E02">
            <w:pPr>
              <w:pStyle w:val="TAC"/>
            </w:pPr>
            <w:del w:id="10200" w:author="ZTE-Ma Zhifeng" w:date="2023-05-07T13:11:00Z">
              <w:r w:rsidRPr="00032D3A" w:rsidDel="00A16B94">
                <w:rPr>
                  <w:rFonts w:cs="Arial"/>
                  <w:lang w:eastAsia="zh-CN"/>
                </w:rPr>
                <w:delText>CA_n77A-n257I</w:delText>
              </w:r>
            </w:del>
          </w:p>
        </w:tc>
        <w:tc>
          <w:tcPr>
            <w:tcW w:w="890" w:type="dxa"/>
            <w:tcBorders>
              <w:left w:val="single" w:sz="4" w:space="0" w:color="auto"/>
              <w:bottom w:val="single" w:sz="4" w:space="0" w:color="auto"/>
              <w:right w:val="single" w:sz="4" w:space="0" w:color="auto"/>
            </w:tcBorders>
            <w:tcPrChange w:id="10201" w:author="ZTE-Ma Zhifeng" w:date="2023-05-07T13:23:00Z">
              <w:tcPr>
                <w:tcW w:w="1233" w:type="dxa"/>
                <w:tcBorders>
                  <w:left w:val="single" w:sz="4" w:space="0" w:color="auto"/>
                  <w:bottom w:val="single" w:sz="4" w:space="0" w:color="auto"/>
                  <w:right w:val="single" w:sz="4" w:space="0" w:color="auto"/>
                </w:tcBorders>
              </w:tcPr>
            </w:tcPrChange>
          </w:tcPr>
          <w:p w14:paraId="158779BF" w14:textId="77777777" w:rsidR="00E5193A" w:rsidRPr="00032D3A" w:rsidRDefault="00E5193A" w:rsidP="00FA16A6">
            <w:pPr>
              <w:pStyle w:val="TAC"/>
            </w:pPr>
            <w:r w:rsidRPr="005B2A6A">
              <w:rPr>
                <w:lang w:eastAsia="en-GB"/>
              </w:rPr>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64744" w14:textId="77777777" w:rsidR="00E5193A" w:rsidRPr="00032D3A" w:rsidRDefault="00E5193A" w:rsidP="00FA16A6">
            <w:pPr>
              <w:pStyle w:val="TAC"/>
            </w:pPr>
            <w:r w:rsidRPr="00032D3A">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10203"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4DF8BBFE" w14:textId="77777777" w:rsidR="00E5193A" w:rsidRPr="00653A15" w:rsidRDefault="00E5193A" w:rsidP="00FA16A6">
            <w:pPr>
              <w:pStyle w:val="TAC"/>
              <w:rPr>
                <w:lang w:eastAsia="zh-CN"/>
              </w:rPr>
            </w:pPr>
            <w:r w:rsidRPr="00653A15">
              <w:rPr>
                <w:lang w:eastAsia="zh-CN"/>
              </w:rPr>
              <w:t>0</w:t>
            </w:r>
          </w:p>
        </w:tc>
      </w:tr>
      <w:tr w:rsidR="00E5193A" w14:paraId="15DE4008" w14:textId="77777777" w:rsidTr="00CB7025">
        <w:trPr>
          <w:trHeight w:val="187"/>
          <w:jc w:val="center"/>
          <w:trPrChange w:id="1020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0205" w:author="ZTE-Ma Zhifeng" w:date="2023-05-07T13:23:00Z">
              <w:tcPr>
                <w:tcW w:w="2689" w:type="dxa"/>
                <w:tcBorders>
                  <w:top w:val="nil"/>
                  <w:left w:val="single" w:sz="4" w:space="0" w:color="auto"/>
                  <w:bottom w:val="nil"/>
                  <w:right w:val="single" w:sz="4" w:space="0" w:color="auto"/>
                </w:tcBorders>
                <w:shd w:val="clear" w:color="auto" w:fill="auto"/>
              </w:tcPr>
            </w:tcPrChange>
          </w:tcPr>
          <w:p w14:paraId="69C5C94B"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0206"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63C82A2B"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tcPrChange w:id="10207" w:author="ZTE-Ma Zhifeng" w:date="2023-05-07T13:23:00Z">
              <w:tcPr>
                <w:tcW w:w="1233" w:type="dxa"/>
                <w:tcBorders>
                  <w:left w:val="single" w:sz="4" w:space="0" w:color="auto"/>
                  <w:bottom w:val="single" w:sz="4" w:space="0" w:color="auto"/>
                  <w:right w:val="single" w:sz="4" w:space="0" w:color="auto"/>
                </w:tcBorders>
              </w:tcPr>
            </w:tcPrChange>
          </w:tcPr>
          <w:p w14:paraId="1106B15B" w14:textId="77777777" w:rsidR="00E5193A" w:rsidRPr="00032D3A" w:rsidRDefault="00E5193A" w:rsidP="00FA16A6">
            <w:pPr>
              <w:pStyle w:val="TAC"/>
            </w:pPr>
            <w:r w:rsidRPr="005B2A6A">
              <w:rPr>
                <w:lang w:eastAsia="en-GB"/>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E9B97" w14:textId="77777777" w:rsidR="00E5193A" w:rsidRPr="00032D3A" w:rsidRDefault="00E5193A" w:rsidP="00FA16A6">
            <w:pPr>
              <w:pStyle w:val="TAC"/>
            </w:pPr>
            <w:r w:rsidRPr="00032D3A">
              <w:rPr>
                <w:lang w:bidi="ar"/>
              </w:rPr>
              <w:t>CA_n77(3A)</w:t>
            </w:r>
          </w:p>
        </w:tc>
        <w:tc>
          <w:tcPr>
            <w:tcW w:w="1630" w:type="dxa"/>
            <w:gridSpan w:val="2"/>
            <w:tcBorders>
              <w:top w:val="nil"/>
              <w:left w:val="single" w:sz="4" w:space="0" w:color="auto"/>
              <w:bottom w:val="nil"/>
              <w:right w:val="single" w:sz="4" w:space="0" w:color="auto"/>
            </w:tcBorders>
            <w:shd w:val="clear" w:color="auto" w:fill="auto"/>
            <w:vAlign w:val="center"/>
            <w:tcPrChange w:id="102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933DE27" w14:textId="77777777" w:rsidR="00E5193A" w:rsidRDefault="00E5193A" w:rsidP="00FA16A6">
            <w:pPr>
              <w:pStyle w:val="TAC"/>
              <w:rPr>
                <w:highlight w:val="yellow"/>
              </w:rPr>
            </w:pPr>
          </w:p>
        </w:tc>
      </w:tr>
      <w:tr w:rsidR="00E5193A" w14:paraId="6D27EEE2" w14:textId="77777777" w:rsidTr="00CB7025">
        <w:trPr>
          <w:trHeight w:val="187"/>
          <w:jc w:val="center"/>
          <w:trPrChange w:id="1021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0211"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0A4B3FC9"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021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03DAC370"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tcPrChange w:id="10213" w:author="ZTE-Ma Zhifeng" w:date="2023-05-07T13:23:00Z">
              <w:tcPr>
                <w:tcW w:w="1233" w:type="dxa"/>
                <w:tcBorders>
                  <w:left w:val="single" w:sz="4" w:space="0" w:color="auto"/>
                  <w:bottom w:val="single" w:sz="4" w:space="0" w:color="auto"/>
                  <w:right w:val="single" w:sz="4" w:space="0" w:color="auto"/>
                </w:tcBorders>
              </w:tcPr>
            </w:tcPrChange>
          </w:tcPr>
          <w:p w14:paraId="7A8842C0" w14:textId="77777777" w:rsidR="00E5193A" w:rsidRPr="00032D3A" w:rsidRDefault="00E5193A" w:rsidP="00FA16A6">
            <w:pPr>
              <w:pStyle w:val="TAC"/>
            </w:pPr>
            <w:r w:rsidRPr="005B2A6A">
              <w:rPr>
                <w:lang w:eastAsia="en-GB"/>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5C040" w14:textId="77777777" w:rsidR="00E5193A" w:rsidRPr="00032D3A" w:rsidRDefault="00E5193A" w:rsidP="00FA16A6">
            <w:pPr>
              <w:pStyle w:val="TAC"/>
            </w:pPr>
            <w:r w:rsidRPr="00032D3A">
              <w:rPr>
                <w:lang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2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5D44DF" w14:textId="77777777" w:rsidR="00E5193A" w:rsidRDefault="00E5193A" w:rsidP="00FA16A6">
            <w:pPr>
              <w:pStyle w:val="TAC"/>
              <w:rPr>
                <w:highlight w:val="yellow"/>
              </w:rPr>
            </w:pPr>
          </w:p>
        </w:tc>
      </w:tr>
      <w:tr w:rsidR="00E5193A" w14:paraId="0AC19293" w14:textId="77777777" w:rsidTr="00CB7025">
        <w:trPr>
          <w:trHeight w:val="187"/>
          <w:jc w:val="center"/>
          <w:trPrChange w:id="10216"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10217"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30044612" w14:textId="77777777" w:rsidR="00E5193A" w:rsidRPr="00032D3A" w:rsidRDefault="00E5193A" w:rsidP="00FA16A6">
            <w:pPr>
              <w:pStyle w:val="TAC"/>
            </w:pPr>
            <w:r w:rsidRPr="00032D3A">
              <w:t>CA_n3A-n78A-n257A</w:t>
            </w:r>
          </w:p>
        </w:tc>
        <w:tc>
          <w:tcPr>
            <w:tcW w:w="2263" w:type="dxa"/>
            <w:tcBorders>
              <w:left w:val="single" w:sz="4" w:space="0" w:color="auto"/>
              <w:bottom w:val="nil"/>
              <w:right w:val="single" w:sz="4" w:space="0" w:color="auto"/>
            </w:tcBorders>
            <w:shd w:val="clear" w:color="auto" w:fill="auto"/>
            <w:vAlign w:val="center"/>
            <w:tcPrChange w:id="10218"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2F00DEA8" w14:textId="77777777" w:rsidR="00E5193A" w:rsidRPr="00032D3A" w:rsidRDefault="00E5193A" w:rsidP="00FA16A6">
            <w:pPr>
              <w:pStyle w:val="TAC"/>
              <w:rPr>
                <w:rFonts w:cs="Arial"/>
                <w:lang w:eastAsia="zh-CN"/>
              </w:rPr>
            </w:pPr>
            <w:r w:rsidRPr="00032D3A">
              <w:rPr>
                <w:rFonts w:cs="Arial"/>
                <w:lang w:eastAsia="zh-CN"/>
              </w:rPr>
              <w:t>CA_n3A-n78A</w:t>
            </w:r>
          </w:p>
          <w:p w14:paraId="4F6A9CC3" w14:textId="77777777" w:rsidR="00E5193A" w:rsidRPr="00032D3A" w:rsidRDefault="00E5193A" w:rsidP="00FA16A6">
            <w:pPr>
              <w:pStyle w:val="TAC"/>
              <w:rPr>
                <w:rFonts w:cs="Arial"/>
                <w:lang w:eastAsia="zh-CN"/>
              </w:rPr>
            </w:pPr>
            <w:r w:rsidRPr="00032D3A">
              <w:rPr>
                <w:rFonts w:cs="Arial"/>
                <w:lang w:eastAsia="zh-CN"/>
              </w:rPr>
              <w:t>CA_n3A-n257A</w:t>
            </w:r>
          </w:p>
          <w:p w14:paraId="480CB47D" w14:textId="77777777" w:rsidR="00E5193A" w:rsidRPr="00032D3A" w:rsidRDefault="00E5193A" w:rsidP="00FA16A6">
            <w:pPr>
              <w:pStyle w:val="TAC"/>
            </w:pPr>
            <w:r w:rsidRPr="00032D3A">
              <w:rPr>
                <w:rFonts w:cs="Arial"/>
                <w:lang w:eastAsia="zh-CN"/>
              </w:rPr>
              <w:t>CA_n78A-n257A</w:t>
            </w:r>
          </w:p>
        </w:tc>
        <w:tc>
          <w:tcPr>
            <w:tcW w:w="890" w:type="dxa"/>
            <w:tcBorders>
              <w:left w:val="single" w:sz="4" w:space="0" w:color="auto"/>
              <w:bottom w:val="single" w:sz="4" w:space="0" w:color="auto"/>
              <w:right w:val="single" w:sz="4" w:space="0" w:color="auto"/>
            </w:tcBorders>
            <w:vAlign w:val="center"/>
            <w:tcPrChange w:id="10219" w:author="ZTE-Ma Zhifeng" w:date="2023-05-07T13:23:00Z">
              <w:tcPr>
                <w:tcW w:w="1233" w:type="dxa"/>
                <w:tcBorders>
                  <w:left w:val="single" w:sz="4" w:space="0" w:color="auto"/>
                  <w:bottom w:val="single" w:sz="4" w:space="0" w:color="auto"/>
                  <w:right w:val="single" w:sz="4" w:space="0" w:color="auto"/>
                </w:tcBorders>
                <w:vAlign w:val="center"/>
              </w:tcPr>
            </w:tcPrChange>
          </w:tcPr>
          <w:p w14:paraId="2A74FC79"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6785C" w14:textId="77777777" w:rsidR="00E5193A" w:rsidRPr="00032D3A" w:rsidRDefault="00E5193A" w:rsidP="00FA16A6">
            <w:pPr>
              <w:pStyle w:val="TAC"/>
            </w:pPr>
            <w:r w:rsidRPr="00032D3A">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1022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4444496C" w14:textId="77777777" w:rsidR="00E5193A" w:rsidRDefault="00E5193A" w:rsidP="00FA16A6">
            <w:pPr>
              <w:pStyle w:val="TAC"/>
              <w:rPr>
                <w:lang w:eastAsia="zh-CN"/>
              </w:rPr>
            </w:pPr>
            <w:r>
              <w:rPr>
                <w:lang w:eastAsia="zh-CN"/>
              </w:rPr>
              <w:t>0</w:t>
            </w:r>
          </w:p>
        </w:tc>
      </w:tr>
      <w:tr w:rsidR="00E5193A" w14:paraId="48E5615E" w14:textId="77777777" w:rsidTr="00CB7025">
        <w:trPr>
          <w:trHeight w:val="187"/>
          <w:jc w:val="center"/>
          <w:trPrChange w:id="102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2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F20B8D1"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2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55EF23B"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225" w:author="ZTE-Ma Zhifeng" w:date="2023-05-07T13:23:00Z">
              <w:tcPr>
                <w:tcW w:w="1233" w:type="dxa"/>
                <w:tcBorders>
                  <w:left w:val="single" w:sz="4" w:space="0" w:color="auto"/>
                  <w:bottom w:val="single" w:sz="4" w:space="0" w:color="auto"/>
                  <w:right w:val="single" w:sz="4" w:space="0" w:color="auto"/>
                </w:tcBorders>
                <w:vAlign w:val="center"/>
              </w:tcPr>
            </w:tcPrChange>
          </w:tcPr>
          <w:p w14:paraId="067FA624"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56B59"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02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2C41EFB" w14:textId="77777777" w:rsidR="00E5193A" w:rsidRDefault="00E5193A" w:rsidP="00FA16A6">
            <w:pPr>
              <w:pStyle w:val="TAC"/>
            </w:pPr>
          </w:p>
        </w:tc>
      </w:tr>
      <w:tr w:rsidR="00E5193A" w14:paraId="249F86CB" w14:textId="77777777" w:rsidTr="00CB7025">
        <w:trPr>
          <w:trHeight w:val="187"/>
          <w:jc w:val="center"/>
          <w:trPrChange w:id="1022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2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2D5395A"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23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06023E"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231" w:author="ZTE-Ma Zhifeng" w:date="2023-05-07T13:23:00Z">
              <w:tcPr>
                <w:tcW w:w="1233" w:type="dxa"/>
                <w:tcBorders>
                  <w:left w:val="single" w:sz="4" w:space="0" w:color="auto"/>
                  <w:bottom w:val="single" w:sz="4" w:space="0" w:color="auto"/>
                  <w:right w:val="single" w:sz="4" w:space="0" w:color="auto"/>
                </w:tcBorders>
                <w:vAlign w:val="center"/>
              </w:tcPr>
            </w:tcPrChange>
          </w:tcPr>
          <w:p w14:paraId="2690E87B"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37600"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2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42A421" w14:textId="77777777" w:rsidR="00E5193A" w:rsidRDefault="00E5193A" w:rsidP="00FA16A6">
            <w:pPr>
              <w:pStyle w:val="TAC"/>
            </w:pPr>
          </w:p>
        </w:tc>
      </w:tr>
      <w:tr w:rsidR="00E5193A" w14:paraId="60006C75" w14:textId="77777777" w:rsidTr="00CB7025">
        <w:trPr>
          <w:trHeight w:val="187"/>
          <w:jc w:val="center"/>
          <w:trPrChange w:id="102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2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702D684" w14:textId="77777777" w:rsidR="00E5193A" w:rsidRPr="00032D3A" w:rsidRDefault="00E5193A" w:rsidP="00FA16A6">
            <w:pPr>
              <w:pStyle w:val="TAC"/>
            </w:pPr>
            <w:r w:rsidRPr="00032D3A">
              <w:t>CA_n3A-n78A-n257D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102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EC4557" w14:textId="77777777" w:rsidR="00E5193A" w:rsidRPr="00032D3A" w:rsidRDefault="00E5193A" w:rsidP="00FA16A6">
            <w:pPr>
              <w:pStyle w:val="TAC"/>
              <w:rPr>
                <w:rFonts w:cs="Arial"/>
                <w:lang w:eastAsia="zh-CN"/>
              </w:rPr>
            </w:pPr>
            <w:r w:rsidRPr="00032D3A">
              <w:rPr>
                <w:rFonts w:cs="Arial"/>
                <w:lang w:eastAsia="zh-CN"/>
              </w:rPr>
              <w:t>CA_n3A-n78A</w:t>
            </w:r>
          </w:p>
          <w:p w14:paraId="1D2D0E13" w14:textId="03537A84" w:rsidR="00E5193A" w:rsidRPr="00032D3A" w:rsidDel="00A16B94" w:rsidRDefault="00E5193A" w:rsidP="00A16B94">
            <w:pPr>
              <w:pStyle w:val="TAC"/>
              <w:rPr>
                <w:del w:id="10237" w:author="ZTE-Ma Zhifeng" w:date="2023-05-07T13:11:00Z"/>
                <w:rFonts w:cs="Arial"/>
                <w:lang w:eastAsia="zh-CN"/>
              </w:rPr>
            </w:pPr>
            <w:r w:rsidRPr="00032D3A">
              <w:rPr>
                <w:rFonts w:cs="Arial"/>
                <w:lang w:eastAsia="zh-CN"/>
              </w:rPr>
              <w:t>CA_n3A-n257A</w:t>
            </w:r>
            <w:ins w:id="10238" w:author="ZTE-Ma Zhifeng" w:date="2023-05-07T13:11:00Z">
              <w:r w:rsidR="00A16B94">
                <w:rPr>
                  <w:rFonts w:cs="Arial"/>
                  <w:lang w:eastAsia="zh-CN"/>
                </w:rPr>
                <w:t>/D</w:t>
              </w:r>
            </w:ins>
          </w:p>
          <w:p w14:paraId="64819EDB" w14:textId="348FCFC1" w:rsidR="00E5193A" w:rsidRPr="00032D3A" w:rsidRDefault="00E5193A" w:rsidP="00A16B94">
            <w:pPr>
              <w:pStyle w:val="TAC"/>
              <w:rPr>
                <w:rFonts w:cs="Arial"/>
                <w:lang w:eastAsia="zh-CN"/>
              </w:rPr>
            </w:pPr>
            <w:del w:id="10239" w:author="ZTE-Ma Zhifeng" w:date="2023-05-07T13:11:00Z">
              <w:r w:rsidRPr="00032D3A" w:rsidDel="00A16B94">
                <w:rPr>
                  <w:rFonts w:cs="Arial"/>
                  <w:lang w:eastAsia="zh-CN"/>
                </w:rPr>
                <w:delText>CA_n3A-n257D</w:delText>
              </w:r>
            </w:del>
          </w:p>
          <w:p w14:paraId="5BB81AFD" w14:textId="18D45D56" w:rsidR="00E5193A" w:rsidRPr="00032D3A" w:rsidDel="00A16B94" w:rsidRDefault="00E5193A" w:rsidP="00CB7025">
            <w:pPr>
              <w:pStyle w:val="TAC"/>
              <w:rPr>
                <w:del w:id="10240" w:author="ZTE-Ma Zhifeng" w:date="2023-05-07T13:12:00Z"/>
                <w:rFonts w:cs="Arial"/>
                <w:lang w:eastAsia="zh-CN"/>
              </w:rPr>
            </w:pPr>
            <w:r w:rsidRPr="00032D3A">
              <w:rPr>
                <w:rFonts w:cs="Arial"/>
                <w:lang w:eastAsia="zh-CN"/>
              </w:rPr>
              <w:t>CA_n78A-n257A</w:t>
            </w:r>
            <w:ins w:id="10241" w:author="ZTE-Ma Zhifeng" w:date="2023-05-07T13:12:00Z">
              <w:r w:rsidR="00A16B94">
                <w:rPr>
                  <w:rFonts w:cs="Arial"/>
                  <w:lang w:eastAsia="zh-CN"/>
                </w:rPr>
                <w:t>/D</w:t>
              </w:r>
            </w:ins>
          </w:p>
          <w:p w14:paraId="40F0372C" w14:textId="260D5860" w:rsidR="00E5193A" w:rsidRPr="00032D3A" w:rsidRDefault="00E5193A" w:rsidP="00722D9F">
            <w:pPr>
              <w:pStyle w:val="TAC"/>
              <w:rPr>
                <w:rFonts w:cs="Arial"/>
                <w:lang w:eastAsia="zh-CN"/>
              </w:rPr>
            </w:pPr>
            <w:del w:id="10242" w:author="ZTE-Ma Zhifeng" w:date="2023-05-07T13:12:00Z">
              <w:r w:rsidRPr="00032D3A" w:rsidDel="00A16B94">
                <w:rPr>
                  <w:rFonts w:cs="Arial"/>
                  <w:lang w:eastAsia="zh-CN"/>
                </w:rPr>
                <w:delText>CA_n78A-n257D</w:delText>
              </w:r>
            </w:del>
          </w:p>
        </w:tc>
        <w:tc>
          <w:tcPr>
            <w:tcW w:w="890" w:type="dxa"/>
            <w:tcBorders>
              <w:top w:val="single" w:sz="4" w:space="0" w:color="auto"/>
              <w:left w:val="single" w:sz="4" w:space="0" w:color="auto"/>
              <w:right w:val="single" w:sz="4" w:space="0" w:color="auto"/>
            </w:tcBorders>
            <w:vAlign w:val="center"/>
            <w:tcPrChange w:id="10243" w:author="ZTE-Ma Zhifeng" w:date="2023-05-07T13:23:00Z">
              <w:tcPr>
                <w:tcW w:w="1233" w:type="dxa"/>
                <w:tcBorders>
                  <w:top w:val="single" w:sz="4" w:space="0" w:color="auto"/>
                  <w:left w:val="single" w:sz="4" w:space="0" w:color="auto"/>
                  <w:right w:val="single" w:sz="4" w:space="0" w:color="auto"/>
                </w:tcBorders>
                <w:vAlign w:val="center"/>
              </w:tcPr>
            </w:tcPrChange>
          </w:tcPr>
          <w:p w14:paraId="5A8175F7"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75C8C"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2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C63C34" w14:textId="77777777" w:rsidR="00E5193A" w:rsidRDefault="00E5193A" w:rsidP="00FA16A6">
            <w:pPr>
              <w:pStyle w:val="TAC"/>
              <w:rPr>
                <w:lang w:eastAsia="zh-CN"/>
              </w:rPr>
            </w:pPr>
            <w:r>
              <w:rPr>
                <w:lang w:eastAsia="zh-CN"/>
              </w:rPr>
              <w:t>0</w:t>
            </w:r>
          </w:p>
        </w:tc>
      </w:tr>
      <w:tr w:rsidR="00E5193A" w14:paraId="14FE4018" w14:textId="77777777" w:rsidTr="00CB7025">
        <w:trPr>
          <w:trHeight w:val="187"/>
          <w:jc w:val="center"/>
          <w:trPrChange w:id="102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2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4DAEFB"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2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E3E8AEE"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249" w:author="ZTE-Ma Zhifeng" w:date="2023-05-07T13:23:00Z">
              <w:tcPr>
                <w:tcW w:w="1233" w:type="dxa"/>
                <w:tcBorders>
                  <w:top w:val="single" w:sz="4" w:space="0" w:color="auto"/>
                  <w:left w:val="single" w:sz="4" w:space="0" w:color="auto"/>
                  <w:right w:val="single" w:sz="4" w:space="0" w:color="auto"/>
                </w:tcBorders>
                <w:vAlign w:val="center"/>
              </w:tcPr>
            </w:tcPrChange>
          </w:tcPr>
          <w:p w14:paraId="0064ABB3"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BA056"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02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BE2C077" w14:textId="77777777" w:rsidR="00E5193A" w:rsidRDefault="00E5193A" w:rsidP="00FA16A6">
            <w:pPr>
              <w:pStyle w:val="TAC"/>
            </w:pPr>
          </w:p>
        </w:tc>
      </w:tr>
      <w:tr w:rsidR="00E5193A" w14:paraId="120A8092" w14:textId="77777777" w:rsidTr="00CB7025">
        <w:trPr>
          <w:trHeight w:val="187"/>
          <w:jc w:val="center"/>
          <w:trPrChange w:id="102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2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8ED884C"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2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92B28F"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255" w:author="ZTE-Ma Zhifeng" w:date="2023-05-07T13:23:00Z">
              <w:tcPr>
                <w:tcW w:w="1233" w:type="dxa"/>
                <w:tcBorders>
                  <w:top w:val="single" w:sz="4" w:space="0" w:color="auto"/>
                  <w:left w:val="single" w:sz="4" w:space="0" w:color="auto"/>
                  <w:right w:val="single" w:sz="4" w:space="0" w:color="auto"/>
                </w:tcBorders>
                <w:vAlign w:val="center"/>
              </w:tcPr>
            </w:tcPrChange>
          </w:tcPr>
          <w:p w14:paraId="55D907F7"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137DC7" w14:textId="77777777" w:rsidR="00E5193A" w:rsidRPr="00032D3A" w:rsidRDefault="00E5193A" w:rsidP="00FA16A6">
            <w:pPr>
              <w:pStyle w:val="TAC"/>
            </w:pPr>
            <w:r w:rsidRPr="00032D3A">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2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CCF61D" w14:textId="77777777" w:rsidR="00E5193A" w:rsidRDefault="00E5193A" w:rsidP="00FA16A6">
            <w:pPr>
              <w:pStyle w:val="TAC"/>
            </w:pPr>
          </w:p>
        </w:tc>
      </w:tr>
      <w:tr w:rsidR="00E5193A" w14:paraId="1CADBEDA" w14:textId="77777777" w:rsidTr="00CB7025">
        <w:trPr>
          <w:trHeight w:val="187"/>
          <w:jc w:val="center"/>
          <w:trPrChange w:id="102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2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7F316D7" w14:textId="77777777" w:rsidR="00E5193A" w:rsidRPr="00032D3A" w:rsidRDefault="00E5193A" w:rsidP="00FA16A6">
            <w:pPr>
              <w:pStyle w:val="TAC"/>
            </w:pPr>
            <w:r w:rsidRPr="00032D3A">
              <w:t>CA_n3A-n78A-n257G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102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BFF99F" w14:textId="77777777" w:rsidR="00E5193A" w:rsidRPr="00032D3A" w:rsidRDefault="00E5193A" w:rsidP="00FA16A6">
            <w:pPr>
              <w:pStyle w:val="TAC"/>
              <w:rPr>
                <w:rFonts w:cs="Arial"/>
                <w:lang w:eastAsia="zh-CN"/>
              </w:rPr>
            </w:pPr>
            <w:r w:rsidRPr="00032D3A">
              <w:rPr>
                <w:rFonts w:cs="Arial"/>
                <w:lang w:eastAsia="zh-CN"/>
              </w:rPr>
              <w:t>CA_n3A-n78A</w:t>
            </w:r>
          </w:p>
          <w:p w14:paraId="76D7EF1F" w14:textId="48A92653" w:rsidR="00E5193A" w:rsidRPr="00032D3A" w:rsidDel="00A16B94" w:rsidRDefault="00E5193A" w:rsidP="00A16B94">
            <w:pPr>
              <w:pStyle w:val="TAC"/>
              <w:rPr>
                <w:del w:id="10261" w:author="ZTE-Ma Zhifeng" w:date="2023-05-07T13:12:00Z"/>
                <w:rFonts w:cs="Arial"/>
                <w:lang w:eastAsia="zh-CN"/>
              </w:rPr>
            </w:pPr>
            <w:r w:rsidRPr="00032D3A">
              <w:rPr>
                <w:rFonts w:cs="Arial"/>
                <w:lang w:eastAsia="zh-CN"/>
              </w:rPr>
              <w:t>CA_n3A-n257A</w:t>
            </w:r>
            <w:ins w:id="10262" w:author="ZTE-Ma Zhifeng" w:date="2023-05-07T13:12:00Z">
              <w:r w:rsidR="00A16B94">
                <w:rPr>
                  <w:rFonts w:cs="Arial"/>
                  <w:lang w:eastAsia="zh-CN"/>
                </w:rPr>
                <w:t>/G</w:t>
              </w:r>
            </w:ins>
          </w:p>
          <w:p w14:paraId="54FD7877" w14:textId="1C3009C2" w:rsidR="00E5193A" w:rsidRPr="00032D3A" w:rsidRDefault="00E5193A" w:rsidP="00A16B94">
            <w:pPr>
              <w:pStyle w:val="TAC"/>
              <w:rPr>
                <w:rFonts w:cs="Arial"/>
                <w:lang w:eastAsia="zh-CN"/>
              </w:rPr>
            </w:pPr>
            <w:del w:id="10263" w:author="ZTE-Ma Zhifeng" w:date="2023-05-07T13:12:00Z">
              <w:r w:rsidRPr="00032D3A" w:rsidDel="00A16B94">
                <w:rPr>
                  <w:rFonts w:cs="Arial"/>
                  <w:lang w:eastAsia="zh-CN"/>
                </w:rPr>
                <w:delText>CA_n3A-n257G</w:delText>
              </w:r>
            </w:del>
          </w:p>
          <w:p w14:paraId="1B033EFB" w14:textId="31929D1D" w:rsidR="00E5193A" w:rsidRPr="00032D3A" w:rsidDel="00A16B94" w:rsidRDefault="00E5193A" w:rsidP="00CB7025">
            <w:pPr>
              <w:pStyle w:val="TAC"/>
              <w:rPr>
                <w:del w:id="10264" w:author="ZTE-Ma Zhifeng" w:date="2023-05-07T13:12:00Z"/>
                <w:rFonts w:cs="Arial"/>
                <w:lang w:eastAsia="zh-CN"/>
              </w:rPr>
            </w:pPr>
            <w:r w:rsidRPr="00032D3A">
              <w:rPr>
                <w:rFonts w:cs="Arial"/>
                <w:lang w:eastAsia="zh-CN"/>
              </w:rPr>
              <w:t>CA_n78A-n257A</w:t>
            </w:r>
            <w:ins w:id="10265" w:author="ZTE-Ma Zhifeng" w:date="2023-05-07T13:12:00Z">
              <w:r w:rsidR="00A16B94">
                <w:rPr>
                  <w:rFonts w:cs="Arial"/>
                  <w:lang w:eastAsia="zh-CN"/>
                </w:rPr>
                <w:t>/G</w:t>
              </w:r>
            </w:ins>
          </w:p>
          <w:p w14:paraId="6693DD2D" w14:textId="60A21EE6" w:rsidR="00E5193A" w:rsidRPr="00032D3A" w:rsidRDefault="00E5193A" w:rsidP="00722D9F">
            <w:pPr>
              <w:pStyle w:val="TAC"/>
              <w:rPr>
                <w:rFonts w:cs="Arial"/>
                <w:lang w:eastAsia="zh-CN"/>
              </w:rPr>
            </w:pPr>
            <w:del w:id="10266" w:author="ZTE-Ma Zhifeng" w:date="2023-05-07T13:12:00Z">
              <w:r w:rsidRPr="00032D3A" w:rsidDel="00A16B94">
                <w:rPr>
                  <w:rFonts w:cs="Arial"/>
                  <w:lang w:eastAsia="zh-CN"/>
                </w:rPr>
                <w:delText>CA_n78A-n257G</w:delText>
              </w:r>
            </w:del>
          </w:p>
        </w:tc>
        <w:tc>
          <w:tcPr>
            <w:tcW w:w="890" w:type="dxa"/>
            <w:tcBorders>
              <w:top w:val="single" w:sz="4" w:space="0" w:color="auto"/>
              <w:left w:val="single" w:sz="4" w:space="0" w:color="auto"/>
              <w:right w:val="single" w:sz="4" w:space="0" w:color="auto"/>
            </w:tcBorders>
            <w:vAlign w:val="center"/>
            <w:tcPrChange w:id="10267" w:author="ZTE-Ma Zhifeng" w:date="2023-05-07T13:23:00Z">
              <w:tcPr>
                <w:tcW w:w="1233" w:type="dxa"/>
                <w:tcBorders>
                  <w:top w:val="single" w:sz="4" w:space="0" w:color="auto"/>
                  <w:left w:val="single" w:sz="4" w:space="0" w:color="auto"/>
                  <w:right w:val="single" w:sz="4" w:space="0" w:color="auto"/>
                </w:tcBorders>
                <w:vAlign w:val="center"/>
              </w:tcPr>
            </w:tcPrChange>
          </w:tcPr>
          <w:p w14:paraId="5198F7D0"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7D90D"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2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FEB68B" w14:textId="77777777" w:rsidR="00E5193A" w:rsidRDefault="00E5193A" w:rsidP="00FA16A6">
            <w:pPr>
              <w:pStyle w:val="TAC"/>
              <w:rPr>
                <w:lang w:eastAsia="zh-CN"/>
              </w:rPr>
            </w:pPr>
            <w:r>
              <w:rPr>
                <w:lang w:eastAsia="zh-CN"/>
              </w:rPr>
              <w:t>0</w:t>
            </w:r>
          </w:p>
        </w:tc>
      </w:tr>
      <w:tr w:rsidR="00E5193A" w14:paraId="54E8C0D7" w14:textId="77777777" w:rsidTr="00CB7025">
        <w:trPr>
          <w:trHeight w:val="187"/>
          <w:jc w:val="center"/>
          <w:trPrChange w:id="1027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2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07F6831"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27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2CD0614"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273" w:author="ZTE-Ma Zhifeng" w:date="2023-05-07T13:23:00Z">
              <w:tcPr>
                <w:tcW w:w="1233" w:type="dxa"/>
                <w:tcBorders>
                  <w:top w:val="single" w:sz="4" w:space="0" w:color="auto"/>
                  <w:left w:val="single" w:sz="4" w:space="0" w:color="auto"/>
                  <w:right w:val="single" w:sz="4" w:space="0" w:color="auto"/>
                </w:tcBorders>
                <w:vAlign w:val="center"/>
              </w:tcPr>
            </w:tcPrChange>
          </w:tcPr>
          <w:p w14:paraId="4E6F04C8"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74C7E"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02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CDE3D76" w14:textId="77777777" w:rsidR="00E5193A" w:rsidRDefault="00E5193A" w:rsidP="00FA16A6">
            <w:pPr>
              <w:pStyle w:val="TAC"/>
            </w:pPr>
          </w:p>
        </w:tc>
      </w:tr>
      <w:tr w:rsidR="00E5193A" w14:paraId="69277D20" w14:textId="77777777" w:rsidTr="00CB7025">
        <w:trPr>
          <w:trHeight w:val="187"/>
          <w:jc w:val="center"/>
          <w:trPrChange w:id="1027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2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03AE44E"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27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5542E6"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279" w:author="ZTE-Ma Zhifeng" w:date="2023-05-07T13:23:00Z">
              <w:tcPr>
                <w:tcW w:w="1233" w:type="dxa"/>
                <w:tcBorders>
                  <w:top w:val="single" w:sz="4" w:space="0" w:color="auto"/>
                  <w:left w:val="single" w:sz="4" w:space="0" w:color="auto"/>
                  <w:right w:val="single" w:sz="4" w:space="0" w:color="auto"/>
                </w:tcBorders>
                <w:vAlign w:val="center"/>
              </w:tcPr>
            </w:tcPrChange>
          </w:tcPr>
          <w:p w14:paraId="57F46518"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73564" w14:textId="77777777" w:rsidR="00E5193A" w:rsidRPr="00032D3A" w:rsidRDefault="00E5193A" w:rsidP="00FA16A6">
            <w:pPr>
              <w:pStyle w:val="TAC"/>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2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2817D8" w14:textId="77777777" w:rsidR="00E5193A" w:rsidRDefault="00E5193A" w:rsidP="00FA16A6">
            <w:pPr>
              <w:pStyle w:val="TAC"/>
            </w:pPr>
          </w:p>
        </w:tc>
      </w:tr>
      <w:tr w:rsidR="00E5193A" w14:paraId="4EE9105A" w14:textId="77777777" w:rsidTr="00CB7025">
        <w:trPr>
          <w:trHeight w:val="187"/>
          <w:jc w:val="center"/>
          <w:trPrChange w:id="1028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2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AF835A7" w14:textId="77777777" w:rsidR="00E5193A" w:rsidRPr="00032D3A" w:rsidRDefault="00E5193A" w:rsidP="00FA16A6">
            <w:pPr>
              <w:pStyle w:val="TAC"/>
            </w:pPr>
            <w:r w:rsidRPr="00032D3A">
              <w:t>CA_n3A-n78A-n257H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1028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2F1945" w14:textId="77777777" w:rsidR="00E5193A" w:rsidRPr="00032D3A" w:rsidRDefault="00E5193A" w:rsidP="00FA16A6">
            <w:pPr>
              <w:pStyle w:val="TAC"/>
              <w:rPr>
                <w:rFonts w:cs="Arial"/>
                <w:lang w:eastAsia="zh-CN"/>
              </w:rPr>
            </w:pPr>
            <w:r w:rsidRPr="00032D3A">
              <w:rPr>
                <w:rFonts w:cs="Arial"/>
                <w:lang w:eastAsia="zh-CN"/>
              </w:rPr>
              <w:t>CA_n3A-n78A</w:t>
            </w:r>
          </w:p>
          <w:p w14:paraId="1CE91820" w14:textId="0FEAB7DC" w:rsidR="00E5193A" w:rsidRPr="00032D3A" w:rsidDel="00A16B94" w:rsidRDefault="00E5193A" w:rsidP="00A16B94">
            <w:pPr>
              <w:pStyle w:val="TAC"/>
              <w:rPr>
                <w:del w:id="10285" w:author="ZTE-Ma Zhifeng" w:date="2023-05-07T13:12:00Z"/>
                <w:rFonts w:cs="Arial"/>
                <w:lang w:eastAsia="zh-CN"/>
              </w:rPr>
            </w:pPr>
            <w:r w:rsidRPr="00032D3A">
              <w:rPr>
                <w:rFonts w:cs="Arial"/>
                <w:lang w:eastAsia="zh-CN"/>
              </w:rPr>
              <w:t>CA_n3A-n257A</w:t>
            </w:r>
            <w:ins w:id="10286" w:author="ZTE-Ma Zhifeng" w:date="2023-05-07T13:12:00Z">
              <w:r w:rsidR="00A16B94">
                <w:rPr>
                  <w:rFonts w:cs="Arial"/>
                  <w:lang w:eastAsia="zh-CN"/>
                </w:rPr>
                <w:t>/G/H</w:t>
              </w:r>
            </w:ins>
          </w:p>
          <w:p w14:paraId="354F55F9" w14:textId="3A9C1C6F" w:rsidR="00E5193A" w:rsidRPr="00032D3A" w:rsidDel="00A16B94" w:rsidRDefault="00E5193A" w:rsidP="00CB7025">
            <w:pPr>
              <w:pStyle w:val="TAC"/>
              <w:rPr>
                <w:del w:id="10287" w:author="ZTE-Ma Zhifeng" w:date="2023-05-07T13:12:00Z"/>
                <w:rFonts w:cs="Arial"/>
                <w:lang w:eastAsia="zh-CN"/>
              </w:rPr>
            </w:pPr>
            <w:del w:id="10288" w:author="ZTE-Ma Zhifeng" w:date="2023-05-07T13:12:00Z">
              <w:r w:rsidRPr="00032D3A" w:rsidDel="00A16B94">
                <w:rPr>
                  <w:rFonts w:cs="Arial"/>
                  <w:lang w:eastAsia="zh-CN"/>
                </w:rPr>
                <w:delText>CA_n3A-n257G</w:delText>
              </w:r>
            </w:del>
          </w:p>
          <w:p w14:paraId="3FA1FCD6" w14:textId="11FBB0EF" w:rsidR="00E5193A" w:rsidRPr="00032D3A" w:rsidRDefault="00E5193A" w:rsidP="00722D9F">
            <w:pPr>
              <w:pStyle w:val="TAC"/>
              <w:rPr>
                <w:rFonts w:cs="Arial"/>
                <w:lang w:eastAsia="zh-CN"/>
              </w:rPr>
            </w:pPr>
            <w:del w:id="10289" w:author="ZTE-Ma Zhifeng" w:date="2023-05-07T13:12:00Z">
              <w:r w:rsidRPr="00032D3A" w:rsidDel="00A16B94">
                <w:rPr>
                  <w:rFonts w:cs="Arial"/>
                  <w:lang w:eastAsia="zh-CN"/>
                </w:rPr>
                <w:delText>CA_n3A-n257H</w:delText>
              </w:r>
            </w:del>
          </w:p>
          <w:p w14:paraId="446D6D3E" w14:textId="2139ACFA" w:rsidR="00E5193A" w:rsidRPr="00032D3A" w:rsidDel="00A16B94" w:rsidRDefault="00E5193A" w:rsidP="00B632E3">
            <w:pPr>
              <w:pStyle w:val="TAC"/>
              <w:rPr>
                <w:del w:id="10290" w:author="ZTE-Ma Zhifeng" w:date="2023-05-07T13:12:00Z"/>
                <w:rFonts w:cs="Arial"/>
                <w:lang w:eastAsia="zh-CN"/>
              </w:rPr>
            </w:pPr>
            <w:r w:rsidRPr="00032D3A">
              <w:rPr>
                <w:rFonts w:cs="Arial"/>
                <w:lang w:eastAsia="zh-CN"/>
              </w:rPr>
              <w:t>CA_n78A-n257A</w:t>
            </w:r>
            <w:ins w:id="10291" w:author="ZTE-Ma Zhifeng" w:date="2023-05-07T13:12:00Z">
              <w:r w:rsidR="00A16B94">
                <w:rPr>
                  <w:rFonts w:cs="Arial"/>
                  <w:lang w:eastAsia="zh-CN"/>
                </w:rPr>
                <w:t>/G/H</w:t>
              </w:r>
            </w:ins>
          </w:p>
          <w:p w14:paraId="3504B2A6" w14:textId="3CADC398" w:rsidR="00E5193A" w:rsidRPr="00032D3A" w:rsidDel="00A16B94" w:rsidRDefault="00E5193A" w:rsidP="006A5D63">
            <w:pPr>
              <w:pStyle w:val="TAC"/>
              <w:rPr>
                <w:del w:id="10292" w:author="ZTE-Ma Zhifeng" w:date="2023-05-07T13:12:00Z"/>
                <w:rFonts w:cs="Arial"/>
                <w:lang w:eastAsia="zh-CN"/>
              </w:rPr>
            </w:pPr>
            <w:del w:id="10293" w:author="ZTE-Ma Zhifeng" w:date="2023-05-07T13:12:00Z">
              <w:r w:rsidRPr="00032D3A" w:rsidDel="00A16B94">
                <w:rPr>
                  <w:rFonts w:cs="Arial"/>
                  <w:lang w:eastAsia="zh-CN"/>
                </w:rPr>
                <w:delText>CA_n78A-n257G</w:delText>
              </w:r>
            </w:del>
          </w:p>
          <w:p w14:paraId="10465CF4" w14:textId="713570B6" w:rsidR="00E5193A" w:rsidRPr="00032D3A" w:rsidRDefault="00E5193A" w:rsidP="00035CC7">
            <w:pPr>
              <w:pStyle w:val="TAC"/>
              <w:rPr>
                <w:rFonts w:cs="Arial"/>
                <w:lang w:eastAsia="zh-CN"/>
              </w:rPr>
            </w:pPr>
            <w:del w:id="10294" w:author="ZTE-Ma Zhifeng" w:date="2023-05-07T13:12:00Z">
              <w:r w:rsidRPr="00032D3A" w:rsidDel="00A16B94">
                <w:rPr>
                  <w:rFonts w:cs="Arial"/>
                  <w:lang w:eastAsia="zh-CN"/>
                </w:rPr>
                <w:delText>CA_n78A-n257H</w:delText>
              </w:r>
            </w:del>
          </w:p>
        </w:tc>
        <w:tc>
          <w:tcPr>
            <w:tcW w:w="890" w:type="dxa"/>
            <w:tcBorders>
              <w:top w:val="single" w:sz="4" w:space="0" w:color="auto"/>
              <w:left w:val="single" w:sz="4" w:space="0" w:color="auto"/>
              <w:right w:val="single" w:sz="4" w:space="0" w:color="auto"/>
            </w:tcBorders>
            <w:vAlign w:val="center"/>
            <w:tcPrChange w:id="10295" w:author="ZTE-Ma Zhifeng" w:date="2023-05-07T13:23:00Z">
              <w:tcPr>
                <w:tcW w:w="1233" w:type="dxa"/>
                <w:tcBorders>
                  <w:top w:val="single" w:sz="4" w:space="0" w:color="auto"/>
                  <w:left w:val="single" w:sz="4" w:space="0" w:color="auto"/>
                  <w:right w:val="single" w:sz="4" w:space="0" w:color="auto"/>
                </w:tcBorders>
                <w:vAlign w:val="center"/>
              </w:tcPr>
            </w:tcPrChange>
          </w:tcPr>
          <w:p w14:paraId="7668BD87"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BC96C"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2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AB04EF" w14:textId="77777777" w:rsidR="00E5193A" w:rsidRDefault="00E5193A" w:rsidP="00FA16A6">
            <w:pPr>
              <w:pStyle w:val="TAC"/>
              <w:rPr>
                <w:lang w:eastAsia="zh-CN"/>
              </w:rPr>
            </w:pPr>
            <w:r>
              <w:rPr>
                <w:lang w:eastAsia="zh-CN"/>
              </w:rPr>
              <w:t>0</w:t>
            </w:r>
          </w:p>
        </w:tc>
      </w:tr>
      <w:tr w:rsidR="00E5193A" w14:paraId="5B57C959" w14:textId="77777777" w:rsidTr="00CB7025">
        <w:trPr>
          <w:trHeight w:val="187"/>
          <w:jc w:val="center"/>
          <w:trPrChange w:id="102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2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E252A21"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3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2CE213C"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301" w:author="ZTE-Ma Zhifeng" w:date="2023-05-07T13:23:00Z">
              <w:tcPr>
                <w:tcW w:w="1233" w:type="dxa"/>
                <w:tcBorders>
                  <w:top w:val="single" w:sz="4" w:space="0" w:color="auto"/>
                  <w:left w:val="single" w:sz="4" w:space="0" w:color="auto"/>
                  <w:right w:val="single" w:sz="4" w:space="0" w:color="auto"/>
                </w:tcBorders>
                <w:vAlign w:val="center"/>
              </w:tcPr>
            </w:tcPrChange>
          </w:tcPr>
          <w:p w14:paraId="48DDCE31"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3C0E03"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03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F24543" w14:textId="77777777" w:rsidR="00E5193A" w:rsidRDefault="00E5193A" w:rsidP="00FA16A6">
            <w:pPr>
              <w:pStyle w:val="TAC"/>
            </w:pPr>
          </w:p>
        </w:tc>
      </w:tr>
      <w:tr w:rsidR="00E5193A" w14:paraId="21CC6D7E" w14:textId="77777777" w:rsidTr="00CB7025">
        <w:trPr>
          <w:trHeight w:val="187"/>
          <w:jc w:val="center"/>
          <w:trPrChange w:id="1030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3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1D4316D"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30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78F11F" w14:textId="77777777" w:rsidR="00E5193A" w:rsidRPr="00032D3A" w:rsidRDefault="00E5193A" w:rsidP="00FA16A6">
            <w:pPr>
              <w:pStyle w:val="TAC"/>
              <w:rPr>
                <w:rFonts w:cs="Arial"/>
                <w:lang w:eastAsia="zh-CN"/>
              </w:rPr>
            </w:pPr>
          </w:p>
        </w:tc>
        <w:tc>
          <w:tcPr>
            <w:tcW w:w="890" w:type="dxa"/>
            <w:tcBorders>
              <w:top w:val="single" w:sz="4" w:space="0" w:color="auto"/>
              <w:left w:val="single" w:sz="4" w:space="0" w:color="auto"/>
              <w:right w:val="single" w:sz="4" w:space="0" w:color="auto"/>
            </w:tcBorders>
            <w:vAlign w:val="center"/>
            <w:tcPrChange w:id="10307" w:author="ZTE-Ma Zhifeng" w:date="2023-05-07T13:23:00Z">
              <w:tcPr>
                <w:tcW w:w="1233" w:type="dxa"/>
                <w:tcBorders>
                  <w:top w:val="single" w:sz="4" w:space="0" w:color="auto"/>
                  <w:left w:val="single" w:sz="4" w:space="0" w:color="auto"/>
                  <w:right w:val="single" w:sz="4" w:space="0" w:color="auto"/>
                </w:tcBorders>
                <w:vAlign w:val="center"/>
              </w:tcPr>
            </w:tcPrChange>
          </w:tcPr>
          <w:p w14:paraId="3EC719E3"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8FB51" w14:textId="77777777" w:rsidR="00E5193A" w:rsidRPr="00032D3A" w:rsidRDefault="00E5193A" w:rsidP="00FA16A6">
            <w:pPr>
              <w:pStyle w:val="TAC"/>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3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0E5B2B" w14:textId="77777777" w:rsidR="00E5193A" w:rsidRDefault="00E5193A" w:rsidP="00FA16A6">
            <w:pPr>
              <w:pStyle w:val="TAC"/>
            </w:pPr>
          </w:p>
        </w:tc>
      </w:tr>
      <w:tr w:rsidR="00E5193A" w14:paraId="7CC4464C" w14:textId="77777777" w:rsidTr="00CB7025">
        <w:trPr>
          <w:trHeight w:val="187"/>
          <w:jc w:val="center"/>
          <w:trPrChange w:id="1031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3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A9151B1" w14:textId="77777777" w:rsidR="00E5193A" w:rsidRPr="00032D3A" w:rsidRDefault="00E5193A" w:rsidP="00FA16A6">
            <w:pPr>
              <w:pStyle w:val="TAC"/>
            </w:pPr>
            <w:r w:rsidRPr="00032D3A">
              <w:t>CA_n3A-n78A-n257I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1031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F7C1BF" w14:textId="77777777" w:rsidR="00E5193A" w:rsidRPr="00032D3A" w:rsidRDefault="00E5193A" w:rsidP="00FA16A6">
            <w:pPr>
              <w:pStyle w:val="TAC"/>
              <w:rPr>
                <w:rFonts w:cs="Arial"/>
                <w:lang w:eastAsia="zh-CN"/>
              </w:rPr>
            </w:pPr>
            <w:r w:rsidRPr="00032D3A">
              <w:rPr>
                <w:rFonts w:cs="Arial"/>
                <w:lang w:eastAsia="zh-CN"/>
              </w:rPr>
              <w:t>CA_n3A-n78A</w:t>
            </w:r>
          </w:p>
          <w:p w14:paraId="02D0C369" w14:textId="59AF5A5D" w:rsidR="00E5193A" w:rsidRPr="00032D3A" w:rsidDel="00A16B94" w:rsidRDefault="00E5193A" w:rsidP="00A16B94">
            <w:pPr>
              <w:pStyle w:val="TAC"/>
              <w:rPr>
                <w:del w:id="10313" w:author="ZTE-Ma Zhifeng" w:date="2023-05-07T13:13:00Z"/>
                <w:rFonts w:cs="Arial"/>
                <w:lang w:eastAsia="zh-CN"/>
              </w:rPr>
            </w:pPr>
            <w:r w:rsidRPr="00032D3A">
              <w:rPr>
                <w:rFonts w:cs="Arial"/>
                <w:lang w:eastAsia="zh-CN"/>
              </w:rPr>
              <w:t>CA_n3A-n257A</w:t>
            </w:r>
            <w:ins w:id="10314" w:author="ZTE-Ma Zhifeng" w:date="2023-05-07T13:13:00Z">
              <w:r w:rsidR="00A16B94">
                <w:rPr>
                  <w:rFonts w:cs="Arial"/>
                  <w:lang w:eastAsia="zh-CN"/>
                </w:rPr>
                <w:t>/G/H/I</w:t>
              </w:r>
            </w:ins>
          </w:p>
          <w:p w14:paraId="1DE552E9" w14:textId="372A9806" w:rsidR="00E5193A" w:rsidRPr="00032D3A" w:rsidDel="00A16B94" w:rsidRDefault="00E5193A" w:rsidP="00CB7025">
            <w:pPr>
              <w:pStyle w:val="TAC"/>
              <w:rPr>
                <w:del w:id="10315" w:author="ZTE-Ma Zhifeng" w:date="2023-05-07T13:13:00Z"/>
                <w:rFonts w:cs="Arial"/>
                <w:lang w:eastAsia="zh-CN"/>
              </w:rPr>
            </w:pPr>
            <w:del w:id="10316" w:author="ZTE-Ma Zhifeng" w:date="2023-05-07T13:13:00Z">
              <w:r w:rsidRPr="00032D3A" w:rsidDel="00A16B94">
                <w:rPr>
                  <w:rFonts w:cs="Arial"/>
                  <w:lang w:eastAsia="zh-CN"/>
                </w:rPr>
                <w:delText>CA_n3A-n257G</w:delText>
              </w:r>
            </w:del>
          </w:p>
          <w:p w14:paraId="01AA7E3B" w14:textId="22138210" w:rsidR="00E5193A" w:rsidRPr="00032D3A" w:rsidDel="00A16B94" w:rsidRDefault="00E5193A" w:rsidP="00722D9F">
            <w:pPr>
              <w:pStyle w:val="TAC"/>
              <w:rPr>
                <w:del w:id="10317" w:author="ZTE-Ma Zhifeng" w:date="2023-05-07T13:13:00Z"/>
                <w:rFonts w:cs="Arial"/>
                <w:lang w:eastAsia="zh-CN"/>
              </w:rPr>
            </w:pPr>
            <w:del w:id="10318" w:author="ZTE-Ma Zhifeng" w:date="2023-05-07T13:13:00Z">
              <w:r w:rsidRPr="00032D3A" w:rsidDel="00A16B94">
                <w:rPr>
                  <w:rFonts w:cs="Arial"/>
                  <w:lang w:eastAsia="zh-CN"/>
                </w:rPr>
                <w:delText>CA_n3A-n257H</w:delText>
              </w:r>
            </w:del>
          </w:p>
          <w:p w14:paraId="04B94FCA" w14:textId="61716292" w:rsidR="00E5193A" w:rsidRPr="00032D3A" w:rsidRDefault="00E5193A" w:rsidP="00B632E3">
            <w:pPr>
              <w:pStyle w:val="TAC"/>
              <w:rPr>
                <w:rFonts w:cs="Arial"/>
                <w:lang w:eastAsia="zh-CN"/>
              </w:rPr>
            </w:pPr>
            <w:del w:id="10319" w:author="ZTE-Ma Zhifeng" w:date="2023-05-07T13:13:00Z">
              <w:r w:rsidRPr="00032D3A" w:rsidDel="00A16B94">
                <w:rPr>
                  <w:rFonts w:cs="Arial"/>
                  <w:lang w:eastAsia="zh-CN"/>
                </w:rPr>
                <w:delText>CA_n3A-n257I</w:delText>
              </w:r>
            </w:del>
          </w:p>
          <w:p w14:paraId="5436AE42" w14:textId="789EF5AB" w:rsidR="00E5193A" w:rsidRPr="00032D3A" w:rsidDel="00A16B94" w:rsidRDefault="00E5193A" w:rsidP="006A5D63">
            <w:pPr>
              <w:pStyle w:val="TAC"/>
              <w:rPr>
                <w:del w:id="10320" w:author="ZTE-Ma Zhifeng" w:date="2023-05-07T13:13:00Z"/>
                <w:rFonts w:cs="Arial"/>
                <w:lang w:eastAsia="zh-CN"/>
              </w:rPr>
            </w:pPr>
            <w:r w:rsidRPr="00032D3A">
              <w:rPr>
                <w:rFonts w:cs="Arial"/>
                <w:lang w:eastAsia="zh-CN"/>
              </w:rPr>
              <w:t>CA_n78A-n257A</w:t>
            </w:r>
            <w:ins w:id="10321" w:author="ZTE-Ma Zhifeng" w:date="2023-05-07T13:13:00Z">
              <w:r w:rsidR="00A16B94">
                <w:rPr>
                  <w:rFonts w:cs="Arial"/>
                  <w:lang w:eastAsia="zh-CN"/>
                </w:rPr>
                <w:t>/G/H/I</w:t>
              </w:r>
            </w:ins>
          </w:p>
          <w:p w14:paraId="50C7FB73" w14:textId="0543956A" w:rsidR="00E5193A" w:rsidRPr="00032D3A" w:rsidDel="00A16B94" w:rsidRDefault="00E5193A" w:rsidP="00035CC7">
            <w:pPr>
              <w:pStyle w:val="TAC"/>
              <w:rPr>
                <w:del w:id="10322" w:author="ZTE-Ma Zhifeng" w:date="2023-05-07T13:13:00Z"/>
                <w:rFonts w:cs="Arial"/>
                <w:lang w:eastAsia="zh-CN"/>
              </w:rPr>
            </w:pPr>
            <w:del w:id="10323" w:author="ZTE-Ma Zhifeng" w:date="2023-05-07T13:13:00Z">
              <w:r w:rsidRPr="00032D3A" w:rsidDel="00A16B94">
                <w:rPr>
                  <w:rFonts w:cs="Arial"/>
                  <w:lang w:eastAsia="zh-CN"/>
                </w:rPr>
                <w:delText>CA_n78A-n257G</w:delText>
              </w:r>
            </w:del>
          </w:p>
          <w:p w14:paraId="23064166" w14:textId="0CC7B364" w:rsidR="00E5193A" w:rsidRPr="00032D3A" w:rsidDel="00A16B94" w:rsidRDefault="00E5193A" w:rsidP="00C54E09">
            <w:pPr>
              <w:pStyle w:val="TAC"/>
              <w:rPr>
                <w:del w:id="10324" w:author="ZTE-Ma Zhifeng" w:date="2023-05-07T13:13:00Z"/>
                <w:rFonts w:cs="Arial"/>
                <w:lang w:eastAsia="zh-CN"/>
              </w:rPr>
            </w:pPr>
            <w:del w:id="10325" w:author="ZTE-Ma Zhifeng" w:date="2023-05-07T13:13:00Z">
              <w:r w:rsidRPr="00032D3A" w:rsidDel="00A16B94">
                <w:rPr>
                  <w:rFonts w:cs="Arial"/>
                  <w:lang w:eastAsia="zh-CN"/>
                </w:rPr>
                <w:delText>CA_n78A-n257H</w:delText>
              </w:r>
            </w:del>
          </w:p>
          <w:p w14:paraId="420798A2" w14:textId="6439B96D" w:rsidR="00E5193A" w:rsidRPr="00032D3A" w:rsidRDefault="00E5193A" w:rsidP="005A2E02">
            <w:pPr>
              <w:pStyle w:val="TAC"/>
            </w:pPr>
            <w:del w:id="10326" w:author="ZTE-Ma Zhifeng" w:date="2023-05-07T13:13:00Z">
              <w:r w:rsidRPr="00032D3A" w:rsidDel="00A16B94">
                <w:rPr>
                  <w:rFonts w:cs="Arial"/>
                  <w:lang w:eastAsia="zh-CN"/>
                </w:rPr>
                <w:delText>CA_n78A-n257I</w:delText>
              </w:r>
            </w:del>
          </w:p>
        </w:tc>
        <w:tc>
          <w:tcPr>
            <w:tcW w:w="890" w:type="dxa"/>
            <w:tcBorders>
              <w:top w:val="single" w:sz="4" w:space="0" w:color="auto"/>
              <w:left w:val="single" w:sz="4" w:space="0" w:color="auto"/>
              <w:right w:val="single" w:sz="4" w:space="0" w:color="auto"/>
            </w:tcBorders>
            <w:vAlign w:val="center"/>
            <w:tcPrChange w:id="10327" w:author="ZTE-Ma Zhifeng" w:date="2023-05-07T13:23:00Z">
              <w:tcPr>
                <w:tcW w:w="1233" w:type="dxa"/>
                <w:tcBorders>
                  <w:top w:val="single" w:sz="4" w:space="0" w:color="auto"/>
                  <w:left w:val="single" w:sz="4" w:space="0" w:color="auto"/>
                  <w:right w:val="single" w:sz="4" w:space="0" w:color="auto"/>
                </w:tcBorders>
                <w:vAlign w:val="center"/>
              </w:tcPr>
            </w:tcPrChange>
          </w:tcPr>
          <w:p w14:paraId="387749A1"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089F7"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3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C9B8D3" w14:textId="77777777" w:rsidR="00E5193A" w:rsidRDefault="00E5193A" w:rsidP="00FA16A6">
            <w:pPr>
              <w:pStyle w:val="TAC"/>
              <w:rPr>
                <w:lang w:eastAsia="zh-CN"/>
              </w:rPr>
            </w:pPr>
            <w:r>
              <w:rPr>
                <w:lang w:eastAsia="zh-CN"/>
              </w:rPr>
              <w:t>0</w:t>
            </w:r>
          </w:p>
        </w:tc>
      </w:tr>
      <w:tr w:rsidR="00E5193A" w14:paraId="4016DE48" w14:textId="77777777" w:rsidTr="00CB7025">
        <w:trPr>
          <w:trHeight w:val="187"/>
          <w:jc w:val="center"/>
          <w:trPrChange w:id="103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3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C9D50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3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9FE84D3"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333" w:author="ZTE-Ma Zhifeng" w:date="2023-05-07T13:23:00Z">
              <w:tcPr>
                <w:tcW w:w="1233" w:type="dxa"/>
                <w:tcBorders>
                  <w:top w:val="single" w:sz="4" w:space="0" w:color="auto"/>
                  <w:left w:val="single" w:sz="4" w:space="0" w:color="auto"/>
                  <w:right w:val="single" w:sz="4" w:space="0" w:color="auto"/>
                </w:tcBorders>
                <w:vAlign w:val="center"/>
              </w:tcPr>
            </w:tcPrChange>
          </w:tcPr>
          <w:p w14:paraId="243A623A"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72129"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03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E2016C8" w14:textId="77777777" w:rsidR="00E5193A" w:rsidRDefault="00E5193A" w:rsidP="00FA16A6">
            <w:pPr>
              <w:pStyle w:val="TAC"/>
            </w:pPr>
          </w:p>
        </w:tc>
      </w:tr>
      <w:tr w:rsidR="00E5193A" w14:paraId="7459B111" w14:textId="77777777" w:rsidTr="00CB7025">
        <w:trPr>
          <w:trHeight w:val="187"/>
          <w:jc w:val="center"/>
          <w:trPrChange w:id="1033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3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85A5203"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33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091F78"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339" w:author="ZTE-Ma Zhifeng" w:date="2023-05-07T13:23:00Z">
              <w:tcPr>
                <w:tcW w:w="1233" w:type="dxa"/>
                <w:tcBorders>
                  <w:top w:val="single" w:sz="4" w:space="0" w:color="auto"/>
                  <w:left w:val="single" w:sz="4" w:space="0" w:color="auto"/>
                  <w:right w:val="single" w:sz="4" w:space="0" w:color="auto"/>
                </w:tcBorders>
                <w:vAlign w:val="center"/>
              </w:tcPr>
            </w:tcPrChange>
          </w:tcPr>
          <w:p w14:paraId="15092B64"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26B47" w14:textId="77777777" w:rsidR="00E5193A" w:rsidRPr="00032D3A" w:rsidRDefault="00E5193A" w:rsidP="00FA16A6">
            <w:pPr>
              <w:pStyle w:val="TAC"/>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3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6A555C" w14:textId="77777777" w:rsidR="00E5193A" w:rsidRDefault="00E5193A" w:rsidP="00FA16A6">
            <w:pPr>
              <w:pStyle w:val="TAC"/>
            </w:pPr>
          </w:p>
        </w:tc>
      </w:tr>
      <w:tr w:rsidR="00E5193A" w14:paraId="6B177EF3" w14:textId="77777777" w:rsidTr="00CB7025">
        <w:trPr>
          <w:trHeight w:val="187"/>
          <w:jc w:val="center"/>
          <w:trPrChange w:id="1034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3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FEAC2C0" w14:textId="77777777" w:rsidR="00E5193A" w:rsidRPr="00032D3A" w:rsidRDefault="00E5193A" w:rsidP="00FA16A6">
            <w:pPr>
              <w:pStyle w:val="TAC"/>
            </w:pPr>
            <w:r w:rsidRPr="00032D3A">
              <w:rPr>
                <w:rFonts w:cs="Arial"/>
                <w:szCs w:val="18"/>
                <w:lang w:eastAsia="zh-CN"/>
              </w:rPr>
              <w:t>CA_n3A-n78A-n258A</w:t>
            </w:r>
          </w:p>
        </w:tc>
        <w:tc>
          <w:tcPr>
            <w:tcW w:w="2263" w:type="dxa"/>
            <w:tcBorders>
              <w:top w:val="single" w:sz="4" w:space="0" w:color="auto"/>
              <w:left w:val="single" w:sz="4" w:space="0" w:color="auto"/>
              <w:bottom w:val="nil"/>
              <w:right w:val="single" w:sz="4" w:space="0" w:color="auto"/>
            </w:tcBorders>
            <w:shd w:val="clear" w:color="auto" w:fill="auto"/>
            <w:vAlign w:val="center"/>
            <w:tcPrChange w:id="1034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3E170A" w14:textId="77777777" w:rsidR="00E5193A" w:rsidRPr="00032D3A" w:rsidRDefault="00E5193A" w:rsidP="00FA16A6">
            <w:pPr>
              <w:pStyle w:val="TAC"/>
              <w:rPr>
                <w:lang w:eastAsia="zh-CN"/>
              </w:rPr>
            </w:pPr>
            <w:r w:rsidRPr="00032D3A">
              <w:rPr>
                <w:rFonts w:hint="eastAsia"/>
                <w:lang w:eastAsia="zh-CN"/>
              </w:rPr>
              <w:t>CA_</w:t>
            </w:r>
            <w:r w:rsidRPr="00032D3A">
              <w:rPr>
                <w:lang w:eastAsia="zh-CN"/>
              </w:rPr>
              <w:t>n3A-n258A</w:t>
            </w:r>
          </w:p>
          <w:p w14:paraId="5506CBEC" w14:textId="77777777" w:rsidR="00E5193A" w:rsidRPr="00032D3A" w:rsidRDefault="00E5193A" w:rsidP="00FA16A6">
            <w:pPr>
              <w:pStyle w:val="TAC"/>
              <w:rPr>
                <w:lang w:eastAsia="zh-CN"/>
              </w:rPr>
            </w:pPr>
            <w:r w:rsidRPr="00032D3A">
              <w:rPr>
                <w:lang w:eastAsia="zh-CN"/>
              </w:rPr>
              <w:t>CA_n78A-n258A</w:t>
            </w:r>
          </w:p>
          <w:p w14:paraId="00CA0F27" w14:textId="77777777" w:rsidR="00E5193A" w:rsidRPr="00032D3A" w:rsidRDefault="00E5193A" w:rsidP="00FA16A6">
            <w:pPr>
              <w:pStyle w:val="TAC"/>
            </w:pPr>
            <w:r w:rsidRPr="00032D3A">
              <w:rPr>
                <w:lang w:eastAsia="zh-CN"/>
              </w:rPr>
              <w:t>CA_n3A-n78A</w:t>
            </w:r>
          </w:p>
        </w:tc>
        <w:tc>
          <w:tcPr>
            <w:tcW w:w="890" w:type="dxa"/>
            <w:tcBorders>
              <w:top w:val="single" w:sz="4" w:space="0" w:color="auto"/>
              <w:left w:val="single" w:sz="4" w:space="0" w:color="auto"/>
              <w:right w:val="single" w:sz="4" w:space="0" w:color="auto"/>
            </w:tcBorders>
            <w:vAlign w:val="center"/>
            <w:tcPrChange w:id="10345" w:author="ZTE-Ma Zhifeng" w:date="2023-05-07T13:23:00Z">
              <w:tcPr>
                <w:tcW w:w="1233" w:type="dxa"/>
                <w:tcBorders>
                  <w:top w:val="single" w:sz="4" w:space="0" w:color="auto"/>
                  <w:left w:val="single" w:sz="4" w:space="0" w:color="auto"/>
                  <w:right w:val="single" w:sz="4" w:space="0" w:color="auto"/>
                </w:tcBorders>
                <w:vAlign w:val="center"/>
              </w:tcPr>
            </w:tcPrChange>
          </w:tcPr>
          <w:p w14:paraId="62B40CA7"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6596F" w14:textId="77777777" w:rsidR="00E5193A" w:rsidRPr="00032D3A" w:rsidRDefault="00E5193A" w:rsidP="00FA16A6">
            <w:pPr>
              <w:pStyle w:val="TAC"/>
              <w:rPr>
                <w:lang w:val="en-US" w:bidi="ar"/>
              </w:rPr>
            </w:pPr>
            <w:r w:rsidRPr="00032D3A">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3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B1B270" w14:textId="77777777" w:rsidR="00E5193A" w:rsidRPr="00653A15" w:rsidRDefault="00E5193A" w:rsidP="00FA16A6">
            <w:pPr>
              <w:pStyle w:val="TAC"/>
              <w:rPr>
                <w:lang w:eastAsia="zh-CN"/>
              </w:rPr>
            </w:pPr>
            <w:r w:rsidRPr="00653A15">
              <w:rPr>
                <w:rFonts w:hint="eastAsia"/>
                <w:lang w:eastAsia="zh-CN"/>
              </w:rPr>
              <w:t>0</w:t>
            </w:r>
          </w:p>
        </w:tc>
      </w:tr>
      <w:tr w:rsidR="00E5193A" w14:paraId="00E480F4" w14:textId="77777777" w:rsidTr="00CB7025">
        <w:trPr>
          <w:trHeight w:val="187"/>
          <w:jc w:val="center"/>
          <w:trPrChange w:id="103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3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6E31A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35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74AE5D"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351" w:author="ZTE-Ma Zhifeng" w:date="2023-05-07T13:23:00Z">
              <w:tcPr>
                <w:tcW w:w="1233" w:type="dxa"/>
                <w:tcBorders>
                  <w:top w:val="single" w:sz="4" w:space="0" w:color="auto"/>
                  <w:left w:val="single" w:sz="4" w:space="0" w:color="auto"/>
                  <w:right w:val="single" w:sz="4" w:space="0" w:color="auto"/>
                </w:tcBorders>
                <w:vAlign w:val="center"/>
              </w:tcPr>
            </w:tcPrChange>
          </w:tcPr>
          <w:p w14:paraId="3451EAA5"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39302"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03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F4B901D" w14:textId="77777777" w:rsidR="00E5193A" w:rsidRPr="00653A15" w:rsidRDefault="00E5193A" w:rsidP="00FA16A6">
            <w:pPr>
              <w:pStyle w:val="TAC"/>
            </w:pPr>
          </w:p>
        </w:tc>
      </w:tr>
      <w:tr w:rsidR="00E5193A" w14:paraId="7E036FB5" w14:textId="77777777" w:rsidTr="00CB7025">
        <w:trPr>
          <w:trHeight w:val="187"/>
          <w:jc w:val="center"/>
          <w:trPrChange w:id="1035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3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933D101"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35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E5EE54"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357" w:author="ZTE-Ma Zhifeng" w:date="2023-05-07T13:23:00Z">
              <w:tcPr>
                <w:tcW w:w="1233" w:type="dxa"/>
                <w:tcBorders>
                  <w:top w:val="single" w:sz="4" w:space="0" w:color="auto"/>
                  <w:left w:val="single" w:sz="4" w:space="0" w:color="auto"/>
                  <w:right w:val="single" w:sz="4" w:space="0" w:color="auto"/>
                </w:tcBorders>
                <w:vAlign w:val="center"/>
              </w:tcPr>
            </w:tcPrChange>
          </w:tcPr>
          <w:p w14:paraId="16F4DF17"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1F2F46"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3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6579EF" w14:textId="77777777" w:rsidR="00E5193A" w:rsidRPr="00653A15" w:rsidRDefault="00E5193A" w:rsidP="00FA16A6">
            <w:pPr>
              <w:pStyle w:val="TAC"/>
            </w:pPr>
          </w:p>
        </w:tc>
      </w:tr>
      <w:tr w:rsidR="00E5193A" w14:paraId="54A15A21" w14:textId="77777777" w:rsidTr="00CB7025">
        <w:trPr>
          <w:trHeight w:val="187"/>
          <w:jc w:val="center"/>
          <w:trPrChange w:id="103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3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4E16132" w14:textId="77777777" w:rsidR="00E5193A" w:rsidRPr="00032D3A" w:rsidRDefault="00E5193A" w:rsidP="00FA16A6">
            <w:pPr>
              <w:pStyle w:val="TAC"/>
            </w:pPr>
            <w:r w:rsidRPr="00032D3A">
              <w:rPr>
                <w:rFonts w:cs="Arial"/>
                <w:szCs w:val="18"/>
                <w:lang w:eastAsia="zh-CN"/>
              </w:rPr>
              <w:t>CA_n3A-n78A-n258B</w:t>
            </w:r>
          </w:p>
        </w:tc>
        <w:tc>
          <w:tcPr>
            <w:tcW w:w="2263" w:type="dxa"/>
            <w:tcBorders>
              <w:top w:val="single" w:sz="4" w:space="0" w:color="auto"/>
              <w:left w:val="single" w:sz="4" w:space="0" w:color="auto"/>
              <w:bottom w:val="nil"/>
              <w:right w:val="single" w:sz="4" w:space="0" w:color="auto"/>
            </w:tcBorders>
            <w:shd w:val="clear" w:color="auto" w:fill="auto"/>
            <w:vAlign w:val="center"/>
            <w:tcPrChange w:id="1036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5AB17A" w14:textId="77777777" w:rsidR="00E5193A" w:rsidRPr="00032D3A" w:rsidRDefault="00E5193A" w:rsidP="00FA16A6">
            <w:pPr>
              <w:pStyle w:val="TAC"/>
              <w:rPr>
                <w:lang w:eastAsia="zh-CN"/>
              </w:rPr>
            </w:pPr>
            <w:r w:rsidRPr="00032D3A">
              <w:rPr>
                <w:rFonts w:hint="eastAsia"/>
                <w:lang w:eastAsia="zh-CN"/>
              </w:rPr>
              <w:t>CA_</w:t>
            </w:r>
            <w:r w:rsidRPr="00032D3A">
              <w:rPr>
                <w:lang w:eastAsia="zh-CN"/>
              </w:rPr>
              <w:t>n3A-n258A</w:t>
            </w:r>
          </w:p>
          <w:p w14:paraId="735767E3" w14:textId="77777777" w:rsidR="00E5193A" w:rsidRPr="00032D3A" w:rsidRDefault="00E5193A" w:rsidP="00FA16A6">
            <w:pPr>
              <w:pStyle w:val="TAC"/>
              <w:rPr>
                <w:lang w:eastAsia="zh-CN"/>
              </w:rPr>
            </w:pPr>
            <w:r w:rsidRPr="00032D3A">
              <w:rPr>
                <w:lang w:eastAsia="zh-CN"/>
              </w:rPr>
              <w:t>CA_n78A-n258A</w:t>
            </w:r>
          </w:p>
          <w:p w14:paraId="7B39761C" w14:textId="77777777" w:rsidR="00E5193A" w:rsidRPr="00032D3A" w:rsidRDefault="00E5193A" w:rsidP="00FA16A6">
            <w:pPr>
              <w:pStyle w:val="TAC"/>
            </w:pPr>
            <w:r w:rsidRPr="00032D3A">
              <w:rPr>
                <w:lang w:eastAsia="zh-CN"/>
              </w:rPr>
              <w:t>CA_n3A-n78A</w:t>
            </w:r>
          </w:p>
        </w:tc>
        <w:tc>
          <w:tcPr>
            <w:tcW w:w="890" w:type="dxa"/>
            <w:tcBorders>
              <w:top w:val="single" w:sz="4" w:space="0" w:color="auto"/>
              <w:left w:val="single" w:sz="4" w:space="0" w:color="auto"/>
              <w:right w:val="single" w:sz="4" w:space="0" w:color="auto"/>
            </w:tcBorders>
            <w:vAlign w:val="center"/>
            <w:tcPrChange w:id="10363" w:author="ZTE-Ma Zhifeng" w:date="2023-05-07T13:23:00Z">
              <w:tcPr>
                <w:tcW w:w="1233" w:type="dxa"/>
                <w:tcBorders>
                  <w:top w:val="single" w:sz="4" w:space="0" w:color="auto"/>
                  <w:left w:val="single" w:sz="4" w:space="0" w:color="auto"/>
                  <w:right w:val="single" w:sz="4" w:space="0" w:color="auto"/>
                </w:tcBorders>
                <w:vAlign w:val="center"/>
              </w:tcPr>
            </w:tcPrChange>
          </w:tcPr>
          <w:p w14:paraId="6674F9BE"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DEBAE" w14:textId="77777777" w:rsidR="00E5193A" w:rsidRPr="00032D3A" w:rsidRDefault="00E5193A" w:rsidP="00FA16A6">
            <w:pPr>
              <w:pStyle w:val="TAC"/>
              <w:rPr>
                <w:lang w:val="en-US" w:bidi="ar"/>
              </w:rPr>
            </w:pPr>
            <w:r w:rsidRPr="00032D3A">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3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673D24" w14:textId="77777777" w:rsidR="00E5193A" w:rsidRPr="00653A15" w:rsidRDefault="00E5193A" w:rsidP="00FA16A6">
            <w:pPr>
              <w:pStyle w:val="TAC"/>
              <w:rPr>
                <w:lang w:eastAsia="zh-CN"/>
              </w:rPr>
            </w:pPr>
            <w:r w:rsidRPr="00653A15">
              <w:rPr>
                <w:rFonts w:hint="eastAsia"/>
                <w:lang w:eastAsia="zh-CN"/>
              </w:rPr>
              <w:t>0</w:t>
            </w:r>
          </w:p>
        </w:tc>
      </w:tr>
      <w:tr w:rsidR="00E5193A" w14:paraId="5E3201C6" w14:textId="77777777" w:rsidTr="00CB7025">
        <w:trPr>
          <w:trHeight w:val="187"/>
          <w:jc w:val="center"/>
          <w:trPrChange w:id="103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3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D0B8BD7"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3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F008781"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369" w:author="ZTE-Ma Zhifeng" w:date="2023-05-07T13:23:00Z">
              <w:tcPr>
                <w:tcW w:w="1233" w:type="dxa"/>
                <w:tcBorders>
                  <w:top w:val="single" w:sz="4" w:space="0" w:color="auto"/>
                  <w:left w:val="single" w:sz="4" w:space="0" w:color="auto"/>
                  <w:right w:val="single" w:sz="4" w:space="0" w:color="auto"/>
                </w:tcBorders>
                <w:vAlign w:val="center"/>
              </w:tcPr>
            </w:tcPrChange>
          </w:tcPr>
          <w:p w14:paraId="625B35E1"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2EE6A8"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03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253A6C8" w14:textId="77777777" w:rsidR="00E5193A" w:rsidRDefault="00E5193A" w:rsidP="00FA16A6">
            <w:pPr>
              <w:pStyle w:val="TAC"/>
              <w:rPr>
                <w:highlight w:val="green"/>
              </w:rPr>
            </w:pPr>
          </w:p>
        </w:tc>
      </w:tr>
      <w:tr w:rsidR="00E5193A" w14:paraId="02C0EB9B" w14:textId="77777777" w:rsidTr="00CB7025">
        <w:trPr>
          <w:trHeight w:val="187"/>
          <w:jc w:val="center"/>
          <w:trPrChange w:id="1037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3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F7AEED6"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37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29536B"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375" w:author="ZTE-Ma Zhifeng" w:date="2023-05-07T13:23:00Z">
              <w:tcPr>
                <w:tcW w:w="1233" w:type="dxa"/>
                <w:tcBorders>
                  <w:top w:val="single" w:sz="4" w:space="0" w:color="auto"/>
                  <w:left w:val="single" w:sz="4" w:space="0" w:color="auto"/>
                  <w:right w:val="single" w:sz="4" w:space="0" w:color="auto"/>
                </w:tcBorders>
                <w:vAlign w:val="center"/>
              </w:tcPr>
            </w:tcPrChange>
          </w:tcPr>
          <w:p w14:paraId="4E721B3E"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BFE88" w14:textId="77777777" w:rsidR="00E5193A" w:rsidRPr="00032D3A" w:rsidRDefault="00E5193A" w:rsidP="00FA16A6">
            <w:pPr>
              <w:pStyle w:val="TAC"/>
              <w:rPr>
                <w:lang w:val="en-US" w:bidi="ar"/>
              </w:rPr>
            </w:pPr>
            <w:r w:rsidRPr="00032D3A">
              <w:rPr>
                <w:lang w:val="en-US" w:bidi="ar"/>
              </w:rPr>
              <w:t>CA_n258B</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3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B05530" w14:textId="77777777" w:rsidR="00E5193A" w:rsidRDefault="00E5193A" w:rsidP="00FA16A6">
            <w:pPr>
              <w:pStyle w:val="TAC"/>
              <w:rPr>
                <w:highlight w:val="green"/>
              </w:rPr>
            </w:pPr>
          </w:p>
        </w:tc>
      </w:tr>
      <w:tr w:rsidR="00E5193A" w14:paraId="25C86D2D" w14:textId="77777777" w:rsidTr="00CB7025">
        <w:trPr>
          <w:trHeight w:val="187"/>
          <w:jc w:val="center"/>
          <w:trPrChange w:id="1037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3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E1B52A1" w14:textId="77777777" w:rsidR="00E5193A" w:rsidRPr="00032D3A" w:rsidRDefault="00E5193A" w:rsidP="00FA16A6">
            <w:pPr>
              <w:pStyle w:val="TAC"/>
            </w:pPr>
            <w:r w:rsidRPr="00032D3A">
              <w:rPr>
                <w:rFonts w:cs="Arial"/>
                <w:szCs w:val="18"/>
                <w:lang w:eastAsia="zh-CN"/>
              </w:rPr>
              <w:t>CA_n3A-n78A-n258C</w:t>
            </w:r>
          </w:p>
        </w:tc>
        <w:tc>
          <w:tcPr>
            <w:tcW w:w="2263" w:type="dxa"/>
            <w:tcBorders>
              <w:top w:val="single" w:sz="4" w:space="0" w:color="auto"/>
              <w:left w:val="single" w:sz="4" w:space="0" w:color="auto"/>
              <w:bottom w:val="nil"/>
              <w:right w:val="single" w:sz="4" w:space="0" w:color="auto"/>
            </w:tcBorders>
            <w:shd w:val="clear" w:color="auto" w:fill="auto"/>
            <w:vAlign w:val="center"/>
            <w:tcPrChange w:id="1038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3DC29B" w14:textId="77777777" w:rsidR="00E5193A" w:rsidRPr="00032D3A" w:rsidRDefault="00E5193A" w:rsidP="00FA16A6">
            <w:pPr>
              <w:pStyle w:val="TAC"/>
              <w:rPr>
                <w:lang w:eastAsia="zh-CN"/>
              </w:rPr>
            </w:pPr>
            <w:r w:rsidRPr="00032D3A">
              <w:rPr>
                <w:rFonts w:hint="eastAsia"/>
                <w:lang w:eastAsia="zh-CN"/>
              </w:rPr>
              <w:t>CA_</w:t>
            </w:r>
            <w:r w:rsidRPr="00032D3A">
              <w:rPr>
                <w:lang w:eastAsia="zh-CN"/>
              </w:rPr>
              <w:t>n3A-n258A</w:t>
            </w:r>
          </w:p>
          <w:p w14:paraId="115F962B" w14:textId="77777777" w:rsidR="00E5193A" w:rsidRPr="00032D3A" w:rsidRDefault="00E5193A" w:rsidP="00FA16A6">
            <w:pPr>
              <w:pStyle w:val="TAC"/>
              <w:rPr>
                <w:lang w:eastAsia="zh-CN"/>
              </w:rPr>
            </w:pPr>
            <w:r w:rsidRPr="00032D3A">
              <w:rPr>
                <w:lang w:eastAsia="zh-CN"/>
              </w:rPr>
              <w:t>CA_n78A-n258A</w:t>
            </w:r>
          </w:p>
          <w:p w14:paraId="1B10ABA4" w14:textId="77777777" w:rsidR="00E5193A" w:rsidRPr="00032D3A" w:rsidRDefault="00E5193A" w:rsidP="00FA16A6">
            <w:pPr>
              <w:pStyle w:val="TAC"/>
            </w:pPr>
            <w:r w:rsidRPr="00032D3A">
              <w:rPr>
                <w:lang w:eastAsia="zh-CN"/>
              </w:rPr>
              <w:t>CA_n3A-n78A</w:t>
            </w:r>
          </w:p>
        </w:tc>
        <w:tc>
          <w:tcPr>
            <w:tcW w:w="890" w:type="dxa"/>
            <w:tcBorders>
              <w:top w:val="single" w:sz="4" w:space="0" w:color="auto"/>
              <w:left w:val="single" w:sz="4" w:space="0" w:color="auto"/>
              <w:right w:val="single" w:sz="4" w:space="0" w:color="auto"/>
            </w:tcBorders>
            <w:vAlign w:val="center"/>
            <w:tcPrChange w:id="10381" w:author="ZTE-Ma Zhifeng" w:date="2023-05-07T13:23:00Z">
              <w:tcPr>
                <w:tcW w:w="1233" w:type="dxa"/>
                <w:tcBorders>
                  <w:top w:val="single" w:sz="4" w:space="0" w:color="auto"/>
                  <w:left w:val="single" w:sz="4" w:space="0" w:color="auto"/>
                  <w:right w:val="single" w:sz="4" w:space="0" w:color="auto"/>
                </w:tcBorders>
                <w:vAlign w:val="center"/>
              </w:tcPr>
            </w:tcPrChange>
          </w:tcPr>
          <w:p w14:paraId="69957902"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0380A" w14:textId="77777777" w:rsidR="00E5193A" w:rsidRPr="00032D3A" w:rsidRDefault="00E5193A" w:rsidP="00FA16A6">
            <w:pPr>
              <w:pStyle w:val="TAC"/>
              <w:rPr>
                <w:lang w:val="en-US" w:bidi="ar"/>
              </w:rPr>
            </w:pPr>
            <w:r w:rsidRPr="00032D3A">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3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82AA34" w14:textId="77777777" w:rsidR="00E5193A" w:rsidRPr="00653A15" w:rsidRDefault="00E5193A" w:rsidP="00FA16A6">
            <w:pPr>
              <w:pStyle w:val="TAC"/>
              <w:rPr>
                <w:lang w:eastAsia="zh-CN"/>
              </w:rPr>
            </w:pPr>
            <w:r w:rsidRPr="00653A15">
              <w:rPr>
                <w:rFonts w:hint="eastAsia"/>
                <w:lang w:eastAsia="zh-CN"/>
              </w:rPr>
              <w:t>0</w:t>
            </w:r>
          </w:p>
        </w:tc>
      </w:tr>
      <w:tr w:rsidR="00E5193A" w14:paraId="3462D0B3" w14:textId="77777777" w:rsidTr="00CB7025">
        <w:trPr>
          <w:trHeight w:val="187"/>
          <w:jc w:val="center"/>
          <w:trPrChange w:id="103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3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5111A9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3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C34B72A"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387" w:author="ZTE-Ma Zhifeng" w:date="2023-05-07T13:23:00Z">
              <w:tcPr>
                <w:tcW w:w="1233" w:type="dxa"/>
                <w:tcBorders>
                  <w:top w:val="single" w:sz="4" w:space="0" w:color="auto"/>
                  <w:left w:val="single" w:sz="4" w:space="0" w:color="auto"/>
                  <w:right w:val="single" w:sz="4" w:space="0" w:color="auto"/>
                </w:tcBorders>
                <w:vAlign w:val="center"/>
              </w:tcPr>
            </w:tcPrChange>
          </w:tcPr>
          <w:p w14:paraId="1D63B095"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A144E"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03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69B573" w14:textId="77777777" w:rsidR="00E5193A" w:rsidRPr="00653A15" w:rsidRDefault="00E5193A" w:rsidP="00FA16A6">
            <w:pPr>
              <w:pStyle w:val="TAC"/>
            </w:pPr>
          </w:p>
        </w:tc>
      </w:tr>
      <w:tr w:rsidR="00E5193A" w14:paraId="0489117A" w14:textId="77777777" w:rsidTr="00CB7025">
        <w:trPr>
          <w:trHeight w:val="187"/>
          <w:jc w:val="center"/>
          <w:trPrChange w:id="1039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3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DED2749"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39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090792"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393" w:author="ZTE-Ma Zhifeng" w:date="2023-05-07T13:23:00Z">
              <w:tcPr>
                <w:tcW w:w="1233" w:type="dxa"/>
                <w:tcBorders>
                  <w:top w:val="single" w:sz="4" w:space="0" w:color="auto"/>
                  <w:left w:val="single" w:sz="4" w:space="0" w:color="auto"/>
                  <w:right w:val="single" w:sz="4" w:space="0" w:color="auto"/>
                </w:tcBorders>
                <w:vAlign w:val="center"/>
              </w:tcPr>
            </w:tcPrChange>
          </w:tcPr>
          <w:p w14:paraId="5B741CAB"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CA18B" w14:textId="77777777" w:rsidR="00E5193A" w:rsidRPr="00032D3A" w:rsidRDefault="00E5193A" w:rsidP="00FA16A6">
            <w:pPr>
              <w:pStyle w:val="TAC"/>
              <w:rPr>
                <w:lang w:val="en-US" w:bidi="ar"/>
              </w:rPr>
            </w:pPr>
            <w:r w:rsidRPr="00032D3A">
              <w:rPr>
                <w:lang w:val="en-US" w:bidi="ar"/>
              </w:rPr>
              <w:t>CA_n258C</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3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4E07AC" w14:textId="77777777" w:rsidR="00E5193A" w:rsidRPr="00653A15" w:rsidRDefault="00E5193A" w:rsidP="00FA16A6">
            <w:pPr>
              <w:pStyle w:val="TAC"/>
            </w:pPr>
          </w:p>
        </w:tc>
      </w:tr>
      <w:tr w:rsidR="00E5193A" w14:paraId="2FB40686" w14:textId="77777777" w:rsidTr="00CB7025">
        <w:trPr>
          <w:trHeight w:val="187"/>
          <w:jc w:val="center"/>
          <w:trPrChange w:id="103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3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9702D72" w14:textId="77777777" w:rsidR="00E5193A" w:rsidRPr="00032D3A" w:rsidRDefault="00E5193A" w:rsidP="00FA16A6">
            <w:pPr>
              <w:pStyle w:val="TAC"/>
            </w:pPr>
            <w:r w:rsidRPr="00032D3A">
              <w:rPr>
                <w:rFonts w:cs="Arial"/>
                <w:szCs w:val="18"/>
                <w:lang w:eastAsia="zh-CN"/>
              </w:rPr>
              <w:t>CA_n3A-n78A-n258D</w:t>
            </w:r>
          </w:p>
        </w:tc>
        <w:tc>
          <w:tcPr>
            <w:tcW w:w="2263" w:type="dxa"/>
            <w:tcBorders>
              <w:top w:val="single" w:sz="4" w:space="0" w:color="auto"/>
              <w:left w:val="single" w:sz="4" w:space="0" w:color="auto"/>
              <w:bottom w:val="nil"/>
              <w:right w:val="single" w:sz="4" w:space="0" w:color="auto"/>
            </w:tcBorders>
            <w:shd w:val="clear" w:color="auto" w:fill="auto"/>
            <w:vAlign w:val="center"/>
            <w:tcPrChange w:id="103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8C23C2" w14:textId="77777777" w:rsidR="00E5193A" w:rsidRPr="00032D3A" w:rsidRDefault="00E5193A" w:rsidP="00FA16A6">
            <w:pPr>
              <w:pStyle w:val="TAC"/>
              <w:rPr>
                <w:lang w:eastAsia="zh-CN"/>
              </w:rPr>
            </w:pPr>
            <w:r w:rsidRPr="00032D3A">
              <w:rPr>
                <w:rFonts w:hint="eastAsia"/>
                <w:lang w:eastAsia="zh-CN"/>
              </w:rPr>
              <w:t>CA_</w:t>
            </w:r>
            <w:r w:rsidRPr="00032D3A">
              <w:rPr>
                <w:lang w:eastAsia="zh-CN"/>
              </w:rPr>
              <w:t>n3A-n258A</w:t>
            </w:r>
          </w:p>
          <w:p w14:paraId="3E44D644" w14:textId="77777777" w:rsidR="00E5193A" w:rsidRPr="00032D3A" w:rsidRDefault="00E5193A" w:rsidP="00FA16A6">
            <w:pPr>
              <w:pStyle w:val="TAC"/>
              <w:rPr>
                <w:lang w:eastAsia="zh-CN"/>
              </w:rPr>
            </w:pPr>
            <w:r w:rsidRPr="00032D3A">
              <w:rPr>
                <w:lang w:eastAsia="zh-CN"/>
              </w:rPr>
              <w:t>CA_n78A-n258A</w:t>
            </w:r>
          </w:p>
          <w:p w14:paraId="71DCD43A" w14:textId="77777777" w:rsidR="00E5193A" w:rsidRPr="00032D3A" w:rsidRDefault="00E5193A" w:rsidP="00FA16A6">
            <w:pPr>
              <w:pStyle w:val="TAC"/>
            </w:pPr>
            <w:r w:rsidRPr="00032D3A">
              <w:rPr>
                <w:lang w:eastAsia="zh-CN"/>
              </w:rPr>
              <w:t>CA_n3A-n78A</w:t>
            </w:r>
          </w:p>
        </w:tc>
        <w:tc>
          <w:tcPr>
            <w:tcW w:w="890" w:type="dxa"/>
            <w:tcBorders>
              <w:top w:val="single" w:sz="4" w:space="0" w:color="auto"/>
              <w:left w:val="single" w:sz="4" w:space="0" w:color="auto"/>
              <w:right w:val="single" w:sz="4" w:space="0" w:color="auto"/>
            </w:tcBorders>
            <w:vAlign w:val="center"/>
            <w:tcPrChange w:id="10399" w:author="ZTE-Ma Zhifeng" w:date="2023-05-07T13:23:00Z">
              <w:tcPr>
                <w:tcW w:w="1233" w:type="dxa"/>
                <w:tcBorders>
                  <w:top w:val="single" w:sz="4" w:space="0" w:color="auto"/>
                  <w:left w:val="single" w:sz="4" w:space="0" w:color="auto"/>
                  <w:right w:val="single" w:sz="4" w:space="0" w:color="auto"/>
                </w:tcBorders>
                <w:vAlign w:val="center"/>
              </w:tcPr>
            </w:tcPrChange>
          </w:tcPr>
          <w:p w14:paraId="3FC6B9FE"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A281B" w14:textId="77777777" w:rsidR="00E5193A" w:rsidRPr="00032D3A" w:rsidRDefault="00E5193A" w:rsidP="00FA16A6">
            <w:pPr>
              <w:pStyle w:val="TAC"/>
              <w:rPr>
                <w:lang w:val="en-US" w:bidi="ar"/>
              </w:rPr>
            </w:pPr>
            <w:r w:rsidRPr="00032D3A">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4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415DB0" w14:textId="77777777" w:rsidR="00E5193A" w:rsidRPr="00653A15" w:rsidRDefault="00E5193A" w:rsidP="00FA16A6">
            <w:pPr>
              <w:pStyle w:val="TAC"/>
              <w:rPr>
                <w:lang w:eastAsia="zh-CN"/>
              </w:rPr>
            </w:pPr>
            <w:r w:rsidRPr="00653A15">
              <w:rPr>
                <w:rFonts w:hint="eastAsia"/>
                <w:lang w:eastAsia="zh-CN"/>
              </w:rPr>
              <w:t>0</w:t>
            </w:r>
          </w:p>
        </w:tc>
      </w:tr>
      <w:tr w:rsidR="00E5193A" w14:paraId="26198567" w14:textId="77777777" w:rsidTr="00CB7025">
        <w:trPr>
          <w:trHeight w:val="187"/>
          <w:jc w:val="center"/>
          <w:trPrChange w:id="104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4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86B178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4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F7154A8"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405" w:author="ZTE-Ma Zhifeng" w:date="2023-05-07T13:23:00Z">
              <w:tcPr>
                <w:tcW w:w="1233" w:type="dxa"/>
                <w:tcBorders>
                  <w:top w:val="single" w:sz="4" w:space="0" w:color="auto"/>
                  <w:left w:val="single" w:sz="4" w:space="0" w:color="auto"/>
                  <w:right w:val="single" w:sz="4" w:space="0" w:color="auto"/>
                </w:tcBorders>
                <w:vAlign w:val="center"/>
              </w:tcPr>
            </w:tcPrChange>
          </w:tcPr>
          <w:p w14:paraId="29C96BA0"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2B49D"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04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747BC8F" w14:textId="77777777" w:rsidR="00E5193A" w:rsidRPr="00653A15" w:rsidRDefault="00E5193A" w:rsidP="00FA16A6">
            <w:pPr>
              <w:pStyle w:val="TAC"/>
            </w:pPr>
          </w:p>
        </w:tc>
      </w:tr>
      <w:tr w:rsidR="00E5193A" w14:paraId="1CC87952" w14:textId="77777777" w:rsidTr="00CB7025">
        <w:trPr>
          <w:trHeight w:val="187"/>
          <w:jc w:val="center"/>
          <w:trPrChange w:id="1040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4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C1F96E3"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41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EC4D78"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411" w:author="ZTE-Ma Zhifeng" w:date="2023-05-07T13:23:00Z">
              <w:tcPr>
                <w:tcW w:w="1233" w:type="dxa"/>
                <w:tcBorders>
                  <w:top w:val="single" w:sz="4" w:space="0" w:color="auto"/>
                  <w:left w:val="single" w:sz="4" w:space="0" w:color="auto"/>
                  <w:right w:val="single" w:sz="4" w:space="0" w:color="auto"/>
                </w:tcBorders>
                <w:vAlign w:val="center"/>
              </w:tcPr>
            </w:tcPrChange>
          </w:tcPr>
          <w:p w14:paraId="5E64C79D"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AB5C3" w14:textId="77777777" w:rsidR="00E5193A" w:rsidRPr="00032D3A" w:rsidRDefault="00E5193A" w:rsidP="00FA16A6">
            <w:pPr>
              <w:pStyle w:val="TAC"/>
              <w:rPr>
                <w:lang w:val="en-US" w:bidi="ar"/>
              </w:rPr>
            </w:pPr>
            <w:r w:rsidRPr="00032D3A">
              <w:rPr>
                <w:lang w:val="en-US" w:bidi="ar"/>
              </w:rPr>
              <w:t>CA_n258D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4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2BF0F9" w14:textId="77777777" w:rsidR="00E5193A" w:rsidRPr="00653A15" w:rsidRDefault="00E5193A" w:rsidP="00FA16A6">
            <w:pPr>
              <w:pStyle w:val="TAC"/>
            </w:pPr>
          </w:p>
        </w:tc>
      </w:tr>
      <w:tr w:rsidR="00E5193A" w14:paraId="12E34E86" w14:textId="77777777" w:rsidTr="00CB7025">
        <w:trPr>
          <w:trHeight w:val="187"/>
          <w:jc w:val="center"/>
          <w:trPrChange w:id="104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4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1E2F1BD" w14:textId="77777777" w:rsidR="00E5193A" w:rsidRPr="00032D3A" w:rsidRDefault="00E5193A" w:rsidP="00FA16A6">
            <w:pPr>
              <w:pStyle w:val="TAC"/>
            </w:pPr>
            <w:r w:rsidRPr="00032D3A">
              <w:rPr>
                <w:rFonts w:cs="Arial"/>
                <w:szCs w:val="18"/>
                <w:lang w:eastAsia="zh-CN"/>
              </w:rPr>
              <w:t>CA_n3A-n78A-n258E</w:t>
            </w:r>
          </w:p>
        </w:tc>
        <w:tc>
          <w:tcPr>
            <w:tcW w:w="2263" w:type="dxa"/>
            <w:tcBorders>
              <w:top w:val="single" w:sz="4" w:space="0" w:color="auto"/>
              <w:left w:val="single" w:sz="4" w:space="0" w:color="auto"/>
              <w:bottom w:val="nil"/>
              <w:right w:val="single" w:sz="4" w:space="0" w:color="auto"/>
            </w:tcBorders>
            <w:shd w:val="clear" w:color="auto" w:fill="auto"/>
            <w:vAlign w:val="center"/>
            <w:tcPrChange w:id="1041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60CD49" w14:textId="77777777" w:rsidR="00E5193A" w:rsidRPr="00032D3A" w:rsidRDefault="00E5193A" w:rsidP="00FA16A6">
            <w:pPr>
              <w:pStyle w:val="TAC"/>
              <w:rPr>
                <w:lang w:eastAsia="zh-CN"/>
              </w:rPr>
            </w:pPr>
            <w:r w:rsidRPr="00032D3A">
              <w:rPr>
                <w:rFonts w:hint="eastAsia"/>
                <w:lang w:eastAsia="zh-CN"/>
              </w:rPr>
              <w:t>CA_</w:t>
            </w:r>
            <w:r w:rsidRPr="00032D3A">
              <w:rPr>
                <w:lang w:eastAsia="zh-CN"/>
              </w:rPr>
              <w:t>n3A-n258A</w:t>
            </w:r>
          </w:p>
          <w:p w14:paraId="3EB01308" w14:textId="77777777" w:rsidR="00E5193A" w:rsidRPr="00032D3A" w:rsidRDefault="00E5193A" w:rsidP="00FA16A6">
            <w:pPr>
              <w:pStyle w:val="TAC"/>
              <w:rPr>
                <w:lang w:eastAsia="zh-CN"/>
              </w:rPr>
            </w:pPr>
            <w:r w:rsidRPr="00032D3A">
              <w:rPr>
                <w:lang w:eastAsia="zh-CN"/>
              </w:rPr>
              <w:t>CA_n78A-n258A</w:t>
            </w:r>
          </w:p>
          <w:p w14:paraId="03D6E583" w14:textId="77777777" w:rsidR="00E5193A" w:rsidRPr="00032D3A" w:rsidRDefault="00E5193A" w:rsidP="00FA16A6">
            <w:pPr>
              <w:pStyle w:val="TAC"/>
            </w:pPr>
            <w:r w:rsidRPr="00032D3A">
              <w:rPr>
                <w:lang w:eastAsia="zh-CN"/>
              </w:rPr>
              <w:t>CA_n3A-n78A</w:t>
            </w:r>
          </w:p>
        </w:tc>
        <w:tc>
          <w:tcPr>
            <w:tcW w:w="890" w:type="dxa"/>
            <w:tcBorders>
              <w:top w:val="single" w:sz="4" w:space="0" w:color="auto"/>
              <w:left w:val="single" w:sz="4" w:space="0" w:color="auto"/>
              <w:right w:val="single" w:sz="4" w:space="0" w:color="auto"/>
            </w:tcBorders>
            <w:vAlign w:val="center"/>
            <w:tcPrChange w:id="10417" w:author="ZTE-Ma Zhifeng" w:date="2023-05-07T13:23:00Z">
              <w:tcPr>
                <w:tcW w:w="1233" w:type="dxa"/>
                <w:tcBorders>
                  <w:top w:val="single" w:sz="4" w:space="0" w:color="auto"/>
                  <w:left w:val="single" w:sz="4" w:space="0" w:color="auto"/>
                  <w:right w:val="single" w:sz="4" w:space="0" w:color="auto"/>
                </w:tcBorders>
                <w:vAlign w:val="center"/>
              </w:tcPr>
            </w:tcPrChange>
          </w:tcPr>
          <w:p w14:paraId="662F90A1"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C599D" w14:textId="77777777" w:rsidR="00E5193A" w:rsidRPr="00032D3A" w:rsidRDefault="00E5193A" w:rsidP="00FA16A6">
            <w:pPr>
              <w:pStyle w:val="TAC"/>
              <w:rPr>
                <w:lang w:val="en-US" w:bidi="ar"/>
              </w:rPr>
            </w:pPr>
            <w:r w:rsidRPr="00032D3A">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4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96AFCE" w14:textId="77777777" w:rsidR="00E5193A" w:rsidRPr="00653A15" w:rsidRDefault="00E5193A" w:rsidP="00FA16A6">
            <w:pPr>
              <w:pStyle w:val="TAC"/>
              <w:rPr>
                <w:lang w:eastAsia="zh-CN"/>
              </w:rPr>
            </w:pPr>
            <w:r w:rsidRPr="00653A15">
              <w:rPr>
                <w:rFonts w:hint="eastAsia"/>
                <w:lang w:eastAsia="zh-CN"/>
              </w:rPr>
              <w:t>0</w:t>
            </w:r>
          </w:p>
        </w:tc>
      </w:tr>
      <w:tr w:rsidR="00E5193A" w14:paraId="23778203" w14:textId="77777777" w:rsidTr="00CB7025">
        <w:trPr>
          <w:trHeight w:val="187"/>
          <w:jc w:val="center"/>
          <w:trPrChange w:id="1042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4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548389B"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42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EB0688D"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423" w:author="ZTE-Ma Zhifeng" w:date="2023-05-07T13:23:00Z">
              <w:tcPr>
                <w:tcW w:w="1233" w:type="dxa"/>
                <w:tcBorders>
                  <w:top w:val="single" w:sz="4" w:space="0" w:color="auto"/>
                  <w:left w:val="single" w:sz="4" w:space="0" w:color="auto"/>
                  <w:right w:val="single" w:sz="4" w:space="0" w:color="auto"/>
                </w:tcBorders>
                <w:vAlign w:val="center"/>
              </w:tcPr>
            </w:tcPrChange>
          </w:tcPr>
          <w:p w14:paraId="40A7C5AF"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7A9F4"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04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11FFE9C" w14:textId="77777777" w:rsidR="00E5193A" w:rsidRPr="00653A15" w:rsidRDefault="00E5193A" w:rsidP="00FA16A6">
            <w:pPr>
              <w:pStyle w:val="TAC"/>
            </w:pPr>
          </w:p>
        </w:tc>
      </w:tr>
      <w:tr w:rsidR="00E5193A" w14:paraId="00970822" w14:textId="77777777" w:rsidTr="00CB7025">
        <w:trPr>
          <w:trHeight w:val="187"/>
          <w:jc w:val="center"/>
          <w:trPrChange w:id="1042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4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AC370AD"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42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C6708A"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429" w:author="ZTE-Ma Zhifeng" w:date="2023-05-07T13:23:00Z">
              <w:tcPr>
                <w:tcW w:w="1233" w:type="dxa"/>
                <w:tcBorders>
                  <w:top w:val="single" w:sz="4" w:space="0" w:color="auto"/>
                  <w:left w:val="single" w:sz="4" w:space="0" w:color="auto"/>
                  <w:right w:val="single" w:sz="4" w:space="0" w:color="auto"/>
                </w:tcBorders>
                <w:vAlign w:val="center"/>
              </w:tcPr>
            </w:tcPrChange>
          </w:tcPr>
          <w:p w14:paraId="35D85A37"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9C207" w14:textId="77777777" w:rsidR="00E5193A" w:rsidRPr="00032D3A" w:rsidRDefault="00E5193A" w:rsidP="00FA16A6">
            <w:pPr>
              <w:pStyle w:val="TAC"/>
              <w:rPr>
                <w:lang w:val="en-US" w:bidi="ar"/>
              </w:rPr>
            </w:pPr>
            <w:r w:rsidRPr="00032D3A">
              <w:rPr>
                <w:lang w:val="en-US" w:bidi="ar"/>
              </w:rPr>
              <w:t>CA_n258E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4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655C69" w14:textId="77777777" w:rsidR="00E5193A" w:rsidRPr="00653A15" w:rsidRDefault="00E5193A" w:rsidP="00FA16A6">
            <w:pPr>
              <w:pStyle w:val="TAC"/>
            </w:pPr>
          </w:p>
        </w:tc>
      </w:tr>
      <w:tr w:rsidR="00E5193A" w14:paraId="72AF6A43" w14:textId="77777777" w:rsidTr="00CB7025">
        <w:trPr>
          <w:trHeight w:val="187"/>
          <w:jc w:val="center"/>
          <w:trPrChange w:id="1043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4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D1FA79D" w14:textId="77777777" w:rsidR="00E5193A" w:rsidRPr="00032D3A" w:rsidRDefault="00E5193A" w:rsidP="00FA16A6">
            <w:pPr>
              <w:pStyle w:val="TAC"/>
            </w:pPr>
            <w:r w:rsidRPr="00032D3A">
              <w:rPr>
                <w:rFonts w:cs="Arial"/>
                <w:szCs w:val="18"/>
                <w:lang w:eastAsia="zh-CN"/>
              </w:rPr>
              <w:t>CA_n3A-n78A-n258F</w:t>
            </w:r>
          </w:p>
        </w:tc>
        <w:tc>
          <w:tcPr>
            <w:tcW w:w="2263" w:type="dxa"/>
            <w:tcBorders>
              <w:top w:val="single" w:sz="4" w:space="0" w:color="auto"/>
              <w:left w:val="single" w:sz="4" w:space="0" w:color="auto"/>
              <w:bottom w:val="nil"/>
              <w:right w:val="single" w:sz="4" w:space="0" w:color="auto"/>
            </w:tcBorders>
            <w:shd w:val="clear" w:color="auto" w:fill="auto"/>
            <w:vAlign w:val="center"/>
            <w:tcPrChange w:id="1043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6E12C6" w14:textId="77777777" w:rsidR="00E5193A" w:rsidRPr="00032D3A" w:rsidRDefault="00E5193A" w:rsidP="00FA16A6">
            <w:pPr>
              <w:pStyle w:val="TAC"/>
              <w:rPr>
                <w:lang w:eastAsia="zh-CN"/>
              </w:rPr>
            </w:pPr>
            <w:r w:rsidRPr="00032D3A">
              <w:rPr>
                <w:rFonts w:hint="eastAsia"/>
                <w:lang w:eastAsia="zh-CN"/>
              </w:rPr>
              <w:t>CA_</w:t>
            </w:r>
            <w:r w:rsidRPr="00032D3A">
              <w:rPr>
                <w:lang w:eastAsia="zh-CN"/>
              </w:rPr>
              <w:t>n3A-n258A</w:t>
            </w:r>
          </w:p>
          <w:p w14:paraId="53D2E19D" w14:textId="77777777" w:rsidR="00E5193A" w:rsidRPr="00032D3A" w:rsidRDefault="00E5193A" w:rsidP="00FA16A6">
            <w:pPr>
              <w:pStyle w:val="TAC"/>
              <w:rPr>
                <w:lang w:eastAsia="zh-CN"/>
              </w:rPr>
            </w:pPr>
            <w:r w:rsidRPr="00032D3A">
              <w:rPr>
                <w:lang w:eastAsia="zh-CN"/>
              </w:rPr>
              <w:t>CA_n78A-n258A</w:t>
            </w:r>
          </w:p>
          <w:p w14:paraId="5C2619E7" w14:textId="77777777" w:rsidR="00E5193A" w:rsidRPr="00032D3A" w:rsidRDefault="00E5193A" w:rsidP="00FA16A6">
            <w:pPr>
              <w:pStyle w:val="TAC"/>
            </w:pPr>
            <w:r w:rsidRPr="00032D3A">
              <w:rPr>
                <w:lang w:eastAsia="zh-CN"/>
              </w:rPr>
              <w:t>CA_n3A-n78A</w:t>
            </w:r>
          </w:p>
        </w:tc>
        <w:tc>
          <w:tcPr>
            <w:tcW w:w="890" w:type="dxa"/>
            <w:tcBorders>
              <w:top w:val="single" w:sz="4" w:space="0" w:color="auto"/>
              <w:left w:val="single" w:sz="4" w:space="0" w:color="auto"/>
              <w:right w:val="single" w:sz="4" w:space="0" w:color="auto"/>
            </w:tcBorders>
            <w:vAlign w:val="center"/>
            <w:tcPrChange w:id="10435" w:author="ZTE-Ma Zhifeng" w:date="2023-05-07T13:23:00Z">
              <w:tcPr>
                <w:tcW w:w="1233" w:type="dxa"/>
                <w:tcBorders>
                  <w:top w:val="single" w:sz="4" w:space="0" w:color="auto"/>
                  <w:left w:val="single" w:sz="4" w:space="0" w:color="auto"/>
                  <w:right w:val="single" w:sz="4" w:space="0" w:color="auto"/>
                </w:tcBorders>
                <w:vAlign w:val="center"/>
              </w:tcPr>
            </w:tcPrChange>
          </w:tcPr>
          <w:p w14:paraId="3CBCA9E8"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EEDD8" w14:textId="77777777" w:rsidR="00E5193A" w:rsidRPr="00032D3A" w:rsidRDefault="00E5193A" w:rsidP="00FA16A6">
            <w:pPr>
              <w:pStyle w:val="TAC"/>
              <w:rPr>
                <w:lang w:val="en-US" w:bidi="ar"/>
              </w:rPr>
            </w:pPr>
            <w:r w:rsidRPr="00032D3A">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4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8732AA" w14:textId="77777777" w:rsidR="00E5193A" w:rsidRPr="00653A15" w:rsidRDefault="00E5193A" w:rsidP="00FA16A6">
            <w:pPr>
              <w:pStyle w:val="TAC"/>
              <w:rPr>
                <w:lang w:eastAsia="zh-CN"/>
              </w:rPr>
            </w:pPr>
            <w:r w:rsidRPr="00653A15">
              <w:rPr>
                <w:rFonts w:hint="eastAsia"/>
                <w:lang w:eastAsia="zh-CN"/>
              </w:rPr>
              <w:t>0</w:t>
            </w:r>
          </w:p>
        </w:tc>
      </w:tr>
      <w:tr w:rsidR="00E5193A" w14:paraId="184F307D" w14:textId="77777777" w:rsidTr="00CB7025">
        <w:trPr>
          <w:trHeight w:val="187"/>
          <w:jc w:val="center"/>
          <w:trPrChange w:id="104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4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E8C899F"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4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0886737"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441" w:author="ZTE-Ma Zhifeng" w:date="2023-05-07T13:23:00Z">
              <w:tcPr>
                <w:tcW w:w="1233" w:type="dxa"/>
                <w:tcBorders>
                  <w:top w:val="single" w:sz="4" w:space="0" w:color="auto"/>
                  <w:left w:val="single" w:sz="4" w:space="0" w:color="auto"/>
                  <w:right w:val="single" w:sz="4" w:space="0" w:color="auto"/>
                </w:tcBorders>
                <w:vAlign w:val="center"/>
              </w:tcPr>
            </w:tcPrChange>
          </w:tcPr>
          <w:p w14:paraId="0BEC6347"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95A69"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04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9FE354A" w14:textId="77777777" w:rsidR="00E5193A" w:rsidRPr="00653A15" w:rsidRDefault="00E5193A" w:rsidP="00FA16A6">
            <w:pPr>
              <w:pStyle w:val="TAC"/>
            </w:pPr>
          </w:p>
        </w:tc>
      </w:tr>
      <w:tr w:rsidR="00E5193A" w14:paraId="6D5F05B5" w14:textId="77777777" w:rsidTr="00CB7025">
        <w:trPr>
          <w:trHeight w:val="187"/>
          <w:jc w:val="center"/>
          <w:trPrChange w:id="1044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4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103EA04"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44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3558EE"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447" w:author="ZTE-Ma Zhifeng" w:date="2023-05-07T13:23:00Z">
              <w:tcPr>
                <w:tcW w:w="1233" w:type="dxa"/>
                <w:tcBorders>
                  <w:top w:val="single" w:sz="4" w:space="0" w:color="auto"/>
                  <w:left w:val="single" w:sz="4" w:space="0" w:color="auto"/>
                  <w:right w:val="single" w:sz="4" w:space="0" w:color="auto"/>
                </w:tcBorders>
                <w:vAlign w:val="center"/>
              </w:tcPr>
            </w:tcPrChange>
          </w:tcPr>
          <w:p w14:paraId="5FA190DE"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F742E" w14:textId="77777777" w:rsidR="00E5193A" w:rsidRPr="00032D3A" w:rsidRDefault="00E5193A" w:rsidP="00FA16A6">
            <w:pPr>
              <w:pStyle w:val="TAC"/>
              <w:rPr>
                <w:lang w:val="en-US" w:bidi="ar"/>
              </w:rPr>
            </w:pPr>
            <w:r w:rsidRPr="00032D3A">
              <w:rPr>
                <w:lang w:val="en-US" w:bidi="ar"/>
              </w:rPr>
              <w:t>CA_n258F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4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58F941" w14:textId="77777777" w:rsidR="00E5193A" w:rsidRPr="00653A15" w:rsidRDefault="00E5193A" w:rsidP="00FA16A6">
            <w:pPr>
              <w:pStyle w:val="TAC"/>
            </w:pPr>
          </w:p>
        </w:tc>
      </w:tr>
      <w:tr w:rsidR="00E5193A" w14:paraId="4BF4BC4E" w14:textId="77777777" w:rsidTr="00CB7025">
        <w:trPr>
          <w:trHeight w:val="187"/>
          <w:jc w:val="center"/>
          <w:trPrChange w:id="1045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4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16ADB73" w14:textId="77777777" w:rsidR="00E5193A" w:rsidRPr="00032D3A" w:rsidRDefault="00E5193A" w:rsidP="00FA16A6">
            <w:pPr>
              <w:pStyle w:val="TAC"/>
            </w:pPr>
            <w:r w:rsidRPr="00032D3A">
              <w:rPr>
                <w:rFonts w:cs="Arial"/>
                <w:szCs w:val="18"/>
                <w:lang w:eastAsia="zh-CN"/>
              </w:rPr>
              <w:t>CA_n3A-n78A-n258G</w:t>
            </w:r>
          </w:p>
        </w:tc>
        <w:tc>
          <w:tcPr>
            <w:tcW w:w="2263" w:type="dxa"/>
            <w:tcBorders>
              <w:top w:val="single" w:sz="4" w:space="0" w:color="auto"/>
              <w:left w:val="single" w:sz="4" w:space="0" w:color="auto"/>
              <w:bottom w:val="nil"/>
              <w:right w:val="single" w:sz="4" w:space="0" w:color="auto"/>
            </w:tcBorders>
            <w:shd w:val="clear" w:color="auto" w:fill="auto"/>
            <w:vAlign w:val="center"/>
            <w:tcPrChange w:id="1045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71BDCB" w14:textId="2957B4B9" w:rsidR="00E5193A" w:rsidRPr="00032D3A" w:rsidDel="00A16B94" w:rsidRDefault="00E5193A" w:rsidP="00A16B94">
            <w:pPr>
              <w:pStyle w:val="TAC"/>
              <w:rPr>
                <w:del w:id="10453" w:author="ZTE-Ma Zhifeng" w:date="2023-05-07T13:13:00Z"/>
                <w:lang w:eastAsia="zh-CN"/>
              </w:rPr>
            </w:pPr>
            <w:r w:rsidRPr="00032D3A">
              <w:rPr>
                <w:rFonts w:hint="eastAsia"/>
                <w:lang w:eastAsia="zh-CN"/>
              </w:rPr>
              <w:t>CA_</w:t>
            </w:r>
            <w:r w:rsidRPr="00032D3A">
              <w:rPr>
                <w:lang w:eastAsia="zh-CN"/>
              </w:rPr>
              <w:t>n3A-n258A</w:t>
            </w:r>
            <w:ins w:id="10454" w:author="ZTE-Ma Zhifeng" w:date="2023-05-07T13:13:00Z">
              <w:r w:rsidR="00A16B94">
                <w:rPr>
                  <w:lang w:eastAsia="zh-CN"/>
                </w:rPr>
                <w:t>/G</w:t>
              </w:r>
            </w:ins>
          </w:p>
          <w:p w14:paraId="458AE7B1" w14:textId="24BCE0CB" w:rsidR="00E5193A" w:rsidRPr="00032D3A" w:rsidRDefault="00E5193A" w:rsidP="00A16B94">
            <w:pPr>
              <w:pStyle w:val="TAC"/>
              <w:rPr>
                <w:lang w:eastAsia="zh-CN"/>
              </w:rPr>
            </w:pPr>
            <w:del w:id="10455" w:author="ZTE-Ma Zhifeng" w:date="2023-05-07T13:13:00Z">
              <w:r w:rsidRPr="00032D3A" w:rsidDel="00A16B94">
                <w:rPr>
                  <w:lang w:eastAsia="zh-CN"/>
                </w:rPr>
                <w:delText>CA_n3A-n258G</w:delText>
              </w:r>
            </w:del>
          </w:p>
          <w:p w14:paraId="7CE74E0F" w14:textId="0A3A629E" w:rsidR="00E5193A" w:rsidRPr="00032D3A" w:rsidDel="00A16B94" w:rsidRDefault="00E5193A" w:rsidP="00CB7025">
            <w:pPr>
              <w:pStyle w:val="TAC"/>
              <w:rPr>
                <w:del w:id="10456" w:author="ZTE-Ma Zhifeng" w:date="2023-05-07T13:13:00Z"/>
                <w:lang w:eastAsia="zh-CN"/>
              </w:rPr>
            </w:pPr>
            <w:r w:rsidRPr="00032D3A">
              <w:rPr>
                <w:lang w:eastAsia="zh-CN"/>
              </w:rPr>
              <w:t>CA_n78A-n258A</w:t>
            </w:r>
            <w:ins w:id="10457" w:author="ZTE-Ma Zhifeng" w:date="2023-05-07T13:13:00Z">
              <w:r w:rsidR="00A16B94">
                <w:rPr>
                  <w:lang w:eastAsia="zh-CN"/>
                </w:rPr>
                <w:t>/G</w:t>
              </w:r>
            </w:ins>
          </w:p>
          <w:p w14:paraId="50AA90B5" w14:textId="7CE5F6E6" w:rsidR="00E5193A" w:rsidRPr="00032D3A" w:rsidRDefault="00E5193A" w:rsidP="00722D9F">
            <w:pPr>
              <w:pStyle w:val="TAC"/>
              <w:rPr>
                <w:lang w:eastAsia="zh-CN"/>
              </w:rPr>
            </w:pPr>
            <w:del w:id="10458" w:author="ZTE-Ma Zhifeng" w:date="2023-05-07T13:13:00Z">
              <w:r w:rsidRPr="00032D3A" w:rsidDel="00A16B94">
                <w:rPr>
                  <w:lang w:eastAsia="zh-CN"/>
                </w:rPr>
                <w:delText>CA_n78A-n258G</w:delText>
              </w:r>
            </w:del>
          </w:p>
          <w:p w14:paraId="3A7E41F3" w14:textId="77777777" w:rsidR="00E5193A" w:rsidRPr="00032D3A" w:rsidRDefault="00E5193A" w:rsidP="00FA16A6">
            <w:pPr>
              <w:pStyle w:val="TAC"/>
            </w:pPr>
            <w:r w:rsidRPr="00032D3A">
              <w:rPr>
                <w:lang w:eastAsia="zh-CN"/>
              </w:rPr>
              <w:t>CA_n3A-n78A</w:t>
            </w:r>
          </w:p>
        </w:tc>
        <w:tc>
          <w:tcPr>
            <w:tcW w:w="890" w:type="dxa"/>
            <w:tcBorders>
              <w:top w:val="single" w:sz="4" w:space="0" w:color="auto"/>
              <w:left w:val="single" w:sz="4" w:space="0" w:color="auto"/>
              <w:right w:val="single" w:sz="4" w:space="0" w:color="auto"/>
            </w:tcBorders>
            <w:vAlign w:val="center"/>
            <w:tcPrChange w:id="10459" w:author="ZTE-Ma Zhifeng" w:date="2023-05-07T13:23:00Z">
              <w:tcPr>
                <w:tcW w:w="1233" w:type="dxa"/>
                <w:tcBorders>
                  <w:top w:val="single" w:sz="4" w:space="0" w:color="auto"/>
                  <w:left w:val="single" w:sz="4" w:space="0" w:color="auto"/>
                  <w:right w:val="single" w:sz="4" w:space="0" w:color="auto"/>
                </w:tcBorders>
                <w:vAlign w:val="center"/>
              </w:tcPr>
            </w:tcPrChange>
          </w:tcPr>
          <w:p w14:paraId="18B4EB16"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B5C5E" w14:textId="77777777" w:rsidR="00E5193A" w:rsidRPr="00032D3A" w:rsidRDefault="00E5193A" w:rsidP="00FA16A6">
            <w:pPr>
              <w:pStyle w:val="TAC"/>
              <w:rPr>
                <w:lang w:val="en-US" w:bidi="ar"/>
              </w:rPr>
            </w:pPr>
            <w:r w:rsidRPr="00032D3A">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4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0376E4" w14:textId="77777777" w:rsidR="00E5193A" w:rsidRPr="00653A15" w:rsidRDefault="00E5193A" w:rsidP="00FA16A6">
            <w:pPr>
              <w:pStyle w:val="TAC"/>
              <w:rPr>
                <w:lang w:eastAsia="zh-CN"/>
              </w:rPr>
            </w:pPr>
            <w:r w:rsidRPr="00653A15">
              <w:rPr>
                <w:rFonts w:hint="eastAsia"/>
                <w:lang w:eastAsia="zh-CN"/>
              </w:rPr>
              <w:t>0</w:t>
            </w:r>
          </w:p>
        </w:tc>
      </w:tr>
      <w:tr w:rsidR="00E5193A" w14:paraId="6C3ECBDC" w14:textId="77777777" w:rsidTr="00CB7025">
        <w:trPr>
          <w:trHeight w:val="187"/>
          <w:jc w:val="center"/>
          <w:trPrChange w:id="104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4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E8CE03"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4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C33FC1E"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465" w:author="ZTE-Ma Zhifeng" w:date="2023-05-07T13:23:00Z">
              <w:tcPr>
                <w:tcW w:w="1233" w:type="dxa"/>
                <w:tcBorders>
                  <w:top w:val="single" w:sz="4" w:space="0" w:color="auto"/>
                  <w:left w:val="single" w:sz="4" w:space="0" w:color="auto"/>
                  <w:right w:val="single" w:sz="4" w:space="0" w:color="auto"/>
                </w:tcBorders>
                <w:vAlign w:val="center"/>
              </w:tcPr>
            </w:tcPrChange>
          </w:tcPr>
          <w:p w14:paraId="615BD91F"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56C61"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04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43B9137" w14:textId="77777777" w:rsidR="00E5193A" w:rsidRDefault="00E5193A" w:rsidP="00FA16A6">
            <w:pPr>
              <w:pStyle w:val="TAC"/>
              <w:rPr>
                <w:highlight w:val="green"/>
              </w:rPr>
            </w:pPr>
          </w:p>
        </w:tc>
      </w:tr>
      <w:tr w:rsidR="00E5193A" w14:paraId="08976F47" w14:textId="77777777" w:rsidTr="00CB7025">
        <w:trPr>
          <w:trHeight w:val="187"/>
          <w:jc w:val="center"/>
          <w:trPrChange w:id="104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4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01FB1CE"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4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F5017B"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471" w:author="ZTE-Ma Zhifeng" w:date="2023-05-07T13:23:00Z">
              <w:tcPr>
                <w:tcW w:w="1233" w:type="dxa"/>
                <w:tcBorders>
                  <w:top w:val="single" w:sz="4" w:space="0" w:color="auto"/>
                  <w:left w:val="single" w:sz="4" w:space="0" w:color="auto"/>
                  <w:right w:val="single" w:sz="4" w:space="0" w:color="auto"/>
                </w:tcBorders>
                <w:vAlign w:val="center"/>
              </w:tcPr>
            </w:tcPrChange>
          </w:tcPr>
          <w:p w14:paraId="444696C3"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1290D4" w14:textId="77777777" w:rsidR="00E5193A" w:rsidRPr="00032D3A" w:rsidRDefault="00E5193A" w:rsidP="00FA16A6">
            <w:pPr>
              <w:pStyle w:val="TAC"/>
              <w:rPr>
                <w:lang w:val="en-US" w:bidi="ar"/>
              </w:rPr>
            </w:pPr>
            <w:r w:rsidRPr="00032D3A">
              <w:rPr>
                <w:lang w:val="en-US" w:bidi="ar"/>
              </w:rPr>
              <w:t>CA_n258G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4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4AF49F" w14:textId="77777777" w:rsidR="00E5193A" w:rsidRDefault="00E5193A" w:rsidP="00FA16A6">
            <w:pPr>
              <w:pStyle w:val="TAC"/>
              <w:rPr>
                <w:highlight w:val="green"/>
              </w:rPr>
            </w:pPr>
          </w:p>
        </w:tc>
      </w:tr>
      <w:tr w:rsidR="00E5193A" w14:paraId="1812762B" w14:textId="77777777" w:rsidTr="00CB7025">
        <w:trPr>
          <w:trHeight w:val="187"/>
          <w:jc w:val="center"/>
          <w:trPrChange w:id="104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4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4949F68" w14:textId="77777777" w:rsidR="00E5193A" w:rsidRPr="00032D3A" w:rsidRDefault="00E5193A" w:rsidP="00FA16A6">
            <w:pPr>
              <w:pStyle w:val="TAC"/>
            </w:pPr>
            <w:r w:rsidRPr="00032D3A">
              <w:rPr>
                <w:rFonts w:cs="Arial"/>
                <w:szCs w:val="18"/>
                <w:lang w:eastAsia="zh-CN"/>
              </w:rPr>
              <w:t>CA_n3A-n78A-n258H</w:t>
            </w:r>
          </w:p>
        </w:tc>
        <w:tc>
          <w:tcPr>
            <w:tcW w:w="2263" w:type="dxa"/>
            <w:tcBorders>
              <w:top w:val="single" w:sz="4" w:space="0" w:color="auto"/>
              <w:left w:val="single" w:sz="4" w:space="0" w:color="auto"/>
              <w:bottom w:val="nil"/>
              <w:right w:val="single" w:sz="4" w:space="0" w:color="auto"/>
            </w:tcBorders>
            <w:shd w:val="clear" w:color="auto" w:fill="auto"/>
            <w:vAlign w:val="center"/>
            <w:tcPrChange w:id="104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B41D7E" w14:textId="7B0012E7" w:rsidR="00E5193A" w:rsidRPr="00032D3A" w:rsidDel="00A16B94" w:rsidRDefault="00E5193A" w:rsidP="00A16B94">
            <w:pPr>
              <w:pStyle w:val="TAC"/>
              <w:rPr>
                <w:del w:id="10477" w:author="ZTE-Ma Zhifeng" w:date="2023-05-07T13:13:00Z"/>
                <w:lang w:eastAsia="zh-CN"/>
              </w:rPr>
            </w:pPr>
            <w:r w:rsidRPr="00032D3A">
              <w:rPr>
                <w:rFonts w:hint="eastAsia"/>
                <w:lang w:eastAsia="zh-CN"/>
              </w:rPr>
              <w:t>CA_</w:t>
            </w:r>
            <w:r w:rsidRPr="00032D3A">
              <w:rPr>
                <w:lang w:eastAsia="zh-CN"/>
              </w:rPr>
              <w:t>n3A-n258A</w:t>
            </w:r>
            <w:ins w:id="10478" w:author="ZTE-Ma Zhifeng" w:date="2023-05-07T13:13:00Z">
              <w:r w:rsidR="00A16B94">
                <w:rPr>
                  <w:rFonts w:cs="Arial"/>
                  <w:lang w:eastAsia="zh-CN"/>
                </w:rPr>
                <w:t>/G/H</w:t>
              </w:r>
            </w:ins>
          </w:p>
          <w:p w14:paraId="4CDC33E7" w14:textId="4CE22C8A" w:rsidR="00E5193A" w:rsidRPr="00032D3A" w:rsidDel="00A16B94" w:rsidRDefault="00E5193A" w:rsidP="00CB7025">
            <w:pPr>
              <w:pStyle w:val="TAC"/>
              <w:rPr>
                <w:del w:id="10479" w:author="ZTE-Ma Zhifeng" w:date="2023-05-07T13:13:00Z"/>
                <w:lang w:eastAsia="zh-CN"/>
              </w:rPr>
            </w:pPr>
            <w:del w:id="10480" w:author="ZTE-Ma Zhifeng" w:date="2023-05-07T13:13:00Z">
              <w:r w:rsidRPr="00032D3A" w:rsidDel="00A16B94">
                <w:rPr>
                  <w:lang w:eastAsia="zh-CN"/>
                </w:rPr>
                <w:delText>CA_n3A-n258G</w:delText>
              </w:r>
            </w:del>
          </w:p>
          <w:p w14:paraId="36C0098C" w14:textId="1BD39775" w:rsidR="00E5193A" w:rsidRPr="00032D3A" w:rsidRDefault="00E5193A" w:rsidP="00722D9F">
            <w:pPr>
              <w:pStyle w:val="TAC"/>
              <w:rPr>
                <w:lang w:eastAsia="zh-CN"/>
              </w:rPr>
            </w:pPr>
            <w:del w:id="10481" w:author="ZTE-Ma Zhifeng" w:date="2023-05-07T13:13:00Z">
              <w:r w:rsidRPr="00032D3A" w:rsidDel="00A16B94">
                <w:rPr>
                  <w:lang w:eastAsia="zh-CN"/>
                </w:rPr>
                <w:delText>CA_n3A-n258H</w:delText>
              </w:r>
            </w:del>
          </w:p>
          <w:p w14:paraId="003B1788" w14:textId="0116F7ED" w:rsidR="00E5193A" w:rsidRPr="00032D3A" w:rsidDel="00A16B94" w:rsidRDefault="00E5193A" w:rsidP="00B632E3">
            <w:pPr>
              <w:pStyle w:val="TAC"/>
              <w:rPr>
                <w:del w:id="10482" w:author="ZTE-Ma Zhifeng" w:date="2023-05-07T13:14:00Z"/>
                <w:lang w:eastAsia="zh-CN"/>
              </w:rPr>
            </w:pPr>
            <w:r w:rsidRPr="00032D3A">
              <w:rPr>
                <w:lang w:eastAsia="zh-CN"/>
              </w:rPr>
              <w:t>CA_n78A-n258A</w:t>
            </w:r>
            <w:ins w:id="10483" w:author="ZTE-Ma Zhifeng" w:date="2023-05-07T13:13:00Z">
              <w:r w:rsidR="00A16B94">
                <w:rPr>
                  <w:rFonts w:cs="Arial"/>
                  <w:lang w:eastAsia="zh-CN"/>
                </w:rPr>
                <w:t>/G/H</w:t>
              </w:r>
            </w:ins>
          </w:p>
          <w:p w14:paraId="76025D72" w14:textId="6931F246" w:rsidR="00E5193A" w:rsidRPr="00032D3A" w:rsidDel="00A16B94" w:rsidRDefault="00E5193A" w:rsidP="006A5D63">
            <w:pPr>
              <w:pStyle w:val="TAC"/>
              <w:rPr>
                <w:del w:id="10484" w:author="ZTE-Ma Zhifeng" w:date="2023-05-07T13:14:00Z"/>
                <w:lang w:eastAsia="zh-CN"/>
              </w:rPr>
            </w:pPr>
            <w:del w:id="10485" w:author="ZTE-Ma Zhifeng" w:date="2023-05-07T13:14:00Z">
              <w:r w:rsidRPr="00032D3A" w:rsidDel="00A16B94">
                <w:rPr>
                  <w:lang w:eastAsia="zh-CN"/>
                </w:rPr>
                <w:delText>CA_n78A-n258G</w:delText>
              </w:r>
            </w:del>
          </w:p>
          <w:p w14:paraId="53C7E297" w14:textId="3C284398" w:rsidR="00E5193A" w:rsidRPr="00032D3A" w:rsidRDefault="00E5193A" w:rsidP="00035CC7">
            <w:pPr>
              <w:pStyle w:val="TAC"/>
              <w:rPr>
                <w:lang w:eastAsia="zh-CN"/>
              </w:rPr>
            </w:pPr>
            <w:del w:id="10486" w:author="ZTE-Ma Zhifeng" w:date="2023-05-07T13:14:00Z">
              <w:r w:rsidRPr="00032D3A" w:rsidDel="00A16B94">
                <w:rPr>
                  <w:lang w:eastAsia="zh-CN"/>
                </w:rPr>
                <w:delText>CA_n78A-n258H</w:delText>
              </w:r>
            </w:del>
          </w:p>
          <w:p w14:paraId="364C8C9A" w14:textId="77777777" w:rsidR="00E5193A" w:rsidRPr="00032D3A" w:rsidRDefault="00E5193A" w:rsidP="00FA16A6">
            <w:pPr>
              <w:pStyle w:val="TAC"/>
            </w:pPr>
            <w:r w:rsidRPr="00032D3A">
              <w:rPr>
                <w:lang w:eastAsia="zh-CN"/>
              </w:rPr>
              <w:t>CA_n3A-n78A</w:t>
            </w:r>
          </w:p>
        </w:tc>
        <w:tc>
          <w:tcPr>
            <w:tcW w:w="890" w:type="dxa"/>
            <w:tcBorders>
              <w:top w:val="single" w:sz="4" w:space="0" w:color="auto"/>
              <w:left w:val="single" w:sz="4" w:space="0" w:color="auto"/>
              <w:right w:val="single" w:sz="4" w:space="0" w:color="auto"/>
            </w:tcBorders>
            <w:vAlign w:val="center"/>
            <w:tcPrChange w:id="10487" w:author="ZTE-Ma Zhifeng" w:date="2023-05-07T13:23:00Z">
              <w:tcPr>
                <w:tcW w:w="1233" w:type="dxa"/>
                <w:tcBorders>
                  <w:top w:val="single" w:sz="4" w:space="0" w:color="auto"/>
                  <w:left w:val="single" w:sz="4" w:space="0" w:color="auto"/>
                  <w:right w:val="single" w:sz="4" w:space="0" w:color="auto"/>
                </w:tcBorders>
                <w:vAlign w:val="center"/>
              </w:tcPr>
            </w:tcPrChange>
          </w:tcPr>
          <w:p w14:paraId="31BAD04E"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60A70" w14:textId="77777777" w:rsidR="00E5193A" w:rsidRPr="00032D3A" w:rsidRDefault="00E5193A" w:rsidP="00FA16A6">
            <w:pPr>
              <w:pStyle w:val="TAC"/>
              <w:rPr>
                <w:lang w:val="en-US" w:bidi="ar"/>
              </w:rPr>
            </w:pPr>
            <w:r w:rsidRPr="00032D3A">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4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5B5D2E" w14:textId="77777777" w:rsidR="00E5193A" w:rsidRPr="00653A15" w:rsidRDefault="00E5193A" w:rsidP="00FA16A6">
            <w:pPr>
              <w:pStyle w:val="TAC"/>
              <w:rPr>
                <w:lang w:eastAsia="zh-CN"/>
              </w:rPr>
            </w:pPr>
            <w:r w:rsidRPr="00653A15">
              <w:rPr>
                <w:rFonts w:hint="eastAsia"/>
                <w:lang w:eastAsia="zh-CN"/>
              </w:rPr>
              <w:t>0</w:t>
            </w:r>
          </w:p>
        </w:tc>
      </w:tr>
      <w:tr w:rsidR="00E5193A" w14:paraId="5137B12E" w14:textId="77777777" w:rsidTr="00CB7025">
        <w:trPr>
          <w:trHeight w:val="187"/>
          <w:jc w:val="center"/>
          <w:trPrChange w:id="104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4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74C1BE7"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4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DD71CF2"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493" w:author="ZTE-Ma Zhifeng" w:date="2023-05-07T13:23:00Z">
              <w:tcPr>
                <w:tcW w:w="1233" w:type="dxa"/>
                <w:tcBorders>
                  <w:top w:val="single" w:sz="4" w:space="0" w:color="auto"/>
                  <w:left w:val="single" w:sz="4" w:space="0" w:color="auto"/>
                  <w:right w:val="single" w:sz="4" w:space="0" w:color="auto"/>
                </w:tcBorders>
                <w:vAlign w:val="center"/>
              </w:tcPr>
            </w:tcPrChange>
          </w:tcPr>
          <w:p w14:paraId="207E5A51"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B8635"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04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4385C40" w14:textId="77777777" w:rsidR="00E5193A" w:rsidRPr="00653A15" w:rsidRDefault="00E5193A" w:rsidP="00FA16A6">
            <w:pPr>
              <w:pStyle w:val="TAC"/>
            </w:pPr>
          </w:p>
        </w:tc>
      </w:tr>
      <w:tr w:rsidR="00E5193A" w14:paraId="715D74FA" w14:textId="77777777" w:rsidTr="00CB7025">
        <w:trPr>
          <w:trHeight w:val="187"/>
          <w:jc w:val="center"/>
          <w:trPrChange w:id="1049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4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09518D0"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49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E5BB01"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499" w:author="ZTE-Ma Zhifeng" w:date="2023-05-07T13:23:00Z">
              <w:tcPr>
                <w:tcW w:w="1233" w:type="dxa"/>
                <w:tcBorders>
                  <w:top w:val="single" w:sz="4" w:space="0" w:color="auto"/>
                  <w:left w:val="single" w:sz="4" w:space="0" w:color="auto"/>
                  <w:right w:val="single" w:sz="4" w:space="0" w:color="auto"/>
                </w:tcBorders>
                <w:vAlign w:val="center"/>
              </w:tcPr>
            </w:tcPrChange>
          </w:tcPr>
          <w:p w14:paraId="5243EE3A"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7113F" w14:textId="77777777" w:rsidR="00E5193A" w:rsidRPr="00032D3A" w:rsidRDefault="00E5193A" w:rsidP="00FA16A6">
            <w:pPr>
              <w:pStyle w:val="TAC"/>
              <w:rPr>
                <w:lang w:val="en-US" w:bidi="ar"/>
              </w:rPr>
            </w:pPr>
            <w:r w:rsidRPr="00032D3A">
              <w:rPr>
                <w:lang w:val="en-US" w:bidi="ar"/>
              </w:rPr>
              <w:t>CA_n258H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5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FD601F" w14:textId="77777777" w:rsidR="00E5193A" w:rsidRPr="00653A15" w:rsidRDefault="00E5193A" w:rsidP="00FA16A6">
            <w:pPr>
              <w:pStyle w:val="TAC"/>
            </w:pPr>
          </w:p>
        </w:tc>
      </w:tr>
      <w:tr w:rsidR="00E5193A" w14:paraId="2CBD2994" w14:textId="77777777" w:rsidTr="00CB7025">
        <w:trPr>
          <w:trHeight w:val="187"/>
          <w:jc w:val="center"/>
          <w:trPrChange w:id="1050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5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95D946E" w14:textId="77777777" w:rsidR="00E5193A" w:rsidRPr="00032D3A" w:rsidRDefault="00E5193A" w:rsidP="00FA16A6">
            <w:pPr>
              <w:pStyle w:val="TAC"/>
            </w:pPr>
            <w:r w:rsidRPr="00032D3A">
              <w:rPr>
                <w:rFonts w:cs="Arial"/>
                <w:szCs w:val="18"/>
                <w:lang w:eastAsia="zh-CN"/>
              </w:rPr>
              <w:t>CA_n3A-n78A-n258I</w:t>
            </w:r>
          </w:p>
        </w:tc>
        <w:tc>
          <w:tcPr>
            <w:tcW w:w="2263" w:type="dxa"/>
            <w:tcBorders>
              <w:top w:val="single" w:sz="4" w:space="0" w:color="auto"/>
              <w:left w:val="single" w:sz="4" w:space="0" w:color="auto"/>
              <w:bottom w:val="nil"/>
              <w:right w:val="single" w:sz="4" w:space="0" w:color="auto"/>
            </w:tcBorders>
            <w:shd w:val="clear" w:color="auto" w:fill="auto"/>
            <w:vAlign w:val="center"/>
            <w:tcPrChange w:id="1050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141250" w14:textId="31595BE0" w:rsidR="00E5193A" w:rsidRPr="00032D3A" w:rsidDel="00A16B94" w:rsidRDefault="00E5193A" w:rsidP="00A16B94">
            <w:pPr>
              <w:pStyle w:val="TAC"/>
              <w:rPr>
                <w:del w:id="10505" w:author="ZTE-Ma Zhifeng" w:date="2023-05-07T13:14:00Z"/>
                <w:lang w:eastAsia="zh-CN"/>
              </w:rPr>
            </w:pPr>
            <w:r w:rsidRPr="00032D3A">
              <w:rPr>
                <w:rFonts w:hint="eastAsia"/>
                <w:lang w:eastAsia="zh-CN"/>
              </w:rPr>
              <w:t>CA_</w:t>
            </w:r>
            <w:r w:rsidRPr="00032D3A">
              <w:rPr>
                <w:lang w:eastAsia="zh-CN"/>
              </w:rPr>
              <w:t>n3A-n258A</w:t>
            </w:r>
            <w:ins w:id="10506" w:author="ZTE-Ma Zhifeng" w:date="2023-05-07T13:14:00Z">
              <w:r w:rsidR="00A16B94">
                <w:rPr>
                  <w:rFonts w:cs="Arial"/>
                  <w:lang w:eastAsia="zh-CN"/>
                </w:rPr>
                <w:t>/G/H/I</w:t>
              </w:r>
            </w:ins>
          </w:p>
          <w:p w14:paraId="4B0F2C14" w14:textId="4C266994" w:rsidR="00E5193A" w:rsidRPr="00032D3A" w:rsidDel="00A16B94" w:rsidRDefault="00E5193A" w:rsidP="00CB7025">
            <w:pPr>
              <w:pStyle w:val="TAC"/>
              <w:rPr>
                <w:del w:id="10507" w:author="ZTE-Ma Zhifeng" w:date="2023-05-07T13:14:00Z"/>
                <w:lang w:eastAsia="zh-CN"/>
              </w:rPr>
            </w:pPr>
            <w:del w:id="10508" w:author="ZTE-Ma Zhifeng" w:date="2023-05-07T13:14:00Z">
              <w:r w:rsidRPr="00032D3A" w:rsidDel="00A16B94">
                <w:rPr>
                  <w:lang w:eastAsia="zh-CN"/>
                </w:rPr>
                <w:delText>CA_n3A-n258G</w:delText>
              </w:r>
            </w:del>
          </w:p>
          <w:p w14:paraId="201ACAC4" w14:textId="78AD3E5C" w:rsidR="00E5193A" w:rsidRPr="00032D3A" w:rsidDel="00A16B94" w:rsidRDefault="00E5193A" w:rsidP="00722D9F">
            <w:pPr>
              <w:pStyle w:val="TAC"/>
              <w:rPr>
                <w:del w:id="10509" w:author="ZTE-Ma Zhifeng" w:date="2023-05-07T13:14:00Z"/>
                <w:lang w:eastAsia="zh-CN"/>
              </w:rPr>
            </w:pPr>
            <w:del w:id="10510" w:author="ZTE-Ma Zhifeng" w:date="2023-05-07T13:14:00Z">
              <w:r w:rsidRPr="00032D3A" w:rsidDel="00A16B94">
                <w:rPr>
                  <w:lang w:eastAsia="zh-CN"/>
                </w:rPr>
                <w:delText>CA_n3A-n258H</w:delText>
              </w:r>
            </w:del>
          </w:p>
          <w:p w14:paraId="3EE19054" w14:textId="293E4955" w:rsidR="00E5193A" w:rsidRPr="00032D3A" w:rsidRDefault="00E5193A" w:rsidP="00B632E3">
            <w:pPr>
              <w:pStyle w:val="TAC"/>
              <w:rPr>
                <w:lang w:eastAsia="zh-CN"/>
              </w:rPr>
            </w:pPr>
            <w:del w:id="10511" w:author="ZTE-Ma Zhifeng" w:date="2023-05-07T13:14:00Z">
              <w:r w:rsidRPr="00032D3A" w:rsidDel="00A16B94">
                <w:rPr>
                  <w:lang w:eastAsia="zh-CN"/>
                </w:rPr>
                <w:delText>CA_n3A-n258I</w:delText>
              </w:r>
            </w:del>
          </w:p>
          <w:p w14:paraId="6E6AB929" w14:textId="11D2528F" w:rsidR="00E5193A" w:rsidRPr="00032D3A" w:rsidDel="00A16B94" w:rsidRDefault="00E5193A" w:rsidP="006A5D63">
            <w:pPr>
              <w:pStyle w:val="TAC"/>
              <w:rPr>
                <w:del w:id="10512" w:author="ZTE-Ma Zhifeng" w:date="2023-05-07T13:14:00Z"/>
                <w:lang w:eastAsia="zh-CN"/>
              </w:rPr>
            </w:pPr>
            <w:r w:rsidRPr="00032D3A">
              <w:rPr>
                <w:lang w:eastAsia="zh-CN"/>
              </w:rPr>
              <w:t>CA_n78A-n258A</w:t>
            </w:r>
            <w:ins w:id="10513" w:author="ZTE-Ma Zhifeng" w:date="2023-05-07T13:14:00Z">
              <w:r w:rsidR="00A16B94">
                <w:rPr>
                  <w:rFonts w:cs="Arial"/>
                  <w:lang w:eastAsia="zh-CN"/>
                </w:rPr>
                <w:t>/G/H/I</w:t>
              </w:r>
            </w:ins>
          </w:p>
          <w:p w14:paraId="0F4E4126" w14:textId="4CB5E295" w:rsidR="00E5193A" w:rsidRPr="00032D3A" w:rsidDel="00A16B94" w:rsidRDefault="00E5193A" w:rsidP="00035CC7">
            <w:pPr>
              <w:pStyle w:val="TAC"/>
              <w:rPr>
                <w:del w:id="10514" w:author="ZTE-Ma Zhifeng" w:date="2023-05-07T13:14:00Z"/>
                <w:lang w:eastAsia="zh-CN"/>
              </w:rPr>
            </w:pPr>
            <w:del w:id="10515" w:author="ZTE-Ma Zhifeng" w:date="2023-05-07T13:14:00Z">
              <w:r w:rsidRPr="00032D3A" w:rsidDel="00A16B94">
                <w:rPr>
                  <w:lang w:eastAsia="zh-CN"/>
                </w:rPr>
                <w:delText>CA_n78A-n258G</w:delText>
              </w:r>
            </w:del>
          </w:p>
          <w:p w14:paraId="48260DF8" w14:textId="78C25587" w:rsidR="00E5193A" w:rsidRPr="00032D3A" w:rsidDel="00A16B94" w:rsidRDefault="00E5193A" w:rsidP="00C54E09">
            <w:pPr>
              <w:pStyle w:val="TAC"/>
              <w:rPr>
                <w:del w:id="10516" w:author="ZTE-Ma Zhifeng" w:date="2023-05-07T13:14:00Z"/>
                <w:lang w:eastAsia="zh-CN"/>
              </w:rPr>
            </w:pPr>
            <w:del w:id="10517" w:author="ZTE-Ma Zhifeng" w:date="2023-05-07T13:14:00Z">
              <w:r w:rsidRPr="00032D3A" w:rsidDel="00A16B94">
                <w:rPr>
                  <w:lang w:eastAsia="zh-CN"/>
                </w:rPr>
                <w:delText>CA_n78A-n258H</w:delText>
              </w:r>
            </w:del>
          </w:p>
          <w:p w14:paraId="76F2C1A6" w14:textId="52580F5B" w:rsidR="00E5193A" w:rsidRPr="00032D3A" w:rsidRDefault="00E5193A" w:rsidP="005A2E02">
            <w:pPr>
              <w:pStyle w:val="TAC"/>
              <w:rPr>
                <w:lang w:eastAsia="zh-CN"/>
              </w:rPr>
            </w:pPr>
            <w:del w:id="10518" w:author="ZTE-Ma Zhifeng" w:date="2023-05-07T13:14:00Z">
              <w:r w:rsidRPr="00032D3A" w:rsidDel="00A16B94">
                <w:rPr>
                  <w:lang w:eastAsia="zh-CN"/>
                </w:rPr>
                <w:delText>CA_n78A-n258I</w:delText>
              </w:r>
            </w:del>
          </w:p>
          <w:p w14:paraId="59FC0659" w14:textId="77777777" w:rsidR="00E5193A" w:rsidRPr="00032D3A" w:rsidRDefault="00E5193A" w:rsidP="00FA16A6">
            <w:pPr>
              <w:pStyle w:val="TAC"/>
            </w:pPr>
            <w:r w:rsidRPr="00032D3A">
              <w:rPr>
                <w:lang w:eastAsia="zh-CN"/>
              </w:rPr>
              <w:t>CA_n3A-n78A</w:t>
            </w:r>
          </w:p>
        </w:tc>
        <w:tc>
          <w:tcPr>
            <w:tcW w:w="890" w:type="dxa"/>
            <w:tcBorders>
              <w:top w:val="single" w:sz="4" w:space="0" w:color="auto"/>
              <w:left w:val="single" w:sz="4" w:space="0" w:color="auto"/>
              <w:right w:val="single" w:sz="4" w:space="0" w:color="auto"/>
            </w:tcBorders>
            <w:vAlign w:val="center"/>
            <w:tcPrChange w:id="10519" w:author="ZTE-Ma Zhifeng" w:date="2023-05-07T13:23:00Z">
              <w:tcPr>
                <w:tcW w:w="1233" w:type="dxa"/>
                <w:tcBorders>
                  <w:top w:val="single" w:sz="4" w:space="0" w:color="auto"/>
                  <w:left w:val="single" w:sz="4" w:space="0" w:color="auto"/>
                  <w:right w:val="single" w:sz="4" w:space="0" w:color="auto"/>
                </w:tcBorders>
                <w:vAlign w:val="center"/>
              </w:tcPr>
            </w:tcPrChange>
          </w:tcPr>
          <w:p w14:paraId="348C66B7"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D40EB" w14:textId="77777777" w:rsidR="00E5193A" w:rsidRPr="00032D3A" w:rsidRDefault="00E5193A" w:rsidP="00FA16A6">
            <w:pPr>
              <w:pStyle w:val="TAC"/>
              <w:rPr>
                <w:lang w:val="en-US" w:bidi="ar"/>
              </w:rPr>
            </w:pPr>
            <w:r w:rsidRPr="00032D3A">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5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C020F4" w14:textId="77777777" w:rsidR="00E5193A" w:rsidRPr="00653A15" w:rsidRDefault="00E5193A" w:rsidP="00FA16A6">
            <w:pPr>
              <w:pStyle w:val="TAC"/>
              <w:rPr>
                <w:lang w:eastAsia="zh-CN"/>
              </w:rPr>
            </w:pPr>
            <w:r w:rsidRPr="00653A15">
              <w:rPr>
                <w:rFonts w:hint="eastAsia"/>
                <w:lang w:eastAsia="zh-CN"/>
              </w:rPr>
              <w:t>0</w:t>
            </w:r>
          </w:p>
        </w:tc>
      </w:tr>
      <w:tr w:rsidR="00E5193A" w14:paraId="36BCBB94" w14:textId="77777777" w:rsidTr="00CB7025">
        <w:trPr>
          <w:trHeight w:val="187"/>
          <w:jc w:val="center"/>
          <w:trPrChange w:id="105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5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FF0CCD5"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5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3EEFED2"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525" w:author="ZTE-Ma Zhifeng" w:date="2023-05-07T13:23:00Z">
              <w:tcPr>
                <w:tcW w:w="1233" w:type="dxa"/>
                <w:tcBorders>
                  <w:top w:val="single" w:sz="4" w:space="0" w:color="auto"/>
                  <w:left w:val="single" w:sz="4" w:space="0" w:color="auto"/>
                  <w:right w:val="single" w:sz="4" w:space="0" w:color="auto"/>
                </w:tcBorders>
                <w:vAlign w:val="center"/>
              </w:tcPr>
            </w:tcPrChange>
          </w:tcPr>
          <w:p w14:paraId="02B26016"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CDC66"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05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E3FF592" w14:textId="77777777" w:rsidR="00E5193A" w:rsidRDefault="00E5193A" w:rsidP="00FA16A6">
            <w:pPr>
              <w:pStyle w:val="TAC"/>
              <w:rPr>
                <w:highlight w:val="green"/>
              </w:rPr>
            </w:pPr>
          </w:p>
        </w:tc>
      </w:tr>
      <w:tr w:rsidR="00E5193A" w14:paraId="2ED5E3C4" w14:textId="77777777" w:rsidTr="00CB7025">
        <w:trPr>
          <w:trHeight w:val="187"/>
          <w:jc w:val="center"/>
          <w:trPrChange w:id="1052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5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174F8EE"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53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7E85F8"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531" w:author="ZTE-Ma Zhifeng" w:date="2023-05-07T13:23:00Z">
              <w:tcPr>
                <w:tcW w:w="1233" w:type="dxa"/>
                <w:tcBorders>
                  <w:top w:val="single" w:sz="4" w:space="0" w:color="auto"/>
                  <w:left w:val="single" w:sz="4" w:space="0" w:color="auto"/>
                  <w:right w:val="single" w:sz="4" w:space="0" w:color="auto"/>
                </w:tcBorders>
                <w:vAlign w:val="center"/>
              </w:tcPr>
            </w:tcPrChange>
          </w:tcPr>
          <w:p w14:paraId="33E66E30"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DE674" w14:textId="77777777" w:rsidR="00E5193A" w:rsidRPr="00032D3A" w:rsidRDefault="00E5193A" w:rsidP="00FA16A6">
            <w:pPr>
              <w:pStyle w:val="TAC"/>
              <w:rPr>
                <w:lang w:val="en-US" w:bidi="ar"/>
              </w:rPr>
            </w:pPr>
            <w:r w:rsidRPr="00032D3A">
              <w:rPr>
                <w:lang w:val="en-US" w:bidi="ar"/>
              </w:rPr>
              <w:t>CA_n258I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5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1EC0C3" w14:textId="77777777" w:rsidR="00E5193A" w:rsidRDefault="00E5193A" w:rsidP="00FA16A6">
            <w:pPr>
              <w:pStyle w:val="TAC"/>
              <w:rPr>
                <w:highlight w:val="green"/>
              </w:rPr>
            </w:pPr>
          </w:p>
        </w:tc>
      </w:tr>
      <w:tr w:rsidR="00E5193A" w14:paraId="4C200C9D" w14:textId="77777777" w:rsidTr="00CB7025">
        <w:trPr>
          <w:trHeight w:val="187"/>
          <w:jc w:val="center"/>
          <w:trPrChange w:id="105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5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E8F9165" w14:textId="77777777" w:rsidR="00E5193A" w:rsidRPr="00032D3A" w:rsidRDefault="00E5193A" w:rsidP="00FA16A6">
            <w:pPr>
              <w:pStyle w:val="TAC"/>
            </w:pPr>
            <w:r w:rsidRPr="00032D3A">
              <w:rPr>
                <w:rFonts w:cs="Arial"/>
                <w:szCs w:val="18"/>
                <w:lang w:eastAsia="zh-CN"/>
              </w:rPr>
              <w:t>CA_n3A-n78A-n258J</w:t>
            </w:r>
          </w:p>
        </w:tc>
        <w:tc>
          <w:tcPr>
            <w:tcW w:w="2263" w:type="dxa"/>
            <w:tcBorders>
              <w:top w:val="single" w:sz="4" w:space="0" w:color="auto"/>
              <w:left w:val="single" w:sz="4" w:space="0" w:color="auto"/>
              <w:bottom w:val="nil"/>
              <w:right w:val="single" w:sz="4" w:space="0" w:color="auto"/>
            </w:tcBorders>
            <w:shd w:val="clear" w:color="auto" w:fill="auto"/>
            <w:vAlign w:val="center"/>
            <w:tcPrChange w:id="105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C9BC90" w14:textId="4091F804" w:rsidR="00E5193A" w:rsidRPr="00032D3A" w:rsidDel="00A16B94" w:rsidRDefault="00E5193A" w:rsidP="00A16B94">
            <w:pPr>
              <w:pStyle w:val="TAC"/>
              <w:rPr>
                <w:del w:id="10537" w:author="ZTE-Ma Zhifeng" w:date="2023-05-07T13:14:00Z"/>
                <w:lang w:eastAsia="zh-CN"/>
              </w:rPr>
            </w:pPr>
            <w:r w:rsidRPr="00032D3A">
              <w:rPr>
                <w:rFonts w:hint="eastAsia"/>
                <w:lang w:eastAsia="zh-CN"/>
              </w:rPr>
              <w:t>CA_</w:t>
            </w:r>
            <w:r w:rsidRPr="00032D3A">
              <w:rPr>
                <w:lang w:eastAsia="zh-CN"/>
              </w:rPr>
              <w:t>n3A-n258A</w:t>
            </w:r>
            <w:ins w:id="10538" w:author="ZTE-Ma Zhifeng" w:date="2023-05-07T13:14:00Z">
              <w:r w:rsidR="00A16B94">
                <w:rPr>
                  <w:rFonts w:cs="Arial"/>
                  <w:lang w:eastAsia="zh-CN"/>
                </w:rPr>
                <w:t>/G/H/I</w:t>
              </w:r>
            </w:ins>
          </w:p>
          <w:p w14:paraId="0A53B73C" w14:textId="3AE487D9" w:rsidR="00E5193A" w:rsidRPr="00032D3A" w:rsidDel="00A16B94" w:rsidRDefault="00E5193A" w:rsidP="00CB7025">
            <w:pPr>
              <w:pStyle w:val="TAC"/>
              <w:rPr>
                <w:del w:id="10539" w:author="ZTE-Ma Zhifeng" w:date="2023-05-07T13:14:00Z"/>
                <w:lang w:eastAsia="zh-CN"/>
              </w:rPr>
            </w:pPr>
            <w:del w:id="10540" w:author="ZTE-Ma Zhifeng" w:date="2023-05-07T13:14:00Z">
              <w:r w:rsidRPr="00032D3A" w:rsidDel="00A16B94">
                <w:rPr>
                  <w:lang w:eastAsia="zh-CN"/>
                </w:rPr>
                <w:delText>CA_n3A-n258G</w:delText>
              </w:r>
            </w:del>
          </w:p>
          <w:p w14:paraId="48A920E2" w14:textId="6C3C53DD" w:rsidR="00E5193A" w:rsidRPr="00032D3A" w:rsidDel="00A16B94" w:rsidRDefault="00E5193A" w:rsidP="00722D9F">
            <w:pPr>
              <w:pStyle w:val="TAC"/>
              <w:rPr>
                <w:del w:id="10541" w:author="ZTE-Ma Zhifeng" w:date="2023-05-07T13:14:00Z"/>
                <w:lang w:eastAsia="zh-CN"/>
              </w:rPr>
            </w:pPr>
            <w:del w:id="10542" w:author="ZTE-Ma Zhifeng" w:date="2023-05-07T13:14:00Z">
              <w:r w:rsidRPr="00032D3A" w:rsidDel="00A16B94">
                <w:rPr>
                  <w:lang w:eastAsia="zh-CN"/>
                </w:rPr>
                <w:delText>CA_n3A-n258H</w:delText>
              </w:r>
            </w:del>
          </w:p>
          <w:p w14:paraId="1B5F5EC3" w14:textId="616A42CA" w:rsidR="00E5193A" w:rsidRPr="00032D3A" w:rsidRDefault="00E5193A" w:rsidP="00B632E3">
            <w:pPr>
              <w:pStyle w:val="TAC"/>
              <w:rPr>
                <w:lang w:eastAsia="zh-CN"/>
              </w:rPr>
            </w:pPr>
            <w:del w:id="10543" w:author="ZTE-Ma Zhifeng" w:date="2023-05-07T13:14:00Z">
              <w:r w:rsidRPr="00032D3A" w:rsidDel="00A16B94">
                <w:rPr>
                  <w:lang w:eastAsia="zh-CN"/>
                </w:rPr>
                <w:delText>CA_n3A-n258I</w:delText>
              </w:r>
            </w:del>
          </w:p>
          <w:p w14:paraId="34C31E74" w14:textId="0EF160D4" w:rsidR="00E5193A" w:rsidRPr="00032D3A" w:rsidDel="00A16B94" w:rsidRDefault="00E5193A" w:rsidP="006A5D63">
            <w:pPr>
              <w:pStyle w:val="TAC"/>
              <w:rPr>
                <w:del w:id="10544" w:author="ZTE-Ma Zhifeng" w:date="2023-05-07T13:14:00Z"/>
                <w:lang w:eastAsia="zh-CN"/>
              </w:rPr>
            </w:pPr>
            <w:r w:rsidRPr="00032D3A">
              <w:rPr>
                <w:lang w:eastAsia="zh-CN"/>
              </w:rPr>
              <w:t>CA_n78A-n258A</w:t>
            </w:r>
            <w:ins w:id="10545" w:author="ZTE-Ma Zhifeng" w:date="2023-05-07T13:14:00Z">
              <w:r w:rsidR="00A16B94">
                <w:rPr>
                  <w:rFonts w:cs="Arial"/>
                  <w:lang w:eastAsia="zh-CN"/>
                </w:rPr>
                <w:t>/G/H/I</w:t>
              </w:r>
            </w:ins>
          </w:p>
          <w:p w14:paraId="3C742A26" w14:textId="5D1C61A2" w:rsidR="00E5193A" w:rsidRPr="00032D3A" w:rsidDel="00A16B94" w:rsidRDefault="00E5193A" w:rsidP="00035CC7">
            <w:pPr>
              <w:pStyle w:val="TAC"/>
              <w:rPr>
                <w:del w:id="10546" w:author="ZTE-Ma Zhifeng" w:date="2023-05-07T13:14:00Z"/>
                <w:lang w:eastAsia="zh-CN"/>
              </w:rPr>
            </w:pPr>
            <w:del w:id="10547" w:author="ZTE-Ma Zhifeng" w:date="2023-05-07T13:14:00Z">
              <w:r w:rsidRPr="00032D3A" w:rsidDel="00A16B94">
                <w:rPr>
                  <w:lang w:eastAsia="zh-CN"/>
                </w:rPr>
                <w:delText>CA_n78A-n258G</w:delText>
              </w:r>
            </w:del>
          </w:p>
          <w:p w14:paraId="4F81BDC2" w14:textId="24DA5BAB" w:rsidR="00E5193A" w:rsidRPr="00032D3A" w:rsidDel="00A16B94" w:rsidRDefault="00E5193A" w:rsidP="00C54E09">
            <w:pPr>
              <w:pStyle w:val="TAC"/>
              <w:rPr>
                <w:del w:id="10548" w:author="ZTE-Ma Zhifeng" w:date="2023-05-07T13:14:00Z"/>
                <w:lang w:eastAsia="zh-CN"/>
              </w:rPr>
            </w:pPr>
            <w:del w:id="10549" w:author="ZTE-Ma Zhifeng" w:date="2023-05-07T13:14:00Z">
              <w:r w:rsidRPr="00032D3A" w:rsidDel="00A16B94">
                <w:rPr>
                  <w:lang w:eastAsia="zh-CN"/>
                </w:rPr>
                <w:delText>CA_n78A-n258H</w:delText>
              </w:r>
            </w:del>
          </w:p>
          <w:p w14:paraId="3F59A008" w14:textId="67FB8476" w:rsidR="00E5193A" w:rsidRPr="00032D3A" w:rsidRDefault="00E5193A" w:rsidP="005A2E02">
            <w:pPr>
              <w:pStyle w:val="TAC"/>
              <w:rPr>
                <w:lang w:eastAsia="zh-CN"/>
              </w:rPr>
            </w:pPr>
            <w:del w:id="10550" w:author="ZTE-Ma Zhifeng" w:date="2023-05-07T13:14:00Z">
              <w:r w:rsidRPr="00032D3A" w:rsidDel="00A16B94">
                <w:rPr>
                  <w:lang w:eastAsia="zh-CN"/>
                </w:rPr>
                <w:delText>CA_n78A-n258I</w:delText>
              </w:r>
            </w:del>
          </w:p>
          <w:p w14:paraId="6C5D239A" w14:textId="77777777" w:rsidR="00E5193A" w:rsidRPr="00032D3A" w:rsidRDefault="00E5193A" w:rsidP="00FA16A6">
            <w:pPr>
              <w:pStyle w:val="TAC"/>
            </w:pPr>
            <w:r w:rsidRPr="00032D3A">
              <w:rPr>
                <w:lang w:eastAsia="zh-CN"/>
              </w:rPr>
              <w:t>CA_n3A-n78A</w:t>
            </w:r>
          </w:p>
        </w:tc>
        <w:tc>
          <w:tcPr>
            <w:tcW w:w="890" w:type="dxa"/>
            <w:tcBorders>
              <w:top w:val="single" w:sz="4" w:space="0" w:color="auto"/>
              <w:left w:val="single" w:sz="4" w:space="0" w:color="auto"/>
              <w:right w:val="single" w:sz="4" w:space="0" w:color="auto"/>
            </w:tcBorders>
            <w:vAlign w:val="center"/>
            <w:tcPrChange w:id="10551" w:author="ZTE-Ma Zhifeng" w:date="2023-05-07T13:23:00Z">
              <w:tcPr>
                <w:tcW w:w="1233" w:type="dxa"/>
                <w:tcBorders>
                  <w:top w:val="single" w:sz="4" w:space="0" w:color="auto"/>
                  <w:left w:val="single" w:sz="4" w:space="0" w:color="auto"/>
                  <w:right w:val="single" w:sz="4" w:space="0" w:color="auto"/>
                </w:tcBorders>
                <w:vAlign w:val="center"/>
              </w:tcPr>
            </w:tcPrChange>
          </w:tcPr>
          <w:p w14:paraId="4C2BBCD6"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83B2E" w14:textId="77777777" w:rsidR="00E5193A" w:rsidRPr="00032D3A" w:rsidRDefault="00E5193A" w:rsidP="00FA16A6">
            <w:pPr>
              <w:pStyle w:val="TAC"/>
              <w:rPr>
                <w:lang w:val="en-US" w:bidi="ar"/>
              </w:rPr>
            </w:pPr>
            <w:r w:rsidRPr="00032D3A">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5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031A99" w14:textId="77777777" w:rsidR="00E5193A" w:rsidRPr="00653A15" w:rsidRDefault="00E5193A" w:rsidP="00FA16A6">
            <w:pPr>
              <w:pStyle w:val="TAC"/>
              <w:rPr>
                <w:lang w:eastAsia="zh-CN"/>
              </w:rPr>
            </w:pPr>
            <w:r w:rsidRPr="00653A15">
              <w:rPr>
                <w:rFonts w:hint="eastAsia"/>
                <w:lang w:eastAsia="zh-CN"/>
              </w:rPr>
              <w:t>0</w:t>
            </w:r>
          </w:p>
        </w:tc>
      </w:tr>
      <w:tr w:rsidR="00E5193A" w14:paraId="1F25CDB6" w14:textId="77777777" w:rsidTr="00CB7025">
        <w:trPr>
          <w:trHeight w:val="187"/>
          <w:jc w:val="center"/>
          <w:trPrChange w:id="105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5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90C34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55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09F1B0F"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557" w:author="ZTE-Ma Zhifeng" w:date="2023-05-07T13:23:00Z">
              <w:tcPr>
                <w:tcW w:w="1233" w:type="dxa"/>
                <w:tcBorders>
                  <w:top w:val="single" w:sz="4" w:space="0" w:color="auto"/>
                  <w:left w:val="single" w:sz="4" w:space="0" w:color="auto"/>
                  <w:right w:val="single" w:sz="4" w:space="0" w:color="auto"/>
                </w:tcBorders>
                <w:vAlign w:val="center"/>
              </w:tcPr>
            </w:tcPrChange>
          </w:tcPr>
          <w:p w14:paraId="32DDD9C1"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789A6"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05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685230" w14:textId="77777777" w:rsidR="00E5193A" w:rsidRPr="00653A15" w:rsidRDefault="00E5193A" w:rsidP="00FA16A6">
            <w:pPr>
              <w:pStyle w:val="TAC"/>
            </w:pPr>
          </w:p>
        </w:tc>
      </w:tr>
      <w:tr w:rsidR="00E5193A" w14:paraId="4681BC94" w14:textId="77777777" w:rsidTr="00CB7025">
        <w:trPr>
          <w:trHeight w:val="187"/>
          <w:jc w:val="center"/>
          <w:trPrChange w:id="1056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5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8518388"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56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2FA5AA"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563" w:author="ZTE-Ma Zhifeng" w:date="2023-05-07T13:23:00Z">
              <w:tcPr>
                <w:tcW w:w="1233" w:type="dxa"/>
                <w:tcBorders>
                  <w:top w:val="single" w:sz="4" w:space="0" w:color="auto"/>
                  <w:left w:val="single" w:sz="4" w:space="0" w:color="auto"/>
                  <w:right w:val="single" w:sz="4" w:space="0" w:color="auto"/>
                </w:tcBorders>
                <w:vAlign w:val="center"/>
              </w:tcPr>
            </w:tcPrChange>
          </w:tcPr>
          <w:p w14:paraId="50F33982"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20666" w14:textId="77777777" w:rsidR="00E5193A" w:rsidRPr="00032D3A" w:rsidRDefault="00E5193A" w:rsidP="00FA16A6">
            <w:pPr>
              <w:pStyle w:val="TAC"/>
              <w:rPr>
                <w:lang w:val="en-US" w:bidi="ar"/>
              </w:rPr>
            </w:pPr>
            <w:r w:rsidRPr="00032D3A">
              <w:rPr>
                <w:lang w:val="en-US" w:bidi="ar"/>
              </w:rPr>
              <w:t>CA_n258J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5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EC262F" w14:textId="77777777" w:rsidR="00E5193A" w:rsidRPr="00653A15" w:rsidRDefault="00E5193A" w:rsidP="00FA16A6">
            <w:pPr>
              <w:pStyle w:val="TAC"/>
            </w:pPr>
          </w:p>
        </w:tc>
      </w:tr>
      <w:tr w:rsidR="00E5193A" w14:paraId="378E1CEB" w14:textId="77777777" w:rsidTr="00CB7025">
        <w:trPr>
          <w:trHeight w:val="187"/>
          <w:jc w:val="center"/>
          <w:trPrChange w:id="1056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5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A2C5BFE" w14:textId="77777777" w:rsidR="00E5193A" w:rsidRPr="00032D3A" w:rsidRDefault="00E5193A" w:rsidP="00FA16A6">
            <w:pPr>
              <w:pStyle w:val="TAC"/>
            </w:pPr>
            <w:r w:rsidRPr="00032D3A">
              <w:rPr>
                <w:rFonts w:cs="Arial"/>
                <w:szCs w:val="18"/>
                <w:lang w:eastAsia="zh-CN"/>
              </w:rPr>
              <w:lastRenderedPageBreak/>
              <w:t>CA_n3A-n78A-n258K</w:t>
            </w:r>
          </w:p>
        </w:tc>
        <w:tc>
          <w:tcPr>
            <w:tcW w:w="2263" w:type="dxa"/>
            <w:tcBorders>
              <w:top w:val="single" w:sz="4" w:space="0" w:color="auto"/>
              <w:left w:val="single" w:sz="4" w:space="0" w:color="auto"/>
              <w:bottom w:val="nil"/>
              <w:right w:val="single" w:sz="4" w:space="0" w:color="auto"/>
            </w:tcBorders>
            <w:shd w:val="clear" w:color="auto" w:fill="auto"/>
            <w:vAlign w:val="center"/>
            <w:tcPrChange w:id="1056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D22480" w14:textId="5379E295" w:rsidR="00E5193A" w:rsidRPr="00032D3A" w:rsidDel="00A16B94" w:rsidRDefault="00E5193A" w:rsidP="00A16B94">
            <w:pPr>
              <w:pStyle w:val="TAC"/>
              <w:rPr>
                <w:del w:id="10569" w:author="ZTE-Ma Zhifeng" w:date="2023-05-07T13:14:00Z"/>
                <w:lang w:eastAsia="zh-CN"/>
              </w:rPr>
            </w:pPr>
            <w:r w:rsidRPr="00032D3A">
              <w:rPr>
                <w:rFonts w:hint="eastAsia"/>
                <w:lang w:eastAsia="zh-CN"/>
              </w:rPr>
              <w:t>CA_</w:t>
            </w:r>
            <w:r w:rsidRPr="00032D3A">
              <w:rPr>
                <w:lang w:eastAsia="zh-CN"/>
              </w:rPr>
              <w:t>n3A-n258A</w:t>
            </w:r>
            <w:ins w:id="10570" w:author="ZTE-Ma Zhifeng" w:date="2023-05-07T13:14:00Z">
              <w:r w:rsidR="00A16B94">
                <w:rPr>
                  <w:rFonts w:cs="Arial"/>
                  <w:lang w:eastAsia="zh-CN"/>
                </w:rPr>
                <w:t>/G/H/I</w:t>
              </w:r>
            </w:ins>
          </w:p>
          <w:p w14:paraId="22CEF47B" w14:textId="05F64C3E" w:rsidR="00E5193A" w:rsidRPr="00032D3A" w:rsidDel="00A16B94" w:rsidRDefault="00E5193A" w:rsidP="00CB7025">
            <w:pPr>
              <w:pStyle w:val="TAC"/>
              <w:rPr>
                <w:del w:id="10571" w:author="ZTE-Ma Zhifeng" w:date="2023-05-07T13:14:00Z"/>
                <w:lang w:eastAsia="zh-CN"/>
              </w:rPr>
            </w:pPr>
            <w:del w:id="10572" w:author="ZTE-Ma Zhifeng" w:date="2023-05-07T13:14:00Z">
              <w:r w:rsidRPr="00032D3A" w:rsidDel="00A16B94">
                <w:rPr>
                  <w:lang w:eastAsia="zh-CN"/>
                </w:rPr>
                <w:delText>CA_n3A-n258G</w:delText>
              </w:r>
            </w:del>
          </w:p>
          <w:p w14:paraId="7885CC13" w14:textId="54D79F65" w:rsidR="00E5193A" w:rsidRPr="00032D3A" w:rsidDel="00A16B94" w:rsidRDefault="00E5193A" w:rsidP="00722D9F">
            <w:pPr>
              <w:pStyle w:val="TAC"/>
              <w:rPr>
                <w:del w:id="10573" w:author="ZTE-Ma Zhifeng" w:date="2023-05-07T13:14:00Z"/>
                <w:lang w:eastAsia="zh-CN"/>
              </w:rPr>
            </w:pPr>
            <w:del w:id="10574" w:author="ZTE-Ma Zhifeng" w:date="2023-05-07T13:14:00Z">
              <w:r w:rsidRPr="00032D3A" w:rsidDel="00A16B94">
                <w:rPr>
                  <w:lang w:eastAsia="zh-CN"/>
                </w:rPr>
                <w:delText>CA_n3A-n258H</w:delText>
              </w:r>
            </w:del>
          </w:p>
          <w:p w14:paraId="3FF2FA5A" w14:textId="6F0ABA5C" w:rsidR="00E5193A" w:rsidRPr="00032D3A" w:rsidRDefault="00E5193A" w:rsidP="00B632E3">
            <w:pPr>
              <w:pStyle w:val="TAC"/>
              <w:rPr>
                <w:lang w:eastAsia="zh-CN"/>
              </w:rPr>
            </w:pPr>
            <w:del w:id="10575" w:author="ZTE-Ma Zhifeng" w:date="2023-05-07T13:14:00Z">
              <w:r w:rsidRPr="00032D3A" w:rsidDel="00A16B94">
                <w:rPr>
                  <w:lang w:eastAsia="zh-CN"/>
                </w:rPr>
                <w:delText>CA_n3A-n258I</w:delText>
              </w:r>
            </w:del>
          </w:p>
          <w:p w14:paraId="677B1580" w14:textId="4A29CC46" w:rsidR="00E5193A" w:rsidRPr="00032D3A" w:rsidDel="00A16B94" w:rsidRDefault="00E5193A" w:rsidP="006A5D63">
            <w:pPr>
              <w:pStyle w:val="TAC"/>
              <w:rPr>
                <w:del w:id="10576" w:author="ZTE-Ma Zhifeng" w:date="2023-05-07T13:14:00Z"/>
                <w:lang w:eastAsia="zh-CN"/>
              </w:rPr>
            </w:pPr>
            <w:r w:rsidRPr="00032D3A">
              <w:rPr>
                <w:lang w:eastAsia="zh-CN"/>
              </w:rPr>
              <w:t>CA_n78A-n258A</w:t>
            </w:r>
            <w:ins w:id="10577" w:author="ZTE-Ma Zhifeng" w:date="2023-05-07T13:14:00Z">
              <w:r w:rsidR="00A16B94">
                <w:rPr>
                  <w:rFonts w:cs="Arial"/>
                  <w:lang w:eastAsia="zh-CN"/>
                </w:rPr>
                <w:t>/G/H/I</w:t>
              </w:r>
            </w:ins>
          </w:p>
          <w:p w14:paraId="77F4C249" w14:textId="408E7B23" w:rsidR="00E5193A" w:rsidRPr="00032D3A" w:rsidDel="00A16B94" w:rsidRDefault="00E5193A" w:rsidP="00035CC7">
            <w:pPr>
              <w:pStyle w:val="TAC"/>
              <w:rPr>
                <w:del w:id="10578" w:author="ZTE-Ma Zhifeng" w:date="2023-05-07T13:14:00Z"/>
                <w:lang w:eastAsia="zh-CN"/>
              </w:rPr>
            </w:pPr>
            <w:del w:id="10579" w:author="ZTE-Ma Zhifeng" w:date="2023-05-07T13:14:00Z">
              <w:r w:rsidRPr="00032D3A" w:rsidDel="00A16B94">
                <w:rPr>
                  <w:lang w:eastAsia="zh-CN"/>
                </w:rPr>
                <w:delText>CA_n78A-n258G</w:delText>
              </w:r>
            </w:del>
          </w:p>
          <w:p w14:paraId="03CE7537" w14:textId="3516C229" w:rsidR="00E5193A" w:rsidRPr="00032D3A" w:rsidDel="00A16B94" w:rsidRDefault="00E5193A" w:rsidP="00C54E09">
            <w:pPr>
              <w:pStyle w:val="TAC"/>
              <w:rPr>
                <w:del w:id="10580" w:author="ZTE-Ma Zhifeng" w:date="2023-05-07T13:14:00Z"/>
                <w:lang w:eastAsia="zh-CN"/>
              </w:rPr>
            </w:pPr>
            <w:del w:id="10581" w:author="ZTE-Ma Zhifeng" w:date="2023-05-07T13:14:00Z">
              <w:r w:rsidRPr="00032D3A" w:rsidDel="00A16B94">
                <w:rPr>
                  <w:lang w:eastAsia="zh-CN"/>
                </w:rPr>
                <w:delText>CA_n78A-n258H</w:delText>
              </w:r>
            </w:del>
          </w:p>
          <w:p w14:paraId="22737ADA" w14:textId="45236D92" w:rsidR="00E5193A" w:rsidRPr="00032D3A" w:rsidRDefault="00E5193A" w:rsidP="005A2E02">
            <w:pPr>
              <w:pStyle w:val="TAC"/>
              <w:rPr>
                <w:lang w:eastAsia="zh-CN"/>
              </w:rPr>
            </w:pPr>
            <w:del w:id="10582" w:author="ZTE-Ma Zhifeng" w:date="2023-05-07T13:14:00Z">
              <w:r w:rsidRPr="00032D3A" w:rsidDel="00A16B94">
                <w:rPr>
                  <w:lang w:eastAsia="zh-CN"/>
                </w:rPr>
                <w:delText>CA_n78A-n258I</w:delText>
              </w:r>
            </w:del>
          </w:p>
          <w:p w14:paraId="433CB5B1" w14:textId="77777777" w:rsidR="00E5193A" w:rsidRPr="00032D3A" w:rsidRDefault="00E5193A" w:rsidP="00FA16A6">
            <w:pPr>
              <w:pStyle w:val="TAC"/>
            </w:pPr>
            <w:r w:rsidRPr="00032D3A">
              <w:rPr>
                <w:lang w:eastAsia="zh-CN"/>
              </w:rPr>
              <w:t>CA_n3A-n78A</w:t>
            </w:r>
          </w:p>
        </w:tc>
        <w:tc>
          <w:tcPr>
            <w:tcW w:w="890" w:type="dxa"/>
            <w:tcBorders>
              <w:top w:val="single" w:sz="4" w:space="0" w:color="auto"/>
              <w:left w:val="single" w:sz="4" w:space="0" w:color="auto"/>
              <w:right w:val="single" w:sz="4" w:space="0" w:color="auto"/>
            </w:tcBorders>
            <w:vAlign w:val="center"/>
            <w:tcPrChange w:id="10583" w:author="ZTE-Ma Zhifeng" w:date="2023-05-07T13:23:00Z">
              <w:tcPr>
                <w:tcW w:w="1233" w:type="dxa"/>
                <w:tcBorders>
                  <w:top w:val="single" w:sz="4" w:space="0" w:color="auto"/>
                  <w:left w:val="single" w:sz="4" w:space="0" w:color="auto"/>
                  <w:right w:val="single" w:sz="4" w:space="0" w:color="auto"/>
                </w:tcBorders>
                <w:vAlign w:val="center"/>
              </w:tcPr>
            </w:tcPrChange>
          </w:tcPr>
          <w:p w14:paraId="0B131F7F"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BF698" w14:textId="77777777" w:rsidR="00E5193A" w:rsidRPr="00032D3A" w:rsidRDefault="00E5193A" w:rsidP="00FA16A6">
            <w:pPr>
              <w:pStyle w:val="TAC"/>
              <w:rPr>
                <w:lang w:val="en-US" w:bidi="ar"/>
              </w:rPr>
            </w:pPr>
            <w:r w:rsidRPr="00032D3A">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5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200C8C" w14:textId="77777777" w:rsidR="00E5193A" w:rsidRPr="00653A15" w:rsidRDefault="00E5193A" w:rsidP="00FA16A6">
            <w:pPr>
              <w:pStyle w:val="TAC"/>
              <w:rPr>
                <w:lang w:eastAsia="zh-CN"/>
              </w:rPr>
            </w:pPr>
            <w:r w:rsidRPr="00653A15">
              <w:rPr>
                <w:rFonts w:hint="eastAsia"/>
                <w:lang w:eastAsia="zh-CN"/>
              </w:rPr>
              <w:t>0</w:t>
            </w:r>
          </w:p>
        </w:tc>
      </w:tr>
      <w:tr w:rsidR="00E5193A" w14:paraId="23E010F4" w14:textId="77777777" w:rsidTr="00CB7025">
        <w:trPr>
          <w:trHeight w:val="187"/>
          <w:jc w:val="center"/>
          <w:trPrChange w:id="1058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5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1F836D7"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58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A5CBD49"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589" w:author="ZTE-Ma Zhifeng" w:date="2023-05-07T13:23:00Z">
              <w:tcPr>
                <w:tcW w:w="1233" w:type="dxa"/>
                <w:tcBorders>
                  <w:top w:val="single" w:sz="4" w:space="0" w:color="auto"/>
                  <w:left w:val="single" w:sz="4" w:space="0" w:color="auto"/>
                  <w:right w:val="single" w:sz="4" w:space="0" w:color="auto"/>
                </w:tcBorders>
                <w:vAlign w:val="center"/>
              </w:tcPr>
            </w:tcPrChange>
          </w:tcPr>
          <w:p w14:paraId="22D65191"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3FC6C"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05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F77F6C" w14:textId="77777777" w:rsidR="00E5193A" w:rsidRPr="00653A15" w:rsidRDefault="00E5193A" w:rsidP="00FA16A6">
            <w:pPr>
              <w:pStyle w:val="TAC"/>
            </w:pPr>
          </w:p>
        </w:tc>
      </w:tr>
      <w:tr w:rsidR="00E5193A" w14:paraId="4F0E0E30" w14:textId="77777777" w:rsidTr="00CB7025">
        <w:trPr>
          <w:trHeight w:val="187"/>
          <w:jc w:val="center"/>
          <w:trPrChange w:id="1059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5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5F71563"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59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FC725F"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595" w:author="ZTE-Ma Zhifeng" w:date="2023-05-07T13:23:00Z">
              <w:tcPr>
                <w:tcW w:w="1233" w:type="dxa"/>
                <w:tcBorders>
                  <w:top w:val="single" w:sz="4" w:space="0" w:color="auto"/>
                  <w:left w:val="single" w:sz="4" w:space="0" w:color="auto"/>
                  <w:right w:val="single" w:sz="4" w:space="0" w:color="auto"/>
                </w:tcBorders>
                <w:vAlign w:val="center"/>
              </w:tcPr>
            </w:tcPrChange>
          </w:tcPr>
          <w:p w14:paraId="39BC8692"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363A3" w14:textId="77777777" w:rsidR="00E5193A" w:rsidRPr="00032D3A" w:rsidRDefault="00E5193A" w:rsidP="00FA16A6">
            <w:pPr>
              <w:pStyle w:val="TAC"/>
              <w:rPr>
                <w:lang w:val="en-US" w:bidi="ar"/>
              </w:rPr>
            </w:pPr>
            <w:r w:rsidRPr="00032D3A">
              <w:rPr>
                <w:lang w:val="en-US" w:bidi="ar"/>
              </w:rPr>
              <w:t>CA_n258K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5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921A77" w14:textId="77777777" w:rsidR="00E5193A" w:rsidRPr="00653A15" w:rsidRDefault="00E5193A" w:rsidP="00FA16A6">
            <w:pPr>
              <w:pStyle w:val="TAC"/>
            </w:pPr>
          </w:p>
        </w:tc>
      </w:tr>
      <w:tr w:rsidR="00E5193A" w14:paraId="35AA4216" w14:textId="77777777" w:rsidTr="00CB7025">
        <w:trPr>
          <w:trHeight w:val="187"/>
          <w:jc w:val="center"/>
          <w:trPrChange w:id="1059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5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94321CC" w14:textId="77777777" w:rsidR="00E5193A" w:rsidRPr="00032D3A" w:rsidRDefault="00E5193A" w:rsidP="00FA16A6">
            <w:pPr>
              <w:pStyle w:val="TAC"/>
            </w:pPr>
            <w:r w:rsidRPr="00032D3A">
              <w:rPr>
                <w:rFonts w:cs="Arial"/>
                <w:szCs w:val="18"/>
                <w:lang w:eastAsia="zh-CN"/>
              </w:rPr>
              <w:t>CA_n3A-n78A-n258L</w:t>
            </w:r>
          </w:p>
        </w:tc>
        <w:tc>
          <w:tcPr>
            <w:tcW w:w="2263" w:type="dxa"/>
            <w:tcBorders>
              <w:top w:val="single" w:sz="4" w:space="0" w:color="auto"/>
              <w:left w:val="single" w:sz="4" w:space="0" w:color="auto"/>
              <w:bottom w:val="nil"/>
              <w:right w:val="single" w:sz="4" w:space="0" w:color="auto"/>
            </w:tcBorders>
            <w:shd w:val="clear" w:color="auto" w:fill="auto"/>
            <w:vAlign w:val="center"/>
            <w:tcPrChange w:id="1060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74918F" w14:textId="601982C6" w:rsidR="00E5193A" w:rsidRPr="00032D3A" w:rsidDel="00A16B94" w:rsidRDefault="00E5193A" w:rsidP="00A16B94">
            <w:pPr>
              <w:pStyle w:val="TAC"/>
              <w:rPr>
                <w:del w:id="10601" w:author="ZTE-Ma Zhifeng" w:date="2023-05-07T13:15:00Z"/>
                <w:lang w:eastAsia="zh-CN"/>
              </w:rPr>
            </w:pPr>
            <w:r w:rsidRPr="00032D3A">
              <w:rPr>
                <w:rFonts w:hint="eastAsia"/>
                <w:lang w:eastAsia="zh-CN"/>
              </w:rPr>
              <w:t>CA_</w:t>
            </w:r>
            <w:r w:rsidRPr="00032D3A">
              <w:rPr>
                <w:lang w:eastAsia="zh-CN"/>
              </w:rPr>
              <w:t>n3A-n258A</w:t>
            </w:r>
            <w:ins w:id="10602" w:author="ZTE-Ma Zhifeng" w:date="2023-05-07T13:14:00Z">
              <w:r w:rsidR="00A16B94">
                <w:rPr>
                  <w:rFonts w:cs="Arial"/>
                  <w:lang w:eastAsia="zh-CN"/>
                </w:rPr>
                <w:t>/G/H/I</w:t>
              </w:r>
            </w:ins>
          </w:p>
          <w:p w14:paraId="4600FDDB" w14:textId="4DBAC90F" w:rsidR="00E5193A" w:rsidRPr="00032D3A" w:rsidDel="00A16B94" w:rsidRDefault="00E5193A" w:rsidP="00CB7025">
            <w:pPr>
              <w:pStyle w:val="TAC"/>
              <w:rPr>
                <w:del w:id="10603" w:author="ZTE-Ma Zhifeng" w:date="2023-05-07T13:15:00Z"/>
                <w:lang w:eastAsia="zh-CN"/>
              </w:rPr>
            </w:pPr>
            <w:del w:id="10604" w:author="ZTE-Ma Zhifeng" w:date="2023-05-07T13:15:00Z">
              <w:r w:rsidRPr="00032D3A" w:rsidDel="00A16B94">
                <w:rPr>
                  <w:lang w:eastAsia="zh-CN"/>
                </w:rPr>
                <w:delText>CA_n3A-n258G</w:delText>
              </w:r>
            </w:del>
          </w:p>
          <w:p w14:paraId="2F178B68" w14:textId="11C02A34" w:rsidR="00E5193A" w:rsidRPr="00032D3A" w:rsidDel="00A16B94" w:rsidRDefault="00E5193A" w:rsidP="00722D9F">
            <w:pPr>
              <w:pStyle w:val="TAC"/>
              <w:rPr>
                <w:del w:id="10605" w:author="ZTE-Ma Zhifeng" w:date="2023-05-07T13:15:00Z"/>
                <w:lang w:eastAsia="zh-CN"/>
              </w:rPr>
            </w:pPr>
            <w:del w:id="10606" w:author="ZTE-Ma Zhifeng" w:date="2023-05-07T13:15:00Z">
              <w:r w:rsidRPr="00032D3A" w:rsidDel="00A16B94">
                <w:rPr>
                  <w:lang w:eastAsia="zh-CN"/>
                </w:rPr>
                <w:delText>CA_n3A-n258H</w:delText>
              </w:r>
            </w:del>
          </w:p>
          <w:p w14:paraId="354BEE3F" w14:textId="141FD9FF" w:rsidR="00E5193A" w:rsidRPr="00032D3A" w:rsidRDefault="00E5193A" w:rsidP="00B632E3">
            <w:pPr>
              <w:pStyle w:val="TAC"/>
              <w:rPr>
                <w:lang w:eastAsia="zh-CN"/>
              </w:rPr>
            </w:pPr>
            <w:del w:id="10607" w:author="ZTE-Ma Zhifeng" w:date="2023-05-07T13:15:00Z">
              <w:r w:rsidRPr="00032D3A" w:rsidDel="00A16B94">
                <w:rPr>
                  <w:lang w:eastAsia="zh-CN"/>
                </w:rPr>
                <w:delText>CA_n3A-n258I</w:delText>
              </w:r>
            </w:del>
          </w:p>
          <w:p w14:paraId="3CFFBC15" w14:textId="41FB7349" w:rsidR="00E5193A" w:rsidRPr="00032D3A" w:rsidDel="00A16B94" w:rsidRDefault="00E5193A" w:rsidP="006A5D63">
            <w:pPr>
              <w:pStyle w:val="TAC"/>
              <w:rPr>
                <w:del w:id="10608" w:author="ZTE-Ma Zhifeng" w:date="2023-05-07T13:15:00Z"/>
                <w:lang w:eastAsia="zh-CN"/>
              </w:rPr>
            </w:pPr>
            <w:r w:rsidRPr="00032D3A">
              <w:rPr>
                <w:lang w:eastAsia="zh-CN"/>
              </w:rPr>
              <w:t>CA_n78A-n258A</w:t>
            </w:r>
            <w:ins w:id="10609" w:author="ZTE-Ma Zhifeng" w:date="2023-05-07T13:15:00Z">
              <w:r w:rsidR="00A16B94">
                <w:rPr>
                  <w:rFonts w:cs="Arial"/>
                  <w:lang w:eastAsia="zh-CN"/>
                </w:rPr>
                <w:t>/G/H/I</w:t>
              </w:r>
            </w:ins>
          </w:p>
          <w:p w14:paraId="39DF3943" w14:textId="668292C8" w:rsidR="00E5193A" w:rsidRPr="00032D3A" w:rsidDel="00A16B94" w:rsidRDefault="00E5193A" w:rsidP="00035CC7">
            <w:pPr>
              <w:pStyle w:val="TAC"/>
              <w:rPr>
                <w:del w:id="10610" w:author="ZTE-Ma Zhifeng" w:date="2023-05-07T13:15:00Z"/>
                <w:lang w:eastAsia="zh-CN"/>
              </w:rPr>
            </w:pPr>
            <w:del w:id="10611" w:author="ZTE-Ma Zhifeng" w:date="2023-05-07T13:15:00Z">
              <w:r w:rsidRPr="00032D3A" w:rsidDel="00A16B94">
                <w:rPr>
                  <w:lang w:eastAsia="zh-CN"/>
                </w:rPr>
                <w:delText>CA_n78A-n258G</w:delText>
              </w:r>
            </w:del>
          </w:p>
          <w:p w14:paraId="43A48BB1" w14:textId="3A45E5A3" w:rsidR="00E5193A" w:rsidRPr="00032D3A" w:rsidDel="00A16B94" w:rsidRDefault="00E5193A" w:rsidP="00C54E09">
            <w:pPr>
              <w:pStyle w:val="TAC"/>
              <w:rPr>
                <w:del w:id="10612" w:author="ZTE-Ma Zhifeng" w:date="2023-05-07T13:15:00Z"/>
                <w:lang w:eastAsia="zh-CN"/>
              </w:rPr>
            </w:pPr>
            <w:del w:id="10613" w:author="ZTE-Ma Zhifeng" w:date="2023-05-07T13:15:00Z">
              <w:r w:rsidRPr="00032D3A" w:rsidDel="00A16B94">
                <w:rPr>
                  <w:lang w:eastAsia="zh-CN"/>
                </w:rPr>
                <w:delText>CA_n78A-n258H</w:delText>
              </w:r>
            </w:del>
          </w:p>
          <w:p w14:paraId="1A8FE2AA" w14:textId="26877608" w:rsidR="00E5193A" w:rsidRPr="00032D3A" w:rsidRDefault="00E5193A" w:rsidP="005A2E02">
            <w:pPr>
              <w:pStyle w:val="TAC"/>
              <w:rPr>
                <w:lang w:eastAsia="zh-CN"/>
              </w:rPr>
            </w:pPr>
            <w:del w:id="10614" w:author="ZTE-Ma Zhifeng" w:date="2023-05-07T13:15:00Z">
              <w:r w:rsidRPr="00032D3A" w:rsidDel="00A16B94">
                <w:rPr>
                  <w:lang w:eastAsia="zh-CN"/>
                </w:rPr>
                <w:delText>CA_n78A-n258I</w:delText>
              </w:r>
            </w:del>
          </w:p>
          <w:p w14:paraId="1CF753AD" w14:textId="77777777" w:rsidR="00E5193A" w:rsidRPr="00032D3A" w:rsidRDefault="00E5193A" w:rsidP="00FA16A6">
            <w:pPr>
              <w:pStyle w:val="TAC"/>
            </w:pPr>
            <w:r w:rsidRPr="00032D3A">
              <w:rPr>
                <w:lang w:eastAsia="zh-CN"/>
              </w:rPr>
              <w:t>CA_n3A-n78A</w:t>
            </w:r>
          </w:p>
        </w:tc>
        <w:tc>
          <w:tcPr>
            <w:tcW w:w="890" w:type="dxa"/>
            <w:tcBorders>
              <w:top w:val="single" w:sz="4" w:space="0" w:color="auto"/>
              <w:left w:val="single" w:sz="4" w:space="0" w:color="auto"/>
              <w:right w:val="single" w:sz="4" w:space="0" w:color="auto"/>
            </w:tcBorders>
            <w:vAlign w:val="center"/>
            <w:tcPrChange w:id="10615" w:author="ZTE-Ma Zhifeng" w:date="2023-05-07T13:23:00Z">
              <w:tcPr>
                <w:tcW w:w="1233" w:type="dxa"/>
                <w:tcBorders>
                  <w:top w:val="single" w:sz="4" w:space="0" w:color="auto"/>
                  <w:left w:val="single" w:sz="4" w:space="0" w:color="auto"/>
                  <w:right w:val="single" w:sz="4" w:space="0" w:color="auto"/>
                </w:tcBorders>
                <w:vAlign w:val="center"/>
              </w:tcPr>
            </w:tcPrChange>
          </w:tcPr>
          <w:p w14:paraId="5751C500"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F70D5" w14:textId="77777777" w:rsidR="00E5193A" w:rsidRPr="00032D3A" w:rsidRDefault="00E5193A" w:rsidP="00FA16A6">
            <w:pPr>
              <w:pStyle w:val="TAC"/>
              <w:rPr>
                <w:lang w:val="en-US" w:bidi="ar"/>
              </w:rPr>
            </w:pPr>
            <w:r w:rsidRPr="00032D3A">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6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98816E" w14:textId="77777777" w:rsidR="00E5193A" w:rsidRPr="00653A15" w:rsidRDefault="00E5193A" w:rsidP="00FA16A6">
            <w:pPr>
              <w:pStyle w:val="TAC"/>
              <w:rPr>
                <w:lang w:eastAsia="zh-CN"/>
              </w:rPr>
            </w:pPr>
            <w:r w:rsidRPr="00653A15">
              <w:rPr>
                <w:rFonts w:hint="eastAsia"/>
                <w:lang w:eastAsia="zh-CN"/>
              </w:rPr>
              <w:t>0</w:t>
            </w:r>
          </w:p>
        </w:tc>
      </w:tr>
      <w:tr w:rsidR="00E5193A" w14:paraId="07C58DA6" w14:textId="77777777" w:rsidTr="00CB7025">
        <w:trPr>
          <w:trHeight w:val="187"/>
          <w:jc w:val="center"/>
          <w:trPrChange w:id="106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6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FB619C3"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62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8072A86"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621" w:author="ZTE-Ma Zhifeng" w:date="2023-05-07T13:23:00Z">
              <w:tcPr>
                <w:tcW w:w="1233" w:type="dxa"/>
                <w:tcBorders>
                  <w:top w:val="single" w:sz="4" w:space="0" w:color="auto"/>
                  <w:left w:val="single" w:sz="4" w:space="0" w:color="auto"/>
                  <w:right w:val="single" w:sz="4" w:space="0" w:color="auto"/>
                </w:tcBorders>
                <w:vAlign w:val="center"/>
              </w:tcPr>
            </w:tcPrChange>
          </w:tcPr>
          <w:p w14:paraId="75F74AF7"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3E256"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06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F0ED9C7" w14:textId="77777777" w:rsidR="00E5193A" w:rsidRPr="00653A15" w:rsidRDefault="00E5193A" w:rsidP="00FA16A6">
            <w:pPr>
              <w:pStyle w:val="TAC"/>
            </w:pPr>
          </w:p>
        </w:tc>
      </w:tr>
      <w:tr w:rsidR="00E5193A" w14:paraId="60415E1A" w14:textId="77777777" w:rsidTr="00CB7025">
        <w:trPr>
          <w:trHeight w:val="187"/>
          <w:jc w:val="center"/>
          <w:trPrChange w:id="1062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6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0D7D16D"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62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8A1E50"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627" w:author="ZTE-Ma Zhifeng" w:date="2023-05-07T13:23:00Z">
              <w:tcPr>
                <w:tcW w:w="1233" w:type="dxa"/>
                <w:tcBorders>
                  <w:top w:val="single" w:sz="4" w:space="0" w:color="auto"/>
                  <w:left w:val="single" w:sz="4" w:space="0" w:color="auto"/>
                  <w:right w:val="single" w:sz="4" w:space="0" w:color="auto"/>
                </w:tcBorders>
                <w:vAlign w:val="center"/>
              </w:tcPr>
            </w:tcPrChange>
          </w:tcPr>
          <w:p w14:paraId="77B9A320"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3E814" w14:textId="77777777" w:rsidR="00E5193A" w:rsidRPr="00032D3A" w:rsidRDefault="00E5193A" w:rsidP="00FA16A6">
            <w:pPr>
              <w:pStyle w:val="TAC"/>
              <w:rPr>
                <w:lang w:val="en-US" w:bidi="ar"/>
              </w:rPr>
            </w:pPr>
            <w:r w:rsidRPr="00032D3A">
              <w:rPr>
                <w:lang w:val="en-US" w:bidi="ar"/>
              </w:rPr>
              <w:t>CA_n258L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6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DB1F02" w14:textId="77777777" w:rsidR="00E5193A" w:rsidRPr="00653A15" w:rsidRDefault="00E5193A" w:rsidP="00FA16A6">
            <w:pPr>
              <w:pStyle w:val="TAC"/>
            </w:pPr>
          </w:p>
        </w:tc>
      </w:tr>
      <w:tr w:rsidR="00E5193A" w14:paraId="52EA592F" w14:textId="77777777" w:rsidTr="00CB7025">
        <w:trPr>
          <w:trHeight w:val="187"/>
          <w:jc w:val="center"/>
          <w:trPrChange w:id="1063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6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6C3E522" w14:textId="77777777" w:rsidR="00E5193A" w:rsidRPr="00032D3A" w:rsidRDefault="00E5193A" w:rsidP="00FA16A6">
            <w:pPr>
              <w:pStyle w:val="TAC"/>
            </w:pPr>
            <w:r w:rsidRPr="00032D3A">
              <w:rPr>
                <w:rFonts w:cs="Arial"/>
                <w:szCs w:val="18"/>
                <w:lang w:eastAsia="zh-CN"/>
              </w:rPr>
              <w:t>CA_n3A-n78A-n258M</w:t>
            </w:r>
          </w:p>
        </w:tc>
        <w:tc>
          <w:tcPr>
            <w:tcW w:w="2263" w:type="dxa"/>
            <w:tcBorders>
              <w:top w:val="single" w:sz="4" w:space="0" w:color="auto"/>
              <w:left w:val="single" w:sz="4" w:space="0" w:color="auto"/>
              <w:bottom w:val="nil"/>
              <w:right w:val="single" w:sz="4" w:space="0" w:color="auto"/>
            </w:tcBorders>
            <w:shd w:val="clear" w:color="auto" w:fill="auto"/>
            <w:vAlign w:val="center"/>
            <w:tcPrChange w:id="1063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3A3373" w14:textId="50D8FAD1" w:rsidR="00E5193A" w:rsidRPr="00032D3A" w:rsidDel="00A16B94" w:rsidRDefault="00E5193A" w:rsidP="00A16B94">
            <w:pPr>
              <w:pStyle w:val="TAC"/>
              <w:rPr>
                <w:del w:id="10633" w:author="ZTE-Ma Zhifeng" w:date="2023-05-07T13:15:00Z"/>
                <w:lang w:eastAsia="zh-CN"/>
              </w:rPr>
            </w:pPr>
            <w:r w:rsidRPr="00032D3A">
              <w:rPr>
                <w:rFonts w:hint="eastAsia"/>
                <w:lang w:eastAsia="zh-CN"/>
              </w:rPr>
              <w:t>CA_</w:t>
            </w:r>
            <w:r w:rsidRPr="00032D3A">
              <w:rPr>
                <w:lang w:eastAsia="zh-CN"/>
              </w:rPr>
              <w:t>n3A-n258A</w:t>
            </w:r>
            <w:ins w:id="10634" w:author="ZTE-Ma Zhifeng" w:date="2023-05-07T13:15:00Z">
              <w:r w:rsidR="00A16B94">
                <w:rPr>
                  <w:rFonts w:cs="Arial"/>
                  <w:lang w:eastAsia="zh-CN"/>
                </w:rPr>
                <w:t>/G/H/I</w:t>
              </w:r>
            </w:ins>
          </w:p>
          <w:p w14:paraId="27D4A469" w14:textId="2F1B0E66" w:rsidR="00E5193A" w:rsidRPr="00032D3A" w:rsidDel="00A16B94" w:rsidRDefault="00E5193A" w:rsidP="00CB7025">
            <w:pPr>
              <w:pStyle w:val="TAC"/>
              <w:rPr>
                <w:del w:id="10635" w:author="ZTE-Ma Zhifeng" w:date="2023-05-07T13:15:00Z"/>
                <w:lang w:eastAsia="zh-CN"/>
              </w:rPr>
            </w:pPr>
            <w:del w:id="10636" w:author="ZTE-Ma Zhifeng" w:date="2023-05-07T13:15:00Z">
              <w:r w:rsidRPr="00032D3A" w:rsidDel="00A16B94">
                <w:rPr>
                  <w:lang w:eastAsia="zh-CN"/>
                </w:rPr>
                <w:delText>CA_n3A-n258G</w:delText>
              </w:r>
            </w:del>
          </w:p>
          <w:p w14:paraId="23B41D9F" w14:textId="3C043D2A" w:rsidR="00E5193A" w:rsidRPr="00032D3A" w:rsidDel="00A16B94" w:rsidRDefault="00E5193A" w:rsidP="00722D9F">
            <w:pPr>
              <w:pStyle w:val="TAC"/>
              <w:rPr>
                <w:del w:id="10637" w:author="ZTE-Ma Zhifeng" w:date="2023-05-07T13:15:00Z"/>
                <w:lang w:eastAsia="zh-CN"/>
              </w:rPr>
            </w:pPr>
            <w:del w:id="10638" w:author="ZTE-Ma Zhifeng" w:date="2023-05-07T13:15:00Z">
              <w:r w:rsidRPr="00032D3A" w:rsidDel="00A16B94">
                <w:rPr>
                  <w:lang w:eastAsia="zh-CN"/>
                </w:rPr>
                <w:delText>CA_n3A-n258H</w:delText>
              </w:r>
            </w:del>
          </w:p>
          <w:p w14:paraId="4FE12F8F" w14:textId="09AB537F" w:rsidR="00E5193A" w:rsidRPr="00032D3A" w:rsidRDefault="00E5193A" w:rsidP="00B632E3">
            <w:pPr>
              <w:pStyle w:val="TAC"/>
              <w:rPr>
                <w:lang w:eastAsia="zh-CN"/>
              </w:rPr>
            </w:pPr>
            <w:del w:id="10639" w:author="ZTE-Ma Zhifeng" w:date="2023-05-07T13:15:00Z">
              <w:r w:rsidRPr="00032D3A" w:rsidDel="00A16B94">
                <w:rPr>
                  <w:lang w:eastAsia="zh-CN"/>
                </w:rPr>
                <w:delText>CA_n3A-n258I</w:delText>
              </w:r>
            </w:del>
          </w:p>
          <w:p w14:paraId="0CEA4FC7" w14:textId="2B721BA2" w:rsidR="00E5193A" w:rsidRPr="00032D3A" w:rsidDel="00A16B94" w:rsidRDefault="00E5193A" w:rsidP="006A5D63">
            <w:pPr>
              <w:pStyle w:val="TAC"/>
              <w:rPr>
                <w:del w:id="10640" w:author="ZTE-Ma Zhifeng" w:date="2023-05-07T13:15:00Z"/>
                <w:lang w:eastAsia="zh-CN"/>
              </w:rPr>
            </w:pPr>
            <w:r w:rsidRPr="00032D3A">
              <w:rPr>
                <w:lang w:eastAsia="zh-CN"/>
              </w:rPr>
              <w:t>CA_n78A-n258A</w:t>
            </w:r>
            <w:ins w:id="10641" w:author="ZTE-Ma Zhifeng" w:date="2023-05-07T13:15:00Z">
              <w:r w:rsidR="00A16B94">
                <w:rPr>
                  <w:rFonts w:cs="Arial"/>
                  <w:lang w:eastAsia="zh-CN"/>
                </w:rPr>
                <w:t>/G/H/I</w:t>
              </w:r>
            </w:ins>
          </w:p>
          <w:p w14:paraId="14033C12" w14:textId="539AD8B0" w:rsidR="00E5193A" w:rsidRPr="00032D3A" w:rsidDel="00A16B94" w:rsidRDefault="00E5193A" w:rsidP="00035CC7">
            <w:pPr>
              <w:pStyle w:val="TAC"/>
              <w:rPr>
                <w:del w:id="10642" w:author="ZTE-Ma Zhifeng" w:date="2023-05-07T13:15:00Z"/>
                <w:lang w:eastAsia="zh-CN"/>
              </w:rPr>
            </w:pPr>
            <w:del w:id="10643" w:author="ZTE-Ma Zhifeng" w:date="2023-05-07T13:15:00Z">
              <w:r w:rsidRPr="00032D3A" w:rsidDel="00A16B94">
                <w:rPr>
                  <w:lang w:eastAsia="zh-CN"/>
                </w:rPr>
                <w:delText>CA_n78A-n258G</w:delText>
              </w:r>
            </w:del>
          </w:p>
          <w:p w14:paraId="5B24298C" w14:textId="7677B2AC" w:rsidR="00E5193A" w:rsidRPr="00032D3A" w:rsidDel="00A16B94" w:rsidRDefault="00E5193A" w:rsidP="00C54E09">
            <w:pPr>
              <w:pStyle w:val="TAC"/>
              <w:rPr>
                <w:del w:id="10644" w:author="ZTE-Ma Zhifeng" w:date="2023-05-07T13:15:00Z"/>
                <w:lang w:eastAsia="zh-CN"/>
              </w:rPr>
            </w:pPr>
            <w:del w:id="10645" w:author="ZTE-Ma Zhifeng" w:date="2023-05-07T13:15:00Z">
              <w:r w:rsidRPr="00032D3A" w:rsidDel="00A16B94">
                <w:rPr>
                  <w:lang w:eastAsia="zh-CN"/>
                </w:rPr>
                <w:delText>CA_n78A-n258H</w:delText>
              </w:r>
            </w:del>
          </w:p>
          <w:p w14:paraId="155AC3BE" w14:textId="690E6F69" w:rsidR="00E5193A" w:rsidRPr="00032D3A" w:rsidRDefault="00E5193A" w:rsidP="005A2E02">
            <w:pPr>
              <w:pStyle w:val="TAC"/>
              <w:rPr>
                <w:lang w:eastAsia="zh-CN"/>
              </w:rPr>
            </w:pPr>
            <w:del w:id="10646" w:author="ZTE-Ma Zhifeng" w:date="2023-05-07T13:15:00Z">
              <w:r w:rsidRPr="00032D3A" w:rsidDel="00A16B94">
                <w:rPr>
                  <w:lang w:eastAsia="zh-CN"/>
                </w:rPr>
                <w:delText>CA_n78A-n258I</w:delText>
              </w:r>
            </w:del>
          </w:p>
          <w:p w14:paraId="5614085E" w14:textId="77777777" w:rsidR="00E5193A" w:rsidRPr="00032D3A" w:rsidRDefault="00E5193A" w:rsidP="00FA16A6">
            <w:pPr>
              <w:pStyle w:val="TAC"/>
            </w:pPr>
            <w:r w:rsidRPr="00032D3A">
              <w:rPr>
                <w:lang w:eastAsia="zh-CN"/>
              </w:rPr>
              <w:t>CA_n3A-n78A</w:t>
            </w:r>
          </w:p>
        </w:tc>
        <w:tc>
          <w:tcPr>
            <w:tcW w:w="890" w:type="dxa"/>
            <w:tcBorders>
              <w:top w:val="single" w:sz="4" w:space="0" w:color="auto"/>
              <w:left w:val="single" w:sz="4" w:space="0" w:color="auto"/>
              <w:right w:val="single" w:sz="4" w:space="0" w:color="auto"/>
            </w:tcBorders>
            <w:vAlign w:val="center"/>
            <w:tcPrChange w:id="10647" w:author="ZTE-Ma Zhifeng" w:date="2023-05-07T13:23:00Z">
              <w:tcPr>
                <w:tcW w:w="1233" w:type="dxa"/>
                <w:tcBorders>
                  <w:top w:val="single" w:sz="4" w:space="0" w:color="auto"/>
                  <w:left w:val="single" w:sz="4" w:space="0" w:color="auto"/>
                  <w:right w:val="single" w:sz="4" w:space="0" w:color="auto"/>
                </w:tcBorders>
                <w:vAlign w:val="center"/>
              </w:tcPr>
            </w:tcPrChange>
          </w:tcPr>
          <w:p w14:paraId="5991EEC4" w14:textId="77777777" w:rsidR="00E5193A" w:rsidRPr="00032D3A" w:rsidRDefault="00E5193A" w:rsidP="00FA16A6">
            <w:pPr>
              <w:pStyle w:val="TAC"/>
            </w:pPr>
            <w:r w:rsidRPr="00032D3A">
              <w:t>n3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1AF44" w14:textId="77777777" w:rsidR="00E5193A" w:rsidRPr="00032D3A" w:rsidRDefault="00E5193A" w:rsidP="00FA16A6">
            <w:pPr>
              <w:pStyle w:val="TAC"/>
              <w:rPr>
                <w:lang w:val="en-US" w:bidi="ar"/>
              </w:rPr>
            </w:pPr>
            <w:r w:rsidRPr="00032D3A">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6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2DAA47" w14:textId="77777777" w:rsidR="00E5193A" w:rsidRPr="00653A15" w:rsidRDefault="00E5193A" w:rsidP="00FA16A6">
            <w:pPr>
              <w:pStyle w:val="TAC"/>
              <w:rPr>
                <w:lang w:eastAsia="zh-CN"/>
              </w:rPr>
            </w:pPr>
            <w:r w:rsidRPr="00653A15">
              <w:rPr>
                <w:rFonts w:hint="eastAsia"/>
                <w:lang w:eastAsia="zh-CN"/>
              </w:rPr>
              <w:t>0</w:t>
            </w:r>
          </w:p>
        </w:tc>
      </w:tr>
      <w:tr w:rsidR="00E5193A" w14:paraId="3234D3BD" w14:textId="77777777" w:rsidTr="00CB7025">
        <w:trPr>
          <w:trHeight w:val="187"/>
          <w:jc w:val="center"/>
          <w:trPrChange w:id="106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6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36C2F6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6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86429C8"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653" w:author="ZTE-Ma Zhifeng" w:date="2023-05-07T13:23:00Z">
              <w:tcPr>
                <w:tcW w:w="1233" w:type="dxa"/>
                <w:tcBorders>
                  <w:top w:val="single" w:sz="4" w:space="0" w:color="auto"/>
                  <w:left w:val="single" w:sz="4" w:space="0" w:color="auto"/>
                  <w:right w:val="single" w:sz="4" w:space="0" w:color="auto"/>
                </w:tcBorders>
                <w:vAlign w:val="center"/>
              </w:tcPr>
            </w:tcPrChange>
          </w:tcPr>
          <w:p w14:paraId="65A3DEE8"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B50C8"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06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946F513" w14:textId="77777777" w:rsidR="00E5193A" w:rsidRDefault="00E5193A" w:rsidP="00FA16A6">
            <w:pPr>
              <w:pStyle w:val="TAC"/>
              <w:rPr>
                <w:highlight w:val="green"/>
              </w:rPr>
            </w:pPr>
          </w:p>
        </w:tc>
      </w:tr>
      <w:tr w:rsidR="00E5193A" w14:paraId="0B21FD92" w14:textId="77777777" w:rsidTr="00CB7025">
        <w:trPr>
          <w:trHeight w:val="187"/>
          <w:jc w:val="center"/>
          <w:trPrChange w:id="106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6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FABBAA0"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6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23521B"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0659" w:author="ZTE-Ma Zhifeng" w:date="2023-05-07T13:23:00Z">
              <w:tcPr>
                <w:tcW w:w="1233" w:type="dxa"/>
                <w:tcBorders>
                  <w:top w:val="single" w:sz="4" w:space="0" w:color="auto"/>
                  <w:left w:val="single" w:sz="4" w:space="0" w:color="auto"/>
                  <w:right w:val="single" w:sz="4" w:space="0" w:color="auto"/>
                </w:tcBorders>
                <w:vAlign w:val="center"/>
              </w:tcPr>
            </w:tcPrChange>
          </w:tcPr>
          <w:p w14:paraId="6811C8AC"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C59C9" w14:textId="77777777" w:rsidR="00E5193A" w:rsidRPr="00032D3A" w:rsidRDefault="00E5193A" w:rsidP="00FA16A6">
            <w:pPr>
              <w:pStyle w:val="TAC"/>
              <w:rPr>
                <w:lang w:val="en-US" w:bidi="ar"/>
              </w:rPr>
            </w:pPr>
            <w:r w:rsidRPr="00032D3A">
              <w:rPr>
                <w:lang w:val="en-US" w:bidi="ar"/>
              </w:rPr>
              <w:t>CA_n258M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6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1D2BB1" w14:textId="77777777" w:rsidR="00E5193A" w:rsidRDefault="00E5193A" w:rsidP="00FA16A6">
            <w:pPr>
              <w:pStyle w:val="TAC"/>
              <w:rPr>
                <w:highlight w:val="green"/>
              </w:rPr>
            </w:pPr>
          </w:p>
        </w:tc>
      </w:tr>
      <w:tr w:rsidR="00E5193A" w14:paraId="2D97C050" w14:textId="77777777" w:rsidTr="00CB7025">
        <w:trPr>
          <w:trHeight w:val="187"/>
          <w:jc w:val="center"/>
          <w:trPrChange w:id="10662"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10663"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32097C78" w14:textId="77777777" w:rsidR="00E5193A" w:rsidRPr="00032D3A" w:rsidRDefault="00E5193A" w:rsidP="00FA16A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263" w:type="dxa"/>
            <w:tcBorders>
              <w:left w:val="single" w:sz="4" w:space="0" w:color="auto"/>
              <w:bottom w:val="nil"/>
              <w:right w:val="single" w:sz="4" w:space="0" w:color="auto"/>
            </w:tcBorders>
            <w:shd w:val="clear" w:color="auto" w:fill="auto"/>
            <w:vAlign w:val="center"/>
            <w:tcPrChange w:id="10664"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30F8C470" w14:textId="77777777" w:rsidR="00E5193A" w:rsidRPr="00032D3A" w:rsidRDefault="00E5193A" w:rsidP="00FA16A6">
            <w:pPr>
              <w:pStyle w:val="TAC"/>
              <w:rPr>
                <w:szCs w:val="18"/>
                <w:lang w:val="sv-SE"/>
              </w:rPr>
            </w:pPr>
            <w:r w:rsidRPr="00032D3A">
              <w:rPr>
                <w:szCs w:val="18"/>
                <w:lang w:val="sv-SE"/>
              </w:rPr>
              <w:t>CA_n3A-n79A</w:t>
            </w:r>
          </w:p>
          <w:p w14:paraId="5294C30B" w14:textId="77777777" w:rsidR="00E5193A" w:rsidRPr="00032D3A" w:rsidRDefault="00E5193A" w:rsidP="00FA16A6">
            <w:pPr>
              <w:pStyle w:val="TAC"/>
              <w:rPr>
                <w:szCs w:val="18"/>
                <w:lang w:val="sv-SE"/>
              </w:rPr>
            </w:pPr>
            <w:r w:rsidRPr="00032D3A">
              <w:rPr>
                <w:szCs w:val="18"/>
                <w:lang w:val="sv-SE"/>
              </w:rPr>
              <w:t>CA_n3A-n257A</w:t>
            </w:r>
          </w:p>
          <w:p w14:paraId="300B6C57" w14:textId="77777777" w:rsidR="00E5193A" w:rsidRPr="00032D3A" w:rsidRDefault="00E5193A" w:rsidP="00FA16A6">
            <w:pPr>
              <w:pStyle w:val="TAC"/>
            </w:pPr>
            <w:r w:rsidRPr="00032D3A">
              <w:rPr>
                <w:szCs w:val="18"/>
                <w:lang w:val="sv-SE"/>
              </w:rPr>
              <w:t>CA_n79A-n257A</w:t>
            </w:r>
          </w:p>
        </w:tc>
        <w:tc>
          <w:tcPr>
            <w:tcW w:w="890" w:type="dxa"/>
            <w:tcBorders>
              <w:left w:val="single" w:sz="4" w:space="0" w:color="auto"/>
              <w:bottom w:val="single" w:sz="4" w:space="0" w:color="auto"/>
              <w:right w:val="single" w:sz="4" w:space="0" w:color="auto"/>
            </w:tcBorders>
            <w:vAlign w:val="center"/>
            <w:tcPrChange w:id="10665" w:author="ZTE-Ma Zhifeng" w:date="2023-05-07T13:23:00Z">
              <w:tcPr>
                <w:tcW w:w="1233" w:type="dxa"/>
                <w:tcBorders>
                  <w:left w:val="single" w:sz="4" w:space="0" w:color="auto"/>
                  <w:bottom w:val="single" w:sz="4" w:space="0" w:color="auto"/>
                  <w:right w:val="single" w:sz="4" w:space="0" w:color="auto"/>
                </w:tcBorders>
                <w:vAlign w:val="center"/>
              </w:tcPr>
            </w:tcPrChange>
          </w:tcPr>
          <w:p w14:paraId="41481C4C" w14:textId="77777777" w:rsidR="00E5193A" w:rsidRPr="00032D3A" w:rsidRDefault="00E5193A" w:rsidP="00FA16A6">
            <w:pPr>
              <w:pStyle w:val="TAC"/>
            </w:pPr>
            <w:r w:rsidRPr="00032D3A">
              <w:rPr>
                <w:rFonts w:hint="eastAsia"/>
                <w:szCs w:val="18"/>
                <w:lang w:eastAsia="zh-CN"/>
              </w:rPr>
              <w:t>n</w:t>
            </w:r>
            <w:r w:rsidRPr="00032D3A">
              <w:rPr>
                <w:szCs w:val="18"/>
                <w:lang w:eastAsia="zh-CN"/>
              </w:rPr>
              <w:t>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26F85" w14:textId="77777777" w:rsidR="00E5193A" w:rsidRPr="00032D3A" w:rsidRDefault="00E5193A" w:rsidP="00FA16A6">
            <w:pPr>
              <w:pStyle w:val="TAC"/>
            </w:pPr>
            <w:r w:rsidRPr="00032D3A">
              <w:rPr>
                <w:lang w:val="en-US" w:bidi="ar"/>
              </w:rPr>
              <w:t>5, 10, 15, 20, 25, 30</w:t>
            </w:r>
          </w:p>
        </w:tc>
        <w:tc>
          <w:tcPr>
            <w:tcW w:w="1630" w:type="dxa"/>
            <w:gridSpan w:val="2"/>
            <w:tcBorders>
              <w:left w:val="single" w:sz="4" w:space="0" w:color="auto"/>
              <w:bottom w:val="nil"/>
              <w:right w:val="single" w:sz="4" w:space="0" w:color="auto"/>
            </w:tcBorders>
            <w:shd w:val="clear" w:color="auto" w:fill="auto"/>
            <w:vAlign w:val="center"/>
            <w:tcPrChange w:id="10667"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6F2D07F9" w14:textId="77777777" w:rsidR="00E5193A" w:rsidRDefault="00E5193A" w:rsidP="00FA16A6">
            <w:pPr>
              <w:pStyle w:val="TAC"/>
              <w:rPr>
                <w:lang w:eastAsia="zh-CN"/>
              </w:rPr>
            </w:pPr>
            <w:r>
              <w:rPr>
                <w:rFonts w:hint="eastAsia"/>
                <w:szCs w:val="18"/>
                <w:lang w:eastAsia="zh-CN"/>
              </w:rPr>
              <w:t>0</w:t>
            </w:r>
          </w:p>
        </w:tc>
      </w:tr>
      <w:tr w:rsidR="00E5193A" w14:paraId="6124592F" w14:textId="77777777" w:rsidTr="00CB7025">
        <w:trPr>
          <w:trHeight w:val="187"/>
          <w:jc w:val="center"/>
          <w:trPrChange w:id="106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6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1B9836C"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6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4F38F37"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671" w:author="ZTE-Ma Zhifeng" w:date="2023-05-07T13:23:00Z">
              <w:tcPr>
                <w:tcW w:w="1233" w:type="dxa"/>
                <w:tcBorders>
                  <w:left w:val="single" w:sz="4" w:space="0" w:color="auto"/>
                  <w:bottom w:val="single" w:sz="4" w:space="0" w:color="auto"/>
                  <w:right w:val="single" w:sz="4" w:space="0" w:color="auto"/>
                </w:tcBorders>
                <w:vAlign w:val="center"/>
              </w:tcPr>
            </w:tcPrChange>
          </w:tcPr>
          <w:p w14:paraId="7ECA07AB" w14:textId="77777777" w:rsidR="00E5193A" w:rsidRPr="00032D3A" w:rsidRDefault="00E5193A" w:rsidP="00FA16A6">
            <w:pPr>
              <w:pStyle w:val="TAC"/>
            </w:pPr>
            <w:r w:rsidRPr="00032D3A">
              <w:rPr>
                <w:rFonts w:hint="eastAsia"/>
                <w:szCs w:val="18"/>
                <w:lang w:eastAsia="zh-CN"/>
              </w:rPr>
              <w:t>n</w:t>
            </w:r>
            <w:r w:rsidRPr="00032D3A">
              <w:rPr>
                <w:szCs w:val="18"/>
                <w:lang w:eastAsia="zh-CN"/>
              </w:rPr>
              <w:t>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53165"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106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194B65A" w14:textId="77777777" w:rsidR="00E5193A" w:rsidRDefault="00E5193A" w:rsidP="00FA16A6">
            <w:pPr>
              <w:pStyle w:val="TAC"/>
              <w:rPr>
                <w:lang w:eastAsia="zh-CN"/>
              </w:rPr>
            </w:pPr>
          </w:p>
        </w:tc>
      </w:tr>
      <w:tr w:rsidR="00E5193A" w14:paraId="01AE80FE" w14:textId="77777777" w:rsidTr="00CB7025">
        <w:trPr>
          <w:trHeight w:val="187"/>
          <w:jc w:val="center"/>
          <w:trPrChange w:id="1067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6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A7E4CA5"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67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4F3759"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677" w:author="ZTE-Ma Zhifeng" w:date="2023-05-07T13:23:00Z">
              <w:tcPr>
                <w:tcW w:w="1233" w:type="dxa"/>
                <w:tcBorders>
                  <w:left w:val="single" w:sz="4" w:space="0" w:color="auto"/>
                  <w:bottom w:val="single" w:sz="4" w:space="0" w:color="auto"/>
                  <w:right w:val="single" w:sz="4" w:space="0" w:color="auto"/>
                </w:tcBorders>
                <w:vAlign w:val="center"/>
              </w:tcPr>
            </w:tcPrChange>
          </w:tcPr>
          <w:p w14:paraId="7C0B3043" w14:textId="77777777" w:rsidR="00E5193A" w:rsidRPr="00032D3A" w:rsidRDefault="00E5193A" w:rsidP="00FA16A6">
            <w:pPr>
              <w:pStyle w:val="TAC"/>
            </w:pPr>
            <w:r w:rsidRPr="00032D3A">
              <w:rPr>
                <w:rFonts w:hint="eastAsia"/>
                <w:szCs w:val="18"/>
                <w:lang w:eastAsia="zh-CN"/>
              </w:rPr>
              <w:t>n</w:t>
            </w:r>
            <w:r w:rsidRPr="00032D3A">
              <w:rPr>
                <w:szCs w:val="18"/>
                <w:lang w:eastAsia="zh-CN"/>
              </w:rPr>
              <w:t>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77FDC"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6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010F22" w14:textId="77777777" w:rsidR="00E5193A" w:rsidRDefault="00E5193A" w:rsidP="00FA16A6">
            <w:pPr>
              <w:pStyle w:val="TAC"/>
              <w:rPr>
                <w:lang w:eastAsia="zh-CN"/>
              </w:rPr>
            </w:pPr>
          </w:p>
        </w:tc>
      </w:tr>
      <w:tr w:rsidR="00E5193A" w14:paraId="6C513D5E" w14:textId="77777777" w:rsidTr="00CB7025">
        <w:trPr>
          <w:trHeight w:val="187"/>
          <w:jc w:val="center"/>
          <w:trPrChange w:id="1068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6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E974A7F" w14:textId="77777777" w:rsidR="00E5193A" w:rsidRPr="00032D3A" w:rsidRDefault="00E5193A" w:rsidP="00FA16A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1068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11A2C9" w14:textId="77777777" w:rsidR="00E5193A" w:rsidRPr="00032D3A" w:rsidRDefault="00E5193A" w:rsidP="00FA16A6">
            <w:pPr>
              <w:pStyle w:val="TAC"/>
              <w:rPr>
                <w:szCs w:val="18"/>
                <w:lang w:val="sv-SE"/>
              </w:rPr>
            </w:pPr>
            <w:r w:rsidRPr="00032D3A">
              <w:rPr>
                <w:szCs w:val="18"/>
                <w:lang w:val="sv-SE"/>
              </w:rPr>
              <w:t>CA_n257G</w:t>
            </w:r>
          </w:p>
          <w:p w14:paraId="189ECFCA" w14:textId="77777777" w:rsidR="00E5193A" w:rsidRPr="00032D3A" w:rsidRDefault="00E5193A" w:rsidP="00FA16A6">
            <w:pPr>
              <w:pStyle w:val="TAC"/>
              <w:rPr>
                <w:szCs w:val="18"/>
                <w:lang w:val="sv-SE"/>
              </w:rPr>
            </w:pPr>
            <w:r w:rsidRPr="00032D3A">
              <w:rPr>
                <w:szCs w:val="18"/>
                <w:lang w:val="sv-SE"/>
              </w:rPr>
              <w:t>CA_n3A-n79A</w:t>
            </w:r>
          </w:p>
          <w:p w14:paraId="1F9638E6" w14:textId="710A6F5F" w:rsidR="00E5193A" w:rsidRPr="00032D3A" w:rsidDel="00A16B94" w:rsidRDefault="00E5193A" w:rsidP="00A16B94">
            <w:pPr>
              <w:pStyle w:val="TAC"/>
              <w:rPr>
                <w:del w:id="10683" w:author="ZTE-Ma Zhifeng" w:date="2023-05-07T13:15:00Z"/>
                <w:szCs w:val="18"/>
                <w:lang w:val="sv-SE"/>
              </w:rPr>
            </w:pPr>
            <w:r w:rsidRPr="00032D3A">
              <w:rPr>
                <w:szCs w:val="18"/>
                <w:lang w:val="sv-SE"/>
              </w:rPr>
              <w:t>CA_n3A-n257A</w:t>
            </w:r>
            <w:ins w:id="10684" w:author="ZTE-Ma Zhifeng" w:date="2023-05-07T13:15:00Z">
              <w:r w:rsidR="00A16B94">
                <w:rPr>
                  <w:szCs w:val="18"/>
                  <w:lang w:val="sv-SE"/>
                </w:rPr>
                <w:t>/G</w:t>
              </w:r>
            </w:ins>
          </w:p>
          <w:p w14:paraId="61119217" w14:textId="385F7185" w:rsidR="00E5193A" w:rsidRPr="00032D3A" w:rsidRDefault="00E5193A" w:rsidP="00A16B94">
            <w:pPr>
              <w:pStyle w:val="TAC"/>
              <w:rPr>
                <w:szCs w:val="18"/>
                <w:lang w:val="sv-SE"/>
              </w:rPr>
            </w:pPr>
            <w:del w:id="10685" w:author="ZTE-Ma Zhifeng" w:date="2023-05-07T13:15:00Z">
              <w:r w:rsidRPr="00032D3A" w:rsidDel="00A16B94">
                <w:rPr>
                  <w:szCs w:val="18"/>
                  <w:lang w:val="sv-SE"/>
                </w:rPr>
                <w:delText>CA_n3A-n257G</w:delText>
              </w:r>
            </w:del>
          </w:p>
          <w:p w14:paraId="7A1E6195" w14:textId="6F04C075" w:rsidR="00E5193A" w:rsidRPr="00032D3A" w:rsidDel="00A16B94" w:rsidRDefault="00E5193A" w:rsidP="00CB7025">
            <w:pPr>
              <w:pStyle w:val="TAC"/>
              <w:rPr>
                <w:del w:id="10686" w:author="ZTE-Ma Zhifeng" w:date="2023-05-07T13:15:00Z"/>
                <w:szCs w:val="18"/>
                <w:lang w:val="sv-SE"/>
              </w:rPr>
            </w:pPr>
            <w:r w:rsidRPr="00032D3A">
              <w:rPr>
                <w:szCs w:val="18"/>
                <w:lang w:val="sv-SE"/>
              </w:rPr>
              <w:t>CA_n79A-n257A</w:t>
            </w:r>
            <w:ins w:id="10687" w:author="ZTE-Ma Zhifeng" w:date="2023-05-07T13:15:00Z">
              <w:r w:rsidR="00A16B94">
                <w:rPr>
                  <w:szCs w:val="18"/>
                  <w:lang w:val="sv-SE"/>
                </w:rPr>
                <w:t>/G</w:t>
              </w:r>
            </w:ins>
          </w:p>
          <w:p w14:paraId="7A927A2D" w14:textId="24583A66" w:rsidR="00E5193A" w:rsidRPr="00032D3A" w:rsidRDefault="00E5193A" w:rsidP="00722D9F">
            <w:pPr>
              <w:pStyle w:val="TAC"/>
            </w:pPr>
            <w:del w:id="10688" w:author="ZTE-Ma Zhifeng" w:date="2023-05-07T13:15:00Z">
              <w:r w:rsidRPr="00032D3A" w:rsidDel="00A16B94">
                <w:rPr>
                  <w:szCs w:val="18"/>
                  <w:lang w:val="sv-SE"/>
                </w:rPr>
                <w:delText>CA_n79A-n257G</w:delText>
              </w:r>
            </w:del>
          </w:p>
        </w:tc>
        <w:tc>
          <w:tcPr>
            <w:tcW w:w="890" w:type="dxa"/>
            <w:tcBorders>
              <w:left w:val="single" w:sz="4" w:space="0" w:color="auto"/>
              <w:bottom w:val="single" w:sz="4" w:space="0" w:color="auto"/>
              <w:right w:val="single" w:sz="4" w:space="0" w:color="auto"/>
            </w:tcBorders>
            <w:vAlign w:val="center"/>
            <w:tcPrChange w:id="10689" w:author="ZTE-Ma Zhifeng" w:date="2023-05-07T13:23:00Z">
              <w:tcPr>
                <w:tcW w:w="1233" w:type="dxa"/>
                <w:tcBorders>
                  <w:left w:val="single" w:sz="4" w:space="0" w:color="auto"/>
                  <w:bottom w:val="single" w:sz="4" w:space="0" w:color="auto"/>
                  <w:right w:val="single" w:sz="4" w:space="0" w:color="auto"/>
                </w:tcBorders>
                <w:vAlign w:val="center"/>
              </w:tcPr>
            </w:tcPrChange>
          </w:tcPr>
          <w:p w14:paraId="606603A9" w14:textId="77777777" w:rsidR="00E5193A" w:rsidRPr="00032D3A" w:rsidRDefault="00E5193A" w:rsidP="00FA16A6">
            <w:pPr>
              <w:pStyle w:val="TAC"/>
            </w:pPr>
            <w:r w:rsidRPr="00032D3A">
              <w:rPr>
                <w:rFonts w:hint="eastAsia"/>
                <w:szCs w:val="18"/>
                <w:lang w:eastAsia="zh-CN"/>
              </w:rPr>
              <w:t>n</w:t>
            </w:r>
            <w:r w:rsidRPr="00032D3A">
              <w:rPr>
                <w:szCs w:val="18"/>
                <w:lang w:eastAsia="zh-CN"/>
              </w:rPr>
              <w:t>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75937"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6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165F41" w14:textId="77777777" w:rsidR="00E5193A" w:rsidRDefault="00E5193A" w:rsidP="00FA16A6">
            <w:pPr>
              <w:pStyle w:val="TAC"/>
              <w:rPr>
                <w:lang w:eastAsia="zh-CN"/>
              </w:rPr>
            </w:pPr>
            <w:r>
              <w:rPr>
                <w:rFonts w:hint="eastAsia"/>
                <w:szCs w:val="18"/>
                <w:lang w:eastAsia="zh-CN"/>
              </w:rPr>
              <w:t>0</w:t>
            </w:r>
          </w:p>
        </w:tc>
      </w:tr>
      <w:tr w:rsidR="00E5193A" w14:paraId="3BD37955" w14:textId="77777777" w:rsidTr="00CB7025">
        <w:trPr>
          <w:trHeight w:val="187"/>
          <w:jc w:val="center"/>
          <w:trPrChange w:id="106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6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3AC298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6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EC2B6FF"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695" w:author="ZTE-Ma Zhifeng" w:date="2023-05-07T13:23:00Z">
              <w:tcPr>
                <w:tcW w:w="1233" w:type="dxa"/>
                <w:tcBorders>
                  <w:left w:val="single" w:sz="4" w:space="0" w:color="auto"/>
                  <w:bottom w:val="single" w:sz="4" w:space="0" w:color="auto"/>
                  <w:right w:val="single" w:sz="4" w:space="0" w:color="auto"/>
                </w:tcBorders>
                <w:vAlign w:val="center"/>
              </w:tcPr>
            </w:tcPrChange>
          </w:tcPr>
          <w:p w14:paraId="0EF35E5C" w14:textId="77777777" w:rsidR="00E5193A" w:rsidRPr="00032D3A" w:rsidRDefault="00E5193A" w:rsidP="00FA16A6">
            <w:pPr>
              <w:pStyle w:val="TAC"/>
            </w:pPr>
            <w:r w:rsidRPr="00032D3A">
              <w:rPr>
                <w:rFonts w:hint="eastAsia"/>
                <w:szCs w:val="18"/>
                <w:lang w:eastAsia="zh-CN"/>
              </w:rPr>
              <w:t>n</w:t>
            </w:r>
            <w:r w:rsidRPr="00032D3A">
              <w:rPr>
                <w:szCs w:val="18"/>
                <w:lang w:eastAsia="zh-CN"/>
              </w:rPr>
              <w:t>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79D81"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106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CE22C89" w14:textId="77777777" w:rsidR="00E5193A" w:rsidRDefault="00E5193A" w:rsidP="00FA16A6">
            <w:pPr>
              <w:pStyle w:val="TAC"/>
              <w:rPr>
                <w:lang w:eastAsia="zh-CN"/>
              </w:rPr>
            </w:pPr>
          </w:p>
        </w:tc>
      </w:tr>
      <w:tr w:rsidR="00E5193A" w14:paraId="5DF5E889" w14:textId="77777777" w:rsidTr="00CB7025">
        <w:trPr>
          <w:trHeight w:val="187"/>
          <w:jc w:val="center"/>
          <w:trPrChange w:id="106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6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AE28B92"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70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1123C7"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701" w:author="ZTE-Ma Zhifeng" w:date="2023-05-07T13:23:00Z">
              <w:tcPr>
                <w:tcW w:w="1233" w:type="dxa"/>
                <w:tcBorders>
                  <w:left w:val="single" w:sz="4" w:space="0" w:color="auto"/>
                  <w:bottom w:val="single" w:sz="4" w:space="0" w:color="auto"/>
                  <w:right w:val="single" w:sz="4" w:space="0" w:color="auto"/>
                </w:tcBorders>
                <w:vAlign w:val="center"/>
              </w:tcPr>
            </w:tcPrChange>
          </w:tcPr>
          <w:p w14:paraId="4C964490" w14:textId="77777777" w:rsidR="00E5193A" w:rsidRPr="00032D3A" w:rsidRDefault="00E5193A" w:rsidP="00FA16A6">
            <w:pPr>
              <w:pStyle w:val="TAC"/>
            </w:pPr>
            <w:r w:rsidRPr="00032D3A">
              <w:rPr>
                <w:rFonts w:hint="eastAsia"/>
                <w:szCs w:val="18"/>
                <w:lang w:eastAsia="zh-CN"/>
              </w:rPr>
              <w:t>n</w:t>
            </w:r>
            <w:r w:rsidRPr="00032D3A">
              <w:rPr>
                <w:szCs w:val="18"/>
                <w:lang w:eastAsia="zh-CN"/>
              </w:rPr>
              <w:t>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115CA" w14:textId="77777777" w:rsidR="00E5193A" w:rsidRPr="00032D3A" w:rsidRDefault="00E5193A" w:rsidP="00FA16A6">
            <w:pPr>
              <w:pStyle w:val="TAC"/>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7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3DB92D" w14:textId="77777777" w:rsidR="00E5193A" w:rsidRDefault="00E5193A" w:rsidP="00FA16A6">
            <w:pPr>
              <w:pStyle w:val="TAC"/>
              <w:rPr>
                <w:lang w:eastAsia="zh-CN"/>
              </w:rPr>
            </w:pPr>
          </w:p>
        </w:tc>
      </w:tr>
      <w:tr w:rsidR="00E5193A" w14:paraId="0C612353" w14:textId="77777777" w:rsidTr="00CB7025">
        <w:trPr>
          <w:trHeight w:val="187"/>
          <w:jc w:val="center"/>
          <w:trPrChange w:id="107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7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DE6ACE8" w14:textId="77777777" w:rsidR="00E5193A" w:rsidRPr="00032D3A" w:rsidRDefault="00E5193A" w:rsidP="00FA16A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107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8411A7" w14:textId="77F33867" w:rsidR="00E5193A" w:rsidRPr="00032D3A" w:rsidDel="00A16B94" w:rsidRDefault="00E5193A" w:rsidP="00A16B94">
            <w:pPr>
              <w:pStyle w:val="TAC"/>
              <w:rPr>
                <w:del w:id="10707" w:author="ZTE-Ma Zhifeng" w:date="2023-05-07T13:16:00Z"/>
                <w:szCs w:val="18"/>
                <w:lang w:val="sv-SE"/>
              </w:rPr>
            </w:pPr>
            <w:r w:rsidRPr="00032D3A">
              <w:rPr>
                <w:szCs w:val="18"/>
                <w:lang w:val="sv-SE"/>
              </w:rPr>
              <w:t>CA_n257G</w:t>
            </w:r>
            <w:ins w:id="10708" w:author="ZTE-Ma Zhifeng" w:date="2023-05-07T13:16:00Z">
              <w:r w:rsidR="00A16B94">
                <w:rPr>
                  <w:szCs w:val="18"/>
                  <w:lang w:val="sv-SE"/>
                </w:rPr>
                <w:t>/H</w:t>
              </w:r>
            </w:ins>
          </w:p>
          <w:p w14:paraId="46A6178C" w14:textId="48C7CDFD" w:rsidR="00E5193A" w:rsidRPr="00032D3A" w:rsidRDefault="00E5193A" w:rsidP="00CB7025">
            <w:pPr>
              <w:pStyle w:val="TAC"/>
              <w:rPr>
                <w:szCs w:val="18"/>
                <w:lang w:val="sv-SE"/>
              </w:rPr>
            </w:pPr>
            <w:del w:id="10709" w:author="ZTE-Ma Zhifeng" w:date="2023-05-07T13:16:00Z">
              <w:r w:rsidRPr="00032D3A" w:rsidDel="00A16B94">
                <w:rPr>
                  <w:szCs w:val="18"/>
                  <w:lang w:val="sv-SE"/>
                </w:rPr>
                <w:delText>CA_n257H</w:delText>
              </w:r>
            </w:del>
          </w:p>
          <w:p w14:paraId="6CE23491" w14:textId="77777777" w:rsidR="00E5193A" w:rsidRPr="00032D3A" w:rsidRDefault="00E5193A" w:rsidP="00FA16A6">
            <w:pPr>
              <w:pStyle w:val="TAC"/>
              <w:rPr>
                <w:szCs w:val="18"/>
                <w:lang w:val="sv-SE"/>
              </w:rPr>
            </w:pPr>
            <w:r w:rsidRPr="00032D3A">
              <w:rPr>
                <w:szCs w:val="18"/>
                <w:lang w:val="sv-SE"/>
              </w:rPr>
              <w:t>CA_n3A-n79A</w:t>
            </w:r>
          </w:p>
          <w:p w14:paraId="3D078F4B" w14:textId="4B86C2DF" w:rsidR="00E5193A" w:rsidRPr="00032D3A" w:rsidDel="00A16B94" w:rsidRDefault="00E5193A" w:rsidP="00A16B94">
            <w:pPr>
              <w:pStyle w:val="TAC"/>
              <w:rPr>
                <w:del w:id="10710" w:author="ZTE-Ma Zhifeng" w:date="2023-05-07T13:16:00Z"/>
                <w:szCs w:val="18"/>
                <w:lang w:val="sv-SE"/>
              </w:rPr>
            </w:pPr>
            <w:r w:rsidRPr="00032D3A">
              <w:rPr>
                <w:szCs w:val="18"/>
                <w:lang w:val="sv-SE"/>
              </w:rPr>
              <w:t>CA_n3A-n257A</w:t>
            </w:r>
            <w:ins w:id="10711" w:author="ZTE-Ma Zhifeng" w:date="2023-05-07T13:16:00Z">
              <w:r w:rsidR="00A16B94">
                <w:rPr>
                  <w:rFonts w:cs="Arial"/>
                  <w:lang w:eastAsia="zh-CN"/>
                </w:rPr>
                <w:t>/G/H</w:t>
              </w:r>
            </w:ins>
          </w:p>
          <w:p w14:paraId="66110A62" w14:textId="0BEEBE41" w:rsidR="00E5193A" w:rsidRPr="00032D3A" w:rsidDel="00A16B94" w:rsidRDefault="00E5193A" w:rsidP="00CB7025">
            <w:pPr>
              <w:pStyle w:val="TAC"/>
              <w:rPr>
                <w:del w:id="10712" w:author="ZTE-Ma Zhifeng" w:date="2023-05-07T13:16:00Z"/>
                <w:szCs w:val="18"/>
                <w:lang w:val="sv-SE"/>
              </w:rPr>
            </w:pPr>
            <w:del w:id="10713" w:author="ZTE-Ma Zhifeng" w:date="2023-05-07T13:16:00Z">
              <w:r w:rsidRPr="00032D3A" w:rsidDel="00A16B94">
                <w:rPr>
                  <w:szCs w:val="18"/>
                  <w:lang w:val="sv-SE"/>
                </w:rPr>
                <w:delText>CA_n3A-n257G</w:delText>
              </w:r>
            </w:del>
          </w:p>
          <w:p w14:paraId="36C83F26" w14:textId="610583E6" w:rsidR="00E5193A" w:rsidRPr="00032D3A" w:rsidRDefault="00E5193A" w:rsidP="00722D9F">
            <w:pPr>
              <w:pStyle w:val="TAC"/>
              <w:rPr>
                <w:szCs w:val="18"/>
                <w:lang w:val="sv-SE"/>
              </w:rPr>
            </w:pPr>
            <w:del w:id="10714" w:author="ZTE-Ma Zhifeng" w:date="2023-05-07T13:16:00Z">
              <w:r w:rsidRPr="00032D3A" w:rsidDel="00A16B94">
                <w:rPr>
                  <w:szCs w:val="18"/>
                  <w:lang w:val="sv-SE"/>
                </w:rPr>
                <w:delText>CA_n3A-n257H</w:delText>
              </w:r>
            </w:del>
          </w:p>
          <w:p w14:paraId="3B2B5DB6" w14:textId="0C84A594" w:rsidR="00E5193A" w:rsidRPr="00032D3A" w:rsidDel="00A16B94" w:rsidRDefault="00E5193A" w:rsidP="00B632E3">
            <w:pPr>
              <w:pStyle w:val="TAC"/>
              <w:rPr>
                <w:del w:id="10715" w:author="ZTE-Ma Zhifeng" w:date="2023-05-07T13:16:00Z"/>
                <w:szCs w:val="18"/>
                <w:lang w:val="sv-SE"/>
              </w:rPr>
            </w:pPr>
            <w:r w:rsidRPr="00032D3A">
              <w:rPr>
                <w:szCs w:val="18"/>
                <w:lang w:val="sv-SE"/>
              </w:rPr>
              <w:t>CA_n79A-n257A</w:t>
            </w:r>
            <w:ins w:id="10716" w:author="ZTE-Ma Zhifeng" w:date="2023-05-07T13:16:00Z">
              <w:r w:rsidR="00A16B94">
                <w:rPr>
                  <w:rFonts w:cs="Arial"/>
                  <w:lang w:eastAsia="zh-CN"/>
                </w:rPr>
                <w:t>/G/H</w:t>
              </w:r>
            </w:ins>
          </w:p>
          <w:p w14:paraId="09B6DED8" w14:textId="57D0E160" w:rsidR="00E5193A" w:rsidRPr="00032D3A" w:rsidDel="00A16B94" w:rsidRDefault="00E5193A" w:rsidP="006A5D63">
            <w:pPr>
              <w:pStyle w:val="TAC"/>
              <w:rPr>
                <w:del w:id="10717" w:author="ZTE-Ma Zhifeng" w:date="2023-05-07T13:16:00Z"/>
                <w:szCs w:val="18"/>
                <w:lang w:val="sv-SE"/>
              </w:rPr>
            </w:pPr>
            <w:del w:id="10718" w:author="ZTE-Ma Zhifeng" w:date="2023-05-07T13:16:00Z">
              <w:r w:rsidRPr="00032D3A" w:rsidDel="00A16B94">
                <w:rPr>
                  <w:szCs w:val="18"/>
                  <w:lang w:val="sv-SE"/>
                </w:rPr>
                <w:delText>CA_n79A-n257G</w:delText>
              </w:r>
            </w:del>
          </w:p>
          <w:p w14:paraId="478FC222" w14:textId="03630C13" w:rsidR="00E5193A" w:rsidRPr="00032D3A" w:rsidRDefault="00E5193A" w:rsidP="00035CC7">
            <w:pPr>
              <w:pStyle w:val="TAC"/>
            </w:pPr>
            <w:del w:id="10719" w:author="ZTE-Ma Zhifeng" w:date="2023-05-07T13:16:00Z">
              <w:r w:rsidRPr="00032D3A" w:rsidDel="00A16B94">
                <w:rPr>
                  <w:szCs w:val="18"/>
                  <w:lang w:val="sv-SE"/>
                </w:rPr>
                <w:delText>CA_n79A-n257H</w:delText>
              </w:r>
            </w:del>
          </w:p>
        </w:tc>
        <w:tc>
          <w:tcPr>
            <w:tcW w:w="890" w:type="dxa"/>
            <w:tcBorders>
              <w:left w:val="single" w:sz="4" w:space="0" w:color="auto"/>
              <w:bottom w:val="single" w:sz="4" w:space="0" w:color="auto"/>
              <w:right w:val="single" w:sz="4" w:space="0" w:color="auto"/>
            </w:tcBorders>
            <w:vAlign w:val="center"/>
            <w:tcPrChange w:id="10720" w:author="ZTE-Ma Zhifeng" w:date="2023-05-07T13:23:00Z">
              <w:tcPr>
                <w:tcW w:w="1233" w:type="dxa"/>
                <w:tcBorders>
                  <w:left w:val="single" w:sz="4" w:space="0" w:color="auto"/>
                  <w:bottom w:val="single" w:sz="4" w:space="0" w:color="auto"/>
                  <w:right w:val="single" w:sz="4" w:space="0" w:color="auto"/>
                </w:tcBorders>
                <w:vAlign w:val="center"/>
              </w:tcPr>
            </w:tcPrChange>
          </w:tcPr>
          <w:p w14:paraId="71177EFF" w14:textId="77777777" w:rsidR="00E5193A" w:rsidRPr="00032D3A" w:rsidRDefault="00E5193A" w:rsidP="00FA16A6">
            <w:pPr>
              <w:pStyle w:val="TAC"/>
            </w:pPr>
            <w:r w:rsidRPr="00032D3A">
              <w:rPr>
                <w:rFonts w:hint="eastAsia"/>
                <w:szCs w:val="18"/>
                <w:lang w:eastAsia="zh-CN"/>
              </w:rPr>
              <w:t>n</w:t>
            </w:r>
            <w:r w:rsidRPr="00032D3A">
              <w:rPr>
                <w:szCs w:val="18"/>
                <w:lang w:eastAsia="zh-CN"/>
              </w:rPr>
              <w:t>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FE503"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72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B17EFB" w14:textId="77777777" w:rsidR="00E5193A" w:rsidRDefault="00E5193A" w:rsidP="00FA16A6">
            <w:pPr>
              <w:pStyle w:val="TAC"/>
              <w:rPr>
                <w:lang w:eastAsia="zh-CN"/>
              </w:rPr>
            </w:pPr>
            <w:r>
              <w:rPr>
                <w:rFonts w:hint="eastAsia"/>
                <w:szCs w:val="18"/>
              </w:rPr>
              <w:t>0</w:t>
            </w:r>
          </w:p>
        </w:tc>
      </w:tr>
      <w:tr w:rsidR="00E5193A" w14:paraId="763768DA" w14:textId="77777777" w:rsidTr="00CB7025">
        <w:trPr>
          <w:trHeight w:val="187"/>
          <w:jc w:val="center"/>
          <w:trPrChange w:id="1072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7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594ED37"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72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D5D0416"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726" w:author="ZTE-Ma Zhifeng" w:date="2023-05-07T13:23:00Z">
              <w:tcPr>
                <w:tcW w:w="1233" w:type="dxa"/>
                <w:tcBorders>
                  <w:left w:val="single" w:sz="4" w:space="0" w:color="auto"/>
                  <w:bottom w:val="single" w:sz="4" w:space="0" w:color="auto"/>
                  <w:right w:val="single" w:sz="4" w:space="0" w:color="auto"/>
                </w:tcBorders>
                <w:vAlign w:val="center"/>
              </w:tcPr>
            </w:tcPrChange>
          </w:tcPr>
          <w:p w14:paraId="3472A72B" w14:textId="77777777" w:rsidR="00E5193A" w:rsidRPr="00032D3A" w:rsidRDefault="00E5193A" w:rsidP="00FA16A6">
            <w:pPr>
              <w:pStyle w:val="TAC"/>
            </w:pPr>
            <w:r w:rsidRPr="00032D3A">
              <w:rPr>
                <w:rFonts w:hint="eastAsia"/>
                <w:szCs w:val="18"/>
                <w:lang w:eastAsia="zh-CN"/>
              </w:rPr>
              <w:t>n</w:t>
            </w:r>
            <w:r w:rsidRPr="00032D3A">
              <w:rPr>
                <w:szCs w:val="18"/>
                <w:lang w:eastAsia="zh-CN"/>
              </w:rPr>
              <w:t>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3FB08"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107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4236A7" w14:textId="77777777" w:rsidR="00E5193A" w:rsidRDefault="00E5193A" w:rsidP="00FA16A6">
            <w:pPr>
              <w:pStyle w:val="TAC"/>
              <w:rPr>
                <w:lang w:eastAsia="zh-CN"/>
              </w:rPr>
            </w:pPr>
          </w:p>
        </w:tc>
      </w:tr>
      <w:tr w:rsidR="00E5193A" w14:paraId="33C5EDAC" w14:textId="77777777" w:rsidTr="00CB7025">
        <w:trPr>
          <w:trHeight w:val="187"/>
          <w:jc w:val="center"/>
          <w:trPrChange w:id="1072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73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6BE5846"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73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4D509F"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732" w:author="ZTE-Ma Zhifeng" w:date="2023-05-07T13:23:00Z">
              <w:tcPr>
                <w:tcW w:w="1233" w:type="dxa"/>
                <w:tcBorders>
                  <w:left w:val="single" w:sz="4" w:space="0" w:color="auto"/>
                  <w:bottom w:val="single" w:sz="4" w:space="0" w:color="auto"/>
                  <w:right w:val="single" w:sz="4" w:space="0" w:color="auto"/>
                </w:tcBorders>
                <w:vAlign w:val="center"/>
              </w:tcPr>
            </w:tcPrChange>
          </w:tcPr>
          <w:p w14:paraId="241A996A" w14:textId="77777777" w:rsidR="00E5193A" w:rsidRPr="00032D3A" w:rsidRDefault="00E5193A" w:rsidP="00FA16A6">
            <w:pPr>
              <w:pStyle w:val="TAC"/>
            </w:pPr>
            <w:r w:rsidRPr="00032D3A">
              <w:rPr>
                <w:rFonts w:hint="eastAsia"/>
                <w:szCs w:val="18"/>
                <w:lang w:eastAsia="zh-CN"/>
              </w:rPr>
              <w:t>n</w:t>
            </w:r>
            <w:r w:rsidRPr="00032D3A">
              <w:rPr>
                <w:szCs w:val="18"/>
                <w:lang w:eastAsia="zh-CN"/>
              </w:rPr>
              <w:t>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C2D15" w14:textId="77777777" w:rsidR="00E5193A" w:rsidRPr="00032D3A" w:rsidRDefault="00E5193A" w:rsidP="00FA16A6">
            <w:pPr>
              <w:pStyle w:val="TAC"/>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73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DA5399" w14:textId="77777777" w:rsidR="00E5193A" w:rsidRDefault="00E5193A" w:rsidP="00FA16A6">
            <w:pPr>
              <w:pStyle w:val="TAC"/>
              <w:rPr>
                <w:lang w:eastAsia="zh-CN"/>
              </w:rPr>
            </w:pPr>
          </w:p>
        </w:tc>
      </w:tr>
      <w:tr w:rsidR="00E5193A" w14:paraId="728B6DB6" w14:textId="77777777" w:rsidTr="00CB7025">
        <w:trPr>
          <w:trHeight w:val="187"/>
          <w:jc w:val="center"/>
          <w:trPrChange w:id="1073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73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B3BB833" w14:textId="77777777" w:rsidR="00E5193A" w:rsidRPr="00032D3A" w:rsidRDefault="00E5193A" w:rsidP="00FA16A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1073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1658C3" w14:textId="2AA26F5F" w:rsidR="00E5193A" w:rsidRPr="00032D3A" w:rsidDel="00A16B94" w:rsidRDefault="00E5193A" w:rsidP="00A16B94">
            <w:pPr>
              <w:pStyle w:val="TAC"/>
              <w:rPr>
                <w:del w:id="10738" w:author="ZTE-Ma Zhifeng" w:date="2023-05-07T13:16:00Z"/>
                <w:szCs w:val="18"/>
                <w:lang w:val="sv-SE"/>
              </w:rPr>
            </w:pPr>
            <w:r w:rsidRPr="00032D3A">
              <w:rPr>
                <w:szCs w:val="18"/>
                <w:lang w:val="sv-SE"/>
              </w:rPr>
              <w:t>CA_n257G</w:t>
            </w:r>
            <w:ins w:id="10739" w:author="ZTE-Ma Zhifeng" w:date="2023-05-07T13:16:00Z">
              <w:r w:rsidR="00A16B94">
                <w:rPr>
                  <w:szCs w:val="18"/>
                  <w:lang w:val="sv-SE"/>
                </w:rPr>
                <w:t>/H/I</w:t>
              </w:r>
            </w:ins>
          </w:p>
          <w:p w14:paraId="6D5821AE" w14:textId="34976ADA" w:rsidR="00E5193A" w:rsidRPr="00032D3A" w:rsidDel="00A16B94" w:rsidRDefault="00E5193A" w:rsidP="00CB7025">
            <w:pPr>
              <w:pStyle w:val="TAC"/>
              <w:rPr>
                <w:del w:id="10740" w:author="ZTE-Ma Zhifeng" w:date="2023-05-07T13:16:00Z"/>
                <w:szCs w:val="18"/>
                <w:lang w:val="sv-SE"/>
              </w:rPr>
            </w:pPr>
            <w:del w:id="10741" w:author="ZTE-Ma Zhifeng" w:date="2023-05-07T13:16:00Z">
              <w:r w:rsidRPr="00032D3A" w:rsidDel="00A16B94">
                <w:rPr>
                  <w:szCs w:val="18"/>
                  <w:lang w:val="sv-SE"/>
                </w:rPr>
                <w:delText>CA_n257H</w:delText>
              </w:r>
            </w:del>
          </w:p>
          <w:p w14:paraId="6910FF2D" w14:textId="2FEAF0C8" w:rsidR="00E5193A" w:rsidRPr="00032D3A" w:rsidRDefault="00E5193A" w:rsidP="00722D9F">
            <w:pPr>
              <w:pStyle w:val="TAC"/>
              <w:rPr>
                <w:szCs w:val="18"/>
                <w:lang w:val="sv-SE"/>
              </w:rPr>
            </w:pPr>
            <w:del w:id="10742" w:author="ZTE-Ma Zhifeng" w:date="2023-05-07T13:16:00Z">
              <w:r w:rsidRPr="00032D3A" w:rsidDel="00A16B94">
                <w:rPr>
                  <w:szCs w:val="18"/>
                  <w:lang w:val="sv-SE"/>
                </w:rPr>
                <w:delText>CA_n257I</w:delText>
              </w:r>
            </w:del>
          </w:p>
          <w:p w14:paraId="4C1A6200" w14:textId="77777777" w:rsidR="00E5193A" w:rsidRPr="00032D3A" w:rsidRDefault="00E5193A" w:rsidP="00FA16A6">
            <w:pPr>
              <w:pStyle w:val="TAC"/>
              <w:rPr>
                <w:szCs w:val="18"/>
                <w:lang w:val="sv-SE"/>
              </w:rPr>
            </w:pPr>
            <w:r w:rsidRPr="00032D3A">
              <w:rPr>
                <w:szCs w:val="18"/>
                <w:lang w:val="sv-SE"/>
              </w:rPr>
              <w:t>CA_n3A-n79A</w:t>
            </w:r>
          </w:p>
          <w:p w14:paraId="2B2E6F1F" w14:textId="7694DE69" w:rsidR="00E5193A" w:rsidRPr="00032D3A" w:rsidDel="00A16B94" w:rsidRDefault="00E5193A" w:rsidP="00A16B94">
            <w:pPr>
              <w:pStyle w:val="TAC"/>
              <w:rPr>
                <w:del w:id="10743" w:author="ZTE-Ma Zhifeng" w:date="2023-05-07T13:16:00Z"/>
                <w:szCs w:val="18"/>
                <w:lang w:val="sv-SE"/>
              </w:rPr>
            </w:pPr>
            <w:r w:rsidRPr="00032D3A">
              <w:rPr>
                <w:szCs w:val="18"/>
                <w:lang w:val="sv-SE"/>
              </w:rPr>
              <w:t>CA_n3A-n257A</w:t>
            </w:r>
            <w:ins w:id="10744" w:author="ZTE-Ma Zhifeng" w:date="2023-05-07T13:16:00Z">
              <w:r w:rsidR="00A16B94">
                <w:rPr>
                  <w:rFonts w:cs="Arial"/>
                  <w:lang w:eastAsia="zh-CN"/>
                </w:rPr>
                <w:t>/G/H/I</w:t>
              </w:r>
            </w:ins>
          </w:p>
          <w:p w14:paraId="2F69B8ED" w14:textId="48255A8E" w:rsidR="00E5193A" w:rsidRPr="00032D3A" w:rsidDel="00A16B94" w:rsidRDefault="00E5193A" w:rsidP="00CB7025">
            <w:pPr>
              <w:pStyle w:val="TAC"/>
              <w:rPr>
                <w:del w:id="10745" w:author="ZTE-Ma Zhifeng" w:date="2023-05-07T13:16:00Z"/>
                <w:szCs w:val="18"/>
                <w:lang w:val="sv-SE"/>
              </w:rPr>
            </w:pPr>
            <w:del w:id="10746" w:author="ZTE-Ma Zhifeng" w:date="2023-05-07T13:16:00Z">
              <w:r w:rsidRPr="00032D3A" w:rsidDel="00A16B94">
                <w:rPr>
                  <w:szCs w:val="18"/>
                  <w:lang w:val="sv-SE"/>
                </w:rPr>
                <w:delText>CA_n3A-n257G</w:delText>
              </w:r>
            </w:del>
          </w:p>
          <w:p w14:paraId="05E82C93" w14:textId="5C0FCF87" w:rsidR="00E5193A" w:rsidRPr="00032D3A" w:rsidDel="00A16B94" w:rsidRDefault="00E5193A" w:rsidP="00722D9F">
            <w:pPr>
              <w:pStyle w:val="TAC"/>
              <w:rPr>
                <w:del w:id="10747" w:author="ZTE-Ma Zhifeng" w:date="2023-05-07T13:16:00Z"/>
                <w:szCs w:val="18"/>
                <w:lang w:val="sv-SE"/>
              </w:rPr>
            </w:pPr>
            <w:del w:id="10748" w:author="ZTE-Ma Zhifeng" w:date="2023-05-07T13:16:00Z">
              <w:r w:rsidRPr="00032D3A" w:rsidDel="00A16B94">
                <w:rPr>
                  <w:szCs w:val="18"/>
                  <w:lang w:val="sv-SE"/>
                </w:rPr>
                <w:delText>CA_n3A-n257H</w:delText>
              </w:r>
            </w:del>
          </w:p>
          <w:p w14:paraId="3702BA07" w14:textId="659954FE" w:rsidR="00E5193A" w:rsidRPr="00032D3A" w:rsidRDefault="00E5193A" w:rsidP="00B632E3">
            <w:pPr>
              <w:pStyle w:val="TAC"/>
              <w:rPr>
                <w:szCs w:val="18"/>
                <w:lang w:val="sv-SE"/>
              </w:rPr>
            </w:pPr>
            <w:del w:id="10749" w:author="ZTE-Ma Zhifeng" w:date="2023-05-07T13:16:00Z">
              <w:r w:rsidRPr="00032D3A" w:rsidDel="00A16B94">
                <w:rPr>
                  <w:szCs w:val="18"/>
                  <w:lang w:val="sv-SE"/>
                </w:rPr>
                <w:delText>CA_n3A-n257I</w:delText>
              </w:r>
            </w:del>
          </w:p>
          <w:p w14:paraId="7EA761FA" w14:textId="33003A30" w:rsidR="00E5193A" w:rsidRPr="00032D3A" w:rsidDel="00A16B94" w:rsidRDefault="00E5193A" w:rsidP="006A5D63">
            <w:pPr>
              <w:pStyle w:val="TAC"/>
              <w:rPr>
                <w:del w:id="10750" w:author="ZTE-Ma Zhifeng" w:date="2023-05-07T13:16:00Z"/>
                <w:szCs w:val="18"/>
                <w:lang w:val="sv-SE"/>
              </w:rPr>
            </w:pPr>
            <w:r w:rsidRPr="00032D3A">
              <w:rPr>
                <w:szCs w:val="18"/>
                <w:lang w:val="sv-SE"/>
              </w:rPr>
              <w:t>CA_n79A-n257A</w:t>
            </w:r>
            <w:ins w:id="10751" w:author="ZTE-Ma Zhifeng" w:date="2023-05-07T13:16:00Z">
              <w:r w:rsidR="00A16B94">
                <w:rPr>
                  <w:rFonts w:cs="Arial"/>
                  <w:lang w:eastAsia="zh-CN"/>
                </w:rPr>
                <w:t>/G/H/I</w:t>
              </w:r>
            </w:ins>
          </w:p>
          <w:p w14:paraId="76669FF0" w14:textId="2AC50680" w:rsidR="00E5193A" w:rsidRPr="00032D3A" w:rsidDel="00A16B94" w:rsidRDefault="00E5193A" w:rsidP="00035CC7">
            <w:pPr>
              <w:pStyle w:val="TAC"/>
              <w:rPr>
                <w:del w:id="10752" w:author="ZTE-Ma Zhifeng" w:date="2023-05-07T13:16:00Z"/>
                <w:szCs w:val="18"/>
                <w:lang w:val="sv-SE"/>
              </w:rPr>
            </w:pPr>
            <w:del w:id="10753" w:author="ZTE-Ma Zhifeng" w:date="2023-05-07T13:16:00Z">
              <w:r w:rsidRPr="00032D3A" w:rsidDel="00A16B94">
                <w:rPr>
                  <w:szCs w:val="18"/>
                  <w:lang w:val="sv-SE"/>
                </w:rPr>
                <w:delText>CA_n79A-n257G</w:delText>
              </w:r>
            </w:del>
          </w:p>
          <w:p w14:paraId="5A12BE96" w14:textId="639725C7" w:rsidR="00E5193A" w:rsidRPr="00032D3A" w:rsidDel="00A16B94" w:rsidRDefault="00E5193A" w:rsidP="00C54E09">
            <w:pPr>
              <w:pStyle w:val="TAC"/>
              <w:rPr>
                <w:del w:id="10754" w:author="ZTE-Ma Zhifeng" w:date="2023-05-07T13:16:00Z"/>
                <w:szCs w:val="18"/>
                <w:lang w:val="sv-SE"/>
              </w:rPr>
            </w:pPr>
            <w:del w:id="10755" w:author="ZTE-Ma Zhifeng" w:date="2023-05-07T13:16:00Z">
              <w:r w:rsidRPr="00032D3A" w:rsidDel="00A16B94">
                <w:rPr>
                  <w:szCs w:val="18"/>
                  <w:lang w:val="sv-SE"/>
                </w:rPr>
                <w:delText>CA_n79A-n257H</w:delText>
              </w:r>
            </w:del>
          </w:p>
          <w:p w14:paraId="1C2658D6" w14:textId="389135DC" w:rsidR="00E5193A" w:rsidRPr="00032D3A" w:rsidRDefault="00E5193A" w:rsidP="005A2E02">
            <w:pPr>
              <w:pStyle w:val="TAC"/>
            </w:pPr>
            <w:del w:id="10756" w:author="ZTE-Ma Zhifeng" w:date="2023-05-07T13:16:00Z">
              <w:r w:rsidRPr="00032D3A" w:rsidDel="00A16B94">
                <w:rPr>
                  <w:szCs w:val="18"/>
                  <w:lang w:val="sv-SE"/>
                </w:rPr>
                <w:delText>CA_n79A-n257I</w:delText>
              </w:r>
            </w:del>
          </w:p>
        </w:tc>
        <w:tc>
          <w:tcPr>
            <w:tcW w:w="890" w:type="dxa"/>
            <w:tcBorders>
              <w:left w:val="single" w:sz="4" w:space="0" w:color="auto"/>
              <w:bottom w:val="single" w:sz="4" w:space="0" w:color="auto"/>
              <w:right w:val="single" w:sz="4" w:space="0" w:color="auto"/>
            </w:tcBorders>
            <w:vAlign w:val="center"/>
            <w:tcPrChange w:id="10757" w:author="ZTE-Ma Zhifeng" w:date="2023-05-07T13:23:00Z">
              <w:tcPr>
                <w:tcW w:w="1233" w:type="dxa"/>
                <w:tcBorders>
                  <w:left w:val="single" w:sz="4" w:space="0" w:color="auto"/>
                  <w:bottom w:val="single" w:sz="4" w:space="0" w:color="auto"/>
                  <w:right w:val="single" w:sz="4" w:space="0" w:color="auto"/>
                </w:tcBorders>
                <w:vAlign w:val="center"/>
              </w:tcPr>
            </w:tcPrChange>
          </w:tcPr>
          <w:p w14:paraId="062AC324" w14:textId="77777777" w:rsidR="00E5193A" w:rsidRPr="00032D3A" w:rsidRDefault="00E5193A" w:rsidP="00FA16A6">
            <w:pPr>
              <w:pStyle w:val="TAC"/>
            </w:pPr>
            <w:r w:rsidRPr="00032D3A">
              <w:rPr>
                <w:rFonts w:hint="eastAsia"/>
                <w:szCs w:val="18"/>
                <w:lang w:eastAsia="zh-CN"/>
              </w:rPr>
              <w:t>n</w:t>
            </w:r>
            <w:r w:rsidRPr="00032D3A">
              <w:rPr>
                <w:szCs w:val="18"/>
                <w:lang w:eastAsia="zh-CN"/>
              </w:rPr>
              <w:t>3</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CF4CD" w14:textId="77777777" w:rsidR="00E5193A" w:rsidRPr="00032D3A" w:rsidRDefault="00E5193A" w:rsidP="00FA16A6">
            <w:pPr>
              <w:pStyle w:val="TAC"/>
            </w:pPr>
            <w:r w:rsidRPr="00032D3A">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7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982335" w14:textId="77777777" w:rsidR="00E5193A" w:rsidRDefault="00E5193A" w:rsidP="00FA16A6">
            <w:pPr>
              <w:pStyle w:val="TAC"/>
              <w:rPr>
                <w:lang w:eastAsia="zh-CN"/>
              </w:rPr>
            </w:pPr>
            <w:r>
              <w:rPr>
                <w:rFonts w:hint="eastAsia"/>
                <w:szCs w:val="18"/>
              </w:rPr>
              <w:t>0</w:t>
            </w:r>
          </w:p>
        </w:tc>
      </w:tr>
      <w:tr w:rsidR="00E5193A" w14:paraId="32D3C151" w14:textId="77777777" w:rsidTr="00CB7025">
        <w:trPr>
          <w:trHeight w:val="187"/>
          <w:jc w:val="center"/>
          <w:trPrChange w:id="107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7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FCC791"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7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80E79C"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763" w:author="ZTE-Ma Zhifeng" w:date="2023-05-07T13:23:00Z">
              <w:tcPr>
                <w:tcW w:w="1233" w:type="dxa"/>
                <w:tcBorders>
                  <w:left w:val="single" w:sz="4" w:space="0" w:color="auto"/>
                  <w:bottom w:val="single" w:sz="4" w:space="0" w:color="auto"/>
                  <w:right w:val="single" w:sz="4" w:space="0" w:color="auto"/>
                </w:tcBorders>
                <w:vAlign w:val="center"/>
              </w:tcPr>
            </w:tcPrChange>
          </w:tcPr>
          <w:p w14:paraId="69420EA8" w14:textId="77777777" w:rsidR="00E5193A" w:rsidRPr="00032D3A" w:rsidRDefault="00E5193A" w:rsidP="00FA16A6">
            <w:pPr>
              <w:pStyle w:val="TAC"/>
            </w:pPr>
            <w:r w:rsidRPr="00032D3A">
              <w:rPr>
                <w:rFonts w:hint="eastAsia"/>
                <w:szCs w:val="18"/>
                <w:lang w:eastAsia="zh-CN"/>
              </w:rPr>
              <w:t>n</w:t>
            </w:r>
            <w:r w:rsidRPr="00032D3A">
              <w:rPr>
                <w:szCs w:val="18"/>
                <w:lang w:eastAsia="zh-CN"/>
              </w:rPr>
              <w:t>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92BB5"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107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A4E8F13" w14:textId="77777777" w:rsidR="00E5193A" w:rsidRDefault="00E5193A" w:rsidP="00FA16A6">
            <w:pPr>
              <w:pStyle w:val="TAC"/>
              <w:rPr>
                <w:lang w:eastAsia="zh-CN"/>
              </w:rPr>
            </w:pPr>
          </w:p>
        </w:tc>
      </w:tr>
      <w:tr w:rsidR="00E5193A" w14:paraId="3B2E5CD2" w14:textId="77777777" w:rsidTr="00CB7025">
        <w:trPr>
          <w:trHeight w:val="187"/>
          <w:jc w:val="center"/>
          <w:trPrChange w:id="107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7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0AC0C2F"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76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5C0CB0"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769" w:author="ZTE-Ma Zhifeng" w:date="2023-05-07T13:23:00Z">
              <w:tcPr>
                <w:tcW w:w="1233" w:type="dxa"/>
                <w:tcBorders>
                  <w:left w:val="single" w:sz="4" w:space="0" w:color="auto"/>
                  <w:bottom w:val="single" w:sz="4" w:space="0" w:color="auto"/>
                  <w:right w:val="single" w:sz="4" w:space="0" w:color="auto"/>
                </w:tcBorders>
                <w:vAlign w:val="center"/>
              </w:tcPr>
            </w:tcPrChange>
          </w:tcPr>
          <w:p w14:paraId="5D5F9CD2"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00446" w14:textId="77777777" w:rsidR="00E5193A" w:rsidRPr="00032D3A" w:rsidRDefault="00E5193A" w:rsidP="00FA16A6">
            <w:pPr>
              <w:pStyle w:val="TAC"/>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7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80BF0E" w14:textId="77777777" w:rsidR="00E5193A" w:rsidRDefault="00E5193A" w:rsidP="00FA16A6">
            <w:pPr>
              <w:pStyle w:val="TAC"/>
            </w:pPr>
          </w:p>
        </w:tc>
      </w:tr>
      <w:tr w:rsidR="00E5193A" w14:paraId="5ADC9EC8" w14:textId="77777777" w:rsidTr="00CB7025">
        <w:trPr>
          <w:trHeight w:val="187"/>
          <w:jc w:val="center"/>
          <w:trPrChange w:id="107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7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CABAADE" w14:textId="77777777" w:rsidR="00E5193A" w:rsidRPr="00032D3A" w:rsidRDefault="00E5193A" w:rsidP="00FA16A6">
            <w:pPr>
              <w:pStyle w:val="TAC"/>
            </w:pPr>
            <w:r w:rsidRPr="00032D3A">
              <w:t>CA_n5A-n30A-n260A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107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C70AE5" w14:textId="77777777" w:rsidR="00E5193A" w:rsidRDefault="00E5193A" w:rsidP="00FA16A6">
            <w:pPr>
              <w:pStyle w:val="TAC"/>
            </w:pPr>
            <w:r w:rsidRPr="00032D3A">
              <w:t>CA_n5A-n30A</w:t>
            </w:r>
          </w:p>
          <w:p w14:paraId="4EF9E3F5" w14:textId="77777777" w:rsidR="00E5193A" w:rsidRDefault="00E5193A" w:rsidP="00FA16A6">
            <w:pPr>
              <w:pStyle w:val="TAC"/>
            </w:pPr>
            <w:r w:rsidRPr="00032D3A">
              <w:t>CA_n5A-n260A</w:t>
            </w:r>
          </w:p>
          <w:p w14:paraId="63AB1601" w14:textId="77777777" w:rsidR="00E5193A" w:rsidRPr="00032D3A" w:rsidRDefault="00E5193A" w:rsidP="00FA16A6">
            <w:pPr>
              <w:pStyle w:val="TAC"/>
            </w:pPr>
            <w:r w:rsidRPr="00032D3A">
              <w:t>CA_n30A-n260A</w:t>
            </w:r>
          </w:p>
        </w:tc>
        <w:tc>
          <w:tcPr>
            <w:tcW w:w="890" w:type="dxa"/>
            <w:tcBorders>
              <w:left w:val="single" w:sz="4" w:space="0" w:color="auto"/>
              <w:bottom w:val="single" w:sz="4" w:space="0" w:color="auto"/>
              <w:right w:val="single" w:sz="4" w:space="0" w:color="auto"/>
            </w:tcBorders>
            <w:vAlign w:val="center"/>
            <w:tcPrChange w:id="10775" w:author="ZTE-Ma Zhifeng" w:date="2023-05-07T13:23:00Z">
              <w:tcPr>
                <w:tcW w:w="1233" w:type="dxa"/>
                <w:tcBorders>
                  <w:left w:val="single" w:sz="4" w:space="0" w:color="auto"/>
                  <w:bottom w:val="single" w:sz="4" w:space="0" w:color="auto"/>
                  <w:right w:val="single" w:sz="4" w:space="0" w:color="auto"/>
                </w:tcBorders>
                <w:vAlign w:val="center"/>
              </w:tcPr>
            </w:tcPrChange>
          </w:tcPr>
          <w:p w14:paraId="357802B3" w14:textId="77777777" w:rsidR="00E5193A" w:rsidRPr="00032D3A" w:rsidRDefault="00E5193A" w:rsidP="00FA16A6">
            <w:pPr>
              <w:pStyle w:val="TAC"/>
            </w:pPr>
            <w:r w:rsidRPr="00032D3A">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C5ACD" w14:textId="77777777" w:rsidR="00E5193A" w:rsidRPr="00032D3A" w:rsidRDefault="00E5193A" w:rsidP="00FA16A6">
            <w:pPr>
              <w:pStyle w:val="TAC"/>
            </w:pPr>
            <w:r w:rsidRPr="00032D3A">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7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045924" w14:textId="77777777" w:rsidR="00E5193A" w:rsidRDefault="00E5193A" w:rsidP="00FA16A6">
            <w:pPr>
              <w:pStyle w:val="TAC"/>
            </w:pPr>
            <w:r>
              <w:rPr>
                <w:rFonts w:hint="eastAsia"/>
              </w:rPr>
              <w:t>0</w:t>
            </w:r>
          </w:p>
        </w:tc>
      </w:tr>
      <w:tr w:rsidR="00E5193A" w14:paraId="05AAAA7C" w14:textId="77777777" w:rsidTr="00CB7025">
        <w:trPr>
          <w:trHeight w:val="187"/>
          <w:jc w:val="center"/>
          <w:trPrChange w:id="107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7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CC43D4A"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7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F702987"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781" w:author="ZTE-Ma Zhifeng" w:date="2023-05-07T13:23:00Z">
              <w:tcPr>
                <w:tcW w:w="1233" w:type="dxa"/>
                <w:tcBorders>
                  <w:left w:val="single" w:sz="4" w:space="0" w:color="auto"/>
                  <w:bottom w:val="single" w:sz="4" w:space="0" w:color="auto"/>
                  <w:right w:val="single" w:sz="4" w:space="0" w:color="auto"/>
                </w:tcBorders>
                <w:vAlign w:val="center"/>
              </w:tcPr>
            </w:tcPrChange>
          </w:tcPr>
          <w:p w14:paraId="3CF62497" w14:textId="77777777" w:rsidR="00E5193A" w:rsidRPr="00032D3A" w:rsidRDefault="00E5193A" w:rsidP="00FA16A6">
            <w:pPr>
              <w:pStyle w:val="TAC"/>
            </w:pPr>
            <w:r w:rsidRPr="00032D3A">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69B22" w14:textId="77777777" w:rsidR="00E5193A" w:rsidRPr="00032D3A" w:rsidRDefault="00E5193A" w:rsidP="00FA16A6">
            <w:pPr>
              <w:pStyle w:val="TAC"/>
            </w:pPr>
            <w:r w:rsidRPr="00032D3A">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07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EDA3EDF" w14:textId="77777777" w:rsidR="00E5193A" w:rsidRDefault="00E5193A" w:rsidP="00FA16A6">
            <w:pPr>
              <w:pStyle w:val="TAC"/>
            </w:pPr>
          </w:p>
        </w:tc>
      </w:tr>
      <w:tr w:rsidR="00E5193A" w14:paraId="69DC0503" w14:textId="77777777" w:rsidTr="00CB7025">
        <w:trPr>
          <w:trHeight w:val="187"/>
          <w:jc w:val="center"/>
          <w:trPrChange w:id="107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7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F5B16BB"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7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841345"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787" w:author="ZTE-Ma Zhifeng" w:date="2023-05-07T13:23:00Z">
              <w:tcPr>
                <w:tcW w:w="1233" w:type="dxa"/>
                <w:tcBorders>
                  <w:left w:val="single" w:sz="4" w:space="0" w:color="auto"/>
                  <w:bottom w:val="single" w:sz="4" w:space="0" w:color="auto"/>
                  <w:right w:val="single" w:sz="4" w:space="0" w:color="auto"/>
                </w:tcBorders>
                <w:vAlign w:val="center"/>
              </w:tcPr>
            </w:tcPrChange>
          </w:tcPr>
          <w:p w14:paraId="39E42A57"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91125"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7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535B23" w14:textId="77777777" w:rsidR="00E5193A" w:rsidRDefault="00E5193A" w:rsidP="00FA16A6">
            <w:pPr>
              <w:pStyle w:val="TAC"/>
            </w:pPr>
          </w:p>
        </w:tc>
      </w:tr>
      <w:tr w:rsidR="00E5193A" w14:paraId="7ADD768C" w14:textId="77777777" w:rsidTr="00CB7025">
        <w:trPr>
          <w:trHeight w:val="187"/>
          <w:jc w:val="center"/>
          <w:trPrChange w:id="107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7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8B92B60" w14:textId="77777777" w:rsidR="00E5193A" w:rsidRPr="00032D3A" w:rsidRDefault="00E5193A" w:rsidP="00FA16A6">
            <w:pPr>
              <w:pStyle w:val="TAC"/>
            </w:pPr>
            <w:r w:rsidRPr="00032D3A">
              <w:t>CA_n5A-n30A-n260G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107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C1CFF4" w14:textId="77777777" w:rsidR="00E5193A" w:rsidRPr="00032D3A" w:rsidRDefault="00E5193A" w:rsidP="00FA16A6">
            <w:pPr>
              <w:pStyle w:val="TAC"/>
            </w:pPr>
            <w:r w:rsidRPr="00032D3A">
              <w:t>CA_n5A-n30A</w:t>
            </w:r>
          </w:p>
          <w:p w14:paraId="50538175" w14:textId="6F69067C" w:rsidR="00E5193A" w:rsidRDefault="00E5193A" w:rsidP="00FA16A6">
            <w:pPr>
              <w:pStyle w:val="TAC"/>
            </w:pPr>
            <w:r w:rsidRPr="00032D3A">
              <w:t>CA_n5A-n260A</w:t>
            </w:r>
            <w:ins w:id="10793" w:author="ZTE-Ma Zhifeng" w:date="2023-05-07T13:17:00Z">
              <w:r w:rsidR="00A16B94">
                <w:t>/G</w:t>
              </w:r>
            </w:ins>
          </w:p>
          <w:p w14:paraId="2E9A39BA" w14:textId="100CE45A" w:rsidR="00E5193A" w:rsidRPr="00032D3A" w:rsidDel="00A16B94" w:rsidRDefault="00E5193A" w:rsidP="00A16B94">
            <w:pPr>
              <w:pStyle w:val="TAC"/>
              <w:rPr>
                <w:del w:id="10794" w:author="ZTE-Ma Zhifeng" w:date="2023-05-07T13:17:00Z"/>
              </w:rPr>
            </w:pPr>
            <w:r w:rsidRPr="00032D3A">
              <w:t>CA_n30A-n260A</w:t>
            </w:r>
            <w:ins w:id="10795" w:author="ZTE-Ma Zhifeng" w:date="2023-05-07T13:17:00Z">
              <w:r w:rsidR="00A16B94">
                <w:t>/G</w:t>
              </w:r>
            </w:ins>
          </w:p>
          <w:p w14:paraId="6DA54E56" w14:textId="11A2983A" w:rsidR="00E5193A" w:rsidDel="00A16B94" w:rsidRDefault="00E5193A" w:rsidP="00CB7025">
            <w:pPr>
              <w:pStyle w:val="TAC"/>
              <w:rPr>
                <w:del w:id="10796" w:author="ZTE-Ma Zhifeng" w:date="2023-05-07T13:17:00Z"/>
              </w:rPr>
            </w:pPr>
            <w:del w:id="10797" w:author="ZTE-Ma Zhifeng" w:date="2023-05-07T13:17:00Z">
              <w:r w:rsidRPr="00032D3A" w:rsidDel="00A16B94">
                <w:delText>CA_n5A-n260G</w:delText>
              </w:r>
            </w:del>
          </w:p>
          <w:p w14:paraId="79BB3B2A" w14:textId="25B6AED5" w:rsidR="00E5193A" w:rsidRPr="00032D3A" w:rsidRDefault="00E5193A" w:rsidP="00722D9F">
            <w:pPr>
              <w:pStyle w:val="TAC"/>
            </w:pPr>
            <w:del w:id="10798" w:author="ZTE-Ma Zhifeng" w:date="2023-05-07T13:17:00Z">
              <w:r w:rsidRPr="00032D3A" w:rsidDel="00A16B94">
                <w:delText>CA_n30A-n260G</w:delText>
              </w:r>
            </w:del>
          </w:p>
        </w:tc>
        <w:tc>
          <w:tcPr>
            <w:tcW w:w="890" w:type="dxa"/>
            <w:tcBorders>
              <w:left w:val="single" w:sz="4" w:space="0" w:color="auto"/>
              <w:bottom w:val="single" w:sz="4" w:space="0" w:color="auto"/>
              <w:right w:val="single" w:sz="4" w:space="0" w:color="auto"/>
            </w:tcBorders>
            <w:vAlign w:val="center"/>
            <w:tcPrChange w:id="10799" w:author="ZTE-Ma Zhifeng" w:date="2023-05-07T13:23:00Z">
              <w:tcPr>
                <w:tcW w:w="1233" w:type="dxa"/>
                <w:tcBorders>
                  <w:left w:val="single" w:sz="4" w:space="0" w:color="auto"/>
                  <w:bottom w:val="single" w:sz="4" w:space="0" w:color="auto"/>
                  <w:right w:val="single" w:sz="4" w:space="0" w:color="auto"/>
                </w:tcBorders>
                <w:vAlign w:val="center"/>
              </w:tcPr>
            </w:tcPrChange>
          </w:tcPr>
          <w:p w14:paraId="1ED9B943" w14:textId="77777777" w:rsidR="00E5193A" w:rsidRPr="00032D3A" w:rsidRDefault="00E5193A" w:rsidP="00FA16A6">
            <w:pPr>
              <w:pStyle w:val="TAC"/>
            </w:pPr>
            <w:r w:rsidRPr="00032D3A">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514AF" w14:textId="77777777" w:rsidR="00E5193A" w:rsidRPr="00032D3A" w:rsidRDefault="00E5193A" w:rsidP="00FA16A6">
            <w:pPr>
              <w:pStyle w:val="TAC"/>
            </w:pPr>
            <w:r w:rsidRPr="00032D3A">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8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175324" w14:textId="77777777" w:rsidR="00E5193A" w:rsidRDefault="00E5193A" w:rsidP="00FA16A6">
            <w:pPr>
              <w:pStyle w:val="TAC"/>
            </w:pPr>
            <w:r>
              <w:rPr>
                <w:rFonts w:hint="eastAsia"/>
              </w:rPr>
              <w:t>0</w:t>
            </w:r>
          </w:p>
        </w:tc>
      </w:tr>
      <w:tr w:rsidR="00E5193A" w14:paraId="01568E7D" w14:textId="77777777" w:rsidTr="00CB7025">
        <w:trPr>
          <w:trHeight w:val="187"/>
          <w:jc w:val="center"/>
          <w:trPrChange w:id="108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8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D19DD56"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8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4CE51E"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805" w:author="ZTE-Ma Zhifeng" w:date="2023-05-07T13:23:00Z">
              <w:tcPr>
                <w:tcW w:w="1233" w:type="dxa"/>
                <w:tcBorders>
                  <w:left w:val="single" w:sz="4" w:space="0" w:color="auto"/>
                  <w:bottom w:val="single" w:sz="4" w:space="0" w:color="auto"/>
                  <w:right w:val="single" w:sz="4" w:space="0" w:color="auto"/>
                </w:tcBorders>
                <w:vAlign w:val="center"/>
              </w:tcPr>
            </w:tcPrChange>
          </w:tcPr>
          <w:p w14:paraId="14FE5E35" w14:textId="77777777" w:rsidR="00E5193A" w:rsidRPr="00032D3A" w:rsidRDefault="00E5193A" w:rsidP="00FA16A6">
            <w:pPr>
              <w:pStyle w:val="TAC"/>
            </w:pPr>
            <w:r w:rsidRPr="00032D3A">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0D478" w14:textId="77777777" w:rsidR="00E5193A" w:rsidRPr="00032D3A" w:rsidRDefault="00E5193A" w:rsidP="00FA16A6">
            <w:pPr>
              <w:pStyle w:val="TAC"/>
            </w:pPr>
            <w:r w:rsidRPr="00032D3A">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08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C93E8CA" w14:textId="77777777" w:rsidR="00E5193A" w:rsidRDefault="00E5193A" w:rsidP="00FA16A6">
            <w:pPr>
              <w:pStyle w:val="TAC"/>
            </w:pPr>
          </w:p>
        </w:tc>
      </w:tr>
      <w:tr w:rsidR="00E5193A" w14:paraId="40863FF5" w14:textId="77777777" w:rsidTr="00CB7025">
        <w:trPr>
          <w:trHeight w:val="187"/>
          <w:jc w:val="center"/>
          <w:trPrChange w:id="1080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8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0A503AF"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81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8B4C36"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811" w:author="ZTE-Ma Zhifeng" w:date="2023-05-07T13:23:00Z">
              <w:tcPr>
                <w:tcW w:w="1233" w:type="dxa"/>
                <w:tcBorders>
                  <w:left w:val="single" w:sz="4" w:space="0" w:color="auto"/>
                  <w:bottom w:val="single" w:sz="4" w:space="0" w:color="auto"/>
                  <w:right w:val="single" w:sz="4" w:space="0" w:color="auto"/>
                </w:tcBorders>
                <w:vAlign w:val="center"/>
              </w:tcPr>
            </w:tcPrChange>
          </w:tcPr>
          <w:p w14:paraId="4BF76764"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654DF" w14:textId="77777777" w:rsidR="00E5193A" w:rsidRPr="00032D3A" w:rsidRDefault="00E5193A" w:rsidP="00FA16A6">
            <w:pPr>
              <w:pStyle w:val="TAC"/>
            </w:pPr>
            <w:r w:rsidRPr="00032D3A">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8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32DE48" w14:textId="77777777" w:rsidR="00E5193A" w:rsidRDefault="00E5193A" w:rsidP="00FA16A6">
            <w:pPr>
              <w:pStyle w:val="TAC"/>
            </w:pPr>
          </w:p>
        </w:tc>
      </w:tr>
      <w:tr w:rsidR="00E5193A" w14:paraId="7ED9AB25" w14:textId="77777777" w:rsidTr="00CB7025">
        <w:trPr>
          <w:trHeight w:val="187"/>
          <w:jc w:val="center"/>
          <w:trPrChange w:id="108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8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9505EA3" w14:textId="77777777" w:rsidR="00E5193A" w:rsidRPr="00032D3A" w:rsidRDefault="00E5193A" w:rsidP="00FA16A6">
            <w:pPr>
              <w:pStyle w:val="TAC"/>
            </w:pPr>
            <w:r w:rsidRPr="00032D3A">
              <w:t>CA_n5A-n30A-n260H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1081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4B7BBE" w14:textId="77777777" w:rsidR="00E5193A" w:rsidRPr="00032D3A" w:rsidRDefault="00E5193A" w:rsidP="00FA16A6">
            <w:pPr>
              <w:pStyle w:val="TAC"/>
            </w:pPr>
            <w:r w:rsidRPr="00032D3A">
              <w:t>CA_n5A-n30A</w:t>
            </w:r>
          </w:p>
          <w:p w14:paraId="39D6EA7C" w14:textId="2C3696E7" w:rsidR="00E5193A" w:rsidRDefault="00E5193A" w:rsidP="00FA16A6">
            <w:pPr>
              <w:pStyle w:val="TAC"/>
            </w:pPr>
            <w:r w:rsidRPr="00032D3A">
              <w:t>CA_n5A-n260A</w:t>
            </w:r>
            <w:ins w:id="10817" w:author="ZTE-Ma Zhifeng" w:date="2023-05-07T13:18:00Z">
              <w:r w:rsidR="00A16B94">
                <w:t>/G/H</w:t>
              </w:r>
            </w:ins>
          </w:p>
          <w:p w14:paraId="04EE7550" w14:textId="7CD6690F" w:rsidR="00E5193A" w:rsidRPr="00032D3A" w:rsidDel="00A16B94" w:rsidRDefault="00E5193A" w:rsidP="00A16B94">
            <w:pPr>
              <w:pStyle w:val="TAC"/>
              <w:rPr>
                <w:del w:id="10818" w:author="ZTE-Ma Zhifeng" w:date="2023-05-07T13:18:00Z"/>
              </w:rPr>
            </w:pPr>
            <w:r w:rsidRPr="00032D3A">
              <w:t>CA_n30A-n260A</w:t>
            </w:r>
            <w:ins w:id="10819" w:author="ZTE-Ma Zhifeng" w:date="2023-05-07T13:18:00Z">
              <w:r w:rsidR="00A16B94">
                <w:t>/G/H</w:t>
              </w:r>
            </w:ins>
          </w:p>
          <w:p w14:paraId="4B171E82" w14:textId="56E4CF13" w:rsidR="00E5193A" w:rsidDel="00A16B94" w:rsidRDefault="00E5193A" w:rsidP="00CB7025">
            <w:pPr>
              <w:pStyle w:val="TAC"/>
              <w:rPr>
                <w:del w:id="10820" w:author="ZTE-Ma Zhifeng" w:date="2023-05-07T13:18:00Z"/>
              </w:rPr>
            </w:pPr>
            <w:del w:id="10821" w:author="ZTE-Ma Zhifeng" w:date="2023-05-07T13:18:00Z">
              <w:r w:rsidRPr="00032D3A" w:rsidDel="00A16B94">
                <w:delText>CA_n5A-n260G</w:delText>
              </w:r>
            </w:del>
          </w:p>
          <w:p w14:paraId="50FA2DA7" w14:textId="22E8E42C" w:rsidR="00E5193A" w:rsidRPr="00032D3A" w:rsidDel="00A16B94" w:rsidRDefault="00E5193A" w:rsidP="00722D9F">
            <w:pPr>
              <w:pStyle w:val="TAC"/>
              <w:rPr>
                <w:del w:id="10822" w:author="ZTE-Ma Zhifeng" w:date="2023-05-07T13:18:00Z"/>
              </w:rPr>
            </w:pPr>
            <w:del w:id="10823" w:author="ZTE-Ma Zhifeng" w:date="2023-05-07T13:18:00Z">
              <w:r w:rsidRPr="00032D3A" w:rsidDel="00A16B94">
                <w:delText>CA_n30A-n260G</w:delText>
              </w:r>
            </w:del>
          </w:p>
          <w:p w14:paraId="28B64400" w14:textId="4349855A" w:rsidR="00E5193A" w:rsidDel="00A16B94" w:rsidRDefault="00E5193A" w:rsidP="00B632E3">
            <w:pPr>
              <w:pStyle w:val="TAC"/>
              <w:rPr>
                <w:del w:id="10824" w:author="ZTE-Ma Zhifeng" w:date="2023-05-07T13:18:00Z"/>
              </w:rPr>
            </w:pPr>
            <w:del w:id="10825" w:author="ZTE-Ma Zhifeng" w:date="2023-05-07T13:18:00Z">
              <w:r w:rsidRPr="00032D3A" w:rsidDel="00A16B94">
                <w:delText>CA_n5A-n260H</w:delText>
              </w:r>
            </w:del>
          </w:p>
          <w:p w14:paraId="735B6FCA" w14:textId="768D940D" w:rsidR="00E5193A" w:rsidRPr="00032D3A" w:rsidRDefault="00E5193A" w:rsidP="006A5D63">
            <w:pPr>
              <w:pStyle w:val="TAC"/>
            </w:pPr>
            <w:del w:id="10826" w:author="ZTE-Ma Zhifeng" w:date="2023-05-07T13:18:00Z">
              <w:r w:rsidRPr="00032D3A" w:rsidDel="00A16B94">
                <w:delText>CA_n30A-n260H</w:delText>
              </w:r>
            </w:del>
          </w:p>
        </w:tc>
        <w:tc>
          <w:tcPr>
            <w:tcW w:w="890" w:type="dxa"/>
            <w:tcBorders>
              <w:left w:val="single" w:sz="4" w:space="0" w:color="auto"/>
              <w:bottom w:val="single" w:sz="4" w:space="0" w:color="auto"/>
              <w:right w:val="single" w:sz="4" w:space="0" w:color="auto"/>
            </w:tcBorders>
            <w:vAlign w:val="center"/>
            <w:tcPrChange w:id="10827" w:author="ZTE-Ma Zhifeng" w:date="2023-05-07T13:23:00Z">
              <w:tcPr>
                <w:tcW w:w="1233" w:type="dxa"/>
                <w:tcBorders>
                  <w:left w:val="single" w:sz="4" w:space="0" w:color="auto"/>
                  <w:bottom w:val="single" w:sz="4" w:space="0" w:color="auto"/>
                  <w:right w:val="single" w:sz="4" w:space="0" w:color="auto"/>
                </w:tcBorders>
                <w:vAlign w:val="center"/>
              </w:tcPr>
            </w:tcPrChange>
          </w:tcPr>
          <w:p w14:paraId="15DC96A4" w14:textId="77777777" w:rsidR="00E5193A" w:rsidRPr="00032D3A" w:rsidRDefault="00E5193A" w:rsidP="00FA16A6">
            <w:pPr>
              <w:pStyle w:val="TAC"/>
            </w:pPr>
            <w:r w:rsidRPr="00032D3A">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8BC79A" w14:textId="77777777" w:rsidR="00E5193A" w:rsidRPr="00032D3A" w:rsidRDefault="00E5193A" w:rsidP="00FA16A6">
            <w:pPr>
              <w:pStyle w:val="TAC"/>
            </w:pPr>
            <w:r w:rsidRPr="00032D3A">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8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75375C" w14:textId="77777777" w:rsidR="00E5193A" w:rsidRDefault="00E5193A" w:rsidP="00FA16A6">
            <w:pPr>
              <w:pStyle w:val="TAC"/>
            </w:pPr>
            <w:r>
              <w:rPr>
                <w:rFonts w:hint="eastAsia"/>
              </w:rPr>
              <w:t>0</w:t>
            </w:r>
          </w:p>
        </w:tc>
      </w:tr>
      <w:tr w:rsidR="00E5193A" w14:paraId="00BD71D6" w14:textId="77777777" w:rsidTr="00CB7025">
        <w:trPr>
          <w:trHeight w:val="187"/>
          <w:jc w:val="center"/>
          <w:trPrChange w:id="108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8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87ABD7"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8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D84B9F"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833" w:author="ZTE-Ma Zhifeng" w:date="2023-05-07T13:23:00Z">
              <w:tcPr>
                <w:tcW w:w="1233" w:type="dxa"/>
                <w:tcBorders>
                  <w:left w:val="single" w:sz="4" w:space="0" w:color="auto"/>
                  <w:bottom w:val="single" w:sz="4" w:space="0" w:color="auto"/>
                  <w:right w:val="single" w:sz="4" w:space="0" w:color="auto"/>
                </w:tcBorders>
                <w:vAlign w:val="center"/>
              </w:tcPr>
            </w:tcPrChange>
          </w:tcPr>
          <w:p w14:paraId="0ED9D7A0" w14:textId="77777777" w:rsidR="00E5193A" w:rsidRPr="00032D3A" w:rsidRDefault="00E5193A" w:rsidP="00FA16A6">
            <w:pPr>
              <w:pStyle w:val="TAC"/>
            </w:pPr>
            <w:r w:rsidRPr="00032D3A">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1C5D4" w14:textId="77777777" w:rsidR="00E5193A" w:rsidRPr="00032D3A" w:rsidRDefault="00E5193A" w:rsidP="00FA16A6">
            <w:pPr>
              <w:pStyle w:val="TAC"/>
            </w:pPr>
            <w:r w:rsidRPr="00032D3A">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08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E7F3267" w14:textId="77777777" w:rsidR="00E5193A" w:rsidRDefault="00E5193A" w:rsidP="00FA16A6">
            <w:pPr>
              <w:pStyle w:val="TAC"/>
            </w:pPr>
          </w:p>
        </w:tc>
      </w:tr>
      <w:tr w:rsidR="00E5193A" w14:paraId="7EA0E5FB" w14:textId="77777777" w:rsidTr="00CB7025">
        <w:trPr>
          <w:trHeight w:val="187"/>
          <w:jc w:val="center"/>
          <w:trPrChange w:id="1083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8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EC4DF1A"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83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AFE9C5" w14:textId="77777777" w:rsidR="00E5193A" w:rsidRPr="00032D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839" w:author="ZTE-Ma Zhifeng" w:date="2023-05-07T13:23:00Z">
              <w:tcPr>
                <w:tcW w:w="1233" w:type="dxa"/>
                <w:tcBorders>
                  <w:left w:val="single" w:sz="4" w:space="0" w:color="auto"/>
                  <w:bottom w:val="single" w:sz="4" w:space="0" w:color="auto"/>
                  <w:right w:val="single" w:sz="4" w:space="0" w:color="auto"/>
                </w:tcBorders>
                <w:vAlign w:val="center"/>
              </w:tcPr>
            </w:tcPrChange>
          </w:tcPr>
          <w:p w14:paraId="34A82394"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9A5A8" w14:textId="77777777" w:rsidR="00E5193A" w:rsidRPr="00032D3A" w:rsidRDefault="00E5193A" w:rsidP="00FA16A6">
            <w:pPr>
              <w:pStyle w:val="TAC"/>
            </w:pPr>
            <w:r w:rsidRPr="00032D3A">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8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04DD0C" w14:textId="77777777" w:rsidR="00E5193A" w:rsidRDefault="00E5193A" w:rsidP="00FA16A6">
            <w:pPr>
              <w:pStyle w:val="TAC"/>
            </w:pPr>
          </w:p>
        </w:tc>
      </w:tr>
      <w:tr w:rsidR="00E5193A" w14:paraId="239B24E3" w14:textId="77777777" w:rsidTr="00CB7025">
        <w:trPr>
          <w:trHeight w:val="187"/>
          <w:jc w:val="center"/>
          <w:trPrChange w:id="1084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8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DA3B91A" w14:textId="77777777" w:rsidR="00E5193A" w:rsidRPr="00032D3A" w:rsidRDefault="00E5193A" w:rsidP="00FA16A6">
            <w:pPr>
              <w:pStyle w:val="TAC"/>
            </w:pPr>
            <w:r w:rsidRPr="00032D3A">
              <w:t>CA_n5A-n30A-n260I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1084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012272" w14:textId="77777777" w:rsidR="00E5193A" w:rsidRPr="00032D3A" w:rsidRDefault="00E5193A" w:rsidP="00FA16A6">
            <w:pPr>
              <w:pStyle w:val="TAC"/>
            </w:pPr>
            <w:r w:rsidRPr="00032D3A">
              <w:t>CA_n5A-n30A</w:t>
            </w:r>
          </w:p>
          <w:p w14:paraId="7F931699" w14:textId="3075A611" w:rsidR="00E5193A" w:rsidRDefault="00E5193A" w:rsidP="00FA16A6">
            <w:pPr>
              <w:pStyle w:val="TAC"/>
            </w:pPr>
            <w:r w:rsidRPr="00032D3A">
              <w:t>CA_n5A-n260A</w:t>
            </w:r>
            <w:ins w:id="10845" w:author="ZTE-Ma Zhifeng" w:date="2023-05-07T13:18:00Z">
              <w:r w:rsidR="00A16B94">
                <w:rPr>
                  <w:rFonts w:cs="Arial"/>
                  <w:lang w:eastAsia="zh-CN"/>
                </w:rPr>
                <w:t>/G/H/I</w:t>
              </w:r>
            </w:ins>
          </w:p>
          <w:p w14:paraId="48D6EBB6" w14:textId="7A43D44B" w:rsidR="00E5193A" w:rsidRPr="00032D3A" w:rsidDel="00A16B94" w:rsidRDefault="00E5193A" w:rsidP="00A16B94">
            <w:pPr>
              <w:pStyle w:val="TAC"/>
              <w:rPr>
                <w:del w:id="10846" w:author="ZTE-Ma Zhifeng" w:date="2023-05-07T13:18:00Z"/>
              </w:rPr>
            </w:pPr>
            <w:r w:rsidRPr="00032D3A">
              <w:t>CA_n30A-n260A</w:t>
            </w:r>
            <w:ins w:id="10847" w:author="ZTE-Ma Zhifeng" w:date="2023-05-07T13:18:00Z">
              <w:r w:rsidR="00A16B94">
                <w:rPr>
                  <w:rFonts w:cs="Arial"/>
                  <w:lang w:eastAsia="zh-CN"/>
                </w:rPr>
                <w:t>/G/H/I</w:t>
              </w:r>
            </w:ins>
          </w:p>
          <w:p w14:paraId="781D6FF8" w14:textId="4C6357A4" w:rsidR="00E5193A" w:rsidDel="00A16B94" w:rsidRDefault="00E5193A" w:rsidP="00CB7025">
            <w:pPr>
              <w:pStyle w:val="TAC"/>
              <w:rPr>
                <w:del w:id="10848" w:author="ZTE-Ma Zhifeng" w:date="2023-05-07T13:18:00Z"/>
              </w:rPr>
            </w:pPr>
            <w:del w:id="10849" w:author="ZTE-Ma Zhifeng" w:date="2023-05-07T13:18:00Z">
              <w:r w:rsidRPr="00032D3A" w:rsidDel="00A16B94">
                <w:delText>CA_n5A-n260G</w:delText>
              </w:r>
            </w:del>
          </w:p>
          <w:p w14:paraId="1C5D688B" w14:textId="1A261B14" w:rsidR="00E5193A" w:rsidRPr="00032D3A" w:rsidDel="00A16B94" w:rsidRDefault="00E5193A" w:rsidP="00722D9F">
            <w:pPr>
              <w:pStyle w:val="TAC"/>
              <w:rPr>
                <w:del w:id="10850" w:author="ZTE-Ma Zhifeng" w:date="2023-05-07T13:18:00Z"/>
              </w:rPr>
            </w:pPr>
            <w:del w:id="10851" w:author="ZTE-Ma Zhifeng" w:date="2023-05-07T13:18:00Z">
              <w:r w:rsidRPr="00032D3A" w:rsidDel="00A16B94">
                <w:delText>CA_n30A-n260G</w:delText>
              </w:r>
            </w:del>
          </w:p>
          <w:p w14:paraId="46806241" w14:textId="133A26AA" w:rsidR="00E5193A" w:rsidDel="00A16B94" w:rsidRDefault="00E5193A" w:rsidP="00B632E3">
            <w:pPr>
              <w:pStyle w:val="TAC"/>
              <w:rPr>
                <w:del w:id="10852" w:author="ZTE-Ma Zhifeng" w:date="2023-05-07T13:18:00Z"/>
              </w:rPr>
            </w:pPr>
            <w:del w:id="10853" w:author="ZTE-Ma Zhifeng" w:date="2023-05-07T13:18:00Z">
              <w:r w:rsidRPr="00032D3A" w:rsidDel="00A16B94">
                <w:delText>CA_n5A-n260H</w:delText>
              </w:r>
            </w:del>
          </w:p>
          <w:p w14:paraId="46463593" w14:textId="0415B5F0" w:rsidR="00E5193A" w:rsidRPr="00032D3A" w:rsidDel="00A16B94" w:rsidRDefault="00E5193A" w:rsidP="006A5D63">
            <w:pPr>
              <w:pStyle w:val="TAC"/>
              <w:rPr>
                <w:del w:id="10854" w:author="ZTE-Ma Zhifeng" w:date="2023-05-07T13:18:00Z"/>
              </w:rPr>
            </w:pPr>
            <w:del w:id="10855" w:author="ZTE-Ma Zhifeng" w:date="2023-05-07T13:18:00Z">
              <w:r w:rsidRPr="00032D3A" w:rsidDel="00A16B94">
                <w:delText>CA_n30A-n260H</w:delText>
              </w:r>
            </w:del>
          </w:p>
          <w:p w14:paraId="0E8219B4" w14:textId="7B26B127" w:rsidR="00E5193A" w:rsidDel="00A16B94" w:rsidRDefault="00E5193A" w:rsidP="00035CC7">
            <w:pPr>
              <w:pStyle w:val="TAC"/>
              <w:rPr>
                <w:del w:id="10856" w:author="ZTE-Ma Zhifeng" w:date="2023-05-07T13:18:00Z"/>
              </w:rPr>
            </w:pPr>
            <w:del w:id="10857" w:author="ZTE-Ma Zhifeng" w:date="2023-05-07T13:18:00Z">
              <w:r w:rsidRPr="00032D3A" w:rsidDel="00A16B94">
                <w:delText>CA_n5A-n260I</w:delText>
              </w:r>
            </w:del>
          </w:p>
          <w:p w14:paraId="3020C4F1" w14:textId="1667150A" w:rsidR="00E5193A" w:rsidRPr="00032D3A" w:rsidRDefault="00E5193A" w:rsidP="00C54E09">
            <w:pPr>
              <w:pStyle w:val="TAC"/>
            </w:pPr>
            <w:del w:id="10858" w:author="ZTE-Ma Zhifeng" w:date="2023-05-07T13:18:00Z">
              <w:r w:rsidRPr="00032D3A" w:rsidDel="00A16B94">
                <w:delText>CA_n30A-n260I</w:delText>
              </w:r>
            </w:del>
          </w:p>
        </w:tc>
        <w:tc>
          <w:tcPr>
            <w:tcW w:w="890" w:type="dxa"/>
            <w:tcBorders>
              <w:left w:val="single" w:sz="4" w:space="0" w:color="auto"/>
              <w:bottom w:val="single" w:sz="4" w:space="0" w:color="auto"/>
              <w:right w:val="single" w:sz="4" w:space="0" w:color="auto"/>
            </w:tcBorders>
            <w:vAlign w:val="center"/>
            <w:tcPrChange w:id="10859" w:author="ZTE-Ma Zhifeng" w:date="2023-05-07T13:23:00Z">
              <w:tcPr>
                <w:tcW w:w="1233" w:type="dxa"/>
                <w:tcBorders>
                  <w:left w:val="single" w:sz="4" w:space="0" w:color="auto"/>
                  <w:bottom w:val="single" w:sz="4" w:space="0" w:color="auto"/>
                  <w:right w:val="single" w:sz="4" w:space="0" w:color="auto"/>
                </w:tcBorders>
                <w:vAlign w:val="center"/>
              </w:tcPr>
            </w:tcPrChange>
          </w:tcPr>
          <w:p w14:paraId="74300E04" w14:textId="77777777" w:rsidR="00E5193A" w:rsidRPr="00032D3A" w:rsidRDefault="00E5193A" w:rsidP="00FA16A6">
            <w:pPr>
              <w:pStyle w:val="TAC"/>
            </w:pPr>
            <w:r w:rsidRPr="00032D3A">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69FB1" w14:textId="77777777" w:rsidR="00E5193A" w:rsidRPr="00032D3A" w:rsidRDefault="00E5193A" w:rsidP="00FA16A6">
            <w:pPr>
              <w:pStyle w:val="TAC"/>
            </w:pPr>
            <w:r w:rsidRPr="00032D3A">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8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794D67" w14:textId="77777777" w:rsidR="00E5193A" w:rsidRDefault="00E5193A" w:rsidP="00FA16A6">
            <w:pPr>
              <w:pStyle w:val="TAC"/>
            </w:pPr>
            <w:r>
              <w:rPr>
                <w:rFonts w:hint="eastAsia"/>
              </w:rPr>
              <w:t>0</w:t>
            </w:r>
          </w:p>
        </w:tc>
      </w:tr>
      <w:tr w:rsidR="00E5193A" w14:paraId="5858C403" w14:textId="77777777" w:rsidTr="00CB7025">
        <w:trPr>
          <w:trHeight w:val="187"/>
          <w:jc w:val="center"/>
          <w:trPrChange w:id="108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8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1E2E25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8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812278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865" w:author="ZTE-Ma Zhifeng" w:date="2023-05-07T13:23:00Z">
              <w:tcPr>
                <w:tcW w:w="1233" w:type="dxa"/>
                <w:tcBorders>
                  <w:left w:val="single" w:sz="4" w:space="0" w:color="auto"/>
                  <w:bottom w:val="single" w:sz="4" w:space="0" w:color="auto"/>
                  <w:right w:val="single" w:sz="4" w:space="0" w:color="auto"/>
                </w:tcBorders>
                <w:vAlign w:val="center"/>
              </w:tcPr>
            </w:tcPrChange>
          </w:tcPr>
          <w:p w14:paraId="7B844767"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42BF0"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08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70650DB" w14:textId="77777777" w:rsidR="00E5193A" w:rsidRDefault="00E5193A" w:rsidP="00FA16A6">
            <w:pPr>
              <w:pStyle w:val="TAC"/>
            </w:pPr>
          </w:p>
        </w:tc>
      </w:tr>
      <w:tr w:rsidR="00E5193A" w14:paraId="531086F8" w14:textId="77777777" w:rsidTr="00CB7025">
        <w:trPr>
          <w:trHeight w:val="187"/>
          <w:jc w:val="center"/>
          <w:trPrChange w:id="108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8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0649AD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8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958F64"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871" w:author="ZTE-Ma Zhifeng" w:date="2023-05-07T13:23:00Z">
              <w:tcPr>
                <w:tcW w:w="1233" w:type="dxa"/>
                <w:tcBorders>
                  <w:left w:val="single" w:sz="4" w:space="0" w:color="auto"/>
                  <w:bottom w:val="single" w:sz="4" w:space="0" w:color="auto"/>
                  <w:right w:val="single" w:sz="4" w:space="0" w:color="auto"/>
                </w:tcBorders>
                <w:vAlign w:val="center"/>
              </w:tcPr>
            </w:tcPrChange>
          </w:tcPr>
          <w:p w14:paraId="1AAA9BE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C1668"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8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6468AD" w14:textId="77777777" w:rsidR="00E5193A" w:rsidRDefault="00E5193A" w:rsidP="00FA16A6">
            <w:pPr>
              <w:pStyle w:val="TAC"/>
            </w:pPr>
          </w:p>
        </w:tc>
      </w:tr>
      <w:tr w:rsidR="00E5193A" w14:paraId="05777000" w14:textId="77777777" w:rsidTr="00CB7025">
        <w:trPr>
          <w:trHeight w:val="187"/>
          <w:jc w:val="center"/>
          <w:trPrChange w:id="108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8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C16B4EE" w14:textId="77777777" w:rsidR="00E5193A" w:rsidRDefault="00E5193A" w:rsidP="00FA16A6">
            <w:pPr>
              <w:pStyle w:val="TAC"/>
            </w:pPr>
            <w:r>
              <w:t>CA_n5A-n30A-n260J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108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27EA53" w14:textId="77777777" w:rsidR="00E5193A" w:rsidRDefault="00E5193A" w:rsidP="00FA16A6">
            <w:pPr>
              <w:pStyle w:val="TAC"/>
            </w:pPr>
            <w:r>
              <w:t>CA_n5A-n30A</w:t>
            </w:r>
          </w:p>
          <w:p w14:paraId="6C554026" w14:textId="3BFA4C25" w:rsidR="00E5193A" w:rsidRDefault="00E5193A" w:rsidP="00FA16A6">
            <w:pPr>
              <w:pStyle w:val="TAC"/>
            </w:pPr>
            <w:r>
              <w:t>CA_n5A-n260A</w:t>
            </w:r>
            <w:ins w:id="10877" w:author="ZTE-Ma Zhifeng" w:date="2023-05-07T13:18:00Z">
              <w:r w:rsidR="00A16B94">
                <w:rPr>
                  <w:rFonts w:cs="Arial"/>
                  <w:lang w:eastAsia="zh-CN"/>
                </w:rPr>
                <w:t>/G/H/I/J</w:t>
              </w:r>
            </w:ins>
          </w:p>
          <w:p w14:paraId="1D8AF562" w14:textId="7B2A0E1D" w:rsidR="00E5193A" w:rsidDel="00A16B94" w:rsidRDefault="00E5193A" w:rsidP="00A16B94">
            <w:pPr>
              <w:pStyle w:val="TAC"/>
              <w:rPr>
                <w:del w:id="10878" w:author="ZTE-Ma Zhifeng" w:date="2023-05-07T13:19:00Z"/>
              </w:rPr>
            </w:pPr>
            <w:r>
              <w:t>CA_n30A-n260A</w:t>
            </w:r>
            <w:ins w:id="10879" w:author="ZTE-Ma Zhifeng" w:date="2023-05-07T13:18:00Z">
              <w:r w:rsidR="00A16B94">
                <w:rPr>
                  <w:rFonts w:cs="Arial"/>
                  <w:lang w:eastAsia="zh-CN"/>
                </w:rPr>
                <w:t>/G/H/I/J</w:t>
              </w:r>
            </w:ins>
          </w:p>
          <w:p w14:paraId="76F46293" w14:textId="176C6A2B" w:rsidR="00E5193A" w:rsidDel="00A16B94" w:rsidRDefault="00E5193A" w:rsidP="00CB7025">
            <w:pPr>
              <w:pStyle w:val="TAC"/>
              <w:rPr>
                <w:del w:id="10880" w:author="ZTE-Ma Zhifeng" w:date="2023-05-07T13:19:00Z"/>
              </w:rPr>
            </w:pPr>
            <w:del w:id="10881" w:author="ZTE-Ma Zhifeng" w:date="2023-05-07T13:19:00Z">
              <w:r w:rsidDel="00A16B94">
                <w:delText>CA_n5A-n260G</w:delText>
              </w:r>
            </w:del>
          </w:p>
          <w:p w14:paraId="1876A787" w14:textId="3531C25F" w:rsidR="00E5193A" w:rsidDel="00A16B94" w:rsidRDefault="00E5193A" w:rsidP="00722D9F">
            <w:pPr>
              <w:pStyle w:val="TAC"/>
              <w:rPr>
                <w:del w:id="10882" w:author="ZTE-Ma Zhifeng" w:date="2023-05-07T13:19:00Z"/>
              </w:rPr>
            </w:pPr>
            <w:del w:id="10883" w:author="ZTE-Ma Zhifeng" w:date="2023-05-07T13:19:00Z">
              <w:r w:rsidDel="00A16B94">
                <w:delText>CA_n30A-n260G</w:delText>
              </w:r>
            </w:del>
          </w:p>
          <w:p w14:paraId="1B059EEB" w14:textId="50FA8CAE" w:rsidR="00E5193A" w:rsidDel="00A16B94" w:rsidRDefault="00E5193A" w:rsidP="00B632E3">
            <w:pPr>
              <w:pStyle w:val="TAC"/>
              <w:rPr>
                <w:del w:id="10884" w:author="ZTE-Ma Zhifeng" w:date="2023-05-07T13:19:00Z"/>
              </w:rPr>
            </w:pPr>
            <w:del w:id="10885" w:author="ZTE-Ma Zhifeng" w:date="2023-05-07T13:19:00Z">
              <w:r w:rsidDel="00A16B94">
                <w:delText>CA_n5A-n260H</w:delText>
              </w:r>
            </w:del>
          </w:p>
          <w:p w14:paraId="41AE4BAD" w14:textId="36F3C4B4" w:rsidR="00E5193A" w:rsidDel="00A16B94" w:rsidRDefault="00E5193A" w:rsidP="006A5D63">
            <w:pPr>
              <w:pStyle w:val="TAC"/>
              <w:rPr>
                <w:del w:id="10886" w:author="ZTE-Ma Zhifeng" w:date="2023-05-07T13:19:00Z"/>
              </w:rPr>
            </w:pPr>
            <w:del w:id="10887" w:author="ZTE-Ma Zhifeng" w:date="2023-05-07T13:19:00Z">
              <w:r w:rsidDel="00A16B94">
                <w:delText>CA_n30A-n260H</w:delText>
              </w:r>
            </w:del>
          </w:p>
          <w:p w14:paraId="569A0F6D" w14:textId="40CE10E5" w:rsidR="00E5193A" w:rsidDel="00A16B94" w:rsidRDefault="00E5193A" w:rsidP="00035CC7">
            <w:pPr>
              <w:pStyle w:val="TAC"/>
              <w:rPr>
                <w:del w:id="10888" w:author="ZTE-Ma Zhifeng" w:date="2023-05-07T13:19:00Z"/>
              </w:rPr>
            </w:pPr>
            <w:del w:id="10889" w:author="ZTE-Ma Zhifeng" w:date="2023-05-07T13:19:00Z">
              <w:r w:rsidDel="00A16B94">
                <w:delText>CA_n5A-n260I</w:delText>
              </w:r>
            </w:del>
          </w:p>
          <w:p w14:paraId="6F4EB1CB" w14:textId="3C6B036C" w:rsidR="00E5193A" w:rsidDel="00A16B94" w:rsidRDefault="00E5193A" w:rsidP="00C54E09">
            <w:pPr>
              <w:pStyle w:val="TAC"/>
              <w:rPr>
                <w:del w:id="10890" w:author="ZTE-Ma Zhifeng" w:date="2023-05-07T13:19:00Z"/>
              </w:rPr>
            </w:pPr>
            <w:del w:id="10891" w:author="ZTE-Ma Zhifeng" w:date="2023-05-07T13:19:00Z">
              <w:r w:rsidDel="00A16B94">
                <w:delText>CA_n30A-n260I</w:delText>
              </w:r>
            </w:del>
          </w:p>
          <w:p w14:paraId="3907B9D9" w14:textId="706F2517" w:rsidR="00E5193A" w:rsidDel="00A16B94" w:rsidRDefault="00E5193A" w:rsidP="005A2E02">
            <w:pPr>
              <w:pStyle w:val="TAC"/>
              <w:rPr>
                <w:del w:id="10892" w:author="ZTE-Ma Zhifeng" w:date="2023-05-07T13:19:00Z"/>
              </w:rPr>
            </w:pPr>
            <w:del w:id="10893" w:author="ZTE-Ma Zhifeng" w:date="2023-05-07T13:19:00Z">
              <w:r w:rsidDel="00A16B94">
                <w:delText>CA_n5A-n260J</w:delText>
              </w:r>
            </w:del>
          </w:p>
          <w:p w14:paraId="78719278" w14:textId="72EEE1E8" w:rsidR="00E5193A" w:rsidRDefault="00E5193A" w:rsidP="00024615">
            <w:pPr>
              <w:pStyle w:val="TAC"/>
            </w:pPr>
            <w:del w:id="10894" w:author="ZTE-Ma Zhifeng" w:date="2023-05-07T13:19:00Z">
              <w:r w:rsidDel="00A16B94">
                <w:delText>CA_n30A-n260J</w:delText>
              </w:r>
            </w:del>
          </w:p>
        </w:tc>
        <w:tc>
          <w:tcPr>
            <w:tcW w:w="890" w:type="dxa"/>
            <w:tcBorders>
              <w:left w:val="single" w:sz="4" w:space="0" w:color="auto"/>
              <w:bottom w:val="single" w:sz="4" w:space="0" w:color="auto"/>
              <w:right w:val="single" w:sz="4" w:space="0" w:color="auto"/>
            </w:tcBorders>
            <w:vAlign w:val="center"/>
            <w:tcPrChange w:id="10895" w:author="ZTE-Ma Zhifeng" w:date="2023-05-07T13:23:00Z">
              <w:tcPr>
                <w:tcW w:w="1233" w:type="dxa"/>
                <w:tcBorders>
                  <w:left w:val="single" w:sz="4" w:space="0" w:color="auto"/>
                  <w:bottom w:val="single" w:sz="4" w:space="0" w:color="auto"/>
                  <w:right w:val="single" w:sz="4" w:space="0" w:color="auto"/>
                </w:tcBorders>
                <w:vAlign w:val="center"/>
              </w:tcPr>
            </w:tcPrChange>
          </w:tcPr>
          <w:p w14:paraId="380D013A"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4DCD1"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8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C83A74" w14:textId="77777777" w:rsidR="00E5193A" w:rsidRDefault="00E5193A" w:rsidP="00FA16A6">
            <w:pPr>
              <w:pStyle w:val="TAC"/>
            </w:pPr>
            <w:r>
              <w:rPr>
                <w:rFonts w:hint="eastAsia"/>
              </w:rPr>
              <w:t>0</w:t>
            </w:r>
          </w:p>
        </w:tc>
      </w:tr>
      <w:tr w:rsidR="00E5193A" w14:paraId="3A755E87" w14:textId="77777777" w:rsidTr="00CB7025">
        <w:trPr>
          <w:trHeight w:val="187"/>
          <w:jc w:val="center"/>
          <w:trPrChange w:id="108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8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2106D3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9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B3AC02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901" w:author="ZTE-Ma Zhifeng" w:date="2023-05-07T13:23:00Z">
              <w:tcPr>
                <w:tcW w:w="1233" w:type="dxa"/>
                <w:tcBorders>
                  <w:left w:val="single" w:sz="4" w:space="0" w:color="auto"/>
                  <w:bottom w:val="single" w:sz="4" w:space="0" w:color="auto"/>
                  <w:right w:val="single" w:sz="4" w:space="0" w:color="auto"/>
                </w:tcBorders>
                <w:vAlign w:val="center"/>
              </w:tcPr>
            </w:tcPrChange>
          </w:tcPr>
          <w:p w14:paraId="77EB7F72"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53758"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09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1A8F96B" w14:textId="77777777" w:rsidR="00E5193A" w:rsidRDefault="00E5193A" w:rsidP="00FA16A6">
            <w:pPr>
              <w:pStyle w:val="TAC"/>
            </w:pPr>
          </w:p>
        </w:tc>
      </w:tr>
      <w:tr w:rsidR="00E5193A" w14:paraId="127AC714" w14:textId="77777777" w:rsidTr="00CB7025">
        <w:trPr>
          <w:trHeight w:val="187"/>
          <w:jc w:val="center"/>
          <w:trPrChange w:id="1090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9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3B8470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90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896CD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907" w:author="ZTE-Ma Zhifeng" w:date="2023-05-07T13:23:00Z">
              <w:tcPr>
                <w:tcW w:w="1233" w:type="dxa"/>
                <w:tcBorders>
                  <w:left w:val="single" w:sz="4" w:space="0" w:color="auto"/>
                  <w:bottom w:val="single" w:sz="4" w:space="0" w:color="auto"/>
                  <w:right w:val="single" w:sz="4" w:space="0" w:color="auto"/>
                </w:tcBorders>
                <w:vAlign w:val="center"/>
              </w:tcPr>
            </w:tcPrChange>
          </w:tcPr>
          <w:p w14:paraId="2620A49C"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7B2DD" w14:textId="77777777" w:rsidR="00E5193A" w:rsidRDefault="00E5193A" w:rsidP="00FA16A6">
            <w:pPr>
              <w:pStyle w:val="TAC"/>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9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7598FC" w14:textId="77777777" w:rsidR="00E5193A" w:rsidRDefault="00E5193A" w:rsidP="00FA16A6">
            <w:pPr>
              <w:pStyle w:val="TAC"/>
            </w:pPr>
          </w:p>
        </w:tc>
      </w:tr>
      <w:tr w:rsidR="00E5193A" w14:paraId="021FB9D8" w14:textId="77777777" w:rsidTr="00CB7025">
        <w:trPr>
          <w:trHeight w:val="187"/>
          <w:jc w:val="center"/>
          <w:trPrChange w:id="1091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9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B340157" w14:textId="77777777" w:rsidR="00E5193A" w:rsidRDefault="00E5193A" w:rsidP="00FA16A6">
            <w:pPr>
              <w:pStyle w:val="TAC"/>
            </w:pPr>
            <w:r>
              <w:t>CA_n5A-n30A-n260K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1091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242D7C" w14:textId="77777777" w:rsidR="00E5193A" w:rsidRDefault="00E5193A" w:rsidP="00FA16A6">
            <w:pPr>
              <w:pStyle w:val="TAC"/>
            </w:pPr>
            <w:r>
              <w:t>CA_n5A-n30A</w:t>
            </w:r>
          </w:p>
          <w:p w14:paraId="37F1E7CE" w14:textId="7EF70C05" w:rsidR="00E5193A" w:rsidRDefault="00E5193A" w:rsidP="00FA16A6">
            <w:pPr>
              <w:pStyle w:val="TAC"/>
            </w:pPr>
            <w:r>
              <w:t>CA_n5A-n260A</w:t>
            </w:r>
            <w:ins w:id="10913" w:author="ZTE-Ma Zhifeng" w:date="2023-05-07T13:19:00Z">
              <w:r w:rsidR="00A16B94">
                <w:rPr>
                  <w:rFonts w:cs="Arial"/>
                  <w:lang w:eastAsia="zh-CN"/>
                </w:rPr>
                <w:t>/G/H/I/J/K</w:t>
              </w:r>
            </w:ins>
          </w:p>
          <w:p w14:paraId="5656AA0B" w14:textId="72BFE3E3" w:rsidR="00E5193A" w:rsidDel="00A16B94" w:rsidRDefault="00E5193A" w:rsidP="00A16B94">
            <w:pPr>
              <w:pStyle w:val="TAC"/>
              <w:rPr>
                <w:del w:id="10914" w:author="ZTE-Ma Zhifeng" w:date="2023-05-07T13:19:00Z"/>
              </w:rPr>
            </w:pPr>
            <w:r>
              <w:t>CA_n30A-n260A</w:t>
            </w:r>
            <w:ins w:id="10915" w:author="ZTE-Ma Zhifeng" w:date="2023-05-07T13:19:00Z">
              <w:r w:rsidR="00A16B94">
                <w:rPr>
                  <w:rFonts w:cs="Arial"/>
                  <w:lang w:eastAsia="zh-CN"/>
                </w:rPr>
                <w:t>/G/H/I/J/K</w:t>
              </w:r>
            </w:ins>
          </w:p>
          <w:p w14:paraId="55C64A87" w14:textId="46966EA1" w:rsidR="00E5193A" w:rsidDel="00A16B94" w:rsidRDefault="00E5193A" w:rsidP="00CB7025">
            <w:pPr>
              <w:pStyle w:val="TAC"/>
              <w:rPr>
                <w:del w:id="10916" w:author="ZTE-Ma Zhifeng" w:date="2023-05-07T13:19:00Z"/>
              </w:rPr>
            </w:pPr>
            <w:del w:id="10917" w:author="ZTE-Ma Zhifeng" w:date="2023-05-07T13:19:00Z">
              <w:r w:rsidDel="00A16B94">
                <w:delText>CA_n5A-n260G</w:delText>
              </w:r>
            </w:del>
          </w:p>
          <w:p w14:paraId="3325F16A" w14:textId="141EF760" w:rsidR="00E5193A" w:rsidDel="00A16B94" w:rsidRDefault="00E5193A" w:rsidP="00722D9F">
            <w:pPr>
              <w:pStyle w:val="TAC"/>
              <w:rPr>
                <w:del w:id="10918" w:author="ZTE-Ma Zhifeng" w:date="2023-05-07T13:19:00Z"/>
              </w:rPr>
            </w:pPr>
            <w:del w:id="10919" w:author="ZTE-Ma Zhifeng" w:date="2023-05-07T13:19:00Z">
              <w:r w:rsidDel="00A16B94">
                <w:delText>CA_n30A-n260G</w:delText>
              </w:r>
            </w:del>
          </w:p>
          <w:p w14:paraId="51AB3737" w14:textId="0304CC09" w:rsidR="00E5193A" w:rsidDel="00A16B94" w:rsidRDefault="00E5193A" w:rsidP="00B632E3">
            <w:pPr>
              <w:pStyle w:val="TAC"/>
              <w:rPr>
                <w:del w:id="10920" w:author="ZTE-Ma Zhifeng" w:date="2023-05-07T13:19:00Z"/>
              </w:rPr>
            </w:pPr>
            <w:del w:id="10921" w:author="ZTE-Ma Zhifeng" w:date="2023-05-07T13:19:00Z">
              <w:r w:rsidDel="00A16B94">
                <w:delText>CA_n5A-n260H</w:delText>
              </w:r>
            </w:del>
          </w:p>
          <w:p w14:paraId="30720C4D" w14:textId="6A14248C" w:rsidR="00E5193A" w:rsidDel="00A16B94" w:rsidRDefault="00E5193A" w:rsidP="006A5D63">
            <w:pPr>
              <w:pStyle w:val="TAC"/>
              <w:rPr>
                <w:del w:id="10922" w:author="ZTE-Ma Zhifeng" w:date="2023-05-07T13:19:00Z"/>
              </w:rPr>
            </w:pPr>
            <w:del w:id="10923" w:author="ZTE-Ma Zhifeng" w:date="2023-05-07T13:19:00Z">
              <w:r w:rsidDel="00A16B94">
                <w:delText>CA_n30A-n260H</w:delText>
              </w:r>
            </w:del>
          </w:p>
          <w:p w14:paraId="224EBF37" w14:textId="21CB004E" w:rsidR="00E5193A" w:rsidDel="00A16B94" w:rsidRDefault="00E5193A" w:rsidP="00035CC7">
            <w:pPr>
              <w:pStyle w:val="TAC"/>
              <w:rPr>
                <w:del w:id="10924" w:author="ZTE-Ma Zhifeng" w:date="2023-05-07T13:19:00Z"/>
              </w:rPr>
            </w:pPr>
            <w:del w:id="10925" w:author="ZTE-Ma Zhifeng" w:date="2023-05-07T13:19:00Z">
              <w:r w:rsidDel="00A16B94">
                <w:delText>CA_n5A-n260I</w:delText>
              </w:r>
            </w:del>
          </w:p>
          <w:p w14:paraId="420A6145" w14:textId="03D77AF8" w:rsidR="00E5193A" w:rsidDel="00A16B94" w:rsidRDefault="00E5193A" w:rsidP="00C54E09">
            <w:pPr>
              <w:pStyle w:val="TAC"/>
              <w:rPr>
                <w:del w:id="10926" w:author="ZTE-Ma Zhifeng" w:date="2023-05-07T13:19:00Z"/>
              </w:rPr>
            </w:pPr>
            <w:del w:id="10927" w:author="ZTE-Ma Zhifeng" w:date="2023-05-07T13:19:00Z">
              <w:r w:rsidDel="00A16B94">
                <w:delText>CA_n30A-n260I</w:delText>
              </w:r>
            </w:del>
          </w:p>
          <w:p w14:paraId="23426810" w14:textId="7C952C45" w:rsidR="00E5193A" w:rsidDel="00A16B94" w:rsidRDefault="00E5193A" w:rsidP="005A2E02">
            <w:pPr>
              <w:pStyle w:val="TAC"/>
              <w:rPr>
                <w:del w:id="10928" w:author="ZTE-Ma Zhifeng" w:date="2023-05-07T13:19:00Z"/>
              </w:rPr>
            </w:pPr>
            <w:del w:id="10929" w:author="ZTE-Ma Zhifeng" w:date="2023-05-07T13:19:00Z">
              <w:r w:rsidDel="00A16B94">
                <w:delText>CA_n5A-n260J</w:delText>
              </w:r>
            </w:del>
          </w:p>
          <w:p w14:paraId="459EF90A" w14:textId="01D04B68" w:rsidR="00E5193A" w:rsidDel="00A16B94" w:rsidRDefault="00E5193A" w:rsidP="00024615">
            <w:pPr>
              <w:pStyle w:val="TAC"/>
              <w:rPr>
                <w:del w:id="10930" w:author="ZTE-Ma Zhifeng" w:date="2023-05-07T13:19:00Z"/>
              </w:rPr>
            </w:pPr>
            <w:del w:id="10931" w:author="ZTE-Ma Zhifeng" w:date="2023-05-07T13:19:00Z">
              <w:r w:rsidDel="00A16B94">
                <w:delText>CA_n30A-n260J</w:delText>
              </w:r>
            </w:del>
          </w:p>
          <w:p w14:paraId="7EC4DC8E" w14:textId="2EE97D78" w:rsidR="00E5193A" w:rsidDel="00A16B94" w:rsidRDefault="00E5193A" w:rsidP="008B05E7">
            <w:pPr>
              <w:pStyle w:val="TAC"/>
              <w:rPr>
                <w:del w:id="10932" w:author="ZTE-Ma Zhifeng" w:date="2023-05-07T13:19:00Z"/>
              </w:rPr>
            </w:pPr>
            <w:del w:id="10933" w:author="ZTE-Ma Zhifeng" w:date="2023-05-07T13:19:00Z">
              <w:r w:rsidDel="00A16B94">
                <w:delText>CA_n5A-n260K</w:delText>
              </w:r>
            </w:del>
          </w:p>
          <w:p w14:paraId="614E3150" w14:textId="4E7F3046" w:rsidR="00E5193A" w:rsidRDefault="00E5193A" w:rsidP="006707AC">
            <w:pPr>
              <w:pStyle w:val="TAC"/>
            </w:pPr>
            <w:del w:id="10934" w:author="ZTE-Ma Zhifeng" w:date="2023-05-07T13:19:00Z">
              <w:r w:rsidDel="00A16B94">
                <w:delText>CA_n30A-n260K</w:delText>
              </w:r>
            </w:del>
          </w:p>
        </w:tc>
        <w:tc>
          <w:tcPr>
            <w:tcW w:w="890" w:type="dxa"/>
            <w:tcBorders>
              <w:left w:val="single" w:sz="4" w:space="0" w:color="auto"/>
              <w:bottom w:val="single" w:sz="4" w:space="0" w:color="auto"/>
              <w:right w:val="single" w:sz="4" w:space="0" w:color="auto"/>
            </w:tcBorders>
            <w:vAlign w:val="center"/>
            <w:tcPrChange w:id="10935" w:author="ZTE-Ma Zhifeng" w:date="2023-05-07T13:23:00Z">
              <w:tcPr>
                <w:tcW w:w="1233" w:type="dxa"/>
                <w:tcBorders>
                  <w:left w:val="single" w:sz="4" w:space="0" w:color="auto"/>
                  <w:bottom w:val="single" w:sz="4" w:space="0" w:color="auto"/>
                  <w:right w:val="single" w:sz="4" w:space="0" w:color="auto"/>
                </w:tcBorders>
                <w:vAlign w:val="center"/>
              </w:tcPr>
            </w:tcPrChange>
          </w:tcPr>
          <w:p w14:paraId="0FC6C27A"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F71D3"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9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5E8BA2" w14:textId="77777777" w:rsidR="00E5193A" w:rsidRDefault="00E5193A" w:rsidP="00FA16A6">
            <w:pPr>
              <w:pStyle w:val="TAC"/>
            </w:pPr>
            <w:r>
              <w:rPr>
                <w:rFonts w:hint="eastAsia"/>
              </w:rPr>
              <w:t>0</w:t>
            </w:r>
          </w:p>
        </w:tc>
      </w:tr>
      <w:tr w:rsidR="00E5193A" w14:paraId="556F748E" w14:textId="77777777" w:rsidTr="00CB7025">
        <w:trPr>
          <w:trHeight w:val="187"/>
          <w:jc w:val="center"/>
          <w:trPrChange w:id="109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9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6294DD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9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99BF7B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941" w:author="ZTE-Ma Zhifeng" w:date="2023-05-07T13:23:00Z">
              <w:tcPr>
                <w:tcW w:w="1233" w:type="dxa"/>
                <w:tcBorders>
                  <w:left w:val="single" w:sz="4" w:space="0" w:color="auto"/>
                  <w:bottom w:val="single" w:sz="4" w:space="0" w:color="auto"/>
                  <w:right w:val="single" w:sz="4" w:space="0" w:color="auto"/>
                </w:tcBorders>
                <w:vAlign w:val="center"/>
              </w:tcPr>
            </w:tcPrChange>
          </w:tcPr>
          <w:p w14:paraId="7F7A0FD2"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DF948"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09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B10FAB9" w14:textId="77777777" w:rsidR="00E5193A" w:rsidRDefault="00E5193A" w:rsidP="00FA16A6">
            <w:pPr>
              <w:pStyle w:val="TAC"/>
            </w:pPr>
          </w:p>
        </w:tc>
      </w:tr>
      <w:tr w:rsidR="00E5193A" w14:paraId="19E3F619" w14:textId="77777777" w:rsidTr="00CB7025">
        <w:trPr>
          <w:trHeight w:val="187"/>
          <w:jc w:val="center"/>
          <w:trPrChange w:id="1094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9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FD7546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94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CE1E6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947" w:author="ZTE-Ma Zhifeng" w:date="2023-05-07T13:23:00Z">
              <w:tcPr>
                <w:tcW w:w="1233" w:type="dxa"/>
                <w:tcBorders>
                  <w:left w:val="single" w:sz="4" w:space="0" w:color="auto"/>
                  <w:bottom w:val="single" w:sz="4" w:space="0" w:color="auto"/>
                  <w:right w:val="single" w:sz="4" w:space="0" w:color="auto"/>
                </w:tcBorders>
                <w:vAlign w:val="center"/>
              </w:tcPr>
            </w:tcPrChange>
          </w:tcPr>
          <w:p w14:paraId="68714296"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4675B" w14:textId="77777777" w:rsidR="00E5193A" w:rsidRDefault="00E5193A" w:rsidP="00FA16A6">
            <w:pPr>
              <w:pStyle w:val="TAC"/>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9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CDF95C" w14:textId="77777777" w:rsidR="00E5193A" w:rsidRDefault="00E5193A" w:rsidP="00FA16A6">
            <w:pPr>
              <w:pStyle w:val="TAC"/>
            </w:pPr>
          </w:p>
        </w:tc>
      </w:tr>
      <w:tr w:rsidR="00E5193A" w14:paraId="1E3B7808" w14:textId="77777777" w:rsidTr="00CB7025">
        <w:trPr>
          <w:trHeight w:val="187"/>
          <w:jc w:val="center"/>
          <w:trPrChange w:id="1095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9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964CEFC" w14:textId="77777777" w:rsidR="00E5193A" w:rsidRDefault="00E5193A" w:rsidP="00FA16A6">
            <w:pPr>
              <w:pStyle w:val="TAC"/>
            </w:pPr>
            <w:r>
              <w:lastRenderedPageBreak/>
              <w:t>CA_n5A-n30A-n260L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1095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657257" w14:textId="77777777" w:rsidR="00E5193A" w:rsidRDefault="00E5193A" w:rsidP="00FA16A6">
            <w:pPr>
              <w:pStyle w:val="TAC"/>
            </w:pPr>
            <w:r>
              <w:t>CA_n5A-n30A</w:t>
            </w:r>
          </w:p>
          <w:p w14:paraId="4DE03072" w14:textId="3510417D" w:rsidR="00E5193A" w:rsidRDefault="00E5193A" w:rsidP="00FA16A6">
            <w:pPr>
              <w:pStyle w:val="TAC"/>
            </w:pPr>
            <w:r>
              <w:t>CA_n5A-n260A</w:t>
            </w:r>
            <w:ins w:id="10953" w:author="ZTE-Ma Zhifeng" w:date="2023-05-07T13:19:00Z">
              <w:r w:rsidR="00A16B94">
                <w:rPr>
                  <w:rFonts w:cs="Arial"/>
                  <w:lang w:eastAsia="zh-CN"/>
                </w:rPr>
                <w:t>/G/H/I/J/K/L</w:t>
              </w:r>
            </w:ins>
          </w:p>
          <w:p w14:paraId="2CAF7223" w14:textId="7E3E93C6" w:rsidR="00E5193A" w:rsidDel="00A16B94" w:rsidRDefault="00E5193A" w:rsidP="00A16B94">
            <w:pPr>
              <w:pStyle w:val="TAC"/>
              <w:rPr>
                <w:del w:id="10954" w:author="ZTE-Ma Zhifeng" w:date="2023-05-07T13:20:00Z"/>
              </w:rPr>
            </w:pPr>
            <w:r>
              <w:t>CA_n30A-n260A</w:t>
            </w:r>
            <w:ins w:id="10955" w:author="ZTE-Ma Zhifeng" w:date="2023-05-07T13:20:00Z">
              <w:r w:rsidR="00A16B94">
                <w:rPr>
                  <w:rFonts w:cs="Arial"/>
                  <w:lang w:eastAsia="zh-CN"/>
                </w:rPr>
                <w:t>/G/H/I/J/K/L</w:t>
              </w:r>
            </w:ins>
          </w:p>
          <w:p w14:paraId="61BA71B1" w14:textId="41B7FD67" w:rsidR="00E5193A" w:rsidDel="00A16B94" w:rsidRDefault="00E5193A" w:rsidP="00CB7025">
            <w:pPr>
              <w:pStyle w:val="TAC"/>
              <w:rPr>
                <w:del w:id="10956" w:author="ZTE-Ma Zhifeng" w:date="2023-05-07T13:20:00Z"/>
              </w:rPr>
            </w:pPr>
            <w:del w:id="10957" w:author="ZTE-Ma Zhifeng" w:date="2023-05-07T13:20:00Z">
              <w:r w:rsidDel="00A16B94">
                <w:delText>CA_n5A-n260G</w:delText>
              </w:r>
            </w:del>
          </w:p>
          <w:p w14:paraId="48A8905B" w14:textId="4A81369A" w:rsidR="00E5193A" w:rsidDel="00A16B94" w:rsidRDefault="00E5193A" w:rsidP="00722D9F">
            <w:pPr>
              <w:pStyle w:val="TAC"/>
              <w:rPr>
                <w:del w:id="10958" w:author="ZTE-Ma Zhifeng" w:date="2023-05-07T13:20:00Z"/>
              </w:rPr>
            </w:pPr>
            <w:del w:id="10959" w:author="ZTE-Ma Zhifeng" w:date="2023-05-07T13:20:00Z">
              <w:r w:rsidDel="00A16B94">
                <w:delText>CA_n30A-n260G</w:delText>
              </w:r>
            </w:del>
          </w:p>
          <w:p w14:paraId="05B6D2F8" w14:textId="5A189825" w:rsidR="00E5193A" w:rsidDel="00A16B94" w:rsidRDefault="00E5193A" w:rsidP="00B632E3">
            <w:pPr>
              <w:pStyle w:val="TAC"/>
              <w:rPr>
                <w:del w:id="10960" w:author="ZTE-Ma Zhifeng" w:date="2023-05-07T13:20:00Z"/>
              </w:rPr>
            </w:pPr>
            <w:del w:id="10961" w:author="ZTE-Ma Zhifeng" w:date="2023-05-07T13:20:00Z">
              <w:r w:rsidDel="00A16B94">
                <w:delText>CA_n5A-n260H</w:delText>
              </w:r>
            </w:del>
          </w:p>
          <w:p w14:paraId="51C83AC0" w14:textId="7C91BA59" w:rsidR="00E5193A" w:rsidDel="00A16B94" w:rsidRDefault="00E5193A" w:rsidP="006A5D63">
            <w:pPr>
              <w:pStyle w:val="TAC"/>
              <w:rPr>
                <w:del w:id="10962" w:author="ZTE-Ma Zhifeng" w:date="2023-05-07T13:20:00Z"/>
              </w:rPr>
            </w:pPr>
            <w:del w:id="10963" w:author="ZTE-Ma Zhifeng" w:date="2023-05-07T13:20:00Z">
              <w:r w:rsidDel="00A16B94">
                <w:delText>CA_n30A-n260H</w:delText>
              </w:r>
            </w:del>
          </w:p>
          <w:p w14:paraId="0982BC9B" w14:textId="7DA6F2A5" w:rsidR="00E5193A" w:rsidDel="00A16B94" w:rsidRDefault="00E5193A" w:rsidP="00035CC7">
            <w:pPr>
              <w:pStyle w:val="TAC"/>
              <w:rPr>
                <w:del w:id="10964" w:author="ZTE-Ma Zhifeng" w:date="2023-05-07T13:20:00Z"/>
              </w:rPr>
            </w:pPr>
            <w:del w:id="10965" w:author="ZTE-Ma Zhifeng" w:date="2023-05-07T13:20:00Z">
              <w:r w:rsidDel="00A16B94">
                <w:delText>CA_n5A-n260I</w:delText>
              </w:r>
            </w:del>
          </w:p>
          <w:p w14:paraId="778A4C83" w14:textId="08B7B023" w:rsidR="00E5193A" w:rsidDel="00A16B94" w:rsidRDefault="00E5193A" w:rsidP="00C54E09">
            <w:pPr>
              <w:pStyle w:val="TAC"/>
              <w:rPr>
                <w:del w:id="10966" w:author="ZTE-Ma Zhifeng" w:date="2023-05-07T13:20:00Z"/>
              </w:rPr>
            </w:pPr>
            <w:del w:id="10967" w:author="ZTE-Ma Zhifeng" w:date="2023-05-07T13:20:00Z">
              <w:r w:rsidDel="00A16B94">
                <w:delText>CA_n30A-n260I</w:delText>
              </w:r>
            </w:del>
          </w:p>
          <w:p w14:paraId="0FA6455D" w14:textId="09ECDC80" w:rsidR="00E5193A" w:rsidDel="00A16B94" w:rsidRDefault="00E5193A" w:rsidP="005A2E02">
            <w:pPr>
              <w:pStyle w:val="TAC"/>
              <w:rPr>
                <w:del w:id="10968" w:author="ZTE-Ma Zhifeng" w:date="2023-05-07T13:20:00Z"/>
              </w:rPr>
            </w:pPr>
            <w:del w:id="10969" w:author="ZTE-Ma Zhifeng" w:date="2023-05-07T13:20:00Z">
              <w:r w:rsidDel="00A16B94">
                <w:delText>CA_n5A-n260J</w:delText>
              </w:r>
            </w:del>
          </w:p>
          <w:p w14:paraId="78BFB95A" w14:textId="5ED3CD4D" w:rsidR="00E5193A" w:rsidDel="00A16B94" w:rsidRDefault="00E5193A" w:rsidP="00024615">
            <w:pPr>
              <w:pStyle w:val="TAC"/>
              <w:rPr>
                <w:del w:id="10970" w:author="ZTE-Ma Zhifeng" w:date="2023-05-07T13:20:00Z"/>
              </w:rPr>
            </w:pPr>
            <w:del w:id="10971" w:author="ZTE-Ma Zhifeng" w:date="2023-05-07T13:20:00Z">
              <w:r w:rsidDel="00A16B94">
                <w:delText>CA_n30A-n260J</w:delText>
              </w:r>
            </w:del>
          </w:p>
          <w:p w14:paraId="6E36B737" w14:textId="7E77E2A7" w:rsidR="00E5193A" w:rsidDel="00A16B94" w:rsidRDefault="00E5193A" w:rsidP="008B05E7">
            <w:pPr>
              <w:pStyle w:val="TAC"/>
              <w:rPr>
                <w:del w:id="10972" w:author="ZTE-Ma Zhifeng" w:date="2023-05-07T13:20:00Z"/>
              </w:rPr>
            </w:pPr>
            <w:del w:id="10973" w:author="ZTE-Ma Zhifeng" w:date="2023-05-07T13:20:00Z">
              <w:r w:rsidDel="00A16B94">
                <w:delText>CA_n5A-n260K</w:delText>
              </w:r>
            </w:del>
          </w:p>
          <w:p w14:paraId="441FAD32" w14:textId="583F1F25" w:rsidR="00E5193A" w:rsidDel="00A16B94" w:rsidRDefault="00E5193A" w:rsidP="006707AC">
            <w:pPr>
              <w:pStyle w:val="TAC"/>
              <w:rPr>
                <w:del w:id="10974" w:author="ZTE-Ma Zhifeng" w:date="2023-05-07T13:20:00Z"/>
              </w:rPr>
            </w:pPr>
            <w:del w:id="10975" w:author="ZTE-Ma Zhifeng" w:date="2023-05-07T13:20:00Z">
              <w:r w:rsidDel="00A16B94">
                <w:delText>CA_n30A-n260K</w:delText>
              </w:r>
            </w:del>
          </w:p>
          <w:p w14:paraId="0E442684" w14:textId="089ABFA9" w:rsidR="00E5193A" w:rsidDel="00A16B94" w:rsidRDefault="00E5193A" w:rsidP="003B00EC">
            <w:pPr>
              <w:pStyle w:val="TAC"/>
              <w:rPr>
                <w:del w:id="10976" w:author="ZTE-Ma Zhifeng" w:date="2023-05-07T13:20:00Z"/>
              </w:rPr>
            </w:pPr>
            <w:del w:id="10977" w:author="ZTE-Ma Zhifeng" w:date="2023-05-07T13:20:00Z">
              <w:r w:rsidDel="00A16B94">
                <w:delText>CA_n5A-n260L</w:delText>
              </w:r>
            </w:del>
          </w:p>
          <w:p w14:paraId="67865723" w14:textId="2108E34B" w:rsidR="00E5193A" w:rsidRDefault="00E5193A" w:rsidP="002D4DC8">
            <w:pPr>
              <w:pStyle w:val="TAC"/>
            </w:pPr>
            <w:del w:id="10978" w:author="ZTE-Ma Zhifeng" w:date="2023-05-07T13:20:00Z">
              <w:r w:rsidDel="00A16B94">
                <w:delText>CA_n30A-n260L</w:delText>
              </w:r>
            </w:del>
          </w:p>
        </w:tc>
        <w:tc>
          <w:tcPr>
            <w:tcW w:w="890" w:type="dxa"/>
            <w:tcBorders>
              <w:left w:val="single" w:sz="4" w:space="0" w:color="auto"/>
              <w:bottom w:val="single" w:sz="4" w:space="0" w:color="auto"/>
              <w:right w:val="single" w:sz="4" w:space="0" w:color="auto"/>
            </w:tcBorders>
            <w:vAlign w:val="center"/>
            <w:tcPrChange w:id="10979" w:author="ZTE-Ma Zhifeng" w:date="2023-05-07T13:23:00Z">
              <w:tcPr>
                <w:tcW w:w="1233" w:type="dxa"/>
                <w:tcBorders>
                  <w:left w:val="single" w:sz="4" w:space="0" w:color="auto"/>
                  <w:bottom w:val="single" w:sz="4" w:space="0" w:color="auto"/>
                  <w:right w:val="single" w:sz="4" w:space="0" w:color="auto"/>
                </w:tcBorders>
                <w:vAlign w:val="center"/>
              </w:tcPr>
            </w:tcPrChange>
          </w:tcPr>
          <w:p w14:paraId="27C9DAF8"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21C3C"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09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61EFDB" w14:textId="77777777" w:rsidR="00E5193A" w:rsidRDefault="00E5193A" w:rsidP="00FA16A6">
            <w:pPr>
              <w:pStyle w:val="TAC"/>
            </w:pPr>
            <w:r>
              <w:rPr>
                <w:rFonts w:hint="eastAsia"/>
              </w:rPr>
              <w:t>0</w:t>
            </w:r>
          </w:p>
        </w:tc>
      </w:tr>
      <w:tr w:rsidR="00E5193A" w14:paraId="0B6F7315" w14:textId="77777777" w:rsidTr="00CB7025">
        <w:trPr>
          <w:trHeight w:val="187"/>
          <w:jc w:val="center"/>
          <w:trPrChange w:id="109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09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A788BB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09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D94F04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985" w:author="ZTE-Ma Zhifeng" w:date="2023-05-07T13:23:00Z">
              <w:tcPr>
                <w:tcW w:w="1233" w:type="dxa"/>
                <w:tcBorders>
                  <w:left w:val="single" w:sz="4" w:space="0" w:color="auto"/>
                  <w:bottom w:val="single" w:sz="4" w:space="0" w:color="auto"/>
                  <w:right w:val="single" w:sz="4" w:space="0" w:color="auto"/>
                </w:tcBorders>
                <w:vAlign w:val="center"/>
              </w:tcPr>
            </w:tcPrChange>
          </w:tcPr>
          <w:p w14:paraId="45D1C25B"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A079C"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09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0A2AA63" w14:textId="77777777" w:rsidR="00E5193A" w:rsidRDefault="00E5193A" w:rsidP="00FA16A6">
            <w:pPr>
              <w:pStyle w:val="TAC"/>
            </w:pPr>
          </w:p>
        </w:tc>
      </w:tr>
      <w:tr w:rsidR="00E5193A" w14:paraId="4A9347FD" w14:textId="77777777" w:rsidTr="00CB7025">
        <w:trPr>
          <w:trHeight w:val="187"/>
          <w:jc w:val="center"/>
          <w:trPrChange w:id="109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09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D9E9B4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09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B905C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0991" w:author="ZTE-Ma Zhifeng" w:date="2023-05-07T13:23:00Z">
              <w:tcPr>
                <w:tcW w:w="1233" w:type="dxa"/>
                <w:tcBorders>
                  <w:left w:val="single" w:sz="4" w:space="0" w:color="auto"/>
                  <w:bottom w:val="single" w:sz="4" w:space="0" w:color="auto"/>
                  <w:right w:val="single" w:sz="4" w:space="0" w:color="auto"/>
                </w:tcBorders>
                <w:vAlign w:val="center"/>
              </w:tcPr>
            </w:tcPrChange>
          </w:tcPr>
          <w:p w14:paraId="4D1EB812"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86727" w14:textId="77777777" w:rsidR="00E5193A" w:rsidRDefault="00E5193A" w:rsidP="00FA16A6">
            <w:pPr>
              <w:pStyle w:val="TAC"/>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09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EA0A20" w14:textId="77777777" w:rsidR="00E5193A" w:rsidRDefault="00E5193A" w:rsidP="00FA16A6">
            <w:pPr>
              <w:pStyle w:val="TAC"/>
            </w:pPr>
          </w:p>
        </w:tc>
      </w:tr>
      <w:tr w:rsidR="00E5193A" w14:paraId="667F3B4D" w14:textId="77777777" w:rsidTr="00CB7025">
        <w:trPr>
          <w:trHeight w:val="187"/>
          <w:jc w:val="center"/>
          <w:trPrChange w:id="109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09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F3D9100" w14:textId="77777777" w:rsidR="00E5193A" w:rsidRDefault="00E5193A" w:rsidP="00FA16A6">
            <w:pPr>
              <w:pStyle w:val="TAC"/>
            </w:pPr>
            <w:r>
              <w:t>CA_n5A-n30A-n260M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109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F0698B" w14:textId="77777777" w:rsidR="00E5193A" w:rsidRDefault="00E5193A" w:rsidP="00FA16A6">
            <w:pPr>
              <w:pStyle w:val="TAC"/>
            </w:pPr>
            <w:r>
              <w:t>CA_n5A-n30A</w:t>
            </w:r>
          </w:p>
          <w:p w14:paraId="6D0DCA57" w14:textId="6C482919" w:rsidR="00E5193A" w:rsidRDefault="00E5193A" w:rsidP="00FA16A6">
            <w:pPr>
              <w:pStyle w:val="TAC"/>
            </w:pPr>
            <w:r>
              <w:t>CA_n5A-n260A</w:t>
            </w:r>
            <w:ins w:id="10997" w:author="ZTE-Ma Zhifeng" w:date="2023-05-07T13:20:00Z">
              <w:r w:rsidR="00A16B94">
                <w:rPr>
                  <w:rFonts w:cs="Arial"/>
                  <w:lang w:eastAsia="zh-CN"/>
                </w:rPr>
                <w:t>/G/H/I/J/K/L/M</w:t>
              </w:r>
            </w:ins>
          </w:p>
          <w:p w14:paraId="45186B6F" w14:textId="4A1898FE" w:rsidR="00E5193A" w:rsidDel="00A16B94" w:rsidRDefault="00E5193A" w:rsidP="00A16B94">
            <w:pPr>
              <w:pStyle w:val="TAC"/>
              <w:rPr>
                <w:del w:id="10998" w:author="ZTE-Ma Zhifeng" w:date="2023-05-07T13:21:00Z"/>
              </w:rPr>
            </w:pPr>
            <w:r>
              <w:t>CA_n30A-n260A</w:t>
            </w:r>
            <w:ins w:id="10999" w:author="ZTE-Ma Zhifeng" w:date="2023-05-07T13:20:00Z">
              <w:r w:rsidR="00A16B94">
                <w:rPr>
                  <w:rFonts w:cs="Arial"/>
                  <w:lang w:eastAsia="zh-CN"/>
                </w:rPr>
                <w:t>/G/H/I/J/K/L/M</w:t>
              </w:r>
            </w:ins>
          </w:p>
          <w:p w14:paraId="54DE56AB" w14:textId="2CB21ED1" w:rsidR="00E5193A" w:rsidDel="00A16B94" w:rsidRDefault="00E5193A" w:rsidP="00CB7025">
            <w:pPr>
              <w:pStyle w:val="TAC"/>
              <w:rPr>
                <w:del w:id="11000" w:author="ZTE-Ma Zhifeng" w:date="2023-05-07T13:21:00Z"/>
              </w:rPr>
            </w:pPr>
            <w:del w:id="11001" w:author="ZTE-Ma Zhifeng" w:date="2023-05-07T13:21:00Z">
              <w:r w:rsidDel="00A16B94">
                <w:delText>CA_n5A-n260G</w:delText>
              </w:r>
            </w:del>
          </w:p>
          <w:p w14:paraId="70AFB3B0" w14:textId="485509E6" w:rsidR="00E5193A" w:rsidDel="00A16B94" w:rsidRDefault="00E5193A" w:rsidP="00722D9F">
            <w:pPr>
              <w:pStyle w:val="TAC"/>
              <w:rPr>
                <w:del w:id="11002" w:author="ZTE-Ma Zhifeng" w:date="2023-05-07T13:21:00Z"/>
              </w:rPr>
            </w:pPr>
            <w:del w:id="11003" w:author="ZTE-Ma Zhifeng" w:date="2023-05-07T13:21:00Z">
              <w:r w:rsidDel="00A16B94">
                <w:delText>CA_n30A-n260G</w:delText>
              </w:r>
            </w:del>
          </w:p>
          <w:p w14:paraId="1F8D516A" w14:textId="01698B75" w:rsidR="00E5193A" w:rsidDel="00A16B94" w:rsidRDefault="00E5193A" w:rsidP="00B632E3">
            <w:pPr>
              <w:pStyle w:val="TAC"/>
              <w:rPr>
                <w:del w:id="11004" w:author="ZTE-Ma Zhifeng" w:date="2023-05-07T13:21:00Z"/>
              </w:rPr>
            </w:pPr>
            <w:del w:id="11005" w:author="ZTE-Ma Zhifeng" w:date="2023-05-07T13:21:00Z">
              <w:r w:rsidDel="00A16B94">
                <w:delText>CA_n5A-n260H</w:delText>
              </w:r>
            </w:del>
          </w:p>
          <w:p w14:paraId="0B790755" w14:textId="4917C53F" w:rsidR="00E5193A" w:rsidDel="00A16B94" w:rsidRDefault="00E5193A" w:rsidP="006A5D63">
            <w:pPr>
              <w:pStyle w:val="TAC"/>
              <w:rPr>
                <w:del w:id="11006" w:author="ZTE-Ma Zhifeng" w:date="2023-05-07T13:21:00Z"/>
              </w:rPr>
            </w:pPr>
            <w:del w:id="11007" w:author="ZTE-Ma Zhifeng" w:date="2023-05-07T13:21:00Z">
              <w:r w:rsidDel="00A16B94">
                <w:delText>CA_n30A-n260H</w:delText>
              </w:r>
            </w:del>
          </w:p>
          <w:p w14:paraId="3D1B07B8" w14:textId="2FF6CF24" w:rsidR="00E5193A" w:rsidDel="00A16B94" w:rsidRDefault="00E5193A" w:rsidP="00035CC7">
            <w:pPr>
              <w:pStyle w:val="TAC"/>
              <w:rPr>
                <w:del w:id="11008" w:author="ZTE-Ma Zhifeng" w:date="2023-05-07T13:21:00Z"/>
              </w:rPr>
            </w:pPr>
            <w:del w:id="11009" w:author="ZTE-Ma Zhifeng" w:date="2023-05-07T13:21:00Z">
              <w:r w:rsidDel="00A16B94">
                <w:delText>CA_n5A-n260I</w:delText>
              </w:r>
            </w:del>
          </w:p>
          <w:p w14:paraId="5103EE64" w14:textId="2A75616F" w:rsidR="00E5193A" w:rsidDel="00A16B94" w:rsidRDefault="00E5193A" w:rsidP="00C54E09">
            <w:pPr>
              <w:pStyle w:val="TAC"/>
              <w:rPr>
                <w:del w:id="11010" w:author="ZTE-Ma Zhifeng" w:date="2023-05-07T13:21:00Z"/>
              </w:rPr>
            </w:pPr>
            <w:del w:id="11011" w:author="ZTE-Ma Zhifeng" w:date="2023-05-07T13:21:00Z">
              <w:r w:rsidDel="00A16B94">
                <w:delText>CA_n30A-n260I</w:delText>
              </w:r>
            </w:del>
          </w:p>
          <w:p w14:paraId="1EDD5649" w14:textId="7427B27E" w:rsidR="00E5193A" w:rsidDel="00A16B94" w:rsidRDefault="00E5193A" w:rsidP="005A2E02">
            <w:pPr>
              <w:pStyle w:val="TAC"/>
              <w:rPr>
                <w:del w:id="11012" w:author="ZTE-Ma Zhifeng" w:date="2023-05-07T13:21:00Z"/>
              </w:rPr>
            </w:pPr>
            <w:del w:id="11013" w:author="ZTE-Ma Zhifeng" w:date="2023-05-07T13:21:00Z">
              <w:r w:rsidDel="00A16B94">
                <w:delText>CA_n5A-n260J</w:delText>
              </w:r>
            </w:del>
          </w:p>
          <w:p w14:paraId="2C43EDD6" w14:textId="31F77D71" w:rsidR="00E5193A" w:rsidDel="00A16B94" w:rsidRDefault="00E5193A" w:rsidP="00024615">
            <w:pPr>
              <w:pStyle w:val="TAC"/>
              <w:rPr>
                <w:del w:id="11014" w:author="ZTE-Ma Zhifeng" w:date="2023-05-07T13:21:00Z"/>
              </w:rPr>
            </w:pPr>
            <w:del w:id="11015" w:author="ZTE-Ma Zhifeng" w:date="2023-05-07T13:21:00Z">
              <w:r w:rsidDel="00A16B94">
                <w:delText>CA_n30A-n260J</w:delText>
              </w:r>
            </w:del>
          </w:p>
          <w:p w14:paraId="4507F0E0" w14:textId="7E9420A7" w:rsidR="00E5193A" w:rsidDel="00A16B94" w:rsidRDefault="00E5193A" w:rsidP="008B05E7">
            <w:pPr>
              <w:pStyle w:val="TAC"/>
              <w:rPr>
                <w:del w:id="11016" w:author="ZTE-Ma Zhifeng" w:date="2023-05-07T13:21:00Z"/>
              </w:rPr>
            </w:pPr>
            <w:del w:id="11017" w:author="ZTE-Ma Zhifeng" w:date="2023-05-07T13:21:00Z">
              <w:r w:rsidDel="00A16B94">
                <w:delText>CA_n5A-n260K</w:delText>
              </w:r>
            </w:del>
          </w:p>
          <w:p w14:paraId="5CB09BD0" w14:textId="13B5A73F" w:rsidR="00E5193A" w:rsidDel="00A16B94" w:rsidRDefault="00E5193A" w:rsidP="006707AC">
            <w:pPr>
              <w:pStyle w:val="TAC"/>
              <w:rPr>
                <w:del w:id="11018" w:author="ZTE-Ma Zhifeng" w:date="2023-05-07T13:21:00Z"/>
              </w:rPr>
            </w:pPr>
            <w:del w:id="11019" w:author="ZTE-Ma Zhifeng" w:date="2023-05-07T13:21:00Z">
              <w:r w:rsidDel="00A16B94">
                <w:delText>CA_n30A-n260K</w:delText>
              </w:r>
            </w:del>
          </w:p>
          <w:p w14:paraId="7E565D9D" w14:textId="6E68466A" w:rsidR="00E5193A" w:rsidDel="00A16B94" w:rsidRDefault="00E5193A" w:rsidP="003B00EC">
            <w:pPr>
              <w:pStyle w:val="TAC"/>
              <w:rPr>
                <w:del w:id="11020" w:author="ZTE-Ma Zhifeng" w:date="2023-05-07T13:21:00Z"/>
              </w:rPr>
            </w:pPr>
            <w:del w:id="11021" w:author="ZTE-Ma Zhifeng" w:date="2023-05-07T13:21:00Z">
              <w:r w:rsidDel="00A16B94">
                <w:delText>CA_n5A-n260L</w:delText>
              </w:r>
            </w:del>
          </w:p>
          <w:p w14:paraId="5252552F" w14:textId="316246F8" w:rsidR="00E5193A" w:rsidDel="00A16B94" w:rsidRDefault="00E5193A" w:rsidP="002D4DC8">
            <w:pPr>
              <w:pStyle w:val="TAC"/>
              <w:rPr>
                <w:del w:id="11022" w:author="ZTE-Ma Zhifeng" w:date="2023-05-07T13:21:00Z"/>
              </w:rPr>
            </w:pPr>
            <w:del w:id="11023" w:author="ZTE-Ma Zhifeng" w:date="2023-05-07T13:21:00Z">
              <w:r w:rsidDel="00A16B94">
                <w:delText>CA_n30A-n260L</w:delText>
              </w:r>
            </w:del>
          </w:p>
          <w:p w14:paraId="3B9ABD5F" w14:textId="224978AE" w:rsidR="00E5193A" w:rsidDel="00A16B94" w:rsidRDefault="00E5193A" w:rsidP="002E122D">
            <w:pPr>
              <w:pStyle w:val="TAC"/>
              <w:rPr>
                <w:del w:id="11024" w:author="ZTE-Ma Zhifeng" w:date="2023-05-07T13:21:00Z"/>
              </w:rPr>
            </w:pPr>
            <w:del w:id="11025" w:author="ZTE-Ma Zhifeng" w:date="2023-05-07T13:21:00Z">
              <w:r w:rsidDel="00A16B94">
                <w:delText>CA_n5A-n260M</w:delText>
              </w:r>
            </w:del>
          </w:p>
          <w:p w14:paraId="3A5FC26C" w14:textId="77A763DB" w:rsidR="00E5193A" w:rsidRDefault="00E5193A">
            <w:pPr>
              <w:pStyle w:val="TAC"/>
            </w:pPr>
            <w:del w:id="11026" w:author="ZTE-Ma Zhifeng" w:date="2023-05-07T13:21:00Z">
              <w:r w:rsidDel="00A16B94">
                <w:delText>CA_n30A-n260M</w:delText>
              </w:r>
            </w:del>
          </w:p>
        </w:tc>
        <w:tc>
          <w:tcPr>
            <w:tcW w:w="890" w:type="dxa"/>
            <w:tcBorders>
              <w:left w:val="single" w:sz="4" w:space="0" w:color="auto"/>
              <w:bottom w:val="single" w:sz="4" w:space="0" w:color="auto"/>
              <w:right w:val="single" w:sz="4" w:space="0" w:color="auto"/>
            </w:tcBorders>
            <w:vAlign w:val="center"/>
            <w:tcPrChange w:id="11027" w:author="ZTE-Ma Zhifeng" w:date="2023-05-07T13:23:00Z">
              <w:tcPr>
                <w:tcW w:w="1233" w:type="dxa"/>
                <w:tcBorders>
                  <w:left w:val="single" w:sz="4" w:space="0" w:color="auto"/>
                  <w:bottom w:val="single" w:sz="4" w:space="0" w:color="auto"/>
                  <w:right w:val="single" w:sz="4" w:space="0" w:color="auto"/>
                </w:tcBorders>
                <w:vAlign w:val="center"/>
              </w:tcPr>
            </w:tcPrChange>
          </w:tcPr>
          <w:p w14:paraId="06B28C12"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4320F"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0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F120AC" w14:textId="77777777" w:rsidR="00E5193A" w:rsidRDefault="00E5193A" w:rsidP="00FA16A6">
            <w:pPr>
              <w:pStyle w:val="TAC"/>
            </w:pPr>
            <w:r>
              <w:rPr>
                <w:rFonts w:hint="eastAsia"/>
              </w:rPr>
              <w:t>0</w:t>
            </w:r>
          </w:p>
        </w:tc>
      </w:tr>
      <w:tr w:rsidR="00E5193A" w14:paraId="6EA6EE4C" w14:textId="77777777" w:rsidTr="00CB7025">
        <w:trPr>
          <w:trHeight w:val="187"/>
          <w:jc w:val="center"/>
          <w:trPrChange w:id="110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0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A12EA7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0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2BA9E5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1033" w:author="ZTE-Ma Zhifeng" w:date="2023-05-07T13:23:00Z">
              <w:tcPr>
                <w:tcW w:w="1233" w:type="dxa"/>
                <w:tcBorders>
                  <w:left w:val="single" w:sz="4" w:space="0" w:color="auto"/>
                  <w:bottom w:val="single" w:sz="4" w:space="0" w:color="auto"/>
                  <w:right w:val="single" w:sz="4" w:space="0" w:color="auto"/>
                </w:tcBorders>
                <w:vAlign w:val="center"/>
              </w:tcPr>
            </w:tcPrChange>
          </w:tcPr>
          <w:p w14:paraId="4C5A57A3"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0D9BD"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10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0E0A1F" w14:textId="77777777" w:rsidR="00E5193A" w:rsidRDefault="00E5193A" w:rsidP="00FA16A6">
            <w:pPr>
              <w:pStyle w:val="TAC"/>
            </w:pPr>
          </w:p>
        </w:tc>
      </w:tr>
      <w:tr w:rsidR="00E5193A" w14:paraId="36977B10" w14:textId="77777777" w:rsidTr="00CB7025">
        <w:trPr>
          <w:trHeight w:val="187"/>
          <w:jc w:val="center"/>
          <w:trPrChange w:id="1103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10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510CBC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103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674A6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1039" w:author="ZTE-Ma Zhifeng" w:date="2023-05-07T13:23:00Z">
              <w:tcPr>
                <w:tcW w:w="1233" w:type="dxa"/>
                <w:tcBorders>
                  <w:left w:val="single" w:sz="4" w:space="0" w:color="auto"/>
                  <w:bottom w:val="single" w:sz="4" w:space="0" w:color="auto"/>
                  <w:right w:val="single" w:sz="4" w:space="0" w:color="auto"/>
                </w:tcBorders>
                <w:vAlign w:val="center"/>
              </w:tcPr>
            </w:tcPrChange>
          </w:tcPr>
          <w:p w14:paraId="559EC7A2"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D66BF" w14:textId="77777777" w:rsidR="00E5193A" w:rsidRDefault="00E5193A" w:rsidP="00FA16A6">
            <w:pPr>
              <w:pStyle w:val="TAC"/>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10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3B7F82" w14:textId="77777777" w:rsidR="00E5193A" w:rsidRDefault="00E5193A" w:rsidP="00FA16A6">
            <w:pPr>
              <w:pStyle w:val="TAC"/>
            </w:pPr>
          </w:p>
        </w:tc>
      </w:tr>
      <w:tr w:rsidR="00E5193A" w14:paraId="18709A65" w14:textId="77777777" w:rsidTr="00CB7025">
        <w:trPr>
          <w:trHeight w:val="187"/>
          <w:jc w:val="center"/>
          <w:trPrChange w:id="1104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0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C58F0AC" w14:textId="77777777" w:rsidR="00E5193A" w:rsidRDefault="00E5193A" w:rsidP="00FA16A6">
            <w:pPr>
              <w:pStyle w:val="TAC"/>
            </w:pPr>
            <w:r>
              <w:t>CA_n5A-n48A-n260A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1104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15EADA" w14:textId="77777777" w:rsidR="00E5193A" w:rsidRDefault="00E5193A" w:rsidP="00FA16A6">
            <w:pPr>
              <w:pStyle w:val="TAC"/>
            </w:pPr>
            <w:r>
              <w:t>CA_n5A-n260A</w:t>
            </w:r>
          </w:p>
          <w:p w14:paraId="02DF641F" w14:textId="77777777" w:rsidR="00E5193A" w:rsidRDefault="00E5193A" w:rsidP="00FA16A6">
            <w:pPr>
              <w:pStyle w:val="TAC"/>
            </w:pPr>
            <w:r>
              <w:t>CA_n48A-n260A</w:t>
            </w:r>
          </w:p>
        </w:tc>
        <w:tc>
          <w:tcPr>
            <w:tcW w:w="890" w:type="dxa"/>
            <w:tcBorders>
              <w:top w:val="single" w:sz="4" w:space="0" w:color="auto"/>
              <w:left w:val="single" w:sz="4" w:space="0" w:color="auto"/>
              <w:bottom w:val="single" w:sz="4" w:space="0" w:color="auto"/>
              <w:right w:val="single" w:sz="4" w:space="0" w:color="auto"/>
            </w:tcBorders>
            <w:vAlign w:val="center"/>
            <w:tcPrChange w:id="1104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F10B235"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176E5"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0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8AFF4A" w14:textId="77777777" w:rsidR="00E5193A" w:rsidRDefault="00E5193A" w:rsidP="00FA16A6">
            <w:pPr>
              <w:pStyle w:val="TAC"/>
            </w:pPr>
            <w:r>
              <w:rPr>
                <w:rFonts w:hint="eastAsia"/>
              </w:rPr>
              <w:t>0</w:t>
            </w:r>
          </w:p>
        </w:tc>
      </w:tr>
      <w:tr w:rsidR="00E5193A" w14:paraId="7C2B930E" w14:textId="77777777" w:rsidTr="00CB7025">
        <w:trPr>
          <w:trHeight w:val="187"/>
          <w:jc w:val="center"/>
          <w:trPrChange w:id="110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0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DFC65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05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DC9EE6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05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6CB8842"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73793"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0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65BD5F3" w14:textId="77777777" w:rsidR="00E5193A" w:rsidRDefault="00E5193A" w:rsidP="00FA16A6">
            <w:pPr>
              <w:pStyle w:val="TAC"/>
            </w:pPr>
          </w:p>
        </w:tc>
      </w:tr>
      <w:tr w:rsidR="00E5193A" w14:paraId="1AEC7A53" w14:textId="77777777" w:rsidTr="00CB7025">
        <w:trPr>
          <w:trHeight w:val="187"/>
          <w:jc w:val="center"/>
          <w:trPrChange w:id="110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0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B580B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05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18A7D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0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0EC443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0D827"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110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2712D88" w14:textId="77777777" w:rsidR="00E5193A" w:rsidRDefault="00E5193A" w:rsidP="00FA16A6">
            <w:pPr>
              <w:pStyle w:val="TAC"/>
            </w:pPr>
          </w:p>
        </w:tc>
      </w:tr>
      <w:tr w:rsidR="00E5193A" w14:paraId="2D05C602" w14:textId="77777777" w:rsidTr="00CB7025">
        <w:trPr>
          <w:trHeight w:val="187"/>
          <w:jc w:val="center"/>
          <w:trPrChange w:id="110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0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D1D734D" w14:textId="77777777" w:rsidR="00E5193A" w:rsidRDefault="00E5193A" w:rsidP="00FA16A6">
            <w:pPr>
              <w:pStyle w:val="TAC"/>
            </w:pPr>
            <w:r>
              <w:t>CA_n5A-n48A-n260G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1106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DD572B" w14:textId="1D1012FA" w:rsidR="00E5193A" w:rsidDel="00A16B94" w:rsidRDefault="00E5193A" w:rsidP="00A16B94">
            <w:pPr>
              <w:pStyle w:val="TAC"/>
              <w:rPr>
                <w:del w:id="11063" w:author="ZTE-Ma Zhifeng" w:date="2023-05-07T13:21:00Z"/>
              </w:rPr>
            </w:pPr>
            <w:r>
              <w:t>CA_n5A-n260A</w:t>
            </w:r>
            <w:ins w:id="11064" w:author="ZTE-Ma Zhifeng" w:date="2023-05-07T13:21:00Z">
              <w:r w:rsidR="00A16B94">
                <w:t>/G</w:t>
              </w:r>
            </w:ins>
          </w:p>
          <w:p w14:paraId="5F65F2BF" w14:textId="0CB4C29C" w:rsidR="00E5193A" w:rsidRDefault="00E5193A" w:rsidP="00A16B94">
            <w:pPr>
              <w:pStyle w:val="TAC"/>
            </w:pPr>
            <w:del w:id="11065" w:author="ZTE-Ma Zhifeng" w:date="2023-05-07T13:21:00Z">
              <w:r w:rsidDel="00A16B94">
                <w:delText>CA_n5A-n260G</w:delText>
              </w:r>
            </w:del>
          </w:p>
          <w:p w14:paraId="651E7967" w14:textId="6323F7D0" w:rsidR="00E5193A" w:rsidDel="00A16B94" w:rsidRDefault="00E5193A" w:rsidP="00CB7025">
            <w:pPr>
              <w:pStyle w:val="TAC"/>
              <w:rPr>
                <w:del w:id="11066" w:author="ZTE-Ma Zhifeng" w:date="2023-05-07T13:21:00Z"/>
              </w:rPr>
            </w:pPr>
            <w:r>
              <w:t>CA_n48A-n260A</w:t>
            </w:r>
            <w:ins w:id="11067" w:author="ZTE-Ma Zhifeng" w:date="2023-05-07T13:21:00Z">
              <w:r w:rsidR="00A16B94">
                <w:t>/G</w:t>
              </w:r>
            </w:ins>
          </w:p>
          <w:p w14:paraId="5D245376" w14:textId="75E6C439" w:rsidR="00E5193A" w:rsidRDefault="00E5193A" w:rsidP="00722D9F">
            <w:pPr>
              <w:pStyle w:val="TAC"/>
            </w:pPr>
            <w:del w:id="11068" w:author="ZTE-Ma Zhifeng" w:date="2023-05-07T13:21:00Z">
              <w:r w:rsidDel="00A16B94">
                <w:delText>CA_n48A-n260G</w:delText>
              </w:r>
            </w:del>
          </w:p>
        </w:tc>
        <w:tc>
          <w:tcPr>
            <w:tcW w:w="890" w:type="dxa"/>
            <w:tcBorders>
              <w:top w:val="single" w:sz="4" w:space="0" w:color="auto"/>
              <w:left w:val="single" w:sz="4" w:space="0" w:color="auto"/>
              <w:bottom w:val="single" w:sz="4" w:space="0" w:color="auto"/>
              <w:right w:val="single" w:sz="4" w:space="0" w:color="auto"/>
            </w:tcBorders>
            <w:vAlign w:val="center"/>
            <w:tcPrChange w:id="110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5A2B70C"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537C0"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0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48AC47" w14:textId="77777777" w:rsidR="00E5193A" w:rsidRDefault="00E5193A" w:rsidP="00FA16A6">
            <w:pPr>
              <w:pStyle w:val="TAC"/>
            </w:pPr>
            <w:r>
              <w:rPr>
                <w:rFonts w:hint="eastAsia"/>
              </w:rPr>
              <w:t>0</w:t>
            </w:r>
          </w:p>
        </w:tc>
      </w:tr>
      <w:tr w:rsidR="00E5193A" w14:paraId="728CDEA4" w14:textId="77777777" w:rsidTr="00CB7025">
        <w:trPr>
          <w:trHeight w:val="187"/>
          <w:jc w:val="center"/>
          <w:trPrChange w:id="1107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0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18A06A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07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2D286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0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A73D00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1A4B8"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0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18F571" w14:textId="77777777" w:rsidR="00E5193A" w:rsidRDefault="00E5193A" w:rsidP="00FA16A6">
            <w:pPr>
              <w:pStyle w:val="TAC"/>
            </w:pPr>
          </w:p>
        </w:tc>
      </w:tr>
      <w:tr w:rsidR="00E5193A" w14:paraId="0724C1AB" w14:textId="77777777" w:rsidTr="00CB7025">
        <w:trPr>
          <w:trHeight w:val="187"/>
          <w:jc w:val="center"/>
          <w:trPrChange w:id="110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0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1463DA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0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B8F8A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0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928F517"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F50F0" w14:textId="77777777" w:rsidR="00E5193A" w:rsidRDefault="00E5193A" w:rsidP="00FA16A6">
            <w:pPr>
              <w:pStyle w:val="TAC"/>
              <w:rPr>
                <w:lang w:val="en-US" w:bidi="ar"/>
              </w:rPr>
            </w:pPr>
            <w:r>
              <w:rPr>
                <w:lang w:val="en-US" w:bidi="ar"/>
              </w:rPr>
              <w:t>CA_n260G</w:t>
            </w:r>
          </w:p>
        </w:tc>
        <w:tc>
          <w:tcPr>
            <w:tcW w:w="1630" w:type="dxa"/>
            <w:gridSpan w:val="2"/>
            <w:tcBorders>
              <w:top w:val="nil"/>
              <w:left w:val="single" w:sz="4" w:space="0" w:color="auto"/>
              <w:bottom w:val="nil"/>
              <w:right w:val="single" w:sz="4" w:space="0" w:color="auto"/>
            </w:tcBorders>
            <w:shd w:val="clear" w:color="auto" w:fill="auto"/>
            <w:vAlign w:val="center"/>
            <w:tcPrChange w:id="110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4E1025F" w14:textId="77777777" w:rsidR="00E5193A" w:rsidRDefault="00E5193A" w:rsidP="00FA16A6">
            <w:pPr>
              <w:pStyle w:val="TAC"/>
            </w:pPr>
          </w:p>
        </w:tc>
      </w:tr>
      <w:tr w:rsidR="00E5193A" w14:paraId="559FB89B" w14:textId="77777777" w:rsidTr="00CB7025">
        <w:trPr>
          <w:trHeight w:val="187"/>
          <w:jc w:val="center"/>
          <w:trPrChange w:id="1108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08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82677B8" w14:textId="77777777" w:rsidR="00E5193A" w:rsidRDefault="00E5193A" w:rsidP="00FA16A6">
            <w:pPr>
              <w:pStyle w:val="TAC"/>
            </w:pPr>
            <w:r>
              <w:t>CA_n5A-n48A-n260H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1108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CB82F7" w14:textId="6592D4F5" w:rsidR="00E5193A" w:rsidDel="00A16B94" w:rsidRDefault="00E5193A" w:rsidP="00A16B94">
            <w:pPr>
              <w:pStyle w:val="TAC"/>
              <w:rPr>
                <w:del w:id="11087" w:author="ZTE-Ma Zhifeng" w:date="2023-05-07T13:21:00Z"/>
              </w:rPr>
            </w:pPr>
            <w:r>
              <w:t>CA_n5A-n260A</w:t>
            </w:r>
            <w:ins w:id="11088" w:author="ZTE-Ma Zhifeng" w:date="2023-05-07T13:21:00Z">
              <w:r w:rsidR="00A16B94">
                <w:rPr>
                  <w:rFonts w:cs="Arial"/>
                  <w:lang w:eastAsia="zh-CN"/>
                </w:rPr>
                <w:t>/G/H</w:t>
              </w:r>
            </w:ins>
          </w:p>
          <w:p w14:paraId="286C359E" w14:textId="4D00B6A3" w:rsidR="00E5193A" w:rsidDel="00A16B94" w:rsidRDefault="00E5193A" w:rsidP="00CB7025">
            <w:pPr>
              <w:pStyle w:val="TAC"/>
              <w:rPr>
                <w:del w:id="11089" w:author="ZTE-Ma Zhifeng" w:date="2023-05-07T13:21:00Z"/>
              </w:rPr>
            </w:pPr>
            <w:del w:id="11090" w:author="ZTE-Ma Zhifeng" w:date="2023-05-07T13:21:00Z">
              <w:r w:rsidDel="00A16B94">
                <w:delText>CA_n5A-n260G</w:delText>
              </w:r>
            </w:del>
          </w:p>
          <w:p w14:paraId="5A51B9DA" w14:textId="2F6B59D1" w:rsidR="00E5193A" w:rsidRDefault="00E5193A" w:rsidP="00722D9F">
            <w:pPr>
              <w:pStyle w:val="TAC"/>
            </w:pPr>
            <w:del w:id="11091" w:author="ZTE-Ma Zhifeng" w:date="2023-05-07T13:21:00Z">
              <w:r w:rsidDel="00A16B94">
                <w:delText>CA_n5A-n260H</w:delText>
              </w:r>
            </w:del>
          </w:p>
          <w:p w14:paraId="0C53B6AB" w14:textId="0854FDE6" w:rsidR="00E5193A" w:rsidDel="00CB7025" w:rsidRDefault="00E5193A" w:rsidP="00B632E3">
            <w:pPr>
              <w:pStyle w:val="TAC"/>
              <w:rPr>
                <w:del w:id="11092" w:author="ZTE-Ma Zhifeng" w:date="2023-05-07T13:21:00Z"/>
              </w:rPr>
            </w:pPr>
            <w:r>
              <w:t>CA_n48A-n260A</w:t>
            </w:r>
            <w:ins w:id="11093" w:author="ZTE-Ma Zhifeng" w:date="2023-05-07T13:21:00Z">
              <w:r w:rsidR="00A16B94">
                <w:rPr>
                  <w:rFonts w:cs="Arial"/>
                  <w:lang w:eastAsia="zh-CN"/>
                </w:rPr>
                <w:t>/G/H</w:t>
              </w:r>
            </w:ins>
          </w:p>
          <w:p w14:paraId="029362C4" w14:textId="3F9D0725" w:rsidR="00E5193A" w:rsidDel="00CB7025" w:rsidRDefault="00E5193A" w:rsidP="006A5D63">
            <w:pPr>
              <w:pStyle w:val="TAC"/>
              <w:rPr>
                <w:del w:id="11094" w:author="ZTE-Ma Zhifeng" w:date="2023-05-07T13:21:00Z"/>
              </w:rPr>
            </w:pPr>
            <w:del w:id="11095" w:author="ZTE-Ma Zhifeng" w:date="2023-05-07T13:21:00Z">
              <w:r w:rsidDel="00CB7025">
                <w:delText>CA_n48A-n260G</w:delText>
              </w:r>
            </w:del>
          </w:p>
          <w:p w14:paraId="6B40A5DC" w14:textId="0627DED3" w:rsidR="00E5193A" w:rsidRDefault="00E5193A" w:rsidP="00035CC7">
            <w:pPr>
              <w:pStyle w:val="TAC"/>
            </w:pPr>
            <w:del w:id="11096" w:author="ZTE-Ma Zhifeng" w:date="2023-05-07T13:21:00Z">
              <w:r w:rsidDel="00CB7025">
                <w:delText>CA_n48A-n260H</w:delText>
              </w:r>
            </w:del>
          </w:p>
        </w:tc>
        <w:tc>
          <w:tcPr>
            <w:tcW w:w="890" w:type="dxa"/>
            <w:tcBorders>
              <w:top w:val="single" w:sz="4" w:space="0" w:color="auto"/>
              <w:left w:val="single" w:sz="4" w:space="0" w:color="auto"/>
              <w:bottom w:val="single" w:sz="4" w:space="0" w:color="auto"/>
              <w:right w:val="single" w:sz="4" w:space="0" w:color="auto"/>
            </w:tcBorders>
            <w:vAlign w:val="center"/>
            <w:tcPrChange w:id="110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A27CCA8"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30A71"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0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1480D8" w14:textId="77777777" w:rsidR="00E5193A" w:rsidRDefault="00E5193A" w:rsidP="00FA16A6">
            <w:pPr>
              <w:pStyle w:val="TAC"/>
            </w:pPr>
            <w:r>
              <w:rPr>
                <w:rFonts w:hint="eastAsia"/>
              </w:rPr>
              <w:t>0</w:t>
            </w:r>
          </w:p>
        </w:tc>
      </w:tr>
      <w:tr w:rsidR="00E5193A" w14:paraId="72D688DA" w14:textId="77777777" w:rsidTr="00CB7025">
        <w:trPr>
          <w:trHeight w:val="187"/>
          <w:jc w:val="center"/>
          <w:trPrChange w:id="1110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1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B79FFD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10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2593D7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10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497CE07"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7CD89"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1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2250FA8" w14:textId="77777777" w:rsidR="00E5193A" w:rsidRDefault="00E5193A" w:rsidP="00FA16A6">
            <w:pPr>
              <w:pStyle w:val="TAC"/>
            </w:pPr>
          </w:p>
        </w:tc>
      </w:tr>
      <w:tr w:rsidR="00E5193A" w14:paraId="601CECA7" w14:textId="77777777" w:rsidTr="00CB7025">
        <w:trPr>
          <w:trHeight w:val="187"/>
          <w:jc w:val="center"/>
          <w:trPrChange w:id="111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1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4D17D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1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7979A3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1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E053D4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B9C56" w14:textId="77777777" w:rsidR="00E5193A" w:rsidRDefault="00E5193A" w:rsidP="00FA16A6">
            <w:pPr>
              <w:pStyle w:val="TAC"/>
              <w:rPr>
                <w:lang w:val="en-US" w:bidi="ar"/>
              </w:rPr>
            </w:pPr>
            <w:r>
              <w:rPr>
                <w:lang w:val="en-US" w:bidi="ar"/>
              </w:rPr>
              <w:t>CA_n260H</w:t>
            </w:r>
          </w:p>
        </w:tc>
        <w:tc>
          <w:tcPr>
            <w:tcW w:w="1630" w:type="dxa"/>
            <w:gridSpan w:val="2"/>
            <w:tcBorders>
              <w:top w:val="nil"/>
              <w:left w:val="single" w:sz="4" w:space="0" w:color="auto"/>
              <w:bottom w:val="nil"/>
              <w:right w:val="single" w:sz="4" w:space="0" w:color="auto"/>
            </w:tcBorders>
            <w:shd w:val="clear" w:color="auto" w:fill="auto"/>
            <w:vAlign w:val="center"/>
            <w:tcPrChange w:id="111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A797226" w14:textId="77777777" w:rsidR="00E5193A" w:rsidRDefault="00E5193A" w:rsidP="00FA16A6">
            <w:pPr>
              <w:pStyle w:val="TAC"/>
            </w:pPr>
          </w:p>
        </w:tc>
      </w:tr>
      <w:tr w:rsidR="00E5193A" w14:paraId="64513A77" w14:textId="77777777" w:rsidTr="00CB7025">
        <w:trPr>
          <w:trHeight w:val="187"/>
          <w:jc w:val="center"/>
          <w:trPrChange w:id="1111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1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0AF9C22" w14:textId="77777777" w:rsidR="00E5193A" w:rsidRDefault="00E5193A" w:rsidP="00FA16A6">
            <w:pPr>
              <w:pStyle w:val="TAC"/>
            </w:pPr>
            <w:r>
              <w:t>CA_n5A-n48A-n260I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1111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05998B" w14:textId="7736FCE1" w:rsidR="00E5193A" w:rsidDel="00CB7025" w:rsidRDefault="00E5193A" w:rsidP="00CB7025">
            <w:pPr>
              <w:pStyle w:val="TAC"/>
              <w:rPr>
                <w:del w:id="11115" w:author="ZTE-Ma Zhifeng" w:date="2023-05-07T13:21:00Z"/>
              </w:rPr>
            </w:pPr>
            <w:r>
              <w:t>CA_n5A-n260A</w:t>
            </w:r>
            <w:ins w:id="11116" w:author="ZTE-Ma Zhifeng" w:date="2023-05-07T13:21:00Z">
              <w:r w:rsidR="00CB7025">
                <w:rPr>
                  <w:rFonts w:cs="Arial"/>
                  <w:lang w:eastAsia="zh-CN"/>
                </w:rPr>
                <w:t>/G/H/I</w:t>
              </w:r>
            </w:ins>
          </w:p>
          <w:p w14:paraId="7DE0577D" w14:textId="13902DC4" w:rsidR="00E5193A" w:rsidDel="00CB7025" w:rsidRDefault="00E5193A" w:rsidP="00CB7025">
            <w:pPr>
              <w:pStyle w:val="TAC"/>
              <w:rPr>
                <w:del w:id="11117" w:author="ZTE-Ma Zhifeng" w:date="2023-05-07T13:21:00Z"/>
              </w:rPr>
            </w:pPr>
            <w:del w:id="11118" w:author="ZTE-Ma Zhifeng" w:date="2023-05-07T13:21:00Z">
              <w:r w:rsidDel="00CB7025">
                <w:delText>CA_n5A-n260G</w:delText>
              </w:r>
            </w:del>
          </w:p>
          <w:p w14:paraId="22894921" w14:textId="1D386C95" w:rsidR="00E5193A" w:rsidDel="00CB7025" w:rsidRDefault="00E5193A" w:rsidP="00722D9F">
            <w:pPr>
              <w:pStyle w:val="TAC"/>
              <w:rPr>
                <w:del w:id="11119" w:author="ZTE-Ma Zhifeng" w:date="2023-05-07T13:21:00Z"/>
              </w:rPr>
            </w:pPr>
            <w:del w:id="11120" w:author="ZTE-Ma Zhifeng" w:date="2023-05-07T13:21:00Z">
              <w:r w:rsidDel="00CB7025">
                <w:delText>CA_n5A-n260H</w:delText>
              </w:r>
            </w:del>
          </w:p>
          <w:p w14:paraId="07C72E10" w14:textId="18AA4255" w:rsidR="00E5193A" w:rsidRDefault="00E5193A" w:rsidP="00B632E3">
            <w:pPr>
              <w:pStyle w:val="TAC"/>
            </w:pPr>
            <w:del w:id="11121" w:author="ZTE-Ma Zhifeng" w:date="2023-05-07T13:21:00Z">
              <w:r w:rsidDel="00CB7025">
                <w:delText>CA_n5A-n260I</w:delText>
              </w:r>
            </w:del>
          </w:p>
          <w:p w14:paraId="7F3EE2B1" w14:textId="0C65086F" w:rsidR="00E5193A" w:rsidDel="00CB7025" w:rsidRDefault="00E5193A" w:rsidP="006A5D63">
            <w:pPr>
              <w:pStyle w:val="TAC"/>
              <w:rPr>
                <w:del w:id="11122" w:author="ZTE-Ma Zhifeng" w:date="2023-05-07T13:21:00Z"/>
              </w:rPr>
            </w:pPr>
            <w:r>
              <w:t>CA_n48A-n260A</w:t>
            </w:r>
            <w:ins w:id="11123" w:author="ZTE-Ma Zhifeng" w:date="2023-05-07T13:21:00Z">
              <w:r w:rsidR="00CB7025">
                <w:rPr>
                  <w:rFonts w:cs="Arial"/>
                  <w:lang w:eastAsia="zh-CN"/>
                </w:rPr>
                <w:t>/G/H/I</w:t>
              </w:r>
            </w:ins>
          </w:p>
          <w:p w14:paraId="2A8B9A10" w14:textId="1B01522F" w:rsidR="00E5193A" w:rsidDel="00CB7025" w:rsidRDefault="00E5193A" w:rsidP="00035CC7">
            <w:pPr>
              <w:pStyle w:val="TAC"/>
              <w:rPr>
                <w:del w:id="11124" w:author="ZTE-Ma Zhifeng" w:date="2023-05-07T13:21:00Z"/>
              </w:rPr>
            </w:pPr>
            <w:del w:id="11125" w:author="ZTE-Ma Zhifeng" w:date="2023-05-07T13:21:00Z">
              <w:r w:rsidDel="00CB7025">
                <w:delText>CA_n48A-n260G</w:delText>
              </w:r>
            </w:del>
          </w:p>
          <w:p w14:paraId="48A211BB" w14:textId="1CBA8FF8" w:rsidR="00E5193A" w:rsidDel="00CB7025" w:rsidRDefault="00E5193A" w:rsidP="00C54E09">
            <w:pPr>
              <w:pStyle w:val="TAC"/>
              <w:rPr>
                <w:del w:id="11126" w:author="ZTE-Ma Zhifeng" w:date="2023-05-07T13:21:00Z"/>
              </w:rPr>
            </w:pPr>
            <w:del w:id="11127" w:author="ZTE-Ma Zhifeng" w:date="2023-05-07T13:21:00Z">
              <w:r w:rsidDel="00CB7025">
                <w:delText>CA_n48A-n260H</w:delText>
              </w:r>
            </w:del>
          </w:p>
          <w:p w14:paraId="0C8F1C70" w14:textId="3C31EE17" w:rsidR="00E5193A" w:rsidRDefault="00E5193A" w:rsidP="005A2E02">
            <w:pPr>
              <w:pStyle w:val="TAC"/>
            </w:pPr>
            <w:del w:id="11128" w:author="ZTE-Ma Zhifeng" w:date="2023-05-07T13:21:00Z">
              <w:r w:rsidDel="00CB7025">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111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9429E92"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A357C"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1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72A5D8" w14:textId="77777777" w:rsidR="00E5193A" w:rsidRDefault="00E5193A" w:rsidP="00FA16A6">
            <w:pPr>
              <w:pStyle w:val="TAC"/>
            </w:pPr>
            <w:r>
              <w:rPr>
                <w:rFonts w:hint="eastAsia"/>
              </w:rPr>
              <w:t>0</w:t>
            </w:r>
          </w:p>
        </w:tc>
      </w:tr>
      <w:tr w:rsidR="00E5193A" w14:paraId="6CEB2454" w14:textId="77777777" w:rsidTr="00CB7025">
        <w:trPr>
          <w:trHeight w:val="187"/>
          <w:jc w:val="center"/>
          <w:trPrChange w:id="111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1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B3CCFC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1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6FB07D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1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7698093"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678B1"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1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D0110B7" w14:textId="77777777" w:rsidR="00E5193A" w:rsidRDefault="00E5193A" w:rsidP="00FA16A6">
            <w:pPr>
              <w:pStyle w:val="TAC"/>
            </w:pPr>
          </w:p>
        </w:tc>
      </w:tr>
      <w:tr w:rsidR="00E5193A" w14:paraId="304E0A82" w14:textId="77777777" w:rsidTr="00CB7025">
        <w:trPr>
          <w:trHeight w:val="187"/>
          <w:jc w:val="center"/>
          <w:trPrChange w:id="111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1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3DDA14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1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880F6E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1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68C30FD"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0418A" w14:textId="77777777" w:rsidR="00E5193A" w:rsidRDefault="00E5193A" w:rsidP="00FA16A6">
            <w:pPr>
              <w:pStyle w:val="TAC"/>
              <w:rPr>
                <w:lang w:val="en-US" w:bidi="ar"/>
              </w:rPr>
            </w:pPr>
            <w:r>
              <w:rPr>
                <w:lang w:val="en-US" w:bidi="ar"/>
              </w:rPr>
              <w:t>CA_n260I</w:t>
            </w:r>
          </w:p>
        </w:tc>
        <w:tc>
          <w:tcPr>
            <w:tcW w:w="1630" w:type="dxa"/>
            <w:gridSpan w:val="2"/>
            <w:tcBorders>
              <w:top w:val="nil"/>
              <w:left w:val="single" w:sz="4" w:space="0" w:color="auto"/>
              <w:bottom w:val="nil"/>
              <w:right w:val="single" w:sz="4" w:space="0" w:color="auto"/>
            </w:tcBorders>
            <w:shd w:val="clear" w:color="auto" w:fill="auto"/>
            <w:vAlign w:val="center"/>
            <w:tcPrChange w:id="111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1F06A0" w14:textId="77777777" w:rsidR="00E5193A" w:rsidRDefault="00E5193A" w:rsidP="00FA16A6">
            <w:pPr>
              <w:pStyle w:val="TAC"/>
            </w:pPr>
          </w:p>
        </w:tc>
      </w:tr>
      <w:tr w:rsidR="00E5193A" w14:paraId="10FBDBF6" w14:textId="77777777" w:rsidTr="00CB7025">
        <w:trPr>
          <w:trHeight w:val="187"/>
          <w:jc w:val="center"/>
          <w:trPrChange w:id="1114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1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CF5E3A9" w14:textId="77777777" w:rsidR="00E5193A" w:rsidRDefault="00E5193A" w:rsidP="00FA16A6">
            <w:pPr>
              <w:pStyle w:val="TAC"/>
            </w:pPr>
            <w:r>
              <w:t>CA_n5A-n48A-n260J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1114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2B9A58" w14:textId="0F3A126E" w:rsidR="00E5193A" w:rsidDel="00CB7025" w:rsidRDefault="00E5193A" w:rsidP="00CB7025">
            <w:pPr>
              <w:pStyle w:val="TAC"/>
              <w:rPr>
                <w:del w:id="11147" w:author="ZTE-Ma Zhifeng" w:date="2023-05-07T13:22:00Z"/>
              </w:rPr>
            </w:pPr>
            <w:r>
              <w:t>CA_n5A-n260A</w:t>
            </w:r>
            <w:ins w:id="11148" w:author="ZTE-Ma Zhifeng" w:date="2023-05-07T13:22:00Z">
              <w:r w:rsidR="00CB7025">
                <w:rPr>
                  <w:rFonts w:cs="Arial"/>
                  <w:lang w:eastAsia="zh-CN"/>
                </w:rPr>
                <w:t>/G/H/I</w:t>
              </w:r>
            </w:ins>
          </w:p>
          <w:p w14:paraId="63CCF48A" w14:textId="41E1CE58" w:rsidR="00E5193A" w:rsidDel="00CB7025" w:rsidRDefault="00E5193A" w:rsidP="00CB7025">
            <w:pPr>
              <w:pStyle w:val="TAC"/>
              <w:rPr>
                <w:del w:id="11149" w:author="ZTE-Ma Zhifeng" w:date="2023-05-07T13:22:00Z"/>
              </w:rPr>
            </w:pPr>
            <w:del w:id="11150" w:author="ZTE-Ma Zhifeng" w:date="2023-05-07T13:22:00Z">
              <w:r w:rsidDel="00CB7025">
                <w:delText>CA_n5A-n260G</w:delText>
              </w:r>
            </w:del>
          </w:p>
          <w:p w14:paraId="48CE326A" w14:textId="0EB5CB48" w:rsidR="00E5193A" w:rsidDel="00CB7025" w:rsidRDefault="00E5193A" w:rsidP="00722D9F">
            <w:pPr>
              <w:pStyle w:val="TAC"/>
              <w:rPr>
                <w:del w:id="11151" w:author="ZTE-Ma Zhifeng" w:date="2023-05-07T13:22:00Z"/>
              </w:rPr>
            </w:pPr>
            <w:del w:id="11152" w:author="ZTE-Ma Zhifeng" w:date="2023-05-07T13:22:00Z">
              <w:r w:rsidDel="00CB7025">
                <w:delText>CA_n5A-n260H</w:delText>
              </w:r>
            </w:del>
          </w:p>
          <w:p w14:paraId="2970F602" w14:textId="6F443D4E" w:rsidR="00E5193A" w:rsidRDefault="00E5193A" w:rsidP="00B632E3">
            <w:pPr>
              <w:pStyle w:val="TAC"/>
            </w:pPr>
            <w:del w:id="11153" w:author="ZTE-Ma Zhifeng" w:date="2023-05-07T13:22:00Z">
              <w:r w:rsidDel="00CB7025">
                <w:delText>CA_n5A-n260I</w:delText>
              </w:r>
            </w:del>
          </w:p>
          <w:p w14:paraId="6D9A7AF9" w14:textId="5A837B29" w:rsidR="00E5193A" w:rsidDel="00CB7025" w:rsidRDefault="00E5193A" w:rsidP="006A5D63">
            <w:pPr>
              <w:pStyle w:val="TAC"/>
              <w:rPr>
                <w:del w:id="11154" w:author="ZTE-Ma Zhifeng" w:date="2023-05-07T13:22:00Z"/>
              </w:rPr>
            </w:pPr>
            <w:r>
              <w:t>CA_n48A-n260A</w:t>
            </w:r>
            <w:ins w:id="11155" w:author="ZTE-Ma Zhifeng" w:date="2023-05-07T13:22:00Z">
              <w:r w:rsidR="00CB7025">
                <w:rPr>
                  <w:rFonts w:cs="Arial"/>
                  <w:lang w:eastAsia="zh-CN"/>
                </w:rPr>
                <w:t>/G/H/I</w:t>
              </w:r>
            </w:ins>
          </w:p>
          <w:p w14:paraId="5A6C90E6" w14:textId="0118AC77" w:rsidR="00E5193A" w:rsidDel="00CB7025" w:rsidRDefault="00E5193A" w:rsidP="00035CC7">
            <w:pPr>
              <w:pStyle w:val="TAC"/>
              <w:rPr>
                <w:del w:id="11156" w:author="ZTE-Ma Zhifeng" w:date="2023-05-07T13:22:00Z"/>
              </w:rPr>
            </w:pPr>
            <w:del w:id="11157" w:author="ZTE-Ma Zhifeng" w:date="2023-05-07T13:22:00Z">
              <w:r w:rsidDel="00CB7025">
                <w:delText>CA_n48A-n260G</w:delText>
              </w:r>
            </w:del>
          </w:p>
          <w:p w14:paraId="11FFBDDF" w14:textId="2A9CF92B" w:rsidR="00E5193A" w:rsidDel="00CB7025" w:rsidRDefault="00E5193A" w:rsidP="00C54E09">
            <w:pPr>
              <w:pStyle w:val="TAC"/>
              <w:rPr>
                <w:del w:id="11158" w:author="ZTE-Ma Zhifeng" w:date="2023-05-07T13:22:00Z"/>
              </w:rPr>
            </w:pPr>
            <w:del w:id="11159" w:author="ZTE-Ma Zhifeng" w:date="2023-05-07T13:22:00Z">
              <w:r w:rsidDel="00CB7025">
                <w:delText>CA_n48A-n260H</w:delText>
              </w:r>
            </w:del>
          </w:p>
          <w:p w14:paraId="1B23C039" w14:textId="630FB957" w:rsidR="00E5193A" w:rsidRDefault="00E5193A" w:rsidP="005A2E02">
            <w:pPr>
              <w:pStyle w:val="TAC"/>
            </w:pPr>
            <w:del w:id="11160" w:author="ZTE-Ma Zhifeng" w:date="2023-05-07T13:22:00Z">
              <w:r w:rsidDel="00CB7025">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111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59204A0"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857A1"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1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D6655F" w14:textId="77777777" w:rsidR="00E5193A" w:rsidRDefault="00E5193A" w:rsidP="00FA16A6">
            <w:pPr>
              <w:pStyle w:val="TAC"/>
            </w:pPr>
            <w:r>
              <w:rPr>
                <w:rFonts w:hint="eastAsia"/>
              </w:rPr>
              <w:t>0</w:t>
            </w:r>
          </w:p>
        </w:tc>
      </w:tr>
      <w:tr w:rsidR="00E5193A" w14:paraId="6929B6AB" w14:textId="77777777" w:rsidTr="00CB7025">
        <w:trPr>
          <w:trHeight w:val="187"/>
          <w:jc w:val="center"/>
          <w:trPrChange w:id="111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1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93215C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1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17B447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1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0FE981E"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E9FA6"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1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BDF8623" w14:textId="77777777" w:rsidR="00E5193A" w:rsidRDefault="00E5193A" w:rsidP="00FA16A6">
            <w:pPr>
              <w:pStyle w:val="TAC"/>
            </w:pPr>
          </w:p>
        </w:tc>
      </w:tr>
      <w:tr w:rsidR="00E5193A" w14:paraId="79A1165F" w14:textId="77777777" w:rsidTr="00CB7025">
        <w:trPr>
          <w:trHeight w:val="187"/>
          <w:jc w:val="center"/>
          <w:trPrChange w:id="1117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1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051A2A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17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6DA978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17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AF4A164"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03ECA" w14:textId="77777777" w:rsidR="00E5193A" w:rsidRDefault="00E5193A" w:rsidP="00FA16A6">
            <w:pPr>
              <w:pStyle w:val="TAC"/>
              <w:rPr>
                <w:lang w:val="en-US" w:bidi="ar"/>
              </w:rPr>
            </w:pPr>
            <w:r>
              <w:rPr>
                <w:lang w:val="en-US" w:bidi="ar"/>
              </w:rPr>
              <w:t>CA_n260J</w:t>
            </w:r>
          </w:p>
        </w:tc>
        <w:tc>
          <w:tcPr>
            <w:tcW w:w="1630" w:type="dxa"/>
            <w:gridSpan w:val="2"/>
            <w:tcBorders>
              <w:top w:val="nil"/>
              <w:left w:val="single" w:sz="4" w:space="0" w:color="auto"/>
              <w:bottom w:val="nil"/>
              <w:right w:val="single" w:sz="4" w:space="0" w:color="auto"/>
            </w:tcBorders>
            <w:shd w:val="clear" w:color="auto" w:fill="auto"/>
            <w:vAlign w:val="center"/>
            <w:tcPrChange w:id="111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6D58D77" w14:textId="77777777" w:rsidR="00E5193A" w:rsidRDefault="00E5193A" w:rsidP="00FA16A6">
            <w:pPr>
              <w:pStyle w:val="TAC"/>
            </w:pPr>
          </w:p>
        </w:tc>
      </w:tr>
      <w:tr w:rsidR="00E5193A" w14:paraId="2AD5C860" w14:textId="77777777" w:rsidTr="00CB7025">
        <w:trPr>
          <w:trHeight w:val="187"/>
          <w:jc w:val="center"/>
          <w:trPrChange w:id="1117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1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3E43C5D" w14:textId="77777777" w:rsidR="00E5193A" w:rsidRDefault="00E5193A" w:rsidP="00FA16A6">
            <w:pPr>
              <w:pStyle w:val="TAC"/>
            </w:pPr>
            <w:r>
              <w:t>CA_n5A-n48A-n260K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1117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EC8D62" w14:textId="39EBB819" w:rsidR="00E5193A" w:rsidDel="00CB7025" w:rsidRDefault="00E5193A" w:rsidP="00CB7025">
            <w:pPr>
              <w:pStyle w:val="TAC"/>
              <w:rPr>
                <w:del w:id="11179" w:author="ZTE-Ma Zhifeng" w:date="2023-05-07T13:22:00Z"/>
              </w:rPr>
            </w:pPr>
            <w:r>
              <w:t>CA_n5A-n260A</w:t>
            </w:r>
            <w:ins w:id="11180" w:author="ZTE-Ma Zhifeng" w:date="2023-05-07T13:22:00Z">
              <w:r w:rsidR="00CB7025">
                <w:rPr>
                  <w:rFonts w:cs="Arial"/>
                  <w:lang w:eastAsia="zh-CN"/>
                </w:rPr>
                <w:t>/G/H/I</w:t>
              </w:r>
            </w:ins>
          </w:p>
          <w:p w14:paraId="6EF8BB05" w14:textId="230258F2" w:rsidR="00E5193A" w:rsidDel="00CB7025" w:rsidRDefault="00E5193A" w:rsidP="00CB7025">
            <w:pPr>
              <w:pStyle w:val="TAC"/>
              <w:rPr>
                <w:del w:id="11181" w:author="ZTE-Ma Zhifeng" w:date="2023-05-07T13:22:00Z"/>
              </w:rPr>
            </w:pPr>
            <w:del w:id="11182" w:author="ZTE-Ma Zhifeng" w:date="2023-05-07T13:22:00Z">
              <w:r w:rsidDel="00CB7025">
                <w:delText>CA_n5A-n260G</w:delText>
              </w:r>
            </w:del>
          </w:p>
          <w:p w14:paraId="572BA786" w14:textId="2C1B08CB" w:rsidR="00E5193A" w:rsidDel="00CB7025" w:rsidRDefault="00E5193A" w:rsidP="00722D9F">
            <w:pPr>
              <w:pStyle w:val="TAC"/>
              <w:rPr>
                <w:del w:id="11183" w:author="ZTE-Ma Zhifeng" w:date="2023-05-07T13:22:00Z"/>
              </w:rPr>
            </w:pPr>
            <w:del w:id="11184" w:author="ZTE-Ma Zhifeng" w:date="2023-05-07T13:22:00Z">
              <w:r w:rsidDel="00CB7025">
                <w:delText>CA_n5A-n260H</w:delText>
              </w:r>
            </w:del>
          </w:p>
          <w:p w14:paraId="40C6B17F" w14:textId="242D1529" w:rsidR="00E5193A" w:rsidRDefault="00E5193A" w:rsidP="00B632E3">
            <w:pPr>
              <w:pStyle w:val="TAC"/>
            </w:pPr>
            <w:del w:id="11185" w:author="ZTE-Ma Zhifeng" w:date="2023-05-07T13:22:00Z">
              <w:r w:rsidDel="00CB7025">
                <w:delText>CA_n5A-n260I</w:delText>
              </w:r>
            </w:del>
          </w:p>
          <w:p w14:paraId="21942B9B" w14:textId="1B343D4B" w:rsidR="00E5193A" w:rsidDel="00CB7025" w:rsidRDefault="00E5193A" w:rsidP="006A5D63">
            <w:pPr>
              <w:pStyle w:val="TAC"/>
              <w:rPr>
                <w:del w:id="11186" w:author="ZTE-Ma Zhifeng" w:date="2023-05-07T13:22:00Z"/>
              </w:rPr>
            </w:pPr>
            <w:r>
              <w:t>CA_n48A-n260A</w:t>
            </w:r>
            <w:ins w:id="11187" w:author="ZTE-Ma Zhifeng" w:date="2023-05-07T13:22:00Z">
              <w:r w:rsidR="00CB7025">
                <w:rPr>
                  <w:rFonts w:cs="Arial"/>
                  <w:lang w:eastAsia="zh-CN"/>
                </w:rPr>
                <w:t>/G/H/I</w:t>
              </w:r>
            </w:ins>
          </w:p>
          <w:p w14:paraId="4C59A450" w14:textId="3E202D81" w:rsidR="00E5193A" w:rsidDel="00CB7025" w:rsidRDefault="00E5193A" w:rsidP="00035CC7">
            <w:pPr>
              <w:pStyle w:val="TAC"/>
              <w:rPr>
                <w:del w:id="11188" w:author="ZTE-Ma Zhifeng" w:date="2023-05-07T13:22:00Z"/>
              </w:rPr>
            </w:pPr>
            <w:del w:id="11189" w:author="ZTE-Ma Zhifeng" w:date="2023-05-07T13:22:00Z">
              <w:r w:rsidDel="00CB7025">
                <w:delText>CA_n48A-n260G</w:delText>
              </w:r>
            </w:del>
          </w:p>
          <w:p w14:paraId="26016416" w14:textId="737E7DBC" w:rsidR="00E5193A" w:rsidDel="00CB7025" w:rsidRDefault="00E5193A" w:rsidP="00C54E09">
            <w:pPr>
              <w:pStyle w:val="TAC"/>
              <w:rPr>
                <w:del w:id="11190" w:author="ZTE-Ma Zhifeng" w:date="2023-05-07T13:22:00Z"/>
              </w:rPr>
            </w:pPr>
            <w:del w:id="11191" w:author="ZTE-Ma Zhifeng" w:date="2023-05-07T13:22:00Z">
              <w:r w:rsidDel="00CB7025">
                <w:delText>CA_n48A-n260H</w:delText>
              </w:r>
            </w:del>
          </w:p>
          <w:p w14:paraId="1E695D5C" w14:textId="56AA8743" w:rsidR="00E5193A" w:rsidRDefault="00E5193A" w:rsidP="005A2E02">
            <w:pPr>
              <w:pStyle w:val="TAC"/>
            </w:pPr>
            <w:del w:id="11192" w:author="ZTE-Ma Zhifeng" w:date="2023-05-07T13:22:00Z">
              <w:r w:rsidDel="00CB7025">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111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B2F6332"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D47A8"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1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B2F7B5" w14:textId="77777777" w:rsidR="00E5193A" w:rsidRDefault="00E5193A" w:rsidP="00FA16A6">
            <w:pPr>
              <w:pStyle w:val="TAC"/>
            </w:pPr>
            <w:r>
              <w:rPr>
                <w:rFonts w:hint="eastAsia"/>
              </w:rPr>
              <w:t>0</w:t>
            </w:r>
          </w:p>
        </w:tc>
      </w:tr>
      <w:tr w:rsidR="00E5193A" w14:paraId="5DCB5F5E" w14:textId="77777777" w:rsidTr="00CB7025">
        <w:trPr>
          <w:trHeight w:val="187"/>
          <w:jc w:val="center"/>
          <w:trPrChange w:id="111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1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674DAB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1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BF8C35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1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16B381A"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40036"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2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698C506" w14:textId="77777777" w:rsidR="00E5193A" w:rsidRDefault="00E5193A" w:rsidP="00FA16A6">
            <w:pPr>
              <w:pStyle w:val="TAC"/>
            </w:pPr>
          </w:p>
        </w:tc>
      </w:tr>
      <w:tr w:rsidR="00E5193A" w14:paraId="18BA23AD" w14:textId="77777777" w:rsidTr="00CB7025">
        <w:trPr>
          <w:trHeight w:val="187"/>
          <w:jc w:val="center"/>
          <w:trPrChange w:id="112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2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E1675D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2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B360A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2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290565D"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E0A3F" w14:textId="77777777" w:rsidR="00E5193A" w:rsidRDefault="00E5193A" w:rsidP="00FA16A6">
            <w:pPr>
              <w:pStyle w:val="TAC"/>
              <w:rPr>
                <w:lang w:val="en-US" w:bidi="ar"/>
              </w:rPr>
            </w:pPr>
            <w:r>
              <w:rPr>
                <w:lang w:val="en-US" w:bidi="ar"/>
              </w:rPr>
              <w:t>CA_n260K</w:t>
            </w:r>
          </w:p>
        </w:tc>
        <w:tc>
          <w:tcPr>
            <w:tcW w:w="1630" w:type="dxa"/>
            <w:gridSpan w:val="2"/>
            <w:tcBorders>
              <w:top w:val="nil"/>
              <w:left w:val="single" w:sz="4" w:space="0" w:color="auto"/>
              <w:bottom w:val="nil"/>
              <w:right w:val="single" w:sz="4" w:space="0" w:color="auto"/>
            </w:tcBorders>
            <w:shd w:val="clear" w:color="auto" w:fill="auto"/>
            <w:vAlign w:val="center"/>
            <w:tcPrChange w:id="112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AEBF246" w14:textId="77777777" w:rsidR="00E5193A" w:rsidRDefault="00E5193A" w:rsidP="00FA16A6">
            <w:pPr>
              <w:pStyle w:val="TAC"/>
            </w:pPr>
          </w:p>
        </w:tc>
      </w:tr>
      <w:tr w:rsidR="00E5193A" w14:paraId="1ABDF856" w14:textId="77777777" w:rsidTr="00CB7025">
        <w:trPr>
          <w:trHeight w:val="187"/>
          <w:jc w:val="center"/>
          <w:trPrChange w:id="1120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2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7F758D3" w14:textId="77777777" w:rsidR="00E5193A" w:rsidRDefault="00E5193A" w:rsidP="00FA16A6">
            <w:pPr>
              <w:pStyle w:val="TAC"/>
            </w:pPr>
            <w:r>
              <w:lastRenderedPageBreak/>
              <w:t>CA_n5A-n48A-n260L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1121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175A3D" w14:textId="0463B706" w:rsidR="00E5193A" w:rsidDel="00CB7025" w:rsidRDefault="00E5193A" w:rsidP="00CB7025">
            <w:pPr>
              <w:pStyle w:val="TAC"/>
              <w:rPr>
                <w:del w:id="11211" w:author="ZTE-Ma Zhifeng" w:date="2023-05-07T13:22:00Z"/>
              </w:rPr>
            </w:pPr>
            <w:r>
              <w:t>CA_n5A-n260A</w:t>
            </w:r>
            <w:ins w:id="11212" w:author="ZTE-Ma Zhifeng" w:date="2023-05-07T13:22:00Z">
              <w:r w:rsidR="00CB7025">
                <w:rPr>
                  <w:rFonts w:cs="Arial"/>
                  <w:lang w:eastAsia="zh-CN"/>
                </w:rPr>
                <w:t>/G/H/I</w:t>
              </w:r>
            </w:ins>
          </w:p>
          <w:p w14:paraId="45EDA9DB" w14:textId="00710A78" w:rsidR="00E5193A" w:rsidDel="00CB7025" w:rsidRDefault="00E5193A" w:rsidP="00CB7025">
            <w:pPr>
              <w:pStyle w:val="TAC"/>
              <w:rPr>
                <w:del w:id="11213" w:author="ZTE-Ma Zhifeng" w:date="2023-05-07T13:22:00Z"/>
              </w:rPr>
            </w:pPr>
            <w:del w:id="11214" w:author="ZTE-Ma Zhifeng" w:date="2023-05-07T13:22:00Z">
              <w:r w:rsidDel="00CB7025">
                <w:delText>CA_n5A-n260G</w:delText>
              </w:r>
            </w:del>
          </w:p>
          <w:p w14:paraId="499A0C47" w14:textId="0BAB544C" w:rsidR="00E5193A" w:rsidDel="00CB7025" w:rsidRDefault="00E5193A" w:rsidP="00722D9F">
            <w:pPr>
              <w:pStyle w:val="TAC"/>
              <w:rPr>
                <w:del w:id="11215" w:author="ZTE-Ma Zhifeng" w:date="2023-05-07T13:22:00Z"/>
              </w:rPr>
            </w:pPr>
            <w:del w:id="11216" w:author="ZTE-Ma Zhifeng" w:date="2023-05-07T13:22:00Z">
              <w:r w:rsidDel="00CB7025">
                <w:delText>CA_n5A-n260H</w:delText>
              </w:r>
            </w:del>
          </w:p>
          <w:p w14:paraId="35D5D1D7" w14:textId="46CD8BA7" w:rsidR="00E5193A" w:rsidRDefault="00E5193A" w:rsidP="00B632E3">
            <w:pPr>
              <w:pStyle w:val="TAC"/>
            </w:pPr>
            <w:del w:id="11217" w:author="ZTE-Ma Zhifeng" w:date="2023-05-07T13:22:00Z">
              <w:r w:rsidDel="00CB7025">
                <w:delText>CA_n5A-n260I</w:delText>
              </w:r>
            </w:del>
          </w:p>
          <w:p w14:paraId="66DFFAF9" w14:textId="213C95C9" w:rsidR="00E5193A" w:rsidDel="00CB7025" w:rsidRDefault="00E5193A" w:rsidP="006A5D63">
            <w:pPr>
              <w:pStyle w:val="TAC"/>
              <w:rPr>
                <w:del w:id="11218" w:author="ZTE-Ma Zhifeng" w:date="2023-05-07T13:22:00Z"/>
              </w:rPr>
            </w:pPr>
            <w:r>
              <w:t>CA_n48A-n260A</w:t>
            </w:r>
            <w:ins w:id="11219" w:author="ZTE-Ma Zhifeng" w:date="2023-05-07T13:22:00Z">
              <w:r w:rsidR="00CB7025">
                <w:rPr>
                  <w:rFonts w:cs="Arial"/>
                  <w:lang w:eastAsia="zh-CN"/>
                </w:rPr>
                <w:t>/G/H/I</w:t>
              </w:r>
            </w:ins>
          </w:p>
          <w:p w14:paraId="39AC0271" w14:textId="2C4AF78B" w:rsidR="00E5193A" w:rsidDel="00CB7025" w:rsidRDefault="00E5193A" w:rsidP="00035CC7">
            <w:pPr>
              <w:pStyle w:val="TAC"/>
              <w:rPr>
                <w:del w:id="11220" w:author="ZTE-Ma Zhifeng" w:date="2023-05-07T13:22:00Z"/>
              </w:rPr>
            </w:pPr>
            <w:del w:id="11221" w:author="ZTE-Ma Zhifeng" w:date="2023-05-07T13:22:00Z">
              <w:r w:rsidDel="00CB7025">
                <w:delText>CA_n48A-n260G</w:delText>
              </w:r>
            </w:del>
          </w:p>
          <w:p w14:paraId="16E676AE" w14:textId="530759D3" w:rsidR="00E5193A" w:rsidDel="00CB7025" w:rsidRDefault="00E5193A" w:rsidP="00C54E09">
            <w:pPr>
              <w:pStyle w:val="TAC"/>
              <w:rPr>
                <w:del w:id="11222" w:author="ZTE-Ma Zhifeng" w:date="2023-05-07T13:22:00Z"/>
              </w:rPr>
            </w:pPr>
            <w:del w:id="11223" w:author="ZTE-Ma Zhifeng" w:date="2023-05-07T13:22:00Z">
              <w:r w:rsidDel="00CB7025">
                <w:delText>CA_n48A-n260H</w:delText>
              </w:r>
            </w:del>
          </w:p>
          <w:p w14:paraId="2263AB95" w14:textId="5C0DD4AF" w:rsidR="00E5193A" w:rsidRDefault="00E5193A" w:rsidP="005A2E02">
            <w:pPr>
              <w:pStyle w:val="TAC"/>
            </w:pPr>
            <w:del w:id="11224" w:author="ZTE-Ma Zhifeng" w:date="2023-05-07T13:22:00Z">
              <w:r w:rsidDel="00CB7025">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112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4BA39B6"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4D900"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2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45C5B2" w14:textId="77777777" w:rsidR="00E5193A" w:rsidRDefault="00E5193A" w:rsidP="00FA16A6">
            <w:pPr>
              <w:pStyle w:val="TAC"/>
            </w:pPr>
            <w:r>
              <w:rPr>
                <w:rFonts w:hint="eastAsia"/>
              </w:rPr>
              <w:t>0</w:t>
            </w:r>
          </w:p>
        </w:tc>
      </w:tr>
      <w:tr w:rsidR="00E5193A" w14:paraId="3BCBC389" w14:textId="77777777" w:rsidTr="00CB7025">
        <w:trPr>
          <w:trHeight w:val="187"/>
          <w:jc w:val="center"/>
          <w:trPrChange w:id="112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2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ECB75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2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8422BA6"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2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D9124C4"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3C6C82"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2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1BBA6D" w14:textId="77777777" w:rsidR="00E5193A" w:rsidRDefault="00E5193A" w:rsidP="00FA16A6">
            <w:pPr>
              <w:pStyle w:val="TAC"/>
            </w:pPr>
          </w:p>
        </w:tc>
      </w:tr>
      <w:tr w:rsidR="00E5193A" w14:paraId="4558F082" w14:textId="77777777" w:rsidTr="00CB7025">
        <w:trPr>
          <w:trHeight w:val="187"/>
          <w:jc w:val="center"/>
          <w:trPrChange w:id="112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2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31933B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2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8E2B2C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2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BF04877"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8D978" w14:textId="77777777" w:rsidR="00E5193A" w:rsidRDefault="00E5193A" w:rsidP="00FA16A6">
            <w:pPr>
              <w:pStyle w:val="TAC"/>
              <w:rPr>
                <w:lang w:val="en-US" w:bidi="ar"/>
              </w:rPr>
            </w:pPr>
            <w:r>
              <w:rPr>
                <w:lang w:val="en-US" w:bidi="ar"/>
              </w:rPr>
              <w:t>CA_n260L</w:t>
            </w:r>
          </w:p>
        </w:tc>
        <w:tc>
          <w:tcPr>
            <w:tcW w:w="1630" w:type="dxa"/>
            <w:gridSpan w:val="2"/>
            <w:tcBorders>
              <w:top w:val="nil"/>
              <w:left w:val="single" w:sz="4" w:space="0" w:color="auto"/>
              <w:bottom w:val="nil"/>
              <w:right w:val="single" w:sz="4" w:space="0" w:color="auto"/>
            </w:tcBorders>
            <w:shd w:val="clear" w:color="auto" w:fill="auto"/>
            <w:vAlign w:val="center"/>
            <w:tcPrChange w:id="112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05B9B13" w14:textId="77777777" w:rsidR="00E5193A" w:rsidRDefault="00E5193A" w:rsidP="00FA16A6">
            <w:pPr>
              <w:pStyle w:val="TAC"/>
            </w:pPr>
          </w:p>
        </w:tc>
      </w:tr>
      <w:tr w:rsidR="00E5193A" w14:paraId="7CA5A75B" w14:textId="77777777" w:rsidTr="00CB7025">
        <w:trPr>
          <w:trHeight w:val="187"/>
          <w:jc w:val="center"/>
          <w:trPrChange w:id="112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2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00F8572" w14:textId="77777777" w:rsidR="00E5193A" w:rsidRDefault="00E5193A" w:rsidP="00FA16A6">
            <w:pPr>
              <w:pStyle w:val="TAC"/>
            </w:pPr>
            <w:r>
              <w:t>CA_n5A-n48A-n260M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112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7F0E33" w14:textId="6ECAA04E" w:rsidR="00E5193A" w:rsidDel="00CB7025" w:rsidRDefault="00E5193A" w:rsidP="00CB7025">
            <w:pPr>
              <w:pStyle w:val="TAC"/>
              <w:rPr>
                <w:del w:id="11243" w:author="ZTE-Ma Zhifeng" w:date="2023-05-07T13:22:00Z"/>
              </w:rPr>
            </w:pPr>
            <w:r>
              <w:t>CA_n5A-n260A</w:t>
            </w:r>
            <w:ins w:id="11244" w:author="ZTE-Ma Zhifeng" w:date="2023-05-07T13:22:00Z">
              <w:r w:rsidR="00CB7025">
                <w:rPr>
                  <w:rFonts w:cs="Arial"/>
                  <w:lang w:eastAsia="zh-CN"/>
                </w:rPr>
                <w:t>/G/H/I</w:t>
              </w:r>
            </w:ins>
          </w:p>
          <w:p w14:paraId="1B50A5AE" w14:textId="6E74C286" w:rsidR="00E5193A" w:rsidDel="00CB7025" w:rsidRDefault="00E5193A" w:rsidP="00CB7025">
            <w:pPr>
              <w:pStyle w:val="TAC"/>
              <w:rPr>
                <w:del w:id="11245" w:author="ZTE-Ma Zhifeng" w:date="2023-05-07T13:22:00Z"/>
              </w:rPr>
            </w:pPr>
            <w:del w:id="11246" w:author="ZTE-Ma Zhifeng" w:date="2023-05-07T13:22:00Z">
              <w:r w:rsidDel="00CB7025">
                <w:delText>CA_n5A-n260G</w:delText>
              </w:r>
            </w:del>
          </w:p>
          <w:p w14:paraId="7FF0BBBB" w14:textId="105787FE" w:rsidR="00E5193A" w:rsidDel="00CB7025" w:rsidRDefault="00E5193A" w:rsidP="00722D9F">
            <w:pPr>
              <w:pStyle w:val="TAC"/>
              <w:rPr>
                <w:del w:id="11247" w:author="ZTE-Ma Zhifeng" w:date="2023-05-07T13:22:00Z"/>
              </w:rPr>
            </w:pPr>
            <w:del w:id="11248" w:author="ZTE-Ma Zhifeng" w:date="2023-05-07T13:22:00Z">
              <w:r w:rsidDel="00CB7025">
                <w:delText>CA_n5A-n260H</w:delText>
              </w:r>
            </w:del>
          </w:p>
          <w:p w14:paraId="515EE5A0" w14:textId="0908D1C0" w:rsidR="00E5193A" w:rsidRDefault="00E5193A" w:rsidP="00B632E3">
            <w:pPr>
              <w:pStyle w:val="TAC"/>
            </w:pPr>
            <w:del w:id="11249" w:author="ZTE-Ma Zhifeng" w:date="2023-05-07T13:22:00Z">
              <w:r w:rsidDel="00CB7025">
                <w:delText>CA_n5A-n260I</w:delText>
              </w:r>
            </w:del>
          </w:p>
          <w:p w14:paraId="409C0C28" w14:textId="2AA32D41" w:rsidR="00E5193A" w:rsidDel="00CB7025" w:rsidRDefault="00E5193A" w:rsidP="006A5D63">
            <w:pPr>
              <w:pStyle w:val="TAC"/>
              <w:rPr>
                <w:del w:id="11250" w:author="ZTE-Ma Zhifeng" w:date="2023-05-07T13:23:00Z"/>
              </w:rPr>
            </w:pPr>
            <w:r>
              <w:t>CA_n48A-n260A</w:t>
            </w:r>
            <w:ins w:id="11251" w:author="ZTE-Ma Zhifeng" w:date="2023-05-07T13:22:00Z">
              <w:r w:rsidR="00CB7025">
                <w:rPr>
                  <w:rFonts w:cs="Arial"/>
                  <w:lang w:eastAsia="zh-CN"/>
                </w:rPr>
                <w:t>/G/H/I</w:t>
              </w:r>
            </w:ins>
          </w:p>
          <w:p w14:paraId="3D8B3CFD" w14:textId="510BCD76" w:rsidR="00E5193A" w:rsidDel="00CB7025" w:rsidRDefault="00E5193A" w:rsidP="00035CC7">
            <w:pPr>
              <w:pStyle w:val="TAC"/>
              <w:rPr>
                <w:del w:id="11252" w:author="ZTE-Ma Zhifeng" w:date="2023-05-07T13:23:00Z"/>
              </w:rPr>
            </w:pPr>
            <w:del w:id="11253" w:author="ZTE-Ma Zhifeng" w:date="2023-05-07T13:23:00Z">
              <w:r w:rsidDel="00CB7025">
                <w:delText>CA_n48A-n260G</w:delText>
              </w:r>
            </w:del>
          </w:p>
          <w:p w14:paraId="21AF8350" w14:textId="4CD60035" w:rsidR="00E5193A" w:rsidDel="00CB7025" w:rsidRDefault="00E5193A" w:rsidP="00C54E09">
            <w:pPr>
              <w:pStyle w:val="TAC"/>
              <w:rPr>
                <w:del w:id="11254" w:author="ZTE-Ma Zhifeng" w:date="2023-05-07T13:23:00Z"/>
              </w:rPr>
            </w:pPr>
            <w:del w:id="11255" w:author="ZTE-Ma Zhifeng" w:date="2023-05-07T13:23:00Z">
              <w:r w:rsidDel="00CB7025">
                <w:delText>CA_n48A-n260H</w:delText>
              </w:r>
            </w:del>
          </w:p>
          <w:p w14:paraId="654D5FE3" w14:textId="5AA93F2C" w:rsidR="00E5193A" w:rsidRDefault="00E5193A" w:rsidP="005A2E02">
            <w:pPr>
              <w:pStyle w:val="TAC"/>
            </w:pPr>
            <w:del w:id="11256" w:author="ZTE-Ma Zhifeng" w:date="2023-05-07T13:23:00Z">
              <w:r w:rsidDel="00CB7025">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112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46480C6"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D08B0"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2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334332" w14:textId="77777777" w:rsidR="00E5193A" w:rsidRDefault="00E5193A" w:rsidP="00FA16A6">
            <w:pPr>
              <w:pStyle w:val="TAC"/>
            </w:pPr>
            <w:r>
              <w:rPr>
                <w:rFonts w:hint="eastAsia"/>
              </w:rPr>
              <w:t>0</w:t>
            </w:r>
          </w:p>
        </w:tc>
      </w:tr>
      <w:tr w:rsidR="00E5193A" w14:paraId="26BEAFCB" w14:textId="77777777" w:rsidTr="00CB7025">
        <w:trPr>
          <w:trHeight w:val="187"/>
          <w:jc w:val="center"/>
          <w:trPrChange w:id="112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2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A12583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2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CCF80D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2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F8D7A04"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EA5BF"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2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879765D" w14:textId="77777777" w:rsidR="00E5193A" w:rsidRDefault="00E5193A" w:rsidP="00FA16A6">
            <w:pPr>
              <w:pStyle w:val="TAC"/>
            </w:pPr>
          </w:p>
        </w:tc>
      </w:tr>
      <w:tr w:rsidR="00E5193A" w14:paraId="6131D81C" w14:textId="77777777" w:rsidTr="00CB7025">
        <w:trPr>
          <w:trHeight w:val="187"/>
          <w:jc w:val="center"/>
          <w:trPrChange w:id="112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2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C6AC8B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2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7A25F9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2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B39A7F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DFB4A" w14:textId="77777777" w:rsidR="00E5193A" w:rsidRDefault="00E5193A" w:rsidP="00FA16A6">
            <w:pPr>
              <w:pStyle w:val="TAC"/>
              <w:rPr>
                <w:lang w:val="en-US" w:bidi="ar"/>
              </w:rPr>
            </w:pPr>
            <w:r>
              <w:rPr>
                <w:lang w:val="en-US" w:bidi="ar"/>
              </w:rPr>
              <w:t>CA_n260M</w:t>
            </w:r>
          </w:p>
        </w:tc>
        <w:tc>
          <w:tcPr>
            <w:tcW w:w="1630" w:type="dxa"/>
            <w:gridSpan w:val="2"/>
            <w:tcBorders>
              <w:top w:val="nil"/>
              <w:left w:val="single" w:sz="4" w:space="0" w:color="auto"/>
              <w:bottom w:val="nil"/>
              <w:right w:val="single" w:sz="4" w:space="0" w:color="auto"/>
            </w:tcBorders>
            <w:shd w:val="clear" w:color="auto" w:fill="auto"/>
            <w:vAlign w:val="center"/>
            <w:tcPrChange w:id="112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DCDF4B6" w14:textId="77777777" w:rsidR="00E5193A" w:rsidRDefault="00E5193A" w:rsidP="00FA16A6">
            <w:pPr>
              <w:pStyle w:val="TAC"/>
            </w:pPr>
          </w:p>
        </w:tc>
      </w:tr>
      <w:tr w:rsidR="00E5193A" w14:paraId="45768FD1" w14:textId="77777777" w:rsidTr="00CB7025">
        <w:trPr>
          <w:trHeight w:val="187"/>
          <w:jc w:val="center"/>
          <w:trPrChange w:id="112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2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03C9CE3" w14:textId="77777777" w:rsidR="00E5193A" w:rsidRDefault="00E5193A" w:rsidP="00FA16A6">
            <w:pPr>
              <w:pStyle w:val="TAC"/>
            </w:pPr>
            <w:r>
              <w:t>CA_n5A-n48(2A)-n260A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112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5B8DD3" w14:textId="77777777" w:rsidR="00E5193A" w:rsidRDefault="00E5193A" w:rsidP="00FA16A6">
            <w:pPr>
              <w:pStyle w:val="TAC"/>
            </w:pPr>
            <w:r>
              <w:t>CA_n5A-n260A</w:t>
            </w:r>
          </w:p>
          <w:p w14:paraId="135CBDEF" w14:textId="77777777" w:rsidR="00E5193A" w:rsidRDefault="00E5193A" w:rsidP="00FA16A6">
            <w:pPr>
              <w:pStyle w:val="TAC"/>
            </w:pPr>
            <w:r>
              <w:t>CA_n48A-n260A</w:t>
            </w:r>
          </w:p>
        </w:tc>
        <w:tc>
          <w:tcPr>
            <w:tcW w:w="890" w:type="dxa"/>
            <w:tcBorders>
              <w:top w:val="single" w:sz="4" w:space="0" w:color="auto"/>
              <w:left w:val="single" w:sz="4" w:space="0" w:color="auto"/>
              <w:bottom w:val="single" w:sz="4" w:space="0" w:color="auto"/>
              <w:right w:val="single" w:sz="4" w:space="0" w:color="auto"/>
            </w:tcBorders>
            <w:vAlign w:val="center"/>
            <w:tcPrChange w:id="112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7EF2AFA"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098A7"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2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FD24B8" w14:textId="77777777" w:rsidR="00E5193A" w:rsidRDefault="00E5193A" w:rsidP="00FA16A6">
            <w:pPr>
              <w:pStyle w:val="TAC"/>
            </w:pPr>
            <w:r>
              <w:rPr>
                <w:rFonts w:hint="eastAsia"/>
              </w:rPr>
              <w:t>0</w:t>
            </w:r>
          </w:p>
        </w:tc>
      </w:tr>
      <w:tr w:rsidR="00E5193A" w14:paraId="72A4AB70" w14:textId="77777777" w:rsidTr="00CB7025">
        <w:trPr>
          <w:trHeight w:val="187"/>
          <w:jc w:val="center"/>
          <w:trPrChange w:id="112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2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078313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2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E04370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2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2C129D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00750"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12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FD53D7D" w14:textId="77777777" w:rsidR="00E5193A" w:rsidRDefault="00E5193A" w:rsidP="00FA16A6">
            <w:pPr>
              <w:pStyle w:val="TAC"/>
            </w:pPr>
          </w:p>
        </w:tc>
      </w:tr>
      <w:tr w:rsidR="00E5193A" w14:paraId="69060D18" w14:textId="77777777" w:rsidTr="00CB7025">
        <w:trPr>
          <w:trHeight w:val="187"/>
          <w:jc w:val="center"/>
          <w:trPrChange w:id="112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2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51EF6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2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C595AA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2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AF72FD3"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2A138"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112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21FCCF2" w14:textId="77777777" w:rsidR="00E5193A" w:rsidRDefault="00E5193A" w:rsidP="00FA16A6">
            <w:pPr>
              <w:pStyle w:val="TAC"/>
            </w:pPr>
          </w:p>
        </w:tc>
      </w:tr>
      <w:tr w:rsidR="00E5193A" w14:paraId="71C614A4" w14:textId="77777777" w:rsidTr="00CB7025">
        <w:trPr>
          <w:trHeight w:val="187"/>
          <w:jc w:val="center"/>
          <w:trPrChange w:id="112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2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8313FDD" w14:textId="77777777" w:rsidR="00E5193A" w:rsidRDefault="00E5193A" w:rsidP="00FA16A6">
            <w:pPr>
              <w:pStyle w:val="TAC"/>
            </w:pPr>
            <w:r>
              <w:t>CA_n5A-n48(2A)-n260G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112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6BDB94" w14:textId="1EC53B72" w:rsidR="00E5193A" w:rsidDel="00CB7025" w:rsidRDefault="00E5193A" w:rsidP="00CB7025">
            <w:pPr>
              <w:pStyle w:val="TAC"/>
              <w:rPr>
                <w:del w:id="11293" w:author="ZTE-Ma Zhifeng" w:date="2023-05-07T13:23:00Z"/>
              </w:rPr>
            </w:pPr>
            <w:r>
              <w:t>CA_n5A-n260A</w:t>
            </w:r>
            <w:ins w:id="11294" w:author="ZTE-Ma Zhifeng" w:date="2023-05-07T13:23:00Z">
              <w:r w:rsidR="00CB7025">
                <w:t>/G</w:t>
              </w:r>
            </w:ins>
          </w:p>
          <w:p w14:paraId="38D36B86" w14:textId="2C516989" w:rsidR="00E5193A" w:rsidRDefault="00E5193A" w:rsidP="00CB7025">
            <w:pPr>
              <w:pStyle w:val="TAC"/>
            </w:pPr>
            <w:del w:id="11295" w:author="ZTE-Ma Zhifeng" w:date="2023-05-07T13:23:00Z">
              <w:r w:rsidDel="00CB7025">
                <w:delText>CA_n5A-n260G</w:delText>
              </w:r>
            </w:del>
          </w:p>
          <w:p w14:paraId="21D0B458" w14:textId="638CCE31" w:rsidR="00E5193A" w:rsidDel="00CB7025" w:rsidRDefault="00E5193A" w:rsidP="00CB7025">
            <w:pPr>
              <w:pStyle w:val="TAC"/>
              <w:rPr>
                <w:del w:id="11296" w:author="ZTE-Ma Zhifeng" w:date="2023-05-07T13:23:00Z"/>
              </w:rPr>
            </w:pPr>
            <w:r>
              <w:t>CA_n48A-n260A</w:t>
            </w:r>
            <w:ins w:id="11297" w:author="ZTE-Ma Zhifeng" w:date="2023-05-07T13:23:00Z">
              <w:r w:rsidR="00CB7025">
                <w:t>/G</w:t>
              </w:r>
            </w:ins>
          </w:p>
          <w:p w14:paraId="5EA36471" w14:textId="2BCF12CE" w:rsidR="00E5193A" w:rsidRDefault="00E5193A" w:rsidP="00722D9F">
            <w:pPr>
              <w:pStyle w:val="TAC"/>
            </w:pPr>
            <w:del w:id="11298" w:author="ZTE-Ma Zhifeng" w:date="2023-05-07T13:23:00Z">
              <w:r w:rsidDel="00CB7025">
                <w:delText>CA_n48A-n260G</w:delText>
              </w:r>
            </w:del>
          </w:p>
        </w:tc>
        <w:tc>
          <w:tcPr>
            <w:tcW w:w="890" w:type="dxa"/>
            <w:tcBorders>
              <w:top w:val="single" w:sz="4" w:space="0" w:color="auto"/>
              <w:left w:val="single" w:sz="4" w:space="0" w:color="auto"/>
              <w:bottom w:val="single" w:sz="4" w:space="0" w:color="auto"/>
              <w:right w:val="single" w:sz="4" w:space="0" w:color="auto"/>
            </w:tcBorders>
            <w:vAlign w:val="center"/>
            <w:tcPrChange w:id="112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D51200A"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6E311"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3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81EF4B" w14:textId="77777777" w:rsidR="00E5193A" w:rsidRDefault="00E5193A" w:rsidP="00FA16A6">
            <w:pPr>
              <w:pStyle w:val="TAC"/>
            </w:pPr>
            <w:r>
              <w:rPr>
                <w:rFonts w:hint="eastAsia"/>
              </w:rPr>
              <w:t>0</w:t>
            </w:r>
          </w:p>
        </w:tc>
      </w:tr>
      <w:tr w:rsidR="00E5193A" w14:paraId="20D83667" w14:textId="77777777" w:rsidTr="00CB7025">
        <w:trPr>
          <w:trHeight w:val="187"/>
          <w:jc w:val="center"/>
          <w:trPrChange w:id="113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3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712D64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3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8B367F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3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5A93AF6"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7D858"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13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436DCD" w14:textId="77777777" w:rsidR="00E5193A" w:rsidRDefault="00E5193A" w:rsidP="00FA16A6">
            <w:pPr>
              <w:pStyle w:val="TAC"/>
            </w:pPr>
          </w:p>
        </w:tc>
      </w:tr>
      <w:tr w:rsidR="00E5193A" w14:paraId="6CAF59EA" w14:textId="77777777" w:rsidTr="00CB7025">
        <w:trPr>
          <w:trHeight w:val="187"/>
          <w:jc w:val="center"/>
          <w:trPrChange w:id="113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3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1ABDA9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3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8EDD68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3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74AF22C"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95D9F" w14:textId="77777777" w:rsidR="00E5193A" w:rsidRDefault="00E5193A" w:rsidP="00FA16A6">
            <w:pPr>
              <w:pStyle w:val="TAC"/>
              <w:rPr>
                <w:lang w:val="en-US" w:bidi="ar"/>
              </w:rPr>
            </w:pPr>
            <w:r>
              <w:rPr>
                <w:lang w:val="en-US" w:bidi="ar"/>
              </w:rPr>
              <w:t>CA_n260G</w:t>
            </w:r>
          </w:p>
        </w:tc>
        <w:tc>
          <w:tcPr>
            <w:tcW w:w="1630" w:type="dxa"/>
            <w:gridSpan w:val="2"/>
            <w:tcBorders>
              <w:top w:val="nil"/>
              <w:left w:val="single" w:sz="4" w:space="0" w:color="auto"/>
              <w:bottom w:val="nil"/>
              <w:right w:val="single" w:sz="4" w:space="0" w:color="auto"/>
            </w:tcBorders>
            <w:shd w:val="clear" w:color="auto" w:fill="auto"/>
            <w:vAlign w:val="center"/>
            <w:tcPrChange w:id="113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0C97C39" w14:textId="77777777" w:rsidR="00E5193A" w:rsidRDefault="00E5193A" w:rsidP="00FA16A6">
            <w:pPr>
              <w:pStyle w:val="TAC"/>
            </w:pPr>
          </w:p>
        </w:tc>
      </w:tr>
      <w:tr w:rsidR="00E5193A" w14:paraId="16BFE1B5" w14:textId="77777777" w:rsidTr="00CB7025">
        <w:trPr>
          <w:trHeight w:val="187"/>
          <w:jc w:val="center"/>
          <w:trPrChange w:id="113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3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E196397" w14:textId="77777777" w:rsidR="00E5193A" w:rsidRDefault="00E5193A" w:rsidP="00FA16A6">
            <w:pPr>
              <w:pStyle w:val="TAC"/>
            </w:pPr>
            <w:r>
              <w:t>CA_n5A-n48(2A)-n260H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1131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0E5BD1" w14:textId="3289E192" w:rsidR="00E5193A" w:rsidDel="00CB7025" w:rsidRDefault="00E5193A" w:rsidP="00CB7025">
            <w:pPr>
              <w:pStyle w:val="TAC"/>
              <w:rPr>
                <w:del w:id="11317" w:author="ZTE-Ma Zhifeng" w:date="2023-05-07T13:23:00Z"/>
              </w:rPr>
            </w:pPr>
            <w:r>
              <w:t>CA_n5A-n260A</w:t>
            </w:r>
            <w:ins w:id="11318" w:author="ZTE-Ma Zhifeng" w:date="2023-05-07T13:23:00Z">
              <w:r w:rsidR="00CB7025">
                <w:rPr>
                  <w:rFonts w:cs="Arial"/>
                  <w:lang w:eastAsia="zh-CN"/>
                </w:rPr>
                <w:t>/G/H</w:t>
              </w:r>
            </w:ins>
          </w:p>
          <w:p w14:paraId="74E53119" w14:textId="6E9F68E4" w:rsidR="00E5193A" w:rsidDel="00CB7025" w:rsidRDefault="00E5193A" w:rsidP="00722D9F">
            <w:pPr>
              <w:pStyle w:val="TAC"/>
              <w:rPr>
                <w:del w:id="11319" w:author="ZTE-Ma Zhifeng" w:date="2023-05-07T13:23:00Z"/>
              </w:rPr>
            </w:pPr>
            <w:del w:id="11320" w:author="ZTE-Ma Zhifeng" w:date="2023-05-07T13:23:00Z">
              <w:r w:rsidDel="00CB7025">
                <w:delText>CA_n5A-n260G</w:delText>
              </w:r>
            </w:del>
          </w:p>
          <w:p w14:paraId="17997390" w14:textId="7487DE46" w:rsidR="00E5193A" w:rsidRDefault="00E5193A" w:rsidP="00B632E3">
            <w:pPr>
              <w:pStyle w:val="TAC"/>
            </w:pPr>
            <w:del w:id="11321" w:author="ZTE-Ma Zhifeng" w:date="2023-05-07T13:23:00Z">
              <w:r w:rsidDel="00CB7025">
                <w:delText>CA_n5A-n260H</w:delText>
              </w:r>
            </w:del>
          </w:p>
          <w:p w14:paraId="74F308F1" w14:textId="63EFF150" w:rsidR="00E5193A" w:rsidDel="00CB7025" w:rsidRDefault="00E5193A" w:rsidP="006A5D63">
            <w:pPr>
              <w:pStyle w:val="TAC"/>
              <w:rPr>
                <w:del w:id="11322" w:author="ZTE-Ma Zhifeng" w:date="2023-05-07T13:23:00Z"/>
              </w:rPr>
            </w:pPr>
            <w:r>
              <w:t>CA_n48A-n260A</w:t>
            </w:r>
            <w:ins w:id="11323" w:author="ZTE-Ma Zhifeng" w:date="2023-05-07T13:23:00Z">
              <w:r w:rsidR="00CB7025">
                <w:rPr>
                  <w:rFonts w:cs="Arial"/>
                  <w:lang w:eastAsia="zh-CN"/>
                </w:rPr>
                <w:t>/G/H</w:t>
              </w:r>
            </w:ins>
          </w:p>
          <w:p w14:paraId="2AAAF725" w14:textId="07096D45" w:rsidR="00E5193A" w:rsidDel="00CB7025" w:rsidRDefault="00E5193A" w:rsidP="00035CC7">
            <w:pPr>
              <w:pStyle w:val="TAC"/>
              <w:rPr>
                <w:del w:id="11324" w:author="ZTE-Ma Zhifeng" w:date="2023-05-07T13:23:00Z"/>
              </w:rPr>
            </w:pPr>
            <w:del w:id="11325" w:author="ZTE-Ma Zhifeng" w:date="2023-05-07T13:23:00Z">
              <w:r w:rsidDel="00CB7025">
                <w:delText>CA_n48A-n260G</w:delText>
              </w:r>
            </w:del>
          </w:p>
          <w:p w14:paraId="7BD80800" w14:textId="0FB1B66D" w:rsidR="00E5193A" w:rsidRDefault="00E5193A" w:rsidP="00C54E09">
            <w:pPr>
              <w:pStyle w:val="TAC"/>
            </w:pPr>
            <w:del w:id="11326" w:author="ZTE-Ma Zhifeng" w:date="2023-05-07T13:23:00Z">
              <w:r w:rsidDel="00CB7025">
                <w:delText>CA_n48A-n260H</w:delText>
              </w:r>
            </w:del>
          </w:p>
        </w:tc>
        <w:tc>
          <w:tcPr>
            <w:tcW w:w="890" w:type="dxa"/>
            <w:tcBorders>
              <w:top w:val="single" w:sz="4" w:space="0" w:color="auto"/>
              <w:left w:val="single" w:sz="4" w:space="0" w:color="auto"/>
              <w:bottom w:val="single" w:sz="4" w:space="0" w:color="auto"/>
              <w:right w:val="single" w:sz="4" w:space="0" w:color="auto"/>
            </w:tcBorders>
            <w:vAlign w:val="center"/>
            <w:tcPrChange w:id="113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9B7E5BB"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508FC"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3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665B0D" w14:textId="77777777" w:rsidR="00E5193A" w:rsidRDefault="00E5193A" w:rsidP="00FA16A6">
            <w:pPr>
              <w:pStyle w:val="TAC"/>
            </w:pPr>
            <w:r>
              <w:rPr>
                <w:rFonts w:hint="eastAsia"/>
              </w:rPr>
              <w:t>0</w:t>
            </w:r>
          </w:p>
        </w:tc>
      </w:tr>
      <w:tr w:rsidR="00E5193A" w14:paraId="056CE5D9" w14:textId="77777777" w:rsidTr="00CB7025">
        <w:trPr>
          <w:trHeight w:val="187"/>
          <w:jc w:val="center"/>
          <w:trPrChange w:id="113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3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A42AA6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3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A8F2BF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3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196B609"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27B85"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13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ED967B8" w14:textId="77777777" w:rsidR="00E5193A" w:rsidRDefault="00E5193A" w:rsidP="00FA16A6">
            <w:pPr>
              <w:pStyle w:val="TAC"/>
            </w:pPr>
          </w:p>
        </w:tc>
      </w:tr>
      <w:tr w:rsidR="00E5193A" w14:paraId="02EF259B" w14:textId="77777777" w:rsidTr="00CB7025">
        <w:trPr>
          <w:trHeight w:val="187"/>
          <w:jc w:val="center"/>
          <w:trPrChange w:id="113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3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DBA6DC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3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413459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33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2626057"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6CE4E" w14:textId="77777777" w:rsidR="00E5193A" w:rsidRDefault="00E5193A" w:rsidP="00FA16A6">
            <w:pPr>
              <w:pStyle w:val="TAC"/>
              <w:rPr>
                <w:lang w:val="en-US" w:bidi="ar"/>
              </w:rPr>
            </w:pPr>
            <w:r>
              <w:rPr>
                <w:lang w:val="en-US" w:bidi="ar"/>
              </w:rPr>
              <w:t>CA_n260H</w:t>
            </w:r>
          </w:p>
        </w:tc>
        <w:tc>
          <w:tcPr>
            <w:tcW w:w="1630" w:type="dxa"/>
            <w:gridSpan w:val="2"/>
            <w:tcBorders>
              <w:top w:val="nil"/>
              <w:left w:val="single" w:sz="4" w:space="0" w:color="auto"/>
              <w:bottom w:val="nil"/>
              <w:right w:val="single" w:sz="4" w:space="0" w:color="auto"/>
            </w:tcBorders>
            <w:shd w:val="clear" w:color="auto" w:fill="auto"/>
            <w:vAlign w:val="center"/>
            <w:tcPrChange w:id="113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CF58B55" w14:textId="77777777" w:rsidR="00E5193A" w:rsidRDefault="00E5193A" w:rsidP="00FA16A6">
            <w:pPr>
              <w:pStyle w:val="TAC"/>
            </w:pPr>
          </w:p>
        </w:tc>
      </w:tr>
      <w:tr w:rsidR="00E5193A" w14:paraId="1C049FF5" w14:textId="77777777" w:rsidTr="00CB7025">
        <w:trPr>
          <w:trHeight w:val="187"/>
          <w:jc w:val="center"/>
          <w:trPrChange w:id="1134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3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B826A1A" w14:textId="77777777" w:rsidR="00E5193A" w:rsidRDefault="00E5193A" w:rsidP="00FA16A6">
            <w:pPr>
              <w:pStyle w:val="TAC"/>
            </w:pPr>
            <w:r>
              <w:lastRenderedPageBreak/>
              <w:t>CA_n5A-n48(2A)-n260I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1134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2D232A" w14:textId="1710D076" w:rsidR="00E5193A" w:rsidDel="00CB7025" w:rsidRDefault="00E5193A" w:rsidP="00CB7025">
            <w:pPr>
              <w:pStyle w:val="TAC"/>
              <w:rPr>
                <w:del w:id="11345" w:author="ZTE-Ma Zhifeng" w:date="2023-05-07T13:24:00Z"/>
              </w:rPr>
            </w:pPr>
            <w:r>
              <w:t>CA_n5A-n260A</w:t>
            </w:r>
            <w:ins w:id="11346" w:author="ZTE-Ma Zhifeng" w:date="2023-05-07T13:23:00Z">
              <w:r w:rsidR="00CB7025">
                <w:rPr>
                  <w:rFonts w:cs="Arial"/>
                  <w:lang w:eastAsia="zh-CN"/>
                </w:rPr>
                <w:t>/G/H/I</w:t>
              </w:r>
            </w:ins>
          </w:p>
          <w:p w14:paraId="6FAAEA2E" w14:textId="7B19F869" w:rsidR="00E5193A" w:rsidDel="00CB7025" w:rsidRDefault="00E5193A" w:rsidP="00722D9F">
            <w:pPr>
              <w:pStyle w:val="TAC"/>
              <w:rPr>
                <w:del w:id="11347" w:author="ZTE-Ma Zhifeng" w:date="2023-05-07T13:24:00Z"/>
              </w:rPr>
            </w:pPr>
            <w:del w:id="11348" w:author="ZTE-Ma Zhifeng" w:date="2023-05-07T13:24:00Z">
              <w:r w:rsidDel="00CB7025">
                <w:delText>CA_n5A-n260G</w:delText>
              </w:r>
            </w:del>
          </w:p>
          <w:p w14:paraId="0AE6E472" w14:textId="2E5BC12B" w:rsidR="00E5193A" w:rsidDel="00CB7025" w:rsidRDefault="00E5193A" w:rsidP="00B632E3">
            <w:pPr>
              <w:pStyle w:val="TAC"/>
              <w:rPr>
                <w:del w:id="11349" w:author="ZTE-Ma Zhifeng" w:date="2023-05-07T13:24:00Z"/>
              </w:rPr>
            </w:pPr>
            <w:del w:id="11350" w:author="ZTE-Ma Zhifeng" w:date="2023-05-07T13:24:00Z">
              <w:r w:rsidDel="00CB7025">
                <w:delText>CA_n5A-n260H</w:delText>
              </w:r>
            </w:del>
          </w:p>
          <w:p w14:paraId="56D69519" w14:textId="110E4D30" w:rsidR="00E5193A" w:rsidRDefault="00E5193A" w:rsidP="006A5D63">
            <w:pPr>
              <w:pStyle w:val="TAC"/>
            </w:pPr>
            <w:del w:id="11351" w:author="ZTE-Ma Zhifeng" w:date="2023-05-07T13:24:00Z">
              <w:r w:rsidDel="00CB7025">
                <w:delText>CA_n5A-n260I</w:delText>
              </w:r>
            </w:del>
          </w:p>
          <w:p w14:paraId="0122B5F4" w14:textId="4F2F1F52" w:rsidR="00E5193A" w:rsidDel="00CB7025" w:rsidRDefault="00E5193A" w:rsidP="00035CC7">
            <w:pPr>
              <w:pStyle w:val="TAC"/>
              <w:rPr>
                <w:del w:id="11352" w:author="ZTE-Ma Zhifeng" w:date="2023-05-07T13:24:00Z"/>
              </w:rPr>
            </w:pPr>
            <w:r>
              <w:t>CA_n48A-n260A</w:t>
            </w:r>
            <w:ins w:id="11353" w:author="ZTE-Ma Zhifeng" w:date="2023-05-07T13:24:00Z">
              <w:r w:rsidR="00CB7025">
                <w:rPr>
                  <w:rFonts w:cs="Arial"/>
                  <w:lang w:eastAsia="zh-CN"/>
                </w:rPr>
                <w:t>/G/H/I</w:t>
              </w:r>
            </w:ins>
          </w:p>
          <w:p w14:paraId="2BAB0B43" w14:textId="5DD16C2C" w:rsidR="00E5193A" w:rsidDel="00CB7025" w:rsidRDefault="00E5193A" w:rsidP="00C54E09">
            <w:pPr>
              <w:pStyle w:val="TAC"/>
              <w:rPr>
                <w:del w:id="11354" w:author="ZTE-Ma Zhifeng" w:date="2023-05-07T13:24:00Z"/>
              </w:rPr>
            </w:pPr>
            <w:del w:id="11355" w:author="ZTE-Ma Zhifeng" w:date="2023-05-07T13:24:00Z">
              <w:r w:rsidDel="00CB7025">
                <w:delText>CA_n48A-n260G</w:delText>
              </w:r>
            </w:del>
          </w:p>
          <w:p w14:paraId="5BDBD6F7" w14:textId="462FB697" w:rsidR="00E5193A" w:rsidDel="00CB7025" w:rsidRDefault="00E5193A" w:rsidP="005A2E02">
            <w:pPr>
              <w:pStyle w:val="TAC"/>
              <w:rPr>
                <w:del w:id="11356" w:author="ZTE-Ma Zhifeng" w:date="2023-05-07T13:24:00Z"/>
              </w:rPr>
            </w:pPr>
            <w:del w:id="11357" w:author="ZTE-Ma Zhifeng" w:date="2023-05-07T13:24:00Z">
              <w:r w:rsidDel="00CB7025">
                <w:delText>CA_n48A-n260H</w:delText>
              </w:r>
            </w:del>
          </w:p>
          <w:p w14:paraId="1BD2ADF8" w14:textId="2F7C9A32" w:rsidR="00E5193A" w:rsidRDefault="00E5193A" w:rsidP="00024615">
            <w:pPr>
              <w:pStyle w:val="TAC"/>
            </w:pPr>
            <w:del w:id="11358" w:author="ZTE-Ma Zhifeng" w:date="2023-05-07T13:24:00Z">
              <w:r w:rsidDel="00CB7025">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113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C68B1FF"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17899"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3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FC7441" w14:textId="77777777" w:rsidR="00E5193A" w:rsidRDefault="00E5193A" w:rsidP="00FA16A6">
            <w:pPr>
              <w:pStyle w:val="TAC"/>
            </w:pPr>
            <w:r>
              <w:rPr>
                <w:rFonts w:hint="eastAsia"/>
              </w:rPr>
              <w:t>0</w:t>
            </w:r>
          </w:p>
        </w:tc>
      </w:tr>
      <w:tr w:rsidR="00E5193A" w14:paraId="27B4BE5F" w14:textId="77777777" w:rsidTr="00CB7025">
        <w:trPr>
          <w:trHeight w:val="187"/>
          <w:jc w:val="center"/>
          <w:trPrChange w:id="113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3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879324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3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C8A911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3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AEC8A9A"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E03B8"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13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6319884" w14:textId="77777777" w:rsidR="00E5193A" w:rsidRDefault="00E5193A" w:rsidP="00FA16A6">
            <w:pPr>
              <w:pStyle w:val="TAC"/>
            </w:pPr>
          </w:p>
        </w:tc>
      </w:tr>
      <w:tr w:rsidR="00E5193A" w14:paraId="703D8489" w14:textId="77777777" w:rsidTr="00CB7025">
        <w:trPr>
          <w:trHeight w:val="187"/>
          <w:jc w:val="center"/>
          <w:trPrChange w:id="113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3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BF801C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3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468084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3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6126A5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6E15F" w14:textId="77777777" w:rsidR="00E5193A" w:rsidRDefault="00E5193A" w:rsidP="00FA16A6">
            <w:pPr>
              <w:pStyle w:val="TAC"/>
              <w:rPr>
                <w:lang w:val="en-US" w:bidi="ar"/>
              </w:rPr>
            </w:pPr>
            <w:r>
              <w:rPr>
                <w:lang w:val="en-US" w:bidi="ar"/>
              </w:rPr>
              <w:t>CA_n260I</w:t>
            </w:r>
          </w:p>
        </w:tc>
        <w:tc>
          <w:tcPr>
            <w:tcW w:w="1630" w:type="dxa"/>
            <w:gridSpan w:val="2"/>
            <w:tcBorders>
              <w:top w:val="nil"/>
              <w:left w:val="single" w:sz="4" w:space="0" w:color="auto"/>
              <w:bottom w:val="nil"/>
              <w:right w:val="single" w:sz="4" w:space="0" w:color="auto"/>
            </w:tcBorders>
            <w:shd w:val="clear" w:color="auto" w:fill="auto"/>
            <w:vAlign w:val="center"/>
            <w:tcPrChange w:id="113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081022F" w14:textId="77777777" w:rsidR="00E5193A" w:rsidRDefault="00E5193A" w:rsidP="00FA16A6">
            <w:pPr>
              <w:pStyle w:val="TAC"/>
            </w:pPr>
          </w:p>
        </w:tc>
      </w:tr>
      <w:tr w:rsidR="00E5193A" w14:paraId="6AB0704D" w14:textId="77777777" w:rsidTr="00CB7025">
        <w:trPr>
          <w:trHeight w:val="187"/>
          <w:jc w:val="center"/>
          <w:trPrChange w:id="113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3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3127635" w14:textId="77777777" w:rsidR="00E5193A" w:rsidRDefault="00E5193A" w:rsidP="00FA16A6">
            <w:pPr>
              <w:pStyle w:val="TAC"/>
            </w:pPr>
            <w:r>
              <w:t>CA_n5A-n48(2A)-n260J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113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4D869F" w14:textId="1FB22072" w:rsidR="00E5193A" w:rsidDel="00CB7025" w:rsidRDefault="00E5193A" w:rsidP="00CB7025">
            <w:pPr>
              <w:pStyle w:val="TAC"/>
              <w:rPr>
                <w:del w:id="11377" w:author="ZTE-Ma Zhifeng" w:date="2023-05-07T13:24:00Z"/>
              </w:rPr>
            </w:pPr>
            <w:r>
              <w:t>CA_n5A-n260A</w:t>
            </w:r>
            <w:ins w:id="11378" w:author="ZTE-Ma Zhifeng" w:date="2023-05-07T13:24:00Z">
              <w:r w:rsidR="00CB7025">
                <w:rPr>
                  <w:rFonts w:cs="Arial"/>
                  <w:lang w:eastAsia="zh-CN"/>
                </w:rPr>
                <w:t>/G/H/I</w:t>
              </w:r>
            </w:ins>
          </w:p>
          <w:p w14:paraId="17328AE3" w14:textId="0F938B23" w:rsidR="00E5193A" w:rsidDel="00CB7025" w:rsidRDefault="00E5193A" w:rsidP="00722D9F">
            <w:pPr>
              <w:pStyle w:val="TAC"/>
              <w:rPr>
                <w:del w:id="11379" w:author="ZTE-Ma Zhifeng" w:date="2023-05-07T13:24:00Z"/>
              </w:rPr>
            </w:pPr>
            <w:del w:id="11380" w:author="ZTE-Ma Zhifeng" w:date="2023-05-07T13:24:00Z">
              <w:r w:rsidDel="00CB7025">
                <w:delText>CA_n5A-n260G</w:delText>
              </w:r>
            </w:del>
          </w:p>
          <w:p w14:paraId="0906DA18" w14:textId="2A4D6966" w:rsidR="00E5193A" w:rsidDel="00CB7025" w:rsidRDefault="00E5193A" w:rsidP="00B632E3">
            <w:pPr>
              <w:pStyle w:val="TAC"/>
              <w:rPr>
                <w:del w:id="11381" w:author="ZTE-Ma Zhifeng" w:date="2023-05-07T13:24:00Z"/>
              </w:rPr>
            </w:pPr>
            <w:del w:id="11382" w:author="ZTE-Ma Zhifeng" w:date="2023-05-07T13:24:00Z">
              <w:r w:rsidDel="00CB7025">
                <w:delText>CA_n5A-n260H</w:delText>
              </w:r>
            </w:del>
          </w:p>
          <w:p w14:paraId="66E983F6" w14:textId="76D143EB" w:rsidR="00E5193A" w:rsidRDefault="00E5193A" w:rsidP="006A5D63">
            <w:pPr>
              <w:pStyle w:val="TAC"/>
            </w:pPr>
            <w:del w:id="11383" w:author="ZTE-Ma Zhifeng" w:date="2023-05-07T13:24:00Z">
              <w:r w:rsidDel="00CB7025">
                <w:delText>CA_n5A-n260I</w:delText>
              </w:r>
            </w:del>
          </w:p>
          <w:p w14:paraId="27786BE1" w14:textId="6A81248B" w:rsidR="00E5193A" w:rsidDel="00CB7025" w:rsidRDefault="00E5193A" w:rsidP="00035CC7">
            <w:pPr>
              <w:pStyle w:val="TAC"/>
              <w:rPr>
                <w:del w:id="11384" w:author="ZTE-Ma Zhifeng" w:date="2023-05-07T13:24:00Z"/>
              </w:rPr>
            </w:pPr>
            <w:r>
              <w:t>CA_n48A-n260A</w:t>
            </w:r>
            <w:ins w:id="11385" w:author="ZTE-Ma Zhifeng" w:date="2023-05-07T13:24:00Z">
              <w:r w:rsidR="00CB7025">
                <w:rPr>
                  <w:rFonts w:cs="Arial"/>
                  <w:lang w:eastAsia="zh-CN"/>
                </w:rPr>
                <w:t>/G/H/I</w:t>
              </w:r>
            </w:ins>
          </w:p>
          <w:p w14:paraId="51CF65B6" w14:textId="7763D032" w:rsidR="00E5193A" w:rsidDel="00CB7025" w:rsidRDefault="00E5193A" w:rsidP="00C54E09">
            <w:pPr>
              <w:pStyle w:val="TAC"/>
              <w:rPr>
                <w:del w:id="11386" w:author="ZTE-Ma Zhifeng" w:date="2023-05-07T13:24:00Z"/>
              </w:rPr>
            </w:pPr>
            <w:del w:id="11387" w:author="ZTE-Ma Zhifeng" w:date="2023-05-07T13:24:00Z">
              <w:r w:rsidDel="00CB7025">
                <w:delText>CA_n48A-n260G</w:delText>
              </w:r>
            </w:del>
          </w:p>
          <w:p w14:paraId="1C7DE231" w14:textId="4B36F6FD" w:rsidR="00E5193A" w:rsidDel="00CB7025" w:rsidRDefault="00E5193A" w:rsidP="005A2E02">
            <w:pPr>
              <w:pStyle w:val="TAC"/>
              <w:rPr>
                <w:del w:id="11388" w:author="ZTE-Ma Zhifeng" w:date="2023-05-07T13:24:00Z"/>
              </w:rPr>
            </w:pPr>
            <w:del w:id="11389" w:author="ZTE-Ma Zhifeng" w:date="2023-05-07T13:24:00Z">
              <w:r w:rsidDel="00CB7025">
                <w:delText>CA_n48A-n260H</w:delText>
              </w:r>
            </w:del>
          </w:p>
          <w:p w14:paraId="245B3AEF" w14:textId="16AE263F" w:rsidR="00E5193A" w:rsidRDefault="00E5193A" w:rsidP="00024615">
            <w:pPr>
              <w:pStyle w:val="TAC"/>
            </w:pPr>
            <w:del w:id="11390" w:author="ZTE-Ma Zhifeng" w:date="2023-05-07T13:24:00Z">
              <w:r w:rsidDel="00CB7025">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113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AF0A11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60C705"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3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BFF897" w14:textId="77777777" w:rsidR="00E5193A" w:rsidRDefault="00E5193A" w:rsidP="00FA16A6">
            <w:pPr>
              <w:pStyle w:val="TAC"/>
            </w:pPr>
            <w:r>
              <w:rPr>
                <w:rFonts w:hint="eastAsia"/>
              </w:rPr>
              <w:t>0</w:t>
            </w:r>
          </w:p>
        </w:tc>
      </w:tr>
      <w:tr w:rsidR="00E5193A" w14:paraId="6E8774BB" w14:textId="77777777" w:rsidTr="00CB7025">
        <w:trPr>
          <w:trHeight w:val="187"/>
          <w:jc w:val="center"/>
          <w:trPrChange w:id="113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3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DD123B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3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B5348D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3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51D5C02"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5F89A6"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13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63085BC" w14:textId="77777777" w:rsidR="00E5193A" w:rsidRDefault="00E5193A" w:rsidP="00FA16A6">
            <w:pPr>
              <w:pStyle w:val="TAC"/>
            </w:pPr>
          </w:p>
        </w:tc>
      </w:tr>
      <w:tr w:rsidR="00E5193A" w14:paraId="06AB4F0C" w14:textId="77777777" w:rsidTr="00CB7025">
        <w:trPr>
          <w:trHeight w:val="187"/>
          <w:jc w:val="center"/>
          <w:trPrChange w:id="1140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4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D96184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40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22F313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40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780E73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43FEB" w14:textId="77777777" w:rsidR="00E5193A" w:rsidRDefault="00E5193A" w:rsidP="00FA16A6">
            <w:pPr>
              <w:pStyle w:val="TAC"/>
              <w:rPr>
                <w:lang w:val="en-US" w:bidi="ar"/>
              </w:rPr>
            </w:pPr>
            <w:r>
              <w:rPr>
                <w:lang w:val="en-US" w:bidi="ar"/>
              </w:rPr>
              <w:t>CA_n260J</w:t>
            </w:r>
          </w:p>
        </w:tc>
        <w:tc>
          <w:tcPr>
            <w:tcW w:w="1630" w:type="dxa"/>
            <w:gridSpan w:val="2"/>
            <w:tcBorders>
              <w:top w:val="nil"/>
              <w:left w:val="single" w:sz="4" w:space="0" w:color="auto"/>
              <w:bottom w:val="nil"/>
              <w:right w:val="single" w:sz="4" w:space="0" w:color="auto"/>
            </w:tcBorders>
            <w:shd w:val="clear" w:color="auto" w:fill="auto"/>
            <w:vAlign w:val="center"/>
            <w:tcPrChange w:id="114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A84E0A7" w14:textId="77777777" w:rsidR="00E5193A" w:rsidRDefault="00E5193A" w:rsidP="00FA16A6">
            <w:pPr>
              <w:pStyle w:val="TAC"/>
            </w:pPr>
          </w:p>
        </w:tc>
      </w:tr>
      <w:tr w:rsidR="00E5193A" w14:paraId="1F0E4B93" w14:textId="77777777" w:rsidTr="00CB7025">
        <w:trPr>
          <w:trHeight w:val="187"/>
          <w:jc w:val="center"/>
          <w:trPrChange w:id="1140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4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50433CE" w14:textId="77777777" w:rsidR="00E5193A" w:rsidRDefault="00E5193A" w:rsidP="00FA16A6">
            <w:pPr>
              <w:pStyle w:val="TAC"/>
            </w:pPr>
            <w:r>
              <w:t>CA_n5A-n48(2A)-n260K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1140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446BBC" w14:textId="7A389E0F" w:rsidR="00E5193A" w:rsidDel="00CB7025" w:rsidRDefault="00E5193A" w:rsidP="00CB7025">
            <w:pPr>
              <w:pStyle w:val="TAC"/>
              <w:rPr>
                <w:del w:id="11409" w:author="ZTE-Ma Zhifeng" w:date="2023-05-07T13:24:00Z"/>
              </w:rPr>
            </w:pPr>
            <w:r>
              <w:t>CA_n5A-n260A</w:t>
            </w:r>
            <w:ins w:id="11410" w:author="ZTE-Ma Zhifeng" w:date="2023-05-07T13:24:00Z">
              <w:r w:rsidR="00CB7025">
                <w:rPr>
                  <w:rFonts w:cs="Arial"/>
                  <w:lang w:eastAsia="zh-CN"/>
                </w:rPr>
                <w:t>/G/H/I</w:t>
              </w:r>
            </w:ins>
          </w:p>
          <w:p w14:paraId="04E5D58E" w14:textId="6914B084" w:rsidR="00E5193A" w:rsidDel="00CB7025" w:rsidRDefault="00E5193A" w:rsidP="00722D9F">
            <w:pPr>
              <w:pStyle w:val="TAC"/>
              <w:rPr>
                <w:del w:id="11411" w:author="ZTE-Ma Zhifeng" w:date="2023-05-07T13:24:00Z"/>
              </w:rPr>
            </w:pPr>
            <w:del w:id="11412" w:author="ZTE-Ma Zhifeng" w:date="2023-05-07T13:24:00Z">
              <w:r w:rsidDel="00CB7025">
                <w:delText>CA_n5A-n260G</w:delText>
              </w:r>
            </w:del>
          </w:p>
          <w:p w14:paraId="003E5C4A" w14:textId="59C49696" w:rsidR="00E5193A" w:rsidDel="00CB7025" w:rsidRDefault="00E5193A" w:rsidP="00B632E3">
            <w:pPr>
              <w:pStyle w:val="TAC"/>
              <w:rPr>
                <w:del w:id="11413" w:author="ZTE-Ma Zhifeng" w:date="2023-05-07T13:24:00Z"/>
              </w:rPr>
            </w:pPr>
            <w:del w:id="11414" w:author="ZTE-Ma Zhifeng" w:date="2023-05-07T13:24:00Z">
              <w:r w:rsidDel="00CB7025">
                <w:delText>CA_n5A-n260H</w:delText>
              </w:r>
            </w:del>
          </w:p>
          <w:p w14:paraId="73674318" w14:textId="65D1E224" w:rsidR="00E5193A" w:rsidRDefault="00E5193A" w:rsidP="006A5D63">
            <w:pPr>
              <w:pStyle w:val="TAC"/>
            </w:pPr>
            <w:del w:id="11415" w:author="ZTE-Ma Zhifeng" w:date="2023-05-07T13:24:00Z">
              <w:r w:rsidDel="00CB7025">
                <w:delText>CA_n5A-n260I</w:delText>
              </w:r>
            </w:del>
          </w:p>
          <w:p w14:paraId="5B85E31C" w14:textId="2A4FB98B" w:rsidR="00E5193A" w:rsidDel="00CB7025" w:rsidRDefault="00E5193A" w:rsidP="00035CC7">
            <w:pPr>
              <w:pStyle w:val="TAC"/>
              <w:rPr>
                <w:del w:id="11416" w:author="ZTE-Ma Zhifeng" w:date="2023-05-07T13:24:00Z"/>
              </w:rPr>
            </w:pPr>
            <w:r>
              <w:t>CA_n48A-n260A</w:t>
            </w:r>
            <w:ins w:id="11417" w:author="ZTE-Ma Zhifeng" w:date="2023-05-07T13:24:00Z">
              <w:r w:rsidR="00CB7025">
                <w:rPr>
                  <w:rFonts w:cs="Arial"/>
                  <w:lang w:eastAsia="zh-CN"/>
                </w:rPr>
                <w:t>/G/H/I</w:t>
              </w:r>
            </w:ins>
          </w:p>
          <w:p w14:paraId="3A6686E8" w14:textId="4F8DDA0B" w:rsidR="00E5193A" w:rsidDel="00CB7025" w:rsidRDefault="00E5193A" w:rsidP="00C54E09">
            <w:pPr>
              <w:pStyle w:val="TAC"/>
              <w:rPr>
                <w:del w:id="11418" w:author="ZTE-Ma Zhifeng" w:date="2023-05-07T13:24:00Z"/>
              </w:rPr>
            </w:pPr>
            <w:del w:id="11419" w:author="ZTE-Ma Zhifeng" w:date="2023-05-07T13:24:00Z">
              <w:r w:rsidDel="00CB7025">
                <w:delText>CA_n48A-n260G</w:delText>
              </w:r>
            </w:del>
          </w:p>
          <w:p w14:paraId="0A52550A" w14:textId="0FF2BBF4" w:rsidR="00E5193A" w:rsidDel="00CB7025" w:rsidRDefault="00E5193A" w:rsidP="005A2E02">
            <w:pPr>
              <w:pStyle w:val="TAC"/>
              <w:rPr>
                <w:del w:id="11420" w:author="ZTE-Ma Zhifeng" w:date="2023-05-07T13:24:00Z"/>
              </w:rPr>
            </w:pPr>
            <w:del w:id="11421" w:author="ZTE-Ma Zhifeng" w:date="2023-05-07T13:24:00Z">
              <w:r w:rsidDel="00CB7025">
                <w:delText>CA_n48A-n260H</w:delText>
              </w:r>
            </w:del>
          </w:p>
          <w:p w14:paraId="1395238C" w14:textId="0C790324" w:rsidR="00E5193A" w:rsidRDefault="00E5193A" w:rsidP="00024615">
            <w:pPr>
              <w:pStyle w:val="TAC"/>
            </w:pPr>
            <w:del w:id="11422" w:author="ZTE-Ma Zhifeng" w:date="2023-05-07T13:24:00Z">
              <w:r w:rsidDel="00CB7025">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114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B816D34"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73857"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4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4909EB" w14:textId="77777777" w:rsidR="00E5193A" w:rsidRDefault="00E5193A" w:rsidP="00FA16A6">
            <w:pPr>
              <w:pStyle w:val="TAC"/>
            </w:pPr>
            <w:r>
              <w:rPr>
                <w:rFonts w:hint="eastAsia"/>
              </w:rPr>
              <w:t>0</w:t>
            </w:r>
          </w:p>
        </w:tc>
      </w:tr>
      <w:tr w:rsidR="00E5193A" w14:paraId="1E5CC96E" w14:textId="77777777" w:rsidTr="00CB7025">
        <w:trPr>
          <w:trHeight w:val="187"/>
          <w:jc w:val="center"/>
          <w:trPrChange w:id="114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4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275F9A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4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2F75EC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4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6FC9DDD"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10B63"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14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E5E9A93" w14:textId="77777777" w:rsidR="00E5193A" w:rsidRDefault="00E5193A" w:rsidP="00FA16A6">
            <w:pPr>
              <w:pStyle w:val="TAC"/>
            </w:pPr>
          </w:p>
        </w:tc>
      </w:tr>
      <w:tr w:rsidR="00E5193A" w14:paraId="3A1DB511" w14:textId="77777777" w:rsidTr="00CB7025">
        <w:trPr>
          <w:trHeight w:val="187"/>
          <w:jc w:val="center"/>
          <w:trPrChange w:id="114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4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8A8342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4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7E4FEE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4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712C140"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C80FA" w14:textId="77777777" w:rsidR="00E5193A" w:rsidRDefault="00E5193A" w:rsidP="00FA16A6">
            <w:pPr>
              <w:pStyle w:val="TAC"/>
              <w:rPr>
                <w:lang w:val="en-US" w:bidi="ar"/>
              </w:rPr>
            </w:pPr>
            <w:r>
              <w:rPr>
                <w:lang w:val="en-US" w:bidi="ar"/>
              </w:rPr>
              <w:t>CA_n260K</w:t>
            </w:r>
          </w:p>
        </w:tc>
        <w:tc>
          <w:tcPr>
            <w:tcW w:w="1630" w:type="dxa"/>
            <w:gridSpan w:val="2"/>
            <w:tcBorders>
              <w:top w:val="nil"/>
              <w:left w:val="single" w:sz="4" w:space="0" w:color="auto"/>
              <w:bottom w:val="nil"/>
              <w:right w:val="single" w:sz="4" w:space="0" w:color="auto"/>
            </w:tcBorders>
            <w:shd w:val="clear" w:color="auto" w:fill="auto"/>
            <w:vAlign w:val="center"/>
            <w:tcPrChange w:id="114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A3CD0A8" w14:textId="77777777" w:rsidR="00E5193A" w:rsidRDefault="00E5193A" w:rsidP="00FA16A6">
            <w:pPr>
              <w:pStyle w:val="TAC"/>
            </w:pPr>
          </w:p>
        </w:tc>
      </w:tr>
      <w:tr w:rsidR="00E5193A" w14:paraId="7A30801F" w14:textId="77777777" w:rsidTr="00CB7025">
        <w:trPr>
          <w:trHeight w:val="187"/>
          <w:jc w:val="center"/>
          <w:trPrChange w:id="1143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4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0B82691" w14:textId="77777777" w:rsidR="00E5193A" w:rsidRDefault="00E5193A" w:rsidP="00FA16A6">
            <w:pPr>
              <w:pStyle w:val="TAC"/>
            </w:pPr>
            <w:r>
              <w:t>CA_n5A-n48(2A)-n260L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1144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AC56E6" w14:textId="7F962B38" w:rsidR="00E5193A" w:rsidDel="00CB7025" w:rsidRDefault="00E5193A" w:rsidP="00CB7025">
            <w:pPr>
              <w:pStyle w:val="TAC"/>
              <w:rPr>
                <w:del w:id="11441" w:author="ZTE-Ma Zhifeng" w:date="2023-05-07T13:24:00Z"/>
              </w:rPr>
            </w:pPr>
            <w:r>
              <w:t>CA_n5A-n260A</w:t>
            </w:r>
            <w:ins w:id="11442" w:author="ZTE-Ma Zhifeng" w:date="2023-05-07T13:24:00Z">
              <w:r w:rsidR="00CB7025">
                <w:rPr>
                  <w:rFonts w:cs="Arial"/>
                  <w:lang w:eastAsia="zh-CN"/>
                </w:rPr>
                <w:t>/G/H/I</w:t>
              </w:r>
            </w:ins>
          </w:p>
          <w:p w14:paraId="158EA7AC" w14:textId="3F05087E" w:rsidR="00E5193A" w:rsidDel="00CB7025" w:rsidRDefault="00E5193A" w:rsidP="00722D9F">
            <w:pPr>
              <w:pStyle w:val="TAC"/>
              <w:rPr>
                <w:del w:id="11443" w:author="ZTE-Ma Zhifeng" w:date="2023-05-07T13:24:00Z"/>
              </w:rPr>
            </w:pPr>
            <w:del w:id="11444" w:author="ZTE-Ma Zhifeng" w:date="2023-05-07T13:24:00Z">
              <w:r w:rsidDel="00CB7025">
                <w:delText>CA_n5A-n260G</w:delText>
              </w:r>
            </w:del>
          </w:p>
          <w:p w14:paraId="1CC33D77" w14:textId="3F239B12" w:rsidR="00E5193A" w:rsidDel="00CB7025" w:rsidRDefault="00E5193A" w:rsidP="00B632E3">
            <w:pPr>
              <w:pStyle w:val="TAC"/>
              <w:rPr>
                <w:del w:id="11445" w:author="ZTE-Ma Zhifeng" w:date="2023-05-07T13:24:00Z"/>
              </w:rPr>
            </w:pPr>
            <w:del w:id="11446" w:author="ZTE-Ma Zhifeng" w:date="2023-05-07T13:24:00Z">
              <w:r w:rsidDel="00CB7025">
                <w:delText>CA_n5A-n260H</w:delText>
              </w:r>
            </w:del>
          </w:p>
          <w:p w14:paraId="0919B8C1" w14:textId="5400DE73" w:rsidR="00E5193A" w:rsidRDefault="00E5193A" w:rsidP="006A5D63">
            <w:pPr>
              <w:pStyle w:val="TAC"/>
            </w:pPr>
            <w:del w:id="11447" w:author="ZTE-Ma Zhifeng" w:date="2023-05-07T13:24:00Z">
              <w:r w:rsidDel="00CB7025">
                <w:delText>CA_n5A-n260I</w:delText>
              </w:r>
            </w:del>
          </w:p>
          <w:p w14:paraId="3AD17245" w14:textId="281D5E8E" w:rsidR="00E5193A" w:rsidDel="00CB7025" w:rsidRDefault="00E5193A" w:rsidP="00035CC7">
            <w:pPr>
              <w:pStyle w:val="TAC"/>
              <w:rPr>
                <w:del w:id="11448" w:author="ZTE-Ma Zhifeng" w:date="2023-05-07T13:25:00Z"/>
              </w:rPr>
            </w:pPr>
            <w:r>
              <w:t>CA_n48A-n260A</w:t>
            </w:r>
            <w:ins w:id="11449" w:author="ZTE-Ma Zhifeng" w:date="2023-05-07T13:24:00Z">
              <w:r w:rsidR="00CB7025">
                <w:rPr>
                  <w:rFonts w:cs="Arial"/>
                  <w:lang w:eastAsia="zh-CN"/>
                </w:rPr>
                <w:t>/G/H/I</w:t>
              </w:r>
            </w:ins>
          </w:p>
          <w:p w14:paraId="101996B6" w14:textId="09C124D0" w:rsidR="00E5193A" w:rsidDel="00CB7025" w:rsidRDefault="00E5193A" w:rsidP="00C54E09">
            <w:pPr>
              <w:pStyle w:val="TAC"/>
              <w:rPr>
                <w:del w:id="11450" w:author="ZTE-Ma Zhifeng" w:date="2023-05-07T13:25:00Z"/>
              </w:rPr>
            </w:pPr>
            <w:del w:id="11451" w:author="ZTE-Ma Zhifeng" w:date="2023-05-07T13:25:00Z">
              <w:r w:rsidDel="00CB7025">
                <w:delText>CA_n48A-n260G</w:delText>
              </w:r>
            </w:del>
          </w:p>
          <w:p w14:paraId="40B78F32" w14:textId="51ADEE04" w:rsidR="00E5193A" w:rsidDel="00CB7025" w:rsidRDefault="00E5193A" w:rsidP="005A2E02">
            <w:pPr>
              <w:pStyle w:val="TAC"/>
              <w:rPr>
                <w:del w:id="11452" w:author="ZTE-Ma Zhifeng" w:date="2023-05-07T13:25:00Z"/>
              </w:rPr>
            </w:pPr>
            <w:del w:id="11453" w:author="ZTE-Ma Zhifeng" w:date="2023-05-07T13:25:00Z">
              <w:r w:rsidDel="00CB7025">
                <w:delText>CA_n48A-n260H</w:delText>
              </w:r>
            </w:del>
          </w:p>
          <w:p w14:paraId="5CFD4B27" w14:textId="189100F9" w:rsidR="00E5193A" w:rsidRDefault="00E5193A" w:rsidP="00024615">
            <w:pPr>
              <w:pStyle w:val="TAC"/>
            </w:pPr>
            <w:del w:id="11454" w:author="ZTE-Ma Zhifeng" w:date="2023-05-07T13:25:00Z">
              <w:r w:rsidDel="00CB7025">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114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C38F6C6"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00171"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4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241B19" w14:textId="77777777" w:rsidR="00E5193A" w:rsidRDefault="00E5193A" w:rsidP="00FA16A6">
            <w:pPr>
              <w:pStyle w:val="TAC"/>
            </w:pPr>
            <w:r>
              <w:rPr>
                <w:rFonts w:hint="eastAsia"/>
              </w:rPr>
              <w:t>0</w:t>
            </w:r>
          </w:p>
        </w:tc>
      </w:tr>
      <w:tr w:rsidR="00E5193A" w14:paraId="5F34BD5D" w14:textId="77777777" w:rsidTr="00CB7025">
        <w:trPr>
          <w:trHeight w:val="187"/>
          <w:jc w:val="center"/>
          <w:trPrChange w:id="1145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4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1B010C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46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A80BBA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4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7AC885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7E0DA"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14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079E437" w14:textId="77777777" w:rsidR="00E5193A" w:rsidRDefault="00E5193A" w:rsidP="00FA16A6">
            <w:pPr>
              <w:pStyle w:val="TAC"/>
            </w:pPr>
          </w:p>
        </w:tc>
      </w:tr>
      <w:tr w:rsidR="00E5193A" w14:paraId="33920773" w14:textId="77777777" w:rsidTr="00CB7025">
        <w:trPr>
          <w:trHeight w:val="187"/>
          <w:jc w:val="center"/>
          <w:trPrChange w:id="114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4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551792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4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A1560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4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56D7533"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603A4" w14:textId="77777777" w:rsidR="00E5193A" w:rsidRDefault="00E5193A" w:rsidP="00FA16A6">
            <w:pPr>
              <w:pStyle w:val="TAC"/>
              <w:rPr>
                <w:lang w:val="en-US" w:bidi="ar"/>
              </w:rPr>
            </w:pPr>
            <w:r>
              <w:rPr>
                <w:lang w:val="en-US" w:bidi="ar"/>
              </w:rPr>
              <w:t>CA_n260L</w:t>
            </w:r>
          </w:p>
        </w:tc>
        <w:tc>
          <w:tcPr>
            <w:tcW w:w="1630" w:type="dxa"/>
            <w:gridSpan w:val="2"/>
            <w:tcBorders>
              <w:top w:val="nil"/>
              <w:left w:val="single" w:sz="4" w:space="0" w:color="auto"/>
              <w:bottom w:val="nil"/>
              <w:right w:val="single" w:sz="4" w:space="0" w:color="auto"/>
            </w:tcBorders>
            <w:shd w:val="clear" w:color="auto" w:fill="auto"/>
            <w:vAlign w:val="center"/>
            <w:tcPrChange w:id="114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366374" w14:textId="77777777" w:rsidR="00E5193A" w:rsidRDefault="00E5193A" w:rsidP="00FA16A6">
            <w:pPr>
              <w:pStyle w:val="TAC"/>
            </w:pPr>
          </w:p>
        </w:tc>
      </w:tr>
      <w:tr w:rsidR="00E5193A" w14:paraId="5A1BFE0E" w14:textId="77777777" w:rsidTr="00CB7025">
        <w:trPr>
          <w:trHeight w:val="187"/>
          <w:jc w:val="center"/>
          <w:trPrChange w:id="1147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4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43483FF" w14:textId="77777777" w:rsidR="00E5193A" w:rsidRDefault="00E5193A" w:rsidP="00FA16A6">
            <w:pPr>
              <w:pStyle w:val="TAC"/>
            </w:pPr>
            <w:r>
              <w:lastRenderedPageBreak/>
              <w:t>CA_n5A-n48(2A)-n260M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1147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B89078" w14:textId="40B7CD36" w:rsidR="00E5193A" w:rsidDel="00CB7025" w:rsidRDefault="00E5193A" w:rsidP="00CB7025">
            <w:pPr>
              <w:pStyle w:val="TAC"/>
              <w:rPr>
                <w:del w:id="11473" w:author="ZTE-Ma Zhifeng" w:date="2023-05-07T13:25:00Z"/>
              </w:rPr>
            </w:pPr>
            <w:r>
              <w:t>CA_n5A-n260A</w:t>
            </w:r>
            <w:ins w:id="11474" w:author="ZTE-Ma Zhifeng" w:date="2023-05-07T13:25:00Z">
              <w:r w:rsidR="00CB7025">
                <w:rPr>
                  <w:rFonts w:cs="Arial"/>
                  <w:lang w:eastAsia="zh-CN"/>
                </w:rPr>
                <w:t>/G/H/I</w:t>
              </w:r>
            </w:ins>
          </w:p>
          <w:p w14:paraId="5C8B4CB2" w14:textId="66486223" w:rsidR="00E5193A" w:rsidDel="00CB7025" w:rsidRDefault="00E5193A" w:rsidP="00722D9F">
            <w:pPr>
              <w:pStyle w:val="TAC"/>
              <w:rPr>
                <w:del w:id="11475" w:author="ZTE-Ma Zhifeng" w:date="2023-05-07T13:25:00Z"/>
              </w:rPr>
            </w:pPr>
            <w:del w:id="11476" w:author="ZTE-Ma Zhifeng" w:date="2023-05-07T13:25:00Z">
              <w:r w:rsidDel="00CB7025">
                <w:delText>CA_n5A-n260G</w:delText>
              </w:r>
            </w:del>
          </w:p>
          <w:p w14:paraId="670A214D" w14:textId="01E9CA89" w:rsidR="00E5193A" w:rsidDel="00CB7025" w:rsidRDefault="00E5193A" w:rsidP="00B632E3">
            <w:pPr>
              <w:pStyle w:val="TAC"/>
              <w:rPr>
                <w:del w:id="11477" w:author="ZTE-Ma Zhifeng" w:date="2023-05-07T13:25:00Z"/>
              </w:rPr>
            </w:pPr>
            <w:del w:id="11478" w:author="ZTE-Ma Zhifeng" w:date="2023-05-07T13:25:00Z">
              <w:r w:rsidDel="00CB7025">
                <w:delText>CA_n5A-n260H</w:delText>
              </w:r>
            </w:del>
          </w:p>
          <w:p w14:paraId="0AAC829C" w14:textId="010B99E1" w:rsidR="00E5193A" w:rsidRDefault="00E5193A" w:rsidP="006A5D63">
            <w:pPr>
              <w:pStyle w:val="TAC"/>
            </w:pPr>
            <w:del w:id="11479" w:author="ZTE-Ma Zhifeng" w:date="2023-05-07T13:25:00Z">
              <w:r w:rsidDel="00CB7025">
                <w:delText>CA_n5A-n260I</w:delText>
              </w:r>
            </w:del>
          </w:p>
          <w:p w14:paraId="171B42E9" w14:textId="65AB0041" w:rsidR="00E5193A" w:rsidDel="00CB7025" w:rsidRDefault="00E5193A" w:rsidP="00035CC7">
            <w:pPr>
              <w:pStyle w:val="TAC"/>
              <w:rPr>
                <w:del w:id="11480" w:author="ZTE-Ma Zhifeng" w:date="2023-05-07T13:25:00Z"/>
              </w:rPr>
            </w:pPr>
            <w:r>
              <w:t>CA_n48A-n260A</w:t>
            </w:r>
            <w:ins w:id="11481" w:author="ZTE-Ma Zhifeng" w:date="2023-05-07T13:25:00Z">
              <w:r w:rsidR="00CB7025">
                <w:rPr>
                  <w:rFonts w:cs="Arial"/>
                  <w:lang w:eastAsia="zh-CN"/>
                </w:rPr>
                <w:t>/G/H/I</w:t>
              </w:r>
            </w:ins>
          </w:p>
          <w:p w14:paraId="0BE2ACE1" w14:textId="6C35AB7E" w:rsidR="00E5193A" w:rsidDel="00CB7025" w:rsidRDefault="00E5193A" w:rsidP="00C54E09">
            <w:pPr>
              <w:pStyle w:val="TAC"/>
              <w:rPr>
                <w:del w:id="11482" w:author="ZTE-Ma Zhifeng" w:date="2023-05-07T13:25:00Z"/>
              </w:rPr>
            </w:pPr>
            <w:del w:id="11483" w:author="ZTE-Ma Zhifeng" w:date="2023-05-07T13:25:00Z">
              <w:r w:rsidDel="00CB7025">
                <w:delText>CA_n48A-n260G</w:delText>
              </w:r>
            </w:del>
          </w:p>
          <w:p w14:paraId="120EEB1D" w14:textId="6200FC41" w:rsidR="00E5193A" w:rsidDel="00CB7025" w:rsidRDefault="00E5193A" w:rsidP="005A2E02">
            <w:pPr>
              <w:pStyle w:val="TAC"/>
              <w:rPr>
                <w:del w:id="11484" w:author="ZTE-Ma Zhifeng" w:date="2023-05-07T13:25:00Z"/>
              </w:rPr>
            </w:pPr>
            <w:del w:id="11485" w:author="ZTE-Ma Zhifeng" w:date="2023-05-07T13:25:00Z">
              <w:r w:rsidDel="00CB7025">
                <w:delText>CA_n48A-n260H</w:delText>
              </w:r>
            </w:del>
          </w:p>
          <w:p w14:paraId="615E73ED" w14:textId="5ADA30A3" w:rsidR="00E5193A" w:rsidRDefault="00E5193A" w:rsidP="00024615">
            <w:pPr>
              <w:pStyle w:val="TAC"/>
            </w:pPr>
            <w:del w:id="11486" w:author="ZTE-Ma Zhifeng" w:date="2023-05-07T13:25:00Z">
              <w:r w:rsidDel="00CB7025">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114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F92345E"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00238"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4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91F2C9" w14:textId="77777777" w:rsidR="00E5193A" w:rsidRDefault="00E5193A" w:rsidP="00FA16A6">
            <w:pPr>
              <w:pStyle w:val="TAC"/>
            </w:pPr>
            <w:r>
              <w:rPr>
                <w:rFonts w:hint="eastAsia"/>
              </w:rPr>
              <w:t>0</w:t>
            </w:r>
          </w:p>
        </w:tc>
      </w:tr>
      <w:tr w:rsidR="00E5193A" w14:paraId="539767CC" w14:textId="77777777" w:rsidTr="00CB7025">
        <w:trPr>
          <w:trHeight w:val="187"/>
          <w:jc w:val="center"/>
          <w:trPrChange w:id="114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4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EE54A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4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8323DE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4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A7E4380"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06B41"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14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A4F69B6" w14:textId="77777777" w:rsidR="00E5193A" w:rsidRDefault="00E5193A" w:rsidP="00FA16A6">
            <w:pPr>
              <w:pStyle w:val="TAC"/>
            </w:pPr>
          </w:p>
        </w:tc>
      </w:tr>
      <w:tr w:rsidR="00E5193A" w14:paraId="64383C24" w14:textId="77777777" w:rsidTr="00CB7025">
        <w:trPr>
          <w:trHeight w:val="187"/>
          <w:jc w:val="center"/>
          <w:trPrChange w:id="114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4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275E08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4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F33E966"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4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58DAAD2"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F200A" w14:textId="77777777" w:rsidR="00E5193A" w:rsidRDefault="00E5193A" w:rsidP="00FA16A6">
            <w:pPr>
              <w:pStyle w:val="TAC"/>
              <w:rPr>
                <w:lang w:val="en-US" w:bidi="ar"/>
              </w:rPr>
            </w:pPr>
            <w:r>
              <w:rPr>
                <w:lang w:val="en-US" w:bidi="ar"/>
              </w:rPr>
              <w:t>CA_n260M</w:t>
            </w:r>
          </w:p>
        </w:tc>
        <w:tc>
          <w:tcPr>
            <w:tcW w:w="1630" w:type="dxa"/>
            <w:gridSpan w:val="2"/>
            <w:tcBorders>
              <w:top w:val="nil"/>
              <w:left w:val="single" w:sz="4" w:space="0" w:color="auto"/>
              <w:bottom w:val="nil"/>
              <w:right w:val="single" w:sz="4" w:space="0" w:color="auto"/>
            </w:tcBorders>
            <w:shd w:val="clear" w:color="auto" w:fill="auto"/>
            <w:vAlign w:val="center"/>
            <w:tcPrChange w:id="115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8DD133F" w14:textId="77777777" w:rsidR="00E5193A" w:rsidRDefault="00E5193A" w:rsidP="00FA16A6">
            <w:pPr>
              <w:pStyle w:val="TAC"/>
            </w:pPr>
          </w:p>
        </w:tc>
      </w:tr>
      <w:tr w:rsidR="00E5193A" w14:paraId="52678BF9" w14:textId="77777777" w:rsidTr="00CB7025">
        <w:trPr>
          <w:trHeight w:val="187"/>
          <w:jc w:val="center"/>
          <w:trPrChange w:id="1150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5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C680C44" w14:textId="77777777" w:rsidR="00E5193A" w:rsidRDefault="00E5193A" w:rsidP="00FA16A6">
            <w:pPr>
              <w:pStyle w:val="TAC"/>
            </w:pPr>
            <w:r>
              <w:t>CA_n5A-n48B-n260A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1150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AB68B8" w14:textId="77777777" w:rsidR="00E5193A" w:rsidRDefault="00E5193A" w:rsidP="00FA16A6">
            <w:pPr>
              <w:pStyle w:val="TAC"/>
            </w:pPr>
            <w:r>
              <w:t>CA_n5A-n260A</w:t>
            </w:r>
          </w:p>
          <w:p w14:paraId="30DD106B" w14:textId="77777777" w:rsidR="00E5193A" w:rsidRDefault="00E5193A" w:rsidP="00FA16A6">
            <w:pPr>
              <w:pStyle w:val="TAC"/>
            </w:pPr>
            <w:r>
              <w:t>CA_n48A-n260A</w:t>
            </w:r>
          </w:p>
        </w:tc>
        <w:tc>
          <w:tcPr>
            <w:tcW w:w="890" w:type="dxa"/>
            <w:tcBorders>
              <w:top w:val="single" w:sz="4" w:space="0" w:color="auto"/>
              <w:left w:val="single" w:sz="4" w:space="0" w:color="auto"/>
              <w:bottom w:val="single" w:sz="4" w:space="0" w:color="auto"/>
              <w:right w:val="single" w:sz="4" w:space="0" w:color="auto"/>
            </w:tcBorders>
            <w:vAlign w:val="center"/>
            <w:tcPrChange w:id="115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BCBADD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8EA32"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5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9D58E0" w14:textId="77777777" w:rsidR="00E5193A" w:rsidRDefault="00E5193A" w:rsidP="00FA16A6">
            <w:pPr>
              <w:pStyle w:val="TAC"/>
            </w:pPr>
            <w:r>
              <w:rPr>
                <w:rFonts w:hint="eastAsia"/>
              </w:rPr>
              <w:t>0</w:t>
            </w:r>
          </w:p>
        </w:tc>
      </w:tr>
      <w:tr w:rsidR="00E5193A" w14:paraId="6C9A168C" w14:textId="77777777" w:rsidTr="00CB7025">
        <w:trPr>
          <w:trHeight w:val="187"/>
          <w:jc w:val="center"/>
          <w:trPrChange w:id="115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5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71C05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5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BEDF27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5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27AFBE0"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D6889"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15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A403765" w14:textId="77777777" w:rsidR="00E5193A" w:rsidRDefault="00E5193A" w:rsidP="00FA16A6">
            <w:pPr>
              <w:pStyle w:val="TAC"/>
            </w:pPr>
          </w:p>
        </w:tc>
      </w:tr>
      <w:tr w:rsidR="00E5193A" w14:paraId="56C70E6F" w14:textId="77777777" w:rsidTr="00CB7025">
        <w:trPr>
          <w:trHeight w:val="187"/>
          <w:jc w:val="center"/>
          <w:trPrChange w:id="115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5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E5FF88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5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2CE8D6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5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9130546"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BE4770"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115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3C77B04" w14:textId="77777777" w:rsidR="00E5193A" w:rsidRDefault="00E5193A" w:rsidP="00FA16A6">
            <w:pPr>
              <w:pStyle w:val="TAC"/>
            </w:pPr>
          </w:p>
        </w:tc>
      </w:tr>
      <w:tr w:rsidR="00E5193A" w14:paraId="1CEAA00E" w14:textId="77777777" w:rsidTr="00CB7025">
        <w:trPr>
          <w:trHeight w:val="187"/>
          <w:jc w:val="center"/>
          <w:trPrChange w:id="1152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5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D81AB31" w14:textId="77777777" w:rsidR="00E5193A" w:rsidRDefault="00E5193A" w:rsidP="00FA16A6">
            <w:pPr>
              <w:pStyle w:val="TAC"/>
            </w:pPr>
            <w:r>
              <w:t>CA_n5A-n48B-n260G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1152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913BBC" w14:textId="3F3BD3B6" w:rsidR="00E5193A" w:rsidDel="00CB7025" w:rsidRDefault="00E5193A" w:rsidP="00CB7025">
            <w:pPr>
              <w:pStyle w:val="TAC"/>
              <w:rPr>
                <w:del w:id="11523" w:author="ZTE-Ma Zhifeng" w:date="2023-05-07T13:25:00Z"/>
              </w:rPr>
            </w:pPr>
            <w:r>
              <w:t>CA_n5A-n260A</w:t>
            </w:r>
            <w:ins w:id="11524" w:author="ZTE-Ma Zhifeng" w:date="2023-05-07T13:25:00Z">
              <w:r w:rsidR="00CB7025">
                <w:t>/G</w:t>
              </w:r>
            </w:ins>
          </w:p>
          <w:p w14:paraId="78AD7954" w14:textId="7535B0A0" w:rsidR="00E5193A" w:rsidRDefault="00E5193A" w:rsidP="00CB7025">
            <w:pPr>
              <w:pStyle w:val="TAC"/>
            </w:pPr>
            <w:del w:id="11525" w:author="ZTE-Ma Zhifeng" w:date="2023-05-07T13:25:00Z">
              <w:r w:rsidDel="00CB7025">
                <w:delText>CA_n5A-n260G</w:delText>
              </w:r>
            </w:del>
          </w:p>
          <w:p w14:paraId="32148A25" w14:textId="6CC460D1" w:rsidR="00E5193A" w:rsidDel="00CB7025" w:rsidRDefault="00E5193A" w:rsidP="00722D9F">
            <w:pPr>
              <w:pStyle w:val="TAC"/>
              <w:rPr>
                <w:del w:id="11526" w:author="ZTE-Ma Zhifeng" w:date="2023-05-07T13:25:00Z"/>
              </w:rPr>
            </w:pPr>
            <w:r>
              <w:t>CA_n48A-n260A</w:t>
            </w:r>
            <w:ins w:id="11527" w:author="ZTE-Ma Zhifeng" w:date="2023-05-07T13:25:00Z">
              <w:r w:rsidR="00CB7025">
                <w:t>/G</w:t>
              </w:r>
            </w:ins>
          </w:p>
          <w:p w14:paraId="59048661" w14:textId="44C329F6" w:rsidR="00E5193A" w:rsidRDefault="00E5193A" w:rsidP="00B632E3">
            <w:pPr>
              <w:pStyle w:val="TAC"/>
            </w:pPr>
            <w:del w:id="11528" w:author="ZTE-Ma Zhifeng" w:date="2023-05-07T13:25:00Z">
              <w:r w:rsidDel="00CB7025">
                <w:delText>CA_n48A-n260G</w:delText>
              </w:r>
            </w:del>
          </w:p>
        </w:tc>
        <w:tc>
          <w:tcPr>
            <w:tcW w:w="890" w:type="dxa"/>
            <w:tcBorders>
              <w:top w:val="single" w:sz="4" w:space="0" w:color="auto"/>
              <w:left w:val="single" w:sz="4" w:space="0" w:color="auto"/>
              <w:bottom w:val="single" w:sz="4" w:space="0" w:color="auto"/>
              <w:right w:val="single" w:sz="4" w:space="0" w:color="auto"/>
            </w:tcBorders>
            <w:vAlign w:val="center"/>
            <w:tcPrChange w:id="115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DA42862"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DF5B8"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5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B85D92" w14:textId="77777777" w:rsidR="00E5193A" w:rsidRDefault="00E5193A" w:rsidP="00FA16A6">
            <w:pPr>
              <w:pStyle w:val="TAC"/>
            </w:pPr>
            <w:r>
              <w:rPr>
                <w:rFonts w:hint="eastAsia"/>
              </w:rPr>
              <w:t>0</w:t>
            </w:r>
          </w:p>
        </w:tc>
      </w:tr>
      <w:tr w:rsidR="00E5193A" w14:paraId="11D2AD64" w14:textId="77777777" w:rsidTr="00CB7025">
        <w:trPr>
          <w:trHeight w:val="187"/>
          <w:jc w:val="center"/>
          <w:trPrChange w:id="115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5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00AEFC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5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E9DBC6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5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4526350"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8B313"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15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BAD6E3" w14:textId="77777777" w:rsidR="00E5193A" w:rsidRDefault="00E5193A" w:rsidP="00FA16A6">
            <w:pPr>
              <w:pStyle w:val="TAC"/>
            </w:pPr>
          </w:p>
        </w:tc>
      </w:tr>
      <w:tr w:rsidR="00E5193A" w14:paraId="0364CF15" w14:textId="77777777" w:rsidTr="00CB7025">
        <w:trPr>
          <w:trHeight w:val="187"/>
          <w:jc w:val="center"/>
          <w:trPrChange w:id="115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5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A52908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5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C7F2B3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5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5A8A75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91C82" w14:textId="77777777" w:rsidR="00E5193A" w:rsidRDefault="00E5193A" w:rsidP="00FA16A6">
            <w:pPr>
              <w:pStyle w:val="TAC"/>
              <w:rPr>
                <w:lang w:val="en-US" w:bidi="ar"/>
              </w:rPr>
            </w:pPr>
            <w:r>
              <w:rPr>
                <w:lang w:val="en-US" w:bidi="ar"/>
              </w:rPr>
              <w:t>CA_n260G</w:t>
            </w:r>
          </w:p>
        </w:tc>
        <w:tc>
          <w:tcPr>
            <w:tcW w:w="1630" w:type="dxa"/>
            <w:gridSpan w:val="2"/>
            <w:tcBorders>
              <w:top w:val="nil"/>
              <w:left w:val="single" w:sz="4" w:space="0" w:color="auto"/>
              <w:bottom w:val="nil"/>
              <w:right w:val="single" w:sz="4" w:space="0" w:color="auto"/>
            </w:tcBorders>
            <w:shd w:val="clear" w:color="auto" w:fill="auto"/>
            <w:vAlign w:val="center"/>
            <w:tcPrChange w:id="115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E3787E3" w14:textId="77777777" w:rsidR="00E5193A" w:rsidRDefault="00E5193A" w:rsidP="00FA16A6">
            <w:pPr>
              <w:pStyle w:val="TAC"/>
            </w:pPr>
          </w:p>
        </w:tc>
      </w:tr>
      <w:tr w:rsidR="00E5193A" w14:paraId="75A2D6B2" w14:textId="77777777" w:rsidTr="00CB7025">
        <w:trPr>
          <w:trHeight w:val="187"/>
          <w:jc w:val="center"/>
          <w:trPrChange w:id="1154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5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D691445" w14:textId="77777777" w:rsidR="00E5193A" w:rsidRDefault="00E5193A" w:rsidP="00FA16A6">
            <w:pPr>
              <w:pStyle w:val="TAC"/>
            </w:pPr>
            <w:r>
              <w:t>CA_n5A-n48B-n260H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1154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3B8B62" w14:textId="6D986FD2" w:rsidR="00E5193A" w:rsidDel="00CB7025" w:rsidRDefault="00E5193A" w:rsidP="00CB7025">
            <w:pPr>
              <w:pStyle w:val="TAC"/>
              <w:rPr>
                <w:del w:id="11547" w:author="ZTE-Ma Zhifeng" w:date="2023-05-07T13:25:00Z"/>
              </w:rPr>
            </w:pPr>
            <w:r>
              <w:t>CA_n5A-n260A</w:t>
            </w:r>
            <w:ins w:id="11548" w:author="ZTE-Ma Zhifeng" w:date="2023-05-07T13:25:00Z">
              <w:r w:rsidR="00CB7025">
                <w:rPr>
                  <w:rFonts w:cs="Arial"/>
                  <w:lang w:eastAsia="zh-CN"/>
                </w:rPr>
                <w:t>/G/H</w:t>
              </w:r>
            </w:ins>
          </w:p>
          <w:p w14:paraId="2E5F1328" w14:textId="0C06CB7F" w:rsidR="00E5193A" w:rsidDel="00CB7025" w:rsidRDefault="00E5193A" w:rsidP="00722D9F">
            <w:pPr>
              <w:pStyle w:val="TAC"/>
              <w:rPr>
                <w:del w:id="11549" w:author="ZTE-Ma Zhifeng" w:date="2023-05-07T13:25:00Z"/>
              </w:rPr>
            </w:pPr>
            <w:del w:id="11550" w:author="ZTE-Ma Zhifeng" w:date="2023-05-07T13:25:00Z">
              <w:r w:rsidDel="00CB7025">
                <w:delText>CA_n5A-n260G</w:delText>
              </w:r>
            </w:del>
          </w:p>
          <w:p w14:paraId="106EB63B" w14:textId="7BB97284" w:rsidR="00E5193A" w:rsidRDefault="00E5193A" w:rsidP="00B632E3">
            <w:pPr>
              <w:pStyle w:val="TAC"/>
            </w:pPr>
            <w:del w:id="11551" w:author="ZTE-Ma Zhifeng" w:date="2023-05-07T13:25:00Z">
              <w:r w:rsidDel="00CB7025">
                <w:delText>CA_n5A-n260H</w:delText>
              </w:r>
            </w:del>
          </w:p>
          <w:p w14:paraId="0251C0F7" w14:textId="2DE88BF4" w:rsidR="00E5193A" w:rsidDel="00CB7025" w:rsidRDefault="00E5193A" w:rsidP="006A5D63">
            <w:pPr>
              <w:pStyle w:val="TAC"/>
              <w:rPr>
                <w:del w:id="11552" w:author="ZTE-Ma Zhifeng" w:date="2023-05-07T13:25:00Z"/>
              </w:rPr>
            </w:pPr>
            <w:r>
              <w:t>CA_n48A-n260A</w:t>
            </w:r>
            <w:ins w:id="11553" w:author="ZTE-Ma Zhifeng" w:date="2023-05-07T13:25:00Z">
              <w:r w:rsidR="00CB7025">
                <w:rPr>
                  <w:rFonts w:cs="Arial"/>
                  <w:lang w:eastAsia="zh-CN"/>
                </w:rPr>
                <w:t>/G/H</w:t>
              </w:r>
            </w:ins>
          </w:p>
          <w:p w14:paraId="15647ACE" w14:textId="4D4DEA9A" w:rsidR="00E5193A" w:rsidDel="00CB7025" w:rsidRDefault="00E5193A" w:rsidP="00035CC7">
            <w:pPr>
              <w:pStyle w:val="TAC"/>
              <w:rPr>
                <w:del w:id="11554" w:author="ZTE-Ma Zhifeng" w:date="2023-05-07T13:25:00Z"/>
              </w:rPr>
            </w:pPr>
            <w:del w:id="11555" w:author="ZTE-Ma Zhifeng" w:date="2023-05-07T13:25:00Z">
              <w:r w:rsidDel="00CB7025">
                <w:delText>CA_n48A-n260G</w:delText>
              </w:r>
            </w:del>
          </w:p>
          <w:p w14:paraId="4AC7F7B8" w14:textId="1D45E1CF" w:rsidR="00E5193A" w:rsidRDefault="00E5193A" w:rsidP="00C54E09">
            <w:pPr>
              <w:pStyle w:val="TAC"/>
            </w:pPr>
            <w:del w:id="11556" w:author="ZTE-Ma Zhifeng" w:date="2023-05-07T13:25:00Z">
              <w:r w:rsidDel="00CB7025">
                <w:delText>CA_n48A-n260H</w:delText>
              </w:r>
            </w:del>
          </w:p>
        </w:tc>
        <w:tc>
          <w:tcPr>
            <w:tcW w:w="890" w:type="dxa"/>
            <w:tcBorders>
              <w:top w:val="single" w:sz="4" w:space="0" w:color="auto"/>
              <w:left w:val="single" w:sz="4" w:space="0" w:color="auto"/>
              <w:bottom w:val="single" w:sz="4" w:space="0" w:color="auto"/>
              <w:right w:val="single" w:sz="4" w:space="0" w:color="auto"/>
            </w:tcBorders>
            <w:vAlign w:val="center"/>
            <w:tcPrChange w:id="115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477383D"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579AB"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5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09522F" w14:textId="77777777" w:rsidR="00E5193A" w:rsidRDefault="00E5193A" w:rsidP="00FA16A6">
            <w:pPr>
              <w:pStyle w:val="TAC"/>
            </w:pPr>
            <w:r>
              <w:rPr>
                <w:rFonts w:hint="eastAsia"/>
              </w:rPr>
              <w:t>0</w:t>
            </w:r>
          </w:p>
        </w:tc>
      </w:tr>
      <w:tr w:rsidR="00E5193A" w14:paraId="504F28BB" w14:textId="77777777" w:rsidTr="00CB7025">
        <w:trPr>
          <w:trHeight w:val="187"/>
          <w:jc w:val="center"/>
          <w:trPrChange w:id="115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5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313742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5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5C085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5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1B9857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31BFA"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15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94FA32" w14:textId="77777777" w:rsidR="00E5193A" w:rsidRDefault="00E5193A" w:rsidP="00FA16A6">
            <w:pPr>
              <w:pStyle w:val="TAC"/>
            </w:pPr>
          </w:p>
        </w:tc>
      </w:tr>
      <w:tr w:rsidR="00E5193A" w14:paraId="47D32FCB" w14:textId="77777777" w:rsidTr="00CB7025">
        <w:trPr>
          <w:trHeight w:val="187"/>
          <w:jc w:val="center"/>
          <w:trPrChange w:id="115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5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DA5C3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5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113C8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5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34B822C"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DB33D" w14:textId="77777777" w:rsidR="00E5193A" w:rsidRDefault="00E5193A" w:rsidP="00FA16A6">
            <w:pPr>
              <w:pStyle w:val="TAC"/>
              <w:rPr>
                <w:lang w:val="en-US" w:bidi="ar"/>
              </w:rPr>
            </w:pPr>
            <w:r>
              <w:rPr>
                <w:lang w:val="en-US" w:bidi="ar"/>
              </w:rPr>
              <w:t>CA_n260H</w:t>
            </w:r>
          </w:p>
        </w:tc>
        <w:tc>
          <w:tcPr>
            <w:tcW w:w="1630" w:type="dxa"/>
            <w:gridSpan w:val="2"/>
            <w:tcBorders>
              <w:top w:val="nil"/>
              <w:left w:val="single" w:sz="4" w:space="0" w:color="auto"/>
              <w:bottom w:val="nil"/>
              <w:right w:val="single" w:sz="4" w:space="0" w:color="auto"/>
            </w:tcBorders>
            <w:shd w:val="clear" w:color="auto" w:fill="auto"/>
            <w:vAlign w:val="center"/>
            <w:tcPrChange w:id="115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622285" w14:textId="77777777" w:rsidR="00E5193A" w:rsidRDefault="00E5193A" w:rsidP="00FA16A6">
            <w:pPr>
              <w:pStyle w:val="TAC"/>
            </w:pPr>
          </w:p>
        </w:tc>
      </w:tr>
      <w:tr w:rsidR="00E5193A" w14:paraId="65DBCC45" w14:textId="77777777" w:rsidTr="00CB7025">
        <w:trPr>
          <w:trHeight w:val="187"/>
          <w:jc w:val="center"/>
          <w:trPrChange w:id="115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5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BDD52AB" w14:textId="77777777" w:rsidR="00E5193A" w:rsidRDefault="00E5193A" w:rsidP="00FA16A6">
            <w:pPr>
              <w:pStyle w:val="TAC"/>
            </w:pPr>
            <w:r>
              <w:t>CA_n5A-n48B-n260I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115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B92E61" w14:textId="6E2D07A6" w:rsidR="00E5193A" w:rsidDel="00CB7025" w:rsidRDefault="00E5193A" w:rsidP="00CB7025">
            <w:pPr>
              <w:pStyle w:val="TAC"/>
              <w:rPr>
                <w:del w:id="11575" w:author="ZTE-Ma Zhifeng" w:date="2023-05-07T13:26:00Z"/>
              </w:rPr>
            </w:pPr>
            <w:r>
              <w:t>CA_n5A-n260A</w:t>
            </w:r>
            <w:ins w:id="11576" w:author="ZTE-Ma Zhifeng" w:date="2023-05-07T13:25:00Z">
              <w:r w:rsidR="00CB7025">
                <w:rPr>
                  <w:rFonts w:cs="Arial"/>
                  <w:lang w:eastAsia="zh-CN"/>
                </w:rPr>
                <w:t>/G/H/I</w:t>
              </w:r>
            </w:ins>
          </w:p>
          <w:p w14:paraId="0F352B4A" w14:textId="508B5B79" w:rsidR="00E5193A" w:rsidDel="00CB7025" w:rsidRDefault="00E5193A" w:rsidP="00722D9F">
            <w:pPr>
              <w:pStyle w:val="TAC"/>
              <w:rPr>
                <w:del w:id="11577" w:author="ZTE-Ma Zhifeng" w:date="2023-05-07T13:26:00Z"/>
              </w:rPr>
            </w:pPr>
            <w:del w:id="11578" w:author="ZTE-Ma Zhifeng" w:date="2023-05-07T13:26:00Z">
              <w:r w:rsidDel="00CB7025">
                <w:delText>CA_n5A-n260G</w:delText>
              </w:r>
            </w:del>
          </w:p>
          <w:p w14:paraId="05CA6684" w14:textId="0D4107A7" w:rsidR="00E5193A" w:rsidDel="00CB7025" w:rsidRDefault="00E5193A" w:rsidP="00B632E3">
            <w:pPr>
              <w:pStyle w:val="TAC"/>
              <w:rPr>
                <w:del w:id="11579" w:author="ZTE-Ma Zhifeng" w:date="2023-05-07T13:26:00Z"/>
              </w:rPr>
            </w:pPr>
            <w:del w:id="11580" w:author="ZTE-Ma Zhifeng" w:date="2023-05-07T13:26:00Z">
              <w:r w:rsidDel="00CB7025">
                <w:delText>CA_n5A-n260H</w:delText>
              </w:r>
            </w:del>
          </w:p>
          <w:p w14:paraId="40CB8502" w14:textId="12CF4B37" w:rsidR="00E5193A" w:rsidRDefault="00E5193A" w:rsidP="006A5D63">
            <w:pPr>
              <w:pStyle w:val="TAC"/>
            </w:pPr>
            <w:del w:id="11581" w:author="ZTE-Ma Zhifeng" w:date="2023-05-07T13:26:00Z">
              <w:r w:rsidDel="00CB7025">
                <w:delText>CA_n5A-n260I</w:delText>
              </w:r>
            </w:del>
          </w:p>
          <w:p w14:paraId="5ABA7A43" w14:textId="5480A911" w:rsidR="00E5193A" w:rsidDel="00CB7025" w:rsidRDefault="00E5193A" w:rsidP="00035CC7">
            <w:pPr>
              <w:pStyle w:val="TAC"/>
              <w:rPr>
                <w:del w:id="11582" w:author="ZTE-Ma Zhifeng" w:date="2023-05-07T13:26:00Z"/>
              </w:rPr>
            </w:pPr>
            <w:r>
              <w:t>CA_n48A-n260A</w:t>
            </w:r>
            <w:ins w:id="11583" w:author="ZTE-Ma Zhifeng" w:date="2023-05-07T13:26:00Z">
              <w:r w:rsidR="00CB7025">
                <w:rPr>
                  <w:rFonts w:cs="Arial"/>
                  <w:lang w:eastAsia="zh-CN"/>
                </w:rPr>
                <w:t>/G/H/I</w:t>
              </w:r>
            </w:ins>
          </w:p>
          <w:p w14:paraId="3EF142B1" w14:textId="66E2DDBF" w:rsidR="00E5193A" w:rsidDel="00CB7025" w:rsidRDefault="00E5193A" w:rsidP="00C54E09">
            <w:pPr>
              <w:pStyle w:val="TAC"/>
              <w:rPr>
                <w:del w:id="11584" w:author="ZTE-Ma Zhifeng" w:date="2023-05-07T13:26:00Z"/>
              </w:rPr>
            </w:pPr>
            <w:del w:id="11585" w:author="ZTE-Ma Zhifeng" w:date="2023-05-07T13:26:00Z">
              <w:r w:rsidDel="00CB7025">
                <w:delText>CA_n48A-n260G</w:delText>
              </w:r>
            </w:del>
          </w:p>
          <w:p w14:paraId="48985EC9" w14:textId="2861C9CC" w:rsidR="00E5193A" w:rsidDel="00CB7025" w:rsidRDefault="00E5193A" w:rsidP="005A2E02">
            <w:pPr>
              <w:pStyle w:val="TAC"/>
              <w:rPr>
                <w:del w:id="11586" w:author="ZTE-Ma Zhifeng" w:date="2023-05-07T13:26:00Z"/>
              </w:rPr>
            </w:pPr>
            <w:del w:id="11587" w:author="ZTE-Ma Zhifeng" w:date="2023-05-07T13:26:00Z">
              <w:r w:rsidDel="00CB7025">
                <w:delText>CA_n48A-n260H</w:delText>
              </w:r>
            </w:del>
          </w:p>
          <w:p w14:paraId="187920BC" w14:textId="4A874FAE" w:rsidR="00E5193A" w:rsidRDefault="00E5193A" w:rsidP="00024615">
            <w:pPr>
              <w:pStyle w:val="TAC"/>
            </w:pPr>
            <w:del w:id="11588" w:author="ZTE-Ma Zhifeng" w:date="2023-05-07T13:26:00Z">
              <w:r w:rsidDel="00CB7025">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115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9E98C5B"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A8AE1"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5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6E8B1F" w14:textId="77777777" w:rsidR="00E5193A" w:rsidRDefault="00E5193A" w:rsidP="00FA16A6">
            <w:pPr>
              <w:pStyle w:val="TAC"/>
            </w:pPr>
            <w:r>
              <w:rPr>
                <w:rFonts w:hint="eastAsia"/>
              </w:rPr>
              <w:t>0</w:t>
            </w:r>
          </w:p>
        </w:tc>
      </w:tr>
      <w:tr w:rsidR="00E5193A" w14:paraId="5241185A" w14:textId="77777777" w:rsidTr="00CB7025">
        <w:trPr>
          <w:trHeight w:val="187"/>
          <w:jc w:val="center"/>
          <w:trPrChange w:id="115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5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C38731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5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CA5470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5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BA1A391"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CBFFB"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15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2DAC8A" w14:textId="77777777" w:rsidR="00E5193A" w:rsidRDefault="00E5193A" w:rsidP="00FA16A6">
            <w:pPr>
              <w:pStyle w:val="TAC"/>
            </w:pPr>
          </w:p>
        </w:tc>
      </w:tr>
      <w:tr w:rsidR="00E5193A" w14:paraId="1236287C" w14:textId="77777777" w:rsidTr="00CB7025">
        <w:trPr>
          <w:trHeight w:val="187"/>
          <w:jc w:val="center"/>
          <w:trPrChange w:id="115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5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650160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6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969E28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6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E237882"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2E08D" w14:textId="77777777" w:rsidR="00E5193A" w:rsidRDefault="00E5193A" w:rsidP="00FA16A6">
            <w:pPr>
              <w:pStyle w:val="TAC"/>
              <w:rPr>
                <w:lang w:val="en-US" w:bidi="ar"/>
              </w:rPr>
            </w:pPr>
            <w:r>
              <w:rPr>
                <w:lang w:val="en-US" w:bidi="ar"/>
              </w:rPr>
              <w:t>CA_n260I</w:t>
            </w:r>
          </w:p>
        </w:tc>
        <w:tc>
          <w:tcPr>
            <w:tcW w:w="1630" w:type="dxa"/>
            <w:gridSpan w:val="2"/>
            <w:tcBorders>
              <w:top w:val="nil"/>
              <w:left w:val="single" w:sz="4" w:space="0" w:color="auto"/>
              <w:bottom w:val="nil"/>
              <w:right w:val="single" w:sz="4" w:space="0" w:color="auto"/>
            </w:tcBorders>
            <w:shd w:val="clear" w:color="auto" w:fill="auto"/>
            <w:vAlign w:val="center"/>
            <w:tcPrChange w:id="116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1FD6C72" w14:textId="77777777" w:rsidR="00E5193A" w:rsidRDefault="00E5193A" w:rsidP="00FA16A6">
            <w:pPr>
              <w:pStyle w:val="TAC"/>
            </w:pPr>
          </w:p>
        </w:tc>
      </w:tr>
      <w:tr w:rsidR="00E5193A" w14:paraId="59584A53" w14:textId="77777777" w:rsidTr="00CB7025">
        <w:trPr>
          <w:trHeight w:val="187"/>
          <w:jc w:val="center"/>
          <w:trPrChange w:id="116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6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2BBD312" w14:textId="77777777" w:rsidR="00E5193A" w:rsidRDefault="00E5193A" w:rsidP="00FA16A6">
            <w:pPr>
              <w:pStyle w:val="TAC"/>
            </w:pPr>
            <w:r>
              <w:lastRenderedPageBreak/>
              <w:t>CA_n5A-n48B-n260J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116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9D31F5" w14:textId="1ABCFB37" w:rsidR="00E5193A" w:rsidDel="00CB7025" w:rsidRDefault="00E5193A" w:rsidP="00CB7025">
            <w:pPr>
              <w:pStyle w:val="TAC"/>
              <w:rPr>
                <w:del w:id="11607" w:author="ZTE-Ma Zhifeng" w:date="2023-05-07T13:26:00Z"/>
              </w:rPr>
            </w:pPr>
            <w:r>
              <w:t>CA_n5A-n260A</w:t>
            </w:r>
            <w:ins w:id="11608" w:author="ZTE-Ma Zhifeng" w:date="2023-05-07T13:26:00Z">
              <w:r w:rsidR="00CB7025">
                <w:rPr>
                  <w:rFonts w:cs="Arial"/>
                  <w:lang w:eastAsia="zh-CN"/>
                </w:rPr>
                <w:t>/G/H/I</w:t>
              </w:r>
            </w:ins>
          </w:p>
          <w:p w14:paraId="3B92445E" w14:textId="5EFE2E51" w:rsidR="00E5193A" w:rsidDel="00CB7025" w:rsidRDefault="00E5193A" w:rsidP="00722D9F">
            <w:pPr>
              <w:pStyle w:val="TAC"/>
              <w:rPr>
                <w:del w:id="11609" w:author="ZTE-Ma Zhifeng" w:date="2023-05-07T13:26:00Z"/>
              </w:rPr>
            </w:pPr>
            <w:del w:id="11610" w:author="ZTE-Ma Zhifeng" w:date="2023-05-07T13:26:00Z">
              <w:r w:rsidDel="00CB7025">
                <w:delText>CA_n5A-n260G</w:delText>
              </w:r>
            </w:del>
          </w:p>
          <w:p w14:paraId="7555A51C" w14:textId="5843C240" w:rsidR="00E5193A" w:rsidDel="00CB7025" w:rsidRDefault="00E5193A" w:rsidP="00B632E3">
            <w:pPr>
              <w:pStyle w:val="TAC"/>
              <w:rPr>
                <w:del w:id="11611" w:author="ZTE-Ma Zhifeng" w:date="2023-05-07T13:26:00Z"/>
              </w:rPr>
            </w:pPr>
            <w:del w:id="11612" w:author="ZTE-Ma Zhifeng" w:date="2023-05-07T13:26:00Z">
              <w:r w:rsidDel="00CB7025">
                <w:delText>CA_n5A-n260H</w:delText>
              </w:r>
            </w:del>
          </w:p>
          <w:p w14:paraId="71AC10A4" w14:textId="3A7FEF83" w:rsidR="00E5193A" w:rsidRDefault="00E5193A" w:rsidP="006A5D63">
            <w:pPr>
              <w:pStyle w:val="TAC"/>
            </w:pPr>
            <w:del w:id="11613" w:author="ZTE-Ma Zhifeng" w:date="2023-05-07T13:26:00Z">
              <w:r w:rsidDel="00CB7025">
                <w:delText>CA_n5A-n260I</w:delText>
              </w:r>
            </w:del>
          </w:p>
          <w:p w14:paraId="71074BF3" w14:textId="7837847A" w:rsidR="00E5193A" w:rsidDel="00CB7025" w:rsidRDefault="00E5193A" w:rsidP="00035CC7">
            <w:pPr>
              <w:pStyle w:val="TAC"/>
              <w:rPr>
                <w:del w:id="11614" w:author="ZTE-Ma Zhifeng" w:date="2023-05-07T13:26:00Z"/>
              </w:rPr>
            </w:pPr>
            <w:r>
              <w:t>CA_n48A-n260A</w:t>
            </w:r>
            <w:ins w:id="11615" w:author="ZTE-Ma Zhifeng" w:date="2023-05-07T13:26:00Z">
              <w:r w:rsidR="00CB7025">
                <w:rPr>
                  <w:rFonts w:cs="Arial"/>
                  <w:lang w:eastAsia="zh-CN"/>
                </w:rPr>
                <w:t>/G/H/I</w:t>
              </w:r>
            </w:ins>
          </w:p>
          <w:p w14:paraId="3FF9AA87" w14:textId="04E24704" w:rsidR="00E5193A" w:rsidDel="00CB7025" w:rsidRDefault="00E5193A" w:rsidP="00C54E09">
            <w:pPr>
              <w:pStyle w:val="TAC"/>
              <w:rPr>
                <w:del w:id="11616" w:author="ZTE-Ma Zhifeng" w:date="2023-05-07T13:26:00Z"/>
              </w:rPr>
            </w:pPr>
            <w:del w:id="11617" w:author="ZTE-Ma Zhifeng" w:date="2023-05-07T13:26:00Z">
              <w:r w:rsidDel="00CB7025">
                <w:delText>CA_n48A-n260G</w:delText>
              </w:r>
            </w:del>
          </w:p>
          <w:p w14:paraId="680FE39E" w14:textId="77CB2051" w:rsidR="00E5193A" w:rsidDel="00CB7025" w:rsidRDefault="00E5193A" w:rsidP="005A2E02">
            <w:pPr>
              <w:pStyle w:val="TAC"/>
              <w:rPr>
                <w:del w:id="11618" w:author="ZTE-Ma Zhifeng" w:date="2023-05-07T13:26:00Z"/>
              </w:rPr>
            </w:pPr>
            <w:del w:id="11619" w:author="ZTE-Ma Zhifeng" w:date="2023-05-07T13:26:00Z">
              <w:r w:rsidDel="00CB7025">
                <w:delText>CA_n48A-n260H</w:delText>
              </w:r>
            </w:del>
          </w:p>
          <w:p w14:paraId="449C17CA" w14:textId="46A3C8A6" w:rsidR="00E5193A" w:rsidRDefault="00E5193A" w:rsidP="00024615">
            <w:pPr>
              <w:pStyle w:val="TAC"/>
            </w:pPr>
            <w:del w:id="11620" w:author="ZTE-Ma Zhifeng" w:date="2023-05-07T13:26:00Z">
              <w:r w:rsidDel="00CB7025">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116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3496FBC"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0407D"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6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C6AFEF" w14:textId="77777777" w:rsidR="00E5193A" w:rsidRDefault="00E5193A" w:rsidP="00FA16A6">
            <w:pPr>
              <w:pStyle w:val="TAC"/>
            </w:pPr>
            <w:r>
              <w:rPr>
                <w:rFonts w:hint="eastAsia"/>
              </w:rPr>
              <w:t>0</w:t>
            </w:r>
          </w:p>
        </w:tc>
      </w:tr>
      <w:tr w:rsidR="00E5193A" w14:paraId="59900806" w14:textId="77777777" w:rsidTr="00CB7025">
        <w:trPr>
          <w:trHeight w:val="187"/>
          <w:jc w:val="center"/>
          <w:trPrChange w:id="116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6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283E9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6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F560D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6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D92322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C39D8"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16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0640E94" w14:textId="77777777" w:rsidR="00E5193A" w:rsidRDefault="00E5193A" w:rsidP="00FA16A6">
            <w:pPr>
              <w:pStyle w:val="TAC"/>
            </w:pPr>
          </w:p>
        </w:tc>
      </w:tr>
      <w:tr w:rsidR="00E5193A" w14:paraId="7122AFE5" w14:textId="77777777" w:rsidTr="00CB7025">
        <w:trPr>
          <w:trHeight w:val="187"/>
          <w:jc w:val="center"/>
          <w:trPrChange w:id="116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6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590BA3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6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451A1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6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205AD3C"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38CF8" w14:textId="77777777" w:rsidR="00E5193A" w:rsidRDefault="00E5193A" w:rsidP="00FA16A6">
            <w:pPr>
              <w:pStyle w:val="TAC"/>
              <w:rPr>
                <w:lang w:val="en-US" w:bidi="ar"/>
              </w:rPr>
            </w:pPr>
            <w:r>
              <w:rPr>
                <w:lang w:val="en-US" w:bidi="ar"/>
              </w:rPr>
              <w:t>CA_n260J</w:t>
            </w:r>
          </w:p>
        </w:tc>
        <w:tc>
          <w:tcPr>
            <w:tcW w:w="1630" w:type="dxa"/>
            <w:gridSpan w:val="2"/>
            <w:tcBorders>
              <w:top w:val="nil"/>
              <w:left w:val="single" w:sz="4" w:space="0" w:color="auto"/>
              <w:bottom w:val="nil"/>
              <w:right w:val="single" w:sz="4" w:space="0" w:color="auto"/>
            </w:tcBorders>
            <w:shd w:val="clear" w:color="auto" w:fill="auto"/>
            <w:vAlign w:val="center"/>
            <w:tcPrChange w:id="116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4D3EC73" w14:textId="77777777" w:rsidR="00E5193A" w:rsidRDefault="00E5193A" w:rsidP="00FA16A6">
            <w:pPr>
              <w:pStyle w:val="TAC"/>
            </w:pPr>
          </w:p>
        </w:tc>
      </w:tr>
      <w:tr w:rsidR="00E5193A" w14:paraId="03564C83" w14:textId="77777777" w:rsidTr="00CB7025">
        <w:trPr>
          <w:trHeight w:val="187"/>
          <w:jc w:val="center"/>
          <w:trPrChange w:id="116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6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AC2E644" w14:textId="77777777" w:rsidR="00E5193A" w:rsidRDefault="00E5193A" w:rsidP="00FA16A6">
            <w:pPr>
              <w:pStyle w:val="TAC"/>
            </w:pPr>
            <w:r>
              <w:t>CA_n5A-n48B-n260K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116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08A522" w14:textId="2A6979B4" w:rsidR="00E5193A" w:rsidDel="00CB7025" w:rsidRDefault="00E5193A" w:rsidP="00CB7025">
            <w:pPr>
              <w:pStyle w:val="TAC"/>
              <w:rPr>
                <w:del w:id="11639" w:author="ZTE-Ma Zhifeng" w:date="2023-05-07T13:26:00Z"/>
              </w:rPr>
            </w:pPr>
            <w:r>
              <w:t>CA_n5A-n260A</w:t>
            </w:r>
            <w:ins w:id="11640" w:author="ZTE-Ma Zhifeng" w:date="2023-05-07T13:26:00Z">
              <w:r w:rsidR="00CB7025">
                <w:rPr>
                  <w:rFonts w:cs="Arial"/>
                  <w:lang w:eastAsia="zh-CN"/>
                </w:rPr>
                <w:t>/G/H/I</w:t>
              </w:r>
            </w:ins>
          </w:p>
          <w:p w14:paraId="20B3C872" w14:textId="2B6EA71D" w:rsidR="00E5193A" w:rsidDel="00CB7025" w:rsidRDefault="00E5193A" w:rsidP="00722D9F">
            <w:pPr>
              <w:pStyle w:val="TAC"/>
              <w:rPr>
                <w:del w:id="11641" w:author="ZTE-Ma Zhifeng" w:date="2023-05-07T13:26:00Z"/>
              </w:rPr>
            </w:pPr>
            <w:del w:id="11642" w:author="ZTE-Ma Zhifeng" w:date="2023-05-07T13:26:00Z">
              <w:r w:rsidDel="00CB7025">
                <w:delText>CA_n5A-n260G</w:delText>
              </w:r>
            </w:del>
          </w:p>
          <w:p w14:paraId="2C1D6EA5" w14:textId="4F0DCA44" w:rsidR="00E5193A" w:rsidDel="00CB7025" w:rsidRDefault="00E5193A" w:rsidP="00B632E3">
            <w:pPr>
              <w:pStyle w:val="TAC"/>
              <w:rPr>
                <w:del w:id="11643" w:author="ZTE-Ma Zhifeng" w:date="2023-05-07T13:26:00Z"/>
              </w:rPr>
            </w:pPr>
            <w:del w:id="11644" w:author="ZTE-Ma Zhifeng" w:date="2023-05-07T13:26:00Z">
              <w:r w:rsidDel="00CB7025">
                <w:delText>CA_n5A-n260H</w:delText>
              </w:r>
            </w:del>
          </w:p>
          <w:p w14:paraId="002A8763" w14:textId="5F157E86" w:rsidR="00E5193A" w:rsidRDefault="00E5193A" w:rsidP="006A5D63">
            <w:pPr>
              <w:pStyle w:val="TAC"/>
            </w:pPr>
            <w:del w:id="11645" w:author="ZTE-Ma Zhifeng" w:date="2023-05-07T13:26:00Z">
              <w:r w:rsidDel="00CB7025">
                <w:delText>CA_n5A-n260I</w:delText>
              </w:r>
            </w:del>
          </w:p>
          <w:p w14:paraId="7A989377" w14:textId="6381AAC5" w:rsidR="00E5193A" w:rsidDel="00CB7025" w:rsidRDefault="00E5193A" w:rsidP="00035CC7">
            <w:pPr>
              <w:pStyle w:val="TAC"/>
              <w:rPr>
                <w:del w:id="11646" w:author="ZTE-Ma Zhifeng" w:date="2023-05-07T13:26:00Z"/>
              </w:rPr>
            </w:pPr>
            <w:r>
              <w:t>CA_n48A-n260A</w:t>
            </w:r>
            <w:ins w:id="11647" w:author="ZTE-Ma Zhifeng" w:date="2023-05-07T13:26:00Z">
              <w:r w:rsidR="00CB7025">
                <w:rPr>
                  <w:rFonts w:cs="Arial"/>
                  <w:lang w:eastAsia="zh-CN"/>
                </w:rPr>
                <w:t>/G/H/I</w:t>
              </w:r>
            </w:ins>
          </w:p>
          <w:p w14:paraId="4A5E2668" w14:textId="7527C1BC" w:rsidR="00E5193A" w:rsidDel="00CB7025" w:rsidRDefault="00E5193A" w:rsidP="00C54E09">
            <w:pPr>
              <w:pStyle w:val="TAC"/>
              <w:rPr>
                <w:del w:id="11648" w:author="ZTE-Ma Zhifeng" w:date="2023-05-07T13:26:00Z"/>
              </w:rPr>
            </w:pPr>
            <w:del w:id="11649" w:author="ZTE-Ma Zhifeng" w:date="2023-05-07T13:26:00Z">
              <w:r w:rsidDel="00CB7025">
                <w:delText>CA_n48A-n260G</w:delText>
              </w:r>
            </w:del>
          </w:p>
          <w:p w14:paraId="18F4347B" w14:textId="11403F3D" w:rsidR="00E5193A" w:rsidDel="00CB7025" w:rsidRDefault="00E5193A" w:rsidP="005A2E02">
            <w:pPr>
              <w:pStyle w:val="TAC"/>
              <w:rPr>
                <w:del w:id="11650" w:author="ZTE-Ma Zhifeng" w:date="2023-05-07T13:26:00Z"/>
              </w:rPr>
            </w:pPr>
            <w:del w:id="11651" w:author="ZTE-Ma Zhifeng" w:date="2023-05-07T13:26:00Z">
              <w:r w:rsidDel="00CB7025">
                <w:delText>CA_n48A-n260H</w:delText>
              </w:r>
            </w:del>
          </w:p>
          <w:p w14:paraId="6B8E1E35" w14:textId="68C6C26D" w:rsidR="00E5193A" w:rsidRDefault="00E5193A" w:rsidP="00024615">
            <w:pPr>
              <w:pStyle w:val="TAC"/>
            </w:pPr>
            <w:del w:id="11652" w:author="ZTE-Ma Zhifeng" w:date="2023-05-07T13:26:00Z">
              <w:r w:rsidDel="00CB7025">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116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629DB0D"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56F0B"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6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41D35D" w14:textId="77777777" w:rsidR="00E5193A" w:rsidRDefault="00E5193A" w:rsidP="00FA16A6">
            <w:pPr>
              <w:pStyle w:val="TAC"/>
            </w:pPr>
            <w:r>
              <w:rPr>
                <w:rFonts w:hint="eastAsia"/>
              </w:rPr>
              <w:t>0</w:t>
            </w:r>
          </w:p>
        </w:tc>
      </w:tr>
      <w:tr w:rsidR="00E5193A" w14:paraId="00D43D6D" w14:textId="77777777" w:rsidTr="00CB7025">
        <w:trPr>
          <w:trHeight w:val="187"/>
          <w:jc w:val="center"/>
          <w:trPrChange w:id="116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6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0C1FA2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6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CA5BB3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6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D0B6CF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12178"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16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B4DC03A" w14:textId="77777777" w:rsidR="00E5193A" w:rsidRDefault="00E5193A" w:rsidP="00FA16A6">
            <w:pPr>
              <w:pStyle w:val="TAC"/>
            </w:pPr>
          </w:p>
        </w:tc>
      </w:tr>
      <w:tr w:rsidR="00E5193A" w14:paraId="427D7C38" w14:textId="77777777" w:rsidTr="00CB7025">
        <w:trPr>
          <w:trHeight w:val="187"/>
          <w:jc w:val="center"/>
          <w:trPrChange w:id="116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6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45359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6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F25EE8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6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D3B611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0993B7" w14:textId="77777777" w:rsidR="00E5193A" w:rsidRDefault="00E5193A" w:rsidP="00FA16A6">
            <w:pPr>
              <w:pStyle w:val="TAC"/>
              <w:rPr>
                <w:lang w:val="en-US" w:bidi="ar"/>
              </w:rPr>
            </w:pPr>
            <w:r>
              <w:rPr>
                <w:lang w:val="en-US" w:bidi="ar"/>
              </w:rPr>
              <w:t>CA_n260K</w:t>
            </w:r>
          </w:p>
        </w:tc>
        <w:tc>
          <w:tcPr>
            <w:tcW w:w="1630" w:type="dxa"/>
            <w:gridSpan w:val="2"/>
            <w:tcBorders>
              <w:top w:val="nil"/>
              <w:left w:val="single" w:sz="4" w:space="0" w:color="auto"/>
              <w:bottom w:val="nil"/>
              <w:right w:val="single" w:sz="4" w:space="0" w:color="auto"/>
            </w:tcBorders>
            <w:shd w:val="clear" w:color="auto" w:fill="auto"/>
            <w:vAlign w:val="center"/>
            <w:tcPrChange w:id="116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C74A8D4" w14:textId="77777777" w:rsidR="00E5193A" w:rsidRDefault="00E5193A" w:rsidP="00FA16A6">
            <w:pPr>
              <w:pStyle w:val="TAC"/>
            </w:pPr>
          </w:p>
        </w:tc>
      </w:tr>
      <w:tr w:rsidR="00E5193A" w14:paraId="3758543D" w14:textId="77777777" w:rsidTr="00CB7025">
        <w:trPr>
          <w:trHeight w:val="187"/>
          <w:jc w:val="center"/>
          <w:trPrChange w:id="1166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6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3135AD1" w14:textId="77777777" w:rsidR="00E5193A" w:rsidRDefault="00E5193A" w:rsidP="00FA16A6">
            <w:pPr>
              <w:pStyle w:val="TAC"/>
            </w:pPr>
            <w:r>
              <w:t>CA_n5A-n48B-n260L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1167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8FE208" w14:textId="0CDF727D" w:rsidR="00E5193A" w:rsidDel="00CB7025" w:rsidRDefault="00E5193A" w:rsidP="00CB7025">
            <w:pPr>
              <w:pStyle w:val="TAC"/>
              <w:rPr>
                <w:del w:id="11671" w:author="ZTE-Ma Zhifeng" w:date="2023-05-07T13:26:00Z"/>
              </w:rPr>
            </w:pPr>
            <w:r>
              <w:t>CA_n5A-n260A</w:t>
            </w:r>
            <w:ins w:id="11672" w:author="ZTE-Ma Zhifeng" w:date="2023-05-07T13:26:00Z">
              <w:r w:rsidR="00CB7025">
                <w:rPr>
                  <w:rFonts w:cs="Arial"/>
                  <w:lang w:eastAsia="zh-CN"/>
                </w:rPr>
                <w:t>/G/H/I</w:t>
              </w:r>
            </w:ins>
          </w:p>
          <w:p w14:paraId="42DF5281" w14:textId="7337CDDE" w:rsidR="00E5193A" w:rsidDel="00CB7025" w:rsidRDefault="00E5193A" w:rsidP="00722D9F">
            <w:pPr>
              <w:pStyle w:val="TAC"/>
              <w:rPr>
                <w:del w:id="11673" w:author="ZTE-Ma Zhifeng" w:date="2023-05-07T13:26:00Z"/>
              </w:rPr>
            </w:pPr>
            <w:del w:id="11674" w:author="ZTE-Ma Zhifeng" w:date="2023-05-07T13:26:00Z">
              <w:r w:rsidDel="00CB7025">
                <w:delText>CA_n5A-n260G</w:delText>
              </w:r>
            </w:del>
          </w:p>
          <w:p w14:paraId="0C6CF39C" w14:textId="3EE1C126" w:rsidR="00E5193A" w:rsidDel="00CB7025" w:rsidRDefault="00E5193A" w:rsidP="00B632E3">
            <w:pPr>
              <w:pStyle w:val="TAC"/>
              <w:rPr>
                <w:del w:id="11675" w:author="ZTE-Ma Zhifeng" w:date="2023-05-07T13:26:00Z"/>
              </w:rPr>
            </w:pPr>
            <w:del w:id="11676" w:author="ZTE-Ma Zhifeng" w:date="2023-05-07T13:26:00Z">
              <w:r w:rsidDel="00CB7025">
                <w:delText>CA_n5A-n260H</w:delText>
              </w:r>
            </w:del>
          </w:p>
          <w:p w14:paraId="4ACA6BDB" w14:textId="75BBA040" w:rsidR="00E5193A" w:rsidRDefault="00E5193A" w:rsidP="006A5D63">
            <w:pPr>
              <w:pStyle w:val="TAC"/>
            </w:pPr>
            <w:del w:id="11677" w:author="ZTE-Ma Zhifeng" w:date="2023-05-07T13:26:00Z">
              <w:r w:rsidDel="00CB7025">
                <w:delText>CA_n5A-n260I</w:delText>
              </w:r>
            </w:del>
          </w:p>
          <w:p w14:paraId="529895A3" w14:textId="1EFA73D3" w:rsidR="00E5193A" w:rsidDel="00CB7025" w:rsidRDefault="00E5193A" w:rsidP="00035CC7">
            <w:pPr>
              <w:pStyle w:val="TAC"/>
              <w:rPr>
                <w:del w:id="11678" w:author="ZTE-Ma Zhifeng" w:date="2023-05-07T13:27:00Z"/>
              </w:rPr>
            </w:pPr>
            <w:r>
              <w:t>CA_n48A-n260A</w:t>
            </w:r>
            <w:ins w:id="11679" w:author="ZTE-Ma Zhifeng" w:date="2023-05-07T13:27:00Z">
              <w:r w:rsidR="00CB7025">
                <w:rPr>
                  <w:rFonts w:cs="Arial"/>
                  <w:lang w:eastAsia="zh-CN"/>
                </w:rPr>
                <w:t>/G/H/I</w:t>
              </w:r>
            </w:ins>
          </w:p>
          <w:p w14:paraId="42B16954" w14:textId="093A17DC" w:rsidR="00E5193A" w:rsidDel="00CB7025" w:rsidRDefault="00E5193A" w:rsidP="00C54E09">
            <w:pPr>
              <w:pStyle w:val="TAC"/>
              <w:rPr>
                <w:del w:id="11680" w:author="ZTE-Ma Zhifeng" w:date="2023-05-07T13:27:00Z"/>
              </w:rPr>
            </w:pPr>
            <w:del w:id="11681" w:author="ZTE-Ma Zhifeng" w:date="2023-05-07T13:27:00Z">
              <w:r w:rsidDel="00CB7025">
                <w:delText>CA_n48A-n260G</w:delText>
              </w:r>
            </w:del>
          </w:p>
          <w:p w14:paraId="2B229090" w14:textId="14B1FADD" w:rsidR="00E5193A" w:rsidDel="00CB7025" w:rsidRDefault="00E5193A" w:rsidP="005A2E02">
            <w:pPr>
              <w:pStyle w:val="TAC"/>
              <w:rPr>
                <w:del w:id="11682" w:author="ZTE-Ma Zhifeng" w:date="2023-05-07T13:27:00Z"/>
              </w:rPr>
            </w:pPr>
            <w:del w:id="11683" w:author="ZTE-Ma Zhifeng" w:date="2023-05-07T13:27:00Z">
              <w:r w:rsidDel="00CB7025">
                <w:delText>CA_n48A-n260H</w:delText>
              </w:r>
            </w:del>
          </w:p>
          <w:p w14:paraId="68109E01" w14:textId="0AF19CA5" w:rsidR="00E5193A" w:rsidRDefault="00E5193A" w:rsidP="00024615">
            <w:pPr>
              <w:pStyle w:val="TAC"/>
            </w:pPr>
            <w:del w:id="11684" w:author="ZTE-Ma Zhifeng" w:date="2023-05-07T13:27:00Z">
              <w:r w:rsidDel="00CB7025">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116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08A8752"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63167"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6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52035F" w14:textId="77777777" w:rsidR="00E5193A" w:rsidRDefault="00E5193A" w:rsidP="00FA16A6">
            <w:pPr>
              <w:pStyle w:val="TAC"/>
            </w:pPr>
            <w:r>
              <w:rPr>
                <w:rFonts w:hint="eastAsia"/>
              </w:rPr>
              <w:t>0</w:t>
            </w:r>
          </w:p>
        </w:tc>
      </w:tr>
      <w:tr w:rsidR="00E5193A" w14:paraId="17E8AC03" w14:textId="77777777" w:rsidTr="00CB7025">
        <w:trPr>
          <w:trHeight w:val="187"/>
          <w:jc w:val="center"/>
          <w:trPrChange w:id="1168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6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2A4846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69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C78078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6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3C5DB5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DCC18"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16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0B5C81" w14:textId="77777777" w:rsidR="00E5193A" w:rsidRDefault="00E5193A" w:rsidP="00FA16A6">
            <w:pPr>
              <w:pStyle w:val="TAC"/>
            </w:pPr>
          </w:p>
        </w:tc>
      </w:tr>
      <w:tr w:rsidR="00E5193A" w14:paraId="5E7F873E" w14:textId="77777777" w:rsidTr="00CB7025">
        <w:trPr>
          <w:trHeight w:val="187"/>
          <w:jc w:val="center"/>
          <w:trPrChange w:id="116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6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41BBF3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6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78274F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6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2CD3FF4"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B5DE4" w14:textId="77777777" w:rsidR="00E5193A" w:rsidRDefault="00E5193A" w:rsidP="00FA16A6">
            <w:pPr>
              <w:pStyle w:val="TAC"/>
              <w:rPr>
                <w:lang w:val="en-US" w:bidi="ar"/>
              </w:rPr>
            </w:pPr>
            <w:r>
              <w:rPr>
                <w:lang w:val="en-US" w:bidi="ar"/>
              </w:rPr>
              <w:t>CA_n260L</w:t>
            </w:r>
          </w:p>
        </w:tc>
        <w:tc>
          <w:tcPr>
            <w:tcW w:w="1630" w:type="dxa"/>
            <w:gridSpan w:val="2"/>
            <w:tcBorders>
              <w:top w:val="nil"/>
              <w:left w:val="single" w:sz="4" w:space="0" w:color="auto"/>
              <w:bottom w:val="nil"/>
              <w:right w:val="single" w:sz="4" w:space="0" w:color="auto"/>
            </w:tcBorders>
            <w:shd w:val="clear" w:color="auto" w:fill="auto"/>
            <w:vAlign w:val="center"/>
            <w:tcPrChange w:id="116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FEDBD2E" w14:textId="77777777" w:rsidR="00E5193A" w:rsidRDefault="00E5193A" w:rsidP="00FA16A6">
            <w:pPr>
              <w:pStyle w:val="TAC"/>
            </w:pPr>
          </w:p>
        </w:tc>
      </w:tr>
      <w:tr w:rsidR="00E5193A" w14:paraId="53F77B68" w14:textId="77777777" w:rsidTr="00CB7025">
        <w:trPr>
          <w:trHeight w:val="187"/>
          <w:jc w:val="center"/>
          <w:trPrChange w:id="1170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7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D744757" w14:textId="77777777" w:rsidR="00E5193A" w:rsidRDefault="00E5193A" w:rsidP="00FA16A6">
            <w:pPr>
              <w:pStyle w:val="TAC"/>
            </w:pPr>
            <w:r>
              <w:t>CA_n5A-n48B-n260M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1170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E1AB12" w14:textId="64D0CC5D" w:rsidR="00E5193A" w:rsidDel="00CB7025" w:rsidRDefault="00E5193A" w:rsidP="00CB7025">
            <w:pPr>
              <w:pStyle w:val="TAC"/>
              <w:rPr>
                <w:del w:id="11703" w:author="ZTE-Ma Zhifeng" w:date="2023-05-07T13:27:00Z"/>
              </w:rPr>
            </w:pPr>
            <w:r>
              <w:t>CA_n5A-n260A</w:t>
            </w:r>
            <w:ins w:id="11704" w:author="ZTE-Ma Zhifeng" w:date="2023-05-07T13:27:00Z">
              <w:r w:rsidR="00CB7025">
                <w:rPr>
                  <w:rFonts w:cs="Arial"/>
                  <w:lang w:eastAsia="zh-CN"/>
                </w:rPr>
                <w:t>/G/H/I</w:t>
              </w:r>
            </w:ins>
          </w:p>
          <w:p w14:paraId="7C6CC2E7" w14:textId="393D034C" w:rsidR="00E5193A" w:rsidDel="00CB7025" w:rsidRDefault="00E5193A" w:rsidP="00722D9F">
            <w:pPr>
              <w:pStyle w:val="TAC"/>
              <w:rPr>
                <w:del w:id="11705" w:author="ZTE-Ma Zhifeng" w:date="2023-05-07T13:27:00Z"/>
              </w:rPr>
            </w:pPr>
            <w:del w:id="11706" w:author="ZTE-Ma Zhifeng" w:date="2023-05-07T13:27:00Z">
              <w:r w:rsidDel="00CB7025">
                <w:delText>CA_n5A-n260G</w:delText>
              </w:r>
            </w:del>
          </w:p>
          <w:p w14:paraId="737E114D" w14:textId="74B44995" w:rsidR="00E5193A" w:rsidDel="00CB7025" w:rsidRDefault="00E5193A" w:rsidP="00B632E3">
            <w:pPr>
              <w:pStyle w:val="TAC"/>
              <w:rPr>
                <w:del w:id="11707" w:author="ZTE-Ma Zhifeng" w:date="2023-05-07T13:27:00Z"/>
              </w:rPr>
            </w:pPr>
            <w:del w:id="11708" w:author="ZTE-Ma Zhifeng" w:date="2023-05-07T13:27:00Z">
              <w:r w:rsidDel="00CB7025">
                <w:delText>CA_n5A-n260H</w:delText>
              </w:r>
            </w:del>
          </w:p>
          <w:p w14:paraId="466A9AB4" w14:textId="4377C434" w:rsidR="00E5193A" w:rsidRDefault="00E5193A" w:rsidP="006A5D63">
            <w:pPr>
              <w:pStyle w:val="TAC"/>
            </w:pPr>
            <w:del w:id="11709" w:author="ZTE-Ma Zhifeng" w:date="2023-05-07T13:27:00Z">
              <w:r w:rsidDel="00CB7025">
                <w:delText>CA_n5A-n260I</w:delText>
              </w:r>
            </w:del>
          </w:p>
          <w:p w14:paraId="02BDBC3E" w14:textId="203F2C51" w:rsidR="00E5193A" w:rsidDel="00CB7025" w:rsidRDefault="00E5193A" w:rsidP="00035CC7">
            <w:pPr>
              <w:pStyle w:val="TAC"/>
              <w:rPr>
                <w:del w:id="11710" w:author="ZTE-Ma Zhifeng" w:date="2023-05-07T13:27:00Z"/>
              </w:rPr>
            </w:pPr>
            <w:r>
              <w:t>CA_n48A-n260A</w:t>
            </w:r>
            <w:ins w:id="11711" w:author="ZTE-Ma Zhifeng" w:date="2023-05-07T13:27:00Z">
              <w:r w:rsidR="00CB7025">
                <w:rPr>
                  <w:rFonts w:cs="Arial"/>
                  <w:lang w:eastAsia="zh-CN"/>
                </w:rPr>
                <w:t>/G/H/I</w:t>
              </w:r>
            </w:ins>
          </w:p>
          <w:p w14:paraId="43EB49A0" w14:textId="3293F2F9" w:rsidR="00E5193A" w:rsidDel="00CB7025" w:rsidRDefault="00E5193A" w:rsidP="00C54E09">
            <w:pPr>
              <w:pStyle w:val="TAC"/>
              <w:rPr>
                <w:del w:id="11712" w:author="ZTE-Ma Zhifeng" w:date="2023-05-07T13:27:00Z"/>
              </w:rPr>
            </w:pPr>
            <w:del w:id="11713" w:author="ZTE-Ma Zhifeng" w:date="2023-05-07T13:27:00Z">
              <w:r w:rsidDel="00CB7025">
                <w:delText>CA_n48A-n260G</w:delText>
              </w:r>
            </w:del>
          </w:p>
          <w:p w14:paraId="34745452" w14:textId="70DD023C" w:rsidR="00E5193A" w:rsidDel="00CB7025" w:rsidRDefault="00E5193A" w:rsidP="005A2E02">
            <w:pPr>
              <w:pStyle w:val="TAC"/>
              <w:rPr>
                <w:del w:id="11714" w:author="ZTE-Ma Zhifeng" w:date="2023-05-07T13:27:00Z"/>
              </w:rPr>
            </w:pPr>
            <w:del w:id="11715" w:author="ZTE-Ma Zhifeng" w:date="2023-05-07T13:27:00Z">
              <w:r w:rsidDel="00CB7025">
                <w:delText>CA_n48A-n260H</w:delText>
              </w:r>
            </w:del>
          </w:p>
          <w:p w14:paraId="6DD3AC6C" w14:textId="69ABB872" w:rsidR="00E5193A" w:rsidRDefault="00E5193A" w:rsidP="00024615">
            <w:pPr>
              <w:pStyle w:val="TAC"/>
            </w:pPr>
            <w:del w:id="11716" w:author="ZTE-Ma Zhifeng" w:date="2023-05-07T13:27:00Z">
              <w:r w:rsidDel="00CB7025">
                <w:delText>CA_n48A-n260I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117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C8A94E2"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7E8070"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7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121689" w14:textId="77777777" w:rsidR="00E5193A" w:rsidRDefault="00E5193A" w:rsidP="00FA16A6">
            <w:pPr>
              <w:pStyle w:val="TAC"/>
            </w:pPr>
            <w:r>
              <w:rPr>
                <w:rFonts w:hint="eastAsia"/>
              </w:rPr>
              <w:t>0</w:t>
            </w:r>
          </w:p>
        </w:tc>
      </w:tr>
      <w:tr w:rsidR="00E5193A" w14:paraId="37C897C9" w14:textId="77777777" w:rsidTr="00CB7025">
        <w:trPr>
          <w:trHeight w:val="187"/>
          <w:jc w:val="center"/>
          <w:trPrChange w:id="1172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7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46255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72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6143FC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7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1E034E0"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93EF5"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17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7D0FEB7" w14:textId="77777777" w:rsidR="00E5193A" w:rsidRDefault="00E5193A" w:rsidP="00FA16A6">
            <w:pPr>
              <w:pStyle w:val="TAC"/>
            </w:pPr>
          </w:p>
        </w:tc>
      </w:tr>
      <w:tr w:rsidR="00E5193A" w14:paraId="5E6C33E2" w14:textId="77777777" w:rsidTr="00CB7025">
        <w:trPr>
          <w:trHeight w:val="187"/>
          <w:jc w:val="center"/>
          <w:trPrChange w:id="117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7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573C3A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7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5268C8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7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2E9F83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4931A" w14:textId="77777777" w:rsidR="00E5193A" w:rsidRDefault="00E5193A" w:rsidP="00FA16A6">
            <w:pPr>
              <w:pStyle w:val="TAC"/>
              <w:rPr>
                <w:lang w:val="en-US" w:bidi="ar"/>
              </w:rPr>
            </w:pPr>
            <w:r>
              <w:rPr>
                <w:lang w:val="en-US" w:bidi="ar"/>
              </w:rPr>
              <w:t>CA_n260M</w:t>
            </w:r>
          </w:p>
        </w:tc>
        <w:tc>
          <w:tcPr>
            <w:tcW w:w="1630" w:type="dxa"/>
            <w:gridSpan w:val="2"/>
            <w:tcBorders>
              <w:top w:val="nil"/>
              <w:left w:val="single" w:sz="4" w:space="0" w:color="auto"/>
              <w:bottom w:val="nil"/>
              <w:right w:val="single" w:sz="4" w:space="0" w:color="auto"/>
            </w:tcBorders>
            <w:shd w:val="clear" w:color="auto" w:fill="auto"/>
            <w:vAlign w:val="center"/>
            <w:tcPrChange w:id="117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FEC119B" w14:textId="77777777" w:rsidR="00E5193A" w:rsidRDefault="00E5193A" w:rsidP="00FA16A6">
            <w:pPr>
              <w:pStyle w:val="TAC"/>
            </w:pPr>
          </w:p>
        </w:tc>
      </w:tr>
      <w:tr w:rsidR="00E5193A" w14:paraId="35AB4A19" w14:textId="77777777" w:rsidTr="00CB7025">
        <w:trPr>
          <w:trHeight w:val="187"/>
          <w:jc w:val="center"/>
          <w:trPrChange w:id="1173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7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80F575D" w14:textId="77777777" w:rsidR="00E5193A" w:rsidRDefault="00E5193A" w:rsidP="00FA16A6">
            <w:pPr>
              <w:pStyle w:val="TAC"/>
            </w:pPr>
            <w:r>
              <w:t>CA_n5A-n48A-n261A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1173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978B0F" w14:textId="77777777" w:rsidR="00E5193A" w:rsidRDefault="00E5193A" w:rsidP="00FA16A6">
            <w:pPr>
              <w:pStyle w:val="TAC"/>
            </w:pPr>
            <w:r>
              <w:t>CA_n5A-n261A</w:t>
            </w:r>
          </w:p>
          <w:p w14:paraId="73BEBD73" w14:textId="77777777" w:rsidR="00E5193A" w:rsidRDefault="00E5193A" w:rsidP="00FA16A6">
            <w:pPr>
              <w:pStyle w:val="TAC"/>
            </w:pPr>
            <w:r>
              <w:t>CA_n48A-n261A</w:t>
            </w:r>
          </w:p>
        </w:tc>
        <w:tc>
          <w:tcPr>
            <w:tcW w:w="890" w:type="dxa"/>
            <w:tcBorders>
              <w:top w:val="single" w:sz="4" w:space="0" w:color="auto"/>
              <w:left w:val="single" w:sz="4" w:space="0" w:color="auto"/>
              <w:bottom w:val="single" w:sz="4" w:space="0" w:color="auto"/>
              <w:right w:val="single" w:sz="4" w:space="0" w:color="auto"/>
            </w:tcBorders>
            <w:vAlign w:val="center"/>
            <w:tcPrChange w:id="117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776E07B"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ECAB1"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7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02B374" w14:textId="77777777" w:rsidR="00E5193A" w:rsidRDefault="00E5193A" w:rsidP="00FA16A6">
            <w:pPr>
              <w:pStyle w:val="TAC"/>
            </w:pPr>
            <w:r>
              <w:rPr>
                <w:rFonts w:hint="eastAsia"/>
              </w:rPr>
              <w:t>0</w:t>
            </w:r>
          </w:p>
        </w:tc>
      </w:tr>
      <w:tr w:rsidR="00E5193A" w14:paraId="0D12D16F" w14:textId="77777777" w:rsidTr="00CB7025">
        <w:trPr>
          <w:trHeight w:val="187"/>
          <w:jc w:val="center"/>
          <w:trPrChange w:id="117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7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467C9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7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625BE9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7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10C65C3"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8E6AC"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7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1A61F7C" w14:textId="77777777" w:rsidR="00E5193A" w:rsidRDefault="00E5193A" w:rsidP="00FA16A6">
            <w:pPr>
              <w:pStyle w:val="TAC"/>
            </w:pPr>
          </w:p>
        </w:tc>
      </w:tr>
      <w:tr w:rsidR="00E5193A" w14:paraId="5B3DD870" w14:textId="77777777" w:rsidTr="00CB7025">
        <w:trPr>
          <w:trHeight w:val="187"/>
          <w:jc w:val="center"/>
          <w:trPrChange w:id="117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7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5F94CB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7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7FFF31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7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11CF266"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C0C5F"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117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C35FC5" w14:textId="77777777" w:rsidR="00E5193A" w:rsidRDefault="00E5193A" w:rsidP="00FA16A6">
            <w:pPr>
              <w:pStyle w:val="TAC"/>
            </w:pPr>
          </w:p>
        </w:tc>
      </w:tr>
      <w:tr w:rsidR="00E5193A" w14:paraId="090D461A" w14:textId="77777777" w:rsidTr="00CB7025">
        <w:trPr>
          <w:trHeight w:val="187"/>
          <w:jc w:val="center"/>
          <w:trPrChange w:id="1175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7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EA532A7" w14:textId="77777777" w:rsidR="00E5193A" w:rsidRDefault="00E5193A" w:rsidP="00FA16A6">
            <w:pPr>
              <w:pStyle w:val="TAC"/>
            </w:pPr>
            <w:r>
              <w:lastRenderedPageBreak/>
              <w:t>CA_n5A-n48A-n261G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1175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951512" w14:textId="72296016" w:rsidR="00E5193A" w:rsidDel="00CB7025" w:rsidRDefault="00E5193A" w:rsidP="00CB7025">
            <w:pPr>
              <w:pStyle w:val="TAC"/>
              <w:rPr>
                <w:del w:id="11753" w:author="ZTE-Ma Zhifeng" w:date="2023-05-07T13:27:00Z"/>
              </w:rPr>
            </w:pPr>
            <w:r>
              <w:t>CA_n5A-n261A</w:t>
            </w:r>
            <w:ins w:id="11754" w:author="ZTE-Ma Zhifeng" w:date="2023-05-07T13:27:00Z">
              <w:r w:rsidR="00CB7025">
                <w:t>/G</w:t>
              </w:r>
            </w:ins>
          </w:p>
          <w:p w14:paraId="3C563CAA" w14:textId="38581EB5" w:rsidR="00E5193A" w:rsidRDefault="00E5193A" w:rsidP="00CB7025">
            <w:pPr>
              <w:pStyle w:val="TAC"/>
            </w:pPr>
            <w:del w:id="11755" w:author="ZTE-Ma Zhifeng" w:date="2023-05-07T13:27:00Z">
              <w:r w:rsidDel="00CB7025">
                <w:delText>CA_n5A-n261G</w:delText>
              </w:r>
            </w:del>
          </w:p>
          <w:p w14:paraId="53621987" w14:textId="157E95B0" w:rsidR="00E5193A" w:rsidDel="00CB7025" w:rsidRDefault="00E5193A" w:rsidP="00722D9F">
            <w:pPr>
              <w:pStyle w:val="TAC"/>
              <w:rPr>
                <w:del w:id="11756" w:author="ZTE-Ma Zhifeng" w:date="2023-05-07T13:27:00Z"/>
              </w:rPr>
            </w:pPr>
            <w:r>
              <w:t>CA_n48A-n261A</w:t>
            </w:r>
            <w:ins w:id="11757" w:author="ZTE-Ma Zhifeng" w:date="2023-05-07T13:27:00Z">
              <w:r w:rsidR="00CB7025">
                <w:t>/G</w:t>
              </w:r>
            </w:ins>
          </w:p>
          <w:p w14:paraId="757A2CBA" w14:textId="34412DF8" w:rsidR="00E5193A" w:rsidRDefault="00E5193A" w:rsidP="00B632E3">
            <w:pPr>
              <w:pStyle w:val="TAC"/>
            </w:pPr>
            <w:del w:id="11758" w:author="ZTE-Ma Zhifeng" w:date="2023-05-07T13:27:00Z">
              <w:r w:rsidDel="00CB7025">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117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B12CFDB"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D012A"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7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E284CC" w14:textId="77777777" w:rsidR="00E5193A" w:rsidRDefault="00E5193A" w:rsidP="00FA16A6">
            <w:pPr>
              <w:pStyle w:val="TAC"/>
            </w:pPr>
            <w:r>
              <w:rPr>
                <w:rFonts w:hint="eastAsia"/>
              </w:rPr>
              <w:t>0</w:t>
            </w:r>
          </w:p>
        </w:tc>
      </w:tr>
      <w:tr w:rsidR="00E5193A" w14:paraId="0A64A16F" w14:textId="77777777" w:rsidTr="00CB7025">
        <w:trPr>
          <w:trHeight w:val="187"/>
          <w:jc w:val="center"/>
          <w:trPrChange w:id="117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7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D470B9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7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993956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7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DD6DD63"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82AC8"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7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98E1265" w14:textId="77777777" w:rsidR="00E5193A" w:rsidRDefault="00E5193A" w:rsidP="00FA16A6">
            <w:pPr>
              <w:pStyle w:val="TAC"/>
            </w:pPr>
          </w:p>
        </w:tc>
      </w:tr>
      <w:tr w:rsidR="00E5193A" w14:paraId="3BB9E2B8" w14:textId="77777777" w:rsidTr="00CB7025">
        <w:trPr>
          <w:trHeight w:val="187"/>
          <w:jc w:val="center"/>
          <w:trPrChange w:id="117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7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191D2A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7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24B146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7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55A950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4E133" w14:textId="77777777" w:rsidR="00E5193A" w:rsidRDefault="00E5193A" w:rsidP="00FA16A6">
            <w:pPr>
              <w:pStyle w:val="TAC"/>
              <w:rPr>
                <w:lang w:val="en-US" w:bidi="ar"/>
              </w:rPr>
            </w:pPr>
            <w:r>
              <w:rPr>
                <w:lang w:val="en-US" w:bidi="ar"/>
              </w:rPr>
              <w:t>CA_n261G</w:t>
            </w:r>
          </w:p>
        </w:tc>
        <w:tc>
          <w:tcPr>
            <w:tcW w:w="1630" w:type="dxa"/>
            <w:gridSpan w:val="2"/>
            <w:tcBorders>
              <w:top w:val="nil"/>
              <w:left w:val="single" w:sz="4" w:space="0" w:color="auto"/>
              <w:bottom w:val="nil"/>
              <w:right w:val="single" w:sz="4" w:space="0" w:color="auto"/>
            </w:tcBorders>
            <w:shd w:val="clear" w:color="auto" w:fill="auto"/>
            <w:vAlign w:val="center"/>
            <w:tcPrChange w:id="117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F103479" w14:textId="77777777" w:rsidR="00E5193A" w:rsidRDefault="00E5193A" w:rsidP="00FA16A6">
            <w:pPr>
              <w:pStyle w:val="TAC"/>
            </w:pPr>
          </w:p>
        </w:tc>
      </w:tr>
      <w:tr w:rsidR="00E5193A" w14:paraId="5890B335" w14:textId="77777777" w:rsidTr="00CB7025">
        <w:trPr>
          <w:trHeight w:val="187"/>
          <w:jc w:val="center"/>
          <w:trPrChange w:id="117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7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53B81BC" w14:textId="77777777" w:rsidR="00E5193A" w:rsidRDefault="00E5193A" w:rsidP="00FA16A6">
            <w:pPr>
              <w:pStyle w:val="TAC"/>
            </w:pPr>
            <w:r>
              <w:t>CA_n5A-n48A-n261H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117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ED01C8" w14:textId="7DDE6580" w:rsidR="00E5193A" w:rsidDel="00CB7025" w:rsidRDefault="00E5193A" w:rsidP="00CB7025">
            <w:pPr>
              <w:pStyle w:val="TAC"/>
              <w:rPr>
                <w:del w:id="11777" w:author="ZTE-Ma Zhifeng" w:date="2023-05-07T13:27:00Z"/>
              </w:rPr>
            </w:pPr>
            <w:r>
              <w:t>CA_n5A-n261A</w:t>
            </w:r>
            <w:ins w:id="11778" w:author="ZTE-Ma Zhifeng" w:date="2023-05-07T13:27:00Z">
              <w:r w:rsidR="00CB7025">
                <w:rPr>
                  <w:rFonts w:cs="Arial"/>
                  <w:lang w:eastAsia="zh-CN"/>
                </w:rPr>
                <w:t>/G/H</w:t>
              </w:r>
            </w:ins>
          </w:p>
          <w:p w14:paraId="3D6A327E" w14:textId="57E8D92F" w:rsidR="00E5193A" w:rsidDel="00CB7025" w:rsidRDefault="00E5193A" w:rsidP="00722D9F">
            <w:pPr>
              <w:pStyle w:val="TAC"/>
              <w:rPr>
                <w:del w:id="11779" w:author="ZTE-Ma Zhifeng" w:date="2023-05-07T13:27:00Z"/>
              </w:rPr>
            </w:pPr>
            <w:del w:id="11780" w:author="ZTE-Ma Zhifeng" w:date="2023-05-07T13:27:00Z">
              <w:r w:rsidDel="00CB7025">
                <w:delText>CA_n5A-n261G</w:delText>
              </w:r>
            </w:del>
          </w:p>
          <w:p w14:paraId="2E1FE7A3" w14:textId="1AE0B951" w:rsidR="00E5193A" w:rsidRDefault="00E5193A" w:rsidP="00B632E3">
            <w:pPr>
              <w:pStyle w:val="TAC"/>
            </w:pPr>
            <w:del w:id="11781" w:author="ZTE-Ma Zhifeng" w:date="2023-05-07T13:27:00Z">
              <w:r w:rsidDel="00CB7025">
                <w:delText>CA_n5A-n261H</w:delText>
              </w:r>
            </w:del>
          </w:p>
          <w:p w14:paraId="19062638" w14:textId="69D281C8" w:rsidR="00E5193A" w:rsidDel="00CB7025" w:rsidRDefault="00E5193A" w:rsidP="006A5D63">
            <w:pPr>
              <w:pStyle w:val="TAC"/>
              <w:rPr>
                <w:del w:id="11782" w:author="ZTE-Ma Zhifeng" w:date="2023-05-07T13:27:00Z"/>
              </w:rPr>
            </w:pPr>
            <w:r>
              <w:t>CA_n48A-n261A</w:t>
            </w:r>
            <w:ins w:id="11783" w:author="ZTE-Ma Zhifeng" w:date="2023-05-07T13:27:00Z">
              <w:r w:rsidR="00CB7025">
                <w:rPr>
                  <w:rFonts w:cs="Arial"/>
                  <w:lang w:eastAsia="zh-CN"/>
                </w:rPr>
                <w:t>/G/H</w:t>
              </w:r>
            </w:ins>
          </w:p>
          <w:p w14:paraId="1BF4E932" w14:textId="4BC9D363" w:rsidR="00E5193A" w:rsidDel="00CB7025" w:rsidRDefault="00E5193A" w:rsidP="00035CC7">
            <w:pPr>
              <w:pStyle w:val="TAC"/>
              <w:rPr>
                <w:del w:id="11784" w:author="ZTE-Ma Zhifeng" w:date="2023-05-07T13:27:00Z"/>
              </w:rPr>
            </w:pPr>
            <w:del w:id="11785" w:author="ZTE-Ma Zhifeng" w:date="2023-05-07T13:27:00Z">
              <w:r w:rsidDel="00CB7025">
                <w:delText>CA_n48A-n261G</w:delText>
              </w:r>
            </w:del>
          </w:p>
          <w:p w14:paraId="1DA2D525" w14:textId="18BF4EDD" w:rsidR="00E5193A" w:rsidRDefault="00E5193A" w:rsidP="00C54E09">
            <w:pPr>
              <w:pStyle w:val="TAC"/>
            </w:pPr>
            <w:del w:id="11786" w:author="ZTE-Ma Zhifeng" w:date="2023-05-07T13:27:00Z">
              <w:r w:rsidDel="00CB7025">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17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AD7A5D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1E1D4"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7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4148BF" w14:textId="77777777" w:rsidR="00E5193A" w:rsidRDefault="00E5193A" w:rsidP="00FA16A6">
            <w:pPr>
              <w:pStyle w:val="TAC"/>
            </w:pPr>
            <w:r>
              <w:rPr>
                <w:rFonts w:hint="eastAsia"/>
              </w:rPr>
              <w:t>0</w:t>
            </w:r>
          </w:p>
        </w:tc>
      </w:tr>
      <w:tr w:rsidR="00E5193A" w14:paraId="6A34B8C6" w14:textId="77777777" w:rsidTr="00CB7025">
        <w:trPr>
          <w:trHeight w:val="187"/>
          <w:jc w:val="center"/>
          <w:trPrChange w:id="117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7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237E0C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7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4B71B0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7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F954C4A"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C7DE4"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7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796407C" w14:textId="77777777" w:rsidR="00E5193A" w:rsidRDefault="00E5193A" w:rsidP="00FA16A6">
            <w:pPr>
              <w:pStyle w:val="TAC"/>
            </w:pPr>
          </w:p>
        </w:tc>
      </w:tr>
      <w:tr w:rsidR="00E5193A" w14:paraId="0FB2A0CE" w14:textId="77777777" w:rsidTr="00CB7025">
        <w:trPr>
          <w:trHeight w:val="187"/>
          <w:jc w:val="center"/>
          <w:trPrChange w:id="117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7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3A17B1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7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FB0DA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7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E4858CD"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377BC" w14:textId="77777777" w:rsidR="00E5193A" w:rsidRDefault="00E5193A" w:rsidP="00FA16A6">
            <w:pPr>
              <w:pStyle w:val="TAC"/>
              <w:rPr>
                <w:lang w:val="en-US" w:bidi="ar"/>
              </w:rPr>
            </w:pPr>
            <w:r>
              <w:rPr>
                <w:lang w:val="en-US" w:bidi="ar"/>
              </w:rPr>
              <w:t>CA_n261H</w:t>
            </w:r>
          </w:p>
        </w:tc>
        <w:tc>
          <w:tcPr>
            <w:tcW w:w="1630" w:type="dxa"/>
            <w:gridSpan w:val="2"/>
            <w:tcBorders>
              <w:top w:val="nil"/>
              <w:left w:val="single" w:sz="4" w:space="0" w:color="auto"/>
              <w:bottom w:val="nil"/>
              <w:right w:val="single" w:sz="4" w:space="0" w:color="auto"/>
            </w:tcBorders>
            <w:shd w:val="clear" w:color="auto" w:fill="auto"/>
            <w:vAlign w:val="center"/>
            <w:tcPrChange w:id="118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69510CF" w14:textId="77777777" w:rsidR="00E5193A" w:rsidRDefault="00E5193A" w:rsidP="00FA16A6">
            <w:pPr>
              <w:pStyle w:val="TAC"/>
            </w:pPr>
          </w:p>
        </w:tc>
      </w:tr>
      <w:tr w:rsidR="00E5193A" w14:paraId="7AB645D5" w14:textId="77777777" w:rsidTr="00CB7025">
        <w:trPr>
          <w:trHeight w:val="187"/>
          <w:jc w:val="center"/>
          <w:trPrChange w:id="1180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8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2CFBCE0" w14:textId="77777777" w:rsidR="00E5193A" w:rsidRDefault="00E5193A" w:rsidP="00FA16A6">
            <w:pPr>
              <w:pStyle w:val="TAC"/>
            </w:pPr>
            <w:r>
              <w:t>CA_n5A-n48A-n261I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1180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8DC681" w14:textId="27AFF235" w:rsidR="00E5193A" w:rsidDel="00CB7025" w:rsidRDefault="00E5193A" w:rsidP="00CB7025">
            <w:pPr>
              <w:pStyle w:val="TAC"/>
              <w:rPr>
                <w:del w:id="11805" w:author="ZTE-Ma Zhifeng" w:date="2023-05-07T13:28:00Z"/>
              </w:rPr>
            </w:pPr>
            <w:r>
              <w:t>CA_n5A-n261A</w:t>
            </w:r>
            <w:ins w:id="11806" w:author="ZTE-Ma Zhifeng" w:date="2023-05-07T13:28:00Z">
              <w:r w:rsidR="00CB7025">
                <w:rPr>
                  <w:rFonts w:cs="Arial"/>
                  <w:lang w:eastAsia="zh-CN"/>
                </w:rPr>
                <w:t>/G/H/I</w:t>
              </w:r>
            </w:ins>
          </w:p>
          <w:p w14:paraId="0804F046" w14:textId="23EBA835" w:rsidR="00E5193A" w:rsidDel="00CB7025" w:rsidRDefault="00E5193A" w:rsidP="00722D9F">
            <w:pPr>
              <w:pStyle w:val="TAC"/>
              <w:rPr>
                <w:del w:id="11807" w:author="ZTE-Ma Zhifeng" w:date="2023-05-07T13:28:00Z"/>
              </w:rPr>
            </w:pPr>
            <w:del w:id="11808" w:author="ZTE-Ma Zhifeng" w:date="2023-05-07T13:28:00Z">
              <w:r w:rsidDel="00CB7025">
                <w:delText>CA_n5A-n261G</w:delText>
              </w:r>
            </w:del>
          </w:p>
          <w:p w14:paraId="408263C1" w14:textId="22A0C1A3" w:rsidR="00E5193A" w:rsidDel="00CB7025" w:rsidRDefault="00E5193A" w:rsidP="00B632E3">
            <w:pPr>
              <w:pStyle w:val="TAC"/>
              <w:rPr>
                <w:del w:id="11809" w:author="ZTE-Ma Zhifeng" w:date="2023-05-07T13:28:00Z"/>
              </w:rPr>
            </w:pPr>
            <w:del w:id="11810" w:author="ZTE-Ma Zhifeng" w:date="2023-05-07T13:28:00Z">
              <w:r w:rsidDel="00CB7025">
                <w:delText>CA_n5A-n261H</w:delText>
              </w:r>
            </w:del>
          </w:p>
          <w:p w14:paraId="6539B109" w14:textId="0C314F87" w:rsidR="00E5193A" w:rsidRDefault="00E5193A" w:rsidP="006A5D63">
            <w:pPr>
              <w:pStyle w:val="TAC"/>
            </w:pPr>
            <w:del w:id="11811" w:author="ZTE-Ma Zhifeng" w:date="2023-05-07T13:28:00Z">
              <w:r w:rsidDel="00CB7025">
                <w:delText>CA_n5A-n261I</w:delText>
              </w:r>
            </w:del>
          </w:p>
          <w:p w14:paraId="7149A2DF" w14:textId="448F1BD3" w:rsidR="00E5193A" w:rsidDel="00CB7025" w:rsidRDefault="00E5193A" w:rsidP="00035CC7">
            <w:pPr>
              <w:pStyle w:val="TAC"/>
              <w:rPr>
                <w:del w:id="11812" w:author="ZTE-Ma Zhifeng" w:date="2023-05-07T13:28:00Z"/>
              </w:rPr>
            </w:pPr>
            <w:r>
              <w:t>CA_n48A-n261A</w:t>
            </w:r>
            <w:ins w:id="11813" w:author="ZTE-Ma Zhifeng" w:date="2023-05-07T13:28:00Z">
              <w:r w:rsidR="00CB7025">
                <w:rPr>
                  <w:rFonts w:cs="Arial"/>
                  <w:lang w:eastAsia="zh-CN"/>
                </w:rPr>
                <w:t>/G/H/I</w:t>
              </w:r>
            </w:ins>
          </w:p>
          <w:p w14:paraId="30FA47D6" w14:textId="34821D06" w:rsidR="00E5193A" w:rsidDel="00CB7025" w:rsidRDefault="00E5193A" w:rsidP="00C54E09">
            <w:pPr>
              <w:pStyle w:val="TAC"/>
              <w:rPr>
                <w:del w:id="11814" w:author="ZTE-Ma Zhifeng" w:date="2023-05-07T13:28:00Z"/>
              </w:rPr>
            </w:pPr>
            <w:del w:id="11815" w:author="ZTE-Ma Zhifeng" w:date="2023-05-07T13:28:00Z">
              <w:r w:rsidDel="00CB7025">
                <w:delText>CA_n48A-n261G</w:delText>
              </w:r>
            </w:del>
          </w:p>
          <w:p w14:paraId="0CA2BC47" w14:textId="7EA04199" w:rsidR="00E5193A" w:rsidDel="00CB7025" w:rsidRDefault="00E5193A" w:rsidP="005A2E02">
            <w:pPr>
              <w:pStyle w:val="TAC"/>
              <w:rPr>
                <w:del w:id="11816" w:author="ZTE-Ma Zhifeng" w:date="2023-05-07T13:28:00Z"/>
              </w:rPr>
            </w:pPr>
            <w:del w:id="11817" w:author="ZTE-Ma Zhifeng" w:date="2023-05-07T13:28:00Z">
              <w:r w:rsidDel="00CB7025">
                <w:delText>CA_n48A-n261H</w:delText>
              </w:r>
            </w:del>
          </w:p>
          <w:p w14:paraId="5A1DB9F9" w14:textId="6501834A" w:rsidR="00E5193A" w:rsidRDefault="00E5193A" w:rsidP="00024615">
            <w:pPr>
              <w:pStyle w:val="TAC"/>
            </w:pPr>
            <w:del w:id="11818" w:author="ZTE-Ma Zhifeng" w:date="2023-05-07T13:28:00Z">
              <w:r w:rsidDel="00CB7025">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181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174588E"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603EC"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8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814162" w14:textId="77777777" w:rsidR="00E5193A" w:rsidRDefault="00E5193A" w:rsidP="00FA16A6">
            <w:pPr>
              <w:pStyle w:val="TAC"/>
            </w:pPr>
            <w:r>
              <w:rPr>
                <w:rFonts w:hint="eastAsia"/>
              </w:rPr>
              <w:t>0</w:t>
            </w:r>
          </w:p>
        </w:tc>
      </w:tr>
      <w:tr w:rsidR="00E5193A" w14:paraId="35F1772E" w14:textId="77777777" w:rsidTr="00CB7025">
        <w:trPr>
          <w:trHeight w:val="187"/>
          <w:jc w:val="center"/>
          <w:trPrChange w:id="118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8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DA1F8A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8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9CE389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8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75E3C6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0B1DC"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8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DF4085C" w14:textId="77777777" w:rsidR="00E5193A" w:rsidRDefault="00E5193A" w:rsidP="00FA16A6">
            <w:pPr>
              <w:pStyle w:val="TAC"/>
            </w:pPr>
          </w:p>
        </w:tc>
      </w:tr>
      <w:tr w:rsidR="00E5193A" w14:paraId="15A5E866" w14:textId="77777777" w:rsidTr="00CB7025">
        <w:trPr>
          <w:trHeight w:val="187"/>
          <w:jc w:val="center"/>
          <w:trPrChange w:id="118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8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75FDA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8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89180C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8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1065592"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D7E82" w14:textId="77777777" w:rsidR="00E5193A" w:rsidRDefault="00E5193A" w:rsidP="00FA16A6">
            <w:pPr>
              <w:pStyle w:val="TAC"/>
              <w:rPr>
                <w:lang w:val="en-US" w:bidi="ar"/>
              </w:rPr>
            </w:pPr>
            <w:r>
              <w:rPr>
                <w:lang w:val="en-US" w:bidi="ar"/>
              </w:rPr>
              <w:t>CA_n261I</w:t>
            </w:r>
          </w:p>
        </w:tc>
        <w:tc>
          <w:tcPr>
            <w:tcW w:w="1630" w:type="dxa"/>
            <w:gridSpan w:val="2"/>
            <w:tcBorders>
              <w:top w:val="nil"/>
              <w:left w:val="single" w:sz="4" w:space="0" w:color="auto"/>
              <w:bottom w:val="nil"/>
              <w:right w:val="single" w:sz="4" w:space="0" w:color="auto"/>
            </w:tcBorders>
            <w:shd w:val="clear" w:color="auto" w:fill="auto"/>
            <w:vAlign w:val="center"/>
            <w:tcPrChange w:id="118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BB0B1C" w14:textId="77777777" w:rsidR="00E5193A" w:rsidRDefault="00E5193A" w:rsidP="00FA16A6">
            <w:pPr>
              <w:pStyle w:val="TAC"/>
            </w:pPr>
          </w:p>
        </w:tc>
      </w:tr>
      <w:tr w:rsidR="00E5193A" w14:paraId="10C74139" w14:textId="77777777" w:rsidTr="00CB7025">
        <w:trPr>
          <w:trHeight w:val="187"/>
          <w:jc w:val="center"/>
          <w:trPrChange w:id="118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8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8D13F83" w14:textId="77777777" w:rsidR="00E5193A" w:rsidRDefault="00E5193A" w:rsidP="00FA16A6">
            <w:pPr>
              <w:pStyle w:val="TAC"/>
            </w:pPr>
            <w:r>
              <w:t>CA_n5A-n48A-n261J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118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7E4FBF" w14:textId="2CF96C7F" w:rsidR="00E5193A" w:rsidDel="00CB7025" w:rsidRDefault="00E5193A" w:rsidP="00CB7025">
            <w:pPr>
              <w:pStyle w:val="TAC"/>
              <w:rPr>
                <w:del w:id="11837" w:author="ZTE-Ma Zhifeng" w:date="2023-05-07T13:28:00Z"/>
              </w:rPr>
            </w:pPr>
            <w:r>
              <w:t>CA_n5A-n261A</w:t>
            </w:r>
            <w:ins w:id="11838" w:author="ZTE-Ma Zhifeng" w:date="2023-05-07T13:28:00Z">
              <w:r w:rsidR="00CB7025">
                <w:rPr>
                  <w:rFonts w:cs="Arial"/>
                  <w:lang w:eastAsia="zh-CN"/>
                </w:rPr>
                <w:t>/G/H/I</w:t>
              </w:r>
            </w:ins>
          </w:p>
          <w:p w14:paraId="3EC60CFB" w14:textId="77C40F23" w:rsidR="00E5193A" w:rsidDel="00CB7025" w:rsidRDefault="00E5193A" w:rsidP="00722D9F">
            <w:pPr>
              <w:pStyle w:val="TAC"/>
              <w:rPr>
                <w:del w:id="11839" w:author="ZTE-Ma Zhifeng" w:date="2023-05-07T13:28:00Z"/>
              </w:rPr>
            </w:pPr>
            <w:del w:id="11840" w:author="ZTE-Ma Zhifeng" w:date="2023-05-07T13:28:00Z">
              <w:r w:rsidDel="00CB7025">
                <w:delText>CA_n5A-n261G</w:delText>
              </w:r>
            </w:del>
          </w:p>
          <w:p w14:paraId="4EECD4AC" w14:textId="3785AB19" w:rsidR="00E5193A" w:rsidDel="00CB7025" w:rsidRDefault="00E5193A" w:rsidP="00B632E3">
            <w:pPr>
              <w:pStyle w:val="TAC"/>
              <w:rPr>
                <w:del w:id="11841" w:author="ZTE-Ma Zhifeng" w:date="2023-05-07T13:28:00Z"/>
              </w:rPr>
            </w:pPr>
            <w:del w:id="11842" w:author="ZTE-Ma Zhifeng" w:date="2023-05-07T13:28:00Z">
              <w:r w:rsidDel="00CB7025">
                <w:delText>CA_n5A-n261H</w:delText>
              </w:r>
            </w:del>
          </w:p>
          <w:p w14:paraId="6EA79C01" w14:textId="1E01C1D0" w:rsidR="00E5193A" w:rsidRDefault="00E5193A" w:rsidP="006A5D63">
            <w:pPr>
              <w:pStyle w:val="TAC"/>
            </w:pPr>
            <w:del w:id="11843" w:author="ZTE-Ma Zhifeng" w:date="2023-05-07T13:28:00Z">
              <w:r w:rsidDel="00CB7025">
                <w:delText>CA_n5A-n261I</w:delText>
              </w:r>
            </w:del>
          </w:p>
          <w:p w14:paraId="2F18C42E" w14:textId="5B59CABD" w:rsidR="00E5193A" w:rsidDel="00CB7025" w:rsidRDefault="00E5193A" w:rsidP="00035CC7">
            <w:pPr>
              <w:pStyle w:val="TAC"/>
              <w:rPr>
                <w:del w:id="11844" w:author="ZTE-Ma Zhifeng" w:date="2023-05-07T13:28:00Z"/>
              </w:rPr>
            </w:pPr>
            <w:r>
              <w:t>CA_n48A-n261A</w:t>
            </w:r>
            <w:ins w:id="11845" w:author="ZTE-Ma Zhifeng" w:date="2023-05-07T13:28:00Z">
              <w:r w:rsidR="00CB7025">
                <w:rPr>
                  <w:rFonts w:cs="Arial"/>
                  <w:lang w:eastAsia="zh-CN"/>
                </w:rPr>
                <w:t>/G/H/I</w:t>
              </w:r>
            </w:ins>
          </w:p>
          <w:p w14:paraId="642AEF40" w14:textId="1EC38DFA" w:rsidR="00E5193A" w:rsidDel="00CB7025" w:rsidRDefault="00E5193A" w:rsidP="00C54E09">
            <w:pPr>
              <w:pStyle w:val="TAC"/>
              <w:rPr>
                <w:del w:id="11846" w:author="ZTE-Ma Zhifeng" w:date="2023-05-07T13:28:00Z"/>
              </w:rPr>
            </w:pPr>
            <w:del w:id="11847" w:author="ZTE-Ma Zhifeng" w:date="2023-05-07T13:28:00Z">
              <w:r w:rsidDel="00CB7025">
                <w:delText>CA_n48A-n261G</w:delText>
              </w:r>
            </w:del>
          </w:p>
          <w:p w14:paraId="5E296295" w14:textId="4F2A7714" w:rsidR="00E5193A" w:rsidDel="00CB7025" w:rsidRDefault="00E5193A" w:rsidP="005A2E02">
            <w:pPr>
              <w:pStyle w:val="TAC"/>
              <w:rPr>
                <w:del w:id="11848" w:author="ZTE-Ma Zhifeng" w:date="2023-05-07T13:28:00Z"/>
              </w:rPr>
            </w:pPr>
            <w:del w:id="11849" w:author="ZTE-Ma Zhifeng" w:date="2023-05-07T13:28:00Z">
              <w:r w:rsidDel="00CB7025">
                <w:delText>CA_n48A-n261H</w:delText>
              </w:r>
            </w:del>
          </w:p>
          <w:p w14:paraId="74B7E364" w14:textId="2B270A24" w:rsidR="00E5193A" w:rsidRDefault="00E5193A" w:rsidP="00024615">
            <w:pPr>
              <w:pStyle w:val="TAC"/>
            </w:pPr>
            <w:del w:id="11850" w:author="ZTE-Ma Zhifeng" w:date="2023-05-07T13:28:00Z">
              <w:r w:rsidDel="00CB7025">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185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D9B576F"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60A93"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8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808DA8" w14:textId="77777777" w:rsidR="00E5193A" w:rsidRDefault="00E5193A" w:rsidP="00FA16A6">
            <w:pPr>
              <w:pStyle w:val="TAC"/>
            </w:pPr>
            <w:r>
              <w:rPr>
                <w:rFonts w:hint="eastAsia"/>
              </w:rPr>
              <w:t>0</w:t>
            </w:r>
          </w:p>
        </w:tc>
      </w:tr>
      <w:tr w:rsidR="00E5193A" w14:paraId="3D7DF7CE" w14:textId="77777777" w:rsidTr="00CB7025">
        <w:trPr>
          <w:trHeight w:val="187"/>
          <w:jc w:val="center"/>
          <w:trPrChange w:id="118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8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71DDD5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85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C1C7F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8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822569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15166"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8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7C8EC5" w14:textId="77777777" w:rsidR="00E5193A" w:rsidRDefault="00E5193A" w:rsidP="00FA16A6">
            <w:pPr>
              <w:pStyle w:val="TAC"/>
            </w:pPr>
          </w:p>
        </w:tc>
      </w:tr>
      <w:tr w:rsidR="00E5193A" w14:paraId="4627644A" w14:textId="77777777" w:rsidTr="00CB7025">
        <w:trPr>
          <w:trHeight w:val="187"/>
          <w:jc w:val="center"/>
          <w:trPrChange w:id="118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8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498645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8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54D400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8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F9E4D1E"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016C69" w14:textId="77777777" w:rsidR="00E5193A" w:rsidRDefault="00E5193A" w:rsidP="00FA16A6">
            <w:pPr>
              <w:pStyle w:val="TAC"/>
              <w:rPr>
                <w:lang w:val="en-US" w:bidi="ar"/>
              </w:rPr>
            </w:pPr>
            <w:r>
              <w:rPr>
                <w:lang w:val="en-US" w:bidi="ar"/>
              </w:rPr>
              <w:t>CA_n261J</w:t>
            </w:r>
          </w:p>
        </w:tc>
        <w:tc>
          <w:tcPr>
            <w:tcW w:w="1630" w:type="dxa"/>
            <w:gridSpan w:val="2"/>
            <w:tcBorders>
              <w:top w:val="nil"/>
              <w:left w:val="single" w:sz="4" w:space="0" w:color="auto"/>
              <w:bottom w:val="nil"/>
              <w:right w:val="single" w:sz="4" w:space="0" w:color="auto"/>
            </w:tcBorders>
            <w:shd w:val="clear" w:color="auto" w:fill="auto"/>
            <w:vAlign w:val="center"/>
            <w:tcPrChange w:id="118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CA8E35F" w14:textId="77777777" w:rsidR="00E5193A" w:rsidRDefault="00E5193A" w:rsidP="00FA16A6">
            <w:pPr>
              <w:pStyle w:val="TAC"/>
            </w:pPr>
          </w:p>
        </w:tc>
      </w:tr>
      <w:tr w:rsidR="00E5193A" w14:paraId="0E174EE2" w14:textId="77777777" w:rsidTr="00CB7025">
        <w:trPr>
          <w:trHeight w:val="187"/>
          <w:jc w:val="center"/>
          <w:trPrChange w:id="1186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8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03F4E3C" w14:textId="77777777" w:rsidR="00E5193A" w:rsidRDefault="00E5193A" w:rsidP="00FA16A6">
            <w:pPr>
              <w:pStyle w:val="TAC"/>
            </w:pPr>
            <w:r>
              <w:t>CA_n5A-n48A-n261K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1186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A94E74" w14:textId="4DEB419D" w:rsidR="00E5193A" w:rsidDel="00CB7025" w:rsidRDefault="00E5193A" w:rsidP="00CB7025">
            <w:pPr>
              <w:pStyle w:val="TAC"/>
              <w:rPr>
                <w:del w:id="11869" w:author="ZTE-Ma Zhifeng" w:date="2023-05-07T13:28:00Z"/>
              </w:rPr>
            </w:pPr>
            <w:r>
              <w:t>CA_n5A-n261A</w:t>
            </w:r>
            <w:ins w:id="11870" w:author="ZTE-Ma Zhifeng" w:date="2023-05-07T13:28:00Z">
              <w:r w:rsidR="00CB7025">
                <w:rPr>
                  <w:rFonts w:cs="Arial"/>
                  <w:lang w:eastAsia="zh-CN"/>
                </w:rPr>
                <w:t>/G/H/I</w:t>
              </w:r>
            </w:ins>
          </w:p>
          <w:p w14:paraId="45339F51" w14:textId="55410D29" w:rsidR="00E5193A" w:rsidDel="00CB7025" w:rsidRDefault="00E5193A" w:rsidP="00722D9F">
            <w:pPr>
              <w:pStyle w:val="TAC"/>
              <w:rPr>
                <w:del w:id="11871" w:author="ZTE-Ma Zhifeng" w:date="2023-05-07T13:28:00Z"/>
              </w:rPr>
            </w:pPr>
            <w:del w:id="11872" w:author="ZTE-Ma Zhifeng" w:date="2023-05-07T13:28:00Z">
              <w:r w:rsidDel="00CB7025">
                <w:delText>CA_n5A-n261G</w:delText>
              </w:r>
            </w:del>
          </w:p>
          <w:p w14:paraId="6873C4D5" w14:textId="3BA2B1AA" w:rsidR="00E5193A" w:rsidDel="00CB7025" w:rsidRDefault="00E5193A" w:rsidP="00B632E3">
            <w:pPr>
              <w:pStyle w:val="TAC"/>
              <w:rPr>
                <w:del w:id="11873" w:author="ZTE-Ma Zhifeng" w:date="2023-05-07T13:28:00Z"/>
              </w:rPr>
            </w:pPr>
            <w:del w:id="11874" w:author="ZTE-Ma Zhifeng" w:date="2023-05-07T13:28:00Z">
              <w:r w:rsidDel="00CB7025">
                <w:delText>CA_n5A-n261H</w:delText>
              </w:r>
            </w:del>
          </w:p>
          <w:p w14:paraId="3C531A7D" w14:textId="6B86A371" w:rsidR="00E5193A" w:rsidRDefault="00E5193A" w:rsidP="006A5D63">
            <w:pPr>
              <w:pStyle w:val="TAC"/>
            </w:pPr>
            <w:del w:id="11875" w:author="ZTE-Ma Zhifeng" w:date="2023-05-07T13:28:00Z">
              <w:r w:rsidDel="00CB7025">
                <w:delText>CA_n5A-n261I</w:delText>
              </w:r>
            </w:del>
          </w:p>
          <w:p w14:paraId="5B2BF198" w14:textId="54B451D9" w:rsidR="00E5193A" w:rsidDel="00CB7025" w:rsidRDefault="00E5193A" w:rsidP="00035CC7">
            <w:pPr>
              <w:pStyle w:val="TAC"/>
              <w:rPr>
                <w:del w:id="11876" w:author="ZTE-Ma Zhifeng" w:date="2023-05-07T13:28:00Z"/>
              </w:rPr>
            </w:pPr>
            <w:r>
              <w:t>CA_n48A-n261A</w:t>
            </w:r>
            <w:ins w:id="11877" w:author="ZTE-Ma Zhifeng" w:date="2023-05-07T13:28:00Z">
              <w:r w:rsidR="00CB7025">
                <w:rPr>
                  <w:rFonts w:cs="Arial"/>
                  <w:lang w:eastAsia="zh-CN"/>
                </w:rPr>
                <w:t>/G/H/I</w:t>
              </w:r>
            </w:ins>
          </w:p>
          <w:p w14:paraId="3FE0394C" w14:textId="24B4CE4C" w:rsidR="00E5193A" w:rsidDel="00CB7025" w:rsidRDefault="00E5193A" w:rsidP="00C54E09">
            <w:pPr>
              <w:pStyle w:val="TAC"/>
              <w:rPr>
                <w:del w:id="11878" w:author="ZTE-Ma Zhifeng" w:date="2023-05-07T13:28:00Z"/>
              </w:rPr>
            </w:pPr>
            <w:del w:id="11879" w:author="ZTE-Ma Zhifeng" w:date="2023-05-07T13:28:00Z">
              <w:r w:rsidDel="00CB7025">
                <w:delText>CA_n48A-n261G</w:delText>
              </w:r>
            </w:del>
          </w:p>
          <w:p w14:paraId="1802F3BA" w14:textId="475AF2A1" w:rsidR="00E5193A" w:rsidDel="00CB7025" w:rsidRDefault="00E5193A" w:rsidP="005A2E02">
            <w:pPr>
              <w:pStyle w:val="TAC"/>
              <w:rPr>
                <w:del w:id="11880" w:author="ZTE-Ma Zhifeng" w:date="2023-05-07T13:28:00Z"/>
              </w:rPr>
            </w:pPr>
            <w:del w:id="11881" w:author="ZTE-Ma Zhifeng" w:date="2023-05-07T13:28:00Z">
              <w:r w:rsidDel="00CB7025">
                <w:delText>CA_n48A-n261H</w:delText>
              </w:r>
            </w:del>
          </w:p>
          <w:p w14:paraId="444CD540" w14:textId="071AED19" w:rsidR="00E5193A" w:rsidRDefault="00E5193A" w:rsidP="00024615">
            <w:pPr>
              <w:pStyle w:val="TAC"/>
            </w:pPr>
            <w:del w:id="11882" w:author="ZTE-Ma Zhifeng" w:date="2023-05-07T13:28:00Z">
              <w:r w:rsidDel="00CB7025">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18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29DD84F"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0234C"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8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D6D0DC" w14:textId="77777777" w:rsidR="00E5193A" w:rsidRDefault="00E5193A" w:rsidP="00FA16A6">
            <w:pPr>
              <w:pStyle w:val="TAC"/>
            </w:pPr>
            <w:r>
              <w:rPr>
                <w:rFonts w:hint="eastAsia"/>
              </w:rPr>
              <w:t>0</w:t>
            </w:r>
          </w:p>
        </w:tc>
      </w:tr>
      <w:tr w:rsidR="00E5193A" w14:paraId="116BDD5E" w14:textId="77777777" w:rsidTr="00CB7025">
        <w:trPr>
          <w:trHeight w:val="187"/>
          <w:jc w:val="center"/>
          <w:trPrChange w:id="1188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8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39E81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88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B8A098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8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99C894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C92E8"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8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5ACCE1C" w14:textId="77777777" w:rsidR="00E5193A" w:rsidRDefault="00E5193A" w:rsidP="00FA16A6">
            <w:pPr>
              <w:pStyle w:val="TAC"/>
            </w:pPr>
          </w:p>
        </w:tc>
      </w:tr>
      <w:tr w:rsidR="00E5193A" w14:paraId="0AD3512B" w14:textId="77777777" w:rsidTr="00CB7025">
        <w:trPr>
          <w:trHeight w:val="187"/>
          <w:jc w:val="center"/>
          <w:trPrChange w:id="118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8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21826C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8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94930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8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5D8912A"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5BF24" w14:textId="77777777" w:rsidR="00E5193A" w:rsidRDefault="00E5193A" w:rsidP="00FA16A6">
            <w:pPr>
              <w:pStyle w:val="TAC"/>
              <w:rPr>
                <w:lang w:val="en-US" w:bidi="ar"/>
              </w:rPr>
            </w:pPr>
            <w:r>
              <w:rPr>
                <w:lang w:val="en-US" w:bidi="ar"/>
              </w:rPr>
              <w:t>CA_n261K</w:t>
            </w:r>
          </w:p>
        </w:tc>
        <w:tc>
          <w:tcPr>
            <w:tcW w:w="1630" w:type="dxa"/>
            <w:gridSpan w:val="2"/>
            <w:tcBorders>
              <w:top w:val="nil"/>
              <w:left w:val="single" w:sz="4" w:space="0" w:color="auto"/>
              <w:bottom w:val="nil"/>
              <w:right w:val="single" w:sz="4" w:space="0" w:color="auto"/>
            </w:tcBorders>
            <w:shd w:val="clear" w:color="auto" w:fill="auto"/>
            <w:vAlign w:val="center"/>
            <w:tcPrChange w:id="118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EC29B78" w14:textId="77777777" w:rsidR="00E5193A" w:rsidRDefault="00E5193A" w:rsidP="00FA16A6">
            <w:pPr>
              <w:pStyle w:val="TAC"/>
            </w:pPr>
          </w:p>
        </w:tc>
      </w:tr>
      <w:tr w:rsidR="00E5193A" w14:paraId="66CC8B6D" w14:textId="77777777" w:rsidTr="00CB7025">
        <w:trPr>
          <w:trHeight w:val="187"/>
          <w:jc w:val="center"/>
          <w:trPrChange w:id="1189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8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7DD9AC9" w14:textId="77777777" w:rsidR="00E5193A" w:rsidRDefault="00E5193A" w:rsidP="00FA16A6">
            <w:pPr>
              <w:pStyle w:val="TAC"/>
            </w:pPr>
            <w:r>
              <w:lastRenderedPageBreak/>
              <w:t>CA_n5A-n48A-n261L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1190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880BC1" w14:textId="295E3C09" w:rsidR="00E5193A" w:rsidDel="00CB7025" w:rsidRDefault="00E5193A" w:rsidP="00CB7025">
            <w:pPr>
              <w:pStyle w:val="TAC"/>
              <w:rPr>
                <w:del w:id="11901" w:author="ZTE-Ma Zhifeng" w:date="2023-05-07T13:29:00Z"/>
              </w:rPr>
            </w:pPr>
            <w:r>
              <w:t>CA_n5A-n261A</w:t>
            </w:r>
            <w:ins w:id="11902" w:author="ZTE-Ma Zhifeng" w:date="2023-05-07T13:29:00Z">
              <w:r w:rsidR="00CB7025">
                <w:rPr>
                  <w:rFonts w:cs="Arial"/>
                  <w:lang w:eastAsia="zh-CN"/>
                </w:rPr>
                <w:t>/G/H/I</w:t>
              </w:r>
            </w:ins>
          </w:p>
          <w:p w14:paraId="6D37B2D1" w14:textId="1F31F8F7" w:rsidR="00E5193A" w:rsidDel="00CB7025" w:rsidRDefault="00E5193A" w:rsidP="00722D9F">
            <w:pPr>
              <w:pStyle w:val="TAC"/>
              <w:rPr>
                <w:del w:id="11903" w:author="ZTE-Ma Zhifeng" w:date="2023-05-07T13:29:00Z"/>
              </w:rPr>
            </w:pPr>
            <w:del w:id="11904" w:author="ZTE-Ma Zhifeng" w:date="2023-05-07T13:29:00Z">
              <w:r w:rsidDel="00CB7025">
                <w:delText>CA_n5A-n261G</w:delText>
              </w:r>
            </w:del>
          </w:p>
          <w:p w14:paraId="0CD3F59D" w14:textId="5B28F172" w:rsidR="00E5193A" w:rsidDel="00CB7025" w:rsidRDefault="00E5193A" w:rsidP="00B632E3">
            <w:pPr>
              <w:pStyle w:val="TAC"/>
              <w:rPr>
                <w:del w:id="11905" w:author="ZTE-Ma Zhifeng" w:date="2023-05-07T13:29:00Z"/>
              </w:rPr>
            </w:pPr>
            <w:del w:id="11906" w:author="ZTE-Ma Zhifeng" w:date="2023-05-07T13:29:00Z">
              <w:r w:rsidDel="00CB7025">
                <w:delText>CA_n5A-n261H</w:delText>
              </w:r>
            </w:del>
          </w:p>
          <w:p w14:paraId="3A823AEA" w14:textId="4CC39AD3" w:rsidR="00E5193A" w:rsidRDefault="00E5193A" w:rsidP="006A5D63">
            <w:pPr>
              <w:pStyle w:val="TAC"/>
            </w:pPr>
            <w:del w:id="11907" w:author="ZTE-Ma Zhifeng" w:date="2023-05-07T13:29:00Z">
              <w:r w:rsidDel="00CB7025">
                <w:delText>CA_n5A-n261I</w:delText>
              </w:r>
            </w:del>
          </w:p>
          <w:p w14:paraId="311AE34C" w14:textId="27C4DC4D" w:rsidR="00E5193A" w:rsidDel="00CB7025" w:rsidRDefault="00E5193A" w:rsidP="00035CC7">
            <w:pPr>
              <w:pStyle w:val="TAC"/>
              <w:rPr>
                <w:del w:id="11908" w:author="ZTE-Ma Zhifeng" w:date="2023-05-07T13:29:00Z"/>
              </w:rPr>
            </w:pPr>
            <w:r>
              <w:t>CA_n48A-n261A</w:t>
            </w:r>
            <w:ins w:id="11909" w:author="ZTE-Ma Zhifeng" w:date="2023-05-07T13:29:00Z">
              <w:r w:rsidR="00CB7025">
                <w:rPr>
                  <w:rFonts w:cs="Arial"/>
                  <w:lang w:eastAsia="zh-CN"/>
                </w:rPr>
                <w:t>/G/H/I</w:t>
              </w:r>
            </w:ins>
          </w:p>
          <w:p w14:paraId="6F8EAE9A" w14:textId="46444399" w:rsidR="00E5193A" w:rsidDel="00CB7025" w:rsidRDefault="00E5193A" w:rsidP="00C54E09">
            <w:pPr>
              <w:pStyle w:val="TAC"/>
              <w:rPr>
                <w:del w:id="11910" w:author="ZTE-Ma Zhifeng" w:date="2023-05-07T13:29:00Z"/>
              </w:rPr>
            </w:pPr>
            <w:del w:id="11911" w:author="ZTE-Ma Zhifeng" w:date="2023-05-07T13:29:00Z">
              <w:r w:rsidDel="00CB7025">
                <w:delText>CA_n48A-n261G</w:delText>
              </w:r>
            </w:del>
          </w:p>
          <w:p w14:paraId="4FCD3B89" w14:textId="43E22551" w:rsidR="00E5193A" w:rsidDel="00CB7025" w:rsidRDefault="00E5193A" w:rsidP="005A2E02">
            <w:pPr>
              <w:pStyle w:val="TAC"/>
              <w:rPr>
                <w:del w:id="11912" w:author="ZTE-Ma Zhifeng" w:date="2023-05-07T13:29:00Z"/>
              </w:rPr>
            </w:pPr>
            <w:del w:id="11913" w:author="ZTE-Ma Zhifeng" w:date="2023-05-07T13:29:00Z">
              <w:r w:rsidDel="00CB7025">
                <w:delText>CA_n48A-n261H</w:delText>
              </w:r>
            </w:del>
          </w:p>
          <w:p w14:paraId="0F71DEB3" w14:textId="55BE5B02" w:rsidR="00E5193A" w:rsidRDefault="00E5193A" w:rsidP="00024615">
            <w:pPr>
              <w:pStyle w:val="TAC"/>
            </w:pPr>
            <w:del w:id="11914" w:author="ZTE-Ma Zhifeng" w:date="2023-05-07T13:29:00Z">
              <w:r w:rsidDel="00CB7025">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19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E792A08"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E46C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9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FF14C5" w14:textId="77777777" w:rsidR="00E5193A" w:rsidRDefault="00E5193A" w:rsidP="00FA16A6">
            <w:pPr>
              <w:pStyle w:val="TAC"/>
            </w:pPr>
            <w:r>
              <w:rPr>
                <w:rFonts w:hint="eastAsia"/>
              </w:rPr>
              <w:t>0</w:t>
            </w:r>
          </w:p>
        </w:tc>
      </w:tr>
      <w:tr w:rsidR="00E5193A" w14:paraId="65AB4C20" w14:textId="77777777" w:rsidTr="00CB7025">
        <w:trPr>
          <w:trHeight w:val="187"/>
          <w:jc w:val="center"/>
          <w:trPrChange w:id="119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9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00DC7D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92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BB8448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9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7296BB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75886"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9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9ABFA39" w14:textId="77777777" w:rsidR="00E5193A" w:rsidRDefault="00E5193A" w:rsidP="00FA16A6">
            <w:pPr>
              <w:pStyle w:val="TAC"/>
            </w:pPr>
          </w:p>
        </w:tc>
      </w:tr>
      <w:tr w:rsidR="00E5193A" w14:paraId="173D989B" w14:textId="77777777" w:rsidTr="00CB7025">
        <w:trPr>
          <w:trHeight w:val="187"/>
          <w:jc w:val="center"/>
          <w:trPrChange w:id="119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9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794454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9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E32DD4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9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060E6CE"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35523" w14:textId="77777777" w:rsidR="00E5193A" w:rsidRDefault="00E5193A" w:rsidP="00FA16A6">
            <w:pPr>
              <w:pStyle w:val="TAC"/>
              <w:rPr>
                <w:lang w:val="en-US" w:bidi="ar"/>
              </w:rPr>
            </w:pPr>
            <w:r>
              <w:rPr>
                <w:lang w:val="en-US" w:bidi="ar"/>
              </w:rPr>
              <w:t>CA_n261L</w:t>
            </w:r>
          </w:p>
        </w:tc>
        <w:tc>
          <w:tcPr>
            <w:tcW w:w="1630" w:type="dxa"/>
            <w:gridSpan w:val="2"/>
            <w:tcBorders>
              <w:top w:val="nil"/>
              <w:left w:val="single" w:sz="4" w:space="0" w:color="auto"/>
              <w:bottom w:val="nil"/>
              <w:right w:val="single" w:sz="4" w:space="0" w:color="auto"/>
            </w:tcBorders>
            <w:shd w:val="clear" w:color="auto" w:fill="auto"/>
            <w:vAlign w:val="center"/>
            <w:tcPrChange w:id="119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965F38F" w14:textId="77777777" w:rsidR="00E5193A" w:rsidRDefault="00E5193A" w:rsidP="00FA16A6">
            <w:pPr>
              <w:pStyle w:val="TAC"/>
            </w:pPr>
          </w:p>
        </w:tc>
      </w:tr>
      <w:tr w:rsidR="00E5193A" w14:paraId="7F9B33FF" w14:textId="77777777" w:rsidTr="00CB7025">
        <w:trPr>
          <w:trHeight w:val="187"/>
          <w:jc w:val="center"/>
          <w:trPrChange w:id="1193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9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1143C1D" w14:textId="77777777" w:rsidR="00E5193A" w:rsidRDefault="00E5193A" w:rsidP="00FA16A6">
            <w:pPr>
              <w:pStyle w:val="TAC"/>
            </w:pPr>
            <w:r>
              <w:t>CA_n5A-n48A-n261M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1193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52FB26" w14:textId="23CD065E" w:rsidR="00E5193A" w:rsidDel="00CB7025" w:rsidRDefault="00E5193A" w:rsidP="00CB7025">
            <w:pPr>
              <w:pStyle w:val="TAC"/>
              <w:rPr>
                <w:del w:id="11933" w:author="ZTE-Ma Zhifeng" w:date="2023-05-07T13:29:00Z"/>
              </w:rPr>
            </w:pPr>
            <w:r>
              <w:t>CA_n5A-n261A</w:t>
            </w:r>
            <w:ins w:id="11934" w:author="ZTE-Ma Zhifeng" w:date="2023-05-07T13:29:00Z">
              <w:r w:rsidR="00CB7025">
                <w:rPr>
                  <w:rFonts w:cs="Arial"/>
                  <w:lang w:eastAsia="zh-CN"/>
                </w:rPr>
                <w:t>/G/H/I</w:t>
              </w:r>
            </w:ins>
          </w:p>
          <w:p w14:paraId="3A79E01C" w14:textId="0B79FED3" w:rsidR="00E5193A" w:rsidDel="00CB7025" w:rsidRDefault="00E5193A" w:rsidP="00722D9F">
            <w:pPr>
              <w:pStyle w:val="TAC"/>
              <w:rPr>
                <w:del w:id="11935" w:author="ZTE-Ma Zhifeng" w:date="2023-05-07T13:29:00Z"/>
              </w:rPr>
            </w:pPr>
            <w:del w:id="11936" w:author="ZTE-Ma Zhifeng" w:date="2023-05-07T13:29:00Z">
              <w:r w:rsidDel="00CB7025">
                <w:delText>CA_n5A-n261G</w:delText>
              </w:r>
            </w:del>
          </w:p>
          <w:p w14:paraId="70975D06" w14:textId="62319162" w:rsidR="00E5193A" w:rsidDel="00CB7025" w:rsidRDefault="00E5193A" w:rsidP="00B632E3">
            <w:pPr>
              <w:pStyle w:val="TAC"/>
              <w:rPr>
                <w:del w:id="11937" w:author="ZTE-Ma Zhifeng" w:date="2023-05-07T13:29:00Z"/>
              </w:rPr>
            </w:pPr>
            <w:del w:id="11938" w:author="ZTE-Ma Zhifeng" w:date="2023-05-07T13:29:00Z">
              <w:r w:rsidDel="00CB7025">
                <w:delText>CA_n5A-n261H</w:delText>
              </w:r>
            </w:del>
          </w:p>
          <w:p w14:paraId="79D89AA0" w14:textId="22A3474D" w:rsidR="00E5193A" w:rsidRDefault="00E5193A" w:rsidP="006A5D63">
            <w:pPr>
              <w:pStyle w:val="TAC"/>
            </w:pPr>
            <w:del w:id="11939" w:author="ZTE-Ma Zhifeng" w:date="2023-05-07T13:29:00Z">
              <w:r w:rsidDel="00CB7025">
                <w:delText>CA_n5A-n261I</w:delText>
              </w:r>
            </w:del>
          </w:p>
          <w:p w14:paraId="05B0D840" w14:textId="465DC9FF" w:rsidR="00E5193A" w:rsidDel="00CB7025" w:rsidRDefault="00E5193A" w:rsidP="00035CC7">
            <w:pPr>
              <w:pStyle w:val="TAC"/>
              <w:rPr>
                <w:del w:id="11940" w:author="ZTE-Ma Zhifeng" w:date="2023-05-07T13:29:00Z"/>
              </w:rPr>
            </w:pPr>
            <w:r>
              <w:t>CA_n48A-n261A</w:t>
            </w:r>
            <w:ins w:id="11941" w:author="ZTE-Ma Zhifeng" w:date="2023-05-07T13:29:00Z">
              <w:r w:rsidR="00CB7025">
                <w:rPr>
                  <w:rFonts w:cs="Arial"/>
                  <w:lang w:eastAsia="zh-CN"/>
                </w:rPr>
                <w:t>/G/H/I</w:t>
              </w:r>
            </w:ins>
          </w:p>
          <w:p w14:paraId="6C64C6EB" w14:textId="171B1195" w:rsidR="00E5193A" w:rsidDel="00CB7025" w:rsidRDefault="00E5193A" w:rsidP="00C54E09">
            <w:pPr>
              <w:pStyle w:val="TAC"/>
              <w:rPr>
                <w:del w:id="11942" w:author="ZTE-Ma Zhifeng" w:date="2023-05-07T13:29:00Z"/>
              </w:rPr>
            </w:pPr>
            <w:del w:id="11943" w:author="ZTE-Ma Zhifeng" w:date="2023-05-07T13:29:00Z">
              <w:r w:rsidDel="00CB7025">
                <w:delText>CA_n48A-n261G</w:delText>
              </w:r>
            </w:del>
          </w:p>
          <w:p w14:paraId="713023FF" w14:textId="047E41B9" w:rsidR="00E5193A" w:rsidDel="00CB7025" w:rsidRDefault="00E5193A" w:rsidP="005A2E02">
            <w:pPr>
              <w:pStyle w:val="TAC"/>
              <w:rPr>
                <w:del w:id="11944" w:author="ZTE-Ma Zhifeng" w:date="2023-05-07T13:29:00Z"/>
              </w:rPr>
            </w:pPr>
            <w:del w:id="11945" w:author="ZTE-Ma Zhifeng" w:date="2023-05-07T13:29:00Z">
              <w:r w:rsidDel="00CB7025">
                <w:delText>CA_n48A-n261H</w:delText>
              </w:r>
            </w:del>
          </w:p>
          <w:p w14:paraId="5EE1ECF0" w14:textId="7AABF958" w:rsidR="00E5193A" w:rsidRDefault="00E5193A" w:rsidP="00024615">
            <w:pPr>
              <w:pStyle w:val="TAC"/>
            </w:pPr>
            <w:del w:id="11946" w:author="ZTE-Ma Zhifeng" w:date="2023-05-07T13:29:00Z">
              <w:r w:rsidDel="00CB7025">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19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C4BA468"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EEED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9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4E8042" w14:textId="77777777" w:rsidR="00E5193A" w:rsidRDefault="00E5193A" w:rsidP="00FA16A6">
            <w:pPr>
              <w:pStyle w:val="TAC"/>
            </w:pPr>
            <w:r>
              <w:rPr>
                <w:rFonts w:hint="eastAsia"/>
              </w:rPr>
              <w:t>0</w:t>
            </w:r>
          </w:p>
        </w:tc>
      </w:tr>
      <w:tr w:rsidR="00E5193A" w14:paraId="2D9CCFCD" w14:textId="77777777" w:rsidTr="00CB7025">
        <w:trPr>
          <w:trHeight w:val="187"/>
          <w:jc w:val="center"/>
          <w:trPrChange w:id="119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9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026BD8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9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942335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9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BB98DFE"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92045"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9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A7A620" w14:textId="77777777" w:rsidR="00E5193A" w:rsidRDefault="00E5193A" w:rsidP="00FA16A6">
            <w:pPr>
              <w:pStyle w:val="TAC"/>
            </w:pPr>
          </w:p>
        </w:tc>
      </w:tr>
      <w:tr w:rsidR="00E5193A" w14:paraId="0DCACF51" w14:textId="77777777" w:rsidTr="00CB7025">
        <w:trPr>
          <w:trHeight w:val="187"/>
          <w:jc w:val="center"/>
          <w:trPrChange w:id="119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19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3DCAB7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19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AAAC5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9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5A2D47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E6028" w14:textId="77777777" w:rsidR="00E5193A" w:rsidRDefault="00E5193A" w:rsidP="00FA16A6">
            <w:pPr>
              <w:pStyle w:val="TAC"/>
              <w:rPr>
                <w:lang w:val="en-US" w:bidi="ar"/>
              </w:rPr>
            </w:pPr>
            <w:r>
              <w:rPr>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19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7BA08B" w14:textId="77777777" w:rsidR="00E5193A" w:rsidRDefault="00E5193A" w:rsidP="00FA16A6">
            <w:pPr>
              <w:pStyle w:val="TAC"/>
            </w:pPr>
          </w:p>
        </w:tc>
      </w:tr>
      <w:tr w:rsidR="00E5193A" w14:paraId="421C2FAE" w14:textId="77777777" w:rsidTr="00CB7025">
        <w:trPr>
          <w:trHeight w:val="187"/>
          <w:jc w:val="center"/>
          <w:trPrChange w:id="119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9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880003D" w14:textId="77777777" w:rsidR="00E5193A" w:rsidRDefault="00E5193A" w:rsidP="00FA16A6">
            <w:pPr>
              <w:pStyle w:val="TAC"/>
            </w:pPr>
            <w:r>
              <w:t>CA_n5A-n48A-n261(A-H)</w:t>
            </w:r>
          </w:p>
        </w:tc>
        <w:tc>
          <w:tcPr>
            <w:tcW w:w="2263" w:type="dxa"/>
            <w:tcBorders>
              <w:top w:val="single" w:sz="4" w:space="0" w:color="auto"/>
              <w:left w:val="single" w:sz="4" w:space="0" w:color="auto"/>
              <w:bottom w:val="nil"/>
              <w:right w:val="single" w:sz="4" w:space="0" w:color="auto"/>
            </w:tcBorders>
            <w:shd w:val="clear" w:color="auto" w:fill="auto"/>
            <w:vAlign w:val="center"/>
            <w:tcPrChange w:id="119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95E546" w14:textId="4F163921" w:rsidR="00E5193A" w:rsidDel="00CB7025" w:rsidRDefault="00E5193A" w:rsidP="00CB7025">
            <w:pPr>
              <w:pStyle w:val="TAC"/>
              <w:rPr>
                <w:del w:id="11965" w:author="ZTE-Ma Zhifeng" w:date="2023-05-07T13:29:00Z"/>
              </w:rPr>
            </w:pPr>
            <w:r>
              <w:t>CA_n5A-n261A</w:t>
            </w:r>
            <w:ins w:id="11966" w:author="ZTE-Ma Zhifeng" w:date="2023-05-07T13:29:00Z">
              <w:r w:rsidR="00CB7025">
                <w:rPr>
                  <w:rFonts w:cs="Arial"/>
                  <w:lang w:eastAsia="zh-CN"/>
                </w:rPr>
                <w:t>/G/H</w:t>
              </w:r>
            </w:ins>
          </w:p>
          <w:p w14:paraId="0E89825A" w14:textId="229A766A" w:rsidR="00E5193A" w:rsidDel="00CB7025" w:rsidRDefault="00E5193A" w:rsidP="00722D9F">
            <w:pPr>
              <w:pStyle w:val="TAC"/>
              <w:rPr>
                <w:del w:id="11967" w:author="ZTE-Ma Zhifeng" w:date="2023-05-07T13:29:00Z"/>
              </w:rPr>
            </w:pPr>
            <w:del w:id="11968" w:author="ZTE-Ma Zhifeng" w:date="2023-05-07T13:29:00Z">
              <w:r w:rsidDel="00CB7025">
                <w:delText>CA_n5A-n261G</w:delText>
              </w:r>
            </w:del>
          </w:p>
          <w:p w14:paraId="4C5A7AF4" w14:textId="7430B886" w:rsidR="00E5193A" w:rsidRDefault="00E5193A" w:rsidP="00B632E3">
            <w:pPr>
              <w:pStyle w:val="TAC"/>
            </w:pPr>
            <w:del w:id="11969" w:author="ZTE-Ma Zhifeng" w:date="2023-05-07T13:29:00Z">
              <w:r w:rsidDel="00CB7025">
                <w:delText>CA_n5A-n261H</w:delText>
              </w:r>
            </w:del>
          </w:p>
          <w:p w14:paraId="462BCEB0" w14:textId="4FCF9B18" w:rsidR="00E5193A" w:rsidDel="00CB7025" w:rsidRDefault="00E5193A" w:rsidP="006A5D63">
            <w:pPr>
              <w:pStyle w:val="TAC"/>
              <w:rPr>
                <w:del w:id="11970" w:author="ZTE-Ma Zhifeng" w:date="2023-05-07T13:29:00Z"/>
              </w:rPr>
            </w:pPr>
            <w:r>
              <w:t>CA_n48A-n261A</w:t>
            </w:r>
            <w:ins w:id="11971" w:author="ZTE-Ma Zhifeng" w:date="2023-05-07T13:29:00Z">
              <w:r w:rsidR="00CB7025">
                <w:rPr>
                  <w:rFonts w:cs="Arial"/>
                  <w:lang w:eastAsia="zh-CN"/>
                </w:rPr>
                <w:t>/G/H</w:t>
              </w:r>
            </w:ins>
          </w:p>
          <w:p w14:paraId="19A50CEF" w14:textId="71957525" w:rsidR="00E5193A" w:rsidDel="00CB7025" w:rsidRDefault="00E5193A" w:rsidP="00035CC7">
            <w:pPr>
              <w:pStyle w:val="TAC"/>
              <w:rPr>
                <w:del w:id="11972" w:author="ZTE-Ma Zhifeng" w:date="2023-05-07T13:29:00Z"/>
              </w:rPr>
            </w:pPr>
            <w:del w:id="11973" w:author="ZTE-Ma Zhifeng" w:date="2023-05-07T13:29:00Z">
              <w:r w:rsidDel="00CB7025">
                <w:delText>CA_n48A-n261G</w:delText>
              </w:r>
            </w:del>
          </w:p>
          <w:p w14:paraId="6BEDDBE0" w14:textId="0DBBF160" w:rsidR="00E5193A" w:rsidRDefault="00E5193A" w:rsidP="00C54E09">
            <w:pPr>
              <w:pStyle w:val="TAC"/>
            </w:pPr>
            <w:del w:id="11974" w:author="ZTE-Ma Zhifeng" w:date="2023-05-07T13:29:00Z">
              <w:r w:rsidDel="00CB7025">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19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F19234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B1ADC"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19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F22904" w14:textId="77777777" w:rsidR="00E5193A" w:rsidRDefault="00E5193A" w:rsidP="00FA16A6">
            <w:pPr>
              <w:pStyle w:val="TAC"/>
            </w:pPr>
            <w:r>
              <w:rPr>
                <w:rFonts w:hint="eastAsia"/>
              </w:rPr>
              <w:t>0</w:t>
            </w:r>
          </w:p>
        </w:tc>
      </w:tr>
      <w:tr w:rsidR="00E5193A" w14:paraId="283F0A36" w14:textId="77777777" w:rsidTr="00CB7025">
        <w:trPr>
          <w:trHeight w:val="187"/>
          <w:jc w:val="center"/>
          <w:trPrChange w:id="119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19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E5E0D0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19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926250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9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7673777"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7935D"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19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C6D4D66" w14:textId="77777777" w:rsidR="00E5193A" w:rsidRDefault="00E5193A" w:rsidP="00FA16A6">
            <w:pPr>
              <w:pStyle w:val="TAC"/>
            </w:pPr>
          </w:p>
        </w:tc>
      </w:tr>
      <w:tr w:rsidR="00E5193A" w14:paraId="637EAD28" w14:textId="77777777" w:rsidTr="00CB7025">
        <w:trPr>
          <w:trHeight w:val="187"/>
          <w:jc w:val="center"/>
          <w:trPrChange w:id="119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19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577906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19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EAE67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19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C98BF3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CAC93" w14:textId="77777777" w:rsidR="00E5193A" w:rsidRDefault="00E5193A" w:rsidP="00FA16A6">
            <w:pPr>
              <w:pStyle w:val="TAC"/>
              <w:rPr>
                <w:lang w:val="en-US" w:bidi="ar"/>
              </w:rPr>
            </w:pPr>
            <w:r>
              <w:rPr>
                <w:lang w:val="en-US" w:bidi="ar"/>
              </w:rPr>
              <w:t>CA_n261(A-H)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19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A54616" w14:textId="77777777" w:rsidR="00E5193A" w:rsidRDefault="00E5193A" w:rsidP="00FA16A6">
            <w:pPr>
              <w:pStyle w:val="TAC"/>
            </w:pPr>
          </w:p>
        </w:tc>
      </w:tr>
      <w:tr w:rsidR="00E5193A" w14:paraId="3744E74B" w14:textId="77777777" w:rsidTr="00CB7025">
        <w:trPr>
          <w:trHeight w:val="187"/>
          <w:jc w:val="center"/>
          <w:trPrChange w:id="119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19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DC5B858" w14:textId="77777777" w:rsidR="00E5193A" w:rsidRDefault="00E5193A" w:rsidP="00FA16A6">
            <w:pPr>
              <w:pStyle w:val="TAC"/>
            </w:pPr>
            <w:r>
              <w:t>CA_n5A-n48A-n261(G-H)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119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3DAF27" w14:textId="0FD390B3" w:rsidR="00E5193A" w:rsidDel="00CB7025" w:rsidRDefault="00E5193A" w:rsidP="00CB7025">
            <w:pPr>
              <w:pStyle w:val="TAC"/>
              <w:rPr>
                <w:del w:id="11993" w:author="ZTE-Ma Zhifeng" w:date="2023-05-07T13:30:00Z"/>
              </w:rPr>
            </w:pPr>
            <w:r>
              <w:t>CA_n5A-n261A</w:t>
            </w:r>
            <w:ins w:id="11994" w:author="ZTE-Ma Zhifeng" w:date="2023-05-07T13:30:00Z">
              <w:r w:rsidR="00CB7025">
                <w:rPr>
                  <w:rFonts w:cs="Arial"/>
                  <w:lang w:eastAsia="zh-CN"/>
                </w:rPr>
                <w:t>/G/H</w:t>
              </w:r>
            </w:ins>
          </w:p>
          <w:p w14:paraId="5A756B4B" w14:textId="4262CE69" w:rsidR="00E5193A" w:rsidDel="00CB7025" w:rsidRDefault="00E5193A" w:rsidP="00722D9F">
            <w:pPr>
              <w:pStyle w:val="TAC"/>
              <w:rPr>
                <w:del w:id="11995" w:author="ZTE-Ma Zhifeng" w:date="2023-05-07T13:30:00Z"/>
              </w:rPr>
            </w:pPr>
            <w:del w:id="11996" w:author="ZTE-Ma Zhifeng" w:date="2023-05-07T13:30:00Z">
              <w:r w:rsidDel="00CB7025">
                <w:delText>CA_n5A-n261G</w:delText>
              </w:r>
            </w:del>
          </w:p>
          <w:p w14:paraId="65A20D76" w14:textId="63957280" w:rsidR="00E5193A" w:rsidRDefault="00E5193A" w:rsidP="00B632E3">
            <w:pPr>
              <w:pStyle w:val="TAC"/>
            </w:pPr>
            <w:del w:id="11997" w:author="ZTE-Ma Zhifeng" w:date="2023-05-07T13:30:00Z">
              <w:r w:rsidDel="00CB7025">
                <w:delText>CA_n5A-n261H</w:delText>
              </w:r>
            </w:del>
          </w:p>
          <w:p w14:paraId="14EB5351" w14:textId="4606BA50" w:rsidR="00E5193A" w:rsidDel="00CB7025" w:rsidRDefault="00E5193A" w:rsidP="006A5D63">
            <w:pPr>
              <w:pStyle w:val="TAC"/>
              <w:rPr>
                <w:del w:id="11998" w:author="ZTE-Ma Zhifeng" w:date="2023-05-07T13:30:00Z"/>
              </w:rPr>
            </w:pPr>
            <w:r>
              <w:t>CA_n48A-n261A</w:t>
            </w:r>
            <w:ins w:id="11999" w:author="ZTE-Ma Zhifeng" w:date="2023-05-07T13:30:00Z">
              <w:r w:rsidR="00CB7025">
                <w:rPr>
                  <w:rFonts w:cs="Arial"/>
                  <w:lang w:eastAsia="zh-CN"/>
                </w:rPr>
                <w:t>/G/H</w:t>
              </w:r>
            </w:ins>
          </w:p>
          <w:p w14:paraId="22E81009" w14:textId="0B26610A" w:rsidR="00E5193A" w:rsidDel="00CB7025" w:rsidRDefault="00E5193A" w:rsidP="00035CC7">
            <w:pPr>
              <w:pStyle w:val="TAC"/>
              <w:rPr>
                <w:del w:id="12000" w:author="ZTE-Ma Zhifeng" w:date="2023-05-07T13:30:00Z"/>
              </w:rPr>
            </w:pPr>
            <w:del w:id="12001" w:author="ZTE-Ma Zhifeng" w:date="2023-05-07T13:30:00Z">
              <w:r w:rsidDel="00CB7025">
                <w:delText>CA_n48A-n261G</w:delText>
              </w:r>
            </w:del>
          </w:p>
          <w:p w14:paraId="3BBBF94B" w14:textId="5A65652B" w:rsidR="00E5193A" w:rsidRDefault="00E5193A" w:rsidP="00C54E09">
            <w:pPr>
              <w:pStyle w:val="TAC"/>
            </w:pPr>
            <w:del w:id="12002" w:author="ZTE-Ma Zhifeng" w:date="2023-05-07T13:30:00Z">
              <w:r w:rsidDel="00CB7025">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200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5578BC9"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A7A2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0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4E2096" w14:textId="77777777" w:rsidR="00E5193A" w:rsidRDefault="00E5193A" w:rsidP="00FA16A6">
            <w:pPr>
              <w:pStyle w:val="TAC"/>
            </w:pPr>
            <w:r>
              <w:rPr>
                <w:rFonts w:hint="eastAsia"/>
              </w:rPr>
              <w:t>0</w:t>
            </w:r>
          </w:p>
        </w:tc>
      </w:tr>
      <w:tr w:rsidR="00E5193A" w14:paraId="1C2259AC" w14:textId="77777777" w:rsidTr="00CB7025">
        <w:trPr>
          <w:trHeight w:val="187"/>
          <w:jc w:val="center"/>
          <w:trPrChange w:id="120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0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6A090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0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EA2BA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0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998E5FA"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B98E4"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20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CE519FA" w14:textId="77777777" w:rsidR="00E5193A" w:rsidRDefault="00E5193A" w:rsidP="00FA16A6">
            <w:pPr>
              <w:pStyle w:val="TAC"/>
            </w:pPr>
          </w:p>
        </w:tc>
      </w:tr>
      <w:tr w:rsidR="00E5193A" w14:paraId="70E97D3D" w14:textId="77777777" w:rsidTr="00CB7025">
        <w:trPr>
          <w:trHeight w:val="187"/>
          <w:jc w:val="center"/>
          <w:trPrChange w:id="120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0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CD6EAC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0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BF8F51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0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8DE1F88"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C9181" w14:textId="77777777" w:rsidR="00E5193A" w:rsidRDefault="00E5193A" w:rsidP="00FA16A6">
            <w:pPr>
              <w:pStyle w:val="TAC"/>
              <w:rPr>
                <w:lang w:val="en-US" w:bidi="ar"/>
              </w:rPr>
            </w:pPr>
            <w:r>
              <w:rPr>
                <w:lang w:val="en-US" w:bidi="ar"/>
              </w:rPr>
              <w:t>CA_n261(G-H)</w:t>
            </w:r>
          </w:p>
        </w:tc>
        <w:tc>
          <w:tcPr>
            <w:tcW w:w="1630" w:type="dxa"/>
            <w:gridSpan w:val="2"/>
            <w:tcBorders>
              <w:top w:val="nil"/>
              <w:left w:val="single" w:sz="4" w:space="0" w:color="auto"/>
              <w:bottom w:val="nil"/>
              <w:right w:val="single" w:sz="4" w:space="0" w:color="auto"/>
            </w:tcBorders>
            <w:shd w:val="clear" w:color="auto" w:fill="auto"/>
            <w:vAlign w:val="center"/>
            <w:tcPrChange w:id="120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C16C752" w14:textId="77777777" w:rsidR="00E5193A" w:rsidRDefault="00E5193A" w:rsidP="00FA16A6">
            <w:pPr>
              <w:pStyle w:val="TAC"/>
            </w:pPr>
          </w:p>
        </w:tc>
      </w:tr>
      <w:tr w:rsidR="00E5193A" w14:paraId="50A64D2D" w14:textId="77777777" w:rsidTr="00CB7025">
        <w:trPr>
          <w:trHeight w:val="187"/>
          <w:jc w:val="center"/>
          <w:trPrChange w:id="120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0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8766EF1" w14:textId="77777777" w:rsidR="00E5193A" w:rsidRDefault="00E5193A" w:rsidP="00FA16A6">
            <w:pPr>
              <w:pStyle w:val="TAC"/>
            </w:pPr>
            <w:r>
              <w:t>CA_n5A-n48A-n261(2A-H)</w:t>
            </w:r>
          </w:p>
        </w:tc>
        <w:tc>
          <w:tcPr>
            <w:tcW w:w="2263" w:type="dxa"/>
            <w:tcBorders>
              <w:top w:val="single" w:sz="4" w:space="0" w:color="auto"/>
              <w:left w:val="single" w:sz="4" w:space="0" w:color="auto"/>
              <w:bottom w:val="nil"/>
              <w:right w:val="single" w:sz="4" w:space="0" w:color="auto"/>
            </w:tcBorders>
            <w:shd w:val="clear" w:color="auto" w:fill="auto"/>
            <w:vAlign w:val="center"/>
            <w:tcPrChange w:id="1202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8AEF0B" w14:textId="7E987058" w:rsidR="00E5193A" w:rsidDel="00CB7025" w:rsidRDefault="00E5193A" w:rsidP="00CB7025">
            <w:pPr>
              <w:pStyle w:val="TAC"/>
              <w:rPr>
                <w:del w:id="12021" w:author="ZTE-Ma Zhifeng" w:date="2023-05-07T13:30:00Z"/>
              </w:rPr>
            </w:pPr>
            <w:r>
              <w:t>CA_n5A-n261A</w:t>
            </w:r>
            <w:ins w:id="12022" w:author="ZTE-Ma Zhifeng" w:date="2023-05-07T13:30:00Z">
              <w:r w:rsidR="00CB7025">
                <w:rPr>
                  <w:rFonts w:cs="Arial"/>
                  <w:lang w:eastAsia="zh-CN"/>
                </w:rPr>
                <w:t>/G/H</w:t>
              </w:r>
            </w:ins>
          </w:p>
          <w:p w14:paraId="27012428" w14:textId="391ADE86" w:rsidR="00E5193A" w:rsidDel="00CB7025" w:rsidRDefault="00E5193A" w:rsidP="00722D9F">
            <w:pPr>
              <w:pStyle w:val="TAC"/>
              <w:rPr>
                <w:del w:id="12023" w:author="ZTE-Ma Zhifeng" w:date="2023-05-07T13:30:00Z"/>
              </w:rPr>
            </w:pPr>
            <w:del w:id="12024" w:author="ZTE-Ma Zhifeng" w:date="2023-05-07T13:30:00Z">
              <w:r w:rsidDel="00CB7025">
                <w:delText>CA_n5A-n261G</w:delText>
              </w:r>
            </w:del>
          </w:p>
          <w:p w14:paraId="71D4DDFC" w14:textId="56D78C93" w:rsidR="00E5193A" w:rsidRDefault="00E5193A" w:rsidP="00B632E3">
            <w:pPr>
              <w:pStyle w:val="TAC"/>
            </w:pPr>
            <w:del w:id="12025" w:author="ZTE-Ma Zhifeng" w:date="2023-05-07T13:30:00Z">
              <w:r w:rsidDel="00CB7025">
                <w:delText>CA_n5A-n261H</w:delText>
              </w:r>
            </w:del>
          </w:p>
          <w:p w14:paraId="0E54FA05" w14:textId="51162BCB" w:rsidR="00E5193A" w:rsidDel="00CB7025" w:rsidRDefault="00E5193A" w:rsidP="006A5D63">
            <w:pPr>
              <w:pStyle w:val="TAC"/>
              <w:rPr>
                <w:del w:id="12026" w:author="ZTE-Ma Zhifeng" w:date="2023-05-07T13:31:00Z"/>
              </w:rPr>
            </w:pPr>
            <w:r>
              <w:t>CA_n48A-n261A</w:t>
            </w:r>
            <w:ins w:id="12027" w:author="ZTE-Ma Zhifeng" w:date="2023-05-07T13:30:00Z">
              <w:r w:rsidR="00CB7025">
                <w:rPr>
                  <w:rFonts w:cs="Arial"/>
                  <w:lang w:eastAsia="zh-CN"/>
                </w:rPr>
                <w:t>/G/H</w:t>
              </w:r>
            </w:ins>
          </w:p>
          <w:p w14:paraId="6D0853D3" w14:textId="5A9ADCA4" w:rsidR="00E5193A" w:rsidDel="00CB7025" w:rsidRDefault="00E5193A" w:rsidP="00035CC7">
            <w:pPr>
              <w:pStyle w:val="TAC"/>
              <w:rPr>
                <w:del w:id="12028" w:author="ZTE-Ma Zhifeng" w:date="2023-05-07T13:31:00Z"/>
              </w:rPr>
            </w:pPr>
            <w:del w:id="12029" w:author="ZTE-Ma Zhifeng" w:date="2023-05-07T13:31:00Z">
              <w:r w:rsidDel="00CB7025">
                <w:delText>CA_n48A-n261G</w:delText>
              </w:r>
            </w:del>
          </w:p>
          <w:p w14:paraId="7384C6D3" w14:textId="020F6DE0" w:rsidR="00E5193A" w:rsidRDefault="00E5193A" w:rsidP="00C54E09">
            <w:pPr>
              <w:pStyle w:val="TAC"/>
            </w:pPr>
            <w:del w:id="12030" w:author="ZTE-Ma Zhifeng" w:date="2023-05-07T13:31:00Z">
              <w:r w:rsidDel="00CB7025">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20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7CC928D"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EF57B"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0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BC2362" w14:textId="77777777" w:rsidR="00E5193A" w:rsidRDefault="00E5193A" w:rsidP="00FA16A6">
            <w:pPr>
              <w:pStyle w:val="TAC"/>
            </w:pPr>
            <w:r>
              <w:rPr>
                <w:rFonts w:hint="eastAsia"/>
              </w:rPr>
              <w:t>0</w:t>
            </w:r>
          </w:p>
        </w:tc>
      </w:tr>
      <w:tr w:rsidR="00E5193A" w14:paraId="62E7BD89" w14:textId="77777777" w:rsidTr="00CB7025">
        <w:trPr>
          <w:trHeight w:val="187"/>
          <w:jc w:val="center"/>
          <w:trPrChange w:id="120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0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6EBAAB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0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01E40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0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5950847"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B66AF"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20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04F07B7" w14:textId="77777777" w:rsidR="00E5193A" w:rsidRDefault="00E5193A" w:rsidP="00FA16A6">
            <w:pPr>
              <w:pStyle w:val="TAC"/>
            </w:pPr>
          </w:p>
        </w:tc>
      </w:tr>
      <w:tr w:rsidR="00E5193A" w14:paraId="5C0940AE" w14:textId="77777777" w:rsidTr="00CB7025">
        <w:trPr>
          <w:trHeight w:val="187"/>
          <w:jc w:val="center"/>
          <w:trPrChange w:id="120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20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F5F2A9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0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F23D1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0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81FACBF"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2F719" w14:textId="77777777" w:rsidR="00E5193A" w:rsidRDefault="00E5193A" w:rsidP="00FA16A6">
            <w:pPr>
              <w:pStyle w:val="TAC"/>
              <w:rPr>
                <w:lang w:val="en-US" w:bidi="ar"/>
              </w:rPr>
            </w:pPr>
            <w:r>
              <w:rPr>
                <w:lang w:val="en-US" w:bidi="ar"/>
              </w:rPr>
              <w:t>CA_n261(2A-H)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0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3E6083" w14:textId="77777777" w:rsidR="00E5193A" w:rsidRDefault="00E5193A" w:rsidP="00FA16A6">
            <w:pPr>
              <w:pStyle w:val="TAC"/>
            </w:pPr>
          </w:p>
        </w:tc>
      </w:tr>
      <w:tr w:rsidR="00E5193A" w14:paraId="2AF481C4" w14:textId="77777777" w:rsidTr="00CB7025">
        <w:trPr>
          <w:trHeight w:val="187"/>
          <w:jc w:val="center"/>
          <w:trPrChange w:id="120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0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A032ACD" w14:textId="77777777" w:rsidR="00E5193A" w:rsidRDefault="00E5193A" w:rsidP="00FA16A6">
            <w:pPr>
              <w:pStyle w:val="TAC"/>
            </w:pPr>
            <w:r>
              <w:lastRenderedPageBreak/>
              <w:t>CA_n5A-n48A-n261(A-2G)</w:t>
            </w:r>
          </w:p>
        </w:tc>
        <w:tc>
          <w:tcPr>
            <w:tcW w:w="2263" w:type="dxa"/>
            <w:tcBorders>
              <w:top w:val="single" w:sz="4" w:space="0" w:color="auto"/>
              <w:left w:val="single" w:sz="4" w:space="0" w:color="auto"/>
              <w:bottom w:val="nil"/>
              <w:right w:val="single" w:sz="4" w:space="0" w:color="auto"/>
            </w:tcBorders>
            <w:shd w:val="clear" w:color="auto" w:fill="auto"/>
            <w:vAlign w:val="center"/>
            <w:tcPrChange w:id="120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8DE147" w14:textId="7074A6F4" w:rsidR="00E5193A" w:rsidDel="00CB7025" w:rsidRDefault="00E5193A" w:rsidP="00CB7025">
            <w:pPr>
              <w:pStyle w:val="TAC"/>
              <w:rPr>
                <w:del w:id="12049" w:author="ZTE-Ma Zhifeng" w:date="2023-05-07T13:31:00Z"/>
              </w:rPr>
            </w:pPr>
            <w:r>
              <w:t>CA_n5A-n261A</w:t>
            </w:r>
            <w:ins w:id="12050" w:author="ZTE-Ma Zhifeng" w:date="2023-05-07T13:31:00Z">
              <w:r w:rsidR="00CB7025">
                <w:rPr>
                  <w:rFonts w:cs="Arial"/>
                  <w:lang w:eastAsia="zh-CN"/>
                </w:rPr>
                <w:t>/G/H</w:t>
              </w:r>
            </w:ins>
          </w:p>
          <w:p w14:paraId="5C081C5C" w14:textId="4635CC43" w:rsidR="00E5193A" w:rsidDel="00CB7025" w:rsidRDefault="00E5193A" w:rsidP="00722D9F">
            <w:pPr>
              <w:pStyle w:val="TAC"/>
              <w:rPr>
                <w:del w:id="12051" w:author="ZTE-Ma Zhifeng" w:date="2023-05-07T13:31:00Z"/>
              </w:rPr>
            </w:pPr>
            <w:del w:id="12052" w:author="ZTE-Ma Zhifeng" w:date="2023-05-07T13:31:00Z">
              <w:r w:rsidDel="00CB7025">
                <w:delText>CA_n5A-n261G</w:delText>
              </w:r>
            </w:del>
          </w:p>
          <w:p w14:paraId="3E34DEC6" w14:textId="18E9F64B" w:rsidR="00E5193A" w:rsidRDefault="00E5193A" w:rsidP="00B632E3">
            <w:pPr>
              <w:pStyle w:val="TAC"/>
            </w:pPr>
            <w:del w:id="12053" w:author="ZTE-Ma Zhifeng" w:date="2023-05-07T13:31:00Z">
              <w:r w:rsidDel="00CB7025">
                <w:delText>CA_n5A-n261H</w:delText>
              </w:r>
            </w:del>
          </w:p>
          <w:p w14:paraId="0D53143F" w14:textId="3EA967F1" w:rsidR="00E5193A" w:rsidDel="00CB7025" w:rsidRDefault="00E5193A" w:rsidP="006A5D63">
            <w:pPr>
              <w:pStyle w:val="TAC"/>
              <w:rPr>
                <w:del w:id="12054" w:author="ZTE-Ma Zhifeng" w:date="2023-05-07T13:31:00Z"/>
              </w:rPr>
            </w:pPr>
            <w:r>
              <w:t>CA_n48A-n261A</w:t>
            </w:r>
            <w:ins w:id="12055" w:author="ZTE-Ma Zhifeng" w:date="2023-05-07T13:31:00Z">
              <w:r w:rsidR="00CB7025">
                <w:rPr>
                  <w:rFonts w:cs="Arial"/>
                  <w:lang w:eastAsia="zh-CN"/>
                </w:rPr>
                <w:t>/G/H</w:t>
              </w:r>
            </w:ins>
          </w:p>
          <w:p w14:paraId="473C5ED9" w14:textId="0405585A" w:rsidR="00E5193A" w:rsidDel="00CB7025" w:rsidRDefault="00E5193A" w:rsidP="00035CC7">
            <w:pPr>
              <w:pStyle w:val="TAC"/>
              <w:rPr>
                <w:del w:id="12056" w:author="ZTE-Ma Zhifeng" w:date="2023-05-07T13:31:00Z"/>
              </w:rPr>
            </w:pPr>
            <w:del w:id="12057" w:author="ZTE-Ma Zhifeng" w:date="2023-05-07T13:31:00Z">
              <w:r w:rsidDel="00CB7025">
                <w:delText>CA_n48A-n261G</w:delText>
              </w:r>
            </w:del>
          </w:p>
          <w:p w14:paraId="720F79E1" w14:textId="5C1B3954" w:rsidR="00E5193A" w:rsidRDefault="00E5193A" w:rsidP="00C54E09">
            <w:pPr>
              <w:pStyle w:val="TAC"/>
            </w:pPr>
            <w:del w:id="12058" w:author="ZTE-Ma Zhifeng" w:date="2023-05-07T13:31:00Z">
              <w:r w:rsidDel="00CB7025">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20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6C39EC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F23D1"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0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FDD581" w14:textId="77777777" w:rsidR="00E5193A" w:rsidRDefault="00E5193A" w:rsidP="00FA16A6">
            <w:pPr>
              <w:pStyle w:val="TAC"/>
            </w:pPr>
            <w:r>
              <w:rPr>
                <w:rFonts w:hint="eastAsia"/>
              </w:rPr>
              <w:t>0</w:t>
            </w:r>
          </w:p>
        </w:tc>
      </w:tr>
      <w:tr w:rsidR="00E5193A" w14:paraId="25FCFD71" w14:textId="77777777" w:rsidTr="00CB7025">
        <w:trPr>
          <w:trHeight w:val="187"/>
          <w:jc w:val="center"/>
          <w:trPrChange w:id="120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0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123161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0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A14558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0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9226467"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29D7B"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20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3105E44" w14:textId="77777777" w:rsidR="00E5193A" w:rsidRDefault="00E5193A" w:rsidP="00FA16A6">
            <w:pPr>
              <w:pStyle w:val="TAC"/>
            </w:pPr>
          </w:p>
        </w:tc>
      </w:tr>
      <w:tr w:rsidR="00E5193A" w14:paraId="2967B33E" w14:textId="77777777" w:rsidTr="00CB7025">
        <w:trPr>
          <w:trHeight w:val="187"/>
          <w:jc w:val="center"/>
          <w:trPrChange w:id="120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20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593AE5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0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95469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0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2C1947A"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9D7B2" w14:textId="77777777" w:rsidR="00E5193A" w:rsidRDefault="00E5193A" w:rsidP="00FA16A6">
            <w:pPr>
              <w:pStyle w:val="TAC"/>
              <w:rPr>
                <w:lang w:val="en-US" w:bidi="ar"/>
              </w:rPr>
            </w:pPr>
            <w:r>
              <w:rPr>
                <w:lang w:val="en-US" w:bidi="ar"/>
              </w:rPr>
              <w:t>CA_n261(A-2G)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0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84BD87" w14:textId="77777777" w:rsidR="00E5193A" w:rsidRDefault="00E5193A" w:rsidP="00FA16A6">
            <w:pPr>
              <w:pStyle w:val="TAC"/>
            </w:pPr>
          </w:p>
        </w:tc>
      </w:tr>
      <w:tr w:rsidR="00E5193A" w14:paraId="41516052" w14:textId="77777777" w:rsidTr="00CB7025">
        <w:trPr>
          <w:trHeight w:val="187"/>
          <w:jc w:val="center"/>
          <w:trPrChange w:id="120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0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A542B24" w14:textId="77777777" w:rsidR="00E5193A" w:rsidRDefault="00E5193A" w:rsidP="00FA16A6">
            <w:pPr>
              <w:pStyle w:val="TAC"/>
            </w:pPr>
            <w:r>
              <w:t>CA_n5A-n48A-n261(A-G-H)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120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07C0D8" w14:textId="1095BC69" w:rsidR="00E5193A" w:rsidDel="00722D9F" w:rsidRDefault="00E5193A" w:rsidP="00722D9F">
            <w:pPr>
              <w:pStyle w:val="TAC"/>
              <w:rPr>
                <w:del w:id="12077" w:author="ZTE-Ma Zhifeng" w:date="2023-05-07T13:31:00Z"/>
              </w:rPr>
            </w:pPr>
            <w:r>
              <w:t>CA_n5A-n261A</w:t>
            </w:r>
            <w:ins w:id="12078" w:author="ZTE-Ma Zhifeng" w:date="2023-05-07T13:31:00Z">
              <w:r w:rsidR="00722D9F">
                <w:rPr>
                  <w:rFonts w:cs="Arial"/>
                  <w:lang w:eastAsia="zh-CN"/>
                </w:rPr>
                <w:t>/G/H</w:t>
              </w:r>
            </w:ins>
          </w:p>
          <w:p w14:paraId="767E0438" w14:textId="5B69B7CC" w:rsidR="00E5193A" w:rsidDel="00722D9F" w:rsidRDefault="00E5193A" w:rsidP="00B632E3">
            <w:pPr>
              <w:pStyle w:val="TAC"/>
              <w:rPr>
                <w:del w:id="12079" w:author="ZTE-Ma Zhifeng" w:date="2023-05-07T13:31:00Z"/>
              </w:rPr>
            </w:pPr>
            <w:del w:id="12080" w:author="ZTE-Ma Zhifeng" w:date="2023-05-07T13:31:00Z">
              <w:r w:rsidDel="00722D9F">
                <w:delText>CA_n5A-n261G</w:delText>
              </w:r>
            </w:del>
          </w:p>
          <w:p w14:paraId="5B74CBCF" w14:textId="01BCFB09" w:rsidR="00E5193A" w:rsidRDefault="00E5193A" w:rsidP="006A5D63">
            <w:pPr>
              <w:pStyle w:val="TAC"/>
            </w:pPr>
            <w:del w:id="12081" w:author="ZTE-Ma Zhifeng" w:date="2023-05-07T13:31:00Z">
              <w:r w:rsidDel="00722D9F">
                <w:delText>CA_n5A-n261H</w:delText>
              </w:r>
            </w:del>
          </w:p>
          <w:p w14:paraId="2ABB9A98" w14:textId="68813F54" w:rsidR="00E5193A" w:rsidDel="00722D9F" w:rsidRDefault="00E5193A" w:rsidP="00035CC7">
            <w:pPr>
              <w:pStyle w:val="TAC"/>
              <w:rPr>
                <w:del w:id="12082" w:author="ZTE-Ma Zhifeng" w:date="2023-05-07T13:32:00Z"/>
              </w:rPr>
            </w:pPr>
            <w:r>
              <w:t>CA_n48A-n261A</w:t>
            </w:r>
            <w:ins w:id="12083" w:author="ZTE-Ma Zhifeng" w:date="2023-05-07T13:31:00Z">
              <w:r w:rsidR="00722D9F">
                <w:rPr>
                  <w:rFonts w:cs="Arial"/>
                  <w:lang w:eastAsia="zh-CN"/>
                </w:rPr>
                <w:t>/G/H</w:t>
              </w:r>
            </w:ins>
          </w:p>
          <w:p w14:paraId="7A267D40" w14:textId="41675D9F" w:rsidR="00E5193A" w:rsidDel="00722D9F" w:rsidRDefault="00E5193A" w:rsidP="00C54E09">
            <w:pPr>
              <w:pStyle w:val="TAC"/>
              <w:rPr>
                <w:del w:id="12084" w:author="ZTE-Ma Zhifeng" w:date="2023-05-07T13:32:00Z"/>
              </w:rPr>
            </w:pPr>
            <w:del w:id="12085" w:author="ZTE-Ma Zhifeng" w:date="2023-05-07T13:32:00Z">
              <w:r w:rsidDel="00722D9F">
                <w:delText>CA_n48A-n261G</w:delText>
              </w:r>
            </w:del>
          </w:p>
          <w:p w14:paraId="319FFDC2" w14:textId="357F6A04" w:rsidR="00E5193A" w:rsidRDefault="00E5193A" w:rsidP="005A2E02">
            <w:pPr>
              <w:pStyle w:val="TAC"/>
            </w:pPr>
            <w:del w:id="12086" w:author="ZTE-Ma Zhifeng" w:date="2023-05-07T13:32:00Z">
              <w:r w:rsidDel="00722D9F">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20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1D6B88B"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287C3"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0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CF0076" w14:textId="77777777" w:rsidR="00E5193A" w:rsidRDefault="00E5193A" w:rsidP="00FA16A6">
            <w:pPr>
              <w:pStyle w:val="TAC"/>
            </w:pPr>
            <w:r>
              <w:rPr>
                <w:rFonts w:hint="eastAsia"/>
              </w:rPr>
              <w:t>0</w:t>
            </w:r>
          </w:p>
        </w:tc>
      </w:tr>
      <w:tr w:rsidR="00E5193A" w14:paraId="6934DEAB" w14:textId="77777777" w:rsidTr="00CB7025">
        <w:trPr>
          <w:trHeight w:val="187"/>
          <w:jc w:val="center"/>
          <w:trPrChange w:id="120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0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E8FF2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0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A9090E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0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71471D9"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04994"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20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6F39200" w14:textId="77777777" w:rsidR="00E5193A" w:rsidRDefault="00E5193A" w:rsidP="00FA16A6">
            <w:pPr>
              <w:pStyle w:val="TAC"/>
            </w:pPr>
          </w:p>
        </w:tc>
      </w:tr>
      <w:tr w:rsidR="00E5193A" w14:paraId="5F7D9779" w14:textId="77777777" w:rsidTr="00CB7025">
        <w:trPr>
          <w:trHeight w:val="187"/>
          <w:jc w:val="center"/>
          <w:trPrChange w:id="120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0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C4F29B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0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3FFA13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0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0D908CF"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3C5D8" w14:textId="77777777" w:rsidR="00E5193A" w:rsidRDefault="00E5193A" w:rsidP="00FA16A6">
            <w:pPr>
              <w:pStyle w:val="TAC"/>
              <w:rPr>
                <w:lang w:val="en-US" w:bidi="ar"/>
              </w:rPr>
            </w:pPr>
            <w:r>
              <w:rPr>
                <w:lang w:val="en-US" w:bidi="ar"/>
              </w:rPr>
              <w:t>CA_n261(A-G-H)</w:t>
            </w:r>
          </w:p>
        </w:tc>
        <w:tc>
          <w:tcPr>
            <w:tcW w:w="1630" w:type="dxa"/>
            <w:gridSpan w:val="2"/>
            <w:tcBorders>
              <w:top w:val="nil"/>
              <w:left w:val="single" w:sz="4" w:space="0" w:color="auto"/>
              <w:bottom w:val="nil"/>
              <w:right w:val="single" w:sz="4" w:space="0" w:color="auto"/>
            </w:tcBorders>
            <w:shd w:val="clear" w:color="auto" w:fill="auto"/>
            <w:vAlign w:val="center"/>
            <w:tcPrChange w:id="121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A399E61" w14:textId="77777777" w:rsidR="00E5193A" w:rsidRDefault="00E5193A" w:rsidP="00FA16A6">
            <w:pPr>
              <w:pStyle w:val="TAC"/>
            </w:pPr>
          </w:p>
        </w:tc>
      </w:tr>
      <w:tr w:rsidR="00E5193A" w14:paraId="6DE1A3C7" w14:textId="77777777" w:rsidTr="00CB7025">
        <w:trPr>
          <w:trHeight w:val="187"/>
          <w:jc w:val="center"/>
          <w:trPrChange w:id="1210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1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028EB8C" w14:textId="77777777" w:rsidR="00E5193A" w:rsidRDefault="00E5193A" w:rsidP="00FA16A6">
            <w:pPr>
              <w:pStyle w:val="TAC"/>
            </w:pPr>
            <w:r>
              <w:t>CA_n5A-n48A-n261(2G)</w:t>
            </w:r>
          </w:p>
        </w:tc>
        <w:tc>
          <w:tcPr>
            <w:tcW w:w="2263" w:type="dxa"/>
            <w:tcBorders>
              <w:top w:val="single" w:sz="4" w:space="0" w:color="auto"/>
              <w:left w:val="single" w:sz="4" w:space="0" w:color="auto"/>
              <w:bottom w:val="nil"/>
              <w:right w:val="single" w:sz="4" w:space="0" w:color="auto"/>
            </w:tcBorders>
            <w:shd w:val="clear" w:color="auto" w:fill="auto"/>
            <w:vAlign w:val="center"/>
            <w:tcPrChange w:id="1210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E15DF5" w14:textId="1228E029" w:rsidR="00E5193A" w:rsidDel="00722D9F" w:rsidRDefault="00E5193A" w:rsidP="00722D9F">
            <w:pPr>
              <w:pStyle w:val="TAC"/>
              <w:rPr>
                <w:del w:id="12105" w:author="ZTE-Ma Zhifeng" w:date="2023-05-07T13:32:00Z"/>
              </w:rPr>
            </w:pPr>
            <w:r>
              <w:t>CA_n5A-n261A</w:t>
            </w:r>
            <w:ins w:id="12106" w:author="ZTE-Ma Zhifeng" w:date="2023-05-07T13:32:00Z">
              <w:r w:rsidR="00722D9F">
                <w:t>/G</w:t>
              </w:r>
            </w:ins>
          </w:p>
          <w:p w14:paraId="1CDE62D6" w14:textId="452C3A9E" w:rsidR="00E5193A" w:rsidRDefault="00E5193A" w:rsidP="00722D9F">
            <w:pPr>
              <w:pStyle w:val="TAC"/>
            </w:pPr>
            <w:del w:id="12107" w:author="ZTE-Ma Zhifeng" w:date="2023-05-07T13:32:00Z">
              <w:r w:rsidDel="00722D9F">
                <w:delText>CA_n5A-n261G</w:delText>
              </w:r>
            </w:del>
          </w:p>
          <w:p w14:paraId="1A8275B3" w14:textId="214C5B30" w:rsidR="00E5193A" w:rsidDel="00722D9F" w:rsidRDefault="00E5193A" w:rsidP="00B632E3">
            <w:pPr>
              <w:pStyle w:val="TAC"/>
              <w:rPr>
                <w:del w:id="12108" w:author="ZTE-Ma Zhifeng" w:date="2023-05-07T13:32:00Z"/>
              </w:rPr>
            </w:pPr>
            <w:r>
              <w:t>CA_n48A-n261A</w:t>
            </w:r>
            <w:ins w:id="12109" w:author="ZTE-Ma Zhifeng" w:date="2023-05-07T13:32:00Z">
              <w:r w:rsidR="00722D9F">
                <w:t>/G</w:t>
              </w:r>
            </w:ins>
          </w:p>
          <w:p w14:paraId="19EA1238" w14:textId="0952F38B" w:rsidR="00E5193A" w:rsidRDefault="00E5193A" w:rsidP="006A5D63">
            <w:pPr>
              <w:pStyle w:val="TAC"/>
            </w:pPr>
            <w:del w:id="12110" w:author="ZTE-Ma Zhifeng" w:date="2023-05-07T13:32:00Z">
              <w:r w:rsidDel="00722D9F">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121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3C9BF0B"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2D48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1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8FF61E" w14:textId="77777777" w:rsidR="00E5193A" w:rsidRDefault="00E5193A" w:rsidP="00FA16A6">
            <w:pPr>
              <w:pStyle w:val="TAC"/>
            </w:pPr>
            <w:r>
              <w:rPr>
                <w:rFonts w:hint="eastAsia"/>
              </w:rPr>
              <w:t>0</w:t>
            </w:r>
          </w:p>
        </w:tc>
      </w:tr>
      <w:tr w:rsidR="00E5193A" w14:paraId="3AA76125" w14:textId="77777777" w:rsidTr="00CB7025">
        <w:trPr>
          <w:trHeight w:val="187"/>
          <w:jc w:val="center"/>
          <w:trPrChange w:id="121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1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55030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1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C62EA0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1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9B811DE"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21B88"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21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1371EDB" w14:textId="77777777" w:rsidR="00E5193A" w:rsidRDefault="00E5193A" w:rsidP="00FA16A6">
            <w:pPr>
              <w:pStyle w:val="TAC"/>
            </w:pPr>
          </w:p>
        </w:tc>
      </w:tr>
      <w:tr w:rsidR="00E5193A" w14:paraId="343E6F32" w14:textId="77777777" w:rsidTr="00CB7025">
        <w:trPr>
          <w:trHeight w:val="187"/>
          <w:jc w:val="center"/>
          <w:trPrChange w:id="1212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21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2469B0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12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B5ADD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1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9DACC3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98C9D" w14:textId="77777777" w:rsidR="00E5193A" w:rsidRDefault="00E5193A" w:rsidP="00FA16A6">
            <w:pPr>
              <w:pStyle w:val="TAC"/>
              <w:rPr>
                <w:lang w:val="en-US" w:bidi="ar"/>
              </w:rPr>
            </w:pPr>
            <w:r>
              <w:rPr>
                <w:lang w:val="en-US" w:bidi="ar"/>
              </w:rPr>
              <w:t>CA_n261(2G)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1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F417B6" w14:textId="77777777" w:rsidR="00E5193A" w:rsidRDefault="00E5193A" w:rsidP="00FA16A6">
            <w:pPr>
              <w:pStyle w:val="TAC"/>
            </w:pPr>
          </w:p>
        </w:tc>
      </w:tr>
      <w:tr w:rsidR="00E5193A" w14:paraId="5063673E" w14:textId="77777777" w:rsidTr="00CB7025">
        <w:trPr>
          <w:trHeight w:val="187"/>
          <w:jc w:val="center"/>
          <w:trPrChange w:id="1212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1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A3C8EFB" w14:textId="77777777" w:rsidR="00E5193A" w:rsidRDefault="00E5193A" w:rsidP="00FA16A6">
            <w:pPr>
              <w:pStyle w:val="TAC"/>
            </w:pPr>
            <w:r>
              <w:t>CA_n5A-n48A-n261(2H)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1212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460767" w14:textId="33544E1B" w:rsidR="00E5193A" w:rsidDel="00722D9F" w:rsidRDefault="00E5193A" w:rsidP="00722D9F">
            <w:pPr>
              <w:pStyle w:val="TAC"/>
              <w:rPr>
                <w:del w:id="12129" w:author="ZTE-Ma Zhifeng" w:date="2023-05-07T13:32:00Z"/>
              </w:rPr>
            </w:pPr>
            <w:r>
              <w:t>CA_n5A-n261A</w:t>
            </w:r>
            <w:ins w:id="12130" w:author="ZTE-Ma Zhifeng" w:date="2023-05-07T13:32:00Z">
              <w:r w:rsidR="00722D9F">
                <w:rPr>
                  <w:rFonts w:cs="Arial"/>
                  <w:lang w:eastAsia="zh-CN"/>
                </w:rPr>
                <w:t>/G/H</w:t>
              </w:r>
            </w:ins>
          </w:p>
          <w:p w14:paraId="7996DA8C" w14:textId="44453953" w:rsidR="00E5193A" w:rsidDel="00722D9F" w:rsidRDefault="00E5193A" w:rsidP="00B632E3">
            <w:pPr>
              <w:pStyle w:val="TAC"/>
              <w:rPr>
                <w:del w:id="12131" w:author="ZTE-Ma Zhifeng" w:date="2023-05-07T13:32:00Z"/>
              </w:rPr>
            </w:pPr>
            <w:del w:id="12132" w:author="ZTE-Ma Zhifeng" w:date="2023-05-07T13:32:00Z">
              <w:r w:rsidDel="00722D9F">
                <w:delText>CA_n5A-n261G</w:delText>
              </w:r>
            </w:del>
          </w:p>
          <w:p w14:paraId="2B4B2EC9" w14:textId="2EB504FD" w:rsidR="00E5193A" w:rsidRDefault="00E5193A" w:rsidP="006A5D63">
            <w:pPr>
              <w:pStyle w:val="TAC"/>
            </w:pPr>
            <w:del w:id="12133" w:author="ZTE-Ma Zhifeng" w:date="2023-05-07T13:32:00Z">
              <w:r w:rsidDel="00722D9F">
                <w:delText>CA_n5A-n261H</w:delText>
              </w:r>
            </w:del>
          </w:p>
          <w:p w14:paraId="7E4EADA8" w14:textId="630DE08F" w:rsidR="00E5193A" w:rsidDel="00722D9F" w:rsidRDefault="00E5193A" w:rsidP="00035CC7">
            <w:pPr>
              <w:pStyle w:val="TAC"/>
              <w:rPr>
                <w:del w:id="12134" w:author="ZTE-Ma Zhifeng" w:date="2023-05-07T13:33:00Z"/>
              </w:rPr>
            </w:pPr>
            <w:r>
              <w:t>CA_n48A-n261A</w:t>
            </w:r>
            <w:ins w:id="12135" w:author="ZTE-Ma Zhifeng" w:date="2023-05-07T13:32:00Z">
              <w:r w:rsidR="00722D9F">
                <w:rPr>
                  <w:rFonts w:cs="Arial"/>
                  <w:lang w:eastAsia="zh-CN"/>
                </w:rPr>
                <w:t>/G/H</w:t>
              </w:r>
            </w:ins>
          </w:p>
          <w:p w14:paraId="2B6901AA" w14:textId="266CAB9D" w:rsidR="00E5193A" w:rsidDel="00722D9F" w:rsidRDefault="00E5193A" w:rsidP="00C54E09">
            <w:pPr>
              <w:pStyle w:val="TAC"/>
              <w:rPr>
                <w:del w:id="12136" w:author="ZTE-Ma Zhifeng" w:date="2023-05-07T13:33:00Z"/>
              </w:rPr>
            </w:pPr>
            <w:del w:id="12137" w:author="ZTE-Ma Zhifeng" w:date="2023-05-07T13:33:00Z">
              <w:r w:rsidDel="00722D9F">
                <w:delText>CA_n48A-n261G</w:delText>
              </w:r>
            </w:del>
          </w:p>
          <w:p w14:paraId="7671A581" w14:textId="32005B76" w:rsidR="00E5193A" w:rsidRDefault="00E5193A" w:rsidP="005A2E02">
            <w:pPr>
              <w:pStyle w:val="TAC"/>
            </w:pPr>
            <w:del w:id="12138" w:author="ZTE-Ma Zhifeng" w:date="2023-05-07T13:33:00Z">
              <w:r w:rsidDel="00722D9F">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213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0E74266"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AF25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1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5F9852" w14:textId="77777777" w:rsidR="00E5193A" w:rsidRDefault="00E5193A" w:rsidP="00FA16A6">
            <w:pPr>
              <w:pStyle w:val="TAC"/>
            </w:pPr>
            <w:r>
              <w:rPr>
                <w:rFonts w:hint="eastAsia"/>
              </w:rPr>
              <w:t>0</w:t>
            </w:r>
          </w:p>
        </w:tc>
      </w:tr>
      <w:tr w:rsidR="00E5193A" w14:paraId="2C2F22E9" w14:textId="77777777" w:rsidTr="00CB7025">
        <w:trPr>
          <w:trHeight w:val="187"/>
          <w:jc w:val="center"/>
          <w:trPrChange w:id="1214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1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7C8D1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14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53E785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14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89B5D2D"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24A56"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21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EFA878E" w14:textId="77777777" w:rsidR="00E5193A" w:rsidRDefault="00E5193A" w:rsidP="00FA16A6">
            <w:pPr>
              <w:pStyle w:val="TAC"/>
            </w:pPr>
          </w:p>
        </w:tc>
      </w:tr>
      <w:tr w:rsidR="00E5193A" w14:paraId="2023052B" w14:textId="77777777" w:rsidTr="00CB7025">
        <w:trPr>
          <w:trHeight w:val="187"/>
          <w:jc w:val="center"/>
          <w:trPrChange w:id="121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1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75B13B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15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C0F5F5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15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4C977F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C96E6" w14:textId="77777777" w:rsidR="00E5193A" w:rsidRDefault="00E5193A" w:rsidP="00FA16A6">
            <w:pPr>
              <w:pStyle w:val="TAC"/>
              <w:rPr>
                <w:lang w:val="en-US" w:bidi="ar"/>
              </w:rPr>
            </w:pPr>
            <w:r>
              <w:rPr>
                <w:lang w:val="en-US" w:bidi="ar"/>
              </w:rPr>
              <w:t>CA_n261(2H)</w:t>
            </w:r>
          </w:p>
        </w:tc>
        <w:tc>
          <w:tcPr>
            <w:tcW w:w="1630" w:type="dxa"/>
            <w:gridSpan w:val="2"/>
            <w:tcBorders>
              <w:top w:val="nil"/>
              <w:left w:val="single" w:sz="4" w:space="0" w:color="auto"/>
              <w:bottom w:val="nil"/>
              <w:right w:val="single" w:sz="4" w:space="0" w:color="auto"/>
            </w:tcBorders>
            <w:shd w:val="clear" w:color="auto" w:fill="auto"/>
            <w:vAlign w:val="center"/>
            <w:tcPrChange w:id="121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E05D0AA" w14:textId="77777777" w:rsidR="00E5193A" w:rsidRDefault="00E5193A" w:rsidP="00FA16A6">
            <w:pPr>
              <w:pStyle w:val="TAC"/>
            </w:pPr>
          </w:p>
        </w:tc>
      </w:tr>
      <w:tr w:rsidR="00E5193A" w14:paraId="095512FB" w14:textId="77777777" w:rsidTr="00CB7025">
        <w:trPr>
          <w:trHeight w:val="187"/>
          <w:jc w:val="center"/>
          <w:trPrChange w:id="1215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1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A89FC50" w14:textId="77777777" w:rsidR="00E5193A" w:rsidRDefault="00E5193A" w:rsidP="00FA16A6">
            <w:pPr>
              <w:pStyle w:val="TAC"/>
            </w:pPr>
            <w:r>
              <w:t>CA_n5A-n48A-n261(G-I)</w:t>
            </w:r>
          </w:p>
        </w:tc>
        <w:tc>
          <w:tcPr>
            <w:tcW w:w="2263" w:type="dxa"/>
            <w:tcBorders>
              <w:top w:val="single" w:sz="4" w:space="0" w:color="auto"/>
              <w:left w:val="single" w:sz="4" w:space="0" w:color="auto"/>
              <w:bottom w:val="nil"/>
              <w:right w:val="single" w:sz="4" w:space="0" w:color="auto"/>
            </w:tcBorders>
            <w:shd w:val="clear" w:color="auto" w:fill="auto"/>
            <w:vAlign w:val="center"/>
            <w:tcPrChange w:id="1215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A18406" w14:textId="79C14498" w:rsidR="00E5193A" w:rsidDel="00722D9F" w:rsidRDefault="00E5193A" w:rsidP="00722D9F">
            <w:pPr>
              <w:pStyle w:val="TAC"/>
              <w:rPr>
                <w:del w:id="12157" w:author="ZTE-Ma Zhifeng" w:date="2023-05-07T13:33:00Z"/>
              </w:rPr>
            </w:pPr>
            <w:r>
              <w:t>CA_n5A-n261A</w:t>
            </w:r>
            <w:ins w:id="12158" w:author="ZTE-Ma Zhifeng" w:date="2023-05-07T13:33:00Z">
              <w:r w:rsidR="00722D9F">
                <w:rPr>
                  <w:rFonts w:cs="Arial"/>
                  <w:lang w:eastAsia="zh-CN"/>
                </w:rPr>
                <w:t>/G/H/I</w:t>
              </w:r>
            </w:ins>
          </w:p>
          <w:p w14:paraId="41529081" w14:textId="0671786E" w:rsidR="00E5193A" w:rsidDel="00722D9F" w:rsidRDefault="00E5193A" w:rsidP="00B632E3">
            <w:pPr>
              <w:pStyle w:val="TAC"/>
              <w:rPr>
                <w:del w:id="12159" w:author="ZTE-Ma Zhifeng" w:date="2023-05-07T13:33:00Z"/>
              </w:rPr>
            </w:pPr>
            <w:del w:id="12160" w:author="ZTE-Ma Zhifeng" w:date="2023-05-07T13:33:00Z">
              <w:r w:rsidDel="00722D9F">
                <w:delText>CA_n5A-n261G</w:delText>
              </w:r>
            </w:del>
          </w:p>
          <w:p w14:paraId="177E72CB" w14:textId="4A25B527" w:rsidR="00E5193A" w:rsidDel="00722D9F" w:rsidRDefault="00E5193A" w:rsidP="006A5D63">
            <w:pPr>
              <w:pStyle w:val="TAC"/>
              <w:rPr>
                <w:del w:id="12161" w:author="ZTE-Ma Zhifeng" w:date="2023-05-07T13:33:00Z"/>
              </w:rPr>
            </w:pPr>
            <w:del w:id="12162" w:author="ZTE-Ma Zhifeng" w:date="2023-05-07T13:33:00Z">
              <w:r w:rsidDel="00722D9F">
                <w:delText>CA_n5A-n261H</w:delText>
              </w:r>
            </w:del>
          </w:p>
          <w:p w14:paraId="690685A0" w14:textId="23A384EB" w:rsidR="00E5193A" w:rsidRDefault="00E5193A" w:rsidP="00035CC7">
            <w:pPr>
              <w:pStyle w:val="TAC"/>
            </w:pPr>
            <w:del w:id="12163" w:author="ZTE-Ma Zhifeng" w:date="2023-05-07T13:33:00Z">
              <w:r w:rsidDel="00722D9F">
                <w:delText>CA_n5A-n261I</w:delText>
              </w:r>
            </w:del>
          </w:p>
          <w:p w14:paraId="3A412796" w14:textId="494D2F50" w:rsidR="00E5193A" w:rsidDel="00722D9F" w:rsidRDefault="00E5193A" w:rsidP="00C54E09">
            <w:pPr>
              <w:pStyle w:val="TAC"/>
              <w:rPr>
                <w:del w:id="12164" w:author="ZTE-Ma Zhifeng" w:date="2023-05-07T13:33:00Z"/>
              </w:rPr>
            </w:pPr>
            <w:r>
              <w:t>CA_n48A-n261A</w:t>
            </w:r>
            <w:ins w:id="12165" w:author="ZTE-Ma Zhifeng" w:date="2023-05-07T13:33:00Z">
              <w:r w:rsidR="00722D9F">
                <w:rPr>
                  <w:rFonts w:cs="Arial"/>
                  <w:lang w:eastAsia="zh-CN"/>
                </w:rPr>
                <w:t>/G/H/I</w:t>
              </w:r>
            </w:ins>
          </w:p>
          <w:p w14:paraId="709884E0" w14:textId="3D741285" w:rsidR="00E5193A" w:rsidDel="00722D9F" w:rsidRDefault="00E5193A" w:rsidP="005A2E02">
            <w:pPr>
              <w:pStyle w:val="TAC"/>
              <w:rPr>
                <w:del w:id="12166" w:author="ZTE-Ma Zhifeng" w:date="2023-05-07T13:33:00Z"/>
              </w:rPr>
            </w:pPr>
            <w:del w:id="12167" w:author="ZTE-Ma Zhifeng" w:date="2023-05-07T13:33:00Z">
              <w:r w:rsidDel="00722D9F">
                <w:delText>CA_n48A-n261G</w:delText>
              </w:r>
            </w:del>
          </w:p>
          <w:p w14:paraId="262E67FC" w14:textId="28F75C7F" w:rsidR="00E5193A" w:rsidDel="00722D9F" w:rsidRDefault="00E5193A" w:rsidP="00024615">
            <w:pPr>
              <w:pStyle w:val="TAC"/>
              <w:rPr>
                <w:del w:id="12168" w:author="ZTE-Ma Zhifeng" w:date="2023-05-07T13:33:00Z"/>
              </w:rPr>
            </w:pPr>
            <w:del w:id="12169" w:author="ZTE-Ma Zhifeng" w:date="2023-05-07T13:33:00Z">
              <w:r w:rsidDel="00722D9F">
                <w:delText>CA_n48A-n261H</w:delText>
              </w:r>
            </w:del>
          </w:p>
          <w:p w14:paraId="5D57E385" w14:textId="34A4485B" w:rsidR="00E5193A" w:rsidRDefault="00E5193A" w:rsidP="008B05E7">
            <w:pPr>
              <w:pStyle w:val="TAC"/>
            </w:pPr>
            <w:del w:id="12170" w:author="ZTE-Ma Zhifeng" w:date="2023-05-07T13:33:00Z">
              <w:r w:rsidDel="00722D9F">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1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FC04F45"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DB765"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1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6199C6" w14:textId="77777777" w:rsidR="00E5193A" w:rsidRDefault="00E5193A" w:rsidP="00FA16A6">
            <w:pPr>
              <w:pStyle w:val="TAC"/>
            </w:pPr>
            <w:r>
              <w:rPr>
                <w:rFonts w:hint="eastAsia"/>
              </w:rPr>
              <w:t>0</w:t>
            </w:r>
          </w:p>
        </w:tc>
      </w:tr>
      <w:tr w:rsidR="00E5193A" w14:paraId="1ED0855E" w14:textId="77777777" w:rsidTr="00CB7025">
        <w:trPr>
          <w:trHeight w:val="187"/>
          <w:jc w:val="center"/>
          <w:trPrChange w:id="121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1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C5D6B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1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3C9FDE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1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71F145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5CEE27"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21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E293B30" w14:textId="77777777" w:rsidR="00E5193A" w:rsidRDefault="00E5193A" w:rsidP="00FA16A6">
            <w:pPr>
              <w:pStyle w:val="TAC"/>
            </w:pPr>
          </w:p>
        </w:tc>
      </w:tr>
      <w:tr w:rsidR="00E5193A" w14:paraId="546AC00A" w14:textId="77777777" w:rsidTr="00CB7025">
        <w:trPr>
          <w:trHeight w:val="187"/>
          <w:jc w:val="center"/>
          <w:trPrChange w:id="1218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21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099345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18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79317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1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46A74FF"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73647" w14:textId="77777777" w:rsidR="00E5193A" w:rsidRDefault="00E5193A" w:rsidP="00FA16A6">
            <w:pPr>
              <w:pStyle w:val="TAC"/>
              <w:rPr>
                <w:lang w:val="en-US" w:bidi="ar"/>
              </w:rPr>
            </w:pPr>
            <w:r>
              <w:rPr>
                <w:lang w:val="en-US" w:bidi="ar"/>
              </w:rPr>
              <w:t>CA_n261(G-I)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1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89FAE3" w14:textId="77777777" w:rsidR="00E5193A" w:rsidRDefault="00E5193A" w:rsidP="00FA16A6">
            <w:pPr>
              <w:pStyle w:val="TAC"/>
            </w:pPr>
          </w:p>
        </w:tc>
      </w:tr>
      <w:tr w:rsidR="00E5193A" w14:paraId="2CB795E7" w14:textId="77777777" w:rsidTr="00CB7025">
        <w:trPr>
          <w:trHeight w:val="187"/>
          <w:jc w:val="center"/>
          <w:trPrChange w:id="121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1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E5616ED" w14:textId="77777777" w:rsidR="00E5193A" w:rsidRDefault="00E5193A" w:rsidP="00FA16A6">
            <w:pPr>
              <w:pStyle w:val="TAC"/>
            </w:pPr>
            <w:r>
              <w:lastRenderedPageBreak/>
              <w:t>CA_n5A-n48A-n261(H-I)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1218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BA4D06" w14:textId="394C525D" w:rsidR="00E5193A" w:rsidDel="00722D9F" w:rsidRDefault="00E5193A" w:rsidP="00722D9F">
            <w:pPr>
              <w:pStyle w:val="TAC"/>
              <w:rPr>
                <w:del w:id="12189" w:author="ZTE-Ma Zhifeng" w:date="2023-05-07T13:33:00Z"/>
              </w:rPr>
            </w:pPr>
            <w:r>
              <w:t>CA_n5A-n261A</w:t>
            </w:r>
            <w:ins w:id="12190" w:author="ZTE-Ma Zhifeng" w:date="2023-05-07T13:33:00Z">
              <w:r w:rsidR="00722D9F">
                <w:rPr>
                  <w:rFonts w:cs="Arial"/>
                  <w:lang w:eastAsia="zh-CN"/>
                </w:rPr>
                <w:t>/G/H/I</w:t>
              </w:r>
            </w:ins>
          </w:p>
          <w:p w14:paraId="7129D198" w14:textId="40009247" w:rsidR="00E5193A" w:rsidDel="00722D9F" w:rsidRDefault="00E5193A" w:rsidP="00B632E3">
            <w:pPr>
              <w:pStyle w:val="TAC"/>
              <w:rPr>
                <w:del w:id="12191" w:author="ZTE-Ma Zhifeng" w:date="2023-05-07T13:33:00Z"/>
              </w:rPr>
            </w:pPr>
            <w:del w:id="12192" w:author="ZTE-Ma Zhifeng" w:date="2023-05-07T13:33:00Z">
              <w:r w:rsidDel="00722D9F">
                <w:delText>CA_n5A-n261G</w:delText>
              </w:r>
            </w:del>
          </w:p>
          <w:p w14:paraId="6C5A9C11" w14:textId="70F8751F" w:rsidR="00E5193A" w:rsidDel="00722D9F" w:rsidRDefault="00E5193A" w:rsidP="006A5D63">
            <w:pPr>
              <w:pStyle w:val="TAC"/>
              <w:rPr>
                <w:del w:id="12193" w:author="ZTE-Ma Zhifeng" w:date="2023-05-07T13:33:00Z"/>
              </w:rPr>
            </w:pPr>
            <w:del w:id="12194" w:author="ZTE-Ma Zhifeng" w:date="2023-05-07T13:33:00Z">
              <w:r w:rsidDel="00722D9F">
                <w:delText>CA_n5A-n261H</w:delText>
              </w:r>
            </w:del>
          </w:p>
          <w:p w14:paraId="6B222F16" w14:textId="06B22379" w:rsidR="00E5193A" w:rsidRDefault="00E5193A" w:rsidP="00035CC7">
            <w:pPr>
              <w:pStyle w:val="TAC"/>
            </w:pPr>
            <w:del w:id="12195" w:author="ZTE-Ma Zhifeng" w:date="2023-05-07T13:33:00Z">
              <w:r w:rsidDel="00722D9F">
                <w:delText>CA_n5A-n261I</w:delText>
              </w:r>
            </w:del>
          </w:p>
          <w:p w14:paraId="19754306" w14:textId="68E5EF8D" w:rsidR="00E5193A" w:rsidDel="00722D9F" w:rsidRDefault="00E5193A" w:rsidP="00C54E09">
            <w:pPr>
              <w:pStyle w:val="TAC"/>
              <w:rPr>
                <w:del w:id="12196" w:author="ZTE-Ma Zhifeng" w:date="2023-05-07T13:33:00Z"/>
              </w:rPr>
            </w:pPr>
            <w:r>
              <w:t>CA_n48A-n261A</w:t>
            </w:r>
            <w:ins w:id="12197" w:author="ZTE-Ma Zhifeng" w:date="2023-05-07T13:33:00Z">
              <w:r w:rsidR="00722D9F">
                <w:rPr>
                  <w:rFonts w:cs="Arial"/>
                  <w:lang w:eastAsia="zh-CN"/>
                </w:rPr>
                <w:t>/G/H/I</w:t>
              </w:r>
            </w:ins>
          </w:p>
          <w:p w14:paraId="4299038A" w14:textId="5823D5DA" w:rsidR="00E5193A" w:rsidDel="00722D9F" w:rsidRDefault="00E5193A" w:rsidP="005A2E02">
            <w:pPr>
              <w:pStyle w:val="TAC"/>
              <w:rPr>
                <w:del w:id="12198" w:author="ZTE-Ma Zhifeng" w:date="2023-05-07T13:33:00Z"/>
              </w:rPr>
            </w:pPr>
            <w:del w:id="12199" w:author="ZTE-Ma Zhifeng" w:date="2023-05-07T13:33:00Z">
              <w:r w:rsidDel="00722D9F">
                <w:delText>CA_n48A-n261G</w:delText>
              </w:r>
            </w:del>
          </w:p>
          <w:p w14:paraId="03298E1E" w14:textId="71D00008" w:rsidR="00E5193A" w:rsidDel="00722D9F" w:rsidRDefault="00E5193A" w:rsidP="00024615">
            <w:pPr>
              <w:pStyle w:val="TAC"/>
              <w:rPr>
                <w:del w:id="12200" w:author="ZTE-Ma Zhifeng" w:date="2023-05-07T13:33:00Z"/>
              </w:rPr>
            </w:pPr>
            <w:del w:id="12201" w:author="ZTE-Ma Zhifeng" w:date="2023-05-07T13:33:00Z">
              <w:r w:rsidDel="00722D9F">
                <w:delText>CA_n48A-n261H</w:delText>
              </w:r>
            </w:del>
          </w:p>
          <w:p w14:paraId="6C3DC53A" w14:textId="760D5713" w:rsidR="00E5193A" w:rsidRDefault="00E5193A" w:rsidP="008B05E7">
            <w:pPr>
              <w:pStyle w:val="TAC"/>
            </w:pPr>
            <w:del w:id="12202" w:author="ZTE-Ma Zhifeng" w:date="2023-05-07T13:33:00Z">
              <w:r w:rsidDel="00722D9F">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20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8C421FC"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877EB"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2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FD5520" w14:textId="77777777" w:rsidR="00E5193A" w:rsidRDefault="00E5193A" w:rsidP="00FA16A6">
            <w:pPr>
              <w:pStyle w:val="TAC"/>
            </w:pPr>
            <w:r>
              <w:rPr>
                <w:rFonts w:hint="eastAsia"/>
              </w:rPr>
              <w:t>0</w:t>
            </w:r>
          </w:p>
        </w:tc>
      </w:tr>
      <w:tr w:rsidR="00E5193A" w14:paraId="618579AF" w14:textId="77777777" w:rsidTr="00CB7025">
        <w:trPr>
          <w:trHeight w:val="187"/>
          <w:jc w:val="center"/>
          <w:trPrChange w:id="122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2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9FE7A4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2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2A530C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2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64D5DB2"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1044DE"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22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82EABE6" w14:textId="77777777" w:rsidR="00E5193A" w:rsidRDefault="00E5193A" w:rsidP="00FA16A6">
            <w:pPr>
              <w:pStyle w:val="TAC"/>
            </w:pPr>
          </w:p>
        </w:tc>
      </w:tr>
      <w:tr w:rsidR="00E5193A" w14:paraId="60D121F2" w14:textId="77777777" w:rsidTr="00CB7025">
        <w:trPr>
          <w:trHeight w:val="187"/>
          <w:jc w:val="center"/>
          <w:trPrChange w:id="122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2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9A1FC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2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BC273D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2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DE277F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21F4EF" w14:textId="77777777" w:rsidR="00E5193A" w:rsidRDefault="00E5193A" w:rsidP="00FA16A6">
            <w:pPr>
              <w:pStyle w:val="TAC"/>
              <w:rPr>
                <w:lang w:val="en-US" w:bidi="ar"/>
              </w:rPr>
            </w:pPr>
            <w:r>
              <w:rPr>
                <w:lang w:val="en-US" w:bidi="ar"/>
              </w:rPr>
              <w:t>CA_n261(H-I)</w:t>
            </w:r>
          </w:p>
        </w:tc>
        <w:tc>
          <w:tcPr>
            <w:tcW w:w="1630" w:type="dxa"/>
            <w:gridSpan w:val="2"/>
            <w:tcBorders>
              <w:top w:val="nil"/>
              <w:left w:val="single" w:sz="4" w:space="0" w:color="auto"/>
              <w:bottom w:val="nil"/>
              <w:right w:val="single" w:sz="4" w:space="0" w:color="auto"/>
            </w:tcBorders>
            <w:shd w:val="clear" w:color="auto" w:fill="auto"/>
            <w:vAlign w:val="center"/>
            <w:tcPrChange w:id="122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5BE4E5D" w14:textId="77777777" w:rsidR="00E5193A" w:rsidRDefault="00E5193A" w:rsidP="00FA16A6">
            <w:pPr>
              <w:pStyle w:val="TAC"/>
            </w:pPr>
          </w:p>
        </w:tc>
      </w:tr>
      <w:tr w:rsidR="00E5193A" w14:paraId="65F91503" w14:textId="77777777" w:rsidTr="00CB7025">
        <w:trPr>
          <w:trHeight w:val="187"/>
          <w:jc w:val="center"/>
          <w:trPrChange w:id="122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2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2102AC9" w14:textId="77777777" w:rsidR="00E5193A" w:rsidRDefault="00E5193A" w:rsidP="00FA16A6">
            <w:pPr>
              <w:pStyle w:val="TAC"/>
            </w:pPr>
            <w:r>
              <w:t>CA_n5A-n48A-n261(2A-I)</w:t>
            </w:r>
          </w:p>
        </w:tc>
        <w:tc>
          <w:tcPr>
            <w:tcW w:w="2263" w:type="dxa"/>
            <w:tcBorders>
              <w:top w:val="single" w:sz="4" w:space="0" w:color="auto"/>
              <w:left w:val="single" w:sz="4" w:space="0" w:color="auto"/>
              <w:bottom w:val="nil"/>
              <w:right w:val="single" w:sz="4" w:space="0" w:color="auto"/>
            </w:tcBorders>
            <w:shd w:val="clear" w:color="auto" w:fill="auto"/>
            <w:vAlign w:val="center"/>
            <w:tcPrChange w:id="1222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46541C" w14:textId="388711FA" w:rsidR="00E5193A" w:rsidDel="00722D9F" w:rsidRDefault="00E5193A" w:rsidP="00722D9F">
            <w:pPr>
              <w:pStyle w:val="TAC"/>
              <w:rPr>
                <w:del w:id="12221" w:author="ZTE-Ma Zhifeng" w:date="2023-05-07T13:34:00Z"/>
              </w:rPr>
            </w:pPr>
            <w:r>
              <w:t>CA_n5A-n261A</w:t>
            </w:r>
            <w:ins w:id="12222" w:author="ZTE-Ma Zhifeng" w:date="2023-05-07T13:33:00Z">
              <w:r w:rsidR="00722D9F">
                <w:rPr>
                  <w:rFonts w:cs="Arial"/>
                  <w:lang w:eastAsia="zh-CN"/>
                </w:rPr>
                <w:t>/G/H/I</w:t>
              </w:r>
            </w:ins>
          </w:p>
          <w:p w14:paraId="12159004" w14:textId="30C98827" w:rsidR="00E5193A" w:rsidDel="00722D9F" w:rsidRDefault="00E5193A" w:rsidP="00B632E3">
            <w:pPr>
              <w:pStyle w:val="TAC"/>
              <w:rPr>
                <w:del w:id="12223" w:author="ZTE-Ma Zhifeng" w:date="2023-05-07T13:34:00Z"/>
              </w:rPr>
            </w:pPr>
            <w:del w:id="12224" w:author="ZTE-Ma Zhifeng" w:date="2023-05-07T13:34:00Z">
              <w:r w:rsidDel="00722D9F">
                <w:delText>CA_n5A-n261G</w:delText>
              </w:r>
            </w:del>
          </w:p>
          <w:p w14:paraId="604294C3" w14:textId="3E78FBF6" w:rsidR="00E5193A" w:rsidDel="00722D9F" w:rsidRDefault="00E5193A" w:rsidP="006A5D63">
            <w:pPr>
              <w:pStyle w:val="TAC"/>
              <w:rPr>
                <w:del w:id="12225" w:author="ZTE-Ma Zhifeng" w:date="2023-05-07T13:34:00Z"/>
              </w:rPr>
            </w:pPr>
            <w:del w:id="12226" w:author="ZTE-Ma Zhifeng" w:date="2023-05-07T13:34:00Z">
              <w:r w:rsidDel="00722D9F">
                <w:delText>CA_n5A-n261H</w:delText>
              </w:r>
            </w:del>
          </w:p>
          <w:p w14:paraId="7551D63A" w14:textId="4266E442" w:rsidR="00E5193A" w:rsidRDefault="00E5193A" w:rsidP="00035CC7">
            <w:pPr>
              <w:pStyle w:val="TAC"/>
            </w:pPr>
            <w:del w:id="12227" w:author="ZTE-Ma Zhifeng" w:date="2023-05-07T13:34:00Z">
              <w:r w:rsidDel="00722D9F">
                <w:delText>CA_n5A-n261I</w:delText>
              </w:r>
            </w:del>
          </w:p>
          <w:p w14:paraId="5F9463A8" w14:textId="07F8AC55" w:rsidR="00E5193A" w:rsidDel="00722D9F" w:rsidRDefault="00E5193A" w:rsidP="00C54E09">
            <w:pPr>
              <w:pStyle w:val="TAC"/>
              <w:rPr>
                <w:del w:id="12228" w:author="ZTE-Ma Zhifeng" w:date="2023-05-07T13:34:00Z"/>
              </w:rPr>
            </w:pPr>
            <w:r>
              <w:t>CA_n48A-n261A</w:t>
            </w:r>
            <w:ins w:id="12229" w:author="ZTE-Ma Zhifeng" w:date="2023-05-07T13:34:00Z">
              <w:r w:rsidR="00722D9F">
                <w:rPr>
                  <w:rFonts w:cs="Arial"/>
                  <w:lang w:eastAsia="zh-CN"/>
                </w:rPr>
                <w:t>/G/H/I</w:t>
              </w:r>
            </w:ins>
          </w:p>
          <w:p w14:paraId="5AC01625" w14:textId="69F7FD5D" w:rsidR="00E5193A" w:rsidDel="00722D9F" w:rsidRDefault="00E5193A" w:rsidP="005A2E02">
            <w:pPr>
              <w:pStyle w:val="TAC"/>
              <w:rPr>
                <w:del w:id="12230" w:author="ZTE-Ma Zhifeng" w:date="2023-05-07T13:34:00Z"/>
              </w:rPr>
            </w:pPr>
            <w:del w:id="12231" w:author="ZTE-Ma Zhifeng" w:date="2023-05-07T13:34:00Z">
              <w:r w:rsidDel="00722D9F">
                <w:delText>CA_n48A-n261G</w:delText>
              </w:r>
            </w:del>
          </w:p>
          <w:p w14:paraId="161E7BC9" w14:textId="69BFC1C0" w:rsidR="00E5193A" w:rsidDel="00722D9F" w:rsidRDefault="00E5193A" w:rsidP="00024615">
            <w:pPr>
              <w:pStyle w:val="TAC"/>
              <w:rPr>
                <w:del w:id="12232" w:author="ZTE-Ma Zhifeng" w:date="2023-05-07T13:34:00Z"/>
              </w:rPr>
            </w:pPr>
            <w:del w:id="12233" w:author="ZTE-Ma Zhifeng" w:date="2023-05-07T13:34:00Z">
              <w:r w:rsidDel="00722D9F">
                <w:delText>CA_n48A-n261H</w:delText>
              </w:r>
            </w:del>
          </w:p>
          <w:p w14:paraId="2A7F888A" w14:textId="7C78BFA8" w:rsidR="00E5193A" w:rsidRDefault="00E5193A" w:rsidP="008B05E7">
            <w:pPr>
              <w:pStyle w:val="TAC"/>
            </w:pPr>
            <w:del w:id="12234" w:author="ZTE-Ma Zhifeng" w:date="2023-05-07T13:34:00Z">
              <w:r w:rsidDel="00722D9F">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2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9A5EAA6"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7DE4F"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2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886E38" w14:textId="77777777" w:rsidR="00E5193A" w:rsidRDefault="00E5193A" w:rsidP="00FA16A6">
            <w:pPr>
              <w:pStyle w:val="TAC"/>
            </w:pPr>
            <w:r>
              <w:rPr>
                <w:rFonts w:hint="eastAsia"/>
              </w:rPr>
              <w:t>0</w:t>
            </w:r>
          </w:p>
        </w:tc>
      </w:tr>
      <w:tr w:rsidR="00E5193A" w14:paraId="2A421095" w14:textId="77777777" w:rsidTr="00CB7025">
        <w:trPr>
          <w:trHeight w:val="187"/>
          <w:jc w:val="center"/>
          <w:trPrChange w:id="122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2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A7F68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2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9AA264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2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F8AA42A"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8D891"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22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8290F71" w14:textId="77777777" w:rsidR="00E5193A" w:rsidRDefault="00E5193A" w:rsidP="00FA16A6">
            <w:pPr>
              <w:pStyle w:val="TAC"/>
            </w:pPr>
          </w:p>
        </w:tc>
      </w:tr>
      <w:tr w:rsidR="00E5193A" w14:paraId="058E5F3E" w14:textId="77777777" w:rsidTr="00CB7025">
        <w:trPr>
          <w:trHeight w:val="187"/>
          <w:jc w:val="center"/>
          <w:trPrChange w:id="1224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22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382F64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24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2DD21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2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2E171D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9AC90" w14:textId="77777777" w:rsidR="00E5193A" w:rsidRDefault="00E5193A" w:rsidP="00FA16A6">
            <w:pPr>
              <w:pStyle w:val="TAC"/>
              <w:rPr>
                <w:lang w:val="en-US" w:bidi="ar"/>
              </w:rPr>
            </w:pPr>
            <w:r>
              <w:rPr>
                <w:lang w:val="en-US" w:bidi="ar"/>
              </w:rPr>
              <w:t>CA_n261(2A-I)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2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BDC72A" w14:textId="77777777" w:rsidR="00E5193A" w:rsidRDefault="00E5193A" w:rsidP="00FA16A6">
            <w:pPr>
              <w:pStyle w:val="TAC"/>
            </w:pPr>
          </w:p>
        </w:tc>
      </w:tr>
      <w:tr w:rsidR="00E5193A" w14:paraId="071A9343" w14:textId="77777777" w:rsidTr="00CB7025">
        <w:trPr>
          <w:trHeight w:val="187"/>
          <w:jc w:val="center"/>
          <w:trPrChange w:id="1225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2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1E87DDA" w14:textId="77777777" w:rsidR="00E5193A" w:rsidRDefault="00E5193A" w:rsidP="00FA16A6">
            <w:pPr>
              <w:pStyle w:val="TAC"/>
            </w:pPr>
            <w:r>
              <w:t>CA_n5A-n48A-n261(A-G-I)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1225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30F41B" w14:textId="04CC1007" w:rsidR="00E5193A" w:rsidDel="00722D9F" w:rsidRDefault="00E5193A" w:rsidP="00722D9F">
            <w:pPr>
              <w:pStyle w:val="TAC"/>
              <w:rPr>
                <w:del w:id="12253" w:author="ZTE-Ma Zhifeng" w:date="2023-05-07T13:34:00Z"/>
              </w:rPr>
            </w:pPr>
            <w:r>
              <w:t>CA_n5A-n261A</w:t>
            </w:r>
            <w:ins w:id="12254" w:author="ZTE-Ma Zhifeng" w:date="2023-05-07T13:34:00Z">
              <w:r w:rsidR="00722D9F">
                <w:rPr>
                  <w:rFonts w:cs="Arial"/>
                  <w:lang w:eastAsia="zh-CN"/>
                </w:rPr>
                <w:t>/G/H/I</w:t>
              </w:r>
            </w:ins>
          </w:p>
          <w:p w14:paraId="64117677" w14:textId="238F9ABC" w:rsidR="00E5193A" w:rsidDel="00722D9F" w:rsidRDefault="00E5193A" w:rsidP="00B632E3">
            <w:pPr>
              <w:pStyle w:val="TAC"/>
              <w:rPr>
                <w:del w:id="12255" w:author="ZTE-Ma Zhifeng" w:date="2023-05-07T13:34:00Z"/>
              </w:rPr>
            </w:pPr>
            <w:del w:id="12256" w:author="ZTE-Ma Zhifeng" w:date="2023-05-07T13:34:00Z">
              <w:r w:rsidDel="00722D9F">
                <w:delText>CA_n5A-n261G</w:delText>
              </w:r>
            </w:del>
          </w:p>
          <w:p w14:paraId="0CFA9816" w14:textId="572FEEFE" w:rsidR="00E5193A" w:rsidDel="00722D9F" w:rsidRDefault="00E5193A" w:rsidP="006A5D63">
            <w:pPr>
              <w:pStyle w:val="TAC"/>
              <w:rPr>
                <w:del w:id="12257" w:author="ZTE-Ma Zhifeng" w:date="2023-05-07T13:34:00Z"/>
              </w:rPr>
            </w:pPr>
            <w:del w:id="12258" w:author="ZTE-Ma Zhifeng" w:date="2023-05-07T13:34:00Z">
              <w:r w:rsidDel="00722D9F">
                <w:delText>CA_n5A-n261H</w:delText>
              </w:r>
            </w:del>
          </w:p>
          <w:p w14:paraId="04A94A34" w14:textId="64F0782A" w:rsidR="00E5193A" w:rsidRDefault="00E5193A" w:rsidP="00035CC7">
            <w:pPr>
              <w:pStyle w:val="TAC"/>
            </w:pPr>
            <w:del w:id="12259" w:author="ZTE-Ma Zhifeng" w:date="2023-05-07T13:34:00Z">
              <w:r w:rsidDel="00722D9F">
                <w:delText>CA_n5A-n261I</w:delText>
              </w:r>
            </w:del>
          </w:p>
          <w:p w14:paraId="6D9067EF" w14:textId="1A73338D" w:rsidR="00E5193A" w:rsidDel="00722D9F" w:rsidRDefault="00E5193A" w:rsidP="00C54E09">
            <w:pPr>
              <w:pStyle w:val="TAC"/>
              <w:rPr>
                <w:del w:id="12260" w:author="ZTE-Ma Zhifeng" w:date="2023-05-07T13:34:00Z"/>
              </w:rPr>
            </w:pPr>
            <w:r>
              <w:t>CA_n48A-n261A</w:t>
            </w:r>
            <w:ins w:id="12261" w:author="ZTE-Ma Zhifeng" w:date="2023-05-07T13:34:00Z">
              <w:r w:rsidR="00722D9F">
                <w:rPr>
                  <w:rFonts w:cs="Arial"/>
                  <w:lang w:eastAsia="zh-CN"/>
                </w:rPr>
                <w:t>/G/H/I</w:t>
              </w:r>
            </w:ins>
          </w:p>
          <w:p w14:paraId="57F01AC2" w14:textId="508D5567" w:rsidR="00E5193A" w:rsidDel="00722D9F" w:rsidRDefault="00E5193A" w:rsidP="005A2E02">
            <w:pPr>
              <w:pStyle w:val="TAC"/>
              <w:rPr>
                <w:del w:id="12262" w:author="ZTE-Ma Zhifeng" w:date="2023-05-07T13:34:00Z"/>
              </w:rPr>
            </w:pPr>
            <w:del w:id="12263" w:author="ZTE-Ma Zhifeng" w:date="2023-05-07T13:34:00Z">
              <w:r w:rsidDel="00722D9F">
                <w:delText>CA_n48A-n261G</w:delText>
              </w:r>
            </w:del>
          </w:p>
          <w:p w14:paraId="313F63B6" w14:textId="59123E90" w:rsidR="00E5193A" w:rsidDel="00722D9F" w:rsidRDefault="00E5193A" w:rsidP="00024615">
            <w:pPr>
              <w:pStyle w:val="TAC"/>
              <w:rPr>
                <w:del w:id="12264" w:author="ZTE-Ma Zhifeng" w:date="2023-05-07T13:34:00Z"/>
              </w:rPr>
            </w:pPr>
            <w:del w:id="12265" w:author="ZTE-Ma Zhifeng" w:date="2023-05-07T13:34:00Z">
              <w:r w:rsidDel="00722D9F">
                <w:delText>CA_n48A-n261H</w:delText>
              </w:r>
            </w:del>
          </w:p>
          <w:p w14:paraId="67E111C9" w14:textId="2BF6F49A" w:rsidR="00E5193A" w:rsidRDefault="00E5193A" w:rsidP="008B05E7">
            <w:pPr>
              <w:pStyle w:val="TAC"/>
            </w:pPr>
            <w:del w:id="12266" w:author="ZTE-Ma Zhifeng" w:date="2023-05-07T13:34:00Z">
              <w:r w:rsidDel="00722D9F">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2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0742F99"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2E9C8"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2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DF7865" w14:textId="77777777" w:rsidR="00E5193A" w:rsidRDefault="00E5193A" w:rsidP="00FA16A6">
            <w:pPr>
              <w:pStyle w:val="TAC"/>
            </w:pPr>
            <w:r>
              <w:rPr>
                <w:rFonts w:hint="eastAsia"/>
              </w:rPr>
              <w:t>0</w:t>
            </w:r>
          </w:p>
        </w:tc>
      </w:tr>
      <w:tr w:rsidR="00E5193A" w14:paraId="546146E6" w14:textId="77777777" w:rsidTr="00CB7025">
        <w:trPr>
          <w:trHeight w:val="187"/>
          <w:jc w:val="center"/>
          <w:trPrChange w:id="1227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2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190194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27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0268B8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27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1C30EC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BFC75" w14:textId="77777777" w:rsidR="00E5193A" w:rsidRDefault="00E5193A" w:rsidP="00FA16A6">
            <w:pPr>
              <w:pStyle w:val="TAC"/>
              <w:rPr>
                <w:lang w:val="en-US" w:bidi="ar"/>
              </w:rPr>
            </w:pPr>
            <w:r>
              <w:rPr>
                <w:lang w:val="en-US" w:bidi="ar"/>
              </w:rPr>
              <w:t>5, 10, 15, 20, 40, 50, 60, 80, 90, 100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22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3B0E581" w14:textId="77777777" w:rsidR="00E5193A" w:rsidRDefault="00E5193A" w:rsidP="00FA16A6">
            <w:pPr>
              <w:pStyle w:val="TAC"/>
            </w:pPr>
          </w:p>
        </w:tc>
      </w:tr>
      <w:tr w:rsidR="00E5193A" w14:paraId="0BC72DB4" w14:textId="77777777" w:rsidTr="00CB7025">
        <w:trPr>
          <w:trHeight w:val="187"/>
          <w:jc w:val="center"/>
          <w:trPrChange w:id="1227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2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E9D8D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27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031AB6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27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C890701"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DE6583" w14:textId="77777777" w:rsidR="00E5193A" w:rsidRDefault="00E5193A" w:rsidP="00FA16A6">
            <w:pPr>
              <w:pStyle w:val="TAC"/>
              <w:rPr>
                <w:lang w:val="en-US" w:bidi="ar"/>
              </w:rPr>
            </w:pPr>
            <w:r>
              <w:rPr>
                <w:lang w:val="en-US" w:bidi="ar"/>
              </w:rPr>
              <w:t>CA_n261(A-G-I)</w:t>
            </w:r>
          </w:p>
        </w:tc>
        <w:tc>
          <w:tcPr>
            <w:tcW w:w="1630" w:type="dxa"/>
            <w:gridSpan w:val="2"/>
            <w:tcBorders>
              <w:top w:val="nil"/>
              <w:left w:val="single" w:sz="4" w:space="0" w:color="auto"/>
              <w:bottom w:val="nil"/>
              <w:right w:val="single" w:sz="4" w:space="0" w:color="auto"/>
            </w:tcBorders>
            <w:shd w:val="clear" w:color="auto" w:fill="auto"/>
            <w:vAlign w:val="center"/>
            <w:tcPrChange w:id="122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1E93C9E" w14:textId="77777777" w:rsidR="00E5193A" w:rsidRDefault="00E5193A" w:rsidP="00FA16A6">
            <w:pPr>
              <w:pStyle w:val="TAC"/>
            </w:pPr>
          </w:p>
        </w:tc>
      </w:tr>
      <w:tr w:rsidR="00E5193A" w14:paraId="51CC69EF" w14:textId="77777777" w:rsidTr="00CB7025">
        <w:trPr>
          <w:trHeight w:val="187"/>
          <w:jc w:val="center"/>
          <w:trPrChange w:id="1228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2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330FD9F" w14:textId="77777777" w:rsidR="00E5193A" w:rsidRDefault="00E5193A" w:rsidP="00FA16A6">
            <w:pPr>
              <w:pStyle w:val="TAC"/>
            </w:pPr>
            <w:r>
              <w:t>CA_n5A-n48(2A)-n261A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1228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7EB58C" w14:textId="77777777" w:rsidR="00E5193A" w:rsidRDefault="00E5193A" w:rsidP="00FA16A6">
            <w:pPr>
              <w:pStyle w:val="TAC"/>
            </w:pPr>
            <w:r>
              <w:t>CA_n5A-n261A</w:t>
            </w:r>
          </w:p>
          <w:p w14:paraId="4D078E35" w14:textId="77777777" w:rsidR="00E5193A" w:rsidRDefault="00E5193A" w:rsidP="00FA16A6">
            <w:pPr>
              <w:pStyle w:val="TAC"/>
            </w:pPr>
            <w:r>
              <w:t>CA_n48A-n261A</w:t>
            </w:r>
          </w:p>
        </w:tc>
        <w:tc>
          <w:tcPr>
            <w:tcW w:w="890" w:type="dxa"/>
            <w:tcBorders>
              <w:top w:val="single" w:sz="4" w:space="0" w:color="auto"/>
              <w:left w:val="single" w:sz="4" w:space="0" w:color="auto"/>
              <w:bottom w:val="single" w:sz="4" w:space="0" w:color="auto"/>
              <w:right w:val="single" w:sz="4" w:space="0" w:color="auto"/>
            </w:tcBorders>
            <w:vAlign w:val="center"/>
            <w:tcPrChange w:id="122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5E752A2"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9E05B"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2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00ABD2" w14:textId="77777777" w:rsidR="00E5193A" w:rsidRDefault="00E5193A" w:rsidP="00FA16A6">
            <w:pPr>
              <w:pStyle w:val="TAC"/>
            </w:pPr>
            <w:r>
              <w:rPr>
                <w:rFonts w:hint="eastAsia"/>
              </w:rPr>
              <w:t>0</w:t>
            </w:r>
          </w:p>
        </w:tc>
      </w:tr>
      <w:tr w:rsidR="00E5193A" w14:paraId="2F11D5CB" w14:textId="77777777" w:rsidTr="00CB7025">
        <w:trPr>
          <w:trHeight w:val="187"/>
          <w:jc w:val="center"/>
          <w:trPrChange w:id="1228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2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A08DD1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29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116074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2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52225C8"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102E36"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2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9C9D589" w14:textId="77777777" w:rsidR="00E5193A" w:rsidRDefault="00E5193A" w:rsidP="00FA16A6">
            <w:pPr>
              <w:pStyle w:val="TAC"/>
            </w:pPr>
          </w:p>
        </w:tc>
      </w:tr>
      <w:tr w:rsidR="00E5193A" w14:paraId="3279F106" w14:textId="77777777" w:rsidTr="00CB7025">
        <w:trPr>
          <w:trHeight w:val="187"/>
          <w:jc w:val="center"/>
          <w:trPrChange w:id="122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2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A438B3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2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C41695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2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4741C8F"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85286"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122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402977A" w14:textId="77777777" w:rsidR="00E5193A" w:rsidRDefault="00E5193A" w:rsidP="00FA16A6">
            <w:pPr>
              <w:pStyle w:val="TAC"/>
            </w:pPr>
          </w:p>
        </w:tc>
      </w:tr>
      <w:tr w:rsidR="00E5193A" w14:paraId="02376A7F" w14:textId="77777777" w:rsidTr="00CB7025">
        <w:trPr>
          <w:trHeight w:val="187"/>
          <w:jc w:val="center"/>
          <w:trPrChange w:id="1230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3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B203485" w14:textId="77777777" w:rsidR="00E5193A" w:rsidRDefault="00E5193A" w:rsidP="00FA16A6">
            <w:pPr>
              <w:pStyle w:val="TAC"/>
            </w:pPr>
            <w:r>
              <w:t>CA_n5A-n48(2A)-n261G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1230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8B94C6" w14:textId="44AD5994" w:rsidR="00E5193A" w:rsidDel="00722D9F" w:rsidRDefault="00E5193A" w:rsidP="00722D9F">
            <w:pPr>
              <w:pStyle w:val="TAC"/>
              <w:rPr>
                <w:del w:id="12303" w:author="ZTE-Ma Zhifeng" w:date="2023-05-07T13:34:00Z"/>
              </w:rPr>
            </w:pPr>
            <w:r>
              <w:t>CA_n5A-n261A</w:t>
            </w:r>
            <w:ins w:id="12304" w:author="ZTE-Ma Zhifeng" w:date="2023-05-07T13:34:00Z">
              <w:r w:rsidR="00722D9F">
                <w:t>/G</w:t>
              </w:r>
            </w:ins>
          </w:p>
          <w:p w14:paraId="1ED7748E" w14:textId="49525FC0" w:rsidR="00E5193A" w:rsidRDefault="00E5193A" w:rsidP="00722D9F">
            <w:pPr>
              <w:pStyle w:val="TAC"/>
            </w:pPr>
            <w:del w:id="12305" w:author="ZTE-Ma Zhifeng" w:date="2023-05-07T13:34:00Z">
              <w:r w:rsidDel="00722D9F">
                <w:delText>CA_n5A-n261G</w:delText>
              </w:r>
            </w:del>
          </w:p>
          <w:p w14:paraId="4A9F328B" w14:textId="6C1010FB" w:rsidR="00E5193A" w:rsidDel="00722D9F" w:rsidRDefault="00E5193A" w:rsidP="00B632E3">
            <w:pPr>
              <w:pStyle w:val="TAC"/>
              <w:rPr>
                <w:del w:id="12306" w:author="ZTE-Ma Zhifeng" w:date="2023-05-07T13:34:00Z"/>
              </w:rPr>
            </w:pPr>
            <w:r>
              <w:t>CA_n48A-n261A</w:t>
            </w:r>
            <w:ins w:id="12307" w:author="ZTE-Ma Zhifeng" w:date="2023-05-07T13:34:00Z">
              <w:r w:rsidR="00722D9F">
                <w:t>/G</w:t>
              </w:r>
            </w:ins>
          </w:p>
          <w:p w14:paraId="5862D8DC" w14:textId="3F684B38" w:rsidR="00E5193A" w:rsidRDefault="00E5193A" w:rsidP="006A5D63">
            <w:pPr>
              <w:pStyle w:val="TAC"/>
            </w:pPr>
            <w:del w:id="12308" w:author="ZTE-Ma Zhifeng" w:date="2023-05-07T13:34:00Z">
              <w:r w:rsidDel="00722D9F">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123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3264C02"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ECBA2"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3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16D6B3" w14:textId="77777777" w:rsidR="00E5193A" w:rsidRDefault="00E5193A" w:rsidP="00FA16A6">
            <w:pPr>
              <w:pStyle w:val="TAC"/>
            </w:pPr>
            <w:r>
              <w:rPr>
                <w:rFonts w:hint="eastAsia"/>
              </w:rPr>
              <w:t>0</w:t>
            </w:r>
          </w:p>
        </w:tc>
      </w:tr>
      <w:tr w:rsidR="00E5193A" w14:paraId="64834566" w14:textId="77777777" w:rsidTr="00CB7025">
        <w:trPr>
          <w:trHeight w:val="187"/>
          <w:jc w:val="center"/>
          <w:trPrChange w:id="123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3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2FD38F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3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77F49B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3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93C47EE"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02365"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3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27A9A6D" w14:textId="77777777" w:rsidR="00E5193A" w:rsidRDefault="00E5193A" w:rsidP="00FA16A6">
            <w:pPr>
              <w:pStyle w:val="TAC"/>
            </w:pPr>
          </w:p>
        </w:tc>
      </w:tr>
      <w:tr w:rsidR="00E5193A" w14:paraId="2491431F" w14:textId="77777777" w:rsidTr="00CB7025">
        <w:trPr>
          <w:trHeight w:val="187"/>
          <w:jc w:val="center"/>
          <w:trPrChange w:id="123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3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B0A595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32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712E93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3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B892E02"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6CC88" w14:textId="77777777" w:rsidR="00E5193A" w:rsidRDefault="00E5193A" w:rsidP="00FA16A6">
            <w:pPr>
              <w:pStyle w:val="TAC"/>
              <w:rPr>
                <w:lang w:val="en-US" w:bidi="ar"/>
              </w:rPr>
            </w:pPr>
            <w:r>
              <w:rPr>
                <w:lang w:val="en-US" w:bidi="ar"/>
              </w:rPr>
              <w:t>CA_n261G</w:t>
            </w:r>
          </w:p>
        </w:tc>
        <w:tc>
          <w:tcPr>
            <w:tcW w:w="1630" w:type="dxa"/>
            <w:gridSpan w:val="2"/>
            <w:tcBorders>
              <w:top w:val="nil"/>
              <w:left w:val="single" w:sz="4" w:space="0" w:color="auto"/>
              <w:bottom w:val="nil"/>
              <w:right w:val="single" w:sz="4" w:space="0" w:color="auto"/>
            </w:tcBorders>
            <w:shd w:val="clear" w:color="auto" w:fill="auto"/>
            <w:vAlign w:val="center"/>
            <w:tcPrChange w:id="123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7D15406" w14:textId="77777777" w:rsidR="00E5193A" w:rsidRDefault="00E5193A" w:rsidP="00FA16A6">
            <w:pPr>
              <w:pStyle w:val="TAC"/>
            </w:pPr>
          </w:p>
        </w:tc>
      </w:tr>
      <w:tr w:rsidR="00E5193A" w14:paraId="58DCC9A7" w14:textId="77777777" w:rsidTr="00CB7025">
        <w:trPr>
          <w:trHeight w:val="187"/>
          <w:jc w:val="center"/>
          <w:trPrChange w:id="1232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3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3C8C70A" w14:textId="77777777" w:rsidR="00E5193A" w:rsidRDefault="00E5193A" w:rsidP="00FA16A6">
            <w:pPr>
              <w:pStyle w:val="TAC"/>
            </w:pPr>
            <w:r>
              <w:lastRenderedPageBreak/>
              <w:t>CA_n5A-n48(2A)-n261H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1232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88AF1C" w14:textId="4E2197B0" w:rsidR="00E5193A" w:rsidDel="00722D9F" w:rsidRDefault="00E5193A" w:rsidP="00722D9F">
            <w:pPr>
              <w:pStyle w:val="TAC"/>
              <w:rPr>
                <w:del w:id="12327" w:author="ZTE-Ma Zhifeng" w:date="2023-05-07T13:35:00Z"/>
              </w:rPr>
            </w:pPr>
            <w:r>
              <w:t>CA_n5A-n261A</w:t>
            </w:r>
            <w:ins w:id="12328" w:author="ZTE-Ma Zhifeng" w:date="2023-05-07T13:35:00Z">
              <w:r w:rsidR="00722D9F">
                <w:rPr>
                  <w:rFonts w:cs="Arial"/>
                  <w:lang w:eastAsia="zh-CN"/>
                </w:rPr>
                <w:t>/G/H</w:t>
              </w:r>
            </w:ins>
          </w:p>
          <w:p w14:paraId="2EB2B557" w14:textId="79C52362" w:rsidR="00E5193A" w:rsidDel="00722D9F" w:rsidRDefault="00E5193A" w:rsidP="00B632E3">
            <w:pPr>
              <w:pStyle w:val="TAC"/>
              <w:rPr>
                <w:del w:id="12329" w:author="ZTE-Ma Zhifeng" w:date="2023-05-07T13:35:00Z"/>
              </w:rPr>
            </w:pPr>
            <w:del w:id="12330" w:author="ZTE-Ma Zhifeng" w:date="2023-05-07T13:35:00Z">
              <w:r w:rsidDel="00722D9F">
                <w:delText>CA_n5A-n261G</w:delText>
              </w:r>
            </w:del>
          </w:p>
          <w:p w14:paraId="18E3A14D" w14:textId="1AEB6EC0" w:rsidR="00E5193A" w:rsidRDefault="00E5193A" w:rsidP="006A5D63">
            <w:pPr>
              <w:pStyle w:val="TAC"/>
            </w:pPr>
            <w:del w:id="12331" w:author="ZTE-Ma Zhifeng" w:date="2023-05-07T13:35:00Z">
              <w:r w:rsidDel="00722D9F">
                <w:delText>CA_n5A-n261H</w:delText>
              </w:r>
            </w:del>
          </w:p>
          <w:p w14:paraId="6FAFC084" w14:textId="57C5F551" w:rsidR="00E5193A" w:rsidDel="00722D9F" w:rsidRDefault="00E5193A" w:rsidP="00035CC7">
            <w:pPr>
              <w:pStyle w:val="TAC"/>
              <w:rPr>
                <w:del w:id="12332" w:author="ZTE-Ma Zhifeng" w:date="2023-05-07T13:35:00Z"/>
              </w:rPr>
            </w:pPr>
            <w:r>
              <w:t>CA_n48A-n261A</w:t>
            </w:r>
            <w:ins w:id="12333" w:author="ZTE-Ma Zhifeng" w:date="2023-05-07T13:35:00Z">
              <w:r w:rsidR="00722D9F">
                <w:rPr>
                  <w:rFonts w:cs="Arial"/>
                  <w:lang w:eastAsia="zh-CN"/>
                </w:rPr>
                <w:t>/G/H</w:t>
              </w:r>
            </w:ins>
          </w:p>
          <w:p w14:paraId="447974F9" w14:textId="60610562" w:rsidR="00E5193A" w:rsidDel="00722D9F" w:rsidRDefault="00E5193A" w:rsidP="00C54E09">
            <w:pPr>
              <w:pStyle w:val="TAC"/>
              <w:rPr>
                <w:del w:id="12334" w:author="ZTE-Ma Zhifeng" w:date="2023-05-07T13:35:00Z"/>
              </w:rPr>
            </w:pPr>
            <w:del w:id="12335" w:author="ZTE-Ma Zhifeng" w:date="2023-05-07T13:35:00Z">
              <w:r w:rsidDel="00722D9F">
                <w:delText>CA_n48A-n261G</w:delText>
              </w:r>
            </w:del>
          </w:p>
          <w:p w14:paraId="02895964" w14:textId="05185C18" w:rsidR="00E5193A" w:rsidRDefault="00E5193A" w:rsidP="005A2E02">
            <w:pPr>
              <w:pStyle w:val="TAC"/>
            </w:pPr>
            <w:del w:id="12336" w:author="ZTE-Ma Zhifeng" w:date="2023-05-07T13:35:00Z">
              <w:r w:rsidDel="00722D9F">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23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A36F824"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A5A5D"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3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C99819" w14:textId="77777777" w:rsidR="00E5193A" w:rsidRDefault="00E5193A" w:rsidP="00FA16A6">
            <w:pPr>
              <w:pStyle w:val="TAC"/>
            </w:pPr>
            <w:r>
              <w:rPr>
                <w:rFonts w:hint="eastAsia"/>
              </w:rPr>
              <w:t>0</w:t>
            </w:r>
          </w:p>
        </w:tc>
      </w:tr>
      <w:tr w:rsidR="00E5193A" w14:paraId="3AE26050" w14:textId="77777777" w:rsidTr="00CB7025">
        <w:trPr>
          <w:trHeight w:val="187"/>
          <w:jc w:val="center"/>
          <w:trPrChange w:id="1234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3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930EBF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34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4D8B2C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3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84F4C8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383894"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3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8DF5590" w14:textId="77777777" w:rsidR="00E5193A" w:rsidRDefault="00E5193A" w:rsidP="00FA16A6">
            <w:pPr>
              <w:pStyle w:val="TAC"/>
            </w:pPr>
          </w:p>
        </w:tc>
      </w:tr>
      <w:tr w:rsidR="00E5193A" w14:paraId="190F566D" w14:textId="77777777" w:rsidTr="00CB7025">
        <w:trPr>
          <w:trHeight w:val="187"/>
          <w:jc w:val="center"/>
          <w:trPrChange w:id="123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3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9959F3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3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0A3676"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3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ED7FDC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04609" w14:textId="77777777" w:rsidR="00E5193A" w:rsidRDefault="00E5193A" w:rsidP="00FA16A6">
            <w:pPr>
              <w:pStyle w:val="TAC"/>
              <w:rPr>
                <w:lang w:val="en-US" w:bidi="ar"/>
              </w:rPr>
            </w:pPr>
            <w:r>
              <w:rPr>
                <w:lang w:val="en-US" w:bidi="ar"/>
              </w:rPr>
              <w:t>CA_n261H</w:t>
            </w:r>
          </w:p>
        </w:tc>
        <w:tc>
          <w:tcPr>
            <w:tcW w:w="1630" w:type="dxa"/>
            <w:gridSpan w:val="2"/>
            <w:tcBorders>
              <w:top w:val="nil"/>
              <w:left w:val="single" w:sz="4" w:space="0" w:color="auto"/>
              <w:bottom w:val="nil"/>
              <w:right w:val="single" w:sz="4" w:space="0" w:color="auto"/>
            </w:tcBorders>
            <w:shd w:val="clear" w:color="auto" w:fill="auto"/>
            <w:vAlign w:val="center"/>
            <w:tcPrChange w:id="123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9FBB9B0" w14:textId="77777777" w:rsidR="00E5193A" w:rsidRDefault="00E5193A" w:rsidP="00FA16A6">
            <w:pPr>
              <w:pStyle w:val="TAC"/>
            </w:pPr>
          </w:p>
        </w:tc>
      </w:tr>
      <w:tr w:rsidR="00E5193A" w14:paraId="4A0D3994" w14:textId="77777777" w:rsidTr="00CB7025">
        <w:trPr>
          <w:trHeight w:val="187"/>
          <w:jc w:val="center"/>
          <w:trPrChange w:id="1235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3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C7363FE" w14:textId="77777777" w:rsidR="00E5193A" w:rsidRDefault="00E5193A" w:rsidP="00FA16A6">
            <w:pPr>
              <w:pStyle w:val="TAC"/>
            </w:pPr>
            <w:r>
              <w:t>CA_n5A-n48(2A)-n261I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1235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D003A7" w14:textId="7A151630" w:rsidR="00E5193A" w:rsidDel="00722D9F" w:rsidRDefault="00E5193A" w:rsidP="00722D9F">
            <w:pPr>
              <w:pStyle w:val="TAC"/>
              <w:rPr>
                <w:del w:id="12355" w:author="ZTE-Ma Zhifeng" w:date="2023-05-07T13:35:00Z"/>
              </w:rPr>
            </w:pPr>
            <w:r>
              <w:t>CA_n5A-n261A</w:t>
            </w:r>
            <w:ins w:id="12356" w:author="ZTE-Ma Zhifeng" w:date="2023-05-07T13:35:00Z">
              <w:r w:rsidR="00722D9F">
                <w:rPr>
                  <w:rFonts w:cs="Arial"/>
                  <w:lang w:eastAsia="zh-CN"/>
                </w:rPr>
                <w:t>/G/H/I</w:t>
              </w:r>
            </w:ins>
          </w:p>
          <w:p w14:paraId="54290B96" w14:textId="16012C45" w:rsidR="00E5193A" w:rsidDel="00722D9F" w:rsidRDefault="00E5193A" w:rsidP="00B632E3">
            <w:pPr>
              <w:pStyle w:val="TAC"/>
              <w:rPr>
                <w:del w:id="12357" w:author="ZTE-Ma Zhifeng" w:date="2023-05-07T13:35:00Z"/>
              </w:rPr>
            </w:pPr>
            <w:del w:id="12358" w:author="ZTE-Ma Zhifeng" w:date="2023-05-07T13:35:00Z">
              <w:r w:rsidDel="00722D9F">
                <w:delText>CA_n5A-n261G</w:delText>
              </w:r>
            </w:del>
          </w:p>
          <w:p w14:paraId="45AE6550" w14:textId="460C1E38" w:rsidR="00E5193A" w:rsidDel="00722D9F" w:rsidRDefault="00E5193A" w:rsidP="006A5D63">
            <w:pPr>
              <w:pStyle w:val="TAC"/>
              <w:rPr>
                <w:del w:id="12359" w:author="ZTE-Ma Zhifeng" w:date="2023-05-07T13:35:00Z"/>
              </w:rPr>
            </w:pPr>
            <w:del w:id="12360" w:author="ZTE-Ma Zhifeng" w:date="2023-05-07T13:35:00Z">
              <w:r w:rsidDel="00722D9F">
                <w:delText>CA_n5A-n261H</w:delText>
              </w:r>
            </w:del>
          </w:p>
          <w:p w14:paraId="4E719683" w14:textId="6DBA0475" w:rsidR="00E5193A" w:rsidRDefault="00E5193A" w:rsidP="00035CC7">
            <w:pPr>
              <w:pStyle w:val="TAC"/>
            </w:pPr>
            <w:del w:id="12361" w:author="ZTE-Ma Zhifeng" w:date="2023-05-07T13:35:00Z">
              <w:r w:rsidDel="00722D9F">
                <w:delText>CA_n5A-n261I</w:delText>
              </w:r>
            </w:del>
          </w:p>
          <w:p w14:paraId="76A8015E" w14:textId="74316BC7" w:rsidR="00E5193A" w:rsidDel="00722D9F" w:rsidRDefault="00E5193A" w:rsidP="00C54E09">
            <w:pPr>
              <w:pStyle w:val="TAC"/>
              <w:rPr>
                <w:del w:id="12362" w:author="ZTE-Ma Zhifeng" w:date="2023-05-07T13:35:00Z"/>
              </w:rPr>
            </w:pPr>
            <w:r>
              <w:t>CA_n48A-n261A</w:t>
            </w:r>
            <w:ins w:id="12363" w:author="ZTE-Ma Zhifeng" w:date="2023-05-07T13:35:00Z">
              <w:r w:rsidR="00722D9F">
                <w:rPr>
                  <w:rFonts w:cs="Arial"/>
                  <w:lang w:eastAsia="zh-CN"/>
                </w:rPr>
                <w:t>/G/H/I</w:t>
              </w:r>
            </w:ins>
          </w:p>
          <w:p w14:paraId="264974ED" w14:textId="2700AE20" w:rsidR="00E5193A" w:rsidDel="00722D9F" w:rsidRDefault="00E5193A" w:rsidP="005A2E02">
            <w:pPr>
              <w:pStyle w:val="TAC"/>
              <w:rPr>
                <w:del w:id="12364" w:author="ZTE-Ma Zhifeng" w:date="2023-05-07T13:35:00Z"/>
              </w:rPr>
            </w:pPr>
            <w:del w:id="12365" w:author="ZTE-Ma Zhifeng" w:date="2023-05-07T13:35:00Z">
              <w:r w:rsidDel="00722D9F">
                <w:delText>CA_n48A-n261G</w:delText>
              </w:r>
            </w:del>
          </w:p>
          <w:p w14:paraId="6B1772A6" w14:textId="6024CCC7" w:rsidR="00E5193A" w:rsidDel="00722D9F" w:rsidRDefault="00E5193A" w:rsidP="00024615">
            <w:pPr>
              <w:pStyle w:val="TAC"/>
              <w:rPr>
                <w:del w:id="12366" w:author="ZTE-Ma Zhifeng" w:date="2023-05-07T13:35:00Z"/>
              </w:rPr>
            </w:pPr>
            <w:del w:id="12367" w:author="ZTE-Ma Zhifeng" w:date="2023-05-07T13:35:00Z">
              <w:r w:rsidDel="00722D9F">
                <w:delText>CA_n48A-n261H</w:delText>
              </w:r>
            </w:del>
          </w:p>
          <w:p w14:paraId="7D96403D" w14:textId="7ED0CF3F" w:rsidR="00E5193A" w:rsidRDefault="00E5193A" w:rsidP="008B05E7">
            <w:pPr>
              <w:pStyle w:val="TAC"/>
            </w:pPr>
            <w:del w:id="12368" w:author="ZTE-Ma Zhifeng" w:date="2023-05-07T13:35:00Z">
              <w:r w:rsidDel="00722D9F">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3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82B60C5"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C1BB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3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310803" w14:textId="77777777" w:rsidR="00E5193A" w:rsidRDefault="00E5193A" w:rsidP="00FA16A6">
            <w:pPr>
              <w:pStyle w:val="TAC"/>
            </w:pPr>
            <w:r>
              <w:rPr>
                <w:rFonts w:hint="eastAsia"/>
              </w:rPr>
              <w:t>0</w:t>
            </w:r>
          </w:p>
        </w:tc>
      </w:tr>
      <w:tr w:rsidR="00E5193A" w14:paraId="720BB97C" w14:textId="77777777" w:rsidTr="00CB7025">
        <w:trPr>
          <w:trHeight w:val="187"/>
          <w:jc w:val="center"/>
          <w:trPrChange w:id="1237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3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866AF1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37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658EF4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3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CDF9D67"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65DDF"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3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E6C0BC0" w14:textId="77777777" w:rsidR="00E5193A" w:rsidRDefault="00E5193A" w:rsidP="00FA16A6">
            <w:pPr>
              <w:pStyle w:val="TAC"/>
            </w:pPr>
          </w:p>
        </w:tc>
      </w:tr>
      <w:tr w:rsidR="00E5193A" w14:paraId="18FD83D0" w14:textId="77777777" w:rsidTr="00CB7025">
        <w:trPr>
          <w:trHeight w:val="187"/>
          <w:jc w:val="center"/>
          <w:trPrChange w:id="123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3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D7CA1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3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710B4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3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EC9A537"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3F855" w14:textId="77777777" w:rsidR="00E5193A" w:rsidRDefault="00E5193A" w:rsidP="00FA16A6">
            <w:pPr>
              <w:pStyle w:val="TAC"/>
              <w:rPr>
                <w:lang w:val="en-US" w:bidi="ar"/>
              </w:rPr>
            </w:pPr>
            <w:r>
              <w:rPr>
                <w:lang w:val="en-US" w:bidi="ar"/>
              </w:rPr>
              <w:t>CA_n261I</w:t>
            </w:r>
          </w:p>
        </w:tc>
        <w:tc>
          <w:tcPr>
            <w:tcW w:w="1630" w:type="dxa"/>
            <w:gridSpan w:val="2"/>
            <w:tcBorders>
              <w:top w:val="nil"/>
              <w:left w:val="single" w:sz="4" w:space="0" w:color="auto"/>
              <w:bottom w:val="nil"/>
              <w:right w:val="single" w:sz="4" w:space="0" w:color="auto"/>
            </w:tcBorders>
            <w:shd w:val="clear" w:color="auto" w:fill="auto"/>
            <w:vAlign w:val="center"/>
            <w:tcPrChange w:id="123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6EACE6A" w14:textId="77777777" w:rsidR="00E5193A" w:rsidRDefault="00E5193A" w:rsidP="00FA16A6">
            <w:pPr>
              <w:pStyle w:val="TAC"/>
            </w:pPr>
          </w:p>
        </w:tc>
      </w:tr>
      <w:tr w:rsidR="00E5193A" w14:paraId="65153667" w14:textId="77777777" w:rsidTr="00CB7025">
        <w:trPr>
          <w:trHeight w:val="187"/>
          <w:jc w:val="center"/>
          <w:trPrChange w:id="1238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38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0B68B18" w14:textId="77777777" w:rsidR="00E5193A" w:rsidRDefault="00E5193A" w:rsidP="00FA16A6">
            <w:pPr>
              <w:pStyle w:val="TAC"/>
            </w:pPr>
            <w:r>
              <w:t>CA_n5A-n48(2A)-n261J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1238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02EAF8" w14:textId="73021541" w:rsidR="00E5193A" w:rsidDel="00722D9F" w:rsidRDefault="00E5193A" w:rsidP="00722D9F">
            <w:pPr>
              <w:pStyle w:val="TAC"/>
              <w:rPr>
                <w:del w:id="12387" w:author="ZTE-Ma Zhifeng" w:date="2023-05-07T13:35:00Z"/>
              </w:rPr>
            </w:pPr>
            <w:r>
              <w:t>CA_n5A-n261A</w:t>
            </w:r>
            <w:ins w:id="12388" w:author="ZTE-Ma Zhifeng" w:date="2023-05-07T13:35:00Z">
              <w:r w:rsidR="00722D9F">
                <w:rPr>
                  <w:rFonts w:cs="Arial"/>
                  <w:lang w:eastAsia="zh-CN"/>
                </w:rPr>
                <w:t>/G/H/I</w:t>
              </w:r>
            </w:ins>
          </w:p>
          <w:p w14:paraId="38FCD801" w14:textId="31F65766" w:rsidR="00E5193A" w:rsidDel="00722D9F" w:rsidRDefault="00E5193A" w:rsidP="00B632E3">
            <w:pPr>
              <w:pStyle w:val="TAC"/>
              <w:rPr>
                <w:del w:id="12389" w:author="ZTE-Ma Zhifeng" w:date="2023-05-07T13:35:00Z"/>
              </w:rPr>
            </w:pPr>
            <w:del w:id="12390" w:author="ZTE-Ma Zhifeng" w:date="2023-05-07T13:35:00Z">
              <w:r w:rsidDel="00722D9F">
                <w:delText>CA_n5A-n261G</w:delText>
              </w:r>
            </w:del>
          </w:p>
          <w:p w14:paraId="56F762C6" w14:textId="5283B666" w:rsidR="00E5193A" w:rsidDel="00722D9F" w:rsidRDefault="00E5193A" w:rsidP="006A5D63">
            <w:pPr>
              <w:pStyle w:val="TAC"/>
              <w:rPr>
                <w:del w:id="12391" w:author="ZTE-Ma Zhifeng" w:date="2023-05-07T13:35:00Z"/>
              </w:rPr>
            </w:pPr>
            <w:del w:id="12392" w:author="ZTE-Ma Zhifeng" w:date="2023-05-07T13:35:00Z">
              <w:r w:rsidDel="00722D9F">
                <w:delText>CA_n5A-n261H</w:delText>
              </w:r>
            </w:del>
          </w:p>
          <w:p w14:paraId="6B95198C" w14:textId="21F958CC" w:rsidR="00E5193A" w:rsidRDefault="00E5193A" w:rsidP="00035CC7">
            <w:pPr>
              <w:pStyle w:val="TAC"/>
            </w:pPr>
            <w:del w:id="12393" w:author="ZTE-Ma Zhifeng" w:date="2023-05-07T13:35:00Z">
              <w:r w:rsidDel="00722D9F">
                <w:delText>CA_n5A-n261I</w:delText>
              </w:r>
            </w:del>
          </w:p>
          <w:p w14:paraId="520204F9" w14:textId="550A84CC" w:rsidR="00E5193A" w:rsidDel="00722D9F" w:rsidRDefault="00E5193A" w:rsidP="00C54E09">
            <w:pPr>
              <w:pStyle w:val="TAC"/>
              <w:rPr>
                <w:del w:id="12394" w:author="ZTE-Ma Zhifeng" w:date="2023-05-07T13:36:00Z"/>
              </w:rPr>
            </w:pPr>
            <w:r>
              <w:t>CA_n48A-n261A</w:t>
            </w:r>
            <w:ins w:id="12395" w:author="ZTE-Ma Zhifeng" w:date="2023-05-07T13:35:00Z">
              <w:r w:rsidR="00722D9F">
                <w:rPr>
                  <w:rFonts w:cs="Arial"/>
                  <w:lang w:eastAsia="zh-CN"/>
                </w:rPr>
                <w:t>/G/H/I</w:t>
              </w:r>
            </w:ins>
          </w:p>
          <w:p w14:paraId="32859AB3" w14:textId="0F9558C2" w:rsidR="00E5193A" w:rsidDel="00722D9F" w:rsidRDefault="00E5193A" w:rsidP="005A2E02">
            <w:pPr>
              <w:pStyle w:val="TAC"/>
              <w:rPr>
                <w:del w:id="12396" w:author="ZTE-Ma Zhifeng" w:date="2023-05-07T13:36:00Z"/>
              </w:rPr>
            </w:pPr>
            <w:del w:id="12397" w:author="ZTE-Ma Zhifeng" w:date="2023-05-07T13:36:00Z">
              <w:r w:rsidDel="00722D9F">
                <w:delText>CA_n48A-n261G</w:delText>
              </w:r>
            </w:del>
          </w:p>
          <w:p w14:paraId="4A8CA17D" w14:textId="6F7ACB5D" w:rsidR="00E5193A" w:rsidDel="00722D9F" w:rsidRDefault="00E5193A" w:rsidP="00024615">
            <w:pPr>
              <w:pStyle w:val="TAC"/>
              <w:rPr>
                <w:del w:id="12398" w:author="ZTE-Ma Zhifeng" w:date="2023-05-07T13:36:00Z"/>
              </w:rPr>
            </w:pPr>
            <w:del w:id="12399" w:author="ZTE-Ma Zhifeng" w:date="2023-05-07T13:36:00Z">
              <w:r w:rsidDel="00722D9F">
                <w:delText>CA_n48A-n261H</w:delText>
              </w:r>
            </w:del>
          </w:p>
          <w:p w14:paraId="101C17CC" w14:textId="54D8942A" w:rsidR="00E5193A" w:rsidRDefault="00E5193A" w:rsidP="008B05E7">
            <w:pPr>
              <w:pStyle w:val="TAC"/>
            </w:pPr>
            <w:del w:id="12400" w:author="ZTE-Ma Zhifeng" w:date="2023-05-07T13:36:00Z">
              <w:r w:rsidDel="00722D9F">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4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0C9A95B"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2BD08"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4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CAC5DC" w14:textId="77777777" w:rsidR="00E5193A" w:rsidRDefault="00E5193A" w:rsidP="00FA16A6">
            <w:pPr>
              <w:pStyle w:val="TAC"/>
            </w:pPr>
            <w:r>
              <w:rPr>
                <w:rFonts w:hint="eastAsia"/>
              </w:rPr>
              <w:t>0</w:t>
            </w:r>
          </w:p>
        </w:tc>
      </w:tr>
      <w:tr w:rsidR="00E5193A" w14:paraId="70105BE3" w14:textId="77777777" w:rsidTr="00CB7025">
        <w:trPr>
          <w:trHeight w:val="187"/>
          <w:jc w:val="center"/>
          <w:trPrChange w:id="1240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4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9D4F11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40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312FB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40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F000972"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773A65"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4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C0828C1" w14:textId="77777777" w:rsidR="00E5193A" w:rsidRDefault="00E5193A" w:rsidP="00FA16A6">
            <w:pPr>
              <w:pStyle w:val="TAC"/>
            </w:pPr>
          </w:p>
        </w:tc>
      </w:tr>
      <w:tr w:rsidR="00E5193A" w14:paraId="399881CE" w14:textId="77777777" w:rsidTr="00CB7025">
        <w:trPr>
          <w:trHeight w:val="187"/>
          <w:jc w:val="center"/>
          <w:trPrChange w:id="124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4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EA2034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41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863D51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41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8F3A714"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D9989" w14:textId="77777777" w:rsidR="00E5193A" w:rsidRDefault="00E5193A" w:rsidP="00FA16A6">
            <w:pPr>
              <w:pStyle w:val="TAC"/>
              <w:rPr>
                <w:lang w:val="en-US" w:bidi="ar"/>
              </w:rPr>
            </w:pPr>
            <w:r>
              <w:rPr>
                <w:lang w:val="en-US" w:bidi="ar"/>
              </w:rPr>
              <w:t>CA_n261J</w:t>
            </w:r>
          </w:p>
        </w:tc>
        <w:tc>
          <w:tcPr>
            <w:tcW w:w="1630" w:type="dxa"/>
            <w:gridSpan w:val="2"/>
            <w:tcBorders>
              <w:top w:val="nil"/>
              <w:left w:val="single" w:sz="4" w:space="0" w:color="auto"/>
              <w:bottom w:val="nil"/>
              <w:right w:val="single" w:sz="4" w:space="0" w:color="auto"/>
            </w:tcBorders>
            <w:shd w:val="clear" w:color="auto" w:fill="auto"/>
            <w:vAlign w:val="center"/>
            <w:tcPrChange w:id="124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FD7EC7F" w14:textId="77777777" w:rsidR="00E5193A" w:rsidRDefault="00E5193A" w:rsidP="00FA16A6">
            <w:pPr>
              <w:pStyle w:val="TAC"/>
            </w:pPr>
          </w:p>
        </w:tc>
      </w:tr>
      <w:tr w:rsidR="00E5193A" w14:paraId="7CCE906E" w14:textId="77777777" w:rsidTr="00CB7025">
        <w:trPr>
          <w:trHeight w:val="187"/>
          <w:jc w:val="center"/>
          <w:trPrChange w:id="1241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4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AB8821F" w14:textId="77777777" w:rsidR="00E5193A" w:rsidRDefault="00E5193A" w:rsidP="00FA16A6">
            <w:pPr>
              <w:pStyle w:val="TAC"/>
            </w:pPr>
            <w:r>
              <w:t>CA_n5A-n48(2A)-n261K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1241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64A147" w14:textId="36748588" w:rsidR="00E5193A" w:rsidDel="00722D9F" w:rsidRDefault="00E5193A" w:rsidP="00722D9F">
            <w:pPr>
              <w:pStyle w:val="TAC"/>
              <w:rPr>
                <w:del w:id="12419" w:author="ZTE-Ma Zhifeng" w:date="2023-05-07T13:36:00Z"/>
              </w:rPr>
            </w:pPr>
            <w:r>
              <w:t>CA_n5A-n261A</w:t>
            </w:r>
            <w:ins w:id="12420" w:author="ZTE-Ma Zhifeng" w:date="2023-05-07T13:36:00Z">
              <w:r w:rsidR="00722D9F">
                <w:rPr>
                  <w:rFonts w:cs="Arial"/>
                  <w:lang w:eastAsia="zh-CN"/>
                </w:rPr>
                <w:t>/G/H/I</w:t>
              </w:r>
            </w:ins>
          </w:p>
          <w:p w14:paraId="468BD53E" w14:textId="2F338FD8" w:rsidR="00E5193A" w:rsidDel="00722D9F" w:rsidRDefault="00E5193A" w:rsidP="00B632E3">
            <w:pPr>
              <w:pStyle w:val="TAC"/>
              <w:rPr>
                <w:del w:id="12421" w:author="ZTE-Ma Zhifeng" w:date="2023-05-07T13:36:00Z"/>
              </w:rPr>
            </w:pPr>
            <w:del w:id="12422" w:author="ZTE-Ma Zhifeng" w:date="2023-05-07T13:36:00Z">
              <w:r w:rsidDel="00722D9F">
                <w:delText>CA_n5A-n261G</w:delText>
              </w:r>
            </w:del>
          </w:p>
          <w:p w14:paraId="7D808B0E" w14:textId="68221859" w:rsidR="00E5193A" w:rsidDel="00722D9F" w:rsidRDefault="00E5193A" w:rsidP="006A5D63">
            <w:pPr>
              <w:pStyle w:val="TAC"/>
              <w:rPr>
                <w:del w:id="12423" w:author="ZTE-Ma Zhifeng" w:date="2023-05-07T13:36:00Z"/>
              </w:rPr>
            </w:pPr>
            <w:del w:id="12424" w:author="ZTE-Ma Zhifeng" w:date="2023-05-07T13:36:00Z">
              <w:r w:rsidDel="00722D9F">
                <w:delText>CA_n5A-n261H</w:delText>
              </w:r>
            </w:del>
          </w:p>
          <w:p w14:paraId="476388A1" w14:textId="7F0D0816" w:rsidR="00E5193A" w:rsidRDefault="00E5193A" w:rsidP="00035CC7">
            <w:pPr>
              <w:pStyle w:val="TAC"/>
            </w:pPr>
            <w:del w:id="12425" w:author="ZTE-Ma Zhifeng" w:date="2023-05-07T13:36:00Z">
              <w:r w:rsidDel="00722D9F">
                <w:delText>CA_n5A-n261I</w:delText>
              </w:r>
            </w:del>
          </w:p>
          <w:p w14:paraId="507D5BBC" w14:textId="345F88D8" w:rsidR="00E5193A" w:rsidDel="00722D9F" w:rsidRDefault="00E5193A" w:rsidP="00C54E09">
            <w:pPr>
              <w:pStyle w:val="TAC"/>
              <w:rPr>
                <w:del w:id="12426" w:author="ZTE-Ma Zhifeng" w:date="2023-05-07T13:36:00Z"/>
              </w:rPr>
            </w:pPr>
            <w:r>
              <w:t>CA_n48A-n261A</w:t>
            </w:r>
            <w:ins w:id="12427" w:author="ZTE-Ma Zhifeng" w:date="2023-05-07T13:36:00Z">
              <w:r w:rsidR="00722D9F">
                <w:rPr>
                  <w:rFonts w:cs="Arial"/>
                  <w:lang w:eastAsia="zh-CN"/>
                </w:rPr>
                <w:t>/G/H/I</w:t>
              </w:r>
            </w:ins>
          </w:p>
          <w:p w14:paraId="74350D91" w14:textId="50119AD6" w:rsidR="00E5193A" w:rsidDel="00722D9F" w:rsidRDefault="00E5193A" w:rsidP="005A2E02">
            <w:pPr>
              <w:pStyle w:val="TAC"/>
              <w:rPr>
                <w:del w:id="12428" w:author="ZTE-Ma Zhifeng" w:date="2023-05-07T13:36:00Z"/>
              </w:rPr>
            </w:pPr>
            <w:del w:id="12429" w:author="ZTE-Ma Zhifeng" w:date="2023-05-07T13:36:00Z">
              <w:r w:rsidDel="00722D9F">
                <w:delText>CA_n48A-n261G</w:delText>
              </w:r>
            </w:del>
          </w:p>
          <w:p w14:paraId="32565E73" w14:textId="4E6DF1D0" w:rsidR="00E5193A" w:rsidDel="00722D9F" w:rsidRDefault="00E5193A" w:rsidP="00024615">
            <w:pPr>
              <w:pStyle w:val="TAC"/>
              <w:rPr>
                <w:del w:id="12430" w:author="ZTE-Ma Zhifeng" w:date="2023-05-07T13:36:00Z"/>
              </w:rPr>
            </w:pPr>
            <w:del w:id="12431" w:author="ZTE-Ma Zhifeng" w:date="2023-05-07T13:36:00Z">
              <w:r w:rsidDel="00722D9F">
                <w:delText>CA_n48A-n261H</w:delText>
              </w:r>
            </w:del>
          </w:p>
          <w:p w14:paraId="36723579" w14:textId="6AE28BE1" w:rsidR="00E5193A" w:rsidRDefault="00E5193A" w:rsidP="008B05E7">
            <w:pPr>
              <w:pStyle w:val="TAC"/>
            </w:pPr>
            <w:del w:id="12432" w:author="ZTE-Ma Zhifeng" w:date="2023-05-07T13:36:00Z">
              <w:r w:rsidDel="00722D9F">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4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67A38AD"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D16E5"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4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C42510" w14:textId="77777777" w:rsidR="00E5193A" w:rsidRDefault="00E5193A" w:rsidP="00FA16A6">
            <w:pPr>
              <w:pStyle w:val="TAC"/>
            </w:pPr>
            <w:r>
              <w:rPr>
                <w:rFonts w:hint="eastAsia"/>
              </w:rPr>
              <w:t>0</w:t>
            </w:r>
          </w:p>
        </w:tc>
      </w:tr>
      <w:tr w:rsidR="00E5193A" w14:paraId="69723623" w14:textId="77777777" w:rsidTr="00CB7025">
        <w:trPr>
          <w:trHeight w:val="187"/>
          <w:jc w:val="center"/>
          <w:trPrChange w:id="124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4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B87BFF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4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DBAE0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43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3AF6FAD"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BF75F"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4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2DC1D8" w14:textId="77777777" w:rsidR="00E5193A" w:rsidRDefault="00E5193A" w:rsidP="00FA16A6">
            <w:pPr>
              <w:pStyle w:val="TAC"/>
            </w:pPr>
          </w:p>
        </w:tc>
      </w:tr>
      <w:tr w:rsidR="00E5193A" w14:paraId="21A04CB5" w14:textId="77777777" w:rsidTr="00CB7025">
        <w:trPr>
          <w:trHeight w:val="187"/>
          <w:jc w:val="center"/>
          <w:trPrChange w:id="1244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4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D93BF2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44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819C86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44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02949CA"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0C3B1" w14:textId="77777777" w:rsidR="00E5193A" w:rsidRDefault="00E5193A" w:rsidP="00FA16A6">
            <w:pPr>
              <w:pStyle w:val="TAC"/>
              <w:rPr>
                <w:lang w:val="en-US" w:bidi="ar"/>
              </w:rPr>
            </w:pPr>
            <w:r>
              <w:rPr>
                <w:lang w:val="en-US" w:bidi="ar"/>
              </w:rPr>
              <w:t>CA_n261K</w:t>
            </w:r>
          </w:p>
        </w:tc>
        <w:tc>
          <w:tcPr>
            <w:tcW w:w="1630" w:type="dxa"/>
            <w:gridSpan w:val="2"/>
            <w:tcBorders>
              <w:top w:val="nil"/>
              <w:left w:val="single" w:sz="4" w:space="0" w:color="auto"/>
              <w:bottom w:val="nil"/>
              <w:right w:val="single" w:sz="4" w:space="0" w:color="auto"/>
            </w:tcBorders>
            <w:shd w:val="clear" w:color="auto" w:fill="auto"/>
            <w:vAlign w:val="center"/>
            <w:tcPrChange w:id="124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7603A10" w14:textId="77777777" w:rsidR="00E5193A" w:rsidRDefault="00E5193A" w:rsidP="00FA16A6">
            <w:pPr>
              <w:pStyle w:val="TAC"/>
            </w:pPr>
          </w:p>
        </w:tc>
      </w:tr>
      <w:tr w:rsidR="00E5193A" w14:paraId="16BCEC0E" w14:textId="77777777" w:rsidTr="00CB7025">
        <w:trPr>
          <w:trHeight w:val="187"/>
          <w:jc w:val="center"/>
          <w:trPrChange w:id="1244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4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DAB8DE1" w14:textId="77777777" w:rsidR="00E5193A" w:rsidRDefault="00E5193A" w:rsidP="00FA16A6">
            <w:pPr>
              <w:pStyle w:val="TAC"/>
            </w:pPr>
            <w:r>
              <w:lastRenderedPageBreak/>
              <w:t>CA_n5A-n48(2A)-n261L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1245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6EA736" w14:textId="4BBA8E55" w:rsidR="00E5193A" w:rsidDel="00722D9F" w:rsidRDefault="00E5193A" w:rsidP="00722D9F">
            <w:pPr>
              <w:pStyle w:val="TAC"/>
              <w:rPr>
                <w:del w:id="12451" w:author="ZTE-Ma Zhifeng" w:date="2023-05-07T13:36:00Z"/>
              </w:rPr>
            </w:pPr>
            <w:r>
              <w:t>CA_n5A-n261A</w:t>
            </w:r>
            <w:ins w:id="12452" w:author="ZTE-Ma Zhifeng" w:date="2023-05-07T13:36:00Z">
              <w:r w:rsidR="00722D9F">
                <w:rPr>
                  <w:rFonts w:cs="Arial"/>
                  <w:lang w:eastAsia="zh-CN"/>
                </w:rPr>
                <w:t>/G/H/I</w:t>
              </w:r>
            </w:ins>
          </w:p>
          <w:p w14:paraId="05119E7C" w14:textId="4EF32DD7" w:rsidR="00E5193A" w:rsidDel="00722D9F" w:rsidRDefault="00E5193A" w:rsidP="00B632E3">
            <w:pPr>
              <w:pStyle w:val="TAC"/>
              <w:rPr>
                <w:del w:id="12453" w:author="ZTE-Ma Zhifeng" w:date="2023-05-07T13:36:00Z"/>
              </w:rPr>
            </w:pPr>
            <w:del w:id="12454" w:author="ZTE-Ma Zhifeng" w:date="2023-05-07T13:36:00Z">
              <w:r w:rsidDel="00722D9F">
                <w:delText>CA_n5A-n261G</w:delText>
              </w:r>
            </w:del>
          </w:p>
          <w:p w14:paraId="0FF9A2B0" w14:textId="62327E93" w:rsidR="00E5193A" w:rsidDel="00722D9F" w:rsidRDefault="00E5193A" w:rsidP="006A5D63">
            <w:pPr>
              <w:pStyle w:val="TAC"/>
              <w:rPr>
                <w:del w:id="12455" w:author="ZTE-Ma Zhifeng" w:date="2023-05-07T13:36:00Z"/>
              </w:rPr>
            </w:pPr>
            <w:del w:id="12456" w:author="ZTE-Ma Zhifeng" w:date="2023-05-07T13:36:00Z">
              <w:r w:rsidDel="00722D9F">
                <w:delText>CA_n5A-n261H</w:delText>
              </w:r>
            </w:del>
          </w:p>
          <w:p w14:paraId="76E2F0C8" w14:textId="462EB5B4" w:rsidR="00E5193A" w:rsidRDefault="00E5193A" w:rsidP="00035CC7">
            <w:pPr>
              <w:pStyle w:val="TAC"/>
            </w:pPr>
            <w:del w:id="12457" w:author="ZTE-Ma Zhifeng" w:date="2023-05-07T13:36:00Z">
              <w:r w:rsidDel="00722D9F">
                <w:delText>CA_n5A-n261I</w:delText>
              </w:r>
            </w:del>
          </w:p>
          <w:p w14:paraId="7B3C275B" w14:textId="02467775" w:rsidR="00E5193A" w:rsidDel="00722D9F" w:rsidRDefault="00E5193A" w:rsidP="00C54E09">
            <w:pPr>
              <w:pStyle w:val="TAC"/>
              <w:rPr>
                <w:del w:id="12458" w:author="ZTE-Ma Zhifeng" w:date="2023-05-07T13:36:00Z"/>
              </w:rPr>
            </w:pPr>
            <w:r>
              <w:t>CA_n48A-n261A</w:t>
            </w:r>
            <w:ins w:id="12459" w:author="ZTE-Ma Zhifeng" w:date="2023-05-07T13:36:00Z">
              <w:r w:rsidR="00722D9F">
                <w:rPr>
                  <w:rFonts w:cs="Arial"/>
                  <w:lang w:eastAsia="zh-CN"/>
                </w:rPr>
                <w:t>/G/H/I</w:t>
              </w:r>
            </w:ins>
          </w:p>
          <w:p w14:paraId="4DBED441" w14:textId="646166F1" w:rsidR="00E5193A" w:rsidDel="00722D9F" w:rsidRDefault="00E5193A" w:rsidP="005A2E02">
            <w:pPr>
              <w:pStyle w:val="TAC"/>
              <w:rPr>
                <w:del w:id="12460" w:author="ZTE-Ma Zhifeng" w:date="2023-05-07T13:36:00Z"/>
              </w:rPr>
            </w:pPr>
            <w:del w:id="12461" w:author="ZTE-Ma Zhifeng" w:date="2023-05-07T13:36:00Z">
              <w:r w:rsidDel="00722D9F">
                <w:delText>CA_n48A-n261G</w:delText>
              </w:r>
            </w:del>
          </w:p>
          <w:p w14:paraId="2CE1A7BE" w14:textId="07B7288A" w:rsidR="00E5193A" w:rsidDel="00722D9F" w:rsidRDefault="00E5193A" w:rsidP="00024615">
            <w:pPr>
              <w:pStyle w:val="TAC"/>
              <w:rPr>
                <w:del w:id="12462" w:author="ZTE-Ma Zhifeng" w:date="2023-05-07T13:36:00Z"/>
              </w:rPr>
            </w:pPr>
            <w:del w:id="12463" w:author="ZTE-Ma Zhifeng" w:date="2023-05-07T13:36:00Z">
              <w:r w:rsidDel="00722D9F">
                <w:delText>CA_n48A-n261H</w:delText>
              </w:r>
            </w:del>
          </w:p>
          <w:p w14:paraId="67ECED9A" w14:textId="189AD95A" w:rsidR="00E5193A" w:rsidRDefault="00E5193A" w:rsidP="008B05E7">
            <w:pPr>
              <w:pStyle w:val="TAC"/>
            </w:pPr>
            <w:del w:id="12464" w:author="ZTE-Ma Zhifeng" w:date="2023-05-07T13:36:00Z">
              <w:r w:rsidDel="00722D9F">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4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7641506"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7461F"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4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99DCEA" w14:textId="77777777" w:rsidR="00E5193A" w:rsidRDefault="00E5193A" w:rsidP="00FA16A6">
            <w:pPr>
              <w:pStyle w:val="TAC"/>
            </w:pPr>
            <w:r>
              <w:rPr>
                <w:rFonts w:hint="eastAsia"/>
              </w:rPr>
              <w:t>0</w:t>
            </w:r>
          </w:p>
        </w:tc>
      </w:tr>
      <w:tr w:rsidR="00E5193A" w14:paraId="6D81BF25" w14:textId="77777777" w:rsidTr="00CB7025">
        <w:trPr>
          <w:trHeight w:val="187"/>
          <w:jc w:val="center"/>
          <w:trPrChange w:id="124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4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8B88FE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4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B75815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4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5EE9F39"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F1A49"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4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1802E6C" w14:textId="77777777" w:rsidR="00E5193A" w:rsidRDefault="00E5193A" w:rsidP="00FA16A6">
            <w:pPr>
              <w:pStyle w:val="TAC"/>
            </w:pPr>
          </w:p>
        </w:tc>
      </w:tr>
      <w:tr w:rsidR="00E5193A" w14:paraId="0FDF8C69" w14:textId="77777777" w:rsidTr="00CB7025">
        <w:trPr>
          <w:trHeight w:val="187"/>
          <w:jc w:val="center"/>
          <w:trPrChange w:id="124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4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58EED7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4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73803C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4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AF4FF0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9339E" w14:textId="77777777" w:rsidR="00E5193A" w:rsidRDefault="00E5193A" w:rsidP="00FA16A6">
            <w:pPr>
              <w:pStyle w:val="TAC"/>
              <w:rPr>
                <w:lang w:val="en-US" w:bidi="ar"/>
              </w:rPr>
            </w:pPr>
            <w:r>
              <w:rPr>
                <w:lang w:val="en-US" w:bidi="ar"/>
              </w:rPr>
              <w:t>CA_n261L</w:t>
            </w:r>
          </w:p>
        </w:tc>
        <w:tc>
          <w:tcPr>
            <w:tcW w:w="1630" w:type="dxa"/>
            <w:gridSpan w:val="2"/>
            <w:tcBorders>
              <w:top w:val="nil"/>
              <w:left w:val="single" w:sz="4" w:space="0" w:color="auto"/>
              <w:bottom w:val="nil"/>
              <w:right w:val="single" w:sz="4" w:space="0" w:color="auto"/>
            </w:tcBorders>
            <w:shd w:val="clear" w:color="auto" w:fill="auto"/>
            <w:vAlign w:val="center"/>
            <w:tcPrChange w:id="124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46E2073" w14:textId="77777777" w:rsidR="00E5193A" w:rsidRDefault="00E5193A" w:rsidP="00FA16A6">
            <w:pPr>
              <w:pStyle w:val="TAC"/>
            </w:pPr>
          </w:p>
        </w:tc>
      </w:tr>
      <w:tr w:rsidR="00E5193A" w14:paraId="52235FD3" w14:textId="77777777" w:rsidTr="00CB7025">
        <w:trPr>
          <w:trHeight w:val="187"/>
          <w:jc w:val="center"/>
          <w:trPrChange w:id="1248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4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E1A4734" w14:textId="77777777" w:rsidR="00E5193A" w:rsidRPr="00A829E6" w:rsidRDefault="00E5193A" w:rsidP="00FA16A6">
            <w:pPr>
              <w:pStyle w:val="TAC"/>
              <w:rPr>
                <w:highlight w:val="yellow"/>
              </w:rPr>
            </w:pPr>
            <w:r w:rsidRPr="00CD0033">
              <w:t>CA_n5A-n48(2A)-n261M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1248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2A4C11" w14:textId="63A26215" w:rsidR="00E5193A" w:rsidDel="00722D9F" w:rsidRDefault="00E5193A" w:rsidP="00722D9F">
            <w:pPr>
              <w:pStyle w:val="TAC"/>
              <w:rPr>
                <w:del w:id="12483" w:author="ZTE-Ma Zhifeng" w:date="2023-05-07T13:36:00Z"/>
              </w:rPr>
            </w:pPr>
            <w:r>
              <w:t>CA_n5A-n261A</w:t>
            </w:r>
            <w:ins w:id="12484" w:author="ZTE-Ma Zhifeng" w:date="2023-05-07T13:36:00Z">
              <w:r w:rsidR="00722D9F">
                <w:rPr>
                  <w:rFonts w:cs="Arial"/>
                  <w:lang w:eastAsia="zh-CN"/>
                </w:rPr>
                <w:t>/G/H/I</w:t>
              </w:r>
            </w:ins>
          </w:p>
          <w:p w14:paraId="6EB4E829" w14:textId="6799AFA5" w:rsidR="00E5193A" w:rsidDel="00722D9F" w:rsidRDefault="00E5193A" w:rsidP="00B632E3">
            <w:pPr>
              <w:pStyle w:val="TAC"/>
              <w:rPr>
                <w:del w:id="12485" w:author="ZTE-Ma Zhifeng" w:date="2023-05-07T13:36:00Z"/>
              </w:rPr>
            </w:pPr>
            <w:del w:id="12486" w:author="ZTE-Ma Zhifeng" w:date="2023-05-07T13:36:00Z">
              <w:r w:rsidDel="00722D9F">
                <w:delText>CA_n5A-n261G</w:delText>
              </w:r>
            </w:del>
          </w:p>
          <w:p w14:paraId="2D3B71BE" w14:textId="0DF43BFD" w:rsidR="00E5193A" w:rsidDel="00722D9F" w:rsidRDefault="00E5193A" w:rsidP="006A5D63">
            <w:pPr>
              <w:pStyle w:val="TAC"/>
              <w:rPr>
                <w:del w:id="12487" w:author="ZTE-Ma Zhifeng" w:date="2023-05-07T13:36:00Z"/>
              </w:rPr>
            </w:pPr>
            <w:del w:id="12488" w:author="ZTE-Ma Zhifeng" w:date="2023-05-07T13:36:00Z">
              <w:r w:rsidDel="00722D9F">
                <w:delText>CA_n5A-n261H</w:delText>
              </w:r>
            </w:del>
          </w:p>
          <w:p w14:paraId="5C8761CF" w14:textId="6DAE13BA" w:rsidR="00E5193A" w:rsidRDefault="00E5193A" w:rsidP="00035CC7">
            <w:pPr>
              <w:pStyle w:val="TAC"/>
            </w:pPr>
            <w:del w:id="12489" w:author="ZTE-Ma Zhifeng" w:date="2023-05-07T13:36:00Z">
              <w:r w:rsidDel="00722D9F">
                <w:delText>CA_n5A-n261I</w:delText>
              </w:r>
            </w:del>
          </w:p>
          <w:p w14:paraId="50C02F98" w14:textId="5672E6E3" w:rsidR="00E5193A" w:rsidDel="00722D9F" w:rsidRDefault="00E5193A" w:rsidP="00C54E09">
            <w:pPr>
              <w:pStyle w:val="TAC"/>
              <w:rPr>
                <w:del w:id="12490" w:author="ZTE-Ma Zhifeng" w:date="2023-05-07T13:37:00Z"/>
              </w:rPr>
            </w:pPr>
            <w:r>
              <w:t>CA_n48A-n261A</w:t>
            </w:r>
            <w:ins w:id="12491" w:author="ZTE-Ma Zhifeng" w:date="2023-05-07T13:36:00Z">
              <w:r w:rsidR="00722D9F">
                <w:rPr>
                  <w:rFonts w:cs="Arial"/>
                  <w:lang w:eastAsia="zh-CN"/>
                </w:rPr>
                <w:t>/G/H/I</w:t>
              </w:r>
            </w:ins>
          </w:p>
          <w:p w14:paraId="77EEBB8C" w14:textId="11108568" w:rsidR="00E5193A" w:rsidDel="00722D9F" w:rsidRDefault="00E5193A" w:rsidP="005A2E02">
            <w:pPr>
              <w:pStyle w:val="TAC"/>
              <w:rPr>
                <w:del w:id="12492" w:author="ZTE-Ma Zhifeng" w:date="2023-05-07T13:37:00Z"/>
              </w:rPr>
            </w:pPr>
            <w:del w:id="12493" w:author="ZTE-Ma Zhifeng" w:date="2023-05-07T13:37:00Z">
              <w:r w:rsidDel="00722D9F">
                <w:delText>CA_n48A-n261G</w:delText>
              </w:r>
            </w:del>
          </w:p>
          <w:p w14:paraId="1C9DE831" w14:textId="41DAB2AF" w:rsidR="00E5193A" w:rsidDel="00722D9F" w:rsidRDefault="00E5193A" w:rsidP="00024615">
            <w:pPr>
              <w:pStyle w:val="TAC"/>
              <w:rPr>
                <w:del w:id="12494" w:author="ZTE-Ma Zhifeng" w:date="2023-05-07T13:37:00Z"/>
              </w:rPr>
            </w:pPr>
            <w:del w:id="12495" w:author="ZTE-Ma Zhifeng" w:date="2023-05-07T13:37:00Z">
              <w:r w:rsidDel="00722D9F">
                <w:delText>CA_n48A-n261H</w:delText>
              </w:r>
            </w:del>
          </w:p>
          <w:p w14:paraId="70E15CDD" w14:textId="7E05BD7C" w:rsidR="00E5193A" w:rsidRDefault="00E5193A" w:rsidP="008B05E7">
            <w:pPr>
              <w:pStyle w:val="TAC"/>
            </w:pPr>
            <w:del w:id="12496" w:author="ZTE-Ma Zhifeng" w:date="2023-05-07T13:37:00Z">
              <w:r w:rsidDel="00722D9F">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4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0B48BEA"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84CC5"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4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562DAF" w14:textId="77777777" w:rsidR="00E5193A" w:rsidRDefault="00E5193A" w:rsidP="00FA16A6">
            <w:pPr>
              <w:pStyle w:val="TAC"/>
            </w:pPr>
            <w:r>
              <w:rPr>
                <w:rFonts w:hint="eastAsia"/>
              </w:rPr>
              <w:t>0</w:t>
            </w:r>
          </w:p>
        </w:tc>
      </w:tr>
      <w:tr w:rsidR="00E5193A" w14:paraId="7ED2A4A5" w14:textId="77777777" w:rsidTr="00CB7025">
        <w:trPr>
          <w:trHeight w:val="187"/>
          <w:jc w:val="center"/>
          <w:trPrChange w:id="1250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5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2005E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50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8F707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50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6DA879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1213F"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5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2B542DC" w14:textId="77777777" w:rsidR="00E5193A" w:rsidRDefault="00E5193A" w:rsidP="00FA16A6">
            <w:pPr>
              <w:pStyle w:val="TAC"/>
            </w:pPr>
          </w:p>
        </w:tc>
      </w:tr>
      <w:tr w:rsidR="00E5193A" w14:paraId="18C5FB85" w14:textId="77777777" w:rsidTr="00CB7025">
        <w:trPr>
          <w:trHeight w:val="187"/>
          <w:jc w:val="center"/>
          <w:trPrChange w:id="1250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25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2034D0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50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AEAC2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5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F0E5CCE"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B3D7A" w14:textId="77777777" w:rsidR="00E5193A" w:rsidRDefault="00E5193A" w:rsidP="00FA16A6">
            <w:pPr>
              <w:pStyle w:val="TAC"/>
              <w:rPr>
                <w:lang w:val="en-US" w:bidi="ar"/>
              </w:rPr>
            </w:pPr>
            <w:r>
              <w:rPr>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5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4247B6" w14:textId="77777777" w:rsidR="00E5193A" w:rsidRDefault="00E5193A" w:rsidP="00FA16A6">
            <w:pPr>
              <w:pStyle w:val="TAC"/>
            </w:pPr>
          </w:p>
        </w:tc>
      </w:tr>
      <w:tr w:rsidR="00E5193A" w14:paraId="37A6B6FC" w14:textId="77777777" w:rsidTr="00CB7025">
        <w:trPr>
          <w:trHeight w:val="187"/>
          <w:jc w:val="center"/>
          <w:trPrChange w:id="1251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5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E4ECE17" w14:textId="77777777" w:rsidR="00E5193A" w:rsidRDefault="00E5193A" w:rsidP="00FA16A6">
            <w:pPr>
              <w:pStyle w:val="TAC"/>
            </w:pPr>
            <w:r>
              <w:t>CA_n5A-n48(2A)-n261(A-H)</w:t>
            </w:r>
          </w:p>
        </w:tc>
        <w:tc>
          <w:tcPr>
            <w:tcW w:w="2263" w:type="dxa"/>
            <w:tcBorders>
              <w:top w:val="single" w:sz="4" w:space="0" w:color="auto"/>
              <w:left w:val="single" w:sz="4" w:space="0" w:color="auto"/>
              <w:bottom w:val="nil"/>
              <w:right w:val="single" w:sz="4" w:space="0" w:color="auto"/>
            </w:tcBorders>
            <w:shd w:val="clear" w:color="auto" w:fill="auto"/>
            <w:vAlign w:val="center"/>
            <w:tcPrChange w:id="1251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455213" w14:textId="06103F20" w:rsidR="00E5193A" w:rsidDel="00722D9F" w:rsidRDefault="00E5193A" w:rsidP="00722D9F">
            <w:pPr>
              <w:pStyle w:val="TAC"/>
              <w:rPr>
                <w:del w:id="12515" w:author="ZTE-Ma Zhifeng" w:date="2023-05-07T13:37:00Z"/>
              </w:rPr>
            </w:pPr>
            <w:r>
              <w:t>CA_n5A-n261A</w:t>
            </w:r>
            <w:ins w:id="12516" w:author="ZTE-Ma Zhifeng" w:date="2023-05-07T13:37:00Z">
              <w:r w:rsidR="00722D9F">
                <w:rPr>
                  <w:rFonts w:cs="Arial"/>
                  <w:lang w:eastAsia="zh-CN"/>
                </w:rPr>
                <w:t>/G/H</w:t>
              </w:r>
            </w:ins>
          </w:p>
          <w:p w14:paraId="6E6A7758" w14:textId="61F1EEBE" w:rsidR="00E5193A" w:rsidDel="00722D9F" w:rsidRDefault="00E5193A" w:rsidP="00B632E3">
            <w:pPr>
              <w:pStyle w:val="TAC"/>
              <w:rPr>
                <w:del w:id="12517" w:author="ZTE-Ma Zhifeng" w:date="2023-05-07T13:37:00Z"/>
              </w:rPr>
            </w:pPr>
            <w:del w:id="12518" w:author="ZTE-Ma Zhifeng" w:date="2023-05-07T13:37:00Z">
              <w:r w:rsidDel="00722D9F">
                <w:delText>CA_n5A-n261G</w:delText>
              </w:r>
            </w:del>
          </w:p>
          <w:p w14:paraId="05716003" w14:textId="1960D980" w:rsidR="00E5193A" w:rsidRDefault="00E5193A" w:rsidP="006A5D63">
            <w:pPr>
              <w:pStyle w:val="TAC"/>
            </w:pPr>
            <w:del w:id="12519" w:author="ZTE-Ma Zhifeng" w:date="2023-05-07T13:37:00Z">
              <w:r w:rsidDel="00722D9F">
                <w:delText>CA_n5A-n261H</w:delText>
              </w:r>
            </w:del>
          </w:p>
          <w:p w14:paraId="697CFC13" w14:textId="4AC3FA0A" w:rsidR="00E5193A" w:rsidDel="00722D9F" w:rsidRDefault="00E5193A" w:rsidP="00035CC7">
            <w:pPr>
              <w:pStyle w:val="TAC"/>
              <w:rPr>
                <w:del w:id="12520" w:author="ZTE-Ma Zhifeng" w:date="2023-05-07T13:37:00Z"/>
              </w:rPr>
            </w:pPr>
            <w:r>
              <w:t>CA_n48A-n261A</w:t>
            </w:r>
            <w:ins w:id="12521" w:author="ZTE-Ma Zhifeng" w:date="2023-05-07T13:37:00Z">
              <w:r w:rsidR="00722D9F">
                <w:t>/G/H</w:t>
              </w:r>
            </w:ins>
          </w:p>
          <w:p w14:paraId="7ADF4C73" w14:textId="5B5C3AD5" w:rsidR="00E5193A" w:rsidDel="00722D9F" w:rsidRDefault="00E5193A" w:rsidP="00C54E09">
            <w:pPr>
              <w:pStyle w:val="TAC"/>
              <w:rPr>
                <w:del w:id="12522" w:author="ZTE-Ma Zhifeng" w:date="2023-05-07T13:37:00Z"/>
              </w:rPr>
            </w:pPr>
            <w:del w:id="12523" w:author="ZTE-Ma Zhifeng" w:date="2023-05-07T13:37:00Z">
              <w:r w:rsidDel="00722D9F">
                <w:delText>CA_n48A-n261G</w:delText>
              </w:r>
            </w:del>
          </w:p>
          <w:p w14:paraId="6384D907" w14:textId="7C49D81D" w:rsidR="00E5193A" w:rsidRDefault="00E5193A" w:rsidP="005A2E02">
            <w:pPr>
              <w:pStyle w:val="TAC"/>
            </w:pPr>
            <w:del w:id="12524" w:author="ZTE-Ma Zhifeng" w:date="2023-05-07T13:37:00Z">
              <w:r w:rsidDel="00722D9F">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25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A86C81E"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81A4A"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5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D5583B" w14:textId="77777777" w:rsidR="00E5193A" w:rsidRDefault="00E5193A" w:rsidP="00FA16A6">
            <w:pPr>
              <w:pStyle w:val="TAC"/>
            </w:pPr>
            <w:r>
              <w:rPr>
                <w:rFonts w:hint="eastAsia"/>
              </w:rPr>
              <w:t>0</w:t>
            </w:r>
          </w:p>
        </w:tc>
      </w:tr>
      <w:tr w:rsidR="00E5193A" w14:paraId="4AA25229" w14:textId="77777777" w:rsidTr="00CB7025">
        <w:trPr>
          <w:trHeight w:val="187"/>
          <w:jc w:val="center"/>
          <w:trPrChange w:id="125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5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1C6BC9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5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03D949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5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57962D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23FC7"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5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8E5956C" w14:textId="77777777" w:rsidR="00E5193A" w:rsidRDefault="00E5193A" w:rsidP="00FA16A6">
            <w:pPr>
              <w:pStyle w:val="TAC"/>
            </w:pPr>
          </w:p>
        </w:tc>
      </w:tr>
      <w:tr w:rsidR="00E5193A" w14:paraId="701AE679" w14:textId="77777777" w:rsidTr="00CB7025">
        <w:trPr>
          <w:trHeight w:val="187"/>
          <w:jc w:val="center"/>
          <w:trPrChange w:id="125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25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036C76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5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8BE84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5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25B8273"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8639F" w14:textId="77777777" w:rsidR="00E5193A" w:rsidRDefault="00E5193A" w:rsidP="00FA16A6">
            <w:pPr>
              <w:pStyle w:val="TAC"/>
              <w:rPr>
                <w:lang w:val="en-US" w:bidi="ar"/>
              </w:rPr>
            </w:pPr>
            <w:r>
              <w:rPr>
                <w:lang w:val="en-US" w:bidi="ar"/>
              </w:rPr>
              <w:t>CA_n261(A-H)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5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02AFB1" w14:textId="77777777" w:rsidR="00E5193A" w:rsidRDefault="00E5193A" w:rsidP="00FA16A6">
            <w:pPr>
              <w:pStyle w:val="TAC"/>
            </w:pPr>
          </w:p>
        </w:tc>
      </w:tr>
      <w:tr w:rsidR="00E5193A" w14:paraId="3BEFE170" w14:textId="77777777" w:rsidTr="00CB7025">
        <w:trPr>
          <w:trHeight w:val="187"/>
          <w:jc w:val="center"/>
          <w:trPrChange w:id="125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5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308B39B" w14:textId="77777777" w:rsidR="00E5193A" w:rsidRDefault="00E5193A" w:rsidP="00FA16A6">
            <w:pPr>
              <w:pStyle w:val="TAC"/>
            </w:pPr>
            <w:r>
              <w:t>CA_n5A-n48(2A)-n261(G-H)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125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DF20B2" w14:textId="13391722" w:rsidR="00E5193A" w:rsidDel="00722D9F" w:rsidRDefault="00E5193A" w:rsidP="00722D9F">
            <w:pPr>
              <w:pStyle w:val="TAC"/>
              <w:rPr>
                <w:del w:id="12543" w:author="ZTE-Ma Zhifeng" w:date="2023-05-07T13:38:00Z"/>
              </w:rPr>
            </w:pPr>
            <w:r>
              <w:t>CA_n5A-n261A</w:t>
            </w:r>
            <w:ins w:id="12544" w:author="ZTE-Ma Zhifeng" w:date="2023-05-07T13:37:00Z">
              <w:r w:rsidR="00722D9F">
                <w:rPr>
                  <w:rFonts w:cs="Arial"/>
                  <w:lang w:eastAsia="zh-CN"/>
                </w:rPr>
                <w:t>/G/H</w:t>
              </w:r>
            </w:ins>
          </w:p>
          <w:p w14:paraId="7DF608E7" w14:textId="10393D4F" w:rsidR="00E5193A" w:rsidDel="00722D9F" w:rsidRDefault="00E5193A" w:rsidP="00B632E3">
            <w:pPr>
              <w:pStyle w:val="TAC"/>
              <w:rPr>
                <w:del w:id="12545" w:author="ZTE-Ma Zhifeng" w:date="2023-05-07T13:38:00Z"/>
              </w:rPr>
            </w:pPr>
            <w:del w:id="12546" w:author="ZTE-Ma Zhifeng" w:date="2023-05-07T13:38:00Z">
              <w:r w:rsidDel="00722D9F">
                <w:delText>CA_n5A-n261G</w:delText>
              </w:r>
            </w:del>
          </w:p>
          <w:p w14:paraId="62C0879E" w14:textId="7EF1BDE3" w:rsidR="00E5193A" w:rsidRDefault="00E5193A" w:rsidP="006A5D63">
            <w:pPr>
              <w:pStyle w:val="TAC"/>
            </w:pPr>
            <w:del w:id="12547" w:author="ZTE-Ma Zhifeng" w:date="2023-05-07T13:38:00Z">
              <w:r w:rsidDel="00722D9F">
                <w:delText>CA_n5A-n261H</w:delText>
              </w:r>
            </w:del>
          </w:p>
          <w:p w14:paraId="0F1FA26D" w14:textId="0CB5917E" w:rsidR="00E5193A" w:rsidDel="00722D9F" w:rsidRDefault="00E5193A" w:rsidP="00035CC7">
            <w:pPr>
              <w:pStyle w:val="TAC"/>
              <w:rPr>
                <w:del w:id="12548" w:author="ZTE-Ma Zhifeng" w:date="2023-05-07T13:38:00Z"/>
              </w:rPr>
            </w:pPr>
            <w:r>
              <w:t>CA_n48A-n261A</w:t>
            </w:r>
            <w:ins w:id="12549" w:author="ZTE-Ma Zhifeng" w:date="2023-05-07T13:38:00Z">
              <w:r w:rsidR="00722D9F">
                <w:rPr>
                  <w:rFonts w:cs="Arial"/>
                  <w:lang w:eastAsia="zh-CN"/>
                </w:rPr>
                <w:t>/G/H</w:t>
              </w:r>
            </w:ins>
          </w:p>
          <w:p w14:paraId="4BA6E3E6" w14:textId="2C9B4519" w:rsidR="00E5193A" w:rsidDel="00722D9F" w:rsidRDefault="00E5193A" w:rsidP="00C54E09">
            <w:pPr>
              <w:pStyle w:val="TAC"/>
              <w:rPr>
                <w:del w:id="12550" w:author="ZTE-Ma Zhifeng" w:date="2023-05-07T13:38:00Z"/>
              </w:rPr>
            </w:pPr>
            <w:del w:id="12551" w:author="ZTE-Ma Zhifeng" w:date="2023-05-07T13:38:00Z">
              <w:r w:rsidDel="00722D9F">
                <w:delText>CA_n48A-n261G</w:delText>
              </w:r>
            </w:del>
          </w:p>
          <w:p w14:paraId="5C81C026" w14:textId="5BB69E02" w:rsidR="00E5193A" w:rsidRDefault="00E5193A" w:rsidP="005A2E02">
            <w:pPr>
              <w:pStyle w:val="TAC"/>
            </w:pPr>
            <w:del w:id="12552" w:author="ZTE-Ma Zhifeng" w:date="2023-05-07T13:38:00Z">
              <w:r w:rsidDel="00722D9F">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25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8B56A96"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C6F533"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5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B99759" w14:textId="77777777" w:rsidR="00E5193A" w:rsidRDefault="00E5193A" w:rsidP="00FA16A6">
            <w:pPr>
              <w:pStyle w:val="TAC"/>
            </w:pPr>
            <w:r>
              <w:rPr>
                <w:rFonts w:hint="eastAsia"/>
              </w:rPr>
              <w:t>0</w:t>
            </w:r>
          </w:p>
        </w:tc>
      </w:tr>
      <w:tr w:rsidR="00E5193A" w14:paraId="210DC983" w14:textId="77777777" w:rsidTr="00CB7025">
        <w:trPr>
          <w:trHeight w:val="187"/>
          <w:jc w:val="center"/>
          <w:trPrChange w:id="125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5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CA850B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5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02C695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5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2D15285"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78917"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5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03309DA" w14:textId="77777777" w:rsidR="00E5193A" w:rsidRDefault="00E5193A" w:rsidP="00FA16A6">
            <w:pPr>
              <w:pStyle w:val="TAC"/>
            </w:pPr>
          </w:p>
        </w:tc>
      </w:tr>
      <w:tr w:rsidR="00E5193A" w14:paraId="5F6ED20B" w14:textId="77777777" w:rsidTr="00CB7025">
        <w:trPr>
          <w:trHeight w:val="187"/>
          <w:jc w:val="center"/>
          <w:trPrChange w:id="125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5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8F86DD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5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D9AEDB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5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B9E045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9FB77" w14:textId="77777777" w:rsidR="00E5193A" w:rsidRDefault="00E5193A" w:rsidP="00FA16A6">
            <w:pPr>
              <w:pStyle w:val="TAC"/>
              <w:rPr>
                <w:lang w:val="en-US" w:bidi="ar"/>
              </w:rPr>
            </w:pPr>
            <w:r>
              <w:rPr>
                <w:lang w:val="en-US" w:bidi="ar"/>
              </w:rPr>
              <w:t>CA_n261(G-H)</w:t>
            </w:r>
          </w:p>
        </w:tc>
        <w:tc>
          <w:tcPr>
            <w:tcW w:w="1630" w:type="dxa"/>
            <w:gridSpan w:val="2"/>
            <w:tcBorders>
              <w:top w:val="nil"/>
              <w:left w:val="single" w:sz="4" w:space="0" w:color="auto"/>
              <w:bottom w:val="nil"/>
              <w:right w:val="single" w:sz="4" w:space="0" w:color="auto"/>
            </w:tcBorders>
            <w:shd w:val="clear" w:color="auto" w:fill="auto"/>
            <w:vAlign w:val="center"/>
            <w:tcPrChange w:id="125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7D0C6FE" w14:textId="77777777" w:rsidR="00E5193A" w:rsidRDefault="00E5193A" w:rsidP="00FA16A6">
            <w:pPr>
              <w:pStyle w:val="TAC"/>
            </w:pPr>
          </w:p>
        </w:tc>
      </w:tr>
      <w:tr w:rsidR="00E5193A" w14:paraId="0A63BC0D" w14:textId="77777777" w:rsidTr="00CB7025">
        <w:trPr>
          <w:trHeight w:val="187"/>
          <w:jc w:val="center"/>
          <w:trPrChange w:id="1256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5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97CCCAF" w14:textId="77777777" w:rsidR="00E5193A" w:rsidRDefault="00E5193A" w:rsidP="00FA16A6">
            <w:pPr>
              <w:pStyle w:val="TAC"/>
            </w:pPr>
            <w:r>
              <w:t>CA_n5A-n48(2A)-n261(2A-H)</w:t>
            </w:r>
          </w:p>
        </w:tc>
        <w:tc>
          <w:tcPr>
            <w:tcW w:w="2263" w:type="dxa"/>
            <w:tcBorders>
              <w:top w:val="single" w:sz="4" w:space="0" w:color="auto"/>
              <w:left w:val="single" w:sz="4" w:space="0" w:color="auto"/>
              <w:bottom w:val="nil"/>
              <w:right w:val="single" w:sz="4" w:space="0" w:color="auto"/>
            </w:tcBorders>
            <w:shd w:val="clear" w:color="auto" w:fill="auto"/>
            <w:vAlign w:val="center"/>
            <w:tcPrChange w:id="1257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C52381" w14:textId="5D25065D" w:rsidR="00E5193A" w:rsidDel="00722D9F" w:rsidRDefault="00E5193A" w:rsidP="00722D9F">
            <w:pPr>
              <w:pStyle w:val="TAC"/>
              <w:rPr>
                <w:del w:id="12571" w:author="ZTE-Ma Zhifeng" w:date="2023-05-07T13:38:00Z"/>
              </w:rPr>
            </w:pPr>
            <w:r>
              <w:t>CA_n5A-n261A</w:t>
            </w:r>
            <w:ins w:id="12572" w:author="ZTE-Ma Zhifeng" w:date="2023-05-07T13:38:00Z">
              <w:r w:rsidR="00722D9F">
                <w:rPr>
                  <w:rFonts w:cs="Arial"/>
                  <w:lang w:eastAsia="zh-CN"/>
                </w:rPr>
                <w:t>/G/H</w:t>
              </w:r>
            </w:ins>
          </w:p>
          <w:p w14:paraId="3CEFBBBE" w14:textId="619F8AFD" w:rsidR="00E5193A" w:rsidDel="00722D9F" w:rsidRDefault="00E5193A" w:rsidP="00B632E3">
            <w:pPr>
              <w:pStyle w:val="TAC"/>
              <w:rPr>
                <w:del w:id="12573" w:author="ZTE-Ma Zhifeng" w:date="2023-05-07T13:38:00Z"/>
              </w:rPr>
            </w:pPr>
            <w:del w:id="12574" w:author="ZTE-Ma Zhifeng" w:date="2023-05-07T13:38:00Z">
              <w:r w:rsidDel="00722D9F">
                <w:delText>CA_n5A-n261G</w:delText>
              </w:r>
            </w:del>
          </w:p>
          <w:p w14:paraId="5402447C" w14:textId="40A40811" w:rsidR="00E5193A" w:rsidRDefault="00E5193A" w:rsidP="006A5D63">
            <w:pPr>
              <w:pStyle w:val="TAC"/>
            </w:pPr>
            <w:del w:id="12575" w:author="ZTE-Ma Zhifeng" w:date="2023-05-07T13:38:00Z">
              <w:r w:rsidDel="00722D9F">
                <w:delText>CA_n5A-n261H</w:delText>
              </w:r>
            </w:del>
          </w:p>
          <w:p w14:paraId="760A286D" w14:textId="4B574F51" w:rsidR="00E5193A" w:rsidDel="00722D9F" w:rsidRDefault="00E5193A" w:rsidP="00035CC7">
            <w:pPr>
              <w:pStyle w:val="TAC"/>
              <w:rPr>
                <w:del w:id="12576" w:author="ZTE-Ma Zhifeng" w:date="2023-05-07T13:38:00Z"/>
              </w:rPr>
            </w:pPr>
            <w:r>
              <w:t>CA_n48A-n261A</w:t>
            </w:r>
            <w:ins w:id="12577" w:author="ZTE-Ma Zhifeng" w:date="2023-05-07T13:38:00Z">
              <w:r w:rsidR="00722D9F">
                <w:rPr>
                  <w:rFonts w:cs="Arial"/>
                  <w:lang w:eastAsia="zh-CN"/>
                </w:rPr>
                <w:t>/G/H</w:t>
              </w:r>
            </w:ins>
          </w:p>
          <w:p w14:paraId="7EBDE690" w14:textId="6F8AC4CB" w:rsidR="00E5193A" w:rsidDel="00722D9F" w:rsidRDefault="00E5193A" w:rsidP="00C54E09">
            <w:pPr>
              <w:pStyle w:val="TAC"/>
              <w:rPr>
                <w:del w:id="12578" w:author="ZTE-Ma Zhifeng" w:date="2023-05-07T13:38:00Z"/>
              </w:rPr>
            </w:pPr>
            <w:del w:id="12579" w:author="ZTE-Ma Zhifeng" w:date="2023-05-07T13:38:00Z">
              <w:r w:rsidDel="00722D9F">
                <w:delText>CA_n48A-n261G</w:delText>
              </w:r>
            </w:del>
          </w:p>
          <w:p w14:paraId="56432403" w14:textId="39AC8EF1" w:rsidR="00E5193A" w:rsidRDefault="00E5193A" w:rsidP="005A2E02">
            <w:pPr>
              <w:pStyle w:val="TAC"/>
            </w:pPr>
            <w:del w:id="12580" w:author="ZTE-Ma Zhifeng" w:date="2023-05-07T13:38:00Z">
              <w:r w:rsidDel="00722D9F">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25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8C9711C"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54034"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5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7CB620" w14:textId="77777777" w:rsidR="00E5193A" w:rsidRDefault="00E5193A" w:rsidP="00FA16A6">
            <w:pPr>
              <w:pStyle w:val="TAC"/>
            </w:pPr>
            <w:r>
              <w:rPr>
                <w:rFonts w:hint="eastAsia"/>
              </w:rPr>
              <w:t>0</w:t>
            </w:r>
          </w:p>
        </w:tc>
      </w:tr>
      <w:tr w:rsidR="00E5193A" w14:paraId="062E7F95" w14:textId="77777777" w:rsidTr="00CB7025">
        <w:trPr>
          <w:trHeight w:val="187"/>
          <w:jc w:val="center"/>
          <w:trPrChange w:id="125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5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31EAB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5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905ED2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5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36700D9"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87A53"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5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1996E6F" w14:textId="77777777" w:rsidR="00E5193A" w:rsidRDefault="00E5193A" w:rsidP="00FA16A6">
            <w:pPr>
              <w:pStyle w:val="TAC"/>
            </w:pPr>
          </w:p>
        </w:tc>
      </w:tr>
      <w:tr w:rsidR="00E5193A" w14:paraId="1F90A6AF" w14:textId="77777777" w:rsidTr="00CB7025">
        <w:trPr>
          <w:trHeight w:val="187"/>
          <w:jc w:val="center"/>
          <w:trPrChange w:id="1259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25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0E11B3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59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DF087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5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555A3FE"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0EF10" w14:textId="77777777" w:rsidR="00E5193A" w:rsidRDefault="00E5193A" w:rsidP="00FA16A6">
            <w:pPr>
              <w:pStyle w:val="TAC"/>
              <w:rPr>
                <w:lang w:val="en-US" w:bidi="ar"/>
              </w:rPr>
            </w:pPr>
            <w:r>
              <w:rPr>
                <w:lang w:val="en-US" w:bidi="ar"/>
              </w:rPr>
              <w:t>CA_n261(2A-H)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5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5FFD9A" w14:textId="77777777" w:rsidR="00E5193A" w:rsidRDefault="00E5193A" w:rsidP="00FA16A6">
            <w:pPr>
              <w:pStyle w:val="TAC"/>
            </w:pPr>
          </w:p>
        </w:tc>
      </w:tr>
      <w:tr w:rsidR="00E5193A" w14:paraId="3A50359B" w14:textId="77777777" w:rsidTr="00CB7025">
        <w:trPr>
          <w:trHeight w:val="187"/>
          <w:jc w:val="center"/>
          <w:trPrChange w:id="125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5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B5741B9" w14:textId="77777777" w:rsidR="00E5193A" w:rsidRDefault="00E5193A" w:rsidP="00FA16A6">
            <w:pPr>
              <w:pStyle w:val="TAC"/>
            </w:pPr>
            <w:r>
              <w:lastRenderedPageBreak/>
              <w:t>CA_n5A-n48(2A)-n261(A-2G)</w:t>
            </w:r>
          </w:p>
        </w:tc>
        <w:tc>
          <w:tcPr>
            <w:tcW w:w="2263" w:type="dxa"/>
            <w:tcBorders>
              <w:top w:val="single" w:sz="4" w:space="0" w:color="auto"/>
              <w:left w:val="single" w:sz="4" w:space="0" w:color="auto"/>
              <w:bottom w:val="nil"/>
              <w:right w:val="single" w:sz="4" w:space="0" w:color="auto"/>
            </w:tcBorders>
            <w:shd w:val="clear" w:color="auto" w:fill="auto"/>
            <w:vAlign w:val="center"/>
            <w:tcPrChange w:id="125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8107E3" w14:textId="3F1F2935" w:rsidR="00E5193A" w:rsidDel="00722D9F" w:rsidRDefault="00E5193A" w:rsidP="00722D9F">
            <w:pPr>
              <w:pStyle w:val="TAC"/>
              <w:rPr>
                <w:del w:id="12599" w:author="ZTE-Ma Zhifeng" w:date="2023-05-07T13:38:00Z"/>
              </w:rPr>
            </w:pPr>
            <w:r>
              <w:t>CA_n5A-n261A</w:t>
            </w:r>
            <w:ins w:id="12600" w:author="ZTE-Ma Zhifeng" w:date="2023-05-07T13:38:00Z">
              <w:r w:rsidR="00722D9F">
                <w:rPr>
                  <w:rFonts w:cs="Arial"/>
                  <w:lang w:eastAsia="zh-CN"/>
                </w:rPr>
                <w:t>/G/H</w:t>
              </w:r>
            </w:ins>
          </w:p>
          <w:p w14:paraId="4A185359" w14:textId="297CB3EA" w:rsidR="00E5193A" w:rsidDel="00722D9F" w:rsidRDefault="00E5193A" w:rsidP="00B632E3">
            <w:pPr>
              <w:pStyle w:val="TAC"/>
              <w:rPr>
                <w:del w:id="12601" w:author="ZTE-Ma Zhifeng" w:date="2023-05-07T13:38:00Z"/>
              </w:rPr>
            </w:pPr>
            <w:del w:id="12602" w:author="ZTE-Ma Zhifeng" w:date="2023-05-07T13:38:00Z">
              <w:r w:rsidDel="00722D9F">
                <w:delText>CA_n5A-n261G</w:delText>
              </w:r>
            </w:del>
          </w:p>
          <w:p w14:paraId="22426CE7" w14:textId="300EF3CC" w:rsidR="00E5193A" w:rsidRDefault="00E5193A" w:rsidP="006A5D63">
            <w:pPr>
              <w:pStyle w:val="TAC"/>
            </w:pPr>
            <w:del w:id="12603" w:author="ZTE-Ma Zhifeng" w:date="2023-05-07T13:38:00Z">
              <w:r w:rsidDel="00722D9F">
                <w:delText>CA_n5A-n261H</w:delText>
              </w:r>
            </w:del>
          </w:p>
          <w:p w14:paraId="69589F26" w14:textId="29B3C236" w:rsidR="00E5193A" w:rsidDel="00722D9F" w:rsidRDefault="00E5193A" w:rsidP="00035CC7">
            <w:pPr>
              <w:pStyle w:val="TAC"/>
              <w:rPr>
                <w:del w:id="12604" w:author="ZTE-Ma Zhifeng" w:date="2023-05-07T13:38:00Z"/>
              </w:rPr>
            </w:pPr>
            <w:r>
              <w:t>CA_n48A-n261A</w:t>
            </w:r>
            <w:ins w:id="12605" w:author="ZTE-Ma Zhifeng" w:date="2023-05-07T13:38:00Z">
              <w:r w:rsidR="00722D9F">
                <w:rPr>
                  <w:rFonts w:cs="Arial"/>
                  <w:lang w:eastAsia="zh-CN"/>
                </w:rPr>
                <w:t>/G/H</w:t>
              </w:r>
            </w:ins>
          </w:p>
          <w:p w14:paraId="07DE6EB7" w14:textId="702E4E3B" w:rsidR="00E5193A" w:rsidDel="00722D9F" w:rsidRDefault="00E5193A" w:rsidP="00C54E09">
            <w:pPr>
              <w:pStyle w:val="TAC"/>
              <w:rPr>
                <w:del w:id="12606" w:author="ZTE-Ma Zhifeng" w:date="2023-05-07T13:38:00Z"/>
              </w:rPr>
            </w:pPr>
            <w:del w:id="12607" w:author="ZTE-Ma Zhifeng" w:date="2023-05-07T13:38:00Z">
              <w:r w:rsidDel="00722D9F">
                <w:delText>CA_n48A-n261G</w:delText>
              </w:r>
            </w:del>
          </w:p>
          <w:p w14:paraId="7B4A2A42" w14:textId="3B7C2B9D" w:rsidR="00E5193A" w:rsidRDefault="00E5193A" w:rsidP="005A2E02">
            <w:pPr>
              <w:pStyle w:val="TAC"/>
            </w:pPr>
            <w:del w:id="12608" w:author="ZTE-Ma Zhifeng" w:date="2023-05-07T13:38:00Z">
              <w:r w:rsidDel="00722D9F">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26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74426A0"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AC3AF"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6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81D835" w14:textId="77777777" w:rsidR="00E5193A" w:rsidRDefault="00E5193A" w:rsidP="00FA16A6">
            <w:pPr>
              <w:pStyle w:val="TAC"/>
            </w:pPr>
            <w:r>
              <w:rPr>
                <w:rFonts w:hint="eastAsia"/>
              </w:rPr>
              <w:t>0</w:t>
            </w:r>
          </w:p>
        </w:tc>
      </w:tr>
      <w:tr w:rsidR="00E5193A" w14:paraId="050DF9CA" w14:textId="77777777" w:rsidTr="00CB7025">
        <w:trPr>
          <w:trHeight w:val="187"/>
          <w:jc w:val="center"/>
          <w:trPrChange w:id="126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6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2558A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6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DC77E66"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6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948E692"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24EE0"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6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558A711" w14:textId="77777777" w:rsidR="00E5193A" w:rsidRDefault="00E5193A" w:rsidP="00FA16A6">
            <w:pPr>
              <w:pStyle w:val="TAC"/>
            </w:pPr>
          </w:p>
        </w:tc>
      </w:tr>
      <w:tr w:rsidR="00E5193A" w14:paraId="70861588" w14:textId="77777777" w:rsidTr="00CB7025">
        <w:trPr>
          <w:trHeight w:val="187"/>
          <w:jc w:val="center"/>
          <w:trPrChange w:id="1261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26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434803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62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27A2E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6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4A191D3"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402B9" w14:textId="77777777" w:rsidR="00E5193A" w:rsidRDefault="00E5193A" w:rsidP="00FA16A6">
            <w:pPr>
              <w:pStyle w:val="TAC"/>
              <w:rPr>
                <w:lang w:val="en-US" w:bidi="ar"/>
              </w:rPr>
            </w:pPr>
            <w:r>
              <w:rPr>
                <w:lang w:val="en-US" w:bidi="ar"/>
              </w:rPr>
              <w:t>CA_n261(A-2G)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6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C96074" w14:textId="77777777" w:rsidR="00E5193A" w:rsidRDefault="00E5193A" w:rsidP="00FA16A6">
            <w:pPr>
              <w:pStyle w:val="TAC"/>
            </w:pPr>
          </w:p>
        </w:tc>
      </w:tr>
      <w:tr w:rsidR="00E5193A" w14:paraId="36082F8F" w14:textId="77777777" w:rsidTr="00CB7025">
        <w:trPr>
          <w:trHeight w:val="187"/>
          <w:jc w:val="center"/>
          <w:trPrChange w:id="1262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6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2F508FA" w14:textId="77777777" w:rsidR="00E5193A" w:rsidRDefault="00E5193A" w:rsidP="00FA16A6">
            <w:pPr>
              <w:pStyle w:val="TAC"/>
            </w:pPr>
            <w:r>
              <w:t>CA_n5A-n48(2A)-n261(A-G-H)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1262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664159" w14:textId="65D6DA6E" w:rsidR="00E5193A" w:rsidDel="00722D9F" w:rsidRDefault="00E5193A" w:rsidP="00722D9F">
            <w:pPr>
              <w:pStyle w:val="TAC"/>
              <w:rPr>
                <w:del w:id="12627" w:author="ZTE-Ma Zhifeng" w:date="2023-05-07T13:39:00Z"/>
              </w:rPr>
            </w:pPr>
            <w:r>
              <w:t>CA_n5A-n261A</w:t>
            </w:r>
            <w:ins w:id="12628" w:author="ZTE-Ma Zhifeng" w:date="2023-05-07T13:39:00Z">
              <w:r w:rsidR="00722D9F">
                <w:rPr>
                  <w:rFonts w:cs="Arial"/>
                  <w:lang w:eastAsia="zh-CN"/>
                </w:rPr>
                <w:t>/G/H</w:t>
              </w:r>
            </w:ins>
          </w:p>
          <w:p w14:paraId="06E5EE12" w14:textId="7E86A8FD" w:rsidR="00E5193A" w:rsidDel="00722D9F" w:rsidRDefault="00E5193A" w:rsidP="00B632E3">
            <w:pPr>
              <w:pStyle w:val="TAC"/>
              <w:rPr>
                <w:del w:id="12629" w:author="ZTE-Ma Zhifeng" w:date="2023-05-07T13:39:00Z"/>
              </w:rPr>
            </w:pPr>
            <w:del w:id="12630" w:author="ZTE-Ma Zhifeng" w:date="2023-05-07T13:39:00Z">
              <w:r w:rsidDel="00722D9F">
                <w:delText>CA_n5A-n261G</w:delText>
              </w:r>
            </w:del>
          </w:p>
          <w:p w14:paraId="3DEACA08" w14:textId="0F0DFBDB" w:rsidR="00E5193A" w:rsidRDefault="00E5193A" w:rsidP="006A5D63">
            <w:pPr>
              <w:pStyle w:val="TAC"/>
            </w:pPr>
            <w:del w:id="12631" w:author="ZTE-Ma Zhifeng" w:date="2023-05-07T13:39:00Z">
              <w:r w:rsidDel="00722D9F">
                <w:delText>CA_n5A-n261H</w:delText>
              </w:r>
            </w:del>
          </w:p>
          <w:p w14:paraId="73557629" w14:textId="4257370F" w:rsidR="00E5193A" w:rsidDel="00722D9F" w:rsidRDefault="00E5193A" w:rsidP="00035CC7">
            <w:pPr>
              <w:pStyle w:val="TAC"/>
              <w:rPr>
                <w:del w:id="12632" w:author="ZTE-Ma Zhifeng" w:date="2023-05-07T13:39:00Z"/>
              </w:rPr>
            </w:pPr>
            <w:r>
              <w:t>CA_n48A-n261A</w:t>
            </w:r>
            <w:ins w:id="12633" w:author="ZTE-Ma Zhifeng" w:date="2023-05-07T13:39:00Z">
              <w:r w:rsidR="00722D9F">
                <w:rPr>
                  <w:rFonts w:cs="Arial"/>
                  <w:lang w:eastAsia="zh-CN"/>
                </w:rPr>
                <w:t>/G/H</w:t>
              </w:r>
            </w:ins>
          </w:p>
          <w:p w14:paraId="30A2FA42" w14:textId="26E81424" w:rsidR="00E5193A" w:rsidDel="00722D9F" w:rsidRDefault="00E5193A" w:rsidP="00C54E09">
            <w:pPr>
              <w:pStyle w:val="TAC"/>
              <w:rPr>
                <w:del w:id="12634" w:author="ZTE-Ma Zhifeng" w:date="2023-05-07T13:39:00Z"/>
              </w:rPr>
            </w:pPr>
            <w:del w:id="12635" w:author="ZTE-Ma Zhifeng" w:date="2023-05-07T13:39:00Z">
              <w:r w:rsidDel="00722D9F">
                <w:delText>CA_n48A-n261G</w:delText>
              </w:r>
            </w:del>
          </w:p>
          <w:p w14:paraId="77677716" w14:textId="30596CD1" w:rsidR="00E5193A" w:rsidRDefault="00E5193A" w:rsidP="005A2E02">
            <w:pPr>
              <w:pStyle w:val="TAC"/>
            </w:pPr>
            <w:del w:id="12636" w:author="ZTE-Ma Zhifeng" w:date="2023-05-07T13:39:00Z">
              <w:r w:rsidDel="00722D9F">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26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7508146"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C450D"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6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71EFC5" w14:textId="77777777" w:rsidR="00E5193A" w:rsidRDefault="00E5193A" w:rsidP="00FA16A6">
            <w:pPr>
              <w:pStyle w:val="TAC"/>
            </w:pPr>
            <w:r>
              <w:rPr>
                <w:rFonts w:hint="eastAsia"/>
              </w:rPr>
              <w:t>0</w:t>
            </w:r>
          </w:p>
        </w:tc>
      </w:tr>
      <w:tr w:rsidR="00E5193A" w14:paraId="69D43EBC" w14:textId="77777777" w:rsidTr="00CB7025">
        <w:trPr>
          <w:trHeight w:val="187"/>
          <w:jc w:val="center"/>
          <w:trPrChange w:id="1264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6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315565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64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49F30B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6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A1B9000"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03574"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6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1BF7ABB" w14:textId="77777777" w:rsidR="00E5193A" w:rsidRDefault="00E5193A" w:rsidP="00FA16A6">
            <w:pPr>
              <w:pStyle w:val="TAC"/>
            </w:pPr>
          </w:p>
        </w:tc>
      </w:tr>
      <w:tr w:rsidR="00E5193A" w14:paraId="3AE09F4E" w14:textId="77777777" w:rsidTr="00CB7025">
        <w:trPr>
          <w:trHeight w:val="187"/>
          <w:jc w:val="center"/>
          <w:trPrChange w:id="126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6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E77943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6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7E5E6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6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6F9178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92630" w14:textId="77777777" w:rsidR="00E5193A" w:rsidRDefault="00E5193A" w:rsidP="00FA16A6">
            <w:pPr>
              <w:pStyle w:val="TAC"/>
              <w:rPr>
                <w:lang w:val="en-US" w:bidi="ar"/>
              </w:rPr>
            </w:pPr>
            <w:r>
              <w:rPr>
                <w:lang w:val="en-US" w:bidi="ar"/>
              </w:rPr>
              <w:t>CA_n261(A-G-H)</w:t>
            </w:r>
          </w:p>
        </w:tc>
        <w:tc>
          <w:tcPr>
            <w:tcW w:w="1630" w:type="dxa"/>
            <w:gridSpan w:val="2"/>
            <w:tcBorders>
              <w:top w:val="nil"/>
              <w:left w:val="single" w:sz="4" w:space="0" w:color="auto"/>
              <w:bottom w:val="nil"/>
              <w:right w:val="single" w:sz="4" w:space="0" w:color="auto"/>
            </w:tcBorders>
            <w:shd w:val="clear" w:color="auto" w:fill="auto"/>
            <w:vAlign w:val="center"/>
            <w:tcPrChange w:id="126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0AA820" w14:textId="77777777" w:rsidR="00E5193A" w:rsidRDefault="00E5193A" w:rsidP="00FA16A6">
            <w:pPr>
              <w:pStyle w:val="TAC"/>
            </w:pPr>
          </w:p>
        </w:tc>
      </w:tr>
      <w:tr w:rsidR="00E5193A" w14:paraId="67E8B9ED" w14:textId="77777777" w:rsidTr="00CB7025">
        <w:trPr>
          <w:trHeight w:val="187"/>
          <w:jc w:val="center"/>
          <w:trPrChange w:id="1265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6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64C3858" w14:textId="77777777" w:rsidR="00E5193A" w:rsidRDefault="00E5193A" w:rsidP="00FA16A6">
            <w:pPr>
              <w:pStyle w:val="TAC"/>
            </w:pPr>
            <w:r>
              <w:t>CA_n5A-n48(2A)-n261(2G)</w:t>
            </w:r>
          </w:p>
        </w:tc>
        <w:tc>
          <w:tcPr>
            <w:tcW w:w="2263" w:type="dxa"/>
            <w:tcBorders>
              <w:top w:val="single" w:sz="4" w:space="0" w:color="auto"/>
              <w:left w:val="single" w:sz="4" w:space="0" w:color="auto"/>
              <w:bottom w:val="nil"/>
              <w:right w:val="single" w:sz="4" w:space="0" w:color="auto"/>
            </w:tcBorders>
            <w:shd w:val="clear" w:color="auto" w:fill="auto"/>
            <w:vAlign w:val="center"/>
            <w:tcPrChange w:id="1265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1A6CF9" w14:textId="12F4D0A5" w:rsidR="00E5193A" w:rsidDel="00722D9F" w:rsidRDefault="00E5193A" w:rsidP="00722D9F">
            <w:pPr>
              <w:pStyle w:val="TAC"/>
              <w:rPr>
                <w:del w:id="12655" w:author="ZTE-Ma Zhifeng" w:date="2023-05-07T13:39:00Z"/>
              </w:rPr>
            </w:pPr>
            <w:r>
              <w:t>CA_n5A-n261A</w:t>
            </w:r>
            <w:ins w:id="12656" w:author="ZTE-Ma Zhifeng" w:date="2023-05-07T13:39:00Z">
              <w:r w:rsidR="00722D9F">
                <w:t>/G</w:t>
              </w:r>
            </w:ins>
          </w:p>
          <w:p w14:paraId="21D3609B" w14:textId="54A24F71" w:rsidR="00E5193A" w:rsidRDefault="00E5193A" w:rsidP="00722D9F">
            <w:pPr>
              <w:pStyle w:val="TAC"/>
            </w:pPr>
            <w:del w:id="12657" w:author="ZTE-Ma Zhifeng" w:date="2023-05-07T13:39:00Z">
              <w:r w:rsidDel="00722D9F">
                <w:delText>CA_n5A-n261G</w:delText>
              </w:r>
            </w:del>
          </w:p>
          <w:p w14:paraId="452DCD1C" w14:textId="18B5F40A" w:rsidR="00E5193A" w:rsidDel="00722D9F" w:rsidRDefault="00E5193A" w:rsidP="00B632E3">
            <w:pPr>
              <w:pStyle w:val="TAC"/>
              <w:rPr>
                <w:del w:id="12658" w:author="ZTE-Ma Zhifeng" w:date="2023-05-07T13:39:00Z"/>
              </w:rPr>
            </w:pPr>
            <w:r>
              <w:t>CA_n48A-n261A</w:t>
            </w:r>
            <w:ins w:id="12659" w:author="ZTE-Ma Zhifeng" w:date="2023-05-07T13:39:00Z">
              <w:r w:rsidR="00722D9F">
                <w:t>/G</w:t>
              </w:r>
            </w:ins>
          </w:p>
          <w:p w14:paraId="09228ADC" w14:textId="175FDA1C" w:rsidR="00E5193A" w:rsidRDefault="00E5193A" w:rsidP="006A5D63">
            <w:pPr>
              <w:pStyle w:val="TAC"/>
            </w:pPr>
            <w:del w:id="12660" w:author="ZTE-Ma Zhifeng" w:date="2023-05-07T13:39:00Z">
              <w:r w:rsidDel="00722D9F">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126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D35CBAD"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376B3"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6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7D9C7A" w14:textId="77777777" w:rsidR="00E5193A" w:rsidRDefault="00E5193A" w:rsidP="00FA16A6">
            <w:pPr>
              <w:pStyle w:val="TAC"/>
            </w:pPr>
            <w:r>
              <w:rPr>
                <w:rFonts w:hint="eastAsia"/>
              </w:rPr>
              <w:t>0</w:t>
            </w:r>
          </w:p>
        </w:tc>
      </w:tr>
      <w:tr w:rsidR="00E5193A" w14:paraId="707AD08B" w14:textId="77777777" w:rsidTr="00CB7025">
        <w:trPr>
          <w:trHeight w:val="187"/>
          <w:jc w:val="center"/>
          <w:trPrChange w:id="126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6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631AF7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6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B26019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6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C17B3A8"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3F78A"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6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44C5C39" w14:textId="77777777" w:rsidR="00E5193A" w:rsidRDefault="00E5193A" w:rsidP="00FA16A6">
            <w:pPr>
              <w:pStyle w:val="TAC"/>
            </w:pPr>
          </w:p>
        </w:tc>
      </w:tr>
      <w:tr w:rsidR="00E5193A" w14:paraId="6743B486" w14:textId="77777777" w:rsidTr="00CB7025">
        <w:trPr>
          <w:trHeight w:val="187"/>
          <w:jc w:val="center"/>
          <w:trPrChange w:id="1267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26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29F5C8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67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ADA6F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67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EEA6E13"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DB8C7" w14:textId="77777777" w:rsidR="00E5193A" w:rsidRDefault="00E5193A" w:rsidP="00FA16A6">
            <w:pPr>
              <w:pStyle w:val="TAC"/>
              <w:rPr>
                <w:lang w:val="en-US" w:bidi="ar"/>
              </w:rPr>
            </w:pPr>
            <w:r>
              <w:rPr>
                <w:lang w:val="en-US" w:bidi="ar"/>
              </w:rPr>
              <w:t>CA_n261(2G)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6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F67719" w14:textId="77777777" w:rsidR="00E5193A" w:rsidRDefault="00E5193A" w:rsidP="00FA16A6">
            <w:pPr>
              <w:pStyle w:val="TAC"/>
            </w:pPr>
          </w:p>
        </w:tc>
      </w:tr>
      <w:tr w:rsidR="00E5193A" w14:paraId="0A14005F" w14:textId="77777777" w:rsidTr="00CB7025">
        <w:trPr>
          <w:trHeight w:val="187"/>
          <w:jc w:val="center"/>
          <w:trPrChange w:id="1267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6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B716C99" w14:textId="77777777" w:rsidR="00E5193A" w:rsidRDefault="00E5193A" w:rsidP="00FA16A6">
            <w:pPr>
              <w:pStyle w:val="TAC"/>
            </w:pPr>
            <w:r>
              <w:t>CA_n5A-n48(2A)-n261(2H)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1267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5FF3FD" w14:textId="04111E30" w:rsidR="00E5193A" w:rsidDel="00722D9F" w:rsidRDefault="00E5193A" w:rsidP="00722D9F">
            <w:pPr>
              <w:pStyle w:val="TAC"/>
              <w:rPr>
                <w:del w:id="12679" w:author="ZTE-Ma Zhifeng" w:date="2023-05-07T13:40:00Z"/>
              </w:rPr>
            </w:pPr>
            <w:r>
              <w:t>CA_n5A-n261A</w:t>
            </w:r>
            <w:ins w:id="12680" w:author="ZTE-Ma Zhifeng" w:date="2023-05-07T13:40:00Z">
              <w:r w:rsidR="00722D9F">
                <w:rPr>
                  <w:rFonts w:cs="Arial"/>
                  <w:lang w:eastAsia="zh-CN"/>
                </w:rPr>
                <w:t>/G/H</w:t>
              </w:r>
            </w:ins>
          </w:p>
          <w:p w14:paraId="311FF28C" w14:textId="1FBFD029" w:rsidR="00E5193A" w:rsidDel="00722D9F" w:rsidRDefault="00E5193A" w:rsidP="00B632E3">
            <w:pPr>
              <w:pStyle w:val="TAC"/>
              <w:rPr>
                <w:del w:id="12681" w:author="ZTE-Ma Zhifeng" w:date="2023-05-07T13:40:00Z"/>
              </w:rPr>
            </w:pPr>
            <w:del w:id="12682" w:author="ZTE-Ma Zhifeng" w:date="2023-05-07T13:40:00Z">
              <w:r w:rsidDel="00722D9F">
                <w:delText>CA_n5A-n261G</w:delText>
              </w:r>
            </w:del>
          </w:p>
          <w:p w14:paraId="31A8C332" w14:textId="1CA17BA1" w:rsidR="00E5193A" w:rsidRDefault="00E5193A" w:rsidP="006A5D63">
            <w:pPr>
              <w:pStyle w:val="TAC"/>
            </w:pPr>
            <w:del w:id="12683" w:author="ZTE-Ma Zhifeng" w:date="2023-05-07T13:40:00Z">
              <w:r w:rsidDel="00722D9F">
                <w:delText>CA_n5A-n261H</w:delText>
              </w:r>
            </w:del>
          </w:p>
          <w:p w14:paraId="325522F1" w14:textId="692EF05D" w:rsidR="00E5193A" w:rsidDel="00722D9F" w:rsidRDefault="00E5193A" w:rsidP="00035CC7">
            <w:pPr>
              <w:pStyle w:val="TAC"/>
              <w:rPr>
                <w:del w:id="12684" w:author="ZTE-Ma Zhifeng" w:date="2023-05-07T13:40:00Z"/>
              </w:rPr>
            </w:pPr>
            <w:r>
              <w:t>CA_n48A-n261A</w:t>
            </w:r>
            <w:ins w:id="12685" w:author="ZTE-Ma Zhifeng" w:date="2023-05-07T13:40:00Z">
              <w:r w:rsidR="00722D9F">
                <w:t>/G/H</w:t>
              </w:r>
            </w:ins>
          </w:p>
          <w:p w14:paraId="072A3FDC" w14:textId="48C801B7" w:rsidR="00E5193A" w:rsidDel="00722D9F" w:rsidRDefault="00E5193A" w:rsidP="00C54E09">
            <w:pPr>
              <w:pStyle w:val="TAC"/>
              <w:rPr>
                <w:del w:id="12686" w:author="ZTE-Ma Zhifeng" w:date="2023-05-07T13:40:00Z"/>
              </w:rPr>
            </w:pPr>
            <w:del w:id="12687" w:author="ZTE-Ma Zhifeng" w:date="2023-05-07T13:40:00Z">
              <w:r w:rsidDel="00722D9F">
                <w:delText>CA_n48A-n261G</w:delText>
              </w:r>
            </w:del>
          </w:p>
          <w:p w14:paraId="7AE09942" w14:textId="3BF6B2D5" w:rsidR="00E5193A" w:rsidRDefault="00E5193A" w:rsidP="005A2E02">
            <w:pPr>
              <w:pStyle w:val="TAC"/>
            </w:pPr>
            <w:del w:id="12688" w:author="ZTE-Ma Zhifeng" w:date="2023-05-07T13:40:00Z">
              <w:r w:rsidDel="00722D9F">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26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5647DFA"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1A32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6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1E00DE" w14:textId="77777777" w:rsidR="00E5193A" w:rsidRDefault="00E5193A" w:rsidP="00FA16A6">
            <w:pPr>
              <w:pStyle w:val="TAC"/>
            </w:pPr>
            <w:r>
              <w:rPr>
                <w:rFonts w:hint="eastAsia"/>
              </w:rPr>
              <w:t>0</w:t>
            </w:r>
          </w:p>
        </w:tc>
      </w:tr>
      <w:tr w:rsidR="00E5193A" w14:paraId="2CEAD45D" w14:textId="77777777" w:rsidTr="00CB7025">
        <w:trPr>
          <w:trHeight w:val="187"/>
          <w:jc w:val="center"/>
          <w:trPrChange w:id="126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6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C5EE71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6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FD37DF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6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F948A88"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34B69"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6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DC0EA57" w14:textId="77777777" w:rsidR="00E5193A" w:rsidRDefault="00E5193A" w:rsidP="00FA16A6">
            <w:pPr>
              <w:pStyle w:val="TAC"/>
            </w:pPr>
          </w:p>
        </w:tc>
      </w:tr>
      <w:tr w:rsidR="00E5193A" w14:paraId="56EEED50" w14:textId="77777777" w:rsidTr="00CB7025">
        <w:trPr>
          <w:trHeight w:val="187"/>
          <w:jc w:val="center"/>
          <w:trPrChange w:id="126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6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7E1B59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7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8FF8E5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7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F03589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AAEA2" w14:textId="77777777" w:rsidR="00E5193A" w:rsidRDefault="00E5193A" w:rsidP="00FA16A6">
            <w:pPr>
              <w:pStyle w:val="TAC"/>
              <w:rPr>
                <w:lang w:val="en-US" w:bidi="ar"/>
              </w:rPr>
            </w:pPr>
            <w:r>
              <w:rPr>
                <w:lang w:val="en-US" w:bidi="ar"/>
              </w:rPr>
              <w:t>CA_n261(2H)</w:t>
            </w:r>
          </w:p>
        </w:tc>
        <w:tc>
          <w:tcPr>
            <w:tcW w:w="1630" w:type="dxa"/>
            <w:gridSpan w:val="2"/>
            <w:tcBorders>
              <w:top w:val="nil"/>
              <w:left w:val="single" w:sz="4" w:space="0" w:color="auto"/>
              <w:bottom w:val="nil"/>
              <w:right w:val="single" w:sz="4" w:space="0" w:color="auto"/>
            </w:tcBorders>
            <w:shd w:val="clear" w:color="auto" w:fill="auto"/>
            <w:vAlign w:val="center"/>
            <w:tcPrChange w:id="127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BA80E0" w14:textId="77777777" w:rsidR="00E5193A" w:rsidRDefault="00E5193A" w:rsidP="00FA16A6">
            <w:pPr>
              <w:pStyle w:val="TAC"/>
            </w:pPr>
          </w:p>
        </w:tc>
      </w:tr>
      <w:tr w:rsidR="00E5193A" w14:paraId="6F3BDB94" w14:textId="77777777" w:rsidTr="00CB7025">
        <w:trPr>
          <w:trHeight w:val="187"/>
          <w:jc w:val="center"/>
          <w:trPrChange w:id="127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7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712EB08" w14:textId="77777777" w:rsidR="00E5193A" w:rsidRDefault="00E5193A" w:rsidP="00FA16A6">
            <w:pPr>
              <w:pStyle w:val="TAC"/>
            </w:pPr>
            <w:r>
              <w:t>CA_n5A-n48(2A)-n261(G-I)</w:t>
            </w:r>
          </w:p>
        </w:tc>
        <w:tc>
          <w:tcPr>
            <w:tcW w:w="2263" w:type="dxa"/>
            <w:tcBorders>
              <w:top w:val="single" w:sz="4" w:space="0" w:color="auto"/>
              <w:left w:val="single" w:sz="4" w:space="0" w:color="auto"/>
              <w:bottom w:val="nil"/>
              <w:right w:val="single" w:sz="4" w:space="0" w:color="auto"/>
            </w:tcBorders>
            <w:shd w:val="clear" w:color="auto" w:fill="auto"/>
            <w:vAlign w:val="center"/>
            <w:tcPrChange w:id="127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CF6B00" w14:textId="202BF1A0" w:rsidR="00E5193A" w:rsidDel="00722D9F" w:rsidRDefault="00E5193A" w:rsidP="00722D9F">
            <w:pPr>
              <w:pStyle w:val="TAC"/>
              <w:rPr>
                <w:del w:id="12707" w:author="ZTE-Ma Zhifeng" w:date="2023-05-07T13:41:00Z"/>
              </w:rPr>
            </w:pPr>
            <w:r>
              <w:t>CA_n5A-n261A</w:t>
            </w:r>
            <w:ins w:id="12708" w:author="ZTE-Ma Zhifeng" w:date="2023-05-07T13:40:00Z">
              <w:r w:rsidR="00722D9F">
                <w:rPr>
                  <w:rFonts w:cs="Arial"/>
                  <w:lang w:eastAsia="zh-CN"/>
                </w:rPr>
                <w:t>/G/H/I</w:t>
              </w:r>
            </w:ins>
          </w:p>
          <w:p w14:paraId="7F489159" w14:textId="50E1562D" w:rsidR="00E5193A" w:rsidDel="00722D9F" w:rsidRDefault="00E5193A" w:rsidP="00B632E3">
            <w:pPr>
              <w:pStyle w:val="TAC"/>
              <w:rPr>
                <w:del w:id="12709" w:author="ZTE-Ma Zhifeng" w:date="2023-05-07T13:41:00Z"/>
              </w:rPr>
            </w:pPr>
            <w:del w:id="12710" w:author="ZTE-Ma Zhifeng" w:date="2023-05-07T13:41:00Z">
              <w:r w:rsidDel="00722D9F">
                <w:delText>CA_n5A-n261G</w:delText>
              </w:r>
            </w:del>
          </w:p>
          <w:p w14:paraId="1DFD05EF" w14:textId="6FB3DF07" w:rsidR="00E5193A" w:rsidDel="00722D9F" w:rsidRDefault="00E5193A" w:rsidP="006A5D63">
            <w:pPr>
              <w:pStyle w:val="TAC"/>
              <w:rPr>
                <w:del w:id="12711" w:author="ZTE-Ma Zhifeng" w:date="2023-05-07T13:41:00Z"/>
              </w:rPr>
            </w:pPr>
            <w:del w:id="12712" w:author="ZTE-Ma Zhifeng" w:date="2023-05-07T13:41:00Z">
              <w:r w:rsidDel="00722D9F">
                <w:delText>CA_n5A-n261H</w:delText>
              </w:r>
            </w:del>
          </w:p>
          <w:p w14:paraId="0ED96C62" w14:textId="627FF1D9" w:rsidR="00E5193A" w:rsidRDefault="00E5193A" w:rsidP="00035CC7">
            <w:pPr>
              <w:pStyle w:val="TAC"/>
            </w:pPr>
            <w:del w:id="12713" w:author="ZTE-Ma Zhifeng" w:date="2023-05-07T13:41:00Z">
              <w:r w:rsidDel="00722D9F">
                <w:delText>CA_n5A-n261I</w:delText>
              </w:r>
            </w:del>
          </w:p>
          <w:p w14:paraId="461F94D0" w14:textId="52C2E277" w:rsidR="00E5193A" w:rsidDel="00722D9F" w:rsidRDefault="00E5193A" w:rsidP="00C54E09">
            <w:pPr>
              <w:pStyle w:val="TAC"/>
              <w:rPr>
                <w:del w:id="12714" w:author="ZTE-Ma Zhifeng" w:date="2023-05-07T13:41:00Z"/>
              </w:rPr>
            </w:pPr>
            <w:r>
              <w:t>CA_n48A-n261A</w:t>
            </w:r>
            <w:ins w:id="12715" w:author="ZTE-Ma Zhifeng" w:date="2023-05-07T13:41:00Z">
              <w:r w:rsidR="00722D9F">
                <w:rPr>
                  <w:rFonts w:cs="Arial"/>
                  <w:lang w:eastAsia="zh-CN"/>
                </w:rPr>
                <w:t>/G/H/I</w:t>
              </w:r>
            </w:ins>
          </w:p>
          <w:p w14:paraId="449CC5A8" w14:textId="1976C16E" w:rsidR="00E5193A" w:rsidDel="00722D9F" w:rsidRDefault="00E5193A" w:rsidP="005A2E02">
            <w:pPr>
              <w:pStyle w:val="TAC"/>
              <w:rPr>
                <w:del w:id="12716" w:author="ZTE-Ma Zhifeng" w:date="2023-05-07T13:41:00Z"/>
              </w:rPr>
            </w:pPr>
            <w:del w:id="12717" w:author="ZTE-Ma Zhifeng" w:date="2023-05-07T13:41:00Z">
              <w:r w:rsidDel="00722D9F">
                <w:delText>CA_n48A-n261G</w:delText>
              </w:r>
            </w:del>
          </w:p>
          <w:p w14:paraId="4D578C8E" w14:textId="7BE75666" w:rsidR="00E5193A" w:rsidDel="00722D9F" w:rsidRDefault="00E5193A" w:rsidP="00024615">
            <w:pPr>
              <w:pStyle w:val="TAC"/>
              <w:rPr>
                <w:del w:id="12718" w:author="ZTE-Ma Zhifeng" w:date="2023-05-07T13:41:00Z"/>
              </w:rPr>
            </w:pPr>
            <w:del w:id="12719" w:author="ZTE-Ma Zhifeng" w:date="2023-05-07T13:41:00Z">
              <w:r w:rsidDel="00722D9F">
                <w:delText>CA_n48A-n261H</w:delText>
              </w:r>
            </w:del>
          </w:p>
          <w:p w14:paraId="32B80B37" w14:textId="74EA8528" w:rsidR="00E5193A" w:rsidRDefault="00E5193A" w:rsidP="008B05E7">
            <w:pPr>
              <w:pStyle w:val="TAC"/>
            </w:pPr>
            <w:del w:id="12720" w:author="ZTE-Ma Zhifeng" w:date="2023-05-07T13:41:00Z">
              <w:r w:rsidDel="00722D9F">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7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992F879"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31C5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7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72FC09" w14:textId="77777777" w:rsidR="00E5193A" w:rsidRDefault="00E5193A" w:rsidP="00FA16A6">
            <w:pPr>
              <w:pStyle w:val="TAC"/>
            </w:pPr>
            <w:r>
              <w:rPr>
                <w:rFonts w:hint="eastAsia"/>
              </w:rPr>
              <w:t>0</w:t>
            </w:r>
          </w:p>
        </w:tc>
      </w:tr>
      <w:tr w:rsidR="00E5193A" w14:paraId="2F4FC6F3" w14:textId="77777777" w:rsidTr="00CB7025">
        <w:trPr>
          <w:trHeight w:val="187"/>
          <w:jc w:val="center"/>
          <w:trPrChange w:id="127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7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663B5C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7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A41544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7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74A2DF5"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202DE"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7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AC4E9F2" w14:textId="77777777" w:rsidR="00E5193A" w:rsidRDefault="00E5193A" w:rsidP="00FA16A6">
            <w:pPr>
              <w:pStyle w:val="TAC"/>
            </w:pPr>
          </w:p>
        </w:tc>
      </w:tr>
      <w:tr w:rsidR="00E5193A" w14:paraId="7FA8E5BD" w14:textId="77777777" w:rsidTr="00CB7025">
        <w:trPr>
          <w:trHeight w:val="187"/>
          <w:jc w:val="center"/>
          <w:trPrChange w:id="127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27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290308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73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A31D4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7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CA75CB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D11EE" w14:textId="77777777" w:rsidR="00E5193A" w:rsidRDefault="00E5193A" w:rsidP="00FA16A6">
            <w:pPr>
              <w:pStyle w:val="TAC"/>
              <w:rPr>
                <w:lang w:val="en-US" w:bidi="ar"/>
              </w:rPr>
            </w:pPr>
            <w:r>
              <w:rPr>
                <w:lang w:val="en-US" w:bidi="ar"/>
              </w:rPr>
              <w:t>CA_n261(G-I)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7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C5A070" w14:textId="77777777" w:rsidR="00E5193A" w:rsidRDefault="00E5193A" w:rsidP="00FA16A6">
            <w:pPr>
              <w:pStyle w:val="TAC"/>
            </w:pPr>
          </w:p>
        </w:tc>
      </w:tr>
      <w:tr w:rsidR="00E5193A" w14:paraId="4378CE11" w14:textId="77777777" w:rsidTr="00CB7025">
        <w:trPr>
          <w:trHeight w:val="187"/>
          <w:jc w:val="center"/>
          <w:trPrChange w:id="127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7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D828A03" w14:textId="77777777" w:rsidR="00E5193A" w:rsidRDefault="00E5193A" w:rsidP="00FA16A6">
            <w:pPr>
              <w:pStyle w:val="TAC"/>
            </w:pPr>
            <w:r>
              <w:lastRenderedPageBreak/>
              <w:t>CA_n5A-n48(2A)-n261(H-I)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127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F53C6D" w14:textId="4E8F96A9" w:rsidR="00E5193A" w:rsidDel="00BE7600" w:rsidRDefault="00E5193A" w:rsidP="00BE7600">
            <w:pPr>
              <w:pStyle w:val="TAC"/>
              <w:rPr>
                <w:del w:id="12739" w:author="ZTE-Ma Zhifeng" w:date="2023-05-07T13:42:00Z"/>
              </w:rPr>
            </w:pPr>
            <w:r>
              <w:t>CA_n5A-n261A</w:t>
            </w:r>
            <w:ins w:id="12740" w:author="ZTE-Ma Zhifeng" w:date="2023-05-07T13:41:00Z">
              <w:r w:rsidR="00BE7600">
                <w:rPr>
                  <w:rFonts w:cs="Arial"/>
                  <w:lang w:eastAsia="zh-CN"/>
                </w:rPr>
                <w:t>/G/H/I</w:t>
              </w:r>
            </w:ins>
          </w:p>
          <w:p w14:paraId="521C094C" w14:textId="7593BB0A" w:rsidR="00E5193A" w:rsidDel="00BE7600" w:rsidRDefault="00E5193A" w:rsidP="00B632E3">
            <w:pPr>
              <w:pStyle w:val="TAC"/>
              <w:rPr>
                <w:del w:id="12741" w:author="ZTE-Ma Zhifeng" w:date="2023-05-07T13:42:00Z"/>
              </w:rPr>
            </w:pPr>
            <w:del w:id="12742" w:author="ZTE-Ma Zhifeng" w:date="2023-05-07T13:42:00Z">
              <w:r w:rsidDel="00BE7600">
                <w:delText>CA_n5A-n261G</w:delText>
              </w:r>
            </w:del>
          </w:p>
          <w:p w14:paraId="189D9170" w14:textId="3F7B732E" w:rsidR="00E5193A" w:rsidDel="00BE7600" w:rsidRDefault="00E5193A" w:rsidP="006A5D63">
            <w:pPr>
              <w:pStyle w:val="TAC"/>
              <w:rPr>
                <w:del w:id="12743" w:author="ZTE-Ma Zhifeng" w:date="2023-05-07T13:42:00Z"/>
              </w:rPr>
            </w:pPr>
            <w:del w:id="12744" w:author="ZTE-Ma Zhifeng" w:date="2023-05-07T13:42:00Z">
              <w:r w:rsidDel="00BE7600">
                <w:delText>CA_n5A-n261H</w:delText>
              </w:r>
            </w:del>
          </w:p>
          <w:p w14:paraId="6FE12D95" w14:textId="7DFE91FC" w:rsidR="00E5193A" w:rsidRDefault="00E5193A" w:rsidP="00035CC7">
            <w:pPr>
              <w:pStyle w:val="TAC"/>
            </w:pPr>
            <w:del w:id="12745" w:author="ZTE-Ma Zhifeng" w:date="2023-05-07T13:42:00Z">
              <w:r w:rsidDel="00BE7600">
                <w:delText>CA_n5A-n261I</w:delText>
              </w:r>
            </w:del>
          </w:p>
          <w:p w14:paraId="2C9E9A4D" w14:textId="12202B6F" w:rsidR="00E5193A" w:rsidDel="00BE7600" w:rsidRDefault="00E5193A" w:rsidP="00C54E09">
            <w:pPr>
              <w:pStyle w:val="TAC"/>
              <w:rPr>
                <w:del w:id="12746" w:author="ZTE-Ma Zhifeng" w:date="2023-05-07T13:42:00Z"/>
              </w:rPr>
            </w:pPr>
            <w:r>
              <w:t>CA_n48A-n261A</w:t>
            </w:r>
            <w:ins w:id="12747" w:author="ZTE-Ma Zhifeng" w:date="2023-05-07T13:42:00Z">
              <w:r w:rsidR="00BE7600">
                <w:rPr>
                  <w:rFonts w:cs="Arial"/>
                  <w:lang w:eastAsia="zh-CN"/>
                </w:rPr>
                <w:t>/G/H/I</w:t>
              </w:r>
            </w:ins>
          </w:p>
          <w:p w14:paraId="5B924879" w14:textId="772F0103" w:rsidR="00E5193A" w:rsidDel="00BE7600" w:rsidRDefault="00E5193A" w:rsidP="005A2E02">
            <w:pPr>
              <w:pStyle w:val="TAC"/>
              <w:rPr>
                <w:del w:id="12748" w:author="ZTE-Ma Zhifeng" w:date="2023-05-07T13:42:00Z"/>
              </w:rPr>
            </w:pPr>
            <w:del w:id="12749" w:author="ZTE-Ma Zhifeng" w:date="2023-05-07T13:42:00Z">
              <w:r w:rsidDel="00BE7600">
                <w:delText>CA_n48A-n261G</w:delText>
              </w:r>
            </w:del>
          </w:p>
          <w:p w14:paraId="15F33542" w14:textId="6146B910" w:rsidR="00E5193A" w:rsidDel="00BE7600" w:rsidRDefault="00E5193A" w:rsidP="00024615">
            <w:pPr>
              <w:pStyle w:val="TAC"/>
              <w:rPr>
                <w:del w:id="12750" w:author="ZTE-Ma Zhifeng" w:date="2023-05-07T13:42:00Z"/>
              </w:rPr>
            </w:pPr>
            <w:del w:id="12751" w:author="ZTE-Ma Zhifeng" w:date="2023-05-07T13:42:00Z">
              <w:r w:rsidDel="00BE7600">
                <w:delText>CA_n48A-n261H</w:delText>
              </w:r>
            </w:del>
          </w:p>
          <w:p w14:paraId="2E4EDCA6" w14:textId="71368715" w:rsidR="00E5193A" w:rsidRDefault="00E5193A" w:rsidP="008B05E7">
            <w:pPr>
              <w:pStyle w:val="TAC"/>
            </w:pPr>
            <w:del w:id="12752" w:author="ZTE-Ma Zhifeng" w:date="2023-05-07T13:42:00Z">
              <w:r w:rsidDel="00BE7600">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7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273A493"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D4DD4"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7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1FA138" w14:textId="77777777" w:rsidR="00E5193A" w:rsidRDefault="00E5193A" w:rsidP="00FA16A6">
            <w:pPr>
              <w:pStyle w:val="TAC"/>
            </w:pPr>
            <w:r>
              <w:rPr>
                <w:rFonts w:hint="eastAsia"/>
              </w:rPr>
              <w:t>0</w:t>
            </w:r>
          </w:p>
        </w:tc>
      </w:tr>
      <w:tr w:rsidR="00E5193A" w14:paraId="368BA6C2" w14:textId="77777777" w:rsidTr="00CB7025">
        <w:trPr>
          <w:trHeight w:val="187"/>
          <w:jc w:val="center"/>
          <w:trPrChange w:id="127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7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C862B2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7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32743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7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4A18E9E"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90A0F"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7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339FF0" w14:textId="77777777" w:rsidR="00E5193A" w:rsidRDefault="00E5193A" w:rsidP="00FA16A6">
            <w:pPr>
              <w:pStyle w:val="TAC"/>
            </w:pPr>
          </w:p>
        </w:tc>
      </w:tr>
      <w:tr w:rsidR="00E5193A" w14:paraId="4C506049" w14:textId="77777777" w:rsidTr="00CB7025">
        <w:trPr>
          <w:trHeight w:val="187"/>
          <w:jc w:val="center"/>
          <w:trPrChange w:id="127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7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68941F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7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B439E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7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F1E5451"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59BF0" w14:textId="77777777" w:rsidR="00E5193A" w:rsidRDefault="00E5193A" w:rsidP="00FA16A6">
            <w:pPr>
              <w:pStyle w:val="TAC"/>
              <w:rPr>
                <w:lang w:val="en-US" w:bidi="ar"/>
              </w:rPr>
            </w:pPr>
            <w:r>
              <w:rPr>
                <w:lang w:val="en-US" w:bidi="ar"/>
              </w:rPr>
              <w:t>CA_n261(H-I)</w:t>
            </w:r>
          </w:p>
        </w:tc>
        <w:tc>
          <w:tcPr>
            <w:tcW w:w="1630" w:type="dxa"/>
            <w:gridSpan w:val="2"/>
            <w:tcBorders>
              <w:top w:val="nil"/>
              <w:left w:val="single" w:sz="4" w:space="0" w:color="auto"/>
              <w:bottom w:val="nil"/>
              <w:right w:val="single" w:sz="4" w:space="0" w:color="auto"/>
            </w:tcBorders>
            <w:shd w:val="clear" w:color="auto" w:fill="auto"/>
            <w:vAlign w:val="center"/>
            <w:tcPrChange w:id="127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B8C3168" w14:textId="77777777" w:rsidR="00E5193A" w:rsidRDefault="00E5193A" w:rsidP="00FA16A6">
            <w:pPr>
              <w:pStyle w:val="TAC"/>
            </w:pPr>
          </w:p>
        </w:tc>
      </w:tr>
      <w:tr w:rsidR="00E5193A" w14:paraId="2132E8B8" w14:textId="77777777" w:rsidTr="00CB7025">
        <w:trPr>
          <w:trHeight w:val="187"/>
          <w:jc w:val="center"/>
          <w:trPrChange w:id="1276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7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28AB3F3" w14:textId="77777777" w:rsidR="00E5193A" w:rsidRDefault="00E5193A" w:rsidP="00FA16A6">
            <w:pPr>
              <w:pStyle w:val="TAC"/>
            </w:pPr>
            <w:r>
              <w:t>CA_n5A-n48(2A)-n261(2A-I)</w:t>
            </w:r>
          </w:p>
        </w:tc>
        <w:tc>
          <w:tcPr>
            <w:tcW w:w="2263" w:type="dxa"/>
            <w:tcBorders>
              <w:top w:val="single" w:sz="4" w:space="0" w:color="auto"/>
              <w:left w:val="single" w:sz="4" w:space="0" w:color="auto"/>
              <w:bottom w:val="nil"/>
              <w:right w:val="single" w:sz="4" w:space="0" w:color="auto"/>
            </w:tcBorders>
            <w:shd w:val="clear" w:color="auto" w:fill="auto"/>
            <w:vAlign w:val="center"/>
            <w:tcPrChange w:id="1277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264C8A" w14:textId="596CCA18" w:rsidR="00E5193A" w:rsidDel="00FB0BA1" w:rsidRDefault="00E5193A" w:rsidP="00FB0BA1">
            <w:pPr>
              <w:pStyle w:val="TAC"/>
              <w:rPr>
                <w:del w:id="12771" w:author="ZTE-Ma Zhifeng" w:date="2023-05-07T16:04:00Z"/>
              </w:rPr>
            </w:pPr>
            <w:r>
              <w:t>CA_n5A-n261A</w:t>
            </w:r>
            <w:ins w:id="12772" w:author="ZTE-Ma Zhifeng" w:date="2023-05-07T16:04:00Z">
              <w:r w:rsidR="00FB0BA1">
                <w:rPr>
                  <w:rFonts w:cs="Arial"/>
                  <w:lang w:eastAsia="zh-CN"/>
                </w:rPr>
                <w:t>/G/H/I</w:t>
              </w:r>
            </w:ins>
          </w:p>
          <w:p w14:paraId="7E532D1C" w14:textId="3D91EAF6" w:rsidR="00E5193A" w:rsidDel="00FB0BA1" w:rsidRDefault="00E5193A" w:rsidP="00B632E3">
            <w:pPr>
              <w:pStyle w:val="TAC"/>
              <w:rPr>
                <w:del w:id="12773" w:author="ZTE-Ma Zhifeng" w:date="2023-05-07T16:04:00Z"/>
              </w:rPr>
            </w:pPr>
            <w:del w:id="12774" w:author="ZTE-Ma Zhifeng" w:date="2023-05-07T16:04:00Z">
              <w:r w:rsidDel="00FB0BA1">
                <w:delText>CA_n5A-n261G</w:delText>
              </w:r>
            </w:del>
          </w:p>
          <w:p w14:paraId="57F6895A" w14:textId="21EFBCF4" w:rsidR="00E5193A" w:rsidDel="00FB0BA1" w:rsidRDefault="00E5193A" w:rsidP="006A5D63">
            <w:pPr>
              <w:pStyle w:val="TAC"/>
              <w:rPr>
                <w:del w:id="12775" w:author="ZTE-Ma Zhifeng" w:date="2023-05-07T16:04:00Z"/>
              </w:rPr>
            </w:pPr>
            <w:del w:id="12776" w:author="ZTE-Ma Zhifeng" w:date="2023-05-07T16:04:00Z">
              <w:r w:rsidDel="00FB0BA1">
                <w:delText>CA_n5A-n261H</w:delText>
              </w:r>
            </w:del>
          </w:p>
          <w:p w14:paraId="2800170A" w14:textId="0530B177" w:rsidR="00E5193A" w:rsidRDefault="00E5193A" w:rsidP="00035CC7">
            <w:pPr>
              <w:pStyle w:val="TAC"/>
            </w:pPr>
            <w:del w:id="12777" w:author="ZTE-Ma Zhifeng" w:date="2023-05-07T16:04:00Z">
              <w:r w:rsidDel="00FB0BA1">
                <w:delText>CA_n5A-n261I</w:delText>
              </w:r>
            </w:del>
          </w:p>
          <w:p w14:paraId="2680B034" w14:textId="1023EBC7" w:rsidR="00E5193A" w:rsidDel="00FB0BA1" w:rsidRDefault="00E5193A" w:rsidP="00C54E09">
            <w:pPr>
              <w:pStyle w:val="TAC"/>
              <w:rPr>
                <w:del w:id="12778" w:author="ZTE-Ma Zhifeng" w:date="2023-05-07T16:05:00Z"/>
              </w:rPr>
            </w:pPr>
            <w:r>
              <w:t>CA_n48A-n261A</w:t>
            </w:r>
            <w:ins w:id="12779" w:author="ZTE-Ma Zhifeng" w:date="2023-05-07T16:04:00Z">
              <w:r w:rsidR="00FB0BA1">
                <w:rPr>
                  <w:rFonts w:cs="Arial"/>
                  <w:lang w:eastAsia="zh-CN"/>
                </w:rPr>
                <w:t>/G/H/I</w:t>
              </w:r>
            </w:ins>
          </w:p>
          <w:p w14:paraId="31F47F00" w14:textId="4F4C6864" w:rsidR="00E5193A" w:rsidDel="00FB0BA1" w:rsidRDefault="00E5193A" w:rsidP="005A2E02">
            <w:pPr>
              <w:pStyle w:val="TAC"/>
              <w:rPr>
                <w:del w:id="12780" w:author="ZTE-Ma Zhifeng" w:date="2023-05-07T16:05:00Z"/>
              </w:rPr>
            </w:pPr>
            <w:del w:id="12781" w:author="ZTE-Ma Zhifeng" w:date="2023-05-07T16:05:00Z">
              <w:r w:rsidDel="00FB0BA1">
                <w:delText>CA_n48A-n261G</w:delText>
              </w:r>
            </w:del>
          </w:p>
          <w:p w14:paraId="0BB9011D" w14:textId="414DB625" w:rsidR="00E5193A" w:rsidDel="00FB0BA1" w:rsidRDefault="00E5193A" w:rsidP="00024615">
            <w:pPr>
              <w:pStyle w:val="TAC"/>
              <w:rPr>
                <w:del w:id="12782" w:author="ZTE-Ma Zhifeng" w:date="2023-05-07T16:05:00Z"/>
              </w:rPr>
            </w:pPr>
            <w:del w:id="12783" w:author="ZTE-Ma Zhifeng" w:date="2023-05-07T16:05:00Z">
              <w:r w:rsidDel="00FB0BA1">
                <w:delText>CA_n48A-n261H</w:delText>
              </w:r>
            </w:del>
          </w:p>
          <w:p w14:paraId="536C6E68" w14:textId="5D517FE8" w:rsidR="00E5193A" w:rsidRDefault="00E5193A" w:rsidP="008B05E7">
            <w:pPr>
              <w:pStyle w:val="TAC"/>
            </w:pPr>
            <w:del w:id="12784" w:author="ZTE-Ma Zhifeng" w:date="2023-05-07T16:05:00Z">
              <w:r w:rsidDel="00FB0BA1">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7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1D46074"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84FF5B"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7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452F43" w14:textId="77777777" w:rsidR="00E5193A" w:rsidRDefault="00E5193A" w:rsidP="00FA16A6">
            <w:pPr>
              <w:pStyle w:val="TAC"/>
            </w:pPr>
            <w:r>
              <w:rPr>
                <w:rFonts w:hint="eastAsia"/>
              </w:rPr>
              <w:t>0</w:t>
            </w:r>
          </w:p>
        </w:tc>
      </w:tr>
      <w:tr w:rsidR="00E5193A" w14:paraId="1AE3ADEE" w14:textId="77777777" w:rsidTr="00CB7025">
        <w:trPr>
          <w:trHeight w:val="187"/>
          <w:jc w:val="center"/>
          <w:trPrChange w:id="1278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7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16AA5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79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591C11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7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3A9885E"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13F0A"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7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13C21A6" w14:textId="77777777" w:rsidR="00E5193A" w:rsidRDefault="00E5193A" w:rsidP="00FA16A6">
            <w:pPr>
              <w:pStyle w:val="TAC"/>
            </w:pPr>
          </w:p>
        </w:tc>
      </w:tr>
      <w:tr w:rsidR="00E5193A" w14:paraId="3E6511C0" w14:textId="77777777" w:rsidTr="00CB7025">
        <w:trPr>
          <w:trHeight w:val="187"/>
          <w:jc w:val="center"/>
          <w:trPrChange w:id="1279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27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B94480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279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9BC95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7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D892E62"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53C97" w14:textId="77777777" w:rsidR="00E5193A" w:rsidRDefault="00E5193A" w:rsidP="00FA16A6">
            <w:pPr>
              <w:pStyle w:val="TAC"/>
              <w:rPr>
                <w:lang w:val="en-US" w:bidi="ar"/>
              </w:rPr>
            </w:pPr>
            <w:r>
              <w:rPr>
                <w:lang w:val="en-US" w:bidi="ar"/>
              </w:rPr>
              <w:t>CA_n261(2A-I)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27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B268A4" w14:textId="77777777" w:rsidR="00E5193A" w:rsidRDefault="00E5193A" w:rsidP="00FA16A6">
            <w:pPr>
              <w:pStyle w:val="TAC"/>
            </w:pPr>
          </w:p>
        </w:tc>
      </w:tr>
      <w:tr w:rsidR="00E5193A" w14:paraId="30E825F1" w14:textId="77777777" w:rsidTr="00CB7025">
        <w:trPr>
          <w:trHeight w:val="187"/>
          <w:jc w:val="center"/>
          <w:trPrChange w:id="1280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8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666D91A" w14:textId="77777777" w:rsidR="00E5193A" w:rsidRDefault="00E5193A" w:rsidP="00FA16A6">
            <w:pPr>
              <w:pStyle w:val="TAC"/>
            </w:pPr>
            <w:r>
              <w:t>CA_n5A-n48(2A)-n261(A-G-I)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1280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A398ED" w14:textId="75359353" w:rsidR="00E5193A" w:rsidDel="00FB0BA1" w:rsidRDefault="00E5193A" w:rsidP="00FB0BA1">
            <w:pPr>
              <w:pStyle w:val="TAC"/>
              <w:rPr>
                <w:del w:id="12803" w:author="ZTE-Ma Zhifeng" w:date="2023-05-07T16:05:00Z"/>
              </w:rPr>
            </w:pPr>
            <w:r>
              <w:t>CA_n5A-n261A</w:t>
            </w:r>
            <w:ins w:id="12804" w:author="ZTE-Ma Zhifeng" w:date="2023-05-07T16:05:00Z">
              <w:r w:rsidR="00FB0BA1">
                <w:rPr>
                  <w:rFonts w:cs="Arial"/>
                  <w:lang w:eastAsia="zh-CN"/>
                </w:rPr>
                <w:t>/G/H/I</w:t>
              </w:r>
            </w:ins>
          </w:p>
          <w:p w14:paraId="092EBE2D" w14:textId="2361C4C6" w:rsidR="00E5193A" w:rsidDel="00FB0BA1" w:rsidRDefault="00E5193A" w:rsidP="00B632E3">
            <w:pPr>
              <w:pStyle w:val="TAC"/>
              <w:rPr>
                <w:del w:id="12805" w:author="ZTE-Ma Zhifeng" w:date="2023-05-07T16:05:00Z"/>
              </w:rPr>
            </w:pPr>
            <w:del w:id="12806" w:author="ZTE-Ma Zhifeng" w:date="2023-05-07T16:05:00Z">
              <w:r w:rsidDel="00FB0BA1">
                <w:delText>CA_n5A-n261G</w:delText>
              </w:r>
            </w:del>
          </w:p>
          <w:p w14:paraId="61428469" w14:textId="78C6AFE0" w:rsidR="00E5193A" w:rsidDel="00FB0BA1" w:rsidRDefault="00E5193A" w:rsidP="006A5D63">
            <w:pPr>
              <w:pStyle w:val="TAC"/>
              <w:rPr>
                <w:del w:id="12807" w:author="ZTE-Ma Zhifeng" w:date="2023-05-07T16:05:00Z"/>
              </w:rPr>
            </w:pPr>
            <w:del w:id="12808" w:author="ZTE-Ma Zhifeng" w:date="2023-05-07T16:05:00Z">
              <w:r w:rsidDel="00FB0BA1">
                <w:delText>CA_n5A-n261H</w:delText>
              </w:r>
            </w:del>
          </w:p>
          <w:p w14:paraId="4FDE9599" w14:textId="79561D4E" w:rsidR="00E5193A" w:rsidRDefault="00E5193A" w:rsidP="00035CC7">
            <w:pPr>
              <w:pStyle w:val="TAC"/>
            </w:pPr>
            <w:del w:id="12809" w:author="ZTE-Ma Zhifeng" w:date="2023-05-07T16:05:00Z">
              <w:r w:rsidDel="00FB0BA1">
                <w:delText>CA_n5A-n261I</w:delText>
              </w:r>
            </w:del>
          </w:p>
          <w:p w14:paraId="291DE62D" w14:textId="193C2980" w:rsidR="00E5193A" w:rsidDel="00FB0BA1" w:rsidRDefault="00E5193A" w:rsidP="00C54E09">
            <w:pPr>
              <w:pStyle w:val="TAC"/>
              <w:rPr>
                <w:del w:id="12810" w:author="ZTE-Ma Zhifeng" w:date="2023-05-07T16:05:00Z"/>
              </w:rPr>
            </w:pPr>
            <w:r>
              <w:t>CA_n48A-n261A</w:t>
            </w:r>
            <w:ins w:id="12811" w:author="ZTE-Ma Zhifeng" w:date="2023-05-07T16:05:00Z">
              <w:r w:rsidR="00FB0BA1">
                <w:rPr>
                  <w:rFonts w:cs="Arial"/>
                  <w:lang w:eastAsia="zh-CN"/>
                </w:rPr>
                <w:t>/G/H/I</w:t>
              </w:r>
            </w:ins>
          </w:p>
          <w:p w14:paraId="7B140CC8" w14:textId="3410E28D" w:rsidR="00E5193A" w:rsidDel="00FB0BA1" w:rsidRDefault="00E5193A" w:rsidP="005A2E02">
            <w:pPr>
              <w:pStyle w:val="TAC"/>
              <w:rPr>
                <w:del w:id="12812" w:author="ZTE-Ma Zhifeng" w:date="2023-05-07T16:05:00Z"/>
              </w:rPr>
            </w:pPr>
            <w:del w:id="12813" w:author="ZTE-Ma Zhifeng" w:date="2023-05-07T16:05:00Z">
              <w:r w:rsidDel="00FB0BA1">
                <w:delText>CA_n48A-n261G</w:delText>
              </w:r>
            </w:del>
          </w:p>
          <w:p w14:paraId="4B3B5CF3" w14:textId="06D006E7" w:rsidR="00E5193A" w:rsidDel="00FB0BA1" w:rsidRDefault="00E5193A" w:rsidP="00024615">
            <w:pPr>
              <w:pStyle w:val="TAC"/>
              <w:rPr>
                <w:del w:id="12814" w:author="ZTE-Ma Zhifeng" w:date="2023-05-07T16:05:00Z"/>
              </w:rPr>
            </w:pPr>
            <w:del w:id="12815" w:author="ZTE-Ma Zhifeng" w:date="2023-05-07T16:05:00Z">
              <w:r w:rsidDel="00FB0BA1">
                <w:delText>CA_n48A-n261H</w:delText>
              </w:r>
            </w:del>
          </w:p>
          <w:p w14:paraId="3F69BFB4" w14:textId="75A590ED" w:rsidR="00E5193A" w:rsidRDefault="00E5193A" w:rsidP="008B05E7">
            <w:pPr>
              <w:pStyle w:val="TAC"/>
            </w:pPr>
            <w:del w:id="12816" w:author="ZTE-Ma Zhifeng" w:date="2023-05-07T16:05:00Z">
              <w:r w:rsidDel="00FB0BA1">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8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6EC25AB"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E03B0"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8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90465C" w14:textId="77777777" w:rsidR="00E5193A" w:rsidRDefault="00E5193A" w:rsidP="00FA16A6">
            <w:pPr>
              <w:pStyle w:val="TAC"/>
            </w:pPr>
            <w:r>
              <w:rPr>
                <w:rFonts w:hint="eastAsia"/>
              </w:rPr>
              <w:t>0</w:t>
            </w:r>
          </w:p>
        </w:tc>
      </w:tr>
      <w:tr w:rsidR="00E5193A" w14:paraId="0EB1526C" w14:textId="77777777" w:rsidTr="00CB7025">
        <w:trPr>
          <w:trHeight w:val="187"/>
          <w:jc w:val="center"/>
          <w:trPrChange w:id="1282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8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504655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82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4AFBB4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8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4B161E0"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48D3E" w14:textId="77777777" w:rsidR="00E5193A" w:rsidRDefault="00E5193A" w:rsidP="00FA16A6">
            <w:pPr>
              <w:pStyle w:val="TAC"/>
              <w:rPr>
                <w:lang w:val="en-US" w:bidi="ar"/>
              </w:rPr>
            </w:pPr>
            <w:r>
              <w:rPr>
                <w:lang w:val="en-US" w:bidi="ar"/>
              </w:rPr>
              <w:t>CA_n48(2A)_BCS1</w:t>
            </w:r>
          </w:p>
        </w:tc>
        <w:tc>
          <w:tcPr>
            <w:tcW w:w="1630" w:type="dxa"/>
            <w:gridSpan w:val="2"/>
            <w:tcBorders>
              <w:top w:val="nil"/>
              <w:left w:val="single" w:sz="4" w:space="0" w:color="auto"/>
              <w:bottom w:val="nil"/>
              <w:right w:val="single" w:sz="4" w:space="0" w:color="auto"/>
            </w:tcBorders>
            <w:shd w:val="clear" w:color="auto" w:fill="auto"/>
            <w:vAlign w:val="center"/>
            <w:tcPrChange w:id="128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AB4635" w14:textId="77777777" w:rsidR="00E5193A" w:rsidRDefault="00E5193A" w:rsidP="00FA16A6">
            <w:pPr>
              <w:pStyle w:val="TAC"/>
            </w:pPr>
          </w:p>
        </w:tc>
      </w:tr>
      <w:tr w:rsidR="00E5193A" w14:paraId="6462CFCB" w14:textId="77777777" w:rsidTr="00CB7025">
        <w:trPr>
          <w:trHeight w:val="187"/>
          <w:jc w:val="center"/>
          <w:trPrChange w:id="128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8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3B3B3A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8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000E7C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8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DC7FD9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8EE04" w14:textId="77777777" w:rsidR="00E5193A" w:rsidRDefault="00E5193A" w:rsidP="00FA16A6">
            <w:pPr>
              <w:pStyle w:val="TAC"/>
              <w:rPr>
                <w:lang w:val="en-US" w:bidi="ar"/>
              </w:rPr>
            </w:pPr>
            <w:r>
              <w:rPr>
                <w:lang w:val="en-US" w:bidi="ar"/>
              </w:rPr>
              <w:t>CA_n261(A-G-I)</w:t>
            </w:r>
          </w:p>
        </w:tc>
        <w:tc>
          <w:tcPr>
            <w:tcW w:w="1630" w:type="dxa"/>
            <w:gridSpan w:val="2"/>
            <w:tcBorders>
              <w:top w:val="nil"/>
              <w:left w:val="single" w:sz="4" w:space="0" w:color="auto"/>
              <w:bottom w:val="nil"/>
              <w:right w:val="single" w:sz="4" w:space="0" w:color="auto"/>
            </w:tcBorders>
            <w:shd w:val="clear" w:color="auto" w:fill="auto"/>
            <w:vAlign w:val="center"/>
            <w:tcPrChange w:id="128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AFC69A" w14:textId="77777777" w:rsidR="00E5193A" w:rsidRDefault="00E5193A" w:rsidP="00FA16A6">
            <w:pPr>
              <w:pStyle w:val="TAC"/>
            </w:pPr>
          </w:p>
        </w:tc>
      </w:tr>
      <w:tr w:rsidR="00E5193A" w14:paraId="4398E7F0" w14:textId="77777777" w:rsidTr="00CB7025">
        <w:trPr>
          <w:trHeight w:val="187"/>
          <w:jc w:val="center"/>
          <w:trPrChange w:id="1283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8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DCA9462" w14:textId="77777777" w:rsidR="00E5193A" w:rsidRDefault="00E5193A" w:rsidP="00FA16A6">
            <w:pPr>
              <w:pStyle w:val="TAC"/>
            </w:pPr>
            <w:r>
              <w:t>CA_n5A-n48B-n261A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1283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AB5430" w14:textId="77777777" w:rsidR="00E5193A" w:rsidRDefault="00E5193A" w:rsidP="00FA16A6">
            <w:pPr>
              <w:pStyle w:val="TAC"/>
            </w:pPr>
            <w:r>
              <w:t>CA_n5A-n261A</w:t>
            </w:r>
          </w:p>
          <w:p w14:paraId="0AC96E16" w14:textId="77777777" w:rsidR="00E5193A" w:rsidRDefault="00E5193A" w:rsidP="00FA16A6">
            <w:pPr>
              <w:pStyle w:val="TAC"/>
            </w:pPr>
            <w:r>
              <w:t>CA_n48A-n261A</w:t>
            </w:r>
          </w:p>
        </w:tc>
        <w:tc>
          <w:tcPr>
            <w:tcW w:w="890" w:type="dxa"/>
            <w:tcBorders>
              <w:top w:val="single" w:sz="4" w:space="0" w:color="auto"/>
              <w:left w:val="single" w:sz="4" w:space="0" w:color="auto"/>
              <w:bottom w:val="single" w:sz="4" w:space="0" w:color="auto"/>
              <w:right w:val="single" w:sz="4" w:space="0" w:color="auto"/>
            </w:tcBorders>
            <w:vAlign w:val="center"/>
            <w:tcPrChange w:id="128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C9101C1"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D390F"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8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82B650" w14:textId="77777777" w:rsidR="00E5193A" w:rsidRDefault="00E5193A" w:rsidP="00FA16A6">
            <w:pPr>
              <w:pStyle w:val="TAC"/>
            </w:pPr>
            <w:r>
              <w:rPr>
                <w:rFonts w:hint="eastAsia"/>
              </w:rPr>
              <w:t>0</w:t>
            </w:r>
          </w:p>
        </w:tc>
      </w:tr>
      <w:tr w:rsidR="00E5193A" w14:paraId="2FBBC816" w14:textId="77777777" w:rsidTr="00CB7025">
        <w:trPr>
          <w:trHeight w:val="187"/>
          <w:jc w:val="center"/>
          <w:trPrChange w:id="128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8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C06C9F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8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B7ED22A"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8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B514909"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BA574"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28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4B71C0B" w14:textId="77777777" w:rsidR="00E5193A" w:rsidRDefault="00E5193A" w:rsidP="00FA16A6">
            <w:pPr>
              <w:pStyle w:val="TAC"/>
            </w:pPr>
          </w:p>
        </w:tc>
      </w:tr>
      <w:tr w:rsidR="00E5193A" w14:paraId="6081AA5F" w14:textId="77777777" w:rsidTr="00CB7025">
        <w:trPr>
          <w:trHeight w:val="187"/>
          <w:jc w:val="center"/>
          <w:trPrChange w:id="128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8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1F7B1A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8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6766A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8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7DAE338"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BDC85"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128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057B9DA" w14:textId="77777777" w:rsidR="00E5193A" w:rsidRDefault="00E5193A" w:rsidP="00FA16A6">
            <w:pPr>
              <w:pStyle w:val="TAC"/>
            </w:pPr>
          </w:p>
        </w:tc>
      </w:tr>
      <w:tr w:rsidR="00E5193A" w14:paraId="139C93DD" w14:textId="77777777" w:rsidTr="00CB7025">
        <w:trPr>
          <w:trHeight w:val="187"/>
          <w:jc w:val="center"/>
          <w:trPrChange w:id="1285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8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971F7F8" w14:textId="77777777" w:rsidR="00E5193A" w:rsidRDefault="00E5193A" w:rsidP="00FA16A6">
            <w:pPr>
              <w:pStyle w:val="TAC"/>
            </w:pPr>
            <w:r>
              <w:t>CA_n5A-n48B-n261G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1285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42CFCA" w14:textId="2DEFF019" w:rsidR="00E5193A" w:rsidDel="00FB0BA1" w:rsidRDefault="00E5193A" w:rsidP="00FB0BA1">
            <w:pPr>
              <w:pStyle w:val="TAC"/>
              <w:rPr>
                <w:del w:id="12853" w:author="ZTE-Ma Zhifeng" w:date="2023-05-07T16:05:00Z"/>
              </w:rPr>
            </w:pPr>
            <w:r>
              <w:t>CA_n5A-n261A</w:t>
            </w:r>
            <w:ins w:id="12854" w:author="ZTE-Ma Zhifeng" w:date="2023-05-07T16:05:00Z">
              <w:r w:rsidR="00FB0BA1">
                <w:t>/G</w:t>
              </w:r>
            </w:ins>
          </w:p>
          <w:p w14:paraId="222A6B66" w14:textId="68DAAF5E" w:rsidR="00E5193A" w:rsidRDefault="00E5193A" w:rsidP="00FB0BA1">
            <w:pPr>
              <w:pStyle w:val="TAC"/>
            </w:pPr>
            <w:del w:id="12855" w:author="ZTE-Ma Zhifeng" w:date="2023-05-07T16:05:00Z">
              <w:r w:rsidDel="00FB0BA1">
                <w:delText>CA_n5A-n261G</w:delText>
              </w:r>
            </w:del>
          </w:p>
          <w:p w14:paraId="5066FAED" w14:textId="1548B312" w:rsidR="00E5193A" w:rsidDel="00FB0BA1" w:rsidRDefault="00E5193A" w:rsidP="00B632E3">
            <w:pPr>
              <w:pStyle w:val="TAC"/>
              <w:rPr>
                <w:del w:id="12856" w:author="ZTE-Ma Zhifeng" w:date="2023-05-07T16:05:00Z"/>
              </w:rPr>
            </w:pPr>
            <w:r>
              <w:t>CA_n48A-n261A</w:t>
            </w:r>
            <w:ins w:id="12857" w:author="ZTE-Ma Zhifeng" w:date="2023-05-07T16:05:00Z">
              <w:r w:rsidR="00FB0BA1">
                <w:t>/G</w:t>
              </w:r>
            </w:ins>
          </w:p>
          <w:p w14:paraId="19B52BE5" w14:textId="210A6A8B" w:rsidR="00E5193A" w:rsidRDefault="00E5193A" w:rsidP="006A5D63">
            <w:pPr>
              <w:pStyle w:val="TAC"/>
            </w:pPr>
            <w:del w:id="12858" w:author="ZTE-Ma Zhifeng" w:date="2023-05-07T16:05:00Z">
              <w:r w:rsidDel="00FB0BA1">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128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661A2D8"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10A3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8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E1C056" w14:textId="77777777" w:rsidR="00E5193A" w:rsidRDefault="00E5193A" w:rsidP="00FA16A6">
            <w:pPr>
              <w:pStyle w:val="TAC"/>
            </w:pPr>
            <w:r>
              <w:rPr>
                <w:rFonts w:hint="eastAsia"/>
              </w:rPr>
              <w:t>0</w:t>
            </w:r>
          </w:p>
        </w:tc>
      </w:tr>
      <w:tr w:rsidR="00E5193A" w14:paraId="598ECB74" w14:textId="77777777" w:rsidTr="00CB7025">
        <w:trPr>
          <w:trHeight w:val="187"/>
          <w:jc w:val="center"/>
          <w:trPrChange w:id="128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8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8E1390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8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356E1F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8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728BCB1"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BB00A"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28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6FD2C07" w14:textId="77777777" w:rsidR="00E5193A" w:rsidRDefault="00E5193A" w:rsidP="00FA16A6">
            <w:pPr>
              <w:pStyle w:val="TAC"/>
            </w:pPr>
          </w:p>
        </w:tc>
      </w:tr>
      <w:tr w:rsidR="00E5193A" w14:paraId="18D5F480" w14:textId="77777777" w:rsidTr="00CB7025">
        <w:trPr>
          <w:trHeight w:val="187"/>
          <w:jc w:val="center"/>
          <w:trPrChange w:id="128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8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62002D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8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51A134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8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4625977"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F1FCA" w14:textId="77777777" w:rsidR="00E5193A" w:rsidRDefault="00E5193A" w:rsidP="00FA16A6">
            <w:pPr>
              <w:pStyle w:val="TAC"/>
              <w:rPr>
                <w:lang w:val="en-US" w:bidi="ar"/>
              </w:rPr>
            </w:pPr>
            <w:r>
              <w:rPr>
                <w:lang w:val="en-US" w:bidi="ar"/>
              </w:rPr>
              <w:t>CA_n261G</w:t>
            </w:r>
          </w:p>
        </w:tc>
        <w:tc>
          <w:tcPr>
            <w:tcW w:w="1630" w:type="dxa"/>
            <w:gridSpan w:val="2"/>
            <w:tcBorders>
              <w:top w:val="nil"/>
              <w:left w:val="single" w:sz="4" w:space="0" w:color="auto"/>
              <w:bottom w:val="nil"/>
              <w:right w:val="single" w:sz="4" w:space="0" w:color="auto"/>
            </w:tcBorders>
            <w:shd w:val="clear" w:color="auto" w:fill="auto"/>
            <w:vAlign w:val="center"/>
            <w:tcPrChange w:id="128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43886F" w14:textId="77777777" w:rsidR="00E5193A" w:rsidRDefault="00E5193A" w:rsidP="00FA16A6">
            <w:pPr>
              <w:pStyle w:val="TAC"/>
            </w:pPr>
          </w:p>
        </w:tc>
      </w:tr>
      <w:tr w:rsidR="00E5193A" w14:paraId="38787389" w14:textId="77777777" w:rsidTr="00CB7025">
        <w:trPr>
          <w:trHeight w:val="187"/>
          <w:jc w:val="center"/>
          <w:trPrChange w:id="128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8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31194CF" w14:textId="77777777" w:rsidR="00E5193A" w:rsidRDefault="00E5193A" w:rsidP="00FA16A6">
            <w:pPr>
              <w:pStyle w:val="TAC"/>
            </w:pPr>
            <w:r>
              <w:lastRenderedPageBreak/>
              <w:t>CA_n5A-n48B-n261H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128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86BFE3" w14:textId="737827C9" w:rsidR="00E5193A" w:rsidDel="00FB0BA1" w:rsidRDefault="00E5193A" w:rsidP="00FB0BA1">
            <w:pPr>
              <w:pStyle w:val="TAC"/>
              <w:rPr>
                <w:del w:id="12877" w:author="ZTE-Ma Zhifeng" w:date="2023-05-07T16:06:00Z"/>
              </w:rPr>
            </w:pPr>
            <w:r>
              <w:t>CA_n5A-n261A</w:t>
            </w:r>
            <w:ins w:id="12878" w:author="ZTE-Ma Zhifeng" w:date="2023-05-07T16:05:00Z">
              <w:r w:rsidR="00FB0BA1">
                <w:rPr>
                  <w:rFonts w:cs="Arial"/>
                  <w:lang w:eastAsia="zh-CN"/>
                </w:rPr>
                <w:t>/G/H</w:t>
              </w:r>
            </w:ins>
          </w:p>
          <w:p w14:paraId="307C3684" w14:textId="639B31CB" w:rsidR="00E5193A" w:rsidDel="00FB0BA1" w:rsidRDefault="00E5193A" w:rsidP="00B632E3">
            <w:pPr>
              <w:pStyle w:val="TAC"/>
              <w:rPr>
                <w:del w:id="12879" w:author="ZTE-Ma Zhifeng" w:date="2023-05-07T16:06:00Z"/>
              </w:rPr>
            </w:pPr>
            <w:del w:id="12880" w:author="ZTE-Ma Zhifeng" w:date="2023-05-07T16:06:00Z">
              <w:r w:rsidDel="00FB0BA1">
                <w:delText>CA_n5A-n261G</w:delText>
              </w:r>
            </w:del>
          </w:p>
          <w:p w14:paraId="284431A2" w14:textId="53D2289D" w:rsidR="00E5193A" w:rsidRDefault="00E5193A" w:rsidP="006A5D63">
            <w:pPr>
              <w:pStyle w:val="TAC"/>
            </w:pPr>
            <w:del w:id="12881" w:author="ZTE-Ma Zhifeng" w:date="2023-05-07T16:06:00Z">
              <w:r w:rsidDel="00FB0BA1">
                <w:delText>CA_n5A-n261H</w:delText>
              </w:r>
            </w:del>
          </w:p>
          <w:p w14:paraId="5B30D8DC" w14:textId="5EC72BA4" w:rsidR="00E5193A" w:rsidDel="00FB0BA1" w:rsidRDefault="00E5193A" w:rsidP="00035CC7">
            <w:pPr>
              <w:pStyle w:val="TAC"/>
              <w:rPr>
                <w:del w:id="12882" w:author="ZTE-Ma Zhifeng" w:date="2023-05-07T16:06:00Z"/>
              </w:rPr>
            </w:pPr>
            <w:r>
              <w:t>CA_n48A-n261A</w:t>
            </w:r>
            <w:ins w:id="12883" w:author="ZTE-Ma Zhifeng" w:date="2023-05-07T16:06:00Z">
              <w:r w:rsidR="00FB0BA1">
                <w:rPr>
                  <w:rFonts w:cs="Arial"/>
                  <w:lang w:eastAsia="zh-CN"/>
                </w:rPr>
                <w:t>/G/H</w:t>
              </w:r>
            </w:ins>
          </w:p>
          <w:p w14:paraId="7BFC54EC" w14:textId="19E2285E" w:rsidR="00E5193A" w:rsidDel="00FB0BA1" w:rsidRDefault="00E5193A" w:rsidP="00C54E09">
            <w:pPr>
              <w:pStyle w:val="TAC"/>
              <w:rPr>
                <w:del w:id="12884" w:author="ZTE-Ma Zhifeng" w:date="2023-05-07T16:06:00Z"/>
              </w:rPr>
            </w:pPr>
            <w:del w:id="12885" w:author="ZTE-Ma Zhifeng" w:date="2023-05-07T16:06:00Z">
              <w:r w:rsidDel="00FB0BA1">
                <w:delText>CA_n48A-n261G</w:delText>
              </w:r>
            </w:del>
          </w:p>
          <w:p w14:paraId="1A52DC3F" w14:textId="1433664F" w:rsidR="00E5193A" w:rsidRDefault="00E5193A" w:rsidP="005A2E02">
            <w:pPr>
              <w:pStyle w:val="TAC"/>
            </w:pPr>
            <w:del w:id="12886" w:author="ZTE-Ma Zhifeng" w:date="2023-05-07T16:06:00Z">
              <w:r w:rsidDel="00FB0BA1">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28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7D80FC3"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1927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8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BDBFEC" w14:textId="77777777" w:rsidR="00E5193A" w:rsidRDefault="00E5193A" w:rsidP="00FA16A6">
            <w:pPr>
              <w:pStyle w:val="TAC"/>
            </w:pPr>
            <w:r>
              <w:rPr>
                <w:rFonts w:hint="eastAsia"/>
              </w:rPr>
              <w:t>0</w:t>
            </w:r>
          </w:p>
        </w:tc>
      </w:tr>
      <w:tr w:rsidR="00E5193A" w14:paraId="109BEA06" w14:textId="77777777" w:rsidTr="00CB7025">
        <w:trPr>
          <w:trHeight w:val="187"/>
          <w:jc w:val="center"/>
          <w:trPrChange w:id="128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8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F52E7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8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C03F04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8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E24DED5"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5568A"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28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155B8B6" w14:textId="77777777" w:rsidR="00E5193A" w:rsidRDefault="00E5193A" w:rsidP="00FA16A6">
            <w:pPr>
              <w:pStyle w:val="TAC"/>
            </w:pPr>
          </w:p>
        </w:tc>
      </w:tr>
      <w:tr w:rsidR="00E5193A" w14:paraId="25BD9251" w14:textId="77777777" w:rsidTr="00CB7025">
        <w:trPr>
          <w:trHeight w:val="187"/>
          <w:jc w:val="center"/>
          <w:trPrChange w:id="128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8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86D9BB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8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FFC2D9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8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86D35A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0D616" w14:textId="77777777" w:rsidR="00E5193A" w:rsidRDefault="00E5193A" w:rsidP="00FA16A6">
            <w:pPr>
              <w:pStyle w:val="TAC"/>
              <w:rPr>
                <w:lang w:val="en-US" w:bidi="ar"/>
              </w:rPr>
            </w:pPr>
            <w:r>
              <w:rPr>
                <w:lang w:val="en-US" w:bidi="ar"/>
              </w:rPr>
              <w:t>CA_n261H</w:t>
            </w:r>
          </w:p>
        </w:tc>
        <w:tc>
          <w:tcPr>
            <w:tcW w:w="1630" w:type="dxa"/>
            <w:gridSpan w:val="2"/>
            <w:tcBorders>
              <w:top w:val="nil"/>
              <w:left w:val="single" w:sz="4" w:space="0" w:color="auto"/>
              <w:bottom w:val="nil"/>
              <w:right w:val="single" w:sz="4" w:space="0" w:color="auto"/>
            </w:tcBorders>
            <w:shd w:val="clear" w:color="auto" w:fill="auto"/>
            <w:vAlign w:val="center"/>
            <w:tcPrChange w:id="129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11D24C" w14:textId="77777777" w:rsidR="00E5193A" w:rsidRDefault="00E5193A" w:rsidP="00FA16A6">
            <w:pPr>
              <w:pStyle w:val="TAC"/>
            </w:pPr>
          </w:p>
        </w:tc>
      </w:tr>
      <w:tr w:rsidR="00E5193A" w14:paraId="13E00E0C" w14:textId="77777777" w:rsidTr="00CB7025">
        <w:trPr>
          <w:trHeight w:val="187"/>
          <w:jc w:val="center"/>
          <w:trPrChange w:id="1290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9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4A2E5B2" w14:textId="77777777" w:rsidR="00E5193A" w:rsidRDefault="00E5193A" w:rsidP="00FA16A6">
            <w:pPr>
              <w:pStyle w:val="TAC"/>
            </w:pPr>
            <w:r>
              <w:t>CA_n5A-n48B-n261I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1290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52C751" w14:textId="7FACED51" w:rsidR="00E5193A" w:rsidDel="00FB0BA1" w:rsidRDefault="00E5193A" w:rsidP="00FB0BA1">
            <w:pPr>
              <w:pStyle w:val="TAC"/>
              <w:rPr>
                <w:del w:id="12905" w:author="ZTE-Ma Zhifeng" w:date="2023-05-07T16:06:00Z"/>
              </w:rPr>
            </w:pPr>
            <w:r>
              <w:t>CA_n5A-n261A</w:t>
            </w:r>
            <w:ins w:id="12906" w:author="ZTE-Ma Zhifeng" w:date="2023-05-07T16:06:00Z">
              <w:r w:rsidR="00FB0BA1">
                <w:rPr>
                  <w:rFonts w:cs="Arial"/>
                  <w:lang w:eastAsia="zh-CN"/>
                </w:rPr>
                <w:t>/G/H/I</w:t>
              </w:r>
            </w:ins>
          </w:p>
          <w:p w14:paraId="0AB52667" w14:textId="28194BB1" w:rsidR="00E5193A" w:rsidDel="00FB0BA1" w:rsidRDefault="00E5193A" w:rsidP="00B632E3">
            <w:pPr>
              <w:pStyle w:val="TAC"/>
              <w:rPr>
                <w:del w:id="12907" w:author="ZTE-Ma Zhifeng" w:date="2023-05-07T16:06:00Z"/>
              </w:rPr>
            </w:pPr>
            <w:del w:id="12908" w:author="ZTE-Ma Zhifeng" w:date="2023-05-07T16:06:00Z">
              <w:r w:rsidDel="00FB0BA1">
                <w:delText>CA_n5A-n261G</w:delText>
              </w:r>
            </w:del>
          </w:p>
          <w:p w14:paraId="628EE4D4" w14:textId="6D79842A" w:rsidR="00E5193A" w:rsidDel="00FB0BA1" w:rsidRDefault="00E5193A" w:rsidP="006A5D63">
            <w:pPr>
              <w:pStyle w:val="TAC"/>
              <w:rPr>
                <w:del w:id="12909" w:author="ZTE-Ma Zhifeng" w:date="2023-05-07T16:06:00Z"/>
              </w:rPr>
            </w:pPr>
            <w:del w:id="12910" w:author="ZTE-Ma Zhifeng" w:date="2023-05-07T16:06:00Z">
              <w:r w:rsidDel="00FB0BA1">
                <w:delText>CA_n5A-n261H</w:delText>
              </w:r>
            </w:del>
          </w:p>
          <w:p w14:paraId="1EED87B0" w14:textId="69D0284E" w:rsidR="00E5193A" w:rsidRDefault="00E5193A" w:rsidP="00035CC7">
            <w:pPr>
              <w:pStyle w:val="TAC"/>
            </w:pPr>
            <w:del w:id="12911" w:author="ZTE-Ma Zhifeng" w:date="2023-05-07T16:06:00Z">
              <w:r w:rsidDel="00FB0BA1">
                <w:delText>CA_n5A-n261I</w:delText>
              </w:r>
            </w:del>
          </w:p>
          <w:p w14:paraId="197B2948" w14:textId="35426E0D" w:rsidR="00E5193A" w:rsidDel="00FB0BA1" w:rsidRDefault="00E5193A" w:rsidP="00C54E09">
            <w:pPr>
              <w:pStyle w:val="TAC"/>
              <w:rPr>
                <w:del w:id="12912" w:author="ZTE-Ma Zhifeng" w:date="2023-05-07T16:06:00Z"/>
              </w:rPr>
            </w:pPr>
            <w:r>
              <w:t>CA_n48A-n261A</w:t>
            </w:r>
            <w:ins w:id="12913" w:author="ZTE-Ma Zhifeng" w:date="2023-05-07T16:06:00Z">
              <w:r w:rsidR="00FB0BA1">
                <w:rPr>
                  <w:rFonts w:cs="Arial"/>
                  <w:lang w:eastAsia="zh-CN"/>
                </w:rPr>
                <w:t>/G/H/I</w:t>
              </w:r>
            </w:ins>
          </w:p>
          <w:p w14:paraId="24EB676E" w14:textId="5084AE2E" w:rsidR="00E5193A" w:rsidDel="00FB0BA1" w:rsidRDefault="00E5193A" w:rsidP="005A2E02">
            <w:pPr>
              <w:pStyle w:val="TAC"/>
              <w:rPr>
                <w:del w:id="12914" w:author="ZTE-Ma Zhifeng" w:date="2023-05-07T16:06:00Z"/>
              </w:rPr>
            </w:pPr>
            <w:del w:id="12915" w:author="ZTE-Ma Zhifeng" w:date="2023-05-07T16:06:00Z">
              <w:r w:rsidDel="00FB0BA1">
                <w:delText>CA_n48A-n261G</w:delText>
              </w:r>
            </w:del>
          </w:p>
          <w:p w14:paraId="75EBAA3E" w14:textId="0D1B032A" w:rsidR="00E5193A" w:rsidDel="00FB0BA1" w:rsidRDefault="00E5193A" w:rsidP="00024615">
            <w:pPr>
              <w:pStyle w:val="TAC"/>
              <w:rPr>
                <w:del w:id="12916" w:author="ZTE-Ma Zhifeng" w:date="2023-05-07T16:06:00Z"/>
              </w:rPr>
            </w:pPr>
            <w:del w:id="12917" w:author="ZTE-Ma Zhifeng" w:date="2023-05-07T16:06:00Z">
              <w:r w:rsidDel="00FB0BA1">
                <w:delText>CA_n48A-n261H</w:delText>
              </w:r>
            </w:del>
          </w:p>
          <w:p w14:paraId="6CEF1112" w14:textId="60551DAD" w:rsidR="00E5193A" w:rsidRDefault="00E5193A" w:rsidP="008B05E7">
            <w:pPr>
              <w:pStyle w:val="TAC"/>
            </w:pPr>
            <w:del w:id="12918" w:author="ZTE-Ma Zhifeng" w:date="2023-05-07T16:06:00Z">
              <w:r w:rsidDel="00FB0BA1">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91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A6EC5D1"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7BA84"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9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AB40C2" w14:textId="77777777" w:rsidR="00E5193A" w:rsidRDefault="00E5193A" w:rsidP="00FA16A6">
            <w:pPr>
              <w:pStyle w:val="TAC"/>
            </w:pPr>
            <w:r>
              <w:rPr>
                <w:rFonts w:hint="eastAsia"/>
              </w:rPr>
              <w:t>0</w:t>
            </w:r>
          </w:p>
        </w:tc>
      </w:tr>
      <w:tr w:rsidR="00E5193A" w14:paraId="1611CDA1" w14:textId="77777777" w:rsidTr="00CB7025">
        <w:trPr>
          <w:trHeight w:val="187"/>
          <w:jc w:val="center"/>
          <w:trPrChange w:id="129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9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587A55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9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FDF09A6"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9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A81CF43"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932C0"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29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31CE1DD" w14:textId="77777777" w:rsidR="00E5193A" w:rsidRDefault="00E5193A" w:rsidP="00FA16A6">
            <w:pPr>
              <w:pStyle w:val="TAC"/>
            </w:pPr>
          </w:p>
        </w:tc>
      </w:tr>
      <w:tr w:rsidR="00E5193A" w14:paraId="07D92AF5" w14:textId="77777777" w:rsidTr="00CB7025">
        <w:trPr>
          <w:trHeight w:val="187"/>
          <w:jc w:val="center"/>
          <w:trPrChange w:id="129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9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0A540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9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B45A53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9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9E13788"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C277B" w14:textId="77777777" w:rsidR="00E5193A" w:rsidRDefault="00E5193A" w:rsidP="00FA16A6">
            <w:pPr>
              <w:pStyle w:val="TAC"/>
              <w:rPr>
                <w:lang w:val="en-US" w:bidi="ar"/>
              </w:rPr>
            </w:pPr>
            <w:r>
              <w:rPr>
                <w:lang w:val="en-US" w:bidi="ar"/>
              </w:rPr>
              <w:t>CA_n261I</w:t>
            </w:r>
          </w:p>
        </w:tc>
        <w:tc>
          <w:tcPr>
            <w:tcW w:w="1630" w:type="dxa"/>
            <w:gridSpan w:val="2"/>
            <w:tcBorders>
              <w:top w:val="nil"/>
              <w:left w:val="single" w:sz="4" w:space="0" w:color="auto"/>
              <w:bottom w:val="nil"/>
              <w:right w:val="single" w:sz="4" w:space="0" w:color="auto"/>
            </w:tcBorders>
            <w:shd w:val="clear" w:color="auto" w:fill="auto"/>
            <w:vAlign w:val="center"/>
            <w:tcPrChange w:id="129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3239A0A" w14:textId="77777777" w:rsidR="00E5193A" w:rsidRDefault="00E5193A" w:rsidP="00FA16A6">
            <w:pPr>
              <w:pStyle w:val="TAC"/>
            </w:pPr>
          </w:p>
        </w:tc>
      </w:tr>
      <w:tr w:rsidR="00E5193A" w14:paraId="509C6C00" w14:textId="77777777" w:rsidTr="00CB7025">
        <w:trPr>
          <w:trHeight w:val="187"/>
          <w:jc w:val="center"/>
          <w:trPrChange w:id="129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9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151AAC3" w14:textId="77777777" w:rsidR="00E5193A" w:rsidRDefault="00E5193A" w:rsidP="00FA16A6">
            <w:pPr>
              <w:pStyle w:val="TAC"/>
            </w:pPr>
            <w:r>
              <w:t>CA_n5A-n48B-n261J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129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10B653" w14:textId="561A41E4" w:rsidR="00E5193A" w:rsidDel="00FB0BA1" w:rsidRDefault="00E5193A" w:rsidP="00FB0BA1">
            <w:pPr>
              <w:pStyle w:val="TAC"/>
              <w:rPr>
                <w:del w:id="12937" w:author="ZTE-Ma Zhifeng" w:date="2023-05-07T16:06:00Z"/>
              </w:rPr>
            </w:pPr>
            <w:r>
              <w:t>CA_n5A-n261A</w:t>
            </w:r>
            <w:ins w:id="12938" w:author="ZTE-Ma Zhifeng" w:date="2023-05-07T16:06:00Z">
              <w:r w:rsidR="00FB0BA1">
                <w:rPr>
                  <w:rFonts w:cs="Arial"/>
                  <w:lang w:eastAsia="zh-CN"/>
                </w:rPr>
                <w:t>/G/H/I</w:t>
              </w:r>
            </w:ins>
          </w:p>
          <w:p w14:paraId="0D2F614A" w14:textId="485EBDC4" w:rsidR="00E5193A" w:rsidDel="00FB0BA1" w:rsidRDefault="00E5193A" w:rsidP="00B632E3">
            <w:pPr>
              <w:pStyle w:val="TAC"/>
              <w:rPr>
                <w:del w:id="12939" w:author="ZTE-Ma Zhifeng" w:date="2023-05-07T16:06:00Z"/>
              </w:rPr>
            </w:pPr>
            <w:del w:id="12940" w:author="ZTE-Ma Zhifeng" w:date="2023-05-07T16:06:00Z">
              <w:r w:rsidDel="00FB0BA1">
                <w:delText>CA_n5A-n261G</w:delText>
              </w:r>
            </w:del>
          </w:p>
          <w:p w14:paraId="6DB40884" w14:textId="75A2DE4B" w:rsidR="00E5193A" w:rsidDel="00FB0BA1" w:rsidRDefault="00E5193A" w:rsidP="006A5D63">
            <w:pPr>
              <w:pStyle w:val="TAC"/>
              <w:rPr>
                <w:del w:id="12941" w:author="ZTE-Ma Zhifeng" w:date="2023-05-07T16:06:00Z"/>
              </w:rPr>
            </w:pPr>
            <w:del w:id="12942" w:author="ZTE-Ma Zhifeng" w:date="2023-05-07T16:06:00Z">
              <w:r w:rsidDel="00FB0BA1">
                <w:delText>CA_n5A-n261H</w:delText>
              </w:r>
            </w:del>
          </w:p>
          <w:p w14:paraId="2EB7B417" w14:textId="0436D823" w:rsidR="00E5193A" w:rsidRDefault="00E5193A" w:rsidP="00035CC7">
            <w:pPr>
              <w:pStyle w:val="TAC"/>
            </w:pPr>
            <w:del w:id="12943" w:author="ZTE-Ma Zhifeng" w:date="2023-05-07T16:06:00Z">
              <w:r w:rsidDel="00FB0BA1">
                <w:delText>CA_n5A-n261I</w:delText>
              </w:r>
            </w:del>
          </w:p>
          <w:p w14:paraId="5884A973" w14:textId="111D93AE" w:rsidR="00E5193A" w:rsidDel="00FB0BA1" w:rsidRDefault="00E5193A" w:rsidP="00C54E09">
            <w:pPr>
              <w:pStyle w:val="TAC"/>
              <w:rPr>
                <w:del w:id="12944" w:author="ZTE-Ma Zhifeng" w:date="2023-05-07T16:07:00Z"/>
              </w:rPr>
            </w:pPr>
            <w:r>
              <w:t>CA_n48A-n261A</w:t>
            </w:r>
            <w:ins w:id="12945" w:author="ZTE-Ma Zhifeng" w:date="2023-05-07T16:06:00Z">
              <w:r w:rsidR="00FB0BA1">
                <w:rPr>
                  <w:rFonts w:cs="Arial"/>
                  <w:lang w:eastAsia="zh-CN"/>
                </w:rPr>
                <w:t>/G/H/I</w:t>
              </w:r>
            </w:ins>
          </w:p>
          <w:p w14:paraId="74658B79" w14:textId="36B7363B" w:rsidR="00E5193A" w:rsidDel="00FB0BA1" w:rsidRDefault="00E5193A" w:rsidP="005A2E02">
            <w:pPr>
              <w:pStyle w:val="TAC"/>
              <w:rPr>
                <w:del w:id="12946" w:author="ZTE-Ma Zhifeng" w:date="2023-05-07T16:07:00Z"/>
              </w:rPr>
            </w:pPr>
            <w:del w:id="12947" w:author="ZTE-Ma Zhifeng" w:date="2023-05-07T16:07:00Z">
              <w:r w:rsidDel="00FB0BA1">
                <w:delText>CA_n48A-n261G</w:delText>
              </w:r>
            </w:del>
          </w:p>
          <w:p w14:paraId="76A493F8" w14:textId="2DA83BDE" w:rsidR="00E5193A" w:rsidDel="00FB0BA1" w:rsidRDefault="00E5193A" w:rsidP="00024615">
            <w:pPr>
              <w:pStyle w:val="TAC"/>
              <w:rPr>
                <w:del w:id="12948" w:author="ZTE-Ma Zhifeng" w:date="2023-05-07T16:07:00Z"/>
              </w:rPr>
            </w:pPr>
            <w:del w:id="12949" w:author="ZTE-Ma Zhifeng" w:date="2023-05-07T16:07:00Z">
              <w:r w:rsidDel="00FB0BA1">
                <w:delText>CA_n48A-n261H</w:delText>
              </w:r>
            </w:del>
          </w:p>
          <w:p w14:paraId="22CD8A68" w14:textId="2A0D8399" w:rsidR="00E5193A" w:rsidRDefault="00E5193A" w:rsidP="008B05E7">
            <w:pPr>
              <w:pStyle w:val="TAC"/>
            </w:pPr>
            <w:del w:id="12950" w:author="ZTE-Ma Zhifeng" w:date="2023-05-07T16:07:00Z">
              <w:r w:rsidDel="00FB0BA1">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95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2436E41"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98F7A"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9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320952" w14:textId="77777777" w:rsidR="00E5193A" w:rsidRDefault="00E5193A" w:rsidP="00FA16A6">
            <w:pPr>
              <w:pStyle w:val="TAC"/>
            </w:pPr>
            <w:r>
              <w:rPr>
                <w:rFonts w:hint="eastAsia"/>
              </w:rPr>
              <w:t>0</w:t>
            </w:r>
          </w:p>
        </w:tc>
      </w:tr>
      <w:tr w:rsidR="00E5193A" w14:paraId="6A66D6EB" w14:textId="77777777" w:rsidTr="00CB7025">
        <w:trPr>
          <w:trHeight w:val="187"/>
          <w:jc w:val="center"/>
          <w:trPrChange w:id="129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9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BE8145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95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1612D5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9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81627DE"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45CBF"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29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366D0D9" w14:textId="77777777" w:rsidR="00E5193A" w:rsidRDefault="00E5193A" w:rsidP="00FA16A6">
            <w:pPr>
              <w:pStyle w:val="TAC"/>
            </w:pPr>
          </w:p>
        </w:tc>
      </w:tr>
      <w:tr w:rsidR="00E5193A" w14:paraId="58762627" w14:textId="77777777" w:rsidTr="00CB7025">
        <w:trPr>
          <w:trHeight w:val="187"/>
          <w:jc w:val="center"/>
          <w:trPrChange w:id="129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9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4FD72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9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FFDCE9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9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6EAF4B0"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9AD25" w14:textId="77777777" w:rsidR="00E5193A" w:rsidRDefault="00E5193A" w:rsidP="00FA16A6">
            <w:pPr>
              <w:pStyle w:val="TAC"/>
              <w:rPr>
                <w:lang w:val="en-US" w:bidi="ar"/>
              </w:rPr>
            </w:pPr>
            <w:r>
              <w:rPr>
                <w:lang w:val="en-US" w:bidi="ar"/>
              </w:rPr>
              <w:t>CA_n261J</w:t>
            </w:r>
          </w:p>
        </w:tc>
        <w:tc>
          <w:tcPr>
            <w:tcW w:w="1630" w:type="dxa"/>
            <w:gridSpan w:val="2"/>
            <w:tcBorders>
              <w:top w:val="nil"/>
              <w:left w:val="single" w:sz="4" w:space="0" w:color="auto"/>
              <w:bottom w:val="nil"/>
              <w:right w:val="single" w:sz="4" w:space="0" w:color="auto"/>
            </w:tcBorders>
            <w:shd w:val="clear" w:color="auto" w:fill="auto"/>
            <w:vAlign w:val="center"/>
            <w:tcPrChange w:id="129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43460E6" w14:textId="77777777" w:rsidR="00E5193A" w:rsidRDefault="00E5193A" w:rsidP="00FA16A6">
            <w:pPr>
              <w:pStyle w:val="TAC"/>
            </w:pPr>
          </w:p>
        </w:tc>
      </w:tr>
      <w:tr w:rsidR="00E5193A" w14:paraId="47D1405E" w14:textId="77777777" w:rsidTr="00CB7025">
        <w:trPr>
          <w:trHeight w:val="187"/>
          <w:jc w:val="center"/>
          <w:trPrChange w:id="1296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9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7A294C3" w14:textId="77777777" w:rsidR="00E5193A" w:rsidRDefault="00E5193A" w:rsidP="00FA16A6">
            <w:pPr>
              <w:pStyle w:val="TAC"/>
            </w:pPr>
            <w:r>
              <w:t>CA_n5A-n48B-n261K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1296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31DA93" w14:textId="00E25374" w:rsidR="00E5193A" w:rsidDel="00FB0BA1" w:rsidRDefault="00E5193A" w:rsidP="00FB0BA1">
            <w:pPr>
              <w:pStyle w:val="TAC"/>
              <w:rPr>
                <w:del w:id="12969" w:author="ZTE-Ma Zhifeng" w:date="2023-05-07T16:07:00Z"/>
              </w:rPr>
            </w:pPr>
            <w:r>
              <w:t>CA_n5A-n261A</w:t>
            </w:r>
            <w:ins w:id="12970" w:author="ZTE-Ma Zhifeng" w:date="2023-05-07T16:07:00Z">
              <w:r w:rsidR="00FB0BA1">
                <w:rPr>
                  <w:rFonts w:cs="Arial"/>
                  <w:lang w:eastAsia="zh-CN"/>
                </w:rPr>
                <w:t>/G/H/I</w:t>
              </w:r>
            </w:ins>
          </w:p>
          <w:p w14:paraId="6A9B1C28" w14:textId="05A84C48" w:rsidR="00E5193A" w:rsidDel="00FB0BA1" w:rsidRDefault="00E5193A" w:rsidP="00B632E3">
            <w:pPr>
              <w:pStyle w:val="TAC"/>
              <w:rPr>
                <w:del w:id="12971" w:author="ZTE-Ma Zhifeng" w:date="2023-05-07T16:07:00Z"/>
              </w:rPr>
            </w:pPr>
            <w:del w:id="12972" w:author="ZTE-Ma Zhifeng" w:date="2023-05-07T16:07:00Z">
              <w:r w:rsidDel="00FB0BA1">
                <w:delText>CA_n5A-n261G</w:delText>
              </w:r>
            </w:del>
          </w:p>
          <w:p w14:paraId="5B9413CE" w14:textId="2483100B" w:rsidR="00E5193A" w:rsidDel="00FB0BA1" w:rsidRDefault="00E5193A" w:rsidP="006A5D63">
            <w:pPr>
              <w:pStyle w:val="TAC"/>
              <w:rPr>
                <w:del w:id="12973" w:author="ZTE-Ma Zhifeng" w:date="2023-05-07T16:07:00Z"/>
              </w:rPr>
            </w:pPr>
            <w:del w:id="12974" w:author="ZTE-Ma Zhifeng" w:date="2023-05-07T16:07:00Z">
              <w:r w:rsidDel="00FB0BA1">
                <w:delText>CA_n5A-n261H</w:delText>
              </w:r>
            </w:del>
          </w:p>
          <w:p w14:paraId="5AC8A78B" w14:textId="530B4993" w:rsidR="00E5193A" w:rsidRDefault="00E5193A" w:rsidP="00035CC7">
            <w:pPr>
              <w:pStyle w:val="TAC"/>
            </w:pPr>
            <w:del w:id="12975" w:author="ZTE-Ma Zhifeng" w:date="2023-05-07T16:07:00Z">
              <w:r w:rsidDel="00FB0BA1">
                <w:delText>CA_n5A-n261I</w:delText>
              </w:r>
            </w:del>
          </w:p>
          <w:p w14:paraId="5ED053F0" w14:textId="2374BF79" w:rsidR="00E5193A" w:rsidDel="00FB0BA1" w:rsidRDefault="00E5193A" w:rsidP="00C54E09">
            <w:pPr>
              <w:pStyle w:val="TAC"/>
              <w:rPr>
                <w:del w:id="12976" w:author="ZTE-Ma Zhifeng" w:date="2023-05-07T16:07:00Z"/>
              </w:rPr>
            </w:pPr>
            <w:r>
              <w:t>CA_n48A-n261A</w:t>
            </w:r>
            <w:ins w:id="12977" w:author="ZTE-Ma Zhifeng" w:date="2023-05-07T16:07:00Z">
              <w:r w:rsidR="00FB0BA1">
                <w:rPr>
                  <w:rFonts w:cs="Arial"/>
                  <w:lang w:eastAsia="zh-CN"/>
                </w:rPr>
                <w:t>/G/H/I</w:t>
              </w:r>
            </w:ins>
          </w:p>
          <w:p w14:paraId="79311339" w14:textId="50E248EB" w:rsidR="00E5193A" w:rsidDel="00FB0BA1" w:rsidRDefault="00E5193A" w:rsidP="005A2E02">
            <w:pPr>
              <w:pStyle w:val="TAC"/>
              <w:rPr>
                <w:del w:id="12978" w:author="ZTE-Ma Zhifeng" w:date="2023-05-07T16:07:00Z"/>
              </w:rPr>
            </w:pPr>
            <w:del w:id="12979" w:author="ZTE-Ma Zhifeng" w:date="2023-05-07T16:07:00Z">
              <w:r w:rsidDel="00FB0BA1">
                <w:delText>CA_n48A-n261G</w:delText>
              </w:r>
            </w:del>
          </w:p>
          <w:p w14:paraId="6ABB6744" w14:textId="14142F8C" w:rsidR="00E5193A" w:rsidDel="00FB0BA1" w:rsidRDefault="00E5193A" w:rsidP="00024615">
            <w:pPr>
              <w:pStyle w:val="TAC"/>
              <w:rPr>
                <w:del w:id="12980" w:author="ZTE-Ma Zhifeng" w:date="2023-05-07T16:07:00Z"/>
              </w:rPr>
            </w:pPr>
            <w:del w:id="12981" w:author="ZTE-Ma Zhifeng" w:date="2023-05-07T16:07:00Z">
              <w:r w:rsidDel="00FB0BA1">
                <w:delText>CA_n48A-n261H</w:delText>
              </w:r>
            </w:del>
          </w:p>
          <w:p w14:paraId="32759BC2" w14:textId="6570CEF8" w:rsidR="00E5193A" w:rsidRDefault="00E5193A" w:rsidP="008B05E7">
            <w:pPr>
              <w:pStyle w:val="TAC"/>
            </w:pPr>
            <w:del w:id="12982" w:author="ZTE-Ma Zhifeng" w:date="2023-05-07T16:07:00Z">
              <w:r w:rsidDel="00FB0BA1">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29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4E52536"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16A40"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29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E5E6BB" w14:textId="77777777" w:rsidR="00E5193A" w:rsidRDefault="00E5193A" w:rsidP="00FA16A6">
            <w:pPr>
              <w:pStyle w:val="TAC"/>
            </w:pPr>
            <w:r>
              <w:rPr>
                <w:rFonts w:hint="eastAsia"/>
              </w:rPr>
              <w:t>0</w:t>
            </w:r>
          </w:p>
        </w:tc>
      </w:tr>
      <w:tr w:rsidR="00E5193A" w14:paraId="4D36C2FB" w14:textId="77777777" w:rsidTr="00CB7025">
        <w:trPr>
          <w:trHeight w:val="187"/>
          <w:jc w:val="center"/>
          <w:trPrChange w:id="1298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9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19F24F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98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5A419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9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E933597"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BC5BD"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29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75D9C02" w14:textId="77777777" w:rsidR="00E5193A" w:rsidRDefault="00E5193A" w:rsidP="00FA16A6">
            <w:pPr>
              <w:pStyle w:val="TAC"/>
            </w:pPr>
          </w:p>
        </w:tc>
      </w:tr>
      <w:tr w:rsidR="00E5193A" w14:paraId="17C2BA7A" w14:textId="77777777" w:rsidTr="00CB7025">
        <w:trPr>
          <w:trHeight w:val="187"/>
          <w:jc w:val="center"/>
          <w:trPrChange w:id="129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29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8E2FCC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29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707209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29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779848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E7382" w14:textId="77777777" w:rsidR="00E5193A" w:rsidRDefault="00E5193A" w:rsidP="00FA16A6">
            <w:pPr>
              <w:pStyle w:val="TAC"/>
              <w:rPr>
                <w:lang w:val="en-US" w:bidi="ar"/>
              </w:rPr>
            </w:pPr>
            <w:r>
              <w:rPr>
                <w:lang w:val="en-US" w:bidi="ar"/>
              </w:rPr>
              <w:t>CA_n261K</w:t>
            </w:r>
          </w:p>
        </w:tc>
        <w:tc>
          <w:tcPr>
            <w:tcW w:w="1630" w:type="dxa"/>
            <w:gridSpan w:val="2"/>
            <w:tcBorders>
              <w:top w:val="nil"/>
              <w:left w:val="single" w:sz="4" w:space="0" w:color="auto"/>
              <w:bottom w:val="nil"/>
              <w:right w:val="single" w:sz="4" w:space="0" w:color="auto"/>
            </w:tcBorders>
            <w:shd w:val="clear" w:color="auto" w:fill="auto"/>
            <w:vAlign w:val="center"/>
            <w:tcPrChange w:id="129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01FFE4" w14:textId="77777777" w:rsidR="00E5193A" w:rsidRDefault="00E5193A" w:rsidP="00FA16A6">
            <w:pPr>
              <w:pStyle w:val="TAC"/>
            </w:pPr>
          </w:p>
        </w:tc>
      </w:tr>
      <w:tr w:rsidR="00E5193A" w14:paraId="6E36B2DA" w14:textId="77777777" w:rsidTr="00CB7025">
        <w:trPr>
          <w:trHeight w:val="187"/>
          <w:jc w:val="center"/>
          <w:trPrChange w:id="1299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29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4789C7C" w14:textId="77777777" w:rsidR="00E5193A" w:rsidRDefault="00E5193A" w:rsidP="00FA16A6">
            <w:pPr>
              <w:pStyle w:val="TAC"/>
            </w:pPr>
            <w:r>
              <w:lastRenderedPageBreak/>
              <w:t>CA_n5A-n48B-n261L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1300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18036F" w14:textId="0D521F80" w:rsidR="00E5193A" w:rsidDel="00FB0BA1" w:rsidRDefault="00E5193A" w:rsidP="00FB0BA1">
            <w:pPr>
              <w:pStyle w:val="TAC"/>
              <w:rPr>
                <w:del w:id="13001" w:author="ZTE-Ma Zhifeng" w:date="2023-05-07T16:07:00Z"/>
              </w:rPr>
            </w:pPr>
            <w:r>
              <w:t>CA_n5A-n261A</w:t>
            </w:r>
            <w:ins w:id="13002" w:author="ZTE-Ma Zhifeng" w:date="2023-05-07T16:07:00Z">
              <w:r w:rsidR="00FB0BA1">
                <w:rPr>
                  <w:rFonts w:cs="Arial"/>
                  <w:lang w:eastAsia="zh-CN"/>
                </w:rPr>
                <w:t>/G/H/I</w:t>
              </w:r>
            </w:ins>
          </w:p>
          <w:p w14:paraId="2E48909E" w14:textId="228F372F" w:rsidR="00E5193A" w:rsidDel="00FB0BA1" w:rsidRDefault="00E5193A" w:rsidP="00B632E3">
            <w:pPr>
              <w:pStyle w:val="TAC"/>
              <w:rPr>
                <w:del w:id="13003" w:author="ZTE-Ma Zhifeng" w:date="2023-05-07T16:07:00Z"/>
              </w:rPr>
            </w:pPr>
            <w:del w:id="13004" w:author="ZTE-Ma Zhifeng" w:date="2023-05-07T16:07:00Z">
              <w:r w:rsidDel="00FB0BA1">
                <w:delText>CA_n5A-n261G</w:delText>
              </w:r>
            </w:del>
          </w:p>
          <w:p w14:paraId="30E0C854" w14:textId="6B44DD10" w:rsidR="00E5193A" w:rsidDel="00FB0BA1" w:rsidRDefault="00E5193A" w:rsidP="006A5D63">
            <w:pPr>
              <w:pStyle w:val="TAC"/>
              <w:rPr>
                <w:del w:id="13005" w:author="ZTE-Ma Zhifeng" w:date="2023-05-07T16:07:00Z"/>
              </w:rPr>
            </w:pPr>
            <w:del w:id="13006" w:author="ZTE-Ma Zhifeng" w:date="2023-05-07T16:07:00Z">
              <w:r w:rsidDel="00FB0BA1">
                <w:delText>CA_n5A-n261H</w:delText>
              </w:r>
            </w:del>
          </w:p>
          <w:p w14:paraId="3A720A92" w14:textId="4BE1AA98" w:rsidR="00E5193A" w:rsidRDefault="00E5193A" w:rsidP="00035CC7">
            <w:pPr>
              <w:pStyle w:val="TAC"/>
            </w:pPr>
            <w:del w:id="13007" w:author="ZTE-Ma Zhifeng" w:date="2023-05-07T16:07:00Z">
              <w:r w:rsidDel="00FB0BA1">
                <w:delText>CA_n5A-n261I</w:delText>
              </w:r>
            </w:del>
          </w:p>
          <w:p w14:paraId="440C4487" w14:textId="45FE8377" w:rsidR="00E5193A" w:rsidDel="00FB0BA1" w:rsidRDefault="00E5193A" w:rsidP="00C54E09">
            <w:pPr>
              <w:pStyle w:val="TAC"/>
              <w:rPr>
                <w:del w:id="13008" w:author="ZTE-Ma Zhifeng" w:date="2023-05-07T16:07:00Z"/>
              </w:rPr>
            </w:pPr>
            <w:r>
              <w:t>CA_n48A-n261A</w:t>
            </w:r>
            <w:ins w:id="13009" w:author="ZTE-Ma Zhifeng" w:date="2023-05-07T16:07:00Z">
              <w:r w:rsidR="00FB0BA1">
                <w:rPr>
                  <w:rFonts w:cs="Arial"/>
                  <w:lang w:eastAsia="zh-CN"/>
                </w:rPr>
                <w:t>/G/H/I</w:t>
              </w:r>
            </w:ins>
          </w:p>
          <w:p w14:paraId="25ADBF71" w14:textId="50064AB7" w:rsidR="00E5193A" w:rsidDel="00FB0BA1" w:rsidRDefault="00E5193A" w:rsidP="005A2E02">
            <w:pPr>
              <w:pStyle w:val="TAC"/>
              <w:rPr>
                <w:del w:id="13010" w:author="ZTE-Ma Zhifeng" w:date="2023-05-07T16:07:00Z"/>
              </w:rPr>
            </w:pPr>
            <w:del w:id="13011" w:author="ZTE-Ma Zhifeng" w:date="2023-05-07T16:07:00Z">
              <w:r w:rsidDel="00FB0BA1">
                <w:delText>CA_n48A-n261G</w:delText>
              </w:r>
            </w:del>
          </w:p>
          <w:p w14:paraId="15962812" w14:textId="1C6D2A32" w:rsidR="00E5193A" w:rsidDel="00FB0BA1" w:rsidRDefault="00E5193A" w:rsidP="00024615">
            <w:pPr>
              <w:pStyle w:val="TAC"/>
              <w:rPr>
                <w:del w:id="13012" w:author="ZTE-Ma Zhifeng" w:date="2023-05-07T16:07:00Z"/>
              </w:rPr>
            </w:pPr>
            <w:del w:id="13013" w:author="ZTE-Ma Zhifeng" w:date="2023-05-07T16:07:00Z">
              <w:r w:rsidDel="00FB0BA1">
                <w:delText>CA_n48A-n261H</w:delText>
              </w:r>
            </w:del>
          </w:p>
          <w:p w14:paraId="3C8C0219" w14:textId="22F8803B" w:rsidR="00E5193A" w:rsidRDefault="00E5193A" w:rsidP="008B05E7">
            <w:pPr>
              <w:pStyle w:val="TAC"/>
            </w:pPr>
            <w:del w:id="13014" w:author="ZTE-Ma Zhifeng" w:date="2023-05-07T16:07:00Z">
              <w:r w:rsidDel="00FB0BA1">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30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2393E7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E3CB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0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0BF805" w14:textId="77777777" w:rsidR="00E5193A" w:rsidRDefault="00E5193A" w:rsidP="00FA16A6">
            <w:pPr>
              <w:pStyle w:val="TAC"/>
            </w:pPr>
            <w:r>
              <w:rPr>
                <w:rFonts w:hint="eastAsia"/>
              </w:rPr>
              <w:t>0</w:t>
            </w:r>
          </w:p>
        </w:tc>
      </w:tr>
      <w:tr w:rsidR="00E5193A" w14:paraId="26E566A5" w14:textId="77777777" w:rsidTr="00CB7025">
        <w:trPr>
          <w:trHeight w:val="187"/>
          <w:jc w:val="center"/>
          <w:trPrChange w:id="130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0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37849A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02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ADB02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0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A4CB6DE"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03AB1"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30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5A85C31" w14:textId="77777777" w:rsidR="00E5193A" w:rsidRDefault="00E5193A" w:rsidP="00FA16A6">
            <w:pPr>
              <w:pStyle w:val="TAC"/>
            </w:pPr>
          </w:p>
        </w:tc>
      </w:tr>
      <w:tr w:rsidR="00E5193A" w14:paraId="3909BBE4" w14:textId="77777777" w:rsidTr="00CB7025">
        <w:trPr>
          <w:trHeight w:val="187"/>
          <w:jc w:val="center"/>
          <w:trPrChange w:id="130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0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99F8D2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0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8F7CAE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0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52F7AFA"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D7CBF" w14:textId="77777777" w:rsidR="00E5193A" w:rsidRDefault="00E5193A" w:rsidP="00FA16A6">
            <w:pPr>
              <w:pStyle w:val="TAC"/>
              <w:rPr>
                <w:lang w:val="en-US" w:bidi="ar"/>
              </w:rPr>
            </w:pPr>
            <w:r>
              <w:rPr>
                <w:lang w:val="en-US" w:bidi="ar"/>
              </w:rPr>
              <w:t>CA_n261L</w:t>
            </w:r>
          </w:p>
        </w:tc>
        <w:tc>
          <w:tcPr>
            <w:tcW w:w="1630" w:type="dxa"/>
            <w:gridSpan w:val="2"/>
            <w:tcBorders>
              <w:top w:val="nil"/>
              <w:left w:val="single" w:sz="4" w:space="0" w:color="auto"/>
              <w:bottom w:val="nil"/>
              <w:right w:val="single" w:sz="4" w:space="0" w:color="auto"/>
            </w:tcBorders>
            <w:shd w:val="clear" w:color="auto" w:fill="auto"/>
            <w:vAlign w:val="center"/>
            <w:tcPrChange w:id="130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F78082" w14:textId="77777777" w:rsidR="00E5193A" w:rsidRDefault="00E5193A" w:rsidP="00FA16A6">
            <w:pPr>
              <w:pStyle w:val="TAC"/>
            </w:pPr>
          </w:p>
        </w:tc>
      </w:tr>
      <w:tr w:rsidR="00E5193A" w14:paraId="67BD0B3D" w14:textId="77777777" w:rsidTr="00CB7025">
        <w:trPr>
          <w:trHeight w:val="187"/>
          <w:jc w:val="center"/>
          <w:trPrChange w:id="1303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0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579EA4D" w14:textId="77777777" w:rsidR="00E5193A" w:rsidRDefault="00E5193A" w:rsidP="00FA16A6">
            <w:pPr>
              <w:pStyle w:val="TAC"/>
            </w:pPr>
            <w:r>
              <w:t>CA_n5A-n48B-n261M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1303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1E68F5" w14:textId="11D8EA46" w:rsidR="00E5193A" w:rsidDel="00FB0BA1" w:rsidRDefault="00E5193A" w:rsidP="00FB0BA1">
            <w:pPr>
              <w:pStyle w:val="TAC"/>
              <w:rPr>
                <w:del w:id="13033" w:author="ZTE-Ma Zhifeng" w:date="2023-05-07T16:08:00Z"/>
              </w:rPr>
            </w:pPr>
            <w:r>
              <w:t>CA_n5A-n261A</w:t>
            </w:r>
            <w:ins w:id="13034" w:author="ZTE-Ma Zhifeng" w:date="2023-05-07T16:07:00Z">
              <w:r w:rsidR="00FB0BA1">
                <w:rPr>
                  <w:rFonts w:cs="Arial"/>
                  <w:lang w:eastAsia="zh-CN"/>
                </w:rPr>
                <w:t>/G/H/I</w:t>
              </w:r>
            </w:ins>
          </w:p>
          <w:p w14:paraId="36AD68CE" w14:textId="49A03FDE" w:rsidR="00E5193A" w:rsidDel="00FB0BA1" w:rsidRDefault="00E5193A" w:rsidP="00B632E3">
            <w:pPr>
              <w:pStyle w:val="TAC"/>
              <w:rPr>
                <w:del w:id="13035" w:author="ZTE-Ma Zhifeng" w:date="2023-05-07T16:08:00Z"/>
              </w:rPr>
            </w:pPr>
            <w:del w:id="13036" w:author="ZTE-Ma Zhifeng" w:date="2023-05-07T16:08:00Z">
              <w:r w:rsidDel="00FB0BA1">
                <w:delText>CA_n5A-n261G</w:delText>
              </w:r>
            </w:del>
          </w:p>
          <w:p w14:paraId="359A6C98" w14:textId="23BF0995" w:rsidR="00E5193A" w:rsidDel="00FB0BA1" w:rsidRDefault="00E5193A" w:rsidP="006A5D63">
            <w:pPr>
              <w:pStyle w:val="TAC"/>
              <w:rPr>
                <w:del w:id="13037" w:author="ZTE-Ma Zhifeng" w:date="2023-05-07T16:08:00Z"/>
              </w:rPr>
            </w:pPr>
            <w:del w:id="13038" w:author="ZTE-Ma Zhifeng" w:date="2023-05-07T16:08:00Z">
              <w:r w:rsidDel="00FB0BA1">
                <w:delText>CA_n5A-n261H</w:delText>
              </w:r>
            </w:del>
          </w:p>
          <w:p w14:paraId="0044E12F" w14:textId="72DF5C1D" w:rsidR="00E5193A" w:rsidRDefault="00E5193A" w:rsidP="00035CC7">
            <w:pPr>
              <w:pStyle w:val="TAC"/>
            </w:pPr>
            <w:del w:id="13039" w:author="ZTE-Ma Zhifeng" w:date="2023-05-07T16:08:00Z">
              <w:r w:rsidDel="00FB0BA1">
                <w:delText>CA_n5A-n261I</w:delText>
              </w:r>
            </w:del>
          </w:p>
          <w:p w14:paraId="6D7F7301" w14:textId="3C4AC104" w:rsidR="00E5193A" w:rsidDel="00FB0BA1" w:rsidRDefault="00E5193A" w:rsidP="00C54E09">
            <w:pPr>
              <w:pStyle w:val="TAC"/>
              <w:rPr>
                <w:del w:id="13040" w:author="ZTE-Ma Zhifeng" w:date="2023-05-07T16:08:00Z"/>
              </w:rPr>
            </w:pPr>
            <w:r>
              <w:t>CA_n48A-n261A</w:t>
            </w:r>
            <w:ins w:id="13041" w:author="ZTE-Ma Zhifeng" w:date="2023-05-07T16:08:00Z">
              <w:r w:rsidR="00FB0BA1">
                <w:rPr>
                  <w:rFonts w:cs="Arial"/>
                  <w:lang w:eastAsia="zh-CN"/>
                </w:rPr>
                <w:t>/G/H/I</w:t>
              </w:r>
            </w:ins>
          </w:p>
          <w:p w14:paraId="4D6BF0A3" w14:textId="1ADB8C8C" w:rsidR="00E5193A" w:rsidDel="00FB0BA1" w:rsidRDefault="00E5193A" w:rsidP="005A2E02">
            <w:pPr>
              <w:pStyle w:val="TAC"/>
              <w:rPr>
                <w:del w:id="13042" w:author="ZTE-Ma Zhifeng" w:date="2023-05-07T16:08:00Z"/>
              </w:rPr>
            </w:pPr>
            <w:del w:id="13043" w:author="ZTE-Ma Zhifeng" w:date="2023-05-07T16:08:00Z">
              <w:r w:rsidDel="00FB0BA1">
                <w:delText>CA_n48A-n261G</w:delText>
              </w:r>
            </w:del>
          </w:p>
          <w:p w14:paraId="40FB8E6F" w14:textId="73ABA562" w:rsidR="00E5193A" w:rsidDel="00FB0BA1" w:rsidRDefault="00E5193A" w:rsidP="00024615">
            <w:pPr>
              <w:pStyle w:val="TAC"/>
              <w:rPr>
                <w:del w:id="13044" w:author="ZTE-Ma Zhifeng" w:date="2023-05-07T16:08:00Z"/>
              </w:rPr>
            </w:pPr>
            <w:del w:id="13045" w:author="ZTE-Ma Zhifeng" w:date="2023-05-07T16:08:00Z">
              <w:r w:rsidDel="00FB0BA1">
                <w:delText>CA_n48A-n261H</w:delText>
              </w:r>
            </w:del>
          </w:p>
          <w:p w14:paraId="0D93FD69" w14:textId="321AFB01" w:rsidR="00E5193A" w:rsidRDefault="00E5193A" w:rsidP="008B05E7">
            <w:pPr>
              <w:pStyle w:val="TAC"/>
            </w:pPr>
            <w:del w:id="13046" w:author="ZTE-Ma Zhifeng" w:date="2023-05-07T16:08:00Z">
              <w:r w:rsidDel="00FB0BA1">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30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16D6AC2"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53E23"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0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4D9E42" w14:textId="77777777" w:rsidR="00E5193A" w:rsidRDefault="00E5193A" w:rsidP="00FA16A6">
            <w:pPr>
              <w:pStyle w:val="TAC"/>
            </w:pPr>
            <w:r>
              <w:rPr>
                <w:rFonts w:hint="eastAsia"/>
              </w:rPr>
              <w:t>0</w:t>
            </w:r>
          </w:p>
        </w:tc>
      </w:tr>
      <w:tr w:rsidR="00E5193A" w14:paraId="6F6424FE" w14:textId="77777777" w:rsidTr="00CB7025">
        <w:trPr>
          <w:trHeight w:val="187"/>
          <w:jc w:val="center"/>
          <w:trPrChange w:id="130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0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A65050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0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7E4CD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0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856742D"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3B24B"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30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3CBE02D" w14:textId="77777777" w:rsidR="00E5193A" w:rsidRDefault="00E5193A" w:rsidP="00FA16A6">
            <w:pPr>
              <w:pStyle w:val="TAC"/>
            </w:pPr>
          </w:p>
        </w:tc>
      </w:tr>
      <w:tr w:rsidR="00E5193A" w14:paraId="4BF98BC7" w14:textId="77777777" w:rsidTr="00CB7025">
        <w:trPr>
          <w:trHeight w:val="187"/>
          <w:jc w:val="center"/>
          <w:trPrChange w:id="130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0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FEC0DD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0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DC151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0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F2337A2"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9EE82" w14:textId="77777777" w:rsidR="00E5193A" w:rsidRDefault="00E5193A" w:rsidP="00FA16A6">
            <w:pPr>
              <w:pStyle w:val="TAC"/>
              <w:rPr>
                <w:lang w:val="en-US" w:bidi="ar"/>
              </w:rPr>
            </w:pPr>
            <w:r>
              <w:rPr>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0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DFD4F4" w14:textId="77777777" w:rsidR="00E5193A" w:rsidRDefault="00E5193A" w:rsidP="00FA16A6">
            <w:pPr>
              <w:pStyle w:val="TAC"/>
            </w:pPr>
          </w:p>
        </w:tc>
      </w:tr>
      <w:tr w:rsidR="00E5193A" w14:paraId="10C22F2F" w14:textId="77777777" w:rsidTr="00CB7025">
        <w:trPr>
          <w:trHeight w:val="187"/>
          <w:jc w:val="center"/>
          <w:trPrChange w:id="130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0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F7423CA" w14:textId="77777777" w:rsidR="00E5193A" w:rsidRDefault="00E5193A" w:rsidP="00FA16A6">
            <w:pPr>
              <w:pStyle w:val="TAC"/>
            </w:pPr>
            <w:r>
              <w:t>CA_n5A-n48B-n261(A-H)</w:t>
            </w:r>
          </w:p>
        </w:tc>
        <w:tc>
          <w:tcPr>
            <w:tcW w:w="2263" w:type="dxa"/>
            <w:tcBorders>
              <w:top w:val="single" w:sz="4" w:space="0" w:color="auto"/>
              <w:left w:val="single" w:sz="4" w:space="0" w:color="auto"/>
              <w:bottom w:val="nil"/>
              <w:right w:val="single" w:sz="4" w:space="0" w:color="auto"/>
            </w:tcBorders>
            <w:shd w:val="clear" w:color="auto" w:fill="auto"/>
            <w:vAlign w:val="center"/>
            <w:tcPrChange w:id="130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8DD5B2" w14:textId="558B39C5" w:rsidR="00E5193A" w:rsidDel="00FB0BA1" w:rsidRDefault="00E5193A" w:rsidP="00FB0BA1">
            <w:pPr>
              <w:pStyle w:val="TAC"/>
              <w:rPr>
                <w:del w:id="13065" w:author="ZTE-Ma Zhifeng" w:date="2023-05-07T16:08:00Z"/>
              </w:rPr>
            </w:pPr>
            <w:r>
              <w:t>CA_n5A-n261A</w:t>
            </w:r>
            <w:ins w:id="13066" w:author="ZTE-Ma Zhifeng" w:date="2023-05-07T16:08:00Z">
              <w:r w:rsidR="00FB0BA1">
                <w:rPr>
                  <w:rFonts w:cs="Arial"/>
                  <w:lang w:eastAsia="zh-CN"/>
                </w:rPr>
                <w:t>/G/H</w:t>
              </w:r>
            </w:ins>
          </w:p>
          <w:p w14:paraId="0D4BFB4A" w14:textId="59342C9B" w:rsidR="00E5193A" w:rsidDel="00FB0BA1" w:rsidRDefault="00E5193A" w:rsidP="00B632E3">
            <w:pPr>
              <w:pStyle w:val="TAC"/>
              <w:rPr>
                <w:del w:id="13067" w:author="ZTE-Ma Zhifeng" w:date="2023-05-07T16:08:00Z"/>
              </w:rPr>
            </w:pPr>
            <w:del w:id="13068" w:author="ZTE-Ma Zhifeng" w:date="2023-05-07T16:08:00Z">
              <w:r w:rsidDel="00FB0BA1">
                <w:delText>CA_n5A-n261G</w:delText>
              </w:r>
            </w:del>
          </w:p>
          <w:p w14:paraId="36F3EF65" w14:textId="41A021AE" w:rsidR="00E5193A" w:rsidRDefault="00E5193A" w:rsidP="006A5D63">
            <w:pPr>
              <w:pStyle w:val="TAC"/>
            </w:pPr>
            <w:del w:id="13069" w:author="ZTE-Ma Zhifeng" w:date="2023-05-07T16:08:00Z">
              <w:r w:rsidDel="00FB0BA1">
                <w:delText>CA_n5A-n261H</w:delText>
              </w:r>
            </w:del>
          </w:p>
          <w:p w14:paraId="4733C14B" w14:textId="5145A411" w:rsidR="00E5193A" w:rsidDel="00FB0BA1" w:rsidRDefault="00E5193A" w:rsidP="00035CC7">
            <w:pPr>
              <w:pStyle w:val="TAC"/>
              <w:rPr>
                <w:del w:id="13070" w:author="ZTE-Ma Zhifeng" w:date="2023-05-07T16:08:00Z"/>
              </w:rPr>
            </w:pPr>
            <w:r>
              <w:t>CA_n48A-n261A</w:t>
            </w:r>
            <w:ins w:id="13071" w:author="ZTE-Ma Zhifeng" w:date="2023-05-07T16:08:00Z">
              <w:r w:rsidR="00FB0BA1">
                <w:rPr>
                  <w:rFonts w:cs="Arial"/>
                  <w:lang w:eastAsia="zh-CN"/>
                </w:rPr>
                <w:t>/G/H</w:t>
              </w:r>
            </w:ins>
          </w:p>
          <w:p w14:paraId="278B3EA7" w14:textId="77B3F84A" w:rsidR="00E5193A" w:rsidDel="00FB0BA1" w:rsidRDefault="00E5193A" w:rsidP="00C54E09">
            <w:pPr>
              <w:pStyle w:val="TAC"/>
              <w:rPr>
                <w:del w:id="13072" w:author="ZTE-Ma Zhifeng" w:date="2023-05-07T16:08:00Z"/>
              </w:rPr>
            </w:pPr>
            <w:del w:id="13073" w:author="ZTE-Ma Zhifeng" w:date="2023-05-07T16:08:00Z">
              <w:r w:rsidDel="00FB0BA1">
                <w:delText>CA_n48A-n261G</w:delText>
              </w:r>
            </w:del>
          </w:p>
          <w:p w14:paraId="23EF4F6E" w14:textId="4E492019" w:rsidR="00E5193A" w:rsidRDefault="00E5193A" w:rsidP="005A2E02">
            <w:pPr>
              <w:pStyle w:val="TAC"/>
            </w:pPr>
            <w:del w:id="13074" w:author="ZTE-Ma Zhifeng" w:date="2023-05-07T16:08:00Z">
              <w:r w:rsidDel="00FB0BA1">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30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EC702BB"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09C9F"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0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454DB0" w14:textId="77777777" w:rsidR="00E5193A" w:rsidRDefault="00E5193A" w:rsidP="00FA16A6">
            <w:pPr>
              <w:pStyle w:val="TAC"/>
            </w:pPr>
            <w:r>
              <w:rPr>
                <w:rFonts w:hint="eastAsia"/>
              </w:rPr>
              <w:t>0</w:t>
            </w:r>
          </w:p>
        </w:tc>
      </w:tr>
      <w:tr w:rsidR="00E5193A" w14:paraId="798D8622" w14:textId="77777777" w:rsidTr="00CB7025">
        <w:trPr>
          <w:trHeight w:val="187"/>
          <w:jc w:val="center"/>
          <w:trPrChange w:id="130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0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98D42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0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6107B5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0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159A7C0"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57274"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30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5848FCC" w14:textId="77777777" w:rsidR="00E5193A" w:rsidRDefault="00E5193A" w:rsidP="00FA16A6">
            <w:pPr>
              <w:pStyle w:val="TAC"/>
            </w:pPr>
          </w:p>
        </w:tc>
      </w:tr>
      <w:tr w:rsidR="00E5193A" w14:paraId="6AD7ABF0" w14:textId="77777777" w:rsidTr="00CB7025">
        <w:trPr>
          <w:trHeight w:val="187"/>
          <w:jc w:val="center"/>
          <w:trPrChange w:id="130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0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5FBE7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0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1A954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0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7DE7C0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9A05D" w14:textId="77777777" w:rsidR="00E5193A" w:rsidRDefault="00E5193A" w:rsidP="00FA16A6">
            <w:pPr>
              <w:pStyle w:val="TAC"/>
              <w:rPr>
                <w:lang w:val="en-US" w:bidi="ar"/>
              </w:rPr>
            </w:pPr>
            <w:r>
              <w:rPr>
                <w:lang w:val="en-US" w:bidi="ar"/>
              </w:rPr>
              <w:t>CA_n261(A-H)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0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99FEFA" w14:textId="77777777" w:rsidR="00E5193A" w:rsidRDefault="00E5193A" w:rsidP="00FA16A6">
            <w:pPr>
              <w:pStyle w:val="TAC"/>
            </w:pPr>
          </w:p>
        </w:tc>
      </w:tr>
      <w:tr w:rsidR="00E5193A" w14:paraId="01A65F64" w14:textId="77777777" w:rsidTr="00CB7025">
        <w:trPr>
          <w:trHeight w:val="187"/>
          <w:jc w:val="center"/>
          <w:trPrChange w:id="130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0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EEBFE69" w14:textId="77777777" w:rsidR="00E5193A" w:rsidRDefault="00E5193A" w:rsidP="00FA16A6">
            <w:pPr>
              <w:pStyle w:val="TAC"/>
            </w:pPr>
            <w:r>
              <w:t>CA_n5A-n48B-n261(G-H)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130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8BF575" w14:textId="4F69A810" w:rsidR="00E5193A" w:rsidDel="00FB0BA1" w:rsidRDefault="00E5193A" w:rsidP="00FB0BA1">
            <w:pPr>
              <w:pStyle w:val="TAC"/>
              <w:rPr>
                <w:del w:id="13093" w:author="ZTE-Ma Zhifeng" w:date="2023-05-07T16:10:00Z"/>
              </w:rPr>
            </w:pPr>
            <w:r>
              <w:t>CA_n5A-n261A</w:t>
            </w:r>
            <w:ins w:id="13094" w:author="ZTE-Ma Zhifeng" w:date="2023-05-07T16:09:00Z">
              <w:r w:rsidR="00FB0BA1">
                <w:rPr>
                  <w:rFonts w:cs="Arial"/>
                  <w:lang w:eastAsia="zh-CN"/>
                </w:rPr>
                <w:t>/G/H</w:t>
              </w:r>
            </w:ins>
          </w:p>
          <w:p w14:paraId="0A547854" w14:textId="23614674" w:rsidR="00E5193A" w:rsidDel="00FB0BA1" w:rsidRDefault="00E5193A" w:rsidP="00B632E3">
            <w:pPr>
              <w:pStyle w:val="TAC"/>
              <w:rPr>
                <w:del w:id="13095" w:author="ZTE-Ma Zhifeng" w:date="2023-05-07T16:10:00Z"/>
              </w:rPr>
            </w:pPr>
            <w:del w:id="13096" w:author="ZTE-Ma Zhifeng" w:date="2023-05-07T16:10:00Z">
              <w:r w:rsidDel="00FB0BA1">
                <w:delText>CA_n5A-n261G</w:delText>
              </w:r>
            </w:del>
          </w:p>
          <w:p w14:paraId="6598D481" w14:textId="65D8A568" w:rsidR="00E5193A" w:rsidRDefault="00E5193A" w:rsidP="006A5D63">
            <w:pPr>
              <w:pStyle w:val="TAC"/>
            </w:pPr>
            <w:del w:id="13097" w:author="ZTE-Ma Zhifeng" w:date="2023-05-07T16:10:00Z">
              <w:r w:rsidDel="00FB0BA1">
                <w:delText>CA_n5A-n261H</w:delText>
              </w:r>
            </w:del>
          </w:p>
          <w:p w14:paraId="331D363A" w14:textId="2327C01C" w:rsidR="00E5193A" w:rsidDel="00FB0BA1" w:rsidRDefault="00E5193A" w:rsidP="00035CC7">
            <w:pPr>
              <w:pStyle w:val="TAC"/>
              <w:rPr>
                <w:del w:id="13098" w:author="ZTE-Ma Zhifeng" w:date="2023-05-07T16:10:00Z"/>
              </w:rPr>
            </w:pPr>
            <w:r>
              <w:t>CA_n48A-n261A</w:t>
            </w:r>
            <w:ins w:id="13099" w:author="ZTE-Ma Zhifeng" w:date="2023-05-07T16:10:00Z">
              <w:r w:rsidR="00FB0BA1">
                <w:rPr>
                  <w:rFonts w:cs="Arial"/>
                  <w:lang w:eastAsia="zh-CN"/>
                </w:rPr>
                <w:t>/G/H</w:t>
              </w:r>
            </w:ins>
          </w:p>
          <w:p w14:paraId="02B60EFD" w14:textId="4701B515" w:rsidR="00E5193A" w:rsidDel="00FB0BA1" w:rsidRDefault="00E5193A" w:rsidP="00C54E09">
            <w:pPr>
              <w:pStyle w:val="TAC"/>
              <w:rPr>
                <w:del w:id="13100" w:author="ZTE-Ma Zhifeng" w:date="2023-05-07T16:10:00Z"/>
              </w:rPr>
            </w:pPr>
            <w:del w:id="13101" w:author="ZTE-Ma Zhifeng" w:date="2023-05-07T16:10:00Z">
              <w:r w:rsidDel="00FB0BA1">
                <w:delText>CA_n48A-n261G</w:delText>
              </w:r>
            </w:del>
          </w:p>
          <w:p w14:paraId="1D69B111" w14:textId="278CC856" w:rsidR="00E5193A" w:rsidRDefault="00E5193A" w:rsidP="005A2E02">
            <w:pPr>
              <w:pStyle w:val="TAC"/>
            </w:pPr>
            <w:del w:id="13102" w:author="ZTE-Ma Zhifeng" w:date="2023-05-07T16:10:00Z">
              <w:r w:rsidDel="00FB0BA1">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310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ABA92A5"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8C0FF"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1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30D69F" w14:textId="77777777" w:rsidR="00E5193A" w:rsidRDefault="00E5193A" w:rsidP="00FA16A6">
            <w:pPr>
              <w:pStyle w:val="TAC"/>
            </w:pPr>
            <w:r>
              <w:rPr>
                <w:rFonts w:hint="eastAsia"/>
              </w:rPr>
              <w:t>0</w:t>
            </w:r>
          </w:p>
        </w:tc>
      </w:tr>
      <w:tr w:rsidR="00E5193A" w14:paraId="45E84022" w14:textId="77777777" w:rsidTr="00CB7025">
        <w:trPr>
          <w:trHeight w:val="187"/>
          <w:jc w:val="center"/>
          <w:trPrChange w:id="131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1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6A639B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1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004E9D"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1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0D4A006"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BC87D"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31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7175A19" w14:textId="77777777" w:rsidR="00E5193A" w:rsidRDefault="00E5193A" w:rsidP="00FA16A6">
            <w:pPr>
              <w:pStyle w:val="TAC"/>
            </w:pPr>
          </w:p>
        </w:tc>
      </w:tr>
      <w:tr w:rsidR="00E5193A" w14:paraId="009E5342" w14:textId="77777777" w:rsidTr="00CB7025">
        <w:trPr>
          <w:trHeight w:val="187"/>
          <w:jc w:val="center"/>
          <w:trPrChange w:id="131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1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9F1240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1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3000BE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1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3D5F517"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8281A" w14:textId="77777777" w:rsidR="00E5193A" w:rsidRDefault="00E5193A" w:rsidP="00FA16A6">
            <w:pPr>
              <w:pStyle w:val="TAC"/>
              <w:rPr>
                <w:lang w:val="en-US" w:bidi="ar"/>
              </w:rPr>
            </w:pPr>
            <w:r>
              <w:rPr>
                <w:lang w:val="en-US" w:bidi="ar"/>
              </w:rPr>
              <w:t>CA_n261(G-H)</w:t>
            </w:r>
          </w:p>
        </w:tc>
        <w:tc>
          <w:tcPr>
            <w:tcW w:w="1630" w:type="dxa"/>
            <w:gridSpan w:val="2"/>
            <w:tcBorders>
              <w:top w:val="nil"/>
              <w:left w:val="single" w:sz="4" w:space="0" w:color="auto"/>
              <w:bottom w:val="nil"/>
              <w:right w:val="single" w:sz="4" w:space="0" w:color="auto"/>
            </w:tcBorders>
            <w:shd w:val="clear" w:color="auto" w:fill="auto"/>
            <w:vAlign w:val="center"/>
            <w:tcPrChange w:id="131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99768DA" w14:textId="77777777" w:rsidR="00E5193A" w:rsidRDefault="00E5193A" w:rsidP="00FA16A6">
            <w:pPr>
              <w:pStyle w:val="TAC"/>
            </w:pPr>
          </w:p>
        </w:tc>
      </w:tr>
      <w:tr w:rsidR="00E5193A" w14:paraId="56FD650D" w14:textId="77777777" w:rsidTr="00CB7025">
        <w:trPr>
          <w:trHeight w:val="187"/>
          <w:jc w:val="center"/>
          <w:trPrChange w:id="131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1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4ECB935" w14:textId="77777777" w:rsidR="00E5193A" w:rsidRDefault="00E5193A" w:rsidP="00FA16A6">
            <w:pPr>
              <w:pStyle w:val="TAC"/>
            </w:pPr>
            <w:r>
              <w:t>CA_n5A-n48B-n261(2A-H)</w:t>
            </w:r>
          </w:p>
        </w:tc>
        <w:tc>
          <w:tcPr>
            <w:tcW w:w="2263" w:type="dxa"/>
            <w:tcBorders>
              <w:top w:val="single" w:sz="4" w:space="0" w:color="auto"/>
              <w:left w:val="single" w:sz="4" w:space="0" w:color="auto"/>
              <w:bottom w:val="nil"/>
              <w:right w:val="single" w:sz="4" w:space="0" w:color="auto"/>
            </w:tcBorders>
            <w:shd w:val="clear" w:color="auto" w:fill="auto"/>
            <w:vAlign w:val="center"/>
            <w:tcPrChange w:id="1312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8A02DF" w14:textId="795EA40D" w:rsidR="00E5193A" w:rsidDel="00CF0B7A" w:rsidRDefault="00E5193A" w:rsidP="00CF0B7A">
            <w:pPr>
              <w:pStyle w:val="TAC"/>
              <w:rPr>
                <w:del w:id="13121" w:author="ZTE-Ma Zhifeng" w:date="2023-05-07T16:19:00Z"/>
              </w:rPr>
            </w:pPr>
            <w:r>
              <w:t>CA_n5A-n261A</w:t>
            </w:r>
            <w:ins w:id="13122" w:author="ZTE-Ma Zhifeng" w:date="2023-05-07T16:11:00Z">
              <w:r w:rsidR="00FB0BA1">
                <w:rPr>
                  <w:rFonts w:cs="Arial"/>
                  <w:lang w:eastAsia="zh-CN"/>
                </w:rPr>
                <w:t>/G/H</w:t>
              </w:r>
            </w:ins>
          </w:p>
          <w:p w14:paraId="019CD113" w14:textId="3EC8728B" w:rsidR="00E5193A" w:rsidDel="00CF0B7A" w:rsidRDefault="00E5193A" w:rsidP="00B632E3">
            <w:pPr>
              <w:pStyle w:val="TAC"/>
              <w:rPr>
                <w:del w:id="13123" w:author="ZTE-Ma Zhifeng" w:date="2023-05-07T16:19:00Z"/>
              </w:rPr>
            </w:pPr>
            <w:del w:id="13124" w:author="ZTE-Ma Zhifeng" w:date="2023-05-07T16:19:00Z">
              <w:r w:rsidDel="00CF0B7A">
                <w:delText>CA_n5A-n261G</w:delText>
              </w:r>
            </w:del>
          </w:p>
          <w:p w14:paraId="780D71E2" w14:textId="2ADF2706" w:rsidR="00E5193A" w:rsidRDefault="00E5193A" w:rsidP="006A5D63">
            <w:pPr>
              <w:pStyle w:val="TAC"/>
            </w:pPr>
            <w:del w:id="13125" w:author="ZTE-Ma Zhifeng" w:date="2023-05-07T16:19:00Z">
              <w:r w:rsidDel="00CF0B7A">
                <w:delText>CA_n5A-n261H</w:delText>
              </w:r>
            </w:del>
          </w:p>
          <w:p w14:paraId="36D6DCD8" w14:textId="27E792E3" w:rsidR="00E5193A" w:rsidDel="00CF0B7A" w:rsidRDefault="00E5193A" w:rsidP="00035CC7">
            <w:pPr>
              <w:pStyle w:val="TAC"/>
              <w:rPr>
                <w:del w:id="13126" w:author="ZTE-Ma Zhifeng" w:date="2023-05-07T16:19:00Z"/>
              </w:rPr>
            </w:pPr>
            <w:r>
              <w:t>CA_n48A-n261A</w:t>
            </w:r>
            <w:ins w:id="13127" w:author="ZTE-Ma Zhifeng" w:date="2023-05-07T16:19:00Z">
              <w:r w:rsidR="00CF0B7A">
                <w:rPr>
                  <w:rFonts w:cs="Arial"/>
                  <w:lang w:eastAsia="zh-CN"/>
                </w:rPr>
                <w:t>/G/H</w:t>
              </w:r>
            </w:ins>
          </w:p>
          <w:p w14:paraId="6BE32581" w14:textId="79FAD3D8" w:rsidR="00E5193A" w:rsidDel="00CF0B7A" w:rsidRDefault="00E5193A" w:rsidP="00C54E09">
            <w:pPr>
              <w:pStyle w:val="TAC"/>
              <w:rPr>
                <w:del w:id="13128" w:author="ZTE-Ma Zhifeng" w:date="2023-05-07T16:19:00Z"/>
              </w:rPr>
            </w:pPr>
            <w:del w:id="13129" w:author="ZTE-Ma Zhifeng" w:date="2023-05-07T16:19:00Z">
              <w:r w:rsidDel="00CF0B7A">
                <w:delText>CA_n48A-n261G</w:delText>
              </w:r>
            </w:del>
          </w:p>
          <w:p w14:paraId="0422BA4E" w14:textId="269E0D51" w:rsidR="00E5193A" w:rsidRDefault="00E5193A" w:rsidP="005A2E02">
            <w:pPr>
              <w:pStyle w:val="TAC"/>
            </w:pPr>
            <w:del w:id="13130" w:author="ZTE-Ma Zhifeng" w:date="2023-05-07T16:19:00Z">
              <w:r w:rsidDel="00CF0B7A">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31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352004D"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26C21"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1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5B05E0" w14:textId="77777777" w:rsidR="00E5193A" w:rsidRDefault="00E5193A" w:rsidP="00FA16A6">
            <w:pPr>
              <w:pStyle w:val="TAC"/>
            </w:pPr>
            <w:r>
              <w:rPr>
                <w:rFonts w:hint="eastAsia"/>
              </w:rPr>
              <w:t>0</w:t>
            </w:r>
          </w:p>
        </w:tc>
      </w:tr>
      <w:tr w:rsidR="00E5193A" w14:paraId="0F3AADE0" w14:textId="77777777" w:rsidTr="00CB7025">
        <w:trPr>
          <w:trHeight w:val="187"/>
          <w:jc w:val="center"/>
          <w:trPrChange w:id="131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1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21A752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1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C0DDD78"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1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AF61F2F"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718B3"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31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41B87EE" w14:textId="77777777" w:rsidR="00E5193A" w:rsidRDefault="00E5193A" w:rsidP="00FA16A6">
            <w:pPr>
              <w:pStyle w:val="TAC"/>
            </w:pPr>
          </w:p>
        </w:tc>
      </w:tr>
      <w:tr w:rsidR="00E5193A" w14:paraId="350CD5EF" w14:textId="77777777" w:rsidTr="00CB7025">
        <w:trPr>
          <w:trHeight w:val="187"/>
          <w:jc w:val="center"/>
          <w:trPrChange w:id="131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1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92D19E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1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46ACB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1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C5D02D5"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2861C" w14:textId="77777777" w:rsidR="00E5193A" w:rsidRDefault="00E5193A" w:rsidP="00FA16A6">
            <w:pPr>
              <w:pStyle w:val="TAC"/>
              <w:rPr>
                <w:lang w:val="en-US" w:bidi="ar"/>
              </w:rPr>
            </w:pPr>
            <w:r>
              <w:rPr>
                <w:lang w:val="en-US" w:bidi="ar"/>
              </w:rPr>
              <w:t>CA_n261(2A-H)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1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1FCD1E" w14:textId="77777777" w:rsidR="00E5193A" w:rsidRDefault="00E5193A" w:rsidP="00FA16A6">
            <w:pPr>
              <w:pStyle w:val="TAC"/>
            </w:pPr>
          </w:p>
        </w:tc>
      </w:tr>
      <w:tr w:rsidR="00E5193A" w14:paraId="6FDCB095" w14:textId="77777777" w:rsidTr="00CB7025">
        <w:trPr>
          <w:trHeight w:val="187"/>
          <w:jc w:val="center"/>
          <w:trPrChange w:id="131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1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8780A17" w14:textId="77777777" w:rsidR="00E5193A" w:rsidRDefault="00E5193A" w:rsidP="00FA16A6">
            <w:pPr>
              <w:pStyle w:val="TAC"/>
            </w:pPr>
            <w:r>
              <w:lastRenderedPageBreak/>
              <w:t>CA_n5A-n48B-n261(A-2G)</w:t>
            </w:r>
          </w:p>
        </w:tc>
        <w:tc>
          <w:tcPr>
            <w:tcW w:w="2263" w:type="dxa"/>
            <w:tcBorders>
              <w:top w:val="single" w:sz="4" w:space="0" w:color="auto"/>
              <w:left w:val="single" w:sz="4" w:space="0" w:color="auto"/>
              <w:bottom w:val="nil"/>
              <w:right w:val="single" w:sz="4" w:space="0" w:color="auto"/>
            </w:tcBorders>
            <w:shd w:val="clear" w:color="auto" w:fill="auto"/>
            <w:vAlign w:val="center"/>
            <w:tcPrChange w:id="131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27ED25" w14:textId="07241689" w:rsidR="00E5193A" w:rsidDel="00CF0B7A" w:rsidRDefault="00E5193A" w:rsidP="00CF0B7A">
            <w:pPr>
              <w:pStyle w:val="TAC"/>
              <w:rPr>
                <w:del w:id="13149" w:author="ZTE-Ma Zhifeng" w:date="2023-05-07T16:20:00Z"/>
              </w:rPr>
            </w:pPr>
            <w:r>
              <w:t>CA_n5A-n261A</w:t>
            </w:r>
            <w:ins w:id="13150" w:author="ZTE-Ma Zhifeng" w:date="2023-05-07T16:20:00Z">
              <w:r w:rsidR="00CF0B7A">
                <w:t>/G</w:t>
              </w:r>
            </w:ins>
          </w:p>
          <w:p w14:paraId="56C187A5" w14:textId="0E8143F7" w:rsidR="00E5193A" w:rsidRDefault="00E5193A" w:rsidP="00CF0B7A">
            <w:pPr>
              <w:pStyle w:val="TAC"/>
            </w:pPr>
            <w:del w:id="13151" w:author="ZTE-Ma Zhifeng" w:date="2023-05-07T16:20:00Z">
              <w:r w:rsidDel="00CF0B7A">
                <w:delText>CA_n5A-n261G</w:delText>
              </w:r>
            </w:del>
          </w:p>
          <w:p w14:paraId="597DB1A9" w14:textId="0DFA5ED4" w:rsidR="00E5193A" w:rsidDel="00CF0B7A" w:rsidRDefault="00E5193A" w:rsidP="00B632E3">
            <w:pPr>
              <w:pStyle w:val="TAC"/>
              <w:rPr>
                <w:del w:id="13152" w:author="ZTE-Ma Zhifeng" w:date="2023-05-07T16:20:00Z"/>
              </w:rPr>
            </w:pPr>
            <w:r>
              <w:t>CA_n48A-n261A</w:t>
            </w:r>
            <w:ins w:id="13153" w:author="ZTE-Ma Zhifeng" w:date="2023-05-07T16:20:00Z">
              <w:r w:rsidR="00CF0B7A">
                <w:t>/G</w:t>
              </w:r>
            </w:ins>
          </w:p>
          <w:p w14:paraId="46158FBD" w14:textId="5914B1E6" w:rsidR="00E5193A" w:rsidRDefault="00E5193A" w:rsidP="006A5D63">
            <w:pPr>
              <w:pStyle w:val="TAC"/>
            </w:pPr>
            <w:del w:id="13154" w:author="ZTE-Ma Zhifeng" w:date="2023-05-07T16:20:00Z">
              <w:r w:rsidDel="00CF0B7A">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131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4381C5A"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4889B"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1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1968F7" w14:textId="77777777" w:rsidR="00E5193A" w:rsidRDefault="00E5193A" w:rsidP="00FA16A6">
            <w:pPr>
              <w:pStyle w:val="TAC"/>
            </w:pPr>
            <w:r>
              <w:rPr>
                <w:rFonts w:hint="eastAsia"/>
              </w:rPr>
              <w:t>0</w:t>
            </w:r>
          </w:p>
        </w:tc>
      </w:tr>
      <w:tr w:rsidR="00E5193A" w14:paraId="57604AD9" w14:textId="77777777" w:rsidTr="00CB7025">
        <w:trPr>
          <w:trHeight w:val="187"/>
          <w:jc w:val="center"/>
          <w:trPrChange w:id="1315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1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06F30B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16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4AC2482"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1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B017522"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7597E"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31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930FCD5" w14:textId="77777777" w:rsidR="00E5193A" w:rsidRDefault="00E5193A" w:rsidP="00FA16A6">
            <w:pPr>
              <w:pStyle w:val="TAC"/>
            </w:pPr>
          </w:p>
        </w:tc>
      </w:tr>
      <w:tr w:rsidR="00E5193A" w14:paraId="6A6CA995" w14:textId="77777777" w:rsidTr="00CB7025">
        <w:trPr>
          <w:trHeight w:val="187"/>
          <w:jc w:val="center"/>
          <w:trPrChange w:id="1316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1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4244E0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16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D18123"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1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353F075"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CA30E" w14:textId="77777777" w:rsidR="00E5193A" w:rsidRDefault="00E5193A" w:rsidP="00FA16A6">
            <w:pPr>
              <w:pStyle w:val="TAC"/>
              <w:rPr>
                <w:lang w:val="en-US" w:bidi="ar"/>
              </w:rPr>
            </w:pPr>
            <w:r>
              <w:rPr>
                <w:lang w:val="en-US" w:bidi="ar"/>
              </w:rPr>
              <w:t>CA_n261(A-2G)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1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480ECD" w14:textId="77777777" w:rsidR="00E5193A" w:rsidRDefault="00E5193A" w:rsidP="00FA16A6">
            <w:pPr>
              <w:pStyle w:val="TAC"/>
            </w:pPr>
          </w:p>
        </w:tc>
      </w:tr>
      <w:tr w:rsidR="00E5193A" w14:paraId="397EBD4F" w14:textId="77777777" w:rsidTr="00CB7025">
        <w:trPr>
          <w:trHeight w:val="187"/>
          <w:jc w:val="center"/>
          <w:trPrChange w:id="1317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1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5B2B489" w14:textId="77777777" w:rsidR="00E5193A" w:rsidRDefault="00E5193A" w:rsidP="00FA16A6">
            <w:pPr>
              <w:pStyle w:val="TAC"/>
            </w:pPr>
            <w:r>
              <w:t>CA_n5A-n48B-n261(A-G-H)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1317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C4CBD5" w14:textId="39684A23" w:rsidR="00E5193A" w:rsidDel="00CF0B7A" w:rsidRDefault="00E5193A" w:rsidP="00CF0B7A">
            <w:pPr>
              <w:pStyle w:val="TAC"/>
              <w:rPr>
                <w:del w:id="13173" w:author="ZTE-Ma Zhifeng" w:date="2023-05-07T16:22:00Z"/>
              </w:rPr>
            </w:pPr>
            <w:r>
              <w:t>CA_n5A-n261A</w:t>
            </w:r>
            <w:ins w:id="13174" w:author="ZTE-Ma Zhifeng" w:date="2023-05-07T16:22:00Z">
              <w:r w:rsidR="00CF0B7A">
                <w:rPr>
                  <w:rFonts w:cs="Arial"/>
                  <w:lang w:eastAsia="zh-CN"/>
                </w:rPr>
                <w:t>/G/H</w:t>
              </w:r>
            </w:ins>
          </w:p>
          <w:p w14:paraId="7FCC589B" w14:textId="70F0E86B" w:rsidR="00E5193A" w:rsidDel="00CF0B7A" w:rsidRDefault="00E5193A" w:rsidP="00B632E3">
            <w:pPr>
              <w:pStyle w:val="TAC"/>
              <w:rPr>
                <w:del w:id="13175" w:author="ZTE-Ma Zhifeng" w:date="2023-05-07T16:22:00Z"/>
              </w:rPr>
            </w:pPr>
            <w:del w:id="13176" w:author="ZTE-Ma Zhifeng" w:date="2023-05-07T16:22:00Z">
              <w:r w:rsidDel="00CF0B7A">
                <w:delText>CA_n5A-n261G</w:delText>
              </w:r>
            </w:del>
          </w:p>
          <w:p w14:paraId="5D703548" w14:textId="65114A8D" w:rsidR="00E5193A" w:rsidRDefault="00E5193A" w:rsidP="006A5D63">
            <w:pPr>
              <w:pStyle w:val="TAC"/>
            </w:pPr>
            <w:del w:id="13177" w:author="ZTE-Ma Zhifeng" w:date="2023-05-07T16:22:00Z">
              <w:r w:rsidDel="00CF0B7A">
                <w:delText>CA_n5A-n261H</w:delText>
              </w:r>
            </w:del>
          </w:p>
          <w:p w14:paraId="34B8F87A" w14:textId="4E4CF31B" w:rsidR="00E5193A" w:rsidDel="00CF0B7A" w:rsidRDefault="00E5193A" w:rsidP="00035CC7">
            <w:pPr>
              <w:pStyle w:val="TAC"/>
              <w:rPr>
                <w:del w:id="13178" w:author="ZTE-Ma Zhifeng" w:date="2023-05-07T16:22:00Z"/>
              </w:rPr>
            </w:pPr>
            <w:r>
              <w:t>CA_n48A-n261A</w:t>
            </w:r>
            <w:ins w:id="13179" w:author="ZTE-Ma Zhifeng" w:date="2023-05-07T16:22:00Z">
              <w:r w:rsidR="00CF0B7A">
                <w:rPr>
                  <w:rFonts w:cs="Arial"/>
                  <w:lang w:eastAsia="zh-CN"/>
                </w:rPr>
                <w:t>/G/H</w:t>
              </w:r>
            </w:ins>
          </w:p>
          <w:p w14:paraId="37213AAF" w14:textId="0B3515AB" w:rsidR="00E5193A" w:rsidDel="00CF0B7A" w:rsidRDefault="00E5193A" w:rsidP="00C54E09">
            <w:pPr>
              <w:pStyle w:val="TAC"/>
              <w:rPr>
                <w:del w:id="13180" w:author="ZTE-Ma Zhifeng" w:date="2023-05-07T16:22:00Z"/>
              </w:rPr>
            </w:pPr>
            <w:del w:id="13181" w:author="ZTE-Ma Zhifeng" w:date="2023-05-07T16:22:00Z">
              <w:r w:rsidDel="00CF0B7A">
                <w:delText>CA_n48A-n261G</w:delText>
              </w:r>
            </w:del>
          </w:p>
          <w:p w14:paraId="10D527AA" w14:textId="0E8CECCF" w:rsidR="00E5193A" w:rsidRDefault="00E5193A" w:rsidP="005A2E02">
            <w:pPr>
              <w:pStyle w:val="TAC"/>
            </w:pPr>
            <w:del w:id="13182" w:author="ZTE-Ma Zhifeng" w:date="2023-05-07T16:22:00Z">
              <w:r w:rsidDel="00CF0B7A">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31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C5F614C"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497D2"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1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E12CC0" w14:textId="77777777" w:rsidR="00E5193A" w:rsidRDefault="00E5193A" w:rsidP="00FA16A6">
            <w:pPr>
              <w:pStyle w:val="TAC"/>
            </w:pPr>
            <w:r>
              <w:rPr>
                <w:rFonts w:hint="eastAsia"/>
              </w:rPr>
              <w:t>0</w:t>
            </w:r>
          </w:p>
        </w:tc>
      </w:tr>
      <w:tr w:rsidR="00E5193A" w14:paraId="2B8A8F5F" w14:textId="77777777" w:rsidTr="00CB7025">
        <w:trPr>
          <w:trHeight w:val="187"/>
          <w:jc w:val="center"/>
          <w:trPrChange w:id="1318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1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E31475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18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38A543B"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1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CCE38CA"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5AA07"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31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D387FC5" w14:textId="77777777" w:rsidR="00E5193A" w:rsidRDefault="00E5193A" w:rsidP="00FA16A6">
            <w:pPr>
              <w:pStyle w:val="TAC"/>
            </w:pPr>
          </w:p>
        </w:tc>
      </w:tr>
      <w:tr w:rsidR="00E5193A" w14:paraId="49FA7F45" w14:textId="77777777" w:rsidTr="00CB7025">
        <w:trPr>
          <w:trHeight w:val="187"/>
          <w:jc w:val="center"/>
          <w:trPrChange w:id="131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1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DAAEB1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1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09479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1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C0D3AD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7E82F" w14:textId="77777777" w:rsidR="00E5193A" w:rsidRDefault="00E5193A" w:rsidP="00FA16A6">
            <w:pPr>
              <w:pStyle w:val="TAC"/>
              <w:rPr>
                <w:lang w:val="en-US" w:bidi="ar"/>
              </w:rPr>
            </w:pPr>
            <w:r>
              <w:rPr>
                <w:lang w:val="en-US" w:bidi="ar"/>
              </w:rPr>
              <w:t>CA_n261(A-G-H)</w:t>
            </w:r>
          </w:p>
        </w:tc>
        <w:tc>
          <w:tcPr>
            <w:tcW w:w="1630" w:type="dxa"/>
            <w:gridSpan w:val="2"/>
            <w:tcBorders>
              <w:top w:val="nil"/>
              <w:left w:val="single" w:sz="4" w:space="0" w:color="auto"/>
              <w:bottom w:val="nil"/>
              <w:right w:val="single" w:sz="4" w:space="0" w:color="auto"/>
            </w:tcBorders>
            <w:shd w:val="clear" w:color="auto" w:fill="auto"/>
            <w:vAlign w:val="center"/>
            <w:tcPrChange w:id="131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8B31A08" w14:textId="77777777" w:rsidR="00E5193A" w:rsidRDefault="00E5193A" w:rsidP="00FA16A6">
            <w:pPr>
              <w:pStyle w:val="TAC"/>
            </w:pPr>
          </w:p>
        </w:tc>
      </w:tr>
      <w:tr w:rsidR="00E5193A" w14:paraId="75F5B9C8" w14:textId="77777777" w:rsidTr="00CB7025">
        <w:trPr>
          <w:trHeight w:val="187"/>
          <w:jc w:val="center"/>
          <w:trPrChange w:id="1319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1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9F15628" w14:textId="77777777" w:rsidR="00E5193A" w:rsidRDefault="00E5193A" w:rsidP="00FA16A6">
            <w:pPr>
              <w:pStyle w:val="TAC"/>
            </w:pPr>
            <w:r>
              <w:t>CA_n5A-n48B-n261(2G)</w:t>
            </w:r>
          </w:p>
        </w:tc>
        <w:tc>
          <w:tcPr>
            <w:tcW w:w="2263" w:type="dxa"/>
            <w:tcBorders>
              <w:top w:val="single" w:sz="4" w:space="0" w:color="auto"/>
              <w:left w:val="single" w:sz="4" w:space="0" w:color="auto"/>
              <w:bottom w:val="nil"/>
              <w:right w:val="single" w:sz="4" w:space="0" w:color="auto"/>
            </w:tcBorders>
            <w:shd w:val="clear" w:color="auto" w:fill="auto"/>
            <w:vAlign w:val="center"/>
            <w:tcPrChange w:id="1320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82F913" w14:textId="2D1FF581" w:rsidR="00E5193A" w:rsidDel="00CF0B7A" w:rsidRDefault="00E5193A" w:rsidP="00CF0B7A">
            <w:pPr>
              <w:pStyle w:val="TAC"/>
              <w:rPr>
                <w:del w:id="13201" w:author="ZTE-Ma Zhifeng" w:date="2023-05-07T16:22:00Z"/>
              </w:rPr>
            </w:pPr>
            <w:r>
              <w:t>CA_n5A-n261A</w:t>
            </w:r>
            <w:ins w:id="13202" w:author="ZTE-Ma Zhifeng" w:date="2023-05-07T16:22:00Z">
              <w:r w:rsidR="00CF0B7A">
                <w:t>/G</w:t>
              </w:r>
            </w:ins>
          </w:p>
          <w:p w14:paraId="7D9A1EBF" w14:textId="3E1A103C" w:rsidR="00E5193A" w:rsidRDefault="00E5193A" w:rsidP="00CF0B7A">
            <w:pPr>
              <w:pStyle w:val="TAC"/>
            </w:pPr>
            <w:del w:id="13203" w:author="ZTE-Ma Zhifeng" w:date="2023-05-07T16:22:00Z">
              <w:r w:rsidDel="00CF0B7A">
                <w:delText>CA_n5A-n261G</w:delText>
              </w:r>
            </w:del>
          </w:p>
          <w:p w14:paraId="1C9A8538" w14:textId="7954433B" w:rsidR="00E5193A" w:rsidDel="00CF0B7A" w:rsidRDefault="00E5193A" w:rsidP="00B632E3">
            <w:pPr>
              <w:pStyle w:val="TAC"/>
              <w:rPr>
                <w:del w:id="13204" w:author="ZTE-Ma Zhifeng" w:date="2023-05-07T16:22:00Z"/>
              </w:rPr>
            </w:pPr>
            <w:r>
              <w:t>CA_n48A-n261A</w:t>
            </w:r>
            <w:ins w:id="13205" w:author="ZTE-Ma Zhifeng" w:date="2023-05-07T16:22:00Z">
              <w:r w:rsidR="00CF0B7A">
                <w:t>/G</w:t>
              </w:r>
            </w:ins>
          </w:p>
          <w:p w14:paraId="6EF56452" w14:textId="30A437DA" w:rsidR="00E5193A" w:rsidRDefault="00E5193A" w:rsidP="006A5D63">
            <w:pPr>
              <w:pStyle w:val="TAC"/>
            </w:pPr>
            <w:del w:id="13206" w:author="ZTE-Ma Zhifeng" w:date="2023-05-07T16:22:00Z">
              <w:r w:rsidDel="00CF0B7A">
                <w:delText>CA_n48A-n261G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1320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71699B8"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41278"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2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154B47" w14:textId="77777777" w:rsidR="00E5193A" w:rsidRDefault="00E5193A" w:rsidP="00FA16A6">
            <w:pPr>
              <w:pStyle w:val="TAC"/>
            </w:pPr>
            <w:r>
              <w:rPr>
                <w:rFonts w:hint="eastAsia"/>
              </w:rPr>
              <w:t>0</w:t>
            </w:r>
          </w:p>
        </w:tc>
      </w:tr>
      <w:tr w:rsidR="00E5193A" w14:paraId="3077DE67" w14:textId="77777777" w:rsidTr="00CB7025">
        <w:trPr>
          <w:trHeight w:val="187"/>
          <w:jc w:val="center"/>
          <w:trPrChange w:id="132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2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EE5296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21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8738A39"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21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38A9323"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B64CD"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32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970A6E" w14:textId="77777777" w:rsidR="00E5193A" w:rsidRDefault="00E5193A" w:rsidP="00FA16A6">
            <w:pPr>
              <w:pStyle w:val="TAC"/>
            </w:pPr>
          </w:p>
        </w:tc>
      </w:tr>
      <w:tr w:rsidR="00E5193A" w14:paraId="65FF800B" w14:textId="77777777" w:rsidTr="00CB7025">
        <w:trPr>
          <w:trHeight w:val="187"/>
          <w:jc w:val="center"/>
          <w:trPrChange w:id="1321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2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19BD0F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21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AD3CE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21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E0605DD"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BF16F" w14:textId="77777777" w:rsidR="00E5193A" w:rsidRDefault="00E5193A" w:rsidP="00FA16A6">
            <w:pPr>
              <w:pStyle w:val="TAC"/>
              <w:rPr>
                <w:lang w:val="en-US" w:bidi="ar"/>
              </w:rPr>
            </w:pPr>
            <w:r>
              <w:rPr>
                <w:lang w:val="en-US" w:bidi="ar"/>
              </w:rPr>
              <w:t>CA_n261(2G)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2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0A1CCB" w14:textId="77777777" w:rsidR="00E5193A" w:rsidRDefault="00E5193A" w:rsidP="00FA16A6">
            <w:pPr>
              <w:pStyle w:val="TAC"/>
            </w:pPr>
          </w:p>
        </w:tc>
      </w:tr>
      <w:tr w:rsidR="00E5193A" w14:paraId="7D118E43" w14:textId="77777777" w:rsidTr="00CB7025">
        <w:trPr>
          <w:trHeight w:val="187"/>
          <w:jc w:val="center"/>
          <w:trPrChange w:id="1322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2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5E02035" w14:textId="77777777" w:rsidR="00E5193A" w:rsidRDefault="00E5193A" w:rsidP="00FA16A6">
            <w:pPr>
              <w:pStyle w:val="TAC"/>
            </w:pPr>
            <w:r>
              <w:t>CA_n5A-n48B-n261(2H)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1322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404E8B" w14:textId="08E21191" w:rsidR="00E5193A" w:rsidDel="00CF0B7A" w:rsidRDefault="00E5193A" w:rsidP="00CF0B7A">
            <w:pPr>
              <w:pStyle w:val="TAC"/>
              <w:rPr>
                <w:del w:id="13225" w:author="ZTE-Ma Zhifeng" w:date="2023-05-07T16:23:00Z"/>
              </w:rPr>
            </w:pPr>
            <w:r>
              <w:t>CA_n5A-n261A</w:t>
            </w:r>
            <w:ins w:id="13226" w:author="ZTE-Ma Zhifeng" w:date="2023-05-07T16:23:00Z">
              <w:r w:rsidR="00CF0B7A">
                <w:rPr>
                  <w:rFonts w:cs="Arial"/>
                  <w:lang w:eastAsia="zh-CN"/>
                </w:rPr>
                <w:t>/G/H</w:t>
              </w:r>
            </w:ins>
          </w:p>
          <w:p w14:paraId="08121AAB" w14:textId="2433DEFA" w:rsidR="00E5193A" w:rsidDel="00CF0B7A" w:rsidRDefault="00E5193A" w:rsidP="00B632E3">
            <w:pPr>
              <w:pStyle w:val="TAC"/>
              <w:rPr>
                <w:del w:id="13227" w:author="ZTE-Ma Zhifeng" w:date="2023-05-07T16:23:00Z"/>
              </w:rPr>
            </w:pPr>
            <w:del w:id="13228" w:author="ZTE-Ma Zhifeng" w:date="2023-05-07T16:23:00Z">
              <w:r w:rsidDel="00CF0B7A">
                <w:delText>CA_n5A-n261G</w:delText>
              </w:r>
            </w:del>
          </w:p>
          <w:p w14:paraId="3995C260" w14:textId="74FDE3A0" w:rsidR="00E5193A" w:rsidRDefault="00E5193A" w:rsidP="006A5D63">
            <w:pPr>
              <w:pStyle w:val="TAC"/>
            </w:pPr>
            <w:del w:id="13229" w:author="ZTE-Ma Zhifeng" w:date="2023-05-07T16:23:00Z">
              <w:r w:rsidDel="00CF0B7A">
                <w:delText>CA_n5A-n261H</w:delText>
              </w:r>
            </w:del>
          </w:p>
          <w:p w14:paraId="414EB5D1" w14:textId="3FF2FDF2" w:rsidR="00E5193A" w:rsidDel="00CF0B7A" w:rsidRDefault="00E5193A" w:rsidP="00035CC7">
            <w:pPr>
              <w:pStyle w:val="TAC"/>
              <w:rPr>
                <w:del w:id="13230" w:author="ZTE-Ma Zhifeng" w:date="2023-05-07T16:23:00Z"/>
              </w:rPr>
            </w:pPr>
            <w:r>
              <w:t>CA_n48A-n261A</w:t>
            </w:r>
            <w:ins w:id="13231" w:author="ZTE-Ma Zhifeng" w:date="2023-05-07T16:23:00Z">
              <w:r w:rsidR="00CF0B7A">
                <w:rPr>
                  <w:rFonts w:cs="Arial"/>
                  <w:lang w:eastAsia="zh-CN"/>
                </w:rPr>
                <w:t>/G/H</w:t>
              </w:r>
            </w:ins>
          </w:p>
          <w:p w14:paraId="03A1DDB5" w14:textId="6805094C" w:rsidR="00E5193A" w:rsidDel="00CF0B7A" w:rsidRDefault="00E5193A" w:rsidP="00C54E09">
            <w:pPr>
              <w:pStyle w:val="TAC"/>
              <w:rPr>
                <w:del w:id="13232" w:author="ZTE-Ma Zhifeng" w:date="2023-05-07T16:23:00Z"/>
              </w:rPr>
            </w:pPr>
            <w:del w:id="13233" w:author="ZTE-Ma Zhifeng" w:date="2023-05-07T16:23:00Z">
              <w:r w:rsidDel="00CF0B7A">
                <w:delText>CA_n48A-n261G</w:delText>
              </w:r>
            </w:del>
          </w:p>
          <w:p w14:paraId="73C326DE" w14:textId="2442A764" w:rsidR="00E5193A" w:rsidRDefault="00E5193A" w:rsidP="005A2E02">
            <w:pPr>
              <w:pStyle w:val="TAC"/>
            </w:pPr>
            <w:del w:id="13234" w:author="ZTE-Ma Zhifeng" w:date="2023-05-07T16:23:00Z">
              <w:r w:rsidDel="00CF0B7A">
                <w:delText>CA_n48A-n261H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132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0B702BE"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102AD"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2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005D8B" w14:textId="77777777" w:rsidR="00E5193A" w:rsidRDefault="00E5193A" w:rsidP="00FA16A6">
            <w:pPr>
              <w:pStyle w:val="TAC"/>
            </w:pPr>
            <w:r>
              <w:rPr>
                <w:rFonts w:hint="eastAsia"/>
              </w:rPr>
              <w:t>0</w:t>
            </w:r>
          </w:p>
        </w:tc>
      </w:tr>
      <w:tr w:rsidR="00E5193A" w14:paraId="168612B1" w14:textId="77777777" w:rsidTr="00CB7025">
        <w:trPr>
          <w:trHeight w:val="187"/>
          <w:jc w:val="center"/>
          <w:trPrChange w:id="132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2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58B885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2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4FA4FF0"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2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1D99E54"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BC4F8"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32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6E050BB" w14:textId="77777777" w:rsidR="00E5193A" w:rsidRDefault="00E5193A" w:rsidP="00FA16A6">
            <w:pPr>
              <w:pStyle w:val="TAC"/>
            </w:pPr>
          </w:p>
        </w:tc>
      </w:tr>
      <w:tr w:rsidR="00E5193A" w14:paraId="5FC25D77" w14:textId="77777777" w:rsidTr="00CB7025">
        <w:trPr>
          <w:trHeight w:val="187"/>
          <w:jc w:val="center"/>
          <w:trPrChange w:id="132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2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087D46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2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5EC9E41"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2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18002D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A1380" w14:textId="77777777" w:rsidR="00E5193A" w:rsidRDefault="00E5193A" w:rsidP="00FA16A6">
            <w:pPr>
              <w:pStyle w:val="TAC"/>
              <w:rPr>
                <w:lang w:val="en-US" w:bidi="ar"/>
              </w:rPr>
            </w:pPr>
            <w:r>
              <w:rPr>
                <w:lang w:val="en-US" w:bidi="ar"/>
              </w:rPr>
              <w:t>CA_n261(2H)</w:t>
            </w:r>
          </w:p>
        </w:tc>
        <w:tc>
          <w:tcPr>
            <w:tcW w:w="1630" w:type="dxa"/>
            <w:gridSpan w:val="2"/>
            <w:tcBorders>
              <w:top w:val="nil"/>
              <w:left w:val="single" w:sz="4" w:space="0" w:color="auto"/>
              <w:bottom w:val="nil"/>
              <w:right w:val="single" w:sz="4" w:space="0" w:color="auto"/>
            </w:tcBorders>
            <w:shd w:val="clear" w:color="auto" w:fill="auto"/>
            <w:vAlign w:val="center"/>
            <w:tcPrChange w:id="132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2CAF915" w14:textId="77777777" w:rsidR="00E5193A" w:rsidRDefault="00E5193A" w:rsidP="00FA16A6">
            <w:pPr>
              <w:pStyle w:val="TAC"/>
            </w:pPr>
          </w:p>
        </w:tc>
      </w:tr>
      <w:tr w:rsidR="00E5193A" w14:paraId="11F25749" w14:textId="77777777" w:rsidTr="00CB7025">
        <w:trPr>
          <w:trHeight w:val="187"/>
          <w:jc w:val="center"/>
          <w:trPrChange w:id="1325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2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E8878F8" w14:textId="77777777" w:rsidR="00E5193A" w:rsidRDefault="00E5193A" w:rsidP="00FA16A6">
            <w:pPr>
              <w:pStyle w:val="TAC"/>
            </w:pPr>
            <w:r>
              <w:t>CA_n5A-n48B-n261(G-I)</w:t>
            </w:r>
          </w:p>
        </w:tc>
        <w:tc>
          <w:tcPr>
            <w:tcW w:w="2263" w:type="dxa"/>
            <w:tcBorders>
              <w:top w:val="single" w:sz="4" w:space="0" w:color="auto"/>
              <w:left w:val="single" w:sz="4" w:space="0" w:color="auto"/>
              <w:bottom w:val="nil"/>
              <w:right w:val="single" w:sz="4" w:space="0" w:color="auto"/>
            </w:tcBorders>
            <w:shd w:val="clear" w:color="auto" w:fill="auto"/>
            <w:vAlign w:val="center"/>
            <w:tcPrChange w:id="1325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959AA9" w14:textId="58C2CC43" w:rsidR="00E5193A" w:rsidDel="00CF0B7A" w:rsidRDefault="00E5193A" w:rsidP="00CF0B7A">
            <w:pPr>
              <w:pStyle w:val="TAC"/>
              <w:rPr>
                <w:del w:id="13253" w:author="ZTE-Ma Zhifeng" w:date="2023-05-07T16:24:00Z"/>
              </w:rPr>
            </w:pPr>
            <w:r>
              <w:t>CA_n5A-n261A</w:t>
            </w:r>
            <w:ins w:id="13254" w:author="ZTE-Ma Zhifeng" w:date="2023-05-07T16:23:00Z">
              <w:r w:rsidR="00CF0B7A">
                <w:rPr>
                  <w:rFonts w:cs="Arial"/>
                  <w:lang w:eastAsia="zh-CN"/>
                </w:rPr>
                <w:t>/G/H/I</w:t>
              </w:r>
            </w:ins>
          </w:p>
          <w:p w14:paraId="4A5B13B2" w14:textId="442313CF" w:rsidR="00E5193A" w:rsidDel="00CF0B7A" w:rsidRDefault="00E5193A" w:rsidP="00B632E3">
            <w:pPr>
              <w:pStyle w:val="TAC"/>
              <w:rPr>
                <w:del w:id="13255" w:author="ZTE-Ma Zhifeng" w:date="2023-05-07T16:24:00Z"/>
              </w:rPr>
            </w:pPr>
            <w:del w:id="13256" w:author="ZTE-Ma Zhifeng" w:date="2023-05-07T16:24:00Z">
              <w:r w:rsidDel="00CF0B7A">
                <w:delText>CA_n5A-n261G</w:delText>
              </w:r>
            </w:del>
          </w:p>
          <w:p w14:paraId="230F6663" w14:textId="10BBD481" w:rsidR="00E5193A" w:rsidDel="00CF0B7A" w:rsidRDefault="00E5193A" w:rsidP="006A5D63">
            <w:pPr>
              <w:pStyle w:val="TAC"/>
              <w:rPr>
                <w:del w:id="13257" w:author="ZTE-Ma Zhifeng" w:date="2023-05-07T16:24:00Z"/>
              </w:rPr>
            </w:pPr>
            <w:del w:id="13258" w:author="ZTE-Ma Zhifeng" w:date="2023-05-07T16:24:00Z">
              <w:r w:rsidDel="00CF0B7A">
                <w:delText>CA_n5A-n261H</w:delText>
              </w:r>
            </w:del>
          </w:p>
          <w:p w14:paraId="20D7ABD3" w14:textId="10D40659" w:rsidR="00E5193A" w:rsidRDefault="00E5193A" w:rsidP="00035CC7">
            <w:pPr>
              <w:pStyle w:val="TAC"/>
            </w:pPr>
            <w:del w:id="13259" w:author="ZTE-Ma Zhifeng" w:date="2023-05-07T16:24:00Z">
              <w:r w:rsidDel="00CF0B7A">
                <w:delText>CA_n5A-n261I</w:delText>
              </w:r>
            </w:del>
          </w:p>
          <w:p w14:paraId="0CE7788D" w14:textId="0B5660EF" w:rsidR="00E5193A" w:rsidDel="00CF0B7A" w:rsidRDefault="00E5193A" w:rsidP="00C54E09">
            <w:pPr>
              <w:pStyle w:val="TAC"/>
              <w:rPr>
                <w:del w:id="13260" w:author="ZTE-Ma Zhifeng" w:date="2023-05-07T16:24:00Z"/>
              </w:rPr>
            </w:pPr>
            <w:r>
              <w:t>CA_n48A-n261A</w:t>
            </w:r>
            <w:ins w:id="13261" w:author="ZTE-Ma Zhifeng" w:date="2023-05-07T16:24:00Z">
              <w:r w:rsidR="00CF0B7A">
                <w:rPr>
                  <w:rFonts w:cs="Arial"/>
                  <w:lang w:eastAsia="zh-CN"/>
                </w:rPr>
                <w:t>/G/H/I</w:t>
              </w:r>
            </w:ins>
          </w:p>
          <w:p w14:paraId="270863DC" w14:textId="0BD16115" w:rsidR="00E5193A" w:rsidDel="00CF0B7A" w:rsidRDefault="00E5193A" w:rsidP="005A2E02">
            <w:pPr>
              <w:pStyle w:val="TAC"/>
              <w:rPr>
                <w:del w:id="13262" w:author="ZTE-Ma Zhifeng" w:date="2023-05-07T16:24:00Z"/>
              </w:rPr>
            </w:pPr>
            <w:del w:id="13263" w:author="ZTE-Ma Zhifeng" w:date="2023-05-07T16:24:00Z">
              <w:r w:rsidDel="00CF0B7A">
                <w:delText>CA_n48A-n261G</w:delText>
              </w:r>
            </w:del>
          </w:p>
          <w:p w14:paraId="07EBAFF7" w14:textId="7A861534" w:rsidR="00E5193A" w:rsidDel="00CF0B7A" w:rsidRDefault="00E5193A" w:rsidP="00024615">
            <w:pPr>
              <w:pStyle w:val="TAC"/>
              <w:rPr>
                <w:del w:id="13264" w:author="ZTE-Ma Zhifeng" w:date="2023-05-07T16:24:00Z"/>
              </w:rPr>
            </w:pPr>
            <w:del w:id="13265" w:author="ZTE-Ma Zhifeng" w:date="2023-05-07T16:24:00Z">
              <w:r w:rsidDel="00CF0B7A">
                <w:delText>CA_n48A-n261H</w:delText>
              </w:r>
            </w:del>
          </w:p>
          <w:p w14:paraId="77CA3D51" w14:textId="04E85D09" w:rsidR="00E5193A" w:rsidRDefault="00E5193A" w:rsidP="008B05E7">
            <w:pPr>
              <w:pStyle w:val="TAC"/>
            </w:pPr>
            <w:del w:id="13266" w:author="ZTE-Ma Zhifeng" w:date="2023-05-07T16:24:00Z">
              <w:r w:rsidDel="00CF0B7A">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32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49F3B2C"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DCC72"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2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88F381" w14:textId="77777777" w:rsidR="00E5193A" w:rsidRDefault="00E5193A" w:rsidP="00FA16A6">
            <w:pPr>
              <w:pStyle w:val="TAC"/>
            </w:pPr>
            <w:r>
              <w:rPr>
                <w:rFonts w:hint="eastAsia"/>
              </w:rPr>
              <w:t>0</w:t>
            </w:r>
          </w:p>
        </w:tc>
      </w:tr>
      <w:tr w:rsidR="00E5193A" w14:paraId="4FBE081D" w14:textId="77777777" w:rsidTr="00CB7025">
        <w:trPr>
          <w:trHeight w:val="187"/>
          <w:jc w:val="center"/>
          <w:trPrChange w:id="1327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2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90B409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27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B8EB9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27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432F5CB"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C42D7"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32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6D00A1" w14:textId="77777777" w:rsidR="00E5193A" w:rsidRDefault="00E5193A" w:rsidP="00FA16A6">
            <w:pPr>
              <w:pStyle w:val="TAC"/>
            </w:pPr>
          </w:p>
        </w:tc>
      </w:tr>
      <w:tr w:rsidR="00E5193A" w14:paraId="0DB919C7" w14:textId="77777777" w:rsidTr="00CB7025">
        <w:trPr>
          <w:trHeight w:val="187"/>
          <w:jc w:val="center"/>
          <w:trPrChange w:id="1327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2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84A227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27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191894"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27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0D0CE70"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C9560" w14:textId="77777777" w:rsidR="00E5193A" w:rsidRDefault="00E5193A" w:rsidP="00FA16A6">
            <w:pPr>
              <w:pStyle w:val="TAC"/>
              <w:rPr>
                <w:lang w:val="en-US" w:bidi="ar"/>
              </w:rPr>
            </w:pPr>
            <w:r>
              <w:rPr>
                <w:lang w:val="en-US" w:bidi="ar"/>
              </w:rPr>
              <w:t>CA_n261(G-I)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2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4B52ED" w14:textId="77777777" w:rsidR="00E5193A" w:rsidRDefault="00E5193A" w:rsidP="00FA16A6">
            <w:pPr>
              <w:pStyle w:val="TAC"/>
            </w:pPr>
          </w:p>
        </w:tc>
      </w:tr>
      <w:tr w:rsidR="00E5193A" w14:paraId="08973879" w14:textId="77777777" w:rsidTr="00CB7025">
        <w:trPr>
          <w:trHeight w:val="187"/>
          <w:jc w:val="center"/>
          <w:trPrChange w:id="1328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2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11EAC4E" w14:textId="77777777" w:rsidR="00E5193A" w:rsidRDefault="00E5193A" w:rsidP="00FA16A6">
            <w:pPr>
              <w:pStyle w:val="TAC"/>
            </w:pPr>
            <w:r>
              <w:lastRenderedPageBreak/>
              <w:t>CA_n5A-n48B-n261(H-I)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1328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C4EAF9" w14:textId="50C3BF6F" w:rsidR="00E5193A" w:rsidDel="00CF0B7A" w:rsidRDefault="00E5193A" w:rsidP="00CF0B7A">
            <w:pPr>
              <w:pStyle w:val="TAC"/>
              <w:rPr>
                <w:del w:id="13285" w:author="ZTE-Ma Zhifeng" w:date="2023-05-07T16:24:00Z"/>
              </w:rPr>
            </w:pPr>
            <w:r>
              <w:t>CA_n5A-n261A</w:t>
            </w:r>
            <w:ins w:id="13286" w:author="ZTE-Ma Zhifeng" w:date="2023-05-07T16:24:00Z">
              <w:r w:rsidR="00CF0B7A">
                <w:rPr>
                  <w:rFonts w:cs="Arial"/>
                  <w:lang w:eastAsia="zh-CN"/>
                </w:rPr>
                <w:t>/G/H/I</w:t>
              </w:r>
            </w:ins>
          </w:p>
          <w:p w14:paraId="7D774CF6" w14:textId="0093F319" w:rsidR="00E5193A" w:rsidDel="00CF0B7A" w:rsidRDefault="00E5193A" w:rsidP="00B632E3">
            <w:pPr>
              <w:pStyle w:val="TAC"/>
              <w:rPr>
                <w:del w:id="13287" w:author="ZTE-Ma Zhifeng" w:date="2023-05-07T16:24:00Z"/>
              </w:rPr>
            </w:pPr>
            <w:del w:id="13288" w:author="ZTE-Ma Zhifeng" w:date="2023-05-07T16:24:00Z">
              <w:r w:rsidDel="00CF0B7A">
                <w:delText>CA_n5A-n261G</w:delText>
              </w:r>
            </w:del>
          </w:p>
          <w:p w14:paraId="64D078E5" w14:textId="46E1BD87" w:rsidR="00E5193A" w:rsidDel="00CF0B7A" w:rsidRDefault="00E5193A" w:rsidP="006A5D63">
            <w:pPr>
              <w:pStyle w:val="TAC"/>
              <w:rPr>
                <w:del w:id="13289" w:author="ZTE-Ma Zhifeng" w:date="2023-05-07T16:24:00Z"/>
              </w:rPr>
            </w:pPr>
            <w:del w:id="13290" w:author="ZTE-Ma Zhifeng" w:date="2023-05-07T16:24:00Z">
              <w:r w:rsidDel="00CF0B7A">
                <w:delText>CA_n5A-n261H</w:delText>
              </w:r>
            </w:del>
          </w:p>
          <w:p w14:paraId="2CBAC907" w14:textId="5D30CDC4" w:rsidR="00E5193A" w:rsidRDefault="00E5193A" w:rsidP="00035CC7">
            <w:pPr>
              <w:pStyle w:val="TAC"/>
            </w:pPr>
            <w:del w:id="13291" w:author="ZTE-Ma Zhifeng" w:date="2023-05-07T16:24:00Z">
              <w:r w:rsidDel="00CF0B7A">
                <w:delText>CA_n5A-n261I</w:delText>
              </w:r>
            </w:del>
          </w:p>
          <w:p w14:paraId="14BED13C" w14:textId="66EEFA5A" w:rsidR="00E5193A" w:rsidDel="00CF0B7A" w:rsidRDefault="00E5193A" w:rsidP="00C54E09">
            <w:pPr>
              <w:pStyle w:val="TAC"/>
              <w:rPr>
                <w:del w:id="13292" w:author="ZTE-Ma Zhifeng" w:date="2023-05-07T16:24:00Z"/>
              </w:rPr>
            </w:pPr>
            <w:r>
              <w:t>CA_n48A-n261A</w:t>
            </w:r>
            <w:ins w:id="13293" w:author="ZTE-Ma Zhifeng" w:date="2023-05-07T16:24:00Z">
              <w:r w:rsidR="00CF0B7A">
                <w:rPr>
                  <w:rFonts w:cs="Arial"/>
                  <w:lang w:eastAsia="zh-CN"/>
                </w:rPr>
                <w:t>/G/H/I</w:t>
              </w:r>
            </w:ins>
          </w:p>
          <w:p w14:paraId="776DAD68" w14:textId="79073545" w:rsidR="00E5193A" w:rsidDel="00CF0B7A" w:rsidRDefault="00E5193A" w:rsidP="005A2E02">
            <w:pPr>
              <w:pStyle w:val="TAC"/>
              <w:rPr>
                <w:del w:id="13294" w:author="ZTE-Ma Zhifeng" w:date="2023-05-07T16:24:00Z"/>
              </w:rPr>
            </w:pPr>
            <w:del w:id="13295" w:author="ZTE-Ma Zhifeng" w:date="2023-05-07T16:24:00Z">
              <w:r w:rsidDel="00CF0B7A">
                <w:delText>CA_n48A-n261G</w:delText>
              </w:r>
            </w:del>
          </w:p>
          <w:p w14:paraId="45A25AFA" w14:textId="24938B75" w:rsidR="00E5193A" w:rsidDel="00CF0B7A" w:rsidRDefault="00E5193A" w:rsidP="00024615">
            <w:pPr>
              <w:pStyle w:val="TAC"/>
              <w:rPr>
                <w:del w:id="13296" w:author="ZTE-Ma Zhifeng" w:date="2023-05-07T16:24:00Z"/>
              </w:rPr>
            </w:pPr>
            <w:del w:id="13297" w:author="ZTE-Ma Zhifeng" w:date="2023-05-07T16:24:00Z">
              <w:r w:rsidDel="00CF0B7A">
                <w:delText>CA_n48A-n261H</w:delText>
              </w:r>
            </w:del>
          </w:p>
          <w:p w14:paraId="00890DC1" w14:textId="4B59D6DA" w:rsidR="00E5193A" w:rsidRDefault="00E5193A" w:rsidP="008B05E7">
            <w:pPr>
              <w:pStyle w:val="TAC"/>
            </w:pPr>
            <w:del w:id="13298" w:author="ZTE-Ma Zhifeng" w:date="2023-05-07T16:24:00Z">
              <w:r w:rsidDel="00CF0B7A">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32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4E14BEE"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2AA062"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3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57BA69" w14:textId="77777777" w:rsidR="00E5193A" w:rsidRDefault="00E5193A" w:rsidP="00FA16A6">
            <w:pPr>
              <w:pStyle w:val="TAC"/>
            </w:pPr>
            <w:r>
              <w:rPr>
                <w:rFonts w:hint="eastAsia"/>
              </w:rPr>
              <w:t>0</w:t>
            </w:r>
          </w:p>
        </w:tc>
      </w:tr>
      <w:tr w:rsidR="00E5193A" w14:paraId="2ED3D1D6" w14:textId="77777777" w:rsidTr="00CB7025">
        <w:trPr>
          <w:trHeight w:val="187"/>
          <w:jc w:val="center"/>
          <w:trPrChange w:id="133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3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C5E23C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3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28EFDAE"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3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2A6D022"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B6C9C"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33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D288B8" w14:textId="77777777" w:rsidR="00E5193A" w:rsidRDefault="00E5193A" w:rsidP="00FA16A6">
            <w:pPr>
              <w:pStyle w:val="TAC"/>
            </w:pPr>
          </w:p>
        </w:tc>
      </w:tr>
      <w:tr w:rsidR="00E5193A" w14:paraId="09277778" w14:textId="77777777" w:rsidTr="00CB7025">
        <w:trPr>
          <w:trHeight w:val="187"/>
          <w:jc w:val="center"/>
          <w:trPrChange w:id="133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3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25D42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3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949056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3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1623350"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7628B" w14:textId="77777777" w:rsidR="00E5193A" w:rsidRDefault="00E5193A" w:rsidP="00FA16A6">
            <w:pPr>
              <w:pStyle w:val="TAC"/>
              <w:rPr>
                <w:lang w:val="en-US" w:bidi="ar"/>
              </w:rPr>
            </w:pPr>
            <w:r>
              <w:rPr>
                <w:lang w:val="en-US" w:bidi="ar"/>
              </w:rPr>
              <w:t>CA_n261(H-I)</w:t>
            </w:r>
          </w:p>
        </w:tc>
        <w:tc>
          <w:tcPr>
            <w:tcW w:w="1630" w:type="dxa"/>
            <w:gridSpan w:val="2"/>
            <w:tcBorders>
              <w:top w:val="nil"/>
              <w:left w:val="single" w:sz="4" w:space="0" w:color="auto"/>
              <w:bottom w:val="nil"/>
              <w:right w:val="single" w:sz="4" w:space="0" w:color="auto"/>
            </w:tcBorders>
            <w:shd w:val="clear" w:color="auto" w:fill="auto"/>
            <w:vAlign w:val="center"/>
            <w:tcPrChange w:id="133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66C7093" w14:textId="77777777" w:rsidR="00E5193A" w:rsidRDefault="00E5193A" w:rsidP="00FA16A6">
            <w:pPr>
              <w:pStyle w:val="TAC"/>
            </w:pPr>
          </w:p>
        </w:tc>
      </w:tr>
      <w:tr w:rsidR="00E5193A" w14:paraId="76F9A84D" w14:textId="77777777" w:rsidTr="00CB7025">
        <w:trPr>
          <w:trHeight w:val="187"/>
          <w:jc w:val="center"/>
          <w:trPrChange w:id="133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3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A1EF5AF" w14:textId="77777777" w:rsidR="00E5193A" w:rsidRDefault="00E5193A" w:rsidP="00FA16A6">
            <w:pPr>
              <w:pStyle w:val="TAC"/>
            </w:pPr>
            <w:r>
              <w:t>CA_n5A-n48B-n261(2A-I)</w:t>
            </w:r>
          </w:p>
        </w:tc>
        <w:tc>
          <w:tcPr>
            <w:tcW w:w="2263" w:type="dxa"/>
            <w:tcBorders>
              <w:top w:val="single" w:sz="4" w:space="0" w:color="auto"/>
              <w:left w:val="single" w:sz="4" w:space="0" w:color="auto"/>
              <w:bottom w:val="nil"/>
              <w:right w:val="single" w:sz="4" w:space="0" w:color="auto"/>
            </w:tcBorders>
            <w:shd w:val="clear" w:color="auto" w:fill="auto"/>
            <w:vAlign w:val="center"/>
            <w:tcPrChange w:id="1331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C4122B" w14:textId="777EFF3B" w:rsidR="00E5193A" w:rsidDel="005F348C" w:rsidRDefault="00E5193A" w:rsidP="005F348C">
            <w:pPr>
              <w:pStyle w:val="TAC"/>
              <w:rPr>
                <w:del w:id="13317" w:author="ZTE-Ma Zhifeng" w:date="2023-05-07T16:24:00Z"/>
              </w:rPr>
            </w:pPr>
            <w:r>
              <w:t>CA_n5A-n261A</w:t>
            </w:r>
            <w:ins w:id="13318" w:author="ZTE-Ma Zhifeng" w:date="2023-05-07T16:24:00Z">
              <w:r w:rsidR="005F348C">
                <w:rPr>
                  <w:rFonts w:cs="Arial"/>
                  <w:lang w:eastAsia="zh-CN"/>
                </w:rPr>
                <w:t>/G/H/I</w:t>
              </w:r>
            </w:ins>
          </w:p>
          <w:p w14:paraId="1CF9BC10" w14:textId="5E12831A" w:rsidR="00E5193A" w:rsidDel="005F348C" w:rsidRDefault="00E5193A" w:rsidP="00B632E3">
            <w:pPr>
              <w:pStyle w:val="TAC"/>
              <w:rPr>
                <w:del w:id="13319" w:author="ZTE-Ma Zhifeng" w:date="2023-05-07T16:24:00Z"/>
              </w:rPr>
            </w:pPr>
            <w:del w:id="13320" w:author="ZTE-Ma Zhifeng" w:date="2023-05-07T16:24:00Z">
              <w:r w:rsidDel="005F348C">
                <w:delText>CA_n5A-n261G</w:delText>
              </w:r>
            </w:del>
          </w:p>
          <w:p w14:paraId="33B06D62" w14:textId="073C6247" w:rsidR="00E5193A" w:rsidDel="005F348C" w:rsidRDefault="00E5193A" w:rsidP="006A5D63">
            <w:pPr>
              <w:pStyle w:val="TAC"/>
              <w:rPr>
                <w:del w:id="13321" w:author="ZTE-Ma Zhifeng" w:date="2023-05-07T16:24:00Z"/>
              </w:rPr>
            </w:pPr>
            <w:del w:id="13322" w:author="ZTE-Ma Zhifeng" w:date="2023-05-07T16:24:00Z">
              <w:r w:rsidDel="005F348C">
                <w:delText>CA_n5A-n261H</w:delText>
              </w:r>
            </w:del>
          </w:p>
          <w:p w14:paraId="12610B97" w14:textId="3292EB80" w:rsidR="00E5193A" w:rsidRDefault="00E5193A" w:rsidP="00035CC7">
            <w:pPr>
              <w:pStyle w:val="TAC"/>
            </w:pPr>
            <w:del w:id="13323" w:author="ZTE-Ma Zhifeng" w:date="2023-05-07T16:24:00Z">
              <w:r w:rsidDel="005F348C">
                <w:delText>CA_n5A-n261I</w:delText>
              </w:r>
            </w:del>
          </w:p>
          <w:p w14:paraId="3006622B" w14:textId="37A11378" w:rsidR="00E5193A" w:rsidDel="005F348C" w:rsidRDefault="00E5193A" w:rsidP="00C54E09">
            <w:pPr>
              <w:pStyle w:val="TAC"/>
              <w:rPr>
                <w:del w:id="13324" w:author="ZTE-Ma Zhifeng" w:date="2023-05-07T16:24:00Z"/>
              </w:rPr>
            </w:pPr>
            <w:r>
              <w:t>CA_n48A-n261A</w:t>
            </w:r>
            <w:ins w:id="13325" w:author="ZTE-Ma Zhifeng" w:date="2023-05-07T16:24:00Z">
              <w:r w:rsidR="005F348C">
                <w:rPr>
                  <w:rFonts w:cs="Arial"/>
                  <w:lang w:eastAsia="zh-CN"/>
                </w:rPr>
                <w:t>/G/H/I</w:t>
              </w:r>
            </w:ins>
          </w:p>
          <w:p w14:paraId="7FF0DBF1" w14:textId="3974BA56" w:rsidR="00E5193A" w:rsidDel="005F348C" w:rsidRDefault="00E5193A" w:rsidP="005A2E02">
            <w:pPr>
              <w:pStyle w:val="TAC"/>
              <w:rPr>
                <w:del w:id="13326" w:author="ZTE-Ma Zhifeng" w:date="2023-05-07T16:24:00Z"/>
              </w:rPr>
            </w:pPr>
            <w:del w:id="13327" w:author="ZTE-Ma Zhifeng" w:date="2023-05-07T16:24:00Z">
              <w:r w:rsidDel="005F348C">
                <w:delText>CA_n48A-n261G</w:delText>
              </w:r>
            </w:del>
          </w:p>
          <w:p w14:paraId="5632A1F6" w14:textId="4E1D439E" w:rsidR="00E5193A" w:rsidDel="005F348C" w:rsidRDefault="00E5193A" w:rsidP="00024615">
            <w:pPr>
              <w:pStyle w:val="TAC"/>
              <w:rPr>
                <w:del w:id="13328" w:author="ZTE-Ma Zhifeng" w:date="2023-05-07T16:24:00Z"/>
              </w:rPr>
            </w:pPr>
            <w:del w:id="13329" w:author="ZTE-Ma Zhifeng" w:date="2023-05-07T16:24:00Z">
              <w:r w:rsidDel="005F348C">
                <w:delText>CA_n48A-n261H</w:delText>
              </w:r>
            </w:del>
          </w:p>
          <w:p w14:paraId="6F7C4C7B" w14:textId="53B7DE16" w:rsidR="00E5193A" w:rsidRDefault="00E5193A" w:rsidP="008B05E7">
            <w:pPr>
              <w:pStyle w:val="TAC"/>
            </w:pPr>
            <w:del w:id="13330" w:author="ZTE-Ma Zhifeng" w:date="2023-05-07T16:24:00Z">
              <w:r w:rsidDel="005F348C">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33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E8EFD0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8DB037"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3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ADEA13" w14:textId="77777777" w:rsidR="00E5193A" w:rsidRDefault="00E5193A" w:rsidP="00FA16A6">
            <w:pPr>
              <w:pStyle w:val="TAC"/>
            </w:pPr>
            <w:r>
              <w:rPr>
                <w:rFonts w:hint="eastAsia"/>
              </w:rPr>
              <w:t>0</w:t>
            </w:r>
          </w:p>
        </w:tc>
      </w:tr>
      <w:tr w:rsidR="00E5193A" w14:paraId="2C545508" w14:textId="77777777" w:rsidTr="00CB7025">
        <w:trPr>
          <w:trHeight w:val="187"/>
          <w:jc w:val="center"/>
          <w:trPrChange w:id="133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3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2BA842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3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86D1235"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3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B6031A6"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DA890"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33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8186E83" w14:textId="77777777" w:rsidR="00E5193A" w:rsidRDefault="00E5193A" w:rsidP="00FA16A6">
            <w:pPr>
              <w:pStyle w:val="TAC"/>
            </w:pPr>
          </w:p>
        </w:tc>
      </w:tr>
      <w:tr w:rsidR="00E5193A" w14:paraId="7C63AD87" w14:textId="77777777" w:rsidTr="00CB7025">
        <w:trPr>
          <w:trHeight w:val="187"/>
          <w:jc w:val="center"/>
          <w:trPrChange w:id="133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3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A4EEBA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3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B30DAF"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3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020A5E6"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952A8" w14:textId="77777777" w:rsidR="00E5193A" w:rsidRDefault="00E5193A" w:rsidP="00FA16A6">
            <w:pPr>
              <w:pStyle w:val="TAC"/>
              <w:rPr>
                <w:lang w:val="en-US" w:bidi="ar"/>
              </w:rPr>
            </w:pPr>
            <w:r>
              <w:rPr>
                <w:lang w:val="en-US" w:bidi="ar"/>
              </w:rPr>
              <w:t>CA_n261(2A-I)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3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34BDD7" w14:textId="77777777" w:rsidR="00E5193A" w:rsidRDefault="00E5193A" w:rsidP="00FA16A6">
            <w:pPr>
              <w:pStyle w:val="TAC"/>
            </w:pPr>
          </w:p>
        </w:tc>
      </w:tr>
      <w:tr w:rsidR="00E5193A" w14:paraId="0F455AD6" w14:textId="77777777" w:rsidTr="00CB7025">
        <w:trPr>
          <w:trHeight w:val="187"/>
          <w:jc w:val="center"/>
          <w:trPrChange w:id="133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3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7051EBD" w14:textId="77777777" w:rsidR="00E5193A" w:rsidRDefault="00E5193A" w:rsidP="00FA16A6">
            <w:pPr>
              <w:pStyle w:val="TAC"/>
            </w:pPr>
            <w:r>
              <w:t>CA_n5A-n48B-n261(A-G-I)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133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78F487" w14:textId="743B3FFC" w:rsidR="00E5193A" w:rsidDel="005F348C" w:rsidRDefault="00E5193A" w:rsidP="005F348C">
            <w:pPr>
              <w:pStyle w:val="TAC"/>
              <w:rPr>
                <w:del w:id="13349" w:author="ZTE-Ma Zhifeng" w:date="2023-05-07T16:24:00Z"/>
              </w:rPr>
            </w:pPr>
            <w:r>
              <w:t>CA_n5A-n261A</w:t>
            </w:r>
            <w:ins w:id="13350" w:author="ZTE-Ma Zhifeng" w:date="2023-05-07T16:24:00Z">
              <w:r w:rsidR="005F348C">
                <w:rPr>
                  <w:rFonts w:cs="Arial"/>
                  <w:lang w:eastAsia="zh-CN"/>
                </w:rPr>
                <w:t>/G/H/I</w:t>
              </w:r>
            </w:ins>
          </w:p>
          <w:p w14:paraId="4D49BDE7" w14:textId="20129A63" w:rsidR="00E5193A" w:rsidDel="005F348C" w:rsidRDefault="00E5193A" w:rsidP="00B632E3">
            <w:pPr>
              <w:pStyle w:val="TAC"/>
              <w:rPr>
                <w:del w:id="13351" w:author="ZTE-Ma Zhifeng" w:date="2023-05-07T16:24:00Z"/>
              </w:rPr>
            </w:pPr>
            <w:del w:id="13352" w:author="ZTE-Ma Zhifeng" w:date="2023-05-07T16:24:00Z">
              <w:r w:rsidDel="005F348C">
                <w:delText>CA_n5A-n261G</w:delText>
              </w:r>
            </w:del>
          </w:p>
          <w:p w14:paraId="21071F1C" w14:textId="04B99AEA" w:rsidR="00E5193A" w:rsidDel="005F348C" w:rsidRDefault="00E5193A" w:rsidP="006A5D63">
            <w:pPr>
              <w:pStyle w:val="TAC"/>
              <w:rPr>
                <w:del w:id="13353" w:author="ZTE-Ma Zhifeng" w:date="2023-05-07T16:24:00Z"/>
              </w:rPr>
            </w:pPr>
            <w:del w:id="13354" w:author="ZTE-Ma Zhifeng" w:date="2023-05-07T16:24:00Z">
              <w:r w:rsidDel="005F348C">
                <w:delText>CA_n5A-n261H</w:delText>
              </w:r>
            </w:del>
          </w:p>
          <w:p w14:paraId="294146FF" w14:textId="5F78B967" w:rsidR="00E5193A" w:rsidRDefault="00E5193A" w:rsidP="00035CC7">
            <w:pPr>
              <w:pStyle w:val="TAC"/>
            </w:pPr>
            <w:del w:id="13355" w:author="ZTE-Ma Zhifeng" w:date="2023-05-07T16:24:00Z">
              <w:r w:rsidDel="005F348C">
                <w:delText>CA_n5A-n261I</w:delText>
              </w:r>
            </w:del>
          </w:p>
          <w:p w14:paraId="484D6599" w14:textId="499381F8" w:rsidR="00E5193A" w:rsidDel="005F348C" w:rsidRDefault="00E5193A" w:rsidP="00C54E09">
            <w:pPr>
              <w:pStyle w:val="TAC"/>
              <w:rPr>
                <w:del w:id="13356" w:author="ZTE-Ma Zhifeng" w:date="2023-05-07T16:25:00Z"/>
              </w:rPr>
            </w:pPr>
            <w:r>
              <w:t>CA_n48A-n261A</w:t>
            </w:r>
            <w:ins w:id="13357" w:author="ZTE-Ma Zhifeng" w:date="2023-05-07T16:24:00Z">
              <w:r w:rsidR="005F348C">
                <w:rPr>
                  <w:rFonts w:cs="Arial"/>
                  <w:lang w:eastAsia="zh-CN"/>
                </w:rPr>
                <w:t>/G/H/I</w:t>
              </w:r>
            </w:ins>
          </w:p>
          <w:p w14:paraId="5C3F8AED" w14:textId="3AEDE3EE" w:rsidR="00E5193A" w:rsidDel="005F348C" w:rsidRDefault="00E5193A" w:rsidP="005A2E02">
            <w:pPr>
              <w:pStyle w:val="TAC"/>
              <w:rPr>
                <w:del w:id="13358" w:author="ZTE-Ma Zhifeng" w:date="2023-05-07T16:25:00Z"/>
              </w:rPr>
            </w:pPr>
            <w:del w:id="13359" w:author="ZTE-Ma Zhifeng" w:date="2023-05-07T16:25:00Z">
              <w:r w:rsidDel="005F348C">
                <w:delText>CA_n48A-n261G</w:delText>
              </w:r>
            </w:del>
          </w:p>
          <w:p w14:paraId="0CC198F7" w14:textId="534DFD52" w:rsidR="00E5193A" w:rsidDel="005F348C" w:rsidRDefault="00E5193A" w:rsidP="00024615">
            <w:pPr>
              <w:pStyle w:val="TAC"/>
              <w:rPr>
                <w:del w:id="13360" w:author="ZTE-Ma Zhifeng" w:date="2023-05-07T16:25:00Z"/>
              </w:rPr>
            </w:pPr>
            <w:del w:id="13361" w:author="ZTE-Ma Zhifeng" w:date="2023-05-07T16:25:00Z">
              <w:r w:rsidDel="005F348C">
                <w:delText>CA_n48A-n261H</w:delText>
              </w:r>
            </w:del>
          </w:p>
          <w:p w14:paraId="7A1600A9" w14:textId="71FC2726" w:rsidR="00E5193A" w:rsidRDefault="00E5193A" w:rsidP="008B05E7">
            <w:pPr>
              <w:pStyle w:val="TAC"/>
            </w:pPr>
            <w:del w:id="13362" w:author="ZTE-Ma Zhifeng" w:date="2023-05-07T16:25:00Z">
              <w:r w:rsidDel="005F348C">
                <w:delText>CA_n48A-n261I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133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92457CB"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8DF1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3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A32EC1" w14:textId="77777777" w:rsidR="00E5193A" w:rsidRDefault="00E5193A" w:rsidP="00FA16A6">
            <w:pPr>
              <w:pStyle w:val="TAC"/>
            </w:pPr>
            <w:r>
              <w:rPr>
                <w:rFonts w:hint="eastAsia"/>
              </w:rPr>
              <w:t>0</w:t>
            </w:r>
          </w:p>
        </w:tc>
      </w:tr>
      <w:tr w:rsidR="00E5193A" w14:paraId="1EECA424" w14:textId="77777777" w:rsidTr="00CB7025">
        <w:trPr>
          <w:trHeight w:val="187"/>
          <w:jc w:val="center"/>
          <w:trPrChange w:id="133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3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2BA8A7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3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5F3B47"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3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5720A01" w14:textId="77777777" w:rsidR="00E5193A" w:rsidRDefault="00E5193A" w:rsidP="00FA16A6">
            <w:pPr>
              <w:pStyle w:val="TAC"/>
            </w:pPr>
            <w: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6A1E8" w14:textId="77777777" w:rsidR="00E5193A" w:rsidRDefault="00E5193A" w:rsidP="00FA16A6">
            <w:pPr>
              <w:pStyle w:val="TAC"/>
              <w:rPr>
                <w:lang w:val="en-US" w:bidi="ar"/>
              </w:rPr>
            </w:pPr>
            <w:r>
              <w:rPr>
                <w:lang w:val="en-US" w:bidi="ar"/>
              </w:rPr>
              <w:t>CA_n48B</w:t>
            </w:r>
          </w:p>
        </w:tc>
        <w:tc>
          <w:tcPr>
            <w:tcW w:w="1630" w:type="dxa"/>
            <w:gridSpan w:val="2"/>
            <w:tcBorders>
              <w:top w:val="nil"/>
              <w:left w:val="single" w:sz="4" w:space="0" w:color="auto"/>
              <w:bottom w:val="nil"/>
              <w:right w:val="single" w:sz="4" w:space="0" w:color="auto"/>
            </w:tcBorders>
            <w:shd w:val="clear" w:color="auto" w:fill="auto"/>
            <w:vAlign w:val="center"/>
            <w:tcPrChange w:id="133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ADF715" w14:textId="77777777" w:rsidR="00E5193A" w:rsidRDefault="00E5193A" w:rsidP="00FA16A6">
            <w:pPr>
              <w:pStyle w:val="TAC"/>
            </w:pPr>
          </w:p>
        </w:tc>
      </w:tr>
      <w:tr w:rsidR="00E5193A" w14:paraId="3435CA08" w14:textId="77777777" w:rsidTr="00CB7025">
        <w:trPr>
          <w:trHeight w:val="187"/>
          <w:jc w:val="center"/>
          <w:trPrChange w:id="1337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3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761C5C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37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EE49AC" w14:textId="77777777" w:rsidR="00E5193A" w:rsidRDefault="00E5193A" w:rsidP="00FA16A6">
            <w:pPr>
              <w:pStyle w:val="TAC"/>
            </w:pPr>
          </w:p>
        </w:tc>
        <w:tc>
          <w:tcPr>
            <w:tcW w:w="890" w:type="dxa"/>
            <w:tcBorders>
              <w:top w:val="single" w:sz="4" w:space="0" w:color="auto"/>
              <w:left w:val="single" w:sz="4" w:space="0" w:color="auto"/>
              <w:bottom w:val="single" w:sz="4" w:space="0" w:color="auto"/>
              <w:right w:val="single" w:sz="4" w:space="0" w:color="auto"/>
            </w:tcBorders>
            <w:vAlign w:val="center"/>
            <w:tcPrChange w:id="133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C8D4398"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6FEA7" w14:textId="77777777" w:rsidR="00E5193A" w:rsidRDefault="00E5193A" w:rsidP="00FA16A6">
            <w:pPr>
              <w:pStyle w:val="TAC"/>
              <w:rPr>
                <w:lang w:val="en-US" w:bidi="ar"/>
              </w:rPr>
            </w:pPr>
            <w:r>
              <w:rPr>
                <w:lang w:val="en-US" w:bidi="ar"/>
              </w:rPr>
              <w:t>CA_n261(A-G-I)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3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441DBE" w14:textId="77777777" w:rsidR="00E5193A" w:rsidRDefault="00E5193A" w:rsidP="00FA16A6">
            <w:pPr>
              <w:pStyle w:val="TAC"/>
            </w:pPr>
          </w:p>
        </w:tc>
      </w:tr>
      <w:tr w:rsidR="00E5193A" w14:paraId="52779D36" w14:textId="77777777" w:rsidTr="00CB7025">
        <w:trPr>
          <w:trHeight w:val="187"/>
          <w:jc w:val="center"/>
          <w:trPrChange w:id="1337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3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E945DBD" w14:textId="77777777" w:rsidR="00E5193A" w:rsidRDefault="00E5193A" w:rsidP="00FA16A6">
            <w:pPr>
              <w:pStyle w:val="TAC"/>
            </w:pPr>
            <w:r>
              <w:t>CA_n5A-n66A-n260A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1338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DCE46A" w14:textId="77777777" w:rsidR="00E5193A" w:rsidRDefault="00E5193A" w:rsidP="00FA16A6">
            <w:pPr>
              <w:pStyle w:val="TAC"/>
            </w:pPr>
            <w:r>
              <w:t>CA_n5A-n66A</w:t>
            </w:r>
          </w:p>
          <w:p w14:paraId="71339EA8" w14:textId="77777777" w:rsidR="00E5193A" w:rsidRDefault="00E5193A" w:rsidP="00FA16A6">
            <w:pPr>
              <w:pStyle w:val="TAC"/>
            </w:pPr>
            <w:r>
              <w:t>CA_n5A-n260A</w:t>
            </w:r>
          </w:p>
          <w:p w14:paraId="645A7F73" w14:textId="77777777" w:rsidR="00E5193A" w:rsidRDefault="00E5193A" w:rsidP="00FA16A6">
            <w:pPr>
              <w:pStyle w:val="TAC"/>
            </w:pPr>
            <w:r>
              <w:t>CA_n66A-n260A</w:t>
            </w:r>
          </w:p>
        </w:tc>
        <w:tc>
          <w:tcPr>
            <w:tcW w:w="890" w:type="dxa"/>
            <w:tcBorders>
              <w:left w:val="single" w:sz="4" w:space="0" w:color="auto"/>
              <w:bottom w:val="single" w:sz="4" w:space="0" w:color="auto"/>
              <w:right w:val="single" w:sz="4" w:space="0" w:color="auto"/>
            </w:tcBorders>
            <w:vAlign w:val="center"/>
            <w:tcPrChange w:id="13381" w:author="ZTE-Ma Zhifeng" w:date="2023-05-07T13:23:00Z">
              <w:tcPr>
                <w:tcW w:w="1233" w:type="dxa"/>
                <w:tcBorders>
                  <w:left w:val="single" w:sz="4" w:space="0" w:color="auto"/>
                  <w:bottom w:val="single" w:sz="4" w:space="0" w:color="auto"/>
                  <w:right w:val="single" w:sz="4" w:space="0" w:color="auto"/>
                </w:tcBorders>
                <w:vAlign w:val="center"/>
              </w:tcPr>
            </w:tcPrChange>
          </w:tcPr>
          <w:p w14:paraId="7ED858AF"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F1FB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3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00B048" w14:textId="77777777" w:rsidR="00E5193A" w:rsidRDefault="00E5193A" w:rsidP="00FA16A6">
            <w:pPr>
              <w:pStyle w:val="TAC"/>
            </w:pPr>
            <w:r>
              <w:rPr>
                <w:rFonts w:hint="eastAsia"/>
              </w:rPr>
              <w:t>0</w:t>
            </w:r>
          </w:p>
        </w:tc>
      </w:tr>
      <w:tr w:rsidR="00E5193A" w14:paraId="1C32FF26" w14:textId="77777777" w:rsidTr="00CB7025">
        <w:trPr>
          <w:trHeight w:val="187"/>
          <w:jc w:val="center"/>
          <w:trPrChange w:id="133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3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1D6FF6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3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010E3A4"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387" w:author="ZTE-Ma Zhifeng" w:date="2023-05-07T13:23:00Z">
              <w:tcPr>
                <w:tcW w:w="1233" w:type="dxa"/>
                <w:tcBorders>
                  <w:left w:val="single" w:sz="4" w:space="0" w:color="auto"/>
                  <w:bottom w:val="single" w:sz="4" w:space="0" w:color="auto"/>
                  <w:right w:val="single" w:sz="4" w:space="0" w:color="auto"/>
                </w:tcBorders>
                <w:vAlign w:val="center"/>
              </w:tcPr>
            </w:tcPrChange>
          </w:tcPr>
          <w:p w14:paraId="62F9E085"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73545"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3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6336193" w14:textId="77777777" w:rsidR="00E5193A" w:rsidRDefault="00E5193A" w:rsidP="00FA16A6">
            <w:pPr>
              <w:pStyle w:val="TAC"/>
            </w:pPr>
          </w:p>
        </w:tc>
      </w:tr>
      <w:tr w:rsidR="00E5193A" w14:paraId="138E7C9C" w14:textId="77777777" w:rsidTr="00CB7025">
        <w:trPr>
          <w:trHeight w:val="187"/>
          <w:jc w:val="center"/>
          <w:trPrChange w:id="1339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3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B7317D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39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6768E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393" w:author="ZTE-Ma Zhifeng" w:date="2023-05-07T13:23:00Z">
              <w:tcPr>
                <w:tcW w:w="1233" w:type="dxa"/>
                <w:tcBorders>
                  <w:left w:val="single" w:sz="4" w:space="0" w:color="auto"/>
                  <w:bottom w:val="single" w:sz="4" w:space="0" w:color="auto"/>
                  <w:right w:val="single" w:sz="4" w:space="0" w:color="auto"/>
                </w:tcBorders>
                <w:vAlign w:val="center"/>
              </w:tcPr>
            </w:tcPrChange>
          </w:tcPr>
          <w:p w14:paraId="4F313ED0"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38EED"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3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CEDA03" w14:textId="77777777" w:rsidR="00E5193A" w:rsidRDefault="00E5193A" w:rsidP="00FA16A6">
            <w:pPr>
              <w:pStyle w:val="TAC"/>
            </w:pPr>
          </w:p>
        </w:tc>
      </w:tr>
      <w:tr w:rsidR="00E5193A" w14:paraId="64A97D56" w14:textId="77777777" w:rsidTr="00CB7025">
        <w:trPr>
          <w:trHeight w:val="187"/>
          <w:jc w:val="center"/>
          <w:trPrChange w:id="133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3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C4F2624" w14:textId="77777777" w:rsidR="00E5193A" w:rsidRDefault="00E5193A" w:rsidP="00FA16A6">
            <w:pPr>
              <w:pStyle w:val="TAC"/>
            </w:pPr>
            <w:r>
              <w:t>CA_n5A-n66A-n260G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133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771921" w14:textId="77777777" w:rsidR="00E5193A" w:rsidRDefault="00E5193A" w:rsidP="00FA16A6">
            <w:pPr>
              <w:pStyle w:val="TAC"/>
            </w:pPr>
            <w:r>
              <w:t>CA_n5A-n66A</w:t>
            </w:r>
          </w:p>
          <w:p w14:paraId="6B0BEFF6" w14:textId="788AC193" w:rsidR="00E5193A" w:rsidRDefault="00E5193A" w:rsidP="00FA16A6">
            <w:pPr>
              <w:pStyle w:val="TAC"/>
            </w:pPr>
            <w:r>
              <w:t>CA_n5A-n260A</w:t>
            </w:r>
            <w:ins w:id="13399" w:author="ZTE-Ma Zhifeng" w:date="2023-05-07T16:25:00Z">
              <w:r w:rsidR="005F348C">
                <w:t>/G</w:t>
              </w:r>
            </w:ins>
          </w:p>
          <w:p w14:paraId="44019C90" w14:textId="7F19B0C5" w:rsidR="00E5193A" w:rsidDel="005F348C" w:rsidRDefault="00E5193A" w:rsidP="005F348C">
            <w:pPr>
              <w:pStyle w:val="TAC"/>
              <w:rPr>
                <w:del w:id="13400" w:author="ZTE-Ma Zhifeng" w:date="2023-05-07T16:25:00Z"/>
              </w:rPr>
            </w:pPr>
            <w:r>
              <w:t>CA_n66A-n260A</w:t>
            </w:r>
            <w:ins w:id="13401" w:author="ZTE-Ma Zhifeng" w:date="2023-05-07T16:25:00Z">
              <w:r w:rsidR="005F348C">
                <w:t>/G</w:t>
              </w:r>
            </w:ins>
          </w:p>
          <w:p w14:paraId="0CE0253F" w14:textId="179F649D" w:rsidR="00E5193A" w:rsidDel="005F348C" w:rsidRDefault="00E5193A" w:rsidP="00B632E3">
            <w:pPr>
              <w:pStyle w:val="TAC"/>
              <w:rPr>
                <w:del w:id="13402" w:author="ZTE-Ma Zhifeng" w:date="2023-05-07T16:25:00Z"/>
              </w:rPr>
            </w:pPr>
            <w:del w:id="13403" w:author="ZTE-Ma Zhifeng" w:date="2023-05-07T16:25:00Z">
              <w:r w:rsidDel="005F348C">
                <w:delText>CA_n5A-n260G</w:delText>
              </w:r>
            </w:del>
          </w:p>
          <w:p w14:paraId="0E0188B4" w14:textId="58E39601" w:rsidR="00E5193A" w:rsidRDefault="00E5193A" w:rsidP="006A5D63">
            <w:pPr>
              <w:pStyle w:val="TAC"/>
            </w:pPr>
            <w:del w:id="13404" w:author="ZTE-Ma Zhifeng" w:date="2023-05-07T16:25:00Z">
              <w:r w:rsidDel="005F348C">
                <w:delText>CA_n66A-n260G</w:delText>
              </w:r>
            </w:del>
          </w:p>
        </w:tc>
        <w:tc>
          <w:tcPr>
            <w:tcW w:w="890" w:type="dxa"/>
            <w:tcBorders>
              <w:left w:val="single" w:sz="4" w:space="0" w:color="auto"/>
              <w:bottom w:val="single" w:sz="4" w:space="0" w:color="auto"/>
              <w:right w:val="single" w:sz="4" w:space="0" w:color="auto"/>
            </w:tcBorders>
            <w:vAlign w:val="center"/>
            <w:tcPrChange w:id="13405" w:author="ZTE-Ma Zhifeng" w:date="2023-05-07T13:23:00Z">
              <w:tcPr>
                <w:tcW w:w="1233" w:type="dxa"/>
                <w:tcBorders>
                  <w:left w:val="single" w:sz="4" w:space="0" w:color="auto"/>
                  <w:bottom w:val="single" w:sz="4" w:space="0" w:color="auto"/>
                  <w:right w:val="single" w:sz="4" w:space="0" w:color="auto"/>
                </w:tcBorders>
                <w:vAlign w:val="center"/>
              </w:tcPr>
            </w:tcPrChange>
          </w:tcPr>
          <w:p w14:paraId="6BE61850"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F945E"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4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2BDC27" w14:textId="77777777" w:rsidR="00E5193A" w:rsidRDefault="00E5193A" w:rsidP="00FA16A6">
            <w:pPr>
              <w:pStyle w:val="TAC"/>
            </w:pPr>
            <w:r>
              <w:rPr>
                <w:rFonts w:hint="eastAsia"/>
              </w:rPr>
              <w:t>0</w:t>
            </w:r>
          </w:p>
        </w:tc>
      </w:tr>
      <w:tr w:rsidR="00E5193A" w14:paraId="6077D319" w14:textId="77777777" w:rsidTr="00CB7025">
        <w:trPr>
          <w:trHeight w:val="187"/>
          <w:jc w:val="center"/>
          <w:trPrChange w:id="134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4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53A3CC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4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63ABE1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411" w:author="ZTE-Ma Zhifeng" w:date="2023-05-07T13:23:00Z">
              <w:tcPr>
                <w:tcW w:w="1233" w:type="dxa"/>
                <w:tcBorders>
                  <w:left w:val="single" w:sz="4" w:space="0" w:color="auto"/>
                  <w:bottom w:val="single" w:sz="4" w:space="0" w:color="auto"/>
                  <w:right w:val="single" w:sz="4" w:space="0" w:color="auto"/>
                </w:tcBorders>
                <w:vAlign w:val="center"/>
              </w:tcPr>
            </w:tcPrChange>
          </w:tcPr>
          <w:p w14:paraId="069C493D"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24F73"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4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79EC1A6" w14:textId="77777777" w:rsidR="00E5193A" w:rsidRDefault="00E5193A" w:rsidP="00FA16A6">
            <w:pPr>
              <w:pStyle w:val="TAC"/>
            </w:pPr>
          </w:p>
        </w:tc>
      </w:tr>
      <w:tr w:rsidR="00E5193A" w14:paraId="4579E2B9" w14:textId="77777777" w:rsidTr="00CB7025">
        <w:trPr>
          <w:trHeight w:val="187"/>
          <w:jc w:val="center"/>
          <w:trPrChange w:id="1341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4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FEA3F1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41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8373D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417" w:author="ZTE-Ma Zhifeng" w:date="2023-05-07T13:23:00Z">
              <w:tcPr>
                <w:tcW w:w="1233" w:type="dxa"/>
                <w:tcBorders>
                  <w:left w:val="single" w:sz="4" w:space="0" w:color="auto"/>
                  <w:bottom w:val="single" w:sz="4" w:space="0" w:color="auto"/>
                  <w:right w:val="single" w:sz="4" w:space="0" w:color="auto"/>
                </w:tcBorders>
                <w:vAlign w:val="center"/>
              </w:tcPr>
            </w:tcPrChange>
          </w:tcPr>
          <w:p w14:paraId="35FF6C73"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048DA" w14:textId="77777777" w:rsidR="00E5193A" w:rsidRDefault="00E5193A" w:rsidP="00FA16A6">
            <w:pPr>
              <w:pStyle w:val="TAC"/>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4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279B33" w14:textId="77777777" w:rsidR="00E5193A" w:rsidRDefault="00E5193A" w:rsidP="00FA16A6">
            <w:pPr>
              <w:pStyle w:val="TAC"/>
            </w:pPr>
          </w:p>
        </w:tc>
      </w:tr>
      <w:tr w:rsidR="00E5193A" w14:paraId="5534C71A" w14:textId="77777777" w:rsidTr="00CB7025">
        <w:trPr>
          <w:trHeight w:val="187"/>
          <w:jc w:val="center"/>
          <w:trPrChange w:id="1342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4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FFB9BF6" w14:textId="77777777" w:rsidR="00E5193A" w:rsidRDefault="00E5193A" w:rsidP="00FA16A6">
            <w:pPr>
              <w:pStyle w:val="TAC"/>
            </w:pPr>
            <w:r>
              <w:lastRenderedPageBreak/>
              <w:t>CA_n5A-n66A-n260H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1342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9B1485" w14:textId="77777777" w:rsidR="00E5193A" w:rsidRDefault="00E5193A" w:rsidP="00FA16A6">
            <w:pPr>
              <w:pStyle w:val="TAC"/>
            </w:pPr>
            <w:r>
              <w:t>CA_n5A-n66A</w:t>
            </w:r>
          </w:p>
          <w:p w14:paraId="326EF860" w14:textId="6518BC0D" w:rsidR="00E5193A" w:rsidRDefault="00E5193A" w:rsidP="00FA16A6">
            <w:pPr>
              <w:pStyle w:val="TAC"/>
            </w:pPr>
            <w:r>
              <w:t>CA_n5A-n260A</w:t>
            </w:r>
            <w:ins w:id="13423" w:author="ZTE-Ma Zhifeng" w:date="2023-05-07T16:25:00Z">
              <w:r w:rsidR="005F348C">
                <w:t>/G/H</w:t>
              </w:r>
            </w:ins>
          </w:p>
          <w:p w14:paraId="663B4E58" w14:textId="4000727C" w:rsidR="00E5193A" w:rsidDel="005F348C" w:rsidRDefault="00E5193A" w:rsidP="005F348C">
            <w:pPr>
              <w:pStyle w:val="TAC"/>
              <w:rPr>
                <w:del w:id="13424" w:author="ZTE-Ma Zhifeng" w:date="2023-05-07T16:25:00Z"/>
              </w:rPr>
            </w:pPr>
            <w:r>
              <w:t>CA_n66A-n260A</w:t>
            </w:r>
            <w:ins w:id="13425" w:author="ZTE-Ma Zhifeng" w:date="2023-05-07T16:25:00Z">
              <w:r w:rsidR="005F348C">
                <w:t>/G/H</w:t>
              </w:r>
            </w:ins>
          </w:p>
          <w:p w14:paraId="0C396D26" w14:textId="00F322E8" w:rsidR="00E5193A" w:rsidDel="005F348C" w:rsidRDefault="00E5193A" w:rsidP="00B632E3">
            <w:pPr>
              <w:pStyle w:val="TAC"/>
              <w:rPr>
                <w:del w:id="13426" w:author="ZTE-Ma Zhifeng" w:date="2023-05-07T16:30:00Z"/>
              </w:rPr>
            </w:pPr>
            <w:del w:id="13427" w:author="ZTE-Ma Zhifeng" w:date="2023-05-07T16:25:00Z">
              <w:r w:rsidDel="005F348C">
                <w:delText>CA_n5A-n260G</w:delText>
              </w:r>
            </w:del>
          </w:p>
          <w:p w14:paraId="121D02DB" w14:textId="233A3ADA" w:rsidR="00E5193A" w:rsidDel="005F348C" w:rsidRDefault="00E5193A" w:rsidP="006A5D63">
            <w:pPr>
              <w:pStyle w:val="TAC"/>
              <w:rPr>
                <w:del w:id="13428" w:author="ZTE-Ma Zhifeng" w:date="2023-05-07T16:30:00Z"/>
              </w:rPr>
            </w:pPr>
            <w:del w:id="13429" w:author="ZTE-Ma Zhifeng" w:date="2023-05-07T16:30:00Z">
              <w:r w:rsidDel="005F348C">
                <w:delText>CA_n66A-n260G</w:delText>
              </w:r>
            </w:del>
          </w:p>
          <w:p w14:paraId="7E0339F0" w14:textId="0BF07DE6" w:rsidR="00E5193A" w:rsidDel="005F348C" w:rsidRDefault="00E5193A" w:rsidP="00035CC7">
            <w:pPr>
              <w:pStyle w:val="TAC"/>
              <w:rPr>
                <w:del w:id="13430" w:author="ZTE-Ma Zhifeng" w:date="2023-05-07T16:30:00Z"/>
              </w:rPr>
            </w:pPr>
            <w:del w:id="13431" w:author="ZTE-Ma Zhifeng" w:date="2023-05-07T16:30:00Z">
              <w:r w:rsidDel="005F348C">
                <w:delText>CA_n5A-n260H</w:delText>
              </w:r>
            </w:del>
          </w:p>
          <w:p w14:paraId="5CD296BC" w14:textId="241AA155" w:rsidR="00E5193A" w:rsidRDefault="00E5193A" w:rsidP="00C54E09">
            <w:pPr>
              <w:pStyle w:val="TAC"/>
            </w:pPr>
            <w:del w:id="13432" w:author="ZTE-Ma Zhifeng" w:date="2023-05-07T16:30:00Z">
              <w:r w:rsidDel="005F348C">
                <w:delText>CA_n66A-n260H</w:delText>
              </w:r>
            </w:del>
          </w:p>
        </w:tc>
        <w:tc>
          <w:tcPr>
            <w:tcW w:w="890" w:type="dxa"/>
            <w:tcBorders>
              <w:left w:val="single" w:sz="4" w:space="0" w:color="auto"/>
              <w:bottom w:val="single" w:sz="4" w:space="0" w:color="auto"/>
              <w:right w:val="single" w:sz="4" w:space="0" w:color="auto"/>
            </w:tcBorders>
            <w:vAlign w:val="center"/>
            <w:tcPrChange w:id="13433" w:author="ZTE-Ma Zhifeng" w:date="2023-05-07T13:23:00Z">
              <w:tcPr>
                <w:tcW w:w="1233" w:type="dxa"/>
                <w:tcBorders>
                  <w:left w:val="single" w:sz="4" w:space="0" w:color="auto"/>
                  <w:bottom w:val="single" w:sz="4" w:space="0" w:color="auto"/>
                  <w:right w:val="single" w:sz="4" w:space="0" w:color="auto"/>
                </w:tcBorders>
                <w:vAlign w:val="center"/>
              </w:tcPr>
            </w:tcPrChange>
          </w:tcPr>
          <w:p w14:paraId="15ED8F8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7F0BA"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4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CB02BD" w14:textId="77777777" w:rsidR="00E5193A" w:rsidRDefault="00E5193A" w:rsidP="00FA16A6">
            <w:pPr>
              <w:pStyle w:val="TAC"/>
            </w:pPr>
            <w:r>
              <w:rPr>
                <w:rFonts w:hint="eastAsia"/>
              </w:rPr>
              <w:t>0</w:t>
            </w:r>
          </w:p>
        </w:tc>
      </w:tr>
      <w:tr w:rsidR="00E5193A" w14:paraId="46CF0A07" w14:textId="77777777" w:rsidTr="00CB7025">
        <w:trPr>
          <w:trHeight w:val="187"/>
          <w:jc w:val="center"/>
          <w:trPrChange w:id="134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4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4C7245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4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6CAB73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439" w:author="ZTE-Ma Zhifeng" w:date="2023-05-07T13:23:00Z">
              <w:tcPr>
                <w:tcW w:w="1233" w:type="dxa"/>
                <w:tcBorders>
                  <w:left w:val="single" w:sz="4" w:space="0" w:color="auto"/>
                  <w:bottom w:val="single" w:sz="4" w:space="0" w:color="auto"/>
                  <w:right w:val="single" w:sz="4" w:space="0" w:color="auto"/>
                </w:tcBorders>
                <w:vAlign w:val="center"/>
              </w:tcPr>
            </w:tcPrChange>
          </w:tcPr>
          <w:p w14:paraId="69E27724"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17D97"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4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43BD7B5" w14:textId="77777777" w:rsidR="00E5193A" w:rsidRDefault="00E5193A" w:rsidP="00FA16A6">
            <w:pPr>
              <w:pStyle w:val="TAC"/>
            </w:pPr>
          </w:p>
        </w:tc>
      </w:tr>
      <w:tr w:rsidR="00E5193A" w14:paraId="5F51B54F" w14:textId="77777777" w:rsidTr="00CB7025">
        <w:trPr>
          <w:trHeight w:val="187"/>
          <w:jc w:val="center"/>
          <w:trPrChange w:id="134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4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FC08F2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44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3F9DA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445" w:author="ZTE-Ma Zhifeng" w:date="2023-05-07T13:23:00Z">
              <w:tcPr>
                <w:tcW w:w="1233" w:type="dxa"/>
                <w:tcBorders>
                  <w:left w:val="single" w:sz="4" w:space="0" w:color="auto"/>
                  <w:bottom w:val="single" w:sz="4" w:space="0" w:color="auto"/>
                  <w:right w:val="single" w:sz="4" w:space="0" w:color="auto"/>
                </w:tcBorders>
                <w:vAlign w:val="center"/>
              </w:tcPr>
            </w:tcPrChange>
          </w:tcPr>
          <w:p w14:paraId="488F35F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6A7C4" w14:textId="77777777" w:rsidR="00E5193A" w:rsidRDefault="00E5193A" w:rsidP="00FA16A6">
            <w:pPr>
              <w:pStyle w:val="TAC"/>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4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2ECBEB" w14:textId="77777777" w:rsidR="00E5193A" w:rsidRDefault="00E5193A" w:rsidP="00FA16A6">
            <w:pPr>
              <w:pStyle w:val="TAC"/>
            </w:pPr>
          </w:p>
        </w:tc>
      </w:tr>
      <w:tr w:rsidR="00E5193A" w14:paraId="502182AA" w14:textId="77777777" w:rsidTr="00CB7025">
        <w:trPr>
          <w:trHeight w:val="187"/>
          <w:jc w:val="center"/>
          <w:trPrChange w:id="1344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4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CA587B7" w14:textId="77777777" w:rsidR="00E5193A" w:rsidRDefault="00E5193A" w:rsidP="00FA16A6">
            <w:pPr>
              <w:pStyle w:val="TAC"/>
            </w:pPr>
            <w:r>
              <w:t>CA_n5A-n66A-n260I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1345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546686" w14:textId="77777777" w:rsidR="00E5193A" w:rsidRDefault="00E5193A" w:rsidP="00FA16A6">
            <w:pPr>
              <w:pStyle w:val="TAC"/>
            </w:pPr>
            <w:r>
              <w:t>CA_n5A-n66A</w:t>
            </w:r>
          </w:p>
          <w:p w14:paraId="21EE03DD" w14:textId="2CAC01A0" w:rsidR="00E5193A" w:rsidRDefault="00E5193A" w:rsidP="00FA16A6">
            <w:pPr>
              <w:pStyle w:val="TAC"/>
            </w:pPr>
            <w:r>
              <w:t>CA_n5A-n260A</w:t>
            </w:r>
            <w:ins w:id="13451" w:author="ZTE-Ma Zhifeng" w:date="2023-05-07T16:30:00Z">
              <w:r w:rsidR="005F348C">
                <w:rPr>
                  <w:rFonts w:cs="Arial"/>
                  <w:lang w:eastAsia="zh-CN"/>
                </w:rPr>
                <w:t>/G/H/I</w:t>
              </w:r>
            </w:ins>
          </w:p>
          <w:p w14:paraId="4316FF50" w14:textId="3A59FBC0" w:rsidR="00E5193A" w:rsidDel="005F348C" w:rsidRDefault="00E5193A" w:rsidP="005F348C">
            <w:pPr>
              <w:pStyle w:val="TAC"/>
              <w:rPr>
                <w:del w:id="13452" w:author="ZTE-Ma Zhifeng" w:date="2023-05-07T16:30:00Z"/>
              </w:rPr>
            </w:pPr>
            <w:r>
              <w:t>CA_n66A-n260A</w:t>
            </w:r>
            <w:ins w:id="13453" w:author="ZTE-Ma Zhifeng" w:date="2023-05-07T16:30:00Z">
              <w:r w:rsidR="005F348C">
                <w:rPr>
                  <w:rFonts w:cs="Arial"/>
                  <w:lang w:eastAsia="zh-CN"/>
                </w:rPr>
                <w:t>/G/H/I</w:t>
              </w:r>
            </w:ins>
          </w:p>
          <w:p w14:paraId="644D8B95" w14:textId="291BB531" w:rsidR="00E5193A" w:rsidDel="005F348C" w:rsidRDefault="00E5193A" w:rsidP="00B632E3">
            <w:pPr>
              <w:pStyle w:val="TAC"/>
              <w:rPr>
                <w:del w:id="13454" w:author="ZTE-Ma Zhifeng" w:date="2023-05-07T16:30:00Z"/>
              </w:rPr>
            </w:pPr>
            <w:del w:id="13455" w:author="ZTE-Ma Zhifeng" w:date="2023-05-07T16:30:00Z">
              <w:r w:rsidDel="005F348C">
                <w:delText>CA_n5A-n260G</w:delText>
              </w:r>
            </w:del>
          </w:p>
          <w:p w14:paraId="0DF0C613" w14:textId="2702D45F" w:rsidR="00E5193A" w:rsidDel="005F348C" w:rsidRDefault="00E5193A" w:rsidP="006A5D63">
            <w:pPr>
              <w:pStyle w:val="TAC"/>
              <w:rPr>
                <w:del w:id="13456" w:author="ZTE-Ma Zhifeng" w:date="2023-05-07T16:30:00Z"/>
              </w:rPr>
            </w:pPr>
            <w:del w:id="13457" w:author="ZTE-Ma Zhifeng" w:date="2023-05-07T16:30:00Z">
              <w:r w:rsidDel="005F348C">
                <w:delText>CA_n66A-n260G</w:delText>
              </w:r>
            </w:del>
          </w:p>
          <w:p w14:paraId="68EB6C70" w14:textId="329A0380" w:rsidR="00E5193A" w:rsidDel="005F348C" w:rsidRDefault="00E5193A" w:rsidP="00035CC7">
            <w:pPr>
              <w:pStyle w:val="TAC"/>
              <w:rPr>
                <w:del w:id="13458" w:author="ZTE-Ma Zhifeng" w:date="2023-05-07T16:30:00Z"/>
              </w:rPr>
            </w:pPr>
            <w:del w:id="13459" w:author="ZTE-Ma Zhifeng" w:date="2023-05-07T16:30:00Z">
              <w:r w:rsidDel="005F348C">
                <w:delText>CA_n5A-n260H</w:delText>
              </w:r>
            </w:del>
          </w:p>
          <w:p w14:paraId="2AAC04F7" w14:textId="598507CF" w:rsidR="00E5193A" w:rsidDel="005F348C" w:rsidRDefault="00E5193A" w:rsidP="00C54E09">
            <w:pPr>
              <w:pStyle w:val="TAC"/>
              <w:rPr>
                <w:del w:id="13460" w:author="ZTE-Ma Zhifeng" w:date="2023-05-07T16:30:00Z"/>
              </w:rPr>
            </w:pPr>
            <w:del w:id="13461" w:author="ZTE-Ma Zhifeng" w:date="2023-05-07T16:30:00Z">
              <w:r w:rsidDel="005F348C">
                <w:delText>CA_n66A-n260H</w:delText>
              </w:r>
            </w:del>
          </w:p>
          <w:p w14:paraId="2447505F" w14:textId="5F8986E2" w:rsidR="00E5193A" w:rsidDel="005F348C" w:rsidRDefault="00E5193A" w:rsidP="005A2E02">
            <w:pPr>
              <w:pStyle w:val="TAC"/>
              <w:rPr>
                <w:del w:id="13462" w:author="ZTE-Ma Zhifeng" w:date="2023-05-07T16:30:00Z"/>
              </w:rPr>
            </w:pPr>
            <w:del w:id="13463" w:author="ZTE-Ma Zhifeng" w:date="2023-05-07T16:30:00Z">
              <w:r w:rsidDel="005F348C">
                <w:delText>CA_n5A-n260I</w:delText>
              </w:r>
            </w:del>
          </w:p>
          <w:p w14:paraId="5EE321C7" w14:textId="3A088184" w:rsidR="00E5193A" w:rsidRDefault="00E5193A" w:rsidP="00024615">
            <w:pPr>
              <w:pStyle w:val="TAC"/>
            </w:pPr>
            <w:del w:id="13464" w:author="ZTE-Ma Zhifeng" w:date="2023-05-07T16:30:00Z">
              <w:r w:rsidDel="005F348C">
                <w:delText>CA_n66A-n260I</w:delText>
              </w:r>
            </w:del>
          </w:p>
        </w:tc>
        <w:tc>
          <w:tcPr>
            <w:tcW w:w="890" w:type="dxa"/>
            <w:tcBorders>
              <w:left w:val="single" w:sz="4" w:space="0" w:color="auto"/>
              <w:bottom w:val="single" w:sz="4" w:space="0" w:color="auto"/>
              <w:right w:val="single" w:sz="4" w:space="0" w:color="auto"/>
            </w:tcBorders>
            <w:vAlign w:val="center"/>
            <w:tcPrChange w:id="13465" w:author="ZTE-Ma Zhifeng" w:date="2023-05-07T13:23:00Z">
              <w:tcPr>
                <w:tcW w:w="1233" w:type="dxa"/>
                <w:tcBorders>
                  <w:left w:val="single" w:sz="4" w:space="0" w:color="auto"/>
                  <w:bottom w:val="single" w:sz="4" w:space="0" w:color="auto"/>
                  <w:right w:val="single" w:sz="4" w:space="0" w:color="auto"/>
                </w:tcBorders>
                <w:vAlign w:val="center"/>
              </w:tcPr>
            </w:tcPrChange>
          </w:tcPr>
          <w:p w14:paraId="4A93C441"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CE036"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4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922EFE" w14:textId="77777777" w:rsidR="00E5193A" w:rsidRDefault="00E5193A" w:rsidP="00FA16A6">
            <w:pPr>
              <w:pStyle w:val="TAC"/>
            </w:pPr>
            <w:r>
              <w:rPr>
                <w:rFonts w:hint="eastAsia"/>
              </w:rPr>
              <w:t>0</w:t>
            </w:r>
          </w:p>
        </w:tc>
      </w:tr>
      <w:tr w:rsidR="00E5193A" w14:paraId="296EFE1E" w14:textId="77777777" w:rsidTr="00CB7025">
        <w:trPr>
          <w:trHeight w:val="187"/>
          <w:jc w:val="center"/>
          <w:trPrChange w:id="134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4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09E9D0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4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FFB1D9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471" w:author="ZTE-Ma Zhifeng" w:date="2023-05-07T13:23:00Z">
              <w:tcPr>
                <w:tcW w:w="1233" w:type="dxa"/>
                <w:tcBorders>
                  <w:left w:val="single" w:sz="4" w:space="0" w:color="auto"/>
                  <w:bottom w:val="single" w:sz="4" w:space="0" w:color="auto"/>
                  <w:right w:val="single" w:sz="4" w:space="0" w:color="auto"/>
                </w:tcBorders>
                <w:vAlign w:val="center"/>
              </w:tcPr>
            </w:tcPrChange>
          </w:tcPr>
          <w:p w14:paraId="6FABE47A"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9115C"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4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9CBC5C5" w14:textId="77777777" w:rsidR="00E5193A" w:rsidRDefault="00E5193A" w:rsidP="00FA16A6">
            <w:pPr>
              <w:pStyle w:val="TAC"/>
            </w:pPr>
          </w:p>
        </w:tc>
      </w:tr>
      <w:tr w:rsidR="00E5193A" w14:paraId="0B20C890" w14:textId="77777777" w:rsidTr="00CB7025">
        <w:trPr>
          <w:trHeight w:val="187"/>
          <w:jc w:val="center"/>
          <w:trPrChange w:id="1347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4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2179FC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47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59C88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477" w:author="ZTE-Ma Zhifeng" w:date="2023-05-07T13:23:00Z">
              <w:tcPr>
                <w:tcW w:w="1233" w:type="dxa"/>
                <w:tcBorders>
                  <w:left w:val="single" w:sz="4" w:space="0" w:color="auto"/>
                  <w:bottom w:val="single" w:sz="4" w:space="0" w:color="auto"/>
                  <w:right w:val="single" w:sz="4" w:space="0" w:color="auto"/>
                </w:tcBorders>
                <w:vAlign w:val="center"/>
              </w:tcPr>
            </w:tcPrChange>
          </w:tcPr>
          <w:p w14:paraId="326E82BD"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A6034"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4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699909" w14:textId="77777777" w:rsidR="00E5193A" w:rsidRDefault="00E5193A" w:rsidP="00FA16A6">
            <w:pPr>
              <w:pStyle w:val="TAC"/>
            </w:pPr>
          </w:p>
        </w:tc>
      </w:tr>
      <w:tr w:rsidR="00E5193A" w14:paraId="63D19CC2" w14:textId="77777777" w:rsidTr="00CB7025">
        <w:trPr>
          <w:trHeight w:val="187"/>
          <w:jc w:val="center"/>
          <w:trPrChange w:id="1348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4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3BAEB12" w14:textId="77777777" w:rsidR="00E5193A" w:rsidRDefault="00E5193A" w:rsidP="00FA16A6">
            <w:pPr>
              <w:pStyle w:val="TAC"/>
            </w:pPr>
            <w:r>
              <w:t>CA_n5A-n66A-n260J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1348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D8D234" w14:textId="77777777" w:rsidR="00E5193A" w:rsidRDefault="00E5193A" w:rsidP="00FA16A6">
            <w:pPr>
              <w:pStyle w:val="TAC"/>
            </w:pPr>
            <w:r>
              <w:t>CA_n5A-n66A</w:t>
            </w:r>
          </w:p>
          <w:p w14:paraId="7D04E55C" w14:textId="1751CC01" w:rsidR="00E5193A" w:rsidRDefault="00E5193A" w:rsidP="00FA16A6">
            <w:pPr>
              <w:pStyle w:val="TAC"/>
            </w:pPr>
            <w:r>
              <w:t>CA_n5A-n260A</w:t>
            </w:r>
            <w:ins w:id="13483" w:author="ZTE-Ma Zhifeng" w:date="2023-05-07T16:30:00Z">
              <w:r w:rsidR="005F348C">
                <w:rPr>
                  <w:rFonts w:cs="Arial"/>
                  <w:lang w:eastAsia="zh-CN"/>
                </w:rPr>
                <w:t>/G/H/I/J</w:t>
              </w:r>
            </w:ins>
          </w:p>
          <w:p w14:paraId="3FDFFDC6" w14:textId="32BF543F" w:rsidR="00E5193A" w:rsidDel="005F348C" w:rsidRDefault="00E5193A" w:rsidP="005F348C">
            <w:pPr>
              <w:pStyle w:val="TAC"/>
              <w:rPr>
                <w:del w:id="13484" w:author="ZTE-Ma Zhifeng" w:date="2023-05-07T16:30:00Z"/>
              </w:rPr>
            </w:pPr>
            <w:r>
              <w:t>CA_n66A-n260A</w:t>
            </w:r>
            <w:ins w:id="13485" w:author="ZTE-Ma Zhifeng" w:date="2023-05-07T16:30:00Z">
              <w:r w:rsidR="005F348C">
                <w:rPr>
                  <w:rFonts w:cs="Arial"/>
                  <w:lang w:eastAsia="zh-CN"/>
                </w:rPr>
                <w:t>/G/H/I/J</w:t>
              </w:r>
            </w:ins>
          </w:p>
          <w:p w14:paraId="0F175872" w14:textId="710FD17F" w:rsidR="00E5193A" w:rsidDel="005F348C" w:rsidRDefault="00E5193A" w:rsidP="00B632E3">
            <w:pPr>
              <w:pStyle w:val="TAC"/>
              <w:rPr>
                <w:del w:id="13486" w:author="ZTE-Ma Zhifeng" w:date="2023-05-07T16:30:00Z"/>
              </w:rPr>
            </w:pPr>
            <w:del w:id="13487" w:author="ZTE-Ma Zhifeng" w:date="2023-05-07T16:30:00Z">
              <w:r w:rsidDel="005F348C">
                <w:delText>CA_n5A-n260G</w:delText>
              </w:r>
            </w:del>
          </w:p>
          <w:p w14:paraId="0DA8B3C8" w14:textId="06E4E276" w:rsidR="00E5193A" w:rsidDel="005F348C" w:rsidRDefault="00E5193A" w:rsidP="006A5D63">
            <w:pPr>
              <w:pStyle w:val="TAC"/>
              <w:rPr>
                <w:del w:id="13488" w:author="ZTE-Ma Zhifeng" w:date="2023-05-07T16:30:00Z"/>
              </w:rPr>
            </w:pPr>
            <w:del w:id="13489" w:author="ZTE-Ma Zhifeng" w:date="2023-05-07T16:30:00Z">
              <w:r w:rsidDel="005F348C">
                <w:delText>CA_n66A-n260G</w:delText>
              </w:r>
            </w:del>
          </w:p>
          <w:p w14:paraId="1C05B322" w14:textId="15D07CF2" w:rsidR="00E5193A" w:rsidDel="005F348C" w:rsidRDefault="00E5193A" w:rsidP="00035CC7">
            <w:pPr>
              <w:pStyle w:val="TAC"/>
              <w:rPr>
                <w:del w:id="13490" w:author="ZTE-Ma Zhifeng" w:date="2023-05-07T16:30:00Z"/>
              </w:rPr>
            </w:pPr>
            <w:del w:id="13491" w:author="ZTE-Ma Zhifeng" w:date="2023-05-07T16:30:00Z">
              <w:r w:rsidDel="005F348C">
                <w:delText>CA_n5A-n260H</w:delText>
              </w:r>
            </w:del>
          </w:p>
          <w:p w14:paraId="21B5F107" w14:textId="7A560C9A" w:rsidR="00E5193A" w:rsidDel="005F348C" w:rsidRDefault="00E5193A" w:rsidP="00C54E09">
            <w:pPr>
              <w:pStyle w:val="TAC"/>
              <w:rPr>
                <w:del w:id="13492" w:author="ZTE-Ma Zhifeng" w:date="2023-05-07T16:30:00Z"/>
              </w:rPr>
            </w:pPr>
            <w:del w:id="13493" w:author="ZTE-Ma Zhifeng" w:date="2023-05-07T16:30:00Z">
              <w:r w:rsidDel="005F348C">
                <w:delText>CA_n66A-n260H</w:delText>
              </w:r>
            </w:del>
          </w:p>
          <w:p w14:paraId="5BEC4C91" w14:textId="522E7518" w:rsidR="00E5193A" w:rsidDel="005F348C" w:rsidRDefault="00E5193A" w:rsidP="005A2E02">
            <w:pPr>
              <w:pStyle w:val="TAC"/>
              <w:rPr>
                <w:del w:id="13494" w:author="ZTE-Ma Zhifeng" w:date="2023-05-07T16:30:00Z"/>
              </w:rPr>
            </w:pPr>
            <w:del w:id="13495" w:author="ZTE-Ma Zhifeng" w:date="2023-05-07T16:30:00Z">
              <w:r w:rsidDel="005F348C">
                <w:delText>CA_n5A-n260I</w:delText>
              </w:r>
            </w:del>
          </w:p>
          <w:p w14:paraId="13424B44" w14:textId="5B4EEB04" w:rsidR="00E5193A" w:rsidDel="005F348C" w:rsidRDefault="00E5193A" w:rsidP="00024615">
            <w:pPr>
              <w:pStyle w:val="TAC"/>
              <w:rPr>
                <w:del w:id="13496" w:author="ZTE-Ma Zhifeng" w:date="2023-05-07T16:30:00Z"/>
              </w:rPr>
            </w:pPr>
            <w:del w:id="13497" w:author="ZTE-Ma Zhifeng" w:date="2023-05-07T16:30:00Z">
              <w:r w:rsidDel="005F348C">
                <w:delText>CA_n66A-n260I</w:delText>
              </w:r>
            </w:del>
          </w:p>
          <w:p w14:paraId="714E3B74" w14:textId="7D9AD55C" w:rsidR="00E5193A" w:rsidDel="005F348C" w:rsidRDefault="00E5193A" w:rsidP="008B05E7">
            <w:pPr>
              <w:pStyle w:val="TAC"/>
              <w:rPr>
                <w:del w:id="13498" w:author="ZTE-Ma Zhifeng" w:date="2023-05-07T16:30:00Z"/>
              </w:rPr>
            </w:pPr>
            <w:del w:id="13499" w:author="ZTE-Ma Zhifeng" w:date="2023-05-07T16:30:00Z">
              <w:r w:rsidDel="005F348C">
                <w:delText>CA_n5A-n260J</w:delText>
              </w:r>
            </w:del>
          </w:p>
          <w:p w14:paraId="614BC37B" w14:textId="37F8339E" w:rsidR="00E5193A" w:rsidRDefault="00E5193A" w:rsidP="006707AC">
            <w:pPr>
              <w:pStyle w:val="TAC"/>
            </w:pPr>
            <w:del w:id="13500" w:author="ZTE-Ma Zhifeng" w:date="2023-05-07T16:30:00Z">
              <w:r w:rsidDel="005F348C">
                <w:delText>CA_n66A-n260J</w:delText>
              </w:r>
            </w:del>
          </w:p>
        </w:tc>
        <w:tc>
          <w:tcPr>
            <w:tcW w:w="890" w:type="dxa"/>
            <w:tcBorders>
              <w:left w:val="single" w:sz="4" w:space="0" w:color="auto"/>
              <w:bottom w:val="single" w:sz="4" w:space="0" w:color="auto"/>
              <w:right w:val="single" w:sz="4" w:space="0" w:color="auto"/>
            </w:tcBorders>
            <w:vAlign w:val="center"/>
            <w:tcPrChange w:id="13501" w:author="ZTE-Ma Zhifeng" w:date="2023-05-07T13:23:00Z">
              <w:tcPr>
                <w:tcW w:w="1233" w:type="dxa"/>
                <w:tcBorders>
                  <w:left w:val="single" w:sz="4" w:space="0" w:color="auto"/>
                  <w:bottom w:val="single" w:sz="4" w:space="0" w:color="auto"/>
                  <w:right w:val="single" w:sz="4" w:space="0" w:color="auto"/>
                </w:tcBorders>
                <w:vAlign w:val="center"/>
              </w:tcPr>
            </w:tcPrChange>
          </w:tcPr>
          <w:p w14:paraId="329726B8"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51CEF"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5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23F097" w14:textId="77777777" w:rsidR="00E5193A" w:rsidRDefault="00E5193A" w:rsidP="00FA16A6">
            <w:pPr>
              <w:pStyle w:val="TAC"/>
            </w:pPr>
            <w:r>
              <w:rPr>
                <w:rFonts w:hint="eastAsia"/>
              </w:rPr>
              <w:t>0</w:t>
            </w:r>
          </w:p>
        </w:tc>
      </w:tr>
      <w:tr w:rsidR="00E5193A" w14:paraId="62B0071A" w14:textId="77777777" w:rsidTr="00CB7025">
        <w:trPr>
          <w:trHeight w:val="187"/>
          <w:jc w:val="center"/>
          <w:trPrChange w:id="1350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5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B77986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50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61E0CF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507" w:author="ZTE-Ma Zhifeng" w:date="2023-05-07T13:23:00Z">
              <w:tcPr>
                <w:tcW w:w="1233" w:type="dxa"/>
                <w:tcBorders>
                  <w:left w:val="single" w:sz="4" w:space="0" w:color="auto"/>
                  <w:bottom w:val="single" w:sz="4" w:space="0" w:color="auto"/>
                  <w:right w:val="single" w:sz="4" w:space="0" w:color="auto"/>
                </w:tcBorders>
                <w:vAlign w:val="center"/>
              </w:tcPr>
            </w:tcPrChange>
          </w:tcPr>
          <w:p w14:paraId="39E45B70"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4AD42"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5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C78116" w14:textId="77777777" w:rsidR="00E5193A" w:rsidRDefault="00E5193A" w:rsidP="00FA16A6">
            <w:pPr>
              <w:pStyle w:val="TAC"/>
            </w:pPr>
          </w:p>
        </w:tc>
      </w:tr>
      <w:tr w:rsidR="00E5193A" w14:paraId="6D9827D9" w14:textId="77777777" w:rsidTr="00CB7025">
        <w:trPr>
          <w:trHeight w:val="187"/>
          <w:jc w:val="center"/>
          <w:trPrChange w:id="1351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5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60D4FA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51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B69AE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513" w:author="ZTE-Ma Zhifeng" w:date="2023-05-07T13:23:00Z">
              <w:tcPr>
                <w:tcW w:w="1233" w:type="dxa"/>
                <w:tcBorders>
                  <w:left w:val="single" w:sz="4" w:space="0" w:color="auto"/>
                  <w:bottom w:val="single" w:sz="4" w:space="0" w:color="auto"/>
                  <w:right w:val="single" w:sz="4" w:space="0" w:color="auto"/>
                </w:tcBorders>
                <w:vAlign w:val="center"/>
              </w:tcPr>
            </w:tcPrChange>
          </w:tcPr>
          <w:p w14:paraId="53608D5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A45A0" w14:textId="77777777" w:rsidR="00E5193A" w:rsidRDefault="00E5193A" w:rsidP="00FA16A6">
            <w:pPr>
              <w:pStyle w:val="TAC"/>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5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EDE5DE" w14:textId="77777777" w:rsidR="00E5193A" w:rsidRDefault="00E5193A" w:rsidP="00FA16A6">
            <w:pPr>
              <w:pStyle w:val="TAC"/>
            </w:pPr>
          </w:p>
        </w:tc>
      </w:tr>
      <w:tr w:rsidR="00E5193A" w14:paraId="3384DB06" w14:textId="77777777" w:rsidTr="00CB7025">
        <w:trPr>
          <w:trHeight w:val="187"/>
          <w:jc w:val="center"/>
          <w:trPrChange w:id="1351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5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13DA480" w14:textId="77777777" w:rsidR="00E5193A" w:rsidRDefault="00E5193A" w:rsidP="00FA16A6">
            <w:pPr>
              <w:pStyle w:val="TAC"/>
            </w:pPr>
            <w:r>
              <w:t>CA_n5A-n66A-n260K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1351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DC6EEF" w14:textId="77777777" w:rsidR="00E5193A" w:rsidRDefault="00E5193A" w:rsidP="00FA16A6">
            <w:pPr>
              <w:pStyle w:val="TAC"/>
            </w:pPr>
            <w:r>
              <w:t>CA_n5A-n66A</w:t>
            </w:r>
          </w:p>
          <w:p w14:paraId="079895A7" w14:textId="7CB91F45" w:rsidR="00E5193A" w:rsidRDefault="00E5193A" w:rsidP="00FA16A6">
            <w:pPr>
              <w:pStyle w:val="TAC"/>
            </w:pPr>
            <w:r>
              <w:t>CA_n5A-n260A</w:t>
            </w:r>
            <w:ins w:id="13519" w:author="ZTE-Ma Zhifeng" w:date="2023-05-07T16:31:00Z">
              <w:r w:rsidR="005F348C">
                <w:rPr>
                  <w:rFonts w:cs="Arial"/>
                  <w:lang w:eastAsia="zh-CN"/>
                </w:rPr>
                <w:t>/G/H/I/J/K</w:t>
              </w:r>
            </w:ins>
          </w:p>
          <w:p w14:paraId="03B1E9F2" w14:textId="602F6DD4" w:rsidR="00E5193A" w:rsidDel="005F348C" w:rsidRDefault="00E5193A" w:rsidP="005F348C">
            <w:pPr>
              <w:pStyle w:val="TAC"/>
              <w:rPr>
                <w:del w:id="13520" w:author="ZTE-Ma Zhifeng" w:date="2023-05-07T16:31:00Z"/>
              </w:rPr>
            </w:pPr>
            <w:r>
              <w:t>CA_n66A-n260A</w:t>
            </w:r>
            <w:ins w:id="13521" w:author="ZTE-Ma Zhifeng" w:date="2023-05-07T16:31:00Z">
              <w:r w:rsidR="005F348C">
                <w:rPr>
                  <w:rFonts w:cs="Arial"/>
                  <w:lang w:eastAsia="zh-CN"/>
                </w:rPr>
                <w:t>/G/H/I/J/K</w:t>
              </w:r>
            </w:ins>
          </w:p>
          <w:p w14:paraId="5B68A292" w14:textId="169544F8" w:rsidR="00E5193A" w:rsidDel="005F348C" w:rsidRDefault="00E5193A" w:rsidP="00B632E3">
            <w:pPr>
              <w:pStyle w:val="TAC"/>
              <w:rPr>
                <w:del w:id="13522" w:author="ZTE-Ma Zhifeng" w:date="2023-05-07T16:31:00Z"/>
              </w:rPr>
            </w:pPr>
            <w:del w:id="13523" w:author="ZTE-Ma Zhifeng" w:date="2023-05-07T16:31:00Z">
              <w:r w:rsidDel="005F348C">
                <w:delText>CA_n5A-n260G</w:delText>
              </w:r>
            </w:del>
          </w:p>
          <w:p w14:paraId="58319F54" w14:textId="7783A798" w:rsidR="00E5193A" w:rsidDel="005F348C" w:rsidRDefault="00E5193A" w:rsidP="006A5D63">
            <w:pPr>
              <w:pStyle w:val="TAC"/>
              <w:rPr>
                <w:del w:id="13524" w:author="ZTE-Ma Zhifeng" w:date="2023-05-07T16:31:00Z"/>
              </w:rPr>
            </w:pPr>
            <w:del w:id="13525" w:author="ZTE-Ma Zhifeng" w:date="2023-05-07T16:31:00Z">
              <w:r w:rsidDel="005F348C">
                <w:delText>CA_n66A-n260G</w:delText>
              </w:r>
            </w:del>
          </w:p>
          <w:p w14:paraId="02BA4B69" w14:textId="10C179B1" w:rsidR="00E5193A" w:rsidDel="005F348C" w:rsidRDefault="00E5193A" w:rsidP="00035CC7">
            <w:pPr>
              <w:pStyle w:val="TAC"/>
              <w:rPr>
                <w:del w:id="13526" w:author="ZTE-Ma Zhifeng" w:date="2023-05-07T16:31:00Z"/>
              </w:rPr>
            </w:pPr>
            <w:del w:id="13527" w:author="ZTE-Ma Zhifeng" w:date="2023-05-07T16:31:00Z">
              <w:r w:rsidDel="005F348C">
                <w:delText>CA_n5A-n260H</w:delText>
              </w:r>
            </w:del>
          </w:p>
          <w:p w14:paraId="3FEBB238" w14:textId="69663E5C" w:rsidR="00E5193A" w:rsidDel="005F348C" w:rsidRDefault="00E5193A" w:rsidP="00C54E09">
            <w:pPr>
              <w:pStyle w:val="TAC"/>
              <w:rPr>
                <w:del w:id="13528" w:author="ZTE-Ma Zhifeng" w:date="2023-05-07T16:31:00Z"/>
              </w:rPr>
            </w:pPr>
            <w:del w:id="13529" w:author="ZTE-Ma Zhifeng" w:date="2023-05-07T16:31:00Z">
              <w:r w:rsidDel="005F348C">
                <w:delText>CA_n66A-n260H</w:delText>
              </w:r>
            </w:del>
          </w:p>
          <w:p w14:paraId="5020D53A" w14:textId="12733F11" w:rsidR="00E5193A" w:rsidDel="005F348C" w:rsidRDefault="00E5193A" w:rsidP="005A2E02">
            <w:pPr>
              <w:pStyle w:val="TAC"/>
              <w:rPr>
                <w:del w:id="13530" w:author="ZTE-Ma Zhifeng" w:date="2023-05-07T16:31:00Z"/>
              </w:rPr>
            </w:pPr>
            <w:del w:id="13531" w:author="ZTE-Ma Zhifeng" w:date="2023-05-07T16:31:00Z">
              <w:r w:rsidDel="005F348C">
                <w:delText>CA_n5A-n260I</w:delText>
              </w:r>
            </w:del>
          </w:p>
          <w:p w14:paraId="16A0FC79" w14:textId="6A473B60" w:rsidR="00E5193A" w:rsidDel="005F348C" w:rsidRDefault="00E5193A" w:rsidP="00024615">
            <w:pPr>
              <w:pStyle w:val="TAC"/>
              <w:rPr>
                <w:del w:id="13532" w:author="ZTE-Ma Zhifeng" w:date="2023-05-07T16:31:00Z"/>
              </w:rPr>
            </w:pPr>
            <w:del w:id="13533" w:author="ZTE-Ma Zhifeng" w:date="2023-05-07T16:31:00Z">
              <w:r w:rsidDel="005F348C">
                <w:delText>CA_n66A-n260I</w:delText>
              </w:r>
            </w:del>
          </w:p>
          <w:p w14:paraId="39025EBC" w14:textId="49BDC7A9" w:rsidR="00E5193A" w:rsidDel="005F348C" w:rsidRDefault="00E5193A" w:rsidP="008B05E7">
            <w:pPr>
              <w:pStyle w:val="TAC"/>
              <w:rPr>
                <w:del w:id="13534" w:author="ZTE-Ma Zhifeng" w:date="2023-05-07T16:31:00Z"/>
              </w:rPr>
            </w:pPr>
            <w:del w:id="13535" w:author="ZTE-Ma Zhifeng" w:date="2023-05-07T16:31:00Z">
              <w:r w:rsidDel="005F348C">
                <w:delText>CA_n5A-n260J</w:delText>
              </w:r>
            </w:del>
          </w:p>
          <w:p w14:paraId="2AF935A7" w14:textId="10A18CEB" w:rsidR="00E5193A" w:rsidDel="005F348C" w:rsidRDefault="00E5193A" w:rsidP="006707AC">
            <w:pPr>
              <w:pStyle w:val="TAC"/>
              <w:rPr>
                <w:del w:id="13536" w:author="ZTE-Ma Zhifeng" w:date="2023-05-07T16:31:00Z"/>
              </w:rPr>
            </w:pPr>
            <w:del w:id="13537" w:author="ZTE-Ma Zhifeng" w:date="2023-05-07T16:31:00Z">
              <w:r w:rsidDel="005F348C">
                <w:delText>CA_n66A-n260J</w:delText>
              </w:r>
            </w:del>
          </w:p>
          <w:p w14:paraId="358C1BF7" w14:textId="20A7C3C7" w:rsidR="00E5193A" w:rsidDel="005F348C" w:rsidRDefault="00E5193A" w:rsidP="003B00EC">
            <w:pPr>
              <w:pStyle w:val="TAC"/>
              <w:rPr>
                <w:del w:id="13538" w:author="ZTE-Ma Zhifeng" w:date="2023-05-07T16:31:00Z"/>
              </w:rPr>
            </w:pPr>
            <w:del w:id="13539" w:author="ZTE-Ma Zhifeng" w:date="2023-05-07T16:31:00Z">
              <w:r w:rsidDel="005F348C">
                <w:delText>CA_n5A-n260K</w:delText>
              </w:r>
            </w:del>
          </w:p>
          <w:p w14:paraId="5B199378" w14:textId="5F0E69CE" w:rsidR="00E5193A" w:rsidRDefault="00E5193A" w:rsidP="002D4DC8">
            <w:pPr>
              <w:pStyle w:val="TAC"/>
            </w:pPr>
            <w:del w:id="13540" w:author="ZTE-Ma Zhifeng" w:date="2023-05-07T16:31:00Z">
              <w:r w:rsidDel="005F348C">
                <w:delText>CA_n66A-n260K</w:delText>
              </w:r>
            </w:del>
          </w:p>
        </w:tc>
        <w:tc>
          <w:tcPr>
            <w:tcW w:w="890" w:type="dxa"/>
            <w:tcBorders>
              <w:left w:val="single" w:sz="4" w:space="0" w:color="auto"/>
              <w:bottom w:val="single" w:sz="4" w:space="0" w:color="auto"/>
              <w:right w:val="single" w:sz="4" w:space="0" w:color="auto"/>
            </w:tcBorders>
            <w:vAlign w:val="center"/>
            <w:tcPrChange w:id="13541" w:author="ZTE-Ma Zhifeng" w:date="2023-05-07T13:23:00Z">
              <w:tcPr>
                <w:tcW w:w="1233" w:type="dxa"/>
                <w:tcBorders>
                  <w:left w:val="single" w:sz="4" w:space="0" w:color="auto"/>
                  <w:bottom w:val="single" w:sz="4" w:space="0" w:color="auto"/>
                  <w:right w:val="single" w:sz="4" w:space="0" w:color="auto"/>
                </w:tcBorders>
                <w:vAlign w:val="center"/>
              </w:tcPr>
            </w:tcPrChange>
          </w:tcPr>
          <w:p w14:paraId="7F3B3A08"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E4423"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5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F8B6AC" w14:textId="77777777" w:rsidR="00E5193A" w:rsidRDefault="00E5193A" w:rsidP="00FA16A6">
            <w:pPr>
              <w:pStyle w:val="TAC"/>
            </w:pPr>
            <w:r>
              <w:rPr>
                <w:rFonts w:hint="eastAsia"/>
              </w:rPr>
              <w:t>0</w:t>
            </w:r>
          </w:p>
        </w:tc>
      </w:tr>
      <w:tr w:rsidR="00E5193A" w14:paraId="48640F52" w14:textId="77777777" w:rsidTr="00CB7025">
        <w:trPr>
          <w:trHeight w:val="187"/>
          <w:jc w:val="center"/>
          <w:trPrChange w:id="135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5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AD3367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5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3DC6EE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547" w:author="ZTE-Ma Zhifeng" w:date="2023-05-07T13:23:00Z">
              <w:tcPr>
                <w:tcW w:w="1233" w:type="dxa"/>
                <w:tcBorders>
                  <w:left w:val="single" w:sz="4" w:space="0" w:color="auto"/>
                  <w:bottom w:val="single" w:sz="4" w:space="0" w:color="auto"/>
                  <w:right w:val="single" w:sz="4" w:space="0" w:color="auto"/>
                </w:tcBorders>
                <w:vAlign w:val="center"/>
              </w:tcPr>
            </w:tcPrChange>
          </w:tcPr>
          <w:p w14:paraId="1A979CAA"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1EC31"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5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AEE3C0" w14:textId="77777777" w:rsidR="00E5193A" w:rsidRDefault="00E5193A" w:rsidP="00FA16A6">
            <w:pPr>
              <w:pStyle w:val="TAC"/>
            </w:pPr>
          </w:p>
        </w:tc>
      </w:tr>
      <w:tr w:rsidR="00E5193A" w14:paraId="7D8A1E02" w14:textId="77777777" w:rsidTr="00CB7025">
        <w:trPr>
          <w:trHeight w:val="187"/>
          <w:jc w:val="center"/>
          <w:trPrChange w:id="1355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5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1AC9D1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55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12A50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553" w:author="ZTE-Ma Zhifeng" w:date="2023-05-07T13:23:00Z">
              <w:tcPr>
                <w:tcW w:w="1233" w:type="dxa"/>
                <w:tcBorders>
                  <w:left w:val="single" w:sz="4" w:space="0" w:color="auto"/>
                  <w:bottom w:val="single" w:sz="4" w:space="0" w:color="auto"/>
                  <w:right w:val="single" w:sz="4" w:space="0" w:color="auto"/>
                </w:tcBorders>
                <w:vAlign w:val="center"/>
              </w:tcPr>
            </w:tcPrChange>
          </w:tcPr>
          <w:p w14:paraId="645240E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FE62F" w14:textId="77777777" w:rsidR="00E5193A" w:rsidRDefault="00E5193A" w:rsidP="00FA16A6">
            <w:pPr>
              <w:pStyle w:val="TAC"/>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5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7E68E0" w14:textId="77777777" w:rsidR="00E5193A" w:rsidRDefault="00E5193A" w:rsidP="00FA16A6">
            <w:pPr>
              <w:pStyle w:val="TAC"/>
            </w:pPr>
          </w:p>
        </w:tc>
      </w:tr>
      <w:tr w:rsidR="00E5193A" w14:paraId="1A40B998" w14:textId="77777777" w:rsidTr="00CB7025">
        <w:trPr>
          <w:trHeight w:val="187"/>
          <w:jc w:val="center"/>
          <w:trPrChange w:id="1355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5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6AE1B41" w14:textId="77777777" w:rsidR="00E5193A" w:rsidRDefault="00E5193A" w:rsidP="00FA16A6">
            <w:pPr>
              <w:pStyle w:val="TAC"/>
            </w:pPr>
            <w:r>
              <w:t>CA_n5A-n66A-n260L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1355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584F13" w14:textId="77777777" w:rsidR="00E5193A" w:rsidRDefault="00E5193A" w:rsidP="00FA16A6">
            <w:pPr>
              <w:pStyle w:val="TAC"/>
            </w:pPr>
            <w:r>
              <w:t>CA_n5A-n66A</w:t>
            </w:r>
          </w:p>
          <w:p w14:paraId="66DE6A29" w14:textId="08E61D31" w:rsidR="00E5193A" w:rsidRDefault="00E5193A" w:rsidP="00FA16A6">
            <w:pPr>
              <w:pStyle w:val="TAC"/>
            </w:pPr>
            <w:r>
              <w:t>CA_n5A-n260A</w:t>
            </w:r>
            <w:ins w:id="13559" w:author="ZTE-Ma Zhifeng" w:date="2023-05-07T16:31:00Z">
              <w:r w:rsidR="005F348C">
                <w:rPr>
                  <w:rFonts w:cs="Arial"/>
                  <w:lang w:eastAsia="zh-CN"/>
                </w:rPr>
                <w:t>/G/H/I/J/K/L</w:t>
              </w:r>
            </w:ins>
          </w:p>
          <w:p w14:paraId="7D9B9410" w14:textId="0DEE84CB" w:rsidR="00E5193A" w:rsidDel="005F348C" w:rsidRDefault="00E5193A" w:rsidP="005F348C">
            <w:pPr>
              <w:pStyle w:val="TAC"/>
              <w:rPr>
                <w:del w:id="13560" w:author="ZTE-Ma Zhifeng" w:date="2023-05-07T16:32:00Z"/>
              </w:rPr>
            </w:pPr>
            <w:r>
              <w:t>CA_n66A-n260A</w:t>
            </w:r>
            <w:ins w:id="13561" w:author="ZTE-Ma Zhifeng" w:date="2023-05-07T16:31:00Z">
              <w:r w:rsidR="005F348C">
                <w:rPr>
                  <w:rFonts w:cs="Arial"/>
                  <w:lang w:eastAsia="zh-CN"/>
                </w:rPr>
                <w:t>/G/H/I/J/K/L</w:t>
              </w:r>
            </w:ins>
          </w:p>
          <w:p w14:paraId="548C1C9A" w14:textId="126928BB" w:rsidR="00E5193A" w:rsidDel="005F348C" w:rsidRDefault="00E5193A" w:rsidP="00B632E3">
            <w:pPr>
              <w:pStyle w:val="TAC"/>
              <w:rPr>
                <w:del w:id="13562" w:author="ZTE-Ma Zhifeng" w:date="2023-05-07T16:32:00Z"/>
              </w:rPr>
            </w:pPr>
            <w:del w:id="13563" w:author="ZTE-Ma Zhifeng" w:date="2023-05-07T16:32:00Z">
              <w:r w:rsidDel="005F348C">
                <w:delText>CA_n5A-n260G</w:delText>
              </w:r>
            </w:del>
          </w:p>
          <w:p w14:paraId="1E322447" w14:textId="674C3E43" w:rsidR="00E5193A" w:rsidDel="005F348C" w:rsidRDefault="00E5193A" w:rsidP="006A5D63">
            <w:pPr>
              <w:pStyle w:val="TAC"/>
              <w:rPr>
                <w:del w:id="13564" w:author="ZTE-Ma Zhifeng" w:date="2023-05-07T16:32:00Z"/>
              </w:rPr>
            </w:pPr>
            <w:del w:id="13565" w:author="ZTE-Ma Zhifeng" w:date="2023-05-07T16:32:00Z">
              <w:r w:rsidDel="005F348C">
                <w:delText>CA_n66A-n260G</w:delText>
              </w:r>
            </w:del>
          </w:p>
          <w:p w14:paraId="04A67397" w14:textId="72FD703F" w:rsidR="00E5193A" w:rsidDel="005F348C" w:rsidRDefault="00E5193A" w:rsidP="00035CC7">
            <w:pPr>
              <w:pStyle w:val="TAC"/>
              <w:rPr>
                <w:del w:id="13566" w:author="ZTE-Ma Zhifeng" w:date="2023-05-07T16:32:00Z"/>
              </w:rPr>
            </w:pPr>
            <w:del w:id="13567" w:author="ZTE-Ma Zhifeng" w:date="2023-05-07T16:32:00Z">
              <w:r w:rsidDel="005F348C">
                <w:delText>CA_n5A-n260H</w:delText>
              </w:r>
            </w:del>
          </w:p>
          <w:p w14:paraId="00AD1963" w14:textId="7FC80DE7" w:rsidR="00E5193A" w:rsidDel="005F348C" w:rsidRDefault="00E5193A" w:rsidP="00C54E09">
            <w:pPr>
              <w:pStyle w:val="TAC"/>
              <w:rPr>
                <w:del w:id="13568" w:author="ZTE-Ma Zhifeng" w:date="2023-05-07T16:32:00Z"/>
              </w:rPr>
            </w:pPr>
            <w:del w:id="13569" w:author="ZTE-Ma Zhifeng" w:date="2023-05-07T16:32:00Z">
              <w:r w:rsidDel="005F348C">
                <w:delText>CA_n66A-n260H</w:delText>
              </w:r>
            </w:del>
          </w:p>
          <w:p w14:paraId="0BB3A0EB" w14:textId="38CA6236" w:rsidR="00E5193A" w:rsidDel="005F348C" w:rsidRDefault="00E5193A" w:rsidP="005A2E02">
            <w:pPr>
              <w:pStyle w:val="TAC"/>
              <w:rPr>
                <w:del w:id="13570" w:author="ZTE-Ma Zhifeng" w:date="2023-05-07T16:32:00Z"/>
              </w:rPr>
            </w:pPr>
            <w:del w:id="13571" w:author="ZTE-Ma Zhifeng" w:date="2023-05-07T16:32:00Z">
              <w:r w:rsidDel="005F348C">
                <w:delText>CA_n5A-n260I</w:delText>
              </w:r>
            </w:del>
          </w:p>
          <w:p w14:paraId="05310276" w14:textId="47267EDE" w:rsidR="00E5193A" w:rsidDel="005F348C" w:rsidRDefault="00E5193A" w:rsidP="00024615">
            <w:pPr>
              <w:pStyle w:val="TAC"/>
              <w:rPr>
                <w:del w:id="13572" w:author="ZTE-Ma Zhifeng" w:date="2023-05-07T16:32:00Z"/>
              </w:rPr>
            </w:pPr>
            <w:del w:id="13573" w:author="ZTE-Ma Zhifeng" w:date="2023-05-07T16:32:00Z">
              <w:r w:rsidDel="005F348C">
                <w:delText>CA_n66A-n260I</w:delText>
              </w:r>
            </w:del>
          </w:p>
          <w:p w14:paraId="4438127D" w14:textId="2ADDEEE7" w:rsidR="00E5193A" w:rsidDel="005F348C" w:rsidRDefault="00E5193A" w:rsidP="008B05E7">
            <w:pPr>
              <w:pStyle w:val="TAC"/>
              <w:rPr>
                <w:del w:id="13574" w:author="ZTE-Ma Zhifeng" w:date="2023-05-07T16:32:00Z"/>
              </w:rPr>
            </w:pPr>
            <w:del w:id="13575" w:author="ZTE-Ma Zhifeng" w:date="2023-05-07T16:32:00Z">
              <w:r w:rsidDel="005F348C">
                <w:delText>CA_n5A-n260J</w:delText>
              </w:r>
            </w:del>
          </w:p>
          <w:p w14:paraId="362A2EA6" w14:textId="1F22EF1C" w:rsidR="00E5193A" w:rsidDel="005F348C" w:rsidRDefault="00E5193A" w:rsidP="006707AC">
            <w:pPr>
              <w:pStyle w:val="TAC"/>
              <w:rPr>
                <w:del w:id="13576" w:author="ZTE-Ma Zhifeng" w:date="2023-05-07T16:32:00Z"/>
              </w:rPr>
            </w:pPr>
            <w:del w:id="13577" w:author="ZTE-Ma Zhifeng" w:date="2023-05-07T16:32:00Z">
              <w:r w:rsidDel="005F348C">
                <w:delText>CA_n66A-n260J</w:delText>
              </w:r>
            </w:del>
          </w:p>
          <w:p w14:paraId="0B4C6163" w14:textId="1A3BBAD3" w:rsidR="00E5193A" w:rsidDel="005F348C" w:rsidRDefault="00E5193A" w:rsidP="003B00EC">
            <w:pPr>
              <w:pStyle w:val="TAC"/>
              <w:rPr>
                <w:del w:id="13578" w:author="ZTE-Ma Zhifeng" w:date="2023-05-07T16:32:00Z"/>
              </w:rPr>
            </w:pPr>
            <w:del w:id="13579" w:author="ZTE-Ma Zhifeng" w:date="2023-05-07T16:32:00Z">
              <w:r w:rsidDel="005F348C">
                <w:delText>CA_n5A-n260K</w:delText>
              </w:r>
            </w:del>
          </w:p>
          <w:p w14:paraId="0C40C698" w14:textId="007AE63B" w:rsidR="00E5193A" w:rsidDel="005F348C" w:rsidRDefault="00E5193A" w:rsidP="002D4DC8">
            <w:pPr>
              <w:pStyle w:val="TAC"/>
              <w:rPr>
                <w:del w:id="13580" w:author="ZTE-Ma Zhifeng" w:date="2023-05-07T16:32:00Z"/>
              </w:rPr>
            </w:pPr>
            <w:del w:id="13581" w:author="ZTE-Ma Zhifeng" w:date="2023-05-07T16:32:00Z">
              <w:r w:rsidDel="005F348C">
                <w:delText>CA_n66A-n260K</w:delText>
              </w:r>
            </w:del>
          </w:p>
          <w:p w14:paraId="2C0F6E77" w14:textId="05DF140B" w:rsidR="00E5193A" w:rsidDel="005F348C" w:rsidRDefault="00E5193A" w:rsidP="002E122D">
            <w:pPr>
              <w:pStyle w:val="TAC"/>
              <w:rPr>
                <w:del w:id="13582" w:author="ZTE-Ma Zhifeng" w:date="2023-05-07T16:32:00Z"/>
              </w:rPr>
            </w:pPr>
            <w:del w:id="13583" w:author="ZTE-Ma Zhifeng" w:date="2023-05-07T16:32:00Z">
              <w:r w:rsidDel="005F348C">
                <w:delText>CA_n5A-n260L</w:delText>
              </w:r>
            </w:del>
          </w:p>
          <w:p w14:paraId="670D9C60" w14:textId="5A109CB9" w:rsidR="00E5193A" w:rsidRDefault="00E5193A">
            <w:pPr>
              <w:pStyle w:val="TAC"/>
            </w:pPr>
            <w:del w:id="13584" w:author="ZTE-Ma Zhifeng" w:date="2023-05-07T16:32:00Z">
              <w:r w:rsidDel="005F348C">
                <w:delText>CA_n66A-n260L</w:delText>
              </w:r>
            </w:del>
          </w:p>
        </w:tc>
        <w:tc>
          <w:tcPr>
            <w:tcW w:w="890" w:type="dxa"/>
            <w:tcBorders>
              <w:left w:val="single" w:sz="4" w:space="0" w:color="auto"/>
              <w:bottom w:val="single" w:sz="4" w:space="0" w:color="auto"/>
              <w:right w:val="single" w:sz="4" w:space="0" w:color="auto"/>
            </w:tcBorders>
            <w:vAlign w:val="center"/>
            <w:tcPrChange w:id="13585" w:author="ZTE-Ma Zhifeng" w:date="2023-05-07T13:23:00Z">
              <w:tcPr>
                <w:tcW w:w="1233" w:type="dxa"/>
                <w:tcBorders>
                  <w:left w:val="single" w:sz="4" w:space="0" w:color="auto"/>
                  <w:bottom w:val="single" w:sz="4" w:space="0" w:color="auto"/>
                  <w:right w:val="single" w:sz="4" w:space="0" w:color="auto"/>
                </w:tcBorders>
                <w:vAlign w:val="center"/>
              </w:tcPr>
            </w:tcPrChange>
          </w:tcPr>
          <w:p w14:paraId="1035043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F76B0"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5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A92D6E" w14:textId="77777777" w:rsidR="00E5193A" w:rsidRDefault="00E5193A" w:rsidP="00FA16A6">
            <w:pPr>
              <w:pStyle w:val="TAC"/>
            </w:pPr>
            <w:r>
              <w:rPr>
                <w:rFonts w:hint="eastAsia"/>
              </w:rPr>
              <w:t>0</w:t>
            </w:r>
          </w:p>
        </w:tc>
      </w:tr>
      <w:tr w:rsidR="00E5193A" w14:paraId="325AA061" w14:textId="77777777" w:rsidTr="00CB7025">
        <w:trPr>
          <w:trHeight w:val="187"/>
          <w:jc w:val="center"/>
          <w:trPrChange w:id="1358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5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01CAD8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59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739B51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591" w:author="ZTE-Ma Zhifeng" w:date="2023-05-07T13:23:00Z">
              <w:tcPr>
                <w:tcW w:w="1233" w:type="dxa"/>
                <w:tcBorders>
                  <w:left w:val="single" w:sz="4" w:space="0" w:color="auto"/>
                  <w:bottom w:val="single" w:sz="4" w:space="0" w:color="auto"/>
                  <w:right w:val="single" w:sz="4" w:space="0" w:color="auto"/>
                </w:tcBorders>
                <w:vAlign w:val="center"/>
              </w:tcPr>
            </w:tcPrChange>
          </w:tcPr>
          <w:p w14:paraId="6BE4EACD"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0A432"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5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177F764" w14:textId="77777777" w:rsidR="00E5193A" w:rsidRDefault="00E5193A" w:rsidP="00FA16A6">
            <w:pPr>
              <w:pStyle w:val="TAC"/>
            </w:pPr>
          </w:p>
        </w:tc>
      </w:tr>
      <w:tr w:rsidR="00E5193A" w14:paraId="756984CC" w14:textId="77777777" w:rsidTr="00CB7025">
        <w:trPr>
          <w:trHeight w:val="187"/>
          <w:jc w:val="center"/>
          <w:trPrChange w:id="1359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5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9C7760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59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083E7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597" w:author="ZTE-Ma Zhifeng" w:date="2023-05-07T13:23:00Z">
              <w:tcPr>
                <w:tcW w:w="1233" w:type="dxa"/>
                <w:tcBorders>
                  <w:left w:val="single" w:sz="4" w:space="0" w:color="auto"/>
                  <w:bottom w:val="single" w:sz="4" w:space="0" w:color="auto"/>
                  <w:right w:val="single" w:sz="4" w:space="0" w:color="auto"/>
                </w:tcBorders>
                <w:vAlign w:val="center"/>
              </w:tcPr>
            </w:tcPrChange>
          </w:tcPr>
          <w:p w14:paraId="5B50429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7E7B6" w14:textId="77777777" w:rsidR="00E5193A" w:rsidRDefault="00E5193A" w:rsidP="00FA16A6">
            <w:pPr>
              <w:pStyle w:val="TAC"/>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5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20FBD1" w14:textId="77777777" w:rsidR="00E5193A" w:rsidRDefault="00E5193A" w:rsidP="00FA16A6">
            <w:pPr>
              <w:pStyle w:val="TAC"/>
            </w:pPr>
          </w:p>
        </w:tc>
      </w:tr>
      <w:tr w:rsidR="00E5193A" w14:paraId="2A52C631" w14:textId="77777777" w:rsidTr="00CB7025">
        <w:trPr>
          <w:trHeight w:val="187"/>
          <w:jc w:val="center"/>
          <w:trPrChange w:id="1360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6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C187A52" w14:textId="77777777" w:rsidR="00E5193A" w:rsidRDefault="00E5193A" w:rsidP="00FA16A6">
            <w:pPr>
              <w:pStyle w:val="TAC"/>
            </w:pPr>
            <w:r>
              <w:t>CA_n5A-n66A-n260M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1360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199181" w14:textId="77777777" w:rsidR="00E5193A" w:rsidRDefault="00E5193A" w:rsidP="00FA16A6">
            <w:pPr>
              <w:pStyle w:val="TAC"/>
            </w:pPr>
            <w:r>
              <w:t>CA_n5A-n66A</w:t>
            </w:r>
          </w:p>
          <w:p w14:paraId="29EFC321" w14:textId="6159C48A" w:rsidR="00E5193A" w:rsidRDefault="00E5193A" w:rsidP="00FA16A6">
            <w:pPr>
              <w:pStyle w:val="TAC"/>
            </w:pPr>
            <w:r>
              <w:t>CA_n5A-n260A</w:t>
            </w:r>
            <w:ins w:id="13603" w:author="ZTE-Ma Zhifeng" w:date="2023-05-07T16:32:00Z">
              <w:r w:rsidR="005F348C">
                <w:rPr>
                  <w:rFonts w:cs="Arial"/>
                  <w:lang w:eastAsia="zh-CN"/>
                </w:rPr>
                <w:t>/G/H/I/J/K/L/M</w:t>
              </w:r>
            </w:ins>
          </w:p>
          <w:p w14:paraId="6E1D847B" w14:textId="6284ECBB" w:rsidR="00E5193A" w:rsidDel="005F348C" w:rsidRDefault="00E5193A" w:rsidP="005F348C">
            <w:pPr>
              <w:pStyle w:val="TAC"/>
              <w:rPr>
                <w:del w:id="13604" w:author="ZTE-Ma Zhifeng" w:date="2023-05-07T16:32:00Z"/>
              </w:rPr>
            </w:pPr>
            <w:r>
              <w:t>CA_n66A-n260A</w:t>
            </w:r>
            <w:ins w:id="13605" w:author="ZTE-Ma Zhifeng" w:date="2023-05-07T16:32:00Z">
              <w:r w:rsidR="005F348C">
                <w:rPr>
                  <w:rFonts w:cs="Arial"/>
                  <w:lang w:eastAsia="zh-CN"/>
                </w:rPr>
                <w:t>/G/H/I/J/K/L/M</w:t>
              </w:r>
            </w:ins>
          </w:p>
          <w:p w14:paraId="7D705C10" w14:textId="207AB83F" w:rsidR="00E5193A" w:rsidDel="005F348C" w:rsidRDefault="00E5193A" w:rsidP="00B632E3">
            <w:pPr>
              <w:pStyle w:val="TAC"/>
              <w:rPr>
                <w:del w:id="13606" w:author="ZTE-Ma Zhifeng" w:date="2023-05-07T16:32:00Z"/>
              </w:rPr>
            </w:pPr>
            <w:del w:id="13607" w:author="ZTE-Ma Zhifeng" w:date="2023-05-07T16:32:00Z">
              <w:r w:rsidDel="005F348C">
                <w:delText>CA_n5A-n260G</w:delText>
              </w:r>
            </w:del>
          </w:p>
          <w:p w14:paraId="5A88DBE7" w14:textId="1EFB1B76" w:rsidR="00E5193A" w:rsidDel="005F348C" w:rsidRDefault="00E5193A" w:rsidP="006A5D63">
            <w:pPr>
              <w:pStyle w:val="TAC"/>
              <w:rPr>
                <w:del w:id="13608" w:author="ZTE-Ma Zhifeng" w:date="2023-05-07T16:32:00Z"/>
              </w:rPr>
            </w:pPr>
            <w:del w:id="13609" w:author="ZTE-Ma Zhifeng" w:date="2023-05-07T16:32:00Z">
              <w:r w:rsidDel="005F348C">
                <w:delText>CA_n66A-n260G</w:delText>
              </w:r>
            </w:del>
          </w:p>
          <w:p w14:paraId="4F692421" w14:textId="225937CA" w:rsidR="00E5193A" w:rsidDel="005F348C" w:rsidRDefault="00E5193A" w:rsidP="00035CC7">
            <w:pPr>
              <w:pStyle w:val="TAC"/>
              <w:rPr>
                <w:del w:id="13610" w:author="ZTE-Ma Zhifeng" w:date="2023-05-07T16:32:00Z"/>
              </w:rPr>
            </w:pPr>
            <w:del w:id="13611" w:author="ZTE-Ma Zhifeng" w:date="2023-05-07T16:32:00Z">
              <w:r w:rsidDel="005F348C">
                <w:delText>CA_n5A-n260H</w:delText>
              </w:r>
            </w:del>
          </w:p>
          <w:p w14:paraId="0F9BDF75" w14:textId="53BE0385" w:rsidR="00E5193A" w:rsidDel="005F348C" w:rsidRDefault="00E5193A" w:rsidP="00C54E09">
            <w:pPr>
              <w:pStyle w:val="TAC"/>
              <w:rPr>
                <w:del w:id="13612" w:author="ZTE-Ma Zhifeng" w:date="2023-05-07T16:32:00Z"/>
              </w:rPr>
            </w:pPr>
            <w:del w:id="13613" w:author="ZTE-Ma Zhifeng" w:date="2023-05-07T16:32:00Z">
              <w:r w:rsidDel="005F348C">
                <w:delText>CA_n66A-n260H</w:delText>
              </w:r>
            </w:del>
          </w:p>
          <w:p w14:paraId="69D83A55" w14:textId="3B99D591" w:rsidR="00E5193A" w:rsidDel="005F348C" w:rsidRDefault="00E5193A" w:rsidP="005A2E02">
            <w:pPr>
              <w:pStyle w:val="TAC"/>
              <w:rPr>
                <w:del w:id="13614" w:author="ZTE-Ma Zhifeng" w:date="2023-05-07T16:32:00Z"/>
              </w:rPr>
            </w:pPr>
            <w:del w:id="13615" w:author="ZTE-Ma Zhifeng" w:date="2023-05-07T16:32:00Z">
              <w:r w:rsidDel="005F348C">
                <w:delText>CA_n5A-n260I</w:delText>
              </w:r>
            </w:del>
          </w:p>
          <w:p w14:paraId="2742BCE0" w14:textId="17A2E3C2" w:rsidR="00E5193A" w:rsidDel="005F348C" w:rsidRDefault="00E5193A" w:rsidP="00024615">
            <w:pPr>
              <w:pStyle w:val="TAC"/>
              <w:rPr>
                <w:del w:id="13616" w:author="ZTE-Ma Zhifeng" w:date="2023-05-07T16:32:00Z"/>
              </w:rPr>
            </w:pPr>
            <w:del w:id="13617" w:author="ZTE-Ma Zhifeng" w:date="2023-05-07T16:32:00Z">
              <w:r w:rsidDel="005F348C">
                <w:delText>CA_n66A-n260I</w:delText>
              </w:r>
            </w:del>
          </w:p>
          <w:p w14:paraId="4654A9BA" w14:textId="5F085946" w:rsidR="00E5193A" w:rsidDel="005F348C" w:rsidRDefault="00E5193A" w:rsidP="008B05E7">
            <w:pPr>
              <w:pStyle w:val="TAC"/>
              <w:rPr>
                <w:del w:id="13618" w:author="ZTE-Ma Zhifeng" w:date="2023-05-07T16:32:00Z"/>
              </w:rPr>
            </w:pPr>
            <w:del w:id="13619" w:author="ZTE-Ma Zhifeng" w:date="2023-05-07T16:32:00Z">
              <w:r w:rsidDel="005F348C">
                <w:delText>CA_n5A-n260J</w:delText>
              </w:r>
            </w:del>
          </w:p>
          <w:p w14:paraId="390021EF" w14:textId="5E55BD6D" w:rsidR="00E5193A" w:rsidDel="005F348C" w:rsidRDefault="00E5193A" w:rsidP="006707AC">
            <w:pPr>
              <w:pStyle w:val="TAC"/>
              <w:rPr>
                <w:del w:id="13620" w:author="ZTE-Ma Zhifeng" w:date="2023-05-07T16:32:00Z"/>
              </w:rPr>
            </w:pPr>
            <w:del w:id="13621" w:author="ZTE-Ma Zhifeng" w:date="2023-05-07T16:32:00Z">
              <w:r w:rsidDel="005F348C">
                <w:delText>CA_n66A-n260J</w:delText>
              </w:r>
            </w:del>
          </w:p>
          <w:p w14:paraId="55228DBD" w14:textId="1A50E720" w:rsidR="00E5193A" w:rsidDel="005F348C" w:rsidRDefault="00E5193A" w:rsidP="003B00EC">
            <w:pPr>
              <w:pStyle w:val="TAC"/>
              <w:rPr>
                <w:del w:id="13622" w:author="ZTE-Ma Zhifeng" w:date="2023-05-07T16:32:00Z"/>
              </w:rPr>
            </w:pPr>
            <w:del w:id="13623" w:author="ZTE-Ma Zhifeng" w:date="2023-05-07T16:32:00Z">
              <w:r w:rsidDel="005F348C">
                <w:delText>CA_n5A-n260K</w:delText>
              </w:r>
            </w:del>
          </w:p>
          <w:p w14:paraId="29A4632E" w14:textId="2CBF7903" w:rsidR="00E5193A" w:rsidDel="005F348C" w:rsidRDefault="00E5193A" w:rsidP="002D4DC8">
            <w:pPr>
              <w:pStyle w:val="TAC"/>
              <w:rPr>
                <w:del w:id="13624" w:author="ZTE-Ma Zhifeng" w:date="2023-05-07T16:32:00Z"/>
              </w:rPr>
            </w:pPr>
            <w:del w:id="13625" w:author="ZTE-Ma Zhifeng" w:date="2023-05-07T16:32:00Z">
              <w:r w:rsidDel="005F348C">
                <w:delText>CA_n66A-n260K</w:delText>
              </w:r>
            </w:del>
          </w:p>
          <w:p w14:paraId="227D952F" w14:textId="48923F62" w:rsidR="00E5193A" w:rsidDel="005F348C" w:rsidRDefault="00E5193A" w:rsidP="002E122D">
            <w:pPr>
              <w:pStyle w:val="TAC"/>
              <w:rPr>
                <w:del w:id="13626" w:author="ZTE-Ma Zhifeng" w:date="2023-05-07T16:32:00Z"/>
              </w:rPr>
            </w:pPr>
            <w:del w:id="13627" w:author="ZTE-Ma Zhifeng" w:date="2023-05-07T16:32:00Z">
              <w:r w:rsidDel="005F348C">
                <w:delText>CA_n5A-n260L</w:delText>
              </w:r>
            </w:del>
          </w:p>
          <w:p w14:paraId="46D0EBC3" w14:textId="7C8EF675" w:rsidR="00E5193A" w:rsidDel="005F348C" w:rsidRDefault="00E5193A">
            <w:pPr>
              <w:pStyle w:val="TAC"/>
              <w:rPr>
                <w:del w:id="13628" w:author="ZTE-Ma Zhifeng" w:date="2023-05-07T16:32:00Z"/>
              </w:rPr>
            </w:pPr>
            <w:del w:id="13629" w:author="ZTE-Ma Zhifeng" w:date="2023-05-07T16:32:00Z">
              <w:r w:rsidDel="005F348C">
                <w:delText>CA_n66A-n260L</w:delText>
              </w:r>
            </w:del>
          </w:p>
          <w:p w14:paraId="57F180D0" w14:textId="1391CE5C" w:rsidR="00E5193A" w:rsidDel="005F348C" w:rsidRDefault="00E5193A">
            <w:pPr>
              <w:pStyle w:val="TAC"/>
              <w:rPr>
                <w:del w:id="13630" w:author="ZTE-Ma Zhifeng" w:date="2023-05-07T16:32:00Z"/>
              </w:rPr>
            </w:pPr>
            <w:del w:id="13631" w:author="ZTE-Ma Zhifeng" w:date="2023-05-07T16:32:00Z">
              <w:r w:rsidDel="005F348C">
                <w:delText>CA_n5A-n260M</w:delText>
              </w:r>
            </w:del>
          </w:p>
          <w:p w14:paraId="66E797C2" w14:textId="5BA6499B" w:rsidR="00E5193A" w:rsidRDefault="00E5193A">
            <w:pPr>
              <w:pStyle w:val="TAC"/>
            </w:pPr>
            <w:del w:id="13632" w:author="ZTE-Ma Zhifeng" w:date="2023-05-07T16:32:00Z">
              <w:r w:rsidDel="005F348C">
                <w:delText>CA_n66A-n260M</w:delText>
              </w:r>
            </w:del>
          </w:p>
        </w:tc>
        <w:tc>
          <w:tcPr>
            <w:tcW w:w="890" w:type="dxa"/>
            <w:tcBorders>
              <w:left w:val="single" w:sz="4" w:space="0" w:color="auto"/>
              <w:bottom w:val="single" w:sz="4" w:space="0" w:color="auto"/>
              <w:right w:val="single" w:sz="4" w:space="0" w:color="auto"/>
            </w:tcBorders>
            <w:vAlign w:val="center"/>
            <w:tcPrChange w:id="13633" w:author="ZTE-Ma Zhifeng" w:date="2023-05-07T13:23:00Z">
              <w:tcPr>
                <w:tcW w:w="1233" w:type="dxa"/>
                <w:tcBorders>
                  <w:left w:val="single" w:sz="4" w:space="0" w:color="auto"/>
                  <w:bottom w:val="single" w:sz="4" w:space="0" w:color="auto"/>
                  <w:right w:val="single" w:sz="4" w:space="0" w:color="auto"/>
                </w:tcBorders>
                <w:vAlign w:val="center"/>
              </w:tcPr>
            </w:tcPrChange>
          </w:tcPr>
          <w:p w14:paraId="5DB5D26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5ACF6"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6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D9104B" w14:textId="77777777" w:rsidR="00E5193A" w:rsidRDefault="00E5193A" w:rsidP="00FA16A6">
            <w:pPr>
              <w:pStyle w:val="TAC"/>
            </w:pPr>
            <w:r>
              <w:rPr>
                <w:rFonts w:hint="eastAsia"/>
              </w:rPr>
              <w:t>0</w:t>
            </w:r>
          </w:p>
        </w:tc>
      </w:tr>
      <w:tr w:rsidR="00E5193A" w14:paraId="32F86DE3" w14:textId="77777777" w:rsidTr="00CB7025">
        <w:trPr>
          <w:trHeight w:val="187"/>
          <w:jc w:val="center"/>
          <w:trPrChange w:id="136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6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8A217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6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231A52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639" w:author="ZTE-Ma Zhifeng" w:date="2023-05-07T13:23:00Z">
              <w:tcPr>
                <w:tcW w:w="1233" w:type="dxa"/>
                <w:tcBorders>
                  <w:left w:val="single" w:sz="4" w:space="0" w:color="auto"/>
                  <w:bottom w:val="single" w:sz="4" w:space="0" w:color="auto"/>
                  <w:right w:val="single" w:sz="4" w:space="0" w:color="auto"/>
                </w:tcBorders>
                <w:vAlign w:val="center"/>
              </w:tcPr>
            </w:tcPrChange>
          </w:tcPr>
          <w:p w14:paraId="45996604"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B7EAC" w14:textId="77777777" w:rsidR="00E5193A" w:rsidRDefault="00E5193A" w:rsidP="00FA16A6">
            <w:pPr>
              <w:pStyle w:val="TAC"/>
            </w:pPr>
            <w:r>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6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D676772" w14:textId="77777777" w:rsidR="00E5193A" w:rsidRDefault="00E5193A" w:rsidP="00FA16A6">
            <w:pPr>
              <w:pStyle w:val="TAC"/>
            </w:pPr>
          </w:p>
        </w:tc>
      </w:tr>
      <w:tr w:rsidR="00E5193A" w14:paraId="5ED0940A" w14:textId="77777777" w:rsidTr="00CB7025">
        <w:trPr>
          <w:trHeight w:val="187"/>
          <w:jc w:val="center"/>
          <w:trPrChange w:id="136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6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F9C5F7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64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07A62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645" w:author="ZTE-Ma Zhifeng" w:date="2023-05-07T13:23:00Z">
              <w:tcPr>
                <w:tcW w:w="1233" w:type="dxa"/>
                <w:tcBorders>
                  <w:left w:val="single" w:sz="4" w:space="0" w:color="auto"/>
                  <w:bottom w:val="single" w:sz="4" w:space="0" w:color="auto"/>
                  <w:right w:val="single" w:sz="4" w:space="0" w:color="auto"/>
                </w:tcBorders>
                <w:vAlign w:val="center"/>
              </w:tcPr>
            </w:tcPrChange>
          </w:tcPr>
          <w:p w14:paraId="197D45E3"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EDFA4" w14:textId="77777777" w:rsidR="00E5193A" w:rsidRDefault="00E5193A" w:rsidP="00FA16A6">
            <w:pPr>
              <w:pStyle w:val="TAC"/>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6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069009" w14:textId="77777777" w:rsidR="00E5193A" w:rsidRDefault="00E5193A" w:rsidP="00FA16A6">
            <w:pPr>
              <w:pStyle w:val="TAC"/>
            </w:pPr>
          </w:p>
        </w:tc>
      </w:tr>
      <w:tr w:rsidR="00E5193A" w14:paraId="7211B4DD" w14:textId="77777777" w:rsidTr="00CB7025">
        <w:trPr>
          <w:trHeight w:val="187"/>
          <w:jc w:val="center"/>
          <w:trPrChange w:id="1364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6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2CC3D9F" w14:textId="77777777" w:rsidR="00E5193A" w:rsidRDefault="00E5193A" w:rsidP="00FA16A6">
            <w:pPr>
              <w:pStyle w:val="TAC"/>
            </w:pPr>
            <w:r w:rsidRPr="003C16FB">
              <w:rPr>
                <w:rFonts w:cs="Arial"/>
                <w:color w:val="000000"/>
                <w:szCs w:val="18"/>
                <w:lang w:val="en-US" w:eastAsia="zh-CN" w:bidi="ar"/>
              </w:rPr>
              <w:t>CA_n5A-n66A-n261A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1365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64A525" w14:textId="77777777" w:rsidR="00E5193A" w:rsidRPr="003C16FB" w:rsidRDefault="00E5193A" w:rsidP="00FA16A6">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602078F9" w14:textId="77777777" w:rsidR="00E5193A" w:rsidRPr="003C16FB" w:rsidRDefault="00E5193A" w:rsidP="00FA16A6">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58CDD507" w14:textId="77777777" w:rsidR="00E5193A" w:rsidRDefault="00E5193A" w:rsidP="00FA16A6">
            <w:pPr>
              <w:pStyle w:val="TAC"/>
            </w:pPr>
            <w:r w:rsidRPr="003C16FB">
              <w:rPr>
                <w:rFonts w:cs="Arial"/>
                <w:color w:val="000000"/>
                <w:szCs w:val="18"/>
                <w:lang w:val="en-US" w:eastAsia="zh-CN" w:bidi="ar"/>
              </w:rPr>
              <w:t>CA_n66A-n261A</w:t>
            </w:r>
          </w:p>
        </w:tc>
        <w:tc>
          <w:tcPr>
            <w:tcW w:w="890" w:type="dxa"/>
            <w:tcBorders>
              <w:left w:val="single" w:sz="4" w:space="0" w:color="auto"/>
              <w:bottom w:val="single" w:sz="4" w:space="0" w:color="auto"/>
              <w:right w:val="single" w:sz="4" w:space="0" w:color="auto"/>
            </w:tcBorders>
            <w:vAlign w:val="center"/>
            <w:tcPrChange w:id="13651" w:author="ZTE-Ma Zhifeng" w:date="2023-05-07T13:23:00Z">
              <w:tcPr>
                <w:tcW w:w="1233" w:type="dxa"/>
                <w:tcBorders>
                  <w:left w:val="single" w:sz="4" w:space="0" w:color="auto"/>
                  <w:bottom w:val="single" w:sz="4" w:space="0" w:color="auto"/>
                  <w:right w:val="single" w:sz="4" w:space="0" w:color="auto"/>
                </w:tcBorders>
                <w:vAlign w:val="center"/>
              </w:tcPr>
            </w:tcPrChange>
          </w:tcPr>
          <w:p w14:paraId="6B724EF3"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B9F37"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6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27B9DA" w14:textId="77777777" w:rsidR="00E5193A" w:rsidRDefault="00E5193A" w:rsidP="00FA16A6">
            <w:pPr>
              <w:pStyle w:val="TAC"/>
              <w:rPr>
                <w:lang w:eastAsia="zh-CN"/>
              </w:rPr>
            </w:pPr>
            <w:r>
              <w:rPr>
                <w:rFonts w:hint="eastAsia"/>
                <w:lang w:eastAsia="zh-CN"/>
              </w:rPr>
              <w:t>0</w:t>
            </w:r>
          </w:p>
        </w:tc>
      </w:tr>
      <w:tr w:rsidR="00E5193A" w14:paraId="636B8FD6" w14:textId="77777777" w:rsidTr="00CB7025">
        <w:trPr>
          <w:trHeight w:val="187"/>
          <w:jc w:val="center"/>
          <w:trPrChange w:id="136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6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C5465D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65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CD4B88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657" w:author="ZTE-Ma Zhifeng" w:date="2023-05-07T13:23:00Z">
              <w:tcPr>
                <w:tcW w:w="1233" w:type="dxa"/>
                <w:tcBorders>
                  <w:left w:val="single" w:sz="4" w:space="0" w:color="auto"/>
                  <w:bottom w:val="single" w:sz="4" w:space="0" w:color="auto"/>
                  <w:right w:val="single" w:sz="4" w:space="0" w:color="auto"/>
                </w:tcBorders>
                <w:vAlign w:val="center"/>
              </w:tcPr>
            </w:tcPrChange>
          </w:tcPr>
          <w:p w14:paraId="47B927A8"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32C7A"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6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73E12FF" w14:textId="77777777" w:rsidR="00E5193A" w:rsidRDefault="00E5193A" w:rsidP="00FA16A6">
            <w:pPr>
              <w:pStyle w:val="TAC"/>
            </w:pPr>
          </w:p>
        </w:tc>
      </w:tr>
      <w:tr w:rsidR="00E5193A" w14:paraId="02B7A83B" w14:textId="77777777" w:rsidTr="00CB7025">
        <w:trPr>
          <w:trHeight w:val="187"/>
          <w:jc w:val="center"/>
          <w:trPrChange w:id="1366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6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079DE5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66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542C3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663" w:author="ZTE-Ma Zhifeng" w:date="2023-05-07T13:23:00Z">
              <w:tcPr>
                <w:tcW w:w="1233" w:type="dxa"/>
                <w:tcBorders>
                  <w:left w:val="single" w:sz="4" w:space="0" w:color="auto"/>
                  <w:bottom w:val="single" w:sz="4" w:space="0" w:color="auto"/>
                  <w:right w:val="single" w:sz="4" w:space="0" w:color="auto"/>
                </w:tcBorders>
                <w:vAlign w:val="center"/>
              </w:tcPr>
            </w:tcPrChange>
          </w:tcPr>
          <w:p w14:paraId="0E301332"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D0BE6" w14:textId="77777777" w:rsidR="00E5193A" w:rsidRDefault="00E5193A" w:rsidP="00FA16A6">
            <w:pPr>
              <w:pStyle w:val="TAC"/>
              <w:rPr>
                <w:lang w:val="en-US" w:bidi="ar"/>
              </w:rPr>
            </w:pPr>
            <w:r w:rsidRPr="003C16FB">
              <w:rPr>
                <w:rFonts w:cs="Arial"/>
                <w:szCs w:val="18"/>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6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9E733C" w14:textId="77777777" w:rsidR="00E5193A" w:rsidRDefault="00E5193A" w:rsidP="00FA16A6">
            <w:pPr>
              <w:pStyle w:val="TAC"/>
            </w:pPr>
          </w:p>
        </w:tc>
      </w:tr>
      <w:tr w:rsidR="00E5193A" w14:paraId="1F69CC3E" w14:textId="77777777" w:rsidTr="00CB7025">
        <w:trPr>
          <w:trHeight w:val="187"/>
          <w:jc w:val="center"/>
          <w:trPrChange w:id="1366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6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ABD9455" w14:textId="77777777" w:rsidR="00E5193A" w:rsidRDefault="00E5193A" w:rsidP="00FA16A6">
            <w:pPr>
              <w:pStyle w:val="TAC"/>
            </w:pPr>
            <w:r w:rsidRPr="003C16FB">
              <w:rPr>
                <w:rFonts w:cs="Arial"/>
                <w:szCs w:val="18"/>
              </w:rPr>
              <w:lastRenderedPageBreak/>
              <w:t>CA_n5A-n66A-n261</w:t>
            </w:r>
            <w:r>
              <w:rPr>
                <w:rFonts w:cs="Arial"/>
                <w:szCs w:val="18"/>
              </w:rPr>
              <w:t>G</w:t>
            </w:r>
          </w:p>
        </w:tc>
        <w:tc>
          <w:tcPr>
            <w:tcW w:w="2263" w:type="dxa"/>
            <w:tcBorders>
              <w:top w:val="single" w:sz="4" w:space="0" w:color="auto"/>
              <w:left w:val="single" w:sz="4" w:space="0" w:color="auto"/>
              <w:bottom w:val="nil"/>
              <w:right w:val="single" w:sz="4" w:space="0" w:color="auto"/>
            </w:tcBorders>
            <w:shd w:val="clear" w:color="auto" w:fill="auto"/>
            <w:vAlign w:val="center"/>
            <w:tcPrChange w:id="1366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F063DD" w14:textId="77777777" w:rsidR="00E5193A" w:rsidRPr="003C16FB" w:rsidRDefault="00E5193A" w:rsidP="00FA16A6">
            <w:pPr>
              <w:pStyle w:val="TAC"/>
              <w:rPr>
                <w:rFonts w:cs="Arial"/>
                <w:szCs w:val="18"/>
              </w:rPr>
            </w:pPr>
            <w:r w:rsidRPr="003C16FB">
              <w:rPr>
                <w:rFonts w:cs="Arial"/>
                <w:szCs w:val="18"/>
              </w:rPr>
              <w:t>CA_n5A-n66A</w:t>
            </w:r>
          </w:p>
          <w:p w14:paraId="6233DDBD" w14:textId="13CBB0F4" w:rsidR="00E5193A" w:rsidRPr="003C16FB" w:rsidDel="005F348C" w:rsidRDefault="00E5193A" w:rsidP="005F348C">
            <w:pPr>
              <w:pStyle w:val="TAL"/>
              <w:jc w:val="center"/>
              <w:rPr>
                <w:del w:id="13669" w:author="ZTE-Ma Zhifeng" w:date="2023-05-07T16:32:00Z"/>
                <w:rFonts w:cs="Arial"/>
                <w:szCs w:val="18"/>
                <w:lang w:eastAsia="zh-CN"/>
              </w:rPr>
            </w:pPr>
            <w:r w:rsidRPr="003C16FB">
              <w:rPr>
                <w:rFonts w:cs="Arial"/>
                <w:szCs w:val="18"/>
                <w:lang w:eastAsia="zh-CN"/>
              </w:rPr>
              <w:t>CA_n5A-n261A</w:t>
            </w:r>
            <w:ins w:id="13670" w:author="ZTE-Ma Zhifeng" w:date="2023-05-07T16:32:00Z">
              <w:r w:rsidR="005F348C">
                <w:rPr>
                  <w:rFonts w:cs="Arial"/>
                  <w:szCs w:val="18"/>
                  <w:lang w:eastAsia="zh-CN"/>
                </w:rPr>
                <w:t>/G</w:t>
              </w:r>
            </w:ins>
          </w:p>
          <w:p w14:paraId="7ACE8E4C" w14:textId="085034B8" w:rsidR="00E5193A" w:rsidRPr="003C16FB" w:rsidRDefault="00E5193A" w:rsidP="005F348C">
            <w:pPr>
              <w:pStyle w:val="TAL"/>
              <w:jc w:val="center"/>
              <w:rPr>
                <w:rFonts w:cs="Arial"/>
                <w:szCs w:val="18"/>
                <w:lang w:eastAsia="zh-CN"/>
              </w:rPr>
            </w:pPr>
            <w:del w:id="13671" w:author="ZTE-Ma Zhifeng" w:date="2023-05-07T16:32:00Z">
              <w:r w:rsidRPr="003C16FB" w:rsidDel="005F348C">
                <w:rPr>
                  <w:rFonts w:cs="Arial"/>
                  <w:szCs w:val="18"/>
                  <w:lang w:eastAsia="zh-CN"/>
                </w:rPr>
                <w:delText>CA_n5A-n261G</w:delText>
              </w:r>
            </w:del>
          </w:p>
          <w:p w14:paraId="6135F65D" w14:textId="1F9231CF" w:rsidR="00E5193A" w:rsidRPr="003C16FB" w:rsidDel="005F348C" w:rsidRDefault="00E5193A" w:rsidP="00B632E3">
            <w:pPr>
              <w:pStyle w:val="TAL"/>
              <w:jc w:val="center"/>
              <w:rPr>
                <w:del w:id="13672" w:author="ZTE-Ma Zhifeng" w:date="2023-05-07T16:32:00Z"/>
                <w:rFonts w:cs="Arial"/>
                <w:szCs w:val="18"/>
                <w:lang w:eastAsia="zh-CN"/>
              </w:rPr>
            </w:pPr>
            <w:r w:rsidRPr="003C16FB">
              <w:rPr>
                <w:rFonts w:cs="Arial"/>
                <w:szCs w:val="18"/>
                <w:lang w:eastAsia="zh-CN"/>
              </w:rPr>
              <w:t>CA_n66A-n261A</w:t>
            </w:r>
            <w:ins w:id="13673" w:author="ZTE-Ma Zhifeng" w:date="2023-05-07T16:32:00Z">
              <w:r w:rsidR="005F348C">
                <w:rPr>
                  <w:rFonts w:cs="Arial"/>
                  <w:szCs w:val="18"/>
                  <w:lang w:eastAsia="zh-CN"/>
                </w:rPr>
                <w:t>/G</w:t>
              </w:r>
            </w:ins>
          </w:p>
          <w:p w14:paraId="6E393841" w14:textId="468DA824" w:rsidR="00E5193A" w:rsidRDefault="00E5193A" w:rsidP="006A5D63">
            <w:pPr>
              <w:pStyle w:val="TAL"/>
              <w:jc w:val="center"/>
            </w:pPr>
            <w:del w:id="13674" w:author="ZTE-Ma Zhifeng" w:date="2023-05-07T16:32:00Z">
              <w:r w:rsidRPr="003C16FB" w:rsidDel="005F348C">
                <w:rPr>
                  <w:rFonts w:cs="Arial"/>
                  <w:szCs w:val="18"/>
                  <w:lang w:eastAsia="zh-CN"/>
                </w:rPr>
                <w:delText>CA_n66A-n261G</w:delText>
              </w:r>
            </w:del>
          </w:p>
        </w:tc>
        <w:tc>
          <w:tcPr>
            <w:tcW w:w="890" w:type="dxa"/>
            <w:tcBorders>
              <w:left w:val="single" w:sz="4" w:space="0" w:color="auto"/>
              <w:bottom w:val="single" w:sz="4" w:space="0" w:color="auto"/>
              <w:right w:val="single" w:sz="4" w:space="0" w:color="auto"/>
            </w:tcBorders>
            <w:vAlign w:val="center"/>
            <w:tcPrChange w:id="13675" w:author="ZTE-Ma Zhifeng" w:date="2023-05-07T13:23:00Z">
              <w:tcPr>
                <w:tcW w:w="1233" w:type="dxa"/>
                <w:tcBorders>
                  <w:left w:val="single" w:sz="4" w:space="0" w:color="auto"/>
                  <w:bottom w:val="single" w:sz="4" w:space="0" w:color="auto"/>
                  <w:right w:val="single" w:sz="4" w:space="0" w:color="auto"/>
                </w:tcBorders>
                <w:vAlign w:val="center"/>
              </w:tcPr>
            </w:tcPrChange>
          </w:tcPr>
          <w:p w14:paraId="24301A17"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59D39"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6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4D8EBE" w14:textId="77777777" w:rsidR="00E5193A" w:rsidRDefault="00E5193A" w:rsidP="00FA16A6">
            <w:pPr>
              <w:pStyle w:val="TAC"/>
              <w:rPr>
                <w:lang w:eastAsia="zh-CN"/>
              </w:rPr>
            </w:pPr>
            <w:r>
              <w:rPr>
                <w:rFonts w:hint="eastAsia"/>
                <w:lang w:eastAsia="zh-CN"/>
              </w:rPr>
              <w:t>0</w:t>
            </w:r>
          </w:p>
        </w:tc>
      </w:tr>
      <w:tr w:rsidR="00E5193A" w14:paraId="38389AD3" w14:textId="77777777" w:rsidTr="00CB7025">
        <w:trPr>
          <w:trHeight w:val="187"/>
          <w:jc w:val="center"/>
          <w:trPrChange w:id="136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6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8CD295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6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1B8892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681" w:author="ZTE-Ma Zhifeng" w:date="2023-05-07T13:23:00Z">
              <w:tcPr>
                <w:tcW w:w="1233" w:type="dxa"/>
                <w:tcBorders>
                  <w:left w:val="single" w:sz="4" w:space="0" w:color="auto"/>
                  <w:bottom w:val="single" w:sz="4" w:space="0" w:color="auto"/>
                  <w:right w:val="single" w:sz="4" w:space="0" w:color="auto"/>
                </w:tcBorders>
                <w:vAlign w:val="center"/>
              </w:tcPr>
            </w:tcPrChange>
          </w:tcPr>
          <w:p w14:paraId="0F72C277"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AF72B"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6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408FF58" w14:textId="77777777" w:rsidR="00E5193A" w:rsidRDefault="00E5193A" w:rsidP="00FA16A6">
            <w:pPr>
              <w:pStyle w:val="TAC"/>
            </w:pPr>
          </w:p>
        </w:tc>
      </w:tr>
      <w:tr w:rsidR="00E5193A" w14:paraId="11274399" w14:textId="77777777" w:rsidTr="00CB7025">
        <w:trPr>
          <w:trHeight w:val="187"/>
          <w:jc w:val="center"/>
          <w:trPrChange w:id="136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6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E9871E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6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56C8A4"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687" w:author="ZTE-Ma Zhifeng" w:date="2023-05-07T13:23:00Z">
              <w:tcPr>
                <w:tcW w:w="1233" w:type="dxa"/>
                <w:tcBorders>
                  <w:left w:val="single" w:sz="4" w:space="0" w:color="auto"/>
                  <w:bottom w:val="single" w:sz="4" w:space="0" w:color="auto"/>
                  <w:right w:val="single" w:sz="4" w:space="0" w:color="auto"/>
                </w:tcBorders>
                <w:vAlign w:val="center"/>
              </w:tcPr>
            </w:tcPrChange>
          </w:tcPr>
          <w:p w14:paraId="415C230E"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9A402" w14:textId="77777777" w:rsidR="00E5193A" w:rsidRDefault="00E5193A" w:rsidP="00FA16A6">
            <w:pPr>
              <w:pStyle w:val="TAC"/>
              <w:rPr>
                <w:lang w:val="en-US" w:bidi="ar"/>
              </w:rPr>
            </w:pPr>
            <w:r w:rsidRPr="003C16FB">
              <w:rPr>
                <w:rFonts w:cs="Arial"/>
                <w:szCs w:val="18"/>
                <w:lang w:val="en-US" w:bidi="ar"/>
              </w:rPr>
              <w:t>CA_n261</w:t>
            </w:r>
            <w:r>
              <w:rPr>
                <w:rFonts w:cs="Arial"/>
                <w:szCs w:val="18"/>
                <w:lang w:val="en-US" w:bidi="ar"/>
              </w:rPr>
              <w:t>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6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D5A4FD" w14:textId="77777777" w:rsidR="00E5193A" w:rsidRDefault="00E5193A" w:rsidP="00FA16A6">
            <w:pPr>
              <w:pStyle w:val="TAC"/>
            </w:pPr>
          </w:p>
        </w:tc>
      </w:tr>
      <w:tr w:rsidR="00E5193A" w14:paraId="54C94876" w14:textId="77777777" w:rsidTr="00CB7025">
        <w:trPr>
          <w:trHeight w:val="187"/>
          <w:jc w:val="center"/>
          <w:trPrChange w:id="136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6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A58F536" w14:textId="77777777" w:rsidR="00E5193A" w:rsidRDefault="00E5193A" w:rsidP="00FA16A6">
            <w:pPr>
              <w:pStyle w:val="TAC"/>
            </w:pPr>
            <w:r w:rsidRPr="003C16FB">
              <w:rPr>
                <w:rFonts w:cs="Arial"/>
                <w:szCs w:val="18"/>
              </w:rPr>
              <w:t>CA_n5A-n66A-n261</w:t>
            </w:r>
            <w:r>
              <w:rPr>
                <w:rFonts w:cs="Arial"/>
                <w:szCs w:val="18"/>
              </w:rPr>
              <w:t>H</w:t>
            </w:r>
          </w:p>
        </w:tc>
        <w:tc>
          <w:tcPr>
            <w:tcW w:w="2263" w:type="dxa"/>
            <w:tcBorders>
              <w:top w:val="single" w:sz="4" w:space="0" w:color="auto"/>
              <w:left w:val="single" w:sz="4" w:space="0" w:color="auto"/>
              <w:bottom w:val="nil"/>
              <w:right w:val="single" w:sz="4" w:space="0" w:color="auto"/>
            </w:tcBorders>
            <w:shd w:val="clear" w:color="auto" w:fill="auto"/>
            <w:vAlign w:val="center"/>
            <w:tcPrChange w:id="136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C3EE09" w14:textId="77777777" w:rsidR="00E5193A" w:rsidRPr="003C16FB" w:rsidRDefault="00E5193A" w:rsidP="00FA16A6">
            <w:pPr>
              <w:pStyle w:val="TAC"/>
              <w:rPr>
                <w:rFonts w:cs="Arial"/>
                <w:szCs w:val="18"/>
              </w:rPr>
            </w:pPr>
            <w:r w:rsidRPr="003C16FB">
              <w:rPr>
                <w:rFonts w:cs="Arial"/>
                <w:szCs w:val="18"/>
              </w:rPr>
              <w:t>CA_n5A-n66A</w:t>
            </w:r>
          </w:p>
          <w:p w14:paraId="448FABCE" w14:textId="57CA09AC" w:rsidR="00E5193A" w:rsidRPr="003C16FB" w:rsidDel="005F348C" w:rsidRDefault="00E5193A" w:rsidP="005F348C">
            <w:pPr>
              <w:pStyle w:val="TAL"/>
              <w:jc w:val="center"/>
              <w:rPr>
                <w:del w:id="13693" w:author="ZTE-Ma Zhifeng" w:date="2023-05-07T16:33:00Z"/>
                <w:rFonts w:cs="Arial"/>
                <w:szCs w:val="18"/>
                <w:lang w:eastAsia="zh-CN"/>
              </w:rPr>
            </w:pPr>
            <w:r w:rsidRPr="003C16FB">
              <w:rPr>
                <w:rFonts w:cs="Arial"/>
                <w:szCs w:val="18"/>
                <w:lang w:eastAsia="zh-CN"/>
              </w:rPr>
              <w:t>CA_n5A-n261A</w:t>
            </w:r>
            <w:ins w:id="13694" w:author="ZTE-Ma Zhifeng" w:date="2023-05-07T16:33:00Z">
              <w:r w:rsidR="005F348C">
                <w:rPr>
                  <w:rFonts w:cs="Arial"/>
                  <w:lang w:eastAsia="zh-CN"/>
                </w:rPr>
                <w:t>/G/H</w:t>
              </w:r>
            </w:ins>
          </w:p>
          <w:p w14:paraId="56BEE430" w14:textId="7CE1FB33" w:rsidR="00E5193A" w:rsidRPr="003C16FB" w:rsidDel="005F348C" w:rsidRDefault="00E5193A" w:rsidP="00B632E3">
            <w:pPr>
              <w:pStyle w:val="TAL"/>
              <w:jc w:val="center"/>
              <w:rPr>
                <w:del w:id="13695" w:author="ZTE-Ma Zhifeng" w:date="2023-05-07T16:33:00Z"/>
                <w:rFonts w:cs="Arial"/>
                <w:szCs w:val="18"/>
                <w:lang w:eastAsia="zh-CN"/>
              </w:rPr>
            </w:pPr>
            <w:del w:id="13696" w:author="ZTE-Ma Zhifeng" w:date="2023-05-07T16:33:00Z">
              <w:r w:rsidRPr="003C16FB" w:rsidDel="005F348C">
                <w:rPr>
                  <w:rFonts w:cs="Arial"/>
                  <w:szCs w:val="18"/>
                  <w:lang w:eastAsia="zh-CN"/>
                </w:rPr>
                <w:delText>CA_n5A-n261G</w:delText>
              </w:r>
            </w:del>
          </w:p>
          <w:p w14:paraId="7444E3EB" w14:textId="046ECD11" w:rsidR="00E5193A" w:rsidRPr="003C16FB" w:rsidRDefault="00E5193A" w:rsidP="006A5D63">
            <w:pPr>
              <w:pStyle w:val="TAL"/>
              <w:jc w:val="center"/>
              <w:rPr>
                <w:rFonts w:cs="Arial"/>
                <w:szCs w:val="18"/>
                <w:lang w:eastAsia="zh-CN"/>
              </w:rPr>
            </w:pPr>
            <w:del w:id="13697" w:author="ZTE-Ma Zhifeng" w:date="2023-05-07T16:33:00Z">
              <w:r w:rsidRPr="003C16FB" w:rsidDel="005F348C">
                <w:rPr>
                  <w:rFonts w:cs="Arial"/>
                  <w:szCs w:val="18"/>
                  <w:lang w:eastAsia="zh-CN"/>
                </w:rPr>
                <w:delText>CA_n5A-n261H</w:delText>
              </w:r>
            </w:del>
          </w:p>
          <w:p w14:paraId="11E8B073" w14:textId="6B8D2801" w:rsidR="00E5193A" w:rsidRPr="003C16FB" w:rsidDel="005F348C" w:rsidRDefault="00E5193A" w:rsidP="00035CC7">
            <w:pPr>
              <w:pStyle w:val="TAL"/>
              <w:jc w:val="center"/>
              <w:rPr>
                <w:del w:id="13698" w:author="ZTE-Ma Zhifeng" w:date="2023-05-07T16:33:00Z"/>
                <w:rFonts w:cs="Arial"/>
                <w:szCs w:val="18"/>
                <w:lang w:eastAsia="zh-CN"/>
              </w:rPr>
            </w:pPr>
            <w:r w:rsidRPr="003C16FB">
              <w:rPr>
                <w:rFonts w:cs="Arial"/>
                <w:szCs w:val="18"/>
                <w:lang w:eastAsia="zh-CN"/>
              </w:rPr>
              <w:t>CA_n66A-n261A</w:t>
            </w:r>
            <w:ins w:id="13699" w:author="ZTE-Ma Zhifeng" w:date="2023-05-07T16:33:00Z">
              <w:r w:rsidR="005F348C">
                <w:rPr>
                  <w:rFonts w:cs="Arial"/>
                  <w:lang w:eastAsia="zh-CN"/>
                </w:rPr>
                <w:t>/G/H</w:t>
              </w:r>
            </w:ins>
          </w:p>
          <w:p w14:paraId="26C5EBD8" w14:textId="21449923" w:rsidR="00E5193A" w:rsidRPr="003C16FB" w:rsidDel="005F348C" w:rsidRDefault="00E5193A" w:rsidP="00C54E09">
            <w:pPr>
              <w:pStyle w:val="TAL"/>
              <w:jc w:val="center"/>
              <w:rPr>
                <w:del w:id="13700" w:author="ZTE-Ma Zhifeng" w:date="2023-05-07T16:33:00Z"/>
                <w:rFonts w:cs="Arial"/>
                <w:szCs w:val="18"/>
                <w:lang w:eastAsia="zh-CN"/>
              </w:rPr>
            </w:pPr>
            <w:del w:id="13701" w:author="ZTE-Ma Zhifeng" w:date="2023-05-07T16:33:00Z">
              <w:r w:rsidRPr="003C16FB" w:rsidDel="005F348C">
                <w:rPr>
                  <w:rFonts w:cs="Arial"/>
                  <w:szCs w:val="18"/>
                  <w:lang w:eastAsia="zh-CN"/>
                </w:rPr>
                <w:delText>CA_n66A-n261G</w:delText>
              </w:r>
            </w:del>
          </w:p>
          <w:p w14:paraId="11F57C90" w14:textId="5FB3A768" w:rsidR="00E5193A" w:rsidRDefault="00E5193A" w:rsidP="005A2E02">
            <w:pPr>
              <w:pStyle w:val="TAL"/>
              <w:jc w:val="center"/>
            </w:pPr>
            <w:del w:id="13702" w:author="ZTE-Ma Zhifeng" w:date="2023-05-07T16:33:00Z">
              <w:r w:rsidRPr="003C16FB" w:rsidDel="005F348C">
                <w:rPr>
                  <w:rFonts w:cs="Arial"/>
                  <w:szCs w:val="18"/>
                  <w:lang w:eastAsia="zh-CN"/>
                </w:rPr>
                <w:delText>CA_n66A-n261H</w:delText>
              </w:r>
            </w:del>
          </w:p>
        </w:tc>
        <w:tc>
          <w:tcPr>
            <w:tcW w:w="890" w:type="dxa"/>
            <w:tcBorders>
              <w:left w:val="single" w:sz="4" w:space="0" w:color="auto"/>
              <w:bottom w:val="single" w:sz="4" w:space="0" w:color="auto"/>
              <w:right w:val="single" w:sz="4" w:space="0" w:color="auto"/>
            </w:tcBorders>
            <w:vAlign w:val="center"/>
            <w:tcPrChange w:id="13703" w:author="ZTE-Ma Zhifeng" w:date="2023-05-07T13:23:00Z">
              <w:tcPr>
                <w:tcW w:w="1233" w:type="dxa"/>
                <w:tcBorders>
                  <w:left w:val="single" w:sz="4" w:space="0" w:color="auto"/>
                  <w:bottom w:val="single" w:sz="4" w:space="0" w:color="auto"/>
                  <w:right w:val="single" w:sz="4" w:space="0" w:color="auto"/>
                </w:tcBorders>
                <w:vAlign w:val="center"/>
              </w:tcPr>
            </w:tcPrChange>
          </w:tcPr>
          <w:p w14:paraId="11B8518B"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D01EF"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7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E00FC1" w14:textId="77777777" w:rsidR="00E5193A" w:rsidRDefault="00E5193A" w:rsidP="00FA16A6">
            <w:pPr>
              <w:pStyle w:val="TAC"/>
              <w:rPr>
                <w:lang w:eastAsia="zh-CN"/>
              </w:rPr>
            </w:pPr>
            <w:r>
              <w:rPr>
                <w:rFonts w:hint="eastAsia"/>
                <w:lang w:eastAsia="zh-CN"/>
              </w:rPr>
              <w:t>0</w:t>
            </w:r>
          </w:p>
        </w:tc>
      </w:tr>
      <w:tr w:rsidR="00E5193A" w14:paraId="7E4B380B" w14:textId="77777777" w:rsidTr="00CB7025">
        <w:trPr>
          <w:trHeight w:val="187"/>
          <w:jc w:val="center"/>
          <w:trPrChange w:id="137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7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8EDBF8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7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3DA07D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709" w:author="ZTE-Ma Zhifeng" w:date="2023-05-07T13:23:00Z">
              <w:tcPr>
                <w:tcW w:w="1233" w:type="dxa"/>
                <w:tcBorders>
                  <w:left w:val="single" w:sz="4" w:space="0" w:color="auto"/>
                  <w:bottom w:val="single" w:sz="4" w:space="0" w:color="auto"/>
                  <w:right w:val="single" w:sz="4" w:space="0" w:color="auto"/>
                </w:tcBorders>
                <w:vAlign w:val="center"/>
              </w:tcPr>
            </w:tcPrChange>
          </w:tcPr>
          <w:p w14:paraId="3E6AD257"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41F49"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7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600F887" w14:textId="77777777" w:rsidR="00E5193A" w:rsidRDefault="00E5193A" w:rsidP="00FA16A6">
            <w:pPr>
              <w:pStyle w:val="TAC"/>
            </w:pPr>
          </w:p>
        </w:tc>
      </w:tr>
      <w:tr w:rsidR="00E5193A" w14:paraId="28C0B8B4" w14:textId="77777777" w:rsidTr="00CB7025">
        <w:trPr>
          <w:trHeight w:val="187"/>
          <w:jc w:val="center"/>
          <w:trPrChange w:id="1371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7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6B1F88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71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97461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715" w:author="ZTE-Ma Zhifeng" w:date="2023-05-07T13:23:00Z">
              <w:tcPr>
                <w:tcW w:w="1233" w:type="dxa"/>
                <w:tcBorders>
                  <w:left w:val="single" w:sz="4" w:space="0" w:color="auto"/>
                  <w:bottom w:val="single" w:sz="4" w:space="0" w:color="auto"/>
                  <w:right w:val="single" w:sz="4" w:space="0" w:color="auto"/>
                </w:tcBorders>
                <w:vAlign w:val="center"/>
              </w:tcPr>
            </w:tcPrChange>
          </w:tcPr>
          <w:p w14:paraId="0A693A1A"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6A515" w14:textId="77777777" w:rsidR="00E5193A" w:rsidRDefault="00E5193A" w:rsidP="00FA16A6">
            <w:pPr>
              <w:pStyle w:val="TAC"/>
              <w:rPr>
                <w:lang w:val="en-US" w:bidi="ar"/>
              </w:rPr>
            </w:pPr>
            <w:r w:rsidRPr="003C16FB">
              <w:rPr>
                <w:rFonts w:cs="Arial"/>
                <w:szCs w:val="18"/>
                <w:lang w:val="en-US" w:bidi="ar"/>
              </w:rPr>
              <w:t>CA_n261</w:t>
            </w:r>
            <w:r>
              <w:rPr>
                <w:rFonts w:cs="Arial"/>
                <w:szCs w:val="18"/>
                <w:lang w:val="en-US" w:bidi="ar"/>
              </w:rPr>
              <w:t>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7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57BB7F" w14:textId="77777777" w:rsidR="00E5193A" w:rsidRDefault="00E5193A" w:rsidP="00FA16A6">
            <w:pPr>
              <w:pStyle w:val="TAC"/>
            </w:pPr>
          </w:p>
        </w:tc>
      </w:tr>
      <w:tr w:rsidR="00E5193A" w14:paraId="4EEF95F3" w14:textId="77777777" w:rsidTr="00CB7025">
        <w:trPr>
          <w:trHeight w:val="187"/>
          <w:jc w:val="center"/>
          <w:trPrChange w:id="137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7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47A9964" w14:textId="77777777" w:rsidR="00E5193A" w:rsidRDefault="00E5193A" w:rsidP="00FA16A6">
            <w:pPr>
              <w:pStyle w:val="TAC"/>
            </w:pPr>
            <w:r w:rsidRPr="003C16FB">
              <w:rPr>
                <w:rFonts w:cs="Arial"/>
                <w:szCs w:val="18"/>
              </w:rPr>
              <w:t>CA_n5A-n66A-n261I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1372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5B4AE8" w14:textId="77777777" w:rsidR="00E5193A" w:rsidRPr="003C16FB" w:rsidRDefault="00E5193A" w:rsidP="00FA16A6">
            <w:pPr>
              <w:pStyle w:val="TAC"/>
              <w:rPr>
                <w:rFonts w:cs="Arial"/>
                <w:szCs w:val="18"/>
              </w:rPr>
            </w:pPr>
            <w:r w:rsidRPr="003C16FB">
              <w:rPr>
                <w:rFonts w:cs="Arial"/>
                <w:szCs w:val="18"/>
              </w:rPr>
              <w:t>CA_n5A-n66A</w:t>
            </w:r>
          </w:p>
          <w:p w14:paraId="3F55A9F8" w14:textId="116DBC56" w:rsidR="00E5193A" w:rsidRPr="003C16FB" w:rsidDel="005F348C" w:rsidRDefault="00E5193A" w:rsidP="005F348C">
            <w:pPr>
              <w:pStyle w:val="TAL"/>
              <w:jc w:val="center"/>
              <w:rPr>
                <w:del w:id="13721" w:author="ZTE-Ma Zhifeng" w:date="2023-05-07T16:33:00Z"/>
                <w:rFonts w:cs="Arial"/>
                <w:szCs w:val="18"/>
                <w:lang w:eastAsia="zh-CN"/>
              </w:rPr>
            </w:pPr>
            <w:r w:rsidRPr="003C16FB">
              <w:rPr>
                <w:rFonts w:cs="Arial"/>
                <w:szCs w:val="18"/>
                <w:lang w:eastAsia="zh-CN"/>
              </w:rPr>
              <w:t>CA_n5A-n261A</w:t>
            </w:r>
            <w:ins w:id="13722" w:author="ZTE-Ma Zhifeng" w:date="2023-05-07T16:33:00Z">
              <w:r w:rsidR="005F348C">
                <w:rPr>
                  <w:rFonts w:cs="Arial"/>
                  <w:lang w:eastAsia="zh-CN"/>
                </w:rPr>
                <w:t>/G/H/I</w:t>
              </w:r>
            </w:ins>
          </w:p>
          <w:p w14:paraId="54665EBE" w14:textId="39DEDEBF" w:rsidR="00E5193A" w:rsidRPr="003C16FB" w:rsidDel="005F348C" w:rsidRDefault="00E5193A" w:rsidP="00B632E3">
            <w:pPr>
              <w:pStyle w:val="TAL"/>
              <w:jc w:val="center"/>
              <w:rPr>
                <w:del w:id="13723" w:author="ZTE-Ma Zhifeng" w:date="2023-05-07T16:33:00Z"/>
                <w:rFonts w:cs="Arial"/>
                <w:szCs w:val="18"/>
                <w:lang w:eastAsia="zh-CN"/>
              </w:rPr>
            </w:pPr>
            <w:del w:id="13724" w:author="ZTE-Ma Zhifeng" w:date="2023-05-07T16:33:00Z">
              <w:r w:rsidRPr="003C16FB" w:rsidDel="005F348C">
                <w:rPr>
                  <w:rFonts w:cs="Arial"/>
                  <w:szCs w:val="18"/>
                  <w:lang w:eastAsia="zh-CN"/>
                </w:rPr>
                <w:delText>CA_n5A-n261G</w:delText>
              </w:r>
            </w:del>
          </w:p>
          <w:p w14:paraId="764D7C15" w14:textId="3614255F" w:rsidR="00E5193A" w:rsidRPr="003C16FB" w:rsidDel="005F348C" w:rsidRDefault="00E5193A" w:rsidP="006A5D63">
            <w:pPr>
              <w:pStyle w:val="TAL"/>
              <w:jc w:val="center"/>
              <w:rPr>
                <w:del w:id="13725" w:author="ZTE-Ma Zhifeng" w:date="2023-05-07T16:33:00Z"/>
                <w:rFonts w:cs="Arial"/>
                <w:szCs w:val="18"/>
                <w:lang w:eastAsia="zh-CN"/>
              </w:rPr>
            </w:pPr>
            <w:del w:id="13726" w:author="ZTE-Ma Zhifeng" w:date="2023-05-07T16:33:00Z">
              <w:r w:rsidRPr="003C16FB" w:rsidDel="005F348C">
                <w:rPr>
                  <w:rFonts w:cs="Arial"/>
                  <w:szCs w:val="18"/>
                  <w:lang w:eastAsia="zh-CN"/>
                </w:rPr>
                <w:delText>CA_n5A-n261H</w:delText>
              </w:r>
            </w:del>
          </w:p>
          <w:p w14:paraId="159E2266" w14:textId="3DEA7B23" w:rsidR="00E5193A" w:rsidRPr="003C16FB" w:rsidRDefault="00E5193A" w:rsidP="00035CC7">
            <w:pPr>
              <w:pStyle w:val="TAL"/>
              <w:jc w:val="center"/>
              <w:rPr>
                <w:rFonts w:cs="Arial"/>
                <w:szCs w:val="18"/>
                <w:lang w:eastAsia="zh-CN"/>
              </w:rPr>
            </w:pPr>
            <w:del w:id="13727" w:author="ZTE-Ma Zhifeng" w:date="2023-05-07T16:33:00Z">
              <w:r w:rsidRPr="003C16FB" w:rsidDel="005F348C">
                <w:rPr>
                  <w:rFonts w:cs="Arial"/>
                  <w:szCs w:val="18"/>
                  <w:lang w:eastAsia="zh-CN"/>
                </w:rPr>
                <w:delText>CA_n5A-n261I</w:delText>
              </w:r>
            </w:del>
          </w:p>
          <w:p w14:paraId="6E9A64C4" w14:textId="2036D85D" w:rsidR="00E5193A" w:rsidRPr="003C16FB" w:rsidDel="005F348C" w:rsidRDefault="00E5193A" w:rsidP="00C54E09">
            <w:pPr>
              <w:pStyle w:val="TAL"/>
              <w:jc w:val="center"/>
              <w:rPr>
                <w:del w:id="13728" w:author="ZTE-Ma Zhifeng" w:date="2023-05-07T16:33:00Z"/>
                <w:rFonts w:cs="Arial"/>
                <w:szCs w:val="18"/>
                <w:lang w:eastAsia="zh-CN"/>
              </w:rPr>
            </w:pPr>
            <w:r w:rsidRPr="003C16FB">
              <w:rPr>
                <w:rFonts w:cs="Arial"/>
                <w:szCs w:val="18"/>
                <w:lang w:eastAsia="zh-CN"/>
              </w:rPr>
              <w:t>CA_n66A-n261A</w:t>
            </w:r>
            <w:ins w:id="13729" w:author="ZTE-Ma Zhifeng" w:date="2023-05-07T16:33:00Z">
              <w:r w:rsidR="005F348C">
                <w:rPr>
                  <w:rFonts w:cs="Arial"/>
                  <w:lang w:eastAsia="zh-CN"/>
                </w:rPr>
                <w:t>/G/H/I</w:t>
              </w:r>
            </w:ins>
          </w:p>
          <w:p w14:paraId="34189882" w14:textId="73171F4E" w:rsidR="00E5193A" w:rsidRPr="003C16FB" w:rsidDel="005F348C" w:rsidRDefault="00E5193A" w:rsidP="005A2E02">
            <w:pPr>
              <w:pStyle w:val="TAL"/>
              <w:jc w:val="center"/>
              <w:rPr>
                <w:del w:id="13730" w:author="ZTE-Ma Zhifeng" w:date="2023-05-07T16:33:00Z"/>
                <w:rFonts w:cs="Arial"/>
                <w:szCs w:val="18"/>
                <w:lang w:eastAsia="zh-CN"/>
              </w:rPr>
            </w:pPr>
            <w:del w:id="13731" w:author="ZTE-Ma Zhifeng" w:date="2023-05-07T16:33:00Z">
              <w:r w:rsidRPr="003C16FB" w:rsidDel="005F348C">
                <w:rPr>
                  <w:rFonts w:cs="Arial"/>
                  <w:szCs w:val="18"/>
                  <w:lang w:eastAsia="zh-CN"/>
                </w:rPr>
                <w:delText>CA_n66A-n261G</w:delText>
              </w:r>
            </w:del>
          </w:p>
          <w:p w14:paraId="2E9F7CE2" w14:textId="5918E407" w:rsidR="00E5193A" w:rsidRPr="003C16FB" w:rsidDel="005F348C" w:rsidRDefault="00E5193A" w:rsidP="00024615">
            <w:pPr>
              <w:pStyle w:val="TAL"/>
              <w:jc w:val="center"/>
              <w:rPr>
                <w:del w:id="13732" w:author="ZTE-Ma Zhifeng" w:date="2023-05-07T16:33:00Z"/>
                <w:rFonts w:cs="Arial"/>
                <w:szCs w:val="18"/>
                <w:lang w:eastAsia="zh-CN"/>
              </w:rPr>
            </w:pPr>
            <w:del w:id="13733" w:author="ZTE-Ma Zhifeng" w:date="2023-05-07T16:33:00Z">
              <w:r w:rsidRPr="003C16FB" w:rsidDel="005F348C">
                <w:rPr>
                  <w:rFonts w:cs="Arial"/>
                  <w:szCs w:val="18"/>
                  <w:lang w:eastAsia="zh-CN"/>
                </w:rPr>
                <w:delText>CA_n66A-n261H</w:delText>
              </w:r>
            </w:del>
          </w:p>
          <w:p w14:paraId="3786B2C8" w14:textId="2AF0C194" w:rsidR="00E5193A" w:rsidRDefault="00E5193A">
            <w:pPr>
              <w:pStyle w:val="TAL"/>
              <w:jc w:val="center"/>
              <w:pPrChange w:id="13734" w:author="ZTE-Ma Zhifeng" w:date="2023-05-07T16:33:00Z">
                <w:pPr>
                  <w:pStyle w:val="TAC"/>
                </w:pPr>
              </w:pPrChange>
            </w:pPr>
            <w:del w:id="13735" w:author="ZTE-Ma Zhifeng" w:date="2023-05-07T16:33:00Z">
              <w:r w:rsidRPr="003C16FB" w:rsidDel="005F348C">
                <w:rPr>
                  <w:rFonts w:cs="Arial"/>
                  <w:szCs w:val="18"/>
                  <w:lang w:eastAsia="zh-CN"/>
                </w:rPr>
                <w:delText>CA_n66A-n261I</w:delText>
              </w:r>
            </w:del>
          </w:p>
        </w:tc>
        <w:tc>
          <w:tcPr>
            <w:tcW w:w="890" w:type="dxa"/>
            <w:tcBorders>
              <w:left w:val="single" w:sz="4" w:space="0" w:color="auto"/>
              <w:bottom w:val="single" w:sz="4" w:space="0" w:color="auto"/>
              <w:right w:val="single" w:sz="4" w:space="0" w:color="auto"/>
            </w:tcBorders>
            <w:vAlign w:val="center"/>
            <w:tcPrChange w:id="13736" w:author="ZTE-Ma Zhifeng" w:date="2023-05-07T13:23:00Z">
              <w:tcPr>
                <w:tcW w:w="1233" w:type="dxa"/>
                <w:tcBorders>
                  <w:left w:val="single" w:sz="4" w:space="0" w:color="auto"/>
                  <w:bottom w:val="single" w:sz="4" w:space="0" w:color="auto"/>
                  <w:right w:val="single" w:sz="4" w:space="0" w:color="auto"/>
                </w:tcBorders>
                <w:vAlign w:val="center"/>
              </w:tcPr>
            </w:tcPrChange>
          </w:tcPr>
          <w:p w14:paraId="458583D7"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F9923"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73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4298E1" w14:textId="77777777" w:rsidR="00E5193A" w:rsidRDefault="00E5193A" w:rsidP="00FA16A6">
            <w:pPr>
              <w:pStyle w:val="TAC"/>
              <w:rPr>
                <w:lang w:eastAsia="zh-CN"/>
              </w:rPr>
            </w:pPr>
            <w:r>
              <w:rPr>
                <w:rFonts w:hint="eastAsia"/>
                <w:lang w:eastAsia="zh-CN"/>
              </w:rPr>
              <w:t>0</w:t>
            </w:r>
          </w:p>
        </w:tc>
      </w:tr>
      <w:tr w:rsidR="00E5193A" w14:paraId="1C168D06" w14:textId="77777777" w:rsidTr="00CB7025">
        <w:trPr>
          <w:trHeight w:val="187"/>
          <w:jc w:val="center"/>
          <w:trPrChange w:id="1373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7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587D8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74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5D5176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742" w:author="ZTE-Ma Zhifeng" w:date="2023-05-07T13:23:00Z">
              <w:tcPr>
                <w:tcW w:w="1233" w:type="dxa"/>
                <w:tcBorders>
                  <w:left w:val="single" w:sz="4" w:space="0" w:color="auto"/>
                  <w:bottom w:val="single" w:sz="4" w:space="0" w:color="auto"/>
                  <w:right w:val="single" w:sz="4" w:space="0" w:color="auto"/>
                </w:tcBorders>
                <w:vAlign w:val="center"/>
              </w:tcPr>
            </w:tcPrChange>
          </w:tcPr>
          <w:p w14:paraId="6AEFEFC8"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EC74B"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7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4C030A2" w14:textId="77777777" w:rsidR="00E5193A" w:rsidRDefault="00E5193A" w:rsidP="00FA16A6">
            <w:pPr>
              <w:pStyle w:val="TAC"/>
            </w:pPr>
          </w:p>
        </w:tc>
      </w:tr>
      <w:tr w:rsidR="00E5193A" w14:paraId="6898F1B4" w14:textId="77777777" w:rsidTr="00CB7025">
        <w:trPr>
          <w:trHeight w:val="187"/>
          <w:jc w:val="center"/>
          <w:trPrChange w:id="1374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7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82CCE5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74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F39034"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748" w:author="ZTE-Ma Zhifeng" w:date="2023-05-07T13:23:00Z">
              <w:tcPr>
                <w:tcW w:w="1233" w:type="dxa"/>
                <w:tcBorders>
                  <w:left w:val="single" w:sz="4" w:space="0" w:color="auto"/>
                  <w:bottom w:val="single" w:sz="4" w:space="0" w:color="auto"/>
                  <w:right w:val="single" w:sz="4" w:space="0" w:color="auto"/>
                </w:tcBorders>
                <w:vAlign w:val="center"/>
              </w:tcPr>
            </w:tcPrChange>
          </w:tcPr>
          <w:p w14:paraId="6FEFFD1E"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E6D1E" w14:textId="77777777" w:rsidR="00E5193A" w:rsidRDefault="00E5193A" w:rsidP="00FA16A6">
            <w:pPr>
              <w:pStyle w:val="TAC"/>
              <w:rPr>
                <w:lang w:val="en-US" w:bidi="ar"/>
              </w:rPr>
            </w:pPr>
            <w:r w:rsidRPr="003C16FB">
              <w:rPr>
                <w:rFonts w:cs="Arial"/>
                <w:szCs w:val="18"/>
                <w:lang w:val="en-US" w:bidi="ar"/>
              </w:rPr>
              <w:t>CA_n261I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75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3D169A" w14:textId="77777777" w:rsidR="00E5193A" w:rsidRDefault="00E5193A" w:rsidP="00FA16A6">
            <w:pPr>
              <w:pStyle w:val="TAC"/>
            </w:pPr>
          </w:p>
        </w:tc>
      </w:tr>
      <w:tr w:rsidR="00E5193A" w14:paraId="24BB104F" w14:textId="77777777" w:rsidTr="00CB7025">
        <w:trPr>
          <w:trHeight w:val="187"/>
          <w:jc w:val="center"/>
          <w:trPrChange w:id="1375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75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E7D6579" w14:textId="77777777" w:rsidR="00E5193A" w:rsidRDefault="00E5193A" w:rsidP="00FA16A6">
            <w:pPr>
              <w:pStyle w:val="TAC"/>
            </w:pPr>
            <w:r w:rsidRPr="003C16FB">
              <w:rPr>
                <w:rFonts w:cs="Arial"/>
                <w:szCs w:val="18"/>
              </w:rPr>
              <w:t>CA_n5A-n66A-n261J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1375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AAC00E" w14:textId="77777777" w:rsidR="00E5193A" w:rsidRPr="003C16FB" w:rsidRDefault="00E5193A" w:rsidP="00FA16A6">
            <w:pPr>
              <w:pStyle w:val="TAC"/>
              <w:rPr>
                <w:rFonts w:cs="Arial"/>
                <w:szCs w:val="18"/>
              </w:rPr>
            </w:pPr>
            <w:r w:rsidRPr="003C16FB">
              <w:rPr>
                <w:rFonts w:cs="Arial"/>
                <w:szCs w:val="18"/>
              </w:rPr>
              <w:t>CA_n5A-n66A</w:t>
            </w:r>
          </w:p>
          <w:p w14:paraId="20969E8C" w14:textId="19F6F353" w:rsidR="00E5193A" w:rsidRPr="003C16FB" w:rsidDel="005F348C" w:rsidRDefault="00E5193A" w:rsidP="005F348C">
            <w:pPr>
              <w:pStyle w:val="TAL"/>
              <w:jc w:val="center"/>
              <w:rPr>
                <w:del w:id="13754" w:author="ZTE-Ma Zhifeng" w:date="2023-05-07T16:33:00Z"/>
                <w:rFonts w:cs="Arial"/>
                <w:szCs w:val="18"/>
                <w:lang w:eastAsia="zh-CN"/>
              </w:rPr>
            </w:pPr>
            <w:r w:rsidRPr="003C16FB">
              <w:rPr>
                <w:rFonts w:cs="Arial"/>
                <w:szCs w:val="18"/>
                <w:lang w:eastAsia="zh-CN"/>
              </w:rPr>
              <w:t>CA_n5A-n261A</w:t>
            </w:r>
            <w:ins w:id="13755" w:author="ZTE-Ma Zhifeng" w:date="2023-05-07T16:33:00Z">
              <w:r w:rsidR="005F348C">
                <w:rPr>
                  <w:rFonts w:cs="Arial"/>
                  <w:lang w:eastAsia="zh-CN"/>
                </w:rPr>
                <w:t>/G/H/I</w:t>
              </w:r>
            </w:ins>
          </w:p>
          <w:p w14:paraId="4D4D22F2" w14:textId="31E1830E" w:rsidR="00E5193A" w:rsidRPr="003C16FB" w:rsidDel="005F348C" w:rsidRDefault="00E5193A" w:rsidP="00B632E3">
            <w:pPr>
              <w:pStyle w:val="TAL"/>
              <w:jc w:val="center"/>
              <w:rPr>
                <w:del w:id="13756" w:author="ZTE-Ma Zhifeng" w:date="2023-05-07T16:33:00Z"/>
                <w:rFonts w:cs="Arial"/>
                <w:szCs w:val="18"/>
                <w:lang w:eastAsia="zh-CN"/>
              </w:rPr>
            </w:pPr>
            <w:del w:id="13757" w:author="ZTE-Ma Zhifeng" w:date="2023-05-07T16:33:00Z">
              <w:r w:rsidRPr="003C16FB" w:rsidDel="005F348C">
                <w:rPr>
                  <w:rFonts w:cs="Arial"/>
                  <w:szCs w:val="18"/>
                  <w:lang w:eastAsia="zh-CN"/>
                </w:rPr>
                <w:delText>CA_n5A-n261G</w:delText>
              </w:r>
            </w:del>
          </w:p>
          <w:p w14:paraId="23427FB3" w14:textId="336D8A00" w:rsidR="00E5193A" w:rsidRPr="003C16FB" w:rsidDel="005F348C" w:rsidRDefault="00E5193A" w:rsidP="006A5D63">
            <w:pPr>
              <w:pStyle w:val="TAL"/>
              <w:jc w:val="center"/>
              <w:rPr>
                <w:del w:id="13758" w:author="ZTE-Ma Zhifeng" w:date="2023-05-07T16:33:00Z"/>
                <w:rFonts w:cs="Arial"/>
                <w:szCs w:val="18"/>
                <w:lang w:eastAsia="zh-CN"/>
              </w:rPr>
            </w:pPr>
            <w:del w:id="13759" w:author="ZTE-Ma Zhifeng" w:date="2023-05-07T16:33:00Z">
              <w:r w:rsidRPr="003C16FB" w:rsidDel="005F348C">
                <w:rPr>
                  <w:rFonts w:cs="Arial"/>
                  <w:szCs w:val="18"/>
                  <w:lang w:eastAsia="zh-CN"/>
                </w:rPr>
                <w:delText>CA_n5A-n261H</w:delText>
              </w:r>
            </w:del>
          </w:p>
          <w:p w14:paraId="4929AB14" w14:textId="0C53FAA5" w:rsidR="00E5193A" w:rsidRPr="003C16FB" w:rsidRDefault="00E5193A" w:rsidP="00035CC7">
            <w:pPr>
              <w:pStyle w:val="TAL"/>
              <w:jc w:val="center"/>
              <w:rPr>
                <w:rFonts w:cs="Arial"/>
                <w:szCs w:val="18"/>
                <w:lang w:eastAsia="zh-CN"/>
              </w:rPr>
            </w:pPr>
            <w:del w:id="13760" w:author="ZTE-Ma Zhifeng" w:date="2023-05-07T16:33:00Z">
              <w:r w:rsidRPr="003C16FB" w:rsidDel="005F348C">
                <w:rPr>
                  <w:rFonts w:cs="Arial"/>
                  <w:szCs w:val="18"/>
                  <w:lang w:eastAsia="zh-CN"/>
                </w:rPr>
                <w:delText>CA_n5A-n261I</w:delText>
              </w:r>
            </w:del>
          </w:p>
          <w:p w14:paraId="5E94E8D1" w14:textId="38B5656F" w:rsidR="00E5193A" w:rsidRPr="003C16FB" w:rsidDel="005F348C" w:rsidRDefault="00E5193A" w:rsidP="00C54E09">
            <w:pPr>
              <w:pStyle w:val="TAL"/>
              <w:jc w:val="center"/>
              <w:rPr>
                <w:del w:id="13761" w:author="ZTE-Ma Zhifeng" w:date="2023-05-07T16:33:00Z"/>
                <w:rFonts w:cs="Arial"/>
                <w:szCs w:val="18"/>
                <w:lang w:eastAsia="zh-CN"/>
              </w:rPr>
            </w:pPr>
            <w:r w:rsidRPr="003C16FB">
              <w:rPr>
                <w:rFonts w:cs="Arial"/>
                <w:szCs w:val="18"/>
                <w:lang w:eastAsia="zh-CN"/>
              </w:rPr>
              <w:t>CA_n66A-n261A</w:t>
            </w:r>
            <w:ins w:id="13762" w:author="ZTE-Ma Zhifeng" w:date="2023-05-07T16:33:00Z">
              <w:r w:rsidR="005F348C">
                <w:rPr>
                  <w:rFonts w:cs="Arial"/>
                  <w:lang w:eastAsia="zh-CN"/>
                </w:rPr>
                <w:t>/G/H/I</w:t>
              </w:r>
            </w:ins>
          </w:p>
          <w:p w14:paraId="11B48FDE" w14:textId="22011B8F" w:rsidR="00E5193A" w:rsidRPr="003C16FB" w:rsidDel="005F348C" w:rsidRDefault="00E5193A" w:rsidP="005A2E02">
            <w:pPr>
              <w:pStyle w:val="TAL"/>
              <w:jc w:val="center"/>
              <w:rPr>
                <w:del w:id="13763" w:author="ZTE-Ma Zhifeng" w:date="2023-05-07T16:33:00Z"/>
                <w:rFonts w:cs="Arial"/>
                <w:szCs w:val="18"/>
                <w:lang w:eastAsia="zh-CN"/>
              </w:rPr>
            </w:pPr>
            <w:del w:id="13764" w:author="ZTE-Ma Zhifeng" w:date="2023-05-07T16:33:00Z">
              <w:r w:rsidRPr="003C16FB" w:rsidDel="005F348C">
                <w:rPr>
                  <w:rFonts w:cs="Arial"/>
                  <w:szCs w:val="18"/>
                  <w:lang w:eastAsia="zh-CN"/>
                </w:rPr>
                <w:delText>CA_n66A-n261G</w:delText>
              </w:r>
            </w:del>
          </w:p>
          <w:p w14:paraId="56FFE760" w14:textId="1F8AF453" w:rsidR="00E5193A" w:rsidRPr="003C16FB" w:rsidDel="005F348C" w:rsidRDefault="00E5193A" w:rsidP="00024615">
            <w:pPr>
              <w:pStyle w:val="TAL"/>
              <w:jc w:val="center"/>
              <w:rPr>
                <w:del w:id="13765" w:author="ZTE-Ma Zhifeng" w:date="2023-05-07T16:33:00Z"/>
                <w:rFonts w:cs="Arial"/>
                <w:szCs w:val="18"/>
                <w:lang w:eastAsia="zh-CN"/>
              </w:rPr>
            </w:pPr>
            <w:del w:id="13766" w:author="ZTE-Ma Zhifeng" w:date="2023-05-07T16:33:00Z">
              <w:r w:rsidRPr="003C16FB" w:rsidDel="005F348C">
                <w:rPr>
                  <w:rFonts w:cs="Arial"/>
                  <w:szCs w:val="18"/>
                  <w:lang w:eastAsia="zh-CN"/>
                </w:rPr>
                <w:delText>CA_n66A-n261H</w:delText>
              </w:r>
            </w:del>
          </w:p>
          <w:p w14:paraId="325C42C4" w14:textId="30CBD08C" w:rsidR="00E5193A" w:rsidRDefault="00E5193A">
            <w:pPr>
              <w:pStyle w:val="TAL"/>
              <w:jc w:val="center"/>
              <w:pPrChange w:id="13767" w:author="ZTE-Ma Zhifeng" w:date="2023-05-07T16:33:00Z">
                <w:pPr>
                  <w:pStyle w:val="TAC"/>
                </w:pPr>
              </w:pPrChange>
            </w:pPr>
            <w:del w:id="13768" w:author="ZTE-Ma Zhifeng" w:date="2023-05-07T16:33:00Z">
              <w:r w:rsidRPr="003C16FB" w:rsidDel="005F348C">
                <w:rPr>
                  <w:rFonts w:cs="Arial"/>
                  <w:szCs w:val="18"/>
                  <w:lang w:eastAsia="zh-CN"/>
                </w:rPr>
                <w:delText>CA_n66A-n261I</w:delText>
              </w:r>
            </w:del>
          </w:p>
        </w:tc>
        <w:tc>
          <w:tcPr>
            <w:tcW w:w="890" w:type="dxa"/>
            <w:tcBorders>
              <w:left w:val="single" w:sz="4" w:space="0" w:color="auto"/>
              <w:bottom w:val="single" w:sz="4" w:space="0" w:color="auto"/>
              <w:right w:val="single" w:sz="4" w:space="0" w:color="auto"/>
            </w:tcBorders>
            <w:vAlign w:val="center"/>
            <w:tcPrChange w:id="13769" w:author="ZTE-Ma Zhifeng" w:date="2023-05-07T13:23:00Z">
              <w:tcPr>
                <w:tcW w:w="1233" w:type="dxa"/>
                <w:tcBorders>
                  <w:left w:val="single" w:sz="4" w:space="0" w:color="auto"/>
                  <w:bottom w:val="single" w:sz="4" w:space="0" w:color="auto"/>
                  <w:right w:val="single" w:sz="4" w:space="0" w:color="auto"/>
                </w:tcBorders>
                <w:vAlign w:val="center"/>
              </w:tcPr>
            </w:tcPrChange>
          </w:tcPr>
          <w:p w14:paraId="187A1A78"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62917"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7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73135F" w14:textId="77777777" w:rsidR="00E5193A" w:rsidRDefault="00E5193A" w:rsidP="00FA16A6">
            <w:pPr>
              <w:pStyle w:val="TAC"/>
              <w:rPr>
                <w:lang w:eastAsia="zh-CN"/>
              </w:rPr>
            </w:pPr>
            <w:r>
              <w:rPr>
                <w:rFonts w:hint="eastAsia"/>
                <w:lang w:eastAsia="zh-CN"/>
              </w:rPr>
              <w:t>0</w:t>
            </w:r>
          </w:p>
        </w:tc>
      </w:tr>
      <w:tr w:rsidR="00E5193A" w14:paraId="197C16E0" w14:textId="77777777" w:rsidTr="00CB7025">
        <w:trPr>
          <w:trHeight w:val="187"/>
          <w:jc w:val="center"/>
          <w:trPrChange w:id="1377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7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76D76A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77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D6D90D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775" w:author="ZTE-Ma Zhifeng" w:date="2023-05-07T13:23:00Z">
              <w:tcPr>
                <w:tcW w:w="1233" w:type="dxa"/>
                <w:tcBorders>
                  <w:left w:val="single" w:sz="4" w:space="0" w:color="auto"/>
                  <w:bottom w:val="single" w:sz="4" w:space="0" w:color="auto"/>
                  <w:right w:val="single" w:sz="4" w:space="0" w:color="auto"/>
                </w:tcBorders>
                <w:vAlign w:val="center"/>
              </w:tcPr>
            </w:tcPrChange>
          </w:tcPr>
          <w:p w14:paraId="6F5BC1A8"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1339B"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7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C5989A" w14:textId="77777777" w:rsidR="00E5193A" w:rsidRDefault="00E5193A" w:rsidP="00FA16A6">
            <w:pPr>
              <w:pStyle w:val="TAC"/>
            </w:pPr>
          </w:p>
        </w:tc>
      </w:tr>
      <w:tr w:rsidR="00E5193A" w14:paraId="27F1AA24" w14:textId="77777777" w:rsidTr="00CB7025">
        <w:trPr>
          <w:trHeight w:val="187"/>
          <w:jc w:val="center"/>
          <w:trPrChange w:id="1377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7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8865B6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78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6E4C7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781" w:author="ZTE-Ma Zhifeng" w:date="2023-05-07T13:23:00Z">
              <w:tcPr>
                <w:tcW w:w="1233" w:type="dxa"/>
                <w:tcBorders>
                  <w:left w:val="single" w:sz="4" w:space="0" w:color="auto"/>
                  <w:bottom w:val="single" w:sz="4" w:space="0" w:color="auto"/>
                  <w:right w:val="single" w:sz="4" w:space="0" w:color="auto"/>
                </w:tcBorders>
                <w:vAlign w:val="center"/>
              </w:tcPr>
            </w:tcPrChange>
          </w:tcPr>
          <w:p w14:paraId="5377A82D"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B9C5E" w14:textId="77777777" w:rsidR="00E5193A" w:rsidRDefault="00E5193A" w:rsidP="00FA16A6">
            <w:pPr>
              <w:pStyle w:val="TAC"/>
              <w:rPr>
                <w:lang w:val="en-US" w:bidi="ar"/>
              </w:rPr>
            </w:pPr>
            <w:r w:rsidRPr="003C16FB">
              <w:rPr>
                <w:rFonts w:cs="Arial"/>
                <w:szCs w:val="18"/>
                <w:lang w:val="en-US" w:bidi="ar"/>
              </w:rPr>
              <w:t>CA_n261J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7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2A89B5" w14:textId="77777777" w:rsidR="00E5193A" w:rsidRDefault="00E5193A" w:rsidP="00FA16A6">
            <w:pPr>
              <w:pStyle w:val="TAC"/>
            </w:pPr>
          </w:p>
        </w:tc>
      </w:tr>
      <w:tr w:rsidR="00E5193A" w14:paraId="34855102" w14:textId="77777777" w:rsidTr="00CB7025">
        <w:trPr>
          <w:trHeight w:val="187"/>
          <w:jc w:val="center"/>
          <w:trPrChange w:id="1378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78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D18E231" w14:textId="77777777" w:rsidR="00E5193A" w:rsidRDefault="00E5193A" w:rsidP="00FA16A6">
            <w:pPr>
              <w:pStyle w:val="TAC"/>
            </w:pPr>
            <w:r w:rsidRPr="003C16FB">
              <w:rPr>
                <w:rFonts w:cs="Arial"/>
                <w:szCs w:val="18"/>
              </w:rPr>
              <w:lastRenderedPageBreak/>
              <w:t>CA_n5A-n66A-n261K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1378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AA7E11" w14:textId="77777777" w:rsidR="00E5193A" w:rsidRPr="003C16FB" w:rsidRDefault="00E5193A" w:rsidP="00FA16A6">
            <w:pPr>
              <w:pStyle w:val="TAC"/>
              <w:rPr>
                <w:rFonts w:cs="Arial"/>
                <w:szCs w:val="18"/>
              </w:rPr>
            </w:pPr>
            <w:r w:rsidRPr="003C16FB">
              <w:rPr>
                <w:rFonts w:cs="Arial"/>
                <w:szCs w:val="18"/>
              </w:rPr>
              <w:t>CA_n5A-n66A</w:t>
            </w:r>
          </w:p>
          <w:p w14:paraId="2DB32D37" w14:textId="71106045" w:rsidR="00E5193A" w:rsidRPr="003C16FB" w:rsidDel="005F348C" w:rsidRDefault="00E5193A" w:rsidP="005F348C">
            <w:pPr>
              <w:pStyle w:val="TAL"/>
              <w:jc w:val="center"/>
              <w:rPr>
                <w:del w:id="13787" w:author="ZTE-Ma Zhifeng" w:date="2023-05-07T16:34:00Z"/>
                <w:rFonts w:cs="Arial"/>
                <w:szCs w:val="18"/>
                <w:lang w:eastAsia="zh-CN"/>
              </w:rPr>
            </w:pPr>
            <w:r w:rsidRPr="003C16FB">
              <w:rPr>
                <w:rFonts w:cs="Arial"/>
                <w:szCs w:val="18"/>
                <w:lang w:eastAsia="zh-CN"/>
              </w:rPr>
              <w:t>CA_n5A-n261A</w:t>
            </w:r>
            <w:ins w:id="13788" w:author="ZTE-Ma Zhifeng" w:date="2023-05-07T16:34:00Z">
              <w:r w:rsidR="005F348C">
                <w:rPr>
                  <w:rFonts w:cs="Arial"/>
                  <w:lang w:eastAsia="zh-CN"/>
                </w:rPr>
                <w:t>/G/H/I</w:t>
              </w:r>
            </w:ins>
          </w:p>
          <w:p w14:paraId="4DDA650E" w14:textId="1C4A31E0" w:rsidR="00E5193A" w:rsidRPr="003C16FB" w:rsidDel="005F348C" w:rsidRDefault="00E5193A" w:rsidP="00B632E3">
            <w:pPr>
              <w:pStyle w:val="TAL"/>
              <w:jc w:val="center"/>
              <w:rPr>
                <w:del w:id="13789" w:author="ZTE-Ma Zhifeng" w:date="2023-05-07T16:34:00Z"/>
                <w:rFonts w:cs="Arial"/>
                <w:szCs w:val="18"/>
                <w:lang w:eastAsia="zh-CN"/>
              </w:rPr>
            </w:pPr>
            <w:del w:id="13790" w:author="ZTE-Ma Zhifeng" w:date="2023-05-07T16:34:00Z">
              <w:r w:rsidRPr="003C16FB" w:rsidDel="005F348C">
                <w:rPr>
                  <w:rFonts w:cs="Arial"/>
                  <w:szCs w:val="18"/>
                  <w:lang w:eastAsia="zh-CN"/>
                </w:rPr>
                <w:delText>CA_n5A-n261G</w:delText>
              </w:r>
            </w:del>
          </w:p>
          <w:p w14:paraId="4E63AE44" w14:textId="65682D1F" w:rsidR="00E5193A" w:rsidRPr="003C16FB" w:rsidDel="005F348C" w:rsidRDefault="00E5193A" w:rsidP="006A5D63">
            <w:pPr>
              <w:pStyle w:val="TAL"/>
              <w:jc w:val="center"/>
              <w:rPr>
                <w:del w:id="13791" w:author="ZTE-Ma Zhifeng" w:date="2023-05-07T16:34:00Z"/>
                <w:rFonts w:cs="Arial"/>
                <w:szCs w:val="18"/>
                <w:lang w:eastAsia="zh-CN"/>
              </w:rPr>
            </w:pPr>
            <w:del w:id="13792" w:author="ZTE-Ma Zhifeng" w:date="2023-05-07T16:34:00Z">
              <w:r w:rsidRPr="003C16FB" w:rsidDel="005F348C">
                <w:rPr>
                  <w:rFonts w:cs="Arial"/>
                  <w:szCs w:val="18"/>
                  <w:lang w:eastAsia="zh-CN"/>
                </w:rPr>
                <w:delText>CA_n5A-n261H</w:delText>
              </w:r>
            </w:del>
          </w:p>
          <w:p w14:paraId="61213AEC" w14:textId="6897FACA" w:rsidR="00E5193A" w:rsidRPr="003C16FB" w:rsidRDefault="00E5193A" w:rsidP="00035CC7">
            <w:pPr>
              <w:pStyle w:val="TAL"/>
              <w:jc w:val="center"/>
              <w:rPr>
                <w:rFonts w:cs="Arial"/>
                <w:szCs w:val="18"/>
                <w:lang w:eastAsia="zh-CN"/>
              </w:rPr>
            </w:pPr>
            <w:del w:id="13793" w:author="ZTE-Ma Zhifeng" w:date="2023-05-07T16:34:00Z">
              <w:r w:rsidRPr="003C16FB" w:rsidDel="005F348C">
                <w:rPr>
                  <w:rFonts w:cs="Arial"/>
                  <w:szCs w:val="18"/>
                  <w:lang w:eastAsia="zh-CN"/>
                </w:rPr>
                <w:delText>CA_n5A-n261I</w:delText>
              </w:r>
            </w:del>
          </w:p>
          <w:p w14:paraId="52DE4FDE" w14:textId="3E57EEAA" w:rsidR="00E5193A" w:rsidRPr="003C16FB" w:rsidDel="005F348C" w:rsidRDefault="00E5193A" w:rsidP="00C54E09">
            <w:pPr>
              <w:pStyle w:val="TAL"/>
              <w:jc w:val="center"/>
              <w:rPr>
                <w:del w:id="13794" w:author="ZTE-Ma Zhifeng" w:date="2023-05-07T16:34:00Z"/>
                <w:rFonts w:cs="Arial"/>
                <w:szCs w:val="18"/>
                <w:lang w:eastAsia="zh-CN"/>
              </w:rPr>
            </w:pPr>
            <w:r w:rsidRPr="003C16FB">
              <w:rPr>
                <w:rFonts w:cs="Arial"/>
                <w:szCs w:val="18"/>
                <w:lang w:eastAsia="zh-CN"/>
              </w:rPr>
              <w:t>CA_n66A-n261A</w:t>
            </w:r>
            <w:ins w:id="13795" w:author="ZTE-Ma Zhifeng" w:date="2023-05-07T16:34:00Z">
              <w:r w:rsidR="005F348C">
                <w:rPr>
                  <w:rFonts w:cs="Arial"/>
                  <w:lang w:eastAsia="zh-CN"/>
                </w:rPr>
                <w:t>/G/H/I</w:t>
              </w:r>
            </w:ins>
          </w:p>
          <w:p w14:paraId="35AAD336" w14:textId="4E6BD1FD" w:rsidR="00E5193A" w:rsidRPr="003C16FB" w:rsidDel="005F348C" w:rsidRDefault="00E5193A" w:rsidP="005A2E02">
            <w:pPr>
              <w:pStyle w:val="TAL"/>
              <w:jc w:val="center"/>
              <w:rPr>
                <w:del w:id="13796" w:author="ZTE-Ma Zhifeng" w:date="2023-05-07T16:34:00Z"/>
                <w:rFonts w:cs="Arial"/>
                <w:szCs w:val="18"/>
                <w:lang w:eastAsia="zh-CN"/>
              </w:rPr>
            </w:pPr>
            <w:del w:id="13797" w:author="ZTE-Ma Zhifeng" w:date="2023-05-07T16:34:00Z">
              <w:r w:rsidRPr="003C16FB" w:rsidDel="005F348C">
                <w:rPr>
                  <w:rFonts w:cs="Arial"/>
                  <w:szCs w:val="18"/>
                  <w:lang w:eastAsia="zh-CN"/>
                </w:rPr>
                <w:delText>CA_n66A-n261G</w:delText>
              </w:r>
            </w:del>
          </w:p>
          <w:p w14:paraId="7575971B" w14:textId="1963B5C6" w:rsidR="00E5193A" w:rsidRPr="003C16FB" w:rsidDel="005F348C" w:rsidRDefault="00E5193A" w:rsidP="00024615">
            <w:pPr>
              <w:pStyle w:val="TAL"/>
              <w:jc w:val="center"/>
              <w:rPr>
                <w:del w:id="13798" w:author="ZTE-Ma Zhifeng" w:date="2023-05-07T16:34:00Z"/>
                <w:rFonts w:cs="Arial"/>
                <w:szCs w:val="18"/>
                <w:lang w:eastAsia="zh-CN"/>
              </w:rPr>
            </w:pPr>
            <w:del w:id="13799" w:author="ZTE-Ma Zhifeng" w:date="2023-05-07T16:34:00Z">
              <w:r w:rsidRPr="003C16FB" w:rsidDel="005F348C">
                <w:rPr>
                  <w:rFonts w:cs="Arial"/>
                  <w:szCs w:val="18"/>
                  <w:lang w:eastAsia="zh-CN"/>
                </w:rPr>
                <w:delText>CA_n66A-n261H</w:delText>
              </w:r>
            </w:del>
          </w:p>
          <w:p w14:paraId="3B32D481" w14:textId="21411EC2" w:rsidR="00E5193A" w:rsidRDefault="00E5193A">
            <w:pPr>
              <w:pStyle w:val="TAL"/>
              <w:jc w:val="center"/>
              <w:pPrChange w:id="13800" w:author="ZTE-Ma Zhifeng" w:date="2023-05-07T16:34:00Z">
                <w:pPr>
                  <w:pStyle w:val="TAC"/>
                </w:pPr>
              </w:pPrChange>
            </w:pPr>
            <w:del w:id="13801" w:author="ZTE-Ma Zhifeng" w:date="2023-05-07T16:34:00Z">
              <w:r w:rsidRPr="003C16FB" w:rsidDel="005F348C">
                <w:rPr>
                  <w:rFonts w:cs="Arial"/>
                  <w:szCs w:val="18"/>
                  <w:lang w:eastAsia="zh-CN"/>
                </w:rPr>
                <w:delText>CA_n66A-n261I</w:delText>
              </w:r>
            </w:del>
          </w:p>
        </w:tc>
        <w:tc>
          <w:tcPr>
            <w:tcW w:w="890" w:type="dxa"/>
            <w:tcBorders>
              <w:left w:val="single" w:sz="4" w:space="0" w:color="auto"/>
              <w:bottom w:val="single" w:sz="4" w:space="0" w:color="auto"/>
              <w:right w:val="single" w:sz="4" w:space="0" w:color="auto"/>
            </w:tcBorders>
            <w:vAlign w:val="center"/>
            <w:tcPrChange w:id="13802" w:author="ZTE-Ma Zhifeng" w:date="2023-05-07T13:23:00Z">
              <w:tcPr>
                <w:tcW w:w="1233" w:type="dxa"/>
                <w:tcBorders>
                  <w:left w:val="single" w:sz="4" w:space="0" w:color="auto"/>
                  <w:bottom w:val="single" w:sz="4" w:space="0" w:color="auto"/>
                  <w:right w:val="single" w:sz="4" w:space="0" w:color="auto"/>
                </w:tcBorders>
                <w:vAlign w:val="center"/>
              </w:tcPr>
            </w:tcPrChange>
          </w:tcPr>
          <w:p w14:paraId="280F2FB5"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5FA3C"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8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7DB494" w14:textId="77777777" w:rsidR="00E5193A" w:rsidRDefault="00E5193A" w:rsidP="00FA16A6">
            <w:pPr>
              <w:pStyle w:val="TAC"/>
              <w:rPr>
                <w:lang w:eastAsia="zh-CN"/>
              </w:rPr>
            </w:pPr>
            <w:r>
              <w:rPr>
                <w:rFonts w:hint="eastAsia"/>
                <w:lang w:eastAsia="zh-CN"/>
              </w:rPr>
              <w:t>0</w:t>
            </w:r>
          </w:p>
        </w:tc>
      </w:tr>
      <w:tr w:rsidR="00E5193A" w14:paraId="66EAEDB7" w14:textId="77777777" w:rsidTr="00CB7025">
        <w:trPr>
          <w:trHeight w:val="187"/>
          <w:jc w:val="center"/>
          <w:trPrChange w:id="1380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8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98178E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80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707A16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808" w:author="ZTE-Ma Zhifeng" w:date="2023-05-07T13:23:00Z">
              <w:tcPr>
                <w:tcW w:w="1233" w:type="dxa"/>
                <w:tcBorders>
                  <w:left w:val="single" w:sz="4" w:space="0" w:color="auto"/>
                  <w:bottom w:val="single" w:sz="4" w:space="0" w:color="auto"/>
                  <w:right w:val="single" w:sz="4" w:space="0" w:color="auto"/>
                </w:tcBorders>
                <w:vAlign w:val="center"/>
              </w:tcPr>
            </w:tcPrChange>
          </w:tcPr>
          <w:p w14:paraId="7AC735CB"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79D10"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8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D015370" w14:textId="77777777" w:rsidR="00E5193A" w:rsidRDefault="00E5193A" w:rsidP="00FA16A6">
            <w:pPr>
              <w:pStyle w:val="TAC"/>
            </w:pPr>
          </w:p>
        </w:tc>
      </w:tr>
      <w:tr w:rsidR="00E5193A" w14:paraId="0C9476D9" w14:textId="77777777" w:rsidTr="00CB7025">
        <w:trPr>
          <w:trHeight w:val="187"/>
          <w:jc w:val="center"/>
          <w:trPrChange w:id="1381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8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DAE736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81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8DFBC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814" w:author="ZTE-Ma Zhifeng" w:date="2023-05-07T13:23:00Z">
              <w:tcPr>
                <w:tcW w:w="1233" w:type="dxa"/>
                <w:tcBorders>
                  <w:left w:val="single" w:sz="4" w:space="0" w:color="auto"/>
                  <w:bottom w:val="single" w:sz="4" w:space="0" w:color="auto"/>
                  <w:right w:val="single" w:sz="4" w:space="0" w:color="auto"/>
                </w:tcBorders>
                <w:vAlign w:val="center"/>
              </w:tcPr>
            </w:tcPrChange>
          </w:tcPr>
          <w:p w14:paraId="4A01C8F4"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71E8B" w14:textId="77777777" w:rsidR="00E5193A" w:rsidRDefault="00E5193A" w:rsidP="00FA16A6">
            <w:pPr>
              <w:pStyle w:val="TAC"/>
              <w:rPr>
                <w:lang w:val="en-US" w:bidi="ar"/>
              </w:rPr>
            </w:pPr>
            <w:r w:rsidRPr="003C16FB">
              <w:rPr>
                <w:rFonts w:cs="Arial"/>
                <w:szCs w:val="18"/>
                <w:lang w:val="en-US" w:bidi="ar"/>
              </w:rPr>
              <w:t>CA_n261K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8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AB9588" w14:textId="77777777" w:rsidR="00E5193A" w:rsidRDefault="00E5193A" w:rsidP="00FA16A6">
            <w:pPr>
              <w:pStyle w:val="TAC"/>
            </w:pPr>
          </w:p>
        </w:tc>
      </w:tr>
      <w:tr w:rsidR="00E5193A" w14:paraId="64015576" w14:textId="77777777" w:rsidTr="00CB7025">
        <w:trPr>
          <w:trHeight w:val="187"/>
          <w:jc w:val="center"/>
          <w:trPrChange w:id="1381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8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6A020CC" w14:textId="77777777" w:rsidR="00E5193A" w:rsidRDefault="00E5193A" w:rsidP="00FA16A6">
            <w:pPr>
              <w:pStyle w:val="TAC"/>
            </w:pPr>
            <w:r w:rsidRPr="003C16FB">
              <w:rPr>
                <w:rFonts w:cs="Arial"/>
                <w:szCs w:val="18"/>
              </w:rPr>
              <w:t>CA_n5A-n66A-n261L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1381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171444" w14:textId="77777777" w:rsidR="00E5193A" w:rsidRPr="003C16FB" w:rsidRDefault="00E5193A" w:rsidP="00FA16A6">
            <w:pPr>
              <w:pStyle w:val="TAC"/>
              <w:rPr>
                <w:rFonts w:cs="Arial"/>
                <w:szCs w:val="18"/>
              </w:rPr>
            </w:pPr>
            <w:r w:rsidRPr="003C16FB">
              <w:rPr>
                <w:rFonts w:cs="Arial"/>
                <w:szCs w:val="18"/>
              </w:rPr>
              <w:t>CA_n5A-n66A</w:t>
            </w:r>
          </w:p>
          <w:p w14:paraId="68714C98" w14:textId="426EACF0" w:rsidR="00E5193A" w:rsidRPr="003C16FB" w:rsidDel="005F348C" w:rsidRDefault="00E5193A" w:rsidP="005F348C">
            <w:pPr>
              <w:pStyle w:val="TAL"/>
              <w:jc w:val="center"/>
              <w:rPr>
                <w:del w:id="13820" w:author="ZTE-Ma Zhifeng" w:date="2023-05-07T16:34:00Z"/>
                <w:rFonts w:cs="Arial"/>
                <w:szCs w:val="18"/>
                <w:lang w:eastAsia="zh-CN"/>
              </w:rPr>
            </w:pPr>
            <w:r w:rsidRPr="003C16FB">
              <w:rPr>
                <w:rFonts w:cs="Arial"/>
                <w:szCs w:val="18"/>
                <w:lang w:eastAsia="zh-CN"/>
              </w:rPr>
              <w:t>CA_n5A-n261A</w:t>
            </w:r>
            <w:ins w:id="13821" w:author="ZTE-Ma Zhifeng" w:date="2023-05-07T16:34:00Z">
              <w:r w:rsidR="005F348C">
                <w:rPr>
                  <w:rFonts w:cs="Arial"/>
                  <w:lang w:eastAsia="zh-CN"/>
                </w:rPr>
                <w:t>/G/H/I</w:t>
              </w:r>
            </w:ins>
          </w:p>
          <w:p w14:paraId="5D943F87" w14:textId="2AED392C" w:rsidR="00E5193A" w:rsidRPr="003C16FB" w:rsidDel="005F348C" w:rsidRDefault="00E5193A" w:rsidP="00B632E3">
            <w:pPr>
              <w:pStyle w:val="TAL"/>
              <w:jc w:val="center"/>
              <w:rPr>
                <w:del w:id="13822" w:author="ZTE-Ma Zhifeng" w:date="2023-05-07T16:34:00Z"/>
                <w:rFonts w:cs="Arial"/>
                <w:szCs w:val="18"/>
                <w:lang w:eastAsia="zh-CN"/>
              </w:rPr>
            </w:pPr>
            <w:del w:id="13823" w:author="ZTE-Ma Zhifeng" w:date="2023-05-07T16:34:00Z">
              <w:r w:rsidRPr="003C16FB" w:rsidDel="005F348C">
                <w:rPr>
                  <w:rFonts w:cs="Arial"/>
                  <w:szCs w:val="18"/>
                  <w:lang w:eastAsia="zh-CN"/>
                </w:rPr>
                <w:delText>CA_n5A-n261G</w:delText>
              </w:r>
            </w:del>
          </w:p>
          <w:p w14:paraId="1B5615DB" w14:textId="30599558" w:rsidR="00E5193A" w:rsidRPr="003C16FB" w:rsidDel="005F348C" w:rsidRDefault="00E5193A" w:rsidP="006A5D63">
            <w:pPr>
              <w:pStyle w:val="TAL"/>
              <w:jc w:val="center"/>
              <w:rPr>
                <w:del w:id="13824" w:author="ZTE-Ma Zhifeng" w:date="2023-05-07T16:34:00Z"/>
                <w:rFonts w:cs="Arial"/>
                <w:szCs w:val="18"/>
                <w:lang w:eastAsia="zh-CN"/>
              </w:rPr>
            </w:pPr>
            <w:del w:id="13825" w:author="ZTE-Ma Zhifeng" w:date="2023-05-07T16:34:00Z">
              <w:r w:rsidRPr="003C16FB" w:rsidDel="005F348C">
                <w:rPr>
                  <w:rFonts w:cs="Arial"/>
                  <w:szCs w:val="18"/>
                  <w:lang w:eastAsia="zh-CN"/>
                </w:rPr>
                <w:delText>CA_n5A-n261H</w:delText>
              </w:r>
            </w:del>
          </w:p>
          <w:p w14:paraId="5091370B" w14:textId="77C32F00" w:rsidR="00E5193A" w:rsidRPr="003C16FB" w:rsidRDefault="00E5193A" w:rsidP="00035CC7">
            <w:pPr>
              <w:pStyle w:val="TAL"/>
              <w:jc w:val="center"/>
              <w:rPr>
                <w:rFonts w:cs="Arial"/>
                <w:szCs w:val="18"/>
                <w:lang w:eastAsia="zh-CN"/>
              </w:rPr>
            </w:pPr>
            <w:del w:id="13826" w:author="ZTE-Ma Zhifeng" w:date="2023-05-07T16:34:00Z">
              <w:r w:rsidRPr="003C16FB" w:rsidDel="005F348C">
                <w:rPr>
                  <w:rFonts w:cs="Arial"/>
                  <w:szCs w:val="18"/>
                  <w:lang w:eastAsia="zh-CN"/>
                </w:rPr>
                <w:delText>CA_n5A-n261I</w:delText>
              </w:r>
            </w:del>
          </w:p>
          <w:p w14:paraId="6DF97B95" w14:textId="0F84266E" w:rsidR="00E5193A" w:rsidRPr="003C16FB" w:rsidDel="005F348C" w:rsidRDefault="00E5193A" w:rsidP="00C54E09">
            <w:pPr>
              <w:pStyle w:val="TAL"/>
              <w:jc w:val="center"/>
              <w:rPr>
                <w:del w:id="13827" w:author="ZTE-Ma Zhifeng" w:date="2023-05-07T16:34:00Z"/>
                <w:rFonts w:cs="Arial"/>
                <w:szCs w:val="18"/>
                <w:lang w:eastAsia="zh-CN"/>
              </w:rPr>
            </w:pPr>
            <w:r w:rsidRPr="003C16FB">
              <w:rPr>
                <w:rFonts w:cs="Arial"/>
                <w:szCs w:val="18"/>
                <w:lang w:eastAsia="zh-CN"/>
              </w:rPr>
              <w:t>CA_n66A-n261A</w:t>
            </w:r>
            <w:ins w:id="13828" w:author="ZTE-Ma Zhifeng" w:date="2023-05-07T16:34:00Z">
              <w:r w:rsidR="005F348C">
                <w:rPr>
                  <w:rFonts w:cs="Arial"/>
                  <w:lang w:eastAsia="zh-CN"/>
                </w:rPr>
                <w:t>/G/H/I</w:t>
              </w:r>
            </w:ins>
          </w:p>
          <w:p w14:paraId="1706F420" w14:textId="5BC314BD" w:rsidR="00E5193A" w:rsidRPr="003C16FB" w:rsidDel="005F348C" w:rsidRDefault="00E5193A" w:rsidP="005A2E02">
            <w:pPr>
              <w:pStyle w:val="TAL"/>
              <w:jc w:val="center"/>
              <w:rPr>
                <w:del w:id="13829" w:author="ZTE-Ma Zhifeng" w:date="2023-05-07T16:34:00Z"/>
                <w:rFonts w:cs="Arial"/>
                <w:szCs w:val="18"/>
                <w:lang w:eastAsia="zh-CN"/>
              </w:rPr>
            </w:pPr>
            <w:del w:id="13830" w:author="ZTE-Ma Zhifeng" w:date="2023-05-07T16:34:00Z">
              <w:r w:rsidRPr="003C16FB" w:rsidDel="005F348C">
                <w:rPr>
                  <w:rFonts w:cs="Arial"/>
                  <w:szCs w:val="18"/>
                  <w:lang w:eastAsia="zh-CN"/>
                </w:rPr>
                <w:delText>CA_n66A-n261G</w:delText>
              </w:r>
            </w:del>
          </w:p>
          <w:p w14:paraId="00D01FCF" w14:textId="65FF7B23" w:rsidR="00E5193A" w:rsidRPr="003C16FB" w:rsidDel="005F348C" w:rsidRDefault="00E5193A" w:rsidP="00024615">
            <w:pPr>
              <w:pStyle w:val="TAL"/>
              <w:jc w:val="center"/>
              <w:rPr>
                <w:del w:id="13831" w:author="ZTE-Ma Zhifeng" w:date="2023-05-07T16:34:00Z"/>
                <w:rFonts w:cs="Arial"/>
                <w:szCs w:val="18"/>
                <w:lang w:eastAsia="zh-CN"/>
              </w:rPr>
            </w:pPr>
            <w:del w:id="13832" w:author="ZTE-Ma Zhifeng" w:date="2023-05-07T16:34:00Z">
              <w:r w:rsidRPr="003C16FB" w:rsidDel="005F348C">
                <w:rPr>
                  <w:rFonts w:cs="Arial"/>
                  <w:szCs w:val="18"/>
                  <w:lang w:eastAsia="zh-CN"/>
                </w:rPr>
                <w:delText>CA_n66A-n261H</w:delText>
              </w:r>
            </w:del>
          </w:p>
          <w:p w14:paraId="4B60F3CF" w14:textId="1523DDCF" w:rsidR="00E5193A" w:rsidRDefault="00E5193A">
            <w:pPr>
              <w:pStyle w:val="TAL"/>
              <w:jc w:val="center"/>
              <w:pPrChange w:id="13833" w:author="ZTE-Ma Zhifeng" w:date="2023-05-07T16:34:00Z">
                <w:pPr>
                  <w:pStyle w:val="TAC"/>
                </w:pPr>
              </w:pPrChange>
            </w:pPr>
            <w:del w:id="13834" w:author="ZTE-Ma Zhifeng" w:date="2023-05-07T16:34:00Z">
              <w:r w:rsidRPr="003C16FB" w:rsidDel="005F348C">
                <w:rPr>
                  <w:rFonts w:cs="Arial"/>
                  <w:szCs w:val="18"/>
                  <w:lang w:eastAsia="zh-CN"/>
                </w:rPr>
                <w:delText>CA_n66A-n261I</w:delText>
              </w:r>
            </w:del>
          </w:p>
        </w:tc>
        <w:tc>
          <w:tcPr>
            <w:tcW w:w="890" w:type="dxa"/>
            <w:tcBorders>
              <w:left w:val="single" w:sz="4" w:space="0" w:color="auto"/>
              <w:bottom w:val="single" w:sz="4" w:space="0" w:color="auto"/>
              <w:right w:val="single" w:sz="4" w:space="0" w:color="auto"/>
            </w:tcBorders>
            <w:vAlign w:val="center"/>
            <w:tcPrChange w:id="13835" w:author="ZTE-Ma Zhifeng" w:date="2023-05-07T13:23:00Z">
              <w:tcPr>
                <w:tcW w:w="1233" w:type="dxa"/>
                <w:tcBorders>
                  <w:left w:val="single" w:sz="4" w:space="0" w:color="auto"/>
                  <w:bottom w:val="single" w:sz="4" w:space="0" w:color="auto"/>
                  <w:right w:val="single" w:sz="4" w:space="0" w:color="auto"/>
                </w:tcBorders>
                <w:vAlign w:val="center"/>
              </w:tcPr>
            </w:tcPrChange>
          </w:tcPr>
          <w:p w14:paraId="61761B19"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A7DA7"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8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B334E7" w14:textId="77777777" w:rsidR="00E5193A" w:rsidRDefault="00E5193A" w:rsidP="00FA16A6">
            <w:pPr>
              <w:pStyle w:val="TAC"/>
              <w:rPr>
                <w:lang w:eastAsia="zh-CN"/>
              </w:rPr>
            </w:pPr>
            <w:r>
              <w:rPr>
                <w:rFonts w:hint="eastAsia"/>
                <w:lang w:eastAsia="zh-CN"/>
              </w:rPr>
              <w:t>0</w:t>
            </w:r>
          </w:p>
        </w:tc>
      </w:tr>
      <w:tr w:rsidR="00E5193A" w14:paraId="6B807116" w14:textId="77777777" w:rsidTr="00CB7025">
        <w:trPr>
          <w:trHeight w:val="187"/>
          <w:jc w:val="center"/>
          <w:trPrChange w:id="138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8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2387E0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8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C47136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841" w:author="ZTE-Ma Zhifeng" w:date="2023-05-07T13:23:00Z">
              <w:tcPr>
                <w:tcW w:w="1233" w:type="dxa"/>
                <w:tcBorders>
                  <w:left w:val="single" w:sz="4" w:space="0" w:color="auto"/>
                  <w:bottom w:val="single" w:sz="4" w:space="0" w:color="auto"/>
                  <w:right w:val="single" w:sz="4" w:space="0" w:color="auto"/>
                </w:tcBorders>
                <w:vAlign w:val="center"/>
              </w:tcPr>
            </w:tcPrChange>
          </w:tcPr>
          <w:p w14:paraId="7DBF455A"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49B16"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8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04E6B8A" w14:textId="77777777" w:rsidR="00E5193A" w:rsidRDefault="00E5193A" w:rsidP="00FA16A6">
            <w:pPr>
              <w:pStyle w:val="TAC"/>
            </w:pPr>
          </w:p>
        </w:tc>
      </w:tr>
      <w:tr w:rsidR="00E5193A" w14:paraId="58F692C8" w14:textId="77777777" w:rsidTr="00CB7025">
        <w:trPr>
          <w:trHeight w:val="187"/>
          <w:jc w:val="center"/>
          <w:trPrChange w:id="1384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8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97F3EA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84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9412B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847" w:author="ZTE-Ma Zhifeng" w:date="2023-05-07T13:23:00Z">
              <w:tcPr>
                <w:tcW w:w="1233" w:type="dxa"/>
                <w:tcBorders>
                  <w:left w:val="single" w:sz="4" w:space="0" w:color="auto"/>
                  <w:bottom w:val="single" w:sz="4" w:space="0" w:color="auto"/>
                  <w:right w:val="single" w:sz="4" w:space="0" w:color="auto"/>
                </w:tcBorders>
                <w:vAlign w:val="center"/>
              </w:tcPr>
            </w:tcPrChange>
          </w:tcPr>
          <w:p w14:paraId="089DF1B6"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E8BB1" w14:textId="77777777" w:rsidR="00E5193A" w:rsidRDefault="00E5193A" w:rsidP="00FA16A6">
            <w:pPr>
              <w:pStyle w:val="TAC"/>
              <w:rPr>
                <w:lang w:val="en-US" w:bidi="ar"/>
              </w:rPr>
            </w:pPr>
            <w:r w:rsidRPr="003C16FB">
              <w:rPr>
                <w:rFonts w:cs="Arial"/>
                <w:szCs w:val="18"/>
                <w:lang w:val="en-US" w:bidi="ar"/>
              </w:rPr>
              <w:t>CA_n261L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8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51BE19" w14:textId="77777777" w:rsidR="00E5193A" w:rsidRDefault="00E5193A" w:rsidP="00FA16A6">
            <w:pPr>
              <w:pStyle w:val="TAC"/>
            </w:pPr>
          </w:p>
        </w:tc>
      </w:tr>
      <w:tr w:rsidR="00E5193A" w14:paraId="03D4AA44" w14:textId="77777777" w:rsidTr="00CB7025">
        <w:trPr>
          <w:trHeight w:val="187"/>
          <w:jc w:val="center"/>
          <w:trPrChange w:id="1385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8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669EA5C" w14:textId="77777777" w:rsidR="00E5193A" w:rsidRDefault="00E5193A" w:rsidP="00FA16A6">
            <w:pPr>
              <w:pStyle w:val="TAC"/>
            </w:pPr>
            <w:r w:rsidRPr="003C16FB">
              <w:rPr>
                <w:rFonts w:cs="Arial"/>
                <w:szCs w:val="18"/>
              </w:rPr>
              <w:t>CA_n5A-n66A-n261M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1385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508DE3" w14:textId="77777777" w:rsidR="00E5193A" w:rsidRPr="003C16FB" w:rsidRDefault="00E5193A" w:rsidP="00FA16A6">
            <w:pPr>
              <w:pStyle w:val="TAC"/>
              <w:rPr>
                <w:rFonts w:cs="Arial"/>
                <w:szCs w:val="18"/>
              </w:rPr>
            </w:pPr>
            <w:r w:rsidRPr="003C16FB">
              <w:rPr>
                <w:rFonts w:cs="Arial"/>
                <w:szCs w:val="18"/>
              </w:rPr>
              <w:t>CA_n5A-n66A</w:t>
            </w:r>
          </w:p>
          <w:p w14:paraId="355FF55D" w14:textId="71E2EAE4" w:rsidR="00E5193A" w:rsidRPr="003C16FB" w:rsidDel="005F348C" w:rsidRDefault="00E5193A" w:rsidP="005F348C">
            <w:pPr>
              <w:pStyle w:val="TAL"/>
              <w:jc w:val="center"/>
              <w:rPr>
                <w:del w:id="13853" w:author="ZTE-Ma Zhifeng" w:date="2023-05-07T16:34:00Z"/>
                <w:rFonts w:cs="Arial"/>
                <w:szCs w:val="18"/>
                <w:lang w:eastAsia="zh-CN"/>
              </w:rPr>
            </w:pPr>
            <w:r w:rsidRPr="003C16FB">
              <w:rPr>
                <w:rFonts w:cs="Arial"/>
                <w:szCs w:val="18"/>
                <w:lang w:eastAsia="zh-CN"/>
              </w:rPr>
              <w:t>CA_n5A-n261A</w:t>
            </w:r>
            <w:ins w:id="13854" w:author="ZTE-Ma Zhifeng" w:date="2023-05-07T16:34:00Z">
              <w:r w:rsidR="005F348C">
                <w:rPr>
                  <w:rFonts w:cs="Arial"/>
                  <w:lang w:eastAsia="zh-CN"/>
                </w:rPr>
                <w:t>/G/H/I</w:t>
              </w:r>
            </w:ins>
          </w:p>
          <w:p w14:paraId="3D54B798" w14:textId="295A1D99" w:rsidR="00E5193A" w:rsidRPr="003C16FB" w:rsidDel="005F348C" w:rsidRDefault="00E5193A" w:rsidP="00B632E3">
            <w:pPr>
              <w:pStyle w:val="TAL"/>
              <w:jc w:val="center"/>
              <w:rPr>
                <w:del w:id="13855" w:author="ZTE-Ma Zhifeng" w:date="2023-05-07T16:34:00Z"/>
                <w:rFonts w:cs="Arial"/>
                <w:szCs w:val="18"/>
                <w:lang w:eastAsia="zh-CN"/>
              </w:rPr>
            </w:pPr>
            <w:del w:id="13856" w:author="ZTE-Ma Zhifeng" w:date="2023-05-07T16:34:00Z">
              <w:r w:rsidRPr="003C16FB" w:rsidDel="005F348C">
                <w:rPr>
                  <w:rFonts w:cs="Arial"/>
                  <w:szCs w:val="18"/>
                  <w:lang w:eastAsia="zh-CN"/>
                </w:rPr>
                <w:delText>CA_n5A-n261G</w:delText>
              </w:r>
            </w:del>
          </w:p>
          <w:p w14:paraId="76140EA5" w14:textId="012E384C" w:rsidR="00E5193A" w:rsidRPr="003C16FB" w:rsidDel="005F348C" w:rsidRDefault="00E5193A" w:rsidP="006A5D63">
            <w:pPr>
              <w:pStyle w:val="TAL"/>
              <w:jc w:val="center"/>
              <w:rPr>
                <w:del w:id="13857" w:author="ZTE-Ma Zhifeng" w:date="2023-05-07T16:34:00Z"/>
                <w:rFonts w:cs="Arial"/>
                <w:szCs w:val="18"/>
                <w:lang w:eastAsia="zh-CN"/>
              </w:rPr>
            </w:pPr>
            <w:del w:id="13858" w:author="ZTE-Ma Zhifeng" w:date="2023-05-07T16:34:00Z">
              <w:r w:rsidRPr="003C16FB" w:rsidDel="005F348C">
                <w:rPr>
                  <w:rFonts w:cs="Arial"/>
                  <w:szCs w:val="18"/>
                  <w:lang w:eastAsia="zh-CN"/>
                </w:rPr>
                <w:delText>CA_n5A-n261H</w:delText>
              </w:r>
            </w:del>
          </w:p>
          <w:p w14:paraId="7A82B444" w14:textId="65327A8C" w:rsidR="00E5193A" w:rsidRPr="003C16FB" w:rsidRDefault="00E5193A" w:rsidP="00035CC7">
            <w:pPr>
              <w:pStyle w:val="TAL"/>
              <w:jc w:val="center"/>
              <w:rPr>
                <w:rFonts w:cs="Arial"/>
                <w:szCs w:val="18"/>
                <w:lang w:eastAsia="zh-CN"/>
              </w:rPr>
            </w:pPr>
            <w:del w:id="13859" w:author="ZTE-Ma Zhifeng" w:date="2023-05-07T16:34:00Z">
              <w:r w:rsidRPr="003C16FB" w:rsidDel="005F348C">
                <w:rPr>
                  <w:rFonts w:cs="Arial"/>
                  <w:szCs w:val="18"/>
                  <w:lang w:eastAsia="zh-CN"/>
                </w:rPr>
                <w:delText>CA_n5A-n261I</w:delText>
              </w:r>
            </w:del>
          </w:p>
          <w:p w14:paraId="034A9D4D" w14:textId="3DF057E2" w:rsidR="00E5193A" w:rsidRPr="003C16FB" w:rsidDel="005F348C" w:rsidRDefault="00E5193A" w:rsidP="00C54E09">
            <w:pPr>
              <w:pStyle w:val="TAL"/>
              <w:jc w:val="center"/>
              <w:rPr>
                <w:del w:id="13860" w:author="ZTE-Ma Zhifeng" w:date="2023-05-07T16:34:00Z"/>
                <w:rFonts w:cs="Arial"/>
                <w:szCs w:val="18"/>
                <w:lang w:eastAsia="zh-CN"/>
              </w:rPr>
            </w:pPr>
            <w:r w:rsidRPr="003C16FB">
              <w:rPr>
                <w:rFonts w:cs="Arial"/>
                <w:szCs w:val="18"/>
                <w:lang w:eastAsia="zh-CN"/>
              </w:rPr>
              <w:t>CA_n66A-n261A</w:t>
            </w:r>
            <w:ins w:id="13861" w:author="ZTE-Ma Zhifeng" w:date="2023-05-07T16:34:00Z">
              <w:r w:rsidR="005F348C">
                <w:rPr>
                  <w:rFonts w:cs="Arial"/>
                  <w:lang w:eastAsia="zh-CN"/>
                </w:rPr>
                <w:t>/G/H/I</w:t>
              </w:r>
            </w:ins>
          </w:p>
          <w:p w14:paraId="60814B8B" w14:textId="48685244" w:rsidR="00E5193A" w:rsidRPr="003C16FB" w:rsidDel="005F348C" w:rsidRDefault="00E5193A" w:rsidP="005A2E02">
            <w:pPr>
              <w:pStyle w:val="TAL"/>
              <w:jc w:val="center"/>
              <w:rPr>
                <w:del w:id="13862" w:author="ZTE-Ma Zhifeng" w:date="2023-05-07T16:34:00Z"/>
                <w:rFonts w:cs="Arial"/>
                <w:szCs w:val="18"/>
                <w:lang w:eastAsia="zh-CN"/>
              </w:rPr>
            </w:pPr>
            <w:del w:id="13863" w:author="ZTE-Ma Zhifeng" w:date="2023-05-07T16:34:00Z">
              <w:r w:rsidRPr="003C16FB" w:rsidDel="005F348C">
                <w:rPr>
                  <w:rFonts w:cs="Arial"/>
                  <w:szCs w:val="18"/>
                  <w:lang w:eastAsia="zh-CN"/>
                </w:rPr>
                <w:delText>CA_n66A-n261G</w:delText>
              </w:r>
            </w:del>
          </w:p>
          <w:p w14:paraId="5B3BF2A8" w14:textId="6B4EE014" w:rsidR="00E5193A" w:rsidRPr="003C16FB" w:rsidDel="005F348C" w:rsidRDefault="00E5193A" w:rsidP="00024615">
            <w:pPr>
              <w:pStyle w:val="TAL"/>
              <w:jc w:val="center"/>
              <w:rPr>
                <w:del w:id="13864" w:author="ZTE-Ma Zhifeng" w:date="2023-05-07T16:34:00Z"/>
                <w:rFonts w:cs="Arial"/>
                <w:szCs w:val="18"/>
                <w:lang w:eastAsia="zh-CN"/>
              </w:rPr>
            </w:pPr>
            <w:del w:id="13865" w:author="ZTE-Ma Zhifeng" w:date="2023-05-07T16:34:00Z">
              <w:r w:rsidRPr="003C16FB" w:rsidDel="005F348C">
                <w:rPr>
                  <w:rFonts w:cs="Arial"/>
                  <w:szCs w:val="18"/>
                  <w:lang w:eastAsia="zh-CN"/>
                </w:rPr>
                <w:delText>CA_n66A-n261H</w:delText>
              </w:r>
            </w:del>
          </w:p>
          <w:p w14:paraId="25D8FBBD" w14:textId="4BF7507B" w:rsidR="00E5193A" w:rsidRDefault="00E5193A">
            <w:pPr>
              <w:pStyle w:val="TAL"/>
              <w:jc w:val="center"/>
              <w:pPrChange w:id="13866" w:author="ZTE-Ma Zhifeng" w:date="2023-05-07T16:34:00Z">
                <w:pPr>
                  <w:pStyle w:val="TAC"/>
                </w:pPr>
              </w:pPrChange>
            </w:pPr>
            <w:del w:id="13867" w:author="ZTE-Ma Zhifeng" w:date="2023-05-07T16:34:00Z">
              <w:r w:rsidRPr="003C16FB" w:rsidDel="005F348C">
                <w:rPr>
                  <w:rFonts w:cs="Arial"/>
                  <w:szCs w:val="18"/>
                  <w:lang w:eastAsia="zh-CN"/>
                </w:rPr>
                <w:delText>CA_n66A-n261I</w:delText>
              </w:r>
            </w:del>
          </w:p>
        </w:tc>
        <w:tc>
          <w:tcPr>
            <w:tcW w:w="890" w:type="dxa"/>
            <w:tcBorders>
              <w:left w:val="single" w:sz="4" w:space="0" w:color="auto"/>
              <w:bottom w:val="single" w:sz="4" w:space="0" w:color="auto"/>
              <w:right w:val="single" w:sz="4" w:space="0" w:color="auto"/>
            </w:tcBorders>
            <w:vAlign w:val="center"/>
            <w:tcPrChange w:id="13868" w:author="ZTE-Ma Zhifeng" w:date="2023-05-07T13:23:00Z">
              <w:tcPr>
                <w:tcW w:w="1233" w:type="dxa"/>
                <w:tcBorders>
                  <w:left w:val="single" w:sz="4" w:space="0" w:color="auto"/>
                  <w:bottom w:val="single" w:sz="4" w:space="0" w:color="auto"/>
                  <w:right w:val="single" w:sz="4" w:space="0" w:color="auto"/>
                </w:tcBorders>
                <w:vAlign w:val="center"/>
              </w:tcPr>
            </w:tcPrChange>
          </w:tcPr>
          <w:p w14:paraId="103E39EF"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1491C"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87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9E955B" w14:textId="77777777" w:rsidR="00E5193A" w:rsidRDefault="00E5193A" w:rsidP="00FA16A6">
            <w:pPr>
              <w:pStyle w:val="TAC"/>
              <w:rPr>
                <w:lang w:eastAsia="zh-CN"/>
              </w:rPr>
            </w:pPr>
            <w:r>
              <w:rPr>
                <w:rFonts w:hint="eastAsia"/>
                <w:lang w:eastAsia="zh-CN"/>
              </w:rPr>
              <w:t>0</w:t>
            </w:r>
          </w:p>
        </w:tc>
      </w:tr>
      <w:tr w:rsidR="00E5193A" w14:paraId="70BF2D30" w14:textId="77777777" w:rsidTr="00CB7025">
        <w:trPr>
          <w:trHeight w:val="187"/>
          <w:jc w:val="center"/>
          <w:trPrChange w:id="1387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8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949CE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87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053946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874" w:author="ZTE-Ma Zhifeng" w:date="2023-05-07T13:23:00Z">
              <w:tcPr>
                <w:tcW w:w="1233" w:type="dxa"/>
                <w:tcBorders>
                  <w:left w:val="single" w:sz="4" w:space="0" w:color="auto"/>
                  <w:bottom w:val="single" w:sz="4" w:space="0" w:color="auto"/>
                  <w:right w:val="single" w:sz="4" w:space="0" w:color="auto"/>
                </w:tcBorders>
                <w:vAlign w:val="center"/>
              </w:tcPr>
            </w:tcPrChange>
          </w:tcPr>
          <w:p w14:paraId="1171B28D"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B915B"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8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F642A7F" w14:textId="77777777" w:rsidR="00E5193A" w:rsidRDefault="00E5193A" w:rsidP="00FA16A6">
            <w:pPr>
              <w:pStyle w:val="TAC"/>
            </w:pPr>
          </w:p>
        </w:tc>
      </w:tr>
      <w:tr w:rsidR="00E5193A" w14:paraId="224CAC0B" w14:textId="77777777" w:rsidTr="00CB7025">
        <w:trPr>
          <w:trHeight w:val="187"/>
          <w:jc w:val="center"/>
          <w:trPrChange w:id="1387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8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1358FB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87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D7FE8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880" w:author="ZTE-Ma Zhifeng" w:date="2023-05-07T13:23:00Z">
              <w:tcPr>
                <w:tcW w:w="1233" w:type="dxa"/>
                <w:tcBorders>
                  <w:left w:val="single" w:sz="4" w:space="0" w:color="auto"/>
                  <w:bottom w:val="single" w:sz="4" w:space="0" w:color="auto"/>
                  <w:right w:val="single" w:sz="4" w:space="0" w:color="auto"/>
                </w:tcBorders>
                <w:vAlign w:val="center"/>
              </w:tcPr>
            </w:tcPrChange>
          </w:tcPr>
          <w:p w14:paraId="2F4C7C27"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3A85B" w14:textId="77777777" w:rsidR="00E5193A" w:rsidRDefault="00E5193A" w:rsidP="00FA16A6">
            <w:pPr>
              <w:pStyle w:val="TAC"/>
              <w:rPr>
                <w:lang w:val="en-US" w:bidi="ar"/>
              </w:rPr>
            </w:pPr>
            <w:r w:rsidRPr="003C16FB">
              <w:rPr>
                <w:rFonts w:cs="Arial"/>
                <w:szCs w:val="18"/>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8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9E69C6" w14:textId="77777777" w:rsidR="00E5193A" w:rsidRDefault="00E5193A" w:rsidP="00FA16A6">
            <w:pPr>
              <w:pStyle w:val="TAC"/>
            </w:pPr>
          </w:p>
        </w:tc>
      </w:tr>
      <w:tr w:rsidR="00E5193A" w14:paraId="17C357BF" w14:textId="77777777" w:rsidTr="00CB7025">
        <w:trPr>
          <w:trHeight w:val="187"/>
          <w:jc w:val="center"/>
          <w:trPrChange w:id="1388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88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270F709" w14:textId="77777777" w:rsidR="00E5193A" w:rsidRDefault="00E5193A" w:rsidP="00FA16A6">
            <w:pPr>
              <w:pStyle w:val="TAC"/>
            </w:pPr>
            <w:r w:rsidRPr="003C16FB">
              <w:rPr>
                <w:rFonts w:cs="Arial"/>
                <w:szCs w:val="18"/>
              </w:rPr>
              <w:t>CA_n5A-n66A-n261(</w:t>
            </w:r>
            <w:r w:rsidRPr="003C16FB">
              <w:rPr>
                <w:rFonts w:cs="Arial"/>
                <w:szCs w:val="18"/>
                <w:lang w:val="en-US"/>
              </w:rPr>
              <w:t>2G)</w:t>
            </w:r>
          </w:p>
        </w:tc>
        <w:tc>
          <w:tcPr>
            <w:tcW w:w="2263" w:type="dxa"/>
            <w:tcBorders>
              <w:top w:val="single" w:sz="4" w:space="0" w:color="auto"/>
              <w:left w:val="single" w:sz="4" w:space="0" w:color="auto"/>
              <w:bottom w:val="nil"/>
              <w:right w:val="single" w:sz="4" w:space="0" w:color="auto"/>
            </w:tcBorders>
            <w:shd w:val="clear" w:color="auto" w:fill="auto"/>
            <w:vAlign w:val="center"/>
            <w:tcPrChange w:id="1388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C21AB0" w14:textId="77777777" w:rsidR="00E5193A" w:rsidRPr="003C16FB" w:rsidRDefault="00E5193A" w:rsidP="00FA16A6">
            <w:pPr>
              <w:pStyle w:val="TAC"/>
              <w:rPr>
                <w:rFonts w:cs="Arial"/>
                <w:szCs w:val="18"/>
              </w:rPr>
            </w:pPr>
            <w:r w:rsidRPr="003C16FB">
              <w:rPr>
                <w:rFonts w:cs="Arial"/>
                <w:szCs w:val="18"/>
              </w:rPr>
              <w:t>CA_n5A-n66A</w:t>
            </w:r>
          </w:p>
          <w:p w14:paraId="1B86CD0C" w14:textId="3F279A48" w:rsidR="00E5193A" w:rsidRPr="003C16FB" w:rsidDel="005F348C" w:rsidRDefault="00E5193A" w:rsidP="005F348C">
            <w:pPr>
              <w:pStyle w:val="TAL"/>
              <w:jc w:val="center"/>
              <w:rPr>
                <w:del w:id="13886" w:author="ZTE-Ma Zhifeng" w:date="2023-05-07T16:35:00Z"/>
                <w:rFonts w:cs="Arial"/>
                <w:szCs w:val="18"/>
                <w:lang w:eastAsia="zh-CN"/>
              </w:rPr>
            </w:pPr>
            <w:r w:rsidRPr="003C16FB">
              <w:rPr>
                <w:rFonts w:cs="Arial"/>
                <w:szCs w:val="18"/>
                <w:lang w:eastAsia="zh-CN"/>
              </w:rPr>
              <w:t>CA_n5A-n261A</w:t>
            </w:r>
            <w:ins w:id="13887" w:author="ZTE-Ma Zhifeng" w:date="2023-05-07T16:35:00Z">
              <w:r w:rsidR="005F348C">
                <w:rPr>
                  <w:rFonts w:cs="Arial"/>
                  <w:szCs w:val="18"/>
                  <w:lang w:eastAsia="zh-CN"/>
                </w:rPr>
                <w:t>/G</w:t>
              </w:r>
            </w:ins>
          </w:p>
          <w:p w14:paraId="1D75099F" w14:textId="6D569611" w:rsidR="00E5193A" w:rsidRPr="003C16FB" w:rsidRDefault="00E5193A" w:rsidP="005F348C">
            <w:pPr>
              <w:pStyle w:val="TAL"/>
              <w:jc w:val="center"/>
              <w:rPr>
                <w:rFonts w:cs="Arial"/>
                <w:szCs w:val="18"/>
                <w:lang w:eastAsia="zh-CN"/>
              </w:rPr>
            </w:pPr>
            <w:del w:id="13888" w:author="ZTE-Ma Zhifeng" w:date="2023-05-07T16:35:00Z">
              <w:r w:rsidRPr="003C16FB" w:rsidDel="005F348C">
                <w:rPr>
                  <w:rFonts w:cs="Arial"/>
                  <w:szCs w:val="18"/>
                  <w:lang w:eastAsia="zh-CN"/>
                </w:rPr>
                <w:delText>CA_n5A-n261G</w:delText>
              </w:r>
            </w:del>
          </w:p>
          <w:p w14:paraId="2DFEDE72" w14:textId="368991A8" w:rsidR="00E5193A" w:rsidRPr="003C16FB" w:rsidDel="005F348C" w:rsidRDefault="00E5193A" w:rsidP="00B632E3">
            <w:pPr>
              <w:pStyle w:val="TAL"/>
              <w:jc w:val="center"/>
              <w:rPr>
                <w:del w:id="13889" w:author="ZTE-Ma Zhifeng" w:date="2023-05-07T16:35:00Z"/>
                <w:rFonts w:cs="Arial"/>
                <w:szCs w:val="18"/>
                <w:lang w:eastAsia="zh-CN"/>
              </w:rPr>
            </w:pPr>
            <w:r w:rsidRPr="003C16FB">
              <w:rPr>
                <w:rFonts w:cs="Arial"/>
                <w:szCs w:val="18"/>
                <w:lang w:eastAsia="zh-CN"/>
              </w:rPr>
              <w:t>CA_n66A-n261A</w:t>
            </w:r>
            <w:ins w:id="13890" w:author="ZTE-Ma Zhifeng" w:date="2023-05-07T16:35:00Z">
              <w:r w:rsidR="005F348C">
                <w:rPr>
                  <w:rFonts w:cs="Arial"/>
                  <w:szCs w:val="18"/>
                  <w:lang w:eastAsia="zh-CN"/>
                </w:rPr>
                <w:t>/G</w:t>
              </w:r>
            </w:ins>
          </w:p>
          <w:p w14:paraId="25A89268" w14:textId="56A59E4A" w:rsidR="00E5193A" w:rsidRDefault="00E5193A">
            <w:pPr>
              <w:pStyle w:val="TAL"/>
              <w:jc w:val="center"/>
              <w:pPrChange w:id="13891" w:author="ZTE-Ma Zhifeng" w:date="2023-05-07T16:35:00Z">
                <w:pPr>
                  <w:pStyle w:val="TAC"/>
                </w:pPr>
              </w:pPrChange>
            </w:pPr>
            <w:del w:id="13892" w:author="ZTE-Ma Zhifeng" w:date="2023-05-07T16:35:00Z">
              <w:r w:rsidRPr="003C16FB" w:rsidDel="005F348C">
                <w:rPr>
                  <w:rFonts w:cs="Arial"/>
                  <w:szCs w:val="18"/>
                  <w:lang w:eastAsia="zh-CN"/>
                </w:rPr>
                <w:delText>CA_n66A-n261G</w:delText>
              </w:r>
            </w:del>
          </w:p>
        </w:tc>
        <w:tc>
          <w:tcPr>
            <w:tcW w:w="890" w:type="dxa"/>
            <w:tcBorders>
              <w:left w:val="single" w:sz="4" w:space="0" w:color="auto"/>
              <w:bottom w:val="single" w:sz="4" w:space="0" w:color="auto"/>
              <w:right w:val="single" w:sz="4" w:space="0" w:color="auto"/>
            </w:tcBorders>
            <w:vAlign w:val="center"/>
            <w:tcPrChange w:id="13893" w:author="ZTE-Ma Zhifeng" w:date="2023-05-07T13:23:00Z">
              <w:tcPr>
                <w:tcW w:w="1233" w:type="dxa"/>
                <w:tcBorders>
                  <w:left w:val="single" w:sz="4" w:space="0" w:color="auto"/>
                  <w:bottom w:val="single" w:sz="4" w:space="0" w:color="auto"/>
                  <w:right w:val="single" w:sz="4" w:space="0" w:color="auto"/>
                </w:tcBorders>
                <w:vAlign w:val="center"/>
              </w:tcPr>
            </w:tcPrChange>
          </w:tcPr>
          <w:p w14:paraId="4F057533"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6E0211"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8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52062A" w14:textId="77777777" w:rsidR="00E5193A" w:rsidRDefault="00E5193A" w:rsidP="00FA16A6">
            <w:pPr>
              <w:pStyle w:val="TAC"/>
              <w:rPr>
                <w:lang w:eastAsia="zh-CN"/>
              </w:rPr>
            </w:pPr>
            <w:r>
              <w:rPr>
                <w:rFonts w:hint="eastAsia"/>
                <w:lang w:eastAsia="zh-CN"/>
              </w:rPr>
              <w:t>0</w:t>
            </w:r>
          </w:p>
        </w:tc>
      </w:tr>
      <w:tr w:rsidR="00E5193A" w14:paraId="186DFF44" w14:textId="77777777" w:rsidTr="00CB7025">
        <w:trPr>
          <w:trHeight w:val="187"/>
          <w:jc w:val="center"/>
          <w:trPrChange w:id="138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8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C09EFB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8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3EE5B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899" w:author="ZTE-Ma Zhifeng" w:date="2023-05-07T13:23:00Z">
              <w:tcPr>
                <w:tcW w:w="1233" w:type="dxa"/>
                <w:tcBorders>
                  <w:left w:val="single" w:sz="4" w:space="0" w:color="auto"/>
                  <w:bottom w:val="single" w:sz="4" w:space="0" w:color="auto"/>
                  <w:right w:val="single" w:sz="4" w:space="0" w:color="auto"/>
                </w:tcBorders>
                <w:vAlign w:val="center"/>
              </w:tcPr>
            </w:tcPrChange>
          </w:tcPr>
          <w:p w14:paraId="5BFFCFA9"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CE5DFB"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9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F8735A" w14:textId="77777777" w:rsidR="00E5193A" w:rsidRDefault="00E5193A" w:rsidP="00FA16A6">
            <w:pPr>
              <w:pStyle w:val="TAC"/>
            </w:pPr>
          </w:p>
        </w:tc>
      </w:tr>
      <w:tr w:rsidR="00E5193A" w14:paraId="4E00FC39" w14:textId="77777777" w:rsidTr="00CB7025">
        <w:trPr>
          <w:trHeight w:val="187"/>
          <w:jc w:val="center"/>
          <w:trPrChange w:id="139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9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EE696B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9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2FC69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905" w:author="ZTE-Ma Zhifeng" w:date="2023-05-07T13:23:00Z">
              <w:tcPr>
                <w:tcW w:w="1233" w:type="dxa"/>
                <w:tcBorders>
                  <w:left w:val="single" w:sz="4" w:space="0" w:color="auto"/>
                  <w:bottom w:val="single" w:sz="4" w:space="0" w:color="auto"/>
                  <w:right w:val="single" w:sz="4" w:space="0" w:color="auto"/>
                </w:tcBorders>
                <w:vAlign w:val="center"/>
              </w:tcPr>
            </w:tcPrChange>
          </w:tcPr>
          <w:p w14:paraId="66E3455B"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8A979" w14:textId="77777777" w:rsidR="00E5193A" w:rsidRDefault="00E5193A" w:rsidP="00FA16A6">
            <w:pPr>
              <w:pStyle w:val="TAC"/>
              <w:rPr>
                <w:lang w:val="en-US" w:bidi="ar"/>
              </w:rPr>
            </w:pPr>
            <w:r w:rsidRPr="003C16FB">
              <w:rPr>
                <w:rFonts w:cs="Arial"/>
                <w:szCs w:val="18"/>
                <w:lang w:val="en-US" w:bidi="ar"/>
              </w:rPr>
              <w:t>CA_n261(2G)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9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BA52A2" w14:textId="77777777" w:rsidR="00E5193A" w:rsidRDefault="00E5193A" w:rsidP="00FA16A6">
            <w:pPr>
              <w:pStyle w:val="TAC"/>
            </w:pPr>
          </w:p>
        </w:tc>
      </w:tr>
      <w:tr w:rsidR="00E5193A" w14:paraId="4AD2612D" w14:textId="77777777" w:rsidTr="00CB7025">
        <w:trPr>
          <w:trHeight w:val="187"/>
          <w:jc w:val="center"/>
          <w:trPrChange w:id="1390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9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6D8FBCA" w14:textId="77777777" w:rsidR="00E5193A" w:rsidRDefault="00E5193A" w:rsidP="00FA16A6">
            <w:pPr>
              <w:pStyle w:val="TAC"/>
            </w:pPr>
            <w:r w:rsidRPr="003C16FB">
              <w:rPr>
                <w:rFonts w:cs="Arial"/>
                <w:szCs w:val="18"/>
              </w:rPr>
              <w:lastRenderedPageBreak/>
              <w:t>CA_n5A-n66A-n261(</w:t>
            </w:r>
            <w:r w:rsidRPr="003C16FB">
              <w:rPr>
                <w:rFonts w:cs="Arial"/>
                <w:szCs w:val="18"/>
                <w:lang w:val="en-US"/>
              </w:rPr>
              <w:t>G-H</w:t>
            </w:r>
            <w:r w:rsidRPr="003C16FB">
              <w:rPr>
                <w:rFonts w:cs="Arial"/>
                <w:szCs w:val="18"/>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1391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402923" w14:textId="77777777" w:rsidR="00E5193A" w:rsidRPr="003C16FB" w:rsidRDefault="00E5193A" w:rsidP="00FA16A6">
            <w:pPr>
              <w:pStyle w:val="TAC"/>
              <w:rPr>
                <w:rFonts w:cs="Arial"/>
                <w:szCs w:val="18"/>
              </w:rPr>
            </w:pPr>
            <w:r w:rsidRPr="003C16FB">
              <w:rPr>
                <w:rFonts w:cs="Arial"/>
                <w:szCs w:val="18"/>
              </w:rPr>
              <w:t>CA_n5A-n66A</w:t>
            </w:r>
          </w:p>
          <w:p w14:paraId="4176D265" w14:textId="73AC7C68" w:rsidR="00E5193A" w:rsidRPr="003C16FB" w:rsidDel="00B632E3" w:rsidRDefault="00E5193A" w:rsidP="00B632E3">
            <w:pPr>
              <w:pStyle w:val="TAL"/>
              <w:jc w:val="center"/>
              <w:rPr>
                <w:del w:id="13911" w:author="ZTE-Ma Zhifeng" w:date="2023-05-07T16:35:00Z"/>
                <w:rFonts w:cs="Arial"/>
                <w:szCs w:val="18"/>
                <w:lang w:eastAsia="zh-CN"/>
              </w:rPr>
            </w:pPr>
            <w:r w:rsidRPr="003C16FB">
              <w:rPr>
                <w:rFonts w:cs="Arial"/>
                <w:szCs w:val="18"/>
                <w:lang w:eastAsia="zh-CN"/>
              </w:rPr>
              <w:t>CA_n5A-n261A</w:t>
            </w:r>
            <w:ins w:id="13912" w:author="ZTE-Ma Zhifeng" w:date="2023-05-07T16:35:00Z">
              <w:r w:rsidR="00B632E3">
                <w:rPr>
                  <w:rFonts w:cs="Arial"/>
                  <w:lang w:eastAsia="zh-CN"/>
                </w:rPr>
                <w:t>/G/H</w:t>
              </w:r>
            </w:ins>
          </w:p>
          <w:p w14:paraId="06724CC1" w14:textId="3B2D9FBD" w:rsidR="00E5193A" w:rsidRPr="003C16FB" w:rsidDel="00B632E3" w:rsidRDefault="00E5193A" w:rsidP="006A5D63">
            <w:pPr>
              <w:pStyle w:val="TAL"/>
              <w:jc w:val="center"/>
              <w:rPr>
                <w:del w:id="13913" w:author="ZTE-Ma Zhifeng" w:date="2023-05-07T16:35:00Z"/>
                <w:rFonts w:cs="Arial"/>
                <w:szCs w:val="18"/>
                <w:lang w:eastAsia="zh-CN"/>
              </w:rPr>
            </w:pPr>
            <w:del w:id="13914" w:author="ZTE-Ma Zhifeng" w:date="2023-05-07T16:35:00Z">
              <w:r w:rsidRPr="003C16FB" w:rsidDel="00B632E3">
                <w:rPr>
                  <w:rFonts w:cs="Arial"/>
                  <w:szCs w:val="18"/>
                  <w:lang w:eastAsia="zh-CN"/>
                </w:rPr>
                <w:delText>CA_n5A-n261G</w:delText>
              </w:r>
            </w:del>
          </w:p>
          <w:p w14:paraId="69F73658" w14:textId="6055D62C" w:rsidR="00E5193A" w:rsidRPr="003C16FB" w:rsidRDefault="00E5193A" w:rsidP="00035CC7">
            <w:pPr>
              <w:pStyle w:val="TAL"/>
              <w:jc w:val="center"/>
              <w:rPr>
                <w:rFonts w:cs="Arial"/>
                <w:szCs w:val="18"/>
                <w:lang w:eastAsia="zh-CN"/>
              </w:rPr>
            </w:pPr>
            <w:del w:id="13915" w:author="ZTE-Ma Zhifeng" w:date="2023-05-07T16:35:00Z">
              <w:r w:rsidRPr="003C16FB" w:rsidDel="00B632E3">
                <w:rPr>
                  <w:rFonts w:cs="Arial"/>
                  <w:szCs w:val="18"/>
                  <w:lang w:eastAsia="zh-CN"/>
                </w:rPr>
                <w:delText>CA_n5A-n261H</w:delText>
              </w:r>
            </w:del>
          </w:p>
          <w:p w14:paraId="4BECAA94" w14:textId="497CFB7B" w:rsidR="00E5193A" w:rsidRPr="003C16FB" w:rsidDel="00B632E3" w:rsidRDefault="00E5193A" w:rsidP="00C54E09">
            <w:pPr>
              <w:pStyle w:val="TAL"/>
              <w:jc w:val="center"/>
              <w:rPr>
                <w:del w:id="13916" w:author="ZTE-Ma Zhifeng" w:date="2023-05-07T16:35:00Z"/>
                <w:rFonts w:cs="Arial"/>
                <w:szCs w:val="18"/>
                <w:lang w:eastAsia="zh-CN"/>
              </w:rPr>
            </w:pPr>
            <w:r w:rsidRPr="003C16FB">
              <w:rPr>
                <w:rFonts w:cs="Arial"/>
                <w:szCs w:val="18"/>
                <w:lang w:eastAsia="zh-CN"/>
              </w:rPr>
              <w:t>CA_n66A-n261A</w:t>
            </w:r>
            <w:ins w:id="13917" w:author="ZTE-Ma Zhifeng" w:date="2023-05-07T16:35:00Z">
              <w:r w:rsidR="00B632E3">
                <w:rPr>
                  <w:rFonts w:cs="Arial"/>
                  <w:lang w:eastAsia="zh-CN"/>
                </w:rPr>
                <w:t>/G/H</w:t>
              </w:r>
            </w:ins>
          </w:p>
          <w:p w14:paraId="5158DD16" w14:textId="5AC86F21" w:rsidR="00E5193A" w:rsidRPr="003C16FB" w:rsidDel="00B632E3" w:rsidRDefault="00E5193A" w:rsidP="005A2E02">
            <w:pPr>
              <w:pStyle w:val="TAL"/>
              <w:jc w:val="center"/>
              <w:rPr>
                <w:del w:id="13918" w:author="ZTE-Ma Zhifeng" w:date="2023-05-07T16:35:00Z"/>
                <w:rFonts w:cs="Arial"/>
                <w:szCs w:val="18"/>
                <w:lang w:eastAsia="zh-CN"/>
              </w:rPr>
            </w:pPr>
            <w:del w:id="13919" w:author="ZTE-Ma Zhifeng" w:date="2023-05-07T16:35:00Z">
              <w:r w:rsidRPr="003C16FB" w:rsidDel="00B632E3">
                <w:rPr>
                  <w:rFonts w:cs="Arial"/>
                  <w:szCs w:val="18"/>
                  <w:lang w:eastAsia="zh-CN"/>
                </w:rPr>
                <w:delText>CA_n66A-n261G</w:delText>
              </w:r>
            </w:del>
          </w:p>
          <w:p w14:paraId="59266F5B" w14:textId="565C2FD6" w:rsidR="00E5193A" w:rsidRDefault="00E5193A">
            <w:pPr>
              <w:pStyle w:val="TAL"/>
              <w:jc w:val="center"/>
              <w:pPrChange w:id="13920" w:author="ZTE-Ma Zhifeng" w:date="2023-05-07T16:35:00Z">
                <w:pPr>
                  <w:pStyle w:val="TAC"/>
                </w:pPr>
              </w:pPrChange>
            </w:pPr>
            <w:del w:id="13921" w:author="ZTE-Ma Zhifeng" w:date="2023-05-07T16:35:00Z">
              <w:r w:rsidRPr="003C16FB" w:rsidDel="00B632E3">
                <w:rPr>
                  <w:rFonts w:cs="Arial"/>
                  <w:szCs w:val="18"/>
                  <w:lang w:eastAsia="zh-CN"/>
                </w:rPr>
                <w:delText>CA_n66A-n261H</w:delText>
              </w:r>
            </w:del>
          </w:p>
        </w:tc>
        <w:tc>
          <w:tcPr>
            <w:tcW w:w="890" w:type="dxa"/>
            <w:tcBorders>
              <w:left w:val="single" w:sz="4" w:space="0" w:color="auto"/>
              <w:bottom w:val="single" w:sz="4" w:space="0" w:color="auto"/>
              <w:right w:val="single" w:sz="4" w:space="0" w:color="auto"/>
            </w:tcBorders>
            <w:vAlign w:val="center"/>
            <w:tcPrChange w:id="13922" w:author="ZTE-Ma Zhifeng" w:date="2023-05-07T13:23:00Z">
              <w:tcPr>
                <w:tcW w:w="1233" w:type="dxa"/>
                <w:tcBorders>
                  <w:left w:val="single" w:sz="4" w:space="0" w:color="auto"/>
                  <w:bottom w:val="single" w:sz="4" w:space="0" w:color="auto"/>
                  <w:right w:val="single" w:sz="4" w:space="0" w:color="auto"/>
                </w:tcBorders>
                <w:vAlign w:val="center"/>
              </w:tcPr>
            </w:tcPrChange>
          </w:tcPr>
          <w:p w14:paraId="328AD226"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CB85A"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9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28FF2F" w14:textId="77777777" w:rsidR="00E5193A" w:rsidRDefault="00E5193A" w:rsidP="00FA16A6">
            <w:pPr>
              <w:pStyle w:val="TAC"/>
              <w:rPr>
                <w:lang w:eastAsia="zh-CN"/>
              </w:rPr>
            </w:pPr>
            <w:r>
              <w:rPr>
                <w:rFonts w:hint="eastAsia"/>
                <w:lang w:eastAsia="zh-CN"/>
              </w:rPr>
              <w:t>0</w:t>
            </w:r>
          </w:p>
        </w:tc>
      </w:tr>
      <w:tr w:rsidR="00E5193A" w14:paraId="0C7A5E3F" w14:textId="77777777" w:rsidTr="00CB7025">
        <w:trPr>
          <w:trHeight w:val="187"/>
          <w:jc w:val="center"/>
          <w:trPrChange w:id="1392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9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3E6D08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92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8DB2C2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928" w:author="ZTE-Ma Zhifeng" w:date="2023-05-07T13:23:00Z">
              <w:tcPr>
                <w:tcW w:w="1233" w:type="dxa"/>
                <w:tcBorders>
                  <w:left w:val="single" w:sz="4" w:space="0" w:color="auto"/>
                  <w:bottom w:val="single" w:sz="4" w:space="0" w:color="auto"/>
                  <w:right w:val="single" w:sz="4" w:space="0" w:color="auto"/>
                </w:tcBorders>
                <w:vAlign w:val="center"/>
              </w:tcPr>
            </w:tcPrChange>
          </w:tcPr>
          <w:p w14:paraId="1B38BA58"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178F7"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9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29A8202" w14:textId="77777777" w:rsidR="00E5193A" w:rsidRDefault="00E5193A" w:rsidP="00FA16A6">
            <w:pPr>
              <w:pStyle w:val="TAC"/>
            </w:pPr>
          </w:p>
        </w:tc>
      </w:tr>
      <w:tr w:rsidR="00E5193A" w14:paraId="258079EB" w14:textId="77777777" w:rsidTr="00CB7025">
        <w:trPr>
          <w:trHeight w:val="187"/>
          <w:jc w:val="center"/>
          <w:trPrChange w:id="1393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9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D7E505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93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DD991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934" w:author="ZTE-Ma Zhifeng" w:date="2023-05-07T13:23:00Z">
              <w:tcPr>
                <w:tcW w:w="1233" w:type="dxa"/>
                <w:tcBorders>
                  <w:left w:val="single" w:sz="4" w:space="0" w:color="auto"/>
                  <w:bottom w:val="single" w:sz="4" w:space="0" w:color="auto"/>
                  <w:right w:val="single" w:sz="4" w:space="0" w:color="auto"/>
                </w:tcBorders>
                <w:vAlign w:val="center"/>
              </w:tcPr>
            </w:tcPrChange>
          </w:tcPr>
          <w:p w14:paraId="2D47B026"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D67A4" w14:textId="77777777" w:rsidR="00E5193A" w:rsidRDefault="00E5193A" w:rsidP="00FA16A6">
            <w:pPr>
              <w:pStyle w:val="TAC"/>
              <w:rPr>
                <w:lang w:val="en-US" w:bidi="ar"/>
              </w:rPr>
            </w:pPr>
            <w:r w:rsidRPr="003C16FB">
              <w:rPr>
                <w:rFonts w:cs="Arial"/>
                <w:szCs w:val="18"/>
                <w:lang w:val="en-US" w:bidi="ar"/>
              </w:rPr>
              <w:t>CA_n261(G-H)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93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BDD425" w14:textId="77777777" w:rsidR="00E5193A" w:rsidRDefault="00E5193A" w:rsidP="00FA16A6">
            <w:pPr>
              <w:pStyle w:val="TAC"/>
            </w:pPr>
          </w:p>
        </w:tc>
      </w:tr>
      <w:tr w:rsidR="00E5193A" w14:paraId="3484A51E" w14:textId="77777777" w:rsidTr="00CB7025">
        <w:trPr>
          <w:trHeight w:val="187"/>
          <w:jc w:val="center"/>
          <w:trPrChange w:id="1393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9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CD1E431" w14:textId="77777777" w:rsidR="00E5193A" w:rsidRDefault="00E5193A" w:rsidP="00FA16A6">
            <w:pPr>
              <w:pStyle w:val="TAC"/>
            </w:pPr>
            <w:r w:rsidRPr="003C16FB">
              <w:rPr>
                <w:rFonts w:cs="Arial"/>
                <w:szCs w:val="18"/>
                <w:lang w:eastAsia="zh-CN"/>
              </w:rPr>
              <w:t>CA_n5A-n66A-n261(A-G-H)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1393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2C1201" w14:textId="77777777" w:rsidR="00E5193A" w:rsidRPr="003C16FB" w:rsidRDefault="00E5193A" w:rsidP="00FA16A6">
            <w:pPr>
              <w:pStyle w:val="TAC"/>
              <w:rPr>
                <w:rFonts w:cs="Arial"/>
                <w:szCs w:val="18"/>
              </w:rPr>
            </w:pPr>
            <w:r w:rsidRPr="003C16FB">
              <w:rPr>
                <w:rFonts w:cs="Arial"/>
                <w:szCs w:val="18"/>
              </w:rPr>
              <w:t>CA_n5A-n66A</w:t>
            </w:r>
          </w:p>
          <w:p w14:paraId="54BB80E9" w14:textId="370FBE8A" w:rsidR="00E5193A" w:rsidRPr="003C16FB" w:rsidDel="00B632E3" w:rsidRDefault="00E5193A" w:rsidP="00B632E3">
            <w:pPr>
              <w:pStyle w:val="TAL"/>
              <w:jc w:val="center"/>
              <w:rPr>
                <w:del w:id="13940" w:author="ZTE-Ma Zhifeng" w:date="2023-05-07T16:35:00Z"/>
                <w:rFonts w:cs="Arial"/>
                <w:szCs w:val="18"/>
                <w:lang w:eastAsia="zh-CN"/>
              </w:rPr>
            </w:pPr>
            <w:r w:rsidRPr="003C16FB">
              <w:rPr>
                <w:rFonts w:cs="Arial"/>
                <w:szCs w:val="18"/>
                <w:lang w:eastAsia="zh-CN"/>
              </w:rPr>
              <w:t>CA_n5A-n261A</w:t>
            </w:r>
            <w:ins w:id="13941" w:author="ZTE-Ma Zhifeng" w:date="2023-05-07T16:35:00Z">
              <w:r w:rsidR="00B632E3">
                <w:rPr>
                  <w:rFonts w:cs="Arial"/>
                  <w:lang w:eastAsia="zh-CN"/>
                </w:rPr>
                <w:t>/G/H</w:t>
              </w:r>
            </w:ins>
          </w:p>
          <w:p w14:paraId="384D4E9A" w14:textId="720D8308" w:rsidR="00E5193A" w:rsidRPr="003C16FB" w:rsidDel="00B632E3" w:rsidRDefault="00E5193A" w:rsidP="006A5D63">
            <w:pPr>
              <w:pStyle w:val="TAL"/>
              <w:jc w:val="center"/>
              <w:rPr>
                <w:del w:id="13942" w:author="ZTE-Ma Zhifeng" w:date="2023-05-07T16:35:00Z"/>
                <w:rFonts w:cs="Arial"/>
                <w:szCs w:val="18"/>
                <w:lang w:eastAsia="zh-CN"/>
              </w:rPr>
            </w:pPr>
            <w:del w:id="13943" w:author="ZTE-Ma Zhifeng" w:date="2023-05-07T16:35:00Z">
              <w:r w:rsidRPr="003C16FB" w:rsidDel="00B632E3">
                <w:rPr>
                  <w:rFonts w:cs="Arial"/>
                  <w:szCs w:val="18"/>
                  <w:lang w:eastAsia="zh-CN"/>
                </w:rPr>
                <w:delText>CA_n5A-n261G</w:delText>
              </w:r>
            </w:del>
          </w:p>
          <w:p w14:paraId="08CD2943" w14:textId="0B68AE04" w:rsidR="00E5193A" w:rsidRPr="003C16FB" w:rsidRDefault="00E5193A" w:rsidP="00035CC7">
            <w:pPr>
              <w:pStyle w:val="TAL"/>
              <w:jc w:val="center"/>
              <w:rPr>
                <w:rFonts w:cs="Arial"/>
                <w:szCs w:val="18"/>
                <w:lang w:eastAsia="zh-CN"/>
              </w:rPr>
            </w:pPr>
            <w:del w:id="13944" w:author="ZTE-Ma Zhifeng" w:date="2023-05-07T16:35:00Z">
              <w:r w:rsidRPr="003C16FB" w:rsidDel="00B632E3">
                <w:rPr>
                  <w:rFonts w:cs="Arial"/>
                  <w:szCs w:val="18"/>
                  <w:lang w:eastAsia="zh-CN"/>
                </w:rPr>
                <w:delText>CA_n5A-n261H</w:delText>
              </w:r>
            </w:del>
          </w:p>
          <w:p w14:paraId="41B4B579" w14:textId="56171842" w:rsidR="00E5193A" w:rsidRPr="003C16FB" w:rsidDel="00B632E3" w:rsidRDefault="00E5193A" w:rsidP="00C54E09">
            <w:pPr>
              <w:pStyle w:val="TAL"/>
              <w:jc w:val="center"/>
              <w:rPr>
                <w:del w:id="13945" w:author="ZTE-Ma Zhifeng" w:date="2023-05-07T16:35:00Z"/>
                <w:rFonts w:cs="Arial"/>
                <w:szCs w:val="18"/>
                <w:lang w:eastAsia="zh-CN"/>
              </w:rPr>
            </w:pPr>
            <w:r w:rsidRPr="003C16FB">
              <w:rPr>
                <w:rFonts w:cs="Arial"/>
                <w:szCs w:val="18"/>
                <w:lang w:eastAsia="zh-CN"/>
              </w:rPr>
              <w:t>CA_n66A-n261A</w:t>
            </w:r>
            <w:ins w:id="13946" w:author="ZTE-Ma Zhifeng" w:date="2023-05-07T16:35:00Z">
              <w:r w:rsidR="00B632E3">
                <w:rPr>
                  <w:rFonts w:cs="Arial"/>
                  <w:lang w:eastAsia="zh-CN"/>
                </w:rPr>
                <w:t>/G/H</w:t>
              </w:r>
            </w:ins>
          </w:p>
          <w:p w14:paraId="4CA2BD65" w14:textId="4F0A7EF5" w:rsidR="00E5193A" w:rsidRPr="003C16FB" w:rsidDel="00B632E3" w:rsidRDefault="00E5193A" w:rsidP="005A2E02">
            <w:pPr>
              <w:pStyle w:val="TAL"/>
              <w:jc w:val="center"/>
              <w:rPr>
                <w:del w:id="13947" w:author="ZTE-Ma Zhifeng" w:date="2023-05-07T16:35:00Z"/>
                <w:rFonts w:cs="Arial"/>
                <w:szCs w:val="18"/>
                <w:lang w:eastAsia="zh-CN"/>
              </w:rPr>
            </w:pPr>
            <w:del w:id="13948" w:author="ZTE-Ma Zhifeng" w:date="2023-05-07T16:35:00Z">
              <w:r w:rsidRPr="003C16FB" w:rsidDel="00B632E3">
                <w:rPr>
                  <w:rFonts w:cs="Arial"/>
                  <w:szCs w:val="18"/>
                  <w:lang w:eastAsia="zh-CN"/>
                </w:rPr>
                <w:delText>CA_n66A-n261G</w:delText>
              </w:r>
            </w:del>
          </w:p>
          <w:p w14:paraId="1A48AEC0" w14:textId="60B554D1" w:rsidR="00E5193A" w:rsidRDefault="00E5193A">
            <w:pPr>
              <w:pStyle w:val="TAL"/>
              <w:jc w:val="center"/>
              <w:pPrChange w:id="13949" w:author="ZTE-Ma Zhifeng" w:date="2023-05-07T16:35:00Z">
                <w:pPr>
                  <w:pStyle w:val="TAC"/>
                </w:pPr>
              </w:pPrChange>
            </w:pPr>
            <w:del w:id="13950" w:author="ZTE-Ma Zhifeng" w:date="2023-05-07T16:35:00Z">
              <w:r w:rsidRPr="003C16FB" w:rsidDel="00B632E3">
                <w:rPr>
                  <w:rFonts w:cs="Arial"/>
                  <w:szCs w:val="18"/>
                  <w:lang w:eastAsia="zh-CN"/>
                </w:rPr>
                <w:delText>CA_n66A-n261H</w:delText>
              </w:r>
            </w:del>
          </w:p>
        </w:tc>
        <w:tc>
          <w:tcPr>
            <w:tcW w:w="890" w:type="dxa"/>
            <w:tcBorders>
              <w:left w:val="single" w:sz="4" w:space="0" w:color="auto"/>
              <w:bottom w:val="single" w:sz="4" w:space="0" w:color="auto"/>
              <w:right w:val="single" w:sz="4" w:space="0" w:color="auto"/>
            </w:tcBorders>
            <w:vAlign w:val="center"/>
            <w:tcPrChange w:id="13951" w:author="ZTE-Ma Zhifeng" w:date="2023-05-07T13:23:00Z">
              <w:tcPr>
                <w:tcW w:w="1233" w:type="dxa"/>
                <w:tcBorders>
                  <w:left w:val="single" w:sz="4" w:space="0" w:color="auto"/>
                  <w:bottom w:val="single" w:sz="4" w:space="0" w:color="auto"/>
                  <w:right w:val="single" w:sz="4" w:space="0" w:color="auto"/>
                </w:tcBorders>
                <w:vAlign w:val="center"/>
              </w:tcPr>
            </w:tcPrChange>
          </w:tcPr>
          <w:p w14:paraId="7164B42B"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0CD35"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9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AD4031" w14:textId="77777777" w:rsidR="00E5193A" w:rsidRDefault="00E5193A" w:rsidP="00FA16A6">
            <w:pPr>
              <w:pStyle w:val="TAC"/>
              <w:rPr>
                <w:lang w:eastAsia="zh-CN"/>
              </w:rPr>
            </w:pPr>
            <w:r>
              <w:rPr>
                <w:rFonts w:hint="eastAsia"/>
                <w:lang w:eastAsia="zh-CN"/>
              </w:rPr>
              <w:t>0</w:t>
            </w:r>
          </w:p>
        </w:tc>
      </w:tr>
      <w:tr w:rsidR="00E5193A" w14:paraId="00C79131" w14:textId="77777777" w:rsidTr="00CB7025">
        <w:trPr>
          <w:trHeight w:val="187"/>
          <w:jc w:val="center"/>
          <w:trPrChange w:id="139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9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FBF398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95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60FC544"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957" w:author="ZTE-Ma Zhifeng" w:date="2023-05-07T13:23:00Z">
              <w:tcPr>
                <w:tcW w:w="1233" w:type="dxa"/>
                <w:tcBorders>
                  <w:left w:val="single" w:sz="4" w:space="0" w:color="auto"/>
                  <w:bottom w:val="single" w:sz="4" w:space="0" w:color="auto"/>
                  <w:right w:val="single" w:sz="4" w:space="0" w:color="auto"/>
                </w:tcBorders>
                <w:vAlign w:val="center"/>
              </w:tcPr>
            </w:tcPrChange>
          </w:tcPr>
          <w:p w14:paraId="660FA2E2"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8A880"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9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894D54B" w14:textId="77777777" w:rsidR="00E5193A" w:rsidRDefault="00E5193A" w:rsidP="00FA16A6">
            <w:pPr>
              <w:pStyle w:val="TAC"/>
            </w:pPr>
          </w:p>
        </w:tc>
      </w:tr>
      <w:tr w:rsidR="00E5193A" w14:paraId="6392E1AC" w14:textId="77777777" w:rsidTr="00CB7025">
        <w:trPr>
          <w:trHeight w:val="187"/>
          <w:jc w:val="center"/>
          <w:trPrChange w:id="1396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9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319B5E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96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63519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963" w:author="ZTE-Ma Zhifeng" w:date="2023-05-07T13:23:00Z">
              <w:tcPr>
                <w:tcW w:w="1233" w:type="dxa"/>
                <w:tcBorders>
                  <w:left w:val="single" w:sz="4" w:space="0" w:color="auto"/>
                  <w:bottom w:val="single" w:sz="4" w:space="0" w:color="auto"/>
                  <w:right w:val="single" w:sz="4" w:space="0" w:color="auto"/>
                </w:tcBorders>
                <w:vAlign w:val="center"/>
              </w:tcPr>
            </w:tcPrChange>
          </w:tcPr>
          <w:p w14:paraId="593E769E"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96BA7" w14:textId="77777777" w:rsidR="00E5193A" w:rsidRDefault="00E5193A" w:rsidP="00FA16A6">
            <w:pPr>
              <w:pStyle w:val="TAC"/>
              <w:rPr>
                <w:lang w:val="en-US" w:bidi="ar"/>
              </w:rPr>
            </w:pPr>
            <w:r w:rsidRPr="003C16FB">
              <w:rPr>
                <w:rFonts w:cs="Arial"/>
                <w:szCs w:val="18"/>
                <w:lang w:val="en-US" w:bidi="ar"/>
              </w:rPr>
              <w:t>CA_n261(A-G-H)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9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83C7C0" w14:textId="77777777" w:rsidR="00E5193A" w:rsidRDefault="00E5193A" w:rsidP="00FA16A6">
            <w:pPr>
              <w:pStyle w:val="TAC"/>
            </w:pPr>
          </w:p>
        </w:tc>
      </w:tr>
      <w:tr w:rsidR="00E5193A" w14:paraId="5C0D9CAB" w14:textId="77777777" w:rsidTr="00CB7025">
        <w:trPr>
          <w:trHeight w:val="187"/>
          <w:jc w:val="center"/>
          <w:trPrChange w:id="1396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39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4E863EC" w14:textId="77777777" w:rsidR="00E5193A" w:rsidRDefault="00E5193A" w:rsidP="00FA16A6">
            <w:pPr>
              <w:pStyle w:val="TAC"/>
            </w:pPr>
            <w:r w:rsidRPr="003C16FB">
              <w:rPr>
                <w:rFonts w:cs="Arial"/>
                <w:szCs w:val="18"/>
                <w:lang w:eastAsia="zh-CN"/>
              </w:rPr>
              <w:t>CA_n5A-n66A-n261(G-I)</w:t>
            </w:r>
          </w:p>
        </w:tc>
        <w:tc>
          <w:tcPr>
            <w:tcW w:w="2263" w:type="dxa"/>
            <w:tcBorders>
              <w:top w:val="single" w:sz="4" w:space="0" w:color="auto"/>
              <w:left w:val="single" w:sz="4" w:space="0" w:color="auto"/>
              <w:bottom w:val="nil"/>
              <w:right w:val="single" w:sz="4" w:space="0" w:color="auto"/>
            </w:tcBorders>
            <w:shd w:val="clear" w:color="auto" w:fill="auto"/>
            <w:vAlign w:val="center"/>
            <w:tcPrChange w:id="1396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4DFF72" w14:textId="77777777" w:rsidR="00E5193A" w:rsidRPr="003C16FB" w:rsidRDefault="00E5193A" w:rsidP="00FA16A6">
            <w:pPr>
              <w:pStyle w:val="TAC"/>
              <w:rPr>
                <w:rFonts w:cs="Arial"/>
                <w:szCs w:val="18"/>
              </w:rPr>
            </w:pPr>
            <w:r w:rsidRPr="003C16FB">
              <w:rPr>
                <w:rFonts w:cs="Arial"/>
                <w:szCs w:val="18"/>
              </w:rPr>
              <w:t>CA_n5A-n66A</w:t>
            </w:r>
          </w:p>
          <w:p w14:paraId="754D806B" w14:textId="070E096C" w:rsidR="00E5193A" w:rsidRPr="003C16FB" w:rsidDel="00B632E3" w:rsidRDefault="00E5193A" w:rsidP="00B632E3">
            <w:pPr>
              <w:pStyle w:val="TAL"/>
              <w:jc w:val="center"/>
              <w:rPr>
                <w:del w:id="13969" w:author="ZTE-Ma Zhifeng" w:date="2023-05-07T16:36:00Z"/>
                <w:rFonts w:cs="Arial"/>
                <w:szCs w:val="18"/>
                <w:lang w:eastAsia="zh-CN"/>
              </w:rPr>
            </w:pPr>
            <w:r w:rsidRPr="003C16FB">
              <w:rPr>
                <w:rFonts w:cs="Arial"/>
                <w:szCs w:val="18"/>
                <w:lang w:eastAsia="zh-CN"/>
              </w:rPr>
              <w:t>CA_n5A-n261A</w:t>
            </w:r>
            <w:ins w:id="13970" w:author="ZTE-Ma Zhifeng" w:date="2023-05-07T16:36:00Z">
              <w:r w:rsidR="00B632E3">
                <w:rPr>
                  <w:rFonts w:cs="Arial"/>
                  <w:lang w:eastAsia="zh-CN"/>
                </w:rPr>
                <w:t>/G/H/I</w:t>
              </w:r>
            </w:ins>
          </w:p>
          <w:p w14:paraId="39447811" w14:textId="408C3858" w:rsidR="00E5193A" w:rsidRPr="003C16FB" w:rsidDel="00B632E3" w:rsidRDefault="00E5193A" w:rsidP="006A5D63">
            <w:pPr>
              <w:pStyle w:val="TAL"/>
              <w:jc w:val="center"/>
              <w:rPr>
                <w:del w:id="13971" w:author="ZTE-Ma Zhifeng" w:date="2023-05-07T16:36:00Z"/>
                <w:rFonts w:cs="Arial"/>
                <w:szCs w:val="18"/>
                <w:lang w:eastAsia="zh-CN"/>
              </w:rPr>
            </w:pPr>
            <w:del w:id="13972" w:author="ZTE-Ma Zhifeng" w:date="2023-05-07T16:36:00Z">
              <w:r w:rsidRPr="003C16FB" w:rsidDel="00B632E3">
                <w:rPr>
                  <w:rFonts w:cs="Arial"/>
                  <w:szCs w:val="18"/>
                  <w:lang w:eastAsia="zh-CN"/>
                </w:rPr>
                <w:delText>CA_n5A-n261G</w:delText>
              </w:r>
            </w:del>
          </w:p>
          <w:p w14:paraId="12BEECEF" w14:textId="5E5A6614" w:rsidR="00E5193A" w:rsidRPr="003C16FB" w:rsidDel="00B632E3" w:rsidRDefault="00E5193A" w:rsidP="00035CC7">
            <w:pPr>
              <w:pStyle w:val="TAL"/>
              <w:jc w:val="center"/>
              <w:rPr>
                <w:del w:id="13973" w:author="ZTE-Ma Zhifeng" w:date="2023-05-07T16:36:00Z"/>
                <w:rFonts w:cs="Arial"/>
                <w:szCs w:val="18"/>
                <w:lang w:eastAsia="zh-CN"/>
              </w:rPr>
            </w:pPr>
            <w:del w:id="13974" w:author="ZTE-Ma Zhifeng" w:date="2023-05-07T16:36:00Z">
              <w:r w:rsidRPr="003C16FB" w:rsidDel="00B632E3">
                <w:rPr>
                  <w:rFonts w:cs="Arial"/>
                  <w:szCs w:val="18"/>
                  <w:lang w:eastAsia="zh-CN"/>
                </w:rPr>
                <w:delText>CA_n5A-n261H</w:delText>
              </w:r>
            </w:del>
          </w:p>
          <w:p w14:paraId="41944E9D" w14:textId="4D0AEC80" w:rsidR="00E5193A" w:rsidRPr="003C16FB" w:rsidRDefault="00E5193A" w:rsidP="00C54E09">
            <w:pPr>
              <w:pStyle w:val="TAL"/>
              <w:jc w:val="center"/>
              <w:rPr>
                <w:rFonts w:cs="Arial"/>
                <w:szCs w:val="18"/>
                <w:lang w:eastAsia="zh-CN"/>
              </w:rPr>
            </w:pPr>
            <w:del w:id="13975" w:author="ZTE-Ma Zhifeng" w:date="2023-05-07T16:36:00Z">
              <w:r w:rsidRPr="003C16FB" w:rsidDel="00B632E3">
                <w:rPr>
                  <w:rFonts w:cs="Arial"/>
                  <w:szCs w:val="18"/>
                  <w:lang w:eastAsia="zh-CN"/>
                </w:rPr>
                <w:delText>CA_n5A-n261I</w:delText>
              </w:r>
            </w:del>
          </w:p>
          <w:p w14:paraId="7198A2F1" w14:textId="57F5B833" w:rsidR="00E5193A" w:rsidRPr="003C16FB" w:rsidDel="00B632E3" w:rsidRDefault="00E5193A" w:rsidP="005A2E02">
            <w:pPr>
              <w:pStyle w:val="TAL"/>
              <w:jc w:val="center"/>
              <w:rPr>
                <w:del w:id="13976" w:author="ZTE-Ma Zhifeng" w:date="2023-05-07T16:36:00Z"/>
                <w:rFonts w:cs="Arial"/>
                <w:szCs w:val="18"/>
                <w:lang w:eastAsia="zh-CN"/>
              </w:rPr>
            </w:pPr>
            <w:r w:rsidRPr="003C16FB">
              <w:rPr>
                <w:rFonts w:cs="Arial"/>
                <w:szCs w:val="18"/>
                <w:lang w:eastAsia="zh-CN"/>
              </w:rPr>
              <w:t>CA_n66A-n261A</w:t>
            </w:r>
            <w:ins w:id="13977" w:author="ZTE-Ma Zhifeng" w:date="2023-05-07T16:36:00Z">
              <w:r w:rsidR="00B632E3">
                <w:rPr>
                  <w:rFonts w:cs="Arial"/>
                  <w:lang w:eastAsia="zh-CN"/>
                </w:rPr>
                <w:t>/G/H/I</w:t>
              </w:r>
            </w:ins>
          </w:p>
          <w:p w14:paraId="07AFE374" w14:textId="08A865BB" w:rsidR="00E5193A" w:rsidRPr="003C16FB" w:rsidDel="00B632E3" w:rsidRDefault="00E5193A" w:rsidP="00024615">
            <w:pPr>
              <w:pStyle w:val="TAL"/>
              <w:jc w:val="center"/>
              <w:rPr>
                <w:del w:id="13978" w:author="ZTE-Ma Zhifeng" w:date="2023-05-07T16:36:00Z"/>
                <w:rFonts w:cs="Arial"/>
                <w:szCs w:val="18"/>
                <w:lang w:eastAsia="zh-CN"/>
              </w:rPr>
            </w:pPr>
            <w:del w:id="13979" w:author="ZTE-Ma Zhifeng" w:date="2023-05-07T16:36:00Z">
              <w:r w:rsidRPr="003C16FB" w:rsidDel="00B632E3">
                <w:rPr>
                  <w:rFonts w:cs="Arial"/>
                  <w:szCs w:val="18"/>
                  <w:lang w:eastAsia="zh-CN"/>
                </w:rPr>
                <w:delText>CA_n66A-n261G</w:delText>
              </w:r>
            </w:del>
          </w:p>
          <w:p w14:paraId="01B57BD6" w14:textId="3F536B4F" w:rsidR="00E5193A" w:rsidRPr="003C16FB" w:rsidDel="00B632E3" w:rsidRDefault="00E5193A" w:rsidP="008B05E7">
            <w:pPr>
              <w:pStyle w:val="TAL"/>
              <w:jc w:val="center"/>
              <w:rPr>
                <w:del w:id="13980" w:author="ZTE-Ma Zhifeng" w:date="2023-05-07T16:36:00Z"/>
                <w:rFonts w:cs="Arial"/>
                <w:szCs w:val="18"/>
                <w:lang w:eastAsia="zh-CN"/>
              </w:rPr>
            </w:pPr>
            <w:del w:id="13981" w:author="ZTE-Ma Zhifeng" w:date="2023-05-07T16:36:00Z">
              <w:r w:rsidRPr="003C16FB" w:rsidDel="00B632E3">
                <w:rPr>
                  <w:rFonts w:cs="Arial"/>
                  <w:szCs w:val="18"/>
                  <w:lang w:eastAsia="zh-CN"/>
                </w:rPr>
                <w:delText>CA_n66A-n261H</w:delText>
              </w:r>
            </w:del>
          </w:p>
          <w:p w14:paraId="2A5C780A" w14:textId="7E488E43" w:rsidR="00E5193A" w:rsidRDefault="00E5193A">
            <w:pPr>
              <w:pStyle w:val="TAL"/>
              <w:jc w:val="center"/>
              <w:pPrChange w:id="13982" w:author="ZTE-Ma Zhifeng" w:date="2023-05-07T16:36:00Z">
                <w:pPr>
                  <w:pStyle w:val="TAC"/>
                </w:pPr>
              </w:pPrChange>
            </w:pPr>
            <w:del w:id="13983" w:author="ZTE-Ma Zhifeng" w:date="2023-05-07T16:36:00Z">
              <w:r w:rsidRPr="003C16FB" w:rsidDel="00B632E3">
                <w:rPr>
                  <w:rFonts w:cs="Arial"/>
                  <w:szCs w:val="18"/>
                  <w:lang w:eastAsia="zh-CN"/>
                </w:rPr>
                <w:delText>CA_n66A-n261I</w:delText>
              </w:r>
            </w:del>
          </w:p>
        </w:tc>
        <w:tc>
          <w:tcPr>
            <w:tcW w:w="890" w:type="dxa"/>
            <w:tcBorders>
              <w:left w:val="single" w:sz="4" w:space="0" w:color="auto"/>
              <w:bottom w:val="single" w:sz="4" w:space="0" w:color="auto"/>
              <w:right w:val="single" w:sz="4" w:space="0" w:color="auto"/>
            </w:tcBorders>
            <w:vAlign w:val="center"/>
            <w:tcPrChange w:id="13984" w:author="ZTE-Ma Zhifeng" w:date="2023-05-07T13:23:00Z">
              <w:tcPr>
                <w:tcW w:w="1233" w:type="dxa"/>
                <w:tcBorders>
                  <w:left w:val="single" w:sz="4" w:space="0" w:color="auto"/>
                  <w:bottom w:val="single" w:sz="4" w:space="0" w:color="auto"/>
                  <w:right w:val="single" w:sz="4" w:space="0" w:color="auto"/>
                </w:tcBorders>
                <w:vAlign w:val="center"/>
              </w:tcPr>
            </w:tcPrChange>
          </w:tcPr>
          <w:p w14:paraId="3875F36C"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85446"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39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95B354" w14:textId="77777777" w:rsidR="00E5193A" w:rsidRDefault="00E5193A" w:rsidP="00FA16A6">
            <w:pPr>
              <w:pStyle w:val="TAC"/>
              <w:rPr>
                <w:lang w:eastAsia="zh-CN"/>
              </w:rPr>
            </w:pPr>
            <w:r>
              <w:rPr>
                <w:rFonts w:hint="eastAsia"/>
                <w:lang w:eastAsia="zh-CN"/>
              </w:rPr>
              <w:t>0</w:t>
            </w:r>
          </w:p>
        </w:tc>
      </w:tr>
      <w:tr w:rsidR="00E5193A" w14:paraId="5728AFF5" w14:textId="77777777" w:rsidTr="00CB7025">
        <w:trPr>
          <w:trHeight w:val="187"/>
          <w:jc w:val="center"/>
          <w:trPrChange w:id="139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39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1402F6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398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6674FB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990" w:author="ZTE-Ma Zhifeng" w:date="2023-05-07T13:23:00Z">
              <w:tcPr>
                <w:tcW w:w="1233" w:type="dxa"/>
                <w:tcBorders>
                  <w:left w:val="single" w:sz="4" w:space="0" w:color="auto"/>
                  <w:bottom w:val="single" w:sz="4" w:space="0" w:color="auto"/>
                  <w:right w:val="single" w:sz="4" w:space="0" w:color="auto"/>
                </w:tcBorders>
                <w:vAlign w:val="center"/>
              </w:tcPr>
            </w:tcPrChange>
          </w:tcPr>
          <w:p w14:paraId="246B173F"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7A2F4"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39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1E34708" w14:textId="77777777" w:rsidR="00E5193A" w:rsidRDefault="00E5193A" w:rsidP="00FA16A6">
            <w:pPr>
              <w:pStyle w:val="TAC"/>
            </w:pPr>
          </w:p>
        </w:tc>
      </w:tr>
      <w:tr w:rsidR="00E5193A" w14:paraId="5C4BB7E1" w14:textId="77777777" w:rsidTr="00CB7025">
        <w:trPr>
          <w:trHeight w:val="187"/>
          <w:jc w:val="center"/>
          <w:trPrChange w:id="1399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399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EF330B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399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A150E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3996" w:author="ZTE-Ma Zhifeng" w:date="2023-05-07T13:23:00Z">
              <w:tcPr>
                <w:tcW w:w="1233" w:type="dxa"/>
                <w:tcBorders>
                  <w:left w:val="single" w:sz="4" w:space="0" w:color="auto"/>
                  <w:bottom w:val="single" w:sz="4" w:space="0" w:color="auto"/>
                  <w:right w:val="single" w:sz="4" w:space="0" w:color="auto"/>
                </w:tcBorders>
                <w:vAlign w:val="center"/>
              </w:tcPr>
            </w:tcPrChange>
          </w:tcPr>
          <w:p w14:paraId="61A94EA9"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B91B2" w14:textId="77777777" w:rsidR="00E5193A" w:rsidRDefault="00E5193A" w:rsidP="00FA16A6">
            <w:pPr>
              <w:pStyle w:val="TAC"/>
              <w:rPr>
                <w:lang w:val="en-US" w:bidi="ar"/>
              </w:rPr>
            </w:pPr>
            <w:r w:rsidRPr="003C16FB">
              <w:rPr>
                <w:rFonts w:cs="Arial"/>
                <w:szCs w:val="18"/>
                <w:lang w:val="en-US" w:bidi="ar"/>
              </w:rPr>
              <w:t>CA_n261(G-I)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39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512D83" w14:textId="77777777" w:rsidR="00E5193A" w:rsidRDefault="00E5193A" w:rsidP="00FA16A6">
            <w:pPr>
              <w:pStyle w:val="TAC"/>
            </w:pPr>
          </w:p>
        </w:tc>
      </w:tr>
      <w:tr w:rsidR="00E5193A" w14:paraId="3B8B462C" w14:textId="77777777" w:rsidTr="00CB7025">
        <w:trPr>
          <w:trHeight w:val="187"/>
          <w:jc w:val="center"/>
          <w:trPrChange w:id="1399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00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FDA22E8" w14:textId="77777777" w:rsidR="00E5193A" w:rsidRDefault="00E5193A" w:rsidP="00FA16A6">
            <w:pPr>
              <w:pStyle w:val="TAC"/>
            </w:pPr>
            <w:r w:rsidRPr="003C16FB">
              <w:rPr>
                <w:rFonts w:cs="Arial"/>
                <w:szCs w:val="18"/>
                <w:lang w:eastAsia="zh-CN"/>
              </w:rPr>
              <w:t>CA_n5A-n66A-n261(2H)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1400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7A0BE7" w14:textId="77777777" w:rsidR="00E5193A" w:rsidRPr="003C16FB" w:rsidRDefault="00E5193A" w:rsidP="00FA16A6">
            <w:pPr>
              <w:pStyle w:val="TAC"/>
              <w:rPr>
                <w:rFonts w:cs="Arial"/>
                <w:szCs w:val="18"/>
              </w:rPr>
            </w:pPr>
            <w:r w:rsidRPr="003C16FB">
              <w:rPr>
                <w:rFonts w:cs="Arial"/>
                <w:szCs w:val="18"/>
              </w:rPr>
              <w:t>CA_n5A-n66A</w:t>
            </w:r>
          </w:p>
          <w:p w14:paraId="3B276CCB" w14:textId="0F2A20FC" w:rsidR="00E5193A" w:rsidRPr="003C16FB" w:rsidDel="00B632E3" w:rsidRDefault="00E5193A" w:rsidP="00B632E3">
            <w:pPr>
              <w:pStyle w:val="TAL"/>
              <w:jc w:val="center"/>
              <w:rPr>
                <w:del w:id="14002" w:author="ZTE-Ma Zhifeng" w:date="2023-05-07T16:36:00Z"/>
                <w:rFonts w:cs="Arial"/>
                <w:szCs w:val="18"/>
                <w:lang w:eastAsia="zh-CN"/>
              </w:rPr>
            </w:pPr>
            <w:r w:rsidRPr="003C16FB">
              <w:rPr>
                <w:rFonts w:cs="Arial"/>
                <w:szCs w:val="18"/>
                <w:lang w:eastAsia="zh-CN"/>
              </w:rPr>
              <w:t>CA_n5A-n261A</w:t>
            </w:r>
            <w:ins w:id="14003" w:author="ZTE-Ma Zhifeng" w:date="2023-05-07T16:36:00Z">
              <w:r w:rsidR="00B632E3">
                <w:rPr>
                  <w:rFonts w:cs="Arial"/>
                  <w:lang w:eastAsia="zh-CN"/>
                </w:rPr>
                <w:t>/G/H</w:t>
              </w:r>
            </w:ins>
          </w:p>
          <w:p w14:paraId="72857359" w14:textId="5E400E8E" w:rsidR="00E5193A" w:rsidRPr="003C16FB" w:rsidDel="00B632E3" w:rsidRDefault="00E5193A" w:rsidP="006A5D63">
            <w:pPr>
              <w:pStyle w:val="TAL"/>
              <w:jc w:val="center"/>
              <w:rPr>
                <w:del w:id="14004" w:author="ZTE-Ma Zhifeng" w:date="2023-05-07T16:36:00Z"/>
                <w:rFonts w:cs="Arial"/>
                <w:szCs w:val="18"/>
                <w:lang w:eastAsia="zh-CN"/>
              </w:rPr>
            </w:pPr>
            <w:del w:id="14005" w:author="ZTE-Ma Zhifeng" w:date="2023-05-07T16:36:00Z">
              <w:r w:rsidRPr="003C16FB" w:rsidDel="00B632E3">
                <w:rPr>
                  <w:rFonts w:cs="Arial"/>
                  <w:szCs w:val="18"/>
                  <w:lang w:eastAsia="zh-CN"/>
                </w:rPr>
                <w:delText>CA_n5A-n261G</w:delText>
              </w:r>
            </w:del>
          </w:p>
          <w:p w14:paraId="04A701BD" w14:textId="5A7B4177" w:rsidR="00E5193A" w:rsidRPr="003C16FB" w:rsidRDefault="00E5193A" w:rsidP="00035CC7">
            <w:pPr>
              <w:pStyle w:val="TAL"/>
              <w:jc w:val="center"/>
              <w:rPr>
                <w:rFonts w:cs="Arial"/>
                <w:szCs w:val="18"/>
                <w:lang w:eastAsia="zh-CN"/>
              </w:rPr>
            </w:pPr>
            <w:del w:id="14006" w:author="ZTE-Ma Zhifeng" w:date="2023-05-07T16:36:00Z">
              <w:r w:rsidRPr="003C16FB" w:rsidDel="00B632E3">
                <w:rPr>
                  <w:rFonts w:cs="Arial"/>
                  <w:szCs w:val="18"/>
                  <w:lang w:eastAsia="zh-CN"/>
                </w:rPr>
                <w:delText>CA_n5A-n261H</w:delText>
              </w:r>
            </w:del>
          </w:p>
          <w:p w14:paraId="15FA726D" w14:textId="668A2521" w:rsidR="00E5193A" w:rsidRPr="003C16FB" w:rsidDel="00B632E3" w:rsidRDefault="00E5193A" w:rsidP="00C54E09">
            <w:pPr>
              <w:pStyle w:val="TAL"/>
              <w:jc w:val="center"/>
              <w:rPr>
                <w:del w:id="14007" w:author="ZTE-Ma Zhifeng" w:date="2023-05-07T16:36:00Z"/>
                <w:rFonts w:cs="Arial"/>
                <w:szCs w:val="18"/>
                <w:lang w:eastAsia="zh-CN"/>
              </w:rPr>
            </w:pPr>
            <w:r w:rsidRPr="003C16FB">
              <w:rPr>
                <w:rFonts w:cs="Arial"/>
                <w:szCs w:val="18"/>
                <w:lang w:eastAsia="zh-CN"/>
              </w:rPr>
              <w:t>CA_n66A-n261A</w:t>
            </w:r>
            <w:ins w:id="14008" w:author="ZTE-Ma Zhifeng" w:date="2023-05-07T16:36:00Z">
              <w:r w:rsidR="00B632E3">
                <w:rPr>
                  <w:rFonts w:cs="Arial"/>
                  <w:lang w:eastAsia="zh-CN"/>
                </w:rPr>
                <w:t>/G/H</w:t>
              </w:r>
            </w:ins>
          </w:p>
          <w:p w14:paraId="44046D01" w14:textId="5CBF5660" w:rsidR="00E5193A" w:rsidRPr="003C16FB" w:rsidDel="00B632E3" w:rsidRDefault="00E5193A" w:rsidP="005A2E02">
            <w:pPr>
              <w:pStyle w:val="TAL"/>
              <w:jc w:val="center"/>
              <w:rPr>
                <w:del w:id="14009" w:author="ZTE-Ma Zhifeng" w:date="2023-05-07T16:36:00Z"/>
                <w:rFonts w:cs="Arial"/>
                <w:szCs w:val="18"/>
                <w:lang w:eastAsia="zh-CN"/>
              </w:rPr>
            </w:pPr>
            <w:del w:id="14010" w:author="ZTE-Ma Zhifeng" w:date="2023-05-07T16:36:00Z">
              <w:r w:rsidRPr="003C16FB" w:rsidDel="00B632E3">
                <w:rPr>
                  <w:rFonts w:cs="Arial"/>
                  <w:szCs w:val="18"/>
                  <w:lang w:eastAsia="zh-CN"/>
                </w:rPr>
                <w:delText>CA_n66A-n261G</w:delText>
              </w:r>
            </w:del>
          </w:p>
          <w:p w14:paraId="78D69C0C" w14:textId="33619697" w:rsidR="00E5193A" w:rsidRDefault="00E5193A">
            <w:pPr>
              <w:pStyle w:val="TAL"/>
              <w:jc w:val="center"/>
              <w:pPrChange w:id="14011" w:author="ZTE-Ma Zhifeng" w:date="2023-05-07T16:36:00Z">
                <w:pPr>
                  <w:pStyle w:val="TAC"/>
                </w:pPr>
              </w:pPrChange>
            </w:pPr>
            <w:del w:id="14012" w:author="ZTE-Ma Zhifeng" w:date="2023-05-07T16:36:00Z">
              <w:r w:rsidRPr="003C16FB" w:rsidDel="00B632E3">
                <w:rPr>
                  <w:rFonts w:cs="Arial"/>
                  <w:szCs w:val="18"/>
                  <w:lang w:eastAsia="zh-CN"/>
                </w:rPr>
                <w:delText>CA_n66A-n261H</w:delText>
              </w:r>
            </w:del>
          </w:p>
        </w:tc>
        <w:tc>
          <w:tcPr>
            <w:tcW w:w="890" w:type="dxa"/>
            <w:tcBorders>
              <w:left w:val="single" w:sz="4" w:space="0" w:color="auto"/>
              <w:bottom w:val="single" w:sz="4" w:space="0" w:color="auto"/>
              <w:right w:val="single" w:sz="4" w:space="0" w:color="auto"/>
            </w:tcBorders>
            <w:vAlign w:val="center"/>
            <w:tcPrChange w:id="14013" w:author="ZTE-Ma Zhifeng" w:date="2023-05-07T13:23:00Z">
              <w:tcPr>
                <w:tcW w:w="1233" w:type="dxa"/>
                <w:tcBorders>
                  <w:left w:val="single" w:sz="4" w:space="0" w:color="auto"/>
                  <w:bottom w:val="single" w:sz="4" w:space="0" w:color="auto"/>
                  <w:right w:val="single" w:sz="4" w:space="0" w:color="auto"/>
                </w:tcBorders>
                <w:vAlign w:val="center"/>
              </w:tcPr>
            </w:tcPrChange>
          </w:tcPr>
          <w:p w14:paraId="5C2D6CA6"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DF28C"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0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3EC153" w14:textId="77777777" w:rsidR="00E5193A" w:rsidRDefault="00E5193A" w:rsidP="00FA16A6">
            <w:pPr>
              <w:pStyle w:val="TAC"/>
              <w:rPr>
                <w:lang w:eastAsia="zh-CN"/>
              </w:rPr>
            </w:pPr>
            <w:r>
              <w:rPr>
                <w:rFonts w:hint="eastAsia"/>
                <w:lang w:eastAsia="zh-CN"/>
              </w:rPr>
              <w:t>0</w:t>
            </w:r>
          </w:p>
        </w:tc>
      </w:tr>
      <w:tr w:rsidR="00E5193A" w14:paraId="1493B367" w14:textId="77777777" w:rsidTr="00CB7025">
        <w:trPr>
          <w:trHeight w:val="187"/>
          <w:jc w:val="center"/>
          <w:trPrChange w:id="1401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0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0FE89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01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25AC43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019" w:author="ZTE-Ma Zhifeng" w:date="2023-05-07T13:23:00Z">
              <w:tcPr>
                <w:tcW w:w="1233" w:type="dxa"/>
                <w:tcBorders>
                  <w:left w:val="single" w:sz="4" w:space="0" w:color="auto"/>
                  <w:bottom w:val="single" w:sz="4" w:space="0" w:color="auto"/>
                  <w:right w:val="single" w:sz="4" w:space="0" w:color="auto"/>
                </w:tcBorders>
                <w:vAlign w:val="center"/>
              </w:tcPr>
            </w:tcPrChange>
          </w:tcPr>
          <w:p w14:paraId="0F2575C1"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31A72"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40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CBA5D21" w14:textId="77777777" w:rsidR="00E5193A" w:rsidRDefault="00E5193A" w:rsidP="00FA16A6">
            <w:pPr>
              <w:pStyle w:val="TAC"/>
            </w:pPr>
          </w:p>
        </w:tc>
      </w:tr>
      <w:tr w:rsidR="00E5193A" w14:paraId="32DA9C25" w14:textId="77777777" w:rsidTr="00CB7025">
        <w:trPr>
          <w:trHeight w:val="187"/>
          <w:jc w:val="center"/>
          <w:trPrChange w:id="1402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0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156260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02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FC8E9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025" w:author="ZTE-Ma Zhifeng" w:date="2023-05-07T13:23:00Z">
              <w:tcPr>
                <w:tcW w:w="1233" w:type="dxa"/>
                <w:tcBorders>
                  <w:left w:val="single" w:sz="4" w:space="0" w:color="auto"/>
                  <w:bottom w:val="single" w:sz="4" w:space="0" w:color="auto"/>
                  <w:right w:val="single" w:sz="4" w:space="0" w:color="auto"/>
                </w:tcBorders>
                <w:vAlign w:val="center"/>
              </w:tcPr>
            </w:tcPrChange>
          </w:tcPr>
          <w:p w14:paraId="53F7005C"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5B5FE" w14:textId="77777777" w:rsidR="00E5193A" w:rsidRDefault="00E5193A" w:rsidP="00FA16A6">
            <w:pPr>
              <w:pStyle w:val="TAC"/>
              <w:rPr>
                <w:lang w:val="en-US" w:bidi="ar"/>
              </w:rPr>
            </w:pPr>
            <w:r w:rsidRPr="003C16FB">
              <w:rPr>
                <w:rFonts w:cs="Arial"/>
                <w:szCs w:val="18"/>
                <w:lang w:val="en-US" w:bidi="ar"/>
              </w:rPr>
              <w:t>CA_n261(2H)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0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B3B2AE" w14:textId="77777777" w:rsidR="00E5193A" w:rsidRDefault="00E5193A" w:rsidP="00FA16A6">
            <w:pPr>
              <w:pStyle w:val="TAC"/>
            </w:pPr>
          </w:p>
        </w:tc>
      </w:tr>
      <w:tr w:rsidR="00E5193A" w14:paraId="636CC58C" w14:textId="77777777" w:rsidTr="00CB7025">
        <w:trPr>
          <w:trHeight w:val="187"/>
          <w:jc w:val="center"/>
          <w:trPrChange w:id="1402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0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7A5169B" w14:textId="77777777" w:rsidR="00E5193A" w:rsidRDefault="00E5193A" w:rsidP="00FA16A6">
            <w:pPr>
              <w:pStyle w:val="TAC"/>
            </w:pPr>
            <w:r w:rsidRPr="003C16FB">
              <w:rPr>
                <w:rFonts w:cs="Arial"/>
                <w:szCs w:val="18"/>
                <w:lang w:eastAsia="zh-CN"/>
              </w:rPr>
              <w:lastRenderedPageBreak/>
              <w:t>CA_n5A-n66A-n261(A-G-I)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1403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60DFA5" w14:textId="77777777" w:rsidR="00E5193A" w:rsidRPr="003C16FB" w:rsidRDefault="00E5193A" w:rsidP="00FA16A6">
            <w:pPr>
              <w:pStyle w:val="TAC"/>
              <w:rPr>
                <w:rFonts w:cs="Arial"/>
                <w:szCs w:val="18"/>
              </w:rPr>
            </w:pPr>
            <w:r w:rsidRPr="003C16FB">
              <w:rPr>
                <w:rFonts w:cs="Arial"/>
                <w:szCs w:val="18"/>
              </w:rPr>
              <w:t>CA_n5A-n66A</w:t>
            </w:r>
          </w:p>
          <w:p w14:paraId="1670A4A5" w14:textId="04D1E0E3" w:rsidR="00E5193A" w:rsidRPr="003C16FB" w:rsidDel="00B632E3" w:rsidRDefault="00E5193A" w:rsidP="00B632E3">
            <w:pPr>
              <w:pStyle w:val="TAL"/>
              <w:jc w:val="center"/>
              <w:rPr>
                <w:del w:id="14031" w:author="ZTE-Ma Zhifeng" w:date="2023-05-07T16:36:00Z"/>
                <w:rFonts w:cs="Arial"/>
                <w:szCs w:val="18"/>
                <w:lang w:eastAsia="zh-CN"/>
              </w:rPr>
            </w:pPr>
            <w:r w:rsidRPr="003C16FB">
              <w:rPr>
                <w:rFonts w:cs="Arial"/>
                <w:szCs w:val="18"/>
                <w:lang w:eastAsia="zh-CN"/>
              </w:rPr>
              <w:t>CA_n5A-n261A</w:t>
            </w:r>
            <w:ins w:id="14032" w:author="ZTE-Ma Zhifeng" w:date="2023-05-07T16:36:00Z">
              <w:r w:rsidR="00B632E3">
                <w:rPr>
                  <w:rFonts w:cs="Arial"/>
                  <w:lang w:eastAsia="zh-CN"/>
                </w:rPr>
                <w:t>/G/H/I</w:t>
              </w:r>
            </w:ins>
          </w:p>
          <w:p w14:paraId="7A691066" w14:textId="02AD249C" w:rsidR="00E5193A" w:rsidRPr="003C16FB" w:rsidDel="00B632E3" w:rsidRDefault="00E5193A" w:rsidP="006A5D63">
            <w:pPr>
              <w:pStyle w:val="TAL"/>
              <w:jc w:val="center"/>
              <w:rPr>
                <w:del w:id="14033" w:author="ZTE-Ma Zhifeng" w:date="2023-05-07T16:36:00Z"/>
                <w:rFonts w:cs="Arial"/>
                <w:szCs w:val="18"/>
                <w:lang w:eastAsia="zh-CN"/>
              </w:rPr>
            </w:pPr>
            <w:del w:id="14034" w:author="ZTE-Ma Zhifeng" w:date="2023-05-07T16:36:00Z">
              <w:r w:rsidRPr="003C16FB" w:rsidDel="00B632E3">
                <w:rPr>
                  <w:rFonts w:cs="Arial"/>
                  <w:szCs w:val="18"/>
                  <w:lang w:eastAsia="zh-CN"/>
                </w:rPr>
                <w:delText>CA_n5A-n261G</w:delText>
              </w:r>
            </w:del>
          </w:p>
          <w:p w14:paraId="2BA71DAE" w14:textId="4762145E" w:rsidR="00E5193A" w:rsidRPr="003C16FB" w:rsidDel="00B632E3" w:rsidRDefault="00E5193A" w:rsidP="00035CC7">
            <w:pPr>
              <w:pStyle w:val="TAL"/>
              <w:jc w:val="center"/>
              <w:rPr>
                <w:del w:id="14035" w:author="ZTE-Ma Zhifeng" w:date="2023-05-07T16:36:00Z"/>
                <w:rFonts w:cs="Arial"/>
                <w:szCs w:val="18"/>
                <w:lang w:eastAsia="zh-CN"/>
              </w:rPr>
            </w:pPr>
            <w:del w:id="14036" w:author="ZTE-Ma Zhifeng" w:date="2023-05-07T16:36:00Z">
              <w:r w:rsidRPr="003C16FB" w:rsidDel="00B632E3">
                <w:rPr>
                  <w:rFonts w:cs="Arial"/>
                  <w:szCs w:val="18"/>
                  <w:lang w:eastAsia="zh-CN"/>
                </w:rPr>
                <w:delText>CA_n5A-n261H</w:delText>
              </w:r>
            </w:del>
          </w:p>
          <w:p w14:paraId="452A632B" w14:textId="18B42DA0" w:rsidR="00E5193A" w:rsidRPr="003C16FB" w:rsidRDefault="00E5193A" w:rsidP="00C54E09">
            <w:pPr>
              <w:pStyle w:val="TAL"/>
              <w:jc w:val="center"/>
              <w:rPr>
                <w:rFonts w:cs="Arial"/>
                <w:szCs w:val="18"/>
                <w:lang w:eastAsia="zh-CN"/>
              </w:rPr>
            </w:pPr>
            <w:del w:id="14037" w:author="ZTE-Ma Zhifeng" w:date="2023-05-07T16:36:00Z">
              <w:r w:rsidRPr="003C16FB" w:rsidDel="00B632E3">
                <w:rPr>
                  <w:rFonts w:cs="Arial"/>
                  <w:szCs w:val="18"/>
                  <w:lang w:eastAsia="zh-CN"/>
                </w:rPr>
                <w:delText>CA_n5A-n261I</w:delText>
              </w:r>
            </w:del>
          </w:p>
          <w:p w14:paraId="062B42FD" w14:textId="6687771B" w:rsidR="00E5193A" w:rsidRPr="003C16FB" w:rsidDel="00B632E3" w:rsidRDefault="00E5193A" w:rsidP="005A2E02">
            <w:pPr>
              <w:pStyle w:val="TAL"/>
              <w:jc w:val="center"/>
              <w:rPr>
                <w:del w:id="14038" w:author="ZTE-Ma Zhifeng" w:date="2023-05-07T16:36:00Z"/>
                <w:rFonts w:cs="Arial"/>
                <w:szCs w:val="18"/>
                <w:lang w:eastAsia="zh-CN"/>
              </w:rPr>
            </w:pPr>
            <w:r w:rsidRPr="003C16FB">
              <w:rPr>
                <w:rFonts w:cs="Arial"/>
                <w:szCs w:val="18"/>
                <w:lang w:eastAsia="zh-CN"/>
              </w:rPr>
              <w:t>CA_n66A-n261A</w:t>
            </w:r>
            <w:ins w:id="14039" w:author="ZTE-Ma Zhifeng" w:date="2023-05-07T16:36:00Z">
              <w:r w:rsidR="00B632E3">
                <w:rPr>
                  <w:rFonts w:cs="Arial"/>
                  <w:lang w:eastAsia="zh-CN"/>
                </w:rPr>
                <w:t>/G/H/I</w:t>
              </w:r>
            </w:ins>
          </w:p>
          <w:p w14:paraId="44B599A2" w14:textId="75F142BD" w:rsidR="00E5193A" w:rsidRPr="003C16FB" w:rsidDel="00B632E3" w:rsidRDefault="00E5193A" w:rsidP="00024615">
            <w:pPr>
              <w:pStyle w:val="TAL"/>
              <w:jc w:val="center"/>
              <w:rPr>
                <w:del w:id="14040" w:author="ZTE-Ma Zhifeng" w:date="2023-05-07T16:36:00Z"/>
                <w:rFonts w:cs="Arial"/>
                <w:szCs w:val="18"/>
                <w:lang w:eastAsia="zh-CN"/>
              </w:rPr>
            </w:pPr>
            <w:del w:id="14041" w:author="ZTE-Ma Zhifeng" w:date="2023-05-07T16:36:00Z">
              <w:r w:rsidRPr="003C16FB" w:rsidDel="00B632E3">
                <w:rPr>
                  <w:rFonts w:cs="Arial"/>
                  <w:szCs w:val="18"/>
                  <w:lang w:eastAsia="zh-CN"/>
                </w:rPr>
                <w:delText>CA_n66A-n261G</w:delText>
              </w:r>
            </w:del>
          </w:p>
          <w:p w14:paraId="05D3BEC3" w14:textId="439A3722" w:rsidR="00E5193A" w:rsidRPr="003C16FB" w:rsidDel="00B632E3" w:rsidRDefault="00E5193A" w:rsidP="008B05E7">
            <w:pPr>
              <w:pStyle w:val="TAL"/>
              <w:jc w:val="center"/>
              <w:rPr>
                <w:del w:id="14042" w:author="ZTE-Ma Zhifeng" w:date="2023-05-07T16:36:00Z"/>
                <w:rFonts w:cs="Arial"/>
                <w:szCs w:val="18"/>
                <w:lang w:eastAsia="zh-CN"/>
              </w:rPr>
            </w:pPr>
            <w:del w:id="14043" w:author="ZTE-Ma Zhifeng" w:date="2023-05-07T16:36:00Z">
              <w:r w:rsidRPr="003C16FB" w:rsidDel="00B632E3">
                <w:rPr>
                  <w:rFonts w:cs="Arial"/>
                  <w:szCs w:val="18"/>
                  <w:lang w:eastAsia="zh-CN"/>
                </w:rPr>
                <w:delText>CA_n66A-n261H</w:delText>
              </w:r>
            </w:del>
          </w:p>
          <w:p w14:paraId="2749E953" w14:textId="12DBFAFA" w:rsidR="00E5193A" w:rsidRDefault="00E5193A">
            <w:pPr>
              <w:pStyle w:val="TAL"/>
              <w:jc w:val="center"/>
              <w:pPrChange w:id="14044" w:author="ZTE-Ma Zhifeng" w:date="2023-05-07T16:36:00Z">
                <w:pPr>
                  <w:pStyle w:val="TAC"/>
                </w:pPr>
              </w:pPrChange>
            </w:pPr>
            <w:del w:id="14045" w:author="ZTE-Ma Zhifeng" w:date="2023-05-07T16:36:00Z">
              <w:r w:rsidRPr="003C16FB" w:rsidDel="00B632E3">
                <w:rPr>
                  <w:rFonts w:cs="Arial"/>
                  <w:szCs w:val="18"/>
                  <w:lang w:eastAsia="zh-CN"/>
                </w:rPr>
                <w:delText>CA_n66A-n261I</w:delText>
              </w:r>
            </w:del>
          </w:p>
        </w:tc>
        <w:tc>
          <w:tcPr>
            <w:tcW w:w="890" w:type="dxa"/>
            <w:tcBorders>
              <w:left w:val="single" w:sz="4" w:space="0" w:color="auto"/>
              <w:bottom w:val="single" w:sz="4" w:space="0" w:color="auto"/>
              <w:right w:val="single" w:sz="4" w:space="0" w:color="auto"/>
            </w:tcBorders>
            <w:vAlign w:val="center"/>
            <w:tcPrChange w:id="14046" w:author="ZTE-Ma Zhifeng" w:date="2023-05-07T13:23:00Z">
              <w:tcPr>
                <w:tcW w:w="1233" w:type="dxa"/>
                <w:tcBorders>
                  <w:left w:val="single" w:sz="4" w:space="0" w:color="auto"/>
                  <w:bottom w:val="single" w:sz="4" w:space="0" w:color="auto"/>
                  <w:right w:val="single" w:sz="4" w:space="0" w:color="auto"/>
                </w:tcBorders>
                <w:vAlign w:val="center"/>
              </w:tcPr>
            </w:tcPrChange>
          </w:tcPr>
          <w:p w14:paraId="5988EE9E"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6F897"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0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EBA6D9" w14:textId="77777777" w:rsidR="00E5193A" w:rsidRDefault="00E5193A" w:rsidP="00FA16A6">
            <w:pPr>
              <w:pStyle w:val="TAC"/>
              <w:rPr>
                <w:lang w:eastAsia="zh-CN"/>
              </w:rPr>
            </w:pPr>
            <w:r>
              <w:rPr>
                <w:rFonts w:hint="eastAsia"/>
                <w:lang w:eastAsia="zh-CN"/>
              </w:rPr>
              <w:t>0</w:t>
            </w:r>
          </w:p>
        </w:tc>
      </w:tr>
      <w:tr w:rsidR="00E5193A" w14:paraId="1200D853" w14:textId="77777777" w:rsidTr="00CB7025">
        <w:trPr>
          <w:trHeight w:val="187"/>
          <w:jc w:val="center"/>
          <w:trPrChange w:id="140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0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EE3693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0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5486F9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052" w:author="ZTE-Ma Zhifeng" w:date="2023-05-07T13:23:00Z">
              <w:tcPr>
                <w:tcW w:w="1233" w:type="dxa"/>
                <w:tcBorders>
                  <w:left w:val="single" w:sz="4" w:space="0" w:color="auto"/>
                  <w:bottom w:val="single" w:sz="4" w:space="0" w:color="auto"/>
                  <w:right w:val="single" w:sz="4" w:space="0" w:color="auto"/>
                </w:tcBorders>
                <w:vAlign w:val="center"/>
              </w:tcPr>
            </w:tcPrChange>
          </w:tcPr>
          <w:p w14:paraId="56EEFE47"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DC9A1"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40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54CE52E" w14:textId="77777777" w:rsidR="00E5193A" w:rsidRDefault="00E5193A" w:rsidP="00FA16A6">
            <w:pPr>
              <w:pStyle w:val="TAC"/>
            </w:pPr>
          </w:p>
        </w:tc>
      </w:tr>
      <w:tr w:rsidR="00E5193A" w14:paraId="75B02D00" w14:textId="77777777" w:rsidTr="00CB7025">
        <w:trPr>
          <w:trHeight w:val="187"/>
          <w:jc w:val="center"/>
          <w:trPrChange w:id="1405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0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77ADF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05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5A817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058" w:author="ZTE-Ma Zhifeng" w:date="2023-05-07T13:23:00Z">
              <w:tcPr>
                <w:tcW w:w="1233" w:type="dxa"/>
                <w:tcBorders>
                  <w:left w:val="single" w:sz="4" w:space="0" w:color="auto"/>
                  <w:bottom w:val="single" w:sz="4" w:space="0" w:color="auto"/>
                  <w:right w:val="single" w:sz="4" w:space="0" w:color="auto"/>
                </w:tcBorders>
                <w:vAlign w:val="center"/>
              </w:tcPr>
            </w:tcPrChange>
          </w:tcPr>
          <w:p w14:paraId="7A25F27E"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4CF6D" w14:textId="77777777" w:rsidR="00E5193A" w:rsidRDefault="00E5193A" w:rsidP="00FA16A6">
            <w:pPr>
              <w:pStyle w:val="TAC"/>
              <w:rPr>
                <w:lang w:val="en-US" w:bidi="ar"/>
              </w:rPr>
            </w:pPr>
            <w:r w:rsidRPr="003C16FB">
              <w:rPr>
                <w:rFonts w:cs="Arial"/>
                <w:szCs w:val="18"/>
                <w:lang w:val="en-US" w:bidi="ar"/>
              </w:rPr>
              <w:t>CA_n261(A-G-I)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0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26419F" w14:textId="77777777" w:rsidR="00E5193A" w:rsidRDefault="00E5193A" w:rsidP="00FA16A6">
            <w:pPr>
              <w:pStyle w:val="TAC"/>
            </w:pPr>
          </w:p>
        </w:tc>
      </w:tr>
      <w:tr w:rsidR="00E5193A" w14:paraId="648F0E9D" w14:textId="77777777" w:rsidTr="00CB7025">
        <w:trPr>
          <w:trHeight w:val="187"/>
          <w:jc w:val="center"/>
          <w:trPrChange w:id="1406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0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2BB5AB4" w14:textId="77777777" w:rsidR="00E5193A" w:rsidRDefault="00E5193A" w:rsidP="00FA16A6">
            <w:pPr>
              <w:pStyle w:val="TAC"/>
            </w:pPr>
            <w:r w:rsidRPr="003C16FB">
              <w:rPr>
                <w:rFonts w:cs="Arial"/>
                <w:szCs w:val="18"/>
                <w:lang w:eastAsia="zh-CN"/>
              </w:rPr>
              <w:t>CA_n5A-n66A-n261(H-I)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1406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936F0C" w14:textId="77777777" w:rsidR="00E5193A" w:rsidRPr="003C16FB" w:rsidRDefault="00E5193A" w:rsidP="00FA16A6">
            <w:pPr>
              <w:pStyle w:val="TAC"/>
              <w:rPr>
                <w:rFonts w:cs="Arial"/>
                <w:szCs w:val="18"/>
              </w:rPr>
            </w:pPr>
            <w:r w:rsidRPr="003C16FB">
              <w:rPr>
                <w:rFonts w:cs="Arial"/>
                <w:szCs w:val="18"/>
              </w:rPr>
              <w:t>CA_n5A-n66A</w:t>
            </w:r>
          </w:p>
          <w:p w14:paraId="7B182063" w14:textId="29725152" w:rsidR="00E5193A" w:rsidRPr="003C16FB" w:rsidDel="00B632E3" w:rsidRDefault="00E5193A" w:rsidP="00B632E3">
            <w:pPr>
              <w:pStyle w:val="TAL"/>
              <w:jc w:val="center"/>
              <w:rPr>
                <w:del w:id="14064" w:author="ZTE-Ma Zhifeng" w:date="2023-05-07T16:36:00Z"/>
                <w:rFonts w:cs="Arial"/>
                <w:szCs w:val="18"/>
                <w:lang w:eastAsia="zh-CN"/>
              </w:rPr>
            </w:pPr>
            <w:r w:rsidRPr="003C16FB">
              <w:rPr>
                <w:rFonts w:cs="Arial"/>
                <w:szCs w:val="18"/>
                <w:lang w:eastAsia="zh-CN"/>
              </w:rPr>
              <w:t>CA_n5A-n261A</w:t>
            </w:r>
            <w:ins w:id="14065" w:author="ZTE-Ma Zhifeng" w:date="2023-05-07T16:36:00Z">
              <w:r w:rsidR="00B632E3">
                <w:rPr>
                  <w:rFonts w:cs="Arial"/>
                  <w:lang w:eastAsia="zh-CN"/>
                </w:rPr>
                <w:t>/G/H/I</w:t>
              </w:r>
            </w:ins>
          </w:p>
          <w:p w14:paraId="679F5E90" w14:textId="21A6761B" w:rsidR="00E5193A" w:rsidRPr="003C16FB" w:rsidDel="00B632E3" w:rsidRDefault="00E5193A" w:rsidP="006A5D63">
            <w:pPr>
              <w:pStyle w:val="TAL"/>
              <w:jc w:val="center"/>
              <w:rPr>
                <w:del w:id="14066" w:author="ZTE-Ma Zhifeng" w:date="2023-05-07T16:36:00Z"/>
                <w:rFonts w:cs="Arial"/>
                <w:szCs w:val="18"/>
                <w:lang w:eastAsia="zh-CN"/>
              </w:rPr>
            </w:pPr>
            <w:del w:id="14067" w:author="ZTE-Ma Zhifeng" w:date="2023-05-07T16:36:00Z">
              <w:r w:rsidRPr="003C16FB" w:rsidDel="00B632E3">
                <w:rPr>
                  <w:rFonts w:cs="Arial"/>
                  <w:szCs w:val="18"/>
                  <w:lang w:eastAsia="zh-CN"/>
                </w:rPr>
                <w:delText>CA_n5A-n261G</w:delText>
              </w:r>
            </w:del>
          </w:p>
          <w:p w14:paraId="67FBAA07" w14:textId="0A0DAFF2" w:rsidR="00E5193A" w:rsidRPr="003C16FB" w:rsidDel="00B632E3" w:rsidRDefault="00E5193A" w:rsidP="00035CC7">
            <w:pPr>
              <w:pStyle w:val="TAL"/>
              <w:jc w:val="center"/>
              <w:rPr>
                <w:del w:id="14068" w:author="ZTE-Ma Zhifeng" w:date="2023-05-07T16:36:00Z"/>
                <w:rFonts w:cs="Arial"/>
                <w:szCs w:val="18"/>
                <w:lang w:eastAsia="zh-CN"/>
              </w:rPr>
            </w:pPr>
            <w:del w:id="14069" w:author="ZTE-Ma Zhifeng" w:date="2023-05-07T16:36:00Z">
              <w:r w:rsidRPr="003C16FB" w:rsidDel="00B632E3">
                <w:rPr>
                  <w:rFonts w:cs="Arial"/>
                  <w:szCs w:val="18"/>
                  <w:lang w:eastAsia="zh-CN"/>
                </w:rPr>
                <w:delText>CA_n5A-n261H</w:delText>
              </w:r>
            </w:del>
          </w:p>
          <w:p w14:paraId="3CB6C814" w14:textId="4A238AFD" w:rsidR="00E5193A" w:rsidRPr="003C16FB" w:rsidRDefault="00E5193A" w:rsidP="00C54E09">
            <w:pPr>
              <w:pStyle w:val="TAL"/>
              <w:jc w:val="center"/>
              <w:rPr>
                <w:rFonts w:cs="Arial"/>
                <w:szCs w:val="18"/>
                <w:lang w:eastAsia="zh-CN"/>
              </w:rPr>
            </w:pPr>
            <w:del w:id="14070" w:author="ZTE-Ma Zhifeng" w:date="2023-05-07T16:36:00Z">
              <w:r w:rsidRPr="003C16FB" w:rsidDel="00B632E3">
                <w:rPr>
                  <w:rFonts w:cs="Arial"/>
                  <w:szCs w:val="18"/>
                  <w:lang w:eastAsia="zh-CN"/>
                </w:rPr>
                <w:delText>CA_n5A-n261I</w:delText>
              </w:r>
            </w:del>
          </w:p>
          <w:p w14:paraId="4B267291" w14:textId="6FB75883" w:rsidR="00E5193A" w:rsidRPr="003C16FB" w:rsidDel="00B632E3" w:rsidRDefault="00E5193A" w:rsidP="005A2E02">
            <w:pPr>
              <w:pStyle w:val="TAL"/>
              <w:jc w:val="center"/>
              <w:rPr>
                <w:del w:id="14071" w:author="ZTE-Ma Zhifeng" w:date="2023-05-07T16:37:00Z"/>
                <w:rFonts w:cs="Arial"/>
                <w:szCs w:val="18"/>
                <w:lang w:eastAsia="zh-CN"/>
              </w:rPr>
            </w:pPr>
            <w:r w:rsidRPr="003C16FB">
              <w:rPr>
                <w:rFonts w:cs="Arial"/>
                <w:szCs w:val="18"/>
                <w:lang w:eastAsia="zh-CN"/>
              </w:rPr>
              <w:t>CA_n66A-n261A</w:t>
            </w:r>
            <w:ins w:id="14072" w:author="ZTE-Ma Zhifeng" w:date="2023-05-07T16:36:00Z">
              <w:r w:rsidR="00B632E3">
                <w:rPr>
                  <w:rFonts w:cs="Arial"/>
                  <w:lang w:eastAsia="zh-CN"/>
                </w:rPr>
                <w:t>/G/H/I</w:t>
              </w:r>
            </w:ins>
          </w:p>
          <w:p w14:paraId="1D061392" w14:textId="67CB912C" w:rsidR="00E5193A" w:rsidRPr="003C16FB" w:rsidDel="00B632E3" w:rsidRDefault="00E5193A" w:rsidP="00024615">
            <w:pPr>
              <w:pStyle w:val="TAL"/>
              <w:jc w:val="center"/>
              <w:rPr>
                <w:del w:id="14073" w:author="ZTE-Ma Zhifeng" w:date="2023-05-07T16:37:00Z"/>
                <w:rFonts w:cs="Arial"/>
                <w:szCs w:val="18"/>
                <w:lang w:eastAsia="zh-CN"/>
              </w:rPr>
            </w:pPr>
            <w:del w:id="14074" w:author="ZTE-Ma Zhifeng" w:date="2023-05-07T16:37:00Z">
              <w:r w:rsidRPr="003C16FB" w:rsidDel="00B632E3">
                <w:rPr>
                  <w:rFonts w:cs="Arial"/>
                  <w:szCs w:val="18"/>
                  <w:lang w:eastAsia="zh-CN"/>
                </w:rPr>
                <w:delText>CA_n66A-n261G</w:delText>
              </w:r>
            </w:del>
          </w:p>
          <w:p w14:paraId="0D299B4A" w14:textId="078D414B" w:rsidR="00E5193A" w:rsidRPr="003C16FB" w:rsidDel="00B632E3" w:rsidRDefault="00E5193A" w:rsidP="008B05E7">
            <w:pPr>
              <w:pStyle w:val="TAL"/>
              <w:jc w:val="center"/>
              <w:rPr>
                <w:del w:id="14075" w:author="ZTE-Ma Zhifeng" w:date="2023-05-07T16:37:00Z"/>
                <w:rFonts w:cs="Arial"/>
                <w:szCs w:val="18"/>
                <w:lang w:eastAsia="zh-CN"/>
              </w:rPr>
            </w:pPr>
            <w:del w:id="14076" w:author="ZTE-Ma Zhifeng" w:date="2023-05-07T16:37:00Z">
              <w:r w:rsidRPr="003C16FB" w:rsidDel="00B632E3">
                <w:rPr>
                  <w:rFonts w:cs="Arial"/>
                  <w:szCs w:val="18"/>
                  <w:lang w:eastAsia="zh-CN"/>
                </w:rPr>
                <w:delText>CA_n66A-n261H</w:delText>
              </w:r>
            </w:del>
          </w:p>
          <w:p w14:paraId="103711CB" w14:textId="510E9AD5" w:rsidR="00E5193A" w:rsidRDefault="00E5193A">
            <w:pPr>
              <w:pStyle w:val="TAL"/>
              <w:jc w:val="center"/>
              <w:pPrChange w:id="14077" w:author="ZTE-Ma Zhifeng" w:date="2023-05-07T16:37:00Z">
                <w:pPr>
                  <w:pStyle w:val="TAC"/>
                </w:pPr>
              </w:pPrChange>
            </w:pPr>
            <w:del w:id="14078" w:author="ZTE-Ma Zhifeng" w:date="2023-05-07T16:37:00Z">
              <w:r w:rsidRPr="003C16FB" w:rsidDel="00B632E3">
                <w:rPr>
                  <w:rFonts w:cs="Arial"/>
                  <w:szCs w:val="18"/>
                  <w:lang w:eastAsia="zh-CN"/>
                </w:rPr>
                <w:delText>CA_n66A-n261I</w:delText>
              </w:r>
            </w:del>
          </w:p>
        </w:tc>
        <w:tc>
          <w:tcPr>
            <w:tcW w:w="890" w:type="dxa"/>
            <w:tcBorders>
              <w:left w:val="single" w:sz="4" w:space="0" w:color="auto"/>
              <w:bottom w:val="single" w:sz="4" w:space="0" w:color="auto"/>
              <w:right w:val="single" w:sz="4" w:space="0" w:color="auto"/>
            </w:tcBorders>
            <w:vAlign w:val="center"/>
            <w:tcPrChange w:id="14079" w:author="ZTE-Ma Zhifeng" w:date="2023-05-07T13:23:00Z">
              <w:tcPr>
                <w:tcW w:w="1233" w:type="dxa"/>
                <w:tcBorders>
                  <w:left w:val="single" w:sz="4" w:space="0" w:color="auto"/>
                  <w:bottom w:val="single" w:sz="4" w:space="0" w:color="auto"/>
                  <w:right w:val="single" w:sz="4" w:space="0" w:color="auto"/>
                </w:tcBorders>
                <w:vAlign w:val="center"/>
              </w:tcPr>
            </w:tcPrChange>
          </w:tcPr>
          <w:p w14:paraId="2BB25D28"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C9B26"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0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C8F5EC" w14:textId="77777777" w:rsidR="00E5193A" w:rsidRDefault="00E5193A" w:rsidP="00FA16A6">
            <w:pPr>
              <w:pStyle w:val="TAC"/>
              <w:rPr>
                <w:lang w:eastAsia="zh-CN"/>
              </w:rPr>
            </w:pPr>
            <w:r>
              <w:rPr>
                <w:rFonts w:hint="eastAsia"/>
                <w:lang w:eastAsia="zh-CN"/>
              </w:rPr>
              <w:t>0</w:t>
            </w:r>
          </w:p>
        </w:tc>
      </w:tr>
      <w:tr w:rsidR="00E5193A" w14:paraId="26C4880D" w14:textId="77777777" w:rsidTr="00CB7025">
        <w:trPr>
          <w:trHeight w:val="187"/>
          <w:jc w:val="center"/>
          <w:trPrChange w:id="140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0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F30797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0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1B1DC8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085" w:author="ZTE-Ma Zhifeng" w:date="2023-05-07T13:23:00Z">
              <w:tcPr>
                <w:tcW w:w="1233" w:type="dxa"/>
                <w:tcBorders>
                  <w:left w:val="single" w:sz="4" w:space="0" w:color="auto"/>
                  <w:bottom w:val="single" w:sz="4" w:space="0" w:color="auto"/>
                  <w:right w:val="single" w:sz="4" w:space="0" w:color="auto"/>
                </w:tcBorders>
                <w:vAlign w:val="center"/>
              </w:tcPr>
            </w:tcPrChange>
          </w:tcPr>
          <w:p w14:paraId="7F65BCEB"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D8512"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40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AB6ED91" w14:textId="77777777" w:rsidR="00E5193A" w:rsidRDefault="00E5193A" w:rsidP="00FA16A6">
            <w:pPr>
              <w:pStyle w:val="TAC"/>
            </w:pPr>
          </w:p>
        </w:tc>
      </w:tr>
      <w:tr w:rsidR="00E5193A" w14:paraId="331003E9" w14:textId="77777777" w:rsidTr="00CB7025">
        <w:trPr>
          <w:trHeight w:val="187"/>
          <w:jc w:val="center"/>
          <w:trPrChange w:id="140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0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CA4334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0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506C2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091" w:author="ZTE-Ma Zhifeng" w:date="2023-05-07T13:23:00Z">
              <w:tcPr>
                <w:tcW w:w="1233" w:type="dxa"/>
                <w:tcBorders>
                  <w:left w:val="single" w:sz="4" w:space="0" w:color="auto"/>
                  <w:bottom w:val="single" w:sz="4" w:space="0" w:color="auto"/>
                  <w:right w:val="single" w:sz="4" w:space="0" w:color="auto"/>
                </w:tcBorders>
                <w:vAlign w:val="center"/>
              </w:tcPr>
            </w:tcPrChange>
          </w:tcPr>
          <w:p w14:paraId="025319CD"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16EF7" w14:textId="77777777" w:rsidR="00E5193A" w:rsidRDefault="00E5193A" w:rsidP="00FA16A6">
            <w:pPr>
              <w:pStyle w:val="TAC"/>
              <w:rPr>
                <w:lang w:val="en-US" w:bidi="ar"/>
              </w:rPr>
            </w:pPr>
            <w:r w:rsidRPr="003C16FB">
              <w:rPr>
                <w:rFonts w:cs="Arial"/>
                <w:szCs w:val="18"/>
                <w:lang w:val="en-US" w:bidi="ar"/>
              </w:rPr>
              <w:t>CA_n261(H-I)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0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DADAFE" w14:textId="77777777" w:rsidR="00E5193A" w:rsidRDefault="00E5193A" w:rsidP="00FA16A6">
            <w:pPr>
              <w:pStyle w:val="TAC"/>
            </w:pPr>
          </w:p>
        </w:tc>
      </w:tr>
      <w:tr w:rsidR="00E5193A" w14:paraId="0F5D1841" w14:textId="77777777" w:rsidTr="00CB7025">
        <w:trPr>
          <w:trHeight w:val="187"/>
          <w:jc w:val="center"/>
          <w:trPrChange w:id="140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0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872DFFC" w14:textId="77777777" w:rsidR="00E5193A" w:rsidRDefault="00E5193A" w:rsidP="00FA16A6">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140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076DF6" w14:textId="77777777" w:rsidR="00E5193A" w:rsidRPr="003C16FB" w:rsidRDefault="00E5193A" w:rsidP="00FA16A6">
            <w:pPr>
              <w:pStyle w:val="TAC"/>
              <w:rPr>
                <w:rFonts w:cs="Arial"/>
                <w:szCs w:val="18"/>
              </w:rPr>
            </w:pPr>
            <w:r w:rsidRPr="003C16FB">
              <w:rPr>
                <w:rFonts w:cs="Arial"/>
                <w:szCs w:val="18"/>
              </w:rPr>
              <w:t>CA_n5A-n66A</w:t>
            </w:r>
          </w:p>
          <w:p w14:paraId="4A123EAC" w14:textId="06D45BB4" w:rsidR="00E5193A" w:rsidRPr="003C16FB" w:rsidDel="00B632E3" w:rsidRDefault="00E5193A" w:rsidP="00B632E3">
            <w:pPr>
              <w:pStyle w:val="TAL"/>
              <w:jc w:val="center"/>
              <w:rPr>
                <w:del w:id="14097" w:author="ZTE-Ma Zhifeng" w:date="2023-05-07T16:37:00Z"/>
                <w:rFonts w:cs="Arial"/>
                <w:szCs w:val="18"/>
                <w:lang w:eastAsia="zh-CN"/>
              </w:rPr>
            </w:pPr>
            <w:r w:rsidRPr="003C16FB">
              <w:rPr>
                <w:rFonts w:cs="Arial"/>
                <w:szCs w:val="18"/>
                <w:lang w:eastAsia="zh-CN"/>
              </w:rPr>
              <w:t>CA_n5A-n261A</w:t>
            </w:r>
            <w:ins w:id="14098" w:author="ZTE-Ma Zhifeng" w:date="2023-05-07T16:37:00Z">
              <w:r w:rsidR="00B632E3">
                <w:rPr>
                  <w:rFonts w:cs="Arial"/>
                  <w:szCs w:val="18"/>
                  <w:lang w:eastAsia="zh-CN"/>
                </w:rPr>
                <w:t>/G</w:t>
              </w:r>
            </w:ins>
          </w:p>
          <w:p w14:paraId="38FB3130" w14:textId="1BCEAB62" w:rsidR="00E5193A" w:rsidRPr="003C16FB" w:rsidRDefault="00E5193A" w:rsidP="00B632E3">
            <w:pPr>
              <w:pStyle w:val="TAL"/>
              <w:jc w:val="center"/>
              <w:rPr>
                <w:rFonts w:cs="Arial"/>
                <w:szCs w:val="18"/>
                <w:lang w:eastAsia="zh-CN"/>
              </w:rPr>
            </w:pPr>
            <w:del w:id="14099" w:author="ZTE-Ma Zhifeng" w:date="2023-05-07T16:37:00Z">
              <w:r w:rsidRPr="003C16FB" w:rsidDel="00B632E3">
                <w:rPr>
                  <w:rFonts w:cs="Arial"/>
                  <w:szCs w:val="18"/>
                  <w:lang w:eastAsia="zh-CN"/>
                </w:rPr>
                <w:delText>CA_n5A-n261G</w:delText>
              </w:r>
            </w:del>
          </w:p>
          <w:p w14:paraId="179ADD13" w14:textId="4E616A54" w:rsidR="00E5193A" w:rsidRPr="003C16FB" w:rsidDel="00B632E3" w:rsidRDefault="00E5193A" w:rsidP="006A5D63">
            <w:pPr>
              <w:pStyle w:val="TAL"/>
              <w:jc w:val="center"/>
              <w:rPr>
                <w:del w:id="14100" w:author="ZTE-Ma Zhifeng" w:date="2023-05-07T16:37:00Z"/>
                <w:rFonts w:cs="Arial"/>
                <w:szCs w:val="18"/>
                <w:lang w:eastAsia="zh-CN"/>
              </w:rPr>
            </w:pPr>
            <w:r w:rsidRPr="003C16FB">
              <w:rPr>
                <w:rFonts w:cs="Arial"/>
                <w:szCs w:val="18"/>
                <w:lang w:eastAsia="zh-CN"/>
              </w:rPr>
              <w:t>CA_n66A-n261A</w:t>
            </w:r>
            <w:ins w:id="14101" w:author="ZTE-Ma Zhifeng" w:date="2023-05-07T16:37:00Z">
              <w:r w:rsidR="00B632E3">
                <w:rPr>
                  <w:rFonts w:cs="Arial"/>
                  <w:szCs w:val="18"/>
                  <w:lang w:eastAsia="zh-CN"/>
                </w:rPr>
                <w:t>/G</w:t>
              </w:r>
            </w:ins>
          </w:p>
          <w:p w14:paraId="2B1FE531" w14:textId="0A38EBC4" w:rsidR="00E5193A" w:rsidRDefault="00E5193A" w:rsidP="00035CC7">
            <w:pPr>
              <w:pStyle w:val="TAL"/>
              <w:jc w:val="center"/>
            </w:pPr>
            <w:del w:id="14102" w:author="ZTE-Ma Zhifeng" w:date="2023-05-07T16:37:00Z">
              <w:r w:rsidRPr="003C16FB" w:rsidDel="00B632E3">
                <w:rPr>
                  <w:rFonts w:cs="Arial"/>
                  <w:szCs w:val="18"/>
                  <w:lang w:eastAsia="zh-CN"/>
                </w:rPr>
                <w:delText>CA_n66A-n261G</w:delText>
              </w:r>
            </w:del>
          </w:p>
        </w:tc>
        <w:tc>
          <w:tcPr>
            <w:tcW w:w="890" w:type="dxa"/>
            <w:tcBorders>
              <w:left w:val="single" w:sz="4" w:space="0" w:color="auto"/>
              <w:bottom w:val="single" w:sz="4" w:space="0" w:color="auto"/>
              <w:right w:val="single" w:sz="4" w:space="0" w:color="auto"/>
            </w:tcBorders>
            <w:vAlign w:val="center"/>
            <w:tcPrChange w:id="14103" w:author="ZTE-Ma Zhifeng" w:date="2023-05-07T13:23:00Z">
              <w:tcPr>
                <w:tcW w:w="1233" w:type="dxa"/>
                <w:tcBorders>
                  <w:left w:val="single" w:sz="4" w:space="0" w:color="auto"/>
                  <w:bottom w:val="single" w:sz="4" w:space="0" w:color="auto"/>
                  <w:right w:val="single" w:sz="4" w:space="0" w:color="auto"/>
                </w:tcBorders>
                <w:vAlign w:val="center"/>
              </w:tcPr>
            </w:tcPrChange>
          </w:tcPr>
          <w:p w14:paraId="01A840A0"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3F9F7"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1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594948" w14:textId="77777777" w:rsidR="00E5193A" w:rsidRDefault="00E5193A" w:rsidP="00FA16A6">
            <w:pPr>
              <w:pStyle w:val="TAC"/>
              <w:rPr>
                <w:lang w:eastAsia="zh-CN"/>
              </w:rPr>
            </w:pPr>
            <w:r>
              <w:rPr>
                <w:rFonts w:hint="eastAsia"/>
                <w:lang w:eastAsia="zh-CN"/>
              </w:rPr>
              <w:t>0</w:t>
            </w:r>
          </w:p>
        </w:tc>
      </w:tr>
      <w:tr w:rsidR="00E5193A" w14:paraId="0850F4D9" w14:textId="77777777" w:rsidTr="00CB7025">
        <w:trPr>
          <w:trHeight w:val="187"/>
          <w:jc w:val="center"/>
          <w:trPrChange w:id="141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1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1781D3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1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058D8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109" w:author="ZTE-Ma Zhifeng" w:date="2023-05-07T13:23:00Z">
              <w:tcPr>
                <w:tcW w:w="1233" w:type="dxa"/>
                <w:tcBorders>
                  <w:left w:val="single" w:sz="4" w:space="0" w:color="auto"/>
                  <w:bottom w:val="single" w:sz="4" w:space="0" w:color="auto"/>
                  <w:right w:val="single" w:sz="4" w:space="0" w:color="auto"/>
                </w:tcBorders>
                <w:vAlign w:val="center"/>
              </w:tcPr>
            </w:tcPrChange>
          </w:tcPr>
          <w:p w14:paraId="08133B44"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56469"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41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979FFA3" w14:textId="77777777" w:rsidR="00E5193A" w:rsidRDefault="00E5193A" w:rsidP="00FA16A6">
            <w:pPr>
              <w:pStyle w:val="TAC"/>
            </w:pPr>
          </w:p>
        </w:tc>
      </w:tr>
      <w:tr w:rsidR="00E5193A" w14:paraId="36D759DB" w14:textId="77777777" w:rsidTr="00CB7025">
        <w:trPr>
          <w:trHeight w:val="187"/>
          <w:jc w:val="center"/>
          <w:trPrChange w:id="1411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1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4CDDA2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11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36382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115" w:author="ZTE-Ma Zhifeng" w:date="2023-05-07T13:23:00Z">
              <w:tcPr>
                <w:tcW w:w="1233" w:type="dxa"/>
                <w:tcBorders>
                  <w:left w:val="single" w:sz="4" w:space="0" w:color="auto"/>
                  <w:bottom w:val="single" w:sz="4" w:space="0" w:color="auto"/>
                  <w:right w:val="single" w:sz="4" w:space="0" w:color="auto"/>
                </w:tcBorders>
                <w:vAlign w:val="center"/>
              </w:tcPr>
            </w:tcPrChange>
          </w:tcPr>
          <w:p w14:paraId="2313DB13"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82B43" w14:textId="77777777" w:rsidR="00E5193A" w:rsidRDefault="00E5193A" w:rsidP="00FA16A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1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308E7E" w14:textId="77777777" w:rsidR="00E5193A" w:rsidRDefault="00E5193A" w:rsidP="00FA16A6">
            <w:pPr>
              <w:pStyle w:val="TAC"/>
            </w:pPr>
          </w:p>
        </w:tc>
      </w:tr>
      <w:tr w:rsidR="00E5193A" w14:paraId="0D4053D1" w14:textId="77777777" w:rsidTr="00CB7025">
        <w:trPr>
          <w:trHeight w:val="187"/>
          <w:jc w:val="center"/>
          <w:trPrChange w:id="141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1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E9EF77A" w14:textId="77777777" w:rsidR="00E5193A" w:rsidRDefault="00E5193A" w:rsidP="00FA16A6">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1412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890A1E" w14:textId="77777777" w:rsidR="00E5193A" w:rsidRPr="003C16FB" w:rsidRDefault="00E5193A" w:rsidP="00FA16A6">
            <w:pPr>
              <w:pStyle w:val="TAC"/>
              <w:rPr>
                <w:rFonts w:cs="Arial"/>
                <w:szCs w:val="18"/>
              </w:rPr>
            </w:pPr>
            <w:r w:rsidRPr="003C16FB">
              <w:rPr>
                <w:rFonts w:cs="Arial"/>
                <w:szCs w:val="18"/>
              </w:rPr>
              <w:t>CA_n5A-n66A</w:t>
            </w:r>
          </w:p>
          <w:p w14:paraId="2B55F20C" w14:textId="1BEABF86" w:rsidR="00E5193A" w:rsidRPr="003C16FB" w:rsidDel="00B632E3" w:rsidRDefault="00E5193A" w:rsidP="00B632E3">
            <w:pPr>
              <w:pStyle w:val="TAL"/>
              <w:jc w:val="center"/>
              <w:rPr>
                <w:del w:id="14121" w:author="ZTE-Ma Zhifeng" w:date="2023-05-07T16:37:00Z"/>
                <w:rFonts w:cs="Arial"/>
                <w:szCs w:val="18"/>
                <w:lang w:eastAsia="zh-CN"/>
              </w:rPr>
            </w:pPr>
            <w:r w:rsidRPr="003C16FB">
              <w:rPr>
                <w:rFonts w:cs="Arial"/>
                <w:szCs w:val="18"/>
                <w:lang w:eastAsia="zh-CN"/>
              </w:rPr>
              <w:t>CA_n5A-n261A</w:t>
            </w:r>
            <w:ins w:id="14122" w:author="ZTE-Ma Zhifeng" w:date="2023-05-07T16:37:00Z">
              <w:r w:rsidR="00B632E3">
                <w:rPr>
                  <w:rFonts w:cs="Arial"/>
                  <w:lang w:eastAsia="zh-CN"/>
                </w:rPr>
                <w:t>/G/H</w:t>
              </w:r>
            </w:ins>
          </w:p>
          <w:p w14:paraId="1B338556" w14:textId="17C2277D" w:rsidR="00E5193A" w:rsidRPr="003C16FB" w:rsidDel="00B632E3" w:rsidRDefault="00E5193A" w:rsidP="006A5D63">
            <w:pPr>
              <w:pStyle w:val="TAL"/>
              <w:jc w:val="center"/>
              <w:rPr>
                <w:del w:id="14123" w:author="ZTE-Ma Zhifeng" w:date="2023-05-07T16:37:00Z"/>
                <w:rFonts w:cs="Arial"/>
                <w:szCs w:val="18"/>
                <w:lang w:eastAsia="zh-CN"/>
              </w:rPr>
            </w:pPr>
            <w:del w:id="14124" w:author="ZTE-Ma Zhifeng" w:date="2023-05-07T16:37:00Z">
              <w:r w:rsidRPr="003C16FB" w:rsidDel="00B632E3">
                <w:rPr>
                  <w:rFonts w:cs="Arial"/>
                  <w:szCs w:val="18"/>
                  <w:lang w:eastAsia="zh-CN"/>
                </w:rPr>
                <w:delText>CA_n5A-n261G</w:delText>
              </w:r>
            </w:del>
          </w:p>
          <w:p w14:paraId="228EF8F4" w14:textId="0E71958B" w:rsidR="00E5193A" w:rsidRPr="003C16FB" w:rsidRDefault="00E5193A" w:rsidP="00035CC7">
            <w:pPr>
              <w:pStyle w:val="TAL"/>
              <w:jc w:val="center"/>
              <w:rPr>
                <w:rFonts w:cs="Arial"/>
                <w:szCs w:val="18"/>
                <w:lang w:eastAsia="zh-CN"/>
              </w:rPr>
            </w:pPr>
            <w:del w:id="14125" w:author="ZTE-Ma Zhifeng" w:date="2023-05-07T16:37:00Z">
              <w:r w:rsidRPr="003C16FB" w:rsidDel="00B632E3">
                <w:rPr>
                  <w:rFonts w:cs="Arial"/>
                  <w:szCs w:val="18"/>
                  <w:lang w:eastAsia="zh-CN"/>
                </w:rPr>
                <w:delText>CA_n5A-n261H</w:delText>
              </w:r>
            </w:del>
          </w:p>
          <w:p w14:paraId="61F171C5" w14:textId="156C7AA0" w:rsidR="00E5193A" w:rsidRPr="003C16FB" w:rsidDel="00B632E3" w:rsidRDefault="00E5193A" w:rsidP="00C54E09">
            <w:pPr>
              <w:pStyle w:val="TAL"/>
              <w:jc w:val="center"/>
              <w:rPr>
                <w:del w:id="14126" w:author="ZTE-Ma Zhifeng" w:date="2023-05-07T16:37:00Z"/>
                <w:rFonts w:cs="Arial"/>
                <w:szCs w:val="18"/>
                <w:lang w:eastAsia="zh-CN"/>
              </w:rPr>
            </w:pPr>
            <w:r w:rsidRPr="003C16FB">
              <w:rPr>
                <w:rFonts w:cs="Arial"/>
                <w:szCs w:val="18"/>
                <w:lang w:eastAsia="zh-CN"/>
              </w:rPr>
              <w:t>CA_n66A-n261A</w:t>
            </w:r>
            <w:ins w:id="14127" w:author="ZTE-Ma Zhifeng" w:date="2023-05-07T16:37:00Z">
              <w:r w:rsidR="00B632E3">
                <w:rPr>
                  <w:rFonts w:cs="Arial"/>
                  <w:lang w:eastAsia="zh-CN"/>
                </w:rPr>
                <w:t>/G/H</w:t>
              </w:r>
            </w:ins>
          </w:p>
          <w:p w14:paraId="06A67733" w14:textId="7DA8F794" w:rsidR="00E5193A" w:rsidRPr="003C16FB" w:rsidDel="00B632E3" w:rsidRDefault="00E5193A" w:rsidP="005A2E02">
            <w:pPr>
              <w:pStyle w:val="TAL"/>
              <w:jc w:val="center"/>
              <w:rPr>
                <w:del w:id="14128" w:author="ZTE-Ma Zhifeng" w:date="2023-05-07T16:37:00Z"/>
                <w:rFonts w:cs="Arial"/>
                <w:szCs w:val="18"/>
                <w:lang w:eastAsia="zh-CN"/>
              </w:rPr>
            </w:pPr>
            <w:del w:id="14129" w:author="ZTE-Ma Zhifeng" w:date="2023-05-07T16:37:00Z">
              <w:r w:rsidRPr="003C16FB" w:rsidDel="00B632E3">
                <w:rPr>
                  <w:rFonts w:cs="Arial"/>
                  <w:szCs w:val="18"/>
                  <w:lang w:eastAsia="zh-CN"/>
                </w:rPr>
                <w:delText>CA_n66A-n261G</w:delText>
              </w:r>
            </w:del>
          </w:p>
          <w:p w14:paraId="3B3790D5" w14:textId="562EF674" w:rsidR="00E5193A" w:rsidRDefault="00E5193A" w:rsidP="00024615">
            <w:pPr>
              <w:pStyle w:val="TAL"/>
              <w:jc w:val="center"/>
            </w:pPr>
            <w:del w:id="14130" w:author="ZTE-Ma Zhifeng" w:date="2023-05-07T16:37:00Z">
              <w:r w:rsidRPr="003C16FB" w:rsidDel="00B632E3">
                <w:rPr>
                  <w:rFonts w:cs="Arial"/>
                  <w:szCs w:val="18"/>
                  <w:lang w:eastAsia="zh-CN"/>
                </w:rPr>
                <w:delText>CA_n66A-n261H</w:delText>
              </w:r>
            </w:del>
          </w:p>
        </w:tc>
        <w:tc>
          <w:tcPr>
            <w:tcW w:w="890" w:type="dxa"/>
            <w:tcBorders>
              <w:left w:val="single" w:sz="4" w:space="0" w:color="auto"/>
              <w:bottom w:val="single" w:sz="4" w:space="0" w:color="auto"/>
              <w:right w:val="single" w:sz="4" w:space="0" w:color="auto"/>
            </w:tcBorders>
            <w:vAlign w:val="center"/>
            <w:tcPrChange w:id="14131" w:author="ZTE-Ma Zhifeng" w:date="2023-05-07T13:23:00Z">
              <w:tcPr>
                <w:tcW w:w="1233" w:type="dxa"/>
                <w:tcBorders>
                  <w:left w:val="single" w:sz="4" w:space="0" w:color="auto"/>
                  <w:bottom w:val="single" w:sz="4" w:space="0" w:color="auto"/>
                  <w:right w:val="single" w:sz="4" w:space="0" w:color="auto"/>
                </w:tcBorders>
                <w:vAlign w:val="center"/>
              </w:tcPr>
            </w:tcPrChange>
          </w:tcPr>
          <w:p w14:paraId="5DBC02C9"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3B6D5"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1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49CCBD" w14:textId="77777777" w:rsidR="00E5193A" w:rsidRDefault="00E5193A" w:rsidP="00FA16A6">
            <w:pPr>
              <w:pStyle w:val="TAC"/>
              <w:rPr>
                <w:lang w:eastAsia="zh-CN"/>
              </w:rPr>
            </w:pPr>
            <w:r>
              <w:rPr>
                <w:rFonts w:hint="eastAsia"/>
                <w:lang w:eastAsia="zh-CN"/>
              </w:rPr>
              <w:t>0</w:t>
            </w:r>
          </w:p>
        </w:tc>
      </w:tr>
      <w:tr w:rsidR="00E5193A" w14:paraId="75BF7411" w14:textId="77777777" w:rsidTr="00CB7025">
        <w:trPr>
          <w:trHeight w:val="187"/>
          <w:jc w:val="center"/>
          <w:trPrChange w:id="141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1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7DC34A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1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5DC6ED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137" w:author="ZTE-Ma Zhifeng" w:date="2023-05-07T13:23:00Z">
              <w:tcPr>
                <w:tcW w:w="1233" w:type="dxa"/>
                <w:tcBorders>
                  <w:left w:val="single" w:sz="4" w:space="0" w:color="auto"/>
                  <w:bottom w:val="single" w:sz="4" w:space="0" w:color="auto"/>
                  <w:right w:val="single" w:sz="4" w:space="0" w:color="auto"/>
                </w:tcBorders>
                <w:vAlign w:val="center"/>
              </w:tcPr>
            </w:tcPrChange>
          </w:tcPr>
          <w:p w14:paraId="0495F4B9"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A07EB"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41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26E8A60" w14:textId="77777777" w:rsidR="00E5193A" w:rsidRDefault="00E5193A" w:rsidP="00FA16A6">
            <w:pPr>
              <w:pStyle w:val="TAC"/>
            </w:pPr>
          </w:p>
        </w:tc>
      </w:tr>
      <w:tr w:rsidR="00E5193A" w14:paraId="3E489B61" w14:textId="77777777" w:rsidTr="00CB7025">
        <w:trPr>
          <w:trHeight w:val="187"/>
          <w:jc w:val="center"/>
          <w:trPrChange w:id="141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1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CD49F4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1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EFE87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143" w:author="ZTE-Ma Zhifeng" w:date="2023-05-07T13:23:00Z">
              <w:tcPr>
                <w:tcW w:w="1233" w:type="dxa"/>
                <w:tcBorders>
                  <w:left w:val="single" w:sz="4" w:space="0" w:color="auto"/>
                  <w:bottom w:val="single" w:sz="4" w:space="0" w:color="auto"/>
                  <w:right w:val="single" w:sz="4" w:space="0" w:color="auto"/>
                </w:tcBorders>
                <w:vAlign w:val="center"/>
              </w:tcPr>
            </w:tcPrChange>
          </w:tcPr>
          <w:p w14:paraId="75B636D5"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627127" w14:textId="77777777" w:rsidR="00E5193A" w:rsidRDefault="00E5193A" w:rsidP="00FA16A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1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9BD509" w14:textId="77777777" w:rsidR="00E5193A" w:rsidRDefault="00E5193A" w:rsidP="00FA16A6">
            <w:pPr>
              <w:pStyle w:val="TAC"/>
            </w:pPr>
          </w:p>
        </w:tc>
      </w:tr>
      <w:tr w:rsidR="00E5193A" w14:paraId="7B920241" w14:textId="77777777" w:rsidTr="00CB7025">
        <w:trPr>
          <w:trHeight w:val="187"/>
          <w:jc w:val="center"/>
          <w:trPrChange w:id="141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1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27D9B4E" w14:textId="77777777" w:rsidR="00E5193A" w:rsidRDefault="00E5193A" w:rsidP="00FA16A6">
            <w:pPr>
              <w:pStyle w:val="TAC"/>
            </w:pPr>
            <w:r w:rsidRPr="003C16FB">
              <w:rPr>
                <w:rFonts w:cs="Arial"/>
                <w:szCs w:val="18"/>
                <w:lang w:eastAsia="zh-CN"/>
              </w:rPr>
              <w:lastRenderedPageBreak/>
              <w:t>CA_n5A-n66A-n261(</w:t>
            </w:r>
            <w:r>
              <w:rPr>
                <w:rFonts w:cs="Arial"/>
                <w:szCs w:val="18"/>
                <w:lang w:eastAsia="zh-CN"/>
              </w:rPr>
              <w:t>2A</w:t>
            </w:r>
            <w:r w:rsidRPr="003C16FB">
              <w:rPr>
                <w:rFonts w:cs="Arial"/>
                <w:szCs w:val="18"/>
                <w:lang w:eastAsia="zh-CN"/>
              </w:rP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141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BBA241" w14:textId="77777777" w:rsidR="00E5193A" w:rsidRPr="003C16FB" w:rsidRDefault="00E5193A" w:rsidP="00FA16A6">
            <w:pPr>
              <w:pStyle w:val="TAC"/>
              <w:rPr>
                <w:rFonts w:cs="Arial"/>
                <w:szCs w:val="18"/>
              </w:rPr>
            </w:pPr>
            <w:r w:rsidRPr="003C16FB">
              <w:rPr>
                <w:rFonts w:cs="Arial"/>
                <w:szCs w:val="18"/>
              </w:rPr>
              <w:t>CA_n5A-n66A</w:t>
            </w:r>
          </w:p>
          <w:p w14:paraId="644C63D1" w14:textId="5535E3C8" w:rsidR="00E5193A" w:rsidRPr="003C16FB" w:rsidDel="00B632E3" w:rsidRDefault="00E5193A" w:rsidP="00B632E3">
            <w:pPr>
              <w:pStyle w:val="TAL"/>
              <w:jc w:val="center"/>
              <w:rPr>
                <w:del w:id="14149" w:author="ZTE-Ma Zhifeng" w:date="2023-05-07T16:37:00Z"/>
                <w:rFonts w:cs="Arial"/>
                <w:szCs w:val="18"/>
                <w:lang w:eastAsia="zh-CN"/>
              </w:rPr>
            </w:pPr>
            <w:r w:rsidRPr="003C16FB">
              <w:rPr>
                <w:rFonts w:cs="Arial"/>
                <w:szCs w:val="18"/>
                <w:lang w:eastAsia="zh-CN"/>
              </w:rPr>
              <w:t>CA_n5A-n261A</w:t>
            </w:r>
            <w:ins w:id="14150" w:author="ZTE-Ma Zhifeng" w:date="2023-05-07T16:37:00Z">
              <w:r w:rsidR="00B632E3">
                <w:rPr>
                  <w:rFonts w:cs="Arial"/>
                  <w:lang w:eastAsia="zh-CN"/>
                </w:rPr>
                <w:t>/G/H/I</w:t>
              </w:r>
            </w:ins>
          </w:p>
          <w:p w14:paraId="619E2F5A" w14:textId="0F7056D6" w:rsidR="00E5193A" w:rsidRPr="003C16FB" w:rsidDel="00B632E3" w:rsidRDefault="00E5193A" w:rsidP="006A5D63">
            <w:pPr>
              <w:pStyle w:val="TAL"/>
              <w:jc w:val="center"/>
              <w:rPr>
                <w:del w:id="14151" w:author="ZTE-Ma Zhifeng" w:date="2023-05-07T16:37:00Z"/>
                <w:rFonts w:cs="Arial"/>
                <w:szCs w:val="18"/>
                <w:lang w:eastAsia="zh-CN"/>
              </w:rPr>
            </w:pPr>
            <w:del w:id="14152" w:author="ZTE-Ma Zhifeng" w:date="2023-05-07T16:37:00Z">
              <w:r w:rsidRPr="003C16FB" w:rsidDel="00B632E3">
                <w:rPr>
                  <w:rFonts w:cs="Arial"/>
                  <w:szCs w:val="18"/>
                  <w:lang w:eastAsia="zh-CN"/>
                </w:rPr>
                <w:delText>CA_n5A-n261G</w:delText>
              </w:r>
            </w:del>
          </w:p>
          <w:p w14:paraId="0C8B7527" w14:textId="63C007C9" w:rsidR="00E5193A" w:rsidRPr="003C16FB" w:rsidDel="00B632E3" w:rsidRDefault="00E5193A" w:rsidP="00035CC7">
            <w:pPr>
              <w:pStyle w:val="TAL"/>
              <w:jc w:val="center"/>
              <w:rPr>
                <w:del w:id="14153" w:author="ZTE-Ma Zhifeng" w:date="2023-05-07T16:37:00Z"/>
                <w:rFonts w:cs="Arial"/>
                <w:szCs w:val="18"/>
                <w:lang w:eastAsia="zh-CN"/>
              </w:rPr>
            </w:pPr>
            <w:del w:id="14154" w:author="ZTE-Ma Zhifeng" w:date="2023-05-07T16:37:00Z">
              <w:r w:rsidRPr="003C16FB" w:rsidDel="00B632E3">
                <w:rPr>
                  <w:rFonts w:cs="Arial"/>
                  <w:szCs w:val="18"/>
                  <w:lang w:eastAsia="zh-CN"/>
                </w:rPr>
                <w:delText>CA_n5A-n261H</w:delText>
              </w:r>
            </w:del>
          </w:p>
          <w:p w14:paraId="5D1A0A65" w14:textId="58F7A520" w:rsidR="00E5193A" w:rsidRPr="003C16FB" w:rsidRDefault="00E5193A" w:rsidP="00C54E09">
            <w:pPr>
              <w:pStyle w:val="TAL"/>
              <w:jc w:val="center"/>
              <w:rPr>
                <w:rFonts w:cs="Arial"/>
                <w:szCs w:val="18"/>
                <w:lang w:eastAsia="zh-CN"/>
              </w:rPr>
            </w:pPr>
            <w:del w:id="14155" w:author="ZTE-Ma Zhifeng" w:date="2023-05-07T16:37:00Z">
              <w:r w:rsidRPr="003C16FB" w:rsidDel="00B632E3">
                <w:rPr>
                  <w:rFonts w:cs="Arial"/>
                  <w:szCs w:val="18"/>
                  <w:lang w:eastAsia="zh-CN"/>
                </w:rPr>
                <w:delText>CA_n5A-n261I</w:delText>
              </w:r>
            </w:del>
          </w:p>
          <w:p w14:paraId="4B0DAB7E" w14:textId="5BC82810" w:rsidR="00E5193A" w:rsidRPr="003C16FB" w:rsidDel="00B632E3" w:rsidRDefault="00E5193A" w:rsidP="005A2E02">
            <w:pPr>
              <w:pStyle w:val="TAL"/>
              <w:jc w:val="center"/>
              <w:rPr>
                <w:del w:id="14156" w:author="ZTE-Ma Zhifeng" w:date="2023-05-07T16:38:00Z"/>
                <w:rFonts w:cs="Arial"/>
                <w:szCs w:val="18"/>
                <w:lang w:eastAsia="zh-CN"/>
              </w:rPr>
            </w:pPr>
            <w:r w:rsidRPr="003C16FB">
              <w:rPr>
                <w:rFonts w:cs="Arial"/>
                <w:szCs w:val="18"/>
                <w:lang w:eastAsia="zh-CN"/>
              </w:rPr>
              <w:t>CA_n66A-n261A</w:t>
            </w:r>
            <w:ins w:id="14157" w:author="ZTE-Ma Zhifeng" w:date="2023-05-07T16:37:00Z">
              <w:r w:rsidR="00B632E3">
                <w:rPr>
                  <w:rFonts w:cs="Arial"/>
                  <w:lang w:eastAsia="zh-CN"/>
                </w:rPr>
                <w:t>/G/H/I</w:t>
              </w:r>
            </w:ins>
          </w:p>
          <w:p w14:paraId="6678E2B4" w14:textId="60EA0124" w:rsidR="00E5193A" w:rsidRPr="003C16FB" w:rsidDel="00B632E3" w:rsidRDefault="00E5193A" w:rsidP="00024615">
            <w:pPr>
              <w:pStyle w:val="TAL"/>
              <w:jc w:val="center"/>
              <w:rPr>
                <w:del w:id="14158" w:author="ZTE-Ma Zhifeng" w:date="2023-05-07T16:38:00Z"/>
                <w:rFonts w:cs="Arial"/>
                <w:szCs w:val="18"/>
                <w:lang w:eastAsia="zh-CN"/>
              </w:rPr>
            </w:pPr>
            <w:del w:id="14159" w:author="ZTE-Ma Zhifeng" w:date="2023-05-07T16:38:00Z">
              <w:r w:rsidRPr="003C16FB" w:rsidDel="00B632E3">
                <w:rPr>
                  <w:rFonts w:cs="Arial"/>
                  <w:szCs w:val="18"/>
                  <w:lang w:eastAsia="zh-CN"/>
                </w:rPr>
                <w:delText>CA_n66A-n261G</w:delText>
              </w:r>
            </w:del>
          </w:p>
          <w:p w14:paraId="469DFCBD" w14:textId="0C3AA224" w:rsidR="00E5193A" w:rsidRPr="003C16FB" w:rsidDel="00B632E3" w:rsidRDefault="00E5193A" w:rsidP="008B05E7">
            <w:pPr>
              <w:pStyle w:val="TAL"/>
              <w:jc w:val="center"/>
              <w:rPr>
                <w:del w:id="14160" w:author="ZTE-Ma Zhifeng" w:date="2023-05-07T16:38:00Z"/>
                <w:rFonts w:cs="Arial"/>
                <w:szCs w:val="18"/>
                <w:lang w:eastAsia="zh-CN"/>
              </w:rPr>
            </w:pPr>
            <w:del w:id="14161" w:author="ZTE-Ma Zhifeng" w:date="2023-05-07T16:38:00Z">
              <w:r w:rsidRPr="003C16FB" w:rsidDel="00B632E3">
                <w:rPr>
                  <w:rFonts w:cs="Arial"/>
                  <w:szCs w:val="18"/>
                  <w:lang w:eastAsia="zh-CN"/>
                </w:rPr>
                <w:delText>CA_n66A-n261H</w:delText>
              </w:r>
            </w:del>
          </w:p>
          <w:p w14:paraId="35F5C756" w14:textId="406AED4F" w:rsidR="00E5193A" w:rsidRDefault="00E5193A">
            <w:pPr>
              <w:pStyle w:val="TAL"/>
              <w:jc w:val="center"/>
              <w:pPrChange w:id="14162" w:author="ZTE-Ma Zhifeng" w:date="2023-05-07T16:38:00Z">
                <w:pPr>
                  <w:pStyle w:val="TAC"/>
                </w:pPr>
              </w:pPrChange>
            </w:pPr>
            <w:del w:id="14163" w:author="ZTE-Ma Zhifeng" w:date="2023-05-07T16:38:00Z">
              <w:r w:rsidRPr="003C16FB" w:rsidDel="00B632E3">
                <w:rPr>
                  <w:rFonts w:cs="Arial"/>
                  <w:szCs w:val="18"/>
                  <w:lang w:eastAsia="zh-CN"/>
                </w:rPr>
                <w:delText>CA_n66A-n261I</w:delText>
              </w:r>
            </w:del>
          </w:p>
        </w:tc>
        <w:tc>
          <w:tcPr>
            <w:tcW w:w="890" w:type="dxa"/>
            <w:tcBorders>
              <w:left w:val="single" w:sz="4" w:space="0" w:color="auto"/>
              <w:bottom w:val="single" w:sz="4" w:space="0" w:color="auto"/>
              <w:right w:val="single" w:sz="4" w:space="0" w:color="auto"/>
            </w:tcBorders>
            <w:vAlign w:val="center"/>
            <w:tcPrChange w:id="14164" w:author="ZTE-Ma Zhifeng" w:date="2023-05-07T13:23:00Z">
              <w:tcPr>
                <w:tcW w:w="1233" w:type="dxa"/>
                <w:tcBorders>
                  <w:left w:val="single" w:sz="4" w:space="0" w:color="auto"/>
                  <w:bottom w:val="single" w:sz="4" w:space="0" w:color="auto"/>
                  <w:right w:val="single" w:sz="4" w:space="0" w:color="auto"/>
                </w:tcBorders>
                <w:vAlign w:val="center"/>
              </w:tcPr>
            </w:tcPrChange>
          </w:tcPr>
          <w:p w14:paraId="30ECFE91"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ECFBA"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16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A3DE3F" w14:textId="77777777" w:rsidR="00E5193A" w:rsidRDefault="00E5193A" w:rsidP="00FA16A6">
            <w:pPr>
              <w:pStyle w:val="TAC"/>
              <w:rPr>
                <w:lang w:eastAsia="zh-CN"/>
              </w:rPr>
            </w:pPr>
            <w:r>
              <w:rPr>
                <w:rFonts w:hint="eastAsia"/>
                <w:lang w:eastAsia="zh-CN"/>
              </w:rPr>
              <w:t>0</w:t>
            </w:r>
          </w:p>
        </w:tc>
      </w:tr>
      <w:tr w:rsidR="00E5193A" w14:paraId="694B68D3" w14:textId="77777777" w:rsidTr="00CB7025">
        <w:trPr>
          <w:trHeight w:val="187"/>
          <w:jc w:val="center"/>
          <w:trPrChange w:id="1416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1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6D830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16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498B4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170" w:author="ZTE-Ma Zhifeng" w:date="2023-05-07T13:23:00Z">
              <w:tcPr>
                <w:tcW w:w="1233" w:type="dxa"/>
                <w:tcBorders>
                  <w:left w:val="single" w:sz="4" w:space="0" w:color="auto"/>
                  <w:bottom w:val="single" w:sz="4" w:space="0" w:color="auto"/>
                  <w:right w:val="single" w:sz="4" w:space="0" w:color="auto"/>
                </w:tcBorders>
                <w:vAlign w:val="center"/>
              </w:tcPr>
            </w:tcPrChange>
          </w:tcPr>
          <w:p w14:paraId="5770D871"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C42FD"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41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012B8E2" w14:textId="77777777" w:rsidR="00E5193A" w:rsidRDefault="00E5193A" w:rsidP="00FA16A6">
            <w:pPr>
              <w:pStyle w:val="TAC"/>
            </w:pPr>
          </w:p>
        </w:tc>
      </w:tr>
      <w:tr w:rsidR="00E5193A" w14:paraId="6B663375" w14:textId="77777777" w:rsidTr="00CB7025">
        <w:trPr>
          <w:trHeight w:val="187"/>
          <w:jc w:val="center"/>
          <w:trPrChange w:id="1417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17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D0165B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17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A8A0D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176" w:author="ZTE-Ma Zhifeng" w:date="2023-05-07T13:23:00Z">
              <w:tcPr>
                <w:tcW w:w="1233" w:type="dxa"/>
                <w:tcBorders>
                  <w:left w:val="single" w:sz="4" w:space="0" w:color="auto"/>
                  <w:bottom w:val="single" w:sz="4" w:space="0" w:color="auto"/>
                  <w:right w:val="single" w:sz="4" w:space="0" w:color="auto"/>
                </w:tcBorders>
                <w:vAlign w:val="center"/>
              </w:tcPr>
            </w:tcPrChange>
          </w:tcPr>
          <w:p w14:paraId="252DF1EE"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6EAEF" w14:textId="77777777" w:rsidR="00E5193A" w:rsidRDefault="00E5193A" w:rsidP="00FA16A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17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8FCADD" w14:textId="77777777" w:rsidR="00E5193A" w:rsidRDefault="00E5193A" w:rsidP="00FA16A6">
            <w:pPr>
              <w:pStyle w:val="TAC"/>
            </w:pPr>
          </w:p>
        </w:tc>
      </w:tr>
      <w:tr w:rsidR="00E5193A" w14:paraId="6581A30C" w14:textId="77777777" w:rsidTr="00CB7025">
        <w:trPr>
          <w:trHeight w:val="187"/>
          <w:jc w:val="center"/>
          <w:trPrChange w:id="1417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18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AD11207" w14:textId="77777777" w:rsidR="00E5193A" w:rsidRDefault="00E5193A" w:rsidP="00FA16A6">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1418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AD8091" w14:textId="77777777" w:rsidR="00E5193A" w:rsidRPr="003C16FB" w:rsidRDefault="00E5193A" w:rsidP="00FA16A6">
            <w:pPr>
              <w:pStyle w:val="TAC"/>
              <w:rPr>
                <w:rFonts w:cs="Arial"/>
                <w:szCs w:val="18"/>
              </w:rPr>
            </w:pPr>
            <w:r w:rsidRPr="003C16FB">
              <w:rPr>
                <w:rFonts w:cs="Arial"/>
                <w:szCs w:val="18"/>
              </w:rPr>
              <w:t>CA_n5A-n66A</w:t>
            </w:r>
          </w:p>
          <w:p w14:paraId="082A1558" w14:textId="77777777" w:rsidR="00E5193A" w:rsidRPr="003C16FB" w:rsidRDefault="00E5193A" w:rsidP="00FA16A6">
            <w:pPr>
              <w:pStyle w:val="TAL"/>
              <w:jc w:val="center"/>
              <w:rPr>
                <w:rFonts w:cs="Arial"/>
                <w:szCs w:val="18"/>
                <w:lang w:eastAsia="zh-CN"/>
              </w:rPr>
            </w:pPr>
            <w:r w:rsidRPr="003C16FB">
              <w:rPr>
                <w:rFonts w:cs="Arial"/>
                <w:szCs w:val="18"/>
                <w:lang w:eastAsia="zh-CN"/>
              </w:rPr>
              <w:t>CA_n5A-n261A</w:t>
            </w:r>
          </w:p>
          <w:p w14:paraId="51817C34" w14:textId="77777777" w:rsidR="00E5193A" w:rsidRDefault="00E5193A" w:rsidP="00FA16A6">
            <w:pPr>
              <w:pStyle w:val="TAL"/>
              <w:jc w:val="center"/>
            </w:pPr>
            <w:r w:rsidRPr="003C16FB">
              <w:rPr>
                <w:rFonts w:cs="Arial"/>
                <w:szCs w:val="18"/>
                <w:lang w:eastAsia="zh-CN"/>
              </w:rPr>
              <w:t>CA_n66A-n261A</w:t>
            </w:r>
          </w:p>
        </w:tc>
        <w:tc>
          <w:tcPr>
            <w:tcW w:w="890" w:type="dxa"/>
            <w:tcBorders>
              <w:left w:val="single" w:sz="4" w:space="0" w:color="auto"/>
              <w:bottom w:val="single" w:sz="4" w:space="0" w:color="auto"/>
              <w:right w:val="single" w:sz="4" w:space="0" w:color="auto"/>
            </w:tcBorders>
            <w:vAlign w:val="center"/>
            <w:tcPrChange w:id="14182" w:author="ZTE-Ma Zhifeng" w:date="2023-05-07T13:23:00Z">
              <w:tcPr>
                <w:tcW w:w="1233" w:type="dxa"/>
                <w:tcBorders>
                  <w:left w:val="single" w:sz="4" w:space="0" w:color="auto"/>
                  <w:bottom w:val="single" w:sz="4" w:space="0" w:color="auto"/>
                  <w:right w:val="single" w:sz="4" w:space="0" w:color="auto"/>
                </w:tcBorders>
                <w:vAlign w:val="center"/>
              </w:tcPr>
            </w:tcPrChange>
          </w:tcPr>
          <w:p w14:paraId="6F86A94F"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A3469"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1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596B99" w14:textId="77777777" w:rsidR="00E5193A" w:rsidRDefault="00E5193A" w:rsidP="00FA16A6">
            <w:pPr>
              <w:pStyle w:val="TAC"/>
              <w:rPr>
                <w:lang w:eastAsia="zh-CN"/>
              </w:rPr>
            </w:pPr>
            <w:r>
              <w:rPr>
                <w:rFonts w:hint="eastAsia"/>
                <w:lang w:eastAsia="zh-CN"/>
              </w:rPr>
              <w:t>0</w:t>
            </w:r>
          </w:p>
        </w:tc>
      </w:tr>
      <w:tr w:rsidR="00E5193A" w14:paraId="502A41D7" w14:textId="77777777" w:rsidTr="00CB7025">
        <w:trPr>
          <w:trHeight w:val="187"/>
          <w:jc w:val="center"/>
          <w:trPrChange w:id="141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1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58F4B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1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4B1569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188" w:author="ZTE-Ma Zhifeng" w:date="2023-05-07T13:23:00Z">
              <w:tcPr>
                <w:tcW w:w="1233" w:type="dxa"/>
                <w:tcBorders>
                  <w:left w:val="single" w:sz="4" w:space="0" w:color="auto"/>
                  <w:bottom w:val="single" w:sz="4" w:space="0" w:color="auto"/>
                  <w:right w:val="single" w:sz="4" w:space="0" w:color="auto"/>
                </w:tcBorders>
                <w:vAlign w:val="center"/>
              </w:tcPr>
            </w:tcPrChange>
          </w:tcPr>
          <w:p w14:paraId="4253C296"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CC544"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41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C089433" w14:textId="77777777" w:rsidR="00E5193A" w:rsidRDefault="00E5193A" w:rsidP="00FA16A6">
            <w:pPr>
              <w:pStyle w:val="TAC"/>
            </w:pPr>
          </w:p>
        </w:tc>
      </w:tr>
      <w:tr w:rsidR="00E5193A" w14:paraId="0FF40D5B" w14:textId="77777777" w:rsidTr="00CB7025">
        <w:trPr>
          <w:trHeight w:val="187"/>
          <w:jc w:val="center"/>
          <w:trPrChange w:id="1419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1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02CC2B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19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37297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194" w:author="ZTE-Ma Zhifeng" w:date="2023-05-07T13:23:00Z">
              <w:tcPr>
                <w:tcW w:w="1233" w:type="dxa"/>
                <w:tcBorders>
                  <w:left w:val="single" w:sz="4" w:space="0" w:color="auto"/>
                  <w:bottom w:val="single" w:sz="4" w:space="0" w:color="auto"/>
                  <w:right w:val="single" w:sz="4" w:space="0" w:color="auto"/>
                </w:tcBorders>
                <w:vAlign w:val="center"/>
              </w:tcPr>
            </w:tcPrChange>
          </w:tcPr>
          <w:p w14:paraId="6F3DC604"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27A3F" w14:textId="77777777" w:rsidR="00E5193A" w:rsidRDefault="00E5193A" w:rsidP="00FA16A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1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7880DB" w14:textId="77777777" w:rsidR="00E5193A" w:rsidRDefault="00E5193A" w:rsidP="00FA16A6">
            <w:pPr>
              <w:pStyle w:val="TAC"/>
            </w:pPr>
          </w:p>
        </w:tc>
      </w:tr>
      <w:tr w:rsidR="00E5193A" w14:paraId="422A2AA5" w14:textId="77777777" w:rsidTr="00CB7025">
        <w:trPr>
          <w:trHeight w:val="187"/>
          <w:jc w:val="center"/>
          <w:trPrChange w:id="1419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1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0B10D97" w14:textId="77777777" w:rsidR="00E5193A" w:rsidRDefault="00E5193A" w:rsidP="00FA16A6">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1419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630FCE" w14:textId="77777777" w:rsidR="00E5193A" w:rsidRPr="003C16FB" w:rsidRDefault="00E5193A" w:rsidP="00FA16A6">
            <w:pPr>
              <w:pStyle w:val="TAC"/>
              <w:rPr>
                <w:rFonts w:cs="Arial"/>
                <w:szCs w:val="18"/>
              </w:rPr>
            </w:pPr>
            <w:r w:rsidRPr="003C16FB">
              <w:rPr>
                <w:rFonts w:cs="Arial"/>
                <w:szCs w:val="18"/>
              </w:rPr>
              <w:t>CA_n5A-n66A</w:t>
            </w:r>
          </w:p>
          <w:p w14:paraId="4A622348" w14:textId="77777777" w:rsidR="00E5193A" w:rsidRPr="003C16FB" w:rsidRDefault="00E5193A" w:rsidP="00FA16A6">
            <w:pPr>
              <w:pStyle w:val="TAL"/>
              <w:jc w:val="center"/>
              <w:rPr>
                <w:rFonts w:cs="Arial"/>
                <w:szCs w:val="18"/>
                <w:lang w:eastAsia="zh-CN"/>
              </w:rPr>
            </w:pPr>
            <w:r w:rsidRPr="003C16FB">
              <w:rPr>
                <w:rFonts w:cs="Arial"/>
                <w:szCs w:val="18"/>
                <w:lang w:eastAsia="zh-CN"/>
              </w:rPr>
              <w:t>CA_n5A-n261A</w:t>
            </w:r>
          </w:p>
          <w:p w14:paraId="31F06C01" w14:textId="77777777" w:rsidR="00E5193A" w:rsidRDefault="00E5193A" w:rsidP="00FA16A6">
            <w:pPr>
              <w:pStyle w:val="TAL"/>
              <w:jc w:val="center"/>
            </w:pPr>
            <w:r w:rsidRPr="003C16FB">
              <w:rPr>
                <w:rFonts w:cs="Arial"/>
                <w:szCs w:val="18"/>
                <w:lang w:eastAsia="zh-CN"/>
              </w:rPr>
              <w:t>CA_n66A-n261A</w:t>
            </w:r>
          </w:p>
        </w:tc>
        <w:tc>
          <w:tcPr>
            <w:tcW w:w="890" w:type="dxa"/>
            <w:tcBorders>
              <w:left w:val="single" w:sz="4" w:space="0" w:color="auto"/>
              <w:bottom w:val="single" w:sz="4" w:space="0" w:color="auto"/>
              <w:right w:val="single" w:sz="4" w:space="0" w:color="auto"/>
            </w:tcBorders>
            <w:vAlign w:val="center"/>
            <w:tcPrChange w:id="14200" w:author="ZTE-Ma Zhifeng" w:date="2023-05-07T13:23:00Z">
              <w:tcPr>
                <w:tcW w:w="1233" w:type="dxa"/>
                <w:tcBorders>
                  <w:left w:val="single" w:sz="4" w:space="0" w:color="auto"/>
                  <w:bottom w:val="single" w:sz="4" w:space="0" w:color="auto"/>
                  <w:right w:val="single" w:sz="4" w:space="0" w:color="auto"/>
                </w:tcBorders>
                <w:vAlign w:val="center"/>
              </w:tcPr>
            </w:tcPrChange>
          </w:tcPr>
          <w:p w14:paraId="6F6C3CF3"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B2745"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2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CE589B" w14:textId="77777777" w:rsidR="00E5193A" w:rsidRDefault="00E5193A" w:rsidP="00FA16A6">
            <w:pPr>
              <w:pStyle w:val="TAC"/>
              <w:rPr>
                <w:lang w:eastAsia="zh-CN"/>
              </w:rPr>
            </w:pPr>
            <w:r>
              <w:rPr>
                <w:rFonts w:hint="eastAsia"/>
                <w:lang w:eastAsia="zh-CN"/>
              </w:rPr>
              <w:t>0</w:t>
            </w:r>
          </w:p>
        </w:tc>
      </w:tr>
      <w:tr w:rsidR="00E5193A" w14:paraId="109B8687" w14:textId="77777777" w:rsidTr="00CB7025">
        <w:trPr>
          <w:trHeight w:val="187"/>
          <w:jc w:val="center"/>
          <w:trPrChange w:id="1420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2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6B2CAF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20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4223DF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206" w:author="ZTE-Ma Zhifeng" w:date="2023-05-07T13:23:00Z">
              <w:tcPr>
                <w:tcW w:w="1233" w:type="dxa"/>
                <w:tcBorders>
                  <w:left w:val="single" w:sz="4" w:space="0" w:color="auto"/>
                  <w:bottom w:val="single" w:sz="4" w:space="0" w:color="auto"/>
                  <w:right w:val="single" w:sz="4" w:space="0" w:color="auto"/>
                </w:tcBorders>
                <w:vAlign w:val="center"/>
              </w:tcPr>
            </w:tcPrChange>
          </w:tcPr>
          <w:p w14:paraId="60AF7EA6"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A8B62"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42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EE209B8" w14:textId="77777777" w:rsidR="00E5193A" w:rsidRDefault="00E5193A" w:rsidP="00FA16A6">
            <w:pPr>
              <w:pStyle w:val="TAC"/>
            </w:pPr>
          </w:p>
        </w:tc>
      </w:tr>
      <w:tr w:rsidR="00E5193A" w14:paraId="20A0395F" w14:textId="77777777" w:rsidTr="00CB7025">
        <w:trPr>
          <w:trHeight w:val="187"/>
          <w:jc w:val="center"/>
          <w:trPrChange w:id="1420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21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984A2B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21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64014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212" w:author="ZTE-Ma Zhifeng" w:date="2023-05-07T13:23:00Z">
              <w:tcPr>
                <w:tcW w:w="1233" w:type="dxa"/>
                <w:tcBorders>
                  <w:left w:val="single" w:sz="4" w:space="0" w:color="auto"/>
                  <w:bottom w:val="single" w:sz="4" w:space="0" w:color="auto"/>
                  <w:right w:val="single" w:sz="4" w:space="0" w:color="auto"/>
                </w:tcBorders>
                <w:vAlign w:val="center"/>
              </w:tcPr>
            </w:tcPrChange>
          </w:tcPr>
          <w:p w14:paraId="0790F73A"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93307" w14:textId="77777777" w:rsidR="00E5193A" w:rsidRDefault="00E5193A" w:rsidP="00FA16A6">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2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D76DE8" w14:textId="77777777" w:rsidR="00E5193A" w:rsidRDefault="00E5193A" w:rsidP="00FA16A6">
            <w:pPr>
              <w:pStyle w:val="TAC"/>
            </w:pPr>
          </w:p>
        </w:tc>
      </w:tr>
      <w:tr w:rsidR="00E5193A" w14:paraId="4E18C1BC" w14:textId="77777777" w:rsidTr="00CB7025">
        <w:trPr>
          <w:trHeight w:val="187"/>
          <w:jc w:val="center"/>
          <w:trPrChange w:id="1421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2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DC5AE0E" w14:textId="77777777" w:rsidR="00E5193A" w:rsidRDefault="00E5193A" w:rsidP="00FA16A6">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1421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B31FEF" w14:textId="77777777" w:rsidR="00E5193A" w:rsidRPr="003C16FB" w:rsidRDefault="00E5193A" w:rsidP="00FA16A6">
            <w:pPr>
              <w:pStyle w:val="TAC"/>
              <w:rPr>
                <w:rFonts w:cs="Arial"/>
                <w:szCs w:val="18"/>
              </w:rPr>
            </w:pPr>
            <w:r w:rsidRPr="003C16FB">
              <w:rPr>
                <w:rFonts w:cs="Arial"/>
                <w:szCs w:val="18"/>
              </w:rPr>
              <w:t>CA_n5A-n66A</w:t>
            </w:r>
          </w:p>
          <w:p w14:paraId="69DCED49" w14:textId="51EEFA2E" w:rsidR="00E5193A" w:rsidRPr="003C16FB" w:rsidDel="00B632E3" w:rsidRDefault="00E5193A" w:rsidP="00B632E3">
            <w:pPr>
              <w:pStyle w:val="TAL"/>
              <w:jc w:val="center"/>
              <w:rPr>
                <w:del w:id="14218" w:author="ZTE-Ma Zhifeng" w:date="2023-05-07T16:38:00Z"/>
                <w:rFonts w:cs="Arial"/>
                <w:szCs w:val="18"/>
                <w:lang w:eastAsia="zh-CN"/>
              </w:rPr>
            </w:pPr>
            <w:r w:rsidRPr="003C16FB">
              <w:rPr>
                <w:rFonts w:cs="Arial"/>
                <w:szCs w:val="18"/>
                <w:lang w:eastAsia="zh-CN"/>
              </w:rPr>
              <w:t>CA_n5A-n261A</w:t>
            </w:r>
            <w:ins w:id="14219" w:author="ZTE-Ma Zhifeng" w:date="2023-05-07T16:38:00Z">
              <w:r w:rsidR="00B632E3">
                <w:rPr>
                  <w:rFonts w:cs="Arial"/>
                  <w:szCs w:val="18"/>
                  <w:lang w:eastAsia="zh-CN"/>
                </w:rPr>
                <w:t>/G</w:t>
              </w:r>
            </w:ins>
          </w:p>
          <w:p w14:paraId="5B880513" w14:textId="580092F2" w:rsidR="00E5193A" w:rsidRPr="003C16FB" w:rsidRDefault="00E5193A" w:rsidP="00B632E3">
            <w:pPr>
              <w:pStyle w:val="TAL"/>
              <w:jc w:val="center"/>
              <w:rPr>
                <w:rFonts w:cs="Arial"/>
                <w:szCs w:val="18"/>
                <w:lang w:eastAsia="zh-CN"/>
              </w:rPr>
            </w:pPr>
            <w:del w:id="14220" w:author="ZTE-Ma Zhifeng" w:date="2023-05-07T16:38:00Z">
              <w:r w:rsidRPr="003C16FB" w:rsidDel="00B632E3">
                <w:rPr>
                  <w:rFonts w:cs="Arial"/>
                  <w:szCs w:val="18"/>
                  <w:lang w:eastAsia="zh-CN"/>
                </w:rPr>
                <w:delText>CA_n5A-n261G</w:delText>
              </w:r>
            </w:del>
          </w:p>
          <w:p w14:paraId="0C3797E7" w14:textId="28DF3CD8" w:rsidR="00E5193A" w:rsidRPr="003C16FB" w:rsidDel="00B632E3" w:rsidRDefault="00E5193A" w:rsidP="006A5D63">
            <w:pPr>
              <w:pStyle w:val="TAL"/>
              <w:jc w:val="center"/>
              <w:rPr>
                <w:del w:id="14221" w:author="ZTE-Ma Zhifeng" w:date="2023-05-07T16:38:00Z"/>
                <w:rFonts w:cs="Arial"/>
                <w:szCs w:val="18"/>
                <w:lang w:eastAsia="zh-CN"/>
              </w:rPr>
            </w:pPr>
            <w:r w:rsidRPr="003C16FB">
              <w:rPr>
                <w:rFonts w:cs="Arial"/>
                <w:szCs w:val="18"/>
                <w:lang w:eastAsia="zh-CN"/>
              </w:rPr>
              <w:t>CA_n66A-n261A</w:t>
            </w:r>
            <w:ins w:id="14222" w:author="ZTE-Ma Zhifeng" w:date="2023-05-07T16:38:00Z">
              <w:r w:rsidR="00B632E3">
                <w:rPr>
                  <w:rFonts w:cs="Arial"/>
                  <w:szCs w:val="18"/>
                  <w:lang w:eastAsia="zh-CN"/>
                </w:rPr>
                <w:t>/G</w:t>
              </w:r>
            </w:ins>
          </w:p>
          <w:p w14:paraId="4BCB1EE8" w14:textId="172DF89F" w:rsidR="00E5193A" w:rsidRDefault="00E5193A">
            <w:pPr>
              <w:pStyle w:val="TAL"/>
              <w:jc w:val="center"/>
              <w:pPrChange w:id="14223" w:author="ZTE-Ma Zhifeng" w:date="2023-05-07T16:38:00Z">
                <w:pPr>
                  <w:pStyle w:val="TAC"/>
                </w:pPr>
              </w:pPrChange>
            </w:pPr>
            <w:del w:id="14224" w:author="ZTE-Ma Zhifeng" w:date="2023-05-07T16:38:00Z">
              <w:r w:rsidRPr="003C16FB" w:rsidDel="00B632E3">
                <w:rPr>
                  <w:rFonts w:cs="Arial"/>
                  <w:szCs w:val="18"/>
                  <w:lang w:eastAsia="zh-CN"/>
                </w:rPr>
                <w:delText>CA_n66A-n261G</w:delText>
              </w:r>
            </w:del>
          </w:p>
        </w:tc>
        <w:tc>
          <w:tcPr>
            <w:tcW w:w="890" w:type="dxa"/>
            <w:tcBorders>
              <w:left w:val="single" w:sz="4" w:space="0" w:color="auto"/>
              <w:bottom w:val="single" w:sz="4" w:space="0" w:color="auto"/>
              <w:right w:val="single" w:sz="4" w:space="0" w:color="auto"/>
            </w:tcBorders>
            <w:vAlign w:val="center"/>
            <w:tcPrChange w:id="14225" w:author="ZTE-Ma Zhifeng" w:date="2023-05-07T13:23:00Z">
              <w:tcPr>
                <w:tcW w:w="1233" w:type="dxa"/>
                <w:tcBorders>
                  <w:left w:val="single" w:sz="4" w:space="0" w:color="auto"/>
                  <w:bottom w:val="single" w:sz="4" w:space="0" w:color="auto"/>
                  <w:right w:val="single" w:sz="4" w:space="0" w:color="auto"/>
                </w:tcBorders>
                <w:vAlign w:val="center"/>
              </w:tcPr>
            </w:tcPrChange>
          </w:tcPr>
          <w:p w14:paraId="4A6D87A4"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984DA"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2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6A9D14" w14:textId="77777777" w:rsidR="00E5193A" w:rsidRDefault="00E5193A" w:rsidP="00FA16A6">
            <w:pPr>
              <w:pStyle w:val="TAC"/>
              <w:rPr>
                <w:lang w:eastAsia="zh-CN"/>
              </w:rPr>
            </w:pPr>
            <w:r>
              <w:rPr>
                <w:rFonts w:hint="eastAsia"/>
                <w:lang w:eastAsia="zh-CN"/>
              </w:rPr>
              <w:t>0</w:t>
            </w:r>
          </w:p>
        </w:tc>
      </w:tr>
      <w:tr w:rsidR="00E5193A" w14:paraId="4CF9CA28" w14:textId="77777777" w:rsidTr="00CB7025">
        <w:trPr>
          <w:trHeight w:val="187"/>
          <w:jc w:val="center"/>
          <w:trPrChange w:id="142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2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6CD2F5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2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89E524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231" w:author="ZTE-Ma Zhifeng" w:date="2023-05-07T13:23:00Z">
              <w:tcPr>
                <w:tcW w:w="1233" w:type="dxa"/>
                <w:tcBorders>
                  <w:left w:val="single" w:sz="4" w:space="0" w:color="auto"/>
                  <w:bottom w:val="single" w:sz="4" w:space="0" w:color="auto"/>
                  <w:right w:val="single" w:sz="4" w:space="0" w:color="auto"/>
                </w:tcBorders>
                <w:vAlign w:val="center"/>
              </w:tcPr>
            </w:tcPrChange>
          </w:tcPr>
          <w:p w14:paraId="5CC86688"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25457"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42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3A346B" w14:textId="77777777" w:rsidR="00E5193A" w:rsidRDefault="00E5193A" w:rsidP="00FA16A6">
            <w:pPr>
              <w:pStyle w:val="TAC"/>
            </w:pPr>
          </w:p>
        </w:tc>
      </w:tr>
      <w:tr w:rsidR="00E5193A" w14:paraId="03F3D721" w14:textId="77777777" w:rsidTr="00CB7025">
        <w:trPr>
          <w:trHeight w:val="187"/>
          <w:jc w:val="center"/>
          <w:trPrChange w:id="142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2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5CD3FD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2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16F6B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237" w:author="ZTE-Ma Zhifeng" w:date="2023-05-07T13:23:00Z">
              <w:tcPr>
                <w:tcW w:w="1233" w:type="dxa"/>
                <w:tcBorders>
                  <w:left w:val="single" w:sz="4" w:space="0" w:color="auto"/>
                  <w:bottom w:val="single" w:sz="4" w:space="0" w:color="auto"/>
                  <w:right w:val="single" w:sz="4" w:space="0" w:color="auto"/>
                </w:tcBorders>
                <w:vAlign w:val="center"/>
              </w:tcPr>
            </w:tcPrChange>
          </w:tcPr>
          <w:p w14:paraId="6204B67B"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97641" w14:textId="77777777" w:rsidR="00E5193A" w:rsidRDefault="00E5193A" w:rsidP="00FA16A6">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2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9A9931" w14:textId="77777777" w:rsidR="00E5193A" w:rsidRDefault="00E5193A" w:rsidP="00FA16A6">
            <w:pPr>
              <w:pStyle w:val="TAC"/>
            </w:pPr>
          </w:p>
        </w:tc>
      </w:tr>
      <w:tr w:rsidR="00E5193A" w14:paraId="41FA3DBB" w14:textId="77777777" w:rsidTr="00CB7025">
        <w:trPr>
          <w:trHeight w:val="187"/>
          <w:jc w:val="center"/>
          <w:trPrChange w:id="142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2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C90B6CC" w14:textId="77777777" w:rsidR="00E5193A" w:rsidRPr="003C16FB" w:rsidRDefault="00E5193A" w:rsidP="00FA16A6">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142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C19797" w14:textId="77777777" w:rsidR="00E5193A" w:rsidRPr="003C16FB" w:rsidRDefault="00E5193A" w:rsidP="00FA16A6">
            <w:pPr>
              <w:pStyle w:val="TAC"/>
              <w:rPr>
                <w:rFonts w:cs="Arial"/>
                <w:szCs w:val="18"/>
              </w:rPr>
            </w:pPr>
            <w:r w:rsidRPr="003C16FB">
              <w:rPr>
                <w:rFonts w:cs="Arial"/>
                <w:szCs w:val="18"/>
              </w:rPr>
              <w:t>CA_n5A-n66A</w:t>
            </w:r>
          </w:p>
          <w:p w14:paraId="1BE1296A" w14:textId="7343F2EB" w:rsidR="00E5193A" w:rsidRPr="003C16FB" w:rsidDel="00B632E3" w:rsidRDefault="00E5193A" w:rsidP="00B632E3">
            <w:pPr>
              <w:pStyle w:val="TAL"/>
              <w:jc w:val="center"/>
              <w:rPr>
                <w:del w:id="14243" w:author="ZTE-Ma Zhifeng" w:date="2023-05-07T16:38:00Z"/>
                <w:rFonts w:cs="Arial"/>
                <w:szCs w:val="18"/>
                <w:lang w:eastAsia="zh-CN"/>
              </w:rPr>
            </w:pPr>
            <w:r w:rsidRPr="003C16FB">
              <w:rPr>
                <w:rFonts w:cs="Arial"/>
                <w:szCs w:val="18"/>
                <w:lang w:eastAsia="zh-CN"/>
              </w:rPr>
              <w:t>CA_n5A-n261A</w:t>
            </w:r>
            <w:ins w:id="14244" w:author="ZTE-Ma Zhifeng" w:date="2023-05-07T16:38:00Z">
              <w:r w:rsidR="00B632E3">
                <w:rPr>
                  <w:rFonts w:cs="Arial"/>
                  <w:szCs w:val="18"/>
                  <w:lang w:eastAsia="zh-CN"/>
                </w:rPr>
                <w:t>/G</w:t>
              </w:r>
            </w:ins>
          </w:p>
          <w:p w14:paraId="27FE8BC5" w14:textId="10CB2999" w:rsidR="00E5193A" w:rsidRPr="003C16FB" w:rsidRDefault="00E5193A" w:rsidP="00B632E3">
            <w:pPr>
              <w:pStyle w:val="TAL"/>
              <w:jc w:val="center"/>
              <w:rPr>
                <w:rFonts w:cs="Arial"/>
                <w:szCs w:val="18"/>
                <w:lang w:eastAsia="zh-CN"/>
              </w:rPr>
            </w:pPr>
            <w:del w:id="14245" w:author="ZTE-Ma Zhifeng" w:date="2023-05-07T16:38:00Z">
              <w:r w:rsidRPr="003C16FB" w:rsidDel="00B632E3">
                <w:rPr>
                  <w:rFonts w:cs="Arial"/>
                  <w:szCs w:val="18"/>
                  <w:lang w:eastAsia="zh-CN"/>
                </w:rPr>
                <w:delText>CA_n5A-n261G</w:delText>
              </w:r>
            </w:del>
          </w:p>
          <w:p w14:paraId="6B44CA3F" w14:textId="7A25A77D" w:rsidR="00E5193A" w:rsidRPr="003C16FB" w:rsidDel="00B632E3" w:rsidRDefault="00E5193A" w:rsidP="006A5D63">
            <w:pPr>
              <w:pStyle w:val="TAL"/>
              <w:jc w:val="center"/>
              <w:rPr>
                <w:del w:id="14246" w:author="ZTE-Ma Zhifeng" w:date="2023-05-07T16:38:00Z"/>
                <w:rFonts w:cs="Arial"/>
                <w:szCs w:val="18"/>
                <w:lang w:eastAsia="zh-CN"/>
              </w:rPr>
            </w:pPr>
            <w:r w:rsidRPr="003C16FB">
              <w:rPr>
                <w:rFonts w:cs="Arial"/>
                <w:szCs w:val="18"/>
                <w:lang w:eastAsia="zh-CN"/>
              </w:rPr>
              <w:t>CA_n66A-n261A</w:t>
            </w:r>
            <w:ins w:id="14247" w:author="ZTE-Ma Zhifeng" w:date="2023-05-07T16:38:00Z">
              <w:r w:rsidR="00B632E3">
                <w:rPr>
                  <w:rFonts w:cs="Arial"/>
                  <w:szCs w:val="18"/>
                  <w:lang w:eastAsia="zh-CN"/>
                </w:rPr>
                <w:t>/G</w:t>
              </w:r>
            </w:ins>
          </w:p>
          <w:p w14:paraId="490FD03E" w14:textId="11975FA6" w:rsidR="00E5193A" w:rsidRPr="003C16FB" w:rsidRDefault="00E5193A">
            <w:pPr>
              <w:pStyle w:val="TAL"/>
              <w:jc w:val="center"/>
              <w:rPr>
                <w:rFonts w:cs="Arial"/>
                <w:szCs w:val="18"/>
              </w:rPr>
              <w:pPrChange w:id="14248" w:author="ZTE-Ma Zhifeng" w:date="2023-05-07T16:38:00Z">
                <w:pPr>
                  <w:pStyle w:val="TAC"/>
                </w:pPr>
              </w:pPrChange>
            </w:pPr>
            <w:del w:id="14249" w:author="ZTE-Ma Zhifeng" w:date="2023-05-07T16:38:00Z">
              <w:r w:rsidRPr="003C16FB" w:rsidDel="00B632E3">
                <w:rPr>
                  <w:rFonts w:cs="Arial"/>
                  <w:szCs w:val="18"/>
                  <w:lang w:eastAsia="zh-CN"/>
                </w:rPr>
                <w:delText>CA_n66A-n261G</w:delText>
              </w:r>
            </w:del>
          </w:p>
        </w:tc>
        <w:tc>
          <w:tcPr>
            <w:tcW w:w="890" w:type="dxa"/>
            <w:tcBorders>
              <w:left w:val="single" w:sz="4" w:space="0" w:color="auto"/>
              <w:bottom w:val="single" w:sz="4" w:space="0" w:color="auto"/>
              <w:right w:val="single" w:sz="4" w:space="0" w:color="auto"/>
            </w:tcBorders>
            <w:vAlign w:val="center"/>
            <w:tcPrChange w:id="14250" w:author="ZTE-Ma Zhifeng" w:date="2023-05-07T13:23:00Z">
              <w:tcPr>
                <w:tcW w:w="1233" w:type="dxa"/>
                <w:tcBorders>
                  <w:left w:val="single" w:sz="4" w:space="0" w:color="auto"/>
                  <w:bottom w:val="single" w:sz="4" w:space="0" w:color="auto"/>
                  <w:right w:val="single" w:sz="4" w:space="0" w:color="auto"/>
                </w:tcBorders>
                <w:vAlign w:val="center"/>
              </w:tcPr>
            </w:tcPrChange>
          </w:tcPr>
          <w:p w14:paraId="7EB4B003" w14:textId="77777777" w:rsidR="00E5193A" w:rsidRPr="003C16FB" w:rsidRDefault="00E5193A" w:rsidP="00FA16A6">
            <w:pPr>
              <w:pStyle w:val="TAC"/>
              <w:rPr>
                <w:rFonts w:cs="Arial"/>
                <w:szCs w:val="18"/>
              </w:rPr>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16CF4" w14:textId="77777777" w:rsidR="00E5193A" w:rsidRDefault="00E5193A" w:rsidP="00FA16A6">
            <w:pPr>
              <w:pStyle w:val="TAC"/>
              <w:rPr>
                <w:rFonts w:cs="Arial"/>
                <w:szCs w:val="18"/>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25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4DD53D" w14:textId="77777777" w:rsidR="00E5193A" w:rsidRDefault="00E5193A" w:rsidP="00FA16A6">
            <w:pPr>
              <w:pStyle w:val="TAC"/>
              <w:rPr>
                <w:lang w:eastAsia="zh-CN"/>
              </w:rPr>
            </w:pPr>
            <w:r>
              <w:rPr>
                <w:rFonts w:hint="eastAsia"/>
                <w:lang w:eastAsia="zh-CN"/>
              </w:rPr>
              <w:t>0</w:t>
            </w:r>
          </w:p>
        </w:tc>
      </w:tr>
      <w:tr w:rsidR="00E5193A" w14:paraId="6D790AAA" w14:textId="77777777" w:rsidTr="00CB7025">
        <w:trPr>
          <w:trHeight w:val="187"/>
          <w:jc w:val="center"/>
          <w:trPrChange w:id="1425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2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81F0E18" w14:textId="77777777" w:rsidR="00E5193A" w:rsidRPr="003C16FB" w:rsidRDefault="00E5193A" w:rsidP="00FA16A6">
            <w:pPr>
              <w:pStyle w:val="TAC"/>
              <w:rPr>
                <w:rFonts w:cs="Arial"/>
                <w:szCs w:val="18"/>
                <w:lang w:eastAsia="zh-CN"/>
              </w:rPr>
            </w:pPr>
          </w:p>
        </w:tc>
        <w:tc>
          <w:tcPr>
            <w:tcW w:w="2263" w:type="dxa"/>
            <w:tcBorders>
              <w:top w:val="nil"/>
              <w:left w:val="single" w:sz="4" w:space="0" w:color="auto"/>
              <w:bottom w:val="nil"/>
              <w:right w:val="single" w:sz="4" w:space="0" w:color="auto"/>
            </w:tcBorders>
            <w:shd w:val="clear" w:color="auto" w:fill="auto"/>
            <w:vAlign w:val="center"/>
            <w:tcPrChange w:id="1425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A6C7C6C" w14:textId="77777777" w:rsidR="00E5193A" w:rsidRPr="003C16FB" w:rsidRDefault="00E5193A" w:rsidP="00FA16A6">
            <w:pPr>
              <w:pStyle w:val="TAC"/>
              <w:rPr>
                <w:rFonts w:cs="Arial"/>
                <w:szCs w:val="18"/>
              </w:rPr>
            </w:pPr>
          </w:p>
        </w:tc>
        <w:tc>
          <w:tcPr>
            <w:tcW w:w="890" w:type="dxa"/>
            <w:tcBorders>
              <w:left w:val="single" w:sz="4" w:space="0" w:color="auto"/>
              <w:bottom w:val="single" w:sz="4" w:space="0" w:color="auto"/>
              <w:right w:val="single" w:sz="4" w:space="0" w:color="auto"/>
            </w:tcBorders>
            <w:vAlign w:val="center"/>
            <w:tcPrChange w:id="14256" w:author="ZTE-Ma Zhifeng" w:date="2023-05-07T13:23:00Z">
              <w:tcPr>
                <w:tcW w:w="1233" w:type="dxa"/>
                <w:tcBorders>
                  <w:left w:val="single" w:sz="4" w:space="0" w:color="auto"/>
                  <w:bottom w:val="single" w:sz="4" w:space="0" w:color="auto"/>
                  <w:right w:val="single" w:sz="4" w:space="0" w:color="auto"/>
                </w:tcBorders>
                <w:vAlign w:val="center"/>
              </w:tcPr>
            </w:tcPrChange>
          </w:tcPr>
          <w:p w14:paraId="4EEDFC92" w14:textId="77777777" w:rsidR="00E5193A" w:rsidRPr="003C16FB" w:rsidRDefault="00E5193A" w:rsidP="00FA16A6">
            <w:pPr>
              <w:pStyle w:val="TAC"/>
              <w:rPr>
                <w:rFonts w:cs="Arial"/>
                <w:szCs w:val="18"/>
              </w:rPr>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F55DE" w14:textId="77777777" w:rsidR="00E5193A" w:rsidRDefault="00E5193A" w:rsidP="00FA16A6">
            <w:pPr>
              <w:pStyle w:val="TAC"/>
              <w:rPr>
                <w:rFonts w:cs="Arial"/>
                <w:szCs w:val="18"/>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42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08DDD8B" w14:textId="77777777" w:rsidR="00E5193A" w:rsidRDefault="00E5193A" w:rsidP="00FA16A6">
            <w:pPr>
              <w:pStyle w:val="TAC"/>
              <w:rPr>
                <w:lang w:eastAsia="zh-CN"/>
              </w:rPr>
            </w:pPr>
          </w:p>
        </w:tc>
      </w:tr>
      <w:tr w:rsidR="00E5193A" w14:paraId="14BD8B6E" w14:textId="77777777" w:rsidTr="00CB7025">
        <w:trPr>
          <w:trHeight w:val="187"/>
          <w:jc w:val="center"/>
          <w:trPrChange w:id="1425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26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79B0E8C" w14:textId="77777777" w:rsidR="00E5193A" w:rsidRPr="003C16FB" w:rsidRDefault="00E5193A" w:rsidP="00FA16A6">
            <w:pPr>
              <w:pStyle w:val="TAC"/>
              <w:rPr>
                <w:rFonts w:cs="Arial"/>
                <w:szCs w:val="18"/>
                <w:lang w:eastAsia="zh-CN"/>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1426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89F530" w14:textId="77777777" w:rsidR="00E5193A" w:rsidRPr="003C16FB" w:rsidRDefault="00E5193A" w:rsidP="00FA16A6">
            <w:pPr>
              <w:pStyle w:val="TAC"/>
              <w:rPr>
                <w:rFonts w:cs="Arial"/>
                <w:szCs w:val="18"/>
              </w:rPr>
            </w:pPr>
          </w:p>
        </w:tc>
        <w:tc>
          <w:tcPr>
            <w:tcW w:w="890" w:type="dxa"/>
            <w:tcBorders>
              <w:left w:val="single" w:sz="4" w:space="0" w:color="auto"/>
              <w:bottom w:val="single" w:sz="4" w:space="0" w:color="auto"/>
              <w:right w:val="single" w:sz="4" w:space="0" w:color="auto"/>
            </w:tcBorders>
            <w:vAlign w:val="center"/>
            <w:tcPrChange w:id="14262" w:author="ZTE-Ma Zhifeng" w:date="2023-05-07T13:23:00Z">
              <w:tcPr>
                <w:tcW w:w="1233" w:type="dxa"/>
                <w:tcBorders>
                  <w:left w:val="single" w:sz="4" w:space="0" w:color="auto"/>
                  <w:bottom w:val="single" w:sz="4" w:space="0" w:color="auto"/>
                  <w:right w:val="single" w:sz="4" w:space="0" w:color="auto"/>
                </w:tcBorders>
                <w:vAlign w:val="center"/>
              </w:tcPr>
            </w:tcPrChange>
          </w:tcPr>
          <w:p w14:paraId="31901498" w14:textId="77777777" w:rsidR="00E5193A" w:rsidRPr="003C16FB" w:rsidRDefault="00E5193A" w:rsidP="00FA16A6">
            <w:pPr>
              <w:pStyle w:val="TAC"/>
              <w:rPr>
                <w:rFonts w:cs="Arial"/>
                <w:szCs w:val="18"/>
              </w:rPr>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2E342" w14:textId="77777777" w:rsidR="00E5193A" w:rsidRDefault="00E5193A" w:rsidP="00FA16A6">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26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854539" w14:textId="77777777" w:rsidR="00E5193A" w:rsidRDefault="00E5193A" w:rsidP="00FA16A6">
            <w:pPr>
              <w:pStyle w:val="TAC"/>
              <w:rPr>
                <w:lang w:eastAsia="zh-CN"/>
              </w:rPr>
            </w:pPr>
          </w:p>
        </w:tc>
      </w:tr>
      <w:tr w:rsidR="00E5193A" w14:paraId="09EDD484" w14:textId="77777777" w:rsidTr="00CB7025">
        <w:trPr>
          <w:trHeight w:val="187"/>
          <w:jc w:val="center"/>
          <w:trPrChange w:id="1426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26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69AA7D8" w14:textId="77777777" w:rsidR="00E5193A" w:rsidRDefault="00E5193A" w:rsidP="00FA16A6">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1426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25DBBE" w14:textId="77777777" w:rsidR="00E5193A" w:rsidRPr="003C16FB" w:rsidRDefault="00E5193A" w:rsidP="00FA16A6">
            <w:pPr>
              <w:pStyle w:val="TAC"/>
              <w:rPr>
                <w:rFonts w:cs="Arial"/>
                <w:szCs w:val="18"/>
              </w:rPr>
            </w:pPr>
            <w:r w:rsidRPr="003C16FB">
              <w:rPr>
                <w:rFonts w:cs="Arial"/>
                <w:szCs w:val="18"/>
              </w:rPr>
              <w:t>CA_n5A-n66A</w:t>
            </w:r>
          </w:p>
          <w:p w14:paraId="656BCC6E" w14:textId="0E425472" w:rsidR="00E5193A" w:rsidRPr="003C16FB" w:rsidDel="00B632E3" w:rsidRDefault="00E5193A" w:rsidP="00B632E3">
            <w:pPr>
              <w:pStyle w:val="TAL"/>
              <w:jc w:val="center"/>
              <w:rPr>
                <w:del w:id="14268" w:author="ZTE-Ma Zhifeng" w:date="2023-05-07T16:40:00Z"/>
                <w:rFonts w:cs="Arial"/>
                <w:szCs w:val="18"/>
                <w:lang w:eastAsia="zh-CN"/>
              </w:rPr>
            </w:pPr>
            <w:r w:rsidRPr="003C16FB">
              <w:rPr>
                <w:rFonts w:cs="Arial"/>
                <w:szCs w:val="18"/>
                <w:lang w:eastAsia="zh-CN"/>
              </w:rPr>
              <w:t>CA_n5A-n261A</w:t>
            </w:r>
            <w:ins w:id="14269" w:author="ZTE-Ma Zhifeng" w:date="2023-05-07T16:40:00Z">
              <w:r w:rsidR="00B632E3">
                <w:rPr>
                  <w:rFonts w:cs="Arial"/>
                  <w:szCs w:val="18"/>
                  <w:lang w:eastAsia="zh-CN"/>
                </w:rPr>
                <w:t>/G/I</w:t>
              </w:r>
            </w:ins>
          </w:p>
          <w:p w14:paraId="738E91F1" w14:textId="398BB8B0" w:rsidR="00E5193A" w:rsidRPr="003C16FB" w:rsidDel="00B632E3" w:rsidRDefault="00E5193A" w:rsidP="006A5D63">
            <w:pPr>
              <w:pStyle w:val="TAL"/>
              <w:jc w:val="center"/>
              <w:rPr>
                <w:del w:id="14270" w:author="ZTE-Ma Zhifeng" w:date="2023-05-07T16:40:00Z"/>
                <w:rFonts w:cs="Arial"/>
                <w:szCs w:val="18"/>
                <w:lang w:eastAsia="zh-CN"/>
              </w:rPr>
            </w:pPr>
            <w:del w:id="14271" w:author="ZTE-Ma Zhifeng" w:date="2023-05-07T16:40:00Z">
              <w:r w:rsidRPr="003C16FB" w:rsidDel="00B632E3">
                <w:rPr>
                  <w:rFonts w:cs="Arial"/>
                  <w:szCs w:val="18"/>
                  <w:lang w:eastAsia="zh-CN"/>
                </w:rPr>
                <w:delText>CA_n5A-n261G</w:delText>
              </w:r>
            </w:del>
          </w:p>
          <w:p w14:paraId="3F81BFAA" w14:textId="403900FE" w:rsidR="00E5193A" w:rsidRPr="003C16FB" w:rsidRDefault="00E5193A" w:rsidP="00035CC7">
            <w:pPr>
              <w:pStyle w:val="TAL"/>
              <w:jc w:val="center"/>
              <w:rPr>
                <w:rFonts w:cs="Arial"/>
                <w:szCs w:val="18"/>
                <w:lang w:eastAsia="zh-CN"/>
              </w:rPr>
            </w:pPr>
            <w:del w:id="14272" w:author="ZTE-Ma Zhifeng" w:date="2023-05-07T16:40:00Z">
              <w:r w:rsidRPr="003C16FB" w:rsidDel="00B632E3">
                <w:rPr>
                  <w:rFonts w:cs="Arial"/>
                  <w:szCs w:val="18"/>
                  <w:lang w:eastAsia="zh-CN"/>
                </w:rPr>
                <w:delText>CA_n5A-n261I</w:delText>
              </w:r>
            </w:del>
          </w:p>
          <w:p w14:paraId="6FA2B2FF" w14:textId="7E070330" w:rsidR="00E5193A" w:rsidRPr="003C16FB" w:rsidDel="00B632E3" w:rsidRDefault="00E5193A" w:rsidP="00C54E09">
            <w:pPr>
              <w:pStyle w:val="TAL"/>
              <w:jc w:val="center"/>
              <w:rPr>
                <w:del w:id="14273" w:author="ZTE-Ma Zhifeng" w:date="2023-05-07T16:40:00Z"/>
                <w:rFonts w:cs="Arial"/>
                <w:szCs w:val="18"/>
                <w:lang w:eastAsia="zh-CN"/>
              </w:rPr>
            </w:pPr>
            <w:r w:rsidRPr="003C16FB">
              <w:rPr>
                <w:rFonts w:cs="Arial"/>
                <w:szCs w:val="18"/>
                <w:lang w:eastAsia="zh-CN"/>
              </w:rPr>
              <w:t>CA_n66A-n261A</w:t>
            </w:r>
            <w:ins w:id="14274" w:author="ZTE-Ma Zhifeng" w:date="2023-05-07T16:40:00Z">
              <w:r w:rsidR="00B632E3">
                <w:rPr>
                  <w:rFonts w:cs="Arial"/>
                  <w:szCs w:val="18"/>
                  <w:lang w:eastAsia="zh-CN"/>
                </w:rPr>
                <w:t>/G/H</w:t>
              </w:r>
            </w:ins>
          </w:p>
          <w:p w14:paraId="4FB9E376" w14:textId="6E12523A" w:rsidR="00E5193A" w:rsidRPr="003C16FB" w:rsidDel="00B632E3" w:rsidRDefault="00E5193A" w:rsidP="005A2E02">
            <w:pPr>
              <w:pStyle w:val="TAL"/>
              <w:jc w:val="center"/>
              <w:rPr>
                <w:del w:id="14275" w:author="ZTE-Ma Zhifeng" w:date="2023-05-07T16:40:00Z"/>
                <w:rFonts w:cs="Arial"/>
                <w:szCs w:val="18"/>
                <w:lang w:eastAsia="zh-CN"/>
              </w:rPr>
            </w:pPr>
            <w:del w:id="14276" w:author="ZTE-Ma Zhifeng" w:date="2023-05-07T16:40:00Z">
              <w:r w:rsidRPr="003C16FB" w:rsidDel="00B632E3">
                <w:rPr>
                  <w:rFonts w:cs="Arial"/>
                  <w:szCs w:val="18"/>
                  <w:lang w:eastAsia="zh-CN"/>
                </w:rPr>
                <w:delText>CA_n66A-n261G</w:delText>
              </w:r>
            </w:del>
          </w:p>
          <w:p w14:paraId="29580567" w14:textId="4FE97CC5" w:rsidR="00E5193A" w:rsidRDefault="00E5193A" w:rsidP="00024615">
            <w:pPr>
              <w:pStyle w:val="TAL"/>
              <w:jc w:val="center"/>
            </w:pPr>
            <w:del w:id="14277" w:author="ZTE-Ma Zhifeng" w:date="2023-05-07T16:40:00Z">
              <w:r w:rsidRPr="003C16FB" w:rsidDel="00B632E3">
                <w:rPr>
                  <w:rFonts w:cs="Arial"/>
                  <w:szCs w:val="18"/>
                  <w:lang w:eastAsia="zh-CN"/>
                </w:rPr>
                <w:delText>CA_n66A-n261H</w:delText>
              </w:r>
            </w:del>
          </w:p>
        </w:tc>
        <w:tc>
          <w:tcPr>
            <w:tcW w:w="890" w:type="dxa"/>
            <w:tcBorders>
              <w:left w:val="single" w:sz="4" w:space="0" w:color="auto"/>
              <w:bottom w:val="single" w:sz="4" w:space="0" w:color="auto"/>
              <w:right w:val="single" w:sz="4" w:space="0" w:color="auto"/>
            </w:tcBorders>
            <w:vAlign w:val="center"/>
            <w:tcPrChange w:id="14278" w:author="ZTE-Ma Zhifeng" w:date="2023-05-07T13:23:00Z">
              <w:tcPr>
                <w:tcW w:w="1233" w:type="dxa"/>
                <w:tcBorders>
                  <w:left w:val="single" w:sz="4" w:space="0" w:color="auto"/>
                  <w:bottom w:val="single" w:sz="4" w:space="0" w:color="auto"/>
                  <w:right w:val="single" w:sz="4" w:space="0" w:color="auto"/>
                </w:tcBorders>
                <w:vAlign w:val="center"/>
              </w:tcPr>
            </w:tcPrChange>
          </w:tcPr>
          <w:p w14:paraId="30D40A99"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762AD"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2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81718C" w14:textId="77777777" w:rsidR="00E5193A" w:rsidRDefault="00E5193A" w:rsidP="00FA16A6">
            <w:pPr>
              <w:pStyle w:val="TAC"/>
              <w:rPr>
                <w:lang w:eastAsia="zh-CN"/>
              </w:rPr>
            </w:pPr>
            <w:r>
              <w:rPr>
                <w:rFonts w:hint="eastAsia"/>
                <w:lang w:eastAsia="zh-CN"/>
              </w:rPr>
              <w:t>0</w:t>
            </w:r>
          </w:p>
        </w:tc>
      </w:tr>
      <w:tr w:rsidR="00E5193A" w14:paraId="332A678B" w14:textId="77777777" w:rsidTr="00CB7025">
        <w:trPr>
          <w:trHeight w:val="187"/>
          <w:jc w:val="center"/>
          <w:trPrChange w:id="1428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2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3FE787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28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4601CA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284" w:author="ZTE-Ma Zhifeng" w:date="2023-05-07T13:23:00Z">
              <w:tcPr>
                <w:tcW w:w="1233" w:type="dxa"/>
                <w:tcBorders>
                  <w:left w:val="single" w:sz="4" w:space="0" w:color="auto"/>
                  <w:bottom w:val="single" w:sz="4" w:space="0" w:color="auto"/>
                  <w:right w:val="single" w:sz="4" w:space="0" w:color="auto"/>
                </w:tcBorders>
                <w:vAlign w:val="center"/>
              </w:tcPr>
            </w:tcPrChange>
          </w:tcPr>
          <w:p w14:paraId="0638586A"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485E4"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42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4B15C2F" w14:textId="77777777" w:rsidR="00E5193A" w:rsidRDefault="00E5193A" w:rsidP="00FA16A6">
            <w:pPr>
              <w:pStyle w:val="TAC"/>
            </w:pPr>
          </w:p>
        </w:tc>
      </w:tr>
      <w:tr w:rsidR="00E5193A" w14:paraId="4411CDB0" w14:textId="77777777" w:rsidTr="00CB7025">
        <w:trPr>
          <w:trHeight w:val="187"/>
          <w:jc w:val="center"/>
          <w:trPrChange w:id="1428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2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CD30B9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28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71C19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290" w:author="ZTE-Ma Zhifeng" w:date="2023-05-07T13:23:00Z">
              <w:tcPr>
                <w:tcW w:w="1233" w:type="dxa"/>
                <w:tcBorders>
                  <w:left w:val="single" w:sz="4" w:space="0" w:color="auto"/>
                  <w:bottom w:val="single" w:sz="4" w:space="0" w:color="auto"/>
                  <w:right w:val="single" w:sz="4" w:space="0" w:color="auto"/>
                </w:tcBorders>
                <w:vAlign w:val="center"/>
              </w:tcPr>
            </w:tcPrChange>
          </w:tcPr>
          <w:p w14:paraId="721C3D7A"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F750B" w14:textId="77777777" w:rsidR="00E5193A" w:rsidRDefault="00E5193A" w:rsidP="00FA16A6">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2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EA0D6D" w14:textId="77777777" w:rsidR="00E5193A" w:rsidRDefault="00E5193A" w:rsidP="00FA16A6">
            <w:pPr>
              <w:pStyle w:val="TAC"/>
            </w:pPr>
          </w:p>
        </w:tc>
      </w:tr>
      <w:tr w:rsidR="00E5193A" w14:paraId="51D745C1" w14:textId="77777777" w:rsidTr="00CB7025">
        <w:trPr>
          <w:trHeight w:val="187"/>
          <w:jc w:val="center"/>
          <w:trPrChange w:id="1429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2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A0CB087" w14:textId="77777777" w:rsidR="00E5193A" w:rsidRDefault="00E5193A" w:rsidP="00FA16A6">
            <w:pPr>
              <w:pStyle w:val="TAC"/>
            </w:pPr>
            <w:r w:rsidRPr="003C16FB">
              <w:rPr>
                <w:rFonts w:cs="Arial"/>
                <w:szCs w:val="18"/>
                <w:lang w:eastAsia="zh-CN"/>
              </w:rPr>
              <w:lastRenderedPageBreak/>
              <w:t>CA_n5A-n66A-n261(</w:t>
            </w:r>
            <w:r>
              <w:rPr>
                <w:rFonts w:cs="Arial"/>
                <w:szCs w:val="18"/>
                <w:lang w:eastAsia="zh-CN"/>
              </w:rPr>
              <w:t>A</w:t>
            </w:r>
            <w:r w:rsidRPr="003C16FB">
              <w:rPr>
                <w:rFonts w:cs="Arial"/>
                <w:szCs w:val="18"/>
                <w:lang w:eastAsia="zh-CN"/>
              </w:rP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1429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DD11D8" w14:textId="77777777" w:rsidR="00E5193A" w:rsidRPr="003C16FB" w:rsidRDefault="00E5193A" w:rsidP="00FA16A6">
            <w:pPr>
              <w:pStyle w:val="TAC"/>
              <w:rPr>
                <w:rFonts w:cs="Arial"/>
                <w:szCs w:val="18"/>
              </w:rPr>
            </w:pPr>
            <w:r w:rsidRPr="003C16FB">
              <w:rPr>
                <w:rFonts w:cs="Arial"/>
                <w:szCs w:val="18"/>
              </w:rPr>
              <w:t>CA_n5A-n66A</w:t>
            </w:r>
          </w:p>
          <w:p w14:paraId="63026D66" w14:textId="68E62A84" w:rsidR="00E5193A" w:rsidRPr="003C16FB" w:rsidDel="00B632E3" w:rsidRDefault="00E5193A" w:rsidP="00B632E3">
            <w:pPr>
              <w:pStyle w:val="TAL"/>
              <w:jc w:val="center"/>
              <w:rPr>
                <w:del w:id="14296" w:author="ZTE-Ma Zhifeng" w:date="2023-05-07T16:40:00Z"/>
                <w:rFonts w:cs="Arial"/>
                <w:szCs w:val="18"/>
                <w:lang w:eastAsia="zh-CN"/>
              </w:rPr>
            </w:pPr>
            <w:r w:rsidRPr="003C16FB">
              <w:rPr>
                <w:rFonts w:cs="Arial"/>
                <w:szCs w:val="18"/>
                <w:lang w:eastAsia="zh-CN"/>
              </w:rPr>
              <w:t>CA_n5A-n261A</w:t>
            </w:r>
            <w:ins w:id="14297" w:author="ZTE-Ma Zhifeng" w:date="2023-05-07T16:40:00Z">
              <w:r w:rsidR="00B632E3">
                <w:rPr>
                  <w:rFonts w:cs="Arial"/>
                  <w:lang w:eastAsia="zh-CN"/>
                </w:rPr>
                <w:t>/G/H/I</w:t>
              </w:r>
            </w:ins>
          </w:p>
          <w:p w14:paraId="6F2BCB67" w14:textId="60FA01E9" w:rsidR="00E5193A" w:rsidRPr="003C16FB" w:rsidDel="00B632E3" w:rsidRDefault="00E5193A" w:rsidP="006A5D63">
            <w:pPr>
              <w:pStyle w:val="TAL"/>
              <w:jc w:val="center"/>
              <w:rPr>
                <w:del w:id="14298" w:author="ZTE-Ma Zhifeng" w:date="2023-05-07T16:40:00Z"/>
                <w:rFonts w:cs="Arial"/>
                <w:szCs w:val="18"/>
                <w:lang w:eastAsia="zh-CN"/>
              </w:rPr>
            </w:pPr>
            <w:del w:id="14299" w:author="ZTE-Ma Zhifeng" w:date="2023-05-07T16:40:00Z">
              <w:r w:rsidRPr="003C16FB" w:rsidDel="00B632E3">
                <w:rPr>
                  <w:rFonts w:cs="Arial"/>
                  <w:szCs w:val="18"/>
                  <w:lang w:eastAsia="zh-CN"/>
                </w:rPr>
                <w:delText>CA_n5A-n261G</w:delText>
              </w:r>
            </w:del>
          </w:p>
          <w:p w14:paraId="7E271717" w14:textId="7228406D" w:rsidR="00E5193A" w:rsidRPr="003C16FB" w:rsidDel="00B632E3" w:rsidRDefault="00E5193A" w:rsidP="00035CC7">
            <w:pPr>
              <w:pStyle w:val="TAL"/>
              <w:jc w:val="center"/>
              <w:rPr>
                <w:del w:id="14300" w:author="ZTE-Ma Zhifeng" w:date="2023-05-07T16:40:00Z"/>
                <w:rFonts w:cs="Arial"/>
                <w:szCs w:val="18"/>
                <w:lang w:eastAsia="zh-CN"/>
              </w:rPr>
            </w:pPr>
            <w:del w:id="14301" w:author="ZTE-Ma Zhifeng" w:date="2023-05-07T16:40:00Z">
              <w:r w:rsidRPr="003C16FB" w:rsidDel="00B632E3">
                <w:rPr>
                  <w:rFonts w:cs="Arial"/>
                  <w:szCs w:val="18"/>
                  <w:lang w:eastAsia="zh-CN"/>
                </w:rPr>
                <w:delText>CA_n5A-n261H</w:delText>
              </w:r>
            </w:del>
          </w:p>
          <w:p w14:paraId="3CADC41E" w14:textId="0D3C8E50" w:rsidR="00E5193A" w:rsidRPr="003C16FB" w:rsidRDefault="00E5193A" w:rsidP="00C54E09">
            <w:pPr>
              <w:pStyle w:val="TAL"/>
              <w:jc w:val="center"/>
              <w:rPr>
                <w:rFonts w:cs="Arial"/>
                <w:szCs w:val="18"/>
                <w:lang w:eastAsia="zh-CN"/>
              </w:rPr>
            </w:pPr>
            <w:del w:id="14302" w:author="ZTE-Ma Zhifeng" w:date="2023-05-07T16:40:00Z">
              <w:r w:rsidRPr="003C16FB" w:rsidDel="00B632E3">
                <w:rPr>
                  <w:rFonts w:cs="Arial"/>
                  <w:szCs w:val="18"/>
                  <w:lang w:eastAsia="zh-CN"/>
                </w:rPr>
                <w:delText>CA_n5A-n261I</w:delText>
              </w:r>
            </w:del>
          </w:p>
          <w:p w14:paraId="714988FD" w14:textId="12998B4E" w:rsidR="00E5193A" w:rsidRPr="003C16FB" w:rsidDel="00A27F9C" w:rsidRDefault="00E5193A" w:rsidP="005A2E02">
            <w:pPr>
              <w:pStyle w:val="TAL"/>
              <w:jc w:val="center"/>
              <w:rPr>
                <w:del w:id="14303" w:author="ZTE-Ma Zhifeng" w:date="2023-05-07T16:41:00Z"/>
                <w:rFonts w:cs="Arial"/>
                <w:szCs w:val="18"/>
                <w:lang w:eastAsia="zh-CN"/>
              </w:rPr>
            </w:pPr>
            <w:r w:rsidRPr="003C16FB">
              <w:rPr>
                <w:rFonts w:cs="Arial"/>
                <w:szCs w:val="18"/>
                <w:lang w:eastAsia="zh-CN"/>
              </w:rPr>
              <w:t>CA_n66A-n261A</w:t>
            </w:r>
            <w:ins w:id="14304" w:author="ZTE-Ma Zhifeng" w:date="2023-05-07T16:41:00Z">
              <w:r w:rsidR="00A27F9C">
                <w:rPr>
                  <w:rFonts w:cs="Arial"/>
                  <w:lang w:eastAsia="zh-CN"/>
                </w:rPr>
                <w:t>/G/H/I</w:t>
              </w:r>
            </w:ins>
          </w:p>
          <w:p w14:paraId="2D1946CD" w14:textId="2781E570" w:rsidR="00E5193A" w:rsidRPr="003C16FB" w:rsidDel="00A27F9C" w:rsidRDefault="00E5193A" w:rsidP="00024615">
            <w:pPr>
              <w:pStyle w:val="TAL"/>
              <w:jc w:val="center"/>
              <w:rPr>
                <w:del w:id="14305" w:author="ZTE-Ma Zhifeng" w:date="2023-05-07T16:41:00Z"/>
                <w:rFonts w:cs="Arial"/>
                <w:szCs w:val="18"/>
                <w:lang w:eastAsia="zh-CN"/>
              </w:rPr>
            </w:pPr>
            <w:del w:id="14306" w:author="ZTE-Ma Zhifeng" w:date="2023-05-07T16:41:00Z">
              <w:r w:rsidRPr="003C16FB" w:rsidDel="00A27F9C">
                <w:rPr>
                  <w:rFonts w:cs="Arial"/>
                  <w:szCs w:val="18"/>
                  <w:lang w:eastAsia="zh-CN"/>
                </w:rPr>
                <w:delText>CA_n66A-n261G</w:delText>
              </w:r>
            </w:del>
          </w:p>
          <w:p w14:paraId="3DBDE7BC" w14:textId="1C13AC5D" w:rsidR="00E5193A" w:rsidRPr="003C16FB" w:rsidDel="00A27F9C" w:rsidRDefault="00E5193A" w:rsidP="008B05E7">
            <w:pPr>
              <w:pStyle w:val="TAL"/>
              <w:jc w:val="center"/>
              <w:rPr>
                <w:del w:id="14307" w:author="ZTE-Ma Zhifeng" w:date="2023-05-07T16:41:00Z"/>
                <w:rFonts w:cs="Arial"/>
                <w:szCs w:val="18"/>
                <w:lang w:eastAsia="zh-CN"/>
              </w:rPr>
            </w:pPr>
            <w:del w:id="14308" w:author="ZTE-Ma Zhifeng" w:date="2023-05-07T16:41:00Z">
              <w:r w:rsidRPr="003C16FB" w:rsidDel="00A27F9C">
                <w:rPr>
                  <w:rFonts w:cs="Arial"/>
                  <w:szCs w:val="18"/>
                  <w:lang w:eastAsia="zh-CN"/>
                </w:rPr>
                <w:delText>CA_n66A-n261H</w:delText>
              </w:r>
            </w:del>
          </w:p>
          <w:p w14:paraId="396FF927" w14:textId="39C820C3" w:rsidR="00E5193A" w:rsidRDefault="00E5193A">
            <w:pPr>
              <w:pStyle w:val="TAL"/>
              <w:jc w:val="center"/>
              <w:pPrChange w:id="14309" w:author="ZTE-Ma Zhifeng" w:date="2023-05-07T16:41:00Z">
                <w:pPr>
                  <w:pStyle w:val="TAC"/>
                </w:pPr>
              </w:pPrChange>
            </w:pPr>
            <w:del w:id="14310" w:author="ZTE-Ma Zhifeng" w:date="2023-05-07T16:41:00Z">
              <w:r w:rsidRPr="003C16FB" w:rsidDel="00A27F9C">
                <w:rPr>
                  <w:rFonts w:cs="Arial"/>
                  <w:szCs w:val="18"/>
                  <w:lang w:eastAsia="zh-CN"/>
                </w:rPr>
                <w:delText>CA_n66A-n261I</w:delText>
              </w:r>
            </w:del>
          </w:p>
        </w:tc>
        <w:tc>
          <w:tcPr>
            <w:tcW w:w="890" w:type="dxa"/>
            <w:tcBorders>
              <w:left w:val="single" w:sz="4" w:space="0" w:color="auto"/>
              <w:bottom w:val="single" w:sz="4" w:space="0" w:color="auto"/>
              <w:right w:val="single" w:sz="4" w:space="0" w:color="auto"/>
            </w:tcBorders>
            <w:vAlign w:val="center"/>
            <w:tcPrChange w:id="14311" w:author="ZTE-Ma Zhifeng" w:date="2023-05-07T13:23:00Z">
              <w:tcPr>
                <w:tcW w:w="1233" w:type="dxa"/>
                <w:tcBorders>
                  <w:left w:val="single" w:sz="4" w:space="0" w:color="auto"/>
                  <w:bottom w:val="single" w:sz="4" w:space="0" w:color="auto"/>
                  <w:right w:val="single" w:sz="4" w:space="0" w:color="auto"/>
                </w:tcBorders>
                <w:vAlign w:val="center"/>
              </w:tcPr>
            </w:tcPrChange>
          </w:tcPr>
          <w:p w14:paraId="17B62F8D" w14:textId="77777777" w:rsidR="00E5193A" w:rsidRDefault="00E5193A" w:rsidP="00FA16A6">
            <w:pPr>
              <w:pStyle w:val="TAC"/>
            </w:pPr>
            <w:r w:rsidRPr="003C16FB">
              <w:rPr>
                <w:rFonts w:cs="Arial"/>
                <w:szCs w:val="18"/>
              </w:rP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AFAA8" w14:textId="77777777" w:rsidR="00E5193A" w:rsidRDefault="00E5193A" w:rsidP="00FA16A6">
            <w:pPr>
              <w:pStyle w:val="TAC"/>
              <w:rPr>
                <w:lang w:val="en-US" w:bidi="ar"/>
              </w:rPr>
            </w:pPr>
            <w:r>
              <w:rPr>
                <w:rFonts w:cs="Arial"/>
                <w:szCs w:val="18"/>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3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7ECEFB" w14:textId="77777777" w:rsidR="00E5193A" w:rsidRDefault="00E5193A" w:rsidP="00FA16A6">
            <w:pPr>
              <w:pStyle w:val="TAC"/>
              <w:rPr>
                <w:lang w:eastAsia="zh-CN"/>
              </w:rPr>
            </w:pPr>
            <w:r>
              <w:rPr>
                <w:rFonts w:hint="eastAsia"/>
                <w:lang w:eastAsia="zh-CN"/>
              </w:rPr>
              <w:t>0</w:t>
            </w:r>
          </w:p>
        </w:tc>
      </w:tr>
      <w:tr w:rsidR="00E5193A" w14:paraId="41AF9ED9" w14:textId="77777777" w:rsidTr="00CB7025">
        <w:trPr>
          <w:trHeight w:val="187"/>
          <w:jc w:val="center"/>
          <w:trPrChange w:id="143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3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A9BDD6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3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889553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317" w:author="ZTE-Ma Zhifeng" w:date="2023-05-07T13:23:00Z">
              <w:tcPr>
                <w:tcW w:w="1233" w:type="dxa"/>
                <w:tcBorders>
                  <w:left w:val="single" w:sz="4" w:space="0" w:color="auto"/>
                  <w:bottom w:val="single" w:sz="4" w:space="0" w:color="auto"/>
                  <w:right w:val="single" w:sz="4" w:space="0" w:color="auto"/>
                </w:tcBorders>
                <w:vAlign w:val="center"/>
              </w:tcPr>
            </w:tcPrChange>
          </w:tcPr>
          <w:p w14:paraId="2796090D" w14:textId="77777777" w:rsidR="00E5193A" w:rsidRDefault="00E5193A" w:rsidP="00FA16A6">
            <w:pPr>
              <w:pStyle w:val="TAC"/>
            </w:pPr>
            <w:r w:rsidRPr="003C16FB">
              <w:rPr>
                <w:rFonts w:cs="Arial"/>
                <w:szCs w:val="18"/>
              </w:rP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5FFCE" w14:textId="77777777" w:rsidR="00E5193A" w:rsidRDefault="00E5193A" w:rsidP="00FA16A6">
            <w:pPr>
              <w:pStyle w:val="TAC"/>
              <w:rPr>
                <w:lang w:val="en-US" w:bidi="ar"/>
              </w:rPr>
            </w:pPr>
            <w:r>
              <w:rPr>
                <w:rFonts w:cs="Arial"/>
                <w:szCs w:val="18"/>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43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F9351A3" w14:textId="77777777" w:rsidR="00E5193A" w:rsidRDefault="00E5193A" w:rsidP="00FA16A6">
            <w:pPr>
              <w:pStyle w:val="TAC"/>
            </w:pPr>
          </w:p>
        </w:tc>
      </w:tr>
      <w:tr w:rsidR="00E5193A" w14:paraId="7B9C91F9" w14:textId="77777777" w:rsidTr="00CB7025">
        <w:trPr>
          <w:trHeight w:val="187"/>
          <w:jc w:val="center"/>
          <w:trPrChange w:id="1432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3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96DD35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32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5232C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323" w:author="ZTE-Ma Zhifeng" w:date="2023-05-07T13:23:00Z">
              <w:tcPr>
                <w:tcW w:w="1233" w:type="dxa"/>
                <w:tcBorders>
                  <w:left w:val="single" w:sz="4" w:space="0" w:color="auto"/>
                  <w:bottom w:val="single" w:sz="4" w:space="0" w:color="auto"/>
                  <w:right w:val="single" w:sz="4" w:space="0" w:color="auto"/>
                </w:tcBorders>
                <w:vAlign w:val="center"/>
              </w:tcPr>
            </w:tcPrChange>
          </w:tcPr>
          <w:p w14:paraId="4D74067D" w14:textId="77777777" w:rsidR="00E5193A" w:rsidRDefault="00E5193A" w:rsidP="00FA16A6">
            <w:pPr>
              <w:pStyle w:val="TAC"/>
            </w:pPr>
            <w:r w:rsidRPr="003C16FB">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9DAB3" w14:textId="77777777" w:rsidR="00E5193A" w:rsidRDefault="00E5193A" w:rsidP="00FA16A6">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3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B7F772" w14:textId="77777777" w:rsidR="00E5193A" w:rsidRDefault="00E5193A" w:rsidP="00FA16A6">
            <w:pPr>
              <w:pStyle w:val="TAC"/>
            </w:pPr>
          </w:p>
        </w:tc>
      </w:tr>
      <w:tr w:rsidR="00E5193A" w14:paraId="0B6B38FD" w14:textId="77777777" w:rsidTr="00CB7025">
        <w:trPr>
          <w:trHeight w:val="187"/>
          <w:jc w:val="center"/>
          <w:trPrChange w:id="1432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3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098FB30" w14:textId="77777777" w:rsidR="00E5193A" w:rsidRDefault="00E5193A" w:rsidP="00FA16A6">
            <w:pPr>
              <w:pStyle w:val="TAC"/>
            </w:pPr>
            <w:r>
              <w:t>CA_n5A-n77A-n260A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1432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E9327C" w14:textId="77777777" w:rsidR="00E5193A" w:rsidRDefault="00E5193A" w:rsidP="00FA16A6">
            <w:pPr>
              <w:pStyle w:val="TAC"/>
              <w:rPr>
                <w:rFonts w:cs="Arial"/>
                <w:lang w:eastAsia="zh-CN"/>
              </w:rPr>
            </w:pPr>
            <w:r w:rsidRPr="0034334B">
              <w:rPr>
                <w:rFonts w:cs="Arial"/>
                <w:lang w:eastAsia="zh-CN"/>
              </w:rPr>
              <w:t>CA_n5A-n77A</w:t>
            </w:r>
          </w:p>
          <w:p w14:paraId="584294EA" w14:textId="77777777" w:rsidR="00E5193A" w:rsidRDefault="00E5193A" w:rsidP="00FA16A6">
            <w:pPr>
              <w:pStyle w:val="TAC"/>
              <w:rPr>
                <w:rFonts w:cs="Arial"/>
                <w:lang w:eastAsia="zh-CN"/>
              </w:rPr>
            </w:pPr>
            <w:r>
              <w:rPr>
                <w:rFonts w:cs="Arial"/>
                <w:lang w:eastAsia="zh-CN"/>
              </w:rPr>
              <w:t>CA_n77A-n260A</w:t>
            </w:r>
          </w:p>
          <w:p w14:paraId="0D57B4FF" w14:textId="77777777" w:rsidR="00E5193A" w:rsidRDefault="00E5193A" w:rsidP="00FA16A6">
            <w:pPr>
              <w:pStyle w:val="TAC"/>
            </w:pPr>
            <w:r>
              <w:rPr>
                <w:rFonts w:cs="Arial"/>
                <w:lang w:eastAsia="zh-CN"/>
              </w:rPr>
              <w:t>CA_n5A-n260A</w:t>
            </w:r>
          </w:p>
        </w:tc>
        <w:tc>
          <w:tcPr>
            <w:tcW w:w="890" w:type="dxa"/>
            <w:tcBorders>
              <w:left w:val="single" w:sz="4" w:space="0" w:color="auto"/>
              <w:bottom w:val="single" w:sz="4" w:space="0" w:color="auto"/>
              <w:right w:val="single" w:sz="4" w:space="0" w:color="auto"/>
            </w:tcBorders>
            <w:vAlign w:val="center"/>
            <w:tcPrChange w:id="14329" w:author="ZTE-Ma Zhifeng" w:date="2023-05-07T13:23:00Z">
              <w:tcPr>
                <w:tcW w:w="1233" w:type="dxa"/>
                <w:tcBorders>
                  <w:left w:val="single" w:sz="4" w:space="0" w:color="auto"/>
                  <w:bottom w:val="single" w:sz="4" w:space="0" w:color="auto"/>
                  <w:right w:val="single" w:sz="4" w:space="0" w:color="auto"/>
                </w:tcBorders>
                <w:vAlign w:val="center"/>
              </w:tcPr>
            </w:tcPrChange>
          </w:tcPr>
          <w:p w14:paraId="78C741E5" w14:textId="77777777" w:rsidR="00E5193A" w:rsidRDefault="00E5193A" w:rsidP="00FA16A6">
            <w:pPr>
              <w:pStyle w:val="TAC"/>
              <w:rPr>
                <w:rFonts w:cs="Arial"/>
                <w:szCs w:val="18"/>
              </w:rPr>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7F54A"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3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C9DE8A" w14:textId="77777777" w:rsidR="00E5193A" w:rsidRDefault="00E5193A" w:rsidP="00FA16A6">
            <w:pPr>
              <w:pStyle w:val="TAC"/>
              <w:rPr>
                <w:rFonts w:cs="Arial"/>
                <w:szCs w:val="18"/>
              </w:rPr>
            </w:pPr>
            <w:r>
              <w:rPr>
                <w:lang w:eastAsia="zh-CN"/>
              </w:rPr>
              <w:t>0</w:t>
            </w:r>
          </w:p>
        </w:tc>
      </w:tr>
      <w:tr w:rsidR="00E5193A" w14:paraId="6AB8B227" w14:textId="77777777" w:rsidTr="00CB7025">
        <w:trPr>
          <w:trHeight w:val="187"/>
          <w:jc w:val="center"/>
          <w:trPrChange w:id="143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3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76084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3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28080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335" w:author="ZTE-Ma Zhifeng" w:date="2023-05-07T13:23:00Z">
              <w:tcPr>
                <w:tcW w:w="1233" w:type="dxa"/>
                <w:tcBorders>
                  <w:left w:val="single" w:sz="4" w:space="0" w:color="auto"/>
                  <w:bottom w:val="single" w:sz="4" w:space="0" w:color="auto"/>
                  <w:right w:val="single" w:sz="4" w:space="0" w:color="auto"/>
                </w:tcBorders>
                <w:vAlign w:val="center"/>
              </w:tcPr>
            </w:tcPrChange>
          </w:tcPr>
          <w:p w14:paraId="1CC98B0E" w14:textId="77777777" w:rsidR="00E5193A" w:rsidRDefault="00E5193A" w:rsidP="00FA16A6">
            <w:pPr>
              <w:pStyle w:val="TAC"/>
              <w:rPr>
                <w:rFonts w:cs="Arial"/>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E851A1"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43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D907A82" w14:textId="77777777" w:rsidR="00E5193A" w:rsidRDefault="00E5193A" w:rsidP="00FA16A6">
            <w:pPr>
              <w:pStyle w:val="TAC"/>
              <w:rPr>
                <w:rFonts w:cs="Arial"/>
                <w:szCs w:val="18"/>
              </w:rPr>
            </w:pPr>
          </w:p>
        </w:tc>
      </w:tr>
      <w:tr w:rsidR="00E5193A" w14:paraId="1F6D3FC5" w14:textId="77777777" w:rsidTr="00CB7025">
        <w:trPr>
          <w:trHeight w:val="187"/>
          <w:jc w:val="center"/>
          <w:trPrChange w:id="1433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3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A9775B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34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8B7E0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341" w:author="ZTE-Ma Zhifeng" w:date="2023-05-07T13:23:00Z">
              <w:tcPr>
                <w:tcW w:w="1233" w:type="dxa"/>
                <w:tcBorders>
                  <w:left w:val="single" w:sz="4" w:space="0" w:color="auto"/>
                  <w:bottom w:val="single" w:sz="4" w:space="0" w:color="auto"/>
                  <w:right w:val="single" w:sz="4" w:space="0" w:color="auto"/>
                </w:tcBorders>
                <w:vAlign w:val="center"/>
              </w:tcPr>
            </w:tcPrChange>
          </w:tcPr>
          <w:p w14:paraId="156F24F2" w14:textId="77777777" w:rsidR="00E5193A" w:rsidRDefault="00E5193A" w:rsidP="00FA16A6">
            <w:pPr>
              <w:pStyle w:val="TAC"/>
              <w:rPr>
                <w:rFonts w:cs="Arial"/>
                <w:szCs w:val="18"/>
              </w:rPr>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90D30"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3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ABC9E5" w14:textId="77777777" w:rsidR="00E5193A" w:rsidRDefault="00E5193A" w:rsidP="00FA16A6">
            <w:pPr>
              <w:pStyle w:val="TAC"/>
              <w:rPr>
                <w:rFonts w:cs="Arial"/>
                <w:szCs w:val="18"/>
              </w:rPr>
            </w:pPr>
          </w:p>
        </w:tc>
      </w:tr>
      <w:tr w:rsidR="00E5193A" w14:paraId="74621D1F" w14:textId="77777777" w:rsidTr="00CB7025">
        <w:trPr>
          <w:trHeight w:val="187"/>
          <w:jc w:val="center"/>
          <w:trPrChange w:id="1434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3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D34197F" w14:textId="77777777" w:rsidR="00E5193A" w:rsidRDefault="00E5193A" w:rsidP="00FA16A6">
            <w:pPr>
              <w:pStyle w:val="TAC"/>
            </w:pPr>
            <w:r>
              <w:t>CA_n5A-n77A-n260G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1434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C2E811" w14:textId="77777777" w:rsidR="00E5193A" w:rsidRDefault="00E5193A" w:rsidP="00FA16A6">
            <w:pPr>
              <w:pStyle w:val="TAC"/>
              <w:rPr>
                <w:rFonts w:cs="Arial"/>
                <w:lang w:eastAsia="zh-CN"/>
              </w:rPr>
            </w:pPr>
            <w:r w:rsidRPr="0034334B">
              <w:rPr>
                <w:rFonts w:cs="Arial"/>
                <w:lang w:eastAsia="zh-CN"/>
              </w:rPr>
              <w:t>CA_n5A-n77A</w:t>
            </w:r>
          </w:p>
          <w:p w14:paraId="5A4DA03A" w14:textId="79B173F6" w:rsidR="00E5193A" w:rsidDel="00A27F9C" w:rsidRDefault="00E5193A" w:rsidP="00A27F9C">
            <w:pPr>
              <w:pStyle w:val="TAC"/>
              <w:rPr>
                <w:del w:id="14347" w:author="ZTE-Ma Zhifeng" w:date="2023-05-07T16:42:00Z"/>
                <w:rFonts w:cs="Arial"/>
                <w:lang w:eastAsia="zh-CN"/>
              </w:rPr>
            </w:pPr>
            <w:r>
              <w:rPr>
                <w:rFonts w:cs="Arial"/>
                <w:lang w:eastAsia="zh-CN"/>
              </w:rPr>
              <w:t>CA_n5A-n260A</w:t>
            </w:r>
            <w:ins w:id="14348" w:author="ZTE-Ma Zhifeng" w:date="2023-05-07T16:42:00Z">
              <w:r w:rsidR="00A27F9C">
                <w:rPr>
                  <w:rFonts w:cs="Arial"/>
                  <w:lang w:eastAsia="zh-CN"/>
                </w:rPr>
                <w:t>/G</w:t>
              </w:r>
            </w:ins>
          </w:p>
          <w:p w14:paraId="6F08B8EB" w14:textId="27BA9CC7" w:rsidR="00E5193A" w:rsidRDefault="00E5193A" w:rsidP="00A27F9C">
            <w:pPr>
              <w:pStyle w:val="TAC"/>
              <w:rPr>
                <w:rFonts w:cs="Arial"/>
                <w:lang w:eastAsia="zh-CN"/>
              </w:rPr>
            </w:pPr>
            <w:del w:id="14349" w:author="ZTE-Ma Zhifeng" w:date="2023-05-07T16:42:00Z">
              <w:r w:rsidDel="00A27F9C">
                <w:rPr>
                  <w:rFonts w:cs="Arial"/>
                  <w:lang w:eastAsia="zh-CN"/>
                </w:rPr>
                <w:delText>CA_n5A-n260G</w:delText>
              </w:r>
            </w:del>
          </w:p>
          <w:p w14:paraId="3CAB0622" w14:textId="01005742" w:rsidR="00E5193A" w:rsidDel="00A27F9C" w:rsidRDefault="00E5193A" w:rsidP="006A5D63">
            <w:pPr>
              <w:pStyle w:val="TAC"/>
              <w:rPr>
                <w:del w:id="14350" w:author="ZTE-Ma Zhifeng" w:date="2023-05-07T16:42:00Z"/>
                <w:rFonts w:cs="Arial"/>
                <w:lang w:eastAsia="zh-CN"/>
              </w:rPr>
            </w:pPr>
            <w:r>
              <w:rPr>
                <w:rFonts w:cs="Arial"/>
                <w:lang w:eastAsia="zh-CN"/>
              </w:rPr>
              <w:t>CA_n77A-n260A</w:t>
            </w:r>
            <w:ins w:id="14351" w:author="ZTE-Ma Zhifeng" w:date="2023-05-07T16:42:00Z">
              <w:r w:rsidR="00A27F9C">
                <w:rPr>
                  <w:rFonts w:cs="Arial"/>
                  <w:lang w:eastAsia="zh-CN"/>
                </w:rPr>
                <w:t>/G</w:t>
              </w:r>
            </w:ins>
          </w:p>
          <w:p w14:paraId="08171C73" w14:textId="052039B9" w:rsidR="00E5193A" w:rsidRDefault="00E5193A" w:rsidP="00035CC7">
            <w:pPr>
              <w:pStyle w:val="TAC"/>
            </w:pPr>
            <w:del w:id="14352" w:author="ZTE-Ma Zhifeng" w:date="2023-05-07T16:42:00Z">
              <w:r w:rsidDel="00A27F9C">
                <w:rPr>
                  <w:rFonts w:cs="Arial"/>
                  <w:lang w:eastAsia="zh-CN"/>
                </w:rPr>
                <w:delText>CA_n77A-n260G</w:delText>
              </w:r>
            </w:del>
          </w:p>
        </w:tc>
        <w:tc>
          <w:tcPr>
            <w:tcW w:w="890" w:type="dxa"/>
            <w:tcBorders>
              <w:left w:val="single" w:sz="4" w:space="0" w:color="auto"/>
              <w:bottom w:val="single" w:sz="4" w:space="0" w:color="auto"/>
              <w:right w:val="single" w:sz="4" w:space="0" w:color="auto"/>
            </w:tcBorders>
            <w:vAlign w:val="center"/>
            <w:tcPrChange w:id="14353" w:author="ZTE-Ma Zhifeng" w:date="2023-05-07T13:23:00Z">
              <w:tcPr>
                <w:tcW w:w="1233" w:type="dxa"/>
                <w:tcBorders>
                  <w:left w:val="single" w:sz="4" w:space="0" w:color="auto"/>
                  <w:bottom w:val="single" w:sz="4" w:space="0" w:color="auto"/>
                  <w:right w:val="single" w:sz="4" w:space="0" w:color="auto"/>
                </w:tcBorders>
                <w:vAlign w:val="center"/>
              </w:tcPr>
            </w:tcPrChange>
          </w:tcPr>
          <w:p w14:paraId="79AB0FF0"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F51D1"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3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427A7F" w14:textId="77777777" w:rsidR="00E5193A" w:rsidRDefault="00E5193A" w:rsidP="00FA16A6">
            <w:pPr>
              <w:pStyle w:val="TAC"/>
              <w:rPr>
                <w:rFonts w:cs="Arial"/>
                <w:szCs w:val="18"/>
              </w:rPr>
            </w:pPr>
            <w:r>
              <w:rPr>
                <w:lang w:eastAsia="zh-CN"/>
              </w:rPr>
              <w:t>0</w:t>
            </w:r>
          </w:p>
        </w:tc>
      </w:tr>
      <w:tr w:rsidR="00E5193A" w14:paraId="6104BDE2" w14:textId="77777777" w:rsidTr="00CB7025">
        <w:trPr>
          <w:trHeight w:val="187"/>
          <w:jc w:val="center"/>
          <w:trPrChange w:id="143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3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30416E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3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EF0C59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359" w:author="ZTE-Ma Zhifeng" w:date="2023-05-07T13:23:00Z">
              <w:tcPr>
                <w:tcW w:w="1233" w:type="dxa"/>
                <w:tcBorders>
                  <w:left w:val="single" w:sz="4" w:space="0" w:color="auto"/>
                  <w:bottom w:val="single" w:sz="4" w:space="0" w:color="auto"/>
                  <w:right w:val="single" w:sz="4" w:space="0" w:color="auto"/>
                </w:tcBorders>
                <w:vAlign w:val="center"/>
              </w:tcPr>
            </w:tcPrChange>
          </w:tcPr>
          <w:p w14:paraId="75D8E195"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30618"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43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81D8F06" w14:textId="77777777" w:rsidR="00E5193A" w:rsidRDefault="00E5193A" w:rsidP="00FA16A6">
            <w:pPr>
              <w:pStyle w:val="TAC"/>
              <w:rPr>
                <w:rFonts w:cs="Arial"/>
                <w:szCs w:val="18"/>
              </w:rPr>
            </w:pPr>
          </w:p>
        </w:tc>
      </w:tr>
      <w:tr w:rsidR="00E5193A" w14:paraId="2B166A22" w14:textId="77777777" w:rsidTr="00CB7025">
        <w:trPr>
          <w:trHeight w:val="187"/>
          <w:jc w:val="center"/>
          <w:trPrChange w:id="1436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3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DF565B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36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4CC6F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365" w:author="ZTE-Ma Zhifeng" w:date="2023-05-07T13:23:00Z">
              <w:tcPr>
                <w:tcW w:w="1233" w:type="dxa"/>
                <w:tcBorders>
                  <w:left w:val="single" w:sz="4" w:space="0" w:color="auto"/>
                  <w:bottom w:val="single" w:sz="4" w:space="0" w:color="auto"/>
                  <w:right w:val="single" w:sz="4" w:space="0" w:color="auto"/>
                </w:tcBorders>
                <w:vAlign w:val="center"/>
              </w:tcPr>
            </w:tcPrChange>
          </w:tcPr>
          <w:p w14:paraId="0E79101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B7549" w14:textId="77777777" w:rsidR="00E5193A" w:rsidRDefault="00E5193A" w:rsidP="00FA16A6">
            <w:pPr>
              <w:pStyle w:val="TAC"/>
              <w:rPr>
                <w:lang w:val="en-US" w:bidi="ar"/>
              </w:rPr>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3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7F4212" w14:textId="77777777" w:rsidR="00E5193A" w:rsidRDefault="00E5193A" w:rsidP="00FA16A6">
            <w:pPr>
              <w:pStyle w:val="TAC"/>
              <w:rPr>
                <w:rFonts w:cs="Arial"/>
                <w:szCs w:val="18"/>
              </w:rPr>
            </w:pPr>
          </w:p>
        </w:tc>
      </w:tr>
      <w:tr w:rsidR="00E5193A" w14:paraId="68913F1E" w14:textId="77777777" w:rsidTr="00CB7025">
        <w:trPr>
          <w:trHeight w:val="187"/>
          <w:jc w:val="center"/>
          <w:trPrChange w:id="1436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3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5F259AB" w14:textId="77777777" w:rsidR="00E5193A" w:rsidRDefault="00E5193A" w:rsidP="00FA16A6">
            <w:pPr>
              <w:pStyle w:val="TAC"/>
            </w:pPr>
            <w:r>
              <w:t>CA_n5A-n77A-n260H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1437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66BB42" w14:textId="77777777" w:rsidR="00E5193A" w:rsidRDefault="00E5193A" w:rsidP="00FA16A6">
            <w:pPr>
              <w:pStyle w:val="TAC"/>
              <w:rPr>
                <w:rFonts w:cs="Arial"/>
                <w:lang w:eastAsia="zh-CN"/>
              </w:rPr>
            </w:pPr>
            <w:r w:rsidRPr="0034334B">
              <w:rPr>
                <w:rFonts w:cs="Arial"/>
                <w:lang w:eastAsia="zh-CN"/>
              </w:rPr>
              <w:t>CA_n5A-n77A</w:t>
            </w:r>
          </w:p>
          <w:p w14:paraId="392A870D" w14:textId="47B0C3C0" w:rsidR="00E5193A" w:rsidDel="00A27F9C" w:rsidRDefault="00E5193A" w:rsidP="00A27F9C">
            <w:pPr>
              <w:pStyle w:val="TAC"/>
              <w:rPr>
                <w:del w:id="14371" w:author="ZTE-Ma Zhifeng" w:date="2023-05-07T16:42:00Z"/>
                <w:rFonts w:cs="Arial"/>
                <w:lang w:eastAsia="zh-CN"/>
              </w:rPr>
            </w:pPr>
            <w:r>
              <w:rPr>
                <w:rFonts w:cs="Arial"/>
                <w:lang w:eastAsia="zh-CN"/>
              </w:rPr>
              <w:t>CA_n5A-n260A</w:t>
            </w:r>
            <w:ins w:id="14372" w:author="ZTE-Ma Zhifeng" w:date="2023-05-07T16:42:00Z">
              <w:r w:rsidR="00A27F9C">
                <w:rPr>
                  <w:rFonts w:cs="Arial"/>
                  <w:lang w:eastAsia="zh-CN"/>
                </w:rPr>
                <w:t>/G/H</w:t>
              </w:r>
            </w:ins>
          </w:p>
          <w:p w14:paraId="2F8BE0C7" w14:textId="63528785" w:rsidR="00E5193A" w:rsidDel="00A27F9C" w:rsidRDefault="00E5193A" w:rsidP="006A5D63">
            <w:pPr>
              <w:pStyle w:val="TAC"/>
              <w:rPr>
                <w:del w:id="14373" w:author="ZTE-Ma Zhifeng" w:date="2023-05-07T16:42:00Z"/>
                <w:rFonts w:cs="Arial"/>
                <w:lang w:eastAsia="zh-CN"/>
              </w:rPr>
            </w:pPr>
            <w:del w:id="14374" w:author="ZTE-Ma Zhifeng" w:date="2023-05-07T16:42:00Z">
              <w:r w:rsidDel="00A27F9C">
                <w:rPr>
                  <w:rFonts w:cs="Arial"/>
                  <w:lang w:eastAsia="zh-CN"/>
                </w:rPr>
                <w:delText>CA_n5A-n260G</w:delText>
              </w:r>
            </w:del>
          </w:p>
          <w:p w14:paraId="243B1114" w14:textId="7025F34C" w:rsidR="00E5193A" w:rsidRDefault="00E5193A" w:rsidP="00035CC7">
            <w:pPr>
              <w:pStyle w:val="TAC"/>
              <w:rPr>
                <w:rFonts w:cs="Arial"/>
                <w:lang w:eastAsia="zh-CN"/>
              </w:rPr>
            </w:pPr>
            <w:del w:id="14375" w:author="ZTE-Ma Zhifeng" w:date="2023-05-07T16:42:00Z">
              <w:r w:rsidDel="00A27F9C">
                <w:rPr>
                  <w:rFonts w:cs="Arial"/>
                  <w:lang w:eastAsia="zh-CN"/>
                </w:rPr>
                <w:delText>CA_n5A-n260H</w:delText>
              </w:r>
            </w:del>
          </w:p>
          <w:p w14:paraId="090AFD7E" w14:textId="29FCFD7E" w:rsidR="00E5193A" w:rsidDel="00A27F9C" w:rsidRDefault="00E5193A" w:rsidP="00C54E09">
            <w:pPr>
              <w:pStyle w:val="TAC"/>
              <w:rPr>
                <w:del w:id="14376" w:author="ZTE-Ma Zhifeng" w:date="2023-05-07T16:42:00Z"/>
                <w:rFonts w:cs="Arial"/>
                <w:lang w:eastAsia="zh-CN"/>
              </w:rPr>
            </w:pPr>
            <w:r>
              <w:rPr>
                <w:rFonts w:cs="Arial"/>
                <w:lang w:eastAsia="zh-CN"/>
              </w:rPr>
              <w:t>CA_n77A-n260A</w:t>
            </w:r>
            <w:ins w:id="14377" w:author="ZTE-Ma Zhifeng" w:date="2023-05-07T16:42:00Z">
              <w:r w:rsidR="00A27F9C">
                <w:rPr>
                  <w:rFonts w:cs="Arial"/>
                  <w:lang w:eastAsia="zh-CN"/>
                </w:rPr>
                <w:t>/G/H</w:t>
              </w:r>
            </w:ins>
          </w:p>
          <w:p w14:paraId="05AB7A5B" w14:textId="699589DC" w:rsidR="00E5193A" w:rsidDel="00A27F9C" w:rsidRDefault="00E5193A" w:rsidP="005A2E02">
            <w:pPr>
              <w:pStyle w:val="TAC"/>
              <w:rPr>
                <w:del w:id="14378" w:author="ZTE-Ma Zhifeng" w:date="2023-05-07T16:42:00Z"/>
                <w:rFonts w:cs="Arial"/>
                <w:lang w:eastAsia="zh-CN"/>
              </w:rPr>
            </w:pPr>
            <w:del w:id="14379" w:author="ZTE-Ma Zhifeng" w:date="2023-05-07T16:42:00Z">
              <w:r w:rsidDel="00A27F9C">
                <w:rPr>
                  <w:rFonts w:cs="Arial"/>
                  <w:lang w:eastAsia="zh-CN"/>
                </w:rPr>
                <w:delText>CA_n77A-n260G</w:delText>
              </w:r>
            </w:del>
          </w:p>
          <w:p w14:paraId="1E81B5A6" w14:textId="28D6BAE1" w:rsidR="00E5193A" w:rsidRDefault="00E5193A" w:rsidP="00024615">
            <w:pPr>
              <w:pStyle w:val="TAC"/>
            </w:pPr>
            <w:del w:id="14380" w:author="ZTE-Ma Zhifeng" w:date="2023-05-07T16:42:00Z">
              <w:r w:rsidDel="00A27F9C">
                <w:rPr>
                  <w:rFonts w:cs="Arial"/>
                  <w:lang w:eastAsia="zh-CN"/>
                </w:rPr>
                <w:delText>CA_n77A-n260H</w:delText>
              </w:r>
            </w:del>
          </w:p>
        </w:tc>
        <w:tc>
          <w:tcPr>
            <w:tcW w:w="890" w:type="dxa"/>
            <w:tcBorders>
              <w:left w:val="single" w:sz="4" w:space="0" w:color="auto"/>
              <w:bottom w:val="single" w:sz="4" w:space="0" w:color="auto"/>
              <w:right w:val="single" w:sz="4" w:space="0" w:color="auto"/>
            </w:tcBorders>
            <w:vAlign w:val="center"/>
            <w:tcPrChange w:id="14381" w:author="ZTE-Ma Zhifeng" w:date="2023-05-07T13:23:00Z">
              <w:tcPr>
                <w:tcW w:w="1233" w:type="dxa"/>
                <w:tcBorders>
                  <w:left w:val="single" w:sz="4" w:space="0" w:color="auto"/>
                  <w:bottom w:val="single" w:sz="4" w:space="0" w:color="auto"/>
                  <w:right w:val="single" w:sz="4" w:space="0" w:color="auto"/>
                </w:tcBorders>
                <w:vAlign w:val="center"/>
              </w:tcPr>
            </w:tcPrChange>
          </w:tcPr>
          <w:p w14:paraId="71226ACF"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8684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3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7661C2" w14:textId="77777777" w:rsidR="00E5193A" w:rsidRDefault="00E5193A" w:rsidP="00FA16A6">
            <w:pPr>
              <w:pStyle w:val="TAC"/>
              <w:rPr>
                <w:rFonts w:cs="Arial"/>
                <w:szCs w:val="18"/>
              </w:rPr>
            </w:pPr>
            <w:r>
              <w:rPr>
                <w:lang w:eastAsia="zh-CN"/>
              </w:rPr>
              <w:t>0</w:t>
            </w:r>
          </w:p>
        </w:tc>
      </w:tr>
      <w:tr w:rsidR="00E5193A" w14:paraId="3F3D4E1A" w14:textId="77777777" w:rsidTr="00CB7025">
        <w:trPr>
          <w:trHeight w:val="187"/>
          <w:jc w:val="center"/>
          <w:trPrChange w:id="143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3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72F547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3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DC828A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387" w:author="ZTE-Ma Zhifeng" w:date="2023-05-07T13:23:00Z">
              <w:tcPr>
                <w:tcW w:w="1233" w:type="dxa"/>
                <w:tcBorders>
                  <w:left w:val="single" w:sz="4" w:space="0" w:color="auto"/>
                  <w:bottom w:val="single" w:sz="4" w:space="0" w:color="auto"/>
                  <w:right w:val="single" w:sz="4" w:space="0" w:color="auto"/>
                </w:tcBorders>
                <w:vAlign w:val="center"/>
              </w:tcPr>
            </w:tcPrChange>
          </w:tcPr>
          <w:p w14:paraId="62CC7D2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B7134"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43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862BEC5" w14:textId="77777777" w:rsidR="00E5193A" w:rsidRDefault="00E5193A" w:rsidP="00FA16A6">
            <w:pPr>
              <w:pStyle w:val="TAC"/>
              <w:rPr>
                <w:rFonts w:cs="Arial"/>
                <w:szCs w:val="18"/>
              </w:rPr>
            </w:pPr>
          </w:p>
        </w:tc>
      </w:tr>
      <w:tr w:rsidR="00E5193A" w14:paraId="4408FF5E" w14:textId="77777777" w:rsidTr="00CB7025">
        <w:trPr>
          <w:trHeight w:val="187"/>
          <w:jc w:val="center"/>
          <w:trPrChange w:id="1439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3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DEA20A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39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F44F8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393" w:author="ZTE-Ma Zhifeng" w:date="2023-05-07T13:23:00Z">
              <w:tcPr>
                <w:tcW w:w="1233" w:type="dxa"/>
                <w:tcBorders>
                  <w:left w:val="single" w:sz="4" w:space="0" w:color="auto"/>
                  <w:bottom w:val="single" w:sz="4" w:space="0" w:color="auto"/>
                  <w:right w:val="single" w:sz="4" w:space="0" w:color="auto"/>
                </w:tcBorders>
                <w:vAlign w:val="center"/>
              </w:tcPr>
            </w:tcPrChange>
          </w:tcPr>
          <w:p w14:paraId="7C9C079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B4CDA" w14:textId="77777777" w:rsidR="00E5193A" w:rsidRDefault="00E5193A" w:rsidP="00FA16A6">
            <w:pPr>
              <w:pStyle w:val="TAC"/>
              <w:rPr>
                <w:lang w:val="en-US" w:bidi="ar"/>
              </w:rPr>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3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1FEE62" w14:textId="77777777" w:rsidR="00E5193A" w:rsidRDefault="00E5193A" w:rsidP="00FA16A6">
            <w:pPr>
              <w:pStyle w:val="TAC"/>
              <w:rPr>
                <w:rFonts w:cs="Arial"/>
                <w:szCs w:val="18"/>
              </w:rPr>
            </w:pPr>
          </w:p>
        </w:tc>
      </w:tr>
      <w:tr w:rsidR="00E5193A" w14:paraId="692F96DF" w14:textId="77777777" w:rsidTr="00CB7025">
        <w:trPr>
          <w:trHeight w:val="187"/>
          <w:jc w:val="center"/>
          <w:trPrChange w:id="143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3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83983DB" w14:textId="77777777" w:rsidR="00E5193A" w:rsidRDefault="00E5193A" w:rsidP="00FA16A6">
            <w:pPr>
              <w:pStyle w:val="TAC"/>
            </w:pPr>
            <w:r>
              <w:t>CA_n5A-n77A-n260I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143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841FB5" w14:textId="77777777" w:rsidR="00E5193A" w:rsidRDefault="00E5193A" w:rsidP="00FA16A6">
            <w:pPr>
              <w:pStyle w:val="TAC"/>
              <w:rPr>
                <w:rFonts w:cs="Arial"/>
                <w:lang w:eastAsia="zh-CN"/>
              </w:rPr>
            </w:pPr>
            <w:r w:rsidRPr="0034334B">
              <w:rPr>
                <w:rFonts w:cs="Arial"/>
                <w:lang w:eastAsia="zh-CN"/>
              </w:rPr>
              <w:t>CA_n5A-n77A</w:t>
            </w:r>
          </w:p>
          <w:p w14:paraId="04C1309C" w14:textId="0CEF7EF7" w:rsidR="00E5193A" w:rsidDel="006E6D15" w:rsidRDefault="00E5193A" w:rsidP="006E6D15">
            <w:pPr>
              <w:pStyle w:val="TAC"/>
              <w:rPr>
                <w:del w:id="14399" w:author="ZTE-Ma Zhifeng" w:date="2023-05-07T16:53:00Z"/>
                <w:rFonts w:cs="Arial"/>
                <w:lang w:eastAsia="zh-CN"/>
              </w:rPr>
            </w:pPr>
            <w:r>
              <w:rPr>
                <w:rFonts w:cs="Arial"/>
                <w:lang w:eastAsia="zh-CN"/>
              </w:rPr>
              <w:t>CA_n5A-n260A</w:t>
            </w:r>
            <w:ins w:id="14400" w:author="ZTE-Ma Zhifeng" w:date="2023-05-07T16:53:00Z">
              <w:r w:rsidR="006E6D15">
                <w:rPr>
                  <w:rFonts w:cs="Arial"/>
                  <w:lang w:eastAsia="zh-CN"/>
                </w:rPr>
                <w:t>/G/H/I</w:t>
              </w:r>
            </w:ins>
          </w:p>
          <w:p w14:paraId="02727996" w14:textId="5AE68FDD" w:rsidR="00E5193A" w:rsidDel="006E6D15" w:rsidRDefault="00E5193A" w:rsidP="006A5D63">
            <w:pPr>
              <w:pStyle w:val="TAC"/>
              <w:rPr>
                <w:del w:id="14401" w:author="ZTE-Ma Zhifeng" w:date="2023-05-07T16:53:00Z"/>
                <w:rFonts w:cs="Arial"/>
                <w:lang w:eastAsia="zh-CN"/>
              </w:rPr>
            </w:pPr>
            <w:del w:id="14402" w:author="ZTE-Ma Zhifeng" w:date="2023-05-07T16:53:00Z">
              <w:r w:rsidDel="006E6D15">
                <w:rPr>
                  <w:rFonts w:cs="Arial"/>
                  <w:lang w:eastAsia="zh-CN"/>
                </w:rPr>
                <w:delText>CA_n5A-n260G</w:delText>
              </w:r>
            </w:del>
          </w:p>
          <w:p w14:paraId="7CAF29B5" w14:textId="5A29FA19" w:rsidR="00E5193A" w:rsidDel="006E6D15" w:rsidRDefault="00E5193A" w:rsidP="00035CC7">
            <w:pPr>
              <w:pStyle w:val="TAC"/>
              <w:rPr>
                <w:del w:id="14403" w:author="ZTE-Ma Zhifeng" w:date="2023-05-07T16:53:00Z"/>
                <w:rFonts w:cs="Arial"/>
                <w:lang w:eastAsia="zh-CN"/>
              </w:rPr>
            </w:pPr>
            <w:del w:id="14404" w:author="ZTE-Ma Zhifeng" w:date="2023-05-07T16:53:00Z">
              <w:r w:rsidDel="006E6D15">
                <w:rPr>
                  <w:rFonts w:cs="Arial"/>
                  <w:lang w:eastAsia="zh-CN"/>
                </w:rPr>
                <w:delText>CA_n5A-n260H</w:delText>
              </w:r>
            </w:del>
          </w:p>
          <w:p w14:paraId="66E00A20" w14:textId="176C866C" w:rsidR="00E5193A" w:rsidRDefault="00E5193A" w:rsidP="00C54E09">
            <w:pPr>
              <w:pStyle w:val="TAC"/>
              <w:rPr>
                <w:rFonts w:cs="Arial"/>
                <w:lang w:eastAsia="zh-CN"/>
              </w:rPr>
            </w:pPr>
            <w:del w:id="14405" w:author="ZTE-Ma Zhifeng" w:date="2023-05-07T16:53:00Z">
              <w:r w:rsidDel="006E6D15">
                <w:rPr>
                  <w:rFonts w:cs="Arial"/>
                  <w:lang w:eastAsia="zh-CN"/>
                </w:rPr>
                <w:delText>CA_n5A-n260I</w:delText>
              </w:r>
            </w:del>
          </w:p>
          <w:p w14:paraId="3BF16AD5" w14:textId="3DEA8A0B" w:rsidR="00E5193A" w:rsidDel="006E6D15" w:rsidRDefault="00E5193A" w:rsidP="005A2E02">
            <w:pPr>
              <w:pStyle w:val="TAC"/>
              <w:rPr>
                <w:del w:id="14406" w:author="ZTE-Ma Zhifeng" w:date="2023-05-07T16:53:00Z"/>
                <w:rFonts w:cs="Arial"/>
                <w:lang w:eastAsia="zh-CN"/>
              </w:rPr>
            </w:pPr>
            <w:r>
              <w:rPr>
                <w:rFonts w:cs="Arial"/>
                <w:lang w:eastAsia="zh-CN"/>
              </w:rPr>
              <w:t>CA_n77A-n260A</w:t>
            </w:r>
            <w:ins w:id="14407" w:author="ZTE-Ma Zhifeng" w:date="2023-05-07T16:53:00Z">
              <w:r w:rsidR="006E6D15">
                <w:rPr>
                  <w:rFonts w:cs="Arial"/>
                  <w:lang w:eastAsia="zh-CN"/>
                </w:rPr>
                <w:t>/G/H/I</w:t>
              </w:r>
            </w:ins>
          </w:p>
          <w:p w14:paraId="379C34DD" w14:textId="69BEAC9F" w:rsidR="00E5193A" w:rsidDel="006E6D15" w:rsidRDefault="00E5193A" w:rsidP="00024615">
            <w:pPr>
              <w:pStyle w:val="TAC"/>
              <w:rPr>
                <w:del w:id="14408" w:author="ZTE-Ma Zhifeng" w:date="2023-05-07T16:53:00Z"/>
                <w:rFonts w:cs="Arial"/>
                <w:lang w:eastAsia="zh-CN"/>
              </w:rPr>
            </w:pPr>
            <w:del w:id="14409" w:author="ZTE-Ma Zhifeng" w:date="2023-05-07T16:53:00Z">
              <w:r w:rsidDel="006E6D15">
                <w:rPr>
                  <w:rFonts w:cs="Arial"/>
                  <w:lang w:eastAsia="zh-CN"/>
                </w:rPr>
                <w:delText>CA_n77A-n260G</w:delText>
              </w:r>
            </w:del>
          </w:p>
          <w:p w14:paraId="7EA4C0B2" w14:textId="52F14DCA" w:rsidR="00E5193A" w:rsidDel="006E6D15" w:rsidRDefault="00E5193A" w:rsidP="008B05E7">
            <w:pPr>
              <w:pStyle w:val="TAC"/>
              <w:rPr>
                <w:del w:id="14410" w:author="ZTE-Ma Zhifeng" w:date="2023-05-07T16:53:00Z"/>
                <w:rFonts w:cs="Arial"/>
                <w:lang w:eastAsia="zh-CN"/>
              </w:rPr>
            </w:pPr>
            <w:del w:id="14411" w:author="ZTE-Ma Zhifeng" w:date="2023-05-07T16:53:00Z">
              <w:r w:rsidDel="006E6D15">
                <w:rPr>
                  <w:rFonts w:cs="Arial"/>
                  <w:lang w:eastAsia="zh-CN"/>
                </w:rPr>
                <w:delText>CA_n77A-n260H</w:delText>
              </w:r>
            </w:del>
          </w:p>
          <w:p w14:paraId="118178A2" w14:textId="1BA4B1FB" w:rsidR="00E5193A" w:rsidRDefault="00E5193A" w:rsidP="006707AC">
            <w:pPr>
              <w:pStyle w:val="TAC"/>
            </w:pPr>
            <w:del w:id="14412" w:author="ZTE-Ma Zhifeng" w:date="2023-05-07T16:53:00Z">
              <w:r w:rsidDel="006E6D15">
                <w:rPr>
                  <w:rFonts w:cs="Arial"/>
                  <w:lang w:eastAsia="zh-CN"/>
                </w:rPr>
                <w:delText>CA_n77A-n260I</w:delText>
              </w:r>
            </w:del>
          </w:p>
        </w:tc>
        <w:tc>
          <w:tcPr>
            <w:tcW w:w="890" w:type="dxa"/>
            <w:tcBorders>
              <w:left w:val="single" w:sz="4" w:space="0" w:color="auto"/>
              <w:bottom w:val="single" w:sz="4" w:space="0" w:color="auto"/>
              <w:right w:val="single" w:sz="4" w:space="0" w:color="auto"/>
            </w:tcBorders>
            <w:vAlign w:val="center"/>
            <w:tcPrChange w:id="14413" w:author="ZTE-Ma Zhifeng" w:date="2023-05-07T13:23:00Z">
              <w:tcPr>
                <w:tcW w:w="1233" w:type="dxa"/>
                <w:tcBorders>
                  <w:left w:val="single" w:sz="4" w:space="0" w:color="auto"/>
                  <w:bottom w:val="single" w:sz="4" w:space="0" w:color="auto"/>
                  <w:right w:val="single" w:sz="4" w:space="0" w:color="auto"/>
                </w:tcBorders>
                <w:vAlign w:val="center"/>
              </w:tcPr>
            </w:tcPrChange>
          </w:tcPr>
          <w:p w14:paraId="2EFD9E04" w14:textId="77777777" w:rsidR="00E5193A" w:rsidRDefault="00E5193A" w:rsidP="00FA16A6">
            <w:pPr>
              <w:pStyle w:val="TAC"/>
              <w:rPr>
                <w:rFonts w:cs="Arial"/>
                <w:szCs w:val="18"/>
              </w:rPr>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3DE03"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4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88FBC5" w14:textId="77777777" w:rsidR="00E5193A" w:rsidRDefault="00E5193A" w:rsidP="00FA16A6">
            <w:pPr>
              <w:pStyle w:val="TAC"/>
              <w:rPr>
                <w:rFonts w:cs="Arial"/>
                <w:szCs w:val="18"/>
              </w:rPr>
            </w:pPr>
            <w:r>
              <w:rPr>
                <w:lang w:eastAsia="zh-CN"/>
              </w:rPr>
              <w:t>0</w:t>
            </w:r>
          </w:p>
        </w:tc>
      </w:tr>
      <w:tr w:rsidR="00E5193A" w14:paraId="33A3ABBF" w14:textId="77777777" w:rsidTr="00CB7025">
        <w:trPr>
          <w:trHeight w:val="187"/>
          <w:jc w:val="center"/>
          <w:trPrChange w:id="1441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4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1BBCED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41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CFAE22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419" w:author="ZTE-Ma Zhifeng" w:date="2023-05-07T13:23:00Z">
              <w:tcPr>
                <w:tcW w:w="1233" w:type="dxa"/>
                <w:tcBorders>
                  <w:left w:val="single" w:sz="4" w:space="0" w:color="auto"/>
                  <w:bottom w:val="single" w:sz="4" w:space="0" w:color="auto"/>
                  <w:right w:val="single" w:sz="4" w:space="0" w:color="auto"/>
                </w:tcBorders>
                <w:vAlign w:val="center"/>
              </w:tcPr>
            </w:tcPrChange>
          </w:tcPr>
          <w:p w14:paraId="3FC3AA8B" w14:textId="77777777" w:rsidR="00E5193A" w:rsidRDefault="00E5193A" w:rsidP="00FA16A6">
            <w:pPr>
              <w:pStyle w:val="TAC"/>
              <w:rPr>
                <w:rFonts w:cs="Arial"/>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27A60"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44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2CD9395" w14:textId="77777777" w:rsidR="00E5193A" w:rsidRDefault="00E5193A" w:rsidP="00FA16A6">
            <w:pPr>
              <w:pStyle w:val="TAC"/>
              <w:rPr>
                <w:rFonts w:cs="Arial"/>
                <w:szCs w:val="18"/>
              </w:rPr>
            </w:pPr>
          </w:p>
        </w:tc>
      </w:tr>
      <w:tr w:rsidR="00E5193A" w14:paraId="4D55234A" w14:textId="77777777" w:rsidTr="00CB7025">
        <w:trPr>
          <w:trHeight w:val="187"/>
          <w:jc w:val="center"/>
          <w:trPrChange w:id="1442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4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900987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42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E55A5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425" w:author="ZTE-Ma Zhifeng" w:date="2023-05-07T13:23:00Z">
              <w:tcPr>
                <w:tcW w:w="1233" w:type="dxa"/>
                <w:tcBorders>
                  <w:left w:val="single" w:sz="4" w:space="0" w:color="auto"/>
                  <w:bottom w:val="single" w:sz="4" w:space="0" w:color="auto"/>
                  <w:right w:val="single" w:sz="4" w:space="0" w:color="auto"/>
                </w:tcBorders>
                <w:vAlign w:val="center"/>
              </w:tcPr>
            </w:tcPrChange>
          </w:tcPr>
          <w:p w14:paraId="77C82215" w14:textId="77777777" w:rsidR="00E5193A" w:rsidRDefault="00E5193A" w:rsidP="00FA16A6">
            <w:pPr>
              <w:pStyle w:val="TAC"/>
              <w:rPr>
                <w:rFonts w:cs="Arial"/>
                <w:szCs w:val="18"/>
              </w:rPr>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07557"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4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32723A" w14:textId="77777777" w:rsidR="00E5193A" w:rsidRDefault="00E5193A" w:rsidP="00FA16A6">
            <w:pPr>
              <w:pStyle w:val="TAC"/>
              <w:rPr>
                <w:rFonts w:cs="Arial"/>
                <w:szCs w:val="18"/>
              </w:rPr>
            </w:pPr>
          </w:p>
        </w:tc>
      </w:tr>
      <w:tr w:rsidR="00E5193A" w14:paraId="7C9C65F1" w14:textId="77777777" w:rsidTr="00CB7025">
        <w:trPr>
          <w:trHeight w:val="187"/>
          <w:jc w:val="center"/>
          <w:trPrChange w:id="1442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4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637B06A" w14:textId="77777777" w:rsidR="00E5193A" w:rsidRDefault="00E5193A" w:rsidP="00FA16A6">
            <w:pPr>
              <w:pStyle w:val="TAC"/>
            </w:pPr>
            <w:r>
              <w:lastRenderedPageBreak/>
              <w:t>CA_n5A-n77A-n260J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1443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77A6E1" w14:textId="77777777" w:rsidR="00E5193A" w:rsidRDefault="00E5193A" w:rsidP="00FA16A6">
            <w:pPr>
              <w:pStyle w:val="TAC"/>
              <w:rPr>
                <w:rFonts w:cs="Arial"/>
                <w:lang w:eastAsia="zh-CN"/>
              </w:rPr>
            </w:pPr>
            <w:r w:rsidRPr="0034334B">
              <w:rPr>
                <w:rFonts w:cs="Arial"/>
                <w:lang w:eastAsia="zh-CN"/>
              </w:rPr>
              <w:t>CA_n5A-n77A</w:t>
            </w:r>
          </w:p>
          <w:p w14:paraId="5649CD72" w14:textId="0B5B76F8" w:rsidR="00E5193A" w:rsidDel="006E6D15" w:rsidRDefault="00E5193A" w:rsidP="006E6D15">
            <w:pPr>
              <w:pStyle w:val="TAC"/>
              <w:rPr>
                <w:del w:id="14431" w:author="ZTE-Ma Zhifeng" w:date="2023-05-07T16:53:00Z"/>
                <w:rFonts w:cs="Arial"/>
                <w:lang w:eastAsia="zh-CN"/>
              </w:rPr>
            </w:pPr>
            <w:r>
              <w:rPr>
                <w:rFonts w:cs="Arial"/>
                <w:lang w:eastAsia="zh-CN"/>
              </w:rPr>
              <w:t>CA_n5A-n260A</w:t>
            </w:r>
            <w:ins w:id="14432" w:author="ZTE-Ma Zhifeng" w:date="2023-05-07T16:53:00Z">
              <w:r w:rsidR="006E6D15">
                <w:rPr>
                  <w:rFonts w:cs="Arial"/>
                  <w:lang w:eastAsia="zh-CN"/>
                </w:rPr>
                <w:t>/G/H/I/J</w:t>
              </w:r>
            </w:ins>
          </w:p>
          <w:p w14:paraId="685B61BB" w14:textId="3AC8CC63" w:rsidR="00E5193A" w:rsidDel="006E6D15" w:rsidRDefault="00E5193A" w:rsidP="006A5D63">
            <w:pPr>
              <w:pStyle w:val="TAC"/>
              <w:rPr>
                <w:del w:id="14433" w:author="ZTE-Ma Zhifeng" w:date="2023-05-07T16:53:00Z"/>
                <w:rFonts w:cs="Arial"/>
                <w:lang w:eastAsia="zh-CN"/>
              </w:rPr>
            </w:pPr>
            <w:del w:id="14434" w:author="ZTE-Ma Zhifeng" w:date="2023-05-07T16:53:00Z">
              <w:r w:rsidDel="006E6D15">
                <w:rPr>
                  <w:rFonts w:cs="Arial"/>
                  <w:lang w:eastAsia="zh-CN"/>
                </w:rPr>
                <w:delText>CA_n5A-n260G</w:delText>
              </w:r>
            </w:del>
          </w:p>
          <w:p w14:paraId="14C1428A" w14:textId="4455C2E3" w:rsidR="00E5193A" w:rsidDel="006E6D15" w:rsidRDefault="00E5193A" w:rsidP="00035CC7">
            <w:pPr>
              <w:pStyle w:val="TAC"/>
              <w:rPr>
                <w:del w:id="14435" w:author="ZTE-Ma Zhifeng" w:date="2023-05-07T16:53:00Z"/>
                <w:rFonts w:cs="Arial"/>
                <w:lang w:eastAsia="zh-CN"/>
              </w:rPr>
            </w:pPr>
            <w:del w:id="14436" w:author="ZTE-Ma Zhifeng" w:date="2023-05-07T16:53:00Z">
              <w:r w:rsidDel="006E6D15">
                <w:rPr>
                  <w:rFonts w:cs="Arial"/>
                  <w:lang w:eastAsia="zh-CN"/>
                </w:rPr>
                <w:delText>CA_n5A-n260H</w:delText>
              </w:r>
            </w:del>
          </w:p>
          <w:p w14:paraId="5522686C" w14:textId="29225EE6" w:rsidR="00E5193A" w:rsidDel="006E6D15" w:rsidRDefault="00E5193A" w:rsidP="00C54E09">
            <w:pPr>
              <w:pStyle w:val="TAC"/>
              <w:rPr>
                <w:del w:id="14437" w:author="ZTE-Ma Zhifeng" w:date="2023-05-07T16:53:00Z"/>
                <w:rFonts w:cs="Arial"/>
                <w:lang w:eastAsia="zh-CN"/>
              </w:rPr>
            </w:pPr>
            <w:del w:id="14438" w:author="ZTE-Ma Zhifeng" w:date="2023-05-07T16:53:00Z">
              <w:r w:rsidDel="006E6D15">
                <w:rPr>
                  <w:rFonts w:cs="Arial"/>
                  <w:lang w:eastAsia="zh-CN"/>
                </w:rPr>
                <w:delText>CA_n5A-n260I</w:delText>
              </w:r>
            </w:del>
          </w:p>
          <w:p w14:paraId="240CCB3B" w14:textId="269F6EA1" w:rsidR="00E5193A" w:rsidRDefault="00E5193A" w:rsidP="005A2E02">
            <w:pPr>
              <w:pStyle w:val="TAC"/>
              <w:rPr>
                <w:rFonts w:cs="Arial"/>
                <w:lang w:eastAsia="zh-CN"/>
              </w:rPr>
            </w:pPr>
            <w:del w:id="14439" w:author="ZTE-Ma Zhifeng" w:date="2023-05-07T16:53:00Z">
              <w:r w:rsidDel="006E6D15">
                <w:rPr>
                  <w:rFonts w:cs="Arial"/>
                  <w:lang w:eastAsia="zh-CN"/>
                </w:rPr>
                <w:delText>CA_n5A-n260J</w:delText>
              </w:r>
            </w:del>
          </w:p>
          <w:p w14:paraId="19DD61AA" w14:textId="4564EF0A" w:rsidR="00E5193A" w:rsidDel="006E6D15" w:rsidRDefault="00E5193A" w:rsidP="00024615">
            <w:pPr>
              <w:pStyle w:val="TAC"/>
              <w:rPr>
                <w:del w:id="14440" w:author="ZTE-Ma Zhifeng" w:date="2023-05-07T16:53:00Z"/>
                <w:rFonts w:cs="Arial"/>
                <w:lang w:eastAsia="zh-CN"/>
              </w:rPr>
            </w:pPr>
            <w:r>
              <w:rPr>
                <w:rFonts w:cs="Arial"/>
                <w:lang w:eastAsia="zh-CN"/>
              </w:rPr>
              <w:t>CA_n77A-n260A</w:t>
            </w:r>
            <w:ins w:id="14441" w:author="ZTE-Ma Zhifeng" w:date="2023-05-07T16:53:00Z">
              <w:r w:rsidR="006E6D15">
                <w:rPr>
                  <w:rFonts w:cs="Arial"/>
                  <w:lang w:eastAsia="zh-CN"/>
                </w:rPr>
                <w:t>/G/H/I/J</w:t>
              </w:r>
            </w:ins>
          </w:p>
          <w:p w14:paraId="5CF87852" w14:textId="4C331BB0" w:rsidR="00E5193A" w:rsidDel="006E6D15" w:rsidRDefault="00E5193A" w:rsidP="008B05E7">
            <w:pPr>
              <w:pStyle w:val="TAC"/>
              <w:rPr>
                <w:del w:id="14442" w:author="ZTE-Ma Zhifeng" w:date="2023-05-07T16:53:00Z"/>
                <w:rFonts w:cs="Arial"/>
                <w:lang w:eastAsia="zh-CN"/>
              </w:rPr>
            </w:pPr>
            <w:del w:id="14443" w:author="ZTE-Ma Zhifeng" w:date="2023-05-07T16:53:00Z">
              <w:r w:rsidDel="006E6D15">
                <w:rPr>
                  <w:rFonts w:cs="Arial"/>
                  <w:lang w:eastAsia="zh-CN"/>
                </w:rPr>
                <w:delText>CA_n77A-n260G</w:delText>
              </w:r>
            </w:del>
          </w:p>
          <w:p w14:paraId="432CB928" w14:textId="5FBA0C99" w:rsidR="00E5193A" w:rsidDel="006E6D15" w:rsidRDefault="00E5193A" w:rsidP="006707AC">
            <w:pPr>
              <w:pStyle w:val="TAC"/>
              <w:rPr>
                <w:del w:id="14444" w:author="ZTE-Ma Zhifeng" w:date="2023-05-07T16:53:00Z"/>
                <w:rFonts w:cs="Arial"/>
                <w:lang w:eastAsia="zh-CN"/>
              </w:rPr>
            </w:pPr>
            <w:del w:id="14445" w:author="ZTE-Ma Zhifeng" w:date="2023-05-07T16:53:00Z">
              <w:r w:rsidDel="006E6D15">
                <w:rPr>
                  <w:rFonts w:cs="Arial"/>
                  <w:lang w:eastAsia="zh-CN"/>
                </w:rPr>
                <w:delText>CA_n77A-n260H</w:delText>
              </w:r>
            </w:del>
          </w:p>
          <w:p w14:paraId="25C8056E" w14:textId="7F82255E" w:rsidR="00E5193A" w:rsidDel="006E6D15" w:rsidRDefault="00E5193A" w:rsidP="003B00EC">
            <w:pPr>
              <w:pStyle w:val="TAC"/>
              <w:rPr>
                <w:del w:id="14446" w:author="ZTE-Ma Zhifeng" w:date="2023-05-07T16:53:00Z"/>
                <w:rFonts w:cs="Arial"/>
                <w:lang w:eastAsia="zh-CN"/>
              </w:rPr>
            </w:pPr>
            <w:del w:id="14447" w:author="ZTE-Ma Zhifeng" w:date="2023-05-07T16:53:00Z">
              <w:r w:rsidDel="006E6D15">
                <w:rPr>
                  <w:rFonts w:cs="Arial"/>
                  <w:lang w:eastAsia="zh-CN"/>
                </w:rPr>
                <w:delText>CA_n77A-n260I</w:delText>
              </w:r>
            </w:del>
          </w:p>
          <w:p w14:paraId="058514E5" w14:textId="43E3D9D4" w:rsidR="00E5193A" w:rsidRDefault="00E5193A" w:rsidP="002D4DC8">
            <w:pPr>
              <w:pStyle w:val="TAC"/>
            </w:pPr>
            <w:del w:id="14448" w:author="ZTE-Ma Zhifeng" w:date="2023-05-07T16:53:00Z">
              <w:r w:rsidDel="006E6D15">
                <w:rPr>
                  <w:rFonts w:cs="Arial"/>
                  <w:lang w:eastAsia="zh-CN"/>
                </w:rPr>
                <w:delText>CA_n77A-n260J</w:delText>
              </w:r>
            </w:del>
          </w:p>
        </w:tc>
        <w:tc>
          <w:tcPr>
            <w:tcW w:w="890" w:type="dxa"/>
            <w:tcBorders>
              <w:left w:val="single" w:sz="4" w:space="0" w:color="auto"/>
              <w:bottom w:val="single" w:sz="4" w:space="0" w:color="auto"/>
              <w:right w:val="single" w:sz="4" w:space="0" w:color="auto"/>
            </w:tcBorders>
            <w:vAlign w:val="center"/>
            <w:tcPrChange w:id="14449" w:author="ZTE-Ma Zhifeng" w:date="2023-05-07T13:23:00Z">
              <w:tcPr>
                <w:tcW w:w="1233" w:type="dxa"/>
                <w:tcBorders>
                  <w:left w:val="single" w:sz="4" w:space="0" w:color="auto"/>
                  <w:bottom w:val="single" w:sz="4" w:space="0" w:color="auto"/>
                  <w:right w:val="single" w:sz="4" w:space="0" w:color="auto"/>
                </w:tcBorders>
                <w:vAlign w:val="center"/>
              </w:tcPr>
            </w:tcPrChange>
          </w:tcPr>
          <w:p w14:paraId="5D7F570D" w14:textId="77777777" w:rsidR="00E5193A" w:rsidRDefault="00E5193A" w:rsidP="00FA16A6">
            <w:pPr>
              <w:pStyle w:val="TAC"/>
              <w:rPr>
                <w:rFonts w:cs="Arial"/>
                <w:szCs w:val="18"/>
              </w:rPr>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B80F6"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4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CF4524" w14:textId="77777777" w:rsidR="00E5193A" w:rsidRDefault="00E5193A" w:rsidP="00FA16A6">
            <w:pPr>
              <w:pStyle w:val="TAC"/>
              <w:rPr>
                <w:rFonts w:cs="Arial"/>
                <w:szCs w:val="18"/>
              </w:rPr>
            </w:pPr>
            <w:r>
              <w:rPr>
                <w:lang w:eastAsia="zh-CN"/>
              </w:rPr>
              <w:t>0</w:t>
            </w:r>
          </w:p>
        </w:tc>
      </w:tr>
      <w:tr w:rsidR="00E5193A" w14:paraId="49FB6DC0" w14:textId="77777777" w:rsidTr="00CB7025">
        <w:trPr>
          <w:trHeight w:val="187"/>
          <w:jc w:val="center"/>
          <w:trPrChange w:id="1445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4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6FFD61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45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FC5472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455" w:author="ZTE-Ma Zhifeng" w:date="2023-05-07T13:23:00Z">
              <w:tcPr>
                <w:tcW w:w="1233" w:type="dxa"/>
                <w:tcBorders>
                  <w:left w:val="single" w:sz="4" w:space="0" w:color="auto"/>
                  <w:bottom w:val="single" w:sz="4" w:space="0" w:color="auto"/>
                  <w:right w:val="single" w:sz="4" w:space="0" w:color="auto"/>
                </w:tcBorders>
                <w:vAlign w:val="center"/>
              </w:tcPr>
            </w:tcPrChange>
          </w:tcPr>
          <w:p w14:paraId="7E48C890" w14:textId="77777777" w:rsidR="00E5193A" w:rsidRDefault="00E5193A" w:rsidP="00FA16A6">
            <w:pPr>
              <w:pStyle w:val="TAC"/>
              <w:rPr>
                <w:rFonts w:cs="Arial"/>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32B22"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44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0DA83B4" w14:textId="77777777" w:rsidR="00E5193A" w:rsidRDefault="00E5193A" w:rsidP="00FA16A6">
            <w:pPr>
              <w:pStyle w:val="TAC"/>
              <w:rPr>
                <w:rFonts w:cs="Arial"/>
                <w:szCs w:val="18"/>
              </w:rPr>
            </w:pPr>
          </w:p>
        </w:tc>
      </w:tr>
      <w:tr w:rsidR="00E5193A" w14:paraId="79269F43" w14:textId="77777777" w:rsidTr="00CB7025">
        <w:trPr>
          <w:trHeight w:val="187"/>
          <w:jc w:val="center"/>
          <w:trPrChange w:id="1445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4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DAE450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46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9AF50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461" w:author="ZTE-Ma Zhifeng" w:date="2023-05-07T13:23:00Z">
              <w:tcPr>
                <w:tcW w:w="1233" w:type="dxa"/>
                <w:tcBorders>
                  <w:left w:val="single" w:sz="4" w:space="0" w:color="auto"/>
                  <w:bottom w:val="single" w:sz="4" w:space="0" w:color="auto"/>
                  <w:right w:val="single" w:sz="4" w:space="0" w:color="auto"/>
                </w:tcBorders>
                <w:vAlign w:val="center"/>
              </w:tcPr>
            </w:tcPrChange>
          </w:tcPr>
          <w:p w14:paraId="20B82049" w14:textId="77777777" w:rsidR="00E5193A" w:rsidRDefault="00E5193A" w:rsidP="00FA16A6">
            <w:pPr>
              <w:pStyle w:val="TAC"/>
              <w:rPr>
                <w:rFonts w:cs="Arial"/>
                <w:szCs w:val="18"/>
              </w:rPr>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B5035" w14:textId="77777777" w:rsidR="00E5193A" w:rsidRDefault="00E5193A" w:rsidP="00FA16A6">
            <w:pPr>
              <w:pStyle w:val="TAC"/>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4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00EA3A" w14:textId="77777777" w:rsidR="00E5193A" w:rsidRDefault="00E5193A" w:rsidP="00FA16A6">
            <w:pPr>
              <w:pStyle w:val="TAC"/>
              <w:rPr>
                <w:rFonts w:cs="Arial"/>
                <w:szCs w:val="18"/>
              </w:rPr>
            </w:pPr>
          </w:p>
        </w:tc>
      </w:tr>
      <w:tr w:rsidR="00E5193A" w14:paraId="68EEF7DD" w14:textId="77777777" w:rsidTr="00CB7025">
        <w:trPr>
          <w:trHeight w:val="187"/>
          <w:jc w:val="center"/>
          <w:trPrChange w:id="1446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4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9B8D8A1" w14:textId="77777777" w:rsidR="00E5193A" w:rsidRDefault="00E5193A" w:rsidP="00FA16A6">
            <w:pPr>
              <w:pStyle w:val="TAC"/>
            </w:pPr>
            <w:r>
              <w:t>CA_n5A-n77A-n260K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1446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5B8C1B" w14:textId="77777777" w:rsidR="00E5193A" w:rsidRDefault="00E5193A" w:rsidP="00FA16A6">
            <w:pPr>
              <w:pStyle w:val="TAC"/>
              <w:rPr>
                <w:rFonts w:cs="Arial"/>
                <w:lang w:eastAsia="zh-CN"/>
              </w:rPr>
            </w:pPr>
            <w:r w:rsidRPr="0034334B">
              <w:rPr>
                <w:rFonts w:cs="Arial"/>
                <w:lang w:eastAsia="zh-CN"/>
              </w:rPr>
              <w:t>CA_n5A-n77A</w:t>
            </w:r>
          </w:p>
          <w:p w14:paraId="0A1AA5B4" w14:textId="4AC18217" w:rsidR="00E5193A" w:rsidDel="006E6D15" w:rsidRDefault="00E5193A" w:rsidP="006E6D15">
            <w:pPr>
              <w:pStyle w:val="TAC"/>
              <w:rPr>
                <w:del w:id="14467" w:author="ZTE-Ma Zhifeng" w:date="2023-05-07T16:54:00Z"/>
                <w:rFonts w:cs="Arial"/>
                <w:lang w:eastAsia="zh-CN"/>
              </w:rPr>
            </w:pPr>
            <w:r>
              <w:rPr>
                <w:rFonts w:cs="Arial"/>
                <w:lang w:eastAsia="zh-CN"/>
              </w:rPr>
              <w:t>CA_n5A-n260A</w:t>
            </w:r>
            <w:ins w:id="14468" w:author="ZTE-Ma Zhifeng" w:date="2023-05-07T16:54:00Z">
              <w:r w:rsidR="006E6D15">
                <w:rPr>
                  <w:rFonts w:cs="Arial"/>
                  <w:lang w:eastAsia="zh-CN"/>
                </w:rPr>
                <w:t>/G/H/I/J/K</w:t>
              </w:r>
            </w:ins>
          </w:p>
          <w:p w14:paraId="3B539F37" w14:textId="7CA884C4" w:rsidR="00E5193A" w:rsidDel="006E6D15" w:rsidRDefault="00E5193A" w:rsidP="006A5D63">
            <w:pPr>
              <w:pStyle w:val="TAC"/>
              <w:rPr>
                <w:del w:id="14469" w:author="ZTE-Ma Zhifeng" w:date="2023-05-07T16:54:00Z"/>
                <w:rFonts w:cs="Arial"/>
                <w:lang w:eastAsia="zh-CN"/>
              </w:rPr>
            </w:pPr>
            <w:del w:id="14470" w:author="ZTE-Ma Zhifeng" w:date="2023-05-07T16:54:00Z">
              <w:r w:rsidDel="006E6D15">
                <w:rPr>
                  <w:rFonts w:cs="Arial"/>
                  <w:lang w:eastAsia="zh-CN"/>
                </w:rPr>
                <w:delText>CA_n5A-n260G</w:delText>
              </w:r>
            </w:del>
          </w:p>
          <w:p w14:paraId="120FDCFF" w14:textId="67FA604A" w:rsidR="00E5193A" w:rsidDel="006E6D15" w:rsidRDefault="00E5193A" w:rsidP="00035CC7">
            <w:pPr>
              <w:pStyle w:val="TAC"/>
              <w:rPr>
                <w:del w:id="14471" w:author="ZTE-Ma Zhifeng" w:date="2023-05-07T16:54:00Z"/>
                <w:rFonts w:cs="Arial"/>
                <w:lang w:eastAsia="zh-CN"/>
              </w:rPr>
            </w:pPr>
            <w:del w:id="14472" w:author="ZTE-Ma Zhifeng" w:date="2023-05-07T16:54:00Z">
              <w:r w:rsidDel="006E6D15">
                <w:rPr>
                  <w:rFonts w:cs="Arial"/>
                  <w:lang w:eastAsia="zh-CN"/>
                </w:rPr>
                <w:delText>CA_n5A-n260H</w:delText>
              </w:r>
            </w:del>
          </w:p>
          <w:p w14:paraId="059DD837" w14:textId="0B4CF84A" w:rsidR="00E5193A" w:rsidDel="006E6D15" w:rsidRDefault="00E5193A" w:rsidP="00C54E09">
            <w:pPr>
              <w:pStyle w:val="TAC"/>
              <w:rPr>
                <w:del w:id="14473" w:author="ZTE-Ma Zhifeng" w:date="2023-05-07T16:54:00Z"/>
                <w:rFonts w:cs="Arial"/>
                <w:lang w:eastAsia="zh-CN"/>
              </w:rPr>
            </w:pPr>
            <w:del w:id="14474" w:author="ZTE-Ma Zhifeng" w:date="2023-05-07T16:54:00Z">
              <w:r w:rsidDel="006E6D15">
                <w:rPr>
                  <w:rFonts w:cs="Arial"/>
                  <w:lang w:eastAsia="zh-CN"/>
                </w:rPr>
                <w:delText>CA_n5A-n260I</w:delText>
              </w:r>
            </w:del>
          </w:p>
          <w:p w14:paraId="137C6497" w14:textId="22DDD699" w:rsidR="00E5193A" w:rsidDel="006E6D15" w:rsidRDefault="00E5193A" w:rsidP="005A2E02">
            <w:pPr>
              <w:pStyle w:val="TAC"/>
              <w:rPr>
                <w:del w:id="14475" w:author="ZTE-Ma Zhifeng" w:date="2023-05-07T16:54:00Z"/>
                <w:rFonts w:cs="Arial"/>
                <w:lang w:eastAsia="zh-CN"/>
              </w:rPr>
            </w:pPr>
            <w:del w:id="14476" w:author="ZTE-Ma Zhifeng" w:date="2023-05-07T16:54:00Z">
              <w:r w:rsidDel="006E6D15">
                <w:rPr>
                  <w:rFonts w:cs="Arial"/>
                  <w:lang w:eastAsia="zh-CN"/>
                </w:rPr>
                <w:delText>CA_n5A-n260J</w:delText>
              </w:r>
            </w:del>
          </w:p>
          <w:p w14:paraId="262BA795" w14:textId="337E6966" w:rsidR="00E5193A" w:rsidRDefault="00E5193A" w:rsidP="00024615">
            <w:pPr>
              <w:pStyle w:val="TAC"/>
              <w:rPr>
                <w:rFonts w:cs="Arial"/>
                <w:lang w:eastAsia="zh-CN"/>
              </w:rPr>
            </w:pPr>
            <w:del w:id="14477" w:author="ZTE-Ma Zhifeng" w:date="2023-05-07T16:54:00Z">
              <w:r w:rsidDel="006E6D15">
                <w:rPr>
                  <w:rFonts w:cs="Arial"/>
                  <w:lang w:eastAsia="zh-CN"/>
                </w:rPr>
                <w:delText>CA_n5A-n260K</w:delText>
              </w:r>
            </w:del>
          </w:p>
          <w:p w14:paraId="73C8D7D7" w14:textId="10611607" w:rsidR="00E5193A" w:rsidDel="006E6D15" w:rsidRDefault="00E5193A" w:rsidP="008B05E7">
            <w:pPr>
              <w:pStyle w:val="TAC"/>
              <w:rPr>
                <w:del w:id="14478" w:author="ZTE-Ma Zhifeng" w:date="2023-05-07T16:54:00Z"/>
                <w:rFonts w:cs="Arial"/>
                <w:lang w:eastAsia="zh-CN"/>
              </w:rPr>
            </w:pPr>
            <w:r>
              <w:rPr>
                <w:rFonts w:cs="Arial"/>
                <w:lang w:eastAsia="zh-CN"/>
              </w:rPr>
              <w:t>CA_n77A-n260A</w:t>
            </w:r>
            <w:ins w:id="14479" w:author="ZTE-Ma Zhifeng" w:date="2023-05-07T16:54:00Z">
              <w:r w:rsidR="006E6D15">
                <w:rPr>
                  <w:rFonts w:cs="Arial"/>
                  <w:lang w:eastAsia="zh-CN"/>
                </w:rPr>
                <w:t>/G/H/I/J/K</w:t>
              </w:r>
            </w:ins>
          </w:p>
          <w:p w14:paraId="7B0D55B4" w14:textId="7796D206" w:rsidR="00E5193A" w:rsidDel="006E6D15" w:rsidRDefault="00E5193A" w:rsidP="006707AC">
            <w:pPr>
              <w:pStyle w:val="TAC"/>
              <w:rPr>
                <w:del w:id="14480" w:author="ZTE-Ma Zhifeng" w:date="2023-05-07T16:54:00Z"/>
                <w:rFonts w:cs="Arial"/>
                <w:lang w:eastAsia="zh-CN"/>
              </w:rPr>
            </w:pPr>
            <w:del w:id="14481" w:author="ZTE-Ma Zhifeng" w:date="2023-05-07T16:54:00Z">
              <w:r w:rsidDel="006E6D15">
                <w:rPr>
                  <w:rFonts w:cs="Arial"/>
                  <w:lang w:eastAsia="zh-CN"/>
                </w:rPr>
                <w:delText>CA_n77A-n260G</w:delText>
              </w:r>
            </w:del>
          </w:p>
          <w:p w14:paraId="499DCB4F" w14:textId="700414F5" w:rsidR="00E5193A" w:rsidDel="006E6D15" w:rsidRDefault="00E5193A" w:rsidP="003B00EC">
            <w:pPr>
              <w:pStyle w:val="TAC"/>
              <w:rPr>
                <w:del w:id="14482" w:author="ZTE-Ma Zhifeng" w:date="2023-05-07T16:54:00Z"/>
                <w:rFonts w:cs="Arial"/>
                <w:lang w:eastAsia="zh-CN"/>
              </w:rPr>
            </w:pPr>
            <w:del w:id="14483" w:author="ZTE-Ma Zhifeng" w:date="2023-05-07T16:54:00Z">
              <w:r w:rsidDel="006E6D15">
                <w:rPr>
                  <w:rFonts w:cs="Arial"/>
                  <w:lang w:eastAsia="zh-CN"/>
                </w:rPr>
                <w:delText>CA_n77A-n260H</w:delText>
              </w:r>
            </w:del>
          </w:p>
          <w:p w14:paraId="458D6559" w14:textId="3B4C5FC8" w:rsidR="00E5193A" w:rsidDel="006E6D15" w:rsidRDefault="00E5193A" w:rsidP="002D4DC8">
            <w:pPr>
              <w:pStyle w:val="TAC"/>
              <w:rPr>
                <w:del w:id="14484" w:author="ZTE-Ma Zhifeng" w:date="2023-05-07T16:54:00Z"/>
                <w:rFonts w:cs="Arial"/>
                <w:lang w:eastAsia="zh-CN"/>
              </w:rPr>
            </w:pPr>
            <w:del w:id="14485" w:author="ZTE-Ma Zhifeng" w:date="2023-05-07T16:54:00Z">
              <w:r w:rsidDel="006E6D15">
                <w:rPr>
                  <w:rFonts w:cs="Arial"/>
                  <w:lang w:eastAsia="zh-CN"/>
                </w:rPr>
                <w:delText>CA_n77A-n260I</w:delText>
              </w:r>
            </w:del>
          </w:p>
          <w:p w14:paraId="5C75E464" w14:textId="7C035D0F" w:rsidR="00E5193A" w:rsidDel="006E6D15" w:rsidRDefault="00E5193A" w:rsidP="002E122D">
            <w:pPr>
              <w:pStyle w:val="TAC"/>
              <w:rPr>
                <w:del w:id="14486" w:author="ZTE-Ma Zhifeng" w:date="2023-05-07T16:54:00Z"/>
                <w:rFonts w:cs="Arial"/>
                <w:lang w:eastAsia="zh-CN"/>
              </w:rPr>
            </w:pPr>
            <w:del w:id="14487" w:author="ZTE-Ma Zhifeng" w:date="2023-05-07T16:54:00Z">
              <w:r w:rsidDel="006E6D15">
                <w:rPr>
                  <w:rFonts w:cs="Arial"/>
                  <w:lang w:eastAsia="zh-CN"/>
                </w:rPr>
                <w:delText>CA_n77A-n260J</w:delText>
              </w:r>
            </w:del>
          </w:p>
          <w:p w14:paraId="31C7C119" w14:textId="28160DC0" w:rsidR="00E5193A" w:rsidRPr="00547C1B" w:rsidRDefault="00E5193A">
            <w:pPr>
              <w:pStyle w:val="TAC"/>
              <w:rPr>
                <w:rFonts w:cs="Arial"/>
                <w:lang w:eastAsia="zh-CN"/>
              </w:rPr>
            </w:pPr>
            <w:del w:id="14488" w:author="ZTE-Ma Zhifeng" w:date="2023-05-07T16:54:00Z">
              <w:r w:rsidDel="006E6D15">
                <w:rPr>
                  <w:rFonts w:cs="Arial"/>
                  <w:lang w:eastAsia="zh-CN"/>
                </w:rPr>
                <w:delText>CA_n77A-n260K</w:delText>
              </w:r>
            </w:del>
          </w:p>
        </w:tc>
        <w:tc>
          <w:tcPr>
            <w:tcW w:w="890" w:type="dxa"/>
            <w:tcBorders>
              <w:left w:val="single" w:sz="4" w:space="0" w:color="auto"/>
              <w:bottom w:val="single" w:sz="4" w:space="0" w:color="auto"/>
              <w:right w:val="single" w:sz="4" w:space="0" w:color="auto"/>
            </w:tcBorders>
            <w:vAlign w:val="center"/>
            <w:tcPrChange w:id="14489" w:author="ZTE-Ma Zhifeng" w:date="2023-05-07T13:23:00Z">
              <w:tcPr>
                <w:tcW w:w="1233" w:type="dxa"/>
                <w:tcBorders>
                  <w:left w:val="single" w:sz="4" w:space="0" w:color="auto"/>
                  <w:bottom w:val="single" w:sz="4" w:space="0" w:color="auto"/>
                  <w:right w:val="single" w:sz="4" w:space="0" w:color="auto"/>
                </w:tcBorders>
                <w:vAlign w:val="center"/>
              </w:tcPr>
            </w:tcPrChange>
          </w:tcPr>
          <w:p w14:paraId="57479DB8" w14:textId="77777777" w:rsidR="00E5193A" w:rsidRDefault="00E5193A" w:rsidP="00FA16A6">
            <w:pPr>
              <w:pStyle w:val="TAC"/>
              <w:rPr>
                <w:rFonts w:cs="Arial"/>
                <w:szCs w:val="18"/>
              </w:rPr>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A7A2D"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4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AE047E" w14:textId="77777777" w:rsidR="00E5193A" w:rsidRDefault="00E5193A" w:rsidP="00FA16A6">
            <w:pPr>
              <w:pStyle w:val="TAC"/>
              <w:rPr>
                <w:rFonts w:cs="Arial"/>
                <w:szCs w:val="18"/>
              </w:rPr>
            </w:pPr>
            <w:r>
              <w:rPr>
                <w:lang w:eastAsia="zh-CN"/>
              </w:rPr>
              <w:t>0</w:t>
            </w:r>
          </w:p>
        </w:tc>
      </w:tr>
      <w:tr w:rsidR="00E5193A" w14:paraId="59031204" w14:textId="77777777" w:rsidTr="00CB7025">
        <w:trPr>
          <w:trHeight w:val="187"/>
          <w:jc w:val="center"/>
          <w:trPrChange w:id="144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4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A7CBE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4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47307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495" w:author="ZTE-Ma Zhifeng" w:date="2023-05-07T13:23:00Z">
              <w:tcPr>
                <w:tcW w:w="1233" w:type="dxa"/>
                <w:tcBorders>
                  <w:left w:val="single" w:sz="4" w:space="0" w:color="auto"/>
                  <w:bottom w:val="single" w:sz="4" w:space="0" w:color="auto"/>
                  <w:right w:val="single" w:sz="4" w:space="0" w:color="auto"/>
                </w:tcBorders>
                <w:vAlign w:val="center"/>
              </w:tcPr>
            </w:tcPrChange>
          </w:tcPr>
          <w:p w14:paraId="481C331B" w14:textId="77777777" w:rsidR="00E5193A" w:rsidRDefault="00E5193A" w:rsidP="00FA16A6">
            <w:pPr>
              <w:pStyle w:val="TAC"/>
              <w:rPr>
                <w:rFonts w:cs="Arial"/>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16AC5"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44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ECA1135" w14:textId="77777777" w:rsidR="00E5193A" w:rsidRDefault="00E5193A" w:rsidP="00FA16A6">
            <w:pPr>
              <w:pStyle w:val="TAC"/>
              <w:rPr>
                <w:rFonts w:cs="Arial"/>
                <w:szCs w:val="18"/>
              </w:rPr>
            </w:pPr>
          </w:p>
        </w:tc>
      </w:tr>
      <w:tr w:rsidR="00E5193A" w14:paraId="6D9ABAEF" w14:textId="77777777" w:rsidTr="00CB7025">
        <w:trPr>
          <w:trHeight w:val="187"/>
          <w:jc w:val="center"/>
          <w:trPrChange w:id="144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4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5D715B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50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690DC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501" w:author="ZTE-Ma Zhifeng" w:date="2023-05-07T13:23:00Z">
              <w:tcPr>
                <w:tcW w:w="1233" w:type="dxa"/>
                <w:tcBorders>
                  <w:left w:val="single" w:sz="4" w:space="0" w:color="auto"/>
                  <w:bottom w:val="single" w:sz="4" w:space="0" w:color="auto"/>
                  <w:right w:val="single" w:sz="4" w:space="0" w:color="auto"/>
                </w:tcBorders>
                <w:vAlign w:val="center"/>
              </w:tcPr>
            </w:tcPrChange>
          </w:tcPr>
          <w:p w14:paraId="6441A41D" w14:textId="77777777" w:rsidR="00E5193A" w:rsidRDefault="00E5193A" w:rsidP="00FA16A6">
            <w:pPr>
              <w:pStyle w:val="TAC"/>
              <w:rPr>
                <w:rFonts w:cs="Arial"/>
                <w:szCs w:val="18"/>
              </w:rPr>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1E82B" w14:textId="77777777" w:rsidR="00E5193A" w:rsidRDefault="00E5193A" w:rsidP="00FA16A6">
            <w:pPr>
              <w:pStyle w:val="TAC"/>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5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748839" w14:textId="77777777" w:rsidR="00E5193A" w:rsidRDefault="00E5193A" w:rsidP="00FA16A6">
            <w:pPr>
              <w:pStyle w:val="TAC"/>
              <w:rPr>
                <w:rFonts w:cs="Arial"/>
                <w:szCs w:val="18"/>
              </w:rPr>
            </w:pPr>
          </w:p>
        </w:tc>
      </w:tr>
      <w:tr w:rsidR="00E5193A" w14:paraId="26BB145E" w14:textId="77777777" w:rsidTr="00CB7025">
        <w:trPr>
          <w:trHeight w:val="187"/>
          <w:jc w:val="center"/>
          <w:trPrChange w:id="145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5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40266EC" w14:textId="77777777" w:rsidR="00E5193A" w:rsidRDefault="00E5193A" w:rsidP="00FA16A6">
            <w:pPr>
              <w:pStyle w:val="TAC"/>
            </w:pPr>
            <w:r>
              <w:t>CA_n5A-n77A-n260L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145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334E90" w14:textId="77777777" w:rsidR="00E5193A" w:rsidRDefault="00E5193A" w:rsidP="00FA16A6">
            <w:pPr>
              <w:pStyle w:val="TAC"/>
              <w:rPr>
                <w:rFonts w:cs="Arial"/>
                <w:lang w:eastAsia="zh-CN"/>
              </w:rPr>
            </w:pPr>
            <w:r w:rsidRPr="0034334B">
              <w:rPr>
                <w:rFonts w:cs="Arial"/>
                <w:lang w:eastAsia="zh-CN"/>
              </w:rPr>
              <w:t>CA_n5A-n77A</w:t>
            </w:r>
          </w:p>
          <w:p w14:paraId="0A59DA8F" w14:textId="4ACB5A71" w:rsidR="00E5193A" w:rsidDel="006E6D15" w:rsidRDefault="00E5193A" w:rsidP="006E6D15">
            <w:pPr>
              <w:pStyle w:val="TAC"/>
              <w:rPr>
                <w:del w:id="14507" w:author="ZTE-Ma Zhifeng" w:date="2023-05-07T16:55:00Z"/>
                <w:rFonts w:cs="Arial"/>
                <w:lang w:eastAsia="zh-CN"/>
              </w:rPr>
            </w:pPr>
            <w:r>
              <w:rPr>
                <w:rFonts w:cs="Arial"/>
                <w:lang w:eastAsia="zh-CN"/>
              </w:rPr>
              <w:t>CA_n5A-n260A</w:t>
            </w:r>
            <w:ins w:id="14508" w:author="ZTE-Ma Zhifeng" w:date="2023-05-07T16:54:00Z">
              <w:r w:rsidR="006E6D15">
                <w:rPr>
                  <w:rFonts w:cs="Arial"/>
                  <w:lang w:eastAsia="zh-CN"/>
                </w:rPr>
                <w:t>/G/H/I/J/K/L</w:t>
              </w:r>
            </w:ins>
          </w:p>
          <w:p w14:paraId="3422572C" w14:textId="76596CCD" w:rsidR="00E5193A" w:rsidDel="006E6D15" w:rsidRDefault="00E5193A" w:rsidP="006A5D63">
            <w:pPr>
              <w:pStyle w:val="TAC"/>
              <w:rPr>
                <w:del w:id="14509" w:author="ZTE-Ma Zhifeng" w:date="2023-05-07T16:55:00Z"/>
                <w:rFonts w:cs="Arial"/>
                <w:lang w:eastAsia="zh-CN"/>
              </w:rPr>
            </w:pPr>
            <w:del w:id="14510" w:author="ZTE-Ma Zhifeng" w:date="2023-05-07T16:55:00Z">
              <w:r w:rsidDel="006E6D15">
                <w:rPr>
                  <w:rFonts w:cs="Arial"/>
                  <w:lang w:eastAsia="zh-CN"/>
                </w:rPr>
                <w:delText>CA_n5A-n260G</w:delText>
              </w:r>
            </w:del>
          </w:p>
          <w:p w14:paraId="247707CE" w14:textId="5FAFE6D0" w:rsidR="00E5193A" w:rsidDel="006E6D15" w:rsidRDefault="00E5193A" w:rsidP="00035CC7">
            <w:pPr>
              <w:pStyle w:val="TAC"/>
              <w:rPr>
                <w:del w:id="14511" w:author="ZTE-Ma Zhifeng" w:date="2023-05-07T16:55:00Z"/>
                <w:rFonts w:cs="Arial"/>
                <w:lang w:eastAsia="zh-CN"/>
              </w:rPr>
            </w:pPr>
            <w:del w:id="14512" w:author="ZTE-Ma Zhifeng" w:date="2023-05-07T16:55:00Z">
              <w:r w:rsidDel="006E6D15">
                <w:rPr>
                  <w:rFonts w:cs="Arial"/>
                  <w:lang w:eastAsia="zh-CN"/>
                </w:rPr>
                <w:delText>CA_n5A-n260H</w:delText>
              </w:r>
            </w:del>
          </w:p>
          <w:p w14:paraId="057334FE" w14:textId="7A369A97" w:rsidR="00E5193A" w:rsidDel="006E6D15" w:rsidRDefault="00E5193A" w:rsidP="00C54E09">
            <w:pPr>
              <w:pStyle w:val="TAC"/>
              <w:rPr>
                <w:del w:id="14513" w:author="ZTE-Ma Zhifeng" w:date="2023-05-07T16:55:00Z"/>
                <w:rFonts w:cs="Arial"/>
                <w:lang w:eastAsia="zh-CN"/>
              </w:rPr>
            </w:pPr>
            <w:del w:id="14514" w:author="ZTE-Ma Zhifeng" w:date="2023-05-07T16:55:00Z">
              <w:r w:rsidDel="006E6D15">
                <w:rPr>
                  <w:rFonts w:cs="Arial"/>
                  <w:lang w:eastAsia="zh-CN"/>
                </w:rPr>
                <w:delText>CA_n5A-n260I</w:delText>
              </w:r>
            </w:del>
          </w:p>
          <w:p w14:paraId="2FC4AEDE" w14:textId="1BD59BAD" w:rsidR="00E5193A" w:rsidDel="006E6D15" w:rsidRDefault="00E5193A" w:rsidP="005A2E02">
            <w:pPr>
              <w:pStyle w:val="TAC"/>
              <w:rPr>
                <w:del w:id="14515" w:author="ZTE-Ma Zhifeng" w:date="2023-05-07T16:55:00Z"/>
                <w:rFonts w:cs="Arial"/>
                <w:lang w:eastAsia="zh-CN"/>
              </w:rPr>
            </w:pPr>
            <w:del w:id="14516" w:author="ZTE-Ma Zhifeng" w:date="2023-05-07T16:55:00Z">
              <w:r w:rsidDel="006E6D15">
                <w:rPr>
                  <w:rFonts w:cs="Arial"/>
                  <w:lang w:eastAsia="zh-CN"/>
                </w:rPr>
                <w:delText>CA_n5A-n260J</w:delText>
              </w:r>
            </w:del>
          </w:p>
          <w:p w14:paraId="27755623" w14:textId="6CC20965" w:rsidR="00E5193A" w:rsidDel="006E6D15" w:rsidRDefault="00E5193A" w:rsidP="00024615">
            <w:pPr>
              <w:pStyle w:val="TAC"/>
              <w:rPr>
                <w:del w:id="14517" w:author="ZTE-Ma Zhifeng" w:date="2023-05-07T16:55:00Z"/>
                <w:rFonts w:cs="Arial"/>
                <w:lang w:eastAsia="zh-CN"/>
              </w:rPr>
            </w:pPr>
            <w:del w:id="14518" w:author="ZTE-Ma Zhifeng" w:date="2023-05-07T16:55:00Z">
              <w:r w:rsidDel="006E6D15">
                <w:rPr>
                  <w:rFonts w:cs="Arial"/>
                  <w:lang w:eastAsia="zh-CN"/>
                </w:rPr>
                <w:delText>CA_n5A-n260K</w:delText>
              </w:r>
            </w:del>
          </w:p>
          <w:p w14:paraId="5B764E3C" w14:textId="6AEF67D1" w:rsidR="00E5193A" w:rsidRDefault="00E5193A" w:rsidP="008B05E7">
            <w:pPr>
              <w:pStyle w:val="TAC"/>
              <w:rPr>
                <w:rFonts w:cs="Arial"/>
                <w:lang w:eastAsia="zh-CN"/>
              </w:rPr>
            </w:pPr>
            <w:del w:id="14519" w:author="ZTE-Ma Zhifeng" w:date="2023-05-07T16:55:00Z">
              <w:r w:rsidDel="006E6D15">
                <w:rPr>
                  <w:rFonts w:cs="Arial"/>
                  <w:lang w:eastAsia="zh-CN"/>
                </w:rPr>
                <w:delText>CA_n5A-n260L</w:delText>
              </w:r>
            </w:del>
          </w:p>
          <w:p w14:paraId="64A4459C" w14:textId="491ECA8E" w:rsidR="00E5193A" w:rsidDel="006E6D15" w:rsidRDefault="00E5193A" w:rsidP="006707AC">
            <w:pPr>
              <w:pStyle w:val="TAC"/>
              <w:rPr>
                <w:del w:id="14520" w:author="ZTE-Ma Zhifeng" w:date="2023-05-07T16:55:00Z"/>
                <w:rFonts w:cs="Arial"/>
                <w:lang w:eastAsia="zh-CN"/>
              </w:rPr>
            </w:pPr>
            <w:r>
              <w:rPr>
                <w:rFonts w:cs="Arial"/>
                <w:lang w:eastAsia="zh-CN"/>
              </w:rPr>
              <w:t>CA_n77A-n260A</w:t>
            </w:r>
            <w:ins w:id="14521" w:author="ZTE-Ma Zhifeng" w:date="2023-05-07T16:55:00Z">
              <w:r w:rsidR="006E6D15">
                <w:rPr>
                  <w:rFonts w:cs="Arial"/>
                  <w:lang w:eastAsia="zh-CN"/>
                </w:rPr>
                <w:t>/G/H/I/J/K/L</w:t>
              </w:r>
            </w:ins>
          </w:p>
          <w:p w14:paraId="0D0F6E81" w14:textId="3D4D73B1" w:rsidR="00E5193A" w:rsidDel="006E6D15" w:rsidRDefault="00E5193A" w:rsidP="003B00EC">
            <w:pPr>
              <w:pStyle w:val="TAC"/>
              <w:rPr>
                <w:del w:id="14522" w:author="ZTE-Ma Zhifeng" w:date="2023-05-07T16:55:00Z"/>
                <w:rFonts w:cs="Arial"/>
                <w:lang w:eastAsia="zh-CN"/>
              </w:rPr>
            </w:pPr>
            <w:del w:id="14523" w:author="ZTE-Ma Zhifeng" w:date="2023-05-07T16:55:00Z">
              <w:r w:rsidDel="006E6D15">
                <w:rPr>
                  <w:rFonts w:cs="Arial"/>
                  <w:lang w:eastAsia="zh-CN"/>
                </w:rPr>
                <w:delText>CA_n77A-n260G</w:delText>
              </w:r>
            </w:del>
          </w:p>
          <w:p w14:paraId="240F15DE" w14:textId="5F5C196D" w:rsidR="00E5193A" w:rsidDel="006E6D15" w:rsidRDefault="00E5193A" w:rsidP="002D4DC8">
            <w:pPr>
              <w:pStyle w:val="TAC"/>
              <w:rPr>
                <w:del w:id="14524" w:author="ZTE-Ma Zhifeng" w:date="2023-05-07T16:55:00Z"/>
                <w:rFonts w:cs="Arial"/>
                <w:lang w:eastAsia="zh-CN"/>
              </w:rPr>
            </w:pPr>
            <w:del w:id="14525" w:author="ZTE-Ma Zhifeng" w:date="2023-05-07T16:55:00Z">
              <w:r w:rsidDel="006E6D15">
                <w:rPr>
                  <w:rFonts w:cs="Arial"/>
                  <w:lang w:eastAsia="zh-CN"/>
                </w:rPr>
                <w:delText>CA_n77A-n260H</w:delText>
              </w:r>
            </w:del>
          </w:p>
          <w:p w14:paraId="71C6B8AB" w14:textId="6B48596A" w:rsidR="00E5193A" w:rsidDel="006E6D15" w:rsidRDefault="00E5193A" w:rsidP="002E122D">
            <w:pPr>
              <w:pStyle w:val="TAC"/>
              <w:rPr>
                <w:del w:id="14526" w:author="ZTE-Ma Zhifeng" w:date="2023-05-07T16:55:00Z"/>
                <w:rFonts w:cs="Arial"/>
                <w:lang w:eastAsia="zh-CN"/>
              </w:rPr>
            </w:pPr>
            <w:del w:id="14527" w:author="ZTE-Ma Zhifeng" w:date="2023-05-07T16:55:00Z">
              <w:r w:rsidDel="006E6D15">
                <w:rPr>
                  <w:rFonts w:cs="Arial"/>
                  <w:lang w:eastAsia="zh-CN"/>
                </w:rPr>
                <w:delText>CA_n77A-n260I</w:delText>
              </w:r>
            </w:del>
          </w:p>
          <w:p w14:paraId="6FA75BD9" w14:textId="519B2A26" w:rsidR="00E5193A" w:rsidDel="006E6D15" w:rsidRDefault="00E5193A">
            <w:pPr>
              <w:pStyle w:val="TAC"/>
              <w:rPr>
                <w:del w:id="14528" w:author="ZTE-Ma Zhifeng" w:date="2023-05-07T16:55:00Z"/>
                <w:rFonts w:cs="Arial"/>
                <w:lang w:eastAsia="zh-CN"/>
              </w:rPr>
            </w:pPr>
            <w:del w:id="14529" w:author="ZTE-Ma Zhifeng" w:date="2023-05-07T16:55:00Z">
              <w:r w:rsidDel="006E6D15">
                <w:rPr>
                  <w:rFonts w:cs="Arial"/>
                  <w:lang w:eastAsia="zh-CN"/>
                </w:rPr>
                <w:delText>CA_n77A-n260J</w:delText>
              </w:r>
            </w:del>
          </w:p>
          <w:p w14:paraId="027B8B0C" w14:textId="48ACCA59" w:rsidR="00E5193A" w:rsidDel="006E6D15" w:rsidRDefault="00E5193A">
            <w:pPr>
              <w:pStyle w:val="TAC"/>
              <w:rPr>
                <w:del w:id="14530" w:author="ZTE-Ma Zhifeng" w:date="2023-05-07T16:55:00Z"/>
                <w:rFonts w:cs="Arial"/>
                <w:lang w:eastAsia="zh-CN"/>
              </w:rPr>
            </w:pPr>
            <w:del w:id="14531" w:author="ZTE-Ma Zhifeng" w:date="2023-05-07T16:55:00Z">
              <w:r w:rsidDel="006E6D15">
                <w:rPr>
                  <w:rFonts w:cs="Arial"/>
                  <w:lang w:eastAsia="zh-CN"/>
                </w:rPr>
                <w:delText>CA_n77A-n260K</w:delText>
              </w:r>
            </w:del>
          </w:p>
          <w:p w14:paraId="5891FE89" w14:textId="27DB8A4E" w:rsidR="00E5193A" w:rsidRDefault="00E5193A">
            <w:pPr>
              <w:pStyle w:val="TAC"/>
            </w:pPr>
            <w:del w:id="14532" w:author="ZTE-Ma Zhifeng" w:date="2023-05-07T16:55:00Z">
              <w:r w:rsidDel="006E6D15">
                <w:rPr>
                  <w:rFonts w:cs="Arial"/>
                  <w:lang w:eastAsia="zh-CN"/>
                </w:rPr>
                <w:delText>CA_n77A-n260L</w:delText>
              </w:r>
            </w:del>
          </w:p>
        </w:tc>
        <w:tc>
          <w:tcPr>
            <w:tcW w:w="890" w:type="dxa"/>
            <w:tcBorders>
              <w:left w:val="single" w:sz="4" w:space="0" w:color="auto"/>
              <w:bottom w:val="single" w:sz="4" w:space="0" w:color="auto"/>
              <w:right w:val="single" w:sz="4" w:space="0" w:color="auto"/>
            </w:tcBorders>
            <w:vAlign w:val="center"/>
            <w:tcPrChange w:id="14533" w:author="ZTE-Ma Zhifeng" w:date="2023-05-07T13:23:00Z">
              <w:tcPr>
                <w:tcW w:w="1233" w:type="dxa"/>
                <w:tcBorders>
                  <w:left w:val="single" w:sz="4" w:space="0" w:color="auto"/>
                  <w:bottom w:val="single" w:sz="4" w:space="0" w:color="auto"/>
                  <w:right w:val="single" w:sz="4" w:space="0" w:color="auto"/>
                </w:tcBorders>
                <w:vAlign w:val="center"/>
              </w:tcPr>
            </w:tcPrChange>
          </w:tcPr>
          <w:p w14:paraId="73DEA9EE" w14:textId="77777777" w:rsidR="00E5193A" w:rsidRDefault="00E5193A" w:rsidP="00FA16A6">
            <w:pPr>
              <w:pStyle w:val="TAC"/>
              <w:rPr>
                <w:rFonts w:cs="Arial"/>
                <w:szCs w:val="18"/>
              </w:rPr>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A1057"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5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C19D44" w14:textId="77777777" w:rsidR="00E5193A" w:rsidRDefault="00E5193A" w:rsidP="00FA16A6">
            <w:pPr>
              <w:pStyle w:val="TAC"/>
              <w:rPr>
                <w:rFonts w:cs="Arial"/>
                <w:szCs w:val="18"/>
              </w:rPr>
            </w:pPr>
            <w:r>
              <w:rPr>
                <w:lang w:eastAsia="zh-CN"/>
              </w:rPr>
              <w:t>0</w:t>
            </w:r>
          </w:p>
        </w:tc>
      </w:tr>
      <w:tr w:rsidR="00E5193A" w14:paraId="29143984" w14:textId="77777777" w:rsidTr="00CB7025">
        <w:trPr>
          <w:trHeight w:val="187"/>
          <w:jc w:val="center"/>
          <w:trPrChange w:id="145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5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2092BB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5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E010C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539" w:author="ZTE-Ma Zhifeng" w:date="2023-05-07T13:23:00Z">
              <w:tcPr>
                <w:tcW w:w="1233" w:type="dxa"/>
                <w:tcBorders>
                  <w:left w:val="single" w:sz="4" w:space="0" w:color="auto"/>
                  <w:bottom w:val="single" w:sz="4" w:space="0" w:color="auto"/>
                  <w:right w:val="single" w:sz="4" w:space="0" w:color="auto"/>
                </w:tcBorders>
                <w:vAlign w:val="center"/>
              </w:tcPr>
            </w:tcPrChange>
          </w:tcPr>
          <w:p w14:paraId="02F1A78D" w14:textId="77777777" w:rsidR="00E5193A" w:rsidRDefault="00E5193A" w:rsidP="00FA16A6">
            <w:pPr>
              <w:pStyle w:val="TAC"/>
              <w:rPr>
                <w:rFonts w:cs="Arial"/>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5713E"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45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C600A9" w14:textId="77777777" w:rsidR="00E5193A" w:rsidRDefault="00E5193A" w:rsidP="00FA16A6">
            <w:pPr>
              <w:pStyle w:val="TAC"/>
              <w:rPr>
                <w:rFonts w:cs="Arial"/>
                <w:szCs w:val="18"/>
              </w:rPr>
            </w:pPr>
          </w:p>
        </w:tc>
      </w:tr>
      <w:tr w:rsidR="00E5193A" w14:paraId="727A5B53" w14:textId="77777777" w:rsidTr="00CB7025">
        <w:trPr>
          <w:trHeight w:val="187"/>
          <w:jc w:val="center"/>
          <w:trPrChange w:id="145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5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7EF374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54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2751D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545" w:author="ZTE-Ma Zhifeng" w:date="2023-05-07T13:23:00Z">
              <w:tcPr>
                <w:tcW w:w="1233" w:type="dxa"/>
                <w:tcBorders>
                  <w:left w:val="single" w:sz="4" w:space="0" w:color="auto"/>
                  <w:bottom w:val="single" w:sz="4" w:space="0" w:color="auto"/>
                  <w:right w:val="single" w:sz="4" w:space="0" w:color="auto"/>
                </w:tcBorders>
                <w:vAlign w:val="center"/>
              </w:tcPr>
            </w:tcPrChange>
          </w:tcPr>
          <w:p w14:paraId="227C6D4B" w14:textId="77777777" w:rsidR="00E5193A" w:rsidRDefault="00E5193A" w:rsidP="00FA16A6">
            <w:pPr>
              <w:pStyle w:val="TAC"/>
              <w:rPr>
                <w:rFonts w:cs="Arial"/>
                <w:szCs w:val="18"/>
              </w:rPr>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9A034" w14:textId="77777777" w:rsidR="00E5193A" w:rsidRDefault="00E5193A" w:rsidP="00FA16A6">
            <w:pPr>
              <w:pStyle w:val="TAC"/>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5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03A915" w14:textId="77777777" w:rsidR="00E5193A" w:rsidRDefault="00E5193A" w:rsidP="00FA16A6">
            <w:pPr>
              <w:pStyle w:val="TAC"/>
              <w:rPr>
                <w:rFonts w:cs="Arial"/>
                <w:szCs w:val="18"/>
              </w:rPr>
            </w:pPr>
          </w:p>
        </w:tc>
      </w:tr>
      <w:tr w:rsidR="00E5193A" w14:paraId="724CEE02" w14:textId="77777777" w:rsidTr="00CB7025">
        <w:trPr>
          <w:trHeight w:val="187"/>
          <w:jc w:val="center"/>
          <w:trPrChange w:id="1454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5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B0E710B" w14:textId="77777777" w:rsidR="00E5193A" w:rsidRDefault="00E5193A" w:rsidP="00FA16A6">
            <w:pPr>
              <w:pStyle w:val="TAC"/>
            </w:pPr>
            <w:r>
              <w:lastRenderedPageBreak/>
              <w:t>CA_n5A-n77A-n260M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1455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13906E" w14:textId="77777777" w:rsidR="00E5193A" w:rsidRDefault="00E5193A" w:rsidP="00FA16A6">
            <w:pPr>
              <w:pStyle w:val="TAC"/>
              <w:rPr>
                <w:rFonts w:cs="Arial"/>
                <w:lang w:eastAsia="zh-CN"/>
              </w:rPr>
            </w:pPr>
            <w:r w:rsidRPr="0034334B">
              <w:rPr>
                <w:rFonts w:cs="Arial"/>
                <w:lang w:eastAsia="zh-CN"/>
              </w:rPr>
              <w:t>CA_n5A-n77A</w:t>
            </w:r>
          </w:p>
          <w:p w14:paraId="0D98B936" w14:textId="4697418B" w:rsidR="00E5193A" w:rsidDel="006E6D15" w:rsidRDefault="00E5193A" w:rsidP="006E6D15">
            <w:pPr>
              <w:pStyle w:val="TAC"/>
              <w:rPr>
                <w:del w:id="14551" w:author="ZTE-Ma Zhifeng" w:date="2023-05-07T16:55:00Z"/>
                <w:rFonts w:cs="Arial"/>
                <w:lang w:eastAsia="zh-CN"/>
              </w:rPr>
            </w:pPr>
            <w:r>
              <w:rPr>
                <w:rFonts w:cs="Arial"/>
                <w:lang w:eastAsia="zh-CN"/>
              </w:rPr>
              <w:t>CA_n5A-n260A</w:t>
            </w:r>
            <w:ins w:id="14552" w:author="ZTE-Ma Zhifeng" w:date="2023-05-07T16:55:00Z">
              <w:r w:rsidR="006E6D15">
                <w:rPr>
                  <w:rFonts w:cs="Arial"/>
                  <w:lang w:eastAsia="zh-CN"/>
                </w:rPr>
                <w:t>/G/H/I/J/K/L/M</w:t>
              </w:r>
            </w:ins>
          </w:p>
          <w:p w14:paraId="3705F9A6" w14:textId="33BA4A10" w:rsidR="00E5193A" w:rsidDel="006E6D15" w:rsidRDefault="00E5193A" w:rsidP="006A5D63">
            <w:pPr>
              <w:pStyle w:val="TAC"/>
              <w:rPr>
                <w:del w:id="14553" w:author="ZTE-Ma Zhifeng" w:date="2023-05-07T16:55:00Z"/>
                <w:rFonts w:cs="Arial"/>
                <w:lang w:eastAsia="zh-CN"/>
              </w:rPr>
            </w:pPr>
            <w:del w:id="14554" w:author="ZTE-Ma Zhifeng" w:date="2023-05-07T16:55:00Z">
              <w:r w:rsidDel="006E6D15">
                <w:rPr>
                  <w:rFonts w:cs="Arial"/>
                  <w:lang w:eastAsia="zh-CN"/>
                </w:rPr>
                <w:delText>CA_n5A-n260G</w:delText>
              </w:r>
            </w:del>
          </w:p>
          <w:p w14:paraId="7B473582" w14:textId="0D352942" w:rsidR="00E5193A" w:rsidDel="006E6D15" w:rsidRDefault="00E5193A" w:rsidP="00035CC7">
            <w:pPr>
              <w:pStyle w:val="TAC"/>
              <w:rPr>
                <w:del w:id="14555" w:author="ZTE-Ma Zhifeng" w:date="2023-05-07T16:55:00Z"/>
                <w:rFonts w:cs="Arial"/>
                <w:lang w:eastAsia="zh-CN"/>
              </w:rPr>
            </w:pPr>
            <w:del w:id="14556" w:author="ZTE-Ma Zhifeng" w:date="2023-05-07T16:55:00Z">
              <w:r w:rsidDel="006E6D15">
                <w:rPr>
                  <w:rFonts w:cs="Arial"/>
                  <w:lang w:eastAsia="zh-CN"/>
                </w:rPr>
                <w:delText>CA_n5A-n260H</w:delText>
              </w:r>
            </w:del>
          </w:p>
          <w:p w14:paraId="75DCC51E" w14:textId="4B7C90D5" w:rsidR="00E5193A" w:rsidDel="006E6D15" w:rsidRDefault="00E5193A" w:rsidP="00C54E09">
            <w:pPr>
              <w:pStyle w:val="TAC"/>
              <w:rPr>
                <w:del w:id="14557" w:author="ZTE-Ma Zhifeng" w:date="2023-05-07T16:55:00Z"/>
                <w:rFonts w:cs="Arial"/>
                <w:lang w:eastAsia="zh-CN"/>
              </w:rPr>
            </w:pPr>
            <w:del w:id="14558" w:author="ZTE-Ma Zhifeng" w:date="2023-05-07T16:55:00Z">
              <w:r w:rsidDel="006E6D15">
                <w:rPr>
                  <w:rFonts w:cs="Arial"/>
                  <w:lang w:eastAsia="zh-CN"/>
                </w:rPr>
                <w:delText>CA_n5A-n260I</w:delText>
              </w:r>
            </w:del>
          </w:p>
          <w:p w14:paraId="31830AB5" w14:textId="04CD1CA4" w:rsidR="00E5193A" w:rsidDel="006E6D15" w:rsidRDefault="00E5193A" w:rsidP="005A2E02">
            <w:pPr>
              <w:pStyle w:val="TAC"/>
              <w:rPr>
                <w:del w:id="14559" w:author="ZTE-Ma Zhifeng" w:date="2023-05-07T16:55:00Z"/>
                <w:rFonts w:cs="Arial"/>
                <w:lang w:eastAsia="zh-CN"/>
              </w:rPr>
            </w:pPr>
            <w:del w:id="14560" w:author="ZTE-Ma Zhifeng" w:date="2023-05-07T16:55:00Z">
              <w:r w:rsidDel="006E6D15">
                <w:rPr>
                  <w:rFonts w:cs="Arial"/>
                  <w:lang w:eastAsia="zh-CN"/>
                </w:rPr>
                <w:delText>CA_n5A-n260J</w:delText>
              </w:r>
            </w:del>
          </w:p>
          <w:p w14:paraId="0B3E9082" w14:textId="4BD06A36" w:rsidR="00E5193A" w:rsidDel="006E6D15" w:rsidRDefault="00E5193A" w:rsidP="00024615">
            <w:pPr>
              <w:pStyle w:val="TAC"/>
              <w:rPr>
                <w:del w:id="14561" w:author="ZTE-Ma Zhifeng" w:date="2023-05-07T16:55:00Z"/>
                <w:rFonts w:cs="Arial"/>
                <w:lang w:eastAsia="zh-CN"/>
              </w:rPr>
            </w:pPr>
            <w:del w:id="14562" w:author="ZTE-Ma Zhifeng" w:date="2023-05-07T16:55:00Z">
              <w:r w:rsidDel="006E6D15">
                <w:rPr>
                  <w:rFonts w:cs="Arial"/>
                  <w:lang w:eastAsia="zh-CN"/>
                </w:rPr>
                <w:delText>CA_n5A-n260K</w:delText>
              </w:r>
            </w:del>
          </w:p>
          <w:p w14:paraId="7A3A7B07" w14:textId="15878105" w:rsidR="00E5193A" w:rsidDel="006E6D15" w:rsidRDefault="00E5193A" w:rsidP="008B05E7">
            <w:pPr>
              <w:pStyle w:val="TAC"/>
              <w:rPr>
                <w:del w:id="14563" w:author="ZTE-Ma Zhifeng" w:date="2023-05-07T16:55:00Z"/>
                <w:rFonts w:cs="Arial"/>
                <w:lang w:eastAsia="zh-CN"/>
              </w:rPr>
            </w:pPr>
            <w:del w:id="14564" w:author="ZTE-Ma Zhifeng" w:date="2023-05-07T16:55:00Z">
              <w:r w:rsidDel="006E6D15">
                <w:rPr>
                  <w:rFonts w:cs="Arial"/>
                  <w:lang w:eastAsia="zh-CN"/>
                </w:rPr>
                <w:delText>CA_n5A-n260L</w:delText>
              </w:r>
            </w:del>
          </w:p>
          <w:p w14:paraId="308EB767" w14:textId="0A6D69C5" w:rsidR="00E5193A" w:rsidRDefault="00E5193A" w:rsidP="006707AC">
            <w:pPr>
              <w:pStyle w:val="TAC"/>
              <w:rPr>
                <w:rFonts w:cs="Arial"/>
                <w:lang w:eastAsia="zh-CN"/>
              </w:rPr>
            </w:pPr>
            <w:del w:id="14565" w:author="ZTE-Ma Zhifeng" w:date="2023-05-07T16:55:00Z">
              <w:r w:rsidDel="006E6D15">
                <w:rPr>
                  <w:rFonts w:cs="Arial"/>
                  <w:lang w:eastAsia="zh-CN"/>
                </w:rPr>
                <w:delText>CA_n5A-n260M</w:delText>
              </w:r>
            </w:del>
          </w:p>
          <w:p w14:paraId="6E1EA7A2" w14:textId="406AA0B0" w:rsidR="00E5193A" w:rsidDel="006E6D15" w:rsidRDefault="00E5193A" w:rsidP="003B00EC">
            <w:pPr>
              <w:pStyle w:val="TAC"/>
              <w:rPr>
                <w:del w:id="14566" w:author="ZTE-Ma Zhifeng" w:date="2023-05-07T16:56:00Z"/>
                <w:rFonts w:cs="Arial"/>
                <w:lang w:eastAsia="zh-CN"/>
              </w:rPr>
            </w:pPr>
            <w:r>
              <w:rPr>
                <w:rFonts w:cs="Arial"/>
                <w:lang w:eastAsia="zh-CN"/>
              </w:rPr>
              <w:t>CA_n77A-n260A</w:t>
            </w:r>
            <w:ins w:id="14567" w:author="ZTE-Ma Zhifeng" w:date="2023-05-07T16:55:00Z">
              <w:r w:rsidR="006E6D15">
                <w:rPr>
                  <w:rFonts w:cs="Arial"/>
                  <w:lang w:eastAsia="zh-CN"/>
                </w:rPr>
                <w:t>/G/H/I/J/K/L/M</w:t>
              </w:r>
            </w:ins>
          </w:p>
          <w:p w14:paraId="2911DB0D" w14:textId="55A34F10" w:rsidR="00E5193A" w:rsidDel="006E6D15" w:rsidRDefault="00E5193A" w:rsidP="002D4DC8">
            <w:pPr>
              <w:pStyle w:val="TAC"/>
              <w:rPr>
                <w:del w:id="14568" w:author="ZTE-Ma Zhifeng" w:date="2023-05-07T16:56:00Z"/>
                <w:rFonts w:cs="Arial"/>
                <w:lang w:eastAsia="zh-CN"/>
              </w:rPr>
            </w:pPr>
            <w:del w:id="14569" w:author="ZTE-Ma Zhifeng" w:date="2023-05-07T16:56:00Z">
              <w:r w:rsidDel="006E6D15">
                <w:rPr>
                  <w:rFonts w:cs="Arial"/>
                  <w:lang w:eastAsia="zh-CN"/>
                </w:rPr>
                <w:delText>CA_n77A-n260G</w:delText>
              </w:r>
            </w:del>
          </w:p>
          <w:p w14:paraId="2D0D5C76" w14:textId="751CEB75" w:rsidR="00E5193A" w:rsidDel="006E6D15" w:rsidRDefault="00E5193A" w:rsidP="002E122D">
            <w:pPr>
              <w:pStyle w:val="TAC"/>
              <w:rPr>
                <w:del w:id="14570" w:author="ZTE-Ma Zhifeng" w:date="2023-05-07T16:56:00Z"/>
                <w:rFonts w:cs="Arial"/>
                <w:lang w:eastAsia="zh-CN"/>
              </w:rPr>
            </w:pPr>
            <w:del w:id="14571" w:author="ZTE-Ma Zhifeng" w:date="2023-05-07T16:56:00Z">
              <w:r w:rsidDel="006E6D15">
                <w:rPr>
                  <w:rFonts w:cs="Arial"/>
                  <w:lang w:eastAsia="zh-CN"/>
                </w:rPr>
                <w:delText>CA_n77A-n260H</w:delText>
              </w:r>
            </w:del>
          </w:p>
          <w:p w14:paraId="74A0F36E" w14:textId="7181CEC1" w:rsidR="00E5193A" w:rsidDel="006E6D15" w:rsidRDefault="00E5193A">
            <w:pPr>
              <w:pStyle w:val="TAC"/>
              <w:rPr>
                <w:del w:id="14572" w:author="ZTE-Ma Zhifeng" w:date="2023-05-07T16:56:00Z"/>
                <w:rFonts w:cs="Arial"/>
                <w:lang w:eastAsia="zh-CN"/>
              </w:rPr>
            </w:pPr>
            <w:del w:id="14573" w:author="ZTE-Ma Zhifeng" w:date="2023-05-07T16:56:00Z">
              <w:r w:rsidDel="006E6D15">
                <w:rPr>
                  <w:rFonts w:cs="Arial"/>
                  <w:lang w:eastAsia="zh-CN"/>
                </w:rPr>
                <w:delText>CA_n77A-n260I</w:delText>
              </w:r>
            </w:del>
          </w:p>
          <w:p w14:paraId="5DA7B79F" w14:textId="1BE5A7A5" w:rsidR="00E5193A" w:rsidDel="006E6D15" w:rsidRDefault="00E5193A">
            <w:pPr>
              <w:pStyle w:val="TAC"/>
              <w:rPr>
                <w:del w:id="14574" w:author="ZTE-Ma Zhifeng" w:date="2023-05-07T16:56:00Z"/>
                <w:rFonts w:cs="Arial"/>
                <w:lang w:eastAsia="zh-CN"/>
              </w:rPr>
            </w:pPr>
            <w:del w:id="14575" w:author="ZTE-Ma Zhifeng" w:date="2023-05-07T16:56:00Z">
              <w:r w:rsidDel="006E6D15">
                <w:rPr>
                  <w:rFonts w:cs="Arial"/>
                  <w:lang w:eastAsia="zh-CN"/>
                </w:rPr>
                <w:delText>CA_n77A-n260J</w:delText>
              </w:r>
            </w:del>
          </w:p>
          <w:p w14:paraId="063C47ED" w14:textId="545D1D36" w:rsidR="00E5193A" w:rsidDel="006E6D15" w:rsidRDefault="00E5193A">
            <w:pPr>
              <w:pStyle w:val="TAC"/>
              <w:rPr>
                <w:del w:id="14576" w:author="ZTE-Ma Zhifeng" w:date="2023-05-07T16:56:00Z"/>
                <w:rFonts w:cs="Arial"/>
                <w:lang w:eastAsia="zh-CN"/>
              </w:rPr>
            </w:pPr>
            <w:del w:id="14577" w:author="ZTE-Ma Zhifeng" w:date="2023-05-07T16:56:00Z">
              <w:r w:rsidDel="006E6D15">
                <w:rPr>
                  <w:rFonts w:cs="Arial"/>
                  <w:lang w:eastAsia="zh-CN"/>
                </w:rPr>
                <w:delText>CA_n77A-n260K</w:delText>
              </w:r>
            </w:del>
          </w:p>
          <w:p w14:paraId="519FF78F" w14:textId="13368A45" w:rsidR="00E5193A" w:rsidDel="006E6D15" w:rsidRDefault="00E5193A">
            <w:pPr>
              <w:pStyle w:val="TAC"/>
              <w:rPr>
                <w:del w:id="14578" w:author="ZTE-Ma Zhifeng" w:date="2023-05-07T16:56:00Z"/>
                <w:rFonts w:cs="Arial"/>
                <w:lang w:eastAsia="zh-CN"/>
              </w:rPr>
            </w:pPr>
            <w:del w:id="14579" w:author="ZTE-Ma Zhifeng" w:date="2023-05-07T16:56:00Z">
              <w:r w:rsidDel="006E6D15">
                <w:rPr>
                  <w:rFonts w:cs="Arial"/>
                  <w:lang w:eastAsia="zh-CN"/>
                </w:rPr>
                <w:delText>CA_n77A-n260L</w:delText>
              </w:r>
            </w:del>
          </w:p>
          <w:p w14:paraId="00E90617" w14:textId="2E6330E4" w:rsidR="00E5193A" w:rsidRDefault="00E5193A">
            <w:pPr>
              <w:pStyle w:val="TAC"/>
            </w:pPr>
            <w:del w:id="14580" w:author="ZTE-Ma Zhifeng" w:date="2023-05-07T16:56:00Z">
              <w:r w:rsidDel="006E6D15">
                <w:rPr>
                  <w:rFonts w:cs="Arial"/>
                  <w:lang w:eastAsia="zh-CN"/>
                </w:rPr>
                <w:delText>CA_n77A-n260M</w:delText>
              </w:r>
            </w:del>
          </w:p>
        </w:tc>
        <w:tc>
          <w:tcPr>
            <w:tcW w:w="890" w:type="dxa"/>
            <w:tcBorders>
              <w:left w:val="single" w:sz="4" w:space="0" w:color="auto"/>
              <w:bottom w:val="single" w:sz="4" w:space="0" w:color="auto"/>
              <w:right w:val="single" w:sz="4" w:space="0" w:color="auto"/>
            </w:tcBorders>
            <w:vAlign w:val="center"/>
            <w:tcPrChange w:id="14581" w:author="ZTE-Ma Zhifeng" w:date="2023-05-07T13:23:00Z">
              <w:tcPr>
                <w:tcW w:w="1233" w:type="dxa"/>
                <w:tcBorders>
                  <w:left w:val="single" w:sz="4" w:space="0" w:color="auto"/>
                  <w:bottom w:val="single" w:sz="4" w:space="0" w:color="auto"/>
                  <w:right w:val="single" w:sz="4" w:space="0" w:color="auto"/>
                </w:tcBorders>
                <w:vAlign w:val="center"/>
              </w:tcPr>
            </w:tcPrChange>
          </w:tcPr>
          <w:p w14:paraId="069B4B5E" w14:textId="77777777" w:rsidR="00E5193A" w:rsidRDefault="00E5193A" w:rsidP="00FA16A6">
            <w:pPr>
              <w:pStyle w:val="TAC"/>
              <w:rPr>
                <w:rFonts w:cs="Arial"/>
                <w:szCs w:val="18"/>
              </w:rPr>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712AB"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5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83EDF7" w14:textId="77777777" w:rsidR="00E5193A" w:rsidRDefault="00E5193A" w:rsidP="00FA16A6">
            <w:pPr>
              <w:pStyle w:val="TAC"/>
              <w:rPr>
                <w:rFonts w:cs="Arial"/>
                <w:szCs w:val="18"/>
              </w:rPr>
            </w:pPr>
            <w:r>
              <w:rPr>
                <w:lang w:eastAsia="zh-CN"/>
              </w:rPr>
              <w:t>0</w:t>
            </w:r>
          </w:p>
        </w:tc>
      </w:tr>
      <w:tr w:rsidR="00E5193A" w14:paraId="3C674A1F" w14:textId="77777777" w:rsidTr="00CB7025">
        <w:trPr>
          <w:trHeight w:val="187"/>
          <w:jc w:val="center"/>
          <w:trPrChange w:id="145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5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C53A78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5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04DE58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587" w:author="ZTE-Ma Zhifeng" w:date="2023-05-07T13:23:00Z">
              <w:tcPr>
                <w:tcW w:w="1233" w:type="dxa"/>
                <w:tcBorders>
                  <w:left w:val="single" w:sz="4" w:space="0" w:color="auto"/>
                  <w:bottom w:val="single" w:sz="4" w:space="0" w:color="auto"/>
                  <w:right w:val="single" w:sz="4" w:space="0" w:color="auto"/>
                </w:tcBorders>
                <w:vAlign w:val="center"/>
              </w:tcPr>
            </w:tcPrChange>
          </w:tcPr>
          <w:p w14:paraId="476BCBA1" w14:textId="77777777" w:rsidR="00E5193A" w:rsidRDefault="00E5193A" w:rsidP="00FA16A6">
            <w:pPr>
              <w:pStyle w:val="TAC"/>
              <w:rPr>
                <w:rFonts w:cs="Arial"/>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FB9EE"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45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23CAA8B" w14:textId="77777777" w:rsidR="00E5193A" w:rsidRDefault="00E5193A" w:rsidP="00FA16A6">
            <w:pPr>
              <w:pStyle w:val="TAC"/>
              <w:rPr>
                <w:rFonts w:cs="Arial"/>
                <w:szCs w:val="18"/>
              </w:rPr>
            </w:pPr>
          </w:p>
        </w:tc>
      </w:tr>
      <w:tr w:rsidR="00E5193A" w14:paraId="2B16E5A7" w14:textId="77777777" w:rsidTr="00CB7025">
        <w:trPr>
          <w:trHeight w:val="187"/>
          <w:jc w:val="center"/>
          <w:trPrChange w:id="1459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5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19366D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59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DE4A2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593" w:author="ZTE-Ma Zhifeng" w:date="2023-05-07T13:23:00Z">
              <w:tcPr>
                <w:tcW w:w="1233" w:type="dxa"/>
                <w:tcBorders>
                  <w:left w:val="single" w:sz="4" w:space="0" w:color="auto"/>
                  <w:bottom w:val="single" w:sz="4" w:space="0" w:color="auto"/>
                  <w:right w:val="single" w:sz="4" w:space="0" w:color="auto"/>
                </w:tcBorders>
                <w:vAlign w:val="center"/>
              </w:tcPr>
            </w:tcPrChange>
          </w:tcPr>
          <w:p w14:paraId="60CFD5DE" w14:textId="77777777" w:rsidR="00E5193A" w:rsidRDefault="00E5193A" w:rsidP="00FA16A6">
            <w:pPr>
              <w:pStyle w:val="TAC"/>
              <w:rPr>
                <w:rFonts w:cs="Arial"/>
                <w:szCs w:val="18"/>
              </w:rPr>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C90E0" w14:textId="77777777" w:rsidR="00E5193A" w:rsidRDefault="00E5193A" w:rsidP="00FA16A6">
            <w:pPr>
              <w:pStyle w:val="TAC"/>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5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5E9214" w14:textId="77777777" w:rsidR="00E5193A" w:rsidRDefault="00E5193A" w:rsidP="00FA16A6">
            <w:pPr>
              <w:pStyle w:val="TAC"/>
              <w:rPr>
                <w:rFonts w:cs="Arial"/>
                <w:szCs w:val="18"/>
              </w:rPr>
            </w:pPr>
          </w:p>
        </w:tc>
      </w:tr>
      <w:tr w:rsidR="00E5193A" w14:paraId="39C184E6" w14:textId="77777777" w:rsidTr="00CB7025">
        <w:trPr>
          <w:trHeight w:val="187"/>
          <w:jc w:val="center"/>
          <w:trPrChange w:id="145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5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8751016" w14:textId="77777777" w:rsidR="00E5193A" w:rsidRDefault="00E5193A" w:rsidP="00FA16A6">
            <w:pPr>
              <w:pStyle w:val="TAC"/>
            </w:pPr>
            <w:r>
              <w:t>CA_n5A-n77C-n260A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145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F6DC5B" w14:textId="77777777" w:rsidR="00E5193A" w:rsidRDefault="00E5193A" w:rsidP="00FA16A6">
            <w:pPr>
              <w:pStyle w:val="TAC"/>
            </w:pPr>
            <w:r>
              <w:t>CA_n5A-n260A</w:t>
            </w:r>
          </w:p>
          <w:p w14:paraId="72706A05" w14:textId="77777777" w:rsidR="00E5193A" w:rsidRDefault="00E5193A" w:rsidP="00FA16A6">
            <w:pPr>
              <w:pStyle w:val="TAC"/>
            </w:pPr>
            <w:r>
              <w:t>CA_n77A-n260A</w:t>
            </w:r>
          </w:p>
        </w:tc>
        <w:tc>
          <w:tcPr>
            <w:tcW w:w="890" w:type="dxa"/>
            <w:tcBorders>
              <w:left w:val="single" w:sz="4" w:space="0" w:color="auto"/>
              <w:bottom w:val="single" w:sz="4" w:space="0" w:color="auto"/>
              <w:right w:val="single" w:sz="4" w:space="0" w:color="auto"/>
            </w:tcBorders>
            <w:vAlign w:val="center"/>
            <w:tcPrChange w:id="14599" w:author="ZTE-Ma Zhifeng" w:date="2023-05-07T13:23:00Z">
              <w:tcPr>
                <w:tcW w:w="1233" w:type="dxa"/>
                <w:tcBorders>
                  <w:left w:val="single" w:sz="4" w:space="0" w:color="auto"/>
                  <w:bottom w:val="single" w:sz="4" w:space="0" w:color="auto"/>
                  <w:right w:val="single" w:sz="4" w:space="0" w:color="auto"/>
                </w:tcBorders>
                <w:vAlign w:val="center"/>
              </w:tcPr>
            </w:tcPrChange>
          </w:tcPr>
          <w:p w14:paraId="5DA02F49"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2EBE5"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6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608B01" w14:textId="77777777" w:rsidR="00E5193A" w:rsidRDefault="00E5193A" w:rsidP="00FA16A6">
            <w:pPr>
              <w:pStyle w:val="TAC"/>
              <w:rPr>
                <w:rFonts w:cs="Arial"/>
                <w:szCs w:val="18"/>
              </w:rPr>
            </w:pPr>
            <w:r>
              <w:rPr>
                <w:lang w:eastAsia="zh-CN"/>
              </w:rPr>
              <w:t>0</w:t>
            </w:r>
          </w:p>
        </w:tc>
      </w:tr>
      <w:tr w:rsidR="00E5193A" w14:paraId="173FC037" w14:textId="77777777" w:rsidTr="00CB7025">
        <w:trPr>
          <w:trHeight w:val="187"/>
          <w:jc w:val="center"/>
          <w:trPrChange w:id="146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6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01435B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6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25E406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605" w:author="ZTE-Ma Zhifeng" w:date="2023-05-07T13:23:00Z">
              <w:tcPr>
                <w:tcW w:w="1233" w:type="dxa"/>
                <w:tcBorders>
                  <w:left w:val="single" w:sz="4" w:space="0" w:color="auto"/>
                  <w:bottom w:val="single" w:sz="4" w:space="0" w:color="auto"/>
                  <w:right w:val="single" w:sz="4" w:space="0" w:color="auto"/>
                </w:tcBorders>
                <w:vAlign w:val="center"/>
              </w:tcPr>
            </w:tcPrChange>
          </w:tcPr>
          <w:p w14:paraId="64D92706"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B0431"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146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69CC50A" w14:textId="77777777" w:rsidR="00E5193A" w:rsidRDefault="00E5193A" w:rsidP="00FA16A6">
            <w:pPr>
              <w:pStyle w:val="TAC"/>
              <w:rPr>
                <w:rFonts w:cs="Arial"/>
                <w:szCs w:val="18"/>
              </w:rPr>
            </w:pPr>
          </w:p>
        </w:tc>
      </w:tr>
      <w:tr w:rsidR="00E5193A" w14:paraId="72B8E6F2" w14:textId="77777777" w:rsidTr="00CB7025">
        <w:trPr>
          <w:trHeight w:val="187"/>
          <w:jc w:val="center"/>
          <w:trPrChange w:id="1460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6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3BDBE9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61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44B08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611" w:author="ZTE-Ma Zhifeng" w:date="2023-05-07T13:23:00Z">
              <w:tcPr>
                <w:tcW w:w="1233" w:type="dxa"/>
                <w:tcBorders>
                  <w:left w:val="single" w:sz="4" w:space="0" w:color="auto"/>
                  <w:bottom w:val="single" w:sz="4" w:space="0" w:color="auto"/>
                  <w:right w:val="single" w:sz="4" w:space="0" w:color="auto"/>
                </w:tcBorders>
                <w:vAlign w:val="center"/>
              </w:tcPr>
            </w:tcPrChange>
          </w:tcPr>
          <w:p w14:paraId="6335A59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EEE5F" w14:textId="77777777" w:rsidR="00E5193A" w:rsidRDefault="00E5193A" w:rsidP="00FA16A6">
            <w:pPr>
              <w:pStyle w:val="TAC"/>
              <w:rPr>
                <w:lang w:val="en-US" w:bidi="ar"/>
              </w:rPr>
            </w:pPr>
            <w:r>
              <w:rPr>
                <w:lang w:val="en-US" w:bidi="ar"/>
              </w:rPr>
              <w:t>CA_n260A</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6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AB7BCA" w14:textId="77777777" w:rsidR="00E5193A" w:rsidRDefault="00E5193A" w:rsidP="00FA16A6">
            <w:pPr>
              <w:pStyle w:val="TAC"/>
              <w:rPr>
                <w:rFonts w:cs="Arial"/>
                <w:szCs w:val="18"/>
              </w:rPr>
            </w:pPr>
          </w:p>
        </w:tc>
      </w:tr>
      <w:tr w:rsidR="00E5193A" w14:paraId="75BA999C" w14:textId="77777777" w:rsidTr="00CB7025">
        <w:trPr>
          <w:trHeight w:val="187"/>
          <w:jc w:val="center"/>
          <w:trPrChange w:id="146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6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A80C7B4" w14:textId="77777777" w:rsidR="00E5193A" w:rsidRDefault="00E5193A" w:rsidP="00FA16A6">
            <w:pPr>
              <w:pStyle w:val="TAC"/>
            </w:pPr>
            <w:r>
              <w:t>CA_n5A-n77C-n260G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1461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7A0C8B" w14:textId="32C4DE14" w:rsidR="00E5193A" w:rsidDel="006E6D15" w:rsidRDefault="00E5193A" w:rsidP="006E6D15">
            <w:pPr>
              <w:pStyle w:val="TAC"/>
              <w:rPr>
                <w:del w:id="14617" w:author="ZTE-Ma Zhifeng" w:date="2023-05-07T16:56:00Z"/>
              </w:rPr>
            </w:pPr>
            <w:r>
              <w:t>CA_n5A-n260A</w:t>
            </w:r>
            <w:ins w:id="14618" w:author="ZTE-Ma Zhifeng" w:date="2023-05-07T16:56:00Z">
              <w:r w:rsidR="006E6D15">
                <w:t>/G</w:t>
              </w:r>
            </w:ins>
          </w:p>
          <w:p w14:paraId="5A402DA0" w14:textId="45886494" w:rsidR="00E5193A" w:rsidRDefault="00E5193A" w:rsidP="006E6D15">
            <w:pPr>
              <w:pStyle w:val="TAC"/>
            </w:pPr>
            <w:del w:id="14619" w:author="ZTE-Ma Zhifeng" w:date="2023-05-07T16:56:00Z">
              <w:r w:rsidDel="006E6D15">
                <w:delText>CA_n5A-n260G</w:delText>
              </w:r>
            </w:del>
          </w:p>
          <w:p w14:paraId="6B233A26" w14:textId="4CDEE759" w:rsidR="00E5193A" w:rsidDel="006E6D15" w:rsidRDefault="00E5193A" w:rsidP="006A5D63">
            <w:pPr>
              <w:pStyle w:val="TAC"/>
              <w:rPr>
                <w:del w:id="14620" w:author="ZTE-Ma Zhifeng" w:date="2023-05-07T16:56:00Z"/>
              </w:rPr>
            </w:pPr>
            <w:r>
              <w:t>CA_n77A-n260A</w:t>
            </w:r>
            <w:ins w:id="14621" w:author="ZTE-Ma Zhifeng" w:date="2023-05-07T16:56:00Z">
              <w:r w:rsidR="006E6D15">
                <w:t>/G</w:t>
              </w:r>
            </w:ins>
          </w:p>
          <w:p w14:paraId="417ABAA4" w14:textId="1E5E201E" w:rsidR="00E5193A" w:rsidRDefault="00E5193A" w:rsidP="00035CC7">
            <w:pPr>
              <w:pStyle w:val="TAC"/>
            </w:pPr>
            <w:del w:id="14622" w:author="ZTE-Ma Zhifeng" w:date="2023-05-07T16:56:00Z">
              <w:r w:rsidDel="006E6D15">
                <w:delText>CA_n77A-n260G</w:delText>
              </w:r>
            </w:del>
          </w:p>
        </w:tc>
        <w:tc>
          <w:tcPr>
            <w:tcW w:w="890" w:type="dxa"/>
            <w:tcBorders>
              <w:left w:val="single" w:sz="4" w:space="0" w:color="auto"/>
              <w:bottom w:val="single" w:sz="4" w:space="0" w:color="auto"/>
              <w:right w:val="single" w:sz="4" w:space="0" w:color="auto"/>
            </w:tcBorders>
            <w:vAlign w:val="center"/>
            <w:tcPrChange w:id="14623" w:author="ZTE-Ma Zhifeng" w:date="2023-05-07T13:23:00Z">
              <w:tcPr>
                <w:tcW w:w="1233" w:type="dxa"/>
                <w:tcBorders>
                  <w:left w:val="single" w:sz="4" w:space="0" w:color="auto"/>
                  <w:bottom w:val="single" w:sz="4" w:space="0" w:color="auto"/>
                  <w:right w:val="single" w:sz="4" w:space="0" w:color="auto"/>
                </w:tcBorders>
                <w:vAlign w:val="center"/>
              </w:tcPr>
            </w:tcPrChange>
          </w:tcPr>
          <w:p w14:paraId="1C5702B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FF7DA"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6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A44A13" w14:textId="77777777" w:rsidR="00E5193A" w:rsidRDefault="00E5193A" w:rsidP="00FA16A6">
            <w:pPr>
              <w:pStyle w:val="TAC"/>
              <w:rPr>
                <w:rFonts w:cs="Arial"/>
                <w:szCs w:val="18"/>
              </w:rPr>
            </w:pPr>
            <w:r>
              <w:rPr>
                <w:lang w:eastAsia="zh-CN"/>
              </w:rPr>
              <w:t>0</w:t>
            </w:r>
          </w:p>
        </w:tc>
      </w:tr>
      <w:tr w:rsidR="00E5193A" w14:paraId="39819036" w14:textId="77777777" w:rsidTr="00CB7025">
        <w:trPr>
          <w:trHeight w:val="187"/>
          <w:jc w:val="center"/>
          <w:trPrChange w:id="146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6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2A3E64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6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4C67F0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629" w:author="ZTE-Ma Zhifeng" w:date="2023-05-07T13:23:00Z">
              <w:tcPr>
                <w:tcW w:w="1233" w:type="dxa"/>
                <w:tcBorders>
                  <w:left w:val="single" w:sz="4" w:space="0" w:color="auto"/>
                  <w:bottom w:val="single" w:sz="4" w:space="0" w:color="auto"/>
                  <w:right w:val="single" w:sz="4" w:space="0" w:color="auto"/>
                </w:tcBorders>
                <w:vAlign w:val="center"/>
              </w:tcPr>
            </w:tcPrChange>
          </w:tcPr>
          <w:p w14:paraId="3E03D05D"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D48B1"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146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CBA7E07" w14:textId="77777777" w:rsidR="00E5193A" w:rsidRDefault="00E5193A" w:rsidP="00FA16A6">
            <w:pPr>
              <w:pStyle w:val="TAC"/>
              <w:rPr>
                <w:rFonts w:cs="Arial"/>
                <w:szCs w:val="18"/>
              </w:rPr>
            </w:pPr>
          </w:p>
        </w:tc>
      </w:tr>
      <w:tr w:rsidR="00E5193A" w14:paraId="05FC43E5" w14:textId="77777777" w:rsidTr="00CB7025">
        <w:trPr>
          <w:trHeight w:val="187"/>
          <w:jc w:val="center"/>
          <w:trPrChange w:id="1463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6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A862DE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63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9BB8E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635" w:author="ZTE-Ma Zhifeng" w:date="2023-05-07T13:23:00Z">
              <w:tcPr>
                <w:tcW w:w="1233" w:type="dxa"/>
                <w:tcBorders>
                  <w:left w:val="single" w:sz="4" w:space="0" w:color="auto"/>
                  <w:bottom w:val="single" w:sz="4" w:space="0" w:color="auto"/>
                  <w:right w:val="single" w:sz="4" w:space="0" w:color="auto"/>
                </w:tcBorders>
                <w:vAlign w:val="center"/>
              </w:tcPr>
            </w:tcPrChange>
          </w:tcPr>
          <w:p w14:paraId="19125D47"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125F6" w14:textId="77777777" w:rsidR="00E5193A" w:rsidRDefault="00E5193A" w:rsidP="00FA16A6">
            <w:pPr>
              <w:pStyle w:val="TAC"/>
              <w:rPr>
                <w:lang w:val="en-US" w:bidi="ar"/>
              </w:rPr>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6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6A3EEA" w14:textId="77777777" w:rsidR="00E5193A" w:rsidRDefault="00E5193A" w:rsidP="00FA16A6">
            <w:pPr>
              <w:pStyle w:val="TAC"/>
              <w:rPr>
                <w:rFonts w:cs="Arial"/>
                <w:szCs w:val="18"/>
              </w:rPr>
            </w:pPr>
          </w:p>
        </w:tc>
      </w:tr>
      <w:tr w:rsidR="00E5193A" w14:paraId="1D8D8756" w14:textId="77777777" w:rsidTr="00CB7025">
        <w:trPr>
          <w:trHeight w:val="187"/>
          <w:jc w:val="center"/>
          <w:trPrChange w:id="1463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6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9C5541A" w14:textId="77777777" w:rsidR="00E5193A" w:rsidRDefault="00E5193A" w:rsidP="00FA16A6">
            <w:pPr>
              <w:pStyle w:val="TAC"/>
            </w:pPr>
            <w:r>
              <w:t>CA_n5A-n77C-n260H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1464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382DDA" w14:textId="190EB7FA" w:rsidR="00E5193A" w:rsidDel="006E6D15" w:rsidRDefault="00E5193A" w:rsidP="006E6D15">
            <w:pPr>
              <w:pStyle w:val="TAC"/>
              <w:rPr>
                <w:del w:id="14641" w:author="ZTE-Ma Zhifeng" w:date="2023-05-07T16:56:00Z"/>
              </w:rPr>
            </w:pPr>
            <w:r>
              <w:t>CA_n5A-n260A</w:t>
            </w:r>
            <w:ins w:id="14642" w:author="ZTE-Ma Zhifeng" w:date="2023-05-07T16:56:00Z">
              <w:r w:rsidR="006E6D15">
                <w:rPr>
                  <w:rFonts w:cs="Arial"/>
                  <w:lang w:eastAsia="zh-CN"/>
                </w:rPr>
                <w:t>/G/H</w:t>
              </w:r>
            </w:ins>
          </w:p>
          <w:p w14:paraId="2043FE2E" w14:textId="64B4AC90" w:rsidR="00E5193A" w:rsidDel="006E6D15" w:rsidRDefault="00E5193A" w:rsidP="006A5D63">
            <w:pPr>
              <w:pStyle w:val="TAC"/>
              <w:rPr>
                <w:del w:id="14643" w:author="ZTE-Ma Zhifeng" w:date="2023-05-07T16:56:00Z"/>
              </w:rPr>
            </w:pPr>
            <w:del w:id="14644" w:author="ZTE-Ma Zhifeng" w:date="2023-05-07T16:56:00Z">
              <w:r w:rsidDel="006E6D15">
                <w:delText>CA_n5A-n260G</w:delText>
              </w:r>
            </w:del>
          </w:p>
          <w:p w14:paraId="6B7AF975" w14:textId="024CF9BE" w:rsidR="00E5193A" w:rsidRDefault="00E5193A" w:rsidP="00035CC7">
            <w:pPr>
              <w:pStyle w:val="TAC"/>
            </w:pPr>
            <w:del w:id="14645" w:author="ZTE-Ma Zhifeng" w:date="2023-05-07T16:56:00Z">
              <w:r w:rsidDel="006E6D15">
                <w:delText>CA_n5A-n260H</w:delText>
              </w:r>
            </w:del>
          </w:p>
          <w:p w14:paraId="67C0FA08" w14:textId="59D69EA9" w:rsidR="00E5193A" w:rsidDel="006E6D15" w:rsidRDefault="00E5193A" w:rsidP="00C54E09">
            <w:pPr>
              <w:pStyle w:val="TAC"/>
              <w:rPr>
                <w:del w:id="14646" w:author="ZTE-Ma Zhifeng" w:date="2023-05-07T16:56:00Z"/>
              </w:rPr>
            </w:pPr>
            <w:r>
              <w:t>CA_n77A-n260A</w:t>
            </w:r>
            <w:ins w:id="14647" w:author="ZTE-Ma Zhifeng" w:date="2023-05-07T16:56:00Z">
              <w:r w:rsidR="006E6D15">
                <w:rPr>
                  <w:rFonts w:cs="Arial"/>
                  <w:lang w:eastAsia="zh-CN"/>
                </w:rPr>
                <w:t>/G/H</w:t>
              </w:r>
            </w:ins>
          </w:p>
          <w:p w14:paraId="714500E9" w14:textId="19919808" w:rsidR="00E5193A" w:rsidDel="006E6D15" w:rsidRDefault="00E5193A" w:rsidP="005A2E02">
            <w:pPr>
              <w:pStyle w:val="TAC"/>
              <w:rPr>
                <w:del w:id="14648" w:author="ZTE-Ma Zhifeng" w:date="2023-05-07T16:56:00Z"/>
              </w:rPr>
            </w:pPr>
            <w:del w:id="14649" w:author="ZTE-Ma Zhifeng" w:date="2023-05-07T16:56:00Z">
              <w:r w:rsidDel="006E6D15">
                <w:delText>CA_n77A-n260G</w:delText>
              </w:r>
            </w:del>
          </w:p>
          <w:p w14:paraId="7F40DC15" w14:textId="01822E32" w:rsidR="00E5193A" w:rsidRDefault="00E5193A" w:rsidP="00024615">
            <w:pPr>
              <w:pStyle w:val="TAC"/>
            </w:pPr>
            <w:del w:id="14650" w:author="ZTE-Ma Zhifeng" w:date="2023-05-07T16:56:00Z">
              <w:r w:rsidDel="006E6D15">
                <w:delText>CA_n77A-n260H</w:delText>
              </w:r>
            </w:del>
          </w:p>
        </w:tc>
        <w:tc>
          <w:tcPr>
            <w:tcW w:w="890" w:type="dxa"/>
            <w:tcBorders>
              <w:left w:val="single" w:sz="4" w:space="0" w:color="auto"/>
              <w:bottom w:val="single" w:sz="4" w:space="0" w:color="auto"/>
              <w:right w:val="single" w:sz="4" w:space="0" w:color="auto"/>
            </w:tcBorders>
            <w:vAlign w:val="center"/>
            <w:tcPrChange w:id="14651" w:author="ZTE-Ma Zhifeng" w:date="2023-05-07T13:23:00Z">
              <w:tcPr>
                <w:tcW w:w="1233" w:type="dxa"/>
                <w:tcBorders>
                  <w:left w:val="single" w:sz="4" w:space="0" w:color="auto"/>
                  <w:bottom w:val="single" w:sz="4" w:space="0" w:color="auto"/>
                  <w:right w:val="single" w:sz="4" w:space="0" w:color="auto"/>
                </w:tcBorders>
                <w:vAlign w:val="center"/>
              </w:tcPr>
            </w:tcPrChange>
          </w:tcPr>
          <w:p w14:paraId="76481221"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C699C"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6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9C559F" w14:textId="77777777" w:rsidR="00E5193A" w:rsidRDefault="00E5193A" w:rsidP="00FA16A6">
            <w:pPr>
              <w:pStyle w:val="TAC"/>
              <w:rPr>
                <w:rFonts w:cs="Arial"/>
                <w:szCs w:val="18"/>
              </w:rPr>
            </w:pPr>
            <w:r>
              <w:rPr>
                <w:lang w:eastAsia="zh-CN"/>
              </w:rPr>
              <w:t>0</w:t>
            </w:r>
          </w:p>
        </w:tc>
      </w:tr>
      <w:tr w:rsidR="00E5193A" w14:paraId="3DA85D4E" w14:textId="77777777" w:rsidTr="00CB7025">
        <w:trPr>
          <w:trHeight w:val="187"/>
          <w:jc w:val="center"/>
          <w:trPrChange w:id="146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6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98DA82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65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A79166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657" w:author="ZTE-Ma Zhifeng" w:date="2023-05-07T13:23:00Z">
              <w:tcPr>
                <w:tcW w:w="1233" w:type="dxa"/>
                <w:tcBorders>
                  <w:left w:val="single" w:sz="4" w:space="0" w:color="auto"/>
                  <w:bottom w:val="single" w:sz="4" w:space="0" w:color="auto"/>
                  <w:right w:val="single" w:sz="4" w:space="0" w:color="auto"/>
                </w:tcBorders>
                <w:vAlign w:val="center"/>
              </w:tcPr>
            </w:tcPrChange>
          </w:tcPr>
          <w:p w14:paraId="025CF0F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415A2"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146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60EB7A7" w14:textId="77777777" w:rsidR="00E5193A" w:rsidRDefault="00E5193A" w:rsidP="00FA16A6">
            <w:pPr>
              <w:pStyle w:val="TAC"/>
              <w:rPr>
                <w:rFonts w:cs="Arial"/>
                <w:szCs w:val="18"/>
              </w:rPr>
            </w:pPr>
          </w:p>
        </w:tc>
      </w:tr>
      <w:tr w:rsidR="00E5193A" w14:paraId="2B65EBDA" w14:textId="77777777" w:rsidTr="00CB7025">
        <w:trPr>
          <w:trHeight w:val="187"/>
          <w:jc w:val="center"/>
          <w:trPrChange w:id="1466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6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F1058C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66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2B4D5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663" w:author="ZTE-Ma Zhifeng" w:date="2023-05-07T13:23:00Z">
              <w:tcPr>
                <w:tcW w:w="1233" w:type="dxa"/>
                <w:tcBorders>
                  <w:left w:val="single" w:sz="4" w:space="0" w:color="auto"/>
                  <w:bottom w:val="single" w:sz="4" w:space="0" w:color="auto"/>
                  <w:right w:val="single" w:sz="4" w:space="0" w:color="auto"/>
                </w:tcBorders>
                <w:vAlign w:val="center"/>
              </w:tcPr>
            </w:tcPrChange>
          </w:tcPr>
          <w:p w14:paraId="65421A14"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F628F" w14:textId="77777777" w:rsidR="00E5193A" w:rsidRDefault="00E5193A" w:rsidP="00FA16A6">
            <w:pPr>
              <w:pStyle w:val="TAC"/>
              <w:rPr>
                <w:lang w:val="en-US" w:bidi="ar"/>
              </w:rPr>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6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A4D401" w14:textId="77777777" w:rsidR="00E5193A" w:rsidRDefault="00E5193A" w:rsidP="00FA16A6">
            <w:pPr>
              <w:pStyle w:val="TAC"/>
              <w:rPr>
                <w:rFonts w:cs="Arial"/>
                <w:szCs w:val="18"/>
              </w:rPr>
            </w:pPr>
          </w:p>
        </w:tc>
      </w:tr>
      <w:tr w:rsidR="00E5193A" w14:paraId="5D73754D" w14:textId="77777777" w:rsidTr="00CB7025">
        <w:trPr>
          <w:trHeight w:val="187"/>
          <w:jc w:val="center"/>
          <w:trPrChange w:id="1466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6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015DA99" w14:textId="77777777" w:rsidR="00E5193A" w:rsidRDefault="00E5193A" w:rsidP="00FA16A6">
            <w:pPr>
              <w:pStyle w:val="TAC"/>
            </w:pPr>
            <w:r>
              <w:t>CA_n5A-n77C-n260I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1466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6FDABC" w14:textId="0E9408C1" w:rsidR="00E5193A" w:rsidDel="006E6D15" w:rsidRDefault="00E5193A" w:rsidP="006E6D15">
            <w:pPr>
              <w:pStyle w:val="TAC"/>
              <w:rPr>
                <w:del w:id="14669" w:author="ZTE-Ma Zhifeng" w:date="2023-05-07T16:56:00Z"/>
              </w:rPr>
            </w:pPr>
            <w:r>
              <w:t>CA_n5A-n260A</w:t>
            </w:r>
            <w:ins w:id="14670" w:author="ZTE-Ma Zhifeng" w:date="2023-05-07T16:56:00Z">
              <w:r w:rsidR="006E6D15">
                <w:rPr>
                  <w:rFonts w:cs="Arial"/>
                  <w:lang w:eastAsia="zh-CN"/>
                </w:rPr>
                <w:t>/G/H/I</w:t>
              </w:r>
            </w:ins>
          </w:p>
          <w:p w14:paraId="1B275ADE" w14:textId="602089D6" w:rsidR="00E5193A" w:rsidDel="006E6D15" w:rsidRDefault="00E5193A" w:rsidP="006A5D63">
            <w:pPr>
              <w:pStyle w:val="TAC"/>
              <w:rPr>
                <w:del w:id="14671" w:author="ZTE-Ma Zhifeng" w:date="2023-05-07T16:56:00Z"/>
              </w:rPr>
            </w:pPr>
            <w:del w:id="14672" w:author="ZTE-Ma Zhifeng" w:date="2023-05-07T16:56:00Z">
              <w:r w:rsidDel="006E6D15">
                <w:delText>CA_n5A-n260G</w:delText>
              </w:r>
            </w:del>
          </w:p>
          <w:p w14:paraId="4FD5CA1E" w14:textId="5B54B9A5" w:rsidR="00E5193A" w:rsidDel="006E6D15" w:rsidRDefault="00E5193A" w:rsidP="00035CC7">
            <w:pPr>
              <w:pStyle w:val="TAC"/>
              <w:rPr>
                <w:del w:id="14673" w:author="ZTE-Ma Zhifeng" w:date="2023-05-07T16:56:00Z"/>
              </w:rPr>
            </w:pPr>
            <w:del w:id="14674" w:author="ZTE-Ma Zhifeng" w:date="2023-05-07T16:56:00Z">
              <w:r w:rsidDel="006E6D15">
                <w:delText>CA_n5A-n260H</w:delText>
              </w:r>
            </w:del>
          </w:p>
          <w:p w14:paraId="57B7C813" w14:textId="5C62E627" w:rsidR="00E5193A" w:rsidRDefault="00E5193A" w:rsidP="00C54E09">
            <w:pPr>
              <w:pStyle w:val="TAC"/>
            </w:pPr>
            <w:del w:id="14675" w:author="ZTE-Ma Zhifeng" w:date="2023-05-07T16:56:00Z">
              <w:r w:rsidDel="006E6D15">
                <w:delText>CA_n5A-n260I</w:delText>
              </w:r>
            </w:del>
          </w:p>
          <w:p w14:paraId="40835F50" w14:textId="5EA9FF0B" w:rsidR="00E5193A" w:rsidDel="006E6D15" w:rsidRDefault="00E5193A" w:rsidP="005A2E02">
            <w:pPr>
              <w:pStyle w:val="TAC"/>
              <w:rPr>
                <w:del w:id="14676" w:author="ZTE-Ma Zhifeng" w:date="2023-05-07T16:57:00Z"/>
              </w:rPr>
            </w:pPr>
            <w:r>
              <w:t>CA_n77A-n260A</w:t>
            </w:r>
            <w:ins w:id="14677" w:author="ZTE-Ma Zhifeng" w:date="2023-05-07T16:57:00Z">
              <w:r w:rsidR="006E6D15">
                <w:rPr>
                  <w:rFonts w:cs="Arial"/>
                  <w:lang w:eastAsia="zh-CN"/>
                </w:rPr>
                <w:t>/G/H/I</w:t>
              </w:r>
            </w:ins>
          </w:p>
          <w:p w14:paraId="0AEC54CF" w14:textId="3AAA36FE" w:rsidR="00E5193A" w:rsidDel="006E6D15" w:rsidRDefault="00E5193A" w:rsidP="00024615">
            <w:pPr>
              <w:pStyle w:val="TAC"/>
              <w:rPr>
                <w:del w:id="14678" w:author="ZTE-Ma Zhifeng" w:date="2023-05-07T16:57:00Z"/>
              </w:rPr>
            </w:pPr>
            <w:del w:id="14679" w:author="ZTE-Ma Zhifeng" w:date="2023-05-07T16:57:00Z">
              <w:r w:rsidDel="006E6D15">
                <w:delText>CA_n77A-n260G</w:delText>
              </w:r>
            </w:del>
          </w:p>
          <w:p w14:paraId="277E4D63" w14:textId="0CC9297D" w:rsidR="00E5193A" w:rsidDel="006E6D15" w:rsidRDefault="00E5193A" w:rsidP="008B05E7">
            <w:pPr>
              <w:pStyle w:val="TAC"/>
              <w:rPr>
                <w:del w:id="14680" w:author="ZTE-Ma Zhifeng" w:date="2023-05-07T16:57:00Z"/>
              </w:rPr>
            </w:pPr>
            <w:del w:id="14681" w:author="ZTE-Ma Zhifeng" w:date="2023-05-07T16:57:00Z">
              <w:r w:rsidDel="006E6D15">
                <w:delText>CA_n77A-n260H</w:delText>
              </w:r>
            </w:del>
          </w:p>
          <w:p w14:paraId="336B8DAE" w14:textId="1C496054" w:rsidR="00E5193A" w:rsidRDefault="00E5193A" w:rsidP="006707AC">
            <w:pPr>
              <w:pStyle w:val="TAC"/>
            </w:pPr>
            <w:del w:id="14682" w:author="ZTE-Ma Zhifeng" w:date="2023-05-07T16:57:00Z">
              <w:r w:rsidDel="006E6D15">
                <w:delText>CA_n77A-n260I</w:delText>
              </w:r>
            </w:del>
          </w:p>
        </w:tc>
        <w:tc>
          <w:tcPr>
            <w:tcW w:w="890" w:type="dxa"/>
            <w:tcBorders>
              <w:left w:val="single" w:sz="4" w:space="0" w:color="auto"/>
              <w:bottom w:val="single" w:sz="4" w:space="0" w:color="auto"/>
              <w:right w:val="single" w:sz="4" w:space="0" w:color="auto"/>
            </w:tcBorders>
            <w:vAlign w:val="center"/>
            <w:tcPrChange w:id="14683" w:author="ZTE-Ma Zhifeng" w:date="2023-05-07T13:23:00Z">
              <w:tcPr>
                <w:tcW w:w="1233" w:type="dxa"/>
                <w:tcBorders>
                  <w:left w:val="single" w:sz="4" w:space="0" w:color="auto"/>
                  <w:bottom w:val="single" w:sz="4" w:space="0" w:color="auto"/>
                  <w:right w:val="single" w:sz="4" w:space="0" w:color="auto"/>
                </w:tcBorders>
                <w:vAlign w:val="center"/>
              </w:tcPr>
            </w:tcPrChange>
          </w:tcPr>
          <w:p w14:paraId="40272753"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C7032"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6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090E3A" w14:textId="77777777" w:rsidR="00E5193A" w:rsidRDefault="00E5193A" w:rsidP="00FA16A6">
            <w:pPr>
              <w:pStyle w:val="TAC"/>
              <w:rPr>
                <w:rFonts w:cs="Arial"/>
                <w:szCs w:val="18"/>
              </w:rPr>
            </w:pPr>
            <w:r>
              <w:rPr>
                <w:lang w:eastAsia="zh-CN"/>
              </w:rPr>
              <w:t>0</w:t>
            </w:r>
          </w:p>
        </w:tc>
      </w:tr>
      <w:tr w:rsidR="00E5193A" w14:paraId="0F4808E4" w14:textId="77777777" w:rsidTr="00CB7025">
        <w:trPr>
          <w:trHeight w:val="187"/>
          <w:jc w:val="center"/>
          <w:trPrChange w:id="1468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6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167E79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68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2C2C7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689" w:author="ZTE-Ma Zhifeng" w:date="2023-05-07T13:23:00Z">
              <w:tcPr>
                <w:tcW w:w="1233" w:type="dxa"/>
                <w:tcBorders>
                  <w:left w:val="single" w:sz="4" w:space="0" w:color="auto"/>
                  <w:bottom w:val="single" w:sz="4" w:space="0" w:color="auto"/>
                  <w:right w:val="single" w:sz="4" w:space="0" w:color="auto"/>
                </w:tcBorders>
                <w:vAlign w:val="center"/>
              </w:tcPr>
            </w:tcPrChange>
          </w:tcPr>
          <w:p w14:paraId="0BB21225"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ECB51"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146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A7AACE8" w14:textId="77777777" w:rsidR="00E5193A" w:rsidRDefault="00E5193A" w:rsidP="00FA16A6">
            <w:pPr>
              <w:pStyle w:val="TAC"/>
              <w:rPr>
                <w:rFonts w:cs="Arial"/>
                <w:szCs w:val="18"/>
              </w:rPr>
            </w:pPr>
          </w:p>
        </w:tc>
      </w:tr>
      <w:tr w:rsidR="00E5193A" w14:paraId="7090019E" w14:textId="77777777" w:rsidTr="00CB7025">
        <w:trPr>
          <w:trHeight w:val="187"/>
          <w:jc w:val="center"/>
          <w:trPrChange w:id="1469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6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989C6A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69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97CF5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695" w:author="ZTE-Ma Zhifeng" w:date="2023-05-07T13:23:00Z">
              <w:tcPr>
                <w:tcW w:w="1233" w:type="dxa"/>
                <w:tcBorders>
                  <w:left w:val="single" w:sz="4" w:space="0" w:color="auto"/>
                  <w:bottom w:val="single" w:sz="4" w:space="0" w:color="auto"/>
                  <w:right w:val="single" w:sz="4" w:space="0" w:color="auto"/>
                </w:tcBorders>
                <w:vAlign w:val="center"/>
              </w:tcPr>
            </w:tcPrChange>
          </w:tcPr>
          <w:p w14:paraId="7BFAE79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29C23" w14:textId="77777777" w:rsidR="00E5193A" w:rsidRDefault="00E5193A" w:rsidP="00FA16A6">
            <w:pPr>
              <w:pStyle w:val="TAC"/>
              <w:rPr>
                <w:lang w:val="en-US" w:bidi="ar"/>
              </w:rPr>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6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7CCB4D" w14:textId="77777777" w:rsidR="00E5193A" w:rsidRDefault="00E5193A" w:rsidP="00FA16A6">
            <w:pPr>
              <w:pStyle w:val="TAC"/>
              <w:rPr>
                <w:rFonts w:cs="Arial"/>
                <w:szCs w:val="18"/>
              </w:rPr>
            </w:pPr>
          </w:p>
        </w:tc>
      </w:tr>
      <w:tr w:rsidR="00E5193A" w14:paraId="23FC914E" w14:textId="77777777" w:rsidTr="00CB7025">
        <w:trPr>
          <w:trHeight w:val="187"/>
          <w:jc w:val="center"/>
          <w:trPrChange w:id="1469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6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F9AF086" w14:textId="77777777" w:rsidR="00E5193A" w:rsidRDefault="00E5193A" w:rsidP="00FA16A6">
            <w:pPr>
              <w:pStyle w:val="TAC"/>
            </w:pPr>
            <w:r>
              <w:t>CA_n5A-n77C-n260J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1470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0A34B2" w14:textId="355BAAF5" w:rsidR="00E5193A" w:rsidDel="006E6D15" w:rsidRDefault="00E5193A" w:rsidP="006E6D15">
            <w:pPr>
              <w:pStyle w:val="TAC"/>
              <w:rPr>
                <w:del w:id="14701" w:author="ZTE-Ma Zhifeng" w:date="2023-05-07T16:57:00Z"/>
              </w:rPr>
            </w:pPr>
            <w:r>
              <w:t>CA_n5A-n260A</w:t>
            </w:r>
            <w:ins w:id="14702" w:author="ZTE-Ma Zhifeng" w:date="2023-05-07T16:57:00Z">
              <w:r w:rsidR="006E6D15">
                <w:rPr>
                  <w:rFonts w:cs="Arial"/>
                  <w:lang w:eastAsia="zh-CN"/>
                </w:rPr>
                <w:t>/G/H/I</w:t>
              </w:r>
            </w:ins>
          </w:p>
          <w:p w14:paraId="60947FB5" w14:textId="18BA38B2" w:rsidR="00E5193A" w:rsidDel="006E6D15" w:rsidRDefault="00E5193A" w:rsidP="006A5D63">
            <w:pPr>
              <w:pStyle w:val="TAC"/>
              <w:rPr>
                <w:del w:id="14703" w:author="ZTE-Ma Zhifeng" w:date="2023-05-07T16:57:00Z"/>
              </w:rPr>
            </w:pPr>
            <w:del w:id="14704" w:author="ZTE-Ma Zhifeng" w:date="2023-05-07T16:57:00Z">
              <w:r w:rsidDel="006E6D15">
                <w:delText>CA_n5A-n260G</w:delText>
              </w:r>
            </w:del>
          </w:p>
          <w:p w14:paraId="3BF423F0" w14:textId="3B1DC747" w:rsidR="00E5193A" w:rsidDel="006E6D15" w:rsidRDefault="00E5193A" w:rsidP="00035CC7">
            <w:pPr>
              <w:pStyle w:val="TAC"/>
              <w:rPr>
                <w:del w:id="14705" w:author="ZTE-Ma Zhifeng" w:date="2023-05-07T16:57:00Z"/>
              </w:rPr>
            </w:pPr>
            <w:del w:id="14706" w:author="ZTE-Ma Zhifeng" w:date="2023-05-07T16:57:00Z">
              <w:r w:rsidDel="006E6D15">
                <w:delText>CA_n5A-n260H</w:delText>
              </w:r>
            </w:del>
          </w:p>
          <w:p w14:paraId="20137838" w14:textId="0072B4A1" w:rsidR="00E5193A" w:rsidRDefault="00E5193A" w:rsidP="00C54E09">
            <w:pPr>
              <w:pStyle w:val="TAC"/>
            </w:pPr>
            <w:del w:id="14707" w:author="ZTE-Ma Zhifeng" w:date="2023-05-07T16:57:00Z">
              <w:r w:rsidDel="006E6D15">
                <w:delText>CA_n5A-n260I</w:delText>
              </w:r>
            </w:del>
          </w:p>
          <w:p w14:paraId="25F7C181" w14:textId="45813D43" w:rsidR="00E5193A" w:rsidDel="006E6D15" w:rsidRDefault="00E5193A" w:rsidP="005A2E02">
            <w:pPr>
              <w:pStyle w:val="TAC"/>
              <w:rPr>
                <w:del w:id="14708" w:author="ZTE-Ma Zhifeng" w:date="2023-05-07T16:57:00Z"/>
              </w:rPr>
            </w:pPr>
            <w:r>
              <w:t>CA_n77A-n260A</w:t>
            </w:r>
            <w:ins w:id="14709" w:author="ZTE-Ma Zhifeng" w:date="2023-05-07T16:57:00Z">
              <w:r w:rsidR="006E6D15">
                <w:rPr>
                  <w:rFonts w:cs="Arial"/>
                  <w:lang w:eastAsia="zh-CN"/>
                </w:rPr>
                <w:t>/G/H/I</w:t>
              </w:r>
            </w:ins>
          </w:p>
          <w:p w14:paraId="2CC73E71" w14:textId="0A181C18" w:rsidR="00E5193A" w:rsidDel="006E6D15" w:rsidRDefault="00E5193A" w:rsidP="00024615">
            <w:pPr>
              <w:pStyle w:val="TAC"/>
              <w:rPr>
                <w:del w:id="14710" w:author="ZTE-Ma Zhifeng" w:date="2023-05-07T16:57:00Z"/>
              </w:rPr>
            </w:pPr>
            <w:del w:id="14711" w:author="ZTE-Ma Zhifeng" w:date="2023-05-07T16:57:00Z">
              <w:r w:rsidDel="006E6D15">
                <w:delText>CA_n77A-n260G</w:delText>
              </w:r>
            </w:del>
          </w:p>
          <w:p w14:paraId="72B340F3" w14:textId="59FA75A5" w:rsidR="00E5193A" w:rsidDel="006E6D15" w:rsidRDefault="00E5193A" w:rsidP="008B05E7">
            <w:pPr>
              <w:pStyle w:val="TAC"/>
              <w:rPr>
                <w:del w:id="14712" w:author="ZTE-Ma Zhifeng" w:date="2023-05-07T16:57:00Z"/>
              </w:rPr>
            </w:pPr>
            <w:del w:id="14713" w:author="ZTE-Ma Zhifeng" w:date="2023-05-07T16:57:00Z">
              <w:r w:rsidDel="006E6D15">
                <w:delText>CA_n77A-n260H</w:delText>
              </w:r>
            </w:del>
          </w:p>
          <w:p w14:paraId="61CFAA8E" w14:textId="78802C3B" w:rsidR="00E5193A" w:rsidRDefault="00E5193A" w:rsidP="006707AC">
            <w:pPr>
              <w:pStyle w:val="TAC"/>
            </w:pPr>
            <w:del w:id="14714" w:author="ZTE-Ma Zhifeng" w:date="2023-05-07T16:57:00Z">
              <w:r w:rsidDel="006E6D15">
                <w:delText>CA_n77A-n260I</w:delText>
              </w:r>
            </w:del>
          </w:p>
        </w:tc>
        <w:tc>
          <w:tcPr>
            <w:tcW w:w="890" w:type="dxa"/>
            <w:tcBorders>
              <w:left w:val="single" w:sz="4" w:space="0" w:color="auto"/>
              <w:bottom w:val="single" w:sz="4" w:space="0" w:color="auto"/>
              <w:right w:val="single" w:sz="4" w:space="0" w:color="auto"/>
            </w:tcBorders>
            <w:vAlign w:val="center"/>
            <w:tcPrChange w:id="14715" w:author="ZTE-Ma Zhifeng" w:date="2023-05-07T13:23:00Z">
              <w:tcPr>
                <w:tcW w:w="1233" w:type="dxa"/>
                <w:tcBorders>
                  <w:left w:val="single" w:sz="4" w:space="0" w:color="auto"/>
                  <w:bottom w:val="single" w:sz="4" w:space="0" w:color="auto"/>
                  <w:right w:val="single" w:sz="4" w:space="0" w:color="auto"/>
                </w:tcBorders>
                <w:vAlign w:val="center"/>
              </w:tcPr>
            </w:tcPrChange>
          </w:tcPr>
          <w:p w14:paraId="76CEE239"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9A05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7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18F85B" w14:textId="77777777" w:rsidR="00E5193A" w:rsidRDefault="00E5193A" w:rsidP="00FA16A6">
            <w:pPr>
              <w:pStyle w:val="TAC"/>
              <w:rPr>
                <w:rFonts w:cs="Arial"/>
                <w:szCs w:val="18"/>
              </w:rPr>
            </w:pPr>
            <w:r>
              <w:rPr>
                <w:lang w:eastAsia="zh-CN"/>
              </w:rPr>
              <w:t>0</w:t>
            </w:r>
          </w:p>
        </w:tc>
      </w:tr>
      <w:tr w:rsidR="00E5193A" w14:paraId="78126B4B" w14:textId="77777777" w:rsidTr="00CB7025">
        <w:trPr>
          <w:trHeight w:val="187"/>
          <w:jc w:val="center"/>
          <w:trPrChange w:id="147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7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5F137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72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7968B4"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721" w:author="ZTE-Ma Zhifeng" w:date="2023-05-07T13:23:00Z">
              <w:tcPr>
                <w:tcW w:w="1233" w:type="dxa"/>
                <w:tcBorders>
                  <w:left w:val="single" w:sz="4" w:space="0" w:color="auto"/>
                  <w:bottom w:val="single" w:sz="4" w:space="0" w:color="auto"/>
                  <w:right w:val="single" w:sz="4" w:space="0" w:color="auto"/>
                </w:tcBorders>
                <w:vAlign w:val="center"/>
              </w:tcPr>
            </w:tcPrChange>
          </w:tcPr>
          <w:p w14:paraId="41B2CA5C"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A06C3"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147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2B22A6D" w14:textId="77777777" w:rsidR="00E5193A" w:rsidRDefault="00E5193A" w:rsidP="00FA16A6">
            <w:pPr>
              <w:pStyle w:val="TAC"/>
              <w:rPr>
                <w:rFonts w:cs="Arial"/>
                <w:szCs w:val="18"/>
              </w:rPr>
            </w:pPr>
          </w:p>
        </w:tc>
      </w:tr>
      <w:tr w:rsidR="00E5193A" w14:paraId="00E4F35F" w14:textId="77777777" w:rsidTr="00CB7025">
        <w:trPr>
          <w:trHeight w:val="187"/>
          <w:jc w:val="center"/>
          <w:trPrChange w:id="1472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7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5AB08F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72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83DB2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727" w:author="ZTE-Ma Zhifeng" w:date="2023-05-07T13:23:00Z">
              <w:tcPr>
                <w:tcW w:w="1233" w:type="dxa"/>
                <w:tcBorders>
                  <w:left w:val="single" w:sz="4" w:space="0" w:color="auto"/>
                  <w:bottom w:val="single" w:sz="4" w:space="0" w:color="auto"/>
                  <w:right w:val="single" w:sz="4" w:space="0" w:color="auto"/>
                </w:tcBorders>
                <w:vAlign w:val="center"/>
              </w:tcPr>
            </w:tcPrChange>
          </w:tcPr>
          <w:p w14:paraId="067B1E8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F76E4" w14:textId="77777777" w:rsidR="00E5193A" w:rsidRDefault="00E5193A" w:rsidP="00FA16A6">
            <w:pPr>
              <w:pStyle w:val="TAC"/>
              <w:rPr>
                <w:lang w:val="en-US" w:bidi="ar"/>
              </w:rPr>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7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90CBBD" w14:textId="77777777" w:rsidR="00E5193A" w:rsidRDefault="00E5193A" w:rsidP="00FA16A6">
            <w:pPr>
              <w:pStyle w:val="TAC"/>
              <w:rPr>
                <w:rFonts w:cs="Arial"/>
                <w:szCs w:val="18"/>
              </w:rPr>
            </w:pPr>
          </w:p>
        </w:tc>
      </w:tr>
      <w:tr w:rsidR="00E5193A" w14:paraId="1D402233" w14:textId="77777777" w:rsidTr="00CB7025">
        <w:trPr>
          <w:trHeight w:val="187"/>
          <w:jc w:val="center"/>
          <w:trPrChange w:id="1473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7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A593197" w14:textId="77777777" w:rsidR="00E5193A" w:rsidRDefault="00E5193A" w:rsidP="00FA16A6">
            <w:pPr>
              <w:pStyle w:val="TAC"/>
            </w:pPr>
            <w:r>
              <w:t>CA_n5A-n77C-n260K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1473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D062E4" w14:textId="3F0BFDC2" w:rsidR="00E5193A" w:rsidDel="006E6D15" w:rsidRDefault="00E5193A" w:rsidP="006E6D15">
            <w:pPr>
              <w:pStyle w:val="TAC"/>
              <w:rPr>
                <w:del w:id="14733" w:author="ZTE-Ma Zhifeng" w:date="2023-05-07T16:57:00Z"/>
              </w:rPr>
            </w:pPr>
            <w:r>
              <w:t>CA_n5A-n260A</w:t>
            </w:r>
            <w:ins w:id="14734" w:author="ZTE-Ma Zhifeng" w:date="2023-05-07T16:57:00Z">
              <w:r w:rsidR="006E6D15">
                <w:rPr>
                  <w:rFonts w:cs="Arial"/>
                  <w:lang w:eastAsia="zh-CN"/>
                </w:rPr>
                <w:t>/G/H/I</w:t>
              </w:r>
            </w:ins>
          </w:p>
          <w:p w14:paraId="276EC5DB" w14:textId="4A12D2D8" w:rsidR="00E5193A" w:rsidDel="006E6D15" w:rsidRDefault="00E5193A" w:rsidP="006A5D63">
            <w:pPr>
              <w:pStyle w:val="TAC"/>
              <w:rPr>
                <w:del w:id="14735" w:author="ZTE-Ma Zhifeng" w:date="2023-05-07T16:57:00Z"/>
              </w:rPr>
            </w:pPr>
            <w:del w:id="14736" w:author="ZTE-Ma Zhifeng" w:date="2023-05-07T16:57:00Z">
              <w:r w:rsidDel="006E6D15">
                <w:delText>CA_n5A-n260G</w:delText>
              </w:r>
            </w:del>
          </w:p>
          <w:p w14:paraId="5FA9344E" w14:textId="4F2F7A5D" w:rsidR="00E5193A" w:rsidDel="006E6D15" w:rsidRDefault="00E5193A" w:rsidP="00035CC7">
            <w:pPr>
              <w:pStyle w:val="TAC"/>
              <w:rPr>
                <w:del w:id="14737" w:author="ZTE-Ma Zhifeng" w:date="2023-05-07T16:57:00Z"/>
              </w:rPr>
            </w:pPr>
            <w:del w:id="14738" w:author="ZTE-Ma Zhifeng" w:date="2023-05-07T16:57:00Z">
              <w:r w:rsidDel="006E6D15">
                <w:delText>CA_n5A-n260H</w:delText>
              </w:r>
            </w:del>
          </w:p>
          <w:p w14:paraId="794874B1" w14:textId="6B763014" w:rsidR="00E5193A" w:rsidRDefault="00E5193A" w:rsidP="00C54E09">
            <w:pPr>
              <w:pStyle w:val="TAC"/>
            </w:pPr>
            <w:del w:id="14739" w:author="ZTE-Ma Zhifeng" w:date="2023-05-07T16:57:00Z">
              <w:r w:rsidDel="006E6D15">
                <w:delText>CA_n5A-n260I</w:delText>
              </w:r>
            </w:del>
          </w:p>
          <w:p w14:paraId="6BB19AC4" w14:textId="3D6C49BA" w:rsidR="00E5193A" w:rsidDel="006E6D15" w:rsidRDefault="00E5193A" w:rsidP="005A2E02">
            <w:pPr>
              <w:pStyle w:val="TAC"/>
              <w:rPr>
                <w:del w:id="14740" w:author="ZTE-Ma Zhifeng" w:date="2023-05-07T16:58:00Z"/>
              </w:rPr>
            </w:pPr>
            <w:r>
              <w:t>CA_n77A-n260A</w:t>
            </w:r>
            <w:ins w:id="14741" w:author="ZTE-Ma Zhifeng" w:date="2023-05-07T16:57:00Z">
              <w:r w:rsidR="006E6D15">
                <w:rPr>
                  <w:rFonts w:cs="Arial"/>
                  <w:lang w:eastAsia="zh-CN"/>
                </w:rPr>
                <w:t>/G/H/I</w:t>
              </w:r>
            </w:ins>
          </w:p>
          <w:p w14:paraId="178B43C5" w14:textId="7E552CF3" w:rsidR="00E5193A" w:rsidDel="006E6D15" w:rsidRDefault="00E5193A" w:rsidP="00024615">
            <w:pPr>
              <w:pStyle w:val="TAC"/>
              <w:rPr>
                <w:del w:id="14742" w:author="ZTE-Ma Zhifeng" w:date="2023-05-07T16:58:00Z"/>
              </w:rPr>
            </w:pPr>
            <w:del w:id="14743" w:author="ZTE-Ma Zhifeng" w:date="2023-05-07T16:58:00Z">
              <w:r w:rsidDel="006E6D15">
                <w:delText>CA_n77A-n260G</w:delText>
              </w:r>
            </w:del>
          </w:p>
          <w:p w14:paraId="54B3AC10" w14:textId="24AA51F4" w:rsidR="00E5193A" w:rsidDel="006E6D15" w:rsidRDefault="00E5193A" w:rsidP="008B05E7">
            <w:pPr>
              <w:pStyle w:val="TAC"/>
              <w:rPr>
                <w:del w:id="14744" w:author="ZTE-Ma Zhifeng" w:date="2023-05-07T16:58:00Z"/>
              </w:rPr>
            </w:pPr>
            <w:del w:id="14745" w:author="ZTE-Ma Zhifeng" w:date="2023-05-07T16:58:00Z">
              <w:r w:rsidDel="006E6D15">
                <w:delText>CA_n77A-n260H</w:delText>
              </w:r>
            </w:del>
          </w:p>
          <w:p w14:paraId="0BDCD74E" w14:textId="3516B1DE" w:rsidR="00E5193A" w:rsidRDefault="00E5193A" w:rsidP="006707AC">
            <w:pPr>
              <w:pStyle w:val="TAC"/>
            </w:pPr>
            <w:del w:id="14746" w:author="ZTE-Ma Zhifeng" w:date="2023-05-07T16:58:00Z">
              <w:r w:rsidDel="006E6D15">
                <w:delText>CA_n77A-n260I</w:delText>
              </w:r>
            </w:del>
          </w:p>
        </w:tc>
        <w:tc>
          <w:tcPr>
            <w:tcW w:w="890" w:type="dxa"/>
            <w:tcBorders>
              <w:left w:val="single" w:sz="4" w:space="0" w:color="auto"/>
              <w:bottom w:val="single" w:sz="4" w:space="0" w:color="auto"/>
              <w:right w:val="single" w:sz="4" w:space="0" w:color="auto"/>
            </w:tcBorders>
            <w:vAlign w:val="center"/>
            <w:tcPrChange w:id="14747" w:author="ZTE-Ma Zhifeng" w:date="2023-05-07T13:23:00Z">
              <w:tcPr>
                <w:tcW w:w="1233" w:type="dxa"/>
                <w:tcBorders>
                  <w:left w:val="single" w:sz="4" w:space="0" w:color="auto"/>
                  <w:bottom w:val="single" w:sz="4" w:space="0" w:color="auto"/>
                  <w:right w:val="single" w:sz="4" w:space="0" w:color="auto"/>
                </w:tcBorders>
                <w:vAlign w:val="center"/>
              </w:tcPr>
            </w:tcPrChange>
          </w:tcPr>
          <w:p w14:paraId="323C779F"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5CFA6"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7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BBF8AF" w14:textId="77777777" w:rsidR="00E5193A" w:rsidRDefault="00E5193A" w:rsidP="00FA16A6">
            <w:pPr>
              <w:pStyle w:val="TAC"/>
              <w:rPr>
                <w:rFonts w:cs="Arial"/>
                <w:szCs w:val="18"/>
              </w:rPr>
            </w:pPr>
            <w:r>
              <w:rPr>
                <w:lang w:eastAsia="zh-CN"/>
              </w:rPr>
              <w:t>0</w:t>
            </w:r>
          </w:p>
        </w:tc>
      </w:tr>
      <w:tr w:rsidR="00E5193A" w14:paraId="0D77129A" w14:textId="77777777" w:rsidTr="00CB7025">
        <w:trPr>
          <w:trHeight w:val="187"/>
          <w:jc w:val="center"/>
          <w:trPrChange w:id="147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7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06CC31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7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785048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753" w:author="ZTE-Ma Zhifeng" w:date="2023-05-07T13:23:00Z">
              <w:tcPr>
                <w:tcW w:w="1233" w:type="dxa"/>
                <w:tcBorders>
                  <w:left w:val="single" w:sz="4" w:space="0" w:color="auto"/>
                  <w:bottom w:val="single" w:sz="4" w:space="0" w:color="auto"/>
                  <w:right w:val="single" w:sz="4" w:space="0" w:color="auto"/>
                </w:tcBorders>
                <w:vAlign w:val="center"/>
              </w:tcPr>
            </w:tcPrChange>
          </w:tcPr>
          <w:p w14:paraId="350C5BBB"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7EBDA"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147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48FD8A5" w14:textId="77777777" w:rsidR="00E5193A" w:rsidRDefault="00E5193A" w:rsidP="00FA16A6">
            <w:pPr>
              <w:pStyle w:val="TAC"/>
              <w:rPr>
                <w:rFonts w:cs="Arial"/>
                <w:szCs w:val="18"/>
              </w:rPr>
            </w:pPr>
          </w:p>
        </w:tc>
      </w:tr>
      <w:tr w:rsidR="00E5193A" w14:paraId="754DFCE8" w14:textId="77777777" w:rsidTr="00CB7025">
        <w:trPr>
          <w:trHeight w:val="187"/>
          <w:jc w:val="center"/>
          <w:trPrChange w:id="147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7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C115D9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7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3F18F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759" w:author="ZTE-Ma Zhifeng" w:date="2023-05-07T13:23:00Z">
              <w:tcPr>
                <w:tcW w:w="1233" w:type="dxa"/>
                <w:tcBorders>
                  <w:left w:val="single" w:sz="4" w:space="0" w:color="auto"/>
                  <w:bottom w:val="single" w:sz="4" w:space="0" w:color="auto"/>
                  <w:right w:val="single" w:sz="4" w:space="0" w:color="auto"/>
                </w:tcBorders>
                <w:vAlign w:val="center"/>
              </w:tcPr>
            </w:tcPrChange>
          </w:tcPr>
          <w:p w14:paraId="5CAD38F5"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EF38E" w14:textId="77777777" w:rsidR="00E5193A" w:rsidRDefault="00E5193A" w:rsidP="00FA16A6">
            <w:pPr>
              <w:pStyle w:val="TAC"/>
              <w:rPr>
                <w:lang w:val="en-US" w:bidi="ar"/>
              </w:rPr>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7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8285A6" w14:textId="77777777" w:rsidR="00E5193A" w:rsidRDefault="00E5193A" w:rsidP="00FA16A6">
            <w:pPr>
              <w:pStyle w:val="TAC"/>
              <w:rPr>
                <w:rFonts w:cs="Arial"/>
                <w:szCs w:val="18"/>
              </w:rPr>
            </w:pPr>
          </w:p>
        </w:tc>
      </w:tr>
      <w:tr w:rsidR="00E5193A" w14:paraId="1CD21F94" w14:textId="77777777" w:rsidTr="00CB7025">
        <w:trPr>
          <w:trHeight w:val="187"/>
          <w:jc w:val="center"/>
          <w:trPrChange w:id="147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7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BEC34AF" w14:textId="77777777" w:rsidR="00E5193A" w:rsidRDefault="00E5193A" w:rsidP="00FA16A6">
            <w:pPr>
              <w:pStyle w:val="TAC"/>
            </w:pPr>
            <w:r>
              <w:t>CA_n5A-n77C-n260L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147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AE06B3" w14:textId="4F8AE656" w:rsidR="00E5193A" w:rsidDel="006E6D15" w:rsidRDefault="00E5193A" w:rsidP="006E6D15">
            <w:pPr>
              <w:pStyle w:val="TAC"/>
              <w:rPr>
                <w:del w:id="14765" w:author="ZTE-Ma Zhifeng" w:date="2023-05-07T16:58:00Z"/>
              </w:rPr>
            </w:pPr>
            <w:r>
              <w:t>CA_n5A-n260A</w:t>
            </w:r>
            <w:ins w:id="14766" w:author="ZTE-Ma Zhifeng" w:date="2023-05-07T16:58:00Z">
              <w:r w:rsidR="006E6D15">
                <w:rPr>
                  <w:rFonts w:cs="Arial"/>
                  <w:lang w:eastAsia="zh-CN"/>
                </w:rPr>
                <w:t>/G/H/I</w:t>
              </w:r>
            </w:ins>
          </w:p>
          <w:p w14:paraId="1243D4CD" w14:textId="1EB34337" w:rsidR="00E5193A" w:rsidDel="006E6D15" w:rsidRDefault="00E5193A" w:rsidP="006A5D63">
            <w:pPr>
              <w:pStyle w:val="TAC"/>
              <w:rPr>
                <w:del w:id="14767" w:author="ZTE-Ma Zhifeng" w:date="2023-05-07T16:58:00Z"/>
              </w:rPr>
            </w:pPr>
            <w:del w:id="14768" w:author="ZTE-Ma Zhifeng" w:date="2023-05-07T16:58:00Z">
              <w:r w:rsidDel="006E6D15">
                <w:delText>CA_n5A-n260G</w:delText>
              </w:r>
            </w:del>
          </w:p>
          <w:p w14:paraId="4F4772CC" w14:textId="5E2663E1" w:rsidR="00E5193A" w:rsidDel="006E6D15" w:rsidRDefault="00E5193A" w:rsidP="00035CC7">
            <w:pPr>
              <w:pStyle w:val="TAC"/>
              <w:rPr>
                <w:del w:id="14769" w:author="ZTE-Ma Zhifeng" w:date="2023-05-07T16:58:00Z"/>
              </w:rPr>
            </w:pPr>
            <w:del w:id="14770" w:author="ZTE-Ma Zhifeng" w:date="2023-05-07T16:58:00Z">
              <w:r w:rsidDel="006E6D15">
                <w:delText>CA_n5A-n260H</w:delText>
              </w:r>
            </w:del>
          </w:p>
          <w:p w14:paraId="030BCA0A" w14:textId="01D292D9" w:rsidR="00E5193A" w:rsidRDefault="00E5193A" w:rsidP="00C54E09">
            <w:pPr>
              <w:pStyle w:val="TAC"/>
            </w:pPr>
            <w:del w:id="14771" w:author="ZTE-Ma Zhifeng" w:date="2023-05-07T16:58:00Z">
              <w:r w:rsidDel="006E6D15">
                <w:delText>CA_n5A-n260I</w:delText>
              </w:r>
            </w:del>
          </w:p>
          <w:p w14:paraId="76529182" w14:textId="0111B81B" w:rsidR="00E5193A" w:rsidDel="006E6D15" w:rsidRDefault="00E5193A" w:rsidP="005A2E02">
            <w:pPr>
              <w:pStyle w:val="TAC"/>
              <w:rPr>
                <w:del w:id="14772" w:author="ZTE-Ma Zhifeng" w:date="2023-05-07T16:58:00Z"/>
              </w:rPr>
            </w:pPr>
            <w:r>
              <w:t>CA_n77A-n260A</w:t>
            </w:r>
            <w:ins w:id="14773" w:author="ZTE-Ma Zhifeng" w:date="2023-05-07T16:58:00Z">
              <w:r w:rsidR="006E6D15">
                <w:rPr>
                  <w:rFonts w:cs="Arial"/>
                  <w:lang w:eastAsia="zh-CN"/>
                </w:rPr>
                <w:t>/G/H/I</w:t>
              </w:r>
            </w:ins>
          </w:p>
          <w:p w14:paraId="58A52B0D" w14:textId="1FD08944" w:rsidR="00E5193A" w:rsidDel="006E6D15" w:rsidRDefault="00E5193A" w:rsidP="00024615">
            <w:pPr>
              <w:pStyle w:val="TAC"/>
              <w:rPr>
                <w:del w:id="14774" w:author="ZTE-Ma Zhifeng" w:date="2023-05-07T16:58:00Z"/>
              </w:rPr>
            </w:pPr>
            <w:del w:id="14775" w:author="ZTE-Ma Zhifeng" w:date="2023-05-07T16:58:00Z">
              <w:r w:rsidDel="006E6D15">
                <w:delText>CA_n77A-n260G</w:delText>
              </w:r>
            </w:del>
          </w:p>
          <w:p w14:paraId="5371882F" w14:textId="1E2EB965" w:rsidR="00E5193A" w:rsidDel="006E6D15" w:rsidRDefault="00E5193A" w:rsidP="008B05E7">
            <w:pPr>
              <w:pStyle w:val="TAC"/>
              <w:rPr>
                <w:del w:id="14776" w:author="ZTE-Ma Zhifeng" w:date="2023-05-07T16:58:00Z"/>
              </w:rPr>
            </w:pPr>
            <w:del w:id="14777" w:author="ZTE-Ma Zhifeng" w:date="2023-05-07T16:58:00Z">
              <w:r w:rsidDel="006E6D15">
                <w:delText>CA_n77A-n260H</w:delText>
              </w:r>
            </w:del>
          </w:p>
          <w:p w14:paraId="45825395" w14:textId="018B1EEA" w:rsidR="00E5193A" w:rsidRDefault="00E5193A" w:rsidP="006707AC">
            <w:pPr>
              <w:pStyle w:val="TAC"/>
            </w:pPr>
            <w:del w:id="14778" w:author="ZTE-Ma Zhifeng" w:date="2023-05-07T16:58:00Z">
              <w:r w:rsidDel="006E6D15">
                <w:delText>CA_n77A-n260I</w:delText>
              </w:r>
            </w:del>
          </w:p>
        </w:tc>
        <w:tc>
          <w:tcPr>
            <w:tcW w:w="890" w:type="dxa"/>
            <w:tcBorders>
              <w:left w:val="single" w:sz="4" w:space="0" w:color="auto"/>
              <w:bottom w:val="single" w:sz="4" w:space="0" w:color="auto"/>
              <w:right w:val="single" w:sz="4" w:space="0" w:color="auto"/>
            </w:tcBorders>
            <w:vAlign w:val="center"/>
            <w:tcPrChange w:id="14779" w:author="ZTE-Ma Zhifeng" w:date="2023-05-07T13:23:00Z">
              <w:tcPr>
                <w:tcW w:w="1233" w:type="dxa"/>
                <w:tcBorders>
                  <w:left w:val="single" w:sz="4" w:space="0" w:color="auto"/>
                  <w:bottom w:val="single" w:sz="4" w:space="0" w:color="auto"/>
                  <w:right w:val="single" w:sz="4" w:space="0" w:color="auto"/>
                </w:tcBorders>
                <w:vAlign w:val="center"/>
              </w:tcPr>
            </w:tcPrChange>
          </w:tcPr>
          <w:p w14:paraId="33CD532C"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C82D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7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356E39" w14:textId="77777777" w:rsidR="00E5193A" w:rsidRDefault="00E5193A" w:rsidP="00FA16A6">
            <w:pPr>
              <w:pStyle w:val="TAC"/>
              <w:rPr>
                <w:rFonts w:cs="Arial"/>
                <w:szCs w:val="18"/>
              </w:rPr>
            </w:pPr>
            <w:r>
              <w:rPr>
                <w:lang w:eastAsia="zh-CN"/>
              </w:rPr>
              <w:t>0</w:t>
            </w:r>
          </w:p>
        </w:tc>
      </w:tr>
      <w:tr w:rsidR="00E5193A" w14:paraId="18826D36" w14:textId="77777777" w:rsidTr="00CB7025">
        <w:trPr>
          <w:trHeight w:val="187"/>
          <w:jc w:val="center"/>
          <w:trPrChange w:id="147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7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12445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7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BD3873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785" w:author="ZTE-Ma Zhifeng" w:date="2023-05-07T13:23:00Z">
              <w:tcPr>
                <w:tcW w:w="1233" w:type="dxa"/>
                <w:tcBorders>
                  <w:left w:val="single" w:sz="4" w:space="0" w:color="auto"/>
                  <w:bottom w:val="single" w:sz="4" w:space="0" w:color="auto"/>
                  <w:right w:val="single" w:sz="4" w:space="0" w:color="auto"/>
                </w:tcBorders>
                <w:vAlign w:val="center"/>
              </w:tcPr>
            </w:tcPrChange>
          </w:tcPr>
          <w:p w14:paraId="4CF7B7ED"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7E29A"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147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49D102E" w14:textId="77777777" w:rsidR="00E5193A" w:rsidRDefault="00E5193A" w:rsidP="00FA16A6">
            <w:pPr>
              <w:pStyle w:val="TAC"/>
              <w:rPr>
                <w:rFonts w:cs="Arial"/>
                <w:szCs w:val="18"/>
              </w:rPr>
            </w:pPr>
          </w:p>
        </w:tc>
      </w:tr>
      <w:tr w:rsidR="00E5193A" w14:paraId="1C947F5C" w14:textId="77777777" w:rsidTr="00CB7025">
        <w:trPr>
          <w:trHeight w:val="187"/>
          <w:jc w:val="center"/>
          <w:trPrChange w:id="147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7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EA4627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7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61813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791" w:author="ZTE-Ma Zhifeng" w:date="2023-05-07T13:23:00Z">
              <w:tcPr>
                <w:tcW w:w="1233" w:type="dxa"/>
                <w:tcBorders>
                  <w:left w:val="single" w:sz="4" w:space="0" w:color="auto"/>
                  <w:bottom w:val="single" w:sz="4" w:space="0" w:color="auto"/>
                  <w:right w:val="single" w:sz="4" w:space="0" w:color="auto"/>
                </w:tcBorders>
                <w:vAlign w:val="center"/>
              </w:tcPr>
            </w:tcPrChange>
          </w:tcPr>
          <w:p w14:paraId="2EA7C220"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F0B9B" w14:textId="77777777" w:rsidR="00E5193A" w:rsidRDefault="00E5193A" w:rsidP="00FA16A6">
            <w:pPr>
              <w:pStyle w:val="TAC"/>
              <w:rPr>
                <w:lang w:val="en-US" w:bidi="ar"/>
              </w:rPr>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7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FD2C2C" w14:textId="77777777" w:rsidR="00E5193A" w:rsidRDefault="00E5193A" w:rsidP="00FA16A6">
            <w:pPr>
              <w:pStyle w:val="TAC"/>
              <w:rPr>
                <w:rFonts w:cs="Arial"/>
                <w:szCs w:val="18"/>
              </w:rPr>
            </w:pPr>
          </w:p>
        </w:tc>
      </w:tr>
      <w:tr w:rsidR="00E5193A" w14:paraId="7BCC525F" w14:textId="77777777" w:rsidTr="00CB7025">
        <w:trPr>
          <w:trHeight w:val="187"/>
          <w:jc w:val="center"/>
          <w:trPrChange w:id="147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7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7E6AB11" w14:textId="77777777" w:rsidR="00E5193A" w:rsidRDefault="00E5193A" w:rsidP="00FA16A6">
            <w:pPr>
              <w:pStyle w:val="TAC"/>
            </w:pPr>
            <w:r>
              <w:t>CA_n5A-n77C-n260M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147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3D58F5" w14:textId="60CE0ED3" w:rsidR="00E5193A" w:rsidDel="006E6D15" w:rsidRDefault="00E5193A" w:rsidP="006E6D15">
            <w:pPr>
              <w:pStyle w:val="TAC"/>
              <w:rPr>
                <w:del w:id="14797" w:author="ZTE-Ma Zhifeng" w:date="2023-05-07T16:58:00Z"/>
              </w:rPr>
            </w:pPr>
            <w:r>
              <w:t>CA_n5A-n260A</w:t>
            </w:r>
            <w:ins w:id="14798" w:author="ZTE-Ma Zhifeng" w:date="2023-05-07T16:58:00Z">
              <w:r w:rsidR="006E6D15">
                <w:rPr>
                  <w:rFonts w:cs="Arial"/>
                  <w:lang w:eastAsia="zh-CN"/>
                </w:rPr>
                <w:t>/G/H/I</w:t>
              </w:r>
            </w:ins>
          </w:p>
          <w:p w14:paraId="478A882B" w14:textId="5C1BA45E" w:rsidR="00E5193A" w:rsidDel="006E6D15" w:rsidRDefault="00E5193A" w:rsidP="006A5D63">
            <w:pPr>
              <w:pStyle w:val="TAC"/>
              <w:rPr>
                <w:del w:id="14799" w:author="ZTE-Ma Zhifeng" w:date="2023-05-07T16:58:00Z"/>
              </w:rPr>
            </w:pPr>
            <w:del w:id="14800" w:author="ZTE-Ma Zhifeng" w:date="2023-05-07T16:58:00Z">
              <w:r w:rsidDel="006E6D15">
                <w:delText>CA_n5A-n260G</w:delText>
              </w:r>
            </w:del>
          </w:p>
          <w:p w14:paraId="2896B94E" w14:textId="2B7DA3AF" w:rsidR="00E5193A" w:rsidDel="006E6D15" w:rsidRDefault="00E5193A" w:rsidP="00035CC7">
            <w:pPr>
              <w:pStyle w:val="TAC"/>
              <w:rPr>
                <w:del w:id="14801" w:author="ZTE-Ma Zhifeng" w:date="2023-05-07T16:58:00Z"/>
              </w:rPr>
            </w:pPr>
            <w:del w:id="14802" w:author="ZTE-Ma Zhifeng" w:date="2023-05-07T16:58:00Z">
              <w:r w:rsidDel="006E6D15">
                <w:delText>CA_n5A-n260H</w:delText>
              </w:r>
            </w:del>
          </w:p>
          <w:p w14:paraId="394FBD74" w14:textId="0DFD3BE1" w:rsidR="00E5193A" w:rsidRDefault="00E5193A" w:rsidP="00C54E09">
            <w:pPr>
              <w:pStyle w:val="TAC"/>
            </w:pPr>
            <w:del w:id="14803" w:author="ZTE-Ma Zhifeng" w:date="2023-05-07T16:58:00Z">
              <w:r w:rsidDel="006E6D15">
                <w:delText>CA_n5A-n260I</w:delText>
              </w:r>
            </w:del>
          </w:p>
          <w:p w14:paraId="4323D5FE" w14:textId="575DFD50" w:rsidR="00E5193A" w:rsidDel="006E6D15" w:rsidRDefault="00E5193A" w:rsidP="005A2E02">
            <w:pPr>
              <w:pStyle w:val="TAC"/>
              <w:rPr>
                <w:del w:id="14804" w:author="ZTE-Ma Zhifeng" w:date="2023-05-07T16:58:00Z"/>
              </w:rPr>
            </w:pPr>
            <w:r>
              <w:t>CA_n77A-n260A</w:t>
            </w:r>
            <w:ins w:id="14805" w:author="ZTE-Ma Zhifeng" w:date="2023-05-07T16:58:00Z">
              <w:r w:rsidR="006E6D15">
                <w:rPr>
                  <w:rFonts w:cs="Arial"/>
                  <w:lang w:eastAsia="zh-CN"/>
                </w:rPr>
                <w:t>/G/H/I</w:t>
              </w:r>
            </w:ins>
          </w:p>
          <w:p w14:paraId="50D55CB8" w14:textId="4BCBB855" w:rsidR="00E5193A" w:rsidDel="006E6D15" w:rsidRDefault="00E5193A" w:rsidP="00024615">
            <w:pPr>
              <w:pStyle w:val="TAC"/>
              <w:rPr>
                <w:del w:id="14806" w:author="ZTE-Ma Zhifeng" w:date="2023-05-07T16:58:00Z"/>
              </w:rPr>
            </w:pPr>
            <w:del w:id="14807" w:author="ZTE-Ma Zhifeng" w:date="2023-05-07T16:58:00Z">
              <w:r w:rsidDel="006E6D15">
                <w:delText>CA_n77A-n260G</w:delText>
              </w:r>
            </w:del>
          </w:p>
          <w:p w14:paraId="2452EAD1" w14:textId="616B7FA6" w:rsidR="00E5193A" w:rsidDel="006E6D15" w:rsidRDefault="00E5193A" w:rsidP="008B05E7">
            <w:pPr>
              <w:pStyle w:val="TAC"/>
              <w:rPr>
                <w:del w:id="14808" w:author="ZTE-Ma Zhifeng" w:date="2023-05-07T16:58:00Z"/>
              </w:rPr>
            </w:pPr>
            <w:del w:id="14809" w:author="ZTE-Ma Zhifeng" w:date="2023-05-07T16:58:00Z">
              <w:r w:rsidDel="006E6D15">
                <w:delText>CA_n77A-n260H</w:delText>
              </w:r>
            </w:del>
          </w:p>
          <w:p w14:paraId="1C0723F4" w14:textId="740CFD49" w:rsidR="00E5193A" w:rsidRDefault="00E5193A" w:rsidP="006707AC">
            <w:pPr>
              <w:pStyle w:val="TAC"/>
            </w:pPr>
            <w:del w:id="14810" w:author="ZTE-Ma Zhifeng" w:date="2023-05-07T16:58:00Z">
              <w:r w:rsidDel="006E6D15">
                <w:delText>CA_n77A-n260I</w:delText>
              </w:r>
            </w:del>
          </w:p>
        </w:tc>
        <w:tc>
          <w:tcPr>
            <w:tcW w:w="890" w:type="dxa"/>
            <w:tcBorders>
              <w:left w:val="single" w:sz="4" w:space="0" w:color="auto"/>
              <w:bottom w:val="single" w:sz="4" w:space="0" w:color="auto"/>
              <w:right w:val="single" w:sz="4" w:space="0" w:color="auto"/>
            </w:tcBorders>
            <w:vAlign w:val="center"/>
            <w:tcPrChange w:id="14811" w:author="ZTE-Ma Zhifeng" w:date="2023-05-07T13:23:00Z">
              <w:tcPr>
                <w:tcW w:w="1233" w:type="dxa"/>
                <w:tcBorders>
                  <w:left w:val="single" w:sz="4" w:space="0" w:color="auto"/>
                  <w:bottom w:val="single" w:sz="4" w:space="0" w:color="auto"/>
                  <w:right w:val="single" w:sz="4" w:space="0" w:color="auto"/>
                </w:tcBorders>
                <w:vAlign w:val="center"/>
              </w:tcPr>
            </w:tcPrChange>
          </w:tcPr>
          <w:p w14:paraId="58FAFAD1"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50017"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8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9135DE" w14:textId="77777777" w:rsidR="00E5193A" w:rsidRDefault="00E5193A" w:rsidP="00FA16A6">
            <w:pPr>
              <w:pStyle w:val="TAC"/>
              <w:rPr>
                <w:rFonts w:cs="Arial"/>
                <w:szCs w:val="18"/>
              </w:rPr>
            </w:pPr>
            <w:r>
              <w:rPr>
                <w:lang w:eastAsia="zh-CN"/>
              </w:rPr>
              <w:t>0</w:t>
            </w:r>
          </w:p>
        </w:tc>
      </w:tr>
      <w:tr w:rsidR="00E5193A" w14:paraId="6BC067CA" w14:textId="77777777" w:rsidTr="00CB7025">
        <w:trPr>
          <w:trHeight w:val="187"/>
          <w:jc w:val="center"/>
          <w:trPrChange w:id="148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8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88106B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8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8EB6C3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817" w:author="ZTE-Ma Zhifeng" w:date="2023-05-07T13:23:00Z">
              <w:tcPr>
                <w:tcW w:w="1233" w:type="dxa"/>
                <w:tcBorders>
                  <w:left w:val="single" w:sz="4" w:space="0" w:color="auto"/>
                  <w:bottom w:val="single" w:sz="4" w:space="0" w:color="auto"/>
                  <w:right w:val="single" w:sz="4" w:space="0" w:color="auto"/>
                </w:tcBorders>
                <w:vAlign w:val="center"/>
              </w:tcPr>
            </w:tcPrChange>
          </w:tcPr>
          <w:p w14:paraId="3AA3CD6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CBF11"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148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90ABB4E" w14:textId="77777777" w:rsidR="00E5193A" w:rsidRDefault="00E5193A" w:rsidP="00FA16A6">
            <w:pPr>
              <w:pStyle w:val="TAC"/>
              <w:rPr>
                <w:rFonts w:cs="Arial"/>
                <w:szCs w:val="18"/>
              </w:rPr>
            </w:pPr>
          </w:p>
        </w:tc>
      </w:tr>
      <w:tr w:rsidR="00E5193A" w14:paraId="66E7F88B" w14:textId="77777777" w:rsidTr="00CB7025">
        <w:trPr>
          <w:trHeight w:val="187"/>
          <w:jc w:val="center"/>
          <w:trPrChange w:id="1482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8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F5AA30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82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2CF3B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823" w:author="ZTE-Ma Zhifeng" w:date="2023-05-07T13:23:00Z">
              <w:tcPr>
                <w:tcW w:w="1233" w:type="dxa"/>
                <w:tcBorders>
                  <w:left w:val="single" w:sz="4" w:space="0" w:color="auto"/>
                  <w:bottom w:val="single" w:sz="4" w:space="0" w:color="auto"/>
                  <w:right w:val="single" w:sz="4" w:space="0" w:color="auto"/>
                </w:tcBorders>
                <w:vAlign w:val="center"/>
              </w:tcPr>
            </w:tcPrChange>
          </w:tcPr>
          <w:p w14:paraId="4E8ED22E"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1FD9C" w14:textId="77777777" w:rsidR="00E5193A" w:rsidRDefault="00E5193A" w:rsidP="00FA16A6">
            <w:pPr>
              <w:pStyle w:val="TAC"/>
              <w:rPr>
                <w:lang w:val="en-US" w:bidi="ar"/>
              </w:rPr>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8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0B2DC7" w14:textId="77777777" w:rsidR="00E5193A" w:rsidRDefault="00E5193A" w:rsidP="00FA16A6">
            <w:pPr>
              <w:pStyle w:val="TAC"/>
              <w:rPr>
                <w:rFonts w:cs="Arial"/>
                <w:szCs w:val="18"/>
              </w:rPr>
            </w:pPr>
          </w:p>
        </w:tc>
      </w:tr>
      <w:tr w:rsidR="00E5193A" w14:paraId="2BE5737C" w14:textId="77777777" w:rsidTr="00CB7025">
        <w:trPr>
          <w:trHeight w:val="187"/>
          <w:jc w:val="center"/>
          <w:trPrChange w:id="1482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8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C36D0BF" w14:textId="77777777" w:rsidR="00E5193A" w:rsidRDefault="00E5193A" w:rsidP="00FA16A6">
            <w:pPr>
              <w:pStyle w:val="TAC"/>
            </w:pPr>
            <w:r>
              <w:t>CA_n5A-n77A-n261A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1482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F330F1" w14:textId="77777777" w:rsidR="00E5193A" w:rsidRDefault="00E5193A" w:rsidP="00FA16A6">
            <w:pPr>
              <w:pStyle w:val="TAC"/>
              <w:rPr>
                <w:rFonts w:cs="Arial"/>
                <w:lang w:eastAsia="zh-CN"/>
              </w:rPr>
            </w:pPr>
            <w:r>
              <w:rPr>
                <w:rFonts w:cs="Arial"/>
                <w:lang w:eastAsia="zh-CN"/>
              </w:rPr>
              <w:t>CA_n77A-n261A</w:t>
            </w:r>
          </w:p>
          <w:p w14:paraId="45A94346" w14:textId="77777777" w:rsidR="00E5193A" w:rsidRDefault="00E5193A" w:rsidP="00FA16A6">
            <w:pPr>
              <w:pStyle w:val="TAC"/>
            </w:pPr>
            <w:r>
              <w:rPr>
                <w:rFonts w:cs="Arial"/>
                <w:lang w:eastAsia="zh-CN"/>
              </w:rPr>
              <w:t>CA_n5A-n261A</w:t>
            </w:r>
          </w:p>
        </w:tc>
        <w:tc>
          <w:tcPr>
            <w:tcW w:w="890" w:type="dxa"/>
            <w:tcBorders>
              <w:left w:val="single" w:sz="4" w:space="0" w:color="auto"/>
              <w:bottom w:val="single" w:sz="4" w:space="0" w:color="auto"/>
              <w:right w:val="single" w:sz="4" w:space="0" w:color="auto"/>
            </w:tcBorders>
            <w:vAlign w:val="center"/>
            <w:tcPrChange w:id="14829" w:author="ZTE-Ma Zhifeng" w:date="2023-05-07T13:23:00Z">
              <w:tcPr>
                <w:tcW w:w="1233" w:type="dxa"/>
                <w:tcBorders>
                  <w:left w:val="single" w:sz="4" w:space="0" w:color="auto"/>
                  <w:bottom w:val="single" w:sz="4" w:space="0" w:color="auto"/>
                  <w:right w:val="single" w:sz="4" w:space="0" w:color="auto"/>
                </w:tcBorders>
                <w:vAlign w:val="center"/>
              </w:tcPr>
            </w:tcPrChange>
          </w:tcPr>
          <w:p w14:paraId="0986B757" w14:textId="77777777" w:rsidR="00E5193A" w:rsidRDefault="00E5193A" w:rsidP="00FA16A6">
            <w:pPr>
              <w:pStyle w:val="TAC"/>
              <w:rPr>
                <w:rFonts w:cs="Arial"/>
                <w:szCs w:val="18"/>
              </w:rPr>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42F1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8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FF5ED2" w14:textId="77777777" w:rsidR="00E5193A" w:rsidRDefault="00E5193A" w:rsidP="00FA16A6">
            <w:pPr>
              <w:pStyle w:val="TAC"/>
              <w:rPr>
                <w:rFonts w:cs="Arial"/>
                <w:szCs w:val="18"/>
              </w:rPr>
            </w:pPr>
            <w:r>
              <w:rPr>
                <w:lang w:eastAsia="zh-CN"/>
              </w:rPr>
              <w:t>0</w:t>
            </w:r>
          </w:p>
        </w:tc>
      </w:tr>
      <w:tr w:rsidR="00E5193A" w14:paraId="4CF509E4" w14:textId="77777777" w:rsidTr="00CB7025">
        <w:trPr>
          <w:trHeight w:val="187"/>
          <w:jc w:val="center"/>
          <w:trPrChange w:id="148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8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C8C23A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8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741969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835" w:author="ZTE-Ma Zhifeng" w:date="2023-05-07T13:23:00Z">
              <w:tcPr>
                <w:tcW w:w="1233" w:type="dxa"/>
                <w:tcBorders>
                  <w:left w:val="single" w:sz="4" w:space="0" w:color="auto"/>
                  <w:bottom w:val="single" w:sz="4" w:space="0" w:color="auto"/>
                  <w:right w:val="single" w:sz="4" w:space="0" w:color="auto"/>
                </w:tcBorders>
                <w:vAlign w:val="center"/>
              </w:tcPr>
            </w:tcPrChange>
          </w:tcPr>
          <w:p w14:paraId="3A39EFAD" w14:textId="77777777" w:rsidR="00E5193A" w:rsidRDefault="00E5193A" w:rsidP="00FA16A6">
            <w:pPr>
              <w:pStyle w:val="TAC"/>
              <w:rPr>
                <w:rFonts w:cs="Arial"/>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C7FC3"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48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3AE335C" w14:textId="77777777" w:rsidR="00E5193A" w:rsidRDefault="00E5193A" w:rsidP="00FA16A6">
            <w:pPr>
              <w:pStyle w:val="TAC"/>
              <w:rPr>
                <w:rFonts w:cs="Arial"/>
                <w:szCs w:val="18"/>
              </w:rPr>
            </w:pPr>
          </w:p>
        </w:tc>
      </w:tr>
      <w:tr w:rsidR="00E5193A" w14:paraId="0EA41E91" w14:textId="77777777" w:rsidTr="00CB7025">
        <w:trPr>
          <w:trHeight w:val="187"/>
          <w:jc w:val="center"/>
          <w:trPrChange w:id="1483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8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F8955E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84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B081B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841" w:author="ZTE-Ma Zhifeng" w:date="2023-05-07T13:23:00Z">
              <w:tcPr>
                <w:tcW w:w="1233" w:type="dxa"/>
                <w:tcBorders>
                  <w:left w:val="single" w:sz="4" w:space="0" w:color="auto"/>
                  <w:bottom w:val="single" w:sz="4" w:space="0" w:color="auto"/>
                  <w:right w:val="single" w:sz="4" w:space="0" w:color="auto"/>
                </w:tcBorders>
                <w:vAlign w:val="center"/>
              </w:tcPr>
            </w:tcPrChange>
          </w:tcPr>
          <w:p w14:paraId="486D0F63" w14:textId="77777777" w:rsidR="00E5193A" w:rsidRDefault="00E5193A" w:rsidP="00FA16A6">
            <w:pPr>
              <w:pStyle w:val="TAC"/>
              <w:rPr>
                <w:rFonts w:cs="Arial"/>
                <w:szCs w:val="18"/>
              </w:rPr>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434DE"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8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9CE258" w14:textId="77777777" w:rsidR="00E5193A" w:rsidRDefault="00E5193A" w:rsidP="00FA16A6">
            <w:pPr>
              <w:pStyle w:val="TAC"/>
              <w:rPr>
                <w:rFonts w:cs="Arial"/>
                <w:szCs w:val="18"/>
              </w:rPr>
            </w:pPr>
          </w:p>
        </w:tc>
      </w:tr>
      <w:tr w:rsidR="00E5193A" w14:paraId="7791CF78" w14:textId="77777777" w:rsidTr="00CB7025">
        <w:trPr>
          <w:trHeight w:val="187"/>
          <w:jc w:val="center"/>
          <w:trPrChange w:id="1484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8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93556EC" w14:textId="77777777" w:rsidR="00E5193A" w:rsidRDefault="00E5193A" w:rsidP="00FA16A6">
            <w:pPr>
              <w:pStyle w:val="TAC"/>
            </w:pPr>
            <w:r>
              <w:t>CA_n5A-n77A-n261G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1484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54890F" w14:textId="2F96BC2E" w:rsidR="00E5193A" w:rsidDel="006E6D15" w:rsidRDefault="00E5193A" w:rsidP="006E6D15">
            <w:pPr>
              <w:pStyle w:val="TAC"/>
              <w:rPr>
                <w:del w:id="14847" w:author="ZTE-Ma Zhifeng" w:date="2023-05-07T16:59:00Z"/>
                <w:rFonts w:cs="Arial"/>
                <w:lang w:eastAsia="zh-CN"/>
              </w:rPr>
            </w:pPr>
            <w:r>
              <w:rPr>
                <w:rFonts w:cs="Arial"/>
                <w:lang w:eastAsia="zh-CN"/>
              </w:rPr>
              <w:t>CA_n5A-n261A</w:t>
            </w:r>
            <w:ins w:id="14848" w:author="ZTE-Ma Zhifeng" w:date="2023-05-07T16:58:00Z">
              <w:r w:rsidR="006E6D15">
                <w:rPr>
                  <w:rFonts w:cs="Arial"/>
                  <w:lang w:eastAsia="zh-CN"/>
                </w:rPr>
                <w:t>/</w:t>
              </w:r>
            </w:ins>
            <w:ins w:id="14849" w:author="ZTE-Ma Zhifeng" w:date="2023-05-07T16:59:00Z">
              <w:r w:rsidR="006E6D15">
                <w:rPr>
                  <w:rFonts w:cs="Arial"/>
                  <w:lang w:eastAsia="zh-CN"/>
                </w:rPr>
                <w:t>G</w:t>
              </w:r>
            </w:ins>
          </w:p>
          <w:p w14:paraId="2C1AB873" w14:textId="44BE103F" w:rsidR="00E5193A" w:rsidRDefault="00E5193A" w:rsidP="006E6D15">
            <w:pPr>
              <w:pStyle w:val="TAC"/>
              <w:rPr>
                <w:rFonts w:cs="Arial"/>
                <w:lang w:eastAsia="zh-CN"/>
              </w:rPr>
            </w:pPr>
            <w:del w:id="14850" w:author="ZTE-Ma Zhifeng" w:date="2023-05-07T16:59:00Z">
              <w:r w:rsidDel="006E6D15">
                <w:rPr>
                  <w:rFonts w:cs="Arial"/>
                  <w:lang w:eastAsia="zh-CN"/>
                </w:rPr>
                <w:delText>CA_n5A-n261G</w:delText>
              </w:r>
            </w:del>
          </w:p>
          <w:p w14:paraId="1822EFDE" w14:textId="6F0067C3" w:rsidR="00E5193A" w:rsidDel="006E6D15" w:rsidRDefault="00E5193A" w:rsidP="006A5D63">
            <w:pPr>
              <w:pStyle w:val="TAC"/>
              <w:rPr>
                <w:del w:id="14851" w:author="ZTE-Ma Zhifeng" w:date="2023-05-07T16:59:00Z"/>
                <w:rFonts w:cs="Arial"/>
                <w:lang w:eastAsia="zh-CN"/>
              </w:rPr>
            </w:pPr>
            <w:r>
              <w:rPr>
                <w:rFonts w:cs="Arial"/>
                <w:lang w:eastAsia="zh-CN"/>
              </w:rPr>
              <w:t>CA_n77A-n261A</w:t>
            </w:r>
            <w:ins w:id="14852" w:author="ZTE-Ma Zhifeng" w:date="2023-05-07T16:59:00Z">
              <w:r w:rsidR="006E6D15">
                <w:rPr>
                  <w:rFonts w:cs="Arial"/>
                  <w:lang w:eastAsia="zh-CN"/>
                </w:rPr>
                <w:t>/G</w:t>
              </w:r>
            </w:ins>
          </w:p>
          <w:p w14:paraId="0F58D432" w14:textId="7D9996DA" w:rsidR="00E5193A" w:rsidRDefault="00E5193A" w:rsidP="00035CC7">
            <w:pPr>
              <w:pStyle w:val="TAC"/>
            </w:pPr>
            <w:del w:id="14853" w:author="ZTE-Ma Zhifeng" w:date="2023-05-07T16:59:00Z">
              <w:r w:rsidDel="006E6D15">
                <w:rPr>
                  <w:rFonts w:cs="Arial"/>
                  <w:lang w:eastAsia="zh-CN"/>
                </w:rPr>
                <w:delText>CA_n77A-n261G</w:delText>
              </w:r>
            </w:del>
          </w:p>
        </w:tc>
        <w:tc>
          <w:tcPr>
            <w:tcW w:w="890" w:type="dxa"/>
            <w:tcBorders>
              <w:left w:val="single" w:sz="4" w:space="0" w:color="auto"/>
              <w:bottom w:val="single" w:sz="4" w:space="0" w:color="auto"/>
              <w:right w:val="single" w:sz="4" w:space="0" w:color="auto"/>
            </w:tcBorders>
            <w:vAlign w:val="center"/>
            <w:tcPrChange w:id="14854" w:author="ZTE-Ma Zhifeng" w:date="2023-05-07T13:23:00Z">
              <w:tcPr>
                <w:tcW w:w="1233" w:type="dxa"/>
                <w:tcBorders>
                  <w:left w:val="single" w:sz="4" w:space="0" w:color="auto"/>
                  <w:bottom w:val="single" w:sz="4" w:space="0" w:color="auto"/>
                  <w:right w:val="single" w:sz="4" w:space="0" w:color="auto"/>
                </w:tcBorders>
                <w:vAlign w:val="center"/>
              </w:tcPr>
            </w:tcPrChange>
          </w:tcPr>
          <w:p w14:paraId="5DD12CA6"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AB5C5"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85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0C1BC2" w14:textId="77777777" w:rsidR="00E5193A" w:rsidRDefault="00E5193A" w:rsidP="00FA16A6">
            <w:pPr>
              <w:pStyle w:val="TAC"/>
              <w:rPr>
                <w:rFonts w:cs="Arial"/>
                <w:szCs w:val="18"/>
              </w:rPr>
            </w:pPr>
            <w:r>
              <w:rPr>
                <w:lang w:eastAsia="zh-CN"/>
              </w:rPr>
              <w:t>0</w:t>
            </w:r>
          </w:p>
        </w:tc>
      </w:tr>
      <w:tr w:rsidR="00E5193A" w14:paraId="79C3E412" w14:textId="77777777" w:rsidTr="00CB7025">
        <w:trPr>
          <w:trHeight w:val="187"/>
          <w:jc w:val="center"/>
          <w:trPrChange w:id="148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8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D1214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8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F7B124"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860" w:author="ZTE-Ma Zhifeng" w:date="2023-05-07T13:23:00Z">
              <w:tcPr>
                <w:tcW w:w="1233" w:type="dxa"/>
                <w:tcBorders>
                  <w:left w:val="single" w:sz="4" w:space="0" w:color="auto"/>
                  <w:bottom w:val="single" w:sz="4" w:space="0" w:color="auto"/>
                  <w:right w:val="single" w:sz="4" w:space="0" w:color="auto"/>
                </w:tcBorders>
                <w:vAlign w:val="center"/>
              </w:tcPr>
            </w:tcPrChange>
          </w:tcPr>
          <w:p w14:paraId="2D535299"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48AF9"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48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A47908" w14:textId="77777777" w:rsidR="00E5193A" w:rsidRDefault="00E5193A" w:rsidP="00FA16A6">
            <w:pPr>
              <w:pStyle w:val="TAC"/>
              <w:rPr>
                <w:rFonts w:cs="Arial"/>
                <w:szCs w:val="18"/>
              </w:rPr>
            </w:pPr>
          </w:p>
        </w:tc>
      </w:tr>
      <w:tr w:rsidR="00E5193A" w14:paraId="1A1225AD" w14:textId="77777777" w:rsidTr="00CB7025">
        <w:trPr>
          <w:trHeight w:val="187"/>
          <w:jc w:val="center"/>
          <w:trPrChange w:id="1486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86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B11814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86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99224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866" w:author="ZTE-Ma Zhifeng" w:date="2023-05-07T13:23:00Z">
              <w:tcPr>
                <w:tcW w:w="1233" w:type="dxa"/>
                <w:tcBorders>
                  <w:left w:val="single" w:sz="4" w:space="0" w:color="auto"/>
                  <w:bottom w:val="single" w:sz="4" w:space="0" w:color="auto"/>
                  <w:right w:val="single" w:sz="4" w:space="0" w:color="auto"/>
                </w:tcBorders>
                <w:vAlign w:val="center"/>
              </w:tcPr>
            </w:tcPrChange>
          </w:tcPr>
          <w:p w14:paraId="22C52BDA"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0222A" w14:textId="77777777" w:rsidR="00E5193A" w:rsidRDefault="00E5193A" w:rsidP="00FA16A6">
            <w:pPr>
              <w:pStyle w:val="TAC"/>
              <w:rPr>
                <w:lang w:val="en-US" w:bidi="ar"/>
              </w:rPr>
            </w:pPr>
            <w:r>
              <w:rPr>
                <w:lang w:val="en-US" w:bidi="ar"/>
              </w:rPr>
              <w:t>CA_n261G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86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9B622D" w14:textId="77777777" w:rsidR="00E5193A" w:rsidRDefault="00E5193A" w:rsidP="00FA16A6">
            <w:pPr>
              <w:pStyle w:val="TAC"/>
              <w:rPr>
                <w:rFonts w:cs="Arial"/>
                <w:szCs w:val="18"/>
              </w:rPr>
            </w:pPr>
          </w:p>
        </w:tc>
      </w:tr>
      <w:tr w:rsidR="00E5193A" w14:paraId="5A156706" w14:textId="77777777" w:rsidTr="00CB7025">
        <w:trPr>
          <w:trHeight w:val="187"/>
          <w:jc w:val="center"/>
          <w:trPrChange w:id="1486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8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53C2E35" w14:textId="77777777" w:rsidR="00E5193A" w:rsidRDefault="00E5193A" w:rsidP="00FA16A6">
            <w:pPr>
              <w:pStyle w:val="TAC"/>
            </w:pPr>
            <w:r>
              <w:t>CA_n5A-n77A-n261H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1487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C58CF8" w14:textId="072A0F3B" w:rsidR="00E5193A" w:rsidDel="006E6D15" w:rsidRDefault="00E5193A" w:rsidP="006E6D15">
            <w:pPr>
              <w:pStyle w:val="TAC"/>
              <w:rPr>
                <w:del w:id="14872" w:author="ZTE-Ma Zhifeng" w:date="2023-05-07T16:59:00Z"/>
                <w:rFonts w:cs="Arial"/>
                <w:lang w:eastAsia="zh-CN"/>
              </w:rPr>
            </w:pPr>
            <w:r>
              <w:rPr>
                <w:rFonts w:cs="Arial"/>
                <w:lang w:eastAsia="zh-CN"/>
              </w:rPr>
              <w:t>CA_n5A-n261A</w:t>
            </w:r>
            <w:ins w:id="14873" w:author="ZTE-Ma Zhifeng" w:date="2023-05-07T16:59:00Z">
              <w:r w:rsidR="006E6D15">
                <w:rPr>
                  <w:rFonts w:cs="Arial"/>
                  <w:lang w:eastAsia="zh-CN"/>
                </w:rPr>
                <w:t>/G/H</w:t>
              </w:r>
            </w:ins>
          </w:p>
          <w:p w14:paraId="25BDE2DB" w14:textId="7396FC68" w:rsidR="00E5193A" w:rsidDel="006E6D15" w:rsidRDefault="00E5193A" w:rsidP="006A5D63">
            <w:pPr>
              <w:pStyle w:val="TAC"/>
              <w:rPr>
                <w:del w:id="14874" w:author="ZTE-Ma Zhifeng" w:date="2023-05-07T16:59:00Z"/>
                <w:rFonts w:cs="Arial"/>
                <w:lang w:eastAsia="zh-CN"/>
              </w:rPr>
            </w:pPr>
            <w:del w:id="14875" w:author="ZTE-Ma Zhifeng" w:date="2023-05-07T16:59:00Z">
              <w:r w:rsidDel="006E6D15">
                <w:rPr>
                  <w:rFonts w:cs="Arial"/>
                  <w:lang w:eastAsia="zh-CN"/>
                </w:rPr>
                <w:delText>CA_n5A-n261G</w:delText>
              </w:r>
            </w:del>
          </w:p>
          <w:p w14:paraId="00B4C075" w14:textId="025E27E8" w:rsidR="00E5193A" w:rsidRDefault="00E5193A" w:rsidP="00035CC7">
            <w:pPr>
              <w:pStyle w:val="TAC"/>
              <w:rPr>
                <w:rFonts w:cs="Arial"/>
                <w:lang w:eastAsia="zh-CN"/>
              </w:rPr>
            </w:pPr>
            <w:del w:id="14876" w:author="ZTE-Ma Zhifeng" w:date="2023-05-07T16:59:00Z">
              <w:r w:rsidDel="006E6D15">
                <w:rPr>
                  <w:rFonts w:cs="Arial"/>
                  <w:lang w:eastAsia="zh-CN"/>
                </w:rPr>
                <w:delText>CA_n5A-n261H</w:delText>
              </w:r>
            </w:del>
          </w:p>
          <w:p w14:paraId="3147F443" w14:textId="564915D8" w:rsidR="00E5193A" w:rsidDel="006E6D15" w:rsidRDefault="00E5193A" w:rsidP="00C54E09">
            <w:pPr>
              <w:pStyle w:val="TAC"/>
              <w:rPr>
                <w:del w:id="14877" w:author="ZTE-Ma Zhifeng" w:date="2023-05-07T16:59:00Z"/>
                <w:rFonts w:cs="Arial"/>
                <w:lang w:eastAsia="zh-CN"/>
              </w:rPr>
            </w:pPr>
            <w:r>
              <w:rPr>
                <w:rFonts w:cs="Arial"/>
                <w:lang w:eastAsia="zh-CN"/>
              </w:rPr>
              <w:t>CA_n77A-n261A</w:t>
            </w:r>
            <w:ins w:id="14878" w:author="ZTE-Ma Zhifeng" w:date="2023-05-07T16:59:00Z">
              <w:r w:rsidR="006E6D15">
                <w:rPr>
                  <w:rFonts w:cs="Arial"/>
                  <w:lang w:eastAsia="zh-CN"/>
                </w:rPr>
                <w:t>/G/H</w:t>
              </w:r>
            </w:ins>
          </w:p>
          <w:p w14:paraId="30728B2E" w14:textId="4CD7D436" w:rsidR="00E5193A" w:rsidDel="006E6D15" w:rsidRDefault="00E5193A" w:rsidP="005A2E02">
            <w:pPr>
              <w:pStyle w:val="TAC"/>
              <w:rPr>
                <w:del w:id="14879" w:author="ZTE-Ma Zhifeng" w:date="2023-05-07T16:59:00Z"/>
                <w:rFonts w:cs="Arial"/>
                <w:lang w:eastAsia="zh-CN"/>
              </w:rPr>
            </w:pPr>
            <w:del w:id="14880" w:author="ZTE-Ma Zhifeng" w:date="2023-05-07T16:59:00Z">
              <w:r w:rsidDel="006E6D15">
                <w:rPr>
                  <w:rFonts w:cs="Arial"/>
                  <w:lang w:eastAsia="zh-CN"/>
                </w:rPr>
                <w:delText>CA_n77A-n261G</w:delText>
              </w:r>
            </w:del>
          </w:p>
          <w:p w14:paraId="355224B6" w14:textId="0EF5062B" w:rsidR="00E5193A" w:rsidRDefault="00E5193A" w:rsidP="00024615">
            <w:pPr>
              <w:pStyle w:val="TAC"/>
            </w:pPr>
            <w:del w:id="14881" w:author="ZTE-Ma Zhifeng" w:date="2023-05-07T16:59:00Z">
              <w:r w:rsidDel="006E6D15">
                <w:rPr>
                  <w:rFonts w:cs="Arial"/>
                  <w:lang w:eastAsia="zh-CN"/>
                </w:rPr>
                <w:delText>CA_n77A-n261H</w:delText>
              </w:r>
            </w:del>
          </w:p>
        </w:tc>
        <w:tc>
          <w:tcPr>
            <w:tcW w:w="890" w:type="dxa"/>
            <w:tcBorders>
              <w:left w:val="single" w:sz="4" w:space="0" w:color="auto"/>
              <w:bottom w:val="single" w:sz="4" w:space="0" w:color="auto"/>
              <w:right w:val="single" w:sz="4" w:space="0" w:color="auto"/>
            </w:tcBorders>
            <w:vAlign w:val="center"/>
            <w:tcPrChange w:id="14882" w:author="ZTE-Ma Zhifeng" w:date="2023-05-07T13:23:00Z">
              <w:tcPr>
                <w:tcW w:w="1233" w:type="dxa"/>
                <w:tcBorders>
                  <w:left w:val="single" w:sz="4" w:space="0" w:color="auto"/>
                  <w:bottom w:val="single" w:sz="4" w:space="0" w:color="auto"/>
                  <w:right w:val="single" w:sz="4" w:space="0" w:color="auto"/>
                </w:tcBorders>
                <w:vAlign w:val="center"/>
              </w:tcPr>
            </w:tcPrChange>
          </w:tcPr>
          <w:p w14:paraId="2B5736C5"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DCDAD3"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8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C3BC22" w14:textId="77777777" w:rsidR="00E5193A" w:rsidRDefault="00E5193A" w:rsidP="00FA16A6">
            <w:pPr>
              <w:pStyle w:val="TAC"/>
              <w:rPr>
                <w:rFonts w:cs="Arial"/>
                <w:szCs w:val="18"/>
              </w:rPr>
            </w:pPr>
            <w:r>
              <w:rPr>
                <w:lang w:eastAsia="zh-CN"/>
              </w:rPr>
              <w:t>0</w:t>
            </w:r>
          </w:p>
        </w:tc>
      </w:tr>
      <w:tr w:rsidR="00E5193A" w14:paraId="5B80FBA4" w14:textId="77777777" w:rsidTr="00CB7025">
        <w:trPr>
          <w:trHeight w:val="187"/>
          <w:jc w:val="center"/>
          <w:trPrChange w:id="148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8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21E48F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8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EE2FCC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888" w:author="ZTE-Ma Zhifeng" w:date="2023-05-07T13:23:00Z">
              <w:tcPr>
                <w:tcW w:w="1233" w:type="dxa"/>
                <w:tcBorders>
                  <w:left w:val="single" w:sz="4" w:space="0" w:color="auto"/>
                  <w:bottom w:val="single" w:sz="4" w:space="0" w:color="auto"/>
                  <w:right w:val="single" w:sz="4" w:space="0" w:color="auto"/>
                </w:tcBorders>
                <w:vAlign w:val="center"/>
              </w:tcPr>
            </w:tcPrChange>
          </w:tcPr>
          <w:p w14:paraId="45077911"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C62CF"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48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8276CAD" w14:textId="77777777" w:rsidR="00E5193A" w:rsidRDefault="00E5193A" w:rsidP="00FA16A6">
            <w:pPr>
              <w:pStyle w:val="TAC"/>
              <w:rPr>
                <w:rFonts w:cs="Arial"/>
                <w:szCs w:val="18"/>
              </w:rPr>
            </w:pPr>
          </w:p>
        </w:tc>
      </w:tr>
      <w:tr w:rsidR="00E5193A" w14:paraId="64B90D31" w14:textId="77777777" w:rsidTr="00CB7025">
        <w:trPr>
          <w:trHeight w:val="187"/>
          <w:jc w:val="center"/>
          <w:trPrChange w:id="1489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8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E42B7C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89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90B75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894" w:author="ZTE-Ma Zhifeng" w:date="2023-05-07T13:23:00Z">
              <w:tcPr>
                <w:tcW w:w="1233" w:type="dxa"/>
                <w:tcBorders>
                  <w:left w:val="single" w:sz="4" w:space="0" w:color="auto"/>
                  <w:bottom w:val="single" w:sz="4" w:space="0" w:color="auto"/>
                  <w:right w:val="single" w:sz="4" w:space="0" w:color="auto"/>
                </w:tcBorders>
                <w:vAlign w:val="center"/>
              </w:tcPr>
            </w:tcPrChange>
          </w:tcPr>
          <w:p w14:paraId="2AD6560E"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01B91" w14:textId="77777777" w:rsidR="00E5193A" w:rsidRDefault="00E5193A" w:rsidP="00FA16A6">
            <w:pPr>
              <w:pStyle w:val="TAC"/>
              <w:rPr>
                <w:lang w:val="en-US" w:bidi="ar"/>
              </w:rPr>
            </w:pPr>
            <w:r>
              <w:rPr>
                <w:lang w:val="en-US" w:bidi="ar"/>
              </w:rPr>
              <w:t>CA_n261H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8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1E8AA1" w14:textId="77777777" w:rsidR="00E5193A" w:rsidRDefault="00E5193A" w:rsidP="00FA16A6">
            <w:pPr>
              <w:pStyle w:val="TAC"/>
              <w:rPr>
                <w:rFonts w:cs="Arial"/>
                <w:szCs w:val="18"/>
              </w:rPr>
            </w:pPr>
          </w:p>
        </w:tc>
      </w:tr>
      <w:tr w:rsidR="00E5193A" w14:paraId="68D811E6" w14:textId="77777777" w:rsidTr="00CB7025">
        <w:trPr>
          <w:trHeight w:val="187"/>
          <w:jc w:val="center"/>
          <w:trPrChange w:id="1489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8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A3BEE50" w14:textId="77777777" w:rsidR="00E5193A" w:rsidRDefault="00E5193A" w:rsidP="00FA16A6">
            <w:pPr>
              <w:pStyle w:val="TAC"/>
            </w:pPr>
            <w:r>
              <w:t>CA_n5A-n77A-n261I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1489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3240E9" w14:textId="6801E45A" w:rsidR="00E5193A" w:rsidDel="006E6D15" w:rsidRDefault="00E5193A" w:rsidP="006E6D15">
            <w:pPr>
              <w:pStyle w:val="TAC"/>
              <w:rPr>
                <w:del w:id="14900" w:author="ZTE-Ma Zhifeng" w:date="2023-05-07T16:59:00Z"/>
                <w:rFonts w:cs="Arial"/>
                <w:lang w:eastAsia="zh-CN"/>
              </w:rPr>
            </w:pPr>
            <w:r>
              <w:rPr>
                <w:rFonts w:cs="Arial"/>
                <w:lang w:eastAsia="zh-CN"/>
              </w:rPr>
              <w:t>CA_n5A-n261A</w:t>
            </w:r>
            <w:ins w:id="14901" w:author="ZTE-Ma Zhifeng" w:date="2023-05-07T16:59:00Z">
              <w:r w:rsidR="006E6D15">
                <w:rPr>
                  <w:rFonts w:cs="Arial"/>
                  <w:lang w:eastAsia="zh-CN"/>
                </w:rPr>
                <w:t>/G/H/I</w:t>
              </w:r>
            </w:ins>
          </w:p>
          <w:p w14:paraId="1AF12049" w14:textId="2BA24C1B" w:rsidR="00E5193A" w:rsidDel="006E6D15" w:rsidRDefault="00E5193A" w:rsidP="006A5D63">
            <w:pPr>
              <w:pStyle w:val="TAC"/>
              <w:rPr>
                <w:del w:id="14902" w:author="ZTE-Ma Zhifeng" w:date="2023-05-07T16:59:00Z"/>
                <w:rFonts w:cs="Arial"/>
                <w:lang w:eastAsia="zh-CN"/>
              </w:rPr>
            </w:pPr>
            <w:del w:id="14903" w:author="ZTE-Ma Zhifeng" w:date="2023-05-07T16:59:00Z">
              <w:r w:rsidDel="006E6D15">
                <w:rPr>
                  <w:rFonts w:cs="Arial"/>
                  <w:lang w:eastAsia="zh-CN"/>
                </w:rPr>
                <w:delText>CA_n5A-n261G</w:delText>
              </w:r>
            </w:del>
          </w:p>
          <w:p w14:paraId="2F704ABD" w14:textId="0C4E6182" w:rsidR="00E5193A" w:rsidDel="006E6D15" w:rsidRDefault="00E5193A" w:rsidP="00035CC7">
            <w:pPr>
              <w:pStyle w:val="TAC"/>
              <w:rPr>
                <w:del w:id="14904" w:author="ZTE-Ma Zhifeng" w:date="2023-05-07T16:59:00Z"/>
                <w:rFonts w:cs="Arial"/>
                <w:lang w:eastAsia="zh-CN"/>
              </w:rPr>
            </w:pPr>
            <w:del w:id="14905" w:author="ZTE-Ma Zhifeng" w:date="2023-05-07T16:59:00Z">
              <w:r w:rsidDel="006E6D15">
                <w:rPr>
                  <w:rFonts w:cs="Arial"/>
                  <w:lang w:eastAsia="zh-CN"/>
                </w:rPr>
                <w:delText>CA_n5A-n261H</w:delText>
              </w:r>
            </w:del>
          </w:p>
          <w:p w14:paraId="01F013AC" w14:textId="35FF6675" w:rsidR="00E5193A" w:rsidRDefault="00E5193A" w:rsidP="00C54E09">
            <w:pPr>
              <w:pStyle w:val="TAC"/>
              <w:rPr>
                <w:rFonts w:cs="Arial"/>
                <w:lang w:eastAsia="zh-CN"/>
              </w:rPr>
            </w:pPr>
            <w:del w:id="14906" w:author="ZTE-Ma Zhifeng" w:date="2023-05-07T16:59:00Z">
              <w:r w:rsidDel="006E6D15">
                <w:rPr>
                  <w:rFonts w:cs="Arial"/>
                  <w:lang w:eastAsia="zh-CN"/>
                </w:rPr>
                <w:delText>CA_n5A-n261I</w:delText>
              </w:r>
            </w:del>
          </w:p>
          <w:p w14:paraId="722F6D3F" w14:textId="05EF0CDC" w:rsidR="00E5193A" w:rsidDel="006E6D15" w:rsidRDefault="00E5193A" w:rsidP="005A2E02">
            <w:pPr>
              <w:pStyle w:val="TAC"/>
              <w:rPr>
                <w:del w:id="14907" w:author="ZTE-Ma Zhifeng" w:date="2023-05-07T16:59:00Z"/>
                <w:rFonts w:cs="Arial"/>
                <w:lang w:eastAsia="zh-CN"/>
              </w:rPr>
            </w:pPr>
            <w:r>
              <w:rPr>
                <w:rFonts w:cs="Arial"/>
                <w:lang w:eastAsia="zh-CN"/>
              </w:rPr>
              <w:t>CA_n77A-n261A</w:t>
            </w:r>
            <w:ins w:id="14908" w:author="ZTE-Ma Zhifeng" w:date="2023-05-07T16:59:00Z">
              <w:r w:rsidR="006E6D15">
                <w:rPr>
                  <w:rFonts w:cs="Arial"/>
                  <w:lang w:eastAsia="zh-CN"/>
                </w:rPr>
                <w:t>/G/H/I</w:t>
              </w:r>
            </w:ins>
          </w:p>
          <w:p w14:paraId="207EF9D6" w14:textId="3ECD07EC" w:rsidR="00E5193A" w:rsidDel="006E6D15" w:rsidRDefault="00E5193A" w:rsidP="00024615">
            <w:pPr>
              <w:pStyle w:val="TAC"/>
              <w:rPr>
                <w:del w:id="14909" w:author="ZTE-Ma Zhifeng" w:date="2023-05-07T16:59:00Z"/>
                <w:rFonts w:cs="Arial"/>
                <w:lang w:eastAsia="zh-CN"/>
              </w:rPr>
            </w:pPr>
            <w:del w:id="14910" w:author="ZTE-Ma Zhifeng" w:date="2023-05-07T16:59:00Z">
              <w:r w:rsidDel="006E6D15">
                <w:rPr>
                  <w:rFonts w:cs="Arial"/>
                  <w:lang w:eastAsia="zh-CN"/>
                </w:rPr>
                <w:delText>CA_n77A-n261G</w:delText>
              </w:r>
            </w:del>
          </w:p>
          <w:p w14:paraId="4243392B" w14:textId="5AB5C4D2" w:rsidR="00E5193A" w:rsidDel="006E6D15" w:rsidRDefault="00E5193A" w:rsidP="008B05E7">
            <w:pPr>
              <w:pStyle w:val="TAC"/>
              <w:rPr>
                <w:del w:id="14911" w:author="ZTE-Ma Zhifeng" w:date="2023-05-07T16:59:00Z"/>
                <w:rFonts w:cs="Arial"/>
                <w:lang w:eastAsia="zh-CN"/>
              </w:rPr>
            </w:pPr>
            <w:del w:id="14912" w:author="ZTE-Ma Zhifeng" w:date="2023-05-07T16:59:00Z">
              <w:r w:rsidDel="006E6D15">
                <w:rPr>
                  <w:rFonts w:cs="Arial"/>
                  <w:lang w:eastAsia="zh-CN"/>
                </w:rPr>
                <w:delText>CA_n77A-n261H</w:delText>
              </w:r>
            </w:del>
          </w:p>
          <w:p w14:paraId="27F509D4" w14:textId="0A4C8F33" w:rsidR="00E5193A" w:rsidRDefault="00E5193A" w:rsidP="006707AC">
            <w:pPr>
              <w:pStyle w:val="TAC"/>
            </w:pPr>
            <w:del w:id="14913" w:author="ZTE-Ma Zhifeng" w:date="2023-05-07T16:59:00Z">
              <w:r w:rsidDel="006E6D15">
                <w:rPr>
                  <w:rFonts w:cs="Arial"/>
                  <w:lang w:eastAsia="zh-CN"/>
                </w:rPr>
                <w:delText>CA_n77A-n261I</w:delText>
              </w:r>
            </w:del>
          </w:p>
        </w:tc>
        <w:tc>
          <w:tcPr>
            <w:tcW w:w="890" w:type="dxa"/>
            <w:tcBorders>
              <w:left w:val="single" w:sz="4" w:space="0" w:color="auto"/>
              <w:bottom w:val="single" w:sz="4" w:space="0" w:color="auto"/>
              <w:right w:val="single" w:sz="4" w:space="0" w:color="auto"/>
            </w:tcBorders>
            <w:vAlign w:val="center"/>
            <w:tcPrChange w:id="14914" w:author="ZTE-Ma Zhifeng" w:date="2023-05-07T13:23:00Z">
              <w:tcPr>
                <w:tcW w:w="1233" w:type="dxa"/>
                <w:tcBorders>
                  <w:left w:val="single" w:sz="4" w:space="0" w:color="auto"/>
                  <w:bottom w:val="single" w:sz="4" w:space="0" w:color="auto"/>
                  <w:right w:val="single" w:sz="4" w:space="0" w:color="auto"/>
                </w:tcBorders>
                <w:vAlign w:val="center"/>
              </w:tcPr>
            </w:tcPrChange>
          </w:tcPr>
          <w:p w14:paraId="7E86D05F" w14:textId="77777777" w:rsidR="00E5193A" w:rsidRDefault="00E5193A" w:rsidP="00FA16A6">
            <w:pPr>
              <w:pStyle w:val="TAC"/>
              <w:rPr>
                <w:rFonts w:cs="Arial"/>
                <w:szCs w:val="18"/>
              </w:rPr>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4BBDC"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9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D79767" w14:textId="77777777" w:rsidR="00E5193A" w:rsidRDefault="00E5193A" w:rsidP="00FA16A6">
            <w:pPr>
              <w:pStyle w:val="TAC"/>
              <w:rPr>
                <w:rFonts w:cs="Arial"/>
                <w:szCs w:val="18"/>
              </w:rPr>
            </w:pPr>
            <w:r>
              <w:rPr>
                <w:lang w:eastAsia="zh-CN"/>
              </w:rPr>
              <w:t>0</w:t>
            </w:r>
          </w:p>
        </w:tc>
      </w:tr>
      <w:tr w:rsidR="00E5193A" w14:paraId="29D24CDA" w14:textId="77777777" w:rsidTr="00CB7025">
        <w:trPr>
          <w:trHeight w:val="187"/>
          <w:jc w:val="center"/>
          <w:trPrChange w:id="1491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9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33895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91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828677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920" w:author="ZTE-Ma Zhifeng" w:date="2023-05-07T13:23:00Z">
              <w:tcPr>
                <w:tcW w:w="1233" w:type="dxa"/>
                <w:tcBorders>
                  <w:left w:val="single" w:sz="4" w:space="0" w:color="auto"/>
                  <w:bottom w:val="single" w:sz="4" w:space="0" w:color="auto"/>
                  <w:right w:val="single" w:sz="4" w:space="0" w:color="auto"/>
                </w:tcBorders>
                <w:vAlign w:val="center"/>
              </w:tcPr>
            </w:tcPrChange>
          </w:tcPr>
          <w:p w14:paraId="1116BF37" w14:textId="77777777" w:rsidR="00E5193A" w:rsidRDefault="00E5193A" w:rsidP="00FA16A6">
            <w:pPr>
              <w:pStyle w:val="TAC"/>
              <w:rPr>
                <w:rFonts w:cs="Arial"/>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2592E"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49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513F607" w14:textId="77777777" w:rsidR="00E5193A" w:rsidRDefault="00E5193A" w:rsidP="00FA16A6">
            <w:pPr>
              <w:pStyle w:val="TAC"/>
              <w:rPr>
                <w:rFonts w:cs="Arial"/>
                <w:szCs w:val="18"/>
              </w:rPr>
            </w:pPr>
          </w:p>
        </w:tc>
      </w:tr>
      <w:tr w:rsidR="00E5193A" w14:paraId="0BFE2746" w14:textId="77777777" w:rsidTr="00CB7025">
        <w:trPr>
          <w:trHeight w:val="187"/>
          <w:jc w:val="center"/>
          <w:trPrChange w:id="1492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92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3DB06A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92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9B557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926" w:author="ZTE-Ma Zhifeng" w:date="2023-05-07T13:23:00Z">
              <w:tcPr>
                <w:tcW w:w="1233" w:type="dxa"/>
                <w:tcBorders>
                  <w:left w:val="single" w:sz="4" w:space="0" w:color="auto"/>
                  <w:bottom w:val="single" w:sz="4" w:space="0" w:color="auto"/>
                  <w:right w:val="single" w:sz="4" w:space="0" w:color="auto"/>
                </w:tcBorders>
                <w:vAlign w:val="center"/>
              </w:tcPr>
            </w:tcPrChange>
          </w:tcPr>
          <w:p w14:paraId="562A886D" w14:textId="77777777" w:rsidR="00E5193A" w:rsidRDefault="00E5193A" w:rsidP="00FA16A6">
            <w:pPr>
              <w:pStyle w:val="TAC"/>
              <w:rPr>
                <w:rFonts w:cs="Arial"/>
                <w:szCs w:val="18"/>
              </w:rPr>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0A167" w14:textId="77777777" w:rsidR="00E5193A" w:rsidRDefault="00E5193A" w:rsidP="00FA16A6">
            <w:pPr>
              <w:pStyle w:val="TAC"/>
            </w:pPr>
            <w:r>
              <w:rPr>
                <w:lang w:val="en-US" w:bidi="ar"/>
              </w:rPr>
              <w:t>CA_n261I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92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FCC429" w14:textId="77777777" w:rsidR="00E5193A" w:rsidRDefault="00E5193A" w:rsidP="00FA16A6">
            <w:pPr>
              <w:pStyle w:val="TAC"/>
              <w:rPr>
                <w:rFonts w:cs="Arial"/>
                <w:szCs w:val="18"/>
              </w:rPr>
            </w:pPr>
          </w:p>
        </w:tc>
      </w:tr>
      <w:tr w:rsidR="00E5193A" w14:paraId="66D7E75E" w14:textId="77777777" w:rsidTr="00CB7025">
        <w:trPr>
          <w:trHeight w:val="187"/>
          <w:jc w:val="center"/>
          <w:trPrChange w:id="1492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9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0355BC2" w14:textId="77777777" w:rsidR="00E5193A" w:rsidRDefault="00E5193A" w:rsidP="00FA16A6">
            <w:pPr>
              <w:pStyle w:val="TAC"/>
            </w:pPr>
            <w:r>
              <w:t>CA_n5A-n77A-n261J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1493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0DE537" w14:textId="41D7468E" w:rsidR="00E5193A" w:rsidDel="006E6D15" w:rsidRDefault="00E5193A" w:rsidP="006E6D15">
            <w:pPr>
              <w:pStyle w:val="TAC"/>
              <w:rPr>
                <w:del w:id="14932" w:author="ZTE-Ma Zhifeng" w:date="2023-05-07T16:59:00Z"/>
                <w:rFonts w:cs="Arial"/>
                <w:lang w:eastAsia="zh-CN"/>
              </w:rPr>
            </w:pPr>
            <w:r>
              <w:rPr>
                <w:rFonts w:cs="Arial"/>
                <w:lang w:eastAsia="zh-CN"/>
              </w:rPr>
              <w:t>CA_n5A-n261A</w:t>
            </w:r>
            <w:ins w:id="14933" w:author="ZTE-Ma Zhifeng" w:date="2023-05-07T16:59:00Z">
              <w:r w:rsidR="006E6D15">
                <w:rPr>
                  <w:rFonts w:cs="Arial"/>
                  <w:lang w:eastAsia="zh-CN"/>
                </w:rPr>
                <w:t>/G/H/I</w:t>
              </w:r>
            </w:ins>
          </w:p>
          <w:p w14:paraId="521F2A3F" w14:textId="7ABA8AC7" w:rsidR="00E5193A" w:rsidDel="006E6D15" w:rsidRDefault="00E5193A" w:rsidP="006A5D63">
            <w:pPr>
              <w:pStyle w:val="TAC"/>
              <w:rPr>
                <w:del w:id="14934" w:author="ZTE-Ma Zhifeng" w:date="2023-05-07T16:59:00Z"/>
                <w:rFonts w:cs="Arial"/>
                <w:lang w:eastAsia="zh-CN"/>
              </w:rPr>
            </w:pPr>
            <w:del w:id="14935" w:author="ZTE-Ma Zhifeng" w:date="2023-05-07T16:59:00Z">
              <w:r w:rsidDel="006E6D15">
                <w:rPr>
                  <w:rFonts w:cs="Arial"/>
                  <w:lang w:eastAsia="zh-CN"/>
                </w:rPr>
                <w:delText>CA_n5A-n261G</w:delText>
              </w:r>
            </w:del>
          </w:p>
          <w:p w14:paraId="10A4A6BB" w14:textId="616AE249" w:rsidR="00E5193A" w:rsidDel="006E6D15" w:rsidRDefault="00E5193A" w:rsidP="00035CC7">
            <w:pPr>
              <w:pStyle w:val="TAC"/>
              <w:rPr>
                <w:del w:id="14936" w:author="ZTE-Ma Zhifeng" w:date="2023-05-07T16:59:00Z"/>
                <w:rFonts w:cs="Arial"/>
                <w:lang w:eastAsia="zh-CN"/>
              </w:rPr>
            </w:pPr>
            <w:del w:id="14937" w:author="ZTE-Ma Zhifeng" w:date="2023-05-07T16:59:00Z">
              <w:r w:rsidDel="006E6D15">
                <w:rPr>
                  <w:rFonts w:cs="Arial"/>
                  <w:lang w:eastAsia="zh-CN"/>
                </w:rPr>
                <w:delText>CA_n5A-n261H</w:delText>
              </w:r>
            </w:del>
          </w:p>
          <w:p w14:paraId="179D005E" w14:textId="5C77FD3C" w:rsidR="00E5193A" w:rsidRDefault="00E5193A" w:rsidP="00C54E09">
            <w:pPr>
              <w:pStyle w:val="TAC"/>
              <w:rPr>
                <w:rFonts w:cs="Arial"/>
                <w:lang w:eastAsia="zh-CN"/>
              </w:rPr>
            </w:pPr>
            <w:del w:id="14938" w:author="ZTE-Ma Zhifeng" w:date="2023-05-07T16:59:00Z">
              <w:r w:rsidDel="006E6D15">
                <w:rPr>
                  <w:rFonts w:cs="Arial"/>
                  <w:lang w:eastAsia="zh-CN"/>
                </w:rPr>
                <w:delText>CA_n5A-n261I</w:delText>
              </w:r>
            </w:del>
          </w:p>
          <w:p w14:paraId="7D23E4F8" w14:textId="238418CF" w:rsidR="00E5193A" w:rsidDel="006E6D15" w:rsidRDefault="00E5193A" w:rsidP="005A2E02">
            <w:pPr>
              <w:pStyle w:val="TAC"/>
              <w:rPr>
                <w:del w:id="14939" w:author="ZTE-Ma Zhifeng" w:date="2023-05-07T17:00:00Z"/>
                <w:rFonts w:cs="Arial"/>
                <w:lang w:eastAsia="zh-CN"/>
              </w:rPr>
            </w:pPr>
            <w:r>
              <w:rPr>
                <w:rFonts w:cs="Arial"/>
                <w:lang w:eastAsia="zh-CN"/>
              </w:rPr>
              <w:t>CA_n77A-n261A</w:t>
            </w:r>
            <w:ins w:id="14940" w:author="ZTE-Ma Zhifeng" w:date="2023-05-07T16:59:00Z">
              <w:r w:rsidR="006E6D15">
                <w:rPr>
                  <w:rFonts w:cs="Arial"/>
                  <w:lang w:eastAsia="zh-CN"/>
                </w:rPr>
                <w:t>/G/H/I</w:t>
              </w:r>
            </w:ins>
          </w:p>
          <w:p w14:paraId="65140197" w14:textId="1DB894B8" w:rsidR="00E5193A" w:rsidDel="006E6D15" w:rsidRDefault="00E5193A" w:rsidP="00024615">
            <w:pPr>
              <w:pStyle w:val="TAC"/>
              <w:rPr>
                <w:del w:id="14941" w:author="ZTE-Ma Zhifeng" w:date="2023-05-07T17:00:00Z"/>
                <w:rFonts w:cs="Arial"/>
                <w:lang w:eastAsia="zh-CN"/>
              </w:rPr>
            </w:pPr>
            <w:del w:id="14942" w:author="ZTE-Ma Zhifeng" w:date="2023-05-07T17:00:00Z">
              <w:r w:rsidDel="006E6D15">
                <w:rPr>
                  <w:rFonts w:cs="Arial"/>
                  <w:lang w:eastAsia="zh-CN"/>
                </w:rPr>
                <w:delText>CA_n77A-n261G</w:delText>
              </w:r>
            </w:del>
          </w:p>
          <w:p w14:paraId="4B8DF5AA" w14:textId="4D2E2751" w:rsidR="00E5193A" w:rsidDel="006E6D15" w:rsidRDefault="00E5193A" w:rsidP="008B05E7">
            <w:pPr>
              <w:pStyle w:val="TAC"/>
              <w:rPr>
                <w:del w:id="14943" w:author="ZTE-Ma Zhifeng" w:date="2023-05-07T17:00:00Z"/>
                <w:rFonts w:cs="Arial"/>
                <w:lang w:eastAsia="zh-CN"/>
              </w:rPr>
            </w:pPr>
            <w:del w:id="14944" w:author="ZTE-Ma Zhifeng" w:date="2023-05-07T17:00:00Z">
              <w:r w:rsidDel="006E6D15">
                <w:rPr>
                  <w:rFonts w:cs="Arial"/>
                  <w:lang w:eastAsia="zh-CN"/>
                </w:rPr>
                <w:delText>CA_n77A-n261H</w:delText>
              </w:r>
            </w:del>
          </w:p>
          <w:p w14:paraId="2016659C" w14:textId="7EA72B69" w:rsidR="00E5193A" w:rsidRDefault="00E5193A" w:rsidP="006707AC">
            <w:pPr>
              <w:pStyle w:val="TAC"/>
            </w:pPr>
            <w:del w:id="14945" w:author="ZTE-Ma Zhifeng" w:date="2023-05-07T17:00:00Z">
              <w:r w:rsidDel="006E6D15">
                <w:rPr>
                  <w:rFonts w:cs="Arial"/>
                  <w:lang w:eastAsia="zh-CN"/>
                </w:rPr>
                <w:delText>CA_n77A-n261I</w:delText>
              </w:r>
            </w:del>
          </w:p>
        </w:tc>
        <w:tc>
          <w:tcPr>
            <w:tcW w:w="890" w:type="dxa"/>
            <w:tcBorders>
              <w:left w:val="single" w:sz="4" w:space="0" w:color="auto"/>
              <w:bottom w:val="single" w:sz="4" w:space="0" w:color="auto"/>
              <w:right w:val="single" w:sz="4" w:space="0" w:color="auto"/>
            </w:tcBorders>
            <w:vAlign w:val="center"/>
            <w:tcPrChange w:id="14946" w:author="ZTE-Ma Zhifeng" w:date="2023-05-07T13:23:00Z">
              <w:tcPr>
                <w:tcW w:w="1233" w:type="dxa"/>
                <w:tcBorders>
                  <w:left w:val="single" w:sz="4" w:space="0" w:color="auto"/>
                  <w:bottom w:val="single" w:sz="4" w:space="0" w:color="auto"/>
                  <w:right w:val="single" w:sz="4" w:space="0" w:color="auto"/>
                </w:tcBorders>
                <w:vAlign w:val="center"/>
              </w:tcPr>
            </w:tcPrChange>
          </w:tcPr>
          <w:p w14:paraId="1644C5E6" w14:textId="77777777" w:rsidR="00E5193A" w:rsidRDefault="00E5193A" w:rsidP="00FA16A6">
            <w:pPr>
              <w:pStyle w:val="TAC"/>
              <w:rPr>
                <w:rFonts w:cs="Arial"/>
                <w:szCs w:val="18"/>
              </w:rPr>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8D32E"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9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7A889E" w14:textId="77777777" w:rsidR="00E5193A" w:rsidRDefault="00E5193A" w:rsidP="00FA16A6">
            <w:pPr>
              <w:pStyle w:val="TAC"/>
              <w:rPr>
                <w:rFonts w:cs="Arial"/>
                <w:szCs w:val="18"/>
              </w:rPr>
            </w:pPr>
            <w:r>
              <w:rPr>
                <w:lang w:eastAsia="zh-CN"/>
              </w:rPr>
              <w:t>0</w:t>
            </w:r>
          </w:p>
        </w:tc>
      </w:tr>
      <w:tr w:rsidR="00E5193A" w14:paraId="02BF8F07" w14:textId="77777777" w:rsidTr="00CB7025">
        <w:trPr>
          <w:trHeight w:val="187"/>
          <w:jc w:val="center"/>
          <w:trPrChange w:id="149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9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3D3F66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9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5A0FE3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952" w:author="ZTE-Ma Zhifeng" w:date="2023-05-07T13:23:00Z">
              <w:tcPr>
                <w:tcW w:w="1233" w:type="dxa"/>
                <w:tcBorders>
                  <w:left w:val="single" w:sz="4" w:space="0" w:color="auto"/>
                  <w:bottom w:val="single" w:sz="4" w:space="0" w:color="auto"/>
                  <w:right w:val="single" w:sz="4" w:space="0" w:color="auto"/>
                </w:tcBorders>
                <w:vAlign w:val="center"/>
              </w:tcPr>
            </w:tcPrChange>
          </w:tcPr>
          <w:p w14:paraId="3C46AA80" w14:textId="77777777" w:rsidR="00E5193A" w:rsidRDefault="00E5193A" w:rsidP="00FA16A6">
            <w:pPr>
              <w:pStyle w:val="TAC"/>
              <w:rPr>
                <w:rFonts w:cs="Arial"/>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7D4D3"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49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7CAB2D" w14:textId="77777777" w:rsidR="00E5193A" w:rsidRDefault="00E5193A" w:rsidP="00FA16A6">
            <w:pPr>
              <w:pStyle w:val="TAC"/>
              <w:rPr>
                <w:rFonts w:cs="Arial"/>
                <w:szCs w:val="18"/>
              </w:rPr>
            </w:pPr>
          </w:p>
        </w:tc>
      </w:tr>
      <w:tr w:rsidR="00E5193A" w14:paraId="68A69566" w14:textId="77777777" w:rsidTr="00CB7025">
        <w:trPr>
          <w:trHeight w:val="187"/>
          <w:jc w:val="center"/>
          <w:trPrChange w:id="1495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9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9DEC36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95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FC1C2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958" w:author="ZTE-Ma Zhifeng" w:date="2023-05-07T13:23:00Z">
              <w:tcPr>
                <w:tcW w:w="1233" w:type="dxa"/>
                <w:tcBorders>
                  <w:left w:val="single" w:sz="4" w:space="0" w:color="auto"/>
                  <w:bottom w:val="single" w:sz="4" w:space="0" w:color="auto"/>
                  <w:right w:val="single" w:sz="4" w:space="0" w:color="auto"/>
                </w:tcBorders>
                <w:vAlign w:val="center"/>
              </w:tcPr>
            </w:tcPrChange>
          </w:tcPr>
          <w:p w14:paraId="7FD179D8" w14:textId="77777777" w:rsidR="00E5193A" w:rsidRDefault="00E5193A" w:rsidP="00FA16A6">
            <w:pPr>
              <w:pStyle w:val="TAC"/>
              <w:rPr>
                <w:rFonts w:cs="Arial"/>
                <w:szCs w:val="18"/>
              </w:rPr>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C5B64" w14:textId="77777777" w:rsidR="00E5193A" w:rsidRDefault="00E5193A" w:rsidP="00FA16A6">
            <w:pPr>
              <w:pStyle w:val="TAC"/>
            </w:pPr>
            <w:r>
              <w:rPr>
                <w:lang w:val="en-US" w:bidi="ar"/>
              </w:rPr>
              <w:t>CA_n261J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9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8AD1FD" w14:textId="77777777" w:rsidR="00E5193A" w:rsidRDefault="00E5193A" w:rsidP="00FA16A6">
            <w:pPr>
              <w:pStyle w:val="TAC"/>
              <w:rPr>
                <w:rFonts w:cs="Arial"/>
                <w:szCs w:val="18"/>
              </w:rPr>
            </w:pPr>
          </w:p>
        </w:tc>
      </w:tr>
      <w:tr w:rsidR="00E5193A" w14:paraId="454D7FB6" w14:textId="77777777" w:rsidTr="00CB7025">
        <w:trPr>
          <w:trHeight w:val="187"/>
          <w:jc w:val="center"/>
          <w:trPrChange w:id="1496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9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9BE56A0" w14:textId="77777777" w:rsidR="00E5193A" w:rsidRDefault="00E5193A" w:rsidP="00FA16A6">
            <w:pPr>
              <w:pStyle w:val="TAC"/>
            </w:pPr>
            <w:r>
              <w:t>CA_n5A-n77A-n261K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1496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0E24FE" w14:textId="2616BDAD" w:rsidR="00E5193A" w:rsidDel="006E6D15" w:rsidRDefault="00E5193A" w:rsidP="006E6D15">
            <w:pPr>
              <w:pStyle w:val="TAC"/>
              <w:rPr>
                <w:del w:id="14964" w:author="ZTE-Ma Zhifeng" w:date="2023-05-07T17:00:00Z"/>
                <w:rFonts w:cs="Arial"/>
                <w:lang w:eastAsia="zh-CN"/>
              </w:rPr>
            </w:pPr>
            <w:r>
              <w:rPr>
                <w:rFonts w:cs="Arial"/>
                <w:lang w:eastAsia="zh-CN"/>
              </w:rPr>
              <w:t>CA_n5A-n261A</w:t>
            </w:r>
            <w:ins w:id="14965" w:author="ZTE-Ma Zhifeng" w:date="2023-05-07T17:00:00Z">
              <w:r w:rsidR="006E6D15">
                <w:rPr>
                  <w:rFonts w:cs="Arial"/>
                  <w:lang w:eastAsia="zh-CN"/>
                </w:rPr>
                <w:t>/G/H/I</w:t>
              </w:r>
            </w:ins>
          </w:p>
          <w:p w14:paraId="17AE218E" w14:textId="51774D85" w:rsidR="00E5193A" w:rsidDel="006E6D15" w:rsidRDefault="00E5193A" w:rsidP="006A5D63">
            <w:pPr>
              <w:pStyle w:val="TAC"/>
              <w:rPr>
                <w:del w:id="14966" w:author="ZTE-Ma Zhifeng" w:date="2023-05-07T17:00:00Z"/>
                <w:rFonts w:cs="Arial"/>
                <w:lang w:eastAsia="zh-CN"/>
              </w:rPr>
            </w:pPr>
            <w:del w:id="14967" w:author="ZTE-Ma Zhifeng" w:date="2023-05-07T17:00:00Z">
              <w:r w:rsidDel="006E6D15">
                <w:rPr>
                  <w:rFonts w:cs="Arial"/>
                  <w:lang w:eastAsia="zh-CN"/>
                </w:rPr>
                <w:delText>CA_n5A-n261G</w:delText>
              </w:r>
            </w:del>
          </w:p>
          <w:p w14:paraId="0E4A130A" w14:textId="68E5BF94" w:rsidR="00E5193A" w:rsidDel="006E6D15" w:rsidRDefault="00E5193A" w:rsidP="00035CC7">
            <w:pPr>
              <w:pStyle w:val="TAC"/>
              <w:rPr>
                <w:del w:id="14968" w:author="ZTE-Ma Zhifeng" w:date="2023-05-07T17:00:00Z"/>
                <w:rFonts w:cs="Arial"/>
                <w:lang w:eastAsia="zh-CN"/>
              </w:rPr>
            </w:pPr>
            <w:del w:id="14969" w:author="ZTE-Ma Zhifeng" w:date="2023-05-07T17:00:00Z">
              <w:r w:rsidDel="006E6D15">
                <w:rPr>
                  <w:rFonts w:cs="Arial"/>
                  <w:lang w:eastAsia="zh-CN"/>
                </w:rPr>
                <w:delText>CA_n5A-n261H</w:delText>
              </w:r>
            </w:del>
          </w:p>
          <w:p w14:paraId="4AC920ED" w14:textId="50F38FEB" w:rsidR="00E5193A" w:rsidRDefault="00E5193A" w:rsidP="00C54E09">
            <w:pPr>
              <w:pStyle w:val="TAC"/>
              <w:rPr>
                <w:rFonts w:cs="Arial"/>
                <w:lang w:eastAsia="zh-CN"/>
              </w:rPr>
            </w:pPr>
            <w:del w:id="14970" w:author="ZTE-Ma Zhifeng" w:date="2023-05-07T17:00:00Z">
              <w:r w:rsidDel="006E6D15">
                <w:rPr>
                  <w:rFonts w:cs="Arial"/>
                  <w:lang w:eastAsia="zh-CN"/>
                </w:rPr>
                <w:delText>CA_n5A-n261I</w:delText>
              </w:r>
            </w:del>
          </w:p>
          <w:p w14:paraId="21010A14" w14:textId="3046AD20" w:rsidR="00E5193A" w:rsidDel="006E6D15" w:rsidRDefault="00E5193A" w:rsidP="005A2E02">
            <w:pPr>
              <w:pStyle w:val="TAC"/>
              <w:rPr>
                <w:del w:id="14971" w:author="ZTE-Ma Zhifeng" w:date="2023-05-07T17:00:00Z"/>
                <w:rFonts w:cs="Arial"/>
                <w:lang w:eastAsia="zh-CN"/>
              </w:rPr>
            </w:pPr>
            <w:r>
              <w:rPr>
                <w:rFonts w:cs="Arial"/>
                <w:lang w:eastAsia="zh-CN"/>
              </w:rPr>
              <w:t>CA_n77A-n261A</w:t>
            </w:r>
            <w:ins w:id="14972" w:author="ZTE-Ma Zhifeng" w:date="2023-05-07T17:00:00Z">
              <w:r w:rsidR="006E6D15">
                <w:rPr>
                  <w:rFonts w:cs="Arial"/>
                  <w:lang w:eastAsia="zh-CN"/>
                </w:rPr>
                <w:t>/G/H/I</w:t>
              </w:r>
            </w:ins>
          </w:p>
          <w:p w14:paraId="3FEC5CE9" w14:textId="226C6D9B" w:rsidR="00E5193A" w:rsidDel="006E6D15" w:rsidRDefault="00E5193A" w:rsidP="00024615">
            <w:pPr>
              <w:pStyle w:val="TAC"/>
              <w:rPr>
                <w:del w:id="14973" w:author="ZTE-Ma Zhifeng" w:date="2023-05-07T17:00:00Z"/>
                <w:rFonts w:cs="Arial"/>
                <w:lang w:eastAsia="zh-CN"/>
              </w:rPr>
            </w:pPr>
            <w:del w:id="14974" w:author="ZTE-Ma Zhifeng" w:date="2023-05-07T17:00:00Z">
              <w:r w:rsidDel="006E6D15">
                <w:rPr>
                  <w:rFonts w:cs="Arial"/>
                  <w:lang w:eastAsia="zh-CN"/>
                </w:rPr>
                <w:delText>CA_n77A-n261G</w:delText>
              </w:r>
            </w:del>
          </w:p>
          <w:p w14:paraId="69B52099" w14:textId="34B5AA00" w:rsidR="00E5193A" w:rsidDel="006E6D15" w:rsidRDefault="00E5193A" w:rsidP="008B05E7">
            <w:pPr>
              <w:pStyle w:val="TAC"/>
              <w:rPr>
                <w:del w:id="14975" w:author="ZTE-Ma Zhifeng" w:date="2023-05-07T17:00:00Z"/>
                <w:rFonts w:cs="Arial"/>
                <w:lang w:eastAsia="zh-CN"/>
              </w:rPr>
            </w:pPr>
            <w:del w:id="14976" w:author="ZTE-Ma Zhifeng" w:date="2023-05-07T17:00:00Z">
              <w:r w:rsidDel="006E6D15">
                <w:rPr>
                  <w:rFonts w:cs="Arial"/>
                  <w:lang w:eastAsia="zh-CN"/>
                </w:rPr>
                <w:delText>CA_n77A-n261H</w:delText>
              </w:r>
            </w:del>
          </w:p>
          <w:p w14:paraId="64B07222" w14:textId="3847A1E9" w:rsidR="00E5193A" w:rsidRDefault="00E5193A" w:rsidP="006707AC">
            <w:pPr>
              <w:pStyle w:val="TAC"/>
            </w:pPr>
            <w:del w:id="14977" w:author="ZTE-Ma Zhifeng" w:date="2023-05-07T17:00:00Z">
              <w:r w:rsidDel="006E6D15">
                <w:rPr>
                  <w:rFonts w:cs="Arial"/>
                  <w:lang w:eastAsia="zh-CN"/>
                </w:rPr>
                <w:delText>CA_n77A-n261I</w:delText>
              </w:r>
            </w:del>
          </w:p>
        </w:tc>
        <w:tc>
          <w:tcPr>
            <w:tcW w:w="890" w:type="dxa"/>
            <w:tcBorders>
              <w:left w:val="single" w:sz="4" w:space="0" w:color="auto"/>
              <w:bottom w:val="single" w:sz="4" w:space="0" w:color="auto"/>
              <w:right w:val="single" w:sz="4" w:space="0" w:color="auto"/>
            </w:tcBorders>
            <w:vAlign w:val="center"/>
            <w:tcPrChange w:id="14978" w:author="ZTE-Ma Zhifeng" w:date="2023-05-07T13:23:00Z">
              <w:tcPr>
                <w:tcW w:w="1233" w:type="dxa"/>
                <w:tcBorders>
                  <w:left w:val="single" w:sz="4" w:space="0" w:color="auto"/>
                  <w:bottom w:val="single" w:sz="4" w:space="0" w:color="auto"/>
                  <w:right w:val="single" w:sz="4" w:space="0" w:color="auto"/>
                </w:tcBorders>
                <w:vAlign w:val="center"/>
              </w:tcPr>
            </w:tcPrChange>
          </w:tcPr>
          <w:p w14:paraId="60177969" w14:textId="77777777" w:rsidR="00E5193A" w:rsidRDefault="00E5193A" w:rsidP="00FA16A6">
            <w:pPr>
              <w:pStyle w:val="TAC"/>
              <w:rPr>
                <w:rFonts w:cs="Arial"/>
                <w:szCs w:val="18"/>
              </w:rPr>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9A30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49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106DB5" w14:textId="77777777" w:rsidR="00E5193A" w:rsidRDefault="00E5193A" w:rsidP="00FA16A6">
            <w:pPr>
              <w:pStyle w:val="TAC"/>
              <w:rPr>
                <w:rFonts w:cs="Arial"/>
                <w:szCs w:val="18"/>
              </w:rPr>
            </w:pPr>
            <w:r>
              <w:rPr>
                <w:lang w:eastAsia="zh-CN"/>
              </w:rPr>
              <w:t>0</w:t>
            </w:r>
          </w:p>
        </w:tc>
      </w:tr>
      <w:tr w:rsidR="00E5193A" w14:paraId="180F920A" w14:textId="77777777" w:rsidTr="00CB7025">
        <w:trPr>
          <w:trHeight w:val="187"/>
          <w:jc w:val="center"/>
          <w:trPrChange w:id="1498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49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929437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498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F0EA1C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984" w:author="ZTE-Ma Zhifeng" w:date="2023-05-07T13:23:00Z">
              <w:tcPr>
                <w:tcW w:w="1233" w:type="dxa"/>
                <w:tcBorders>
                  <w:left w:val="single" w:sz="4" w:space="0" w:color="auto"/>
                  <w:bottom w:val="single" w:sz="4" w:space="0" w:color="auto"/>
                  <w:right w:val="single" w:sz="4" w:space="0" w:color="auto"/>
                </w:tcBorders>
                <w:vAlign w:val="center"/>
              </w:tcPr>
            </w:tcPrChange>
          </w:tcPr>
          <w:p w14:paraId="7F60E578" w14:textId="77777777" w:rsidR="00E5193A" w:rsidRDefault="00E5193A" w:rsidP="00FA16A6">
            <w:pPr>
              <w:pStyle w:val="TAC"/>
              <w:rPr>
                <w:rFonts w:cs="Arial"/>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023CE"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49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47A6F5F" w14:textId="77777777" w:rsidR="00E5193A" w:rsidRDefault="00E5193A" w:rsidP="00FA16A6">
            <w:pPr>
              <w:pStyle w:val="TAC"/>
              <w:rPr>
                <w:rFonts w:cs="Arial"/>
                <w:szCs w:val="18"/>
              </w:rPr>
            </w:pPr>
          </w:p>
        </w:tc>
      </w:tr>
      <w:tr w:rsidR="00E5193A" w14:paraId="207F8BB8" w14:textId="77777777" w:rsidTr="00CB7025">
        <w:trPr>
          <w:trHeight w:val="187"/>
          <w:jc w:val="center"/>
          <w:trPrChange w:id="1498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49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8624D4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498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3C10E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4990" w:author="ZTE-Ma Zhifeng" w:date="2023-05-07T13:23:00Z">
              <w:tcPr>
                <w:tcW w:w="1233" w:type="dxa"/>
                <w:tcBorders>
                  <w:left w:val="single" w:sz="4" w:space="0" w:color="auto"/>
                  <w:bottom w:val="single" w:sz="4" w:space="0" w:color="auto"/>
                  <w:right w:val="single" w:sz="4" w:space="0" w:color="auto"/>
                </w:tcBorders>
                <w:vAlign w:val="center"/>
              </w:tcPr>
            </w:tcPrChange>
          </w:tcPr>
          <w:p w14:paraId="41618C3E" w14:textId="77777777" w:rsidR="00E5193A" w:rsidRDefault="00E5193A" w:rsidP="00FA16A6">
            <w:pPr>
              <w:pStyle w:val="TAC"/>
              <w:rPr>
                <w:rFonts w:cs="Arial"/>
                <w:szCs w:val="18"/>
              </w:rPr>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DF8F2" w14:textId="77777777" w:rsidR="00E5193A" w:rsidRDefault="00E5193A" w:rsidP="00FA16A6">
            <w:pPr>
              <w:pStyle w:val="TAC"/>
            </w:pPr>
            <w:r>
              <w:rPr>
                <w:lang w:val="en-US" w:bidi="ar"/>
              </w:rPr>
              <w:t>CA_n261K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49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542E44" w14:textId="77777777" w:rsidR="00E5193A" w:rsidRDefault="00E5193A" w:rsidP="00FA16A6">
            <w:pPr>
              <w:pStyle w:val="TAC"/>
              <w:rPr>
                <w:rFonts w:cs="Arial"/>
                <w:szCs w:val="18"/>
              </w:rPr>
            </w:pPr>
          </w:p>
        </w:tc>
      </w:tr>
      <w:tr w:rsidR="00E5193A" w14:paraId="616012CE" w14:textId="77777777" w:rsidTr="00CB7025">
        <w:trPr>
          <w:trHeight w:val="187"/>
          <w:jc w:val="center"/>
          <w:trPrChange w:id="1499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49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81FE157" w14:textId="77777777" w:rsidR="00E5193A" w:rsidRDefault="00E5193A" w:rsidP="00FA16A6">
            <w:pPr>
              <w:pStyle w:val="TAC"/>
            </w:pPr>
            <w:r>
              <w:lastRenderedPageBreak/>
              <w:t>CA_n5A-n77A-n261L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1499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14BC17" w14:textId="40CC24D4" w:rsidR="00E5193A" w:rsidDel="006E6D15" w:rsidRDefault="00E5193A" w:rsidP="006E6D15">
            <w:pPr>
              <w:pStyle w:val="TAC"/>
              <w:rPr>
                <w:del w:id="14996" w:author="ZTE-Ma Zhifeng" w:date="2023-05-07T17:00:00Z"/>
                <w:lang w:eastAsia="zh-CN"/>
              </w:rPr>
            </w:pPr>
            <w:r>
              <w:rPr>
                <w:lang w:eastAsia="zh-CN"/>
              </w:rPr>
              <w:t>CA_n5A-n261A</w:t>
            </w:r>
            <w:ins w:id="14997" w:author="ZTE-Ma Zhifeng" w:date="2023-05-07T17:00:00Z">
              <w:r w:rsidR="006E6D15">
                <w:rPr>
                  <w:rFonts w:cs="Arial"/>
                  <w:lang w:eastAsia="zh-CN"/>
                </w:rPr>
                <w:t>/G/H/I</w:t>
              </w:r>
            </w:ins>
          </w:p>
          <w:p w14:paraId="6880B75D" w14:textId="72AD9F38" w:rsidR="00E5193A" w:rsidDel="006E6D15" w:rsidRDefault="00E5193A" w:rsidP="006A5D63">
            <w:pPr>
              <w:pStyle w:val="TAC"/>
              <w:rPr>
                <w:del w:id="14998" w:author="ZTE-Ma Zhifeng" w:date="2023-05-07T17:00:00Z"/>
                <w:lang w:eastAsia="zh-CN"/>
              </w:rPr>
            </w:pPr>
            <w:del w:id="14999" w:author="ZTE-Ma Zhifeng" w:date="2023-05-07T17:00:00Z">
              <w:r w:rsidDel="006E6D15">
                <w:rPr>
                  <w:lang w:eastAsia="zh-CN"/>
                </w:rPr>
                <w:delText>CA_n5A-n261G</w:delText>
              </w:r>
            </w:del>
          </w:p>
          <w:p w14:paraId="2D07520A" w14:textId="79964A77" w:rsidR="00E5193A" w:rsidDel="006E6D15" w:rsidRDefault="00E5193A" w:rsidP="00035CC7">
            <w:pPr>
              <w:pStyle w:val="TAC"/>
              <w:rPr>
                <w:del w:id="15000" w:author="ZTE-Ma Zhifeng" w:date="2023-05-07T17:00:00Z"/>
                <w:lang w:eastAsia="zh-CN"/>
              </w:rPr>
            </w:pPr>
            <w:del w:id="15001" w:author="ZTE-Ma Zhifeng" w:date="2023-05-07T17:00:00Z">
              <w:r w:rsidDel="006E6D15">
                <w:rPr>
                  <w:lang w:eastAsia="zh-CN"/>
                </w:rPr>
                <w:delText>CA_n5A-n261H</w:delText>
              </w:r>
            </w:del>
          </w:p>
          <w:p w14:paraId="0CE308A7" w14:textId="15B3BCC1" w:rsidR="00E5193A" w:rsidRDefault="00E5193A" w:rsidP="00C54E09">
            <w:pPr>
              <w:pStyle w:val="TAC"/>
              <w:rPr>
                <w:lang w:eastAsia="zh-CN"/>
              </w:rPr>
            </w:pPr>
            <w:del w:id="15002" w:author="ZTE-Ma Zhifeng" w:date="2023-05-07T17:00:00Z">
              <w:r w:rsidDel="006E6D15">
                <w:rPr>
                  <w:lang w:eastAsia="zh-CN"/>
                </w:rPr>
                <w:delText>CA_n5A-n261I</w:delText>
              </w:r>
            </w:del>
          </w:p>
          <w:p w14:paraId="7CCF98ED" w14:textId="2ABAA402" w:rsidR="00E5193A" w:rsidDel="006E6D15" w:rsidRDefault="00E5193A" w:rsidP="005A2E02">
            <w:pPr>
              <w:pStyle w:val="TAC"/>
              <w:rPr>
                <w:del w:id="15003" w:author="ZTE-Ma Zhifeng" w:date="2023-05-07T17:00:00Z"/>
                <w:lang w:eastAsia="zh-CN"/>
              </w:rPr>
            </w:pPr>
            <w:r>
              <w:rPr>
                <w:lang w:eastAsia="zh-CN"/>
              </w:rPr>
              <w:t>CA_n77A-n261A</w:t>
            </w:r>
            <w:ins w:id="15004" w:author="ZTE-Ma Zhifeng" w:date="2023-05-07T17:00:00Z">
              <w:r w:rsidR="006E6D15">
                <w:rPr>
                  <w:rFonts w:cs="Arial"/>
                  <w:lang w:eastAsia="zh-CN"/>
                </w:rPr>
                <w:t>/G/H/I</w:t>
              </w:r>
            </w:ins>
          </w:p>
          <w:p w14:paraId="432AA705" w14:textId="55329AF2" w:rsidR="00E5193A" w:rsidDel="006E6D15" w:rsidRDefault="00E5193A" w:rsidP="00024615">
            <w:pPr>
              <w:pStyle w:val="TAC"/>
              <w:rPr>
                <w:del w:id="15005" w:author="ZTE-Ma Zhifeng" w:date="2023-05-07T17:00:00Z"/>
                <w:lang w:eastAsia="zh-CN"/>
              </w:rPr>
            </w:pPr>
            <w:del w:id="15006" w:author="ZTE-Ma Zhifeng" w:date="2023-05-07T17:00:00Z">
              <w:r w:rsidDel="006E6D15">
                <w:rPr>
                  <w:lang w:eastAsia="zh-CN"/>
                </w:rPr>
                <w:delText>CA_n77A-n261G</w:delText>
              </w:r>
            </w:del>
          </w:p>
          <w:p w14:paraId="56564C72" w14:textId="116F14ED" w:rsidR="00E5193A" w:rsidDel="006E6D15" w:rsidRDefault="00E5193A" w:rsidP="008B05E7">
            <w:pPr>
              <w:pStyle w:val="TAC"/>
              <w:rPr>
                <w:del w:id="15007" w:author="ZTE-Ma Zhifeng" w:date="2023-05-07T17:00:00Z"/>
                <w:lang w:eastAsia="zh-CN"/>
              </w:rPr>
            </w:pPr>
            <w:del w:id="15008" w:author="ZTE-Ma Zhifeng" w:date="2023-05-07T17:00:00Z">
              <w:r w:rsidDel="006E6D15">
                <w:rPr>
                  <w:lang w:eastAsia="zh-CN"/>
                </w:rPr>
                <w:delText>CA_n77A-n261H</w:delText>
              </w:r>
            </w:del>
          </w:p>
          <w:p w14:paraId="47BFA541" w14:textId="6D8287DC" w:rsidR="00E5193A" w:rsidRDefault="00E5193A" w:rsidP="006707AC">
            <w:pPr>
              <w:pStyle w:val="TAC"/>
            </w:pPr>
            <w:del w:id="15009" w:author="ZTE-Ma Zhifeng" w:date="2023-05-07T17:00:00Z">
              <w:r w:rsidDel="006E6D15">
                <w:rPr>
                  <w:lang w:eastAsia="zh-CN"/>
                </w:rPr>
                <w:delText>CA_n77A-n261I</w:delText>
              </w:r>
            </w:del>
          </w:p>
        </w:tc>
        <w:tc>
          <w:tcPr>
            <w:tcW w:w="890" w:type="dxa"/>
            <w:tcBorders>
              <w:left w:val="single" w:sz="4" w:space="0" w:color="auto"/>
              <w:bottom w:val="single" w:sz="4" w:space="0" w:color="auto"/>
              <w:right w:val="single" w:sz="4" w:space="0" w:color="auto"/>
            </w:tcBorders>
            <w:vAlign w:val="center"/>
            <w:tcPrChange w:id="15010" w:author="ZTE-Ma Zhifeng" w:date="2023-05-07T13:23:00Z">
              <w:tcPr>
                <w:tcW w:w="1233" w:type="dxa"/>
                <w:tcBorders>
                  <w:left w:val="single" w:sz="4" w:space="0" w:color="auto"/>
                  <w:bottom w:val="single" w:sz="4" w:space="0" w:color="auto"/>
                  <w:right w:val="single" w:sz="4" w:space="0" w:color="auto"/>
                </w:tcBorders>
                <w:vAlign w:val="center"/>
              </w:tcPr>
            </w:tcPrChange>
          </w:tcPr>
          <w:p w14:paraId="1E338169" w14:textId="77777777" w:rsidR="00E5193A" w:rsidRDefault="00E5193A" w:rsidP="00FA16A6">
            <w:pPr>
              <w:pStyle w:val="TAC"/>
              <w:rPr>
                <w:rFonts w:cs="Arial"/>
                <w:szCs w:val="18"/>
              </w:rPr>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867F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01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B9723B" w14:textId="77777777" w:rsidR="00E5193A" w:rsidRDefault="00E5193A" w:rsidP="00FA16A6">
            <w:pPr>
              <w:pStyle w:val="TAC"/>
              <w:rPr>
                <w:rFonts w:cs="Arial"/>
                <w:szCs w:val="18"/>
              </w:rPr>
            </w:pPr>
            <w:r>
              <w:rPr>
                <w:lang w:eastAsia="zh-CN"/>
              </w:rPr>
              <w:t>0</w:t>
            </w:r>
          </w:p>
        </w:tc>
      </w:tr>
      <w:tr w:rsidR="00E5193A" w14:paraId="6393C0B3" w14:textId="77777777" w:rsidTr="00CB7025">
        <w:trPr>
          <w:trHeight w:val="187"/>
          <w:jc w:val="center"/>
          <w:trPrChange w:id="1501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0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DBE4CB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01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891E73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016" w:author="ZTE-Ma Zhifeng" w:date="2023-05-07T13:23:00Z">
              <w:tcPr>
                <w:tcW w:w="1233" w:type="dxa"/>
                <w:tcBorders>
                  <w:left w:val="single" w:sz="4" w:space="0" w:color="auto"/>
                  <w:bottom w:val="single" w:sz="4" w:space="0" w:color="auto"/>
                  <w:right w:val="single" w:sz="4" w:space="0" w:color="auto"/>
                </w:tcBorders>
                <w:vAlign w:val="center"/>
              </w:tcPr>
            </w:tcPrChange>
          </w:tcPr>
          <w:p w14:paraId="205F0D0F" w14:textId="77777777" w:rsidR="00E5193A" w:rsidRDefault="00E5193A" w:rsidP="00FA16A6">
            <w:pPr>
              <w:pStyle w:val="TAC"/>
              <w:rPr>
                <w:rFonts w:cs="Arial"/>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4AC26"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50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1CD1461" w14:textId="77777777" w:rsidR="00E5193A" w:rsidRDefault="00E5193A" w:rsidP="00FA16A6">
            <w:pPr>
              <w:pStyle w:val="TAC"/>
              <w:rPr>
                <w:rFonts w:cs="Arial"/>
                <w:szCs w:val="18"/>
              </w:rPr>
            </w:pPr>
          </w:p>
        </w:tc>
      </w:tr>
      <w:tr w:rsidR="00E5193A" w14:paraId="50819101" w14:textId="77777777" w:rsidTr="00CB7025">
        <w:trPr>
          <w:trHeight w:val="187"/>
          <w:jc w:val="center"/>
          <w:trPrChange w:id="1501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0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6548FC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02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1CD60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022" w:author="ZTE-Ma Zhifeng" w:date="2023-05-07T13:23:00Z">
              <w:tcPr>
                <w:tcW w:w="1233" w:type="dxa"/>
                <w:tcBorders>
                  <w:left w:val="single" w:sz="4" w:space="0" w:color="auto"/>
                  <w:bottom w:val="single" w:sz="4" w:space="0" w:color="auto"/>
                  <w:right w:val="single" w:sz="4" w:space="0" w:color="auto"/>
                </w:tcBorders>
                <w:vAlign w:val="center"/>
              </w:tcPr>
            </w:tcPrChange>
          </w:tcPr>
          <w:p w14:paraId="1E4CAE3B" w14:textId="77777777" w:rsidR="00E5193A" w:rsidRDefault="00E5193A" w:rsidP="00FA16A6">
            <w:pPr>
              <w:pStyle w:val="TAC"/>
              <w:rPr>
                <w:rFonts w:cs="Arial"/>
                <w:szCs w:val="18"/>
              </w:rPr>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4CA6C" w14:textId="77777777" w:rsidR="00E5193A" w:rsidRDefault="00E5193A" w:rsidP="00FA16A6">
            <w:pPr>
              <w:pStyle w:val="TAC"/>
            </w:pPr>
            <w:r>
              <w:rPr>
                <w:lang w:val="en-US" w:bidi="ar"/>
              </w:rPr>
              <w:t>CA_n261L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0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968BE4" w14:textId="77777777" w:rsidR="00E5193A" w:rsidRDefault="00E5193A" w:rsidP="00FA16A6">
            <w:pPr>
              <w:pStyle w:val="TAC"/>
              <w:rPr>
                <w:rFonts w:cs="Arial"/>
                <w:szCs w:val="18"/>
              </w:rPr>
            </w:pPr>
          </w:p>
        </w:tc>
      </w:tr>
      <w:tr w:rsidR="00E5193A" w14:paraId="2261E50D" w14:textId="77777777" w:rsidTr="00CB7025">
        <w:trPr>
          <w:trHeight w:val="187"/>
          <w:jc w:val="center"/>
          <w:trPrChange w:id="1502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0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5A4B1C7" w14:textId="77777777" w:rsidR="00E5193A" w:rsidRDefault="00E5193A" w:rsidP="00FA16A6">
            <w:pPr>
              <w:pStyle w:val="TAC"/>
            </w:pPr>
            <w:r>
              <w:t>CA_n5A-n77A-n261M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1502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44CDAC" w14:textId="5D4BF082" w:rsidR="00E5193A" w:rsidDel="006E6D15" w:rsidRDefault="00E5193A" w:rsidP="006E6D15">
            <w:pPr>
              <w:pStyle w:val="TAC"/>
              <w:rPr>
                <w:del w:id="15028" w:author="ZTE-Ma Zhifeng" w:date="2023-05-07T17:00:00Z"/>
                <w:lang w:eastAsia="zh-CN"/>
              </w:rPr>
            </w:pPr>
            <w:r>
              <w:rPr>
                <w:lang w:eastAsia="zh-CN"/>
              </w:rPr>
              <w:t>CA_n5A-n261A</w:t>
            </w:r>
            <w:ins w:id="15029" w:author="ZTE-Ma Zhifeng" w:date="2023-05-07T17:00:00Z">
              <w:r w:rsidR="006E6D15">
                <w:rPr>
                  <w:rFonts w:cs="Arial"/>
                  <w:lang w:eastAsia="zh-CN"/>
                </w:rPr>
                <w:t>/G/H/I</w:t>
              </w:r>
            </w:ins>
          </w:p>
          <w:p w14:paraId="6C932A08" w14:textId="45569E77" w:rsidR="00E5193A" w:rsidDel="006E6D15" w:rsidRDefault="00E5193A" w:rsidP="006A5D63">
            <w:pPr>
              <w:pStyle w:val="TAC"/>
              <w:rPr>
                <w:del w:id="15030" w:author="ZTE-Ma Zhifeng" w:date="2023-05-07T17:00:00Z"/>
                <w:lang w:eastAsia="zh-CN"/>
              </w:rPr>
            </w:pPr>
            <w:del w:id="15031" w:author="ZTE-Ma Zhifeng" w:date="2023-05-07T17:00:00Z">
              <w:r w:rsidDel="006E6D15">
                <w:rPr>
                  <w:lang w:eastAsia="zh-CN"/>
                </w:rPr>
                <w:delText>CA_n5A-n261G</w:delText>
              </w:r>
            </w:del>
          </w:p>
          <w:p w14:paraId="64C059FC" w14:textId="270A2302" w:rsidR="00E5193A" w:rsidDel="006E6D15" w:rsidRDefault="00E5193A" w:rsidP="00035CC7">
            <w:pPr>
              <w:pStyle w:val="TAC"/>
              <w:rPr>
                <w:del w:id="15032" w:author="ZTE-Ma Zhifeng" w:date="2023-05-07T17:00:00Z"/>
                <w:lang w:eastAsia="zh-CN"/>
              </w:rPr>
            </w:pPr>
            <w:del w:id="15033" w:author="ZTE-Ma Zhifeng" w:date="2023-05-07T17:00:00Z">
              <w:r w:rsidDel="006E6D15">
                <w:rPr>
                  <w:lang w:eastAsia="zh-CN"/>
                </w:rPr>
                <w:delText>CA_n5A-n261H</w:delText>
              </w:r>
            </w:del>
          </w:p>
          <w:p w14:paraId="4248F3BC" w14:textId="4AEDCD28" w:rsidR="00E5193A" w:rsidRDefault="00E5193A" w:rsidP="00C54E09">
            <w:pPr>
              <w:pStyle w:val="TAC"/>
              <w:rPr>
                <w:lang w:eastAsia="zh-CN"/>
              </w:rPr>
            </w:pPr>
            <w:del w:id="15034" w:author="ZTE-Ma Zhifeng" w:date="2023-05-07T17:00:00Z">
              <w:r w:rsidDel="006E6D15">
                <w:rPr>
                  <w:lang w:eastAsia="zh-CN"/>
                </w:rPr>
                <w:delText>CA_n5A-n261I</w:delText>
              </w:r>
            </w:del>
          </w:p>
          <w:p w14:paraId="03BB4F50" w14:textId="151DFAAB" w:rsidR="00E5193A" w:rsidDel="006E6D15" w:rsidRDefault="00E5193A" w:rsidP="005A2E02">
            <w:pPr>
              <w:pStyle w:val="TAC"/>
              <w:rPr>
                <w:del w:id="15035" w:author="ZTE-Ma Zhifeng" w:date="2023-05-07T17:00:00Z"/>
                <w:lang w:eastAsia="zh-CN"/>
              </w:rPr>
            </w:pPr>
            <w:r>
              <w:rPr>
                <w:lang w:eastAsia="zh-CN"/>
              </w:rPr>
              <w:t>CA_n77A-n261A</w:t>
            </w:r>
            <w:ins w:id="15036" w:author="ZTE-Ma Zhifeng" w:date="2023-05-07T17:00:00Z">
              <w:r w:rsidR="006E6D15">
                <w:rPr>
                  <w:rFonts w:cs="Arial"/>
                  <w:lang w:eastAsia="zh-CN"/>
                </w:rPr>
                <w:t>/G/H/I</w:t>
              </w:r>
            </w:ins>
          </w:p>
          <w:p w14:paraId="43DE65A3" w14:textId="67B34B44" w:rsidR="00E5193A" w:rsidDel="006E6D15" w:rsidRDefault="00E5193A" w:rsidP="00024615">
            <w:pPr>
              <w:pStyle w:val="TAC"/>
              <w:rPr>
                <w:del w:id="15037" w:author="ZTE-Ma Zhifeng" w:date="2023-05-07T17:00:00Z"/>
                <w:lang w:eastAsia="zh-CN"/>
              </w:rPr>
            </w:pPr>
            <w:del w:id="15038" w:author="ZTE-Ma Zhifeng" w:date="2023-05-07T17:00:00Z">
              <w:r w:rsidDel="006E6D15">
                <w:rPr>
                  <w:lang w:eastAsia="zh-CN"/>
                </w:rPr>
                <w:delText>CA_n77A-n261G</w:delText>
              </w:r>
            </w:del>
          </w:p>
          <w:p w14:paraId="45EDF32F" w14:textId="645B53BB" w:rsidR="00E5193A" w:rsidDel="006E6D15" w:rsidRDefault="00E5193A" w:rsidP="008B05E7">
            <w:pPr>
              <w:pStyle w:val="TAC"/>
              <w:rPr>
                <w:del w:id="15039" w:author="ZTE-Ma Zhifeng" w:date="2023-05-07T17:00:00Z"/>
                <w:lang w:eastAsia="zh-CN"/>
              </w:rPr>
            </w:pPr>
            <w:del w:id="15040" w:author="ZTE-Ma Zhifeng" w:date="2023-05-07T17:00:00Z">
              <w:r w:rsidDel="006E6D15">
                <w:rPr>
                  <w:lang w:eastAsia="zh-CN"/>
                </w:rPr>
                <w:delText>CA_n77A-n261H</w:delText>
              </w:r>
            </w:del>
          </w:p>
          <w:p w14:paraId="54972B2A" w14:textId="1EA81995" w:rsidR="00E5193A" w:rsidRDefault="00E5193A" w:rsidP="006707AC">
            <w:pPr>
              <w:pStyle w:val="TAC"/>
            </w:pPr>
            <w:del w:id="15041" w:author="ZTE-Ma Zhifeng" w:date="2023-05-07T17:00:00Z">
              <w:r w:rsidDel="006E6D15">
                <w:rPr>
                  <w:lang w:eastAsia="zh-CN"/>
                </w:rPr>
                <w:delText>CA_n77A-n261I</w:delText>
              </w:r>
            </w:del>
          </w:p>
        </w:tc>
        <w:tc>
          <w:tcPr>
            <w:tcW w:w="890" w:type="dxa"/>
            <w:tcBorders>
              <w:left w:val="single" w:sz="4" w:space="0" w:color="auto"/>
              <w:bottom w:val="single" w:sz="4" w:space="0" w:color="auto"/>
              <w:right w:val="single" w:sz="4" w:space="0" w:color="auto"/>
            </w:tcBorders>
            <w:vAlign w:val="center"/>
            <w:tcPrChange w:id="15042" w:author="ZTE-Ma Zhifeng" w:date="2023-05-07T13:23:00Z">
              <w:tcPr>
                <w:tcW w:w="1233" w:type="dxa"/>
                <w:tcBorders>
                  <w:left w:val="single" w:sz="4" w:space="0" w:color="auto"/>
                  <w:bottom w:val="single" w:sz="4" w:space="0" w:color="auto"/>
                  <w:right w:val="single" w:sz="4" w:space="0" w:color="auto"/>
                </w:tcBorders>
                <w:vAlign w:val="center"/>
              </w:tcPr>
            </w:tcPrChange>
          </w:tcPr>
          <w:p w14:paraId="465FC2F9" w14:textId="77777777" w:rsidR="00E5193A" w:rsidRDefault="00E5193A" w:rsidP="00FA16A6">
            <w:pPr>
              <w:pStyle w:val="TAC"/>
              <w:rPr>
                <w:rFonts w:cs="Arial"/>
                <w:szCs w:val="18"/>
              </w:rPr>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C7A6B1"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0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52C525" w14:textId="77777777" w:rsidR="00E5193A" w:rsidRDefault="00E5193A" w:rsidP="00FA16A6">
            <w:pPr>
              <w:pStyle w:val="TAC"/>
              <w:rPr>
                <w:rFonts w:cs="Arial"/>
                <w:szCs w:val="18"/>
              </w:rPr>
            </w:pPr>
            <w:r>
              <w:rPr>
                <w:lang w:eastAsia="zh-CN"/>
              </w:rPr>
              <w:t>0</w:t>
            </w:r>
          </w:p>
        </w:tc>
      </w:tr>
      <w:tr w:rsidR="00E5193A" w14:paraId="5E44D19F" w14:textId="77777777" w:rsidTr="00CB7025">
        <w:trPr>
          <w:trHeight w:val="187"/>
          <w:jc w:val="center"/>
          <w:trPrChange w:id="1504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0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09CD79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04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C06F08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048" w:author="ZTE-Ma Zhifeng" w:date="2023-05-07T13:23:00Z">
              <w:tcPr>
                <w:tcW w:w="1233" w:type="dxa"/>
                <w:tcBorders>
                  <w:left w:val="single" w:sz="4" w:space="0" w:color="auto"/>
                  <w:bottom w:val="single" w:sz="4" w:space="0" w:color="auto"/>
                  <w:right w:val="single" w:sz="4" w:space="0" w:color="auto"/>
                </w:tcBorders>
                <w:vAlign w:val="center"/>
              </w:tcPr>
            </w:tcPrChange>
          </w:tcPr>
          <w:p w14:paraId="71473C5E" w14:textId="77777777" w:rsidR="00E5193A" w:rsidRDefault="00E5193A" w:rsidP="00FA16A6">
            <w:pPr>
              <w:pStyle w:val="TAC"/>
              <w:rPr>
                <w:rFonts w:cs="Arial"/>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3D89C"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50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3F9B941" w14:textId="77777777" w:rsidR="00E5193A" w:rsidRDefault="00E5193A" w:rsidP="00FA16A6">
            <w:pPr>
              <w:pStyle w:val="TAC"/>
              <w:rPr>
                <w:rFonts w:cs="Arial"/>
                <w:szCs w:val="18"/>
              </w:rPr>
            </w:pPr>
          </w:p>
        </w:tc>
      </w:tr>
      <w:tr w:rsidR="00E5193A" w14:paraId="1B850A3C" w14:textId="77777777" w:rsidTr="00CB7025">
        <w:trPr>
          <w:trHeight w:val="187"/>
          <w:jc w:val="center"/>
          <w:trPrChange w:id="1505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0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12AA6E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05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51426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054" w:author="ZTE-Ma Zhifeng" w:date="2023-05-07T13:23:00Z">
              <w:tcPr>
                <w:tcW w:w="1233" w:type="dxa"/>
                <w:tcBorders>
                  <w:left w:val="single" w:sz="4" w:space="0" w:color="auto"/>
                  <w:bottom w:val="single" w:sz="4" w:space="0" w:color="auto"/>
                  <w:right w:val="single" w:sz="4" w:space="0" w:color="auto"/>
                </w:tcBorders>
                <w:vAlign w:val="center"/>
              </w:tcPr>
            </w:tcPrChange>
          </w:tcPr>
          <w:p w14:paraId="446D77DB" w14:textId="77777777" w:rsidR="00E5193A" w:rsidRDefault="00E5193A" w:rsidP="00FA16A6">
            <w:pPr>
              <w:pStyle w:val="TAC"/>
              <w:rPr>
                <w:rFonts w:cs="Arial"/>
                <w:szCs w:val="18"/>
              </w:rPr>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BF1DD" w14:textId="77777777" w:rsidR="00E5193A" w:rsidRDefault="00E5193A" w:rsidP="00FA16A6">
            <w:pPr>
              <w:pStyle w:val="TAC"/>
            </w:pPr>
            <w:r>
              <w:rPr>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0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9A74F1" w14:textId="77777777" w:rsidR="00E5193A" w:rsidRDefault="00E5193A" w:rsidP="00FA16A6">
            <w:pPr>
              <w:pStyle w:val="TAC"/>
              <w:rPr>
                <w:rFonts w:cs="Arial"/>
                <w:szCs w:val="18"/>
              </w:rPr>
            </w:pPr>
          </w:p>
        </w:tc>
      </w:tr>
      <w:tr w:rsidR="00E5193A" w14:paraId="256EA413" w14:textId="77777777" w:rsidTr="00CB7025">
        <w:trPr>
          <w:trHeight w:val="187"/>
          <w:jc w:val="center"/>
          <w:trPrChange w:id="1505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0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9E65A9D" w14:textId="77777777" w:rsidR="00E5193A" w:rsidRDefault="00E5193A" w:rsidP="00FA16A6">
            <w:pPr>
              <w:pStyle w:val="TAC"/>
            </w:pPr>
            <w:r>
              <w:t>CA_n5A-n77A-n261(A-H)</w:t>
            </w:r>
          </w:p>
        </w:tc>
        <w:tc>
          <w:tcPr>
            <w:tcW w:w="2263" w:type="dxa"/>
            <w:tcBorders>
              <w:top w:val="single" w:sz="4" w:space="0" w:color="auto"/>
              <w:left w:val="single" w:sz="4" w:space="0" w:color="auto"/>
              <w:bottom w:val="nil"/>
              <w:right w:val="single" w:sz="4" w:space="0" w:color="auto"/>
            </w:tcBorders>
            <w:shd w:val="clear" w:color="auto" w:fill="auto"/>
            <w:vAlign w:val="center"/>
            <w:tcPrChange w:id="1505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2F296D" w14:textId="0DAEAA0B" w:rsidR="00E5193A" w:rsidDel="006E6D15" w:rsidRDefault="00E5193A" w:rsidP="006E6D15">
            <w:pPr>
              <w:pStyle w:val="TAC"/>
              <w:rPr>
                <w:del w:id="15060" w:author="ZTE-Ma Zhifeng" w:date="2023-05-07T17:00:00Z"/>
              </w:rPr>
            </w:pPr>
            <w:r>
              <w:t>CA_n5A-n261A</w:t>
            </w:r>
            <w:ins w:id="15061" w:author="ZTE-Ma Zhifeng" w:date="2023-05-07T17:00:00Z">
              <w:r w:rsidR="006E6D15">
                <w:rPr>
                  <w:rFonts w:cs="Arial"/>
                  <w:lang w:eastAsia="zh-CN"/>
                </w:rPr>
                <w:t>/G/H</w:t>
              </w:r>
            </w:ins>
          </w:p>
          <w:p w14:paraId="2D55261F" w14:textId="00BE1BB3" w:rsidR="00E5193A" w:rsidDel="006E6D15" w:rsidRDefault="00E5193A" w:rsidP="006A5D63">
            <w:pPr>
              <w:pStyle w:val="TAC"/>
              <w:rPr>
                <w:del w:id="15062" w:author="ZTE-Ma Zhifeng" w:date="2023-05-07T17:00:00Z"/>
              </w:rPr>
            </w:pPr>
            <w:del w:id="15063" w:author="ZTE-Ma Zhifeng" w:date="2023-05-07T17:00:00Z">
              <w:r w:rsidDel="006E6D15">
                <w:delText>CA_n5A-n261G</w:delText>
              </w:r>
            </w:del>
          </w:p>
          <w:p w14:paraId="36A43FEA" w14:textId="1839623E" w:rsidR="00E5193A" w:rsidRDefault="00E5193A" w:rsidP="00035CC7">
            <w:pPr>
              <w:pStyle w:val="TAC"/>
            </w:pPr>
            <w:del w:id="15064" w:author="ZTE-Ma Zhifeng" w:date="2023-05-07T17:00:00Z">
              <w:r w:rsidDel="006E6D15">
                <w:delText>CA_n5A-n261H</w:delText>
              </w:r>
            </w:del>
          </w:p>
          <w:p w14:paraId="5634C6E1" w14:textId="0735D6C5" w:rsidR="00E5193A" w:rsidDel="006E6D15" w:rsidRDefault="00E5193A" w:rsidP="00C54E09">
            <w:pPr>
              <w:pStyle w:val="TAC"/>
              <w:rPr>
                <w:del w:id="15065" w:author="ZTE-Ma Zhifeng" w:date="2023-05-07T17:00:00Z"/>
              </w:rPr>
            </w:pPr>
            <w:r>
              <w:t>CA_n77A-n261A</w:t>
            </w:r>
            <w:ins w:id="15066" w:author="ZTE-Ma Zhifeng" w:date="2023-05-07T17:00:00Z">
              <w:r w:rsidR="006E6D15">
                <w:rPr>
                  <w:rFonts w:cs="Arial"/>
                  <w:lang w:eastAsia="zh-CN"/>
                </w:rPr>
                <w:t>/G/H</w:t>
              </w:r>
            </w:ins>
          </w:p>
          <w:p w14:paraId="41BE7B88" w14:textId="377CFD7D" w:rsidR="00E5193A" w:rsidDel="006E6D15" w:rsidRDefault="00E5193A" w:rsidP="005A2E02">
            <w:pPr>
              <w:pStyle w:val="TAC"/>
              <w:rPr>
                <w:del w:id="15067" w:author="ZTE-Ma Zhifeng" w:date="2023-05-07T17:00:00Z"/>
              </w:rPr>
            </w:pPr>
            <w:del w:id="15068" w:author="ZTE-Ma Zhifeng" w:date="2023-05-07T17:00:00Z">
              <w:r w:rsidDel="006E6D15">
                <w:delText>CA_n77A-n261G</w:delText>
              </w:r>
            </w:del>
          </w:p>
          <w:p w14:paraId="4395E96C" w14:textId="5115678C" w:rsidR="00E5193A" w:rsidRDefault="00E5193A" w:rsidP="00024615">
            <w:pPr>
              <w:pStyle w:val="TAC"/>
            </w:pPr>
            <w:del w:id="15069" w:author="ZTE-Ma Zhifeng" w:date="2023-05-07T17:00:00Z">
              <w:r w:rsidDel="006E6D15">
                <w:delText>CA_n77A-n261H</w:delText>
              </w:r>
            </w:del>
          </w:p>
        </w:tc>
        <w:tc>
          <w:tcPr>
            <w:tcW w:w="890" w:type="dxa"/>
            <w:tcBorders>
              <w:left w:val="single" w:sz="4" w:space="0" w:color="auto"/>
              <w:bottom w:val="single" w:sz="4" w:space="0" w:color="auto"/>
              <w:right w:val="single" w:sz="4" w:space="0" w:color="auto"/>
            </w:tcBorders>
            <w:vAlign w:val="center"/>
            <w:tcPrChange w:id="15070" w:author="ZTE-Ma Zhifeng" w:date="2023-05-07T13:23:00Z">
              <w:tcPr>
                <w:tcW w:w="1233" w:type="dxa"/>
                <w:tcBorders>
                  <w:left w:val="single" w:sz="4" w:space="0" w:color="auto"/>
                  <w:bottom w:val="single" w:sz="4" w:space="0" w:color="auto"/>
                  <w:right w:val="single" w:sz="4" w:space="0" w:color="auto"/>
                </w:tcBorders>
                <w:vAlign w:val="center"/>
              </w:tcPr>
            </w:tcPrChange>
          </w:tcPr>
          <w:p w14:paraId="6928A5FB"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46E8A"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0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C1949A" w14:textId="77777777" w:rsidR="00E5193A" w:rsidRDefault="00E5193A" w:rsidP="00FA16A6">
            <w:pPr>
              <w:pStyle w:val="TAC"/>
              <w:rPr>
                <w:lang w:eastAsia="zh-CN"/>
              </w:rPr>
            </w:pPr>
            <w:r>
              <w:rPr>
                <w:lang w:eastAsia="zh-CN"/>
              </w:rPr>
              <w:t>0</w:t>
            </w:r>
          </w:p>
        </w:tc>
      </w:tr>
      <w:tr w:rsidR="00E5193A" w14:paraId="51AD58AF" w14:textId="77777777" w:rsidTr="00CB7025">
        <w:trPr>
          <w:trHeight w:val="187"/>
          <w:jc w:val="center"/>
          <w:trPrChange w:id="1507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0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099355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07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0A0D6B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076" w:author="ZTE-Ma Zhifeng" w:date="2023-05-07T13:23:00Z">
              <w:tcPr>
                <w:tcW w:w="1233" w:type="dxa"/>
                <w:tcBorders>
                  <w:left w:val="single" w:sz="4" w:space="0" w:color="auto"/>
                  <w:bottom w:val="single" w:sz="4" w:space="0" w:color="auto"/>
                  <w:right w:val="single" w:sz="4" w:space="0" w:color="auto"/>
                </w:tcBorders>
                <w:vAlign w:val="center"/>
              </w:tcPr>
            </w:tcPrChange>
          </w:tcPr>
          <w:p w14:paraId="2559676C"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15E44"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50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DEA5435" w14:textId="77777777" w:rsidR="00E5193A" w:rsidRDefault="00E5193A" w:rsidP="00FA16A6">
            <w:pPr>
              <w:pStyle w:val="TAC"/>
              <w:rPr>
                <w:lang w:eastAsia="zh-CN"/>
              </w:rPr>
            </w:pPr>
          </w:p>
        </w:tc>
      </w:tr>
      <w:tr w:rsidR="00E5193A" w14:paraId="30E8B383" w14:textId="77777777" w:rsidTr="00CB7025">
        <w:trPr>
          <w:trHeight w:val="187"/>
          <w:jc w:val="center"/>
          <w:trPrChange w:id="1507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08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2300CE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08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6C309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082" w:author="ZTE-Ma Zhifeng" w:date="2023-05-07T13:23:00Z">
              <w:tcPr>
                <w:tcW w:w="1233" w:type="dxa"/>
                <w:tcBorders>
                  <w:left w:val="single" w:sz="4" w:space="0" w:color="auto"/>
                  <w:bottom w:val="single" w:sz="4" w:space="0" w:color="auto"/>
                  <w:right w:val="single" w:sz="4" w:space="0" w:color="auto"/>
                </w:tcBorders>
                <w:vAlign w:val="center"/>
              </w:tcPr>
            </w:tcPrChange>
          </w:tcPr>
          <w:p w14:paraId="39910AE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C9FB9" w14:textId="77777777" w:rsidR="00E5193A" w:rsidRDefault="00E5193A" w:rsidP="00FA16A6">
            <w:pPr>
              <w:pStyle w:val="TAC"/>
              <w:rPr>
                <w:lang w:val="en-US" w:bidi="ar"/>
              </w:rPr>
            </w:pPr>
            <w:r>
              <w:t>CA_n261(A-H)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0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6835E7" w14:textId="77777777" w:rsidR="00E5193A" w:rsidRDefault="00E5193A" w:rsidP="00FA16A6">
            <w:pPr>
              <w:pStyle w:val="TAC"/>
              <w:rPr>
                <w:lang w:eastAsia="zh-CN"/>
              </w:rPr>
            </w:pPr>
          </w:p>
        </w:tc>
      </w:tr>
      <w:tr w:rsidR="00E5193A" w14:paraId="302EB196" w14:textId="77777777" w:rsidTr="00CB7025">
        <w:trPr>
          <w:trHeight w:val="187"/>
          <w:jc w:val="center"/>
          <w:trPrChange w:id="1508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0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A3B8533" w14:textId="77777777" w:rsidR="00E5193A" w:rsidRDefault="00E5193A" w:rsidP="00FA16A6">
            <w:pPr>
              <w:pStyle w:val="TAC"/>
            </w:pPr>
            <w:r>
              <w:t>CA_n5A-n77A-n261(G-H)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1508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71E2DA" w14:textId="084D3825" w:rsidR="00E5193A" w:rsidDel="006E6D15" w:rsidRDefault="00E5193A" w:rsidP="006E6D15">
            <w:pPr>
              <w:pStyle w:val="TAC"/>
              <w:rPr>
                <w:del w:id="15088" w:author="ZTE-Ma Zhifeng" w:date="2023-05-07T17:01:00Z"/>
              </w:rPr>
            </w:pPr>
            <w:r>
              <w:t>CA_n5A-n261A</w:t>
            </w:r>
            <w:ins w:id="15089" w:author="ZTE-Ma Zhifeng" w:date="2023-05-07T17:01:00Z">
              <w:r w:rsidR="006E6D15">
                <w:rPr>
                  <w:rFonts w:cs="Arial"/>
                  <w:lang w:eastAsia="zh-CN"/>
                </w:rPr>
                <w:t>/G/H</w:t>
              </w:r>
            </w:ins>
          </w:p>
          <w:p w14:paraId="14187933" w14:textId="156FA59B" w:rsidR="00E5193A" w:rsidDel="006E6D15" w:rsidRDefault="00E5193A" w:rsidP="006A5D63">
            <w:pPr>
              <w:pStyle w:val="TAC"/>
              <w:rPr>
                <w:del w:id="15090" w:author="ZTE-Ma Zhifeng" w:date="2023-05-07T17:01:00Z"/>
              </w:rPr>
            </w:pPr>
            <w:del w:id="15091" w:author="ZTE-Ma Zhifeng" w:date="2023-05-07T17:01:00Z">
              <w:r w:rsidDel="006E6D15">
                <w:delText>CA_n5A-n261G</w:delText>
              </w:r>
            </w:del>
          </w:p>
          <w:p w14:paraId="09EE4F41" w14:textId="7730EDB1" w:rsidR="00E5193A" w:rsidRDefault="00E5193A" w:rsidP="00035CC7">
            <w:pPr>
              <w:pStyle w:val="TAC"/>
            </w:pPr>
            <w:del w:id="15092" w:author="ZTE-Ma Zhifeng" w:date="2023-05-07T17:01:00Z">
              <w:r w:rsidDel="006E6D15">
                <w:delText>CA_n5A-n261H</w:delText>
              </w:r>
            </w:del>
          </w:p>
          <w:p w14:paraId="16632D29" w14:textId="43CAE41E" w:rsidR="00E5193A" w:rsidDel="006E6D15" w:rsidRDefault="00E5193A" w:rsidP="00C54E09">
            <w:pPr>
              <w:pStyle w:val="TAC"/>
              <w:rPr>
                <w:del w:id="15093" w:author="ZTE-Ma Zhifeng" w:date="2023-05-07T17:01:00Z"/>
              </w:rPr>
            </w:pPr>
            <w:r>
              <w:t>CA_n77A-n261A</w:t>
            </w:r>
            <w:ins w:id="15094" w:author="ZTE-Ma Zhifeng" w:date="2023-05-07T17:01:00Z">
              <w:r w:rsidR="006E6D15">
                <w:rPr>
                  <w:rFonts w:cs="Arial"/>
                  <w:lang w:eastAsia="zh-CN"/>
                </w:rPr>
                <w:t>/G/H</w:t>
              </w:r>
            </w:ins>
          </w:p>
          <w:p w14:paraId="75C82860" w14:textId="599E23BF" w:rsidR="00E5193A" w:rsidDel="006E6D15" w:rsidRDefault="00E5193A" w:rsidP="005A2E02">
            <w:pPr>
              <w:pStyle w:val="TAC"/>
              <w:rPr>
                <w:del w:id="15095" w:author="ZTE-Ma Zhifeng" w:date="2023-05-07T17:01:00Z"/>
              </w:rPr>
            </w:pPr>
            <w:del w:id="15096" w:author="ZTE-Ma Zhifeng" w:date="2023-05-07T17:01:00Z">
              <w:r w:rsidDel="006E6D15">
                <w:delText>CA_n77A-n261G</w:delText>
              </w:r>
            </w:del>
          </w:p>
          <w:p w14:paraId="1AC1EAB5" w14:textId="22CE2FDA" w:rsidR="00E5193A" w:rsidRDefault="00E5193A" w:rsidP="00024615">
            <w:pPr>
              <w:pStyle w:val="TAC"/>
            </w:pPr>
            <w:del w:id="15097" w:author="ZTE-Ma Zhifeng" w:date="2023-05-07T17:01:00Z">
              <w:r w:rsidDel="006E6D15">
                <w:delText>CA_n77A-n261H</w:delText>
              </w:r>
            </w:del>
          </w:p>
        </w:tc>
        <w:tc>
          <w:tcPr>
            <w:tcW w:w="890" w:type="dxa"/>
            <w:tcBorders>
              <w:left w:val="single" w:sz="4" w:space="0" w:color="auto"/>
              <w:bottom w:val="single" w:sz="4" w:space="0" w:color="auto"/>
              <w:right w:val="single" w:sz="4" w:space="0" w:color="auto"/>
            </w:tcBorders>
            <w:vAlign w:val="center"/>
            <w:tcPrChange w:id="15098" w:author="ZTE-Ma Zhifeng" w:date="2023-05-07T13:23:00Z">
              <w:tcPr>
                <w:tcW w:w="1233" w:type="dxa"/>
                <w:tcBorders>
                  <w:left w:val="single" w:sz="4" w:space="0" w:color="auto"/>
                  <w:bottom w:val="single" w:sz="4" w:space="0" w:color="auto"/>
                  <w:right w:val="single" w:sz="4" w:space="0" w:color="auto"/>
                </w:tcBorders>
                <w:vAlign w:val="center"/>
              </w:tcPr>
            </w:tcPrChange>
          </w:tcPr>
          <w:p w14:paraId="1C55D0BD"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591DE"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1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29B5C2" w14:textId="77777777" w:rsidR="00E5193A" w:rsidRDefault="00E5193A" w:rsidP="00FA16A6">
            <w:pPr>
              <w:pStyle w:val="TAC"/>
              <w:rPr>
                <w:rFonts w:cs="Arial"/>
                <w:szCs w:val="18"/>
              </w:rPr>
            </w:pPr>
            <w:r>
              <w:rPr>
                <w:lang w:eastAsia="zh-CN"/>
              </w:rPr>
              <w:t>0</w:t>
            </w:r>
          </w:p>
        </w:tc>
      </w:tr>
      <w:tr w:rsidR="00E5193A" w14:paraId="4BE78DF6" w14:textId="77777777" w:rsidTr="00CB7025">
        <w:trPr>
          <w:trHeight w:val="187"/>
          <w:jc w:val="center"/>
          <w:trPrChange w:id="1510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1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A5FA6B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10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8C023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104" w:author="ZTE-Ma Zhifeng" w:date="2023-05-07T13:23:00Z">
              <w:tcPr>
                <w:tcW w:w="1233" w:type="dxa"/>
                <w:tcBorders>
                  <w:left w:val="single" w:sz="4" w:space="0" w:color="auto"/>
                  <w:bottom w:val="single" w:sz="4" w:space="0" w:color="auto"/>
                  <w:right w:val="single" w:sz="4" w:space="0" w:color="auto"/>
                </w:tcBorders>
                <w:vAlign w:val="center"/>
              </w:tcPr>
            </w:tcPrChange>
          </w:tcPr>
          <w:p w14:paraId="203EC1B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B58DD"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51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CACCAA9" w14:textId="77777777" w:rsidR="00E5193A" w:rsidRDefault="00E5193A" w:rsidP="00FA16A6">
            <w:pPr>
              <w:pStyle w:val="TAC"/>
              <w:rPr>
                <w:rFonts w:cs="Arial"/>
                <w:szCs w:val="18"/>
              </w:rPr>
            </w:pPr>
          </w:p>
        </w:tc>
      </w:tr>
      <w:tr w:rsidR="00E5193A" w14:paraId="479C028E" w14:textId="77777777" w:rsidTr="00CB7025">
        <w:trPr>
          <w:trHeight w:val="187"/>
          <w:jc w:val="center"/>
          <w:trPrChange w:id="1510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1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D3DE4A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10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7A46D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110" w:author="ZTE-Ma Zhifeng" w:date="2023-05-07T13:23:00Z">
              <w:tcPr>
                <w:tcW w:w="1233" w:type="dxa"/>
                <w:tcBorders>
                  <w:left w:val="single" w:sz="4" w:space="0" w:color="auto"/>
                  <w:bottom w:val="single" w:sz="4" w:space="0" w:color="auto"/>
                  <w:right w:val="single" w:sz="4" w:space="0" w:color="auto"/>
                </w:tcBorders>
                <w:vAlign w:val="center"/>
              </w:tcPr>
            </w:tcPrChange>
          </w:tcPr>
          <w:p w14:paraId="5FFC9453"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31568" w14:textId="77777777" w:rsidR="00E5193A" w:rsidRDefault="00E5193A" w:rsidP="00FA16A6">
            <w:pPr>
              <w:pStyle w:val="TAC"/>
            </w:pPr>
            <w:r>
              <w:t>CA_n261(G-H)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1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E92E24" w14:textId="77777777" w:rsidR="00E5193A" w:rsidRDefault="00E5193A" w:rsidP="00FA16A6">
            <w:pPr>
              <w:pStyle w:val="TAC"/>
              <w:rPr>
                <w:rFonts w:cs="Arial"/>
                <w:szCs w:val="18"/>
              </w:rPr>
            </w:pPr>
          </w:p>
        </w:tc>
      </w:tr>
      <w:tr w:rsidR="00E5193A" w14:paraId="12124FFE" w14:textId="77777777" w:rsidTr="00CB7025">
        <w:trPr>
          <w:trHeight w:val="187"/>
          <w:jc w:val="center"/>
          <w:trPrChange w:id="1511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1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71AD595" w14:textId="77777777" w:rsidR="00E5193A" w:rsidRDefault="00E5193A" w:rsidP="00FA16A6">
            <w:pPr>
              <w:pStyle w:val="TAC"/>
            </w:pPr>
            <w:r>
              <w:t>CA_n5A-n77A-n261(2A-H)</w:t>
            </w:r>
          </w:p>
        </w:tc>
        <w:tc>
          <w:tcPr>
            <w:tcW w:w="2263" w:type="dxa"/>
            <w:tcBorders>
              <w:top w:val="single" w:sz="4" w:space="0" w:color="auto"/>
              <w:left w:val="single" w:sz="4" w:space="0" w:color="auto"/>
              <w:bottom w:val="nil"/>
              <w:right w:val="single" w:sz="4" w:space="0" w:color="auto"/>
            </w:tcBorders>
            <w:shd w:val="clear" w:color="auto" w:fill="auto"/>
            <w:vAlign w:val="center"/>
            <w:tcPrChange w:id="1511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80805B" w14:textId="732CCF34" w:rsidR="00E5193A" w:rsidDel="006E6D15" w:rsidRDefault="00E5193A" w:rsidP="006E6D15">
            <w:pPr>
              <w:pStyle w:val="TAC"/>
              <w:rPr>
                <w:del w:id="15116" w:author="ZTE-Ma Zhifeng" w:date="2023-05-07T17:01:00Z"/>
              </w:rPr>
            </w:pPr>
            <w:r>
              <w:t>CA_n5A-n261A</w:t>
            </w:r>
            <w:ins w:id="15117" w:author="ZTE-Ma Zhifeng" w:date="2023-05-07T17:01:00Z">
              <w:r w:rsidR="006E6D15">
                <w:rPr>
                  <w:rFonts w:cs="Arial"/>
                  <w:lang w:eastAsia="zh-CN"/>
                </w:rPr>
                <w:t>/G/H</w:t>
              </w:r>
            </w:ins>
          </w:p>
          <w:p w14:paraId="3BC90AFC" w14:textId="1915E42C" w:rsidR="00E5193A" w:rsidDel="006E6D15" w:rsidRDefault="00E5193A" w:rsidP="006A5D63">
            <w:pPr>
              <w:pStyle w:val="TAC"/>
              <w:rPr>
                <w:del w:id="15118" w:author="ZTE-Ma Zhifeng" w:date="2023-05-07T17:01:00Z"/>
              </w:rPr>
            </w:pPr>
            <w:del w:id="15119" w:author="ZTE-Ma Zhifeng" w:date="2023-05-07T17:01:00Z">
              <w:r w:rsidDel="006E6D15">
                <w:delText>CA_n5A-n261G</w:delText>
              </w:r>
            </w:del>
          </w:p>
          <w:p w14:paraId="2AB73CFD" w14:textId="77DF28C0" w:rsidR="00E5193A" w:rsidRDefault="00E5193A" w:rsidP="00035CC7">
            <w:pPr>
              <w:pStyle w:val="TAC"/>
            </w:pPr>
            <w:del w:id="15120" w:author="ZTE-Ma Zhifeng" w:date="2023-05-07T17:01:00Z">
              <w:r w:rsidDel="006E6D15">
                <w:delText>CA_n5A-n261H</w:delText>
              </w:r>
            </w:del>
          </w:p>
          <w:p w14:paraId="52AB8EC6" w14:textId="0F5A9D93" w:rsidR="00E5193A" w:rsidDel="006E6D15" w:rsidRDefault="00E5193A" w:rsidP="00C54E09">
            <w:pPr>
              <w:pStyle w:val="TAC"/>
              <w:rPr>
                <w:del w:id="15121" w:author="ZTE-Ma Zhifeng" w:date="2023-05-07T17:01:00Z"/>
              </w:rPr>
            </w:pPr>
            <w:r>
              <w:t>CA_n77A-n261A</w:t>
            </w:r>
            <w:ins w:id="15122" w:author="ZTE-Ma Zhifeng" w:date="2023-05-07T17:01:00Z">
              <w:r w:rsidR="006E6D15">
                <w:rPr>
                  <w:rFonts w:cs="Arial"/>
                  <w:lang w:eastAsia="zh-CN"/>
                </w:rPr>
                <w:t>/G/H</w:t>
              </w:r>
            </w:ins>
          </w:p>
          <w:p w14:paraId="1A912C1B" w14:textId="225BC60E" w:rsidR="00E5193A" w:rsidDel="006E6D15" w:rsidRDefault="00E5193A" w:rsidP="005A2E02">
            <w:pPr>
              <w:pStyle w:val="TAC"/>
              <w:rPr>
                <w:del w:id="15123" w:author="ZTE-Ma Zhifeng" w:date="2023-05-07T17:01:00Z"/>
              </w:rPr>
            </w:pPr>
            <w:del w:id="15124" w:author="ZTE-Ma Zhifeng" w:date="2023-05-07T17:01:00Z">
              <w:r w:rsidDel="006E6D15">
                <w:delText>CA_n77A-n261G</w:delText>
              </w:r>
            </w:del>
          </w:p>
          <w:p w14:paraId="4E55CA0B" w14:textId="35C9BCA9" w:rsidR="00E5193A" w:rsidRDefault="00E5193A" w:rsidP="00024615">
            <w:pPr>
              <w:pStyle w:val="TAC"/>
            </w:pPr>
            <w:del w:id="15125" w:author="ZTE-Ma Zhifeng" w:date="2023-05-07T17:01:00Z">
              <w:r w:rsidDel="006E6D15">
                <w:delText>CA_n77A-n261H</w:delText>
              </w:r>
            </w:del>
          </w:p>
        </w:tc>
        <w:tc>
          <w:tcPr>
            <w:tcW w:w="890" w:type="dxa"/>
            <w:tcBorders>
              <w:left w:val="single" w:sz="4" w:space="0" w:color="auto"/>
              <w:bottom w:val="single" w:sz="4" w:space="0" w:color="auto"/>
              <w:right w:val="single" w:sz="4" w:space="0" w:color="auto"/>
            </w:tcBorders>
            <w:vAlign w:val="center"/>
            <w:tcPrChange w:id="15126" w:author="ZTE-Ma Zhifeng" w:date="2023-05-07T13:23:00Z">
              <w:tcPr>
                <w:tcW w:w="1233" w:type="dxa"/>
                <w:tcBorders>
                  <w:left w:val="single" w:sz="4" w:space="0" w:color="auto"/>
                  <w:bottom w:val="single" w:sz="4" w:space="0" w:color="auto"/>
                  <w:right w:val="single" w:sz="4" w:space="0" w:color="auto"/>
                </w:tcBorders>
                <w:vAlign w:val="center"/>
              </w:tcPr>
            </w:tcPrChange>
          </w:tcPr>
          <w:p w14:paraId="4C34F7B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FFAA7"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1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0FA3F9" w14:textId="77777777" w:rsidR="00E5193A" w:rsidRDefault="00E5193A" w:rsidP="00FA16A6">
            <w:pPr>
              <w:pStyle w:val="TAC"/>
              <w:rPr>
                <w:lang w:eastAsia="zh-CN"/>
              </w:rPr>
            </w:pPr>
            <w:r>
              <w:rPr>
                <w:lang w:eastAsia="zh-CN"/>
              </w:rPr>
              <w:t>0</w:t>
            </w:r>
          </w:p>
        </w:tc>
      </w:tr>
      <w:tr w:rsidR="00E5193A" w14:paraId="6B6EE4FC" w14:textId="77777777" w:rsidTr="00CB7025">
        <w:trPr>
          <w:trHeight w:val="187"/>
          <w:jc w:val="center"/>
          <w:trPrChange w:id="151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1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393702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1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A4280C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132" w:author="ZTE-Ma Zhifeng" w:date="2023-05-07T13:23:00Z">
              <w:tcPr>
                <w:tcW w:w="1233" w:type="dxa"/>
                <w:tcBorders>
                  <w:left w:val="single" w:sz="4" w:space="0" w:color="auto"/>
                  <w:bottom w:val="single" w:sz="4" w:space="0" w:color="auto"/>
                  <w:right w:val="single" w:sz="4" w:space="0" w:color="auto"/>
                </w:tcBorders>
                <w:vAlign w:val="center"/>
              </w:tcPr>
            </w:tcPrChange>
          </w:tcPr>
          <w:p w14:paraId="5454233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8FB82"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51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13578FA" w14:textId="77777777" w:rsidR="00E5193A" w:rsidRDefault="00E5193A" w:rsidP="00FA16A6">
            <w:pPr>
              <w:pStyle w:val="TAC"/>
              <w:rPr>
                <w:lang w:eastAsia="zh-CN"/>
              </w:rPr>
            </w:pPr>
          </w:p>
        </w:tc>
      </w:tr>
      <w:tr w:rsidR="00E5193A" w14:paraId="4A26208D" w14:textId="77777777" w:rsidTr="00CB7025">
        <w:trPr>
          <w:trHeight w:val="187"/>
          <w:jc w:val="center"/>
          <w:trPrChange w:id="1513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1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853936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13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4AB9F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138" w:author="ZTE-Ma Zhifeng" w:date="2023-05-07T13:23:00Z">
              <w:tcPr>
                <w:tcW w:w="1233" w:type="dxa"/>
                <w:tcBorders>
                  <w:left w:val="single" w:sz="4" w:space="0" w:color="auto"/>
                  <w:bottom w:val="single" w:sz="4" w:space="0" w:color="auto"/>
                  <w:right w:val="single" w:sz="4" w:space="0" w:color="auto"/>
                </w:tcBorders>
                <w:vAlign w:val="center"/>
              </w:tcPr>
            </w:tcPrChange>
          </w:tcPr>
          <w:p w14:paraId="22CE54D7"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9707B" w14:textId="77777777" w:rsidR="00E5193A" w:rsidRDefault="00E5193A" w:rsidP="00FA16A6">
            <w:pPr>
              <w:pStyle w:val="TAC"/>
              <w:rPr>
                <w:lang w:val="en-US" w:bidi="ar"/>
              </w:rPr>
            </w:pPr>
            <w:r>
              <w:rPr>
                <w:lang w:val="en-US" w:bidi="ar"/>
              </w:rPr>
              <w:t>CA_n261</w:t>
            </w:r>
            <w:r>
              <w:t>(2A-H)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1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7CF73F" w14:textId="77777777" w:rsidR="00E5193A" w:rsidRDefault="00E5193A" w:rsidP="00FA16A6">
            <w:pPr>
              <w:pStyle w:val="TAC"/>
              <w:rPr>
                <w:lang w:eastAsia="zh-CN"/>
              </w:rPr>
            </w:pPr>
          </w:p>
        </w:tc>
      </w:tr>
      <w:tr w:rsidR="00E5193A" w14:paraId="3592173B" w14:textId="77777777" w:rsidTr="00CB7025">
        <w:trPr>
          <w:trHeight w:val="187"/>
          <w:jc w:val="center"/>
          <w:trPrChange w:id="1514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1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3BB9405" w14:textId="77777777" w:rsidR="00E5193A" w:rsidRDefault="00E5193A" w:rsidP="00FA16A6">
            <w:pPr>
              <w:pStyle w:val="TAC"/>
            </w:pPr>
            <w:r>
              <w:lastRenderedPageBreak/>
              <w:t>CA_n5A-n77A-n261(A-2G)</w:t>
            </w:r>
          </w:p>
        </w:tc>
        <w:tc>
          <w:tcPr>
            <w:tcW w:w="2263" w:type="dxa"/>
            <w:tcBorders>
              <w:top w:val="single" w:sz="4" w:space="0" w:color="auto"/>
              <w:left w:val="single" w:sz="4" w:space="0" w:color="auto"/>
              <w:bottom w:val="nil"/>
              <w:right w:val="single" w:sz="4" w:space="0" w:color="auto"/>
            </w:tcBorders>
            <w:shd w:val="clear" w:color="auto" w:fill="auto"/>
            <w:vAlign w:val="center"/>
            <w:tcPrChange w:id="1514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2A52A4" w14:textId="5DE72617" w:rsidR="00E5193A" w:rsidDel="006E6D15" w:rsidRDefault="00E5193A" w:rsidP="006E6D15">
            <w:pPr>
              <w:pStyle w:val="TAC"/>
              <w:rPr>
                <w:del w:id="15144" w:author="ZTE-Ma Zhifeng" w:date="2023-05-07T17:01:00Z"/>
              </w:rPr>
            </w:pPr>
            <w:r>
              <w:t>CA_n5A-n261A</w:t>
            </w:r>
            <w:ins w:id="15145" w:author="ZTE-Ma Zhifeng" w:date="2023-05-07T17:01:00Z">
              <w:r w:rsidR="006E6D15">
                <w:t>/G</w:t>
              </w:r>
            </w:ins>
          </w:p>
          <w:p w14:paraId="78B13AB6" w14:textId="07AD1C99" w:rsidR="00E5193A" w:rsidRDefault="00E5193A" w:rsidP="006E6D15">
            <w:pPr>
              <w:pStyle w:val="TAC"/>
            </w:pPr>
            <w:del w:id="15146" w:author="ZTE-Ma Zhifeng" w:date="2023-05-07T17:01:00Z">
              <w:r w:rsidDel="006E6D15">
                <w:delText>CA_n5A-n261G</w:delText>
              </w:r>
            </w:del>
          </w:p>
          <w:p w14:paraId="42264FDA" w14:textId="11C5D512" w:rsidR="00E5193A" w:rsidDel="006E6D15" w:rsidRDefault="00E5193A" w:rsidP="006A5D63">
            <w:pPr>
              <w:pStyle w:val="TAC"/>
              <w:rPr>
                <w:del w:id="15147" w:author="ZTE-Ma Zhifeng" w:date="2023-05-07T17:01:00Z"/>
              </w:rPr>
            </w:pPr>
            <w:r>
              <w:t>CA_n77A-n261A</w:t>
            </w:r>
            <w:ins w:id="15148" w:author="ZTE-Ma Zhifeng" w:date="2023-05-07T17:01:00Z">
              <w:r w:rsidR="006E6D15">
                <w:t>/G</w:t>
              </w:r>
            </w:ins>
          </w:p>
          <w:p w14:paraId="52D24239" w14:textId="6D8BBB53" w:rsidR="00E5193A" w:rsidRDefault="00E5193A" w:rsidP="00035CC7">
            <w:pPr>
              <w:pStyle w:val="TAC"/>
            </w:pPr>
            <w:del w:id="15149" w:author="ZTE-Ma Zhifeng" w:date="2023-05-07T17:01:00Z">
              <w:r w:rsidDel="006E6D15">
                <w:delText>CA_n77A-n261G</w:delText>
              </w:r>
            </w:del>
          </w:p>
        </w:tc>
        <w:tc>
          <w:tcPr>
            <w:tcW w:w="890" w:type="dxa"/>
            <w:tcBorders>
              <w:left w:val="single" w:sz="4" w:space="0" w:color="auto"/>
              <w:bottom w:val="single" w:sz="4" w:space="0" w:color="auto"/>
              <w:right w:val="single" w:sz="4" w:space="0" w:color="auto"/>
            </w:tcBorders>
            <w:vAlign w:val="center"/>
            <w:tcPrChange w:id="15150" w:author="ZTE-Ma Zhifeng" w:date="2023-05-07T13:23:00Z">
              <w:tcPr>
                <w:tcW w:w="1233" w:type="dxa"/>
                <w:tcBorders>
                  <w:left w:val="single" w:sz="4" w:space="0" w:color="auto"/>
                  <w:bottom w:val="single" w:sz="4" w:space="0" w:color="auto"/>
                  <w:right w:val="single" w:sz="4" w:space="0" w:color="auto"/>
                </w:tcBorders>
                <w:vAlign w:val="center"/>
              </w:tcPr>
            </w:tcPrChange>
          </w:tcPr>
          <w:p w14:paraId="6743715A"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07213"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15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04F75B" w14:textId="77777777" w:rsidR="00E5193A" w:rsidRDefault="00E5193A" w:rsidP="00FA16A6">
            <w:pPr>
              <w:pStyle w:val="TAC"/>
              <w:rPr>
                <w:lang w:eastAsia="zh-CN"/>
              </w:rPr>
            </w:pPr>
            <w:r>
              <w:rPr>
                <w:lang w:eastAsia="zh-CN"/>
              </w:rPr>
              <w:t>0</w:t>
            </w:r>
          </w:p>
        </w:tc>
      </w:tr>
      <w:tr w:rsidR="00E5193A" w14:paraId="67AC1A5C" w14:textId="77777777" w:rsidTr="00CB7025">
        <w:trPr>
          <w:trHeight w:val="187"/>
          <w:jc w:val="center"/>
          <w:trPrChange w:id="1515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1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091FC9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15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B94E62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156" w:author="ZTE-Ma Zhifeng" w:date="2023-05-07T13:23:00Z">
              <w:tcPr>
                <w:tcW w:w="1233" w:type="dxa"/>
                <w:tcBorders>
                  <w:left w:val="single" w:sz="4" w:space="0" w:color="auto"/>
                  <w:bottom w:val="single" w:sz="4" w:space="0" w:color="auto"/>
                  <w:right w:val="single" w:sz="4" w:space="0" w:color="auto"/>
                </w:tcBorders>
                <w:vAlign w:val="center"/>
              </w:tcPr>
            </w:tcPrChange>
          </w:tcPr>
          <w:p w14:paraId="5A4D6AA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2AE96"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51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CF0A9B9" w14:textId="77777777" w:rsidR="00E5193A" w:rsidRDefault="00E5193A" w:rsidP="00FA16A6">
            <w:pPr>
              <w:pStyle w:val="TAC"/>
              <w:rPr>
                <w:lang w:eastAsia="zh-CN"/>
              </w:rPr>
            </w:pPr>
          </w:p>
        </w:tc>
      </w:tr>
      <w:tr w:rsidR="00E5193A" w14:paraId="6EEA0B23" w14:textId="77777777" w:rsidTr="00CB7025">
        <w:trPr>
          <w:trHeight w:val="187"/>
          <w:jc w:val="center"/>
          <w:trPrChange w:id="1515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16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07C3AE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16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EB7C1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162" w:author="ZTE-Ma Zhifeng" w:date="2023-05-07T13:23:00Z">
              <w:tcPr>
                <w:tcW w:w="1233" w:type="dxa"/>
                <w:tcBorders>
                  <w:left w:val="single" w:sz="4" w:space="0" w:color="auto"/>
                  <w:bottom w:val="single" w:sz="4" w:space="0" w:color="auto"/>
                  <w:right w:val="single" w:sz="4" w:space="0" w:color="auto"/>
                </w:tcBorders>
                <w:vAlign w:val="center"/>
              </w:tcPr>
            </w:tcPrChange>
          </w:tcPr>
          <w:p w14:paraId="0D045A98"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443B2" w14:textId="77777777" w:rsidR="00E5193A" w:rsidRDefault="00E5193A" w:rsidP="00FA16A6">
            <w:pPr>
              <w:pStyle w:val="TAC"/>
              <w:rPr>
                <w:lang w:val="en-US" w:bidi="ar"/>
              </w:rPr>
            </w:pPr>
            <w:r>
              <w:rPr>
                <w:lang w:val="en-US" w:bidi="ar"/>
              </w:rPr>
              <w:t>CA_n261</w:t>
            </w:r>
            <w:r>
              <w:t>(A-2G)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16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75F2A2" w14:textId="77777777" w:rsidR="00E5193A" w:rsidRDefault="00E5193A" w:rsidP="00FA16A6">
            <w:pPr>
              <w:pStyle w:val="TAC"/>
              <w:rPr>
                <w:lang w:eastAsia="zh-CN"/>
              </w:rPr>
            </w:pPr>
          </w:p>
        </w:tc>
      </w:tr>
      <w:tr w:rsidR="00E5193A" w14:paraId="67B1D9D6" w14:textId="77777777" w:rsidTr="00CB7025">
        <w:trPr>
          <w:trHeight w:val="187"/>
          <w:jc w:val="center"/>
          <w:trPrChange w:id="1516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16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3BA3933" w14:textId="77777777" w:rsidR="00E5193A" w:rsidRDefault="00E5193A" w:rsidP="00FA16A6">
            <w:pPr>
              <w:pStyle w:val="TAC"/>
            </w:pPr>
            <w:r>
              <w:t>CA_n5A-n77A-n261(A-G-H)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1516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311A31" w14:textId="1EE9FEB6" w:rsidR="00E5193A" w:rsidDel="006E6D15" w:rsidRDefault="00E5193A" w:rsidP="006E6D15">
            <w:pPr>
              <w:pStyle w:val="TAC"/>
              <w:rPr>
                <w:del w:id="15168" w:author="ZTE-Ma Zhifeng" w:date="2023-05-07T17:02:00Z"/>
              </w:rPr>
            </w:pPr>
            <w:r>
              <w:t>CA_n5A-n261A</w:t>
            </w:r>
            <w:ins w:id="15169" w:author="ZTE-Ma Zhifeng" w:date="2023-05-07T17:02:00Z">
              <w:r w:rsidR="006E6D15">
                <w:t>/G/H</w:t>
              </w:r>
            </w:ins>
          </w:p>
          <w:p w14:paraId="08C69A47" w14:textId="11DD4E48" w:rsidR="00E5193A" w:rsidDel="006E6D15" w:rsidRDefault="00E5193A" w:rsidP="006A5D63">
            <w:pPr>
              <w:pStyle w:val="TAC"/>
              <w:rPr>
                <w:del w:id="15170" w:author="ZTE-Ma Zhifeng" w:date="2023-05-07T17:02:00Z"/>
              </w:rPr>
            </w:pPr>
            <w:del w:id="15171" w:author="ZTE-Ma Zhifeng" w:date="2023-05-07T17:02:00Z">
              <w:r w:rsidDel="006E6D15">
                <w:delText>CA_n5A-n261G</w:delText>
              </w:r>
            </w:del>
          </w:p>
          <w:p w14:paraId="46194C6A" w14:textId="7210E28A" w:rsidR="00E5193A" w:rsidRDefault="00E5193A" w:rsidP="00035CC7">
            <w:pPr>
              <w:pStyle w:val="TAC"/>
            </w:pPr>
            <w:del w:id="15172" w:author="ZTE-Ma Zhifeng" w:date="2023-05-07T17:02:00Z">
              <w:r w:rsidDel="006E6D15">
                <w:delText>CA_n5A-n261H</w:delText>
              </w:r>
            </w:del>
          </w:p>
          <w:p w14:paraId="5395684E" w14:textId="17412C92" w:rsidR="00E5193A" w:rsidDel="006E6D15" w:rsidRDefault="00E5193A" w:rsidP="00C54E09">
            <w:pPr>
              <w:pStyle w:val="TAC"/>
              <w:rPr>
                <w:del w:id="15173" w:author="ZTE-Ma Zhifeng" w:date="2023-05-07T17:02:00Z"/>
              </w:rPr>
            </w:pPr>
            <w:r>
              <w:t>CA_n77A-n261A</w:t>
            </w:r>
            <w:ins w:id="15174" w:author="ZTE-Ma Zhifeng" w:date="2023-05-07T17:02:00Z">
              <w:r w:rsidR="006E6D15">
                <w:t>/G/H</w:t>
              </w:r>
            </w:ins>
          </w:p>
          <w:p w14:paraId="25CF6476" w14:textId="3A57892C" w:rsidR="00E5193A" w:rsidDel="006E6D15" w:rsidRDefault="00E5193A" w:rsidP="005A2E02">
            <w:pPr>
              <w:pStyle w:val="TAC"/>
              <w:rPr>
                <w:del w:id="15175" w:author="ZTE-Ma Zhifeng" w:date="2023-05-07T17:02:00Z"/>
              </w:rPr>
            </w:pPr>
            <w:del w:id="15176" w:author="ZTE-Ma Zhifeng" w:date="2023-05-07T17:02:00Z">
              <w:r w:rsidDel="006E6D15">
                <w:delText>CA_n77A-n261G</w:delText>
              </w:r>
            </w:del>
          </w:p>
          <w:p w14:paraId="204DBA77" w14:textId="4B36364C" w:rsidR="00E5193A" w:rsidRDefault="00E5193A" w:rsidP="00024615">
            <w:pPr>
              <w:pStyle w:val="TAC"/>
            </w:pPr>
            <w:del w:id="15177" w:author="ZTE-Ma Zhifeng" w:date="2023-05-07T17:02:00Z">
              <w:r w:rsidDel="006E6D15">
                <w:delText>CA_n77A-n261H</w:delText>
              </w:r>
            </w:del>
          </w:p>
        </w:tc>
        <w:tc>
          <w:tcPr>
            <w:tcW w:w="890" w:type="dxa"/>
            <w:tcBorders>
              <w:left w:val="single" w:sz="4" w:space="0" w:color="auto"/>
              <w:bottom w:val="single" w:sz="4" w:space="0" w:color="auto"/>
              <w:right w:val="single" w:sz="4" w:space="0" w:color="auto"/>
            </w:tcBorders>
            <w:vAlign w:val="center"/>
            <w:tcPrChange w:id="15178" w:author="ZTE-Ma Zhifeng" w:date="2023-05-07T13:23:00Z">
              <w:tcPr>
                <w:tcW w:w="1233" w:type="dxa"/>
                <w:tcBorders>
                  <w:left w:val="single" w:sz="4" w:space="0" w:color="auto"/>
                  <w:bottom w:val="single" w:sz="4" w:space="0" w:color="auto"/>
                  <w:right w:val="single" w:sz="4" w:space="0" w:color="auto"/>
                </w:tcBorders>
                <w:vAlign w:val="center"/>
              </w:tcPr>
            </w:tcPrChange>
          </w:tcPr>
          <w:p w14:paraId="60F7388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406FF5"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1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13C678" w14:textId="77777777" w:rsidR="00E5193A" w:rsidRDefault="00E5193A" w:rsidP="00FA16A6">
            <w:pPr>
              <w:pStyle w:val="TAC"/>
              <w:rPr>
                <w:rFonts w:cs="Arial"/>
                <w:szCs w:val="18"/>
              </w:rPr>
            </w:pPr>
            <w:r>
              <w:rPr>
                <w:lang w:eastAsia="zh-CN"/>
              </w:rPr>
              <w:t>0</w:t>
            </w:r>
          </w:p>
        </w:tc>
      </w:tr>
      <w:tr w:rsidR="00E5193A" w14:paraId="78E0BC44" w14:textId="77777777" w:rsidTr="00CB7025">
        <w:trPr>
          <w:trHeight w:val="187"/>
          <w:jc w:val="center"/>
          <w:trPrChange w:id="1518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1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CFEC45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18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4BE9F5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184" w:author="ZTE-Ma Zhifeng" w:date="2023-05-07T13:23:00Z">
              <w:tcPr>
                <w:tcW w:w="1233" w:type="dxa"/>
                <w:tcBorders>
                  <w:left w:val="single" w:sz="4" w:space="0" w:color="auto"/>
                  <w:bottom w:val="single" w:sz="4" w:space="0" w:color="auto"/>
                  <w:right w:val="single" w:sz="4" w:space="0" w:color="auto"/>
                </w:tcBorders>
                <w:vAlign w:val="center"/>
              </w:tcPr>
            </w:tcPrChange>
          </w:tcPr>
          <w:p w14:paraId="5FF37165"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210A7"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51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C558BCA" w14:textId="77777777" w:rsidR="00E5193A" w:rsidRDefault="00E5193A" w:rsidP="00FA16A6">
            <w:pPr>
              <w:pStyle w:val="TAC"/>
              <w:rPr>
                <w:rFonts w:cs="Arial"/>
                <w:szCs w:val="18"/>
              </w:rPr>
            </w:pPr>
          </w:p>
        </w:tc>
      </w:tr>
      <w:tr w:rsidR="00E5193A" w14:paraId="489F54C5" w14:textId="77777777" w:rsidTr="00CB7025">
        <w:trPr>
          <w:trHeight w:val="187"/>
          <w:jc w:val="center"/>
          <w:trPrChange w:id="1518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1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0A36E8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18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D3BAD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190" w:author="ZTE-Ma Zhifeng" w:date="2023-05-07T13:23:00Z">
              <w:tcPr>
                <w:tcW w:w="1233" w:type="dxa"/>
                <w:tcBorders>
                  <w:left w:val="single" w:sz="4" w:space="0" w:color="auto"/>
                  <w:bottom w:val="single" w:sz="4" w:space="0" w:color="auto"/>
                  <w:right w:val="single" w:sz="4" w:space="0" w:color="auto"/>
                </w:tcBorders>
                <w:vAlign w:val="center"/>
              </w:tcPr>
            </w:tcPrChange>
          </w:tcPr>
          <w:p w14:paraId="6DB45BE4"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62F3E" w14:textId="77777777" w:rsidR="00E5193A" w:rsidRDefault="00E5193A" w:rsidP="00FA16A6">
            <w:pPr>
              <w:pStyle w:val="TAC"/>
            </w:pPr>
            <w:r>
              <w:rPr>
                <w:lang w:val="en-US" w:bidi="ar"/>
              </w:rPr>
              <w:t>CA_n261</w:t>
            </w:r>
            <w:r>
              <w:t>(A-G-H)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1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BF2947" w14:textId="77777777" w:rsidR="00E5193A" w:rsidRDefault="00E5193A" w:rsidP="00FA16A6">
            <w:pPr>
              <w:pStyle w:val="TAC"/>
              <w:rPr>
                <w:rFonts w:cs="Arial"/>
                <w:szCs w:val="18"/>
              </w:rPr>
            </w:pPr>
          </w:p>
        </w:tc>
      </w:tr>
      <w:tr w:rsidR="00E5193A" w14:paraId="2F55B7A7" w14:textId="77777777" w:rsidTr="00CB7025">
        <w:trPr>
          <w:trHeight w:val="187"/>
          <w:jc w:val="center"/>
          <w:trPrChange w:id="1519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1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383EA73" w14:textId="77777777" w:rsidR="00E5193A" w:rsidRDefault="00E5193A" w:rsidP="00FA16A6">
            <w:pPr>
              <w:pStyle w:val="TAC"/>
            </w:pPr>
            <w:r>
              <w:t>CA_n5A-n77A-n261(A-I)</w:t>
            </w:r>
          </w:p>
        </w:tc>
        <w:tc>
          <w:tcPr>
            <w:tcW w:w="2263" w:type="dxa"/>
            <w:tcBorders>
              <w:top w:val="single" w:sz="4" w:space="0" w:color="auto"/>
              <w:left w:val="single" w:sz="4" w:space="0" w:color="auto"/>
              <w:bottom w:val="nil"/>
              <w:right w:val="single" w:sz="4" w:space="0" w:color="auto"/>
            </w:tcBorders>
            <w:shd w:val="clear" w:color="auto" w:fill="auto"/>
            <w:vAlign w:val="center"/>
            <w:tcPrChange w:id="1519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C6124D" w14:textId="6C5F7A4E" w:rsidR="00E5193A" w:rsidDel="006E6D15" w:rsidRDefault="00E5193A" w:rsidP="006E6D15">
            <w:pPr>
              <w:pStyle w:val="TAC"/>
              <w:rPr>
                <w:del w:id="15196" w:author="ZTE-Ma Zhifeng" w:date="2023-05-07T17:02:00Z"/>
              </w:rPr>
            </w:pPr>
            <w:r>
              <w:t>CA_n5A-n261A</w:t>
            </w:r>
            <w:ins w:id="15197" w:author="ZTE-Ma Zhifeng" w:date="2023-05-07T17:02:00Z">
              <w:r w:rsidR="006E6D15">
                <w:rPr>
                  <w:rFonts w:cs="Arial"/>
                  <w:lang w:eastAsia="zh-CN"/>
                </w:rPr>
                <w:t>/G/H/I</w:t>
              </w:r>
            </w:ins>
          </w:p>
          <w:p w14:paraId="47B8C341" w14:textId="25E3F474" w:rsidR="00E5193A" w:rsidDel="006E6D15" w:rsidRDefault="00E5193A" w:rsidP="006A5D63">
            <w:pPr>
              <w:pStyle w:val="TAC"/>
              <w:rPr>
                <w:del w:id="15198" w:author="ZTE-Ma Zhifeng" w:date="2023-05-07T17:02:00Z"/>
              </w:rPr>
            </w:pPr>
            <w:del w:id="15199" w:author="ZTE-Ma Zhifeng" w:date="2023-05-07T17:02:00Z">
              <w:r w:rsidDel="006E6D15">
                <w:delText>CA_n5A-n261G</w:delText>
              </w:r>
            </w:del>
          </w:p>
          <w:p w14:paraId="16275FB2" w14:textId="3525D232" w:rsidR="00E5193A" w:rsidDel="006E6D15" w:rsidRDefault="00E5193A" w:rsidP="00035CC7">
            <w:pPr>
              <w:pStyle w:val="TAC"/>
              <w:rPr>
                <w:del w:id="15200" w:author="ZTE-Ma Zhifeng" w:date="2023-05-07T17:02:00Z"/>
              </w:rPr>
            </w:pPr>
            <w:del w:id="15201" w:author="ZTE-Ma Zhifeng" w:date="2023-05-07T17:02:00Z">
              <w:r w:rsidDel="006E6D15">
                <w:delText>CA_n5A-n261H</w:delText>
              </w:r>
            </w:del>
          </w:p>
          <w:p w14:paraId="7F8EE349" w14:textId="06FD89A8" w:rsidR="00E5193A" w:rsidRDefault="00E5193A" w:rsidP="00C54E09">
            <w:pPr>
              <w:pStyle w:val="TAC"/>
            </w:pPr>
            <w:del w:id="15202" w:author="ZTE-Ma Zhifeng" w:date="2023-05-07T17:02:00Z">
              <w:r w:rsidDel="006E6D15">
                <w:delText>CA_n5A-n261I</w:delText>
              </w:r>
            </w:del>
          </w:p>
          <w:p w14:paraId="27B26D7E" w14:textId="77EE0E31" w:rsidR="00E5193A" w:rsidDel="006E6D15" w:rsidRDefault="00E5193A" w:rsidP="005A2E02">
            <w:pPr>
              <w:pStyle w:val="TAC"/>
              <w:rPr>
                <w:del w:id="15203" w:author="ZTE-Ma Zhifeng" w:date="2023-05-07T17:02:00Z"/>
              </w:rPr>
            </w:pPr>
            <w:r>
              <w:t>CA_n77A-n261A</w:t>
            </w:r>
            <w:ins w:id="15204" w:author="ZTE-Ma Zhifeng" w:date="2023-05-07T17:02:00Z">
              <w:r w:rsidR="006E6D15">
                <w:rPr>
                  <w:rFonts w:cs="Arial"/>
                  <w:lang w:eastAsia="zh-CN"/>
                </w:rPr>
                <w:t>/G/H/I</w:t>
              </w:r>
            </w:ins>
          </w:p>
          <w:p w14:paraId="031F4BED" w14:textId="02A35BBA" w:rsidR="00E5193A" w:rsidDel="006E6D15" w:rsidRDefault="00E5193A" w:rsidP="00024615">
            <w:pPr>
              <w:pStyle w:val="TAC"/>
              <w:rPr>
                <w:del w:id="15205" w:author="ZTE-Ma Zhifeng" w:date="2023-05-07T17:02:00Z"/>
              </w:rPr>
            </w:pPr>
            <w:del w:id="15206" w:author="ZTE-Ma Zhifeng" w:date="2023-05-07T17:02:00Z">
              <w:r w:rsidDel="006E6D15">
                <w:delText>CA_n77A-n261G</w:delText>
              </w:r>
            </w:del>
          </w:p>
          <w:p w14:paraId="62B06BB5" w14:textId="50028DAA" w:rsidR="00E5193A" w:rsidDel="006E6D15" w:rsidRDefault="00E5193A" w:rsidP="008B05E7">
            <w:pPr>
              <w:pStyle w:val="TAC"/>
              <w:rPr>
                <w:del w:id="15207" w:author="ZTE-Ma Zhifeng" w:date="2023-05-07T17:02:00Z"/>
              </w:rPr>
            </w:pPr>
            <w:del w:id="15208" w:author="ZTE-Ma Zhifeng" w:date="2023-05-07T17:02:00Z">
              <w:r w:rsidDel="006E6D15">
                <w:delText>CA_n77A-n261H</w:delText>
              </w:r>
            </w:del>
          </w:p>
          <w:p w14:paraId="2520E9D5" w14:textId="0D019B37" w:rsidR="00E5193A" w:rsidRDefault="00E5193A" w:rsidP="006707AC">
            <w:pPr>
              <w:pStyle w:val="TAC"/>
            </w:pPr>
            <w:del w:id="15209" w:author="ZTE-Ma Zhifeng" w:date="2023-05-07T17:02:00Z">
              <w:r w:rsidDel="006E6D15">
                <w:delText>CA_n77A-n261I</w:delText>
              </w:r>
            </w:del>
          </w:p>
        </w:tc>
        <w:tc>
          <w:tcPr>
            <w:tcW w:w="890" w:type="dxa"/>
            <w:tcBorders>
              <w:left w:val="single" w:sz="4" w:space="0" w:color="auto"/>
              <w:bottom w:val="single" w:sz="4" w:space="0" w:color="auto"/>
              <w:right w:val="single" w:sz="4" w:space="0" w:color="auto"/>
            </w:tcBorders>
            <w:vAlign w:val="center"/>
            <w:tcPrChange w:id="15210" w:author="ZTE-Ma Zhifeng" w:date="2023-05-07T13:23:00Z">
              <w:tcPr>
                <w:tcW w:w="1233" w:type="dxa"/>
                <w:tcBorders>
                  <w:left w:val="single" w:sz="4" w:space="0" w:color="auto"/>
                  <w:bottom w:val="single" w:sz="4" w:space="0" w:color="auto"/>
                  <w:right w:val="single" w:sz="4" w:space="0" w:color="auto"/>
                </w:tcBorders>
                <w:vAlign w:val="center"/>
              </w:tcPr>
            </w:tcPrChange>
          </w:tcPr>
          <w:p w14:paraId="7AB74A25"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46F5D"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21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5141CB" w14:textId="77777777" w:rsidR="00E5193A" w:rsidRDefault="00E5193A" w:rsidP="00FA16A6">
            <w:pPr>
              <w:pStyle w:val="TAC"/>
              <w:rPr>
                <w:lang w:eastAsia="zh-CN"/>
              </w:rPr>
            </w:pPr>
            <w:r>
              <w:rPr>
                <w:lang w:eastAsia="zh-CN"/>
              </w:rPr>
              <w:t>0</w:t>
            </w:r>
          </w:p>
        </w:tc>
      </w:tr>
      <w:tr w:rsidR="00E5193A" w14:paraId="55CBF064" w14:textId="77777777" w:rsidTr="00CB7025">
        <w:trPr>
          <w:trHeight w:val="187"/>
          <w:jc w:val="center"/>
          <w:trPrChange w:id="1521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2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73504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21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0DB2F4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216" w:author="ZTE-Ma Zhifeng" w:date="2023-05-07T13:23:00Z">
              <w:tcPr>
                <w:tcW w:w="1233" w:type="dxa"/>
                <w:tcBorders>
                  <w:left w:val="single" w:sz="4" w:space="0" w:color="auto"/>
                  <w:bottom w:val="single" w:sz="4" w:space="0" w:color="auto"/>
                  <w:right w:val="single" w:sz="4" w:space="0" w:color="auto"/>
                </w:tcBorders>
                <w:vAlign w:val="center"/>
              </w:tcPr>
            </w:tcPrChange>
          </w:tcPr>
          <w:p w14:paraId="43B25458"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A96BA"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52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55207B" w14:textId="77777777" w:rsidR="00E5193A" w:rsidRDefault="00E5193A" w:rsidP="00FA16A6">
            <w:pPr>
              <w:pStyle w:val="TAC"/>
              <w:rPr>
                <w:lang w:eastAsia="zh-CN"/>
              </w:rPr>
            </w:pPr>
          </w:p>
        </w:tc>
      </w:tr>
      <w:tr w:rsidR="00E5193A" w14:paraId="4ACA6D8D" w14:textId="77777777" w:rsidTr="00CB7025">
        <w:trPr>
          <w:trHeight w:val="187"/>
          <w:jc w:val="center"/>
          <w:trPrChange w:id="1521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2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BD200C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22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747A9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222" w:author="ZTE-Ma Zhifeng" w:date="2023-05-07T13:23:00Z">
              <w:tcPr>
                <w:tcW w:w="1233" w:type="dxa"/>
                <w:tcBorders>
                  <w:left w:val="single" w:sz="4" w:space="0" w:color="auto"/>
                  <w:bottom w:val="single" w:sz="4" w:space="0" w:color="auto"/>
                  <w:right w:val="single" w:sz="4" w:space="0" w:color="auto"/>
                </w:tcBorders>
                <w:vAlign w:val="center"/>
              </w:tcPr>
            </w:tcPrChange>
          </w:tcPr>
          <w:p w14:paraId="19905B83"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363D7" w14:textId="77777777" w:rsidR="00E5193A" w:rsidRDefault="00E5193A" w:rsidP="00FA16A6">
            <w:pPr>
              <w:pStyle w:val="TAC"/>
              <w:rPr>
                <w:lang w:val="en-US" w:bidi="ar"/>
              </w:rPr>
            </w:pPr>
            <w:r>
              <w:rPr>
                <w:lang w:val="en-US" w:bidi="ar"/>
              </w:rPr>
              <w:t>CA_n261</w:t>
            </w:r>
            <w:r>
              <w:t>(A-I)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2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EA123C" w14:textId="77777777" w:rsidR="00E5193A" w:rsidRDefault="00E5193A" w:rsidP="00FA16A6">
            <w:pPr>
              <w:pStyle w:val="TAC"/>
              <w:rPr>
                <w:lang w:eastAsia="zh-CN"/>
              </w:rPr>
            </w:pPr>
          </w:p>
        </w:tc>
      </w:tr>
      <w:tr w:rsidR="00E5193A" w14:paraId="1654D4A8" w14:textId="77777777" w:rsidTr="00CB7025">
        <w:trPr>
          <w:trHeight w:val="187"/>
          <w:jc w:val="center"/>
          <w:trPrChange w:id="1522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2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2D98753" w14:textId="77777777" w:rsidR="00E5193A" w:rsidRDefault="00E5193A" w:rsidP="00FA16A6">
            <w:pPr>
              <w:pStyle w:val="TAC"/>
            </w:pPr>
            <w:r>
              <w:t>CA_n5A-n77A-n261(G-I)</w:t>
            </w:r>
          </w:p>
        </w:tc>
        <w:tc>
          <w:tcPr>
            <w:tcW w:w="2263" w:type="dxa"/>
            <w:tcBorders>
              <w:top w:val="single" w:sz="4" w:space="0" w:color="auto"/>
              <w:left w:val="single" w:sz="4" w:space="0" w:color="auto"/>
              <w:bottom w:val="nil"/>
              <w:right w:val="single" w:sz="4" w:space="0" w:color="auto"/>
            </w:tcBorders>
            <w:shd w:val="clear" w:color="auto" w:fill="auto"/>
            <w:vAlign w:val="center"/>
            <w:tcPrChange w:id="1522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295177" w14:textId="171506FB" w:rsidR="00E5193A" w:rsidDel="006E6D15" w:rsidRDefault="00E5193A" w:rsidP="006E6D15">
            <w:pPr>
              <w:pStyle w:val="TAC"/>
              <w:rPr>
                <w:del w:id="15228" w:author="ZTE-Ma Zhifeng" w:date="2023-05-07T17:02:00Z"/>
              </w:rPr>
            </w:pPr>
            <w:r>
              <w:t>CA_n5A-n261A</w:t>
            </w:r>
            <w:ins w:id="15229" w:author="ZTE-Ma Zhifeng" w:date="2023-05-07T17:02:00Z">
              <w:r w:rsidR="006E6D15">
                <w:rPr>
                  <w:rFonts w:cs="Arial"/>
                  <w:lang w:eastAsia="zh-CN"/>
                </w:rPr>
                <w:t>/G/H/I</w:t>
              </w:r>
            </w:ins>
          </w:p>
          <w:p w14:paraId="12274C07" w14:textId="1CB99690" w:rsidR="00E5193A" w:rsidDel="006E6D15" w:rsidRDefault="00E5193A" w:rsidP="006A5D63">
            <w:pPr>
              <w:pStyle w:val="TAC"/>
              <w:rPr>
                <w:del w:id="15230" w:author="ZTE-Ma Zhifeng" w:date="2023-05-07T17:02:00Z"/>
              </w:rPr>
            </w:pPr>
            <w:del w:id="15231" w:author="ZTE-Ma Zhifeng" w:date="2023-05-07T17:02:00Z">
              <w:r w:rsidDel="006E6D15">
                <w:delText>CA_n5A-n261G</w:delText>
              </w:r>
            </w:del>
          </w:p>
          <w:p w14:paraId="089C5D85" w14:textId="16D1E1D0" w:rsidR="00E5193A" w:rsidDel="006E6D15" w:rsidRDefault="00E5193A" w:rsidP="00035CC7">
            <w:pPr>
              <w:pStyle w:val="TAC"/>
              <w:rPr>
                <w:del w:id="15232" w:author="ZTE-Ma Zhifeng" w:date="2023-05-07T17:02:00Z"/>
              </w:rPr>
            </w:pPr>
            <w:del w:id="15233" w:author="ZTE-Ma Zhifeng" w:date="2023-05-07T17:02:00Z">
              <w:r w:rsidDel="006E6D15">
                <w:delText>CA_n5A-n261H</w:delText>
              </w:r>
            </w:del>
          </w:p>
          <w:p w14:paraId="71BC7AE6" w14:textId="0CD0B7B1" w:rsidR="00E5193A" w:rsidRDefault="00E5193A" w:rsidP="00C54E09">
            <w:pPr>
              <w:pStyle w:val="TAC"/>
            </w:pPr>
            <w:del w:id="15234" w:author="ZTE-Ma Zhifeng" w:date="2023-05-07T17:02:00Z">
              <w:r w:rsidDel="006E6D15">
                <w:delText>CA_n5A-n261I</w:delText>
              </w:r>
            </w:del>
          </w:p>
          <w:p w14:paraId="66C3C39C" w14:textId="79C71460" w:rsidR="00E5193A" w:rsidDel="006E6D15" w:rsidRDefault="00E5193A" w:rsidP="005A2E02">
            <w:pPr>
              <w:pStyle w:val="TAC"/>
              <w:rPr>
                <w:del w:id="15235" w:author="ZTE-Ma Zhifeng" w:date="2023-05-07T17:02:00Z"/>
              </w:rPr>
            </w:pPr>
            <w:r>
              <w:t>CA_n77A-n261A</w:t>
            </w:r>
            <w:ins w:id="15236" w:author="ZTE-Ma Zhifeng" w:date="2023-05-07T17:02:00Z">
              <w:r w:rsidR="006E6D15">
                <w:rPr>
                  <w:rFonts w:cs="Arial"/>
                  <w:lang w:eastAsia="zh-CN"/>
                </w:rPr>
                <w:t>/G/H/I</w:t>
              </w:r>
            </w:ins>
          </w:p>
          <w:p w14:paraId="7F3433D3" w14:textId="6565B29D" w:rsidR="00E5193A" w:rsidDel="006E6D15" w:rsidRDefault="00E5193A" w:rsidP="00024615">
            <w:pPr>
              <w:pStyle w:val="TAC"/>
              <w:rPr>
                <w:del w:id="15237" w:author="ZTE-Ma Zhifeng" w:date="2023-05-07T17:02:00Z"/>
              </w:rPr>
            </w:pPr>
            <w:del w:id="15238" w:author="ZTE-Ma Zhifeng" w:date="2023-05-07T17:02:00Z">
              <w:r w:rsidDel="006E6D15">
                <w:delText>CA_n77A-n261G</w:delText>
              </w:r>
            </w:del>
          </w:p>
          <w:p w14:paraId="10B52509" w14:textId="0982281A" w:rsidR="00E5193A" w:rsidDel="006E6D15" w:rsidRDefault="00E5193A" w:rsidP="008B05E7">
            <w:pPr>
              <w:pStyle w:val="TAC"/>
              <w:rPr>
                <w:del w:id="15239" w:author="ZTE-Ma Zhifeng" w:date="2023-05-07T17:02:00Z"/>
              </w:rPr>
            </w:pPr>
            <w:del w:id="15240" w:author="ZTE-Ma Zhifeng" w:date="2023-05-07T17:02:00Z">
              <w:r w:rsidDel="006E6D15">
                <w:delText>CA_n77A-n261H</w:delText>
              </w:r>
            </w:del>
          </w:p>
          <w:p w14:paraId="105A75A8" w14:textId="6149129C" w:rsidR="00E5193A" w:rsidRDefault="00E5193A" w:rsidP="006707AC">
            <w:pPr>
              <w:pStyle w:val="TAC"/>
            </w:pPr>
            <w:del w:id="15241" w:author="ZTE-Ma Zhifeng" w:date="2023-05-07T17:02:00Z">
              <w:r w:rsidDel="006E6D15">
                <w:delText>CA_n77A-n261I</w:delText>
              </w:r>
            </w:del>
          </w:p>
        </w:tc>
        <w:tc>
          <w:tcPr>
            <w:tcW w:w="890" w:type="dxa"/>
            <w:tcBorders>
              <w:left w:val="single" w:sz="4" w:space="0" w:color="auto"/>
              <w:bottom w:val="single" w:sz="4" w:space="0" w:color="auto"/>
              <w:right w:val="single" w:sz="4" w:space="0" w:color="auto"/>
            </w:tcBorders>
            <w:vAlign w:val="center"/>
            <w:tcPrChange w:id="15242" w:author="ZTE-Ma Zhifeng" w:date="2023-05-07T13:23:00Z">
              <w:tcPr>
                <w:tcW w:w="1233" w:type="dxa"/>
                <w:tcBorders>
                  <w:left w:val="single" w:sz="4" w:space="0" w:color="auto"/>
                  <w:bottom w:val="single" w:sz="4" w:space="0" w:color="auto"/>
                  <w:right w:val="single" w:sz="4" w:space="0" w:color="auto"/>
                </w:tcBorders>
                <w:vAlign w:val="center"/>
              </w:tcPr>
            </w:tcPrChange>
          </w:tcPr>
          <w:p w14:paraId="79606806"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39EA7"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2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6A1283" w14:textId="77777777" w:rsidR="00E5193A" w:rsidRDefault="00E5193A" w:rsidP="00FA16A6">
            <w:pPr>
              <w:pStyle w:val="TAC"/>
              <w:rPr>
                <w:rFonts w:cs="Arial"/>
                <w:szCs w:val="18"/>
              </w:rPr>
            </w:pPr>
            <w:r>
              <w:rPr>
                <w:lang w:eastAsia="zh-CN"/>
              </w:rPr>
              <w:t>0</w:t>
            </w:r>
          </w:p>
        </w:tc>
      </w:tr>
      <w:tr w:rsidR="00E5193A" w14:paraId="3D8D87B7" w14:textId="77777777" w:rsidTr="00CB7025">
        <w:trPr>
          <w:trHeight w:val="187"/>
          <w:jc w:val="center"/>
          <w:trPrChange w:id="1524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2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F6EE9D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24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D0D37B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248" w:author="ZTE-Ma Zhifeng" w:date="2023-05-07T13:23:00Z">
              <w:tcPr>
                <w:tcW w:w="1233" w:type="dxa"/>
                <w:tcBorders>
                  <w:left w:val="single" w:sz="4" w:space="0" w:color="auto"/>
                  <w:bottom w:val="single" w:sz="4" w:space="0" w:color="auto"/>
                  <w:right w:val="single" w:sz="4" w:space="0" w:color="auto"/>
                </w:tcBorders>
                <w:vAlign w:val="center"/>
              </w:tcPr>
            </w:tcPrChange>
          </w:tcPr>
          <w:p w14:paraId="2F1F4F2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D8089"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52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FA8E607" w14:textId="77777777" w:rsidR="00E5193A" w:rsidRDefault="00E5193A" w:rsidP="00FA16A6">
            <w:pPr>
              <w:pStyle w:val="TAC"/>
              <w:rPr>
                <w:rFonts w:cs="Arial"/>
                <w:szCs w:val="18"/>
              </w:rPr>
            </w:pPr>
          </w:p>
        </w:tc>
      </w:tr>
      <w:tr w:rsidR="00E5193A" w14:paraId="6DB35A76" w14:textId="77777777" w:rsidTr="00CB7025">
        <w:trPr>
          <w:trHeight w:val="187"/>
          <w:jc w:val="center"/>
          <w:trPrChange w:id="1525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2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99C43F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25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E8DF7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254" w:author="ZTE-Ma Zhifeng" w:date="2023-05-07T13:23:00Z">
              <w:tcPr>
                <w:tcW w:w="1233" w:type="dxa"/>
                <w:tcBorders>
                  <w:left w:val="single" w:sz="4" w:space="0" w:color="auto"/>
                  <w:bottom w:val="single" w:sz="4" w:space="0" w:color="auto"/>
                  <w:right w:val="single" w:sz="4" w:space="0" w:color="auto"/>
                </w:tcBorders>
                <w:vAlign w:val="center"/>
              </w:tcPr>
            </w:tcPrChange>
          </w:tcPr>
          <w:p w14:paraId="52D24FB8"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91E2F" w14:textId="77777777" w:rsidR="00E5193A" w:rsidRDefault="00E5193A" w:rsidP="00FA16A6">
            <w:pPr>
              <w:pStyle w:val="TAC"/>
            </w:pPr>
            <w:r>
              <w:rPr>
                <w:lang w:val="en-US" w:bidi="ar"/>
              </w:rPr>
              <w:t>CA_n261</w:t>
            </w:r>
            <w:r>
              <w:t>(G-I)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2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17D0D5" w14:textId="77777777" w:rsidR="00E5193A" w:rsidRDefault="00E5193A" w:rsidP="00FA16A6">
            <w:pPr>
              <w:pStyle w:val="TAC"/>
              <w:rPr>
                <w:rFonts w:cs="Arial"/>
                <w:szCs w:val="18"/>
              </w:rPr>
            </w:pPr>
          </w:p>
        </w:tc>
      </w:tr>
      <w:tr w:rsidR="00E5193A" w14:paraId="12CA1A4D" w14:textId="77777777" w:rsidTr="00CB7025">
        <w:trPr>
          <w:trHeight w:val="187"/>
          <w:jc w:val="center"/>
          <w:trPrChange w:id="1525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2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4A24DF7" w14:textId="77777777" w:rsidR="00E5193A" w:rsidRDefault="00E5193A" w:rsidP="00FA16A6">
            <w:pPr>
              <w:pStyle w:val="TAC"/>
            </w:pPr>
            <w:r>
              <w:t>CA_n5A-n77A-n261(2G)</w:t>
            </w:r>
          </w:p>
        </w:tc>
        <w:tc>
          <w:tcPr>
            <w:tcW w:w="2263" w:type="dxa"/>
            <w:tcBorders>
              <w:top w:val="single" w:sz="4" w:space="0" w:color="auto"/>
              <w:left w:val="single" w:sz="4" w:space="0" w:color="auto"/>
              <w:bottom w:val="nil"/>
              <w:right w:val="single" w:sz="4" w:space="0" w:color="auto"/>
            </w:tcBorders>
            <w:shd w:val="clear" w:color="auto" w:fill="auto"/>
            <w:vAlign w:val="center"/>
            <w:tcPrChange w:id="1525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95C231" w14:textId="1AE7697C" w:rsidR="00E5193A" w:rsidDel="006E6D15" w:rsidRDefault="00E5193A" w:rsidP="006E6D15">
            <w:pPr>
              <w:pStyle w:val="TAC"/>
              <w:rPr>
                <w:del w:id="15260" w:author="ZTE-Ma Zhifeng" w:date="2023-05-07T17:02:00Z"/>
              </w:rPr>
            </w:pPr>
            <w:r>
              <w:t>CA_n5A-n261A</w:t>
            </w:r>
            <w:ins w:id="15261" w:author="ZTE-Ma Zhifeng" w:date="2023-05-07T17:02:00Z">
              <w:r w:rsidR="006E6D15">
                <w:t>/G</w:t>
              </w:r>
            </w:ins>
          </w:p>
          <w:p w14:paraId="594793E3" w14:textId="3AC673E4" w:rsidR="00E5193A" w:rsidRDefault="00E5193A" w:rsidP="006E6D15">
            <w:pPr>
              <w:pStyle w:val="TAC"/>
            </w:pPr>
            <w:del w:id="15262" w:author="ZTE-Ma Zhifeng" w:date="2023-05-07T17:02:00Z">
              <w:r w:rsidDel="006E6D15">
                <w:delText>CA_n5A-n261G</w:delText>
              </w:r>
            </w:del>
          </w:p>
          <w:p w14:paraId="2A014D3F" w14:textId="10843E12" w:rsidR="00E5193A" w:rsidDel="006E6D15" w:rsidRDefault="00E5193A" w:rsidP="006A5D63">
            <w:pPr>
              <w:pStyle w:val="TAC"/>
              <w:rPr>
                <w:del w:id="15263" w:author="ZTE-Ma Zhifeng" w:date="2023-05-07T17:03:00Z"/>
              </w:rPr>
            </w:pPr>
            <w:r>
              <w:t>CA_n77A-n261A</w:t>
            </w:r>
            <w:ins w:id="15264" w:author="ZTE-Ma Zhifeng" w:date="2023-05-07T17:02:00Z">
              <w:r w:rsidR="006E6D15">
                <w:t>/G</w:t>
              </w:r>
            </w:ins>
          </w:p>
          <w:p w14:paraId="0EFD454D" w14:textId="3C4DE562" w:rsidR="00E5193A" w:rsidRDefault="00E5193A" w:rsidP="00035CC7">
            <w:pPr>
              <w:pStyle w:val="TAC"/>
            </w:pPr>
            <w:del w:id="15265" w:author="ZTE-Ma Zhifeng" w:date="2023-05-07T17:03:00Z">
              <w:r w:rsidDel="006E6D15">
                <w:delText>CA_n77A-n261G</w:delText>
              </w:r>
            </w:del>
          </w:p>
        </w:tc>
        <w:tc>
          <w:tcPr>
            <w:tcW w:w="890" w:type="dxa"/>
            <w:tcBorders>
              <w:left w:val="single" w:sz="4" w:space="0" w:color="auto"/>
              <w:bottom w:val="single" w:sz="4" w:space="0" w:color="auto"/>
              <w:right w:val="single" w:sz="4" w:space="0" w:color="auto"/>
            </w:tcBorders>
            <w:vAlign w:val="center"/>
            <w:tcPrChange w:id="15266" w:author="ZTE-Ma Zhifeng" w:date="2023-05-07T13:23:00Z">
              <w:tcPr>
                <w:tcW w:w="1233" w:type="dxa"/>
                <w:tcBorders>
                  <w:left w:val="single" w:sz="4" w:space="0" w:color="auto"/>
                  <w:bottom w:val="single" w:sz="4" w:space="0" w:color="auto"/>
                  <w:right w:val="single" w:sz="4" w:space="0" w:color="auto"/>
                </w:tcBorders>
                <w:vAlign w:val="center"/>
              </w:tcPr>
            </w:tcPrChange>
          </w:tcPr>
          <w:p w14:paraId="2558658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BBB9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2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99727E" w14:textId="77777777" w:rsidR="00E5193A" w:rsidRDefault="00E5193A" w:rsidP="00FA16A6">
            <w:pPr>
              <w:pStyle w:val="TAC"/>
              <w:rPr>
                <w:lang w:eastAsia="zh-CN"/>
              </w:rPr>
            </w:pPr>
            <w:r>
              <w:rPr>
                <w:lang w:eastAsia="zh-CN"/>
              </w:rPr>
              <w:t>0</w:t>
            </w:r>
          </w:p>
        </w:tc>
      </w:tr>
      <w:tr w:rsidR="00E5193A" w14:paraId="540C8DA9" w14:textId="77777777" w:rsidTr="00CB7025">
        <w:trPr>
          <w:trHeight w:val="187"/>
          <w:jc w:val="center"/>
          <w:trPrChange w:id="1526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2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E5FBD3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27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9EB88A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272" w:author="ZTE-Ma Zhifeng" w:date="2023-05-07T13:23:00Z">
              <w:tcPr>
                <w:tcW w:w="1233" w:type="dxa"/>
                <w:tcBorders>
                  <w:left w:val="single" w:sz="4" w:space="0" w:color="auto"/>
                  <w:bottom w:val="single" w:sz="4" w:space="0" w:color="auto"/>
                  <w:right w:val="single" w:sz="4" w:space="0" w:color="auto"/>
                </w:tcBorders>
                <w:vAlign w:val="center"/>
              </w:tcPr>
            </w:tcPrChange>
          </w:tcPr>
          <w:p w14:paraId="0BE65134"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5E5E6"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52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C117043" w14:textId="77777777" w:rsidR="00E5193A" w:rsidRDefault="00E5193A" w:rsidP="00FA16A6">
            <w:pPr>
              <w:pStyle w:val="TAC"/>
              <w:rPr>
                <w:lang w:eastAsia="zh-CN"/>
              </w:rPr>
            </w:pPr>
          </w:p>
        </w:tc>
      </w:tr>
      <w:tr w:rsidR="00E5193A" w14:paraId="08858188" w14:textId="77777777" w:rsidTr="00CB7025">
        <w:trPr>
          <w:trHeight w:val="187"/>
          <w:jc w:val="center"/>
          <w:trPrChange w:id="1527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27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0A365A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27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7EDE8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278" w:author="ZTE-Ma Zhifeng" w:date="2023-05-07T13:23:00Z">
              <w:tcPr>
                <w:tcW w:w="1233" w:type="dxa"/>
                <w:tcBorders>
                  <w:left w:val="single" w:sz="4" w:space="0" w:color="auto"/>
                  <w:bottom w:val="single" w:sz="4" w:space="0" w:color="auto"/>
                  <w:right w:val="single" w:sz="4" w:space="0" w:color="auto"/>
                </w:tcBorders>
                <w:vAlign w:val="center"/>
              </w:tcPr>
            </w:tcPrChange>
          </w:tcPr>
          <w:p w14:paraId="792ACED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EA4A6" w14:textId="77777777" w:rsidR="00E5193A" w:rsidRDefault="00E5193A" w:rsidP="00FA16A6">
            <w:pPr>
              <w:pStyle w:val="TAC"/>
              <w:rPr>
                <w:lang w:val="en-US" w:bidi="ar"/>
              </w:rPr>
            </w:pPr>
            <w:r>
              <w:rPr>
                <w:lang w:val="en-US" w:bidi="ar"/>
              </w:rPr>
              <w:t>CA_n261</w:t>
            </w:r>
            <w:r>
              <w:t>(2G)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2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0F6AEB" w14:textId="77777777" w:rsidR="00E5193A" w:rsidRDefault="00E5193A" w:rsidP="00FA16A6">
            <w:pPr>
              <w:pStyle w:val="TAC"/>
              <w:rPr>
                <w:lang w:eastAsia="zh-CN"/>
              </w:rPr>
            </w:pPr>
          </w:p>
        </w:tc>
      </w:tr>
      <w:tr w:rsidR="00E5193A" w14:paraId="0ECCC549" w14:textId="77777777" w:rsidTr="00CB7025">
        <w:trPr>
          <w:trHeight w:val="187"/>
          <w:jc w:val="center"/>
          <w:trPrChange w:id="1528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28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4C6EED0" w14:textId="77777777" w:rsidR="00E5193A" w:rsidRDefault="00E5193A" w:rsidP="00FA16A6">
            <w:pPr>
              <w:pStyle w:val="TAC"/>
            </w:pPr>
            <w:r>
              <w:lastRenderedPageBreak/>
              <w:t>CA_n5A-n77A-n261(2H)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1528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C46213" w14:textId="16A9F0DD" w:rsidR="00E5193A" w:rsidDel="006E6D15" w:rsidRDefault="00E5193A" w:rsidP="006E6D15">
            <w:pPr>
              <w:pStyle w:val="TAC"/>
              <w:rPr>
                <w:del w:id="15284" w:author="ZTE-Ma Zhifeng" w:date="2023-05-07T17:03:00Z"/>
              </w:rPr>
            </w:pPr>
            <w:r>
              <w:t>CA_n5A-n261A</w:t>
            </w:r>
            <w:ins w:id="15285" w:author="ZTE-Ma Zhifeng" w:date="2023-05-07T17:03:00Z">
              <w:r w:rsidR="006E6D15">
                <w:rPr>
                  <w:rFonts w:cs="Arial"/>
                  <w:lang w:eastAsia="zh-CN"/>
                </w:rPr>
                <w:t>/G/H</w:t>
              </w:r>
            </w:ins>
          </w:p>
          <w:p w14:paraId="2EF35BCE" w14:textId="108A1B64" w:rsidR="00E5193A" w:rsidDel="006E6D15" w:rsidRDefault="00E5193A" w:rsidP="006A5D63">
            <w:pPr>
              <w:pStyle w:val="TAC"/>
              <w:rPr>
                <w:del w:id="15286" w:author="ZTE-Ma Zhifeng" w:date="2023-05-07T17:03:00Z"/>
              </w:rPr>
            </w:pPr>
            <w:del w:id="15287" w:author="ZTE-Ma Zhifeng" w:date="2023-05-07T17:03:00Z">
              <w:r w:rsidDel="006E6D15">
                <w:delText>CA_n5A-n261G</w:delText>
              </w:r>
            </w:del>
          </w:p>
          <w:p w14:paraId="4915ACB3" w14:textId="270B5C97" w:rsidR="00E5193A" w:rsidRDefault="00E5193A" w:rsidP="00035CC7">
            <w:pPr>
              <w:pStyle w:val="TAC"/>
            </w:pPr>
            <w:del w:id="15288" w:author="ZTE-Ma Zhifeng" w:date="2023-05-07T17:03:00Z">
              <w:r w:rsidDel="006E6D15">
                <w:delText>CA_n5A-n261H</w:delText>
              </w:r>
            </w:del>
          </w:p>
          <w:p w14:paraId="5F8F3813" w14:textId="26C638FC" w:rsidR="00E5193A" w:rsidDel="006E6D15" w:rsidRDefault="00E5193A" w:rsidP="00C54E09">
            <w:pPr>
              <w:pStyle w:val="TAC"/>
              <w:rPr>
                <w:del w:id="15289" w:author="ZTE-Ma Zhifeng" w:date="2023-05-07T17:03:00Z"/>
              </w:rPr>
            </w:pPr>
            <w:r>
              <w:t>CA_n77A-n261A</w:t>
            </w:r>
            <w:ins w:id="15290" w:author="ZTE-Ma Zhifeng" w:date="2023-05-07T17:03:00Z">
              <w:r w:rsidR="006E6D15">
                <w:rPr>
                  <w:rFonts w:cs="Arial"/>
                  <w:lang w:eastAsia="zh-CN"/>
                </w:rPr>
                <w:t>/G/H</w:t>
              </w:r>
            </w:ins>
          </w:p>
          <w:p w14:paraId="14672412" w14:textId="1D84ECFF" w:rsidR="00E5193A" w:rsidDel="006E6D15" w:rsidRDefault="00E5193A" w:rsidP="005A2E02">
            <w:pPr>
              <w:pStyle w:val="TAC"/>
              <w:rPr>
                <w:del w:id="15291" w:author="ZTE-Ma Zhifeng" w:date="2023-05-07T17:03:00Z"/>
              </w:rPr>
            </w:pPr>
            <w:del w:id="15292" w:author="ZTE-Ma Zhifeng" w:date="2023-05-07T17:03:00Z">
              <w:r w:rsidDel="006E6D15">
                <w:delText>CA_n77A-n261G</w:delText>
              </w:r>
            </w:del>
          </w:p>
          <w:p w14:paraId="53DF80FB" w14:textId="0F84B720" w:rsidR="00E5193A" w:rsidRDefault="00E5193A" w:rsidP="00024615">
            <w:pPr>
              <w:pStyle w:val="TAC"/>
            </w:pPr>
            <w:del w:id="15293" w:author="ZTE-Ma Zhifeng" w:date="2023-05-07T17:03:00Z">
              <w:r w:rsidDel="006E6D15">
                <w:delText>CA_n77A-n261H</w:delText>
              </w:r>
            </w:del>
          </w:p>
        </w:tc>
        <w:tc>
          <w:tcPr>
            <w:tcW w:w="890" w:type="dxa"/>
            <w:tcBorders>
              <w:left w:val="single" w:sz="4" w:space="0" w:color="auto"/>
              <w:bottom w:val="single" w:sz="4" w:space="0" w:color="auto"/>
              <w:right w:val="single" w:sz="4" w:space="0" w:color="auto"/>
            </w:tcBorders>
            <w:vAlign w:val="center"/>
            <w:tcPrChange w:id="15294" w:author="ZTE-Ma Zhifeng" w:date="2023-05-07T13:23:00Z">
              <w:tcPr>
                <w:tcW w:w="1233" w:type="dxa"/>
                <w:tcBorders>
                  <w:left w:val="single" w:sz="4" w:space="0" w:color="auto"/>
                  <w:bottom w:val="single" w:sz="4" w:space="0" w:color="auto"/>
                  <w:right w:val="single" w:sz="4" w:space="0" w:color="auto"/>
                </w:tcBorders>
                <w:vAlign w:val="center"/>
              </w:tcPr>
            </w:tcPrChange>
          </w:tcPr>
          <w:p w14:paraId="40641119"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0C5D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29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E2E08A" w14:textId="77777777" w:rsidR="00E5193A" w:rsidRDefault="00E5193A" w:rsidP="00FA16A6">
            <w:pPr>
              <w:pStyle w:val="TAC"/>
              <w:rPr>
                <w:rFonts w:cs="Arial"/>
                <w:szCs w:val="18"/>
              </w:rPr>
            </w:pPr>
            <w:r>
              <w:rPr>
                <w:lang w:eastAsia="zh-CN"/>
              </w:rPr>
              <w:t>0</w:t>
            </w:r>
          </w:p>
        </w:tc>
      </w:tr>
      <w:tr w:rsidR="00E5193A" w14:paraId="7025781F" w14:textId="77777777" w:rsidTr="00CB7025">
        <w:trPr>
          <w:trHeight w:val="187"/>
          <w:jc w:val="center"/>
          <w:trPrChange w:id="1529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2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0B9290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29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A67010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300" w:author="ZTE-Ma Zhifeng" w:date="2023-05-07T13:23:00Z">
              <w:tcPr>
                <w:tcW w:w="1233" w:type="dxa"/>
                <w:tcBorders>
                  <w:left w:val="single" w:sz="4" w:space="0" w:color="auto"/>
                  <w:bottom w:val="single" w:sz="4" w:space="0" w:color="auto"/>
                  <w:right w:val="single" w:sz="4" w:space="0" w:color="auto"/>
                </w:tcBorders>
                <w:vAlign w:val="center"/>
              </w:tcPr>
            </w:tcPrChange>
          </w:tcPr>
          <w:p w14:paraId="1C9E3D96"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D5C22"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53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EB490D7" w14:textId="77777777" w:rsidR="00E5193A" w:rsidRDefault="00E5193A" w:rsidP="00FA16A6">
            <w:pPr>
              <w:pStyle w:val="TAC"/>
              <w:rPr>
                <w:rFonts w:cs="Arial"/>
                <w:szCs w:val="18"/>
              </w:rPr>
            </w:pPr>
          </w:p>
        </w:tc>
      </w:tr>
      <w:tr w:rsidR="00E5193A" w14:paraId="58CD80DF" w14:textId="77777777" w:rsidTr="00CB7025">
        <w:trPr>
          <w:trHeight w:val="187"/>
          <w:jc w:val="center"/>
          <w:trPrChange w:id="1530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30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87E2C6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30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796D7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306" w:author="ZTE-Ma Zhifeng" w:date="2023-05-07T13:23:00Z">
              <w:tcPr>
                <w:tcW w:w="1233" w:type="dxa"/>
                <w:tcBorders>
                  <w:left w:val="single" w:sz="4" w:space="0" w:color="auto"/>
                  <w:bottom w:val="single" w:sz="4" w:space="0" w:color="auto"/>
                  <w:right w:val="single" w:sz="4" w:space="0" w:color="auto"/>
                </w:tcBorders>
                <w:vAlign w:val="center"/>
              </w:tcPr>
            </w:tcPrChange>
          </w:tcPr>
          <w:p w14:paraId="0C693B1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D6296" w14:textId="77777777" w:rsidR="00E5193A" w:rsidRDefault="00E5193A" w:rsidP="00FA16A6">
            <w:pPr>
              <w:pStyle w:val="TAC"/>
            </w:pPr>
            <w:r>
              <w:rPr>
                <w:lang w:val="en-US" w:bidi="ar"/>
              </w:rPr>
              <w:t>CA_n261</w:t>
            </w:r>
            <w:r>
              <w:t>(2H)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30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8BDDEB" w14:textId="77777777" w:rsidR="00E5193A" w:rsidRDefault="00E5193A" w:rsidP="00FA16A6">
            <w:pPr>
              <w:pStyle w:val="TAC"/>
              <w:rPr>
                <w:rFonts w:cs="Arial"/>
                <w:szCs w:val="18"/>
              </w:rPr>
            </w:pPr>
          </w:p>
        </w:tc>
      </w:tr>
      <w:tr w:rsidR="00E5193A" w14:paraId="1C349FD9" w14:textId="77777777" w:rsidTr="00CB7025">
        <w:trPr>
          <w:trHeight w:val="187"/>
          <w:jc w:val="center"/>
          <w:trPrChange w:id="1530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3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ED5D88E" w14:textId="77777777" w:rsidR="00E5193A" w:rsidRDefault="00E5193A" w:rsidP="00FA16A6">
            <w:pPr>
              <w:pStyle w:val="TAC"/>
            </w:pPr>
            <w:r>
              <w:t>CA_n5A-n77A-n261(2A-I)</w:t>
            </w:r>
          </w:p>
        </w:tc>
        <w:tc>
          <w:tcPr>
            <w:tcW w:w="2263" w:type="dxa"/>
            <w:tcBorders>
              <w:top w:val="single" w:sz="4" w:space="0" w:color="auto"/>
              <w:left w:val="single" w:sz="4" w:space="0" w:color="auto"/>
              <w:bottom w:val="nil"/>
              <w:right w:val="single" w:sz="4" w:space="0" w:color="auto"/>
            </w:tcBorders>
            <w:shd w:val="clear" w:color="auto" w:fill="auto"/>
            <w:vAlign w:val="center"/>
            <w:tcPrChange w:id="1531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E1AEDB" w14:textId="3CB147D3" w:rsidR="00E5193A" w:rsidDel="006E6D15" w:rsidRDefault="00E5193A" w:rsidP="006E6D15">
            <w:pPr>
              <w:pStyle w:val="TAC"/>
              <w:rPr>
                <w:del w:id="15312" w:author="ZTE-Ma Zhifeng" w:date="2023-05-07T17:03:00Z"/>
              </w:rPr>
            </w:pPr>
            <w:r>
              <w:t>CA_n5A-n261A</w:t>
            </w:r>
            <w:ins w:id="15313" w:author="ZTE-Ma Zhifeng" w:date="2023-05-07T17:03:00Z">
              <w:r w:rsidR="006E6D15">
                <w:rPr>
                  <w:rFonts w:cs="Arial"/>
                  <w:lang w:eastAsia="zh-CN"/>
                </w:rPr>
                <w:t>/G/H/I</w:t>
              </w:r>
            </w:ins>
          </w:p>
          <w:p w14:paraId="08FDD749" w14:textId="781D4031" w:rsidR="00E5193A" w:rsidDel="006E6D15" w:rsidRDefault="00E5193A" w:rsidP="006A5D63">
            <w:pPr>
              <w:pStyle w:val="TAC"/>
              <w:rPr>
                <w:del w:id="15314" w:author="ZTE-Ma Zhifeng" w:date="2023-05-07T17:03:00Z"/>
              </w:rPr>
            </w:pPr>
            <w:del w:id="15315" w:author="ZTE-Ma Zhifeng" w:date="2023-05-07T17:03:00Z">
              <w:r w:rsidDel="006E6D15">
                <w:delText>CA_n5A-n261G</w:delText>
              </w:r>
            </w:del>
          </w:p>
          <w:p w14:paraId="0D38C930" w14:textId="15349023" w:rsidR="00E5193A" w:rsidDel="006E6D15" w:rsidRDefault="00E5193A" w:rsidP="00035CC7">
            <w:pPr>
              <w:pStyle w:val="TAC"/>
              <w:rPr>
                <w:del w:id="15316" w:author="ZTE-Ma Zhifeng" w:date="2023-05-07T17:03:00Z"/>
              </w:rPr>
            </w:pPr>
            <w:del w:id="15317" w:author="ZTE-Ma Zhifeng" w:date="2023-05-07T17:03:00Z">
              <w:r w:rsidDel="006E6D15">
                <w:delText>CA_n5A-n261H</w:delText>
              </w:r>
            </w:del>
          </w:p>
          <w:p w14:paraId="568AFCB8" w14:textId="1C8A5DC4" w:rsidR="00E5193A" w:rsidRDefault="00E5193A" w:rsidP="00C54E09">
            <w:pPr>
              <w:pStyle w:val="TAC"/>
            </w:pPr>
            <w:del w:id="15318" w:author="ZTE-Ma Zhifeng" w:date="2023-05-07T17:03:00Z">
              <w:r w:rsidDel="006E6D15">
                <w:delText>CA_n5A-n261I</w:delText>
              </w:r>
            </w:del>
          </w:p>
          <w:p w14:paraId="2D0E0738" w14:textId="2E07EA1D" w:rsidR="00E5193A" w:rsidDel="006E6D15" w:rsidRDefault="00E5193A" w:rsidP="005A2E02">
            <w:pPr>
              <w:pStyle w:val="TAC"/>
              <w:rPr>
                <w:del w:id="15319" w:author="ZTE-Ma Zhifeng" w:date="2023-05-07T17:03:00Z"/>
              </w:rPr>
            </w:pPr>
            <w:r>
              <w:t>CA_n77A-n261A</w:t>
            </w:r>
            <w:ins w:id="15320" w:author="ZTE-Ma Zhifeng" w:date="2023-05-07T17:03:00Z">
              <w:r w:rsidR="006E6D15">
                <w:rPr>
                  <w:rFonts w:cs="Arial"/>
                  <w:lang w:eastAsia="zh-CN"/>
                </w:rPr>
                <w:t>/G/H/I</w:t>
              </w:r>
            </w:ins>
          </w:p>
          <w:p w14:paraId="0E37CA29" w14:textId="00AD192F" w:rsidR="00E5193A" w:rsidDel="006E6D15" w:rsidRDefault="00E5193A" w:rsidP="00024615">
            <w:pPr>
              <w:pStyle w:val="TAC"/>
              <w:rPr>
                <w:del w:id="15321" w:author="ZTE-Ma Zhifeng" w:date="2023-05-07T17:03:00Z"/>
              </w:rPr>
            </w:pPr>
            <w:del w:id="15322" w:author="ZTE-Ma Zhifeng" w:date="2023-05-07T17:03:00Z">
              <w:r w:rsidDel="006E6D15">
                <w:delText>CA_n77A-n261G</w:delText>
              </w:r>
            </w:del>
          </w:p>
          <w:p w14:paraId="0D534011" w14:textId="56B7DE3C" w:rsidR="00E5193A" w:rsidDel="006E6D15" w:rsidRDefault="00E5193A" w:rsidP="008B05E7">
            <w:pPr>
              <w:pStyle w:val="TAC"/>
              <w:rPr>
                <w:del w:id="15323" w:author="ZTE-Ma Zhifeng" w:date="2023-05-07T17:03:00Z"/>
              </w:rPr>
            </w:pPr>
            <w:del w:id="15324" w:author="ZTE-Ma Zhifeng" w:date="2023-05-07T17:03:00Z">
              <w:r w:rsidDel="006E6D15">
                <w:delText>CA_n77A-n261H</w:delText>
              </w:r>
            </w:del>
          </w:p>
          <w:p w14:paraId="4DCD965B" w14:textId="66D58FCE" w:rsidR="00E5193A" w:rsidRDefault="00E5193A" w:rsidP="006707AC">
            <w:pPr>
              <w:pStyle w:val="TAC"/>
            </w:pPr>
            <w:del w:id="15325" w:author="ZTE-Ma Zhifeng" w:date="2023-05-07T17:03:00Z">
              <w:r w:rsidDel="006E6D15">
                <w:delText>CA_n77A-n261I</w:delText>
              </w:r>
            </w:del>
          </w:p>
        </w:tc>
        <w:tc>
          <w:tcPr>
            <w:tcW w:w="890" w:type="dxa"/>
            <w:tcBorders>
              <w:left w:val="single" w:sz="4" w:space="0" w:color="auto"/>
              <w:bottom w:val="single" w:sz="4" w:space="0" w:color="auto"/>
              <w:right w:val="single" w:sz="4" w:space="0" w:color="auto"/>
            </w:tcBorders>
            <w:vAlign w:val="center"/>
            <w:tcPrChange w:id="15326" w:author="ZTE-Ma Zhifeng" w:date="2023-05-07T13:23:00Z">
              <w:tcPr>
                <w:tcW w:w="1233" w:type="dxa"/>
                <w:tcBorders>
                  <w:left w:val="single" w:sz="4" w:space="0" w:color="auto"/>
                  <w:bottom w:val="single" w:sz="4" w:space="0" w:color="auto"/>
                  <w:right w:val="single" w:sz="4" w:space="0" w:color="auto"/>
                </w:tcBorders>
                <w:vAlign w:val="center"/>
              </w:tcPr>
            </w:tcPrChange>
          </w:tcPr>
          <w:p w14:paraId="630DF42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C66D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3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E31F4D" w14:textId="77777777" w:rsidR="00E5193A" w:rsidRDefault="00E5193A" w:rsidP="00FA16A6">
            <w:pPr>
              <w:pStyle w:val="TAC"/>
              <w:rPr>
                <w:lang w:eastAsia="zh-CN"/>
              </w:rPr>
            </w:pPr>
            <w:r>
              <w:rPr>
                <w:lang w:eastAsia="zh-CN"/>
              </w:rPr>
              <w:t>0</w:t>
            </w:r>
          </w:p>
        </w:tc>
      </w:tr>
      <w:tr w:rsidR="00E5193A" w14:paraId="68068431" w14:textId="77777777" w:rsidTr="00CB7025">
        <w:trPr>
          <w:trHeight w:val="187"/>
          <w:jc w:val="center"/>
          <w:trPrChange w:id="153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3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9E4F74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3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FEE9E5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332" w:author="ZTE-Ma Zhifeng" w:date="2023-05-07T13:23:00Z">
              <w:tcPr>
                <w:tcW w:w="1233" w:type="dxa"/>
                <w:tcBorders>
                  <w:left w:val="single" w:sz="4" w:space="0" w:color="auto"/>
                  <w:bottom w:val="single" w:sz="4" w:space="0" w:color="auto"/>
                  <w:right w:val="single" w:sz="4" w:space="0" w:color="auto"/>
                </w:tcBorders>
                <w:vAlign w:val="center"/>
              </w:tcPr>
            </w:tcPrChange>
          </w:tcPr>
          <w:p w14:paraId="103DDAC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FF132"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53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8D4D546" w14:textId="77777777" w:rsidR="00E5193A" w:rsidRDefault="00E5193A" w:rsidP="00FA16A6">
            <w:pPr>
              <w:pStyle w:val="TAC"/>
              <w:rPr>
                <w:lang w:eastAsia="zh-CN"/>
              </w:rPr>
            </w:pPr>
          </w:p>
        </w:tc>
      </w:tr>
      <w:tr w:rsidR="00E5193A" w14:paraId="4AFCD587" w14:textId="77777777" w:rsidTr="00CB7025">
        <w:trPr>
          <w:trHeight w:val="187"/>
          <w:jc w:val="center"/>
          <w:trPrChange w:id="1533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3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D0A3A9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33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77B20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338" w:author="ZTE-Ma Zhifeng" w:date="2023-05-07T13:23:00Z">
              <w:tcPr>
                <w:tcW w:w="1233" w:type="dxa"/>
                <w:tcBorders>
                  <w:left w:val="single" w:sz="4" w:space="0" w:color="auto"/>
                  <w:bottom w:val="single" w:sz="4" w:space="0" w:color="auto"/>
                  <w:right w:val="single" w:sz="4" w:space="0" w:color="auto"/>
                </w:tcBorders>
                <w:vAlign w:val="center"/>
              </w:tcPr>
            </w:tcPrChange>
          </w:tcPr>
          <w:p w14:paraId="46F60006"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BD0A7" w14:textId="77777777" w:rsidR="00E5193A" w:rsidRDefault="00E5193A" w:rsidP="00FA16A6">
            <w:pPr>
              <w:pStyle w:val="TAC"/>
              <w:rPr>
                <w:lang w:val="en-US" w:bidi="ar"/>
              </w:rPr>
            </w:pPr>
            <w:r>
              <w:rPr>
                <w:lang w:val="en-US" w:bidi="ar"/>
              </w:rPr>
              <w:t>CA_n261</w:t>
            </w:r>
            <w:r>
              <w:t>(2A-I)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3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3074C7" w14:textId="77777777" w:rsidR="00E5193A" w:rsidRDefault="00E5193A" w:rsidP="00FA16A6">
            <w:pPr>
              <w:pStyle w:val="TAC"/>
              <w:rPr>
                <w:lang w:eastAsia="zh-CN"/>
              </w:rPr>
            </w:pPr>
          </w:p>
        </w:tc>
      </w:tr>
      <w:tr w:rsidR="00E5193A" w14:paraId="5DAE9781" w14:textId="77777777" w:rsidTr="00CB7025">
        <w:trPr>
          <w:trHeight w:val="187"/>
          <w:jc w:val="center"/>
          <w:trPrChange w:id="1534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3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09870B6" w14:textId="77777777" w:rsidR="00E5193A" w:rsidRDefault="00E5193A" w:rsidP="00FA16A6">
            <w:pPr>
              <w:pStyle w:val="TAC"/>
            </w:pPr>
            <w:r>
              <w:t>CA_n5A-n77A-n261(A-G-I)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1534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28D9B2" w14:textId="412964F1" w:rsidR="00E5193A" w:rsidDel="006E6D15" w:rsidRDefault="00E5193A" w:rsidP="006E6D15">
            <w:pPr>
              <w:pStyle w:val="TAC"/>
              <w:rPr>
                <w:del w:id="15344" w:author="ZTE-Ma Zhifeng" w:date="2023-05-07T17:03:00Z"/>
              </w:rPr>
            </w:pPr>
            <w:r>
              <w:t>CA_n5A-n261A</w:t>
            </w:r>
            <w:ins w:id="15345" w:author="ZTE-Ma Zhifeng" w:date="2023-05-07T17:03:00Z">
              <w:r w:rsidR="006E6D15">
                <w:rPr>
                  <w:rFonts w:cs="Arial"/>
                  <w:lang w:eastAsia="zh-CN"/>
                </w:rPr>
                <w:t>/G/H/I</w:t>
              </w:r>
            </w:ins>
          </w:p>
          <w:p w14:paraId="61346ADD" w14:textId="6C12361C" w:rsidR="00E5193A" w:rsidDel="006E6D15" w:rsidRDefault="00E5193A" w:rsidP="006A5D63">
            <w:pPr>
              <w:pStyle w:val="TAC"/>
              <w:rPr>
                <w:del w:id="15346" w:author="ZTE-Ma Zhifeng" w:date="2023-05-07T17:03:00Z"/>
              </w:rPr>
            </w:pPr>
            <w:del w:id="15347" w:author="ZTE-Ma Zhifeng" w:date="2023-05-07T17:03:00Z">
              <w:r w:rsidDel="006E6D15">
                <w:delText>CA_n5A-n261G</w:delText>
              </w:r>
            </w:del>
          </w:p>
          <w:p w14:paraId="32F47B06" w14:textId="11B2B1BB" w:rsidR="00E5193A" w:rsidDel="006E6D15" w:rsidRDefault="00E5193A" w:rsidP="00035CC7">
            <w:pPr>
              <w:pStyle w:val="TAC"/>
              <w:rPr>
                <w:del w:id="15348" w:author="ZTE-Ma Zhifeng" w:date="2023-05-07T17:03:00Z"/>
              </w:rPr>
            </w:pPr>
            <w:del w:id="15349" w:author="ZTE-Ma Zhifeng" w:date="2023-05-07T17:03:00Z">
              <w:r w:rsidDel="006E6D15">
                <w:delText>CA_n5A-n261H</w:delText>
              </w:r>
            </w:del>
          </w:p>
          <w:p w14:paraId="68206DBE" w14:textId="0F591998" w:rsidR="00E5193A" w:rsidRDefault="00E5193A" w:rsidP="00C54E09">
            <w:pPr>
              <w:pStyle w:val="TAC"/>
            </w:pPr>
            <w:del w:id="15350" w:author="ZTE-Ma Zhifeng" w:date="2023-05-07T17:03:00Z">
              <w:r w:rsidDel="006E6D15">
                <w:delText>CA_n5A-n261I</w:delText>
              </w:r>
            </w:del>
          </w:p>
          <w:p w14:paraId="3F1F06B0" w14:textId="3836FE53" w:rsidR="00E5193A" w:rsidDel="006E6D15" w:rsidRDefault="00E5193A" w:rsidP="005A2E02">
            <w:pPr>
              <w:pStyle w:val="TAC"/>
              <w:rPr>
                <w:del w:id="15351" w:author="ZTE-Ma Zhifeng" w:date="2023-05-07T17:03:00Z"/>
              </w:rPr>
            </w:pPr>
            <w:r>
              <w:t>CA_n77A-n261A</w:t>
            </w:r>
            <w:ins w:id="15352" w:author="ZTE-Ma Zhifeng" w:date="2023-05-07T17:03:00Z">
              <w:r w:rsidR="006E6D15">
                <w:rPr>
                  <w:rFonts w:cs="Arial"/>
                  <w:lang w:eastAsia="zh-CN"/>
                </w:rPr>
                <w:t>/G/H/I</w:t>
              </w:r>
            </w:ins>
          </w:p>
          <w:p w14:paraId="245060A9" w14:textId="30C7978F" w:rsidR="00E5193A" w:rsidDel="006E6D15" w:rsidRDefault="00E5193A" w:rsidP="00024615">
            <w:pPr>
              <w:pStyle w:val="TAC"/>
              <w:rPr>
                <w:del w:id="15353" w:author="ZTE-Ma Zhifeng" w:date="2023-05-07T17:03:00Z"/>
              </w:rPr>
            </w:pPr>
            <w:del w:id="15354" w:author="ZTE-Ma Zhifeng" w:date="2023-05-07T17:03:00Z">
              <w:r w:rsidDel="006E6D15">
                <w:delText>CA_n77A-n261G</w:delText>
              </w:r>
            </w:del>
          </w:p>
          <w:p w14:paraId="3A98FB40" w14:textId="740E27E1" w:rsidR="00E5193A" w:rsidDel="006E6D15" w:rsidRDefault="00E5193A" w:rsidP="008B05E7">
            <w:pPr>
              <w:pStyle w:val="TAC"/>
              <w:rPr>
                <w:del w:id="15355" w:author="ZTE-Ma Zhifeng" w:date="2023-05-07T17:03:00Z"/>
              </w:rPr>
            </w:pPr>
            <w:del w:id="15356" w:author="ZTE-Ma Zhifeng" w:date="2023-05-07T17:03:00Z">
              <w:r w:rsidDel="006E6D15">
                <w:delText>CA_n77A-n261H</w:delText>
              </w:r>
            </w:del>
          </w:p>
          <w:p w14:paraId="19EBA782" w14:textId="5E1CE842" w:rsidR="00E5193A" w:rsidRDefault="00E5193A" w:rsidP="006707AC">
            <w:pPr>
              <w:pStyle w:val="TAC"/>
            </w:pPr>
            <w:del w:id="15357" w:author="ZTE-Ma Zhifeng" w:date="2023-05-07T17:03:00Z">
              <w:r w:rsidDel="006E6D15">
                <w:delText>CA_n77A-n261I</w:delText>
              </w:r>
            </w:del>
          </w:p>
        </w:tc>
        <w:tc>
          <w:tcPr>
            <w:tcW w:w="890" w:type="dxa"/>
            <w:tcBorders>
              <w:left w:val="single" w:sz="4" w:space="0" w:color="auto"/>
              <w:bottom w:val="single" w:sz="4" w:space="0" w:color="auto"/>
              <w:right w:val="single" w:sz="4" w:space="0" w:color="auto"/>
            </w:tcBorders>
            <w:vAlign w:val="center"/>
            <w:tcPrChange w:id="15358" w:author="ZTE-Ma Zhifeng" w:date="2023-05-07T13:23:00Z">
              <w:tcPr>
                <w:tcW w:w="1233" w:type="dxa"/>
                <w:tcBorders>
                  <w:left w:val="single" w:sz="4" w:space="0" w:color="auto"/>
                  <w:bottom w:val="single" w:sz="4" w:space="0" w:color="auto"/>
                  <w:right w:val="single" w:sz="4" w:space="0" w:color="auto"/>
                </w:tcBorders>
                <w:vAlign w:val="center"/>
              </w:tcPr>
            </w:tcPrChange>
          </w:tcPr>
          <w:p w14:paraId="0085F73A"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A2D1C"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36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515820" w14:textId="77777777" w:rsidR="00E5193A" w:rsidRDefault="00E5193A" w:rsidP="00FA16A6">
            <w:pPr>
              <w:pStyle w:val="TAC"/>
              <w:rPr>
                <w:rFonts w:cs="Arial"/>
                <w:szCs w:val="18"/>
              </w:rPr>
            </w:pPr>
            <w:r>
              <w:rPr>
                <w:lang w:eastAsia="zh-CN"/>
              </w:rPr>
              <w:t>0</w:t>
            </w:r>
          </w:p>
        </w:tc>
      </w:tr>
      <w:tr w:rsidR="00E5193A" w14:paraId="77822B00" w14:textId="77777777" w:rsidTr="00CB7025">
        <w:trPr>
          <w:trHeight w:val="187"/>
          <w:jc w:val="center"/>
          <w:trPrChange w:id="1536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3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DF72A2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36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E18B81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364" w:author="ZTE-Ma Zhifeng" w:date="2023-05-07T13:23:00Z">
              <w:tcPr>
                <w:tcW w:w="1233" w:type="dxa"/>
                <w:tcBorders>
                  <w:left w:val="single" w:sz="4" w:space="0" w:color="auto"/>
                  <w:bottom w:val="single" w:sz="4" w:space="0" w:color="auto"/>
                  <w:right w:val="single" w:sz="4" w:space="0" w:color="auto"/>
                </w:tcBorders>
                <w:vAlign w:val="center"/>
              </w:tcPr>
            </w:tcPrChange>
          </w:tcPr>
          <w:p w14:paraId="755A29DB"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4B3EA"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53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276ED81" w14:textId="77777777" w:rsidR="00E5193A" w:rsidRDefault="00E5193A" w:rsidP="00FA16A6">
            <w:pPr>
              <w:pStyle w:val="TAC"/>
              <w:rPr>
                <w:rFonts w:cs="Arial"/>
                <w:szCs w:val="18"/>
              </w:rPr>
            </w:pPr>
          </w:p>
        </w:tc>
      </w:tr>
      <w:tr w:rsidR="00E5193A" w14:paraId="44E7A509" w14:textId="77777777" w:rsidTr="00CB7025">
        <w:trPr>
          <w:trHeight w:val="187"/>
          <w:jc w:val="center"/>
          <w:trPrChange w:id="1536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36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7B8A79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36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02512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370" w:author="ZTE-Ma Zhifeng" w:date="2023-05-07T13:23:00Z">
              <w:tcPr>
                <w:tcW w:w="1233" w:type="dxa"/>
                <w:tcBorders>
                  <w:left w:val="single" w:sz="4" w:space="0" w:color="auto"/>
                  <w:bottom w:val="single" w:sz="4" w:space="0" w:color="auto"/>
                  <w:right w:val="single" w:sz="4" w:space="0" w:color="auto"/>
                </w:tcBorders>
                <w:vAlign w:val="center"/>
              </w:tcPr>
            </w:tcPrChange>
          </w:tcPr>
          <w:p w14:paraId="0DF02455"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E7837" w14:textId="77777777" w:rsidR="00E5193A" w:rsidRDefault="00E5193A" w:rsidP="00FA16A6">
            <w:pPr>
              <w:pStyle w:val="TAC"/>
            </w:pPr>
            <w:r>
              <w:rPr>
                <w:lang w:val="en-US" w:bidi="ar"/>
              </w:rPr>
              <w:t>CA_n261</w:t>
            </w:r>
            <w:r>
              <w:t>(A-G-I)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37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46BDAE" w14:textId="77777777" w:rsidR="00E5193A" w:rsidRDefault="00E5193A" w:rsidP="00FA16A6">
            <w:pPr>
              <w:pStyle w:val="TAC"/>
              <w:rPr>
                <w:rFonts w:cs="Arial"/>
                <w:szCs w:val="18"/>
              </w:rPr>
            </w:pPr>
          </w:p>
        </w:tc>
      </w:tr>
      <w:tr w:rsidR="00E5193A" w14:paraId="45FFCFDF" w14:textId="77777777" w:rsidTr="00CB7025">
        <w:trPr>
          <w:trHeight w:val="187"/>
          <w:jc w:val="center"/>
          <w:trPrChange w:id="1537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3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5B32889" w14:textId="77777777" w:rsidR="00E5193A" w:rsidRDefault="00E5193A" w:rsidP="00FA16A6">
            <w:pPr>
              <w:pStyle w:val="TAC"/>
            </w:pPr>
            <w:r>
              <w:t>CA_n5A-n77A-n261(H-I)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1537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26B037" w14:textId="610CE80E" w:rsidR="00E5193A" w:rsidDel="006A5D63" w:rsidRDefault="00E5193A" w:rsidP="006A5D63">
            <w:pPr>
              <w:pStyle w:val="TAC"/>
              <w:rPr>
                <w:del w:id="15376" w:author="ZTE-Ma Zhifeng" w:date="2023-05-07T17:04:00Z"/>
              </w:rPr>
            </w:pPr>
            <w:r>
              <w:t>CA_n5A-n261A</w:t>
            </w:r>
            <w:ins w:id="15377" w:author="ZTE-Ma Zhifeng" w:date="2023-05-07T17:03:00Z">
              <w:r w:rsidR="006E6D15">
                <w:rPr>
                  <w:rFonts w:cs="Arial"/>
                  <w:lang w:eastAsia="zh-CN"/>
                </w:rPr>
                <w:t>/G/H/I</w:t>
              </w:r>
            </w:ins>
          </w:p>
          <w:p w14:paraId="7842FA67" w14:textId="472F4737" w:rsidR="00E5193A" w:rsidDel="006A5D63" w:rsidRDefault="00E5193A" w:rsidP="00035CC7">
            <w:pPr>
              <w:pStyle w:val="TAC"/>
              <w:rPr>
                <w:del w:id="15378" w:author="ZTE-Ma Zhifeng" w:date="2023-05-07T17:04:00Z"/>
              </w:rPr>
            </w:pPr>
            <w:del w:id="15379" w:author="ZTE-Ma Zhifeng" w:date="2023-05-07T17:04:00Z">
              <w:r w:rsidDel="006A5D63">
                <w:delText>CA_n5A-n261G</w:delText>
              </w:r>
            </w:del>
          </w:p>
          <w:p w14:paraId="3C8D4C1C" w14:textId="7BCBD28F" w:rsidR="00E5193A" w:rsidDel="006A5D63" w:rsidRDefault="00E5193A" w:rsidP="00C54E09">
            <w:pPr>
              <w:pStyle w:val="TAC"/>
              <w:rPr>
                <w:del w:id="15380" w:author="ZTE-Ma Zhifeng" w:date="2023-05-07T17:04:00Z"/>
              </w:rPr>
            </w:pPr>
            <w:del w:id="15381" w:author="ZTE-Ma Zhifeng" w:date="2023-05-07T17:04:00Z">
              <w:r w:rsidDel="006A5D63">
                <w:delText>CA_n5A-n261H</w:delText>
              </w:r>
            </w:del>
          </w:p>
          <w:p w14:paraId="13ADB068" w14:textId="5559A006" w:rsidR="00E5193A" w:rsidRDefault="00E5193A" w:rsidP="005A2E02">
            <w:pPr>
              <w:pStyle w:val="TAC"/>
            </w:pPr>
            <w:del w:id="15382" w:author="ZTE-Ma Zhifeng" w:date="2023-05-07T17:04:00Z">
              <w:r w:rsidDel="006A5D63">
                <w:delText>CA_n5A-n261I</w:delText>
              </w:r>
            </w:del>
          </w:p>
          <w:p w14:paraId="09553E48" w14:textId="09C59D93" w:rsidR="00E5193A" w:rsidDel="006A5D63" w:rsidRDefault="00E5193A" w:rsidP="00024615">
            <w:pPr>
              <w:pStyle w:val="TAC"/>
              <w:rPr>
                <w:del w:id="15383" w:author="ZTE-Ma Zhifeng" w:date="2023-05-07T17:04:00Z"/>
              </w:rPr>
            </w:pPr>
            <w:r>
              <w:t>CA_n77A-n261A</w:t>
            </w:r>
            <w:ins w:id="15384" w:author="ZTE-Ma Zhifeng" w:date="2023-05-07T17:04:00Z">
              <w:r w:rsidR="006A5D63">
                <w:rPr>
                  <w:rFonts w:cs="Arial"/>
                  <w:lang w:eastAsia="zh-CN"/>
                </w:rPr>
                <w:t>/G/H/I</w:t>
              </w:r>
            </w:ins>
          </w:p>
          <w:p w14:paraId="264301FC" w14:textId="7D3AD4F5" w:rsidR="00E5193A" w:rsidDel="006A5D63" w:rsidRDefault="00E5193A" w:rsidP="008B05E7">
            <w:pPr>
              <w:pStyle w:val="TAC"/>
              <w:rPr>
                <w:del w:id="15385" w:author="ZTE-Ma Zhifeng" w:date="2023-05-07T17:04:00Z"/>
              </w:rPr>
            </w:pPr>
            <w:del w:id="15386" w:author="ZTE-Ma Zhifeng" w:date="2023-05-07T17:04:00Z">
              <w:r w:rsidDel="006A5D63">
                <w:delText>CA_n77A-n261G</w:delText>
              </w:r>
            </w:del>
          </w:p>
          <w:p w14:paraId="73AFF25E" w14:textId="5508C2EC" w:rsidR="00E5193A" w:rsidDel="006A5D63" w:rsidRDefault="00E5193A" w:rsidP="006707AC">
            <w:pPr>
              <w:pStyle w:val="TAC"/>
              <w:rPr>
                <w:del w:id="15387" w:author="ZTE-Ma Zhifeng" w:date="2023-05-07T17:04:00Z"/>
              </w:rPr>
            </w:pPr>
            <w:del w:id="15388" w:author="ZTE-Ma Zhifeng" w:date="2023-05-07T17:04:00Z">
              <w:r w:rsidDel="006A5D63">
                <w:delText>CA_n77A-n261H</w:delText>
              </w:r>
            </w:del>
          </w:p>
          <w:p w14:paraId="3FF1E77A" w14:textId="4C2AC4C1" w:rsidR="00E5193A" w:rsidRDefault="00E5193A" w:rsidP="003B00EC">
            <w:pPr>
              <w:pStyle w:val="TAC"/>
            </w:pPr>
            <w:del w:id="15389" w:author="ZTE-Ma Zhifeng" w:date="2023-05-07T17:04:00Z">
              <w:r w:rsidDel="006A5D63">
                <w:delText>CA_n77A-n261I</w:delText>
              </w:r>
            </w:del>
          </w:p>
        </w:tc>
        <w:tc>
          <w:tcPr>
            <w:tcW w:w="890" w:type="dxa"/>
            <w:tcBorders>
              <w:left w:val="single" w:sz="4" w:space="0" w:color="auto"/>
              <w:bottom w:val="single" w:sz="4" w:space="0" w:color="auto"/>
              <w:right w:val="single" w:sz="4" w:space="0" w:color="auto"/>
            </w:tcBorders>
            <w:vAlign w:val="center"/>
            <w:tcPrChange w:id="15390" w:author="ZTE-Ma Zhifeng" w:date="2023-05-07T13:23:00Z">
              <w:tcPr>
                <w:tcW w:w="1233" w:type="dxa"/>
                <w:tcBorders>
                  <w:left w:val="single" w:sz="4" w:space="0" w:color="auto"/>
                  <w:bottom w:val="single" w:sz="4" w:space="0" w:color="auto"/>
                  <w:right w:val="single" w:sz="4" w:space="0" w:color="auto"/>
                </w:tcBorders>
                <w:vAlign w:val="center"/>
              </w:tcPr>
            </w:tcPrChange>
          </w:tcPr>
          <w:p w14:paraId="3E49F961"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0D1B6"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39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A9F3EE" w14:textId="77777777" w:rsidR="00E5193A" w:rsidRDefault="00E5193A" w:rsidP="00FA16A6">
            <w:pPr>
              <w:pStyle w:val="TAC"/>
              <w:rPr>
                <w:rFonts w:cs="Arial"/>
                <w:szCs w:val="18"/>
              </w:rPr>
            </w:pPr>
            <w:r>
              <w:rPr>
                <w:lang w:eastAsia="zh-CN"/>
              </w:rPr>
              <w:t>0</w:t>
            </w:r>
          </w:p>
        </w:tc>
      </w:tr>
      <w:tr w:rsidR="00E5193A" w14:paraId="6460441F" w14:textId="77777777" w:rsidTr="00CB7025">
        <w:trPr>
          <w:trHeight w:val="187"/>
          <w:jc w:val="center"/>
          <w:trPrChange w:id="1539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3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1D672C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39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AFD40A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396" w:author="ZTE-Ma Zhifeng" w:date="2023-05-07T13:23:00Z">
              <w:tcPr>
                <w:tcW w:w="1233" w:type="dxa"/>
                <w:tcBorders>
                  <w:left w:val="single" w:sz="4" w:space="0" w:color="auto"/>
                  <w:bottom w:val="single" w:sz="4" w:space="0" w:color="auto"/>
                  <w:right w:val="single" w:sz="4" w:space="0" w:color="auto"/>
                </w:tcBorders>
                <w:vAlign w:val="center"/>
              </w:tcPr>
            </w:tcPrChange>
          </w:tcPr>
          <w:p w14:paraId="00A6787B"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8AC14"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53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39E20E3" w14:textId="77777777" w:rsidR="00E5193A" w:rsidRDefault="00E5193A" w:rsidP="00FA16A6">
            <w:pPr>
              <w:pStyle w:val="TAC"/>
              <w:rPr>
                <w:rFonts w:cs="Arial"/>
                <w:szCs w:val="18"/>
              </w:rPr>
            </w:pPr>
          </w:p>
        </w:tc>
      </w:tr>
      <w:tr w:rsidR="00E5193A" w14:paraId="4EA37A3E" w14:textId="77777777" w:rsidTr="00CB7025">
        <w:trPr>
          <w:trHeight w:val="187"/>
          <w:jc w:val="center"/>
          <w:trPrChange w:id="1539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40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C223C6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40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751DF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402" w:author="ZTE-Ma Zhifeng" w:date="2023-05-07T13:23:00Z">
              <w:tcPr>
                <w:tcW w:w="1233" w:type="dxa"/>
                <w:tcBorders>
                  <w:left w:val="single" w:sz="4" w:space="0" w:color="auto"/>
                  <w:bottom w:val="single" w:sz="4" w:space="0" w:color="auto"/>
                  <w:right w:val="single" w:sz="4" w:space="0" w:color="auto"/>
                </w:tcBorders>
                <w:vAlign w:val="center"/>
              </w:tcPr>
            </w:tcPrChange>
          </w:tcPr>
          <w:p w14:paraId="300BEDBE"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C5768" w14:textId="77777777" w:rsidR="00E5193A" w:rsidRDefault="00E5193A" w:rsidP="00FA16A6">
            <w:pPr>
              <w:pStyle w:val="TAC"/>
            </w:pPr>
            <w:r>
              <w:rPr>
                <w:lang w:val="en-US" w:bidi="ar"/>
              </w:rPr>
              <w:t>CA_n261</w:t>
            </w:r>
            <w:r>
              <w:t>(H-I)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40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A21243" w14:textId="77777777" w:rsidR="00E5193A" w:rsidRDefault="00E5193A" w:rsidP="00FA16A6">
            <w:pPr>
              <w:pStyle w:val="TAC"/>
              <w:rPr>
                <w:rFonts w:cs="Arial"/>
                <w:szCs w:val="18"/>
              </w:rPr>
            </w:pPr>
          </w:p>
        </w:tc>
      </w:tr>
      <w:tr w:rsidR="00E5193A" w14:paraId="7378B868" w14:textId="77777777" w:rsidTr="00CB7025">
        <w:trPr>
          <w:trHeight w:val="187"/>
          <w:jc w:val="center"/>
          <w:trPrChange w:id="1540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40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095778F" w14:textId="77777777" w:rsidR="00E5193A" w:rsidRDefault="00E5193A" w:rsidP="00FA16A6">
            <w:pPr>
              <w:pStyle w:val="TAC"/>
            </w:pPr>
            <w:r>
              <w:t>CA_n5A-n77C-n261A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1540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189D64" w14:textId="77777777" w:rsidR="00E5193A" w:rsidRDefault="00E5193A" w:rsidP="00FA16A6">
            <w:pPr>
              <w:pStyle w:val="TAC"/>
            </w:pPr>
            <w:r>
              <w:t>CA_n5A-n261A</w:t>
            </w:r>
          </w:p>
          <w:p w14:paraId="185AC34C" w14:textId="77777777" w:rsidR="00E5193A" w:rsidRDefault="00E5193A" w:rsidP="00FA16A6">
            <w:pPr>
              <w:pStyle w:val="TAC"/>
            </w:pPr>
            <w:r>
              <w:t>CA_n77A-n261A</w:t>
            </w:r>
          </w:p>
        </w:tc>
        <w:tc>
          <w:tcPr>
            <w:tcW w:w="890" w:type="dxa"/>
            <w:tcBorders>
              <w:left w:val="single" w:sz="4" w:space="0" w:color="auto"/>
              <w:bottom w:val="single" w:sz="4" w:space="0" w:color="auto"/>
              <w:right w:val="single" w:sz="4" w:space="0" w:color="auto"/>
            </w:tcBorders>
            <w:vAlign w:val="center"/>
            <w:tcPrChange w:id="15408" w:author="ZTE-Ma Zhifeng" w:date="2023-05-07T13:23:00Z">
              <w:tcPr>
                <w:tcW w:w="1233" w:type="dxa"/>
                <w:tcBorders>
                  <w:left w:val="single" w:sz="4" w:space="0" w:color="auto"/>
                  <w:bottom w:val="single" w:sz="4" w:space="0" w:color="auto"/>
                  <w:right w:val="single" w:sz="4" w:space="0" w:color="auto"/>
                </w:tcBorders>
                <w:vAlign w:val="center"/>
              </w:tcPr>
            </w:tcPrChange>
          </w:tcPr>
          <w:p w14:paraId="6D02F666"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3A550"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4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D9A415" w14:textId="77777777" w:rsidR="00E5193A" w:rsidRDefault="00E5193A" w:rsidP="00FA16A6">
            <w:pPr>
              <w:pStyle w:val="TAC"/>
              <w:rPr>
                <w:rFonts w:cs="Arial"/>
                <w:szCs w:val="18"/>
              </w:rPr>
            </w:pPr>
            <w:r>
              <w:rPr>
                <w:lang w:eastAsia="zh-CN"/>
              </w:rPr>
              <w:t>0</w:t>
            </w:r>
          </w:p>
        </w:tc>
      </w:tr>
      <w:tr w:rsidR="00E5193A" w14:paraId="38A622AF" w14:textId="77777777" w:rsidTr="00CB7025">
        <w:trPr>
          <w:trHeight w:val="187"/>
          <w:jc w:val="center"/>
          <w:trPrChange w:id="1541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4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947548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41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081DA44"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414" w:author="ZTE-Ma Zhifeng" w:date="2023-05-07T13:23:00Z">
              <w:tcPr>
                <w:tcW w:w="1233" w:type="dxa"/>
                <w:tcBorders>
                  <w:left w:val="single" w:sz="4" w:space="0" w:color="auto"/>
                  <w:bottom w:val="single" w:sz="4" w:space="0" w:color="auto"/>
                  <w:right w:val="single" w:sz="4" w:space="0" w:color="auto"/>
                </w:tcBorders>
                <w:vAlign w:val="center"/>
              </w:tcPr>
            </w:tcPrChange>
          </w:tcPr>
          <w:p w14:paraId="509F30D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20659"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4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5A2E11" w14:textId="77777777" w:rsidR="00E5193A" w:rsidRDefault="00E5193A" w:rsidP="00FA16A6">
            <w:pPr>
              <w:pStyle w:val="TAC"/>
              <w:rPr>
                <w:rFonts w:cs="Arial"/>
                <w:szCs w:val="18"/>
              </w:rPr>
            </w:pPr>
          </w:p>
        </w:tc>
      </w:tr>
      <w:tr w:rsidR="00E5193A" w14:paraId="3319D262" w14:textId="77777777" w:rsidTr="00CB7025">
        <w:trPr>
          <w:trHeight w:val="187"/>
          <w:jc w:val="center"/>
          <w:trPrChange w:id="1541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4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88D6B9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41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66504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420" w:author="ZTE-Ma Zhifeng" w:date="2023-05-07T13:23:00Z">
              <w:tcPr>
                <w:tcW w:w="1233" w:type="dxa"/>
                <w:tcBorders>
                  <w:left w:val="single" w:sz="4" w:space="0" w:color="auto"/>
                  <w:bottom w:val="single" w:sz="4" w:space="0" w:color="auto"/>
                  <w:right w:val="single" w:sz="4" w:space="0" w:color="auto"/>
                </w:tcBorders>
                <w:vAlign w:val="center"/>
              </w:tcPr>
            </w:tcPrChange>
          </w:tcPr>
          <w:p w14:paraId="2422C9BA"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1A9CD" w14:textId="77777777" w:rsidR="00E5193A" w:rsidRDefault="00E5193A" w:rsidP="00FA16A6">
            <w:pPr>
              <w:pStyle w:val="TAC"/>
            </w:pPr>
            <w:r>
              <w:t>CA_n261A</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4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FC1763" w14:textId="77777777" w:rsidR="00E5193A" w:rsidRDefault="00E5193A" w:rsidP="00FA16A6">
            <w:pPr>
              <w:pStyle w:val="TAC"/>
              <w:rPr>
                <w:rFonts w:cs="Arial"/>
                <w:szCs w:val="18"/>
              </w:rPr>
            </w:pPr>
          </w:p>
        </w:tc>
      </w:tr>
      <w:tr w:rsidR="00E5193A" w14:paraId="417CBFBA" w14:textId="77777777" w:rsidTr="00CB7025">
        <w:trPr>
          <w:trHeight w:val="187"/>
          <w:jc w:val="center"/>
          <w:trPrChange w:id="1542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42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0A8D3E5" w14:textId="77777777" w:rsidR="00E5193A" w:rsidRDefault="00E5193A" w:rsidP="00FA16A6">
            <w:pPr>
              <w:pStyle w:val="TAC"/>
            </w:pPr>
            <w:r>
              <w:lastRenderedPageBreak/>
              <w:t>CA_n5A-n77C-n261G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1542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D5A6F2" w14:textId="3A36BF61" w:rsidR="00E5193A" w:rsidDel="006A5D63" w:rsidRDefault="00E5193A" w:rsidP="006A5D63">
            <w:pPr>
              <w:pStyle w:val="TAC"/>
              <w:rPr>
                <w:del w:id="15426" w:author="ZTE-Ma Zhifeng" w:date="2023-05-07T17:04:00Z"/>
              </w:rPr>
            </w:pPr>
            <w:r>
              <w:t>CA_n5A-n261A</w:t>
            </w:r>
            <w:ins w:id="15427" w:author="ZTE-Ma Zhifeng" w:date="2023-05-07T17:04:00Z">
              <w:r w:rsidR="006A5D63">
                <w:t>/G</w:t>
              </w:r>
            </w:ins>
          </w:p>
          <w:p w14:paraId="0A7278F2" w14:textId="6158CB2C" w:rsidR="00E5193A" w:rsidRDefault="00E5193A" w:rsidP="006A5D63">
            <w:pPr>
              <w:pStyle w:val="TAC"/>
            </w:pPr>
            <w:del w:id="15428" w:author="ZTE-Ma Zhifeng" w:date="2023-05-07T17:04:00Z">
              <w:r w:rsidDel="006A5D63">
                <w:delText>CA_n5A-n261G</w:delText>
              </w:r>
            </w:del>
          </w:p>
          <w:p w14:paraId="6496917C" w14:textId="2A6A07C8" w:rsidR="00E5193A" w:rsidDel="006A5D63" w:rsidRDefault="00E5193A" w:rsidP="00035CC7">
            <w:pPr>
              <w:pStyle w:val="TAC"/>
              <w:rPr>
                <w:del w:id="15429" w:author="ZTE-Ma Zhifeng" w:date="2023-05-07T17:04:00Z"/>
              </w:rPr>
            </w:pPr>
            <w:r>
              <w:t>CA_n77A-n261A</w:t>
            </w:r>
            <w:ins w:id="15430" w:author="ZTE-Ma Zhifeng" w:date="2023-05-07T17:04:00Z">
              <w:r w:rsidR="006A5D63">
                <w:t>/G</w:t>
              </w:r>
            </w:ins>
          </w:p>
          <w:p w14:paraId="7F583D60" w14:textId="40B9461E" w:rsidR="00E5193A" w:rsidRDefault="00E5193A" w:rsidP="00C54E09">
            <w:pPr>
              <w:pStyle w:val="TAC"/>
            </w:pPr>
            <w:del w:id="15431" w:author="ZTE-Ma Zhifeng" w:date="2023-05-07T17:04:00Z">
              <w:r w:rsidDel="006A5D63">
                <w:delText>CA_n77A-n261G</w:delText>
              </w:r>
            </w:del>
          </w:p>
        </w:tc>
        <w:tc>
          <w:tcPr>
            <w:tcW w:w="890" w:type="dxa"/>
            <w:tcBorders>
              <w:left w:val="single" w:sz="4" w:space="0" w:color="auto"/>
              <w:bottom w:val="single" w:sz="4" w:space="0" w:color="auto"/>
              <w:right w:val="single" w:sz="4" w:space="0" w:color="auto"/>
            </w:tcBorders>
            <w:vAlign w:val="center"/>
            <w:tcPrChange w:id="15432" w:author="ZTE-Ma Zhifeng" w:date="2023-05-07T13:23:00Z">
              <w:tcPr>
                <w:tcW w:w="1233" w:type="dxa"/>
                <w:tcBorders>
                  <w:left w:val="single" w:sz="4" w:space="0" w:color="auto"/>
                  <w:bottom w:val="single" w:sz="4" w:space="0" w:color="auto"/>
                  <w:right w:val="single" w:sz="4" w:space="0" w:color="auto"/>
                </w:tcBorders>
                <w:vAlign w:val="center"/>
              </w:tcPr>
            </w:tcPrChange>
          </w:tcPr>
          <w:p w14:paraId="77378B53"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8EE4F"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4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0B099F" w14:textId="77777777" w:rsidR="00E5193A" w:rsidRDefault="00E5193A" w:rsidP="00FA16A6">
            <w:pPr>
              <w:pStyle w:val="TAC"/>
              <w:rPr>
                <w:rFonts w:cs="Arial"/>
                <w:szCs w:val="18"/>
              </w:rPr>
            </w:pPr>
            <w:r>
              <w:rPr>
                <w:lang w:eastAsia="zh-CN"/>
              </w:rPr>
              <w:t>0</w:t>
            </w:r>
          </w:p>
        </w:tc>
      </w:tr>
      <w:tr w:rsidR="00E5193A" w14:paraId="641C3068" w14:textId="77777777" w:rsidTr="00CB7025">
        <w:trPr>
          <w:trHeight w:val="187"/>
          <w:jc w:val="center"/>
          <w:trPrChange w:id="1543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4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D4076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43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62DDE0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438" w:author="ZTE-Ma Zhifeng" w:date="2023-05-07T13:23:00Z">
              <w:tcPr>
                <w:tcW w:w="1233" w:type="dxa"/>
                <w:tcBorders>
                  <w:left w:val="single" w:sz="4" w:space="0" w:color="auto"/>
                  <w:bottom w:val="single" w:sz="4" w:space="0" w:color="auto"/>
                  <w:right w:val="single" w:sz="4" w:space="0" w:color="auto"/>
                </w:tcBorders>
                <w:vAlign w:val="center"/>
              </w:tcPr>
            </w:tcPrChange>
          </w:tcPr>
          <w:p w14:paraId="28AB8EE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718E0"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4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7A2301A" w14:textId="77777777" w:rsidR="00E5193A" w:rsidRDefault="00E5193A" w:rsidP="00FA16A6">
            <w:pPr>
              <w:pStyle w:val="TAC"/>
              <w:rPr>
                <w:rFonts w:cs="Arial"/>
                <w:szCs w:val="18"/>
              </w:rPr>
            </w:pPr>
          </w:p>
        </w:tc>
      </w:tr>
      <w:tr w:rsidR="00E5193A" w14:paraId="4C2338C4" w14:textId="77777777" w:rsidTr="00CB7025">
        <w:trPr>
          <w:trHeight w:val="187"/>
          <w:jc w:val="center"/>
          <w:trPrChange w:id="1544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44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879F34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44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75C68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444" w:author="ZTE-Ma Zhifeng" w:date="2023-05-07T13:23:00Z">
              <w:tcPr>
                <w:tcW w:w="1233" w:type="dxa"/>
                <w:tcBorders>
                  <w:left w:val="single" w:sz="4" w:space="0" w:color="auto"/>
                  <w:bottom w:val="single" w:sz="4" w:space="0" w:color="auto"/>
                  <w:right w:val="single" w:sz="4" w:space="0" w:color="auto"/>
                </w:tcBorders>
                <w:vAlign w:val="center"/>
              </w:tcPr>
            </w:tcPrChange>
          </w:tcPr>
          <w:p w14:paraId="664EE311"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9E6D4" w14:textId="77777777" w:rsidR="00E5193A" w:rsidRDefault="00E5193A" w:rsidP="00FA16A6">
            <w:pPr>
              <w:pStyle w:val="TAC"/>
            </w:pPr>
            <w:r>
              <w:t>CA_n261G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44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C9432F" w14:textId="77777777" w:rsidR="00E5193A" w:rsidRDefault="00E5193A" w:rsidP="00FA16A6">
            <w:pPr>
              <w:pStyle w:val="TAC"/>
              <w:rPr>
                <w:rFonts w:cs="Arial"/>
                <w:szCs w:val="18"/>
              </w:rPr>
            </w:pPr>
          </w:p>
        </w:tc>
      </w:tr>
      <w:tr w:rsidR="00E5193A" w14:paraId="2B002897" w14:textId="77777777" w:rsidTr="00CB7025">
        <w:trPr>
          <w:trHeight w:val="187"/>
          <w:jc w:val="center"/>
          <w:trPrChange w:id="1544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4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E45971C" w14:textId="77777777" w:rsidR="00E5193A" w:rsidRDefault="00E5193A" w:rsidP="00FA16A6">
            <w:pPr>
              <w:pStyle w:val="TAC"/>
            </w:pPr>
            <w:r>
              <w:t>CA_n5A-n77C-n261H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1544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C2FA31" w14:textId="78513CC4" w:rsidR="00E5193A" w:rsidDel="006A5D63" w:rsidRDefault="00E5193A" w:rsidP="006A5D63">
            <w:pPr>
              <w:pStyle w:val="TAC"/>
              <w:rPr>
                <w:del w:id="15450" w:author="ZTE-Ma Zhifeng" w:date="2023-05-07T17:04:00Z"/>
              </w:rPr>
            </w:pPr>
            <w:r>
              <w:t>CA_n5A-n261A</w:t>
            </w:r>
            <w:ins w:id="15451" w:author="ZTE-Ma Zhifeng" w:date="2023-05-07T17:04:00Z">
              <w:r w:rsidR="006A5D63">
                <w:t>/G/H</w:t>
              </w:r>
            </w:ins>
          </w:p>
          <w:p w14:paraId="29050EBB" w14:textId="5F952975" w:rsidR="00E5193A" w:rsidDel="006A5D63" w:rsidRDefault="00E5193A" w:rsidP="00035CC7">
            <w:pPr>
              <w:pStyle w:val="TAC"/>
              <w:rPr>
                <w:del w:id="15452" w:author="ZTE-Ma Zhifeng" w:date="2023-05-07T17:04:00Z"/>
              </w:rPr>
            </w:pPr>
            <w:del w:id="15453" w:author="ZTE-Ma Zhifeng" w:date="2023-05-07T17:04:00Z">
              <w:r w:rsidDel="006A5D63">
                <w:delText>CA_n5A-n261G</w:delText>
              </w:r>
            </w:del>
          </w:p>
          <w:p w14:paraId="4212E91C" w14:textId="786449E3" w:rsidR="00E5193A" w:rsidRDefault="00E5193A" w:rsidP="00C54E09">
            <w:pPr>
              <w:pStyle w:val="TAC"/>
            </w:pPr>
            <w:del w:id="15454" w:author="ZTE-Ma Zhifeng" w:date="2023-05-07T17:04:00Z">
              <w:r w:rsidDel="006A5D63">
                <w:delText>CA_n5A-n261H</w:delText>
              </w:r>
            </w:del>
          </w:p>
          <w:p w14:paraId="6A85B475" w14:textId="6A014408" w:rsidR="00E5193A" w:rsidDel="006A5D63" w:rsidRDefault="00E5193A" w:rsidP="005A2E02">
            <w:pPr>
              <w:pStyle w:val="TAC"/>
              <w:rPr>
                <w:del w:id="15455" w:author="ZTE-Ma Zhifeng" w:date="2023-05-07T17:04:00Z"/>
              </w:rPr>
            </w:pPr>
            <w:r>
              <w:t>CA_n77A-n261A</w:t>
            </w:r>
            <w:ins w:id="15456" w:author="ZTE-Ma Zhifeng" w:date="2023-05-07T17:04:00Z">
              <w:r w:rsidR="006A5D63">
                <w:t>/G/H</w:t>
              </w:r>
            </w:ins>
          </w:p>
          <w:p w14:paraId="2668CBD1" w14:textId="4D9BD906" w:rsidR="00E5193A" w:rsidDel="006A5D63" w:rsidRDefault="00E5193A" w:rsidP="00024615">
            <w:pPr>
              <w:pStyle w:val="TAC"/>
              <w:rPr>
                <w:del w:id="15457" w:author="ZTE-Ma Zhifeng" w:date="2023-05-07T17:04:00Z"/>
              </w:rPr>
            </w:pPr>
            <w:del w:id="15458" w:author="ZTE-Ma Zhifeng" w:date="2023-05-07T17:04:00Z">
              <w:r w:rsidDel="006A5D63">
                <w:delText>CA_n77A-n261G</w:delText>
              </w:r>
            </w:del>
          </w:p>
          <w:p w14:paraId="1D5FC634" w14:textId="6EE18728" w:rsidR="00E5193A" w:rsidRDefault="00E5193A" w:rsidP="008B05E7">
            <w:pPr>
              <w:pStyle w:val="TAC"/>
            </w:pPr>
            <w:del w:id="15459" w:author="ZTE-Ma Zhifeng" w:date="2023-05-07T17:04:00Z">
              <w:r w:rsidDel="006A5D63">
                <w:delText>CA_n77A-n261H</w:delText>
              </w:r>
            </w:del>
          </w:p>
        </w:tc>
        <w:tc>
          <w:tcPr>
            <w:tcW w:w="890" w:type="dxa"/>
            <w:tcBorders>
              <w:left w:val="single" w:sz="4" w:space="0" w:color="auto"/>
              <w:bottom w:val="single" w:sz="4" w:space="0" w:color="auto"/>
              <w:right w:val="single" w:sz="4" w:space="0" w:color="auto"/>
            </w:tcBorders>
            <w:vAlign w:val="center"/>
            <w:tcPrChange w:id="15460" w:author="ZTE-Ma Zhifeng" w:date="2023-05-07T13:23:00Z">
              <w:tcPr>
                <w:tcW w:w="1233" w:type="dxa"/>
                <w:tcBorders>
                  <w:left w:val="single" w:sz="4" w:space="0" w:color="auto"/>
                  <w:bottom w:val="single" w:sz="4" w:space="0" w:color="auto"/>
                  <w:right w:val="single" w:sz="4" w:space="0" w:color="auto"/>
                </w:tcBorders>
                <w:vAlign w:val="center"/>
              </w:tcPr>
            </w:tcPrChange>
          </w:tcPr>
          <w:p w14:paraId="7E4371FC"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8BA1E"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4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890E8E" w14:textId="77777777" w:rsidR="00E5193A" w:rsidRDefault="00E5193A" w:rsidP="00FA16A6">
            <w:pPr>
              <w:pStyle w:val="TAC"/>
              <w:rPr>
                <w:rFonts w:cs="Arial"/>
                <w:szCs w:val="18"/>
              </w:rPr>
            </w:pPr>
            <w:r>
              <w:rPr>
                <w:lang w:eastAsia="zh-CN"/>
              </w:rPr>
              <w:t>0</w:t>
            </w:r>
          </w:p>
        </w:tc>
      </w:tr>
      <w:tr w:rsidR="00E5193A" w14:paraId="5E023716" w14:textId="77777777" w:rsidTr="00CB7025">
        <w:trPr>
          <w:trHeight w:val="187"/>
          <w:jc w:val="center"/>
          <w:trPrChange w:id="154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4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021FBE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46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2C8A41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466" w:author="ZTE-Ma Zhifeng" w:date="2023-05-07T13:23:00Z">
              <w:tcPr>
                <w:tcW w:w="1233" w:type="dxa"/>
                <w:tcBorders>
                  <w:left w:val="single" w:sz="4" w:space="0" w:color="auto"/>
                  <w:bottom w:val="single" w:sz="4" w:space="0" w:color="auto"/>
                  <w:right w:val="single" w:sz="4" w:space="0" w:color="auto"/>
                </w:tcBorders>
                <w:vAlign w:val="center"/>
              </w:tcPr>
            </w:tcPrChange>
          </w:tcPr>
          <w:p w14:paraId="164C7096"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7D6C7"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4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F47512F" w14:textId="77777777" w:rsidR="00E5193A" w:rsidRDefault="00E5193A" w:rsidP="00FA16A6">
            <w:pPr>
              <w:pStyle w:val="TAC"/>
              <w:rPr>
                <w:rFonts w:cs="Arial"/>
                <w:szCs w:val="18"/>
              </w:rPr>
            </w:pPr>
          </w:p>
        </w:tc>
      </w:tr>
      <w:tr w:rsidR="00E5193A" w14:paraId="242870CE" w14:textId="77777777" w:rsidTr="00CB7025">
        <w:trPr>
          <w:trHeight w:val="187"/>
          <w:jc w:val="center"/>
          <w:trPrChange w:id="1546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4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6083DF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47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3E8AB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472" w:author="ZTE-Ma Zhifeng" w:date="2023-05-07T13:23:00Z">
              <w:tcPr>
                <w:tcW w:w="1233" w:type="dxa"/>
                <w:tcBorders>
                  <w:left w:val="single" w:sz="4" w:space="0" w:color="auto"/>
                  <w:bottom w:val="single" w:sz="4" w:space="0" w:color="auto"/>
                  <w:right w:val="single" w:sz="4" w:space="0" w:color="auto"/>
                </w:tcBorders>
                <w:vAlign w:val="center"/>
              </w:tcPr>
            </w:tcPrChange>
          </w:tcPr>
          <w:p w14:paraId="5B5D7C94"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126A3" w14:textId="77777777" w:rsidR="00E5193A" w:rsidRDefault="00E5193A" w:rsidP="00FA16A6">
            <w:pPr>
              <w:pStyle w:val="TAC"/>
            </w:pPr>
            <w:r>
              <w:t>CA_n261H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4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B41221" w14:textId="77777777" w:rsidR="00E5193A" w:rsidRDefault="00E5193A" w:rsidP="00FA16A6">
            <w:pPr>
              <w:pStyle w:val="TAC"/>
              <w:rPr>
                <w:rFonts w:cs="Arial"/>
                <w:szCs w:val="18"/>
              </w:rPr>
            </w:pPr>
          </w:p>
        </w:tc>
      </w:tr>
      <w:tr w:rsidR="00E5193A" w14:paraId="17564C98" w14:textId="77777777" w:rsidTr="00CB7025">
        <w:trPr>
          <w:trHeight w:val="187"/>
          <w:jc w:val="center"/>
          <w:trPrChange w:id="1547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4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E7C4935" w14:textId="77777777" w:rsidR="00E5193A" w:rsidRDefault="00E5193A" w:rsidP="00FA16A6">
            <w:pPr>
              <w:pStyle w:val="TAC"/>
            </w:pPr>
            <w:r>
              <w:t>CA_n5A-n77C-n261I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1547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113CD6" w14:textId="06CFB91B" w:rsidR="00E5193A" w:rsidDel="006A5D63" w:rsidRDefault="00E5193A" w:rsidP="006A5D63">
            <w:pPr>
              <w:pStyle w:val="TAC"/>
              <w:rPr>
                <w:del w:id="15478" w:author="ZTE-Ma Zhifeng" w:date="2023-05-07T17:04:00Z"/>
              </w:rPr>
            </w:pPr>
            <w:r>
              <w:t>CA_n5A-n261A</w:t>
            </w:r>
            <w:ins w:id="15479" w:author="ZTE-Ma Zhifeng" w:date="2023-05-07T17:04:00Z">
              <w:r w:rsidR="006A5D63">
                <w:rPr>
                  <w:rFonts w:cs="Arial"/>
                  <w:lang w:eastAsia="zh-CN"/>
                </w:rPr>
                <w:t>/G/H/I</w:t>
              </w:r>
            </w:ins>
          </w:p>
          <w:p w14:paraId="4D57BBA0" w14:textId="69FCF70E" w:rsidR="00E5193A" w:rsidDel="006A5D63" w:rsidRDefault="00E5193A" w:rsidP="00035CC7">
            <w:pPr>
              <w:pStyle w:val="TAC"/>
              <w:rPr>
                <w:del w:id="15480" w:author="ZTE-Ma Zhifeng" w:date="2023-05-07T17:04:00Z"/>
              </w:rPr>
            </w:pPr>
            <w:del w:id="15481" w:author="ZTE-Ma Zhifeng" w:date="2023-05-07T17:04:00Z">
              <w:r w:rsidDel="006A5D63">
                <w:delText>CA_n5A-n261G</w:delText>
              </w:r>
            </w:del>
          </w:p>
          <w:p w14:paraId="39C5D9D1" w14:textId="289EC168" w:rsidR="00E5193A" w:rsidDel="006A5D63" w:rsidRDefault="00E5193A" w:rsidP="00C54E09">
            <w:pPr>
              <w:pStyle w:val="TAC"/>
              <w:rPr>
                <w:del w:id="15482" w:author="ZTE-Ma Zhifeng" w:date="2023-05-07T17:04:00Z"/>
              </w:rPr>
            </w:pPr>
            <w:del w:id="15483" w:author="ZTE-Ma Zhifeng" w:date="2023-05-07T17:04:00Z">
              <w:r w:rsidDel="006A5D63">
                <w:delText>CA_n5A-n261H</w:delText>
              </w:r>
            </w:del>
          </w:p>
          <w:p w14:paraId="764207F4" w14:textId="6D6E8D24" w:rsidR="00E5193A" w:rsidRDefault="00E5193A" w:rsidP="005A2E02">
            <w:pPr>
              <w:pStyle w:val="TAC"/>
            </w:pPr>
            <w:del w:id="15484" w:author="ZTE-Ma Zhifeng" w:date="2023-05-07T17:04:00Z">
              <w:r w:rsidDel="006A5D63">
                <w:delText>CA_n5A-n261I</w:delText>
              </w:r>
            </w:del>
          </w:p>
          <w:p w14:paraId="5E382475" w14:textId="69003E05" w:rsidR="00E5193A" w:rsidDel="006A5D63" w:rsidRDefault="00E5193A" w:rsidP="00024615">
            <w:pPr>
              <w:pStyle w:val="TAC"/>
              <w:rPr>
                <w:del w:id="15485" w:author="ZTE-Ma Zhifeng" w:date="2023-05-07T17:04:00Z"/>
              </w:rPr>
            </w:pPr>
            <w:r>
              <w:t>CA_n77A-n261A</w:t>
            </w:r>
            <w:ins w:id="15486" w:author="ZTE-Ma Zhifeng" w:date="2023-05-07T17:04:00Z">
              <w:r w:rsidR="006A5D63">
                <w:rPr>
                  <w:rFonts w:cs="Arial"/>
                  <w:lang w:eastAsia="zh-CN"/>
                </w:rPr>
                <w:t>/G/H/I</w:t>
              </w:r>
            </w:ins>
          </w:p>
          <w:p w14:paraId="2ADB906B" w14:textId="5A3562FB" w:rsidR="00E5193A" w:rsidDel="006A5D63" w:rsidRDefault="00E5193A" w:rsidP="008B05E7">
            <w:pPr>
              <w:pStyle w:val="TAC"/>
              <w:rPr>
                <w:del w:id="15487" w:author="ZTE-Ma Zhifeng" w:date="2023-05-07T17:04:00Z"/>
              </w:rPr>
            </w:pPr>
            <w:del w:id="15488" w:author="ZTE-Ma Zhifeng" w:date="2023-05-07T17:04:00Z">
              <w:r w:rsidDel="006A5D63">
                <w:delText>CA_n77A-n261G</w:delText>
              </w:r>
            </w:del>
          </w:p>
          <w:p w14:paraId="444032A3" w14:textId="4D230CC0" w:rsidR="00E5193A" w:rsidDel="006A5D63" w:rsidRDefault="00E5193A" w:rsidP="006707AC">
            <w:pPr>
              <w:pStyle w:val="TAC"/>
              <w:rPr>
                <w:del w:id="15489" w:author="ZTE-Ma Zhifeng" w:date="2023-05-07T17:04:00Z"/>
              </w:rPr>
            </w:pPr>
            <w:del w:id="15490" w:author="ZTE-Ma Zhifeng" w:date="2023-05-07T17:04:00Z">
              <w:r w:rsidDel="006A5D63">
                <w:delText>CA_n77A-n261H</w:delText>
              </w:r>
            </w:del>
          </w:p>
          <w:p w14:paraId="6DE361EA" w14:textId="54AD0C39" w:rsidR="00E5193A" w:rsidRDefault="00E5193A" w:rsidP="003B00EC">
            <w:pPr>
              <w:pStyle w:val="TAC"/>
            </w:pPr>
            <w:del w:id="15491" w:author="ZTE-Ma Zhifeng" w:date="2023-05-07T17:04:00Z">
              <w:r w:rsidDel="006A5D63">
                <w:delText>CA_n77A-n261I</w:delText>
              </w:r>
            </w:del>
          </w:p>
        </w:tc>
        <w:tc>
          <w:tcPr>
            <w:tcW w:w="890" w:type="dxa"/>
            <w:tcBorders>
              <w:left w:val="single" w:sz="4" w:space="0" w:color="auto"/>
              <w:bottom w:val="single" w:sz="4" w:space="0" w:color="auto"/>
              <w:right w:val="single" w:sz="4" w:space="0" w:color="auto"/>
            </w:tcBorders>
            <w:vAlign w:val="center"/>
            <w:tcPrChange w:id="15492" w:author="ZTE-Ma Zhifeng" w:date="2023-05-07T13:23:00Z">
              <w:tcPr>
                <w:tcW w:w="1233" w:type="dxa"/>
                <w:tcBorders>
                  <w:left w:val="single" w:sz="4" w:space="0" w:color="auto"/>
                  <w:bottom w:val="single" w:sz="4" w:space="0" w:color="auto"/>
                  <w:right w:val="single" w:sz="4" w:space="0" w:color="auto"/>
                </w:tcBorders>
                <w:vAlign w:val="center"/>
              </w:tcPr>
            </w:tcPrChange>
          </w:tcPr>
          <w:p w14:paraId="473051E2"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218F4"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49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4417EA" w14:textId="77777777" w:rsidR="00E5193A" w:rsidRDefault="00E5193A" w:rsidP="00FA16A6">
            <w:pPr>
              <w:pStyle w:val="TAC"/>
              <w:rPr>
                <w:rFonts w:cs="Arial"/>
                <w:szCs w:val="18"/>
              </w:rPr>
            </w:pPr>
            <w:r>
              <w:rPr>
                <w:lang w:eastAsia="zh-CN"/>
              </w:rPr>
              <w:t>0</w:t>
            </w:r>
          </w:p>
        </w:tc>
      </w:tr>
      <w:tr w:rsidR="00E5193A" w14:paraId="63958C1E" w14:textId="77777777" w:rsidTr="00CB7025">
        <w:trPr>
          <w:trHeight w:val="187"/>
          <w:jc w:val="center"/>
          <w:trPrChange w:id="154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4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4C51BD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4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CAD36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498" w:author="ZTE-Ma Zhifeng" w:date="2023-05-07T13:23:00Z">
              <w:tcPr>
                <w:tcW w:w="1233" w:type="dxa"/>
                <w:tcBorders>
                  <w:left w:val="single" w:sz="4" w:space="0" w:color="auto"/>
                  <w:bottom w:val="single" w:sz="4" w:space="0" w:color="auto"/>
                  <w:right w:val="single" w:sz="4" w:space="0" w:color="auto"/>
                </w:tcBorders>
                <w:vAlign w:val="center"/>
              </w:tcPr>
            </w:tcPrChange>
          </w:tcPr>
          <w:p w14:paraId="181D5317"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95B38"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5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9FD4038" w14:textId="77777777" w:rsidR="00E5193A" w:rsidRDefault="00E5193A" w:rsidP="00FA16A6">
            <w:pPr>
              <w:pStyle w:val="TAC"/>
              <w:rPr>
                <w:rFonts w:cs="Arial"/>
                <w:szCs w:val="18"/>
              </w:rPr>
            </w:pPr>
          </w:p>
        </w:tc>
      </w:tr>
      <w:tr w:rsidR="00E5193A" w14:paraId="4EBD77C4" w14:textId="77777777" w:rsidTr="00CB7025">
        <w:trPr>
          <w:trHeight w:val="187"/>
          <w:jc w:val="center"/>
          <w:trPrChange w:id="1550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5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B2D4AB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50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97427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504" w:author="ZTE-Ma Zhifeng" w:date="2023-05-07T13:23:00Z">
              <w:tcPr>
                <w:tcW w:w="1233" w:type="dxa"/>
                <w:tcBorders>
                  <w:left w:val="single" w:sz="4" w:space="0" w:color="auto"/>
                  <w:bottom w:val="single" w:sz="4" w:space="0" w:color="auto"/>
                  <w:right w:val="single" w:sz="4" w:space="0" w:color="auto"/>
                </w:tcBorders>
                <w:vAlign w:val="center"/>
              </w:tcPr>
            </w:tcPrChange>
          </w:tcPr>
          <w:p w14:paraId="2CDCB04F"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49693" w14:textId="77777777" w:rsidR="00E5193A" w:rsidRDefault="00E5193A" w:rsidP="00FA16A6">
            <w:pPr>
              <w:pStyle w:val="TAC"/>
            </w:pPr>
            <w:r>
              <w:t>CA_n261I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5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F15102" w14:textId="77777777" w:rsidR="00E5193A" w:rsidRDefault="00E5193A" w:rsidP="00FA16A6">
            <w:pPr>
              <w:pStyle w:val="TAC"/>
              <w:rPr>
                <w:rFonts w:cs="Arial"/>
                <w:szCs w:val="18"/>
              </w:rPr>
            </w:pPr>
          </w:p>
        </w:tc>
      </w:tr>
      <w:tr w:rsidR="00E5193A" w14:paraId="11384A03" w14:textId="77777777" w:rsidTr="00CB7025">
        <w:trPr>
          <w:trHeight w:val="187"/>
          <w:jc w:val="center"/>
          <w:trPrChange w:id="1550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5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5A88354" w14:textId="77777777" w:rsidR="00E5193A" w:rsidRDefault="00E5193A" w:rsidP="00FA16A6">
            <w:pPr>
              <w:pStyle w:val="TAC"/>
            </w:pPr>
            <w:r>
              <w:t>CA_n5A-n77C-n261J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1550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C30149" w14:textId="511D6529" w:rsidR="00E5193A" w:rsidDel="006A5D63" w:rsidRDefault="00E5193A" w:rsidP="006A5D63">
            <w:pPr>
              <w:pStyle w:val="TAC"/>
              <w:rPr>
                <w:del w:id="15510" w:author="ZTE-Ma Zhifeng" w:date="2023-05-07T17:04:00Z"/>
              </w:rPr>
            </w:pPr>
            <w:r>
              <w:t>CA_n5A-n261A</w:t>
            </w:r>
            <w:ins w:id="15511" w:author="ZTE-Ma Zhifeng" w:date="2023-05-07T17:04:00Z">
              <w:r w:rsidR="006A5D63">
                <w:rPr>
                  <w:rFonts w:cs="Arial"/>
                  <w:lang w:eastAsia="zh-CN"/>
                </w:rPr>
                <w:t>/G/H/I</w:t>
              </w:r>
            </w:ins>
          </w:p>
          <w:p w14:paraId="20152A35" w14:textId="6FBEAA90" w:rsidR="00E5193A" w:rsidDel="006A5D63" w:rsidRDefault="00E5193A" w:rsidP="00035CC7">
            <w:pPr>
              <w:pStyle w:val="TAC"/>
              <w:rPr>
                <w:del w:id="15512" w:author="ZTE-Ma Zhifeng" w:date="2023-05-07T17:04:00Z"/>
              </w:rPr>
            </w:pPr>
            <w:del w:id="15513" w:author="ZTE-Ma Zhifeng" w:date="2023-05-07T17:04:00Z">
              <w:r w:rsidDel="006A5D63">
                <w:delText>CA_n5A-n261G</w:delText>
              </w:r>
            </w:del>
          </w:p>
          <w:p w14:paraId="6701012D" w14:textId="00A239E5" w:rsidR="00E5193A" w:rsidDel="006A5D63" w:rsidRDefault="00E5193A" w:rsidP="00C54E09">
            <w:pPr>
              <w:pStyle w:val="TAC"/>
              <w:rPr>
                <w:del w:id="15514" w:author="ZTE-Ma Zhifeng" w:date="2023-05-07T17:04:00Z"/>
              </w:rPr>
            </w:pPr>
            <w:del w:id="15515" w:author="ZTE-Ma Zhifeng" w:date="2023-05-07T17:04:00Z">
              <w:r w:rsidDel="006A5D63">
                <w:delText>CA_n5A-n261H</w:delText>
              </w:r>
            </w:del>
          </w:p>
          <w:p w14:paraId="2C9717F4" w14:textId="6A93C91A" w:rsidR="00E5193A" w:rsidRDefault="00E5193A" w:rsidP="005A2E02">
            <w:pPr>
              <w:pStyle w:val="TAC"/>
            </w:pPr>
            <w:del w:id="15516" w:author="ZTE-Ma Zhifeng" w:date="2023-05-07T17:04:00Z">
              <w:r w:rsidDel="006A5D63">
                <w:delText>CA_n5A-n261I</w:delText>
              </w:r>
            </w:del>
          </w:p>
          <w:p w14:paraId="3B7EC81A" w14:textId="2E22D414" w:rsidR="00E5193A" w:rsidDel="006A5D63" w:rsidRDefault="00E5193A" w:rsidP="00024615">
            <w:pPr>
              <w:pStyle w:val="TAC"/>
              <w:rPr>
                <w:del w:id="15517" w:author="ZTE-Ma Zhifeng" w:date="2023-05-07T17:05:00Z"/>
              </w:rPr>
            </w:pPr>
            <w:r>
              <w:t>CA_n77A-n261A</w:t>
            </w:r>
            <w:ins w:id="15518" w:author="ZTE-Ma Zhifeng" w:date="2023-05-07T17:04:00Z">
              <w:r w:rsidR="006A5D63">
                <w:rPr>
                  <w:rFonts w:cs="Arial"/>
                  <w:lang w:eastAsia="zh-CN"/>
                </w:rPr>
                <w:t>/G/H/I</w:t>
              </w:r>
            </w:ins>
          </w:p>
          <w:p w14:paraId="09CF6CD5" w14:textId="092EC9ED" w:rsidR="00E5193A" w:rsidDel="006A5D63" w:rsidRDefault="00E5193A" w:rsidP="008B05E7">
            <w:pPr>
              <w:pStyle w:val="TAC"/>
              <w:rPr>
                <w:del w:id="15519" w:author="ZTE-Ma Zhifeng" w:date="2023-05-07T17:05:00Z"/>
              </w:rPr>
            </w:pPr>
            <w:del w:id="15520" w:author="ZTE-Ma Zhifeng" w:date="2023-05-07T17:05:00Z">
              <w:r w:rsidDel="006A5D63">
                <w:delText>CA_n77A-n261G</w:delText>
              </w:r>
            </w:del>
          </w:p>
          <w:p w14:paraId="758EE39E" w14:textId="63054796" w:rsidR="00E5193A" w:rsidDel="006A5D63" w:rsidRDefault="00E5193A" w:rsidP="006707AC">
            <w:pPr>
              <w:pStyle w:val="TAC"/>
              <w:rPr>
                <w:del w:id="15521" w:author="ZTE-Ma Zhifeng" w:date="2023-05-07T17:05:00Z"/>
              </w:rPr>
            </w:pPr>
            <w:del w:id="15522" w:author="ZTE-Ma Zhifeng" w:date="2023-05-07T17:05:00Z">
              <w:r w:rsidDel="006A5D63">
                <w:delText>CA_n77A-n261H</w:delText>
              </w:r>
            </w:del>
          </w:p>
          <w:p w14:paraId="05BF261A" w14:textId="5C983210" w:rsidR="00E5193A" w:rsidRDefault="00E5193A" w:rsidP="003B00EC">
            <w:pPr>
              <w:pStyle w:val="TAC"/>
            </w:pPr>
            <w:del w:id="15523" w:author="ZTE-Ma Zhifeng" w:date="2023-05-07T17:05:00Z">
              <w:r w:rsidDel="006A5D63">
                <w:delText>CA_n77A-n261I</w:delText>
              </w:r>
            </w:del>
          </w:p>
        </w:tc>
        <w:tc>
          <w:tcPr>
            <w:tcW w:w="890" w:type="dxa"/>
            <w:tcBorders>
              <w:left w:val="single" w:sz="4" w:space="0" w:color="auto"/>
              <w:bottom w:val="single" w:sz="4" w:space="0" w:color="auto"/>
              <w:right w:val="single" w:sz="4" w:space="0" w:color="auto"/>
            </w:tcBorders>
            <w:vAlign w:val="center"/>
            <w:tcPrChange w:id="15524" w:author="ZTE-Ma Zhifeng" w:date="2023-05-07T13:23:00Z">
              <w:tcPr>
                <w:tcW w:w="1233" w:type="dxa"/>
                <w:tcBorders>
                  <w:left w:val="single" w:sz="4" w:space="0" w:color="auto"/>
                  <w:bottom w:val="single" w:sz="4" w:space="0" w:color="auto"/>
                  <w:right w:val="single" w:sz="4" w:space="0" w:color="auto"/>
                </w:tcBorders>
                <w:vAlign w:val="center"/>
              </w:tcPr>
            </w:tcPrChange>
          </w:tcPr>
          <w:p w14:paraId="1125771C"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7217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5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ABF08D" w14:textId="77777777" w:rsidR="00E5193A" w:rsidRDefault="00E5193A" w:rsidP="00FA16A6">
            <w:pPr>
              <w:pStyle w:val="TAC"/>
              <w:rPr>
                <w:rFonts w:cs="Arial"/>
                <w:szCs w:val="18"/>
              </w:rPr>
            </w:pPr>
            <w:r>
              <w:rPr>
                <w:lang w:eastAsia="zh-CN"/>
              </w:rPr>
              <w:t>0</w:t>
            </w:r>
          </w:p>
        </w:tc>
      </w:tr>
      <w:tr w:rsidR="00E5193A" w14:paraId="2D163C9A" w14:textId="77777777" w:rsidTr="00CB7025">
        <w:trPr>
          <w:trHeight w:val="187"/>
          <w:jc w:val="center"/>
          <w:trPrChange w:id="1552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5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77C011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52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B42014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530" w:author="ZTE-Ma Zhifeng" w:date="2023-05-07T13:23:00Z">
              <w:tcPr>
                <w:tcW w:w="1233" w:type="dxa"/>
                <w:tcBorders>
                  <w:left w:val="single" w:sz="4" w:space="0" w:color="auto"/>
                  <w:bottom w:val="single" w:sz="4" w:space="0" w:color="auto"/>
                  <w:right w:val="single" w:sz="4" w:space="0" w:color="auto"/>
                </w:tcBorders>
                <w:vAlign w:val="center"/>
              </w:tcPr>
            </w:tcPrChange>
          </w:tcPr>
          <w:p w14:paraId="1E37F6A8"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E5A27"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5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FD5832E" w14:textId="77777777" w:rsidR="00E5193A" w:rsidRDefault="00E5193A" w:rsidP="00FA16A6">
            <w:pPr>
              <w:pStyle w:val="TAC"/>
              <w:rPr>
                <w:rFonts w:cs="Arial"/>
                <w:szCs w:val="18"/>
              </w:rPr>
            </w:pPr>
          </w:p>
        </w:tc>
      </w:tr>
      <w:tr w:rsidR="00E5193A" w14:paraId="6CCCBF65" w14:textId="77777777" w:rsidTr="00CB7025">
        <w:trPr>
          <w:trHeight w:val="187"/>
          <w:jc w:val="center"/>
          <w:trPrChange w:id="1553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5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91F9EF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53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2213F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536" w:author="ZTE-Ma Zhifeng" w:date="2023-05-07T13:23:00Z">
              <w:tcPr>
                <w:tcW w:w="1233" w:type="dxa"/>
                <w:tcBorders>
                  <w:left w:val="single" w:sz="4" w:space="0" w:color="auto"/>
                  <w:bottom w:val="single" w:sz="4" w:space="0" w:color="auto"/>
                  <w:right w:val="single" w:sz="4" w:space="0" w:color="auto"/>
                </w:tcBorders>
                <w:vAlign w:val="center"/>
              </w:tcPr>
            </w:tcPrChange>
          </w:tcPr>
          <w:p w14:paraId="7F65BBD4"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3BBEF" w14:textId="77777777" w:rsidR="00E5193A" w:rsidRDefault="00E5193A" w:rsidP="00FA16A6">
            <w:pPr>
              <w:pStyle w:val="TAC"/>
            </w:pPr>
            <w:r>
              <w:t>CA_n261J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53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ADACD8" w14:textId="77777777" w:rsidR="00E5193A" w:rsidRDefault="00E5193A" w:rsidP="00FA16A6">
            <w:pPr>
              <w:pStyle w:val="TAC"/>
              <w:rPr>
                <w:rFonts w:cs="Arial"/>
                <w:szCs w:val="18"/>
              </w:rPr>
            </w:pPr>
          </w:p>
        </w:tc>
      </w:tr>
      <w:tr w:rsidR="00E5193A" w14:paraId="4C637296" w14:textId="77777777" w:rsidTr="00CB7025">
        <w:trPr>
          <w:trHeight w:val="187"/>
          <w:jc w:val="center"/>
          <w:trPrChange w:id="1553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5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5D7793C" w14:textId="77777777" w:rsidR="00E5193A" w:rsidRDefault="00E5193A" w:rsidP="00FA16A6">
            <w:pPr>
              <w:pStyle w:val="TAC"/>
            </w:pPr>
            <w:r>
              <w:t>CA_n5A-n77C-n261K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1554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52A9DF" w14:textId="12955048" w:rsidR="00E5193A" w:rsidDel="006A5D63" w:rsidRDefault="00E5193A" w:rsidP="006A5D63">
            <w:pPr>
              <w:pStyle w:val="TAC"/>
              <w:rPr>
                <w:del w:id="15542" w:author="ZTE-Ma Zhifeng" w:date="2023-05-07T17:05:00Z"/>
              </w:rPr>
            </w:pPr>
            <w:r>
              <w:t>CA_n5A-n261A</w:t>
            </w:r>
            <w:ins w:id="15543" w:author="ZTE-Ma Zhifeng" w:date="2023-05-07T17:05:00Z">
              <w:r w:rsidR="006A5D63">
                <w:rPr>
                  <w:rFonts w:cs="Arial"/>
                  <w:lang w:eastAsia="zh-CN"/>
                </w:rPr>
                <w:t>/G/H/I</w:t>
              </w:r>
            </w:ins>
          </w:p>
          <w:p w14:paraId="1C4B96E5" w14:textId="053592F5" w:rsidR="00E5193A" w:rsidDel="006A5D63" w:rsidRDefault="00E5193A" w:rsidP="00035CC7">
            <w:pPr>
              <w:pStyle w:val="TAC"/>
              <w:rPr>
                <w:del w:id="15544" w:author="ZTE-Ma Zhifeng" w:date="2023-05-07T17:05:00Z"/>
              </w:rPr>
            </w:pPr>
            <w:del w:id="15545" w:author="ZTE-Ma Zhifeng" w:date="2023-05-07T17:05:00Z">
              <w:r w:rsidDel="006A5D63">
                <w:delText>CA_n5A-n261G</w:delText>
              </w:r>
            </w:del>
          </w:p>
          <w:p w14:paraId="1AE8A297" w14:textId="73536857" w:rsidR="00E5193A" w:rsidDel="006A5D63" w:rsidRDefault="00E5193A" w:rsidP="00C54E09">
            <w:pPr>
              <w:pStyle w:val="TAC"/>
              <w:rPr>
                <w:del w:id="15546" w:author="ZTE-Ma Zhifeng" w:date="2023-05-07T17:05:00Z"/>
              </w:rPr>
            </w:pPr>
            <w:del w:id="15547" w:author="ZTE-Ma Zhifeng" w:date="2023-05-07T17:05:00Z">
              <w:r w:rsidDel="006A5D63">
                <w:delText>CA_n5A-n261H</w:delText>
              </w:r>
            </w:del>
          </w:p>
          <w:p w14:paraId="69B234B3" w14:textId="61D6B94E" w:rsidR="00E5193A" w:rsidRDefault="00E5193A" w:rsidP="005A2E02">
            <w:pPr>
              <w:pStyle w:val="TAC"/>
            </w:pPr>
            <w:del w:id="15548" w:author="ZTE-Ma Zhifeng" w:date="2023-05-07T17:05:00Z">
              <w:r w:rsidDel="006A5D63">
                <w:delText>CA_n5A-n261I</w:delText>
              </w:r>
            </w:del>
          </w:p>
          <w:p w14:paraId="749C998E" w14:textId="78E4D927" w:rsidR="00E5193A" w:rsidDel="006A5D63" w:rsidRDefault="00E5193A" w:rsidP="00024615">
            <w:pPr>
              <w:pStyle w:val="TAC"/>
              <w:rPr>
                <w:del w:id="15549" w:author="ZTE-Ma Zhifeng" w:date="2023-05-07T17:05:00Z"/>
              </w:rPr>
            </w:pPr>
            <w:r>
              <w:t>CA_n77A-n261A</w:t>
            </w:r>
            <w:ins w:id="15550" w:author="ZTE-Ma Zhifeng" w:date="2023-05-07T17:05:00Z">
              <w:r w:rsidR="006A5D63">
                <w:rPr>
                  <w:rFonts w:cs="Arial"/>
                  <w:lang w:eastAsia="zh-CN"/>
                </w:rPr>
                <w:t>/G/H/I</w:t>
              </w:r>
            </w:ins>
          </w:p>
          <w:p w14:paraId="36BBD752" w14:textId="7E6B9A56" w:rsidR="00E5193A" w:rsidDel="006A5D63" w:rsidRDefault="00E5193A" w:rsidP="008B05E7">
            <w:pPr>
              <w:pStyle w:val="TAC"/>
              <w:rPr>
                <w:del w:id="15551" w:author="ZTE-Ma Zhifeng" w:date="2023-05-07T17:05:00Z"/>
              </w:rPr>
            </w:pPr>
            <w:del w:id="15552" w:author="ZTE-Ma Zhifeng" w:date="2023-05-07T17:05:00Z">
              <w:r w:rsidDel="006A5D63">
                <w:delText>CA_n77A-n261G</w:delText>
              </w:r>
            </w:del>
          </w:p>
          <w:p w14:paraId="5F402CA5" w14:textId="010CC81D" w:rsidR="00E5193A" w:rsidDel="006A5D63" w:rsidRDefault="00E5193A" w:rsidP="006707AC">
            <w:pPr>
              <w:pStyle w:val="TAC"/>
              <w:rPr>
                <w:del w:id="15553" w:author="ZTE-Ma Zhifeng" w:date="2023-05-07T17:05:00Z"/>
              </w:rPr>
            </w:pPr>
            <w:del w:id="15554" w:author="ZTE-Ma Zhifeng" w:date="2023-05-07T17:05:00Z">
              <w:r w:rsidDel="006A5D63">
                <w:delText>CA_n77A-n261H</w:delText>
              </w:r>
            </w:del>
          </w:p>
          <w:p w14:paraId="3BFD9733" w14:textId="62659F2E" w:rsidR="00E5193A" w:rsidRDefault="00E5193A" w:rsidP="003B00EC">
            <w:pPr>
              <w:pStyle w:val="TAC"/>
            </w:pPr>
            <w:del w:id="15555" w:author="ZTE-Ma Zhifeng" w:date="2023-05-07T17:05:00Z">
              <w:r w:rsidDel="006A5D63">
                <w:delText>CA_n77A-n261I</w:delText>
              </w:r>
            </w:del>
          </w:p>
        </w:tc>
        <w:tc>
          <w:tcPr>
            <w:tcW w:w="890" w:type="dxa"/>
            <w:tcBorders>
              <w:left w:val="single" w:sz="4" w:space="0" w:color="auto"/>
              <w:bottom w:val="single" w:sz="4" w:space="0" w:color="auto"/>
              <w:right w:val="single" w:sz="4" w:space="0" w:color="auto"/>
            </w:tcBorders>
            <w:vAlign w:val="center"/>
            <w:tcPrChange w:id="15556" w:author="ZTE-Ma Zhifeng" w:date="2023-05-07T13:23:00Z">
              <w:tcPr>
                <w:tcW w:w="1233" w:type="dxa"/>
                <w:tcBorders>
                  <w:left w:val="single" w:sz="4" w:space="0" w:color="auto"/>
                  <w:bottom w:val="single" w:sz="4" w:space="0" w:color="auto"/>
                  <w:right w:val="single" w:sz="4" w:space="0" w:color="auto"/>
                </w:tcBorders>
                <w:vAlign w:val="center"/>
              </w:tcPr>
            </w:tcPrChange>
          </w:tcPr>
          <w:p w14:paraId="0A9E508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40C14"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5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D04E95" w14:textId="77777777" w:rsidR="00E5193A" w:rsidRDefault="00E5193A" w:rsidP="00FA16A6">
            <w:pPr>
              <w:pStyle w:val="TAC"/>
              <w:rPr>
                <w:rFonts w:cs="Arial"/>
                <w:szCs w:val="18"/>
              </w:rPr>
            </w:pPr>
            <w:r>
              <w:rPr>
                <w:lang w:eastAsia="zh-CN"/>
              </w:rPr>
              <w:t>0</w:t>
            </w:r>
          </w:p>
        </w:tc>
      </w:tr>
      <w:tr w:rsidR="00E5193A" w14:paraId="21D12781" w14:textId="77777777" w:rsidTr="00CB7025">
        <w:trPr>
          <w:trHeight w:val="187"/>
          <w:jc w:val="center"/>
          <w:trPrChange w:id="1555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5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E2FB0C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56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9D4BF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562" w:author="ZTE-Ma Zhifeng" w:date="2023-05-07T13:23:00Z">
              <w:tcPr>
                <w:tcW w:w="1233" w:type="dxa"/>
                <w:tcBorders>
                  <w:left w:val="single" w:sz="4" w:space="0" w:color="auto"/>
                  <w:bottom w:val="single" w:sz="4" w:space="0" w:color="auto"/>
                  <w:right w:val="single" w:sz="4" w:space="0" w:color="auto"/>
                </w:tcBorders>
                <w:vAlign w:val="center"/>
              </w:tcPr>
            </w:tcPrChange>
          </w:tcPr>
          <w:p w14:paraId="7B77E066"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8A68F"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5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84A9F61" w14:textId="77777777" w:rsidR="00E5193A" w:rsidRDefault="00E5193A" w:rsidP="00FA16A6">
            <w:pPr>
              <w:pStyle w:val="TAC"/>
              <w:rPr>
                <w:rFonts w:cs="Arial"/>
                <w:szCs w:val="18"/>
              </w:rPr>
            </w:pPr>
          </w:p>
        </w:tc>
      </w:tr>
      <w:tr w:rsidR="00E5193A" w14:paraId="432402E0" w14:textId="77777777" w:rsidTr="00CB7025">
        <w:trPr>
          <w:trHeight w:val="187"/>
          <w:jc w:val="center"/>
          <w:trPrChange w:id="1556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56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FE53C7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56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4E128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568" w:author="ZTE-Ma Zhifeng" w:date="2023-05-07T13:23:00Z">
              <w:tcPr>
                <w:tcW w:w="1233" w:type="dxa"/>
                <w:tcBorders>
                  <w:left w:val="single" w:sz="4" w:space="0" w:color="auto"/>
                  <w:bottom w:val="single" w:sz="4" w:space="0" w:color="auto"/>
                  <w:right w:val="single" w:sz="4" w:space="0" w:color="auto"/>
                </w:tcBorders>
                <w:vAlign w:val="center"/>
              </w:tcPr>
            </w:tcPrChange>
          </w:tcPr>
          <w:p w14:paraId="76288DD7"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66D0A" w14:textId="77777777" w:rsidR="00E5193A" w:rsidRDefault="00E5193A" w:rsidP="00FA16A6">
            <w:pPr>
              <w:pStyle w:val="TAC"/>
            </w:pPr>
            <w:r>
              <w:t>CA_n261K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57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21DCE5" w14:textId="77777777" w:rsidR="00E5193A" w:rsidRDefault="00E5193A" w:rsidP="00FA16A6">
            <w:pPr>
              <w:pStyle w:val="TAC"/>
              <w:rPr>
                <w:rFonts w:cs="Arial"/>
                <w:szCs w:val="18"/>
              </w:rPr>
            </w:pPr>
          </w:p>
        </w:tc>
      </w:tr>
      <w:tr w:rsidR="00E5193A" w14:paraId="4E48FD23" w14:textId="77777777" w:rsidTr="00CB7025">
        <w:trPr>
          <w:trHeight w:val="187"/>
          <w:jc w:val="center"/>
          <w:trPrChange w:id="1557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5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78F225E" w14:textId="77777777" w:rsidR="00E5193A" w:rsidRDefault="00E5193A" w:rsidP="00FA16A6">
            <w:pPr>
              <w:pStyle w:val="TAC"/>
            </w:pPr>
            <w:r>
              <w:lastRenderedPageBreak/>
              <w:t>CA_n5A-n77C-n261L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1557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264592" w14:textId="4A5B2817" w:rsidR="00E5193A" w:rsidDel="006A5D63" w:rsidRDefault="00E5193A" w:rsidP="006A5D63">
            <w:pPr>
              <w:pStyle w:val="TAC"/>
              <w:rPr>
                <w:del w:id="15574" w:author="ZTE-Ma Zhifeng" w:date="2023-05-07T17:05:00Z"/>
              </w:rPr>
            </w:pPr>
            <w:r>
              <w:t>CA_n5A-n261A</w:t>
            </w:r>
            <w:ins w:id="15575" w:author="ZTE-Ma Zhifeng" w:date="2023-05-07T17:05:00Z">
              <w:r w:rsidR="006A5D63">
                <w:rPr>
                  <w:rFonts w:cs="Arial"/>
                  <w:lang w:eastAsia="zh-CN"/>
                </w:rPr>
                <w:t>/G/H/I</w:t>
              </w:r>
            </w:ins>
          </w:p>
          <w:p w14:paraId="3C47A836" w14:textId="261DCB81" w:rsidR="00E5193A" w:rsidDel="006A5D63" w:rsidRDefault="00E5193A" w:rsidP="00035CC7">
            <w:pPr>
              <w:pStyle w:val="TAC"/>
              <w:rPr>
                <w:del w:id="15576" w:author="ZTE-Ma Zhifeng" w:date="2023-05-07T17:05:00Z"/>
              </w:rPr>
            </w:pPr>
            <w:del w:id="15577" w:author="ZTE-Ma Zhifeng" w:date="2023-05-07T17:05:00Z">
              <w:r w:rsidDel="006A5D63">
                <w:delText>CA_n5A-n261G</w:delText>
              </w:r>
            </w:del>
          </w:p>
          <w:p w14:paraId="240D05F9" w14:textId="1C4F16D1" w:rsidR="00E5193A" w:rsidDel="006A5D63" w:rsidRDefault="00E5193A" w:rsidP="00C54E09">
            <w:pPr>
              <w:pStyle w:val="TAC"/>
              <w:rPr>
                <w:del w:id="15578" w:author="ZTE-Ma Zhifeng" w:date="2023-05-07T17:05:00Z"/>
              </w:rPr>
            </w:pPr>
            <w:del w:id="15579" w:author="ZTE-Ma Zhifeng" w:date="2023-05-07T17:05:00Z">
              <w:r w:rsidDel="006A5D63">
                <w:delText>CA_n5A-n261H</w:delText>
              </w:r>
            </w:del>
          </w:p>
          <w:p w14:paraId="22AAD995" w14:textId="212B190F" w:rsidR="00E5193A" w:rsidRDefault="00E5193A" w:rsidP="005A2E02">
            <w:pPr>
              <w:pStyle w:val="TAC"/>
            </w:pPr>
            <w:del w:id="15580" w:author="ZTE-Ma Zhifeng" w:date="2023-05-07T17:05:00Z">
              <w:r w:rsidDel="006A5D63">
                <w:delText>CA_n5A-n261I</w:delText>
              </w:r>
            </w:del>
          </w:p>
          <w:p w14:paraId="0F69DE7B" w14:textId="2C73CE26" w:rsidR="00E5193A" w:rsidDel="006A5D63" w:rsidRDefault="00E5193A" w:rsidP="00024615">
            <w:pPr>
              <w:pStyle w:val="TAC"/>
              <w:rPr>
                <w:del w:id="15581" w:author="ZTE-Ma Zhifeng" w:date="2023-05-07T17:05:00Z"/>
              </w:rPr>
            </w:pPr>
            <w:r>
              <w:t>CA_n77A-n261A</w:t>
            </w:r>
            <w:ins w:id="15582" w:author="ZTE-Ma Zhifeng" w:date="2023-05-07T17:05:00Z">
              <w:r w:rsidR="006A5D63">
                <w:rPr>
                  <w:rFonts w:cs="Arial"/>
                  <w:lang w:eastAsia="zh-CN"/>
                </w:rPr>
                <w:t>/G/H/I</w:t>
              </w:r>
            </w:ins>
          </w:p>
          <w:p w14:paraId="6B88D4BF" w14:textId="71B84F35" w:rsidR="00E5193A" w:rsidDel="006A5D63" w:rsidRDefault="00E5193A" w:rsidP="008B05E7">
            <w:pPr>
              <w:pStyle w:val="TAC"/>
              <w:rPr>
                <w:del w:id="15583" w:author="ZTE-Ma Zhifeng" w:date="2023-05-07T17:05:00Z"/>
              </w:rPr>
            </w:pPr>
            <w:del w:id="15584" w:author="ZTE-Ma Zhifeng" w:date="2023-05-07T17:05:00Z">
              <w:r w:rsidDel="006A5D63">
                <w:delText>CA_n77A-n261G</w:delText>
              </w:r>
            </w:del>
          </w:p>
          <w:p w14:paraId="7B5688D6" w14:textId="46C3A86D" w:rsidR="00E5193A" w:rsidDel="006A5D63" w:rsidRDefault="00E5193A" w:rsidP="006707AC">
            <w:pPr>
              <w:pStyle w:val="TAC"/>
              <w:rPr>
                <w:del w:id="15585" w:author="ZTE-Ma Zhifeng" w:date="2023-05-07T17:05:00Z"/>
              </w:rPr>
            </w:pPr>
            <w:del w:id="15586" w:author="ZTE-Ma Zhifeng" w:date="2023-05-07T17:05:00Z">
              <w:r w:rsidDel="006A5D63">
                <w:delText>CA_n77A-n261H</w:delText>
              </w:r>
            </w:del>
          </w:p>
          <w:p w14:paraId="41CC77D9" w14:textId="5B214752" w:rsidR="00E5193A" w:rsidRDefault="00E5193A" w:rsidP="003B00EC">
            <w:pPr>
              <w:pStyle w:val="TAC"/>
            </w:pPr>
            <w:del w:id="15587" w:author="ZTE-Ma Zhifeng" w:date="2023-05-07T17:05:00Z">
              <w:r w:rsidDel="006A5D63">
                <w:delText>CA_n77A-n261I</w:delText>
              </w:r>
            </w:del>
          </w:p>
        </w:tc>
        <w:tc>
          <w:tcPr>
            <w:tcW w:w="890" w:type="dxa"/>
            <w:tcBorders>
              <w:left w:val="single" w:sz="4" w:space="0" w:color="auto"/>
              <w:bottom w:val="single" w:sz="4" w:space="0" w:color="auto"/>
              <w:right w:val="single" w:sz="4" w:space="0" w:color="auto"/>
            </w:tcBorders>
            <w:vAlign w:val="center"/>
            <w:tcPrChange w:id="15588" w:author="ZTE-Ma Zhifeng" w:date="2023-05-07T13:23:00Z">
              <w:tcPr>
                <w:tcW w:w="1233" w:type="dxa"/>
                <w:tcBorders>
                  <w:left w:val="single" w:sz="4" w:space="0" w:color="auto"/>
                  <w:bottom w:val="single" w:sz="4" w:space="0" w:color="auto"/>
                  <w:right w:val="single" w:sz="4" w:space="0" w:color="auto"/>
                </w:tcBorders>
                <w:vAlign w:val="center"/>
              </w:tcPr>
            </w:tcPrChange>
          </w:tcPr>
          <w:p w14:paraId="5C1E8E48"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540D1"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5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D4518A" w14:textId="77777777" w:rsidR="00E5193A" w:rsidRDefault="00E5193A" w:rsidP="00FA16A6">
            <w:pPr>
              <w:pStyle w:val="TAC"/>
              <w:rPr>
                <w:rFonts w:cs="Arial"/>
                <w:szCs w:val="18"/>
              </w:rPr>
            </w:pPr>
            <w:r>
              <w:rPr>
                <w:lang w:eastAsia="zh-CN"/>
              </w:rPr>
              <w:t>0</w:t>
            </w:r>
          </w:p>
        </w:tc>
      </w:tr>
      <w:tr w:rsidR="00E5193A" w14:paraId="31301566" w14:textId="77777777" w:rsidTr="00CB7025">
        <w:trPr>
          <w:trHeight w:val="187"/>
          <w:jc w:val="center"/>
          <w:trPrChange w:id="1559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5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124180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59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0BACF7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594" w:author="ZTE-Ma Zhifeng" w:date="2023-05-07T13:23:00Z">
              <w:tcPr>
                <w:tcW w:w="1233" w:type="dxa"/>
                <w:tcBorders>
                  <w:left w:val="single" w:sz="4" w:space="0" w:color="auto"/>
                  <w:bottom w:val="single" w:sz="4" w:space="0" w:color="auto"/>
                  <w:right w:val="single" w:sz="4" w:space="0" w:color="auto"/>
                </w:tcBorders>
                <w:vAlign w:val="center"/>
              </w:tcPr>
            </w:tcPrChange>
          </w:tcPr>
          <w:p w14:paraId="59B5B290"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03035"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5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8961853" w14:textId="77777777" w:rsidR="00E5193A" w:rsidRDefault="00E5193A" w:rsidP="00FA16A6">
            <w:pPr>
              <w:pStyle w:val="TAC"/>
              <w:rPr>
                <w:rFonts w:cs="Arial"/>
                <w:szCs w:val="18"/>
              </w:rPr>
            </w:pPr>
          </w:p>
        </w:tc>
      </w:tr>
      <w:tr w:rsidR="00E5193A" w14:paraId="02E287DF" w14:textId="77777777" w:rsidTr="00CB7025">
        <w:trPr>
          <w:trHeight w:val="187"/>
          <w:jc w:val="center"/>
          <w:trPrChange w:id="1559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5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CB1BD9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59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C384B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600" w:author="ZTE-Ma Zhifeng" w:date="2023-05-07T13:23:00Z">
              <w:tcPr>
                <w:tcW w:w="1233" w:type="dxa"/>
                <w:tcBorders>
                  <w:left w:val="single" w:sz="4" w:space="0" w:color="auto"/>
                  <w:bottom w:val="single" w:sz="4" w:space="0" w:color="auto"/>
                  <w:right w:val="single" w:sz="4" w:space="0" w:color="auto"/>
                </w:tcBorders>
                <w:vAlign w:val="center"/>
              </w:tcPr>
            </w:tcPrChange>
          </w:tcPr>
          <w:p w14:paraId="0CC7ADDD"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5A60A" w14:textId="77777777" w:rsidR="00E5193A" w:rsidRDefault="00E5193A" w:rsidP="00FA16A6">
            <w:pPr>
              <w:pStyle w:val="TAC"/>
            </w:pPr>
            <w:r>
              <w:t>CA_n261L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6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9FB4A9" w14:textId="77777777" w:rsidR="00E5193A" w:rsidRDefault="00E5193A" w:rsidP="00FA16A6">
            <w:pPr>
              <w:pStyle w:val="TAC"/>
              <w:rPr>
                <w:rFonts w:cs="Arial"/>
                <w:szCs w:val="18"/>
              </w:rPr>
            </w:pPr>
          </w:p>
        </w:tc>
      </w:tr>
      <w:tr w:rsidR="00E5193A" w14:paraId="4DF8B165" w14:textId="77777777" w:rsidTr="00CB7025">
        <w:trPr>
          <w:trHeight w:val="187"/>
          <w:jc w:val="center"/>
          <w:trPrChange w:id="1560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6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7832CA2" w14:textId="77777777" w:rsidR="00E5193A" w:rsidRDefault="00E5193A" w:rsidP="00FA16A6">
            <w:pPr>
              <w:pStyle w:val="TAC"/>
            </w:pPr>
            <w:r>
              <w:t>CA_n5A-n77C-n261M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1560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542CA8" w14:textId="47B674A2" w:rsidR="00E5193A" w:rsidDel="006A5D63" w:rsidRDefault="00E5193A" w:rsidP="006A5D63">
            <w:pPr>
              <w:pStyle w:val="TAC"/>
              <w:rPr>
                <w:del w:id="15606" w:author="ZTE-Ma Zhifeng" w:date="2023-05-07T17:05:00Z"/>
              </w:rPr>
            </w:pPr>
            <w:r>
              <w:t>CA_n5A-n261A</w:t>
            </w:r>
            <w:ins w:id="15607" w:author="ZTE-Ma Zhifeng" w:date="2023-05-07T17:05:00Z">
              <w:r w:rsidR="006A5D63">
                <w:rPr>
                  <w:rFonts w:cs="Arial"/>
                  <w:lang w:eastAsia="zh-CN"/>
                </w:rPr>
                <w:t>/G/H/I</w:t>
              </w:r>
            </w:ins>
          </w:p>
          <w:p w14:paraId="4E41DF6E" w14:textId="3DA53BC6" w:rsidR="00E5193A" w:rsidDel="006A5D63" w:rsidRDefault="00E5193A" w:rsidP="00035CC7">
            <w:pPr>
              <w:pStyle w:val="TAC"/>
              <w:rPr>
                <w:del w:id="15608" w:author="ZTE-Ma Zhifeng" w:date="2023-05-07T17:05:00Z"/>
              </w:rPr>
            </w:pPr>
            <w:del w:id="15609" w:author="ZTE-Ma Zhifeng" w:date="2023-05-07T17:05:00Z">
              <w:r w:rsidDel="006A5D63">
                <w:delText>CA_n5A-n261G</w:delText>
              </w:r>
            </w:del>
          </w:p>
          <w:p w14:paraId="502553DB" w14:textId="06F2FB5E" w:rsidR="00E5193A" w:rsidDel="006A5D63" w:rsidRDefault="00E5193A" w:rsidP="00C54E09">
            <w:pPr>
              <w:pStyle w:val="TAC"/>
              <w:rPr>
                <w:del w:id="15610" w:author="ZTE-Ma Zhifeng" w:date="2023-05-07T17:05:00Z"/>
              </w:rPr>
            </w:pPr>
            <w:del w:id="15611" w:author="ZTE-Ma Zhifeng" w:date="2023-05-07T17:05:00Z">
              <w:r w:rsidDel="006A5D63">
                <w:delText>CA_n5A-n261H</w:delText>
              </w:r>
            </w:del>
          </w:p>
          <w:p w14:paraId="430ECAAE" w14:textId="32A1EFDC" w:rsidR="00E5193A" w:rsidRDefault="00E5193A" w:rsidP="005A2E02">
            <w:pPr>
              <w:pStyle w:val="TAC"/>
            </w:pPr>
            <w:del w:id="15612" w:author="ZTE-Ma Zhifeng" w:date="2023-05-07T17:05:00Z">
              <w:r w:rsidDel="006A5D63">
                <w:delText>CA_n5A-n261I</w:delText>
              </w:r>
            </w:del>
          </w:p>
          <w:p w14:paraId="2982520C" w14:textId="64C07D4A" w:rsidR="00E5193A" w:rsidDel="006A5D63" w:rsidRDefault="00E5193A" w:rsidP="00024615">
            <w:pPr>
              <w:pStyle w:val="TAC"/>
              <w:rPr>
                <w:del w:id="15613" w:author="ZTE-Ma Zhifeng" w:date="2023-05-07T17:05:00Z"/>
              </w:rPr>
            </w:pPr>
            <w:r>
              <w:t>CA_n77A-n261A</w:t>
            </w:r>
            <w:ins w:id="15614" w:author="ZTE-Ma Zhifeng" w:date="2023-05-07T17:05:00Z">
              <w:r w:rsidR="006A5D63">
                <w:rPr>
                  <w:rFonts w:cs="Arial"/>
                  <w:lang w:eastAsia="zh-CN"/>
                </w:rPr>
                <w:t>/G/H/I</w:t>
              </w:r>
            </w:ins>
          </w:p>
          <w:p w14:paraId="0792723A" w14:textId="47936F00" w:rsidR="00E5193A" w:rsidDel="006A5D63" w:rsidRDefault="00E5193A" w:rsidP="008B05E7">
            <w:pPr>
              <w:pStyle w:val="TAC"/>
              <w:rPr>
                <w:del w:id="15615" w:author="ZTE-Ma Zhifeng" w:date="2023-05-07T17:05:00Z"/>
              </w:rPr>
            </w:pPr>
            <w:del w:id="15616" w:author="ZTE-Ma Zhifeng" w:date="2023-05-07T17:05:00Z">
              <w:r w:rsidDel="006A5D63">
                <w:delText>CA_n77A-n261G</w:delText>
              </w:r>
            </w:del>
          </w:p>
          <w:p w14:paraId="1834C2B6" w14:textId="7E163B26" w:rsidR="00E5193A" w:rsidDel="006A5D63" w:rsidRDefault="00E5193A" w:rsidP="006707AC">
            <w:pPr>
              <w:pStyle w:val="TAC"/>
              <w:rPr>
                <w:del w:id="15617" w:author="ZTE-Ma Zhifeng" w:date="2023-05-07T17:05:00Z"/>
              </w:rPr>
            </w:pPr>
            <w:del w:id="15618" w:author="ZTE-Ma Zhifeng" w:date="2023-05-07T17:05:00Z">
              <w:r w:rsidDel="006A5D63">
                <w:delText>CA_n77A-n261H</w:delText>
              </w:r>
            </w:del>
          </w:p>
          <w:p w14:paraId="3B1E76F7" w14:textId="224A7DE0" w:rsidR="00E5193A" w:rsidRDefault="00E5193A" w:rsidP="003B00EC">
            <w:pPr>
              <w:pStyle w:val="TAC"/>
            </w:pPr>
            <w:del w:id="15619" w:author="ZTE-Ma Zhifeng" w:date="2023-05-07T17:05:00Z">
              <w:r w:rsidDel="006A5D63">
                <w:delText>CA_n77A-n261I</w:delText>
              </w:r>
            </w:del>
          </w:p>
        </w:tc>
        <w:tc>
          <w:tcPr>
            <w:tcW w:w="890" w:type="dxa"/>
            <w:tcBorders>
              <w:left w:val="single" w:sz="4" w:space="0" w:color="auto"/>
              <w:bottom w:val="single" w:sz="4" w:space="0" w:color="auto"/>
              <w:right w:val="single" w:sz="4" w:space="0" w:color="auto"/>
            </w:tcBorders>
            <w:vAlign w:val="center"/>
            <w:tcPrChange w:id="15620" w:author="ZTE-Ma Zhifeng" w:date="2023-05-07T13:23:00Z">
              <w:tcPr>
                <w:tcW w:w="1233" w:type="dxa"/>
                <w:tcBorders>
                  <w:left w:val="single" w:sz="4" w:space="0" w:color="auto"/>
                  <w:bottom w:val="single" w:sz="4" w:space="0" w:color="auto"/>
                  <w:right w:val="single" w:sz="4" w:space="0" w:color="auto"/>
                </w:tcBorders>
                <w:vAlign w:val="center"/>
              </w:tcPr>
            </w:tcPrChange>
          </w:tcPr>
          <w:p w14:paraId="1AC6BA13"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D244C"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62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C656B2" w14:textId="77777777" w:rsidR="00E5193A" w:rsidRDefault="00E5193A" w:rsidP="00FA16A6">
            <w:pPr>
              <w:pStyle w:val="TAC"/>
              <w:rPr>
                <w:rFonts w:cs="Arial"/>
                <w:szCs w:val="18"/>
              </w:rPr>
            </w:pPr>
            <w:r>
              <w:rPr>
                <w:lang w:eastAsia="zh-CN"/>
              </w:rPr>
              <w:t>0</w:t>
            </w:r>
          </w:p>
        </w:tc>
      </w:tr>
      <w:tr w:rsidR="00E5193A" w14:paraId="344888A1" w14:textId="77777777" w:rsidTr="00CB7025">
        <w:trPr>
          <w:trHeight w:val="187"/>
          <w:jc w:val="center"/>
          <w:trPrChange w:id="1562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6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BA5B8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62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055990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626" w:author="ZTE-Ma Zhifeng" w:date="2023-05-07T13:23:00Z">
              <w:tcPr>
                <w:tcW w:w="1233" w:type="dxa"/>
                <w:tcBorders>
                  <w:left w:val="single" w:sz="4" w:space="0" w:color="auto"/>
                  <w:bottom w:val="single" w:sz="4" w:space="0" w:color="auto"/>
                  <w:right w:val="single" w:sz="4" w:space="0" w:color="auto"/>
                </w:tcBorders>
                <w:vAlign w:val="center"/>
              </w:tcPr>
            </w:tcPrChange>
          </w:tcPr>
          <w:p w14:paraId="6EDCF669"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61BEC"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6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FCA05AC" w14:textId="77777777" w:rsidR="00E5193A" w:rsidRDefault="00E5193A" w:rsidP="00FA16A6">
            <w:pPr>
              <w:pStyle w:val="TAC"/>
              <w:rPr>
                <w:rFonts w:cs="Arial"/>
                <w:szCs w:val="18"/>
              </w:rPr>
            </w:pPr>
          </w:p>
        </w:tc>
      </w:tr>
      <w:tr w:rsidR="00E5193A" w14:paraId="418CF77F" w14:textId="77777777" w:rsidTr="00CB7025">
        <w:trPr>
          <w:trHeight w:val="187"/>
          <w:jc w:val="center"/>
          <w:trPrChange w:id="1562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63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DAE46C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63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DD31C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632" w:author="ZTE-Ma Zhifeng" w:date="2023-05-07T13:23:00Z">
              <w:tcPr>
                <w:tcW w:w="1233" w:type="dxa"/>
                <w:tcBorders>
                  <w:left w:val="single" w:sz="4" w:space="0" w:color="auto"/>
                  <w:bottom w:val="single" w:sz="4" w:space="0" w:color="auto"/>
                  <w:right w:val="single" w:sz="4" w:space="0" w:color="auto"/>
                </w:tcBorders>
                <w:vAlign w:val="center"/>
              </w:tcPr>
            </w:tcPrChange>
          </w:tcPr>
          <w:p w14:paraId="1DCB8D11"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F7CA1" w14:textId="77777777" w:rsidR="00E5193A" w:rsidRDefault="00E5193A" w:rsidP="00FA16A6">
            <w:pPr>
              <w:pStyle w:val="TAC"/>
            </w:pPr>
            <w: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63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8CE07E" w14:textId="77777777" w:rsidR="00E5193A" w:rsidRDefault="00E5193A" w:rsidP="00FA16A6">
            <w:pPr>
              <w:pStyle w:val="TAC"/>
              <w:rPr>
                <w:rFonts w:cs="Arial"/>
                <w:szCs w:val="18"/>
              </w:rPr>
            </w:pPr>
          </w:p>
        </w:tc>
      </w:tr>
      <w:tr w:rsidR="00E5193A" w14:paraId="28005A6B" w14:textId="77777777" w:rsidTr="00CB7025">
        <w:trPr>
          <w:trHeight w:val="187"/>
          <w:jc w:val="center"/>
          <w:trPrChange w:id="1563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63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7FFA60A" w14:textId="77777777" w:rsidR="00E5193A" w:rsidRDefault="00E5193A" w:rsidP="00FA16A6">
            <w:pPr>
              <w:pStyle w:val="TAC"/>
            </w:pPr>
            <w:r>
              <w:t>CA_n5A-n77C-n261(A-H)</w:t>
            </w:r>
          </w:p>
        </w:tc>
        <w:tc>
          <w:tcPr>
            <w:tcW w:w="2263" w:type="dxa"/>
            <w:tcBorders>
              <w:top w:val="single" w:sz="4" w:space="0" w:color="auto"/>
              <w:left w:val="single" w:sz="4" w:space="0" w:color="auto"/>
              <w:bottom w:val="nil"/>
              <w:right w:val="single" w:sz="4" w:space="0" w:color="auto"/>
            </w:tcBorders>
            <w:shd w:val="clear" w:color="auto" w:fill="auto"/>
            <w:vAlign w:val="center"/>
            <w:tcPrChange w:id="1563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91C4D9" w14:textId="0B208499" w:rsidR="00E5193A" w:rsidDel="006A5D63" w:rsidRDefault="00E5193A" w:rsidP="006A5D63">
            <w:pPr>
              <w:pStyle w:val="TAC"/>
              <w:rPr>
                <w:del w:id="15638" w:author="ZTE-Ma Zhifeng" w:date="2023-05-07T17:05:00Z"/>
              </w:rPr>
            </w:pPr>
            <w:r>
              <w:t>CA_n5A-n261A</w:t>
            </w:r>
            <w:ins w:id="15639" w:author="ZTE-Ma Zhifeng" w:date="2023-05-07T17:05:00Z">
              <w:r w:rsidR="006A5D63">
                <w:rPr>
                  <w:rFonts w:cs="Arial"/>
                  <w:lang w:eastAsia="zh-CN"/>
                </w:rPr>
                <w:t>/G/H/I</w:t>
              </w:r>
            </w:ins>
          </w:p>
          <w:p w14:paraId="44396BEF" w14:textId="798B9761" w:rsidR="00E5193A" w:rsidDel="006A5D63" w:rsidRDefault="00E5193A" w:rsidP="00035CC7">
            <w:pPr>
              <w:pStyle w:val="TAC"/>
              <w:rPr>
                <w:del w:id="15640" w:author="ZTE-Ma Zhifeng" w:date="2023-05-07T17:05:00Z"/>
              </w:rPr>
            </w:pPr>
            <w:del w:id="15641" w:author="ZTE-Ma Zhifeng" w:date="2023-05-07T17:05:00Z">
              <w:r w:rsidDel="006A5D63">
                <w:delText>CA_n5A-n261G</w:delText>
              </w:r>
            </w:del>
          </w:p>
          <w:p w14:paraId="69EE8504" w14:textId="7B3B4E1C" w:rsidR="00E5193A" w:rsidDel="006A5D63" w:rsidRDefault="00E5193A" w:rsidP="00C54E09">
            <w:pPr>
              <w:pStyle w:val="TAC"/>
              <w:rPr>
                <w:del w:id="15642" w:author="ZTE-Ma Zhifeng" w:date="2023-05-07T17:05:00Z"/>
              </w:rPr>
            </w:pPr>
            <w:del w:id="15643" w:author="ZTE-Ma Zhifeng" w:date="2023-05-07T17:05:00Z">
              <w:r w:rsidDel="006A5D63">
                <w:delText>CA_n5A-n261H</w:delText>
              </w:r>
            </w:del>
          </w:p>
          <w:p w14:paraId="7E71D872" w14:textId="2D307B57" w:rsidR="00E5193A" w:rsidRDefault="00E5193A" w:rsidP="005A2E02">
            <w:pPr>
              <w:pStyle w:val="TAC"/>
            </w:pPr>
            <w:del w:id="15644" w:author="ZTE-Ma Zhifeng" w:date="2023-05-07T17:05:00Z">
              <w:r w:rsidDel="006A5D63">
                <w:delText>CA_n5A-n261I</w:delText>
              </w:r>
            </w:del>
          </w:p>
          <w:p w14:paraId="70898020" w14:textId="51656725" w:rsidR="00E5193A" w:rsidDel="006A5D63" w:rsidRDefault="00E5193A" w:rsidP="00024615">
            <w:pPr>
              <w:pStyle w:val="TAC"/>
              <w:rPr>
                <w:del w:id="15645" w:author="ZTE-Ma Zhifeng" w:date="2023-05-07T17:06:00Z"/>
              </w:rPr>
            </w:pPr>
            <w:r>
              <w:t>CA_n77A-n261A</w:t>
            </w:r>
            <w:ins w:id="15646" w:author="ZTE-Ma Zhifeng" w:date="2023-05-07T17:05:00Z">
              <w:r w:rsidR="006A5D63">
                <w:rPr>
                  <w:rFonts w:cs="Arial"/>
                  <w:lang w:eastAsia="zh-CN"/>
                </w:rPr>
                <w:t>/G/H/I</w:t>
              </w:r>
            </w:ins>
          </w:p>
          <w:p w14:paraId="66054F6C" w14:textId="3A32CC16" w:rsidR="00E5193A" w:rsidDel="006A5D63" w:rsidRDefault="00E5193A" w:rsidP="008B05E7">
            <w:pPr>
              <w:pStyle w:val="TAC"/>
              <w:rPr>
                <w:del w:id="15647" w:author="ZTE-Ma Zhifeng" w:date="2023-05-07T17:06:00Z"/>
              </w:rPr>
            </w:pPr>
            <w:del w:id="15648" w:author="ZTE-Ma Zhifeng" w:date="2023-05-07T17:06:00Z">
              <w:r w:rsidDel="006A5D63">
                <w:delText>CA_n77A-n261G</w:delText>
              </w:r>
            </w:del>
          </w:p>
          <w:p w14:paraId="74C4CF8D" w14:textId="49CC3312" w:rsidR="00E5193A" w:rsidDel="006A5D63" w:rsidRDefault="00E5193A" w:rsidP="006707AC">
            <w:pPr>
              <w:pStyle w:val="TAC"/>
              <w:rPr>
                <w:del w:id="15649" w:author="ZTE-Ma Zhifeng" w:date="2023-05-07T17:06:00Z"/>
              </w:rPr>
            </w:pPr>
            <w:del w:id="15650" w:author="ZTE-Ma Zhifeng" w:date="2023-05-07T17:06:00Z">
              <w:r w:rsidDel="006A5D63">
                <w:delText>CA_n77A-n261H</w:delText>
              </w:r>
            </w:del>
          </w:p>
          <w:p w14:paraId="3D5B54F3" w14:textId="39D01387" w:rsidR="00E5193A" w:rsidRDefault="00E5193A" w:rsidP="003B00EC">
            <w:pPr>
              <w:pStyle w:val="TAC"/>
            </w:pPr>
            <w:del w:id="15651" w:author="ZTE-Ma Zhifeng" w:date="2023-05-07T17:06:00Z">
              <w:r w:rsidDel="006A5D63">
                <w:delText>CA_n77A-n261I</w:delText>
              </w:r>
            </w:del>
          </w:p>
        </w:tc>
        <w:tc>
          <w:tcPr>
            <w:tcW w:w="890" w:type="dxa"/>
            <w:tcBorders>
              <w:left w:val="single" w:sz="4" w:space="0" w:color="auto"/>
              <w:bottom w:val="single" w:sz="4" w:space="0" w:color="auto"/>
              <w:right w:val="single" w:sz="4" w:space="0" w:color="auto"/>
            </w:tcBorders>
            <w:vAlign w:val="center"/>
            <w:tcPrChange w:id="15652" w:author="ZTE-Ma Zhifeng" w:date="2023-05-07T13:23:00Z">
              <w:tcPr>
                <w:tcW w:w="1233" w:type="dxa"/>
                <w:tcBorders>
                  <w:left w:val="single" w:sz="4" w:space="0" w:color="auto"/>
                  <w:bottom w:val="single" w:sz="4" w:space="0" w:color="auto"/>
                  <w:right w:val="single" w:sz="4" w:space="0" w:color="auto"/>
                </w:tcBorders>
                <w:vAlign w:val="center"/>
              </w:tcPr>
            </w:tcPrChange>
          </w:tcPr>
          <w:p w14:paraId="73D6CA83"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3F46F"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65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650F15" w14:textId="77777777" w:rsidR="00E5193A" w:rsidRDefault="00E5193A" w:rsidP="00FA16A6">
            <w:pPr>
              <w:pStyle w:val="TAC"/>
              <w:rPr>
                <w:lang w:eastAsia="zh-CN"/>
              </w:rPr>
            </w:pPr>
            <w:r>
              <w:rPr>
                <w:lang w:eastAsia="zh-CN"/>
              </w:rPr>
              <w:t>0</w:t>
            </w:r>
          </w:p>
        </w:tc>
      </w:tr>
      <w:tr w:rsidR="00E5193A" w14:paraId="3432C476" w14:textId="77777777" w:rsidTr="00CB7025">
        <w:trPr>
          <w:trHeight w:val="187"/>
          <w:jc w:val="center"/>
          <w:trPrChange w:id="1565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6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09980C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65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BEE3E3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658" w:author="ZTE-Ma Zhifeng" w:date="2023-05-07T13:23:00Z">
              <w:tcPr>
                <w:tcW w:w="1233" w:type="dxa"/>
                <w:tcBorders>
                  <w:left w:val="single" w:sz="4" w:space="0" w:color="auto"/>
                  <w:bottom w:val="single" w:sz="4" w:space="0" w:color="auto"/>
                  <w:right w:val="single" w:sz="4" w:space="0" w:color="auto"/>
                </w:tcBorders>
                <w:vAlign w:val="center"/>
              </w:tcPr>
            </w:tcPrChange>
          </w:tcPr>
          <w:p w14:paraId="4DD4A6DB"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1FD37" w14:textId="77777777" w:rsidR="00E5193A" w:rsidRDefault="00E5193A" w:rsidP="00FA16A6">
            <w:pPr>
              <w:pStyle w:val="TAC"/>
              <w:rPr>
                <w:lang w:val="en-US" w:bidi="ar"/>
              </w:rPr>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6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72C2922" w14:textId="77777777" w:rsidR="00E5193A" w:rsidRDefault="00E5193A" w:rsidP="00FA16A6">
            <w:pPr>
              <w:pStyle w:val="TAC"/>
              <w:rPr>
                <w:lang w:eastAsia="zh-CN"/>
              </w:rPr>
            </w:pPr>
          </w:p>
        </w:tc>
      </w:tr>
      <w:tr w:rsidR="00E5193A" w14:paraId="39D3356B" w14:textId="77777777" w:rsidTr="00CB7025">
        <w:trPr>
          <w:trHeight w:val="187"/>
          <w:jc w:val="center"/>
          <w:trPrChange w:id="1566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6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AA7A4C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66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6A46A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664" w:author="ZTE-Ma Zhifeng" w:date="2023-05-07T13:23:00Z">
              <w:tcPr>
                <w:tcW w:w="1233" w:type="dxa"/>
                <w:tcBorders>
                  <w:left w:val="single" w:sz="4" w:space="0" w:color="auto"/>
                  <w:bottom w:val="single" w:sz="4" w:space="0" w:color="auto"/>
                  <w:right w:val="single" w:sz="4" w:space="0" w:color="auto"/>
                </w:tcBorders>
                <w:vAlign w:val="center"/>
              </w:tcPr>
            </w:tcPrChange>
          </w:tcPr>
          <w:p w14:paraId="042664DF"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86274" w14:textId="77777777" w:rsidR="00E5193A" w:rsidRDefault="00E5193A" w:rsidP="00FA16A6">
            <w:pPr>
              <w:pStyle w:val="TAC"/>
              <w:rPr>
                <w:lang w:val="en-US" w:bidi="ar"/>
              </w:rPr>
            </w:pPr>
            <w:r>
              <w:t>CA_n261(A-H)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66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E5D2C3" w14:textId="77777777" w:rsidR="00E5193A" w:rsidRDefault="00E5193A" w:rsidP="00FA16A6">
            <w:pPr>
              <w:pStyle w:val="TAC"/>
              <w:rPr>
                <w:lang w:eastAsia="zh-CN"/>
              </w:rPr>
            </w:pPr>
          </w:p>
        </w:tc>
      </w:tr>
      <w:tr w:rsidR="00E5193A" w14:paraId="1FED34AA" w14:textId="77777777" w:rsidTr="00CB7025">
        <w:trPr>
          <w:trHeight w:val="187"/>
          <w:jc w:val="center"/>
          <w:trPrChange w:id="1566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66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6B514A6" w14:textId="77777777" w:rsidR="00E5193A" w:rsidRDefault="00E5193A" w:rsidP="00FA16A6">
            <w:pPr>
              <w:pStyle w:val="TAC"/>
            </w:pPr>
            <w:r>
              <w:t>CA_n5A-n77C-n261(G-H)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1566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E608C9" w14:textId="0F6E34D2" w:rsidR="00E5193A" w:rsidDel="006A5D63" w:rsidRDefault="00E5193A" w:rsidP="006A5D63">
            <w:pPr>
              <w:pStyle w:val="TAC"/>
              <w:rPr>
                <w:del w:id="15670" w:author="ZTE-Ma Zhifeng" w:date="2023-05-07T17:06:00Z"/>
              </w:rPr>
            </w:pPr>
            <w:r>
              <w:t>CA_n5A-n261A</w:t>
            </w:r>
            <w:ins w:id="15671" w:author="ZTE-Ma Zhifeng" w:date="2023-05-07T17:06:00Z">
              <w:r w:rsidR="006A5D63">
                <w:rPr>
                  <w:rFonts w:cs="Arial"/>
                  <w:lang w:eastAsia="zh-CN"/>
                </w:rPr>
                <w:t>/G/H/I</w:t>
              </w:r>
            </w:ins>
          </w:p>
          <w:p w14:paraId="62EBD0D2" w14:textId="11ED04FA" w:rsidR="00E5193A" w:rsidDel="006A5D63" w:rsidRDefault="00E5193A" w:rsidP="00035CC7">
            <w:pPr>
              <w:pStyle w:val="TAC"/>
              <w:rPr>
                <w:del w:id="15672" w:author="ZTE-Ma Zhifeng" w:date="2023-05-07T17:06:00Z"/>
              </w:rPr>
            </w:pPr>
            <w:del w:id="15673" w:author="ZTE-Ma Zhifeng" w:date="2023-05-07T17:06:00Z">
              <w:r w:rsidDel="006A5D63">
                <w:delText>CA_n5A-n261G</w:delText>
              </w:r>
            </w:del>
          </w:p>
          <w:p w14:paraId="0BB70546" w14:textId="4CE4B67F" w:rsidR="00E5193A" w:rsidDel="006A5D63" w:rsidRDefault="00E5193A" w:rsidP="00C54E09">
            <w:pPr>
              <w:pStyle w:val="TAC"/>
              <w:rPr>
                <w:del w:id="15674" w:author="ZTE-Ma Zhifeng" w:date="2023-05-07T17:06:00Z"/>
              </w:rPr>
            </w:pPr>
            <w:del w:id="15675" w:author="ZTE-Ma Zhifeng" w:date="2023-05-07T17:06:00Z">
              <w:r w:rsidDel="006A5D63">
                <w:delText>CA_n5A-n261H</w:delText>
              </w:r>
            </w:del>
          </w:p>
          <w:p w14:paraId="07520103" w14:textId="7D3A1181" w:rsidR="00E5193A" w:rsidRDefault="00E5193A" w:rsidP="005A2E02">
            <w:pPr>
              <w:pStyle w:val="TAC"/>
            </w:pPr>
            <w:del w:id="15676" w:author="ZTE-Ma Zhifeng" w:date="2023-05-07T17:06:00Z">
              <w:r w:rsidDel="006A5D63">
                <w:delText>CA_n5A-n261I</w:delText>
              </w:r>
            </w:del>
          </w:p>
          <w:p w14:paraId="6FFD7481" w14:textId="243CE495" w:rsidR="00E5193A" w:rsidDel="006A5D63" w:rsidRDefault="00E5193A" w:rsidP="00024615">
            <w:pPr>
              <w:pStyle w:val="TAC"/>
              <w:rPr>
                <w:del w:id="15677" w:author="ZTE-Ma Zhifeng" w:date="2023-05-07T17:06:00Z"/>
              </w:rPr>
            </w:pPr>
            <w:r>
              <w:t>CA_n77A-n261A</w:t>
            </w:r>
            <w:ins w:id="15678" w:author="ZTE-Ma Zhifeng" w:date="2023-05-07T17:06:00Z">
              <w:r w:rsidR="006A5D63">
                <w:rPr>
                  <w:rFonts w:cs="Arial"/>
                  <w:lang w:eastAsia="zh-CN"/>
                </w:rPr>
                <w:t>/G/H/I</w:t>
              </w:r>
            </w:ins>
          </w:p>
          <w:p w14:paraId="696B5D57" w14:textId="4F19DAEE" w:rsidR="00E5193A" w:rsidDel="006A5D63" w:rsidRDefault="00E5193A" w:rsidP="008B05E7">
            <w:pPr>
              <w:pStyle w:val="TAC"/>
              <w:rPr>
                <w:del w:id="15679" w:author="ZTE-Ma Zhifeng" w:date="2023-05-07T17:06:00Z"/>
              </w:rPr>
            </w:pPr>
            <w:del w:id="15680" w:author="ZTE-Ma Zhifeng" w:date="2023-05-07T17:06:00Z">
              <w:r w:rsidDel="006A5D63">
                <w:delText>CA_n77A-n261G</w:delText>
              </w:r>
            </w:del>
          </w:p>
          <w:p w14:paraId="56E8C2C6" w14:textId="2DF0BC25" w:rsidR="00E5193A" w:rsidDel="006A5D63" w:rsidRDefault="00E5193A" w:rsidP="006707AC">
            <w:pPr>
              <w:pStyle w:val="TAC"/>
              <w:rPr>
                <w:del w:id="15681" w:author="ZTE-Ma Zhifeng" w:date="2023-05-07T17:06:00Z"/>
              </w:rPr>
            </w:pPr>
            <w:del w:id="15682" w:author="ZTE-Ma Zhifeng" w:date="2023-05-07T17:06:00Z">
              <w:r w:rsidDel="006A5D63">
                <w:delText>CA_n77A-n261H</w:delText>
              </w:r>
            </w:del>
          </w:p>
          <w:p w14:paraId="3A84FC8C" w14:textId="076EAF90" w:rsidR="00E5193A" w:rsidRDefault="00E5193A" w:rsidP="003B00EC">
            <w:pPr>
              <w:pStyle w:val="TAC"/>
            </w:pPr>
            <w:del w:id="15683" w:author="ZTE-Ma Zhifeng" w:date="2023-05-07T17:06:00Z">
              <w:r w:rsidDel="006A5D63">
                <w:delText>CA_n77A-n261I</w:delText>
              </w:r>
            </w:del>
          </w:p>
        </w:tc>
        <w:tc>
          <w:tcPr>
            <w:tcW w:w="890" w:type="dxa"/>
            <w:tcBorders>
              <w:left w:val="single" w:sz="4" w:space="0" w:color="auto"/>
              <w:bottom w:val="single" w:sz="4" w:space="0" w:color="auto"/>
              <w:right w:val="single" w:sz="4" w:space="0" w:color="auto"/>
            </w:tcBorders>
            <w:vAlign w:val="center"/>
            <w:tcPrChange w:id="15684" w:author="ZTE-Ma Zhifeng" w:date="2023-05-07T13:23:00Z">
              <w:tcPr>
                <w:tcW w:w="1233" w:type="dxa"/>
                <w:tcBorders>
                  <w:left w:val="single" w:sz="4" w:space="0" w:color="auto"/>
                  <w:bottom w:val="single" w:sz="4" w:space="0" w:color="auto"/>
                  <w:right w:val="single" w:sz="4" w:space="0" w:color="auto"/>
                </w:tcBorders>
                <w:vAlign w:val="center"/>
              </w:tcPr>
            </w:tcPrChange>
          </w:tcPr>
          <w:p w14:paraId="1AD95FCD"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D0641"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6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25A9BA" w14:textId="77777777" w:rsidR="00E5193A" w:rsidRDefault="00E5193A" w:rsidP="00FA16A6">
            <w:pPr>
              <w:pStyle w:val="TAC"/>
              <w:rPr>
                <w:rFonts w:cs="Arial"/>
                <w:szCs w:val="18"/>
              </w:rPr>
            </w:pPr>
            <w:r>
              <w:rPr>
                <w:lang w:eastAsia="zh-CN"/>
              </w:rPr>
              <w:t>0</w:t>
            </w:r>
          </w:p>
        </w:tc>
      </w:tr>
      <w:tr w:rsidR="00E5193A" w14:paraId="36503E60" w14:textId="77777777" w:rsidTr="00CB7025">
        <w:trPr>
          <w:trHeight w:val="187"/>
          <w:jc w:val="center"/>
          <w:trPrChange w:id="156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6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A0A2D6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68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7CCBD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690" w:author="ZTE-Ma Zhifeng" w:date="2023-05-07T13:23:00Z">
              <w:tcPr>
                <w:tcW w:w="1233" w:type="dxa"/>
                <w:tcBorders>
                  <w:left w:val="single" w:sz="4" w:space="0" w:color="auto"/>
                  <w:bottom w:val="single" w:sz="4" w:space="0" w:color="auto"/>
                  <w:right w:val="single" w:sz="4" w:space="0" w:color="auto"/>
                </w:tcBorders>
                <w:vAlign w:val="center"/>
              </w:tcPr>
            </w:tcPrChange>
          </w:tcPr>
          <w:p w14:paraId="05A4E7E0"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03E04"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6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137D76C" w14:textId="77777777" w:rsidR="00E5193A" w:rsidRDefault="00E5193A" w:rsidP="00FA16A6">
            <w:pPr>
              <w:pStyle w:val="TAC"/>
              <w:rPr>
                <w:rFonts w:cs="Arial"/>
                <w:szCs w:val="18"/>
              </w:rPr>
            </w:pPr>
          </w:p>
        </w:tc>
      </w:tr>
      <w:tr w:rsidR="00E5193A" w14:paraId="3A487451" w14:textId="77777777" w:rsidTr="00CB7025">
        <w:trPr>
          <w:trHeight w:val="187"/>
          <w:jc w:val="center"/>
          <w:trPrChange w:id="1569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69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F75B12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69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1B166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696" w:author="ZTE-Ma Zhifeng" w:date="2023-05-07T13:23:00Z">
              <w:tcPr>
                <w:tcW w:w="1233" w:type="dxa"/>
                <w:tcBorders>
                  <w:left w:val="single" w:sz="4" w:space="0" w:color="auto"/>
                  <w:bottom w:val="single" w:sz="4" w:space="0" w:color="auto"/>
                  <w:right w:val="single" w:sz="4" w:space="0" w:color="auto"/>
                </w:tcBorders>
                <w:vAlign w:val="center"/>
              </w:tcPr>
            </w:tcPrChange>
          </w:tcPr>
          <w:p w14:paraId="2737BF25"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CB1BB" w14:textId="77777777" w:rsidR="00E5193A" w:rsidRDefault="00E5193A" w:rsidP="00FA16A6">
            <w:pPr>
              <w:pStyle w:val="TAC"/>
            </w:pPr>
            <w:r>
              <w:t>CA_n261(G-H)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6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2B0AC2" w14:textId="77777777" w:rsidR="00E5193A" w:rsidRDefault="00E5193A" w:rsidP="00FA16A6">
            <w:pPr>
              <w:pStyle w:val="TAC"/>
              <w:rPr>
                <w:rFonts w:cs="Arial"/>
                <w:szCs w:val="18"/>
              </w:rPr>
            </w:pPr>
          </w:p>
        </w:tc>
      </w:tr>
      <w:tr w:rsidR="00E5193A" w14:paraId="58F675C7" w14:textId="77777777" w:rsidTr="00CB7025">
        <w:trPr>
          <w:trHeight w:val="187"/>
          <w:jc w:val="center"/>
          <w:trPrChange w:id="1569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70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8A317FA" w14:textId="77777777" w:rsidR="00E5193A" w:rsidRDefault="00E5193A" w:rsidP="00FA16A6">
            <w:pPr>
              <w:pStyle w:val="TAC"/>
            </w:pPr>
            <w:r>
              <w:lastRenderedPageBreak/>
              <w:t>CA_n5A-n77C-n261(2A-H)</w:t>
            </w:r>
          </w:p>
        </w:tc>
        <w:tc>
          <w:tcPr>
            <w:tcW w:w="2263" w:type="dxa"/>
            <w:tcBorders>
              <w:top w:val="single" w:sz="4" w:space="0" w:color="auto"/>
              <w:left w:val="single" w:sz="4" w:space="0" w:color="auto"/>
              <w:bottom w:val="nil"/>
              <w:right w:val="single" w:sz="4" w:space="0" w:color="auto"/>
            </w:tcBorders>
            <w:shd w:val="clear" w:color="auto" w:fill="auto"/>
            <w:vAlign w:val="center"/>
            <w:tcPrChange w:id="1570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DB8F69" w14:textId="6BC645E5" w:rsidR="00E5193A" w:rsidDel="006A5D63" w:rsidRDefault="00E5193A" w:rsidP="006A5D63">
            <w:pPr>
              <w:pStyle w:val="TAC"/>
              <w:rPr>
                <w:del w:id="15702" w:author="ZTE-Ma Zhifeng" w:date="2023-05-07T17:06:00Z"/>
              </w:rPr>
            </w:pPr>
            <w:r>
              <w:t>CA_n5A-n261A</w:t>
            </w:r>
            <w:ins w:id="15703" w:author="ZTE-Ma Zhifeng" w:date="2023-05-07T17:06:00Z">
              <w:r w:rsidR="006A5D63">
                <w:rPr>
                  <w:rFonts w:cs="Arial"/>
                  <w:lang w:eastAsia="zh-CN"/>
                </w:rPr>
                <w:t>/G/H</w:t>
              </w:r>
            </w:ins>
          </w:p>
          <w:p w14:paraId="491994D2" w14:textId="2853BD58" w:rsidR="00E5193A" w:rsidDel="006A5D63" w:rsidRDefault="00E5193A" w:rsidP="00035CC7">
            <w:pPr>
              <w:pStyle w:val="TAC"/>
              <w:rPr>
                <w:del w:id="15704" w:author="ZTE-Ma Zhifeng" w:date="2023-05-07T17:06:00Z"/>
              </w:rPr>
            </w:pPr>
            <w:del w:id="15705" w:author="ZTE-Ma Zhifeng" w:date="2023-05-07T17:06:00Z">
              <w:r w:rsidDel="006A5D63">
                <w:delText xml:space="preserve">CA_n5A-n261G </w:delText>
              </w:r>
            </w:del>
          </w:p>
          <w:p w14:paraId="756F28DB" w14:textId="4EC6F1D0" w:rsidR="00E5193A" w:rsidRDefault="00E5193A" w:rsidP="00C54E09">
            <w:pPr>
              <w:pStyle w:val="TAC"/>
            </w:pPr>
            <w:del w:id="15706" w:author="ZTE-Ma Zhifeng" w:date="2023-05-07T17:06:00Z">
              <w:r w:rsidDel="006A5D63">
                <w:delText>CA_n5A-n261H</w:delText>
              </w:r>
            </w:del>
          </w:p>
          <w:p w14:paraId="447F6154" w14:textId="7F9FBD66" w:rsidR="00E5193A" w:rsidDel="006A5D63" w:rsidRDefault="00E5193A" w:rsidP="005A2E02">
            <w:pPr>
              <w:pStyle w:val="TAC"/>
              <w:rPr>
                <w:del w:id="15707" w:author="ZTE-Ma Zhifeng" w:date="2023-05-07T17:06:00Z"/>
              </w:rPr>
            </w:pPr>
            <w:r>
              <w:t>CA_n77A-n261A</w:t>
            </w:r>
            <w:ins w:id="15708" w:author="ZTE-Ma Zhifeng" w:date="2023-05-07T17:06:00Z">
              <w:r w:rsidR="006A5D63">
                <w:rPr>
                  <w:rFonts w:cs="Arial"/>
                  <w:lang w:eastAsia="zh-CN"/>
                </w:rPr>
                <w:t>/G/H</w:t>
              </w:r>
            </w:ins>
          </w:p>
          <w:p w14:paraId="65C5B273" w14:textId="2E31F315" w:rsidR="00E5193A" w:rsidDel="006A5D63" w:rsidRDefault="00E5193A" w:rsidP="00024615">
            <w:pPr>
              <w:pStyle w:val="TAC"/>
              <w:rPr>
                <w:del w:id="15709" w:author="ZTE-Ma Zhifeng" w:date="2023-05-07T17:06:00Z"/>
              </w:rPr>
            </w:pPr>
            <w:del w:id="15710" w:author="ZTE-Ma Zhifeng" w:date="2023-05-07T17:06:00Z">
              <w:r w:rsidDel="006A5D63">
                <w:delText>CA_n77A-n261G</w:delText>
              </w:r>
            </w:del>
          </w:p>
          <w:p w14:paraId="6C5BC4EF" w14:textId="4D473E60" w:rsidR="00E5193A" w:rsidRDefault="00E5193A" w:rsidP="008B05E7">
            <w:pPr>
              <w:pStyle w:val="TAC"/>
            </w:pPr>
            <w:del w:id="15711" w:author="ZTE-Ma Zhifeng" w:date="2023-05-07T17:06:00Z">
              <w:r w:rsidDel="006A5D63">
                <w:delText>CA_n77A-n261H</w:delText>
              </w:r>
            </w:del>
          </w:p>
        </w:tc>
        <w:tc>
          <w:tcPr>
            <w:tcW w:w="890" w:type="dxa"/>
            <w:tcBorders>
              <w:left w:val="single" w:sz="4" w:space="0" w:color="auto"/>
              <w:bottom w:val="single" w:sz="4" w:space="0" w:color="auto"/>
              <w:right w:val="single" w:sz="4" w:space="0" w:color="auto"/>
            </w:tcBorders>
            <w:vAlign w:val="center"/>
            <w:tcPrChange w:id="15712" w:author="ZTE-Ma Zhifeng" w:date="2023-05-07T13:23:00Z">
              <w:tcPr>
                <w:tcW w:w="1233" w:type="dxa"/>
                <w:tcBorders>
                  <w:left w:val="single" w:sz="4" w:space="0" w:color="auto"/>
                  <w:bottom w:val="single" w:sz="4" w:space="0" w:color="auto"/>
                  <w:right w:val="single" w:sz="4" w:space="0" w:color="auto"/>
                </w:tcBorders>
                <w:vAlign w:val="center"/>
              </w:tcPr>
            </w:tcPrChange>
          </w:tcPr>
          <w:p w14:paraId="179EF8E4"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F043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7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1287F4" w14:textId="77777777" w:rsidR="00E5193A" w:rsidRDefault="00E5193A" w:rsidP="00FA16A6">
            <w:pPr>
              <w:pStyle w:val="TAC"/>
              <w:rPr>
                <w:lang w:eastAsia="zh-CN"/>
              </w:rPr>
            </w:pPr>
            <w:r>
              <w:rPr>
                <w:lang w:eastAsia="zh-CN"/>
              </w:rPr>
              <w:t>0</w:t>
            </w:r>
          </w:p>
        </w:tc>
      </w:tr>
      <w:tr w:rsidR="00E5193A" w14:paraId="4149D859" w14:textId="77777777" w:rsidTr="00CB7025">
        <w:trPr>
          <w:trHeight w:val="187"/>
          <w:jc w:val="center"/>
          <w:trPrChange w:id="1571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7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21140D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71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F1410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718" w:author="ZTE-Ma Zhifeng" w:date="2023-05-07T13:23:00Z">
              <w:tcPr>
                <w:tcW w:w="1233" w:type="dxa"/>
                <w:tcBorders>
                  <w:left w:val="single" w:sz="4" w:space="0" w:color="auto"/>
                  <w:bottom w:val="single" w:sz="4" w:space="0" w:color="auto"/>
                  <w:right w:val="single" w:sz="4" w:space="0" w:color="auto"/>
                </w:tcBorders>
                <w:vAlign w:val="center"/>
              </w:tcPr>
            </w:tcPrChange>
          </w:tcPr>
          <w:p w14:paraId="4457DFD1"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229AB" w14:textId="77777777" w:rsidR="00E5193A" w:rsidRDefault="00E5193A" w:rsidP="00FA16A6">
            <w:pPr>
              <w:pStyle w:val="TAC"/>
              <w:rPr>
                <w:lang w:val="en-US" w:bidi="ar"/>
              </w:rPr>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7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1756FAB" w14:textId="77777777" w:rsidR="00E5193A" w:rsidRDefault="00E5193A" w:rsidP="00FA16A6">
            <w:pPr>
              <w:pStyle w:val="TAC"/>
              <w:rPr>
                <w:lang w:eastAsia="zh-CN"/>
              </w:rPr>
            </w:pPr>
          </w:p>
        </w:tc>
      </w:tr>
      <w:tr w:rsidR="00E5193A" w14:paraId="631646A7" w14:textId="77777777" w:rsidTr="00CB7025">
        <w:trPr>
          <w:trHeight w:val="187"/>
          <w:jc w:val="center"/>
          <w:trPrChange w:id="1572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7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8FDB77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72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73D74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724" w:author="ZTE-Ma Zhifeng" w:date="2023-05-07T13:23:00Z">
              <w:tcPr>
                <w:tcW w:w="1233" w:type="dxa"/>
                <w:tcBorders>
                  <w:left w:val="single" w:sz="4" w:space="0" w:color="auto"/>
                  <w:bottom w:val="single" w:sz="4" w:space="0" w:color="auto"/>
                  <w:right w:val="single" w:sz="4" w:space="0" w:color="auto"/>
                </w:tcBorders>
                <w:vAlign w:val="center"/>
              </w:tcPr>
            </w:tcPrChange>
          </w:tcPr>
          <w:p w14:paraId="1F16751E"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7CDD3" w14:textId="77777777" w:rsidR="00E5193A" w:rsidRDefault="00E5193A" w:rsidP="00FA16A6">
            <w:pPr>
              <w:pStyle w:val="TAC"/>
              <w:rPr>
                <w:lang w:val="en-US" w:bidi="ar"/>
              </w:rPr>
            </w:pPr>
            <w:r>
              <w:t>CA_n261(2A-H)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72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BFEDE5" w14:textId="77777777" w:rsidR="00E5193A" w:rsidRDefault="00E5193A" w:rsidP="00FA16A6">
            <w:pPr>
              <w:pStyle w:val="TAC"/>
              <w:rPr>
                <w:lang w:eastAsia="zh-CN"/>
              </w:rPr>
            </w:pPr>
          </w:p>
        </w:tc>
      </w:tr>
      <w:tr w:rsidR="00E5193A" w14:paraId="47ABAE8E" w14:textId="77777777" w:rsidTr="00CB7025">
        <w:trPr>
          <w:trHeight w:val="187"/>
          <w:jc w:val="center"/>
          <w:trPrChange w:id="1572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7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8A1540D" w14:textId="77777777" w:rsidR="00E5193A" w:rsidRDefault="00E5193A" w:rsidP="00FA16A6">
            <w:pPr>
              <w:pStyle w:val="TAC"/>
            </w:pPr>
            <w:r>
              <w:t>CA_n5A-n77C-n261(A-2G)</w:t>
            </w:r>
          </w:p>
        </w:tc>
        <w:tc>
          <w:tcPr>
            <w:tcW w:w="2263" w:type="dxa"/>
            <w:tcBorders>
              <w:top w:val="single" w:sz="4" w:space="0" w:color="auto"/>
              <w:left w:val="single" w:sz="4" w:space="0" w:color="auto"/>
              <w:bottom w:val="nil"/>
              <w:right w:val="single" w:sz="4" w:space="0" w:color="auto"/>
            </w:tcBorders>
            <w:shd w:val="clear" w:color="auto" w:fill="auto"/>
            <w:vAlign w:val="center"/>
            <w:tcPrChange w:id="1572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225955" w14:textId="640442D0" w:rsidR="00E5193A" w:rsidDel="006A5D63" w:rsidRDefault="00E5193A" w:rsidP="006A5D63">
            <w:pPr>
              <w:pStyle w:val="TAC"/>
              <w:rPr>
                <w:del w:id="15730" w:author="ZTE-Ma Zhifeng" w:date="2023-05-07T17:06:00Z"/>
              </w:rPr>
            </w:pPr>
            <w:r>
              <w:t>CA_n5A-n261A</w:t>
            </w:r>
            <w:ins w:id="15731" w:author="ZTE-Ma Zhifeng" w:date="2023-05-07T17:06:00Z">
              <w:r w:rsidR="006A5D63">
                <w:rPr>
                  <w:rFonts w:cs="Arial"/>
                  <w:lang w:eastAsia="zh-CN"/>
                </w:rPr>
                <w:t>/G/H</w:t>
              </w:r>
            </w:ins>
          </w:p>
          <w:p w14:paraId="10C9C6DB" w14:textId="12841835" w:rsidR="00E5193A" w:rsidDel="006A5D63" w:rsidRDefault="00E5193A" w:rsidP="00035CC7">
            <w:pPr>
              <w:pStyle w:val="TAC"/>
              <w:rPr>
                <w:del w:id="15732" w:author="ZTE-Ma Zhifeng" w:date="2023-05-07T17:06:00Z"/>
              </w:rPr>
            </w:pPr>
            <w:del w:id="15733" w:author="ZTE-Ma Zhifeng" w:date="2023-05-07T17:06:00Z">
              <w:r w:rsidDel="006A5D63">
                <w:delText xml:space="preserve">CA_n5A-n261G </w:delText>
              </w:r>
            </w:del>
          </w:p>
          <w:p w14:paraId="27DE8325" w14:textId="70A15948" w:rsidR="00E5193A" w:rsidRDefault="00E5193A" w:rsidP="00C54E09">
            <w:pPr>
              <w:pStyle w:val="TAC"/>
            </w:pPr>
            <w:del w:id="15734" w:author="ZTE-Ma Zhifeng" w:date="2023-05-07T17:06:00Z">
              <w:r w:rsidDel="006A5D63">
                <w:delText>CA_n5A-n261H</w:delText>
              </w:r>
            </w:del>
          </w:p>
          <w:p w14:paraId="1E59F624" w14:textId="4C5C6D56" w:rsidR="00E5193A" w:rsidDel="006A5D63" w:rsidRDefault="00E5193A" w:rsidP="005A2E02">
            <w:pPr>
              <w:pStyle w:val="TAC"/>
              <w:rPr>
                <w:del w:id="15735" w:author="ZTE-Ma Zhifeng" w:date="2023-05-07T17:06:00Z"/>
              </w:rPr>
            </w:pPr>
            <w:r>
              <w:t>CA_n77A-n261A</w:t>
            </w:r>
            <w:ins w:id="15736" w:author="ZTE-Ma Zhifeng" w:date="2023-05-07T17:06:00Z">
              <w:r w:rsidR="006A5D63">
                <w:rPr>
                  <w:rFonts w:cs="Arial"/>
                  <w:lang w:eastAsia="zh-CN"/>
                </w:rPr>
                <w:t>/G/H</w:t>
              </w:r>
            </w:ins>
          </w:p>
          <w:p w14:paraId="7C44726E" w14:textId="10DB6632" w:rsidR="00E5193A" w:rsidDel="006A5D63" w:rsidRDefault="00E5193A" w:rsidP="00024615">
            <w:pPr>
              <w:pStyle w:val="TAC"/>
              <w:rPr>
                <w:del w:id="15737" w:author="ZTE-Ma Zhifeng" w:date="2023-05-07T17:06:00Z"/>
              </w:rPr>
            </w:pPr>
            <w:del w:id="15738" w:author="ZTE-Ma Zhifeng" w:date="2023-05-07T17:06:00Z">
              <w:r w:rsidDel="006A5D63">
                <w:delText>CA_n77A-n261G</w:delText>
              </w:r>
            </w:del>
          </w:p>
          <w:p w14:paraId="68E6DE5E" w14:textId="4BEC397F" w:rsidR="00E5193A" w:rsidRDefault="00E5193A" w:rsidP="008B05E7">
            <w:pPr>
              <w:pStyle w:val="TAC"/>
            </w:pPr>
            <w:del w:id="15739" w:author="ZTE-Ma Zhifeng" w:date="2023-05-07T17:06:00Z">
              <w:r w:rsidDel="006A5D63">
                <w:delText>CA_n77A-n261H</w:delText>
              </w:r>
            </w:del>
          </w:p>
        </w:tc>
        <w:tc>
          <w:tcPr>
            <w:tcW w:w="890" w:type="dxa"/>
            <w:tcBorders>
              <w:left w:val="single" w:sz="4" w:space="0" w:color="auto"/>
              <w:bottom w:val="single" w:sz="4" w:space="0" w:color="auto"/>
              <w:right w:val="single" w:sz="4" w:space="0" w:color="auto"/>
            </w:tcBorders>
            <w:vAlign w:val="center"/>
            <w:tcPrChange w:id="15740" w:author="ZTE-Ma Zhifeng" w:date="2023-05-07T13:23:00Z">
              <w:tcPr>
                <w:tcW w:w="1233" w:type="dxa"/>
                <w:tcBorders>
                  <w:left w:val="single" w:sz="4" w:space="0" w:color="auto"/>
                  <w:bottom w:val="single" w:sz="4" w:space="0" w:color="auto"/>
                  <w:right w:val="single" w:sz="4" w:space="0" w:color="auto"/>
                </w:tcBorders>
                <w:vAlign w:val="center"/>
              </w:tcPr>
            </w:tcPrChange>
          </w:tcPr>
          <w:p w14:paraId="7BEDB873"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A2117"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7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645F60" w14:textId="77777777" w:rsidR="00E5193A" w:rsidRDefault="00E5193A" w:rsidP="00FA16A6">
            <w:pPr>
              <w:pStyle w:val="TAC"/>
              <w:rPr>
                <w:lang w:eastAsia="zh-CN"/>
              </w:rPr>
            </w:pPr>
            <w:r>
              <w:rPr>
                <w:lang w:eastAsia="zh-CN"/>
              </w:rPr>
              <w:t>0</w:t>
            </w:r>
          </w:p>
        </w:tc>
      </w:tr>
      <w:tr w:rsidR="00E5193A" w14:paraId="0BE08DC0" w14:textId="77777777" w:rsidTr="00CB7025">
        <w:trPr>
          <w:trHeight w:val="187"/>
          <w:jc w:val="center"/>
          <w:trPrChange w:id="1574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7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0545EC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74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C4759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746" w:author="ZTE-Ma Zhifeng" w:date="2023-05-07T13:23:00Z">
              <w:tcPr>
                <w:tcW w:w="1233" w:type="dxa"/>
                <w:tcBorders>
                  <w:left w:val="single" w:sz="4" w:space="0" w:color="auto"/>
                  <w:bottom w:val="single" w:sz="4" w:space="0" w:color="auto"/>
                  <w:right w:val="single" w:sz="4" w:space="0" w:color="auto"/>
                </w:tcBorders>
                <w:vAlign w:val="center"/>
              </w:tcPr>
            </w:tcPrChange>
          </w:tcPr>
          <w:p w14:paraId="0EE033B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DCC9A" w14:textId="77777777" w:rsidR="00E5193A" w:rsidRDefault="00E5193A" w:rsidP="00FA16A6">
            <w:pPr>
              <w:pStyle w:val="TAC"/>
              <w:rPr>
                <w:lang w:val="en-US" w:bidi="ar"/>
              </w:rPr>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7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A0EFBD9" w14:textId="77777777" w:rsidR="00E5193A" w:rsidRDefault="00E5193A" w:rsidP="00FA16A6">
            <w:pPr>
              <w:pStyle w:val="TAC"/>
              <w:rPr>
                <w:lang w:eastAsia="zh-CN"/>
              </w:rPr>
            </w:pPr>
          </w:p>
        </w:tc>
      </w:tr>
      <w:tr w:rsidR="00E5193A" w14:paraId="5B93C816" w14:textId="77777777" w:rsidTr="00CB7025">
        <w:trPr>
          <w:trHeight w:val="187"/>
          <w:jc w:val="center"/>
          <w:trPrChange w:id="1574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7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0AAB10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75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562EC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752" w:author="ZTE-Ma Zhifeng" w:date="2023-05-07T13:23:00Z">
              <w:tcPr>
                <w:tcW w:w="1233" w:type="dxa"/>
                <w:tcBorders>
                  <w:left w:val="single" w:sz="4" w:space="0" w:color="auto"/>
                  <w:bottom w:val="single" w:sz="4" w:space="0" w:color="auto"/>
                  <w:right w:val="single" w:sz="4" w:space="0" w:color="auto"/>
                </w:tcBorders>
                <w:vAlign w:val="center"/>
              </w:tcPr>
            </w:tcPrChange>
          </w:tcPr>
          <w:p w14:paraId="584EB02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90390" w14:textId="77777777" w:rsidR="00E5193A" w:rsidRDefault="00E5193A" w:rsidP="00FA16A6">
            <w:pPr>
              <w:pStyle w:val="TAC"/>
              <w:rPr>
                <w:lang w:val="en-US" w:bidi="ar"/>
              </w:rPr>
            </w:pPr>
            <w:r>
              <w:t>CA_n261(A-2G)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7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9A9005" w14:textId="77777777" w:rsidR="00E5193A" w:rsidRDefault="00E5193A" w:rsidP="00FA16A6">
            <w:pPr>
              <w:pStyle w:val="TAC"/>
              <w:rPr>
                <w:lang w:eastAsia="zh-CN"/>
              </w:rPr>
            </w:pPr>
          </w:p>
        </w:tc>
      </w:tr>
      <w:tr w:rsidR="00E5193A" w14:paraId="5AAA427F" w14:textId="77777777" w:rsidTr="00CB7025">
        <w:trPr>
          <w:trHeight w:val="187"/>
          <w:jc w:val="center"/>
          <w:trPrChange w:id="1575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7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F6FDDA4" w14:textId="77777777" w:rsidR="00E5193A" w:rsidRDefault="00E5193A" w:rsidP="00FA16A6">
            <w:pPr>
              <w:pStyle w:val="TAC"/>
            </w:pPr>
            <w:r>
              <w:t>CA_n5A-n77C-n261(A-G-H)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1575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96BAC4" w14:textId="30CA4355" w:rsidR="00E5193A" w:rsidDel="006A5D63" w:rsidRDefault="00E5193A" w:rsidP="006A5D63">
            <w:pPr>
              <w:pStyle w:val="TAC"/>
              <w:rPr>
                <w:del w:id="15758" w:author="ZTE-Ma Zhifeng" w:date="2023-05-07T17:07:00Z"/>
              </w:rPr>
            </w:pPr>
            <w:r>
              <w:t>CA_n5A-n261A</w:t>
            </w:r>
            <w:ins w:id="15759" w:author="ZTE-Ma Zhifeng" w:date="2023-05-07T17:06:00Z">
              <w:r w:rsidR="006A5D63">
                <w:rPr>
                  <w:rFonts w:cs="Arial"/>
                  <w:lang w:eastAsia="zh-CN"/>
                </w:rPr>
                <w:t>/G/H</w:t>
              </w:r>
            </w:ins>
          </w:p>
          <w:p w14:paraId="5E87B10A" w14:textId="5A85E194" w:rsidR="00E5193A" w:rsidDel="006A5D63" w:rsidRDefault="00E5193A" w:rsidP="00035CC7">
            <w:pPr>
              <w:pStyle w:val="TAC"/>
              <w:rPr>
                <w:del w:id="15760" w:author="ZTE-Ma Zhifeng" w:date="2023-05-07T17:07:00Z"/>
              </w:rPr>
            </w:pPr>
            <w:del w:id="15761" w:author="ZTE-Ma Zhifeng" w:date="2023-05-07T17:07:00Z">
              <w:r w:rsidDel="006A5D63">
                <w:delText xml:space="preserve">CA_n5A-n261G </w:delText>
              </w:r>
            </w:del>
          </w:p>
          <w:p w14:paraId="169FC38C" w14:textId="5D2BD277" w:rsidR="00E5193A" w:rsidRDefault="00E5193A" w:rsidP="00C54E09">
            <w:pPr>
              <w:pStyle w:val="TAC"/>
            </w:pPr>
            <w:del w:id="15762" w:author="ZTE-Ma Zhifeng" w:date="2023-05-07T17:07:00Z">
              <w:r w:rsidDel="006A5D63">
                <w:delText>CA_n5A-n261H</w:delText>
              </w:r>
            </w:del>
          </w:p>
          <w:p w14:paraId="0A1D8F74" w14:textId="004B9140" w:rsidR="00E5193A" w:rsidDel="006A5D63" w:rsidRDefault="00E5193A" w:rsidP="005A2E02">
            <w:pPr>
              <w:pStyle w:val="TAC"/>
              <w:rPr>
                <w:del w:id="15763" w:author="ZTE-Ma Zhifeng" w:date="2023-05-07T17:07:00Z"/>
              </w:rPr>
            </w:pPr>
            <w:r>
              <w:t>CA_n77A-n261A</w:t>
            </w:r>
            <w:ins w:id="15764" w:author="ZTE-Ma Zhifeng" w:date="2023-05-07T17:07:00Z">
              <w:r w:rsidR="006A5D63">
                <w:rPr>
                  <w:rFonts w:cs="Arial"/>
                  <w:lang w:eastAsia="zh-CN"/>
                </w:rPr>
                <w:t>/G/H</w:t>
              </w:r>
            </w:ins>
          </w:p>
          <w:p w14:paraId="2B151475" w14:textId="6E0FF9F9" w:rsidR="00E5193A" w:rsidDel="006A5D63" w:rsidRDefault="00E5193A" w:rsidP="00024615">
            <w:pPr>
              <w:pStyle w:val="TAC"/>
              <w:rPr>
                <w:del w:id="15765" w:author="ZTE-Ma Zhifeng" w:date="2023-05-07T17:07:00Z"/>
              </w:rPr>
            </w:pPr>
            <w:del w:id="15766" w:author="ZTE-Ma Zhifeng" w:date="2023-05-07T17:07:00Z">
              <w:r w:rsidDel="006A5D63">
                <w:delText>CA_n77A-n261G</w:delText>
              </w:r>
            </w:del>
          </w:p>
          <w:p w14:paraId="62BE92A3" w14:textId="75F5A85C" w:rsidR="00E5193A" w:rsidRDefault="00E5193A" w:rsidP="008B05E7">
            <w:pPr>
              <w:pStyle w:val="TAC"/>
            </w:pPr>
            <w:del w:id="15767" w:author="ZTE-Ma Zhifeng" w:date="2023-05-07T17:07:00Z">
              <w:r w:rsidDel="006A5D63">
                <w:delText>CA_n77A-n261H</w:delText>
              </w:r>
            </w:del>
          </w:p>
        </w:tc>
        <w:tc>
          <w:tcPr>
            <w:tcW w:w="890" w:type="dxa"/>
            <w:tcBorders>
              <w:left w:val="single" w:sz="4" w:space="0" w:color="auto"/>
              <w:bottom w:val="single" w:sz="4" w:space="0" w:color="auto"/>
              <w:right w:val="single" w:sz="4" w:space="0" w:color="auto"/>
            </w:tcBorders>
            <w:vAlign w:val="center"/>
            <w:tcPrChange w:id="15768" w:author="ZTE-Ma Zhifeng" w:date="2023-05-07T13:23:00Z">
              <w:tcPr>
                <w:tcW w:w="1233" w:type="dxa"/>
                <w:tcBorders>
                  <w:left w:val="single" w:sz="4" w:space="0" w:color="auto"/>
                  <w:bottom w:val="single" w:sz="4" w:space="0" w:color="auto"/>
                  <w:right w:val="single" w:sz="4" w:space="0" w:color="auto"/>
                </w:tcBorders>
                <w:vAlign w:val="center"/>
              </w:tcPr>
            </w:tcPrChange>
          </w:tcPr>
          <w:p w14:paraId="440C51A7"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556BA"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77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FCD5FF" w14:textId="77777777" w:rsidR="00E5193A" w:rsidRDefault="00E5193A" w:rsidP="00FA16A6">
            <w:pPr>
              <w:pStyle w:val="TAC"/>
              <w:rPr>
                <w:rFonts w:cs="Arial"/>
                <w:szCs w:val="18"/>
              </w:rPr>
            </w:pPr>
            <w:r>
              <w:rPr>
                <w:lang w:eastAsia="zh-CN"/>
              </w:rPr>
              <w:t>0</w:t>
            </w:r>
          </w:p>
        </w:tc>
      </w:tr>
      <w:tr w:rsidR="00E5193A" w14:paraId="3B3A9C51" w14:textId="77777777" w:rsidTr="00CB7025">
        <w:trPr>
          <w:trHeight w:val="187"/>
          <w:jc w:val="center"/>
          <w:trPrChange w:id="1577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7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0C5D81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77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0FF5E3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774" w:author="ZTE-Ma Zhifeng" w:date="2023-05-07T13:23:00Z">
              <w:tcPr>
                <w:tcW w:w="1233" w:type="dxa"/>
                <w:tcBorders>
                  <w:left w:val="single" w:sz="4" w:space="0" w:color="auto"/>
                  <w:bottom w:val="single" w:sz="4" w:space="0" w:color="auto"/>
                  <w:right w:val="single" w:sz="4" w:space="0" w:color="auto"/>
                </w:tcBorders>
                <w:vAlign w:val="center"/>
              </w:tcPr>
            </w:tcPrChange>
          </w:tcPr>
          <w:p w14:paraId="6FCE53D9"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38CF0"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7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0F2BC9D" w14:textId="77777777" w:rsidR="00E5193A" w:rsidRDefault="00E5193A" w:rsidP="00FA16A6">
            <w:pPr>
              <w:pStyle w:val="TAC"/>
              <w:rPr>
                <w:rFonts w:cs="Arial"/>
                <w:szCs w:val="18"/>
              </w:rPr>
            </w:pPr>
          </w:p>
        </w:tc>
      </w:tr>
      <w:tr w:rsidR="00E5193A" w14:paraId="307FC7BA" w14:textId="77777777" w:rsidTr="00CB7025">
        <w:trPr>
          <w:trHeight w:val="187"/>
          <w:jc w:val="center"/>
          <w:trPrChange w:id="1577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7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28B9BA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77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DE3EE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780" w:author="ZTE-Ma Zhifeng" w:date="2023-05-07T13:23:00Z">
              <w:tcPr>
                <w:tcW w:w="1233" w:type="dxa"/>
                <w:tcBorders>
                  <w:left w:val="single" w:sz="4" w:space="0" w:color="auto"/>
                  <w:bottom w:val="single" w:sz="4" w:space="0" w:color="auto"/>
                  <w:right w:val="single" w:sz="4" w:space="0" w:color="auto"/>
                </w:tcBorders>
                <w:vAlign w:val="center"/>
              </w:tcPr>
            </w:tcPrChange>
          </w:tcPr>
          <w:p w14:paraId="79205F2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FA506" w14:textId="77777777" w:rsidR="00E5193A" w:rsidRDefault="00E5193A" w:rsidP="00FA16A6">
            <w:pPr>
              <w:pStyle w:val="TAC"/>
            </w:pPr>
            <w:r>
              <w:t>CA_n261(A-G-H)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7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9ABE35" w14:textId="77777777" w:rsidR="00E5193A" w:rsidRDefault="00E5193A" w:rsidP="00FA16A6">
            <w:pPr>
              <w:pStyle w:val="TAC"/>
              <w:rPr>
                <w:rFonts w:cs="Arial"/>
                <w:szCs w:val="18"/>
              </w:rPr>
            </w:pPr>
          </w:p>
        </w:tc>
      </w:tr>
      <w:tr w:rsidR="00E5193A" w14:paraId="6D9983DB" w14:textId="77777777" w:rsidTr="00CB7025">
        <w:trPr>
          <w:trHeight w:val="187"/>
          <w:jc w:val="center"/>
          <w:trPrChange w:id="1578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78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11E078F" w14:textId="77777777" w:rsidR="00E5193A" w:rsidRDefault="00E5193A" w:rsidP="00FA16A6">
            <w:pPr>
              <w:pStyle w:val="TAC"/>
            </w:pPr>
            <w:r>
              <w:t>CA_n5A-n77C-n261(A-I)</w:t>
            </w:r>
          </w:p>
        </w:tc>
        <w:tc>
          <w:tcPr>
            <w:tcW w:w="2263" w:type="dxa"/>
            <w:tcBorders>
              <w:top w:val="single" w:sz="4" w:space="0" w:color="auto"/>
              <w:left w:val="single" w:sz="4" w:space="0" w:color="auto"/>
              <w:bottom w:val="nil"/>
              <w:right w:val="single" w:sz="4" w:space="0" w:color="auto"/>
            </w:tcBorders>
            <w:shd w:val="clear" w:color="auto" w:fill="auto"/>
            <w:vAlign w:val="center"/>
            <w:tcPrChange w:id="1578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14BC62" w14:textId="416DAF90" w:rsidR="00E5193A" w:rsidDel="006A5D63" w:rsidRDefault="00E5193A" w:rsidP="006A5D63">
            <w:pPr>
              <w:pStyle w:val="TAC"/>
              <w:rPr>
                <w:del w:id="15786" w:author="ZTE-Ma Zhifeng" w:date="2023-05-07T17:07:00Z"/>
              </w:rPr>
            </w:pPr>
            <w:r>
              <w:t>CA_n5A-n261A</w:t>
            </w:r>
            <w:ins w:id="15787" w:author="ZTE-Ma Zhifeng" w:date="2023-05-07T17:07:00Z">
              <w:r w:rsidR="006A5D63">
                <w:rPr>
                  <w:rFonts w:cs="Arial"/>
                  <w:lang w:eastAsia="zh-CN"/>
                </w:rPr>
                <w:t>/G/H/I</w:t>
              </w:r>
            </w:ins>
          </w:p>
          <w:p w14:paraId="7E8BE7B8" w14:textId="27F4EB93" w:rsidR="00E5193A" w:rsidDel="006A5D63" w:rsidRDefault="00E5193A" w:rsidP="00035CC7">
            <w:pPr>
              <w:pStyle w:val="TAC"/>
              <w:rPr>
                <w:del w:id="15788" w:author="ZTE-Ma Zhifeng" w:date="2023-05-07T17:07:00Z"/>
              </w:rPr>
            </w:pPr>
            <w:del w:id="15789" w:author="ZTE-Ma Zhifeng" w:date="2023-05-07T17:07:00Z">
              <w:r w:rsidDel="006A5D63">
                <w:delText>CA_n5A-n261G</w:delText>
              </w:r>
            </w:del>
          </w:p>
          <w:p w14:paraId="5845822A" w14:textId="79FE2C15" w:rsidR="00E5193A" w:rsidDel="006A5D63" w:rsidRDefault="00E5193A" w:rsidP="00C54E09">
            <w:pPr>
              <w:pStyle w:val="TAC"/>
              <w:rPr>
                <w:del w:id="15790" w:author="ZTE-Ma Zhifeng" w:date="2023-05-07T17:07:00Z"/>
              </w:rPr>
            </w:pPr>
            <w:del w:id="15791" w:author="ZTE-Ma Zhifeng" w:date="2023-05-07T17:07:00Z">
              <w:r w:rsidDel="006A5D63">
                <w:delText>CA_n5A-n261H</w:delText>
              </w:r>
            </w:del>
          </w:p>
          <w:p w14:paraId="7D9F7D11" w14:textId="18277F0B" w:rsidR="00E5193A" w:rsidRDefault="00E5193A" w:rsidP="005A2E02">
            <w:pPr>
              <w:pStyle w:val="TAC"/>
            </w:pPr>
            <w:del w:id="15792" w:author="ZTE-Ma Zhifeng" w:date="2023-05-07T17:07:00Z">
              <w:r w:rsidDel="006A5D63">
                <w:delText>CA_n5A-n261I</w:delText>
              </w:r>
            </w:del>
          </w:p>
          <w:p w14:paraId="6A8DE005" w14:textId="72C3CEF1" w:rsidR="00E5193A" w:rsidDel="006A5D63" w:rsidRDefault="00E5193A" w:rsidP="00024615">
            <w:pPr>
              <w:pStyle w:val="TAC"/>
              <w:rPr>
                <w:del w:id="15793" w:author="ZTE-Ma Zhifeng" w:date="2023-05-07T17:07:00Z"/>
              </w:rPr>
            </w:pPr>
            <w:r>
              <w:t>CA_n77A-n261A</w:t>
            </w:r>
            <w:ins w:id="15794" w:author="ZTE-Ma Zhifeng" w:date="2023-05-07T17:07:00Z">
              <w:r w:rsidR="006A5D63">
                <w:rPr>
                  <w:rFonts w:cs="Arial"/>
                  <w:lang w:eastAsia="zh-CN"/>
                </w:rPr>
                <w:t>/G/H/I</w:t>
              </w:r>
            </w:ins>
          </w:p>
          <w:p w14:paraId="5FD820EB" w14:textId="5CE6F8C6" w:rsidR="00E5193A" w:rsidDel="006A5D63" w:rsidRDefault="00E5193A" w:rsidP="008B05E7">
            <w:pPr>
              <w:pStyle w:val="TAC"/>
              <w:rPr>
                <w:del w:id="15795" w:author="ZTE-Ma Zhifeng" w:date="2023-05-07T17:07:00Z"/>
              </w:rPr>
            </w:pPr>
            <w:del w:id="15796" w:author="ZTE-Ma Zhifeng" w:date="2023-05-07T17:07:00Z">
              <w:r w:rsidDel="006A5D63">
                <w:delText>CA_n77A-n261G</w:delText>
              </w:r>
            </w:del>
          </w:p>
          <w:p w14:paraId="0173AFF1" w14:textId="23E29C46" w:rsidR="00E5193A" w:rsidDel="006A5D63" w:rsidRDefault="00E5193A" w:rsidP="006707AC">
            <w:pPr>
              <w:pStyle w:val="TAC"/>
              <w:rPr>
                <w:del w:id="15797" w:author="ZTE-Ma Zhifeng" w:date="2023-05-07T17:07:00Z"/>
              </w:rPr>
            </w:pPr>
            <w:del w:id="15798" w:author="ZTE-Ma Zhifeng" w:date="2023-05-07T17:07:00Z">
              <w:r w:rsidDel="006A5D63">
                <w:delText>CA_n77A-n261H</w:delText>
              </w:r>
            </w:del>
          </w:p>
          <w:p w14:paraId="4E31587D" w14:textId="4791E2D3" w:rsidR="00E5193A" w:rsidRDefault="00E5193A" w:rsidP="003B00EC">
            <w:pPr>
              <w:pStyle w:val="TAC"/>
            </w:pPr>
            <w:del w:id="15799" w:author="ZTE-Ma Zhifeng" w:date="2023-05-07T17:07:00Z">
              <w:r w:rsidDel="006A5D63">
                <w:delText>CA_n77A-n261I</w:delText>
              </w:r>
            </w:del>
          </w:p>
        </w:tc>
        <w:tc>
          <w:tcPr>
            <w:tcW w:w="890" w:type="dxa"/>
            <w:tcBorders>
              <w:left w:val="single" w:sz="4" w:space="0" w:color="auto"/>
              <w:bottom w:val="single" w:sz="4" w:space="0" w:color="auto"/>
              <w:right w:val="single" w:sz="4" w:space="0" w:color="auto"/>
            </w:tcBorders>
            <w:vAlign w:val="center"/>
            <w:tcPrChange w:id="15800" w:author="ZTE-Ma Zhifeng" w:date="2023-05-07T13:23:00Z">
              <w:tcPr>
                <w:tcW w:w="1233" w:type="dxa"/>
                <w:tcBorders>
                  <w:left w:val="single" w:sz="4" w:space="0" w:color="auto"/>
                  <w:bottom w:val="single" w:sz="4" w:space="0" w:color="auto"/>
                  <w:right w:val="single" w:sz="4" w:space="0" w:color="auto"/>
                </w:tcBorders>
                <w:vAlign w:val="center"/>
              </w:tcPr>
            </w:tcPrChange>
          </w:tcPr>
          <w:p w14:paraId="561C8622"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299AD"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8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DE34B9" w14:textId="77777777" w:rsidR="00E5193A" w:rsidRDefault="00E5193A" w:rsidP="00FA16A6">
            <w:pPr>
              <w:pStyle w:val="TAC"/>
              <w:rPr>
                <w:lang w:eastAsia="zh-CN"/>
              </w:rPr>
            </w:pPr>
            <w:r>
              <w:rPr>
                <w:lang w:eastAsia="zh-CN"/>
              </w:rPr>
              <w:t>0</w:t>
            </w:r>
          </w:p>
        </w:tc>
      </w:tr>
      <w:tr w:rsidR="00E5193A" w14:paraId="37429A33" w14:textId="77777777" w:rsidTr="00CB7025">
        <w:trPr>
          <w:trHeight w:val="187"/>
          <w:jc w:val="center"/>
          <w:trPrChange w:id="1580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8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56462E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80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7339CA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806" w:author="ZTE-Ma Zhifeng" w:date="2023-05-07T13:23:00Z">
              <w:tcPr>
                <w:tcW w:w="1233" w:type="dxa"/>
                <w:tcBorders>
                  <w:left w:val="single" w:sz="4" w:space="0" w:color="auto"/>
                  <w:bottom w:val="single" w:sz="4" w:space="0" w:color="auto"/>
                  <w:right w:val="single" w:sz="4" w:space="0" w:color="auto"/>
                </w:tcBorders>
                <w:vAlign w:val="center"/>
              </w:tcPr>
            </w:tcPrChange>
          </w:tcPr>
          <w:p w14:paraId="420E6161"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A997C" w14:textId="77777777" w:rsidR="00E5193A" w:rsidRDefault="00E5193A" w:rsidP="00FA16A6">
            <w:pPr>
              <w:pStyle w:val="TAC"/>
              <w:rPr>
                <w:lang w:val="en-US" w:bidi="ar"/>
              </w:rPr>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8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9EFC51" w14:textId="77777777" w:rsidR="00E5193A" w:rsidRDefault="00E5193A" w:rsidP="00FA16A6">
            <w:pPr>
              <w:pStyle w:val="TAC"/>
              <w:rPr>
                <w:lang w:eastAsia="zh-CN"/>
              </w:rPr>
            </w:pPr>
          </w:p>
        </w:tc>
      </w:tr>
      <w:tr w:rsidR="00E5193A" w14:paraId="260C2694" w14:textId="77777777" w:rsidTr="00CB7025">
        <w:trPr>
          <w:trHeight w:val="187"/>
          <w:jc w:val="center"/>
          <w:trPrChange w:id="1580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81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1226A2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81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4F028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812" w:author="ZTE-Ma Zhifeng" w:date="2023-05-07T13:23:00Z">
              <w:tcPr>
                <w:tcW w:w="1233" w:type="dxa"/>
                <w:tcBorders>
                  <w:left w:val="single" w:sz="4" w:space="0" w:color="auto"/>
                  <w:bottom w:val="single" w:sz="4" w:space="0" w:color="auto"/>
                  <w:right w:val="single" w:sz="4" w:space="0" w:color="auto"/>
                </w:tcBorders>
                <w:vAlign w:val="center"/>
              </w:tcPr>
            </w:tcPrChange>
          </w:tcPr>
          <w:p w14:paraId="2221D7C1"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EDCC3" w14:textId="77777777" w:rsidR="00E5193A" w:rsidRDefault="00E5193A" w:rsidP="00FA16A6">
            <w:pPr>
              <w:pStyle w:val="TAC"/>
              <w:rPr>
                <w:lang w:val="en-US" w:bidi="ar"/>
              </w:rPr>
            </w:pPr>
            <w:r>
              <w:t>CA_n261(A-I)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8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47C98E" w14:textId="77777777" w:rsidR="00E5193A" w:rsidRDefault="00E5193A" w:rsidP="00FA16A6">
            <w:pPr>
              <w:pStyle w:val="TAC"/>
              <w:rPr>
                <w:lang w:eastAsia="zh-CN"/>
              </w:rPr>
            </w:pPr>
          </w:p>
        </w:tc>
      </w:tr>
      <w:tr w:rsidR="00E5193A" w14:paraId="510E9F77" w14:textId="77777777" w:rsidTr="00CB7025">
        <w:trPr>
          <w:trHeight w:val="187"/>
          <w:jc w:val="center"/>
          <w:trPrChange w:id="1581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8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B30B503" w14:textId="77777777" w:rsidR="00E5193A" w:rsidRDefault="00E5193A" w:rsidP="00FA16A6">
            <w:pPr>
              <w:pStyle w:val="TAC"/>
            </w:pPr>
            <w:r>
              <w:t>CA_n5A-n77C-n261(G-I)</w:t>
            </w:r>
          </w:p>
        </w:tc>
        <w:tc>
          <w:tcPr>
            <w:tcW w:w="2263" w:type="dxa"/>
            <w:tcBorders>
              <w:top w:val="single" w:sz="4" w:space="0" w:color="auto"/>
              <w:left w:val="single" w:sz="4" w:space="0" w:color="auto"/>
              <w:bottom w:val="nil"/>
              <w:right w:val="single" w:sz="4" w:space="0" w:color="auto"/>
            </w:tcBorders>
            <w:shd w:val="clear" w:color="auto" w:fill="auto"/>
            <w:vAlign w:val="center"/>
            <w:tcPrChange w:id="1581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9D053C" w14:textId="1844F465" w:rsidR="00E5193A" w:rsidDel="006A5D63" w:rsidRDefault="00E5193A" w:rsidP="006A5D63">
            <w:pPr>
              <w:pStyle w:val="TAC"/>
              <w:rPr>
                <w:del w:id="15818" w:author="ZTE-Ma Zhifeng" w:date="2023-05-07T17:07:00Z"/>
              </w:rPr>
            </w:pPr>
            <w:r>
              <w:t>CA_n5A-n261A</w:t>
            </w:r>
            <w:ins w:id="15819" w:author="ZTE-Ma Zhifeng" w:date="2023-05-07T17:07:00Z">
              <w:r w:rsidR="006A5D63">
                <w:rPr>
                  <w:rFonts w:cs="Arial"/>
                  <w:lang w:eastAsia="zh-CN"/>
                </w:rPr>
                <w:t>/G/H/I</w:t>
              </w:r>
            </w:ins>
          </w:p>
          <w:p w14:paraId="60DEC422" w14:textId="28608C27" w:rsidR="00E5193A" w:rsidDel="006A5D63" w:rsidRDefault="00E5193A" w:rsidP="00035CC7">
            <w:pPr>
              <w:pStyle w:val="TAC"/>
              <w:rPr>
                <w:del w:id="15820" w:author="ZTE-Ma Zhifeng" w:date="2023-05-07T17:07:00Z"/>
              </w:rPr>
            </w:pPr>
            <w:del w:id="15821" w:author="ZTE-Ma Zhifeng" w:date="2023-05-07T17:07:00Z">
              <w:r w:rsidDel="006A5D63">
                <w:delText>CA_n5A-n261G</w:delText>
              </w:r>
            </w:del>
          </w:p>
          <w:p w14:paraId="5D17376C" w14:textId="1AED7642" w:rsidR="00E5193A" w:rsidDel="006A5D63" w:rsidRDefault="00E5193A" w:rsidP="00C54E09">
            <w:pPr>
              <w:pStyle w:val="TAC"/>
              <w:rPr>
                <w:del w:id="15822" w:author="ZTE-Ma Zhifeng" w:date="2023-05-07T17:07:00Z"/>
              </w:rPr>
            </w:pPr>
            <w:del w:id="15823" w:author="ZTE-Ma Zhifeng" w:date="2023-05-07T17:07:00Z">
              <w:r w:rsidDel="006A5D63">
                <w:delText>CA_n5A-n261H</w:delText>
              </w:r>
            </w:del>
          </w:p>
          <w:p w14:paraId="5EB619BA" w14:textId="22DE7D66" w:rsidR="00E5193A" w:rsidRDefault="00E5193A" w:rsidP="005A2E02">
            <w:pPr>
              <w:pStyle w:val="TAC"/>
            </w:pPr>
            <w:del w:id="15824" w:author="ZTE-Ma Zhifeng" w:date="2023-05-07T17:07:00Z">
              <w:r w:rsidDel="006A5D63">
                <w:delText>CA_n5A-n261I</w:delText>
              </w:r>
            </w:del>
          </w:p>
          <w:p w14:paraId="0B05D934" w14:textId="01E9415E" w:rsidR="00E5193A" w:rsidDel="006A5D63" w:rsidRDefault="00E5193A" w:rsidP="00024615">
            <w:pPr>
              <w:pStyle w:val="TAC"/>
              <w:rPr>
                <w:del w:id="15825" w:author="ZTE-Ma Zhifeng" w:date="2023-05-07T17:07:00Z"/>
              </w:rPr>
            </w:pPr>
            <w:r>
              <w:t>CA_n77A-n261A</w:t>
            </w:r>
            <w:ins w:id="15826" w:author="ZTE-Ma Zhifeng" w:date="2023-05-07T17:07:00Z">
              <w:r w:rsidR="006A5D63">
                <w:rPr>
                  <w:rFonts w:cs="Arial"/>
                  <w:lang w:eastAsia="zh-CN"/>
                </w:rPr>
                <w:t>/G/H/I</w:t>
              </w:r>
            </w:ins>
          </w:p>
          <w:p w14:paraId="7A6A5131" w14:textId="6C7D5C5B" w:rsidR="00E5193A" w:rsidDel="006A5D63" w:rsidRDefault="00E5193A" w:rsidP="008B05E7">
            <w:pPr>
              <w:pStyle w:val="TAC"/>
              <w:rPr>
                <w:del w:id="15827" w:author="ZTE-Ma Zhifeng" w:date="2023-05-07T17:07:00Z"/>
              </w:rPr>
            </w:pPr>
            <w:del w:id="15828" w:author="ZTE-Ma Zhifeng" w:date="2023-05-07T17:07:00Z">
              <w:r w:rsidDel="006A5D63">
                <w:delText>CA_n77A-n261G</w:delText>
              </w:r>
            </w:del>
          </w:p>
          <w:p w14:paraId="5BB9B292" w14:textId="204D0B85" w:rsidR="00E5193A" w:rsidDel="006A5D63" w:rsidRDefault="00E5193A" w:rsidP="006707AC">
            <w:pPr>
              <w:pStyle w:val="TAC"/>
              <w:rPr>
                <w:del w:id="15829" w:author="ZTE-Ma Zhifeng" w:date="2023-05-07T17:07:00Z"/>
              </w:rPr>
            </w:pPr>
            <w:del w:id="15830" w:author="ZTE-Ma Zhifeng" w:date="2023-05-07T17:07:00Z">
              <w:r w:rsidDel="006A5D63">
                <w:delText>CA_n77A-n261H</w:delText>
              </w:r>
            </w:del>
          </w:p>
          <w:p w14:paraId="7E0468EC" w14:textId="4248C93E" w:rsidR="00E5193A" w:rsidRDefault="00E5193A" w:rsidP="003B00EC">
            <w:pPr>
              <w:pStyle w:val="TAC"/>
            </w:pPr>
            <w:del w:id="15831" w:author="ZTE-Ma Zhifeng" w:date="2023-05-07T17:07:00Z">
              <w:r w:rsidDel="006A5D63">
                <w:delText>CA_n77A-n261I</w:delText>
              </w:r>
            </w:del>
          </w:p>
        </w:tc>
        <w:tc>
          <w:tcPr>
            <w:tcW w:w="890" w:type="dxa"/>
            <w:tcBorders>
              <w:left w:val="single" w:sz="4" w:space="0" w:color="auto"/>
              <w:bottom w:val="single" w:sz="4" w:space="0" w:color="auto"/>
              <w:right w:val="single" w:sz="4" w:space="0" w:color="auto"/>
            </w:tcBorders>
            <w:vAlign w:val="center"/>
            <w:tcPrChange w:id="15832" w:author="ZTE-Ma Zhifeng" w:date="2023-05-07T13:23:00Z">
              <w:tcPr>
                <w:tcW w:w="1233" w:type="dxa"/>
                <w:tcBorders>
                  <w:left w:val="single" w:sz="4" w:space="0" w:color="auto"/>
                  <w:bottom w:val="single" w:sz="4" w:space="0" w:color="auto"/>
                  <w:right w:val="single" w:sz="4" w:space="0" w:color="auto"/>
                </w:tcBorders>
                <w:vAlign w:val="center"/>
              </w:tcPr>
            </w:tcPrChange>
          </w:tcPr>
          <w:p w14:paraId="0A3A166E"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B34A1"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8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9EE6F2" w14:textId="77777777" w:rsidR="00E5193A" w:rsidRDefault="00E5193A" w:rsidP="00FA16A6">
            <w:pPr>
              <w:pStyle w:val="TAC"/>
              <w:rPr>
                <w:rFonts w:cs="Arial"/>
                <w:szCs w:val="18"/>
              </w:rPr>
            </w:pPr>
            <w:r>
              <w:rPr>
                <w:lang w:eastAsia="zh-CN"/>
              </w:rPr>
              <w:t>0</w:t>
            </w:r>
          </w:p>
        </w:tc>
      </w:tr>
      <w:tr w:rsidR="00E5193A" w14:paraId="2FC884C3" w14:textId="77777777" w:rsidTr="00CB7025">
        <w:trPr>
          <w:trHeight w:val="187"/>
          <w:jc w:val="center"/>
          <w:trPrChange w:id="1583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8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0871F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83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40A0E5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838" w:author="ZTE-Ma Zhifeng" w:date="2023-05-07T13:23:00Z">
              <w:tcPr>
                <w:tcW w:w="1233" w:type="dxa"/>
                <w:tcBorders>
                  <w:left w:val="single" w:sz="4" w:space="0" w:color="auto"/>
                  <w:bottom w:val="single" w:sz="4" w:space="0" w:color="auto"/>
                  <w:right w:val="single" w:sz="4" w:space="0" w:color="auto"/>
                </w:tcBorders>
                <w:vAlign w:val="center"/>
              </w:tcPr>
            </w:tcPrChange>
          </w:tcPr>
          <w:p w14:paraId="60D4FD1D"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F35BF"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8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ABDD607" w14:textId="77777777" w:rsidR="00E5193A" w:rsidRDefault="00E5193A" w:rsidP="00FA16A6">
            <w:pPr>
              <w:pStyle w:val="TAC"/>
              <w:rPr>
                <w:rFonts w:cs="Arial"/>
                <w:szCs w:val="18"/>
              </w:rPr>
            </w:pPr>
          </w:p>
        </w:tc>
      </w:tr>
      <w:tr w:rsidR="00E5193A" w14:paraId="76AFF4A2" w14:textId="77777777" w:rsidTr="00CB7025">
        <w:trPr>
          <w:trHeight w:val="187"/>
          <w:jc w:val="center"/>
          <w:trPrChange w:id="1584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84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A9A0BD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84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C569F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844" w:author="ZTE-Ma Zhifeng" w:date="2023-05-07T13:23:00Z">
              <w:tcPr>
                <w:tcW w:w="1233" w:type="dxa"/>
                <w:tcBorders>
                  <w:left w:val="single" w:sz="4" w:space="0" w:color="auto"/>
                  <w:bottom w:val="single" w:sz="4" w:space="0" w:color="auto"/>
                  <w:right w:val="single" w:sz="4" w:space="0" w:color="auto"/>
                </w:tcBorders>
                <w:vAlign w:val="center"/>
              </w:tcPr>
            </w:tcPrChange>
          </w:tcPr>
          <w:p w14:paraId="2A7ECBF3"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2EAFD" w14:textId="77777777" w:rsidR="00E5193A" w:rsidRDefault="00E5193A" w:rsidP="00FA16A6">
            <w:pPr>
              <w:pStyle w:val="TAC"/>
            </w:pPr>
            <w:r>
              <w:t>CA_n261(G-I)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84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DDD137" w14:textId="77777777" w:rsidR="00E5193A" w:rsidRDefault="00E5193A" w:rsidP="00FA16A6">
            <w:pPr>
              <w:pStyle w:val="TAC"/>
              <w:rPr>
                <w:rFonts w:cs="Arial"/>
                <w:szCs w:val="18"/>
              </w:rPr>
            </w:pPr>
          </w:p>
        </w:tc>
      </w:tr>
      <w:tr w:rsidR="00E5193A" w14:paraId="0E1E3260" w14:textId="77777777" w:rsidTr="00CB7025">
        <w:trPr>
          <w:trHeight w:val="187"/>
          <w:jc w:val="center"/>
          <w:trPrChange w:id="1584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8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748D9E5" w14:textId="77777777" w:rsidR="00E5193A" w:rsidRDefault="00E5193A" w:rsidP="00FA16A6">
            <w:pPr>
              <w:pStyle w:val="TAC"/>
            </w:pPr>
            <w:r>
              <w:lastRenderedPageBreak/>
              <w:t>CA_n5A-n77C-n261(2G)</w:t>
            </w:r>
          </w:p>
        </w:tc>
        <w:tc>
          <w:tcPr>
            <w:tcW w:w="2263" w:type="dxa"/>
            <w:tcBorders>
              <w:top w:val="single" w:sz="4" w:space="0" w:color="auto"/>
              <w:left w:val="single" w:sz="4" w:space="0" w:color="auto"/>
              <w:bottom w:val="nil"/>
              <w:right w:val="single" w:sz="4" w:space="0" w:color="auto"/>
            </w:tcBorders>
            <w:shd w:val="clear" w:color="auto" w:fill="auto"/>
            <w:vAlign w:val="center"/>
            <w:tcPrChange w:id="1584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DC0787" w14:textId="0D5B7EFF" w:rsidR="00E5193A" w:rsidDel="006A5D63" w:rsidRDefault="00E5193A" w:rsidP="006A5D63">
            <w:pPr>
              <w:pStyle w:val="TAC"/>
              <w:rPr>
                <w:del w:id="15850" w:author="ZTE-Ma Zhifeng" w:date="2023-05-07T17:07:00Z"/>
              </w:rPr>
            </w:pPr>
            <w:r>
              <w:t>CA_n5A-n261A</w:t>
            </w:r>
            <w:ins w:id="15851" w:author="ZTE-Ma Zhifeng" w:date="2023-05-07T17:07:00Z">
              <w:r w:rsidR="006A5D63">
                <w:t>/G</w:t>
              </w:r>
            </w:ins>
          </w:p>
          <w:p w14:paraId="341977A6" w14:textId="0A23AA6C" w:rsidR="00E5193A" w:rsidRDefault="00E5193A" w:rsidP="006A5D63">
            <w:pPr>
              <w:pStyle w:val="TAC"/>
            </w:pPr>
            <w:del w:id="15852" w:author="ZTE-Ma Zhifeng" w:date="2023-05-07T17:07:00Z">
              <w:r w:rsidDel="006A5D63">
                <w:delText>CA_n5A-n261G</w:delText>
              </w:r>
            </w:del>
          </w:p>
          <w:p w14:paraId="500FD839" w14:textId="73B584C1" w:rsidR="00E5193A" w:rsidDel="006A5D63" w:rsidRDefault="00E5193A" w:rsidP="00035CC7">
            <w:pPr>
              <w:pStyle w:val="TAC"/>
              <w:rPr>
                <w:del w:id="15853" w:author="ZTE-Ma Zhifeng" w:date="2023-05-07T17:08:00Z"/>
              </w:rPr>
            </w:pPr>
            <w:r>
              <w:t>CA_n77A-n261A</w:t>
            </w:r>
            <w:ins w:id="15854" w:author="ZTE-Ma Zhifeng" w:date="2023-05-07T17:07:00Z">
              <w:r w:rsidR="006A5D63">
                <w:t>/</w:t>
              </w:r>
            </w:ins>
            <w:ins w:id="15855" w:author="ZTE-Ma Zhifeng" w:date="2023-05-07T17:08:00Z">
              <w:r w:rsidR="006A5D63">
                <w:t>G</w:t>
              </w:r>
            </w:ins>
          </w:p>
          <w:p w14:paraId="0AE6D009" w14:textId="15B2D155" w:rsidR="00E5193A" w:rsidRDefault="00E5193A" w:rsidP="00C54E09">
            <w:pPr>
              <w:pStyle w:val="TAC"/>
            </w:pPr>
            <w:del w:id="15856" w:author="ZTE-Ma Zhifeng" w:date="2023-05-07T17:08:00Z">
              <w:r w:rsidDel="006A5D63">
                <w:delText>CA_n77A-n261G</w:delText>
              </w:r>
            </w:del>
          </w:p>
        </w:tc>
        <w:tc>
          <w:tcPr>
            <w:tcW w:w="890" w:type="dxa"/>
            <w:tcBorders>
              <w:left w:val="single" w:sz="4" w:space="0" w:color="auto"/>
              <w:bottom w:val="single" w:sz="4" w:space="0" w:color="auto"/>
              <w:right w:val="single" w:sz="4" w:space="0" w:color="auto"/>
            </w:tcBorders>
            <w:vAlign w:val="center"/>
            <w:tcPrChange w:id="15857" w:author="ZTE-Ma Zhifeng" w:date="2023-05-07T13:23:00Z">
              <w:tcPr>
                <w:tcW w:w="1233" w:type="dxa"/>
                <w:tcBorders>
                  <w:left w:val="single" w:sz="4" w:space="0" w:color="auto"/>
                  <w:bottom w:val="single" w:sz="4" w:space="0" w:color="auto"/>
                  <w:right w:val="single" w:sz="4" w:space="0" w:color="auto"/>
                </w:tcBorders>
                <w:vAlign w:val="center"/>
              </w:tcPr>
            </w:tcPrChange>
          </w:tcPr>
          <w:p w14:paraId="53C7AE21"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FFF0E"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8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98987A" w14:textId="77777777" w:rsidR="00E5193A" w:rsidRDefault="00E5193A" w:rsidP="00FA16A6">
            <w:pPr>
              <w:pStyle w:val="TAC"/>
              <w:rPr>
                <w:lang w:eastAsia="zh-CN"/>
              </w:rPr>
            </w:pPr>
            <w:r>
              <w:rPr>
                <w:lang w:eastAsia="zh-CN"/>
              </w:rPr>
              <w:t>0</w:t>
            </w:r>
          </w:p>
        </w:tc>
      </w:tr>
      <w:tr w:rsidR="00E5193A" w14:paraId="6D4D943B" w14:textId="77777777" w:rsidTr="00CB7025">
        <w:trPr>
          <w:trHeight w:val="187"/>
          <w:jc w:val="center"/>
          <w:trPrChange w:id="158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8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77F4D3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8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9C2F82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863" w:author="ZTE-Ma Zhifeng" w:date="2023-05-07T13:23:00Z">
              <w:tcPr>
                <w:tcW w:w="1233" w:type="dxa"/>
                <w:tcBorders>
                  <w:left w:val="single" w:sz="4" w:space="0" w:color="auto"/>
                  <w:bottom w:val="single" w:sz="4" w:space="0" w:color="auto"/>
                  <w:right w:val="single" w:sz="4" w:space="0" w:color="auto"/>
                </w:tcBorders>
                <w:vAlign w:val="center"/>
              </w:tcPr>
            </w:tcPrChange>
          </w:tcPr>
          <w:p w14:paraId="37B5AABC"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3B03C" w14:textId="77777777" w:rsidR="00E5193A" w:rsidRDefault="00E5193A" w:rsidP="00FA16A6">
            <w:pPr>
              <w:pStyle w:val="TAC"/>
              <w:rPr>
                <w:lang w:val="en-US" w:bidi="ar"/>
              </w:rPr>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8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E6CC1A4" w14:textId="77777777" w:rsidR="00E5193A" w:rsidRDefault="00E5193A" w:rsidP="00FA16A6">
            <w:pPr>
              <w:pStyle w:val="TAC"/>
              <w:rPr>
                <w:lang w:eastAsia="zh-CN"/>
              </w:rPr>
            </w:pPr>
          </w:p>
        </w:tc>
      </w:tr>
      <w:tr w:rsidR="00E5193A" w14:paraId="08B2A874" w14:textId="77777777" w:rsidTr="00CB7025">
        <w:trPr>
          <w:trHeight w:val="187"/>
          <w:jc w:val="center"/>
          <w:trPrChange w:id="158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8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43C8B9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86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C469A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869" w:author="ZTE-Ma Zhifeng" w:date="2023-05-07T13:23:00Z">
              <w:tcPr>
                <w:tcW w:w="1233" w:type="dxa"/>
                <w:tcBorders>
                  <w:left w:val="single" w:sz="4" w:space="0" w:color="auto"/>
                  <w:bottom w:val="single" w:sz="4" w:space="0" w:color="auto"/>
                  <w:right w:val="single" w:sz="4" w:space="0" w:color="auto"/>
                </w:tcBorders>
                <w:vAlign w:val="center"/>
              </w:tcPr>
            </w:tcPrChange>
          </w:tcPr>
          <w:p w14:paraId="5715721F"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7FC48" w14:textId="77777777" w:rsidR="00E5193A" w:rsidRDefault="00E5193A" w:rsidP="00FA16A6">
            <w:pPr>
              <w:pStyle w:val="TAC"/>
              <w:rPr>
                <w:lang w:val="en-US" w:bidi="ar"/>
              </w:rPr>
            </w:pPr>
            <w:r>
              <w:t>CA_n261(2G)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8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263B02" w14:textId="77777777" w:rsidR="00E5193A" w:rsidRDefault="00E5193A" w:rsidP="00FA16A6">
            <w:pPr>
              <w:pStyle w:val="TAC"/>
              <w:rPr>
                <w:lang w:eastAsia="zh-CN"/>
              </w:rPr>
            </w:pPr>
          </w:p>
        </w:tc>
      </w:tr>
      <w:tr w:rsidR="00E5193A" w14:paraId="07F83043" w14:textId="77777777" w:rsidTr="00CB7025">
        <w:trPr>
          <w:trHeight w:val="187"/>
          <w:jc w:val="center"/>
          <w:trPrChange w:id="158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8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8F50CC2" w14:textId="77777777" w:rsidR="00E5193A" w:rsidRDefault="00E5193A" w:rsidP="00FA16A6">
            <w:pPr>
              <w:pStyle w:val="TAC"/>
            </w:pPr>
            <w:r>
              <w:t>CA_n5A-n77C-n261(2H)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158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F7452A" w14:textId="4F7BAE13" w:rsidR="00E5193A" w:rsidDel="006A5D63" w:rsidRDefault="00E5193A" w:rsidP="006A5D63">
            <w:pPr>
              <w:pStyle w:val="TAC"/>
              <w:rPr>
                <w:del w:id="15875" w:author="ZTE-Ma Zhifeng" w:date="2023-05-07T17:08:00Z"/>
              </w:rPr>
            </w:pPr>
            <w:r>
              <w:t>CA_n5A-n261A</w:t>
            </w:r>
            <w:ins w:id="15876" w:author="ZTE-Ma Zhifeng" w:date="2023-05-07T17:08:00Z">
              <w:r w:rsidR="006A5D63">
                <w:t>/G/H</w:t>
              </w:r>
            </w:ins>
          </w:p>
          <w:p w14:paraId="58256287" w14:textId="56D1E43F" w:rsidR="00E5193A" w:rsidDel="006A5D63" w:rsidRDefault="00E5193A" w:rsidP="00035CC7">
            <w:pPr>
              <w:pStyle w:val="TAC"/>
              <w:rPr>
                <w:del w:id="15877" w:author="ZTE-Ma Zhifeng" w:date="2023-05-07T17:08:00Z"/>
              </w:rPr>
            </w:pPr>
            <w:del w:id="15878" w:author="ZTE-Ma Zhifeng" w:date="2023-05-07T17:08:00Z">
              <w:r w:rsidDel="006A5D63">
                <w:delText>CA_n5A-n261G</w:delText>
              </w:r>
            </w:del>
          </w:p>
          <w:p w14:paraId="2D41C211" w14:textId="7CB9BE9C" w:rsidR="00E5193A" w:rsidRDefault="00E5193A" w:rsidP="00C54E09">
            <w:pPr>
              <w:pStyle w:val="TAC"/>
            </w:pPr>
            <w:del w:id="15879" w:author="ZTE-Ma Zhifeng" w:date="2023-05-07T17:08:00Z">
              <w:r w:rsidDel="006A5D63">
                <w:delText>CA_n5A-n261H</w:delText>
              </w:r>
            </w:del>
          </w:p>
          <w:p w14:paraId="4EBEC4AA" w14:textId="6394C97F" w:rsidR="00E5193A" w:rsidDel="006A5D63" w:rsidRDefault="00E5193A" w:rsidP="005A2E02">
            <w:pPr>
              <w:pStyle w:val="TAC"/>
              <w:rPr>
                <w:del w:id="15880" w:author="ZTE-Ma Zhifeng" w:date="2023-05-07T17:08:00Z"/>
              </w:rPr>
            </w:pPr>
            <w:r>
              <w:t>CA_n77A-n261A</w:t>
            </w:r>
            <w:ins w:id="15881" w:author="ZTE-Ma Zhifeng" w:date="2023-05-07T17:08:00Z">
              <w:r w:rsidR="006A5D63">
                <w:t>/G/H</w:t>
              </w:r>
            </w:ins>
          </w:p>
          <w:p w14:paraId="078B9A55" w14:textId="5E02E83F" w:rsidR="00E5193A" w:rsidDel="006A5D63" w:rsidRDefault="00E5193A" w:rsidP="00024615">
            <w:pPr>
              <w:pStyle w:val="TAC"/>
              <w:rPr>
                <w:del w:id="15882" w:author="ZTE-Ma Zhifeng" w:date="2023-05-07T17:08:00Z"/>
              </w:rPr>
            </w:pPr>
            <w:del w:id="15883" w:author="ZTE-Ma Zhifeng" w:date="2023-05-07T17:08:00Z">
              <w:r w:rsidDel="006A5D63">
                <w:delText>CA_n77A-n261G</w:delText>
              </w:r>
            </w:del>
          </w:p>
          <w:p w14:paraId="11AC69ED" w14:textId="3094B44B" w:rsidR="00E5193A" w:rsidRDefault="00E5193A" w:rsidP="008B05E7">
            <w:pPr>
              <w:pStyle w:val="TAC"/>
            </w:pPr>
            <w:del w:id="15884" w:author="ZTE-Ma Zhifeng" w:date="2023-05-07T17:08:00Z">
              <w:r w:rsidDel="006A5D63">
                <w:delText>CA_n77A-n261H</w:delText>
              </w:r>
            </w:del>
          </w:p>
        </w:tc>
        <w:tc>
          <w:tcPr>
            <w:tcW w:w="890" w:type="dxa"/>
            <w:tcBorders>
              <w:left w:val="single" w:sz="4" w:space="0" w:color="auto"/>
              <w:bottom w:val="single" w:sz="4" w:space="0" w:color="auto"/>
              <w:right w:val="single" w:sz="4" w:space="0" w:color="auto"/>
            </w:tcBorders>
            <w:vAlign w:val="center"/>
            <w:tcPrChange w:id="15885" w:author="ZTE-Ma Zhifeng" w:date="2023-05-07T13:23:00Z">
              <w:tcPr>
                <w:tcW w:w="1233" w:type="dxa"/>
                <w:tcBorders>
                  <w:left w:val="single" w:sz="4" w:space="0" w:color="auto"/>
                  <w:bottom w:val="single" w:sz="4" w:space="0" w:color="auto"/>
                  <w:right w:val="single" w:sz="4" w:space="0" w:color="auto"/>
                </w:tcBorders>
                <w:vAlign w:val="center"/>
              </w:tcPr>
            </w:tcPrChange>
          </w:tcPr>
          <w:p w14:paraId="1E6861AC"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7BC4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8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7EE3DA" w14:textId="77777777" w:rsidR="00E5193A" w:rsidRDefault="00E5193A" w:rsidP="00FA16A6">
            <w:pPr>
              <w:pStyle w:val="TAC"/>
              <w:rPr>
                <w:rFonts w:cs="Arial"/>
                <w:szCs w:val="18"/>
              </w:rPr>
            </w:pPr>
            <w:r>
              <w:rPr>
                <w:lang w:eastAsia="zh-CN"/>
              </w:rPr>
              <w:t>0</w:t>
            </w:r>
          </w:p>
        </w:tc>
      </w:tr>
      <w:tr w:rsidR="00E5193A" w14:paraId="27FE20C8" w14:textId="77777777" w:rsidTr="00CB7025">
        <w:trPr>
          <w:trHeight w:val="187"/>
          <w:jc w:val="center"/>
          <w:trPrChange w:id="1588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8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7603CC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89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20962B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891" w:author="ZTE-Ma Zhifeng" w:date="2023-05-07T13:23:00Z">
              <w:tcPr>
                <w:tcW w:w="1233" w:type="dxa"/>
                <w:tcBorders>
                  <w:left w:val="single" w:sz="4" w:space="0" w:color="auto"/>
                  <w:bottom w:val="single" w:sz="4" w:space="0" w:color="auto"/>
                  <w:right w:val="single" w:sz="4" w:space="0" w:color="auto"/>
                </w:tcBorders>
                <w:vAlign w:val="center"/>
              </w:tcPr>
            </w:tcPrChange>
          </w:tcPr>
          <w:p w14:paraId="5D1D8D1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B113C"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8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0910F21" w14:textId="77777777" w:rsidR="00E5193A" w:rsidRDefault="00E5193A" w:rsidP="00FA16A6">
            <w:pPr>
              <w:pStyle w:val="TAC"/>
              <w:rPr>
                <w:rFonts w:cs="Arial"/>
                <w:szCs w:val="18"/>
              </w:rPr>
            </w:pPr>
          </w:p>
        </w:tc>
      </w:tr>
      <w:tr w:rsidR="00E5193A" w14:paraId="6F566D02" w14:textId="77777777" w:rsidTr="00CB7025">
        <w:trPr>
          <w:trHeight w:val="187"/>
          <w:jc w:val="center"/>
          <w:trPrChange w:id="1589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8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B3C708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89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B6872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897" w:author="ZTE-Ma Zhifeng" w:date="2023-05-07T13:23:00Z">
              <w:tcPr>
                <w:tcW w:w="1233" w:type="dxa"/>
                <w:tcBorders>
                  <w:left w:val="single" w:sz="4" w:space="0" w:color="auto"/>
                  <w:bottom w:val="single" w:sz="4" w:space="0" w:color="auto"/>
                  <w:right w:val="single" w:sz="4" w:space="0" w:color="auto"/>
                </w:tcBorders>
                <w:vAlign w:val="center"/>
              </w:tcPr>
            </w:tcPrChange>
          </w:tcPr>
          <w:p w14:paraId="4D6C746E"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B8ACF" w14:textId="77777777" w:rsidR="00E5193A" w:rsidRDefault="00E5193A" w:rsidP="00FA16A6">
            <w:pPr>
              <w:pStyle w:val="TAC"/>
            </w:pPr>
            <w:r>
              <w:t>CA_n261(2H)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8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C901CA" w14:textId="77777777" w:rsidR="00E5193A" w:rsidRDefault="00E5193A" w:rsidP="00FA16A6">
            <w:pPr>
              <w:pStyle w:val="TAC"/>
              <w:rPr>
                <w:rFonts w:cs="Arial"/>
                <w:szCs w:val="18"/>
              </w:rPr>
            </w:pPr>
          </w:p>
        </w:tc>
      </w:tr>
      <w:tr w:rsidR="00E5193A" w14:paraId="263D0BE4" w14:textId="77777777" w:rsidTr="00CB7025">
        <w:trPr>
          <w:trHeight w:val="187"/>
          <w:jc w:val="center"/>
          <w:trPrChange w:id="1590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9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1A0E2A1" w14:textId="77777777" w:rsidR="00E5193A" w:rsidRDefault="00E5193A" w:rsidP="00FA16A6">
            <w:pPr>
              <w:pStyle w:val="TAC"/>
            </w:pPr>
            <w:r>
              <w:t>CA_n5A-n77C-n261(H-I)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1590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2332E5" w14:textId="40CE61EE" w:rsidR="00E5193A" w:rsidDel="006A5D63" w:rsidRDefault="00E5193A" w:rsidP="006A5D63">
            <w:pPr>
              <w:pStyle w:val="TAC"/>
              <w:rPr>
                <w:del w:id="15903" w:author="ZTE-Ma Zhifeng" w:date="2023-05-07T17:08:00Z"/>
              </w:rPr>
            </w:pPr>
            <w:r>
              <w:t>CA_n5A-n261A</w:t>
            </w:r>
            <w:ins w:id="15904" w:author="ZTE-Ma Zhifeng" w:date="2023-05-07T17:08:00Z">
              <w:r w:rsidR="006A5D63">
                <w:rPr>
                  <w:rFonts w:cs="Arial"/>
                  <w:lang w:eastAsia="zh-CN"/>
                </w:rPr>
                <w:t>/G/H/I</w:t>
              </w:r>
            </w:ins>
          </w:p>
          <w:p w14:paraId="0564776D" w14:textId="488FC412" w:rsidR="00E5193A" w:rsidDel="006A5D63" w:rsidRDefault="00E5193A" w:rsidP="00035CC7">
            <w:pPr>
              <w:pStyle w:val="TAC"/>
              <w:rPr>
                <w:del w:id="15905" w:author="ZTE-Ma Zhifeng" w:date="2023-05-07T17:08:00Z"/>
              </w:rPr>
            </w:pPr>
            <w:del w:id="15906" w:author="ZTE-Ma Zhifeng" w:date="2023-05-07T17:08:00Z">
              <w:r w:rsidDel="006A5D63">
                <w:delText>CA_n5A-n261G</w:delText>
              </w:r>
            </w:del>
          </w:p>
          <w:p w14:paraId="7A464A5D" w14:textId="4E61D3DC" w:rsidR="00E5193A" w:rsidDel="006A5D63" w:rsidRDefault="00E5193A" w:rsidP="00C54E09">
            <w:pPr>
              <w:pStyle w:val="TAC"/>
              <w:rPr>
                <w:del w:id="15907" w:author="ZTE-Ma Zhifeng" w:date="2023-05-07T17:08:00Z"/>
              </w:rPr>
            </w:pPr>
            <w:del w:id="15908" w:author="ZTE-Ma Zhifeng" w:date="2023-05-07T17:08:00Z">
              <w:r w:rsidDel="006A5D63">
                <w:delText>CA_n5A-n261H</w:delText>
              </w:r>
            </w:del>
          </w:p>
          <w:p w14:paraId="759FD3B5" w14:textId="1A09794A" w:rsidR="00E5193A" w:rsidRDefault="00E5193A" w:rsidP="005A2E02">
            <w:pPr>
              <w:pStyle w:val="TAC"/>
            </w:pPr>
            <w:del w:id="15909" w:author="ZTE-Ma Zhifeng" w:date="2023-05-07T17:08:00Z">
              <w:r w:rsidDel="006A5D63">
                <w:delText>CA_n5A-n261I</w:delText>
              </w:r>
            </w:del>
          </w:p>
          <w:p w14:paraId="0F89C5C3" w14:textId="31D63A37" w:rsidR="00E5193A" w:rsidDel="006A5D63" w:rsidRDefault="00E5193A" w:rsidP="00024615">
            <w:pPr>
              <w:pStyle w:val="TAC"/>
              <w:rPr>
                <w:del w:id="15910" w:author="ZTE-Ma Zhifeng" w:date="2023-05-07T17:08:00Z"/>
              </w:rPr>
            </w:pPr>
            <w:r>
              <w:t>CA_n77A-n261A</w:t>
            </w:r>
            <w:ins w:id="15911" w:author="ZTE-Ma Zhifeng" w:date="2023-05-07T17:08:00Z">
              <w:r w:rsidR="006A5D63">
                <w:rPr>
                  <w:rFonts w:cs="Arial"/>
                  <w:lang w:eastAsia="zh-CN"/>
                </w:rPr>
                <w:t>/G/H/I</w:t>
              </w:r>
            </w:ins>
          </w:p>
          <w:p w14:paraId="337478D2" w14:textId="028420D5" w:rsidR="00E5193A" w:rsidDel="006A5D63" w:rsidRDefault="00E5193A" w:rsidP="008B05E7">
            <w:pPr>
              <w:pStyle w:val="TAC"/>
              <w:rPr>
                <w:del w:id="15912" w:author="ZTE-Ma Zhifeng" w:date="2023-05-07T17:08:00Z"/>
              </w:rPr>
            </w:pPr>
            <w:del w:id="15913" w:author="ZTE-Ma Zhifeng" w:date="2023-05-07T17:08:00Z">
              <w:r w:rsidDel="006A5D63">
                <w:delText>CA_n77A-n261G</w:delText>
              </w:r>
            </w:del>
          </w:p>
          <w:p w14:paraId="164BE5DC" w14:textId="21EC3E7B" w:rsidR="00E5193A" w:rsidDel="006A5D63" w:rsidRDefault="00E5193A" w:rsidP="006707AC">
            <w:pPr>
              <w:pStyle w:val="TAC"/>
              <w:rPr>
                <w:del w:id="15914" w:author="ZTE-Ma Zhifeng" w:date="2023-05-07T17:08:00Z"/>
              </w:rPr>
            </w:pPr>
            <w:del w:id="15915" w:author="ZTE-Ma Zhifeng" w:date="2023-05-07T17:08:00Z">
              <w:r w:rsidDel="006A5D63">
                <w:delText>CA_n77A-n261H</w:delText>
              </w:r>
            </w:del>
          </w:p>
          <w:p w14:paraId="78BDED07" w14:textId="7F25C9E0" w:rsidR="00E5193A" w:rsidRDefault="00E5193A" w:rsidP="003B00EC">
            <w:pPr>
              <w:pStyle w:val="TAC"/>
            </w:pPr>
            <w:del w:id="15916" w:author="ZTE-Ma Zhifeng" w:date="2023-05-07T17:08:00Z">
              <w:r w:rsidDel="006A5D63">
                <w:delText>CA_n77A-n261I</w:delText>
              </w:r>
            </w:del>
          </w:p>
        </w:tc>
        <w:tc>
          <w:tcPr>
            <w:tcW w:w="890" w:type="dxa"/>
            <w:tcBorders>
              <w:left w:val="single" w:sz="4" w:space="0" w:color="auto"/>
              <w:bottom w:val="single" w:sz="4" w:space="0" w:color="auto"/>
              <w:right w:val="single" w:sz="4" w:space="0" w:color="auto"/>
            </w:tcBorders>
            <w:vAlign w:val="center"/>
            <w:tcPrChange w:id="15917" w:author="ZTE-Ma Zhifeng" w:date="2023-05-07T13:23:00Z">
              <w:tcPr>
                <w:tcW w:w="1233" w:type="dxa"/>
                <w:tcBorders>
                  <w:left w:val="single" w:sz="4" w:space="0" w:color="auto"/>
                  <w:bottom w:val="single" w:sz="4" w:space="0" w:color="auto"/>
                  <w:right w:val="single" w:sz="4" w:space="0" w:color="auto"/>
                </w:tcBorders>
                <w:vAlign w:val="center"/>
              </w:tcPr>
            </w:tcPrChange>
          </w:tcPr>
          <w:p w14:paraId="293B2A05"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7BAAF"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9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51C69B" w14:textId="77777777" w:rsidR="00E5193A" w:rsidRDefault="00E5193A" w:rsidP="00FA16A6">
            <w:pPr>
              <w:pStyle w:val="TAC"/>
              <w:rPr>
                <w:rFonts w:cs="Arial"/>
                <w:szCs w:val="18"/>
              </w:rPr>
            </w:pPr>
            <w:r>
              <w:rPr>
                <w:lang w:eastAsia="zh-CN"/>
              </w:rPr>
              <w:t>0</w:t>
            </w:r>
          </w:p>
        </w:tc>
      </w:tr>
      <w:tr w:rsidR="00E5193A" w14:paraId="5FD191E8" w14:textId="77777777" w:rsidTr="00CB7025">
        <w:trPr>
          <w:trHeight w:val="187"/>
          <w:jc w:val="center"/>
          <w:trPrChange w:id="1592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9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EFDECA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92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E6D107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923" w:author="ZTE-Ma Zhifeng" w:date="2023-05-07T13:23:00Z">
              <w:tcPr>
                <w:tcW w:w="1233" w:type="dxa"/>
                <w:tcBorders>
                  <w:left w:val="single" w:sz="4" w:space="0" w:color="auto"/>
                  <w:bottom w:val="single" w:sz="4" w:space="0" w:color="auto"/>
                  <w:right w:val="single" w:sz="4" w:space="0" w:color="auto"/>
                </w:tcBorders>
                <w:vAlign w:val="center"/>
              </w:tcPr>
            </w:tcPrChange>
          </w:tcPr>
          <w:p w14:paraId="791EB0B3"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DB7B1"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9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12CD418" w14:textId="77777777" w:rsidR="00E5193A" w:rsidRDefault="00E5193A" w:rsidP="00FA16A6">
            <w:pPr>
              <w:pStyle w:val="TAC"/>
              <w:rPr>
                <w:rFonts w:cs="Arial"/>
                <w:szCs w:val="18"/>
              </w:rPr>
            </w:pPr>
          </w:p>
        </w:tc>
      </w:tr>
      <w:tr w:rsidR="00E5193A" w14:paraId="407CC496" w14:textId="77777777" w:rsidTr="00CB7025">
        <w:trPr>
          <w:trHeight w:val="187"/>
          <w:jc w:val="center"/>
          <w:trPrChange w:id="1592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9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5D74E6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92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E8303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929" w:author="ZTE-Ma Zhifeng" w:date="2023-05-07T13:23:00Z">
              <w:tcPr>
                <w:tcW w:w="1233" w:type="dxa"/>
                <w:tcBorders>
                  <w:left w:val="single" w:sz="4" w:space="0" w:color="auto"/>
                  <w:bottom w:val="single" w:sz="4" w:space="0" w:color="auto"/>
                  <w:right w:val="single" w:sz="4" w:space="0" w:color="auto"/>
                </w:tcBorders>
                <w:vAlign w:val="center"/>
              </w:tcPr>
            </w:tcPrChange>
          </w:tcPr>
          <w:p w14:paraId="798F9E66"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CB421" w14:textId="77777777" w:rsidR="00E5193A" w:rsidRDefault="00E5193A" w:rsidP="00FA16A6">
            <w:pPr>
              <w:pStyle w:val="TAC"/>
            </w:pPr>
            <w:r>
              <w:t>CA_n261(H-I)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9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57203F" w14:textId="77777777" w:rsidR="00E5193A" w:rsidRDefault="00E5193A" w:rsidP="00FA16A6">
            <w:pPr>
              <w:pStyle w:val="TAC"/>
              <w:rPr>
                <w:rFonts w:cs="Arial"/>
                <w:szCs w:val="18"/>
              </w:rPr>
            </w:pPr>
          </w:p>
        </w:tc>
      </w:tr>
      <w:tr w:rsidR="00E5193A" w14:paraId="3B51AF53" w14:textId="77777777" w:rsidTr="00CB7025">
        <w:trPr>
          <w:trHeight w:val="187"/>
          <w:jc w:val="center"/>
          <w:trPrChange w:id="1593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9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D8E9513" w14:textId="77777777" w:rsidR="00E5193A" w:rsidRDefault="00E5193A" w:rsidP="00FA16A6">
            <w:pPr>
              <w:pStyle w:val="TAC"/>
            </w:pPr>
            <w:r>
              <w:t>CA_n5A-n77C-n261(2A-I)</w:t>
            </w:r>
          </w:p>
        </w:tc>
        <w:tc>
          <w:tcPr>
            <w:tcW w:w="2263" w:type="dxa"/>
            <w:tcBorders>
              <w:top w:val="single" w:sz="4" w:space="0" w:color="auto"/>
              <w:left w:val="single" w:sz="4" w:space="0" w:color="auto"/>
              <w:bottom w:val="nil"/>
              <w:right w:val="single" w:sz="4" w:space="0" w:color="auto"/>
            </w:tcBorders>
            <w:shd w:val="clear" w:color="auto" w:fill="auto"/>
            <w:vAlign w:val="center"/>
            <w:tcPrChange w:id="1593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F9A091" w14:textId="165B753D" w:rsidR="00E5193A" w:rsidDel="006A5D63" w:rsidRDefault="00E5193A" w:rsidP="006A5D63">
            <w:pPr>
              <w:pStyle w:val="TAC"/>
              <w:rPr>
                <w:del w:id="15935" w:author="ZTE-Ma Zhifeng" w:date="2023-05-07T17:08:00Z"/>
              </w:rPr>
            </w:pPr>
            <w:r>
              <w:t>CA_n5A-n261A</w:t>
            </w:r>
            <w:ins w:id="15936" w:author="ZTE-Ma Zhifeng" w:date="2023-05-07T17:08:00Z">
              <w:r w:rsidR="006A5D63">
                <w:rPr>
                  <w:rFonts w:cs="Arial"/>
                  <w:lang w:eastAsia="zh-CN"/>
                </w:rPr>
                <w:t>/G/H/I</w:t>
              </w:r>
            </w:ins>
          </w:p>
          <w:p w14:paraId="5091AA06" w14:textId="4DAD63F3" w:rsidR="00E5193A" w:rsidDel="006A5D63" w:rsidRDefault="00E5193A" w:rsidP="00035CC7">
            <w:pPr>
              <w:pStyle w:val="TAC"/>
              <w:rPr>
                <w:del w:id="15937" w:author="ZTE-Ma Zhifeng" w:date="2023-05-07T17:08:00Z"/>
              </w:rPr>
            </w:pPr>
            <w:del w:id="15938" w:author="ZTE-Ma Zhifeng" w:date="2023-05-07T17:08:00Z">
              <w:r w:rsidDel="006A5D63">
                <w:delText>CA_n5A-n261G</w:delText>
              </w:r>
            </w:del>
          </w:p>
          <w:p w14:paraId="7F348FBA" w14:textId="0FE0435D" w:rsidR="00E5193A" w:rsidDel="006A5D63" w:rsidRDefault="00E5193A" w:rsidP="00C54E09">
            <w:pPr>
              <w:pStyle w:val="TAC"/>
              <w:rPr>
                <w:del w:id="15939" w:author="ZTE-Ma Zhifeng" w:date="2023-05-07T17:08:00Z"/>
              </w:rPr>
            </w:pPr>
            <w:del w:id="15940" w:author="ZTE-Ma Zhifeng" w:date="2023-05-07T17:08:00Z">
              <w:r w:rsidDel="006A5D63">
                <w:delText>CA_n5A-n261H</w:delText>
              </w:r>
            </w:del>
          </w:p>
          <w:p w14:paraId="1E7AD3D3" w14:textId="2984F159" w:rsidR="00E5193A" w:rsidRDefault="00E5193A" w:rsidP="005A2E02">
            <w:pPr>
              <w:pStyle w:val="TAC"/>
            </w:pPr>
            <w:del w:id="15941" w:author="ZTE-Ma Zhifeng" w:date="2023-05-07T17:08:00Z">
              <w:r w:rsidDel="006A5D63">
                <w:delText>CA_n5A-n261I</w:delText>
              </w:r>
            </w:del>
          </w:p>
          <w:p w14:paraId="691D05DD" w14:textId="6042497D" w:rsidR="00E5193A" w:rsidDel="006A5D63" w:rsidRDefault="00E5193A" w:rsidP="00024615">
            <w:pPr>
              <w:pStyle w:val="TAC"/>
              <w:rPr>
                <w:del w:id="15942" w:author="ZTE-Ma Zhifeng" w:date="2023-05-07T17:09:00Z"/>
              </w:rPr>
            </w:pPr>
            <w:r>
              <w:t>CA_n77A-n261A</w:t>
            </w:r>
            <w:ins w:id="15943" w:author="ZTE-Ma Zhifeng" w:date="2023-05-07T17:08:00Z">
              <w:r w:rsidR="006A5D63">
                <w:rPr>
                  <w:rFonts w:cs="Arial"/>
                  <w:lang w:eastAsia="zh-CN"/>
                </w:rPr>
                <w:t>/G/H/I</w:t>
              </w:r>
            </w:ins>
          </w:p>
          <w:p w14:paraId="1976E2AD" w14:textId="6A0A2EED" w:rsidR="00E5193A" w:rsidDel="006A5D63" w:rsidRDefault="00E5193A" w:rsidP="008B05E7">
            <w:pPr>
              <w:pStyle w:val="TAC"/>
              <w:rPr>
                <w:del w:id="15944" w:author="ZTE-Ma Zhifeng" w:date="2023-05-07T17:09:00Z"/>
              </w:rPr>
            </w:pPr>
            <w:del w:id="15945" w:author="ZTE-Ma Zhifeng" w:date="2023-05-07T17:09:00Z">
              <w:r w:rsidDel="006A5D63">
                <w:delText>CA_n77A-n261G</w:delText>
              </w:r>
            </w:del>
          </w:p>
          <w:p w14:paraId="00E2D633" w14:textId="23B7373B" w:rsidR="00E5193A" w:rsidDel="006A5D63" w:rsidRDefault="00E5193A" w:rsidP="006707AC">
            <w:pPr>
              <w:pStyle w:val="TAC"/>
              <w:rPr>
                <w:del w:id="15946" w:author="ZTE-Ma Zhifeng" w:date="2023-05-07T17:09:00Z"/>
              </w:rPr>
            </w:pPr>
            <w:del w:id="15947" w:author="ZTE-Ma Zhifeng" w:date="2023-05-07T17:09:00Z">
              <w:r w:rsidDel="006A5D63">
                <w:delText>CA_n77A-n261H</w:delText>
              </w:r>
            </w:del>
          </w:p>
          <w:p w14:paraId="194023B8" w14:textId="46CE92F2" w:rsidR="00E5193A" w:rsidRDefault="00E5193A" w:rsidP="003B00EC">
            <w:pPr>
              <w:pStyle w:val="TAC"/>
            </w:pPr>
            <w:del w:id="15948" w:author="ZTE-Ma Zhifeng" w:date="2023-05-07T17:09:00Z">
              <w:r w:rsidDel="006A5D63">
                <w:delText>CA_n77A-n261I</w:delText>
              </w:r>
            </w:del>
          </w:p>
        </w:tc>
        <w:tc>
          <w:tcPr>
            <w:tcW w:w="890" w:type="dxa"/>
            <w:tcBorders>
              <w:left w:val="single" w:sz="4" w:space="0" w:color="auto"/>
              <w:bottom w:val="single" w:sz="4" w:space="0" w:color="auto"/>
              <w:right w:val="single" w:sz="4" w:space="0" w:color="auto"/>
            </w:tcBorders>
            <w:vAlign w:val="center"/>
            <w:tcPrChange w:id="15949" w:author="ZTE-Ma Zhifeng" w:date="2023-05-07T13:23:00Z">
              <w:tcPr>
                <w:tcW w:w="1233" w:type="dxa"/>
                <w:tcBorders>
                  <w:left w:val="single" w:sz="4" w:space="0" w:color="auto"/>
                  <w:bottom w:val="single" w:sz="4" w:space="0" w:color="auto"/>
                  <w:right w:val="single" w:sz="4" w:space="0" w:color="auto"/>
                </w:tcBorders>
                <w:vAlign w:val="center"/>
              </w:tcPr>
            </w:tcPrChange>
          </w:tcPr>
          <w:p w14:paraId="4CA6FE5F"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94E27" w14:textId="77777777" w:rsidR="00E5193A" w:rsidRDefault="00E5193A" w:rsidP="00FA16A6">
            <w:pPr>
              <w:pStyle w:val="TAC"/>
              <w:rPr>
                <w:lang w:val="en-US" w:bidi="ar"/>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9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B802D6" w14:textId="77777777" w:rsidR="00E5193A" w:rsidRDefault="00E5193A" w:rsidP="00FA16A6">
            <w:pPr>
              <w:pStyle w:val="TAC"/>
              <w:rPr>
                <w:lang w:eastAsia="zh-CN"/>
              </w:rPr>
            </w:pPr>
            <w:r>
              <w:rPr>
                <w:lang w:eastAsia="zh-CN"/>
              </w:rPr>
              <w:t>0</w:t>
            </w:r>
          </w:p>
        </w:tc>
      </w:tr>
      <w:tr w:rsidR="00E5193A" w14:paraId="58AE1AC8" w14:textId="77777777" w:rsidTr="00CB7025">
        <w:trPr>
          <w:trHeight w:val="187"/>
          <w:jc w:val="center"/>
          <w:trPrChange w:id="1595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9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7BFC61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95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1E358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955" w:author="ZTE-Ma Zhifeng" w:date="2023-05-07T13:23:00Z">
              <w:tcPr>
                <w:tcW w:w="1233" w:type="dxa"/>
                <w:tcBorders>
                  <w:left w:val="single" w:sz="4" w:space="0" w:color="auto"/>
                  <w:bottom w:val="single" w:sz="4" w:space="0" w:color="auto"/>
                  <w:right w:val="single" w:sz="4" w:space="0" w:color="auto"/>
                </w:tcBorders>
                <w:vAlign w:val="center"/>
              </w:tcPr>
            </w:tcPrChange>
          </w:tcPr>
          <w:p w14:paraId="58F803C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51E84" w14:textId="77777777" w:rsidR="00E5193A" w:rsidRDefault="00E5193A" w:rsidP="00FA16A6">
            <w:pPr>
              <w:pStyle w:val="TAC"/>
              <w:rPr>
                <w:lang w:val="en-US" w:bidi="ar"/>
              </w:rPr>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9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8607D26" w14:textId="77777777" w:rsidR="00E5193A" w:rsidRDefault="00E5193A" w:rsidP="00FA16A6">
            <w:pPr>
              <w:pStyle w:val="TAC"/>
              <w:rPr>
                <w:lang w:eastAsia="zh-CN"/>
              </w:rPr>
            </w:pPr>
          </w:p>
        </w:tc>
      </w:tr>
      <w:tr w:rsidR="00E5193A" w14:paraId="79910AF9" w14:textId="77777777" w:rsidTr="00CB7025">
        <w:trPr>
          <w:trHeight w:val="187"/>
          <w:jc w:val="center"/>
          <w:trPrChange w:id="1595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9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A464DC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96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22FDC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961" w:author="ZTE-Ma Zhifeng" w:date="2023-05-07T13:23:00Z">
              <w:tcPr>
                <w:tcW w:w="1233" w:type="dxa"/>
                <w:tcBorders>
                  <w:left w:val="single" w:sz="4" w:space="0" w:color="auto"/>
                  <w:bottom w:val="single" w:sz="4" w:space="0" w:color="auto"/>
                  <w:right w:val="single" w:sz="4" w:space="0" w:color="auto"/>
                </w:tcBorders>
                <w:vAlign w:val="center"/>
              </w:tcPr>
            </w:tcPrChange>
          </w:tcPr>
          <w:p w14:paraId="676E6207"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3A33A" w14:textId="77777777" w:rsidR="00E5193A" w:rsidRDefault="00E5193A" w:rsidP="00FA16A6">
            <w:pPr>
              <w:pStyle w:val="TAC"/>
              <w:rPr>
                <w:lang w:val="en-US" w:bidi="ar"/>
              </w:rPr>
            </w:pPr>
            <w:r>
              <w:t>CA_n261(2A-I)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9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89A523" w14:textId="77777777" w:rsidR="00E5193A" w:rsidRDefault="00E5193A" w:rsidP="00FA16A6">
            <w:pPr>
              <w:pStyle w:val="TAC"/>
              <w:rPr>
                <w:lang w:eastAsia="zh-CN"/>
              </w:rPr>
            </w:pPr>
          </w:p>
        </w:tc>
      </w:tr>
      <w:tr w:rsidR="00E5193A" w14:paraId="636C7315" w14:textId="77777777" w:rsidTr="00CB7025">
        <w:trPr>
          <w:trHeight w:val="187"/>
          <w:jc w:val="center"/>
          <w:trPrChange w:id="1596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9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C5EFBCD" w14:textId="77777777" w:rsidR="00E5193A" w:rsidRDefault="00E5193A" w:rsidP="00FA16A6">
            <w:pPr>
              <w:pStyle w:val="TAC"/>
            </w:pPr>
            <w:r>
              <w:t>CA_n5A-n77C-n261(A-G-I)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1596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EEBF5C" w14:textId="508BAECA" w:rsidR="00E5193A" w:rsidDel="006A5D63" w:rsidRDefault="00E5193A" w:rsidP="006A5D63">
            <w:pPr>
              <w:pStyle w:val="TAC"/>
              <w:rPr>
                <w:del w:id="15967" w:author="ZTE-Ma Zhifeng" w:date="2023-05-07T17:09:00Z"/>
              </w:rPr>
            </w:pPr>
            <w:r>
              <w:t>CA_n5A-n261A</w:t>
            </w:r>
            <w:ins w:id="15968" w:author="ZTE-Ma Zhifeng" w:date="2023-05-07T17:09:00Z">
              <w:r w:rsidR="006A5D63">
                <w:rPr>
                  <w:rFonts w:cs="Arial"/>
                  <w:lang w:eastAsia="zh-CN"/>
                </w:rPr>
                <w:t>/G/H/I</w:t>
              </w:r>
            </w:ins>
          </w:p>
          <w:p w14:paraId="4C302F19" w14:textId="19BD6483" w:rsidR="00E5193A" w:rsidDel="006A5D63" w:rsidRDefault="00E5193A" w:rsidP="00035CC7">
            <w:pPr>
              <w:pStyle w:val="TAC"/>
              <w:rPr>
                <w:del w:id="15969" w:author="ZTE-Ma Zhifeng" w:date="2023-05-07T17:09:00Z"/>
              </w:rPr>
            </w:pPr>
            <w:del w:id="15970" w:author="ZTE-Ma Zhifeng" w:date="2023-05-07T17:09:00Z">
              <w:r w:rsidDel="006A5D63">
                <w:delText>CA_n5A-n261G</w:delText>
              </w:r>
            </w:del>
          </w:p>
          <w:p w14:paraId="6F8BA387" w14:textId="11C5A300" w:rsidR="00E5193A" w:rsidDel="006A5D63" w:rsidRDefault="00E5193A" w:rsidP="00C54E09">
            <w:pPr>
              <w:pStyle w:val="TAC"/>
              <w:rPr>
                <w:del w:id="15971" w:author="ZTE-Ma Zhifeng" w:date="2023-05-07T17:09:00Z"/>
              </w:rPr>
            </w:pPr>
            <w:del w:id="15972" w:author="ZTE-Ma Zhifeng" w:date="2023-05-07T17:09:00Z">
              <w:r w:rsidDel="006A5D63">
                <w:delText>CA_n5A-n261H</w:delText>
              </w:r>
            </w:del>
          </w:p>
          <w:p w14:paraId="5B0D5CE4" w14:textId="660AED52" w:rsidR="00E5193A" w:rsidRDefault="00E5193A" w:rsidP="005A2E02">
            <w:pPr>
              <w:pStyle w:val="TAC"/>
            </w:pPr>
            <w:del w:id="15973" w:author="ZTE-Ma Zhifeng" w:date="2023-05-07T17:09:00Z">
              <w:r w:rsidDel="006A5D63">
                <w:delText>CA_n5A-n261I</w:delText>
              </w:r>
            </w:del>
          </w:p>
          <w:p w14:paraId="2AB17191" w14:textId="34FC7082" w:rsidR="00E5193A" w:rsidDel="006A5D63" w:rsidRDefault="00E5193A" w:rsidP="00024615">
            <w:pPr>
              <w:pStyle w:val="TAC"/>
              <w:rPr>
                <w:del w:id="15974" w:author="ZTE-Ma Zhifeng" w:date="2023-05-07T17:09:00Z"/>
              </w:rPr>
            </w:pPr>
            <w:r>
              <w:t>CA_n77A-n261A</w:t>
            </w:r>
            <w:ins w:id="15975" w:author="ZTE-Ma Zhifeng" w:date="2023-05-07T17:09:00Z">
              <w:r w:rsidR="006A5D63">
                <w:rPr>
                  <w:rFonts w:cs="Arial"/>
                  <w:lang w:eastAsia="zh-CN"/>
                </w:rPr>
                <w:t>/G/H/I</w:t>
              </w:r>
            </w:ins>
          </w:p>
          <w:p w14:paraId="745EA03D" w14:textId="537507B0" w:rsidR="00E5193A" w:rsidDel="006A5D63" w:rsidRDefault="00E5193A" w:rsidP="008B05E7">
            <w:pPr>
              <w:pStyle w:val="TAC"/>
              <w:rPr>
                <w:del w:id="15976" w:author="ZTE-Ma Zhifeng" w:date="2023-05-07T17:09:00Z"/>
              </w:rPr>
            </w:pPr>
            <w:del w:id="15977" w:author="ZTE-Ma Zhifeng" w:date="2023-05-07T17:09:00Z">
              <w:r w:rsidDel="006A5D63">
                <w:delText>CA_n77A-n261G</w:delText>
              </w:r>
            </w:del>
          </w:p>
          <w:p w14:paraId="6D3638D2" w14:textId="4BB4CA52" w:rsidR="00E5193A" w:rsidDel="006A5D63" w:rsidRDefault="00E5193A" w:rsidP="006707AC">
            <w:pPr>
              <w:pStyle w:val="TAC"/>
              <w:rPr>
                <w:del w:id="15978" w:author="ZTE-Ma Zhifeng" w:date="2023-05-07T17:09:00Z"/>
              </w:rPr>
            </w:pPr>
            <w:del w:id="15979" w:author="ZTE-Ma Zhifeng" w:date="2023-05-07T17:09:00Z">
              <w:r w:rsidDel="006A5D63">
                <w:delText>CA_n77A-n261H</w:delText>
              </w:r>
            </w:del>
          </w:p>
          <w:p w14:paraId="542EC972" w14:textId="71C28E64" w:rsidR="00E5193A" w:rsidRDefault="00E5193A" w:rsidP="003B00EC">
            <w:pPr>
              <w:pStyle w:val="TAC"/>
            </w:pPr>
            <w:del w:id="15980" w:author="ZTE-Ma Zhifeng" w:date="2023-05-07T17:09:00Z">
              <w:r w:rsidDel="006A5D63">
                <w:delText>CA_n77A-n261I</w:delText>
              </w:r>
            </w:del>
          </w:p>
        </w:tc>
        <w:tc>
          <w:tcPr>
            <w:tcW w:w="890" w:type="dxa"/>
            <w:tcBorders>
              <w:left w:val="single" w:sz="4" w:space="0" w:color="auto"/>
              <w:bottom w:val="single" w:sz="4" w:space="0" w:color="auto"/>
              <w:right w:val="single" w:sz="4" w:space="0" w:color="auto"/>
            </w:tcBorders>
            <w:vAlign w:val="center"/>
            <w:tcPrChange w:id="15981" w:author="ZTE-Ma Zhifeng" w:date="2023-05-07T13:23:00Z">
              <w:tcPr>
                <w:tcW w:w="1233" w:type="dxa"/>
                <w:tcBorders>
                  <w:left w:val="single" w:sz="4" w:space="0" w:color="auto"/>
                  <w:bottom w:val="single" w:sz="4" w:space="0" w:color="auto"/>
                  <w:right w:val="single" w:sz="4" w:space="0" w:color="auto"/>
                </w:tcBorders>
                <w:vAlign w:val="center"/>
              </w:tcPr>
            </w:tcPrChange>
          </w:tcPr>
          <w:p w14:paraId="21F30FAE" w14:textId="77777777" w:rsidR="00E5193A" w:rsidRDefault="00E5193A" w:rsidP="00FA16A6">
            <w:pPr>
              <w:pStyle w:val="TAC"/>
            </w:pPr>
            <w:r>
              <w:t>n5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D43F5"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59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14B4E5" w14:textId="77777777" w:rsidR="00E5193A" w:rsidRDefault="00E5193A" w:rsidP="00FA16A6">
            <w:pPr>
              <w:pStyle w:val="TAC"/>
              <w:rPr>
                <w:rFonts w:cs="Arial"/>
                <w:szCs w:val="18"/>
              </w:rPr>
            </w:pPr>
            <w:r>
              <w:rPr>
                <w:lang w:eastAsia="zh-CN"/>
              </w:rPr>
              <w:t>0</w:t>
            </w:r>
          </w:p>
        </w:tc>
      </w:tr>
      <w:tr w:rsidR="00E5193A" w14:paraId="6F8F867D" w14:textId="77777777" w:rsidTr="00CB7025">
        <w:trPr>
          <w:trHeight w:val="187"/>
          <w:jc w:val="center"/>
          <w:trPrChange w:id="159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59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287C7D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59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E0978F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987" w:author="ZTE-Ma Zhifeng" w:date="2023-05-07T13:23:00Z">
              <w:tcPr>
                <w:tcW w:w="1233" w:type="dxa"/>
                <w:tcBorders>
                  <w:left w:val="single" w:sz="4" w:space="0" w:color="auto"/>
                  <w:bottom w:val="single" w:sz="4" w:space="0" w:color="auto"/>
                  <w:right w:val="single" w:sz="4" w:space="0" w:color="auto"/>
                </w:tcBorders>
                <w:vAlign w:val="center"/>
              </w:tcPr>
            </w:tcPrChange>
          </w:tcPr>
          <w:p w14:paraId="0C716B21"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77F97" w14:textId="77777777" w:rsidR="00E5193A" w:rsidRDefault="00E5193A" w:rsidP="00FA16A6">
            <w:pPr>
              <w:pStyle w:val="TAC"/>
            </w:pPr>
            <w: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159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456C34E" w14:textId="77777777" w:rsidR="00E5193A" w:rsidRDefault="00E5193A" w:rsidP="00FA16A6">
            <w:pPr>
              <w:pStyle w:val="TAC"/>
              <w:rPr>
                <w:rFonts w:cs="Arial"/>
                <w:szCs w:val="18"/>
              </w:rPr>
            </w:pPr>
          </w:p>
        </w:tc>
      </w:tr>
      <w:tr w:rsidR="00E5193A" w14:paraId="59D332C3" w14:textId="77777777" w:rsidTr="00CB7025">
        <w:trPr>
          <w:trHeight w:val="187"/>
          <w:jc w:val="center"/>
          <w:trPrChange w:id="1599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59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0274C9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599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B30FC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5993" w:author="ZTE-Ma Zhifeng" w:date="2023-05-07T13:23:00Z">
              <w:tcPr>
                <w:tcW w:w="1233" w:type="dxa"/>
                <w:tcBorders>
                  <w:left w:val="single" w:sz="4" w:space="0" w:color="auto"/>
                  <w:bottom w:val="single" w:sz="4" w:space="0" w:color="auto"/>
                  <w:right w:val="single" w:sz="4" w:space="0" w:color="auto"/>
                </w:tcBorders>
                <w:vAlign w:val="center"/>
              </w:tcPr>
            </w:tcPrChange>
          </w:tcPr>
          <w:p w14:paraId="26704E8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19511" w14:textId="77777777" w:rsidR="00E5193A" w:rsidRDefault="00E5193A" w:rsidP="00FA16A6">
            <w:pPr>
              <w:pStyle w:val="TAC"/>
            </w:pPr>
            <w:r>
              <w:t>CA_n261(A-G-I)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59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4088F7" w14:textId="77777777" w:rsidR="00E5193A" w:rsidRDefault="00E5193A" w:rsidP="00FA16A6">
            <w:pPr>
              <w:pStyle w:val="TAC"/>
              <w:rPr>
                <w:rFonts w:cs="Arial"/>
                <w:szCs w:val="18"/>
              </w:rPr>
            </w:pPr>
          </w:p>
        </w:tc>
      </w:tr>
      <w:tr w:rsidR="00E5193A" w14:paraId="00AAB4E4" w14:textId="77777777" w:rsidTr="00CB7025">
        <w:trPr>
          <w:trHeight w:val="187"/>
          <w:jc w:val="center"/>
          <w:trPrChange w:id="159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59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64F442D" w14:textId="77777777" w:rsidR="00E5193A" w:rsidRDefault="00E5193A" w:rsidP="00FA16A6">
            <w:pPr>
              <w:pStyle w:val="TAC"/>
            </w:pPr>
            <w:r w:rsidRPr="00301005">
              <w:lastRenderedPageBreak/>
              <w:t>CA_n7A-n25A-n257A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159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F723F2" w14:textId="77777777" w:rsidR="00E5193A" w:rsidRPr="00301005" w:rsidRDefault="00E5193A" w:rsidP="00FA16A6">
            <w:pPr>
              <w:keepNext/>
              <w:keepLines/>
              <w:spacing w:after="0"/>
              <w:jc w:val="center"/>
              <w:rPr>
                <w:rFonts w:ascii="Arial" w:hAnsi="Arial"/>
                <w:sz w:val="18"/>
              </w:rPr>
            </w:pPr>
            <w:r w:rsidRPr="00301005">
              <w:rPr>
                <w:rFonts w:ascii="Arial" w:hAnsi="Arial"/>
                <w:sz w:val="18"/>
              </w:rPr>
              <w:t>CA_n7A-n257A</w:t>
            </w:r>
          </w:p>
          <w:p w14:paraId="192B048F" w14:textId="77777777" w:rsidR="00E5193A" w:rsidRDefault="00E5193A" w:rsidP="00FA16A6">
            <w:pPr>
              <w:pStyle w:val="TAC"/>
            </w:pPr>
            <w:r w:rsidRPr="00301005">
              <w:t>CA_n25A-n257A</w:t>
            </w:r>
          </w:p>
        </w:tc>
        <w:tc>
          <w:tcPr>
            <w:tcW w:w="890" w:type="dxa"/>
            <w:tcBorders>
              <w:left w:val="single" w:sz="4" w:space="0" w:color="auto"/>
              <w:bottom w:val="single" w:sz="4" w:space="0" w:color="auto"/>
              <w:right w:val="single" w:sz="4" w:space="0" w:color="auto"/>
            </w:tcBorders>
            <w:vAlign w:val="center"/>
            <w:tcPrChange w:id="15999" w:author="ZTE-Ma Zhifeng" w:date="2023-05-07T13:23:00Z">
              <w:tcPr>
                <w:tcW w:w="1233" w:type="dxa"/>
                <w:tcBorders>
                  <w:left w:val="single" w:sz="4" w:space="0" w:color="auto"/>
                  <w:bottom w:val="single" w:sz="4" w:space="0" w:color="auto"/>
                  <w:right w:val="single" w:sz="4" w:space="0" w:color="auto"/>
                </w:tcBorders>
                <w:vAlign w:val="center"/>
              </w:tcPr>
            </w:tcPrChange>
          </w:tcPr>
          <w:p w14:paraId="225AAF5A"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5DB87" w14:textId="77777777" w:rsidR="00E5193A" w:rsidRDefault="00E5193A" w:rsidP="00FA16A6">
            <w:pPr>
              <w:pStyle w:val="TAC"/>
            </w:pPr>
            <w:r w:rsidRPr="00C07678">
              <w:t>See n7</w:t>
            </w:r>
            <w:r>
              <w:t xml:space="preserve"> channel bandwidths in 38.101-1 </w:t>
            </w:r>
            <w:r w:rsidRPr="00C07678">
              <w:t>Table 5.3.5-1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0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C376A0" w14:textId="77777777" w:rsidR="00E5193A" w:rsidRDefault="00E5193A" w:rsidP="00FA16A6">
            <w:pPr>
              <w:pStyle w:val="TAC"/>
              <w:rPr>
                <w:rFonts w:cs="Arial"/>
                <w:szCs w:val="18"/>
              </w:rPr>
            </w:pPr>
            <w:r>
              <w:rPr>
                <w:rFonts w:cs="Arial" w:hint="eastAsia"/>
                <w:szCs w:val="18"/>
                <w:lang w:eastAsia="zh-CN"/>
              </w:rPr>
              <w:t>4</w:t>
            </w:r>
            <w:r>
              <w:rPr>
                <w:rFonts w:cs="Arial"/>
                <w:szCs w:val="18"/>
                <w:lang w:eastAsia="zh-CN"/>
              </w:rPr>
              <w:t xml:space="preserve"> and 5</w:t>
            </w:r>
          </w:p>
        </w:tc>
      </w:tr>
      <w:tr w:rsidR="00E5193A" w14:paraId="67FE6B33" w14:textId="77777777" w:rsidTr="00CB7025">
        <w:trPr>
          <w:trHeight w:val="187"/>
          <w:jc w:val="center"/>
          <w:trPrChange w:id="160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0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EA3D5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0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840C48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005" w:author="ZTE-Ma Zhifeng" w:date="2023-05-07T13:23:00Z">
              <w:tcPr>
                <w:tcW w:w="1233" w:type="dxa"/>
                <w:tcBorders>
                  <w:left w:val="single" w:sz="4" w:space="0" w:color="auto"/>
                  <w:bottom w:val="single" w:sz="4" w:space="0" w:color="auto"/>
                  <w:right w:val="single" w:sz="4" w:space="0" w:color="auto"/>
                </w:tcBorders>
                <w:vAlign w:val="center"/>
              </w:tcPr>
            </w:tcPrChange>
          </w:tcPr>
          <w:p w14:paraId="77C0F0D5" w14:textId="77777777" w:rsidR="00E5193A" w:rsidRDefault="00E5193A" w:rsidP="00FA16A6">
            <w:pPr>
              <w:pStyle w:val="TAC"/>
            </w:pPr>
            <w:r>
              <w:t>n25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E405ED" w14:textId="77777777" w:rsidR="00E5193A" w:rsidRDefault="00E5193A" w:rsidP="00FA16A6">
            <w:pPr>
              <w:pStyle w:val="TAC"/>
            </w:pPr>
            <w:r>
              <w:t xml:space="preserve">See n25 channel bandwidths in 38.101-1 </w:t>
            </w:r>
            <w:r w:rsidRPr="00C07678">
              <w:t>Table 5.3.5-1</w:t>
            </w:r>
          </w:p>
        </w:tc>
        <w:tc>
          <w:tcPr>
            <w:tcW w:w="1630" w:type="dxa"/>
            <w:gridSpan w:val="2"/>
            <w:tcBorders>
              <w:top w:val="nil"/>
              <w:left w:val="single" w:sz="4" w:space="0" w:color="auto"/>
              <w:bottom w:val="nil"/>
              <w:right w:val="single" w:sz="4" w:space="0" w:color="auto"/>
            </w:tcBorders>
            <w:shd w:val="clear" w:color="auto" w:fill="auto"/>
            <w:vAlign w:val="center"/>
            <w:tcPrChange w:id="160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9C43A54" w14:textId="77777777" w:rsidR="00E5193A" w:rsidRDefault="00E5193A" w:rsidP="00FA16A6">
            <w:pPr>
              <w:pStyle w:val="TAC"/>
              <w:rPr>
                <w:rFonts w:cs="Arial"/>
                <w:szCs w:val="18"/>
              </w:rPr>
            </w:pPr>
          </w:p>
        </w:tc>
      </w:tr>
      <w:tr w:rsidR="00E5193A" w14:paraId="4AD88339" w14:textId="77777777" w:rsidTr="00CB7025">
        <w:trPr>
          <w:trHeight w:val="187"/>
          <w:jc w:val="center"/>
          <w:trPrChange w:id="1600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0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66376B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01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CD451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011" w:author="ZTE-Ma Zhifeng" w:date="2023-05-07T13:23:00Z">
              <w:tcPr>
                <w:tcW w:w="1233" w:type="dxa"/>
                <w:tcBorders>
                  <w:left w:val="single" w:sz="4" w:space="0" w:color="auto"/>
                  <w:bottom w:val="single" w:sz="4" w:space="0" w:color="auto"/>
                  <w:right w:val="single" w:sz="4" w:space="0" w:color="auto"/>
                </w:tcBorders>
                <w:vAlign w:val="center"/>
              </w:tcPr>
            </w:tcPrChange>
          </w:tcPr>
          <w:p w14:paraId="6DE110B8"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4B62F8" w14:textId="77777777" w:rsidR="00E5193A" w:rsidRDefault="00E5193A" w:rsidP="00FA16A6">
            <w:pPr>
              <w:pStyle w:val="TAC"/>
            </w:pPr>
            <w:r>
              <w:t>See n257</w:t>
            </w:r>
            <w:r w:rsidRPr="00C07678">
              <w:t xml:space="preserve"> channel bandwidths in </w:t>
            </w:r>
            <w:r>
              <w:t xml:space="preserve">38.101-2 </w:t>
            </w:r>
            <w:r w:rsidRPr="00C07678">
              <w:t>Table 5.3.5-1</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0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20B54F" w14:textId="77777777" w:rsidR="00E5193A" w:rsidRDefault="00E5193A" w:rsidP="00FA16A6">
            <w:pPr>
              <w:pStyle w:val="TAC"/>
              <w:rPr>
                <w:rFonts w:cs="Arial"/>
                <w:szCs w:val="18"/>
              </w:rPr>
            </w:pPr>
          </w:p>
        </w:tc>
      </w:tr>
      <w:tr w:rsidR="00E5193A" w14:paraId="58620FAF" w14:textId="77777777" w:rsidTr="00CB7025">
        <w:trPr>
          <w:trHeight w:val="187"/>
          <w:jc w:val="center"/>
          <w:trPrChange w:id="160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0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F2EEE48" w14:textId="77777777" w:rsidR="00E5193A" w:rsidRDefault="00E5193A" w:rsidP="00FA16A6">
            <w:pPr>
              <w:pStyle w:val="TAC"/>
            </w:pPr>
            <w:r w:rsidRPr="00301005">
              <w:t>CA_n7A-n25A-n257G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1601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78326B" w14:textId="38F62757" w:rsidR="00E5193A" w:rsidRPr="00301005" w:rsidDel="006A5D63" w:rsidRDefault="00E5193A" w:rsidP="006A5D63">
            <w:pPr>
              <w:keepNext/>
              <w:keepLines/>
              <w:spacing w:after="0"/>
              <w:jc w:val="center"/>
              <w:rPr>
                <w:del w:id="16017" w:author="ZTE-Ma Zhifeng" w:date="2023-05-07T17:09:00Z"/>
                <w:rFonts w:ascii="Arial" w:hAnsi="Arial"/>
                <w:sz w:val="18"/>
              </w:rPr>
            </w:pPr>
            <w:r w:rsidRPr="00301005">
              <w:rPr>
                <w:rFonts w:ascii="Arial" w:hAnsi="Arial"/>
                <w:sz w:val="18"/>
              </w:rPr>
              <w:t>CA_n7A-n257A</w:t>
            </w:r>
            <w:ins w:id="16018" w:author="ZTE-Ma Zhifeng" w:date="2023-05-07T17:09:00Z">
              <w:r w:rsidR="006A5D63">
                <w:rPr>
                  <w:rFonts w:ascii="Arial" w:hAnsi="Arial"/>
                  <w:sz w:val="18"/>
                </w:rPr>
                <w:t>/G</w:t>
              </w:r>
            </w:ins>
          </w:p>
          <w:p w14:paraId="7C333338" w14:textId="24A319F5" w:rsidR="00E5193A" w:rsidRDefault="00E5193A" w:rsidP="006A5D63">
            <w:pPr>
              <w:keepNext/>
              <w:keepLines/>
              <w:spacing w:after="0"/>
              <w:jc w:val="center"/>
              <w:rPr>
                <w:rFonts w:ascii="Arial" w:hAnsi="Arial"/>
                <w:sz w:val="18"/>
              </w:rPr>
            </w:pPr>
            <w:del w:id="16019" w:author="ZTE-Ma Zhifeng" w:date="2023-05-07T17:09:00Z">
              <w:r w:rsidRPr="00301005" w:rsidDel="006A5D63">
                <w:rPr>
                  <w:rFonts w:ascii="Arial" w:hAnsi="Arial"/>
                  <w:sz w:val="18"/>
                </w:rPr>
                <w:delText>CA_n</w:delText>
              </w:r>
              <w:r w:rsidDel="006A5D63">
                <w:rPr>
                  <w:rFonts w:ascii="Arial" w:hAnsi="Arial"/>
                  <w:sz w:val="18"/>
                </w:rPr>
                <w:delText>7</w:delText>
              </w:r>
              <w:r w:rsidRPr="00301005" w:rsidDel="006A5D63">
                <w:rPr>
                  <w:rFonts w:ascii="Arial" w:hAnsi="Arial"/>
                  <w:sz w:val="18"/>
                </w:rPr>
                <w:delText>A-n257</w:delText>
              </w:r>
              <w:r w:rsidDel="006A5D63">
                <w:rPr>
                  <w:rFonts w:ascii="Arial" w:hAnsi="Arial"/>
                  <w:sz w:val="18"/>
                </w:rPr>
                <w:delText>G</w:delText>
              </w:r>
            </w:del>
          </w:p>
          <w:p w14:paraId="5340F164" w14:textId="6E52BCAA" w:rsidR="00E5193A" w:rsidRPr="00301005" w:rsidDel="006A5D63" w:rsidRDefault="00E5193A" w:rsidP="00035CC7">
            <w:pPr>
              <w:keepNext/>
              <w:keepLines/>
              <w:spacing w:after="0"/>
              <w:jc w:val="center"/>
              <w:rPr>
                <w:del w:id="16020" w:author="ZTE-Ma Zhifeng" w:date="2023-05-07T17:09:00Z"/>
                <w:rFonts w:ascii="Arial" w:hAnsi="Arial"/>
                <w:sz w:val="18"/>
              </w:rPr>
            </w:pPr>
            <w:r>
              <w:rPr>
                <w:rFonts w:ascii="Arial" w:hAnsi="Arial"/>
                <w:sz w:val="18"/>
              </w:rPr>
              <w:t>CA_n25A-n257A</w:t>
            </w:r>
            <w:ins w:id="16021" w:author="ZTE-Ma Zhifeng" w:date="2023-05-07T17:09:00Z">
              <w:r w:rsidR="006A5D63">
                <w:rPr>
                  <w:rFonts w:ascii="Arial" w:hAnsi="Arial"/>
                  <w:sz w:val="18"/>
                </w:rPr>
                <w:t>/G</w:t>
              </w:r>
            </w:ins>
          </w:p>
          <w:p w14:paraId="7D796184" w14:textId="771CACA2" w:rsidR="00E5193A" w:rsidRDefault="00E5193A">
            <w:pPr>
              <w:keepNext/>
              <w:keepLines/>
              <w:spacing w:after="0"/>
              <w:jc w:val="center"/>
              <w:pPrChange w:id="16022" w:author="ZTE-Ma Zhifeng" w:date="2023-05-07T17:09:00Z">
                <w:pPr>
                  <w:pStyle w:val="TAC"/>
                </w:pPr>
              </w:pPrChange>
            </w:pPr>
            <w:del w:id="16023" w:author="ZTE-Ma Zhifeng" w:date="2023-05-07T17:09:00Z">
              <w:r w:rsidDel="006A5D63">
                <w:delText>CA_n25A-n257G</w:delText>
              </w:r>
            </w:del>
          </w:p>
        </w:tc>
        <w:tc>
          <w:tcPr>
            <w:tcW w:w="890" w:type="dxa"/>
            <w:tcBorders>
              <w:left w:val="single" w:sz="4" w:space="0" w:color="auto"/>
              <w:bottom w:val="single" w:sz="4" w:space="0" w:color="auto"/>
              <w:right w:val="single" w:sz="4" w:space="0" w:color="auto"/>
            </w:tcBorders>
            <w:vAlign w:val="center"/>
            <w:tcPrChange w:id="16024" w:author="ZTE-Ma Zhifeng" w:date="2023-05-07T13:23:00Z">
              <w:tcPr>
                <w:tcW w:w="1233" w:type="dxa"/>
                <w:tcBorders>
                  <w:left w:val="single" w:sz="4" w:space="0" w:color="auto"/>
                  <w:bottom w:val="single" w:sz="4" w:space="0" w:color="auto"/>
                  <w:right w:val="single" w:sz="4" w:space="0" w:color="auto"/>
                </w:tcBorders>
                <w:vAlign w:val="center"/>
              </w:tcPr>
            </w:tcPrChange>
          </w:tcPr>
          <w:p w14:paraId="349EFD24"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20F0A" w14:textId="77777777" w:rsidR="00E5193A" w:rsidRDefault="00E5193A" w:rsidP="00FA16A6">
            <w:pPr>
              <w:pStyle w:val="TAC"/>
            </w:pPr>
            <w:r w:rsidRPr="00C07678">
              <w:t>See n7</w:t>
            </w:r>
            <w:r>
              <w:t xml:space="preserve"> channel bandwidths in 38.101-1 </w:t>
            </w:r>
            <w:r w:rsidRPr="00C07678">
              <w:t>Table 5.3.5-1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0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E7DEFB" w14:textId="77777777" w:rsidR="00E5193A" w:rsidRDefault="00E5193A" w:rsidP="00FA16A6">
            <w:pPr>
              <w:pStyle w:val="TAC"/>
              <w:rPr>
                <w:rFonts w:cs="Arial"/>
                <w:szCs w:val="18"/>
              </w:rPr>
            </w:pPr>
            <w:r>
              <w:rPr>
                <w:rFonts w:cs="Arial" w:hint="eastAsia"/>
                <w:szCs w:val="18"/>
                <w:lang w:eastAsia="zh-CN"/>
              </w:rPr>
              <w:t>4</w:t>
            </w:r>
            <w:r>
              <w:rPr>
                <w:rFonts w:cs="Arial"/>
                <w:szCs w:val="18"/>
                <w:lang w:eastAsia="zh-CN"/>
              </w:rPr>
              <w:t xml:space="preserve"> and 5</w:t>
            </w:r>
          </w:p>
        </w:tc>
      </w:tr>
      <w:tr w:rsidR="00E5193A" w14:paraId="4CAD2256" w14:textId="77777777" w:rsidTr="00CB7025">
        <w:trPr>
          <w:trHeight w:val="187"/>
          <w:jc w:val="center"/>
          <w:trPrChange w:id="1602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0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50097D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02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2CF240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030" w:author="ZTE-Ma Zhifeng" w:date="2023-05-07T13:23:00Z">
              <w:tcPr>
                <w:tcW w:w="1233" w:type="dxa"/>
                <w:tcBorders>
                  <w:left w:val="single" w:sz="4" w:space="0" w:color="auto"/>
                  <w:bottom w:val="single" w:sz="4" w:space="0" w:color="auto"/>
                  <w:right w:val="single" w:sz="4" w:space="0" w:color="auto"/>
                </w:tcBorders>
                <w:vAlign w:val="center"/>
              </w:tcPr>
            </w:tcPrChange>
          </w:tcPr>
          <w:p w14:paraId="1FA6B8A1" w14:textId="77777777" w:rsidR="00E5193A" w:rsidRDefault="00E5193A" w:rsidP="00FA16A6">
            <w:pPr>
              <w:pStyle w:val="TAC"/>
            </w:pPr>
            <w:r>
              <w:t>n25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5AAEA" w14:textId="77777777" w:rsidR="00E5193A" w:rsidRDefault="00E5193A" w:rsidP="00FA16A6">
            <w:pPr>
              <w:pStyle w:val="TAC"/>
            </w:pPr>
            <w:r>
              <w:t xml:space="preserve">See n25 channel bandwidths in 38.101-1 </w:t>
            </w:r>
            <w:r w:rsidRPr="00C07678">
              <w:t>Table 5.3.5-1</w:t>
            </w:r>
          </w:p>
        </w:tc>
        <w:tc>
          <w:tcPr>
            <w:tcW w:w="1630" w:type="dxa"/>
            <w:gridSpan w:val="2"/>
            <w:tcBorders>
              <w:top w:val="nil"/>
              <w:left w:val="single" w:sz="4" w:space="0" w:color="auto"/>
              <w:bottom w:val="nil"/>
              <w:right w:val="single" w:sz="4" w:space="0" w:color="auto"/>
            </w:tcBorders>
            <w:shd w:val="clear" w:color="auto" w:fill="auto"/>
            <w:vAlign w:val="center"/>
            <w:tcPrChange w:id="160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67AB637" w14:textId="77777777" w:rsidR="00E5193A" w:rsidRDefault="00E5193A" w:rsidP="00FA16A6">
            <w:pPr>
              <w:pStyle w:val="TAC"/>
              <w:rPr>
                <w:rFonts w:cs="Arial"/>
                <w:szCs w:val="18"/>
              </w:rPr>
            </w:pPr>
          </w:p>
        </w:tc>
      </w:tr>
      <w:tr w:rsidR="00E5193A" w14:paraId="317ED898" w14:textId="77777777" w:rsidTr="00CB7025">
        <w:trPr>
          <w:trHeight w:val="187"/>
          <w:jc w:val="center"/>
          <w:trPrChange w:id="1603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0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90B2C9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03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BA4D3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036" w:author="ZTE-Ma Zhifeng" w:date="2023-05-07T13:23:00Z">
              <w:tcPr>
                <w:tcW w:w="1233" w:type="dxa"/>
                <w:tcBorders>
                  <w:left w:val="single" w:sz="4" w:space="0" w:color="auto"/>
                  <w:bottom w:val="single" w:sz="4" w:space="0" w:color="auto"/>
                  <w:right w:val="single" w:sz="4" w:space="0" w:color="auto"/>
                </w:tcBorders>
                <w:vAlign w:val="center"/>
              </w:tcPr>
            </w:tcPrChange>
          </w:tcPr>
          <w:p w14:paraId="022FE3FD"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A0135" w14:textId="77777777" w:rsidR="00E5193A" w:rsidRDefault="00E5193A" w:rsidP="00FA16A6">
            <w:pPr>
              <w:pStyle w:val="TAC"/>
            </w:pPr>
            <w:r>
              <w:rPr>
                <w:lang w:eastAsia="zh-CN" w:bidi="ar"/>
              </w:rPr>
              <w:t>CA_n257</w:t>
            </w:r>
            <w:r w:rsidRPr="0026142E">
              <w:rPr>
                <w:lang w:eastAsia="zh-CN" w:bidi="ar"/>
              </w:rPr>
              <w:t>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03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1D0CBE" w14:textId="77777777" w:rsidR="00E5193A" w:rsidRDefault="00E5193A" w:rsidP="00FA16A6">
            <w:pPr>
              <w:pStyle w:val="TAC"/>
              <w:rPr>
                <w:rFonts w:cs="Arial"/>
                <w:szCs w:val="18"/>
              </w:rPr>
            </w:pPr>
          </w:p>
        </w:tc>
      </w:tr>
      <w:tr w:rsidR="00E5193A" w14:paraId="1DD51641" w14:textId="77777777" w:rsidTr="00CB7025">
        <w:trPr>
          <w:trHeight w:val="187"/>
          <w:jc w:val="center"/>
          <w:trPrChange w:id="1603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0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A481010" w14:textId="77777777" w:rsidR="00E5193A" w:rsidRDefault="00E5193A" w:rsidP="00FA16A6">
            <w:pPr>
              <w:pStyle w:val="TAC"/>
            </w:pPr>
            <w:r w:rsidRPr="00301005">
              <w:t>CA_n7A-n25A-n257H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1604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9D35A3" w14:textId="3197E0DC" w:rsidR="00E5193A" w:rsidRPr="00301005" w:rsidDel="006A5D63" w:rsidRDefault="00E5193A" w:rsidP="006A5D63">
            <w:pPr>
              <w:keepNext/>
              <w:keepLines/>
              <w:spacing w:after="0"/>
              <w:jc w:val="center"/>
              <w:rPr>
                <w:del w:id="16042" w:author="ZTE-Ma Zhifeng" w:date="2023-05-07T17:09:00Z"/>
                <w:rFonts w:ascii="Arial" w:hAnsi="Arial"/>
                <w:sz w:val="18"/>
              </w:rPr>
            </w:pPr>
            <w:r w:rsidRPr="00301005">
              <w:rPr>
                <w:rFonts w:ascii="Arial" w:hAnsi="Arial"/>
                <w:sz w:val="18"/>
              </w:rPr>
              <w:t>CA_n7A-n257A</w:t>
            </w:r>
            <w:ins w:id="16043" w:author="ZTE-Ma Zhifeng" w:date="2023-05-07T17:09:00Z">
              <w:r w:rsidR="006A5D63">
                <w:rPr>
                  <w:rFonts w:ascii="Arial" w:hAnsi="Arial"/>
                  <w:sz w:val="18"/>
                </w:rPr>
                <w:t>/G/H</w:t>
              </w:r>
            </w:ins>
          </w:p>
          <w:p w14:paraId="4F1FA9C5" w14:textId="7D795892" w:rsidR="00E5193A" w:rsidDel="006A5D63" w:rsidRDefault="00E5193A" w:rsidP="00035CC7">
            <w:pPr>
              <w:keepNext/>
              <w:keepLines/>
              <w:spacing w:after="0"/>
              <w:jc w:val="center"/>
              <w:rPr>
                <w:del w:id="16044" w:author="ZTE-Ma Zhifeng" w:date="2023-05-07T17:09:00Z"/>
                <w:rFonts w:ascii="Arial" w:hAnsi="Arial"/>
                <w:sz w:val="18"/>
              </w:rPr>
            </w:pPr>
            <w:del w:id="16045" w:author="ZTE-Ma Zhifeng" w:date="2023-05-07T17:09:00Z">
              <w:r w:rsidRPr="00301005" w:rsidDel="006A5D63">
                <w:rPr>
                  <w:rFonts w:ascii="Arial" w:hAnsi="Arial"/>
                  <w:sz w:val="18"/>
                </w:rPr>
                <w:delText>CA_n</w:delText>
              </w:r>
              <w:r w:rsidDel="006A5D63">
                <w:rPr>
                  <w:rFonts w:ascii="Arial" w:hAnsi="Arial"/>
                  <w:sz w:val="18"/>
                </w:rPr>
                <w:delText>7</w:delText>
              </w:r>
              <w:r w:rsidRPr="00301005" w:rsidDel="006A5D63">
                <w:rPr>
                  <w:rFonts w:ascii="Arial" w:hAnsi="Arial"/>
                  <w:sz w:val="18"/>
                </w:rPr>
                <w:delText>A-n257</w:delText>
              </w:r>
              <w:r w:rsidDel="006A5D63">
                <w:rPr>
                  <w:rFonts w:ascii="Arial" w:hAnsi="Arial"/>
                  <w:sz w:val="18"/>
                </w:rPr>
                <w:delText>G</w:delText>
              </w:r>
            </w:del>
          </w:p>
          <w:p w14:paraId="0CC0D891" w14:textId="3347E54E" w:rsidR="00E5193A" w:rsidRPr="00301005" w:rsidRDefault="00E5193A" w:rsidP="00C54E09">
            <w:pPr>
              <w:keepNext/>
              <w:keepLines/>
              <w:spacing w:after="0"/>
              <w:jc w:val="center"/>
              <w:rPr>
                <w:rFonts w:ascii="Arial" w:hAnsi="Arial"/>
                <w:sz w:val="18"/>
              </w:rPr>
            </w:pPr>
            <w:del w:id="16046" w:author="ZTE-Ma Zhifeng" w:date="2023-05-07T17:09:00Z">
              <w:r w:rsidDel="006A5D63">
                <w:rPr>
                  <w:rFonts w:ascii="Arial" w:hAnsi="Arial"/>
                  <w:sz w:val="18"/>
                </w:rPr>
                <w:delText>CA_n7A-n257H</w:delText>
              </w:r>
            </w:del>
          </w:p>
          <w:p w14:paraId="5D40D8AA" w14:textId="08DDAF58" w:rsidR="00E5193A" w:rsidDel="006A5D63" w:rsidRDefault="00E5193A" w:rsidP="005A2E02">
            <w:pPr>
              <w:keepNext/>
              <w:keepLines/>
              <w:spacing w:after="0"/>
              <w:jc w:val="center"/>
              <w:rPr>
                <w:del w:id="16047" w:author="ZTE-Ma Zhifeng" w:date="2023-05-07T17:10:00Z"/>
                <w:rFonts w:ascii="Arial" w:hAnsi="Arial"/>
                <w:sz w:val="18"/>
              </w:rPr>
            </w:pPr>
            <w:r>
              <w:rPr>
                <w:rFonts w:ascii="Arial" w:hAnsi="Arial"/>
                <w:sz w:val="18"/>
              </w:rPr>
              <w:t>CA_n25A-n257A</w:t>
            </w:r>
            <w:ins w:id="16048" w:author="ZTE-Ma Zhifeng" w:date="2023-05-07T17:10:00Z">
              <w:r w:rsidR="006A5D63">
                <w:rPr>
                  <w:rFonts w:ascii="Arial" w:hAnsi="Arial"/>
                  <w:sz w:val="18"/>
                </w:rPr>
                <w:t>/G/H</w:t>
              </w:r>
            </w:ins>
            <w:del w:id="16049" w:author="ZTE-Ma Zhifeng" w:date="2023-05-07T17:10:00Z">
              <w:r w:rsidDel="006A5D63">
                <w:rPr>
                  <w:rFonts w:ascii="Arial" w:hAnsi="Arial"/>
                  <w:sz w:val="18"/>
                </w:rPr>
                <w:delText xml:space="preserve"> </w:delText>
              </w:r>
            </w:del>
          </w:p>
          <w:p w14:paraId="1BC4CF1F" w14:textId="7E741E42" w:rsidR="00E5193A" w:rsidRPr="00301005" w:rsidDel="006A5D63" w:rsidRDefault="00E5193A" w:rsidP="00024615">
            <w:pPr>
              <w:keepNext/>
              <w:keepLines/>
              <w:spacing w:after="0"/>
              <w:jc w:val="center"/>
              <w:rPr>
                <w:del w:id="16050" w:author="ZTE-Ma Zhifeng" w:date="2023-05-07T17:10:00Z"/>
                <w:rFonts w:ascii="Arial" w:hAnsi="Arial"/>
                <w:sz w:val="18"/>
              </w:rPr>
            </w:pPr>
            <w:del w:id="16051" w:author="ZTE-Ma Zhifeng" w:date="2023-05-07T17:10:00Z">
              <w:r w:rsidDel="006A5D63">
                <w:rPr>
                  <w:rFonts w:ascii="Arial" w:hAnsi="Arial"/>
                  <w:sz w:val="18"/>
                </w:rPr>
                <w:delText>CA_n25A-n257G</w:delText>
              </w:r>
            </w:del>
          </w:p>
          <w:p w14:paraId="684A982C" w14:textId="3AD957B3" w:rsidR="00E5193A" w:rsidRDefault="00E5193A">
            <w:pPr>
              <w:keepNext/>
              <w:keepLines/>
              <w:spacing w:after="0"/>
              <w:jc w:val="center"/>
              <w:pPrChange w:id="16052" w:author="ZTE-Ma Zhifeng" w:date="2023-05-07T17:10:00Z">
                <w:pPr>
                  <w:pStyle w:val="TAC"/>
                </w:pPr>
              </w:pPrChange>
            </w:pPr>
            <w:del w:id="16053" w:author="ZTE-Ma Zhifeng" w:date="2023-05-07T17:10:00Z">
              <w:r w:rsidRPr="00301005" w:rsidDel="006A5D63">
                <w:delText>CA_n25A-n257</w:delText>
              </w:r>
              <w:r w:rsidDel="006A5D63">
                <w:delText>H</w:delText>
              </w:r>
            </w:del>
          </w:p>
        </w:tc>
        <w:tc>
          <w:tcPr>
            <w:tcW w:w="890" w:type="dxa"/>
            <w:tcBorders>
              <w:left w:val="single" w:sz="4" w:space="0" w:color="auto"/>
              <w:bottom w:val="single" w:sz="4" w:space="0" w:color="auto"/>
              <w:right w:val="single" w:sz="4" w:space="0" w:color="auto"/>
            </w:tcBorders>
            <w:vAlign w:val="center"/>
            <w:tcPrChange w:id="16054" w:author="ZTE-Ma Zhifeng" w:date="2023-05-07T13:23:00Z">
              <w:tcPr>
                <w:tcW w:w="1233" w:type="dxa"/>
                <w:tcBorders>
                  <w:left w:val="single" w:sz="4" w:space="0" w:color="auto"/>
                  <w:bottom w:val="single" w:sz="4" w:space="0" w:color="auto"/>
                  <w:right w:val="single" w:sz="4" w:space="0" w:color="auto"/>
                </w:tcBorders>
                <w:vAlign w:val="center"/>
              </w:tcPr>
            </w:tcPrChange>
          </w:tcPr>
          <w:p w14:paraId="10BCCDDE"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2771F" w14:textId="77777777" w:rsidR="00E5193A" w:rsidRDefault="00E5193A" w:rsidP="00FA16A6">
            <w:pPr>
              <w:pStyle w:val="TAC"/>
            </w:pPr>
            <w:r w:rsidRPr="00C07678">
              <w:t>See n7</w:t>
            </w:r>
            <w:r>
              <w:t xml:space="preserve"> channel bandwidths in 38.101-1 </w:t>
            </w:r>
            <w:r w:rsidRPr="00C07678">
              <w:t>Table 5.3.5-1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05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109FF3" w14:textId="77777777" w:rsidR="00E5193A" w:rsidRDefault="00E5193A" w:rsidP="00FA16A6">
            <w:pPr>
              <w:pStyle w:val="TAC"/>
              <w:rPr>
                <w:rFonts w:cs="Arial"/>
                <w:szCs w:val="18"/>
              </w:rPr>
            </w:pPr>
            <w:r>
              <w:rPr>
                <w:rFonts w:cs="Arial" w:hint="eastAsia"/>
                <w:szCs w:val="18"/>
                <w:lang w:eastAsia="zh-CN"/>
              </w:rPr>
              <w:t>4</w:t>
            </w:r>
            <w:r>
              <w:rPr>
                <w:rFonts w:cs="Arial"/>
                <w:szCs w:val="18"/>
                <w:lang w:eastAsia="zh-CN"/>
              </w:rPr>
              <w:t xml:space="preserve"> and 5</w:t>
            </w:r>
          </w:p>
        </w:tc>
      </w:tr>
      <w:tr w:rsidR="00E5193A" w14:paraId="40EB8D28" w14:textId="77777777" w:rsidTr="00CB7025">
        <w:trPr>
          <w:trHeight w:val="187"/>
          <w:jc w:val="center"/>
          <w:trPrChange w:id="160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0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2C3817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0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149D75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060" w:author="ZTE-Ma Zhifeng" w:date="2023-05-07T13:23:00Z">
              <w:tcPr>
                <w:tcW w:w="1233" w:type="dxa"/>
                <w:tcBorders>
                  <w:left w:val="single" w:sz="4" w:space="0" w:color="auto"/>
                  <w:bottom w:val="single" w:sz="4" w:space="0" w:color="auto"/>
                  <w:right w:val="single" w:sz="4" w:space="0" w:color="auto"/>
                </w:tcBorders>
                <w:vAlign w:val="center"/>
              </w:tcPr>
            </w:tcPrChange>
          </w:tcPr>
          <w:p w14:paraId="38D71825" w14:textId="77777777" w:rsidR="00E5193A" w:rsidRDefault="00E5193A" w:rsidP="00FA16A6">
            <w:pPr>
              <w:pStyle w:val="TAC"/>
            </w:pPr>
            <w:r>
              <w:t>n25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620E1" w14:textId="77777777" w:rsidR="00E5193A" w:rsidRDefault="00E5193A" w:rsidP="00FA16A6">
            <w:pPr>
              <w:pStyle w:val="TAC"/>
            </w:pPr>
            <w:r>
              <w:t xml:space="preserve">See n25 channel bandwidths in 38.101-1 </w:t>
            </w:r>
            <w:r w:rsidRPr="00C07678">
              <w:t>Table 5.3.5-1</w:t>
            </w:r>
          </w:p>
        </w:tc>
        <w:tc>
          <w:tcPr>
            <w:tcW w:w="1630" w:type="dxa"/>
            <w:gridSpan w:val="2"/>
            <w:tcBorders>
              <w:top w:val="nil"/>
              <w:left w:val="single" w:sz="4" w:space="0" w:color="auto"/>
              <w:bottom w:val="nil"/>
              <w:right w:val="single" w:sz="4" w:space="0" w:color="auto"/>
            </w:tcBorders>
            <w:shd w:val="clear" w:color="auto" w:fill="auto"/>
            <w:vAlign w:val="center"/>
            <w:tcPrChange w:id="160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1E81EA0" w14:textId="77777777" w:rsidR="00E5193A" w:rsidRDefault="00E5193A" w:rsidP="00FA16A6">
            <w:pPr>
              <w:pStyle w:val="TAC"/>
              <w:rPr>
                <w:rFonts w:cs="Arial"/>
                <w:szCs w:val="18"/>
              </w:rPr>
            </w:pPr>
          </w:p>
        </w:tc>
      </w:tr>
      <w:tr w:rsidR="00E5193A" w14:paraId="6BAD4B48" w14:textId="77777777" w:rsidTr="00CB7025">
        <w:trPr>
          <w:trHeight w:val="187"/>
          <w:jc w:val="center"/>
          <w:trPrChange w:id="1606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06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79317B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06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02A73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066" w:author="ZTE-Ma Zhifeng" w:date="2023-05-07T13:23:00Z">
              <w:tcPr>
                <w:tcW w:w="1233" w:type="dxa"/>
                <w:tcBorders>
                  <w:left w:val="single" w:sz="4" w:space="0" w:color="auto"/>
                  <w:bottom w:val="single" w:sz="4" w:space="0" w:color="auto"/>
                  <w:right w:val="single" w:sz="4" w:space="0" w:color="auto"/>
                </w:tcBorders>
                <w:vAlign w:val="center"/>
              </w:tcPr>
            </w:tcPrChange>
          </w:tcPr>
          <w:p w14:paraId="6DD4F477"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B36820" w14:textId="77777777" w:rsidR="00E5193A" w:rsidRDefault="00E5193A" w:rsidP="00FA16A6">
            <w:pPr>
              <w:pStyle w:val="TAC"/>
            </w:pPr>
            <w:r w:rsidRPr="0026142E">
              <w:rPr>
                <w:lang w:eastAsia="zh-CN" w:bidi="ar"/>
              </w:rPr>
              <w:t>CA_n25</w:t>
            </w:r>
            <w:r>
              <w:rPr>
                <w:lang w:eastAsia="zh-CN" w:bidi="ar"/>
              </w:rPr>
              <w:t>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06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AE66E0" w14:textId="77777777" w:rsidR="00E5193A" w:rsidRDefault="00E5193A" w:rsidP="00FA16A6">
            <w:pPr>
              <w:pStyle w:val="TAC"/>
              <w:rPr>
                <w:rFonts w:cs="Arial"/>
                <w:szCs w:val="18"/>
              </w:rPr>
            </w:pPr>
          </w:p>
        </w:tc>
      </w:tr>
      <w:tr w:rsidR="00E5193A" w14:paraId="52E0C957" w14:textId="77777777" w:rsidTr="00CB7025">
        <w:trPr>
          <w:trHeight w:val="187"/>
          <w:jc w:val="center"/>
          <w:trPrChange w:id="1606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0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22DF3ED" w14:textId="77777777" w:rsidR="00E5193A" w:rsidRDefault="00E5193A" w:rsidP="00FA16A6">
            <w:pPr>
              <w:pStyle w:val="TAC"/>
            </w:pPr>
            <w:r w:rsidRPr="00301005">
              <w:t>CA_n7A-n25A-n257I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1607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F3C527" w14:textId="5FEA59A6" w:rsidR="00E5193A" w:rsidRPr="00301005" w:rsidDel="006A5D63" w:rsidRDefault="00E5193A" w:rsidP="006A5D63">
            <w:pPr>
              <w:keepNext/>
              <w:keepLines/>
              <w:spacing w:after="0"/>
              <w:jc w:val="center"/>
              <w:rPr>
                <w:del w:id="16072" w:author="ZTE-Ma Zhifeng" w:date="2023-05-07T17:10:00Z"/>
                <w:rFonts w:ascii="Arial" w:hAnsi="Arial"/>
                <w:sz w:val="18"/>
              </w:rPr>
            </w:pPr>
            <w:r w:rsidRPr="00301005">
              <w:rPr>
                <w:rFonts w:ascii="Arial" w:hAnsi="Arial"/>
                <w:sz w:val="18"/>
              </w:rPr>
              <w:t>CA_n7A-n257A</w:t>
            </w:r>
            <w:ins w:id="16073" w:author="ZTE-Ma Zhifeng" w:date="2023-05-07T17:10:00Z">
              <w:r w:rsidR="006A5D63">
                <w:rPr>
                  <w:rFonts w:ascii="Arial" w:hAnsi="Arial"/>
                  <w:sz w:val="18"/>
                </w:rPr>
                <w:t>/G/H/I</w:t>
              </w:r>
            </w:ins>
          </w:p>
          <w:p w14:paraId="0DDF6554" w14:textId="4CD55C11" w:rsidR="00E5193A" w:rsidDel="006A5D63" w:rsidRDefault="00E5193A" w:rsidP="00035CC7">
            <w:pPr>
              <w:keepNext/>
              <w:keepLines/>
              <w:spacing w:after="0"/>
              <w:jc w:val="center"/>
              <w:rPr>
                <w:del w:id="16074" w:author="ZTE-Ma Zhifeng" w:date="2023-05-07T17:10:00Z"/>
                <w:rFonts w:ascii="Arial" w:hAnsi="Arial"/>
                <w:sz w:val="18"/>
              </w:rPr>
            </w:pPr>
            <w:del w:id="16075" w:author="ZTE-Ma Zhifeng" w:date="2023-05-07T17:10:00Z">
              <w:r w:rsidRPr="00301005" w:rsidDel="006A5D63">
                <w:rPr>
                  <w:rFonts w:ascii="Arial" w:hAnsi="Arial"/>
                  <w:sz w:val="18"/>
                </w:rPr>
                <w:delText>CA_n</w:delText>
              </w:r>
              <w:r w:rsidDel="006A5D63">
                <w:rPr>
                  <w:rFonts w:ascii="Arial" w:hAnsi="Arial"/>
                  <w:sz w:val="18"/>
                </w:rPr>
                <w:delText>7A-n257G</w:delText>
              </w:r>
            </w:del>
          </w:p>
          <w:p w14:paraId="4E3EFA2B" w14:textId="372BFEC1" w:rsidR="00E5193A" w:rsidRPr="00301005" w:rsidDel="006A5D63" w:rsidRDefault="00E5193A" w:rsidP="00C54E09">
            <w:pPr>
              <w:keepNext/>
              <w:keepLines/>
              <w:spacing w:after="0"/>
              <w:jc w:val="center"/>
              <w:rPr>
                <w:del w:id="16076" w:author="ZTE-Ma Zhifeng" w:date="2023-05-07T17:10:00Z"/>
                <w:rFonts w:ascii="Arial" w:hAnsi="Arial"/>
                <w:sz w:val="18"/>
              </w:rPr>
            </w:pPr>
            <w:del w:id="16077" w:author="ZTE-Ma Zhifeng" w:date="2023-05-07T17:10:00Z">
              <w:r w:rsidDel="006A5D63">
                <w:rPr>
                  <w:rFonts w:ascii="Arial" w:hAnsi="Arial"/>
                  <w:sz w:val="18"/>
                </w:rPr>
                <w:delText>CA_n7A-n257H</w:delText>
              </w:r>
            </w:del>
          </w:p>
          <w:p w14:paraId="6110155E" w14:textId="2DD8F51A" w:rsidR="00E5193A" w:rsidRDefault="00E5193A" w:rsidP="005A2E02">
            <w:pPr>
              <w:keepNext/>
              <w:keepLines/>
              <w:spacing w:after="0"/>
              <w:jc w:val="center"/>
              <w:rPr>
                <w:rFonts w:ascii="Arial" w:hAnsi="Arial"/>
                <w:sz w:val="18"/>
              </w:rPr>
            </w:pPr>
            <w:del w:id="16078" w:author="ZTE-Ma Zhifeng" w:date="2023-05-07T17:10:00Z">
              <w:r w:rsidDel="006A5D63">
                <w:rPr>
                  <w:rFonts w:ascii="Arial" w:hAnsi="Arial"/>
                  <w:sz w:val="18"/>
                </w:rPr>
                <w:delText>CA_n7A-n257I</w:delText>
              </w:r>
            </w:del>
          </w:p>
          <w:p w14:paraId="41109782" w14:textId="6039EACC" w:rsidR="00E5193A" w:rsidRPr="00301005" w:rsidDel="006A5D63" w:rsidRDefault="00E5193A" w:rsidP="00024615">
            <w:pPr>
              <w:keepNext/>
              <w:keepLines/>
              <w:spacing w:after="0"/>
              <w:jc w:val="center"/>
              <w:rPr>
                <w:del w:id="16079" w:author="ZTE-Ma Zhifeng" w:date="2023-05-07T17:10:00Z"/>
                <w:rFonts w:ascii="Arial" w:hAnsi="Arial"/>
                <w:sz w:val="18"/>
              </w:rPr>
            </w:pPr>
            <w:r>
              <w:rPr>
                <w:rFonts w:ascii="Arial" w:hAnsi="Arial"/>
                <w:sz w:val="18"/>
              </w:rPr>
              <w:t>CA_n25A-n257A</w:t>
            </w:r>
            <w:ins w:id="16080" w:author="ZTE-Ma Zhifeng" w:date="2023-05-07T17:10:00Z">
              <w:r w:rsidR="006A5D63">
                <w:rPr>
                  <w:rFonts w:ascii="Arial" w:hAnsi="Arial"/>
                  <w:sz w:val="18"/>
                </w:rPr>
                <w:t>/G/H/I</w:t>
              </w:r>
            </w:ins>
          </w:p>
          <w:p w14:paraId="34912055" w14:textId="28F18986" w:rsidR="00E5193A" w:rsidDel="006A5D63" w:rsidRDefault="00E5193A" w:rsidP="008B05E7">
            <w:pPr>
              <w:keepNext/>
              <w:keepLines/>
              <w:spacing w:after="0"/>
              <w:jc w:val="center"/>
              <w:rPr>
                <w:del w:id="16081" w:author="ZTE-Ma Zhifeng" w:date="2023-05-07T17:10:00Z"/>
                <w:rFonts w:ascii="Arial" w:hAnsi="Arial"/>
                <w:sz w:val="18"/>
              </w:rPr>
            </w:pPr>
            <w:del w:id="16082" w:author="ZTE-Ma Zhifeng" w:date="2023-05-07T17:10:00Z">
              <w:r w:rsidDel="006A5D63">
                <w:rPr>
                  <w:rFonts w:ascii="Arial" w:hAnsi="Arial"/>
                  <w:sz w:val="18"/>
                </w:rPr>
                <w:delText>CA_n25A-n257G</w:delText>
              </w:r>
            </w:del>
          </w:p>
          <w:p w14:paraId="3E922902" w14:textId="06157F6F" w:rsidR="00E5193A" w:rsidRPr="00301005" w:rsidDel="006A5D63" w:rsidRDefault="00E5193A" w:rsidP="006707AC">
            <w:pPr>
              <w:keepNext/>
              <w:keepLines/>
              <w:spacing w:after="0"/>
              <w:jc w:val="center"/>
              <w:rPr>
                <w:del w:id="16083" w:author="ZTE-Ma Zhifeng" w:date="2023-05-07T17:10:00Z"/>
                <w:rFonts w:ascii="Arial" w:hAnsi="Arial"/>
                <w:sz w:val="18"/>
              </w:rPr>
            </w:pPr>
            <w:del w:id="16084" w:author="ZTE-Ma Zhifeng" w:date="2023-05-07T17:10:00Z">
              <w:r w:rsidDel="006A5D63">
                <w:rPr>
                  <w:rFonts w:ascii="Arial" w:hAnsi="Arial"/>
                  <w:sz w:val="18"/>
                </w:rPr>
                <w:delText>CA_n25A-n257H</w:delText>
              </w:r>
            </w:del>
          </w:p>
          <w:p w14:paraId="083BFA30" w14:textId="01C683F8" w:rsidR="00E5193A" w:rsidRDefault="00E5193A">
            <w:pPr>
              <w:keepNext/>
              <w:keepLines/>
              <w:spacing w:after="0"/>
              <w:jc w:val="center"/>
              <w:pPrChange w:id="16085" w:author="ZTE-Ma Zhifeng" w:date="2023-05-07T17:10:00Z">
                <w:pPr>
                  <w:pStyle w:val="TAC"/>
                </w:pPr>
              </w:pPrChange>
            </w:pPr>
            <w:del w:id="16086" w:author="ZTE-Ma Zhifeng" w:date="2023-05-07T17:10:00Z">
              <w:r w:rsidDel="006A5D63">
                <w:delText>CA_n25A-n257I</w:delText>
              </w:r>
            </w:del>
          </w:p>
        </w:tc>
        <w:tc>
          <w:tcPr>
            <w:tcW w:w="890" w:type="dxa"/>
            <w:tcBorders>
              <w:left w:val="single" w:sz="4" w:space="0" w:color="auto"/>
              <w:bottom w:val="single" w:sz="4" w:space="0" w:color="auto"/>
              <w:right w:val="single" w:sz="4" w:space="0" w:color="auto"/>
            </w:tcBorders>
            <w:vAlign w:val="center"/>
            <w:tcPrChange w:id="16087" w:author="ZTE-Ma Zhifeng" w:date="2023-05-07T13:23:00Z">
              <w:tcPr>
                <w:tcW w:w="1233" w:type="dxa"/>
                <w:tcBorders>
                  <w:left w:val="single" w:sz="4" w:space="0" w:color="auto"/>
                  <w:bottom w:val="single" w:sz="4" w:space="0" w:color="auto"/>
                  <w:right w:val="single" w:sz="4" w:space="0" w:color="auto"/>
                </w:tcBorders>
                <w:vAlign w:val="center"/>
              </w:tcPr>
            </w:tcPrChange>
          </w:tcPr>
          <w:p w14:paraId="7FF9A959"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2B817" w14:textId="77777777" w:rsidR="00E5193A" w:rsidRDefault="00E5193A" w:rsidP="00FA16A6">
            <w:pPr>
              <w:pStyle w:val="TAC"/>
            </w:pPr>
            <w:r w:rsidRPr="00C07678">
              <w:t>See n7</w:t>
            </w:r>
            <w:r>
              <w:t xml:space="preserve"> channel bandwidths in 38.101-1 </w:t>
            </w:r>
            <w:r w:rsidRPr="00C07678">
              <w:t>Table 5.3.5-1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0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BD0E77" w14:textId="77777777" w:rsidR="00E5193A" w:rsidRDefault="00E5193A" w:rsidP="00FA16A6">
            <w:pPr>
              <w:pStyle w:val="TAC"/>
              <w:rPr>
                <w:rFonts w:cs="Arial"/>
                <w:szCs w:val="18"/>
              </w:rPr>
            </w:pPr>
            <w:r>
              <w:rPr>
                <w:rFonts w:cs="Arial" w:hint="eastAsia"/>
                <w:szCs w:val="18"/>
                <w:lang w:eastAsia="zh-CN"/>
              </w:rPr>
              <w:t>4</w:t>
            </w:r>
            <w:r>
              <w:rPr>
                <w:rFonts w:cs="Arial"/>
                <w:szCs w:val="18"/>
                <w:lang w:eastAsia="zh-CN"/>
              </w:rPr>
              <w:t xml:space="preserve"> and 5</w:t>
            </w:r>
          </w:p>
        </w:tc>
      </w:tr>
      <w:tr w:rsidR="00E5193A" w14:paraId="05DDAFD0" w14:textId="77777777" w:rsidTr="00CB7025">
        <w:trPr>
          <w:trHeight w:val="187"/>
          <w:jc w:val="center"/>
          <w:trPrChange w:id="160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0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498EDD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0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9E925C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093" w:author="ZTE-Ma Zhifeng" w:date="2023-05-07T13:23:00Z">
              <w:tcPr>
                <w:tcW w:w="1233" w:type="dxa"/>
                <w:tcBorders>
                  <w:left w:val="single" w:sz="4" w:space="0" w:color="auto"/>
                  <w:bottom w:val="single" w:sz="4" w:space="0" w:color="auto"/>
                  <w:right w:val="single" w:sz="4" w:space="0" w:color="auto"/>
                </w:tcBorders>
                <w:vAlign w:val="center"/>
              </w:tcPr>
            </w:tcPrChange>
          </w:tcPr>
          <w:p w14:paraId="105B0083" w14:textId="77777777" w:rsidR="00E5193A" w:rsidRDefault="00E5193A" w:rsidP="00FA16A6">
            <w:pPr>
              <w:pStyle w:val="TAC"/>
            </w:pPr>
            <w:r>
              <w:t>n25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F646E" w14:textId="77777777" w:rsidR="00E5193A" w:rsidRDefault="00E5193A" w:rsidP="00FA16A6">
            <w:pPr>
              <w:pStyle w:val="TAC"/>
            </w:pPr>
            <w:r>
              <w:t xml:space="preserve">See n25 channel bandwidths in 38.101-1 </w:t>
            </w:r>
            <w:r w:rsidRPr="00C07678">
              <w:t>Table 5.3.5-1</w:t>
            </w:r>
          </w:p>
        </w:tc>
        <w:tc>
          <w:tcPr>
            <w:tcW w:w="1630" w:type="dxa"/>
            <w:gridSpan w:val="2"/>
            <w:tcBorders>
              <w:top w:val="nil"/>
              <w:left w:val="single" w:sz="4" w:space="0" w:color="auto"/>
              <w:bottom w:val="nil"/>
              <w:right w:val="single" w:sz="4" w:space="0" w:color="auto"/>
            </w:tcBorders>
            <w:shd w:val="clear" w:color="auto" w:fill="auto"/>
            <w:vAlign w:val="center"/>
            <w:tcPrChange w:id="160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B2C8456" w14:textId="77777777" w:rsidR="00E5193A" w:rsidRDefault="00E5193A" w:rsidP="00FA16A6">
            <w:pPr>
              <w:pStyle w:val="TAC"/>
              <w:rPr>
                <w:rFonts w:cs="Arial"/>
                <w:szCs w:val="18"/>
              </w:rPr>
            </w:pPr>
          </w:p>
        </w:tc>
      </w:tr>
      <w:tr w:rsidR="00E5193A" w14:paraId="6DE2A0AB" w14:textId="77777777" w:rsidTr="00CB7025">
        <w:trPr>
          <w:trHeight w:val="187"/>
          <w:jc w:val="center"/>
          <w:trPrChange w:id="1609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0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4AE668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09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9F0F3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099" w:author="ZTE-Ma Zhifeng" w:date="2023-05-07T13:23:00Z">
              <w:tcPr>
                <w:tcW w:w="1233" w:type="dxa"/>
                <w:tcBorders>
                  <w:left w:val="single" w:sz="4" w:space="0" w:color="auto"/>
                  <w:bottom w:val="single" w:sz="4" w:space="0" w:color="auto"/>
                  <w:right w:val="single" w:sz="4" w:space="0" w:color="auto"/>
                </w:tcBorders>
                <w:vAlign w:val="center"/>
              </w:tcPr>
            </w:tcPrChange>
          </w:tcPr>
          <w:p w14:paraId="5E17C590"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30692" w14:textId="77777777" w:rsidR="00E5193A" w:rsidRDefault="00E5193A" w:rsidP="00FA16A6">
            <w:pPr>
              <w:pStyle w:val="TAC"/>
            </w:pPr>
            <w:r w:rsidRPr="0026142E">
              <w:rPr>
                <w:lang w:eastAsia="zh-CN" w:bidi="ar"/>
              </w:rPr>
              <w:t>CA_n25</w:t>
            </w:r>
            <w:r>
              <w:rPr>
                <w:lang w:eastAsia="zh-CN" w:bidi="ar"/>
              </w:rPr>
              <w:t>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1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1FE009" w14:textId="77777777" w:rsidR="00E5193A" w:rsidRDefault="00E5193A" w:rsidP="00FA16A6">
            <w:pPr>
              <w:pStyle w:val="TAC"/>
              <w:rPr>
                <w:rFonts w:cs="Arial"/>
                <w:szCs w:val="18"/>
              </w:rPr>
            </w:pPr>
          </w:p>
        </w:tc>
      </w:tr>
      <w:tr w:rsidR="00E5193A" w14:paraId="2D6768B1" w14:textId="77777777" w:rsidTr="00CB7025">
        <w:trPr>
          <w:trHeight w:val="187"/>
          <w:jc w:val="center"/>
          <w:trPrChange w:id="1610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1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A3AB370" w14:textId="77777777" w:rsidR="00E5193A" w:rsidRDefault="00E5193A" w:rsidP="00FA16A6">
            <w:pPr>
              <w:pStyle w:val="TAC"/>
            </w:pPr>
            <w:r>
              <w:rPr>
                <w:rFonts w:cs="Arial"/>
                <w:szCs w:val="18"/>
                <w:lang w:eastAsia="zh-CN"/>
              </w:rPr>
              <w:t>CA_n7A-n66A-n257A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1610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029825" w14:textId="77777777" w:rsidR="00E5193A" w:rsidRPr="0014349B" w:rsidRDefault="00E5193A" w:rsidP="00FA16A6">
            <w:pPr>
              <w:pStyle w:val="TAC"/>
              <w:rPr>
                <w:szCs w:val="18"/>
                <w:lang w:eastAsia="zh-CN"/>
              </w:rPr>
            </w:pPr>
            <w:r w:rsidRPr="0014349B">
              <w:rPr>
                <w:szCs w:val="18"/>
                <w:lang w:eastAsia="zh-CN"/>
              </w:rPr>
              <w:t>CA_n7A-n257A</w:t>
            </w:r>
          </w:p>
          <w:p w14:paraId="63938FB7" w14:textId="77777777" w:rsidR="00E5193A" w:rsidRDefault="00E5193A" w:rsidP="00FA16A6">
            <w:pPr>
              <w:pStyle w:val="TAC"/>
            </w:pPr>
            <w:r w:rsidRPr="0014349B">
              <w:rPr>
                <w:szCs w:val="18"/>
                <w:lang w:eastAsia="zh-CN"/>
              </w:rPr>
              <w:t>CA_n66A-n257A</w:t>
            </w:r>
          </w:p>
        </w:tc>
        <w:tc>
          <w:tcPr>
            <w:tcW w:w="890" w:type="dxa"/>
            <w:tcBorders>
              <w:left w:val="single" w:sz="4" w:space="0" w:color="auto"/>
              <w:bottom w:val="single" w:sz="4" w:space="0" w:color="auto"/>
              <w:right w:val="single" w:sz="4" w:space="0" w:color="auto"/>
            </w:tcBorders>
            <w:vAlign w:val="center"/>
            <w:tcPrChange w:id="16105" w:author="ZTE-Ma Zhifeng" w:date="2023-05-07T13:23:00Z">
              <w:tcPr>
                <w:tcW w:w="1233" w:type="dxa"/>
                <w:tcBorders>
                  <w:left w:val="single" w:sz="4" w:space="0" w:color="auto"/>
                  <w:bottom w:val="single" w:sz="4" w:space="0" w:color="auto"/>
                  <w:right w:val="single" w:sz="4" w:space="0" w:color="auto"/>
                </w:tcBorders>
                <w:vAlign w:val="center"/>
              </w:tcPr>
            </w:tcPrChange>
          </w:tcPr>
          <w:p w14:paraId="2EFD5C3D"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85432" w14:textId="77777777" w:rsidR="00E5193A" w:rsidRPr="0026142E" w:rsidRDefault="00E5193A" w:rsidP="00FA16A6">
            <w:pPr>
              <w:pStyle w:val="TAC"/>
              <w:rPr>
                <w:lang w:eastAsia="zh-CN" w:bidi="ar"/>
              </w:rPr>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1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52D94E" w14:textId="77777777" w:rsidR="00E5193A" w:rsidRDefault="00E5193A" w:rsidP="00FA16A6">
            <w:pPr>
              <w:pStyle w:val="TAC"/>
              <w:rPr>
                <w:rFonts w:cs="Arial"/>
                <w:szCs w:val="18"/>
              </w:rPr>
            </w:pPr>
            <w:r>
              <w:rPr>
                <w:rFonts w:cs="Arial"/>
                <w:szCs w:val="18"/>
              </w:rPr>
              <w:t>4 and 5</w:t>
            </w:r>
          </w:p>
        </w:tc>
      </w:tr>
      <w:tr w:rsidR="00E5193A" w14:paraId="75EC3741" w14:textId="77777777" w:rsidTr="00CB7025">
        <w:trPr>
          <w:trHeight w:val="187"/>
          <w:jc w:val="center"/>
          <w:trPrChange w:id="161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1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328229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1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5C4085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111" w:author="ZTE-Ma Zhifeng" w:date="2023-05-07T13:23:00Z">
              <w:tcPr>
                <w:tcW w:w="1233" w:type="dxa"/>
                <w:tcBorders>
                  <w:left w:val="single" w:sz="4" w:space="0" w:color="auto"/>
                  <w:bottom w:val="single" w:sz="4" w:space="0" w:color="auto"/>
                  <w:right w:val="single" w:sz="4" w:space="0" w:color="auto"/>
                </w:tcBorders>
                <w:vAlign w:val="center"/>
              </w:tcPr>
            </w:tcPrChange>
          </w:tcPr>
          <w:p w14:paraId="2C80093B"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EF54C" w14:textId="77777777" w:rsidR="00E5193A" w:rsidRPr="0026142E" w:rsidRDefault="00E5193A" w:rsidP="00FA16A6">
            <w:pPr>
              <w:pStyle w:val="TAC"/>
              <w:rPr>
                <w:lang w:eastAsia="zh-CN" w:bidi="ar"/>
              </w:rPr>
            </w:pPr>
            <w:r>
              <w:rPr>
                <w:lang w:val="en-US" w:bidi="ar"/>
              </w:rPr>
              <w:t>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61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454EC8" w14:textId="77777777" w:rsidR="00E5193A" w:rsidRDefault="00E5193A" w:rsidP="00FA16A6">
            <w:pPr>
              <w:pStyle w:val="TAC"/>
              <w:rPr>
                <w:rFonts w:cs="Arial"/>
                <w:szCs w:val="18"/>
              </w:rPr>
            </w:pPr>
          </w:p>
        </w:tc>
      </w:tr>
      <w:tr w:rsidR="00E5193A" w14:paraId="4ACEF5E2" w14:textId="77777777" w:rsidTr="00CB7025">
        <w:trPr>
          <w:trHeight w:val="187"/>
          <w:jc w:val="center"/>
          <w:trPrChange w:id="1611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1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210A85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11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16982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117" w:author="ZTE-Ma Zhifeng" w:date="2023-05-07T13:23:00Z">
              <w:tcPr>
                <w:tcW w:w="1233" w:type="dxa"/>
                <w:tcBorders>
                  <w:left w:val="single" w:sz="4" w:space="0" w:color="auto"/>
                  <w:bottom w:val="single" w:sz="4" w:space="0" w:color="auto"/>
                  <w:right w:val="single" w:sz="4" w:space="0" w:color="auto"/>
                </w:tcBorders>
                <w:vAlign w:val="center"/>
              </w:tcPr>
            </w:tcPrChange>
          </w:tcPr>
          <w:p w14:paraId="01D6D5E7"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8B3F8" w14:textId="77777777" w:rsidR="00E5193A" w:rsidRPr="0026142E" w:rsidRDefault="00E5193A" w:rsidP="00FA16A6">
            <w:pPr>
              <w:pStyle w:val="TAC"/>
              <w:rPr>
                <w:lang w:eastAsia="zh-CN" w:bidi="ar"/>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1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7CFBA6" w14:textId="77777777" w:rsidR="00E5193A" w:rsidRDefault="00E5193A" w:rsidP="00FA16A6">
            <w:pPr>
              <w:pStyle w:val="TAC"/>
              <w:rPr>
                <w:rFonts w:cs="Arial"/>
                <w:szCs w:val="18"/>
              </w:rPr>
            </w:pPr>
          </w:p>
        </w:tc>
      </w:tr>
      <w:tr w:rsidR="00E5193A" w14:paraId="60FCA66A" w14:textId="77777777" w:rsidTr="00CB7025">
        <w:trPr>
          <w:trHeight w:val="187"/>
          <w:jc w:val="center"/>
          <w:trPrChange w:id="1612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1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0BBAC35" w14:textId="77777777" w:rsidR="00E5193A" w:rsidRDefault="00E5193A" w:rsidP="00FA16A6">
            <w:pPr>
              <w:pStyle w:val="TAC"/>
            </w:pPr>
            <w:r>
              <w:rPr>
                <w:rFonts w:cs="Arial"/>
                <w:szCs w:val="18"/>
                <w:lang w:eastAsia="zh-CN"/>
              </w:rPr>
              <w:t>CA_n7A-n66A-n257G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1612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CA1D35" w14:textId="05CF84D3" w:rsidR="00E5193A" w:rsidRPr="00426798" w:rsidDel="006A5D63" w:rsidRDefault="00E5193A" w:rsidP="006A5D63">
            <w:pPr>
              <w:pStyle w:val="TAC"/>
              <w:rPr>
                <w:del w:id="16123" w:author="ZTE-Ma Zhifeng" w:date="2023-05-07T17:11:00Z"/>
                <w:szCs w:val="18"/>
                <w:lang w:eastAsia="zh-CN"/>
              </w:rPr>
            </w:pPr>
            <w:r w:rsidRPr="00426798">
              <w:rPr>
                <w:szCs w:val="18"/>
                <w:lang w:eastAsia="zh-CN"/>
              </w:rPr>
              <w:t>CA_n7A-n257</w:t>
            </w:r>
            <w:ins w:id="16124" w:author="ZTE-Ma Zhifeng" w:date="2023-05-07T17:11:00Z">
              <w:r w:rsidR="006A5D63">
                <w:rPr>
                  <w:szCs w:val="18"/>
                  <w:lang w:eastAsia="zh-CN"/>
                </w:rPr>
                <w:t>A/</w:t>
              </w:r>
            </w:ins>
            <w:r w:rsidRPr="00426798">
              <w:rPr>
                <w:szCs w:val="18"/>
                <w:lang w:eastAsia="zh-CN"/>
              </w:rPr>
              <w:t>G</w:t>
            </w:r>
          </w:p>
          <w:p w14:paraId="76CF5DAF" w14:textId="05273B58" w:rsidR="00E5193A" w:rsidRPr="00426798" w:rsidRDefault="00E5193A" w:rsidP="006A5D63">
            <w:pPr>
              <w:pStyle w:val="TAC"/>
              <w:rPr>
                <w:szCs w:val="18"/>
                <w:lang w:eastAsia="zh-CN"/>
              </w:rPr>
            </w:pPr>
            <w:del w:id="16125" w:author="ZTE-Ma Zhifeng" w:date="2023-05-07T17:11:00Z">
              <w:r w:rsidRPr="00426798" w:rsidDel="006A5D63">
                <w:rPr>
                  <w:szCs w:val="18"/>
                  <w:lang w:eastAsia="zh-CN"/>
                </w:rPr>
                <w:delText>CA_n7A-n257A</w:delText>
              </w:r>
            </w:del>
          </w:p>
          <w:p w14:paraId="0C49E94E" w14:textId="1D01450C" w:rsidR="00E5193A" w:rsidRPr="00426798" w:rsidDel="006A5D63" w:rsidRDefault="00E5193A" w:rsidP="00035CC7">
            <w:pPr>
              <w:pStyle w:val="TAC"/>
              <w:rPr>
                <w:del w:id="16126" w:author="ZTE-Ma Zhifeng" w:date="2023-05-07T17:11:00Z"/>
                <w:szCs w:val="18"/>
                <w:lang w:eastAsia="zh-CN"/>
              </w:rPr>
            </w:pPr>
            <w:r w:rsidRPr="00426798">
              <w:rPr>
                <w:szCs w:val="18"/>
                <w:lang w:eastAsia="zh-CN"/>
              </w:rPr>
              <w:t>CA_n66A-n257</w:t>
            </w:r>
            <w:ins w:id="16127" w:author="ZTE-Ma Zhifeng" w:date="2023-05-07T17:11:00Z">
              <w:r w:rsidR="006A5D63">
                <w:rPr>
                  <w:szCs w:val="18"/>
                  <w:lang w:eastAsia="zh-CN"/>
                </w:rPr>
                <w:t>A/</w:t>
              </w:r>
            </w:ins>
            <w:r w:rsidRPr="00426798">
              <w:rPr>
                <w:szCs w:val="18"/>
                <w:lang w:eastAsia="zh-CN"/>
              </w:rPr>
              <w:t>G</w:t>
            </w:r>
          </w:p>
          <w:p w14:paraId="0A880A04" w14:textId="54C2B181" w:rsidR="00E5193A" w:rsidRDefault="00E5193A" w:rsidP="00C54E09">
            <w:pPr>
              <w:pStyle w:val="TAC"/>
            </w:pPr>
            <w:del w:id="16128" w:author="ZTE-Ma Zhifeng" w:date="2023-05-07T17:11:00Z">
              <w:r w:rsidRPr="00426798" w:rsidDel="006A5D63">
                <w:rPr>
                  <w:szCs w:val="18"/>
                  <w:lang w:eastAsia="zh-CN"/>
                </w:rPr>
                <w:delText>CA_n66A-n257A</w:delText>
              </w:r>
            </w:del>
          </w:p>
        </w:tc>
        <w:tc>
          <w:tcPr>
            <w:tcW w:w="890" w:type="dxa"/>
            <w:tcBorders>
              <w:left w:val="single" w:sz="4" w:space="0" w:color="auto"/>
              <w:bottom w:val="single" w:sz="4" w:space="0" w:color="auto"/>
              <w:right w:val="single" w:sz="4" w:space="0" w:color="auto"/>
            </w:tcBorders>
            <w:vAlign w:val="center"/>
            <w:tcPrChange w:id="16129" w:author="ZTE-Ma Zhifeng" w:date="2023-05-07T13:23:00Z">
              <w:tcPr>
                <w:tcW w:w="1233" w:type="dxa"/>
                <w:tcBorders>
                  <w:left w:val="single" w:sz="4" w:space="0" w:color="auto"/>
                  <w:bottom w:val="single" w:sz="4" w:space="0" w:color="auto"/>
                  <w:right w:val="single" w:sz="4" w:space="0" w:color="auto"/>
                </w:tcBorders>
                <w:vAlign w:val="center"/>
              </w:tcPr>
            </w:tcPrChange>
          </w:tcPr>
          <w:p w14:paraId="1FF4E32B"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BA671" w14:textId="77777777" w:rsidR="00E5193A" w:rsidRPr="0026142E" w:rsidRDefault="00E5193A" w:rsidP="00FA16A6">
            <w:pPr>
              <w:pStyle w:val="TAC"/>
              <w:rPr>
                <w:lang w:eastAsia="zh-CN" w:bidi="ar"/>
              </w:rPr>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1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ECEAE9" w14:textId="77777777" w:rsidR="00E5193A" w:rsidRDefault="00E5193A" w:rsidP="00FA16A6">
            <w:pPr>
              <w:pStyle w:val="TAC"/>
              <w:rPr>
                <w:rFonts w:cs="Arial"/>
                <w:szCs w:val="18"/>
              </w:rPr>
            </w:pPr>
            <w:r>
              <w:rPr>
                <w:rFonts w:cs="Arial"/>
                <w:szCs w:val="18"/>
              </w:rPr>
              <w:t>4 and 5</w:t>
            </w:r>
          </w:p>
        </w:tc>
      </w:tr>
      <w:tr w:rsidR="00E5193A" w14:paraId="2D81E840" w14:textId="77777777" w:rsidTr="00CB7025">
        <w:trPr>
          <w:trHeight w:val="187"/>
          <w:jc w:val="center"/>
          <w:trPrChange w:id="161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1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7890C1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1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FA0E70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135" w:author="ZTE-Ma Zhifeng" w:date="2023-05-07T13:23:00Z">
              <w:tcPr>
                <w:tcW w:w="1233" w:type="dxa"/>
                <w:tcBorders>
                  <w:left w:val="single" w:sz="4" w:space="0" w:color="auto"/>
                  <w:bottom w:val="single" w:sz="4" w:space="0" w:color="auto"/>
                  <w:right w:val="single" w:sz="4" w:space="0" w:color="auto"/>
                </w:tcBorders>
                <w:vAlign w:val="center"/>
              </w:tcPr>
            </w:tcPrChange>
          </w:tcPr>
          <w:p w14:paraId="1ACBE53E"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62C01" w14:textId="77777777" w:rsidR="00E5193A" w:rsidRPr="0026142E" w:rsidRDefault="00E5193A" w:rsidP="00FA16A6">
            <w:pPr>
              <w:pStyle w:val="TAC"/>
              <w:rPr>
                <w:lang w:eastAsia="zh-CN" w:bidi="ar"/>
              </w:rPr>
            </w:pPr>
            <w:r>
              <w:rPr>
                <w:lang w:val="en-US" w:bidi="ar"/>
              </w:rPr>
              <w:t>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61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272E9D9" w14:textId="77777777" w:rsidR="00E5193A" w:rsidRDefault="00E5193A" w:rsidP="00FA16A6">
            <w:pPr>
              <w:pStyle w:val="TAC"/>
              <w:rPr>
                <w:rFonts w:cs="Arial"/>
                <w:szCs w:val="18"/>
              </w:rPr>
            </w:pPr>
          </w:p>
        </w:tc>
      </w:tr>
      <w:tr w:rsidR="00E5193A" w14:paraId="32C5259B" w14:textId="77777777" w:rsidTr="00CB7025">
        <w:trPr>
          <w:trHeight w:val="187"/>
          <w:jc w:val="center"/>
          <w:trPrChange w:id="1613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1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BB79E7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14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4806E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141" w:author="ZTE-Ma Zhifeng" w:date="2023-05-07T13:23:00Z">
              <w:tcPr>
                <w:tcW w:w="1233" w:type="dxa"/>
                <w:tcBorders>
                  <w:left w:val="single" w:sz="4" w:space="0" w:color="auto"/>
                  <w:bottom w:val="single" w:sz="4" w:space="0" w:color="auto"/>
                  <w:right w:val="single" w:sz="4" w:space="0" w:color="auto"/>
                </w:tcBorders>
                <w:vAlign w:val="center"/>
              </w:tcPr>
            </w:tcPrChange>
          </w:tcPr>
          <w:p w14:paraId="2C3F03D3"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27904" w14:textId="77777777" w:rsidR="00E5193A" w:rsidRPr="0026142E" w:rsidRDefault="00E5193A" w:rsidP="00FA16A6">
            <w:pPr>
              <w:pStyle w:val="TAC"/>
              <w:rPr>
                <w:lang w:eastAsia="zh-CN" w:bidi="ar"/>
              </w:rPr>
            </w:pPr>
            <w:r>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1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694D3F" w14:textId="77777777" w:rsidR="00E5193A" w:rsidRDefault="00E5193A" w:rsidP="00FA16A6">
            <w:pPr>
              <w:pStyle w:val="TAC"/>
              <w:rPr>
                <w:rFonts w:cs="Arial"/>
                <w:szCs w:val="18"/>
              </w:rPr>
            </w:pPr>
          </w:p>
        </w:tc>
      </w:tr>
      <w:tr w:rsidR="00E5193A" w14:paraId="052E99B2" w14:textId="77777777" w:rsidTr="00CB7025">
        <w:trPr>
          <w:trHeight w:val="187"/>
          <w:jc w:val="center"/>
          <w:trPrChange w:id="1614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1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0407C3B" w14:textId="77777777" w:rsidR="00E5193A" w:rsidRDefault="00E5193A" w:rsidP="00FA16A6">
            <w:pPr>
              <w:pStyle w:val="TAC"/>
            </w:pPr>
            <w:r>
              <w:rPr>
                <w:rFonts w:cs="Arial"/>
                <w:szCs w:val="18"/>
                <w:lang w:eastAsia="zh-CN"/>
              </w:rPr>
              <w:lastRenderedPageBreak/>
              <w:t>CA_n7A-n66A-n257H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1614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EAC3DE" w14:textId="4D772654" w:rsidR="00E5193A" w:rsidRPr="00426798" w:rsidDel="006A5D63" w:rsidRDefault="00E5193A" w:rsidP="006A5D63">
            <w:pPr>
              <w:pStyle w:val="TAC"/>
              <w:rPr>
                <w:del w:id="16147" w:author="ZTE-Ma Zhifeng" w:date="2023-05-07T17:11:00Z"/>
                <w:szCs w:val="18"/>
                <w:lang w:eastAsia="zh-CN"/>
              </w:rPr>
            </w:pPr>
            <w:r w:rsidRPr="00426798">
              <w:rPr>
                <w:szCs w:val="18"/>
                <w:lang w:eastAsia="zh-CN"/>
              </w:rPr>
              <w:t>CA_n7A-n257</w:t>
            </w:r>
            <w:ins w:id="16148" w:author="ZTE-Ma Zhifeng" w:date="2023-05-07T17:11:00Z">
              <w:r w:rsidR="006A5D63">
                <w:rPr>
                  <w:szCs w:val="18"/>
                  <w:lang w:eastAsia="zh-CN"/>
                </w:rPr>
                <w:t>A/G/</w:t>
              </w:r>
            </w:ins>
            <w:r w:rsidRPr="00426798">
              <w:rPr>
                <w:szCs w:val="18"/>
                <w:lang w:eastAsia="zh-CN"/>
              </w:rPr>
              <w:t>H</w:t>
            </w:r>
          </w:p>
          <w:p w14:paraId="4D68ECB8" w14:textId="6F0650A2" w:rsidR="00E5193A" w:rsidRPr="00426798" w:rsidDel="006A5D63" w:rsidRDefault="00E5193A" w:rsidP="00035CC7">
            <w:pPr>
              <w:pStyle w:val="TAC"/>
              <w:rPr>
                <w:del w:id="16149" w:author="ZTE-Ma Zhifeng" w:date="2023-05-07T17:11:00Z"/>
                <w:szCs w:val="18"/>
                <w:lang w:eastAsia="zh-CN"/>
              </w:rPr>
            </w:pPr>
            <w:del w:id="16150" w:author="ZTE-Ma Zhifeng" w:date="2023-05-07T17:11:00Z">
              <w:r w:rsidRPr="00426798" w:rsidDel="006A5D63">
                <w:rPr>
                  <w:szCs w:val="18"/>
                  <w:lang w:eastAsia="zh-CN"/>
                </w:rPr>
                <w:delText>CA_n7A-n257G</w:delText>
              </w:r>
            </w:del>
          </w:p>
          <w:p w14:paraId="4D4E3D36" w14:textId="60505B2C" w:rsidR="00E5193A" w:rsidRPr="00426798" w:rsidRDefault="00E5193A" w:rsidP="00C54E09">
            <w:pPr>
              <w:pStyle w:val="TAC"/>
              <w:rPr>
                <w:szCs w:val="18"/>
                <w:lang w:eastAsia="zh-CN"/>
              </w:rPr>
            </w:pPr>
            <w:del w:id="16151" w:author="ZTE-Ma Zhifeng" w:date="2023-05-07T17:11:00Z">
              <w:r w:rsidRPr="00426798" w:rsidDel="006A5D63">
                <w:rPr>
                  <w:szCs w:val="18"/>
                  <w:lang w:eastAsia="zh-CN"/>
                </w:rPr>
                <w:delText>CA_n7A-n257A</w:delText>
              </w:r>
            </w:del>
          </w:p>
          <w:p w14:paraId="4D8F2FCF" w14:textId="5C68E38E" w:rsidR="00E5193A" w:rsidRPr="00426798" w:rsidDel="006A5D63" w:rsidRDefault="00E5193A" w:rsidP="005A2E02">
            <w:pPr>
              <w:pStyle w:val="TAC"/>
              <w:rPr>
                <w:del w:id="16152" w:author="ZTE-Ma Zhifeng" w:date="2023-05-07T17:11:00Z"/>
                <w:szCs w:val="18"/>
                <w:lang w:eastAsia="zh-CN"/>
              </w:rPr>
            </w:pPr>
            <w:r w:rsidRPr="00426798">
              <w:rPr>
                <w:szCs w:val="18"/>
                <w:lang w:eastAsia="zh-CN"/>
              </w:rPr>
              <w:t>CA_n66A-n257</w:t>
            </w:r>
            <w:ins w:id="16153" w:author="ZTE-Ma Zhifeng" w:date="2023-05-07T17:11:00Z">
              <w:r w:rsidR="006A5D63">
                <w:rPr>
                  <w:szCs w:val="18"/>
                  <w:lang w:eastAsia="zh-CN"/>
                </w:rPr>
                <w:t>A/G/</w:t>
              </w:r>
            </w:ins>
            <w:r w:rsidRPr="00426798">
              <w:rPr>
                <w:szCs w:val="18"/>
                <w:lang w:eastAsia="zh-CN"/>
              </w:rPr>
              <w:t>H</w:t>
            </w:r>
          </w:p>
          <w:p w14:paraId="092A0752" w14:textId="66EC4AA2" w:rsidR="00E5193A" w:rsidRPr="00426798" w:rsidDel="006A5D63" w:rsidRDefault="00E5193A" w:rsidP="00024615">
            <w:pPr>
              <w:pStyle w:val="TAC"/>
              <w:rPr>
                <w:del w:id="16154" w:author="ZTE-Ma Zhifeng" w:date="2023-05-07T17:11:00Z"/>
                <w:szCs w:val="18"/>
                <w:lang w:eastAsia="zh-CN"/>
              </w:rPr>
            </w:pPr>
            <w:del w:id="16155" w:author="ZTE-Ma Zhifeng" w:date="2023-05-07T17:11:00Z">
              <w:r w:rsidRPr="00426798" w:rsidDel="006A5D63">
                <w:rPr>
                  <w:szCs w:val="18"/>
                  <w:lang w:eastAsia="zh-CN"/>
                </w:rPr>
                <w:delText>CA_n66A-n257G</w:delText>
              </w:r>
            </w:del>
          </w:p>
          <w:p w14:paraId="2C679694" w14:textId="11F80CF5" w:rsidR="00E5193A" w:rsidRDefault="00E5193A" w:rsidP="008B05E7">
            <w:pPr>
              <w:pStyle w:val="TAC"/>
            </w:pPr>
            <w:del w:id="16156" w:author="ZTE-Ma Zhifeng" w:date="2023-05-07T17:11:00Z">
              <w:r w:rsidRPr="00426798" w:rsidDel="006A5D63">
                <w:rPr>
                  <w:szCs w:val="18"/>
                  <w:lang w:eastAsia="zh-CN"/>
                </w:rPr>
                <w:delText>CA_n66A-n257A</w:delText>
              </w:r>
            </w:del>
          </w:p>
        </w:tc>
        <w:tc>
          <w:tcPr>
            <w:tcW w:w="890" w:type="dxa"/>
            <w:tcBorders>
              <w:left w:val="single" w:sz="4" w:space="0" w:color="auto"/>
              <w:bottom w:val="single" w:sz="4" w:space="0" w:color="auto"/>
              <w:right w:val="single" w:sz="4" w:space="0" w:color="auto"/>
            </w:tcBorders>
            <w:vAlign w:val="center"/>
            <w:tcPrChange w:id="16157" w:author="ZTE-Ma Zhifeng" w:date="2023-05-07T13:23:00Z">
              <w:tcPr>
                <w:tcW w:w="1233" w:type="dxa"/>
                <w:tcBorders>
                  <w:left w:val="single" w:sz="4" w:space="0" w:color="auto"/>
                  <w:bottom w:val="single" w:sz="4" w:space="0" w:color="auto"/>
                  <w:right w:val="single" w:sz="4" w:space="0" w:color="auto"/>
                </w:tcBorders>
                <w:vAlign w:val="center"/>
              </w:tcPr>
            </w:tcPrChange>
          </w:tcPr>
          <w:p w14:paraId="1D0871AD"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DBF61" w14:textId="77777777" w:rsidR="00E5193A" w:rsidRPr="0026142E" w:rsidRDefault="00E5193A" w:rsidP="00FA16A6">
            <w:pPr>
              <w:pStyle w:val="TAC"/>
              <w:rPr>
                <w:lang w:eastAsia="zh-CN" w:bidi="ar"/>
              </w:rPr>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1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A3DBA9" w14:textId="77777777" w:rsidR="00E5193A" w:rsidRDefault="00E5193A" w:rsidP="00FA16A6">
            <w:pPr>
              <w:pStyle w:val="TAC"/>
              <w:rPr>
                <w:rFonts w:cs="Arial"/>
                <w:szCs w:val="18"/>
              </w:rPr>
            </w:pPr>
            <w:r>
              <w:rPr>
                <w:rFonts w:cs="Arial"/>
                <w:szCs w:val="18"/>
              </w:rPr>
              <w:t>4 and 5</w:t>
            </w:r>
          </w:p>
        </w:tc>
      </w:tr>
      <w:tr w:rsidR="00E5193A" w14:paraId="0B6B6CBD" w14:textId="77777777" w:rsidTr="00CB7025">
        <w:trPr>
          <w:trHeight w:val="187"/>
          <w:jc w:val="center"/>
          <w:trPrChange w:id="161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1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7CAF71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1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75F46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163" w:author="ZTE-Ma Zhifeng" w:date="2023-05-07T13:23:00Z">
              <w:tcPr>
                <w:tcW w:w="1233" w:type="dxa"/>
                <w:tcBorders>
                  <w:left w:val="single" w:sz="4" w:space="0" w:color="auto"/>
                  <w:bottom w:val="single" w:sz="4" w:space="0" w:color="auto"/>
                  <w:right w:val="single" w:sz="4" w:space="0" w:color="auto"/>
                </w:tcBorders>
                <w:vAlign w:val="center"/>
              </w:tcPr>
            </w:tcPrChange>
          </w:tcPr>
          <w:p w14:paraId="782D5B4B"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44AA6" w14:textId="77777777" w:rsidR="00E5193A" w:rsidRPr="0026142E" w:rsidRDefault="00E5193A" w:rsidP="00FA16A6">
            <w:pPr>
              <w:pStyle w:val="TAC"/>
              <w:rPr>
                <w:lang w:eastAsia="zh-CN" w:bidi="ar"/>
              </w:rPr>
            </w:pPr>
            <w:r>
              <w:rPr>
                <w:lang w:val="en-US" w:bidi="ar"/>
              </w:rPr>
              <w:t>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61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880ACA1" w14:textId="77777777" w:rsidR="00E5193A" w:rsidRDefault="00E5193A" w:rsidP="00FA16A6">
            <w:pPr>
              <w:pStyle w:val="TAC"/>
              <w:rPr>
                <w:rFonts w:cs="Arial"/>
                <w:szCs w:val="18"/>
              </w:rPr>
            </w:pPr>
          </w:p>
        </w:tc>
      </w:tr>
      <w:tr w:rsidR="00E5193A" w14:paraId="78B9C2AD" w14:textId="77777777" w:rsidTr="00CB7025">
        <w:trPr>
          <w:trHeight w:val="187"/>
          <w:jc w:val="center"/>
          <w:trPrChange w:id="161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1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33756B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16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0786D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169" w:author="ZTE-Ma Zhifeng" w:date="2023-05-07T13:23:00Z">
              <w:tcPr>
                <w:tcW w:w="1233" w:type="dxa"/>
                <w:tcBorders>
                  <w:left w:val="single" w:sz="4" w:space="0" w:color="auto"/>
                  <w:bottom w:val="single" w:sz="4" w:space="0" w:color="auto"/>
                  <w:right w:val="single" w:sz="4" w:space="0" w:color="auto"/>
                </w:tcBorders>
                <w:vAlign w:val="center"/>
              </w:tcPr>
            </w:tcPrChange>
          </w:tcPr>
          <w:p w14:paraId="54CC1149"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0060C" w14:textId="77777777" w:rsidR="00E5193A" w:rsidRPr="0026142E" w:rsidRDefault="00E5193A" w:rsidP="00FA16A6">
            <w:pPr>
              <w:pStyle w:val="TAC"/>
              <w:rPr>
                <w:lang w:eastAsia="zh-CN" w:bidi="ar"/>
              </w:rPr>
            </w:pPr>
            <w:r>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1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B4BCBE" w14:textId="77777777" w:rsidR="00E5193A" w:rsidRDefault="00E5193A" w:rsidP="00FA16A6">
            <w:pPr>
              <w:pStyle w:val="TAC"/>
              <w:rPr>
                <w:rFonts w:cs="Arial"/>
                <w:szCs w:val="18"/>
              </w:rPr>
            </w:pPr>
          </w:p>
        </w:tc>
      </w:tr>
      <w:tr w:rsidR="00E5193A" w14:paraId="5DAB7BD4" w14:textId="77777777" w:rsidTr="00CB7025">
        <w:trPr>
          <w:trHeight w:val="187"/>
          <w:jc w:val="center"/>
          <w:trPrChange w:id="161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1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96E5825" w14:textId="77777777" w:rsidR="00E5193A" w:rsidRDefault="00E5193A" w:rsidP="00FA16A6">
            <w:pPr>
              <w:pStyle w:val="TAC"/>
            </w:pPr>
            <w:r>
              <w:rPr>
                <w:rFonts w:cs="Arial"/>
                <w:szCs w:val="18"/>
                <w:lang w:eastAsia="zh-CN"/>
              </w:rPr>
              <w:t>CA_n7A-n66A-n257I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161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382921" w14:textId="46423E21" w:rsidR="00E5193A" w:rsidRPr="00426798" w:rsidDel="006A5D63" w:rsidRDefault="00E5193A" w:rsidP="006A5D63">
            <w:pPr>
              <w:pStyle w:val="TAC"/>
              <w:rPr>
                <w:del w:id="16175" w:author="ZTE-Ma Zhifeng" w:date="2023-05-07T17:12:00Z"/>
                <w:szCs w:val="18"/>
                <w:lang w:eastAsia="zh-CN"/>
              </w:rPr>
            </w:pPr>
            <w:r w:rsidRPr="00426798">
              <w:rPr>
                <w:szCs w:val="18"/>
                <w:lang w:eastAsia="zh-CN"/>
              </w:rPr>
              <w:t>CA_n7A-n257</w:t>
            </w:r>
            <w:ins w:id="16176" w:author="ZTE-Ma Zhifeng" w:date="2023-05-07T17:11:00Z">
              <w:r w:rsidR="006A5D63">
                <w:rPr>
                  <w:szCs w:val="18"/>
                  <w:lang w:eastAsia="zh-CN"/>
                </w:rPr>
                <w:t>A/G/H/</w:t>
              </w:r>
            </w:ins>
            <w:r w:rsidRPr="00426798">
              <w:rPr>
                <w:szCs w:val="18"/>
                <w:lang w:eastAsia="zh-CN"/>
              </w:rPr>
              <w:t>I</w:t>
            </w:r>
          </w:p>
          <w:p w14:paraId="2A8EBED7" w14:textId="765664DB" w:rsidR="00E5193A" w:rsidRPr="00426798" w:rsidDel="006A5D63" w:rsidRDefault="00E5193A" w:rsidP="00035CC7">
            <w:pPr>
              <w:pStyle w:val="TAC"/>
              <w:rPr>
                <w:del w:id="16177" w:author="ZTE-Ma Zhifeng" w:date="2023-05-07T17:12:00Z"/>
                <w:szCs w:val="18"/>
                <w:lang w:eastAsia="zh-CN"/>
              </w:rPr>
            </w:pPr>
            <w:del w:id="16178" w:author="ZTE-Ma Zhifeng" w:date="2023-05-07T17:12:00Z">
              <w:r w:rsidRPr="00426798" w:rsidDel="006A5D63">
                <w:rPr>
                  <w:szCs w:val="18"/>
                  <w:lang w:eastAsia="zh-CN"/>
                </w:rPr>
                <w:delText>CA_n7A-n257H</w:delText>
              </w:r>
            </w:del>
          </w:p>
          <w:p w14:paraId="413C0E81" w14:textId="6B6822D6" w:rsidR="00E5193A" w:rsidRPr="00426798" w:rsidDel="006A5D63" w:rsidRDefault="00E5193A" w:rsidP="00C54E09">
            <w:pPr>
              <w:pStyle w:val="TAC"/>
              <w:rPr>
                <w:del w:id="16179" w:author="ZTE-Ma Zhifeng" w:date="2023-05-07T17:12:00Z"/>
                <w:szCs w:val="18"/>
                <w:lang w:eastAsia="zh-CN"/>
              </w:rPr>
            </w:pPr>
            <w:del w:id="16180" w:author="ZTE-Ma Zhifeng" w:date="2023-05-07T17:12:00Z">
              <w:r w:rsidRPr="00426798" w:rsidDel="006A5D63">
                <w:rPr>
                  <w:szCs w:val="18"/>
                  <w:lang w:eastAsia="zh-CN"/>
                </w:rPr>
                <w:delText>CA_n7A-n257G</w:delText>
              </w:r>
            </w:del>
          </w:p>
          <w:p w14:paraId="380540E2" w14:textId="150D608F" w:rsidR="00E5193A" w:rsidRPr="00426798" w:rsidRDefault="00E5193A" w:rsidP="005A2E02">
            <w:pPr>
              <w:pStyle w:val="TAC"/>
              <w:rPr>
                <w:szCs w:val="18"/>
                <w:lang w:eastAsia="zh-CN"/>
              </w:rPr>
            </w:pPr>
            <w:del w:id="16181" w:author="ZTE-Ma Zhifeng" w:date="2023-05-07T17:12:00Z">
              <w:r w:rsidRPr="00426798" w:rsidDel="006A5D63">
                <w:rPr>
                  <w:szCs w:val="18"/>
                  <w:lang w:eastAsia="zh-CN"/>
                </w:rPr>
                <w:delText>CA_n7A-n257A</w:delText>
              </w:r>
            </w:del>
          </w:p>
          <w:p w14:paraId="3C96E5A9" w14:textId="5D22A9F8" w:rsidR="00E5193A" w:rsidRPr="00426798" w:rsidDel="006A5D63" w:rsidRDefault="00E5193A" w:rsidP="00024615">
            <w:pPr>
              <w:pStyle w:val="TAC"/>
              <w:rPr>
                <w:del w:id="16182" w:author="ZTE-Ma Zhifeng" w:date="2023-05-07T17:12:00Z"/>
                <w:szCs w:val="18"/>
                <w:lang w:eastAsia="zh-CN"/>
              </w:rPr>
            </w:pPr>
            <w:r w:rsidRPr="00426798">
              <w:rPr>
                <w:szCs w:val="18"/>
                <w:lang w:eastAsia="zh-CN"/>
              </w:rPr>
              <w:t>CA_n66A-n257</w:t>
            </w:r>
            <w:ins w:id="16183" w:author="ZTE-Ma Zhifeng" w:date="2023-05-07T17:12:00Z">
              <w:r w:rsidR="006A5D63">
                <w:rPr>
                  <w:szCs w:val="18"/>
                  <w:lang w:eastAsia="zh-CN"/>
                </w:rPr>
                <w:t>A/G/H/</w:t>
              </w:r>
            </w:ins>
            <w:r w:rsidRPr="00426798">
              <w:rPr>
                <w:szCs w:val="18"/>
                <w:lang w:eastAsia="zh-CN"/>
              </w:rPr>
              <w:t>I</w:t>
            </w:r>
          </w:p>
          <w:p w14:paraId="03F549C8" w14:textId="15DF7D2B" w:rsidR="00E5193A" w:rsidRPr="00426798" w:rsidDel="006A5D63" w:rsidRDefault="00E5193A" w:rsidP="008B05E7">
            <w:pPr>
              <w:pStyle w:val="TAC"/>
              <w:rPr>
                <w:del w:id="16184" w:author="ZTE-Ma Zhifeng" w:date="2023-05-07T17:12:00Z"/>
                <w:szCs w:val="18"/>
                <w:lang w:eastAsia="zh-CN"/>
              </w:rPr>
            </w:pPr>
            <w:del w:id="16185" w:author="ZTE-Ma Zhifeng" w:date="2023-05-07T17:12:00Z">
              <w:r w:rsidRPr="00426798" w:rsidDel="006A5D63">
                <w:rPr>
                  <w:szCs w:val="18"/>
                  <w:lang w:eastAsia="zh-CN"/>
                </w:rPr>
                <w:delText>CA_n66A-n257H</w:delText>
              </w:r>
            </w:del>
          </w:p>
          <w:p w14:paraId="741C38C6" w14:textId="39D18794" w:rsidR="00E5193A" w:rsidRPr="00426798" w:rsidDel="006A5D63" w:rsidRDefault="00E5193A" w:rsidP="006707AC">
            <w:pPr>
              <w:pStyle w:val="TAC"/>
              <w:rPr>
                <w:del w:id="16186" w:author="ZTE-Ma Zhifeng" w:date="2023-05-07T17:12:00Z"/>
                <w:szCs w:val="18"/>
                <w:lang w:eastAsia="zh-CN"/>
              </w:rPr>
            </w:pPr>
            <w:del w:id="16187" w:author="ZTE-Ma Zhifeng" w:date="2023-05-07T17:12:00Z">
              <w:r w:rsidRPr="00426798" w:rsidDel="006A5D63">
                <w:rPr>
                  <w:szCs w:val="18"/>
                  <w:lang w:eastAsia="zh-CN"/>
                </w:rPr>
                <w:delText>CA_n66A-n257G</w:delText>
              </w:r>
            </w:del>
          </w:p>
          <w:p w14:paraId="79BAE9D4" w14:textId="364B1202" w:rsidR="00E5193A" w:rsidRDefault="00E5193A" w:rsidP="003B00EC">
            <w:pPr>
              <w:pStyle w:val="TAC"/>
            </w:pPr>
            <w:del w:id="16188" w:author="ZTE-Ma Zhifeng" w:date="2023-05-07T17:12:00Z">
              <w:r w:rsidRPr="00426798" w:rsidDel="006A5D63">
                <w:rPr>
                  <w:szCs w:val="18"/>
                  <w:lang w:eastAsia="zh-CN"/>
                </w:rPr>
                <w:delText>CA_n66A-n257A</w:delText>
              </w:r>
            </w:del>
          </w:p>
        </w:tc>
        <w:tc>
          <w:tcPr>
            <w:tcW w:w="890" w:type="dxa"/>
            <w:tcBorders>
              <w:left w:val="single" w:sz="4" w:space="0" w:color="auto"/>
              <w:bottom w:val="single" w:sz="4" w:space="0" w:color="auto"/>
              <w:right w:val="single" w:sz="4" w:space="0" w:color="auto"/>
            </w:tcBorders>
            <w:vAlign w:val="center"/>
            <w:tcPrChange w:id="16189" w:author="ZTE-Ma Zhifeng" w:date="2023-05-07T13:23:00Z">
              <w:tcPr>
                <w:tcW w:w="1233" w:type="dxa"/>
                <w:tcBorders>
                  <w:left w:val="single" w:sz="4" w:space="0" w:color="auto"/>
                  <w:bottom w:val="single" w:sz="4" w:space="0" w:color="auto"/>
                  <w:right w:val="single" w:sz="4" w:space="0" w:color="auto"/>
                </w:tcBorders>
                <w:vAlign w:val="center"/>
              </w:tcPr>
            </w:tcPrChange>
          </w:tcPr>
          <w:p w14:paraId="12A96B6B"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AB606" w14:textId="77777777" w:rsidR="00E5193A" w:rsidRPr="0026142E" w:rsidRDefault="00E5193A" w:rsidP="00FA16A6">
            <w:pPr>
              <w:pStyle w:val="TAC"/>
              <w:rPr>
                <w:lang w:eastAsia="zh-CN" w:bidi="ar"/>
              </w:rPr>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1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75C8F7" w14:textId="77777777" w:rsidR="00E5193A" w:rsidRDefault="00E5193A" w:rsidP="00FA16A6">
            <w:pPr>
              <w:pStyle w:val="TAC"/>
              <w:rPr>
                <w:rFonts w:cs="Arial"/>
                <w:szCs w:val="18"/>
              </w:rPr>
            </w:pPr>
            <w:r>
              <w:rPr>
                <w:rFonts w:cs="Arial"/>
                <w:szCs w:val="18"/>
              </w:rPr>
              <w:t>4 and 5</w:t>
            </w:r>
          </w:p>
        </w:tc>
      </w:tr>
      <w:tr w:rsidR="00E5193A" w14:paraId="6A6CFF4B" w14:textId="77777777" w:rsidTr="00CB7025">
        <w:trPr>
          <w:trHeight w:val="187"/>
          <w:jc w:val="center"/>
          <w:trPrChange w:id="161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1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6BA548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1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54970B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195" w:author="ZTE-Ma Zhifeng" w:date="2023-05-07T13:23:00Z">
              <w:tcPr>
                <w:tcW w:w="1233" w:type="dxa"/>
                <w:tcBorders>
                  <w:left w:val="single" w:sz="4" w:space="0" w:color="auto"/>
                  <w:bottom w:val="single" w:sz="4" w:space="0" w:color="auto"/>
                  <w:right w:val="single" w:sz="4" w:space="0" w:color="auto"/>
                </w:tcBorders>
                <w:vAlign w:val="center"/>
              </w:tcPr>
            </w:tcPrChange>
          </w:tcPr>
          <w:p w14:paraId="6D762D17"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CBAEC" w14:textId="77777777" w:rsidR="00E5193A" w:rsidRPr="0026142E" w:rsidRDefault="00E5193A" w:rsidP="00FA16A6">
            <w:pPr>
              <w:pStyle w:val="TAC"/>
              <w:rPr>
                <w:lang w:eastAsia="zh-CN" w:bidi="ar"/>
              </w:rPr>
            </w:pPr>
            <w:r>
              <w:rPr>
                <w:lang w:val="en-US" w:bidi="ar"/>
              </w:rPr>
              <w:t>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61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28BDB69" w14:textId="77777777" w:rsidR="00E5193A" w:rsidRDefault="00E5193A" w:rsidP="00FA16A6">
            <w:pPr>
              <w:pStyle w:val="TAC"/>
              <w:rPr>
                <w:rFonts w:cs="Arial"/>
                <w:szCs w:val="18"/>
              </w:rPr>
            </w:pPr>
          </w:p>
        </w:tc>
      </w:tr>
      <w:tr w:rsidR="00E5193A" w14:paraId="764D374F" w14:textId="77777777" w:rsidTr="00CB7025">
        <w:trPr>
          <w:trHeight w:val="187"/>
          <w:jc w:val="center"/>
          <w:trPrChange w:id="161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1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28ACA4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20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7E93B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201" w:author="ZTE-Ma Zhifeng" w:date="2023-05-07T13:23:00Z">
              <w:tcPr>
                <w:tcW w:w="1233" w:type="dxa"/>
                <w:tcBorders>
                  <w:left w:val="single" w:sz="4" w:space="0" w:color="auto"/>
                  <w:bottom w:val="single" w:sz="4" w:space="0" w:color="auto"/>
                  <w:right w:val="single" w:sz="4" w:space="0" w:color="auto"/>
                </w:tcBorders>
                <w:vAlign w:val="center"/>
              </w:tcPr>
            </w:tcPrChange>
          </w:tcPr>
          <w:p w14:paraId="7FF63EAD"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F7992" w14:textId="77777777" w:rsidR="00E5193A" w:rsidRPr="0026142E" w:rsidRDefault="00E5193A" w:rsidP="00FA16A6">
            <w:pPr>
              <w:pStyle w:val="TAC"/>
              <w:rPr>
                <w:lang w:eastAsia="zh-CN" w:bidi="ar"/>
              </w:rPr>
            </w:pPr>
            <w:r>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2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77A04B" w14:textId="77777777" w:rsidR="00E5193A" w:rsidRDefault="00E5193A" w:rsidP="00FA16A6">
            <w:pPr>
              <w:pStyle w:val="TAC"/>
              <w:rPr>
                <w:rFonts w:cs="Arial"/>
                <w:szCs w:val="18"/>
              </w:rPr>
            </w:pPr>
          </w:p>
        </w:tc>
      </w:tr>
      <w:tr w:rsidR="00E5193A" w14:paraId="0B212FEE" w14:textId="77777777" w:rsidTr="00CB7025">
        <w:trPr>
          <w:trHeight w:val="187"/>
          <w:jc w:val="center"/>
          <w:trPrChange w:id="162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2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B4FB848" w14:textId="77777777" w:rsidR="00E5193A" w:rsidRDefault="00E5193A" w:rsidP="00FA16A6">
            <w:pPr>
              <w:pStyle w:val="TAC"/>
            </w:pPr>
            <w:r>
              <w:rPr>
                <w:rFonts w:cs="Arial"/>
                <w:szCs w:val="18"/>
                <w:lang w:eastAsia="zh-CN"/>
              </w:rPr>
              <w:t>CA_n7A-n71A-n257A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162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5D48E6" w14:textId="77777777" w:rsidR="00E5193A" w:rsidRDefault="00E5193A" w:rsidP="00FA16A6">
            <w:pPr>
              <w:pStyle w:val="TAC"/>
              <w:rPr>
                <w:szCs w:val="18"/>
                <w:lang w:eastAsia="zh-CN"/>
              </w:rPr>
            </w:pPr>
            <w:r>
              <w:rPr>
                <w:szCs w:val="18"/>
                <w:lang w:eastAsia="zh-CN"/>
              </w:rPr>
              <w:t>CA_n7A-n257A</w:t>
            </w:r>
          </w:p>
          <w:p w14:paraId="71C24F82" w14:textId="77777777" w:rsidR="00E5193A" w:rsidRDefault="00E5193A" w:rsidP="00FA16A6">
            <w:pPr>
              <w:pStyle w:val="TAC"/>
            </w:pPr>
            <w:r>
              <w:rPr>
                <w:szCs w:val="18"/>
                <w:lang w:eastAsia="zh-CN"/>
              </w:rPr>
              <w:t>CA_n71A-n257A</w:t>
            </w:r>
          </w:p>
        </w:tc>
        <w:tc>
          <w:tcPr>
            <w:tcW w:w="890" w:type="dxa"/>
            <w:tcBorders>
              <w:left w:val="single" w:sz="4" w:space="0" w:color="auto"/>
              <w:bottom w:val="single" w:sz="4" w:space="0" w:color="auto"/>
              <w:right w:val="single" w:sz="4" w:space="0" w:color="auto"/>
            </w:tcBorders>
            <w:vAlign w:val="center"/>
            <w:tcPrChange w:id="16207" w:author="ZTE-Ma Zhifeng" w:date="2023-05-07T13:23:00Z">
              <w:tcPr>
                <w:tcW w:w="1233" w:type="dxa"/>
                <w:tcBorders>
                  <w:left w:val="single" w:sz="4" w:space="0" w:color="auto"/>
                  <w:bottom w:val="single" w:sz="4" w:space="0" w:color="auto"/>
                  <w:right w:val="single" w:sz="4" w:space="0" w:color="auto"/>
                </w:tcBorders>
                <w:vAlign w:val="center"/>
              </w:tcPr>
            </w:tcPrChange>
          </w:tcPr>
          <w:p w14:paraId="467111A8"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F355E" w14:textId="77777777" w:rsidR="00E5193A" w:rsidRPr="0026142E" w:rsidRDefault="00E5193A" w:rsidP="00FA16A6">
            <w:pPr>
              <w:pStyle w:val="TAC"/>
              <w:rPr>
                <w:lang w:eastAsia="zh-CN" w:bidi="ar"/>
              </w:rPr>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2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6F411A" w14:textId="77777777" w:rsidR="00E5193A" w:rsidRDefault="00E5193A" w:rsidP="00FA16A6">
            <w:pPr>
              <w:pStyle w:val="TAC"/>
              <w:rPr>
                <w:rFonts w:cs="Arial"/>
                <w:szCs w:val="18"/>
              </w:rPr>
            </w:pPr>
            <w:r>
              <w:rPr>
                <w:rFonts w:cs="Arial"/>
                <w:szCs w:val="18"/>
              </w:rPr>
              <w:t>4 and 5</w:t>
            </w:r>
          </w:p>
        </w:tc>
      </w:tr>
      <w:tr w:rsidR="00E5193A" w14:paraId="5B03DFCE" w14:textId="77777777" w:rsidTr="00CB7025">
        <w:trPr>
          <w:trHeight w:val="187"/>
          <w:jc w:val="center"/>
          <w:trPrChange w:id="162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2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3387AC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21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CA07E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213" w:author="ZTE-Ma Zhifeng" w:date="2023-05-07T13:23:00Z">
              <w:tcPr>
                <w:tcW w:w="1233" w:type="dxa"/>
                <w:tcBorders>
                  <w:left w:val="single" w:sz="4" w:space="0" w:color="auto"/>
                  <w:bottom w:val="single" w:sz="4" w:space="0" w:color="auto"/>
                  <w:right w:val="single" w:sz="4" w:space="0" w:color="auto"/>
                </w:tcBorders>
                <w:vAlign w:val="center"/>
              </w:tcPr>
            </w:tcPrChange>
          </w:tcPr>
          <w:p w14:paraId="799E98FC" w14:textId="77777777" w:rsidR="00E5193A" w:rsidRDefault="00E5193A" w:rsidP="00FA16A6">
            <w:pPr>
              <w:pStyle w:val="TAC"/>
            </w:pPr>
            <w:r>
              <w:t>n71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FFAD9" w14:textId="77777777" w:rsidR="00E5193A" w:rsidRPr="0026142E" w:rsidRDefault="00E5193A" w:rsidP="00FA16A6">
            <w:pPr>
              <w:pStyle w:val="TAC"/>
              <w:rPr>
                <w:lang w:eastAsia="zh-CN" w:bidi="ar"/>
              </w:rPr>
            </w:pPr>
            <w:r w:rsidRPr="00F53319">
              <w:rPr>
                <w:lang w:val="en-US" w:eastAsia="zh-CN"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62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127480E" w14:textId="77777777" w:rsidR="00E5193A" w:rsidRDefault="00E5193A" w:rsidP="00FA16A6">
            <w:pPr>
              <w:pStyle w:val="TAC"/>
              <w:rPr>
                <w:rFonts w:cs="Arial"/>
                <w:szCs w:val="18"/>
              </w:rPr>
            </w:pPr>
          </w:p>
        </w:tc>
      </w:tr>
      <w:tr w:rsidR="00E5193A" w14:paraId="5D6A96D9" w14:textId="77777777" w:rsidTr="00CB7025">
        <w:trPr>
          <w:trHeight w:val="187"/>
          <w:jc w:val="center"/>
          <w:trPrChange w:id="1621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2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EADCDC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21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BD59B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219" w:author="ZTE-Ma Zhifeng" w:date="2023-05-07T13:23:00Z">
              <w:tcPr>
                <w:tcW w:w="1233" w:type="dxa"/>
                <w:tcBorders>
                  <w:left w:val="single" w:sz="4" w:space="0" w:color="auto"/>
                  <w:bottom w:val="single" w:sz="4" w:space="0" w:color="auto"/>
                  <w:right w:val="single" w:sz="4" w:space="0" w:color="auto"/>
                </w:tcBorders>
                <w:vAlign w:val="center"/>
              </w:tcPr>
            </w:tcPrChange>
          </w:tcPr>
          <w:p w14:paraId="77268675"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12853" w14:textId="77777777" w:rsidR="00E5193A" w:rsidRPr="0026142E" w:rsidRDefault="00E5193A" w:rsidP="00FA16A6">
            <w:pPr>
              <w:pStyle w:val="TAC"/>
              <w:rPr>
                <w:lang w:eastAsia="zh-CN" w:bidi="ar"/>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2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74A854" w14:textId="77777777" w:rsidR="00E5193A" w:rsidRDefault="00E5193A" w:rsidP="00FA16A6">
            <w:pPr>
              <w:pStyle w:val="TAC"/>
              <w:rPr>
                <w:rFonts w:cs="Arial"/>
                <w:szCs w:val="18"/>
              </w:rPr>
            </w:pPr>
          </w:p>
        </w:tc>
      </w:tr>
      <w:tr w:rsidR="00E5193A" w14:paraId="68E60232" w14:textId="77777777" w:rsidTr="00CB7025">
        <w:trPr>
          <w:trHeight w:val="187"/>
          <w:jc w:val="center"/>
          <w:trPrChange w:id="1622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2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D29F83E" w14:textId="77777777" w:rsidR="00E5193A" w:rsidRDefault="00E5193A" w:rsidP="00FA16A6">
            <w:pPr>
              <w:pStyle w:val="TAC"/>
            </w:pPr>
            <w:r>
              <w:rPr>
                <w:rFonts w:cs="Arial"/>
                <w:szCs w:val="18"/>
                <w:lang w:eastAsia="zh-CN"/>
              </w:rPr>
              <w:t>CA_n7A-n71A-n257G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1622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255491" w14:textId="0B8C2F15" w:rsidR="00E5193A" w:rsidRPr="000A4C0F" w:rsidDel="006A5D63" w:rsidRDefault="00E5193A" w:rsidP="006A5D63">
            <w:pPr>
              <w:pStyle w:val="TAC"/>
              <w:rPr>
                <w:del w:id="16225" w:author="ZTE-Ma Zhifeng" w:date="2023-05-07T17:12:00Z"/>
                <w:szCs w:val="18"/>
                <w:lang w:eastAsia="zh-CN"/>
              </w:rPr>
            </w:pPr>
            <w:r w:rsidRPr="000A4C0F">
              <w:rPr>
                <w:szCs w:val="18"/>
                <w:lang w:eastAsia="zh-CN"/>
              </w:rPr>
              <w:t>CA_n7A-n257</w:t>
            </w:r>
            <w:ins w:id="16226" w:author="ZTE-Ma Zhifeng" w:date="2023-05-07T17:12:00Z">
              <w:r w:rsidR="006A5D63">
                <w:rPr>
                  <w:szCs w:val="18"/>
                  <w:lang w:eastAsia="zh-CN"/>
                </w:rPr>
                <w:t>A/</w:t>
              </w:r>
            </w:ins>
            <w:r w:rsidRPr="000A4C0F">
              <w:rPr>
                <w:szCs w:val="18"/>
                <w:lang w:eastAsia="zh-CN"/>
              </w:rPr>
              <w:t>G</w:t>
            </w:r>
          </w:p>
          <w:p w14:paraId="692A03AF" w14:textId="1BF70129" w:rsidR="00E5193A" w:rsidRPr="000A4C0F" w:rsidRDefault="00E5193A" w:rsidP="006A5D63">
            <w:pPr>
              <w:pStyle w:val="TAC"/>
              <w:rPr>
                <w:szCs w:val="18"/>
                <w:lang w:eastAsia="zh-CN"/>
              </w:rPr>
            </w:pPr>
            <w:del w:id="16227" w:author="ZTE-Ma Zhifeng" w:date="2023-05-07T17:12:00Z">
              <w:r w:rsidRPr="000A4C0F" w:rsidDel="006A5D63">
                <w:rPr>
                  <w:szCs w:val="18"/>
                  <w:lang w:eastAsia="zh-CN"/>
                </w:rPr>
                <w:delText>CA_n7A-n257A</w:delText>
              </w:r>
            </w:del>
          </w:p>
          <w:p w14:paraId="0BDC3595" w14:textId="4779F941" w:rsidR="00E5193A" w:rsidRPr="000A4C0F" w:rsidDel="006A5D63" w:rsidRDefault="00E5193A" w:rsidP="00035CC7">
            <w:pPr>
              <w:pStyle w:val="TAC"/>
              <w:rPr>
                <w:del w:id="16228" w:author="ZTE-Ma Zhifeng" w:date="2023-05-07T17:12:00Z"/>
                <w:szCs w:val="18"/>
                <w:lang w:eastAsia="zh-CN"/>
              </w:rPr>
            </w:pPr>
            <w:r w:rsidRPr="000A4C0F">
              <w:rPr>
                <w:szCs w:val="18"/>
                <w:lang w:eastAsia="zh-CN"/>
              </w:rPr>
              <w:t>CA_n71A-n257</w:t>
            </w:r>
            <w:ins w:id="16229" w:author="ZTE-Ma Zhifeng" w:date="2023-05-07T17:12:00Z">
              <w:r w:rsidR="006A5D63">
                <w:rPr>
                  <w:szCs w:val="18"/>
                  <w:lang w:eastAsia="zh-CN"/>
                </w:rPr>
                <w:t>A/</w:t>
              </w:r>
            </w:ins>
            <w:r w:rsidRPr="000A4C0F">
              <w:rPr>
                <w:szCs w:val="18"/>
                <w:lang w:eastAsia="zh-CN"/>
              </w:rPr>
              <w:t>G</w:t>
            </w:r>
          </w:p>
          <w:p w14:paraId="1A0042EA" w14:textId="2D5C142C" w:rsidR="00E5193A" w:rsidRDefault="00E5193A" w:rsidP="00C54E09">
            <w:pPr>
              <w:pStyle w:val="TAC"/>
            </w:pPr>
            <w:del w:id="16230" w:author="ZTE-Ma Zhifeng" w:date="2023-05-07T17:12:00Z">
              <w:r w:rsidRPr="000A4C0F" w:rsidDel="006A5D63">
                <w:rPr>
                  <w:szCs w:val="18"/>
                  <w:lang w:eastAsia="zh-CN"/>
                </w:rPr>
                <w:delText>CA_n71A-n257A</w:delText>
              </w:r>
            </w:del>
          </w:p>
        </w:tc>
        <w:tc>
          <w:tcPr>
            <w:tcW w:w="890" w:type="dxa"/>
            <w:tcBorders>
              <w:left w:val="single" w:sz="4" w:space="0" w:color="auto"/>
              <w:bottom w:val="single" w:sz="4" w:space="0" w:color="auto"/>
              <w:right w:val="single" w:sz="4" w:space="0" w:color="auto"/>
            </w:tcBorders>
            <w:vAlign w:val="center"/>
            <w:tcPrChange w:id="16231" w:author="ZTE-Ma Zhifeng" w:date="2023-05-07T13:23:00Z">
              <w:tcPr>
                <w:tcW w:w="1233" w:type="dxa"/>
                <w:tcBorders>
                  <w:left w:val="single" w:sz="4" w:space="0" w:color="auto"/>
                  <w:bottom w:val="single" w:sz="4" w:space="0" w:color="auto"/>
                  <w:right w:val="single" w:sz="4" w:space="0" w:color="auto"/>
                </w:tcBorders>
                <w:vAlign w:val="center"/>
              </w:tcPr>
            </w:tcPrChange>
          </w:tcPr>
          <w:p w14:paraId="1713BDD0"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58DE1" w14:textId="77777777" w:rsidR="00E5193A" w:rsidRPr="0026142E" w:rsidRDefault="00E5193A" w:rsidP="00FA16A6">
            <w:pPr>
              <w:pStyle w:val="TAC"/>
              <w:rPr>
                <w:lang w:eastAsia="zh-CN" w:bidi="ar"/>
              </w:rPr>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2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00EF38" w14:textId="77777777" w:rsidR="00E5193A" w:rsidRDefault="00E5193A" w:rsidP="00FA16A6">
            <w:pPr>
              <w:pStyle w:val="TAC"/>
              <w:rPr>
                <w:rFonts w:cs="Arial"/>
                <w:szCs w:val="18"/>
              </w:rPr>
            </w:pPr>
            <w:r>
              <w:rPr>
                <w:rFonts w:cs="Arial"/>
                <w:szCs w:val="18"/>
              </w:rPr>
              <w:t>4 and 5</w:t>
            </w:r>
          </w:p>
        </w:tc>
      </w:tr>
      <w:tr w:rsidR="00E5193A" w14:paraId="1175C6F2" w14:textId="77777777" w:rsidTr="00CB7025">
        <w:trPr>
          <w:trHeight w:val="187"/>
          <w:jc w:val="center"/>
          <w:trPrChange w:id="162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2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AEF239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2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3603A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237" w:author="ZTE-Ma Zhifeng" w:date="2023-05-07T13:23:00Z">
              <w:tcPr>
                <w:tcW w:w="1233" w:type="dxa"/>
                <w:tcBorders>
                  <w:left w:val="single" w:sz="4" w:space="0" w:color="auto"/>
                  <w:bottom w:val="single" w:sz="4" w:space="0" w:color="auto"/>
                  <w:right w:val="single" w:sz="4" w:space="0" w:color="auto"/>
                </w:tcBorders>
                <w:vAlign w:val="center"/>
              </w:tcPr>
            </w:tcPrChange>
          </w:tcPr>
          <w:p w14:paraId="6A36A0F6" w14:textId="77777777" w:rsidR="00E5193A" w:rsidRDefault="00E5193A" w:rsidP="00FA16A6">
            <w:pPr>
              <w:pStyle w:val="TAC"/>
            </w:pPr>
            <w:r>
              <w:t>n71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9FD45" w14:textId="77777777" w:rsidR="00E5193A" w:rsidRPr="0026142E" w:rsidRDefault="00E5193A" w:rsidP="00FA16A6">
            <w:pPr>
              <w:pStyle w:val="TAC"/>
              <w:rPr>
                <w:lang w:eastAsia="zh-CN" w:bidi="ar"/>
              </w:rPr>
            </w:pPr>
            <w:r w:rsidRPr="00F53319">
              <w:rPr>
                <w:lang w:val="en-US" w:eastAsia="zh-CN"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62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C061C3A" w14:textId="77777777" w:rsidR="00E5193A" w:rsidRDefault="00E5193A" w:rsidP="00FA16A6">
            <w:pPr>
              <w:pStyle w:val="TAC"/>
              <w:rPr>
                <w:rFonts w:cs="Arial"/>
                <w:szCs w:val="18"/>
              </w:rPr>
            </w:pPr>
          </w:p>
        </w:tc>
      </w:tr>
      <w:tr w:rsidR="00E5193A" w14:paraId="63BB2FF6" w14:textId="77777777" w:rsidTr="00CB7025">
        <w:trPr>
          <w:trHeight w:val="187"/>
          <w:jc w:val="center"/>
          <w:trPrChange w:id="162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2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E5DFEB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2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01934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243" w:author="ZTE-Ma Zhifeng" w:date="2023-05-07T13:23:00Z">
              <w:tcPr>
                <w:tcW w:w="1233" w:type="dxa"/>
                <w:tcBorders>
                  <w:left w:val="single" w:sz="4" w:space="0" w:color="auto"/>
                  <w:bottom w:val="single" w:sz="4" w:space="0" w:color="auto"/>
                  <w:right w:val="single" w:sz="4" w:space="0" w:color="auto"/>
                </w:tcBorders>
                <w:vAlign w:val="center"/>
              </w:tcPr>
            </w:tcPrChange>
          </w:tcPr>
          <w:p w14:paraId="027C4B70"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6BB16" w14:textId="77777777" w:rsidR="00E5193A" w:rsidRPr="0026142E" w:rsidRDefault="00E5193A" w:rsidP="00FA16A6">
            <w:pPr>
              <w:pStyle w:val="TAC"/>
              <w:rPr>
                <w:lang w:eastAsia="zh-CN" w:bidi="ar"/>
              </w:rPr>
            </w:pPr>
            <w:r>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2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242C11" w14:textId="77777777" w:rsidR="00E5193A" w:rsidRDefault="00E5193A" w:rsidP="00FA16A6">
            <w:pPr>
              <w:pStyle w:val="TAC"/>
              <w:rPr>
                <w:rFonts w:cs="Arial"/>
                <w:szCs w:val="18"/>
              </w:rPr>
            </w:pPr>
          </w:p>
        </w:tc>
      </w:tr>
      <w:tr w:rsidR="00E5193A" w14:paraId="39F74D1E" w14:textId="77777777" w:rsidTr="00CB7025">
        <w:trPr>
          <w:trHeight w:val="187"/>
          <w:jc w:val="center"/>
          <w:trPrChange w:id="162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2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F2BDB85" w14:textId="77777777" w:rsidR="00E5193A" w:rsidRDefault="00E5193A" w:rsidP="00FA16A6">
            <w:pPr>
              <w:pStyle w:val="TAC"/>
            </w:pPr>
            <w:r>
              <w:rPr>
                <w:rFonts w:cs="Arial"/>
                <w:szCs w:val="18"/>
                <w:lang w:eastAsia="zh-CN"/>
              </w:rPr>
              <w:t>CA_n7A-n71A-n257H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162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913283" w14:textId="00B597C3" w:rsidR="00E5193A" w:rsidRPr="000A4C0F" w:rsidDel="006A5D63" w:rsidRDefault="00E5193A" w:rsidP="006A5D63">
            <w:pPr>
              <w:pStyle w:val="TAC"/>
              <w:rPr>
                <w:del w:id="16249" w:author="ZTE-Ma Zhifeng" w:date="2023-05-07T17:12:00Z"/>
                <w:szCs w:val="18"/>
                <w:lang w:eastAsia="zh-CN"/>
              </w:rPr>
            </w:pPr>
            <w:r w:rsidRPr="000A4C0F">
              <w:rPr>
                <w:szCs w:val="18"/>
                <w:lang w:eastAsia="zh-CN"/>
              </w:rPr>
              <w:t>CA_n7A-n257</w:t>
            </w:r>
            <w:ins w:id="16250" w:author="ZTE-Ma Zhifeng" w:date="2023-05-07T17:12:00Z">
              <w:r w:rsidR="006A5D63">
                <w:rPr>
                  <w:szCs w:val="18"/>
                  <w:lang w:eastAsia="zh-CN"/>
                </w:rPr>
                <w:t>A/G/</w:t>
              </w:r>
            </w:ins>
            <w:r w:rsidRPr="000A4C0F">
              <w:rPr>
                <w:szCs w:val="18"/>
                <w:lang w:eastAsia="zh-CN"/>
              </w:rPr>
              <w:t>H</w:t>
            </w:r>
          </w:p>
          <w:p w14:paraId="0D4BCA72" w14:textId="518BCF7B" w:rsidR="00E5193A" w:rsidRPr="000A4C0F" w:rsidDel="006A5D63" w:rsidRDefault="00E5193A" w:rsidP="00035CC7">
            <w:pPr>
              <w:pStyle w:val="TAC"/>
              <w:rPr>
                <w:del w:id="16251" w:author="ZTE-Ma Zhifeng" w:date="2023-05-07T17:12:00Z"/>
                <w:szCs w:val="18"/>
                <w:lang w:eastAsia="zh-CN"/>
              </w:rPr>
            </w:pPr>
            <w:del w:id="16252" w:author="ZTE-Ma Zhifeng" w:date="2023-05-07T17:12:00Z">
              <w:r w:rsidRPr="000A4C0F" w:rsidDel="006A5D63">
                <w:rPr>
                  <w:szCs w:val="18"/>
                  <w:lang w:eastAsia="zh-CN"/>
                </w:rPr>
                <w:delText>CA_n7A-n257G</w:delText>
              </w:r>
            </w:del>
          </w:p>
          <w:p w14:paraId="2FA23ED2" w14:textId="7BA39200" w:rsidR="00E5193A" w:rsidRPr="000A4C0F" w:rsidRDefault="00E5193A" w:rsidP="00C54E09">
            <w:pPr>
              <w:pStyle w:val="TAC"/>
              <w:rPr>
                <w:szCs w:val="18"/>
                <w:lang w:eastAsia="zh-CN"/>
              </w:rPr>
            </w:pPr>
            <w:del w:id="16253" w:author="ZTE-Ma Zhifeng" w:date="2023-05-07T17:12:00Z">
              <w:r w:rsidRPr="000A4C0F" w:rsidDel="006A5D63">
                <w:rPr>
                  <w:szCs w:val="18"/>
                  <w:lang w:eastAsia="zh-CN"/>
                </w:rPr>
                <w:delText>CA_n7A-n257A</w:delText>
              </w:r>
            </w:del>
          </w:p>
          <w:p w14:paraId="7E50DC19" w14:textId="2EC327A7" w:rsidR="00E5193A" w:rsidRPr="000A4C0F" w:rsidDel="006A5D63" w:rsidRDefault="00E5193A" w:rsidP="005A2E02">
            <w:pPr>
              <w:pStyle w:val="TAC"/>
              <w:rPr>
                <w:del w:id="16254" w:author="ZTE-Ma Zhifeng" w:date="2023-05-07T17:12:00Z"/>
                <w:szCs w:val="18"/>
                <w:lang w:eastAsia="zh-CN"/>
              </w:rPr>
            </w:pPr>
            <w:r w:rsidRPr="000A4C0F">
              <w:rPr>
                <w:szCs w:val="18"/>
                <w:lang w:eastAsia="zh-CN"/>
              </w:rPr>
              <w:t>CA_n71A-n257</w:t>
            </w:r>
            <w:ins w:id="16255" w:author="ZTE-Ma Zhifeng" w:date="2023-05-07T17:12:00Z">
              <w:r w:rsidR="006A5D63">
                <w:rPr>
                  <w:szCs w:val="18"/>
                  <w:lang w:eastAsia="zh-CN"/>
                </w:rPr>
                <w:t>A/G/</w:t>
              </w:r>
            </w:ins>
            <w:r w:rsidRPr="000A4C0F">
              <w:rPr>
                <w:szCs w:val="18"/>
                <w:lang w:eastAsia="zh-CN"/>
              </w:rPr>
              <w:t>H</w:t>
            </w:r>
          </w:p>
          <w:p w14:paraId="7F1894CD" w14:textId="0FD4FABA" w:rsidR="00E5193A" w:rsidRPr="000A4C0F" w:rsidDel="006A5D63" w:rsidRDefault="00E5193A" w:rsidP="00024615">
            <w:pPr>
              <w:pStyle w:val="TAC"/>
              <w:rPr>
                <w:del w:id="16256" w:author="ZTE-Ma Zhifeng" w:date="2023-05-07T17:12:00Z"/>
                <w:szCs w:val="18"/>
                <w:lang w:eastAsia="zh-CN"/>
              </w:rPr>
            </w:pPr>
            <w:del w:id="16257" w:author="ZTE-Ma Zhifeng" w:date="2023-05-07T17:12:00Z">
              <w:r w:rsidRPr="000A4C0F" w:rsidDel="006A5D63">
                <w:rPr>
                  <w:szCs w:val="18"/>
                  <w:lang w:eastAsia="zh-CN"/>
                </w:rPr>
                <w:delText>CA_n71A-n257G</w:delText>
              </w:r>
            </w:del>
          </w:p>
          <w:p w14:paraId="6D118810" w14:textId="78A368DD" w:rsidR="00E5193A" w:rsidRDefault="00E5193A" w:rsidP="008B05E7">
            <w:pPr>
              <w:pStyle w:val="TAC"/>
            </w:pPr>
            <w:del w:id="16258" w:author="ZTE-Ma Zhifeng" w:date="2023-05-07T17:12:00Z">
              <w:r w:rsidRPr="000A4C0F" w:rsidDel="006A5D63">
                <w:rPr>
                  <w:szCs w:val="18"/>
                  <w:lang w:eastAsia="zh-CN"/>
                </w:rPr>
                <w:delText>CA_n71A-n257A</w:delText>
              </w:r>
            </w:del>
          </w:p>
        </w:tc>
        <w:tc>
          <w:tcPr>
            <w:tcW w:w="890" w:type="dxa"/>
            <w:tcBorders>
              <w:left w:val="single" w:sz="4" w:space="0" w:color="auto"/>
              <w:bottom w:val="single" w:sz="4" w:space="0" w:color="auto"/>
              <w:right w:val="single" w:sz="4" w:space="0" w:color="auto"/>
            </w:tcBorders>
            <w:vAlign w:val="center"/>
            <w:tcPrChange w:id="16259" w:author="ZTE-Ma Zhifeng" w:date="2023-05-07T13:23:00Z">
              <w:tcPr>
                <w:tcW w:w="1233" w:type="dxa"/>
                <w:tcBorders>
                  <w:left w:val="single" w:sz="4" w:space="0" w:color="auto"/>
                  <w:bottom w:val="single" w:sz="4" w:space="0" w:color="auto"/>
                  <w:right w:val="single" w:sz="4" w:space="0" w:color="auto"/>
                </w:tcBorders>
                <w:vAlign w:val="center"/>
              </w:tcPr>
            </w:tcPrChange>
          </w:tcPr>
          <w:p w14:paraId="549DB6F0"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FE908" w14:textId="77777777" w:rsidR="00E5193A" w:rsidRPr="0026142E" w:rsidRDefault="00E5193A" w:rsidP="00FA16A6">
            <w:pPr>
              <w:pStyle w:val="TAC"/>
              <w:rPr>
                <w:lang w:eastAsia="zh-CN" w:bidi="ar"/>
              </w:rPr>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2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1BBB8F" w14:textId="77777777" w:rsidR="00E5193A" w:rsidRDefault="00E5193A" w:rsidP="00FA16A6">
            <w:pPr>
              <w:pStyle w:val="TAC"/>
              <w:rPr>
                <w:rFonts w:cs="Arial"/>
                <w:szCs w:val="18"/>
              </w:rPr>
            </w:pPr>
            <w:r>
              <w:rPr>
                <w:rFonts w:cs="Arial"/>
                <w:szCs w:val="18"/>
              </w:rPr>
              <w:t>4 and 5</w:t>
            </w:r>
          </w:p>
        </w:tc>
      </w:tr>
      <w:tr w:rsidR="00E5193A" w14:paraId="66953000" w14:textId="77777777" w:rsidTr="00CB7025">
        <w:trPr>
          <w:trHeight w:val="187"/>
          <w:jc w:val="center"/>
          <w:trPrChange w:id="162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2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F564E8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2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D0EF6E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265" w:author="ZTE-Ma Zhifeng" w:date="2023-05-07T13:23:00Z">
              <w:tcPr>
                <w:tcW w:w="1233" w:type="dxa"/>
                <w:tcBorders>
                  <w:left w:val="single" w:sz="4" w:space="0" w:color="auto"/>
                  <w:bottom w:val="single" w:sz="4" w:space="0" w:color="auto"/>
                  <w:right w:val="single" w:sz="4" w:space="0" w:color="auto"/>
                </w:tcBorders>
                <w:vAlign w:val="center"/>
              </w:tcPr>
            </w:tcPrChange>
          </w:tcPr>
          <w:p w14:paraId="122279F9" w14:textId="77777777" w:rsidR="00E5193A" w:rsidRDefault="00E5193A" w:rsidP="00FA16A6">
            <w:pPr>
              <w:pStyle w:val="TAC"/>
            </w:pPr>
            <w:r>
              <w:t>n71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E0392" w14:textId="77777777" w:rsidR="00E5193A" w:rsidRPr="0026142E" w:rsidRDefault="00E5193A" w:rsidP="00FA16A6">
            <w:pPr>
              <w:pStyle w:val="TAC"/>
              <w:rPr>
                <w:lang w:eastAsia="zh-CN" w:bidi="ar"/>
              </w:rPr>
            </w:pPr>
            <w:r w:rsidRPr="00F53319">
              <w:rPr>
                <w:lang w:val="en-US" w:eastAsia="zh-CN"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62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1CBE821" w14:textId="77777777" w:rsidR="00E5193A" w:rsidRDefault="00E5193A" w:rsidP="00FA16A6">
            <w:pPr>
              <w:pStyle w:val="TAC"/>
              <w:rPr>
                <w:rFonts w:cs="Arial"/>
                <w:szCs w:val="18"/>
              </w:rPr>
            </w:pPr>
          </w:p>
        </w:tc>
      </w:tr>
      <w:tr w:rsidR="00E5193A" w14:paraId="541F51E5" w14:textId="77777777" w:rsidTr="00CB7025">
        <w:trPr>
          <w:trHeight w:val="187"/>
          <w:jc w:val="center"/>
          <w:trPrChange w:id="162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2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45F4D1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2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1C293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271" w:author="ZTE-Ma Zhifeng" w:date="2023-05-07T13:23:00Z">
              <w:tcPr>
                <w:tcW w:w="1233" w:type="dxa"/>
                <w:tcBorders>
                  <w:left w:val="single" w:sz="4" w:space="0" w:color="auto"/>
                  <w:bottom w:val="single" w:sz="4" w:space="0" w:color="auto"/>
                  <w:right w:val="single" w:sz="4" w:space="0" w:color="auto"/>
                </w:tcBorders>
                <w:vAlign w:val="center"/>
              </w:tcPr>
            </w:tcPrChange>
          </w:tcPr>
          <w:p w14:paraId="6E660AFA"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01D84" w14:textId="77777777" w:rsidR="00E5193A" w:rsidRPr="0026142E" w:rsidRDefault="00E5193A" w:rsidP="00FA16A6">
            <w:pPr>
              <w:pStyle w:val="TAC"/>
              <w:rPr>
                <w:lang w:eastAsia="zh-CN" w:bidi="ar"/>
              </w:rPr>
            </w:pPr>
            <w:r>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2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39452A" w14:textId="77777777" w:rsidR="00E5193A" w:rsidRDefault="00E5193A" w:rsidP="00FA16A6">
            <w:pPr>
              <w:pStyle w:val="TAC"/>
              <w:rPr>
                <w:rFonts w:cs="Arial"/>
                <w:szCs w:val="18"/>
              </w:rPr>
            </w:pPr>
          </w:p>
        </w:tc>
      </w:tr>
      <w:tr w:rsidR="00E5193A" w14:paraId="2B121DB2" w14:textId="77777777" w:rsidTr="00CB7025">
        <w:trPr>
          <w:trHeight w:val="187"/>
          <w:jc w:val="center"/>
          <w:trPrChange w:id="162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2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0959EEC" w14:textId="77777777" w:rsidR="00E5193A" w:rsidRDefault="00E5193A" w:rsidP="00FA16A6">
            <w:pPr>
              <w:pStyle w:val="TAC"/>
            </w:pPr>
            <w:r>
              <w:rPr>
                <w:rFonts w:cs="Arial"/>
                <w:szCs w:val="18"/>
                <w:lang w:eastAsia="zh-CN"/>
              </w:rPr>
              <w:t>CA_n7A-n71A-n257I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162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FEB0AF" w14:textId="5A0BE160" w:rsidR="00E5193A" w:rsidRPr="000A4C0F" w:rsidDel="006A5D63" w:rsidRDefault="00E5193A" w:rsidP="006A5D63">
            <w:pPr>
              <w:pStyle w:val="TAC"/>
              <w:rPr>
                <w:del w:id="16277" w:author="ZTE-Ma Zhifeng" w:date="2023-05-07T17:13:00Z"/>
                <w:szCs w:val="18"/>
                <w:lang w:eastAsia="zh-CN"/>
              </w:rPr>
            </w:pPr>
            <w:r w:rsidRPr="000A4C0F">
              <w:rPr>
                <w:szCs w:val="18"/>
                <w:lang w:eastAsia="zh-CN"/>
              </w:rPr>
              <w:t>CA_n7A-n257</w:t>
            </w:r>
            <w:ins w:id="16278" w:author="ZTE-Ma Zhifeng" w:date="2023-05-07T17:13:00Z">
              <w:r w:rsidR="006A5D63">
                <w:rPr>
                  <w:szCs w:val="18"/>
                  <w:lang w:eastAsia="zh-CN"/>
                </w:rPr>
                <w:t>A/G/H/</w:t>
              </w:r>
            </w:ins>
            <w:r w:rsidRPr="000A4C0F">
              <w:rPr>
                <w:szCs w:val="18"/>
                <w:lang w:eastAsia="zh-CN"/>
              </w:rPr>
              <w:t>I</w:t>
            </w:r>
          </w:p>
          <w:p w14:paraId="43CCE119" w14:textId="14D1F8D1" w:rsidR="00E5193A" w:rsidRPr="000A4C0F" w:rsidDel="006A5D63" w:rsidRDefault="00E5193A" w:rsidP="00035CC7">
            <w:pPr>
              <w:pStyle w:val="TAC"/>
              <w:rPr>
                <w:del w:id="16279" w:author="ZTE-Ma Zhifeng" w:date="2023-05-07T17:13:00Z"/>
                <w:szCs w:val="18"/>
                <w:lang w:eastAsia="zh-CN"/>
              </w:rPr>
            </w:pPr>
            <w:del w:id="16280" w:author="ZTE-Ma Zhifeng" w:date="2023-05-07T17:13:00Z">
              <w:r w:rsidRPr="000A4C0F" w:rsidDel="006A5D63">
                <w:rPr>
                  <w:szCs w:val="18"/>
                  <w:lang w:eastAsia="zh-CN"/>
                </w:rPr>
                <w:delText>CA_n7A-n257H</w:delText>
              </w:r>
            </w:del>
          </w:p>
          <w:p w14:paraId="25E4466A" w14:textId="564334B4" w:rsidR="00E5193A" w:rsidRPr="000A4C0F" w:rsidDel="006A5D63" w:rsidRDefault="00E5193A" w:rsidP="00C54E09">
            <w:pPr>
              <w:pStyle w:val="TAC"/>
              <w:rPr>
                <w:del w:id="16281" w:author="ZTE-Ma Zhifeng" w:date="2023-05-07T17:13:00Z"/>
                <w:szCs w:val="18"/>
                <w:lang w:eastAsia="zh-CN"/>
              </w:rPr>
            </w:pPr>
            <w:del w:id="16282" w:author="ZTE-Ma Zhifeng" w:date="2023-05-07T17:13:00Z">
              <w:r w:rsidRPr="000A4C0F" w:rsidDel="006A5D63">
                <w:rPr>
                  <w:szCs w:val="18"/>
                  <w:lang w:eastAsia="zh-CN"/>
                </w:rPr>
                <w:delText>CA_n7A-n257G</w:delText>
              </w:r>
            </w:del>
          </w:p>
          <w:p w14:paraId="416E0B2D" w14:textId="6B49C1DE" w:rsidR="00E5193A" w:rsidRPr="000A4C0F" w:rsidRDefault="00E5193A" w:rsidP="005A2E02">
            <w:pPr>
              <w:pStyle w:val="TAC"/>
              <w:rPr>
                <w:szCs w:val="18"/>
                <w:lang w:eastAsia="zh-CN"/>
              </w:rPr>
            </w:pPr>
            <w:del w:id="16283" w:author="ZTE-Ma Zhifeng" w:date="2023-05-07T17:13:00Z">
              <w:r w:rsidRPr="000A4C0F" w:rsidDel="006A5D63">
                <w:rPr>
                  <w:szCs w:val="18"/>
                  <w:lang w:eastAsia="zh-CN"/>
                </w:rPr>
                <w:delText>CA_n7A-n257A</w:delText>
              </w:r>
            </w:del>
          </w:p>
          <w:p w14:paraId="35AF9FCE" w14:textId="1A3C59B4" w:rsidR="00E5193A" w:rsidRPr="000A4C0F" w:rsidDel="006A5D63" w:rsidRDefault="00E5193A" w:rsidP="00024615">
            <w:pPr>
              <w:pStyle w:val="TAC"/>
              <w:rPr>
                <w:del w:id="16284" w:author="ZTE-Ma Zhifeng" w:date="2023-05-07T17:13:00Z"/>
                <w:szCs w:val="18"/>
                <w:lang w:eastAsia="zh-CN"/>
              </w:rPr>
            </w:pPr>
            <w:r w:rsidRPr="000A4C0F">
              <w:rPr>
                <w:szCs w:val="18"/>
                <w:lang w:eastAsia="zh-CN"/>
              </w:rPr>
              <w:t>CA_n71A-n257</w:t>
            </w:r>
            <w:ins w:id="16285" w:author="ZTE-Ma Zhifeng" w:date="2023-05-07T17:13:00Z">
              <w:r w:rsidR="006A5D63">
                <w:rPr>
                  <w:szCs w:val="18"/>
                  <w:lang w:eastAsia="zh-CN"/>
                </w:rPr>
                <w:t>G/H/</w:t>
              </w:r>
            </w:ins>
            <w:r w:rsidRPr="000A4C0F">
              <w:rPr>
                <w:szCs w:val="18"/>
                <w:lang w:eastAsia="zh-CN"/>
              </w:rPr>
              <w:t>I</w:t>
            </w:r>
          </w:p>
          <w:p w14:paraId="2D926F3D" w14:textId="760B4B51" w:rsidR="00E5193A" w:rsidRPr="000A4C0F" w:rsidDel="006A5D63" w:rsidRDefault="00E5193A" w:rsidP="008B05E7">
            <w:pPr>
              <w:pStyle w:val="TAC"/>
              <w:rPr>
                <w:del w:id="16286" w:author="ZTE-Ma Zhifeng" w:date="2023-05-07T17:13:00Z"/>
                <w:szCs w:val="18"/>
                <w:lang w:eastAsia="zh-CN"/>
              </w:rPr>
            </w:pPr>
            <w:del w:id="16287" w:author="ZTE-Ma Zhifeng" w:date="2023-05-07T17:13:00Z">
              <w:r w:rsidRPr="000A4C0F" w:rsidDel="006A5D63">
                <w:rPr>
                  <w:szCs w:val="18"/>
                  <w:lang w:eastAsia="zh-CN"/>
                </w:rPr>
                <w:delText>CA_n71A-n257H</w:delText>
              </w:r>
            </w:del>
          </w:p>
          <w:p w14:paraId="65C242FC" w14:textId="2A554E28" w:rsidR="00E5193A" w:rsidRDefault="00E5193A" w:rsidP="006707AC">
            <w:pPr>
              <w:pStyle w:val="TAC"/>
            </w:pPr>
            <w:del w:id="16288" w:author="ZTE-Ma Zhifeng" w:date="2023-05-07T17:13:00Z">
              <w:r w:rsidRPr="000A4C0F" w:rsidDel="006A5D63">
                <w:rPr>
                  <w:szCs w:val="18"/>
                  <w:lang w:eastAsia="zh-CN"/>
                </w:rPr>
                <w:delText>CA_n71A-n257G</w:delText>
              </w:r>
            </w:del>
          </w:p>
        </w:tc>
        <w:tc>
          <w:tcPr>
            <w:tcW w:w="890" w:type="dxa"/>
            <w:tcBorders>
              <w:left w:val="single" w:sz="4" w:space="0" w:color="auto"/>
              <w:bottom w:val="single" w:sz="4" w:space="0" w:color="auto"/>
              <w:right w:val="single" w:sz="4" w:space="0" w:color="auto"/>
            </w:tcBorders>
            <w:vAlign w:val="center"/>
            <w:tcPrChange w:id="16289" w:author="ZTE-Ma Zhifeng" w:date="2023-05-07T13:23:00Z">
              <w:tcPr>
                <w:tcW w:w="1233" w:type="dxa"/>
                <w:tcBorders>
                  <w:left w:val="single" w:sz="4" w:space="0" w:color="auto"/>
                  <w:bottom w:val="single" w:sz="4" w:space="0" w:color="auto"/>
                  <w:right w:val="single" w:sz="4" w:space="0" w:color="auto"/>
                </w:tcBorders>
                <w:vAlign w:val="center"/>
              </w:tcPr>
            </w:tcPrChange>
          </w:tcPr>
          <w:p w14:paraId="6890B6DB"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3CC53" w14:textId="77777777" w:rsidR="00E5193A" w:rsidRPr="0026142E" w:rsidRDefault="00E5193A" w:rsidP="00FA16A6">
            <w:pPr>
              <w:pStyle w:val="TAC"/>
              <w:rPr>
                <w:lang w:eastAsia="zh-CN" w:bidi="ar"/>
              </w:rPr>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2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823AAE" w14:textId="77777777" w:rsidR="00E5193A" w:rsidRDefault="00E5193A" w:rsidP="00FA16A6">
            <w:pPr>
              <w:pStyle w:val="TAC"/>
              <w:rPr>
                <w:rFonts w:cs="Arial"/>
                <w:szCs w:val="18"/>
              </w:rPr>
            </w:pPr>
            <w:r>
              <w:rPr>
                <w:rFonts w:cs="Arial"/>
                <w:szCs w:val="18"/>
              </w:rPr>
              <w:t>4 and 5</w:t>
            </w:r>
          </w:p>
        </w:tc>
      </w:tr>
      <w:tr w:rsidR="00E5193A" w14:paraId="08502019" w14:textId="77777777" w:rsidTr="00CB7025">
        <w:trPr>
          <w:trHeight w:val="187"/>
          <w:jc w:val="center"/>
          <w:trPrChange w:id="162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2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10A127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2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A74945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295" w:author="ZTE-Ma Zhifeng" w:date="2023-05-07T13:23:00Z">
              <w:tcPr>
                <w:tcW w:w="1233" w:type="dxa"/>
                <w:tcBorders>
                  <w:left w:val="single" w:sz="4" w:space="0" w:color="auto"/>
                  <w:bottom w:val="single" w:sz="4" w:space="0" w:color="auto"/>
                  <w:right w:val="single" w:sz="4" w:space="0" w:color="auto"/>
                </w:tcBorders>
                <w:vAlign w:val="center"/>
              </w:tcPr>
            </w:tcPrChange>
          </w:tcPr>
          <w:p w14:paraId="556C81EF" w14:textId="77777777" w:rsidR="00E5193A" w:rsidRDefault="00E5193A" w:rsidP="00FA16A6">
            <w:pPr>
              <w:pStyle w:val="TAC"/>
            </w:pPr>
            <w:r>
              <w:t>n71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198F9" w14:textId="77777777" w:rsidR="00E5193A" w:rsidRPr="0026142E" w:rsidRDefault="00E5193A" w:rsidP="00FA16A6">
            <w:pPr>
              <w:pStyle w:val="TAC"/>
              <w:rPr>
                <w:lang w:eastAsia="zh-CN" w:bidi="ar"/>
              </w:rPr>
            </w:pPr>
            <w:r w:rsidRPr="00F53319">
              <w:rPr>
                <w:lang w:val="en-US" w:eastAsia="zh-CN" w:bidi="ar"/>
              </w:rPr>
              <w:t>5, 10, 15, 20</w:t>
            </w:r>
          </w:p>
        </w:tc>
        <w:tc>
          <w:tcPr>
            <w:tcW w:w="1630" w:type="dxa"/>
            <w:gridSpan w:val="2"/>
            <w:tcBorders>
              <w:top w:val="nil"/>
              <w:left w:val="single" w:sz="4" w:space="0" w:color="auto"/>
              <w:bottom w:val="nil"/>
              <w:right w:val="single" w:sz="4" w:space="0" w:color="auto"/>
            </w:tcBorders>
            <w:shd w:val="clear" w:color="auto" w:fill="auto"/>
            <w:vAlign w:val="center"/>
            <w:tcPrChange w:id="162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416588F" w14:textId="77777777" w:rsidR="00E5193A" w:rsidRDefault="00E5193A" w:rsidP="00FA16A6">
            <w:pPr>
              <w:pStyle w:val="TAC"/>
              <w:rPr>
                <w:rFonts w:cs="Arial"/>
                <w:szCs w:val="18"/>
              </w:rPr>
            </w:pPr>
          </w:p>
        </w:tc>
      </w:tr>
      <w:tr w:rsidR="00E5193A" w14:paraId="5A6C4B87" w14:textId="77777777" w:rsidTr="00CB7025">
        <w:trPr>
          <w:trHeight w:val="187"/>
          <w:jc w:val="center"/>
          <w:trPrChange w:id="162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2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4EC10C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30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4BCCB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301" w:author="ZTE-Ma Zhifeng" w:date="2023-05-07T13:23:00Z">
              <w:tcPr>
                <w:tcW w:w="1233" w:type="dxa"/>
                <w:tcBorders>
                  <w:left w:val="single" w:sz="4" w:space="0" w:color="auto"/>
                  <w:bottom w:val="single" w:sz="4" w:space="0" w:color="auto"/>
                  <w:right w:val="single" w:sz="4" w:space="0" w:color="auto"/>
                </w:tcBorders>
                <w:vAlign w:val="center"/>
              </w:tcPr>
            </w:tcPrChange>
          </w:tcPr>
          <w:p w14:paraId="49F9C4C6"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ECB9B" w14:textId="77777777" w:rsidR="00E5193A" w:rsidRPr="0026142E" w:rsidRDefault="00E5193A" w:rsidP="00FA16A6">
            <w:pPr>
              <w:pStyle w:val="TAC"/>
              <w:rPr>
                <w:lang w:eastAsia="zh-CN" w:bidi="ar"/>
              </w:rPr>
            </w:pPr>
            <w:r>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3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D5AD76" w14:textId="77777777" w:rsidR="00E5193A" w:rsidRDefault="00E5193A" w:rsidP="00FA16A6">
            <w:pPr>
              <w:pStyle w:val="TAC"/>
              <w:rPr>
                <w:rFonts w:cs="Arial"/>
                <w:szCs w:val="18"/>
              </w:rPr>
            </w:pPr>
          </w:p>
        </w:tc>
      </w:tr>
      <w:tr w:rsidR="00E5193A" w14:paraId="16A34AED" w14:textId="77777777" w:rsidTr="00CB7025">
        <w:trPr>
          <w:trHeight w:val="187"/>
          <w:jc w:val="center"/>
          <w:trPrChange w:id="163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3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79A54B6" w14:textId="77777777" w:rsidR="00E5193A" w:rsidRPr="00E7777B" w:rsidRDefault="00E5193A" w:rsidP="00FA16A6">
            <w:pPr>
              <w:pStyle w:val="TAC"/>
              <w:rPr>
                <w:rFonts w:cs="Arial"/>
                <w:szCs w:val="18"/>
                <w:lang w:eastAsia="zh-CN"/>
              </w:rPr>
            </w:pPr>
            <w:r>
              <w:rPr>
                <w:rFonts w:cs="Arial"/>
                <w:szCs w:val="18"/>
                <w:lang w:eastAsia="zh-CN"/>
              </w:rPr>
              <w:lastRenderedPageBreak/>
              <w:t>CA_n7A-n78A-n258A</w:t>
            </w:r>
          </w:p>
        </w:tc>
        <w:tc>
          <w:tcPr>
            <w:tcW w:w="2263" w:type="dxa"/>
            <w:tcBorders>
              <w:top w:val="single" w:sz="4" w:space="0" w:color="auto"/>
              <w:left w:val="single" w:sz="4" w:space="0" w:color="auto"/>
              <w:bottom w:val="nil"/>
              <w:right w:val="single" w:sz="4" w:space="0" w:color="auto"/>
            </w:tcBorders>
            <w:shd w:val="clear" w:color="auto" w:fill="auto"/>
            <w:vAlign w:val="center"/>
            <w:tcPrChange w:id="163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B08C5B" w14:textId="77777777" w:rsidR="00E5193A" w:rsidRDefault="00E5193A" w:rsidP="00FA16A6">
            <w:pPr>
              <w:pStyle w:val="TAC"/>
              <w:rPr>
                <w:szCs w:val="18"/>
                <w:lang w:eastAsia="zh-CN"/>
              </w:rPr>
            </w:pPr>
            <w:r>
              <w:rPr>
                <w:szCs w:val="18"/>
                <w:lang w:eastAsia="zh-CN"/>
              </w:rPr>
              <w:t>CA_n7A-n78A</w:t>
            </w:r>
          </w:p>
          <w:p w14:paraId="7E054869" w14:textId="77777777" w:rsidR="00E5193A" w:rsidRDefault="00E5193A" w:rsidP="00FA16A6">
            <w:pPr>
              <w:pStyle w:val="TAC"/>
              <w:rPr>
                <w:szCs w:val="18"/>
                <w:lang w:eastAsia="zh-CN"/>
              </w:rPr>
            </w:pPr>
            <w:r>
              <w:rPr>
                <w:szCs w:val="18"/>
                <w:lang w:eastAsia="zh-CN"/>
              </w:rPr>
              <w:t>CA_n7A-n258A</w:t>
            </w:r>
          </w:p>
          <w:p w14:paraId="2BB7DDAE" w14:textId="77777777" w:rsidR="00E5193A" w:rsidRPr="00E7777B" w:rsidRDefault="00E5193A" w:rsidP="00FA16A6">
            <w:pPr>
              <w:pStyle w:val="TAC"/>
              <w:rPr>
                <w:szCs w:val="18"/>
                <w:lang w:eastAsia="zh-CN"/>
              </w:rPr>
            </w:pPr>
            <w:r>
              <w:rPr>
                <w:szCs w:val="18"/>
                <w:lang w:eastAsia="zh-CN"/>
              </w:rPr>
              <w:t>CA_n78A-n258A</w:t>
            </w:r>
          </w:p>
        </w:tc>
        <w:tc>
          <w:tcPr>
            <w:tcW w:w="890" w:type="dxa"/>
            <w:tcBorders>
              <w:left w:val="single" w:sz="4" w:space="0" w:color="auto"/>
              <w:bottom w:val="single" w:sz="4" w:space="0" w:color="auto"/>
              <w:right w:val="single" w:sz="4" w:space="0" w:color="auto"/>
            </w:tcBorders>
            <w:vAlign w:val="center"/>
            <w:tcPrChange w:id="16307" w:author="ZTE-Ma Zhifeng" w:date="2023-05-07T13:23:00Z">
              <w:tcPr>
                <w:tcW w:w="1233" w:type="dxa"/>
                <w:tcBorders>
                  <w:left w:val="single" w:sz="4" w:space="0" w:color="auto"/>
                  <w:bottom w:val="single" w:sz="4" w:space="0" w:color="auto"/>
                  <w:right w:val="single" w:sz="4" w:space="0" w:color="auto"/>
                </w:tcBorders>
                <w:vAlign w:val="center"/>
              </w:tcPr>
            </w:tcPrChange>
          </w:tcPr>
          <w:p w14:paraId="47C027AA"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E7B3A" w14:textId="77777777" w:rsidR="00E5193A" w:rsidRDefault="00E5193A" w:rsidP="00FA16A6">
            <w:pPr>
              <w:pStyle w:val="TAC"/>
            </w:pPr>
            <w:r>
              <w:rPr>
                <w:lang w:val="en-US" w:bidi="ar"/>
              </w:rPr>
              <w:t>5, 10, 15, 20, 25, 30, 40, 50</w:t>
            </w:r>
          </w:p>
        </w:tc>
        <w:tc>
          <w:tcPr>
            <w:tcW w:w="1630" w:type="dxa"/>
            <w:gridSpan w:val="2"/>
            <w:vMerge w:val="restart"/>
            <w:tcBorders>
              <w:top w:val="single" w:sz="4" w:space="0" w:color="auto"/>
              <w:left w:val="single" w:sz="4" w:space="0" w:color="auto"/>
              <w:bottom w:val="nil"/>
              <w:right w:val="single" w:sz="4" w:space="0" w:color="auto"/>
            </w:tcBorders>
            <w:shd w:val="clear" w:color="auto" w:fill="auto"/>
            <w:vAlign w:val="center"/>
            <w:tcPrChange w:id="16309" w:author="ZTE-Ma Zhifeng" w:date="2023-05-07T13:23:00Z">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738A2B12" w14:textId="77777777" w:rsidR="00E5193A" w:rsidRDefault="00E5193A" w:rsidP="00FA16A6">
            <w:pPr>
              <w:pStyle w:val="TAC"/>
              <w:rPr>
                <w:lang w:eastAsia="zh-CN"/>
              </w:rPr>
            </w:pPr>
            <w:r>
              <w:rPr>
                <w:rFonts w:cs="Arial"/>
                <w:szCs w:val="18"/>
              </w:rPr>
              <w:t>0</w:t>
            </w:r>
          </w:p>
        </w:tc>
      </w:tr>
      <w:tr w:rsidR="00E5193A" w14:paraId="338615BF" w14:textId="77777777" w:rsidTr="00CB7025">
        <w:trPr>
          <w:trHeight w:val="187"/>
          <w:jc w:val="center"/>
          <w:trPrChange w:id="163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3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17E237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31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F235D0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313" w:author="ZTE-Ma Zhifeng" w:date="2023-05-07T13:23:00Z">
              <w:tcPr>
                <w:tcW w:w="1233" w:type="dxa"/>
                <w:tcBorders>
                  <w:left w:val="single" w:sz="4" w:space="0" w:color="auto"/>
                  <w:bottom w:val="single" w:sz="4" w:space="0" w:color="auto"/>
                  <w:right w:val="single" w:sz="4" w:space="0" w:color="auto"/>
                </w:tcBorders>
                <w:vAlign w:val="center"/>
              </w:tcPr>
            </w:tcPrChange>
          </w:tcPr>
          <w:p w14:paraId="7AB3C1DB"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0EE3C" w14:textId="77777777" w:rsidR="00E5193A" w:rsidRDefault="00E5193A" w:rsidP="00FA16A6">
            <w:pPr>
              <w:pStyle w:val="TAC"/>
            </w:pPr>
            <w:r>
              <w:rPr>
                <w:lang w:val="en-US" w:bidi="ar"/>
              </w:rPr>
              <w:t>10, 15, 20, 25, 30, 40, 50, 60, 70, 80, 90, 100</w:t>
            </w:r>
          </w:p>
        </w:tc>
        <w:tc>
          <w:tcPr>
            <w:tcW w:w="1630" w:type="dxa"/>
            <w:gridSpan w:val="2"/>
            <w:vMerge/>
            <w:tcBorders>
              <w:top w:val="single" w:sz="4" w:space="0" w:color="auto"/>
              <w:left w:val="single" w:sz="4" w:space="0" w:color="auto"/>
              <w:bottom w:val="nil"/>
              <w:right w:val="single" w:sz="4" w:space="0" w:color="auto"/>
            </w:tcBorders>
            <w:shd w:val="clear" w:color="auto" w:fill="auto"/>
            <w:vAlign w:val="center"/>
            <w:tcPrChange w:id="16315" w:author="ZTE-Ma Zhifeng" w:date="2023-05-07T13:23:00Z">
              <w:tcPr>
                <w:tcW w:w="2234"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5360616B" w14:textId="77777777" w:rsidR="00E5193A" w:rsidRDefault="00E5193A" w:rsidP="00FA16A6">
            <w:pPr>
              <w:pStyle w:val="TAC"/>
              <w:rPr>
                <w:lang w:eastAsia="zh-CN"/>
              </w:rPr>
            </w:pPr>
          </w:p>
        </w:tc>
      </w:tr>
      <w:tr w:rsidR="00E5193A" w14:paraId="3D762C7A" w14:textId="77777777" w:rsidTr="00CB7025">
        <w:trPr>
          <w:trHeight w:val="187"/>
          <w:jc w:val="center"/>
          <w:trPrChange w:id="1631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3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9FD0BF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31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C1CD5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319" w:author="ZTE-Ma Zhifeng" w:date="2023-05-07T13:23:00Z">
              <w:tcPr>
                <w:tcW w:w="1233" w:type="dxa"/>
                <w:tcBorders>
                  <w:left w:val="single" w:sz="4" w:space="0" w:color="auto"/>
                  <w:bottom w:val="single" w:sz="4" w:space="0" w:color="auto"/>
                  <w:right w:val="single" w:sz="4" w:space="0" w:color="auto"/>
                </w:tcBorders>
                <w:vAlign w:val="center"/>
              </w:tcPr>
            </w:tcPrChange>
          </w:tcPr>
          <w:p w14:paraId="14EE5F31"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C68836" w14:textId="77777777" w:rsidR="00E5193A" w:rsidRDefault="00E5193A" w:rsidP="00FA16A6">
            <w:pPr>
              <w:pStyle w:val="TAC"/>
            </w:pPr>
            <w:r>
              <w:rPr>
                <w:lang w:val="en-US" w:bidi="ar"/>
              </w:rPr>
              <w:t>50, 100, 200, 400</w:t>
            </w:r>
          </w:p>
        </w:tc>
        <w:tc>
          <w:tcPr>
            <w:tcW w:w="163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Change w:id="16321" w:author="ZTE-Ma Zhifeng" w:date="2023-05-07T13:23:00Z">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435F1" w14:textId="77777777" w:rsidR="00E5193A" w:rsidRDefault="00E5193A" w:rsidP="00FA16A6">
            <w:pPr>
              <w:pStyle w:val="TAC"/>
              <w:rPr>
                <w:lang w:eastAsia="zh-CN"/>
              </w:rPr>
            </w:pPr>
          </w:p>
        </w:tc>
      </w:tr>
      <w:tr w:rsidR="00E5193A" w14:paraId="7E4269CB" w14:textId="77777777" w:rsidTr="00CB7025">
        <w:trPr>
          <w:trHeight w:val="187"/>
          <w:jc w:val="center"/>
          <w:trPrChange w:id="1632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3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9951A8F" w14:textId="77777777" w:rsidR="00E5193A" w:rsidRPr="00E7777B" w:rsidRDefault="00E5193A" w:rsidP="00FA16A6">
            <w:pPr>
              <w:pStyle w:val="TAC"/>
              <w:rPr>
                <w:rFonts w:cs="Arial"/>
                <w:szCs w:val="18"/>
                <w:lang w:eastAsia="zh-CN"/>
              </w:rPr>
            </w:pPr>
            <w:r>
              <w:rPr>
                <w:rFonts w:cs="Arial"/>
                <w:szCs w:val="18"/>
                <w:lang w:eastAsia="zh-CN"/>
              </w:rPr>
              <w:t>CA_n7A-n78A-n258B</w:t>
            </w:r>
          </w:p>
        </w:tc>
        <w:tc>
          <w:tcPr>
            <w:tcW w:w="2263" w:type="dxa"/>
            <w:tcBorders>
              <w:top w:val="single" w:sz="4" w:space="0" w:color="auto"/>
              <w:left w:val="single" w:sz="4" w:space="0" w:color="auto"/>
              <w:bottom w:val="nil"/>
              <w:right w:val="single" w:sz="4" w:space="0" w:color="auto"/>
            </w:tcBorders>
            <w:shd w:val="clear" w:color="auto" w:fill="auto"/>
            <w:vAlign w:val="center"/>
            <w:tcPrChange w:id="1632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28E2C6" w14:textId="77777777" w:rsidR="00E5193A" w:rsidRDefault="00E5193A" w:rsidP="00FA16A6">
            <w:pPr>
              <w:pStyle w:val="TAC"/>
              <w:rPr>
                <w:szCs w:val="18"/>
                <w:lang w:eastAsia="zh-CN"/>
              </w:rPr>
            </w:pPr>
            <w:r>
              <w:rPr>
                <w:szCs w:val="18"/>
                <w:lang w:eastAsia="zh-CN"/>
              </w:rPr>
              <w:t>CA_n7A-n78A</w:t>
            </w:r>
          </w:p>
          <w:p w14:paraId="0390A578" w14:textId="55C4B65B" w:rsidR="00E5193A" w:rsidDel="0072704C" w:rsidRDefault="00E5193A" w:rsidP="0072704C">
            <w:pPr>
              <w:pStyle w:val="TAC"/>
              <w:rPr>
                <w:del w:id="16325" w:author="ZTE-Ma Zhifeng" w:date="2023-05-07T17:15:00Z"/>
                <w:szCs w:val="18"/>
                <w:lang w:eastAsia="zh-CN"/>
              </w:rPr>
            </w:pPr>
            <w:r>
              <w:rPr>
                <w:szCs w:val="18"/>
                <w:lang w:eastAsia="zh-CN"/>
              </w:rPr>
              <w:t>CA_n7A-n258A</w:t>
            </w:r>
            <w:ins w:id="16326" w:author="ZTE-Ma Zhifeng" w:date="2023-05-07T17:15:00Z">
              <w:r w:rsidR="0072704C">
                <w:rPr>
                  <w:szCs w:val="18"/>
                  <w:lang w:eastAsia="zh-CN"/>
                </w:rPr>
                <w:t>/B</w:t>
              </w:r>
            </w:ins>
          </w:p>
          <w:p w14:paraId="5F289068" w14:textId="76949BA5" w:rsidR="00E5193A" w:rsidRDefault="00E5193A" w:rsidP="0072704C">
            <w:pPr>
              <w:pStyle w:val="TAC"/>
              <w:rPr>
                <w:szCs w:val="18"/>
                <w:lang w:eastAsia="zh-CN"/>
              </w:rPr>
            </w:pPr>
            <w:del w:id="16327" w:author="ZTE-Ma Zhifeng" w:date="2023-05-07T17:15:00Z">
              <w:r w:rsidDel="0072704C">
                <w:rPr>
                  <w:szCs w:val="18"/>
                  <w:lang w:eastAsia="zh-CN"/>
                </w:rPr>
                <w:delText>CA_n7A-n258B</w:delText>
              </w:r>
            </w:del>
          </w:p>
          <w:p w14:paraId="3238DF3E" w14:textId="54A5141E" w:rsidR="00E5193A" w:rsidDel="0072704C" w:rsidRDefault="00E5193A" w:rsidP="00035CC7">
            <w:pPr>
              <w:pStyle w:val="TAC"/>
              <w:rPr>
                <w:del w:id="16328" w:author="ZTE-Ma Zhifeng" w:date="2023-05-07T17:15:00Z"/>
                <w:szCs w:val="18"/>
                <w:lang w:eastAsia="zh-CN"/>
              </w:rPr>
            </w:pPr>
            <w:r>
              <w:rPr>
                <w:szCs w:val="18"/>
                <w:lang w:eastAsia="zh-CN"/>
              </w:rPr>
              <w:t>CA_n78A-n258A</w:t>
            </w:r>
            <w:ins w:id="16329" w:author="ZTE-Ma Zhifeng" w:date="2023-05-07T17:15:00Z">
              <w:r w:rsidR="0072704C">
                <w:rPr>
                  <w:szCs w:val="18"/>
                  <w:lang w:eastAsia="zh-CN"/>
                </w:rPr>
                <w:t>/B</w:t>
              </w:r>
            </w:ins>
          </w:p>
          <w:p w14:paraId="4AD911DC" w14:textId="5C01B829" w:rsidR="00E5193A" w:rsidRDefault="00E5193A" w:rsidP="00C54E09">
            <w:pPr>
              <w:pStyle w:val="TAC"/>
            </w:pPr>
            <w:del w:id="16330" w:author="ZTE-Ma Zhifeng" w:date="2023-05-07T17:15:00Z">
              <w:r w:rsidDel="0072704C">
                <w:rPr>
                  <w:szCs w:val="18"/>
                  <w:lang w:eastAsia="zh-CN"/>
                </w:rPr>
                <w:delText>CA_n78A-n258B</w:delText>
              </w:r>
            </w:del>
          </w:p>
        </w:tc>
        <w:tc>
          <w:tcPr>
            <w:tcW w:w="890" w:type="dxa"/>
            <w:tcBorders>
              <w:left w:val="single" w:sz="4" w:space="0" w:color="auto"/>
              <w:bottom w:val="single" w:sz="4" w:space="0" w:color="auto"/>
              <w:right w:val="single" w:sz="4" w:space="0" w:color="auto"/>
            </w:tcBorders>
            <w:vAlign w:val="center"/>
            <w:tcPrChange w:id="16331" w:author="ZTE-Ma Zhifeng" w:date="2023-05-07T13:23:00Z">
              <w:tcPr>
                <w:tcW w:w="1233" w:type="dxa"/>
                <w:tcBorders>
                  <w:left w:val="single" w:sz="4" w:space="0" w:color="auto"/>
                  <w:bottom w:val="single" w:sz="4" w:space="0" w:color="auto"/>
                  <w:right w:val="single" w:sz="4" w:space="0" w:color="auto"/>
                </w:tcBorders>
                <w:vAlign w:val="center"/>
              </w:tcPr>
            </w:tcPrChange>
          </w:tcPr>
          <w:p w14:paraId="048EF194"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D66745" w14:textId="77777777" w:rsidR="00E5193A" w:rsidRDefault="00E5193A" w:rsidP="00FA16A6">
            <w:pPr>
              <w:pStyle w:val="TAC"/>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3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44BE3A" w14:textId="77777777" w:rsidR="00E5193A" w:rsidRDefault="00E5193A" w:rsidP="00FA16A6">
            <w:pPr>
              <w:pStyle w:val="TAC"/>
              <w:rPr>
                <w:lang w:eastAsia="zh-CN"/>
              </w:rPr>
            </w:pPr>
            <w:r>
              <w:rPr>
                <w:rFonts w:cs="Arial"/>
                <w:szCs w:val="18"/>
              </w:rPr>
              <w:t>0</w:t>
            </w:r>
          </w:p>
        </w:tc>
      </w:tr>
      <w:tr w:rsidR="00E5193A" w14:paraId="6F5D6206" w14:textId="77777777" w:rsidTr="00CB7025">
        <w:trPr>
          <w:trHeight w:val="187"/>
          <w:jc w:val="center"/>
          <w:trPrChange w:id="163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3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4E18FD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3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C576DE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337" w:author="ZTE-Ma Zhifeng" w:date="2023-05-07T13:23:00Z">
              <w:tcPr>
                <w:tcW w:w="1233" w:type="dxa"/>
                <w:tcBorders>
                  <w:left w:val="single" w:sz="4" w:space="0" w:color="auto"/>
                  <w:bottom w:val="single" w:sz="4" w:space="0" w:color="auto"/>
                  <w:right w:val="single" w:sz="4" w:space="0" w:color="auto"/>
                </w:tcBorders>
                <w:vAlign w:val="center"/>
              </w:tcPr>
            </w:tcPrChange>
          </w:tcPr>
          <w:p w14:paraId="711F8E4E"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33574"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3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468B5E" w14:textId="77777777" w:rsidR="00E5193A" w:rsidRDefault="00E5193A" w:rsidP="00FA16A6">
            <w:pPr>
              <w:keepNext/>
              <w:keepLines/>
              <w:spacing w:after="0"/>
              <w:jc w:val="center"/>
            </w:pPr>
          </w:p>
        </w:tc>
      </w:tr>
      <w:tr w:rsidR="00E5193A" w14:paraId="06BF25B3" w14:textId="77777777" w:rsidTr="00CB7025">
        <w:trPr>
          <w:trHeight w:val="187"/>
          <w:jc w:val="center"/>
          <w:trPrChange w:id="163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3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C8667F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3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4EEB8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343" w:author="ZTE-Ma Zhifeng" w:date="2023-05-07T13:23:00Z">
              <w:tcPr>
                <w:tcW w:w="1233" w:type="dxa"/>
                <w:tcBorders>
                  <w:left w:val="single" w:sz="4" w:space="0" w:color="auto"/>
                  <w:bottom w:val="single" w:sz="4" w:space="0" w:color="auto"/>
                  <w:right w:val="single" w:sz="4" w:space="0" w:color="auto"/>
                </w:tcBorders>
                <w:vAlign w:val="center"/>
              </w:tcPr>
            </w:tcPrChange>
          </w:tcPr>
          <w:p w14:paraId="1DADBB69"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B7540" w14:textId="77777777" w:rsidR="00E5193A" w:rsidRDefault="00E5193A" w:rsidP="00FA16A6">
            <w:pPr>
              <w:pStyle w:val="TAC"/>
            </w:pPr>
            <w:r>
              <w:rPr>
                <w:lang w:val="en-US" w:bidi="ar"/>
              </w:rPr>
              <w:t>CA_n258B</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3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CDE461" w14:textId="77777777" w:rsidR="00E5193A" w:rsidRDefault="00E5193A" w:rsidP="00FA16A6">
            <w:pPr>
              <w:keepNext/>
              <w:keepLines/>
              <w:spacing w:after="0"/>
              <w:jc w:val="center"/>
            </w:pPr>
          </w:p>
        </w:tc>
      </w:tr>
      <w:tr w:rsidR="00E5193A" w14:paraId="3A7DD637" w14:textId="77777777" w:rsidTr="00CB7025">
        <w:trPr>
          <w:trHeight w:val="187"/>
          <w:jc w:val="center"/>
          <w:trPrChange w:id="163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3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E15E9F0" w14:textId="77777777" w:rsidR="00E5193A" w:rsidRDefault="00E5193A" w:rsidP="00FA16A6">
            <w:pPr>
              <w:pStyle w:val="TAC"/>
              <w:rPr>
                <w:lang w:eastAsia="zh-CN"/>
              </w:rPr>
            </w:pPr>
            <w:r>
              <w:rPr>
                <w:lang w:eastAsia="zh-CN"/>
              </w:rPr>
              <w:t>CA_n7A-n78A-n258C</w:t>
            </w:r>
          </w:p>
        </w:tc>
        <w:tc>
          <w:tcPr>
            <w:tcW w:w="2263" w:type="dxa"/>
            <w:tcBorders>
              <w:top w:val="single" w:sz="4" w:space="0" w:color="auto"/>
              <w:left w:val="single" w:sz="4" w:space="0" w:color="auto"/>
              <w:bottom w:val="nil"/>
              <w:right w:val="single" w:sz="4" w:space="0" w:color="auto"/>
            </w:tcBorders>
            <w:shd w:val="clear" w:color="auto" w:fill="auto"/>
            <w:vAlign w:val="center"/>
            <w:tcPrChange w:id="163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BC98F1" w14:textId="77777777" w:rsidR="00E5193A" w:rsidRDefault="00E5193A" w:rsidP="00FA16A6">
            <w:pPr>
              <w:pStyle w:val="TAC"/>
              <w:rPr>
                <w:lang w:eastAsia="zh-CN"/>
              </w:rPr>
            </w:pPr>
            <w:r>
              <w:rPr>
                <w:lang w:eastAsia="zh-CN"/>
              </w:rPr>
              <w:t>CA_n7A-n78A</w:t>
            </w:r>
          </w:p>
          <w:p w14:paraId="33444006" w14:textId="595995C4" w:rsidR="00E5193A" w:rsidDel="0072704C" w:rsidRDefault="00E5193A" w:rsidP="0072704C">
            <w:pPr>
              <w:pStyle w:val="TAC"/>
              <w:rPr>
                <w:del w:id="16349" w:author="ZTE-Ma Zhifeng" w:date="2023-05-07T17:15:00Z"/>
                <w:lang w:eastAsia="zh-CN"/>
              </w:rPr>
            </w:pPr>
            <w:r>
              <w:rPr>
                <w:lang w:eastAsia="zh-CN"/>
              </w:rPr>
              <w:t>CA_n7A-n258A</w:t>
            </w:r>
            <w:ins w:id="16350" w:author="ZTE-Ma Zhifeng" w:date="2023-05-07T17:15:00Z">
              <w:r w:rsidR="0072704C">
                <w:rPr>
                  <w:lang w:eastAsia="zh-CN"/>
                </w:rPr>
                <w:t>/B/C</w:t>
              </w:r>
            </w:ins>
          </w:p>
          <w:p w14:paraId="5C59044A" w14:textId="5CD35971" w:rsidR="00E5193A" w:rsidDel="0072704C" w:rsidRDefault="00E5193A" w:rsidP="00035CC7">
            <w:pPr>
              <w:pStyle w:val="TAC"/>
              <w:rPr>
                <w:del w:id="16351" w:author="ZTE-Ma Zhifeng" w:date="2023-05-07T17:15:00Z"/>
                <w:lang w:eastAsia="zh-CN"/>
              </w:rPr>
            </w:pPr>
            <w:del w:id="16352" w:author="ZTE-Ma Zhifeng" w:date="2023-05-07T17:15:00Z">
              <w:r w:rsidDel="0072704C">
                <w:rPr>
                  <w:lang w:eastAsia="zh-CN"/>
                </w:rPr>
                <w:delText>CA_n7A-n258B</w:delText>
              </w:r>
            </w:del>
          </w:p>
          <w:p w14:paraId="5E066A1D" w14:textId="331B2AB4" w:rsidR="00E5193A" w:rsidRDefault="00E5193A" w:rsidP="00C54E09">
            <w:pPr>
              <w:pStyle w:val="TAC"/>
              <w:rPr>
                <w:lang w:eastAsia="zh-CN"/>
              </w:rPr>
            </w:pPr>
            <w:del w:id="16353" w:author="ZTE-Ma Zhifeng" w:date="2023-05-07T17:15:00Z">
              <w:r w:rsidDel="0072704C">
                <w:rPr>
                  <w:lang w:eastAsia="zh-CN"/>
                </w:rPr>
                <w:delText>CA_n7A-n258C</w:delText>
              </w:r>
            </w:del>
          </w:p>
          <w:p w14:paraId="3721D591" w14:textId="28B0C216" w:rsidR="00E5193A" w:rsidDel="0072704C" w:rsidRDefault="00E5193A" w:rsidP="005A2E02">
            <w:pPr>
              <w:pStyle w:val="TAC"/>
              <w:rPr>
                <w:del w:id="16354" w:author="ZTE-Ma Zhifeng" w:date="2023-05-07T17:16:00Z"/>
                <w:lang w:eastAsia="zh-CN"/>
              </w:rPr>
            </w:pPr>
            <w:r>
              <w:rPr>
                <w:lang w:eastAsia="zh-CN"/>
              </w:rPr>
              <w:t>CA_n78A-n258A</w:t>
            </w:r>
            <w:ins w:id="16355" w:author="ZTE-Ma Zhifeng" w:date="2023-05-07T17:15:00Z">
              <w:r w:rsidR="0072704C">
                <w:rPr>
                  <w:lang w:eastAsia="zh-CN"/>
                </w:rPr>
                <w:t>/B/C</w:t>
              </w:r>
            </w:ins>
          </w:p>
          <w:p w14:paraId="280AFF42" w14:textId="20128DED" w:rsidR="00E5193A" w:rsidDel="0072704C" w:rsidRDefault="00E5193A" w:rsidP="00024615">
            <w:pPr>
              <w:pStyle w:val="TAC"/>
              <w:rPr>
                <w:del w:id="16356" w:author="ZTE-Ma Zhifeng" w:date="2023-05-07T17:16:00Z"/>
                <w:lang w:eastAsia="zh-CN"/>
              </w:rPr>
            </w:pPr>
            <w:del w:id="16357" w:author="ZTE-Ma Zhifeng" w:date="2023-05-07T17:16:00Z">
              <w:r w:rsidDel="0072704C">
                <w:rPr>
                  <w:lang w:eastAsia="zh-CN"/>
                </w:rPr>
                <w:delText>CA_n78A-n258B</w:delText>
              </w:r>
            </w:del>
          </w:p>
          <w:p w14:paraId="48EF49D0" w14:textId="02DB7EF7" w:rsidR="00E5193A" w:rsidRDefault="00E5193A" w:rsidP="008B05E7">
            <w:pPr>
              <w:pStyle w:val="TAC"/>
              <w:rPr>
                <w:lang w:eastAsia="zh-CN"/>
              </w:rPr>
            </w:pPr>
            <w:del w:id="16358" w:author="ZTE-Ma Zhifeng" w:date="2023-05-07T17:16:00Z">
              <w:r w:rsidDel="0072704C">
                <w:rPr>
                  <w:lang w:eastAsia="zh-CN"/>
                </w:rPr>
                <w:delText>CA_n78A-n258C</w:delText>
              </w:r>
            </w:del>
          </w:p>
          <w:p w14:paraId="1EEF8B4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359" w:author="ZTE-Ma Zhifeng" w:date="2023-05-07T13:23:00Z">
              <w:tcPr>
                <w:tcW w:w="1233" w:type="dxa"/>
                <w:tcBorders>
                  <w:left w:val="single" w:sz="4" w:space="0" w:color="auto"/>
                  <w:bottom w:val="single" w:sz="4" w:space="0" w:color="auto"/>
                  <w:right w:val="single" w:sz="4" w:space="0" w:color="auto"/>
                </w:tcBorders>
                <w:vAlign w:val="center"/>
              </w:tcPr>
            </w:tcPrChange>
          </w:tcPr>
          <w:p w14:paraId="66BFE189"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C396E" w14:textId="77777777" w:rsidR="00E5193A" w:rsidRDefault="00E5193A" w:rsidP="00FA16A6">
            <w:pPr>
              <w:pStyle w:val="TAC"/>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3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742A0C" w14:textId="77777777" w:rsidR="00E5193A" w:rsidRDefault="00E5193A" w:rsidP="00FA16A6">
            <w:pPr>
              <w:pStyle w:val="TAC"/>
              <w:rPr>
                <w:lang w:eastAsia="zh-CN"/>
              </w:rPr>
            </w:pPr>
            <w:r>
              <w:t>0</w:t>
            </w:r>
          </w:p>
        </w:tc>
      </w:tr>
      <w:tr w:rsidR="00E5193A" w14:paraId="11D30029" w14:textId="77777777" w:rsidTr="00CB7025">
        <w:trPr>
          <w:trHeight w:val="187"/>
          <w:jc w:val="center"/>
          <w:trPrChange w:id="163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3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88FDD3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3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273E2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365" w:author="ZTE-Ma Zhifeng" w:date="2023-05-07T13:23:00Z">
              <w:tcPr>
                <w:tcW w:w="1233" w:type="dxa"/>
                <w:tcBorders>
                  <w:left w:val="single" w:sz="4" w:space="0" w:color="auto"/>
                  <w:bottom w:val="single" w:sz="4" w:space="0" w:color="auto"/>
                  <w:right w:val="single" w:sz="4" w:space="0" w:color="auto"/>
                </w:tcBorders>
                <w:vAlign w:val="center"/>
              </w:tcPr>
            </w:tcPrChange>
          </w:tcPr>
          <w:p w14:paraId="06886BF0"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17CC7"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3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03CA6AC" w14:textId="77777777" w:rsidR="00E5193A" w:rsidRDefault="00E5193A" w:rsidP="00FA16A6">
            <w:pPr>
              <w:pStyle w:val="TAC"/>
              <w:rPr>
                <w:lang w:eastAsia="zh-CN"/>
              </w:rPr>
            </w:pPr>
          </w:p>
        </w:tc>
      </w:tr>
      <w:tr w:rsidR="00E5193A" w14:paraId="30EBDB7C" w14:textId="77777777" w:rsidTr="00CB7025">
        <w:trPr>
          <w:trHeight w:val="187"/>
          <w:jc w:val="center"/>
          <w:trPrChange w:id="163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3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6B9D90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3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C8650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371" w:author="ZTE-Ma Zhifeng" w:date="2023-05-07T13:23:00Z">
              <w:tcPr>
                <w:tcW w:w="1233" w:type="dxa"/>
                <w:tcBorders>
                  <w:left w:val="single" w:sz="4" w:space="0" w:color="auto"/>
                  <w:bottom w:val="single" w:sz="4" w:space="0" w:color="auto"/>
                  <w:right w:val="single" w:sz="4" w:space="0" w:color="auto"/>
                </w:tcBorders>
                <w:vAlign w:val="center"/>
              </w:tcPr>
            </w:tcPrChange>
          </w:tcPr>
          <w:p w14:paraId="5CD84B7A"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47F48" w14:textId="77777777" w:rsidR="00E5193A" w:rsidRDefault="00E5193A" w:rsidP="00FA16A6">
            <w:pPr>
              <w:pStyle w:val="TAC"/>
            </w:pPr>
            <w:r>
              <w:rPr>
                <w:lang w:val="en-US" w:bidi="ar"/>
              </w:rPr>
              <w:t>CA_n258C</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3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23D695" w14:textId="77777777" w:rsidR="00E5193A" w:rsidRDefault="00E5193A" w:rsidP="00FA16A6">
            <w:pPr>
              <w:pStyle w:val="TAC"/>
              <w:rPr>
                <w:lang w:eastAsia="zh-CN"/>
              </w:rPr>
            </w:pPr>
          </w:p>
        </w:tc>
      </w:tr>
      <w:tr w:rsidR="00E5193A" w14:paraId="1182FE35" w14:textId="77777777" w:rsidTr="00CB7025">
        <w:trPr>
          <w:trHeight w:val="187"/>
          <w:jc w:val="center"/>
          <w:trPrChange w:id="163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3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34FF737" w14:textId="77777777" w:rsidR="00E5193A" w:rsidRDefault="00E5193A" w:rsidP="00FA16A6">
            <w:pPr>
              <w:pStyle w:val="TAC"/>
              <w:rPr>
                <w:lang w:eastAsia="zh-CN"/>
              </w:rPr>
            </w:pPr>
            <w:r>
              <w:rPr>
                <w:lang w:eastAsia="zh-CN"/>
              </w:rPr>
              <w:t>CA_n7A-n78A-n258D</w:t>
            </w:r>
          </w:p>
        </w:tc>
        <w:tc>
          <w:tcPr>
            <w:tcW w:w="2263" w:type="dxa"/>
            <w:tcBorders>
              <w:top w:val="single" w:sz="4" w:space="0" w:color="auto"/>
              <w:left w:val="single" w:sz="4" w:space="0" w:color="auto"/>
              <w:bottom w:val="nil"/>
              <w:right w:val="single" w:sz="4" w:space="0" w:color="auto"/>
            </w:tcBorders>
            <w:shd w:val="clear" w:color="auto" w:fill="auto"/>
            <w:vAlign w:val="center"/>
            <w:tcPrChange w:id="163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CBEAA6" w14:textId="77777777" w:rsidR="00E5193A" w:rsidRDefault="00E5193A" w:rsidP="00FA16A6">
            <w:pPr>
              <w:pStyle w:val="TAC"/>
              <w:rPr>
                <w:lang w:eastAsia="zh-CN"/>
              </w:rPr>
            </w:pPr>
            <w:r>
              <w:rPr>
                <w:lang w:eastAsia="zh-CN"/>
              </w:rPr>
              <w:t>CA_n7A-n78A</w:t>
            </w:r>
          </w:p>
          <w:p w14:paraId="62F5AAD5" w14:textId="7ACE8467" w:rsidR="00E5193A" w:rsidDel="0072704C" w:rsidRDefault="00E5193A" w:rsidP="0072704C">
            <w:pPr>
              <w:pStyle w:val="TAC"/>
              <w:rPr>
                <w:del w:id="16377" w:author="ZTE-Ma Zhifeng" w:date="2023-05-07T17:16:00Z"/>
                <w:lang w:eastAsia="zh-CN"/>
              </w:rPr>
            </w:pPr>
            <w:r>
              <w:rPr>
                <w:lang w:eastAsia="zh-CN"/>
              </w:rPr>
              <w:t>CA_n7A-n258A</w:t>
            </w:r>
            <w:ins w:id="16378" w:author="ZTE-Ma Zhifeng" w:date="2023-05-07T17:16:00Z">
              <w:r w:rsidR="0072704C">
                <w:rPr>
                  <w:lang w:eastAsia="zh-CN"/>
                </w:rPr>
                <w:t>/D</w:t>
              </w:r>
            </w:ins>
          </w:p>
          <w:p w14:paraId="05A7A6FE" w14:textId="5FBA5ADA" w:rsidR="00E5193A" w:rsidRDefault="00E5193A" w:rsidP="0072704C">
            <w:pPr>
              <w:pStyle w:val="TAC"/>
              <w:rPr>
                <w:lang w:eastAsia="zh-CN"/>
              </w:rPr>
            </w:pPr>
            <w:del w:id="16379" w:author="ZTE-Ma Zhifeng" w:date="2023-05-07T17:16:00Z">
              <w:r w:rsidDel="0072704C">
                <w:rPr>
                  <w:lang w:eastAsia="zh-CN"/>
                </w:rPr>
                <w:delText>CA_n7A-n258D</w:delText>
              </w:r>
            </w:del>
          </w:p>
          <w:p w14:paraId="0BBE0A2F" w14:textId="3D5E91C4" w:rsidR="00E5193A" w:rsidDel="0072704C" w:rsidRDefault="00E5193A" w:rsidP="00035CC7">
            <w:pPr>
              <w:pStyle w:val="TAC"/>
              <w:rPr>
                <w:del w:id="16380" w:author="ZTE-Ma Zhifeng" w:date="2023-05-07T17:16:00Z"/>
                <w:lang w:eastAsia="zh-CN"/>
              </w:rPr>
            </w:pPr>
            <w:r>
              <w:rPr>
                <w:lang w:eastAsia="zh-CN"/>
              </w:rPr>
              <w:t>CA_n78A-n258A</w:t>
            </w:r>
            <w:ins w:id="16381" w:author="ZTE-Ma Zhifeng" w:date="2023-05-07T17:16:00Z">
              <w:r w:rsidR="0072704C">
                <w:rPr>
                  <w:lang w:eastAsia="zh-CN"/>
                </w:rPr>
                <w:t>/D</w:t>
              </w:r>
            </w:ins>
          </w:p>
          <w:p w14:paraId="1499717D" w14:textId="700ACEBD" w:rsidR="00E5193A" w:rsidRDefault="00E5193A" w:rsidP="00C54E09">
            <w:pPr>
              <w:pStyle w:val="TAC"/>
              <w:rPr>
                <w:lang w:eastAsia="zh-CN"/>
              </w:rPr>
            </w:pPr>
            <w:del w:id="16382" w:author="ZTE-Ma Zhifeng" w:date="2023-05-07T17:16:00Z">
              <w:r w:rsidDel="0072704C">
                <w:rPr>
                  <w:lang w:eastAsia="zh-CN"/>
                </w:rPr>
                <w:delText>CA_n78A-n258D</w:delText>
              </w:r>
            </w:del>
          </w:p>
        </w:tc>
        <w:tc>
          <w:tcPr>
            <w:tcW w:w="890" w:type="dxa"/>
            <w:tcBorders>
              <w:left w:val="single" w:sz="4" w:space="0" w:color="auto"/>
              <w:bottom w:val="single" w:sz="4" w:space="0" w:color="auto"/>
              <w:right w:val="single" w:sz="4" w:space="0" w:color="auto"/>
            </w:tcBorders>
            <w:vAlign w:val="center"/>
            <w:tcPrChange w:id="16383" w:author="ZTE-Ma Zhifeng" w:date="2023-05-07T13:23:00Z">
              <w:tcPr>
                <w:tcW w:w="1233" w:type="dxa"/>
                <w:tcBorders>
                  <w:left w:val="single" w:sz="4" w:space="0" w:color="auto"/>
                  <w:bottom w:val="single" w:sz="4" w:space="0" w:color="auto"/>
                  <w:right w:val="single" w:sz="4" w:space="0" w:color="auto"/>
                </w:tcBorders>
                <w:vAlign w:val="center"/>
              </w:tcPr>
            </w:tcPrChange>
          </w:tcPr>
          <w:p w14:paraId="5DA375AA"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5EFDE" w14:textId="77777777" w:rsidR="00E5193A" w:rsidRDefault="00E5193A" w:rsidP="00FA16A6">
            <w:pPr>
              <w:pStyle w:val="TAC"/>
            </w:pPr>
            <w:r>
              <w:rPr>
                <w:lang w:val="en-US" w:bidi="ar"/>
              </w:rPr>
              <w:t>5, 10, 15, 20, 25, 30, 40, 50</w:t>
            </w:r>
          </w:p>
        </w:tc>
        <w:tc>
          <w:tcPr>
            <w:tcW w:w="1630" w:type="dxa"/>
            <w:gridSpan w:val="2"/>
            <w:vMerge w:val="restart"/>
            <w:tcBorders>
              <w:top w:val="single" w:sz="4" w:space="0" w:color="auto"/>
              <w:left w:val="single" w:sz="4" w:space="0" w:color="auto"/>
              <w:bottom w:val="nil"/>
              <w:right w:val="single" w:sz="4" w:space="0" w:color="auto"/>
            </w:tcBorders>
            <w:shd w:val="clear" w:color="auto" w:fill="auto"/>
            <w:vAlign w:val="center"/>
            <w:tcPrChange w:id="16385" w:author="ZTE-Ma Zhifeng" w:date="2023-05-07T13:23:00Z">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2A30142E" w14:textId="77777777" w:rsidR="00E5193A" w:rsidRDefault="00E5193A" w:rsidP="00FA16A6">
            <w:pPr>
              <w:pStyle w:val="TAC"/>
              <w:rPr>
                <w:lang w:eastAsia="zh-CN"/>
              </w:rPr>
            </w:pPr>
            <w:r>
              <w:t>0</w:t>
            </w:r>
          </w:p>
        </w:tc>
      </w:tr>
      <w:tr w:rsidR="00E5193A" w14:paraId="7CCE02C8" w14:textId="77777777" w:rsidTr="00CB7025">
        <w:trPr>
          <w:trHeight w:val="187"/>
          <w:jc w:val="center"/>
          <w:trPrChange w:id="1638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3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5EF46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38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D2A8E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389" w:author="ZTE-Ma Zhifeng" w:date="2023-05-07T13:23:00Z">
              <w:tcPr>
                <w:tcW w:w="1233" w:type="dxa"/>
                <w:tcBorders>
                  <w:left w:val="single" w:sz="4" w:space="0" w:color="auto"/>
                  <w:bottom w:val="single" w:sz="4" w:space="0" w:color="auto"/>
                  <w:right w:val="single" w:sz="4" w:space="0" w:color="auto"/>
                </w:tcBorders>
                <w:vAlign w:val="center"/>
              </w:tcPr>
            </w:tcPrChange>
          </w:tcPr>
          <w:p w14:paraId="7EA74497"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F538E" w14:textId="77777777" w:rsidR="00E5193A" w:rsidRDefault="00E5193A" w:rsidP="00FA16A6">
            <w:pPr>
              <w:pStyle w:val="TAC"/>
            </w:pPr>
            <w:r>
              <w:rPr>
                <w:lang w:val="en-US" w:bidi="ar"/>
              </w:rPr>
              <w:t>10, 15, 20, 25, 30, 40, 50, 60, 70, 80, 90, 100</w:t>
            </w:r>
          </w:p>
        </w:tc>
        <w:tc>
          <w:tcPr>
            <w:tcW w:w="1630" w:type="dxa"/>
            <w:gridSpan w:val="2"/>
            <w:vMerge/>
            <w:tcBorders>
              <w:top w:val="single" w:sz="4" w:space="0" w:color="auto"/>
              <w:left w:val="single" w:sz="4" w:space="0" w:color="auto"/>
              <w:bottom w:val="nil"/>
              <w:right w:val="single" w:sz="4" w:space="0" w:color="auto"/>
            </w:tcBorders>
            <w:shd w:val="clear" w:color="auto" w:fill="auto"/>
            <w:vAlign w:val="center"/>
            <w:tcPrChange w:id="16391" w:author="ZTE-Ma Zhifeng" w:date="2023-05-07T13:23:00Z">
              <w:tcPr>
                <w:tcW w:w="2234"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6B3574C8" w14:textId="77777777" w:rsidR="00E5193A" w:rsidRDefault="00E5193A" w:rsidP="00FA16A6">
            <w:pPr>
              <w:pStyle w:val="TAC"/>
              <w:rPr>
                <w:lang w:eastAsia="zh-CN"/>
              </w:rPr>
            </w:pPr>
          </w:p>
        </w:tc>
      </w:tr>
      <w:tr w:rsidR="00E5193A" w14:paraId="7D115208" w14:textId="77777777" w:rsidTr="00CB7025">
        <w:trPr>
          <w:trHeight w:val="187"/>
          <w:jc w:val="center"/>
          <w:trPrChange w:id="1639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3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64DA2A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39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668F9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395" w:author="ZTE-Ma Zhifeng" w:date="2023-05-07T13:23:00Z">
              <w:tcPr>
                <w:tcW w:w="1233" w:type="dxa"/>
                <w:tcBorders>
                  <w:left w:val="single" w:sz="4" w:space="0" w:color="auto"/>
                  <w:bottom w:val="single" w:sz="4" w:space="0" w:color="auto"/>
                  <w:right w:val="single" w:sz="4" w:space="0" w:color="auto"/>
                </w:tcBorders>
                <w:vAlign w:val="center"/>
              </w:tcPr>
            </w:tcPrChange>
          </w:tcPr>
          <w:p w14:paraId="589FEF18"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45825" w14:textId="77777777" w:rsidR="00E5193A" w:rsidRDefault="00E5193A" w:rsidP="00FA16A6">
            <w:pPr>
              <w:pStyle w:val="TAC"/>
            </w:pPr>
            <w:r>
              <w:rPr>
                <w:lang w:val="en-US" w:bidi="ar"/>
              </w:rPr>
              <w:t>CA_n258D</w:t>
            </w:r>
          </w:p>
        </w:tc>
        <w:tc>
          <w:tcPr>
            <w:tcW w:w="163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Change w:id="16397" w:author="ZTE-Ma Zhifeng" w:date="2023-05-07T13:23:00Z">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D6308C" w14:textId="77777777" w:rsidR="00E5193A" w:rsidRDefault="00E5193A" w:rsidP="00FA16A6">
            <w:pPr>
              <w:pStyle w:val="TAC"/>
              <w:rPr>
                <w:lang w:eastAsia="zh-CN"/>
              </w:rPr>
            </w:pPr>
          </w:p>
        </w:tc>
      </w:tr>
      <w:tr w:rsidR="00E5193A" w14:paraId="4690B007" w14:textId="77777777" w:rsidTr="00CB7025">
        <w:trPr>
          <w:trHeight w:val="187"/>
          <w:jc w:val="center"/>
          <w:trPrChange w:id="1639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3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C8501AF" w14:textId="77777777" w:rsidR="00E5193A" w:rsidRDefault="00E5193A" w:rsidP="00FA16A6">
            <w:pPr>
              <w:pStyle w:val="TAC"/>
              <w:rPr>
                <w:lang w:eastAsia="zh-CN"/>
              </w:rPr>
            </w:pPr>
            <w:r>
              <w:rPr>
                <w:lang w:eastAsia="zh-CN"/>
              </w:rPr>
              <w:t>CA_n7A-n78A-n258E</w:t>
            </w:r>
          </w:p>
        </w:tc>
        <w:tc>
          <w:tcPr>
            <w:tcW w:w="2263" w:type="dxa"/>
            <w:tcBorders>
              <w:top w:val="single" w:sz="4" w:space="0" w:color="auto"/>
              <w:left w:val="single" w:sz="4" w:space="0" w:color="auto"/>
              <w:bottom w:val="nil"/>
              <w:right w:val="single" w:sz="4" w:space="0" w:color="auto"/>
            </w:tcBorders>
            <w:shd w:val="clear" w:color="auto" w:fill="auto"/>
            <w:vAlign w:val="center"/>
            <w:tcPrChange w:id="1640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9E44F5" w14:textId="77777777" w:rsidR="00E5193A" w:rsidRDefault="00E5193A" w:rsidP="00FA16A6">
            <w:pPr>
              <w:pStyle w:val="TAC"/>
              <w:rPr>
                <w:lang w:eastAsia="zh-CN"/>
              </w:rPr>
            </w:pPr>
            <w:r>
              <w:rPr>
                <w:lang w:eastAsia="zh-CN"/>
              </w:rPr>
              <w:t>CA_n7A-n78A</w:t>
            </w:r>
          </w:p>
          <w:p w14:paraId="13C82F31" w14:textId="4DEE097D" w:rsidR="00E5193A" w:rsidDel="0072704C" w:rsidRDefault="00E5193A" w:rsidP="0072704C">
            <w:pPr>
              <w:pStyle w:val="TAC"/>
              <w:rPr>
                <w:del w:id="16401" w:author="ZTE-Ma Zhifeng" w:date="2023-05-07T17:16:00Z"/>
                <w:lang w:eastAsia="zh-CN"/>
              </w:rPr>
            </w:pPr>
            <w:r>
              <w:rPr>
                <w:lang w:eastAsia="zh-CN"/>
              </w:rPr>
              <w:t>CA_n7A-n258A</w:t>
            </w:r>
            <w:ins w:id="16402" w:author="ZTE-Ma Zhifeng" w:date="2023-05-07T17:16:00Z">
              <w:r w:rsidR="0072704C">
                <w:rPr>
                  <w:lang w:eastAsia="zh-CN"/>
                </w:rPr>
                <w:t>/D/E</w:t>
              </w:r>
            </w:ins>
          </w:p>
          <w:p w14:paraId="01C72985" w14:textId="3FEED6A7" w:rsidR="00E5193A" w:rsidDel="0072704C" w:rsidRDefault="00E5193A" w:rsidP="00035CC7">
            <w:pPr>
              <w:pStyle w:val="TAC"/>
              <w:rPr>
                <w:del w:id="16403" w:author="ZTE-Ma Zhifeng" w:date="2023-05-07T17:16:00Z"/>
                <w:lang w:eastAsia="zh-CN"/>
              </w:rPr>
            </w:pPr>
            <w:del w:id="16404" w:author="ZTE-Ma Zhifeng" w:date="2023-05-07T17:16:00Z">
              <w:r w:rsidDel="0072704C">
                <w:rPr>
                  <w:lang w:eastAsia="zh-CN"/>
                </w:rPr>
                <w:delText>CA_n7A-n258D</w:delText>
              </w:r>
            </w:del>
          </w:p>
          <w:p w14:paraId="50908811" w14:textId="48ADA121" w:rsidR="00E5193A" w:rsidRDefault="00E5193A" w:rsidP="00C54E09">
            <w:pPr>
              <w:pStyle w:val="TAC"/>
              <w:rPr>
                <w:lang w:eastAsia="zh-CN"/>
              </w:rPr>
            </w:pPr>
            <w:del w:id="16405" w:author="ZTE-Ma Zhifeng" w:date="2023-05-07T17:16:00Z">
              <w:r w:rsidDel="0072704C">
                <w:rPr>
                  <w:lang w:eastAsia="zh-CN"/>
                </w:rPr>
                <w:delText>CA_n7A-n258E</w:delText>
              </w:r>
            </w:del>
          </w:p>
          <w:p w14:paraId="53C0C939" w14:textId="4AD930F4" w:rsidR="00E5193A" w:rsidDel="0072704C" w:rsidRDefault="00E5193A" w:rsidP="005A2E02">
            <w:pPr>
              <w:pStyle w:val="TAC"/>
              <w:rPr>
                <w:del w:id="16406" w:author="ZTE-Ma Zhifeng" w:date="2023-05-07T17:16:00Z"/>
                <w:lang w:eastAsia="zh-CN"/>
              </w:rPr>
            </w:pPr>
            <w:r>
              <w:rPr>
                <w:lang w:eastAsia="zh-CN"/>
              </w:rPr>
              <w:t>CA_n78A-n258A</w:t>
            </w:r>
            <w:ins w:id="16407" w:author="ZTE-Ma Zhifeng" w:date="2023-05-07T17:16:00Z">
              <w:r w:rsidR="0072704C">
                <w:rPr>
                  <w:lang w:eastAsia="zh-CN"/>
                </w:rPr>
                <w:t>/D/E</w:t>
              </w:r>
            </w:ins>
          </w:p>
          <w:p w14:paraId="25F46068" w14:textId="0937D264" w:rsidR="00E5193A" w:rsidDel="0072704C" w:rsidRDefault="00E5193A" w:rsidP="00024615">
            <w:pPr>
              <w:pStyle w:val="TAC"/>
              <w:rPr>
                <w:del w:id="16408" w:author="ZTE-Ma Zhifeng" w:date="2023-05-07T17:16:00Z"/>
                <w:lang w:eastAsia="zh-CN"/>
              </w:rPr>
            </w:pPr>
            <w:del w:id="16409" w:author="ZTE-Ma Zhifeng" w:date="2023-05-07T17:16:00Z">
              <w:r w:rsidDel="0072704C">
                <w:rPr>
                  <w:lang w:eastAsia="zh-CN"/>
                </w:rPr>
                <w:delText>CA_n78A-n258D</w:delText>
              </w:r>
            </w:del>
          </w:p>
          <w:p w14:paraId="2B234150" w14:textId="3D8F0053" w:rsidR="00E5193A" w:rsidRDefault="00E5193A" w:rsidP="008B05E7">
            <w:pPr>
              <w:pStyle w:val="TAC"/>
              <w:rPr>
                <w:lang w:eastAsia="zh-CN"/>
              </w:rPr>
            </w:pPr>
            <w:del w:id="16410" w:author="ZTE-Ma Zhifeng" w:date="2023-05-07T17:16:00Z">
              <w:r w:rsidDel="0072704C">
                <w:rPr>
                  <w:lang w:eastAsia="zh-CN"/>
                </w:rPr>
                <w:delText>CA_n78A-n258E</w:delText>
              </w:r>
            </w:del>
          </w:p>
        </w:tc>
        <w:tc>
          <w:tcPr>
            <w:tcW w:w="890" w:type="dxa"/>
            <w:tcBorders>
              <w:left w:val="single" w:sz="4" w:space="0" w:color="auto"/>
              <w:bottom w:val="single" w:sz="4" w:space="0" w:color="auto"/>
              <w:right w:val="single" w:sz="4" w:space="0" w:color="auto"/>
            </w:tcBorders>
            <w:vAlign w:val="center"/>
            <w:tcPrChange w:id="16411" w:author="ZTE-Ma Zhifeng" w:date="2023-05-07T13:23:00Z">
              <w:tcPr>
                <w:tcW w:w="1233" w:type="dxa"/>
                <w:tcBorders>
                  <w:left w:val="single" w:sz="4" w:space="0" w:color="auto"/>
                  <w:bottom w:val="single" w:sz="4" w:space="0" w:color="auto"/>
                  <w:right w:val="single" w:sz="4" w:space="0" w:color="auto"/>
                </w:tcBorders>
                <w:vAlign w:val="center"/>
              </w:tcPr>
            </w:tcPrChange>
          </w:tcPr>
          <w:p w14:paraId="028D5124"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E729A" w14:textId="77777777" w:rsidR="00E5193A" w:rsidRDefault="00E5193A" w:rsidP="00FA16A6">
            <w:pPr>
              <w:pStyle w:val="TAC"/>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4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2F2AFA" w14:textId="77777777" w:rsidR="00E5193A" w:rsidRDefault="00E5193A" w:rsidP="00FA16A6">
            <w:pPr>
              <w:pStyle w:val="TAC"/>
              <w:rPr>
                <w:lang w:eastAsia="zh-CN"/>
              </w:rPr>
            </w:pPr>
            <w:r>
              <w:t>0</w:t>
            </w:r>
          </w:p>
        </w:tc>
      </w:tr>
      <w:tr w:rsidR="00E5193A" w14:paraId="37696EBE" w14:textId="77777777" w:rsidTr="00CB7025">
        <w:trPr>
          <w:trHeight w:val="90"/>
          <w:jc w:val="center"/>
          <w:trPrChange w:id="16414" w:author="ZTE-Ma Zhifeng" w:date="2023-05-07T13:23:00Z">
            <w:trPr>
              <w:trHeight w:val="90"/>
              <w:jc w:val="center"/>
            </w:trPr>
          </w:trPrChange>
        </w:trPr>
        <w:tc>
          <w:tcPr>
            <w:tcW w:w="1848" w:type="dxa"/>
            <w:tcBorders>
              <w:top w:val="nil"/>
              <w:left w:val="single" w:sz="4" w:space="0" w:color="auto"/>
              <w:bottom w:val="nil"/>
              <w:right w:val="single" w:sz="4" w:space="0" w:color="auto"/>
            </w:tcBorders>
            <w:shd w:val="clear" w:color="auto" w:fill="auto"/>
            <w:vAlign w:val="center"/>
            <w:tcPrChange w:id="164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7BDCE5E" w14:textId="77777777" w:rsidR="00E5193A" w:rsidRDefault="00E5193A" w:rsidP="00FA16A6">
            <w:pPr>
              <w:keepNext/>
              <w:keepLines/>
              <w:spacing w:after="0"/>
              <w:jc w:val="center"/>
            </w:pPr>
          </w:p>
        </w:tc>
        <w:tc>
          <w:tcPr>
            <w:tcW w:w="2263" w:type="dxa"/>
            <w:tcBorders>
              <w:top w:val="nil"/>
              <w:left w:val="single" w:sz="4" w:space="0" w:color="auto"/>
              <w:bottom w:val="nil"/>
              <w:right w:val="single" w:sz="4" w:space="0" w:color="auto"/>
            </w:tcBorders>
            <w:shd w:val="clear" w:color="auto" w:fill="auto"/>
            <w:vAlign w:val="center"/>
            <w:tcPrChange w:id="164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7A2AD1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417" w:author="ZTE-Ma Zhifeng" w:date="2023-05-07T13:23:00Z">
              <w:tcPr>
                <w:tcW w:w="1233" w:type="dxa"/>
                <w:tcBorders>
                  <w:left w:val="single" w:sz="4" w:space="0" w:color="auto"/>
                  <w:bottom w:val="single" w:sz="4" w:space="0" w:color="auto"/>
                  <w:right w:val="single" w:sz="4" w:space="0" w:color="auto"/>
                </w:tcBorders>
                <w:vAlign w:val="center"/>
              </w:tcPr>
            </w:tcPrChange>
          </w:tcPr>
          <w:p w14:paraId="06D7F786"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F75D2"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4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97BE39" w14:textId="77777777" w:rsidR="00E5193A" w:rsidRDefault="00E5193A" w:rsidP="00FA16A6">
            <w:pPr>
              <w:keepNext/>
              <w:keepLines/>
              <w:spacing w:after="0"/>
              <w:jc w:val="center"/>
            </w:pPr>
          </w:p>
        </w:tc>
      </w:tr>
      <w:tr w:rsidR="00E5193A" w14:paraId="5B5C7B8C" w14:textId="77777777" w:rsidTr="00CB7025">
        <w:trPr>
          <w:trHeight w:val="187"/>
          <w:jc w:val="center"/>
          <w:trPrChange w:id="1642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4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2CA475D" w14:textId="77777777" w:rsidR="00E5193A" w:rsidRDefault="00E5193A" w:rsidP="00FA16A6">
            <w:pPr>
              <w:keepNext/>
              <w:keepLines/>
              <w:spacing w:after="0"/>
              <w:jc w:val="center"/>
            </w:pPr>
          </w:p>
        </w:tc>
        <w:tc>
          <w:tcPr>
            <w:tcW w:w="2263" w:type="dxa"/>
            <w:tcBorders>
              <w:top w:val="nil"/>
              <w:left w:val="single" w:sz="4" w:space="0" w:color="auto"/>
              <w:bottom w:val="single" w:sz="4" w:space="0" w:color="auto"/>
              <w:right w:val="single" w:sz="4" w:space="0" w:color="auto"/>
            </w:tcBorders>
            <w:shd w:val="clear" w:color="auto" w:fill="auto"/>
            <w:vAlign w:val="center"/>
            <w:tcPrChange w:id="1642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209A8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423" w:author="ZTE-Ma Zhifeng" w:date="2023-05-07T13:23:00Z">
              <w:tcPr>
                <w:tcW w:w="1233" w:type="dxa"/>
                <w:tcBorders>
                  <w:left w:val="single" w:sz="4" w:space="0" w:color="auto"/>
                  <w:bottom w:val="single" w:sz="4" w:space="0" w:color="auto"/>
                  <w:right w:val="single" w:sz="4" w:space="0" w:color="auto"/>
                </w:tcBorders>
                <w:vAlign w:val="center"/>
              </w:tcPr>
            </w:tcPrChange>
          </w:tcPr>
          <w:p w14:paraId="4ED5A594"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E0BDC" w14:textId="77777777" w:rsidR="00E5193A" w:rsidRDefault="00E5193A" w:rsidP="00FA16A6">
            <w:pPr>
              <w:pStyle w:val="TAC"/>
            </w:pPr>
            <w:r>
              <w:rPr>
                <w:lang w:val="en-US" w:bidi="ar"/>
              </w:rPr>
              <w:t>CA_n258E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4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59E2BE" w14:textId="77777777" w:rsidR="00E5193A" w:rsidRDefault="00E5193A" w:rsidP="00FA16A6">
            <w:pPr>
              <w:keepNext/>
              <w:keepLines/>
              <w:spacing w:after="0"/>
              <w:jc w:val="center"/>
            </w:pPr>
          </w:p>
        </w:tc>
      </w:tr>
      <w:tr w:rsidR="00E5193A" w14:paraId="62F280AE" w14:textId="77777777" w:rsidTr="00CB7025">
        <w:trPr>
          <w:trHeight w:val="187"/>
          <w:jc w:val="center"/>
          <w:trPrChange w:id="1642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4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5FC929D" w14:textId="77777777" w:rsidR="00E5193A" w:rsidRDefault="00E5193A" w:rsidP="00FA16A6">
            <w:pPr>
              <w:pStyle w:val="TAC"/>
              <w:rPr>
                <w:lang w:eastAsia="zh-CN"/>
              </w:rPr>
            </w:pPr>
            <w:r>
              <w:rPr>
                <w:lang w:eastAsia="zh-CN"/>
              </w:rPr>
              <w:lastRenderedPageBreak/>
              <w:t>CA_n7A-n78A-n258F</w:t>
            </w:r>
          </w:p>
        </w:tc>
        <w:tc>
          <w:tcPr>
            <w:tcW w:w="2263" w:type="dxa"/>
            <w:tcBorders>
              <w:top w:val="single" w:sz="4" w:space="0" w:color="auto"/>
              <w:left w:val="single" w:sz="4" w:space="0" w:color="auto"/>
              <w:bottom w:val="nil"/>
              <w:right w:val="single" w:sz="4" w:space="0" w:color="auto"/>
            </w:tcBorders>
            <w:shd w:val="clear" w:color="auto" w:fill="auto"/>
            <w:vAlign w:val="center"/>
            <w:tcPrChange w:id="1642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9141F7" w14:textId="77777777" w:rsidR="00E5193A" w:rsidRDefault="00E5193A" w:rsidP="00FA16A6">
            <w:pPr>
              <w:pStyle w:val="TAC"/>
              <w:rPr>
                <w:lang w:eastAsia="zh-CN"/>
              </w:rPr>
            </w:pPr>
            <w:r>
              <w:rPr>
                <w:lang w:eastAsia="zh-CN"/>
              </w:rPr>
              <w:t>CA_n7A-n78A</w:t>
            </w:r>
          </w:p>
          <w:p w14:paraId="709C6BA8" w14:textId="6D15019D" w:rsidR="00E5193A" w:rsidDel="0072704C" w:rsidRDefault="00E5193A" w:rsidP="0072704C">
            <w:pPr>
              <w:pStyle w:val="TAC"/>
              <w:rPr>
                <w:del w:id="16429" w:author="ZTE-Ma Zhifeng" w:date="2023-05-07T17:17:00Z"/>
                <w:lang w:eastAsia="zh-CN"/>
              </w:rPr>
            </w:pPr>
            <w:r>
              <w:rPr>
                <w:lang w:eastAsia="zh-CN"/>
              </w:rPr>
              <w:t>CA_n7A-n258A</w:t>
            </w:r>
            <w:ins w:id="16430" w:author="ZTE-Ma Zhifeng" w:date="2023-05-07T17:17:00Z">
              <w:r w:rsidR="0072704C">
                <w:rPr>
                  <w:lang w:eastAsia="zh-CN"/>
                </w:rPr>
                <w:t>/D/E/F</w:t>
              </w:r>
            </w:ins>
          </w:p>
          <w:p w14:paraId="3BDAFE73" w14:textId="454D1BC6" w:rsidR="00E5193A" w:rsidDel="0072704C" w:rsidRDefault="00E5193A" w:rsidP="00035CC7">
            <w:pPr>
              <w:pStyle w:val="TAC"/>
              <w:rPr>
                <w:del w:id="16431" w:author="ZTE-Ma Zhifeng" w:date="2023-05-07T17:17:00Z"/>
                <w:lang w:eastAsia="zh-CN"/>
              </w:rPr>
            </w:pPr>
            <w:del w:id="16432" w:author="ZTE-Ma Zhifeng" w:date="2023-05-07T17:17:00Z">
              <w:r w:rsidDel="0072704C">
                <w:rPr>
                  <w:lang w:eastAsia="zh-CN"/>
                </w:rPr>
                <w:delText>CA_n7A-n258D</w:delText>
              </w:r>
            </w:del>
          </w:p>
          <w:p w14:paraId="5B604357" w14:textId="3A2F499B" w:rsidR="00E5193A" w:rsidDel="0072704C" w:rsidRDefault="00E5193A" w:rsidP="00C54E09">
            <w:pPr>
              <w:pStyle w:val="TAC"/>
              <w:rPr>
                <w:del w:id="16433" w:author="ZTE-Ma Zhifeng" w:date="2023-05-07T17:17:00Z"/>
                <w:lang w:eastAsia="zh-CN"/>
              </w:rPr>
            </w:pPr>
            <w:del w:id="16434" w:author="ZTE-Ma Zhifeng" w:date="2023-05-07T17:17:00Z">
              <w:r w:rsidDel="0072704C">
                <w:rPr>
                  <w:lang w:eastAsia="zh-CN"/>
                </w:rPr>
                <w:delText>CA_n7A-n258E</w:delText>
              </w:r>
            </w:del>
          </w:p>
          <w:p w14:paraId="170437FA" w14:textId="43278E82" w:rsidR="00E5193A" w:rsidRDefault="00E5193A" w:rsidP="005A2E02">
            <w:pPr>
              <w:pStyle w:val="TAC"/>
              <w:rPr>
                <w:lang w:eastAsia="zh-CN"/>
              </w:rPr>
            </w:pPr>
            <w:del w:id="16435" w:author="ZTE-Ma Zhifeng" w:date="2023-05-07T17:17:00Z">
              <w:r w:rsidDel="0072704C">
                <w:rPr>
                  <w:lang w:eastAsia="zh-CN"/>
                </w:rPr>
                <w:delText>CA_n7A-n258F</w:delText>
              </w:r>
            </w:del>
          </w:p>
          <w:p w14:paraId="17E41D5B" w14:textId="4F1D6D45" w:rsidR="00E5193A" w:rsidDel="0072704C" w:rsidRDefault="00E5193A" w:rsidP="00024615">
            <w:pPr>
              <w:pStyle w:val="TAC"/>
              <w:rPr>
                <w:del w:id="16436" w:author="ZTE-Ma Zhifeng" w:date="2023-05-07T17:17:00Z"/>
                <w:lang w:eastAsia="zh-CN"/>
              </w:rPr>
            </w:pPr>
            <w:r>
              <w:rPr>
                <w:lang w:eastAsia="zh-CN"/>
              </w:rPr>
              <w:t>CA_n78A-n258A</w:t>
            </w:r>
            <w:ins w:id="16437" w:author="ZTE-Ma Zhifeng" w:date="2023-05-07T17:17:00Z">
              <w:r w:rsidR="0072704C">
                <w:rPr>
                  <w:lang w:eastAsia="zh-CN"/>
                </w:rPr>
                <w:t>/D/E/F</w:t>
              </w:r>
            </w:ins>
          </w:p>
          <w:p w14:paraId="2546F3FE" w14:textId="36F5DA77" w:rsidR="00E5193A" w:rsidDel="0072704C" w:rsidRDefault="00E5193A" w:rsidP="008B05E7">
            <w:pPr>
              <w:pStyle w:val="TAC"/>
              <w:rPr>
                <w:del w:id="16438" w:author="ZTE-Ma Zhifeng" w:date="2023-05-07T17:17:00Z"/>
                <w:lang w:eastAsia="zh-CN"/>
              </w:rPr>
            </w:pPr>
            <w:del w:id="16439" w:author="ZTE-Ma Zhifeng" w:date="2023-05-07T17:17:00Z">
              <w:r w:rsidDel="0072704C">
                <w:rPr>
                  <w:lang w:eastAsia="zh-CN"/>
                </w:rPr>
                <w:delText>CA_n78A-n258D</w:delText>
              </w:r>
            </w:del>
          </w:p>
          <w:p w14:paraId="2E0B1923" w14:textId="10CADE60" w:rsidR="00E5193A" w:rsidDel="0072704C" w:rsidRDefault="00E5193A" w:rsidP="006707AC">
            <w:pPr>
              <w:pStyle w:val="TAC"/>
              <w:rPr>
                <w:del w:id="16440" w:author="ZTE-Ma Zhifeng" w:date="2023-05-07T17:17:00Z"/>
                <w:lang w:eastAsia="zh-CN"/>
              </w:rPr>
            </w:pPr>
            <w:del w:id="16441" w:author="ZTE-Ma Zhifeng" w:date="2023-05-07T17:17:00Z">
              <w:r w:rsidDel="0072704C">
                <w:rPr>
                  <w:lang w:eastAsia="zh-CN"/>
                </w:rPr>
                <w:delText>CA_n78A-n258E</w:delText>
              </w:r>
            </w:del>
          </w:p>
          <w:p w14:paraId="7AD02097" w14:textId="51C1C5DE" w:rsidR="00E5193A" w:rsidRDefault="00E5193A" w:rsidP="003B00EC">
            <w:pPr>
              <w:pStyle w:val="TAC"/>
              <w:rPr>
                <w:lang w:eastAsia="zh-CN"/>
              </w:rPr>
            </w:pPr>
            <w:del w:id="16442" w:author="ZTE-Ma Zhifeng" w:date="2023-05-07T17:17:00Z">
              <w:r w:rsidDel="0072704C">
                <w:rPr>
                  <w:lang w:eastAsia="zh-CN"/>
                </w:rPr>
                <w:delText>CA_n78A-n258F</w:delText>
              </w:r>
            </w:del>
          </w:p>
        </w:tc>
        <w:tc>
          <w:tcPr>
            <w:tcW w:w="890" w:type="dxa"/>
            <w:tcBorders>
              <w:left w:val="single" w:sz="4" w:space="0" w:color="auto"/>
              <w:bottom w:val="single" w:sz="4" w:space="0" w:color="auto"/>
              <w:right w:val="single" w:sz="4" w:space="0" w:color="auto"/>
            </w:tcBorders>
            <w:vAlign w:val="center"/>
            <w:tcPrChange w:id="16443" w:author="ZTE-Ma Zhifeng" w:date="2023-05-07T13:23:00Z">
              <w:tcPr>
                <w:tcW w:w="1233" w:type="dxa"/>
                <w:tcBorders>
                  <w:left w:val="single" w:sz="4" w:space="0" w:color="auto"/>
                  <w:bottom w:val="single" w:sz="4" w:space="0" w:color="auto"/>
                  <w:right w:val="single" w:sz="4" w:space="0" w:color="auto"/>
                </w:tcBorders>
                <w:vAlign w:val="center"/>
              </w:tcPr>
            </w:tcPrChange>
          </w:tcPr>
          <w:p w14:paraId="1D7F28A2"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6985B" w14:textId="77777777" w:rsidR="00E5193A" w:rsidRDefault="00E5193A" w:rsidP="00FA16A6">
            <w:pPr>
              <w:pStyle w:val="TAC"/>
            </w:pPr>
            <w:r>
              <w:rPr>
                <w:lang w:val="en-US" w:bidi="ar"/>
              </w:rPr>
              <w:t>5, 10, 15, 20, 25, 30, 40, 50</w:t>
            </w:r>
          </w:p>
        </w:tc>
        <w:tc>
          <w:tcPr>
            <w:tcW w:w="1630" w:type="dxa"/>
            <w:gridSpan w:val="2"/>
            <w:vMerge w:val="restart"/>
            <w:tcBorders>
              <w:top w:val="single" w:sz="4" w:space="0" w:color="auto"/>
              <w:left w:val="single" w:sz="4" w:space="0" w:color="auto"/>
              <w:bottom w:val="nil"/>
              <w:right w:val="single" w:sz="4" w:space="0" w:color="auto"/>
            </w:tcBorders>
            <w:shd w:val="clear" w:color="auto" w:fill="auto"/>
            <w:vAlign w:val="center"/>
            <w:tcPrChange w:id="16445" w:author="ZTE-Ma Zhifeng" w:date="2023-05-07T13:23:00Z">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594FBC2A" w14:textId="77777777" w:rsidR="00E5193A" w:rsidRDefault="00E5193A" w:rsidP="00FA16A6">
            <w:pPr>
              <w:pStyle w:val="TAC"/>
              <w:rPr>
                <w:lang w:eastAsia="zh-CN"/>
              </w:rPr>
            </w:pPr>
            <w:r>
              <w:t>0</w:t>
            </w:r>
          </w:p>
        </w:tc>
      </w:tr>
      <w:tr w:rsidR="00E5193A" w14:paraId="003D83D1" w14:textId="77777777" w:rsidTr="00CB7025">
        <w:trPr>
          <w:trHeight w:val="187"/>
          <w:jc w:val="center"/>
          <w:trPrChange w:id="164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4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C3F82DC" w14:textId="77777777" w:rsidR="00E5193A" w:rsidRDefault="00E5193A" w:rsidP="00FA16A6">
            <w:pPr>
              <w:keepNext/>
              <w:keepLines/>
              <w:spacing w:after="0"/>
              <w:jc w:val="center"/>
            </w:pPr>
          </w:p>
        </w:tc>
        <w:tc>
          <w:tcPr>
            <w:tcW w:w="2263" w:type="dxa"/>
            <w:tcBorders>
              <w:top w:val="nil"/>
              <w:left w:val="single" w:sz="4" w:space="0" w:color="auto"/>
              <w:bottom w:val="nil"/>
              <w:right w:val="single" w:sz="4" w:space="0" w:color="auto"/>
            </w:tcBorders>
            <w:shd w:val="clear" w:color="auto" w:fill="auto"/>
            <w:vAlign w:val="center"/>
            <w:tcPrChange w:id="164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B8BD7C2"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449" w:author="ZTE-Ma Zhifeng" w:date="2023-05-07T13:23:00Z">
              <w:tcPr>
                <w:tcW w:w="1233" w:type="dxa"/>
                <w:tcBorders>
                  <w:left w:val="single" w:sz="4" w:space="0" w:color="auto"/>
                  <w:bottom w:val="single" w:sz="4" w:space="0" w:color="auto"/>
                  <w:right w:val="single" w:sz="4" w:space="0" w:color="auto"/>
                </w:tcBorders>
                <w:vAlign w:val="center"/>
              </w:tcPr>
            </w:tcPrChange>
          </w:tcPr>
          <w:p w14:paraId="3EE12344"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2AFDC" w14:textId="77777777" w:rsidR="00E5193A" w:rsidRDefault="00E5193A" w:rsidP="00FA16A6">
            <w:pPr>
              <w:pStyle w:val="TAC"/>
            </w:pPr>
            <w:r>
              <w:rPr>
                <w:lang w:val="en-US" w:bidi="ar"/>
              </w:rPr>
              <w:t>10, 15, 20, 25, 30, 40, 50, 60, 70, 80, 90, 100</w:t>
            </w:r>
          </w:p>
        </w:tc>
        <w:tc>
          <w:tcPr>
            <w:tcW w:w="1630" w:type="dxa"/>
            <w:gridSpan w:val="2"/>
            <w:vMerge/>
            <w:tcBorders>
              <w:top w:val="single" w:sz="4" w:space="0" w:color="auto"/>
              <w:left w:val="single" w:sz="4" w:space="0" w:color="auto"/>
              <w:bottom w:val="nil"/>
              <w:right w:val="single" w:sz="4" w:space="0" w:color="auto"/>
            </w:tcBorders>
            <w:shd w:val="clear" w:color="auto" w:fill="auto"/>
            <w:vAlign w:val="center"/>
            <w:tcPrChange w:id="16451" w:author="ZTE-Ma Zhifeng" w:date="2023-05-07T13:23:00Z">
              <w:tcPr>
                <w:tcW w:w="2234"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0DF161B1" w14:textId="77777777" w:rsidR="00E5193A" w:rsidRDefault="00E5193A" w:rsidP="00FA16A6">
            <w:pPr>
              <w:pStyle w:val="TAC"/>
              <w:rPr>
                <w:lang w:eastAsia="zh-CN"/>
              </w:rPr>
            </w:pPr>
          </w:p>
        </w:tc>
      </w:tr>
      <w:tr w:rsidR="00E5193A" w14:paraId="0D0F137D" w14:textId="77777777" w:rsidTr="00CB7025">
        <w:trPr>
          <w:trHeight w:val="187"/>
          <w:jc w:val="center"/>
          <w:trPrChange w:id="164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4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2F6AB76" w14:textId="77777777" w:rsidR="00E5193A" w:rsidRDefault="00E5193A" w:rsidP="00FA16A6">
            <w:pPr>
              <w:keepNext/>
              <w:keepLines/>
              <w:spacing w:after="0"/>
              <w:jc w:val="center"/>
            </w:pPr>
          </w:p>
        </w:tc>
        <w:tc>
          <w:tcPr>
            <w:tcW w:w="2263" w:type="dxa"/>
            <w:tcBorders>
              <w:top w:val="nil"/>
              <w:left w:val="single" w:sz="4" w:space="0" w:color="auto"/>
              <w:bottom w:val="single" w:sz="4" w:space="0" w:color="auto"/>
              <w:right w:val="single" w:sz="4" w:space="0" w:color="auto"/>
            </w:tcBorders>
            <w:shd w:val="clear" w:color="auto" w:fill="auto"/>
            <w:vAlign w:val="center"/>
            <w:tcPrChange w:id="164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1CB318"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455" w:author="ZTE-Ma Zhifeng" w:date="2023-05-07T13:23:00Z">
              <w:tcPr>
                <w:tcW w:w="1233" w:type="dxa"/>
                <w:tcBorders>
                  <w:left w:val="single" w:sz="4" w:space="0" w:color="auto"/>
                  <w:bottom w:val="single" w:sz="4" w:space="0" w:color="auto"/>
                  <w:right w:val="single" w:sz="4" w:space="0" w:color="auto"/>
                </w:tcBorders>
                <w:vAlign w:val="center"/>
              </w:tcPr>
            </w:tcPrChange>
          </w:tcPr>
          <w:p w14:paraId="540F9727"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6A189" w14:textId="77777777" w:rsidR="00E5193A" w:rsidRDefault="00E5193A" w:rsidP="00FA16A6">
            <w:pPr>
              <w:pStyle w:val="TAC"/>
            </w:pPr>
            <w:r>
              <w:rPr>
                <w:lang w:val="en-US" w:bidi="ar"/>
              </w:rPr>
              <w:t>CA_n258F</w:t>
            </w:r>
          </w:p>
        </w:tc>
        <w:tc>
          <w:tcPr>
            <w:tcW w:w="163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Change w:id="16457" w:author="ZTE-Ma Zhifeng" w:date="2023-05-07T13:23:00Z">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FF3F6" w14:textId="77777777" w:rsidR="00E5193A" w:rsidRDefault="00E5193A" w:rsidP="00FA16A6">
            <w:pPr>
              <w:pStyle w:val="TAC"/>
              <w:rPr>
                <w:lang w:eastAsia="zh-CN"/>
              </w:rPr>
            </w:pPr>
          </w:p>
        </w:tc>
      </w:tr>
      <w:tr w:rsidR="00E5193A" w14:paraId="7D873F0F" w14:textId="77777777" w:rsidTr="00CB7025">
        <w:trPr>
          <w:trHeight w:val="187"/>
          <w:jc w:val="center"/>
          <w:trPrChange w:id="164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4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66B6433" w14:textId="77777777" w:rsidR="00E5193A" w:rsidRDefault="00E5193A" w:rsidP="00FA16A6">
            <w:pPr>
              <w:pStyle w:val="TAC"/>
              <w:rPr>
                <w:lang w:eastAsia="zh-CN"/>
              </w:rPr>
            </w:pPr>
            <w:r>
              <w:rPr>
                <w:lang w:eastAsia="zh-CN"/>
              </w:rPr>
              <w:t>CA_n7A-n78A-n258G</w:t>
            </w:r>
          </w:p>
          <w:p w14:paraId="30EFBE70" w14:textId="77777777" w:rsidR="00E5193A" w:rsidRDefault="00E5193A" w:rsidP="00FA16A6">
            <w:pPr>
              <w:pStyle w:val="TAC"/>
              <w:rPr>
                <w:lang w:eastAsia="zh-CN"/>
              </w:rPr>
            </w:pPr>
          </w:p>
          <w:p w14:paraId="78699438" w14:textId="77777777" w:rsidR="00E5193A" w:rsidRDefault="00E5193A" w:rsidP="00FA16A6">
            <w:pPr>
              <w:pStyle w:val="TAC"/>
            </w:pPr>
          </w:p>
        </w:tc>
        <w:tc>
          <w:tcPr>
            <w:tcW w:w="2263" w:type="dxa"/>
            <w:tcBorders>
              <w:top w:val="single" w:sz="4" w:space="0" w:color="auto"/>
              <w:left w:val="single" w:sz="4" w:space="0" w:color="auto"/>
              <w:bottom w:val="nil"/>
              <w:right w:val="single" w:sz="4" w:space="0" w:color="auto"/>
            </w:tcBorders>
            <w:shd w:val="clear" w:color="auto" w:fill="auto"/>
            <w:vAlign w:val="center"/>
            <w:tcPrChange w:id="164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6817C4" w14:textId="77777777" w:rsidR="00E5193A" w:rsidRDefault="00E5193A" w:rsidP="00FA16A6">
            <w:pPr>
              <w:pStyle w:val="TAC"/>
              <w:rPr>
                <w:lang w:eastAsia="zh-CN"/>
              </w:rPr>
            </w:pPr>
            <w:r>
              <w:rPr>
                <w:lang w:eastAsia="zh-CN"/>
              </w:rPr>
              <w:t>CA_n7A-n78A</w:t>
            </w:r>
          </w:p>
          <w:p w14:paraId="05647194" w14:textId="6326031C" w:rsidR="00E5193A" w:rsidDel="0072704C" w:rsidRDefault="00E5193A" w:rsidP="0072704C">
            <w:pPr>
              <w:pStyle w:val="TAC"/>
              <w:rPr>
                <w:del w:id="16461" w:author="ZTE-Ma Zhifeng" w:date="2023-05-07T17:18:00Z"/>
                <w:lang w:eastAsia="zh-CN"/>
              </w:rPr>
            </w:pPr>
            <w:r>
              <w:rPr>
                <w:lang w:eastAsia="zh-CN"/>
              </w:rPr>
              <w:t>CA_n7A-n258A</w:t>
            </w:r>
            <w:ins w:id="16462" w:author="ZTE-Ma Zhifeng" w:date="2023-05-07T17:17:00Z">
              <w:r w:rsidR="0072704C">
                <w:rPr>
                  <w:lang w:eastAsia="zh-CN"/>
                </w:rPr>
                <w:t>/G</w:t>
              </w:r>
            </w:ins>
          </w:p>
          <w:p w14:paraId="7965F728" w14:textId="44522209" w:rsidR="00E5193A" w:rsidRDefault="00E5193A" w:rsidP="0072704C">
            <w:pPr>
              <w:pStyle w:val="TAC"/>
              <w:rPr>
                <w:lang w:eastAsia="zh-CN"/>
              </w:rPr>
            </w:pPr>
            <w:del w:id="16463" w:author="ZTE-Ma Zhifeng" w:date="2023-05-07T17:18:00Z">
              <w:r w:rsidDel="0072704C">
                <w:rPr>
                  <w:lang w:eastAsia="zh-CN"/>
                </w:rPr>
                <w:delText>CA_n7A-n258G</w:delText>
              </w:r>
            </w:del>
          </w:p>
          <w:p w14:paraId="57C7A2CE" w14:textId="2BBB3006" w:rsidR="00E5193A" w:rsidDel="0072704C" w:rsidRDefault="00E5193A" w:rsidP="00035CC7">
            <w:pPr>
              <w:pStyle w:val="TAC"/>
              <w:rPr>
                <w:del w:id="16464" w:author="ZTE-Ma Zhifeng" w:date="2023-05-07T17:18:00Z"/>
                <w:lang w:eastAsia="zh-CN"/>
              </w:rPr>
            </w:pPr>
            <w:r>
              <w:rPr>
                <w:lang w:eastAsia="zh-CN"/>
              </w:rPr>
              <w:t>CA_n78A-n258A</w:t>
            </w:r>
            <w:ins w:id="16465" w:author="ZTE-Ma Zhifeng" w:date="2023-05-07T17:18:00Z">
              <w:r w:rsidR="0072704C">
                <w:rPr>
                  <w:lang w:eastAsia="zh-CN"/>
                </w:rPr>
                <w:t>/G</w:t>
              </w:r>
            </w:ins>
          </w:p>
          <w:p w14:paraId="20BD9A9F" w14:textId="472E295A" w:rsidR="00E5193A" w:rsidRDefault="00E5193A" w:rsidP="00C54E09">
            <w:pPr>
              <w:pStyle w:val="TAC"/>
              <w:rPr>
                <w:lang w:eastAsia="zh-CN"/>
              </w:rPr>
            </w:pPr>
            <w:del w:id="16466" w:author="ZTE-Ma Zhifeng" w:date="2023-05-07T17:18:00Z">
              <w:r w:rsidDel="0072704C">
                <w:rPr>
                  <w:lang w:eastAsia="zh-CN"/>
                </w:rPr>
                <w:delText>CA_n78A-n258G</w:delText>
              </w:r>
            </w:del>
          </w:p>
          <w:p w14:paraId="24E17AD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467" w:author="ZTE-Ma Zhifeng" w:date="2023-05-07T13:23:00Z">
              <w:tcPr>
                <w:tcW w:w="1233" w:type="dxa"/>
                <w:tcBorders>
                  <w:left w:val="single" w:sz="4" w:space="0" w:color="auto"/>
                  <w:bottom w:val="single" w:sz="4" w:space="0" w:color="auto"/>
                  <w:right w:val="single" w:sz="4" w:space="0" w:color="auto"/>
                </w:tcBorders>
                <w:vAlign w:val="center"/>
              </w:tcPr>
            </w:tcPrChange>
          </w:tcPr>
          <w:p w14:paraId="7931481D"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87678" w14:textId="77777777" w:rsidR="00E5193A" w:rsidRDefault="00E5193A" w:rsidP="00FA16A6">
            <w:pPr>
              <w:pStyle w:val="TAC"/>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4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D5D633" w14:textId="77777777" w:rsidR="00E5193A" w:rsidRDefault="00E5193A" w:rsidP="00FA16A6">
            <w:pPr>
              <w:pStyle w:val="TAC"/>
              <w:rPr>
                <w:lang w:eastAsia="zh-CN"/>
              </w:rPr>
            </w:pPr>
            <w:r>
              <w:t>0</w:t>
            </w:r>
          </w:p>
        </w:tc>
      </w:tr>
      <w:tr w:rsidR="00E5193A" w14:paraId="701701B9" w14:textId="77777777" w:rsidTr="00CB7025">
        <w:trPr>
          <w:trHeight w:val="187"/>
          <w:jc w:val="center"/>
          <w:trPrChange w:id="1647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4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88B2F2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47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9D3CE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473" w:author="ZTE-Ma Zhifeng" w:date="2023-05-07T13:23:00Z">
              <w:tcPr>
                <w:tcW w:w="1233" w:type="dxa"/>
                <w:tcBorders>
                  <w:left w:val="single" w:sz="4" w:space="0" w:color="auto"/>
                  <w:bottom w:val="single" w:sz="4" w:space="0" w:color="auto"/>
                  <w:right w:val="single" w:sz="4" w:space="0" w:color="auto"/>
                </w:tcBorders>
                <w:vAlign w:val="center"/>
              </w:tcPr>
            </w:tcPrChange>
          </w:tcPr>
          <w:p w14:paraId="1135E07B"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18681"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4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EC1E910" w14:textId="77777777" w:rsidR="00E5193A" w:rsidRDefault="00E5193A" w:rsidP="00FA16A6">
            <w:pPr>
              <w:pStyle w:val="TAC"/>
              <w:rPr>
                <w:lang w:eastAsia="zh-CN"/>
              </w:rPr>
            </w:pPr>
          </w:p>
        </w:tc>
      </w:tr>
      <w:tr w:rsidR="00E5193A" w14:paraId="711462C2" w14:textId="77777777" w:rsidTr="00CB7025">
        <w:trPr>
          <w:trHeight w:val="187"/>
          <w:jc w:val="center"/>
          <w:trPrChange w:id="1647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4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DA9FA3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47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F1BC8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479" w:author="ZTE-Ma Zhifeng" w:date="2023-05-07T13:23:00Z">
              <w:tcPr>
                <w:tcW w:w="1233" w:type="dxa"/>
                <w:tcBorders>
                  <w:left w:val="single" w:sz="4" w:space="0" w:color="auto"/>
                  <w:bottom w:val="single" w:sz="4" w:space="0" w:color="auto"/>
                  <w:right w:val="single" w:sz="4" w:space="0" w:color="auto"/>
                </w:tcBorders>
                <w:vAlign w:val="center"/>
              </w:tcPr>
            </w:tcPrChange>
          </w:tcPr>
          <w:p w14:paraId="20DA034C"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D514D" w14:textId="77777777" w:rsidR="00E5193A" w:rsidRDefault="00E5193A" w:rsidP="00FA16A6">
            <w:pPr>
              <w:pStyle w:val="TAC"/>
            </w:pPr>
            <w:r>
              <w:rPr>
                <w:lang w:val="en-US" w:bidi="ar"/>
              </w:rPr>
              <w:t>CA_n258G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4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E4D6E2" w14:textId="77777777" w:rsidR="00E5193A" w:rsidRDefault="00E5193A" w:rsidP="00FA16A6">
            <w:pPr>
              <w:pStyle w:val="TAC"/>
              <w:rPr>
                <w:lang w:eastAsia="zh-CN"/>
              </w:rPr>
            </w:pPr>
          </w:p>
        </w:tc>
      </w:tr>
      <w:tr w:rsidR="00E5193A" w14:paraId="4AF27837" w14:textId="77777777" w:rsidTr="00CB7025">
        <w:trPr>
          <w:trHeight w:val="187"/>
          <w:jc w:val="center"/>
          <w:trPrChange w:id="1648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4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61D9155" w14:textId="77777777" w:rsidR="00E5193A" w:rsidRDefault="00E5193A" w:rsidP="00FA16A6">
            <w:pPr>
              <w:pStyle w:val="TAC"/>
              <w:rPr>
                <w:lang w:eastAsia="zh-CN"/>
              </w:rPr>
            </w:pPr>
            <w:r>
              <w:rPr>
                <w:lang w:eastAsia="zh-CN"/>
              </w:rPr>
              <w:t>CA_n7A-n78A-n258H</w:t>
            </w:r>
          </w:p>
        </w:tc>
        <w:tc>
          <w:tcPr>
            <w:tcW w:w="2263" w:type="dxa"/>
            <w:tcBorders>
              <w:top w:val="single" w:sz="4" w:space="0" w:color="auto"/>
              <w:left w:val="single" w:sz="4" w:space="0" w:color="auto"/>
              <w:bottom w:val="nil"/>
              <w:right w:val="single" w:sz="4" w:space="0" w:color="auto"/>
            </w:tcBorders>
            <w:shd w:val="clear" w:color="auto" w:fill="auto"/>
            <w:vAlign w:val="center"/>
            <w:tcPrChange w:id="1648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5D303D" w14:textId="77777777" w:rsidR="00E5193A" w:rsidRDefault="00E5193A" w:rsidP="00FA16A6">
            <w:pPr>
              <w:pStyle w:val="TAC"/>
            </w:pPr>
          </w:p>
          <w:p w14:paraId="3D105D24" w14:textId="77777777" w:rsidR="00E5193A" w:rsidRDefault="00E5193A" w:rsidP="00FA16A6">
            <w:pPr>
              <w:pStyle w:val="TAC"/>
              <w:rPr>
                <w:lang w:eastAsia="zh-CN"/>
              </w:rPr>
            </w:pPr>
            <w:r>
              <w:rPr>
                <w:lang w:eastAsia="zh-CN"/>
              </w:rPr>
              <w:t>CA_n7A-n78A</w:t>
            </w:r>
          </w:p>
          <w:p w14:paraId="37D204C5" w14:textId="6B3AD31C" w:rsidR="00E5193A" w:rsidDel="0072704C" w:rsidRDefault="00E5193A" w:rsidP="0072704C">
            <w:pPr>
              <w:pStyle w:val="TAC"/>
              <w:rPr>
                <w:del w:id="16485" w:author="ZTE-Ma Zhifeng" w:date="2023-05-07T17:18:00Z"/>
                <w:lang w:eastAsia="zh-CN"/>
              </w:rPr>
            </w:pPr>
            <w:r>
              <w:rPr>
                <w:lang w:eastAsia="zh-CN"/>
              </w:rPr>
              <w:t>CA_n7A-n258A</w:t>
            </w:r>
            <w:ins w:id="16486" w:author="ZTE-Ma Zhifeng" w:date="2023-05-07T17:18:00Z">
              <w:r w:rsidR="0072704C">
                <w:rPr>
                  <w:lang w:eastAsia="zh-CN"/>
                </w:rPr>
                <w:t>/G/H</w:t>
              </w:r>
            </w:ins>
          </w:p>
          <w:p w14:paraId="0F0DD97A" w14:textId="4AC1BACE" w:rsidR="00E5193A" w:rsidDel="0072704C" w:rsidRDefault="00E5193A" w:rsidP="00035CC7">
            <w:pPr>
              <w:pStyle w:val="TAC"/>
              <w:rPr>
                <w:del w:id="16487" w:author="ZTE-Ma Zhifeng" w:date="2023-05-07T17:18:00Z"/>
                <w:lang w:eastAsia="zh-CN"/>
              </w:rPr>
            </w:pPr>
            <w:del w:id="16488" w:author="ZTE-Ma Zhifeng" w:date="2023-05-07T17:18:00Z">
              <w:r w:rsidDel="0072704C">
                <w:rPr>
                  <w:lang w:eastAsia="zh-CN"/>
                </w:rPr>
                <w:delText>CA_n7A-n258G</w:delText>
              </w:r>
            </w:del>
          </w:p>
          <w:p w14:paraId="215CE3FB" w14:textId="05283E64" w:rsidR="00E5193A" w:rsidRDefault="00E5193A" w:rsidP="00C54E09">
            <w:pPr>
              <w:pStyle w:val="TAC"/>
              <w:rPr>
                <w:lang w:eastAsia="zh-CN"/>
              </w:rPr>
            </w:pPr>
            <w:del w:id="16489" w:author="ZTE-Ma Zhifeng" w:date="2023-05-07T17:18:00Z">
              <w:r w:rsidDel="0072704C">
                <w:rPr>
                  <w:lang w:eastAsia="zh-CN"/>
                </w:rPr>
                <w:delText>CA_n7A-n258H</w:delText>
              </w:r>
            </w:del>
          </w:p>
          <w:p w14:paraId="03A2D2AE" w14:textId="760177CC" w:rsidR="00E5193A" w:rsidDel="0072704C" w:rsidRDefault="00E5193A" w:rsidP="005A2E02">
            <w:pPr>
              <w:pStyle w:val="TAC"/>
              <w:rPr>
                <w:del w:id="16490" w:author="ZTE-Ma Zhifeng" w:date="2023-05-07T17:20:00Z"/>
                <w:lang w:eastAsia="zh-CN"/>
              </w:rPr>
            </w:pPr>
            <w:r>
              <w:rPr>
                <w:lang w:eastAsia="zh-CN"/>
              </w:rPr>
              <w:t>CA_n78A-n258G</w:t>
            </w:r>
            <w:ins w:id="16491" w:author="ZTE-Ma Zhifeng" w:date="2023-05-07T17:19:00Z">
              <w:r w:rsidR="0072704C">
                <w:rPr>
                  <w:lang w:eastAsia="zh-CN"/>
                </w:rPr>
                <w:t>/</w:t>
              </w:r>
            </w:ins>
            <w:ins w:id="16492" w:author="ZTE-Ma Zhifeng" w:date="2023-05-07T17:20:00Z">
              <w:r w:rsidR="0072704C">
                <w:rPr>
                  <w:lang w:eastAsia="zh-CN"/>
                </w:rPr>
                <w:t>H</w:t>
              </w:r>
            </w:ins>
          </w:p>
          <w:p w14:paraId="1878FD0F" w14:textId="315DC84B" w:rsidR="00E5193A" w:rsidRDefault="00E5193A" w:rsidP="00024615">
            <w:pPr>
              <w:pStyle w:val="TAC"/>
              <w:rPr>
                <w:lang w:eastAsia="zh-CN"/>
              </w:rPr>
            </w:pPr>
            <w:del w:id="16493" w:author="ZTE-Ma Zhifeng" w:date="2023-05-07T17:20:00Z">
              <w:r w:rsidDel="0072704C">
                <w:rPr>
                  <w:lang w:eastAsia="zh-CN"/>
                </w:rPr>
                <w:delText>CA_n78A-n258H</w:delText>
              </w:r>
            </w:del>
          </w:p>
        </w:tc>
        <w:tc>
          <w:tcPr>
            <w:tcW w:w="890" w:type="dxa"/>
            <w:tcBorders>
              <w:left w:val="single" w:sz="4" w:space="0" w:color="auto"/>
              <w:bottom w:val="single" w:sz="4" w:space="0" w:color="auto"/>
              <w:right w:val="single" w:sz="4" w:space="0" w:color="auto"/>
            </w:tcBorders>
            <w:vAlign w:val="center"/>
            <w:tcPrChange w:id="16494" w:author="ZTE-Ma Zhifeng" w:date="2023-05-07T13:23:00Z">
              <w:tcPr>
                <w:tcW w:w="1233" w:type="dxa"/>
                <w:tcBorders>
                  <w:left w:val="single" w:sz="4" w:space="0" w:color="auto"/>
                  <w:bottom w:val="single" w:sz="4" w:space="0" w:color="auto"/>
                  <w:right w:val="single" w:sz="4" w:space="0" w:color="auto"/>
                </w:tcBorders>
                <w:vAlign w:val="center"/>
              </w:tcPr>
            </w:tcPrChange>
          </w:tcPr>
          <w:p w14:paraId="7490E37D"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437B4" w14:textId="77777777" w:rsidR="00E5193A" w:rsidRDefault="00E5193A" w:rsidP="00FA16A6">
            <w:pPr>
              <w:pStyle w:val="TAC"/>
            </w:pPr>
            <w:r>
              <w:rPr>
                <w:lang w:val="en-US" w:bidi="ar"/>
              </w:rPr>
              <w:t>5, 10, 15, 20, 25, 30, 40, 50</w:t>
            </w:r>
          </w:p>
        </w:tc>
        <w:tc>
          <w:tcPr>
            <w:tcW w:w="1630" w:type="dxa"/>
            <w:gridSpan w:val="2"/>
            <w:vMerge w:val="restart"/>
            <w:tcBorders>
              <w:top w:val="single" w:sz="4" w:space="0" w:color="auto"/>
              <w:left w:val="single" w:sz="4" w:space="0" w:color="auto"/>
              <w:bottom w:val="nil"/>
              <w:right w:val="single" w:sz="4" w:space="0" w:color="auto"/>
            </w:tcBorders>
            <w:shd w:val="clear" w:color="auto" w:fill="auto"/>
            <w:vAlign w:val="center"/>
            <w:tcPrChange w:id="16496" w:author="ZTE-Ma Zhifeng" w:date="2023-05-07T13:23:00Z">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0689F9FE" w14:textId="77777777" w:rsidR="00E5193A" w:rsidRDefault="00E5193A" w:rsidP="00FA16A6">
            <w:pPr>
              <w:pStyle w:val="TAC"/>
            </w:pPr>
            <w:r>
              <w:t>0</w:t>
            </w:r>
          </w:p>
          <w:p w14:paraId="764833A7" w14:textId="77777777" w:rsidR="00E5193A" w:rsidRDefault="00E5193A" w:rsidP="00FA16A6">
            <w:pPr>
              <w:pStyle w:val="TAC"/>
              <w:rPr>
                <w:lang w:eastAsia="zh-CN"/>
              </w:rPr>
            </w:pPr>
          </w:p>
        </w:tc>
      </w:tr>
      <w:tr w:rsidR="00E5193A" w14:paraId="06491618" w14:textId="77777777" w:rsidTr="00CB7025">
        <w:trPr>
          <w:trHeight w:val="187"/>
          <w:jc w:val="center"/>
          <w:trPrChange w:id="1649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4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2FABB35" w14:textId="77777777" w:rsidR="00E5193A" w:rsidRDefault="00E5193A" w:rsidP="00FA16A6">
            <w:pPr>
              <w:keepNext/>
              <w:keepLines/>
              <w:spacing w:after="0"/>
              <w:jc w:val="center"/>
            </w:pPr>
          </w:p>
        </w:tc>
        <w:tc>
          <w:tcPr>
            <w:tcW w:w="2263" w:type="dxa"/>
            <w:tcBorders>
              <w:top w:val="nil"/>
              <w:left w:val="single" w:sz="4" w:space="0" w:color="auto"/>
              <w:bottom w:val="nil"/>
              <w:right w:val="single" w:sz="4" w:space="0" w:color="auto"/>
            </w:tcBorders>
            <w:shd w:val="clear" w:color="auto" w:fill="auto"/>
            <w:vAlign w:val="center"/>
            <w:tcPrChange w:id="1649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7ECC94D"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500" w:author="ZTE-Ma Zhifeng" w:date="2023-05-07T13:23:00Z">
              <w:tcPr>
                <w:tcW w:w="1233" w:type="dxa"/>
                <w:tcBorders>
                  <w:left w:val="single" w:sz="4" w:space="0" w:color="auto"/>
                  <w:bottom w:val="single" w:sz="4" w:space="0" w:color="auto"/>
                  <w:right w:val="single" w:sz="4" w:space="0" w:color="auto"/>
                </w:tcBorders>
                <w:vAlign w:val="center"/>
              </w:tcPr>
            </w:tcPrChange>
          </w:tcPr>
          <w:p w14:paraId="51F38223"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4599A" w14:textId="77777777" w:rsidR="00E5193A" w:rsidRDefault="00E5193A" w:rsidP="00FA16A6">
            <w:pPr>
              <w:pStyle w:val="TAC"/>
            </w:pPr>
            <w:r>
              <w:rPr>
                <w:lang w:val="en-US" w:bidi="ar"/>
              </w:rPr>
              <w:t>10, 15, 20, 25, 30, 40, 50, 60, 70, 80, 90, 100</w:t>
            </w:r>
          </w:p>
        </w:tc>
        <w:tc>
          <w:tcPr>
            <w:tcW w:w="1630" w:type="dxa"/>
            <w:gridSpan w:val="2"/>
            <w:vMerge/>
            <w:tcBorders>
              <w:top w:val="single" w:sz="4" w:space="0" w:color="auto"/>
              <w:left w:val="single" w:sz="4" w:space="0" w:color="auto"/>
              <w:bottom w:val="nil"/>
              <w:right w:val="single" w:sz="4" w:space="0" w:color="auto"/>
            </w:tcBorders>
            <w:shd w:val="clear" w:color="auto" w:fill="auto"/>
            <w:vAlign w:val="center"/>
            <w:tcPrChange w:id="16502" w:author="ZTE-Ma Zhifeng" w:date="2023-05-07T13:23:00Z">
              <w:tcPr>
                <w:tcW w:w="2234"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3E7E171A" w14:textId="77777777" w:rsidR="00E5193A" w:rsidRDefault="00E5193A" w:rsidP="00FA16A6">
            <w:pPr>
              <w:pStyle w:val="TAC"/>
              <w:rPr>
                <w:lang w:eastAsia="zh-CN"/>
              </w:rPr>
            </w:pPr>
          </w:p>
        </w:tc>
      </w:tr>
      <w:tr w:rsidR="00E5193A" w14:paraId="15B7C0AC" w14:textId="77777777" w:rsidTr="00CB7025">
        <w:trPr>
          <w:trHeight w:val="187"/>
          <w:jc w:val="center"/>
          <w:trPrChange w:id="1650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50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CE13B6F" w14:textId="77777777" w:rsidR="00E5193A" w:rsidRDefault="00E5193A" w:rsidP="00FA16A6">
            <w:pPr>
              <w:keepNext/>
              <w:keepLines/>
              <w:spacing w:after="0"/>
              <w:jc w:val="center"/>
            </w:pPr>
          </w:p>
        </w:tc>
        <w:tc>
          <w:tcPr>
            <w:tcW w:w="2263" w:type="dxa"/>
            <w:tcBorders>
              <w:top w:val="nil"/>
              <w:left w:val="single" w:sz="4" w:space="0" w:color="auto"/>
              <w:bottom w:val="single" w:sz="4" w:space="0" w:color="auto"/>
              <w:right w:val="single" w:sz="4" w:space="0" w:color="auto"/>
            </w:tcBorders>
            <w:shd w:val="clear" w:color="auto" w:fill="auto"/>
            <w:vAlign w:val="center"/>
            <w:tcPrChange w:id="1650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B1EB51"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506" w:author="ZTE-Ma Zhifeng" w:date="2023-05-07T13:23:00Z">
              <w:tcPr>
                <w:tcW w:w="1233" w:type="dxa"/>
                <w:tcBorders>
                  <w:left w:val="single" w:sz="4" w:space="0" w:color="auto"/>
                  <w:bottom w:val="single" w:sz="4" w:space="0" w:color="auto"/>
                  <w:right w:val="single" w:sz="4" w:space="0" w:color="auto"/>
                </w:tcBorders>
                <w:vAlign w:val="center"/>
              </w:tcPr>
            </w:tcPrChange>
          </w:tcPr>
          <w:p w14:paraId="6F9D3BAB"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706A1" w14:textId="77777777" w:rsidR="00E5193A" w:rsidRDefault="00E5193A" w:rsidP="00FA16A6">
            <w:pPr>
              <w:pStyle w:val="TAC"/>
            </w:pPr>
            <w:r>
              <w:rPr>
                <w:lang w:val="en-US" w:bidi="ar"/>
              </w:rPr>
              <w:t>CA_n258H</w:t>
            </w:r>
          </w:p>
        </w:tc>
        <w:tc>
          <w:tcPr>
            <w:tcW w:w="163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Change w:id="16508" w:author="ZTE-Ma Zhifeng" w:date="2023-05-07T13:23:00Z">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9643E6" w14:textId="77777777" w:rsidR="00E5193A" w:rsidRDefault="00E5193A" w:rsidP="00FA16A6">
            <w:pPr>
              <w:pStyle w:val="TAC"/>
              <w:rPr>
                <w:lang w:eastAsia="zh-CN"/>
              </w:rPr>
            </w:pPr>
          </w:p>
        </w:tc>
      </w:tr>
      <w:tr w:rsidR="00E5193A" w14:paraId="74193300" w14:textId="77777777" w:rsidTr="00CB7025">
        <w:trPr>
          <w:trHeight w:val="187"/>
          <w:jc w:val="center"/>
          <w:trPrChange w:id="1650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5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5675289" w14:textId="77777777" w:rsidR="00E5193A" w:rsidRDefault="00E5193A" w:rsidP="00FA16A6">
            <w:pPr>
              <w:pStyle w:val="TAC"/>
              <w:rPr>
                <w:lang w:eastAsia="zh-CN"/>
              </w:rPr>
            </w:pPr>
            <w:r>
              <w:rPr>
                <w:lang w:eastAsia="zh-CN"/>
              </w:rPr>
              <w:t>CA_n7A-n78A-n258I</w:t>
            </w:r>
          </w:p>
        </w:tc>
        <w:tc>
          <w:tcPr>
            <w:tcW w:w="2263" w:type="dxa"/>
            <w:tcBorders>
              <w:top w:val="single" w:sz="4" w:space="0" w:color="auto"/>
              <w:left w:val="single" w:sz="4" w:space="0" w:color="auto"/>
              <w:bottom w:val="nil"/>
              <w:right w:val="single" w:sz="4" w:space="0" w:color="auto"/>
            </w:tcBorders>
            <w:shd w:val="clear" w:color="auto" w:fill="auto"/>
            <w:vAlign w:val="center"/>
            <w:tcPrChange w:id="1651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D6399F" w14:textId="77777777" w:rsidR="00E5193A" w:rsidRDefault="00E5193A" w:rsidP="00FA16A6">
            <w:pPr>
              <w:pStyle w:val="TAC"/>
              <w:rPr>
                <w:lang w:eastAsia="zh-CN"/>
              </w:rPr>
            </w:pPr>
            <w:r>
              <w:rPr>
                <w:lang w:eastAsia="zh-CN"/>
              </w:rPr>
              <w:t>CA_n7A-n78A</w:t>
            </w:r>
          </w:p>
          <w:p w14:paraId="606D5928" w14:textId="3B511A03" w:rsidR="00E5193A" w:rsidDel="0072704C" w:rsidRDefault="00E5193A" w:rsidP="0072704C">
            <w:pPr>
              <w:pStyle w:val="TAC"/>
              <w:rPr>
                <w:del w:id="16512" w:author="ZTE-Ma Zhifeng" w:date="2023-05-07T17:20:00Z"/>
                <w:lang w:eastAsia="zh-CN"/>
              </w:rPr>
            </w:pPr>
            <w:r>
              <w:rPr>
                <w:lang w:eastAsia="zh-CN"/>
              </w:rPr>
              <w:t>CA_n7A-n258A</w:t>
            </w:r>
            <w:ins w:id="16513" w:author="ZTE-Ma Zhifeng" w:date="2023-05-07T17:20:00Z">
              <w:r w:rsidR="0072704C">
                <w:t>/G/H/I</w:t>
              </w:r>
            </w:ins>
          </w:p>
          <w:p w14:paraId="5E024FE9" w14:textId="315FC0BA" w:rsidR="00E5193A" w:rsidDel="0072704C" w:rsidRDefault="00E5193A" w:rsidP="00035CC7">
            <w:pPr>
              <w:pStyle w:val="TAC"/>
              <w:rPr>
                <w:del w:id="16514" w:author="ZTE-Ma Zhifeng" w:date="2023-05-07T17:20:00Z"/>
                <w:lang w:eastAsia="zh-CN"/>
              </w:rPr>
            </w:pPr>
            <w:del w:id="16515" w:author="ZTE-Ma Zhifeng" w:date="2023-05-07T17:20:00Z">
              <w:r w:rsidDel="0072704C">
                <w:rPr>
                  <w:lang w:eastAsia="zh-CN"/>
                </w:rPr>
                <w:delText>CA_n7A-n258G</w:delText>
              </w:r>
            </w:del>
          </w:p>
          <w:p w14:paraId="19C08B91" w14:textId="41717F07" w:rsidR="00E5193A" w:rsidDel="0072704C" w:rsidRDefault="00E5193A" w:rsidP="00C54E09">
            <w:pPr>
              <w:pStyle w:val="TAC"/>
              <w:rPr>
                <w:del w:id="16516" w:author="ZTE-Ma Zhifeng" w:date="2023-05-07T17:20:00Z"/>
                <w:lang w:eastAsia="zh-CN"/>
              </w:rPr>
            </w:pPr>
            <w:del w:id="16517" w:author="ZTE-Ma Zhifeng" w:date="2023-05-07T17:20:00Z">
              <w:r w:rsidDel="0072704C">
                <w:rPr>
                  <w:lang w:eastAsia="zh-CN"/>
                </w:rPr>
                <w:delText>CA_n7A-n258H</w:delText>
              </w:r>
            </w:del>
          </w:p>
          <w:p w14:paraId="0AB6FF10" w14:textId="3A23191E" w:rsidR="00E5193A" w:rsidRDefault="00E5193A" w:rsidP="005A2E02">
            <w:pPr>
              <w:pStyle w:val="TAC"/>
              <w:rPr>
                <w:lang w:eastAsia="zh-CN"/>
              </w:rPr>
            </w:pPr>
            <w:del w:id="16518" w:author="ZTE-Ma Zhifeng" w:date="2023-05-07T17:20:00Z">
              <w:r w:rsidDel="0072704C">
                <w:rPr>
                  <w:lang w:eastAsia="zh-CN"/>
                </w:rPr>
                <w:delText>CA_n7A-n258I</w:delText>
              </w:r>
            </w:del>
          </w:p>
          <w:p w14:paraId="2963C3EF" w14:textId="392521DC" w:rsidR="00E5193A" w:rsidDel="0072704C" w:rsidRDefault="00E5193A" w:rsidP="00024615">
            <w:pPr>
              <w:pStyle w:val="TAC"/>
              <w:rPr>
                <w:del w:id="16519" w:author="ZTE-Ma Zhifeng" w:date="2023-05-07T17:20:00Z"/>
                <w:lang w:eastAsia="zh-CN"/>
              </w:rPr>
            </w:pPr>
            <w:r>
              <w:rPr>
                <w:lang w:eastAsia="zh-CN"/>
              </w:rPr>
              <w:t>CA_n78A-n258A</w:t>
            </w:r>
            <w:ins w:id="16520" w:author="ZTE-Ma Zhifeng" w:date="2023-05-07T17:20:00Z">
              <w:r w:rsidR="0072704C">
                <w:t>/G/H/I</w:t>
              </w:r>
            </w:ins>
          </w:p>
          <w:p w14:paraId="7360675C" w14:textId="6090C52B" w:rsidR="00E5193A" w:rsidDel="0072704C" w:rsidRDefault="00E5193A" w:rsidP="008B05E7">
            <w:pPr>
              <w:pStyle w:val="TAC"/>
              <w:rPr>
                <w:del w:id="16521" w:author="ZTE-Ma Zhifeng" w:date="2023-05-07T17:20:00Z"/>
                <w:lang w:eastAsia="zh-CN"/>
              </w:rPr>
            </w:pPr>
            <w:del w:id="16522" w:author="ZTE-Ma Zhifeng" w:date="2023-05-07T17:20:00Z">
              <w:r w:rsidDel="0072704C">
                <w:rPr>
                  <w:lang w:eastAsia="zh-CN"/>
                </w:rPr>
                <w:delText>CA_n78A-n258G</w:delText>
              </w:r>
            </w:del>
          </w:p>
          <w:p w14:paraId="546A35D2" w14:textId="2CE8F111" w:rsidR="00E5193A" w:rsidDel="0072704C" w:rsidRDefault="00E5193A" w:rsidP="006707AC">
            <w:pPr>
              <w:pStyle w:val="TAC"/>
              <w:rPr>
                <w:del w:id="16523" w:author="ZTE-Ma Zhifeng" w:date="2023-05-07T17:20:00Z"/>
                <w:lang w:eastAsia="zh-CN"/>
              </w:rPr>
            </w:pPr>
            <w:del w:id="16524" w:author="ZTE-Ma Zhifeng" w:date="2023-05-07T17:20:00Z">
              <w:r w:rsidDel="0072704C">
                <w:rPr>
                  <w:lang w:eastAsia="zh-CN"/>
                </w:rPr>
                <w:delText>CA_n78A-n258H</w:delText>
              </w:r>
            </w:del>
          </w:p>
          <w:p w14:paraId="099FADCE" w14:textId="7F74E8F9" w:rsidR="00E5193A" w:rsidRDefault="00E5193A" w:rsidP="003B00EC">
            <w:pPr>
              <w:pStyle w:val="TAC"/>
              <w:rPr>
                <w:lang w:eastAsia="zh-CN"/>
              </w:rPr>
            </w:pPr>
            <w:del w:id="16525" w:author="ZTE-Ma Zhifeng" w:date="2023-05-07T17:20:00Z">
              <w:r w:rsidDel="0072704C">
                <w:rPr>
                  <w:lang w:eastAsia="zh-CN"/>
                </w:rPr>
                <w:delText>CA_n78A-n258I</w:delText>
              </w:r>
            </w:del>
          </w:p>
        </w:tc>
        <w:tc>
          <w:tcPr>
            <w:tcW w:w="890" w:type="dxa"/>
            <w:tcBorders>
              <w:left w:val="single" w:sz="4" w:space="0" w:color="auto"/>
              <w:bottom w:val="single" w:sz="4" w:space="0" w:color="auto"/>
              <w:right w:val="single" w:sz="4" w:space="0" w:color="auto"/>
            </w:tcBorders>
            <w:vAlign w:val="center"/>
            <w:tcPrChange w:id="16526" w:author="ZTE-Ma Zhifeng" w:date="2023-05-07T13:23:00Z">
              <w:tcPr>
                <w:tcW w:w="1233" w:type="dxa"/>
                <w:tcBorders>
                  <w:left w:val="single" w:sz="4" w:space="0" w:color="auto"/>
                  <w:bottom w:val="single" w:sz="4" w:space="0" w:color="auto"/>
                  <w:right w:val="single" w:sz="4" w:space="0" w:color="auto"/>
                </w:tcBorders>
                <w:vAlign w:val="center"/>
              </w:tcPr>
            </w:tcPrChange>
          </w:tcPr>
          <w:p w14:paraId="4DDB7C9F"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8AFDB" w14:textId="77777777" w:rsidR="00E5193A" w:rsidRDefault="00E5193A" w:rsidP="00FA16A6">
            <w:pPr>
              <w:pStyle w:val="TAC"/>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5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8F6B6F" w14:textId="77777777" w:rsidR="00E5193A" w:rsidRDefault="00E5193A" w:rsidP="00FA16A6">
            <w:pPr>
              <w:pStyle w:val="TAC"/>
              <w:rPr>
                <w:lang w:eastAsia="zh-CN"/>
              </w:rPr>
            </w:pPr>
            <w:r>
              <w:t>0</w:t>
            </w:r>
          </w:p>
        </w:tc>
      </w:tr>
      <w:tr w:rsidR="00E5193A" w14:paraId="4B006B4C" w14:textId="77777777" w:rsidTr="00CB7025">
        <w:trPr>
          <w:trHeight w:val="187"/>
          <w:jc w:val="center"/>
          <w:trPrChange w:id="165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5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5C67141" w14:textId="77777777" w:rsidR="00E5193A" w:rsidRDefault="00E5193A" w:rsidP="00FA16A6">
            <w:pPr>
              <w:keepNext/>
              <w:keepLines/>
              <w:spacing w:after="0"/>
              <w:jc w:val="center"/>
            </w:pPr>
          </w:p>
        </w:tc>
        <w:tc>
          <w:tcPr>
            <w:tcW w:w="2263" w:type="dxa"/>
            <w:tcBorders>
              <w:top w:val="nil"/>
              <w:left w:val="single" w:sz="4" w:space="0" w:color="auto"/>
              <w:bottom w:val="nil"/>
              <w:right w:val="single" w:sz="4" w:space="0" w:color="auto"/>
            </w:tcBorders>
            <w:shd w:val="clear" w:color="auto" w:fill="auto"/>
            <w:vAlign w:val="center"/>
            <w:tcPrChange w:id="165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8F36D9B"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532" w:author="ZTE-Ma Zhifeng" w:date="2023-05-07T13:23:00Z">
              <w:tcPr>
                <w:tcW w:w="1233" w:type="dxa"/>
                <w:tcBorders>
                  <w:left w:val="single" w:sz="4" w:space="0" w:color="auto"/>
                  <w:bottom w:val="single" w:sz="4" w:space="0" w:color="auto"/>
                  <w:right w:val="single" w:sz="4" w:space="0" w:color="auto"/>
                </w:tcBorders>
                <w:vAlign w:val="center"/>
              </w:tcPr>
            </w:tcPrChange>
          </w:tcPr>
          <w:p w14:paraId="1DC0A67B"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F87FE"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5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8D0BD72" w14:textId="77777777" w:rsidR="00E5193A" w:rsidRDefault="00E5193A" w:rsidP="00FA16A6">
            <w:pPr>
              <w:keepNext/>
              <w:keepLines/>
              <w:spacing w:after="0"/>
              <w:jc w:val="center"/>
            </w:pPr>
          </w:p>
        </w:tc>
      </w:tr>
      <w:tr w:rsidR="00E5193A" w14:paraId="6ED27D11" w14:textId="77777777" w:rsidTr="00CB7025">
        <w:trPr>
          <w:trHeight w:val="187"/>
          <w:jc w:val="center"/>
          <w:trPrChange w:id="1653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5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A212BDF" w14:textId="77777777" w:rsidR="00E5193A" w:rsidRDefault="00E5193A" w:rsidP="00FA16A6">
            <w:pPr>
              <w:keepNext/>
              <w:keepLines/>
              <w:spacing w:after="0"/>
              <w:jc w:val="center"/>
            </w:pPr>
          </w:p>
        </w:tc>
        <w:tc>
          <w:tcPr>
            <w:tcW w:w="2263" w:type="dxa"/>
            <w:tcBorders>
              <w:top w:val="nil"/>
              <w:left w:val="single" w:sz="4" w:space="0" w:color="auto"/>
              <w:bottom w:val="single" w:sz="4" w:space="0" w:color="auto"/>
              <w:right w:val="single" w:sz="4" w:space="0" w:color="auto"/>
            </w:tcBorders>
            <w:shd w:val="clear" w:color="auto" w:fill="auto"/>
            <w:vAlign w:val="center"/>
            <w:tcPrChange w:id="1653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9D02CD"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538" w:author="ZTE-Ma Zhifeng" w:date="2023-05-07T13:23:00Z">
              <w:tcPr>
                <w:tcW w:w="1233" w:type="dxa"/>
                <w:tcBorders>
                  <w:left w:val="single" w:sz="4" w:space="0" w:color="auto"/>
                  <w:bottom w:val="single" w:sz="4" w:space="0" w:color="auto"/>
                  <w:right w:val="single" w:sz="4" w:space="0" w:color="auto"/>
                </w:tcBorders>
                <w:vAlign w:val="center"/>
              </w:tcPr>
            </w:tcPrChange>
          </w:tcPr>
          <w:p w14:paraId="43811E75"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A39E2" w14:textId="77777777" w:rsidR="00E5193A" w:rsidRDefault="00E5193A" w:rsidP="00FA16A6">
            <w:pPr>
              <w:pStyle w:val="TAC"/>
            </w:pPr>
            <w:r>
              <w:rPr>
                <w:lang w:val="en-US" w:bidi="ar"/>
              </w:rPr>
              <w:t>CA_n258I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5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0B629A" w14:textId="77777777" w:rsidR="00E5193A" w:rsidRDefault="00E5193A" w:rsidP="00FA16A6">
            <w:pPr>
              <w:keepNext/>
              <w:keepLines/>
              <w:spacing w:after="0"/>
              <w:jc w:val="center"/>
            </w:pPr>
          </w:p>
        </w:tc>
      </w:tr>
      <w:tr w:rsidR="00E5193A" w14:paraId="5A82F0AD" w14:textId="77777777" w:rsidTr="00CB7025">
        <w:trPr>
          <w:trHeight w:val="187"/>
          <w:jc w:val="center"/>
          <w:trPrChange w:id="1654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5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C14EE30" w14:textId="77777777" w:rsidR="00E5193A" w:rsidRDefault="00E5193A" w:rsidP="00FA16A6">
            <w:pPr>
              <w:pStyle w:val="TAC"/>
              <w:rPr>
                <w:lang w:eastAsia="zh-CN"/>
              </w:rPr>
            </w:pPr>
            <w:r>
              <w:rPr>
                <w:lang w:eastAsia="zh-CN"/>
              </w:rPr>
              <w:lastRenderedPageBreak/>
              <w:t>CA_n7A-n78A-n258J</w:t>
            </w:r>
          </w:p>
        </w:tc>
        <w:tc>
          <w:tcPr>
            <w:tcW w:w="2263" w:type="dxa"/>
            <w:tcBorders>
              <w:top w:val="single" w:sz="4" w:space="0" w:color="auto"/>
              <w:left w:val="single" w:sz="4" w:space="0" w:color="auto"/>
              <w:bottom w:val="nil"/>
              <w:right w:val="single" w:sz="4" w:space="0" w:color="auto"/>
            </w:tcBorders>
            <w:shd w:val="clear" w:color="auto" w:fill="auto"/>
            <w:vAlign w:val="center"/>
            <w:tcPrChange w:id="1654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026866" w14:textId="77777777" w:rsidR="00E5193A" w:rsidRDefault="00E5193A" w:rsidP="00FA16A6">
            <w:pPr>
              <w:pStyle w:val="TAC"/>
              <w:rPr>
                <w:lang w:eastAsia="zh-CN"/>
              </w:rPr>
            </w:pPr>
            <w:r>
              <w:rPr>
                <w:lang w:eastAsia="zh-CN"/>
              </w:rPr>
              <w:t>CA_n7A-n78A</w:t>
            </w:r>
          </w:p>
          <w:p w14:paraId="796BFD66" w14:textId="0BF4AFFA" w:rsidR="00E5193A" w:rsidDel="0072704C" w:rsidRDefault="00E5193A" w:rsidP="0072704C">
            <w:pPr>
              <w:pStyle w:val="TAC"/>
              <w:rPr>
                <w:del w:id="16544" w:author="ZTE-Ma Zhifeng" w:date="2023-05-07T17:21:00Z"/>
                <w:lang w:eastAsia="zh-CN"/>
              </w:rPr>
            </w:pPr>
            <w:r>
              <w:rPr>
                <w:lang w:eastAsia="zh-CN"/>
              </w:rPr>
              <w:t>CA_n7A-n258A</w:t>
            </w:r>
            <w:ins w:id="16545" w:author="ZTE-Ma Zhifeng" w:date="2023-05-07T17:20:00Z">
              <w:r w:rsidR="0072704C">
                <w:t>/G/H/I</w:t>
              </w:r>
            </w:ins>
            <w:ins w:id="16546" w:author="ZTE-Ma Zhifeng" w:date="2023-05-07T17:21:00Z">
              <w:r w:rsidR="0072704C">
                <w:t>/J</w:t>
              </w:r>
            </w:ins>
          </w:p>
          <w:p w14:paraId="3EE524EC" w14:textId="73AB1F81" w:rsidR="00E5193A" w:rsidDel="0072704C" w:rsidRDefault="00E5193A" w:rsidP="00035CC7">
            <w:pPr>
              <w:pStyle w:val="TAC"/>
              <w:rPr>
                <w:del w:id="16547" w:author="ZTE-Ma Zhifeng" w:date="2023-05-07T17:21:00Z"/>
                <w:lang w:eastAsia="zh-CN"/>
              </w:rPr>
            </w:pPr>
            <w:del w:id="16548" w:author="ZTE-Ma Zhifeng" w:date="2023-05-07T17:21:00Z">
              <w:r w:rsidDel="0072704C">
                <w:rPr>
                  <w:lang w:eastAsia="zh-CN"/>
                </w:rPr>
                <w:delText>CA_n7A-n258G</w:delText>
              </w:r>
            </w:del>
          </w:p>
          <w:p w14:paraId="77C636BE" w14:textId="06E495AC" w:rsidR="00E5193A" w:rsidDel="0072704C" w:rsidRDefault="00E5193A" w:rsidP="00C54E09">
            <w:pPr>
              <w:pStyle w:val="TAC"/>
              <w:rPr>
                <w:del w:id="16549" w:author="ZTE-Ma Zhifeng" w:date="2023-05-07T17:21:00Z"/>
                <w:lang w:eastAsia="zh-CN"/>
              </w:rPr>
            </w:pPr>
            <w:del w:id="16550" w:author="ZTE-Ma Zhifeng" w:date="2023-05-07T17:21:00Z">
              <w:r w:rsidDel="0072704C">
                <w:rPr>
                  <w:lang w:eastAsia="zh-CN"/>
                </w:rPr>
                <w:delText>CA_n7A-n258H</w:delText>
              </w:r>
            </w:del>
          </w:p>
          <w:p w14:paraId="0A2EFC08" w14:textId="0A4E9A11" w:rsidR="00E5193A" w:rsidDel="0072704C" w:rsidRDefault="00E5193A" w:rsidP="005A2E02">
            <w:pPr>
              <w:pStyle w:val="TAC"/>
              <w:rPr>
                <w:del w:id="16551" w:author="ZTE-Ma Zhifeng" w:date="2023-05-07T17:21:00Z"/>
                <w:lang w:eastAsia="zh-CN"/>
              </w:rPr>
            </w:pPr>
            <w:del w:id="16552" w:author="ZTE-Ma Zhifeng" w:date="2023-05-07T17:21:00Z">
              <w:r w:rsidDel="0072704C">
                <w:rPr>
                  <w:lang w:eastAsia="zh-CN"/>
                </w:rPr>
                <w:delText>CA_n7A-n258I</w:delText>
              </w:r>
            </w:del>
          </w:p>
          <w:p w14:paraId="47876CB0" w14:textId="04792298" w:rsidR="00E5193A" w:rsidRDefault="00E5193A" w:rsidP="00024615">
            <w:pPr>
              <w:pStyle w:val="TAC"/>
              <w:rPr>
                <w:lang w:eastAsia="zh-CN"/>
              </w:rPr>
            </w:pPr>
            <w:del w:id="16553" w:author="ZTE-Ma Zhifeng" w:date="2023-05-07T17:21:00Z">
              <w:r w:rsidDel="0072704C">
                <w:rPr>
                  <w:lang w:eastAsia="zh-CN"/>
                </w:rPr>
                <w:delText>CA_n7A-n258J</w:delText>
              </w:r>
            </w:del>
          </w:p>
          <w:p w14:paraId="3161751A" w14:textId="5078B282" w:rsidR="00E5193A" w:rsidDel="0072704C" w:rsidRDefault="00E5193A" w:rsidP="008B05E7">
            <w:pPr>
              <w:pStyle w:val="TAC"/>
              <w:rPr>
                <w:del w:id="16554" w:author="ZTE-Ma Zhifeng" w:date="2023-05-07T17:21:00Z"/>
                <w:lang w:eastAsia="zh-CN"/>
              </w:rPr>
            </w:pPr>
            <w:r>
              <w:rPr>
                <w:lang w:eastAsia="zh-CN"/>
              </w:rPr>
              <w:t>CA_n78A-n258A</w:t>
            </w:r>
            <w:ins w:id="16555" w:author="ZTE-Ma Zhifeng" w:date="2023-05-07T17:21:00Z">
              <w:r w:rsidR="0072704C">
                <w:t>/G/H/I/J</w:t>
              </w:r>
            </w:ins>
          </w:p>
          <w:p w14:paraId="02D64622" w14:textId="41650390" w:rsidR="00E5193A" w:rsidDel="0072704C" w:rsidRDefault="00E5193A" w:rsidP="006707AC">
            <w:pPr>
              <w:pStyle w:val="TAC"/>
              <w:rPr>
                <w:del w:id="16556" w:author="ZTE-Ma Zhifeng" w:date="2023-05-07T17:21:00Z"/>
                <w:lang w:eastAsia="zh-CN"/>
              </w:rPr>
            </w:pPr>
            <w:del w:id="16557" w:author="ZTE-Ma Zhifeng" w:date="2023-05-07T17:21:00Z">
              <w:r w:rsidDel="0072704C">
                <w:rPr>
                  <w:lang w:eastAsia="zh-CN"/>
                </w:rPr>
                <w:delText>CA_n78A-n258G</w:delText>
              </w:r>
            </w:del>
          </w:p>
          <w:p w14:paraId="714D381A" w14:textId="5B467916" w:rsidR="00E5193A" w:rsidDel="0072704C" w:rsidRDefault="00E5193A" w:rsidP="003B00EC">
            <w:pPr>
              <w:pStyle w:val="TAC"/>
              <w:rPr>
                <w:del w:id="16558" w:author="ZTE-Ma Zhifeng" w:date="2023-05-07T17:21:00Z"/>
                <w:lang w:eastAsia="zh-CN"/>
              </w:rPr>
            </w:pPr>
            <w:del w:id="16559" w:author="ZTE-Ma Zhifeng" w:date="2023-05-07T17:21:00Z">
              <w:r w:rsidDel="0072704C">
                <w:rPr>
                  <w:lang w:eastAsia="zh-CN"/>
                </w:rPr>
                <w:delText>CA_n78A-n258H</w:delText>
              </w:r>
            </w:del>
          </w:p>
          <w:p w14:paraId="3A6E2EAA" w14:textId="39A02FA9" w:rsidR="00E5193A" w:rsidDel="0072704C" w:rsidRDefault="00E5193A" w:rsidP="002D4DC8">
            <w:pPr>
              <w:pStyle w:val="TAC"/>
              <w:rPr>
                <w:del w:id="16560" w:author="ZTE-Ma Zhifeng" w:date="2023-05-07T17:21:00Z"/>
                <w:lang w:eastAsia="zh-CN"/>
              </w:rPr>
            </w:pPr>
            <w:del w:id="16561" w:author="ZTE-Ma Zhifeng" w:date="2023-05-07T17:21:00Z">
              <w:r w:rsidDel="0072704C">
                <w:rPr>
                  <w:lang w:eastAsia="zh-CN"/>
                </w:rPr>
                <w:delText>CA_n78A-n258I</w:delText>
              </w:r>
            </w:del>
          </w:p>
          <w:p w14:paraId="30010BD9" w14:textId="51514B19" w:rsidR="00E5193A" w:rsidRDefault="00E5193A" w:rsidP="002E122D">
            <w:pPr>
              <w:pStyle w:val="TAC"/>
            </w:pPr>
            <w:del w:id="16562" w:author="ZTE-Ma Zhifeng" w:date="2023-05-07T17:21:00Z">
              <w:r w:rsidDel="0072704C">
                <w:rPr>
                  <w:lang w:eastAsia="zh-CN"/>
                </w:rPr>
                <w:delText>CA_n78A-n258J</w:delText>
              </w:r>
            </w:del>
          </w:p>
        </w:tc>
        <w:tc>
          <w:tcPr>
            <w:tcW w:w="890" w:type="dxa"/>
            <w:tcBorders>
              <w:left w:val="single" w:sz="4" w:space="0" w:color="auto"/>
              <w:bottom w:val="single" w:sz="4" w:space="0" w:color="auto"/>
              <w:right w:val="single" w:sz="4" w:space="0" w:color="auto"/>
            </w:tcBorders>
            <w:vAlign w:val="center"/>
            <w:tcPrChange w:id="16563" w:author="ZTE-Ma Zhifeng" w:date="2023-05-07T13:23:00Z">
              <w:tcPr>
                <w:tcW w:w="1233" w:type="dxa"/>
                <w:tcBorders>
                  <w:left w:val="single" w:sz="4" w:space="0" w:color="auto"/>
                  <w:bottom w:val="single" w:sz="4" w:space="0" w:color="auto"/>
                  <w:right w:val="single" w:sz="4" w:space="0" w:color="auto"/>
                </w:tcBorders>
                <w:vAlign w:val="center"/>
              </w:tcPr>
            </w:tcPrChange>
          </w:tcPr>
          <w:p w14:paraId="33304060"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273B9" w14:textId="77777777" w:rsidR="00E5193A" w:rsidRDefault="00E5193A" w:rsidP="00FA16A6">
            <w:pPr>
              <w:pStyle w:val="TAC"/>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5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BE59AD" w14:textId="77777777" w:rsidR="00E5193A" w:rsidRDefault="00E5193A" w:rsidP="00FA16A6">
            <w:pPr>
              <w:pStyle w:val="TAC"/>
              <w:rPr>
                <w:lang w:eastAsia="zh-CN"/>
              </w:rPr>
            </w:pPr>
            <w:r>
              <w:t>0</w:t>
            </w:r>
          </w:p>
        </w:tc>
      </w:tr>
      <w:tr w:rsidR="00E5193A" w14:paraId="365533FA" w14:textId="77777777" w:rsidTr="00CB7025">
        <w:trPr>
          <w:trHeight w:val="187"/>
          <w:jc w:val="center"/>
          <w:trPrChange w:id="165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5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C580AD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5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8A4CCD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569" w:author="ZTE-Ma Zhifeng" w:date="2023-05-07T13:23:00Z">
              <w:tcPr>
                <w:tcW w:w="1233" w:type="dxa"/>
                <w:tcBorders>
                  <w:left w:val="single" w:sz="4" w:space="0" w:color="auto"/>
                  <w:bottom w:val="single" w:sz="4" w:space="0" w:color="auto"/>
                  <w:right w:val="single" w:sz="4" w:space="0" w:color="auto"/>
                </w:tcBorders>
                <w:vAlign w:val="center"/>
              </w:tcPr>
            </w:tcPrChange>
          </w:tcPr>
          <w:p w14:paraId="355271BA"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1B374"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5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BAE3C8A" w14:textId="77777777" w:rsidR="00E5193A" w:rsidRDefault="00E5193A" w:rsidP="00FA16A6">
            <w:pPr>
              <w:pStyle w:val="TAC"/>
              <w:rPr>
                <w:lang w:eastAsia="zh-CN"/>
              </w:rPr>
            </w:pPr>
          </w:p>
        </w:tc>
      </w:tr>
      <w:tr w:rsidR="00E5193A" w14:paraId="15C169C2" w14:textId="77777777" w:rsidTr="00CB7025">
        <w:trPr>
          <w:trHeight w:val="187"/>
          <w:jc w:val="center"/>
          <w:trPrChange w:id="1657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5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DB7E05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57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26B11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575" w:author="ZTE-Ma Zhifeng" w:date="2023-05-07T13:23:00Z">
              <w:tcPr>
                <w:tcW w:w="1233" w:type="dxa"/>
                <w:tcBorders>
                  <w:left w:val="single" w:sz="4" w:space="0" w:color="auto"/>
                  <w:bottom w:val="single" w:sz="4" w:space="0" w:color="auto"/>
                  <w:right w:val="single" w:sz="4" w:space="0" w:color="auto"/>
                </w:tcBorders>
                <w:vAlign w:val="center"/>
              </w:tcPr>
            </w:tcPrChange>
          </w:tcPr>
          <w:p w14:paraId="7163A108"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5912B" w14:textId="77777777" w:rsidR="00E5193A" w:rsidRDefault="00E5193A" w:rsidP="00FA16A6">
            <w:pPr>
              <w:pStyle w:val="TAC"/>
            </w:pPr>
            <w:r>
              <w:rPr>
                <w:lang w:val="en-US" w:bidi="ar"/>
              </w:rPr>
              <w:t>CA_n258J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5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3EC968" w14:textId="77777777" w:rsidR="00E5193A" w:rsidRDefault="00E5193A" w:rsidP="00FA16A6">
            <w:pPr>
              <w:pStyle w:val="TAC"/>
              <w:rPr>
                <w:lang w:eastAsia="zh-CN"/>
              </w:rPr>
            </w:pPr>
          </w:p>
        </w:tc>
      </w:tr>
      <w:tr w:rsidR="00E5193A" w14:paraId="4DA6617C" w14:textId="77777777" w:rsidTr="00CB7025">
        <w:trPr>
          <w:trHeight w:val="187"/>
          <w:jc w:val="center"/>
          <w:trPrChange w:id="1657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5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802FC30" w14:textId="77777777" w:rsidR="00E5193A" w:rsidRDefault="00E5193A" w:rsidP="00FA16A6">
            <w:pPr>
              <w:pStyle w:val="TAC"/>
              <w:rPr>
                <w:lang w:eastAsia="zh-CN"/>
              </w:rPr>
            </w:pPr>
            <w:r>
              <w:rPr>
                <w:lang w:eastAsia="zh-CN"/>
              </w:rPr>
              <w:t>CA_n7A-n78A-n258K</w:t>
            </w:r>
          </w:p>
        </w:tc>
        <w:tc>
          <w:tcPr>
            <w:tcW w:w="2263" w:type="dxa"/>
            <w:tcBorders>
              <w:top w:val="single" w:sz="4" w:space="0" w:color="auto"/>
              <w:left w:val="single" w:sz="4" w:space="0" w:color="auto"/>
              <w:bottom w:val="nil"/>
              <w:right w:val="single" w:sz="4" w:space="0" w:color="auto"/>
            </w:tcBorders>
            <w:shd w:val="clear" w:color="auto" w:fill="auto"/>
            <w:vAlign w:val="center"/>
            <w:tcPrChange w:id="1658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918691" w14:textId="77777777" w:rsidR="00E5193A" w:rsidRDefault="00E5193A" w:rsidP="00FA16A6">
            <w:pPr>
              <w:pStyle w:val="TAC"/>
            </w:pPr>
          </w:p>
          <w:p w14:paraId="1AE44D4F" w14:textId="77777777" w:rsidR="00E5193A" w:rsidRDefault="00E5193A" w:rsidP="00FA16A6">
            <w:pPr>
              <w:pStyle w:val="TAC"/>
              <w:rPr>
                <w:lang w:eastAsia="zh-CN"/>
              </w:rPr>
            </w:pPr>
            <w:r>
              <w:rPr>
                <w:lang w:eastAsia="zh-CN"/>
              </w:rPr>
              <w:t>CA_n7A-n78A</w:t>
            </w:r>
          </w:p>
          <w:p w14:paraId="43768101" w14:textId="06DFE481" w:rsidR="00E5193A" w:rsidDel="0072704C" w:rsidRDefault="00E5193A" w:rsidP="0072704C">
            <w:pPr>
              <w:pStyle w:val="TAC"/>
              <w:rPr>
                <w:del w:id="16581" w:author="ZTE-Ma Zhifeng" w:date="2023-05-07T17:22:00Z"/>
                <w:lang w:eastAsia="zh-CN"/>
              </w:rPr>
            </w:pPr>
            <w:r>
              <w:rPr>
                <w:lang w:eastAsia="zh-CN"/>
              </w:rPr>
              <w:t>CA_n7A-n258A</w:t>
            </w:r>
            <w:ins w:id="16582" w:author="ZTE-Ma Zhifeng" w:date="2023-05-07T17:21:00Z">
              <w:r w:rsidR="0072704C">
                <w:t>/G/H/I/J/K</w:t>
              </w:r>
            </w:ins>
          </w:p>
          <w:p w14:paraId="343FCAC5" w14:textId="564DE82D" w:rsidR="00E5193A" w:rsidDel="0072704C" w:rsidRDefault="00E5193A" w:rsidP="00035CC7">
            <w:pPr>
              <w:pStyle w:val="TAC"/>
              <w:rPr>
                <w:del w:id="16583" w:author="ZTE-Ma Zhifeng" w:date="2023-05-07T17:22:00Z"/>
                <w:lang w:eastAsia="zh-CN"/>
              </w:rPr>
            </w:pPr>
            <w:del w:id="16584" w:author="ZTE-Ma Zhifeng" w:date="2023-05-07T17:22:00Z">
              <w:r w:rsidDel="0072704C">
                <w:rPr>
                  <w:lang w:eastAsia="zh-CN"/>
                </w:rPr>
                <w:delText>CA_n7A-n258G</w:delText>
              </w:r>
            </w:del>
          </w:p>
          <w:p w14:paraId="0E52C561" w14:textId="05D0F2D9" w:rsidR="00E5193A" w:rsidDel="0072704C" w:rsidRDefault="00E5193A" w:rsidP="00C54E09">
            <w:pPr>
              <w:pStyle w:val="TAC"/>
              <w:rPr>
                <w:del w:id="16585" w:author="ZTE-Ma Zhifeng" w:date="2023-05-07T17:22:00Z"/>
                <w:lang w:eastAsia="zh-CN"/>
              </w:rPr>
            </w:pPr>
            <w:del w:id="16586" w:author="ZTE-Ma Zhifeng" w:date="2023-05-07T17:22:00Z">
              <w:r w:rsidDel="0072704C">
                <w:rPr>
                  <w:lang w:eastAsia="zh-CN"/>
                </w:rPr>
                <w:delText>CA_n7A-n258H</w:delText>
              </w:r>
            </w:del>
          </w:p>
          <w:p w14:paraId="186ADD9A" w14:textId="3C0122E8" w:rsidR="00E5193A" w:rsidDel="0072704C" w:rsidRDefault="00E5193A" w:rsidP="005A2E02">
            <w:pPr>
              <w:pStyle w:val="TAC"/>
              <w:rPr>
                <w:del w:id="16587" w:author="ZTE-Ma Zhifeng" w:date="2023-05-07T17:22:00Z"/>
                <w:lang w:eastAsia="zh-CN"/>
              </w:rPr>
            </w:pPr>
            <w:del w:id="16588" w:author="ZTE-Ma Zhifeng" w:date="2023-05-07T17:22:00Z">
              <w:r w:rsidDel="0072704C">
                <w:rPr>
                  <w:lang w:eastAsia="zh-CN"/>
                </w:rPr>
                <w:delText>CA_n7A-n258I</w:delText>
              </w:r>
            </w:del>
          </w:p>
          <w:p w14:paraId="56C41BBC" w14:textId="12A50157" w:rsidR="00E5193A" w:rsidDel="0072704C" w:rsidRDefault="00E5193A" w:rsidP="00024615">
            <w:pPr>
              <w:pStyle w:val="TAC"/>
              <w:rPr>
                <w:del w:id="16589" w:author="ZTE-Ma Zhifeng" w:date="2023-05-07T17:22:00Z"/>
                <w:lang w:eastAsia="zh-CN"/>
              </w:rPr>
            </w:pPr>
            <w:del w:id="16590" w:author="ZTE-Ma Zhifeng" w:date="2023-05-07T17:22:00Z">
              <w:r w:rsidDel="0072704C">
                <w:rPr>
                  <w:lang w:eastAsia="zh-CN"/>
                </w:rPr>
                <w:delText>CA_n7A-n258J</w:delText>
              </w:r>
            </w:del>
          </w:p>
          <w:p w14:paraId="3C68DD61" w14:textId="5F311F06" w:rsidR="00E5193A" w:rsidRDefault="00E5193A" w:rsidP="008B05E7">
            <w:pPr>
              <w:pStyle w:val="TAC"/>
              <w:rPr>
                <w:lang w:eastAsia="zh-CN"/>
              </w:rPr>
            </w:pPr>
            <w:del w:id="16591" w:author="ZTE-Ma Zhifeng" w:date="2023-05-07T17:22:00Z">
              <w:r w:rsidDel="0072704C">
                <w:rPr>
                  <w:lang w:eastAsia="zh-CN"/>
                </w:rPr>
                <w:delText>CA_n7A-n258K</w:delText>
              </w:r>
            </w:del>
          </w:p>
          <w:p w14:paraId="1E01A32A" w14:textId="645E7EB1" w:rsidR="00E5193A" w:rsidDel="0072704C" w:rsidRDefault="00E5193A" w:rsidP="006707AC">
            <w:pPr>
              <w:pStyle w:val="TAC"/>
              <w:rPr>
                <w:del w:id="16592" w:author="ZTE-Ma Zhifeng" w:date="2023-05-07T17:22:00Z"/>
                <w:lang w:eastAsia="zh-CN"/>
              </w:rPr>
            </w:pPr>
            <w:r>
              <w:rPr>
                <w:lang w:eastAsia="zh-CN"/>
              </w:rPr>
              <w:t>CA_n78A-n258A</w:t>
            </w:r>
            <w:ins w:id="16593" w:author="ZTE-Ma Zhifeng" w:date="2023-05-07T17:22:00Z">
              <w:r w:rsidR="0072704C">
                <w:t>/G/H/I/J/K</w:t>
              </w:r>
            </w:ins>
          </w:p>
          <w:p w14:paraId="3FDD3C54" w14:textId="182F386D" w:rsidR="00E5193A" w:rsidDel="0072704C" w:rsidRDefault="00E5193A" w:rsidP="003B00EC">
            <w:pPr>
              <w:pStyle w:val="TAC"/>
              <w:rPr>
                <w:del w:id="16594" w:author="ZTE-Ma Zhifeng" w:date="2023-05-07T17:22:00Z"/>
                <w:lang w:eastAsia="zh-CN"/>
              </w:rPr>
            </w:pPr>
            <w:del w:id="16595" w:author="ZTE-Ma Zhifeng" w:date="2023-05-07T17:22:00Z">
              <w:r w:rsidDel="0072704C">
                <w:rPr>
                  <w:lang w:eastAsia="zh-CN"/>
                </w:rPr>
                <w:delText>CA_n78A-n258G</w:delText>
              </w:r>
            </w:del>
          </w:p>
          <w:p w14:paraId="25603397" w14:textId="66946531" w:rsidR="00E5193A" w:rsidDel="0072704C" w:rsidRDefault="00E5193A" w:rsidP="002D4DC8">
            <w:pPr>
              <w:pStyle w:val="TAC"/>
              <w:rPr>
                <w:del w:id="16596" w:author="ZTE-Ma Zhifeng" w:date="2023-05-07T17:22:00Z"/>
                <w:lang w:eastAsia="zh-CN"/>
              </w:rPr>
            </w:pPr>
            <w:del w:id="16597" w:author="ZTE-Ma Zhifeng" w:date="2023-05-07T17:22:00Z">
              <w:r w:rsidDel="0072704C">
                <w:rPr>
                  <w:lang w:eastAsia="zh-CN"/>
                </w:rPr>
                <w:delText>CA_n78A-n258H</w:delText>
              </w:r>
            </w:del>
          </w:p>
          <w:p w14:paraId="76A7EFDC" w14:textId="694D8BC7" w:rsidR="00E5193A" w:rsidDel="0072704C" w:rsidRDefault="00E5193A" w:rsidP="002E122D">
            <w:pPr>
              <w:pStyle w:val="TAC"/>
              <w:rPr>
                <w:del w:id="16598" w:author="ZTE-Ma Zhifeng" w:date="2023-05-07T17:22:00Z"/>
                <w:lang w:eastAsia="zh-CN"/>
              </w:rPr>
            </w:pPr>
            <w:del w:id="16599" w:author="ZTE-Ma Zhifeng" w:date="2023-05-07T17:22:00Z">
              <w:r w:rsidDel="0072704C">
                <w:rPr>
                  <w:lang w:eastAsia="zh-CN"/>
                </w:rPr>
                <w:delText>CA_n78A-n258I</w:delText>
              </w:r>
            </w:del>
          </w:p>
          <w:p w14:paraId="23A9BA1E" w14:textId="5EF8341F" w:rsidR="00E5193A" w:rsidDel="0072704C" w:rsidRDefault="00E5193A">
            <w:pPr>
              <w:pStyle w:val="TAC"/>
              <w:rPr>
                <w:del w:id="16600" w:author="ZTE-Ma Zhifeng" w:date="2023-05-07T17:22:00Z"/>
                <w:lang w:eastAsia="zh-CN"/>
              </w:rPr>
            </w:pPr>
            <w:del w:id="16601" w:author="ZTE-Ma Zhifeng" w:date="2023-05-07T17:22:00Z">
              <w:r w:rsidDel="0072704C">
                <w:rPr>
                  <w:lang w:eastAsia="zh-CN"/>
                </w:rPr>
                <w:delText>CA_n78A-n258J</w:delText>
              </w:r>
            </w:del>
          </w:p>
          <w:p w14:paraId="4155D9A7" w14:textId="72F47980" w:rsidR="00E5193A" w:rsidRDefault="00E5193A">
            <w:pPr>
              <w:pStyle w:val="TAC"/>
              <w:rPr>
                <w:lang w:eastAsia="zh-CN"/>
              </w:rPr>
            </w:pPr>
            <w:del w:id="16602" w:author="ZTE-Ma Zhifeng" w:date="2023-05-07T17:22:00Z">
              <w:r w:rsidDel="0072704C">
                <w:rPr>
                  <w:lang w:eastAsia="zh-CN"/>
                </w:rPr>
                <w:delText>CA_n78A-n258K</w:delText>
              </w:r>
            </w:del>
          </w:p>
          <w:p w14:paraId="158BC3D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603" w:author="ZTE-Ma Zhifeng" w:date="2023-05-07T13:23:00Z">
              <w:tcPr>
                <w:tcW w:w="1233" w:type="dxa"/>
                <w:tcBorders>
                  <w:left w:val="single" w:sz="4" w:space="0" w:color="auto"/>
                  <w:bottom w:val="single" w:sz="4" w:space="0" w:color="auto"/>
                  <w:right w:val="single" w:sz="4" w:space="0" w:color="auto"/>
                </w:tcBorders>
                <w:vAlign w:val="center"/>
              </w:tcPr>
            </w:tcPrChange>
          </w:tcPr>
          <w:p w14:paraId="2DE41533"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E0B10" w14:textId="77777777" w:rsidR="00E5193A" w:rsidRDefault="00E5193A" w:rsidP="00FA16A6">
            <w:pPr>
              <w:pStyle w:val="TAC"/>
            </w:pPr>
            <w:r>
              <w:rPr>
                <w:lang w:val="en-US" w:bidi="ar"/>
              </w:rPr>
              <w:t>5, 10, 15, 20, 25, 30, 40, 50</w:t>
            </w:r>
          </w:p>
        </w:tc>
        <w:tc>
          <w:tcPr>
            <w:tcW w:w="1630" w:type="dxa"/>
            <w:gridSpan w:val="2"/>
            <w:vMerge w:val="restart"/>
            <w:tcBorders>
              <w:top w:val="single" w:sz="4" w:space="0" w:color="auto"/>
              <w:left w:val="single" w:sz="4" w:space="0" w:color="auto"/>
              <w:bottom w:val="nil"/>
              <w:right w:val="single" w:sz="4" w:space="0" w:color="auto"/>
            </w:tcBorders>
            <w:shd w:val="clear" w:color="auto" w:fill="auto"/>
            <w:vAlign w:val="center"/>
            <w:tcPrChange w:id="16605" w:author="ZTE-Ma Zhifeng" w:date="2023-05-07T13:23:00Z">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0FCB2DDF" w14:textId="77777777" w:rsidR="00E5193A" w:rsidRDefault="00E5193A" w:rsidP="00FA16A6">
            <w:pPr>
              <w:pStyle w:val="TAC"/>
            </w:pPr>
            <w:r>
              <w:t>0</w:t>
            </w:r>
          </w:p>
          <w:p w14:paraId="00AB7B50" w14:textId="77777777" w:rsidR="00E5193A" w:rsidRDefault="00E5193A" w:rsidP="00FA16A6">
            <w:pPr>
              <w:pStyle w:val="TAC"/>
              <w:rPr>
                <w:lang w:eastAsia="zh-CN"/>
              </w:rPr>
            </w:pPr>
          </w:p>
        </w:tc>
      </w:tr>
      <w:tr w:rsidR="00E5193A" w14:paraId="3E11B4A1" w14:textId="77777777" w:rsidTr="00CB7025">
        <w:trPr>
          <w:trHeight w:val="187"/>
          <w:jc w:val="center"/>
          <w:trPrChange w:id="166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6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2F6BF73" w14:textId="77777777" w:rsidR="00E5193A" w:rsidRDefault="00E5193A" w:rsidP="00FA16A6">
            <w:pPr>
              <w:keepNext/>
              <w:keepLines/>
              <w:spacing w:after="0"/>
              <w:jc w:val="center"/>
            </w:pPr>
          </w:p>
        </w:tc>
        <w:tc>
          <w:tcPr>
            <w:tcW w:w="2263" w:type="dxa"/>
            <w:tcBorders>
              <w:top w:val="nil"/>
              <w:left w:val="single" w:sz="4" w:space="0" w:color="auto"/>
              <w:bottom w:val="nil"/>
              <w:right w:val="single" w:sz="4" w:space="0" w:color="auto"/>
            </w:tcBorders>
            <w:shd w:val="clear" w:color="auto" w:fill="auto"/>
            <w:vAlign w:val="center"/>
            <w:tcPrChange w:id="166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F1B3ED9"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609" w:author="ZTE-Ma Zhifeng" w:date="2023-05-07T13:23:00Z">
              <w:tcPr>
                <w:tcW w:w="1233" w:type="dxa"/>
                <w:tcBorders>
                  <w:left w:val="single" w:sz="4" w:space="0" w:color="auto"/>
                  <w:bottom w:val="single" w:sz="4" w:space="0" w:color="auto"/>
                  <w:right w:val="single" w:sz="4" w:space="0" w:color="auto"/>
                </w:tcBorders>
                <w:vAlign w:val="center"/>
              </w:tcPr>
            </w:tcPrChange>
          </w:tcPr>
          <w:p w14:paraId="6346DAC8"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4143B" w14:textId="77777777" w:rsidR="00E5193A" w:rsidRDefault="00E5193A" w:rsidP="00FA16A6">
            <w:pPr>
              <w:pStyle w:val="TAC"/>
            </w:pPr>
            <w:r>
              <w:rPr>
                <w:lang w:val="en-US" w:bidi="ar"/>
              </w:rPr>
              <w:t>10, 15, 20, 25, 30, 40, 50, 60, 70, 80, 90, 100</w:t>
            </w:r>
          </w:p>
        </w:tc>
        <w:tc>
          <w:tcPr>
            <w:tcW w:w="1630" w:type="dxa"/>
            <w:gridSpan w:val="2"/>
            <w:vMerge/>
            <w:tcBorders>
              <w:top w:val="single" w:sz="4" w:space="0" w:color="auto"/>
              <w:left w:val="single" w:sz="4" w:space="0" w:color="auto"/>
              <w:bottom w:val="nil"/>
              <w:right w:val="single" w:sz="4" w:space="0" w:color="auto"/>
            </w:tcBorders>
            <w:shd w:val="clear" w:color="auto" w:fill="auto"/>
            <w:vAlign w:val="center"/>
            <w:tcPrChange w:id="16611" w:author="ZTE-Ma Zhifeng" w:date="2023-05-07T13:23:00Z">
              <w:tcPr>
                <w:tcW w:w="2234" w:type="dxa"/>
                <w:gridSpan w:val="2"/>
                <w:vMerge/>
                <w:tcBorders>
                  <w:top w:val="single" w:sz="4" w:space="0" w:color="auto"/>
                  <w:left w:val="single" w:sz="4" w:space="0" w:color="auto"/>
                  <w:bottom w:val="nil"/>
                  <w:right w:val="single" w:sz="4" w:space="0" w:color="auto"/>
                </w:tcBorders>
                <w:shd w:val="clear" w:color="auto" w:fill="auto"/>
                <w:vAlign w:val="center"/>
              </w:tcPr>
            </w:tcPrChange>
          </w:tcPr>
          <w:p w14:paraId="3EC8F2A7" w14:textId="77777777" w:rsidR="00E5193A" w:rsidRDefault="00E5193A" w:rsidP="00FA16A6">
            <w:pPr>
              <w:keepNext/>
              <w:keepLines/>
              <w:spacing w:after="0"/>
              <w:jc w:val="center"/>
            </w:pPr>
          </w:p>
        </w:tc>
      </w:tr>
      <w:tr w:rsidR="00E5193A" w14:paraId="19F841D8" w14:textId="77777777" w:rsidTr="00CB7025">
        <w:trPr>
          <w:trHeight w:val="187"/>
          <w:jc w:val="center"/>
          <w:trPrChange w:id="1661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6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84B54A9" w14:textId="77777777" w:rsidR="00E5193A" w:rsidRDefault="00E5193A" w:rsidP="00FA16A6">
            <w:pPr>
              <w:keepNext/>
              <w:keepLines/>
              <w:spacing w:after="0"/>
              <w:jc w:val="center"/>
            </w:pPr>
          </w:p>
        </w:tc>
        <w:tc>
          <w:tcPr>
            <w:tcW w:w="2263" w:type="dxa"/>
            <w:tcBorders>
              <w:top w:val="nil"/>
              <w:left w:val="single" w:sz="4" w:space="0" w:color="auto"/>
              <w:bottom w:val="single" w:sz="4" w:space="0" w:color="auto"/>
              <w:right w:val="single" w:sz="4" w:space="0" w:color="auto"/>
            </w:tcBorders>
            <w:shd w:val="clear" w:color="auto" w:fill="auto"/>
            <w:vAlign w:val="center"/>
            <w:tcPrChange w:id="1661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FBBEE0"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615" w:author="ZTE-Ma Zhifeng" w:date="2023-05-07T13:23:00Z">
              <w:tcPr>
                <w:tcW w:w="1233" w:type="dxa"/>
                <w:tcBorders>
                  <w:left w:val="single" w:sz="4" w:space="0" w:color="auto"/>
                  <w:bottom w:val="single" w:sz="4" w:space="0" w:color="auto"/>
                  <w:right w:val="single" w:sz="4" w:space="0" w:color="auto"/>
                </w:tcBorders>
                <w:vAlign w:val="center"/>
              </w:tcPr>
            </w:tcPrChange>
          </w:tcPr>
          <w:p w14:paraId="30D644EF"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F4916" w14:textId="77777777" w:rsidR="00E5193A" w:rsidRDefault="00E5193A" w:rsidP="00FA16A6">
            <w:pPr>
              <w:pStyle w:val="TAC"/>
            </w:pPr>
            <w:r>
              <w:rPr>
                <w:lang w:val="en-US" w:bidi="ar"/>
              </w:rPr>
              <w:t>CA_n258K</w:t>
            </w:r>
          </w:p>
        </w:tc>
        <w:tc>
          <w:tcPr>
            <w:tcW w:w="163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Change w:id="16617" w:author="ZTE-Ma Zhifeng" w:date="2023-05-07T13:23:00Z">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396AC" w14:textId="77777777" w:rsidR="00E5193A" w:rsidRDefault="00E5193A" w:rsidP="00FA16A6">
            <w:pPr>
              <w:keepNext/>
              <w:keepLines/>
              <w:spacing w:after="0"/>
              <w:jc w:val="center"/>
            </w:pPr>
          </w:p>
        </w:tc>
      </w:tr>
      <w:tr w:rsidR="00E5193A" w14:paraId="0C39E9FB" w14:textId="77777777" w:rsidTr="00CB7025">
        <w:trPr>
          <w:trHeight w:val="187"/>
          <w:jc w:val="center"/>
          <w:trPrChange w:id="166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6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402AA99" w14:textId="77777777" w:rsidR="00E5193A" w:rsidRDefault="00E5193A" w:rsidP="00FA16A6">
            <w:pPr>
              <w:pStyle w:val="TAC"/>
              <w:rPr>
                <w:lang w:eastAsia="zh-CN"/>
              </w:rPr>
            </w:pPr>
            <w:r>
              <w:rPr>
                <w:lang w:eastAsia="zh-CN"/>
              </w:rPr>
              <w:lastRenderedPageBreak/>
              <w:t>CA_n7A-n78A-n258L</w:t>
            </w:r>
          </w:p>
        </w:tc>
        <w:tc>
          <w:tcPr>
            <w:tcW w:w="2263" w:type="dxa"/>
            <w:tcBorders>
              <w:top w:val="single" w:sz="4" w:space="0" w:color="auto"/>
              <w:left w:val="single" w:sz="4" w:space="0" w:color="auto"/>
              <w:bottom w:val="nil"/>
              <w:right w:val="single" w:sz="4" w:space="0" w:color="auto"/>
            </w:tcBorders>
            <w:shd w:val="clear" w:color="auto" w:fill="auto"/>
            <w:vAlign w:val="center"/>
            <w:tcPrChange w:id="1662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579316" w14:textId="77777777" w:rsidR="00E5193A" w:rsidRDefault="00E5193A" w:rsidP="00FA16A6">
            <w:pPr>
              <w:pStyle w:val="TAC"/>
              <w:rPr>
                <w:lang w:eastAsia="zh-CN"/>
              </w:rPr>
            </w:pPr>
            <w:r>
              <w:rPr>
                <w:lang w:eastAsia="zh-CN"/>
              </w:rPr>
              <w:t>CA_n7A-n78A</w:t>
            </w:r>
          </w:p>
          <w:p w14:paraId="1BB2953A" w14:textId="76FA2D7A" w:rsidR="00E5193A" w:rsidDel="0072704C" w:rsidRDefault="00E5193A" w:rsidP="0072704C">
            <w:pPr>
              <w:pStyle w:val="TAC"/>
              <w:rPr>
                <w:del w:id="16621" w:author="ZTE-Ma Zhifeng" w:date="2023-05-07T17:22:00Z"/>
                <w:lang w:eastAsia="zh-CN"/>
              </w:rPr>
            </w:pPr>
            <w:r>
              <w:rPr>
                <w:lang w:eastAsia="zh-CN"/>
              </w:rPr>
              <w:t>CA_n7A-n258A</w:t>
            </w:r>
            <w:ins w:id="16622" w:author="ZTE-Ma Zhifeng" w:date="2023-05-07T17:22:00Z">
              <w:r w:rsidR="0072704C">
                <w:t>/G/H/I/J/K/L</w:t>
              </w:r>
            </w:ins>
          </w:p>
          <w:p w14:paraId="2D138A91" w14:textId="76AFA770" w:rsidR="00E5193A" w:rsidDel="0072704C" w:rsidRDefault="00E5193A" w:rsidP="00035CC7">
            <w:pPr>
              <w:pStyle w:val="TAC"/>
              <w:rPr>
                <w:del w:id="16623" w:author="ZTE-Ma Zhifeng" w:date="2023-05-07T17:22:00Z"/>
                <w:lang w:eastAsia="zh-CN"/>
              </w:rPr>
            </w:pPr>
            <w:del w:id="16624" w:author="ZTE-Ma Zhifeng" w:date="2023-05-07T17:22:00Z">
              <w:r w:rsidDel="0072704C">
                <w:rPr>
                  <w:lang w:eastAsia="zh-CN"/>
                </w:rPr>
                <w:delText>CA_n7A-n258G</w:delText>
              </w:r>
            </w:del>
          </w:p>
          <w:p w14:paraId="61B7B4DD" w14:textId="4BB77949" w:rsidR="00E5193A" w:rsidDel="0072704C" w:rsidRDefault="00E5193A" w:rsidP="00C54E09">
            <w:pPr>
              <w:pStyle w:val="TAC"/>
              <w:rPr>
                <w:del w:id="16625" w:author="ZTE-Ma Zhifeng" w:date="2023-05-07T17:22:00Z"/>
                <w:lang w:eastAsia="zh-CN"/>
              </w:rPr>
            </w:pPr>
            <w:del w:id="16626" w:author="ZTE-Ma Zhifeng" w:date="2023-05-07T17:22:00Z">
              <w:r w:rsidDel="0072704C">
                <w:rPr>
                  <w:lang w:eastAsia="zh-CN"/>
                </w:rPr>
                <w:delText>CA_n7A-n258H</w:delText>
              </w:r>
            </w:del>
          </w:p>
          <w:p w14:paraId="5FA27A78" w14:textId="58B4BA43" w:rsidR="00E5193A" w:rsidDel="0072704C" w:rsidRDefault="00E5193A" w:rsidP="005A2E02">
            <w:pPr>
              <w:pStyle w:val="TAC"/>
              <w:rPr>
                <w:del w:id="16627" w:author="ZTE-Ma Zhifeng" w:date="2023-05-07T17:22:00Z"/>
                <w:lang w:eastAsia="zh-CN"/>
              </w:rPr>
            </w:pPr>
            <w:del w:id="16628" w:author="ZTE-Ma Zhifeng" w:date="2023-05-07T17:22:00Z">
              <w:r w:rsidDel="0072704C">
                <w:rPr>
                  <w:lang w:eastAsia="zh-CN"/>
                </w:rPr>
                <w:delText>CA_n7A-n258I</w:delText>
              </w:r>
            </w:del>
          </w:p>
          <w:p w14:paraId="774134EB" w14:textId="285A86E4" w:rsidR="00E5193A" w:rsidDel="0072704C" w:rsidRDefault="00E5193A" w:rsidP="00024615">
            <w:pPr>
              <w:pStyle w:val="TAC"/>
              <w:rPr>
                <w:del w:id="16629" w:author="ZTE-Ma Zhifeng" w:date="2023-05-07T17:22:00Z"/>
                <w:lang w:eastAsia="zh-CN"/>
              </w:rPr>
            </w:pPr>
            <w:del w:id="16630" w:author="ZTE-Ma Zhifeng" w:date="2023-05-07T17:22:00Z">
              <w:r w:rsidDel="0072704C">
                <w:rPr>
                  <w:lang w:eastAsia="zh-CN"/>
                </w:rPr>
                <w:delText>CA_n7A-n258J</w:delText>
              </w:r>
            </w:del>
          </w:p>
          <w:p w14:paraId="1B9807B8" w14:textId="6FC38A9B" w:rsidR="00E5193A" w:rsidDel="0072704C" w:rsidRDefault="00E5193A" w:rsidP="008B05E7">
            <w:pPr>
              <w:pStyle w:val="TAC"/>
              <w:rPr>
                <w:del w:id="16631" w:author="ZTE-Ma Zhifeng" w:date="2023-05-07T17:22:00Z"/>
                <w:lang w:eastAsia="zh-CN"/>
              </w:rPr>
            </w:pPr>
            <w:del w:id="16632" w:author="ZTE-Ma Zhifeng" w:date="2023-05-07T17:22:00Z">
              <w:r w:rsidDel="0072704C">
                <w:rPr>
                  <w:lang w:eastAsia="zh-CN"/>
                </w:rPr>
                <w:delText>CA_n7A-n258K</w:delText>
              </w:r>
            </w:del>
          </w:p>
          <w:p w14:paraId="326CEA7F" w14:textId="3BA957B7" w:rsidR="00E5193A" w:rsidRDefault="00E5193A" w:rsidP="006707AC">
            <w:pPr>
              <w:pStyle w:val="TAC"/>
              <w:rPr>
                <w:lang w:eastAsia="zh-CN"/>
              </w:rPr>
            </w:pPr>
            <w:del w:id="16633" w:author="ZTE-Ma Zhifeng" w:date="2023-05-07T17:22:00Z">
              <w:r w:rsidDel="0072704C">
                <w:rPr>
                  <w:lang w:eastAsia="zh-CN"/>
                </w:rPr>
                <w:delText>CA_n7A-n258L</w:delText>
              </w:r>
            </w:del>
          </w:p>
          <w:p w14:paraId="176CDD03" w14:textId="02441E91" w:rsidR="00E5193A" w:rsidDel="0072704C" w:rsidRDefault="00E5193A" w:rsidP="003B00EC">
            <w:pPr>
              <w:pStyle w:val="TAC"/>
              <w:rPr>
                <w:del w:id="16634" w:author="ZTE-Ma Zhifeng" w:date="2023-05-07T17:22:00Z"/>
                <w:lang w:eastAsia="zh-CN"/>
              </w:rPr>
            </w:pPr>
            <w:r>
              <w:rPr>
                <w:lang w:eastAsia="zh-CN"/>
              </w:rPr>
              <w:t>CA_n78A-n258A</w:t>
            </w:r>
            <w:ins w:id="16635" w:author="ZTE-Ma Zhifeng" w:date="2023-05-07T17:22:00Z">
              <w:r w:rsidR="0072704C">
                <w:t>/G/H/I/J/K/L</w:t>
              </w:r>
            </w:ins>
          </w:p>
          <w:p w14:paraId="46676B85" w14:textId="0A55604B" w:rsidR="00E5193A" w:rsidDel="0072704C" w:rsidRDefault="00E5193A" w:rsidP="002D4DC8">
            <w:pPr>
              <w:pStyle w:val="TAC"/>
              <w:rPr>
                <w:del w:id="16636" w:author="ZTE-Ma Zhifeng" w:date="2023-05-07T17:22:00Z"/>
                <w:lang w:eastAsia="zh-CN"/>
              </w:rPr>
            </w:pPr>
            <w:del w:id="16637" w:author="ZTE-Ma Zhifeng" w:date="2023-05-07T17:22:00Z">
              <w:r w:rsidDel="0072704C">
                <w:rPr>
                  <w:lang w:eastAsia="zh-CN"/>
                </w:rPr>
                <w:delText>CA_n78A-n258G</w:delText>
              </w:r>
            </w:del>
          </w:p>
          <w:p w14:paraId="0894A656" w14:textId="085BD8E5" w:rsidR="00E5193A" w:rsidDel="0072704C" w:rsidRDefault="00E5193A" w:rsidP="002E122D">
            <w:pPr>
              <w:pStyle w:val="TAC"/>
              <w:rPr>
                <w:del w:id="16638" w:author="ZTE-Ma Zhifeng" w:date="2023-05-07T17:22:00Z"/>
                <w:lang w:eastAsia="zh-CN"/>
              </w:rPr>
            </w:pPr>
            <w:del w:id="16639" w:author="ZTE-Ma Zhifeng" w:date="2023-05-07T17:22:00Z">
              <w:r w:rsidDel="0072704C">
                <w:rPr>
                  <w:lang w:eastAsia="zh-CN"/>
                </w:rPr>
                <w:delText>CA_n78A-n258H</w:delText>
              </w:r>
            </w:del>
          </w:p>
          <w:p w14:paraId="49BDDCA0" w14:textId="469C83C7" w:rsidR="00E5193A" w:rsidDel="0072704C" w:rsidRDefault="00E5193A">
            <w:pPr>
              <w:pStyle w:val="TAC"/>
              <w:rPr>
                <w:del w:id="16640" w:author="ZTE-Ma Zhifeng" w:date="2023-05-07T17:22:00Z"/>
                <w:lang w:eastAsia="zh-CN"/>
              </w:rPr>
            </w:pPr>
            <w:del w:id="16641" w:author="ZTE-Ma Zhifeng" w:date="2023-05-07T17:22:00Z">
              <w:r w:rsidDel="0072704C">
                <w:rPr>
                  <w:lang w:eastAsia="zh-CN"/>
                </w:rPr>
                <w:delText>CA_n78A-n258I</w:delText>
              </w:r>
            </w:del>
          </w:p>
          <w:p w14:paraId="13C5C67C" w14:textId="7D783585" w:rsidR="00E5193A" w:rsidDel="0072704C" w:rsidRDefault="00E5193A">
            <w:pPr>
              <w:pStyle w:val="TAC"/>
              <w:rPr>
                <w:del w:id="16642" w:author="ZTE-Ma Zhifeng" w:date="2023-05-07T17:22:00Z"/>
                <w:lang w:eastAsia="zh-CN"/>
              </w:rPr>
            </w:pPr>
            <w:del w:id="16643" w:author="ZTE-Ma Zhifeng" w:date="2023-05-07T17:22:00Z">
              <w:r w:rsidDel="0072704C">
                <w:rPr>
                  <w:lang w:eastAsia="zh-CN"/>
                </w:rPr>
                <w:delText>CA_n78A-n258J</w:delText>
              </w:r>
            </w:del>
          </w:p>
          <w:p w14:paraId="255C4D27" w14:textId="07AA2C86" w:rsidR="00E5193A" w:rsidDel="0072704C" w:rsidRDefault="00E5193A">
            <w:pPr>
              <w:pStyle w:val="TAC"/>
              <w:rPr>
                <w:del w:id="16644" w:author="ZTE-Ma Zhifeng" w:date="2023-05-07T17:22:00Z"/>
                <w:lang w:eastAsia="zh-CN"/>
              </w:rPr>
            </w:pPr>
            <w:del w:id="16645" w:author="ZTE-Ma Zhifeng" w:date="2023-05-07T17:22:00Z">
              <w:r w:rsidDel="0072704C">
                <w:rPr>
                  <w:lang w:eastAsia="zh-CN"/>
                </w:rPr>
                <w:delText>CA_n78A-n258K</w:delText>
              </w:r>
            </w:del>
          </w:p>
          <w:p w14:paraId="61089D4B" w14:textId="267AD83D" w:rsidR="00E5193A" w:rsidRDefault="00E5193A">
            <w:pPr>
              <w:pStyle w:val="TAC"/>
              <w:rPr>
                <w:lang w:eastAsia="zh-CN"/>
              </w:rPr>
            </w:pPr>
            <w:del w:id="16646" w:author="ZTE-Ma Zhifeng" w:date="2023-05-07T17:22:00Z">
              <w:r w:rsidDel="0072704C">
                <w:rPr>
                  <w:lang w:eastAsia="zh-CN"/>
                </w:rPr>
                <w:delText>CA_n78A-n258L</w:delText>
              </w:r>
            </w:del>
          </w:p>
          <w:p w14:paraId="2287351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647" w:author="ZTE-Ma Zhifeng" w:date="2023-05-07T13:23:00Z">
              <w:tcPr>
                <w:tcW w:w="1233" w:type="dxa"/>
                <w:tcBorders>
                  <w:left w:val="single" w:sz="4" w:space="0" w:color="auto"/>
                  <w:bottom w:val="single" w:sz="4" w:space="0" w:color="auto"/>
                  <w:right w:val="single" w:sz="4" w:space="0" w:color="auto"/>
                </w:tcBorders>
                <w:vAlign w:val="center"/>
              </w:tcPr>
            </w:tcPrChange>
          </w:tcPr>
          <w:p w14:paraId="380B9974"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ACD89" w14:textId="77777777" w:rsidR="00E5193A" w:rsidRDefault="00E5193A" w:rsidP="00FA16A6">
            <w:pPr>
              <w:pStyle w:val="TAC"/>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6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7BC4CE" w14:textId="77777777" w:rsidR="00E5193A" w:rsidRDefault="00E5193A" w:rsidP="00FA16A6">
            <w:pPr>
              <w:pStyle w:val="TAC"/>
              <w:rPr>
                <w:lang w:eastAsia="zh-CN"/>
              </w:rPr>
            </w:pPr>
            <w:r>
              <w:t>0</w:t>
            </w:r>
          </w:p>
        </w:tc>
      </w:tr>
      <w:tr w:rsidR="00E5193A" w14:paraId="70BDAF94" w14:textId="77777777" w:rsidTr="00CB7025">
        <w:trPr>
          <w:trHeight w:val="187"/>
          <w:jc w:val="center"/>
          <w:trPrChange w:id="166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6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4D1FF2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6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73735A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653" w:author="ZTE-Ma Zhifeng" w:date="2023-05-07T13:23:00Z">
              <w:tcPr>
                <w:tcW w:w="1233" w:type="dxa"/>
                <w:tcBorders>
                  <w:left w:val="single" w:sz="4" w:space="0" w:color="auto"/>
                  <w:bottom w:val="single" w:sz="4" w:space="0" w:color="auto"/>
                  <w:right w:val="single" w:sz="4" w:space="0" w:color="auto"/>
                </w:tcBorders>
                <w:vAlign w:val="center"/>
              </w:tcPr>
            </w:tcPrChange>
          </w:tcPr>
          <w:p w14:paraId="0C11BBAF"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9D9A8"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6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4FFB488" w14:textId="77777777" w:rsidR="00E5193A" w:rsidRDefault="00E5193A" w:rsidP="00FA16A6">
            <w:pPr>
              <w:pStyle w:val="TAC"/>
              <w:rPr>
                <w:lang w:eastAsia="zh-CN"/>
              </w:rPr>
            </w:pPr>
          </w:p>
        </w:tc>
      </w:tr>
      <w:tr w:rsidR="00E5193A" w14:paraId="7F216711" w14:textId="77777777" w:rsidTr="00CB7025">
        <w:trPr>
          <w:trHeight w:val="187"/>
          <w:jc w:val="center"/>
          <w:trPrChange w:id="166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6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805A95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6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3F448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659" w:author="ZTE-Ma Zhifeng" w:date="2023-05-07T13:23:00Z">
              <w:tcPr>
                <w:tcW w:w="1233" w:type="dxa"/>
                <w:tcBorders>
                  <w:left w:val="single" w:sz="4" w:space="0" w:color="auto"/>
                  <w:bottom w:val="single" w:sz="4" w:space="0" w:color="auto"/>
                  <w:right w:val="single" w:sz="4" w:space="0" w:color="auto"/>
                </w:tcBorders>
                <w:vAlign w:val="center"/>
              </w:tcPr>
            </w:tcPrChange>
          </w:tcPr>
          <w:p w14:paraId="3233DC09"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D1093" w14:textId="77777777" w:rsidR="00E5193A" w:rsidRDefault="00E5193A" w:rsidP="00FA16A6">
            <w:pPr>
              <w:pStyle w:val="TAC"/>
            </w:pPr>
            <w:r>
              <w:rPr>
                <w:lang w:val="en-US" w:bidi="ar"/>
              </w:rPr>
              <w:t>CA_n258L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6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C19FEE" w14:textId="77777777" w:rsidR="00E5193A" w:rsidRDefault="00E5193A" w:rsidP="00FA16A6">
            <w:pPr>
              <w:pStyle w:val="TAC"/>
              <w:rPr>
                <w:lang w:eastAsia="zh-CN"/>
              </w:rPr>
            </w:pPr>
          </w:p>
        </w:tc>
      </w:tr>
      <w:tr w:rsidR="00E5193A" w14:paraId="44A1F7D6" w14:textId="77777777" w:rsidTr="00CB7025">
        <w:trPr>
          <w:trHeight w:val="187"/>
          <w:jc w:val="center"/>
          <w:trPrChange w:id="166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6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F7BEFD0" w14:textId="77777777" w:rsidR="00E5193A" w:rsidRDefault="00E5193A" w:rsidP="00FA16A6">
            <w:pPr>
              <w:pStyle w:val="TAC"/>
              <w:rPr>
                <w:lang w:eastAsia="zh-CN"/>
              </w:rPr>
            </w:pPr>
            <w:r>
              <w:rPr>
                <w:lang w:eastAsia="zh-CN"/>
              </w:rPr>
              <w:t>CA_n7A-n78A-n258M</w:t>
            </w:r>
          </w:p>
        </w:tc>
        <w:tc>
          <w:tcPr>
            <w:tcW w:w="2263" w:type="dxa"/>
            <w:tcBorders>
              <w:top w:val="single" w:sz="4" w:space="0" w:color="auto"/>
              <w:left w:val="single" w:sz="4" w:space="0" w:color="auto"/>
              <w:bottom w:val="nil"/>
              <w:right w:val="single" w:sz="4" w:space="0" w:color="auto"/>
            </w:tcBorders>
            <w:shd w:val="clear" w:color="auto" w:fill="auto"/>
            <w:vAlign w:val="center"/>
            <w:tcPrChange w:id="166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ABC320" w14:textId="77777777" w:rsidR="00E5193A" w:rsidRDefault="00E5193A" w:rsidP="00FA16A6">
            <w:pPr>
              <w:pStyle w:val="TAC"/>
              <w:rPr>
                <w:lang w:eastAsia="zh-CN"/>
              </w:rPr>
            </w:pPr>
            <w:r>
              <w:rPr>
                <w:lang w:eastAsia="zh-CN"/>
              </w:rPr>
              <w:t>CA_n7A-n78A</w:t>
            </w:r>
          </w:p>
          <w:p w14:paraId="28695DD2" w14:textId="436FFC7E" w:rsidR="00E5193A" w:rsidDel="0072704C" w:rsidRDefault="00E5193A" w:rsidP="0072704C">
            <w:pPr>
              <w:pStyle w:val="TAC"/>
              <w:rPr>
                <w:del w:id="16665" w:author="ZTE-Ma Zhifeng" w:date="2023-05-07T17:23:00Z"/>
                <w:lang w:eastAsia="zh-CN"/>
              </w:rPr>
            </w:pPr>
            <w:r>
              <w:rPr>
                <w:lang w:eastAsia="zh-CN"/>
              </w:rPr>
              <w:t>CA_n7A-n258A</w:t>
            </w:r>
            <w:ins w:id="16666" w:author="ZTE-Ma Zhifeng" w:date="2023-05-07T17:22:00Z">
              <w:r w:rsidR="0072704C">
                <w:t>/G/H/I/J/K/L</w:t>
              </w:r>
            </w:ins>
            <w:ins w:id="16667" w:author="ZTE-Ma Zhifeng" w:date="2023-05-07T17:23:00Z">
              <w:r w:rsidR="0072704C">
                <w:t>/M</w:t>
              </w:r>
            </w:ins>
          </w:p>
          <w:p w14:paraId="6D4107CB" w14:textId="3A36455E" w:rsidR="00E5193A" w:rsidDel="0072704C" w:rsidRDefault="00E5193A" w:rsidP="00035CC7">
            <w:pPr>
              <w:pStyle w:val="TAC"/>
              <w:rPr>
                <w:del w:id="16668" w:author="ZTE-Ma Zhifeng" w:date="2023-05-07T17:23:00Z"/>
                <w:lang w:eastAsia="zh-CN"/>
              </w:rPr>
            </w:pPr>
            <w:del w:id="16669" w:author="ZTE-Ma Zhifeng" w:date="2023-05-07T17:23:00Z">
              <w:r w:rsidDel="0072704C">
                <w:rPr>
                  <w:lang w:eastAsia="zh-CN"/>
                </w:rPr>
                <w:delText>CA_n7A-n258G</w:delText>
              </w:r>
            </w:del>
          </w:p>
          <w:p w14:paraId="72D4F406" w14:textId="4F0FE796" w:rsidR="00E5193A" w:rsidDel="0072704C" w:rsidRDefault="00E5193A" w:rsidP="00C54E09">
            <w:pPr>
              <w:pStyle w:val="TAC"/>
              <w:rPr>
                <w:del w:id="16670" w:author="ZTE-Ma Zhifeng" w:date="2023-05-07T17:23:00Z"/>
                <w:lang w:eastAsia="zh-CN"/>
              </w:rPr>
            </w:pPr>
            <w:del w:id="16671" w:author="ZTE-Ma Zhifeng" w:date="2023-05-07T17:23:00Z">
              <w:r w:rsidDel="0072704C">
                <w:rPr>
                  <w:lang w:eastAsia="zh-CN"/>
                </w:rPr>
                <w:delText>CA_n7A-n258H</w:delText>
              </w:r>
            </w:del>
          </w:p>
          <w:p w14:paraId="6EA27EFE" w14:textId="3034476D" w:rsidR="00E5193A" w:rsidDel="0072704C" w:rsidRDefault="00E5193A" w:rsidP="005A2E02">
            <w:pPr>
              <w:pStyle w:val="TAC"/>
              <w:rPr>
                <w:del w:id="16672" w:author="ZTE-Ma Zhifeng" w:date="2023-05-07T17:23:00Z"/>
                <w:lang w:eastAsia="zh-CN"/>
              </w:rPr>
            </w:pPr>
            <w:del w:id="16673" w:author="ZTE-Ma Zhifeng" w:date="2023-05-07T17:23:00Z">
              <w:r w:rsidDel="0072704C">
                <w:rPr>
                  <w:lang w:eastAsia="zh-CN"/>
                </w:rPr>
                <w:delText>CA_n7A-n258I</w:delText>
              </w:r>
            </w:del>
          </w:p>
          <w:p w14:paraId="6AEEB701" w14:textId="60A4E395" w:rsidR="00E5193A" w:rsidDel="0072704C" w:rsidRDefault="00E5193A" w:rsidP="00024615">
            <w:pPr>
              <w:pStyle w:val="TAC"/>
              <w:rPr>
                <w:del w:id="16674" w:author="ZTE-Ma Zhifeng" w:date="2023-05-07T17:23:00Z"/>
                <w:lang w:eastAsia="zh-CN"/>
              </w:rPr>
            </w:pPr>
            <w:del w:id="16675" w:author="ZTE-Ma Zhifeng" w:date="2023-05-07T17:23:00Z">
              <w:r w:rsidDel="0072704C">
                <w:rPr>
                  <w:lang w:eastAsia="zh-CN"/>
                </w:rPr>
                <w:delText>CA_n7A-n258J</w:delText>
              </w:r>
            </w:del>
          </w:p>
          <w:p w14:paraId="62EF8E62" w14:textId="30BBB3CE" w:rsidR="00E5193A" w:rsidDel="0072704C" w:rsidRDefault="00E5193A" w:rsidP="008B05E7">
            <w:pPr>
              <w:pStyle w:val="TAC"/>
              <w:rPr>
                <w:del w:id="16676" w:author="ZTE-Ma Zhifeng" w:date="2023-05-07T17:23:00Z"/>
                <w:lang w:eastAsia="zh-CN"/>
              </w:rPr>
            </w:pPr>
            <w:del w:id="16677" w:author="ZTE-Ma Zhifeng" w:date="2023-05-07T17:23:00Z">
              <w:r w:rsidDel="0072704C">
                <w:rPr>
                  <w:lang w:eastAsia="zh-CN"/>
                </w:rPr>
                <w:delText>CA_n7A-n258K</w:delText>
              </w:r>
            </w:del>
          </w:p>
          <w:p w14:paraId="1B362A88" w14:textId="2BEDB629" w:rsidR="00E5193A" w:rsidDel="0072704C" w:rsidRDefault="00E5193A" w:rsidP="006707AC">
            <w:pPr>
              <w:pStyle w:val="TAC"/>
              <w:rPr>
                <w:del w:id="16678" w:author="ZTE-Ma Zhifeng" w:date="2023-05-07T17:23:00Z"/>
                <w:lang w:eastAsia="zh-CN"/>
              </w:rPr>
            </w:pPr>
            <w:del w:id="16679" w:author="ZTE-Ma Zhifeng" w:date="2023-05-07T17:23:00Z">
              <w:r w:rsidDel="0072704C">
                <w:rPr>
                  <w:lang w:eastAsia="zh-CN"/>
                </w:rPr>
                <w:delText>CA_n7A-n258L</w:delText>
              </w:r>
            </w:del>
          </w:p>
          <w:p w14:paraId="080A7096" w14:textId="597211F1" w:rsidR="00E5193A" w:rsidRDefault="00E5193A" w:rsidP="003B00EC">
            <w:pPr>
              <w:pStyle w:val="TAC"/>
              <w:rPr>
                <w:lang w:eastAsia="zh-CN"/>
              </w:rPr>
            </w:pPr>
            <w:del w:id="16680" w:author="ZTE-Ma Zhifeng" w:date="2023-05-07T17:23:00Z">
              <w:r w:rsidDel="0072704C">
                <w:rPr>
                  <w:lang w:eastAsia="zh-CN"/>
                </w:rPr>
                <w:delText>CA_n7A-n258M</w:delText>
              </w:r>
            </w:del>
          </w:p>
          <w:p w14:paraId="138DE16B" w14:textId="51B725CC" w:rsidR="00E5193A" w:rsidDel="0072704C" w:rsidRDefault="00E5193A" w:rsidP="002D4DC8">
            <w:pPr>
              <w:pStyle w:val="TAC"/>
              <w:rPr>
                <w:del w:id="16681" w:author="ZTE-Ma Zhifeng" w:date="2023-05-07T17:23:00Z"/>
                <w:lang w:eastAsia="zh-CN"/>
              </w:rPr>
            </w:pPr>
            <w:r>
              <w:rPr>
                <w:lang w:eastAsia="zh-CN"/>
              </w:rPr>
              <w:t>CA_n78A-n258A</w:t>
            </w:r>
            <w:ins w:id="16682" w:author="ZTE-Ma Zhifeng" w:date="2023-05-07T17:23:00Z">
              <w:r w:rsidR="0072704C">
                <w:t>/G/H/I/J/K/L/M</w:t>
              </w:r>
            </w:ins>
          </w:p>
          <w:p w14:paraId="450D7ED1" w14:textId="7A31F6A5" w:rsidR="00E5193A" w:rsidDel="0072704C" w:rsidRDefault="00E5193A" w:rsidP="002E122D">
            <w:pPr>
              <w:pStyle w:val="TAC"/>
              <w:rPr>
                <w:del w:id="16683" w:author="ZTE-Ma Zhifeng" w:date="2023-05-07T17:23:00Z"/>
                <w:lang w:eastAsia="zh-CN"/>
              </w:rPr>
            </w:pPr>
            <w:del w:id="16684" w:author="ZTE-Ma Zhifeng" w:date="2023-05-07T17:23:00Z">
              <w:r w:rsidDel="0072704C">
                <w:rPr>
                  <w:lang w:eastAsia="zh-CN"/>
                </w:rPr>
                <w:delText>CA_n78A-n258G</w:delText>
              </w:r>
            </w:del>
          </w:p>
          <w:p w14:paraId="31C6F390" w14:textId="69D01B97" w:rsidR="00E5193A" w:rsidDel="0072704C" w:rsidRDefault="00E5193A">
            <w:pPr>
              <w:pStyle w:val="TAC"/>
              <w:rPr>
                <w:del w:id="16685" w:author="ZTE-Ma Zhifeng" w:date="2023-05-07T17:23:00Z"/>
                <w:lang w:eastAsia="zh-CN"/>
              </w:rPr>
            </w:pPr>
            <w:del w:id="16686" w:author="ZTE-Ma Zhifeng" w:date="2023-05-07T17:23:00Z">
              <w:r w:rsidDel="0072704C">
                <w:rPr>
                  <w:lang w:eastAsia="zh-CN"/>
                </w:rPr>
                <w:delText>CA_n78A-n258H</w:delText>
              </w:r>
            </w:del>
          </w:p>
          <w:p w14:paraId="387ABAC6" w14:textId="6FBF4F3D" w:rsidR="00E5193A" w:rsidDel="0072704C" w:rsidRDefault="00E5193A">
            <w:pPr>
              <w:pStyle w:val="TAC"/>
              <w:rPr>
                <w:del w:id="16687" w:author="ZTE-Ma Zhifeng" w:date="2023-05-07T17:23:00Z"/>
                <w:lang w:eastAsia="zh-CN"/>
              </w:rPr>
            </w:pPr>
            <w:del w:id="16688" w:author="ZTE-Ma Zhifeng" w:date="2023-05-07T17:23:00Z">
              <w:r w:rsidDel="0072704C">
                <w:rPr>
                  <w:lang w:eastAsia="zh-CN"/>
                </w:rPr>
                <w:delText>CA_n78A-n258I</w:delText>
              </w:r>
            </w:del>
          </w:p>
          <w:p w14:paraId="575C0124" w14:textId="194FB9C5" w:rsidR="00E5193A" w:rsidDel="0072704C" w:rsidRDefault="00E5193A">
            <w:pPr>
              <w:pStyle w:val="TAC"/>
              <w:rPr>
                <w:del w:id="16689" w:author="ZTE-Ma Zhifeng" w:date="2023-05-07T17:23:00Z"/>
                <w:lang w:eastAsia="zh-CN"/>
              </w:rPr>
            </w:pPr>
            <w:del w:id="16690" w:author="ZTE-Ma Zhifeng" w:date="2023-05-07T17:23:00Z">
              <w:r w:rsidDel="0072704C">
                <w:rPr>
                  <w:lang w:eastAsia="zh-CN"/>
                </w:rPr>
                <w:delText>CA_n78A-n258J</w:delText>
              </w:r>
            </w:del>
          </w:p>
          <w:p w14:paraId="7FA4994B" w14:textId="22966F8B" w:rsidR="00E5193A" w:rsidDel="0072704C" w:rsidRDefault="00E5193A">
            <w:pPr>
              <w:pStyle w:val="TAC"/>
              <w:rPr>
                <w:del w:id="16691" w:author="ZTE-Ma Zhifeng" w:date="2023-05-07T17:23:00Z"/>
                <w:lang w:eastAsia="zh-CN"/>
              </w:rPr>
            </w:pPr>
            <w:del w:id="16692" w:author="ZTE-Ma Zhifeng" w:date="2023-05-07T17:23:00Z">
              <w:r w:rsidDel="0072704C">
                <w:rPr>
                  <w:lang w:eastAsia="zh-CN"/>
                </w:rPr>
                <w:delText>CA_n78A-n258K</w:delText>
              </w:r>
            </w:del>
          </w:p>
          <w:p w14:paraId="6899BC91" w14:textId="0041EB16" w:rsidR="00E5193A" w:rsidDel="0072704C" w:rsidRDefault="00E5193A">
            <w:pPr>
              <w:pStyle w:val="TAC"/>
              <w:rPr>
                <w:del w:id="16693" w:author="ZTE-Ma Zhifeng" w:date="2023-05-07T17:23:00Z"/>
                <w:lang w:eastAsia="zh-CN"/>
              </w:rPr>
            </w:pPr>
            <w:del w:id="16694" w:author="ZTE-Ma Zhifeng" w:date="2023-05-07T17:23:00Z">
              <w:r w:rsidDel="0072704C">
                <w:rPr>
                  <w:lang w:eastAsia="zh-CN"/>
                </w:rPr>
                <w:delText>CA_n78A-n258L</w:delText>
              </w:r>
            </w:del>
          </w:p>
          <w:p w14:paraId="6CE3FD49" w14:textId="7BE45852" w:rsidR="00E5193A" w:rsidRDefault="00E5193A">
            <w:pPr>
              <w:pStyle w:val="TAC"/>
              <w:rPr>
                <w:lang w:eastAsia="zh-CN"/>
              </w:rPr>
            </w:pPr>
            <w:del w:id="16695" w:author="ZTE-Ma Zhifeng" w:date="2023-05-07T17:23:00Z">
              <w:r w:rsidDel="0072704C">
                <w:rPr>
                  <w:lang w:eastAsia="zh-CN"/>
                </w:rPr>
                <w:delText>CA_n78A-n258M</w:delText>
              </w:r>
            </w:del>
          </w:p>
          <w:p w14:paraId="0178C7F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696" w:author="ZTE-Ma Zhifeng" w:date="2023-05-07T13:23:00Z">
              <w:tcPr>
                <w:tcW w:w="1233" w:type="dxa"/>
                <w:tcBorders>
                  <w:left w:val="single" w:sz="4" w:space="0" w:color="auto"/>
                  <w:bottom w:val="single" w:sz="4" w:space="0" w:color="auto"/>
                  <w:right w:val="single" w:sz="4" w:space="0" w:color="auto"/>
                </w:tcBorders>
                <w:vAlign w:val="center"/>
              </w:tcPr>
            </w:tcPrChange>
          </w:tcPr>
          <w:p w14:paraId="119C1EAF"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1CBC9" w14:textId="77777777" w:rsidR="00E5193A" w:rsidRDefault="00E5193A" w:rsidP="00FA16A6">
            <w:pPr>
              <w:pStyle w:val="TAC"/>
            </w:pPr>
            <w:r>
              <w:rPr>
                <w:lang w:val="en-US" w:bidi="ar"/>
              </w:rPr>
              <w:t>5, 10, 15, 20, 25, 30, 40, 50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6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03A371" w14:textId="77777777" w:rsidR="00E5193A" w:rsidRDefault="00E5193A" w:rsidP="00FA16A6">
            <w:pPr>
              <w:pStyle w:val="TAC"/>
              <w:rPr>
                <w:lang w:eastAsia="zh-CN"/>
              </w:rPr>
            </w:pPr>
            <w:r>
              <w:t>0</w:t>
            </w:r>
          </w:p>
        </w:tc>
      </w:tr>
      <w:tr w:rsidR="00E5193A" w14:paraId="4D9B5353" w14:textId="77777777" w:rsidTr="00CB7025">
        <w:trPr>
          <w:trHeight w:val="187"/>
          <w:jc w:val="center"/>
          <w:trPrChange w:id="166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7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4AD9D5E" w14:textId="77777777" w:rsidR="00E5193A" w:rsidRDefault="00E5193A" w:rsidP="00FA16A6">
            <w:pPr>
              <w:keepNext/>
              <w:keepLines/>
              <w:spacing w:after="0"/>
              <w:jc w:val="center"/>
            </w:pPr>
          </w:p>
        </w:tc>
        <w:tc>
          <w:tcPr>
            <w:tcW w:w="2263" w:type="dxa"/>
            <w:tcBorders>
              <w:top w:val="nil"/>
              <w:left w:val="single" w:sz="4" w:space="0" w:color="auto"/>
              <w:bottom w:val="nil"/>
              <w:right w:val="single" w:sz="4" w:space="0" w:color="auto"/>
            </w:tcBorders>
            <w:shd w:val="clear" w:color="auto" w:fill="auto"/>
            <w:vAlign w:val="center"/>
            <w:tcPrChange w:id="167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37AE3B5"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702" w:author="ZTE-Ma Zhifeng" w:date="2023-05-07T13:23:00Z">
              <w:tcPr>
                <w:tcW w:w="1233" w:type="dxa"/>
                <w:tcBorders>
                  <w:left w:val="single" w:sz="4" w:space="0" w:color="auto"/>
                  <w:bottom w:val="single" w:sz="4" w:space="0" w:color="auto"/>
                  <w:right w:val="single" w:sz="4" w:space="0" w:color="auto"/>
                </w:tcBorders>
                <w:vAlign w:val="center"/>
              </w:tcPr>
            </w:tcPrChange>
          </w:tcPr>
          <w:p w14:paraId="7C7E784F"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A5B93"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7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5F7C708" w14:textId="77777777" w:rsidR="00E5193A" w:rsidRDefault="00E5193A" w:rsidP="00FA16A6">
            <w:pPr>
              <w:keepNext/>
              <w:keepLines/>
              <w:spacing w:after="0"/>
              <w:jc w:val="center"/>
            </w:pPr>
          </w:p>
        </w:tc>
      </w:tr>
      <w:tr w:rsidR="00E5193A" w14:paraId="63BC80C8" w14:textId="77777777" w:rsidTr="00CB7025">
        <w:trPr>
          <w:trHeight w:val="187"/>
          <w:jc w:val="center"/>
          <w:trPrChange w:id="1670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7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AD873B0" w14:textId="77777777" w:rsidR="00E5193A" w:rsidRDefault="00E5193A" w:rsidP="00FA16A6">
            <w:pPr>
              <w:keepNext/>
              <w:keepLines/>
              <w:spacing w:after="0"/>
              <w:jc w:val="center"/>
            </w:pPr>
          </w:p>
        </w:tc>
        <w:tc>
          <w:tcPr>
            <w:tcW w:w="2263" w:type="dxa"/>
            <w:tcBorders>
              <w:top w:val="nil"/>
              <w:left w:val="single" w:sz="4" w:space="0" w:color="auto"/>
              <w:bottom w:val="single" w:sz="4" w:space="0" w:color="auto"/>
              <w:right w:val="single" w:sz="4" w:space="0" w:color="auto"/>
            </w:tcBorders>
            <w:shd w:val="clear" w:color="auto" w:fill="auto"/>
            <w:vAlign w:val="center"/>
            <w:tcPrChange w:id="1670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DB0D4A"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708" w:author="ZTE-Ma Zhifeng" w:date="2023-05-07T13:23:00Z">
              <w:tcPr>
                <w:tcW w:w="1233" w:type="dxa"/>
                <w:tcBorders>
                  <w:left w:val="single" w:sz="4" w:space="0" w:color="auto"/>
                  <w:bottom w:val="single" w:sz="4" w:space="0" w:color="auto"/>
                  <w:right w:val="single" w:sz="4" w:space="0" w:color="auto"/>
                </w:tcBorders>
                <w:vAlign w:val="center"/>
              </w:tcPr>
            </w:tcPrChange>
          </w:tcPr>
          <w:p w14:paraId="3A99AE5E"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327DD" w14:textId="77777777" w:rsidR="00E5193A" w:rsidRDefault="00E5193A" w:rsidP="00FA16A6">
            <w:pPr>
              <w:pStyle w:val="TAC"/>
            </w:pPr>
            <w:r>
              <w:rPr>
                <w:lang w:val="en-US" w:bidi="ar"/>
              </w:rPr>
              <w:t>CA_n258M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7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DD0959" w14:textId="77777777" w:rsidR="00E5193A" w:rsidRDefault="00E5193A" w:rsidP="00FA16A6">
            <w:pPr>
              <w:keepNext/>
              <w:keepLines/>
              <w:spacing w:after="0"/>
              <w:jc w:val="center"/>
            </w:pPr>
          </w:p>
        </w:tc>
      </w:tr>
      <w:tr w:rsidR="00E5193A" w14:paraId="7AF8B7D5" w14:textId="77777777" w:rsidTr="00CB7025">
        <w:trPr>
          <w:trHeight w:val="187"/>
          <w:jc w:val="center"/>
          <w:trPrChange w:id="1671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7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1A5769C" w14:textId="77777777" w:rsidR="00E5193A" w:rsidRDefault="00E5193A" w:rsidP="00FA16A6">
            <w:pPr>
              <w:pStyle w:val="TAC"/>
            </w:pPr>
            <w:r>
              <w:rPr>
                <w:lang w:eastAsia="zh-CN"/>
              </w:rPr>
              <w:t>CA_n7B-n78A-n258A</w:t>
            </w:r>
          </w:p>
        </w:tc>
        <w:tc>
          <w:tcPr>
            <w:tcW w:w="2263" w:type="dxa"/>
            <w:tcBorders>
              <w:top w:val="single" w:sz="4" w:space="0" w:color="auto"/>
              <w:left w:val="single" w:sz="4" w:space="0" w:color="auto"/>
              <w:bottom w:val="nil"/>
              <w:right w:val="single" w:sz="4" w:space="0" w:color="auto"/>
            </w:tcBorders>
            <w:shd w:val="clear" w:color="auto" w:fill="auto"/>
            <w:vAlign w:val="center"/>
            <w:tcPrChange w:id="1671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C42579" w14:textId="77777777" w:rsidR="00E5193A" w:rsidRDefault="00E5193A" w:rsidP="00FA16A6">
            <w:pPr>
              <w:pStyle w:val="TAC"/>
              <w:rPr>
                <w:lang w:eastAsia="zh-CN"/>
              </w:rPr>
            </w:pPr>
            <w:r>
              <w:rPr>
                <w:lang w:eastAsia="zh-CN"/>
              </w:rPr>
              <w:t>CA_n7B-n78A</w:t>
            </w:r>
          </w:p>
          <w:p w14:paraId="26DE74E4" w14:textId="77777777" w:rsidR="00E5193A" w:rsidRDefault="00E5193A" w:rsidP="00FA16A6">
            <w:pPr>
              <w:pStyle w:val="TAC"/>
              <w:rPr>
                <w:lang w:eastAsia="zh-CN"/>
              </w:rPr>
            </w:pPr>
            <w:r>
              <w:rPr>
                <w:lang w:eastAsia="zh-CN"/>
              </w:rPr>
              <w:t>CA_n7B-n258A</w:t>
            </w:r>
          </w:p>
          <w:p w14:paraId="3F3711D0" w14:textId="77777777" w:rsidR="00E5193A" w:rsidRDefault="00E5193A" w:rsidP="00FA16A6">
            <w:pPr>
              <w:pStyle w:val="TAC"/>
              <w:rPr>
                <w:lang w:eastAsia="zh-CN"/>
              </w:rPr>
            </w:pPr>
            <w:r>
              <w:rPr>
                <w:lang w:eastAsia="zh-CN"/>
              </w:rPr>
              <w:t>CA_n78A-n258A</w:t>
            </w:r>
          </w:p>
        </w:tc>
        <w:tc>
          <w:tcPr>
            <w:tcW w:w="890" w:type="dxa"/>
            <w:tcBorders>
              <w:left w:val="single" w:sz="4" w:space="0" w:color="auto"/>
              <w:bottom w:val="single" w:sz="4" w:space="0" w:color="auto"/>
              <w:right w:val="single" w:sz="4" w:space="0" w:color="auto"/>
            </w:tcBorders>
            <w:vAlign w:val="center"/>
            <w:tcPrChange w:id="16714" w:author="ZTE-Ma Zhifeng" w:date="2023-05-07T13:23:00Z">
              <w:tcPr>
                <w:tcW w:w="1233" w:type="dxa"/>
                <w:tcBorders>
                  <w:left w:val="single" w:sz="4" w:space="0" w:color="auto"/>
                  <w:bottom w:val="single" w:sz="4" w:space="0" w:color="auto"/>
                  <w:right w:val="single" w:sz="4" w:space="0" w:color="auto"/>
                </w:tcBorders>
                <w:vAlign w:val="center"/>
              </w:tcPr>
            </w:tcPrChange>
          </w:tcPr>
          <w:p w14:paraId="3EB3413D"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A917B" w14:textId="77777777" w:rsidR="00E5193A" w:rsidRDefault="00E5193A" w:rsidP="00FA16A6">
            <w:pPr>
              <w:pStyle w:val="TAC"/>
            </w:pPr>
            <w:r>
              <w:rPr>
                <w:lang w:val="en-US" w:bidi="ar"/>
              </w:rPr>
              <w:t>CA_n7B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7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0C1119" w14:textId="77777777" w:rsidR="00E5193A" w:rsidRDefault="00E5193A" w:rsidP="00FA16A6">
            <w:pPr>
              <w:pStyle w:val="TAC"/>
              <w:rPr>
                <w:lang w:eastAsia="zh-CN"/>
              </w:rPr>
            </w:pPr>
            <w:r>
              <w:t>0</w:t>
            </w:r>
          </w:p>
        </w:tc>
      </w:tr>
      <w:tr w:rsidR="00E5193A" w14:paraId="5C8EADFE" w14:textId="77777777" w:rsidTr="00CB7025">
        <w:trPr>
          <w:trHeight w:val="187"/>
          <w:jc w:val="center"/>
          <w:trPrChange w:id="1671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7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B158B8" w14:textId="77777777" w:rsidR="00E5193A" w:rsidRDefault="00E5193A" w:rsidP="00FA16A6">
            <w:pPr>
              <w:keepNext/>
              <w:keepLines/>
              <w:spacing w:after="0"/>
              <w:jc w:val="center"/>
            </w:pPr>
          </w:p>
        </w:tc>
        <w:tc>
          <w:tcPr>
            <w:tcW w:w="2263" w:type="dxa"/>
            <w:tcBorders>
              <w:top w:val="nil"/>
              <w:left w:val="single" w:sz="4" w:space="0" w:color="auto"/>
              <w:bottom w:val="nil"/>
              <w:right w:val="single" w:sz="4" w:space="0" w:color="auto"/>
            </w:tcBorders>
            <w:shd w:val="clear" w:color="auto" w:fill="auto"/>
            <w:vAlign w:val="center"/>
            <w:tcPrChange w:id="1671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8A56BE0"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720" w:author="ZTE-Ma Zhifeng" w:date="2023-05-07T13:23:00Z">
              <w:tcPr>
                <w:tcW w:w="1233" w:type="dxa"/>
                <w:tcBorders>
                  <w:left w:val="single" w:sz="4" w:space="0" w:color="auto"/>
                  <w:bottom w:val="single" w:sz="4" w:space="0" w:color="auto"/>
                  <w:right w:val="single" w:sz="4" w:space="0" w:color="auto"/>
                </w:tcBorders>
                <w:vAlign w:val="center"/>
              </w:tcPr>
            </w:tcPrChange>
          </w:tcPr>
          <w:p w14:paraId="5D2852D4"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FE82C7"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7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4EBFE7C" w14:textId="77777777" w:rsidR="00E5193A" w:rsidRDefault="00E5193A" w:rsidP="00FA16A6">
            <w:pPr>
              <w:pStyle w:val="TAC"/>
              <w:rPr>
                <w:lang w:eastAsia="zh-CN"/>
              </w:rPr>
            </w:pPr>
          </w:p>
        </w:tc>
      </w:tr>
      <w:tr w:rsidR="00E5193A" w14:paraId="4B351434" w14:textId="77777777" w:rsidTr="00CB7025">
        <w:trPr>
          <w:trHeight w:val="187"/>
          <w:jc w:val="center"/>
          <w:trPrChange w:id="1672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72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8B5C608" w14:textId="77777777" w:rsidR="00E5193A" w:rsidRDefault="00E5193A" w:rsidP="00FA16A6">
            <w:pPr>
              <w:keepNext/>
              <w:keepLines/>
              <w:spacing w:after="0"/>
              <w:jc w:val="center"/>
            </w:pPr>
          </w:p>
        </w:tc>
        <w:tc>
          <w:tcPr>
            <w:tcW w:w="2263" w:type="dxa"/>
            <w:tcBorders>
              <w:top w:val="nil"/>
              <w:left w:val="single" w:sz="4" w:space="0" w:color="auto"/>
              <w:bottom w:val="single" w:sz="4" w:space="0" w:color="auto"/>
              <w:right w:val="single" w:sz="4" w:space="0" w:color="auto"/>
            </w:tcBorders>
            <w:shd w:val="clear" w:color="auto" w:fill="auto"/>
            <w:vAlign w:val="center"/>
            <w:tcPrChange w:id="1672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7B1C2A"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726" w:author="ZTE-Ma Zhifeng" w:date="2023-05-07T13:23:00Z">
              <w:tcPr>
                <w:tcW w:w="1233" w:type="dxa"/>
                <w:tcBorders>
                  <w:left w:val="single" w:sz="4" w:space="0" w:color="auto"/>
                  <w:bottom w:val="single" w:sz="4" w:space="0" w:color="auto"/>
                  <w:right w:val="single" w:sz="4" w:space="0" w:color="auto"/>
                </w:tcBorders>
                <w:vAlign w:val="center"/>
              </w:tcPr>
            </w:tcPrChange>
          </w:tcPr>
          <w:p w14:paraId="2DF44961"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FEB14"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72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DA13C3" w14:textId="77777777" w:rsidR="00E5193A" w:rsidRDefault="00E5193A" w:rsidP="00FA16A6">
            <w:pPr>
              <w:pStyle w:val="TAC"/>
              <w:rPr>
                <w:lang w:eastAsia="zh-CN"/>
              </w:rPr>
            </w:pPr>
          </w:p>
        </w:tc>
      </w:tr>
      <w:tr w:rsidR="00E5193A" w14:paraId="7DA23ED1" w14:textId="77777777" w:rsidTr="00CB7025">
        <w:trPr>
          <w:trHeight w:val="187"/>
          <w:jc w:val="center"/>
          <w:trPrChange w:id="1672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7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E54EC2D" w14:textId="77777777" w:rsidR="00E5193A" w:rsidRDefault="00E5193A" w:rsidP="00FA16A6">
            <w:pPr>
              <w:pStyle w:val="TAC"/>
              <w:rPr>
                <w:lang w:eastAsia="zh-CN"/>
              </w:rPr>
            </w:pPr>
            <w:r>
              <w:rPr>
                <w:lang w:eastAsia="zh-CN"/>
              </w:rPr>
              <w:lastRenderedPageBreak/>
              <w:t>CA_n7B-n78A-n258B</w:t>
            </w:r>
          </w:p>
        </w:tc>
        <w:tc>
          <w:tcPr>
            <w:tcW w:w="2263" w:type="dxa"/>
            <w:tcBorders>
              <w:top w:val="single" w:sz="4" w:space="0" w:color="auto"/>
              <w:left w:val="single" w:sz="4" w:space="0" w:color="auto"/>
              <w:bottom w:val="nil"/>
              <w:right w:val="single" w:sz="4" w:space="0" w:color="auto"/>
            </w:tcBorders>
            <w:shd w:val="clear" w:color="auto" w:fill="auto"/>
            <w:vAlign w:val="center"/>
            <w:tcPrChange w:id="1673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F559A8" w14:textId="77777777" w:rsidR="00E5193A" w:rsidRDefault="00E5193A" w:rsidP="00FA16A6">
            <w:pPr>
              <w:pStyle w:val="TAC"/>
              <w:rPr>
                <w:lang w:eastAsia="zh-CN"/>
              </w:rPr>
            </w:pPr>
            <w:r>
              <w:rPr>
                <w:lang w:eastAsia="zh-CN"/>
              </w:rPr>
              <w:t>CA_n7B</w:t>
            </w:r>
          </w:p>
          <w:p w14:paraId="217D5DAC" w14:textId="77777777" w:rsidR="00E5193A" w:rsidRDefault="00E5193A" w:rsidP="00FA16A6">
            <w:pPr>
              <w:pStyle w:val="TAC"/>
              <w:rPr>
                <w:lang w:eastAsia="zh-CN"/>
              </w:rPr>
            </w:pPr>
            <w:r>
              <w:rPr>
                <w:lang w:eastAsia="zh-CN"/>
              </w:rPr>
              <w:t>CA_n7B-n78A</w:t>
            </w:r>
          </w:p>
          <w:p w14:paraId="617F4894" w14:textId="1C0F0A7E" w:rsidR="00E5193A" w:rsidDel="0072704C" w:rsidRDefault="00E5193A" w:rsidP="0072704C">
            <w:pPr>
              <w:pStyle w:val="TAC"/>
              <w:rPr>
                <w:del w:id="16732" w:author="ZTE-Ma Zhifeng" w:date="2023-05-07T17:23:00Z"/>
                <w:lang w:eastAsia="zh-CN"/>
              </w:rPr>
            </w:pPr>
            <w:r>
              <w:rPr>
                <w:lang w:eastAsia="zh-CN"/>
              </w:rPr>
              <w:t>CA_n7B-n258A</w:t>
            </w:r>
            <w:ins w:id="16733" w:author="ZTE-Ma Zhifeng" w:date="2023-05-07T17:23:00Z">
              <w:r w:rsidR="0072704C">
                <w:rPr>
                  <w:lang w:eastAsia="zh-CN"/>
                </w:rPr>
                <w:t>/B</w:t>
              </w:r>
            </w:ins>
          </w:p>
          <w:p w14:paraId="6B103F56" w14:textId="08123C6C" w:rsidR="00E5193A" w:rsidRDefault="00E5193A" w:rsidP="00035CC7">
            <w:pPr>
              <w:pStyle w:val="TAC"/>
              <w:rPr>
                <w:lang w:eastAsia="zh-CN"/>
              </w:rPr>
            </w:pPr>
            <w:del w:id="16734" w:author="ZTE-Ma Zhifeng" w:date="2023-05-07T17:23:00Z">
              <w:r w:rsidDel="0072704C">
                <w:rPr>
                  <w:lang w:eastAsia="zh-CN"/>
                </w:rPr>
                <w:delText>CA_n7B-n258B</w:delText>
              </w:r>
            </w:del>
          </w:p>
          <w:p w14:paraId="695AC3D2" w14:textId="07DC23CE" w:rsidR="00E5193A" w:rsidDel="00035CC7" w:rsidRDefault="00E5193A" w:rsidP="00035CC7">
            <w:pPr>
              <w:pStyle w:val="TAC"/>
              <w:rPr>
                <w:del w:id="16735" w:author="ZTE-Ma Zhifeng" w:date="2023-05-07T17:24:00Z"/>
                <w:lang w:eastAsia="zh-CN"/>
              </w:rPr>
            </w:pPr>
            <w:r>
              <w:rPr>
                <w:lang w:eastAsia="zh-CN"/>
              </w:rPr>
              <w:t>CA_n78A-n258A</w:t>
            </w:r>
            <w:ins w:id="16736" w:author="ZTE-Ma Zhifeng" w:date="2023-05-07T17:23:00Z">
              <w:r w:rsidR="0072704C">
                <w:rPr>
                  <w:lang w:eastAsia="zh-CN"/>
                </w:rPr>
                <w:t>/B</w:t>
              </w:r>
            </w:ins>
          </w:p>
          <w:p w14:paraId="5A17399C" w14:textId="23563828" w:rsidR="00E5193A" w:rsidRDefault="00E5193A" w:rsidP="00C54E09">
            <w:pPr>
              <w:pStyle w:val="TAC"/>
            </w:pPr>
            <w:del w:id="16737" w:author="ZTE-Ma Zhifeng" w:date="2023-05-07T17:24:00Z">
              <w:r w:rsidDel="00035CC7">
                <w:rPr>
                  <w:lang w:eastAsia="zh-CN"/>
                </w:rPr>
                <w:delText>CA_n78A-n258B</w:delText>
              </w:r>
            </w:del>
          </w:p>
        </w:tc>
        <w:tc>
          <w:tcPr>
            <w:tcW w:w="890" w:type="dxa"/>
            <w:tcBorders>
              <w:left w:val="single" w:sz="4" w:space="0" w:color="auto"/>
              <w:bottom w:val="single" w:sz="4" w:space="0" w:color="auto"/>
              <w:right w:val="single" w:sz="4" w:space="0" w:color="auto"/>
            </w:tcBorders>
            <w:vAlign w:val="center"/>
            <w:tcPrChange w:id="16738" w:author="ZTE-Ma Zhifeng" w:date="2023-05-07T13:23:00Z">
              <w:tcPr>
                <w:tcW w:w="1233" w:type="dxa"/>
                <w:tcBorders>
                  <w:left w:val="single" w:sz="4" w:space="0" w:color="auto"/>
                  <w:bottom w:val="single" w:sz="4" w:space="0" w:color="auto"/>
                  <w:right w:val="single" w:sz="4" w:space="0" w:color="auto"/>
                </w:tcBorders>
                <w:vAlign w:val="center"/>
              </w:tcPr>
            </w:tcPrChange>
          </w:tcPr>
          <w:p w14:paraId="480A0C35"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334BB" w14:textId="77777777" w:rsidR="00E5193A" w:rsidRDefault="00E5193A" w:rsidP="00FA16A6">
            <w:pPr>
              <w:pStyle w:val="TAC"/>
            </w:pPr>
            <w:r>
              <w:rPr>
                <w:lang w:val="en-US" w:bidi="ar"/>
              </w:rPr>
              <w:t>CA_n7B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74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8ABDDA" w14:textId="77777777" w:rsidR="00E5193A" w:rsidRDefault="00E5193A" w:rsidP="00FA16A6">
            <w:pPr>
              <w:pStyle w:val="TAC"/>
              <w:rPr>
                <w:lang w:eastAsia="zh-CN"/>
              </w:rPr>
            </w:pPr>
            <w:r>
              <w:rPr>
                <w:rFonts w:cs="Arial"/>
                <w:szCs w:val="18"/>
                <w:lang w:val="en-US" w:eastAsia="zh-CN"/>
              </w:rPr>
              <w:t>0</w:t>
            </w:r>
          </w:p>
        </w:tc>
      </w:tr>
      <w:tr w:rsidR="00E5193A" w14:paraId="4DED13FF" w14:textId="77777777" w:rsidTr="00CB7025">
        <w:trPr>
          <w:trHeight w:val="187"/>
          <w:jc w:val="center"/>
          <w:trPrChange w:id="1674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7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450C40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74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97DDE6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744" w:author="ZTE-Ma Zhifeng" w:date="2023-05-07T13:23:00Z">
              <w:tcPr>
                <w:tcW w:w="1233" w:type="dxa"/>
                <w:tcBorders>
                  <w:left w:val="single" w:sz="4" w:space="0" w:color="auto"/>
                  <w:bottom w:val="single" w:sz="4" w:space="0" w:color="auto"/>
                  <w:right w:val="single" w:sz="4" w:space="0" w:color="auto"/>
                </w:tcBorders>
                <w:vAlign w:val="center"/>
              </w:tcPr>
            </w:tcPrChange>
          </w:tcPr>
          <w:p w14:paraId="2CC9A0F5"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0AFCB"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7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CD4E1F4" w14:textId="77777777" w:rsidR="00E5193A" w:rsidRDefault="00E5193A" w:rsidP="00FA16A6">
            <w:pPr>
              <w:pStyle w:val="TAC"/>
              <w:rPr>
                <w:lang w:eastAsia="zh-CN"/>
              </w:rPr>
            </w:pPr>
          </w:p>
        </w:tc>
      </w:tr>
      <w:tr w:rsidR="00E5193A" w14:paraId="7DE3AB18" w14:textId="77777777" w:rsidTr="00CB7025">
        <w:trPr>
          <w:trHeight w:val="187"/>
          <w:jc w:val="center"/>
          <w:trPrChange w:id="1674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74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B250CF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74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6FCFD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750" w:author="ZTE-Ma Zhifeng" w:date="2023-05-07T13:23:00Z">
              <w:tcPr>
                <w:tcW w:w="1233" w:type="dxa"/>
                <w:tcBorders>
                  <w:left w:val="single" w:sz="4" w:space="0" w:color="auto"/>
                  <w:bottom w:val="single" w:sz="4" w:space="0" w:color="auto"/>
                  <w:right w:val="single" w:sz="4" w:space="0" w:color="auto"/>
                </w:tcBorders>
                <w:vAlign w:val="center"/>
              </w:tcPr>
            </w:tcPrChange>
          </w:tcPr>
          <w:p w14:paraId="1786A449"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94B2E" w14:textId="77777777" w:rsidR="00E5193A" w:rsidRDefault="00E5193A" w:rsidP="00FA16A6">
            <w:pPr>
              <w:pStyle w:val="TAC"/>
            </w:pPr>
            <w:r>
              <w:rPr>
                <w:lang w:val="en-US" w:bidi="ar"/>
              </w:rPr>
              <w:t>CA_n258B</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75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A5E234" w14:textId="77777777" w:rsidR="00E5193A" w:rsidRDefault="00E5193A" w:rsidP="00FA16A6">
            <w:pPr>
              <w:pStyle w:val="TAC"/>
              <w:rPr>
                <w:lang w:eastAsia="zh-CN"/>
              </w:rPr>
            </w:pPr>
          </w:p>
        </w:tc>
      </w:tr>
      <w:tr w:rsidR="00E5193A" w14:paraId="5A32C56A" w14:textId="77777777" w:rsidTr="00CB7025">
        <w:trPr>
          <w:trHeight w:val="187"/>
          <w:jc w:val="center"/>
          <w:trPrChange w:id="1675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75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227BF7E" w14:textId="77777777" w:rsidR="00E5193A" w:rsidRDefault="00E5193A" w:rsidP="00FA16A6">
            <w:pPr>
              <w:pStyle w:val="TAC"/>
              <w:rPr>
                <w:lang w:eastAsia="zh-CN"/>
              </w:rPr>
            </w:pPr>
            <w:r>
              <w:rPr>
                <w:lang w:eastAsia="zh-CN"/>
              </w:rPr>
              <w:t>CA_n7B-n78A-n258C</w:t>
            </w:r>
          </w:p>
        </w:tc>
        <w:tc>
          <w:tcPr>
            <w:tcW w:w="2263" w:type="dxa"/>
            <w:tcBorders>
              <w:top w:val="single" w:sz="4" w:space="0" w:color="auto"/>
              <w:left w:val="single" w:sz="4" w:space="0" w:color="auto"/>
              <w:bottom w:val="nil"/>
              <w:right w:val="single" w:sz="4" w:space="0" w:color="auto"/>
            </w:tcBorders>
            <w:shd w:val="clear" w:color="auto" w:fill="auto"/>
            <w:vAlign w:val="center"/>
            <w:tcPrChange w:id="1675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E9FD58" w14:textId="77777777" w:rsidR="00E5193A" w:rsidRDefault="00E5193A" w:rsidP="00FA16A6">
            <w:pPr>
              <w:pStyle w:val="TAC"/>
              <w:rPr>
                <w:lang w:eastAsia="zh-CN"/>
              </w:rPr>
            </w:pPr>
            <w:r>
              <w:rPr>
                <w:lang w:eastAsia="zh-CN"/>
              </w:rPr>
              <w:t>CA_n7B</w:t>
            </w:r>
          </w:p>
          <w:p w14:paraId="50A8F821" w14:textId="77777777" w:rsidR="00E5193A" w:rsidRDefault="00E5193A" w:rsidP="00FA16A6">
            <w:pPr>
              <w:pStyle w:val="TAC"/>
              <w:rPr>
                <w:lang w:eastAsia="zh-CN"/>
              </w:rPr>
            </w:pPr>
            <w:r>
              <w:rPr>
                <w:lang w:eastAsia="zh-CN"/>
              </w:rPr>
              <w:t>CA_n7B-n78A</w:t>
            </w:r>
          </w:p>
          <w:p w14:paraId="7D43D7AF" w14:textId="52FABA7E" w:rsidR="00E5193A" w:rsidDel="00035CC7" w:rsidRDefault="00E5193A" w:rsidP="00035CC7">
            <w:pPr>
              <w:pStyle w:val="TAC"/>
              <w:rPr>
                <w:del w:id="16756" w:author="ZTE-Ma Zhifeng" w:date="2023-05-07T17:24:00Z"/>
                <w:lang w:eastAsia="zh-CN"/>
              </w:rPr>
            </w:pPr>
            <w:r>
              <w:rPr>
                <w:lang w:eastAsia="zh-CN"/>
              </w:rPr>
              <w:t>CA_n7B-n258A</w:t>
            </w:r>
            <w:ins w:id="16757" w:author="ZTE-Ma Zhifeng" w:date="2023-05-07T17:24:00Z">
              <w:r w:rsidR="00035CC7">
                <w:rPr>
                  <w:lang w:eastAsia="zh-CN"/>
                </w:rPr>
                <w:t>/B/C</w:t>
              </w:r>
            </w:ins>
          </w:p>
          <w:p w14:paraId="2EB662A4" w14:textId="77D14DAF" w:rsidR="00E5193A" w:rsidDel="00035CC7" w:rsidRDefault="00E5193A" w:rsidP="00C54E09">
            <w:pPr>
              <w:pStyle w:val="TAC"/>
              <w:rPr>
                <w:del w:id="16758" w:author="ZTE-Ma Zhifeng" w:date="2023-05-07T17:24:00Z"/>
                <w:lang w:eastAsia="zh-CN"/>
              </w:rPr>
            </w:pPr>
            <w:del w:id="16759" w:author="ZTE-Ma Zhifeng" w:date="2023-05-07T17:24:00Z">
              <w:r w:rsidDel="00035CC7">
                <w:rPr>
                  <w:lang w:eastAsia="zh-CN"/>
                </w:rPr>
                <w:delText>CA_n7B-n258B</w:delText>
              </w:r>
            </w:del>
          </w:p>
          <w:p w14:paraId="25F2F00B" w14:textId="339E3194" w:rsidR="00E5193A" w:rsidRDefault="00E5193A" w:rsidP="005A2E02">
            <w:pPr>
              <w:pStyle w:val="TAC"/>
              <w:rPr>
                <w:lang w:eastAsia="zh-CN"/>
              </w:rPr>
            </w:pPr>
            <w:del w:id="16760" w:author="ZTE-Ma Zhifeng" w:date="2023-05-07T17:24:00Z">
              <w:r w:rsidDel="00035CC7">
                <w:rPr>
                  <w:lang w:eastAsia="zh-CN"/>
                </w:rPr>
                <w:delText>CA_n7B-n258C</w:delText>
              </w:r>
            </w:del>
          </w:p>
          <w:p w14:paraId="73EF8DE4" w14:textId="5E99C419" w:rsidR="00E5193A" w:rsidDel="00035CC7" w:rsidRDefault="00E5193A" w:rsidP="00024615">
            <w:pPr>
              <w:pStyle w:val="TAC"/>
              <w:rPr>
                <w:del w:id="16761" w:author="ZTE-Ma Zhifeng" w:date="2023-05-07T17:24:00Z"/>
                <w:lang w:eastAsia="zh-CN"/>
              </w:rPr>
            </w:pPr>
            <w:r>
              <w:rPr>
                <w:lang w:eastAsia="zh-CN"/>
              </w:rPr>
              <w:t>CA_n78A-n258A</w:t>
            </w:r>
            <w:ins w:id="16762" w:author="ZTE-Ma Zhifeng" w:date="2023-05-07T17:24:00Z">
              <w:r w:rsidR="00035CC7">
                <w:rPr>
                  <w:lang w:eastAsia="zh-CN"/>
                </w:rPr>
                <w:t>/B/C</w:t>
              </w:r>
            </w:ins>
          </w:p>
          <w:p w14:paraId="48235100" w14:textId="4C04EE1D" w:rsidR="00E5193A" w:rsidDel="00035CC7" w:rsidRDefault="00E5193A" w:rsidP="008B05E7">
            <w:pPr>
              <w:pStyle w:val="TAC"/>
              <w:rPr>
                <w:del w:id="16763" w:author="ZTE-Ma Zhifeng" w:date="2023-05-07T17:24:00Z"/>
                <w:lang w:eastAsia="zh-CN"/>
              </w:rPr>
            </w:pPr>
            <w:del w:id="16764" w:author="ZTE-Ma Zhifeng" w:date="2023-05-07T17:24:00Z">
              <w:r w:rsidDel="00035CC7">
                <w:rPr>
                  <w:lang w:eastAsia="zh-CN"/>
                </w:rPr>
                <w:delText>CA_n78A-n258B</w:delText>
              </w:r>
            </w:del>
          </w:p>
          <w:p w14:paraId="0DE73981" w14:textId="742FB21D" w:rsidR="00E5193A" w:rsidRDefault="00E5193A" w:rsidP="006707AC">
            <w:pPr>
              <w:pStyle w:val="TAC"/>
              <w:rPr>
                <w:lang w:eastAsia="zh-CN"/>
              </w:rPr>
            </w:pPr>
            <w:del w:id="16765" w:author="ZTE-Ma Zhifeng" w:date="2023-05-07T17:24:00Z">
              <w:r w:rsidDel="00035CC7">
                <w:rPr>
                  <w:lang w:eastAsia="zh-CN"/>
                </w:rPr>
                <w:delText>CA_n78A-n258C</w:delText>
              </w:r>
            </w:del>
          </w:p>
        </w:tc>
        <w:tc>
          <w:tcPr>
            <w:tcW w:w="890" w:type="dxa"/>
            <w:tcBorders>
              <w:left w:val="single" w:sz="4" w:space="0" w:color="auto"/>
              <w:bottom w:val="single" w:sz="4" w:space="0" w:color="auto"/>
              <w:right w:val="single" w:sz="4" w:space="0" w:color="auto"/>
            </w:tcBorders>
            <w:vAlign w:val="center"/>
            <w:tcPrChange w:id="16766" w:author="ZTE-Ma Zhifeng" w:date="2023-05-07T13:23:00Z">
              <w:tcPr>
                <w:tcW w:w="1233" w:type="dxa"/>
                <w:tcBorders>
                  <w:left w:val="single" w:sz="4" w:space="0" w:color="auto"/>
                  <w:bottom w:val="single" w:sz="4" w:space="0" w:color="auto"/>
                  <w:right w:val="single" w:sz="4" w:space="0" w:color="auto"/>
                </w:tcBorders>
                <w:vAlign w:val="center"/>
              </w:tcPr>
            </w:tcPrChange>
          </w:tcPr>
          <w:p w14:paraId="7A95CECB"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2B4625" w14:textId="77777777" w:rsidR="00E5193A" w:rsidRDefault="00E5193A" w:rsidP="00FA16A6">
            <w:pPr>
              <w:pStyle w:val="TAC"/>
            </w:pPr>
            <w:r>
              <w:rPr>
                <w:lang w:val="en-US" w:bidi="ar"/>
              </w:rPr>
              <w:t>CA_n7B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7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2ED1C7" w14:textId="77777777" w:rsidR="00E5193A" w:rsidRDefault="00E5193A" w:rsidP="00FA16A6">
            <w:pPr>
              <w:pStyle w:val="TAC"/>
              <w:rPr>
                <w:lang w:eastAsia="zh-CN"/>
              </w:rPr>
            </w:pPr>
            <w:r>
              <w:rPr>
                <w:rFonts w:cs="Arial"/>
                <w:szCs w:val="18"/>
                <w:lang w:val="en-US" w:eastAsia="zh-CN"/>
              </w:rPr>
              <w:t>0</w:t>
            </w:r>
          </w:p>
        </w:tc>
      </w:tr>
      <w:tr w:rsidR="00E5193A" w14:paraId="754589E0" w14:textId="77777777" w:rsidTr="00CB7025">
        <w:trPr>
          <w:trHeight w:val="187"/>
          <w:jc w:val="center"/>
          <w:trPrChange w:id="1676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7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8CC52B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77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18F17B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772" w:author="ZTE-Ma Zhifeng" w:date="2023-05-07T13:23:00Z">
              <w:tcPr>
                <w:tcW w:w="1233" w:type="dxa"/>
                <w:tcBorders>
                  <w:left w:val="single" w:sz="4" w:space="0" w:color="auto"/>
                  <w:bottom w:val="single" w:sz="4" w:space="0" w:color="auto"/>
                  <w:right w:val="single" w:sz="4" w:space="0" w:color="auto"/>
                </w:tcBorders>
                <w:vAlign w:val="center"/>
              </w:tcPr>
            </w:tcPrChange>
          </w:tcPr>
          <w:p w14:paraId="698CC4E1"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9D4F0"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7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F1AE163" w14:textId="77777777" w:rsidR="00E5193A" w:rsidRDefault="00E5193A" w:rsidP="00FA16A6">
            <w:pPr>
              <w:pStyle w:val="TAC"/>
              <w:rPr>
                <w:lang w:eastAsia="zh-CN"/>
              </w:rPr>
            </w:pPr>
          </w:p>
        </w:tc>
      </w:tr>
      <w:tr w:rsidR="00E5193A" w14:paraId="133B9AB8" w14:textId="77777777" w:rsidTr="00CB7025">
        <w:trPr>
          <w:trHeight w:val="187"/>
          <w:jc w:val="center"/>
          <w:trPrChange w:id="1677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77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7C73A6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77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186E2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778" w:author="ZTE-Ma Zhifeng" w:date="2023-05-07T13:23:00Z">
              <w:tcPr>
                <w:tcW w:w="1233" w:type="dxa"/>
                <w:tcBorders>
                  <w:left w:val="single" w:sz="4" w:space="0" w:color="auto"/>
                  <w:bottom w:val="single" w:sz="4" w:space="0" w:color="auto"/>
                  <w:right w:val="single" w:sz="4" w:space="0" w:color="auto"/>
                </w:tcBorders>
                <w:vAlign w:val="center"/>
              </w:tcPr>
            </w:tcPrChange>
          </w:tcPr>
          <w:p w14:paraId="2146240F"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22A25" w14:textId="77777777" w:rsidR="00E5193A" w:rsidRDefault="00E5193A" w:rsidP="00FA16A6">
            <w:pPr>
              <w:pStyle w:val="TAC"/>
            </w:pPr>
            <w:r>
              <w:rPr>
                <w:lang w:val="en-US" w:bidi="ar"/>
              </w:rPr>
              <w:t>CA_n258C</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7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77927C" w14:textId="77777777" w:rsidR="00E5193A" w:rsidRDefault="00E5193A" w:rsidP="00FA16A6">
            <w:pPr>
              <w:pStyle w:val="TAC"/>
              <w:rPr>
                <w:lang w:eastAsia="zh-CN"/>
              </w:rPr>
            </w:pPr>
          </w:p>
        </w:tc>
      </w:tr>
      <w:tr w:rsidR="00E5193A" w14:paraId="102BD25C" w14:textId="77777777" w:rsidTr="00CB7025">
        <w:trPr>
          <w:trHeight w:val="187"/>
          <w:jc w:val="center"/>
          <w:trPrChange w:id="1678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78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0AB43DB" w14:textId="77777777" w:rsidR="00E5193A" w:rsidRDefault="00E5193A" w:rsidP="00FA16A6">
            <w:pPr>
              <w:pStyle w:val="TAC"/>
            </w:pPr>
            <w:r>
              <w:rPr>
                <w:lang w:eastAsia="zh-CN"/>
              </w:rPr>
              <w:t>CA_n7B-n78A-n258D</w:t>
            </w:r>
          </w:p>
        </w:tc>
        <w:tc>
          <w:tcPr>
            <w:tcW w:w="2263" w:type="dxa"/>
            <w:tcBorders>
              <w:top w:val="single" w:sz="4" w:space="0" w:color="auto"/>
              <w:left w:val="single" w:sz="4" w:space="0" w:color="auto"/>
              <w:bottom w:val="nil"/>
              <w:right w:val="single" w:sz="4" w:space="0" w:color="auto"/>
            </w:tcBorders>
            <w:shd w:val="clear" w:color="auto" w:fill="auto"/>
            <w:vAlign w:val="center"/>
            <w:tcPrChange w:id="1678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571F8B" w14:textId="77777777" w:rsidR="00E5193A" w:rsidRDefault="00E5193A" w:rsidP="00FA16A6">
            <w:pPr>
              <w:pStyle w:val="TAC"/>
              <w:rPr>
                <w:lang w:eastAsia="zh-CN"/>
              </w:rPr>
            </w:pPr>
          </w:p>
          <w:p w14:paraId="2A62026C" w14:textId="77777777" w:rsidR="00E5193A" w:rsidRDefault="00E5193A" w:rsidP="00FA16A6">
            <w:pPr>
              <w:pStyle w:val="TAC"/>
              <w:rPr>
                <w:lang w:eastAsia="zh-CN"/>
              </w:rPr>
            </w:pPr>
          </w:p>
          <w:p w14:paraId="0D03A482" w14:textId="77777777" w:rsidR="00E5193A" w:rsidRDefault="00E5193A" w:rsidP="00FA16A6">
            <w:pPr>
              <w:pStyle w:val="TAC"/>
              <w:rPr>
                <w:lang w:eastAsia="zh-CN"/>
              </w:rPr>
            </w:pPr>
            <w:r>
              <w:rPr>
                <w:lang w:eastAsia="zh-CN"/>
              </w:rPr>
              <w:t>CA_n7B</w:t>
            </w:r>
          </w:p>
          <w:p w14:paraId="5FCAB656" w14:textId="77777777" w:rsidR="00E5193A" w:rsidRDefault="00E5193A" w:rsidP="00FA16A6">
            <w:pPr>
              <w:pStyle w:val="TAC"/>
              <w:rPr>
                <w:lang w:eastAsia="zh-CN"/>
              </w:rPr>
            </w:pPr>
            <w:r>
              <w:rPr>
                <w:lang w:eastAsia="zh-CN"/>
              </w:rPr>
              <w:t>CA_n7B-n78A</w:t>
            </w:r>
          </w:p>
          <w:p w14:paraId="7EC1FA66" w14:textId="4A873FD6" w:rsidR="00E5193A" w:rsidDel="00035CC7" w:rsidRDefault="00E5193A" w:rsidP="00035CC7">
            <w:pPr>
              <w:pStyle w:val="TAC"/>
              <w:rPr>
                <w:del w:id="16784" w:author="ZTE-Ma Zhifeng" w:date="2023-05-07T17:24:00Z"/>
                <w:lang w:eastAsia="zh-CN"/>
              </w:rPr>
            </w:pPr>
            <w:r>
              <w:rPr>
                <w:lang w:eastAsia="zh-CN"/>
              </w:rPr>
              <w:t>CA_n7B-n258A</w:t>
            </w:r>
            <w:ins w:id="16785" w:author="ZTE-Ma Zhifeng" w:date="2023-05-07T17:24:00Z">
              <w:r w:rsidR="00035CC7">
                <w:rPr>
                  <w:lang w:eastAsia="zh-CN"/>
                </w:rPr>
                <w:t>/D</w:t>
              </w:r>
            </w:ins>
          </w:p>
          <w:p w14:paraId="72B0103D" w14:textId="41A8C30B" w:rsidR="00E5193A" w:rsidRDefault="00E5193A" w:rsidP="00035CC7">
            <w:pPr>
              <w:pStyle w:val="TAC"/>
              <w:rPr>
                <w:lang w:eastAsia="zh-CN"/>
              </w:rPr>
            </w:pPr>
            <w:del w:id="16786" w:author="ZTE-Ma Zhifeng" w:date="2023-05-07T17:24:00Z">
              <w:r w:rsidDel="00035CC7">
                <w:rPr>
                  <w:lang w:eastAsia="zh-CN"/>
                </w:rPr>
                <w:delText>CA_n7B-n258D</w:delText>
              </w:r>
            </w:del>
          </w:p>
          <w:p w14:paraId="676BF7A8" w14:textId="44C46D49" w:rsidR="00E5193A" w:rsidDel="00035CC7" w:rsidRDefault="00E5193A" w:rsidP="00C54E09">
            <w:pPr>
              <w:pStyle w:val="TAC"/>
              <w:rPr>
                <w:del w:id="16787" w:author="ZTE-Ma Zhifeng" w:date="2023-05-07T17:25:00Z"/>
                <w:lang w:eastAsia="zh-CN"/>
              </w:rPr>
            </w:pPr>
            <w:r>
              <w:rPr>
                <w:lang w:eastAsia="zh-CN"/>
              </w:rPr>
              <w:t>CA_n78A-n258A</w:t>
            </w:r>
            <w:ins w:id="16788" w:author="ZTE-Ma Zhifeng" w:date="2023-05-07T17:24:00Z">
              <w:r w:rsidR="00035CC7">
                <w:rPr>
                  <w:lang w:eastAsia="zh-CN"/>
                </w:rPr>
                <w:t>/D</w:t>
              </w:r>
            </w:ins>
          </w:p>
          <w:p w14:paraId="3408DFD8" w14:textId="3EA17185" w:rsidR="00E5193A" w:rsidRDefault="00E5193A" w:rsidP="005A2E02">
            <w:pPr>
              <w:pStyle w:val="TAC"/>
              <w:rPr>
                <w:lang w:eastAsia="zh-CN"/>
              </w:rPr>
            </w:pPr>
            <w:del w:id="16789" w:author="ZTE-Ma Zhifeng" w:date="2023-05-07T17:25:00Z">
              <w:r w:rsidDel="00035CC7">
                <w:rPr>
                  <w:lang w:eastAsia="zh-CN"/>
                </w:rPr>
                <w:delText>CA_n78A-n258D</w:delText>
              </w:r>
            </w:del>
          </w:p>
        </w:tc>
        <w:tc>
          <w:tcPr>
            <w:tcW w:w="890" w:type="dxa"/>
            <w:tcBorders>
              <w:left w:val="single" w:sz="4" w:space="0" w:color="auto"/>
              <w:bottom w:val="single" w:sz="4" w:space="0" w:color="auto"/>
              <w:right w:val="single" w:sz="4" w:space="0" w:color="auto"/>
            </w:tcBorders>
            <w:vAlign w:val="center"/>
            <w:tcPrChange w:id="16790" w:author="ZTE-Ma Zhifeng" w:date="2023-05-07T13:23:00Z">
              <w:tcPr>
                <w:tcW w:w="1233" w:type="dxa"/>
                <w:tcBorders>
                  <w:left w:val="single" w:sz="4" w:space="0" w:color="auto"/>
                  <w:bottom w:val="single" w:sz="4" w:space="0" w:color="auto"/>
                  <w:right w:val="single" w:sz="4" w:space="0" w:color="auto"/>
                </w:tcBorders>
                <w:vAlign w:val="center"/>
              </w:tcPr>
            </w:tcPrChange>
          </w:tcPr>
          <w:p w14:paraId="538025F4"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CDC3A" w14:textId="77777777" w:rsidR="00E5193A" w:rsidRDefault="00E5193A" w:rsidP="00FA16A6">
            <w:pPr>
              <w:pStyle w:val="TAC"/>
            </w:pPr>
            <w:r>
              <w:rPr>
                <w:lang w:val="en-US" w:bidi="ar"/>
              </w:rPr>
              <w:t>CA_n7B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79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D98E11" w14:textId="77777777" w:rsidR="00E5193A" w:rsidRDefault="00E5193A" w:rsidP="00FA16A6">
            <w:pPr>
              <w:pStyle w:val="TAC"/>
              <w:rPr>
                <w:lang w:eastAsia="zh-CN"/>
              </w:rPr>
            </w:pPr>
            <w:r>
              <w:rPr>
                <w:rFonts w:cs="Arial"/>
                <w:szCs w:val="18"/>
              </w:rPr>
              <w:t>0</w:t>
            </w:r>
          </w:p>
        </w:tc>
      </w:tr>
      <w:tr w:rsidR="00E5193A" w14:paraId="4D30DEF6" w14:textId="77777777" w:rsidTr="00CB7025">
        <w:trPr>
          <w:trHeight w:val="187"/>
          <w:jc w:val="center"/>
          <w:trPrChange w:id="1679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7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C31BF07" w14:textId="77777777" w:rsidR="00E5193A" w:rsidRDefault="00E5193A" w:rsidP="00FA16A6">
            <w:pPr>
              <w:keepNext/>
              <w:keepLines/>
              <w:spacing w:after="0"/>
              <w:jc w:val="center"/>
            </w:pPr>
          </w:p>
        </w:tc>
        <w:tc>
          <w:tcPr>
            <w:tcW w:w="2263" w:type="dxa"/>
            <w:tcBorders>
              <w:top w:val="nil"/>
              <w:left w:val="single" w:sz="4" w:space="0" w:color="auto"/>
              <w:bottom w:val="nil"/>
              <w:right w:val="single" w:sz="4" w:space="0" w:color="auto"/>
            </w:tcBorders>
            <w:shd w:val="clear" w:color="auto" w:fill="auto"/>
            <w:vAlign w:val="center"/>
            <w:tcPrChange w:id="1679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B7A64CF"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796" w:author="ZTE-Ma Zhifeng" w:date="2023-05-07T13:23:00Z">
              <w:tcPr>
                <w:tcW w:w="1233" w:type="dxa"/>
                <w:tcBorders>
                  <w:left w:val="single" w:sz="4" w:space="0" w:color="auto"/>
                  <w:bottom w:val="single" w:sz="4" w:space="0" w:color="auto"/>
                  <w:right w:val="single" w:sz="4" w:space="0" w:color="auto"/>
                </w:tcBorders>
                <w:vAlign w:val="center"/>
              </w:tcPr>
            </w:tcPrChange>
          </w:tcPr>
          <w:p w14:paraId="417A1704"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1C8AD"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7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20C4E9F" w14:textId="77777777" w:rsidR="00E5193A" w:rsidRDefault="00E5193A" w:rsidP="00FA16A6">
            <w:pPr>
              <w:keepNext/>
              <w:keepLines/>
              <w:spacing w:after="0"/>
              <w:jc w:val="center"/>
            </w:pPr>
          </w:p>
        </w:tc>
      </w:tr>
      <w:tr w:rsidR="00E5193A" w14:paraId="04E876C2" w14:textId="77777777" w:rsidTr="00CB7025">
        <w:trPr>
          <w:trHeight w:val="187"/>
          <w:jc w:val="center"/>
          <w:trPrChange w:id="1679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80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6E65BDB" w14:textId="77777777" w:rsidR="00E5193A" w:rsidRDefault="00E5193A" w:rsidP="00FA16A6">
            <w:pPr>
              <w:keepNext/>
              <w:keepLines/>
              <w:spacing w:after="0"/>
              <w:jc w:val="center"/>
            </w:pPr>
          </w:p>
        </w:tc>
        <w:tc>
          <w:tcPr>
            <w:tcW w:w="2263" w:type="dxa"/>
            <w:tcBorders>
              <w:top w:val="nil"/>
              <w:left w:val="single" w:sz="4" w:space="0" w:color="auto"/>
              <w:bottom w:val="single" w:sz="4" w:space="0" w:color="auto"/>
              <w:right w:val="single" w:sz="4" w:space="0" w:color="auto"/>
            </w:tcBorders>
            <w:shd w:val="clear" w:color="auto" w:fill="auto"/>
            <w:vAlign w:val="center"/>
            <w:tcPrChange w:id="1680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5ECE41"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802" w:author="ZTE-Ma Zhifeng" w:date="2023-05-07T13:23:00Z">
              <w:tcPr>
                <w:tcW w:w="1233" w:type="dxa"/>
                <w:tcBorders>
                  <w:left w:val="single" w:sz="4" w:space="0" w:color="auto"/>
                  <w:bottom w:val="single" w:sz="4" w:space="0" w:color="auto"/>
                  <w:right w:val="single" w:sz="4" w:space="0" w:color="auto"/>
                </w:tcBorders>
                <w:vAlign w:val="center"/>
              </w:tcPr>
            </w:tcPrChange>
          </w:tcPr>
          <w:p w14:paraId="061B6A76"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FD1FC" w14:textId="77777777" w:rsidR="00E5193A" w:rsidRDefault="00E5193A" w:rsidP="00FA16A6">
            <w:pPr>
              <w:pStyle w:val="TAC"/>
            </w:pPr>
            <w:r>
              <w:rPr>
                <w:lang w:val="en-US" w:bidi="ar"/>
              </w:rPr>
              <w:t>CA_n258D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80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B79554" w14:textId="77777777" w:rsidR="00E5193A" w:rsidRDefault="00E5193A" w:rsidP="00FA16A6">
            <w:pPr>
              <w:keepNext/>
              <w:keepLines/>
              <w:spacing w:after="0"/>
              <w:jc w:val="center"/>
            </w:pPr>
          </w:p>
        </w:tc>
      </w:tr>
      <w:tr w:rsidR="00E5193A" w14:paraId="38D939EF" w14:textId="77777777" w:rsidTr="00CB7025">
        <w:trPr>
          <w:trHeight w:val="187"/>
          <w:jc w:val="center"/>
          <w:trPrChange w:id="1680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80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520AFA4" w14:textId="77777777" w:rsidR="00E5193A" w:rsidRDefault="00E5193A" w:rsidP="00FA16A6">
            <w:pPr>
              <w:pStyle w:val="TAC"/>
            </w:pPr>
            <w:r>
              <w:rPr>
                <w:lang w:eastAsia="zh-CN"/>
              </w:rPr>
              <w:t>CA_n7B-n78A-n258E</w:t>
            </w:r>
          </w:p>
        </w:tc>
        <w:tc>
          <w:tcPr>
            <w:tcW w:w="2263" w:type="dxa"/>
            <w:tcBorders>
              <w:top w:val="single" w:sz="4" w:space="0" w:color="auto"/>
              <w:left w:val="single" w:sz="4" w:space="0" w:color="auto"/>
              <w:bottom w:val="nil"/>
              <w:right w:val="single" w:sz="4" w:space="0" w:color="auto"/>
            </w:tcBorders>
            <w:shd w:val="clear" w:color="auto" w:fill="auto"/>
            <w:vAlign w:val="center"/>
            <w:tcPrChange w:id="1680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FF0524" w14:textId="77777777" w:rsidR="00E5193A" w:rsidRDefault="00E5193A" w:rsidP="00FA16A6">
            <w:pPr>
              <w:pStyle w:val="TAC"/>
              <w:rPr>
                <w:lang w:eastAsia="zh-CN"/>
              </w:rPr>
            </w:pPr>
          </w:p>
          <w:p w14:paraId="1F74F266" w14:textId="77777777" w:rsidR="00E5193A" w:rsidRDefault="00E5193A" w:rsidP="00FA16A6">
            <w:pPr>
              <w:pStyle w:val="TAC"/>
              <w:rPr>
                <w:lang w:eastAsia="zh-CN"/>
              </w:rPr>
            </w:pPr>
          </w:p>
          <w:p w14:paraId="6483EEFF" w14:textId="77777777" w:rsidR="00E5193A" w:rsidRDefault="00E5193A" w:rsidP="00FA16A6">
            <w:pPr>
              <w:pStyle w:val="TAC"/>
              <w:rPr>
                <w:lang w:eastAsia="zh-CN"/>
              </w:rPr>
            </w:pPr>
            <w:r>
              <w:rPr>
                <w:lang w:eastAsia="zh-CN"/>
              </w:rPr>
              <w:t>CA_n7B</w:t>
            </w:r>
          </w:p>
          <w:p w14:paraId="34749277" w14:textId="77777777" w:rsidR="00E5193A" w:rsidRDefault="00E5193A" w:rsidP="00FA16A6">
            <w:pPr>
              <w:pStyle w:val="TAC"/>
              <w:rPr>
                <w:lang w:eastAsia="zh-CN"/>
              </w:rPr>
            </w:pPr>
            <w:r>
              <w:rPr>
                <w:lang w:eastAsia="zh-CN"/>
              </w:rPr>
              <w:t>CA_n7B-n78A</w:t>
            </w:r>
          </w:p>
          <w:p w14:paraId="7723B34C" w14:textId="35C3F1F5" w:rsidR="00E5193A" w:rsidDel="00035CC7" w:rsidRDefault="00E5193A" w:rsidP="00035CC7">
            <w:pPr>
              <w:pStyle w:val="TAC"/>
              <w:rPr>
                <w:del w:id="16808" w:author="ZTE-Ma Zhifeng" w:date="2023-05-07T17:25:00Z"/>
                <w:lang w:eastAsia="zh-CN"/>
              </w:rPr>
            </w:pPr>
            <w:r>
              <w:rPr>
                <w:lang w:eastAsia="zh-CN"/>
              </w:rPr>
              <w:t>CA_n7B-n258A</w:t>
            </w:r>
            <w:ins w:id="16809" w:author="ZTE-Ma Zhifeng" w:date="2023-05-07T17:25:00Z">
              <w:r w:rsidR="00035CC7">
                <w:rPr>
                  <w:lang w:eastAsia="zh-CN"/>
                </w:rPr>
                <w:t>/D/E</w:t>
              </w:r>
            </w:ins>
          </w:p>
          <w:p w14:paraId="2FA2632C" w14:textId="392625A3" w:rsidR="00E5193A" w:rsidRPr="00506120" w:rsidDel="00035CC7" w:rsidRDefault="00E5193A" w:rsidP="00C54E09">
            <w:pPr>
              <w:pStyle w:val="TAC"/>
              <w:rPr>
                <w:del w:id="16810" w:author="ZTE-Ma Zhifeng" w:date="2023-05-07T17:25:00Z"/>
                <w:lang w:val="de-DE" w:eastAsia="zh-CN"/>
              </w:rPr>
            </w:pPr>
            <w:del w:id="16811" w:author="ZTE-Ma Zhifeng" w:date="2023-05-07T17:25:00Z">
              <w:r w:rsidRPr="00506120" w:rsidDel="00035CC7">
                <w:rPr>
                  <w:lang w:val="de-DE" w:eastAsia="zh-CN"/>
                </w:rPr>
                <w:delText>CA_n7B-n258D</w:delText>
              </w:r>
            </w:del>
          </w:p>
          <w:p w14:paraId="03C34C81" w14:textId="218D7819" w:rsidR="00E5193A" w:rsidRPr="00506120" w:rsidRDefault="00E5193A" w:rsidP="005A2E02">
            <w:pPr>
              <w:pStyle w:val="TAC"/>
              <w:rPr>
                <w:lang w:val="de-DE" w:eastAsia="zh-CN"/>
              </w:rPr>
            </w:pPr>
            <w:del w:id="16812" w:author="ZTE-Ma Zhifeng" w:date="2023-05-07T17:25:00Z">
              <w:r w:rsidRPr="00506120" w:rsidDel="00035CC7">
                <w:rPr>
                  <w:lang w:val="de-DE" w:eastAsia="zh-CN"/>
                </w:rPr>
                <w:delText>CA_n7B-n258E</w:delText>
              </w:r>
            </w:del>
          </w:p>
          <w:p w14:paraId="765AA935" w14:textId="4FA48820" w:rsidR="00E5193A" w:rsidDel="00035CC7" w:rsidRDefault="00E5193A" w:rsidP="00024615">
            <w:pPr>
              <w:pStyle w:val="TAC"/>
              <w:rPr>
                <w:del w:id="16813" w:author="ZTE-Ma Zhifeng" w:date="2023-05-07T17:25:00Z"/>
                <w:lang w:eastAsia="zh-CN"/>
              </w:rPr>
            </w:pPr>
            <w:r>
              <w:rPr>
                <w:lang w:eastAsia="zh-CN"/>
              </w:rPr>
              <w:t>CA_n78A-n258A</w:t>
            </w:r>
            <w:ins w:id="16814" w:author="ZTE-Ma Zhifeng" w:date="2023-05-07T17:25:00Z">
              <w:r w:rsidR="00035CC7">
                <w:rPr>
                  <w:lang w:eastAsia="zh-CN"/>
                </w:rPr>
                <w:t>/D/E</w:t>
              </w:r>
            </w:ins>
          </w:p>
          <w:p w14:paraId="0F1A46E0" w14:textId="7607243D" w:rsidR="00E5193A" w:rsidDel="00035CC7" w:rsidRDefault="00E5193A" w:rsidP="008B05E7">
            <w:pPr>
              <w:pStyle w:val="TAC"/>
              <w:rPr>
                <w:del w:id="16815" w:author="ZTE-Ma Zhifeng" w:date="2023-05-07T17:25:00Z"/>
                <w:lang w:eastAsia="zh-CN"/>
              </w:rPr>
            </w:pPr>
            <w:del w:id="16816" w:author="ZTE-Ma Zhifeng" w:date="2023-05-07T17:25:00Z">
              <w:r w:rsidDel="00035CC7">
                <w:rPr>
                  <w:lang w:eastAsia="zh-CN"/>
                </w:rPr>
                <w:delText>CA_n78A-n258D</w:delText>
              </w:r>
            </w:del>
          </w:p>
          <w:p w14:paraId="7E1DB326" w14:textId="0B063897" w:rsidR="00E5193A" w:rsidRDefault="00E5193A" w:rsidP="006707AC">
            <w:pPr>
              <w:pStyle w:val="TAC"/>
              <w:rPr>
                <w:lang w:eastAsia="zh-CN"/>
              </w:rPr>
            </w:pPr>
            <w:del w:id="16817" w:author="ZTE-Ma Zhifeng" w:date="2023-05-07T17:25:00Z">
              <w:r w:rsidDel="00035CC7">
                <w:rPr>
                  <w:lang w:eastAsia="zh-CN"/>
                </w:rPr>
                <w:delText>CA_n78A-n258E</w:delText>
              </w:r>
            </w:del>
          </w:p>
        </w:tc>
        <w:tc>
          <w:tcPr>
            <w:tcW w:w="890" w:type="dxa"/>
            <w:tcBorders>
              <w:left w:val="single" w:sz="4" w:space="0" w:color="auto"/>
              <w:bottom w:val="single" w:sz="4" w:space="0" w:color="auto"/>
              <w:right w:val="single" w:sz="4" w:space="0" w:color="auto"/>
            </w:tcBorders>
            <w:vAlign w:val="center"/>
            <w:tcPrChange w:id="16818" w:author="ZTE-Ma Zhifeng" w:date="2023-05-07T13:23:00Z">
              <w:tcPr>
                <w:tcW w:w="1233" w:type="dxa"/>
                <w:tcBorders>
                  <w:left w:val="single" w:sz="4" w:space="0" w:color="auto"/>
                  <w:bottom w:val="single" w:sz="4" w:space="0" w:color="auto"/>
                  <w:right w:val="single" w:sz="4" w:space="0" w:color="auto"/>
                </w:tcBorders>
                <w:vAlign w:val="center"/>
              </w:tcPr>
            </w:tcPrChange>
          </w:tcPr>
          <w:p w14:paraId="546EA659"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093C0" w14:textId="77777777" w:rsidR="00E5193A" w:rsidRDefault="00E5193A" w:rsidP="00FA16A6">
            <w:pPr>
              <w:pStyle w:val="TAC"/>
            </w:pPr>
            <w:r>
              <w:rPr>
                <w:lang w:val="en-US" w:bidi="ar"/>
              </w:rPr>
              <w:t>CA_n7B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8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610A69" w14:textId="77777777" w:rsidR="00E5193A" w:rsidRDefault="00E5193A" w:rsidP="00FA16A6">
            <w:pPr>
              <w:pStyle w:val="TAC"/>
              <w:rPr>
                <w:lang w:eastAsia="zh-CN"/>
              </w:rPr>
            </w:pPr>
            <w:r>
              <w:t>0</w:t>
            </w:r>
          </w:p>
        </w:tc>
      </w:tr>
      <w:tr w:rsidR="00E5193A" w14:paraId="04A8CCE3" w14:textId="77777777" w:rsidTr="00CB7025">
        <w:trPr>
          <w:trHeight w:val="187"/>
          <w:jc w:val="center"/>
          <w:trPrChange w:id="1682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8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0904CD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82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AE14EE4"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824" w:author="ZTE-Ma Zhifeng" w:date="2023-05-07T13:23:00Z">
              <w:tcPr>
                <w:tcW w:w="1233" w:type="dxa"/>
                <w:tcBorders>
                  <w:left w:val="single" w:sz="4" w:space="0" w:color="auto"/>
                  <w:bottom w:val="single" w:sz="4" w:space="0" w:color="auto"/>
                  <w:right w:val="single" w:sz="4" w:space="0" w:color="auto"/>
                </w:tcBorders>
                <w:vAlign w:val="center"/>
              </w:tcPr>
            </w:tcPrChange>
          </w:tcPr>
          <w:p w14:paraId="709C58CB"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7527E"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8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8F4713B" w14:textId="77777777" w:rsidR="00E5193A" w:rsidRDefault="00E5193A" w:rsidP="00FA16A6">
            <w:pPr>
              <w:pStyle w:val="TAC"/>
              <w:rPr>
                <w:lang w:eastAsia="zh-CN"/>
              </w:rPr>
            </w:pPr>
          </w:p>
        </w:tc>
      </w:tr>
      <w:tr w:rsidR="00E5193A" w14:paraId="1E12DB34" w14:textId="77777777" w:rsidTr="00CB7025">
        <w:trPr>
          <w:trHeight w:val="187"/>
          <w:jc w:val="center"/>
          <w:trPrChange w:id="1682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82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AC8DBE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82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A8488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830" w:author="ZTE-Ma Zhifeng" w:date="2023-05-07T13:23:00Z">
              <w:tcPr>
                <w:tcW w:w="1233" w:type="dxa"/>
                <w:tcBorders>
                  <w:left w:val="single" w:sz="4" w:space="0" w:color="auto"/>
                  <w:bottom w:val="single" w:sz="4" w:space="0" w:color="auto"/>
                  <w:right w:val="single" w:sz="4" w:space="0" w:color="auto"/>
                </w:tcBorders>
                <w:vAlign w:val="center"/>
              </w:tcPr>
            </w:tcPrChange>
          </w:tcPr>
          <w:p w14:paraId="60F2BA81"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9DCCD" w14:textId="77777777" w:rsidR="00E5193A" w:rsidRDefault="00E5193A" w:rsidP="00FA16A6">
            <w:pPr>
              <w:pStyle w:val="TAC"/>
            </w:pPr>
            <w:r>
              <w:rPr>
                <w:lang w:val="en-US" w:bidi="ar"/>
              </w:rPr>
              <w:t>CA_n258E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83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C87A90" w14:textId="77777777" w:rsidR="00E5193A" w:rsidRDefault="00E5193A" w:rsidP="00FA16A6">
            <w:pPr>
              <w:pStyle w:val="TAC"/>
              <w:rPr>
                <w:lang w:eastAsia="zh-CN"/>
              </w:rPr>
            </w:pPr>
          </w:p>
        </w:tc>
      </w:tr>
      <w:tr w:rsidR="00E5193A" w14:paraId="0A00E485" w14:textId="77777777" w:rsidTr="00CB7025">
        <w:trPr>
          <w:trHeight w:val="187"/>
          <w:jc w:val="center"/>
          <w:trPrChange w:id="1683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8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4701B27" w14:textId="77777777" w:rsidR="00E5193A" w:rsidRDefault="00E5193A" w:rsidP="00FA16A6">
            <w:pPr>
              <w:pStyle w:val="TAC"/>
            </w:pPr>
            <w:r>
              <w:rPr>
                <w:lang w:eastAsia="zh-CN"/>
              </w:rPr>
              <w:lastRenderedPageBreak/>
              <w:t>CA_n7B-n78A-n258F</w:t>
            </w:r>
          </w:p>
        </w:tc>
        <w:tc>
          <w:tcPr>
            <w:tcW w:w="2263" w:type="dxa"/>
            <w:tcBorders>
              <w:top w:val="single" w:sz="4" w:space="0" w:color="auto"/>
              <w:left w:val="single" w:sz="4" w:space="0" w:color="auto"/>
              <w:bottom w:val="nil"/>
              <w:right w:val="single" w:sz="4" w:space="0" w:color="auto"/>
            </w:tcBorders>
            <w:shd w:val="clear" w:color="auto" w:fill="auto"/>
            <w:vAlign w:val="center"/>
            <w:tcPrChange w:id="1683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CE8906" w14:textId="77777777" w:rsidR="00E5193A" w:rsidRDefault="00E5193A" w:rsidP="00FA16A6">
            <w:pPr>
              <w:pStyle w:val="TAC"/>
              <w:rPr>
                <w:lang w:eastAsia="zh-CN"/>
              </w:rPr>
            </w:pPr>
          </w:p>
          <w:p w14:paraId="6D6B8D8F" w14:textId="77777777" w:rsidR="00E5193A" w:rsidRDefault="00E5193A" w:rsidP="00FA16A6">
            <w:pPr>
              <w:pStyle w:val="TAC"/>
              <w:rPr>
                <w:lang w:eastAsia="zh-CN"/>
              </w:rPr>
            </w:pPr>
            <w:r>
              <w:rPr>
                <w:lang w:eastAsia="zh-CN"/>
              </w:rPr>
              <w:t>CA_n7B</w:t>
            </w:r>
          </w:p>
          <w:p w14:paraId="522293D2" w14:textId="77777777" w:rsidR="00E5193A" w:rsidRDefault="00E5193A" w:rsidP="00FA16A6">
            <w:pPr>
              <w:pStyle w:val="TAC"/>
              <w:rPr>
                <w:lang w:eastAsia="zh-CN"/>
              </w:rPr>
            </w:pPr>
            <w:r>
              <w:rPr>
                <w:lang w:eastAsia="zh-CN"/>
              </w:rPr>
              <w:t>CA_n7B-n78A</w:t>
            </w:r>
          </w:p>
          <w:p w14:paraId="138DB649" w14:textId="17B00744" w:rsidR="00E5193A" w:rsidDel="00035CC7" w:rsidRDefault="00E5193A" w:rsidP="00035CC7">
            <w:pPr>
              <w:pStyle w:val="TAC"/>
              <w:rPr>
                <w:del w:id="16836" w:author="ZTE-Ma Zhifeng" w:date="2023-05-07T17:25:00Z"/>
                <w:lang w:eastAsia="zh-CN"/>
              </w:rPr>
            </w:pPr>
            <w:r>
              <w:rPr>
                <w:lang w:eastAsia="zh-CN"/>
              </w:rPr>
              <w:t>CA_n7B-n258A</w:t>
            </w:r>
            <w:ins w:id="16837" w:author="ZTE-Ma Zhifeng" w:date="2023-05-07T17:25:00Z">
              <w:r w:rsidR="00035CC7">
                <w:rPr>
                  <w:lang w:eastAsia="zh-CN"/>
                </w:rPr>
                <w:t>/D/E/F</w:t>
              </w:r>
            </w:ins>
          </w:p>
          <w:p w14:paraId="3E96BD93" w14:textId="571379E4" w:rsidR="00E5193A" w:rsidRPr="00506120" w:rsidDel="00035CC7" w:rsidRDefault="00E5193A" w:rsidP="00C54E09">
            <w:pPr>
              <w:pStyle w:val="TAC"/>
              <w:rPr>
                <w:del w:id="16838" w:author="ZTE-Ma Zhifeng" w:date="2023-05-07T17:25:00Z"/>
                <w:lang w:val="de-DE" w:eastAsia="zh-CN"/>
              </w:rPr>
            </w:pPr>
            <w:del w:id="16839" w:author="ZTE-Ma Zhifeng" w:date="2023-05-07T17:25:00Z">
              <w:r w:rsidRPr="00506120" w:rsidDel="00035CC7">
                <w:rPr>
                  <w:lang w:val="de-DE" w:eastAsia="zh-CN"/>
                </w:rPr>
                <w:delText>CA_n7B-n258D</w:delText>
              </w:r>
            </w:del>
          </w:p>
          <w:p w14:paraId="37F38CF1" w14:textId="213816E4" w:rsidR="00E5193A" w:rsidRPr="00506120" w:rsidDel="00035CC7" w:rsidRDefault="00E5193A" w:rsidP="005A2E02">
            <w:pPr>
              <w:pStyle w:val="TAC"/>
              <w:rPr>
                <w:del w:id="16840" w:author="ZTE-Ma Zhifeng" w:date="2023-05-07T17:25:00Z"/>
                <w:lang w:val="de-DE" w:eastAsia="zh-CN"/>
              </w:rPr>
            </w:pPr>
            <w:del w:id="16841" w:author="ZTE-Ma Zhifeng" w:date="2023-05-07T17:25:00Z">
              <w:r w:rsidRPr="00506120" w:rsidDel="00035CC7">
                <w:rPr>
                  <w:lang w:val="de-DE" w:eastAsia="zh-CN"/>
                </w:rPr>
                <w:delText>CA_n7B-n258E</w:delText>
              </w:r>
            </w:del>
          </w:p>
          <w:p w14:paraId="1572B98B" w14:textId="7FD2F45A" w:rsidR="00E5193A" w:rsidRDefault="00E5193A" w:rsidP="00024615">
            <w:pPr>
              <w:pStyle w:val="TAC"/>
              <w:rPr>
                <w:lang w:eastAsia="zh-CN"/>
              </w:rPr>
            </w:pPr>
            <w:del w:id="16842" w:author="ZTE-Ma Zhifeng" w:date="2023-05-07T17:25:00Z">
              <w:r w:rsidDel="00035CC7">
                <w:rPr>
                  <w:lang w:eastAsia="zh-CN"/>
                </w:rPr>
                <w:delText>CA_n7B-n258F</w:delText>
              </w:r>
            </w:del>
          </w:p>
          <w:p w14:paraId="6D44C19D" w14:textId="628CD2EA" w:rsidR="00E5193A" w:rsidDel="00035CC7" w:rsidRDefault="00E5193A" w:rsidP="008B05E7">
            <w:pPr>
              <w:pStyle w:val="TAC"/>
              <w:rPr>
                <w:del w:id="16843" w:author="ZTE-Ma Zhifeng" w:date="2023-05-07T17:25:00Z"/>
                <w:lang w:eastAsia="zh-CN"/>
              </w:rPr>
            </w:pPr>
            <w:r>
              <w:rPr>
                <w:lang w:eastAsia="zh-CN"/>
              </w:rPr>
              <w:t>CA_n78A-n258A</w:t>
            </w:r>
            <w:ins w:id="16844" w:author="ZTE-Ma Zhifeng" w:date="2023-05-07T17:25:00Z">
              <w:r w:rsidR="00035CC7">
                <w:rPr>
                  <w:lang w:eastAsia="zh-CN"/>
                </w:rPr>
                <w:t>/D/E/F</w:t>
              </w:r>
            </w:ins>
          </w:p>
          <w:p w14:paraId="01C4A61D" w14:textId="4F845703" w:rsidR="00E5193A" w:rsidDel="00035CC7" w:rsidRDefault="00E5193A" w:rsidP="006707AC">
            <w:pPr>
              <w:pStyle w:val="TAC"/>
              <w:rPr>
                <w:del w:id="16845" w:author="ZTE-Ma Zhifeng" w:date="2023-05-07T17:25:00Z"/>
                <w:lang w:eastAsia="zh-CN"/>
              </w:rPr>
            </w:pPr>
            <w:del w:id="16846" w:author="ZTE-Ma Zhifeng" w:date="2023-05-07T17:25:00Z">
              <w:r w:rsidDel="00035CC7">
                <w:rPr>
                  <w:lang w:eastAsia="zh-CN"/>
                </w:rPr>
                <w:delText>CA_n78A-n258D</w:delText>
              </w:r>
            </w:del>
          </w:p>
          <w:p w14:paraId="70256699" w14:textId="77F9DE64" w:rsidR="00E5193A" w:rsidDel="00035CC7" w:rsidRDefault="00E5193A" w:rsidP="003B00EC">
            <w:pPr>
              <w:pStyle w:val="TAC"/>
              <w:rPr>
                <w:del w:id="16847" w:author="ZTE-Ma Zhifeng" w:date="2023-05-07T17:25:00Z"/>
                <w:lang w:eastAsia="zh-CN"/>
              </w:rPr>
            </w:pPr>
            <w:del w:id="16848" w:author="ZTE-Ma Zhifeng" w:date="2023-05-07T17:25:00Z">
              <w:r w:rsidDel="00035CC7">
                <w:rPr>
                  <w:lang w:eastAsia="zh-CN"/>
                </w:rPr>
                <w:delText>CA_n78A-n258E</w:delText>
              </w:r>
            </w:del>
          </w:p>
          <w:p w14:paraId="65DDE109" w14:textId="47D5A84D" w:rsidR="00E5193A" w:rsidRDefault="00E5193A" w:rsidP="002D4DC8">
            <w:pPr>
              <w:pStyle w:val="TAC"/>
              <w:rPr>
                <w:lang w:eastAsia="zh-CN"/>
              </w:rPr>
            </w:pPr>
            <w:del w:id="16849" w:author="ZTE-Ma Zhifeng" w:date="2023-05-07T17:25:00Z">
              <w:r w:rsidDel="00035CC7">
                <w:rPr>
                  <w:lang w:eastAsia="zh-CN"/>
                </w:rPr>
                <w:delText>CA_n78A-n258F</w:delText>
              </w:r>
            </w:del>
          </w:p>
        </w:tc>
        <w:tc>
          <w:tcPr>
            <w:tcW w:w="890" w:type="dxa"/>
            <w:tcBorders>
              <w:left w:val="single" w:sz="4" w:space="0" w:color="auto"/>
              <w:bottom w:val="single" w:sz="4" w:space="0" w:color="auto"/>
              <w:right w:val="single" w:sz="4" w:space="0" w:color="auto"/>
            </w:tcBorders>
            <w:vAlign w:val="center"/>
            <w:tcPrChange w:id="16850" w:author="ZTE-Ma Zhifeng" w:date="2023-05-07T13:23:00Z">
              <w:tcPr>
                <w:tcW w:w="1233" w:type="dxa"/>
                <w:tcBorders>
                  <w:left w:val="single" w:sz="4" w:space="0" w:color="auto"/>
                  <w:bottom w:val="single" w:sz="4" w:space="0" w:color="auto"/>
                  <w:right w:val="single" w:sz="4" w:space="0" w:color="auto"/>
                </w:tcBorders>
                <w:vAlign w:val="center"/>
              </w:tcPr>
            </w:tcPrChange>
          </w:tcPr>
          <w:p w14:paraId="0C0F04F1"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D4FE4" w14:textId="77777777" w:rsidR="00E5193A" w:rsidRDefault="00E5193A" w:rsidP="00FA16A6">
            <w:pPr>
              <w:pStyle w:val="TAC"/>
            </w:pPr>
            <w:r>
              <w:rPr>
                <w:lang w:val="en-US" w:bidi="ar"/>
              </w:rPr>
              <w:t>CA_n7B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85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2EBC76" w14:textId="77777777" w:rsidR="00E5193A" w:rsidRDefault="00E5193A" w:rsidP="00FA16A6">
            <w:pPr>
              <w:pStyle w:val="TAC"/>
              <w:rPr>
                <w:lang w:eastAsia="zh-CN"/>
              </w:rPr>
            </w:pPr>
            <w:r>
              <w:rPr>
                <w:lang w:val="en-US" w:eastAsia="zh-CN"/>
              </w:rPr>
              <w:t>0</w:t>
            </w:r>
          </w:p>
        </w:tc>
      </w:tr>
      <w:tr w:rsidR="00E5193A" w14:paraId="7124A867" w14:textId="77777777" w:rsidTr="00CB7025">
        <w:trPr>
          <w:trHeight w:val="187"/>
          <w:jc w:val="center"/>
          <w:trPrChange w:id="1685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8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F4B7A2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85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D9976E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856" w:author="ZTE-Ma Zhifeng" w:date="2023-05-07T13:23:00Z">
              <w:tcPr>
                <w:tcW w:w="1233" w:type="dxa"/>
                <w:tcBorders>
                  <w:left w:val="single" w:sz="4" w:space="0" w:color="auto"/>
                  <w:bottom w:val="single" w:sz="4" w:space="0" w:color="auto"/>
                  <w:right w:val="single" w:sz="4" w:space="0" w:color="auto"/>
                </w:tcBorders>
                <w:vAlign w:val="center"/>
              </w:tcPr>
            </w:tcPrChange>
          </w:tcPr>
          <w:p w14:paraId="3373E5EC"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84C68"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8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A7D1B3" w14:textId="77777777" w:rsidR="00E5193A" w:rsidRDefault="00E5193A" w:rsidP="00FA16A6">
            <w:pPr>
              <w:pStyle w:val="TAC"/>
              <w:rPr>
                <w:lang w:eastAsia="zh-CN"/>
              </w:rPr>
            </w:pPr>
          </w:p>
        </w:tc>
      </w:tr>
      <w:tr w:rsidR="00E5193A" w14:paraId="2F3360B4" w14:textId="77777777" w:rsidTr="00CB7025">
        <w:trPr>
          <w:trHeight w:val="187"/>
          <w:jc w:val="center"/>
          <w:trPrChange w:id="1685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86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65D60B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86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53481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862" w:author="ZTE-Ma Zhifeng" w:date="2023-05-07T13:23:00Z">
              <w:tcPr>
                <w:tcW w:w="1233" w:type="dxa"/>
                <w:tcBorders>
                  <w:left w:val="single" w:sz="4" w:space="0" w:color="auto"/>
                  <w:bottom w:val="single" w:sz="4" w:space="0" w:color="auto"/>
                  <w:right w:val="single" w:sz="4" w:space="0" w:color="auto"/>
                </w:tcBorders>
                <w:vAlign w:val="center"/>
              </w:tcPr>
            </w:tcPrChange>
          </w:tcPr>
          <w:p w14:paraId="0101290C"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0558D" w14:textId="77777777" w:rsidR="00E5193A" w:rsidRDefault="00E5193A" w:rsidP="00FA16A6">
            <w:pPr>
              <w:pStyle w:val="TAC"/>
            </w:pPr>
            <w:r>
              <w:rPr>
                <w:lang w:val="en-US" w:bidi="ar"/>
              </w:rPr>
              <w:t>CA_n258F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86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2ED1CC" w14:textId="77777777" w:rsidR="00E5193A" w:rsidRDefault="00E5193A" w:rsidP="00FA16A6">
            <w:pPr>
              <w:pStyle w:val="TAC"/>
              <w:rPr>
                <w:lang w:eastAsia="zh-CN"/>
              </w:rPr>
            </w:pPr>
          </w:p>
        </w:tc>
      </w:tr>
      <w:tr w:rsidR="00E5193A" w14:paraId="60D5C2C0" w14:textId="77777777" w:rsidTr="00CB7025">
        <w:trPr>
          <w:trHeight w:val="187"/>
          <w:jc w:val="center"/>
          <w:trPrChange w:id="1686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86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111B69A" w14:textId="77777777" w:rsidR="00E5193A" w:rsidRDefault="00E5193A" w:rsidP="00FA16A6">
            <w:pPr>
              <w:pStyle w:val="TAC"/>
            </w:pPr>
            <w:r>
              <w:rPr>
                <w:lang w:eastAsia="zh-CN"/>
              </w:rPr>
              <w:t>CA_n7B-n78A-n258G</w:t>
            </w:r>
          </w:p>
        </w:tc>
        <w:tc>
          <w:tcPr>
            <w:tcW w:w="2263" w:type="dxa"/>
            <w:tcBorders>
              <w:top w:val="single" w:sz="4" w:space="0" w:color="auto"/>
              <w:left w:val="single" w:sz="4" w:space="0" w:color="auto"/>
              <w:bottom w:val="nil"/>
              <w:right w:val="single" w:sz="4" w:space="0" w:color="auto"/>
            </w:tcBorders>
            <w:shd w:val="clear" w:color="auto" w:fill="auto"/>
            <w:vAlign w:val="center"/>
            <w:tcPrChange w:id="1686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970A48" w14:textId="77777777" w:rsidR="00E5193A" w:rsidRDefault="00E5193A" w:rsidP="00FA16A6">
            <w:pPr>
              <w:pStyle w:val="TAC"/>
              <w:rPr>
                <w:lang w:eastAsia="zh-CN"/>
              </w:rPr>
            </w:pPr>
          </w:p>
          <w:p w14:paraId="60727247" w14:textId="77777777" w:rsidR="00E5193A" w:rsidRDefault="00E5193A" w:rsidP="00FA16A6">
            <w:pPr>
              <w:pStyle w:val="TAC"/>
              <w:rPr>
                <w:lang w:eastAsia="zh-CN"/>
              </w:rPr>
            </w:pPr>
            <w:r>
              <w:rPr>
                <w:lang w:eastAsia="zh-CN"/>
              </w:rPr>
              <w:t>CA_n7B</w:t>
            </w:r>
          </w:p>
          <w:p w14:paraId="2196ED07" w14:textId="77777777" w:rsidR="00E5193A" w:rsidRDefault="00E5193A" w:rsidP="00FA16A6">
            <w:pPr>
              <w:pStyle w:val="TAC"/>
              <w:rPr>
                <w:lang w:eastAsia="zh-CN"/>
              </w:rPr>
            </w:pPr>
            <w:r>
              <w:rPr>
                <w:lang w:eastAsia="zh-CN"/>
              </w:rPr>
              <w:t>CA_n7B-n78A</w:t>
            </w:r>
          </w:p>
          <w:p w14:paraId="360FFA36" w14:textId="785FC7DE" w:rsidR="00E5193A" w:rsidDel="00035CC7" w:rsidRDefault="00E5193A" w:rsidP="00035CC7">
            <w:pPr>
              <w:pStyle w:val="TAC"/>
              <w:rPr>
                <w:del w:id="16868" w:author="ZTE-Ma Zhifeng" w:date="2023-05-07T17:26:00Z"/>
                <w:lang w:eastAsia="zh-CN"/>
              </w:rPr>
            </w:pPr>
            <w:r>
              <w:rPr>
                <w:lang w:eastAsia="zh-CN"/>
              </w:rPr>
              <w:t>CA_n7B-n258A</w:t>
            </w:r>
            <w:ins w:id="16869" w:author="ZTE-Ma Zhifeng" w:date="2023-05-07T17:25:00Z">
              <w:r w:rsidR="00035CC7">
                <w:rPr>
                  <w:lang w:eastAsia="zh-CN"/>
                </w:rPr>
                <w:t>/G</w:t>
              </w:r>
            </w:ins>
          </w:p>
          <w:p w14:paraId="1DFECD33" w14:textId="0D837F25" w:rsidR="00E5193A" w:rsidRDefault="00E5193A" w:rsidP="00035CC7">
            <w:pPr>
              <w:pStyle w:val="TAC"/>
              <w:rPr>
                <w:lang w:eastAsia="zh-CN"/>
              </w:rPr>
            </w:pPr>
            <w:del w:id="16870" w:author="ZTE-Ma Zhifeng" w:date="2023-05-07T17:26:00Z">
              <w:r w:rsidDel="00035CC7">
                <w:rPr>
                  <w:lang w:eastAsia="zh-CN"/>
                </w:rPr>
                <w:delText>CA_n7B-n258G</w:delText>
              </w:r>
            </w:del>
          </w:p>
          <w:p w14:paraId="5312E05D" w14:textId="4B557DA4" w:rsidR="00E5193A" w:rsidDel="00035CC7" w:rsidRDefault="00E5193A" w:rsidP="00C54E09">
            <w:pPr>
              <w:pStyle w:val="TAC"/>
              <w:rPr>
                <w:del w:id="16871" w:author="ZTE-Ma Zhifeng" w:date="2023-05-07T17:26:00Z"/>
                <w:lang w:eastAsia="zh-CN"/>
              </w:rPr>
            </w:pPr>
            <w:r>
              <w:rPr>
                <w:lang w:eastAsia="zh-CN"/>
              </w:rPr>
              <w:t>CA_n78A-n258A</w:t>
            </w:r>
            <w:ins w:id="16872" w:author="ZTE-Ma Zhifeng" w:date="2023-05-07T17:26:00Z">
              <w:r w:rsidR="00035CC7">
                <w:rPr>
                  <w:lang w:eastAsia="zh-CN"/>
                </w:rPr>
                <w:t>/G</w:t>
              </w:r>
            </w:ins>
          </w:p>
          <w:p w14:paraId="16362A87" w14:textId="29C1DA64" w:rsidR="00E5193A" w:rsidRDefault="00E5193A" w:rsidP="005A2E02">
            <w:pPr>
              <w:pStyle w:val="TAC"/>
              <w:rPr>
                <w:lang w:eastAsia="zh-CN"/>
              </w:rPr>
            </w:pPr>
            <w:del w:id="16873" w:author="ZTE-Ma Zhifeng" w:date="2023-05-07T17:26:00Z">
              <w:r w:rsidDel="00035CC7">
                <w:rPr>
                  <w:lang w:eastAsia="zh-CN"/>
                </w:rPr>
                <w:delText>CA_n78A-n258G</w:delText>
              </w:r>
            </w:del>
          </w:p>
        </w:tc>
        <w:tc>
          <w:tcPr>
            <w:tcW w:w="890" w:type="dxa"/>
            <w:tcBorders>
              <w:left w:val="single" w:sz="4" w:space="0" w:color="auto"/>
              <w:bottom w:val="single" w:sz="4" w:space="0" w:color="auto"/>
              <w:right w:val="single" w:sz="4" w:space="0" w:color="auto"/>
            </w:tcBorders>
            <w:vAlign w:val="center"/>
            <w:tcPrChange w:id="16874" w:author="ZTE-Ma Zhifeng" w:date="2023-05-07T13:23:00Z">
              <w:tcPr>
                <w:tcW w:w="1233" w:type="dxa"/>
                <w:tcBorders>
                  <w:left w:val="single" w:sz="4" w:space="0" w:color="auto"/>
                  <w:bottom w:val="single" w:sz="4" w:space="0" w:color="auto"/>
                  <w:right w:val="single" w:sz="4" w:space="0" w:color="auto"/>
                </w:tcBorders>
                <w:vAlign w:val="center"/>
              </w:tcPr>
            </w:tcPrChange>
          </w:tcPr>
          <w:p w14:paraId="370A2F3F"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35230" w14:textId="77777777" w:rsidR="00E5193A" w:rsidRDefault="00E5193A" w:rsidP="00FA16A6">
            <w:pPr>
              <w:pStyle w:val="TAC"/>
            </w:pPr>
            <w:r>
              <w:rPr>
                <w:lang w:val="en-US" w:bidi="ar"/>
              </w:rPr>
              <w:t>CA_n7B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87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34CE29" w14:textId="77777777" w:rsidR="00E5193A" w:rsidRDefault="00E5193A" w:rsidP="00FA16A6">
            <w:pPr>
              <w:pStyle w:val="TAC"/>
              <w:rPr>
                <w:lang w:eastAsia="zh-CN"/>
              </w:rPr>
            </w:pPr>
            <w:r>
              <w:t>0</w:t>
            </w:r>
          </w:p>
        </w:tc>
      </w:tr>
      <w:tr w:rsidR="00E5193A" w14:paraId="4FC56989" w14:textId="77777777" w:rsidTr="00CB7025">
        <w:trPr>
          <w:trHeight w:val="187"/>
          <w:jc w:val="center"/>
          <w:trPrChange w:id="1687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8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39D2103" w14:textId="77777777" w:rsidR="00E5193A" w:rsidRDefault="00E5193A" w:rsidP="00FA16A6">
            <w:pPr>
              <w:keepNext/>
              <w:keepLines/>
              <w:spacing w:after="0"/>
              <w:jc w:val="center"/>
            </w:pPr>
          </w:p>
        </w:tc>
        <w:tc>
          <w:tcPr>
            <w:tcW w:w="2263" w:type="dxa"/>
            <w:tcBorders>
              <w:top w:val="nil"/>
              <w:left w:val="single" w:sz="4" w:space="0" w:color="auto"/>
              <w:bottom w:val="nil"/>
              <w:right w:val="single" w:sz="4" w:space="0" w:color="auto"/>
            </w:tcBorders>
            <w:shd w:val="clear" w:color="auto" w:fill="auto"/>
            <w:vAlign w:val="center"/>
            <w:tcPrChange w:id="1687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E081AB9"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880" w:author="ZTE-Ma Zhifeng" w:date="2023-05-07T13:23:00Z">
              <w:tcPr>
                <w:tcW w:w="1233" w:type="dxa"/>
                <w:tcBorders>
                  <w:left w:val="single" w:sz="4" w:space="0" w:color="auto"/>
                  <w:bottom w:val="single" w:sz="4" w:space="0" w:color="auto"/>
                  <w:right w:val="single" w:sz="4" w:space="0" w:color="auto"/>
                </w:tcBorders>
                <w:vAlign w:val="center"/>
              </w:tcPr>
            </w:tcPrChange>
          </w:tcPr>
          <w:p w14:paraId="57F6129B"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4B7A0"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8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F753D81" w14:textId="77777777" w:rsidR="00E5193A" w:rsidRDefault="00E5193A" w:rsidP="00FA16A6">
            <w:pPr>
              <w:keepNext/>
              <w:keepLines/>
              <w:spacing w:after="0"/>
              <w:jc w:val="center"/>
            </w:pPr>
          </w:p>
        </w:tc>
      </w:tr>
      <w:tr w:rsidR="00E5193A" w14:paraId="038FC07F" w14:textId="77777777" w:rsidTr="00CB7025">
        <w:trPr>
          <w:trHeight w:val="187"/>
          <w:jc w:val="center"/>
          <w:trPrChange w:id="1688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88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36E875B" w14:textId="77777777" w:rsidR="00E5193A" w:rsidRDefault="00E5193A" w:rsidP="00FA16A6">
            <w:pPr>
              <w:keepNext/>
              <w:keepLines/>
              <w:spacing w:after="0"/>
              <w:jc w:val="center"/>
            </w:pPr>
          </w:p>
        </w:tc>
        <w:tc>
          <w:tcPr>
            <w:tcW w:w="2263" w:type="dxa"/>
            <w:tcBorders>
              <w:top w:val="nil"/>
              <w:left w:val="single" w:sz="4" w:space="0" w:color="auto"/>
              <w:bottom w:val="single" w:sz="4" w:space="0" w:color="auto"/>
              <w:right w:val="single" w:sz="4" w:space="0" w:color="auto"/>
            </w:tcBorders>
            <w:shd w:val="clear" w:color="auto" w:fill="auto"/>
            <w:vAlign w:val="center"/>
            <w:tcPrChange w:id="1688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4B9F0D"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886" w:author="ZTE-Ma Zhifeng" w:date="2023-05-07T13:23:00Z">
              <w:tcPr>
                <w:tcW w:w="1233" w:type="dxa"/>
                <w:tcBorders>
                  <w:left w:val="single" w:sz="4" w:space="0" w:color="auto"/>
                  <w:bottom w:val="single" w:sz="4" w:space="0" w:color="auto"/>
                  <w:right w:val="single" w:sz="4" w:space="0" w:color="auto"/>
                </w:tcBorders>
                <w:vAlign w:val="center"/>
              </w:tcPr>
            </w:tcPrChange>
          </w:tcPr>
          <w:p w14:paraId="4A218C44"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EDEAE" w14:textId="77777777" w:rsidR="00E5193A" w:rsidRDefault="00E5193A" w:rsidP="00FA16A6">
            <w:pPr>
              <w:pStyle w:val="TAC"/>
            </w:pPr>
            <w:r>
              <w:rPr>
                <w:lang w:val="en-US" w:bidi="ar"/>
              </w:rPr>
              <w:t>CA_n258G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88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8161BF" w14:textId="77777777" w:rsidR="00E5193A" w:rsidRDefault="00E5193A" w:rsidP="00FA16A6">
            <w:pPr>
              <w:keepNext/>
              <w:keepLines/>
              <w:spacing w:after="0"/>
              <w:jc w:val="center"/>
            </w:pPr>
          </w:p>
        </w:tc>
      </w:tr>
      <w:tr w:rsidR="00E5193A" w14:paraId="1F211074" w14:textId="77777777" w:rsidTr="00CB7025">
        <w:trPr>
          <w:trHeight w:val="187"/>
          <w:jc w:val="center"/>
          <w:trPrChange w:id="1688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89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CD86F06" w14:textId="77777777" w:rsidR="00E5193A" w:rsidRDefault="00E5193A" w:rsidP="00FA16A6">
            <w:pPr>
              <w:pStyle w:val="TAC"/>
              <w:rPr>
                <w:lang w:eastAsia="zh-CN"/>
              </w:rPr>
            </w:pPr>
            <w:r>
              <w:rPr>
                <w:lang w:eastAsia="zh-CN"/>
              </w:rPr>
              <w:t>CA_n7B-n78A-n258H</w:t>
            </w:r>
          </w:p>
          <w:p w14:paraId="56281D6F" w14:textId="77777777" w:rsidR="00E5193A" w:rsidRDefault="00E5193A" w:rsidP="00FA16A6">
            <w:pPr>
              <w:pStyle w:val="TAC"/>
              <w:rPr>
                <w:lang w:eastAsia="zh-CN"/>
              </w:rPr>
            </w:pPr>
          </w:p>
          <w:p w14:paraId="5BFE0683" w14:textId="77777777" w:rsidR="00E5193A" w:rsidRDefault="00E5193A" w:rsidP="00FA16A6">
            <w:pPr>
              <w:pStyle w:val="TAC"/>
            </w:pPr>
          </w:p>
        </w:tc>
        <w:tc>
          <w:tcPr>
            <w:tcW w:w="2263" w:type="dxa"/>
            <w:tcBorders>
              <w:top w:val="single" w:sz="4" w:space="0" w:color="auto"/>
              <w:left w:val="single" w:sz="4" w:space="0" w:color="auto"/>
              <w:bottom w:val="nil"/>
              <w:right w:val="single" w:sz="4" w:space="0" w:color="auto"/>
            </w:tcBorders>
            <w:shd w:val="clear" w:color="auto" w:fill="auto"/>
            <w:vAlign w:val="center"/>
            <w:tcPrChange w:id="1689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4CAB9A" w14:textId="77777777" w:rsidR="00E5193A" w:rsidRDefault="00E5193A" w:rsidP="00FA16A6">
            <w:pPr>
              <w:pStyle w:val="TAC"/>
              <w:rPr>
                <w:lang w:eastAsia="zh-CN"/>
              </w:rPr>
            </w:pPr>
            <w:r>
              <w:rPr>
                <w:lang w:eastAsia="zh-CN"/>
              </w:rPr>
              <w:t>CA_n7B</w:t>
            </w:r>
          </w:p>
          <w:p w14:paraId="07600EE3" w14:textId="77777777" w:rsidR="00E5193A" w:rsidRDefault="00E5193A" w:rsidP="00FA16A6">
            <w:pPr>
              <w:pStyle w:val="TAC"/>
              <w:rPr>
                <w:lang w:eastAsia="zh-CN"/>
              </w:rPr>
            </w:pPr>
            <w:r>
              <w:rPr>
                <w:lang w:eastAsia="zh-CN"/>
              </w:rPr>
              <w:t>CA_n7B-n78A</w:t>
            </w:r>
          </w:p>
          <w:p w14:paraId="0B27C913" w14:textId="442BE41B" w:rsidR="00E5193A" w:rsidDel="00035CC7" w:rsidRDefault="00E5193A" w:rsidP="00035CC7">
            <w:pPr>
              <w:pStyle w:val="TAC"/>
              <w:rPr>
                <w:del w:id="16892" w:author="ZTE-Ma Zhifeng" w:date="2023-05-07T17:26:00Z"/>
                <w:lang w:eastAsia="zh-CN"/>
              </w:rPr>
            </w:pPr>
            <w:r>
              <w:rPr>
                <w:lang w:eastAsia="zh-CN"/>
              </w:rPr>
              <w:t>CA_n7B-n258A</w:t>
            </w:r>
            <w:ins w:id="16893" w:author="ZTE-Ma Zhifeng" w:date="2023-05-07T17:26:00Z">
              <w:r w:rsidR="00035CC7">
                <w:rPr>
                  <w:lang w:eastAsia="zh-CN"/>
                </w:rPr>
                <w:t>/G/H</w:t>
              </w:r>
            </w:ins>
          </w:p>
          <w:p w14:paraId="105990A2" w14:textId="62DAB0E1" w:rsidR="00E5193A" w:rsidDel="00035CC7" w:rsidRDefault="00E5193A" w:rsidP="00C54E09">
            <w:pPr>
              <w:pStyle w:val="TAC"/>
              <w:rPr>
                <w:del w:id="16894" w:author="ZTE-Ma Zhifeng" w:date="2023-05-07T17:26:00Z"/>
                <w:lang w:eastAsia="zh-CN"/>
              </w:rPr>
            </w:pPr>
            <w:del w:id="16895" w:author="ZTE-Ma Zhifeng" w:date="2023-05-07T17:26:00Z">
              <w:r w:rsidDel="00035CC7">
                <w:rPr>
                  <w:lang w:eastAsia="zh-CN"/>
                </w:rPr>
                <w:delText>CA_n7B-n258G</w:delText>
              </w:r>
            </w:del>
          </w:p>
          <w:p w14:paraId="570E4934" w14:textId="7AC0961B" w:rsidR="00E5193A" w:rsidRDefault="00E5193A" w:rsidP="005A2E02">
            <w:pPr>
              <w:pStyle w:val="TAC"/>
              <w:rPr>
                <w:lang w:eastAsia="zh-CN"/>
              </w:rPr>
            </w:pPr>
            <w:del w:id="16896" w:author="ZTE-Ma Zhifeng" w:date="2023-05-07T17:26:00Z">
              <w:r w:rsidDel="00035CC7">
                <w:rPr>
                  <w:lang w:eastAsia="zh-CN"/>
                </w:rPr>
                <w:delText>CA_n7B-n258H</w:delText>
              </w:r>
            </w:del>
          </w:p>
          <w:p w14:paraId="5A1B2C20" w14:textId="65D53B0C" w:rsidR="00E5193A" w:rsidDel="00035CC7" w:rsidRDefault="00E5193A" w:rsidP="00024615">
            <w:pPr>
              <w:pStyle w:val="TAC"/>
              <w:rPr>
                <w:del w:id="16897" w:author="ZTE-Ma Zhifeng" w:date="2023-05-07T17:26:00Z"/>
                <w:lang w:eastAsia="zh-CN"/>
              </w:rPr>
            </w:pPr>
            <w:r>
              <w:rPr>
                <w:lang w:eastAsia="zh-CN"/>
              </w:rPr>
              <w:t>CA_n78A-n258G</w:t>
            </w:r>
            <w:ins w:id="16898" w:author="ZTE-Ma Zhifeng" w:date="2023-05-07T17:26:00Z">
              <w:r w:rsidR="00035CC7">
                <w:rPr>
                  <w:lang w:eastAsia="zh-CN"/>
                </w:rPr>
                <w:t>/H</w:t>
              </w:r>
            </w:ins>
          </w:p>
          <w:p w14:paraId="5F78B877" w14:textId="404727C8" w:rsidR="00E5193A" w:rsidRDefault="00E5193A" w:rsidP="008B05E7">
            <w:pPr>
              <w:pStyle w:val="TAC"/>
              <w:rPr>
                <w:lang w:eastAsia="zh-CN"/>
              </w:rPr>
            </w:pPr>
            <w:del w:id="16899" w:author="ZTE-Ma Zhifeng" w:date="2023-05-07T17:26:00Z">
              <w:r w:rsidDel="00035CC7">
                <w:rPr>
                  <w:lang w:eastAsia="zh-CN"/>
                </w:rPr>
                <w:delText>CA_n78A-n258H</w:delText>
              </w:r>
            </w:del>
          </w:p>
          <w:p w14:paraId="35499C3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900" w:author="ZTE-Ma Zhifeng" w:date="2023-05-07T13:23:00Z">
              <w:tcPr>
                <w:tcW w:w="1233" w:type="dxa"/>
                <w:tcBorders>
                  <w:left w:val="single" w:sz="4" w:space="0" w:color="auto"/>
                  <w:bottom w:val="single" w:sz="4" w:space="0" w:color="auto"/>
                  <w:right w:val="single" w:sz="4" w:space="0" w:color="auto"/>
                </w:tcBorders>
                <w:vAlign w:val="center"/>
              </w:tcPr>
            </w:tcPrChange>
          </w:tcPr>
          <w:p w14:paraId="63FA2ABD"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6892D" w14:textId="77777777" w:rsidR="00E5193A" w:rsidRDefault="00E5193A" w:rsidP="00FA16A6">
            <w:pPr>
              <w:pStyle w:val="TAC"/>
            </w:pPr>
            <w:r>
              <w:rPr>
                <w:lang w:val="en-US" w:bidi="ar"/>
              </w:rPr>
              <w:t>CA_n7B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9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094822" w14:textId="77777777" w:rsidR="00E5193A" w:rsidRDefault="00E5193A" w:rsidP="00FA16A6">
            <w:pPr>
              <w:pStyle w:val="TAC"/>
              <w:rPr>
                <w:lang w:eastAsia="zh-CN"/>
              </w:rPr>
            </w:pPr>
            <w:r>
              <w:t>0</w:t>
            </w:r>
          </w:p>
        </w:tc>
      </w:tr>
      <w:tr w:rsidR="00E5193A" w14:paraId="4241D2F4" w14:textId="77777777" w:rsidTr="00CB7025">
        <w:trPr>
          <w:trHeight w:val="187"/>
          <w:jc w:val="center"/>
          <w:trPrChange w:id="1690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9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280EC4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90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6F5849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906" w:author="ZTE-Ma Zhifeng" w:date="2023-05-07T13:23:00Z">
              <w:tcPr>
                <w:tcW w:w="1233" w:type="dxa"/>
                <w:tcBorders>
                  <w:left w:val="single" w:sz="4" w:space="0" w:color="auto"/>
                  <w:bottom w:val="single" w:sz="4" w:space="0" w:color="auto"/>
                  <w:right w:val="single" w:sz="4" w:space="0" w:color="auto"/>
                </w:tcBorders>
                <w:vAlign w:val="center"/>
              </w:tcPr>
            </w:tcPrChange>
          </w:tcPr>
          <w:p w14:paraId="03EB4C34"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709BB"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9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89D3687" w14:textId="77777777" w:rsidR="00E5193A" w:rsidRDefault="00E5193A" w:rsidP="00FA16A6">
            <w:pPr>
              <w:pStyle w:val="TAC"/>
              <w:rPr>
                <w:lang w:eastAsia="zh-CN"/>
              </w:rPr>
            </w:pPr>
          </w:p>
        </w:tc>
      </w:tr>
      <w:tr w:rsidR="00E5193A" w14:paraId="22B5057B" w14:textId="77777777" w:rsidTr="00CB7025">
        <w:trPr>
          <w:trHeight w:val="187"/>
          <w:jc w:val="center"/>
          <w:trPrChange w:id="1690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91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246A27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91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D4C36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912" w:author="ZTE-Ma Zhifeng" w:date="2023-05-07T13:23:00Z">
              <w:tcPr>
                <w:tcW w:w="1233" w:type="dxa"/>
                <w:tcBorders>
                  <w:left w:val="single" w:sz="4" w:space="0" w:color="auto"/>
                  <w:bottom w:val="single" w:sz="4" w:space="0" w:color="auto"/>
                  <w:right w:val="single" w:sz="4" w:space="0" w:color="auto"/>
                </w:tcBorders>
                <w:vAlign w:val="center"/>
              </w:tcPr>
            </w:tcPrChange>
          </w:tcPr>
          <w:p w14:paraId="6F58CAD6"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A6915" w14:textId="77777777" w:rsidR="00E5193A" w:rsidRDefault="00E5193A" w:rsidP="00FA16A6">
            <w:pPr>
              <w:pStyle w:val="TAC"/>
            </w:pPr>
            <w:r>
              <w:rPr>
                <w:lang w:val="en-US" w:bidi="ar"/>
              </w:rPr>
              <w:t>CA_n258H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9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4E0F7D" w14:textId="77777777" w:rsidR="00E5193A" w:rsidRDefault="00E5193A" w:rsidP="00FA16A6">
            <w:pPr>
              <w:pStyle w:val="TAC"/>
              <w:rPr>
                <w:lang w:eastAsia="zh-CN"/>
              </w:rPr>
            </w:pPr>
          </w:p>
        </w:tc>
      </w:tr>
      <w:tr w:rsidR="00E5193A" w14:paraId="37381AF2" w14:textId="77777777" w:rsidTr="00CB7025">
        <w:trPr>
          <w:trHeight w:val="187"/>
          <w:jc w:val="center"/>
          <w:trPrChange w:id="1691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9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59FF5B6" w14:textId="77777777" w:rsidR="00E5193A" w:rsidRDefault="00E5193A" w:rsidP="00FA16A6">
            <w:pPr>
              <w:pStyle w:val="TAC"/>
            </w:pPr>
            <w:r>
              <w:rPr>
                <w:lang w:eastAsia="zh-CN"/>
              </w:rPr>
              <w:t>CA_n7B-n78A-n258I</w:t>
            </w:r>
          </w:p>
        </w:tc>
        <w:tc>
          <w:tcPr>
            <w:tcW w:w="2263" w:type="dxa"/>
            <w:tcBorders>
              <w:top w:val="single" w:sz="4" w:space="0" w:color="auto"/>
              <w:left w:val="single" w:sz="4" w:space="0" w:color="auto"/>
              <w:bottom w:val="nil"/>
              <w:right w:val="single" w:sz="4" w:space="0" w:color="auto"/>
            </w:tcBorders>
            <w:shd w:val="clear" w:color="auto" w:fill="auto"/>
            <w:vAlign w:val="center"/>
            <w:tcPrChange w:id="1691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A1F92C" w14:textId="77777777" w:rsidR="00E5193A" w:rsidRDefault="00E5193A" w:rsidP="00FA16A6">
            <w:pPr>
              <w:pStyle w:val="TAC"/>
              <w:rPr>
                <w:lang w:eastAsia="zh-CN"/>
              </w:rPr>
            </w:pPr>
            <w:r>
              <w:rPr>
                <w:lang w:eastAsia="zh-CN"/>
              </w:rPr>
              <w:t>CA_n7B</w:t>
            </w:r>
          </w:p>
          <w:p w14:paraId="44E0CD59" w14:textId="77777777" w:rsidR="00E5193A" w:rsidRDefault="00E5193A" w:rsidP="00FA16A6">
            <w:pPr>
              <w:pStyle w:val="TAC"/>
              <w:rPr>
                <w:lang w:eastAsia="zh-CN"/>
              </w:rPr>
            </w:pPr>
            <w:r>
              <w:rPr>
                <w:lang w:eastAsia="zh-CN"/>
              </w:rPr>
              <w:t>CA_n7B-n78A</w:t>
            </w:r>
          </w:p>
          <w:p w14:paraId="7F32AA4B" w14:textId="6C8E6DCD" w:rsidR="00E5193A" w:rsidDel="00035CC7" w:rsidRDefault="00E5193A" w:rsidP="00035CC7">
            <w:pPr>
              <w:pStyle w:val="TAC"/>
              <w:rPr>
                <w:del w:id="16918" w:author="ZTE-Ma Zhifeng" w:date="2023-05-07T17:30:00Z"/>
                <w:lang w:eastAsia="zh-CN"/>
              </w:rPr>
            </w:pPr>
            <w:r>
              <w:rPr>
                <w:lang w:eastAsia="zh-CN"/>
              </w:rPr>
              <w:t>CA_n7B-n258A</w:t>
            </w:r>
            <w:ins w:id="16919" w:author="ZTE-Ma Zhifeng" w:date="2023-05-07T17:30:00Z">
              <w:r w:rsidR="00035CC7">
                <w:t>/G/H/I</w:t>
              </w:r>
            </w:ins>
          </w:p>
          <w:p w14:paraId="55BBECB7" w14:textId="2F172FE2" w:rsidR="00E5193A" w:rsidDel="00035CC7" w:rsidRDefault="00E5193A" w:rsidP="00C54E09">
            <w:pPr>
              <w:pStyle w:val="TAC"/>
              <w:rPr>
                <w:del w:id="16920" w:author="ZTE-Ma Zhifeng" w:date="2023-05-07T17:30:00Z"/>
                <w:lang w:eastAsia="zh-CN"/>
              </w:rPr>
            </w:pPr>
            <w:del w:id="16921" w:author="ZTE-Ma Zhifeng" w:date="2023-05-07T17:30:00Z">
              <w:r w:rsidDel="00035CC7">
                <w:rPr>
                  <w:lang w:eastAsia="zh-CN"/>
                </w:rPr>
                <w:delText>CA_n7B-n258G</w:delText>
              </w:r>
            </w:del>
          </w:p>
          <w:p w14:paraId="257510DC" w14:textId="2794C5D9" w:rsidR="00E5193A" w:rsidDel="00035CC7" w:rsidRDefault="00E5193A" w:rsidP="005A2E02">
            <w:pPr>
              <w:pStyle w:val="TAC"/>
              <w:rPr>
                <w:del w:id="16922" w:author="ZTE-Ma Zhifeng" w:date="2023-05-07T17:30:00Z"/>
                <w:lang w:eastAsia="zh-CN"/>
              </w:rPr>
            </w:pPr>
            <w:del w:id="16923" w:author="ZTE-Ma Zhifeng" w:date="2023-05-07T17:30:00Z">
              <w:r w:rsidDel="00035CC7">
                <w:rPr>
                  <w:lang w:eastAsia="zh-CN"/>
                </w:rPr>
                <w:delText>CA_n7B-n258H</w:delText>
              </w:r>
            </w:del>
          </w:p>
          <w:p w14:paraId="17147C60" w14:textId="1176DA05" w:rsidR="00E5193A" w:rsidRDefault="00E5193A" w:rsidP="00024615">
            <w:pPr>
              <w:pStyle w:val="TAC"/>
              <w:rPr>
                <w:lang w:eastAsia="zh-CN"/>
              </w:rPr>
            </w:pPr>
            <w:del w:id="16924" w:author="ZTE-Ma Zhifeng" w:date="2023-05-07T17:30:00Z">
              <w:r w:rsidDel="00035CC7">
                <w:rPr>
                  <w:lang w:eastAsia="zh-CN"/>
                </w:rPr>
                <w:delText>CA_n7B-n258I</w:delText>
              </w:r>
            </w:del>
          </w:p>
          <w:p w14:paraId="07F4280D" w14:textId="0AFF2C86" w:rsidR="00E5193A" w:rsidDel="00035CC7" w:rsidRDefault="00E5193A" w:rsidP="008B05E7">
            <w:pPr>
              <w:pStyle w:val="TAC"/>
              <w:rPr>
                <w:del w:id="16925" w:author="ZTE-Ma Zhifeng" w:date="2023-05-07T17:32:00Z"/>
                <w:lang w:eastAsia="zh-CN"/>
              </w:rPr>
            </w:pPr>
            <w:r>
              <w:rPr>
                <w:lang w:eastAsia="zh-CN"/>
              </w:rPr>
              <w:t>CA_n78A-n258A</w:t>
            </w:r>
            <w:ins w:id="16926" w:author="ZTE-Ma Zhifeng" w:date="2023-05-07T17:32:00Z">
              <w:r w:rsidR="00035CC7">
                <w:t>/G/H/I</w:t>
              </w:r>
            </w:ins>
          </w:p>
          <w:p w14:paraId="3CB11E8A" w14:textId="7A5BBF5B" w:rsidR="00E5193A" w:rsidDel="00035CC7" w:rsidRDefault="00E5193A" w:rsidP="006707AC">
            <w:pPr>
              <w:pStyle w:val="TAC"/>
              <w:rPr>
                <w:del w:id="16927" w:author="ZTE-Ma Zhifeng" w:date="2023-05-07T17:32:00Z"/>
                <w:lang w:eastAsia="zh-CN"/>
              </w:rPr>
            </w:pPr>
            <w:del w:id="16928" w:author="ZTE-Ma Zhifeng" w:date="2023-05-07T17:32:00Z">
              <w:r w:rsidDel="00035CC7">
                <w:rPr>
                  <w:lang w:eastAsia="zh-CN"/>
                </w:rPr>
                <w:delText>CA_n78A-n258G</w:delText>
              </w:r>
            </w:del>
          </w:p>
          <w:p w14:paraId="71ED673A" w14:textId="2CC90C7B" w:rsidR="00E5193A" w:rsidDel="00035CC7" w:rsidRDefault="00E5193A" w:rsidP="003B00EC">
            <w:pPr>
              <w:pStyle w:val="TAC"/>
              <w:rPr>
                <w:del w:id="16929" w:author="ZTE-Ma Zhifeng" w:date="2023-05-07T17:32:00Z"/>
                <w:lang w:eastAsia="zh-CN"/>
              </w:rPr>
            </w:pPr>
            <w:del w:id="16930" w:author="ZTE-Ma Zhifeng" w:date="2023-05-07T17:32:00Z">
              <w:r w:rsidDel="00035CC7">
                <w:rPr>
                  <w:lang w:eastAsia="zh-CN"/>
                </w:rPr>
                <w:delText>CA_n78A-n258H</w:delText>
              </w:r>
            </w:del>
          </w:p>
          <w:p w14:paraId="3B9E06C5" w14:textId="37F09F6E" w:rsidR="00E5193A" w:rsidRDefault="00E5193A" w:rsidP="002D4DC8">
            <w:pPr>
              <w:pStyle w:val="TAC"/>
            </w:pPr>
            <w:del w:id="16931" w:author="ZTE-Ma Zhifeng" w:date="2023-05-07T17:32:00Z">
              <w:r w:rsidDel="00035CC7">
                <w:rPr>
                  <w:lang w:eastAsia="zh-CN"/>
                </w:rPr>
                <w:delText>CA_n78A-n258I</w:delText>
              </w:r>
            </w:del>
          </w:p>
        </w:tc>
        <w:tc>
          <w:tcPr>
            <w:tcW w:w="890" w:type="dxa"/>
            <w:tcBorders>
              <w:left w:val="single" w:sz="4" w:space="0" w:color="auto"/>
              <w:bottom w:val="single" w:sz="4" w:space="0" w:color="auto"/>
              <w:right w:val="single" w:sz="4" w:space="0" w:color="auto"/>
            </w:tcBorders>
            <w:vAlign w:val="center"/>
            <w:tcPrChange w:id="16932" w:author="ZTE-Ma Zhifeng" w:date="2023-05-07T13:23:00Z">
              <w:tcPr>
                <w:tcW w:w="1233" w:type="dxa"/>
                <w:tcBorders>
                  <w:left w:val="single" w:sz="4" w:space="0" w:color="auto"/>
                  <w:bottom w:val="single" w:sz="4" w:space="0" w:color="auto"/>
                  <w:right w:val="single" w:sz="4" w:space="0" w:color="auto"/>
                </w:tcBorders>
                <w:vAlign w:val="center"/>
              </w:tcPr>
            </w:tcPrChange>
          </w:tcPr>
          <w:p w14:paraId="38768038"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1B737" w14:textId="77777777" w:rsidR="00E5193A" w:rsidRDefault="00E5193A" w:rsidP="00FA16A6">
            <w:pPr>
              <w:pStyle w:val="TAC"/>
            </w:pPr>
            <w:r>
              <w:rPr>
                <w:lang w:val="en-US" w:bidi="ar"/>
              </w:rPr>
              <w:t>CA_n7B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9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7E8EC5" w14:textId="77777777" w:rsidR="00E5193A" w:rsidRDefault="00E5193A" w:rsidP="00FA16A6">
            <w:pPr>
              <w:pStyle w:val="TAC"/>
              <w:rPr>
                <w:lang w:eastAsia="zh-CN"/>
              </w:rPr>
            </w:pPr>
            <w:r>
              <w:t>0</w:t>
            </w:r>
          </w:p>
        </w:tc>
      </w:tr>
      <w:tr w:rsidR="00E5193A" w14:paraId="3B319715" w14:textId="77777777" w:rsidTr="00CB7025">
        <w:trPr>
          <w:trHeight w:val="187"/>
          <w:jc w:val="center"/>
          <w:trPrChange w:id="1693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9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6E87A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693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1573EC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938" w:author="ZTE-Ma Zhifeng" w:date="2023-05-07T13:23:00Z">
              <w:tcPr>
                <w:tcW w:w="1233" w:type="dxa"/>
                <w:tcBorders>
                  <w:left w:val="single" w:sz="4" w:space="0" w:color="auto"/>
                  <w:bottom w:val="single" w:sz="4" w:space="0" w:color="auto"/>
                  <w:right w:val="single" w:sz="4" w:space="0" w:color="auto"/>
                </w:tcBorders>
                <w:vAlign w:val="center"/>
              </w:tcPr>
            </w:tcPrChange>
          </w:tcPr>
          <w:p w14:paraId="3B0F3C5E"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BBC49"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9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5C32A10" w14:textId="77777777" w:rsidR="00E5193A" w:rsidRDefault="00E5193A" w:rsidP="00FA16A6">
            <w:pPr>
              <w:pStyle w:val="TAC"/>
              <w:rPr>
                <w:lang w:eastAsia="zh-CN"/>
              </w:rPr>
            </w:pPr>
          </w:p>
        </w:tc>
      </w:tr>
      <w:tr w:rsidR="00E5193A" w14:paraId="213E5E02" w14:textId="77777777" w:rsidTr="00CB7025">
        <w:trPr>
          <w:trHeight w:val="187"/>
          <w:jc w:val="center"/>
          <w:trPrChange w:id="1694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94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87DD05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694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AEF0B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6944" w:author="ZTE-Ma Zhifeng" w:date="2023-05-07T13:23:00Z">
              <w:tcPr>
                <w:tcW w:w="1233" w:type="dxa"/>
                <w:tcBorders>
                  <w:left w:val="single" w:sz="4" w:space="0" w:color="auto"/>
                  <w:bottom w:val="single" w:sz="4" w:space="0" w:color="auto"/>
                  <w:right w:val="single" w:sz="4" w:space="0" w:color="auto"/>
                </w:tcBorders>
                <w:vAlign w:val="center"/>
              </w:tcPr>
            </w:tcPrChange>
          </w:tcPr>
          <w:p w14:paraId="0B55D5EE"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CD470" w14:textId="77777777" w:rsidR="00E5193A" w:rsidRDefault="00E5193A" w:rsidP="00FA16A6">
            <w:pPr>
              <w:pStyle w:val="TAC"/>
            </w:pPr>
            <w:r>
              <w:rPr>
                <w:lang w:val="en-US" w:bidi="ar"/>
              </w:rPr>
              <w:t>CA_n258I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94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6EC9BE" w14:textId="77777777" w:rsidR="00E5193A" w:rsidRDefault="00E5193A" w:rsidP="00FA16A6">
            <w:pPr>
              <w:pStyle w:val="TAC"/>
              <w:rPr>
                <w:lang w:eastAsia="zh-CN"/>
              </w:rPr>
            </w:pPr>
          </w:p>
        </w:tc>
      </w:tr>
      <w:tr w:rsidR="00E5193A" w14:paraId="4A2DDA2A" w14:textId="77777777" w:rsidTr="00CB7025">
        <w:trPr>
          <w:trHeight w:val="187"/>
          <w:jc w:val="center"/>
          <w:trPrChange w:id="1694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9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0A9405A" w14:textId="77777777" w:rsidR="00E5193A" w:rsidRDefault="00E5193A" w:rsidP="00FA16A6">
            <w:pPr>
              <w:pStyle w:val="TAC"/>
            </w:pPr>
            <w:r>
              <w:rPr>
                <w:lang w:eastAsia="zh-CN"/>
              </w:rPr>
              <w:lastRenderedPageBreak/>
              <w:t>CA_n7B-n78A-n258J</w:t>
            </w:r>
          </w:p>
        </w:tc>
        <w:tc>
          <w:tcPr>
            <w:tcW w:w="2263" w:type="dxa"/>
            <w:tcBorders>
              <w:top w:val="single" w:sz="4" w:space="0" w:color="auto"/>
              <w:left w:val="single" w:sz="4" w:space="0" w:color="auto"/>
              <w:bottom w:val="nil"/>
              <w:right w:val="single" w:sz="4" w:space="0" w:color="auto"/>
            </w:tcBorders>
            <w:shd w:val="clear" w:color="auto" w:fill="auto"/>
            <w:vAlign w:val="center"/>
            <w:tcPrChange w:id="1694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169D6E" w14:textId="77777777" w:rsidR="00E5193A" w:rsidRDefault="00E5193A" w:rsidP="00FA16A6">
            <w:pPr>
              <w:pStyle w:val="TAC"/>
              <w:rPr>
                <w:lang w:eastAsia="zh-CN"/>
              </w:rPr>
            </w:pPr>
            <w:r>
              <w:rPr>
                <w:lang w:eastAsia="zh-CN"/>
              </w:rPr>
              <w:t>CA_n7B</w:t>
            </w:r>
          </w:p>
          <w:p w14:paraId="06A24B9F" w14:textId="77777777" w:rsidR="00E5193A" w:rsidRDefault="00E5193A" w:rsidP="00FA16A6">
            <w:pPr>
              <w:pStyle w:val="TAC"/>
              <w:rPr>
                <w:lang w:eastAsia="zh-CN"/>
              </w:rPr>
            </w:pPr>
            <w:r>
              <w:rPr>
                <w:lang w:eastAsia="zh-CN"/>
              </w:rPr>
              <w:t>CA_n7B-n78A</w:t>
            </w:r>
          </w:p>
          <w:p w14:paraId="1B3BD141" w14:textId="3F035501" w:rsidR="00E5193A" w:rsidDel="00035CC7" w:rsidRDefault="00E5193A" w:rsidP="00035CC7">
            <w:pPr>
              <w:pStyle w:val="TAC"/>
              <w:rPr>
                <w:del w:id="16950" w:author="ZTE-Ma Zhifeng" w:date="2023-05-07T17:32:00Z"/>
                <w:lang w:eastAsia="zh-CN"/>
              </w:rPr>
            </w:pPr>
            <w:r>
              <w:rPr>
                <w:lang w:eastAsia="zh-CN"/>
              </w:rPr>
              <w:t>CA_n7B-n258A</w:t>
            </w:r>
            <w:ins w:id="16951" w:author="ZTE-Ma Zhifeng" w:date="2023-05-07T17:32:00Z">
              <w:r w:rsidR="00035CC7">
                <w:t>/G/H/I/J</w:t>
              </w:r>
            </w:ins>
          </w:p>
          <w:p w14:paraId="60D770D2" w14:textId="381DCEB3" w:rsidR="00E5193A" w:rsidDel="00035CC7" w:rsidRDefault="00E5193A" w:rsidP="00C54E09">
            <w:pPr>
              <w:pStyle w:val="TAC"/>
              <w:rPr>
                <w:del w:id="16952" w:author="ZTE-Ma Zhifeng" w:date="2023-05-07T17:32:00Z"/>
                <w:lang w:eastAsia="zh-CN"/>
              </w:rPr>
            </w:pPr>
            <w:del w:id="16953" w:author="ZTE-Ma Zhifeng" w:date="2023-05-07T17:32:00Z">
              <w:r w:rsidDel="00035CC7">
                <w:rPr>
                  <w:lang w:eastAsia="zh-CN"/>
                </w:rPr>
                <w:delText>CA_n7B-n258G</w:delText>
              </w:r>
            </w:del>
          </w:p>
          <w:p w14:paraId="441009B2" w14:textId="6A8F81AA" w:rsidR="00E5193A" w:rsidDel="00035CC7" w:rsidRDefault="00E5193A" w:rsidP="005A2E02">
            <w:pPr>
              <w:pStyle w:val="TAC"/>
              <w:rPr>
                <w:del w:id="16954" w:author="ZTE-Ma Zhifeng" w:date="2023-05-07T17:32:00Z"/>
                <w:lang w:eastAsia="zh-CN"/>
              </w:rPr>
            </w:pPr>
            <w:del w:id="16955" w:author="ZTE-Ma Zhifeng" w:date="2023-05-07T17:32:00Z">
              <w:r w:rsidDel="00035CC7">
                <w:rPr>
                  <w:lang w:eastAsia="zh-CN"/>
                </w:rPr>
                <w:delText>CA_n7B-n258H</w:delText>
              </w:r>
            </w:del>
          </w:p>
          <w:p w14:paraId="3650D099" w14:textId="1E6E5264" w:rsidR="00E5193A" w:rsidDel="00035CC7" w:rsidRDefault="00E5193A" w:rsidP="00024615">
            <w:pPr>
              <w:pStyle w:val="TAC"/>
              <w:rPr>
                <w:del w:id="16956" w:author="ZTE-Ma Zhifeng" w:date="2023-05-07T17:32:00Z"/>
                <w:lang w:eastAsia="zh-CN"/>
              </w:rPr>
            </w:pPr>
            <w:del w:id="16957" w:author="ZTE-Ma Zhifeng" w:date="2023-05-07T17:32:00Z">
              <w:r w:rsidDel="00035CC7">
                <w:rPr>
                  <w:lang w:eastAsia="zh-CN"/>
                </w:rPr>
                <w:delText>CA_n7B-n258I</w:delText>
              </w:r>
            </w:del>
          </w:p>
          <w:p w14:paraId="555F5CBD" w14:textId="095B94EE" w:rsidR="00E5193A" w:rsidRDefault="00E5193A" w:rsidP="008B05E7">
            <w:pPr>
              <w:pStyle w:val="TAC"/>
              <w:rPr>
                <w:lang w:eastAsia="zh-CN"/>
              </w:rPr>
            </w:pPr>
            <w:del w:id="16958" w:author="ZTE-Ma Zhifeng" w:date="2023-05-07T17:32:00Z">
              <w:r w:rsidDel="00035CC7">
                <w:rPr>
                  <w:lang w:eastAsia="zh-CN"/>
                </w:rPr>
                <w:delText>CA_n7B-n258J</w:delText>
              </w:r>
            </w:del>
          </w:p>
          <w:p w14:paraId="4675B2B9" w14:textId="62352D74" w:rsidR="00E5193A" w:rsidDel="00035CC7" w:rsidRDefault="00E5193A" w:rsidP="006707AC">
            <w:pPr>
              <w:pStyle w:val="TAC"/>
              <w:rPr>
                <w:del w:id="16959" w:author="ZTE-Ma Zhifeng" w:date="2023-05-07T17:33:00Z"/>
                <w:lang w:eastAsia="zh-CN"/>
              </w:rPr>
            </w:pPr>
            <w:r>
              <w:rPr>
                <w:lang w:eastAsia="zh-CN"/>
              </w:rPr>
              <w:t>CA_n78A-n258A</w:t>
            </w:r>
            <w:ins w:id="16960" w:author="ZTE-Ma Zhifeng" w:date="2023-05-07T17:33:00Z">
              <w:r w:rsidR="00035CC7">
                <w:t>/G/H/I/J</w:t>
              </w:r>
            </w:ins>
          </w:p>
          <w:p w14:paraId="2C564AE9" w14:textId="2D1D9CD9" w:rsidR="00E5193A" w:rsidDel="00035CC7" w:rsidRDefault="00E5193A" w:rsidP="003B00EC">
            <w:pPr>
              <w:pStyle w:val="TAC"/>
              <w:rPr>
                <w:del w:id="16961" w:author="ZTE-Ma Zhifeng" w:date="2023-05-07T17:33:00Z"/>
                <w:lang w:eastAsia="zh-CN"/>
              </w:rPr>
            </w:pPr>
            <w:del w:id="16962" w:author="ZTE-Ma Zhifeng" w:date="2023-05-07T17:33:00Z">
              <w:r w:rsidDel="00035CC7">
                <w:rPr>
                  <w:lang w:eastAsia="zh-CN"/>
                </w:rPr>
                <w:delText>CA_n78A-n258G</w:delText>
              </w:r>
            </w:del>
          </w:p>
          <w:p w14:paraId="05848F1C" w14:textId="64170546" w:rsidR="00E5193A" w:rsidDel="00035CC7" w:rsidRDefault="00E5193A" w:rsidP="002D4DC8">
            <w:pPr>
              <w:pStyle w:val="TAC"/>
              <w:rPr>
                <w:del w:id="16963" w:author="ZTE-Ma Zhifeng" w:date="2023-05-07T17:33:00Z"/>
                <w:lang w:eastAsia="zh-CN"/>
              </w:rPr>
            </w:pPr>
            <w:del w:id="16964" w:author="ZTE-Ma Zhifeng" w:date="2023-05-07T17:33:00Z">
              <w:r w:rsidDel="00035CC7">
                <w:rPr>
                  <w:lang w:eastAsia="zh-CN"/>
                </w:rPr>
                <w:delText>CA_n78A-n258H</w:delText>
              </w:r>
            </w:del>
          </w:p>
          <w:p w14:paraId="4972DD11" w14:textId="62324377" w:rsidR="00E5193A" w:rsidDel="00035CC7" w:rsidRDefault="00E5193A" w:rsidP="002E122D">
            <w:pPr>
              <w:pStyle w:val="TAC"/>
              <w:rPr>
                <w:del w:id="16965" w:author="ZTE-Ma Zhifeng" w:date="2023-05-07T17:33:00Z"/>
                <w:lang w:eastAsia="zh-CN"/>
              </w:rPr>
            </w:pPr>
            <w:del w:id="16966" w:author="ZTE-Ma Zhifeng" w:date="2023-05-07T17:33:00Z">
              <w:r w:rsidDel="00035CC7">
                <w:rPr>
                  <w:lang w:eastAsia="zh-CN"/>
                </w:rPr>
                <w:delText>CA_n78A-n258I</w:delText>
              </w:r>
            </w:del>
          </w:p>
          <w:p w14:paraId="5697C258" w14:textId="3D5321CB" w:rsidR="00E5193A" w:rsidRDefault="00E5193A">
            <w:pPr>
              <w:pStyle w:val="TAC"/>
            </w:pPr>
            <w:del w:id="16967" w:author="ZTE-Ma Zhifeng" w:date="2023-05-07T17:33:00Z">
              <w:r w:rsidDel="00035CC7">
                <w:rPr>
                  <w:lang w:eastAsia="zh-CN"/>
                </w:rPr>
                <w:delText>CA_n78A-n258J</w:delText>
              </w:r>
            </w:del>
          </w:p>
        </w:tc>
        <w:tc>
          <w:tcPr>
            <w:tcW w:w="890" w:type="dxa"/>
            <w:tcBorders>
              <w:left w:val="single" w:sz="4" w:space="0" w:color="auto"/>
              <w:bottom w:val="single" w:sz="4" w:space="0" w:color="auto"/>
              <w:right w:val="single" w:sz="4" w:space="0" w:color="auto"/>
            </w:tcBorders>
            <w:vAlign w:val="center"/>
            <w:tcPrChange w:id="16968" w:author="ZTE-Ma Zhifeng" w:date="2023-05-07T13:23:00Z">
              <w:tcPr>
                <w:tcW w:w="1233" w:type="dxa"/>
                <w:tcBorders>
                  <w:left w:val="single" w:sz="4" w:space="0" w:color="auto"/>
                  <w:bottom w:val="single" w:sz="4" w:space="0" w:color="auto"/>
                  <w:right w:val="single" w:sz="4" w:space="0" w:color="auto"/>
                </w:tcBorders>
                <w:vAlign w:val="center"/>
              </w:tcPr>
            </w:tcPrChange>
          </w:tcPr>
          <w:p w14:paraId="17079CC3"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5A2CF" w14:textId="77777777" w:rsidR="00E5193A" w:rsidRDefault="00E5193A" w:rsidP="00FA16A6">
            <w:pPr>
              <w:pStyle w:val="TAC"/>
            </w:pPr>
            <w:r>
              <w:rPr>
                <w:lang w:val="en-US" w:bidi="ar"/>
              </w:rPr>
              <w:t>CA_n7B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697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139AFE" w14:textId="77777777" w:rsidR="00E5193A" w:rsidRDefault="00E5193A" w:rsidP="00FA16A6">
            <w:pPr>
              <w:pStyle w:val="TAC"/>
              <w:rPr>
                <w:lang w:eastAsia="zh-CN"/>
              </w:rPr>
            </w:pPr>
            <w:r>
              <w:t>0</w:t>
            </w:r>
          </w:p>
        </w:tc>
      </w:tr>
      <w:tr w:rsidR="00E5193A" w14:paraId="241A9310" w14:textId="77777777" w:rsidTr="00CB7025">
        <w:trPr>
          <w:trHeight w:val="187"/>
          <w:jc w:val="center"/>
          <w:trPrChange w:id="1697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69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C175991" w14:textId="77777777" w:rsidR="00E5193A" w:rsidRDefault="00E5193A" w:rsidP="00FA16A6">
            <w:pPr>
              <w:keepNext/>
              <w:keepLines/>
              <w:spacing w:after="0"/>
              <w:jc w:val="center"/>
            </w:pPr>
          </w:p>
        </w:tc>
        <w:tc>
          <w:tcPr>
            <w:tcW w:w="2263" w:type="dxa"/>
            <w:tcBorders>
              <w:top w:val="nil"/>
              <w:left w:val="single" w:sz="4" w:space="0" w:color="auto"/>
              <w:bottom w:val="nil"/>
              <w:right w:val="single" w:sz="4" w:space="0" w:color="auto"/>
            </w:tcBorders>
            <w:shd w:val="clear" w:color="auto" w:fill="auto"/>
            <w:vAlign w:val="center"/>
            <w:tcPrChange w:id="1697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6D4077D"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974" w:author="ZTE-Ma Zhifeng" w:date="2023-05-07T13:23:00Z">
              <w:tcPr>
                <w:tcW w:w="1233" w:type="dxa"/>
                <w:tcBorders>
                  <w:left w:val="single" w:sz="4" w:space="0" w:color="auto"/>
                  <w:bottom w:val="single" w:sz="4" w:space="0" w:color="auto"/>
                  <w:right w:val="single" w:sz="4" w:space="0" w:color="auto"/>
                </w:tcBorders>
                <w:vAlign w:val="center"/>
              </w:tcPr>
            </w:tcPrChange>
          </w:tcPr>
          <w:p w14:paraId="0F300AE6"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ECDC8"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69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5C93C49" w14:textId="77777777" w:rsidR="00E5193A" w:rsidRDefault="00E5193A" w:rsidP="00FA16A6">
            <w:pPr>
              <w:pStyle w:val="TAC"/>
              <w:rPr>
                <w:lang w:eastAsia="zh-CN"/>
              </w:rPr>
            </w:pPr>
          </w:p>
        </w:tc>
      </w:tr>
      <w:tr w:rsidR="00E5193A" w14:paraId="12D4504F" w14:textId="77777777" w:rsidTr="00CB7025">
        <w:trPr>
          <w:trHeight w:val="187"/>
          <w:jc w:val="center"/>
          <w:trPrChange w:id="1697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69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A889EC9" w14:textId="77777777" w:rsidR="00E5193A" w:rsidRDefault="00E5193A" w:rsidP="00FA16A6">
            <w:pPr>
              <w:keepNext/>
              <w:keepLines/>
              <w:spacing w:after="0"/>
              <w:jc w:val="center"/>
            </w:pPr>
          </w:p>
        </w:tc>
        <w:tc>
          <w:tcPr>
            <w:tcW w:w="2263" w:type="dxa"/>
            <w:tcBorders>
              <w:top w:val="nil"/>
              <w:left w:val="single" w:sz="4" w:space="0" w:color="auto"/>
              <w:bottom w:val="single" w:sz="4" w:space="0" w:color="auto"/>
              <w:right w:val="single" w:sz="4" w:space="0" w:color="auto"/>
            </w:tcBorders>
            <w:shd w:val="clear" w:color="auto" w:fill="auto"/>
            <w:vAlign w:val="center"/>
            <w:tcPrChange w:id="1697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4053EB" w14:textId="77777777" w:rsidR="00E5193A" w:rsidRDefault="00E5193A" w:rsidP="00FA16A6">
            <w:pPr>
              <w:keepNext/>
              <w:keepLines/>
              <w:spacing w:after="0"/>
              <w:jc w:val="center"/>
            </w:pPr>
          </w:p>
        </w:tc>
        <w:tc>
          <w:tcPr>
            <w:tcW w:w="890" w:type="dxa"/>
            <w:tcBorders>
              <w:left w:val="single" w:sz="4" w:space="0" w:color="auto"/>
              <w:bottom w:val="single" w:sz="4" w:space="0" w:color="auto"/>
              <w:right w:val="single" w:sz="4" w:space="0" w:color="auto"/>
            </w:tcBorders>
            <w:vAlign w:val="center"/>
            <w:tcPrChange w:id="16980" w:author="ZTE-Ma Zhifeng" w:date="2023-05-07T13:23:00Z">
              <w:tcPr>
                <w:tcW w:w="1233" w:type="dxa"/>
                <w:tcBorders>
                  <w:left w:val="single" w:sz="4" w:space="0" w:color="auto"/>
                  <w:bottom w:val="single" w:sz="4" w:space="0" w:color="auto"/>
                  <w:right w:val="single" w:sz="4" w:space="0" w:color="auto"/>
                </w:tcBorders>
                <w:vAlign w:val="center"/>
              </w:tcPr>
            </w:tcPrChange>
          </w:tcPr>
          <w:p w14:paraId="7CE04279"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30F92" w14:textId="77777777" w:rsidR="00E5193A" w:rsidRDefault="00E5193A" w:rsidP="00FA16A6">
            <w:pPr>
              <w:pStyle w:val="TAC"/>
            </w:pPr>
            <w:r>
              <w:rPr>
                <w:lang w:val="en-US" w:bidi="ar"/>
              </w:rPr>
              <w:t>CA_n258J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69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59385E" w14:textId="77777777" w:rsidR="00E5193A" w:rsidRDefault="00E5193A" w:rsidP="00FA16A6">
            <w:pPr>
              <w:pStyle w:val="TAC"/>
              <w:rPr>
                <w:lang w:eastAsia="zh-CN"/>
              </w:rPr>
            </w:pPr>
          </w:p>
        </w:tc>
      </w:tr>
      <w:tr w:rsidR="00E5193A" w14:paraId="35475D3C" w14:textId="77777777" w:rsidTr="00CB7025">
        <w:trPr>
          <w:trHeight w:val="187"/>
          <w:jc w:val="center"/>
          <w:trPrChange w:id="1698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698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6199860" w14:textId="77777777" w:rsidR="00E5193A" w:rsidRDefault="00E5193A" w:rsidP="00FA16A6">
            <w:pPr>
              <w:pStyle w:val="TAC"/>
            </w:pPr>
            <w:r>
              <w:rPr>
                <w:lang w:eastAsia="zh-CN"/>
              </w:rPr>
              <w:t>CA_n7B-n78A-n258K</w:t>
            </w:r>
          </w:p>
        </w:tc>
        <w:tc>
          <w:tcPr>
            <w:tcW w:w="2263" w:type="dxa"/>
            <w:tcBorders>
              <w:top w:val="single" w:sz="4" w:space="0" w:color="auto"/>
              <w:left w:val="single" w:sz="4" w:space="0" w:color="auto"/>
              <w:bottom w:val="nil"/>
              <w:right w:val="single" w:sz="4" w:space="0" w:color="auto"/>
            </w:tcBorders>
            <w:shd w:val="clear" w:color="auto" w:fill="auto"/>
            <w:vAlign w:val="center"/>
            <w:tcPrChange w:id="1698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F7851F" w14:textId="77777777" w:rsidR="00E5193A" w:rsidRDefault="00E5193A" w:rsidP="00FA16A6">
            <w:pPr>
              <w:pStyle w:val="TAC"/>
              <w:rPr>
                <w:lang w:eastAsia="zh-CN"/>
              </w:rPr>
            </w:pPr>
            <w:r>
              <w:rPr>
                <w:lang w:eastAsia="zh-CN"/>
              </w:rPr>
              <w:t>CA_n7B</w:t>
            </w:r>
          </w:p>
          <w:p w14:paraId="08BAE5FC" w14:textId="77777777" w:rsidR="00E5193A" w:rsidRDefault="00E5193A" w:rsidP="00FA16A6">
            <w:pPr>
              <w:pStyle w:val="TAC"/>
              <w:rPr>
                <w:lang w:eastAsia="zh-CN"/>
              </w:rPr>
            </w:pPr>
            <w:r>
              <w:rPr>
                <w:lang w:eastAsia="zh-CN"/>
              </w:rPr>
              <w:t>CA_n7B-n78A</w:t>
            </w:r>
          </w:p>
          <w:p w14:paraId="0515A15C" w14:textId="1B901BC5" w:rsidR="00E5193A" w:rsidDel="004B6762" w:rsidRDefault="00E5193A" w:rsidP="004B6762">
            <w:pPr>
              <w:pStyle w:val="TAC"/>
              <w:rPr>
                <w:del w:id="16986" w:author="ZTE-Ma Zhifeng" w:date="2023-05-07T17:34:00Z"/>
                <w:lang w:eastAsia="zh-CN"/>
              </w:rPr>
            </w:pPr>
            <w:r>
              <w:rPr>
                <w:lang w:eastAsia="zh-CN"/>
              </w:rPr>
              <w:t>CA_n7B-n258A</w:t>
            </w:r>
            <w:ins w:id="16987" w:author="ZTE-Ma Zhifeng" w:date="2023-05-07T17:34:00Z">
              <w:r w:rsidR="004B6762">
                <w:t>/G/H/I/J/K</w:t>
              </w:r>
            </w:ins>
          </w:p>
          <w:p w14:paraId="29DBEB5D" w14:textId="6E75F70F" w:rsidR="00E5193A" w:rsidDel="004B6762" w:rsidRDefault="00E5193A" w:rsidP="00C54E09">
            <w:pPr>
              <w:pStyle w:val="TAC"/>
              <w:rPr>
                <w:del w:id="16988" w:author="ZTE-Ma Zhifeng" w:date="2023-05-07T17:34:00Z"/>
                <w:lang w:eastAsia="zh-CN"/>
              </w:rPr>
            </w:pPr>
            <w:del w:id="16989" w:author="ZTE-Ma Zhifeng" w:date="2023-05-07T17:34:00Z">
              <w:r w:rsidDel="004B6762">
                <w:rPr>
                  <w:lang w:eastAsia="zh-CN"/>
                </w:rPr>
                <w:delText>CA_n7B-n258G</w:delText>
              </w:r>
            </w:del>
          </w:p>
          <w:p w14:paraId="74E11750" w14:textId="3E93DE2E" w:rsidR="00E5193A" w:rsidDel="004B6762" w:rsidRDefault="00E5193A" w:rsidP="005A2E02">
            <w:pPr>
              <w:pStyle w:val="TAC"/>
              <w:rPr>
                <w:del w:id="16990" w:author="ZTE-Ma Zhifeng" w:date="2023-05-07T17:34:00Z"/>
                <w:lang w:eastAsia="zh-CN"/>
              </w:rPr>
            </w:pPr>
            <w:del w:id="16991" w:author="ZTE-Ma Zhifeng" w:date="2023-05-07T17:34:00Z">
              <w:r w:rsidDel="004B6762">
                <w:rPr>
                  <w:lang w:eastAsia="zh-CN"/>
                </w:rPr>
                <w:delText>CA_n7B-n258H</w:delText>
              </w:r>
            </w:del>
          </w:p>
          <w:p w14:paraId="7A4851AB" w14:textId="49BF727D" w:rsidR="00E5193A" w:rsidDel="004B6762" w:rsidRDefault="00E5193A" w:rsidP="00024615">
            <w:pPr>
              <w:pStyle w:val="TAC"/>
              <w:rPr>
                <w:del w:id="16992" w:author="ZTE-Ma Zhifeng" w:date="2023-05-07T17:34:00Z"/>
                <w:lang w:eastAsia="zh-CN"/>
              </w:rPr>
            </w:pPr>
            <w:del w:id="16993" w:author="ZTE-Ma Zhifeng" w:date="2023-05-07T17:34:00Z">
              <w:r w:rsidDel="004B6762">
                <w:rPr>
                  <w:lang w:eastAsia="zh-CN"/>
                </w:rPr>
                <w:delText>CA_n7B-n258I</w:delText>
              </w:r>
            </w:del>
          </w:p>
          <w:p w14:paraId="437205D5" w14:textId="5097EED7" w:rsidR="00E5193A" w:rsidDel="004B6762" w:rsidRDefault="00E5193A" w:rsidP="008B05E7">
            <w:pPr>
              <w:pStyle w:val="TAC"/>
              <w:rPr>
                <w:del w:id="16994" w:author="ZTE-Ma Zhifeng" w:date="2023-05-07T17:34:00Z"/>
                <w:lang w:eastAsia="zh-CN"/>
              </w:rPr>
            </w:pPr>
            <w:del w:id="16995" w:author="ZTE-Ma Zhifeng" w:date="2023-05-07T17:34:00Z">
              <w:r w:rsidDel="004B6762">
                <w:rPr>
                  <w:lang w:eastAsia="zh-CN"/>
                </w:rPr>
                <w:delText>CA_n7B-n258J</w:delText>
              </w:r>
            </w:del>
          </w:p>
          <w:p w14:paraId="085687D6" w14:textId="6FB2883E" w:rsidR="00E5193A" w:rsidRDefault="00E5193A" w:rsidP="006707AC">
            <w:pPr>
              <w:pStyle w:val="TAC"/>
              <w:rPr>
                <w:lang w:eastAsia="zh-CN"/>
              </w:rPr>
            </w:pPr>
            <w:del w:id="16996" w:author="ZTE-Ma Zhifeng" w:date="2023-05-07T17:34:00Z">
              <w:r w:rsidDel="004B6762">
                <w:rPr>
                  <w:lang w:eastAsia="zh-CN"/>
                </w:rPr>
                <w:delText>CA_n7B-n258K</w:delText>
              </w:r>
            </w:del>
          </w:p>
          <w:p w14:paraId="7AA5CCD8" w14:textId="15087E1C" w:rsidR="00E5193A" w:rsidDel="004B6762" w:rsidRDefault="00E5193A" w:rsidP="003B00EC">
            <w:pPr>
              <w:pStyle w:val="TAC"/>
              <w:rPr>
                <w:del w:id="16997" w:author="ZTE-Ma Zhifeng" w:date="2023-05-07T17:34:00Z"/>
                <w:lang w:eastAsia="zh-CN"/>
              </w:rPr>
            </w:pPr>
            <w:r>
              <w:rPr>
                <w:lang w:eastAsia="zh-CN"/>
              </w:rPr>
              <w:t>CA_n78A-n258A</w:t>
            </w:r>
            <w:ins w:id="16998" w:author="ZTE-Ma Zhifeng" w:date="2023-05-07T17:34:00Z">
              <w:r w:rsidR="004B6762">
                <w:t>/G/H/I/J/K</w:t>
              </w:r>
            </w:ins>
          </w:p>
          <w:p w14:paraId="45B06BD6" w14:textId="01DAA5A8" w:rsidR="00E5193A" w:rsidDel="004B6762" w:rsidRDefault="00E5193A" w:rsidP="002D4DC8">
            <w:pPr>
              <w:pStyle w:val="TAC"/>
              <w:rPr>
                <w:del w:id="16999" w:author="ZTE-Ma Zhifeng" w:date="2023-05-07T17:34:00Z"/>
                <w:lang w:eastAsia="zh-CN"/>
              </w:rPr>
            </w:pPr>
            <w:del w:id="17000" w:author="ZTE-Ma Zhifeng" w:date="2023-05-07T17:34:00Z">
              <w:r w:rsidDel="004B6762">
                <w:rPr>
                  <w:lang w:eastAsia="zh-CN"/>
                </w:rPr>
                <w:delText>CA_n78A-n258G</w:delText>
              </w:r>
            </w:del>
          </w:p>
          <w:p w14:paraId="1C25C3D7" w14:textId="3C11DB53" w:rsidR="00E5193A" w:rsidDel="004B6762" w:rsidRDefault="00E5193A" w:rsidP="002E122D">
            <w:pPr>
              <w:pStyle w:val="TAC"/>
              <w:rPr>
                <w:del w:id="17001" w:author="ZTE-Ma Zhifeng" w:date="2023-05-07T17:34:00Z"/>
                <w:lang w:eastAsia="zh-CN"/>
              </w:rPr>
            </w:pPr>
            <w:del w:id="17002" w:author="ZTE-Ma Zhifeng" w:date="2023-05-07T17:34:00Z">
              <w:r w:rsidDel="004B6762">
                <w:rPr>
                  <w:lang w:eastAsia="zh-CN"/>
                </w:rPr>
                <w:delText>CA_n78A-n258H</w:delText>
              </w:r>
            </w:del>
          </w:p>
          <w:p w14:paraId="6FD6D370" w14:textId="1417C8F6" w:rsidR="00E5193A" w:rsidDel="004B6762" w:rsidRDefault="00E5193A">
            <w:pPr>
              <w:pStyle w:val="TAC"/>
              <w:rPr>
                <w:del w:id="17003" w:author="ZTE-Ma Zhifeng" w:date="2023-05-07T17:34:00Z"/>
                <w:lang w:eastAsia="zh-CN"/>
              </w:rPr>
            </w:pPr>
            <w:del w:id="17004" w:author="ZTE-Ma Zhifeng" w:date="2023-05-07T17:34:00Z">
              <w:r w:rsidDel="004B6762">
                <w:rPr>
                  <w:lang w:eastAsia="zh-CN"/>
                </w:rPr>
                <w:delText>CA_n78A-n258I</w:delText>
              </w:r>
            </w:del>
          </w:p>
          <w:p w14:paraId="1F7A62B4" w14:textId="6F854C9F" w:rsidR="00E5193A" w:rsidDel="004B6762" w:rsidRDefault="00E5193A">
            <w:pPr>
              <w:pStyle w:val="TAC"/>
              <w:rPr>
                <w:del w:id="17005" w:author="ZTE-Ma Zhifeng" w:date="2023-05-07T17:34:00Z"/>
                <w:lang w:eastAsia="zh-CN"/>
              </w:rPr>
            </w:pPr>
            <w:del w:id="17006" w:author="ZTE-Ma Zhifeng" w:date="2023-05-07T17:34:00Z">
              <w:r w:rsidDel="004B6762">
                <w:rPr>
                  <w:lang w:eastAsia="zh-CN"/>
                </w:rPr>
                <w:delText>CA_n78A-n258J</w:delText>
              </w:r>
            </w:del>
          </w:p>
          <w:p w14:paraId="35296656" w14:textId="67D965FF" w:rsidR="00E5193A" w:rsidRDefault="00E5193A">
            <w:pPr>
              <w:pStyle w:val="TAC"/>
              <w:rPr>
                <w:lang w:eastAsia="zh-CN"/>
              </w:rPr>
            </w:pPr>
            <w:del w:id="17007" w:author="ZTE-Ma Zhifeng" w:date="2023-05-07T17:34:00Z">
              <w:r w:rsidDel="004B6762">
                <w:rPr>
                  <w:lang w:eastAsia="zh-CN"/>
                </w:rPr>
                <w:delText>CA_n78A-n258K</w:delText>
              </w:r>
            </w:del>
          </w:p>
          <w:p w14:paraId="1047CE0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008" w:author="ZTE-Ma Zhifeng" w:date="2023-05-07T13:23:00Z">
              <w:tcPr>
                <w:tcW w:w="1233" w:type="dxa"/>
                <w:tcBorders>
                  <w:left w:val="single" w:sz="4" w:space="0" w:color="auto"/>
                  <w:bottom w:val="single" w:sz="4" w:space="0" w:color="auto"/>
                  <w:right w:val="single" w:sz="4" w:space="0" w:color="auto"/>
                </w:tcBorders>
                <w:vAlign w:val="center"/>
              </w:tcPr>
            </w:tcPrChange>
          </w:tcPr>
          <w:p w14:paraId="2DB6D142"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86A319" w14:textId="77777777" w:rsidR="00E5193A" w:rsidRDefault="00E5193A" w:rsidP="00FA16A6">
            <w:pPr>
              <w:pStyle w:val="TAC"/>
            </w:pPr>
            <w:r>
              <w:rPr>
                <w:lang w:val="en-US" w:bidi="ar"/>
              </w:rPr>
              <w:t>CA_n7B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0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2BD2EC" w14:textId="77777777" w:rsidR="00E5193A" w:rsidRDefault="00E5193A" w:rsidP="00FA16A6">
            <w:pPr>
              <w:pStyle w:val="TAC"/>
              <w:rPr>
                <w:lang w:eastAsia="zh-CN"/>
              </w:rPr>
            </w:pPr>
            <w:r>
              <w:t>0</w:t>
            </w:r>
          </w:p>
        </w:tc>
      </w:tr>
      <w:tr w:rsidR="00E5193A" w14:paraId="402514B1" w14:textId="77777777" w:rsidTr="00CB7025">
        <w:trPr>
          <w:trHeight w:val="187"/>
          <w:jc w:val="center"/>
          <w:trPrChange w:id="1701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0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DD094C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01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5E9335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014" w:author="ZTE-Ma Zhifeng" w:date="2023-05-07T13:23:00Z">
              <w:tcPr>
                <w:tcW w:w="1233" w:type="dxa"/>
                <w:tcBorders>
                  <w:left w:val="single" w:sz="4" w:space="0" w:color="auto"/>
                  <w:bottom w:val="single" w:sz="4" w:space="0" w:color="auto"/>
                  <w:right w:val="single" w:sz="4" w:space="0" w:color="auto"/>
                </w:tcBorders>
                <w:vAlign w:val="center"/>
              </w:tcPr>
            </w:tcPrChange>
          </w:tcPr>
          <w:p w14:paraId="2E62A922"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F36C0"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70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EE41C78" w14:textId="77777777" w:rsidR="00E5193A" w:rsidRDefault="00E5193A" w:rsidP="00FA16A6">
            <w:pPr>
              <w:pStyle w:val="TAC"/>
              <w:rPr>
                <w:lang w:eastAsia="zh-CN"/>
              </w:rPr>
            </w:pPr>
          </w:p>
        </w:tc>
      </w:tr>
      <w:tr w:rsidR="00E5193A" w14:paraId="3160ADAC" w14:textId="77777777" w:rsidTr="00CB7025">
        <w:trPr>
          <w:trHeight w:val="187"/>
          <w:jc w:val="center"/>
          <w:trPrChange w:id="1701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0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978FC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01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672EDE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020" w:author="ZTE-Ma Zhifeng" w:date="2023-05-07T13:23:00Z">
              <w:tcPr>
                <w:tcW w:w="1233" w:type="dxa"/>
                <w:tcBorders>
                  <w:left w:val="single" w:sz="4" w:space="0" w:color="auto"/>
                  <w:bottom w:val="single" w:sz="4" w:space="0" w:color="auto"/>
                  <w:right w:val="single" w:sz="4" w:space="0" w:color="auto"/>
                </w:tcBorders>
                <w:vAlign w:val="center"/>
              </w:tcPr>
            </w:tcPrChange>
          </w:tcPr>
          <w:p w14:paraId="321E7EE1"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6593A" w14:textId="77777777" w:rsidR="00E5193A" w:rsidRDefault="00E5193A" w:rsidP="00FA16A6">
            <w:pPr>
              <w:pStyle w:val="TAC"/>
            </w:pPr>
            <w:r>
              <w:rPr>
                <w:lang w:val="en-US" w:bidi="ar"/>
              </w:rPr>
              <w:t>CA_n258K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0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C9D798" w14:textId="77777777" w:rsidR="00E5193A" w:rsidRDefault="00E5193A" w:rsidP="00FA16A6">
            <w:pPr>
              <w:pStyle w:val="TAC"/>
              <w:rPr>
                <w:lang w:eastAsia="zh-CN"/>
              </w:rPr>
            </w:pPr>
          </w:p>
        </w:tc>
      </w:tr>
      <w:tr w:rsidR="00E5193A" w14:paraId="0BC98739" w14:textId="77777777" w:rsidTr="00CB7025">
        <w:trPr>
          <w:trHeight w:val="187"/>
          <w:jc w:val="center"/>
          <w:trPrChange w:id="1702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02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4F375F3" w14:textId="77777777" w:rsidR="00E5193A" w:rsidRDefault="00E5193A" w:rsidP="00FA16A6">
            <w:pPr>
              <w:pStyle w:val="TAC"/>
              <w:rPr>
                <w:lang w:eastAsia="zh-CN"/>
              </w:rPr>
            </w:pPr>
          </w:p>
          <w:p w14:paraId="6B00DCA4" w14:textId="77777777" w:rsidR="00E5193A" w:rsidRDefault="00E5193A" w:rsidP="00FA16A6">
            <w:pPr>
              <w:pStyle w:val="TAC"/>
            </w:pPr>
            <w:r>
              <w:rPr>
                <w:lang w:eastAsia="zh-CN"/>
              </w:rPr>
              <w:t>CA_n7B-n78A-n258L</w:t>
            </w:r>
          </w:p>
        </w:tc>
        <w:tc>
          <w:tcPr>
            <w:tcW w:w="2263" w:type="dxa"/>
            <w:tcBorders>
              <w:top w:val="single" w:sz="4" w:space="0" w:color="auto"/>
              <w:left w:val="single" w:sz="4" w:space="0" w:color="auto"/>
              <w:bottom w:val="nil"/>
              <w:right w:val="single" w:sz="4" w:space="0" w:color="auto"/>
            </w:tcBorders>
            <w:shd w:val="clear" w:color="auto" w:fill="auto"/>
            <w:vAlign w:val="center"/>
            <w:tcPrChange w:id="1702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1D78F7" w14:textId="77777777" w:rsidR="00E5193A" w:rsidRDefault="00E5193A" w:rsidP="00FA16A6">
            <w:pPr>
              <w:pStyle w:val="TAC"/>
              <w:rPr>
                <w:lang w:eastAsia="zh-CN"/>
              </w:rPr>
            </w:pPr>
          </w:p>
          <w:p w14:paraId="54B65919" w14:textId="77777777" w:rsidR="00E5193A" w:rsidRDefault="00E5193A" w:rsidP="00FA16A6">
            <w:pPr>
              <w:pStyle w:val="TAC"/>
              <w:rPr>
                <w:lang w:eastAsia="zh-CN"/>
              </w:rPr>
            </w:pPr>
            <w:r>
              <w:rPr>
                <w:lang w:eastAsia="zh-CN"/>
              </w:rPr>
              <w:t>CA_n7B</w:t>
            </w:r>
          </w:p>
          <w:p w14:paraId="7284E4DA" w14:textId="138CEB42" w:rsidR="00E5193A" w:rsidDel="00F106A0" w:rsidRDefault="00E5193A" w:rsidP="00F106A0">
            <w:pPr>
              <w:pStyle w:val="TAC"/>
              <w:rPr>
                <w:del w:id="17026" w:author="ZTE-Ma Zhifeng" w:date="2023-05-07T17:35:00Z"/>
                <w:lang w:eastAsia="zh-CN"/>
              </w:rPr>
            </w:pPr>
            <w:r>
              <w:rPr>
                <w:lang w:eastAsia="zh-CN"/>
              </w:rPr>
              <w:t>CA_n7B-n258A</w:t>
            </w:r>
            <w:ins w:id="17027" w:author="ZTE-Ma Zhifeng" w:date="2023-05-07T17:34:00Z">
              <w:r w:rsidR="00F106A0">
                <w:t>/G/H/I</w:t>
              </w:r>
            </w:ins>
            <w:ins w:id="17028" w:author="ZTE-Ma Zhifeng" w:date="2023-05-07T17:35:00Z">
              <w:r w:rsidR="00F106A0">
                <w:t>/J/K/L</w:t>
              </w:r>
            </w:ins>
          </w:p>
          <w:p w14:paraId="6F4C780D" w14:textId="202A0BCF" w:rsidR="00E5193A" w:rsidDel="00F106A0" w:rsidRDefault="00E5193A" w:rsidP="00C54E09">
            <w:pPr>
              <w:pStyle w:val="TAC"/>
              <w:rPr>
                <w:del w:id="17029" w:author="ZTE-Ma Zhifeng" w:date="2023-05-07T17:35:00Z"/>
                <w:lang w:eastAsia="zh-CN"/>
              </w:rPr>
            </w:pPr>
            <w:del w:id="17030" w:author="ZTE-Ma Zhifeng" w:date="2023-05-07T17:35:00Z">
              <w:r w:rsidDel="00F106A0">
                <w:rPr>
                  <w:lang w:eastAsia="zh-CN"/>
                </w:rPr>
                <w:delText>CA_n7B-n258G</w:delText>
              </w:r>
            </w:del>
          </w:p>
          <w:p w14:paraId="63A68A79" w14:textId="0813CCF5" w:rsidR="00E5193A" w:rsidDel="00F106A0" w:rsidRDefault="00E5193A" w:rsidP="005A2E02">
            <w:pPr>
              <w:pStyle w:val="TAC"/>
              <w:rPr>
                <w:del w:id="17031" w:author="ZTE-Ma Zhifeng" w:date="2023-05-07T17:35:00Z"/>
                <w:lang w:eastAsia="zh-CN"/>
              </w:rPr>
            </w:pPr>
            <w:del w:id="17032" w:author="ZTE-Ma Zhifeng" w:date="2023-05-07T17:35:00Z">
              <w:r w:rsidDel="00F106A0">
                <w:rPr>
                  <w:lang w:eastAsia="zh-CN"/>
                </w:rPr>
                <w:delText>CA_n7B-n258H</w:delText>
              </w:r>
            </w:del>
          </w:p>
          <w:p w14:paraId="071B38A0" w14:textId="7AAA94CA" w:rsidR="00E5193A" w:rsidDel="00F106A0" w:rsidRDefault="00E5193A" w:rsidP="00024615">
            <w:pPr>
              <w:pStyle w:val="TAC"/>
              <w:rPr>
                <w:del w:id="17033" w:author="ZTE-Ma Zhifeng" w:date="2023-05-07T17:35:00Z"/>
                <w:lang w:eastAsia="zh-CN"/>
              </w:rPr>
            </w:pPr>
            <w:del w:id="17034" w:author="ZTE-Ma Zhifeng" w:date="2023-05-07T17:35:00Z">
              <w:r w:rsidDel="00F106A0">
                <w:rPr>
                  <w:lang w:eastAsia="zh-CN"/>
                </w:rPr>
                <w:delText>CA_n7B-n258I</w:delText>
              </w:r>
            </w:del>
          </w:p>
          <w:p w14:paraId="3A57FE7C" w14:textId="7D1AF5A7" w:rsidR="00E5193A" w:rsidDel="00F106A0" w:rsidRDefault="00E5193A" w:rsidP="008B05E7">
            <w:pPr>
              <w:pStyle w:val="TAC"/>
              <w:rPr>
                <w:del w:id="17035" w:author="ZTE-Ma Zhifeng" w:date="2023-05-07T17:35:00Z"/>
                <w:lang w:eastAsia="zh-CN"/>
              </w:rPr>
            </w:pPr>
            <w:del w:id="17036" w:author="ZTE-Ma Zhifeng" w:date="2023-05-07T17:35:00Z">
              <w:r w:rsidDel="00F106A0">
                <w:rPr>
                  <w:lang w:eastAsia="zh-CN"/>
                </w:rPr>
                <w:delText>CA_n7B-n258J</w:delText>
              </w:r>
            </w:del>
          </w:p>
          <w:p w14:paraId="5CCAA2E7" w14:textId="0E4EF3A5" w:rsidR="00E5193A" w:rsidDel="00F106A0" w:rsidRDefault="00E5193A" w:rsidP="006707AC">
            <w:pPr>
              <w:pStyle w:val="TAC"/>
              <w:rPr>
                <w:del w:id="17037" w:author="ZTE-Ma Zhifeng" w:date="2023-05-07T17:35:00Z"/>
                <w:lang w:eastAsia="zh-CN"/>
              </w:rPr>
            </w:pPr>
            <w:del w:id="17038" w:author="ZTE-Ma Zhifeng" w:date="2023-05-07T17:35:00Z">
              <w:r w:rsidDel="00F106A0">
                <w:rPr>
                  <w:lang w:eastAsia="zh-CN"/>
                </w:rPr>
                <w:delText>CA_n7B-n258K</w:delText>
              </w:r>
            </w:del>
          </w:p>
          <w:p w14:paraId="64D8592C" w14:textId="05E5AAAE" w:rsidR="00E5193A" w:rsidRDefault="00E5193A" w:rsidP="003B00EC">
            <w:pPr>
              <w:pStyle w:val="TAC"/>
              <w:rPr>
                <w:lang w:eastAsia="zh-CN"/>
              </w:rPr>
            </w:pPr>
            <w:del w:id="17039" w:author="ZTE-Ma Zhifeng" w:date="2023-05-07T17:35:00Z">
              <w:r w:rsidDel="00F106A0">
                <w:rPr>
                  <w:lang w:eastAsia="zh-CN"/>
                </w:rPr>
                <w:delText>CA_n7B-n258L</w:delText>
              </w:r>
            </w:del>
          </w:p>
          <w:p w14:paraId="5AE1E458" w14:textId="460E2234" w:rsidR="00E5193A" w:rsidDel="00F106A0" w:rsidRDefault="00E5193A" w:rsidP="002D4DC8">
            <w:pPr>
              <w:pStyle w:val="TAC"/>
              <w:rPr>
                <w:del w:id="17040" w:author="ZTE-Ma Zhifeng" w:date="2023-05-07T17:35:00Z"/>
                <w:lang w:eastAsia="zh-CN"/>
              </w:rPr>
            </w:pPr>
            <w:r>
              <w:rPr>
                <w:lang w:eastAsia="zh-CN"/>
              </w:rPr>
              <w:t>CA_n78A-n258A</w:t>
            </w:r>
            <w:ins w:id="17041" w:author="ZTE-Ma Zhifeng" w:date="2023-05-07T17:35:00Z">
              <w:r w:rsidR="00F106A0">
                <w:t>/G/H/I/J/K/L</w:t>
              </w:r>
            </w:ins>
          </w:p>
          <w:p w14:paraId="2701EB5F" w14:textId="2742F67D" w:rsidR="00E5193A" w:rsidDel="00F106A0" w:rsidRDefault="00E5193A" w:rsidP="002E122D">
            <w:pPr>
              <w:pStyle w:val="TAC"/>
              <w:rPr>
                <w:del w:id="17042" w:author="ZTE-Ma Zhifeng" w:date="2023-05-07T17:35:00Z"/>
                <w:lang w:eastAsia="zh-CN"/>
              </w:rPr>
            </w:pPr>
            <w:del w:id="17043" w:author="ZTE-Ma Zhifeng" w:date="2023-05-07T17:35:00Z">
              <w:r w:rsidDel="00F106A0">
                <w:rPr>
                  <w:lang w:eastAsia="zh-CN"/>
                </w:rPr>
                <w:delText>CA_n78A-n258G</w:delText>
              </w:r>
            </w:del>
          </w:p>
          <w:p w14:paraId="0FAF6877" w14:textId="4EF6EBD5" w:rsidR="00E5193A" w:rsidDel="00F106A0" w:rsidRDefault="00E5193A">
            <w:pPr>
              <w:pStyle w:val="TAC"/>
              <w:rPr>
                <w:del w:id="17044" w:author="ZTE-Ma Zhifeng" w:date="2023-05-07T17:35:00Z"/>
                <w:lang w:eastAsia="zh-CN"/>
              </w:rPr>
            </w:pPr>
            <w:del w:id="17045" w:author="ZTE-Ma Zhifeng" w:date="2023-05-07T17:35:00Z">
              <w:r w:rsidDel="00F106A0">
                <w:rPr>
                  <w:lang w:eastAsia="zh-CN"/>
                </w:rPr>
                <w:delText>CA_n78A-n258H</w:delText>
              </w:r>
            </w:del>
          </w:p>
          <w:p w14:paraId="5747659C" w14:textId="71C21CB9" w:rsidR="00E5193A" w:rsidDel="00F106A0" w:rsidRDefault="00E5193A">
            <w:pPr>
              <w:pStyle w:val="TAC"/>
              <w:rPr>
                <w:del w:id="17046" w:author="ZTE-Ma Zhifeng" w:date="2023-05-07T17:35:00Z"/>
                <w:lang w:eastAsia="zh-CN"/>
              </w:rPr>
            </w:pPr>
            <w:del w:id="17047" w:author="ZTE-Ma Zhifeng" w:date="2023-05-07T17:35:00Z">
              <w:r w:rsidDel="00F106A0">
                <w:rPr>
                  <w:lang w:eastAsia="zh-CN"/>
                </w:rPr>
                <w:delText>CA_n78A-n258I</w:delText>
              </w:r>
            </w:del>
          </w:p>
          <w:p w14:paraId="6911FD57" w14:textId="3ED4D6F3" w:rsidR="00E5193A" w:rsidDel="00F106A0" w:rsidRDefault="00E5193A">
            <w:pPr>
              <w:pStyle w:val="TAC"/>
              <w:rPr>
                <w:del w:id="17048" w:author="ZTE-Ma Zhifeng" w:date="2023-05-07T17:35:00Z"/>
                <w:lang w:eastAsia="zh-CN"/>
              </w:rPr>
            </w:pPr>
            <w:del w:id="17049" w:author="ZTE-Ma Zhifeng" w:date="2023-05-07T17:35:00Z">
              <w:r w:rsidDel="00F106A0">
                <w:rPr>
                  <w:lang w:eastAsia="zh-CN"/>
                </w:rPr>
                <w:delText>CA_n78A-n258J</w:delText>
              </w:r>
            </w:del>
          </w:p>
          <w:p w14:paraId="7230F37B" w14:textId="0646F7EE" w:rsidR="00E5193A" w:rsidDel="00F106A0" w:rsidRDefault="00E5193A">
            <w:pPr>
              <w:pStyle w:val="TAC"/>
              <w:rPr>
                <w:del w:id="17050" w:author="ZTE-Ma Zhifeng" w:date="2023-05-07T17:35:00Z"/>
                <w:lang w:eastAsia="zh-CN"/>
              </w:rPr>
            </w:pPr>
            <w:del w:id="17051" w:author="ZTE-Ma Zhifeng" w:date="2023-05-07T17:35:00Z">
              <w:r w:rsidDel="00F106A0">
                <w:rPr>
                  <w:lang w:eastAsia="zh-CN"/>
                </w:rPr>
                <w:delText>CA_n78A-n258K</w:delText>
              </w:r>
            </w:del>
          </w:p>
          <w:p w14:paraId="5AF99FB5" w14:textId="6BA21C28" w:rsidR="00E5193A" w:rsidRDefault="00E5193A">
            <w:pPr>
              <w:pStyle w:val="TAC"/>
              <w:rPr>
                <w:lang w:eastAsia="zh-CN"/>
              </w:rPr>
            </w:pPr>
            <w:del w:id="17052" w:author="ZTE-Ma Zhifeng" w:date="2023-05-07T17:35:00Z">
              <w:r w:rsidDel="00F106A0">
                <w:rPr>
                  <w:lang w:eastAsia="zh-CN"/>
                </w:rPr>
                <w:delText>CA_n78A-n258L</w:delText>
              </w:r>
            </w:del>
          </w:p>
          <w:p w14:paraId="3570BD7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053" w:author="ZTE-Ma Zhifeng" w:date="2023-05-07T13:23:00Z">
              <w:tcPr>
                <w:tcW w:w="1233" w:type="dxa"/>
                <w:tcBorders>
                  <w:left w:val="single" w:sz="4" w:space="0" w:color="auto"/>
                  <w:bottom w:val="single" w:sz="4" w:space="0" w:color="auto"/>
                  <w:right w:val="single" w:sz="4" w:space="0" w:color="auto"/>
                </w:tcBorders>
                <w:vAlign w:val="center"/>
              </w:tcPr>
            </w:tcPrChange>
          </w:tcPr>
          <w:p w14:paraId="41226357"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9CEE7" w14:textId="77777777" w:rsidR="00E5193A" w:rsidRDefault="00E5193A" w:rsidP="00FA16A6">
            <w:pPr>
              <w:pStyle w:val="TAC"/>
            </w:pPr>
            <w:r>
              <w:rPr>
                <w:lang w:val="en-US" w:bidi="ar"/>
              </w:rPr>
              <w:t>CA_n7B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0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936D01" w14:textId="77777777" w:rsidR="00E5193A" w:rsidRDefault="00E5193A" w:rsidP="00FA16A6">
            <w:pPr>
              <w:pStyle w:val="TAC"/>
              <w:rPr>
                <w:lang w:eastAsia="zh-CN"/>
              </w:rPr>
            </w:pPr>
            <w:r>
              <w:t>0</w:t>
            </w:r>
          </w:p>
        </w:tc>
      </w:tr>
      <w:tr w:rsidR="00E5193A" w14:paraId="438D1941" w14:textId="77777777" w:rsidTr="00CB7025">
        <w:trPr>
          <w:trHeight w:val="187"/>
          <w:jc w:val="center"/>
          <w:trPrChange w:id="170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0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D55509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0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D01F4F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059" w:author="ZTE-Ma Zhifeng" w:date="2023-05-07T13:23:00Z">
              <w:tcPr>
                <w:tcW w:w="1233" w:type="dxa"/>
                <w:tcBorders>
                  <w:left w:val="single" w:sz="4" w:space="0" w:color="auto"/>
                  <w:bottom w:val="single" w:sz="4" w:space="0" w:color="auto"/>
                  <w:right w:val="single" w:sz="4" w:space="0" w:color="auto"/>
                </w:tcBorders>
                <w:vAlign w:val="center"/>
              </w:tcPr>
            </w:tcPrChange>
          </w:tcPr>
          <w:p w14:paraId="2F1EA8F4"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46598"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70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8FA4099" w14:textId="77777777" w:rsidR="00E5193A" w:rsidRDefault="00E5193A" w:rsidP="00FA16A6">
            <w:pPr>
              <w:pStyle w:val="TAC"/>
              <w:rPr>
                <w:lang w:eastAsia="zh-CN"/>
              </w:rPr>
            </w:pPr>
          </w:p>
        </w:tc>
      </w:tr>
      <w:tr w:rsidR="00E5193A" w14:paraId="3307268E" w14:textId="77777777" w:rsidTr="00CB7025">
        <w:trPr>
          <w:trHeight w:val="187"/>
          <w:jc w:val="center"/>
          <w:trPrChange w:id="1706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0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70EAD2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06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148EA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065" w:author="ZTE-Ma Zhifeng" w:date="2023-05-07T13:23:00Z">
              <w:tcPr>
                <w:tcW w:w="1233" w:type="dxa"/>
                <w:tcBorders>
                  <w:left w:val="single" w:sz="4" w:space="0" w:color="auto"/>
                  <w:bottom w:val="single" w:sz="4" w:space="0" w:color="auto"/>
                  <w:right w:val="single" w:sz="4" w:space="0" w:color="auto"/>
                </w:tcBorders>
                <w:vAlign w:val="center"/>
              </w:tcPr>
            </w:tcPrChange>
          </w:tcPr>
          <w:p w14:paraId="14B150F9"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C0BB0" w14:textId="77777777" w:rsidR="00E5193A" w:rsidRDefault="00E5193A" w:rsidP="00FA16A6">
            <w:pPr>
              <w:pStyle w:val="TAC"/>
            </w:pPr>
            <w:r>
              <w:rPr>
                <w:lang w:val="en-US" w:bidi="ar"/>
              </w:rPr>
              <w:t>CA_n258L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0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D957B9" w14:textId="77777777" w:rsidR="00E5193A" w:rsidRDefault="00E5193A" w:rsidP="00FA16A6">
            <w:pPr>
              <w:pStyle w:val="TAC"/>
              <w:rPr>
                <w:lang w:eastAsia="zh-CN"/>
              </w:rPr>
            </w:pPr>
          </w:p>
        </w:tc>
      </w:tr>
      <w:tr w:rsidR="00E5193A" w14:paraId="46B323CF" w14:textId="77777777" w:rsidTr="00CB7025">
        <w:trPr>
          <w:trHeight w:val="187"/>
          <w:jc w:val="center"/>
          <w:trPrChange w:id="1706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0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45EE0F7" w14:textId="77777777" w:rsidR="00E5193A" w:rsidRDefault="00E5193A" w:rsidP="00FA16A6">
            <w:pPr>
              <w:pStyle w:val="TAC"/>
            </w:pPr>
            <w:r>
              <w:rPr>
                <w:lang w:eastAsia="zh-CN"/>
              </w:rPr>
              <w:t>CA_n7B-n78A-n258M</w:t>
            </w:r>
          </w:p>
        </w:tc>
        <w:tc>
          <w:tcPr>
            <w:tcW w:w="2263" w:type="dxa"/>
            <w:tcBorders>
              <w:top w:val="single" w:sz="4" w:space="0" w:color="auto"/>
              <w:left w:val="single" w:sz="4" w:space="0" w:color="auto"/>
              <w:bottom w:val="nil"/>
              <w:right w:val="single" w:sz="4" w:space="0" w:color="auto"/>
            </w:tcBorders>
            <w:shd w:val="clear" w:color="auto" w:fill="auto"/>
            <w:vAlign w:val="center"/>
            <w:tcPrChange w:id="1707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E9333B" w14:textId="77777777" w:rsidR="00E5193A" w:rsidRDefault="00E5193A" w:rsidP="00FA16A6">
            <w:pPr>
              <w:pStyle w:val="TAC"/>
              <w:rPr>
                <w:lang w:eastAsia="zh-CN"/>
              </w:rPr>
            </w:pPr>
            <w:r>
              <w:rPr>
                <w:lang w:eastAsia="zh-CN"/>
              </w:rPr>
              <w:t>CA_n7B</w:t>
            </w:r>
          </w:p>
          <w:p w14:paraId="2B5F2D8F" w14:textId="77777777" w:rsidR="00E5193A" w:rsidRDefault="00E5193A" w:rsidP="00FA16A6">
            <w:pPr>
              <w:pStyle w:val="TAC"/>
              <w:rPr>
                <w:lang w:eastAsia="zh-CN"/>
              </w:rPr>
            </w:pPr>
            <w:r>
              <w:rPr>
                <w:lang w:eastAsia="zh-CN"/>
              </w:rPr>
              <w:t>CA_n7B-n78A</w:t>
            </w:r>
          </w:p>
          <w:p w14:paraId="7D639997" w14:textId="34AE713E" w:rsidR="00E5193A" w:rsidDel="00F106A0" w:rsidRDefault="00E5193A" w:rsidP="00F106A0">
            <w:pPr>
              <w:pStyle w:val="TAC"/>
              <w:rPr>
                <w:del w:id="17071" w:author="ZTE-Ma Zhifeng" w:date="2023-05-07T17:35:00Z"/>
                <w:lang w:eastAsia="zh-CN"/>
              </w:rPr>
            </w:pPr>
            <w:r>
              <w:rPr>
                <w:lang w:eastAsia="zh-CN"/>
              </w:rPr>
              <w:t>CA_n7B-n258A</w:t>
            </w:r>
            <w:ins w:id="17072" w:author="ZTE-Ma Zhifeng" w:date="2023-05-07T17:35:00Z">
              <w:r w:rsidR="00F106A0">
                <w:t>/G/H/I/J/K/L/M</w:t>
              </w:r>
            </w:ins>
          </w:p>
          <w:p w14:paraId="71084378" w14:textId="233B3350" w:rsidR="00E5193A" w:rsidDel="00F106A0" w:rsidRDefault="00E5193A" w:rsidP="00C54E09">
            <w:pPr>
              <w:pStyle w:val="TAC"/>
              <w:rPr>
                <w:del w:id="17073" w:author="ZTE-Ma Zhifeng" w:date="2023-05-07T17:35:00Z"/>
                <w:lang w:eastAsia="zh-CN"/>
              </w:rPr>
            </w:pPr>
            <w:del w:id="17074" w:author="ZTE-Ma Zhifeng" w:date="2023-05-07T17:35:00Z">
              <w:r w:rsidDel="00F106A0">
                <w:rPr>
                  <w:lang w:eastAsia="zh-CN"/>
                </w:rPr>
                <w:delText>CA_n7B-n258G</w:delText>
              </w:r>
            </w:del>
          </w:p>
          <w:p w14:paraId="6511381F" w14:textId="312C4B19" w:rsidR="00E5193A" w:rsidDel="00F106A0" w:rsidRDefault="00E5193A" w:rsidP="005A2E02">
            <w:pPr>
              <w:pStyle w:val="TAC"/>
              <w:rPr>
                <w:del w:id="17075" w:author="ZTE-Ma Zhifeng" w:date="2023-05-07T17:35:00Z"/>
                <w:lang w:eastAsia="zh-CN"/>
              </w:rPr>
            </w:pPr>
            <w:del w:id="17076" w:author="ZTE-Ma Zhifeng" w:date="2023-05-07T17:35:00Z">
              <w:r w:rsidDel="00F106A0">
                <w:rPr>
                  <w:lang w:eastAsia="zh-CN"/>
                </w:rPr>
                <w:delText>CA_n7B-n258H</w:delText>
              </w:r>
            </w:del>
          </w:p>
          <w:p w14:paraId="60A2DBE5" w14:textId="0B49B90E" w:rsidR="00E5193A" w:rsidDel="00F106A0" w:rsidRDefault="00E5193A" w:rsidP="00024615">
            <w:pPr>
              <w:pStyle w:val="TAC"/>
              <w:rPr>
                <w:del w:id="17077" w:author="ZTE-Ma Zhifeng" w:date="2023-05-07T17:35:00Z"/>
                <w:lang w:eastAsia="zh-CN"/>
              </w:rPr>
            </w:pPr>
            <w:del w:id="17078" w:author="ZTE-Ma Zhifeng" w:date="2023-05-07T17:35:00Z">
              <w:r w:rsidDel="00F106A0">
                <w:rPr>
                  <w:lang w:eastAsia="zh-CN"/>
                </w:rPr>
                <w:delText>CA_n7B-n258I</w:delText>
              </w:r>
            </w:del>
          </w:p>
          <w:p w14:paraId="62DAC9D7" w14:textId="264CFFB1" w:rsidR="00E5193A" w:rsidDel="00F106A0" w:rsidRDefault="00E5193A" w:rsidP="008B05E7">
            <w:pPr>
              <w:pStyle w:val="TAC"/>
              <w:rPr>
                <w:del w:id="17079" w:author="ZTE-Ma Zhifeng" w:date="2023-05-07T17:35:00Z"/>
                <w:lang w:eastAsia="zh-CN"/>
              </w:rPr>
            </w:pPr>
            <w:del w:id="17080" w:author="ZTE-Ma Zhifeng" w:date="2023-05-07T17:35:00Z">
              <w:r w:rsidDel="00F106A0">
                <w:rPr>
                  <w:lang w:eastAsia="zh-CN"/>
                </w:rPr>
                <w:delText>CA_n7B-n258J</w:delText>
              </w:r>
            </w:del>
          </w:p>
          <w:p w14:paraId="7E7E1B49" w14:textId="72F9E637" w:rsidR="00E5193A" w:rsidDel="00F106A0" w:rsidRDefault="00E5193A" w:rsidP="006707AC">
            <w:pPr>
              <w:pStyle w:val="TAC"/>
              <w:rPr>
                <w:del w:id="17081" w:author="ZTE-Ma Zhifeng" w:date="2023-05-07T17:35:00Z"/>
                <w:lang w:eastAsia="zh-CN"/>
              </w:rPr>
            </w:pPr>
            <w:del w:id="17082" w:author="ZTE-Ma Zhifeng" w:date="2023-05-07T17:35:00Z">
              <w:r w:rsidDel="00F106A0">
                <w:rPr>
                  <w:lang w:eastAsia="zh-CN"/>
                </w:rPr>
                <w:delText>CA_n7B-n258K</w:delText>
              </w:r>
            </w:del>
          </w:p>
          <w:p w14:paraId="46E9CC16" w14:textId="7801BFAB" w:rsidR="00E5193A" w:rsidDel="00F106A0" w:rsidRDefault="00E5193A" w:rsidP="003B00EC">
            <w:pPr>
              <w:pStyle w:val="TAC"/>
              <w:rPr>
                <w:del w:id="17083" w:author="ZTE-Ma Zhifeng" w:date="2023-05-07T17:35:00Z"/>
                <w:lang w:eastAsia="zh-CN"/>
              </w:rPr>
            </w:pPr>
            <w:del w:id="17084" w:author="ZTE-Ma Zhifeng" w:date="2023-05-07T17:35:00Z">
              <w:r w:rsidDel="00F106A0">
                <w:rPr>
                  <w:lang w:eastAsia="zh-CN"/>
                </w:rPr>
                <w:delText>CA_n7B-n258L</w:delText>
              </w:r>
            </w:del>
          </w:p>
          <w:p w14:paraId="1247388B" w14:textId="7622EE57" w:rsidR="00E5193A" w:rsidRDefault="00E5193A" w:rsidP="002D4DC8">
            <w:pPr>
              <w:pStyle w:val="TAC"/>
              <w:rPr>
                <w:lang w:eastAsia="zh-CN"/>
              </w:rPr>
            </w:pPr>
            <w:del w:id="17085" w:author="ZTE-Ma Zhifeng" w:date="2023-05-07T17:35:00Z">
              <w:r w:rsidDel="00F106A0">
                <w:rPr>
                  <w:lang w:eastAsia="zh-CN"/>
                </w:rPr>
                <w:delText>CA_n7B-n258M</w:delText>
              </w:r>
            </w:del>
          </w:p>
          <w:p w14:paraId="5150EA16" w14:textId="760E8CA5" w:rsidR="00E5193A" w:rsidDel="00F106A0" w:rsidRDefault="00E5193A" w:rsidP="002E122D">
            <w:pPr>
              <w:pStyle w:val="TAC"/>
              <w:rPr>
                <w:del w:id="17086" w:author="ZTE-Ma Zhifeng" w:date="2023-05-07T17:36:00Z"/>
                <w:lang w:eastAsia="zh-CN"/>
              </w:rPr>
            </w:pPr>
            <w:r>
              <w:rPr>
                <w:lang w:eastAsia="zh-CN"/>
              </w:rPr>
              <w:t>CA_n78A-n258A</w:t>
            </w:r>
            <w:ins w:id="17087" w:author="ZTE-Ma Zhifeng" w:date="2023-05-07T17:36:00Z">
              <w:r w:rsidR="00F106A0">
                <w:t>/G/H/I/J/K/L/M</w:t>
              </w:r>
            </w:ins>
          </w:p>
          <w:p w14:paraId="283133AC" w14:textId="273695FF" w:rsidR="00E5193A" w:rsidDel="00F106A0" w:rsidRDefault="00E5193A">
            <w:pPr>
              <w:pStyle w:val="TAC"/>
              <w:rPr>
                <w:del w:id="17088" w:author="ZTE-Ma Zhifeng" w:date="2023-05-07T17:36:00Z"/>
                <w:lang w:eastAsia="zh-CN"/>
              </w:rPr>
            </w:pPr>
            <w:del w:id="17089" w:author="ZTE-Ma Zhifeng" w:date="2023-05-07T17:36:00Z">
              <w:r w:rsidDel="00F106A0">
                <w:rPr>
                  <w:lang w:eastAsia="zh-CN"/>
                </w:rPr>
                <w:delText>CA_n78A-n258G</w:delText>
              </w:r>
            </w:del>
          </w:p>
          <w:p w14:paraId="0298139F" w14:textId="74251B72" w:rsidR="00E5193A" w:rsidDel="00F106A0" w:rsidRDefault="00E5193A">
            <w:pPr>
              <w:pStyle w:val="TAC"/>
              <w:rPr>
                <w:del w:id="17090" w:author="ZTE-Ma Zhifeng" w:date="2023-05-07T17:36:00Z"/>
                <w:lang w:eastAsia="zh-CN"/>
              </w:rPr>
            </w:pPr>
            <w:del w:id="17091" w:author="ZTE-Ma Zhifeng" w:date="2023-05-07T17:36:00Z">
              <w:r w:rsidDel="00F106A0">
                <w:rPr>
                  <w:lang w:eastAsia="zh-CN"/>
                </w:rPr>
                <w:delText>CA_n78A-n258H</w:delText>
              </w:r>
            </w:del>
          </w:p>
          <w:p w14:paraId="1F356ED7" w14:textId="4E9ACD03" w:rsidR="00E5193A" w:rsidDel="00F106A0" w:rsidRDefault="00E5193A">
            <w:pPr>
              <w:pStyle w:val="TAC"/>
              <w:rPr>
                <w:del w:id="17092" w:author="ZTE-Ma Zhifeng" w:date="2023-05-07T17:36:00Z"/>
                <w:lang w:eastAsia="zh-CN"/>
              </w:rPr>
            </w:pPr>
            <w:del w:id="17093" w:author="ZTE-Ma Zhifeng" w:date="2023-05-07T17:36:00Z">
              <w:r w:rsidDel="00F106A0">
                <w:rPr>
                  <w:lang w:eastAsia="zh-CN"/>
                </w:rPr>
                <w:delText>CA_n78A-n258I</w:delText>
              </w:r>
            </w:del>
          </w:p>
          <w:p w14:paraId="5FE9EACC" w14:textId="23B7DBCF" w:rsidR="00E5193A" w:rsidDel="00F106A0" w:rsidRDefault="00E5193A">
            <w:pPr>
              <w:pStyle w:val="TAC"/>
              <w:rPr>
                <w:del w:id="17094" w:author="ZTE-Ma Zhifeng" w:date="2023-05-07T17:36:00Z"/>
                <w:lang w:eastAsia="zh-CN"/>
              </w:rPr>
            </w:pPr>
            <w:del w:id="17095" w:author="ZTE-Ma Zhifeng" w:date="2023-05-07T17:36:00Z">
              <w:r w:rsidDel="00F106A0">
                <w:rPr>
                  <w:lang w:eastAsia="zh-CN"/>
                </w:rPr>
                <w:delText>CA_n78A-n258J</w:delText>
              </w:r>
            </w:del>
          </w:p>
          <w:p w14:paraId="2BE189E6" w14:textId="5F78675E" w:rsidR="00E5193A" w:rsidDel="00F106A0" w:rsidRDefault="00E5193A">
            <w:pPr>
              <w:pStyle w:val="TAC"/>
              <w:rPr>
                <w:del w:id="17096" w:author="ZTE-Ma Zhifeng" w:date="2023-05-07T17:36:00Z"/>
                <w:lang w:eastAsia="zh-CN"/>
              </w:rPr>
            </w:pPr>
            <w:del w:id="17097" w:author="ZTE-Ma Zhifeng" w:date="2023-05-07T17:36:00Z">
              <w:r w:rsidDel="00F106A0">
                <w:rPr>
                  <w:lang w:eastAsia="zh-CN"/>
                </w:rPr>
                <w:delText>CA_n78A-n258K</w:delText>
              </w:r>
            </w:del>
          </w:p>
          <w:p w14:paraId="067404B7" w14:textId="299B8475" w:rsidR="00E5193A" w:rsidDel="00F106A0" w:rsidRDefault="00E5193A">
            <w:pPr>
              <w:pStyle w:val="TAC"/>
              <w:rPr>
                <w:del w:id="17098" w:author="ZTE-Ma Zhifeng" w:date="2023-05-07T17:36:00Z"/>
                <w:lang w:eastAsia="zh-CN"/>
              </w:rPr>
            </w:pPr>
            <w:del w:id="17099" w:author="ZTE-Ma Zhifeng" w:date="2023-05-07T17:36:00Z">
              <w:r w:rsidDel="00F106A0">
                <w:rPr>
                  <w:lang w:eastAsia="zh-CN"/>
                </w:rPr>
                <w:delText>CA_n78A-n258L</w:delText>
              </w:r>
            </w:del>
          </w:p>
          <w:p w14:paraId="2BE590E3" w14:textId="4E354FC0" w:rsidR="00E5193A" w:rsidRDefault="00E5193A">
            <w:pPr>
              <w:pStyle w:val="TAC"/>
              <w:rPr>
                <w:lang w:eastAsia="zh-CN"/>
              </w:rPr>
            </w:pPr>
            <w:del w:id="17100" w:author="ZTE-Ma Zhifeng" w:date="2023-05-07T17:36:00Z">
              <w:r w:rsidDel="00F106A0">
                <w:rPr>
                  <w:lang w:eastAsia="zh-CN"/>
                </w:rPr>
                <w:delText>CA_n78A-n258M</w:delText>
              </w:r>
            </w:del>
          </w:p>
          <w:p w14:paraId="20F414F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101" w:author="ZTE-Ma Zhifeng" w:date="2023-05-07T13:23:00Z">
              <w:tcPr>
                <w:tcW w:w="1233" w:type="dxa"/>
                <w:tcBorders>
                  <w:left w:val="single" w:sz="4" w:space="0" w:color="auto"/>
                  <w:bottom w:val="single" w:sz="4" w:space="0" w:color="auto"/>
                  <w:right w:val="single" w:sz="4" w:space="0" w:color="auto"/>
                </w:tcBorders>
                <w:vAlign w:val="center"/>
              </w:tcPr>
            </w:tcPrChange>
          </w:tcPr>
          <w:p w14:paraId="4ED5A3B8" w14:textId="77777777" w:rsidR="00E5193A" w:rsidRDefault="00E5193A" w:rsidP="00FA16A6">
            <w:pPr>
              <w:pStyle w:val="TAC"/>
            </w:pPr>
            <w:r>
              <w:t>n7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6AF12" w14:textId="77777777" w:rsidR="00E5193A" w:rsidRDefault="00E5193A" w:rsidP="00FA16A6">
            <w:pPr>
              <w:pStyle w:val="TAC"/>
            </w:pPr>
            <w:r>
              <w:rPr>
                <w:lang w:val="en-US" w:bidi="ar"/>
              </w:rPr>
              <w:t>CA_n7B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1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A72E97" w14:textId="77777777" w:rsidR="00E5193A" w:rsidRDefault="00E5193A" w:rsidP="00FA16A6">
            <w:pPr>
              <w:pStyle w:val="TAC"/>
              <w:rPr>
                <w:lang w:eastAsia="zh-CN"/>
              </w:rPr>
            </w:pPr>
            <w:r>
              <w:t>0</w:t>
            </w:r>
          </w:p>
        </w:tc>
      </w:tr>
      <w:tr w:rsidR="00E5193A" w14:paraId="1D6F2EEF" w14:textId="77777777" w:rsidTr="00CB7025">
        <w:trPr>
          <w:trHeight w:val="187"/>
          <w:jc w:val="center"/>
          <w:trPrChange w:id="1710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1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171849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10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AF80D7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107" w:author="ZTE-Ma Zhifeng" w:date="2023-05-07T13:23:00Z">
              <w:tcPr>
                <w:tcW w:w="1233" w:type="dxa"/>
                <w:tcBorders>
                  <w:left w:val="single" w:sz="4" w:space="0" w:color="auto"/>
                  <w:bottom w:val="single" w:sz="4" w:space="0" w:color="auto"/>
                  <w:right w:val="single" w:sz="4" w:space="0" w:color="auto"/>
                </w:tcBorders>
                <w:vAlign w:val="center"/>
              </w:tcPr>
            </w:tcPrChange>
          </w:tcPr>
          <w:p w14:paraId="79285C33" w14:textId="77777777" w:rsidR="00E5193A" w:rsidRDefault="00E5193A" w:rsidP="00FA16A6">
            <w:pPr>
              <w:pStyle w:val="TAC"/>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5FA8E"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71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49CDF7" w14:textId="77777777" w:rsidR="00E5193A" w:rsidRDefault="00E5193A" w:rsidP="00FA16A6">
            <w:pPr>
              <w:keepNext/>
              <w:keepLines/>
              <w:spacing w:after="0"/>
              <w:jc w:val="center"/>
            </w:pPr>
          </w:p>
        </w:tc>
      </w:tr>
      <w:tr w:rsidR="00E5193A" w14:paraId="7E020ACB" w14:textId="77777777" w:rsidTr="00CB7025">
        <w:trPr>
          <w:trHeight w:val="187"/>
          <w:jc w:val="center"/>
          <w:trPrChange w:id="1711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1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D68552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11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967F5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113" w:author="ZTE-Ma Zhifeng" w:date="2023-05-07T13:23:00Z">
              <w:tcPr>
                <w:tcW w:w="1233" w:type="dxa"/>
                <w:tcBorders>
                  <w:left w:val="single" w:sz="4" w:space="0" w:color="auto"/>
                  <w:bottom w:val="single" w:sz="4" w:space="0" w:color="auto"/>
                  <w:right w:val="single" w:sz="4" w:space="0" w:color="auto"/>
                </w:tcBorders>
                <w:vAlign w:val="center"/>
              </w:tcPr>
            </w:tcPrChange>
          </w:tcPr>
          <w:p w14:paraId="46A04130" w14:textId="77777777" w:rsidR="00E519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1AFB3" w14:textId="77777777" w:rsidR="00E5193A" w:rsidRDefault="00E5193A" w:rsidP="00FA16A6">
            <w:pPr>
              <w:pStyle w:val="TAC"/>
            </w:pPr>
            <w:r>
              <w:rPr>
                <w:lang w:val="en-US" w:bidi="ar"/>
              </w:rPr>
              <w:t>CA_n258M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1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EE10AA" w14:textId="77777777" w:rsidR="00E5193A" w:rsidRDefault="00E5193A" w:rsidP="00FA16A6">
            <w:pPr>
              <w:keepNext/>
              <w:keepLines/>
              <w:spacing w:after="0"/>
              <w:jc w:val="center"/>
            </w:pPr>
          </w:p>
        </w:tc>
      </w:tr>
      <w:tr w:rsidR="00E5193A" w14:paraId="043E366F" w14:textId="77777777" w:rsidTr="00CB7025">
        <w:trPr>
          <w:trHeight w:val="187"/>
          <w:jc w:val="center"/>
          <w:trPrChange w:id="1711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1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F650110" w14:textId="77777777" w:rsidR="00E5193A" w:rsidRDefault="00E5193A" w:rsidP="00FA16A6">
            <w:pPr>
              <w:pStyle w:val="TAC"/>
            </w:pPr>
            <w:r>
              <w:rPr>
                <w:lang w:val="zh-CN"/>
              </w:rPr>
              <w:t>CA_n8A-n77A-n257A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1711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E68B44" w14:textId="77777777" w:rsidR="00E5193A" w:rsidRDefault="00E5193A" w:rsidP="00FA16A6">
            <w:pPr>
              <w:pStyle w:val="TAC"/>
            </w:pPr>
            <w:r>
              <w:rPr>
                <w:rFonts w:cs="Arial"/>
                <w:szCs w:val="18"/>
              </w:rPr>
              <w:t>-</w:t>
            </w:r>
          </w:p>
        </w:tc>
        <w:tc>
          <w:tcPr>
            <w:tcW w:w="890" w:type="dxa"/>
            <w:tcBorders>
              <w:left w:val="single" w:sz="4" w:space="0" w:color="auto"/>
              <w:bottom w:val="single" w:sz="4" w:space="0" w:color="auto"/>
              <w:right w:val="single" w:sz="4" w:space="0" w:color="auto"/>
            </w:tcBorders>
            <w:vAlign w:val="center"/>
            <w:tcPrChange w:id="17119" w:author="ZTE-Ma Zhifeng" w:date="2023-05-07T13:23:00Z">
              <w:tcPr>
                <w:tcW w:w="1233" w:type="dxa"/>
                <w:tcBorders>
                  <w:left w:val="single" w:sz="4" w:space="0" w:color="auto"/>
                  <w:bottom w:val="single" w:sz="4" w:space="0" w:color="auto"/>
                  <w:right w:val="single" w:sz="4" w:space="0" w:color="auto"/>
                </w:tcBorders>
                <w:vAlign w:val="center"/>
              </w:tcPr>
            </w:tcPrChange>
          </w:tcPr>
          <w:p w14:paraId="3779A258"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5E05C"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1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8D13D3" w14:textId="77777777" w:rsidR="00E5193A" w:rsidRDefault="00E5193A" w:rsidP="00FA16A6">
            <w:pPr>
              <w:pStyle w:val="TAC"/>
              <w:rPr>
                <w:lang w:eastAsia="zh-CN"/>
              </w:rPr>
            </w:pPr>
            <w:r>
              <w:rPr>
                <w:lang w:eastAsia="zh-CN"/>
              </w:rPr>
              <w:t>0</w:t>
            </w:r>
          </w:p>
        </w:tc>
      </w:tr>
      <w:tr w:rsidR="00E5193A" w14:paraId="4F8B670F" w14:textId="77777777" w:rsidTr="00CB7025">
        <w:trPr>
          <w:trHeight w:val="187"/>
          <w:jc w:val="center"/>
          <w:trPrChange w:id="171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1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1BAFD5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1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D94E0B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125" w:author="ZTE-Ma Zhifeng" w:date="2023-05-07T13:23:00Z">
              <w:tcPr>
                <w:tcW w:w="1233" w:type="dxa"/>
                <w:tcBorders>
                  <w:left w:val="single" w:sz="4" w:space="0" w:color="auto"/>
                  <w:bottom w:val="single" w:sz="4" w:space="0" w:color="auto"/>
                  <w:right w:val="single" w:sz="4" w:space="0" w:color="auto"/>
                </w:tcBorders>
                <w:vAlign w:val="center"/>
              </w:tcPr>
            </w:tcPrChange>
          </w:tcPr>
          <w:p w14:paraId="337DD9F2"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EF05A" w14:textId="77777777" w:rsidR="00E5193A" w:rsidRDefault="00E5193A" w:rsidP="00FA16A6">
            <w:pPr>
              <w:pStyle w:val="TAC"/>
              <w:rPr>
                <w:lang w:val="en-US"/>
              </w:rPr>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71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3F7ABED" w14:textId="77777777" w:rsidR="00E5193A" w:rsidRDefault="00E5193A" w:rsidP="00FA16A6">
            <w:pPr>
              <w:pStyle w:val="TAC"/>
            </w:pPr>
          </w:p>
        </w:tc>
      </w:tr>
      <w:tr w:rsidR="00E5193A" w14:paraId="0AFA0E96" w14:textId="77777777" w:rsidTr="00CB7025">
        <w:trPr>
          <w:trHeight w:val="187"/>
          <w:jc w:val="center"/>
          <w:trPrChange w:id="1712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1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1FD7AA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13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560D3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131" w:author="ZTE-Ma Zhifeng" w:date="2023-05-07T13:23:00Z">
              <w:tcPr>
                <w:tcW w:w="1233" w:type="dxa"/>
                <w:tcBorders>
                  <w:left w:val="single" w:sz="4" w:space="0" w:color="auto"/>
                  <w:bottom w:val="single" w:sz="4" w:space="0" w:color="auto"/>
                  <w:right w:val="single" w:sz="4" w:space="0" w:color="auto"/>
                </w:tcBorders>
                <w:vAlign w:val="center"/>
              </w:tcPr>
            </w:tcPrChange>
          </w:tcPr>
          <w:p w14:paraId="5446B114"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436E4" w14:textId="77777777" w:rsidR="00E5193A" w:rsidRDefault="00E5193A" w:rsidP="00FA16A6">
            <w:pPr>
              <w:pStyle w:val="TAC"/>
              <w:rPr>
                <w:lang w:val="en-US"/>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1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BA8E83" w14:textId="77777777" w:rsidR="00E5193A" w:rsidRDefault="00E5193A" w:rsidP="00FA16A6">
            <w:pPr>
              <w:pStyle w:val="TAC"/>
            </w:pPr>
          </w:p>
        </w:tc>
      </w:tr>
      <w:tr w:rsidR="00E5193A" w14:paraId="5D7C7610" w14:textId="77777777" w:rsidTr="00CB7025">
        <w:trPr>
          <w:trHeight w:val="152"/>
          <w:jc w:val="center"/>
          <w:trPrChange w:id="17134" w:author="ZTE-Ma Zhifeng" w:date="2023-05-07T13:23:00Z">
            <w:trPr>
              <w:trHeight w:val="152"/>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1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60E3F8C" w14:textId="77777777" w:rsidR="00E5193A" w:rsidRDefault="00E5193A" w:rsidP="00FA16A6">
            <w:pPr>
              <w:pStyle w:val="TAC"/>
            </w:pPr>
            <w:r>
              <w:rPr>
                <w:lang w:val="zh-CN"/>
              </w:rPr>
              <w:t>CA_n8A-n77A-n257G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171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A8BA65" w14:textId="77777777" w:rsidR="00E5193A" w:rsidRDefault="00E5193A" w:rsidP="00FA16A6">
            <w:pPr>
              <w:pStyle w:val="TAC"/>
            </w:pPr>
            <w:r>
              <w:rPr>
                <w:rFonts w:cs="Arial"/>
                <w:szCs w:val="18"/>
              </w:rPr>
              <w:t>-</w:t>
            </w:r>
          </w:p>
        </w:tc>
        <w:tc>
          <w:tcPr>
            <w:tcW w:w="890" w:type="dxa"/>
            <w:tcBorders>
              <w:left w:val="single" w:sz="4" w:space="0" w:color="auto"/>
              <w:bottom w:val="nil"/>
              <w:right w:val="single" w:sz="4" w:space="0" w:color="auto"/>
            </w:tcBorders>
            <w:vAlign w:val="center"/>
            <w:tcPrChange w:id="17137" w:author="ZTE-Ma Zhifeng" w:date="2023-05-07T13:23:00Z">
              <w:tcPr>
                <w:tcW w:w="1233" w:type="dxa"/>
                <w:tcBorders>
                  <w:left w:val="single" w:sz="4" w:space="0" w:color="auto"/>
                  <w:bottom w:val="nil"/>
                  <w:right w:val="single" w:sz="4" w:space="0" w:color="auto"/>
                </w:tcBorders>
                <w:vAlign w:val="center"/>
              </w:tcPr>
            </w:tcPrChange>
          </w:tcPr>
          <w:p w14:paraId="73039B0A"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FD37A"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1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40F179" w14:textId="77777777" w:rsidR="00E5193A" w:rsidRDefault="00E5193A" w:rsidP="00FA16A6">
            <w:pPr>
              <w:pStyle w:val="TAC"/>
              <w:rPr>
                <w:lang w:eastAsia="zh-CN"/>
              </w:rPr>
            </w:pPr>
            <w:r>
              <w:rPr>
                <w:lang w:eastAsia="zh-CN"/>
              </w:rPr>
              <w:t>0</w:t>
            </w:r>
          </w:p>
        </w:tc>
      </w:tr>
      <w:tr w:rsidR="00E5193A" w14:paraId="6BDA7D8D" w14:textId="77777777" w:rsidTr="00CB7025">
        <w:trPr>
          <w:trHeight w:val="187"/>
          <w:jc w:val="center"/>
          <w:trPrChange w:id="1714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1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ACA2C1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14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90B286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143" w:author="ZTE-Ma Zhifeng" w:date="2023-05-07T13:23:00Z">
              <w:tcPr>
                <w:tcW w:w="1233" w:type="dxa"/>
                <w:tcBorders>
                  <w:left w:val="single" w:sz="4" w:space="0" w:color="auto"/>
                  <w:bottom w:val="single" w:sz="4" w:space="0" w:color="auto"/>
                  <w:right w:val="single" w:sz="4" w:space="0" w:color="auto"/>
                </w:tcBorders>
                <w:vAlign w:val="center"/>
              </w:tcPr>
            </w:tcPrChange>
          </w:tcPr>
          <w:p w14:paraId="0C18F4E5"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7BEFF" w14:textId="77777777" w:rsidR="00E5193A" w:rsidRDefault="00E5193A" w:rsidP="00FA16A6">
            <w:pPr>
              <w:pStyle w:val="TAC"/>
              <w:rPr>
                <w:lang w:val="en-US"/>
              </w:rPr>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71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E71340" w14:textId="77777777" w:rsidR="00E5193A" w:rsidRDefault="00E5193A" w:rsidP="00FA16A6">
            <w:pPr>
              <w:pStyle w:val="TAC"/>
            </w:pPr>
          </w:p>
        </w:tc>
      </w:tr>
      <w:tr w:rsidR="00E5193A" w14:paraId="6739B9FE" w14:textId="77777777" w:rsidTr="00CB7025">
        <w:trPr>
          <w:trHeight w:val="187"/>
          <w:jc w:val="center"/>
          <w:trPrChange w:id="1714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1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80F7B7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14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FF633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149" w:author="ZTE-Ma Zhifeng" w:date="2023-05-07T13:23:00Z">
              <w:tcPr>
                <w:tcW w:w="1233" w:type="dxa"/>
                <w:tcBorders>
                  <w:left w:val="single" w:sz="4" w:space="0" w:color="auto"/>
                  <w:bottom w:val="single" w:sz="4" w:space="0" w:color="auto"/>
                  <w:right w:val="single" w:sz="4" w:space="0" w:color="auto"/>
                </w:tcBorders>
                <w:vAlign w:val="center"/>
              </w:tcPr>
            </w:tcPrChange>
          </w:tcPr>
          <w:p w14:paraId="148DDB32"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ED912" w14:textId="77777777" w:rsidR="00E5193A" w:rsidRDefault="00E5193A" w:rsidP="00FA16A6">
            <w:pPr>
              <w:pStyle w:val="TAC"/>
              <w:rPr>
                <w:lang w:val="en-US"/>
              </w:rPr>
            </w:pPr>
            <w:r>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1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7A3B17" w14:textId="77777777" w:rsidR="00E5193A" w:rsidRDefault="00E5193A" w:rsidP="00FA16A6">
            <w:pPr>
              <w:pStyle w:val="TAC"/>
            </w:pPr>
          </w:p>
        </w:tc>
      </w:tr>
      <w:tr w:rsidR="00E5193A" w14:paraId="103CEDA9" w14:textId="77777777" w:rsidTr="00CB7025">
        <w:trPr>
          <w:trHeight w:val="187"/>
          <w:jc w:val="center"/>
          <w:trPrChange w:id="1715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1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CA140E8" w14:textId="77777777" w:rsidR="00E5193A" w:rsidRDefault="00E5193A" w:rsidP="00FA16A6">
            <w:pPr>
              <w:pStyle w:val="TAC"/>
            </w:pPr>
            <w:r>
              <w:rPr>
                <w:lang w:val="zh-CN"/>
              </w:rPr>
              <w:t>CA_n8A-n77A-n257H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1715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43D2E2" w14:textId="77777777" w:rsidR="00E5193A" w:rsidRDefault="00E5193A" w:rsidP="00FA16A6">
            <w:pPr>
              <w:pStyle w:val="TAC"/>
            </w:pPr>
            <w:r>
              <w:rPr>
                <w:rFonts w:cs="Arial"/>
                <w:szCs w:val="18"/>
              </w:rPr>
              <w:t>-</w:t>
            </w:r>
          </w:p>
        </w:tc>
        <w:tc>
          <w:tcPr>
            <w:tcW w:w="890" w:type="dxa"/>
            <w:tcBorders>
              <w:left w:val="single" w:sz="4" w:space="0" w:color="auto"/>
              <w:bottom w:val="single" w:sz="4" w:space="0" w:color="auto"/>
              <w:right w:val="single" w:sz="4" w:space="0" w:color="auto"/>
            </w:tcBorders>
            <w:vAlign w:val="center"/>
            <w:tcPrChange w:id="17155" w:author="ZTE-Ma Zhifeng" w:date="2023-05-07T13:23:00Z">
              <w:tcPr>
                <w:tcW w:w="1233" w:type="dxa"/>
                <w:tcBorders>
                  <w:left w:val="single" w:sz="4" w:space="0" w:color="auto"/>
                  <w:bottom w:val="single" w:sz="4" w:space="0" w:color="auto"/>
                  <w:right w:val="single" w:sz="4" w:space="0" w:color="auto"/>
                </w:tcBorders>
                <w:vAlign w:val="center"/>
              </w:tcPr>
            </w:tcPrChange>
          </w:tcPr>
          <w:p w14:paraId="61FDF055"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9CA9D"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1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DECBCB" w14:textId="77777777" w:rsidR="00E5193A" w:rsidRDefault="00E5193A" w:rsidP="00FA16A6">
            <w:pPr>
              <w:pStyle w:val="TAC"/>
              <w:rPr>
                <w:lang w:eastAsia="zh-CN"/>
              </w:rPr>
            </w:pPr>
            <w:r>
              <w:rPr>
                <w:lang w:eastAsia="zh-CN"/>
              </w:rPr>
              <w:t>0</w:t>
            </w:r>
          </w:p>
        </w:tc>
      </w:tr>
      <w:tr w:rsidR="00E5193A" w14:paraId="20A2ABA2" w14:textId="77777777" w:rsidTr="00CB7025">
        <w:trPr>
          <w:trHeight w:val="187"/>
          <w:jc w:val="center"/>
          <w:trPrChange w:id="1715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1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C7627B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16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BDF521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161" w:author="ZTE-Ma Zhifeng" w:date="2023-05-07T13:23:00Z">
              <w:tcPr>
                <w:tcW w:w="1233" w:type="dxa"/>
                <w:tcBorders>
                  <w:left w:val="single" w:sz="4" w:space="0" w:color="auto"/>
                  <w:bottom w:val="single" w:sz="4" w:space="0" w:color="auto"/>
                  <w:right w:val="single" w:sz="4" w:space="0" w:color="auto"/>
                </w:tcBorders>
                <w:vAlign w:val="center"/>
              </w:tcPr>
            </w:tcPrChange>
          </w:tcPr>
          <w:p w14:paraId="315DA47C"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BF83E" w14:textId="77777777" w:rsidR="00E5193A" w:rsidRDefault="00E5193A" w:rsidP="00FA16A6">
            <w:pPr>
              <w:pStyle w:val="TAC"/>
              <w:rPr>
                <w:lang w:val="en-US"/>
              </w:rPr>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71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EEF6280" w14:textId="77777777" w:rsidR="00E5193A" w:rsidRDefault="00E5193A" w:rsidP="00FA16A6">
            <w:pPr>
              <w:pStyle w:val="TAC"/>
            </w:pPr>
          </w:p>
        </w:tc>
      </w:tr>
      <w:tr w:rsidR="00E5193A" w14:paraId="48DBBCE3" w14:textId="77777777" w:rsidTr="00CB7025">
        <w:trPr>
          <w:trHeight w:val="187"/>
          <w:jc w:val="center"/>
          <w:trPrChange w:id="1716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1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B9F253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16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6488A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167" w:author="ZTE-Ma Zhifeng" w:date="2023-05-07T13:23:00Z">
              <w:tcPr>
                <w:tcW w:w="1233" w:type="dxa"/>
                <w:tcBorders>
                  <w:left w:val="single" w:sz="4" w:space="0" w:color="auto"/>
                  <w:bottom w:val="single" w:sz="4" w:space="0" w:color="auto"/>
                  <w:right w:val="single" w:sz="4" w:space="0" w:color="auto"/>
                </w:tcBorders>
                <w:vAlign w:val="center"/>
              </w:tcPr>
            </w:tcPrChange>
          </w:tcPr>
          <w:p w14:paraId="02DA3872"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42A7C" w14:textId="77777777" w:rsidR="00E5193A" w:rsidRDefault="00E5193A" w:rsidP="00FA16A6">
            <w:pPr>
              <w:pStyle w:val="TAC"/>
              <w:rPr>
                <w:lang w:val="en-US"/>
              </w:rPr>
            </w:pPr>
            <w:r>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1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CE8BF4" w14:textId="77777777" w:rsidR="00E5193A" w:rsidRDefault="00E5193A" w:rsidP="00FA16A6">
            <w:pPr>
              <w:pStyle w:val="TAC"/>
            </w:pPr>
          </w:p>
        </w:tc>
      </w:tr>
      <w:tr w:rsidR="00E5193A" w14:paraId="3B00F28A" w14:textId="77777777" w:rsidTr="00CB7025">
        <w:trPr>
          <w:trHeight w:val="187"/>
          <w:jc w:val="center"/>
          <w:trPrChange w:id="1717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1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0EA3653" w14:textId="77777777" w:rsidR="00E5193A" w:rsidRDefault="00E5193A" w:rsidP="00FA16A6">
            <w:pPr>
              <w:pStyle w:val="TAC"/>
            </w:pPr>
            <w:r>
              <w:rPr>
                <w:lang w:val="zh-CN"/>
              </w:rPr>
              <w:t>CA_n8A-n77A-n257I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1717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32DA48" w14:textId="77777777" w:rsidR="00E5193A" w:rsidRDefault="00E5193A" w:rsidP="00FA16A6">
            <w:pPr>
              <w:pStyle w:val="TAC"/>
            </w:pPr>
            <w:r>
              <w:rPr>
                <w:rFonts w:cs="Arial"/>
                <w:szCs w:val="18"/>
              </w:rPr>
              <w:t>-</w:t>
            </w:r>
          </w:p>
        </w:tc>
        <w:tc>
          <w:tcPr>
            <w:tcW w:w="890" w:type="dxa"/>
            <w:tcBorders>
              <w:left w:val="single" w:sz="4" w:space="0" w:color="auto"/>
              <w:bottom w:val="single" w:sz="4" w:space="0" w:color="auto"/>
              <w:right w:val="single" w:sz="4" w:space="0" w:color="auto"/>
            </w:tcBorders>
            <w:vAlign w:val="center"/>
            <w:tcPrChange w:id="17173" w:author="ZTE-Ma Zhifeng" w:date="2023-05-07T13:23:00Z">
              <w:tcPr>
                <w:tcW w:w="1233" w:type="dxa"/>
                <w:tcBorders>
                  <w:left w:val="single" w:sz="4" w:space="0" w:color="auto"/>
                  <w:bottom w:val="single" w:sz="4" w:space="0" w:color="auto"/>
                  <w:right w:val="single" w:sz="4" w:space="0" w:color="auto"/>
                </w:tcBorders>
                <w:vAlign w:val="center"/>
              </w:tcPr>
            </w:tcPrChange>
          </w:tcPr>
          <w:p w14:paraId="4DECC49D"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F8751"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1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36DE75" w14:textId="77777777" w:rsidR="00E5193A" w:rsidRDefault="00E5193A" w:rsidP="00FA16A6">
            <w:pPr>
              <w:pStyle w:val="TAC"/>
              <w:rPr>
                <w:lang w:eastAsia="zh-CN"/>
              </w:rPr>
            </w:pPr>
            <w:r>
              <w:rPr>
                <w:lang w:eastAsia="zh-CN"/>
              </w:rPr>
              <w:t>0</w:t>
            </w:r>
          </w:p>
        </w:tc>
      </w:tr>
      <w:tr w:rsidR="00E5193A" w14:paraId="52D5EBE4" w14:textId="77777777" w:rsidTr="00CB7025">
        <w:trPr>
          <w:trHeight w:val="187"/>
          <w:jc w:val="center"/>
          <w:trPrChange w:id="1717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1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656F4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17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6AB3C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179" w:author="ZTE-Ma Zhifeng" w:date="2023-05-07T13:23:00Z">
              <w:tcPr>
                <w:tcW w:w="1233" w:type="dxa"/>
                <w:tcBorders>
                  <w:left w:val="single" w:sz="4" w:space="0" w:color="auto"/>
                  <w:bottom w:val="single" w:sz="4" w:space="0" w:color="auto"/>
                  <w:right w:val="single" w:sz="4" w:space="0" w:color="auto"/>
                </w:tcBorders>
                <w:vAlign w:val="center"/>
              </w:tcPr>
            </w:tcPrChange>
          </w:tcPr>
          <w:p w14:paraId="0C7FFA51"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2B62A" w14:textId="77777777" w:rsidR="00E5193A" w:rsidRDefault="00E5193A" w:rsidP="00FA16A6">
            <w:pPr>
              <w:pStyle w:val="TAC"/>
              <w:rPr>
                <w:lang w:val="en-US"/>
              </w:rPr>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71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70340B2" w14:textId="77777777" w:rsidR="00E5193A" w:rsidRDefault="00E5193A" w:rsidP="00FA16A6">
            <w:pPr>
              <w:pStyle w:val="TAC"/>
            </w:pPr>
          </w:p>
        </w:tc>
      </w:tr>
      <w:tr w:rsidR="00E5193A" w14:paraId="61D8EE22" w14:textId="77777777" w:rsidTr="00CB7025">
        <w:trPr>
          <w:trHeight w:val="187"/>
          <w:jc w:val="center"/>
          <w:trPrChange w:id="1718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18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3C7742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18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BFCC5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185" w:author="ZTE-Ma Zhifeng" w:date="2023-05-07T13:23:00Z">
              <w:tcPr>
                <w:tcW w:w="1233" w:type="dxa"/>
                <w:tcBorders>
                  <w:left w:val="single" w:sz="4" w:space="0" w:color="auto"/>
                  <w:bottom w:val="single" w:sz="4" w:space="0" w:color="auto"/>
                  <w:right w:val="single" w:sz="4" w:space="0" w:color="auto"/>
                </w:tcBorders>
                <w:vAlign w:val="center"/>
              </w:tcPr>
            </w:tcPrChange>
          </w:tcPr>
          <w:p w14:paraId="6A0F0D3B"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B724A" w14:textId="77777777" w:rsidR="00E5193A" w:rsidRDefault="00E5193A" w:rsidP="00FA16A6">
            <w:pPr>
              <w:pStyle w:val="TAC"/>
              <w:rPr>
                <w:lang w:val="en-US"/>
              </w:rPr>
            </w:pPr>
            <w:r>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1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DC6344" w14:textId="77777777" w:rsidR="00E5193A" w:rsidRDefault="00E5193A" w:rsidP="00FA16A6">
            <w:pPr>
              <w:pStyle w:val="TAC"/>
            </w:pPr>
          </w:p>
        </w:tc>
      </w:tr>
      <w:tr w:rsidR="00E5193A" w14:paraId="167DB6D1" w14:textId="77777777" w:rsidTr="00CB7025">
        <w:trPr>
          <w:trHeight w:val="187"/>
          <w:jc w:val="center"/>
          <w:trPrChange w:id="1718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1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A3484A9" w14:textId="77777777" w:rsidR="00E5193A" w:rsidRDefault="00E5193A" w:rsidP="00FA16A6">
            <w:pPr>
              <w:pStyle w:val="TAC"/>
            </w:pPr>
            <w:r>
              <w:rPr>
                <w:lang w:val="zh-CN"/>
              </w:rPr>
              <w:t>CA_n8A-n77A-n257J</w:t>
            </w:r>
          </w:p>
        </w:tc>
        <w:tc>
          <w:tcPr>
            <w:tcW w:w="2263" w:type="dxa"/>
            <w:tcBorders>
              <w:top w:val="single" w:sz="4" w:space="0" w:color="auto"/>
              <w:left w:val="single" w:sz="4" w:space="0" w:color="auto"/>
              <w:bottom w:val="nil"/>
              <w:right w:val="single" w:sz="4" w:space="0" w:color="auto"/>
            </w:tcBorders>
            <w:shd w:val="clear" w:color="auto" w:fill="auto"/>
            <w:vAlign w:val="center"/>
            <w:tcPrChange w:id="1719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D24055" w14:textId="77777777" w:rsidR="00E5193A" w:rsidRDefault="00E5193A" w:rsidP="00FA16A6">
            <w:pPr>
              <w:pStyle w:val="TAC"/>
            </w:pPr>
            <w:r>
              <w:rPr>
                <w:rFonts w:cs="Arial"/>
                <w:szCs w:val="18"/>
              </w:rPr>
              <w:t>-</w:t>
            </w:r>
          </w:p>
        </w:tc>
        <w:tc>
          <w:tcPr>
            <w:tcW w:w="890" w:type="dxa"/>
            <w:tcBorders>
              <w:left w:val="single" w:sz="4" w:space="0" w:color="auto"/>
              <w:bottom w:val="single" w:sz="4" w:space="0" w:color="auto"/>
              <w:right w:val="single" w:sz="4" w:space="0" w:color="auto"/>
            </w:tcBorders>
            <w:vAlign w:val="center"/>
            <w:tcPrChange w:id="17191" w:author="ZTE-Ma Zhifeng" w:date="2023-05-07T13:23:00Z">
              <w:tcPr>
                <w:tcW w:w="1233" w:type="dxa"/>
                <w:tcBorders>
                  <w:left w:val="single" w:sz="4" w:space="0" w:color="auto"/>
                  <w:bottom w:val="single" w:sz="4" w:space="0" w:color="auto"/>
                  <w:right w:val="single" w:sz="4" w:space="0" w:color="auto"/>
                </w:tcBorders>
                <w:vAlign w:val="center"/>
              </w:tcPr>
            </w:tcPrChange>
          </w:tcPr>
          <w:p w14:paraId="3BFAB6CD"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3999C"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1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68C5EB" w14:textId="77777777" w:rsidR="00E5193A" w:rsidRDefault="00E5193A" w:rsidP="00FA16A6">
            <w:pPr>
              <w:pStyle w:val="TAC"/>
              <w:rPr>
                <w:lang w:eastAsia="zh-CN"/>
              </w:rPr>
            </w:pPr>
            <w:r>
              <w:rPr>
                <w:lang w:eastAsia="zh-CN"/>
              </w:rPr>
              <w:t>0</w:t>
            </w:r>
          </w:p>
        </w:tc>
      </w:tr>
      <w:tr w:rsidR="00E5193A" w14:paraId="773C29FE" w14:textId="77777777" w:rsidTr="00CB7025">
        <w:trPr>
          <w:trHeight w:val="187"/>
          <w:jc w:val="center"/>
          <w:trPrChange w:id="171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1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FDB3FB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1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9288734"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197" w:author="ZTE-Ma Zhifeng" w:date="2023-05-07T13:23:00Z">
              <w:tcPr>
                <w:tcW w:w="1233" w:type="dxa"/>
                <w:tcBorders>
                  <w:left w:val="single" w:sz="4" w:space="0" w:color="auto"/>
                  <w:bottom w:val="single" w:sz="4" w:space="0" w:color="auto"/>
                  <w:right w:val="single" w:sz="4" w:space="0" w:color="auto"/>
                </w:tcBorders>
                <w:vAlign w:val="center"/>
              </w:tcPr>
            </w:tcPrChange>
          </w:tcPr>
          <w:p w14:paraId="32D7BE6B"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B0D143" w14:textId="77777777" w:rsidR="00E5193A" w:rsidRDefault="00E5193A" w:rsidP="00FA16A6">
            <w:pPr>
              <w:pStyle w:val="TAC"/>
              <w:rPr>
                <w:lang w:val="en-US"/>
              </w:rPr>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71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F58A845" w14:textId="77777777" w:rsidR="00E5193A" w:rsidRDefault="00E5193A" w:rsidP="00FA16A6">
            <w:pPr>
              <w:pStyle w:val="TAC"/>
            </w:pPr>
          </w:p>
        </w:tc>
      </w:tr>
      <w:tr w:rsidR="00E5193A" w14:paraId="08FB6F69" w14:textId="77777777" w:rsidTr="00CB7025">
        <w:trPr>
          <w:trHeight w:val="187"/>
          <w:jc w:val="center"/>
          <w:trPrChange w:id="1720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2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A23E7B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20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7C32D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203" w:author="ZTE-Ma Zhifeng" w:date="2023-05-07T13:23:00Z">
              <w:tcPr>
                <w:tcW w:w="1233" w:type="dxa"/>
                <w:tcBorders>
                  <w:left w:val="single" w:sz="4" w:space="0" w:color="auto"/>
                  <w:bottom w:val="single" w:sz="4" w:space="0" w:color="auto"/>
                  <w:right w:val="single" w:sz="4" w:space="0" w:color="auto"/>
                </w:tcBorders>
                <w:vAlign w:val="center"/>
              </w:tcPr>
            </w:tcPrChange>
          </w:tcPr>
          <w:p w14:paraId="6DB81FA6"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31B90" w14:textId="77777777" w:rsidR="00E5193A" w:rsidRDefault="00E5193A" w:rsidP="00FA16A6">
            <w:pPr>
              <w:pStyle w:val="TAC"/>
              <w:rPr>
                <w:lang w:val="en-US"/>
              </w:rPr>
            </w:pPr>
            <w:r>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2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6551AE" w14:textId="77777777" w:rsidR="00E5193A" w:rsidRDefault="00E5193A" w:rsidP="00FA16A6">
            <w:pPr>
              <w:pStyle w:val="TAC"/>
            </w:pPr>
          </w:p>
        </w:tc>
      </w:tr>
      <w:tr w:rsidR="00E5193A" w14:paraId="70644F9C" w14:textId="77777777" w:rsidTr="00CB7025">
        <w:trPr>
          <w:trHeight w:val="187"/>
          <w:jc w:val="center"/>
          <w:trPrChange w:id="1720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2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0EDB18A" w14:textId="77777777" w:rsidR="00E5193A" w:rsidRDefault="00E5193A" w:rsidP="00FA16A6">
            <w:pPr>
              <w:pStyle w:val="TAC"/>
            </w:pPr>
            <w:r>
              <w:rPr>
                <w:lang w:val="zh-CN"/>
              </w:rPr>
              <w:t>CA_n8A-n77A-n257K</w:t>
            </w:r>
          </w:p>
        </w:tc>
        <w:tc>
          <w:tcPr>
            <w:tcW w:w="2263" w:type="dxa"/>
            <w:tcBorders>
              <w:top w:val="single" w:sz="4" w:space="0" w:color="auto"/>
              <w:left w:val="single" w:sz="4" w:space="0" w:color="auto"/>
              <w:bottom w:val="nil"/>
              <w:right w:val="single" w:sz="4" w:space="0" w:color="auto"/>
            </w:tcBorders>
            <w:shd w:val="clear" w:color="auto" w:fill="auto"/>
            <w:vAlign w:val="center"/>
            <w:tcPrChange w:id="1720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C0BCEC" w14:textId="77777777" w:rsidR="00E5193A" w:rsidRDefault="00E5193A" w:rsidP="00FA16A6">
            <w:pPr>
              <w:pStyle w:val="TAC"/>
            </w:pPr>
            <w:r>
              <w:rPr>
                <w:rFonts w:cs="Arial"/>
                <w:szCs w:val="18"/>
              </w:rPr>
              <w:t>-</w:t>
            </w:r>
          </w:p>
        </w:tc>
        <w:tc>
          <w:tcPr>
            <w:tcW w:w="890" w:type="dxa"/>
            <w:tcBorders>
              <w:left w:val="single" w:sz="4" w:space="0" w:color="auto"/>
              <w:bottom w:val="single" w:sz="4" w:space="0" w:color="auto"/>
              <w:right w:val="single" w:sz="4" w:space="0" w:color="auto"/>
            </w:tcBorders>
            <w:vAlign w:val="center"/>
            <w:tcPrChange w:id="17209" w:author="ZTE-Ma Zhifeng" w:date="2023-05-07T13:23:00Z">
              <w:tcPr>
                <w:tcW w:w="1233" w:type="dxa"/>
                <w:tcBorders>
                  <w:left w:val="single" w:sz="4" w:space="0" w:color="auto"/>
                  <w:bottom w:val="single" w:sz="4" w:space="0" w:color="auto"/>
                  <w:right w:val="single" w:sz="4" w:space="0" w:color="auto"/>
                </w:tcBorders>
                <w:vAlign w:val="center"/>
              </w:tcPr>
            </w:tcPrChange>
          </w:tcPr>
          <w:p w14:paraId="621C6FA4"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3D279"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2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DE5B60" w14:textId="77777777" w:rsidR="00E5193A" w:rsidRDefault="00E5193A" w:rsidP="00FA16A6">
            <w:pPr>
              <w:pStyle w:val="TAC"/>
              <w:rPr>
                <w:lang w:eastAsia="zh-CN"/>
              </w:rPr>
            </w:pPr>
            <w:r>
              <w:rPr>
                <w:lang w:eastAsia="zh-CN"/>
              </w:rPr>
              <w:t>0</w:t>
            </w:r>
          </w:p>
        </w:tc>
      </w:tr>
      <w:tr w:rsidR="00E5193A" w14:paraId="5AAED3E3" w14:textId="77777777" w:rsidTr="00CB7025">
        <w:trPr>
          <w:trHeight w:val="187"/>
          <w:jc w:val="center"/>
          <w:trPrChange w:id="172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2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34EF66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2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7509D0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215" w:author="ZTE-Ma Zhifeng" w:date="2023-05-07T13:23:00Z">
              <w:tcPr>
                <w:tcW w:w="1233" w:type="dxa"/>
                <w:tcBorders>
                  <w:left w:val="single" w:sz="4" w:space="0" w:color="auto"/>
                  <w:bottom w:val="single" w:sz="4" w:space="0" w:color="auto"/>
                  <w:right w:val="single" w:sz="4" w:space="0" w:color="auto"/>
                </w:tcBorders>
                <w:vAlign w:val="center"/>
              </w:tcPr>
            </w:tcPrChange>
          </w:tcPr>
          <w:p w14:paraId="0AA4B877"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55311" w14:textId="77777777" w:rsidR="00E5193A" w:rsidRDefault="00E5193A" w:rsidP="00FA16A6">
            <w:pPr>
              <w:pStyle w:val="TAC"/>
              <w:rPr>
                <w:lang w:val="en-US"/>
              </w:rPr>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72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A90A8F7" w14:textId="77777777" w:rsidR="00E5193A" w:rsidRDefault="00E5193A" w:rsidP="00FA16A6">
            <w:pPr>
              <w:pStyle w:val="TAC"/>
            </w:pPr>
          </w:p>
        </w:tc>
      </w:tr>
      <w:tr w:rsidR="00E5193A" w14:paraId="40E4CFF2" w14:textId="77777777" w:rsidTr="00CB7025">
        <w:trPr>
          <w:trHeight w:val="187"/>
          <w:jc w:val="center"/>
          <w:trPrChange w:id="1721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2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003823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22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A7F85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221" w:author="ZTE-Ma Zhifeng" w:date="2023-05-07T13:23:00Z">
              <w:tcPr>
                <w:tcW w:w="1233" w:type="dxa"/>
                <w:tcBorders>
                  <w:left w:val="single" w:sz="4" w:space="0" w:color="auto"/>
                  <w:bottom w:val="single" w:sz="4" w:space="0" w:color="auto"/>
                  <w:right w:val="single" w:sz="4" w:space="0" w:color="auto"/>
                </w:tcBorders>
                <w:vAlign w:val="center"/>
              </w:tcPr>
            </w:tcPrChange>
          </w:tcPr>
          <w:p w14:paraId="43EDD79A"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4FBA3" w14:textId="77777777" w:rsidR="00E5193A" w:rsidRDefault="00E5193A" w:rsidP="00FA16A6">
            <w:pPr>
              <w:pStyle w:val="TAC"/>
              <w:rPr>
                <w:lang w:val="en-US"/>
              </w:rPr>
            </w:pPr>
            <w:r>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2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E65F5A" w14:textId="77777777" w:rsidR="00E5193A" w:rsidRDefault="00E5193A" w:rsidP="00FA16A6">
            <w:pPr>
              <w:pStyle w:val="TAC"/>
            </w:pPr>
          </w:p>
        </w:tc>
      </w:tr>
      <w:tr w:rsidR="00E5193A" w14:paraId="18BB62BA" w14:textId="77777777" w:rsidTr="00CB7025">
        <w:trPr>
          <w:trHeight w:val="187"/>
          <w:jc w:val="center"/>
          <w:trPrChange w:id="1722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2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50A3EFF" w14:textId="77777777" w:rsidR="00E5193A" w:rsidRDefault="00E5193A" w:rsidP="00FA16A6">
            <w:pPr>
              <w:pStyle w:val="TAC"/>
            </w:pPr>
            <w:r>
              <w:rPr>
                <w:lang w:val="zh-CN"/>
              </w:rPr>
              <w:t>CA_n8A-n77A-n257L</w:t>
            </w:r>
          </w:p>
        </w:tc>
        <w:tc>
          <w:tcPr>
            <w:tcW w:w="2263" w:type="dxa"/>
            <w:tcBorders>
              <w:top w:val="single" w:sz="4" w:space="0" w:color="auto"/>
              <w:left w:val="single" w:sz="4" w:space="0" w:color="auto"/>
              <w:bottom w:val="nil"/>
              <w:right w:val="single" w:sz="4" w:space="0" w:color="auto"/>
            </w:tcBorders>
            <w:shd w:val="clear" w:color="auto" w:fill="auto"/>
            <w:vAlign w:val="center"/>
            <w:tcPrChange w:id="1722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1F8C70" w14:textId="77777777" w:rsidR="00E5193A" w:rsidRDefault="00E5193A" w:rsidP="00FA16A6">
            <w:pPr>
              <w:pStyle w:val="TAC"/>
            </w:pPr>
            <w:r>
              <w:rPr>
                <w:rFonts w:cs="Arial"/>
                <w:szCs w:val="18"/>
              </w:rPr>
              <w:t>-</w:t>
            </w:r>
          </w:p>
        </w:tc>
        <w:tc>
          <w:tcPr>
            <w:tcW w:w="890" w:type="dxa"/>
            <w:tcBorders>
              <w:left w:val="single" w:sz="4" w:space="0" w:color="auto"/>
              <w:bottom w:val="single" w:sz="4" w:space="0" w:color="auto"/>
              <w:right w:val="single" w:sz="4" w:space="0" w:color="auto"/>
            </w:tcBorders>
            <w:vAlign w:val="center"/>
            <w:tcPrChange w:id="17227" w:author="ZTE-Ma Zhifeng" w:date="2023-05-07T13:23:00Z">
              <w:tcPr>
                <w:tcW w:w="1233" w:type="dxa"/>
                <w:tcBorders>
                  <w:left w:val="single" w:sz="4" w:space="0" w:color="auto"/>
                  <w:bottom w:val="single" w:sz="4" w:space="0" w:color="auto"/>
                  <w:right w:val="single" w:sz="4" w:space="0" w:color="auto"/>
                </w:tcBorders>
                <w:vAlign w:val="center"/>
              </w:tcPr>
            </w:tcPrChange>
          </w:tcPr>
          <w:p w14:paraId="765B6952"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45751"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2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F680E2" w14:textId="77777777" w:rsidR="00E5193A" w:rsidRDefault="00E5193A" w:rsidP="00FA16A6">
            <w:pPr>
              <w:pStyle w:val="TAC"/>
              <w:rPr>
                <w:lang w:eastAsia="zh-CN"/>
              </w:rPr>
            </w:pPr>
            <w:r>
              <w:rPr>
                <w:lang w:eastAsia="zh-CN"/>
              </w:rPr>
              <w:t>0</w:t>
            </w:r>
          </w:p>
        </w:tc>
      </w:tr>
      <w:tr w:rsidR="00E5193A" w14:paraId="67D96CCA" w14:textId="77777777" w:rsidTr="00CB7025">
        <w:trPr>
          <w:trHeight w:val="187"/>
          <w:jc w:val="center"/>
          <w:trPrChange w:id="172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2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7C7408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2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203556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233" w:author="ZTE-Ma Zhifeng" w:date="2023-05-07T13:23:00Z">
              <w:tcPr>
                <w:tcW w:w="1233" w:type="dxa"/>
                <w:tcBorders>
                  <w:left w:val="single" w:sz="4" w:space="0" w:color="auto"/>
                  <w:bottom w:val="single" w:sz="4" w:space="0" w:color="auto"/>
                  <w:right w:val="single" w:sz="4" w:space="0" w:color="auto"/>
                </w:tcBorders>
                <w:vAlign w:val="center"/>
              </w:tcPr>
            </w:tcPrChange>
          </w:tcPr>
          <w:p w14:paraId="34F052DE"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7F18F" w14:textId="77777777" w:rsidR="00E5193A" w:rsidRDefault="00E5193A" w:rsidP="00FA16A6">
            <w:pPr>
              <w:pStyle w:val="TAC"/>
              <w:rPr>
                <w:lang w:val="en-US"/>
              </w:rPr>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72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FEAA56E" w14:textId="77777777" w:rsidR="00E5193A" w:rsidRDefault="00E5193A" w:rsidP="00FA16A6">
            <w:pPr>
              <w:pStyle w:val="TAC"/>
            </w:pPr>
          </w:p>
        </w:tc>
      </w:tr>
      <w:tr w:rsidR="00E5193A" w14:paraId="5B338FC2" w14:textId="77777777" w:rsidTr="00CB7025">
        <w:trPr>
          <w:trHeight w:val="187"/>
          <w:jc w:val="center"/>
          <w:trPrChange w:id="1723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2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B2F6DA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23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8E8B9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239" w:author="ZTE-Ma Zhifeng" w:date="2023-05-07T13:23:00Z">
              <w:tcPr>
                <w:tcW w:w="1233" w:type="dxa"/>
                <w:tcBorders>
                  <w:left w:val="single" w:sz="4" w:space="0" w:color="auto"/>
                  <w:bottom w:val="single" w:sz="4" w:space="0" w:color="auto"/>
                  <w:right w:val="single" w:sz="4" w:space="0" w:color="auto"/>
                </w:tcBorders>
                <w:vAlign w:val="center"/>
              </w:tcPr>
            </w:tcPrChange>
          </w:tcPr>
          <w:p w14:paraId="488D02BB"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E9D98" w14:textId="77777777" w:rsidR="00E5193A" w:rsidRDefault="00E5193A" w:rsidP="00FA16A6">
            <w:pPr>
              <w:pStyle w:val="TAC"/>
              <w:rPr>
                <w:lang w:val="en-US"/>
              </w:rPr>
            </w:pPr>
            <w:r>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2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E0AC02" w14:textId="77777777" w:rsidR="00E5193A" w:rsidRDefault="00E5193A" w:rsidP="00FA16A6">
            <w:pPr>
              <w:pStyle w:val="TAC"/>
            </w:pPr>
          </w:p>
        </w:tc>
      </w:tr>
      <w:tr w:rsidR="00E5193A" w14:paraId="5BF068A3" w14:textId="77777777" w:rsidTr="00CB7025">
        <w:trPr>
          <w:trHeight w:val="187"/>
          <w:jc w:val="center"/>
          <w:trPrChange w:id="1724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2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41EE6CE" w14:textId="77777777" w:rsidR="00E5193A" w:rsidRDefault="00E5193A" w:rsidP="00FA16A6">
            <w:pPr>
              <w:pStyle w:val="TAC"/>
            </w:pPr>
            <w:r>
              <w:rPr>
                <w:lang w:val="zh-CN"/>
              </w:rPr>
              <w:t>CA_n8A-n77A-n257M</w:t>
            </w:r>
          </w:p>
        </w:tc>
        <w:tc>
          <w:tcPr>
            <w:tcW w:w="2263" w:type="dxa"/>
            <w:tcBorders>
              <w:top w:val="single" w:sz="4" w:space="0" w:color="auto"/>
              <w:left w:val="single" w:sz="4" w:space="0" w:color="auto"/>
              <w:bottom w:val="nil"/>
              <w:right w:val="single" w:sz="4" w:space="0" w:color="auto"/>
            </w:tcBorders>
            <w:shd w:val="clear" w:color="auto" w:fill="auto"/>
            <w:vAlign w:val="center"/>
            <w:tcPrChange w:id="1724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896B2B" w14:textId="77777777" w:rsidR="00E5193A" w:rsidRDefault="00E5193A" w:rsidP="00FA16A6">
            <w:pPr>
              <w:pStyle w:val="TAC"/>
            </w:pPr>
            <w:r>
              <w:rPr>
                <w:rFonts w:cs="Arial"/>
                <w:szCs w:val="18"/>
              </w:rPr>
              <w:t>-</w:t>
            </w:r>
          </w:p>
        </w:tc>
        <w:tc>
          <w:tcPr>
            <w:tcW w:w="890" w:type="dxa"/>
            <w:tcBorders>
              <w:left w:val="single" w:sz="4" w:space="0" w:color="auto"/>
              <w:bottom w:val="single" w:sz="4" w:space="0" w:color="auto"/>
              <w:right w:val="single" w:sz="4" w:space="0" w:color="auto"/>
            </w:tcBorders>
            <w:vAlign w:val="center"/>
            <w:tcPrChange w:id="17245" w:author="ZTE-Ma Zhifeng" w:date="2023-05-07T13:23:00Z">
              <w:tcPr>
                <w:tcW w:w="1233" w:type="dxa"/>
                <w:tcBorders>
                  <w:left w:val="single" w:sz="4" w:space="0" w:color="auto"/>
                  <w:bottom w:val="single" w:sz="4" w:space="0" w:color="auto"/>
                  <w:right w:val="single" w:sz="4" w:space="0" w:color="auto"/>
                </w:tcBorders>
                <w:vAlign w:val="center"/>
              </w:tcPr>
            </w:tcPrChange>
          </w:tcPr>
          <w:p w14:paraId="02E10D8B"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13476"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2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D657BB" w14:textId="77777777" w:rsidR="00E5193A" w:rsidRDefault="00E5193A" w:rsidP="00FA16A6">
            <w:pPr>
              <w:pStyle w:val="TAC"/>
              <w:rPr>
                <w:lang w:eastAsia="zh-CN"/>
              </w:rPr>
            </w:pPr>
            <w:r>
              <w:rPr>
                <w:lang w:eastAsia="zh-CN"/>
              </w:rPr>
              <w:t>0</w:t>
            </w:r>
          </w:p>
        </w:tc>
      </w:tr>
      <w:tr w:rsidR="00E5193A" w14:paraId="41504034" w14:textId="77777777" w:rsidTr="00CB7025">
        <w:trPr>
          <w:trHeight w:val="187"/>
          <w:jc w:val="center"/>
          <w:trPrChange w:id="172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2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0EB2EE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25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97306C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251" w:author="ZTE-Ma Zhifeng" w:date="2023-05-07T13:23:00Z">
              <w:tcPr>
                <w:tcW w:w="1233" w:type="dxa"/>
                <w:tcBorders>
                  <w:left w:val="single" w:sz="4" w:space="0" w:color="auto"/>
                  <w:bottom w:val="single" w:sz="4" w:space="0" w:color="auto"/>
                  <w:right w:val="single" w:sz="4" w:space="0" w:color="auto"/>
                </w:tcBorders>
                <w:vAlign w:val="center"/>
              </w:tcPr>
            </w:tcPrChange>
          </w:tcPr>
          <w:p w14:paraId="5CD88065"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29D0C" w14:textId="77777777" w:rsidR="00E5193A" w:rsidRDefault="00E5193A" w:rsidP="00FA16A6">
            <w:pPr>
              <w:pStyle w:val="TAC"/>
              <w:rPr>
                <w:lang w:val="en-US"/>
              </w:rPr>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72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0FC6F3" w14:textId="77777777" w:rsidR="00E5193A" w:rsidRDefault="00E5193A" w:rsidP="00FA16A6">
            <w:pPr>
              <w:pStyle w:val="TAC"/>
            </w:pPr>
          </w:p>
        </w:tc>
      </w:tr>
      <w:tr w:rsidR="00E5193A" w14:paraId="0A336A37" w14:textId="77777777" w:rsidTr="00CB7025">
        <w:trPr>
          <w:trHeight w:val="187"/>
          <w:jc w:val="center"/>
          <w:trPrChange w:id="1725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2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EBBE24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25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E3CFD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257" w:author="ZTE-Ma Zhifeng" w:date="2023-05-07T13:23:00Z">
              <w:tcPr>
                <w:tcW w:w="1233" w:type="dxa"/>
                <w:tcBorders>
                  <w:left w:val="single" w:sz="4" w:space="0" w:color="auto"/>
                  <w:bottom w:val="single" w:sz="4" w:space="0" w:color="auto"/>
                  <w:right w:val="single" w:sz="4" w:space="0" w:color="auto"/>
                </w:tcBorders>
                <w:vAlign w:val="center"/>
              </w:tcPr>
            </w:tcPrChange>
          </w:tcPr>
          <w:p w14:paraId="66AA8C4E"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57490" w14:textId="77777777" w:rsidR="00E5193A" w:rsidRDefault="00E5193A" w:rsidP="00FA16A6">
            <w:pPr>
              <w:pStyle w:val="TAC"/>
              <w:rPr>
                <w:lang w:val="en-US"/>
              </w:rPr>
            </w:pPr>
            <w:r>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2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E58531" w14:textId="77777777" w:rsidR="00E5193A" w:rsidRDefault="00E5193A" w:rsidP="00FA16A6">
            <w:pPr>
              <w:pStyle w:val="TAC"/>
            </w:pPr>
          </w:p>
        </w:tc>
      </w:tr>
      <w:tr w:rsidR="00E5193A" w14:paraId="5B1967DA" w14:textId="77777777" w:rsidTr="00CB7025">
        <w:trPr>
          <w:trHeight w:val="187"/>
          <w:jc w:val="center"/>
          <w:trPrChange w:id="172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2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17E8968" w14:textId="77777777" w:rsidR="00E5193A" w:rsidRDefault="00E5193A" w:rsidP="00FA16A6">
            <w:pPr>
              <w:pStyle w:val="TAC"/>
            </w:pPr>
            <w:r>
              <w:rPr>
                <w:lang w:val="zh-CN"/>
              </w:rPr>
              <w:t>CA_n8A-n77(2A)-n257A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1726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6A5B49" w14:textId="77777777" w:rsidR="00E5193A" w:rsidRDefault="00E5193A" w:rsidP="00FA16A6">
            <w:pPr>
              <w:pStyle w:val="TAC"/>
            </w:pPr>
            <w:r>
              <w:rPr>
                <w:rFonts w:cs="Arial"/>
                <w:szCs w:val="18"/>
              </w:rPr>
              <w:t>-</w:t>
            </w:r>
          </w:p>
        </w:tc>
        <w:tc>
          <w:tcPr>
            <w:tcW w:w="890" w:type="dxa"/>
            <w:tcBorders>
              <w:left w:val="single" w:sz="4" w:space="0" w:color="auto"/>
              <w:bottom w:val="single" w:sz="4" w:space="0" w:color="auto"/>
              <w:right w:val="single" w:sz="4" w:space="0" w:color="auto"/>
            </w:tcBorders>
            <w:vAlign w:val="center"/>
            <w:tcPrChange w:id="17263" w:author="ZTE-Ma Zhifeng" w:date="2023-05-07T13:23:00Z">
              <w:tcPr>
                <w:tcW w:w="1233" w:type="dxa"/>
                <w:tcBorders>
                  <w:left w:val="single" w:sz="4" w:space="0" w:color="auto"/>
                  <w:bottom w:val="single" w:sz="4" w:space="0" w:color="auto"/>
                  <w:right w:val="single" w:sz="4" w:space="0" w:color="auto"/>
                </w:tcBorders>
                <w:vAlign w:val="center"/>
              </w:tcPr>
            </w:tcPrChange>
          </w:tcPr>
          <w:p w14:paraId="713CC6C6"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2902B"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2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818D5F" w14:textId="77777777" w:rsidR="00E5193A" w:rsidRDefault="00E5193A" w:rsidP="00FA16A6">
            <w:pPr>
              <w:pStyle w:val="TAC"/>
              <w:rPr>
                <w:lang w:eastAsia="zh-CN"/>
              </w:rPr>
            </w:pPr>
            <w:r>
              <w:rPr>
                <w:lang w:eastAsia="zh-CN"/>
              </w:rPr>
              <w:t>0</w:t>
            </w:r>
          </w:p>
        </w:tc>
      </w:tr>
      <w:tr w:rsidR="00E5193A" w14:paraId="4B085A8B" w14:textId="77777777" w:rsidTr="00CB7025">
        <w:trPr>
          <w:trHeight w:val="187"/>
          <w:jc w:val="center"/>
          <w:trPrChange w:id="172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2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8B1F71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2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E608EC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269" w:author="ZTE-Ma Zhifeng" w:date="2023-05-07T13:23:00Z">
              <w:tcPr>
                <w:tcW w:w="1233" w:type="dxa"/>
                <w:tcBorders>
                  <w:left w:val="single" w:sz="4" w:space="0" w:color="auto"/>
                  <w:bottom w:val="single" w:sz="4" w:space="0" w:color="auto"/>
                  <w:right w:val="single" w:sz="4" w:space="0" w:color="auto"/>
                </w:tcBorders>
                <w:vAlign w:val="center"/>
              </w:tcPr>
            </w:tcPrChange>
          </w:tcPr>
          <w:p w14:paraId="39528AAA"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E66D6" w14:textId="77777777" w:rsidR="00E5193A" w:rsidRDefault="00E5193A" w:rsidP="00FA16A6">
            <w:pPr>
              <w:pStyle w:val="TAC"/>
              <w:rPr>
                <w:lang w:val="en-US"/>
              </w:rPr>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72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DBF9BC" w14:textId="77777777" w:rsidR="00E5193A" w:rsidRDefault="00E5193A" w:rsidP="00FA16A6">
            <w:pPr>
              <w:pStyle w:val="TAC"/>
            </w:pPr>
          </w:p>
        </w:tc>
      </w:tr>
      <w:tr w:rsidR="00E5193A" w14:paraId="1C9FFB7A" w14:textId="77777777" w:rsidTr="00CB7025">
        <w:trPr>
          <w:trHeight w:val="187"/>
          <w:jc w:val="center"/>
          <w:trPrChange w:id="1727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2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A8657A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27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DD23E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275" w:author="ZTE-Ma Zhifeng" w:date="2023-05-07T13:23:00Z">
              <w:tcPr>
                <w:tcW w:w="1233" w:type="dxa"/>
                <w:tcBorders>
                  <w:left w:val="single" w:sz="4" w:space="0" w:color="auto"/>
                  <w:bottom w:val="single" w:sz="4" w:space="0" w:color="auto"/>
                  <w:right w:val="single" w:sz="4" w:space="0" w:color="auto"/>
                </w:tcBorders>
                <w:vAlign w:val="center"/>
              </w:tcPr>
            </w:tcPrChange>
          </w:tcPr>
          <w:p w14:paraId="74B7B314"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DF5C2" w14:textId="77777777" w:rsidR="00E5193A" w:rsidRDefault="00E5193A" w:rsidP="00FA16A6">
            <w:pPr>
              <w:pStyle w:val="TAC"/>
              <w:rPr>
                <w:lang w:val="en-US"/>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2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A9F81C" w14:textId="77777777" w:rsidR="00E5193A" w:rsidRDefault="00E5193A" w:rsidP="00FA16A6">
            <w:pPr>
              <w:pStyle w:val="TAC"/>
            </w:pPr>
          </w:p>
        </w:tc>
      </w:tr>
      <w:tr w:rsidR="00E5193A" w14:paraId="01B452DF" w14:textId="77777777" w:rsidTr="00CB7025">
        <w:trPr>
          <w:trHeight w:val="187"/>
          <w:jc w:val="center"/>
          <w:trPrChange w:id="1727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2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07F3EBA" w14:textId="77777777" w:rsidR="00E5193A" w:rsidRDefault="00E5193A" w:rsidP="00FA16A6">
            <w:pPr>
              <w:pStyle w:val="TAC"/>
            </w:pPr>
            <w:r>
              <w:rPr>
                <w:lang w:val="zh-CN"/>
              </w:rPr>
              <w:t>CA_n8A-n77(2A)-n257G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1728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964361" w14:textId="77777777" w:rsidR="00E5193A" w:rsidRDefault="00E5193A" w:rsidP="00FA16A6">
            <w:pPr>
              <w:pStyle w:val="TAC"/>
            </w:pPr>
            <w:r>
              <w:rPr>
                <w:rFonts w:cs="Arial"/>
                <w:szCs w:val="18"/>
              </w:rPr>
              <w:t>-</w:t>
            </w:r>
          </w:p>
        </w:tc>
        <w:tc>
          <w:tcPr>
            <w:tcW w:w="890" w:type="dxa"/>
            <w:tcBorders>
              <w:left w:val="single" w:sz="4" w:space="0" w:color="auto"/>
              <w:bottom w:val="single" w:sz="4" w:space="0" w:color="auto"/>
              <w:right w:val="single" w:sz="4" w:space="0" w:color="auto"/>
            </w:tcBorders>
            <w:vAlign w:val="center"/>
            <w:tcPrChange w:id="17281" w:author="ZTE-Ma Zhifeng" w:date="2023-05-07T13:23:00Z">
              <w:tcPr>
                <w:tcW w:w="1233" w:type="dxa"/>
                <w:tcBorders>
                  <w:left w:val="single" w:sz="4" w:space="0" w:color="auto"/>
                  <w:bottom w:val="single" w:sz="4" w:space="0" w:color="auto"/>
                  <w:right w:val="single" w:sz="4" w:space="0" w:color="auto"/>
                </w:tcBorders>
                <w:vAlign w:val="center"/>
              </w:tcPr>
            </w:tcPrChange>
          </w:tcPr>
          <w:p w14:paraId="5BA3C9F6"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7C799"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2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00FB45" w14:textId="77777777" w:rsidR="00E5193A" w:rsidRDefault="00E5193A" w:rsidP="00FA16A6">
            <w:pPr>
              <w:pStyle w:val="TAC"/>
              <w:rPr>
                <w:lang w:eastAsia="zh-CN"/>
              </w:rPr>
            </w:pPr>
            <w:r>
              <w:rPr>
                <w:lang w:eastAsia="zh-CN"/>
              </w:rPr>
              <w:t>0</w:t>
            </w:r>
          </w:p>
        </w:tc>
      </w:tr>
      <w:tr w:rsidR="00E5193A" w14:paraId="5297C309" w14:textId="77777777" w:rsidTr="00CB7025">
        <w:trPr>
          <w:trHeight w:val="187"/>
          <w:jc w:val="center"/>
          <w:trPrChange w:id="172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2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DDBEF7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2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7E290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287" w:author="ZTE-Ma Zhifeng" w:date="2023-05-07T13:23:00Z">
              <w:tcPr>
                <w:tcW w:w="1233" w:type="dxa"/>
                <w:tcBorders>
                  <w:left w:val="single" w:sz="4" w:space="0" w:color="auto"/>
                  <w:bottom w:val="single" w:sz="4" w:space="0" w:color="auto"/>
                  <w:right w:val="single" w:sz="4" w:space="0" w:color="auto"/>
                </w:tcBorders>
                <w:vAlign w:val="center"/>
              </w:tcPr>
            </w:tcPrChange>
          </w:tcPr>
          <w:p w14:paraId="77F9EEDA"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D0945" w14:textId="77777777" w:rsidR="00E5193A" w:rsidRDefault="00E5193A" w:rsidP="00FA16A6">
            <w:pPr>
              <w:pStyle w:val="TAC"/>
              <w:rPr>
                <w:lang w:val="en-US"/>
              </w:rPr>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72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8698173" w14:textId="77777777" w:rsidR="00E5193A" w:rsidRDefault="00E5193A" w:rsidP="00FA16A6">
            <w:pPr>
              <w:pStyle w:val="TAC"/>
            </w:pPr>
          </w:p>
        </w:tc>
      </w:tr>
      <w:tr w:rsidR="00E5193A" w14:paraId="47ADE17C" w14:textId="77777777" w:rsidTr="00CB7025">
        <w:trPr>
          <w:trHeight w:val="187"/>
          <w:jc w:val="center"/>
          <w:trPrChange w:id="1729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2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3221B3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29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7A085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293" w:author="ZTE-Ma Zhifeng" w:date="2023-05-07T13:23:00Z">
              <w:tcPr>
                <w:tcW w:w="1233" w:type="dxa"/>
                <w:tcBorders>
                  <w:left w:val="single" w:sz="4" w:space="0" w:color="auto"/>
                  <w:bottom w:val="single" w:sz="4" w:space="0" w:color="auto"/>
                  <w:right w:val="single" w:sz="4" w:space="0" w:color="auto"/>
                </w:tcBorders>
                <w:vAlign w:val="center"/>
              </w:tcPr>
            </w:tcPrChange>
          </w:tcPr>
          <w:p w14:paraId="5A9F77EE"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8BC74" w14:textId="77777777" w:rsidR="00E5193A" w:rsidRDefault="00E5193A" w:rsidP="00FA16A6">
            <w:pPr>
              <w:pStyle w:val="TAC"/>
              <w:rPr>
                <w:lang w:val="en-US"/>
              </w:rPr>
            </w:pPr>
            <w:r>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2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F2838F" w14:textId="77777777" w:rsidR="00E5193A" w:rsidRDefault="00E5193A" w:rsidP="00FA16A6">
            <w:pPr>
              <w:pStyle w:val="TAC"/>
            </w:pPr>
          </w:p>
        </w:tc>
      </w:tr>
      <w:tr w:rsidR="00E5193A" w14:paraId="79FB3FBB" w14:textId="77777777" w:rsidTr="00CB7025">
        <w:trPr>
          <w:trHeight w:val="187"/>
          <w:jc w:val="center"/>
          <w:trPrChange w:id="172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2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4B03865" w14:textId="77777777" w:rsidR="00E5193A" w:rsidRDefault="00E5193A" w:rsidP="00FA16A6">
            <w:pPr>
              <w:pStyle w:val="TAC"/>
            </w:pPr>
            <w:r>
              <w:rPr>
                <w:lang w:val="zh-CN"/>
              </w:rPr>
              <w:t>CA_n8A-n77(2A)-n257H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172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707F8B" w14:textId="77777777" w:rsidR="00E5193A" w:rsidRDefault="00E5193A" w:rsidP="00FA16A6">
            <w:pPr>
              <w:pStyle w:val="TAC"/>
            </w:pPr>
            <w:r>
              <w:rPr>
                <w:rFonts w:cs="Arial"/>
                <w:szCs w:val="18"/>
              </w:rPr>
              <w:t>-</w:t>
            </w:r>
          </w:p>
        </w:tc>
        <w:tc>
          <w:tcPr>
            <w:tcW w:w="890" w:type="dxa"/>
            <w:tcBorders>
              <w:left w:val="single" w:sz="4" w:space="0" w:color="auto"/>
              <w:bottom w:val="single" w:sz="4" w:space="0" w:color="auto"/>
              <w:right w:val="single" w:sz="4" w:space="0" w:color="auto"/>
            </w:tcBorders>
            <w:vAlign w:val="center"/>
            <w:tcPrChange w:id="17299" w:author="ZTE-Ma Zhifeng" w:date="2023-05-07T13:23:00Z">
              <w:tcPr>
                <w:tcW w:w="1233" w:type="dxa"/>
                <w:tcBorders>
                  <w:left w:val="single" w:sz="4" w:space="0" w:color="auto"/>
                  <w:bottom w:val="single" w:sz="4" w:space="0" w:color="auto"/>
                  <w:right w:val="single" w:sz="4" w:space="0" w:color="auto"/>
                </w:tcBorders>
                <w:vAlign w:val="center"/>
              </w:tcPr>
            </w:tcPrChange>
          </w:tcPr>
          <w:p w14:paraId="21D9ACEC"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BA0C4"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3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E36089" w14:textId="77777777" w:rsidR="00E5193A" w:rsidRDefault="00E5193A" w:rsidP="00FA16A6">
            <w:pPr>
              <w:pStyle w:val="TAC"/>
              <w:rPr>
                <w:lang w:eastAsia="zh-CN"/>
              </w:rPr>
            </w:pPr>
            <w:r>
              <w:rPr>
                <w:lang w:eastAsia="zh-CN"/>
              </w:rPr>
              <w:t>0</w:t>
            </w:r>
          </w:p>
        </w:tc>
      </w:tr>
      <w:tr w:rsidR="00E5193A" w14:paraId="225143FD" w14:textId="77777777" w:rsidTr="00CB7025">
        <w:trPr>
          <w:trHeight w:val="187"/>
          <w:jc w:val="center"/>
          <w:trPrChange w:id="173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3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6C8F29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3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60EE52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305" w:author="ZTE-Ma Zhifeng" w:date="2023-05-07T13:23:00Z">
              <w:tcPr>
                <w:tcW w:w="1233" w:type="dxa"/>
                <w:tcBorders>
                  <w:left w:val="single" w:sz="4" w:space="0" w:color="auto"/>
                  <w:bottom w:val="single" w:sz="4" w:space="0" w:color="auto"/>
                  <w:right w:val="single" w:sz="4" w:space="0" w:color="auto"/>
                </w:tcBorders>
                <w:vAlign w:val="center"/>
              </w:tcPr>
            </w:tcPrChange>
          </w:tcPr>
          <w:p w14:paraId="147A6E74"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C04B9" w14:textId="77777777" w:rsidR="00E5193A" w:rsidRDefault="00E5193A" w:rsidP="00FA16A6">
            <w:pPr>
              <w:pStyle w:val="TAC"/>
              <w:rPr>
                <w:lang w:val="en-US"/>
              </w:rPr>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73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47E09F7" w14:textId="77777777" w:rsidR="00E5193A" w:rsidRDefault="00E5193A" w:rsidP="00FA16A6">
            <w:pPr>
              <w:pStyle w:val="TAC"/>
            </w:pPr>
          </w:p>
        </w:tc>
      </w:tr>
      <w:tr w:rsidR="00E5193A" w14:paraId="64837A30" w14:textId="77777777" w:rsidTr="00CB7025">
        <w:trPr>
          <w:trHeight w:val="187"/>
          <w:jc w:val="center"/>
          <w:trPrChange w:id="1730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3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2AA131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31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ABD69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311" w:author="ZTE-Ma Zhifeng" w:date="2023-05-07T13:23:00Z">
              <w:tcPr>
                <w:tcW w:w="1233" w:type="dxa"/>
                <w:tcBorders>
                  <w:left w:val="single" w:sz="4" w:space="0" w:color="auto"/>
                  <w:bottom w:val="single" w:sz="4" w:space="0" w:color="auto"/>
                  <w:right w:val="single" w:sz="4" w:space="0" w:color="auto"/>
                </w:tcBorders>
                <w:vAlign w:val="center"/>
              </w:tcPr>
            </w:tcPrChange>
          </w:tcPr>
          <w:p w14:paraId="68551CC6"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DCCBF" w14:textId="77777777" w:rsidR="00E5193A" w:rsidRDefault="00E5193A" w:rsidP="00FA16A6">
            <w:pPr>
              <w:pStyle w:val="TAC"/>
              <w:rPr>
                <w:lang w:val="en-US"/>
              </w:rPr>
            </w:pPr>
            <w:r>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3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E475AE" w14:textId="77777777" w:rsidR="00E5193A" w:rsidRDefault="00E5193A" w:rsidP="00FA16A6">
            <w:pPr>
              <w:pStyle w:val="TAC"/>
            </w:pPr>
          </w:p>
        </w:tc>
      </w:tr>
      <w:tr w:rsidR="00E5193A" w14:paraId="68A29D55" w14:textId="77777777" w:rsidTr="00CB7025">
        <w:trPr>
          <w:trHeight w:val="187"/>
          <w:jc w:val="center"/>
          <w:trPrChange w:id="173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3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2F36585" w14:textId="77777777" w:rsidR="00E5193A" w:rsidRDefault="00E5193A" w:rsidP="00FA16A6">
            <w:pPr>
              <w:pStyle w:val="TAC"/>
            </w:pPr>
            <w:r>
              <w:rPr>
                <w:lang w:val="zh-CN"/>
              </w:rPr>
              <w:t>CA_n8A-n77(2A)-n257I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1731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8A703D" w14:textId="77777777" w:rsidR="00E5193A" w:rsidRDefault="00E5193A" w:rsidP="00FA16A6">
            <w:pPr>
              <w:pStyle w:val="TAC"/>
            </w:pPr>
            <w:r>
              <w:rPr>
                <w:rFonts w:cs="Arial"/>
                <w:szCs w:val="18"/>
              </w:rPr>
              <w:t>-</w:t>
            </w:r>
          </w:p>
        </w:tc>
        <w:tc>
          <w:tcPr>
            <w:tcW w:w="890" w:type="dxa"/>
            <w:tcBorders>
              <w:left w:val="single" w:sz="4" w:space="0" w:color="auto"/>
              <w:bottom w:val="single" w:sz="4" w:space="0" w:color="auto"/>
              <w:right w:val="single" w:sz="4" w:space="0" w:color="auto"/>
            </w:tcBorders>
            <w:vAlign w:val="center"/>
            <w:tcPrChange w:id="17317" w:author="ZTE-Ma Zhifeng" w:date="2023-05-07T13:23:00Z">
              <w:tcPr>
                <w:tcW w:w="1233" w:type="dxa"/>
                <w:tcBorders>
                  <w:left w:val="single" w:sz="4" w:space="0" w:color="auto"/>
                  <w:bottom w:val="single" w:sz="4" w:space="0" w:color="auto"/>
                  <w:right w:val="single" w:sz="4" w:space="0" w:color="auto"/>
                </w:tcBorders>
                <w:vAlign w:val="center"/>
              </w:tcPr>
            </w:tcPrChange>
          </w:tcPr>
          <w:p w14:paraId="5000B498"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1CFC5E"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3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0A711F" w14:textId="77777777" w:rsidR="00E5193A" w:rsidRDefault="00E5193A" w:rsidP="00FA16A6">
            <w:pPr>
              <w:pStyle w:val="TAC"/>
              <w:rPr>
                <w:lang w:eastAsia="zh-CN"/>
              </w:rPr>
            </w:pPr>
            <w:r>
              <w:rPr>
                <w:lang w:eastAsia="zh-CN"/>
              </w:rPr>
              <w:t>0</w:t>
            </w:r>
          </w:p>
        </w:tc>
      </w:tr>
      <w:tr w:rsidR="00E5193A" w14:paraId="0BAE7A50" w14:textId="77777777" w:rsidTr="00CB7025">
        <w:trPr>
          <w:trHeight w:val="187"/>
          <w:jc w:val="center"/>
          <w:trPrChange w:id="1732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3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17AB55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32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B8CE22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323" w:author="ZTE-Ma Zhifeng" w:date="2023-05-07T13:23:00Z">
              <w:tcPr>
                <w:tcW w:w="1233" w:type="dxa"/>
                <w:tcBorders>
                  <w:left w:val="single" w:sz="4" w:space="0" w:color="auto"/>
                  <w:bottom w:val="single" w:sz="4" w:space="0" w:color="auto"/>
                  <w:right w:val="single" w:sz="4" w:space="0" w:color="auto"/>
                </w:tcBorders>
                <w:vAlign w:val="center"/>
              </w:tcPr>
            </w:tcPrChange>
          </w:tcPr>
          <w:p w14:paraId="06CC56BF"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8A4CB" w14:textId="77777777" w:rsidR="00E5193A" w:rsidRDefault="00E5193A" w:rsidP="00FA16A6">
            <w:pPr>
              <w:pStyle w:val="TAC"/>
              <w:rPr>
                <w:lang w:val="en-US"/>
              </w:rPr>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73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A46DD8E" w14:textId="77777777" w:rsidR="00E5193A" w:rsidRDefault="00E5193A" w:rsidP="00FA16A6">
            <w:pPr>
              <w:pStyle w:val="TAC"/>
            </w:pPr>
          </w:p>
        </w:tc>
      </w:tr>
      <w:tr w:rsidR="00E5193A" w14:paraId="628A608A" w14:textId="77777777" w:rsidTr="00CB7025">
        <w:trPr>
          <w:trHeight w:val="187"/>
          <w:jc w:val="center"/>
          <w:trPrChange w:id="1732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3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F970DE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32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FE262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329" w:author="ZTE-Ma Zhifeng" w:date="2023-05-07T13:23:00Z">
              <w:tcPr>
                <w:tcW w:w="1233" w:type="dxa"/>
                <w:tcBorders>
                  <w:left w:val="single" w:sz="4" w:space="0" w:color="auto"/>
                  <w:bottom w:val="single" w:sz="4" w:space="0" w:color="auto"/>
                  <w:right w:val="single" w:sz="4" w:space="0" w:color="auto"/>
                </w:tcBorders>
                <w:vAlign w:val="center"/>
              </w:tcPr>
            </w:tcPrChange>
          </w:tcPr>
          <w:p w14:paraId="510A4C9B"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9B71E" w14:textId="77777777" w:rsidR="00E5193A" w:rsidRDefault="00E5193A" w:rsidP="00FA16A6">
            <w:pPr>
              <w:pStyle w:val="TAC"/>
              <w:rPr>
                <w:lang w:val="en-US"/>
              </w:rPr>
            </w:pPr>
            <w:r>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3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62C773" w14:textId="77777777" w:rsidR="00E5193A" w:rsidRDefault="00E5193A" w:rsidP="00FA16A6">
            <w:pPr>
              <w:pStyle w:val="TAC"/>
            </w:pPr>
          </w:p>
        </w:tc>
      </w:tr>
      <w:tr w:rsidR="00E5193A" w14:paraId="58D81798" w14:textId="77777777" w:rsidTr="00CB7025">
        <w:trPr>
          <w:trHeight w:val="187"/>
          <w:jc w:val="center"/>
          <w:trPrChange w:id="1733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3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1A67F32" w14:textId="77777777" w:rsidR="00E5193A" w:rsidRDefault="00E5193A" w:rsidP="00FA16A6">
            <w:pPr>
              <w:pStyle w:val="TAC"/>
            </w:pPr>
            <w:r>
              <w:rPr>
                <w:lang w:val="zh-CN"/>
              </w:rPr>
              <w:t>CA_n8A-n77(2A)-n257J</w:t>
            </w:r>
          </w:p>
        </w:tc>
        <w:tc>
          <w:tcPr>
            <w:tcW w:w="2263" w:type="dxa"/>
            <w:tcBorders>
              <w:top w:val="single" w:sz="4" w:space="0" w:color="auto"/>
              <w:left w:val="single" w:sz="4" w:space="0" w:color="auto"/>
              <w:bottom w:val="nil"/>
              <w:right w:val="single" w:sz="4" w:space="0" w:color="auto"/>
            </w:tcBorders>
            <w:shd w:val="clear" w:color="auto" w:fill="auto"/>
            <w:vAlign w:val="center"/>
            <w:tcPrChange w:id="1733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6AA50A" w14:textId="77777777" w:rsidR="00E5193A" w:rsidRDefault="00E5193A" w:rsidP="00FA16A6">
            <w:pPr>
              <w:pStyle w:val="TAC"/>
            </w:pPr>
            <w:r>
              <w:rPr>
                <w:rFonts w:cs="Arial"/>
                <w:szCs w:val="18"/>
              </w:rPr>
              <w:t>-</w:t>
            </w:r>
          </w:p>
        </w:tc>
        <w:tc>
          <w:tcPr>
            <w:tcW w:w="890" w:type="dxa"/>
            <w:tcBorders>
              <w:left w:val="single" w:sz="4" w:space="0" w:color="auto"/>
              <w:bottom w:val="single" w:sz="4" w:space="0" w:color="auto"/>
              <w:right w:val="single" w:sz="4" w:space="0" w:color="auto"/>
            </w:tcBorders>
            <w:vAlign w:val="center"/>
            <w:tcPrChange w:id="17335" w:author="ZTE-Ma Zhifeng" w:date="2023-05-07T13:23:00Z">
              <w:tcPr>
                <w:tcW w:w="1233" w:type="dxa"/>
                <w:tcBorders>
                  <w:left w:val="single" w:sz="4" w:space="0" w:color="auto"/>
                  <w:bottom w:val="single" w:sz="4" w:space="0" w:color="auto"/>
                  <w:right w:val="single" w:sz="4" w:space="0" w:color="auto"/>
                </w:tcBorders>
                <w:vAlign w:val="center"/>
              </w:tcPr>
            </w:tcPrChange>
          </w:tcPr>
          <w:p w14:paraId="654A3E7B"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BEA52"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3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692C5F" w14:textId="77777777" w:rsidR="00E5193A" w:rsidRDefault="00E5193A" w:rsidP="00FA16A6">
            <w:pPr>
              <w:pStyle w:val="TAC"/>
              <w:rPr>
                <w:lang w:eastAsia="zh-CN"/>
              </w:rPr>
            </w:pPr>
            <w:r>
              <w:rPr>
                <w:lang w:eastAsia="zh-CN"/>
              </w:rPr>
              <w:t>0</w:t>
            </w:r>
          </w:p>
        </w:tc>
      </w:tr>
      <w:tr w:rsidR="00E5193A" w14:paraId="5390CE0C" w14:textId="77777777" w:rsidTr="00CB7025">
        <w:trPr>
          <w:trHeight w:val="187"/>
          <w:jc w:val="center"/>
          <w:trPrChange w:id="173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3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50E0F5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3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6E5BE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341" w:author="ZTE-Ma Zhifeng" w:date="2023-05-07T13:23:00Z">
              <w:tcPr>
                <w:tcW w:w="1233" w:type="dxa"/>
                <w:tcBorders>
                  <w:left w:val="single" w:sz="4" w:space="0" w:color="auto"/>
                  <w:bottom w:val="single" w:sz="4" w:space="0" w:color="auto"/>
                  <w:right w:val="single" w:sz="4" w:space="0" w:color="auto"/>
                </w:tcBorders>
                <w:vAlign w:val="center"/>
              </w:tcPr>
            </w:tcPrChange>
          </w:tcPr>
          <w:p w14:paraId="1FC7D5A1"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B43E0" w14:textId="77777777" w:rsidR="00E5193A" w:rsidRDefault="00E5193A" w:rsidP="00FA16A6">
            <w:pPr>
              <w:pStyle w:val="TAC"/>
              <w:rPr>
                <w:lang w:val="en-US"/>
              </w:rPr>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73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47BFAA" w14:textId="77777777" w:rsidR="00E5193A" w:rsidRDefault="00E5193A" w:rsidP="00FA16A6">
            <w:pPr>
              <w:pStyle w:val="TAC"/>
            </w:pPr>
          </w:p>
        </w:tc>
      </w:tr>
      <w:tr w:rsidR="00E5193A" w14:paraId="35C5BDF0" w14:textId="77777777" w:rsidTr="00CB7025">
        <w:trPr>
          <w:trHeight w:val="187"/>
          <w:jc w:val="center"/>
          <w:trPrChange w:id="1734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3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53D94C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34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8157C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347" w:author="ZTE-Ma Zhifeng" w:date="2023-05-07T13:23:00Z">
              <w:tcPr>
                <w:tcW w:w="1233" w:type="dxa"/>
                <w:tcBorders>
                  <w:left w:val="single" w:sz="4" w:space="0" w:color="auto"/>
                  <w:bottom w:val="single" w:sz="4" w:space="0" w:color="auto"/>
                  <w:right w:val="single" w:sz="4" w:space="0" w:color="auto"/>
                </w:tcBorders>
                <w:vAlign w:val="center"/>
              </w:tcPr>
            </w:tcPrChange>
          </w:tcPr>
          <w:p w14:paraId="3B116434"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E02D9" w14:textId="77777777" w:rsidR="00E5193A" w:rsidRDefault="00E5193A" w:rsidP="00FA16A6">
            <w:pPr>
              <w:pStyle w:val="TAC"/>
              <w:rPr>
                <w:lang w:val="en-US"/>
              </w:rPr>
            </w:pPr>
            <w:r>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3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FFFE25" w14:textId="77777777" w:rsidR="00E5193A" w:rsidRDefault="00E5193A" w:rsidP="00FA16A6">
            <w:pPr>
              <w:pStyle w:val="TAC"/>
            </w:pPr>
          </w:p>
        </w:tc>
      </w:tr>
      <w:tr w:rsidR="00E5193A" w14:paraId="0FC13309" w14:textId="77777777" w:rsidTr="00CB7025">
        <w:trPr>
          <w:trHeight w:val="187"/>
          <w:jc w:val="center"/>
          <w:trPrChange w:id="1735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3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E147A9F" w14:textId="77777777" w:rsidR="00E5193A" w:rsidRDefault="00E5193A" w:rsidP="00FA16A6">
            <w:pPr>
              <w:pStyle w:val="TAC"/>
            </w:pPr>
            <w:r>
              <w:rPr>
                <w:lang w:val="zh-CN"/>
              </w:rPr>
              <w:t>CA_n8A-n77(2A)-n257K</w:t>
            </w:r>
          </w:p>
        </w:tc>
        <w:tc>
          <w:tcPr>
            <w:tcW w:w="2263" w:type="dxa"/>
            <w:tcBorders>
              <w:top w:val="single" w:sz="4" w:space="0" w:color="auto"/>
              <w:left w:val="single" w:sz="4" w:space="0" w:color="auto"/>
              <w:bottom w:val="nil"/>
              <w:right w:val="single" w:sz="4" w:space="0" w:color="auto"/>
            </w:tcBorders>
            <w:shd w:val="clear" w:color="auto" w:fill="auto"/>
            <w:vAlign w:val="center"/>
            <w:tcPrChange w:id="1735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B12F2D" w14:textId="77777777" w:rsidR="00E5193A" w:rsidRDefault="00E5193A" w:rsidP="00FA16A6">
            <w:pPr>
              <w:pStyle w:val="TAC"/>
            </w:pPr>
            <w:r>
              <w:rPr>
                <w:rFonts w:cs="Arial"/>
                <w:szCs w:val="18"/>
              </w:rPr>
              <w:t>-</w:t>
            </w:r>
          </w:p>
        </w:tc>
        <w:tc>
          <w:tcPr>
            <w:tcW w:w="890" w:type="dxa"/>
            <w:tcBorders>
              <w:left w:val="single" w:sz="4" w:space="0" w:color="auto"/>
              <w:bottom w:val="single" w:sz="4" w:space="0" w:color="auto"/>
              <w:right w:val="single" w:sz="4" w:space="0" w:color="auto"/>
            </w:tcBorders>
            <w:vAlign w:val="center"/>
            <w:tcPrChange w:id="17353" w:author="ZTE-Ma Zhifeng" w:date="2023-05-07T13:23:00Z">
              <w:tcPr>
                <w:tcW w:w="1233" w:type="dxa"/>
                <w:tcBorders>
                  <w:left w:val="single" w:sz="4" w:space="0" w:color="auto"/>
                  <w:bottom w:val="single" w:sz="4" w:space="0" w:color="auto"/>
                  <w:right w:val="single" w:sz="4" w:space="0" w:color="auto"/>
                </w:tcBorders>
                <w:vAlign w:val="center"/>
              </w:tcPr>
            </w:tcPrChange>
          </w:tcPr>
          <w:p w14:paraId="126BD6A6"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6572D"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3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1B2E04" w14:textId="77777777" w:rsidR="00E5193A" w:rsidRDefault="00E5193A" w:rsidP="00FA16A6">
            <w:pPr>
              <w:pStyle w:val="TAC"/>
              <w:rPr>
                <w:lang w:eastAsia="zh-CN"/>
              </w:rPr>
            </w:pPr>
            <w:r>
              <w:rPr>
                <w:lang w:eastAsia="zh-CN"/>
              </w:rPr>
              <w:t>0</w:t>
            </w:r>
          </w:p>
        </w:tc>
      </w:tr>
      <w:tr w:rsidR="00E5193A" w14:paraId="1E2E9116" w14:textId="77777777" w:rsidTr="00CB7025">
        <w:trPr>
          <w:trHeight w:val="187"/>
          <w:jc w:val="center"/>
          <w:trPrChange w:id="173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3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1CFA31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3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5B11D8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359" w:author="ZTE-Ma Zhifeng" w:date="2023-05-07T13:23:00Z">
              <w:tcPr>
                <w:tcW w:w="1233" w:type="dxa"/>
                <w:tcBorders>
                  <w:left w:val="single" w:sz="4" w:space="0" w:color="auto"/>
                  <w:bottom w:val="single" w:sz="4" w:space="0" w:color="auto"/>
                  <w:right w:val="single" w:sz="4" w:space="0" w:color="auto"/>
                </w:tcBorders>
                <w:vAlign w:val="center"/>
              </w:tcPr>
            </w:tcPrChange>
          </w:tcPr>
          <w:p w14:paraId="46C75C6D"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1A6E6" w14:textId="77777777" w:rsidR="00E5193A" w:rsidRDefault="00E5193A" w:rsidP="00FA16A6">
            <w:pPr>
              <w:pStyle w:val="TAC"/>
              <w:rPr>
                <w:lang w:val="en-US"/>
              </w:rPr>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73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0DCB593" w14:textId="77777777" w:rsidR="00E5193A" w:rsidRDefault="00E5193A" w:rsidP="00FA16A6">
            <w:pPr>
              <w:pStyle w:val="TAC"/>
            </w:pPr>
          </w:p>
        </w:tc>
      </w:tr>
      <w:tr w:rsidR="00E5193A" w14:paraId="1AD95CEF" w14:textId="77777777" w:rsidTr="00CB7025">
        <w:trPr>
          <w:trHeight w:val="187"/>
          <w:jc w:val="center"/>
          <w:trPrChange w:id="1736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3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B80B3C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36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7EFC9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365" w:author="ZTE-Ma Zhifeng" w:date="2023-05-07T13:23:00Z">
              <w:tcPr>
                <w:tcW w:w="1233" w:type="dxa"/>
                <w:tcBorders>
                  <w:left w:val="single" w:sz="4" w:space="0" w:color="auto"/>
                  <w:bottom w:val="single" w:sz="4" w:space="0" w:color="auto"/>
                  <w:right w:val="single" w:sz="4" w:space="0" w:color="auto"/>
                </w:tcBorders>
                <w:vAlign w:val="center"/>
              </w:tcPr>
            </w:tcPrChange>
          </w:tcPr>
          <w:p w14:paraId="09AD1862"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D0DD0" w14:textId="77777777" w:rsidR="00E5193A" w:rsidRDefault="00E5193A" w:rsidP="00FA16A6">
            <w:pPr>
              <w:pStyle w:val="TAC"/>
              <w:rPr>
                <w:lang w:val="en-US"/>
              </w:rPr>
            </w:pPr>
            <w:r>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3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57D6D4" w14:textId="77777777" w:rsidR="00E5193A" w:rsidRDefault="00E5193A" w:rsidP="00FA16A6">
            <w:pPr>
              <w:pStyle w:val="TAC"/>
            </w:pPr>
          </w:p>
        </w:tc>
      </w:tr>
      <w:tr w:rsidR="00E5193A" w14:paraId="235AC9CA" w14:textId="77777777" w:rsidTr="00CB7025">
        <w:trPr>
          <w:trHeight w:val="187"/>
          <w:jc w:val="center"/>
          <w:trPrChange w:id="1736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3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FCEEF1A" w14:textId="77777777" w:rsidR="00E5193A" w:rsidRDefault="00E5193A" w:rsidP="00FA16A6">
            <w:pPr>
              <w:pStyle w:val="TAC"/>
            </w:pPr>
            <w:r>
              <w:rPr>
                <w:lang w:val="zh-CN"/>
              </w:rPr>
              <w:t>CA_n8A-n77(2A)-n257L</w:t>
            </w:r>
          </w:p>
        </w:tc>
        <w:tc>
          <w:tcPr>
            <w:tcW w:w="2263" w:type="dxa"/>
            <w:tcBorders>
              <w:top w:val="single" w:sz="4" w:space="0" w:color="auto"/>
              <w:left w:val="single" w:sz="4" w:space="0" w:color="auto"/>
              <w:bottom w:val="nil"/>
              <w:right w:val="single" w:sz="4" w:space="0" w:color="auto"/>
            </w:tcBorders>
            <w:shd w:val="clear" w:color="auto" w:fill="auto"/>
            <w:vAlign w:val="center"/>
            <w:tcPrChange w:id="1737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B78DB6" w14:textId="77777777" w:rsidR="00E5193A" w:rsidRDefault="00E5193A" w:rsidP="00FA16A6">
            <w:pPr>
              <w:pStyle w:val="TAC"/>
            </w:pPr>
            <w:r>
              <w:rPr>
                <w:rFonts w:cs="Arial"/>
                <w:szCs w:val="18"/>
              </w:rPr>
              <w:t>-</w:t>
            </w:r>
          </w:p>
        </w:tc>
        <w:tc>
          <w:tcPr>
            <w:tcW w:w="890" w:type="dxa"/>
            <w:tcBorders>
              <w:left w:val="single" w:sz="4" w:space="0" w:color="auto"/>
              <w:bottom w:val="single" w:sz="4" w:space="0" w:color="auto"/>
              <w:right w:val="single" w:sz="4" w:space="0" w:color="auto"/>
            </w:tcBorders>
            <w:vAlign w:val="center"/>
            <w:tcPrChange w:id="17371" w:author="ZTE-Ma Zhifeng" w:date="2023-05-07T13:23:00Z">
              <w:tcPr>
                <w:tcW w:w="1233" w:type="dxa"/>
                <w:tcBorders>
                  <w:left w:val="single" w:sz="4" w:space="0" w:color="auto"/>
                  <w:bottom w:val="single" w:sz="4" w:space="0" w:color="auto"/>
                  <w:right w:val="single" w:sz="4" w:space="0" w:color="auto"/>
                </w:tcBorders>
                <w:vAlign w:val="center"/>
              </w:tcPr>
            </w:tcPrChange>
          </w:tcPr>
          <w:p w14:paraId="7CC47414"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611DD"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3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0802A8" w14:textId="77777777" w:rsidR="00E5193A" w:rsidRDefault="00E5193A" w:rsidP="00FA16A6">
            <w:pPr>
              <w:pStyle w:val="TAC"/>
              <w:rPr>
                <w:lang w:eastAsia="zh-CN"/>
              </w:rPr>
            </w:pPr>
            <w:r>
              <w:rPr>
                <w:lang w:eastAsia="zh-CN"/>
              </w:rPr>
              <w:t>0</w:t>
            </w:r>
          </w:p>
        </w:tc>
      </w:tr>
      <w:tr w:rsidR="00E5193A" w14:paraId="7AE56066" w14:textId="77777777" w:rsidTr="00CB7025">
        <w:trPr>
          <w:trHeight w:val="187"/>
          <w:jc w:val="center"/>
          <w:trPrChange w:id="173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3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CFC0D4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3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96D7F4"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377" w:author="ZTE-Ma Zhifeng" w:date="2023-05-07T13:23:00Z">
              <w:tcPr>
                <w:tcW w:w="1233" w:type="dxa"/>
                <w:tcBorders>
                  <w:left w:val="single" w:sz="4" w:space="0" w:color="auto"/>
                  <w:bottom w:val="single" w:sz="4" w:space="0" w:color="auto"/>
                  <w:right w:val="single" w:sz="4" w:space="0" w:color="auto"/>
                </w:tcBorders>
                <w:vAlign w:val="center"/>
              </w:tcPr>
            </w:tcPrChange>
          </w:tcPr>
          <w:p w14:paraId="61E78015"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99AAC" w14:textId="77777777" w:rsidR="00E5193A" w:rsidRDefault="00E5193A" w:rsidP="00FA16A6">
            <w:pPr>
              <w:pStyle w:val="TAC"/>
              <w:rPr>
                <w:lang w:val="en-US"/>
              </w:rPr>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73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C1F6153" w14:textId="77777777" w:rsidR="00E5193A" w:rsidRDefault="00E5193A" w:rsidP="00FA16A6">
            <w:pPr>
              <w:pStyle w:val="TAC"/>
            </w:pPr>
          </w:p>
        </w:tc>
      </w:tr>
      <w:tr w:rsidR="00E5193A" w14:paraId="1FC3DEE0" w14:textId="77777777" w:rsidTr="00CB7025">
        <w:trPr>
          <w:trHeight w:val="187"/>
          <w:jc w:val="center"/>
          <w:trPrChange w:id="1738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3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CB0328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38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900AB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383" w:author="ZTE-Ma Zhifeng" w:date="2023-05-07T13:23:00Z">
              <w:tcPr>
                <w:tcW w:w="1233" w:type="dxa"/>
                <w:tcBorders>
                  <w:left w:val="single" w:sz="4" w:space="0" w:color="auto"/>
                  <w:bottom w:val="single" w:sz="4" w:space="0" w:color="auto"/>
                  <w:right w:val="single" w:sz="4" w:space="0" w:color="auto"/>
                </w:tcBorders>
                <w:vAlign w:val="center"/>
              </w:tcPr>
            </w:tcPrChange>
          </w:tcPr>
          <w:p w14:paraId="16F6D603" w14:textId="77777777" w:rsidR="00E5193A" w:rsidRDefault="00E5193A" w:rsidP="00FA16A6">
            <w:pPr>
              <w:pStyle w:val="TAC"/>
            </w:pPr>
            <w:r>
              <w:rPr>
                <w:lang w:val="en-US"/>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CDCED" w14:textId="77777777" w:rsidR="00E5193A" w:rsidRDefault="00E5193A" w:rsidP="00FA16A6">
            <w:pPr>
              <w:pStyle w:val="TAC"/>
              <w:rPr>
                <w:lang w:val="en-US"/>
              </w:rPr>
            </w:pPr>
            <w:r>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3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342D8A" w14:textId="77777777" w:rsidR="00E5193A" w:rsidRDefault="00E5193A" w:rsidP="00FA16A6">
            <w:pPr>
              <w:pStyle w:val="TAC"/>
            </w:pPr>
          </w:p>
        </w:tc>
      </w:tr>
      <w:tr w:rsidR="00E5193A" w14:paraId="43D64C3D" w14:textId="77777777" w:rsidTr="00CB7025">
        <w:trPr>
          <w:trHeight w:val="187"/>
          <w:jc w:val="center"/>
          <w:trPrChange w:id="173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3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84A05C0" w14:textId="77777777" w:rsidR="00E5193A" w:rsidRDefault="00E5193A" w:rsidP="00FA16A6">
            <w:pPr>
              <w:pStyle w:val="TAC"/>
            </w:pPr>
            <w:r>
              <w:rPr>
                <w:lang w:val="zh-CN"/>
              </w:rPr>
              <w:t>CA_n8A-n77(2A)-n257M</w:t>
            </w:r>
          </w:p>
        </w:tc>
        <w:tc>
          <w:tcPr>
            <w:tcW w:w="2263" w:type="dxa"/>
            <w:tcBorders>
              <w:top w:val="single" w:sz="4" w:space="0" w:color="auto"/>
              <w:left w:val="single" w:sz="4" w:space="0" w:color="auto"/>
              <w:bottom w:val="nil"/>
              <w:right w:val="single" w:sz="4" w:space="0" w:color="auto"/>
            </w:tcBorders>
            <w:shd w:val="clear" w:color="auto" w:fill="auto"/>
            <w:vAlign w:val="center"/>
            <w:tcPrChange w:id="1738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CB7071" w14:textId="77777777" w:rsidR="00E5193A" w:rsidRDefault="00E5193A" w:rsidP="00FA16A6">
            <w:pPr>
              <w:pStyle w:val="TAC"/>
            </w:pPr>
            <w:r>
              <w:rPr>
                <w:rFonts w:cs="Arial"/>
                <w:szCs w:val="18"/>
              </w:rPr>
              <w:t>-</w:t>
            </w:r>
          </w:p>
        </w:tc>
        <w:tc>
          <w:tcPr>
            <w:tcW w:w="890" w:type="dxa"/>
            <w:tcBorders>
              <w:left w:val="single" w:sz="4" w:space="0" w:color="auto"/>
              <w:bottom w:val="single" w:sz="4" w:space="0" w:color="auto"/>
              <w:right w:val="single" w:sz="4" w:space="0" w:color="auto"/>
            </w:tcBorders>
            <w:vAlign w:val="center"/>
            <w:tcPrChange w:id="17389" w:author="ZTE-Ma Zhifeng" w:date="2023-05-07T13:23:00Z">
              <w:tcPr>
                <w:tcW w:w="1233" w:type="dxa"/>
                <w:tcBorders>
                  <w:left w:val="single" w:sz="4" w:space="0" w:color="auto"/>
                  <w:bottom w:val="single" w:sz="4" w:space="0" w:color="auto"/>
                  <w:right w:val="single" w:sz="4" w:space="0" w:color="auto"/>
                </w:tcBorders>
                <w:vAlign w:val="center"/>
              </w:tcPr>
            </w:tcPrChange>
          </w:tcPr>
          <w:p w14:paraId="39A562C9" w14:textId="77777777" w:rsidR="00E5193A" w:rsidRDefault="00E5193A" w:rsidP="00FA16A6">
            <w:pPr>
              <w:pStyle w:val="TAC"/>
            </w:pPr>
            <w:r>
              <w:rPr>
                <w:lang w:val="en-US"/>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B9AA7" w14:textId="77777777" w:rsidR="00E5193A" w:rsidRDefault="00E5193A" w:rsidP="00FA16A6">
            <w:pPr>
              <w:pStyle w:val="TAC"/>
              <w:rPr>
                <w:lang w:val="en-US"/>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3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F8C625" w14:textId="77777777" w:rsidR="00E5193A" w:rsidRDefault="00E5193A" w:rsidP="00FA16A6">
            <w:pPr>
              <w:pStyle w:val="TAC"/>
              <w:rPr>
                <w:lang w:eastAsia="zh-CN"/>
              </w:rPr>
            </w:pPr>
            <w:r>
              <w:rPr>
                <w:lang w:eastAsia="zh-CN"/>
              </w:rPr>
              <w:t>0</w:t>
            </w:r>
          </w:p>
        </w:tc>
      </w:tr>
      <w:tr w:rsidR="00E5193A" w14:paraId="62351BC2" w14:textId="77777777" w:rsidTr="00CB7025">
        <w:trPr>
          <w:trHeight w:val="187"/>
          <w:jc w:val="center"/>
          <w:trPrChange w:id="173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3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378EF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3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17536A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395" w:author="ZTE-Ma Zhifeng" w:date="2023-05-07T13:23:00Z">
              <w:tcPr>
                <w:tcW w:w="1233" w:type="dxa"/>
                <w:tcBorders>
                  <w:left w:val="single" w:sz="4" w:space="0" w:color="auto"/>
                  <w:bottom w:val="single" w:sz="4" w:space="0" w:color="auto"/>
                  <w:right w:val="single" w:sz="4" w:space="0" w:color="auto"/>
                </w:tcBorders>
                <w:vAlign w:val="center"/>
              </w:tcPr>
            </w:tcPrChange>
          </w:tcPr>
          <w:p w14:paraId="68BFA8F2" w14:textId="77777777" w:rsidR="00E5193A" w:rsidRDefault="00E5193A" w:rsidP="00FA16A6">
            <w:pPr>
              <w:pStyle w:val="TAC"/>
            </w:pPr>
            <w:r>
              <w:rPr>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12FCC" w14:textId="77777777" w:rsidR="00E5193A" w:rsidRDefault="00E5193A" w:rsidP="00FA16A6">
            <w:pPr>
              <w:pStyle w:val="TAC"/>
              <w:rPr>
                <w:lang w:val="en-US"/>
              </w:rPr>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73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535D74" w14:textId="77777777" w:rsidR="00E5193A" w:rsidRDefault="00E5193A" w:rsidP="00FA16A6">
            <w:pPr>
              <w:pStyle w:val="TAC"/>
            </w:pPr>
          </w:p>
        </w:tc>
      </w:tr>
      <w:tr w:rsidR="00E5193A" w14:paraId="1A1A8396" w14:textId="77777777" w:rsidTr="00CB7025">
        <w:trPr>
          <w:trHeight w:val="187"/>
          <w:jc w:val="center"/>
          <w:trPrChange w:id="173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3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A76BB8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40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0583B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7401" w:author="ZTE-Ma Zhifeng" w:date="2023-05-07T13:23:00Z">
              <w:tcPr>
                <w:tcW w:w="1233" w:type="dxa"/>
                <w:tcBorders>
                  <w:left w:val="single" w:sz="4" w:space="0" w:color="auto"/>
                  <w:bottom w:val="single" w:sz="4" w:space="0" w:color="auto"/>
                  <w:right w:val="single" w:sz="4" w:space="0" w:color="auto"/>
                </w:tcBorders>
                <w:vAlign w:val="center"/>
              </w:tcPr>
            </w:tcPrChange>
          </w:tcPr>
          <w:p w14:paraId="769AAA24"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E1CCB" w14:textId="77777777" w:rsidR="00E5193A" w:rsidRDefault="00E5193A" w:rsidP="00FA16A6">
            <w:pPr>
              <w:pStyle w:val="TAC"/>
            </w:pPr>
            <w:r>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4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235902" w14:textId="77777777" w:rsidR="00E5193A" w:rsidRDefault="00E5193A" w:rsidP="00FA16A6">
            <w:pPr>
              <w:pStyle w:val="TAC"/>
            </w:pPr>
          </w:p>
        </w:tc>
      </w:tr>
      <w:tr w:rsidR="00E5193A" w14:paraId="5B16A3D2" w14:textId="77777777" w:rsidTr="00CB7025">
        <w:trPr>
          <w:trHeight w:val="187"/>
          <w:jc w:val="center"/>
          <w:trPrChange w:id="174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7405"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0636CD83" w14:textId="77777777" w:rsidR="00E5193A" w:rsidRPr="006B5692" w:rsidRDefault="00E5193A" w:rsidP="00FA16A6">
            <w:pPr>
              <w:pStyle w:val="TAC"/>
            </w:pPr>
            <w:r w:rsidRPr="00547C1B">
              <w:rPr>
                <w:lang w:val="zh-CN"/>
              </w:rPr>
              <w:t>CA_n8A-n78A-n257A</w:t>
            </w:r>
          </w:p>
        </w:tc>
        <w:tc>
          <w:tcPr>
            <w:tcW w:w="2263" w:type="dxa"/>
            <w:tcBorders>
              <w:top w:val="single" w:sz="4" w:space="0" w:color="auto"/>
              <w:left w:val="single" w:sz="4" w:space="0" w:color="auto"/>
              <w:bottom w:val="nil"/>
              <w:right w:val="single" w:sz="4" w:space="0" w:color="auto"/>
            </w:tcBorders>
            <w:shd w:val="clear" w:color="auto" w:fill="auto"/>
            <w:tcPrChange w:id="174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7F76E105" w14:textId="77777777" w:rsidR="00E5193A" w:rsidRDefault="00E5193A" w:rsidP="00FA16A6">
            <w:pPr>
              <w:pStyle w:val="TAC"/>
            </w:pPr>
            <w:r w:rsidRPr="00547C1B">
              <w:rPr>
                <w:lang w:val="zh-CN"/>
              </w:rPr>
              <w:t>-</w:t>
            </w:r>
          </w:p>
        </w:tc>
        <w:tc>
          <w:tcPr>
            <w:tcW w:w="890" w:type="dxa"/>
            <w:tcBorders>
              <w:left w:val="single" w:sz="4" w:space="0" w:color="auto"/>
              <w:bottom w:val="single" w:sz="4" w:space="0" w:color="auto"/>
              <w:right w:val="single" w:sz="4" w:space="0" w:color="auto"/>
            </w:tcBorders>
            <w:tcPrChange w:id="17407" w:author="ZTE-Ma Zhifeng" w:date="2023-05-07T13:23:00Z">
              <w:tcPr>
                <w:tcW w:w="1233" w:type="dxa"/>
                <w:tcBorders>
                  <w:left w:val="single" w:sz="4" w:space="0" w:color="auto"/>
                  <w:bottom w:val="single" w:sz="4" w:space="0" w:color="auto"/>
                  <w:right w:val="single" w:sz="4" w:space="0" w:color="auto"/>
                </w:tcBorders>
              </w:tcPr>
            </w:tcPrChange>
          </w:tcPr>
          <w:p w14:paraId="0EA37322" w14:textId="77777777" w:rsidR="00E5193A" w:rsidRDefault="00E5193A" w:rsidP="00FA16A6">
            <w:pPr>
              <w:pStyle w:val="TAC"/>
            </w:pPr>
            <w:r w:rsidRPr="00547C1B">
              <w:rPr>
                <w:lang w:val="zh-CN"/>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848BA3" w14:textId="77777777" w:rsidR="00E5193A" w:rsidRDefault="00E5193A" w:rsidP="00FA16A6">
            <w:pPr>
              <w:pStyle w:val="TAC"/>
              <w:rPr>
                <w:lang w:val="en-US" w:bidi="ar"/>
              </w:rPr>
            </w:pPr>
            <w:r w:rsidRPr="00547C1B">
              <w:rPr>
                <w:lang w:val="zh-CN"/>
              </w:rPr>
              <w:t>5, 10, 15, 20</w:t>
            </w:r>
          </w:p>
        </w:tc>
        <w:tc>
          <w:tcPr>
            <w:tcW w:w="1630" w:type="dxa"/>
            <w:gridSpan w:val="2"/>
            <w:tcBorders>
              <w:top w:val="single" w:sz="4" w:space="0" w:color="auto"/>
              <w:left w:val="single" w:sz="4" w:space="0" w:color="auto"/>
              <w:bottom w:val="nil"/>
              <w:right w:val="single" w:sz="4" w:space="0" w:color="auto"/>
            </w:tcBorders>
            <w:shd w:val="clear" w:color="auto" w:fill="auto"/>
            <w:tcPrChange w:id="174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0AEDAD1B" w14:textId="77777777" w:rsidR="00E5193A" w:rsidRDefault="00E5193A" w:rsidP="00FA16A6">
            <w:pPr>
              <w:pStyle w:val="TAC"/>
            </w:pPr>
            <w:r w:rsidRPr="00547C1B">
              <w:rPr>
                <w:lang w:val="zh-CN"/>
              </w:rPr>
              <w:t>0</w:t>
            </w:r>
          </w:p>
        </w:tc>
      </w:tr>
      <w:tr w:rsidR="00E5193A" w14:paraId="1DB8A2F2" w14:textId="77777777" w:rsidTr="00CB7025">
        <w:trPr>
          <w:trHeight w:val="187"/>
          <w:jc w:val="center"/>
          <w:trPrChange w:id="174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7411" w:author="ZTE-Ma Zhifeng" w:date="2023-05-07T13:23:00Z">
              <w:tcPr>
                <w:tcW w:w="2689" w:type="dxa"/>
                <w:tcBorders>
                  <w:top w:val="nil"/>
                  <w:left w:val="single" w:sz="4" w:space="0" w:color="auto"/>
                  <w:bottom w:val="nil"/>
                  <w:right w:val="single" w:sz="4" w:space="0" w:color="auto"/>
                </w:tcBorders>
                <w:shd w:val="clear" w:color="auto" w:fill="auto"/>
              </w:tcPr>
            </w:tcPrChange>
          </w:tcPr>
          <w:p w14:paraId="0E97A647" w14:textId="77777777" w:rsidR="00E5193A" w:rsidRPr="006B5692"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7412"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6AD2B65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413" w:author="ZTE-Ma Zhifeng" w:date="2023-05-07T13:23:00Z">
              <w:tcPr>
                <w:tcW w:w="1233" w:type="dxa"/>
                <w:tcBorders>
                  <w:left w:val="single" w:sz="4" w:space="0" w:color="auto"/>
                  <w:bottom w:val="single" w:sz="4" w:space="0" w:color="auto"/>
                  <w:right w:val="single" w:sz="4" w:space="0" w:color="auto"/>
                </w:tcBorders>
              </w:tcPr>
            </w:tcPrChange>
          </w:tcPr>
          <w:p w14:paraId="30AA7C41" w14:textId="77777777" w:rsidR="00E5193A" w:rsidRDefault="00E5193A" w:rsidP="00FA16A6">
            <w:pPr>
              <w:pStyle w:val="TAC"/>
            </w:pPr>
            <w:r w:rsidRPr="00547C1B">
              <w:rPr>
                <w:lang w:val="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6D9046" w14:textId="77777777" w:rsidR="00E5193A" w:rsidRDefault="00E5193A" w:rsidP="00FA16A6">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30" w:type="dxa"/>
            <w:gridSpan w:val="2"/>
            <w:tcBorders>
              <w:top w:val="nil"/>
              <w:left w:val="single" w:sz="4" w:space="0" w:color="auto"/>
              <w:bottom w:val="nil"/>
              <w:right w:val="single" w:sz="4" w:space="0" w:color="auto"/>
            </w:tcBorders>
            <w:shd w:val="clear" w:color="auto" w:fill="auto"/>
            <w:tcPrChange w:id="17415"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61448BEB" w14:textId="77777777" w:rsidR="00E5193A" w:rsidRDefault="00E5193A" w:rsidP="00FA16A6">
            <w:pPr>
              <w:pStyle w:val="TAC"/>
            </w:pPr>
          </w:p>
        </w:tc>
      </w:tr>
      <w:tr w:rsidR="00E5193A" w14:paraId="2E56A422" w14:textId="77777777" w:rsidTr="00CB7025">
        <w:trPr>
          <w:trHeight w:val="187"/>
          <w:jc w:val="center"/>
          <w:trPrChange w:id="1741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7417"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4F4FD8F5" w14:textId="77777777" w:rsidR="00E5193A" w:rsidRPr="006B569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741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45430DF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419" w:author="ZTE-Ma Zhifeng" w:date="2023-05-07T13:23:00Z">
              <w:tcPr>
                <w:tcW w:w="1233" w:type="dxa"/>
                <w:tcBorders>
                  <w:left w:val="single" w:sz="4" w:space="0" w:color="auto"/>
                  <w:bottom w:val="single" w:sz="4" w:space="0" w:color="auto"/>
                  <w:right w:val="single" w:sz="4" w:space="0" w:color="auto"/>
                </w:tcBorders>
              </w:tcPr>
            </w:tcPrChange>
          </w:tcPr>
          <w:p w14:paraId="387A8F59" w14:textId="77777777" w:rsidR="00E5193A" w:rsidRDefault="00E5193A" w:rsidP="00FA16A6">
            <w:pPr>
              <w:pStyle w:val="TAC"/>
            </w:pPr>
            <w:r w:rsidRPr="00547C1B">
              <w:rPr>
                <w:lang w:val="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DA1708" w14:textId="77777777" w:rsidR="00E5193A" w:rsidRDefault="00E5193A" w:rsidP="00FA16A6">
            <w:pPr>
              <w:pStyle w:val="TAC"/>
              <w:rPr>
                <w:lang w:val="en-US" w:bidi="ar"/>
              </w:rPr>
            </w:pPr>
            <w:r w:rsidRPr="00547C1B">
              <w:rPr>
                <w:lang w:val="zh-CN"/>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tcPrChange w:id="174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59B2759B" w14:textId="77777777" w:rsidR="00E5193A" w:rsidRDefault="00E5193A" w:rsidP="00FA16A6">
            <w:pPr>
              <w:pStyle w:val="TAC"/>
            </w:pPr>
          </w:p>
        </w:tc>
      </w:tr>
      <w:tr w:rsidR="00E5193A" w14:paraId="786A97D8" w14:textId="77777777" w:rsidTr="00CB7025">
        <w:trPr>
          <w:trHeight w:val="187"/>
          <w:jc w:val="center"/>
          <w:trPrChange w:id="1742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7423"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4CE38A9C" w14:textId="77777777" w:rsidR="00E5193A" w:rsidRPr="006B5692" w:rsidRDefault="00E5193A" w:rsidP="00FA16A6">
            <w:pPr>
              <w:pStyle w:val="TAC"/>
            </w:pPr>
            <w:r w:rsidRPr="00547C1B">
              <w:rPr>
                <w:lang w:val="zh-CN"/>
              </w:rPr>
              <w:t>CA_n8A-n78A-n257D</w:t>
            </w:r>
          </w:p>
        </w:tc>
        <w:tc>
          <w:tcPr>
            <w:tcW w:w="2263" w:type="dxa"/>
            <w:tcBorders>
              <w:top w:val="single" w:sz="4" w:space="0" w:color="auto"/>
              <w:left w:val="single" w:sz="4" w:space="0" w:color="auto"/>
              <w:bottom w:val="nil"/>
              <w:right w:val="single" w:sz="4" w:space="0" w:color="auto"/>
            </w:tcBorders>
            <w:shd w:val="clear" w:color="auto" w:fill="auto"/>
            <w:tcPrChange w:id="1742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50496FD7" w14:textId="77777777" w:rsidR="00E5193A" w:rsidRDefault="00E5193A" w:rsidP="00FA16A6">
            <w:pPr>
              <w:pStyle w:val="TAC"/>
            </w:pPr>
            <w:r w:rsidRPr="00547C1B">
              <w:rPr>
                <w:lang w:val="zh-CN"/>
              </w:rPr>
              <w:t>-</w:t>
            </w:r>
          </w:p>
        </w:tc>
        <w:tc>
          <w:tcPr>
            <w:tcW w:w="890" w:type="dxa"/>
            <w:tcBorders>
              <w:left w:val="single" w:sz="4" w:space="0" w:color="auto"/>
              <w:bottom w:val="single" w:sz="4" w:space="0" w:color="auto"/>
              <w:right w:val="single" w:sz="4" w:space="0" w:color="auto"/>
            </w:tcBorders>
            <w:tcPrChange w:id="17425" w:author="ZTE-Ma Zhifeng" w:date="2023-05-07T13:23:00Z">
              <w:tcPr>
                <w:tcW w:w="1233" w:type="dxa"/>
                <w:tcBorders>
                  <w:left w:val="single" w:sz="4" w:space="0" w:color="auto"/>
                  <w:bottom w:val="single" w:sz="4" w:space="0" w:color="auto"/>
                  <w:right w:val="single" w:sz="4" w:space="0" w:color="auto"/>
                </w:tcBorders>
              </w:tcPr>
            </w:tcPrChange>
          </w:tcPr>
          <w:p w14:paraId="2C547DE6" w14:textId="77777777" w:rsidR="00E5193A" w:rsidRDefault="00E5193A" w:rsidP="00FA16A6">
            <w:pPr>
              <w:pStyle w:val="TAC"/>
            </w:pPr>
            <w:r w:rsidRPr="00547C1B">
              <w:rPr>
                <w:lang w:val="zh-CN"/>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6E9E85" w14:textId="77777777" w:rsidR="00E5193A" w:rsidRDefault="00E5193A" w:rsidP="00FA16A6">
            <w:pPr>
              <w:pStyle w:val="TAC"/>
              <w:rPr>
                <w:lang w:val="en-US" w:bidi="ar"/>
              </w:rPr>
            </w:pPr>
            <w:r w:rsidRPr="00547C1B">
              <w:rPr>
                <w:lang w:val="zh-CN"/>
              </w:rPr>
              <w:t>5, 10, 15, 20</w:t>
            </w:r>
          </w:p>
        </w:tc>
        <w:tc>
          <w:tcPr>
            <w:tcW w:w="1630" w:type="dxa"/>
            <w:gridSpan w:val="2"/>
            <w:tcBorders>
              <w:top w:val="single" w:sz="4" w:space="0" w:color="auto"/>
              <w:left w:val="single" w:sz="4" w:space="0" w:color="auto"/>
              <w:bottom w:val="nil"/>
              <w:right w:val="single" w:sz="4" w:space="0" w:color="auto"/>
            </w:tcBorders>
            <w:shd w:val="clear" w:color="auto" w:fill="auto"/>
            <w:tcPrChange w:id="174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6EC43678" w14:textId="77777777" w:rsidR="00E5193A" w:rsidRDefault="00E5193A" w:rsidP="00FA16A6">
            <w:pPr>
              <w:pStyle w:val="TAC"/>
            </w:pPr>
            <w:r w:rsidRPr="00547C1B">
              <w:rPr>
                <w:lang w:val="zh-CN"/>
              </w:rPr>
              <w:t>0</w:t>
            </w:r>
          </w:p>
        </w:tc>
      </w:tr>
      <w:tr w:rsidR="00E5193A" w14:paraId="5119636D" w14:textId="77777777" w:rsidTr="00CB7025">
        <w:trPr>
          <w:trHeight w:val="187"/>
          <w:jc w:val="center"/>
          <w:trPrChange w:id="174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7429" w:author="ZTE-Ma Zhifeng" w:date="2023-05-07T13:23:00Z">
              <w:tcPr>
                <w:tcW w:w="2689" w:type="dxa"/>
                <w:tcBorders>
                  <w:top w:val="nil"/>
                  <w:left w:val="single" w:sz="4" w:space="0" w:color="auto"/>
                  <w:bottom w:val="nil"/>
                  <w:right w:val="single" w:sz="4" w:space="0" w:color="auto"/>
                </w:tcBorders>
                <w:shd w:val="clear" w:color="auto" w:fill="auto"/>
              </w:tcPr>
            </w:tcPrChange>
          </w:tcPr>
          <w:p w14:paraId="2C503C38" w14:textId="77777777" w:rsidR="00E5193A" w:rsidRPr="006B5692"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7430"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1D2308D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431" w:author="ZTE-Ma Zhifeng" w:date="2023-05-07T13:23:00Z">
              <w:tcPr>
                <w:tcW w:w="1233" w:type="dxa"/>
                <w:tcBorders>
                  <w:left w:val="single" w:sz="4" w:space="0" w:color="auto"/>
                  <w:bottom w:val="single" w:sz="4" w:space="0" w:color="auto"/>
                  <w:right w:val="single" w:sz="4" w:space="0" w:color="auto"/>
                </w:tcBorders>
              </w:tcPr>
            </w:tcPrChange>
          </w:tcPr>
          <w:p w14:paraId="6416C112" w14:textId="77777777" w:rsidR="00E5193A" w:rsidRDefault="00E5193A" w:rsidP="00FA16A6">
            <w:pPr>
              <w:pStyle w:val="TAC"/>
            </w:pPr>
            <w:r w:rsidRPr="00547C1B">
              <w:rPr>
                <w:lang w:val="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F9CCBE" w14:textId="77777777" w:rsidR="00E5193A" w:rsidRDefault="00E5193A" w:rsidP="00FA16A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30" w:type="dxa"/>
            <w:gridSpan w:val="2"/>
            <w:tcBorders>
              <w:top w:val="nil"/>
              <w:left w:val="single" w:sz="4" w:space="0" w:color="auto"/>
              <w:bottom w:val="nil"/>
              <w:right w:val="single" w:sz="4" w:space="0" w:color="auto"/>
            </w:tcBorders>
            <w:shd w:val="clear" w:color="auto" w:fill="auto"/>
            <w:tcPrChange w:id="17433"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253082DF" w14:textId="77777777" w:rsidR="00E5193A" w:rsidRDefault="00E5193A" w:rsidP="00FA16A6">
            <w:pPr>
              <w:pStyle w:val="TAC"/>
            </w:pPr>
          </w:p>
        </w:tc>
      </w:tr>
      <w:tr w:rsidR="00E5193A" w14:paraId="75F8D300" w14:textId="77777777" w:rsidTr="00CB7025">
        <w:trPr>
          <w:trHeight w:val="187"/>
          <w:jc w:val="center"/>
          <w:trPrChange w:id="174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7435"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56083233" w14:textId="77777777" w:rsidR="00E5193A" w:rsidRPr="006B569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74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137AB40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437" w:author="ZTE-Ma Zhifeng" w:date="2023-05-07T13:23:00Z">
              <w:tcPr>
                <w:tcW w:w="1233" w:type="dxa"/>
                <w:tcBorders>
                  <w:left w:val="single" w:sz="4" w:space="0" w:color="auto"/>
                  <w:bottom w:val="single" w:sz="4" w:space="0" w:color="auto"/>
                  <w:right w:val="single" w:sz="4" w:space="0" w:color="auto"/>
                </w:tcBorders>
              </w:tcPr>
            </w:tcPrChange>
          </w:tcPr>
          <w:p w14:paraId="655A5BA5" w14:textId="77777777" w:rsidR="00E5193A" w:rsidRDefault="00E5193A" w:rsidP="00FA16A6">
            <w:pPr>
              <w:pStyle w:val="TAC"/>
            </w:pPr>
            <w:r w:rsidRPr="00547C1B">
              <w:rPr>
                <w:lang w:val="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7AAB9F" w14:textId="77777777" w:rsidR="00E5193A" w:rsidRDefault="00E5193A" w:rsidP="00FA16A6">
            <w:pPr>
              <w:pStyle w:val="TAC"/>
              <w:rPr>
                <w:lang w:val="en-US" w:bidi="ar"/>
              </w:rPr>
            </w:pPr>
            <w:r w:rsidRPr="00547C1B">
              <w:rPr>
                <w:lang w:val="zh-CN"/>
              </w:rPr>
              <w:t>CA_n257D</w:t>
            </w:r>
          </w:p>
        </w:tc>
        <w:tc>
          <w:tcPr>
            <w:tcW w:w="1630" w:type="dxa"/>
            <w:gridSpan w:val="2"/>
            <w:tcBorders>
              <w:top w:val="nil"/>
              <w:left w:val="single" w:sz="4" w:space="0" w:color="auto"/>
              <w:bottom w:val="single" w:sz="4" w:space="0" w:color="auto"/>
              <w:right w:val="single" w:sz="4" w:space="0" w:color="auto"/>
            </w:tcBorders>
            <w:shd w:val="clear" w:color="auto" w:fill="auto"/>
            <w:tcPrChange w:id="174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3B16D511" w14:textId="77777777" w:rsidR="00E5193A" w:rsidRDefault="00E5193A" w:rsidP="00FA16A6">
            <w:pPr>
              <w:pStyle w:val="TAC"/>
            </w:pPr>
          </w:p>
        </w:tc>
      </w:tr>
      <w:tr w:rsidR="00E5193A" w14:paraId="621F7F16" w14:textId="77777777" w:rsidTr="00CB7025">
        <w:trPr>
          <w:trHeight w:val="187"/>
          <w:jc w:val="center"/>
          <w:trPrChange w:id="174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7441"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65C3A16E" w14:textId="77777777" w:rsidR="00E5193A" w:rsidRPr="006B5692" w:rsidRDefault="00E5193A" w:rsidP="00FA16A6">
            <w:pPr>
              <w:pStyle w:val="TAC"/>
            </w:pPr>
            <w:r w:rsidRPr="00547C1B">
              <w:rPr>
                <w:lang w:val="zh-CN"/>
              </w:rPr>
              <w:t>CA_n8A-n78A-n257E</w:t>
            </w:r>
          </w:p>
        </w:tc>
        <w:tc>
          <w:tcPr>
            <w:tcW w:w="2263" w:type="dxa"/>
            <w:tcBorders>
              <w:top w:val="single" w:sz="4" w:space="0" w:color="auto"/>
              <w:left w:val="single" w:sz="4" w:space="0" w:color="auto"/>
              <w:bottom w:val="nil"/>
              <w:right w:val="single" w:sz="4" w:space="0" w:color="auto"/>
            </w:tcBorders>
            <w:shd w:val="clear" w:color="auto" w:fill="auto"/>
            <w:tcPrChange w:id="174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1D14F1AC" w14:textId="77777777" w:rsidR="00E5193A" w:rsidRDefault="00E5193A" w:rsidP="00FA16A6">
            <w:pPr>
              <w:pStyle w:val="TAC"/>
            </w:pPr>
            <w:r w:rsidRPr="00547C1B">
              <w:rPr>
                <w:lang w:val="zh-CN"/>
              </w:rPr>
              <w:t>-</w:t>
            </w:r>
          </w:p>
        </w:tc>
        <w:tc>
          <w:tcPr>
            <w:tcW w:w="890" w:type="dxa"/>
            <w:tcBorders>
              <w:left w:val="single" w:sz="4" w:space="0" w:color="auto"/>
              <w:bottom w:val="single" w:sz="4" w:space="0" w:color="auto"/>
              <w:right w:val="single" w:sz="4" w:space="0" w:color="auto"/>
            </w:tcBorders>
            <w:tcPrChange w:id="17443" w:author="ZTE-Ma Zhifeng" w:date="2023-05-07T13:23:00Z">
              <w:tcPr>
                <w:tcW w:w="1233" w:type="dxa"/>
                <w:tcBorders>
                  <w:left w:val="single" w:sz="4" w:space="0" w:color="auto"/>
                  <w:bottom w:val="single" w:sz="4" w:space="0" w:color="auto"/>
                  <w:right w:val="single" w:sz="4" w:space="0" w:color="auto"/>
                </w:tcBorders>
              </w:tcPr>
            </w:tcPrChange>
          </w:tcPr>
          <w:p w14:paraId="47881EDD" w14:textId="77777777" w:rsidR="00E5193A" w:rsidRDefault="00E5193A" w:rsidP="00FA16A6">
            <w:pPr>
              <w:pStyle w:val="TAC"/>
            </w:pPr>
            <w:r w:rsidRPr="00547C1B">
              <w:rPr>
                <w:lang w:val="zh-CN"/>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14D3C9" w14:textId="77777777" w:rsidR="00E5193A" w:rsidRDefault="00E5193A" w:rsidP="00FA16A6">
            <w:pPr>
              <w:pStyle w:val="TAC"/>
              <w:rPr>
                <w:lang w:val="en-US" w:bidi="ar"/>
              </w:rPr>
            </w:pPr>
            <w:r w:rsidRPr="00547C1B">
              <w:rPr>
                <w:lang w:val="zh-CN"/>
              </w:rPr>
              <w:t>5, 10, 15, 20</w:t>
            </w:r>
          </w:p>
        </w:tc>
        <w:tc>
          <w:tcPr>
            <w:tcW w:w="1630" w:type="dxa"/>
            <w:gridSpan w:val="2"/>
            <w:tcBorders>
              <w:top w:val="single" w:sz="4" w:space="0" w:color="auto"/>
              <w:left w:val="single" w:sz="4" w:space="0" w:color="auto"/>
              <w:bottom w:val="nil"/>
              <w:right w:val="single" w:sz="4" w:space="0" w:color="auto"/>
            </w:tcBorders>
            <w:shd w:val="clear" w:color="auto" w:fill="auto"/>
            <w:tcPrChange w:id="174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560D9525" w14:textId="77777777" w:rsidR="00E5193A" w:rsidRDefault="00E5193A" w:rsidP="00FA16A6">
            <w:pPr>
              <w:pStyle w:val="TAC"/>
            </w:pPr>
            <w:r w:rsidRPr="00547C1B">
              <w:rPr>
                <w:lang w:val="zh-CN"/>
              </w:rPr>
              <w:t>0</w:t>
            </w:r>
          </w:p>
        </w:tc>
      </w:tr>
      <w:tr w:rsidR="00E5193A" w14:paraId="5CEDE6A6" w14:textId="77777777" w:rsidTr="00CB7025">
        <w:trPr>
          <w:trHeight w:val="187"/>
          <w:jc w:val="center"/>
          <w:trPrChange w:id="174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7447" w:author="ZTE-Ma Zhifeng" w:date="2023-05-07T13:23:00Z">
              <w:tcPr>
                <w:tcW w:w="2689" w:type="dxa"/>
                <w:tcBorders>
                  <w:top w:val="nil"/>
                  <w:left w:val="single" w:sz="4" w:space="0" w:color="auto"/>
                  <w:bottom w:val="nil"/>
                  <w:right w:val="single" w:sz="4" w:space="0" w:color="auto"/>
                </w:tcBorders>
                <w:shd w:val="clear" w:color="auto" w:fill="auto"/>
              </w:tcPr>
            </w:tcPrChange>
          </w:tcPr>
          <w:p w14:paraId="6D5B563E" w14:textId="77777777" w:rsidR="00E5193A" w:rsidRPr="006B5692"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7448"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64086DE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449" w:author="ZTE-Ma Zhifeng" w:date="2023-05-07T13:23:00Z">
              <w:tcPr>
                <w:tcW w:w="1233" w:type="dxa"/>
                <w:tcBorders>
                  <w:left w:val="single" w:sz="4" w:space="0" w:color="auto"/>
                  <w:bottom w:val="single" w:sz="4" w:space="0" w:color="auto"/>
                  <w:right w:val="single" w:sz="4" w:space="0" w:color="auto"/>
                </w:tcBorders>
              </w:tcPr>
            </w:tcPrChange>
          </w:tcPr>
          <w:p w14:paraId="326D079E" w14:textId="77777777" w:rsidR="00E5193A" w:rsidRDefault="00E5193A" w:rsidP="00FA16A6">
            <w:pPr>
              <w:pStyle w:val="TAC"/>
            </w:pPr>
            <w:r w:rsidRPr="00547C1B">
              <w:rPr>
                <w:lang w:val="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CA03EE" w14:textId="77777777" w:rsidR="00E5193A" w:rsidRDefault="00E5193A" w:rsidP="00FA16A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30" w:type="dxa"/>
            <w:gridSpan w:val="2"/>
            <w:tcBorders>
              <w:top w:val="nil"/>
              <w:left w:val="single" w:sz="4" w:space="0" w:color="auto"/>
              <w:bottom w:val="nil"/>
              <w:right w:val="single" w:sz="4" w:space="0" w:color="auto"/>
            </w:tcBorders>
            <w:shd w:val="clear" w:color="auto" w:fill="auto"/>
            <w:tcPrChange w:id="17451"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30057889" w14:textId="77777777" w:rsidR="00E5193A" w:rsidRDefault="00E5193A" w:rsidP="00FA16A6">
            <w:pPr>
              <w:pStyle w:val="TAC"/>
            </w:pPr>
          </w:p>
        </w:tc>
      </w:tr>
      <w:tr w:rsidR="00E5193A" w14:paraId="74694166" w14:textId="77777777" w:rsidTr="00CB7025">
        <w:trPr>
          <w:trHeight w:val="187"/>
          <w:jc w:val="center"/>
          <w:trPrChange w:id="174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7453"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2DB66811" w14:textId="77777777" w:rsidR="00E5193A" w:rsidRPr="006B569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74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49C30E0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455" w:author="ZTE-Ma Zhifeng" w:date="2023-05-07T13:23:00Z">
              <w:tcPr>
                <w:tcW w:w="1233" w:type="dxa"/>
                <w:tcBorders>
                  <w:left w:val="single" w:sz="4" w:space="0" w:color="auto"/>
                  <w:bottom w:val="single" w:sz="4" w:space="0" w:color="auto"/>
                  <w:right w:val="single" w:sz="4" w:space="0" w:color="auto"/>
                </w:tcBorders>
              </w:tcPr>
            </w:tcPrChange>
          </w:tcPr>
          <w:p w14:paraId="5AFDB859" w14:textId="77777777" w:rsidR="00E5193A" w:rsidRDefault="00E5193A" w:rsidP="00FA16A6">
            <w:pPr>
              <w:pStyle w:val="TAC"/>
            </w:pPr>
            <w:r w:rsidRPr="00547C1B">
              <w:rPr>
                <w:lang w:val="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9602B3" w14:textId="77777777" w:rsidR="00E5193A" w:rsidRDefault="00E5193A" w:rsidP="00FA16A6">
            <w:pPr>
              <w:pStyle w:val="TAC"/>
              <w:rPr>
                <w:lang w:val="en-US" w:bidi="ar"/>
              </w:rPr>
            </w:pPr>
            <w:r w:rsidRPr="00547C1B">
              <w:rPr>
                <w:lang w:val="zh-CN"/>
              </w:rPr>
              <w:t>CA_n257E</w:t>
            </w:r>
          </w:p>
        </w:tc>
        <w:tc>
          <w:tcPr>
            <w:tcW w:w="1630" w:type="dxa"/>
            <w:gridSpan w:val="2"/>
            <w:tcBorders>
              <w:top w:val="nil"/>
              <w:left w:val="single" w:sz="4" w:space="0" w:color="auto"/>
              <w:bottom w:val="single" w:sz="4" w:space="0" w:color="auto"/>
              <w:right w:val="single" w:sz="4" w:space="0" w:color="auto"/>
            </w:tcBorders>
            <w:shd w:val="clear" w:color="auto" w:fill="auto"/>
            <w:tcPrChange w:id="174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5FF27B18" w14:textId="77777777" w:rsidR="00E5193A" w:rsidRDefault="00E5193A" w:rsidP="00FA16A6">
            <w:pPr>
              <w:pStyle w:val="TAC"/>
            </w:pPr>
          </w:p>
        </w:tc>
      </w:tr>
      <w:tr w:rsidR="00E5193A" w14:paraId="34BA583A" w14:textId="77777777" w:rsidTr="00CB7025">
        <w:trPr>
          <w:trHeight w:val="187"/>
          <w:jc w:val="center"/>
          <w:trPrChange w:id="174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7459"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04FEE5A9" w14:textId="77777777" w:rsidR="00E5193A" w:rsidRPr="006B5692" w:rsidRDefault="00E5193A" w:rsidP="00FA16A6">
            <w:pPr>
              <w:pStyle w:val="TAC"/>
            </w:pPr>
            <w:r w:rsidRPr="00547C1B">
              <w:rPr>
                <w:lang w:val="zh-CN"/>
              </w:rPr>
              <w:t>CA_n8A-n78A-n257F</w:t>
            </w:r>
          </w:p>
        </w:tc>
        <w:tc>
          <w:tcPr>
            <w:tcW w:w="2263" w:type="dxa"/>
            <w:tcBorders>
              <w:top w:val="single" w:sz="4" w:space="0" w:color="auto"/>
              <w:left w:val="single" w:sz="4" w:space="0" w:color="auto"/>
              <w:bottom w:val="nil"/>
              <w:right w:val="single" w:sz="4" w:space="0" w:color="auto"/>
            </w:tcBorders>
            <w:shd w:val="clear" w:color="auto" w:fill="auto"/>
            <w:tcPrChange w:id="174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41BD44C2" w14:textId="77777777" w:rsidR="00E5193A" w:rsidRDefault="00E5193A" w:rsidP="00FA16A6">
            <w:pPr>
              <w:pStyle w:val="TAC"/>
            </w:pPr>
            <w:r w:rsidRPr="00547C1B">
              <w:rPr>
                <w:lang w:val="zh-CN"/>
              </w:rPr>
              <w:t>-</w:t>
            </w:r>
          </w:p>
        </w:tc>
        <w:tc>
          <w:tcPr>
            <w:tcW w:w="890" w:type="dxa"/>
            <w:tcBorders>
              <w:left w:val="single" w:sz="4" w:space="0" w:color="auto"/>
              <w:bottom w:val="single" w:sz="4" w:space="0" w:color="auto"/>
              <w:right w:val="single" w:sz="4" w:space="0" w:color="auto"/>
            </w:tcBorders>
            <w:tcPrChange w:id="17461" w:author="ZTE-Ma Zhifeng" w:date="2023-05-07T13:23:00Z">
              <w:tcPr>
                <w:tcW w:w="1233" w:type="dxa"/>
                <w:tcBorders>
                  <w:left w:val="single" w:sz="4" w:space="0" w:color="auto"/>
                  <w:bottom w:val="single" w:sz="4" w:space="0" w:color="auto"/>
                  <w:right w:val="single" w:sz="4" w:space="0" w:color="auto"/>
                </w:tcBorders>
              </w:tcPr>
            </w:tcPrChange>
          </w:tcPr>
          <w:p w14:paraId="1503A171" w14:textId="77777777" w:rsidR="00E5193A" w:rsidRDefault="00E5193A" w:rsidP="00FA16A6">
            <w:pPr>
              <w:pStyle w:val="TAC"/>
            </w:pPr>
            <w:r w:rsidRPr="00547C1B">
              <w:rPr>
                <w:lang w:val="zh-CN"/>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553328" w14:textId="77777777" w:rsidR="00E5193A" w:rsidRDefault="00E5193A" w:rsidP="00FA16A6">
            <w:pPr>
              <w:pStyle w:val="TAC"/>
              <w:rPr>
                <w:lang w:val="en-US" w:bidi="ar"/>
              </w:rPr>
            </w:pPr>
            <w:r w:rsidRPr="00547C1B">
              <w:rPr>
                <w:lang w:val="zh-CN"/>
              </w:rPr>
              <w:t>5, 10, 15, 20</w:t>
            </w:r>
          </w:p>
        </w:tc>
        <w:tc>
          <w:tcPr>
            <w:tcW w:w="1630" w:type="dxa"/>
            <w:gridSpan w:val="2"/>
            <w:tcBorders>
              <w:top w:val="single" w:sz="4" w:space="0" w:color="auto"/>
              <w:left w:val="single" w:sz="4" w:space="0" w:color="auto"/>
              <w:bottom w:val="nil"/>
              <w:right w:val="single" w:sz="4" w:space="0" w:color="auto"/>
            </w:tcBorders>
            <w:shd w:val="clear" w:color="auto" w:fill="auto"/>
            <w:tcPrChange w:id="174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2A986DD5" w14:textId="77777777" w:rsidR="00E5193A" w:rsidRDefault="00E5193A" w:rsidP="00FA16A6">
            <w:pPr>
              <w:pStyle w:val="TAC"/>
            </w:pPr>
            <w:r w:rsidRPr="00547C1B">
              <w:rPr>
                <w:lang w:val="zh-CN"/>
              </w:rPr>
              <w:t>0</w:t>
            </w:r>
          </w:p>
        </w:tc>
      </w:tr>
      <w:tr w:rsidR="00E5193A" w14:paraId="5E7BFF8F" w14:textId="77777777" w:rsidTr="00CB7025">
        <w:trPr>
          <w:trHeight w:val="187"/>
          <w:jc w:val="center"/>
          <w:trPrChange w:id="174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7465" w:author="ZTE-Ma Zhifeng" w:date="2023-05-07T13:23:00Z">
              <w:tcPr>
                <w:tcW w:w="2689" w:type="dxa"/>
                <w:tcBorders>
                  <w:top w:val="nil"/>
                  <w:left w:val="single" w:sz="4" w:space="0" w:color="auto"/>
                  <w:bottom w:val="nil"/>
                  <w:right w:val="single" w:sz="4" w:space="0" w:color="auto"/>
                </w:tcBorders>
                <w:shd w:val="clear" w:color="auto" w:fill="auto"/>
              </w:tcPr>
            </w:tcPrChange>
          </w:tcPr>
          <w:p w14:paraId="6BD7665C" w14:textId="77777777" w:rsidR="00E5193A" w:rsidRPr="006B5692"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7466"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417EC79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467" w:author="ZTE-Ma Zhifeng" w:date="2023-05-07T13:23:00Z">
              <w:tcPr>
                <w:tcW w:w="1233" w:type="dxa"/>
                <w:tcBorders>
                  <w:left w:val="single" w:sz="4" w:space="0" w:color="auto"/>
                  <w:bottom w:val="single" w:sz="4" w:space="0" w:color="auto"/>
                  <w:right w:val="single" w:sz="4" w:space="0" w:color="auto"/>
                </w:tcBorders>
              </w:tcPr>
            </w:tcPrChange>
          </w:tcPr>
          <w:p w14:paraId="37BBC28C" w14:textId="77777777" w:rsidR="00E5193A" w:rsidRDefault="00E5193A" w:rsidP="00FA16A6">
            <w:pPr>
              <w:pStyle w:val="TAC"/>
            </w:pPr>
            <w:r w:rsidRPr="00547C1B">
              <w:rPr>
                <w:lang w:val="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2354C5" w14:textId="77777777" w:rsidR="00E5193A" w:rsidRDefault="00E5193A" w:rsidP="00FA16A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30" w:type="dxa"/>
            <w:gridSpan w:val="2"/>
            <w:tcBorders>
              <w:top w:val="nil"/>
              <w:left w:val="single" w:sz="4" w:space="0" w:color="auto"/>
              <w:bottom w:val="nil"/>
              <w:right w:val="single" w:sz="4" w:space="0" w:color="auto"/>
            </w:tcBorders>
            <w:shd w:val="clear" w:color="auto" w:fill="auto"/>
            <w:tcPrChange w:id="17469"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1B77D03A" w14:textId="77777777" w:rsidR="00E5193A" w:rsidRDefault="00E5193A" w:rsidP="00FA16A6">
            <w:pPr>
              <w:pStyle w:val="TAC"/>
            </w:pPr>
          </w:p>
        </w:tc>
      </w:tr>
      <w:tr w:rsidR="00E5193A" w14:paraId="6646009F" w14:textId="77777777" w:rsidTr="00CB7025">
        <w:trPr>
          <w:trHeight w:val="187"/>
          <w:jc w:val="center"/>
          <w:trPrChange w:id="1747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7471"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5607FD85" w14:textId="77777777" w:rsidR="00E5193A" w:rsidRPr="006B569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747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0B95B8B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473" w:author="ZTE-Ma Zhifeng" w:date="2023-05-07T13:23:00Z">
              <w:tcPr>
                <w:tcW w:w="1233" w:type="dxa"/>
                <w:tcBorders>
                  <w:left w:val="single" w:sz="4" w:space="0" w:color="auto"/>
                  <w:bottom w:val="single" w:sz="4" w:space="0" w:color="auto"/>
                  <w:right w:val="single" w:sz="4" w:space="0" w:color="auto"/>
                </w:tcBorders>
              </w:tcPr>
            </w:tcPrChange>
          </w:tcPr>
          <w:p w14:paraId="09DC7025" w14:textId="77777777" w:rsidR="00E5193A" w:rsidRDefault="00E5193A" w:rsidP="00FA16A6">
            <w:pPr>
              <w:pStyle w:val="TAC"/>
            </w:pPr>
            <w:r w:rsidRPr="00547C1B">
              <w:rPr>
                <w:lang w:val="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C6F43C" w14:textId="77777777" w:rsidR="00E5193A" w:rsidRDefault="00E5193A" w:rsidP="00FA16A6">
            <w:pPr>
              <w:pStyle w:val="TAC"/>
              <w:rPr>
                <w:lang w:val="en-US" w:bidi="ar"/>
              </w:rPr>
            </w:pPr>
            <w:r w:rsidRPr="00547C1B">
              <w:rPr>
                <w:lang w:val="zh-CN"/>
              </w:rPr>
              <w:t>CA_n257F</w:t>
            </w:r>
          </w:p>
        </w:tc>
        <w:tc>
          <w:tcPr>
            <w:tcW w:w="1630" w:type="dxa"/>
            <w:gridSpan w:val="2"/>
            <w:tcBorders>
              <w:top w:val="nil"/>
              <w:left w:val="single" w:sz="4" w:space="0" w:color="auto"/>
              <w:bottom w:val="single" w:sz="4" w:space="0" w:color="auto"/>
              <w:right w:val="single" w:sz="4" w:space="0" w:color="auto"/>
            </w:tcBorders>
            <w:shd w:val="clear" w:color="auto" w:fill="auto"/>
            <w:tcPrChange w:id="174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339495DD" w14:textId="77777777" w:rsidR="00E5193A" w:rsidRDefault="00E5193A" w:rsidP="00FA16A6">
            <w:pPr>
              <w:pStyle w:val="TAC"/>
            </w:pPr>
          </w:p>
        </w:tc>
      </w:tr>
      <w:tr w:rsidR="00E5193A" w14:paraId="733409DC" w14:textId="77777777" w:rsidTr="00CB7025">
        <w:trPr>
          <w:trHeight w:val="187"/>
          <w:jc w:val="center"/>
          <w:trPrChange w:id="1747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7477"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2692BC97" w14:textId="77777777" w:rsidR="00E5193A" w:rsidRPr="006B5692" w:rsidRDefault="00E5193A" w:rsidP="00FA16A6">
            <w:pPr>
              <w:pStyle w:val="TAC"/>
            </w:pPr>
            <w:r w:rsidRPr="00547C1B">
              <w:rPr>
                <w:lang w:val="zh-CN"/>
              </w:rPr>
              <w:t>CA_n8A-n78A-n257G</w:t>
            </w:r>
          </w:p>
        </w:tc>
        <w:tc>
          <w:tcPr>
            <w:tcW w:w="2263" w:type="dxa"/>
            <w:tcBorders>
              <w:top w:val="single" w:sz="4" w:space="0" w:color="auto"/>
              <w:left w:val="single" w:sz="4" w:space="0" w:color="auto"/>
              <w:bottom w:val="nil"/>
              <w:right w:val="single" w:sz="4" w:space="0" w:color="auto"/>
            </w:tcBorders>
            <w:shd w:val="clear" w:color="auto" w:fill="auto"/>
            <w:tcPrChange w:id="1747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6659A4C0" w14:textId="77777777" w:rsidR="00E5193A" w:rsidRDefault="00E5193A" w:rsidP="00FA16A6">
            <w:pPr>
              <w:pStyle w:val="TAC"/>
            </w:pPr>
            <w:r w:rsidRPr="00547C1B">
              <w:rPr>
                <w:lang w:val="zh-CN"/>
              </w:rPr>
              <w:t>-</w:t>
            </w:r>
          </w:p>
        </w:tc>
        <w:tc>
          <w:tcPr>
            <w:tcW w:w="890" w:type="dxa"/>
            <w:tcBorders>
              <w:left w:val="single" w:sz="4" w:space="0" w:color="auto"/>
              <w:bottom w:val="single" w:sz="4" w:space="0" w:color="auto"/>
              <w:right w:val="single" w:sz="4" w:space="0" w:color="auto"/>
            </w:tcBorders>
            <w:tcPrChange w:id="17479" w:author="ZTE-Ma Zhifeng" w:date="2023-05-07T13:23:00Z">
              <w:tcPr>
                <w:tcW w:w="1233" w:type="dxa"/>
                <w:tcBorders>
                  <w:left w:val="single" w:sz="4" w:space="0" w:color="auto"/>
                  <w:bottom w:val="single" w:sz="4" w:space="0" w:color="auto"/>
                  <w:right w:val="single" w:sz="4" w:space="0" w:color="auto"/>
                </w:tcBorders>
              </w:tcPr>
            </w:tcPrChange>
          </w:tcPr>
          <w:p w14:paraId="181246EC" w14:textId="77777777" w:rsidR="00E5193A" w:rsidRDefault="00E5193A" w:rsidP="00FA16A6">
            <w:pPr>
              <w:pStyle w:val="TAC"/>
            </w:pPr>
            <w:r w:rsidRPr="00547C1B">
              <w:rPr>
                <w:lang w:val="zh-CN"/>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037982A" w14:textId="77777777" w:rsidR="00E5193A" w:rsidRDefault="00E5193A" w:rsidP="00FA16A6">
            <w:pPr>
              <w:pStyle w:val="TAC"/>
              <w:rPr>
                <w:lang w:val="en-US" w:bidi="ar"/>
              </w:rPr>
            </w:pPr>
            <w:r w:rsidRPr="00547C1B">
              <w:rPr>
                <w:lang w:val="zh-CN"/>
              </w:rPr>
              <w:t>5, 10, 15, 20</w:t>
            </w:r>
          </w:p>
        </w:tc>
        <w:tc>
          <w:tcPr>
            <w:tcW w:w="1630" w:type="dxa"/>
            <w:gridSpan w:val="2"/>
            <w:tcBorders>
              <w:top w:val="single" w:sz="4" w:space="0" w:color="auto"/>
              <w:left w:val="single" w:sz="4" w:space="0" w:color="auto"/>
              <w:bottom w:val="nil"/>
              <w:right w:val="single" w:sz="4" w:space="0" w:color="auto"/>
            </w:tcBorders>
            <w:shd w:val="clear" w:color="auto" w:fill="auto"/>
            <w:tcPrChange w:id="174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3FD54139" w14:textId="77777777" w:rsidR="00E5193A" w:rsidRDefault="00E5193A" w:rsidP="00FA16A6">
            <w:pPr>
              <w:pStyle w:val="TAC"/>
            </w:pPr>
            <w:r w:rsidRPr="00547C1B">
              <w:rPr>
                <w:lang w:val="zh-CN"/>
              </w:rPr>
              <w:t>0</w:t>
            </w:r>
          </w:p>
        </w:tc>
      </w:tr>
      <w:tr w:rsidR="00E5193A" w14:paraId="6F87F760" w14:textId="77777777" w:rsidTr="00CB7025">
        <w:trPr>
          <w:trHeight w:val="187"/>
          <w:jc w:val="center"/>
          <w:trPrChange w:id="174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7483" w:author="ZTE-Ma Zhifeng" w:date="2023-05-07T13:23:00Z">
              <w:tcPr>
                <w:tcW w:w="2689" w:type="dxa"/>
                <w:tcBorders>
                  <w:top w:val="nil"/>
                  <w:left w:val="single" w:sz="4" w:space="0" w:color="auto"/>
                  <w:bottom w:val="nil"/>
                  <w:right w:val="single" w:sz="4" w:space="0" w:color="auto"/>
                </w:tcBorders>
                <w:shd w:val="clear" w:color="auto" w:fill="auto"/>
              </w:tcPr>
            </w:tcPrChange>
          </w:tcPr>
          <w:p w14:paraId="2E6B3B2D" w14:textId="77777777" w:rsidR="00E5193A" w:rsidRPr="006B5692"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7484"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62CA09B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485" w:author="ZTE-Ma Zhifeng" w:date="2023-05-07T13:23:00Z">
              <w:tcPr>
                <w:tcW w:w="1233" w:type="dxa"/>
                <w:tcBorders>
                  <w:left w:val="single" w:sz="4" w:space="0" w:color="auto"/>
                  <w:bottom w:val="single" w:sz="4" w:space="0" w:color="auto"/>
                  <w:right w:val="single" w:sz="4" w:space="0" w:color="auto"/>
                </w:tcBorders>
              </w:tcPr>
            </w:tcPrChange>
          </w:tcPr>
          <w:p w14:paraId="7BE449B5" w14:textId="77777777" w:rsidR="00E5193A" w:rsidRDefault="00E5193A" w:rsidP="00FA16A6">
            <w:pPr>
              <w:pStyle w:val="TAC"/>
            </w:pPr>
            <w:r w:rsidRPr="00547C1B">
              <w:rPr>
                <w:lang w:val="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ECB1D7" w14:textId="77777777" w:rsidR="00E5193A" w:rsidRDefault="00E5193A" w:rsidP="00FA16A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30" w:type="dxa"/>
            <w:gridSpan w:val="2"/>
            <w:tcBorders>
              <w:top w:val="nil"/>
              <w:left w:val="single" w:sz="4" w:space="0" w:color="auto"/>
              <w:bottom w:val="nil"/>
              <w:right w:val="single" w:sz="4" w:space="0" w:color="auto"/>
            </w:tcBorders>
            <w:shd w:val="clear" w:color="auto" w:fill="auto"/>
            <w:tcPrChange w:id="17487"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366F8682" w14:textId="77777777" w:rsidR="00E5193A" w:rsidRDefault="00E5193A" w:rsidP="00FA16A6">
            <w:pPr>
              <w:pStyle w:val="TAC"/>
            </w:pPr>
          </w:p>
        </w:tc>
      </w:tr>
      <w:tr w:rsidR="00E5193A" w14:paraId="430ABB8C" w14:textId="77777777" w:rsidTr="00CB7025">
        <w:trPr>
          <w:trHeight w:val="187"/>
          <w:jc w:val="center"/>
          <w:trPrChange w:id="174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7489"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4E2A0906" w14:textId="77777777" w:rsidR="00E5193A" w:rsidRPr="006B569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74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3DA8FB6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491" w:author="ZTE-Ma Zhifeng" w:date="2023-05-07T13:23:00Z">
              <w:tcPr>
                <w:tcW w:w="1233" w:type="dxa"/>
                <w:tcBorders>
                  <w:left w:val="single" w:sz="4" w:space="0" w:color="auto"/>
                  <w:bottom w:val="single" w:sz="4" w:space="0" w:color="auto"/>
                  <w:right w:val="single" w:sz="4" w:space="0" w:color="auto"/>
                </w:tcBorders>
              </w:tcPr>
            </w:tcPrChange>
          </w:tcPr>
          <w:p w14:paraId="16C2730B" w14:textId="77777777" w:rsidR="00E5193A" w:rsidRDefault="00E5193A" w:rsidP="00FA16A6">
            <w:pPr>
              <w:pStyle w:val="TAC"/>
            </w:pPr>
            <w:r w:rsidRPr="00547C1B">
              <w:rPr>
                <w:lang w:val="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C43CCC" w14:textId="77777777" w:rsidR="00E5193A" w:rsidRDefault="00E5193A" w:rsidP="00FA16A6">
            <w:pPr>
              <w:pStyle w:val="TAC"/>
              <w:rPr>
                <w:lang w:val="en-US" w:bidi="ar"/>
              </w:rPr>
            </w:pPr>
            <w:r w:rsidRPr="00547C1B">
              <w:rPr>
                <w:lang w:val="zh-CN"/>
              </w:rPr>
              <w:t>CA_n257G</w:t>
            </w:r>
          </w:p>
        </w:tc>
        <w:tc>
          <w:tcPr>
            <w:tcW w:w="1630" w:type="dxa"/>
            <w:gridSpan w:val="2"/>
            <w:tcBorders>
              <w:top w:val="nil"/>
              <w:left w:val="single" w:sz="4" w:space="0" w:color="auto"/>
              <w:bottom w:val="single" w:sz="4" w:space="0" w:color="auto"/>
              <w:right w:val="single" w:sz="4" w:space="0" w:color="auto"/>
            </w:tcBorders>
            <w:shd w:val="clear" w:color="auto" w:fill="auto"/>
            <w:tcPrChange w:id="174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4F5D22BE" w14:textId="77777777" w:rsidR="00E5193A" w:rsidRDefault="00E5193A" w:rsidP="00FA16A6">
            <w:pPr>
              <w:pStyle w:val="TAC"/>
            </w:pPr>
          </w:p>
        </w:tc>
      </w:tr>
      <w:tr w:rsidR="00E5193A" w14:paraId="0B059841" w14:textId="77777777" w:rsidTr="00CB7025">
        <w:trPr>
          <w:trHeight w:val="187"/>
          <w:jc w:val="center"/>
          <w:trPrChange w:id="174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7495"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0DC9D29D" w14:textId="77777777" w:rsidR="00E5193A" w:rsidRPr="006B5692" w:rsidRDefault="00E5193A" w:rsidP="00FA16A6">
            <w:pPr>
              <w:pStyle w:val="TAC"/>
            </w:pPr>
            <w:r w:rsidRPr="00547C1B">
              <w:rPr>
                <w:lang w:val="zh-CN"/>
              </w:rPr>
              <w:t>CA_n8A-n78A-n257H</w:t>
            </w:r>
          </w:p>
        </w:tc>
        <w:tc>
          <w:tcPr>
            <w:tcW w:w="2263" w:type="dxa"/>
            <w:tcBorders>
              <w:top w:val="single" w:sz="4" w:space="0" w:color="auto"/>
              <w:left w:val="single" w:sz="4" w:space="0" w:color="auto"/>
              <w:bottom w:val="nil"/>
              <w:right w:val="single" w:sz="4" w:space="0" w:color="auto"/>
            </w:tcBorders>
            <w:shd w:val="clear" w:color="auto" w:fill="auto"/>
            <w:tcPrChange w:id="174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12A181F7" w14:textId="77777777" w:rsidR="00E5193A" w:rsidRDefault="00E5193A" w:rsidP="00FA16A6">
            <w:pPr>
              <w:pStyle w:val="TAC"/>
            </w:pPr>
            <w:r w:rsidRPr="00547C1B">
              <w:rPr>
                <w:lang w:val="zh-CN"/>
              </w:rPr>
              <w:t>-</w:t>
            </w:r>
          </w:p>
        </w:tc>
        <w:tc>
          <w:tcPr>
            <w:tcW w:w="890" w:type="dxa"/>
            <w:tcBorders>
              <w:left w:val="single" w:sz="4" w:space="0" w:color="auto"/>
              <w:bottom w:val="single" w:sz="4" w:space="0" w:color="auto"/>
              <w:right w:val="single" w:sz="4" w:space="0" w:color="auto"/>
            </w:tcBorders>
            <w:tcPrChange w:id="17497" w:author="ZTE-Ma Zhifeng" w:date="2023-05-07T13:23:00Z">
              <w:tcPr>
                <w:tcW w:w="1233" w:type="dxa"/>
                <w:tcBorders>
                  <w:left w:val="single" w:sz="4" w:space="0" w:color="auto"/>
                  <w:bottom w:val="single" w:sz="4" w:space="0" w:color="auto"/>
                  <w:right w:val="single" w:sz="4" w:space="0" w:color="auto"/>
                </w:tcBorders>
              </w:tcPr>
            </w:tcPrChange>
          </w:tcPr>
          <w:p w14:paraId="5903ABA8" w14:textId="77777777" w:rsidR="00E5193A" w:rsidRDefault="00E5193A" w:rsidP="00FA16A6">
            <w:pPr>
              <w:pStyle w:val="TAC"/>
            </w:pPr>
            <w:r w:rsidRPr="00547C1B">
              <w:rPr>
                <w:lang w:val="zh-CN"/>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4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DD3E72" w14:textId="77777777" w:rsidR="00E5193A" w:rsidRDefault="00E5193A" w:rsidP="00FA16A6">
            <w:pPr>
              <w:pStyle w:val="TAC"/>
              <w:rPr>
                <w:lang w:val="en-US" w:bidi="ar"/>
              </w:rPr>
            </w:pPr>
            <w:r w:rsidRPr="00547C1B">
              <w:rPr>
                <w:lang w:val="zh-CN"/>
              </w:rPr>
              <w:t>5, 10, 15, 20</w:t>
            </w:r>
          </w:p>
        </w:tc>
        <w:tc>
          <w:tcPr>
            <w:tcW w:w="1630" w:type="dxa"/>
            <w:gridSpan w:val="2"/>
            <w:tcBorders>
              <w:top w:val="single" w:sz="4" w:space="0" w:color="auto"/>
              <w:left w:val="single" w:sz="4" w:space="0" w:color="auto"/>
              <w:bottom w:val="nil"/>
              <w:right w:val="single" w:sz="4" w:space="0" w:color="auto"/>
            </w:tcBorders>
            <w:shd w:val="clear" w:color="auto" w:fill="auto"/>
            <w:tcPrChange w:id="174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4EB18344" w14:textId="77777777" w:rsidR="00E5193A" w:rsidRDefault="00E5193A" w:rsidP="00FA16A6">
            <w:pPr>
              <w:pStyle w:val="TAC"/>
            </w:pPr>
            <w:r w:rsidRPr="00547C1B">
              <w:rPr>
                <w:lang w:val="zh-CN"/>
              </w:rPr>
              <w:t>0</w:t>
            </w:r>
          </w:p>
        </w:tc>
      </w:tr>
      <w:tr w:rsidR="00E5193A" w14:paraId="575D65C2" w14:textId="77777777" w:rsidTr="00CB7025">
        <w:trPr>
          <w:trHeight w:val="187"/>
          <w:jc w:val="center"/>
          <w:trPrChange w:id="1750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7501" w:author="ZTE-Ma Zhifeng" w:date="2023-05-07T13:23:00Z">
              <w:tcPr>
                <w:tcW w:w="2689" w:type="dxa"/>
                <w:tcBorders>
                  <w:top w:val="nil"/>
                  <w:left w:val="single" w:sz="4" w:space="0" w:color="auto"/>
                  <w:bottom w:val="nil"/>
                  <w:right w:val="single" w:sz="4" w:space="0" w:color="auto"/>
                </w:tcBorders>
                <w:shd w:val="clear" w:color="auto" w:fill="auto"/>
              </w:tcPr>
            </w:tcPrChange>
          </w:tcPr>
          <w:p w14:paraId="70AEB334" w14:textId="77777777" w:rsidR="00E5193A" w:rsidRPr="006B5692"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7502"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791DB79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503" w:author="ZTE-Ma Zhifeng" w:date="2023-05-07T13:23:00Z">
              <w:tcPr>
                <w:tcW w:w="1233" w:type="dxa"/>
                <w:tcBorders>
                  <w:left w:val="single" w:sz="4" w:space="0" w:color="auto"/>
                  <w:bottom w:val="single" w:sz="4" w:space="0" w:color="auto"/>
                  <w:right w:val="single" w:sz="4" w:space="0" w:color="auto"/>
                </w:tcBorders>
              </w:tcPr>
            </w:tcPrChange>
          </w:tcPr>
          <w:p w14:paraId="04182240" w14:textId="77777777" w:rsidR="00E5193A" w:rsidRDefault="00E5193A" w:rsidP="00FA16A6">
            <w:pPr>
              <w:pStyle w:val="TAC"/>
            </w:pPr>
            <w:r w:rsidRPr="00547C1B">
              <w:rPr>
                <w:lang w:val="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E6AC5F" w14:textId="77777777" w:rsidR="00E5193A" w:rsidRDefault="00E5193A" w:rsidP="00FA16A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30" w:type="dxa"/>
            <w:gridSpan w:val="2"/>
            <w:tcBorders>
              <w:top w:val="nil"/>
              <w:left w:val="single" w:sz="4" w:space="0" w:color="auto"/>
              <w:bottom w:val="nil"/>
              <w:right w:val="single" w:sz="4" w:space="0" w:color="auto"/>
            </w:tcBorders>
            <w:shd w:val="clear" w:color="auto" w:fill="auto"/>
            <w:tcPrChange w:id="17505"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286F780D" w14:textId="77777777" w:rsidR="00E5193A" w:rsidRDefault="00E5193A" w:rsidP="00FA16A6">
            <w:pPr>
              <w:pStyle w:val="TAC"/>
            </w:pPr>
          </w:p>
        </w:tc>
      </w:tr>
      <w:tr w:rsidR="00E5193A" w14:paraId="45C2DCC8" w14:textId="77777777" w:rsidTr="00CB7025">
        <w:trPr>
          <w:trHeight w:val="187"/>
          <w:jc w:val="center"/>
          <w:trPrChange w:id="1750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7507"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3515B7EB" w14:textId="77777777" w:rsidR="00E5193A" w:rsidRPr="006B569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750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1D3D703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509" w:author="ZTE-Ma Zhifeng" w:date="2023-05-07T13:23:00Z">
              <w:tcPr>
                <w:tcW w:w="1233" w:type="dxa"/>
                <w:tcBorders>
                  <w:left w:val="single" w:sz="4" w:space="0" w:color="auto"/>
                  <w:bottom w:val="single" w:sz="4" w:space="0" w:color="auto"/>
                  <w:right w:val="single" w:sz="4" w:space="0" w:color="auto"/>
                </w:tcBorders>
              </w:tcPr>
            </w:tcPrChange>
          </w:tcPr>
          <w:p w14:paraId="5905B5A8" w14:textId="77777777" w:rsidR="00E5193A" w:rsidRDefault="00E5193A" w:rsidP="00FA16A6">
            <w:pPr>
              <w:pStyle w:val="TAC"/>
            </w:pPr>
            <w:r w:rsidRPr="00547C1B">
              <w:rPr>
                <w:lang w:val="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16CE2A" w14:textId="77777777" w:rsidR="00E5193A" w:rsidRDefault="00E5193A" w:rsidP="00FA16A6">
            <w:pPr>
              <w:pStyle w:val="TAC"/>
              <w:rPr>
                <w:lang w:val="en-US" w:bidi="ar"/>
              </w:rPr>
            </w:pPr>
            <w:r w:rsidRPr="00547C1B">
              <w:rPr>
                <w:lang w:val="zh-CN"/>
              </w:rPr>
              <w:t>CA_n257H</w:t>
            </w:r>
          </w:p>
        </w:tc>
        <w:tc>
          <w:tcPr>
            <w:tcW w:w="1630" w:type="dxa"/>
            <w:gridSpan w:val="2"/>
            <w:tcBorders>
              <w:top w:val="nil"/>
              <w:left w:val="single" w:sz="4" w:space="0" w:color="auto"/>
              <w:bottom w:val="single" w:sz="4" w:space="0" w:color="auto"/>
              <w:right w:val="single" w:sz="4" w:space="0" w:color="auto"/>
            </w:tcBorders>
            <w:shd w:val="clear" w:color="auto" w:fill="auto"/>
            <w:tcPrChange w:id="175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44EFFCD2" w14:textId="77777777" w:rsidR="00E5193A" w:rsidRDefault="00E5193A" w:rsidP="00FA16A6">
            <w:pPr>
              <w:pStyle w:val="TAC"/>
            </w:pPr>
          </w:p>
        </w:tc>
      </w:tr>
      <w:tr w:rsidR="00E5193A" w14:paraId="5C0506B0" w14:textId="77777777" w:rsidTr="00CB7025">
        <w:trPr>
          <w:trHeight w:val="187"/>
          <w:jc w:val="center"/>
          <w:trPrChange w:id="1751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7513"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5F9CABFD" w14:textId="77777777" w:rsidR="00E5193A" w:rsidRPr="006B5692" w:rsidRDefault="00E5193A" w:rsidP="00FA16A6">
            <w:pPr>
              <w:pStyle w:val="TAC"/>
            </w:pPr>
            <w:r w:rsidRPr="00547C1B">
              <w:rPr>
                <w:lang w:val="zh-CN"/>
              </w:rPr>
              <w:t>CA_n8A-n78A-n257I</w:t>
            </w:r>
          </w:p>
        </w:tc>
        <w:tc>
          <w:tcPr>
            <w:tcW w:w="2263" w:type="dxa"/>
            <w:tcBorders>
              <w:top w:val="single" w:sz="4" w:space="0" w:color="auto"/>
              <w:left w:val="single" w:sz="4" w:space="0" w:color="auto"/>
              <w:bottom w:val="nil"/>
              <w:right w:val="single" w:sz="4" w:space="0" w:color="auto"/>
            </w:tcBorders>
            <w:shd w:val="clear" w:color="auto" w:fill="auto"/>
            <w:tcPrChange w:id="1751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187EDFC1" w14:textId="77777777" w:rsidR="00E5193A" w:rsidRDefault="00E5193A" w:rsidP="00FA16A6">
            <w:pPr>
              <w:pStyle w:val="TAC"/>
            </w:pPr>
            <w:r w:rsidRPr="00547C1B">
              <w:rPr>
                <w:lang w:val="zh-CN"/>
              </w:rPr>
              <w:t>-</w:t>
            </w:r>
          </w:p>
        </w:tc>
        <w:tc>
          <w:tcPr>
            <w:tcW w:w="890" w:type="dxa"/>
            <w:tcBorders>
              <w:left w:val="single" w:sz="4" w:space="0" w:color="auto"/>
              <w:bottom w:val="single" w:sz="4" w:space="0" w:color="auto"/>
              <w:right w:val="single" w:sz="4" w:space="0" w:color="auto"/>
            </w:tcBorders>
            <w:tcPrChange w:id="17515" w:author="ZTE-Ma Zhifeng" w:date="2023-05-07T13:23:00Z">
              <w:tcPr>
                <w:tcW w:w="1233" w:type="dxa"/>
                <w:tcBorders>
                  <w:left w:val="single" w:sz="4" w:space="0" w:color="auto"/>
                  <w:bottom w:val="single" w:sz="4" w:space="0" w:color="auto"/>
                  <w:right w:val="single" w:sz="4" w:space="0" w:color="auto"/>
                </w:tcBorders>
              </w:tcPr>
            </w:tcPrChange>
          </w:tcPr>
          <w:p w14:paraId="565AB698" w14:textId="77777777" w:rsidR="00E5193A" w:rsidRDefault="00E5193A" w:rsidP="00FA16A6">
            <w:pPr>
              <w:pStyle w:val="TAC"/>
            </w:pPr>
            <w:r w:rsidRPr="00547C1B">
              <w:rPr>
                <w:lang w:val="zh-CN"/>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1BC9FF" w14:textId="77777777" w:rsidR="00E5193A" w:rsidRDefault="00E5193A" w:rsidP="00FA16A6">
            <w:pPr>
              <w:pStyle w:val="TAC"/>
              <w:rPr>
                <w:lang w:val="en-US" w:bidi="ar"/>
              </w:rPr>
            </w:pPr>
            <w:r w:rsidRPr="00547C1B">
              <w:rPr>
                <w:lang w:val="zh-CN"/>
              </w:rPr>
              <w:t>5, 10, 15, 20</w:t>
            </w:r>
          </w:p>
        </w:tc>
        <w:tc>
          <w:tcPr>
            <w:tcW w:w="1630" w:type="dxa"/>
            <w:gridSpan w:val="2"/>
            <w:tcBorders>
              <w:top w:val="single" w:sz="4" w:space="0" w:color="auto"/>
              <w:left w:val="single" w:sz="4" w:space="0" w:color="auto"/>
              <w:bottom w:val="nil"/>
              <w:right w:val="single" w:sz="4" w:space="0" w:color="auto"/>
            </w:tcBorders>
            <w:shd w:val="clear" w:color="auto" w:fill="auto"/>
            <w:tcPrChange w:id="175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5221213D" w14:textId="77777777" w:rsidR="00E5193A" w:rsidRDefault="00E5193A" w:rsidP="00FA16A6">
            <w:pPr>
              <w:pStyle w:val="TAC"/>
            </w:pPr>
            <w:r w:rsidRPr="00547C1B">
              <w:rPr>
                <w:lang w:val="zh-CN"/>
              </w:rPr>
              <w:t>0</w:t>
            </w:r>
          </w:p>
        </w:tc>
      </w:tr>
      <w:tr w:rsidR="00E5193A" w14:paraId="1BE4A358" w14:textId="77777777" w:rsidTr="00CB7025">
        <w:trPr>
          <w:trHeight w:val="187"/>
          <w:jc w:val="center"/>
          <w:trPrChange w:id="175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7519" w:author="ZTE-Ma Zhifeng" w:date="2023-05-07T13:23:00Z">
              <w:tcPr>
                <w:tcW w:w="2689" w:type="dxa"/>
                <w:tcBorders>
                  <w:top w:val="nil"/>
                  <w:left w:val="single" w:sz="4" w:space="0" w:color="auto"/>
                  <w:bottom w:val="nil"/>
                  <w:right w:val="single" w:sz="4" w:space="0" w:color="auto"/>
                </w:tcBorders>
                <w:shd w:val="clear" w:color="auto" w:fill="auto"/>
              </w:tcPr>
            </w:tcPrChange>
          </w:tcPr>
          <w:p w14:paraId="47DE6C7F" w14:textId="77777777" w:rsidR="00E5193A" w:rsidRPr="006B5692"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7520"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3AF526D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521" w:author="ZTE-Ma Zhifeng" w:date="2023-05-07T13:23:00Z">
              <w:tcPr>
                <w:tcW w:w="1233" w:type="dxa"/>
                <w:tcBorders>
                  <w:left w:val="single" w:sz="4" w:space="0" w:color="auto"/>
                  <w:bottom w:val="single" w:sz="4" w:space="0" w:color="auto"/>
                  <w:right w:val="single" w:sz="4" w:space="0" w:color="auto"/>
                </w:tcBorders>
              </w:tcPr>
            </w:tcPrChange>
          </w:tcPr>
          <w:p w14:paraId="69DF023B" w14:textId="77777777" w:rsidR="00E5193A" w:rsidRDefault="00E5193A" w:rsidP="00FA16A6">
            <w:pPr>
              <w:pStyle w:val="TAC"/>
            </w:pPr>
            <w:r w:rsidRPr="00547C1B">
              <w:rPr>
                <w:lang w:val="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657743" w14:textId="77777777" w:rsidR="00E5193A" w:rsidRDefault="00E5193A" w:rsidP="00FA16A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30" w:type="dxa"/>
            <w:gridSpan w:val="2"/>
            <w:tcBorders>
              <w:top w:val="nil"/>
              <w:left w:val="single" w:sz="4" w:space="0" w:color="auto"/>
              <w:bottom w:val="nil"/>
              <w:right w:val="single" w:sz="4" w:space="0" w:color="auto"/>
            </w:tcBorders>
            <w:shd w:val="clear" w:color="auto" w:fill="auto"/>
            <w:tcPrChange w:id="17523"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6E9D1968" w14:textId="77777777" w:rsidR="00E5193A" w:rsidRDefault="00E5193A" w:rsidP="00FA16A6">
            <w:pPr>
              <w:pStyle w:val="TAC"/>
            </w:pPr>
          </w:p>
        </w:tc>
      </w:tr>
      <w:tr w:rsidR="00E5193A" w14:paraId="13222E03" w14:textId="77777777" w:rsidTr="00CB7025">
        <w:trPr>
          <w:trHeight w:val="187"/>
          <w:jc w:val="center"/>
          <w:trPrChange w:id="1752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7525"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2D5B247D" w14:textId="77777777" w:rsidR="00E5193A" w:rsidRPr="006B569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752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1C9387C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527" w:author="ZTE-Ma Zhifeng" w:date="2023-05-07T13:23:00Z">
              <w:tcPr>
                <w:tcW w:w="1233" w:type="dxa"/>
                <w:tcBorders>
                  <w:left w:val="single" w:sz="4" w:space="0" w:color="auto"/>
                  <w:bottom w:val="single" w:sz="4" w:space="0" w:color="auto"/>
                  <w:right w:val="single" w:sz="4" w:space="0" w:color="auto"/>
                </w:tcBorders>
              </w:tcPr>
            </w:tcPrChange>
          </w:tcPr>
          <w:p w14:paraId="62CBE7BB" w14:textId="77777777" w:rsidR="00E5193A" w:rsidRDefault="00E5193A" w:rsidP="00FA16A6">
            <w:pPr>
              <w:pStyle w:val="TAC"/>
            </w:pPr>
            <w:r w:rsidRPr="00547C1B">
              <w:rPr>
                <w:lang w:val="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85CAFF" w14:textId="77777777" w:rsidR="00E5193A" w:rsidRDefault="00E5193A" w:rsidP="00FA16A6">
            <w:pPr>
              <w:pStyle w:val="TAC"/>
              <w:rPr>
                <w:lang w:val="en-US" w:bidi="ar"/>
              </w:rPr>
            </w:pPr>
            <w:r w:rsidRPr="00547C1B">
              <w:rPr>
                <w:lang w:val="zh-CN"/>
              </w:rPr>
              <w:t>CA_n257I</w:t>
            </w:r>
          </w:p>
        </w:tc>
        <w:tc>
          <w:tcPr>
            <w:tcW w:w="1630" w:type="dxa"/>
            <w:gridSpan w:val="2"/>
            <w:tcBorders>
              <w:top w:val="nil"/>
              <w:left w:val="single" w:sz="4" w:space="0" w:color="auto"/>
              <w:bottom w:val="single" w:sz="4" w:space="0" w:color="auto"/>
              <w:right w:val="single" w:sz="4" w:space="0" w:color="auto"/>
            </w:tcBorders>
            <w:shd w:val="clear" w:color="auto" w:fill="auto"/>
            <w:tcPrChange w:id="175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7EC97F36" w14:textId="77777777" w:rsidR="00E5193A" w:rsidRDefault="00E5193A" w:rsidP="00FA16A6">
            <w:pPr>
              <w:pStyle w:val="TAC"/>
            </w:pPr>
          </w:p>
        </w:tc>
      </w:tr>
      <w:tr w:rsidR="00E5193A" w14:paraId="7879763B" w14:textId="77777777" w:rsidTr="00CB7025">
        <w:trPr>
          <w:trHeight w:val="187"/>
          <w:jc w:val="center"/>
          <w:trPrChange w:id="1753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7531"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214BD214" w14:textId="77777777" w:rsidR="00E5193A" w:rsidRPr="006B5692" w:rsidRDefault="00E5193A" w:rsidP="00FA16A6">
            <w:pPr>
              <w:pStyle w:val="TAC"/>
            </w:pPr>
            <w:r w:rsidRPr="00547C1B">
              <w:rPr>
                <w:lang w:val="zh-CN"/>
              </w:rPr>
              <w:t>CA_n8A-n78A-n257J</w:t>
            </w:r>
          </w:p>
        </w:tc>
        <w:tc>
          <w:tcPr>
            <w:tcW w:w="2263" w:type="dxa"/>
            <w:tcBorders>
              <w:top w:val="single" w:sz="4" w:space="0" w:color="auto"/>
              <w:left w:val="single" w:sz="4" w:space="0" w:color="auto"/>
              <w:bottom w:val="nil"/>
              <w:right w:val="single" w:sz="4" w:space="0" w:color="auto"/>
            </w:tcBorders>
            <w:shd w:val="clear" w:color="auto" w:fill="auto"/>
            <w:tcPrChange w:id="1753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74C70A73" w14:textId="77777777" w:rsidR="00E5193A" w:rsidRDefault="00E5193A" w:rsidP="00FA16A6">
            <w:pPr>
              <w:pStyle w:val="TAC"/>
            </w:pPr>
            <w:r w:rsidRPr="00547C1B">
              <w:rPr>
                <w:lang w:val="zh-CN"/>
              </w:rPr>
              <w:t>-</w:t>
            </w:r>
          </w:p>
        </w:tc>
        <w:tc>
          <w:tcPr>
            <w:tcW w:w="890" w:type="dxa"/>
            <w:tcBorders>
              <w:left w:val="single" w:sz="4" w:space="0" w:color="auto"/>
              <w:bottom w:val="single" w:sz="4" w:space="0" w:color="auto"/>
              <w:right w:val="single" w:sz="4" w:space="0" w:color="auto"/>
            </w:tcBorders>
            <w:tcPrChange w:id="17533" w:author="ZTE-Ma Zhifeng" w:date="2023-05-07T13:23:00Z">
              <w:tcPr>
                <w:tcW w:w="1233" w:type="dxa"/>
                <w:tcBorders>
                  <w:left w:val="single" w:sz="4" w:space="0" w:color="auto"/>
                  <w:bottom w:val="single" w:sz="4" w:space="0" w:color="auto"/>
                  <w:right w:val="single" w:sz="4" w:space="0" w:color="auto"/>
                </w:tcBorders>
              </w:tcPr>
            </w:tcPrChange>
          </w:tcPr>
          <w:p w14:paraId="12E8DF08" w14:textId="77777777" w:rsidR="00E5193A" w:rsidRDefault="00E5193A" w:rsidP="00FA16A6">
            <w:pPr>
              <w:pStyle w:val="TAC"/>
            </w:pPr>
            <w:r w:rsidRPr="00547C1B">
              <w:rPr>
                <w:lang w:val="zh-CN"/>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C0F620" w14:textId="77777777" w:rsidR="00E5193A" w:rsidRDefault="00E5193A" w:rsidP="00FA16A6">
            <w:pPr>
              <w:pStyle w:val="TAC"/>
              <w:rPr>
                <w:lang w:val="en-US" w:bidi="ar"/>
              </w:rPr>
            </w:pPr>
            <w:r w:rsidRPr="00547C1B">
              <w:rPr>
                <w:lang w:val="zh-CN"/>
              </w:rPr>
              <w:t>5, 10, 15, 20</w:t>
            </w:r>
          </w:p>
        </w:tc>
        <w:tc>
          <w:tcPr>
            <w:tcW w:w="1630" w:type="dxa"/>
            <w:gridSpan w:val="2"/>
            <w:tcBorders>
              <w:top w:val="single" w:sz="4" w:space="0" w:color="auto"/>
              <w:left w:val="single" w:sz="4" w:space="0" w:color="auto"/>
              <w:bottom w:val="nil"/>
              <w:right w:val="single" w:sz="4" w:space="0" w:color="auto"/>
            </w:tcBorders>
            <w:shd w:val="clear" w:color="auto" w:fill="auto"/>
            <w:tcPrChange w:id="175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27AED04A" w14:textId="77777777" w:rsidR="00E5193A" w:rsidRDefault="00E5193A" w:rsidP="00FA16A6">
            <w:pPr>
              <w:pStyle w:val="TAC"/>
            </w:pPr>
            <w:r w:rsidRPr="00547C1B">
              <w:rPr>
                <w:lang w:val="zh-CN"/>
              </w:rPr>
              <w:t>0</w:t>
            </w:r>
          </w:p>
        </w:tc>
      </w:tr>
      <w:tr w:rsidR="00E5193A" w14:paraId="0ED95736" w14:textId="77777777" w:rsidTr="00CB7025">
        <w:trPr>
          <w:trHeight w:val="187"/>
          <w:jc w:val="center"/>
          <w:trPrChange w:id="175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7537" w:author="ZTE-Ma Zhifeng" w:date="2023-05-07T13:23:00Z">
              <w:tcPr>
                <w:tcW w:w="2689" w:type="dxa"/>
                <w:tcBorders>
                  <w:top w:val="nil"/>
                  <w:left w:val="single" w:sz="4" w:space="0" w:color="auto"/>
                  <w:bottom w:val="nil"/>
                  <w:right w:val="single" w:sz="4" w:space="0" w:color="auto"/>
                </w:tcBorders>
                <w:shd w:val="clear" w:color="auto" w:fill="auto"/>
              </w:tcPr>
            </w:tcPrChange>
          </w:tcPr>
          <w:p w14:paraId="66B99CFC" w14:textId="77777777" w:rsidR="00E5193A" w:rsidRPr="006B5692"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7538"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79C84A9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539" w:author="ZTE-Ma Zhifeng" w:date="2023-05-07T13:23:00Z">
              <w:tcPr>
                <w:tcW w:w="1233" w:type="dxa"/>
                <w:tcBorders>
                  <w:left w:val="single" w:sz="4" w:space="0" w:color="auto"/>
                  <w:bottom w:val="single" w:sz="4" w:space="0" w:color="auto"/>
                  <w:right w:val="single" w:sz="4" w:space="0" w:color="auto"/>
                </w:tcBorders>
              </w:tcPr>
            </w:tcPrChange>
          </w:tcPr>
          <w:p w14:paraId="13E22A92" w14:textId="77777777" w:rsidR="00E5193A" w:rsidRDefault="00E5193A" w:rsidP="00FA16A6">
            <w:pPr>
              <w:pStyle w:val="TAC"/>
            </w:pPr>
            <w:r w:rsidRPr="00547C1B">
              <w:rPr>
                <w:lang w:val="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87E101" w14:textId="77777777" w:rsidR="00E5193A" w:rsidRDefault="00E5193A" w:rsidP="00FA16A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30" w:type="dxa"/>
            <w:gridSpan w:val="2"/>
            <w:tcBorders>
              <w:top w:val="nil"/>
              <w:left w:val="single" w:sz="4" w:space="0" w:color="auto"/>
              <w:bottom w:val="nil"/>
              <w:right w:val="single" w:sz="4" w:space="0" w:color="auto"/>
            </w:tcBorders>
            <w:shd w:val="clear" w:color="auto" w:fill="auto"/>
            <w:tcPrChange w:id="17541"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05CFC586" w14:textId="77777777" w:rsidR="00E5193A" w:rsidRDefault="00E5193A" w:rsidP="00FA16A6">
            <w:pPr>
              <w:pStyle w:val="TAC"/>
            </w:pPr>
          </w:p>
        </w:tc>
      </w:tr>
      <w:tr w:rsidR="00E5193A" w14:paraId="692C9914" w14:textId="77777777" w:rsidTr="00CB7025">
        <w:trPr>
          <w:trHeight w:val="187"/>
          <w:jc w:val="center"/>
          <w:trPrChange w:id="175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7543"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42F36891" w14:textId="77777777" w:rsidR="00E5193A" w:rsidRPr="006B569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754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0EFF5420"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545" w:author="ZTE-Ma Zhifeng" w:date="2023-05-07T13:23:00Z">
              <w:tcPr>
                <w:tcW w:w="1233" w:type="dxa"/>
                <w:tcBorders>
                  <w:left w:val="single" w:sz="4" w:space="0" w:color="auto"/>
                  <w:bottom w:val="single" w:sz="4" w:space="0" w:color="auto"/>
                  <w:right w:val="single" w:sz="4" w:space="0" w:color="auto"/>
                </w:tcBorders>
              </w:tcPr>
            </w:tcPrChange>
          </w:tcPr>
          <w:p w14:paraId="744B141B" w14:textId="77777777" w:rsidR="00E5193A" w:rsidRDefault="00E5193A" w:rsidP="00FA16A6">
            <w:pPr>
              <w:pStyle w:val="TAC"/>
            </w:pPr>
            <w:r w:rsidRPr="00547C1B">
              <w:rPr>
                <w:lang w:val="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4F50C2" w14:textId="77777777" w:rsidR="00E5193A" w:rsidRDefault="00E5193A" w:rsidP="00FA16A6">
            <w:pPr>
              <w:pStyle w:val="TAC"/>
              <w:rPr>
                <w:lang w:val="en-US" w:bidi="ar"/>
              </w:rPr>
            </w:pPr>
            <w:r w:rsidRPr="00547C1B">
              <w:rPr>
                <w:lang w:val="zh-CN"/>
              </w:rPr>
              <w:t>CA_n257J</w:t>
            </w:r>
          </w:p>
        </w:tc>
        <w:tc>
          <w:tcPr>
            <w:tcW w:w="1630" w:type="dxa"/>
            <w:gridSpan w:val="2"/>
            <w:tcBorders>
              <w:top w:val="nil"/>
              <w:left w:val="single" w:sz="4" w:space="0" w:color="auto"/>
              <w:bottom w:val="single" w:sz="4" w:space="0" w:color="auto"/>
              <w:right w:val="single" w:sz="4" w:space="0" w:color="auto"/>
            </w:tcBorders>
            <w:shd w:val="clear" w:color="auto" w:fill="auto"/>
            <w:tcPrChange w:id="175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20DA138C" w14:textId="77777777" w:rsidR="00E5193A" w:rsidRDefault="00E5193A" w:rsidP="00FA16A6">
            <w:pPr>
              <w:pStyle w:val="TAC"/>
            </w:pPr>
          </w:p>
        </w:tc>
      </w:tr>
      <w:tr w:rsidR="00E5193A" w14:paraId="43D49F55" w14:textId="77777777" w:rsidTr="00CB7025">
        <w:trPr>
          <w:trHeight w:val="187"/>
          <w:jc w:val="center"/>
          <w:trPrChange w:id="1754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7549"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6EF98F72" w14:textId="77777777" w:rsidR="00E5193A" w:rsidRPr="006B5692" w:rsidRDefault="00E5193A" w:rsidP="00FA16A6">
            <w:pPr>
              <w:pStyle w:val="TAC"/>
            </w:pPr>
            <w:r w:rsidRPr="00547C1B">
              <w:rPr>
                <w:lang w:val="zh-CN"/>
              </w:rPr>
              <w:t>CA_n8A-n78A-n257K</w:t>
            </w:r>
          </w:p>
        </w:tc>
        <w:tc>
          <w:tcPr>
            <w:tcW w:w="2263" w:type="dxa"/>
            <w:tcBorders>
              <w:top w:val="single" w:sz="4" w:space="0" w:color="auto"/>
              <w:left w:val="single" w:sz="4" w:space="0" w:color="auto"/>
              <w:bottom w:val="nil"/>
              <w:right w:val="single" w:sz="4" w:space="0" w:color="auto"/>
            </w:tcBorders>
            <w:shd w:val="clear" w:color="auto" w:fill="auto"/>
            <w:tcPrChange w:id="1755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7700F9ED" w14:textId="77777777" w:rsidR="00E5193A" w:rsidRDefault="00E5193A" w:rsidP="00FA16A6">
            <w:pPr>
              <w:pStyle w:val="TAC"/>
            </w:pPr>
            <w:r w:rsidRPr="00547C1B">
              <w:rPr>
                <w:lang w:val="zh-CN"/>
              </w:rPr>
              <w:t>-</w:t>
            </w:r>
          </w:p>
        </w:tc>
        <w:tc>
          <w:tcPr>
            <w:tcW w:w="890" w:type="dxa"/>
            <w:tcBorders>
              <w:left w:val="single" w:sz="4" w:space="0" w:color="auto"/>
              <w:bottom w:val="single" w:sz="4" w:space="0" w:color="auto"/>
              <w:right w:val="single" w:sz="4" w:space="0" w:color="auto"/>
            </w:tcBorders>
            <w:tcPrChange w:id="17551" w:author="ZTE-Ma Zhifeng" w:date="2023-05-07T13:23:00Z">
              <w:tcPr>
                <w:tcW w:w="1233" w:type="dxa"/>
                <w:tcBorders>
                  <w:left w:val="single" w:sz="4" w:space="0" w:color="auto"/>
                  <w:bottom w:val="single" w:sz="4" w:space="0" w:color="auto"/>
                  <w:right w:val="single" w:sz="4" w:space="0" w:color="auto"/>
                </w:tcBorders>
              </w:tcPr>
            </w:tcPrChange>
          </w:tcPr>
          <w:p w14:paraId="7B81007D" w14:textId="77777777" w:rsidR="00E5193A" w:rsidRDefault="00E5193A" w:rsidP="00FA16A6">
            <w:pPr>
              <w:pStyle w:val="TAC"/>
            </w:pPr>
            <w:r w:rsidRPr="00547C1B">
              <w:rPr>
                <w:lang w:val="zh-CN"/>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FCC44E" w14:textId="77777777" w:rsidR="00E5193A" w:rsidRDefault="00E5193A" w:rsidP="00FA16A6">
            <w:pPr>
              <w:pStyle w:val="TAC"/>
              <w:rPr>
                <w:lang w:val="en-US" w:bidi="ar"/>
              </w:rPr>
            </w:pPr>
            <w:r w:rsidRPr="00547C1B">
              <w:rPr>
                <w:lang w:val="zh-CN"/>
              </w:rPr>
              <w:t>5, 10, 15, 20</w:t>
            </w:r>
          </w:p>
        </w:tc>
        <w:tc>
          <w:tcPr>
            <w:tcW w:w="1630" w:type="dxa"/>
            <w:gridSpan w:val="2"/>
            <w:tcBorders>
              <w:top w:val="single" w:sz="4" w:space="0" w:color="auto"/>
              <w:left w:val="single" w:sz="4" w:space="0" w:color="auto"/>
              <w:bottom w:val="nil"/>
              <w:right w:val="single" w:sz="4" w:space="0" w:color="auto"/>
            </w:tcBorders>
            <w:shd w:val="clear" w:color="auto" w:fill="auto"/>
            <w:tcPrChange w:id="175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6203B8C7" w14:textId="77777777" w:rsidR="00E5193A" w:rsidRDefault="00E5193A" w:rsidP="00FA16A6">
            <w:pPr>
              <w:pStyle w:val="TAC"/>
            </w:pPr>
            <w:r w:rsidRPr="00547C1B">
              <w:rPr>
                <w:lang w:val="zh-CN"/>
              </w:rPr>
              <w:t>0</w:t>
            </w:r>
          </w:p>
        </w:tc>
      </w:tr>
      <w:tr w:rsidR="00E5193A" w14:paraId="3B0607A2" w14:textId="77777777" w:rsidTr="00CB7025">
        <w:trPr>
          <w:trHeight w:val="187"/>
          <w:jc w:val="center"/>
          <w:trPrChange w:id="175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7555" w:author="ZTE-Ma Zhifeng" w:date="2023-05-07T13:23:00Z">
              <w:tcPr>
                <w:tcW w:w="2689" w:type="dxa"/>
                <w:tcBorders>
                  <w:top w:val="nil"/>
                  <w:left w:val="single" w:sz="4" w:space="0" w:color="auto"/>
                  <w:bottom w:val="nil"/>
                  <w:right w:val="single" w:sz="4" w:space="0" w:color="auto"/>
                </w:tcBorders>
                <w:shd w:val="clear" w:color="auto" w:fill="auto"/>
              </w:tcPr>
            </w:tcPrChange>
          </w:tcPr>
          <w:p w14:paraId="4EF14F14" w14:textId="77777777" w:rsidR="00E5193A" w:rsidRPr="006B5692"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7556"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1A738BE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557" w:author="ZTE-Ma Zhifeng" w:date="2023-05-07T13:23:00Z">
              <w:tcPr>
                <w:tcW w:w="1233" w:type="dxa"/>
                <w:tcBorders>
                  <w:left w:val="single" w:sz="4" w:space="0" w:color="auto"/>
                  <w:bottom w:val="single" w:sz="4" w:space="0" w:color="auto"/>
                  <w:right w:val="single" w:sz="4" w:space="0" w:color="auto"/>
                </w:tcBorders>
              </w:tcPr>
            </w:tcPrChange>
          </w:tcPr>
          <w:p w14:paraId="5DCA19DE" w14:textId="77777777" w:rsidR="00E5193A" w:rsidRDefault="00E5193A" w:rsidP="00FA16A6">
            <w:pPr>
              <w:pStyle w:val="TAC"/>
            </w:pPr>
            <w:r w:rsidRPr="00547C1B">
              <w:rPr>
                <w:lang w:val="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4F3F67" w14:textId="77777777" w:rsidR="00E5193A" w:rsidRDefault="00E5193A" w:rsidP="00FA16A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30" w:type="dxa"/>
            <w:gridSpan w:val="2"/>
            <w:tcBorders>
              <w:top w:val="nil"/>
              <w:left w:val="single" w:sz="4" w:space="0" w:color="auto"/>
              <w:bottom w:val="nil"/>
              <w:right w:val="single" w:sz="4" w:space="0" w:color="auto"/>
            </w:tcBorders>
            <w:shd w:val="clear" w:color="auto" w:fill="auto"/>
            <w:tcPrChange w:id="17559"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54401F85" w14:textId="77777777" w:rsidR="00E5193A" w:rsidRDefault="00E5193A" w:rsidP="00FA16A6">
            <w:pPr>
              <w:pStyle w:val="TAC"/>
            </w:pPr>
          </w:p>
        </w:tc>
      </w:tr>
      <w:tr w:rsidR="00E5193A" w14:paraId="60526230" w14:textId="77777777" w:rsidTr="00CB7025">
        <w:trPr>
          <w:trHeight w:val="187"/>
          <w:jc w:val="center"/>
          <w:trPrChange w:id="1756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7561"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715FB547" w14:textId="77777777" w:rsidR="00E5193A" w:rsidRPr="006B569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756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7FBA666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563" w:author="ZTE-Ma Zhifeng" w:date="2023-05-07T13:23:00Z">
              <w:tcPr>
                <w:tcW w:w="1233" w:type="dxa"/>
                <w:tcBorders>
                  <w:left w:val="single" w:sz="4" w:space="0" w:color="auto"/>
                  <w:bottom w:val="single" w:sz="4" w:space="0" w:color="auto"/>
                  <w:right w:val="single" w:sz="4" w:space="0" w:color="auto"/>
                </w:tcBorders>
              </w:tcPr>
            </w:tcPrChange>
          </w:tcPr>
          <w:p w14:paraId="2CF7FA01" w14:textId="77777777" w:rsidR="00E5193A" w:rsidRDefault="00E5193A" w:rsidP="00FA16A6">
            <w:pPr>
              <w:pStyle w:val="TAC"/>
            </w:pPr>
            <w:r w:rsidRPr="00547C1B">
              <w:rPr>
                <w:lang w:val="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3EB7D4" w14:textId="77777777" w:rsidR="00E5193A" w:rsidRDefault="00E5193A" w:rsidP="00FA16A6">
            <w:pPr>
              <w:pStyle w:val="TAC"/>
              <w:rPr>
                <w:lang w:val="en-US" w:bidi="ar"/>
              </w:rPr>
            </w:pPr>
            <w:r w:rsidRPr="00547C1B">
              <w:rPr>
                <w:lang w:val="zh-CN"/>
              </w:rPr>
              <w:t>CA_n257K</w:t>
            </w:r>
          </w:p>
        </w:tc>
        <w:tc>
          <w:tcPr>
            <w:tcW w:w="1630" w:type="dxa"/>
            <w:gridSpan w:val="2"/>
            <w:tcBorders>
              <w:top w:val="nil"/>
              <w:left w:val="single" w:sz="4" w:space="0" w:color="auto"/>
              <w:bottom w:val="single" w:sz="4" w:space="0" w:color="auto"/>
              <w:right w:val="single" w:sz="4" w:space="0" w:color="auto"/>
            </w:tcBorders>
            <w:shd w:val="clear" w:color="auto" w:fill="auto"/>
            <w:tcPrChange w:id="175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411F1416" w14:textId="77777777" w:rsidR="00E5193A" w:rsidRDefault="00E5193A" w:rsidP="00FA16A6">
            <w:pPr>
              <w:pStyle w:val="TAC"/>
            </w:pPr>
          </w:p>
        </w:tc>
      </w:tr>
      <w:tr w:rsidR="00E5193A" w14:paraId="13CDBD8A" w14:textId="77777777" w:rsidTr="00CB7025">
        <w:trPr>
          <w:trHeight w:val="187"/>
          <w:jc w:val="center"/>
          <w:trPrChange w:id="1756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7567"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538DAF3E" w14:textId="77777777" w:rsidR="00E5193A" w:rsidRPr="006B5692" w:rsidRDefault="00E5193A" w:rsidP="00FA16A6">
            <w:pPr>
              <w:pStyle w:val="TAC"/>
            </w:pPr>
            <w:r w:rsidRPr="00547C1B">
              <w:rPr>
                <w:lang w:val="zh-CN"/>
              </w:rPr>
              <w:t>CA_n8A-n78A-n257L</w:t>
            </w:r>
          </w:p>
        </w:tc>
        <w:tc>
          <w:tcPr>
            <w:tcW w:w="2263" w:type="dxa"/>
            <w:tcBorders>
              <w:top w:val="single" w:sz="4" w:space="0" w:color="auto"/>
              <w:left w:val="single" w:sz="4" w:space="0" w:color="auto"/>
              <w:bottom w:val="nil"/>
              <w:right w:val="single" w:sz="4" w:space="0" w:color="auto"/>
            </w:tcBorders>
            <w:shd w:val="clear" w:color="auto" w:fill="auto"/>
            <w:tcPrChange w:id="1756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7D88B543" w14:textId="77777777" w:rsidR="00E5193A" w:rsidRDefault="00E5193A" w:rsidP="00FA16A6">
            <w:pPr>
              <w:pStyle w:val="TAC"/>
            </w:pPr>
            <w:r w:rsidRPr="00547C1B">
              <w:rPr>
                <w:lang w:val="zh-CN"/>
              </w:rPr>
              <w:t>-</w:t>
            </w:r>
          </w:p>
        </w:tc>
        <w:tc>
          <w:tcPr>
            <w:tcW w:w="890" w:type="dxa"/>
            <w:tcBorders>
              <w:left w:val="single" w:sz="4" w:space="0" w:color="auto"/>
              <w:bottom w:val="single" w:sz="4" w:space="0" w:color="auto"/>
              <w:right w:val="single" w:sz="4" w:space="0" w:color="auto"/>
            </w:tcBorders>
            <w:tcPrChange w:id="17569" w:author="ZTE-Ma Zhifeng" w:date="2023-05-07T13:23:00Z">
              <w:tcPr>
                <w:tcW w:w="1233" w:type="dxa"/>
                <w:tcBorders>
                  <w:left w:val="single" w:sz="4" w:space="0" w:color="auto"/>
                  <w:bottom w:val="single" w:sz="4" w:space="0" w:color="auto"/>
                  <w:right w:val="single" w:sz="4" w:space="0" w:color="auto"/>
                </w:tcBorders>
              </w:tcPr>
            </w:tcPrChange>
          </w:tcPr>
          <w:p w14:paraId="009EC015" w14:textId="77777777" w:rsidR="00E5193A" w:rsidRDefault="00E5193A" w:rsidP="00FA16A6">
            <w:pPr>
              <w:pStyle w:val="TAC"/>
            </w:pPr>
            <w:r w:rsidRPr="00547C1B">
              <w:rPr>
                <w:lang w:val="zh-CN"/>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3B991A" w14:textId="77777777" w:rsidR="00E5193A" w:rsidRDefault="00E5193A" w:rsidP="00FA16A6">
            <w:pPr>
              <w:pStyle w:val="TAC"/>
              <w:rPr>
                <w:lang w:val="en-US" w:bidi="ar"/>
              </w:rPr>
            </w:pPr>
            <w:r w:rsidRPr="00547C1B">
              <w:rPr>
                <w:lang w:val="zh-CN"/>
              </w:rPr>
              <w:t>5, 10, 15, 20</w:t>
            </w:r>
          </w:p>
        </w:tc>
        <w:tc>
          <w:tcPr>
            <w:tcW w:w="1630" w:type="dxa"/>
            <w:gridSpan w:val="2"/>
            <w:tcBorders>
              <w:top w:val="single" w:sz="4" w:space="0" w:color="auto"/>
              <w:left w:val="single" w:sz="4" w:space="0" w:color="auto"/>
              <w:bottom w:val="nil"/>
              <w:right w:val="single" w:sz="4" w:space="0" w:color="auto"/>
            </w:tcBorders>
            <w:shd w:val="clear" w:color="auto" w:fill="auto"/>
            <w:tcPrChange w:id="175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3A6D727B" w14:textId="77777777" w:rsidR="00E5193A" w:rsidRDefault="00E5193A" w:rsidP="00FA16A6">
            <w:pPr>
              <w:pStyle w:val="TAC"/>
            </w:pPr>
            <w:r w:rsidRPr="00547C1B">
              <w:rPr>
                <w:lang w:val="zh-CN"/>
              </w:rPr>
              <w:t>0</w:t>
            </w:r>
          </w:p>
        </w:tc>
      </w:tr>
      <w:tr w:rsidR="00E5193A" w14:paraId="707EAE09" w14:textId="77777777" w:rsidTr="00CB7025">
        <w:trPr>
          <w:trHeight w:val="187"/>
          <w:jc w:val="center"/>
          <w:trPrChange w:id="1757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7573" w:author="ZTE-Ma Zhifeng" w:date="2023-05-07T13:23:00Z">
              <w:tcPr>
                <w:tcW w:w="2689" w:type="dxa"/>
                <w:tcBorders>
                  <w:top w:val="nil"/>
                  <w:left w:val="single" w:sz="4" w:space="0" w:color="auto"/>
                  <w:bottom w:val="nil"/>
                  <w:right w:val="single" w:sz="4" w:space="0" w:color="auto"/>
                </w:tcBorders>
                <w:shd w:val="clear" w:color="auto" w:fill="auto"/>
              </w:tcPr>
            </w:tcPrChange>
          </w:tcPr>
          <w:p w14:paraId="56ED1D57" w14:textId="77777777" w:rsidR="00E5193A" w:rsidRPr="006B5692"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7574"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618B740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575" w:author="ZTE-Ma Zhifeng" w:date="2023-05-07T13:23:00Z">
              <w:tcPr>
                <w:tcW w:w="1233" w:type="dxa"/>
                <w:tcBorders>
                  <w:left w:val="single" w:sz="4" w:space="0" w:color="auto"/>
                  <w:bottom w:val="single" w:sz="4" w:space="0" w:color="auto"/>
                  <w:right w:val="single" w:sz="4" w:space="0" w:color="auto"/>
                </w:tcBorders>
              </w:tcPr>
            </w:tcPrChange>
          </w:tcPr>
          <w:p w14:paraId="3DEE7606" w14:textId="77777777" w:rsidR="00E5193A" w:rsidRDefault="00E5193A" w:rsidP="00FA16A6">
            <w:pPr>
              <w:pStyle w:val="TAC"/>
            </w:pPr>
            <w:r w:rsidRPr="00547C1B">
              <w:rPr>
                <w:lang w:val="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32A358" w14:textId="77777777" w:rsidR="00E5193A" w:rsidRDefault="00E5193A" w:rsidP="00FA16A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30" w:type="dxa"/>
            <w:gridSpan w:val="2"/>
            <w:tcBorders>
              <w:top w:val="nil"/>
              <w:left w:val="single" w:sz="4" w:space="0" w:color="auto"/>
              <w:bottom w:val="nil"/>
              <w:right w:val="single" w:sz="4" w:space="0" w:color="auto"/>
            </w:tcBorders>
            <w:shd w:val="clear" w:color="auto" w:fill="auto"/>
            <w:tcPrChange w:id="17577"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31B10E4F" w14:textId="77777777" w:rsidR="00E5193A" w:rsidRDefault="00E5193A" w:rsidP="00FA16A6">
            <w:pPr>
              <w:pStyle w:val="TAC"/>
            </w:pPr>
          </w:p>
        </w:tc>
      </w:tr>
      <w:tr w:rsidR="00E5193A" w14:paraId="63081E9E" w14:textId="77777777" w:rsidTr="00CB7025">
        <w:trPr>
          <w:trHeight w:val="187"/>
          <w:jc w:val="center"/>
          <w:trPrChange w:id="1757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7579"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46E7867B" w14:textId="77777777" w:rsidR="00E5193A" w:rsidRPr="006B569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758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3B1EF63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581" w:author="ZTE-Ma Zhifeng" w:date="2023-05-07T13:23:00Z">
              <w:tcPr>
                <w:tcW w:w="1233" w:type="dxa"/>
                <w:tcBorders>
                  <w:left w:val="single" w:sz="4" w:space="0" w:color="auto"/>
                  <w:bottom w:val="single" w:sz="4" w:space="0" w:color="auto"/>
                  <w:right w:val="single" w:sz="4" w:space="0" w:color="auto"/>
                </w:tcBorders>
              </w:tcPr>
            </w:tcPrChange>
          </w:tcPr>
          <w:p w14:paraId="2DD8C4DF" w14:textId="77777777" w:rsidR="00E5193A" w:rsidRDefault="00E5193A" w:rsidP="00FA16A6">
            <w:pPr>
              <w:pStyle w:val="TAC"/>
            </w:pPr>
            <w:r w:rsidRPr="00547C1B">
              <w:rPr>
                <w:lang w:val="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056285" w14:textId="77777777" w:rsidR="00E5193A" w:rsidRDefault="00E5193A" w:rsidP="00FA16A6">
            <w:pPr>
              <w:pStyle w:val="TAC"/>
              <w:rPr>
                <w:lang w:val="en-US" w:bidi="ar"/>
              </w:rPr>
            </w:pPr>
            <w:r w:rsidRPr="00547C1B">
              <w:rPr>
                <w:lang w:val="zh-CN"/>
              </w:rPr>
              <w:t>CA_n257L</w:t>
            </w:r>
          </w:p>
        </w:tc>
        <w:tc>
          <w:tcPr>
            <w:tcW w:w="1630" w:type="dxa"/>
            <w:gridSpan w:val="2"/>
            <w:tcBorders>
              <w:top w:val="nil"/>
              <w:left w:val="single" w:sz="4" w:space="0" w:color="auto"/>
              <w:bottom w:val="single" w:sz="4" w:space="0" w:color="auto"/>
              <w:right w:val="single" w:sz="4" w:space="0" w:color="auto"/>
            </w:tcBorders>
            <w:shd w:val="clear" w:color="auto" w:fill="auto"/>
            <w:tcPrChange w:id="175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19A17B69" w14:textId="77777777" w:rsidR="00E5193A" w:rsidRDefault="00E5193A" w:rsidP="00FA16A6">
            <w:pPr>
              <w:pStyle w:val="TAC"/>
            </w:pPr>
          </w:p>
        </w:tc>
      </w:tr>
      <w:tr w:rsidR="00E5193A" w14:paraId="0D1A35C7" w14:textId="77777777" w:rsidTr="00CB7025">
        <w:trPr>
          <w:trHeight w:val="187"/>
          <w:jc w:val="center"/>
          <w:trPrChange w:id="1758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7585"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498B8B6F" w14:textId="77777777" w:rsidR="00E5193A" w:rsidRPr="006B5692" w:rsidRDefault="00E5193A" w:rsidP="00FA16A6">
            <w:pPr>
              <w:pStyle w:val="TAC"/>
            </w:pPr>
            <w:r w:rsidRPr="00547C1B">
              <w:rPr>
                <w:lang w:val="zh-CN"/>
              </w:rPr>
              <w:t>CA_n8A-n78A-n257M</w:t>
            </w:r>
          </w:p>
        </w:tc>
        <w:tc>
          <w:tcPr>
            <w:tcW w:w="2263" w:type="dxa"/>
            <w:tcBorders>
              <w:top w:val="single" w:sz="4" w:space="0" w:color="auto"/>
              <w:left w:val="single" w:sz="4" w:space="0" w:color="auto"/>
              <w:bottom w:val="nil"/>
              <w:right w:val="single" w:sz="4" w:space="0" w:color="auto"/>
            </w:tcBorders>
            <w:shd w:val="clear" w:color="auto" w:fill="auto"/>
            <w:tcPrChange w:id="1758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0970FAB8" w14:textId="77777777" w:rsidR="00E5193A" w:rsidRDefault="00E5193A" w:rsidP="00FA16A6">
            <w:pPr>
              <w:pStyle w:val="TAC"/>
            </w:pPr>
            <w:r w:rsidRPr="00547C1B">
              <w:rPr>
                <w:lang w:val="zh-CN"/>
              </w:rPr>
              <w:t>-</w:t>
            </w:r>
          </w:p>
        </w:tc>
        <w:tc>
          <w:tcPr>
            <w:tcW w:w="890" w:type="dxa"/>
            <w:tcBorders>
              <w:left w:val="single" w:sz="4" w:space="0" w:color="auto"/>
              <w:bottom w:val="single" w:sz="4" w:space="0" w:color="auto"/>
              <w:right w:val="single" w:sz="4" w:space="0" w:color="auto"/>
            </w:tcBorders>
            <w:tcPrChange w:id="17587" w:author="ZTE-Ma Zhifeng" w:date="2023-05-07T13:23:00Z">
              <w:tcPr>
                <w:tcW w:w="1233" w:type="dxa"/>
                <w:tcBorders>
                  <w:left w:val="single" w:sz="4" w:space="0" w:color="auto"/>
                  <w:bottom w:val="single" w:sz="4" w:space="0" w:color="auto"/>
                  <w:right w:val="single" w:sz="4" w:space="0" w:color="auto"/>
                </w:tcBorders>
              </w:tcPr>
            </w:tcPrChange>
          </w:tcPr>
          <w:p w14:paraId="4E4F0CB4" w14:textId="77777777" w:rsidR="00E5193A" w:rsidRDefault="00E5193A" w:rsidP="00FA16A6">
            <w:pPr>
              <w:pStyle w:val="TAC"/>
            </w:pPr>
            <w:r w:rsidRPr="00547C1B">
              <w:rPr>
                <w:lang w:val="zh-CN"/>
              </w:rPr>
              <w:t>n8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A74782" w14:textId="77777777" w:rsidR="00E5193A" w:rsidRDefault="00E5193A" w:rsidP="00FA16A6">
            <w:pPr>
              <w:pStyle w:val="TAC"/>
              <w:rPr>
                <w:lang w:val="en-US" w:bidi="ar"/>
              </w:rPr>
            </w:pPr>
            <w:r w:rsidRPr="00547C1B">
              <w:rPr>
                <w:lang w:val="zh-CN"/>
              </w:rPr>
              <w:t>5, 10, 15, 20</w:t>
            </w:r>
          </w:p>
        </w:tc>
        <w:tc>
          <w:tcPr>
            <w:tcW w:w="1630" w:type="dxa"/>
            <w:gridSpan w:val="2"/>
            <w:tcBorders>
              <w:top w:val="single" w:sz="4" w:space="0" w:color="auto"/>
              <w:left w:val="single" w:sz="4" w:space="0" w:color="auto"/>
              <w:bottom w:val="nil"/>
              <w:right w:val="single" w:sz="4" w:space="0" w:color="auto"/>
            </w:tcBorders>
            <w:shd w:val="clear" w:color="auto" w:fill="auto"/>
            <w:tcPrChange w:id="175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316F1234" w14:textId="77777777" w:rsidR="00E5193A" w:rsidRDefault="00E5193A" w:rsidP="00FA16A6">
            <w:pPr>
              <w:pStyle w:val="TAC"/>
            </w:pPr>
            <w:r w:rsidRPr="00547C1B">
              <w:rPr>
                <w:lang w:val="zh-CN"/>
              </w:rPr>
              <w:t>0</w:t>
            </w:r>
          </w:p>
        </w:tc>
      </w:tr>
      <w:tr w:rsidR="00E5193A" w14:paraId="12ABEAD0" w14:textId="77777777" w:rsidTr="00CB7025">
        <w:trPr>
          <w:trHeight w:val="187"/>
          <w:jc w:val="center"/>
          <w:trPrChange w:id="175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7591" w:author="ZTE-Ma Zhifeng" w:date="2023-05-07T13:23:00Z">
              <w:tcPr>
                <w:tcW w:w="2689" w:type="dxa"/>
                <w:tcBorders>
                  <w:top w:val="nil"/>
                  <w:left w:val="single" w:sz="4" w:space="0" w:color="auto"/>
                  <w:bottom w:val="nil"/>
                  <w:right w:val="single" w:sz="4" w:space="0" w:color="auto"/>
                </w:tcBorders>
                <w:shd w:val="clear" w:color="auto" w:fill="auto"/>
              </w:tcPr>
            </w:tcPrChange>
          </w:tcPr>
          <w:p w14:paraId="418DC173" w14:textId="77777777" w:rsidR="00E5193A" w:rsidRPr="006B5692"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7592"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76432E6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593" w:author="ZTE-Ma Zhifeng" w:date="2023-05-07T13:23:00Z">
              <w:tcPr>
                <w:tcW w:w="1233" w:type="dxa"/>
                <w:tcBorders>
                  <w:left w:val="single" w:sz="4" w:space="0" w:color="auto"/>
                  <w:bottom w:val="single" w:sz="4" w:space="0" w:color="auto"/>
                  <w:right w:val="single" w:sz="4" w:space="0" w:color="auto"/>
                </w:tcBorders>
              </w:tcPr>
            </w:tcPrChange>
          </w:tcPr>
          <w:p w14:paraId="0A58B051" w14:textId="77777777" w:rsidR="00E5193A" w:rsidRDefault="00E5193A" w:rsidP="00FA16A6">
            <w:pPr>
              <w:pStyle w:val="TAC"/>
            </w:pPr>
            <w:r w:rsidRPr="00547C1B">
              <w:rPr>
                <w:lang w:val="zh-CN"/>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5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70C734" w14:textId="77777777" w:rsidR="00E5193A" w:rsidRDefault="00E5193A" w:rsidP="00FA16A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30" w:type="dxa"/>
            <w:gridSpan w:val="2"/>
            <w:tcBorders>
              <w:top w:val="nil"/>
              <w:left w:val="single" w:sz="4" w:space="0" w:color="auto"/>
              <w:bottom w:val="nil"/>
              <w:right w:val="single" w:sz="4" w:space="0" w:color="auto"/>
            </w:tcBorders>
            <w:shd w:val="clear" w:color="auto" w:fill="auto"/>
            <w:tcPrChange w:id="17595"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0C96DD13" w14:textId="77777777" w:rsidR="00E5193A" w:rsidRDefault="00E5193A" w:rsidP="00FA16A6">
            <w:pPr>
              <w:pStyle w:val="TAC"/>
            </w:pPr>
          </w:p>
        </w:tc>
      </w:tr>
      <w:tr w:rsidR="00E5193A" w14:paraId="448D5AE5" w14:textId="77777777" w:rsidTr="00CB7025">
        <w:trPr>
          <w:trHeight w:val="187"/>
          <w:jc w:val="center"/>
          <w:trPrChange w:id="1759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17597"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685BD6EC" w14:textId="77777777" w:rsidR="00E5193A" w:rsidRPr="006B5692"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1759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2650FFC4"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tcPrChange w:id="17599" w:author="ZTE-Ma Zhifeng" w:date="2023-05-07T13:23:00Z">
              <w:tcPr>
                <w:tcW w:w="1233" w:type="dxa"/>
                <w:tcBorders>
                  <w:left w:val="single" w:sz="4" w:space="0" w:color="auto"/>
                  <w:bottom w:val="single" w:sz="4" w:space="0" w:color="auto"/>
                  <w:right w:val="single" w:sz="4" w:space="0" w:color="auto"/>
                </w:tcBorders>
              </w:tcPr>
            </w:tcPrChange>
          </w:tcPr>
          <w:p w14:paraId="0C70C87D" w14:textId="77777777" w:rsidR="00E5193A" w:rsidRDefault="00E5193A" w:rsidP="00FA16A6">
            <w:pPr>
              <w:pStyle w:val="TAC"/>
            </w:pPr>
            <w:r w:rsidRPr="00547C1B">
              <w:rPr>
                <w:lang w:val="zh-CN"/>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176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C8256C" w14:textId="77777777" w:rsidR="00E5193A" w:rsidRDefault="00E5193A" w:rsidP="00FA16A6">
            <w:pPr>
              <w:pStyle w:val="TAC"/>
              <w:rPr>
                <w:lang w:val="en-US" w:bidi="ar"/>
              </w:rPr>
            </w:pPr>
            <w:r w:rsidRPr="00547C1B">
              <w:rPr>
                <w:lang w:val="zh-CN"/>
              </w:rPr>
              <w:t>CA_n257M</w:t>
            </w:r>
          </w:p>
        </w:tc>
        <w:tc>
          <w:tcPr>
            <w:tcW w:w="1630" w:type="dxa"/>
            <w:gridSpan w:val="2"/>
            <w:tcBorders>
              <w:top w:val="nil"/>
              <w:left w:val="single" w:sz="4" w:space="0" w:color="auto"/>
              <w:bottom w:val="single" w:sz="4" w:space="0" w:color="auto"/>
              <w:right w:val="single" w:sz="4" w:space="0" w:color="auto"/>
            </w:tcBorders>
            <w:shd w:val="clear" w:color="auto" w:fill="auto"/>
            <w:tcPrChange w:id="176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62507B0C" w14:textId="77777777" w:rsidR="00E5193A" w:rsidRDefault="00E5193A" w:rsidP="00FA16A6">
            <w:pPr>
              <w:pStyle w:val="TAC"/>
            </w:pPr>
          </w:p>
        </w:tc>
      </w:tr>
      <w:tr w:rsidR="00E5193A" w14:paraId="08CC46EF" w14:textId="77777777" w:rsidTr="00CB7025">
        <w:trPr>
          <w:trHeight w:val="187"/>
          <w:jc w:val="center"/>
          <w:trPrChange w:id="1760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6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DE4CD5E" w14:textId="77777777" w:rsidR="00E5193A" w:rsidRDefault="00E5193A" w:rsidP="00FA16A6">
            <w:pPr>
              <w:pStyle w:val="TAC"/>
            </w:pPr>
            <w:r w:rsidRPr="006B5692">
              <w:t>CA_</w:t>
            </w:r>
            <w:r>
              <w:t>n12A-n30A</w:t>
            </w:r>
            <w:r w:rsidRPr="006B5692">
              <w:t>-n260</w:t>
            </w:r>
            <w:r>
              <w:t>A</w:t>
            </w:r>
          </w:p>
        </w:tc>
        <w:tc>
          <w:tcPr>
            <w:tcW w:w="2263" w:type="dxa"/>
            <w:tcBorders>
              <w:top w:val="single" w:sz="4" w:space="0" w:color="auto"/>
              <w:left w:val="single" w:sz="4" w:space="0" w:color="auto"/>
              <w:bottom w:val="nil"/>
              <w:right w:val="single" w:sz="4" w:space="0" w:color="auto"/>
            </w:tcBorders>
            <w:shd w:val="clear" w:color="auto" w:fill="auto"/>
            <w:vAlign w:val="center"/>
            <w:tcPrChange w:id="1760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A7889B" w14:textId="77777777" w:rsidR="00E5193A" w:rsidRDefault="00E5193A" w:rsidP="00FA16A6">
            <w:pPr>
              <w:pStyle w:val="TAC"/>
            </w:pPr>
            <w:r>
              <w:t>CA_n12A-n30A</w:t>
            </w:r>
          </w:p>
          <w:p w14:paraId="2F308D15" w14:textId="77777777" w:rsidR="00E5193A" w:rsidRDefault="00E5193A" w:rsidP="00FA16A6">
            <w:pPr>
              <w:pStyle w:val="TAC"/>
            </w:pPr>
            <w:r>
              <w:t>CA_n12A-n260A</w:t>
            </w:r>
          </w:p>
          <w:p w14:paraId="74A1323F" w14:textId="77777777" w:rsidR="00E5193A" w:rsidRDefault="00E5193A" w:rsidP="00FA16A6">
            <w:pPr>
              <w:pStyle w:val="TAC"/>
            </w:pPr>
            <w:r>
              <w:t>CA_n30A-n260A</w:t>
            </w:r>
          </w:p>
        </w:tc>
        <w:tc>
          <w:tcPr>
            <w:tcW w:w="890" w:type="dxa"/>
            <w:tcBorders>
              <w:left w:val="single" w:sz="4" w:space="0" w:color="auto"/>
              <w:right w:val="single" w:sz="4" w:space="0" w:color="auto"/>
            </w:tcBorders>
            <w:vAlign w:val="center"/>
            <w:tcPrChange w:id="17605" w:author="ZTE-Ma Zhifeng" w:date="2023-05-07T13:23:00Z">
              <w:tcPr>
                <w:tcW w:w="1233" w:type="dxa"/>
                <w:tcBorders>
                  <w:left w:val="single" w:sz="4" w:space="0" w:color="auto"/>
                  <w:right w:val="single" w:sz="4" w:space="0" w:color="auto"/>
                </w:tcBorders>
                <w:vAlign w:val="center"/>
              </w:tcPr>
            </w:tcPrChange>
          </w:tcPr>
          <w:p w14:paraId="67118FFF"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E263F"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6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9DF4FD" w14:textId="77777777" w:rsidR="00E5193A" w:rsidRDefault="00E5193A" w:rsidP="00FA16A6">
            <w:pPr>
              <w:pStyle w:val="TAC"/>
            </w:pPr>
            <w:r>
              <w:t>0</w:t>
            </w:r>
          </w:p>
        </w:tc>
      </w:tr>
      <w:tr w:rsidR="00E5193A" w14:paraId="6D546657" w14:textId="77777777" w:rsidTr="00CB7025">
        <w:trPr>
          <w:trHeight w:val="187"/>
          <w:jc w:val="center"/>
          <w:trPrChange w:id="176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6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C9FB1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6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2B19684" w14:textId="77777777" w:rsidR="00E5193A" w:rsidRDefault="00E5193A" w:rsidP="00FA16A6">
            <w:pPr>
              <w:pStyle w:val="TAC"/>
            </w:pPr>
          </w:p>
        </w:tc>
        <w:tc>
          <w:tcPr>
            <w:tcW w:w="890" w:type="dxa"/>
            <w:tcBorders>
              <w:left w:val="single" w:sz="4" w:space="0" w:color="auto"/>
              <w:right w:val="single" w:sz="4" w:space="0" w:color="auto"/>
            </w:tcBorders>
            <w:vAlign w:val="center"/>
            <w:tcPrChange w:id="17611" w:author="ZTE-Ma Zhifeng" w:date="2023-05-07T13:23:00Z">
              <w:tcPr>
                <w:tcW w:w="1233" w:type="dxa"/>
                <w:tcBorders>
                  <w:left w:val="single" w:sz="4" w:space="0" w:color="auto"/>
                  <w:right w:val="single" w:sz="4" w:space="0" w:color="auto"/>
                </w:tcBorders>
                <w:vAlign w:val="center"/>
              </w:tcPr>
            </w:tcPrChange>
          </w:tcPr>
          <w:p w14:paraId="11E8098B"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2C6D5"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76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45288BD" w14:textId="77777777" w:rsidR="00E5193A" w:rsidRDefault="00E5193A" w:rsidP="00FA16A6">
            <w:pPr>
              <w:pStyle w:val="TAC"/>
            </w:pPr>
          </w:p>
        </w:tc>
      </w:tr>
      <w:tr w:rsidR="00E5193A" w14:paraId="1B90EF58" w14:textId="77777777" w:rsidTr="00CB7025">
        <w:trPr>
          <w:trHeight w:val="187"/>
          <w:jc w:val="center"/>
          <w:trPrChange w:id="1761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6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9E713D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61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F0D8E1" w14:textId="77777777" w:rsidR="00E5193A" w:rsidRDefault="00E5193A" w:rsidP="00FA16A6">
            <w:pPr>
              <w:pStyle w:val="TAC"/>
            </w:pPr>
          </w:p>
        </w:tc>
        <w:tc>
          <w:tcPr>
            <w:tcW w:w="890" w:type="dxa"/>
            <w:tcBorders>
              <w:left w:val="single" w:sz="4" w:space="0" w:color="auto"/>
              <w:right w:val="single" w:sz="4" w:space="0" w:color="auto"/>
            </w:tcBorders>
            <w:vAlign w:val="center"/>
            <w:tcPrChange w:id="17617" w:author="ZTE-Ma Zhifeng" w:date="2023-05-07T13:23:00Z">
              <w:tcPr>
                <w:tcW w:w="1233" w:type="dxa"/>
                <w:tcBorders>
                  <w:left w:val="single" w:sz="4" w:space="0" w:color="auto"/>
                  <w:right w:val="single" w:sz="4" w:space="0" w:color="auto"/>
                </w:tcBorders>
                <w:vAlign w:val="center"/>
              </w:tcPr>
            </w:tcPrChange>
          </w:tcPr>
          <w:p w14:paraId="02BCE4F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7A3AE"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6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3F118B" w14:textId="77777777" w:rsidR="00E5193A" w:rsidRDefault="00E5193A" w:rsidP="00FA16A6">
            <w:pPr>
              <w:pStyle w:val="TAC"/>
            </w:pPr>
          </w:p>
        </w:tc>
      </w:tr>
      <w:tr w:rsidR="00E5193A" w14:paraId="6DC3075A" w14:textId="77777777" w:rsidTr="00CB7025">
        <w:trPr>
          <w:trHeight w:val="187"/>
          <w:jc w:val="center"/>
          <w:trPrChange w:id="1762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6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23AC189" w14:textId="77777777" w:rsidR="00E5193A" w:rsidRDefault="00E5193A" w:rsidP="00FA16A6">
            <w:pPr>
              <w:pStyle w:val="TAC"/>
            </w:pPr>
            <w:r w:rsidRPr="006B5692">
              <w:t>CA_</w:t>
            </w:r>
            <w:r>
              <w:t>n12A-n30A</w:t>
            </w:r>
            <w:r w:rsidRPr="006B5692">
              <w:t>-n260</w:t>
            </w:r>
            <w:r>
              <w:t>G</w:t>
            </w:r>
          </w:p>
        </w:tc>
        <w:tc>
          <w:tcPr>
            <w:tcW w:w="2263" w:type="dxa"/>
            <w:tcBorders>
              <w:top w:val="single" w:sz="4" w:space="0" w:color="auto"/>
              <w:left w:val="single" w:sz="4" w:space="0" w:color="auto"/>
              <w:bottom w:val="nil"/>
              <w:right w:val="single" w:sz="4" w:space="0" w:color="auto"/>
            </w:tcBorders>
            <w:shd w:val="clear" w:color="auto" w:fill="auto"/>
            <w:vAlign w:val="center"/>
            <w:tcPrChange w:id="1762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1F71F2" w14:textId="77777777" w:rsidR="00E5193A" w:rsidRDefault="00E5193A" w:rsidP="00FA16A6">
            <w:pPr>
              <w:pStyle w:val="TAC"/>
            </w:pPr>
            <w:r>
              <w:t>CA_n12A-n30A</w:t>
            </w:r>
          </w:p>
          <w:p w14:paraId="28632E34" w14:textId="59E7E997" w:rsidR="00E5193A" w:rsidRDefault="00E5193A" w:rsidP="00FA16A6">
            <w:pPr>
              <w:pStyle w:val="TAC"/>
            </w:pPr>
            <w:r>
              <w:t>CA_n12A-n260A</w:t>
            </w:r>
            <w:ins w:id="17623" w:author="ZTE-Ma Zhifeng" w:date="2023-05-07T17:36:00Z">
              <w:r w:rsidR="00F106A0">
                <w:t>/G</w:t>
              </w:r>
            </w:ins>
          </w:p>
          <w:p w14:paraId="7FF039D5" w14:textId="0314EE9A" w:rsidR="00E5193A" w:rsidDel="00F106A0" w:rsidRDefault="00E5193A" w:rsidP="00F106A0">
            <w:pPr>
              <w:pStyle w:val="TAC"/>
              <w:rPr>
                <w:del w:id="17624" w:author="ZTE-Ma Zhifeng" w:date="2023-05-07T17:36:00Z"/>
              </w:rPr>
            </w:pPr>
            <w:r>
              <w:t>CA_n30A-n260A</w:t>
            </w:r>
            <w:ins w:id="17625" w:author="ZTE-Ma Zhifeng" w:date="2023-05-07T17:36:00Z">
              <w:r w:rsidR="00F106A0">
                <w:t>/G</w:t>
              </w:r>
            </w:ins>
          </w:p>
          <w:p w14:paraId="3DE7A261" w14:textId="55123973" w:rsidR="00E5193A" w:rsidDel="00F106A0" w:rsidRDefault="00E5193A" w:rsidP="00C54E09">
            <w:pPr>
              <w:pStyle w:val="TAC"/>
              <w:rPr>
                <w:del w:id="17626" w:author="ZTE-Ma Zhifeng" w:date="2023-05-07T17:36:00Z"/>
              </w:rPr>
            </w:pPr>
            <w:del w:id="17627" w:author="ZTE-Ma Zhifeng" w:date="2023-05-07T17:36:00Z">
              <w:r w:rsidDel="00F106A0">
                <w:delText>CA_n12A-n260G</w:delText>
              </w:r>
            </w:del>
          </w:p>
          <w:p w14:paraId="7A4D42C5" w14:textId="3732D0C4" w:rsidR="00E5193A" w:rsidRDefault="00E5193A" w:rsidP="005A2E02">
            <w:pPr>
              <w:pStyle w:val="TAC"/>
            </w:pPr>
            <w:del w:id="17628" w:author="ZTE-Ma Zhifeng" w:date="2023-05-07T17:36:00Z">
              <w:r w:rsidDel="00F106A0">
                <w:delText>CA_n30A-n260G</w:delText>
              </w:r>
            </w:del>
          </w:p>
        </w:tc>
        <w:tc>
          <w:tcPr>
            <w:tcW w:w="890" w:type="dxa"/>
            <w:tcBorders>
              <w:left w:val="single" w:sz="4" w:space="0" w:color="auto"/>
              <w:right w:val="single" w:sz="4" w:space="0" w:color="auto"/>
            </w:tcBorders>
            <w:vAlign w:val="center"/>
            <w:tcPrChange w:id="17629" w:author="ZTE-Ma Zhifeng" w:date="2023-05-07T13:23:00Z">
              <w:tcPr>
                <w:tcW w:w="1233" w:type="dxa"/>
                <w:tcBorders>
                  <w:left w:val="single" w:sz="4" w:space="0" w:color="auto"/>
                  <w:right w:val="single" w:sz="4" w:space="0" w:color="auto"/>
                </w:tcBorders>
                <w:vAlign w:val="center"/>
              </w:tcPr>
            </w:tcPrChange>
          </w:tcPr>
          <w:p w14:paraId="0107701D"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4B56C"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6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909C25" w14:textId="77777777" w:rsidR="00E5193A" w:rsidRDefault="00E5193A" w:rsidP="00FA16A6">
            <w:pPr>
              <w:pStyle w:val="TAC"/>
            </w:pPr>
            <w:r>
              <w:t>0</w:t>
            </w:r>
          </w:p>
        </w:tc>
      </w:tr>
      <w:tr w:rsidR="00E5193A" w14:paraId="2F943578" w14:textId="77777777" w:rsidTr="00CB7025">
        <w:trPr>
          <w:trHeight w:val="187"/>
          <w:jc w:val="center"/>
          <w:trPrChange w:id="176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6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DFDEA0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6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06E7D4" w14:textId="77777777" w:rsidR="00E5193A" w:rsidRDefault="00E5193A" w:rsidP="00FA16A6">
            <w:pPr>
              <w:pStyle w:val="TAC"/>
            </w:pPr>
          </w:p>
        </w:tc>
        <w:tc>
          <w:tcPr>
            <w:tcW w:w="890" w:type="dxa"/>
            <w:tcBorders>
              <w:left w:val="single" w:sz="4" w:space="0" w:color="auto"/>
              <w:right w:val="single" w:sz="4" w:space="0" w:color="auto"/>
            </w:tcBorders>
            <w:vAlign w:val="center"/>
            <w:tcPrChange w:id="17635" w:author="ZTE-Ma Zhifeng" w:date="2023-05-07T13:23:00Z">
              <w:tcPr>
                <w:tcW w:w="1233" w:type="dxa"/>
                <w:tcBorders>
                  <w:left w:val="single" w:sz="4" w:space="0" w:color="auto"/>
                  <w:right w:val="single" w:sz="4" w:space="0" w:color="auto"/>
                </w:tcBorders>
                <w:vAlign w:val="center"/>
              </w:tcPr>
            </w:tcPrChange>
          </w:tcPr>
          <w:p w14:paraId="40F88429"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2F210"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76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3D0922" w14:textId="77777777" w:rsidR="00E5193A" w:rsidRDefault="00E5193A" w:rsidP="00FA16A6">
            <w:pPr>
              <w:pStyle w:val="TAC"/>
            </w:pPr>
          </w:p>
        </w:tc>
      </w:tr>
      <w:tr w:rsidR="00E5193A" w14:paraId="67BBF87A" w14:textId="77777777" w:rsidTr="00CB7025">
        <w:trPr>
          <w:trHeight w:val="187"/>
          <w:jc w:val="center"/>
          <w:trPrChange w:id="1763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6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3D4077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64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2E8BDC" w14:textId="77777777" w:rsidR="00E5193A" w:rsidRDefault="00E5193A" w:rsidP="00FA16A6">
            <w:pPr>
              <w:pStyle w:val="TAC"/>
            </w:pPr>
          </w:p>
        </w:tc>
        <w:tc>
          <w:tcPr>
            <w:tcW w:w="890" w:type="dxa"/>
            <w:tcBorders>
              <w:left w:val="single" w:sz="4" w:space="0" w:color="auto"/>
              <w:right w:val="single" w:sz="4" w:space="0" w:color="auto"/>
            </w:tcBorders>
            <w:vAlign w:val="center"/>
            <w:tcPrChange w:id="17641" w:author="ZTE-Ma Zhifeng" w:date="2023-05-07T13:23:00Z">
              <w:tcPr>
                <w:tcW w:w="1233" w:type="dxa"/>
                <w:tcBorders>
                  <w:left w:val="single" w:sz="4" w:space="0" w:color="auto"/>
                  <w:right w:val="single" w:sz="4" w:space="0" w:color="auto"/>
                </w:tcBorders>
                <w:vAlign w:val="center"/>
              </w:tcPr>
            </w:tcPrChange>
          </w:tcPr>
          <w:p w14:paraId="0CB862E6"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6BB38" w14:textId="77777777" w:rsidR="00E5193A" w:rsidRDefault="00E5193A" w:rsidP="00FA16A6">
            <w:pPr>
              <w:pStyle w:val="TAC"/>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6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390685" w14:textId="77777777" w:rsidR="00E5193A" w:rsidRDefault="00E5193A" w:rsidP="00FA16A6">
            <w:pPr>
              <w:pStyle w:val="TAC"/>
            </w:pPr>
          </w:p>
        </w:tc>
      </w:tr>
      <w:tr w:rsidR="00E5193A" w14:paraId="339BD094" w14:textId="77777777" w:rsidTr="00CB7025">
        <w:trPr>
          <w:trHeight w:val="187"/>
          <w:jc w:val="center"/>
          <w:trPrChange w:id="1764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6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1384A32" w14:textId="77777777" w:rsidR="00E5193A" w:rsidRDefault="00E5193A" w:rsidP="00FA16A6">
            <w:pPr>
              <w:pStyle w:val="TAC"/>
            </w:pPr>
            <w:r w:rsidRPr="006B5692">
              <w:lastRenderedPageBreak/>
              <w:t>CA_</w:t>
            </w:r>
            <w:r>
              <w:t>n12A-n30A</w:t>
            </w:r>
            <w:r w:rsidRPr="006B5692">
              <w:t>-n260</w:t>
            </w:r>
            <w:r>
              <w:t>H</w:t>
            </w:r>
          </w:p>
        </w:tc>
        <w:tc>
          <w:tcPr>
            <w:tcW w:w="2263" w:type="dxa"/>
            <w:tcBorders>
              <w:top w:val="single" w:sz="4" w:space="0" w:color="auto"/>
              <w:left w:val="single" w:sz="4" w:space="0" w:color="auto"/>
              <w:bottom w:val="nil"/>
              <w:right w:val="single" w:sz="4" w:space="0" w:color="auto"/>
            </w:tcBorders>
            <w:shd w:val="clear" w:color="auto" w:fill="auto"/>
            <w:vAlign w:val="center"/>
            <w:tcPrChange w:id="1764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832CE4" w14:textId="77777777" w:rsidR="00E5193A" w:rsidRDefault="00E5193A" w:rsidP="00FA16A6">
            <w:pPr>
              <w:pStyle w:val="TAC"/>
            </w:pPr>
            <w:r>
              <w:t>CA_n12A-n30A</w:t>
            </w:r>
          </w:p>
          <w:p w14:paraId="5E5E00AA" w14:textId="271A7633" w:rsidR="00E5193A" w:rsidRDefault="00E5193A" w:rsidP="00FA16A6">
            <w:pPr>
              <w:pStyle w:val="TAC"/>
            </w:pPr>
            <w:r>
              <w:t>CA_n12A-n260A</w:t>
            </w:r>
            <w:ins w:id="17647" w:author="ZTE-Ma Zhifeng" w:date="2023-05-07T17:36:00Z">
              <w:r w:rsidR="00F106A0">
                <w:t>/G/H</w:t>
              </w:r>
            </w:ins>
          </w:p>
          <w:p w14:paraId="574C71CB" w14:textId="575226BD" w:rsidR="00E5193A" w:rsidDel="00F106A0" w:rsidRDefault="00E5193A" w:rsidP="00F106A0">
            <w:pPr>
              <w:pStyle w:val="TAC"/>
              <w:rPr>
                <w:del w:id="17648" w:author="ZTE-Ma Zhifeng" w:date="2023-05-07T17:36:00Z"/>
              </w:rPr>
            </w:pPr>
            <w:r>
              <w:t>CA_n30A-n260A</w:t>
            </w:r>
            <w:ins w:id="17649" w:author="ZTE-Ma Zhifeng" w:date="2023-05-07T17:36:00Z">
              <w:r w:rsidR="00F106A0">
                <w:t>/G/H</w:t>
              </w:r>
            </w:ins>
          </w:p>
          <w:p w14:paraId="2AB65223" w14:textId="05A5181A" w:rsidR="00E5193A" w:rsidDel="00F106A0" w:rsidRDefault="00E5193A" w:rsidP="00C54E09">
            <w:pPr>
              <w:pStyle w:val="TAC"/>
              <w:rPr>
                <w:del w:id="17650" w:author="ZTE-Ma Zhifeng" w:date="2023-05-07T17:36:00Z"/>
              </w:rPr>
            </w:pPr>
            <w:del w:id="17651" w:author="ZTE-Ma Zhifeng" w:date="2023-05-07T17:36:00Z">
              <w:r w:rsidDel="00F106A0">
                <w:delText>CA_n12A-n260G</w:delText>
              </w:r>
            </w:del>
          </w:p>
          <w:p w14:paraId="2F79D6F1" w14:textId="299A3F17" w:rsidR="00E5193A" w:rsidDel="00F106A0" w:rsidRDefault="00E5193A" w:rsidP="005A2E02">
            <w:pPr>
              <w:pStyle w:val="TAC"/>
              <w:rPr>
                <w:del w:id="17652" w:author="ZTE-Ma Zhifeng" w:date="2023-05-07T17:36:00Z"/>
              </w:rPr>
            </w:pPr>
            <w:del w:id="17653" w:author="ZTE-Ma Zhifeng" w:date="2023-05-07T17:36:00Z">
              <w:r w:rsidDel="00F106A0">
                <w:delText>CA_n30A-n260G</w:delText>
              </w:r>
            </w:del>
          </w:p>
          <w:p w14:paraId="7037A74D" w14:textId="6459E031" w:rsidR="00E5193A" w:rsidDel="00F106A0" w:rsidRDefault="00E5193A" w:rsidP="00024615">
            <w:pPr>
              <w:pStyle w:val="TAC"/>
              <w:rPr>
                <w:del w:id="17654" w:author="ZTE-Ma Zhifeng" w:date="2023-05-07T17:36:00Z"/>
              </w:rPr>
            </w:pPr>
            <w:del w:id="17655" w:author="ZTE-Ma Zhifeng" w:date="2023-05-07T17:36:00Z">
              <w:r w:rsidDel="00F106A0">
                <w:delText>CA_n12A-n260H</w:delText>
              </w:r>
            </w:del>
          </w:p>
          <w:p w14:paraId="221A2751" w14:textId="66FA9FF3" w:rsidR="00E5193A" w:rsidRDefault="00E5193A" w:rsidP="008B05E7">
            <w:pPr>
              <w:pStyle w:val="TAC"/>
            </w:pPr>
            <w:del w:id="17656" w:author="ZTE-Ma Zhifeng" w:date="2023-05-07T17:36:00Z">
              <w:r w:rsidDel="00F106A0">
                <w:delText>CA_n30A-n260H</w:delText>
              </w:r>
            </w:del>
          </w:p>
        </w:tc>
        <w:tc>
          <w:tcPr>
            <w:tcW w:w="890" w:type="dxa"/>
            <w:tcBorders>
              <w:left w:val="single" w:sz="4" w:space="0" w:color="auto"/>
              <w:right w:val="single" w:sz="4" w:space="0" w:color="auto"/>
            </w:tcBorders>
            <w:vAlign w:val="center"/>
            <w:tcPrChange w:id="17657" w:author="ZTE-Ma Zhifeng" w:date="2023-05-07T13:23:00Z">
              <w:tcPr>
                <w:tcW w:w="1233" w:type="dxa"/>
                <w:tcBorders>
                  <w:left w:val="single" w:sz="4" w:space="0" w:color="auto"/>
                  <w:right w:val="single" w:sz="4" w:space="0" w:color="auto"/>
                </w:tcBorders>
                <w:vAlign w:val="center"/>
              </w:tcPr>
            </w:tcPrChange>
          </w:tcPr>
          <w:p w14:paraId="60630918"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0C02C"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6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B94BBF" w14:textId="77777777" w:rsidR="00E5193A" w:rsidRDefault="00E5193A" w:rsidP="00FA16A6">
            <w:pPr>
              <w:pStyle w:val="TAC"/>
            </w:pPr>
            <w:r>
              <w:t>0</w:t>
            </w:r>
          </w:p>
        </w:tc>
      </w:tr>
      <w:tr w:rsidR="00E5193A" w14:paraId="71C9B883" w14:textId="77777777" w:rsidTr="00CB7025">
        <w:trPr>
          <w:trHeight w:val="187"/>
          <w:jc w:val="center"/>
          <w:trPrChange w:id="176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6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B9D90B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6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6C572E0" w14:textId="77777777" w:rsidR="00E5193A" w:rsidRDefault="00E5193A" w:rsidP="00FA16A6">
            <w:pPr>
              <w:pStyle w:val="TAC"/>
            </w:pPr>
          </w:p>
        </w:tc>
        <w:tc>
          <w:tcPr>
            <w:tcW w:w="890" w:type="dxa"/>
            <w:tcBorders>
              <w:left w:val="single" w:sz="4" w:space="0" w:color="auto"/>
              <w:right w:val="single" w:sz="4" w:space="0" w:color="auto"/>
            </w:tcBorders>
            <w:vAlign w:val="center"/>
            <w:tcPrChange w:id="17663" w:author="ZTE-Ma Zhifeng" w:date="2023-05-07T13:23:00Z">
              <w:tcPr>
                <w:tcW w:w="1233" w:type="dxa"/>
                <w:tcBorders>
                  <w:left w:val="single" w:sz="4" w:space="0" w:color="auto"/>
                  <w:right w:val="single" w:sz="4" w:space="0" w:color="auto"/>
                </w:tcBorders>
                <w:vAlign w:val="center"/>
              </w:tcPr>
            </w:tcPrChange>
          </w:tcPr>
          <w:p w14:paraId="3FD4F6C8"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C36B6"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76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79BDF13" w14:textId="77777777" w:rsidR="00E5193A" w:rsidRDefault="00E5193A" w:rsidP="00FA16A6">
            <w:pPr>
              <w:pStyle w:val="TAC"/>
            </w:pPr>
          </w:p>
        </w:tc>
      </w:tr>
      <w:tr w:rsidR="00E5193A" w14:paraId="5086C4E2" w14:textId="77777777" w:rsidTr="00CB7025">
        <w:trPr>
          <w:trHeight w:val="187"/>
          <w:jc w:val="center"/>
          <w:trPrChange w:id="176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6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2B866E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66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50D315" w14:textId="77777777" w:rsidR="00E5193A" w:rsidRDefault="00E5193A" w:rsidP="00FA16A6">
            <w:pPr>
              <w:pStyle w:val="TAC"/>
            </w:pPr>
          </w:p>
        </w:tc>
        <w:tc>
          <w:tcPr>
            <w:tcW w:w="890" w:type="dxa"/>
            <w:tcBorders>
              <w:left w:val="single" w:sz="4" w:space="0" w:color="auto"/>
              <w:right w:val="single" w:sz="4" w:space="0" w:color="auto"/>
            </w:tcBorders>
            <w:vAlign w:val="center"/>
            <w:tcPrChange w:id="17669" w:author="ZTE-Ma Zhifeng" w:date="2023-05-07T13:23:00Z">
              <w:tcPr>
                <w:tcW w:w="1233" w:type="dxa"/>
                <w:tcBorders>
                  <w:left w:val="single" w:sz="4" w:space="0" w:color="auto"/>
                  <w:right w:val="single" w:sz="4" w:space="0" w:color="auto"/>
                </w:tcBorders>
                <w:vAlign w:val="center"/>
              </w:tcPr>
            </w:tcPrChange>
          </w:tcPr>
          <w:p w14:paraId="52BEAFA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6AB5B" w14:textId="77777777" w:rsidR="00E5193A" w:rsidRDefault="00E5193A" w:rsidP="00FA16A6">
            <w:pPr>
              <w:pStyle w:val="TAC"/>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6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C8B9A6" w14:textId="77777777" w:rsidR="00E5193A" w:rsidRDefault="00E5193A" w:rsidP="00FA16A6">
            <w:pPr>
              <w:pStyle w:val="TAC"/>
            </w:pPr>
          </w:p>
        </w:tc>
      </w:tr>
      <w:tr w:rsidR="00E5193A" w14:paraId="19AF9473" w14:textId="77777777" w:rsidTr="00CB7025">
        <w:trPr>
          <w:trHeight w:val="187"/>
          <w:jc w:val="center"/>
          <w:trPrChange w:id="176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6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D3BF90D" w14:textId="77777777" w:rsidR="00E5193A" w:rsidRDefault="00E5193A" w:rsidP="00FA16A6">
            <w:pPr>
              <w:pStyle w:val="TAC"/>
            </w:pPr>
            <w:r w:rsidRPr="006B5692">
              <w:t>CA_</w:t>
            </w:r>
            <w:r>
              <w:t>n12A-n30A</w:t>
            </w:r>
            <w:r w:rsidRPr="006B5692">
              <w:t>-n260</w:t>
            </w:r>
            <w: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176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CE5797" w14:textId="77777777" w:rsidR="00E5193A" w:rsidRDefault="00E5193A" w:rsidP="00FA16A6">
            <w:pPr>
              <w:pStyle w:val="TAC"/>
            </w:pPr>
            <w:r>
              <w:t>CA_n12A-n30A</w:t>
            </w:r>
          </w:p>
          <w:p w14:paraId="67031CF6" w14:textId="37D7198D" w:rsidR="00E5193A" w:rsidRDefault="00E5193A" w:rsidP="00FA16A6">
            <w:pPr>
              <w:pStyle w:val="TAC"/>
            </w:pPr>
            <w:r>
              <w:t>CA_n12A-n260A</w:t>
            </w:r>
            <w:ins w:id="17675" w:author="ZTE-Ma Zhifeng" w:date="2023-05-07T17:37:00Z">
              <w:r w:rsidR="00F106A0">
                <w:t>/G/H/I</w:t>
              </w:r>
            </w:ins>
          </w:p>
          <w:p w14:paraId="7D7AF2CA" w14:textId="4AF60A88" w:rsidR="00E5193A" w:rsidDel="00F106A0" w:rsidRDefault="00E5193A" w:rsidP="00F106A0">
            <w:pPr>
              <w:pStyle w:val="TAC"/>
              <w:rPr>
                <w:del w:id="17676" w:author="ZTE-Ma Zhifeng" w:date="2023-05-07T17:37:00Z"/>
              </w:rPr>
            </w:pPr>
            <w:r>
              <w:t>CA_n30A-n260A</w:t>
            </w:r>
            <w:ins w:id="17677" w:author="ZTE-Ma Zhifeng" w:date="2023-05-07T17:37:00Z">
              <w:r w:rsidR="00F106A0">
                <w:t>/G/H/I</w:t>
              </w:r>
            </w:ins>
          </w:p>
          <w:p w14:paraId="70C11F06" w14:textId="5BFEE111" w:rsidR="00E5193A" w:rsidDel="00F106A0" w:rsidRDefault="00E5193A" w:rsidP="00C54E09">
            <w:pPr>
              <w:pStyle w:val="TAC"/>
              <w:rPr>
                <w:del w:id="17678" w:author="ZTE-Ma Zhifeng" w:date="2023-05-07T17:37:00Z"/>
              </w:rPr>
            </w:pPr>
            <w:del w:id="17679" w:author="ZTE-Ma Zhifeng" w:date="2023-05-07T17:37:00Z">
              <w:r w:rsidDel="00F106A0">
                <w:delText>CA_n12A-n260G</w:delText>
              </w:r>
            </w:del>
          </w:p>
          <w:p w14:paraId="3BD01BE5" w14:textId="5C0D24F6" w:rsidR="00E5193A" w:rsidDel="00F106A0" w:rsidRDefault="00E5193A" w:rsidP="005A2E02">
            <w:pPr>
              <w:pStyle w:val="TAC"/>
              <w:rPr>
                <w:del w:id="17680" w:author="ZTE-Ma Zhifeng" w:date="2023-05-07T17:37:00Z"/>
              </w:rPr>
            </w:pPr>
            <w:del w:id="17681" w:author="ZTE-Ma Zhifeng" w:date="2023-05-07T17:37:00Z">
              <w:r w:rsidDel="00F106A0">
                <w:delText>CA_n30A-n260G</w:delText>
              </w:r>
            </w:del>
          </w:p>
          <w:p w14:paraId="39CAFDA1" w14:textId="7F4FDEC2" w:rsidR="00E5193A" w:rsidDel="00F106A0" w:rsidRDefault="00E5193A" w:rsidP="00024615">
            <w:pPr>
              <w:pStyle w:val="TAC"/>
              <w:rPr>
                <w:del w:id="17682" w:author="ZTE-Ma Zhifeng" w:date="2023-05-07T17:37:00Z"/>
              </w:rPr>
            </w:pPr>
            <w:del w:id="17683" w:author="ZTE-Ma Zhifeng" w:date="2023-05-07T17:37:00Z">
              <w:r w:rsidDel="00F106A0">
                <w:delText>CA_n12A-n260H</w:delText>
              </w:r>
            </w:del>
          </w:p>
          <w:p w14:paraId="3B70D05F" w14:textId="3621C02C" w:rsidR="00E5193A" w:rsidDel="00F106A0" w:rsidRDefault="00E5193A" w:rsidP="008B05E7">
            <w:pPr>
              <w:pStyle w:val="TAC"/>
              <w:rPr>
                <w:del w:id="17684" w:author="ZTE-Ma Zhifeng" w:date="2023-05-07T17:37:00Z"/>
              </w:rPr>
            </w:pPr>
            <w:del w:id="17685" w:author="ZTE-Ma Zhifeng" w:date="2023-05-07T17:37:00Z">
              <w:r w:rsidDel="00F106A0">
                <w:delText>CA_n30A-n260H</w:delText>
              </w:r>
            </w:del>
          </w:p>
          <w:p w14:paraId="71F69FE7" w14:textId="47D63006" w:rsidR="00E5193A" w:rsidDel="00F106A0" w:rsidRDefault="00E5193A" w:rsidP="006707AC">
            <w:pPr>
              <w:pStyle w:val="TAC"/>
              <w:rPr>
                <w:del w:id="17686" w:author="ZTE-Ma Zhifeng" w:date="2023-05-07T17:37:00Z"/>
              </w:rPr>
            </w:pPr>
            <w:del w:id="17687" w:author="ZTE-Ma Zhifeng" w:date="2023-05-07T17:37:00Z">
              <w:r w:rsidDel="00F106A0">
                <w:delText>CA_n12A-n260I</w:delText>
              </w:r>
            </w:del>
          </w:p>
          <w:p w14:paraId="1D61677E" w14:textId="7EFD406D" w:rsidR="00E5193A" w:rsidRDefault="00E5193A" w:rsidP="003B00EC">
            <w:pPr>
              <w:pStyle w:val="TAC"/>
            </w:pPr>
            <w:del w:id="17688" w:author="ZTE-Ma Zhifeng" w:date="2023-05-07T17:37:00Z">
              <w:r w:rsidDel="00F106A0">
                <w:delText>CA_n30A-n260I</w:delText>
              </w:r>
            </w:del>
          </w:p>
        </w:tc>
        <w:tc>
          <w:tcPr>
            <w:tcW w:w="890" w:type="dxa"/>
            <w:tcBorders>
              <w:left w:val="single" w:sz="4" w:space="0" w:color="auto"/>
              <w:right w:val="single" w:sz="4" w:space="0" w:color="auto"/>
            </w:tcBorders>
            <w:vAlign w:val="center"/>
            <w:tcPrChange w:id="17689" w:author="ZTE-Ma Zhifeng" w:date="2023-05-07T13:23:00Z">
              <w:tcPr>
                <w:tcW w:w="1233" w:type="dxa"/>
                <w:tcBorders>
                  <w:left w:val="single" w:sz="4" w:space="0" w:color="auto"/>
                  <w:right w:val="single" w:sz="4" w:space="0" w:color="auto"/>
                </w:tcBorders>
                <w:vAlign w:val="center"/>
              </w:tcPr>
            </w:tcPrChange>
          </w:tcPr>
          <w:p w14:paraId="3CCC08F1"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FD9EB"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6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D7FA72" w14:textId="77777777" w:rsidR="00E5193A" w:rsidRDefault="00E5193A" w:rsidP="00FA16A6">
            <w:pPr>
              <w:pStyle w:val="TAC"/>
            </w:pPr>
            <w:r>
              <w:t>0</w:t>
            </w:r>
          </w:p>
        </w:tc>
      </w:tr>
      <w:tr w:rsidR="00E5193A" w14:paraId="2E9A2B6F" w14:textId="77777777" w:rsidTr="00CB7025">
        <w:trPr>
          <w:trHeight w:val="187"/>
          <w:jc w:val="center"/>
          <w:trPrChange w:id="176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6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DEB99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6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83EB4B" w14:textId="77777777" w:rsidR="00E5193A" w:rsidRDefault="00E5193A" w:rsidP="00FA16A6">
            <w:pPr>
              <w:pStyle w:val="TAC"/>
            </w:pPr>
          </w:p>
        </w:tc>
        <w:tc>
          <w:tcPr>
            <w:tcW w:w="890" w:type="dxa"/>
            <w:tcBorders>
              <w:left w:val="single" w:sz="4" w:space="0" w:color="auto"/>
              <w:right w:val="single" w:sz="4" w:space="0" w:color="auto"/>
            </w:tcBorders>
            <w:vAlign w:val="center"/>
            <w:tcPrChange w:id="17695" w:author="ZTE-Ma Zhifeng" w:date="2023-05-07T13:23:00Z">
              <w:tcPr>
                <w:tcW w:w="1233" w:type="dxa"/>
                <w:tcBorders>
                  <w:left w:val="single" w:sz="4" w:space="0" w:color="auto"/>
                  <w:right w:val="single" w:sz="4" w:space="0" w:color="auto"/>
                </w:tcBorders>
                <w:vAlign w:val="center"/>
              </w:tcPr>
            </w:tcPrChange>
          </w:tcPr>
          <w:p w14:paraId="45E670B1"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E04FA"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76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191BA05" w14:textId="77777777" w:rsidR="00E5193A" w:rsidRDefault="00E5193A" w:rsidP="00FA16A6">
            <w:pPr>
              <w:pStyle w:val="TAC"/>
            </w:pPr>
          </w:p>
        </w:tc>
      </w:tr>
      <w:tr w:rsidR="00E5193A" w14:paraId="1FFC4299" w14:textId="77777777" w:rsidTr="00CB7025">
        <w:trPr>
          <w:trHeight w:val="187"/>
          <w:jc w:val="center"/>
          <w:trPrChange w:id="176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6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B80FE1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70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A09E1C" w14:textId="77777777" w:rsidR="00E5193A" w:rsidRDefault="00E5193A" w:rsidP="00FA16A6">
            <w:pPr>
              <w:pStyle w:val="TAC"/>
            </w:pPr>
          </w:p>
        </w:tc>
        <w:tc>
          <w:tcPr>
            <w:tcW w:w="890" w:type="dxa"/>
            <w:tcBorders>
              <w:left w:val="single" w:sz="4" w:space="0" w:color="auto"/>
              <w:right w:val="single" w:sz="4" w:space="0" w:color="auto"/>
            </w:tcBorders>
            <w:vAlign w:val="center"/>
            <w:tcPrChange w:id="17701" w:author="ZTE-Ma Zhifeng" w:date="2023-05-07T13:23:00Z">
              <w:tcPr>
                <w:tcW w:w="1233" w:type="dxa"/>
                <w:tcBorders>
                  <w:left w:val="single" w:sz="4" w:space="0" w:color="auto"/>
                  <w:right w:val="single" w:sz="4" w:space="0" w:color="auto"/>
                </w:tcBorders>
                <w:vAlign w:val="center"/>
              </w:tcPr>
            </w:tcPrChange>
          </w:tcPr>
          <w:p w14:paraId="02DE656D"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5C47D"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7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AFCA9A" w14:textId="77777777" w:rsidR="00E5193A" w:rsidRDefault="00E5193A" w:rsidP="00FA16A6">
            <w:pPr>
              <w:pStyle w:val="TAC"/>
            </w:pPr>
          </w:p>
        </w:tc>
      </w:tr>
      <w:tr w:rsidR="00E5193A" w14:paraId="5EAE82E6" w14:textId="77777777" w:rsidTr="00CB7025">
        <w:trPr>
          <w:trHeight w:val="187"/>
          <w:jc w:val="center"/>
          <w:trPrChange w:id="177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7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B93BA74" w14:textId="77777777" w:rsidR="00E5193A" w:rsidRDefault="00E5193A" w:rsidP="00FA16A6">
            <w:pPr>
              <w:pStyle w:val="TAC"/>
            </w:pPr>
            <w:r w:rsidRPr="006B5692">
              <w:t>CA_</w:t>
            </w:r>
            <w:r>
              <w:t>n12A-n30A</w:t>
            </w:r>
            <w:r w:rsidRPr="006B5692">
              <w:t>-n260</w:t>
            </w:r>
            <w:r>
              <w:t>J</w:t>
            </w:r>
          </w:p>
        </w:tc>
        <w:tc>
          <w:tcPr>
            <w:tcW w:w="2263" w:type="dxa"/>
            <w:tcBorders>
              <w:top w:val="single" w:sz="4" w:space="0" w:color="auto"/>
              <w:left w:val="single" w:sz="4" w:space="0" w:color="auto"/>
              <w:bottom w:val="nil"/>
              <w:right w:val="single" w:sz="4" w:space="0" w:color="auto"/>
            </w:tcBorders>
            <w:shd w:val="clear" w:color="auto" w:fill="auto"/>
            <w:vAlign w:val="center"/>
            <w:tcPrChange w:id="177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64C9EF" w14:textId="77777777" w:rsidR="00E5193A" w:rsidRDefault="00E5193A" w:rsidP="00FA16A6">
            <w:pPr>
              <w:pStyle w:val="TAC"/>
            </w:pPr>
            <w:r>
              <w:t>CA_n12A-n30A</w:t>
            </w:r>
          </w:p>
          <w:p w14:paraId="7EA3AED6" w14:textId="410D8FF9" w:rsidR="00E5193A" w:rsidRDefault="00E5193A" w:rsidP="00FA16A6">
            <w:pPr>
              <w:pStyle w:val="TAC"/>
            </w:pPr>
            <w:r>
              <w:t>CA_n12A-n260A</w:t>
            </w:r>
            <w:ins w:id="17707" w:author="ZTE-Ma Zhifeng" w:date="2023-05-07T17:37:00Z">
              <w:r w:rsidR="00F106A0">
                <w:t>/G/H/I/J</w:t>
              </w:r>
            </w:ins>
          </w:p>
          <w:p w14:paraId="68773FDA" w14:textId="34D5D9E2" w:rsidR="00E5193A" w:rsidDel="00F106A0" w:rsidRDefault="00E5193A" w:rsidP="00F106A0">
            <w:pPr>
              <w:pStyle w:val="TAC"/>
              <w:rPr>
                <w:del w:id="17708" w:author="ZTE-Ma Zhifeng" w:date="2023-05-07T17:37:00Z"/>
              </w:rPr>
            </w:pPr>
            <w:r>
              <w:t>CA_n30A-n260A</w:t>
            </w:r>
            <w:ins w:id="17709" w:author="ZTE-Ma Zhifeng" w:date="2023-05-07T17:37:00Z">
              <w:r w:rsidR="00F106A0">
                <w:t>/G/H/I/J</w:t>
              </w:r>
            </w:ins>
          </w:p>
          <w:p w14:paraId="41D96EA1" w14:textId="0B148574" w:rsidR="00E5193A" w:rsidDel="00F106A0" w:rsidRDefault="00E5193A" w:rsidP="00C54E09">
            <w:pPr>
              <w:pStyle w:val="TAC"/>
              <w:rPr>
                <w:del w:id="17710" w:author="ZTE-Ma Zhifeng" w:date="2023-05-07T17:37:00Z"/>
              </w:rPr>
            </w:pPr>
            <w:del w:id="17711" w:author="ZTE-Ma Zhifeng" w:date="2023-05-07T17:37:00Z">
              <w:r w:rsidDel="00F106A0">
                <w:delText>CA_n12A-n260G</w:delText>
              </w:r>
            </w:del>
          </w:p>
          <w:p w14:paraId="4D75E78F" w14:textId="2D505828" w:rsidR="00E5193A" w:rsidDel="00F106A0" w:rsidRDefault="00E5193A" w:rsidP="005A2E02">
            <w:pPr>
              <w:pStyle w:val="TAC"/>
              <w:rPr>
                <w:del w:id="17712" w:author="ZTE-Ma Zhifeng" w:date="2023-05-07T17:37:00Z"/>
              </w:rPr>
            </w:pPr>
            <w:del w:id="17713" w:author="ZTE-Ma Zhifeng" w:date="2023-05-07T17:37:00Z">
              <w:r w:rsidDel="00F106A0">
                <w:delText>CA_n30A-n260G</w:delText>
              </w:r>
            </w:del>
          </w:p>
          <w:p w14:paraId="3F414752" w14:textId="7E52C607" w:rsidR="00E5193A" w:rsidDel="00F106A0" w:rsidRDefault="00E5193A" w:rsidP="00024615">
            <w:pPr>
              <w:pStyle w:val="TAC"/>
              <w:rPr>
                <w:del w:id="17714" w:author="ZTE-Ma Zhifeng" w:date="2023-05-07T17:37:00Z"/>
              </w:rPr>
            </w:pPr>
            <w:del w:id="17715" w:author="ZTE-Ma Zhifeng" w:date="2023-05-07T17:37:00Z">
              <w:r w:rsidDel="00F106A0">
                <w:delText>CA_n12A-n260H</w:delText>
              </w:r>
            </w:del>
          </w:p>
          <w:p w14:paraId="4659DD9F" w14:textId="4883F008" w:rsidR="00E5193A" w:rsidDel="00F106A0" w:rsidRDefault="00E5193A" w:rsidP="008B05E7">
            <w:pPr>
              <w:pStyle w:val="TAC"/>
              <w:rPr>
                <w:del w:id="17716" w:author="ZTE-Ma Zhifeng" w:date="2023-05-07T17:37:00Z"/>
              </w:rPr>
            </w:pPr>
            <w:del w:id="17717" w:author="ZTE-Ma Zhifeng" w:date="2023-05-07T17:37:00Z">
              <w:r w:rsidDel="00F106A0">
                <w:delText>CA_n30A-n260H</w:delText>
              </w:r>
            </w:del>
          </w:p>
          <w:p w14:paraId="0097E585" w14:textId="089C358E" w:rsidR="00E5193A" w:rsidDel="00F106A0" w:rsidRDefault="00E5193A" w:rsidP="006707AC">
            <w:pPr>
              <w:pStyle w:val="TAC"/>
              <w:rPr>
                <w:del w:id="17718" w:author="ZTE-Ma Zhifeng" w:date="2023-05-07T17:37:00Z"/>
              </w:rPr>
            </w:pPr>
            <w:del w:id="17719" w:author="ZTE-Ma Zhifeng" w:date="2023-05-07T17:37:00Z">
              <w:r w:rsidDel="00F106A0">
                <w:delText>CA_n12A-n260I</w:delText>
              </w:r>
            </w:del>
          </w:p>
          <w:p w14:paraId="5E4CE11A" w14:textId="6BBF4979" w:rsidR="00E5193A" w:rsidDel="00F106A0" w:rsidRDefault="00E5193A" w:rsidP="003B00EC">
            <w:pPr>
              <w:pStyle w:val="TAC"/>
              <w:rPr>
                <w:del w:id="17720" w:author="ZTE-Ma Zhifeng" w:date="2023-05-07T17:37:00Z"/>
              </w:rPr>
            </w:pPr>
            <w:del w:id="17721" w:author="ZTE-Ma Zhifeng" w:date="2023-05-07T17:37:00Z">
              <w:r w:rsidDel="00F106A0">
                <w:delText>CA_n30A-n260I</w:delText>
              </w:r>
            </w:del>
          </w:p>
          <w:p w14:paraId="46648EB8" w14:textId="24728C56" w:rsidR="00E5193A" w:rsidDel="00F106A0" w:rsidRDefault="00E5193A" w:rsidP="002D4DC8">
            <w:pPr>
              <w:pStyle w:val="TAC"/>
              <w:rPr>
                <w:del w:id="17722" w:author="ZTE-Ma Zhifeng" w:date="2023-05-07T17:37:00Z"/>
              </w:rPr>
            </w:pPr>
            <w:del w:id="17723" w:author="ZTE-Ma Zhifeng" w:date="2023-05-07T17:37:00Z">
              <w:r w:rsidDel="00F106A0">
                <w:delText>CA_n12A-n260J</w:delText>
              </w:r>
            </w:del>
          </w:p>
          <w:p w14:paraId="1AC3F9D8" w14:textId="597E8FF0" w:rsidR="00E5193A" w:rsidRDefault="00E5193A" w:rsidP="002E122D">
            <w:pPr>
              <w:pStyle w:val="TAC"/>
            </w:pPr>
            <w:del w:id="17724" w:author="ZTE-Ma Zhifeng" w:date="2023-05-07T17:37:00Z">
              <w:r w:rsidDel="00F106A0">
                <w:delText>CA_n30A-n260J</w:delText>
              </w:r>
            </w:del>
          </w:p>
        </w:tc>
        <w:tc>
          <w:tcPr>
            <w:tcW w:w="890" w:type="dxa"/>
            <w:tcBorders>
              <w:left w:val="single" w:sz="4" w:space="0" w:color="auto"/>
              <w:right w:val="single" w:sz="4" w:space="0" w:color="auto"/>
            </w:tcBorders>
            <w:vAlign w:val="center"/>
            <w:tcPrChange w:id="17725" w:author="ZTE-Ma Zhifeng" w:date="2023-05-07T13:23:00Z">
              <w:tcPr>
                <w:tcW w:w="1233" w:type="dxa"/>
                <w:tcBorders>
                  <w:left w:val="single" w:sz="4" w:space="0" w:color="auto"/>
                  <w:right w:val="single" w:sz="4" w:space="0" w:color="auto"/>
                </w:tcBorders>
                <w:vAlign w:val="center"/>
              </w:tcPr>
            </w:tcPrChange>
          </w:tcPr>
          <w:p w14:paraId="6B549481"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D20C2E"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7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2A092A" w14:textId="77777777" w:rsidR="00E5193A" w:rsidRDefault="00E5193A" w:rsidP="00FA16A6">
            <w:pPr>
              <w:pStyle w:val="TAC"/>
            </w:pPr>
            <w:r>
              <w:t>0</w:t>
            </w:r>
          </w:p>
        </w:tc>
      </w:tr>
      <w:tr w:rsidR="00E5193A" w14:paraId="4FE127D0" w14:textId="77777777" w:rsidTr="00CB7025">
        <w:trPr>
          <w:trHeight w:val="187"/>
          <w:jc w:val="center"/>
          <w:trPrChange w:id="177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7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7E087F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7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BCC3950" w14:textId="77777777" w:rsidR="00E5193A" w:rsidRDefault="00E5193A" w:rsidP="00FA16A6">
            <w:pPr>
              <w:pStyle w:val="TAC"/>
            </w:pPr>
          </w:p>
        </w:tc>
        <w:tc>
          <w:tcPr>
            <w:tcW w:w="890" w:type="dxa"/>
            <w:tcBorders>
              <w:left w:val="single" w:sz="4" w:space="0" w:color="auto"/>
              <w:right w:val="single" w:sz="4" w:space="0" w:color="auto"/>
            </w:tcBorders>
            <w:vAlign w:val="center"/>
            <w:tcPrChange w:id="17731" w:author="ZTE-Ma Zhifeng" w:date="2023-05-07T13:23:00Z">
              <w:tcPr>
                <w:tcW w:w="1233" w:type="dxa"/>
                <w:tcBorders>
                  <w:left w:val="single" w:sz="4" w:space="0" w:color="auto"/>
                  <w:right w:val="single" w:sz="4" w:space="0" w:color="auto"/>
                </w:tcBorders>
                <w:vAlign w:val="center"/>
              </w:tcPr>
            </w:tcPrChange>
          </w:tcPr>
          <w:p w14:paraId="54BF8934"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F733F"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77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CF50C2F" w14:textId="77777777" w:rsidR="00E5193A" w:rsidRDefault="00E5193A" w:rsidP="00FA16A6">
            <w:pPr>
              <w:pStyle w:val="TAC"/>
            </w:pPr>
          </w:p>
        </w:tc>
      </w:tr>
      <w:tr w:rsidR="00E5193A" w14:paraId="1EFB0B5B" w14:textId="77777777" w:rsidTr="00CB7025">
        <w:trPr>
          <w:trHeight w:val="187"/>
          <w:jc w:val="center"/>
          <w:trPrChange w:id="177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7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BC12E0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7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0EB53B" w14:textId="77777777" w:rsidR="00E5193A" w:rsidRDefault="00E5193A" w:rsidP="00FA16A6">
            <w:pPr>
              <w:pStyle w:val="TAC"/>
            </w:pPr>
          </w:p>
        </w:tc>
        <w:tc>
          <w:tcPr>
            <w:tcW w:w="890" w:type="dxa"/>
            <w:tcBorders>
              <w:left w:val="single" w:sz="4" w:space="0" w:color="auto"/>
              <w:right w:val="single" w:sz="4" w:space="0" w:color="auto"/>
            </w:tcBorders>
            <w:vAlign w:val="center"/>
            <w:tcPrChange w:id="17737" w:author="ZTE-Ma Zhifeng" w:date="2023-05-07T13:23:00Z">
              <w:tcPr>
                <w:tcW w:w="1233" w:type="dxa"/>
                <w:tcBorders>
                  <w:left w:val="single" w:sz="4" w:space="0" w:color="auto"/>
                  <w:right w:val="single" w:sz="4" w:space="0" w:color="auto"/>
                </w:tcBorders>
                <w:vAlign w:val="center"/>
              </w:tcPr>
            </w:tcPrChange>
          </w:tcPr>
          <w:p w14:paraId="084B5C3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E9F1F" w14:textId="77777777" w:rsidR="00E5193A" w:rsidRDefault="00E5193A" w:rsidP="00FA16A6">
            <w:pPr>
              <w:pStyle w:val="TAC"/>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7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CB57FC" w14:textId="77777777" w:rsidR="00E5193A" w:rsidRDefault="00E5193A" w:rsidP="00FA16A6">
            <w:pPr>
              <w:pStyle w:val="TAC"/>
            </w:pPr>
          </w:p>
        </w:tc>
      </w:tr>
      <w:tr w:rsidR="00E5193A" w14:paraId="00C50CF3" w14:textId="77777777" w:rsidTr="00CB7025">
        <w:trPr>
          <w:trHeight w:val="187"/>
          <w:jc w:val="center"/>
          <w:trPrChange w:id="177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7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FEF6D5D" w14:textId="77777777" w:rsidR="00E5193A" w:rsidRDefault="00E5193A" w:rsidP="00FA16A6">
            <w:pPr>
              <w:pStyle w:val="TAC"/>
            </w:pPr>
            <w:r w:rsidRPr="006B5692">
              <w:t>CA_</w:t>
            </w:r>
            <w:r>
              <w:t>n12A-n30A</w:t>
            </w:r>
            <w:r w:rsidRPr="006B5692">
              <w:t>-n260</w:t>
            </w:r>
            <w:r>
              <w:t>K</w:t>
            </w:r>
          </w:p>
        </w:tc>
        <w:tc>
          <w:tcPr>
            <w:tcW w:w="2263" w:type="dxa"/>
            <w:tcBorders>
              <w:top w:val="single" w:sz="4" w:space="0" w:color="auto"/>
              <w:left w:val="single" w:sz="4" w:space="0" w:color="auto"/>
              <w:bottom w:val="nil"/>
              <w:right w:val="single" w:sz="4" w:space="0" w:color="auto"/>
            </w:tcBorders>
            <w:shd w:val="clear" w:color="auto" w:fill="auto"/>
            <w:vAlign w:val="center"/>
            <w:tcPrChange w:id="177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435151" w14:textId="77777777" w:rsidR="00E5193A" w:rsidRDefault="00E5193A" w:rsidP="00FA16A6">
            <w:pPr>
              <w:pStyle w:val="TAC"/>
            </w:pPr>
            <w:r>
              <w:t>CA_n12A-n30A</w:t>
            </w:r>
          </w:p>
          <w:p w14:paraId="149363AD" w14:textId="108536DD" w:rsidR="00E5193A" w:rsidRDefault="00E5193A" w:rsidP="00FA16A6">
            <w:pPr>
              <w:pStyle w:val="TAC"/>
            </w:pPr>
            <w:r>
              <w:t>CA_n12A-n260A</w:t>
            </w:r>
            <w:ins w:id="17743" w:author="ZTE-Ma Zhifeng" w:date="2023-05-07T17:37:00Z">
              <w:r w:rsidR="00F106A0">
                <w:t>/G/H/I/J/K</w:t>
              </w:r>
            </w:ins>
          </w:p>
          <w:p w14:paraId="75638FC1" w14:textId="7794F1AD" w:rsidR="00E5193A" w:rsidDel="00F106A0" w:rsidRDefault="00E5193A" w:rsidP="00F106A0">
            <w:pPr>
              <w:pStyle w:val="TAC"/>
              <w:rPr>
                <w:del w:id="17744" w:author="ZTE-Ma Zhifeng" w:date="2023-05-07T17:38:00Z"/>
              </w:rPr>
            </w:pPr>
            <w:r>
              <w:t>CA_n30A-n260A</w:t>
            </w:r>
            <w:ins w:id="17745" w:author="ZTE-Ma Zhifeng" w:date="2023-05-07T17:38:00Z">
              <w:r w:rsidR="00F106A0">
                <w:t>/G/H/I/J/K</w:t>
              </w:r>
            </w:ins>
          </w:p>
          <w:p w14:paraId="078EC9E4" w14:textId="2808745B" w:rsidR="00E5193A" w:rsidDel="00F106A0" w:rsidRDefault="00E5193A" w:rsidP="00C54E09">
            <w:pPr>
              <w:pStyle w:val="TAC"/>
              <w:rPr>
                <w:del w:id="17746" w:author="ZTE-Ma Zhifeng" w:date="2023-05-07T17:38:00Z"/>
              </w:rPr>
            </w:pPr>
            <w:del w:id="17747" w:author="ZTE-Ma Zhifeng" w:date="2023-05-07T17:38:00Z">
              <w:r w:rsidDel="00F106A0">
                <w:delText>CA_n12A-n260G</w:delText>
              </w:r>
            </w:del>
          </w:p>
          <w:p w14:paraId="0BE3DD2A" w14:textId="6764A04C" w:rsidR="00E5193A" w:rsidDel="00F106A0" w:rsidRDefault="00E5193A" w:rsidP="005A2E02">
            <w:pPr>
              <w:pStyle w:val="TAC"/>
              <w:rPr>
                <w:del w:id="17748" w:author="ZTE-Ma Zhifeng" w:date="2023-05-07T17:38:00Z"/>
              </w:rPr>
            </w:pPr>
            <w:del w:id="17749" w:author="ZTE-Ma Zhifeng" w:date="2023-05-07T17:38:00Z">
              <w:r w:rsidDel="00F106A0">
                <w:delText>CA_n30A-n260G</w:delText>
              </w:r>
            </w:del>
          </w:p>
          <w:p w14:paraId="3FA8439D" w14:textId="1A666A44" w:rsidR="00E5193A" w:rsidDel="00F106A0" w:rsidRDefault="00E5193A" w:rsidP="00024615">
            <w:pPr>
              <w:pStyle w:val="TAC"/>
              <w:rPr>
                <w:del w:id="17750" w:author="ZTE-Ma Zhifeng" w:date="2023-05-07T17:38:00Z"/>
              </w:rPr>
            </w:pPr>
            <w:del w:id="17751" w:author="ZTE-Ma Zhifeng" w:date="2023-05-07T17:38:00Z">
              <w:r w:rsidDel="00F106A0">
                <w:delText>CA_n12A-n260H</w:delText>
              </w:r>
            </w:del>
          </w:p>
          <w:p w14:paraId="3536B015" w14:textId="66076055" w:rsidR="00E5193A" w:rsidDel="00F106A0" w:rsidRDefault="00E5193A" w:rsidP="008B05E7">
            <w:pPr>
              <w:pStyle w:val="TAC"/>
              <w:rPr>
                <w:del w:id="17752" w:author="ZTE-Ma Zhifeng" w:date="2023-05-07T17:38:00Z"/>
              </w:rPr>
            </w:pPr>
            <w:del w:id="17753" w:author="ZTE-Ma Zhifeng" w:date="2023-05-07T17:38:00Z">
              <w:r w:rsidDel="00F106A0">
                <w:delText>CA_n30A-n260H</w:delText>
              </w:r>
            </w:del>
          </w:p>
          <w:p w14:paraId="0E0DEB80" w14:textId="44078E78" w:rsidR="00E5193A" w:rsidDel="00F106A0" w:rsidRDefault="00E5193A" w:rsidP="006707AC">
            <w:pPr>
              <w:pStyle w:val="TAC"/>
              <w:rPr>
                <w:del w:id="17754" w:author="ZTE-Ma Zhifeng" w:date="2023-05-07T17:38:00Z"/>
              </w:rPr>
            </w:pPr>
            <w:del w:id="17755" w:author="ZTE-Ma Zhifeng" w:date="2023-05-07T17:38:00Z">
              <w:r w:rsidDel="00F106A0">
                <w:delText>CA_n12A-n260I</w:delText>
              </w:r>
            </w:del>
          </w:p>
          <w:p w14:paraId="4710471F" w14:textId="70F17984" w:rsidR="00E5193A" w:rsidDel="00F106A0" w:rsidRDefault="00E5193A" w:rsidP="003B00EC">
            <w:pPr>
              <w:pStyle w:val="TAC"/>
              <w:rPr>
                <w:del w:id="17756" w:author="ZTE-Ma Zhifeng" w:date="2023-05-07T17:38:00Z"/>
              </w:rPr>
            </w:pPr>
            <w:del w:id="17757" w:author="ZTE-Ma Zhifeng" w:date="2023-05-07T17:38:00Z">
              <w:r w:rsidDel="00F106A0">
                <w:delText>CA_n30A-n260I</w:delText>
              </w:r>
            </w:del>
          </w:p>
          <w:p w14:paraId="56853DE3" w14:textId="7ACFBAAE" w:rsidR="00E5193A" w:rsidDel="00F106A0" w:rsidRDefault="00E5193A" w:rsidP="002D4DC8">
            <w:pPr>
              <w:pStyle w:val="TAC"/>
              <w:rPr>
                <w:del w:id="17758" w:author="ZTE-Ma Zhifeng" w:date="2023-05-07T17:38:00Z"/>
              </w:rPr>
            </w:pPr>
            <w:del w:id="17759" w:author="ZTE-Ma Zhifeng" w:date="2023-05-07T17:38:00Z">
              <w:r w:rsidDel="00F106A0">
                <w:delText>CA_n12A-n260J</w:delText>
              </w:r>
            </w:del>
          </w:p>
          <w:p w14:paraId="50A40E32" w14:textId="0E399DA0" w:rsidR="00E5193A" w:rsidDel="00F106A0" w:rsidRDefault="00E5193A" w:rsidP="002E122D">
            <w:pPr>
              <w:pStyle w:val="TAC"/>
              <w:rPr>
                <w:del w:id="17760" w:author="ZTE-Ma Zhifeng" w:date="2023-05-07T17:38:00Z"/>
              </w:rPr>
            </w:pPr>
            <w:del w:id="17761" w:author="ZTE-Ma Zhifeng" w:date="2023-05-07T17:38:00Z">
              <w:r w:rsidDel="00F106A0">
                <w:delText>CA_n30A-n260J</w:delText>
              </w:r>
            </w:del>
          </w:p>
          <w:p w14:paraId="40C1811C" w14:textId="5360B2B4" w:rsidR="00E5193A" w:rsidDel="00F106A0" w:rsidRDefault="00E5193A">
            <w:pPr>
              <w:pStyle w:val="TAC"/>
              <w:rPr>
                <w:del w:id="17762" w:author="ZTE-Ma Zhifeng" w:date="2023-05-07T17:38:00Z"/>
              </w:rPr>
            </w:pPr>
            <w:del w:id="17763" w:author="ZTE-Ma Zhifeng" w:date="2023-05-07T17:38:00Z">
              <w:r w:rsidDel="00F106A0">
                <w:delText>CA_n12A-n260K</w:delText>
              </w:r>
            </w:del>
          </w:p>
          <w:p w14:paraId="5A82ED0E" w14:textId="3FB48A58" w:rsidR="00E5193A" w:rsidRDefault="00E5193A">
            <w:pPr>
              <w:pStyle w:val="TAC"/>
            </w:pPr>
            <w:del w:id="17764" w:author="ZTE-Ma Zhifeng" w:date="2023-05-07T17:38:00Z">
              <w:r w:rsidDel="00F106A0">
                <w:delText>CA_n30A-n260K</w:delText>
              </w:r>
            </w:del>
          </w:p>
        </w:tc>
        <w:tc>
          <w:tcPr>
            <w:tcW w:w="890" w:type="dxa"/>
            <w:tcBorders>
              <w:left w:val="single" w:sz="4" w:space="0" w:color="auto"/>
              <w:right w:val="single" w:sz="4" w:space="0" w:color="auto"/>
            </w:tcBorders>
            <w:vAlign w:val="center"/>
            <w:tcPrChange w:id="17765" w:author="ZTE-Ma Zhifeng" w:date="2023-05-07T13:23:00Z">
              <w:tcPr>
                <w:tcW w:w="1233" w:type="dxa"/>
                <w:tcBorders>
                  <w:left w:val="single" w:sz="4" w:space="0" w:color="auto"/>
                  <w:right w:val="single" w:sz="4" w:space="0" w:color="auto"/>
                </w:tcBorders>
                <w:vAlign w:val="center"/>
              </w:tcPr>
            </w:tcPrChange>
          </w:tcPr>
          <w:p w14:paraId="6BCD22C7"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C0D53"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7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580BAF" w14:textId="77777777" w:rsidR="00E5193A" w:rsidRDefault="00E5193A" w:rsidP="00FA16A6">
            <w:pPr>
              <w:pStyle w:val="TAC"/>
            </w:pPr>
            <w:r>
              <w:t>0</w:t>
            </w:r>
          </w:p>
        </w:tc>
      </w:tr>
      <w:tr w:rsidR="00E5193A" w14:paraId="3F947564" w14:textId="77777777" w:rsidTr="00CB7025">
        <w:trPr>
          <w:trHeight w:val="187"/>
          <w:jc w:val="center"/>
          <w:trPrChange w:id="177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7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28E679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7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C2A1215" w14:textId="77777777" w:rsidR="00E5193A" w:rsidRDefault="00E5193A" w:rsidP="00FA16A6">
            <w:pPr>
              <w:pStyle w:val="TAC"/>
            </w:pPr>
          </w:p>
        </w:tc>
        <w:tc>
          <w:tcPr>
            <w:tcW w:w="890" w:type="dxa"/>
            <w:tcBorders>
              <w:left w:val="single" w:sz="4" w:space="0" w:color="auto"/>
              <w:right w:val="single" w:sz="4" w:space="0" w:color="auto"/>
            </w:tcBorders>
            <w:vAlign w:val="center"/>
            <w:tcPrChange w:id="17771" w:author="ZTE-Ma Zhifeng" w:date="2023-05-07T13:23:00Z">
              <w:tcPr>
                <w:tcW w:w="1233" w:type="dxa"/>
                <w:tcBorders>
                  <w:left w:val="single" w:sz="4" w:space="0" w:color="auto"/>
                  <w:right w:val="single" w:sz="4" w:space="0" w:color="auto"/>
                </w:tcBorders>
                <w:vAlign w:val="center"/>
              </w:tcPr>
            </w:tcPrChange>
          </w:tcPr>
          <w:p w14:paraId="05049460"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CCF7D"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77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570B31F" w14:textId="77777777" w:rsidR="00E5193A" w:rsidRDefault="00E5193A" w:rsidP="00FA16A6">
            <w:pPr>
              <w:pStyle w:val="TAC"/>
            </w:pPr>
          </w:p>
        </w:tc>
      </w:tr>
      <w:tr w:rsidR="00E5193A" w14:paraId="3AB7DE57" w14:textId="77777777" w:rsidTr="00CB7025">
        <w:trPr>
          <w:trHeight w:val="187"/>
          <w:jc w:val="center"/>
          <w:trPrChange w:id="1777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7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D6861F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77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82CBAB" w14:textId="77777777" w:rsidR="00E5193A" w:rsidRDefault="00E5193A" w:rsidP="00FA16A6">
            <w:pPr>
              <w:pStyle w:val="TAC"/>
            </w:pPr>
          </w:p>
        </w:tc>
        <w:tc>
          <w:tcPr>
            <w:tcW w:w="890" w:type="dxa"/>
            <w:tcBorders>
              <w:left w:val="single" w:sz="4" w:space="0" w:color="auto"/>
              <w:right w:val="single" w:sz="4" w:space="0" w:color="auto"/>
            </w:tcBorders>
            <w:vAlign w:val="center"/>
            <w:tcPrChange w:id="17777" w:author="ZTE-Ma Zhifeng" w:date="2023-05-07T13:23:00Z">
              <w:tcPr>
                <w:tcW w:w="1233" w:type="dxa"/>
                <w:tcBorders>
                  <w:left w:val="single" w:sz="4" w:space="0" w:color="auto"/>
                  <w:right w:val="single" w:sz="4" w:space="0" w:color="auto"/>
                </w:tcBorders>
                <w:vAlign w:val="center"/>
              </w:tcPr>
            </w:tcPrChange>
          </w:tcPr>
          <w:p w14:paraId="7CCC4CE3"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EA4A3" w14:textId="77777777" w:rsidR="00E5193A" w:rsidRDefault="00E5193A" w:rsidP="00FA16A6">
            <w:pPr>
              <w:pStyle w:val="TAC"/>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7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EEEAEF" w14:textId="77777777" w:rsidR="00E5193A" w:rsidRDefault="00E5193A" w:rsidP="00FA16A6">
            <w:pPr>
              <w:pStyle w:val="TAC"/>
            </w:pPr>
          </w:p>
        </w:tc>
      </w:tr>
      <w:tr w:rsidR="00E5193A" w14:paraId="70904E30" w14:textId="77777777" w:rsidTr="00CB7025">
        <w:trPr>
          <w:trHeight w:val="187"/>
          <w:jc w:val="center"/>
          <w:trPrChange w:id="1778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7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AD991D6" w14:textId="77777777" w:rsidR="00E5193A" w:rsidRDefault="00E5193A" w:rsidP="00FA16A6">
            <w:pPr>
              <w:pStyle w:val="TAC"/>
            </w:pPr>
            <w:r w:rsidRPr="006B5692">
              <w:t>CA_</w:t>
            </w:r>
            <w:r>
              <w:t>n12A-n30A</w:t>
            </w:r>
            <w:r w:rsidRPr="006B5692">
              <w:t>-n260</w:t>
            </w:r>
            <w:r>
              <w:t>L</w:t>
            </w:r>
          </w:p>
        </w:tc>
        <w:tc>
          <w:tcPr>
            <w:tcW w:w="2263" w:type="dxa"/>
            <w:tcBorders>
              <w:top w:val="single" w:sz="4" w:space="0" w:color="auto"/>
              <w:left w:val="single" w:sz="4" w:space="0" w:color="auto"/>
              <w:bottom w:val="nil"/>
              <w:right w:val="single" w:sz="4" w:space="0" w:color="auto"/>
            </w:tcBorders>
            <w:shd w:val="clear" w:color="auto" w:fill="auto"/>
            <w:vAlign w:val="center"/>
            <w:tcPrChange w:id="1778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BC9D9A" w14:textId="77777777" w:rsidR="00E5193A" w:rsidRDefault="00E5193A" w:rsidP="00FA16A6">
            <w:pPr>
              <w:pStyle w:val="TAC"/>
            </w:pPr>
            <w:r>
              <w:t>CA_n12A-n30A</w:t>
            </w:r>
          </w:p>
          <w:p w14:paraId="29F6F523" w14:textId="269ADDCA" w:rsidR="00E5193A" w:rsidRDefault="00E5193A" w:rsidP="00FA16A6">
            <w:pPr>
              <w:pStyle w:val="TAC"/>
            </w:pPr>
            <w:r>
              <w:t>CA_n12A-n260A</w:t>
            </w:r>
            <w:ins w:id="17783" w:author="ZTE-Ma Zhifeng" w:date="2023-05-07T17:38:00Z">
              <w:r w:rsidR="00F106A0">
                <w:t>/G/H/I/J/K/L</w:t>
              </w:r>
            </w:ins>
          </w:p>
          <w:p w14:paraId="0227118A" w14:textId="61F69F3C" w:rsidR="00E5193A" w:rsidDel="00F106A0" w:rsidRDefault="00E5193A" w:rsidP="00F106A0">
            <w:pPr>
              <w:pStyle w:val="TAC"/>
              <w:rPr>
                <w:del w:id="17784" w:author="ZTE-Ma Zhifeng" w:date="2023-05-07T17:39:00Z"/>
              </w:rPr>
            </w:pPr>
            <w:r>
              <w:t>CA_n30A-n260A</w:t>
            </w:r>
            <w:ins w:id="17785" w:author="ZTE-Ma Zhifeng" w:date="2023-05-07T17:39:00Z">
              <w:r w:rsidR="00F106A0">
                <w:t>/G/H/I/J/K/L</w:t>
              </w:r>
            </w:ins>
          </w:p>
          <w:p w14:paraId="2FD89C19" w14:textId="4D479A8F" w:rsidR="00E5193A" w:rsidDel="00F106A0" w:rsidRDefault="00E5193A" w:rsidP="00C54E09">
            <w:pPr>
              <w:pStyle w:val="TAC"/>
              <w:rPr>
                <w:del w:id="17786" w:author="ZTE-Ma Zhifeng" w:date="2023-05-07T17:39:00Z"/>
              </w:rPr>
            </w:pPr>
            <w:del w:id="17787" w:author="ZTE-Ma Zhifeng" w:date="2023-05-07T17:39:00Z">
              <w:r w:rsidDel="00F106A0">
                <w:delText>CA_n12A-n260G</w:delText>
              </w:r>
            </w:del>
          </w:p>
          <w:p w14:paraId="23E93112" w14:textId="4F015104" w:rsidR="00E5193A" w:rsidDel="00F106A0" w:rsidRDefault="00E5193A" w:rsidP="005A2E02">
            <w:pPr>
              <w:pStyle w:val="TAC"/>
              <w:rPr>
                <w:del w:id="17788" w:author="ZTE-Ma Zhifeng" w:date="2023-05-07T17:39:00Z"/>
              </w:rPr>
            </w:pPr>
            <w:del w:id="17789" w:author="ZTE-Ma Zhifeng" w:date="2023-05-07T17:39:00Z">
              <w:r w:rsidDel="00F106A0">
                <w:delText>CA_n30A-n260G</w:delText>
              </w:r>
            </w:del>
          </w:p>
          <w:p w14:paraId="440C3CAE" w14:textId="008DE3F8" w:rsidR="00E5193A" w:rsidDel="00F106A0" w:rsidRDefault="00E5193A" w:rsidP="00024615">
            <w:pPr>
              <w:pStyle w:val="TAC"/>
              <w:rPr>
                <w:del w:id="17790" w:author="ZTE-Ma Zhifeng" w:date="2023-05-07T17:39:00Z"/>
              </w:rPr>
            </w:pPr>
            <w:del w:id="17791" w:author="ZTE-Ma Zhifeng" w:date="2023-05-07T17:39:00Z">
              <w:r w:rsidDel="00F106A0">
                <w:delText>CA_n12A-n260H</w:delText>
              </w:r>
            </w:del>
          </w:p>
          <w:p w14:paraId="2480C172" w14:textId="5E6F4894" w:rsidR="00E5193A" w:rsidDel="00F106A0" w:rsidRDefault="00E5193A" w:rsidP="008B05E7">
            <w:pPr>
              <w:pStyle w:val="TAC"/>
              <w:rPr>
                <w:del w:id="17792" w:author="ZTE-Ma Zhifeng" w:date="2023-05-07T17:39:00Z"/>
              </w:rPr>
            </w:pPr>
            <w:del w:id="17793" w:author="ZTE-Ma Zhifeng" w:date="2023-05-07T17:39:00Z">
              <w:r w:rsidDel="00F106A0">
                <w:delText>CA_n30A-n260H</w:delText>
              </w:r>
            </w:del>
          </w:p>
          <w:p w14:paraId="7A89EAE8" w14:textId="6E404B67" w:rsidR="00E5193A" w:rsidDel="00F106A0" w:rsidRDefault="00E5193A" w:rsidP="006707AC">
            <w:pPr>
              <w:pStyle w:val="TAC"/>
              <w:rPr>
                <w:del w:id="17794" w:author="ZTE-Ma Zhifeng" w:date="2023-05-07T17:39:00Z"/>
              </w:rPr>
            </w:pPr>
            <w:del w:id="17795" w:author="ZTE-Ma Zhifeng" w:date="2023-05-07T17:39:00Z">
              <w:r w:rsidDel="00F106A0">
                <w:delText>CA_n12A-n260I</w:delText>
              </w:r>
            </w:del>
          </w:p>
          <w:p w14:paraId="1805C4D7" w14:textId="33999A77" w:rsidR="00E5193A" w:rsidDel="00F106A0" w:rsidRDefault="00E5193A" w:rsidP="003B00EC">
            <w:pPr>
              <w:pStyle w:val="TAC"/>
              <w:rPr>
                <w:del w:id="17796" w:author="ZTE-Ma Zhifeng" w:date="2023-05-07T17:39:00Z"/>
              </w:rPr>
            </w:pPr>
            <w:del w:id="17797" w:author="ZTE-Ma Zhifeng" w:date="2023-05-07T17:39:00Z">
              <w:r w:rsidDel="00F106A0">
                <w:delText>CA_n30A-n260I</w:delText>
              </w:r>
            </w:del>
          </w:p>
          <w:p w14:paraId="305D17A4" w14:textId="26C79E60" w:rsidR="00E5193A" w:rsidDel="00F106A0" w:rsidRDefault="00E5193A" w:rsidP="002D4DC8">
            <w:pPr>
              <w:pStyle w:val="TAC"/>
              <w:rPr>
                <w:del w:id="17798" w:author="ZTE-Ma Zhifeng" w:date="2023-05-07T17:39:00Z"/>
              </w:rPr>
            </w:pPr>
            <w:del w:id="17799" w:author="ZTE-Ma Zhifeng" w:date="2023-05-07T17:39:00Z">
              <w:r w:rsidDel="00F106A0">
                <w:delText>CA_n12A-n260J</w:delText>
              </w:r>
            </w:del>
          </w:p>
          <w:p w14:paraId="7E60B681" w14:textId="531385DE" w:rsidR="00E5193A" w:rsidDel="00F106A0" w:rsidRDefault="00E5193A" w:rsidP="002E122D">
            <w:pPr>
              <w:pStyle w:val="TAC"/>
              <w:rPr>
                <w:del w:id="17800" w:author="ZTE-Ma Zhifeng" w:date="2023-05-07T17:39:00Z"/>
              </w:rPr>
            </w:pPr>
            <w:del w:id="17801" w:author="ZTE-Ma Zhifeng" w:date="2023-05-07T17:39:00Z">
              <w:r w:rsidDel="00F106A0">
                <w:delText>CA_n30A-n260J</w:delText>
              </w:r>
            </w:del>
          </w:p>
          <w:p w14:paraId="5F468173" w14:textId="2F0369F2" w:rsidR="00E5193A" w:rsidDel="00F106A0" w:rsidRDefault="00E5193A">
            <w:pPr>
              <w:pStyle w:val="TAC"/>
              <w:rPr>
                <w:del w:id="17802" w:author="ZTE-Ma Zhifeng" w:date="2023-05-07T17:39:00Z"/>
              </w:rPr>
            </w:pPr>
            <w:del w:id="17803" w:author="ZTE-Ma Zhifeng" w:date="2023-05-07T17:39:00Z">
              <w:r w:rsidDel="00F106A0">
                <w:delText>CA_n12A-n260K</w:delText>
              </w:r>
            </w:del>
          </w:p>
          <w:p w14:paraId="2EE10C18" w14:textId="310429A7" w:rsidR="00E5193A" w:rsidDel="00F106A0" w:rsidRDefault="00E5193A">
            <w:pPr>
              <w:pStyle w:val="TAC"/>
              <w:rPr>
                <w:del w:id="17804" w:author="ZTE-Ma Zhifeng" w:date="2023-05-07T17:39:00Z"/>
              </w:rPr>
            </w:pPr>
            <w:del w:id="17805" w:author="ZTE-Ma Zhifeng" w:date="2023-05-07T17:39:00Z">
              <w:r w:rsidDel="00F106A0">
                <w:delText>CA_n30A-n260K</w:delText>
              </w:r>
            </w:del>
          </w:p>
          <w:p w14:paraId="0A99BD1A" w14:textId="07BEC31D" w:rsidR="00E5193A" w:rsidDel="00F106A0" w:rsidRDefault="00E5193A">
            <w:pPr>
              <w:pStyle w:val="TAC"/>
              <w:rPr>
                <w:del w:id="17806" w:author="ZTE-Ma Zhifeng" w:date="2023-05-07T17:39:00Z"/>
              </w:rPr>
            </w:pPr>
            <w:del w:id="17807" w:author="ZTE-Ma Zhifeng" w:date="2023-05-07T17:39:00Z">
              <w:r w:rsidDel="00F106A0">
                <w:delText>CA_n12A-n260L</w:delText>
              </w:r>
            </w:del>
          </w:p>
          <w:p w14:paraId="46F853C1" w14:textId="3C4FE20A" w:rsidR="00E5193A" w:rsidRDefault="00E5193A">
            <w:pPr>
              <w:pStyle w:val="TAC"/>
            </w:pPr>
            <w:del w:id="17808" w:author="ZTE-Ma Zhifeng" w:date="2023-05-07T17:39:00Z">
              <w:r w:rsidDel="00F106A0">
                <w:delText>CA_n30A-n260L</w:delText>
              </w:r>
            </w:del>
          </w:p>
        </w:tc>
        <w:tc>
          <w:tcPr>
            <w:tcW w:w="890" w:type="dxa"/>
            <w:tcBorders>
              <w:left w:val="single" w:sz="4" w:space="0" w:color="auto"/>
              <w:right w:val="single" w:sz="4" w:space="0" w:color="auto"/>
            </w:tcBorders>
            <w:vAlign w:val="center"/>
            <w:tcPrChange w:id="17809" w:author="ZTE-Ma Zhifeng" w:date="2023-05-07T13:23:00Z">
              <w:tcPr>
                <w:tcW w:w="1233" w:type="dxa"/>
                <w:tcBorders>
                  <w:left w:val="single" w:sz="4" w:space="0" w:color="auto"/>
                  <w:right w:val="single" w:sz="4" w:space="0" w:color="auto"/>
                </w:tcBorders>
                <w:vAlign w:val="center"/>
              </w:tcPr>
            </w:tcPrChange>
          </w:tcPr>
          <w:p w14:paraId="3FB1EDA1"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5FD26"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8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FD7578" w14:textId="77777777" w:rsidR="00E5193A" w:rsidRDefault="00E5193A" w:rsidP="00FA16A6">
            <w:pPr>
              <w:pStyle w:val="TAC"/>
            </w:pPr>
            <w:r>
              <w:t>0</w:t>
            </w:r>
          </w:p>
        </w:tc>
      </w:tr>
      <w:tr w:rsidR="00E5193A" w14:paraId="6C32684C" w14:textId="77777777" w:rsidTr="00CB7025">
        <w:trPr>
          <w:trHeight w:val="187"/>
          <w:jc w:val="center"/>
          <w:trPrChange w:id="178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8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B14803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8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C87DD0F" w14:textId="77777777" w:rsidR="00E5193A" w:rsidRDefault="00E5193A" w:rsidP="00FA16A6">
            <w:pPr>
              <w:pStyle w:val="TAC"/>
            </w:pPr>
          </w:p>
        </w:tc>
        <w:tc>
          <w:tcPr>
            <w:tcW w:w="890" w:type="dxa"/>
            <w:tcBorders>
              <w:left w:val="single" w:sz="4" w:space="0" w:color="auto"/>
              <w:right w:val="single" w:sz="4" w:space="0" w:color="auto"/>
            </w:tcBorders>
            <w:vAlign w:val="center"/>
            <w:tcPrChange w:id="17815" w:author="ZTE-Ma Zhifeng" w:date="2023-05-07T13:23:00Z">
              <w:tcPr>
                <w:tcW w:w="1233" w:type="dxa"/>
                <w:tcBorders>
                  <w:left w:val="single" w:sz="4" w:space="0" w:color="auto"/>
                  <w:right w:val="single" w:sz="4" w:space="0" w:color="auto"/>
                </w:tcBorders>
                <w:vAlign w:val="center"/>
              </w:tcPr>
            </w:tcPrChange>
          </w:tcPr>
          <w:p w14:paraId="53382D8A"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7DD9A"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78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33D27F3" w14:textId="77777777" w:rsidR="00E5193A" w:rsidRDefault="00E5193A" w:rsidP="00FA16A6">
            <w:pPr>
              <w:pStyle w:val="TAC"/>
            </w:pPr>
          </w:p>
        </w:tc>
      </w:tr>
      <w:tr w:rsidR="00E5193A" w14:paraId="1FDECB7E" w14:textId="77777777" w:rsidTr="00CB7025">
        <w:trPr>
          <w:trHeight w:val="187"/>
          <w:jc w:val="center"/>
          <w:trPrChange w:id="1781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8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4D80F5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82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D14D74" w14:textId="77777777" w:rsidR="00E5193A" w:rsidRDefault="00E5193A" w:rsidP="00FA16A6">
            <w:pPr>
              <w:pStyle w:val="TAC"/>
            </w:pPr>
          </w:p>
        </w:tc>
        <w:tc>
          <w:tcPr>
            <w:tcW w:w="890" w:type="dxa"/>
            <w:tcBorders>
              <w:left w:val="single" w:sz="4" w:space="0" w:color="auto"/>
              <w:right w:val="single" w:sz="4" w:space="0" w:color="auto"/>
            </w:tcBorders>
            <w:vAlign w:val="center"/>
            <w:tcPrChange w:id="17821" w:author="ZTE-Ma Zhifeng" w:date="2023-05-07T13:23:00Z">
              <w:tcPr>
                <w:tcW w:w="1233" w:type="dxa"/>
                <w:tcBorders>
                  <w:left w:val="single" w:sz="4" w:space="0" w:color="auto"/>
                  <w:right w:val="single" w:sz="4" w:space="0" w:color="auto"/>
                </w:tcBorders>
                <w:vAlign w:val="center"/>
              </w:tcPr>
            </w:tcPrChange>
          </w:tcPr>
          <w:p w14:paraId="2B95349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0FF381" w14:textId="77777777" w:rsidR="00E5193A" w:rsidRDefault="00E5193A" w:rsidP="00FA16A6">
            <w:pPr>
              <w:pStyle w:val="TAC"/>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8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FD637E" w14:textId="77777777" w:rsidR="00E5193A" w:rsidRDefault="00E5193A" w:rsidP="00FA16A6">
            <w:pPr>
              <w:pStyle w:val="TAC"/>
            </w:pPr>
          </w:p>
        </w:tc>
      </w:tr>
      <w:tr w:rsidR="00E5193A" w14:paraId="34FA93C9" w14:textId="77777777" w:rsidTr="00CB7025">
        <w:trPr>
          <w:trHeight w:val="187"/>
          <w:jc w:val="center"/>
          <w:trPrChange w:id="1782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8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13157D9" w14:textId="77777777" w:rsidR="00E5193A" w:rsidRDefault="00E5193A" w:rsidP="00FA16A6">
            <w:pPr>
              <w:pStyle w:val="TAC"/>
            </w:pPr>
            <w:r w:rsidRPr="006B5692">
              <w:t>CA_</w:t>
            </w:r>
            <w:r>
              <w:t>n12A-n30A</w:t>
            </w:r>
            <w:r w:rsidRPr="006B5692">
              <w:t>-n260M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1782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03E6B7" w14:textId="77777777" w:rsidR="00E5193A" w:rsidRDefault="00E5193A" w:rsidP="00FA16A6">
            <w:pPr>
              <w:pStyle w:val="TAC"/>
            </w:pPr>
            <w:r>
              <w:t>CA_n12A-n30A</w:t>
            </w:r>
          </w:p>
          <w:p w14:paraId="39B6CDE0" w14:textId="290EE3FD" w:rsidR="00E5193A" w:rsidRDefault="00E5193A" w:rsidP="00FA16A6">
            <w:pPr>
              <w:pStyle w:val="TAC"/>
            </w:pPr>
            <w:r>
              <w:t>CA_n12A-n260A</w:t>
            </w:r>
            <w:ins w:id="17827" w:author="ZTE-Ma Zhifeng" w:date="2023-05-07T17:39:00Z">
              <w:r w:rsidR="00F106A0">
                <w:t>/G/H/I/J/K/L/</w:t>
              </w:r>
            </w:ins>
            <w:ins w:id="17828" w:author="ZTE-Ma Zhifeng" w:date="2023-05-07T17:40:00Z">
              <w:r w:rsidR="00F106A0">
                <w:t>M</w:t>
              </w:r>
            </w:ins>
          </w:p>
          <w:p w14:paraId="3504EA95" w14:textId="79177A7D" w:rsidR="00E5193A" w:rsidDel="00F106A0" w:rsidRDefault="00E5193A" w:rsidP="00F106A0">
            <w:pPr>
              <w:pStyle w:val="TAC"/>
              <w:rPr>
                <w:del w:id="17829" w:author="ZTE-Ma Zhifeng" w:date="2023-05-07T17:40:00Z"/>
              </w:rPr>
            </w:pPr>
            <w:r>
              <w:t>CA_n30A-n260A</w:t>
            </w:r>
            <w:ins w:id="17830" w:author="ZTE-Ma Zhifeng" w:date="2023-05-07T17:40:00Z">
              <w:r w:rsidR="00F106A0">
                <w:t>/G/H/I/J/K/L/M</w:t>
              </w:r>
            </w:ins>
          </w:p>
          <w:p w14:paraId="18A838AA" w14:textId="14C30453" w:rsidR="00E5193A" w:rsidDel="00F106A0" w:rsidRDefault="00E5193A" w:rsidP="00C54E09">
            <w:pPr>
              <w:pStyle w:val="TAC"/>
              <w:rPr>
                <w:del w:id="17831" w:author="ZTE-Ma Zhifeng" w:date="2023-05-07T17:40:00Z"/>
              </w:rPr>
            </w:pPr>
            <w:del w:id="17832" w:author="ZTE-Ma Zhifeng" w:date="2023-05-07T17:40:00Z">
              <w:r w:rsidDel="00F106A0">
                <w:delText>CA_n12A-n260G</w:delText>
              </w:r>
            </w:del>
          </w:p>
          <w:p w14:paraId="08927FC4" w14:textId="1889A1D2" w:rsidR="00E5193A" w:rsidDel="00F106A0" w:rsidRDefault="00E5193A" w:rsidP="005A2E02">
            <w:pPr>
              <w:pStyle w:val="TAC"/>
              <w:rPr>
                <w:del w:id="17833" w:author="ZTE-Ma Zhifeng" w:date="2023-05-07T17:40:00Z"/>
              </w:rPr>
            </w:pPr>
            <w:del w:id="17834" w:author="ZTE-Ma Zhifeng" w:date="2023-05-07T17:40:00Z">
              <w:r w:rsidDel="00F106A0">
                <w:delText>CA_n30A-n260G</w:delText>
              </w:r>
            </w:del>
          </w:p>
          <w:p w14:paraId="773C49E8" w14:textId="7311BB92" w:rsidR="00E5193A" w:rsidDel="00F106A0" w:rsidRDefault="00E5193A" w:rsidP="00024615">
            <w:pPr>
              <w:pStyle w:val="TAC"/>
              <w:rPr>
                <w:del w:id="17835" w:author="ZTE-Ma Zhifeng" w:date="2023-05-07T17:40:00Z"/>
              </w:rPr>
            </w:pPr>
            <w:del w:id="17836" w:author="ZTE-Ma Zhifeng" w:date="2023-05-07T17:40:00Z">
              <w:r w:rsidDel="00F106A0">
                <w:delText>CA_n12A-n260H</w:delText>
              </w:r>
            </w:del>
          </w:p>
          <w:p w14:paraId="5EEC42F7" w14:textId="0A55B86B" w:rsidR="00E5193A" w:rsidDel="00F106A0" w:rsidRDefault="00E5193A" w:rsidP="008B05E7">
            <w:pPr>
              <w:pStyle w:val="TAC"/>
              <w:rPr>
                <w:del w:id="17837" w:author="ZTE-Ma Zhifeng" w:date="2023-05-07T17:40:00Z"/>
              </w:rPr>
            </w:pPr>
            <w:del w:id="17838" w:author="ZTE-Ma Zhifeng" w:date="2023-05-07T17:40:00Z">
              <w:r w:rsidDel="00F106A0">
                <w:delText>CA_n30A-n260H</w:delText>
              </w:r>
            </w:del>
          </w:p>
          <w:p w14:paraId="28D1D6F9" w14:textId="15909566" w:rsidR="00E5193A" w:rsidDel="00F106A0" w:rsidRDefault="00E5193A" w:rsidP="006707AC">
            <w:pPr>
              <w:pStyle w:val="TAC"/>
              <w:rPr>
                <w:del w:id="17839" w:author="ZTE-Ma Zhifeng" w:date="2023-05-07T17:40:00Z"/>
              </w:rPr>
            </w:pPr>
            <w:del w:id="17840" w:author="ZTE-Ma Zhifeng" w:date="2023-05-07T17:40:00Z">
              <w:r w:rsidDel="00F106A0">
                <w:delText>CA_n12A-n260I</w:delText>
              </w:r>
            </w:del>
          </w:p>
          <w:p w14:paraId="1530CEC0" w14:textId="66C02A31" w:rsidR="00E5193A" w:rsidDel="00F106A0" w:rsidRDefault="00E5193A" w:rsidP="003B00EC">
            <w:pPr>
              <w:pStyle w:val="TAC"/>
              <w:rPr>
                <w:del w:id="17841" w:author="ZTE-Ma Zhifeng" w:date="2023-05-07T17:40:00Z"/>
              </w:rPr>
            </w:pPr>
            <w:del w:id="17842" w:author="ZTE-Ma Zhifeng" w:date="2023-05-07T17:40:00Z">
              <w:r w:rsidDel="00F106A0">
                <w:delText>CA_n30A-n260I</w:delText>
              </w:r>
            </w:del>
          </w:p>
          <w:p w14:paraId="0C784963" w14:textId="751F8638" w:rsidR="00E5193A" w:rsidDel="00F106A0" w:rsidRDefault="00E5193A" w:rsidP="002D4DC8">
            <w:pPr>
              <w:pStyle w:val="TAC"/>
              <w:rPr>
                <w:del w:id="17843" w:author="ZTE-Ma Zhifeng" w:date="2023-05-07T17:40:00Z"/>
              </w:rPr>
            </w:pPr>
            <w:del w:id="17844" w:author="ZTE-Ma Zhifeng" w:date="2023-05-07T17:40:00Z">
              <w:r w:rsidDel="00F106A0">
                <w:delText>CA_n12A-n260J</w:delText>
              </w:r>
            </w:del>
          </w:p>
          <w:p w14:paraId="7DA3FFD3" w14:textId="556D0C2D" w:rsidR="00E5193A" w:rsidDel="00F106A0" w:rsidRDefault="00E5193A" w:rsidP="002E122D">
            <w:pPr>
              <w:pStyle w:val="TAC"/>
              <w:rPr>
                <w:del w:id="17845" w:author="ZTE-Ma Zhifeng" w:date="2023-05-07T17:40:00Z"/>
              </w:rPr>
            </w:pPr>
            <w:del w:id="17846" w:author="ZTE-Ma Zhifeng" w:date="2023-05-07T17:40:00Z">
              <w:r w:rsidDel="00F106A0">
                <w:delText>CA_n30A-n260J</w:delText>
              </w:r>
            </w:del>
          </w:p>
          <w:p w14:paraId="179A4FF2" w14:textId="537901AC" w:rsidR="00E5193A" w:rsidDel="00F106A0" w:rsidRDefault="00E5193A">
            <w:pPr>
              <w:pStyle w:val="TAC"/>
              <w:rPr>
                <w:del w:id="17847" w:author="ZTE-Ma Zhifeng" w:date="2023-05-07T17:40:00Z"/>
              </w:rPr>
            </w:pPr>
            <w:del w:id="17848" w:author="ZTE-Ma Zhifeng" w:date="2023-05-07T17:40:00Z">
              <w:r w:rsidDel="00F106A0">
                <w:delText>CA_n12A-n260K</w:delText>
              </w:r>
            </w:del>
          </w:p>
          <w:p w14:paraId="15F9A7FF" w14:textId="64420FD4" w:rsidR="00E5193A" w:rsidDel="00F106A0" w:rsidRDefault="00E5193A">
            <w:pPr>
              <w:pStyle w:val="TAC"/>
              <w:rPr>
                <w:del w:id="17849" w:author="ZTE-Ma Zhifeng" w:date="2023-05-07T17:40:00Z"/>
              </w:rPr>
            </w:pPr>
            <w:del w:id="17850" w:author="ZTE-Ma Zhifeng" w:date="2023-05-07T17:40:00Z">
              <w:r w:rsidDel="00F106A0">
                <w:delText>CA_n30A-n260K</w:delText>
              </w:r>
            </w:del>
          </w:p>
          <w:p w14:paraId="25AE9424" w14:textId="55662AE1" w:rsidR="00E5193A" w:rsidDel="00F106A0" w:rsidRDefault="00E5193A">
            <w:pPr>
              <w:pStyle w:val="TAC"/>
              <w:rPr>
                <w:del w:id="17851" w:author="ZTE-Ma Zhifeng" w:date="2023-05-07T17:40:00Z"/>
              </w:rPr>
            </w:pPr>
            <w:del w:id="17852" w:author="ZTE-Ma Zhifeng" w:date="2023-05-07T17:40:00Z">
              <w:r w:rsidDel="00F106A0">
                <w:delText>CA_n12A-n260L</w:delText>
              </w:r>
            </w:del>
          </w:p>
          <w:p w14:paraId="3575ECE4" w14:textId="4B87E509" w:rsidR="00E5193A" w:rsidDel="00F106A0" w:rsidRDefault="00E5193A">
            <w:pPr>
              <w:pStyle w:val="TAC"/>
              <w:rPr>
                <w:del w:id="17853" w:author="ZTE-Ma Zhifeng" w:date="2023-05-07T17:40:00Z"/>
              </w:rPr>
            </w:pPr>
            <w:del w:id="17854" w:author="ZTE-Ma Zhifeng" w:date="2023-05-07T17:40:00Z">
              <w:r w:rsidDel="00F106A0">
                <w:delText>CA_n30A-n260L</w:delText>
              </w:r>
            </w:del>
          </w:p>
          <w:p w14:paraId="080DA912" w14:textId="376A684E" w:rsidR="00E5193A" w:rsidDel="00F106A0" w:rsidRDefault="00E5193A">
            <w:pPr>
              <w:pStyle w:val="TAC"/>
              <w:rPr>
                <w:del w:id="17855" w:author="ZTE-Ma Zhifeng" w:date="2023-05-07T17:40:00Z"/>
              </w:rPr>
            </w:pPr>
            <w:del w:id="17856" w:author="ZTE-Ma Zhifeng" w:date="2023-05-07T17:40:00Z">
              <w:r w:rsidDel="00F106A0">
                <w:delText>CA_n12A-n260M</w:delText>
              </w:r>
            </w:del>
          </w:p>
          <w:p w14:paraId="0F1BBA89" w14:textId="0830509B" w:rsidR="00E5193A" w:rsidRDefault="00E5193A">
            <w:pPr>
              <w:pStyle w:val="TAC"/>
            </w:pPr>
            <w:del w:id="17857" w:author="ZTE-Ma Zhifeng" w:date="2023-05-07T17:40:00Z">
              <w:r w:rsidDel="00F106A0">
                <w:delText>CA_n30A-n260M</w:delText>
              </w:r>
            </w:del>
          </w:p>
        </w:tc>
        <w:tc>
          <w:tcPr>
            <w:tcW w:w="890" w:type="dxa"/>
            <w:tcBorders>
              <w:left w:val="single" w:sz="4" w:space="0" w:color="auto"/>
              <w:right w:val="single" w:sz="4" w:space="0" w:color="auto"/>
            </w:tcBorders>
            <w:vAlign w:val="center"/>
            <w:tcPrChange w:id="17858" w:author="ZTE-Ma Zhifeng" w:date="2023-05-07T13:23:00Z">
              <w:tcPr>
                <w:tcW w:w="1233" w:type="dxa"/>
                <w:tcBorders>
                  <w:left w:val="single" w:sz="4" w:space="0" w:color="auto"/>
                  <w:right w:val="single" w:sz="4" w:space="0" w:color="auto"/>
                </w:tcBorders>
                <w:vAlign w:val="center"/>
              </w:tcPr>
            </w:tcPrChange>
          </w:tcPr>
          <w:p w14:paraId="35CFC694"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01E711"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86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0A6613" w14:textId="77777777" w:rsidR="00E5193A" w:rsidRDefault="00E5193A" w:rsidP="00FA16A6">
            <w:pPr>
              <w:pStyle w:val="TAC"/>
            </w:pPr>
            <w:r>
              <w:t>0</w:t>
            </w:r>
          </w:p>
        </w:tc>
      </w:tr>
      <w:tr w:rsidR="00E5193A" w14:paraId="26FDDE21" w14:textId="77777777" w:rsidTr="00CB7025">
        <w:trPr>
          <w:trHeight w:val="187"/>
          <w:jc w:val="center"/>
          <w:trPrChange w:id="1786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8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C04584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86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DBBF9A8" w14:textId="77777777" w:rsidR="00E5193A" w:rsidRDefault="00E5193A" w:rsidP="00FA16A6">
            <w:pPr>
              <w:pStyle w:val="TAC"/>
            </w:pPr>
          </w:p>
        </w:tc>
        <w:tc>
          <w:tcPr>
            <w:tcW w:w="890" w:type="dxa"/>
            <w:tcBorders>
              <w:left w:val="single" w:sz="4" w:space="0" w:color="auto"/>
              <w:right w:val="single" w:sz="4" w:space="0" w:color="auto"/>
            </w:tcBorders>
            <w:vAlign w:val="center"/>
            <w:tcPrChange w:id="17864" w:author="ZTE-Ma Zhifeng" w:date="2023-05-07T13:23:00Z">
              <w:tcPr>
                <w:tcW w:w="1233" w:type="dxa"/>
                <w:tcBorders>
                  <w:left w:val="single" w:sz="4" w:space="0" w:color="auto"/>
                  <w:right w:val="single" w:sz="4" w:space="0" w:color="auto"/>
                </w:tcBorders>
                <w:vAlign w:val="center"/>
              </w:tcPr>
            </w:tcPrChange>
          </w:tcPr>
          <w:p w14:paraId="4F6575A7"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F566C"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78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E831D0A" w14:textId="77777777" w:rsidR="00E5193A" w:rsidRDefault="00E5193A" w:rsidP="00FA16A6">
            <w:pPr>
              <w:pStyle w:val="TAC"/>
            </w:pPr>
          </w:p>
        </w:tc>
      </w:tr>
      <w:tr w:rsidR="00E5193A" w14:paraId="4E04C9DC" w14:textId="77777777" w:rsidTr="00CB7025">
        <w:trPr>
          <w:trHeight w:val="187"/>
          <w:jc w:val="center"/>
          <w:trPrChange w:id="1786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86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43F6C2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86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242D84" w14:textId="77777777" w:rsidR="00E5193A" w:rsidRDefault="00E5193A" w:rsidP="00FA16A6">
            <w:pPr>
              <w:pStyle w:val="TAC"/>
            </w:pPr>
          </w:p>
        </w:tc>
        <w:tc>
          <w:tcPr>
            <w:tcW w:w="890" w:type="dxa"/>
            <w:tcBorders>
              <w:left w:val="single" w:sz="4" w:space="0" w:color="auto"/>
              <w:right w:val="single" w:sz="4" w:space="0" w:color="auto"/>
            </w:tcBorders>
            <w:vAlign w:val="center"/>
            <w:tcPrChange w:id="17870" w:author="ZTE-Ma Zhifeng" w:date="2023-05-07T13:23:00Z">
              <w:tcPr>
                <w:tcW w:w="1233" w:type="dxa"/>
                <w:tcBorders>
                  <w:left w:val="single" w:sz="4" w:space="0" w:color="auto"/>
                  <w:right w:val="single" w:sz="4" w:space="0" w:color="auto"/>
                </w:tcBorders>
                <w:vAlign w:val="center"/>
              </w:tcPr>
            </w:tcPrChange>
          </w:tcPr>
          <w:p w14:paraId="46F300C9"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20512" w14:textId="77777777" w:rsidR="00E5193A" w:rsidRDefault="00E5193A" w:rsidP="00FA16A6">
            <w:pPr>
              <w:pStyle w:val="TAC"/>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87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396C83" w14:textId="77777777" w:rsidR="00E5193A" w:rsidRDefault="00E5193A" w:rsidP="00FA16A6">
            <w:pPr>
              <w:pStyle w:val="TAC"/>
            </w:pPr>
          </w:p>
        </w:tc>
      </w:tr>
      <w:tr w:rsidR="00E5193A" w14:paraId="4BF21033" w14:textId="77777777" w:rsidTr="00CB7025">
        <w:trPr>
          <w:trHeight w:val="187"/>
          <w:jc w:val="center"/>
          <w:trPrChange w:id="1787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8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8C0E8E5" w14:textId="77777777" w:rsidR="00E5193A" w:rsidRDefault="00E5193A" w:rsidP="00FA16A6">
            <w:pPr>
              <w:pStyle w:val="TAC"/>
            </w:pPr>
            <w:r w:rsidRPr="006B5692">
              <w:t>CA_</w:t>
            </w:r>
            <w:r>
              <w:t>n12A-n66A</w:t>
            </w:r>
            <w:r w:rsidRPr="006B5692">
              <w:t>-n260</w:t>
            </w:r>
            <w:r>
              <w:t>A</w:t>
            </w:r>
          </w:p>
        </w:tc>
        <w:tc>
          <w:tcPr>
            <w:tcW w:w="2263" w:type="dxa"/>
            <w:tcBorders>
              <w:top w:val="single" w:sz="4" w:space="0" w:color="auto"/>
              <w:left w:val="single" w:sz="4" w:space="0" w:color="auto"/>
              <w:bottom w:val="nil"/>
              <w:right w:val="single" w:sz="4" w:space="0" w:color="auto"/>
            </w:tcBorders>
            <w:shd w:val="clear" w:color="auto" w:fill="auto"/>
            <w:vAlign w:val="center"/>
            <w:tcPrChange w:id="1787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B36938" w14:textId="77777777" w:rsidR="00E5193A" w:rsidRDefault="00E5193A" w:rsidP="00FA16A6">
            <w:pPr>
              <w:pStyle w:val="TAC"/>
            </w:pPr>
            <w:r>
              <w:t>CA_n12A-n66A</w:t>
            </w:r>
          </w:p>
          <w:p w14:paraId="7CD83C84" w14:textId="77777777" w:rsidR="00E5193A" w:rsidRDefault="00E5193A" w:rsidP="00FA16A6">
            <w:pPr>
              <w:pStyle w:val="TAC"/>
            </w:pPr>
            <w:r>
              <w:t>CA_n12A-n260A</w:t>
            </w:r>
          </w:p>
          <w:p w14:paraId="0E96967B" w14:textId="77777777" w:rsidR="00E5193A" w:rsidRDefault="00E5193A" w:rsidP="00FA16A6">
            <w:pPr>
              <w:pStyle w:val="TAC"/>
            </w:pPr>
            <w:r>
              <w:t>CA_n66A-n260A</w:t>
            </w:r>
          </w:p>
        </w:tc>
        <w:tc>
          <w:tcPr>
            <w:tcW w:w="890" w:type="dxa"/>
            <w:tcBorders>
              <w:left w:val="single" w:sz="4" w:space="0" w:color="auto"/>
              <w:right w:val="single" w:sz="4" w:space="0" w:color="auto"/>
            </w:tcBorders>
            <w:vAlign w:val="center"/>
            <w:tcPrChange w:id="17876" w:author="ZTE-Ma Zhifeng" w:date="2023-05-07T13:23:00Z">
              <w:tcPr>
                <w:tcW w:w="1233" w:type="dxa"/>
                <w:tcBorders>
                  <w:left w:val="single" w:sz="4" w:space="0" w:color="auto"/>
                  <w:right w:val="single" w:sz="4" w:space="0" w:color="auto"/>
                </w:tcBorders>
                <w:vAlign w:val="center"/>
              </w:tcPr>
            </w:tcPrChange>
          </w:tcPr>
          <w:p w14:paraId="4217B058"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4FAA2"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8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9FEA74" w14:textId="77777777" w:rsidR="00E5193A" w:rsidRDefault="00E5193A" w:rsidP="00FA16A6">
            <w:pPr>
              <w:pStyle w:val="TAC"/>
            </w:pPr>
            <w:r>
              <w:t>0</w:t>
            </w:r>
          </w:p>
        </w:tc>
      </w:tr>
      <w:tr w:rsidR="00E5193A" w14:paraId="5099ADAA" w14:textId="77777777" w:rsidTr="00CB7025">
        <w:trPr>
          <w:trHeight w:val="187"/>
          <w:jc w:val="center"/>
          <w:trPrChange w:id="178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8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06446E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88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FFE1C2" w14:textId="77777777" w:rsidR="00E5193A" w:rsidRDefault="00E5193A" w:rsidP="00FA16A6">
            <w:pPr>
              <w:pStyle w:val="TAC"/>
            </w:pPr>
          </w:p>
        </w:tc>
        <w:tc>
          <w:tcPr>
            <w:tcW w:w="890" w:type="dxa"/>
            <w:tcBorders>
              <w:left w:val="single" w:sz="4" w:space="0" w:color="auto"/>
              <w:right w:val="single" w:sz="4" w:space="0" w:color="auto"/>
            </w:tcBorders>
            <w:vAlign w:val="center"/>
            <w:tcPrChange w:id="17882" w:author="ZTE-Ma Zhifeng" w:date="2023-05-07T13:23:00Z">
              <w:tcPr>
                <w:tcW w:w="1233" w:type="dxa"/>
                <w:tcBorders>
                  <w:left w:val="single" w:sz="4" w:space="0" w:color="auto"/>
                  <w:right w:val="single" w:sz="4" w:space="0" w:color="auto"/>
                </w:tcBorders>
                <w:vAlign w:val="center"/>
              </w:tcPr>
            </w:tcPrChange>
          </w:tcPr>
          <w:p w14:paraId="108495EA"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7DB98"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78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63028CB" w14:textId="77777777" w:rsidR="00E5193A" w:rsidRDefault="00E5193A" w:rsidP="00FA16A6">
            <w:pPr>
              <w:pStyle w:val="TAC"/>
            </w:pPr>
          </w:p>
        </w:tc>
      </w:tr>
      <w:tr w:rsidR="00E5193A" w14:paraId="64D50DE0" w14:textId="77777777" w:rsidTr="00CB7025">
        <w:trPr>
          <w:trHeight w:val="187"/>
          <w:jc w:val="center"/>
          <w:trPrChange w:id="1788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8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2A83C4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88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1C8039" w14:textId="77777777" w:rsidR="00E5193A" w:rsidRDefault="00E5193A" w:rsidP="00FA16A6">
            <w:pPr>
              <w:pStyle w:val="TAC"/>
            </w:pPr>
          </w:p>
        </w:tc>
        <w:tc>
          <w:tcPr>
            <w:tcW w:w="890" w:type="dxa"/>
            <w:tcBorders>
              <w:left w:val="single" w:sz="4" w:space="0" w:color="auto"/>
              <w:right w:val="single" w:sz="4" w:space="0" w:color="auto"/>
            </w:tcBorders>
            <w:vAlign w:val="center"/>
            <w:tcPrChange w:id="17888" w:author="ZTE-Ma Zhifeng" w:date="2023-05-07T13:23:00Z">
              <w:tcPr>
                <w:tcW w:w="1233" w:type="dxa"/>
                <w:tcBorders>
                  <w:left w:val="single" w:sz="4" w:space="0" w:color="auto"/>
                  <w:right w:val="single" w:sz="4" w:space="0" w:color="auto"/>
                </w:tcBorders>
                <w:vAlign w:val="center"/>
              </w:tcPr>
            </w:tcPrChange>
          </w:tcPr>
          <w:p w14:paraId="0F6FF928"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61D1E"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8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87DA78" w14:textId="77777777" w:rsidR="00E5193A" w:rsidRDefault="00E5193A" w:rsidP="00FA16A6">
            <w:pPr>
              <w:pStyle w:val="TAC"/>
            </w:pPr>
          </w:p>
        </w:tc>
      </w:tr>
      <w:tr w:rsidR="00E5193A" w14:paraId="5C399AE4" w14:textId="77777777" w:rsidTr="00CB7025">
        <w:trPr>
          <w:trHeight w:val="187"/>
          <w:jc w:val="center"/>
          <w:trPrChange w:id="1789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89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C8233DF" w14:textId="77777777" w:rsidR="00E5193A" w:rsidRDefault="00E5193A" w:rsidP="00FA16A6">
            <w:pPr>
              <w:pStyle w:val="TAC"/>
            </w:pPr>
            <w:r w:rsidRPr="006B5692">
              <w:lastRenderedPageBreak/>
              <w:t>CA_</w:t>
            </w:r>
            <w:r>
              <w:t>n12A-n66A</w:t>
            </w:r>
            <w:r w:rsidRPr="006B5692">
              <w:t>-n260</w:t>
            </w:r>
            <w:r>
              <w:t>G</w:t>
            </w:r>
          </w:p>
        </w:tc>
        <w:tc>
          <w:tcPr>
            <w:tcW w:w="2263" w:type="dxa"/>
            <w:tcBorders>
              <w:top w:val="single" w:sz="4" w:space="0" w:color="auto"/>
              <w:left w:val="single" w:sz="4" w:space="0" w:color="auto"/>
              <w:bottom w:val="nil"/>
              <w:right w:val="single" w:sz="4" w:space="0" w:color="auto"/>
            </w:tcBorders>
            <w:shd w:val="clear" w:color="auto" w:fill="auto"/>
            <w:vAlign w:val="center"/>
            <w:tcPrChange w:id="1789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0CE8A0" w14:textId="77777777" w:rsidR="00E5193A" w:rsidRDefault="00E5193A" w:rsidP="00FA16A6">
            <w:pPr>
              <w:pStyle w:val="TAC"/>
            </w:pPr>
            <w:r>
              <w:t>CA_n12A-n66A</w:t>
            </w:r>
          </w:p>
          <w:p w14:paraId="2C450A35" w14:textId="153C9B81" w:rsidR="00E5193A" w:rsidRDefault="00E5193A" w:rsidP="00FA16A6">
            <w:pPr>
              <w:pStyle w:val="TAC"/>
            </w:pPr>
            <w:r>
              <w:t>CA_n12A-n260A</w:t>
            </w:r>
            <w:ins w:id="17894" w:author="ZTE-Ma Zhifeng" w:date="2023-05-07T17:40:00Z">
              <w:r w:rsidR="00F106A0">
                <w:t>/G</w:t>
              </w:r>
            </w:ins>
          </w:p>
          <w:p w14:paraId="6FA5630D" w14:textId="45A397A1" w:rsidR="00E5193A" w:rsidDel="00F106A0" w:rsidRDefault="00E5193A" w:rsidP="00F106A0">
            <w:pPr>
              <w:pStyle w:val="TAC"/>
              <w:rPr>
                <w:del w:id="17895" w:author="ZTE-Ma Zhifeng" w:date="2023-05-07T17:40:00Z"/>
              </w:rPr>
            </w:pPr>
            <w:r>
              <w:t>CA_n66A-n260A</w:t>
            </w:r>
            <w:ins w:id="17896" w:author="ZTE-Ma Zhifeng" w:date="2023-05-07T17:40:00Z">
              <w:r w:rsidR="00F106A0">
                <w:t>/G</w:t>
              </w:r>
            </w:ins>
          </w:p>
          <w:p w14:paraId="36D5D4B9" w14:textId="2FFCDB66" w:rsidR="00E5193A" w:rsidDel="00F106A0" w:rsidRDefault="00E5193A" w:rsidP="00C54E09">
            <w:pPr>
              <w:pStyle w:val="TAC"/>
              <w:rPr>
                <w:del w:id="17897" w:author="ZTE-Ma Zhifeng" w:date="2023-05-07T17:40:00Z"/>
              </w:rPr>
            </w:pPr>
            <w:del w:id="17898" w:author="ZTE-Ma Zhifeng" w:date="2023-05-07T17:40:00Z">
              <w:r w:rsidDel="00F106A0">
                <w:delText>CA_n12A-n260G</w:delText>
              </w:r>
            </w:del>
          </w:p>
          <w:p w14:paraId="444E7F5E" w14:textId="12799EB7" w:rsidR="00E5193A" w:rsidRDefault="00E5193A" w:rsidP="005A2E02">
            <w:pPr>
              <w:pStyle w:val="TAC"/>
            </w:pPr>
            <w:del w:id="17899" w:author="ZTE-Ma Zhifeng" w:date="2023-05-07T17:40:00Z">
              <w:r w:rsidDel="00F106A0">
                <w:delText>CA_n66A-n260G</w:delText>
              </w:r>
            </w:del>
          </w:p>
        </w:tc>
        <w:tc>
          <w:tcPr>
            <w:tcW w:w="890" w:type="dxa"/>
            <w:tcBorders>
              <w:left w:val="single" w:sz="4" w:space="0" w:color="auto"/>
              <w:right w:val="single" w:sz="4" w:space="0" w:color="auto"/>
            </w:tcBorders>
            <w:vAlign w:val="center"/>
            <w:tcPrChange w:id="17900" w:author="ZTE-Ma Zhifeng" w:date="2023-05-07T13:23:00Z">
              <w:tcPr>
                <w:tcW w:w="1233" w:type="dxa"/>
                <w:tcBorders>
                  <w:left w:val="single" w:sz="4" w:space="0" w:color="auto"/>
                  <w:right w:val="single" w:sz="4" w:space="0" w:color="auto"/>
                </w:tcBorders>
                <w:vAlign w:val="center"/>
              </w:tcPr>
            </w:tcPrChange>
          </w:tcPr>
          <w:p w14:paraId="127921E7"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64BD9"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9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688EC4" w14:textId="77777777" w:rsidR="00E5193A" w:rsidRDefault="00E5193A" w:rsidP="00FA16A6">
            <w:pPr>
              <w:pStyle w:val="TAC"/>
            </w:pPr>
            <w:r>
              <w:t>0</w:t>
            </w:r>
          </w:p>
        </w:tc>
      </w:tr>
      <w:tr w:rsidR="00E5193A" w14:paraId="5A00A4B0" w14:textId="77777777" w:rsidTr="00CB7025">
        <w:trPr>
          <w:trHeight w:val="187"/>
          <w:jc w:val="center"/>
          <w:trPrChange w:id="1790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9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8F804A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90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DD8579C" w14:textId="77777777" w:rsidR="00E5193A" w:rsidRDefault="00E5193A" w:rsidP="00FA16A6">
            <w:pPr>
              <w:pStyle w:val="TAC"/>
            </w:pPr>
          </w:p>
        </w:tc>
        <w:tc>
          <w:tcPr>
            <w:tcW w:w="890" w:type="dxa"/>
            <w:tcBorders>
              <w:left w:val="single" w:sz="4" w:space="0" w:color="auto"/>
              <w:right w:val="single" w:sz="4" w:space="0" w:color="auto"/>
            </w:tcBorders>
            <w:vAlign w:val="center"/>
            <w:tcPrChange w:id="17906" w:author="ZTE-Ma Zhifeng" w:date="2023-05-07T13:23:00Z">
              <w:tcPr>
                <w:tcW w:w="1233" w:type="dxa"/>
                <w:tcBorders>
                  <w:left w:val="single" w:sz="4" w:space="0" w:color="auto"/>
                  <w:right w:val="single" w:sz="4" w:space="0" w:color="auto"/>
                </w:tcBorders>
                <w:vAlign w:val="center"/>
              </w:tcPr>
            </w:tcPrChange>
          </w:tcPr>
          <w:p w14:paraId="7FA5D1B0"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A3ADC"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79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160CF61" w14:textId="77777777" w:rsidR="00E5193A" w:rsidRDefault="00E5193A" w:rsidP="00FA16A6">
            <w:pPr>
              <w:pStyle w:val="TAC"/>
            </w:pPr>
          </w:p>
        </w:tc>
      </w:tr>
      <w:tr w:rsidR="00E5193A" w14:paraId="19044E52" w14:textId="77777777" w:rsidTr="00CB7025">
        <w:trPr>
          <w:trHeight w:val="187"/>
          <w:jc w:val="center"/>
          <w:trPrChange w:id="1790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91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5BAD5B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91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A5CF42" w14:textId="77777777" w:rsidR="00E5193A" w:rsidRDefault="00E5193A" w:rsidP="00FA16A6">
            <w:pPr>
              <w:pStyle w:val="TAC"/>
            </w:pPr>
          </w:p>
        </w:tc>
        <w:tc>
          <w:tcPr>
            <w:tcW w:w="890" w:type="dxa"/>
            <w:tcBorders>
              <w:left w:val="single" w:sz="4" w:space="0" w:color="auto"/>
              <w:right w:val="single" w:sz="4" w:space="0" w:color="auto"/>
            </w:tcBorders>
            <w:vAlign w:val="center"/>
            <w:tcPrChange w:id="17912" w:author="ZTE-Ma Zhifeng" w:date="2023-05-07T13:23:00Z">
              <w:tcPr>
                <w:tcW w:w="1233" w:type="dxa"/>
                <w:tcBorders>
                  <w:left w:val="single" w:sz="4" w:space="0" w:color="auto"/>
                  <w:right w:val="single" w:sz="4" w:space="0" w:color="auto"/>
                </w:tcBorders>
                <w:vAlign w:val="center"/>
              </w:tcPr>
            </w:tcPrChange>
          </w:tcPr>
          <w:p w14:paraId="330CE188"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4EDFC" w14:textId="77777777" w:rsidR="00E5193A" w:rsidRDefault="00E5193A" w:rsidP="00FA16A6">
            <w:pPr>
              <w:pStyle w:val="TAC"/>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9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9A8C46" w14:textId="77777777" w:rsidR="00E5193A" w:rsidRDefault="00E5193A" w:rsidP="00FA16A6">
            <w:pPr>
              <w:pStyle w:val="TAC"/>
            </w:pPr>
          </w:p>
        </w:tc>
      </w:tr>
      <w:tr w:rsidR="00E5193A" w14:paraId="45DFDA4C" w14:textId="77777777" w:rsidTr="00CB7025">
        <w:trPr>
          <w:trHeight w:val="187"/>
          <w:jc w:val="center"/>
          <w:trPrChange w:id="1791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9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53D610D" w14:textId="77777777" w:rsidR="00E5193A" w:rsidRDefault="00E5193A" w:rsidP="00FA16A6">
            <w:pPr>
              <w:pStyle w:val="TAC"/>
            </w:pPr>
            <w:r w:rsidRPr="006B5692">
              <w:t>CA_</w:t>
            </w:r>
            <w:r>
              <w:t>n12A-n66A</w:t>
            </w:r>
            <w:r w:rsidRPr="006B5692">
              <w:t>-n260</w:t>
            </w:r>
            <w:r>
              <w:t>H</w:t>
            </w:r>
          </w:p>
        </w:tc>
        <w:tc>
          <w:tcPr>
            <w:tcW w:w="2263" w:type="dxa"/>
            <w:tcBorders>
              <w:top w:val="single" w:sz="4" w:space="0" w:color="auto"/>
              <w:left w:val="single" w:sz="4" w:space="0" w:color="auto"/>
              <w:bottom w:val="nil"/>
              <w:right w:val="single" w:sz="4" w:space="0" w:color="auto"/>
            </w:tcBorders>
            <w:shd w:val="clear" w:color="auto" w:fill="auto"/>
            <w:vAlign w:val="center"/>
            <w:tcPrChange w:id="1791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C11195" w14:textId="77777777" w:rsidR="00E5193A" w:rsidRDefault="00E5193A" w:rsidP="00FA16A6">
            <w:pPr>
              <w:pStyle w:val="TAC"/>
            </w:pPr>
            <w:r>
              <w:t>CA_n12A-n66A</w:t>
            </w:r>
          </w:p>
          <w:p w14:paraId="3FCC3D26" w14:textId="54F7692A" w:rsidR="00E5193A" w:rsidRDefault="00E5193A" w:rsidP="00FA16A6">
            <w:pPr>
              <w:pStyle w:val="TAC"/>
            </w:pPr>
            <w:r>
              <w:t>CA_n12A-n260A</w:t>
            </w:r>
            <w:ins w:id="17918" w:author="ZTE-Ma Zhifeng" w:date="2023-05-07T17:41:00Z">
              <w:r w:rsidR="00F106A0">
                <w:t>/G/H</w:t>
              </w:r>
            </w:ins>
          </w:p>
          <w:p w14:paraId="1952A13D" w14:textId="7BA483F3" w:rsidR="00E5193A" w:rsidDel="00F106A0" w:rsidRDefault="00E5193A" w:rsidP="00F106A0">
            <w:pPr>
              <w:pStyle w:val="TAC"/>
              <w:rPr>
                <w:del w:id="17919" w:author="ZTE-Ma Zhifeng" w:date="2023-05-07T17:41:00Z"/>
              </w:rPr>
            </w:pPr>
            <w:r>
              <w:t>CA_n66A-n260A</w:t>
            </w:r>
            <w:ins w:id="17920" w:author="ZTE-Ma Zhifeng" w:date="2023-05-07T17:41:00Z">
              <w:r w:rsidR="00F106A0">
                <w:t>/G/H</w:t>
              </w:r>
            </w:ins>
          </w:p>
          <w:p w14:paraId="1200711D" w14:textId="7166F111" w:rsidR="00E5193A" w:rsidDel="00F106A0" w:rsidRDefault="00E5193A" w:rsidP="00C54E09">
            <w:pPr>
              <w:pStyle w:val="TAC"/>
              <w:rPr>
                <w:del w:id="17921" w:author="ZTE-Ma Zhifeng" w:date="2023-05-07T17:41:00Z"/>
              </w:rPr>
            </w:pPr>
            <w:del w:id="17922" w:author="ZTE-Ma Zhifeng" w:date="2023-05-07T17:41:00Z">
              <w:r w:rsidDel="00F106A0">
                <w:delText>CA_n12A-n260G</w:delText>
              </w:r>
            </w:del>
          </w:p>
          <w:p w14:paraId="360011BE" w14:textId="153B19AE" w:rsidR="00E5193A" w:rsidDel="00F106A0" w:rsidRDefault="00E5193A" w:rsidP="005A2E02">
            <w:pPr>
              <w:pStyle w:val="TAC"/>
              <w:rPr>
                <w:del w:id="17923" w:author="ZTE-Ma Zhifeng" w:date="2023-05-07T17:41:00Z"/>
              </w:rPr>
            </w:pPr>
            <w:del w:id="17924" w:author="ZTE-Ma Zhifeng" w:date="2023-05-07T17:41:00Z">
              <w:r w:rsidDel="00F106A0">
                <w:delText>CA_n66A-n260G</w:delText>
              </w:r>
            </w:del>
          </w:p>
          <w:p w14:paraId="3BB5864F" w14:textId="1754EF78" w:rsidR="00E5193A" w:rsidDel="00F106A0" w:rsidRDefault="00E5193A" w:rsidP="00024615">
            <w:pPr>
              <w:pStyle w:val="TAC"/>
              <w:rPr>
                <w:del w:id="17925" w:author="ZTE-Ma Zhifeng" w:date="2023-05-07T17:41:00Z"/>
              </w:rPr>
            </w:pPr>
            <w:del w:id="17926" w:author="ZTE-Ma Zhifeng" w:date="2023-05-07T17:41:00Z">
              <w:r w:rsidDel="00F106A0">
                <w:delText>CA_n12A-n260H</w:delText>
              </w:r>
            </w:del>
          </w:p>
          <w:p w14:paraId="3DEE47D6" w14:textId="30739E78" w:rsidR="00E5193A" w:rsidRDefault="00E5193A" w:rsidP="008B05E7">
            <w:pPr>
              <w:pStyle w:val="TAC"/>
            </w:pPr>
            <w:del w:id="17927" w:author="ZTE-Ma Zhifeng" w:date="2023-05-07T17:41:00Z">
              <w:r w:rsidDel="00F106A0">
                <w:delText>CA_n66A-n260H</w:delText>
              </w:r>
            </w:del>
          </w:p>
        </w:tc>
        <w:tc>
          <w:tcPr>
            <w:tcW w:w="890" w:type="dxa"/>
            <w:tcBorders>
              <w:left w:val="single" w:sz="4" w:space="0" w:color="auto"/>
              <w:right w:val="single" w:sz="4" w:space="0" w:color="auto"/>
            </w:tcBorders>
            <w:vAlign w:val="center"/>
            <w:tcPrChange w:id="17928" w:author="ZTE-Ma Zhifeng" w:date="2023-05-07T13:23:00Z">
              <w:tcPr>
                <w:tcW w:w="1233" w:type="dxa"/>
                <w:tcBorders>
                  <w:left w:val="single" w:sz="4" w:space="0" w:color="auto"/>
                  <w:right w:val="single" w:sz="4" w:space="0" w:color="auto"/>
                </w:tcBorders>
                <w:vAlign w:val="center"/>
              </w:tcPr>
            </w:tcPrChange>
          </w:tcPr>
          <w:p w14:paraId="7946ACFD"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7545B"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93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1BF702" w14:textId="77777777" w:rsidR="00E5193A" w:rsidRDefault="00E5193A" w:rsidP="00FA16A6">
            <w:pPr>
              <w:pStyle w:val="TAC"/>
            </w:pPr>
            <w:r>
              <w:t>0</w:t>
            </w:r>
          </w:p>
        </w:tc>
      </w:tr>
      <w:tr w:rsidR="00E5193A" w14:paraId="7F6E106B" w14:textId="77777777" w:rsidTr="00CB7025">
        <w:trPr>
          <w:trHeight w:val="187"/>
          <w:jc w:val="center"/>
          <w:trPrChange w:id="1793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9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7C675E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93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3A59554" w14:textId="77777777" w:rsidR="00E5193A" w:rsidRDefault="00E5193A" w:rsidP="00FA16A6">
            <w:pPr>
              <w:pStyle w:val="TAC"/>
            </w:pPr>
          </w:p>
        </w:tc>
        <w:tc>
          <w:tcPr>
            <w:tcW w:w="890" w:type="dxa"/>
            <w:tcBorders>
              <w:left w:val="single" w:sz="4" w:space="0" w:color="auto"/>
              <w:right w:val="single" w:sz="4" w:space="0" w:color="auto"/>
            </w:tcBorders>
            <w:vAlign w:val="center"/>
            <w:tcPrChange w:id="17934" w:author="ZTE-Ma Zhifeng" w:date="2023-05-07T13:23:00Z">
              <w:tcPr>
                <w:tcW w:w="1233" w:type="dxa"/>
                <w:tcBorders>
                  <w:left w:val="single" w:sz="4" w:space="0" w:color="auto"/>
                  <w:right w:val="single" w:sz="4" w:space="0" w:color="auto"/>
                </w:tcBorders>
                <w:vAlign w:val="center"/>
              </w:tcPr>
            </w:tcPrChange>
          </w:tcPr>
          <w:p w14:paraId="125E87C4"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B3249"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79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14EA52" w14:textId="77777777" w:rsidR="00E5193A" w:rsidRDefault="00E5193A" w:rsidP="00FA16A6">
            <w:pPr>
              <w:pStyle w:val="TAC"/>
            </w:pPr>
          </w:p>
        </w:tc>
      </w:tr>
      <w:tr w:rsidR="00E5193A" w14:paraId="6B7CF0A0" w14:textId="77777777" w:rsidTr="00CB7025">
        <w:trPr>
          <w:trHeight w:val="187"/>
          <w:jc w:val="center"/>
          <w:trPrChange w:id="1793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93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C78E7C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93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5FE64E" w14:textId="77777777" w:rsidR="00E5193A" w:rsidRDefault="00E5193A" w:rsidP="00FA16A6">
            <w:pPr>
              <w:pStyle w:val="TAC"/>
            </w:pPr>
          </w:p>
        </w:tc>
        <w:tc>
          <w:tcPr>
            <w:tcW w:w="890" w:type="dxa"/>
            <w:tcBorders>
              <w:left w:val="single" w:sz="4" w:space="0" w:color="auto"/>
              <w:right w:val="single" w:sz="4" w:space="0" w:color="auto"/>
            </w:tcBorders>
            <w:vAlign w:val="center"/>
            <w:tcPrChange w:id="17940" w:author="ZTE-Ma Zhifeng" w:date="2023-05-07T13:23:00Z">
              <w:tcPr>
                <w:tcW w:w="1233" w:type="dxa"/>
                <w:tcBorders>
                  <w:left w:val="single" w:sz="4" w:space="0" w:color="auto"/>
                  <w:right w:val="single" w:sz="4" w:space="0" w:color="auto"/>
                </w:tcBorders>
                <w:vAlign w:val="center"/>
              </w:tcPr>
            </w:tcPrChange>
          </w:tcPr>
          <w:p w14:paraId="4B12F63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D229B" w14:textId="77777777" w:rsidR="00E5193A" w:rsidRDefault="00E5193A" w:rsidP="00FA16A6">
            <w:pPr>
              <w:pStyle w:val="TAC"/>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94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A560BD" w14:textId="77777777" w:rsidR="00E5193A" w:rsidRDefault="00E5193A" w:rsidP="00FA16A6">
            <w:pPr>
              <w:pStyle w:val="TAC"/>
            </w:pPr>
          </w:p>
        </w:tc>
      </w:tr>
      <w:tr w:rsidR="00E5193A" w14:paraId="2CDC492F" w14:textId="77777777" w:rsidTr="00CB7025">
        <w:trPr>
          <w:trHeight w:val="187"/>
          <w:jc w:val="center"/>
          <w:trPrChange w:id="1794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94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3280C48" w14:textId="77777777" w:rsidR="00E5193A" w:rsidRDefault="00E5193A" w:rsidP="00FA16A6">
            <w:pPr>
              <w:pStyle w:val="TAC"/>
            </w:pPr>
            <w:r w:rsidRPr="006B5692">
              <w:t>CA_</w:t>
            </w:r>
            <w:r>
              <w:t>n12A-n66A</w:t>
            </w:r>
            <w:r w:rsidRPr="006B5692">
              <w:t>-n260</w:t>
            </w:r>
            <w: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1794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6BFE33" w14:textId="77777777" w:rsidR="00E5193A" w:rsidRDefault="00E5193A" w:rsidP="00FA16A6">
            <w:pPr>
              <w:pStyle w:val="TAC"/>
            </w:pPr>
            <w:r>
              <w:t>CA_n12A-n66A</w:t>
            </w:r>
          </w:p>
          <w:p w14:paraId="2403AE6A" w14:textId="5E932D32" w:rsidR="00E5193A" w:rsidRDefault="00E5193A" w:rsidP="00FA16A6">
            <w:pPr>
              <w:pStyle w:val="TAC"/>
            </w:pPr>
            <w:r>
              <w:t>CA_n12A-n260A</w:t>
            </w:r>
            <w:ins w:id="17946" w:author="ZTE-Ma Zhifeng" w:date="2023-05-07T17:41:00Z">
              <w:r w:rsidR="00F106A0">
                <w:t>/G/H/I</w:t>
              </w:r>
            </w:ins>
          </w:p>
          <w:p w14:paraId="3C46E1B7" w14:textId="74DD92CC" w:rsidR="00E5193A" w:rsidDel="00F106A0" w:rsidRDefault="00E5193A" w:rsidP="00F106A0">
            <w:pPr>
              <w:pStyle w:val="TAC"/>
              <w:rPr>
                <w:del w:id="17947" w:author="ZTE-Ma Zhifeng" w:date="2023-05-07T17:41:00Z"/>
              </w:rPr>
            </w:pPr>
            <w:r>
              <w:t>CA_n66A-n260A</w:t>
            </w:r>
            <w:ins w:id="17948" w:author="ZTE-Ma Zhifeng" w:date="2023-05-07T17:41:00Z">
              <w:r w:rsidR="00F106A0">
                <w:t>/G/H/I</w:t>
              </w:r>
            </w:ins>
          </w:p>
          <w:p w14:paraId="064DEEB8" w14:textId="7355963D" w:rsidR="00E5193A" w:rsidDel="00F106A0" w:rsidRDefault="00E5193A" w:rsidP="00C54E09">
            <w:pPr>
              <w:pStyle w:val="TAC"/>
              <w:rPr>
                <w:del w:id="17949" w:author="ZTE-Ma Zhifeng" w:date="2023-05-07T17:41:00Z"/>
              </w:rPr>
            </w:pPr>
            <w:del w:id="17950" w:author="ZTE-Ma Zhifeng" w:date="2023-05-07T17:41:00Z">
              <w:r w:rsidDel="00F106A0">
                <w:delText>CA_n12A-n260G</w:delText>
              </w:r>
            </w:del>
          </w:p>
          <w:p w14:paraId="76CBB606" w14:textId="3571A55C" w:rsidR="00E5193A" w:rsidDel="00F106A0" w:rsidRDefault="00E5193A" w:rsidP="005A2E02">
            <w:pPr>
              <w:pStyle w:val="TAC"/>
              <w:rPr>
                <w:del w:id="17951" w:author="ZTE-Ma Zhifeng" w:date="2023-05-07T17:41:00Z"/>
              </w:rPr>
            </w:pPr>
            <w:del w:id="17952" w:author="ZTE-Ma Zhifeng" w:date="2023-05-07T17:41:00Z">
              <w:r w:rsidDel="00F106A0">
                <w:delText>CA_n66A-n260G</w:delText>
              </w:r>
            </w:del>
          </w:p>
          <w:p w14:paraId="0012F254" w14:textId="63E1965B" w:rsidR="00E5193A" w:rsidDel="00F106A0" w:rsidRDefault="00E5193A" w:rsidP="00024615">
            <w:pPr>
              <w:pStyle w:val="TAC"/>
              <w:rPr>
                <w:del w:id="17953" w:author="ZTE-Ma Zhifeng" w:date="2023-05-07T17:41:00Z"/>
              </w:rPr>
            </w:pPr>
            <w:del w:id="17954" w:author="ZTE-Ma Zhifeng" w:date="2023-05-07T17:41:00Z">
              <w:r w:rsidDel="00F106A0">
                <w:delText>CA_n12A-n260H</w:delText>
              </w:r>
            </w:del>
          </w:p>
          <w:p w14:paraId="71E73497" w14:textId="60521C64" w:rsidR="00E5193A" w:rsidDel="00F106A0" w:rsidRDefault="00E5193A" w:rsidP="008B05E7">
            <w:pPr>
              <w:pStyle w:val="TAC"/>
              <w:rPr>
                <w:del w:id="17955" w:author="ZTE-Ma Zhifeng" w:date="2023-05-07T17:41:00Z"/>
              </w:rPr>
            </w:pPr>
            <w:del w:id="17956" w:author="ZTE-Ma Zhifeng" w:date="2023-05-07T17:41:00Z">
              <w:r w:rsidDel="00F106A0">
                <w:delText>CA_n66A-n260H</w:delText>
              </w:r>
            </w:del>
          </w:p>
          <w:p w14:paraId="4DD967E9" w14:textId="4918016B" w:rsidR="00E5193A" w:rsidDel="00F106A0" w:rsidRDefault="00E5193A" w:rsidP="006707AC">
            <w:pPr>
              <w:pStyle w:val="TAC"/>
              <w:rPr>
                <w:del w:id="17957" w:author="ZTE-Ma Zhifeng" w:date="2023-05-07T17:41:00Z"/>
              </w:rPr>
            </w:pPr>
            <w:del w:id="17958" w:author="ZTE-Ma Zhifeng" w:date="2023-05-07T17:41:00Z">
              <w:r w:rsidDel="00F106A0">
                <w:delText>CA_n12A-n260I</w:delText>
              </w:r>
            </w:del>
          </w:p>
          <w:p w14:paraId="28744238" w14:textId="38FB3E96" w:rsidR="00E5193A" w:rsidRDefault="00E5193A" w:rsidP="003B00EC">
            <w:pPr>
              <w:pStyle w:val="TAC"/>
            </w:pPr>
            <w:del w:id="17959" w:author="ZTE-Ma Zhifeng" w:date="2023-05-07T17:41:00Z">
              <w:r w:rsidDel="00F106A0">
                <w:delText>CA_n66A-n260I</w:delText>
              </w:r>
            </w:del>
          </w:p>
        </w:tc>
        <w:tc>
          <w:tcPr>
            <w:tcW w:w="890" w:type="dxa"/>
            <w:tcBorders>
              <w:left w:val="single" w:sz="4" w:space="0" w:color="auto"/>
              <w:right w:val="single" w:sz="4" w:space="0" w:color="auto"/>
            </w:tcBorders>
            <w:vAlign w:val="center"/>
            <w:tcPrChange w:id="17960" w:author="ZTE-Ma Zhifeng" w:date="2023-05-07T13:23:00Z">
              <w:tcPr>
                <w:tcW w:w="1233" w:type="dxa"/>
                <w:tcBorders>
                  <w:left w:val="single" w:sz="4" w:space="0" w:color="auto"/>
                  <w:right w:val="single" w:sz="4" w:space="0" w:color="auto"/>
                </w:tcBorders>
                <w:vAlign w:val="center"/>
              </w:tcPr>
            </w:tcPrChange>
          </w:tcPr>
          <w:p w14:paraId="0F1D1964"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63C9E6"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9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455BB7" w14:textId="77777777" w:rsidR="00E5193A" w:rsidRDefault="00E5193A" w:rsidP="00FA16A6">
            <w:pPr>
              <w:pStyle w:val="TAC"/>
            </w:pPr>
            <w:r>
              <w:t>0</w:t>
            </w:r>
          </w:p>
        </w:tc>
      </w:tr>
      <w:tr w:rsidR="00E5193A" w14:paraId="5B25441A" w14:textId="77777777" w:rsidTr="00CB7025">
        <w:trPr>
          <w:trHeight w:val="187"/>
          <w:jc w:val="center"/>
          <w:trPrChange w:id="179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79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9F0516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796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37011F8" w14:textId="77777777" w:rsidR="00E5193A" w:rsidRDefault="00E5193A" w:rsidP="00FA16A6">
            <w:pPr>
              <w:pStyle w:val="TAC"/>
            </w:pPr>
          </w:p>
        </w:tc>
        <w:tc>
          <w:tcPr>
            <w:tcW w:w="890" w:type="dxa"/>
            <w:tcBorders>
              <w:left w:val="single" w:sz="4" w:space="0" w:color="auto"/>
              <w:right w:val="single" w:sz="4" w:space="0" w:color="auto"/>
            </w:tcBorders>
            <w:vAlign w:val="center"/>
            <w:tcPrChange w:id="17966" w:author="ZTE-Ma Zhifeng" w:date="2023-05-07T13:23:00Z">
              <w:tcPr>
                <w:tcW w:w="1233" w:type="dxa"/>
                <w:tcBorders>
                  <w:left w:val="single" w:sz="4" w:space="0" w:color="auto"/>
                  <w:right w:val="single" w:sz="4" w:space="0" w:color="auto"/>
                </w:tcBorders>
                <w:vAlign w:val="center"/>
              </w:tcPr>
            </w:tcPrChange>
          </w:tcPr>
          <w:p w14:paraId="6D6E355A"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1AADE"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79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04D327" w14:textId="77777777" w:rsidR="00E5193A" w:rsidRDefault="00E5193A" w:rsidP="00FA16A6">
            <w:pPr>
              <w:pStyle w:val="TAC"/>
            </w:pPr>
          </w:p>
        </w:tc>
      </w:tr>
      <w:tr w:rsidR="00E5193A" w14:paraId="1D36EE5A" w14:textId="77777777" w:rsidTr="00CB7025">
        <w:trPr>
          <w:trHeight w:val="187"/>
          <w:jc w:val="center"/>
          <w:trPrChange w:id="1796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79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FB2777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797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9E81F3" w14:textId="77777777" w:rsidR="00E5193A" w:rsidRDefault="00E5193A" w:rsidP="00FA16A6">
            <w:pPr>
              <w:pStyle w:val="TAC"/>
            </w:pPr>
          </w:p>
        </w:tc>
        <w:tc>
          <w:tcPr>
            <w:tcW w:w="890" w:type="dxa"/>
            <w:tcBorders>
              <w:left w:val="single" w:sz="4" w:space="0" w:color="auto"/>
              <w:right w:val="single" w:sz="4" w:space="0" w:color="auto"/>
            </w:tcBorders>
            <w:vAlign w:val="center"/>
            <w:tcPrChange w:id="17972" w:author="ZTE-Ma Zhifeng" w:date="2023-05-07T13:23:00Z">
              <w:tcPr>
                <w:tcW w:w="1233" w:type="dxa"/>
                <w:tcBorders>
                  <w:left w:val="single" w:sz="4" w:space="0" w:color="auto"/>
                  <w:right w:val="single" w:sz="4" w:space="0" w:color="auto"/>
                </w:tcBorders>
                <w:vAlign w:val="center"/>
              </w:tcPr>
            </w:tcPrChange>
          </w:tcPr>
          <w:p w14:paraId="27EC2012"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970F62"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79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35E8F6" w14:textId="77777777" w:rsidR="00E5193A" w:rsidRDefault="00E5193A" w:rsidP="00FA16A6">
            <w:pPr>
              <w:pStyle w:val="TAC"/>
            </w:pPr>
          </w:p>
        </w:tc>
      </w:tr>
      <w:tr w:rsidR="00E5193A" w14:paraId="2FC0B987" w14:textId="77777777" w:rsidTr="00CB7025">
        <w:trPr>
          <w:trHeight w:val="187"/>
          <w:jc w:val="center"/>
          <w:trPrChange w:id="1797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79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F62A306" w14:textId="77777777" w:rsidR="00E5193A" w:rsidRDefault="00E5193A" w:rsidP="00FA16A6">
            <w:pPr>
              <w:pStyle w:val="TAC"/>
            </w:pPr>
            <w:r w:rsidRPr="006B5692">
              <w:t>CA_</w:t>
            </w:r>
            <w:r>
              <w:t>n12A-n66A</w:t>
            </w:r>
            <w:r w:rsidRPr="006B5692">
              <w:t>-n260</w:t>
            </w:r>
            <w:r>
              <w:t>J</w:t>
            </w:r>
          </w:p>
        </w:tc>
        <w:tc>
          <w:tcPr>
            <w:tcW w:w="2263" w:type="dxa"/>
            <w:tcBorders>
              <w:top w:val="single" w:sz="4" w:space="0" w:color="auto"/>
              <w:left w:val="single" w:sz="4" w:space="0" w:color="auto"/>
              <w:bottom w:val="nil"/>
              <w:right w:val="single" w:sz="4" w:space="0" w:color="auto"/>
            </w:tcBorders>
            <w:shd w:val="clear" w:color="auto" w:fill="auto"/>
            <w:vAlign w:val="center"/>
            <w:tcPrChange w:id="1797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14FD16" w14:textId="77777777" w:rsidR="00E5193A" w:rsidRDefault="00E5193A" w:rsidP="00FA16A6">
            <w:pPr>
              <w:pStyle w:val="TAC"/>
            </w:pPr>
            <w:r>
              <w:t>CA_n12A-n66A</w:t>
            </w:r>
          </w:p>
          <w:p w14:paraId="4E3E2203" w14:textId="1664F71E" w:rsidR="00E5193A" w:rsidRDefault="00E5193A" w:rsidP="00FA16A6">
            <w:pPr>
              <w:pStyle w:val="TAC"/>
            </w:pPr>
            <w:r>
              <w:t>CA_n12A-n260A</w:t>
            </w:r>
            <w:ins w:id="17978" w:author="ZTE-Ma Zhifeng" w:date="2023-05-07T17:41:00Z">
              <w:r w:rsidR="00F106A0">
                <w:t>/G/H/I/J</w:t>
              </w:r>
            </w:ins>
          </w:p>
          <w:p w14:paraId="40ABB1F2" w14:textId="2A4A6F7E" w:rsidR="00E5193A" w:rsidDel="00F106A0" w:rsidRDefault="00E5193A" w:rsidP="00F106A0">
            <w:pPr>
              <w:pStyle w:val="TAC"/>
              <w:rPr>
                <w:del w:id="17979" w:author="ZTE-Ma Zhifeng" w:date="2023-05-07T17:42:00Z"/>
              </w:rPr>
            </w:pPr>
            <w:r>
              <w:t>CA_n66A-n260A</w:t>
            </w:r>
            <w:ins w:id="17980" w:author="ZTE-Ma Zhifeng" w:date="2023-05-07T17:42:00Z">
              <w:r w:rsidR="00F106A0">
                <w:t>/G/H/I/J</w:t>
              </w:r>
            </w:ins>
          </w:p>
          <w:p w14:paraId="15D65720" w14:textId="04A3EEEC" w:rsidR="00E5193A" w:rsidDel="00F106A0" w:rsidRDefault="00E5193A" w:rsidP="00C54E09">
            <w:pPr>
              <w:pStyle w:val="TAC"/>
              <w:rPr>
                <w:del w:id="17981" w:author="ZTE-Ma Zhifeng" w:date="2023-05-07T17:42:00Z"/>
              </w:rPr>
            </w:pPr>
            <w:del w:id="17982" w:author="ZTE-Ma Zhifeng" w:date="2023-05-07T17:42:00Z">
              <w:r w:rsidDel="00F106A0">
                <w:delText>CA_n12A-n260G</w:delText>
              </w:r>
            </w:del>
          </w:p>
          <w:p w14:paraId="5AD921AB" w14:textId="2011856A" w:rsidR="00E5193A" w:rsidDel="00F106A0" w:rsidRDefault="00E5193A" w:rsidP="005A2E02">
            <w:pPr>
              <w:pStyle w:val="TAC"/>
              <w:rPr>
                <w:del w:id="17983" w:author="ZTE-Ma Zhifeng" w:date="2023-05-07T17:42:00Z"/>
              </w:rPr>
            </w:pPr>
            <w:del w:id="17984" w:author="ZTE-Ma Zhifeng" w:date="2023-05-07T17:42:00Z">
              <w:r w:rsidDel="00F106A0">
                <w:delText>CA_n66A-n260G</w:delText>
              </w:r>
            </w:del>
          </w:p>
          <w:p w14:paraId="56ED7C0E" w14:textId="5B37F764" w:rsidR="00E5193A" w:rsidDel="00F106A0" w:rsidRDefault="00E5193A" w:rsidP="00024615">
            <w:pPr>
              <w:pStyle w:val="TAC"/>
              <w:rPr>
                <w:del w:id="17985" w:author="ZTE-Ma Zhifeng" w:date="2023-05-07T17:42:00Z"/>
              </w:rPr>
            </w:pPr>
            <w:del w:id="17986" w:author="ZTE-Ma Zhifeng" w:date="2023-05-07T17:42:00Z">
              <w:r w:rsidDel="00F106A0">
                <w:delText>CA_n12A-n260H</w:delText>
              </w:r>
            </w:del>
          </w:p>
          <w:p w14:paraId="6FBD043E" w14:textId="0D1AA6E6" w:rsidR="00E5193A" w:rsidDel="00F106A0" w:rsidRDefault="00E5193A" w:rsidP="008B05E7">
            <w:pPr>
              <w:pStyle w:val="TAC"/>
              <w:rPr>
                <w:del w:id="17987" w:author="ZTE-Ma Zhifeng" w:date="2023-05-07T17:42:00Z"/>
              </w:rPr>
            </w:pPr>
            <w:del w:id="17988" w:author="ZTE-Ma Zhifeng" w:date="2023-05-07T17:42:00Z">
              <w:r w:rsidDel="00F106A0">
                <w:delText>CA_n66A-n260H</w:delText>
              </w:r>
            </w:del>
          </w:p>
          <w:p w14:paraId="4158B296" w14:textId="52818ACA" w:rsidR="00E5193A" w:rsidDel="00F106A0" w:rsidRDefault="00E5193A" w:rsidP="006707AC">
            <w:pPr>
              <w:pStyle w:val="TAC"/>
              <w:rPr>
                <w:del w:id="17989" w:author="ZTE-Ma Zhifeng" w:date="2023-05-07T17:42:00Z"/>
              </w:rPr>
            </w:pPr>
            <w:del w:id="17990" w:author="ZTE-Ma Zhifeng" w:date="2023-05-07T17:42:00Z">
              <w:r w:rsidDel="00F106A0">
                <w:delText>CA_n12A-n260I</w:delText>
              </w:r>
            </w:del>
          </w:p>
          <w:p w14:paraId="02C80C46" w14:textId="4EB63AED" w:rsidR="00E5193A" w:rsidDel="00F106A0" w:rsidRDefault="00E5193A" w:rsidP="003B00EC">
            <w:pPr>
              <w:pStyle w:val="TAC"/>
              <w:rPr>
                <w:del w:id="17991" w:author="ZTE-Ma Zhifeng" w:date="2023-05-07T17:42:00Z"/>
              </w:rPr>
            </w:pPr>
            <w:del w:id="17992" w:author="ZTE-Ma Zhifeng" w:date="2023-05-07T17:42:00Z">
              <w:r w:rsidDel="00F106A0">
                <w:delText>CA_n66A-n260I</w:delText>
              </w:r>
            </w:del>
          </w:p>
          <w:p w14:paraId="4F8B7C7F" w14:textId="3FFF843E" w:rsidR="00E5193A" w:rsidDel="00F106A0" w:rsidRDefault="00E5193A" w:rsidP="002D4DC8">
            <w:pPr>
              <w:pStyle w:val="TAC"/>
              <w:rPr>
                <w:del w:id="17993" w:author="ZTE-Ma Zhifeng" w:date="2023-05-07T17:42:00Z"/>
              </w:rPr>
            </w:pPr>
            <w:del w:id="17994" w:author="ZTE-Ma Zhifeng" w:date="2023-05-07T17:42:00Z">
              <w:r w:rsidDel="00F106A0">
                <w:delText>CA_n12A-n260J</w:delText>
              </w:r>
            </w:del>
          </w:p>
          <w:p w14:paraId="3533EE47" w14:textId="488118D0" w:rsidR="00E5193A" w:rsidRDefault="00E5193A" w:rsidP="002E122D">
            <w:pPr>
              <w:pStyle w:val="TAC"/>
            </w:pPr>
            <w:del w:id="17995" w:author="ZTE-Ma Zhifeng" w:date="2023-05-07T17:42:00Z">
              <w:r w:rsidDel="00F106A0">
                <w:delText>CA_n66A-n260J</w:delText>
              </w:r>
            </w:del>
          </w:p>
        </w:tc>
        <w:tc>
          <w:tcPr>
            <w:tcW w:w="890" w:type="dxa"/>
            <w:tcBorders>
              <w:left w:val="single" w:sz="4" w:space="0" w:color="auto"/>
              <w:right w:val="single" w:sz="4" w:space="0" w:color="auto"/>
            </w:tcBorders>
            <w:vAlign w:val="center"/>
            <w:tcPrChange w:id="17996" w:author="ZTE-Ma Zhifeng" w:date="2023-05-07T13:23:00Z">
              <w:tcPr>
                <w:tcW w:w="1233" w:type="dxa"/>
                <w:tcBorders>
                  <w:left w:val="single" w:sz="4" w:space="0" w:color="auto"/>
                  <w:right w:val="single" w:sz="4" w:space="0" w:color="auto"/>
                </w:tcBorders>
                <w:vAlign w:val="center"/>
              </w:tcPr>
            </w:tcPrChange>
          </w:tcPr>
          <w:p w14:paraId="2448F7FB"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E1806"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79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CC6EBB" w14:textId="77777777" w:rsidR="00E5193A" w:rsidRDefault="00E5193A" w:rsidP="00FA16A6">
            <w:pPr>
              <w:pStyle w:val="TAC"/>
            </w:pPr>
            <w:r>
              <w:t>0</w:t>
            </w:r>
          </w:p>
        </w:tc>
      </w:tr>
      <w:tr w:rsidR="00E5193A" w14:paraId="19A7CE5B" w14:textId="77777777" w:rsidTr="00CB7025">
        <w:trPr>
          <w:trHeight w:val="187"/>
          <w:jc w:val="center"/>
          <w:trPrChange w:id="179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0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9A2F5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0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917A28E" w14:textId="77777777" w:rsidR="00E5193A" w:rsidRDefault="00E5193A" w:rsidP="00FA16A6">
            <w:pPr>
              <w:pStyle w:val="TAC"/>
            </w:pPr>
          </w:p>
        </w:tc>
        <w:tc>
          <w:tcPr>
            <w:tcW w:w="890" w:type="dxa"/>
            <w:tcBorders>
              <w:left w:val="single" w:sz="4" w:space="0" w:color="auto"/>
              <w:right w:val="single" w:sz="4" w:space="0" w:color="auto"/>
            </w:tcBorders>
            <w:vAlign w:val="center"/>
            <w:tcPrChange w:id="18002" w:author="ZTE-Ma Zhifeng" w:date="2023-05-07T13:23:00Z">
              <w:tcPr>
                <w:tcW w:w="1233" w:type="dxa"/>
                <w:tcBorders>
                  <w:left w:val="single" w:sz="4" w:space="0" w:color="auto"/>
                  <w:right w:val="single" w:sz="4" w:space="0" w:color="auto"/>
                </w:tcBorders>
                <w:vAlign w:val="center"/>
              </w:tcPr>
            </w:tcPrChange>
          </w:tcPr>
          <w:p w14:paraId="0AC3FC07"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8553D"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80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3DABD95" w14:textId="77777777" w:rsidR="00E5193A" w:rsidRDefault="00E5193A" w:rsidP="00FA16A6">
            <w:pPr>
              <w:pStyle w:val="TAC"/>
            </w:pPr>
          </w:p>
        </w:tc>
      </w:tr>
      <w:tr w:rsidR="00E5193A" w14:paraId="106634B4" w14:textId="77777777" w:rsidTr="00CB7025">
        <w:trPr>
          <w:trHeight w:val="187"/>
          <w:jc w:val="center"/>
          <w:trPrChange w:id="1800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0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5A428A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00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B7DC2B" w14:textId="77777777" w:rsidR="00E5193A" w:rsidRDefault="00E5193A" w:rsidP="00FA16A6">
            <w:pPr>
              <w:pStyle w:val="TAC"/>
            </w:pPr>
          </w:p>
        </w:tc>
        <w:tc>
          <w:tcPr>
            <w:tcW w:w="890" w:type="dxa"/>
            <w:tcBorders>
              <w:left w:val="single" w:sz="4" w:space="0" w:color="auto"/>
              <w:right w:val="single" w:sz="4" w:space="0" w:color="auto"/>
            </w:tcBorders>
            <w:vAlign w:val="center"/>
            <w:tcPrChange w:id="18008" w:author="ZTE-Ma Zhifeng" w:date="2023-05-07T13:23:00Z">
              <w:tcPr>
                <w:tcW w:w="1233" w:type="dxa"/>
                <w:tcBorders>
                  <w:left w:val="single" w:sz="4" w:space="0" w:color="auto"/>
                  <w:right w:val="single" w:sz="4" w:space="0" w:color="auto"/>
                </w:tcBorders>
                <w:vAlign w:val="center"/>
              </w:tcPr>
            </w:tcPrChange>
          </w:tcPr>
          <w:p w14:paraId="49862720"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7D7BC" w14:textId="77777777" w:rsidR="00E5193A" w:rsidRDefault="00E5193A" w:rsidP="00FA16A6">
            <w:pPr>
              <w:pStyle w:val="TAC"/>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0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3C0A5B" w14:textId="77777777" w:rsidR="00E5193A" w:rsidRDefault="00E5193A" w:rsidP="00FA16A6">
            <w:pPr>
              <w:pStyle w:val="TAC"/>
            </w:pPr>
          </w:p>
        </w:tc>
      </w:tr>
      <w:tr w:rsidR="00E5193A" w14:paraId="54A5E361" w14:textId="77777777" w:rsidTr="00CB7025">
        <w:trPr>
          <w:trHeight w:val="187"/>
          <w:jc w:val="center"/>
          <w:trPrChange w:id="1801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0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C00A9BE" w14:textId="77777777" w:rsidR="00E5193A" w:rsidRDefault="00E5193A" w:rsidP="00FA16A6">
            <w:pPr>
              <w:pStyle w:val="TAC"/>
            </w:pPr>
            <w:r w:rsidRPr="006B5692">
              <w:lastRenderedPageBreak/>
              <w:t>CA_</w:t>
            </w:r>
            <w:r>
              <w:t>n12A-n66A</w:t>
            </w:r>
            <w:r w:rsidRPr="006B5692">
              <w:t>-n260</w:t>
            </w:r>
            <w:r>
              <w:t>K</w:t>
            </w:r>
          </w:p>
        </w:tc>
        <w:tc>
          <w:tcPr>
            <w:tcW w:w="2263" w:type="dxa"/>
            <w:tcBorders>
              <w:top w:val="single" w:sz="4" w:space="0" w:color="auto"/>
              <w:left w:val="single" w:sz="4" w:space="0" w:color="auto"/>
              <w:bottom w:val="nil"/>
              <w:right w:val="single" w:sz="4" w:space="0" w:color="auto"/>
            </w:tcBorders>
            <w:shd w:val="clear" w:color="auto" w:fill="auto"/>
            <w:vAlign w:val="center"/>
            <w:tcPrChange w:id="1801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7CBB63" w14:textId="77777777" w:rsidR="00E5193A" w:rsidRDefault="00E5193A" w:rsidP="00FA16A6">
            <w:pPr>
              <w:pStyle w:val="TAC"/>
            </w:pPr>
            <w:r>
              <w:t>CA_n12A-n66A</w:t>
            </w:r>
          </w:p>
          <w:p w14:paraId="4C2D84E1" w14:textId="295F608B" w:rsidR="00E5193A" w:rsidRDefault="00E5193A" w:rsidP="00FA16A6">
            <w:pPr>
              <w:pStyle w:val="TAC"/>
            </w:pPr>
            <w:r>
              <w:t>CA_n12A-n260A</w:t>
            </w:r>
            <w:ins w:id="18014" w:author="ZTE-Ma Zhifeng" w:date="2023-05-07T17:42:00Z">
              <w:r w:rsidR="00F106A0">
                <w:t>/G/H/I/J/K</w:t>
              </w:r>
            </w:ins>
          </w:p>
          <w:p w14:paraId="094F8342" w14:textId="178E4197" w:rsidR="00E5193A" w:rsidDel="00F106A0" w:rsidRDefault="00E5193A" w:rsidP="00F106A0">
            <w:pPr>
              <w:pStyle w:val="TAC"/>
              <w:rPr>
                <w:del w:id="18015" w:author="ZTE-Ma Zhifeng" w:date="2023-05-07T17:42:00Z"/>
              </w:rPr>
            </w:pPr>
            <w:r>
              <w:t>CA_n66A-n260A</w:t>
            </w:r>
            <w:ins w:id="18016" w:author="ZTE-Ma Zhifeng" w:date="2023-05-07T17:42:00Z">
              <w:r w:rsidR="00F106A0">
                <w:t>/G/H/I/J/K</w:t>
              </w:r>
            </w:ins>
          </w:p>
          <w:p w14:paraId="4A6B3FE9" w14:textId="4776F574" w:rsidR="00E5193A" w:rsidDel="00F106A0" w:rsidRDefault="00E5193A" w:rsidP="00C54E09">
            <w:pPr>
              <w:pStyle w:val="TAC"/>
              <w:rPr>
                <w:del w:id="18017" w:author="ZTE-Ma Zhifeng" w:date="2023-05-07T17:42:00Z"/>
              </w:rPr>
            </w:pPr>
            <w:del w:id="18018" w:author="ZTE-Ma Zhifeng" w:date="2023-05-07T17:42:00Z">
              <w:r w:rsidDel="00F106A0">
                <w:delText>CA_n12A-n260G</w:delText>
              </w:r>
            </w:del>
          </w:p>
          <w:p w14:paraId="0F7FABAF" w14:textId="39B33FF1" w:rsidR="00E5193A" w:rsidDel="00F106A0" w:rsidRDefault="00E5193A" w:rsidP="005A2E02">
            <w:pPr>
              <w:pStyle w:val="TAC"/>
              <w:rPr>
                <w:del w:id="18019" w:author="ZTE-Ma Zhifeng" w:date="2023-05-07T17:42:00Z"/>
              </w:rPr>
            </w:pPr>
            <w:del w:id="18020" w:author="ZTE-Ma Zhifeng" w:date="2023-05-07T17:42:00Z">
              <w:r w:rsidDel="00F106A0">
                <w:delText>CA_n66A-n260G</w:delText>
              </w:r>
            </w:del>
          </w:p>
          <w:p w14:paraId="2FEA0A7A" w14:textId="2CA8C5C9" w:rsidR="00E5193A" w:rsidDel="00F106A0" w:rsidRDefault="00E5193A" w:rsidP="00024615">
            <w:pPr>
              <w:pStyle w:val="TAC"/>
              <w:rPr>
                <w:del w:id="18021" w:author="ZTE-Ma Zhifeng" w:date="2023-05-07T17:42:00Z"/>
              </w:rPr>
            </w:pPr>
            <w:del w:id="18022" w:author="ZTE-Ma Zhifeng" w:date="2023-05-07T17:42:00Z">
              <w:r w:rsidDel="00F106A0">
                <w:delText>CA_n12A-n260H</w:delText>
              </w:r>
            </w:del>
          </w:p>
          <w:p w14:paraId="40A0C31C" w14:textId="61B88390" w:rsidR="00E5193A" w:rsidDel="00F106A0" w:rsidRDefault="00E5193A" w:rsidP="008B05E7">
            <w:pPr>
              <w:pStyle w:val="TAC"/>
              <w:rPr>
                <w:del w:id="18023" w:author="ZTE-Ma Zhifeng" w:date="2023-05-07T17:42:00Z"/>
              </w:rPr>
            </w:pPr>
            <w:del w:id="18024" w:author="ZTE-Ma Zhifeng" w:date="2023-05-07T17:42:00Z">
              <w:r w:rsidDel="00F106A0">
                <w:delText>CA_n66A-n260H</w:delText>
              </w:r>
            </w:del>
          </w:p>
          <w:p w14:paraId="7269EC60" w14:textId="7E9C1974" w:rsidR="00E5193A" w:rsidDel="00F106A0" w:rsidRDefault="00E5193A" w:rsidP="006707AC">
            <w:pPr>
              <w:pStyle w:val="TAC"/>
              <w:rPr>
                <w:del w:id="18025" w:author="ZTE-Ma Zhifeng" w:date="2023-05-07T17:42:00Z"/>
              </w:rPr>
            </w:pPr>
            <w:del w:id="18026" w:author="ZTE-Ma Zhifeng" w:date="2023-05-07T17:42:00Z">
              <w:r w:rsidDel="00F106A0">
                <w:delText>CA_n12A-n260I</w:delText>
              </w:r>
            </w:del>
          </w:p>
          <w:p w14:paraId="649E0B98" w14:textId="458977CB" w:rsidR="00E5193A" w:rsidDel="00F106A0" w:rsidRDefault="00E5193A" w:rsidP="003B00EC">
            <w:pPr>
              <w:pStyle w:val="TAC"/>
              <w:rPr>
                <w:del w:id="18027" w:author="ZTE-Ma Zhifeng" w:date="2023-05-07T17:42:00Z"/>
              </w:rPr>
            </w:pPr>
            <w:del w:id="18028" w:author="ZTE-Ma Zhifeng" w:date="2023-05-07T17:42:00Z">
              <w:r w:rsidDel="00F106A0">
                <w:delText>CA_n66A-n260I</w:delText>
              </w:r>
            </w:del>
          </w:p>
          <w:p w14:paraId="1E2FB5A4" w14:textId="45C57BF1" w:rsidR="00E5193A" w:rsidDel="00F106A0" w:rsidRDefault="00E5193A" w:rsidP="002D4DC8">
            <w:pPr>
              <w:pStyle w:val="TAC"/>
              <w:rPr>
                <w:del w:id="18029" w:author="ZTE-Ma Zhifeng" w:date="2023-05-07T17:42:00Z"/>
              </w:rPr>
            </w:pPr>
            <w:del w:id="18030" w:author="ZTE-Ma Zhifeng" w:date="2023-05-07T17:42:00Z">
              <w:r w:rsidDel="00F106A0">
                <w:delText>CA_n12A-n260J</w:delText>
              </w:r>
            </w:del>
          </w:p>
          <w:p w14:paraId="27580BE1" w14:textId="4430942F" w:rsidR="00E5193A" w:rsidDel="00F106A0" w:rsidRDefault="00E5193A" w:rsidP="002E122D">
            <w:pPr>
              <w:pStyle w:val="TAC"/>
              <w:rPr>
                <w:del w:id="18031" w:author="ZTE-Ma Zhifeng" w:date="2023-05-07T17:42:00Z"/>
              </w:rPr>
            </w:pPr>
            <w:del w:id="18032" w:author="ZTE-Ma Zhifeng" w:date="2023-05-07T17:42:00Z">
              <w:r w:rsidDel="00F106A0">
                <w:delText>CA_n66A-n260J</w:delText>
              </w:r>
            </w:del>
          </w:p>
          <w:p w14:paraId="77CC6C29" w14:textId="16B19B6E" w:rsidR="00E5193A" w:rsidDel="00F106A0" w:rsidRDefault="00E5193A">
            <w:pPr>
              <w:pStyle w:val="TAC"/>
              <w:rPr>
                <w:del w:id="18033" w:author="ZTE-Ma Zhifeng" w:date="2023-05-07T17:42:00Z"/>
              </w:rPr>
            </w:pPr>
            <w:del w:id="18034" w:author="ZTE-Ma Zhifeng" w:date="2023-05-07T17:42:00Z">
              <w:r w:rsidDel="00F106A0">
                <w:delText>CA_n12A-n260K</w:delText>
              </w:r>
            </w:del>
          </w:p>
          <w:p w14:paraId="785E4E49" w14:textId="36A481F6" w:rsidR="00E5193A" w:rsidRDefault="00E5193A">
            <w:pPr>
              <w:pStyle w:val="TAC"/>
            </w:pPr>
            <w:del w:id="18035" w:author="ZTE-Ma Zhifeng" w:date="2023-05-07T17:42:00Z">
              <w:r w:rsidDel="00F106A0">
                <w:delText>CA_n66A-n260K</w:delText>
              </w:r>
            </w:del>
          </w:p>
        </w:tc>
        <w:tc>
          <w:tcPr>
            <w:tcW w:w="890" w:type="dxa"/>
            <w:tcBorders>
              <w:left w:val="single" w:sz="4" w:space="0" w:color="auto"/>
              <w:right w:val="single" w:sz="4" w:space="0" w:color="auto"/>
            </w:tcBorders>
            <w:vAlign w:val="center"/>
            <w:tcPrChange w:id="18036" w:author="ZTE-Ma Zhifeng" w:date="2023-05-07T13:23:00Z">
              <w:tcPr>
                <w:tcW w:w="1233" w:type="dxa"/>
                <w:tcBorders>
                  <w:left w:val="single" w:sz="4" w:space="0" w:color="auto"/>
                  <w:right w:val="single" w:sz="4" w:space="0" w:color="auto"/>
                </w:tcBorders>
                <w:vAlign w:val="center"/>
              </w:tcPr>
            </w:tcPrChange>
          </w:tcPr>
          <w:p w14:paraId="54EE4E37"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B6C05"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03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ABE610" w14:textId="77777777" w:rsidR="00E5193A" w:rsidRDefault="00E5193A" w:rsidP="00FA16A6">
            <w:pPr>
              <w:pStyle w:val="TAC"/>
            </w:pPr>
            <w:r>
              <w:t>0</w:t>
            </w:r>
          </w:p>
        </w:tc>
      </w:tr>
      <w:tr w:rsidR="00E5193A" w14:paraId="03ACCA8E" w14:textId="77777777" w:rsidTr="00CB7025">
        <w:trPr>
          <w:trHeight w:val="187"/>
          <w:jc w:val="center"/>
          <w:trPrChange w:id="1803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0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B10EBD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04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3344449" w14:textId="77777777" w:rsidR="00E5193A" w:rsidRDefault="00E5193A" w:rsidP="00FA16A6">
            <w:pPr>
              <w:pStyle w:val="TAC"/>
            </w:pPr>
          </w:p>
        </w:tc>
        <w:tc>
          <w:tcPr>
            <w:tcW w:w="890" w:type="dxa"/>
            <w:tcBorders>
              <w:left w:val="single" w:sz="4" w:space="0" w:color="auto"/>
              <w:right w:val="single" w:sz="4" w:space="0" w:color="auto"/>
            </w:tcBorders>
            <w:vAlign w:val="center"/>
            <w:tcPrChange w:id="18042" w:author="ZTE-Ma Zhifeng" w:date="2023-05-07T13:23:00Z">
              <w:tcPr>
                <w:tcW w:w="1233" w:type="dxa"/>
                <w:tcBorders>
                  <w:left w:val="single" w:sz="4" w:space="0" w:color="auto"/>
                  <w:right w:val="single" w:sz="4" w:space="0" w:color="auto"/>
                </w:tcBorders>
                <w:vAlign w:val="center"/>
              </w:tcPr>
            </w:tcPrChange>
          </w:tcPr>
          <w:p w14:paraId="172C92BE"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63DEB"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80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E82315F" w14:textId="77777777" w:rsidR="00E5193A" w:rsidRDefault="00E5193A" w:rsidP="00FA16A6">
            <w:pPr>
              <w:pStyle w:val="TAC"/>
            </w:pPr>
          </w:p>
        </w:tc>
      </w:tr>
      <w:tr w:rsidR="00E5193A" w14:paraId="325BE8E9" w14:textId="77777777" w:rsidTr="00CB7025">
        <w:trPr>
          <w:trHeight w:val="187"/>
          <w:jc w:val="center"/>
          <w:trPrChange w:id="1804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0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6E3502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04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8796BB" w14:textId="77777777" w:rsidR="00E5193A" w:rsidRDefault="00E5193A" w:rsidP="00FA16A6">
            <w:pPr>
              <w:pStyle w:val="TAC"/>
            </w:pPr>
          </w:p>
        </w:tc>
        <w:tc>
          <w:tcPr>
            <w:tcW w:w="890" w:type="dxa"/>
            <w:tcBorders>
              <w:left w:val="single" w:sz="4" w:space="0" w:color="auto"/>
              <w:right w:val="single" w:sz="4" w:space="0" w:color="auto"/>
            </w:tcBorders>
            <w:vAlign w:val="center"/>
            <w:tcPrChange w:id="18048" w:author="ZTE-Ma Zhifeng" w:date="2023-05-07T13:23:00Z">
              <w:tcPr>
                <w:tcW w:w="1233" w:type="dxa"/>
                <w:tcBorders>
                  <w:left w:val="single" w:sz="4" w:space="0" w:color="auto"/>
                  <w:right w:val="single" w:sz="4" w:space="0" w:color="auto"/>
                </w:tcBorders>
                <w:vAlign w:val="center"/>
              </w:tcPr>
            </w:tcPrChange>
          </w:tcPr>
          <w:p w14:paraId="51AE493E"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CAA0A" w14:textId="77777777" w:rsidR="00E5193A" w:rsidRDefault="00E5193A" w:rsidP="00FA16A6">
            <w:pPr>
              <w:pStyle w:val="TAC"/>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05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54054C" w14:textId="77777777" w:rsidR="00E5193A" w:rsidRDefault="00E5193A" w:rsidP="00FA16A6">
            <w:pPr>
              <w:pStyle w:val="TAC"/>
            </w:pPr>
          </w:p>
        </w:tc>
      </w:tr>
      <w:tr w:rsidR="00E5193A" w14:paraId="14461EA3" w14:textId="77777777" w:rsidTr="00CB7025">
        <w:trPr>
          <w:trHeight w:val="187"/>
          <w:jc w:val="center"/>
          <w:trPrChange w:id="1805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05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B03043F" w14:textId="77777777" w:rsidR="00E5193A" w:rsidRDefault="00E5193A" w:rsidP="00FA16A6">
            <w:pPr>
              <w:pStyle w:val="TAC"/>
            </w:pPr>
            <w:r w:rsidRPr="006B5692">
              <w:t>CA_</w:t>
            </w:r>
            <w:r>
              <w:t>n12A-n66A</w:t>
            </w:r>
            <w:r w:rsidRPr="006B5692">
              <w:t>-n260</w:t>
            </w:r>
            <w:r>
              <w:t>L</w:t>
            </w:r>
          </w:p>
        </w:tc>
        <w:tc>
          <w:tcPr>
            <w:tcW w:w="2263" w:type="dxa"/>
            <w:tcBorders>
              <w:top w:val="single" w:sz="4" w:space="0" w:color="auto"/>
              <w:left w:val="single" w:sz="4" w:space="0" w:color="auto"/>
              <w:bottom w:val="nil"/>
              <w:right w:val="single" w:sz="4" w:space="0" w:color="auto"/>
            </w:tcBorders>
            <w:shd w:val="clear" w:color="auto" w:fill="auto"/>
            <w:vAlign w:val="center"/>
            <w:tcPrChange w:id="1805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C69F56" w14:textId="77777777" w:rsidR="00E5193A" w:rsidRDefault="00E5193A" w:rsidP="00FA16A6">
            <w:pPr>
              <w:pStyle w:val="TAC"/>
            </w:pPr>
            <w:r>
              <w:t>CA_n12A-n66A</w:t>
            </w:r>
          </w:p>
          <w:p w14:paraId="17DB4D6F" w14:textId="79E69638" w:rsidR="00E5193A" w:rsidRDefault="00E5193A" w:rsidP="00FA16A6">
            <w:pPr>
              <w:pStyle w:val="TAC"/>
            </w:pPr>
            <w:r>
              <w:t>CA_n12A-n260A</w:t>
            </w:r>
            <w:ins w:id="18054" w:author="ZTE-Ma Zhifeng" w:date="2023-05-07T17:42:00Z">
              <w:r w:rsidR="00F106A0">
                <w:t>/G/H/I/</w:t>
              </w:r>
            </w:ins>
            <w:ins w:id="18055" w:author="ZTE-Ma Zhifeng" w:date="2023-05-07T17:43:00Z">
              <w:r w:rsidR="00F106A0">
                <w:t>J/K/L</w:t>
              </w:r>
            </w:ins>
          </w:p>
          <w:p w14:paraId="53364EB9" w14:textId="6C3042DB" w:rsidR="00E5193A" w:rsidDel="00F106A0" w:rsidRDefault="00E5193A" w:rsidP="00F106A0">
            <w:pPr>
              <w:pStyle w:val="TAC"/>
              <w:rPr>
                <w:del w:id="18056" w:author="ZTE-Ma Zhifeng" w:date="2023-05-07T17:43:00Z"/>
              </w:rPr>
            </w:pPr>
            <w:r>
              <w:t>CA_n66A-n260A</w:t>
            </w:r>
            <w:ins w:id="18057" w:author="ZTE-Ma Zhifeng" w:date="2023-05-07T17:43:00Z">
              <w:r w:rsidR="00F106A0">
                <w:t>/G/H/I/J/K/L</w:t>
              </w:r>
            </w:ins>
          </w:p>
          <w:p w14:paraId="65770046" w14:textId="1281CD30" w:rsidR="00E5193A" w:rsidDel="00F106A0" w:rsidRDefault="00E5193A" w:rsidP="00C54E09">
            <w:pPr>
              <w:pStyle w:val="TAC"/>
              <w:rPr>
                <w:del w:id="18058" w:author="ZTE-Ma Zhifeng" w:date="2023-05-07T17:43:00Z"/>
              </w:rPr>
            </w:pPr>
            <w:del w:id="18059" w:author="ZTE-Ma Zhifeng" w:date="2023-05-07T17:43:00Z">
              <w:r w:rsidDel="00F106A0">
                <w:delText>CA_n12A-n260G</w:delText>
              </w:r>
            </w:del>
          </w:p>
          <w:p w14:paraId="21525AF1" w14:textId="18A96735" w:rsidR="00E5193A" w:rsidDel="00F106A0" w:rsidRDefault="00E5193A" w:rsidP="005A2E02">
            <w:pPr>
              <w:pStyle w:val="TAC"/>
              <w:rPr>
                <w:del w:id="18060" w:author="ZTE-Ma Zhifeng" w:date="2023-05-07T17:43:00Z"/>
              </w:rPr>
            </w:pPr>
            <w:del w:id="18061" w:author="ZTE-Ma Zhifeng" w:date="2023-05-07T17:43:00Z">
              <w:r w:rsidDel="00F106A0">
                <w:delText>CA_n66A-n260G</w:delText>
              </w:r>
            </w:del>
          </w:p>
          <w:p w14:paraId="6F779D66" w14:textId="35E91BA5" w:rsidR="00E5193A" w:rsidDel="00F106A0" w:rsidRDefault="00E5193A" w:rsidP="00024615">
            <w:pPr>
              <w:pStyle w:val="TAC"/>
              <w:rPr>
                <w:del w:id="18062" w:author="ZTE-Ma Zhifeng" w:date="2023-05-07T17:43:00Z"/>
              </w:rPr>
            </w:pPr>
            <w:del w:id="18063" w:author="ZTE-Ma Zhifeng" w:date="2023-05-07T17:43:00Z">
              <w:r w:rsidDel="00F106A0">
                <w:delText>CA_n12A-n260H</w:delText>
              </w:r>
            </w:del>
          </w:p>
          <w:p w14:paraId="5ADE47B1" w14:textId="4AD6560B" w:rsidR="00E5193A" w:rsidDel="00F106A0" w:rsidRDefault="00E5193A" w:rsidP="008B05E7">
            <w:pPr>
              <w:pStyle w:val="TAC"/>
              <w:rPr>
                <w:del w:id="18064" w:author="ZTE-Ma Zhifeng" w:date="2023-05-07T17:43:00Z"/>
              </w:rPr>
            </w:pPr>
            <w:del w:id="18065" w:author="ZTE-Ma Zhifeng" w:date="2023-05-07T17:43:00Z">
              <w:r w:rsidDel="00F106A0">
                <w:delText>CA_n66A-n260H</w:delText>
              </w:r>
            </w:del>
          </w:p>
          <w:p w14:paraId="1C713209" w14:textId="1BAFBA51" w:rsidR="00E5193A" w:rsidDel="00F106A0" w:rsidRDefault="00E5193A" w:rsidP="006707AC">
            <w:pPr>
              <w:pStyle w:val="TAC"/>
              <w:rPr>
                <w:del w:id="18066" w:author="ZTE-Ma Zhifeng" w:date="2023-05-07T17:43:00Z"/>
              </w:rPr>
            </w:pPr>
            <w:del w:id="18067" w:author="ZTE-Ma Zhifeng" w:date="2023-05-07T17:43:00Z">
              <w:r w:rsidDel="00F106A0">
                <w:delText>CA_n12A-n260I</w:delText>
              </w:r>
            </w:del>
          </w:p>
          <w:p w14:paraId="3D9949DA" w14:textId="3F8B727E" w:rsidR="00E5193A" w:rsidDel="00F106A0" w:rsidRDefault="00E5193A" w:rsidP="003B00EC">
            <w:pPr>
              <w:pStyle w:val="TAC"/>
              <w:rPr>
                <w:del w:id="18068" w:author="ZTE-Ma Zhifeng" w:date="2023-05-07T17:43:00Z"/>
              </w:rPr>
            </w:pPr>
            <w:del w:id="18069" w:author="ZTE-Ma Zhifeng" w:date="2023-05-07T17:43:00Z">
              <w:r w:rsidDel="00F106A0">
                <w:delText>CA_n66A-n260I</w:delText>
              </w:r>
            </w:del>
          </w:p>
          <w:p w14:paraId="3CB30E15" w14:textId="63B42709" w:rsidR="00E5193A" w:rsidDel="00F106A0" w:rsidRDefault="00E5193A" w:rsidP="002D4DC8">
            <w:pPr>
              <w:pStyle w:val="TAC"/>
              <w:rPr>
                <w:del w:id="18070" w:author="ZTE-Ma Zhifeng" w:date="2023-05-07T17:43:00Z"/>
              </w:rPr>
            </w:pPr>
            <w:del w:id="18071" w:author="ZTE-Ma Zhifeng" w:date="2023-05-07T17:43:00Z">
              <w:r w:rsidDel="00F106A0">
                <w:delText>CA_n12A-n260J</w:delText>
              </w:r>
            </w:del>
          </w:p>
          <w:p w14:paraId="3C3005F5" w14:textId="114A6741" w:rsidR="00E5193A" w:rsidDel="00F106A0" w:rsidRDefault="00E5193A" w:rsidP="002E122D">
            <w:pPr>
              <w:pStyle w:val="TAC"/>
              <w:rPr>
                <w:del w:id="18072" w:author="ZTE-Ma Zhifeng" w:date="2023-05-07T17:43:00Z"/>
              </w:rPr>
            </w:pPr>
            <w:del w:id="18073" w:author="ZTE-Ma Zhifeng" w:date="2023-05-07T17:43:00Z">
              <w:r w:rsidDel="00F106A0">
                <w:delText>CA_n66A-n260J</w:delText>
              </w:r>
            </w:del>
          </w:p>
          <w:p w14:paraId="1961690A" w14:textId="6E67DA10" w:rsidR="00E5193A" w:rsidDel="00F106A0" w:rsidRDefault="00E5193A">
            <w:pPr>
              <w:pStyle w:val="TAC"/>
              <w:rPr>
                <w:del w:id="18074" w:author="ZTE-Ma Zhifeng" w:date="2023-05-07T17:43:00Z"/>
              </w:rPr>
            </w:pPr>
            <w:del w:id="18075" w:author="ZTE-Ma Zhifeng" w:date="2023-05-07T17:43:00Z">
              <w:r w:rsidDel="00F106A0">
                <w:delText>CA_n12A-n260K</w:delText>
              </w:r>
            </w:del>
          </w:p>
          <w:p w14:paraId="490760BA" w14:textId="21259385" w:rsidR="00E5193A" w:rsidDel="00F106A0" w:rsidRDefault="00E5193A">
            <w:pPr>
              <w:pStyle w:val="TAC"/>
              <w:rPr>
                <w:del w:id="18076" w:author="ZTE-Ma Zhifeng" w:date="2023-05-07T17:43:00Z"/>
              </w:rPr>
            </w:pPr>
            <w:del w:id="18077" w:author="ZTE-Ma Zhifeng" w:date="2023-05-07T17:43:00Z">
              <w:r w:rsidDel="00F106A0">
                <w:delText>CA_n66A-n260K</w:delText>
              </w:r>
            </w:del>
          </w:p>
          <w:p w14:paraId="3B168CF9" w14:textId="39992AF6" w:rsidR="00E5193A" w:rsidDel="00F106A0" w:rsidRDefault="00E5193A">
            <w:pPr>
              <w:pStyle w:val="TAC"/>
              <w:rPr>
                <w:del w:id="18078" w:author="ZTE-Ma Zhifeng" w:date="2023-05-07T17:43:00Z"/>
              </w:rPr>
            </w:pPr>
            <w:del w:id="18079" w:author="ZTE-Ma Zhifeng" w:date="2023-05-07T17:43:00Z">
              <w:r w:rsidDel="00F106A0">
                <w:delText>CA_n12A-n260L</w:delText>
              </w:r>
            </w:del>
          </w:p>
          <w:p w14:paraId="6B2AF848" w14:textId="4411EA72" w:rsidR="00E5193A" w:rsidRDefault="00E5193A">
            <w:pPr>
              <w:pStyle w:val="TAC"/>
            </w:pPr>
            <w:del w:id="18080" w:author="ZTE-Ma Zhifeng" w:date="2023-05-07T17:43:00Z">
              <w:r w:rsidDel="00F106A0">
                <w:delText>CA_n66A-n260L</w:delText>
              </w:r>
            </w:del>
          </w:p>
        </w:tc>
        <w:tc>
          <w:tcPr>
            <w:tcW w:w="890" w:type="dxa"/>
            <w:tcBorders>
              <w:left w:val="single" w:sz="4" w:space="0" w:color="auto"/>
              <w:right w:val="single" w:sz="4" w:space="0" w:color="auto"/>
            </w:tcBorders>
            <w:vAlign w:val="center"/>
            <w:tcPrChange w:id="18081" w:author="ZTE-Ma Zhifeng" w:date="2023-05-07T13:23:00Z">
              <w:tcPr>
                <w:tcW w:w="1233" w:type="dxa"/>
                <w:tcBorders>
                  <w:left w:val="single" w:sz="4" w:space="0" w:color="auto"/>
                  <w:right w:val="single" w:sz="4" w:space="0" w:color="auto"/>
                </w:tcBorders>
                <w:vAlign w:val="center"/>
              </w:tcPr>
            </w:tcPrChange>
          </w:tcPr>
          <w:p w14:paraId="6A83DB76"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74111"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0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D80509" w14:textId="77777777" w:rsidR="00E5193A" w:rsidRDefault="00E5193A" w:rsidP="00FA16A6">
            <w:pPr>
              <w:pStyle w:val="TAC"/>
            </w:pPr>
            <w:r>
              <w:t>0</w:t>
            </w:r>
          </w:p>
        </w:tc>
      </w:tr>
      <w:tr w:rsidR="00E5193A" w14:paraId="2F3DE5A9" w14:textId="77777777" w:rsidTr="00CB7025">
        <w:trPr>
          <w:trHeight w:val="187"/>
          <w:jc w:val="center"/>
          <w:trPrChange w:id="180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0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1120A1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0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C18E028" w14:textId="77777777" w:rsidR="00E5193A" w:rsidRDefault="00E5193A" w:rsidP="00FA16A6">
            <w:pPr>
              <w:pStyle w:val="TAC"/>
            </w:pPr>
          </w:p>
        </w:tc>
        <w:tc>
          <w:tcPr>
            <w:tcW w:w="890" w:type="dxa"/>
            <w:tcBorders>
              <w:left w:val="single" w:sz="4" w:space="0" w:color="auto"/>
              <w:right w:val="single" w:sz="4" w:space="0" w:color="auto"/>
            </w:tcBorders>
            <w:vAlign w:val="center"/>
            <w:tcPrChange w:id="18087" w:author="ZTE-Ma Zhifeng" w:date="2023-05-07T13:23:00Z">
              <w:tcPr>
                <w:tcW w:w="1233" w:type="dxa"/>
                <w:tcBorders>
                  <w:left w:val="single" w:sz="4" w:space="0" w:color="auto"/>
                  <w:right w:val="single" w:sz="4" w:space="0" w:color="auto"/>
                </w:tcBorders>
                <w:vAlign w:val="center"/>
              </w:tcPr>
            </w:tcPrChange>
          </w:tcPr>
          <w:p w14:paraId="315C17ED"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EBE2F"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80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1A2D7CF" w14:textId="77777777" w:rsidR="00E5193A" w:rsidRDefault="00E5193A" w:rsidP="00FA16A6">
            <w:pPr>
              <w:pStyle w:val="TAC"/>
            </w:pPr>
          </w:p>
        </w:tc>
      </w:tr>
      <w:tr w:rsidR="00E5193A" w14:paraId="407AB96A" w14:textId="77777777" w:rsidTr="00CB7025">
        <w:trPr>
          <w:trHeight w:val="187"/>
          <w:jc w:val="center"/>
          <w:trPrChange w:id="1809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0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4A0467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09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BCBE77" w14:textId="77777777" w:rsidR="00E5193A" w:rsidRDefault="00E5193A" w:rsidP="00FA16A6">
            <w:pPr>
              <w:pStyle w:val="TAC"/>
            </w:pPr>
          </w:p>
        </w:tc>
        <w:tc>
          <w:tcPr>
            <w:tcW w:w="890" w:type="dxa"/>
            <w:tcBorders>
              <w:left w:val="single" w:sz="4" w:space="0" w:color="auto"/>
              <w:right w:val="single" w:sz="4" w:space="0" w:color="auto"/>
            </w:tcBorders>
            <w:vAlign w:val="center"/>
            <w:tcPrChange w:id="18093" w:author="ZTE-Ma Zhifeng" w:date="2023-05-07T13:23:00Z">
              <w:tcPr>
                <w:tcW w:w="1233" w:type="dxa"/>
                <w:tcBorders>
                  <w:left w:val="single" w:sz="4" w:space="0" w:color="auto"/>
                  <w:right w:val="single" w:sz="4" w:space="0" w:color="auto"/>
                </w:tcBorders>
                <w:vAlign w:val="center"/>
              </w:tcPr>
            </w:tcPrChange>
          </w:tcPr>
          <w:p w14:paraId="3AE3B6B8"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5825E" w14:textId="77777777" w:rsidR="00E5193A" w:rsidRDefault="00E5193A" w:rsidP="00FA16A6">
            <w:pPr>
              <w:pStyle w:val="TAC"/>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0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C71B9B" w14:textId="77777777" w:rsidR="00E5193A" w:rsidRDefault="00E5193A" w:rsidP="00FA16A6">
            <w:pPr>
              <w:pStyle w:val="TAC"/>
            </w:pPr>
          </w:p>
        </w:tc>
      </w:tr>
      <w:tr w:rsidR="00E5193A" w14:paraId="7ECBD203" w14:textId="77777777" w:rsidTr="00CB7025">
        <w:trPr>
          <w:trHeight w:val="187"/>
          <w:jc w:val="center"/>
          <w:trPrChange w:id="180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0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F27E283" w14:textId="77777777" w:rsidR="00E5193A" w:rsidRDefault="00E5193A" w:rsidP="00FA16A6">
            <w:pPr>
              <w:pStyle w:val="TAC"/>
            </w:pPr>
            <w:r w:rsidRPr="006B5692">
              <w:lastRenderedPageBreak/>
              <w:t>CA_</w:t>
            </w:r>
            <w:r>
              <w:t>n12A-n66A</w:t>
            </w:r>
            <w:r w:rsidRPr="006B5692">
              <w:t>-n260M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180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298E9B" w14:textId="77777777" w:rsidR="00E5193A" w:rsidRDefault="00E5193A" w:rsidP="00FA16A6">
            <w:pPr>
              <w:pStyle w:val="TAC"/>
            </w:pPr>
            <w:r>
              <w:t>CA_n12A-n66A</w:t>
            </w:r>
          </w:p>
          <w:p w14:paraId="6D50DA66" w14:textId="68BF21E6" w:rsidR="00E5193A" w:rsidRDefault="00E5193A" w:rsidP="00FA16A6">
            <w:pPr>
              <w:pStyle w:val="TAC"/>
            </w:pPr>
            <w:r>
              <w:t>CA_n12A-n260A</w:t>
            </w:r>
            <w:ins w:id="18099" w:author="ZTE-Ma Zhifeng" w:date="2023-05-07T17:43:00Z">
              <w:r w:rsidR="00F106A0">
                <w:t>/G/H/I/J/K/L/M</w:t>
              </w:r>
            </w:ins>
          </w:p>
          <w:p w14:paraId="51D77244" w14:textId="7206697F" w:rsidR="00E5193A" w:rsidDel="00F106A0" w:rsidRDefault="00E5193A" w:rsidP="00F106A0">
            <w:pPr>
              <w:pStyle w:val="TAC"/>
              <w:rPr>
                <w:del w:id="18100" w:author="ZTE-Ma Zhifeng" w:date="2023-05-07T17:43:00Z"/>
              </w:rPr>
            </w:pPr>
            <w:r>
              <w:t>CA_n66A-n260A</w:t>
            </w:r>
            <w:ins w:id="18101" w:author="ZTE-Ma Zhifeng" w:date="2023-05-07T17:43:00Z">
              <w:r w:rsidR="00F106A0">
                <w:t>/G/H/I/J/K/L/M</w:t>
              </w:r>
            </w:ins>
          </w:p>
          <w:p w14:paraId="5147743E" w14:textId="7B0A186E" w:rsidR="00E5193A" w:rsidDel="00F106A0" w:rsidRDefault="00E5193A" w:rsidP="00C54E09">
            <w:pPr>
              <w:pStyle w:val="TAC"/>
              <w:rPr>
                <w:del w:id="18102" w:author="ZTE-Ma Zhifeng" w:date="2023-05-07T17:43:00Z"/>
              </w:rPr>
            </w:pPr>
            <w:del w:id="18103" w:author="ZTE-Ma Zhifeng" w:date="2023-05-07T17:43:00Z">
              <w:r w:rsidDel="00F106A0">
                <w:delText>CA_n12A-n260G</w:delText>
              </w:r>
            </w:del>
          </w:p>
          <w:p w14:paraId="3D434AB0" w14:textId="4D58385C" w:rsidR="00E5193A" w:rsidDel="00F106A0" w:rsidRDefault="00E5193A" w:rsidP="005A2E02">
            <w:pPr>
              <w:pStyle w:val="TAC"/>
              <w:rPr>
                <w:del w:id="18104" w:author="ZTE-Ma Zhifeng" w:date="2023-05-07T17:43:00Z"/>
              </w:rPr>
            </w:pPr>
            <w:del w:id="18105" w:author="ZTE-Ma Zhifeng" w:date="2023-05-07T17:43:00Z">
              <w:r w:rsidDel="00F106A0">
                <w:delText>CA_n66A-n260G</w:delText>
              </w:r>
            </w:del>
          </w:p>
          <w:p w14:paraId="59950572" w14:textId="4C76F9C3" w:rsidR="00E5193A" w:rsidDel="00F106A0" w:rsidRDefault="00E5193A" w:rsidP="00024615">
            <w:pPr>
              <w:pStyle w:val="TAC"/>
              <w:rPr>
                <w:del w:id="18106" w:author="ZTE-Ma Zhifeng" w:date="2023-05-07T17:43:00Z"/>
              </w:rPr>
            </w:pPr>
            <w:del w:id="18107" w:author="ZTE-Ma Zhifeng" w:date="2023-05-07T17:43:00Z">
              <w:r w:rsidDel="00F106A0">
                <w:delText>CA_n12A-n260H</w:delText>
              </w:r>
            </w:del>
          </w:p>
          <w:p w14:paraId="44FED981" w14:textId="0B588D9A" w:rsidR="00E5193A" w:rsidDel="00F106A0" w:rsidRDefault="00E5193A" w:rsidP="008B05E7">
            <w:pPr>
              <w:pStyle w:val="TAC"/>
              <w:rPr>
                <w:del w:id="18108" w:author="ZTE-Ma Zhifeng" w:date="2023-05-07T17:43:00Z"/>
              </w:rPr>
            </w:pPr>
            <w:del w:id="18109" w:author="ZTE-Ma Zhifeng" w:date="2023-05-07T17:43:00Z">
              <w:r w:rsidDel="00F106A0">
                <w:delText>CA_n66A-n260H</w:delText>
              </w:r>
            </w:del>
          </w:p>
          <w:p w14:paraId="7FEB03B3" w14:textId="5F3D05AA" w:rsidR="00E5193A" w:rsidDel="00F106A0" w:rsidRDefault="00E5193A" w:rsidP="006707AC">
            <w:pPr>
              <w:pStyle w:val="TAC"/>
              <w:rPr>
                <w:del w:id="18110" w:author="ZTE-Ma Zhifeng" w:date="2023-05-07T17:43:00Z"/>
              </w:rPr>
            </w:pPr>
            <w:del w:id="18111" w:author="ZTE-Ma Zhifeng" w:date="2023-05-07T17:43:00Z">
              <w:r w:rsidDel="00F106A0">
                <w:delText>CA_n12A-n260I</w:delText>
              </w:r>
            </w:del>
          </w:p>
          <w:p w14:paraId="75F9E20F" w14:textId="430F37DB" w:rsidR="00E5193A" w:rsidDel="00F106A0" w:rsidRDefault="00E5193A" w:rsidP="003B00EC">
            <w:pPr>
              <w:pStyle w:val="TAC"/>
              <w:rPr>
                <w:del w:id="18112" w:author="ZTE-Ma Zhifeng" w:date="2023-05-07T17:43:00Z"/>
              </w:rPr>
            </w:pPr>
            <w:del w:id="18113" w:author="ZTE-Ma Zhifeng" w:date="2023-05-07T17:43:00Z">
              <w:r w:rsidDel="00F106A0">
                <w:delText>CA_n66A-n260I</w:delText>
              </w:r>
            </w:del>
          </w:p>
          <w:p w14:paraId="0E62595B" w14:textId="39DE9205" w:rsidR="00E5193A" w:rsidDel="00F106A0" w:rsidRDefault="00E5193A" w:rsidP="002D4DC8">
            <w:pPr>
              <w:pStyle w:val="TAC"/>
              <w:rPr>
                <w:del w:id="18114" w:author="ZTE-Ma Zhifeng" w:date="2023-05-07T17:43:00Z"/>
              </w:rPr>
            </w:pPr>
            <w:del w:id="18115" w:author="ZTE-Ma Zhifeng" w:date="2023-05-07T17:43:00Z">
              <w:r w:rsidDel="00F106A0">
                <w:delText>CA_n12A-n260J</w:delText>
              </w:r>
            </w:del>
          </w:p>
          <w:p w14:paraId="6E0AADEE" w14:textId="2A948BE8" w:rsidR="00E5193A" w:rsidDel="00F106A0" w:rsidRDefault="00E5193A" w:rsidP="002E122D">
            <w:pPr>
              <w:pStyle w:val="TAC"/>
              <w:rPr>
                <w:del w:id="18116" w:author="ZTE-Ma Zhifeng" w:date="2023-05-07T17:43:00Z"/>
              </w:rPr>
            </w:pPr>
            <w:del w:id="18117" w:author="ZTE-Ma Zhifeng" w:date="2023-05-07T17:43:00Z">
              <w:r w:rsidDel="00F106A0">
                <w:delText>CA_n66A-n260J</w:delText>
              </w:r>
            </w:del>
          </w:p>
          <w:p w14:paraId="2ABF744E" w14:textId="1FC7FEB4" w:rsidR="00E5193A" w:rsidDel="00F106A0" w:rsidRDefault="00E5193A">
            <w:pPr>
              <w:pStyle w:val="TAC"/>
              <w:rPr>
                <w:del w:id="18118" w:author="ZTE-Ma Zhifeng" w:date="2023-05-07T17:43:00Z"/>
              </w:rPr>
            </w:pPr>
            <w:del w:id="18119" w:author="ZTE-Ma Zhifeng" w:date="2023-05-07T17:43:00Z">
              <w:r w:rsidDel="00F106A0">
                <w:delText>CA_n12A-n260K</w:delText>
              </w:r>
            </w:del>
          </w:p>
          <w:p w14:paraId="0DDD9D18" w14:textId="5682F470" w:rsidR="00E5193A" w:rsidDel="00F106A0" w:rsidRDefault="00E5193A">
            <w:pPr>
              <w:pStyle w:val="TAC"/>
              <w:rPr>
                <w:del w:id="18120" w:author="ZTE-Ma Zhifeng" w:date="2023-05-07T17:43:00Z"/>
              </w:rPr>
            </w:pPr>
            <w:del w:id="18121" w:author="ZTE-Ma Zhifeng" w:date="2023-05-07T17:43:00Z">
              <w:r w:rsidDel="00F106A0">
                <w:delText>CA_n66A-n260K</w:delText>
              </w:r>
            </w:del>
          </w:p>
          <w:p w14:paraId="09E06382" w14:textId="78E85D9A" w:rsidR="00E5193A" w:rsidDel="00F106A0" w:rsidRDefault="00E5193A">
            <w:pPr>
              <w:pStyle w:val="TAC"/>
              <w:rPr>
                <w:del w:id="18122" w:author="ZTE-Ma Zhifeng" w:date="2023-05-07T17:43:00Z"/>
              </w:rPr>
            </w:pPr>
            <w:del w:id="18123" w:author="ZTE-Ma Zhifeng" w:date="2023-05-07T17:43:00Z">
              <w:r w:rsidDel="00F106A0">
                <w:delText>CA_n12A-n260L</w:delText>
              </w:r>
            </w:del>
          </w:p>
          <w:p w14:paraId="00563824" w14:textId="055BD2E3" w:rsidR="00E5193A" w:rsidDel="00F106A0" w:rsidRDefault="00E5193A">
            <w:pPr>
              <w:pStyle w:val="TAC"/>
              <w:rPr>
                <w:del w:id="18124" w:author="ZTE-Ma Zhifeng" w:date="2023-05-07T17:43:00Z"/>
              </w:rPr>
            </w:pPr>
            <w:del w:id="18125" w:author="ZTE-Ma Zhifeng" w:date="2023-05-07T17:43:00Z">
              <w:r w:rsidDel="00F106A0">
                <w:delText>CA_n66A-n260L</w:delText>
              </w:r>
            </w:del>
          </w:p>
          <w:p w14:paraId="06B45C41" w14:textId="2EB5FE58" w:rsidR="00E5193A" w:rsidDel="00F106A0" w:rsidRDefault="00E5193A">
            <w:pPr>
              <w:pStyle w:val="TAC"/>
              <w:rPr>
                <w:del w:id="18126" w:author="ZTE-Ma Zhifeng" w:date="2023-05-07T17:43:00Z"/>
              </w:rPr>
            </w:pPr>
            <w:del w:id="18127" w:author="ZTE-Ma Zhifeng" w:date="2023-05-07T17:43:00Z">
              <w:r w:rsidDel="00F106A0">
                <w:delText>CA_n12A-n260M</w:delText>
              </w:r>
            </w:del>
          </w:p>
          <w:p w14:paraId="5043CC4E" w14:textId="16EB526F" w:rsidR="00E5193A" w:rsidRDefault="00E5193A">
            <w:pPr>
              <w:pStyle w:val="TAC"/>
            </w:pPr>
            <w:del w:id="18128" w:author="ZTE-Ma Zhifeng" w:date="2023-05-07T17:43:00Z">
              <w:r w:rsidDel="00F106A0">
                <w:delText>CA_n66A-n260M</w:delText>
              </w:r>
            </w:del>
          </w:p>
        </w:tc>
        <w:tc>
          <w:tcPr>
            <w:tcW w:w="890" w:type="dxa"/>
            <w:tcBorders>
              <w:left w:val="single" w:sz="4" w:space="0" w:color="auto"/>
              <w:right w:val="single" w:sz="4" w:space="0" w:color="auto"/>
            </w:tcBorders>
            <w:vAlign w:val="center"/>
            <w:tcPrChange w:id="18129" w:author="ZTE-Ma Zhifeng" w:date="2023-05-07T13:23:00Z">
              <w:tcPr>
                <w:tcW w:w="1233" w:type="dxa"/>
                <w:tcBorders>
                  <w:left w:val="single" w:sz="4" w:space="0" w:color="auto"/>
                  <w:right w:val="single" w:sz="4" w:space="0" w:color="auto"/>
                </w:tcBorders>
                <w:vAlign w:val="center"/>
              </w:tcPr>
            </w:tcPrChange>
          </w:tcPr>
          <w:p w14:paraId="5401B85F"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B0294"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1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6EE172" w14:textId="77777777" w:rsidR="00E5193A" w:rsidRDefault="00E5193A" w:rsidP="00FA16A6">
            <w:pPr>
              <w:pStyle w:val="TAC"/>
            </w:pPr>
            <w:r>
              <w:t>0</w:t>
            </w:r>
          </w:p>
        </w:tc>
      </w:tr>
      <w:tr w:rsidR="00E5193A" w14:paraId="769E62EA" w14:textId="77777777" w:rsidTr="00CB7025">
        <w:trPr>
          <w:trHeight w:val="187"/>
          <w:jc w:val="center"/>
          <w:trPrChange w:id="181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1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C44CA2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1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0D21C0" w14:textId="77777777" w:rsidR="00E5193A" w:rsidRDefault="00E5193A" w:rsidP="00FA16A6">
            <w:pPr>
              <w:pStyle w:val="TAC"/>
            </w:pPr>
          </w:p>
        </w:tc>
        <w:tc>
          <w:tcPr>
            <w:tcW w:w="890" w:type="dxa"/>
            <w:tcBorders>
              <w:left w:val="single" w:sz="4" w:space="0" w:color="auto"/>
              <w:right w:val="single" w:sz="4" w:space="0" w:color="auto"/>
            </w:tcBorders>
            <w:vAlign w:val="center"/>
            <w:tcPrChange w:id="18135" w:author="ZTE-Ma Zhifeng" w:date="2023-05-07T13:23:00Z">
              <w:tcPr>
                <w:tcW w:w="1233" w:type="dxa"/>
                <w:tcBorders>
                  <w:left w:val="single" w:sz="4" w:space="0" w:color="auto"/>
                  <w:right w:val="single" w:sz="4" w:space="0" w:color="auto"/>
                </w:tcBorders>
                <w:vAlign w:val="center"/>
              </w:tcPr>
            </w:tcPrChange>
          </w:tcPr>
          <w:p w14:paraId="60D490E6"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7B2B3"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81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91F737D" w14:textId="77777777" w:rsidR="00E5193A" w:rsidRDefault="00E5193A" w:rsidP="00FA16A6">
            <w:pPr>
              <w:pStyle w:val="TAC"/>
            </w:pPr>
          </w:p>
        </w:tc>
      </w:tr>
      <w:tr w:rsidR="00E5193A" w14:paraId="2A55AF9D" w14:textId="77777777" w:rsidTr="00CB7025">
        <w:trPr>
          <w:trHeight w:val="187"/>
          <w:jc w:val="center"/>
          <w:trPrChange w:id="1813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1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545A96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14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810B78" w14:textId="77777777" w:rsidR="00E5193A" w:rsidRDefault="00E5193A" w:rsidP="00FA16A6">
            <w:pPr>
              <w:pStyle w:val="TAC"/>
            </w:pPr>
          </w:p>
        </w:tc>
        <w:tc>
          <w:tcPr>
            <w:tcW w:w="890" w:type="dxa"/>
            <w:tcBorders>
              <w:left w:val="single" w:sz="4" w:space="0" w:color="auto"/>
              <w:right w:val="single" w:sz="4" w:space="0" w:color="auto"/>
            </w:tcBorders>
            <w:vAlign w:val="center"/>
            <w:tcPrChange w:id="18141" w:author="ZTE-Ma Zhifeng" w:date="2023-05-07T13:23:00Z">
              <w:tcPr>
                <w:tcW w:w="1233" w:type="dxa"/>
                <w:tcBorders>
                  <w:left w:val="single" w:sz="4" w:space="0" w:color="auto"/>
                  <w:right w:val="single" w:sz="4" w:space="0" w:color="auto"/>
                </w:tcBorders>
                <w:vAlign w:val="center"/>
              </w:tcPr>
            </w:tcPrChange>
          </w:tcPr>
          <w:p w14:paraId="0DA1CAC5"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CA8AF" w14:textId="77777777" w:rsidR="00E5193A" w:rsidRDefault="00E5193A" w:rsidP="00FA16A6">
            <w:pPr>
              <w:pStyle w:val="TAC"/>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1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0FEF22" w14:textId="77777777" w:rsidR="00E5193A" w:rsidRDefault="00E5193A" w:rsidP="00FA16A6">
            <w:pPr>
              <w:pStyle w:val="TAC"/>
            </w:pPr>
          </w:p>
        </w:tc>
      </w:tr>
      <w:tr w:rsidR="00E5193A" w14:paraId="00E39A78" w14:textId="77777777" w:rsidTr="00CB7025">
        <w:trPr>
          <w:trHeight w:val="187"/>
          <w:jc w:val="center"/>
          <w:trPrChange w:id="1814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1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43EDFB8" w14:textId="77777777" w:rsidR="00E5193A" w:rsidRDefault="00E5193A" w:rsidP="00FA16A6">
            <w:pPr>
              <w:pStyle w:val="TAC"/>
            </w:pPr>
            <w:r w:rsidRPr="006B5692">
              <w:t>CA_</w:t>
            </w:r>
            <w:r>
              <w:t>n12A-n77A</w:t>
            </w:r>
            <w:r w:rsidRPr="006B5692">
              <w:t>-n260</w:t>
            </w:r>
            <w:r>
              <w:t>A</w:t>
            </w:r>
          </w:p>
        </w:tc>
        <w:tc>
          <w:tcPr>
            <w:tcW w:w="2263" w:type="dxa"/>
            <w:tcBorders>
              <w:top w:val="single" w:sz="4" w:space="0" w:color="auto"/>
              <w:left w:val="single" w:sz="4" w:space="0" w:color="auto"/>
              <w:bottom w:val="nil"/>
              <w:right w:val="single" w:sz="4" w:space="0" w:color="auto"/>
            </w:tcBorders>
            <w:shd w:val="clear" w:color="auto" w:fill="auto"/>
            <w:vAlign w:val="center"/>
            <w:tcPrChange w:id="1814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196CD5" w14:textId="77777777" w:rsidR="00E5193A" w:rsidRDefault="00E5193A" w:rsidP="00FA16A6">
            <w:pPr>
              <w:pStyle w:val="TAC"/>
            </w:pPr>
            <w:r>
              <w:t>CA_n12A-n77A</w:t>
            </w:r>
          </w:p>
          <w:p w14:paraId="49712329" w14:textId="77777777" w:rsidR="00E5193A" w:rsidRDefault="00E5193A" w:rsidP="00FA16A6">
            <w:pPr>
              <w:pStyle w:val="TAC"/>
            </w:pPr>
            <w:r>
              <w:t>CA_n12A-n260A</w:t>
            </w:r>
          </w:p>
          <w:p w14:paraId="145EB86F" w14:textId="77777777" w:rsidR="00E5193A" w:rsidRDefault="00E5193A" w:rsidP="00FA16A6">
            <w:pPr>
              <w:pStyle w:val="TAC"/>
            </w:pPr>
            <w:r>
              <w:t>CA_n77A-n260A</w:t>
            </w:r>
          </w:p>
        </w:tc>
        <w:tc>
          <w:tcPr>
            <w:tcW w:w="890" w:type="dxa"/>
            <w:tcBorders>
              <w:left w:val="single" w:sz="4" w:space="0" w:color="auto"/>
              <w:right w:val="single" w:sz="4" w:space="0" w:color="auto"/>
            </w:tcBorders>
            <w:vAlign w:val="center"/>
            <w:tcPrChange w:id="18147" w:author="ZTE-Ma Zhifeng" w:date="2023-05-07T13:23:00Z">
              <w:tcPr>
                <w:tcW w:w="1233" w:type="dxa"/>
                <w:tcBorders>
                  <w:left w:val="single" w:sz="4" w:space="0" w:color="auto"/>
                  <w:right w:val="single" w:sz="4" w:space="0" w:color="auto"/>
                </w:tcBorders>
                <w:vAlign w:val="center"/>
              </w:tcPr>
            </w:tcPrChange>
          </w:tcPr>
          <w:p w14:paraId="10D63A51"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7ED8D"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1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B0EF92" w14:textId="77777777" w:rsidR="00E5193A" w:rsidRDefault="00E5193A" w:rsidP="00FA16A6">
            <w:pPr>
              <w:pStyle w:val="TAC"/>
            </w:pPr>
            <w:r>
              <w:t>0</w:t>
            </w:r>
          </w:p>
        </w:tc>
      </w:tr>
      <w:tr w:rsidR="00E5193A" w14:paraId="6571BC30" w14:textId="77777777" w:rsidTr="00CB7025">
        <w:trPr>
          <w:trHeight w:val="187"/>
          <w:jc w:val="center"/>
          <w:trPrChange w:id="181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1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6A9ACA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1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528D2B" w14:textId="77777777" w:rsidR="00E5193A" w:rsidRDefault="00E5193A" w:rsidP="00FA16A6">
            <w:pPr>
              <w:pStyle w:val="TAC"/>
            </w:pPr>
          </w:p>
        </w:tc>
        <w:tc>
          <w:tcPr>
            <w:tcW w:w="890" w:type="dxa"/>
            <w:tcBorders>
              <w:left w:val="single" w:sz="4" w:space="0" w:color="auto"/>
              <w:right w:val="single" w:sz="4" w:space="0" w:color="auto"/>
            </w:tcBorders>
            <w:vAlign w:val="center"/>
            <w:tcPrChange w:id="18153" w:author="ZTE-Ma Zhifeng" w:date="2023-05-07T13:23:00Z">
              <w:tcPr>
                <w:tcW w:w="1233" w:type="dxa"/>
                <w:tcBorders>
                  <w:left w:val="single" w:sz="4" w:space="0" w:color="auto"/>
                  <w:right w:val="single" w:sz="4" w:space="0" w:color="auto"/>
                </w:tcBorders>
                <w:vAlign w:val="center"/>
              </w:tcPr>
            </w:tcPrChange>
          </w:tcPr>
          <w:p w14:paraId="47FE7686"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5CC99"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81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756BBDC" w14:textId="77777777" w:rsidR="00E5193A" w:rsidRDefault="00E5193A" w:rsidP="00FA16A6">
            <w:pPr>
              <w:pStyle w:val="TAC"/>
            </w:pPr>
          </w:p>
        </w:tc>
      </w:tr>
      <w:tr w:rsidR="00E5193A" w14:paraId="35F0419C" w14:textId="77777777" w:rsidTr="00CB7025">
        <w:trPr>
          <w:trHeight w:val="187"/>
          <w:jc w:val="center"/>
          <w:trPrChange w:id="181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1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74D726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1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2AA1A6" w14:textId="77777777" w:rsidR="00E5193A" w:rsidRDefault="00E5193A" w:rsidP="00FA16A6">
            <w:pPr>
              <w:pStyle w:val="TAC"/>
            </w:pPr>
          </w:p>
        </w:tc>
        <w:tc>
          <w:tcPr>
            <w:tcW w:w="890" w:type="dxa"/>
            <w:tcBorders>
              <w:left w:val="single" w:sz="4" w:space="0" w:color="auto"/>
              <w:right w:val="single" w:sz="4" w:space="0" w:color="auto"/>
            </w:tcBorders>
            <w:vAlign w:val="center"/>
            <w:tcPrChange w:id="18159" w:author="ZTE-Ma Zhifeng" w:date="2023-05-07T13:23:00Z">
              <w:tcPr>
                <w:tcW w:w="1233" w:type="dxa"/>
                <w:tcBorders>
                  <w:left w:val="single" w:sz="4" w:space="0" w:color="auto"/>
                  <w:right w:val="single" w:sz="4" w:space="0" w:color="auto"/>
                </w:tcBorders>
                <w:vAlign w:val="center"/>
              </w:tcPr>
            </w:tcPrChange>
          </w:tcPr>
          <w:p w14:paraId="6B883B0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DD163"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1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66AC64" w14:textId="77777777" w:rsidR="00E5193A" w:rsidRDefault="00E5193A" w:rsidP="00FA16A6">
            <w:pPr>
              <w:pStyle w:val="TAC"/>
            </w:pPr>
          </w:p>
        </w:tc>
      </w:tr>
      <w:tr w:rsidR="00E5193A" w14:paraId="4967F91E" w14:textId="77777777" w:rsidTr="00CB7025">
        <w:trPr>
          <w:trHeight w:val="187"/>
          <w:jc w:val="center"/>
          <w:trPrChange w:id="181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1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D11C9DF" w14:textId="77777777" w:rsidR="00E5193A" w:rsidRDefault="00E5193A" w:rsidP="00FA16A6">
            <w:pPr>
              <w:pStyle w:val="TAC"/>
            </w:pPr>
            <w:r w:rsidRPr="006B5692">
              <w:t>CA_</w:t>
            </w:r>
            <w:r>
              <w:t>n12A-n77A</w:t>
            </w:r>
            <w:r w:rsidRPr="006B5692">
              <w:t>-n260</w:t>
            </w:r>
            <w:r>
              <w:t>G</w:t>
            </w:r>
          </w:p>
        </w:tc>
        <w:tc>
          <w:tcPr>
            <w:tcW w:w="2263" w:type="dxa"/>
            <w:tcBorders>
              <w:top w:val="single" w:sz="4" w:space="0" w:color="auto"/>
              <w:left w:val="single" w:sz="4" w:space="0" w:color="auto"/>
              <w:bottom w:val="nil"/>
              <w:right w:val="single" w:sz="4" w:space="0" w:color="auto"/>
            </w:tcBorders>
            <w:shd w:val="clear" w:color="auto" w:fill="auto"/>
            <w:vAlign w:val="center"/>
            <w:tcPrChange w:id="181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7A65CD" w14:textId="77777777" w:rsidR="00E5193A" w:rsidRDefault="00E5193A" w:rsidP="00FA16A6">
            <w:pPr>
              <w:pStyle w:val="TAC"/>
            </w:pPr>
            <w:r>
              <w:t>CA_n12A-n77A</w:t>
            </w:r>
          </w:p>
          <w:p w14:paraId="08A031A2" w14:textId="30BFB278" w:rsidR="00E5193A" w:rsidRDefault="00E5193A" w:rsidP="00FA16A6">
            <w:pPr>
              <w:pStyle w:val="TAC"/>
            </w:pPr>
            <w:r>
              <w:t>CA_n12A-n260A</w:t>
            </w:r>
            <w:ins w:id="18165" w:author="ZTE-Ma Zhifeng" w:date="2023-05-07T17:44:00Z">
              <w:r w:rsidR="00972CCA">
                <w:t>/G</w:t>
              </w:r>
            </w:ins>
          </w:p>
          <w:p w14:paraId="049CC442" w14:textId="2CCD3479" w:rsidR="00E5193A" w:rsidDel="00972CCA" w:rsidRDefault="00E5193A" w:rsidP="00972CCA">
            <w:pPr>
              <w:pStyle w:val="TAC"/>
              <w:rPr>
                <w:del w:id="18166" w:author="ZTE-Ma Zhifeng" w:date="2023-05-07T17:44:00Z"/>
              </w:rPr>
            </w:pPr>
            <w:r>
              <w:t>CA_n77A-n260A</w:t>
            </w:r>
            <w:ins w:id="18167" w:author="ZTE-Ma Zhifeng" w:date="2023-05-07T17:44:00Z">
              <w:r w:rsidR="00972CCA">
                <w:t>/G</w:t>
              </w:r>
            </w:ins>
          </w:p>
          <w:p w14:paraId="0D21D87E" w14:textId="5762DADA" w:rsidR="00E5193A" w:rsidDel="00972CCA" w:rsidRDefault="00E5193A" w:rsidP="00C54E09">
            <w:pPr>
              <w:pStyle w:val="TAC"/>
              <w:rPr>
                <w:del w:id="18168" w:author="ZTE-Ma Zhifeng" w:date="2023-05-07T17:44:00Z"/>
              </w:rPr>
            </w:pPr>
            <w:del w:id="18169" w:author="ZTE-Ma Zhifeng" w:date="2023-05-07T17:44:00Z">
              <w:r w:rsidDel="00972CCA">
                <w:delText>CA_n12A-n260G</w:delText>
              </w:r>
            </w:del>
          </w:p>
          <w:p w14:paraId="667B1C4F" w14:textId="0672AF52" w:rsidR="00E5193A" w:rsidRDefault="00E5193A" w:rsidP="005A2E02">
            <w:pPr>
              <w:pStyle w:val="TAC"/>
            </w:pPr>
            <w:del w:id="18170" w:author="ZTE-Ma Zhifeng" w:date="2023-05-07T17:44:00Z">
              <w:r w:rsidDel="00972CCA">
                <w:delText>CA_n77A-n260G</w:delText>
              </w:r>
            </w:del>
          </w:p>
        </w:tc>
        <w:tc>
          <w:tcPr>
            <w:tcW w:w="890" w:type="dxa"/>
            <w:tcBorders>
              <w:left w:val="single" w:sz="4" w:space="0" w:color="auto"/>
              <w:right w:val="single" w:sz="4" w:space="0" w:color="auto"/>
            </w:tcBorders>
            <w:vAlign w:val="center"/>
            <w:tcPrChange w:id="18171" w:author="ZTE-Ma Zhifeng" w:date="2023-05-07T13:23:00Z">
              <w:tcPr>
                <w:tcW w:w="1233" w:type="dxa"/>
                <w:tcBorders>
                  <w:left w:val="single" w:sz="4" w:space="0" w:color="auto"/>
                  <w:right w:val="single" w:sz="4" w:space="0" w:color="auto"/>
                </w:tcBorders>
                <w:vAlign w:val="center"/>
              </w:tcPr>
            </w:tcPrChange>
          </w:tcPr>
          <w:p w14:paraId="1BF9E7EE"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35825"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1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99769A" w14:textId="77777777" w:rsidR="00E5193A" w:rsidRDefault="00E5193A" w:rsidP="00FA16A6">
            <w:pPr>
              <w:pStyle w:val="TAC"/>
            </w:pPr>
            <w:r>
              <w:t>0</w:t>
            </w:r>
          </w:p>
        </w:tc>
      </w:tr>
      <w:tr w:rsidR="00E5193A" w14:paraId="18005C53" w14:textId="77777777" w:rsidTr="00CB7025">
        <w:trPr>
          <w:trHeight w:val="187"/>
          <w:jc w:val="center"/>
          <w:trPrChange w:id="181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1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4CCC17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1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E26328B" w14:textId="77777777" w:rsidR="00E5193A" w:rsidRDefault="00E5193A" w:rsidP="00FA16A6">
            <w:pPr>
              <w:pStyle w:val="TAC"/>
            </w:pPr>
          </w:p>
        </w:tc>
        <w:tc>
          <w:tcPr>
            <w:tcW w:w="890" w:type="dxa"/>
            <w:tcBorders>
              <w:left w:val="single" w:sz="4" w:space="0" w:color="auto"/>
              <w:right w:val="single" w:sz="4" w:space="0" w:color="auto"/>
            </w:tcBorders>
            <w:vAlign w:val="center"/>
            <w:tcPrChange w:id="18177" w:author="ZTE-Ma Zhifeng" w:date="2023-05-07T13:23:00Z">
              <w:tcPr>
                <w:tcW w:w="1233" w:type="dxa"/>
                <w:tcBorders>
                  <w:left w:val="single" w:sz="4" w:space="0" w:color="auto"/>
                  <w:right w:val="single" w:sz="4" w:space="0" w:color="auto"/>
                </w:tcBorders>
                <w:vAlign w:val="center"/>
              </w:tcPr>
            </w:tcPrChange>
          </w:tcPr>
          <w:p w14:paraId="0A6DC934"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C870A"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81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165587C" w14:textId="77777777" w:rsidR="00E5193A" w:rsidRDefault="00E5193A" w:rsidP="00FA16A6">
            <w:pPr>
              <w:pStyle w:val="TAC"/>
            </w:pPr>
          </w:p>
        </w:tc>
      </w:tr>
      <w:tr w:rsidR="00E5193A" w14:paraId="533D1886" w14:textId="77777777" w:rsidTr="00CB7025">
        <w:trPr>
          <w:trHeight w:val="187"/>
          <w:jc w:val="center"/>
          <w:trPrChange w:id="1818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1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0E2965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18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AF9985" w14:textId="77777777" w:rsidR="00E5193A" w:rsidRDefault="00E5193A" w:rsidP="00FA16A6">
            <w:pPr>
              <w:pStyle w:val="TAC"/>
            </w:pPr>
          </w:p>
        </w:tc>
        <w:tc>
          <w:tcPr>
            <w:tcW w:w="890" w:type="dxa"/>
            <w:tcBorders>
              <w:left w:val="single" w:sz="4" w:space="0" w:color="auto"/>
              <w:right w:val="single" w:sz="4" w:space="0" w:color="auto"/>
            </w:tcBorders>
            <w:vAlign w:val="center"/>
            <w:tcPrChange w:id="18183" w:author="ZTE-Ma Zhifeng" w:date="2023-05-07T13:23:00Z">
              <w:tcPr>
                <w:tcW w:w="1233" w:type="dxa"/>
                <w:tcBorders>
                  <w:left w:val="single" w:sz="4" w:space="0" w:color="auto"/>
                  <w:right w:val="single" w:sz="4" w:space="0" w:color="auto"/>
                </w:tcBorders>
                <w:vAlign w:val="center"/>
              </w:tcPr>
            </w:tcPrChange>
          </w:tcPr>
          <w:p w14:paraId="3EA16972"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70411" w14:textId="77777777" w:rsidR="00E5193A" w:rsidRDefault="00E5193A" w:rsidP="00FA16A6">
            <w:pPr>
              <w:pStyle w:val="TAC"/>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1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43EF39" w14:textId="77777777" w:rsidR="00E5193A" w:rsidRDefault="00E5193A" w:rsidP="00FA16A6">
            <w:pPr>
              <w:pStyle w:val="TAC"/>
            </w:pPr>
          </w:p>
        </w:tc>
      </w:tr>
      <w:tr w:rsidR="00E5193A" w14:paraId="6C2E5012" w14:textId="77777777" w:rsidTr="00CB7025">
        <w:trPr>
          <w:trHeight w:val="187"/>
          <w:jc w:val="center"/>
          <w:trPrChange w:id="181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1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9E2BD12" w14:textId="77777777" w:rsidR="00E5193A" w:rsidRDefault="00E5193A" w:rsidP="00FA16A6">
            <w:pPr>
              <w:pStyle w:val="TAC"/>
            </w:pPr>
            <w:r w:rsidRPr="006B5692">
              <w:t>CA_</w:t>
            </w:r>
            <w:r>
              <w:t>n12A-n77A</w:t>
            </w:r>
            <w:r w:rsidRPr="006B5692">
              <w:t>-n260</w:t>
            </w:r>
            <w:r>
              <w:t>H</w:t>
            </w:r>
          </w:p>
        </w:tc>
        <w:tc>
          <w:tcPr>
            <w:tcW w:w="2263" w:type="dxa"/>
            <w:tcBorders>
              <w:top w:val="single" w:sz="4" w:space="0" w:color="auto"/>
              <w:left w:val="single" w:sz="4" w:space="0" w:color="auto"/>
              <w:bottom w:val="nil"/>
              <w:right w:val="single" w:sz="4" w:space="0" w:color="auto"/>
            </w:tcBorders>
            <w:shd w:val="clear" w:color="auto" w:fill="auto"/>
            <w:vAlign w:val="center"/>
            <w:tcPrChange w:id="1818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7C4710" w14:textId="77777777" w:rsidR="00E5193A" w:rsidRDefault="00E5193A" w:rsidP="00FA16A6">
            <w:pPr>
              <w:pStyle w:val="TAC"/>
            </w:pPr>
            <w:r>
              <w:t>CA_n12A-n77A</w:t>
            </w:r>
          </w:p>
          <w:p w14:paraId="4CBEFD64" w14:textId="1E8F74DC" w:rsidR="00E5193A" w:rsidRDefault="00E5193A" w:rsidP="00FA16A6">
            <w:pPr>
              <w:pStyle w:val="TAC"/>
            </w:pPr>
            <w:r>
              <w:t>CA_n12A-n260A</w:t>
            </w:r>
            <w:ins w:id="18189" w:author="ZTE-Ma Zhifeng" w:date="2023-05-07T17:44:00Z">
              <w:r w:rsidR="00972CCA">
                <w:t>/G/H</w:t>
              </w:r>
            </w:ins>
          </w:p>
          <w:p w14:paraId="560BB13B" w14:textId="68CBC677" w:rsidR="00E5193A" w:rsidDel="00972CCA" w:rsidRDefault="00E5193A" w:rsidP="00972CCA">
            <w:pPr>
              <w:pStyle w:val="TAC"/>
              <w:rPr>
                <w:del w:id="18190" w:author="ZTE-Ma Zhifeng" w:date="2023-05-07T17:44:00Z"/>
              </w:rPr>
            </w:pPr>
            <w:r>
              <w:t>CA_n77A-n260A</w:t>
            </w:r>
            <w:ins w:id="18191" w:author="ZTE-Ma Zhifeng" w:date="2023-05-07T17:44:00Z">
              <w:r w:rsidR="00972CCA">
                <w:t>/G/H</w:t>
              </w:r>
            </w:ins>
          </w:p>
          <w:p w14:paraId="199AFE5A" w14:textId="6C89B113" w:rsidR="00E5193A" w:rsidDel="00972CCA" w:rsidRDefault="00E5193A" w:rsidP="00C54E09">
            <w:pPr>
              <w:pStyle w:val="TAC"/>
              <w:rPr>
                <w:del w:id="18192" w:author="ZTE-Ma Zhifeng" w:date="2023-05-07T17:44:00Z"/>
              </w:rPr>
            </w:pPr>
            <w:del w:id="18193" w:author="ZTE-Ma Zhifeng" w:date="2023-05-07T17:44:00Z">
              <w:r w:rsidDel="00972CCA">
                <w:delText>CA_n12A-n260G</w:delText>
              </w:r>
            </w:del>
          </w:p>
          <w:p w14:paraId="6A1C74F8" w14:textId="795B0AAD" w:rsidR="00E5193A" w:rsidDel="00972CCA" w:rsidRDefault="00E5193A" w:rsidP="005A2E02">
            <w:pPr>
              <w:pStyle w:val="TAC"/>
              <w:rPr>
                <w:del w:id="18194" w:author="ZTE-Ma Zhifeng" w:date="2023-05-07T17:44:00Z"/>
              </w:rPr>
            </w:pPr>
            <w:del w:id="18195" w:author="ZTE-Ma Zhifeng" w:date="2023-05-07T17:44:00Z">
              <w:r w:rsidDel="00972CCA">
                <w:delText>CA_n77A-n260G</w:delText>
              </w:r>
            </w:del>
          </w:p>
          <w:p w14:paraId="60C049B9" w14:textId="34B59AE4" w:rsidR="00E5193A" w:rsidDel="00972CCA" w:rsidRDefault="00E5193A" w:rsidP="00024615">
            <w:pPr>
              <w:pStyle w:val="TAC"/>
              <w:rPr>
                <w:del w:id="18196" w:author="ZTE-Ma Zhifeng" w:date="2023-05-07T17:44:00Z"/>
              </w:rPr>
            </w:pPr>
            <w:del w:id="18197" w:author="ZTE-Ma Zhifeng" w:date="2023-05-07T17:44:00Z">
              <w:r w:rsidDel="00972CCA">
                <w:delText>CA_n12A-n260H</w:delText>
              </w:r>
            </w:del>
          </w:p>
          <w:p w14:paraId="4BD9332B" w14:textId="4E29B1AD" w:rsidR="00E5193A" w:rsidRDefault="00E5193A" w:rsidP="008B05E7">
            <w:pPr>
              <w:pStyle w:val="TAC"/>
            </w:pPr>
            <w:del w:id="18198" w:author="ZTE-Ma Zhifeng" w:date="2023-05-07T17:44:00Z">
              <w:r w:rsidDel="00972CCA">
                <w:delText>CA_n77A-n260H</w:delText>
              </w:r>
            </w:del>
          </w:p>
        </w:tc>
        <w:tc>
          <w:tcPr>
            <w:tcW w:w="890" w:type="dxa"/>
            <w:tcBorders>
              <w:left w:val="single" w:sz="4" w:space="0" w:color="auto"/>
              <w:right w:val="single" w:sz="4" w:space="0" w:color="auto"/>
            </w:tcBorders>
            <w:vAlign w:val="center"/>
            <w:tcPrChange w:id="18199" w:author="ZTE-Ma Zhifeng" w:date="2023-05-07T13:23:00Z">
              <w:tcPr>
                <w:tcW w:w="1233" w:type="dxa"/>
                <w:tcBorders>
                  <w:left w:val="single" w:sz="4" w:space="0" w:color="auto"/>
                  <w:right w:val="single" w:sz="4" w:space="0" w:color="auto"/>
                </w:tcBorders>
                <w:vAlign w:val="center"/>
              </w:tcPr>
            </w:tcPrChange>
          </w:tcPr>
          <w:p w14:paraId="668CE737"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F06B7"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2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017D3C" w14:textId="77777777" w:rsidR="00E5193A" w:rsidRDefault="00E5193A" w:rsidP="00FA16A6">
            <w:pPr>
              <w:pStyle w:val="TAC"/>
            </w:pPr>
            <w:r>
              <w:t>0</w:t>
            </w:r>
          </w:p>
        </w:tc>
      </w:tr>
      <w:tr w:rsidR="00E5193A" w14:paraId="23448243" w14:textId="77777777" w:rsidTr="00CB7025">
        <w:trPr>
          <w:trHeight w:val="187"/>
          <w:jc w:val="center"/>
          <w:trPrChange w:id="182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2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7C2A45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2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26B948" w14:textId="77777777" w:rsidR="00E5193A" w:rsidRDefault="00E5193A" w:rsidP="00FA16A6">
            <w:pPr>
              <w:pStyle w:val="TAC"/>
            </w:pPr>
          </w:p>
        </w:tc>
        <w:tc>
          <w:tcPr>
            <w:tcW w:w="890" w:type="dxa"/>
            <w:tcBorders>
              <w:left w:val="single" w:sz="4" w:space="0" w:color="auto"/>
              <w:right w:val="single" w:sz="4" w:space="0" w:color="auto"/>
            </w:tcBorders>
            <w:vAlign w:val="center"/>
            <w:tcPrChange w:id="18205" w:author="ZTE-Ma Zhifeng" w:date="2023-05-07T13:23:00Z">
              <w:tcPr>
                <w:tcW w:w="1233" w:type="dxa"/>
                <w:tcBorders>
                  <w:left w:val="single" w:sz="4" w:space="0" w:color="auto"/>
                  <w:right w:val="single" w:sz="4" w:space="0" w:color="auto"/>
                </w:tcBorders>
                <w:vAlign w:val="center"/>
              </w:tcPr>
            </w:tcPrChange>
          </w:tcPr>
          <w:p w14:paraId="159EAA51"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8B0E2"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82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9A67E35" w14:textId="77777777" w:rsidR="00E5193A" w:rsidRDefault="00E5193A" w:rsidP="00FA16A6">
            <w:pPr>
              <w:pStyle w:val="TAC"/>
            </w:pPr>
          </w:p>
        </w:tc>
      </w:tr>
      <w:tr w:rsidR="00E5193A" w14:paraId="75765EEB" w14:textId="77777777" w:rsidTr="00CB7025">
        <w:trPr>
          <w:trHeight w:val="187"/>
          <w:jc w:val="center"/>
          <w:trPrChange w:id="1820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2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646080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21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ADC2AB" w14:textId="77777777" w:rsidR="00E5193A" w:rsidRDefault="00E5193A" w:rsidP="00FA16A6">
            <w:pPr>
              <w:pStyle w:val="TAC"/>
            </w:pPr>
          </w:p>
        </w:tc>
        <w:tc>
          <w:tcPr>
            <w:tcW w:w="890" w:type="dxa"/>
            <w:tcBorders>
              <w:left w:val="single" w:sz="4" w:space="0" w:color="auto"/>
              <w:right w:val="single" w:sz="4" w:space="0" w:color="auto"/>
            </w:tcBorders>
            <w:vAlign w:val="center"/>
            <w:tcPrChange w:id="18211" w:author="ZTE-Ma Zhifeng" w:date="2023-05-07T13:23:00Z">
              <w:tcPr>
                <w:tcW w:w="1233" w:type="dxa"/>
                <w:tcBorders>
                  <w:left w:val="single" w:sz="4" w:space="0" w:color="auto"/>
                  <w:right w:val="single" w:sz="4" w:space="0" w:color="auto"/>
                </w:tcBorders>
                <w:vAlign w:val="center"/>
              </w:tcPr>
            </w:tcPrChange>
          </w:tcPr>
          <w:p w14:paraId="0011C55C"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D067B" w14:textId="77777777" w:rsidR="00E5193A" w:rsidRDefault="00E5193A" w:rsidP="00FA16A6">
            <w:pPr>
              <w:pStyle w:val="TAC"/>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2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7E6F09" w14:textId="77777777" w:rsidR="00E5193A" w:rsidRDefault="00E5193A" w:rsidP="00FA16A6">
            <w:pPr>
              <w:pStyle w:val="TAC"/>
            </w:pPr>
          </w:p>
        </w:tc>
      </w:tr>
      <w:tr w:rsidR="00E5193A" w14:paraId="2FE5319F" w14:textId="77777777" w:rsidTr="00CB7025">
        <w:trPr>
          <w:trHeight w:val="187"/>
          <w:jc w:val="center"/>
          <w:trPrChange w:id="182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2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924557B" w14:textId="77777777" w:rsidR="00E5193A" w:rsidRDefault="00E5193A" w:rsidP="00FA16A6">
            <w:pPr>
              <w:pStyle w:val="TAC"/>
            </w:pPr>
            <w:r w:rsidRPr="006B5692">
              <w:lastRenderedPageBreak/>
              <w:t>CA_</w:t>
            </w:r>
            <w:r>
              <w:t>n12A-n77A</w:t>
            </w:r>
            <w:r w:rsidRPr="006B5692">
              <w:t>-n260</w:t>
            </w:r>
            <w: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1821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F0301D" w14:textId="77777777" w:rsidR="00E5193A" w:rsidRDefault="00E5193A" w:rsidP="00FA16A6">
            <w:pPr>
              <w:pStyle w:val="TAC"/>
            </w:pPr>
            <w:r>
              <w:t>CA_n12A-n77A</w:t>
            </w:r>
          </w:p>
          <w:p w14:paraId="5672BFF8" w14:textId="309218C8" w:rsidR="00E5193A" w:rsidRDefault="00E5193A" w:rsidP="00FA16A6">
            <w:pPr>
              <w:pStyle w:val="TAC"/>
            </w:pPr>
            <w:r>
              <w:t>CA_n12A-n260A</w:t>
            </w:r>
            <w:ins w:id="18217" w:author="ZTE-Ma Zhifeng" w:date="2023-05-07T17:44:00Z">
              <w:r w:rsidR="00972CCA">
                <w:t>/G/H/I</w:t>
              </w:r>
            </w:ins>
          </w:p>
          <w:p w14:paraId="0B3B7B77" w14:textId="3C1312A1" w:rsidR="00E5193A" w:rsidDel="00972CCA" w:rsidRDefault="00E5193A" w:rsidP="00972CCA">
            <w:pPr>
              <w:pStyle w:val="TAC"/>
              <w:rPr>
                <w:del w:id="18218" w:author="ZTE-Ma Zhifeng" w:date="2023-05-07T17:44:00Z"/>
              </w:rPr>
            </w:pPr>
            <w:r>
              <w:t>CA_n77A-n260A</w:t>
            </w:r>
            <w:ins w:id="18219" w:author="ZTE-Ma Zhifeng" w:date="2023-05-07T17:44:00Z">
              <w:r w:rsidR="00972CCA">
                <w:t>/G/H/I</w:t>
              </w:r>
            </w:ins>
          </w:p>
          <w:p w14:paraId="03FC4D11" w14:textId="42BE6BE7" w:rsidR="00E5193A" w:rsidDel="00972CCA" w:rsidRDefault="00E5193A" w:rsidP="00C54E09">
            <w:pPr>
              <w:pStyle w:val="TAC"/>
              <w:rPr>
                <w:del w:id="18220" w:author="ZTE-Ma Zhifeng" w:date="2023-05-07T17:44:00Z"/>
              </w:rPr>
            </w:pPr>
            <w:del w:id="18221" w:author="ZTE-Ma Zhifeng" w:date="2023-05-07T17:44:00Z">
              <w:r w:rsidDel="00972CCA">
                <w:delText>CA_n12A-n260G</w:delText>
              </w:r>
            </w:del>
          </w:p>
          <w:p w14:paraId="01252792" w14:textId="1E3E465A" w:rsidR="00E5193A" w:rsidDel="00972CCA" w:rsidRDefault="00E5193A" w:rsidP="005A2E02">
            <w:pPr>
              <w:pStyle w:val="TAC"/>
              <w:rPr>
                <w:del w:id="18222" w:author="ZTE-Ma Zhifeng" w:date="2023-05-07T17:44:00Z"/>
              </w:rPr>
            </w:pPr>
            <w:del w:id="18223" w:author="ZTE-Ma Zhifeng" w:date="2023-05-07T17:44:00Z">
              <w:r w:rsidDel="00972CCA">
                <w:delText>CA_n77A-n260G</w:delText>
              </w:r>
            </w:del>
          </w:p>
          <w:p w14:paraId="096BCDD4" w14:textId="561D9E78" w:rsidR="00E5193A" w:rsidDel="00972CCA" w:rsidRDefault="00E5193A" w:rsidP="00024615">
            <w:pPr>
              <w:pStyle w:val="TAC"/>
              <w:rPr>
                <w:del w:id="18224" w:author="ZTE-Ma Zhifeng" w:date="2023-05-07T17:44:00Z"/>
              </w:rPr>
            </w:pPr>
            <w:del w:id="18225" w:author="ZTE-Ma Zhifeng" w:date="2023-05-07T17:44:00Z">
              <w:r w:rsidDel="00972CCA">
                <w:delText>CA_n12A-n260H</w:delText>
              </w:r>
            </w:del>
          </w:p>
          <w:p w14:paraId="07C403EE" w14:textId="49554F23" w:rsidR="00E5193A" w:rsidDel="00972CCA" w:rsidRDefault="00E5193A" w:rsidP="008B05E7">
            <w:pPr>
              <w:pStyle w:val="TAC"/>
              <w:rPr>
                <w:del w:id="18226" w:author="ZTE-Ma Zhifeng" w:date="2023-05-07T17:44:00Z"/>
              </w:rPr>
            </w:pPr>
            <w:del w:id="18227" w:author="ZTE-Ma Zhifeng" w:date="2023-05-07T17:44:00Z">
              <w:r w:rsidDel="00972CCA">
                <w:delText>CA_n77A-n260H</w:delText>
              </w:r>
            </w:del>
          </w:p>
          <w:p w14:paraId="05D76C23" w14:textId="68C9E0FB" w:rsidR="00E5193A" w:rsidDel="00972CCA" w:rsidRDefault="00E5193A" w:rsidP="006707AC">
            <w:pPr>
              <w:pStyle w:val="TAC"/>
              <w:rPr>
                <w:del w:id="18228" w:author="ZTE-Ma Zhifeng" w:date="2023-05-07T17:44:00Z"/>
              </w:rPr>
            </w:pPr>
            <w:del w:id="18229" w:author="ZTE-Ma Zhifeng" w:date="2023-05-07T17:44:00Z">
              <w:r w:rsidDel="00972CCA">
                <w:delText>CA_n12A-n260I</w:delText>
              </w:r>
            </w:del>
          </w:p>
          <w:p w14:paraId="345C2C0E" w14:textId="23C8F346" w:rsidR="00E5193A" w:rsidRDefault="00E5193A" w:rsidP="003B00EC">
            <w:pPr>
              <w:pStyle w:val="TAC"/>
            </w:pPr>
            <w:del w:id="18230" w:author="ZTE-Ma Zhifeng" w:date="2023-05-07T17:44:00Z">
              <w:r w:rsidDel="00972CCA">
                <w:delText>CA_n77A-n260I</w:delText>
              </w:r>
            </w:del>
          </w:p>
        </w:tc>
        <w:tc>
          <w:tcPr>
            <w:tcW w:w="890" w:type="dxa"/>
            <w:tcBorders>
              <w:left w:val="single" w:sz="4" w:space="0" w:color="auto"/>
              <w:right w:val="single" w:sz="4" w:space="0" w:color="auto"/>
            </w:tcBorders>
            <w:vAlign w:val="center"/>
            <w:tcPrChange w:id="18231" w:author="ZTE-Ma Zhifeng" w:date="2023-05-07T13:23:00Z">
              <w:tcPr>
                <w:tcW w:w="1233" w:type="dxa"/>
                <w:tcBorders>
                  <w:left w:val="single" w:sz="4" w:space="0" w:color="auto"/>
                  <w:right w:val="single" w:sz="4" w:space="0" w:color="auto"/>
                </w:tcBorders>
                <w:vAlign w:val="center"/>
              </w:tcPr>
            </w:tcPrChange>
          </w:tcPr>
          <w:p w14:paraId="4F12F328"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73477"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2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747CD1" w14:textId="77777777" w:rsidR="00E5193A" w:rsidRDefault="00E5193A" w:rsidP="00FA16A6">
            <w:pPr>
              <w:pStyle w:val="TAC"/>
            </w:pPr>
            <w:r>
              <w:t>0</w:t>
            </w:r>
          </w:p>
        </w:tc>
      </w:tr>
      <w:tr w:rsidR="00E5193A" w14:paraId="52B60D97" w14:textId="77777777" w:rsidTr="00CB7025">
        <w:trPr>
          <w:trHeight w:val="187"/>
          <w:jc w:val="center"/>
          <w:trPrChange w:id="182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2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AD767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2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7A71EBB" w14:textId="77777777" w:rsidR="00E5193A" w:rsidRDefault="00E5193A" w:rsidP="00FA16A6">
            <w:pPr>
              <w:pStyle w:val="TAC"/>
            </w:pPr>
          </w:p>
        </w:tc>
        <w:tc>
          <w:tcPr>
            <w:tcW w:w="890" w:type="dxa"/>
            <w:tcBorders>
              <w:left w:val="single" w:sz="4" w:space="0" w:color="auto"/>
              <w:right w:val="single" w:sz="4" w:space="0" w:color="auto"/>
            </w:tcBorders>
            <w:vAlign w:val="center"/>
            <w:tcPrChange w:id="18237" w:author="ZTE-Ma Zhifeng" w:date="2023-05-07T13:23:00Z">
              <w:tcPr>
                <w:tcW w:w="1233" w:type="dxa"/>
                <w:tcBorders>
                  <w:left w:val="single" w:sz="4" w:space="0" w:color="auto"/>
                  <w:right w:val="single" w:sz="4" w:space="0" w:color="auto"/>
                </w:tcBorders>
                <w:vAlign w:val="center"/>
              </w:tcPr>
            </w:tcPrChange>
          </w:tcPr>
          <w:p w14:paraId="7152C1CC"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1B576"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82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3FB1735" w14:textId="77777777" w:rsidR="00E5193A" w:rsidRDefault="00E5193A" w:rsidP="00FA16A6">
            <w:pPr>
              <w:pStyle w:val="TAC"/>
            </w:pPr>
          </w:p>
        </w:tc>
      </w:tr>
      <w:tr w:rsidR="00E5193A" w14:paraId="7186CE14" w14:textId="77777777" w:rsidTr="00CB7025">
        <w:trPr>
          <w:trHeight w:val="187"/>
          <w:jc w:val="center"/>
          <w:trPrChange w:id="182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2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D3442A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2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EEEB78" w14:textId="77777777" w:rsidR="00E5193A" w:rsidRDefault="00E5193A" w:rsidP="00FA16A6">
            <w:pPr>
              <w:pStyle w:val="TAC"/>
            </w:pPr>
          </w:p>
        </w:tc>
        <w:tc>
          <w:tcPr>
            <w:tcW w:w="890" w:type="dxa"/>
            <w:tcBorders>
              <w:left w:val="single" w:sz="4" w:space="0" w:color="auto"/>
              <w:right w:val="single" w:sz="4" w:space="0" w:color="auto"/>
            </w:tcBorders>
            <w:vAlign w:val="center"/>
            <w:tcPrChange w:id="18243" w:author="ZTE-Ma Zhifeng" w:date="2023-05-07T13:23:00Z">
              <w:tcPr>
                <w:tcW w:w="1233" w:type="dxa"/>
                <w:tcBorders>
                  <w:left w:val="single" w:sz="4" w:space="0" w:color="auto"/>
                  <w:right w:val="single" w:sz="4" w:space="0" w:color="auto"/>
                </w:tcBorders>
                <w:vAlign w:val="center"/>
              </w:tcPr>
            </w:tcPrChange>
          </w:tcPr>
          <w:p w14:paraId="10CC47C4"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9F6A2"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2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A762D1" w14:textId="77777777" w:rsidR="00E5193A" w:rsidRDefault="00E5193A" w:rsidP="00FA16A6">
            <w:pPr>
              <w:pStyle w:val="TAC"/>
            </w:pPr>
          </w:p>
        </w:tc>
      </w:tr>
      <w:tr w:rsidR="00E5193A" w14:paraId="47E1AA48" w14:textId="77777777" w:rsidTr="00CB7025">
        <w:trPr>
          <w:trHeight w:val="187"/>
          <w:jc w:val="center"/>
          <w:trPrChange w:id="182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2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B9CD385" w14:textId="77777777" w:rsidR="00E5193A" w:rsidRDefault="00E5193A" w:rsidP="00FA16A6">
            <w:pPr>
              <w:pStyle w:val="TAC"/>
            </w:pPr>
            <w:r w:rsidRPr="006B5692">
              <w:t>CA_</w:t>
            </w:r>
            <w:r>
              <w:t>n12A-n77A</w:t>
            </w:r>
            <w:r w:rsidRPr="006B5692">
              <w:t>-n260</w:t>
            </w:r>
            <w:r>
              <w:t>J</w:t>
            </w:r>
          </w:p>
        </w:tc>
        <w:tc>
          <w:tcPr>
            <w:tcW w:w="2263" w:type="dxa"/>
            <w:tcBorders>
              <w:top w:val="single" w:sz="4" w:space="0" w:color="auto"/>
              <w:left w:val="single" w:sz="4" w:space="0" w:color="auto"/>
              <w:bottom w:val="nil"/>
              <w:right w:val="single" w:sz="4" w:space="0" w:color="auto"/>
            </w:tcBorders>
            <w:shd w:val="clear" w:color="auto" w:fill="auto"/>
            <w:vAlign w:val="center"/>
            <w:tcPrChange w:id="182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6B71B4" w14:textId="77777777" w:rsidR="00E5193A" w:rsidRDefault="00E5193A" w:rsidP="00FA16A6">
            <w:pPr>
              <w:pStyle w:val="TAC"/>
            </w:pPr>
            <w:r>
              <w:t>CA_n12A-n77A</w:t>
            </w:r>
          </w:p>
          <w:p w14:paraId="76F5DECE" w14:textId="4E6A3B4F" w:rsidR="00E5193A" w:rsidRDefault="00E5193A" w:rsidP="00FA16A6">
            <w:pPr>
              <w:pStyle w:val="TAC"/>
            </w:pPr>
            <w:r>
              <w:t>CA_n12A-n260A</w:t>
            </w:r>
            <w:ins w:id="18249" w:author="ZTE-Ma Zhifeng" w:date="2023-05-07T17:45:00Z">
              <w:r w:rsidR="00972CCA">
                <w:t>/G/H/I/J</w:t>
              </w:r>
            </w:ins>
          </w:p>
          <w:p w14:paraId="51716B90" w14:textId="541C01A5" w:rsidR="00E5193A" w:rsidDel="00972CCA" w:rsidRDefault="00E5193A" w:rsidP="00972CCA">
            <w:pPr>
              <w:pStyle w:val="TAC"/>
              <w:rPr>
                <w:del w:id="18250" w:author="ZTE-Ma Zhifeng" w:date="2023-05-07T17:45:00Z"/>
              </w:rPr>
            </w:pPr>
            <w:r>
              <w:t>CA_n77A-n260A</w:t>
            </w:r>
            <w:ins w:id="18251" w:author="ZTE-Ma Zhifeng" w:date="2023-05-07T17:45:00Z">
              <w:r w:rsidR="00972CCA">
                <w:t>/G/H/I/J</w:t>
              </w:r>
            </w:ins>
          </w:p>
          <w:p w14:paraId="07384E5B" w14:textId="5177FECB" w:rsidR="00E5193A" w:rsidDel="00972CCA" w:rsidRDefault="00E5193A" w:rsidP="00C54E09">
            <w:pPr>
              <w:pStyle w:val="TAC"/>
              <w:rPr>
                <w:del w:id="18252" w:author="ZTE-Ma Zhifeng" w:date="2023-05-07T17:45:00Z"/>
              </w:rPr>
            </w:pPr>
            <w:del w:id="18253" w:author="ZTE-Ma Zhifeng" w:date="2023-05-07T17:45:00Z">
              <w:r w:rsidDel="00972CCA">
                <w:delText>CA_n12A-n260G</w:delText>
              </w:r>
            </w:del>
          </w:p>
          <w:p w14:paraId="1622A0C6" w14:textId="03768226" w:rsidR="00E5193A" w:rsidDel="00972CCA" w:rsidRDefault="00E5193A" w:rsidP="005A2E02">
            <w:pPr>
              <w:pStyle w:val="TAC"/>
              <w:rPr>
                <w:del w:id="18254" w:author="ZTE-Ma Zhifeng" w:date="2023-05-07T17:45:00Z"/>
              </w:rPr>
            </w:pPr>
            <w:del w:id="18255" w:author="ZTE-Ma Zhifeng" w:date="2023-05-07T17:45:00Z">
              <w:r w:rsidDel="00972CCA">
                <w:delText>CA_n77A-n260G</w:delText>
              </w:r>
            </w:del>
          </w:p>
          <w:p w14:paraId="497E89BF" w14:textId="746B9B75" w:rsidR="00E5193A" w:rsidDel="00972CCA" w:rsidRDefault="00E5193A" w:rsidP="00024615">
            <w:pPr>
              <w:pStyle w:val="TAC"/>
              <w:rPr>
                <w:del w:id="18256" w:author="ZTE-Ma Zhifeng" w:date="2023-05-07T17:45:00Z"/>
              </w:rPr>
            </w:pPr>
            <w:del w:id="18257" w:author="ZTE-Ma Zhifeng" w:date="2023-05-07T17:45:00Z">
              <w:r w:rsidDel="00972CCA">
                <w:delText>CA_n12A-n260H</w:delText>
              </w:r>
            </w:del>
          </w:p>
          <w:p w14:paraId="1677389C" w14:textId="5F37C56C" w:rsidR="00E5193A" w:rsidDel="00972CCA" w:rsidRDefault="00E5193A" w:rsidP="008B05E7">
            <w:pPr>
              <w:pStyle w:val="TAC"/>
              <w:rPr>
                <w:del w:id="18258" w:author="ZTE-Ma Zhifeng" w:date="2023-05-07T17:45:00Z"/>
              </w:rPr>
            </w:pPr>
            <w:del w:id="18259" w:author="ZTE-Ma Zhifeng" w:date="2023-05-07T17:45:00Z">
              <w:r w:rsidDel="00972CCA">
                <w:delText>CA_n77A-n260H</w:delText>
              </w:r>
            </w:del>
          </w:p>
          <w:p w14:paraId="76C37270" w14:textId="799DAC0E" w:rsidR="00E5193A" w:rsidDel="00972CCA" w:rsidRDefault="00E5193A" w:rsidP="006707AC">
            <w:pPr>
              <w:pStyle w:val="TAC"/>
              <w:rPr>
                <w:del w:id="18260" w:author="ZTE-Ma Zhifeng" w:date="2023-05-07T17:45:00Z"/>
              </w:rPr>
            </w:pPr>
            <w:del w:id="18261" w:author="ZTE-Ma Zhifeng" w:date="2023-05-07T17:45:00Z">
              <w:r w:rsidDel="00972CCA">
                <w:delText>CA_n12A-n260I</w:delText>
              </w:r>
            </w:del>
          </w:p>
          <w:p w14:paraId="430A349D" w14:textId="30DE7D8A" w:rsidR="00E5193A" w:rsidDel="00972CCA" w:rsidRDefault="00E5193A" w:rsidP="003B00EC">
            <w:pPr>
              <w:pStyle w:val="TAC"/>
              <w:rPr>
                <w:del w:id="18262" w:author="ZTE-Ma Zhifeng" w:date="2023-05-07T17:45:00Z"/>
              </w:rPr>
            </w:pPr>
            <w:del w:id="18263" w:author="ZTE-Ma Zhifeng" w:date="2023-05-07T17:45:00Z">
              <w:r w:rsidDel="00972CCA">
                <w:delText>CA_n77A-n260I</w:delText>
              </w:r>
            </w:del>
          </w:p>
          <w:p w14:paraId="799143AC" w14:textId="6282D2B3" w:rsidR="00E5193A" w:rsidDel="00972CCA" w:rsidRDefault="00E5193A" w:rsidP="002D4DC8">
            <w:pPr>
              <w:pStyle w:val="TAC"/>
              <w:rPr>
                <w:del w:id="18264" w:author="ZTE-Ma Zhifeng" w:date="2023-05-07T17:45:00Z"/>
              </w:rPr>
            </w:pPr>
            <w:del w:id="18265" w:author="ZTE-Ma Zhifeng" w:date="2023-05-07T17:45:00Z">
              <w:r w:rsidDel="00972CCA">
                <w:delText>CA_n12A-n260J</w:delText>
              </w:r>
            </w:del>
          </w:p>
          <w:p w14:paraId="54DE191D" w14:textId="4FDA0660" w:rsidR="00E5193A" w:rsidRDefault="00E5193A" w:rsidP="002E122D">
            <w:pPr>
              <w:pStyle w:val="TAC"/>
            </w:pPr>
            <w:del w:id="18266" w:author="ZTE-Ma Zhifeng" w:date="2023-05-07T17:45:00Z">
              <w:r w:rsidDel="00972CCA">
                <w:delText>CA_n77A-n260J</w:delText>
              </w:r>
            </w:del>
          </w:p>
        </w:tc>
        <w:tc>
          <w:tcPr>
            <w:tcW w:w="890" w:type="dxa"/>
            <w:tcBorders>
              <w:left w:val="single" w:sz="4" w:space="0" w:color="auto"/>
              <w:right w:val="single" w:sz="4" w:space="0" w:color="auto"/>
            </w:tcBorders>
            <w:vAlign w:val="center"/>
            <w:tcPrChange w:id="18267" w:author="ZTE-Ma Zhifeng" w:date="2023-05-07T13:23:00Z">
              <w:tcPr>
                <w:tcW w:w="1233" w:type="dxa"/>
                <w:tcBorders>
                  <w:left w:val="single" w:sz="4" w:space="0" w:color="auto"/>
                  <w:right w:val="single" w:sz="4" w:space="0" w:color="auto"/>
                </w:tcBorders>
                <w:vAlign w:val="center"/>
              </w:tcPr>
            </w:tcPrChange>
          </w:tcPr>
          <w:p w14:paraId="677662A5"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35079"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2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230773" w14:textId="77777777" w:rsidR="00E5193A" w:rsidRDefault="00E5193A" w:rsidP="00FA16A6">
            <w:pPr>
              <w:pStyle w:val="TAC"/>
            </w:pPr>
            <w:r>
              <w:t>0</w:t>
            </w:r>
          </w:p>
        </w:tc>
      </w:tr>
      <w:tr w:rsidR="00E5193A" w14:paraId="62E6EB99" w14:textId="77777777" w:rsidTr="00CB7025">
        <w:trPr>
          <w:trHeight w:val="187"/>
          <w:jc w:val="center"/>
          <w:trPrChange w:id="1827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2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74E6E6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27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6EDAAD3" w14:textId="77777777" w:rsidR="00E5193A" w:rsidRDefault="00E5193A" w:rsidP="00FA16A6">
            <w:pPr>
              <w:pStyle w:val="TAC"/>
            </w:pPr>
          </w:p>
        </w:tc>
        <w:tc>
          <w:tcPr>
            <w:tcW w:w="890" w:type="dxa"/>
            <w:tcBorders>
              <w:left w:val="single" w:sz="4" w:space="0" w:color="auto"/>
              <w:right w:val="single" w:sz="4" w:space="0" w:color="auto"/>
            </w:tcBorders>
            <w:vAlign w:val="center"/>
            <w:tcPrChange w:id="18273" w:author="ZTE-Ma Zhifeng" w:date="2023-05-07T13:23:00Z">
              <w:tcPr>
                <w:tcW w:w="1233" w:type="dxa"/>
                <w:tcBorders>
                  <w:left w:val="single" w:sz="4" w:space="0" w:color="auto"/>
                  <w:right w:val="single" w:sz="4" w:space="0" w:color="auto"/>
                </w:tcBorders>
                <w:vAlign w:val="center"/>
              </w:tcPr>
            </w:tcPrChange>
          </w:tcPr>
          <w:p w14:paraId="76BF38D7"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4884B"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82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01D6635" w14:textId="77777777" w:rsidR="00E5193A" w:rsidRDefault="00E5193A" w:rsidP="00FA16A6">
            <w:pPr>
              <w:pStyle w:val="TAC"/>
            </w:pPr>
          </w:p>
        </w:tc>
      </w:tr>
      <w:tr w:rsidR="00E5193A" w14:paraId="0F3F21BE" w14:textId="77777777" w:rsidTr="00CB7025">
        <w:trPr>
          <w:trHeight w:val="187"/>
          <w:jc w:val="center"/>
          <w:trPrChange w:id="1827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2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FE93F7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27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33E3B6" w14:textId="77777777" w:rsidR="00E5193A" w:rsidRDefault="00E5193A" w:rsidP="00FA16A6">
            <w:pPr>
              <w:pStyle w:val="TAC"/>
            </w:pPr>
          </w:p>
        </w:tc>
        <w:tc>
          <w:tcPr>
            <w:tcW w:w="890" w:type="dxa"/>
            <w:tcBorders>
              <w:left w:val="single" w:sz="4" w:space="0" w:color="auto"/>
              <w:right w:val="single" w:sz="4" w:space="0" w:color="auto"/>
            </w:tcBorders>
            <w:vAlign w:val="center"/>
            <w:tcPrChange w:id="18279" w:author="ZTE-Ma Zhifeng" w:date="2023-05-07T13:23:00Z">
              <w:tcPr>
                <w:tcW w:w="1233" w:type="dxa"/>
                <w:tcBorders>
                  <w:left w:val="single" w:sz="4" w:space="0" w:color="auto"/>
                  <w:right w:val="single" w:sz="4" w:space="0" w:color="auto"/>
                </w:tcBorders>
                <w:vAlign w:val="center"/>
              </w:tcPr>
            </w:tcPrChange>
          </w:tcPr>
          <w:p w14:paraId="5BB39B27"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3FF70" w14:textId="77777777" w:rsidR="00E5193A" w:rsidRDefault="00E5193A" w:rsidP="00FA16A6">
            <w:pPr>
              <w:pStyle w:val="TAC"/>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2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7B1E1C" w14:textId="77777777" w:rsidR="00E5193A" w:rsidRDefault="00E5193A" w:rsidP="00FA16A6">
            <w:pPr>
              <w:pStyle w:val="TAC"/>
            </w:pPr>
          </w:p>
        </w:tc>
      </w:tr>
      <w:tr w:rsidR="00E5193A" w14:paraId="0F007540" w14:textId="77777777" w:rsidTr="00CB7025">
        <w:trPr>
          <w:trHeight w:val="187"/>
          <w:jc w:val="center"/>
          <w:trPrChange w:id="1828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2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3FE3C63" w14:textId="77777777" w:rsidR="00E5193A" w:rsidRDefault="00E5193A" w:rsidP="00FA16A6">
            <w:pPr>
              <w:pStyle w:val="TAC"/>
            </w:pPr>
            <w:r w:rsidRPr="006B5692">
              <w:t>CA_</w:t>
            </w:r>
            <w:r>
              <w:t>n12A-n77A</w:t>
            </w:r>
            <w:r w:rsidRPr="006B5692">
              <w:t>-n260</w:t>
            </w:r>
            <w:r>
              <w:t>K</w:t>
            </w:r>
          </w:p>
        </w:tc>
        <w:tc>
          <w:tcPr>
            <w:tcW w:w="2263" w:type="dxa"/>
            <w:tcBorders>
              <w:top w:val="single" w:sz="4" w:space="0" w:color="auto"/>
              <w:left w:val="single" w:sz="4" w:space="0" w:color="auto"/>
              <w:bottom w:val="nil"/>
              <w:right w:val="single" w:sz="4" w:space="0" w:color="auto"/>
            </w:tcBorders>
            <w:shd w:val="clear" w:color="auto" w:fill="auto"/>
            <w:vAlign w:val="center"/>
            <w:tcPrChange w:id="1828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5F4495" w14:textId="77777777" w:rsidR="00E5193A" w:rsidRDefault="00E5193A" w:rsidP="00FA16A6">
            <w:pPr>
              <w:pStyle w:val="TAC"/>
            </w:pPr>
            <w:r>
              <w:t>CA_n12A-n77A</w:t>
            </w:r>
          </w:p>
          <w:p w14:paraId="20D6DED3" w14:textId="58AFA292" w:rsidR="00E5193A" w:rsidRDefault="00E5193A" w:rsidP="00FA16A6">
            <w:pPr>
              <w:pStyle w:val="TAC"/>
              <w:rPr>
                <w:lang w:eastAsia="zh-CN"/>
              </w:rPr>
            </w:pPr>
            <w:r>
              <w:t>CA_n12A-n260A</w:t>
            </w:r>
            <w:ins w:id="18285" w:author="ZTE-Ma Zhifeng" w:date="2023-05-07T17:45:00Z">
              <w:r w:rsidR="00972CCA">
                <w:t>/G/H/I</w:t>
              </w:r>
              <w:r w:rsidR="00972CCA">
                <w:rPr>
                  <w:rFonts w:hint="eastAsia"/>
                  <w:lang w:eastAsia="zh-CN"/>
                </w:rPr>
                <w:t>/</w:t>
              </w:r>
              <w:r w:rsidR="00972CCA">
                <w:rPr>
                  <w:lang w:eastAsia="zh-CN"/>
                </w:rPr>
                <w:t>J/K</w:t>
              </w:r>
            </w:ins>
          </w:p>
          <w:p w14:paraId="6E2EFE32" w14:textId="10E456CC" w:rsidR="00E5193A" w:rsidDel="00972CCA" w:rsidRDefault="00E5193A" w:rsidP="00972CCA">
            <w:pPr>
              <w:pStyle w:val="TAC"/>
              <w:rPr>
                <w:del w:id="18286" w:author="ZTE-Ma Zhifeng" w:date="2023-05-07T17:46:00Z"/>
              </w:rPr>
            </w:pPr>
            <w:r>
              <w:t>CA_n77A-n260A</w:t>
            </w:r>
            <w:ins w:id="18287" w:author="ZTE-Ma Zhifeng" w:date="2023-05-07T17:45:00Z">
              <w:r w:rsidR="00972CCA">
                <w:t>/G/H/I/J/K</w:t>
              </w:r>
            </w:ins>
          </w:p>
          <w:p w14:paraId="1BDAB130" w14:textId="22E2947C" w:rsidR="00E5193A" w:rsidDel="00972CCA" w:rsidRDefault="00E5193A" w:rsidP="00C54E09">
            <w:pPr>
              <w:pStyle w:val="TAC"/>
              <w:rPr>
                <w:del w:id="18288" w:author="ZTE-Ma Zhifeng" w:date="2023-05-07T17:46:00Z"/>
              </w:rPr>
            </w:pPr>
            <w:del w:id="18289" w:author="ZTE-Ma Zhifeng" w:date="2023-05-07T17:46:00Z">
              <w:r w:rsidDel="00972CCA">
                <w:delText>CA_n12A-n260G</w:delText>
              </w:r>
            </w:del>
          </w:p>
          <w:p w14:paraId="2FCC3D01" w14:textId="69671600" w:rsidR="00E5193A" w:rsidDel="00972CCA" w:rsidRDefault="00E5193A" w:rsidP="005A2E02">
            <w:pPr>
              <w:pStyle w:val="TAC"/>
              <w:rPr>
                <w:del w:id="18290" w:author="ZTE-Ma Zhifeng" w:date="2023-05-07T17:46:00Z"/>
              </w:rPr>
            </w:pPr>
            <w:del w:id="18291" w:author="ZTE-Ma Zhifeng" w:date="2023-05-07T17:46:00Z">
              <w:r w:rsidDel="00972CCA">
                <w:delText>CA_n77A-n260G</w:delText>
              </w:r>
            </w:del>
          </w:p>
          <w:p w14:paraId="494D1C8A" w14:textId="32C3E1FE" w:rsidR="00E5193A" w:rsidDel="00972CCA" w:rsidRDefault="00E5193A" w:rsidP="00024615">
            <w:pPr>
              <w:pStyle w:val="TAC"/>
              <w:rPr>
                <w:del w:id="18292" w:author="ZTE-Ma Zhifeng" w:date="2023-05-07T17:46:00Z"/>
              </w:rPr>
            </w:pPr>
            <w:del w:id="18293" w:author="ZTE-Ma Zhifeng" w:date="2023-05-07T17:46:00Z">
              <w:r w:rsidDel="00972CCA">
                <w:delText>CA_n12A-n260H</w:delText>
              </w:r>
            </w:del>
          </w:p>
          <w:p w14:paraId="2E4CB76C" w14:textId="1FC1A34B" w:rsidR="00E5193A" w:rsidDel="00972CCA" w:rsidRDefault="00E5193A" w:rsidP="008B05E7">
            <w:pPr>
              <w:pStyle w:val="TAC"/>
              <w:rPr>
                <w:del w:id="18294" w:author="ZTE-Ma Zhifeng" w:date="2023-05-07T17:46:00Z"/>
              </w:rPr>
            </w:pPr>
            <w:del w:id="18295" w:author="ZTE-Ma Zhifeng" w:date="2023-05-07T17:46:00Z">
              <w:r w:rsidDel="00972CCA">
                <w:delText>CA_n77A-n260H</w:delText>
              </w:r>
            </w:del>
          </w:p>
          <w:p w14:paraId="5025632E" w14:textId="62A23BCD" w:rsidR="00E5193A" w:rsidDel="00972CCA" w:rsidRDefault="00E5193A" w:rsidP="006707AC">
            <w:pPr>
              <w:pStyle w:val="TAC"/>
              <w:rPr>
                <w:del w:id="18296" w:author="ZTE-Ma Zhifeng" w:date="2023-05-07T17:46:00Z"/>
              </w:rPr>
            </w:pPr>
            <w:del w:id="18297" w:author="ZTE-Ma Zhifeng" w:date="2023-05-07T17:46:00Z">
              <w:r w:rsidDel="00972CCA">
                <w:delText>CA_n12A-n260I</w:delText>
              </w:r>
            </w:del>
          </w:p>
          <w:p w14:paraId="455AB759" w14:textId="04DD1339" w:rsidR="00E5193A" w:rsidDel="00972CCA" w:rsidRDefault="00E5193A" w:rsidP="003B00EC">
            <w:pPr>
              <w:pStyle w:val="TAC"/>
              <w:rPr>
                <w:del w:id="18298" w:author="ZTE-Ma Zhifeng" w:date="2023-05-07T17:46:00Z"/>
              </w:rPr>
            </w:pPr>
            <w:del w:id="18299" w:author="ZTE-Ma Zhifeng" w:date="2023-05-07T17:46:00Z">
              <w:r w:rsidDel="00972CCA">
                <w:delText>CA_n77A-n260I</w:delText>
              </w:r>
            </w:del>
          </w:p>
          <w:p w14:paraId="4438B0CA" w14:textId="30372CD4" w:rsidR="00E5193A" w:rsidDel="00972CCA" w:rsidRDefault="00E5193A" w:rsidP="002D4DC8">
            <w:pPr>
              <w:pStyle w:val="TAC"/>
              <w:rPr>
                <w:del w:id="18300" w:author="ZTE-Ma Zhifeng" w:date="2023-05-07T17:46:00Z"/>
              </w:rPr>
            </w:pPr>
            <w:del w:id="18301" w:author="ZTE-Ma Zhifeng" w:date="2023-05-07T17:46:00Z">
              <w:r w:rsidDel="00972CCA">
                <w:delText>CA_n12A-n260J</w:delText>
              </w:r>
            </w:del>
          </w:p>
          <w:p w14:paraId="4DE31EF5" w14:textId="4FBF808E" w:rsidR="00E5193A" w:rsidDel="00972CCA" w:rsidRDefault="00E5193A" w:rsidP="002E122D">
            <w:pPr>
              <w:pStyle w:val="TAC"/>
              <w:rPr>
                <w:del w:id="18302" w:author="ZTE-Ma Zhifeng" w:date="2023-05-07T17:46:00Z"/>
              </w:rPr>
            </w:pPr>
            <w:del w:id="18303" w:author="ZTE-Ma Zhifeng" w:date="2023-05-07T17:46:00Z">
              <w:r w:rsidDel="00972CCA">
                <w:delText>CA_n77A-n260J</w:delText>
              </w:r>
            </w:del>
          </w:p>
          <w:p w14:paraId="1D277439" w14:textId="0672A234" w:rsidR="00E5193A" w:rsidDel="00972CCA" w:rsidRDefault="00E5193A">
            <w:pPr>
              <w:pStyle w:val="TAC"/>
              <w:rPr>
                <w:del w:id="18304" w:author="ZTE-Ma Zhifeng" w:date="2023-05-07T17:46:00Z"/>
              </w:rPr>
            </w:pPr>
            <w:del w:id="18305" w:author="ZTE-Ma Zhifeng" w:date="2023-05-07T17:46:00Z">
              <w:r w:rsidDel="00972CCA">
                <w:delText>CA_n12A-n260K</w:delText>
              </w:r>
            </w:del>
          </w:p>
          <w:p w14:paraId="0DA272AC" w14:textId="76C562B4" w:rsidR="00E5193A" w:rsidRDefault="00E5193A">
            <w:pPr>
              <w:pStyle w:val="TAC"/>
            </w:pPr>
            <w:del w:id="18306" w:author="ZTE-Ma Zhifeng" w:date="2023-05-07T17:46:00Z">
              <w:r w:rsidDel="00972CCA">
                <w:delText>CA_n77A-n260K</w:delText>
              </w:r>
            </w:del>
          </w:p>
        </w:tc>
        <w:tc>
          <w:tcPr>
            <w:tcW w:w="890" w:type="dxa"/>
            <w:tcBorders>
              <w:left w:val="single" w:sz="4" w:space="0" w:color="auto"/>
              <w:right w:val="single" w:sz="4" w:space="0" w:color="auto"/>
            </w:tcBorders>
            <w:vAlign w:val="center"/>
            <w:tcPrChange w:id="18307" w:author="ZTE-Ma Zhifeng" w:date="2023-05-07T13:23:00Z">
              <w:tcPr>
                <w:tcW w:w="1233" w:type="dxa"/>
                <w:tcBorders>
                  <w:left w:val="single" w:sz="4" w:space="0" w:color="auto"/>
                  <w:right w:val="single" w:sz="4" w:space="0" w:color="auto"/>
                </w:tcBorders>
                <w:vAlign w:val="center"/>
              </w:tcPr>
            </w:tcPrChange>
          </w:tcPr>
          <w:p w14:paraId="2C15DA4C"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456B8"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3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5FCB20" w14:textId="77777777" w:rsidR="00E5193A" w:rsidRDefault="00E5193A" w:rsidP="00FA16A6">
            <w:pPr>
              <w:pStyle w:val="TAC"/>
            </w:pPr>
            <w:r>
              <w:t>0</w:t>
            </w:r>
          </w:p>
        </w:tc>
      </w:tr>
      <w:tr w:rsidR="00E5193A" w14:paraId="74DEED5E" w14:textId="77777777" w:rsidTr="00CB7025">
        <w:trPr>
          <w:trHeight w:val="187"/>
          <w:jc w:val="center"/>
          <w:trPrChange w:id="183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3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9EDE0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31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CB7D0B0" w14:textId="77777777" w:rsidR="00E5193A" w:rsidRDefault="00E5193A" w:rsidP="00FA16A6">
            <w:pPr>
              <w:pStyle w:val="TAC"/>
            </w:pPr>
          </w:p>
        </w:tc>
        <w:tc>
          <w:tcPr>
            <w:tcW w:w="890" w:type="dxa"/>
            <w:tcBorders>
              <w:left w:val="single" w:sz="4" w:space="0" w:color="auto"/>
              <w:right w:val="single" w:sz="4" w:space="0" w:color="auto"/>
            </w:tcBorders>
            <w:vAlign w:val="center"/>
            <w:tcPrChange w:id="18313" w:author="ZTE-Ma Zhifeng" w:date="2023-05-07T13:23:00Z">
              <w:tcPr>
                <w:tcW w:w="1233" w:type="dxa"/>
                <w:tcBorders>
                  <w:left w:val="single" w:sz="4" w:space="0" w:color="auto"/>
                  <w:right w:val="single" w:sz="4" w:space="0" w:color="auto"/>
                </w:tcBorders>
                <w:vAlign w:val="center"/>
              </w:tcPr>
            </w:tcPrChange>
          </w:tcPr>
          <w:p w14:paraId="22CDC13D"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AF7B5"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83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A7DBD95" w14:textId="77777777" w:rsidR="00E5193A" w:rsidRDefault="00E5193A" w:rsidP="00FA16A6">
            <w:pPr>
              <w:pStyle w:val="TAC"/>
            </w:pPr>
          </w:p>
        </w:tc>
      </w:tr>
      <w:tr w:rsidR="00E5193A" w14:paraId="3AF4CC2B" w14:textId="77777777" w:rsidTr="00CB7025">
        <w:trPr>
          <w:trHeight w:val="187"/>
          <w:jc w:val="center"/>
          <w:trPrChange w:id="1831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3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745331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31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C61AFA" w14:textId="77777777" w:rsidR="00E5193A" w:rsidRDefault="00E5193A" w:rsidP="00FA16A6">
            <w:pPr>
              <w:pStyle w:val="TAC"/>
            </w:pPr>
          </w:p>
        </w:tc>
        <w:tc>
          <w:tcPr>
            <w:tcW w:w="890" w:type="dxa"/>
            <w:tcBorders>
              <w:left w:val="single" w:sz="4" w:space="0" w:color="auto"/>
              <w:right w:val="single" w:sz="4" w:space="0" w:color="auto"/>
            </w:tcBorders>
            <w:vAlign w:val="center"/>
            <w:tcPrChange w:id="18319" w:author="ZTE-Ma Zhifeng" w:date="2023-05-07T13:23:00Z">
              <w:tcPr>
                <w:tcW w:w="1233" w:type="dxa"/>
                <w:tcBorders>
                  <w:left w:val="single" w:sz="4" w:space="0" w:color="auto"/>
                  <w:right w:val="single" w:sz="4" w:space="0" w:color="auto"/>
                </w:tcBorders>
                <w:vAlign w:val="center"/>
              </w:tcPr>
            </w:tcPrChange>
          </w:tcPr>
          <w:p w14:paraId="5F05BAF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18C62" w14:textId="77777777" w:rsidR="00E5193A" w:rsidRDefault="00E5193A" w:rsidP="00FA16A6">
            <w:pPr>
              <w:pStyle w:val="TAC"/>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3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D38DD3" w14:textId="77777777" w:rsidR="00E5193A" w:rsidRDefault="00E5193A" w:rsidP="00FA16A6">
            <w:pPr>
              <w:pStyle w:val="TAC"/>
            </w:pPr>
          </w:p>
        </w:tc>
      </w:tr>
      <w:tr w:rsidR="00E5193A" w14:paraId="6C222F2D" w14:textId="77777777" w:rsidTr="00CB7025">
        <w:trPr>
          <w:trHeight w:val="187"/>
          <w:jc w:val="center"/>
          <w:trPrChange w:id="1832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3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C495267" w14:textId="77777777" w:rsidR="00E5193A" w:rsidRDefault="00E5193A" w:rsidP="00FA16A6">
            <w:pPr>
              <w:pStyle w:val="TAC"/>
            </w:pPr>
            <w:r w:rsidRPr="006B5692">
              <w:lastRenderedPageBreak/>
              <w:t>CA_</w:t>
            </w:r>
            <w:r>
              <w:t>n12A-n77A</w:t>
            </w:r>
            <w:r w:rsidRPr="006B5692">
              <w:t>-n260</w:t>
            </w:r>
            <w:r>
              <w:t>L</w:t>
            </w:r>
          </w:p>
        </w:tc>
        <w:tc>
          <w:tcPr>
            <w:tcW w:w="2263" w:type="dxa"/>
            <w:tcBorders>
              <w:top w:val="single" w:sz="4" w:space="0" w:color="auto"/>
              <w:left w:val="single" w:sz="4" w:space="0" w:color="auto"/>
              <w:bottom w:val="nil"/>
              <w:right w:val="single" w:sz="4" w:space="0" w:color="auto"/>
            </w:tcBorders>
            <w:shd w:val="clear" w:color="auto" w:fill="auto"/>
            <w:vAlign w:val="center"/>
            <w:tcPrChange w:id="1832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EB2FE2" w14:textId="77777777" w:rsidR="00E5193A" w:rsidRDefault="00E5193A" w:rsidP="00FA16A6">
            <w:pPr>
              <w:pStyle w:val="TAC"/>
            </w:pPr>
            <w:r>
              <w:t>CA_n12A-n77A</w:t>
            </w:r>
          </w:p>
          <w:p w14:paraId="7098AB3E" w14:textId="425AA42A" w:rsidR="00E5193A" w:rsidRDefault="00E5193A" w:rsidP="00FA16A6">
            <w:pPr>
              <w:pStyle w:val="TAC"/>
            </w:pPr>
            <w:r>
              <w:t>CA_n12A-n260A</w:t>
            </w:r>
            <w:ins w:id="18325" w:author="ZTE-Ma Zhifeng" w:date="2023-05-07T17:46:00Z">
              <w:r w:rsidR="00972CCA">
                <w:t>/G/H/I/J/K/L</w:t>
              </w:r>
            </w:ins>
          </w:p>
          <w:p w14:paraId="2BEE67EE" w14:textId="1B057F28" w:rsidR="00E5193A" w:rsidDel="00972CCA" w:rsidRDefault="00E5193A" w:rsidP="00972CCA">
            <w:pPr>
              <w:pStyle w:val="TAC"/>
              <w:rPr>
                <w:del w:id="18326" w:author="ZTE-Ma Zhifeng" w:date="2023-05-07T17:46:00Z"/>
              </w:rPr>
            </w:pPr>
            <w:r>
              <w:t>CA_n77A-n260A</w:t>
            </w:r>
            <w:ins w:id="18327" w:author="ZTE-Ma Zhifeng" w:date="2023-05-07T17:46:00Z">
              <w:r w:rsidR="00972CCA">
                <w:t>/G/H/I/J/K/L</w:t>
              </w:r>
            </w:ins>
          </w:p>
          <w:p w14:paraId="7415D96B" w14:textId="3CEBE6EA" w:rsidR="00E5193A" w:rsidDel="00972CCA" w:rsidRDefault="00E5193A" w:rsidP="00C54E09">
            <w:pPr>
              <w:pStyle w:val="TAC"/>
              <w:rPr>
                <w:del w:id="18328" w:author="ZTE-Ma Zhifeng" w:date="2023-05-07T17:46:00Z"/>
              </w:rPr>
            </w:pPr>
            <w:del w:id="18329" w:author="ZTE-Ma Zhifeng" w:date="2023-05-07T17:46:00Z">
              <w:r w:rsidDel="00972CCA">
                <w:delText>CA_n12A-n260G</w:delText>
              </w:r>
            </w:del>
          </w:p>
          <w:p w14:paraId="0542D469" w14:textId="4106807D" w:rsidR="00E5193A" w:rsidDel="00972CCA" w:rsidRDefault="00E5193A" w:rsidP="005A2E02">
            <w:pPr>
              <w:pStyle w:val="TAC"/>
              <w:rPr>
                <w:del w:id="18330" w:author="ZTE-Ma Zhifeng" w:date="2023-05-07T17:46:00Z"/>
              </w:rPr>
            </w:pPr>
            <w:del w:id="18331" w:author="ZTE-Ma Zhifeng" w:date="2023-05-07T17:46:00Z">
              <w:r w:rsidDel="00972CCA">
                <w:delText>CA_n77A-n260G</w:delText>
              </w:r>
            </w:del>
          </w:p>
          <w:p w14:paraId="6FDB8168" w14:textId="317C2150" w:rsidR="00E5193A" w:rsidDel="00972CCA" w:rsidRDefault="00E5193A" w:rsidP="00024615">
            <w:pPr>
              <w:pStyle w:val="TAC"/>
              <w:rPr>
                <w:del w:id="18332" w:author="ZTE-Ma Zhifeng" w:date="2023-05-07T17:46:00Z"/>
              </w:rPr>
            </w:pPr>
            <w:del w:id="18333" w:author="ZTE-Ma Zhifeng" w:date="2023-05-07T17:46:00Z">
              <w:r w:rsidDel="00972CCA">
                <w:delText>CA_n12A-n260H</w:delText>
              </w:r>
            </w:del>
          </w:p>
          <w:p w14:paraId="530054A3" w14:textId="0216D51B" w:rsidR="00E5193A" w:rsidDel="00972CCA" w:rsidRDefault="00E5193A" w:rsidP="008B05E7">
            <w:pPr>
              <w:pStyle w:val="TAC"/>
              <w:rPr>
                <w:del w:id="18334" w:author="ZTE-Ma Zhifeng" w:date="2023-05-07T17:46:00Z"/>
              </w:rPr>
            </w:pPr>
            <w:del w:id="18335" w:author="ZTE-Ma Zhifeng" w:date="2023-05-07T17:46:00Z">
              <w:r w:rsidDel="00972CCA">
                <w:delText>CA_n77A-n260H</w:delText>
              </w:r>
            </w:del>
          </w:p>
          <w:p w14:paraId="4EBBD3BF" w14:textId="40FA1485" w:rsidR="00E5193A" w:rsidDel="00972CCA" w:rsidRDefault="00E5193A" w:rsidP="006707AC">
            <w:pPr>
              <w:pStyle w:val="TAC"/>
              <w:rPr>
                <w:del w:id="18336" w:author="ZTE-Ma Zhifeng" w:date="2023-05-07T17:46:00Z"/>
              </w:rPr>
            </w:pPr>
            <w:del w:id="18337" w:author="ZTE-Ma Zhifeng" w:date="2023-05-07T17:46:00Z">
              <w:r w:rsidDel="00972CCA">
                <w:delText>CA_n12A-n260I</w:delText>
              </w:r>
            </w:del>
          </w:p>
          <w:p w14:paraId="16B71AC2" w14:textId="6655F15B" w:rsidR="00E5193A" w:rsidDel="00972CCA" w:rsidRDefault="00E5193A" w:rsidP="003B00EC">
            <w:pPr>
              <w:pStyle w:val="TAC"/>
              <w:rPr>
                <w:del w:id="18338" w:author="ZTE-Ma Zhifeng" w:date="2023-05-07T17:46:00Z"/>
              </w:rPr>
            </w:pPr>
            <w:del w:id="18339" w:author="ZTE-Ma Zhifeng" w:date="2023-05-07T17:46:00Z">
              <w:r w:rsidDel="00972CCA">
                <w:delText>CA_n77A-n260I</w:delText>
              </w:r>
            </w:del>
          </w:p>
          <w:p w14:paraId="098A4C30" w14:textId="0A192D7E" w:rsidR="00E5193A" w:rsidDel="00972CCA" w:rsidRDefault="00E5193A" w:rsidP="002D4DC8">
            <w:pPr>
              <w:pStyle w:val="TAC"/>
              <w:rPr>
                <w:del w:id="18340" w:author="ZTE-Ma Zhifeng" w:date="2023-05-07T17:46:00Z"/>
              </w:rPr>
            </w:pPr>
            <w:del w:id="18341" w:author="ZTE-Ma Zhifeng" w:date="2023-05-07T17:46:00Z">
              <w:r w:rsidDel="00972CCA">
                <w:delText>CA_n12A-n260J</w:delText>
              </w:r>
            </w:del>
          </w:p>
          <w:p w14:paraId="19997A66" w14:textId="02F2F0CD" w:rsidR="00E5193A" w:rsidDel="00972CCA" w:rsidRDefault="00E5193A" w:rsidP="002E122D">
            <w:pPr>
              <w:pStyle w:val="TAC"/>
              <w:rPr>
                <w:del w:id="18342" w:author="ZTE-Ma Zhifeng" w:date="2023-05-07T17:46:00Z"/>
              </w:rPr>
            </w:pPr>
            <w:del w:id="18343" w:author="ZTE-Ma Zhifeng" w:date="2023-05-07T17:46:00Z">
              <w:r w:rsidDel="00972CCA">
                <w:delText>CA_n77A-n260J</w:delText>
              </w:r>
            </w:del>
          </w:p>
          <w:p w14:paraId="2FF94DEF" w14:textId="3D0C9A86" w:rsidR="00E5193A" w:rsidDel="00972CCA" w:rsidRDefault="00E5193A">
            <w:pPr>
              <w:pStyle w:val="TAC"/>
              <w:rPr>
                <w:del w:id="18344" w:author="ZTE-Ma Zhifeng" w:date="2023-05-07T17:46:00Z"/>
              </w:rPr>
            </w:pPr>
            <w:del w:id="18345" w:author="ZTE-Ma Zhifeng" w:date="2023-05-07T17:46:00Z">
              <w:r w:rsidDel="00972CCA">
                <w:delText>CA_n12A-n260K</w:delText>
              </w:r>
            </w:del>
          </w:p>
          <w:p w14:paraId="0A2F8A1E" w14:textId="2790ED69" w:rsidR="00E5193A" w:rsidDel="00972CCA" w:rsidRDefault="00E5193A">
            <w:pPr>
              <w:pStyle w:val="TAC"/>
              <w:rPr>
                <w:del w:id="18346" w:author="ZTE-Ma Zhifeng" w:date="2023-05-07T17:46:00Z"/>
              </w:rPr>
            </w:pPr>
            <w:del w:id="18347" w:author="ZTE-Ma Zhifeng" w:date="2023-05-07T17:46:00Z">
              <w:r w:rsidDel="00972CCA">
                <w:delText>CA_n77A-n260K</w:delText>
              </w:r>
            </w:del>
          </w:p>
          <w:p w14:paraId="5CD24E87" w14:textId="7DF0A0BE" w:rsidR="00E5193A" w:rsidDel="00972CCA" w:rsidRDefault="00E5193A">
            <w:pPr>
              <w:pStyle w:val="TAC"/>
              <w:rPr>
                <w:del w:id="18348" w:author="ZTE-Ma Zhifeng" w:date="2023-05-07T17:46:00Z"/>
              </w:rPr>
            </w:pPr>
            <w:del w:id="18349" w:author="ZTE-Ma Zhifeng" w:date="2023-05-07T17:46:00Z">
              <w:r w:rsidDel="00972CCA">
                <w:delText>CA_n12A-n260L</w:delText>
              </w:r>
            </w:del>
          </w:p>
          <w:p w14:paraId="0B1B82A3" w14:textId="1353A3CB" w:rsidR="00E5193A" w:rsidRDefault="00E5193A">
            <w:pPr>
              <w:pStyle w:val="TAC"/>
            </w:pPr>
            <w:del w:id="18350" w:author="ZTE-Ma Zhifeng" w:date="2023-05-07T17:46:00Z">
              <w:r w:rsidDel="00972CCA">
                <w:delText>CA_n77A-n260L</w:delText>
              </w:r>
            </w:del>
          </w:p>
        </w:tc>
        <w:tc>
          <w:tcPr>
            <w:tcW w:w="890" w:type="dxa"/>
            <w:tcBorders>
              <w:left w:val="single" w:sz="4" w:space="0" w:color="auto"/>
              <w:right w:val="single" w:sz="4" w:space="0" w:color="auto"/>
            </w:tcBorders>
            <w:vAlign w:val="center"/>
            <w:tcPrChange w:id="18351" w:author="ZTE-Ma Zhifeng" w:date="2023-05-07T13:23:00Z">
              <w:tcPr>
                <w:tcW w:w="1233" w:type="dxa"/>
                <w:tcBorders>
                  <w:left w:val="single" w:sz="4" w:space="0" w:color="auto"/>
                  <w:right w:val="single" w:sz="4" w:space="0" w:color="auto"/>
                </w:tcBorders>
                <w:vAlign w:val="center"/>
              </w:tcPr>
            </w:tcPrChange>
          </w:tcPr>
          <w:p w14:paraId="396F68C7"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1371AA"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3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FC324B" w14:textId="77777777" w:rsidR="00E5193A" w:rsidRDefault="00E5193A" w:rsidP="00FA16A6">
            <w:pPr>
              <w:pStyle w:val="TAC"/>
            </w:pPr>
            <w:r>
              <w:t>0</w:t>
            </w:r>
          </w:p>
        </w:tc>
      </w:tr>
      <w:tr w:rsidR="00E5193A" w14:paraId="634C19B2" w14:textId="77777777" w:rsidTr="00CB7025">
        <w:trPr>
          <w:trHeight w:val="187"/>
          <w:jc w:val="center"/>
          <w:trPrChange w:id="183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3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678D09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35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3E681BB" w14:textId="77777777" w:rsidR="00E5193A" w:rsidRDefault="00E5193A" w:rsidP="00FA16A6">
            <w:pPr>
              <w:pStyle w:val="TAC"/>
            </w:pPr>
          </w:p>
        </w:tc>
        <w:tc>
          <w:tcPr>
            <w:tcW w:w="890" w:type="dxa"/>
            <w:tcBorders>
              <w:left w:val="single" w:sz="4" w:space="0" w:color="auto"/>
              <w:right w:val="single" w:sz="4" w:space="0" w:color="auto"/>
            </w:tcBorders>
            <w:vAlign w:val="center"/>
            <w:tcPrChange w:id="18357" w:author="ZTE-Ma Zhifeng" w:date="2023-05-07T13:23:00Z">
              <w:tcPr>
                <w:tcW w:w="1233" w:type="dxa"/>
                <w:tcBorders>
                  <w:left w:val="single" w:sz="4" w:space="0" w:color="auto"/>
                  <w:right w:val="single" w:sz="4" w:space="0" w:color="auto"/>
                </w:tcBorders>
                <w:vAlign w:val="center"/>
              </w:tcPr>
            </w:tcPrChange>
          </w:tcPr>
          <w:p w14:paraId="0D0B8CD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61C60"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83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41B384F" w14:textId="77777777" w:rsidR="00E5193A" w:rsidRDefault="00E5193A" w:rsidP="00FA16A6">
            <w:pPr>
              <w:pStyle w:val="TAC"/>
            </w:pPr>
          </w:p>
        </w:tc>
      </w:tr>
      <w:tr w:rsidR="00E5193A" w14:paraId="2D0A8193" w14:textId="77777777" w:rsidTr="00CB7025">
        <w:trPr>
          <w:trHeight w:val="187"/>
          <w:jc w:val="center"/>
          <w:trPrChange w:id="1836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3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982AA3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36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C7DC30" w14:textId="77777777" w:rsidR="00E5193A" w:rsidRDefault="00E5193A" w:rsidP="00FA16A6">
            <w:pPr>
              <w:pStyle w:val="TAC"/>
            </w:pPr>
          </w:p>
        </w:tc>
        <w:tc>
          <w:tcPr>
            <w:tcW w:w="890" w:type="dxa"/>
            <w:tcBorders>
              <w:left w:val="single" w:sz="4" w:space="0" w:color="auto"/>
              <w:right w:val="single" w:sz="4" w:space="0" w:color="auto"/>
            </w:tcBorders>
            <w:vAlign w:val="center"/>
            <w:tcPrChange w:id="18363" w:author="ZTE-Ma Zhifeng" w:date="2023-05-07T13:23:00Z">
              <w:tcPr>
                <w:tcW w:w="1233" w:type="dxa"/>
                <w:tcBorders>
                  <w:left w:val="single" w:sz="4" w:space="0" w:color="auto"/>
                  <w:right w:val="single" w:sz="4" w:space="0" w:color="auto"/>
                </w:tcBorders>
                <w:vAlign w:val="center"/>
              </w:tcPr>
            </w:tcPrChange>
          </w:tcPr>
          <w:p w14:paraId="2256F4E2"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FD349A" w14:textId="77777777" w:rsidR="00E5193A" w:rsidRDefault="00E5193A" w:rsidP="00FA16A6">
            <w:pPr>
              <w:pStyle w:val="TAC"/>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3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D7E21F" w14:textId="77777777" w:rsidR="00E5193A" w:rsidRDefault="00E5193A" w:rsidP="00FA16A6">
            <w:pPr>
              <w:pStyle w:val="TAC"/>
            </w:pPr>
          </w:p>
        </w:tc>
      </w:tr>
      <w:tr w:rsidR="00E5193A" w14:paraId="590AAFC6" w14:textId="77777777" w:rsidTr="00CB7025">
        <w:trPr>
          <w:trHeight w:val="187"/>
          <w:jc w:val="center"/>
          <w:trPrChange w:id="1836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3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719B4BB" w14:textId="77777777" w:rsidR="00E5193A" w:rsidRDefault="00E5193A" w:rsidP="00FA16A6">
            <w:pPr>
              <w:pStyle w:val="TAC"/>
            </w:pPr>
            <w:r w:rsidRPr="006B5692">
              <w:t>CA_</w:t>
            </w:r>
            <w:r>
              <w:t>n12A-n77A</w:t>
            </w:r>
            <w:r w:rsidRPr="006B5692">
              <w:t>-n260M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1836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3712A0" w14:textId="77777777" w:rsidR="00E5193A" w:rsidRDefault="00E5193A" w:rsidP="00FA16A6">
            <w:pPr>
              <w:pStyle w:val="TAC"/>
            </w:pPr>
            <w:r>
              <w:t>CA_n12A-n77A</w:t>
            </w:r>
          </w:p>
          <w:p w14:paraId="5BD22970" w14:textId="345E7803" w:rsidR="00E5193A" w:rsidRDefault="00E5193A" w:rsidP="00FA16A6">
            <w:pPr>
              <w:pStyle w:val="TAC"/>
            </w:pPr>
            <w:r>
              <w:t>CA_n12A-n260A</w:t>
            </w:r>
            <w:ins w:id="18369" w:author="ZTE-Ma Zhifeng" w:date="2023-05-07T17:46:00Z">
              <w:r w:rsidR="00972CCA">
                <w:t>/G/H/I/J/K/L/M</w:t>
              </w:r>
            </w:ins>
          </w:p>
          <w:p w14:paraId="288C9910" w14:textId="78884791" w:rsidR="00E5193A" w:rsidDel="00972CCA" w:rsidRDefault="00E5193A" w:rsidP="00972CCA">
            <w:pPr>
              <w:pStyle w:val="TAC"/>
              <w:rPr>
                <w:del w:id="18370" w:author="ZTE-Ma Zhifeng" w:date="2023-05-07T17:47:00Z"/>
              </w:rPr>
            </w:pPr>
            <w:r>
              <w:t>CA_n77A-n260A</w:t>
            </w:r>
            <w:ins w:id="18371" w:author="ZTE-Ma Zhifeng" w:date="2023-05-07T17:46:00Z">
              <w:r w:rsidR="00972CCA">
                <w:t>/G/H/I</w:t>
              </w:r>
            </w:ins>
            <w:ins w:id="18372" w:author="ZTE-Ma Zhifeng" w:date="2023-05-07T17:47:00Z">
              <w:r w:rsidR="00972CCA">
                <w:t>/J/K/L/M</w:t>
              </w:r>
            </w:ins>
          </w:p>
          <w:p w14:paraId="34D8C7D7" w14:textId="1F2E7EC3" w:rsidR="00E5193A" w:rsidDel="00972CCA" w:rsidRDefault="00E5193A" w:rsidP="00C54E09">
            <w:pPr>
              <w:pStyle w:val="TAC"/>
              <w:rPr>
                <w:del w:id="18373" w:author="ZTE-Ma Zhifeng" w:date="2023-05-07T17:47:00Z"/>
              </w:rPr>
            </w:pPr>
            <w:del w:id="18374" w:author="ZTE-Ma Zhifeng" w:date="2023-05-07T17:47:00Z">
              <w:r w:rsidDel="00972CCA">
                <w:delText>CA_n12A-n260G</w:delText>
              </w:r>
            </w:del>
          </w:p>
          <w:p w14:paraId="7B775274" w14:textId="05F07BED" w:rsidR="00E5193A" w:rsidDel="00972CCA" w:rsidRDefault="00E5193A" w:rsidP="005A2E02">
            <w:pPr>
              <w:pStyle w:val="TAC"/>
              <w:rPr>
                <w:del w:id="18375" w:author="ZTE-Ma Zhifeng" w:date="2023-05-07T17:47:00Z"/>
              </w:rPr>
            </w:pPr>
            <w:del w:id="18376" w:author="ZTE-Ma Zhifeng" w:date="2023-05-07T17:47:00Z">
              <w:r w:rsidDel="00972CCA">
                <w:delText>CA_n77A-n260G</w:delText>
              </w:r>
            </w:del>
          </w:p>
          <w:p w14:paraId="2BA313B1" w14:textId="75CEDDBB" w:rsidR="00E5193A" w:rsidDel="00972CCA" w:rsidRDefault="00E5193A" w:rsidP="00024615">
            <w:pPr>
              <w:pStyle w:val="TAC"/>
              <w:rPr>
                <w:del w:id="18377" w:author="ZTE-Ma Zhifeng" w:date="2023-05-07T17:47:00Z"/>
              </w:rPr>
            </w:pPr>
            <w:del w:id="18378" w:author="ZTE-Ma Zhifeng" w:date="2023-05-07T17:47:00Z">
              <w:r w:rsidDel="00972CCA">
                <w:delText>CA_n12A-n260H</w:delText>
              </w:r>
            </w:del>
          </w:p>
          <w:p w14:paraId="2A374857" w14:textId="1C1D3656" w:rsidR="00E5193A" w:rsidDel="00972CCA" w:rsidRDefault="00E5193A" w:rsidP="008B05E7">
            <w:pPr>
              <w:pStyle w:val="TAC"/>
              <w:rPr>
                <w:del w:id="18379" w:author="ZTE-Ma Zhifeng" w:date="2023-05-07T17:47:00Z"/>
              </w:rPr>
            </w:pPr>
            <w:del w:id="18380" w:author="ZTE-Ma Zhifeng" w:date="2023-05-07T17:47:00Z">
              <w:r w:rsidDel="00972CCA">
                <w:delText>CA_n77A-n260H</w:delText>
              </w:r>
            </w:del>
          </w:p>
          <w:p w14:paraId="25DEFFAF" w14:textId="27BA4E32" w:rsidR="00E5193A" w:rsidDel="00972CCA" w:rsidRDefault="00E5193A" w:rsidP="006707AC">
            <w:pPr>
              <w:pStyle w:val="TAC"/>
              <w:rPr>
                <w:del w:id="18381" w:author="ZTE-Ma Zhifeng" w:date="2023-05-07T17:47:00Z"/>
              </w:rPr>
            </w:pPr>
            <w:del w:id="18382" w:author="ZTE-Ma Zhifeng" w:date="2023-05-07T17:47:00Z">
              <w:r w:rsidDel="00972CCA">
                <w:delText>CA_n12A-n260I</w:delText>
              </w:r>
            </w:del>
          </w:p>
          <w:p w14:paraId="77039A63" w14:textId="31569C8C" w:rsidR="00E5193A" w:rsidDel="00972CCA" w:rsidRDefault="00E5193A" w:rsidP="003B00EC">
            <w:pPr>
              <w:pStyle w:val="TAC"/>
              <w:rPr>
                <w:del w:id="18383" w:author="ZTE-Ma Zhifeng" w:date="2023-05-07T17:47:00Z"/>
              </w:rPr>
            </w:pPr>
            <w:del w:id="18384" w:author="ZTE-Ma Zhifeng" w:date="2023-05-07T17:47:00Z">
              <w:r w:rsidDel="00972CCA">
                <w:delText>CA_n77A-n260I</w:delText>
              </w:r>
            </w:del>
          </w:p>
          <w:p w14:paraId="6046C28C" w14:textId="62C06C2B" w:rsidR="00E5193A" w:rsidDel="00972CCA" w:rsidRDefault="00E5193A" w:rsidP="002D4DC8">
            <w:pPr>
              <w:pStyle w:val="TAC"/>
              <w:rPr>
                <w:del w:id="18385" w:author="ZTE-Ma Zhifeng" w:date="2023-05-07T17:47:00Z"/>
              </w:rPr>
            </w:pPr>
            <w:del w:id="18386" w:author="ZTE-Ma Zhifeng" w:date="2023-05-07T17:47:00Z">
              <w:r w:rsidDel="00972CCA">
                <w:delText>CA_n12A-n260J</w:delText>
              </w:r>
            </w:del>
          </w:p>
          <w:p w14:paraId="15A254FF" w14:textId="0B028823" w:rsidR="00E5193A" w:rsidDel="00972CCA" w:rsidRDefault="00E5193A" w:rsidP="002E122D">
            <w:pPr>
              <w:pStyle w:val="TAC"/>
              <w:rPr>
                <w:del w:id="18387" w:author="ZTE-Ma Zhifeng" w:date="2023-05-07T17:47:00Z"/>
              </w:rPr>
            </w:pPr>
            <w:del w:id="18388" w:author="ZTE-Ma Zhifeng" w:date="2023-05-07T17:47:00Z">
              <w:r w:rsidDel="00972CCA">
                <w:delText>CA_n77A-n260J</w:delText>
              </w:r>
            </w:del>
          </w:p>
          <w:p w14:paraId="0FA36FD7" w14:textId="7B2D6A5F" w:rsidR="00E5193A" w:rsidDel="00972CCA" w:rsidRDefault="00E5193A">
            <w:pPr>
              <w:pStyle w:val="TAC"/>
              <w:rPr>
                <w:del w:id="18389" w:author="ZTE-Ma Zhifeng" w:date="2023-05-07T17:47:00Z"/>
              </w:rPr>
            </w:pPr>
            <w:del w:id="18390" w:author="ZTE-Ma Zhifeng" w:date="2023-05-07T17:47:00Z">
              <w:r w:rsidDel="00972CCA">
                <w:delText>CA_n12A-n260K</w:delText>
              </w:r>
            </w:del>
          </w:p>
          <w:p w14:paraId="0C063D3C" w14:textId="1856BF8A" w:rsidR="00E5193A" w:rsidDel="00972CCA" w:rsidRDefault="00E5193A">
            <w:pPr>
              <w:pStyle w:val="TAC"/>
              <w:rPr>
                <w:del w:id="18391" w:author="ZTE-Ma Zhifeng" w:date="2023-05-07T17:47:00Z"/>
              </w:rPr>
            </w:pPr>
            <w:del w:id="18392" w:author="ZTE-Ma Zhifeng" w:date="2023-05-07T17:47:00Z">
              <w:r w:rsidDel="00972CCA">
                <w:delText>CA_n77A-n260K</w:delText>
              </w:r>
            </w:del>
          </w:p>
          <w:p w14:paraId="6667EE20" w14:textId="52FEE2E1" w:rsidR="00E5193A" w:rsidDel="00972CCA" w:rsidRDefault="00E5193A">
            <w:pPr>
              <w:pStyle w:val="TAC"/>
              <w:rPr>
                <w:del w:id="18393" w:author="ZTE-Ma Zhifeng" w:date="2023-05-07T17:47:00Z"/>
              </w:rPr>
            </w:pPr>
            <w:del w:id="18394" w:author="ZTE-Ma Zhifeng" w:date="2023-05-07T17:47:00Z">
              <w:r w:rsidDel="00972CCA">
                <w:delText>CA_n12A-n260L</w:delText>
              </w:r>
            </w:del>
          </w:p>
          <w:p w14:paraId="3C273ED5" w14:textId="1752B219" w:rsidR="00E5193A" w:rsidDel="00972CCA" w:rsidRDefault="00E5193A">
            <w:pPr>
              <w:pStyle w:val="TAC"/>
              <w:rPr>
                <w:del w:id="18395" w:author="ZTE-Ma Zhifeng" w:date="2023-05-07T17:47:00Z"/>
              </w:rPr>
            </w:pPr>
            <w:del w:id="18396" w:author="ZTE-Ma Zhifeng" w:date="2023-05-07T17:47:00Z">
              <w:r w:rsidDel="00972CCA">
                <w:delText>CA_n77A-n260L</w:delText>
              </w:r>
            </w:del>
          </w:p>
          <w:p w14:paraId="48A238DC" w14:textId="5A87332F" w:rsidR="00E5193A" w:rsidDel="00972CCA" w:rsidRDefault="00E5193A">
            <w:pPr>
              <w:pStyle w:val="TAC"/>
              <w:rPr>
                <w:del w:id="18397" w:author="ZTE-Ma Zhifeng" w:date="2023-05-07T17:47:00Z"/>
              </w:rPr>
            </w:pPr>
            <w:del w:id="18398" w:author="ZTE-Ma Zhifeng" w:date="2023-05-07T17:47:00Z">
              <w:r w:rsidDel="00972CCA">
                <w:delText>CA_n12A-n260M</w:delText>
              </w:r>
            </w:del>
          </w:p>
          <w:p w14:paraId="126C34B4" w14:textId="0FC38491" w:rsidR="00E5193A" w:rsidRDefault="00E5193A">
            <w:pPr>
              <w:pStyle w:val="TAC"/>
            </w:pPr>
            <w:del w:id="18399" w:author="ZTE-Ma Zhifeng" w:date="2023-05-07T17:47:00Z">
              <w:r w:rsidDel="00972CCA">
                <w:delText>CA_n77A-n260M</w:delText>
              </w:r>
            </w:del>
          </w:p>
        </w:tc>
        <w:tc>
          <w:tcPr>
            <w:tcW w:w="890" w:type="dxa"/>
            <w:tcBorders>
              <w:left w:val="single" w:sz="4" w:space="0" w:color="auto"/>
              <w:right w:val="single" w:sz="4" w:space="0" w:color="auto"/>
            </w:tcBorders>
            <w:vAlign w:val="center"/>
            <w:tcPrChange w:id="18400" w:author="ZTE-Ma Zhifeng" w:date="2023-05-07T13:23:00Z">
              <w:tcPr>
                <w:tcW w:w="1233" w:type="dxa"/>
                <w:tcBorders>
                  <w:left w:val="single" w:sz="4" w:space="0" w:color="auto"/>
                  <w:right w:val="single" w:sz="4" w:space="0" w:color="auto"/>
                </w:tcBorders>
                <w:vAlign w:val="center"/>
              </w:tcPr>
            </w:tcPrChange>
          </w:tcPr>
          <w:p w14:paraId="5C2E9CA1" w14:textId="77777777" w:rsidR="00E5193A" w:rsidRDefault="00E5193A" w:rsidP="00FA16A6">
            <w:pPr>
              <w:pStyle w:val="TAC"/>
            </w:pPr>
            <w:r>
              <w:t>n12</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BB205" w14:textId="77777777" w:rsidR="00E5193A" w:rsidRDefault="00E5193A" w:rsidP="00FA16A6">
            <w:pPr>
              <w:pStyle w:val="TAC"/>
            </w:pPr>
            <w:r>
              <w:rPr>
                <w:lang w:val="en-US" w:bidi="ar"/>
              </w:rPr>
              <w:t>5, 10, 15</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4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292204" w14:textId="77777777" w:rsidR="00E5193A" w:rsidRDefault="00E5193A" w:rsidP="00FA16A6">
            <w:pPr>
              <w:pStyle w:val="TAC"/>
            </w:pPr>
            <w:r>
              <w:t>0</w:t>
            </w:r>
          </w:p>
        </w:tc>
      </w:tr>
      <w:tr w:rsidR="00E5193A" w14:paraId="755783FD" w14:textId="77777777" w:rsidTr="00CB7025">
        <w:trPr>
          <w:trHeight w:val="187"/>
          <w:jc w:val="center"/>
          <w:trPrChange w:id="1840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4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A0611E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40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5E89B23" w14:textId="77777777" w:rsidR="00E5193A" w:rsidRDefault="00E5193A" w:rsidP="00FA16A6">
            <w:pPr>
              <w:pStyle w:val="TAC"/>
            </w:pPr>
          </w:p>
        </w:tc>
        <w:tc>
          <w:tcPr>
            <w:tcW w:w="890" w:type="dxa"/>
            <w:tcBorders>
              <w:left w:val="single" w:sz="4" w:space="0" w:color="auto"/>
              <w:right w:val="single" w:sz="4" w:space="0" w:color="auto"/>
            </w:tcBorders>
            <w:vAlign w:val="center"/>
            <w:tcPrChange w:id="18406" w:author="ZTE-Ma Zhifeng" w:date="2023-05-07T13:23:00Z">
              <w:tcPr>
                <w:tcW w:w="1233" w:type="dxa"/>
                <w:tcBorders>
                  <w:left w:val="single" w:sz="4" w:space="0" w:color="auto"/>
                  <w:right w:val="single" w:sz="4" w:space="0" w:color="auto"/>
                </w:tcBorders>
                <w:vAlign w:val="center"/>
              </w:tcPr>
            </w:tcPrChange>
          </w:tcPr>
          <w:p w14:paraId="6794629B"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7CCCB"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84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4986495" w14:textId="77777777" w:rsidR="00E5193A" w:rsidRDefault="00E5193A" w:rsidP="00FA16A6">
            <w:pPr>
              <w:pStyle w:val="TAC"/>
            </w:pPr>
          </w:p>
        </w:tc>
      </w:tr>
      <w:tr w:rsidR="00E5193A" w14:paraId="62A15500" w14:textId="77777777" w:rsidTr="00CB7025">
        <w:trPr>
          <w:trHeight w:val="187"/>
          <w:jc w:val="center"/>
          <w:trPrChange w:id="1840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41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96F754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41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F2DBB8" w14:textId="77777777" w:rsidR="00E5193A" w:rsidRDefault="00E5193A" w:rsidP="00FA16A6">
            <w:pPr>
              <w:pStyle w:val="TAC"/>
            </w:pPr>
          </w:p>
        </w:tc>
        <w:tc>
          <w:tcPr>
            <w:tcW w:w="890" w:type="dxa"/>
            <w:tcBorders>
              <w:left w:val="single" w:sz="4" w:space="0" w:color="auto"/>
              <w:right w:val="single" w:sz="4" w:space="0" w:color="auto"/>
            </w:tcBorders>
            <w:vAlign w:val="center"/>
            <w:tcPrChange w:id="18412" w:author="ZTE-Ma Zhifeng" w:date="2023-05-07T13:23:00Z">
              <w:tcPr>
                <w:tcW w:w="1233" w:type="dxa"/>
                <w:tcBorders>
                  <w:left w:val="single" w:sz="4" w:space="0" w:color="auto"/>
                  <w:right w:val="single" w:sz="4" w:space="0" w:color="auto"/>
                </w:tcBorders>
                <w:vAlign w:val="center"/>
              </w:tcPr>
            </w:tcPrChange>
          </w:tcPr>
          <w:p w14:paraId="16E3DAC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D5305" w14:textId="77777777" w:rsidR="00E5193A" w:rsidRDefault="00E5193A" w:rsidP="00FA16A6">
            <w:pPr>
              <w:pStyle w:val="TAC"/>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4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76C647" w14:textId="77777777" w:rsidR="00E5193A" w:rsidRDefault="00E5193A" w:rsidP="00FA16A6">
            <w:pPr>
              <w:pStyle w:val="TAC"/>
            </w:pPr>
          </w:p>
        </w:tc>
      </w:tr>
      <w:tr w:rsidR="00E5193A" w14:paraId="741B0E5C" w14:textId="77777777" w:rsidTr="00CB7025">
        <w:trPr>
          <w:trHeight w:val="187"/>
          <w:jc w:val="center"/>
          <w:trPrChange w:id="1841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4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246DE94" w14:textId="77777777" w:rsidR="00E5193A" w:rsidRDefault="00E5193A" w:rsidP="00FA16A6">
            <w:pPr>
              <w:pStyle w:val="TAC"/>
            </w:pPr>
            <w:r w:rsidRPr="006B5692">
              <w:t>CA_</w:t>
            </w:r>
            <w:r>
              <w:t>n14A-n30A</w:t>
            </w:r>
            <w:r w:rsidRPr="006B5692">
              <w:t>-n260</w:t>
            </w:r>
            <w:r>
              <w:t>A</w:t>
            </w:r>
          </w:p>
        </w:tc>
        <w:tc>
          <w:tcPr>
            <w:tcW w:w="2263" w:type="dxa"/>
            <w:tcBorders>
              <w:top w:val="single" w:sz="4" w:space="0" w:color="auto"/>
              <w:left w:val="single" w:sz="4" w:space="0" w:color="auto"/>
              <w:bottom w:val="nil"/>
              <w:right w:val="single" w:sz="4" w:space="0" w:color="auto"/>
            </w:tcBorders>
            <w:shd w:val="clear" w:color="auto" w:fill="auto"/>
            <w:vAlign w:val="center"/>
            <w:tcPrChange w:id="1841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D5BE17" w14:textId="77777777" w:rsidR="00E5193A" w:rsidRDefault="00E5193A" w:rsidP="00FA16A6">
            <w:pPr>
              <w:pStyle w:val="TAC"/>
            </w:pPr>
            <w:r>
              <w:t>CA_n14A-n30A</w:t>
            </w:r>
          </w:p>
          <w:p w14:paraId="49EA4887" w14:textId="77777777" w:rsidR="00E5193A" w:rsidRDefault="00E5193A" w:rsidP="00FA16A6">
            <w:pPr>
              <w:pStyle w:val="TAC"/>
            </w:pPr>
            <w:r>
              <w:t>CA_n14A-n260A</w:t>
            </w:r>
          </w:p>
          <w:p w14:paraId="3BED4A85" w14:textId="77777777" w:rsidR="00E5193A" w:rsidRDefault="00E5193A" w:rsidP="00FA16A6">
            <w:pPr>
              <w:pStyle w:val="TAC"/>
            </w:pPr>
            <w:r>
              <w:t>CA_n30A-n260A</w:t>
            </w:r>
          </w:p>
        </w:tc>
        <w:tc>
          <w:tcPr>
            <w:tcW w:w="890" w:type="dxa"/>
            <w:tcBorders>
              <w:left w:val="single" w:sz="4" w:space="0" w:color="auto"/>
              <w:right w:val="single" w:sz="4" w:space="0" w:color="auto"/>
            </w:tcBorders>
            <w:vAlign w:val="center"/>
            <w:tcPrChange w:id="18418" w:author="ZTE-Ma Zhifeng" w:date="2023-05-07T13:23:00Z">
              <w:tcPr>
                <w:tcW w:w="1233" w:type="dxa"/>
                <w:tcBorders>
                  <w:left w:val="single" w:sz="4" w:space="0" w:color="auto"/>
                  <w:right w:val="single" w:sz="4" w:space="0" w:color="auto"/>
                </w:tcBorders>
                <w:vAlign w:val="center"/>
              </w:tcPr>
            </w:tcPrChange>
          </w:tcPr>
          <w:p w14:paraId="1950A43D"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97C6B"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4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E700EA" w14:textId="77777777" w:rsidR="00E5193A" w:rsidRDefault="00E5193A" w:rsidP="00FA16A6">
            <w:pPr>
              <w:pStyle w:val="TAC"/>
            </w:pPr>
            <w:r>
              <w:t>0</w:t>
            </w:r>
          </w:p>
        </w:tc>
      </w:tr>
      <w:tr w:rsidR="00E5193A" w14:paraId="052BF724" w14:textId="77777777" w:rsidTr="00CB7025">
        <w:trPr>
          <w:trHeight w:val="187"/>
          <w:jc w:val="center"/>
          <w:trPrChange w:id="1842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4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D02DB4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42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1A31660" w14:textId="77777777" w:rsidR="00E5193A" w:rsidRDefault="00E5193A" w:rsidP="00FA16A6">
            <w:pPr>
              <w:pStyle w:val="TAC"/>
            </w:pPr>
          </w:p>
        </w:tc>
        <w:tc>
          <w:tcPr>
            <w:tcW w:w="890" w:type="dxa"/>
            <w:tcBorders>
              <w:left w:val="single" w:sz="4" w:space="0" w:color="auto"/>
              <w:right w:val="single" w:sz="4" w:space="0" w:color="auto"/>
            </w:tcBorders>
            <w:vAlign w:val="center"/>
            <w:tcPrChange w:id="18424" w:author="ZTE-Ma Zhifeng" w:date="2023-05-07T13:23:00Z">
              <w:tcPr>
                <w:tcW w:w="1233" w:type="dxa"/>
                <w:tcBorders>
                  <w:left w:val="single" w:sz="4" w:space="0" w:color="auto"/>
                  <w:right w:val="single" w:sz="4" w:space="0" w:color="auto"/>
                </w:tcBorders>
                <w:vAlign w:val="center"/>
              </w:tcPr>
            </w:tcPrChange>
          </w:tcPr>
          <w:p w14:paraId="689E23B5"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CD7DC"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84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E81D096" w14:textId="77777777" w:rsidR="00E5193A" w:rsidRDefault="00E5193A" w:rsidP="00FA16A6">
            <w:pPr>
              <w:pStyle w:val="TAC"/>
            </w:pPr>
          </w:p>
        </w:tc>
      </w:tr>
      <w:tr w:rsidR="00E5193A" w14:paraId="2F605907" w14:textId="77777777" w:rsidTr="00CB7025">
        <w:trPr>
          <w:trHeight w:val="187"/>
          <w:jc w:val="center"/>
          <w:trPrChange w:id="1842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42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2B4E23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42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5826E8" w14:textId="77777777" w:rsidR="00E5193A" w:rsidRDefault="00E5193A" w:rsidP="00FA16A6">
            <w:pPr>
              <w:pStyle w:val="TAC"/>
            </w:pPr>
          </w:p>
        </w:tc>
        <w:tc>
          <w:tcPr>
            <w:tcW w:w="890" w:type="dxa"/>
            <w:tcBorders>
              <w:left w:val="single" w:sz="4" w:space="0" w:color="auto"/>
              <w:right w:val="single" w:sz="4" w:space="0" w:color="auto"/>
            </w:tcBorders>
            <w:vAlign w:val="center"/>
            <w:tcPrChange w:id="18430" w:author="ZTE-Ma Zhifeng" w:date="2023-05-07T13:23:00Z">
              <w:tcPr>
                <w:tcW w:w="1233" w:type="dxa"/>
                <w:tcBorders>
                  <w:left w:val="single" w:sz="4" w:space="0" w:color="auto"/>
                  <w:right w:val="single" w:sz="4" w:space="0" w:color="auto"/>
                </w:tcBorders>
                <w:vAlign w:val="center"/>
              </w:tcPr>
            </w:tcPrChange>
          </w:tcPr>
          <w:p w14:paraId="00D98FF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3CC1F"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43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6A8440" w14:textId="77777777" w:rsidR="00E5193A" w:rsidRDefault="00E5193A" w:rsidP="00FA16A6">
            <w:pPr>
              <w:pStyle w:val="TAC"/>
            </w:pPr>
          </w:p>
        </w:tc>
      </w:tr>
      <w:tr w:rsidR="00E5193A" w14:paraId="1A7EB349" w14:textId="77777777" w:rsidTr="00CB7025">
        <w:trPr>
          <w:trHeight w:val="187"/>
          <w:jc w:val="center"/>
          <w:trPrChange w:id="1843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4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E4429DA" w14:textId="77777777" w:rsidR="00E5193A" w:rsidRDefault="00E5193A" w:rsidP="00FA16A6">
            <w:pPr>
              <w:pStyle w:val="TAC"/>
            </w:pPr>
            <w:r w:rsidRPr="006B5692">
              <w:t>CA_</w:t>
            </w:r>
            <w:r>
              <w:t>n14A-n30A</w:t>
            </w:r>
            <w:r w:rsidRPr="006B5692">
              <w:t>-n260</w:t>
            </w:r>
            <w:r>
              <w:t>G</w:t>
            </w:r>
          </w:p>
        </w:tc>
        <w:tc>
          <w:tcPr>
            <w:tcW w:w="2263" w:type="dxa"/>
            <w:tcBorders>
              <w:top w:val="single" w:sz="4" w:space="0" w:color="auto"/>
              <w:left w:val="single" w:sz="4" w:space="0" w:color="auto"/>
              <w:bottom w:val="nil"/>
              <w:right w:val="single" w:sz="4" w:space="0" w:color="auto"/>
            </w:tcBorders>
            <w:shd w:val="clear" w:color="auto" w:fill="auto"/>
            <w:vAlign w:val="center"/>
            <w:tcPrChange w:id="1843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064E89" w14:textId="77777777" w:rsidR="00E5193A" w:rsidRDefault="00E5193A" w:rsidP="00FA16A6">
            <w:pPr>
              <w:pStyle w:val="TAC"/>
            </w:pPr>
            <w:r>
              <w:t>CA_n14A-n30A</w:t>
            </w:r>
          </w:p>
          <w:p w14:paraId="64FFBC67" w14:textId="4B041FA1" w:rsidR="00E5193A" w:rsidRDefault="00E5193A" w:rsidP="00FA16A6">
            <w:pPr>
              <w:pStyle w:val="TAC"/>
            </w:pPr>
            <w:r>
              <w:t>CA_n14A-n260A</w:t>
            </w:r>
            <w:ins w:id="18436" w:author="ZTE-Ma Zhifeng" w:date="2023-05-07T17:47:00Z">
              <w:r w:rsidR="00972CCA">
                <w:t>/G</w:t>
              </w:r>
            </w:ins>
          </w:p>
          <w:p w14:paraId="41EBA511" w14:textId="46FEB0DB" w:rsidR="00E5193A" w:rsidDel="00972CCA" w:rsidRDefault="00E5193A" w:rsidP="00972CCA">
            <w:pPr>
              <w:pStyle w:val="TAC"/>
              <w:rPr>
                <w:del w:id="18437" w:author="ZTE-Ma Zhifeng" w:date="2023-05-07T17:47:00Z"/>
              </w:rPr>
            </w:pPr>
            <w:r>
              <w:t>CA_n30A-n260A</w:t>
            </w:r>
            <w:ins w:id="18438" w:author="ZTE-Ma Zhifeng" w:date="2023-05-07T17:47:00Z">
              <w:r w:rsidR="00972CCA">
                <w:t>/G</w:t>
              </w:r>
            </w:ins>
          </w:p>
          <w:p w14:paraId="08285B5D" w14:textId="33D3A4EA" w:rsidR="00E5193A" w:rsidDel="00972CCA" w:rsidRDefault="00E5193A" w:rsidP="00C54E09">
            <w:pPr>
              <w:pStyle w:val="TAC"/>
              <w:rPr>
                <w:del w:id="18439" w:author="ZTE-Ma Zhifeng" w:date="2023-05-07T17:47:00Z"/>
              </w:rPr>
            </w:pPr>
            <w:del w:id="18440" w:author="ZTE-Ma Zhifeng" w:date="2023-05-07T17:47:00Z">
              <w:r w:rsidDel="00972CCA">
                <w:delText>CA_n14A-n260G</w:delText>
              </w:r>
            </w:del>
          </w:p>
          <w:p w14:paraId="0F45BEA1" w14:textId="596A794D" w:rsidR="00E5193A" w:rsidRDefault="00E5193A" w:rsidP="005A2E02">
            <w:pPr>
              <w:pStyle w:val="TAC"/>
            </w:pPr>
            <w:del w:id="18441" w:author="ZTE-Ma Zhifeng" w:date="2023-05-07T17:47:00Z">
              <w:r w:rsidDel="00972CCA">
                <w:delText>CA_n30A-n260G</w:delText>
              </w:r>
            </w:del>
          </w:p>
        </w:tc>
        <w:tc>
          <w:tcPr>
            <w:tcW w:w="890" w:type="dxa"/>
            <w:tcBorders>
              <w:left w:val="single" w:sz="4" w:space="0" w:color="auto"/>
              <w:right w:val="single" w:sz="4" w:space="0" w:color="auto"/>
            </w:tcBorders>
            <w:vAlign w:val="center"/>
            <w:tcPrChange w:id="18442" w:author="ZTE-Ma Zhifeng" w:date="2023-05-07T13:23:00Z">
              <w:tcPr>
                <w:tcW w:w="1233" w:type="dxa"/>
                <w:tcBorders>
                  <w:left w:val="single" w:sz="4" w:space="0" w:color="auto"/>
                  <w:right w:val="single" w:sz="4" w:space="0" w:color="auto"/>
                </w:tcBorders>
                <w:vAlign w:val="center"/>
              </w:tcPr>
            </w:tcPrChange>
          </w:tcPr>
          <w:p w14:paraId="01AED0AD"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83A71"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4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36C05E" w14:textId="77777777" w:rsidR="00E5193A" w:rsidRDefault="00E5193A" w:rsidP="00FA16A6">
            <w:pPr>
              <w:pStyle w:val="TAC"/>
            </w:pPr>
            <w:r>
              <w:t>0</w:t>
            </w:r>
          </w:p>
        </w:tc>
      </w:tr>
      <w:tr w:rsidR="00E5193A" w14:paraId="6331CEBF" w14:textId="77777777" w:rsidTr="00CB7025">
        <w:trPr>
          <w:trHeight w:val="187"/>
          <w:jc w:val="center"/>
          <w:trPrChange w:id="1844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4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9B0C8E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44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E17B6B5" w14:textId="77777777" w:rsidR="00E5193A" w:rsidRDefault="00E5193A" w:rsidP="00FA16A6">
            <w:pPr>
              <w:pStyle w:val="TAC"/>
            </w:pPr>
          </w:p>
        </w:tc>
        <w:tc>
          <w:tcPr>
            <w:tcW w:w="890" w:type="dxa"/>
            <w:tcBorders>
              <w:left w:val="single" w:sz="4" w:space="0" w:color="auto"/>
              <w:right w:val="single" w:sz="4" w:space="0" w:color="auto"/>
            </w:tcBorders>
            <w:vAlign w:val="center"/>
            <w:tcPrChange w:id="18448" w:author="ZTE-Ma Zhifeng" w:date="2023-05-07T13:23:00Z">
              <w:tcPr>
                <w:tcW w:w="1233" w:type="dxa"/>
                <w:tcBorders>
                  <w:left w:val="single" w:sz="4" w:space="0" w:color="auto"/>
                  <w:right w:val="single" w:sz="4" w:space="0" w:color="auto"/>
                </w:tcBorders>
                <w:vAlign w:val="center"/>
              </w:tcPr>
            </w:tcPrChange>
          </w:tcPr>
          <w:p w14:paraId="4EC91C76"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5CB7D"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84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A6C2E1D" w14:textId="77777777" w:rsidR="00E5193A" w:rsidRDefault="00E5193A" w:rsidP="00FA16A6">
            <w:pPr>
              <w:pStyle w:val="TAC"/>
            </w:pPr>
          </w:p>
        </w:tc>
      </w:tr>
      <w:tr w:rsidR="00E5193A" w14:paraId="1134D895" w14:textId="77777777" w:rsidTr="00CB7025">
        <w:trPr>
          <w:trHeight w:val="187"/>
          <w:jc w:val="center"/>
          <w:trPrChange w:id="1845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4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8D568C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45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2169A3" w14:textId="77777777" w:rsidR="00E5193A" w:rsidRDefault="00E5193A" w:rsidP="00FA16A6">
            <w:pPr>
              <w:pStyle w:val="TAC"/>
            </w:pPr>
          </w:p>
        </w:tc>
        <w:tc>
          <w:tcPr>
            <w:tcW w:w="890" w:type="dxa"/>
            <w:tcBorders>
              <w:left w:val="single" w:sz="4" w:space="0" w:color="auto"/>
              <w:right w:val="single" w:sz="4" w:space="0" w:color="auto"/>
            </w:tcBorders>
            <w:vAlign w:val="center"/>
            <w:tcPrChange w:id="18454" w:author="ZTE-Ma Zhifeng" w:date="2023-05-07T13:23:00Z">
              <w:tcPr>
                <w:tcW w:w="1233" w:type="dxa"/>
                <w:tcBorders>
                  <w:left w:val="single" w:sz="4" w:space="0" w:color="auto"/>
                  <w:right w:val="single" w:sz="4" w:space="0" w:color="auto"/>
                </w:tcBorders>
                <w:vAlign w:val="center"/>
              </w:tcPr>
            </w:tcPrChange>
          </w:tcPr>
          <w:p w14:paraId="62DEA02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1ED08" w14:textId="77777777" w:rsidR="00E5193A" w:rsidRDefault="00E5193A" w:rsidP="00FA16A6">
            <w:pPr>
              <w:pStyle w:val="TAC"/>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4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DEF39E" w14:textId="77777777" w:rsidR="00E5193A" w:rsidRDefault="00E5193A" w:rsidP="00FA16A6">
            <w:pPr>
              <w:pStyle w:val="TAC"/>
            </w:pPr>
          </w:p>
        </w:tc>
      </w:tr>
      <w:tr w:rsidR="00E5193A" w14:paraId="577E6E32" w14:textId="77777777" w:rsidTr="00CB7025">
        <w:trPr>
          <w:trHeight w:val="187"/>
          <w:jc w:val="center"/>
          <w:trPrChange w:id="1845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4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3657A10" w14:textId="77777777" w:rsidR="00E5193A" w:rsidRDefault="00E5193A" w:rsidP="00FA16A6">
            <w:pPr>
              <w:pStyle w:val="TAC"/>
            </w:pPr>
            <w:r w:rsidRPr="006B5692">
              <w:t>CA_</w:t>
            </w:r>
            <w:r>
              <w:t>n14A-n30A</w:t>
            </w:r>
            <w:r w:rsidRPr="006B5692">
              <w:t>-n260</w:t>
            </w:r>
            <w:r>
              <w:t>H</w:t>
            </w:r>
          </w:p>
        </w:tc>
        <w:tc>
          <w:tcPr>
            <w:tcW w:w="2263" w:type="dxa"/>
            <w:tcBorders>
              <w:top w:val="single" w:sz="4" w:space="0" w:color="auto"/>
              <w:left w:val="single" w:sz="4" w:space="0" w:color="auto"/>
              <w:bottom w:val="nil"/>
              <w:right w:val="single" w:sz="4" w:space="0" w:color="auto"/>
            </w:tcBorders>
            <w:shd w:val="clear" w:color="auto" w:fill="auto"/>
            <w:vAlign w:val="center"/>
            <w:tcPrChange w:id="1845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08788D" w14:textId="77777777" w:rsidR="00E5193A" w:rsidRDefault="00E5193A" w:rsidP="00FA16A6">
            <w:pPr>
              <w:pStyle w:val="TAC"/>
            </w:pPr>
            <w:r>
              <w:t>CA_n14A-n30A</w:t>
            </w:r>
          </w:p>
          <w:p w14:paraId="7B0590A9" w14:textId="2E70EB8E" w:rsidR="00E5193A" w:rsidRDefault="00E5193A" w:rsidP="00FA16A6">
            <w:pPr>
              <w:pStyle w:val="TAC"/>
            </w:pPr>
            <w:r>
              <w:t>CA_n14A-n260A</w:t>
            </w:r>
            <w:ins w:id="18460" w:author="ZTE-Ma Zhifeng" w:date="2023-05-07T17:47:00Z">
              <w:r w:rsidR="00972CCA">
                <w:t>/G/H</w:t>
              </w:r>
            </w:ins>
          </w:p>
          <w:p w14:paraId="1F8BA2A0" w14:textId="1BF90174" w:rsidR="00E5193A" w:rsidDel="00972CCA" w:rsidRDefault="00E5193A" w:rsidP="00972CCA">
            <w:pPr>
              <w:pStyle w:val="TAC"/>
              <w:rPr>
                <w:del w:id="18461" w:author="ZTE-Ma Zhifeng" w:date="2023-05-07T17:47:00Z"/>
              </w:rPr>
            </w:pPr>
            <w:r>
              <w:t>CA_n30A-n260A</w:t>
            </w:r>
            <w:ins w:id="18462" w:author="ZTE-Ma Zhifeng" w:date="2023-05-07T17:47:00Z">
              <w:r w:rsidR="00972CCA">
                <w:t>/G/H</w:t>
              </w:r>
            </w:ins>
          </w:p>
          <w:p w14:paraId="4AEA9816" w14:textId="3AB99263" w:rsidR="00E5193A" w:rsidDel="00972CCA" w:rsidRDefault="00E5193A" w:rsidP="00C54E09">
            <w:pPr>
              <w:pStyle w:val="TAC"/>
              <w:rPr>
                <w:del w:id="18463" w:author="ZTE-Ma Zhifeng" w:date="2023-05-07T17:47:00Z"/>
              </w:rPr>
            </w:pPr>
            <w:del w:id="18464" w:author="ZTE-Ma Zhifeng" w:date="2023-05-07T17:47:00Z">
              <w:r w:rsidDel="00972CCA">
                <w:delText>CA_n14A-n260G</w:delText>
              </w:r>
            </w:del>
          </w:p>
          <w:p w14:paraId="24D9542B" w14:textId="7C31B23C" w:rsidR="00E5193A" w:rsidDel="00972CCA" w:rsidRDefault="00E5193A" w:rsidP="005A2E02">
            <w:pPr>
              <w:pStyle w:val="TAC"/>
              <w:rPr>
                <w:del w:id="18465" w:author="ZTE-Ma Zhifeng" w:date="2023-05-07T17:47:00Z"/>
              </w:rPr>
            </w:pPr>
            <w:del w:id="18466" w:author="ZTE-Ma Zhifeng" w:date="2023-05-07T17:47:00Z">
              <w:r w:rsidDel="00972CCA">
                <w:delText>CA_n30A-n260G</w:delText>
              </w:r>
            </w:del>
          </w:p>
          <w:p w14:paraId="407EB6BC" w14:textId="198F9293" w:rsidR="00E5193A" w:rsidDel="00972CCA" w:rsidRDefault="00E5193A" w:rsidP="00024615">
            <w:pPr>
              <w:pStyle w:val="TAC"/>
              <w:rPr>
                <w:del w:id="18467" w:author="ZTE-Ma Zhifeng" w:date="2023-05-07T17:47:00Z"/>
              </w:rPr>
            </w:pPr>
            <w:del w:id="18468" w:author="ZTE-Ma Zhifeng" w:date="2023-05-07T17:47:00Z">
              <w:r w:rsidDel="00972CCA">
                <w:delText>CA_n14A-n260H</w:delText>
              </w:r>
            </w:del>
          </w:p>
          <w:p w14:paraId="58351E37" w14:textId="33F6BEBC" w:rsidR="00E5193A" w:rsidRDefault="00E5193A" w:rsidP="008B05E7">
            <w:pPr>
              <w:pStyle w:val="TAC"/>
            </w:pPr>
            <w:del w:id="18469" w:author="ZTE-Ma Zhifeng" w:date="2023-05-07T17:47:00Z">
              <w:r w:rsidDel="00972CCA">
                <w:delText>CA_n30A-n260H</w:delText>
              </w:r>
            </w:del>
          </w:p>
        </w:tc>
        <w:tc>
          <w:tcPr>
            <w:tcW w:w="890" w:type="dxa"/>
            <w:tcBorders>
              <w:left w:val="single" w:sz="4" w:space="0" w:color="auto"/>
              <w:right w:val="single" w:sz="4" w:space="0" w:color="auto"/>
            </w:tcBorders>
            <w:vAlign w:val="center"/>
            <w:tcPrChange w:id="18470" w:author="ZTE-Ma Zhifeng" w:date="2023-05-07T13:23:00Z">
              <w:tcPr>
                <w:tcW w:w="1233" w:type="dxa"/>
                <w:tcBorders>
                  <w:left w:val="single" w:sz="4" w:space="0" w:color="auto"/>
                  <w:right w:val="single" w:sz="4" w:space="0" w:color="auto"/>
                </w:tcBorders>
                <w:vAlign w:val="center"/>
              </w:tcPr>
            </w:tcPrChange>
          </w:tcPr>
          <w:p w14:paraId="08D50E9B"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E15FD"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4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BE8843" w14:textId="77777777" w:rsidR="00E5193A" w:rsidRDefault="00E5193A" w:rsidP="00FA16A6">
            <w:pPr>
              <w:pStyle w:val="TAC"/>
            </w:pPr>
            <w:r>
              <w:t>0</w:t>
            </w:r>
          </w:p>
        </w:tc>
      </w:tr>
      <w:tr w:rsidR="00E5193A" w14:paraId="202CA183" w14:textId="77777777" w:rsidTr="00CB7025">
        <w:trPr>
          <w:trHeight w:val="187"/>
          <w:jc w:val="center"/>
          <w:trPrChange w:id="1847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4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85657B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47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370FD3A" w14:textId="77777777" w:rsidR="00E5193A" w:rsidRDefault="00E5193A" w:rsidP="00FA16A6">
            <w:pPr>
              <w:pStyle w:val="TAC"/>
            </w:pPr>
          </w:p>
        </w:tc>
        <w:tc>
          <w:tcPr>
            <w:tcW w:w="890" w:type="dxa"/>
            <w:tcBorders>
              <w:left w:val="single" w:sz="4" w:space="0" w:color="auto"/>
              <w:right w:val="single" w:sz="4" w:space="0" w:color="auto"/>
            </w:tcBorders>
            <w:vAlign w:val="center"/>
            <w:tcPrChange w:id="18476" w:author="ZTE-Ma Zhifeng" w:date="2023-05-07T13:23:00Z">
              <w:tcPr>
                <w:tcW w:w="1233" w:type="dxa"/>
                <w:tcBorders>
                  <w:left w:val="single" w:sz="4" w:space="0" w:color="auto"/>
                  <w:right w:val="single" w:sz="4" w:space="0" w:color="auto"/>
                </w:tcBorders>
                <w:vAlign w:val="center"/>
              </w:tcPr>
            </w:tcPrChange>
          </w:tcPr>
          <w:p w14:paraId="70AF4E71"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143FC"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84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E79C2A1" w14:textId="77777777" w:rsidR="00E5193A" w:rsidRDefault="00E5193A" w:rsidP="00FA16A6">
            <w:pPr>
              <w:pStyle w:val="TAC"/>
            </w:pPr>
          </w:p>
        </w:tc>
      </w:tr>
      <w:tr w:rsidR="00E5193A" w14:paraId="4F9867E1" w14:textId="77777777" w:rsidTr="00CB7025">
        <w:trPr>
          <w:trHeight w:val="187"/>
          <w:jc w:val="center"/>
          <w:trPrChange w:id="1847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48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B3CDE5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48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2B12A4" w14:textId="77777777" w:rsidR="00E5193A" w:rsidRDefault="00E5193A" w:rsidP="00FA16A6">
            <w:pPr>
              <w:pStyle w:val="TAC"/>
            </w:pPr>
          </w:p>
        </w:tc>
        <w:tc>
          <w:tcPr>
            <w:tcW w:w="890" w:type="dxa"/>
            <w:tcBorders>
              <w:left w:val="single" w:sz="4" w:space="0" w:color="auto"/>
              <w:right w:val="single" w:sz="4" w:space="0" w:color="auto"/>
            </w:tcBorders>
            <w:vAlign w:val="center"/>
            <w:tcPrChange w:id="18482" w:author="ZTE-Ma Zhifeng" w:date="2023-05-07T13:23:00Z">
              <w:tcPr>
                <w:tcW w:w="1233" w:type="dxa"/>
                <w:tcBorders>
                  <w:left w:val="single" w:sz="4" w:space="0" w:color="auto"/>
                  <w:right w:val="single" w:sz="4" w:space="0" w:color="auto"/>
                </w:tcBorders>
                <w:vAlign w:val="center"/>
              </w:tcPr>
            </w:tcPrChange>
          </w:tcPr>
          <w:p w14:paraId="2476DF7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6BEEC" w14:textId="77777777" w:rsidR="00E5193A" w:rsidRDefault="00E5193A" w:rsidP="00FA16A6">
            <w:pPr>
              <w:pStyle w:val="TAC"/>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4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B771E0" w14:textId="77777777" w:rsidR="00E5193A" w:rsidRDefault="00E5193A" w:rsidP="00FA16A6">
            <w:pPr>
              <w:pStyle w:val="TAC"/>
            </w:pPr>
          </w:p>
        </w:tc>
      </w:tr>
      <w:tr w:rsidR="00E5193A" w14:paraId="41A0714C" w14:textId="77777777" w:rsidTr="00CB7025">
        <w:trPr>
          <w:trHeight w:val="187"/>
          <w:jc w:val="center"/>
          <w:trPrChange w:id="1848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4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4D603D9" w14:textId="77777777" w:rsidR="00E5193A" w:rsidRDefault="00E5193A" w:rsidP="00FA16A6">
            <w:pPr>
              <w:pStyle w:val="TAC"/>
            </w:pPr>
            <w:r w:rsidRPr="006B5692">
              <w:t>CA_</w:t>
            </w:r>
            <w:r>
              <w:t>n14A-n30A</w:t>
            </w:r>
            <w:r w:rsidRPr="006B5692">
              <w:t>-n260</w:t>
            </w:r>
            <w: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1848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5E5EE5" w14:textId="77777777" w:rsidR="00E5193A" w:rsidRDefault="00E5193A" w:rsidP="00FA16A6">
            <w:pPr>
              <w:pStyle w:val="TAC"/>
            </w:pPr>
            <w:r>
              <w:t>CA_n14A-n30A</w:t>
            </w:r>
          </w:p>
          <w:p w14:paraId="5C6B4078" w14:textId="1C000804" w:rsidR="00E5193A" w:rsidRDefault="00E5193A" w:rsidP="00FA16A6">
            <w:pPr>
              <w:pStyle w:val="TAC"/>
            </w:pPr>
            <w:r>
              <w:t>CA_n14A-n260A</w:t>
            </w:r>
            <w:ins w:id="18488" w:author="ZTE-Ma Zhifeng" w:date="2023-05-07T17:47:00Z">
              <w:r w:rsidR="00972CCA">
                <w:t>/G/H/I</w:t>
              </w:r>
            </w:ins>
          </w:p>
          <w:p w14:paraId="19952E29" w14:textId="66D02B5E" w:rsidR="00E5193A" w:rsidDel="00972CCA" w:rsidRDefault="00E5193A" w:rsidP="00972CCA">
            <w:pPr>
              <w:pStyle w:val="TAC"/>
              <w:rPr>
                <w:del w:id="18489" w:author="ZTE-Ma Zhifeng" w:date="2023-05-07T17:48:00Z"/>
              </w:rPr>
            </w:pPr>
            <w:r>
              <w:t>CA_n30A-n260A</w:t>
            </w:r>
            <w:ins w:id="18490" w:author="ZTE-Ma Zhifeng" w:date="2023-05-07T17:47:00Z">
              <w:r w:rsidR="00972CCA">
                <w:t>/G/H/I</w:t>
              </w:r>
            </w:ins>
          </w:p>
          <w:p w14:paraId="0B18AA52" w14:textId="5B1C9521" w:rsidR="00E5193A" w:rsidDel="00972CCA" w:rsidRDefault="00E5193A" w:rsidP="00C54E09">
            <w:pPr>
              <w:pStyle w:val="TAC"/>
              <w:rPr>
                <w:del w:id="18491" w:author="ZTE-Ma Zhifeng" w:date="2023-05-07T17:48:00Z"/>
              </w:rPr>
            </w:pPr>
            <w:del w:id="18492" w:author="ZTE-Ma Zhifeng" w:date="2023-05-07T17:48:00Z">
              <w:r w:rsidDel="00972CCA">
                <w:delText>CA_n14A-n260G</w:delText>
              </w:r>
            </w:del>
          </w:p>
          <w:p w14:paraId="4C4AD3F2" w14:textId="729206F9" w:rsidR="00E5193A" w:rsidDel="00972CCA" w:rsidRDefault="00E5193A" w:rsidP="005A2E02">
            <w:pPr>
              <w:pStyle w:val="TAC"/>
              <w:rPr>
                <w:del w:id="18493" w:author="ZTE-Ma Zhifeng" w:date="2023-05-07T17:48:00Z"/>
              </w:rPr>
            </w:pPr>
            <w:del w:id="18494" w:author="ZTE-Ma Zhifeng" w:date="2023-05-07T17:48:00Z">
              <w:r w:rsidDel="00972CCA">
                <w:delText>CA_n30A-n260G</w:delText>
              </w:r>
            </w:del>
          </w:p>
          <w:p w14:paraId="6DB1C1AE" w14:textId="6722858D" w:rsidR="00E5193A" w:rsidDel="00972CCA" w:rsidRDefault="00E5193A" w:rsidP="00024615">
            <w:pPr>
              <w:pStyle w:val="TAC"/>
              <w:rPr>
                <w:del w:id="18495" w:author="ZTE-Ma Zhifeng" w:date="2023-05-07T17:48:00Z"/>
              </w:rPr>
            </w:pPr>
            <w:del w:id="18496" w:author="ZTE-Ma Zhifeng" w:date="2023-05-07T17:48:00Z">
              <w:r w:rsidDel="00972CCA">
                <w:delText>CA_n14A-n260H</w:delText>
              </w:r>
            </w:del>
          </w:p>
          <w:p w14:paraId="57601716" w14:textId="326A5F3F" w:rsidR="00E5193A" w:rsidDel="00972CCA" w:rsidRDefault="00E5193A" w:rsidP="008B05E7">
            <w:pPr>
              <w:pStyle w:val="TAC"/>
              <w:rPr>
                <w:del w:id="18497" w:author="ZTE-Ma Zhifeng" w:date="2023-05-07T17:48:00Z"/>
              </w:rPr>
            </w:pPr>
            <w:del w:id="18498" w:author="ZTE-Ma Zhifeng" w:date="2023-05-07T17:48:00Z">
              <w:r w:rsidDel="00972CCA">
                <w:delText>CA_n30A-n260H</w:delText>
              </w:r>
            </w:del>
          </w:p>
          <w:p w14:paraId="1C628FF8" w14:textId="35D4B261" w:rsidR="00E5193A" w:rsidDel="00972CCA" w:rsidRDefault="00E5193A" w:rsidP="006707AC">
            <w:pPr>
              <w:pStyle w:val="TAC"/>
              <w:rPr>
                <w:del w:id="18499" w:author="ZTE-Ma Zhifeng" w:date="2023-05-07T17:48:00Z"/>
              </w:rPr>
            </w:pPr>
            <w:del w:id="18500" w:author="ZTE-Ma Zhifeng" w:date="2023-05-07T17:48:00Z">
              <w:r w:rsidDel="00972CCA">
                <w:delText>CA_n14A-n260I</w:delText>
              </w:r>
            </w:del>
          </w:p>
          <w:p w14:paraId="0C39E2EE" w14:textId="3BCBF972" w:rsidR="00E5193A" w:rsidRDefault="00E5193A" w:rsidP="003B00EC">
            <w:pPr>
              <w:pStyle w:val="TAC"/>
            </w:pPr>
            <w:del w:id="18501" w:author="ZTE-Ma Zhifeng" w:date="2023-05-07T17:48:00Z">
              <w:r w:rsidDel="00972CCA">
                <w:delText>CA_n30A-n260I</w:delText>
              </w:r>
            </w:del>
          </w:p>
        </w:tc>
        <w:tc>
          <w:tcPr>
            <w:tcW w:w="890" w:type="dxa"/>
            <w:tcBorders>
              <w:left w:val="single" w:sz="4" w:space="0" w:color="auto"/>
              <w:right w:val="single" w:sz="4" w:space="0" w:color="auto"/>
            </w:tcBorders>
            <w:vAlign w:val="center"/>
            <w:tcPrChange w:id="18502" w:author="ZTE-Ma Zhifeng" w:date="2023-05-07T13:23:00Z">
              <w:tcPr>
                <w:tcW w:w="1233" w:type="dxa"/>
                <w:tcBorders>
                  <w:left w:val="single" w:sz="4" w:space="0" w:color="auto"/>
                  <w:right w:val="single" w:sz="4" w:space="0" w:color="auto"/>
                </w:tcBorders>
                <w:vAlign w:val="center"/>
              </w:tcPr>
            </w:tcPrChange>
          </w:tcPr>
          <w:p w14:paraId="23C38307"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8670B9"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5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9F2022" w14:textId="77777777" w:rsidR="00E5193A" w:rsidRDefault="00E5193A" w:rsidP="00FA16A6">
            <w:pPr>
              <w:pStyle w:val="TAC"/>
            </w:pPr>
            <w:r>
              <w:t>0</w:t>
            </w:r>
          </w:p>
        </w:tc>
      </w:tr>
      <w:tr w:rsidR="00E5193A" w14:paraId="7A289B39" w14:textId="77777777" w:rsidTr="00CB7025">
        <w:trPr>
          <w:trHeight w:val="187"/>
          <w:jc w:val="center"/>
          <w:trPrChange w:id="1850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5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3274C3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50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5A4EC58" w14:textId="77777777" w:rsidR="00E5193A" w:rsidRDefault="00E5193A" w:rsidP="00FA16A6">
            <w:pPr>
              <w:pStyle w:val="TAC"/>
            </w:pPr>
          </w:p>
        </w:tc>
        <w:tc>
          <w:tcPr>
            <w:tcW w:w="890" w:type="dxa"/>
            <w:tcBorders>
              <w:left w:val="single" w:sz="4" w:space="0" w:color="auto"/>
              <w:right w:val="single" w:sz="4" w:space="0" w:color="auto"/>
            </w:tcBorders>
            <w:vAlign w:val="center"/>
            <w:tcPrChange w:id="18508" w:author="ZTE-Ma Zhifeng" w:date="2023-05-07T13:23:00Z">
              <w:tcPr>
                <w:tcW w:w="1233" w:type="dxa"/>
                <w:tcBorders>
                  <w:left w:val="single" w:sz="4" w:space="0" w:color="auto"/>
                  <w:right w:val="single" w:sz="4" w:space="0" w:color="auto"/>
                </w:tcBorders>
                <w:vAlign w:val="center"/>
              </w:tcPr>
            </w:tcPrChange>
          </w:tcPr>
          <w:p w14:paraId="330BD58B"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C0CB6"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85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1508C71" w14:textId="77777777" w:rsidR="00E5193A" w:rsidRDefault="00E5193A" w:rsidP="00FA16A6">
            <w:pPr>
              <w:pStyle w:val="TAC"/>
            </w:pPr>
          </w:p>
        </w:tc>
      </w:tr>
      <w:tr w:rsidR="00E5193A" w14:paraId="39D56264" w14:textId="77777777" w:rsidTr="00CB7025">
        <w:trPr>
          <w:trHeight w:val="187"/>
          <w:jc w:val="center"/>
          <w:trPrChange w:id="1851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5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2D7C13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51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1AFC12" w14:textId="77777777" w:rsidR="00E5193A" w:rsidRDefault="00E5193A" w:rsidP="00FA16A6">
            <w:pPr>
              <w:pStyle w:val="TAC"/>
            </w:pPr>
          </w:p>
        </w:tc>
        <w:tc>
          <w:tcPr>
            <w:tcW w:w="890" w:type="dxa"/>
            <w:tcBorders>
              <w:left w:val="single" w:sz="4" w:space="0" w:color="auto"/>
              <w:right w:val="single" w:sz="4" w:space="0" w:color="auto"/>
            </w:tcBorders>
            <w:vAlign w:val="center"/>
            <w:tcPrChange w:id="18514" w:author="ZTE-Ma Zhifeng" w:date="2023-05-07T13:23:00Z">
              <w:tcPr>
                <w:tcW w:w="1233" w:type="dxa"/>
                <w:tcBorders>
                  <w:left w:val="single" w:sz="4" w:space="0" w:color="auto"/>
                  <w:right w:val="single" w:sz="4" w:space="0" w:color="auto"/>
                </w:tcBorders>
                <w:vAlign w:val="center"/>
              </w:tcPr>
            </w:tcPrChange>
          </w:tcPr>
          <w:p w14:paraId="684509C4"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4A322"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5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431DA7" w14:textId="77777777" w:rsidR="00E5193A" w:rsidRDefault="00E5193A" w:rsidP="00FA16A6">
            <w:pPr>
              <w:pStyle w:val="TAC"/>
            </w:pPr>
          </w:p>
        </w:tc>
      </w:tr>
      <w:tr w:rsidR="00E5193A" w14:paraId="33DA24F2" w14:textId="77777777" w:rsidTr="00CB7025">
        <w:trPr>
          <w:trHeight w:val="187"/>
          <w:jc w:val="center"/>
          <w:trPrChange w:id="1851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5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A2C5E2F" w14:textId="77777777" w:rsidR="00E5193A" w:rsidRDefault="00E5193A" w:rsidP="00FA16A6">
            <w:pPr>
              <w:pStyle w:val="TAC"/>
            </w:pPr>
            <w:r w:rsidRPr="006B5692">
              <w:t>CA_</w:t>
            </w:r>
            <w:r>
              <w:t>n14A-n30A</w:t>
            </w:r>
            <w:r w:rsidRPr="006B5692">
              <w:t>-n260</w:t>
            </w:r>
            <w:r>
              <w:t>J</w:t>
            </w:r>
          </w:p>
        </w:tc>
        <w:tc>
          <w:tcPr>
            <w:tcW w:w="2263" w:type="dxa"/>
            <w:tcBorders>
              <w:top w:val="single" w:sz="4" w:space="0" w:color="auto"/>
              <w:left w:val="single" w:sz="4" w:space="0" w:color="auto"/>
              <w:bottom w:val="nil"/>
              <w:right w:val="single" w:sz="4" w:space="0" w:color="auto"/>
            </w:tcBorders>
            <w:shd w:val="clear" w:color="auto" w:fill="auto"/>
            <w:vAlign w:val="center"/>
            <w:tcPrChange w:id="1851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261255" w14:textId="77777777" w:rsidR="00E5193A" w:rsidRDefault="00E5193A" w:rsidP="00FA16A6">
            <w:pPr>
              <w:pStyle w:val="TAC"/>
            </w:pPr>
            <w:r>
              <w:t>CA_n14A-n30A</w:t>
            </w:r>
          </w:p>
          <w:p w14:paraId="069A17E1" w14:textId="42C307DE" w:rsidR="00E5193A" w:rsidRDefault="00E5193A" w:rsidP="00FA16A6">
            <w:pPr>
              <w:pStyle w:val="TAC"/>
            </w:pPr>
            <w:r>
              <w:t>CA_n14A-n260A</w:t>
            </w:r>
            <w:ins w:id="18520" w:author="ZTE-Ma Zhifeng" w:date="2023-05-07T17:48:00Z">
              <w:r w:rsidR="00972CCA">
                <w:t>/G/H/I/J</w:t>
              </w:r>
            </w:ins>
          </w:p>
          <w:p w14:paraId="6092D3C6" w14:textId="25AB7245" w:rsidR="00E5193A" w:rsidDel="00972CCA" w:rsidRDefault="00E5193A" w:rsidP="00972CCA">
            <w:pPr>
              <w:pStyle w:val="TAC"/>
              <w:rPr>
                <w:del w:id="18521" w:author="ZTE-Ma Zhifeng" w:date="2023-05-07T17:48:00Z"/>
              </w:rPr>
            </w:pPr>
            <w:r>
              <w:t>CA_n30A-n260A</w:t>
            </w:r>
            <w:ins w:id="18522" w:author="ZTE-Ma Zhifeng" w:date="2023-05-07T17:48:00Z">
              <w:r w:rsidR="00972CCA">
                <w:t>/G/H/I/J</w:t>
              </w:r>
            </w:ins>
          </w:p>
          <w:p w14:paraId="7BD3463E" w14:textId="3D4B8ED8" w:rsidR="00E5193A" w:rsidDel="00972CCA" w:rsidRDefault="00E5193A" w:rsidP="00C54E09">
            <w:pPr>
              <w:pStyle w:val="TAC"/>
              <w:rPr>
                <w:del w:id="18523" w:author="ZTE-Ma Zhifeng" w:date="2023-05-07T17:48:00Z"/>
              </w:rPr>
            </w:pPr>
            <w:del w:id="18524" w:author="ZTE-Ma Zhifeng" w:date="2023-05-07T17:48:00Z">
              <w:r w:rsidDel="00972CCA">
                <w:delText>CA_n14A-n260G</w:delText>
              </w:r>
            </w:del>
          </w:p>
          <w:p w14:paraId="733AA744" w14:textId="16B3BCC7" w:rsidR="00E5193A" w:rsidDel="00972CCA" w:rsidRDefault="00E5193A" w:rsidP="005A2E02">
            <w:pPr>
              <w:pStyle w:val="TAC"/>
              <w:rPr>
                <w:del w:id="18525" w:author="ZTE-Ma Zhifeng" w:date="2023-05-07T17:48:00Z"/>
              </w:rPr>
            </w:pPr>
            <w:del w:id="18526" w:author="ZTE-Ma Zhifeng" w:date="2023-05-07T17:48:00Z">
              <w:r w:rsidDel="00972CCA">
                <w:delText>CA_n30A-n260G</w:delText>
              </w:r>
            </w:del>
          </w:p>
          <w:p w14:paraId="2C2FC787" w14:textId="085DDCA3" w:rsidR="00E5193A" w:rsidDel="00972CCA" w:rsidRDefault="00E5193A" w:rsidP="00024615">
            <w:pPr>
              <w:pStyle w:val="TAC"/>
              <w:rPr>
                <w:del w:id="18527" w:author="ZTE-Ma Zhifeng" w:date="2023-05-07T17:48:00Z"/>
              </w:rPr>
            </w:pPr>
            <w:del w:id="18528" w:author="ZTE-Ma Zhifeng" w:date="2023-05-07T17:48:00Z">
              <w:r w:rsidDel="00972CCA">
                <w:delText>CA_n14A-n260H</w:delText>
              </w:r>
            </w:del>
          </w:p>
          <w:p w14:paraId="40064834" w14:textId="13E6117D" w:rsidR="00E5193A" w:rsidDel="00972CCA" w:rsidRDefault="00E5193A" w:rsidP="008B05E7">
            <w:pPr>
              <w:pStyle w:val="TAC"/>
              <w:rPr>
                <w:del w:id="18529" w:author="ZTE-Ma Zhifeng" w:date="2023-05-07T17:48:00Z"/>
              </w:rPr>
            </w:pPr>
            <w:del w:id="18530" w:author="ZTE-Ma Zhifeng" w:date="2023-05-07T17:48:00Z">
              <w:r w:rsidDel="00972CCA">
                <w:delText>CA_n30A-n260H</w:delText>
              </w:r>
            </w:del>
          </w:p>
          <w:p w14:paraId="4C0CDBA4" w14:textId="7C39ABB1" w:rsidR="00E5193A" w:rsidDel="00972CCA" w:rsidRDefault="00E5193A" w:rsidP="006707AC">
            <w:pPr>
              <w:pStyle w:val="TAC"/>
              <w:rPr>
                <w:del w:id="18531" w:author="ZTE-Ma Zhifeng" w:date="2023-05-07T17:48:00Z"/>
              </w:rPr>
            </w:pPr>
            <w:del w:id="18532" w:author="ZTE-Ma Zhifeng" w:date="2023-05-07T17:48:00Z">
              <w:r w:rsidDel="00972CCA">
                <w:delText>CA_n14A-n260I</w:delText>
              </w:r>
            </w:del>
          </w:p>
          <w:p w14:paraId="2452F9DF" w14:textId="4B7CA9D9" w:rsidR="00E5193A" w:rsidDel="00972CCA" w:rsidRDefault="00E5193A" w:rsidP="003B00EC">
            <w:pPr>
              <w:pStyle w:val="TAC"/>
              <w:rPr>
                <w:del w:id="18533" w:author="ZTE-Ma Zhifeng" w:date="2023-05-07T17:48:00Z"/>
              </w:rPr>
            </w:pPr>
            <w:del w:id="18534" w:author="ZTE-Ma Zhifeng" w:date="2023-05-07T17:48:00Z">
              <w:r w:rsidDel="00972CCA">
                <w:delText>CA_n30A-n260I</w:delText>
              </w:r>
            </w:del>
          </w:p>
          <w:p w14:paraId="1E48AAF1" w14:textId="1D1899B1" w:rsidR="00E5193A" w:rsidDel="00972CCA" w:rsidRDefault="00E5193A" w:rsidP="002D4DC8">
            <w:pPr>
              <w:pStyle w:val="TAC"/>
              <w:rPr>
                <w:del w:id="18535" w:author="ZTE-Ma Zhifeng" w:date="2023-05-07T17:48:00Z"/>
              </w:rPr>
            </w:pPr>
            <w:del w:id="18536" w:author="ZTE-Ma Zhifeng" w:date="2023-05-07T17:48:00Z">
              <w:r w:rsidDel="00972CCA">
                <w:delText>CA_n14A-n260J</w:delText>
              </w:r>
            </w:del>
          </w:p>
          <w:p w14:paraId="64D2AB9A" w14:textId="53CCD4C5" w:rsidR="00E5193A" w:rsidRDefault="00E5193A" w:rsidP="002E122D">
            <w:pPr>
              <w:pStyle w:val="TAC"/>
            </w:pPr>
            <w:del w:id="18537" w:author="ZTE-Ma Zhifeng" w:date="2023-05-07T17:48:00Z">
              <w:r w:rsidDel="00972CCA">
                <w:delText>CA_n30A-n260J</w:delText>
              </w:r>
            </w:del>
          </w:p>
        </w:tc>
        <w:tc>
          <w:tcPr>
            <w:tcW w:w="890" w:type="dxa"/>
            <w:tcBorders>
              <w:left w:val="single" w:sz="4" w:space="0" w:color="auto"/>
              <w:right w:val="single" w:sz="4" w:space="0" w:color="auto"/>
            </w:tcBorders>
            <w:vAlign w:val="center"/>
            <w:tcPrChange w:id="18538" w:author="ZTE-Ma Zhifeng" w:date="2023-05-07T13:23:00Z">
              <w:tcPr>
                <w:tcW w:w="1233" w:type="dxa"/>
                <w:tcBorders>
                  <w:left w:val="single" w:sz="4" w:space="0" w:color="auto"/>
                  <w:right w:val="single" w:sz="4" w:space="0" w:color="auto"/>
                </w:tcBorders>
                <w:vAlign w:val="center"/>
              </w:tcPr>
            </w:tcPrChange>
          </w:tcPr>
          <w:p w14:paraId="010E1ACD"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6D483"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54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B35540" w14:textId="77777777" w:rsidR="00E5193A" w:rsidRDefault="00E5193A" w:rsidP="00FA16A6">
            <w:pPr>
              <w:pStyle w:val="TAC"/>
            </w:pPr>
            <w:r>
              <w:t>0</w:t>
            </w:r>
          </w:p>
        </w:tc>
      </w:tr>
      <w:tr w:rsidR="00E5193A" w14:paraId="2E1AA789" w14:textId="77777777" w:rsidTr="00CB7025">
        <w:trPr>
          <w:trHeight w:val="187"/>
          <w:jc w:val="center"/>
          <w:trPrChange w:id="1854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5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2C82BF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54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4AC4CE" w14:textId="77777777" w:rsidR="00E5193A" w:rsidRDefault="00E5193A" w:rsidP="00FA16A6">
            <w:pPr>
              <w:pStyle w:val="TAC"/>
            </w:pPr>
          </w:p>
        </w:tc>
        <w:tc>
          <w:tcPr>
            <w:tcW w:w="890" w:type="dxa"/>
            <w:tcBorders>
              <w:left w:val="single" w:sz="4" w:space="0" w:color="auto"/>
              <w:right w:val="single" w:sz="4" w:space="0" w:color="auto"/>
            </w:tcBorders>
            <w:vAlign w:val="center"/>
            <w:tcPrChange w:id="18544" w:author="ZTE-Ma Zhifeng" w:date="2023-05-07T13:23:00Z">
              <w:tcPr>
                <w:tcW w:w="1233" w:type="dxa"/>
                <w:tcBorders>
                  <w:left w:val="single" w:sz="4" w:space="0" w:color="auto"/>
                  <w:right w:val="single" w:sz="4" w:space="0" w:color="auto"/>
                </w:tcBorders>
                <w:vAlign w:val="center"/>
              </w:tcPr>
            </w:tcPrChange>
          </w:tcPr>
          <w:p w14:paraId="236D0BEC"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F2498"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85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7DB961D" w14:textId="77777777" w:rsidR="00E5193A" w:rsidRDefault="00E5193A" w:rsidP="00FA16A6">
            <w:pPr>
              <w:pStyle w:val="TAC"/>
            </w:pPr>
          </w:p>
        </w:tc>
      </w:tr>
      <w:tr w:rsidR="00E5193A" w14:paraId="420E8F44" w14:textId="77777777" w:rsidTr="00CB7025">
        <w:trPr>
          <w:trHeight w:val="187"/>
          <w:jc w:val="center"/>
          <w:trPrChange w:id="1854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54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F99F3C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54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2B1926" w14:textId="77777777" w:rsidR="00E5193A" w:rsidRDefault="00E5193A" w:rsidP="00FA16A6">
            <w:pPr>
              <w:pStyle w:val="TAC"/>
            </w:pPr>
          </w:p>
        </w:tc>
        <w:tc>
          <w:tcPr>
            <w:tcW w:w="890" w:type="dxa"/>
            <w:tcBorders>
              <w:left w:val="single" w:sz="4" w:space="0" w:color="auto"/>
              <w:right w:val="single" w:sz="4" w:space="0" w:color="auto"/>
            </w:tcBorders>
            <w:vAlign w:val="center"/>
            <w:tcPrChange w:id="18550" w:author="ZTE-Ma Zhifeng" w:date="2023-05-07T13:23:00Z">
              <w:tcPr>
                <w:tcW w:w="1233" w:type="dxa"/>
                <w:tcBorders>
                  <w:left w:val="single" w:sz="4" w:space="0" w:color="auto"/>
                  <w:right w:val="single" w:sz="4" w:space="0" w:color="auto"/>
                </w:tcBorders>
                <w:vAlign w:val="center"/>
              </w:tcPr>
            </w:tcPrChange>
          </w:tcPr>
          <w:p w14:paraId="7070B58C"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1A788" w14:textId="77777777" w:rsidR="00E5193A" w:rsidRDefault="00E5193A" w:rsidP="00FA16A6">
            <w:pPr>
              <w:pStyle w:val="TAC"/>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55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B4E700" w14:textId="77777777" w:rsidR="00E5193A" w:rsidRDefault="00E5193A" w:rsidP="00FA16A6">
            <w:pPr>
              <w:pStyle w:val="TAC"/>
            </w:pPr>
          </w:p>
        </w:tc>
      </w:tr>
      <w:tr w:rsidR="00E5193A" w14:paraId="03CE416E" w14:textId="77777777" w:rsidTr="00CB7025">
        <w:trPr>
          <w:trHeight w:val="187"/>
          <w:jc w:val="center"/>
          <w:trPrChange w:id="1855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55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39AFA3F" w14:textId="77777777" w:rsidR="00E5193A" w:rsidRDefault="00E5193A" w:rsidP="00FA16A6">
            <w:pPr>
              <w:pStyle w:val="TAC"/>
            </w:pPr>
            <w:r w:rsidRPr="006B5692">
              <w:lastRenderedPageBreak/>
              <w:t>CA_</w:t>
            </w:r>
            <w:r>
              <w:t>n14A-n30A</w:t>
            </w:r>
            <w:r w:rsidRPr="006B5692">
              <w:t>-n260</w:t>
            </w:r>
            <w:r>
              <w:t>K</w:t>
            </w:r>
          </w:p>
        </w:tc>
        <w:tc>
          <w:tcPr>
            <w:tcW w:w="2263" w:type="dxa"/>
            <w:tcBorders>
              <w:top w:val="single" w:sz="4" w:space="0" w:color="auto"/>
              <w:left w:val="single" w:sz="4" w:space="0" w:color="auto"/>
              <w:bottom w:val="nil"/>
              <w:right w:val="single" w:sz="4" w:space="0" w:color="auto"/>
            </w:tcBorders>
            <w:shd w:val="clear" w:color="auto" w:fill="auto"/>
            <w:vAlign w:val="center"/>
            <w:tcPrChange w:id="1855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7F14DC" w14:textId="77777777" w:rsidR="00E5193A" w:rsidRDefault="00E5193A" w:rsidP="00FA16A6">
            <w:pPr>
              <w:pStyle w:val="TAC"/>
            </w:pPr>
            <w:r>
              <w:t>CA_n14A-n30A</w:t>
            </w:r>
          </w:p>
          <w:p w14:paraId="45500AD2" w14:textId="7A51B982" w:rsidR="00E5193A" w:rsidRDefault="00E5193A" w:rsidP="00FA16A6">
            <w:pPr>
              <w:pStyle w:val="TAC"/>
            </w:pPr>
            <w:r>
              <w:t>CA_n14A-n260A</w:t>
            </w:r>
            <w:ins w:id="18556" w:author="ZTE-Ma Zhifeng" w:date="2023-05-07T17:48:00Z">
              <w:r w:rsidR="00972CCA">
                <w:t>/G/H/I/J/K</w:t>
              </w:r>
            </w:ins>
          </w:p>
          <w:p w14:paraId="2ABBFE65" w14:textId="0229DE97" w:rsidR="00E5193A" w:rsidDel="00972CCA" w:rsidRDefault="00E5193A" w:rsidP="00972CCA">
            <w:pPr>
              <w:pStyle w:val="TAC"/>
              <w:rPr>
                <w:del w:id="18557" w:author="ZTE-Ma Zhifeng" w:date="2023-05-07T17:48:00Z"/>
              </w:rPr>
            </w:pPr>
            <w:r>
              <w:t>CA_n30A-n260A</w:t>
            </w:r>
            <w:ins w:id="18558" w:author="ZTE-Ma Zhifeng" w:date="2023-05-07T17:48:00Z">
              <w:r w:rsidR="00972CCA">
                <w:t>/G/H/I/J/K</w:t>
              </w:r>
            </w:ins>
          </w:p>
          <w:p w14:paraId="091B35F2" w14:textId="1B4CE547" w:rsidR="00E5193A" w:rsidDel="00972CCA" w:rsidRDefault="00E5193A" w:rsidP="00C54E09">
            <w:pPr>
              <w:pStyle w:val="TAC"/>
              <w:rPr>
                <w:del w:id="18559" w:author="ZTE-Ma Zhifeng" w:date="2023-05-07T17:48:00Z"/>
              </w:rPr>
            </w:pPr>
            <w:del w:id="18560" w:author="ZTE-Ma Zhifeng" w:date="2023-05-07T17:48:00Z">
              <w:r w:rsidDel="00972CCA">
                <w:delText>CA_n14A-n260G</w:delText>
              </w:r>
            </w:del>
          </w:p>
          <w:p w14:paraId="73F142CD" w14:textId="7004A4E4" w:rsidR="00E5193A" w:rsidDel="00972CCA" w:rsidRDefault="00E5193A" w:rsidP="005A2E02">
            <w:pPr>
              <w:pStyle w:val="TAC"/>
              <w:rPr>
                <w:del w:id="18561" w:author="ZTE-Ma Zhifeng" w:date="2023-05-07T17:48:00Z"/>
              </w:rPr>
            </w:pPr>
            <w:del w:id="18562" w:author="ZTE-Ma Zhifeng" w:date="2023-05-07T17:48:00Z">
              <w:r w:rsidDel="00972CCA">
                <w:delText>CA_n30A-n260G</w:delText>
              </w:r>
            </w:del>
          </w:p>
          <w:p w14:paraId="099CB407" w14:textId="7D36B656" w:rsidR="00E5193A" w:rsidDel="00972CCA" w:rsidRDefault="00E5193A" w:rsidP="00024615">
            <w:pPr>
              <w:pStyle w:val="TAC"/>
              <w:rPr>
                <w:del w:id="18563" w:author="ZTE-Ma Zhifeng" w:date="2023-05-07T17:48:00Z"/>
              </w:rPr>
            </w:pPr>
            <w:del w:id="18564" w:author="ZTE-Ma Zhifeng" w:date="2023-05-07T17:48:00Z">
              <w:r w:rsidDel="00972CCA">
                <w:delText>CA_n14A-n260H</w:delText>
              </w:r>
            </w:del>
          </w:p>
          <w:p w14:paraId="5BB32644" w14:textId="36FDF6A8" w:rsidR="00E5193A" w:rsidDel="00972CCA" w:rsidRDefault="00E5193A" w:rsidP="008B05E7">
            <w:pPr>
              <w:pStyle w:val="TAC"/>
              <w:rPr>
                <w:del w:id="18565" w:author="ZTE-Ma Zhifeng" w:date="2023-05-07T17:48:00Z"/>
              </w:rPr>
            </w:pPr>
            <w:del w:id="18566" w:author="ZTE-Ma Zhifeng" w:date="2023-05-07T17:48:00Z">
              <w:r w:rsidDel="00972CCA">
                <w:delText>CA_n30A-n260H</w:delText>
              </w:r>
            </w:del>
          </w:p>
          <w:p w14:paraId="02CFE19D" w14:textId="47EC56C9" w:rsidR="00E5193A" w:rsidDel="00972CCA" w:rsidRDefault="00E5193A" w:rsidP="006707AC">
            <w:pPr>
              <w:pStyle w:val="TAC"/>
              <w:rPr>
                <w:del w:id="18567" w:author="ZTE-Ma Zhifeng" w:date="2023-05-07T17:48:00Z"/>
              </w:rPr>
            </w:pPr>
            <w:del w:id="18568" w:author="ZTE-Ma Zhifeng" w:date="2023-05-07T17:48:00Z">
              <w:r w:rsidDel="00972CCA">
                <w:delText>CA_n14A-n260I</w:delText>
              </w:r>
            </w:del>
          </w:p>
          <w:p w14:paraId="7C0EEE84" w14:textId="50CA28FF" w:rsidR="00E5193A" w:rsidDel="00972CCA" w:rsidRDefault="00E5193A" w:rsidP="003B00EC">
            <w:pPr>
              <w:pStyle w:val="TAC"/>
              <w:rPr>
                <w:del w:id="18569" w:author="ZTE-Ma Zhifeng" w:date="2023-05-07T17:48:00Z"/>
              </w:rPr>
            </w:pPr>
            <w:del w:id="18570" w:author="ZTE-Ma Zhifeng" w:date="2023-05-07T17:48:00Z">
              <w:r w:rsidDel="00972CCA">
                <w:delText>CA_n30A-n260I</w:delText>
              </w:r>
            </w:del>
          </w:p>
          <w:p w14:paraId="63E13DC8" w14:textId="76939F84" w:rsidR="00E5193A" w:rsidDel="00972CCA" w:rsidRDefault="00E5193A" w:rsidP="002D4DC8">
            <w:pPr>
              <w:pStyle w:val="TAC"/>
              <w:rPr>
                <w:del w:id="18571" w:author="ZTE-Ma Zhifeng" w:date="2023-05-07T17:48:00Z"/>
              </w:rPr>
            </w:pPr>
            <w:del w:id="18572" w:author="ZTE-Ma Zhifeng" w:date="2023-05-07T17:48:00Z">
              <w:r w:rsidDel="00972CCA">
                <w:delText>CA_n14A-n260J</w:delText>
              </w:r>
            </w:del>
          </w:p>
          <w:p w14:paraId="530C0DED" w14:textId="185B85D7" w:rsidR="00E5193A" w:rsidDel="00972CCA" w:rsidRDefault="00E5193A" w:rsidP="002E122D">
            <w:pPr>
              <w:pStyle w:val="TAC"/>
              <w:rPr>
                <w:del w:id="18573" w:author="ZTE-Ma Zhifeng" w:date="2023-05-07T17:48:00Z"/>
              </w:rPr>
            </w:pPr>
            <w:del w:id="18574" w:author="ZTE-Ma Zhifeng" w:date="2023-05-07T17:48:00Z">
              <w:r w:rsidDel="00972CCA">
                <w:delText>CA_n30A-n260J</w:delText>
              </w:r>
            </w:del>
          </w:p>
          <w:p w14:paraId="107F28FF" w14:textId="0A2A3864" w:rsidR="00E5193A" w:rsidDel="00972CCA" w:rsidRDefault="00E5193A">
            <w:pPr>
              <w:pStyle w:val="TAC"/>
              <w:rPr>
                <w:del w:id="18575" w:author="ZTE-Ma Zhifeng" w:date="2023-05-07T17:48:00Z"/>
              </w:rPr>
            </w:pPr>
            <w:del w:id="18576" w:author="ZTE-Ma Zhifeng" w:date="2023-05-07T17:48:00Z">
              <w:r w:rsidDel="00972CCA">
                <w:delText>CA_n14A-n260K</w:delText>
              </w:r>
            </w:del>
          </w:p>
          <w:p w14:paraId="795487B0" w14:textId="7C7BF4FB" w:rsidR="00E5193A" w:rsidRDefault="00E5193A">
            <w:pPr>
              <w:pStyle w:val="TAC"/>
            </w:pPr>
            <w:del w:id="18577" w:author="ZTE-Ma Zhifeng" w:date="2023-05-07T17:48:00Z">
              <w:r w:rsidDel="00972CCA">
                <w:delText>CA_n30A-n260K</w:delText>
              </w:r>
            </w:del>
          </w:p>
        </w:tc>
        <w:tc>
          <w:tcPr>
            <w:tcW w:w="890" w:type="dxa"/>
            <w:tcBorders>
              <w:left w:val="single" w:sz="4" w:space="0" w:color="auto"/>
              <w:right w:val="single" w:sz="4" w:space="0" w:color="auto"/>
            </w:tcBorders>
            <w:vAlign w:val="center"/>
            <w:tcPrChange w:id="18578" w:author="ZTE-Ma Zhifeng" w:date="2023-05-07T13:23:00Z">
              <w:tcPr>
                <w:tcW w:w="1233" w:type="dxa"/>
                <w:tcBorders>
                  <w:left w:val="single" w:sz="4" w:space="0" w:color="auto"/>
                  <w:right w:val="single" w:sz="4" w:space="0" w:color="auto"/>
                </w:tcBorders>
                <w:vAlign w:val="center"/>
              </w:tcPr>
            </w:tcPrChange>
          </w:tcPr>
          <w:p w14:paraId="3AE66EF6"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3BAF4E"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5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C1184E" w14:textId="77777777" w:rsidR="00E5193A" w:rsidRDefault="00E5193A" w:rsidP="00FA16A6">
            <w:pPr>
              <w:pStyle w:val="TAC"/>
            </w:pPr>
            <w:r>
              <w:t>0</w:t>
            </w:r>
          </w:p>
        </w:tc>
      </w:tr>
      <w:tr w:rsidR="00E5193A" w14:paraId="0F4D8D19" w14:textId="77777777" w:rsidTr="00CB7025">
        <w:trPr>
          <w:trHeight w:val="187"/>
          <w:jc w:val="center"/>
          <w:trPrChange w:id="1858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5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AB0CB5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58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B74984E" w14:textId="77777777" w:rsidR="00E5193A" w:rsidRDefault="00E5193A" w:rsidP="00FA16A6">
            <w:pPr>
              <w:pStyle w:val="TAC"/>
            </w:pPr>
          </w:p>
        </w:tc>
        <w:tc>
          <w:tcPr>
            <w:tcW w:w="890" w:type="dxa"/>
            <w:tcBorders>
              <w:left w:val="single" w:sz="4" w:space="0" w:color="auto"/>
              <w:right w:val="single" w:sz="4" w:space="0" w:color="auto"/>
            </w:tcBorders>
            <w:vAlign w:val="center"/>
            <w:tcPrChange w:id="18584" w:author="ZTE-Ma Zhifeng" w:date="2023-05-07T13:23:00Z">
              <w:tcPr>
                <w:tcW w:w="1233" w:type="dxa"/>
                <w:tcBorders>
                  <w:left w:val="single" w:sz="4" w:space="0" w:color="auto"/>
                  <w:right w:val="single" w:sz="4" w:space="0" w:color="auto"/>
                </w:tcBorders>
                <w:vAlign w:val="center"/>
              </w:tcPr>
            </w:tcPrChange>
          </w:tcPr>
          <w:p w14:paraId="13038C74"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006C0"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85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F7FA799" w14:textId="77777777" w:rsidR="00E5193A" w:rsidRDefault="00E5193A" w:rsidP="00FA16A6">
            <w:pPr>
              <w:pStyle w:val="TAC"/>
            </w:pPr>
          </w:p>
        </w:tc>
      </w:tr>
      <w:tr w:rsidR="00E5193A" w14:paraId="0AB86EB0" w14:textId="77777777" w:rsidTr="00CB7025">
        <w:trPr>
          <w:trHeight w:val="187"/>
          <w:jc w:val="center"/>
          <w:trPrChange w:id="1858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5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D2ABCF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58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9F409E" w14:textId="77777777" w:rsidR="00E5193A" w:rsidRDefault="00E5193A" w:rsidP="00FA16A6">
            <w:pPr>
              <w:pStyle w:val="TAC"/>
            </w:pPr>
          </w:p>
        </w:tc>
        <w:tc>
          <w:tcPr>
            <w:tcW w:w="890" w:type="dxa"/>
            <w:tcBorders>
              <w:left w:val="single" w:sz="4" w:space="0" w:color="auto"/>
              <w:right w:val="single" w:sz="4" w:space="0" w:color="auto"/>
            </w:tcBorders>
            <w:vAlign w:val="center"/>
            <w:tcPrChange w:id="18590" w:author="ZTE-Ma Zhifeng" w:date="2023-05-07T13:23:00Z">
              <w:tcPr>
                <w:tcW w:w="1233" w:type="dxa"/>
                <w:tcBorders>
                  <w:left w:val="single" w:sz="4" w:space="0" w:color="auto"/>
                  <w:right w:val="single" w:sz="4" w:space="0" w:color="auto"/>
                </w:tcBorders>
                <w:vAlign w:val="center"/>
              </w:tcPr>
            </w:tcPrChange>
          </w:tcPr>
          <w:p w14:paraId="077EC9C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FFC70" w14:textId="77777777" w:rsidR="00E5193A" w:rsidRDefault="00E5193A" w:rsidP="00FA16A6">
            <w:pPr>
              <w:pStyle w:val="TAC"/>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5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54150D" w14:textId="77777777" w:rsidR="00E5193A" w:rsidRDefault="00E5193A" w:rsidP="00FA16A6">
            <w:pPr>
              <w:pStyle w:val="TAC"/>
            </w:pPr>
          </w:p>
        </w:tc>
      </w:tr>
      <w:tr w:rsidR="00E5193A" w14:paraId="0DCBD362" w14:textId="77777777" w:rsidTr="00CB7025">
        <w:trPr>
          <w:trHeight w:val="187"/>
          <w:jc w:val="center"/>
          <w:trPrChange w:id="1859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5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07B1D0B" w14:textId="77777777" w:rsidR="00E5193A" w:rsidRDefault="00E5193A" w:rsidP="00FA16A6">
            <w:pPr>
              <w:pStyle w:val="TAC"/>
            </w:pPr>
            <w:r w:rsidRPr="006B5692">
              <w:t>CA_</w:t>
            </w:r>
            <w:r>
              <w:t>n14A-n30A</w:t>
            </w:r>
            <w:r w:rsidRPr="006B5692">
              <w:t>-n260</w:t>
            </w:r>
            <w:r>
              <w:t>L</w:t>
            </w:r>
          </w:p>
        </w:tc>
        <w:tc>
          <w:tcPr>
            <w:tcW w:w="2263" w:type="dxa"/>
            <w:tcBorders>
              <w:top w:val="single" w:sz="4" w:space="0" w:color="auto"/>
              <w:left w:val="single" w:sz="4" w:space="0" w:color="auto"/>
              <w:bottom w:val="nil"/>
              <w:right w:val="single" w:sz="4" w:space="0" w:color="auto"/>
            </w:tcBorders>
            <w:shd w:val="clear" w:color="auto" w:fill="auto"/>
            <w:vAlign w:val="center"/>
            <w:tcPrChange w:id="1859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16174B" w14:textId="77777777" w:rsidR="00E5193A" w:rsidRDefault="00E5193A" w:rsidP="00FA16A6">
            <w:pPr>
              <w:pStyle w:val="TAC"/>
            </w:pPr>
            <w:r>
              <w:t>CA_n14A-n30A</w:t>
            </w:r>
          </w:p>
          <w:p w14:paraId="60889274" w14:textId="060F10B4" w:rsidR="00E5193A" w:rsidRDefault="00E5193A" w:rsidP="00FA16A6">
            <w:pPr>
              <w:pStyle w:val="TAC"/>
            </w:pPr>
            <w:r>
              <w:t>CA_n14A-n260A</w:t>
            </w:r>
            <w:ins w:id="18596" w:author="ZTE-Ma Zhifeng" w:date="2023-05-07T17:48:00Z">
              <w:r w:rsidR="00972CCA">
                <w:t>/G/H/I/J/K/L</w:t>
              </w:r>
            </w:ins>
          </w:p>
          <w:p w14:paraId="72674FDE" w14:textId="3AC40318" w:rsidR="00E5193A" w:rsidDel="00972CCA" w:rsidRDefault="00E5193A" w:rsidP="00972CCA">
            <w:pPr>
              <w:pStyle w:val="TAC"/>
              <w:rPr>
                <w:del w:id="18597" w:author="ZTE-Ma Zhifeng" w:date="2023-05-07T17:49:00Z"/>
              </w:rPr>
            </w:pPr>
            <w:r>
              <w:t>CA_n30A-n260A</w:t>
            </w:r>
            <w:ins w:id="18598" w:author="ZTE-Ma Zhifeng" w:date="2023-05-07T17:49:00Z">
              <w:r w:rsidR="00972CCA">
                <w:t>/G/H/I/J/K/L</w:t>
              </w:r>
            </w:ins>
          </w:p>
          <w:p w14:paraId="006FEECA" w14:textId="0CB79088" w:rsidR="00E5193A" w:rsidDel="00972CCA" w:rsidRDefault="00E5193A" w:rsidP="00C54E09">
            <w:pPr>
              <w:pStyle w:val="TAC"/>
              <w:rPr>
                <w:del w:id="18599" w:author="ZTE-Ma Zhifeng" w:date="2023-05-07T17:49:00Z"/>
              </w:rPr>
            </w:pPr>
            <w:del w:id="18600" w:author="ZTE-Ma Zhifeng" w:date="2023-05-07T17:49:00Z">
              <w:r w:rsidDel="00972CCA">
                <w:delText>CA_n14A-n260G</w:delText>
              </w:r>
            </w:del>
          </w:p>
          <w:p w14:paraId="612867AA" w14:textId="79305897" w:rsidR="00E5193A" w:rsidDel="00972CCA" w:rsidRDefault="00E5193A" w:rsidP="005A2E02">
            <w:pPr>
              <w:pStyle w:val="TAC"/>
              <w:rPr>
                <w:del w:id="18601" w:author="ZTE-Ma Zhifeng" w:date="2023-05-07T17:49:00Z"/>
              </w:rPr>
            </w:pPr>
            <w:del w:id="18602" w:author="ZTE-Ma Zhifeng" w:date="2023-05-07T17:49:00Z">
              <w:r w:rsidDel="00972CCA">
                <w:delText>CA_n30A-n260G</w:delText>
              </w:r>
            </w:del>
          </w:p>
          <w:p w14:paraId="661DCC02" w14:textId="4EC398FB" w:rsidR="00E5193A" w:rsidDel="00972CCA" w:rsidRDefault="00E5193A" w:rsidP="00024615">
            <w:pPr>
              <w:pStyle w:val="TAC"/>
              <w:rPr>
                <w:del w:id="18603" w:author="ZTE-Ma Zhifeng" w:date="2023-05-07T17:49:00Z"/>
              </w:rPr>
            </w:pPr>
            <w:del w:id="18604" w:author="ZTE-Ma Zhifeng" w:date="2023-05-07T17:49:00Z">
              <w:r w:rsidDel="00972CCA">
                <w:delText>CA_n14A-n260H</w:delText>
              </w:r>
            </w:del>
          </w:p>
          <w:p w14:paraId="20285992" w14:textId="40D0C667" w:rsidR="00E5193A" w:rsidDel="00972CCA" w:rsidRDefault="00E5193A" w:rsidP="008B05E7">
            <w:pPr>
              <w:pStyle w:val="TAC"/>
              <w:rPr>
                <w:del w:id="18605" w:author="ZTE-Ma Zhifeng" w:date="2023-05-07T17:49:00Z"/>
              </w:rPr>
            </w:pPr>
            <w:del w:id="18606" w:author="ZTE-Ma Zhifeng" w:date="2023-05-07T17:49:00Z">
              <w:r w:rsidDel="00972CCA">
                <w:delText>CA_n30A-n260H</w:delText>
              </w:r>
            </w:del>
          </w:p>
          <w:p w14:paraId="4700FEA5" w14:textId="24582281" w:rsidR="00E5193A" w:rsidDel="00972CCA" w:rsidRDefault="00E5193A" w:rsidP="006707AC">
            <w:pPr>
              <w:pStyle w:val="TAC"/>
              <w:rPr>
                <w:del w:id="18607" w:author="ZTE-Ma Zhifeng" w:date="2023-05-07T17:49:00Z"/>
              </w:rPr>
            </w:pPr>
            <w:del w:id="18608" w:author="ZTE-Ma Zhifeng" w:date="2023-05-07T17:49:00Z">
              <w:r w:rsidDel="00972CCA">
                <w:delText>CA_n14A-n260I</w:delText>
              </w:r>
            </w:del>
          </w:p>
          <w:p w14:paraId="0C35DA29" w14:textId="64307478" w:rsidR="00E5193A" w:rsidDel="00972CCA" w:rsidRDefault="00E5193A" w:rsidP="003B00EC">
            <w:pPr>
              <w:pStyle w:val="TAC"/>
              <w:rPr>
                <w:del w:id="18609" w:author="ZTE-Ma Zhifeng" w:date="2023-05-07T17:49:00Z"/>
              </w:rPr>
            </w:pPr>
            <w:del w:id="18610" w:author="ZTE-Ma Zhifeng" w:date="2023-05-07T17:49:00Z">
              <w:r w:rsidDel="00972CCA">
                <w:delText>CA_n30A-n260I</w:delText>
              </w:r>
            </w:del>
          </w:p>
          <w:p w14:paraId="08FEFEAF" w14:textId="31F115FB" w:rsidR="00E5193A" w:rsidDel="00972CCA" w:rsidRDefault="00E5193A" w:rsidP="002D4DC8">
            <w:pPr>
              <w:pStyle w:val="TAC"/>
              <w:rPr>
                <w:del w:id="18611" w:author="ZTE-Ma Zhifeng" w:date="2023-05-07T17:49:00Z"/>
              </w:rPr>
            </w:pPr>
            <w:del w:id="18612" w:author="ZTE-Ma Zhifeng" w:date="2023-05-07T17:49:00Z">
              <w:r w:rsidDel="00972CCA">
                <w:delText>CA_n14A-n260J</w:delText>
              </w:r>
            </w:del>
          </w:p>
          <w:p w14:paraId="397D445C" w14:textId="08E517BA" w:rsidR="00E5193A" w:rsidDel="00972CCA" w:rsidRDefault="00E5193A" w:rsidP="002E122D">
            <w:pPr>
              <w:pStyle w:val="TAC"/>
              <w:rPr>
                <w:del w:id="18613" w:author="ZTE-Ma Zhifeng" w:date="2023-05-07T17:49:00Z"/>
              </w:rPr>
            </w:pPr>
            <w:del w:id="18614" w:author="ZTE-Ma Zhifeng" w:date="2023-05-07T17:49:00Z">
              <w:r w:rsidDel="00972CCA">
                <w:delText>CA_n30A-n260J</w:delText>
              </w:r>
            </w:del>
          </w:p>
          <w:p w14:paraId="15B44D86" w14:textId="57CBF05E" w:rsidR="00E5193A" w:rsidDel="00972CCA" w:rsidRDefault="00E5193A">
            <w:pPr>
              <w:pStyle w:val="TAC"/>
              <w:rPr>
                <w:del w:id="18615" w:author="ZTE-Ma Zhifeng" w:date="2023-05-07T17:49:00Z"/>
              </w:rPr>
            </w:pPr>
            <w:del w:id="18616" w:author="ZTE-Ma Zhifeng" w:date="2023-05-07T17:49:00Z">
              <w:r w:rsidDel="00972CCA">
                <w:delText>CA_n14A-n260K</w:delText>
              </w:r>
            </w:del>
          </w:p>
          <w:p w14:paraId="410EC7D3" w14:textId="45D13006" w:rsidR="00E5193A" w:rsidDel="00972CCA" w:rsidRDefault="00E5193A">
            <w:pPr>
              <w:pStyle w:val="TAC"/>
              <w:rPr>
                <w:del w:id="18617" w:author="ZTE-Ma Zhifeng" w:date="2023-05-07T17:49:00Z"/>
              </w:rPr>
            </w:pPr>
            <w:del w:id="18618" w:author="ZTE-Ma Zhifeng" w:date="2023-05-07T17:49:00Z">
              <w:r w:rsidDel="00972CCA">
                <w:delText>CA_n30A-n260K</w:delText>
              </w:r>
            </w:del>
          </w:p>
          <w:p w14:paraId="6F14C1B1" w14:textId="0943F820" w:rsidR="00E5193A" w:rsidDel="00972CCA" w:rsidRDefault="00E5193A">
            <w:pPr>
              <w:pStyle w:val="TAC"/>
              <w:rPr>
                <w:del w:id="18619" w:author="ZTE-Ma Zhifeng" w:date="2023-05-07T17:49:00Z"/>
              </w:rPr>
            </w:pPr>
            <w:del w:id="18620" w:author="ZTE-Ma Zhifeng" w:date="2023-05-07T17:49:00Z">
              <w:r w:rsidDel="00972CCA">
                <w:delText>CA_n14A-n260L</w:delText>
              </w:r>
            </w:del>
          </w:p>
          <w:p w14:paraId="0A578D8D" w14:textId="0F928EF0" w:rsidR="00E5193A" w:rsidRDefault="00E5193A">
            <w:pPr>
              <w:pStyle w:val="TAC"/>
            </w:pPr>
            <w:del w:id="18621" w:author="ZTE-Ma Zhifeng" w:date="2023-05-07T17:49:00Z">
              <w:r w:rsidDel="00972CCA">
                <w:delText>CA_n30A-n260L</w:delText>
              </w:r>
            </w:del>
          </w:p>
        </w:tc>
        <w:tc>
          <w:tcPr>
            <w:tcW w:w="890" w:type="dxa"/>
            <w:tcBorders>
              <w:left w:val="single" w:sz="4" w:space="0" w:color="auto"/>
              <w:right w:val="single" w:sz="4" w:space="0" w:color="auto"/>
            </w:tcBorders>
            <w:vAlign w:val="center"/>
            <w:tcPrChange w:id="18622" w:author="ZTE-Ma Zhifeng" w:date="2023-05-07T13:23:00Z">
              <w:tcPr>
                <w:tcW w:w="1233" w:type="dxa"/>
                <w:tcBorders>
                  <w:left w:val="single" w:sz="4" w:space="0" w:color="auto"/>
                  <w:right w:val="single" w:sz="4" w:space="0" w:color="auto"/>
                </w:tcBorders>
                <w:vAlign w:val="center"/>
              </w:tcPr>
            </w:tcPrChange>
          </w:tcPr>
          <w:p w14:paraId="5BDE2393"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7B7EF"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6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283D7D" w14:textId="77777777" w:rsidR="00E5193A" w:rsidRDefault="00E5193A" w:rsidP="00FA16A6">
            <w:pPr>
              <w:pStyle w:val="TAC"/>
            </w:pPr>
            <w:r>
              <w:t>0</w:t>
            </w:r>
          </w:p>
        </w:tc>
      </w:tr>
      <w:tr w:rsidR="00E5193A" w14:paraId="7B68480D" w14:textId="77777777" w:rsidTr="00CB7025">
        <w:trPr>
          <w:trHeight w:val="187"/>
          <w:jc w:val="center"/>
          <w:trPrChange w:id="1862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6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F790A7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62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92D24B" w14:textId="77777777" w:rsidR="00E5193A" w:rsidRDefault="00E5193A" w:rsidP="00FA16A6">
            <w:pPr>
              <w:pStyle w:val="TAC"/>
            </w:pPr>
          </w:p>
        </w:tc>
        <w:tc>
          <w:tcPr>
            <w:tcW w:w="890" w:type="dxa"/>
            <w:tcBorders>
              <w:left w:val="single" w:sz="4" w:space="0" w:color="auto"/>
              <w:right w:val="single" w:sz="4" w:space="0" w:color="auto"/>
            </w:tcBorders>
            <w:vAlign w:val="center"/>
            <w:tcPrChange w:id="18628" w:author="ZTE-Ma Zhifeng" w:date="2023-05-07T13:23:00Z">
              <w:tcPr>
                <w:tcW w:w="1233" w:type="dxa"/>
                <w:tcBorders>
                  <w:left w:val="single" w:sz="4" w:space="0" w:color="auto"/>
                  <w:right w:val="single" w:sz="4" w:space="0" w:color="auto"/>
                </w:tcBorders>
                <w:vAlign w:val="center"/>
              </w:tcPr>
            </w:tcPrChange>
          </w:tcPr>
          <w:p w14:paraId="389A4C08"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639F02"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86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2D7C9E0" w14:textId="77777777" w:rsidR="00E5193A" w:rsidRDefault="00E5193A" w:rsidP="00FA16A6">
            <w:pPr>
              <w:pStyle w:val="TAC"/>
            </w:pPr>
          </w:p>
        </w:tc>
      </w:tr>
      <w:tr w:rsidR="00E5193A" w14:paraId="0E951512" w14:textId="77777777" w:rsidTr="00CB7025">
        <w:trPr>
          <w:trHeight w:val="187"/>
          <w:jc w:val="center"/>
          <w:trPrChange w:id="1863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6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AA104F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63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488DD0" w14:textId="77777777" w:rsidR="00E5193A" w:rsidRDefault="00E5193A" w:rsidP="00FA16A6">
            <w:pPr>
              <w:pStyle w:val="TAC"/>
            </w:pPr>
          </w:p>
        </w:tc>
        <w:tc>
          <w:tcPr>
            <w:tcW w:w="890" w:type="dxa"/>
            <w:tcBorders>
              <w:left w:val="single" w:sz="4" w:space="0" w:color="auto"/>
              <w:right w:val="single" w:sz="4" w:space="0" w:color="auto"/>
            </w:tcBorders>
            <w:vAlign w:val="center"/>
            <w:tcPrChange w:id="18634" w:author="ZTE-Ma Zhifeng" w:date="2023-05-07T13:23:00Z">
              <w:tcPr>
                <w:tcW w:w="1233" w:type="dxa"/>
                <w:tcBorders>
                  <w:left w:val="single" w:sz="4" w:space="0" w:color="auto"/>
                  <w:right w:val="single" w:sz="4" w:space="0" w:color="auto"/>
                </w:tcBorders>
                <w:vAlign w:val="center"/>
              </w:tcPr>
            </w:tcPrChange>
          </w:tcPr>
          <w:p w14:paraId="007537BD"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7F29A" w14:textId="77777777" w:rsidR="00E5193A" w:rsidRDefault="00E5193A" w:rsidP="00FA16A6">
            <w:pPr>
              <w:pStyle w:val="TAC"/>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63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52C679" w14:textId="77777777" w:rsidR="00E5193A" w:rsidRDefault="00E5193A" w:rsidP="00FA16A6">
            <w:pPr>
              <w:pStyle w:val="TAC"/>
            </w:pPr>
          </w:p>
        </w:tc>
      </w:tr>
      <w:tr w:rsidR="00E5193A" w14:paraId="56DFAB25" w14:textId="77777777" w:rsidTr="00CB7025">
        <w:trPr>
          <w:trHeight w:val="187"/>
          <w:jc w:val="center"/>
          <w:trPrChange w:id="1863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6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8560E36" w14:textId="77777777" w:rsidR="00E5193A" w:rsidRDefault="00E5193A" w:rsidP="00FA16A6">
            <w:pPr>
              <w:pStyle w:val="TAC"/>
            </w:pPr>
            <w:r w:rsidRPr="006B5692">
              <w:lastRenderedPageBreak/>
              <w:t>CA_</w:t>
            </w:r>
            <w:r>
              <w:t>n14A-n30A</w:t>
            </w:r>
            <w:r w:rsidRPr="006B5692">
              <w:t>-n260M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1863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6BE9B5" w14:textId="77777777" w:rsidR="00E5193A" w:rsidRDefault="00E5193A" w:rsidP="00FA16A6">
            <w:pPr>
              <w:pStyle w:val="TAC"/>
            </w:pPr>
            <w:r>
              <w:t>CA_n14A-n30A</w:t>
            </w:r>
          </w:p>
          <w:p w14:paraId="0EF1B885" w14:textId="29717C8E" w:rsidR="00E5193A" w:rsidRDefault="00E5193A" w:rsidP="00FA16A6">
            <w:pPr>
              <w:pStyle w:val="TAC"/>
            </w:pPr>
            <w:r>
              <w:t>CA_n14A-n260A</w:t>
            </w:r>
            <w:ins w:id="18640" w:author="ZTE-Ma Zhifeng" w:date="2023-05-07T17:49:00Z">
              <w:r w:rsidR="00972CCA">
                <w:t>/G/H/I/J/K/L/M</w:t>
              </w:r>
            </w:ins>
          </w:p>
          <w:p w14:paraId="6A409224" w14:textId="7BB64E83" w:rsidR="00E5193A" w:rsidDel="00972CCA" w:rsidRDefault="00E5193A" w:rsidP="00972CCA">
            <w:pPr>
              <w:pStyle w:val="TAC"/>
              <w:rPr>
                <w:del w:id="18641" w:author="ZTE-Ma Zhifeng" w:date="2023-05-07T17:49:00Z"/>
              </w:rPr>
            </w:pPr>
            <w:r>
              <w:t>CA_n30A-n260A</w:t>
            </w:r>
            <w:ins w:id="18642" w:author="ZTE-Ma Zhifeng" w:date="2023-05-07T17:49:00Z">
              <w:r w:rsidR="00972CCA">
                <w:t>/G/H/I/J/K/L/M</w:t>
              </w:r>
            </w:ins>
          </w:p>
          <w:p w14:paraId="4A336863" w14:textId="1BEEFDA4" w:rsidR="00E5193A" w:rsidDel="00972CCA" w:rsidRDefault="00E5193A" w:rsidP="00C54E09">
            <w:pPr>
              <w:pStyle w:val="TAC"/>
              <w:rPr>
                <w:del w:id="18643" w:author="ZTE-Ma Zhifeng" w:date="2023-05-07T17:49:00Z"/>
              </w:rPr>
            </w:pPr>
            <w:del w:id="18644" w:author="ZTE-Ma Zhifeng" w:date="2023-05-07T17:49:00Z">
              <w:r w:rsidDel="00972CCA">
                <w:delText>CA_n14A-n260G</w:delText>
              </w:r>
            </w:del>
          </w:p>
          <w:p w14:paraId="31387ABA" w14:textId="3A852E68" w:rsidR="00E5193A" w:rsidDel="00972CCA" w:rsidRDefault="00E5193A" w:rsidP="005A2E02">
            <w:pPr>
              <w:pStyle w:val="TAC"/>
              <w:rPr>
                <w:del w:id="18645" w:author="ZTE-Ma Zhifeng" w:date="2023-05-07T17:49:00Z"/>
              </w:rPr>
            </w:pPr>
            <w:del w:id="18646" w:author="ZTE-Ma Zhifeng" w:date="2023-05-07T17:49:00Z">
              <w:r w:rsidDel="00972CCA">
                <w:delText>CA_n30A-n260G</w:delText>
              </w:r>
            </w:del>
          </w:p>
          <w:p w14:paraId="5EC90676" w14:textId="22521D9B" w:rsidR="00E5193A" w:rsidDel="00972CCA" w:rsidRDefault="00E5193A" w:rsidP="00024615">
            <w:pPr>
              <w:pStyle w:val="TAC"/>
              <w:rPr>
                <w:del w:id="18647" w:author="ZTE-Ma Zhifeng" w:date="2023-05-07T17:49:00Z"/>
              </w:rPr>
            </w:pPr>
            <w:del w:id="18648" w:author="ZTE-Ma Zhifeng" w:date="2023-05-07T17:49:00Z">
              <w:r w:rsidDel="00972CCA">
                <w:delText>CA_n14A-n260H</w:delText>
              </w:r>
            </w:del>
          </w:p>
          <w:p w14:paraId="6109D55A" w14:textId="43468446" w:rsidR="00E5193A" w:rsidDel="00972CCA" w:rsidRDefault="00E5193A" w:rsidP="008B05E7">
            <w:pPr>
              <w:pStyle w:val="TAC"/>
              <w:rPr>
                <w:del w:id="18649" w:author="ZTE-Ma Zhifeng" w:date="2023-05-07T17:49:00Z"/>
              </w:rPr>
            </w:pPr>
            <w:del w:id="18650" w:author="ZTE-Ma Zhifeng" w:date="2023-05-07T17:49:00Z">
              <w:r w:rsidDel="00972CCA">
                <w:delText>CA_n30A-n260H</w:delText>
              </w:r>
            </w:del>
          </w:p>
          <w:p w14:paraId="514ABA88" w14:textId="034D376B" w:rsidR="00E5193A" w:rsidDel="00972CCA" w:rsidRDefault="00E5193A" w:rsidP="006707AC">
            <w:pPr>
              <w:pStyle w:val="TAC"/>
              <w:rPr>
                <w:del w:id="18651" w:author="ZTE-Ma Zhifeng" w:date="2023-05-07T17:49:00Z"/>
              </w:rPr>
            </w:pPr>
            <w:del w:id="18652" w:author="ZTE-Ma Zhifeng" w:date="2023-05-07T17:49:00Z">
              <w:r w:rsidDel="00972CCA">
                <w:delText>CA_n14A-n260I</w:delText>
              </w:r>
            </w:del>
          </w:p>
          <w:p w14:paraId="3AE2CF45" w14:textId="4453AA02" w:rsidR="00E5193A" w:rsidDel="00972CCA" w:rsidRDefault="00E5193A" w:rsidP="003B00EC">
            <w:pPr>
              <w:pStyle w:val="TAC"/>
              <w:rPr>
                <w:del w:id="18653" w:author="ZTE-Ma Zhifeng" w:date="2023-05-07T17:49:00Z"/>
              </w:rPr>
            </w:pPr>
            <w:del w:id="18654" w:author="ZTE-Ma Zhifeng" w:date="2023-05-07T17:49:00Z">
              <w:r w:rsidDel="00972CCA">
                <w:delText>CA_n30A-n260I</w:delText>
              </w:r>
            </w:del>
          </w:p>
          <w:p w14:paraId="2A365812" w14:textId="58ADFA06" w:rsidR="00E5193A" w:rsidDel="00972CCA" w:rsidRDefault="00E5193A" w:rsidP="002D4DC8">
            <w:pPr>
              <w:pStyle w:val="TAC"/>
              <w:rPr>
                <w:del w:id="18655" w:author="ZTE-Ma Zhifeng" w:date="2023-05-07T17:49:00Z"/>
              </w:rPr>
            </w:pPr>
            <w:del w:id="18656" w:author="ZTE-Ma Zhifeng" w:date="2023-05-07T17:49:00Z">
              <w:r w:rsidDel="00972CCA">
                <w:delText>CA_n14A-n260J</w:delText>
              </w:r>
            </w:del>
          </w:p>
          <w:p w14:paraId="01DD6164" w14:textId="255DAD38" w:rsidR="00E5193A" w:rsidDel="00972CCA" w:rsidRDefault="00E5193A" w:rsidP="002E122D">
            <w:pPr>
              <w:pStyle w:val="TAC"/>
              <w:rPr>
                <w:del w:id="18657" w:author="ZTE-Ma Zhifeng" w:date="2023-05-07T17:49:00Z"/>
              </w:rPr>
            </w:pPr>
            <w:del w:id="18658" w:author="ZTE-Ma Zhifeng" w:date="2023-05-07T17:49:00Z">
              <w:r w:rsidDel="00972CCA">
                <w:delText>CA_n30A-n260J</w:delText>
              </w:r>
            </w:del>
          </w:p>
          <w:p w14:paraId="24EDEB4F" w14:textId="15CB0C8C" w:rsidR="00E5193A" w:rsidDel="00972CCA" w:rsidRDefault="00E5193A">
            <w:pPr>
              <w:pStyle w:val="TAC"/>
              <w:rPr>
                <w:del w:id="18659" w:author="ZTE-Ma Zhifeng" w:date="2023-05-07T17:49:00Z"/>
              </w:rPr>
            </w:pPr>
            <w:del w:id="18660" w:author="ZTE-Ma Zhifeng" w:date="2023-05-07T17:49:00Z">
              <w:r w:rsidDel="00972CCA">
                <w:delText>CA_n14A-n260K</w:delText>
              </w:r>
            </w:del>
          </w:p>
          <w:p w14:paraId="5668EF18" w14:textId="6E69B74D" w:rsidR="00E5193A" w:rsidDel="00972CCA" w:rsidRDefault="00E5193A">
            <w:pPr>
              <w:pStyle w:val="TAC"/>
              <w:rPr>
                <w:del w:id="18661" w:author="ZTE-Ma Zhifeng" w:date="2023-05-07T17:49:00Z"/>
              </w:rPr>
            </w:pPr>
            <w:del w:id="18662" w:author="ZTE-Ma Zhifeng" w:date="2023-05-07T17:49:00Z">
              <w:r w:rsidDel="00972CCA">
                <w:delText>CA_n30A-n260K</w:delText>
              </w:r>
            </w:del>
          </w:p>
          <w:p w14:paraId="12A961CF" w14:textId="68A9EAB9" w:rsidR="00E5193A" w:rsidDel="00972CCA" w:rsidRDefault="00E5193A">
            <w:pPr>
              <w:pStyle w:val="TAC"/>
              <w:rPr>
                <w:del w:id="18663" w:author="ZTE-Ma Zhifeng" w:date="2023-05-07T17:49:00Z"/>
              </w:rPr>
            </w:pPr>
            <w:del w:id="18664" w:author="ZTE-Ma Zhifeng" w:date="2023-05-07T17:49:00Z">
              <w:r w:rsidDel="00972CCA">
                <w:delText>CA_n14A-n260L</w:delText>
              </w:r>
            </w:del>
          </w:p>
          <w:p w14:paraId="0719FFDE" w14:textId="599EAED2" w:rsidR="00E5193A" w:rsidDel="00972CCA" w:rsidRDefault="00E5193A">
            <w:pPr>
              <w:pStyle w:val="TAC"/>
              <w:rPr>
                <w:del w:id="18665" w:author="ZTE-Ma Zhifeng" w:date="2023-05-07T17:49:00Z"/>
              </w:rPr>
            </w:pPr>
            <w:del w:id="18666" w:author="ZTE-Ma Zhifeng" w:date="2023-05-07T17:49:00Z">
              <w:r w:rsidDel="00972CCA">
                <w:delText>CA_n30A-n260L</w:delText>
              </w:r>
            </w:del>
          </w:p>
          <w:p w14:paraId="0B79ADEF" w14:textId="37A5928B" w:rsidR="00E5193A" w:rsidDel="00972CCA" w:rsidRDefault="00E5193A">
            <w:pPr>
              <w:pStyle w:val="TAC"/>
              <w:rPr>
                <w:del w:id="18667" w:author="ZTE-Ma Zhifeng" w:date="2023-05-07T17:49:00Z"/>
              </w:rPr>
            </w:pPr>
            <w:del w:id="18668" w:author="ZTE-Ma Zhifeng" w:date="2023-05-07T17:49:00Z">
              <w:r w:rsidDel="00972CCA">
                <w:delText>CA_n14A-n260M</w:delText>
              </w:r>
            </w:del>
          </w:p>
          <w:p w14:paraId="56126BD6" w14:textId="65F3B9AF" w:rsidR="00E5193A" w:rsidRDefault="00E5193A">
            <w:pPr>
              <w:pStyle w:val="TAC"/>
            </w:pPr>
            <w:del w:id="18669" w:author="ZTE-Ma Zhifeng" w:date="2023-05-07T17:49:00Z">
              <w:r w:rsidDel="00972CCA">
                <w:delText>CA_n30A-n260M</w:delText>
              </w:r>
            </w:del>
          </w:p>
        </w:tc>
        <w:tc>
          <w:tcPr>
            <w:tcW w:w="890" w:type="dxa"/>
            <w:tcBorders>
              <w:left w:val="single" w:sz="4" w:space="0" w:color="auto"/>
              <w:right w:val="single" w:sz="4" w:space="0" w:color="auto"/>
            </w:tcBorders>
            <w:vAlign w:val="center"/>
            <w:tcPrChange w:id="18670" w:author="ZTE-Ma Zhifeng" w:date="2023-05-07T13:23:00Z">
              <w:tcPr>
                <w:tcW w:w="1233" w:type="dxa"/>
                <w:tcBorders>
                  <w:left w:val="single" w:sz="4" w:space="0" w:color="auto"/>
                  <w:right w:val="single" w:sz="4" w:space="0" w:color="auto"/>
                </w:tcBorders>
                <w:vAlign w:val="center"/>
              </w:tcPr>
            </w:tcPrChange>
          </w:tcPr>
          <w:p w14:paraId="1BBFCB8F"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0E61F"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6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B8FD70" w14:textId="77777777" w:rsidR="00E5193A" w:rsidRDefault="00E5193A" w:rsidP="00FA16A6">
            <w:pPr>
              <w:pStyle w:val="TAC"/>
            </w:pPr>
            <w:r>
              <w:t>0</w:t>
            </w:r>
          </w:p>
        </w:tc>
      </w:tr>
      <w:tr w:rsidR="00E5193A" w14:paraId="3E5FF97B" w14:textId="77777777" w:rsidTr="00CB7025">
        <w:trPr>
          <w:trHeight w:val="187"/>
          <w:jc w:val="center"/>
          <w:trPrChange w:id="1867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6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DB5952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67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A2752BB" w14:textId="77777777" w:rsidR="00E5193A" w:rsidRDefault="00E5193A" w:rsidP="00FA16A6">
            <w:pPr>
              <w:pStyle w:val="TAC"/>
            </w:pPr>
          </w:p>
        </w:tc>
        <w:tc>
          <w:tcPr>
            <w:tcW w:w="890" w:type="dxa"/>
            <w:tcBorders>
              <w:left w:val="single" w:sz="4" w:space="0" w:color="auto"/>
              <w:right w:val="single" w:sz="4" w:space="0" w:color="auto"/>
            </w:tcBorders>
            <w:vAlign w:val="center"/>
            <w:tcPrChange w:id="18676" w:author="ZTE-Ma Zhifeng" w:date="2023-05-07T13:23:00Z">
              <w:tcPr>
                <w:tcW w:w="1233" w:type="dxa"/>
                <w:tcBorders>
                  <w:left w:val="single" w:sz="4" w:space="0" w:color="auto"/>
                  <w:right w:val="single" w:sz="4" w:space="0" w:color="auto"/>
                </w:tcBorders>
                <w:vAlign w:val="center"/>
              </w:tcPr>
            </w:tcPrChange>
          </w:tcPr>
          <w:p w14:paraId="719DA2CD"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B8EA1" w14:textId="77777777" w:rsidR="00E5193A" w:rsidRDefault="00E5193A" w:rsidP="00FA16A6">
            <w:pPr>
              <w:pStyle w:val="TAC"/>
            </w:pPr>
            <w:r>
              <w:rPr>
                <w:lang w:val="en-US" w:bidi="ar"/>
              </w:rPr>
              <w:t>5, 10</w:t>
            </w:r>
          </w:p>
        </w:tc>
        <w:tc>
          <w:tcPr>
            <w:tcW w:w="1630" w:type="dxa"/>
            <w:gridSpan w:val="2"/>
            <w:tcBorders>
              <w:top w:val="nil"/>
              <w:left w:val="single" w:sz="4" w:space="0" w:color="auto"/>
              <w:bottom w:val="nil"/>
              <w:right w:val="single" w:sz="4" w:space="0" w:color="auto"/>
            </w:tcBorders>
            <w:shd w:val="clear" w:color="auto" w:fill="auto"/>
            <w:vAlign w:val="center"/>
            <w:tcPrChange w:id="186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A1B8F93" w14:textId="77777777" w:rsidR="00E5193A" w:rsidRDefault="00E5193A" w:rsidP="00FA16A6">
            <w:pPr>
              <w:pStyle w:val="TAC"/>
            </w:pPr>
          </w:p>
        </w:tc>
      </w:tr>
      <w:tr w:rsidR="00E5193A" w14:paraId="7D912BA5" w14:textId="77777777" w:rsidTr="00CB7025">
        <w:trPr>
          <w:trHeight w:val="187"/>
          <w:jc w:val="center"/>
          <w:trPrChange w:id="1867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68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2F2BFE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68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B98B37" w14:textId="77777777" w:rsidR="00E5193A" w:rsidRDefault="00E5193A" w:rsidP="00FA16A6">
            <w:pPr>
              <w:pStyle w:val="TAC"/>
            </w:pPr>
          </w:p>
        </w:tc>
        <w:tc>
          <w:tcPr>
            <w:tcW w:w="890" w:type="dxa"/>
            <w:tcBorders>
              <w:left w:val="single" w:sz="4" w:space="0" w:color="auto"/>
              <w:right w:val="single" w:sz="4" w:space="0" w:color="auto"/>
            </w:tcBorders>
            <w:vAlign w:val="center"/>
            <w:tcPrChange w:id="18682" w:author="ZTE-Ma Zhifeng" w:date="2023-05-07T13:23:00Z">
              <w:tcPr>
                <w:tcW w:w="1233" w:type="dxa"/>
                <w:tcBorders>
                  <w:left w:val="single" w:sz="4" w:space="0" w:color="auto"/>
                  <w:right w:val="single" w:sz="4" w:space="0" w:color="auto"/>
                </w:tcBorders>
                <w:vAlign w:val="center"/>
              </w:tcPr>
            </w:tcPrChange>
          </w:tcPr>
          <w:p w14:paraId="2A1E8597"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7BCB5" w14:textId="77777777" w:rsidR="00E5193A" w:rsidRDefault="00E5193A" w:rsidP="00FA16A6">
            <w:pPr>
              <w:pStyle w:val="TAC"/>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6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0F5734" w14:textId="77777777" w:rsidR="00E5193A" w:rsidRDefault="00E5193A" w:rsidP="00FA16A6">
            <w:pPr>
              <w:pStyle w:val="TAC"/>
            </w:pPr>
          </w:p>
        </w:tc>
      </w:tr>
      <w:tr w:rsidR="00E5193A" w14:paraId="36158F86" w14:textId="77777777" w:rsidTr="00CB7025">
        <w:trPr>
          <w:trHeight w:val="187"/>
          <w:jc w:val="center"/>
          <w:trPrChange w:id="1868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6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5445D44" w14:textId="77777777" w:rsidR="00E5193A" w:rsidRDefault="00E5193A" w:rsidP="00FA16A6">
            <w:pPr>
              <w:pStyle w:val="TAC"/>
            </w:pPr>
            <w:r w:rsidRPr="006B5692">
              <w:t>CA_</w:t>
            </w:r>
            <w:r>
              <w:t>n14A-n66A</w:t>
            </w:r>
            <w:r w:rsidRPr="006B5692">
              <w:t>-n260</w:t>
            </w:r>
            <w:r>
              <w:t>A</w:t>
            </w:r>
          </w:p>
        </w:tc>
        <w:tc>
          <w:tcPr>
            <w:tcW w:w="2263" w:type="dxa"/>
            <w:tcBorders>
              <w:top w:val="single" w:sz="4" w:space="0" w:color="auto"/>
              <w:left w:val="single" w:sz="4" w:space="0" w:color="auto"/>
              <w:bottom w:val="nil"/>
              <w:right w:val="single" w:sz="4" w:space="0" w:color="auto"/>
            </w:tcBorders>
            <w:shd w:val="clear" w:color="auto" w:fill="auto"/>
            <w:vAlign w:val="center"/>
            <w:tcPrChange w:id="1868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BACB26" w14:textId="77777777" w:rsidR="00E5193A" w:rsidRDefault="00E5193A" w:rsidP="00FA16A6">
            <w:pPr>
              <w:pStyle w:val="TAC"/>
            </w:pPr>
            <w:r>
              <w:t>CA_n14A-n66A</w:t>
            </w:r>
          </w:p>
          <w:p w14:paraId="1B105BA8" w14:textId="77777777" w:rsidR="00E5193A" w:rsidRDefault="00E5193A" w:rsidP="00FA16A6">
            <w:pPr>
              <w:pStyle w:val="TAC"/>
            </w:pPr>
            <w:r>
              <w:t>CA_n14A-n260A</w:t>
            </w:r>
          </w:p>
          <w:p w14:paraId="5D98F041" w14:textId="77777777" w:rsidR="00E5193A" w:rsidRDefault="00E5193A" w:rsidP="00FA16A6">
            <w:pPr>
              <w:pStyle w:val="TAC"/>
            </w:pPr>
            <w:r>
              <w:t>CA_n66A-n260A</w:t>
            </w:r>
          </w:p>
        </w:tc>
        <w:tc>
          <w:tcPr>
            <w:tcW w:w="890" w:type="dxa"/>
            <w:tcBorders>
              <w:left w:val="single" w:sz="4" w:space="0" w:color="auto"/>
              <w:right w:val="single" w:sz="4" w:space="0" w:color="auto"/>
            </w:tcBorders>
            <w:vAlign w:val="center"/>
            <w:tcPrChange w:id="18688" w:author="ZTE-Ma Zhifeng" w:date="2023-05-07T13:23:00Z">
              <w:tcPr>
                <w:tcW w:w="1233" w:type="dxa"/>
                <w:tcBorders>
                  <w:left w:val="single" w:sz="4" w:space="0" w:color="auto"/>
                  <w:right w:val="single" w:sz="4" w:space="0" w:color="auto"/>
                </w:tcBorders>
                <w:vAlign w:val="center"/>
              </w:tcPr>
            </w:tcPrChange>
          </w:tcPr>
          <w:p w14:paraId="4F45DE9B"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9B6DA"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6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689B2B" w14:textId="77777777" w:rsidR="00E5193A" w:rsidRDefault="00E5193A" w:rsidP="00FA16A6">
            <w:pPr>
              <w:pStyle w:val="TAC"/>
            </w:pPr>
            <w:r>
              <w:t>0</w:t>
            </w:r>
          </w:p>
        </w:tc>
      </w:tr>
      <w:tr w:rsidR="00E5193A" w14:paraId="1A33B76C" w14:textId="77777777" w:rsidTr="00CB7025">
        <w:trPr>
          <w:trHeight w:val="187"/>
          <w:jc w:val="center"/>
          <w:trPrChange w:id="1869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6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42FC56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69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7B58D7C" w14:textId="77777777" w:rsidR="00E5193A" w:rsidRDefault="00E5193A" w:rsidP="00FA16A6">
            <w:pPr>
              <w:pStyle w:val="TAC"/>
            </w:pPr>
          </w:p>
        </w:tc>
        <w:tc>
          <w:tcPr>
            <w:tcW w:w="890" w:type="dxa"/>
            <w:tcBorders>
              <w:left w:val="single" w:sz="4" w:space="0" w:color="auto"/>
              <w:right w:val="single" w:sz="4" w:space="0" w:color="auto"/>
            </w:tcBorders>
            <w:vAlign w:val="center"/>
            <w:tcPrChange w:id="18694" w:author="ZTE-Ma Zhifeng" w:date="2023-05-07T13:23:00Z">
              <w:tcPr>
                <w:tcW w:w="1233" w:type="dxa"/>
                <w:tcBorders>
                  <w:left w:val="single" w:sz="4" w:space="0" w:color="auto"/>
                  <w:right w:val="single" w:sz="4" w:space="0" w:color="auto"/>
                </w:tcBorders>
                <w:vAlign w:val="center"/>
              </w:tcPr>
            </w:tcPrChange>
          </w:tcPr>
          <w:p w14:paraId="3B01B260"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4EF08"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86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F2DDCC" w14:textId="77777777" w:rsidR="00E5193A" w:rsidRDefault="00E5193A" w:rsidP="00FA16A6">
            <w:pPr>
              <w:pStyle w:val="TAC"/>
            </w:pPr>
          </w:p>
        </w:tc>
      </w:tr>
      <w:tr w:rsidR="00E5193A" w14:paraId="41D0E913" w14:textId="77777777" w:rsidTr="00CB7025">
        <w:trPr>
          <w:trHeight w:val="187"/>
          <w:jc w:val="center"/>
          <w:trPrChange w:id="1869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6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D107BA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69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65AD10" w14:textId="77777777" w:rsidR="00E5193A" w:rsidRDefault="00E5193A" w:rsidP="00FA16A6">
            <w:pPr>
              <w:pStyle w:val="TAC"/>
            </w:pPr>
          </w:p>
        </w:tc>
        <w:tc>
          <w:tcPr>
            <w:tcW w:w="890" w:type="dxa"/>
            <w:tcBorders>
              <w:left w:val="single" w:sz="4" w:space="0" w:color="auto"/>
              <w:right w:val="single" w:sz="4" w:space="0" w:color="auto"/>
            </w:tcBorders>
            <w:vAlign w:val="center"/>
            <w:tcPrChange w:id="18700" w:author="ZTE-Ma Zhifeng" w:date="2023-05-07T13:23:00Z">
              <w:tcPr>
                <w:tcW w:w="1233" w:type="dxa"/>
                <w:tcBorders>
                  <w:left w:val="single" w:sz="4" w:space="0" w:color="auto"/>
                  <w:right w:val="single" w:sz="4" w:space="0" w:color="auto"/>
                </w:tcBorders>
                <w:vAlign w:val="center"/>
              </w:tcPr>
            </w:tcPrChange>
          </w:tcPr>
          <w:p w14:paraId="33ACF30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49144"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7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758DE2" w14:textId="77777777" w:rsidR="00E5193A" w:rsidRDefault="00E5193A" w:rsidP="00FA16A6">
            <w:pPr>
              <w:pStyle w:val="TAC"/>
            </w:pPr>
          </w:p>
        </w:tc>
      </w:tr>
      <w:tr w:rsidR="00E5193A" w14:paraId="4801EB85" w14:textId="77777777" w:rsidTr="00CB7025">
        <w:trPr>
          <w:trHeight w:val="187"/>
          <w:jc w:val="center"/>
          <w:trPrChange w:id="1870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7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68A4CCE" w14:textId="77777777" w:rsidR="00E5193A" w:rsidRDefault="00E5193A" w:rsidP="00FA16A6">
            <w:pPr>
              <w:pStyle w:val="TAC"/>
            </w:pPr>
            <w:r w:rsidRPr="006B5692">
              <w:t>CA_</w:t>
            </w:r>
            <w:r>
              <w:t>n14A-n66A</w:t>
            </w:r>
            <w:r w:rsidRPr="006B5692">
              <w:t>-n260</w:t>
            </w:r>
            <w:r>
              <w:t>G</w:t>
            </w:r>
          </w:p>
        </w:tc>
        <w:tc>
          <w:tcPr>
            <w:tcW w:w="2263" w:type="dxa"/>
            <w:tcBorders>
              <w:top w:val="single" w:sz="4" w:space="0" w:color="auto"/>
              <w:left w:val="single" w:sz="4" w:space="0" w:color="auto"/>
              <w:bottom w:val="nil"/>
              <w:right w:val="single" w:sz="4" w:space="0" w:color="auto"/>
            </w:tcBorders>
            <w:shd w:val="clear" w:color="auto" w:fill="auto"/>
            <w:vAlign w:val="center"/>
            <w:tcPrChange w:id="1870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B13895" w14:textId="77777777" w:rsidR="00E5193A" w:rsidRDefault="00E5193A" w:rsidP="00FA16A6">
            <w:pPr>
              <w:pStyle w:val="TAC"/>
            </w:pPr>
            <w:r>
              <w:t>CA_n14A-n66A</w:t>
            </w:r>
          </w:p>
          <w:p w14:paraId="63D45304" w14:textId="4865386E" w:rsidR="00E5193A" w:rsidRDefault="00E5193A" w:rsidP="00FA16A6">
            <w:pPr>
              <w:pStyle w:val="TAC"/>
            </w:pPr>
            <w:r>
              <w:t>CA_n14A-n260A</w:t>
            </w:r>
            <w:ins w:id="18706" w:author="ZTE-Ma Zhifeng" w:date="2023-05-07T17:50:00Z">
              <w:r w:rsidR="00972CCA">
                <w:t>/G</w:t>
              </w:r>
            </w:ins>
          </w:p>
          <w:p w14:paraId="6381A4B5" w14:textId="73017903" w:rsidR="00E5193A" w:rsidDel="00972CCA" w:rsidRDefault="00E5193A" w:rsidP="00972CCA">
            <w:pPr>
              <w:pStyle w:val="TAC"/>
              <w:rPr>
                <w:del w:id="18707" w:author="ZTE-Ma Zhifeng" w:date="2023-05-07T17:50:00Z"/>
              </w:rPr>
            </w:pPr>
            <w:r>
              <w:t>CA_n66A-n260A</w:t>
            </w:r>
            <w:ins w:id="18708" w:author="ZTE-Ma Zhifeng" w:date="2023-05-07T17:50:00Z">
              <w:r w:rsidR="00972CCA">
                <w:t>/G</w:t>
              </w:r>
            </w:ins>
          </w:p>
          <w:p w14:paraId="7F98A5F1" w14:textId="1A8C4B4C" w:rsidR="00E5193A" w:rsidDel="00972CCA" w:rsidRDefault="00E5193A" w:rsidP="00C54E09">
            <w:pPr>
              <w:pStyle w:val="TAC"/>
              <w:rPr>
                <w:del w:id="18709" w:author="ZTE-Ma Zhifeng" w:date="2023-05-07T17:50:00Z"/>
              </w:rPr>
            </w:pPr>
            <w:del w:id="18710" w:author="ZTE-Ma Zhifeng" w:date="2023-05-07T17:50:00Z">
              <w:r w:rsidDel="00972CCA">
                <w:delText>CA_n14A-n260G</w:delText>
              </w:r>
            </w:del>
          </w:p>
          <w:p w14:paraId="1E2307DD" w14:textId="133168F8" w:rsidR="00E5193A" w:rsidRDefault="00E5193A" w:rsidP="005A2E02">
            <w:pPr>
              <w:pStyle w:val="TAC"/>
            </w:pPr>
            <w:del w:id="18711" w:author="ZTE-Ma Zhifeng" w:date="2023-05-07T17:50:00Z">
              <w:r w:rsidDel="00972CCA">
                <w:delText>CA_n66A-n260G</w:delText>
              </w:r>
            </w:del>
          </w:p>
        </w:tc>
        <w:tc>
          <w:tcPr>
            <w:tcW w:w="890" w:type="dxa"/>
            <w:tcBorders>
              <w:left w:val="single" w:sz="4" w:space="0" w:color="auto"/>
              <w:right w:val="single" w:sz="4" w:space="0" w:color="auto"/>
            </w:tcBorders>
            <w:vAlign w:val="center"/>
            <w:tcPrChange w:id="18712" w:author="ZTE-Ma Zhifeng" w:date="2023-05-07T13:23:00Z">
              <w:tcPr>
                <w:tcW w:w="1233" w:type="dxa"/>
                <w:tcBorders>
                  <w:left w:val="single" w:sz="4" w:space="0" w:color="auto"/>
                  <w:right w:val="single" w:sz="4" w:space="0" w:color="auto"/>
                </w:tcBorders>
                <w:vAlign w:val="center"/>
              </w:tcPr>
            </w:tcPrChange>
          </w:tcPr>
          <w:p w14:paraId="40F15FC2"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37158"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7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4FE49B" w14:textId="77777777" w:rsidR="00E5193A" w:rsidRDefault="00E5193A" w:rsidP="00FA16A6">
            <w:pPr>
              <w:pStyle w:val="TAC"/>
            </w:pPr>
            <w:r>
              <w:t>0</w:t>
            </w:r>
          </w:p>
        </w:tc>
      </w:tr>
      <w:tr w:rsidR="00E5193A" w14:paraId="47055AE9" w14:textId="77777777" w:rsidTr="00CB7025">
        <w:trPr>
          <w:trHeight w:val="187"/>
          <w:jc w:val="center"/>
          <w:trPrChange w:id="1871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7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CB525A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71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727DCB" w14:textId="77777777" w:rsidR="00E5193A" w:rsidRDefault="00E5193A" w:rsidP="00FA16A6">
            <w:pPr>
              <w:pStyle w:val="TAC"/>
            </w:pPr>
          </w:p>
        </w:tc>
        <w:tc>
          <w:tcPr>
            <w:tcW w:w="890" w:type="dxa"/>
            <w:tcBorders>
              <w:left w:val="single" w:sz="4" w:space="0" w:color="auto"/>
              <w:right w:val="single" w:sz="4" w:space="0" w:color="auto"/>
            </w:tcBorders>
            <w:vAlign w:val="center"/>
            <w:tcPrChange w:id="18718" w:author="ZTE-Ma Zhifeng" w:date="2023-05-07T13:23:00Z">
              <w:tcPr>
                <w:tcW w:w="1233" w:type="dxa"/>
                <w:tcBorders>
                  <w:left w:val="single" w:sz="4" w:space="0" w:color="auto"/>
                  <w:right w:val="single" w:sz="4" w:space="0" w:color="auto"/>
                </w:tcBorders>
                <w:vAlign w:val="center"/>
              </w:tcPr>
            </w:tcPrChange>
          </w:tcPr>
          <w:p w14:paraId="6F508D77"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FFB55"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87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698AFA" w14:textId="77777777" w:rsidR="00E5193A" w:rsidRDefault="00E5193A" w:rsidP="00FA16A6">
            <w:pPr>
              <w:pStyle w:val="TAC"/>
            </w:pPr>
          </w:p>
        </w:tc>
      </w:tr>
      <w:tr w:rsidR="00E5193A" w14:paraId="19E34CD0" w14:textId="77777777" w:rsidTr="00CB7025">
        <w:trPr>
          <w:trHeight w:val="187"/>
          <w:jc w:val="center"/>
          <w:trPrChange w:id="1872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7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37D666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72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CF6871" w14:textId="77777777" w:rsidR="00E5193A" w:rsidRDefault="00E5193A" w:rsidP="00FA16A6">
            <w:pPr>
              <w:pStyle w:val="TAC"/>
            </w:pPr>
          </w:p>
        </w:tc>
        <w:tc>
          <w:tcPr>
            <w:tcW w:w="890" w:type="dxa"/>
            <w:tcBorders>
              <w:left w:val="single" w:sz="4" w:space="0" w:color="auto"/>
              <w:right w:val="single" w:sz="4" w:space="0" w:color="auto"/>
            </w:tcBorders>
            <w:vAlign w:val="center"/>
            <w:tcPrChange w:id="18724" w:author="ZTE-Ma Zhifeng" w:date="2023-05-07T13:23:00Z">
              <w:tcPr>
                <w:tcW w:w="1233" w:type="dxa"/>
                <w:tcBorders>
                  <w:left w:val="single" w:sz="4" w:space="0" w:color="auto"/>
                  <w:right w:val="single" w:sz="4" w:space="0" w:color="auto"/>
                </w:tcBorders>
                <w:vAlign w:val="center"/>
              </w:tcPr>
            </w:tcPrChange>
          </w:tcPr>
          <w:p w14:paraId="6BE6B920"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58E70E" w14:textId="77777777" w:rsidR="00E5193A" w:rsidRDefault="00E5193A" w:rsidP="00FA16A6">
            <w:pPr>
              <w:pStyle w:val="TAC"/>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72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A4C341" w14:textId="77777777" w:rsidR="00E5193A" w:rsidRDefault="00E5193A" w:rsidP="00FA16A6">
            <w:pPr>
              <w:pStyle w:val="TAC"/>
            </w:pPr>
          </w:p>
        </w:tc>
      </w:tr>
      <w:tr w:rsidR="00E5193A" w14:paraId="31918C9B" w14:textId="77777777" w:rsidTr="00CB7025">
        <w:trPr>
          <w:trHeight w:val="187"/>
          <w:jc w:val="center"/>
          <w:trPrChange w:id="1872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7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00683E1" w14:textId="77777777" w:rsidR="00E5193A" w:rsidRDefault="00E5193A" w:rsidP="00FA16A6">
            <w:pPr>
              <w:pStyle w:val="TAC"/>
            </w:pPr>
            <w:r w:rsidRPr="006B5692">
              <w:t>CA_</w:t>
            </w:r>
            <w:r>
              <w:t>n14A-n66A</w:t>
            </w:r>
            <w:r w:rsidRPr="006B5692">
              <w:t>-n260</w:t>
            </w:r>
            <w:r>
              <w:t>H</w:t>
            </w:r>
          </w:p>
        </w:tc>
        <w:tc>
          <w:tcPr>
            <w:tcW w:w="2263" w:type="dxa"/>
            <w:tcBorders>
              <w:top w:val="single" w:sz="4" w:space="0" w:color="auto"/>
              <w:left w:val="single" w:sz="4" w:space="0" w:color="auto"/>
              <w:bottom w:val="nil"/>
              <w:right w:val="single" w:sz="4" w:space="0" w:color="auto"/>
            </w:tcBorders>
            <w:shd w:val="clear" w:color="auto" w:fill="auto"/>
            <w:vAlign w:val="center"/>
            <w:tcPrChange w:id="1872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FE310B" w14:textId="6CDB299E" w:rsidR="00E5193A" w:rsidRDefault="00E5193A" w:rsidP="00FA16A6">
            <w:pPr>
              <w:pStyle w:val="TAC"/>
            </w:pPr>
            <w:r>
              <w:t>CA_n14A-n66A</w:t>
            </w:r>
          </w:p>
          <w:p w14:paraId="36AC58D3" w14:textId="2ED88650" w:rsidR="00E5193A" w:rsidRDefault="00E5193A" w:rsidP="00FA16A6">
            <w:pPr>
              <w:pStyle w:val="TAC"/>
            </w:pPr>
            <w:r>
              <w:t>CA_n14A-n260A</w:t>
            </w:r>
            <w:ins w:id="18730" w:author="ZTE-Ma Zhifeng" w:date="2023-05-07T17:50:00Z">
              <w:r w:rsidR="00F36CFF">
                <w:t>/G/H</w:t>
              </w:r>
            </w:ins>
          </w:p>
          <w:p w14:paraId="0CD86ABA" w14:textId="17DA27A1" w:rsidR="00E5193A" w:rsidDel="00F36CFF" w:rsidRDefault="00E5193A" w:rsidP="00F36CFF">
            <w:pPr>
              <w:pStyle w:val="TAC"/>
              <w:rPr>
                <w:del w:id="18731" w:author="ZTE-Ma Zhifeng" w:date="2023-05-07T17:51:00Z"/>
              </w:rPr>
            </w:pPr>
            <w:r>
              <w:t>CA_n66A-n260A</w:t>
            </w:r>
            <w:ins w:id="18732" w:author="ZTE-Ma Zhifeng" w:date="2023-05-07T17:50:00Z">
              <w:r w:rsidR="00F36CFF">
                <w:t>/G/H</w:t>
              </w:r>
            </w:ins>
          </w:p>
          <w:p w14:paraId="65830D67" w14:textId="272F1D03" w:rsidR="00E5193A" w:rsidDel="00F36CFF" w:rsidRDefault="00E5193A" w:rsidP="00C54E09">
            <w:pPr>
              <w:pStyle w:val="TAC"/>
              <w:rPr>
                <w:del w:id="18733" w:author="ZTE-Ma Zhifeng" w:date="2023-05-07T17:51:00Z"/>
              </w:rPr>
            </w:pPr>
            <w:del w:id="18734" w:author="ZTE-Ma Zhifeng" w:date="2023-05-07T17:51:00Z">
              <w:r w:rsidDel="00F36CFF">
                <w:delText>CA_n14A-n260G</w:delText>
              </w:r>
            </w:del>
          </w:p>
          <w:p w14:paraId="6FA60C38" w14:textId="5578C78B" w:rsidR="00E5193A" w:rsidDel="00F36CFF" w:rsidRDefault="00E5193A" w:rsidP="005A2E02">
            <w:pPr>
              <w:pStyle w:val="TAC"/>
              <w:rPr>
                <w:del w:id="18735" w:author="ZTE-Ma Zhifeng" w:date="2023-05-07T17:51:00Z"/>
              </w:rPr>
            </w:pPr>
            <w:del w:id="18736" w:author="ZTE-Ma Zhifeng" w:date="2023-05-07T17:51:00Z">
              <w:r w:rsidDel="00F36CFF">
                <w:delText>CA_n66A-n260G</w:delText>
              </w:r>
            </w:del>
          </w:p>
          <w:p w14:paraId="502FBE73" w14:textId="158BF5F7" w:rsidR="00E5193A" w:rsidDel="00F36CFF" w:rsidRDefault="00E5193A" w:rsidP="00024615">
            <w:pPr>
              <w:pStyle w:val="TAC"/>
              <w:rPr>
                <w:del w:id="18737" w:author="ZTE-Ma Zhifeng" w:date="2023-05-07T17:51:00Z"/>
              </w:rPr>
            </w:pPr>
            <w:del w:id="18738" w:author="ZTE-Ma Zhifeng" w:date="2023-05-07T17:51:00Z">
              <w:r w:rsidDel="00F36CFF">
                <w:delText>CA_n14A-n260H</w:delText>
              </w:r>
            </w:del>
          </w:p>
          <w:p w14:paraId="52AA103A" w14:textId="6A993251" w:rsidR="00E5193A" w:rsidRDefault="00E5193A" w:rsidP="008B05E7">
            <w:pPr>
              <w:pStyle w:val="TAC"/>
            </w:pPr>
            <w:del w:id="18739" w:author="ZTE-Ma Zhifeng" w:date="2023-05-07T17:51:00Z">
              <w:r w:rsidDel="00F36CFF">
                <w:delText>CA_n66A-n260H</w:delText>
              </w:r>
            </w:del>
          </w:p>
        </w:tc>
        <w:tc>
          <w:tcPr>
            <w:tcW w:w="890" w:type="dxa"/>
            <w:tcBorders>
              <w:left w:val="single" w:sz="4" w:space="0" w:color="auto"/>
              <w:right w:val="single" w:sz="4" w:space="0" w:color="auto"/>
            </w:tcBorders>
            <w:vAlign w:val="center"/>
            <w:tcPrChange w:id="18740" w:author="ZTE-Ma Zhifeng" w:date="2023-05-07T13:23:00Z">
              <w:tcPr>
                <w:tcW w:w="1233" w:type="dxa"/>
                <w:tcBorders>
                  <w:left w:val="single" w:sz="4" w:space="0" w:color="auto"/>
                  <w:right w:val="single" w:sz="4" w:space="0" w:color="auto"/>
                </w:tcBorders>
                <w:vAlign w:val="center"/>
              </w:tcPr>
            </w:tcPrChange>
          </w:tcPr>
          <w:p w14:paraId="613D61BA"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B028D"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7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FD96DE" w14:textId="77777777" w:rsidR="00E5193A" w:rsidRDefault="00E5193A" w:rsidP="00FA16A6">
            <w:pPr>
              <w:pStyle w:val="TAC"/>
            </w:pPr>
            <w:r>
              <w:t>0</w:t>
            </w:r>
          </w:p>
        </w:tc>
      </w:tr>
      <w:tr w:rsidR="00E5193A" w14:paraId="4DF2BFB5" w14:textId="77777777" w:rsidTr="00CB7025">
        <w:trPr>
          <w:trHeight w:val="187"/>
          <w:jc w:val="center"/>
          <w:trPrChange w:id="1874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7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7CBD48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74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A40333" w14:textId="77777777" w:rsidR="00E5193A" w:rsidRDefault="00E5193A" w:rsidP="00FA16A6">
            <w:pPr>
              <w:pStyle w:val="TAC"/>
            </w:pPr>
          </w:p>
        </w:tc>
        <w:tc>
          <w:tcPr>
            <w:tcW w:w="890" w:type="dxa"/>
            <w:tcBorders>
              <w:left w:val="single" w:sz="4" w:space="0" w:color="auto"/>
              <w:right w:val="single" w:sz="4" w:space="0" w:color="auto"/>
            </w:tcBorders>
            <w:vAlign w:val="center"/>
            <w:tcPrChange w:id="18746" w:author="ZTE-Ma Zhifeng" w:date="2023-05-07T13:23:00Z">
              <w:tcPr>
                <w:tcW w:w="1233" w:type="dxa"/>
                <w:tcBorders>
                  <w:left w:val="single" w:sz="4" w:space="0" w:color="auto"/>
                  <w:right w:val="single" w:sz="4" w:space="0" w:color="auto"/>
                </w:tcBorders>
                <w:vAlign w:val="center"/>
              </w:tcPr>
            </w:tcPrChange>
          </w:tcPr>
          <w:p w14:paraId="2C1B870E"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90186"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87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55C3890" w14:textId="77777777" w:rsidR="00E5193A" w:rsidRDefault="00E5193A" w:rsidP="00FA16A6">
            <w:pPr>
              <w:pStyle w:val="TAC"/>
            </w:pPr>
          </w:p>
        </w:tc>
      </w:tr>
      <w:tr w:rsidR="00E5193A" w14:paraId="3A1ED4F9" w14:textId="77777777" w:rsidTr="00CB7025">
        <w:trPr>
          <w:trHeight w:val="187"/>
          <w:jc w:val="center"/>
          <w:trPrChange w:id="1874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7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4B162F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75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2E59E6" w14:textId="77777777" w:rsidR="00E5193A" w:rsidRDefault="00E5193A" w:rsidP="00FA16A6">
            <w:pPr>
              <w:pStyle w:val="TAC"/>
            </w:pPr>
          </w:p>
        </w:tc>
        <w:tc>
          <w:tcPr>
            <w:tcW w:w="890" w:type="dxa"/>
            <w:tcBorders>
              <w:left w:val="single" w:sz="4" w:space="0" w:color="auto"/>
              <w:right w:val="single" w:sz="4" w:space="0" w:color="auto"/>
            </w:tcBorders>
            <w:vAlign w:val="center"/>
            <w:tcPrChange w:id="18752" w:author="ZTE-Ma Zhifeng" w:date="2023-05-07T13:23:00Z">
              <w:tcPr>
                <w:tcW w:w="1233" w:type="dxa"/>
                <w:tcBorders>
                  <w:left w:val="single" w:sz="4" w:space="0" w:color="auto"/>
                  <w:right w:val="single" w:sz="4" w:space="0" w:color="auto"/>
                </w:tcBorders>
                <w:vAlign w:val="center"/>
              </w:tcPr>
            </w:tcPrChange>
          </w:tcPr>
          <w:p w14:paraId="113BA10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C4BAD" w14:textId="77777777" w:rsidR="00E5193A" w:rsidRDefault="00E5193A" w:rsidP="00FA16A6">
            <w:pPr>
              <w:pStyle w:val="TAC"/>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7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0FFB0D" w14:textId="77777777" w:rsidR="00E5193A" w:rsidRDefault="00E5193A" w:rsidP="00FA16A6">
            <w:pPr>
              <w:pStyle w:val="TAC"/>
            </w:pPr>
          </w:p>
        </w:tc>
      </w:tr>
      <w:tr w:rsidR="00E5193A" w14:paraId="11111188" w14:textId="77777777" w:rsidTr="00CB7025">
        <w:trPr>
          <w:trHeight w:val="187"/>
          <w:jc w:val="center"/>
          <w:trPrChange w:id="1875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7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BDD3797" w14:textId="77777777" w:rsidR="00E5193A" w:rsidRDefault="00E5193A" w:rsidP="00FA16A6">
            <w:pPr>
              <w:pStyle w:val="TAC"/>
            </w:pPr>
            <w:r w:rsidRPr="006B5692">
              <w:lastRenderedPageBreak/>
              <w:t>CA_</w:t>
            </w:r>
            <w:r>
              <w:t>n14A-n66A</w:t>
            </w:r>
            <w:r w:rsidRPr="006B5692">
              <w:t>-n260</w:t>
            </w:r>
            <w: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1875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AA7241" w14:textId="77777777" w:rsidR="00E5193A" w:rsidRDefault="00E5193A" w:rsidP="00FA16A6">
            <w:pPr>
              <w:pStyle w:val="TAC"/>
            </w:pPr>
            <w:r>
              <w:t>CA_n14A-n66A</w:t>
            </w:r>
          </w:p>
          <w:p w14:paraId="25EDC549" w14:textId="122C3129" w:rsidR="00E5193A" w:rsidRDefault="00E5193A" w:rsidP="00FA16A6">
            <w:pPr>
              <w:pStyle w:val="TAC"/>
            </w:pPr>
            <w:r>
              <w:t>CA_n14A-n260A</w:t>
            </w:r>
            <w:ins w:id="18758" w:author="ZTE-Ma Zhifeng" w:date="2023-05-07T17:51:00Z">
              <w:r w:rsidR="00F36CFF">
                <w:t>/G/H/I</w:t>
              </w:r>
            </w:ins>
          </w:p>
          <w:p w14:paraId="2DB658AA" w14:textId="2F872ED5" w:rsidR="00E5193A" w:rsidDel="00F36CFF" w:rsidRDefault="00E5193A" w:rsidP="00F36CFF">
            <w:pPr>
              <w:pStyle w:val="TAC"/>
              <w:rPr>
                <w:del w:id="18759" w:author="ZTE-Ma Zhifeng" w:date="2023-05-07T17:51:00Z"/>
              </w:rPr>
            </w:pPr>
            <w:r>
              <w:t>CA_n66A-n260A</w:t>
            </w:r>
            <w:ins w:id="18760" w:author="ZTE-Ma Zhifeng" w:date="2023-05-07T17:51:00Z">
              <w:r w:rsidR="00F36CFF">
                <w:t>/G/H/I</w:t>
              </w:r>
            </w:ins>
          </w:p>
          <w:p w14:paraId="47743A40" w14:textId="701C7AB1" w:rsidR="00E5193A" w:rsidDel="00F36CFF" w:rsidRDefault="00E5193A" w:rsidP="00C54E09">
            <w:pPr>
              <w:pStyle w:val="TAC"/>
              <w:rPr>
                <w:del w:id="18761" w:author="ZTE-Ma Zhifeng" w:date="2023-05-07T17:51:00Z"/>
              </w:rPr>
            </w:pPr>
            <w:del w:id="18762" w:author="ZTE-Ma Zhifeng" w:date="2023-05-07T17:51:00Z">
              <w:r w:rsidDel="00F36CFF">
                <w:delText>CA_n14A-n260G</w:delText>
              </w:r>
            </w:del>
          </w:p>
          <w:p w14:paraId="50EB8C31" w14:textId="0F9BC5ED" w:rsidR="00E5193A" w:rsidDel="00F36CFF" w:rsidRDefault="00E5193A" w:rsidP="005A2E02">
            <w:pPr>
              <w:pStyle w:val="TAC"/>
              <w:rPr>
                <w:del w:id="18763" w:author="ZTE-Ma Zhifeng" w:date="2023-05-07T17:51:00Z"/>
              </w:rPr>
            </w:pPr>
            <w:del w:id="18764" w:author="ZTE-Ma Zhifeng" w:date="2023-05-07T17:51:00Z">
              <w:r w:rsidDel="00F36CFF">
                <w:delText>CA_n66A-n260G</w:delText>
              </w:r>
            </w:del>
          </w:p>
          <w:p w14:paraId="776E1B59" w14:textId="6604BEAE" w:rsidR="00E5193A" w:rsidDel="00F36CFF" w:rsidRDefault="00E5193A" w:rsidP="00024615">
            <w:pPr>
              <w:pStyle w:val="TAC"/>
              <w:rPr>
                <w:del w:id="18765" w:author="ZTE-Ma Zhifeng" w:date="2023-05-07T17:51:00Z"/>
              </w:rPr>
            </w:pPr>
            <w:del w:id="18766" w:author="ZTE-Ma Zhifeng" w:date="2023-05-07T17:51:00Z">
              <w:r w:rsidDel="00F36CFF">
                <w:delText>CA_n14A-n260H</w:delText>
              </w:r>
            </w:del>
          </w:p>
          <w:p w14:paraId="561C2695" w14:textId="5F141225" w:rsidR="00E5193A" w:rsidDel="00F36CFF" w:rsidRDefault="00E5193A" w:rsidP="008B05E7">
            <w:pPr>
              <w:pStyle w:val="TAC"/>
              <w:rPr>
                <w:del w:id="18767" w:author="ZTE-Ma Zhifeng" w:date="2023-05-07T17:51:00Z"/>
              </w:rPr>
            </w:pPr>
            <w:del w:id="18768" w:author="ZTE-Ma Zhifeng" w:date="2023-05-07T17:51:00Z">
              <w:r w:rsidDel="00F36CFF">
                <w:delText>CA_n66A-n260H</w:delText>
              </w:r>
            </w:del>
          </w:p>
          <w:p w14:paraId="110108B5" w14:textId="2008F5BA" w:rsidR="00E5193A" w:rsidDel="00F36CFF" w:rsidRDefault="00E5193A" w:rsidP="006707AC">
            <w:pPr>
              <w:pStyle w:val="TAC"/>
              <w:rPr>
                <w:del w:id="18769" w:author="ZTE-Ma Zhifeng" w:date="2023-05-07T17:51:00Z"/>
              </w:rPr>
            </w:pPr>
            <w:del w:id="18770" w:author="ZTE-Ma Zhifeng" w:date="2023-05-07T17:51:00Z">
              <w:r w:rsidDel="00F36CFF">
                <w:delText>CA_n14A-n260I</w:delText>
              </w:r>
            </w:del>
          </w:p>
          <w:p w14:paraId="6FB7D4C7" w14:textId="12C7A3B6" w:rsidR="00E5193A" w:rsidRDefault="00E5193A" w:rsidP="003B00EC">
            <w:pPr>
              <w:pStyle w:val="TAC"/>
            </w:pPr>
            <w:del w:id="18771" w:author="ZTE-Ma Zhifeng" w:date="2023-05-07T17:51:00Z">
              <w:r w:rsidDel="00F36CFF">
                <w:delText>CA_n66A-n260I</w:delText>
              </w:r>
            </w:del>
          </w:p>
        </w:tc>
        <w:tc>
          <w:tcPr>
            <w:tcW w:w="890" w:type="dxa"/>
            <w:tcBorders>
              <w:left w:val="single" w:sz="4" w:space="0" w:color="auto"/>
              <w:right w:val="single" w:sz="4" w:space="0" w:color="auto"/>
            </w:tcBorders>
            <w:vAlign w:val="center"/>
            <w:tcPrChange w:id="18772" w:author="ZTE-Ma Zhifeng" w:date="2023-05-07T13:23:00Z">
              <w:tcPr>
                <w:tcW w:w="1233" w:type="dxa"/>
                <w:tcBorders>
                  <w:left w:val="single" w:sz="4" w:space="0" w:color="auto"/>
                  <w:right w:val="single" w:sz="4" w:space="0" w:color="auto"/>
                </w:tcBorders>
                <w:vAlign w:val="center"/>
              </w:tcPr>
            </w:tcPrChange>
          </w:tcPr>
          <w:p w14:paraId="7A6ACC01"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129FD"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7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54B0D8" w14:textId="77777777" w:rsidR="00E5193A" w:rsidRDefault="00E5193A" w:rsidP="00FA16A6">
            <w:pPr>
              <w:pStyle w:val="TAC"/>
            </w:pPr>
            <w:r>
              <w:t>0</w:t>
            </w:r>
          </w:p>
        </w:tc>
      </w:tr>
      <w:tr w:rsidR="00E5193A" w14:paraId="03A6F902" w14:textId="77777777" w:rsidTr="00CB7025">
        <w:trPr>
          <w:trHeight w:val="187"/>
          <w:jc w:val="center"/>
          <w:trPrChange w:id="1877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7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6DA57A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77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62C725" w14:textId="77777777" w:rsidR="00E5193A" w:rsidRDefault="00E5193A" w:rsidP="00FA16A6">
            <w:pPr>
              <w:pStyle w:val="TAC"/>
            </w:pPr>
          </w:p>
        </w:tc>
        <w:tc>
          <w:tcPr>
            <w:tcW w:w="890" w:type="dxa"/>
            <w:tcBorders>
              <w:left w:val="single" w:sz="4" w:space="0" w:color="auto"/>
              <w:right w:val="single" w:sz="4" w:space="0" w:color="auto"/>
            </w:tcBorders>
            <w:vAlign w:val="center"/>
            <w:tcPrChange w:id="18778" w:author="ZTE-Ma Zhifeng" w:date="2023-05-07T13:23:00Z">
              <w:tcPr>
                <w:tcW w:w="1233" w:type="dxa"/>
                <w:tcBorders>
                  <w:left w:val="single" w:sz="4" w:space="0" w:color="auto"/>
                  <w:right w:val="single" w:sz="4" w:space="0" w:color="auto"/>
                </w:tcBorders>
                <w:vAlign w:val="center"/>
              </w:tcPr>
            </w:tcPrChange>
          </w:tcPr>
          <w:p w14:paraId="157E7F81"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E4005"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87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F1AD695" w14:textId="77777777" w:rsidR="00E5193A" w:rsidRDefault="00E5193A" w:rsidP="00FA16A6">
            <w:pPr>
              <w:pStyle w:val="TAC"/>
            </w:pPr>
          </w:p>
        </w:tc>
      </w:tr>
      <w:tr w:rsidR="00E5193A" w14:paraId="06CC2E58" w14:textId="77777777" w:rsidTr="00CB7025">
        <w:trPr>
          <w:trHeight w:val="187"/>
          <w:jc w:val="center"/>
          <w:trPrChange w:id="1878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7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7AB844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78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FDE391" w14:textId="77777777" w:rsidR="00E5193A" w:rsidRDefault="00E5193A" w:rsidP="00FA16A6">
            <w:pPr>
              <w:pStyle w:val="TAC"/>
            </w:pPr>
          </w:p>
        </w:tc>
        <w:tc>
          <w:tcPr>
            <w:tcW w:w="890" w:type="dxa"/>
            <w:tcBorders>
              <w:left w:val="single" w:sz="4" w:space="0" w:color="auto"/>
              <w:right w:val="single" w:sz="4" w:space="0" w:color="auto"/>
            </w:tcBorders>
            <w:vAlign w:val="center"/>
            <w:tcPrChange w:id="18784" w:author="ZTE-Ma Zhifeng" w:date="2023-05-07T13:23:00Z">
              <w:tcPr>
                <w:tcW w:w="1233" w:type="dxa"/>
                <w:tcBorders>
                  <w:left w:val="single" w:sz="4" w:space="0" w:color="auto"/>
                  <w:right w:val="single" w:sz="4" w:space="0" w:color="auto"/>
                </w:tcBorders>
                <w:vAlign w:val="center"/>
              </w:tcPr>
            </w:tcPrChange>
          </w:tcPr>
          <w:p w14:paraId="2C101AB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E1E60"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7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400351" w14:textId="77777777" w:rsidR="00E5193A" w:rsidRDefault="00E5193A" w:rsidP="00FA16A6">
            <w:pPr>
              <w:pStyle w:val="TAC"/>
            </w:pPr>
          </w:p>
        </w:tc>
      </w:tr>
      <w:tr w:rsidR="00E5193A" w14:paraId="59527CE0" w14:textId="77777777" w:rsidTr="00CB7025">
        <w:trPr>
          <w:trHeight w:val="187"/>
          <w:jc w:val="center"/>
          <w:trPrChange w:id="1878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7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21AA4D5" w14:textId="77777777" w:rsidR="00E5193A" w:rsidRDefault="00E5193A" w:rsidP="00FA16A6">
            <w:pPr>
              <w:pStyle w:val="TAC"/>
            </w:pPr>
            <w:r w:rsidRPr="006B5692">
              <w:t>CA_</w:t>
            </w:r>
            <w:r>
              <w:t>n14A-n66A</w:t>
            </w:r>
            <w:r w:rsidRPr="006B5692">
              <w:t>-n260</w:t>
            </w:r>
            <w:r>
              <w:t>J</w:t>
            </w:r>
          </w:p>
        </w:tc>
        <w:tc>
          <w:tcPr>
            <w:tcW w:w="2263" w:type="dxa"/>
            <w:tcBorders>
              <w:top w:val="single" w:sz="4" w:space="0" w:color="auto"/>
              <w:left w:val="single" w:sz="4" w:space="0" w:color="auto"/>
              <w:bottom w:val="nil"/>
              <w:right w:val="single" w:sz="4" w:space="0" w:color="auto"/>
            </w:tcBorders>
            <w:shd w:val="clear" w:color="auto" w:fill="auto"/>
            <w:vAlign w:val="center"/>
            <w:tcPrChange w:id="1878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32686E" w14:textId="77777777" w:rsidR="00E5193A" w:rsidRDefault="00E5193A" w:rsidP="00FA16A6">
            <w:pPr>
              <w:pStyle w:val="TAC"/>
            </w:pPr>
            <w:r>
              <w:t>CA_n14A-n66A</w:t>
            </w:r>
          </w:p>
          <w:p w14:paraId="2FDD10C4" w14:textId="66EDFA36" w:rsidR="00E5193A" w:rsidRDefault="00E5193A" w:rsidP="00FA16A6">
            <w:pPr>
              <w:pStyle w:val="TAC"/>
            </w:pPr>
            <w:r>
              <w:t>CA_n14A-n260A</w:t>
            </w:r>
            <w:ins w:id="18790" w:author="ZTE-Ma Zhifeng" w:date="2023-05-07T17:51:00Z">
              <w:r w:rsidR="00F36CFF">
                <w:t>/G/H/I/J</w:t>
              </w:r>
            </w:ins>
          </w:p>
          <w:p w14:paraId="4ED8E9A6" w14:textId="34CB3352" w:rsidR="00E5193A" w:rsidDel="00F36CFF" w:rsidRDefault="00E5193A" w:rsidP="00F36CFF">
            <w:pPr>
              <w:pStyle w:val="TAC"/>
              <w:rPr>
                <w:del w:id="18791" w:author="ZTE-Ma Zhifeng" w:date="2023-05-07T17:51:00Z"/>
              </w:rPr>
            </w:pPr>
            <w:r>
              <w:t>CA_n66A-n260A</w:t>
            </w:r>
            <w:ins w:id="18792" w:author="ZTE-Ma Zhifeng" w:date="2023-05-07T17:51:00Z">
              <w:r w:rsidR="00F36CFF">
                <w:t>/G/H/I/J</w:t>
              </w:r>
            </w:ins>
          </w:p>
          <w:p w14:paraId="728852DA" w14:textId="727C9BB7" w:rsidR="00E5193A" w:rsidDel="00F36CFF" w:rsidRDefault="00E5193A" w:rsidP="00C54E09">
            <w:pPr>
              <w:pStyle w:val="TAC"/>
              <w:rPr>
                <w:del w:id="18793" w:author="ZTE-Ma Zhifeng" w:date="2023-05-07T17:51:00Z"/>
              </w:rPr>
            </w:pPr>
            <w:del w:id="18794" w:author="ZTE-Ma Zhifeng" w:date="2023-05-07T17:51:00Z">
              <w:r w:rsidDel="00F36CFF">
                <w:delText>CA_n14A-n260G</w:delText>
              </w:r>
            </w:del>
          </w:p>
          <w:p w14:paraId="72DF7552" w14:textId="316EADE6" w:rsidR="00E5193A" w:rsidDel="00F36CFF" w:rsidRDefault="00E5193A" w:rsidP="005A2E02">
            <w:pPr>
              <w:pStyle w:val="TAC"/>
              <w:rPr>
                <w:del w:id="18795" w:author="ZTE-Ma Zhifeng" w:date="2023-05-07T17:51:00Z"/>
              </w:rPr>
            </w:pPr>
            <w:del w:id="18796" w:author="ZTE-Ma Zhifeng" w:date="2023-05-07T17:51:00Z">
              <w:r w:rsidDel="00F36CFF">
                <w:delText>CA_n66A-n260G</w:delText>
              </w:r>
            </w:del>
          </w:p>
          <w:p w14:paraId="01A4BC03" w14:textId="7E12121D" w:rsidR="00E5193A" w:rsidDel="00F36CFF" w:rsidRDefault="00E5193A" w:rsidP="00024615">
            <w:pPr>
              <w:pStyle w:val="TAC"/>
              <w:rPr>
                <w:del w:id="18797" w:author="ZTE-Ma Zhifeng" w:date="2023-05-07T17:51:00Z"/>
              </w:rPr>
            </w:pPr>
            <w:del w:id="18798" w:author="ZTE-Ma Zhifeng" w:date="2023-05-07T17:51:00Z">
              <w:r w:rsidDel="00F36CFF">
                <w:delText>CA_n14A-n260H</w:delText>
              </w:r>
            </w:del>
          </w:p>
          <w:p w14:paraId="27CD5DE3" w14:textId="164DE045" w:rsidR="00E5193A" w:rsidDel="00F36CFF" w:rsidRDefault="00E5193A" w:rsidP="008B05E7">
            <w:pPr>
              <w:pStyle w:val="TAC"/>
              <w:rPr>
                <w:del w:id="18799" w:author="ZTE-Ma Zhifeng" w:date="2023-05-07T17:51:00Z"/>
              </w:rPr>
            </w:pPr>
            <w:del w:id="18800" w:author="ZTE-Ma Zhifeng" w:date="2023-05-07T17:51:00Z">
              <w:r w:rsidDel="00F36CFF">
                <w:delText>CA_n66A-n260H</w:delText>
              </w:r>
            </w:del>
          </w:p>
          <w:p w14:paraId="0C979A0C" w14:textId="44A162C0" w:rsidR="00E5193A" w:rsidDel="00F36CFF" w:rsidRDefault="00E5193A" w:rsidP="006707AC">
            <w:pPr>
              <w:pStyle w:val="TAC"/>
              <w:rPr>
                <w:del w:id="18801" w:author="ZTE-Ma Zhifeng" w:date="2023-05-07T17:51:00Z"/>
              </w:rPr>
            </w:pPr>
            <w:del w:id="18802" w:author="ZTE-Ma Zhifeng" w:date="2023-05-07T17:51:00Z">
              <w:r w:rsidDel="00F36CFF">
                <w:delText>CA_n14A-n260I</w:delText>
              </w:r>
            </w:del>
          </w:p>
          <w:p w14:paraId="2EFD6F67" w14:textId="7E56359D" w:rsidR="00E5193A" w:rsidDel="00F36CFF" w:rsidRDefault="00E5193A" w:rsidP="003B00EC">
            <w:pPr>
              <w:pStyle w:val="TAC"/>
              <w:rPr>
                <w:del w:id="18803" w:author="ZTE-Ma Zhifeng" w:date="2023-05-07T17:51:00Z"/>
              </w:rPr>
            </w:pPr>
            <w:del w:id="18804" w:author="ZTE-Ma Zhifeng" w:date="2023-05-07T17:51:00Z">
              <w:r w:rsidDel="00F36CFF">
                <w:delText>CA_n66A-n260I</w:delText>
              </w:r>
            </w:del>
          </w:p>
          <w:p w14:paraId="4BA7849E" w14:textId="4C53CE62" w:rsidR="00E5193A" w:rsidDel="00F36CFF" w:rsidRDefault="00E5193A" w:rsidP="002D4DC8">
            <w:pPr>
              <w:pStyle w:val="TAC"/>
              <w:rPr>
                <w:del w:id="18805" w:author="ZTE-Ma Zhifeng" w:date="2023-05-07T17:51:00Z"/>
              </w:rPr>
            </w:pPr>
            <w:del w:id="18806" w:author="ZTE-Ma Zhifeng" w:date="2023-05-07T17:51:00Z">
              <w:r w:rsidDel="00F36CFF">
                <w:delText>CA_n14A-n260J</w:delText>
              </w:r>
            </w:del>
          </w:p>
          <w:p w14:paraId="74977A73" w14:textId="4621534D" w:rsidR="00E5193A" w:rsidRDefault="00E5193A" w:rsidP="002E122D">
            <w:pPr>
              <w:pStyle w:val="TAC"/>
            </w:pPr>
            <w:del w:id="18807" w:author="ZTE-Ma Zhifeng" w:date="2023-05-07T17:51:00Z">
              <w:r w:rsidDel="00F36CFF">
                <w:delText>CA_n66A-n260J</w:delText>
              </w:r>
            </w:del>
          </w:p>
        </w:tc>
        <w:tc>
          <w:tcPr>
            <w:tcW w:w="890" w:type="dxa"/>
            <w:tcBorders>
              <w:left w:val="single" w:sz="4" w:space="0" w:color="auto"/>
              <w:right w:val="single" w:sz="4" w:space="0" w:color="auto"/>
            </w:tcBorders>
            <w:vAlign w:val="center"/>
            <w:tcPrChange w:id="18808" w:author="ZTE-Ma Zhifeng" w:date="2023-05-07T13:23:00Z">
              <w:tcPr>
                <w:tcW w:w="1233" w:type="dxa"/>
                <w:tcBorders>
                  <w:left w:val="single" w:sz="4" w:space="0" w:color="auto"/>
                  <w:right w:val="single" w:sz="4" w:space="0" w:color="auto"/>
                </w:tcBorders>
                <w:vAlign w:val="center"/>
              </w:tcPr>
            </w:tcPrChange>
          </w:tcPr>
          <w:p w14:paraId="7241763A"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17100"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8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38F66D" w14:textId="77777777" w:rsidR="00E5193A" w:rsidRDefault="00E5193A" w:rsidP="00FA16A6">
            <w:pPr>
              <w:pStyle w:val="TAC"/>
            </w:pPr>
            <w:r>
              <w:t>0</w:t>
            </w:r>
          </w:p>
        </w:tc>
      </w:tr>
      <w:tr w:rsidR="00E5193A" w14:paraId="605A6016" w14:textId="77777777" w:rsidTr="00CB7025">
        <w:trPr>
          <w:trHeight w:val="187"/>
          <w:jc w:val="center"/>
          <w:trPrChange w:id="1881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8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C8D8FF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81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DD7DFF9" w14:textId="77777777" w:rsidR="00E5193A" w:rsidRDefault="00E5193A" w:rsidP="00FA16A6">
            <w:pPr>
              <w:pStyle w:val="TAC"/>
            </w:pPr>
          </w:p>
        </w:tc>
        <w:tc>
          <w:tcPr>
            <w:tcW w:w="890" w:type="dxa"/>
            <w:tcBorders>
              <w:left w:val="single" w:sz="4" w:space="0" w:color="auto"/>
              <w:right w:val="single" w:sz="4" w:space="0" w:color="auto"/>
            </w:tcBorders>
            <w:vAlign w:val="center"/>
            <w:tcPrChange w:id="18814" w:author="ZTE-Ma Zhifeng" w:date="2023-05-07T13:23:00Z">
              <w:tcPr>
                <w:tcW w:w="1233" w:type="dxa"/>
                <w:tcBorders>
                  <w:left w:val="single" w:sz="4" w:space="0" w:color="auto"/>
                  <w:right w:val="single" w:sz="4" w:space="0" w:color="auto"/>
                </w:tcBorders>
                <w:vAlign w:val="center"/>
              </w:tcPr>
            </w:tcPrChange>
          </w:tcPr>
          <w:p w14:paraId="0DB841FB"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7EAA9"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88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082433D" w14:textId="77777777" w:rsidR="00E5193A" w:rsidRDefault="00E5193A" w:rsidP="00FA16A6">
            <w:pPr>
              <w:pStyle w:val="TAC"/>
            </w:pPr>
          </w:p>
        </w:tc>
      </w:tr>
      <w:tr w:rsidR="00E5193A" w14:paraId="4AB46C1B" w14:textId="77777777" w:rsidTr="00CB7025">
        <w:trPr>
          <w:trHeight w:val="187"/>
          <w:jc w:val="center"/>
          <w:trPrChange w:id="1881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8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6251F8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81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3781B1" w14:textId="77777777" w:rsidR="00E5193A" w:rsidRDefault="00E5193A" w:rsidP="00FA16A6">
            <w:pPr>
              <w:pStyle w:val="TAC"/>
            </w:pPr>
          </w:p>
        </w:tc>
        <w:tc>
          <w:tcPr>
            <w:tcW w:w="890" w:type="dxa"/>
            <w:tcBorders>
              <w:left w:val="single" w:sz="4" w:space="0" w:color="auto"/>
              <w:right w:val="single" w:sz="4" w:space="0" w:color="auto"/>
            </w:tcBorders>
            <w:vAlign w:val="center"/>
            <w:tcPrChange w:id="18820" w:author="ZTE-Ma Zhifeng" w:date="2023-05-07T13:23:00Z">
              <w:tcPr>
                <w:tcW w:w="1233" w:type="dxa"/>
                <w:tcBorders>
                  <w:left w:val="single" w:sz="4" w:space="0" w:color="auto"/>
                  <w:right w:val="single" w:sz="4" w:space="0" w:color="auto"/>
                </w:tcBorders>
                <w:vAlign w:val="center"/>
              </w:tcPr>
            </w:tcPrChange>
          </w:tcPr>
          <w:p w14:paraId="4177429C"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33650" w14:textId="77777777" w:rsidR="00E5193A" w:rsidRDefault="00E5193A" w:rsidP="00FA16A6">
            <w:pPr>
              <w:pStyle w:val="TAC"/>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8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875429" w14:textId="77777777" w:rsidR="00E5193A" w:rsidRDefault="00E5193A" w:rsidP="00FA16A6">
            <w:pPr>
              <w:pStyle w:val="TAC"/>
            </w:pPr>
          </w:p>
        </w:tc>
      </w:tr>
      <w:tr w:rsidR="00E5193A" w14:paraId="1A947EA7" w14:textId="77777777" w:rsidTr="00CB7025">
        <w:trPr>
          <w:trHeight w:val="187"/>
          <w:jc w:val="center"/>
          <w:trPrChange w:id="1882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82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6A41F07" w14:textId="77777777" w:rsidR="00E5193A" w:rsidRDefault="00E5193A" w:rsidP="00FA16A6">
            <w:pPr>
              <w:pStyle w:val="TAC"/>
            </w:pPr>
            <w:r w:rsidRPr="006B5692">
              <w:t>CA_</w:t>
            </w:r>
            <w:r>
              <w:t>n14A-n66A</w:t>
            </w:r>
            <w:r w:rsidRPr="006B5692">
              <w:t>-n260</w:t>
            </w:r>
            <w:r>
              <w:t>K</w:t>
            </w:r>
          </w:p>
        </w:tc>
        <w:tc>
          <w:tcPr>
            <w:tcW w:w="2263" w:type="dxa"/>
            <w:tcBorders>
              <w:top w:val="single" w:sz="4" w:space="0" w:color="auto"/>
              <w:left w:val="single" w:sz="4" w:space="0" w:color="auto"/>
              <w:bottom w:val="nil"/>
              <w:right w:val="single" w:sz="4" w:space="0" w:color="auto"/>
            </w:tcBorders>
            <w:shd w:val="clear" w:color="auto" w:fill="auto"/>
            <w:vAlign w:val="center"/>
            <w:tcPrChange w:id="1882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471380" w14:textId="77777777" w:rsidR="00E5193A" w:rsidRDefault="00E5193A" w:rsidP="00FA16A6">
            <w:pPr>
              <w:pStyle w:val="TAC"/>
            </w:pPr>
            <w:r>
              <w:t>CA_n14A-n66A</w:t>
            </w:r>
          </w:p>
          <w:p w14:paraId="7EC40C08" w14:textId="0B6FF5C7" w:rsidR="00E5193A" w:rsidRDefault="00E5193A" w:rsidP="00FA16A6">
            <w:pPr>
              <w:pStyle w:val="TAC"/>
            </w:pPr>
            <w:r>
              <w:t>CA_n14A-n260A</w:t>
            </w:r>
            <w:ins w:id="18826" w:author="ZTE-Ma Zhifeng" w:date="2023-05-07T17:51:00Z">
              <w:r w:rsidR="00F36CFF">
                <w:t>/G/H/I/J/K</w:t>
              </w:r>
            </w:ins>
          </w:p>
          <w:p w14:paraId="420E9CBF" w14:textId="24C7FC4A" w:rsidR="00E5193A" w:rsidDel="00F36CFF" w:rsidRDefault="00E5193A" w:rsidP="00F36CFF">
            <w:pPr>
              <w:pStyle w:val="TAC"/>
              <w:rPr>
                <w:del w:id="18827" w:author="ZTE-Ma Zhifeng" w:date="2023-05-07T17:52:00Z"/>
              </w:rPr>
            </w:pPr>
            <w:r>
              <w:t>CA_n66A-n260A</w:t>
            </w:r>
            <w:ins w:id="18828" w:author="ZTE-Ma Zhifeng" w:date="2023-05-07T17:51:00Z">
              <w:r w:rsidR="00F36CFF">
                <w:t>/G/H/I/J/K</w:t>
              </w:r>
            </w:ins>
          </w:p>
          <w:p w14:paraId="45A01F62" w14:textId="27265742" w:rsidR="00E5193A" w:rsidDel="00F36CFF" w:rsidRDefault="00E5193A" w:rsidP="00C54E09">
            <w:pPr>
              <w:pStyle w:val="TAC"/>
              <w:rPr>
                <w:del w:id="18829" w:author="ZTE-Ma Zhifeng" w:date="2023-05-07T17:52:00Z"/>
              </w:rPr>
            </w:pPr>
            <w:del w:id="18830" w:author="ZTE-Ma Zhifeng" w:date="2023-05-07T17:52:00Z">
              <w:r w:rsidDel="00F36CFF">
                <w:delText>CA_n14A-n260G</w:delText>
              </w:r>
            </w:del>
          </w:p>
          <w:p w14:paraId="2AE0BDD5" w14:textId="04EE578C" w:rsidR="00E5193A" w:rsidDel="00F36CFF" w:rsidRDefault="00E5193A" w:rsidP="005A2E02">
            <w:pPr>
              <w:pStyle w:val="TAC"/>
              <w:rPr>
                <w:del w:id="18831" w:author="ZTE-Ma Zhifeng" w:date="2023-05-07T17:52:00Z"/>
              </w:rPr>
            </w:pPr>
            <w:del w:id="18832" w:author="ZTE-Ma Zhifeng" w:date="2023-05-07T17:52:00Z">
              <w:r w:rsidDel="00F36CFF">
                <w:delText>CA_n66A-n260G</w:delText>
              </w:r>
            </w:del>
          </w:p>
          <w:p w14:paraId="0ADF55F2" w14:textId="46A13DCC" w:rsidR="00E5193A" w:rsidDel="00F36CFF" w:rsidRDefault="00E5193A" w:rsidP="00024615">
            <w:pPr>
              <w:pStyle w:val="TAC"/>
              <w:rPr>
                <w:del w:id="18833" w:author="ZTE-Ma Zhifeng" w:date="2023-05-07T17:52:00Z"/>
              </w:rPr>
            </w:pPr>
            <w:del w:id="18834" w:author="ZTE-Ma Zhifeng" w:date="2023-05-07T17:52:00Z">
              <w:r w:rsidDel="00F36CFF">
                <w:delText>CA_n14A-n260H</w:delText>
              </w:r>
            </w:del>
          </w:p>
          <w:p w14:paraId="34F0D5EB" w14:textId="32CC8DD5" w:rsidR="00E5193A" w:rsidDel="00F36CFF" w:rsidRDefault="00E5193A" w:rsidP="008B05E7">
            <w:pPr>
              <w:pStyle w:val="TAC"/>
              <w:rPr>
                <w:del w:id="18835" w:author="ZTE-Ma Zhifeng" w:date="2023-05-07T17:52:00Z"/>
              </w:rPr>
            </w:pPr>
            <w:del w:id="18836" w:author="ZTE-Ma Zhifeng" w:date="2023-05-07T17:52:00Z">
              <w:r w:rsidDel="00F36CFF">
                <w:delText>CA_n66A-n260H</w:delText>
              </w:r>
            </w:del>
          </w:p>
          <w:p w14:paraId="164B6A45" w14:textId="6C69EC3C" w:rsidR="00E5193A" w:rsidDel="00F36CFF" w:rsidRDefault="00E5193A" w:rsidP="006707AC">
            <w:pPr>
              <w:pStyle w:val="TAC"/>
              <w:rPr>
                <w:del w:id="18837" w:author="ZTE-Ma Zhifeng" w:date="2023-05-07T17:52:00Z"/>
              </w:rPr>
            </w:pPr>
            <w:del w:id="18838" w:author="ZTE-Ma Zhifeng" w:date="2023-05-07T17:52:00Z">
              <w:r w:rsidDel="00F36CFF">
                <w:delText>CA_n14A-n260I</w:delText>
              </w:r>
            </w:del>
          </w:p>
          <w:p w14:paraId="6638A0FF" w14:textId="36989B0E" w:rsidR="00E5193A" w:rsidDel="00F36CFF" w:rsidRDefault="00E5193A" w:rsidP="003B00EC">
            <w:pPr>
              <w:pStyle w:val="TAC"/>
              <w:rPr>
                <w:del w:id="18839" w:author="ZTE-Ma Zhifeng" w:date="2023-05-07T17:52:00Z"/>
              </w:rPr>
            </w:pPr>
            <w:del w:id="18840" w:author="ZTE-Ma Zhifeng" w:date="2023-05-07T17:52:00Z">
              <w:r w:rsidDel="00F36CFF">
                <w:delText>CA_n66A-n260I</w:delText>
              </w:r>
            </w:del>
          </w:p>
          <w:p w14:paraId="25853EDD" w14:textId="1781393C" w:rsidR="00E5193A" w:rsidDel="00F36CFF" w:rsidRDefault="00E5193A" w:rsidP="002D4DC8">
            <w:pPr>
              <w:pStyle w:val="TAC"/>
              <w:rPr>
                <w:del w:id="18841" w:author="ZTE-Ma Zhifeng" w:date="2023-05-07T17:52:00Z"/>
              </w:rPr>
            </w:pPr>
            <w:del w:id="18842" w:author="ZTE-Ma Zhifeng" w:date="2023-05-07T17:52:00Z">
              <w:r w:rsidDel="00F36CFF">
                <w:delText>CA_n14A-n260J</w:delText>
              </w:r>
            </w:del>
          </w:p>
          <w:p w14:paraId="03C9712A" w14:textId="537D81C5" w:rsidR="00E5193A" w:rsidDel="00F36CFF" w:rsidRDefault="00E5193A" w:rsidP="002E122D">
            <w:pPr>
              <w:pStyle w:val="TAC"/>
              <w:rPr>
                <w:del w:id="18843" w:author="ZTE-Ma Zhifeng" w:date="2023-05-07T17:52:00Z"/>
              </w:rPr>
            </w:pPr>
            <w:del w:id="18844" w:author="ZTE-Ma Zhifeng" w:date="2023-05-07T17:52:00Z">
              <w:r w:rsidDel="00F36CFF">
                <w:delText>CA_n66A-n260J</w:delText>
              </w:r>
            </w:del>
          </w:p>
          <w:p w14:paraId="620719AB" w14:textId="10E84DA4" w:rsidR="00E5193A" w:rsidDel="00F36CFF" w:rsidRDefault="00E5193A">
            <w:pPr>
              <w:pStyle w:val="TAC"/>
              <w:rPr>
                <w:del w:id="18845" w:author="ZTE-Ma Zhifeng" w:date="2023-05-07T17:52:00Z"/>
              </w:rPr>
            </w:pPr>
            <w:del w:id="18846" w:author="ZTE-Ma Zhifeng" w:date="2023-05-07T17:52:00Z">
              <w:r w:rsidDel="00F36CFF">
                <w:delText>CA_n14A-n260K</w:delText>
              </w:r>
            </w:del>
          </w:p>
          <w:p w14:paraId="4570A4EA" w14:textId="3AF755B5" w:rsidR="00E5193A" w:rsidRDefault="00E5193A">
            <w:pPr>
              <w:pStyle w:val="TAC"/>
            </w:pPr>
            <w:del w:id="18847" w:author="ZTE-Ma Zhifeng" w:date="2023-05-07T17:52:00Z">
              <w:r w:rsidDel="00F36CFF">
                <w:delText>CA_n66A-n260K</w:delText>
              </w:r>
            </w:del>
          </w:p>
        </w:tc>
        <w:tc>
          <w:tcPr>
            <w:tcW w:w="890" w:type="dxa"/>
            <w:tcBorders>
              <w:left w:val="single" w:sz="4" w:space="0" w:color="auto"/>
              <w:right w:val="single" w:sz="4" w:space="0" w:color="auto"/>
            </w:tcBorders>
            <w:vAlign w:val="center"/>
            <w:tcPrChange w:id="18848" w:author="ZTE-Ma Zhifeng" w:date="2023-05-07T13:23:00Z">
              <w:tcPr>
                <w:tcW w:w="1233" w:type="dxa"/>
                <w:tcBorders>
                  <w:left w:val="single" w:sz="4" w:space="0" w:color="auto"/>
                  <w:right w:val="single" w:sz="4" w:space="0" w:color="auto"/>
                </w:tcBorders>
                <w:vAlign w:val="center"/>
              </w:tcPr>
            </w:tcPrChange>
          </w:tcPr>
          <w:p w14:paraId="0D737F26"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19BFD"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85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2A01D1" w14:textId="77777777" w:rsidR="00E5193A" w:rsidRDefault="00E5193A" w:rsidP="00FA16A6">
            <w:pPr>
              <w:pStyle w:val="TAC"/>
            </w:pPr>
            <w:r>
              <w:t>0</w:t>
            </w:r>
          </w:p>
        </w:tc>
      </w:tr>
      <w:tr w:rsidR="00E5193A" w14:paraId="49564E9C" w14:textId="77777777" w:rsidTr="00CB7025">
        <w:trPr>
          <w:trHeight w:val="187"/>
          <w:jc w:val="center"/>
          <w:trPrChange w:id="1885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8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DCB8A5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85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486CB87" w14:textId="77777777" w:rsidR="00E5193A" w:rsidRDefault="00E5193A" w:rsidP="00FA16A6">
            <w:pPr>
              <w:pStyle w:val="TAC"/>
            </w:pPr>
          </w:p>
        </w:tc>
        <w:tc>
          <w:tcPr>
            <w:tcW w:w="890" w:type="dxa"/>
            <w:tcBorders>
              <w:left w:val="single" w:sz="4" w:space="0" w:color="auto"/>
              <w:right w:val="single" w:sz="4" w:space="0" w:color="auto"/>
            </w:tcBorders>
            <w:vAlign w:val="center"/>
            <w:tcPrChange w:id="18854" w:author="ZTE-Ma Zhifeng" w:date="2023-05-07T13:23:00Z">
              <w:tcPr>
                <w:tcW w:w="1233" w:type="dxa"/>
                <w:tcBorders>
                  <w:left w:val="single" w:sz="4" w:space="0" w:color="auto"/>
                  <w:right w:val="single" w:sz="4" w:space="0" w:color="auto"/>
                </w:tcBorders>
                <w:vAlign w:val="center"/>
              </w:tcPr>
            </w:tcPrChange>
          </w:tcPr>
          <w:p w14:paraId="123ABC0F"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D3FE5"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88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8993A17" w14:textId="77777777" w:rsidR="00E5193A" w:rsidRDefault="00E5193A" w:rsidP="00FA16A6">
            <w:pPr>
              <w:pStyle w:val="TAC"/>
            </w:pPr>
          </w:p>
        </w:tc>
      </w:tr>
      <w:tr w:rsidR="00E5193A" w14:paraId="48E8BB27" w14:textId="77777777" w:rsidTr="00CB7025">
        <w:trPr>
          <w:trHeight w:val="187"/>
          <w:jc w:val="center"/>
          <w:trPrChange w:id="1885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85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F1290B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85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4762DF" w14:textId="77777777" w:rsidR="00E5193A" w:rsidRDefault="00E5193A" w:rsidP="00FA16A6">
            <w:pPr>
              <w:pStyle w:val="TAC"/>
            </w:pPr>
          </w:p>
        </w:tc>
        <w:tc>
          <w:tcPr>
            <w:tcW w:w="890" w:type="dxa"/>
            <w:tcBorders>
              <w:left w:val="single" w:sz="4" w:space="0" w:color="auto"/>
              <w:right w:val="single" w:sz="4" w:space="0" w:color="auto"/>
            </w:tcBorders>
            <w:vAlign w:val="center"/>
            <w:tcPrChange w:id="18860" w:author="ZTE-Ma Zhifeng" w:date="2023-05-07T13:23:00Z">
              <w:tcPr>
                <w:tcW w:w="1233" w:type="dxa"/>
                <w:tcBorders>
                  <w:left w:val="single" w:sz="4" w:space="0" w:color="auto"/>
                  <w:right w:val="single" w:sz="4" w:space="0" w:color="auto"/>
                </w:tcBorders>
                <w:vAlign w:val="center"/>
              </w:tcPr>
            </w:tcPrChange>
          </w:tcPr>
          <w:p w14:paraId="0BA8F868"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E56C4" w14:textId="77777777" w:rsidR="00E5193A" w:rsidRDefault="00E5193A" w:rsidP="00FA16A6">
            <w:pPr>
              <w:pStyle w:val="TAC"/>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86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6384C2" w14:textId="77777777" w:rsidR="00E5193A" w:rsidRDefault="00E5193A" w:rsidP="00FA16A6">
            <w:pPr>
              <w:pStyle w:val="TAC"/>
            </w:pPr>
          </w:p>
        </w:tc>
      </w:tr>
      <w:tr w:rsidR="00E5193A" w14:paraId="10008678" w14:textId="77777777" w:rsidTr="00CB7025">
        <w:trPr>
          <w:trHeight w:val="187"/>
          <w:jc w:val="center"/>
          <w:trPrChange w:id="1886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86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360953F" w14:textId="77777777" w:rsidR="00E5193A" w:rsidRDefault="00E5193A" w:rsidP="00FA16A6">
            <w:pPr>
              <w:pStyle w:val="TAC"/>
            </w:pPr>
            <w:r w:rsidRPr="006B5692">
              <w:lastRenderedPageBreak/>
              <w:t>CA_</w:t>
            </w:r>
            <w:r>
              <w:t>n14A-n66A</w:t>
            </w:r>
            <w:r w:rsidRPr="006B5692">
              <w:t>-n260</w:t>
            </w:r>
            <w:r>
              <w:t>L</w:t>
            </w:r>
          </w:p>
        </w:tc>
        <w:tc>
          <w:tcPr>
            <w:tcW w:w="2263" w:type="dxa"/>
            <w:tcBorders>
              <w:top w:val="single" w:sz="4" w:space="0" w:color="auto"/>
              <w:left w:val="single" w:sz="4" w:space="0" w:color="auto"/>
              <w:bottom w:val="nil"/>
              <w:right w:val="single" w:sz="4" w:space="0" w:color="auto"/>
            </w:tcBorders>
            <w:shd w:val="clear" w:color="auto" w:fill="auto"/>
            <w:vAlign w:val="center"/>
            <w:tcPrChange w:id="1886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4A4FB4" w14:textId="77777777" w:rsidR="00E5193A" w:rsidRDefault="00E5193A" w:rsidP="00FA16A6">
            <w:pPr>
              <w:pStyle w:val="TAC"/>
            </w:pPr>
            <w:r>
              <w:t>CA_n14A-n66A</w:t>
            </w:r>
          </w:p>
          <w:p w14:paraId="7CE0809B" w14:textId="7EAEF754" w:rsidR="00E5193A" w:rsidRDefault="00E5193A" w:rsidP="00FA16A6">
            <w:pPr>
              <w:pStyle w:val="TAC"/>
            </w:pPr>
            <w:r>
              <w:t>CA_n14A-n260A</w:t>
            </w:r>
            <w:ins w:id="18866" w:author="ZTE-Ma Zhifeng" w:date="2023-05-07T17:52:00Z">
              <w:r w:rsidR="00F36CFF">
                <w:t>/G/H/I/J/K/L</w:t>
              </w:r>
            </w:ins>
          </w:p>
          <w:p w14:paraId="4BB2C0CE" w14:textId="13B447A7" w:rsidR="00E5193A" w:rsidDel="00F36CFF" w:rsidRDefault="00E5193A" w:rsidP="00F36CFF">
            <w:pPr>
              <w:pStyle w:val="TAC"/>
              <w:rPr>
                <w:del w:id="18867" w:author="ZTE-Ma Zhifeng" w:date="2023-05-07T17:52:00Z"/>
              </w:rPr>
            </w:pPr>
            <w:r>
              <w:t>CA_n66A-n260A</w:t>
            </w:r>
            <w:ins w:id="18868" w:author="ZTE-Ma Zhifeng" w:date="2023-05-07T17:52:00Z">
              <w:r w:rsidR="00F36CFF">
                <w:t>/G/H/I/J/K/L</w:t>
              </w:r>
            </w:ins>
          </w:p>
          <w:p w14:paraId="239B7A7A" w14:textId="062D9735" w:rsidR="00E5193A" w:rsidDel="00F36CFF" w:rsidRDefault="00E5193A" w:rsidP="00C54E09">
            <w:pPr>
              <w:pStyle w:val="TAC"/>
              <w:rPr>
                <w:del w:id="18869" w:author="ZTE-Ma Zhifeng" w:date="2023-05-07T17:52:00Z"/>
              </w:rPr>
            </w:pPr>
            <w:del w:id="18870" w:author="ZTE-Ma Zhifeng" w:date="2023-05-07T17:52:00Z">
              <w:r w:rsidDel="00F36CFF">
                <w:delText>CA_n14A-n260G</w:delText>
              </w:r>
            </w:del>
          </w:p>
          <w:p w14:paraId="1EB6536B" w14:textId="1E0E6EF3" w:rsidR="00E5193A" w:rsidDel="00F36CFF" w:rsidRDefault="00E5193A" w:rsidP="005A2E02">
            <w:pPr>
              <w:pStyle w:val="TAC"/>
              <w:rPr>
                <w:del w:id="18871" w:author="ZTE-Ma Zhifeng" w:date="2023-05-07T17:52:00Z"/>
              </w:rPr>
            </w:pPr>
            <w:del w:id="18872" w:author="ZTE-Ma Zhifeng" w:date="2023-05-07T17:52:00Z">
              <w:r w:rsidDel="00F36CFF">
                <w:delText>CA_n66A-n260G</w:delText>
              </w:r>
            </w:del>
          </w:p>
          <w:p w14:paraId="53AAF315" w14:textId="2AC31793" w:rsidR="00E5193A" w:rsidDel="00F36CFF" w:rsidRDefault="00E5193A" w:rsidP="00024615">
            <w:pPr>
              <w:pStyle w:val="TAC"/>
              <w:rPr>
                <w:del w:id="18873" w:author="ZTE-Ma Zhifeng" w:date="2023-05-07T17:52:00Z"/>
              </w:rPr>
            </w:pPr>
            <w:del w:id="18874" w:author="ZTE-Ma Zhifeng" w:date="2023-05-07T17:52:00Z">
              <w:r w:rsidDel="00F36CFF">
                <w:delText>CA_n14A-n260H</w:delText>
              </w:r>
            </w:del>
          </w:p>
          <w:p w14:paraId="603C43D8" w14:textId="196C3E31" w:rsidR="00E5193A" w:rsidDel="00F36CFF" w:rsidRDefault="00E5193A" w:rsidP="008B05E7">
            <w:pPr>
              <w:pStyle w:val="TAC"/>
              <w:rPr>
                <w:del w:id="18875" w:author="ZTE-Ma Zhifeng" w:date="2023-05-07T17:52:00Z"/>
              </w:rPr>
            </w:pPr>
            <w:del w:id="18876" w:author="ZTE-Ma Zhifeng" w:date="2023-05-07T17:52:00Z">
              <w:r w:rsidDel="00F36CFF">
                <w:delText>CA_n66A-n260H</w:delText>
              </w:r>
            </w:del>
          </w:p>
          <w:p w14:paraId="03039FCC" w14:textId="689AA4D5" w:rsidR="00E5193A" w:rsidDel="00F36CFF" w:rsidRDefault="00E5193A" w:rsidP="006707AC">
            <w:pPr>
              <w:pStyle w:val="TAC"/>
              <w:rPr>
                <w:del w:id="18877" w:author="ZTE-Ma Zhifeng" w:date="2023-05-07T17:52:00Z"/>
              </w:rPr>
            </w:pPr>
            <w:del w:id="18878" w:author="ZTE-Ma Zhifeng" w:date="2023-05-07T17:52:00Z">
              <w:r w:rsidDel="00F36CFF">
                <w:delText>CA_n14A-n260I</w:delText>
              </w:r>
            </w:del>
          </w:p>
          <w:p w14:paraId="3D15FEEB" w14:textId="0FB260B7" w:rsidR="00E5193A" w:rsidDel="00F36CFF" w:rsidRDefault="00E5193A" w:rsidP="003B00EC">
            <w:pPr>
              <w:pStyle w:val="TAC"/>
              <w:rPr>
                <w:del w:id="18879" w:author="ZTE-Ma Zhifeng" w:date="2023-05-07T17:52:00Z"/>
              </w:rPr>
            </w:pPr>
            <w:del w:id="18880" w:author="ZTE-Ma Zhifeng" w:date="2023-05-07T17:52:00Z">
              <w:r w:rsidDel="00F36CFF">
                <w:delText>CA_n66A-n260I</w:delText>
              </w:r>
            </w:del>
          </w:p>
          <w:p w14:paraId="0FE164DA" w14:textId="4934FE15" w:rsidR="00E5193A" w:rsidDel="00F36CFF" w:rsidRDefault="00E5193A" w:rsidP="002D4DC8">
            <w:pPr>
              <w:pStyle w:val="TAC"/>
              <w:rPr>
                <w:del w:id="18881" w:author="ZTE-Ma Zhifeng" w:date="2023-05-07T17:52:00Z"/>
              </w:rPr>
            </w:pPr>
            <w:del w:id="18882" w:author="ZTE-Ma Zhifeng" w:date="2023-05-07T17:52:00Z">
              <w:r w:rsidDel="00F36CFF">
                <w:delText>CA_n14A-n260J</w:delText>
              </w:r>
            </w:del>
          </w:p>
          <w:p w14:paraId="54E6C3C1" w14:textId="11044EE9" w:rsidR="00E5193A" w:rsidDel="00F36CFF" w:rsidRDefault="00E5193A" w:rsidP="002E122D">
            <w:pPr>
              <w:pStyle w:val="TAC"/>
              <w:rPr>
                <w:del w:id="18883" w:author="ZTE-Ma Zhifeng" w:date="2023-05-07T17:52:00Z"/>
              </w:rPr>
            </w:pPr>
            <w:del w:id="18884" w:author="ZTE-Ma Zhifeng" w:date="2023-05-07T17:52:00Z">
              <w:r w:rsidDel="00F36CFF">
                <w:delText>CA_n66A-n260J</w:delText>
              </w:r>
            </w:del>
          </w:p>
          <w:p w14:paraId="33F0A4AC" w14:textId="6D540DF8" w:rsidR="00E5193A" w:rsidDel="00F36CFF" w:rsidRDefault="00E5193A">
            <w:pPr>
              <w:pStyle w:val="TAC"/>
              <w:rPr>
                <w:del w:id="18885" w:author="ZTE-Ma Zhifeng" w:date="2023-05-07T17:52:00Z"/>
              </w:rPr>
            </w:pPr>
            <w:del w:id="18886" w:author="ZTE-Ma Zhifeng" w:date="2023-05-07T17:52:00Z">
              <w:r w:rsidDel="00F36CFF">
                <w:delText>CA_n14A-n260K</w:delText>
              </w:r>
            </w:del>
          </w:p>
          <w:p w14:paraId="31EA20FE" w14:textId="4CA8CE51" w:rsidR="00E5193A" w:rsidDel="00F36CFF" w:rsidRDefault="00E5193A">
            <w:pPr>
              <w:pStyle w:val="TAC"/>
              <w:rPr>
                <w:del w:id="18887" w:author="ZTE-Ma Zhifeng" w:date="2023-05-07T17:52:00Z"/>
              </w:rPr>
            </w:pPr>
            <w:del w:id="18888" w:author="ZTE-Ma Zhifeng" w:date="2023-05-07T17:52:00Z">
              <w:r w:rsidDel="00F36CFF">
                <w:delText>CA_n66A-n260K</w:delText>
              </w:r>
            </w:del>
          </w:p>
          <w:p w14:paraId="7E008730" w14:textId="02FFD092" w:rsidR="00E5193A" w:rsidDel="00F36CFF" w:rsidRDefault="00E5193A">
            <w:pPr>
              <w:pStyle w:val="TAC"/>
              <w:rPr>
                <w:del w:id="18889" w:author="ZTE-Ma Zhifeng" w:date="2023-05-07T17:52:00Z"/>
              </w:rPr>
            </w:pPr>
            <w:del w:id="18890" w:author="ZTE-Ma Zhifeng" w:date="2023-05-07T17:52:00Z">
              <w:r w:rsidDel="00F36CFF">
                <w:delText>CA_n14A-n260L</w:delText>
              </w:r>
            </w:del>
          </w:p>
          <w:p w14:paraId="754F313F" w14:textId="2AF12E08" w:rsidR="00E5193A" w:rsidRDefault="00E5193A">
            <w:pPr>
              <w:pStyle w:val="TAC"/>
            </w:pPr>
            <w:del w:id="18891" w:author="ZTE-Ma Zhifeng" w:date="2023-05-07T17:52:00Z">
              <w:r w:rsidDel="00F36CFF">
                <w:delText>CA_n66A-n260L</w:delText>
              </w:r>
            </w:del>
          </w:p>
        </w:tc>
        <w:tc>
          <w:tcPr>
            <w:tcW w:w="890" w:type="dxa"/>
            <w:tcBorders>
              <w:left w:val="single" w:sz="4" w:space="0" w:color="auto"/>
              <w:right w:val="single" w:sz="4" w:space="0" w:color="auto"/>
            </w:tcBorders>
            <w:vAlign w:val="center"/>
            <w:tcPrChange w:id="18892" w:author="ZTE-Ma Zhifeng" w:date="2023-05-07T13:23:00Z">
              <w:tcPr>
                <w:tcW w:w="1233" w:type="dxa"/>
                <w:tcBorders>
                  <w:left w:val="single" w:sz="4" w:space="0" w:color="auto"/>
                  <w:right w:val="single" w:sz="4" w:space="0" w:color="auto"/>
                </w:tcBorders>
                <w:vAlign w:val="center"/>
              </w:tcPr>
            </w:tcPrChange>
          </w:tcPr>
          <w:p w14:paraId="7A2144FB"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03E34"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89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3F35D2" w14:textId="77777777" w:rsidR="00E5193A" w:rsidRDefault="00E5193A" w:rsidP="00FA16A6">
            <w:pPr>
              <w:pStyle w:val="TAC"/>
            </w:pPr>
            <w:r>
              <w:t>0</w:t>
            </w:r>
          </w:p>
        </w:tc>
      </w:tr>
      <w:tr w:rsidR="00E5193A" w14:paraId="1D24C642" w14:textId="77777777" w:rsidTr="00CB7025">
        <w:trPr>
          <w:trHeight w:val="187"/>
          <w:jc w:val="center"/>
          <w:trPrChange w:id="188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8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33608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8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10A8742" w14:textId="77777777" w:rsidR="00E5193A" w:rsidRDefault="00E5193A" w:rsidP="00FA16A6">
            <w:pPr>
              <w:pStyle w:val="TAC"/>
            </w:pPr>
          </w:p>
        </w:tc>
        <w:tc>
          <w:tcPr>
            <w:tcW w:w="890" w:type="dxa"/>
            <w:tcBorders>
              <w:left w:val="single" w:sz="4" w:space="0" w:color="auto"/>
              <w:right w:val="single" w:sz="4" w:space="0" w:color="auto"/>
            </w:tcBorders>
            <w:vAlign w:val="center"/>
            <w:tcPrChange w:id="18898" w:author="ZTE-Ma Zhifeng" w:date="2023-05-07T13:23:00Z">
              <w:tcPr>
                <w:tcW w:w="1233" w:type="dxa"/>
                <w:tcBorders>
                  <w:left w:val="single" w:sz="4" w:space="0" w:color="auto"/>
                  <w:right w:val="single" w:sz="4" w:space="0" w:color="auto"/>
                </w:tcBorders>
                <w:vAlign w:val="center"/>
              </w:tcPr>
            </w:tcPrChange>
          </w:tcPr>
          <w:p w14:paraId="3BF3F0FA"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0865B"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89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FDF1B3D" w14:textId="77777777" w:rsidR="00E5193A" w:rsidRDefault="00E5193A" w:rsidP="00FA16A6">
            <w:pPr>
              <w:pStyle w:val="TAC"/>
            </w:pPr>
          </w:p>
        </w:tc>
      </w:tr>
      <w:tr w:rsidR="00E5193A" w14:paraId="26B25F38" w14:textId="77777777" w:rsidTr="00CB7025">
        <w:trPr>
          <w:trHeight w:val="187"/>
          <w:jc w:val="center"/>
          <w:trPrChange w:id="1890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9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6D6965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90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5147B8" w14:textId="77777777" w:rsidR="00E5193A" w:rsidRDefault="00E5193A" w:rsidP="00FA16A6">
            <w:pPr>
              <w:pStyle w:val="TAC"/>
            </w:pPr>
          </w:p>
        </w:tc>
        <w:tc>
          <w:tcPr>
            <w:tcW w:w="890" w:type="dxa"/>
            <w:tcBorders>
              <w:left w:val="single" w:sz="4" w:space="0" w:color="auto"/>
              <w:right w:val="single" w:sz="4" w:space="0" w:color="auto"/>
            </w:tcBorders>
            <w:vAlign w:val="center"/>
            <w:tcPrChange w:id="18904" w:author="ZTE-Ma Zhifeng" w:date="2023-05-07T13:23:00Z">
              <w:tcPr>
                <w:tcW w:w="1233" w:type="dxa"/>
                <w:tcBorders>
                  <w:left w:val="single" w:sz="4" w:space="0" w:color="auto"/>
                  <w:right w:val="single" w:sz="4" w:space="0" w:color="auto"/>
                </w:tcBorders>
                <w:vAlign w:val="center"/>
              </w:tcPr>
            </w:tcPrChange>
          </w:tcPr>
          <w:p w14:paraId="76390A59"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EF47E" w14:textId="77777777" w:rsidR="00E5193A" w:rsidRDefault="00E5193A" w:rsidP="00FA16A6">
            <w:pPr>
              <w:pStyle w:val="TAC"/>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9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063880" w14:textId="77777777" w:rsidR="00E5193A" w:rsidRDefault="00E5193A" w:rsidP="00FA16A6">
            <w:pPr>
              <w:pStyle w:val="TAC"/>
            </w:pPr>
          </w:p>
        </w:tc>
      </w:tr>
      <w:tr w:rsidR="00E5193A" w14:paraId="257F7B0E" w14:textId="77777777" w:rsidTr="00CB7025">
        <w:trPr>
          <w:trHeight w:val="187"/>
          <w:jc w:val="center"/>
          <w:trPrChange w:id="1890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9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3FB9D38" w14:textId="77777777" w:rsidR="00E5193A" w:rsidRDefault="00E5193A" w:rsidP="00FA16A6">
            <w:pPr>
              <w:pStyle w:val="TAC"/>
            </w:pPr>
            <w:r w:rsidRPr="006B5692">
              <w:t>CA_</w:t>
            </w:r>
            <w:r>
              <w:t>n14A-n66A</w:t>
            </w:r>
            <w:r w:rsidRPr="006B5692">
              <w:t>-n260M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1890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CB37D4" w14:textId="77777777" w:rsidR="00E5193A" w:rsidRDefault="00E5193A" w:rsidP="00FA16A6">
            <w:pPr>
              <w:pStyle w:val="TAC"/>
            </w:pPr>
            <w:r>
              <w:t>CA_n14A-n66A</w:t>
            </w:r>
          </w:p>
          <w:p w14:paraId="3D296242" w14:textId="0F344869" w:rsidR="00E5193A" w:rsidRDefault="00E5193A" w:rsidP="00FA16A6">
            <w:pPr>
              <w:pStyle w:val="TAC"/>
            </w:pPr>
            <w:r>
              <w:t>CA_n14A-n260A</w:t>
            </w:r>
            <w:ins w:id="18910" w:author="ZTE-Ma Zhifeng" w:date="2023-05-07T17:52:00Z">
              <w:r w:rsidR="00F36CFF">
                <w:t>/G/H/I/J/K/L/M</w:t>
              </w:r>
            </w:ins>
          </w:p>
          <w:p w14:paraId="77AB5830" w14:textId="7DF3006D" w:rsidR="00E5193A" w:rsidDel="00F36CFF" w:rsidRDefault="00E5193A" w:rsidP="00F36CFF">
            <w:pPr>
              <w:pStyle w:val="TAC"/>
              <w:rPr>
                <w:del w:id="18911" w:author="ZTE-Ma Zhifeng" w:date="2023-05-07T17:53:00Z"/>
              </w:rPr>
            </w:pPr>
            <w:r>
              <w:t>CA_n66A-n260A</w:t>
            </w:r>
            <w:ins w:id="18912" w:author="ZTE-Ma Zhifeng" w:date="2023-05-07T17:52:00Z">
              <w:r w:rsidR="00F36CFF">
                <w:t>/G/H/I/</w:t>
              </w:r>
            </w:ins>
            <w:ins w:id="18913" w:author="ZTE-Ma Zhifeng" w:date="2023-05-07T17:53:00Z">
              <w:r w:rsidR="00F36CFF">
                <w:t>J/K/L/M</w:t>
              </w:r>
            </w:ins>
          </w:p>
          <w:p w14:paraId="03631DF4" w14:textId="6E644038" w:rsidR="00E5193A" w:rsidDel="00F36CFF" w:rsidRDefault="00E5193A" w:rsidP="00C54E09">
            <w:pPr>
              <w:pStyle w:val="TAC"/>
              <w:rPr>
                <w:del w:id="18914" w:author="ZTE-Ma Zhifeng" w:date="2023-05-07T17:53:00Z"/>
              </w:rPr>
            </w:pPr>
            <w:del w:id="18915" w:author="ZTE-Ma Zhifeng" w:date="2023-05-07T17:53:00Z">
              <w:r w:rsidDel="00F36CFF">
                <w:delText>CA_n14A-n260G</w:delText>
              </w:r>
            </w:del>
          </w:p>
          <w:p w14:paraId="0C80DE81" w14:textId="17009078" w:rsidR="00E5193A" w:rsidDel="00F36CFF" w:rsidRDefault="00E5193A" w:rsidP="005A2E02">
            <w:pPr>
              <w:pStyle w:val="TAC"/>
              <w:rPr>
                <w:del w:id="18916" w:author="ZTE-Ma Zhifeng" w:date="2023-05-07T17:53:00Z"/>
              </w:rPr>
            </w:pPr>
            <w:del w:id="18917" w:author="ZTE-Ma Zhifeng" w:date="2023-05-07T17:53:00Z">
              <w:r w:rsidDel="00F36CFF">
                <w:delText>CA_n66A-n260G</w:delText>
              </w:r>
            </w:del>
          </w:p>
          <w:p w14:paraId="46E4AB91" w14:textId="0BB30345" w:rsidR="00E5193A" w:rsidDel="00F36CFF" w:rsidRDefault="00E5193A" w:rsidP="00024615">
            <w:pPr>
              <w:pStyle w:val="TAC"/>
              <w:rPr>
                <w:del w:id="18918" w:author="ZTE-Ma Zhifeng" w:date="2023-05-07T17:53:00Z"/>
              </w:rPr>
            </w:pPr>
            <w:del w:id="18919" w:author="ZTE-Ma Zhifeng" w:date="2023-05-07T17:53:00Z">
              <w:r w:rsidDel="00F36CFF">
                <w:delText>CA_n14A-n260H</w:delText>
              </w:r>
            </w:del>
          </w:p>
          <w:p w14:paraId="4D96B610" w14:textId="6D911FF7" w:rsidR="00E5193A" w:rsidDel="00F36CFF" w:rsidRDefault="00E5193A" w:rsidP="008B05E7">
            <w:pPr>
              <w:pStyle w:val="TAC"/>
              <w:rPr>
                <w:del w:id="18920" w:author="ZTE-Ma Zhifeng" w:date="2023-05-07T17:53:00Z"/>
              </w:rPr>
            </w:pPr>
            <w:del w:id="18921" w:author="ZTE-Ma Zhifeng" w:date="2023-05-07T17:53:00Z">
              <w:r w:rsidDel="00F36CFF">
                <w:delText>CA_n66A-n260H</w:delText>
              </w:r>
            </w:del>
          </w:p>
          <w:p w14:paraId="29D35C3B" w14:textId="738445E2" w:rsidR="00E5193A" w:rsidDel="00F36CFF" w:rsidRDefault="00E5193A" w:rsidP="006707AC">
            <w:pPr>
              <w:pStyle w:val="TAC"/>
              <w:rPr>
                <w:del w:id="18922" w:author="ZTE-Ma Zhifeng" w:date="2023-05-07T17:53:00Z"/>
              </w:rPr>
            </w:pPr>
            <w:del w:id="18923" w:author="ZTE-Ma Zhifeng" w:date="2023-05-07T17:53:00Z">
              <w:r w:rsidDel="00F36CFF">
                <w:delText>CA_n14A-n260I</w:delText>
              </w:r>
            </w:del>
          </w:p>
          <w:p w14:paraId="2C8603CC" w14:textId="3479D262" w:rsidR="00E5193A" w:rsidDel="00F36CFF" w:rsidRDefault="00E5193A" w:rsidP="003B00EC">
            <w:pPr>
              <w:pStyle w:val="TAC"/>
              <w:rPr>
                <w:del w:id="18924" w:author="ZTE-Ma Zhifeng" w:date="2023-05-07T17:53:00Z"/>
              </w:rPr>
            </w:pPr>
            <w:del w:id="18925" w:author="ZTE-Ma Zhifeng" w:date="2023-05-07T17:53:00Z">
              <w:r w:rsidDel="00F36CFF">
                <w:delText>CA_n66A-n260I</w:delText>
              </w:r>
            </w:del>
          </w:p>
          <w:p w14:paraId="2C4C8413" w14:textId="4088C701" w:rsidR="00E5193A" w:rsidDel="00F36CFF" w:rsidRDefault="00E5193A" w:rsidP="002D4DC8">
            <w:pPr>
              <w:pStyle w:val="TAC"/>
              <w:rPr>
                <w:del w:id="18926" w:author="ZTE-Ma Zhifeng" w:date="2023-05-07T17:53:00Z"/>
              </w:rPr>
            </w:pPr>
            <w:del w:id="18927" w:author="ZTE-Ma Zhifeng" w:date="2023-05-07T17:53:00Z">
              <w:r w:rsidDel="00F36CFF">
                <w:delText>CA_n14A-n260J</w:delText>
              </w:r>
            </w:del>
          </w:p>
          <w:p w14:paraId="0E739403" w14:textId="5A473D30" w:rsidR="00E5193A" w:rsidDel="00F36CFF" w:rsidRDefault="00E5193A" w:rsidP="002E122D">
            <w:pPr>
              <w:pStyle w:val="TAC"/>
              <w:rPr>
                <w:del w:id="18928" w:author="ZTE-Ma Zhifeng" w:date="2023-05-07T17:53:00Z"/>
              </w:rPr>
            </w:pPr>
            <w:del w:id="18929" w:author="ZTE-Ma Zhifeng" w:date="2023-05-07T17:53:00Z">
              <w:r w:rsidDel="00F36CFF">
                <w:delText>CA_n66A-n260J</w:delText>
              </w:r>
            </w:del>
          </w:p>
          <w:p w14:paraId="0301F908" w14:textId="7A0353BE" w:rsidR="00E5193A" w:rsidDel="00F36CFF" w:rsidRDefault="00E5193A">
            <w:pPr>
              <w:pStyle w:val="TAC"/>
              <w:rPr>
                <w:del w:id="18930" w:author="ZTE-Ma Zhifeng" w:date="2023-05-07T17:53:00Z"/>
              </w:rPr>
            </w:pPr>
            <w:del w:id="18931" w:author="ZTE-Ma Zhifeng" w:date="2023-05-07T17:53:00Z">
              <w:r w:rsidDel="00F36CFF">
                <w:delText>CA_n14A-n260K</w:delText>
              </w:r>
            </w:del>
          </w:p>
          <w:p w14:paraId="7DBB5562" w14:textId="6CB0A325" w:rsidR="00E5193A" w:rsidDel="00F36CFF" w:rsidRDefault="00E5193A">
            <w:pPr>
              <w:pStyle w:val="TAC"/>
              <w:rPr>
                <w:del w:id="18932" w:author="ZTE-Ma Zhifeng" w:date="2023-05-07T17:53:00Z"/>
              </w:rPr>
            </w:pPr>
            <w:del w:id="18933" w:author="ZTE-Ma Zhifeng" w:date="2023-05-07T17:53:00Z">
              <w:r w:rsidDel="00F36CFF">
                <w:delText>CA_n66A-n260K</w:delText>
              </w:r>
            </w:del>
          </w:p>
          <w:p w14:paraId="16C79AA0" w14:textId="0CD30DF8" w:rsidR="00E5193A" w:rsidDel="00F36CFF" w:rsidRDefault="00E5193A">
            <w:pPr>
              <w:pStyle w:val="TAC"/>
              <w:rPr>
                <w:del w:id="18934" w:author="ZTE-Ma Zhifeng" w:date="2023-05-07T17:53:00Z"/>
              </w:rPr>
            </w:pPr>
            <w:del w:id="18935" w:author="ZTE-Ma Zhifeng" w:date="2023-05-07T17:53:00Z">
              <w:r w:rsidDel="00F36CFF">
                <w:delText>CA_n14A-n260L</w:delText>
              </w:r>
            </w:del>
          </w:p>
          <w:p w14:paraId="0283A6A6" w14:textId="17CB984C" w:rsidR="00E5193A" w:rsidDel="00F36CFF" w:rsidRDefault="00E5193A">
            <w:pPr>
              <w:pStyle w:val="TAC"/>
              <w:rPr>
                <w:del w:id="18936" w:author="ZTE-Ma Zhifeng" w:date="2023-05-07T17:53:00Z"/>
              </w:rPr>
            </w:pPr>
            <w:del w:id="18937" w:author="ZTE-Ma Zhifeng" w:date="2023-05-07T17:53:00Z">
              <w:r w:rsidDel="00F36CFF">
                <w:delText>CA_n66A-n260L</w:delText>
              </w:r>
            </w:del>
          </w:p>
          <w:p w14:paraId="0F9CDC77" w14:textId="789E4DBC" w:rsidR="00E5193A" w:rsidDel="00F36CFF" w:rsidRDefault="00E5193A">
            <w:pPr>
              <w:pStyle w:val="TAC"/>
              <w:rPr>
                <w:del w:id="18938" w:author="ZTE-Ma Zhifeng" w:date="2023-05-07T17:53:00Z"/>
              </w:rPr>
            </w:pPr>
            <w:del w:id="18939" w:author="ZTE-Ma Zhifeng" w:date="2023-05-07T17:53:00Z">
              <w:r w:rsidDel="00F36CFF">
                <w:delText>CA_n14A-n260M</w:delText>
              </w:r>
            </w:del>
          </w:p>
          <w:p w14:paraId="0FC27084" w14:textId="6C1912FD" w:rsidR="00E5193A" w:rsidRDefault="00E5193A">
            <w:pPr>
              <w:pStyle w:val="TAC"/>
            </w:pPr>
            <w:del w:id="18940" w:author="ZTE-Ma Zhifeng" w:date="2023-05-07T17:53:00Z">
              <w:r w:rsidDel="00F36CFF">
                <w:delText>CA_n66A-n260M</w:delText>
              </w:r>
            </w:del>
          </w:p>
        </w:tc>
        <w:tc>
          <w:tcPr>
            <w:tcW w:w="890" w:type="dxa"/>
            <w:tcBorders>
              <w:left w:val="single" w:sz="4" w:space="0" w:color="auto"/>
              <w:right w:val="single" w:sz="4" w:space="0" w:color="auto"/>
            </w:tcBorders>
            <w:vAlign w:val="center"/>
            <w:tcPrChange w:id="18941" w:author="ZTE-Ma Zhifeng" w:date="2023-05-07T13:23:00Z">
              <w:tcPr>
                <w:tcW w:w="1233" w:type="dxa"/>
                <w:tcBorders>
                  <w:left w:val="single" w:sz="4" w:space="0" w:color="auto"/>
                  <w:right w:val="single" w:sz="4" w:space="0" w:color="auto"/>
                </w:tcBorders>
                <w:vAlign w:val="center"/>
              </w:tcPr>
            </w:tcPrChange>
          </w:tcPr>
          <w:p w14:paraId="316333AC"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21E68"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9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155C37" w14:textId="77777777" w:rsidR="00E5193A" w:rsidRDefault="00E5193A" w:rsidP="00FA16A6">
            <w:pPr>
              <w:pStyle w:val="TAC"/>
            </w:pPr>
            <w:r>
              <w:t>0</w:t>
            </w:r>
          </w:p>
        </w:tc>
      </w:tr>
      <w:tr w:rsidR="00E5193A" w14:paraId="72461F92" w14:textId="77777777" w:rsidTr="00CB7025">
        <w:trPr>
          <w:trHeight w:val="187"/>
          <w:jc w:val="center"/>
          <w:trPrChange w:id="189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9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6A0901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9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C4B18C" w14:textId="77777777" w:rsidR="00E5193A" w:rsidRDefault="00E5193A" w:rsidP="00FA16A6">
            <w:pPr>
              <w:pStyle w:val="TAC"/>
            </w:pPr>
          </w:p>
        </w:tc>
        <w:tc>
          <w:tcPr>
            <w:tcW w:w="890" w:type="dxa"/>
            <w:tcBorders>
              <w:left w:val="single" w:sz="4" w:space="0" w:color="auto"/>
              <w:right w:val="single" w:sz="4" w:space="0" w:color="auto"/>
            </w:tcBorders>
            <w:vAlign w:val="center"/>
            <w:tcPrChange w:id="18947" w:author="ZTE-Ma Zhifeng" w:date="2023-05-07T13:23:00Z">
              <w:tcPr>
                <w:tcW w:w="1233" w:type="dxa"/>
                <w:tcBorders>
                  <w:left w:val="single" w:sz="4" w:space="0" w:color="auto"/>
                  <w:right w:val="single" w:sz="4" w:space="0" w:color="auto"/>
                </w:tcBorders>
                <w:vAlign w:val="center"/>
              </w:tcPr>
            </w:tcPrChange>
          </w:tcPr>
          <w:p w14:paraId="2CDC36FB"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5FD0C" w14:textId="77777777" w:rsidR="00E5193A" w:rsidRDefault="00E5193A" w:rsidP="00FA16A6">
            <w:pPr>
              <w:pStyle w:val="TAC"/>
            </w:pPr>
            <w:r>
              <w:rPr>
                <w:lang w:val="en-US"/>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189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39823D" w14:textId="77777777" w:rsidR="00E5193A" w:rsidRDefault="00E5193A" w:rsidP="00FA16A6">
            <w:pPr>
              <w:pStyle w:val="TAC"/>
            </w:pPr>
          </w:p>
        </w:tc>
      </w:tr>
      <w:tr w:rsidR="00E5193A" w14:paraId="3DC1CDE5" w14:textId="77777777" w:rsidTr="00CB7025">
        <w:trPr>
          <w:trHeight w:val="187"/>
          <w:jc w:val="center"/>
          <w:trPrChange w:id="1895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9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73613D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95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A3AC85" w14:textId="77777777" w:rsidR="00E5193A" w:rsidRDefault="00E5193A" w:rsidP="00FA16A6">
            <w:pPr>
              <w:pStyle w:val="TAC"/>
            </w:pPr>
          </w:p>
        </w:tc>
        <w:tc>
          <w:tcPr>
            <w:tcW w:w="890" w:type="dxa"/>
            <w:tcBorders>
              <w:left w:val="single" w:sz="4" w:space="0" w:color="auto"/>
              <w:right w:val="single" w:sz="4" w:space="0" w:color="auto"/>
            </w:tcBorders>
            <w:vAlign w:val="center"/>
            <w:tcPrChange w:id="18953" w:author="ZTE-Ma Zhifeng" w:date="2023-05-07T13:23:00Z">
              <w:tcPr>
                <w:tcW w:w="1233" w:type="dxa"/>
                <w:tcBorders>
                  <w:left w:val="single" w:sz="4" w:space="0" w:color="auto"/>
                  <w:right w:val="single" w:sz="4" w:space="0" w:color="auto"/>
                </w:tcBorders>
                <w:vAlign w:val="center"/>
              </w:tcPr>
            </w:tcPrChange>
          </w:tcPr>
          <w:p w14:paraId="621E317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DC468" w14:textId="77777777" w:rsidR="00E5193A" w:rsidRDefault="00E5193A" w:rsidP="00FA16A6">
            <w:pPr>
              <w:pStyle w:val="TAC"/>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9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449982" w14:textId="77777777" w:rsidR="00E5193A" w:rsidRDefault="00E5193A" w:rsidP="00FA16A6">
            <w:pPr>
              <w:pStyle w:val="TAC"/>
            </w:pPr>
          </w:p>
        </w:tc>
      </w:tr>
      <w:tr w:rsidR="00E5193A" w14:paraId="08F4CD23" w14:textId="77777777" w:rsidTr="00CB7025">
        <w:trPr>
          <w:trHeight w:val="187"/>
          <w:jc w:val="center"/>
          <w:trPrChange w:id="1895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9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F049079" w14:textId="77777777" w:rsidR="00E5193A" w:rsidRDefault="00E5193A" w:rsidP="00FA16A6">
            <w:pPr>
              <w:pStyle w:val="TAC"/>
            </w:pPr>
            <w:r w:rsidRPr="006B5692">
              <w:t>CA_</w:t>
            </w:r>
            <w:r>
              <w:t>n14A-n77A</w:t>
            </w:r>
            <w:r w:rsidRPr="006B5692">
              <w:t>-n260</w:t>
            </w:r>
            <w:r>
              <w:t>A</w:t>
            </w:r>
          </w:p>
        </w:tc>
        <w:tc>
          <w:tcPr>
            <w:tcW w:w="2263" w:type="dxa"/>
            <w:tcBorders>
              <w:top w:val="single" w:sz="4" w:space="0" w:color="auto"/>
              <w:left w:val="single" w:sz="4" w:space="0" w:color="auto"/>
              <w:bottom w:val="nil"/>
              <w:right w:val="single" w:sz="4" w:space="0" w:color="auto"/>
            </w:tcBorders>
            <w:shd w:val="clear" w:color="auto" w:fill="auto"/>
            <w:vAlign w:val="center"/>
            <w:tcPrChange w:id="1895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275A54" w14:textId="77777777" w:rsidR="00E5193A" w:rsidRDefault="00E5193A" w:rsidP="00FA16A6">
            <w:pPr>
              <w:pStyle w:val="TAC"/>
            </w:pPr>
            <w:r>
              <w:t>CA_n14A-n77A</w:t>
            </w:r>
          </w:p>
          <w:p w14:paraId="69C149B1" w14:textId="77777777" w:rsidR="00E5193A" w:rsidRDefault="00E5193A" w:rsidP="00FA16A6">
            <w:pPr>
              <w:pStyle w:val="TAC"/>
            </w:pPr>
            <w:r>
              <w:t>CA_n14A-n260A</w:t>
            </w:r>
          </w:p>
          <w:p w14:paraId="3734EAD6" w14:textId="77777777" w:rsidR="00E5193A" w:rsidRDefault="00E5193A" w:rsidP="00FA16A6">
            <w:pPr>
              <w:pStyle w:val="TAC"/>
            </w:pPr>
            <w:r>
              <w:t>CA_n77A-n260A</w:t>
            </w:r>
          </w:p>
        </w:tc>
        <w:tc>
          <w:tcPr>
            <w:tcW w:w="890" w:type="dxa"/>
            <w:tcBorders>
              <w:left w:val="single" w:sz="4" w:space="0" w:color="auto"/>
              <w:right w:val="single" w:sz="4" w:space="0" w:color="auto"/>
            </w:tcBorders>
            <w:vAlign w:val="center"/>
            <w:tcPrChange w:id="18959" w:author="ZTE-Ma Zhifeng" w:date="2023-05-07T13:23:00Z">
              <w:tcPr>
                <w:tcW w:w="1233" w:type="dxa"/>
                <w:tcBorders>
                  <w:left w:val="single" w:sz="4" w:space="0" w:color="auto"/>
                  <w:right w:val="single" w:sz="4" w:space="0" w:color="auto"/>
                </w:tcBorders>
                <w:vAlign w:val="center"/>
              </w:tcPr>
            </w:tcPrChange>
          </w:tcPr>
          <w:p w14:paraId="0421DDED"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B79D5"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9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8DA4B7" w14:textId="77777777" w:rsidR="00E5193A" w:rsidRDefault="00E5193A" w:rsidP="00FA16A6">
            <w:pPr>
              <w:pStyle w:val="TAC"/>
            </w:pPr>
            <w:r>
              <w:t>0</w:t>
            </w:r>
          </w:p>
        </w:tc>
      </w:tr>
      <w:tr w:rsidR="00E5193A" w14:paraId="2374DF12" w14:textId="77777777" w:rsidTr="00CB7025">
        <w:trPr>
          <w:trHeight w:val="187"/>
          <w:jc w:val="center"/>
          <w:trPrChange w:id="189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9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6E643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9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007B480" w14:textId="77777777" w:rsidR="00E5193A" w:rsidRDefault="00E5193A" w:rsidP="00FA16A6">
            <w:pPr>
              <w:pStyle w:val="TAC"/>
            </w:pPr>
          </w:p>
        </w:tc>
        <w:tc>
          <w:tcPr>
            <w:tcW w:w="890" w:type="dxa"/>
            <w:tcBorders>
              <w:left w:val="single" w:sz="4" w:space="0" w:color="auto"/>
              <w:right w:val="single" w:sz="4" w:space="0" w:color="auto"/>
            </w:tcBorders>
            <w:vAlign w:val="center"/>
            <w:tcPrChange w:id="18965" w:author="ZTE-Ma Zhifeng" w:date="2023-05-07T13:23:00Z">
              <w:tcPr>
                <w:tcW w:w="1233" w:type="dxa"/>
                <w:tcBorders>
                  <w:left w:val="single" w:sz="4" w:space="0" w:color="auto"/>
                  <w:right w:val="single" w:sz="4" w:space="0" w:color="auto"/>
                </w:tcBorders>
                <w:vAlign w:val="center"/>
              </w:tcPr>
            </w:tcPrChange>
          </w:tcPr>
          <w:p w14:paraId="52A46B84"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D78B4"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89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CC4B62" w14:textId="77777777" w:rsidR="00E5193A" w:rsidRDefault="00E5193A" w:rsidP="00FA16A6">
            <w:pPr>
              <w:pStyle w:val="TAC"/>
            </w:pPr>
          </w:p>
        </w:tc>
      </w:tr>
      <w:tr w:rsidR="00E5193A" w14:paraId="664619ED" w14:textId="77777777" w:rsidTr="00CB7025">
        <w:trPr>
          <w:trHeight w:val="187"/>
          <w:jc w:val="center"/>
          <w:trPrChange w:id="189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9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59E81A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9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E14594" w14:textId="77777777" w:rsidR="00E5193A" w:rsidRDefault="00E5193A" w:rsidP="00FA16A6">
            <w:pPr>
              <w:pStyle w:val="TAC"/>
            </w:pPr>
          </w:p>
        </w:tc>
        <w:tc>
          <w:tcPr>
            <w:tcW w:w="890" w:type="dxa"/>
            <w:tcBorders>
              <w:left w:val="single" w:sz="4" w:space="0" w:color="auto"/>
              <w:right w:val="single" w:sz="4" w:space="0" w:color="auto"/>
            </w:tcBorders>
            <w:vAlign w:val="center"/>
            <w:tcPrChange w:id="18971" w:author="ZTE-Ma Zhifeng" w:date="2023-05-07T13:23:00Z">
              <w:tcPr>
                <w:tcW w:w="1233" w:type="dxa"/>
                <w:tcBorders>
                  <w:left w:val="single" w:sz="4" w:space="0" w:color="auto"/>
                  <w:right w:val="single" w:sz="4" w:space="0" w:color="auto"/>
                </w:tcBorders>
                <w:vAlign w:val="center"/>
              </w:tcPr>
            </w:tcPrChange>
          </w:tcPr>
          <w:p w14:paraId="29370B0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F7B64"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9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1D6F5D" w14:textId="77777777" w:rsidR="00E5193A" w:rsidRDefault="00E5193A" w:rsidP="00FA16A6">
            <w:pPr>
              <w:pStyle w:val="TAC"/>
            </w:pPr>
          </w:p>
        </w:tc>
      </w:tr>
      <w:tr w:rsidR="00E5193A" w14:paraId="3BA4B472" w14:textId="77777777" w:rsidTr="00CB7025">
        <w:trPr>
          <w:trHeight w:val="187"/>
          <w:jc w:val="center"/>
          <w:trPrChange w:id="189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9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A5D7C74" w14:textId="77777777" w:rsidR="00E5193A" w:rsidRDefault="00E5193A" w:rsidP="00FA16A6">
            <w:pPr>
              <w:pStyle w:val="TAC"/>
            </w:pPr>
            <w:r w:rsidRPr="006B5692">
              <w:t>CA_</w:t>
            </w:r>
            <w:r>
              <w:t>n14A-n77A</w:t>
            </w:r>
            <w:r w:rsidRPr="006B5692">
              <w:t>-n260</w:t>
            </w:r>
            <w:r>
              <w:t>G</w:t>
            </w:r>
          </w:p>
        </w:tc>
        <w:tc>
          <w:tcPr>
            <w:tcW w:w="2263" w:type="dxa"/>
            <w:tcBorders>
              <w:top w:val="single" w:sz="4" w:space="0" w:color="auto"/>
              <w:left w:val="single" w:sz="4" w:space="0" w:color="auto"/>
              <w:bottom w:val="nil"/>
              <w:right w:val="single" w:sz="4" w:space="0" w:color="auto"/>
            </w:tcBorders>
            <w:shd w:val="clear" w:color="auto" w:fill="auto"/>
            <w:vAlign w:val="center"/>
            <w:tcPrChange w:id="189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7C426F" w14:textId="77777777" w:rsidR="00E5193A" w:rsidRDefault="00E5193A" w:rsidP="00FA16A6">
            <w:pPr>
              <w:pStyle w:val="TAC"/>
            </w:pPr>
            <w:r>
              <w:t>CA_n14A-n77A</w:t>
            </w:r>
          </w:p>
          <w:p w14:paraId="3D0D836D" w14:textId="5AD25374" w:rsidR="00E5193A" w:rsidRDefault="00E5193A" w:rsidP="00FA16A6">
            <w:pPr>
              <w:pStyle w:val="TAC"/>
            </w:pPr>
            <w:r>
              <w:t>CA_n14A-n260A</w:t>
            </w:r>
            <w:ins w:id="18977" w:author="ZTE-Ma Zhifeng" w:date="2023-05-07T17:53:00Z">
              <w:r w:rsidR="00F36CFF">
                <w:t>/G</w:t>
              </w:r>
            </w:ins>
          </w:p>
          <w:p w14:paraId="4A77C40A" w14:textId="0DCF6ED2" w:rsidR="00E5193A" w:rsidDel="00F36CFF" w:rsidRDefault="00E5193A" w:rsidP="00F36CFF">
            <w:pPr>
              <w:pStyle w:val="TAC"/>
              <w:rPr>
                <w:del w:id="18978" w:author="ZTE-Ma Zhifeng" w:date="2023-05-07T17:53:00Z"/>
              </w:rPr>
            </w:pPr>
            <w:r>
              <w:t>CA_n77A-n260A</w:t>
            </w:r>
            <w:ins w:id="18979" w:author="ZTE-Ma Zhifeng" w:date="2023-05-07T17:53:00Z">
              <w:r w:rsidR="00F36CFF">
                <w:t>/G</w:t>
              </w:r>
            </w:ins>
          </w:p>
          <w:p w14:paraId="6FA88C7F" w14:textId="69DB22F6" w:rsidR="00E5193A" w:rsidDel="00F36CFF" w:rsidRDefault="00E5193A" w:rsidP="00C54E09">
            <w:pPr>
              <w:pStyle w:val="TAC"/>
              <w:rPr>
                <w:del w:id="18980" w:author="ZTE-Ma Zhifeng" w:date="2023-05-07T17:53:00Z"/>
              </w:rPr>
            </w:pPr>
            <w:del w:id="18981" w:author="ZTE-Ma Zhifeng" w:date="2023-05-07T17:53:00Z">
              <w:r w:rsidDel="00F36CFF">
                <w:delText>CA_n14A-n260G</w:delText>
              </w:r>
            </w:del>
          </w:p>
          <w:p w14:paraId="3022CE50" w14:textId="16D92BCF" w:rsidR="00E5193A" w:rsidRDefault="00E5193A" w:rsidP="005A2E02">
            <w:pPr>
              <w:pStyle w:val="TAC"/>
            </w:pPr>
            <w:del w:id="18982" w:author="ZTE-Ma Zhifeng" w:date="2023-05-07T17:53:00Z">
              <w:r w:rsidDel="00F36CFF">
                <w:delText>CA_n77A-n260G</w:delText>
              </w:r>
            </w:del>
          </w:p>
        </w:tc>
        <w:tc>
          <w:tcPr>
            <w:tcW w:w="890" w:type="dxa"/>
            <w:tcBorders>
              <w:left w:val="single" w:sz="4" w:space="0" w:color="auto"/>
              <w:right w:val="single" w:sz="4" w:space="0" w:color="auto"/>
            </w:tcBorders>
            <w:vAlign w:val="center"/>
            <w:tcPrChange w:id="18983" w:author="ZTE-Ma Zhifeng" w:date="2023-05-07T13:23:00Z">
              <w:tcPr>
                <w:tcW w:w="1233" w:type="dxa"/>
                <w:tcBorders>
                  <w:left w:val="single" w:sz="4" w:space="0" w:color="auto"/>
                  <w:right w:val="single" w:sz="4" w:space="0" w:color="auto"/>
                </w:tcBorders>
                <w:vAlign w:val="center"/>
              </w:tcPr>
            </w:tcPrChange>
          </w:tcPr>
          <w:p w14:paraId="42519560"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C5433"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89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96F793" w14:textId="77777777" w:rsidR="00E5193A" w:rsidRDefault="00E5193A" w:rsidP="00FA16A6">
            <w:pPr>
              <w:pStyle w:val="TAC"/>
            </w:pPr>
            <w:r>
              <w:t>0</w:t>
            </w:r>
          </w:p>
        </w:tc>
      </w:tr>
      <w:tr w:rsidR="00E5193A" w14:paraId="2E09A201" w14:textId="77777777" w:rsidTr="00CB7025">
        <w:trPr>
          <w:trHeight w:val="187"/>
          <w:jc w:val="center"/>
          <w:trPrChange w:id="1898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89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8AB3E9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898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8C59FB" w14:textId="77777777" w:rsidR="00E5193A" w:rsidRDefault="00E5193A" w:rsidP="00FA16A6">
            <w:pPr>
              <w:pStyle w:val="TAC"/>
            </w:pPr>
          </w:p>
        </w:tc>
        <w:tc>
          <w:tcPr>
            <w:tcW w:w="890" w:type="dxa"/>
            <w:tcBorders>
              <w:left w:val="single" w:sz="4" w:space="0" w:color="auto"/>
              <w:right w:val="single" w:sz="4" w:space="0" w:color="auto"/>
            </w:tcBorders>
            <w:vAlign w:val="center"/>
            <w:tcPrChange w:id="18989" w:author="ZTE-Ma Zhifeng" w:date="2023-05-07T13:23:00Z">
              <w:tcPr>
                <w:tcW w:w="1233" w:type="dxa"/>
                <w:tcBorders>
                  <w:left w:val="single" w:sz="4" w:space="0" w:color="auto"/>
                  <w:right w:val="single" w:sz="4" w:space="0" w:color="auto"/>
                </w:tcBorders>
                <w:vAlign w:val="center"/>
              </w:tcPr>
            </w:tcPrChange>
          </w:tcPr>
          <w:p w14:paraId="4F64BE16"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D2BE7"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89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EA3BEC" w14:textId="77777777" w:rsidR="00E5193A" w:rsidRDefault="00E5193A" w:rsidP="00FA16A6">
            <w:pPr>
              <w:pStyle w:val="TAC"/>
            </w:pPr>
          </w:p>
        </w:tc>
      </w:tr>
      <w:tr w:rsidR="00E5193A" w14:paraId="4ACF5D12" w14:textId="77777777" w:rsidTr="00CB7025">
        <w:trPr>
          <w:trHeight w:val="187"/>
          <w:jc w:val="center"/>
          <w:trPrChange w:id="1899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89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298CEF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899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48A1F5" w14:textId="77777777" w:rsidR="00E5193A" w:rsidRDefault="00E5193A" w:rsidP="00FA16A6">
            <w:pPr>
              <w:pStyle w:val="TAC"/>
            </w:pPr>
          </w:p>
        </w:tc>
        <w:tc>
          <w:tcPr>
            <w:tcW w:w="890" w:type="dxa"/>
            <w:tcBorders>
              <w:left w:val="single" w:sz="4" w:space="0" w:color="auto"/>
              <w:right w:val="single" w:sz="4" w:space="0" w:color="auto"/>
            </w:tcBorders>
            <w:vAlign w:val="center"/>
            <w:tcPrChange w:id="18995" w:author="ZTE-Ma Zhifeng" w:date="2023-05-07T13:23:00Z">
              <w:tcPr>
                <w:tcW w:w="1233" w:type="dxa"/>
                <w:tcBorders>
                  <w:left w:val="single" w:sz="4" w:space="0" w:color="auto"/>
                  <w:right w:val="single" w:sz="4" w:space="0" w:color="auto"/>
                </w:tcBorders>
                <w:vAlign w:val="center"/>
              </w:tcPr>
            </w:tcPrChange>
          </w:tcPr>
          <w:p w14:paraId="2C7A381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72046" w14:textId="77777777" w:rsidR="00E5193A" w:rsidRDefault="00E5193A" w:rsidP="00FA16A6">
            <w:pPr>
              <w:pStyle w:val="TAC"/>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89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2E0DAC" w14:textId="77777777" w:rsidR="00E5193A" w:rsidRDefault="00E5193A" w:rsidP="00FA16A6">
            <w:pPr>
              <w:pStyle w:val="TAC"/>
            </w:pPr>
          </w:p>
        </w:tc>
      </w:tr>
      <w:tr w:rsidR="00E5193A" w14:paraId="1EFFBDA2" w14:textId="77777777" w:rsidTr="00CB7025">
        <w:trPr>
          <w:trHeight w:val="187"/>
          <w:jc w:val="center"/>
          <w:trPrChange w:id="1899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89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032505C" w14:textId="77777777" w:rsidR="00E5193A" w:rsidRDefault="00E5193A" w:rsidP="00FA16A6">
            <w:pPr>
              <w:pStyle w:val="TAC"/>
            </w:pPr>
            <w:r w:rsidRPr="006B5692">
              <w:t>CA_</w:t>
            </w:r>
            <w:r>
              <w:t>n14A-n77A</w:t>
            </w:r>
            <w:r w:rsidRPr="006B5692">
              <w:t>-n260</w:t>
            </w:r>
            <w:r>
              <w:t>H</w:t>
            </w:r>
          </w:p>
        </w:tc>
        <w:tc>
          <w:tcPr>
            <w:tcW w:w="2263" w:type="dxa"/>
            <w:tcBorders>
              <w:top w:val="single" w:sz="4" w:space="0" w:color="auto"/>
              <w:left w:val="single" w:sz="4" w:space="0" w:color="auto"/>
              <w:bottom w:val="nil"/>
              <w:right w:val="single" w:sz="4" w:space="0" w:color="auto"/>
            </w:tcBorders>
            <w:shd w:val="clear" w:color="auto" w:fill="auto"/>
            <w:vAlign w:val="center"/>
            <w:tcPrChange w:id="1900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41A492" w14:textId="77777777" w:rsidR="00E5193A" w:rsidRDefault="00E5193A" w:rsidP="00FA16A6">
            <w:pPr>
              <w:pStyle w:val="TAC"/>
            </w:pPr>
            <w:r>
              <w:t>CA_n14A-n77A</w:t>
            </w:r>
          </w:p>
          <w:p w14:paraId="72537C5B" w14:textId="07A255F7" w:rsidR="00E5193A" w:rsidRDefault="00E5193A" w:rsidP="00FA16A6">
            <w:pPr>
              <w:pStyle w:val="TAC"/>
            </w:pPr>
            <w:r>
              <w:t>CA_n14A-n260A</w:t>
            </w:r>
            <w:ins w:id="19001" w:author="ZTE-Ma Zhifeng" w:date="2023-05-07T17:53:00Z">
              <w:r w:rsidR="00F36CFF">
                <w:t>/G/H</w:t>
              </w:r>
            </w:ins>
          </w:p>
          <w:p w14:paraId="07D6B110" w14:textId="6426C053" w:rsidR="00E5193A" w:rsidDel="00F36CFF" w:rsidRDefault="00E5193A" w:rsidP="00F36CFF">
            <w:pPr>
              <w:pStyle w:val="TAC"/>
              <w:rPr>
                <w:del w:id="19002" w:author="ZTE-Ma Zhifeng" w:date="2023-05-07T17:53:00Z"/>
              </w:rPr>
            </w:pPr>
            <w:r>
              <w:t>CA_n77A-n260A</w:t>
            </w:r>
            <w:ins w:id="19003" w:author="ZTE-Ma Zhifeng" w:date="2023-05-07T17:53:00Z">
              <w:r w:rsidR="00F36CFF">
                <w:t>/G/H</w:t>
              </w:r>
            </w:ins>
          </w:p>
          <w:p w14:paraId="52536BFB" w14:textId="342872A4" w:rsidR="00E5193A" w:rsidDel="00F36CFF" w:rsidRDefault="00E5193A" w:rsidP="00C54E09">
            <w:pPr>
              <w:pStyle w:val="TAC"/>
              <w:rPr>
                <w:del w:id="19004" w:author="ZTE-Ma Zhifeng" w:date="2023-05-07T17:53:00Z"/>
              </w:rPr>
            </w:pPr>
            <w:del w:id="19005" w:author="ZTE-Ma Zhifeng" w:date="2023-05-07T17:53:00Z">
              <w:r w:rsidDel="00F36CFF">
                <w:delText>CA_n14A-n260G</w:delText>
              </w:r>
            </w:del>
          </w:p>
          <w:p w14:paraId="65626CB9" w14:textId="0EC2DC24" w:rsidR="00E5193A" w:rsidDel="00F36CFF" w:rsidRDefault="00E5193A" w:rsidP="005A2E02">
            <w:pPr>
              <w:pStyle w:val="TAC"/>
              <w:rPr>
                <w:del w:id="19006" w:author="ZTE-Ma Zhifeng" w:date="2023-05-07T17:53:00Z"/>
              </w:rPr>
            </w:pPr>
            <w:del w:id="19007" w:author="ZTE-Ma Zhifeng" w:date="2023-05-07T17:53:00Z">
              <w:r w:rsidDel="00F36CFF">
                <w:delText>CA_n77A-n260G</w:delText>
              </w:r>
            </w:del>
          </w:p>
          <w:p w14:paraId="0BF1EEAB" w14:textId="64840D65" w:rsidR="00E5193A" w:rsidDel="00F36CFF" w:rsidRDefault="00E5193A" w:rsidP="00024615">
            <w:pPr>
              <w:pStyle w:val="TAC"/>
              <w:rPr>
                <w:del w:id="19008" w:author="ZTE-Ma Zhifeng" w:date="2023-05-07T17:53:00Z"/>
              </w:rPr>
            </w:pPr>
            <w:del w:id="19009" w:author="ZTE-Ma Zhifeng" w:date="2023-05-07T17:53:00Z">
              <w:r w:rsidDel="00F36CFF">
                <w:delText>CA_n14A-n260H</w:delText>
              </w:r>
            </w:del>
          </w:p>
          <w:p w14:paraId="5B5DDA74" w14:textId="3902BE00" w:rsidR="00E5193A" w:rsidRDefault="00E5193A" w:rsidP="008B05E7">
            <w:pPr>
              <w:pStyle w:val="TAC"/>
            </w:pPr>
            <w:del w:id="19010" w:author="ZTE-Ma Zhifeng" w:date="2023-05-07T17:53:00Z">
              <w:r w:rsidDel="00F36CFF">
                <w:delText>CA_n77A-n260H</w:delText>
              </w:r>
            </w:del>
          </w:p>
        </w:tc>
        <w:tc>
          <w:tcPr>
            <w:tcW w:w="890" w:type="dxa"/>
            <w:tcBorders>
              <w:left w:val="single" w:sz="4" w:space="0" w:color="auto"/>
              <w:right w:val="single" w:sz="4" w:space="0" w:color="auto"/>
            </w:tcBorders>
            <w:vAlign w:val="center"/>
            <w:tcPrChange w:id="19011" w:author="ZTE-Ma Zhifeng" w:date="2023-05-07T13:23:00Z">
              <w:tcPr>
                <w:tcW w:w="1233" w:type="dxa"/>
                <w:tcBorders>
                  <w:left w:val="single" w:sz="4" w:space="0" w:color="auto"/>
                  <w:right w:val="single" w:sz="4" w:space="0" w:color="auto"/>
                </w:tcBorders>
                <w:vAlign w:val="center"/>
              </w:tcPr>
            </w:tcPrChange>
          </w:tcPr>
          <w:p w14:paraId="3A928728"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7DC67"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0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AF3137" w14:textId="77777777" w:rsidR="00E5193A" w:rsidRDefault="00E5193A" w:rsidP="00FA16A6">
            <w:pPr>
              <w:pStyle w:val="TAC"/>
            </w:pPr>
            <w:r>
              <w:t>0</w:t>
            </w:r>
          </w:p>
        </w:tc>
      </w:tr>
      <w:tr w:rsidR="00E5193A" w14:paraId="62706FF8" w14:textId="77777777" w:rsidTr="00CB7025">
        <w:trPr>
          <w:trHeight w:val="187"/>
          <w:jc w:val="center"/>
          <w:trPrChange w:id="190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0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41AC19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0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81EAF1" w14:textId="77777777" w:rsidR="00E5193A" w:rsidRDefault="00E5193A" w:rsidP="00FA16A6">
            <w:pPr>
              <w:pStyle w:val="TAC"/>
            </w:pPr>
          </w:p>
        </w:tc>
        <w:tc>
          <w:tcPr>
            <w:tcW w:w="890" w:type="dxa"/>
            <w:tcBorders>
              <w:left w:val="single" w:sz="4" w:space="0" w:color="auto"/>
              <w:right w:val="single" w:sz="4" w:space="0" w:color="auto"/>
            </w:tcBorders>
            <w:vAlign w:val="center"/>
            <w:tcPrChange w:id="19017" w:author="ZTE-Ma Zhifeng" w:date="2023-05-07T13:23:00Z">
              <w:tcPr>
                <w:tcW w:w="1233" w:type="dxa"/>
                <w:tcBorders>
                  <w:left w:val="single" w:sz="4" w:space="0" w:color="auto"/>
                  <w:right w:val="single" w:sz="4" w:space="0" w:color="auto"/>
                </w:tcBorders>
                <w:vAlign w:val="center"/>
              </w:tcPr>
            </w:tcPrChange>
          </w:tcPr>
          <w:p w14:paraId="101EE9A8"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69E29"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0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C1E5359" w14:textId="77777777" w:rsidR="00E5193A" w:rsidRDefault="00E5193A" w:rsidP="00FA16A6">
            <w:pPr>
              <w:pStyle w:val="TAC"/>
            </w:pPr>
          </w:p>
        </w:tc>
      </w:tr>
      <w:tr w:rsidR="00E5193A" w14:paraId="1E1C447C" w14:textId="77777777" w:rsidTr="00CB7025">
        <w:trPr>
          <w:trHeight w:val="187"/>
          <w:jc w:val="center"/>
          <w:trPrChange w:id="1902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0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E847A0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02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4923FA" w14:textId="77777777" w:rsidR="00E5193A" w:rsidRDefault="00E5193A" w:rsidP="00FA16A6">
            <w:pPr>
              <w:pStyle w:val="TAC"/>
            </w:pPr>
          </w:p>
        </w:tc>
        <w:tc>
          <w:tcPr>
            <w:tcW w:w="890" w:type="dxa"/>
            <w:tcBorders>
              <w:left w:val="single" w:sz="4" w:space="0" w:color="auto"/>
              <w:right w:val="single" w:sz="4" w:space="0" w:color="auto"/>
            </w:tcBorders>
            <w:vAlign w:val="center"/>
            <w:tcPrChange w:id="19023" w:author="ZTE-Ma Zhifeng" w:date="2023-05-07T13:23:00Z">
              <w:tcPr>
                <w:tcW w:w="1233" w:type="dxa"/>
                <w:tcBorders>
                  <w:left w:val="single" w:sz="4" w:space="0" w:color="auto"/>
                  <w:right w:val="single" w:sz="4" w:space="0" w:color="auto"/>
                </w:tcBorders>
                <w:vAlign w:val="center"/>
              </w:tcPr>
            </w:tcPrChange>
          </w:tcPr>
          <w:p w14:paraId="0FF5D65C"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D4529" w14:textId="77777777" w:rsidR="00E5193A" w:rsidRDefault="00E5193A" w:rsidP="00FA16A6">
            <w:pPr>
              <w:pStyle w:val="TAC"/>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0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C32983" w14:textId="77777777" w:rsidR="00E5193A" w:rsidRDefault="00E5193A" w:rsidP="00FA16A6">
            <w:pPr>
              <w:pStyle w:val="TAC"/>
            </w:pPr>
          </w:p>
        </w:tc>
      </w:tr>
      <w:tr w:rsidR="00E5193A" w14:paraId="14505B5B" w14:textId="77777777" w:rsidTr="00CB7025">
        <w:trPr>
          <w:trHeight w:val="187"/>
          <w:jc w:val="center"/>
          <w:trPrChange w:id="1902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0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D7BFDDF" w14:textId="77777777" w:rsidR="00E5193A" w:rsidRDefault="00E5193A" w:rsidP="00FA16A6">
            <w:pPr>
              <w:pStyle w:val="TAC"/>
            </w:pPr>
            <w:r w:rsidRPr="006B5692">
              <w:t>CA_</w:t>
            </w:r>
            <w:r>
              <w:t>n14A-n77A</w:t>
            </w:r>
            <w:r w:rsidRPr="006B5692">
              <w:t>-n260</w:t>
            </w:r>
            <w: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1902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C73006" w14:textId="77777777" w:rsidR="00E5193A" w:rsidRDefault="00E5193A" w:rsidP="00FA16A6">
            <w:pPr>
              <w:pStyle w:val="TAC"/>
            </w:pPr>
            <w:r>
              <w:t>CA_n14A-n77A</w:t>
            </w:r>
          </w:p>
          <w:p w14:paraId="6C8A321D" w14:textId="746613FA" w:rsidR="00E5193A" w:rsidRDefault="00E5193A" w:rsidP="00FA16A6">
            <w:pPr>
              <w:pStyle w:val="TAC"/>
            </w:pPr>
            <w:r>
              <w:t>CA_n14A-n260A</w:t>
            </w:r>
            <w:ins w:id="19029" w:author="ZTE-Ma Zhifeng" w:date="2023-05-07T17:53:00Z">
              <w:r w:rsidR="00F36CFF">
                <w:t>/G/H/I</w:t>
              </w:r>
            </w:ins>
          </w:p>
          <w:p w14:paraId="0CB17DDF" w14:textId="6733351C" w:rsidR="00E5193A" w:rsidDel="00F36CFF" w:rsidRDefault="00E5193A" w:rsidP="00F36CFF">
            <w:pPr>
              <w:pStyle w:val="TAC"/>
              <w:rPr>
                <w:del w:id="19030" w:author="ZTE-Ma Zhifeng" w:date="2023-05-07T17:53:00Z"/>
              </w:rPr>
            </w:pPr>
            <w:r>
              <w:t>CA_n77A-n260A</w:t>
            </w:r>
            <w:ins w:id="19031" w:author="ZTE-Ma Zhifeng" w:date="2023-05-07T17:53:00Z">
              <w:r w:rsidR="00F36CFF">
                <w:t>/G/H/I</w:t>
              </w:r>
            </w:ins>
          </w:p>
          <w:p w14:paraId="103686E4" w14:textId="3289721A" w:rsidR="00E5193A" w:rsidDel="00F36CFF" w:rsidRDefault="00E5193A" w:rsidP="00C54E09">
            <w:pPr>
              <w:pStyle w:val="TAC"/>
              <w:rPr>
                <w:del w:id="19032" w:author="ZTE-Ma Zhifeng" w:date="2023-05-07T17:53:00Z"/>
              </w:rPr>
            </w:pPr>
            <w:del w:id="19033" w:author="ZTE-Ma Zhifeng" w:date="2023-05-07T17:53:00Z">
              <w:r w:rsidDel="00F36CFF">
                <w:delText>CA_n14A-n260G</w:delText>
              </w:r>
            </w:del>
          </w:p>
          <w:p w14:paraId="16E1991F" w14:textId="5DEB1DBE" w:rsidR="00E5193A" w:rsidDel="00F36CFF" w:rsidRDefault="00E5193A" w:rsidP="005A2E02">
            <w:pPr>
              <w:pStyle w:val="TAC"/>
              <w:rPr>
                <w:del w:id="19034" w:author="ZTE-Ma Zhifeng" w:date="2023-05-07T17:53:00Z"/>
              </w:rPr>
            </w:pPr>
            <w:del w:id="19035" w:author="ZTE-Ma Zhifeng" w:date="2023-05-07T17:53:00Z">
              <w:r w:rsidDel="00F36CFF">
                <w:delText>CA_n77A-n260G</w:delText>
              </w:r>
            </w:del>
          </w:p>
          <w:p w14:paraId="67BBE7E4" w14:textId="1FE0FB1C" w:rsidR="00E5193A" w:rsidDel="00F36CFF" w:rsidRDefault="00E5193A" w:rsidP="00024615">
            <w:pPr>
              <w:pStyle w:val="TAC"/>
              <w:rPr>
                <w:del w:id="19036" w:author="ZTE-Ma Zhifeng" w:date="2023-05-07T17:53:00Z"/>
              </w:rPr>
            </w:pPr>
            <w:del w:id="19037" w:author="ZTE-Ma Zhifeng" w:date="2023-05-07T17:53:00Z">
              <w:r w:rsidDel="00F36CFF">
                <w:delText>CA_n14A-n260H</w:delText>
              </w:r>
            </w:del>
          </w:p>
          <w:p w14:paraId="2EBC076C" w14:textId="150E2908" w:rsidR="00E5193A" w:rsidDel="00F36CFF" w:rsidRDefault="00E5193A" w:rsidP="008B05E7">
            <w:pPr>
              <w:pStyle w:val="TAC"/>
              <w:rPr>
                <w:del w:id="19038" w:author="ZTE-Ma Zhifeng" w:date="2023-05-07T17:53:00Z"/>
              </w:rPr>
            </w:pPr>
            <w:del w:id="19039" w:author="ZTE-Ma Zhifeng" w:date="2023-05-07T17:53:00Z">
              <w:r w:rsidDel="00F36CFF">
                <w:delText>CA_n77A-n260H</w:delText>
              </w:r>
            </w:del>
          </w:p>
          <w:p w14:paraId="7E757BCB" w14:textId="13CBD379" w:rsidR="00E5193A" w:rsidDel="00F36CFF" w:rsidRDefault="00E5193A" w:rsidP="006707AC">
            <w:pPr>
              <w:pStyle w:val="TAC"/>
              <w:rPr>
                <w:del w:id="19040" w:author="ZTE-Ma Zhifeng" w:date="2023-05-07T17:53:00Z"/>
              </w:rPr>
            </w:pPr>
            <w:del w:id="19041" w:author="ZTE-Ma Zhifeng" w:date="2023-05-07T17:53:00Z">
              <w:r w:rsidDel="00F36CFF">
                <w:delText>CA_n14A-n260I</w:delText>
              </w:r>
            </w:del>
          </w:p>
          <w:p w14:paraId="7C1B1879" w14:textId="0D7C8A00" w:rsidR="00E5193A" w:rsidRDefault="00E5193A" w:rsidP="003B00EC">
            <w:pPr>
              <w:pStyle w:val="TAC"/>
            </w:pPr>
            <w:del w:id="19042" w:author="ZTE-Ma Zhifeng" w:date="2023-05-07T17:53:00Z">
              <w:r w:rsidDel="00F36CFF">
                <w:delText>CA_n77A-n260I</w:delText>
              </w:r>
            </w:del>
          </w:p>
        </w:tc>
        <w:tc>
          <w:tcPr>
            <w:tcW w:w="890" w:type="dxa"/>
            <w:tcBorders>
              <w:left w:val="single" w:sz="4" w:space="0" w:color="auto"/>
              <w:right w:val="single" w:sz="4" w:space="0" w:color="auto"/>
            </w:tcBorders>
            <w:vAlign w:val="center"/>
            <w:tcPrChange w:id="19043" w:author="ZTE-Ma Zhifeng" w:date="2023-05-07T13:23:00Z">
              <w:tcPr>
                <w:tcW w:w="1233" w:type="dxa"/>
                <w:tcBorders>
                  <w:left w:val="single" w:sz="4" w:space="0" w:color="auto"/>
                  <w:right w:val="single" w:sz="4" w:space="0" w:color="auto"/>
                </w:tcBorders>
                <w:vAlign w:val="center"/>
              </w:tcPr>
            </w:tcPrChange>
          </w:tcPr>
          <w:p w14:paraId="3686D25E"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13617"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0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C4F74E" w14:textId="77777777" w:rsidR="00E5193A" w:rsidRDefault="00E5193A" w:rsidP="00FA16A6">
            <w:pPr>
              <w:pStyle w:val="TAC"/>
            </w:pPr>
            <w:r>
              <w:t>0</w:t>
            </w:r>
          </w:p>
        </w:tc>
      </w:tr>
      <w:tr w:rsidR="00E5193A" w14:paraId="44A3CA44" w14:textId="77777777" w:rsidTr="00CB7025">
        <w:trPr>
          <w:trHeight w:val="187"/>
          <w:jc w:val="center"/>
          <w:trPrChange w:id="190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0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CD7AD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0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AED65B7" w14:textId="77777777" w:rsidR="00E5193A" w:rsidRDefault="00E5193A" w:rsidP="00FA16A6">
            <w:pPr>
              <w:pStyle w:val="TAC"/>
            </w:pPr>
          </w:p>
        </w:tc>
        <w:tc>
          <w:tcPr>
            <w:tcW w:w="890" w:type="dxa"/>
            <w:tcBorders>
              <w:left w:val="single" w:sz="4" w:space="0" w:color="auto"/>
              <w:right w:val="single" w:sz="4" w:space="0" w:color="auto"/>
            </w:tcBorders>
            <w:vAlign w:val="center"/>
            <w:tcPrChange w:id="19049" w:author="ZTE-Ma Zhifeng" w:date="2023-05-07T13:23:00Z">
              <w:tcPr>
                <w:tcW w:w="1233" w:type="dxa"/>
                <w:tcBorders>
                  <w:left w:val="single" w:sz="4" w:space="0" w:color="auto"/>
                  <w:right w:val="single" w:sz="4" w:space="0" w:color="auto"/>
                </w:tcBorders>
                <w:vAlign w:val="center"/>
              </w:tcPr>
            </w:tcPrChange>
          </w:tcPr>
          <w:p w14:paraId="5063E363"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738DD"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0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CED3F57" w14:textId="77777777" w:rsidR="00E5193A" w:rsidRDefault="00E5193A" w:rsidP="00FA16A6">
            <w:pPr>
              <w:pStyle w:val="TAC"/>
            </w:pPr>
          </w:p>
        </w:tc>
      </w:tr>
      <w:tr w:rsidR="00E5193A" w14:paraId="676A5141" w14:textId="77777777" w:rsidTr="00CB7025">
        <w:trPr>
          <w:trHeight w:val="187"/>
          <w:jc w:val="center"/>
          <w:trPrChange w:id="190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0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A936E7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0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029ECE" w14:textId="77777777" w:rsidR="00E5193A" w:rsidRDefault="00E5193A" w:rsidP="00FA16A6">
            <w:pPr>
              <w:pStyle w:val="TAC"/>
            </w:pPr>
          </w:p>
        </w:tc>
        <w:tc>
          <w:tcPr>
            <w:tcW w:w="890" w:type="dxa"/>
            <w:tcBorders>
              <w:left w:val="single" w:sz="4" w:space="0" w:color="auto"/>
              <w:right w:val="single" w:sz="4" w:space="0" w:color="auto"/>
            </w:tcBorders>
            <w:vAlign w:val="center"/>
            <w:tcPrChange w:id="19055" w:author="ZTE-Ma Zhifeng" w:date="2023-05-07T13:23:00Z">
              <w:tcPr>
                <w:tcW w:w="1233" w:type="dxa"/>
                <w:tcBorders>
                  <w:left w:val="single" w:sz="4" w:space="0" w:color="auto"/>
                  <w:right w:val="single" w:sz="4" w:space="0" w:color="auto"/>
                </w:tcBorders>
                <w:vAlign w:val="center"/>
              </w:tcPr>
            </w:tcPrChange>
          </w:tcPr>
          <w:p w14:paraId="3093262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C1797"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0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91B8C5" w14:textId="77777777" w:rsidR="00E5193A" w:rsidRDefault="00E5193A" w:rsidP="00FA16A6">
            <w:pPr>
              <w:pStyle w:val="TAC"/>
            </w:pPr>
          </w:p>
        </w:tc>
      </w:tr>
      <w:tr w:rsidR="00E5193A" w14:paraId="034847EB" w14:textId="77777777" w:rsidTr="00CB7025">
        <w:trPr>
          <w:trHeight w:val="187"/>
          <w:jc w:val="center"/>
          <w:trPrChange w:id="190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0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4BC15D5" w14:textId="77777777" w:rsidR="00E5193A" w:rsidRDefault="00E5193A" w:rsidP="00FA16A6">
            <w:pPr>
              <w:pStyle w:val="TAC"/>
            </w:pPr>
            <w:r w:rsidRPr="006B5692">
              <w:t>CA_</w:t>
            </w:r>
            <w:r>
              <w:t>n14A-n77A</w:t>
            </w:r>
            <w:r w:rsidRPr="006B5692">
              <w:t>-n260</w:t>
            </w:r>
            <w:r>
              <w:t>J</w:t>
            </w:r>
          </w:p>
        </w:tc>
        <w:tc>
          <w:tcPr>
            <w:tcW w:w="2263" w:type="dxa"/>
            <w:tcBorders>
              <w:top w:val="single" w:sz="4" w:space="0" w:color="auto"/>
              <w:left w:val="single" w:sz="4" w:space="0" w:color="auto"/>
              <w:bottom w:val="nil"/>
              <w:right w:val="single" w:sz="4" w:space="0" w:color="auto"/>
            </w:tcBorders>
            <w:shd w:val="clear" w:color="auto" w:fill="auto"/>
            <w:vAlign w:val="center"/>
            <w:tcPrChange w:id="190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9E89CE" w14:textId="77777777" w:rsidR="00E5193A" w:rsidRDefault="00E5193A" w:rsidP="00FA16A6">
            <w:pPr>
              <w:pStyle w:val="TAC"/>
            </w:pPr>
            <w:r>
              <w:t>CA_n14A-n77A</w:t>
            </w:r>
          </w:p>
          <w:p w14:paraId="5319A6BC" w14:textId="700A37CB" w:rsidR="00E5193A" w:rsidRDefault="00E5193A" w:rsidP="00FA16A6">
            <w:pPr>
              <w:pStyle w:val="TAC"/>
            </w:pPr>
            <w:r>
              <w:t>CA_n14A-n260A</w:t>
            </w:r>
            <w:ins w:id="19061" w:author="ZTE-Ma Zhifeng" w:date="2023-05-07T17:54:00Z">
              <w:r w:rsidR="00967A63">
                <w:t>/G/H/I/J</w:t>
              </w:r>
            </w:ins>
          </w:p>
          <w:p w14:paraId="1A1E60BA" w14:textId="489874D8" w:rsidR="00E5193A" w:rsidDel="00967A63" w:rsidRDefault="00E5193A" w:rsidP="00967A63">
            <w:pPr>
              <w:pStyle w:val="TAC"/>
              <w:rPr>
                <w:del w:id="19062" w:author="ZTE-Ma Zhifeng" w:date="2023-05-07T17:55:00Z"/>
              </w:rPr>
            </w:pPr>
            <w:r>
              <w:t>CA_n77A-n260A</w:t>
            </w:r>
            <w:ins w:id="19063" w:author="ZTE-Ma Zhifeng" w:date="2023-05-07T17:55:00Z">
              <w:r w:rsidR="00967A63">
                <w:t>/G/H/I/J</w:t>
              </w:r>
            </w:ins>
          </w:p>
          <w:p w14:paraId="1A717EAA" w14:textId="1BC76753" w:rsidR="00E5193A" w:rsidDel="00967A63" w:rsidRDefault="00E5193A" w:rsidP="005A2E02">
            <w:pPr>
              <w:pStyle w:val="TAC"/>
              <w:rPr>
                <w:del w:id="19064" w:author="ZTE-Ma Zhifeng" w:date="2023-05-07T17:55:00Z"/>
              </w:rPr>
            </w:pPr>
            <w:del w:id="19065" w:author="ZTE-Ma Zhifeng" w:date="2023-05-07T17:55:00Z">
              <w:r w:rsidDel="00967A63">
                <w:delText>CA_n14A-n260G</w:delText>
              </w:r>
            </w:del>
          </w:p>
          <w:p w14:paraId="0F14F0FD" w14:textId="4BD3A15C" w:rsidR="00E5193A" w:rsidDel="00967A63" w:rsidRDefault="00E5193A" w:rsidP="00024615">
            <w:pPr>
              <w:pStyle w:val="TAC"/>
              <w:rPr>
                <w:del w:id="19066" w:author="ZTE-Ma Zhifeng" w:date="2023-05-07T17:55:00Z"/>
              </w:rPr>
            </w:pPr>
            <w:del w:id="19067" w:author="ZTE-Ma Zhifeng" w:date="2023-05-07T17:55:00Z">
              <w:r w:rsidDel="00967A63">
                <w:delText>CA_n77A-n260G</w:delText>
              </w:r>
            </w:del>
          </w:p>
          <w:p w14:paraId="316DDA5A" w14:textId="10E227D5" w:rsidR="00E5193A" w:rsidDel="00967A63" w:rsidRDefault="00E5193A" w:rsidP="008B05E7">
            <w:pPr>
              <w:pStyle w:val="TAC"/>
              <w:rPr>
                <w:del w:id="19068" w:author="ZTE-Ma Zhifeng" w:date="2023-05-07T17:55:00Z"/>
              </w:rPr>
            </w:pPr>
            <w:del w:id="19069" w:author="ZTE-Ma Zhifeng" w:date="2023-05-07T17:55:00Z">
              <w:r w:rsidDel="00967A63">
                <w:delText>CA_n14A-n260H</w:delText>
              </w:r>
            </w:del>
          </w:p>
          <w:p w14:paraId="5E5E6A43" w14:textId="4F1ECEF3" w:rsidR="00E5193A" w:rsidDel="00967A63" w:rsidRDefault="00E5193A" w:rsidP="006707AC">
            <w:pPr>
              <w:pStyle w:val="TAC"/>
              <w:rPr>
                <w:del w:id="19070" w:author="ZTE-Ma Zhifeng" w:date="2023-05-07T17:55:00Z"/>
              </w:rPr>
            </w:pPr>
            <w:del w:id="19071" w:author="ZTE-Ma Zhifeng" w:date="2023-05-07T17:55:00Z">
              <w:r w:rsidDel="00967A63">
                <w:delText>CA_n77A-n260H</w:delText>
              </w:r>
            </w:del>
          </w:p>
          <w:p w14:paraId="671F75B0" w14:textId="6BF61F6F" w:rsidR="00E5193A" w:rsidDel="00967A63" w:rsidRDefault="00E5193A" w:rsidP="003B00EC">
            <w:pPr>
              <w:pStyle w:val="TAC"/>
              <w:rPr>
                <w:del w:id="19072" w:author="ZTE-Ma Zhifeng" w:date="2023-05-07T17:55:00Z"/>
              </w:rPr>
            </w:pPr>
            <w:del w:id="19073" w:author="ZTE-Ma Zhifeng" w:date="2023-05-07T17:55:00Z">
              <w:r w:rsidDel="00967A63">
                <w:delText>CA_n14A-n260I</w:delText>
              </w:r>
            </w:del>
          </w:p>
          <w:p w14:paraId="3CF2C99D" w14:textId="5C20D963" w:rsidR="00E5193A" w:rsidDel="00967A63" w:rsidRDefault="00E5193A" w:rsidP="002D4DC8">
            <w:pPr>
              <w:pStyle w:val="TAC"/>
              <w:rPr>
                <w:del w:id="19074" w:author="ZTE-Ma Zhifeng" w:date="2023-05-07T17:55:00Z"/>
              </w:rPr>
            </w:pPr>
            <w:del w:id="19075" w:author="ZTE-Ma Zhifeng" w:date="2023-05-07T17:55:00Z">
              <w:r w:rsidDel="00967A63">
                <w:delText>CA_n77A-n260I</w:delText>
              </w:r>
            </w:del>
          </w:p>
          <w:p w14:paraId="492D5C5C" w14:textId="734092BD" w:rsidR="00E5193A" w:rsidDel="00967A63" w:rsidRDefault="00E5193A" w:rsidP="002E122D">
            <w:pPr>
              <w:pStyle w:val="TAC"/>
              <w:rPr>
                <w:del w:id="19076" w:author="ZTE-Ma Zhifeng" w:date="2023-05-07T17:55:00Z"/>
              </w:rPr>
            </w:pPr>
            <w:del w:id="19077" w:author="ZTE-Ma Zhifeng" w:date="2023-05-07T17:55:00Z">
              <w:r w:rsidDel="00967A63">
                <w:delText>CA_n14A-n260J</w:delText>
              </w:r>
            </w:del>
          </w:p>
          <w:p w14:paraId="6C3D0478" w14:textId="0F4A4C75" w:rsidR="00E5193A" w:rsidRDefault="00E5193A">
            <w:pPr>
              <w:pStyle w:val="TAC"/>
            </w:pPr>
            <w:del w:id="19078" w:author="ZTE-Ma Zhifeng" w:date="2023-05-07T17:55:00Z">
              <w:r w:rsidDel="00967A63">
                <w:delText>CA_n77A-n260J</w:delText>
              </w:r>
            </w:del>
          </w:p>
        </w:tc>
        <w:tc>
          <w:tcPr>
            <w:tcW w:w="890" w:type="dxa"/>
            <w:tcBorders>
              <w:left w:val="single" w:sz="4" w:space="0" w:color="auto"/>
              <w:right w:val="single" w:sz="4" w:space="0" w:color="auto"/>
            </w:tcBorders>
            <w:vAlign w:val="center"/>
            <w:tcPrChange w:id="19079" w:author="ZTE-Ma Zhifeng" w:date="2023-05-07T13:23:00Z">
              <w:tcPr>
                <w:tcW w:w="1233" w:type="dxa"/>
                <w:tcBorders>
                  <w:left w:val="single" w:sz="4" w:space="0" w:color="auto"/>
                  <w:right w:val="single" w:sz="4" w:space="0" w:color="auto"/>
                </w:tcBorders>
                <w:vAlign w:val="center"/>
              </w:tcPr>
            </w:tcPrChange>
          </w:tcPr>
          <w:p w14:paraId="7BE161A2"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B6F60"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0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9C8288" w14:textId="77777777" w:rsidR="00E5193A" w:rsidRDefault="00E5193A" w:rsidP="00FA16A6">
            <w:pPr>
              <w:pStyle w:val="TAC"/>
            </w:pPr>
            <w:r>
              <w:t>0</w:t>
            </w:r>
          </w:p>
        </w:tc>
      </w:tr>
      <w:tr w:rsidR="00E5193A" w14:paraId="40AD5A5F" w14:textId="77777777" w:rsidTr="00CB7025">
        <w:trPr>
          <w:trHeight w:val="187"/>
          <w:jc w:val="center"/>
          <w:trPrChange w:id="190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0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FBB1C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0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0E0DE7E" w14:textId="77777777" w:rsidR="00E5193A" w:rsidRDefault="00E5193A" w:rsidP="00FA16A6">
            <w:pPr>
              <w:pStyle w:val="TAC"/>
            </w:pPr>
          </w:p>
        </w:tc>
        <w:tc>
          <w:tcPr>
            <w:tcW w:w="890" w:type="dxa"/>
            <w:tcBorders>
              <w:left w:val="single" w:sz="4" w:space="0" w:color="auto"/>
              <w:right w:val="single" w:sz="4" w:space="0" w:color="auto"/>
            </w:tcBorders>
            <w:vAlign w:val="center"/>
            <w:tcPrChange w:id="19085" w:author="ZTE-Ma Zhifeng" w:date="2023-05-07T13:23:00Z">
              <w:tcPr>
                <w:tcW w:w="1233" w:type="dxa"/>
                <w:tcBorders>
                  <w:left w:val="single" w:sz="4" w:space="0" w:color="auto"/>
                  <w:right w:val="single" w:sz="4" w:space="0" w:color="auto"/>
                </w:tcBorders>
                <w:vAlign w:val="center"/>
              </w:tcPr>
            </w:tcPrChange>
          </w:tcPr>
          <w:p w14:paraId="4DC44A26"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5D8233"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0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458E09A" w14:textId="77777777" w:rsidR="00E5193A" w:rsidRDefault="00E5193A" w:rsidP="00FA16A6">
            <w:pPr>
              <w:pStyle w:val="TAC"/>
            </w:pPr>
          </w:p>
        </w:tc>
      </w:tr>
      <w:tr w:rsidR="00E5193A" w14:paraId="26FE0AFA" w14:textId="77777777" w:rsidTr="00CB7025">
        <w:trPr>
          <w:trHeight w:val="187"/>
          <w:jc w:val="center"/>
          <w:trPrChange w:id="190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0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570D3F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0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808252" w14:textId="77777777" w:rsidR="00E5193A" w:rsidRDefault="00E5193A" w:rsidP="00FA16A6">
            <w:pPr>
              <w:pStyle w:val="TAC"/>
            </w:pPr>
          </w:p>
        </w:tc>
        <w:tc>
          <w:tcPr>
            <w:tcW w:w="890" w:type="dxa"/>
            <w:tcBorders>
              <w:left w:val="single" w:sz="4" w:space="0" w:color="auto"/>
              <w:right w:val="single" w:sz="4" w:space="0" w:color="auto"/>
            </w:tcBorders>
            <w:vAlign w:val="center"/>
            <w:tcPrChange w:id="19091" w:author="ZTE-Ma Zhifeng" w:date="2023-05-07T13:23:00Z">
              <w:tcPr>
                <w:tcW w:w="1233" w:type="dxa"/>
                <w:tcBorders>
                  <w:left w:val="single" w:sz="4" w:space="0" w:color="auto"/>
                  <w:right w:val="single" w:sz="4" w:space="0" w:color="auto"/>
                </w:tcBorders>
                <w:vAlign w:val="center"/>
              </w:tcPr>
            </w:tcPrChange>
          </w:tcPr>
          <w:p w14:paraId="31146A98"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A04C9" w14:textId="77777777" w:rsidR="00E5193A" w:rsidRDefault="00E5193A" w:rsidP="00FA16A6">
            <w:pPr>
              <w:pStyle w:val="TAC"/>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0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A67C5E" w14:textId="77777777" w:rsidR="00E5193A" w:rsidRDefault="00E5193A" w:rsidP="00FA16A6">
            <w:pPr>
              <w:pStyle w:val="TAC"/>
            </w:pPr>
          </w:p>
        </w:tc>
      </w:tr>
      <w:tr w:rsidR="00E5193A" w14:paraId="3BB05C67" w14:textId="77777777" w:rsidTr="00CB7025">
        <w:trPr>
          <w:trHeight w:val="187"/>
          <w:jc w:val="center"/>
          <w:trPrChange w:id="190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0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AF7D0CA" w14:textId="77777777" w:rsidR="00E5193A" w:rsidRDefault="00E5193A" w:rsidP="00FA16A6">
            <w:pPr>
              <w:pStyle w:val="TAC"/>
            </w:pPr>
            <w:r w:rsidRPr="006B5692">
              <w:lastRenderedPageBreak/>
              <w:t>CA_</w:t>
            </w:r>
            <w:r>
              <w:t>n14A-n77A</w:t>
            </w:r>
            <w:r w:rsidRPr="006B5692">
              <w:t>-n260</w:t>
            </w:r>
            <w:r>
              <w:t>K</w:t>
            </w:r>
          </w:p>
        </w:tc>
        <w:tc>
          <w:tcPr>
            <w:tcW w:w="2263" w:type="dxa"/>
            <w:tcBorders>
              <w:top w:val="single" w:sz="4" w:space="0" w:color="auto"/>
              <w:left w:val="single" w:sz="4" w:space="0" w:color="auto"/>
              <w:bottom w:val="nil"/>
              <w:right w:val="single" w:sz="4" w:space="0" w:color="auto"/>
            </w:tcBorders>
            <w:shd w:val="clear" w:color="auto" w:fill="auto"/>
            <w:vAlign w:val="center"/>
            <w:tcPrChange w:id="190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11C986" w14:textId="77777777" w:rsidR="00E5193A" w:rsidRDefault="00E5193A" w:rsidP="00FA16A6">
            <w:pPr>
              <w:pStyle w:val="TAC"/>
            </w:pPr>
            <w:r>
              <w:t>CA_n14A-n77A</w:t>
            </w:r>
          </w:p>
          <w:p w14:paraId="156CE223" w14:textId="6D21088E" w:rsidR="00E5193A" w:rsidRDefault="00E5193A" w:rsidP="00FA16A6">
            <w:pPr>
              <w:pStyle w:val="TAC"/>
            </w:pPr>
            <w:r>
              <w:t>CA_n14A-n260A</w:t>
            </w:r>
            <w:ins w:id="19097" w:author="ZTE-Ma Zhifeng" w:date="2023-05-07T17:55:00Z">
              <w:r w:rsidR="00967A63">
                <w:t>/G/H/I/J/K</w:t>
              </w:r>
            </w:ins>
          </w:p>
          <w:p w14:paraId="0D2C24FF" w14:textId="587A14AE" w:rsidR="00E5193A" w:rsidDel="00967A63" w:rsidRDefault="00E5193A" w:rsidP="00967A63">
            <w:pPr>
              <w:pStyle w:val="TAC"/>
              <w:rPr>
                <w:del w:id="19098" w:author="ZTE-Ma Zhifeng" w:date="2023-05-07T17:55:00Z"/>
              </w:rPr>
            </w:pPr>
            <w:r>
              <w:t>CA_n77A-n260A</w:t>
            </w:r>
            <w:ins w:id="19099" w:author="ZTE-Ma Zhifeng" w:date="2023-05-07T17:55:00Z">
              <w:r w:rsidR="00967A63">
                <w:t>/G/H/I/J/K</w:t>
              </w:r>
            </w:ins>
          </w:p>
          <w:p w14:paraId="7193FAAA" w14:textId="5E7846ED" w:rsidR="00E5193A" w:rsidDel="00967A63" w:rsidRDefault="00E5193A" w:rsidP="005A2E02">
            <w:pPr>
              <w:pStyle w:val="TAC"/>
              <w:rPr>
                <w:del w:id="19100" w:author="ZTE-Ma Zhifeng" w:date="2023-05-07T17:55:00Z"/>
              </w:rPr>
            </w:pPr>
            <w:del w:id="19101" w:author="ZTE-Ma Zhifeng" w:date="2023-05-07T17:55:00Z">
              <w:r w:rsidDel="00967A63">
                <w:delText>CA_n14A-n260G</w:delText>
              </w:r>
            </w:del>
          </w:p>
          <w:p w14:paraId="55043628" w14:textId="4745EBA2" w:rsidR="00E5193A" w:rsidDel="00967A63" w:rsidRDefault="00E5193A" w:rsidP="00024615">
            <w:pPr>
              <w:pStyle w:val="TAC"/>
              <w:rPr>
                <w:del w:id="19102" w:author="ZTE-Ma Zhifeng" w:date="2023-05-07T17:55:00Z"/>
              </w:rPr>
            </w:pPr>
            <w:del w:id="19103" w:author="ZTE-Ma Zhifeng" w:date="2023-05-07T17:55:00Z">
              <w:r w:rsidDel="00967A63">
                <w:delText>CA_n77A-n260G</w:delText>
              </w:r>
            </w:del>
          </w:p>
          <w:p w14:paraId="1D9E73AD" w14:textId="606D7127" w:rsidR="00E5193A" w:rsidDel="00967A63" w:rsidRDefault="00E5193A" w:rsidP="008B05E7">
            <w:pPr>
              <w:pStyle w:val="TAC"/>
              <w:rPr>
                <w:del w:id="19104" w:author="ZTE-Ma Zhifeng" w:date="2023-05-07T17:55:00Z"/>
              </w:rPr>
            </w:pPr>
            <w:del w:id="19105" w:author="ZTE-Ma Zhifeng" w:date="2023-05-07T17:55:00Z">
              <w:r w:rsidDel="00967A63">
                <w:delText>CA_n14A-n260H</w:delText>
              </w:r>
            </w:del>
          </w:p>
          <w:p w14:paraId="62C870D6" w14:textId="619AD40F" w:rsidR="00E5193A" w:rsidDel="00967A63" w:rsidRDefault="00E5193A" w:rsidP="006707AC">
            <w:pPr>
              <w:pStyle w:val="TAC"/>
              <w:rPr>
                <w:del w:id="19106" w:author="ZTE-Ma Zhifeng" w:date="2023-05-07T17:55:00Z"/>
              </w:rPr>
            </w:pPr>
            <w:del w:id="19107" w:author="ZTE-Ma Zhifeng" w:date="2023-05-07T17:55:00Z">
              <w:r w:rsidDel="00967A63">
                <w:delText>CA_n77A-n260H</w:delText>
              </w:r>
            </w:del>
          </w:p>
          <w:p w14:paraId="3E9DBC66" w14:textId="0BC63D10" w:rsidR="00E5193A" w:rsidDel="00967A63" w:rsidRDefault="00E5193A" w:rsidP="003B00EC">
            <w:pPr>
              <w:pStyle w:val="TAC"/>
              <w:rPr>
                <w:del w:id="19108" w:author="ZTE-Ma Zhifeng" w:date="2023-05-07T17:55:00Z"/>
              </w:rPr>
            </w:pPr>
            <w:del w:id="19109" w:author="ZTE-Ma Zhifeng" w:date="2023-05-07T17:55:00Z">
              <w:r w:rsidDel="00967A63">
                <w:delText>CA_n14A-n260I</w:delText>
              </w:r>
            </w:del>
          </w:p>
          <w:p w14:paraId="44517C28" w14:textId="4F213AB8" w:rsidR="00E5193A" w:rsidDel="00967A63" w:rsidRDefault="00E5193A" w:rsidP="002D4DC8">
            <w:pPr>
              <w:pStyle w:val="TAC"/>
              <w:rPr>
                <w:del w:id="19110" w:author="ZTE-Ma Zhifeng" w:date="2023-05-07T17:55:00Z"/>
              </w:rPr>
            </w:pPr>
            <w:del w:id="19111" w:author="ZTE-Ma Zhifeng" w:date="2023-05-07T17:55:00Z">
              <w:r w:rsidDel="00967A63">
                <w:delText>CA_n77A-n260I</w:delText>
              </w:r>
            </w:del>
          </w:p>
          <w:p w14:paraId="0514E1FA" w14:textId="48D68F9E" w:rsidR="00E5193A" w:rsidDel="00967A63" w:rsidRDefault="00E5193A" w:rsidP="002E122D">
            <w:pPr>
              <w:pStyle w:val="TAC"/>
              <w:rPr>
                <w:del w:id="19112" w:author="ZTE-Ma Zhifeng" w:date="2023-05-07T17:55:00Z"/>
              </w:rPr>
            </w:pPr>
            <w:del w:id="19113" w:author="ZTE-Ma Zhifeng" w:date="2023-05-07T17:55:00Z">
              <w:r w:rsidDel="00967A63">
                <w:delText>CA_n14A-n260J</w:delText>
              </w:r>
            </w:del>
          </w:p>
          <w:p w14:paraId="0D2DE653" w14:textId="6A507404" w:rsidR="00E5193A" w:rsidDel="00967A63" w:rsidRDefault="00E5193A">
            <w:pPr>
              <w:pStyle w:val="TAC"/>
              <w:rPr>
                <w:del w:id="19114" w:author="ZTE-Ma Zhifeng" w:date="2023-05-07T17:55:00Z"/>
              </w:rPr>
            </w:pPr>
            <w:del w:id="19115" w:author="ZTE-Ma Zhifeng" w:date="2023-05-07T17:55:00Z">
              <w:r w:rsidDel="00967A63">
                <w:delText>CA_n77A-n260J</w:delText>
              </w:r>
            </w:del>
          </w:p>
          <w:p w14:paraId="34E9C1F7" w14:textId="5CF23AD8" w:rsidR="00E5193A" w:rsidDel="00967A63" w:rsidRDefault="00E5193A">
            <w:pPr>
              <w:pStyle w:val="TAC"/>
              <w:rPr>
                <w:del w:id="19116" w:author="ZTE-Ma Zhifeng" w:date="2023-05-07T17:55:00Z"/>
              </w:rPr>
            </w:pPr>
            <w:del w:id="19117" w:author="ZTE-Ma Zhifeng" w:date="2023-05-07T17:55:00Z">
              <w:r w:rsidDel="00967A63">
                <w:delText>CA_n14A-n260K</w:delText>
              </w:r>
            </w:del>
          </w:p>
          <w:p w14:paraId="06C2E2F9" w14:textId="53C845F6" w:rsidR="00E5193A" w:rsidRDefault="00E5193A">
            <w:pPr>
              <w:pStyle w:val="TAC"/>
            </w:pPr>
            <w:del w:id="19118" w:author="ZTE-Ma Zhifeng" w:date="2023-05-07T17:55:00Z">
              <w:r w:rsidDel="00967A63">
                <w:delText>CA_n77A-n260K</w:delText>
              </w:r>
            </w:del>
          </w:p>
        </w:tc>
        <w:tc>
          <w:tcPr>
            <w:tcW w:w="890" w:type="dxa"/>
            <w:tcBorders>
              <w:left w:val="single" w:sz="4" w:space="0" w:color="auto"/>
              <w:right w:val="single" w:sz="4" w:space="0" w:color="auto"/>
            </w:tcBorders>
            <w:vAlign w:val="center"/>
            <w:tcPrChange w:id="19119" w:author="ZTE-Ma Zhifeng" w:date="2023-05-07T13:23:00Z">
              <w:tcPr>
                <w:tcW w:w="1233" w:type="dxa"/>
                <w:tcBorders>
                  <w:left w:val="single" w:sz="4" w:space="0" w:color="auto"/>
                  <w:right w:val="single" w:sz="4" w:space="0" w:color="auto"/>
                </w:tcBorders>
                <w:vAlign w:val="center"/>
              </w:tcPr>
            </w:tcPrChange>
          </w:tcPr>
          <w:p w14:paraId="7D8A0D72"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2C7F3"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1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2D80BC" w14:textId="77777777" w:rsidR="00E5193A" w:rsidRDefault="00E5193A" w:rsidP="00FA16A6">
            <w:pPr>
              <w:pStyle w:val="TAC"/>
            </w:pPr>
            <w:r>
              <w:t>0</w:t>
            </w:r>
          </w:p>
        </w:tc>
      </w:tr>
      <w:tr w:rsidR="00E5193A" w14:paraId="351B3B60" w14:textId="77777777" w:rsidTr="00CB7025">
        <w:trPr>
          <w:trHeight w:val="187"/>
          <w:jc w:val="center"/>
          <w:trPrChange w:id="191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1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7D5A66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1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A5E5041" w14:textId="77777777" w:rsidR="00E5193A" w:rsidRDefault="00E5193A" w:rsidP="00FA16A6">
            <w:pPr>
              <w:pStyle w:val="TAC"/>
            </w:pPr>
          </w:p>
        </w:tc>
        <w:tc>
          <w:tcPr>
            <w:tcW w:w="890" w:type="dxa"/>
            <w:tcBorders>
              <w:left w:val="single" w:sz="4" w:space="0" w:color="auto"/>
              <w:right w:val="single" w:sz="4" w:space="0" w:color="auto"/>
            </w:tcBorders>
            <w:vAlign w:val="center"/>
            <w:tcPrChange w:id="19125" w:author="ZTE-Ma Zhifeng" w:date="2023-05-07T13:23:00Z">
              <w:tcPr>
                <w:tcW w:w="1233" w:type="dxa"/>
                <w:tcBorders>
                  <w:left w:val="single" w:sz="4" w:space="0" w:color="auto"/>
                  <w:right w:val="single" w:sz="4" w:space="0" w:color="auto"/>
                </w:tcBorders>
                <w:vAlign w:val="center"/>
              </w:tcPr>
            </w:tcPrChange>
          </w:tcPr>
          <w:p w14:paraId="6F39B157"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54DBF"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1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9444AB" w14:textId="77777777" w:rsidR="00E5193A" w:rsidRDefault="00E5193A" w:rsidP="00FA16A6">
            <w:pPr>
              <w:pStyle w:val="TAC"/>
            </w:pPr>
          </w:p>
        </w:tc>
      </w:tr>
      <w:tr w:rsidR="00E5193A" w14:paraId="6922C0EA" w14:textId="77777777" w:rsidTr="00CB7025">
        <w:trPr>
          <w:trHeight w:val="187"/>
          <w:jc w:val="center"/>
          <w:trPrChange w:id="1912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1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0C190E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13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E04B73" w14:textId="77777777" w:rsidR="00E5193A" w:rsidRDefault="00E5193A" w:rsidP="00FA16A6">
            <w:pPr>
              <w:pStyle w:val="TAC"/>
            </w:pPr>
          </w:p>
        </w:tc>
        <w:tc>
          <w:tcPr>
            <w:tcW w:w="890" w:type="dxa"/>
            <w:tcBorders>
              <w:left w:val="single" w:sz="4" w:space="0" w:color="auto"/>
              <w:right w:val="single" w:sz="4" w:space="0" w:color="auto"/>
            </w:tcBorders>
            <w:vAlign w:val="center"/>
            <w:tcPrChange w:id="19131" w:author="ZTE-Ma Zhifeng" w:date="2023-05-07T13:23:00Z">
              <w:tcPr>
                <w:tcW w:w="1233" w:type="dxa"/>
                <w:tcBorders>
                  <w:left w:val="single" w:sz="4" w:space="0" w:color="auto"/>
                  <w:right w:val="single" w:sz="4" w:space="0" w:color="auto"/>
                </w:tcBorders>
                <w:vAlign w:val="center"/>
              </w:tcPr>
            </w:tcPrChange>
          </w:tcPr>
          <w:p w14:paraId="53BB65B3"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96595" w14:textId="77777777" w:rsidR="00E5193A" w:rsidRDefault="00E5193A" w:rsidP="00FA16A6">
            <w:pPr>
              <w:pStyle w:val="TAC"/>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1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FAF200" w14:textId="77777777" w:rsidR="00E5193A" w:rsidRDefault="00E5193A" w:rsidP="00FA16A6">
            <w:pPr>
              <w:pStyle w:val="TAC"/>
            </w:pPr>
          </w:p>
        </w:tc>
      </w:tr>
      <w:tr w:rsidR="00E5193A" w14:paraId="3994E749" w14:textId="77777777" w:rsidTr="00CB7025">
        <w:trPr>
          <w:trHeight w:val="187"/>
          <w:jc w:val="center"/>
          <w:trPrChange w:id="191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1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54FC5D1" w14:textId="77777777" w:rsidR="00E5193A" w:rsidRDefault="00E5193A" w:rsidP="00FA16A6">
            <w:pPr>
              <w:pStyle w:val="TAC"/>
            </w:pPr>
            <w:r w:rsidRPr="006B5692">
              <w:t>CA_</w:t>
            </w:r>
            <w:r>
              <w:t>n14A-n77A</w:t>
            </w:r>
            <w:r w:rsidRPr="006B5692">
              <w:t>-n260</w:t>
            </w:r>
            <w:r>
              <w:t>L</w:t>
            </w:r>
          </w:p>
        </w:tc>
        <w:tc>
          <w:tcPr>
            <w:tcW w:w="2263" w:type="dxa"/>
            <w:tcBorders>
              <w:top w:val="single" w:sz="4" w:space="0" w:color="auto"/>
              <w:left w:val="single" w:sz="4" w:space="0" w:color="auto"/>
              <w:bottom w:val="nil"/>
              <w:right w:val="single" w:sz="4" w:space="0" w:color="auto"/>
            </w:tcBorders>
            <w:shd w:val="clear" w:color="auto" w:fill="auto"/>
            <w:vAlign w:val="center"/>
            <w:tcPrChange w:id="191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64E9F3" w14:textId="77777777" w:rsidR="00E5193A" w:rsidRDefault="00E5193A" w:rsidP="00FA16A6">
            <w:pPr>
              <w:pStyle w:val="TAC"/>
            </w:pPr>
            <w:r>
              <w:t>CA_n14A-n77A</w:t>
            </w:r>
          </w:p>
          <w:p w14:paraId="0A6FCF0B" w14:textId="5BDDD97E" w:rsidR="00E5193A" w:rsidRDefault="00E5193A" w:rsidP="00FA16A6">
            <w:pPr>
              <w:pStyle w:val="TAC"/>
            </w:pPr>
            <w:r>
              <w:t>CA_n14A-n260A</w:t>
            </w:r>
            <w:ins w:id="19137" w:author="ZTE-Ma Zhifeng" w:date="2023-05-07T17:55:00Z">
              <w:r w:rsidR="00967A63">
                <w:t>/G/H/I/J/K/L</w:t>
              </w:r>
            </w:ins>
          </w:p>
          <w:p w14:paraId="7E66A292" w14:textId="5D2424A8" w:rsidR="00E5193A" w:rsidDel="00967A63" w:rsidRDefault="00E5193A" w:rsidP="00967A63">
            <w:pPr>
              <w:pStyle w:val="TAC"/>
              <w:rPr>
                <w:del w:id="19138" w:author="ZTE-Ma Zhifeng" w:date="2023-05-07T17:55:00Z"/>
              </w:rPr>
            </w:pPr>
            <w:r>
              <w:t>CA_n77A-n260A</w:t>
            </w:r>
            <w:ins w:id="19139" w:author="ZTE-Ma Zhifeng" w:date="2023-05-07T17:55:00Z">
              <w:r w:rsidR="00967A63">
                <w:t>/G/H/I/J/K/L</w:t>
              </w:r>
            </w:ins>
          </w:p>
          <w:p w14:paraId="4277C97A" w14:textId="4E9F23C9" w:rsidR="00E5193A" w:rsidDel="00967A63" w:rsidRDefault="00E5193A" w:rsidP="005A2E02">
            <w:pPr>
              <w:pStyle w:val="TAC"/>
              <w:rPr>
                <w:del w:id="19140" w:author="ZTE-Ma Zhifeng" w:date="2023-05-07T17:55:00Z"/>
              </w:rPr>
            </w:pPr>
            <w:del w:id="19141" w:author="ZTE-Ma Zhifeng" w:date="2023-05-07T17:55:00Z">
              <w:r w:rsidDel="00967A63">
                <w:delText>CA_n14A-n260G</w:delText>
              </w:r>
            </w:del>
          </w:p>
          <w:p w14:paraId="087932B4" w14:textId="4A2CBF4B" w:rsidR="00E5193A" w:rsidDel="00967A63" w:rsidRDefault="00E5193A" w:rsidP="00024615">
            <w:pPr>
              <w:pStyle w:val="TAC"/>
              <w:rPr>
                <w:del w:id="19142" w:author="ZTE-Ma Zhifeng" w:date="2023-05-07T17:55:00Z"/>
              </w:rPr>
            </w:pPr>
            <w:del w:id="19143" w:author="ZTE-Ma Zhifeng" w:date="2023-05-07T17:55:00Z">
              <w:r w:rsidDel="00967A63">
                <w:delText>CA_n77A-n260G</w:delText>
              </w:r>
            </w:del>
          </w:p>
          <w:p w14:paraId="2C9ACDA7" w14:textId="31B381F4" w:rsidR="00E5193A" w:rsidDel="00967A63" w:rsidRDefault="00E5193A" w:rsidP="008B05E7">
            <w:pPr>
              <w:pStyle w:val="TAC"/>
              <w:rPr>
                <w:del w:id="19144" w:author="ZTE-Ma Zhifeng" w:date="2023-05-07T17:55:00Z"/>
              </w:rPr>
            </w:pPr>
            <w:del w:id="19145" w:author="ZTE-Ma Zhifeng" w:date="2023-05-07T17:55:00Z">
              <w:r w:rsidDel="00967A63">
                <w:delText>CA_n14A-n260H</w:delText>
              </w:r>
            </w:del>
          </w:p>
          <w:p w14:paraId="49D0443A" w14:textId="4E8D4216" w:rsidR="00E5193A" w:rsidDel="00967A63" w:rsidRDefault="00E5193A" w:rsidP="006707AC">
            <w:pPr>
              <w:pStyle w:val="TAC"/>
              <w:rPr>
                <w:del w:id="19146" w:author="ZTE-Ma Zhifeng" w:date="2023-05-07T17:55:00Z"/>
              </w:rPr>
            </w:pPr>
            <w:del w:id="19147" w:author="ZTE-Ma Zhifeng" w:date="2023-05-07T17:55:00Z">
              <w:r w:rsidDel="00967A63">
                <w:delText>CA_n77A-n260H</w:delText>
              </w:r>
            </w:del>
          </w:p>
          <w:p w14:paraId="55D646A0" w14:textId="1C2D14AB" w:rsidR="00E5193A" w:rsidDel="00967A63" w:rsidRDefault="00E5193A" w:rsidP="003B00EC">
            <w:pPr>
              <w:pStyle w:val="TAC"/>
              <w:rPr>
                <w:del w:id="19148" w:author="ZTE-Ma Zhifeng" w:date="2023-05-07T17:55:00Z"/>
              </w:rPr>
            </w:pPr>
            <w:del w:id="19149" w:author="ZTE-Ma Zhifeng" w:date="2023-05-07T17:55:00Z">
              <w:r w:rsidDel="00967A63">
                <w:delText>CA_n14A-n260I</w:delText>
              </w:r>
            </w:del>
          </w:p>
          <w:p w14:paraId="18605500" w14:textId="087EB353" w:rsidR="00E5193A" w:rsidDel="00967A63" w:rsidRDefault="00E5193A" w:rsidP="002D4DC8">
            <w:pPr>
              <w:pStyle w:val="TAC"/>
              <w:rPr>
                <w:del w:id="19150" w:author="ZTE-Ma Zhifeng" w:date="2023-05-07T17:55:00Z"/>
              </w:rPr>
            </w:pPr>
            <w:del w:id="19151" w:author="ZTE-Ma Zhifeng" w:date="2023-05-07T17:55:00Z">
              <w:r w:rsidDel="00967A63">
                <w:delText>CA_n77A-n260I</w:delText>
              </w:r>
            </w:del>
          </w:p>
          <w:p w14:paraId="42A9918E" w14:textId="7111948C" w:rsidR="00E5193A" w:rsidDel="00967A63" w:rsidRDefault="00E5193A" w:rsidP="002E122D">
            <w:pPr>
              <w:pStyle w:val="TAC"/>
              <w:rPr>
                <w:del w:id="19152" w:author="ZTE-Ma Zhifeng" w:date="2023-05-07T17:55:00Z"/>
              </w:rPr>
            </w:pPr>
            <w:del w:id="19153" w:author="ZTE-Ma Zhifeng" w:date="2023-05-07T17:55:00Z">
              <w:r w:rsidDel="00967A63">
                <w:delText>CA_n14A-n260J</w:delText>
              </w:r>
            </w:del>
          </w:p>
          <w:p w14:paraId="7E41C308" w14:textId="4A7CA4B0" w:rsidR="00E5193A" w:rsidDel="00967A63" w:rsidRDefault="00E5193A">
            <w:pPr>
              <w:pStyle w:val="TAC"/>
              <w:rPr>
                <w:del w:id="19154" w:author="ZTE-Ma Zhifeng" w:date="2023-05-07T17:55:00Z"/>
              </w:rPr>
            </w:pPr>
            <w:del w:id="19155" w:author="ZTE-Ma Zhifeng" w:date="2023-05-07T17:55:00Z">
              <w:r w:rsidDel="00967A63">
                <w:delText>CA_n77A-n260J</w:delText>
              </w:r>
            </w:del>
          </w:p>
          <w:p w14:paraId="3BE410ED" w14:textId="2AC6C815" w:rsidR="00E5193A" w:rsidDel="00967A63" w:rsidRDefault="00E5193A">
            <w:pPr>
              <w:pStyle w:val="TAC"/>
              <w:rPr>
                <w:del w:id="19156" w:author="ZTE-Ma Zhifeng" w:date="2023-05-07T17:55:00Z"/>
              </w:rPr>
            </w:pPr>
            <w:del w:id="19157" w:author="ZTE-Ma Zhifeng" w:date="2023-05-07T17:55:00Z">
              <w:r w:rsidDel="00967A63">
                <w:delText>CA_n14A-n260K</w:delText>
              </w:r>
            </w:del>
          </w:p>
          <w:p w14:paraId="376A3A3A" w14:textId="26F6A6CC" w:rsidR="00E5193A" w:rsidDel="00967A63" w:rsidRDefault="00E5193A">
            <w:pPr>
              <w:pStyle w:val="TAC"/>
              <w:rPr>
                <w:del w:id="19158" w:author="ZTE-Ma Zhifeng" w:date="2023-05-07T17:55:00Z"/>
              </w:rPr>
            </w:pPr>
            <w:del w:id="19159" w:author="ZTE-Ma Zhifeng" w:date="2023-05-07T17:55:00Z">
              <w:r w:rsidDel="00967A63">
                <w:delText>CA_n77A-n260K</w:delText>
              </w:r>
            </w:del>
          </w:p>
          <w:p w14:paraId="01488CA7" w14:textId="5F69996E" w:rsidR="00E5193A" w:rsidDel="00967A63" w:rsidRDefault="00E5193A">
            <w:pPr>
              <w:pStyle w:val="TAC"/>
              <w:rPr>
                <w:del w:id="19160" w:author="ZTE-Ma Zhifeng" w:date="2023-05-07T17:55:00Z"/>
              </w:rPr>
            </w:pPr>
            <w:del w:id="19161" w:author="ZTE-Ma Zhifeng" w:date="2023-05-07T17:55:00Z">
              <w:r w:rsidDel="00967A63">
                <w:delText>CA_n14A-n260L</w:delText>
              </w:r>
            </w:del>
          </w:p>
          <w:p w14:paraId="5748A461" w14:textId="712FE913" w:rsidR="00E5193A" w:rsidRDefault="00E5193A">
            <w:pPr>
              <w:pStyle w:val="TAC"/>
            </w:pPr>
            <w:del w:id="19162" w:author="ZTE-Ma Zhifeng" w:date="2023-05-07T17:55:00Z">
              <w:r w:rsidDel="00967A63">
                <w:delText>CA_n77A-n260L</w:delText>
              </w:r>
            </w:del>
          </w:p>
        </w:tc>
        <w:tc>
          <w:tcPr>
            <w:tcW w:w="890" w:type="dxa"/>
            <w:tcBorders>
              <w:left w:val="single" w:sz="4" w:space="0" w:color="auto"/>
              <w:right w:val="single" w:sz="4" w:space="0" w:color="auto"/>
            </w:tcBorders>
            <w:vAlign w:val="center"/>
            <w:tcPrChange w:id="19163" w:author="ZTE-Ma Zhifeng" w:date="2023-05-07T13:23:00Z">
              <w:tcPr>
                <w:tcW w:w="1233" w:type="dxa"/>
                <w:tcBorders>
                  <w:left w:val="single" w:sz="4" w:space="0" w:color="auto"/>
                  <w:right w:val="single" w:sz="4" w:space="0" w:color="auto"/>
                </w:tcBorders>
                <w:vAlign w:val="center"/>
              </w:tcPr>
            </w:tcPrChange>
          </w:tcPr>
          <w:p w14:paraId="18D7028C"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9639E"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1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BF6510" w14:textId="77777777" w:rsidR="00E5193A" w:rsidRDefault="00E5193A" w:rsidP="00FA16A6">
            <w:pPr>
              <w:pStyle w:val="TAC"/>
            </w:pPr>
            <w:r>
              <w:t>0</w:t>
            </w:r>
          </w:p>
        </w:tc>
      </w:tr>
      <w:tr w:rsidR="00E5193A" w14:paraId="3ECDCF23" w14:textId="77777777" w:rsidTr="00CB7025">
        <w:trPr>
          <w:trHeight w:val="187"/>
          <w:jc w:val="center"/>
          <w:trPrChange w:id="191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1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079B88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1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A816A9" w14:textId="77777777" w:rsidR="00E5193A" w:rsidRDefault="00E5193A" w:rsidP="00FA16A6">
            <w:pPr>
              <w:pStyle w:val="TAC"/>
            </w:pPr>
          </w:p>
        </w:tc>
        <w:tc>
          <w:tcPr>
            <w:tcW w:w="890" w:type="dxa"/>
            <w:tcBorders>
              <w:left w:val="single" w:sz="4" w:space="0" w:color="auto"/>
              <w:right w:val="single" w:sz="4" w:space="0" w:color="auto"/>
            </w:tcBorders>
            <w:vAlign w:val="center"/>
            <w:tcPrChange w:id="19169" w:author="ZTE-Ma Zhifeng" w:date="2023-05-07T13:23:00Z">
              <w:tcPr>
                <w:tcW w:w="1233" w:type="dxa"/>
                <w:tcBorders>
                  <w:left w:val="single" w:sz="4" w:space="0" w:color="auto"/>
                  <w:right w:val="single" w:sz="4" w:space="0" w:color="auto"/>
                </w:tcBorders>
                <w:vAlign w:val="center"/>
              </w:tcPr>
            </w:tcPrChange>
          </w:tcPr>
          <w:p w14:paraId="637A3D84"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6CEFC"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1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B8F982D" w14:textId="77777777" w:rsidR="00E5193A" w:rsidRDefault="00E5193A" w:rsidP="00FA16A6">
            <w:pPr>
              <w:pStyle w:val="TAC"/>
            </w:pPr>
          </w:p>
        </w:tc>
      </w:tr>
      <w:tr w:rsidR="00E5193A" w14:paraId="382D2B0D" w14:textId="77777777" w:rsidTr="00CB7025">
        <w:trPr>
          <w:trHeight w:val="187"/>
          <w:jc w:val="center"/>
          <w:trPrChange w:id="1917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1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89054E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17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16A817" w14:textId="77777777" w:rsidR="00E5193A" w:rsidRDefault="00E5193A" w:rsidP="00FA16A6">
            <w:pPr>
              <w:pStyle w:val="TAC"/>
            </w:pPr>
          </w:p>
        </w:tc>
        <w:tc>
          <w:tcPr>
            <w:tcW w:w="890" w:type="dxa"/>
            <w:tcBorders>
              <w:left w:val="single" w:sz="4" w:space="0" w:color="auto"/>
              <w:right w:val="single" w:sz="4" w:space="0" w:color="auto"/>
            </w:tcBorders>
            <w:vAlign w:val="center"/>
            <w:tcPrChange w:id="19175" w:author="ZTE-Ma Zhifeng" w:date="2023-05-07T13:23:00Z">
              <w:tcPr>
                <w:tcW w:w="1233" w:type="dxa"/>
                <w:tcBorders>
                  <w:left w:val="single" w:sz="4" w:space="0" w:color="auto"/>
                  <w:right w:val="single" w:sz="4" w:space="0" w:color="auto"/>
                </w:tcBorders>
                <w:vAlign w:val="center"/>
              </w:tcPr>
            </w:tcPrChange>
          </w:tcPr>
          <w:p w14:paraId="043B69C7"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5AE96" w14:textId="77777777" w:rsidR="00E5193A" w:rsidRDefault="00E5193A" w:rsidP="00FA16A6">
            <w:pPr>
              <w:pStyle w:val="TAC"/>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1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17B2A4" w14:textId="77777777" w:rsidR="00E5193A" w:rsidRDefault="00E5193A" w:rsidP="00FA16A6">
            <w:pPr>
              <w:pStyle w:val="TAC"/>
            </w:pPr>
          </w:p>
        </w:tc>
      </w:tr>
      <w:tr w:rsidR="00E5193A" w14:paraId="75072C0E" w14:textId="77777777" w:rsidTr="00CB7025">
        <w:trPr>
          <w:trHeight w:val="187"/>
          <w:jc w:val="center"/>
          <w:trPrChange w:id="1917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1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7D953A9" w14:textId="77777777" w:rsidR="00E5193A" w:rsidRDefault="00E5193A" w:rsidP="00FA16A6">
            <w:pPr>
              <w:pStyle w:val="TAC"/>
            </w:pPr>
            <w:r w:rsidRPr="006B5692">
              <w:lastRenderedPageBreak/>
              <w:t>CA_</w:t>
            </w:r>
            <w:r>
              <w:t>n14A-n77A</w:t>
            </w:r>
            <w:r w:rsidRPr="006B5692">
              <w:t>-n260M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1918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6B4E3E" w14:textId="77777777" w:rsidR="00E5193A" w:rsidRDefault="00E5193A" w:rsidP="00FA16A6">
            <w:pPr>
              <w:pStyle w:val="TAC"/>
            </w:pPr>
            <w:r>
              <w:t>CA_n14A-n77A</w:t>
            </w:r>
          </w:p>
          <w:p w14:paraId="5AA55DD0" w14:textId="3C164A86" w:rsidR="00E5193A" w:rsidRDefault="00E5193A" w:rsidP="00FA16A6">
            <w:pPr>
              <w:pStyle w:val="TAC"/>
            </w:pPr>
            <w:r>
              <w:t>CA_n14A-n260A</w:t>
            </w:r>
            <w:ins w:id="19181" w:author="ZTE-Ma Zhifeng" w:date="2023-05-07T17:56:00Z">
              <w:r w:rsidR="00967A63">
                <w:t>/G/H/I/J/K/L/M</w:t>
              </w:r>
            </w:ins>
          </w:p>
          <w:p w14:paraId="150CE4BC" w14:textId="512F3C61" w:rsidR="00E5193A" w:rsidDel="00967A63" w:rsidRDefault="00E5193A" w:rsidP="00967A63">
            <w:pPr>
              <w:pStyle w:val="TAC"/>
              <w:rPr>
                <w:del w:id="19182" w:author="ZTE-Ma Zhifeng" w:date="2023-05-07T17:56:00Z"/>
              </w:rPr>
            </w:pPr>
            <w:r>
              <w:t>CA_n77A-n260A</w:t>
            </w:r>
            <w:ins w:id="19183" w:author="ZTE-Ma Zhifeng" w:date="2023-05-07T17:56:00Z">
              <w:r w:rsidR="00967A63">
                <w:t>/G/H/I/J/K/L/M</w:t>
              </w:r>
            </w:ins>
          </w:p>
          <w:p w14:paraId="2AAFB08D" w14:textId="1C2C42B6" w:rsidR="00E5193A" w:rsidDel="00967A63" w:rsidRDefault="00E5193A" w:rsidP="005A2E02">
            <w:pPr>
              <w:pStyle w:val="TAC"/>
              <w:rPr>
                <w:del w:id="19184" w:author="ZTE-Ma Zhifeng" w:date="2023-05-07T17:56:00Z"/>
              </w:rPr>
            </w:pPr>
            <w:del w:id="19185" w:author="ZTE-Ma Zhifeng" w:date="2023-05-07T17:56:00Z">
              <w:r w:rsidDel="00967A63">
                <w:delText>CA_n14A-n260G</w:delText>
              </w:r>
            </w:del>
          </w:p>
          <w:p w14:paraId="3114EA2A" w14:textId="6908020D" w:rsidR="00E5193A" w:rsidDel="00967A63" w:rsidRDefault="00E5193A" w:rsidP="00024615">
            <w:pPr>
              <w:pStyle w:val="TAC"/>
              <w:rPr>
                <w:del w:id="19186" w:author="ZTE-Ma Zhifeng" w:date="2023-05-07T17:56:00Z"/>
              </w:rPr>
            </w:pPr>
            <w:del w:id="19187" w:author="ZTE-Ma Zhifeng" w:date="2023-05-07T17:56:00Z">
              <w:r w:rsidDel="00967A63">
                <w:delText>CA_n77A-n260G</w:delText>
              </w:r>
            </w:del>
          </w:p>
          <w:p w14:paraId="0A68180A" w14:textId="0567DC1F" w:rsidR="00E5193A" w:rsidDel="00967A63" w:rsidRDefault="00E5193A" w:rsidP="008B05E7">
            <w:pPr>
              <w:pStyle w:val="TAC"/>
              <w:rPr>
                <w:del w:id="19188" w:author="ZTE-Ma Zhifeng" w:date="2023-05-07T17:56:00Z"/>
              </w:rPr>
            </w:pPr>
            <w:del w:id="19189" w:author="ZTE-Ma Zhifeng" w:date="2023-05-07T17:56:00Z">
              <w:r w:rsidDel="00967A63">
                <w:delText>CA_n14A-n260H</w:delText>
              </w:r>
            </w:del>
          </w:p>
          <w:p w14:paraId="566EF5BF" w14:textId="7C7434D9" w:rsidR="00E5193A" w:rsidDel="00967A63" w:rsidRDefault="00E5193A" w:rsidP="006707AC">
            <w:pPr>
              <w:pStyle w:val="TAC"/>
              <w:rPr>
                <w:del w:id="19190" w:author="ZTE-Ma Zhifeng" w:date="2023-05-07T17:56:00Z"/>
              </w:rPr>
            </w:pPr>
            <w:del w:id="19191" w:author="ZTE-Ma Zhifeng" w:date="2023-05-07T17:56:00Z">
              <w:r w:rsidDel="00967A63">
                <w:delText>CA_n77A-n260H</w:delText>
              </w:r>
            </w:del>
          </w:p>
          <w:p w14:paraId="79D6907A" w14:textId="111C73C1" w:rsidR="00E5193A" w:rsidDel="00967A63" w:rsidRDefault="00E5193A" w:rsidP="003B00EC">
            <w:pPr>
              <w:pStyle w:val="TAC"/>
              <w:rPr>
                <w:del w:id="19192" w:author="ZTE-Ma Zhifeng" w:date="2023-05-07T17:56:00Z"/>
              </w:rPr>
            </w:pPr>
            <w:del w:id="19193" w:author="ZTE-Ma Zhifeng" w:date="2023-05-07T17:56:00Z">
              <w:r w:rsidDel="00967A63">
                <w:delText>CA_n14A-n260I</w:delText>
              </w:r>
            </w:del>
          </w:p>
          <w:p w14:paraId="37718E55" w14:textId="0B915D9A" w:rsidR="00E5193A" w:rsidDel="00967A63" w:rsidRDefault="00E5193A" w:rsidP="002D4DC8">
            <w:pPr>
              <w:pStyle w:val="TAC"/>
              <w:rPr>
                <w:del w:id="19194" w:author="ZTE-Ma Zhifeng" w:date="2023-05-07T17:56:00Z"/>
              </w:rPr>
            </w:pPr>
            <w:del w:id="19195" w:author="ZTE-Ma Zhifeng" w:date="2023-05-07T17:56:00Z">
              <w:r w:rsidDel="00967A63">
                <w:delText>CA_n77A-n260I</w:delText>
              </w:r>
            </w:del>
          </w:p>
          <w:p w14:paraId="1A6E3004" w14:textId="62C0900B" w:rsidR="00E5193A" w:rsidDel="00967A63" w:rsidRDefault="00E5193A" w:rsidP="002E122D">
            <w:pPr>
              <w:pStyle w:val="TAC"/>
              <w:rPr>
                <w:del w:id="19196" w:author="ZTE-Ma Zhifeng" w:date="2023-05-07T17:56:00Z"/>
              </w:rPr>
            </w:pPr>
            <w:del w:id="19197" w:author="ZTE-Ma Zhifeng" w:date="2023-05-07T17:56:00Z">
              <w:r w:rsidDel="00967A63">
                <w:delText>CA_n14A-n260J</w:delText>
              </w:r>
            </w:del>
          </w:p>
          <w:p w14:paraId="1034DAD4" w14:textId="1062F18E" w:rsidR="00E5193A" w:rsidDel="00967A63" w:rsidRDefault="00E5193A">
            <w:pPr>
              <w:pStyle w:val="TAC"/>
              <w:rPr>
                <w:del w:id="19198" w:author="ZTE-Ma Zhifeng" w:date="2023-05-07T17:56:00Z"/>
              </w:rPr>
            </w:pPr>
            <w:del w:id="19199" w:author="ZTE-Ma Zhifeng" w:date="2023-05-07T17:56:00Z">
              <w:r w:rsidDel="00967A63">
                <w:delText>CA_n77A-n260J</w:delText>
              </w:r>
            </w:del>
          </w:p>
          <w:p w14:paraId="56BBB488" w14:textId="3ED99C38" w:rsidR="00E5193A" w:rsidDel="00967A63" w:rsidRDefault="00E5193A">
            <w:pPr>
              <w:pStyle w:val="TAC"/>
              <w:rPr>
                <w:del w:id="19200" w:author="ZTE-Ma Zhifeng" w:date="2023-05-07T17:56:00Z"/>
              </w:rPr>
            </w:pPr>
            <w:del w:id="19201" w:author="ZTE-Ma Zhifeng" w:date="2023-05-07T17:56:00Z">
              <w:r w:rsidDel="00967A63">
                <w:delText>CA_n14A-n260K</w:delText>
              </w:r>
            </w:del>
          </w:p>
          <w:p w14:paraId="7A09A41D" w14:textId="3D4ADCB2" w:rsidR="00E5193A" w:rsidDel="00967A63" w:rsidRDefault="00E5193A">
            <w:pPr>
              <w:pStyle w:val="TAC"/>
              <w:rPr>
                <w:del w:id="19202" w:author="ZTE-Ma Zhifeng" w:date="2023-05-07T17:56:00Z"/>
              </w:rPr>
            </w:pPr>
            <w:del w:id="19203" w:author="ZTE-Ma Zhifeng" w:date="2023-05-07T17:56:00Z">
              <w:r w:rsidDel="00967A63">
                <w:delText>CA_n77A-n260K</w:delText>
              </w:r>
            </w:del>
          </w:p>
          <w:p w14:paraId="5EE9DD27" w14:textId="7C017605" w:rsidR="00E5193A" w:rsidDel="00967A63" w:rsidRDefault="00E5193A">
            <w:pPr>
              <w:pStyle w:val="TAC"/>
              <w:rPr>
                <w:del w:id="19204" w:author="ZTE-Ma Zhifeng" w:date="2023-05-07T17:56:00Z"/>
              </w:rPr>
            </w:pPr>
            <w:del w:id="19205" w:author="ZTE-Ma Zhifeng" w:date="2023-05-07T17:56:00Z">
              <w:r w:rsidDel="00967A63">
                <w:delText>CA_n14A-n260L</w:delText>
              </w:r>
            </w:del>
          </w:p>
          <w:p w14:paraId="4CD5FB4E" w14:textId="5F19AA75" w:rsidR="00E5193A" w:rsidDel="00967A63" w:rsidRDefault="00E5193A">
            <w:pPr>
              <w:pStyle w:val="TAC"/>
              <w:rPr>
                <w:del w:id="19206" w:author="ZTE-Ma Zhifeng" w:date="2023-05-07T17:56:00Z"/>
              </w:rPr>
            </w:pPr>
            <w:del w:id="19207" w:author="ZTE-Ma Zhifeng" w:date="2023-05-07T17:56:00Z">
              <w:r w:rsidDel="00967A63">
                <w:delText>CA_n77A-n260L</w:delText>
              </w:r>
            </w:del>
          </w:p>
          <w:p w14:paraId="4816CCE2" w14:textId="76AD2218" w:rsidR="00E5193A" w:rsidDel="00967A63" w:rsidRDefault="00E5193A">
            <w:pPr>
              <w:pStyle w:val="TAC"/>
              <w:rPr>
                <w:del w:id="19208" w:author="ZTE-Ma Zhifeng" w:date="2023-05-07T17:56:00Z"/>
              </w:rPr>
            </w:pPr>
            <w:del w:id="19209" w:author="ZTE-Ma Zhifeng" w:date="2023-05-07T17:56:00Z">
              <w:r w:rsidDel="00967A63">
                <w:delText>CA_n14A-n260M</w:delText>
              </w:r>
            </w:del>
          </w:p>
          <w:p w14:paraId="2DBEC302" w14:textId="6B01D985" w:rsidR="00E5193A" w:rsidRDefault="00E5193A">
            <w:pPr>
              <w:pStyle w:val="TAC"/>
            </w:pPr>
            <w:del w:id="19210" w:author="ZTE-Ma Zhifeng" w:date="2023-05-07T17:56:00Z">
              <w:r w:rsidDel="00967A63">
                <w:delText>CA_n77A-n260M</w:delText>
              </w:r>
            </w:del>
          </w:p>
        </w:tc>
        <w:tc>
          <w:tcPr>
            <w:tcW w:w="890" w:type="dxa"/>
            <w:tcBorders>
              <w:left w:val="single" w:sz="4" w:space="0" w:color="auto"/>
              <w:right w:val="single" w:sz="4" w:space="0" w:color="auto"/>
            </w:tcBorders>
            <w:vAlign w:val="center"/>
            <w:tcPrChange w:id="19211" w:author="ZTE-Ma Zhifeng" w:date="2023-05-07T13:23:00Z">
              <w:tcPr>
                <w:tcW w:w="1233" w:type="dxa"/>
                <w:tcBorders>
                  <w:left w:val="single" w:sz="4" w:space="0" w:color="auto"/>
                  <w:right w:val="single" w:sz="4" w:space="0" w:color="auto"/>
                </w:tcBorders>
                <w:vAlign w:val="center"/>
              </w:tcPr>
            </w:tcPrChange>
          </w:tcPr>
          <w:p w14:paraId="0A4BF374" w14:textId="77777777" w:rsidR="00E5193A" w:rsidRDefault="00E5193A" w:rsidP="00FA16A6">
            <w:pPr>
              <w:pStyle w:val="TAC"/>
            </w:pPr>
            <w:r>
              <w:t>n14</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766CF"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2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BFD97B" w14:textId="77777777" w:rsidR="00E5193A" w:rsidRDefault="00E5193A" w:rsidP="00FA16A6">
            <w:pPr>
              <w:pStyle w:val="TAC"/>
            </w:pPr>
            <w:r>
              <w:t>0</w:t>
            </w:r>
          </w:p>
        </w:tc>
      </w:tr>
      <w:tr w:rsidR="00E5193A" w14:paraId="45D9684C" w14:textId="77777777" w:rsidTr="00CB7025">
        <w:trPr>
          <w:trHeight w:val="187"/>
          <w:jc w:val="center"/>
          <w:trPrChange w:id="192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2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32164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2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F8CE7E0" w14:textId="77777777" w:rsidR="00E5193A" w:rsidRDefault="00E5193A" w:rsidP="00FA16A6">
            <w:pPr>
              <w:pStyle w:val="TAC"/>
            </w:pPr>
          </w:p>
        </w:tc>
        <w:tc>
          <w:tcPr>
            <w:tcW w:w="890" w:type="dxa"/>
            <w:tcBorders>
              <w:left w:val="single" w:sz="4" w:space="0" w:color="auto"/>
              <w:right w:val="single" w:sz="4" w:space="0" w:color="auto"/>
            </w:tcBorders>
            <w:vAlign w:val="center"/>
            <w:tcPrChange w:id="19217" w:author="ZTE-Ma Zhifeng" w:date="2023-05-07T13:23:00Z">
              <w:tcPr>
                <w:tcW w:w="1233" w:type="dxa"/>
                <w:tcBorders>
                  <w:left w:val="single" w:sz="4" w:space="0" w:color="auto"/>
                  <w:right w:val="single" w:sz="4" w:space="0" w:color="auto"/>
                </w:tcBorders>
                <w:vAlign w:val="center"/>
              </w:tcPr>
            </w:tcPrChange>
          </w:tcPr>
          <w:p w14:paraId="4BA8468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788AF"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2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3365E8" w14:textId="77777777" w:rsidR="00E5193A" w:rsidRDefault="00E5193A" w:rsidP="00FA16A6">
            <w:pPr>
              <w:pStyle w:val="TAC"/>
            </w:pPr>
          </w:p>
        </w:tc>
      </w:tr>
      <w:tr w:rsidR="00E5193A" w14:paraId="68AF060A" w14:textId="77777777" w:rsidTr="00CB7025">
        <w:trPr>
          <w:trHeight w:val="187"/>
          <w:jc w:val="center"/>
          <w:trPrChange w:id="1922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2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082FE7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22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698A79" w14:textId="77777777" w:rsidR="00E5193A" w:rsidRDefault="00E5193A" w:rsidP="00FA16A6">
            <w:pPr>
              <w:pStyle w:val="TAC"/>
            </w:pPr>
          </w:p>
        </w:tc>
        <w:tc>
          <w:tcPr>
            <w:tcW w:w="890" w:type="dxa"/>
            <w:tcBorders>
              <w:left w:val="single" w:sz="4" w:space="0" w:color="auto"/>
              <w:right w:val="single" w:sz="4" w:space="0" w:color="auto"/>
            </w:tcBorders>
            <w:vAlign w:val="center"/>
            <w:tcPrChange w:id="19223" w:author="ZTE-Ma Zhifeng" w:date="2023-05-07T13:23:00Z">
              <w:tcPr>
                <w:tcW w:w="1233" w:type="dxa"/>
                <w:tcBorders>
                  <w:left w:val="single" w:sz="4" w:space="0" w:color="auto"/>
                  <w:right w:val="single" w:sz="4" w:space="0" w:color="auto"/>
                </w:tcBorders>
                <w:vAlign w:val="center"/>
              </w:tcPr>
            </w:tcPrChange>
          </w:tcPr>
          <w:p w14:paraId="77F24355"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E0BFE" w14:textId="77777777" w:rsidR="00E5193A" w:rsidRDefault="00E5193A" w:rsidP="00FA16A6">
            <w:pPr>
              <w:pStyle w:val="TAC"/>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2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EEC958" w14:textId="77777777" w:rsidR="00E5193A" w:rsidRDefault="00E5193A" w:rsidP="00FA16A6">
            <w:pPr>
              <w:pStyle w:val="TAC"/>
            </w:pPr>
          </w:p>
        </w:tc>
      </w:tr>
      <w:tr w:rsidR="00E5193A" w14:paraId="74494247" w14:textId="77777777" w:rsidTr="00CB7025">
        <w:trPr>
          <w:trHeight w:val="187"/>
          <w:jc w:val="center"/>
          <w:trPrChange w:id="1922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2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D879C01" w14:textId="77777777" w:rsidR="00E5193A" w:rsidRDefault="00E5193A" w:rsidP="00FA16A6">
            <w:pPr>
              <w:pStyle w:val="TAC"/>
            </w:pPr>
            <w:r>
              <w:rPr>
                <w:lang w:val="zh-CN"/>
              </w:rPr>
              <w:t>CA_n25A-n41A-n260A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1922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789B31" w14:textId="77777777" w:rsidR="00E5193A" w:rsidRDefault="00E5193A" w:rsidP="00FA16A6">
            <w:pPr>
              <w:pStyle w:val="TAC"/>
            </w:pPr>
            <w:r>
              <w:rPr>
                <w:rFonts w:cs="Arial"/>
                <w:szCs w:val="18"/>
              </w:rPr>
              <w:t>CA_n25A-n260A</w:t>
            </w:r>
            <w:r>
              <w:rPr>
                <w:rFonts w:cs="Arial"/>
                <w:szCs w:val="18"/>
              </w:rPr>
              <w:br/>
              <w:t>CA_n41A-n260A</w:t>
            </w:r>
          </w:p>
        </w:tc>
        <w:tc>
          <w:tcPr>
            <w:tcW w:w="890" w:type="dxa"/>
            <w:tcBorders>
              <w:left w:val="single" w:sz="4" w:space="0" w:color="auto"/>
              <w:bottom w:val="single" w:sz="4" w:space="0" w:color="auto"/>
              <w:right w:val="single" w:sz="4" w:space="0" w:color="auto"/>
            </w:tcBorders>
            <w:vAlign w:val="center"/>
            <w:tcPrChange w:id="19229" w:author="ZTE-Ma Zhifeng" w:date="2023-05-07T13:23:00Z">
              <w:tcPr>
                <w:tcW w:w="1233" w:type="dxa"/>
                <w:tcBorders>
                  <w:left w:val="single" w:sz="4" w:space="0" w:color="auto"/>
                  <w:bottom w:val="single" w:sz="4" w:space="0" w:color="auto"/>
                  <w:right w:val="single" w:sz="4" w:space="0" w:color="auto"/>
                </w:tcBorders>
                <w:vAlign w:val="center"/>
              </w:tcPr>
            </w:tcPrChange>
          </w:tcPr>
          <w:p w14:paraId="0BE695EC" w14:textId="77777777" w:rsidR="00E5193A" w:rsidRDefault="00E5193A" w:rsidP="00FA16A6">
            <w:pPr>
              <w:pStyle w:val="TAC"/>
            </w:pPr>
            <w:r>
              <w:rPr>
                <w:lang w:val="en-US"/>
              </w:rPr>
              <w:t>n25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24099" w14:textId="77777777" w:rsidR="00E5193A" w:rsidRDefault="00E5193A" w:rsidP="00FA16A6">
            <w:pPr>
              <w:pStyle w:val="TAC"/>
              <w:rPr>
                <w:lang w:val="en-US"/>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2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44FA75" w14:textId="77777777" w:rsidR="00E5193A" w:rsidRDefault="00E5193A" w:rsidP="00FA16A6">
            <w:pPr>
              <w:pStyle w:val="TAC"/>
              <w:rPr>
                <w:lang w:eastAsia="zh-CN"/>
              </w:rPr>
            </w:pPr>
            <w:r>
              <w:rPr>
                <w:rFonts w:hint="eastAsia"/>
                <w:lang w:eastAsia="zh-CN"/>
              </w:rPr>
              <w:t>0</w:t>
            </w:r>
          </w:p>
        </w:tc>
      </w:tr>
      <w:tr w:rsidR="00E5193A" w14:paraId="404F2170" w14:textId="77777777" w:rsidTr="00CB7025">
        <w:trPr>
          <w:trHeight w:val="187"/>
          <w:jc w:val="center"/>
          <w:trPrChange w:id="192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2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808D9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2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3C48DA2"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235" w:author="ZTE-Ma Zhifeng" w:date="2023-05-07T13:23:00Z">
              <w:tcPr>
                <w:tcW w:w="1233" w:type="dxa"/>
                <w:tcBorders>
                  <w:left w:val="single" w:sz="4" w:space="0" w:color="auto"/>
                  <w:bottom w:val="single" w:sz="4" w:space="0" w:color="auto"/>
                  <w:right w:val="single" w:sz="4" w:space="0" w:color="auto"/>
                </w:tcBorders>
                <w:vAlign w:val="center"/>
              </w:tcPr>
            </w:tcPrChange>
          </w:tcPr>
          <w:p w14:paraId="767A4708" w14:textId="77777777" w:rsidR="00E5193A" w:rsidRDefault="00E5193A" w:rsidP="00FA16A6">
            <w:pPr>
              <w:pStyle w:val="TAC"/>
            </w:pPr>
            <w:r>
              <w:rPr>
                <w:lang w:val="en-US"/>
              </w:rP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3ED2D" w14:textId="77777777" w:rsidR="00E5193A" w:rsidRDefault="00E5193A" w:rsidP="00FA16A6">
            <w:pPr>
              <w:pStyle w:val="TAC"/>
              <w:rPr>
                <w:lang w:val="en-US"/>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2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AEA725" w14:textId="77777777" w:rsidR="00E5193A" w:rsidRDefault="00E5193A" w:rsidP="00FA16A6">
            <w:pPr>
              <w:pStyle w:val="TAC"/>
              <w:rPr>
                <w:lang w:eastAsia="zh-CN"/>
              </w:rPr>
            </w:pPr>
          </w:p>
        </w:tc>
      </w:tr>
      <w:tr w:rsidR="00E5193A" w14:paraId="1FBE02A6" w14:textId="77777777" w:rsidTr="00CB7025">
        <w:trPr>
          <w:trHeight w:val="187"/>
          <w:jc w:val="center"/>
          <w:trPrChange w:id="1923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2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6C2AE3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24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A2365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241" w:author="ZTE-Ma Zhifeng" w:date="2023-05-07T13:23:00Z">
              <w:tcPr>
                <w:tcW w:w="1233" w:type="dxa"/>
                <w:tcBorders>
                  <w:left w:val="single" w:sz="4" w:space="0" w:color="auto"/>
                  <w:bottom w:val="single" w:sz="4" w:space="0" w:color="auto"/>
                  <w:right w:val="single" w:sz="4" w:space="0" w:color="auto"/>
                </w:tcBorders>
                <w:vAlign w:val="center"/>
              </w:tcPr>
            </w:tcPrChange>
          </w:tcPr>
          <w:p w14:paraId="1B0C8B71" w14:textId="77777777" w:rsidR="00E5193A" w:rsidRDefault="00E5193A" w:rsidP="00FA16A6">
            <w:pPr>
              <w:pStyle w:val="TAC"/>
            </w:pPr>
            <w:r>
              <w:rPr>
                <w:lang w:val="en-US"/>
              </w:rP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E38FB" w14:textId="77777777" w:rsidR="00E5193A" w:rsidRDefault="00E5193A" w:rsidP="00FA16A6">
            <w:pPr>
              <w:pStyle w:val="TAC"/>
              <w:rPr>
                <w:lang w:val="en-US"/>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2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ECC13D" w14:textId="77777777" w:rsidR="00E5193A" w:rsidRDefault="00E5193A" w:rsidP="00FA16A6">
            <w:pPr>
              <w:pStyle w:val="TAC"/>
              <w:rPr>
                <w:lang w:eastAsia="zh-CN"/>
              </w:rPr>
            </w:pPr>
          </w:p>
        </w:tc>
      </w:tr>
      <w:tr w:rsidR="00E5193A" w14:paraId="00FBB920" w14:textId="77777777" w:rsidTr="00CB7025">
        <w:trPr>
          <w:trHeight w:val="187"/>
          <w:jc w:val="center"/>
          <w:trPrChange w:id="1924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2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7786AB4" w14:textId="77777777" w:rsidR="00E5193A" w:rsidRDefault="00E5193A" w:rsidP="00FA16A6">
            <w:pPr>
              <w:pStyle w:val="TAC"/>
            </w:pPr>
            <w:r>
              <w:rPr>
                <w:lang w:val="zh-CN"/>
              </w:rPr>
              <w:t>CA_n25A-n41A-n260</w:t>
            </w:r>
            <w:r>
              <w:rPr>
                <w:lang w:val="sv-SE"/>
              </w:rPr>
              <w:t>G</w:t>
            </w:r>
          </w:p>
        </w:tc>
        <w:tc>
          <w:tcPr>
            <w:tcW w:w="2263" w:type="dxa"/>
            <w:tcBorders>
              <w:top w:val="single" w:sz="4" w:space="0" w:color="auto"/>
              <w:left w:val="single" w:sz="4" w:space="0" w:color="auto"/>
              <w:bottom w:val="nil"/>
              <w:right w:val="single" w:sz="4" w:space="0" w:color="auto"/>
            </w:tcBorders>
            <w:shd w:val="clear" w:color="auto" w:fill="auto"/>
            <w:vAlign w:val="center"/>
            <w:tcPrChange w:id="1924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A25169" w14:textId="77777777" w:rsidR="00E5193A" w:rsidRDefault="00E5193A" w:rsidP="00FA16A6">
            <w:pPr>
              <w:pStyle w:val="TAC"/>
            </w:pPr>
            <w:r>
              <w:rPr>
                <w:rFonts w:cs="Arial"/>
                <w:szCs w:val="18"/>
              </w:rPr>
              <w:t>CA_n25A-n260A</w:t>
            </w:r>
            <w:r>
              <w:rPr>
                <w:rFonts w:cs="Arial"/>
                <w:szCs w:val="18"/>
              </w:rPr>
              <w:br/>
              <w:t>CA_n41A-n260A</w:t>
            </w:r>
          </w:p>
        </w:tc>
        <w:tc>
          <w:tcPr>
            <w:tcW w:w="890" w:type="dxa"/>
            <w:tcBorders>
              <w:left w:val="single" w:sz="4" w:space="0" w:color="auto"/>
              <w:bottom w:val="single" w:sz="4" w:space="0" w:color="auto"/>
              <w:right w:val="single" w:sz="4" w:space="0" w:color="auto"/>
            </w:tcBorders>
            <w:vAlign w:val="center"/>
            <w:tcPrChange w:id="19247" w:author="ZTE-Ma Zhifeng" w:date="2023-05-07T13:23:00Z">
              <w:tcPr>
                <w:tcW w:w="1233" w:type="dxa"/>
                <w:tcBorders>
                  <w:left w:val="single" w:sz="4" w:space="0" w:color="auto"/>
                  <w:bottom w:val="single" w:sz="4" w:space="0" w:color="auto"/>
                  <w:right w:val="single" w:sz="4" w:space="0" w:color="auto"/>
                </w:tcBorders>
                <w:vAlign w:val="center"/>
              </w:tcPr>
            </w:tcPrChange>
          </w:tcPr>
          <w:p w14:paraId="0B19F0B4" w14:textId="77777777" w:rsidR="00E5193A" w:rsidRDefault="00E5193A" w:rsidP="00FA16A6">
            <w:pPr>
              <w:pStyle w:val="TAC"/>
            </w:pPr>
            <w:r>
              <w:rPr>
                <w:lang w:val="en-US"/>
              </w:rPr>
              <w:t>n25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3EEC5" w14:textId="77777777" w:rsidR="00E5193A" w:rsidRDefault="00E5193A" w:rsidP="00FA16A6">
            <w:pPr>
              <w:pStyle w:val="TAC"/>
              <w:rPr>
                <w:lang w:val="en-US"/>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2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5C0369" w14:textId="77777777" w:rsidR="00E5193A" w:rsidRDefault="00E5193A" w:rsidP="00FA16A6">
            <w:pPr>
              <w:pStyle w:val="TAC"/>
              <w:rPr>
                <w:lang w:eastAsia="zh-CN"/>
              </w:rPr>
            </w:pPr>
            <w:r>
              <w:rPr>
                <w:rFonts w:hint="eastAsia"/>
                <w:lang w:eastAsia="zh-CN"/>
              </w:rPr>
              <w:t>0</w:t>
            </w:r>
          </w:p>
        </w:tc>
      </w:tr>
      <w:tr w:rsidR="00E5193A" w14:paraId="4BA2F4A4" w14:textId="77777777" w:rsidTr="00CB7025">
        <w:trPr>
          <w:trHeight w:val="187"/>
          <w:jc w:val="center"/>
          <w:trPrChange w:id="192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2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3F9BC4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2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EB86D0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253" w:author="ZTE-Ma Zhifeng" w:date="2023-05-07T13:23:00Z">
              <w:tcPr>
                <w:tcW w:w="1233" w:type="dxa"/>
                <w:tcBorders>
                  <w:left w:val="single" w:sz="4" w:space="0" w:color="auto"/>
                  <w:bottom w:val="single" w:sz="4" w:space="0" w:color="auto"/>
                  <w:right w:val="single" w:sz="4" w:space="0" w:color="auto"/>
                </w:tcBorders>
                <w:vAlign w:val="center"/>
              </w:tcPr>
            </w:tcPrChange>
          </w:tcPr>
          <w:p w14:paraId="743B48D5" w14:textId="77777777" w:rsidR="00E5193A" w:rsidRDefault="00E5193A" w:rsidP="00FA16A6">
            <w:pPr>
              <w:pStyle w:val="TAC"/>
            </w:pPr>
            <w:r>
              <w:rPr>
                <w:lang w:val="en-US"/>
              </w:rP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6026D" w14:textId="77777777" w:rsidR="00E5193A" w:rsidRDefault="00E5193A" w:rsidP="00FA16A6">
            <w:pPr>
              <w:pStyle w:val="TAC"/>
              <w:rPr>
                <w:lang w:val="en-US"/>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2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177CA91" w14:textId="77777777" w:rsidR="00E5193A" w:rsidRDefault="00E5193A" w:rsidP="00FA16A6">
            <w:pPr>
              <w:pStyle w:val="TAC"/>
              <w:rPr>
                <w:lang w:eastAsia="zh-CN"/>
              </w:rPr>
            </w:pPr>
          </w:p>
        </w:tc>
      </w:tr>
      <w:tr w:rsidR="00E5193A" w14:paraId="34959747" w14:textId="77777777" w:rsidTr="00CB7025">
        <w:trPr>
          <w:trHeight w:val="187"/>
          <w:jc w:val="center"/>
          <w:trPrChange w:id="192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2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901AD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2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63373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259" w:author="ZTE-Ma Zhifeng" w:date="2023-05-07T13:23:00Z">
              <w:tcPr>
                <w:tcW w:w="1233" w:type="dxa"/>
                <w:tcBorders>
                  <w:left w:val="single" w:sz="4" w:space="0" w:color="auto"/>
                  <w:bottom w:val="single" w:sz="4" w:space="0" w:color="auto"/>
                  <w:right w:val="single" w:sz="4" w:space="0" w:color="auto"/>
                </w:tcBorders>
                <w:vAlign w:val="center"/>
              </w:tcPr>
            </w:tcPrChange>
          </w:tcPr>
          <w:p w14:paraId="2D4B571C" w14:textId="77777777" w:rsidR="00E5193A" w:rsidRDefault="00E5193A" w:rsidP="00FA16A6">
            <w:pPr>
              <w:pStyle w:val="TAC"/>
            </w:pPr>
            <w:r>
              <w:rPr>
                <w:lang w:val="en-US"/>
              </w:rP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9A43D" w14:textId="77777777" w:rsidR="00E5193A" w:rsidRDefault="00E5193A" w:rsidP="00FA16A6">
            <w:pPr>
              <w:pStyle w:val="TAC"/>
              <w:rPr>
                <w:lang w:val="en-US"/>
              </w:rPr>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2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FE948D" w14:textId="77777777" w:rsidR="00E5193A" w:rsidRDefault="00E5193A" w:rsidP="00FA16A6">
            <w:pPr>
              <w:pStyle w:val="TAC"/>
              <w:rPr>
                <w:lang w:eastAsia="zh-CN"/>
              </w:rPr>
            </w:pPr>
          </w:p>
        </w:tc>
      </w:tr>
      <w:tr w:rsidR="00E5193A" w14:paraId="30F51EDE" w14:textId="77777777" w:rsidTr="00CB7025">
        <w:trPr>
          <w:trHeight w:val="187"/>
          <w:jc w:val="center"/>
          <w:trPrChange w:id="192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2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9D93F27" w14:textId="77777777" w:rsidR="00E5193A" w:rsidRDefault="00E5193A" w:rsidP="00FA16A6">
            <w:pPr>
              <w:pStyle w:val="TAC"/>
            </w:pPr>
            <w:r>
              <w:rPr>
                <w:lang w:val="zh-CN"/>
              </w:rPr>
              <w:t>CA_n25A-n41A-n260</w:t>
            </w:r>
            <w:r>
              <w:rPr>
                <w:lang w:val="sv-SE"/>
              </w:rPr>
              <w:t>H</w:t>
            </w:r>
          </w:p>
        </w:tc>
        <w:tc>
          <w:tcPr>
            <w:tcW w:w="2263" w:type="dxa"/>
            <w:tcBorders>
              <w:top w:val="single" w:sz="4" w:space="0" w:color="auto"/>
              <w:left w:val="single" w:sz="4" w:space="0" w:color="auto"/>
              <w:bottom w:val="nil"/>
              <w:right w:val="single" w:sz="4" w:space="0" w:color="auto"/>
            </w:tcBorders>
            <w:shd w:val="clear" w:color="auto" w:fill="auto"/>
            <w:vAlign w:val="center"/>
            <w:tcPrChange w:id="192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58BC7E" w14:textId="77777777" w:rsidR="00E5193A" w:rsidRDefault="00E5193A" w:rsidP="00FA16A6">
            <w:pPr>
              <w:pStyle w:val="TAC"/>
            </w:pPr>
            <w:r>
              <w:rPr>
                <w:rFonts w:cs="Arial"/>
                <w:szCs w:val="18"/>
              </w:rPr>
              <w:t>CA_n25A-n260A</w:t>
            </w:r>
            <w:r>
              <w:rPr>
                <w:rFonts w:cs="Arial"/>
                <w:szCs w:val="18"/>
              </w:rPr>
              <w:br/>
              <w:t>CA_n41A-n260A</w:t>
            </w:r>
          </w:p>
        </w:tc>
        <w:tc>
          <w:tcPr>
            <w:tcW w:w="890" w:type="dxa"/>
            <w:tcBorders>
              <w:left w:val="single" w:sz="4" w:space="0" w:color="auto"/>
              <w:bottom w:val="single" w:sz="4" w:space="0" w:color="auto"/>
              <w:right w:val="single" w:sz="4" w:space="0" w:color="auto"/>
            </w:tcBorders>
            <w:vAlign w:val="center"/>
            <w:tcPrChange w:id="19265" w:author="ZTE-Ma Zhifeng" w:date="2023-05-07T13:23:00Z">
              <w:tcPr>
                <w:tcW w:w="1233" w:type="dxa"/>
                <w:tcBorders>
                  <w:left w:val="single" w:sz="4" w:space="0" w:color="auto"/>
                  <w:bottom w:val="single" w:sz="4" w:space="0" w:color="auto"/>
                  <w:right w:val="single" w:sz="4" w:space="0" w:color="auto"/>
                </w:tcBorders>
                <w:vAlign w:val="center"/>
              </w:tcPr>
            </w:tcPrChange>
          </w:tcPr>
          <w:p w14:paraId="3D441B3F" w14:textId="77777777" w:rsidR="00E5193A" w:rsidRDefault="00E5193A" w:rsidP="00FA16A6">
            <w:pPr>
              <w:pStyle w:val="TAC"/>
            </w:pPr>
            <w:r>
              <w:rPr>
                <w:lang w:val="en-US"/>
              </w:rPr>
              <w:t>n25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601D2" w14:textId="77777777" w:rsidR="00E5193A" w:rsidRDefault="00E5193A" w:rsidP="00FA16A6">
            <w:pPr>
              <w:pStyle w:val="TAC"/>
              <w:rPr>
                <w:lang w:val="en-US"/>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2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10CF7F" w14:textId="77777777" w:rsidR="00E5193A" w:rsidRDefault="00E5193A" w:rsidP="00FA16A6">
            <w:pPr>
              <w:pStyle w:val="TAC"/>
              <w:rPr>
                <w:lang w:eastAsia="zh-CN"/>
              </w:rPr>
            </w:pPr>
            <w:r>
              <w:rPr>
                <w:rFonts w:hint="eastAsia"/>
                <w:lang w:eastAsia="zh-CN"/>
              </w:rPr>
              <w:t>0</w:t>
            </w:r>
          </w:p>
        </w:tc>
      </w:tr>
      <w:tr w:rsidR="00E5193A" w14:paraId="296528EC" w14:textId="77777777" w:rsidTr="00CB7025">
        <w:trPr>
          <w:trHeight w:val="187"/>
          <w:jc w:val="center"/>
          <w:trPrChange w:id="192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2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ADFB6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2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B9330B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271" w:author="ZTE-Ma Zhifeng" w:date="2023-05-07T13:23:00Z">
              <w:tcPr>
                <w:tcW w:w="1233" w:type="dxa"/>
                <w:tcBorders>
                  <w:left w:val="single" w:sz="4" w:space="0" w:color="auto"/>
                  <w:bottom w:val="single" w:sz="4" w:space="0" w:color="auto"/>
                  <w:right w:val="single" w:sz="4" w:space="0" w:color="auto"/>
                </w:tcBorders>
                <w:vAlign w:val="center"/>
              </w:tcPr>
            </w:tcPrChange>
          </w:tcPr>
          <w:p w14:paraId="78C14F3F" w14:textId="77777777" w:rsidR="00E5193A" w:rsidRDefault="00E5193A" w:rsidP="00FA16A6">
            <w:pPr>
              <w:pStyle w:val="TAC"/>
            </w:pPr>
            <w:r>
              <w:rPr>
                <w:lang w:val="en-US"/>
              </w:rP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A1182" w14:textId="77777777" w:rsidR="00E5193A" w:rsidRDefault="00E5193A" w:rsidP="00FA16A6">
            <w:pPr>
              <w:pStyle w:val="TAC"/>
              <w:rPr>
                <w:lang w:val="en-US"/>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2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C4E782D" w14:textId="77777777" w:rsidR="00E5193A" w:rsidRDefault="00E5193A" w:rsidP="00FA16A6">
            <w:pPr>
              <w:pStyle w:val="TAC"/>
              <w:rPr>
                <w:lang w:eastAsia="zh-CN"/>
              </w:rPr>
            </w:pPr>
          </w:p>
        </w:tc>
      </w:tr>
      <w:tr w:rsidR="00E5193A" w14:paraId="13EEEDF4" w14:textId="77777777" w:rsidTr="00CB7025">
        <w:trPr>
          <w:trHeight w:val="187"/>
          <w:jc w:val="center"/>
          <w:trPrChange w:id="1927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2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8DF9FA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27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FCB32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277" w:author="ZTE-Ma Zhifeng" w:date="2023-05-07T13:23:00Z">
              <w:tcPr>
                <w:tcW w:w="1233" w:type="dxa"/>
                <w:tcBorders>
                  <w:left w:val="single" w:sz="4" w:space="0" w:color="auto"/>
                  <w:bottom w:val="single" w:sz="4" w:space="0" w:color="auto"/>
                  <w:right w:val="single" w:sz="4" w:space="0" w:color="auto"/>
                </w:tcBorders>
                <w:vAlign w:val="center"/>
              </w:tcPr>
            </w:tcPrChange>
          </w:tcPr>
          <w:p w14:paraId="6A7248DE" w14:textId="77777777" w:rsidR="00E5193A" w:rsidRDefault="00E5193A" w:rsidP="00FA16A6">
            <w:pPr>
              <w:pStyle w:val="TAC"/>
            </w:pPr>
            <w:r>
              <w:rPr>
                <w:lang w:val="en-US"/>
              </w:rP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25B18" w14:textId="77777777" w:rsidR="00E5193A" w:rsidRDefault="00E5193A" w:rsidP="00FA16A6">
            <w:pPr>
              <w:pStyle w:val="TAC"/>
              <w:rPr>
                <w:lang w:val="en-US"/>
              </w:rPr>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2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4D7786" w14:textId="77777777" w:rsidR="00E5193A" w:rsidRDefault="00E5193A" w:rsidP="00FA16A6">
            <w:pPr>
              <w:pStyle w:val="TAC"/>
              <w:rPr>
                <w:lang w:eastAsia="zh-CN"/>
              </w:rPr>
            </w:pPr>
          </w:p>
        </w:tc>
      </w:tr>
      <w:tr w:rsidR="00E5193A" w14:paraId="7C5D667A" w14:textId="77777777" w:rsidTr="00CB7025">
        <w:trPr>
          <w:trHeight w:val="187"/>
          <w:jc w:val="center"/>
          <w:trPrChange w:id="1928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2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02B6BCE" w14:textId="77777777" w:rsidR="00E5193A" w:rsidRDefault="00E5193A" w:rsidP="00FA16A6">
            <w:pPr>
              <w:pStyle w:val="TAC"/>
            </w:pPr>
            <w:r>
              <w:rPr>
                <w:lang w:val="zh-CN"/>
              </w:rPr>
              <w:t>CA_n25A-n41A-n260</w:t>
            </w:r>
            <w:r>
              <w:rPr>
                <w:lang w:val="sv-SE"/>
              </w:rP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1928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D38BBA" w14:textId="77777777" w:rsidR="00E5193A" w:rsidRDefault="00E5193A" w:rsidP="00FA16A6">
            <w:pPr>
              <w:pStyle w:val="TAC"/>
            </w:pPr>
            <w:r>
              <w:rPr>
                <w:rFonts w:cs="Arial"/>
                <w:szCs w:val="18"/>
              </w:rPr>
              <w:t>CA_n25A-n260A</w:t>
            </w:r>
            <w:r>
              <w:rPr>
                <w:rFonts w:cs="Arial"/>
                <w:szCs w:val="18"/>
              </w:rPr>
              <w:br/>
              <w:t>CA_n41A-n260A</w:t>
            </w:r>
          </w:p>
        </w:tc>
        <w:tc>
          <w:tcPr>
            <w:tcW w:w="890" w:type="dxa"/>
            <w:tcBorders>
              <w:left w:val="single" w:sz="4" w:space="0" w:color="auto"/>
              <w:bottom w:val="single" w:sz="4" w:space="0" w:color="auto"/>
              <w:right w:val="single" w:sz="4" w:space="0" w:color="auto"/>
            </w:tcBorders>
            <w:vAlign w:val="center"/>
            <w:tcPrChange w:id="19283" w:author="ZTE-Ma Zhifeng" w:date="2023-05-07T13:23:00Z">
              <w:tcPr>
                <w:tcW w:w="1233" w:type="dxa"/>
                <w:tcBorders>
                  <w:left w:val="single" w:sz="4" w:space="0" w:color="auto"/>
                  <w:bottom w:val="single" w:sz="4" w:space="0" w:color="auto"/>
                  <w:right w:val="single" w:sz="4" w:space="0" w:color="auto"/>
                </w:tcBorders>
                <w:vAlign w:val="center"/>
              </w:tcPr>
            </w:tcPrChange>
          </w:tcPr>
          <w:p w14:paraId="4AA41E1C" w14:textId="77777777" w:rsidR="00E5193A" w:rsidRDefault="00E5193A" w:rsidP="00FA16A6">
            <w:pPr>
              <w:pStyle w:val="TAC"/>
            </w:pPr>
            <w:r>
              <w:rPr>
                <w:lang w:val="en-US"/>
              </w:rPr>
              <w:t>n25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3F336" w14:textId="77777777" w:rsidR="00E5193A" w:rsidRDefault="00E5193A" w:rsidP="00FA16A6">
            <w:pPr>
              <w:pStyle w:val="TAC"/>
              <w:rPr>
                <w:lang w:val="en-US"/>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2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362CB2" w14:textId="77777777" w:rsidR="00E5193A" w:rsidRDefault="00E5193A" w:rsidP="00FA16A6">
            <w:pPr>
              <w:pStyle w:val="TAC"/>
              <w:rPr>
                <w:lang w:eastAsia="zh-CN"/>
              </w:rPr>
            </w:pPr>
            <w:r>
              <w:rPr>
                <w:rFonts w:hint="eastAsia"/>
                <w:lang w:eastAsia="zh-CN"/>
              </w:rPr>
              <w:t>0</w:t>
            </w:r>
          </w:p>
        </w:tc>
      </w:tr>
      <w:tr w:rsidR="00E5193A" w14:paraId="13B1DD14" w14:textId="77777777" w:rsidTr="00CB7025">
        <w:trPr>
          <w:trHeight w:val="187"/>
          <w:jc w:val="center"/>
          <w:trPrChange w:id="1928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2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63150E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28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CF98E0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289" w:author="ZTE-Ma Zhifeng" w:date="2023-05-07T13:23:00Z">
              <w:tcPr>
                <w:tcW w:w="1233" w:type="dxa"/>
                <w:tcBorders>
                  <w:left w:val="single" w:sz="4" w:space="0" w:color="auto"/>
                  <w:bottom w:val="single" w:sz="4" w:space="0" w:color="auto"/>
                  <w:right w:val="single" w:sz="4" w:space="0" w:color="auto"/>
                </w:tcBorders>
                <w:vAlign w:val="center"/>
              </w:tcPr>
            </w:tcPrChange>
          </w:tcPr>
          <w:p w14:paraId="1CCB644A" w14:textId="77777777" w:rsidR="00E5193A" w:rsidRDefault="00E5193A" w:rsidP="00FA16A6">
            <w:pPr>
              <w:pStyle w:val="TAC"/>
            </w:pPr>
            <w:r>
              <w:rPr>
                <w:lang w:val="en-US"/>
              </w:rP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31D03" w14:textId="77777777" w:rsidR="00E5193A" w:rsidRDefault="00E5193A" w:rsidP="00FA16A6">
            <w:pPr>
              <w:pStyle w:val="TAC"/>
              <w:rPr>
                <w:lang w:val="en-US"/>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2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B0CC36C" w14:textId="77777777" w:rsidR="00E5193A" w:rsidRDefault="00E5193A" w:rsidP="00FA16A6">
            <w:pPr>
              <w:pStyle w:val="TAC"/>
              <w:rPr>
                <w:lang w:eastAsia="zh-CN"/>
              </w:rPr>
            </w:pPr>
          </w:p>
        </w:tc>
      </w:tr>
      <w:tr w:rsidR="00E5193A" w14:paraId="70E253EC" w14:textId="77777777" w:rsidTr="00CB7025">
        <w:trPr>
          <w:trHeight w:val="187"/>
          <w:jc w:val="center"/>
          <w:trPrChange w:id="1929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2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97B0FC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29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17F72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295" w:author="ZTE-Ma Zhifeng" w:date="2023-05-07T13:23:00Z">
              <w:tcPr>
                <w:tcW w:w="1233" w:type="dxa"/>
                <w:tcBorders>
                  <w:left w:val="single" w:sz="4" w:space="0" w:color="auto"/>
                  <w:bottom w:val="single" w:sz="4" w:space="0" w:color="auto"/>
                  <w:right w:val="single" w:sz="4" w:space="0" w:color="auto"/>
                </w:tcBorders>
                <w:vAlign w:val="center"/>
              </w:tcPr>
            </w:tcPrChange>
          </w:tcPr>
          <w:p w14:paraId="3F71EBDC" w14:textId="77777777" w:rsidR="00E5193A" w:rsidRDefault="00E5193A" w:rsidP="00FA16A6">
            <w:pPr>
              <w:pStyle w:val="TAC"/>
            </w:pPr>
            <w:r>
              <w:rPr>
                <w:lang w:val="en-US"/>
              </w:rP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23C74" w14:textId="77777777" w:rsidR="00E5193A" w:rsidRDefault="00E5193A" w:rsidP="00FA16A6">
            <w:pPr>
              <w:pStyle w:val="TAC"/>
              <w:rPr>
                <w:lang w:val="en-US"/>
              </w:rPr>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2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85E657" w14:textId="77777777" w:rsidR="00E5193A" w:rsidRDefault="00E5193A" w:rsidP="00FA16A6">
            <w:pPr>
              <w:pStyle w:val="TAC"/>
              <w:rPr>
                <w:lang w:eastAsia="zh-CN"/>
              </w:rPr>
            </w:pPr>
          </w:p>
        </w:tc>
      </w:tr>
      <w:tr w:rsidR="00E5193A" w14:paraId="0866FF87" w14:textId="77777777" w:rsidTr="00CB7025">
        <w:trPr>
          <w:trHeight w:val="187"/>
          <w:jc w:val="center"/>
          <w:trPrChange w:id="1929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2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5BA670B" w14:textId="77777777" w:rsidR="00E5193A" w:rsidRDefault="00E5193A" w:rsidP="00FA16A6">
            <w:pPr>
              <w:pStyle w:val="TAC"/>
            </w:pPr>
            <w:r>
              <w:rPr>
                <w:lang w:val="zh-CN"/>
              </w:rPr>
              <w:t>CA_n25A-n41A-n260</w:t>
            </w:r>
            <w:r>
              <w:rPr>
                <w:lang w:val="sv-SE"/>
              </w:rPr>
              <w:t>(2</w:t>
            </w:r>
            <w:r>
              <w:rPr>
                <w:lang w:val="zh-CN"/>
              </w:rPr>
              <w:t>A</w:t>
            </w:r>
            <w:r>
              <w:rPr>
                <w:lang w:val="sv-SE"/>
              </w:rPr>
              <w:t>)</w:t>
            </w:r>
          </w:p>
        </w:tc>
        <w:tc>
          <w:tcPr>
            <w:tcW w:w="2263" w:type="dxa"/>
            <w:tcBorders>
              <w:top w:val="single" w:sz="4" w:space="0" w:color="auto"/>
              <w:left w:val="single" w:sz="4" w:space="0" w:color="auto"/>
              <w:bottom w:val="nil"/>
              <w:right w:val="single" w:sz="4" w:space="0" w:color="auto"/>
            </w:tcBorders>
            <w:shd w:val="clear" w:color="auto" w:fill="auto"/>
            <w:vAlign w:val="center"/>
            <w:tcPrChange w:id="1930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0FD076" w14:textId="77777777" w:rsidR="00E5193A" w:rsidRDefault="00E5193A" w:rsidP="00FA16A6">
            <w:pPr>
              <w:pStyle w:val="TAC"/>
            </w:pPr>
            <w:r>
              <w:rPr>
                <w:rFonts w:cs="Arial"/>
                <w:szCs w:val="18"/>
              </w:rPr>
              <w:t>CA_n25A-n260A</w:t>
            </w:r>
            <w:r>
              <w:rPr>
                <w:rFonts w:cs="Arial"/>
                <w:szCs w:val="18"/>
              </w:rPr>
              <w:br/>
              <w:t>CA_n41A-n260A</w:t>
            </w:r>
          </w:p>
        </w:tc>
        <w:tc>
          <w:tcPr>
            <w:tcW w:w="890" w:type="dxa"/>
            <w:tcBorders>
              <w:left w:val="single" w:sz="4" w:space="0" w:color="auto"/>
              <w:bottom w:val="single" w:sz="4" w:space="0" w:color="auto"/>
              <w:right w:val="single" w:sz="4" w:space="0" w:color="auto"/>
            </w:tcBorders>
            <w:vAlign w:val="center"/>
            <w:tcPrChange w:id="19301" w:author="ZTE-Ma Zhifeng" w:date="2023-05-07T13:23:00Z">
              <w:tcPr>
                <w:tcW w:w="1233" w:type="dxa"/>
                <w:tcBorders>
                  <w:left w:val="single" w:sz="4" w:space="0" w:color="auto"/>
                  <w:bottom w:val="single" w:sz="4" w:space="0" w:color="auto"/>
                  <w:right w:val="single" w:sz="4" w:space="0" w:color="auto"/>
                </w:tcBorders>
                <w:vAlign w:val="center"/>
              </w:tcPr>
            </w:tcPrChange>
          </w:tcPr>
          <w:p w14:paraId="38BD12F0" w14:textId="77777777" w:rsidR="00E5193A" w:rsidRDefault="00E5193A" w:rsidP="00FA16A6">
            <w:pPr>
              <w:pStyle w:val="TAC"/>
            </w:pPr>
            <w:r>
              <w:rPr>
                <w:lang w:val="en-US"/>
              </w:rPr>
              <w:t>n25</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C5362" w14:textId="77777777" w:rsidR="00E5193A" w:rsidRDefault="00E5193A" w:rsidP="00FA16A6">
            <w:pPr>
              <w:pStyle w:val="TAC"/>
              <w:rPr>
                <w:lang w:val="en-US"/>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3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67BA68" w14:textId="77777777" w:rsidR="00E5193A" w:rsidRDefault="00E5193A" w:rsidP="00FA16A6">
            <w:pPr>
              <w:pStyle w:val="TAC"/>
              <w:rPr>
                <w:lang w:eastAsia="zh-CN"/>
              </w:rPr>
            </w:pPr>
            <w:r>
              <w:rPr>
                <w:rFonts w:hint="eastAsia"/>
                <w:lang w:eastAsia="zh-CN"/>
              </w:rPr>
              <w:t>0</w:t>
            </w:r>
          </w:p>
        </w:tc>
      </w:tr>
      <w:tr w:rsidR="00E5193A" w14:paraId="47D5ACA7" w14:textId="77777777" w:rsidTr="00CB7025">
        <w:trPr>
          <w:trHeight w:val="187"/>
          <w:jc w:val="center"/>
          <w:trPrChange w:id="1930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3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265860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30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BD4A0C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307" w:author="ZTE-Ma Zhifeng" w:date="2023-05-07T13:23:00Z">
              <w:tcPr>
                <w:tcW w:w="1233" w:type="dxa"/>
                <w:tcBorders>
                  <w:left w:val="single" w:sz="4" w:space="0" w:color="auto"/>
                  <w:bottom w:val="single" w:sz="4" w:space="0" w:color="auto"/>
                  <w:right w:val="single" w:sz="4" w:space="0" w:color="auto"/>
                </w:tcBorders>
                <w:vAlign w:val="center"/>
              </w:tcPr>
            </w:tcPrChange>
          </w:tcPr>
          <w:p w14:paraId="6728B61A" w14:textId="77777777" w:rsidR="00E5193A" w:rsidRDefault="00E5193A" w:rsidP="00FA16A6">
            <w:pPr>
              <w:pStyle w:val="TAC"/>
            </w:pPr>
            <w:r>
              <w:rPr>
                <w:lang w:val="en-US"/>
              </w:rP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EEC0C" w14:textId="77777777" w:rsidR="00E5193A" w:rsidRDefault="00E5193A" w:rsidP="00FA16A6">
            <w:pPr>
              <w:pStyle w:val="TAC"/>
              <w:rPr>
                <w:lang w:val="en-US"/>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3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61251B7" w14:textId="77777777" w:rsidR="00E5193A" w:rsidRDefault="00E5193A" w:rsidP="00FA16A6">
            <w:pPr>
              <w:pStyle w:val="TAC"/>
              <w:rPr>
                <w:lang w:eastAsia="zh-CN"/>
              </w:rPr>
            </w:pPr>
          </w:p>
        </w:tc>
      </w:tr>
      <w:tr w:rsidR="00E5193A" w14:paraId="08C75D83" w14:textId="77777777" w:rsidTr="00CB7025">
        <w:trPr>
          <w:trHeight w:val="187"/>
          <w:jc w:val="center"/>
          <w:trPrChange w:id="1931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3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B4D4DF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31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B511F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313" w:author="ZTE-Ma Zhifeng" w:date="2023-05-07T13:23:00Z">
              <w:tcPr>
                <w:tcW w:w="1233" w:type="dxa"/>
                <w:tcBorders>
                  <w:left w:val="single" w:sz="4" w:space="0" w:color="auto"/>
                  <w:bottom w:val="single" w:sz="4" w:space="0" w:color="auto"/>
                  <w:right w:val="single" w:sz="4" w:space="0" w:color="auto"/>
                </w:tcBorders>
                <w:vAlign w:val="center"/>
              </w:tcPr>
            </w:tcPrChange>
          </w:tcPr>
          <w:p w14:paraId="307FEA28" w14:textId="77777777" w:rsidR="00E5193A" w:rsidRDefault="00E5193A" w:rsidP="00FA16A6">
            <w:pPr>
              <w:pStyle w:val="TAC"/>
            </w:pPr>
            <w:r>
              <w:rPr>
                <w:lang w:val="en-US"/>
              </w:rP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6D2CE" w14:textId="77777777" w:rsidR="00E5193A" w:rsidRDefault="00E5193A" w:rsidP="00FA16A6">
            <w:pPr>
              <w:pStyle w:val="TAC"/>
              <w:rPr>
                <w:lang w:val="en-US"/>
              </w:rPr>
            </w:pPr>
            <w:r>
              <w:rPr>
                <w:lang w:val="en-US" w:bidi="ar"/>
              </w:rPr>
              <w:t>CA_n260(2A)</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3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11ED3F" w14:textId="77777777" w:rsidR="00E5193A" w:rsidRDefault="00E5193A" w:rsidP="00FA16A6">
            <w:pPr>
              <w:pStyle w:val="TAC"/>
              <w:rPr>
                <w:lang w:eastAsia="zh-CN"/>
              </w:rPr>
            </w:pPr>
          </w:p>
        </w:tc>
      </w:tr>
      <w:tr w:rsidR="00E5193A" w14:paraId="7B26AAEB" w14:textId="77777777" w:rsidTr="00CB7025">
        <w:trPr>
          <w:trHeight w:val="187"/>
          <w:jc w:val="center"/>
          <w:trPrChange w:id="1931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3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35B12F9" w14:textId="77777777" w:rsidR="00E5193A" w:rsidRDefault="00E5193A" w:rsidP="00FA16A6">
            <w:pPr>
              <w:pStyle w:val="TAC"/>
            </w:pPr>
            <w:r>
              <w:t>CA_n26A-n78A-n258A</w:t>
            </w:r>
          </w:p>
        </w:tc>
        <w:tc>
          <w:tcPr>
            <w:tcW w:w="2263" w:type="dxa"/>
            <w:tcBorders>
              <w:top w:val="single" w:sz="4" w:space="0" w:color="auto"/>
              <w:left w:val="single" w:sz="4" w:space="0" w:color="auto"/>
              <w:bottom w:val="nil"/>
              <w:right w:val="single" w:sz="4" w:space="0" w:color="auto"/>
            </w:tcBorders>
            <w:shd w:val="clear" w:color="auto" w:fill="auto"/>
            <w:vAlign w:val="center"/>
            <w:tcPrChange w:id="1931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F3D6FD" w14:textId="77777777" w:rsidR="00E5193A" w:rsidRDefault="00E5193A" w:rsidP="00FA16A6">
            <w:pPr>
              <w:keepNext/>
              <w:keepLines/>
              <w:spacing w:after="0"/>
              <w:jc w:val="center"/>
              <w:rPr>
                <w:rFonts w:ascii="Arial" w:hAnsi="Arial"/>
                <w:sz w:val="18"/>
                <w:lang w:val="sv-SE"/>
              </w:rPr>
            </w:pPr>
            <w:r>
              <w:rPr>
                <w:rFonts w:ascii="Arial" w:hAnsi="Arial"/>
                <w:sz w:val="18"/>
                <w:lang w:val="sv-SE"/>
              </w:rPr>
              <w:t>CA_n26A-n258A</w:t>
            </w:r>
          </w:p>
          <w:p w14:paraId="208B7D68" w14:textId="77777777" w:rsidR="00E5193A" w:rsidRDefault="00E5193A" w:rsidP="00FA16A6">
            <w:pPr>
              <w:keepNext/>
              <w:keepLines/>
              <w:spacing w:after="0"/>
              <w:jc w:val="center"/>
              <w:rPr>
                <w:rFonts w:ascii="Arial" w:hAnsi="Arial"/>
                <w:sz w:val="18"/>
                <w:lang w:val="sv-SE"/>
              </w:rPr>
            </w:pPr>
            <w:r>
              <w:rPr>
                <w:rFonts w:ascii="Arial" w:hAnsi="Arial"/>
                <w:sz w:val="18"/>
                <w:lang w:val="sv-SE"/>
              </w:rPr>
              <w:t>CA_n78A-n258A</w:t>
            </w:r>
          </w:p>
          <w:p w14:paraId="2256BBED" w14:textId="77777777" w:rsidR="00E5193A" w:rsidRDefault="00E5193A" w:rsidP="00FA16A6">
            <w:pPr>
              <w:pStyle w:val="TAC"/>
            </w:pPr>
            <w:r>
              <w:rPr>
                <w:lang w:val="sv-SE"/>
              </w:rPr>
              <w:t>CA_n26A-n78A</w:t>
            </w:r>
          </w:p>
        </w:tc>
        <w:tc>
          <w:tcPr>
            <w:tcW w:w="890" w:type="dxa"/>
            <w:tcBorders>
              <w:left w:val="single" w:sz="4" w:space="0" w:color="auto"/>
              <w:bottom w:val="single" w:sz="4" w:space="0" w:color="auto"/>
              <w:right w:val="single" w:sz="4" w:space="0" w:color="auto"/>
            </w:tcBorders>
            <w:vAlign w:val="center"/>
            <w:tcPrChange w:id="19319" w:author="ZTE-Ma Zhifeng" w:date="2023-05-07T13:23:00Z">
              <w:tcPr>
                <w:tcW w:w="1233" w:type="dxa"/>
                <w:tcBorders>
                  <w:left w:val="single" w:sz="4" w:space="0" w:color="auto"/>
                  <w:bottom w:val="single" w:sz="4" w:space="0" w:color="auto"/>
                  <w:right w:val="single" w:sz="4" w:space="0" w:color="auto"/>
                </w:tcBorders>
                <w:vAlign w:val="center"/>
              </w:tcPr>
            </w:tcPrChange>
          </w:tcPr>
          <w:p w14:paraId="74742EF6" w14:textId="77777777" w:rsidR="00E5193A" w:rsidRDefault="00E5193A" w:rsidP="00FA16A6">
            <w:pPr>
              <w:pStyle w:val="TAC"/>
              <w:rPr>
                <w:szCs w:val="21"/>
              </w:rPr>
            </w:pPr>
            <w:r>
              <w:t>n26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A9897"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3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FCB132" w14:textId="77777777" w:rsidR="00E5193A" w:rsidRDefault="00E5193A" w:rsidP="00FA16A6">
            <w:pPr>
              <w:pStyle w:val="TAC"/>
              <w:rPr>
                <w:lang w:eastAsia="zh-CN"/>
              </w:rPr>
            </w:pPr>
            <w:r>
              <w:t>0</w:t>
            </w:r>
          </w:p>
        </w:tc>
      </w:tr>
      <w:tr w:rsidR="00E5193A" w14:paraId="31039EBA" w14:textId="77777777" w:rsidTr="00CB7025">
        <w:trPr>
          <w:trHeight w:val="187"/>
          <w:jc w:val="center"/>
          <w:trPrChange w:id="193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3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577FEF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3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7D44D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325" w:author="ZTE-Ma Zhifeng" w:date="2023-05-07T13:23:00Z">
              <w:tcPr>
                <w:tcW w:w="1233" w:type="dxa"/>
                <w:tcBorders>
                  <w:left w:val="single" w:sz="4" w:space="0" w:color="auto"/>
                  <w:bottom w:val="single" w:sz="4" w:space="0" w:color="auto"/>
                  <w:right w:val="single" w:sz="4" w:space="0" w:color="auto"/>
                </w:tcBorders>
                <w:vAlign w:val="center"/>
              </w:tcPr>
            </w:tcPrChange>
          </w:tcPr>
          <w:p w14:paraId="5BC6B04A"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5EBF5"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3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11A177C" w14:textId="77777777" w:rsidR="00E5193A" w:rsidRDefault="00E5193A" w:rsidP="00FA16A6">
            <w:pPr>
              <w:pStyle w:val="TAC"/>
              <w:rPr>
                <w:lang w:eastAsia="zh-CN"/>
              </w:rPr>
            </w:pPr>
          </w:p>
        </w:tc>
      </w:tr>
      <w:tr w:rsidR="00E5193A" w14:paraId="64C526A6" w14:textId="77777777" w:rsidTr="00CB7025">
        <w:trPr>
          <w:trHeight w:val="187"/>
          <w:jc w:val="center"/>
          <w:trPrChange w:id="1932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3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2ED25A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33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C9661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331" w:author="ZTE-Ma Zhifeng" w:date="2023-05-07T13:23:00Z">
              <w:tcPr>
                <w:tcW w:w="1233" w:type="dxa"/>
                <w:tcBorders>
                  <w:left w:val="single" w:sz="4" w:space="0" w:color="auto"/>
                  <w:bottom w:val="single" w:sz="4" w:space="0" w:color="auto"/>
                  <w:right w:val="single" w:sz="4" w:space="0" w:color="auto"/>
                </w:tcBorders>
                <w:vAlign w:val="center"/>
              </w:tcPr>
            </w:tcPrChange>
          </w:tcPr>
          <w:p w14:paraId="5F5E1050"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4C15A"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3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9A6FF0" w14:textId="77777777" w:rsidR="00E5193A" w:rsidRDefault="00E5193A" w:rsidP="00FA16A6">
            <w:pPr>
              <w:pStyle w:val="TAC"/>
              <w:rPr>
                <w:lang w:eastAsia="zh-CN"/>
              </w:rPr>
            </w:pPr>
          </w:p>
        </w:tc>
      </w:tr>
      <w:tr w:rsidR="00E5193A" w14:paraId="588EBFC0" w14:textId="77777777" w:rsidTr="00CB7025">
        <w:trPr>
          <w:trHeight w:val="187"/>
          <w:jc w:val="center"/>
          <w:trPrChange w:id="193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3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A688DAF" w14:textId="77777777" w:rsidR="00E5193A" w:rsidRDefault="00E5193A" w:rsidP="00FA16A6">
            <w:pPr>
              <w:pStyle w:val="TAC"/>
            </w:pPr>
            <w:r>
              <w:lastRenderedPageBreak/>
              <w:t>CA_n26A-n78A-n258B</w:t>
            </w:r>
          </w:p>
        </w:tc>
        <w:tc>
          <w:tcPr>
            <w:tcW w:w="2263" w:type="dxa"/>
            <w:tcBorders>
              <w:top w:val="single" w:sz="4" w:space="0" w:color="auto"/>
              <w:left w:val="single" w:sz="4" w:space="0" w:color="auto"/>
              <w:bottom w:val="nil"/>
              <w:right w:val="single" w:sz="4" w:space="0" w:color="auto"/>
            </w:tcBorders>
            <w:shd w:val="clear" w:color="auto" w:fill="auto"/>
            <w:vAlign w:val="center"/>
            <w:tcPrChange w:id="193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107B8C" w14:textId="77777777" w:rsidR="00E5193A" w:rsidRDefault="00E5193A" w:rsidP="00FA16A6">
            <w:pPr>
              <w:keepNext/>
              <w:keepLines/>
              <w:spacing w:after="0"/>
              <w:jc w:val="center"/>
              <w:rPr>
                <w:rFonts w:ascii="Arial" w:hAnsi="Arial"/>
                <w:sz w:val="18"/>
                <w:lang w:val="sv-SE"/>
              </w:rPr>
            </w:pPr>
            <w:r>
              <w:rPr>
                <w:rFonts w:ascii="Arial" w:hAnsi="Arial"/>
                <w:sz w:val="18"/>
                <w:lang w:val="sv-SE"/>
              </w:rPr>
              <w:t>CA_n26A-n258A</w:t>
            </w:r>
          </w:p>
          <w:p w14:paraId="4B605ED5" w14:textId="77777777" w:rsidR="00E5193A" w:rsidRDefault="00E5193A" w:rsidP="00FA16A6">
            <w:pPr>
              <w:keepNext/>
              <w:keepLines/>
              <w:spacing w:after="0"/>
              <w:jc w:val="center"/>
              <w:rPr>
                <w:rFonts w:ascii="Arial" w:hAnsi="Arial"/>
                <w:sz w:val="18"/>
                <w:lang w:val="sv-SE"/>
              </w:rPr>
            </w:pPr>
            <w:r>
              <w:rPr>
                <w:rFonts w:ascii="Arial" w:hAnsi="Arial"/>
                <w:sz w:val="18"/>
                <w:lang w:val="sv-SE"/>
              </w:rPr>
              <w:t>CA_n78A-n258A</w:t>
            </w:r>
          </w:p>
          <w:p w14:paraId="4B22FB54" w14:textId="77777777" w:rsidR="00E5193A" w:rsidRDefault="00E5193A" w:rsidP="00FA16A6">
            <w:pPr>
              <w:pStyle w:val="TAC"/>
            </w:pPr>
            <w:r>
              <w:rPr>
                <w:lang w:val="sv-SE"/>
              </w:rPr>
              <w:t>CA_n26A-n78A</w:t>
            </w:r>
          </w:p>
        </w:tc>
        <w:tc>
          <w:tcPr>
            <w:tcW w:w="890" w:type="dxa"/>
            <w:tcBorders>
              <w:left w:val="single" w:sz="4" w:space="0" w:color="auto"/>
              <w:bottom w:val="single" w:sz="4" w:space="0" w:color="auto"/>
              <w:right w:val="single" w:sz="4" w:space="0" w:color="auto"/>
            </w:tcBorders>
            <w:vAlign w:val="center"/>
            <w:tcPrChange w:id="19337" w:author="ZTE-Ma Zhifeng" w:date="2023-05-07T13:23:00Z">
              <w:tcPr>
                <w:tcW w:w="1233" w:type="dxa"/>
                <w:tcBorders>
                  <w:left w:val="single" w:sz="4" w:space="0" w:color="auto"/>
                  <w:bottom w:val="single" w:sz="4" w:space="0" w:color="auto"/>
                  <w:right w:val="single" w:sz="4" w:space="0" w:color="auto"/>
                </w:tcBorders>
                <w:vAlign w:val="center"/>
              </w:tcPr>
            </w:tcPrChange>
          </w:tcPr>
          <w:p w14:paraId="18109937" w14:textId="77777777" w:rsidR="00E5193A" w:rsidRDefault="00E5193A" w:rsidP="00FA16A6">
            <w:pPr>
              <w:pStyle w:val="TAC"/>
              <w:rPr>
                <w:szCs w:val="21"/>
              </w:rPr>
            </w:pPr>
            <w:r>
              <w:t>n26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D28256"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3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DEEF4A" w14:textId="77777777" w:rsidR="00E5193A" w:rsidRDefault="00E5193A" w:rsidP="00FA16A6">
            <w:pPr>
              <w:pStyle w:val="TAC"/>
              <w:rPr>
                <w:lang w:eastAsia="zh-CN"/>
              </w:rPr>
            </w:pPr>
            <w:r>
              <w:t>0</w:t>
            </w:r>
          </w:p>
        </w:tc>
      </w:tr>
      <w:tr w:rsidR="00E5193A" w14:paraId="709BAD20" w14:textId="77777777" w:rsidTr="00CB7025">
        <w:trPr>
          <w:trHeight w:val="187"/>
          <w:jc w:val="center"/>
          <w:trPrChange w:id="1934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3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75F08B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34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3DEE1E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343" w:author="ZTE-Ma Zhifeng" w:date="2023-05-07T13:23:00Z">
              <w:tcPr>
                <w:tcW w:w="1233" w:type="dxa"/>
                <w:tcBorders>
                  <w:left w:val="single" w:sz="4" w:space="0" w:color="auto"/>
                  <w:bottom w:val="single" w:sz="4" w:space="0" w:color="auto"/>
                  <w:right w:val="single" w:sz="4" w:space="0" w:color="auto"/>
                </w:tcBorders>
                <w:vAlign w:val="center"/>
              </w:tcPr>
            </w:tcPrChange>
          </w:tcPr>
          <w:p w14:paraId="688DFB77"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4F12E"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3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4D5293C" w14:textId="77777777" w:rsidR="00E5193A" w:rsidRDefault="00E5193A" w:rsidP="00FA16A6">
            <w:pPr>
              <w:pStyle w:val="TAC"/>
              <w:rPr>
                <w:lang w:eastAsia="zh-CN"/>
              </w:rPr>
            </w:pPr>
          </w:p>
        </w:tc>
      </w:tr>
      <w:tr w:rsidR="00E5193A" w14:paraId="76622F7D" w14:textId="77777777" w:rsidTr="00CB7025">
        <w:trPr>
          <w:trHeight w:val="187"/>
          <w:jc w:val="center"/>
          <w:trPrChange w:id="1934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3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F4D85A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34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0D608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349" w:author="ZTE-Ma Zhifeng" w:date="2023-05-07T13:23:00Z">
              <w:tcPr>
                <w:tcW w:w="1233" w:type="dxa"/>
                <w:tcBorders>
                  <w:left w:val="single" w:sz="4" w:space="0" w:color="auto"/>
                  <w:bottom w:val="single" w:sz="4" w:space="0" w:color="auto"/>
                  <w:right w:val="single" w:sz="4" w:space="0" w:color="auto"/>
                </w:tcBorders>
                <w:vAlign w:val="center"/>
              </w:tcPr>
            </w:tcPrChange>
          </w:tcPr>
          <w:p w14:paraId="283E48AF"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7296D" w14:textId="77777777" w:rsidR="00E5193A" w:rsidRDefault="00E5193A" w:rsidP="00FA16A6">
            <w:pPr>
              <w:pStyle w:val="TAC"/>
              <w:rPr>
                <w:lang w:val="en-US" w:bidi="ar"/>
              </w:rPr>
            </w:pPr>
            <w:r>
              <w:rPr>
                <w:lang w:val="en-US" w:bidi="ar"/>
              </w:rPr>
              <w:t>CA_n258B</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3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7D4239" w14:textId="77777777" w:rsidR="00E5193A" w:rsidRDefault="00E5193A" w:rsidP="00FA16A6">
            <w:pPr>
              <w:pStyle w:val="TAC"/>
              <w:rPr>
                <w:lang w:eastAsia="zh-CN"/>
              </w:rPr>
            </w:pPr>
          </w:p>
        </w:tc>
      </w:tr>
      <w:tr w:rsidR="00E5193A" w14:paraId="66A301B0" w14:textId="77777777" w:rsidTr="00CB7025">
        <w:trPr>
          <w:trHeight w:val="187"/>
          <w:jc w:val="center"/>
          <w:trPrChange w:id="1935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3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FC4C3C0" w14:textId="77777777" w:rsidR="00E5193A" w:rsidRDefault="00E5193A" w:rsidP="00FA16A6">
            <w:pPr>
              <w:pStyle w:val="TAC"/>
            </w:pPr>
            <w:r>
              <w:t>CA_n26A-n78A-n258C</w:t>
            </w:r>
          </w:p>
        </w:tc>
        <w:tc>
          <w:tcPr>
            <w:tcW w:w="2263" w:type="dxa"/>
            <w:tcBorders>
              <w:top w:val="single" w:sz="4" w:space="0" w:color="auto"/>
              <w:left w:val="single" w:sz="4" w:space="0" w:color="auto"/>
              <w:bottom w:val="nil"/>
              <w:right w:val="single" w:sz="4" w:space="0" w:color="auto"/>
            </w:tcBorders>
            <w:shd w:val="clear" w:color="auto" w:fill="auto"/>
            <w:vAlign w:val="center"/>
            <w:tcPrChange w:id="1935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96619C" w14:textId="77777777" w:rsidR="00E5193A" w:rsidRDefault="00E5193A" w:rsidP="00FA16A6">
            <w:pPr>
              <w:keepNext/>
              <w:keepLines/>
              <w:spacing w:after="0"/>
              <w:jc w:val="center"/>
              <w:rPr>
                <w:rFonts w:ascii="Arial" w:hAnsi="Arial"/>
                <w:sz w:val="18"/>
                <w:lang w:val="sv-SE"/>
              </w:rPr>
            </w:pPr>
            <w:r>
              <w:rPr>
                <w:rFonts w:ascii="Arial" w:hAnsi="Arial"/>
                <w:sz w:val="18"/>
                <w:lang w:val="sv-SE"/>
              </w:rPr>
              <w:t>CA_n26A-n258A</w:t>
            </w:r>
          </w:p>
          <w:p w14:paraId="662B74BD" w14:textId="77777777" w:rsidR="00E5193A" w:rsidRDefault="00E5193A" w:rsidP="00FA16A6">
            <w:pPr>
              <w:keepNext/>
              <w:keepLines/>
              <w:spacing w:after="0"/>
              <w:jc w:val="center"/>
              <w:rPr>
                <w:rFonts w:ascii="Arial" w:hAnsi="Arial"/>
                <w:sz w:val="18"/>
                <w:lang w:val="sv-SE"/>
              </w:rPr>
            </w:pPr>
            <w:r>
              <w:rPr>
                <w:rFonts w:ascii="Arial" w:hAnsi="Arial"/>
                <w:sz w:val="18"/>
                <w:lang w:val="sv-SE"/>
              </w:rPr>
              <w:t>CA_n78A-n258A</w:t>
            </w:r>
          </w:p>
          <w:p w14:paraId="2C2A530C" w14:textId="77777777" w:rsidR="00E5193A" w:rsidRDefault="00E5193A" w:rsidP="00FA16A6">
            <w:pPr>
              <w:pStyle w:val="TAC"/>
            </w:pPr>
            <w:r>
              <w:rPr>
                <w:lang w:val="sv-SE"/>
              </w:rPr>
              <w:t>CA_n26A-n78A</w:t>
            </w:r>
          </w:p>
        </w:tc>
        <w:tc>
          <w:tcPr>
            <w:tcW w:w="890" w:type="dxa"/>
            <w:tcBorders>
              <w:left w:val="single" w:sz="4" w:space="0" w:color="auto"/>
              <w:bottom w:val="single" w:sz="4" w:space="0" w:color="auto"/>
              <w:right w:val="single" w:sz="4" w:space="0" w:color="auto"/>
            </w:tcBorders>
            <w:vAlign w:val="center"/>
            <w:tcPrChange w:id="19355" w:author="ZTE-Ma Zhifeng" w:date="2023-05-07T13:23:00Z">
              <w:tcPr>
                <w:tcW w:w="1233" w:type="dxa"/>
                <w:tcBorders>
                  <w:left w:val="single" w:sz="4" w:space="0" w:color="auto"/>
                  <w:bottom w:val="single" w:sz="4" w:space="0" w:color="auto"/>
                  <w:right w:val="single" w:sz="4" w:space="0" w:color="auto"/>
                </w:tcBorders>
                <w:vAlign w:val="center"/>
              </w:tcPr>
            </w:tcPrChange>
          </w:tcPr>
          <w:p w14:paraId="6EC0CBC6" w14:textId="77777777" w:rsidR="00E5193A" w:rsidRDefault="00E5193A" w:rsidP="00FA16A6">
            <w:pPr>
              <w:pStyle w:val="TAC"/>
              <w:rPr>
                <w:szCs w:val="21"/>
              </w:rPr>
            </w:pPr>
            <w:r>
              <w:t>n26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651A7"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3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877513" w14:textId="77777777" w:rsidR="00E5193A" w:rsidRDefault="00E5193A" w:rsidP="00FA16A6">
            <w:pPr>
              <w:pStyle w:val="TAC"/>
              <w:rPr>
                <w:lang w:eastAsia="zh-CN"/>
              </w:rPr>
            </w:pPr>
            <w:r>
              <w:t>0</w:t>
            </w:r>
          </w:p>
        </w:tc>
      </w:tr>
      <w:tr w:rsidR="00E5193A" w14:paraId="6B5E0EC5" w14:textId="77777777" w:rsidTr="00CB7025">
        <w:trPr>
          <w:trHeight w:val="187"/>
          <w:jc w:val="center"/>
          <w:trPrChange w:id="1935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3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684A81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36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31241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361" w:author="ZTE-Ma Zhifeng" w:date="2023-05-07T13:23:00Z">
              <w:tcPr>
                <w:tcW w:w="1233" w:type="dxa"/>
                <w:tcBorders>
                  <w:left w:val="single" w:sz="4" w:space="0" w:color="auto"/>
                  <w:bottom w:val="single" w:sz="4" w:space="0" w:color="auto"/>
                  <w:right w:val="single" w:sz="4" w:space="0" w:color="auto"/>
                </w:tcBorders>
                <w:vAlign w:val="center"/>
              </w:tcPr>
            </w:tcPrChange>
          </w:tcPr>
          <w:p w14:paraId="4A4266DD"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10453"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3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ABFCE67" w14:textId="77777777" w:rsidR="00E5193A" w:rsidRDefault="00E5193A" w:rsidP="00FA16A6">
            <w:pPr>
              <w:pStyle w:val="TAC"/>
              <w:rPr>
                <w:lang w:eastAsia="zh-CN"/>
              </w:rPr>
            </w:pPr>
          </w:p>
        </w:tc>
      </w:tr>
      <w:tr w:rsidR="00E5193A" w14:paraId="1AAFF61A" w14:textId="77777777" w:rsidTr="00CB7025">
        <w:trPr>
          <w:trHeight w:val="187"/>
          <w:jc w:val="center"/>
          <w:trPrChange w:id="1936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3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269951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36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89D1E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367" w:author="ZTE-Ma Zhifeng" w:date="2023-05-07T13:23:00Z">
              <w:tcPr>
                <w:tcW w:w="1233" w:type="dxa"/>
                <w:tcBorders>
                  <w:left w:val="single" w:sz="4" w:space="0" w:color="auto"/>
                  <w:bottom w:val="single" w:sz="4" w:space="0" w:color="auto"/>
                  <w:right w:val="single" w:sz="4" w:space="0" w:color="auto"/>
                </w:tcBorders>
                <w:vAlign w:val="center"/>
              </w:tcPr>
            </w:tcPrChange>
          </w:tcPr>
          <w:p w14:paraId="7D463B05"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532056" w14:textId="77777777" w:rsidR="00E5193A" w:rsidRDefault="00E5193A" w:rsidP="00FA16A6">
            <w:pPr>
              <w:pStyle w:val="TAC"/>
              <w:rPr>
                <w:lang w:val="en-US" w:bidi="ar"/>
              </w:rPr>
            </w:pPr>
            <w:r>
              <w:rPr>
                <w:lang w:val="en-US" w:bidi="ar"/>
              </w:rPr>
              <w:t>CA_n258C</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3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0C3DEA" w14:textId="77777777" w:rsidR="00E5193A" w:rsidRDefault="00E5193A" w:rsidP="00FA16A6">
            <w:pPr>
              <w:pStyle w:val="TAC"/>
              <w:rPr>
                <w:lang w:eastAsia="zh-CN"/>
              </w:rPr>
            </w:pPr>
          </w:p>
        </w:tc>
      </w:tr>
      <w:tr w:rsidR="00E5193A" w14:paraId="2CE6FA29" w14:textId="77777777" w:rsidTr="00CB7025">
        <w:trPr>
          <w:trHeight w:val="187"/>
          <w:jc w:val="center"/>
          <w:trPrChange w:id="1937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3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B8110D8" w14:textId="77777777" w:rsidR="00E5193A" w:rsidRDefault="00E5193A" w:rsidP="00FA16A6">
            <w:pPr>
              <w:pStyle w:val="TAC"/>
            </w:pPr>
            <w:r>
              <w:t>CA_n26A-n78A-n258D</w:t>
            </w:r>
          </w:p>
        </w:tc>
        <w:tc>
          <w:tcPr>
            <w:tcW w:w="2263" w:type="dxa"/>
            <w:tcBorders>
              <w:top w:val="single" w:sz="4" w:space="0" w:color="auto"/>
              <w:left w:val="single" w:sz="4" w:space="0" w:color="auto"/>
              <w:bottom w:val="nil"/>
              <w:right w:val="single" w:sz="4" w:space="0" w:color="auto"/>
            </w:tcBorders>
            <w:shd w:val="clear" w:color="auto" w:fill="auto"/>
            <w:vAlign w:val="center"/>
            <w:tcPrChange w:id="1937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7020A9" w14:textId="77777777" w:rsidR="00E5193A" w:rsidRDefault="00E5193A" w:rsidP="00FA16A6">
            <w:pPr>
              <w:keepNext/>
              <w:keepLines/>
              <w:spacing w:after="0"/>
              <w:jc w:val="center"/>
              <w:rPr>
                <w:rFonts w:ascii="Arial" w:hAnsi="Arial"/>
                <w:sz w:val="18"/>
                <w:lang w:val="sv-SE"/>
              </w:rPr>
            </w:pPr>
            <w:r>
              <w:rPr>
                <w:rFonts w:ascii="Arial" w:hAnsi="Arial"/>
                <w:sz w:val="18"/>
                <w:lang w:val="sv-SE"/>
              </w:rPr>
              <w:t>CA_n26A-n258A</w:t>
            </w:r>
          </w:p>
          <w:p w14:paraId="55A1C657" w14:textId="77777777" w:rsidR="00E5193A" w:rsidRDefault="00E5193A" w:rsidP="00FA16A6">
            <w:pPr>
              <w:keepNext/>
              <w:keepLines/>
              <w:spacing w:after="0"/>
              <w:jc w:val="center"/>
              <w:rPr>
                <w:rFonts w:ascii="Arial" w:hAnsi="Arial"/>
                <w:sz w:val="18"/>
                <w:lang w:val="sv-SE"/>
              </w:rPr>
            </w:pPr>
            <w:r>
              <w:rPr>
                <w:rFonts w:ascii="Arial" w:hAnsi="Arial"/>
                <w:sz w:val="18"/>
                <w:lang w:val="sv-SE"/>
              </w:rPr>
              <w:t>CA_n78A-n258A</w:t>
            </w:r>
          </w:p>
          <w:p w14:paraId="3A42D45E" w14:textId="77777777" w:rsidR="00E5193A" w:rsidRDefault="00E5193A" w:rsidP="00FA16A6">
            <w:pPr>
              <w:pStyle w:val="TAC"/>
            </w:pPr>
            <w:r>
              <w:rPr>
                <w:lang w:val="sv-SE"/>
              </w:rPr>
              <w:t>CA_n26A-n78A</w:t>
            </w:r>
          </w:p>
        </w:tc>
        <w:tc>
          <w:tcPr>
            <w:tcW w:w="890" w:type="dxa"/>
            <w:tcBorders>
              <w:left w:val="single" w:sz="4" w:space="0" w:color="auto"/>
              <w:bottom w:val="single" w:sz="4" w:space="0" w:color="auto"/>
              <w:right w:val="single" w:sz="4" w:space="0" w:color="auto"/>
            </w:tcBorders>
            <w:vAlign w:val="center"/>
            <w:tcPrChange w:id="19373" w:author="ZTE-Ma Zhifeng" w:date="2023-05-07T13:23:00Z">
              <w:tcPr>
                <w:tcW w:w="1233" w:type="dxa"/>
                <w:tcBorders>
                  <w:left w:val="single" w:sz="4" w:space="0" w:color="auto"/>
                  <w:bottom w:val="single" w:sz="4" w:space="0" w:color="auto"/>
                  <w:right w:val="single" w:sz="4" w:space="0" w:color="auto"/>
                </w:tcBorders>
                <w:vAlign w:val="center"/>
              </w:tcPr>
            </w:tcPrChange>
          </w:tcPr>
          <w:p w14:paraId="30D9EF0B" w14:textId="77777777" w:rsidR="00E5193A" w:rsidRDefault="00E5193A" w:rsidP="00FA16A6">
            <w:pPr>
              <w:pStyle w:val="TAC"/>
              <w:rPr>
                <w:szCs w:val="21"/>
              </w:rPr>
            </w:pPr>
            <w:r>
              <w:t>n26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44B1E"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3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B29ABD" w14:textId="77777777" w:rsidR="00E5193A" w:rsidRDefault="00E5193A" w:rsidP="00FA16A6">
            <w:pPr>
              <w:pStyle w:val="TAC"/>
              <w:rPr>
                <w:lang w:eastAsia="zh-CN"/>
              </w:rPr>
            </w:pPr>
            <w:r>
              <w:t>0</w:t>
            </w:r>
          </w:p>
        </w:tc>
      </w:tr>
      <w:tr w:rsidR="00E5193A" w14:paraId="015CF7D7" w14:textId="77777777" w:rsidTr="00CB7025">
        <w:trPr>
          <w:trHeight w:val="187"/>
          <w:jc w:val="center"/>
          <w:trPrChange w:id="1937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3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417C4E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37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EE9626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379" w:author="ZTE-Ma Zhifeng" w:date="2023-05-07T13:23:00Z">
              <w:tcPr>
                <w:tcW w:w="1233" w:type="dxa"/>
                <w:tcBorders>
                  <w:left w:val="single" w:sz="4" w:space="0" w:color="auto"/>
                  <w:bottom w:val="single" w:sz="4" w:space="0" w:color="auto"/>
                  <w:right w:val="single" w:sz="4" w:space="0" w:color="auto"/>
                </w:tcBorders>
                <w:vAlign w:val="center"/>
              </w:tcPr>
            </w:tcPrChange>
          </w:tcPr>
          <w:p w14:paraId="2A70E1C3"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1AF3C"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3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AFC6FE2" w14:textId="77777777" w:rsidR="00E5193A" w:rsidRDefault="00E5193A" w:rsidP="00FA16A6">
            <w:pPr>
              <w:pStyle w:val="TAC"/>
              <w:rPr>
                <w:lang w:eastAsia="zh-CN"/>
              </w:rPr>
            </w:pPr>
          </w:p>
        </w:tc>
      </w:tr>
      <w:tr w:rsidR="00E5193A" w14:paraId="00F2716D" w14:textId="77777777" w:rsidTr="00CB7025">
        <w:trPr>
          <w:trHeight w:val="187"/>
          <w:jc w:val="center"/>
          <w:trPrChange w:id="1938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38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69C923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38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A196FB"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385" w:author="ZTE-Ma Zhifeng" w:date="2023-05-07T13:23:00Z">
              <w:tcPr>
                <w:tcW w:w="1233" w:type="dxa"/>
                <w:tcBorders>
                  <w:left w:val="single" w:sz="4" w:space="0" w:color="auto"/>
                  <w:bottom w:val="single" w:sz="4" w:space="0" w:color="auto"/>
                  <w:right w:val="single" w:sz="4" w:space="0" w:color="auto"/>
                </w:tcBorders>
                <w:vAlign w:val="center"/>
              </w:tcPr>
            </w:tcPrChange>
          </w:tcPr>
          <w:p w14:paraId="1529E212"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27993" w14:textId="77777777" w:rsidR="00E5193A" w:rsidRDefault="00E5193A" w:rsidP="00FA16A6">
            <w:pPr>
              <w:pStyle w:val="TAC"/>
              <w:rPr>
                <w:lang w:val="en-US" w:bidi="ar"/>
              </w:rPr>
            </w:pPr>
            <w:r>
              <w:rPr>
                <w:lang w:val="en-US" w:bidi="ar"/>
              </w:rPr>
              <w:t>CA_n258D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3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8EB63F" w14:textId="77777777" w:rsidR="00E5193A" w:rsidRDefault="00E5193A" w:rsidP="00FA16A6">
            <w:pPr>
              <w:pStyle w:val="TAC"/>
              <w:rPr>
                <w:lang w:eastAsia="zh-CN"/>
              </w:rPr>
            </w:pPr>
          </w:p>
        </w:tc>
      </w:tr>
      <w:tr w:rsidR="00E5193A" w14:paraId="575F4D5E" w14:textId="77777777" w:rsidTr="00CB7025">
        <w:trPr>
          <w:trHeight w:val="187"/>
          <w:jc w:val="center"/>
          <w:trPrChange w:id="1938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3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FF6013E" w14:textId="77777777" w:rsidR="00E5193A" w:rsidRDefault="00E5193A" w:rsidP="00FA16A6">
            <w:pPr>
              <w:pStyle w:val="TAC"/>
            </w:pPr>
            <w:r>
              <w:t>CA_n26A-n78A-n258E</w:t>
            </w:r>
          </w:p>
        </w:tc>
        <w:tc>
          <w:tcPr>
            <w:tcW w:w="2263" w:type="dxa"/>
            <w:tcBorders>
              <w:top w:val="single" w:sz="4" w:space="0" w:color="auto"/>
              <w:left w:val="single" w:sz="4" w:space="0" w:color="auto"/>
              <w:bottom w:val="nil"/>
              <w:right w:val="single" w:sz="4" w:space="0" w:color="auto"/>
            </w:tcBorders>
            <w:shd w:val="clear" w:color="auto" w:fill="auto"/>
            <w:vAlign w:val="center"/>
            <w:tcPrChange w:id="1939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9A8C87" w14:textId="77777777" w:rsidR="00E5193A" w:rsidRDefault="00E5193A" w:rsidP="00FA16A6">
            <w:pPr>
              <w:keepNext/>
              <w:keepLines/>
              <w:spacing w:after="0"/>
              <w:jc w:val="center"/>
              <w:rPr>
                <w:rFonts w:ascii="Arial" w:hAnsi="Arial"/>
                <w:sz w:val="18"/>
                <w:lang w:val="sv-SE"/>
              </w:rPr>
            </w:pPr>
            <w:r>
              <w:rPr>
                <w:rFonts w:ascii="Arial" w:hAnsi="Arial"/>
                <w:sz w:val="18"/>
                <w:lang w:val="sv-SE"/>
              </w:rPr>
              <w:t>CA_n26A-n258A</w:t>
            </w:r>
          </w:p>
          <w:p w14:paraId="030DF6BB" w14:textId="77777777" w:rsidR="00E5193A" w:rsidRDefault="00E5193A" w:rsidP="00FA16A6">
            <w:pPr>
              <w:keepNext/>
              <w:keepLines/>
              <w:spacing w:after="0"/>
              <w:jc w:val="center"/>
              <w:rPr>
                <w:rFonts w:ascii="Arial" w:hAnsi="Arial"/>
                <w:sz w:val="18"/>
                <w:lang w:val="sv-SE"/>
              </w:rPr>
            </w:pPr>
            <w:r>
              <w:rPr>
                <w:rFonts w:ascii="Arial" w:hAnsi="Arial"/>
                <w:sz w:val="18"/>
                <w:lang w:val="sv-SE"/>
              </w:rPr>
              <w:t>CA_n78A-n258A</w:t>
            </w:r>
          </w:p>
          <w:p w14:paraId="49BF15B0" w14:textId="77777777" w:rsidR="00E5193A" w:rsidRDefault="00E5193A" w:rsidP="00FA16A6">
            <w:pPr>
              <w:pStyle w:val="TAC"/>
            </w:pPr>
            <w:r>
              <w:rPr>
                <w:lang w:val="sv-SE"/>
              </w:rPr>
              <w:t>CA_n26A-n78A</w:t>
            </w:r>
          </w:p>
        </w:tc>
        <w:tc>
          <w:tcPr>
            <w:tcW w:w="890" w:type="dxa"/>
            <w:tcBorders>
              <w:left w:val="single" w:sz="4" w:space="0" w:color="auto"/>
              <w:bottom w:val="single" w:sz="4" w:space="0" w:color="auto"/>
              <w:right w:val="single" w:sz="4" w:space="0" w:color="auto"/>
            </w:tcBorders>
            <w:vAlign w:val="center"/>
            <w:tcPrChange w:id="19391" w:author="ZTE-Ma Zhifeng" w:date="2023-05-07T13:23:00Z">
              <w:tcPr>
                <w:tcW w:w="1233" w:type="dxa"/>
                <w:tcBorders>
                  <w:left w:val="single" w:sz="4" w:space="0" w:color="auto"/>
                  <w:bottom w:val="single" w:sz="4" w:space="0" w:color="auto"/>
                  <w:right w:val="single" w:sz="4" w:space="0" w:color="auto"/>
                </w:tcBorders>
                <w:vAlign w:val="center"/>
              </w:tcPr>
            </w:tcPrChange>
          </w:tcPr>
          <w:p w14:paraId="42AFCBCB" w14:textId="77777777" w:rsidR="00E5193A" w:rsidRDefault="00E5193A" w:rsidP="00FA16A6">
            <w:pPr>
              <w:pStyle w:val="TAC"/>
              <w:rPr>
                <w:szCs w:val="21"/>
              </w:rPr>
            </w:pPr>
            <w:r>
              <w:t>n26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A06D5"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3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54FC4A" w14:textId="77777777" w:rsidR="00E5193A" w:rsidRDefault="00E5193A" w:rsidP="00FA16A6">
            <w:pPr>
              <w:pStyle w:val="TAC"/>
              <w:rPr>
                <w:lang w:eastAsia="zh-CN"/>
              </w:rPr>
            </w:pPr>
            <w:r>
              <w:t>0</w:t>
            </w:r>
          </w:p>
        </w:tc>
      </w:tr>
      <w:tr w:rsidR="00E5193A" w14:paraId="224CFBBF" w14:textId="77777777" w:rsidTr="00CB7025">
        <w:trPr>
          <w:trHeight w:val="187"/>
          <w:jc w:val="center"/>
          <w:trPrChange w:id="193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3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27E89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3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C13B29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397" w:author="ZTE-Ma Zhifeng" w:date="2023-05-07T13:23:00Z">
              <w:tcPr>
                <w:tcW w:w="1233" w:type="dxa"/>
                <w:tcBorders>
                  <w:left w:val="single" w:sz="4" w:space="0" w:color="auto"/>
                  <w:bottom w:val="single" w:sz="4" w:space="0" w:color="auto"/>
                  <w:right w:val="single" w:sz="4" w:space="0" w:color="auto"/>
                </w:tcBorders>
                <w:vAlign w:val="center"/>
              </w:tcPr>
            </w:tcPrChange>
          </w:tcPr>
          <w:p w14:paraId="7AB81A4E"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62A69"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3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25AC3A" w14:textId="77777777" w:rsidR="00E5193A" w:rsidRDefault="00E5193A" w:rsidP="00FA16A6">
            <w:pPr>
              <w:pStyle w:val="TAC"/>
              <w:rPr>
                <w:lang w:eastAsia="zh-CN"/>
              </w:rPr>
            </w:pPr>
          </w:p>
        </w:tc>
      </w:tr>
      <w:tr w:rsidR="00E5193A" w14:paraId="3AEF2E10" w14:textId="77777777" w:rsidTr="00CB7025">
        <w:trPr>
          <w:trHeight w:val="187"/>
          <w:jc w:val="center"/>
          <w:trPrChange w:id="1940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4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E629D9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40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445D1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403" w:author="ZTE-Ma Zhifeng" w:date="2023-05-07T13:23:00Z">
              <w:tcPr>
                <w:tcW w:w="1233" w:type="dxa"/>
                <w:tcBorders>
                  <w:left w:val="single" w:sz="4" w:space="0" w:color="auto"/>
                  <w:bottom w:val="single" w:sz="4" w:space="0" w:color="auto"/>
                  <w:right w:val="single" w:sz="4" w:space="0" w:color="auto"/>
                </w:tcBorders>
                <w:vAlign w:val="center"/>
              </w:tcPr>
            </w:tcPrChange>
          </w:tcPr>
          <w:p w14:paraId="61B4B7F0"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157F0" w14:textId="77777777" w:rsidR="00E5193A" w:rsidRDefault="00E5193A" w:rsidP="00FA16A6">
            <w:pPr>
              <w:pStyle w:val="TAC"/>
              <w:rPr>
                <w:lang w:val="en-US" w:bidi="ar"/>
              </w:rPr>
            </w:pPr>
            <w:r>
              <w:rPr>
                <w:lang w:val="en-US" w:bidi="ar"/>
              </w:rPr>
              <w:t>CA_n258E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4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9785A6" w14:textId="77777777" w:rsidR="00E5193A" w:rsidRDefault="00E5193A" w:rsidP="00FA16A6">
            <w:pPr>
              <w:pStyle w:val="TAC"/>
              <w:rPr>
                <w:lang w:eastAsia="zh-CN"/>
              </w:rPr>
            </w:pPr>
          </w:p>
        </w:tc>
      </w:tr>
      <w:tr w:rsidR="00E5193A" w14:paraId="63BF4CA1" w14:textId="77777777" w:rsidTr="00CB7025">
        <w:trPr>
          <w:trHeight w:val="187"/>
          <w:jc w:val="center"/>
          <w:trPrChange w:id="1940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4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4C6DFDA" w14:textId="77777777" w:rsidR="00E5193A" w:rsidRDefault="00E5193A" w:rsidP="00FA16A6">
            <w:pPr>
              <w:pStyle w:val="TAC"/>
            </w:pPr>
            <w:r>
              <w:t>CA_n26A-n78A-n258F</w:t>
            </w:r>
          </w:p>
        </w:tc>
        <w:tc>
          <w:tcPr>
            <w:tcW w:w="2263" w:type="dxa"/>
            <w:tcBorders>
              <w:top w:val="single" w:sz="4" w:space="0" w:color="auto"/>
              <w:left w:val="single" w:sz="4" w:space="0" w:color="auto"/>
              <w:bottom w:val="nil"/>
              <w:right w:val="single" w:sz="4" w:space="0" w:color="auto"/>
            </w:tcBorders>
            <w:shd w:val="clear" w:color="auto" w:fill="auto"/>
            <w:vAlign w:val="center"/>
            <w:tcPrChange w:id="1940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865EF9" w14:textId="77777777" w:rsidR="00E5193A" w:rsidRDefault="00E5193A" w:rsidP="00FA16A6">
            <w:pPr>
              <w:keepNext/>
              <w:keepLines/>
              <w:spacing w:after="0"/>
              <w:jc w:val="center"/>
              <w:rPr>
                <w:rFonts w:ascii="Arial" w:hAnsi="Arial"/>
                <w:sz w:val="18"/>
                <w:lang w:val="sv-SE"/>
              </w:rPr>
            </w:pPr>
            <w:r>
              <w:rPr>
                <w:rFonts w:ascii="Arial" w:hAnsi="Arial"/>
                <w:sz w:val="18"/>
                <w:lang w:val="sv-SE"/>
              </w:rPr>
              <w:t>CA_n26A-n258A</w:t>
            </w:r>
          </w:p>
          <w:p w14:paraId="29F659D0" w14:textId="77777777" w:rsidR="00E5193A" w:rsidRDefault="00E5193A" w:rsidP="00FA16A6">
            <w:pPr>
              <w:keepNext/>
              <w:keepLines/>
              <w:spacing w:after="0"/>
              <w:jc w:val="center"/>
              <w:rPr>
                <w:rFonts w:ascii="Arial" w:hAnsi="Arial"/>
                <w:sz w:val="18"/>
                <w:lang w:val="sv-SE"/>
              </w:rPr>
            </w:pPr>
            <w:r>
              <w:rPr>
                <w:rFonts w:ascii="Arial" w:hAnsi="Arial"/>
                <w:sz w:val="18"/>
                <w:lang w:val="sv-SE"/>
              </w:rPr>
              <w:t>CA_n78A-n258A</w:t>
            </w:r>
          </w:p>
          <w:p w14:paraId="6AE054DB" w14:textId="77777777" w:rsidR="00E5193A" w:rsidRDefault="00E5193A" w:rsidP="00FA16A6">
            <w:pPr>
              <w:pStyle w:val="TAC"/>
            </w:pPr>
            <w:r>
              <w:rPr>
                <w:lang w:val="sv-SE"/>
              </w:rPr>
              <w:t>CA_n26A-n78A</w:t>
            </w:r>
          </w:p>
        </w:tc>
        <w:tc>
          <w:tcPr>
            <w:tcW w:w="890" w:type="dxa"/>
            <w:tcBorders>
              <w:left w:val="single" w:sz="4" w:space="0" w:color="auto"/>
              <w:bottom w:val="single" w:sz="4" w:space="0" w:color="auto"/>
              <w:right w:val="single" w:sz="4" w:space="0" w:color="auto"/>
            </w:tcBorders>
            <w:vAlign w:val="center"/>
            <w:tcPrChange w:id="19409" w:author="ZTE-Ma Zhifeng" w:date="2023-05-07T13:23:00Z">
              <w:tcPr>
                <w:tcW w:w="1233" w:type="dxa"/>
                <w:tcBorders>
                  <w:left w:val="single" w:sz="4" w:space="0" w:color="auto"/>
                  <w:bottom w:val="single" w:sz="4" w:space="0" w:color="auto"/>
                  <w:right w:val="single" w:sz="4" w:space="0" w:color="auto"/>
                </w:tcBorders>
                <w:vAlign w:val="center"/>
              </w:tcPr>
            </w:tcPrChange>
          </w:tcPr>
          <w:p w14:paraId="3B243CA9" w14:textId="77777777" w:rsidR="00E5193A" w:rsidRDefault="00E5193A" w:rsidP="00FA16A6">
            <w:pPr>
              <w:pStyle w:val="TAC"/>
              <w:rPr>
                <w:szCs w:val="21"/>
              </w:rPr>
            </w:pPr>
            <w:r>
              <w:t>n26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7F6D5"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4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05489C" w14:textId="77777777" w:rsidR="00E5193A" w:rsidRDefault="00E5193A" w:rsidP="00FA16A6">
            <w:pPr>
              <w:pStyle w:val="TAC"/>
              <w:rPr>
                <w:lang w:eastAsia="zh-CN"/>
              </w:rPr>
            </w:pPr>
            <w:r>
              <w:t>0</w:t>
            </w:r>
          </w:p>
        </w:tc>
      </w:tr>
      <w:tr w:rsidR="00E5193A" w14:paraId="17F1E9F1" w14:textId="77777777" w:rsidTr="00CB7025">
        <w:trPr>
          <w:trHeight w:val="187"/>
          <w:jc w:val="center"/>
          <w:trPrChange w:id="194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4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CEBB30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4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93FD4A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415" w:author="ZTE-Ma Zhifeng" w:date="2023-05-07T13:23:00Z">
              <w:tcPr>
                <w:tcW w:w="1233" w:type="dxa"/>
                <w:tcBorders>
                  <w:left w:val="single" w:sz="4" w:space="0" w:color="auto"/>
                  <w:bottom w:val="single" w:sz="4" w:space="0" w:color="auto"/>
                  <w:right w:val="single" w:sz="4" w:space="0" w:color="auto"/>
                </w:tcBorders>
                <w:vAlign w:val="center"/>
              </w:tcPr>
            </w:tcPrChange>
          </w:tcPr>
          <w:p w14:paraId="60CE04F3"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0C8E6"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4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5480B99" w14:textId="77777777" w:rsidR="00E5193A" w:rsidRDefault="00E5193A" w:rsidP="00FA16A6">
            <w:pPr>
              <w:pStyle w:val="TAC"/>
              <w:rPr>
                <w:lang w:eastAsia="zh-CN"/>
              </w:rPr>
            </w:pPr>
          </w:p>
        </w:tc>
      </w:tr>
      <w:tr w:rsidR="00E5193A" w14:paraId="5ABBC5C9" w14:textId="77777777" w:rsidTr="00CB7025">
        <w:trPr>
          <w:trHeight w:val="187"/>
          <w:jc w:val="center"/>
          <w:trPrChange w:id="1941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4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6A8719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42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1B23D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421" w:author="ZTE-Ma Zhifeng" w:date="2023-05-07T13:23:00Z">
              <w:tcPr>
                <w:tcW w:w="1233" w:type="dxa"/>
                <w:tcBorders>
                  <w:left w:val="single" w:sz="4" w:space="0" w:color="auto"/>
                  <w:bottom w:val="single" w:sz="4" w:space="0" w:color="auto"/>
                  <w:right w:val="single" w:sz="4" w:space="0" w:color="auto"/>
                </w:tcBorders>
                <w:vAlign w:val="center"/>
              </w:tcPr>
            </w:tcPrChange>
          </w:tcPr>
          <w:p w14:paraId="673AFBD2"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B85EC" w14:textId="77777777" w:rsidR="00E5193A" w:rsidRDefault="00E5193A" w:rsidP="00FA16A6">
            <w:pPr>
              <w:pStyle w:val="TAC"/>
              <w:rPr>
                <w:lang w:val="en-US" w:bidi="ar"/>
              </w:rPr>
            </w:pPr>
            <w:r>
              <w:rPr>
                <w:lang w:val="en-US" w:bidi="ar"/>
              </w:rPr>
              <w:t>CA_n258F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4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AD9862" w14:textId="77777777" w:rsidR="00E5193A" w:rsidRDefault="00E5193A" w:rsidP="00FA16A6">
            <w:pPr>
              <w:pStyle w:val="TAC"/>
              <w:rPr>
                <w:lang w:eastAsia="zh-CN"/>
              </w:rPr>
            </w:pPr>
          </w:p>
        </w:tc>
      </w:tr>
      <w:tr w:rsidR="00E5193A" w14:paraId="73D9DC03" w14:textId="77777777" w:rsidTr="00CB7025">
        <w:trPr>
          <w:trHeight w:val="187"/>
          <w:jc w:val="center"/>
          <w:trPrChange w:id="1942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4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09F964B" w14:textId="77777777" w:rsidR="00E5193A" w:rsidRDefault="00E5193A" w:rsidP="00FA16A6">
            <w:pPr>
              <w:pStyle w:val="TAC"/>
            </w:pPr>
            <w:r>
              <w:t>CA_n26A-n78A-n258G</w:t>
            </w:r>
          </w:p>
        </w:tc>
        <w:tc>
          <w:tcPr>
            <w:tcW w:w="2263" w:type="dxa"/>
            <w:tcBorders>
              <w:top w:val="single" w:sz="4" w:space="0" w:color="auto"/>
              <w:left w:val="single" w:sz="4" w:space="0" w:color="auto"/>
              <w:bottom w:val="nil"/>
              <w:right w:val="single" w:sz="4" w:space="0" w:color="auto"/>
            </w:tcBorders>
            <w:shd w:val="clear" w:color="auto" w:fill="auto"/>
            <w:vAlign w:val="center"/>
            <w:tcPrChange w:id="1942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55B920" w14:textId="5D780557" w:rsidR="00E5193A" w:rsidDel="00967A63" w:rsidRDefault="00E5193A" w:rsidP="00967A63">
            <w:pPr>
              <w:keepNext/>
              <w:keepLines/>
              <w:spacing w:after="0"/>
              <w:jc w:val="center"/>
              <w:rPr>
                <w:del w:id="19427" w:author="ZTE-Ma Zhifeng" w:date="2023-05-07T17:57:00Z"/>
                <w:rFonts w:ascii="Arial" w:hAnsi="Arial"/>
                <w:sz w:val="18"/>
                <w:lang w:val="sv-SE"/>
              </w:rPr>
            </w:pPr>
            <w:r>
              <w:rPr>
                <w:rFonts w:ascii="Arial" w:hAnsi="Arial"/>
                <w:sz w:val="18"/>
                <w:lang w:val="sv-SE"/>
              </w:rPr>
              <w:t>CA_n26A-n258A</w:t>
            </w:r>
            <w:ins w:id="19428" w:author="ZTE-Ma Zhifeng" w:date="2023-05-07T17:56:00Z">
              <w:r w:rsidR="00967A63">
                <w:rPr>
                  <w:rFonts w:ascii="Arial" w:hAnsi="Arial"/>
                  <w:sz w:val="18"/>
                  <w:lang w:val="sv-SE"/>
                </w:rPr>
                <w:t>/G</w:t>
              </w:r>
            </w:ins>
          </w:p>
          <w:p w14:paraId="34ABE076" w14:textId="6071CD2B" w:rsidR="00E5193A" w:rsidRDefault="00E5193A" w:rsidP="00967A63">
            <w:pPr>
              <w:keepNext/>
              <w:keepLines/>
              <w:spacing w:after="0"/>
              <w:jc w:val="center"/>
              <w:rPr>
                <w:rFonts w:ascii="Arial" w:hAnsi="Arial"/>
                <w:sz w:val="18"/>
                <w:lang w:val="sv-SE"/>
              </w:rPr>
            </w:pPr>
            <w:del w:id="19429" w:author="ZTE-Ma Zhifeng" w:date="2023-05-07T17:57:00Z">
              <w:r w:rsidDel="00967A63">
                <w:rPr>
                  <w:rFonts w:ascii="Arial" w:hAnsi="Arial"/>
                  <w:sz w:val="18"/>
                  <w:lang w:val="sv-SE"/>
                </w:rPr>
                <w:delText>CA_n26A-n258G</w:delText>
              </w:r>
            </w:del>
          </w:p>
          <w:p w14:paraId="40CECE8E" w14:textId="5FB434BD" w:rsidR="00E5193A" w:rsidDel="00967A63" w:rsidRDefault="00E5193A" w:rsidP="005A2E02">
            <w:pPr>
              <w:keepNext/>
              <w:keepLines/>
              <w:spacing w:after="0"/>
              <w:jc w:val="center"/>
              <w:rPr>
                <w:del w:id="19430" w:author="ZTE-Ma Zhifeng" w:date="2023-05-07T17:57:00Z"/>
                <w:rFonts w:ascii="Arial" w:hAnsi="Arial"/>
                <w:sz w:val="18"/>
                <w:lang w:val="sv-SE"/>
              </w:rPr>
            </w:pPr>
            <w:r>
              <w:rPr>
                <w:rFonts w:ascii="Arial" w:hAnsi="Arial"/>
                <w:sz w:val="18"/>
                <w:lang w:val="sv-SE"/>
              </w:rPr>
              <w:t>CA_n78A-n258A</w:t>
            </w:r>
            <w:ins w:id="19431" w:author="ZTE-Ma Zhifeng" w:date="2023-05-07T17:57:00Z">
              <w:r w:rsidR="00967A63">
                <w:rPr>
                  <w:rFonts w:ascii="Arial" w:hAnsi="Arial"/>
                  <w:sz w:val="18"/>
                  <w:lang w:val="sv-SE"/>
                </w:rPr>
                <w:t>/G</w:t>
              </w:r>
            </w:ins>
          </w:p>
          <w:p w14:paraId="58D7068F" w14:textId="127210AD" w:rsidR="00E5193A" w:rsidRDefault="00E5193A" w:rsidP="00024615">
            <w:pPr>
              <w:keepNext/>
              <w:keepLines/>
              <w:spacing w:after="0"/>
              <w:jc w:val="center"/>
              <w:rPr>
                <w:rFonts w:ascii="Arial" w:hAnsi="Arial"/>
                <w:sz w:val="18"/>
                <w:lang w:val="sv-SE"/>
              </w:rPr>
            </w:pPr>
            <w:del w:id="19432" w:author="ZTE-Ma Zhifeng" w:date="2023-05-07T17:57:00Z">
              <w:r w:rsidDel="00967A63">
                <w:rPr>
                  <w:rFonts w:ascii="Arial" w:hAnsi="Arial"/>
                  <w:sz w:val="18"/>
                  <w:lang w:val="sv-SE"/>
                </w:rPr>
                <w:delText>CA_n78A-n258G</w:delText>
              </w:r>
            </w:del>
          </w:p>
          <w:p w14:paraId="4C238825" w14:textId="77777777" w:rsidR="00E5193A" w:rsidRDefault="00E5193A" w:rsidP="00FA16A6">
            <w:pPr>
              <w:pStyle w:val="TAC"/>
            </w:pPr>
            <w:r>
              <w:rPr>
                <w:lang w:val="sv-SE"/>
              </w:rPr>
              <w:t>CA_n26A-n78A</w:t>
            </w:r>
          </w:p>
        </w:tc>
        <w:tc>
          <w:tcPr>
            <w:tcW w:w="890" w:type="dxa"/>
            <w:tcBorders>
              <w:left w:val="single" w:sz="4" w:space="0" w:color="auto"/>
              <w:bottom w:val="single" w:sz="4" w:space="0" w:color="auto"/>
              <w:right w:val="single" w:sz="4" w:space="0" w:color="auto"/>
            </w:tcBorders>
            <w:vAlign w:val="center"/>
            <w:tcPrChange w:id="19433" w:author="ZTE-Ma Zhifeng" w:date="2023-05-07T13:23:00Z">
              <w:tcPr>
                <w:tcW w:w="1233" w:type="dxa"/>
                <w:tcBorders>
                  <w:left w:val="single" w:sz="4" w:space="0" w:color="auto"/>
                  <w:bottom w:val="single" w:sz="4" w:space="0" w:color="auto"/>
                  <w:right w:val="single" w:sz="4" w:space="0" w:color="auto"/>
                </w:tcBorders>
                <w:vAlign w:val="center"/>
              </w:tcPr>
            </w:tcPrChange>
          </w:tcPr>
          <w:p w14:paraId="0A2AD860" w14:textId="77777777" w:rsidR="00E5193A" w:rsidRDefault="00E5193A" w:rsidP="00FA16A6">
            <w:pPr>
              <w:pStyle w:val="TAC"/>
              <w:rPr>
                <w:szCs w:val="21"/>
              </w:rPr>
            </w:pPr>
            <w:r>
              <w:t>n26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B81B1"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4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6B1A39" w14:textId="77777777" w:rsidR="00E5193A" w:rsidRDefault="00E5193A" w:rsidP="00FA16A6">
            <w:pPr>
              <w:pStyle w:val="TAC"/>
              <w:rPr>
                <w:lang w:eastAsia="zh-CN"/>
              </w:rPr>
            </w:pPr>
            <w:r>
              <w:t>0</w:t>
            </w:r>
          </w:p>
        </w:tc>
      </w:tr>
      <w:tr w:rsidR="00E5193A" w14:paraId="20B25E90" w14:textId="77777777" w:rsidTr="00CB7025">
        <w:trPr>
          <w:trHeight w:val="187"/>
          <w:jc w:val="center"/>
          <w:trPrChange w:id="194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4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DA611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4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CB8EE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439" w:author="ZTE-Ma Zhifeng" w:date="2023-05-07T13:23:00Z">
              <w:tcPr>
                <w:tcW w:w="1233" w:type="dxa"/>
                <w:tcBorders>
                  <w:left w:val="single" w:sz="4" w:space="0" w:color="auto"/>
                  <w:bottom w:val="single" w:sz="4" w:space="0" w:color="auto"/>
                  <w:right w:val="single" w:sz="4" w:space="0" w:color="auto"/>
                </w:tcBorders>
                <w:vAlign w:val="center"/>
              </w:tcPr>
            </w:tcPrChange>
          </w:tcPr>
          <w:p w14:paraId="1F358B02"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29ED2"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4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F33C8FD" w14:textId="77777777" w:rsidR="00E5193A" w:rsidRDefault="00E5193A" w:rsidP="00FA16A6">
            <w:pPr>
              <w:pStyle w:val="TAC"/>
              <w:rPr>
                <w:lang w:eastAsia="zh-CN"/>
              </w:rPr>
            </w:pPr>
          </w:p>
        </w:tc>
      </w:tr>
      <w:tr w:rsidR="00E5193A" w14:paraId="3493C304" w14:textId="77777777" w:rsidTr="00CB7025">
        <w:trPr>
          <w:trHeight w:val="187"/>
          <w:jc w:val="center"/>
          <w:trPrChange w:id="194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4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5E28D2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44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4F19D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445" w:author="ZTE-Ma Zhifeng" w:date="2023-05-07T13:23:00Z">
              <w:tcPr>
                <w:tcW w:w="1233" w:type="dxa"/>
                <w:tcBorders>
                  <w:left w:val="single" w:sz="4" w:space="0" w:color="auto"/>
                  <w:bottom w:val="single" w:sz="4" w:space="0" w:color="auto"/>
                  <w:right w:val="single" w:sz="4" w:space="0" w:color="auto"/>
                </w:tcBorders>
                <w:vAlign w:val="center"/>
              </w:tcPr>
            </w:tcPrChange>
          </w:tcPr>
          <w:p w14:paraId="68A032BC"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75560" w14:textId="77777777" w:rsidR="00E5193A" w:rsidRDefault="00E5193A" w:rsidP="00FA16A6">
            <w:pPr>
              <w:pStyle w:val="TAC"/>
              <w:rPr>
                <w:lang w:val="en-US" w:bidi="ar"/>
              </w:rPr>
            </w:pPr>
            <w:r>
              <w:rPr>
                <w:lang w:val="en-US" w:bidi="ar"/>
              </w:rPr>
              <w:t>CA_n258G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4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23201C" w14:textId="77777777" w:rsidR="00E5193A" w:rsidRDefault="00E5193A" w:rsidP="00FA16A6">
            <w:pPr>
              <w:pStyle w:val="TAC"/>
              <w:rPr>
                <w:lang w:eastAsia="zh-CN"/>
              </w:rPr>
            </w:pPr>
          </w:p>
        </w:tc>
      </w:tr>
      <w:tr w:rsidR="00E5193A" w14:paraId="38C14C1C" w14:textId="77777777" w:rsidTr="00CB7025">
        <w:trPr>
          <w:trHeight w:val="187"/>
          <w:jc w:val="center"/>
          <w:trPrChange w:id="1944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4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3AD3910" w14:textId="77777777" w:rsidR="00E5193A" w:rsidRDefault="00E5193A" w:rsidP="00FA16A6">
            <w:pPr>
              <w:pStyle w:val="TAC"/>
            </w:pPr>
            <w:r>
              <w:t>CA_n26A-n78A-n258H</w:t>
            </w:r>
          </w:p>
        </w:tc>
        <w:tc>
          <w:tcPr>
            <w:tcW w:w="2263" w:type="dxa"/>
            <w:tcBorders>
              <w:top w:val="single" w:sz="4" w:space="0" w:color="auto"/>
              <w:left w:val="single" w:sz="4" w:space="0" w:color="auto"/>
              <w:bottom w:val="nil"/>
              <w:right w:val="single" w:sz="4" w:space="0" w:color="auto"/>
            </w:tcBorders>
            <w:shd w:val="clear" w:color="auto" w:fill="auto"/>
            <w:vAlign w:val="center"/>
            <w:tcPrChange w:id="1945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72CEAA" w14:textId="56117BF9" w:rsidR="00E5193A" w:rsidDel="00967A63" w:rsidRDefault="00E5193A" w:rsidP="00967A63">
            <w:pPr>
              <w:keepNext/>
              <w:keepLines/>
              <w:spacing w:after="0"/>
              <w:jc w:val="center"/>
              <w:rPr>
                <w:del w:id="19451" w:author="ZTE-Ma Zhifeng" w:date="2023-05-07T17:57:00Z"/>
                <w:rFonts w:ascii="Arial" w:hAnsi="Arial"/>
                <w:sz w:val="18"/>
              </w:rPr>
            </w:pPr>
            <w:r>
              <w:rPr>
                <w:rFonts w:ascii="Arial" w:hAnsi="Arial"/>
                <w:sz w:val="18"/>
              </w:rPr>
              <w:t>CA_n26A-n258A</w:t>
            </w:r>
            <w:ins w:id="19452" w:author="ZTE-Ma Zhifeng" w:date="2023-05-07T17:57:00Z">
              <w:r w:rsidR="00967A63">
                <w:rPr>
                  <w:rFonts w:ascii="Arial" w:hAnsi="Arial"/>
                  <w:sz w:val="18"/>
                </w:rPr>
                <w:t>/G/H</w:t>
              </w:r>
            </w:ins>
          </w:p>
          <w:p w14:paraId="1A6F1DE9" w14:textId="77CDDFE3" w:rsidR="00E5193A" w:rsidDel="00967A63" w:rsidRDefault="00E5193A" w:rsidP="005A2E02">
            <w:pPr>
              <w:keepNext/>
              <w:keepLines/>
              <w:spacing w:after="0"/>
              <w:jc w:val="center"/>
              <w:rPr>
                <w:del w:id="19453" w:author="ZTE-Ma Zhifeng" w:date="2023-05-07T17:57:00Z"/>
                <w:rFonts w:ascii="Arial" w:hAnsi="Arial"/>
                <w:sz w:val="18"/>
              </w:rPr>
            </w:pPr>
            <w:del w:id="19454" w:author="ZTE-Ma Zhifeng" w:date="2023-05-07T17:57:00Z">
              <w:r w:rsidDel="00967A63">
                <w:rPr>
                  <w:rFonts w:ascii="Arial" w:hAnsi="Arial"/>
                  <w:sz w:val="18"/>
                </w:rPr>
                <w:delText>CA_n26A-n258G</w:delText>
              </w:r>
            </w:del>
          </w:p>
          <w:p w14:paraId="33DB386E" w14:textId="3012FEE7" w:rsidR="00E5193A" w:rsidRDefault="00E5193A" w:rsidP="00024615">
            <w:pPr>
              <w:keepNext/>
              <w:keepLines/>
              <w:spacing w:after="0"/>
              <w:jc w:val="center"/>
              <w:rPr>
                <w:rFonts w:ascii="Arial" w:hAnsi="Arial"/>
                <w:sz w:val="18"/>
              </w:rPr>
            </w:pPr>
            <w:del w:id="19455" w:author="ZTE-Ma Zhifeng" w:date="2023-05-07T17:57:00Z">
              <w:r w:rsidDel="00967A63">
                <w:rPr>
                  <w:rFonts w:ascii="Arial" w:hAnsi="Arial"/>
                  <w:sz w:val="18"/>
                </w:rPr>
                <w:delText>CA_n26A-n258H</w:delText>
              </w:r>
            </w:del>
          </w:p>
          <w:p w14:paraId="7C10A40E" w14:textId="705ABCFF" w:rsidR="00E5193A" w:rsidDel="00967A63" w:rsidRDefault="00E5193A" w:rsidP="008B05E7">
            <w:pPr>
              <w:keepNext/>
              <w:keepLines/>
              <w:spacing w:after="0"/>
              <w:jc w:val="center"/>
              <w:rPr>
                <w:del w:id="19456" w:author="ZTE-Ma Zhifeng" w:date="2023-05-07T17:57:00Z"/>
                <w:rFonts w:ascii="Arial" w:hAnsi="Arial"/>
                <w:sz w:val="18"/>
              </w:rPr>
            </w:pPr>
            <w:r>
              <w:rPr>
                <w:rFonts w:ascii="Arial" w:hAnsi="Arial"/>
                <w:sz w:val="18"/>
              </w:rPr>
              <w:t>CA_n78A-n258A</w:t>
            </w:r>
            <w:ins w:id="19457" w:author="ZTE-Ma Zhifeng" w:date="2023-05-07T17:57:00Z">
              <w:r w:rsidR="00967A63">
                <w:rPr>
                  <w:rFonts w:ascii="Arial" w:hAnsi="Arial"/>
                  <w:sz w:val="18"/>
                </w:rPr>
                <w:t>/G/H</w:t>
              </w:r>
            </w:ins>
          </w:p>
          <w:p w14:paraId="2572B3F5" w14:textId="64116BAF" w:rsidR="00E5193A" w:rsidDel="00967A63" w:rsidRDefault="00E5193A" w:rsidP="006707AC">
            <w:pPr>
              <w:keepNext/>
              <w:keepLines/>
              <w:spacing w:after="0"/>
              <w:jc w:val="center"/>
              <w:rPr>
                <w:del w:id="19458" w:author="ZTE-Ma Zhifeng" w:date="2023-05-07T17:57:00Z"/>
                <w:rFonts w:ascii="Arial" w:hAnsi="Arial"/>
                <w:sz w:val="18"/>
              </w:rPr>
            </w:pPr>
            <w:del w:id="19459" w:author="ZTE-Ma Zhifeng" w:date="2023-05-07T17:57:00Z">
              <w:r w:rsidDel="00967A63">
                <w:rPr>
                  <w:rFonts w:ascii="Arial" w:hAnsi="Arial"/>
                  <w:sz w:val="18"/>
                </w:rPr>
                <w:delText>CA_n78A-n258G</w:delText>
              </w:r>
            </w:del>
          </w:p>
          <w:p w14:paraId="3C6E960C" w14:textId="0B5D0BE4" w:rsidR="00E5193A" w:rsidRDefault="00E5193A" w:rsidP="003B00EC">
            <w:pPr>
              <w:keepNext/>
              <w:keepLines/>
              <w:spacing w:after="0"/>
              <w:jc w:val="center"/>
              <w:rPr>
                <w:rFonts w:ascii="Arial" w:hAnsi="Arial"/>
                <w:sz w:val="18"/>
              </w:rPr>
            </w:pPr>
            <w:del w:id="19460" w:author="ZTE-Ma Zhifeng" w:date="2023-05-07T17:57:00Z">
              <w:r w:rsidDel="00967A63">
                <w:rPr>
                  <w:rFonts w:ascii="Arial" w:hAnsi="Arial"/>
                  <w:sz w:val="18"/>
                </w:rPr>
                <w:delText>CA_n78A-n258H</w:delText>
              </w:r>
            </w:del>
          </w:p>
          <w:p w14:paraId="797F0E3E" w14:textId="77777777" w:rsidR="00E5193A" w:rsidRDefault="00E5193A" w:rsidP="00FA16A6">
            <w:pPr>
              <w:pStyle w:val="TAC"/>
            </w:pPr>
            <w:r>
              <w:t>CA_n26A-n78A</w:t>
            </w:r>
          </w:p>
        </w:tc>
        <w:tc>
          <w:tcPr>
            <w:tcW w:w="890" w:type="dxa"/>
            <w:tcBorders>
              <w:left w:val="single" w:sz="4" w:space="0" w:color="auto"/>
              <w:bottom w:val="single" w:sz="4" w:space="0" w:color="auto"/>
              <w:right w:val="single" w:sz="4" w:space="0" w:color="auto"/>
            </w:tcBorders>
            <w:vAlign w:val="center"/>
            <w:tcPrChange w:id="19461" w:author="ZTE-Ma Zhifeng" w:date="2023-05-07T13:23:00Z">
              <w:tcPr>
                <w:tcW w:w="1233" w:type="dxa"/>
                <w:tcBorders>
                  <w:left w:val="single" w:sz="4" w:space="0" w:color="auto"/>
                  <w:bottom w:val="single" w:sz="4" w:space="0" w:color="auto"/>
                  <w:right w:val="single" w:sz="4" w:space="0" w:color="auto"/>
                </w:tcBorders>
                <w:vAlign w:val="center"/>
              </w:tcPr>
            </w:tcPrChange>
          </w:tcPr>
          <w:p w14:paraId="1A525018" w14:textId="77777777" w:rsidR="00E5193A" w:rsidRDefault="00E5193A" w:rsidP="00FA16A6">
            <w:pPr>
              <w:pStyle w:val="TAC"/>
              <w:rPr>
                <w:szCs w:val="21"/>
              </w:rPr>
            </w:pPr>
            <w:r>
              <w:t>n26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76E07"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4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A4DD0E" w14:textId="77777777" w:rsidR="00E5193A" w:rsidRDefault="00E5193A" w:rsidP="00FA16A6">
            <w:pPr>
              <w:pStyle w:val="TAC"/>
              <w:rPr>
                <w:lang w:eastAsia="zh-CN"/>
              </w:rPr>
            </w:pPr>
            <w:r>
              <w:t>0</w:t>
            </w:r>
          </w:p>
        </w:tc>
      </w:tr>
      <w:tr w:rsidR="00E5193A" w14:paraId="45B2408D" w14:textId="77777777" w:rsidTr="00CB7025">
        <w:trPr>
          <w:trHeight w:val="187"/>
          <w:jc w:val="center"/>
          <w:trPrChange w:id="194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4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A91A8E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4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109CB3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467" w:author="ZTE-Ma Zhifeng" w:date="2023-05-07T13:23:00Z">
              <w:tcPr>
                <w:tcW w:w="1233" w:type="dxa"/>
                <w:tcBorders>
                  <w:left w:val="single" w:sz="4" w:space="0" w:color="auto"/>
                  <w:bottom w:val="single" w:sz="4" w:space="0" w:color="auto"/>
                  <w:right w:val="single" w:sz="4" w:space="0" w:color="auto"/>
                </w:tcBorders>
                <w:vAlign w:val="center"/>
              </w:tcPr>
            </w:tcPrChange>
          </w:tcPr>
          <w:p w14:paraId="1FC5A4EB"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49E2A"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4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544A672" w14:textId="77777777" w:rsidR="00E5193A" w:rsidRDefault="00E5193A" w:rsidP="00FA16A6">
            <w:pPr>
              <w:pStyle w:val="TAC"/>
              <w:rPr>
                <w:lang w:eastAsia="zh-CN"/>
              </w:rPr>
            </w:pPr>
          </w:p>
        </w:tc>
      </w:tr>
      <w:tr w:rsidR="00E5193A" w14:paraId="1255DA64" w14:textId="77777777" w:rsidTr="00CB7025">
        <w:trPr>
          <w:trHeight w:val="187"/>
          <w:jc w:val="center"/>
          <w:trPrChange w:id="1947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4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263329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47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98D51A"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473" w:author="ZTE-Ma Zhifeng" w:date="2023-05-07T13:23:00Z">
              <w:tcPr>
                <w:tcW w:w="1233" w:type="dxa"/>
                <w:tcBorders>
                  <w:left w:val="single" w:sz="4" w:space="0" w:color="auto"/>
                  <w:bottom w:val="single" w:sz="4" w:space="0" w:color="auto"/>
                  <w:right w:val="single" w:sz="4" w:space="0" w:color="auto"/>
                </w:tcBorders>
                <w:vAlign w:val="center"/>
              </w:tcPr>
            </w:tcPrChange>
          </w:tcPr>
          <w:p w14:paraId="0C33FECB"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27C00" w14:textId="77777777" w:rsidR="00E5193A" w:rsidRDefault="00E5193A" w:rsidP="00FA16A6">
            <w:pPr>
              <w:pStyle w:val="TAC"/>
              <w:rPr>
                <w:lang w:val="en-US" w:bidi="ar"/>
              </w:rPr>
            </w:pPr>
            <w:r>
              <w:rPr>
                <w:lang w:val="en-US" w:bidi="ar"/>
              </w:rPr>
              <w:t>CA_n258H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4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1BE610" w14:textId="77777777" w:rsidR="00E5193A" w:rsidRDefault="00E5193A" w:rsidP="00FA16A6">
            <w:pPr>
              <w:pStyle w:val="TAC"/>
              <w:rPr>
                <w:lang w:eastAsia="zh-CN"/>
              </w:rPr>
            </w:pPr>
          </w:p>
        </w:tc>
      </w:tr>
      <w:tr w:rsidR="00E5193A" w14:paraId="144BE0A4" w14:textId="77777777" w:rsidTr="00CB7025">
        <w:trPr>
          <w:trHeight w:val="187"/>
          <w:jc w:val="center"/>
          <w:trPrChange w:id="1947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4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2A7FB5C" w14:textId="77777777" w:rsidR="00E5193A" w:rsidRDefault="00E5193A" w:rsidP="00FA16A6">
            <w:pPr>
              <w:pStyle w:val="TAC"/>
            </w:pPr>
            <w:r>
              <w:lastRenderedPageBreak/>
              <w:t>CA_n26A-n78A-n258I</w:t>
            </w:r>
          </w:p>
        </w:tc>
        <w:tc>
          <w:tcPr>
            <w:tcW w:w="2263" w:type="dxa"/>
            <w:tcBorders>
              <w:top w:val="single" w:sz="4" w:space="0" w:color="auto"/>
              <w:left w:val="single" w:sz="4" w:space="0" w:color="auto"/>
              <w:bottom w:val="nil"/>
              <w:right w:val="single" w:sz="4" w:space="0" w:color="auto"/>
            </w:tcBorders>
            <w:shd w:val="clear" w:color="auto" w:fill="auto"/>
            <w:vAlign w:val="center"/>
            <w:tcPrChange w:id="1947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62A169" w14:textId="4561C6ED" w:rsidR="00E5193A" w:rsidDel="00967A63" w:rsidRDefault="00E5193A" w:rsidP="00967A63">
            <w:pPr>
              <w:keepNext/>
              <w:keepLines/>
              <w:spacing w:after="0"/>
              <w:jc w:val="center"/>
              <w:rPr>
                <w:del w:id="19479" w:author="ZTE-Ma Zhifeng" w:date="2023-05-07T17:57:00Z"/>
                <w:rFonts w:ascii="Arial" w:hAnsi="Arial"/>
                <w:sz w:val="18"/>
              </w:rPr>
            </w:pPr>
            <w:r>
              <w:rPr>
                <w:rFonts w:ascii="Arial" w:hAnsi="Arial"/>
                <w:sz w:val="18"/>
              </w:rPr>
              <w:t>CA_n26A-n258A</w:t>
            </w:r>
            <w:ins w:id="19480" w:author="ZTE-Ma Zhifeng" w:date="2023-05-07T17:57:00Z">
              <w:r w:rsidR="00967A63">
                <w:rPr>
                  <w:rFonts w:ascii="Arial" w:hAnsi="Arial"/>
                  <w:sz w:val="18"/>
                </w:rPr>
                <w:t>/G/H/I</w:t>
              </w:r>
            </w:ins>
          </w:p>
          <w:p w14:paraId="3FD6FA56" w14:textId="53194C9C" w:rsidR="00E5193A" w:rsidDel="00967A63" w:rsidRDefault="00E5193A" w:rsidP="005A2E02">
            <w:pPr>
              <w:keepNext/>
              <w:keepLines/>
              <w:spacing w:after="0"/>
              <w:jc w:val="center"/>
              <w:rPr>
                <w:del w:id="19481" w:author="ZTE-Ma Zhifeng" w:date="2023-05-07T17:57:00Z"/>
                <w:rFonts w:ascii="Arial" w:hAnsi="Arial"/>
                <w:sz w:val="18"/>
              </w:rPr>
            </w:pPr>
            <w:del w:id="19482" w:author="ZTE-Ma Zhifeng" w:date="2023-05-07T17:57:00Z">
              <w:r w:rsidDel="00967A63">
                <w:rPr>
                  <w:rFonts w:ascii="Arial" w:hAnsi="Arial"/>
                  <w:sz w:val="18"/>
                </w:rPr>
                <w:delText>CA_n26A-n258G</w:delText>
              </w:r>
            </w:del>
          </w:p>
          <w:p w14:paraId="354E80C4" w14:textId="0C9CE6B3" w:rsidR="00E5193A" w:rsidDel="00967A63" w:rsidRDefault="00E5193A" w:rsidP="00024615">
            <w:pPr>
              <w:keepNext/>
              <w:keepLines/>
              <w:spacing w:after="0"/>
              <w:jc w:val="center"/>
              <w:rPr>
                <w:del w:id="19483" w:author="ZTE-Ma Zhifeng" w:date="2023-05-07T17:57:00Z"/>
                <w:rFonts w:ascii="Arial" w:hAnsi="Arial"/>
                <w:sz w:val="18"/>
              </w:rPr>
            </w:pPr>
            <w:del w:id="19484" w:author="ZTE-Ma Zhifeng" w:date="2023-05-07T17:57:00Z">
              <w:r w:rsidDel="00967A63">
                <w:rPr>
                  <w:rFonts w:ascii="Arial" w:hAnsi="Arial"/>
                  <w:sz w:val="18"/>
                </w:rPr>
                <w:delText>CA_n26A-n258H</w:delText>
              </w:r>
            </w:del>
          </w:p>
          <w:p w14:paraId="1FAEA989" w14:textId="7A4B1553" w:rsidR="00E5193A" w:rsidRDefault="00E5193A" w:rsidP="008B05E7">
            <w:pPr>
              <w:keepNext/>
              <w:keepLines/>
              <w:spacing w:after="0"/>
              <w:jc w:val="center"/>
              <w:rPr>
                <w:rFonts w:ascii="Arial" w:hAnsi="Arial"/>
                <w:sz w:val="18"/>
              </w:rPr>
            </w:pPr>
            <w:del w:id="19485" w:author="ZTE-Ma Zhifeng" w:date="2023-05-07T17:57:00Z">
              <w:r w:rsidDel="00967A63">
                <w:rPr>
                  <w:rFonts w:ascii="Arial" w:hAnsi="Arial"/>
                  <w:sz w:val="18"/>
                </w:rPr>
                <w:delText>CA_n26A-n258I</w:delText>
              </w:r>
            </w:del>
          </w:p>
          <w:p w14:paraId="0AAAA771" w14:textId="57307008" w:rsidR="00E5193A" w:rsidDel="00967A63" w:rsidRDefault="00E5193A" w:rsidP="006707AC">
            <w:pPr>
              <w:keepNext/>
              <w:keepLines/>
              <w:spacing w:after="0"/>
              <w:jc w:val="center"/>
              <w:rPr>
                <w:del w:id="19486" w:author="ZTE-Ma Zhifeng" w:date="2023-05-07T17:57:00Z"/>
                <w:rFonts w:ascii="Arial" w:hAnsi="Arial"/>
                <w:sz w:val="18"/>
              </w:rPr>
            </w:pPr>
            <w:r>
              <w:rPr>
                <w:rFonts w:ascii="Arial" w:hAnsi="Arial"/>
                <w:sz w:val="18"/>
              </w:rPr>
              <w:t>CA_n78A-n258A</w:t>
            </w:r>
            <w:ins w:id="19487" w:author="ZTE-Ma Zhifeng" w:date="2023-05-07T17:57:00Z">
              <w:r w:rsidR="00967A63">
                <w:rPr>
                  <w:rFonts w:ascii="Arial" w:hAnsi="Arial"/>
                  <w:sz w:val="18"/>
                </w:rPr>
                <w:t>/G/H/I</w:t>
              </w:r>
            </w:ins>
          </w:p>
          <w:p w14:paraId="4FE65625" w14:textId="7846BC38" w:rsidR="00E5193A" w:rsidDel="00967A63" w:rsidRDefault="00E5193A" w:rsidP="003B00EC">
            <w:pPr>
              <w:keepNext/>
              <w:keepLines/>
              <w:spacing w:after="0"/>
              <w:jc w:val="center"/>
              <w:rPr>
                <w:del w:id="19488" w:author="ZTE-Ma Zhifeng" w:date="2023-05-07T17:57:00Z"/>
                <w:rFonts w:ascii="Arial" w:hAnsi="Arial"/>
                <w:sz w:val="18"/>
              </w:rPr>
            </w:pPr>
            <w:del w:id="19489" w:author="ZTE-Ma Zhifeng" w:date="2023-05-07T17:57:00Z">
              <w:r w:rsidDel="00967A63">
                <w:rPr>
                  <w:rFonts w:ascii="Arial" w:hAnsi="Arial"/>
                  <w:sz w:val="18"/>
                </w:rPr>
                <w:delText>CA_n78A-n258G</w:delText>
              </w:r>
            </w:del>
          </w:p>
          <w:p w14:paraId="528396D7" w14:textId="4CAF9DF7" w:rsidR="00E5193A" w:rsidDel="00967A63" w:rsidRDefault="00E5193A" w:rsidP="002D4DC8">
            <w:pPr>
              <w:keepNext/>
              <w:keepLines/>
              <w:spacing w:after="0"/>
              <w:jc w:val="center"/>
              <w:rPr>
                <w:del w:id="19490" w:author="ZTE-Ma Zhifeng" w:date="2023-05-07T17:57:00Z"/>
                <w:rFonts w:ascii="Arial" w:hAnsi="Arial"/>
                <w:sz w:val="18"/>
              </w:rPr>
            </w:pPr>
            <w:del w:id="19491" w:author="ZTE-Ma Zhifeng" w:date="2023-05-07T17:57:00Z">
              <w:r w:rsidDel="00967A63">
                <w:rPr>
                  <w:rFonts w:ascii="Arial" w:hAnsi="Arial"/>
                  <w:sz w:val="18"/>
                </w:rPr>
                <w:delText>CA_n78A-n258H</w:delText>
              </w:r>
            </w:del>
          </w:p>
          <w:p w14:paraId="1D3EA84C" w14:textId="084BDCAF" w:rsidR="00E5193A" w:rsidRDefault="00E5193A" w:rsidP="002E122D">
            <w:pPr>
              <w:keepNext/>
              <w:keepLines/>
              <w:spacing w:after="0"/>
              <w:jc w:val="center"/>
              <w:rPr>
                <w:rFonts w:ascii="Arial" w:hAnsi="Arial"/>
                <w:sz w:val="18"/>
              </w:rPr>
            </w:pPr>
            <w:del w:id="19492" w:author="ZTE-Ma Zhifeng" w:date="2023-05-07T17:57:00Z">
              <w:r w:rsidDel="00967A63">
                <w:rPr>
                  <w:rFonts w:ascii="Arial" w:hAnsi="Arial"/>
                  <w:sz w:val="18"/>
                </w:rPr>
                <w:delText>CA_n78A-n258I</w:delText>
              </w:r>
            </w:del>
          </w:p>
          <w:p w14:paraId="07CB3E8F" w14:textId="77777777" w:rsidR="00E5193A" w:rsidRDefault="00E5193A" w:rsidP="00FA16A6">
            <w:pPr>
              <w:pStyle w:val="TAC"/>
            </w:pPr>
            <w:r>
              <w:t>CA_n26A-n78A</w:t>
            </w:r>
          </w:p>
        </w:tc>
        <w:tc>
          <w:tcPr>
            <w:tcW w:w="890" w:type="dxa"/>
            <w:tcBorders>
              <w:left w:val="single" w:sz="4" w:space="0" w:color="auto"/>
              <w:bottom w:val="single" w:sz="4" w:space="0" w:color="auto"/>
              <w:right w:val="single" w:sz="4" w:space="0" w:color="auto"/>
            </w:tcBorders>
            <w:vAlign w:val="center"/>
            <w:tcPrChange w:id="19493" w:author="ZTE-Ma Zhifeng" w:date="2023-05-07T13:23:00Z">
              <w:tcPr>
                <w:tcW w:w="1233" w:type="dxa"/>
                <w:tcBorders>
                  <w:left w:val="single" w:sz="4" w:space="0" w:color="auto"/>
                  <w:bottom w:val="single" w:sz="4" w:space="0" w:color="auto"/>
                  <w:right w:val="single" w:sz="4" w:space="0" w:color="auto"/>
                </w:tcBorders>
                <w:vAlign w:val="center"/>
              </w:tcPr>
            </w:tcPrChange>
          </w:tcPr>
          <w:p w14:paraId="1B2BAA5A" w14:textId="77777777" w:rsidR="00E5193A" w:rsidRDefault="00E5193A" w:rsidP="00FA16A6">
            <w:pPr>
              <w:pStyle w:val="TAC"/>
              <w:rPr>
                <w:szCs w:val="21"/>
              </w:rPr>
            </w:pPr>
            <w:r>
              <w:t>n26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2ED39"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4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C39C31" w14:textId="77777777" w:rsidR="00E5193A" w:rsidRDefault="00E5193A" w:rsidP="00FA16A6">
            <w:pPr>
              <w:pStyle w:val="TAC"/>
              <w:rPr>
                <w:lang w:eastAsia="zh-CN"/>
              </w:rPr>
            </w:pPr>
            <w:r>
              <w:t>0</w:t>
            </w:r>
          </w:p>
        </w:tc>
      </w:tr>
      <w:tr w:rsidR="00E5193A" w14:paraId="5CC2F370" w14:textId="77777777" w:rsidTr="00CB7025">
        <w:trPr>
          <w:trHeight w:val="187"/>
          <w:jc w:val="center"/>
          <w:trPrChange w:id="194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4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DF5A91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4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4643245"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499" w:author="ZTE-Ma Zhifeng" w:date="2023-05-07T13:23:00Z">
              <w:tcPr>
                <w:tcW w:w="1233" w:type="dxa"/>
                <w:tcBorders>
                  <w:left w:val="single" w:sz="4" w:space="0" w:color="auto"/>
                  <w:bottom w:val="single" w:sz="4" w:space="0" w:color="auto"/>
                  <w:right w:val="single" w:sz="4" w:space="0" w:color="auto"/>
                </w:tcBorders>
                <w:vAlign w:val="center"/>
              </w:tcPr>
            </w:tcPrChange>
          </w:tcPr>
          <w:p w14:paraId="62E937EA"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2E45A"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5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7CF0A16" w14:textId="77777777" w:rsidR="00E5193A" w:rsidRDefault="00E5193A" w:rsidP="00FA16A6">
            <w:pPr>
              <w:pStyle w:val="TAC"/>
              <w:rPr>
                <w:lang w:eastAsia="zh-CN"/>
              </w:rPr>
            </w:pPr>
          </w:p>
        </w:tc>
      </w:tr>
      <w:tr w:rsidR="00E5193A" w14:paraId="12BB029C" w14:textId="77777777" w:rsidTr="00CB7025">
        <w:trPr>
          <w:trHeight w:val="187"/>
          <w:jc w:val="center"/>
          <w:trPrChange w:id="195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5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E01FCD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5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4E505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505" w:author="ZTE-Ma Zhifeng" w:date="2023-05-07T13:23:00Z">
              <w:tcPr>
                <w:tcW w:w="1233" w:type="dxa"/>
                <w:tcBorders>
                  <w:left w:val="single" w:sz="4" w:space="0" w:color="auto"/>
                  <w:bottom w:val="single" w:sz="4" w:space="0" w:color="auto"/>
                  <w:right w:val="single" w:sz="4" w:space="0" w:color="auto"/>
                </w:tcBorders>
                <w:vAlign w:val="center"/>
              </w:tcPr>
            </w:tcPrChange>
          </w:tcPr>
          <w:p w14:paraId="706D4AA9"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617A1" w14:textId="77777777" w:rsidR="00E5193A" w:rsidRDefault="00E5193A" w:rsidP="00FA16A6">
            <w:pPr>
              <w:pStyle w:val="TAC"/>
              <w:rPr>
                <w:lang w:val="en-US" w:bidi="ar"/>
              </w:rPr>
            </w:pPr>
            <w:r>
              <w:rPr>
                <w:lang w:val="en-US" w:bidi="ar"/>
              </w:rPr>
              <w:t>CA_n258I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5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55340F" w14:textId="77777777" w:rsidR="00E5193A" w:rsidRDefault="00E5193A" w:rsidP="00FA16A6">
            <w:pPr>
              <w:pStyle w:val="TAC"/>
              <w:rPr>
                <w:lang w:eastAsia="zh-CN"/>
              </w:rPr>
            </w:pPr>
          </w:p>
        </w:tc>
      </w:tr>
      <w:tr w:rsidR="00E5193A" w14:paraId="534AE4BD" w14:textId="77777777" w:rsidTr="00CB7025">
        <w:trPr>
          <w:trHeight w:val="187"/>
          <w:jc w:val="center"/>
          <w:trPrChange w:id="1950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5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B5FE860" w14:textId="77777777" w:rsidR="00E5193A" w:rsidRDefault="00E5193A" w:rsidP="00FA16A6">
            <w:pPr>
              <w:pStyle w:val="TAC"/>
            </w:pPr>
            <w:r>
              <w:t>CA_n26A-n78A-n258J</w:t>
            </w:r>
          </w:p>
        </w:tc>
        <w:tc>
          <w:tcPr>
            <w:tcW w:w="2263" w:type="dxa"/>
            <w:tcBorders>
              <w:top w:val="single" w:sz="4" w:space="0" w:color="auto"/>
              <w:left w:val="single" w:sz="4" w:space="0" w:color="auto"/>
              <w:bottom w:val="nil"/>
              <w:right w:val="single" w:sz="4" w:space="0" w:color="auto"/>
            </w:tcBorders>
            <w:shd w:val="clear" w:color="auto" w:fill="auto"/>
            <w:vAlign w:val="center"/>
            <w:tcPrChange w:id="1951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626C37" w14:textId="6745C5F0" w:rsidR="00E5193A" w:rsidDel="00967A63" w:rsidRDefault="00E5193A" w:rsidP="00967A63">
            <w:pPr>
              <w:keepNext/>
              <w:keepLines/>
              <w:spacing w:after="0"/>
              <w:jc w:val="center"/>
              <w:rPr>
                <w:del w:id="19511" w:author="ZTE-Ma Zhifeng" w:date="2023-05-07T17:58:00Z"/>
                <w:rFonts w:ascii="Arial" w:hAnsi="Arial"/>
                <w:sz w:val="18"/>
              </w:rPr>
            </w:pPr>
            <w:r>
              <w:rPr>
                <w:rFonts w:ascii="Arial" w:hAnsi="Arial"/>
                <w:sz w:val="18"/>
              </w:rPr>
              <w:t>CA_n26A-n258A</w:t>
            </w:r>
            <w:ins w:id="19512" w:author="ZTE-Ma Zhifeng" w:date="2023-05-07T17:57:00Z">
              <w:r w:rsidR="00967A63">
                <w:rPr>
                  <w:rFonts w:ascii="Arial" w:hAnsi="Arial"/>
                  <w:sz w:val="18"/>
                </w:rPr>
                <w:t>/G/H/I</w:t>
              </w:r>
            </w:ins>
          </w:p>
          <w:p w14:paraId="6FDE3C70" w14:textId="7AC771AF" w:rsidR="00E5193A" w:rsidDel="00967A63" w:rsidRDefault="00E5193A" w:rsidP="005A2E02">
            <w:pPr>
              <w:keepNext/>
              <w:keepLines/>
              <w:spacing w:after="0"/>
              <w:jc w:val="center"/>
              <w:rPr>
                <w:del w:id="19513" w:author="ZTE-Ma Zhifeng" w:date="2023-05-07T17:58:00Z"/>
                <w:rFonts w:ascii="Arial" w:hAnsi="Arial"/>
                <w:sz w:val="18"/>
              </w:rPr>
            </w:pPr>
            <w:del w:id="19514" w:author="ZTE-Ma Zhifeng" w:date="2023-05-07T17:58:00Z">
              <w:r w:rsidDel="00967A63">
                <w:rPr>
                  <w:rFonts w:ascii="Arial" w:hAnsi="Arial"/>
                  <w:sz w:val="18"/>
                </w:rPr>
                <w:delText>CA_n26A-n258G</w:delText>
              </w:r>
            </w:del>
          </w:p>
          <w:p w14:paraId="3BC19950" w14:textId="50613D2F" w:rsidR="00E5193A" w:rsidDel="00967A63" w:rsidRDefault="00E5193A" w:rsidP="00024615">
            <w:pPr>
              <w:keepNext/>
              <w:keepLines/>
              <w:spacing w:after="0"/>
              <w:jc w:val="center"/>
              <w:rPr>
                <w:del w:id="19515" w:author="ZTE-Ma Zhifeng" w:date="2023-05-07T17:58:00Z"/>
                <w:rFonts w:ascii="Arial" w:hAnsi="Arial"/>
                <w:sz w:val="18"/>
              </w:rPr>
            </w:pPr>
            <w:del w:id="19516" w:author="ZTE-Ma Zhifeng" w:date="2023-05-07T17:58:00Z">
              <w:r w:rsidDel="00967A63">
                <w:rPr>
                  <w:rFonts w:ascii="Arial" w:hAnsi="Arial"/>
                  <w:sz w:val="18"/>
                </w:rPr>
                <w:delText>CA_n26A-n258H</w:delText>
              </w:r>
            </w:del>
          </w:p>
          <w:p w14:paraId="0D235906" w14:textId="3D752298" w:rsidR="00E5193A" w:rsidRDefault="00E5193A" w:rsidP="008B05E7">
            <w:pPr>
              <w:keepNext/>
              <w:keepLines/>
              <w:spacing w:after="0"/>
              <w:jc w:val="center"/>
              <w:rPr>
                <w:rFonts w:ascii="Arial" w:hAnsi="Arial"/>
                <w:sz w:val="18"/>
              </w:rPr>
            </w:pPr>
            <w:del w:id="19517" w:author="ZTE-Ma Zhifeng" w:date="2023-05-07T17:58:00Z">
              <w:r w:rsidDel="00967A63">
                <w:rPr>
                  <w:rFonts w:ascii="Arial" w:hAnsi="Arial"/>
                  <w:sz w:val="18"/>
                </w:rPr>
                <w:delText>CA_n26A-n258I</w:delText>
              </w:r>
            </w:del>
          </w:p>
          <w:p w14:paraId="201AEF2F" w14:textId="5982656C" w:rsidR="00E5193A" w:rsidDel="00967A63" w:rsidRDefault="00E5193A" w:rsidP="006707AC">
            <w:pPr>
              <w:keepNext/>
              <w:keepLines/>
              <w:spacing w:after="0"/>
              <w:jc w:val="center"/>
              <w:rPr>
                <w:del w:id="19518" w:author="ZTE-Ma Zhifeng" w:date="2023-05-07T17:58:00Z"/>
                <w:rFonts w:ascii="Arial" w:hAnsi="Arial"/>
                <w:sz w:val="18"/>
              </w:rPr>
            </w:pPr>
            <w:r>
              <w:rPr>
                <w:rFonts w:ascii="Arial" w:hAnsi="Arial"/>
                <w:sz w:val="18"/>
              </w:rPr>
              <w:t>CA_n78A-n258A</w:t>
            </w:r>
            <w:ins w:id="19519" w:author="ZTE-Ma Zhifeng" w:date="2023-05-07T17:58:00Z">
              <w:r w:rsidR="00967A63">
                <w:rPr>
                  <w:rFonts w:ascii="Arial" w:hAnsi="Arial"/>
                  <w:sz w:val="18"/>
                </w:rPr>
                <w:t>/G/H/I</w:t>
              </w:r>
            </w:ins>
          </w:p>
          <w:p w14:paraId="445693CC" w14:textId="7A79C921" w:rsidR="00E5193A" w:rsidDel="00967A63" w:rsidRDefault="00E5193A" w:rsidP="003B00EC">
            <w:pPr>
              <w:keepNext/>
              <w:keepLines/>
              <w:spacing w:after="0"/>
              <w:jc w:val="center"/>
              <w:rPr>
                <w:del w:id="19520" w:author="ZTE-Ma Zhifeng" w:date="2023-05-07T17:58:00Z"/>
                <w:rFonts w:ascii="Arial" w:hAnsi="Arial"/>
                <w:sz w:val="18"/>
              </w:rPr>
            </w:pPr>
            <w:del w:id="19521" w:author="ZTE-Ma Zhifeng" w:date="2023-05-07T17:58:00Z">
              <w:r w:rsidDel="00967A63">
                <w:rPr>
                  <w:rFonts w:ascii="Arial" w:hAnsi="Arial"/>
                  <w:sz w:val="18"/>
                </w:rPr>
                <w:delText>CA_n78A-n258G</w:delText>
              </w:r>
            </w:del>
          </w:p>
          <w:p w14:paraId="4870DC04" w14:textId="2D260295" w:rsidR="00E5193A" w:rsidDel="00967A63" w:rsidRDefault="00E5193A" w:rsidP="002D4DC8">
            <w:pPr>
              <w:keepNext/>
              <w:keepLines/>
              <w:spacing w:after="0"/>
              <w:jc w:val="center"/>
              <w:rPr>
                <w:del w:id="19522" w:author="ZTE-Ma Zhifeng" w:date="2023-05-07T17:58:00Z"/>
                <w:rFonts w:ascii="Arial" w:hAnsi="Arial"/>
                <w:sz w:val="18"/>
              </w:rPr>
            </w:pPr>
            <w:del w:id="19523" w:author="ZTE-Ma Zhifeng" w:date="2023-05-07T17:58:00Z">
              <w:r w:rsidDel="00967A63">
                <w:rPr>
                  <w:rFonts w:ascii="Arial" w:hAnsi="Arial"/>
                  <w:sz w:val="18"/>
                </w:rPr>
                <w:delText>CA_n78A-n258H</w:delText>
              </w:r>
            </w:del>
          </w:p>
          <w:p w14:paraId="2CB5564D" w14:textId="263DD0E4" w:rsidR="00E5193A" w:rsidRDefault="00E5193A" w:rsidP="002E122D">
            <w:pPr>
              <w:keepNext/>
              <w:keepLines/>
              <w:spacing w:after="0"/>
              <w:jc w:val="center"/>
              <w:rPr>
                <w:rFonts w:ascii="Arial" w:hAnsi="Arial"/>
                <w:sz w:val="18"/>
              </w:rPr>
            </w:pPr>
            <w:del w:id="19524" w:author="ZTE-Ma Zhifeng" w:date="2023-05-07T17:58:00Z">
              <w:r w:rsidDel="00967A63">
                <w:rPr>
                  <w:rFonts w:ascii="Arial" w:hAnsi="Arial"/>
                  <w:sz w:val="18"/>
                </w:rPr>
                <w:delText>CA_n78A-n258I</w:delText>
              </w:r>
            </w:del>
          </w:p>
          <w:p w14:paraId="43BCA170" w14:textId="77777777" w:rsidR="00E5193A" w:rsidRDefault="00E5193A" w:rsidP="00FA16A6">
            <w:pPr>
              <w:pStyle w:val="TAC"/>
            </w:pPr>
            <w:r>
              <w:t>CA_n26A-n78A</w:t>
            </w:r>
          </w:p>
        </w:tc>
        <w:tc>
          <w:tcPr>
            <w:tcW w:w="890" w:type="dxa"/>
            <w:tcBorders>
              <w:left w:val="single" w:sz="4" w:space="0" w:color="auto"/>
              <w:bottom w:val="single" w:sz="4" w:space="0" w:color="auto"/>
              <w:right w:val="single" w:sz="4" w:space="0" w:color="auto"/>
            </w:tcBorders>
            <w:vAlign w:val="center"/>
            <w:tcPrChange w:id="19525" w:author="ZTE-Ma Zhifeng" w:date="2023-05-07T13:23:00Z">
              <w:tcPr>
                <w:tcW w:w="1233" w:type="dxa"/>
                <w:tcBorders>
                  <w:left w:val="single" w:sz="4" w:space="0" w:color="auto"/>
                  <w:bottom w:val="single" w:sz="4" w:space="0" w:color="auto"/>
                  <w:right w:val="single" w:sz="4" w:space="0" w:color="auto"/>
                </w:tcBorders>
                <w:vAlign w:val="center"/>
              </w:tcPr>
            </w:tcPrChange>
          </w:tcPr>
          <w:p w14:paraId="368A1AE2" w14:textId="77777777" w:rsidR="00E5193A" w:rsidRDefault="00E5193A" w:rsidP="00FA16A6">
            <w:pPr>
              <w:pStyle w:val="TAC"/>
              <w:rPr>
                <w:szCs w:val="21"/>
              </w:rPr>
            </w:pPr>
            <w:r>
              <w:t>n26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617BB"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5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3953A7" w14:textId="77777777" w:rsidR="00E5193A" w:rsidRDefault="00E5193A" w:rsidP="00FA16A6">
            <w:pPr>
              <w:pStyle w:val="TAC"/>
              <w:rPr>
                <w:lang w:eastAsia="zh-CN"/>
              </w:rPr>
            </w:pPr>
            <w:r>
              <w:t>0</w:t>
            </w:r>
          </w:p>
        </w:tc>
      </w:tr>
      <w:tr w:rsidR="00E5193A" w14:paraId="307A6C7A" w14:textId="77777777" w:rsidTr="00CB7025">
        <w:trPr>
          <w:trHeight w:val="187"/>
          <w:jc w:val="center"/>
          <w:trPrChange w:id="195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5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B3613E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5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A67EA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531" w:author="ZTE-Ma Zhifeng" w:date="2023-05-07T13:23:00Z">
              <w:tcPr>
                <w:tcW w:w="1233" w:type="dxa"/>
                <w:tcBorders>
                  <w:left w:val="single" w:sz="4" w:space="0" w:color="auto"/>
                  <w:bottom w:val="single" w:sz="4" w:space="0" w:color="auto"/>
                  <w:right w:val="single" w:sz="4" w:space="0" w:color="auto"/>
                </w:tcBorders>
                <w:vAlign w:val="center"/>
              </w:tcPr>
            </w:tcPrChange>
          </w:tcPr>
          <w:p w14:paraId="62569321"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7427D"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5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49E85A8" w14:textId="77777777" w:rsidR="00E5193A" w:rsidRDefault="00E5193A" w:rsidP="00FA16A6">
            <w:pPr>
              <w:pStyle w:val="TAC"/>
              <w:rPr>
                <w:lang w:eastAsia="zh-CN"/>
              </w:rPr>
            </w:pPr>
          </w:p>
        </w:tc>
      </w:tr>
      <w:tr w:rsidR="00E5193A" w14:paraId="6150377F" w14:textId="77777777" w:rsidTr="00CB7025">
        <w:trPr>
          <w:trHeight w:val="187"/>
          <w:jc w:val="center"/>
          <w:trPrChange w:id="195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5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3A0541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5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C7EDE6"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537" w:author="ZTE-Ma Zhifeng" w:date="2023-05-07T13:23:00Z">
              <w:tcPr>
                <w:tcW w:w="1233" w:type="dxa"/>
                <w:tcBorders>
                  <w:left w:val="single" w:sz="4" w:space="0" w:color="auto"/>
                  <w:bottom w:val="single" w:sz="4" w:space="0" w:color="auto"/>
                  <w:right w:val="single" w:sz="4" w:space="0" w:color="auto"/>
                </w:tcBorders>
                <w:vAlign w:val="center"/>
              </w:tcPr>
            </w:tcPrChange>
          </w:tcPr>
          <w:p w14:paraId="48FE52B7"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1F3B" w14:textId="77777777" w:rsidR="00E5193A" w:rsidRDefault="00E5193A" w:rsidP="00FA16A6">
            <w:pPr>
              <w:pStyle w:val="TAC"/>
              <w:rPr>
                <w:lang w:val="en-US" w:bidi="ar"/>
              </w:rPr>
            </w:pPr>
            <w:r>
              <w:rPr>
                <w:lang w:val="en-US" w:bidi="ar"/>
              </w:rPr>
              <w:t>CA_n258J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5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92F1BA" w14:textId="77777777" w:rsidR="00E5193A" w:rsidRDefault="00E5193A" w:rsidP="00FA16A6">
            <w:pPr>
              <w:pStyle w:val="TAC"/>
              <w:rPr>
                <w:lang w:eastAsia="zh-CN"/>
              </w:rPr>
            </w:pPr>
          </w:p>
        </w:tc>
      </w:tr>
      <w:tr w:rsidR="00E5193A" w14:paraId="08A586FE" w14:textId="77777777" w:rsidTr="00CB7025">
        <w:trPr>
          <w:trHeight w:val="187"/>
          <w:jc w:val="center"/>
          <w:trPrChange w:id="19540" w:author="ZTE-Ma Zhifeng" w:date="2023-05-07T13:23:00Z">
            <w:trPr>
              <w:trHeight w:val="187"/>
              <w:jc w:val="center"/>
            </w:trPr>
          </w:trPrChange>
        </w:trPr>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Change w:id="19541" w:author="ZTE-Ma Zhifeng" w:date="2023-05-07T13:23:00Z">
              <w:tcPr>
                <w:tcW w:w="26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DF58D" w14:textId="77777777" w:rsidR="00E5193A" w:rsidRDefault="00E5193A" w:rsidP="00FA16A6">
            <w:pPr>
              <w:pStyle w:val="TAC"/>
            </w:pPr>
            <w:r>
              <w:t>CA_n26A-n78A-n258K</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19542" w:author="ZTE-Ma Zhifeng" w:date="2023-05-07T13:23:00Z">
              <w:tcPr>
                <w:tcW w:w="300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20A12" w14:textId="4E026045" w:rsidR="00E5193A" w:rsidDel="00967A63" w:rsidRDefault="00E5193A" w:rsidP="00967A63">
            <w:pPr>
              <w:keepNext/>
              <w:keepLines/>
              <w:spacing w:after="0"/>
              <w:jc w:val="center"/>
              <w:rPr>
                <w:del w:id="19543" w:author="ZTE-Ma Zhifeng" w:date="2023-05-07T17:58:00Z"/>
                <w:rFonts w:ascii="Arial" w:hAnsi="Arial"/>
                <w:sz w:val="18"/>
              </w:rPr>
            </w:pPr>
            <w:r>
              <w:rPr>
                <w:rFonts w:ascii="Arial" w:hAnsi="Arial"/>
                <w:sz w:val="18"/>
              </w:rPr>
              <w:t>CA_n26A-n258A</w:t>
            </w:r>
            <w:ins w:id="19544" w:author="ZTE-Ma Zhifeng" w:date="2023-05-07T17:58:00Z">
              <w:r w:rsidR="00967A63">
                <w:rPr>
                  <w:rFonts w:ascii="Arial" w:hAnsi="Arial"/>
                  <w:sz w:val="18"/>
                </w:rPr>
                <w:t>/G/H/I</w:t>
              </w:r>
            </w:ins>
          </w:p>
          <w:p w14:paraId="57F94B4D" w14:textId="4C3404FE" w:rsidR="00E5193A" w:rsidDel="00967A63" w:rsidRDefault="00E5193A" w:rsidP="005A2E02">
            <w:pPr>
              <w:keepNext/>
              <w:keepLines/>
              <w:spacing w:after="0"/>
              <w:jc w:val="center"/>
              <w:rPr>
                <w:del w:id="19545" w:author="ZTE-Ma Zhifeng" w:date="2023-05-07T17:58:00Z"/>
                <w:rFonts w:ascii="Arial" w:hAnsi="Arial"/>
                <w:sz w:val="18"/>
              </w:rPr>
            </w:pPr>
            <w:del w:id="19546" w:author="ZTE-Ma Zhifeng" w:date="2023-05-07T17:58:00Z">
              <w:r w:rsidDel="00967A63">
                <w:rPr>
                  <w:rFonts w:ascii="Arial" w:hAnsi="Arial"/>
                  <w:sz w:val="18"/>
                </w:rPr>
                <w:delText>CA_n26A-n258G</w:delText>
              </w:r>
            </w:del>
          </w:p>
          <w:p w14:paraId="11CA9EFE" w14:textId="02B05A85" w:rsidR="00E5193A" w:rsidDel="00967A63" w:rsidRDefault="00E5193A" w:rsidP="00024615">
            <w:pPr>
              <w:keepNext/>
              <w:keepLines/>
              <w:spacing w:after="0"/>
              <w:jc w:val="center"/>
              <w:rPr>
                <w:del w:id="19547" w:author="ZTE-Ma Zhifeng" w:date="2023-05-07T17:58:00Z"/>
                <w:rFonts w:ascii="Arial" w:hAnsi="Arial"/>
                <w:sz w:val="18"/>
              </w:rPr>
            </w:pPr>
            <w:del w:id="19548" w:author="ZTE-Ma Zhifeng" w:date="2023-05-07T17:58:00Z">
              <w:r w:rsidDel="00967A63">
                <w:rPr>
                  <w:rFonts w:ascii="Arial" w:hAnsi="Arial"/>
                  <w:sz w:val="18"/>
                </w:rPr>
                <w:delText>CA_n26A-n258H</w:delText>
              </w:r>
            </w:del>
          </w:p>
          <w:p w14:paraId="25423DD5" w14:textId="428D566A" w:rsidR="00E5193A" w:rsidRDefault="00E5193A" w:rsidP="008B05E7">
            <w:pPr>
              <w:keepNext/>
              <w:keepLines/>
              <w:spacing w:after="0"/>
              <w:jc w:val="center"/>
              <w:rPr>
                <w:rFonts w:ascii="Arial" w:hAnsi="Arial"/>
                <w:sz w:val="18"/>
              </w:rPr>
            </w:pPr>
            <w:del w:id="19549" w:author="ZTE-Ma Zhifeng" w:date="2023-05-07T17:58:00Z">
              <w:r w:rsidDel="00967A63">
                <w:rPr>
                  <w:rFonts w:ascii="Arial" w:hAnsi="Arial"/>
                  <w:sz w:val="18"/>
                </w:rPr>
                <w:delText>CA_n26A-n258I</w:delText>
              </w:r>
            </w:del>
          </w:p>
          <w:p w14:paraId="794AD9C2" w14:textId="7CBDC76F" w:rsidR="00E5193A" w:rsidDel="00967A63" w:rsidRDefault="00E5193A" w:rsidP="006707AC">
            <w:pPr>
              <w:keepNext/>
              <w:keepLines/>
              <w:spacing w:after="0"/>
              <w:jc w:val="center"/>
              <w:rPr>
                <w:del w:id="19550" w:author="ZTE-Ma Zhifeng" w:date="2023-05-07T17:58:00Z"/>
                <w:rFonts w:ascii="Arial" w:hAnsi="Arial"/>
                <w:sz w:val="18"/>
              </w:rPr>
            </w:pPr>
            <w:r>
              <w:rPr>
                <w:rFonts w:ascii="Arial" w:hAnsi="Arial"/>
                <w:sz w:val="18"/>
              </w:rPr>
              <w:t>CA_n78A-n258A</w:t>
            </w:r>
            <w:ins w:id="19551" w:author="ZTE-Ma Zhifeng" w:date="2023-05-07T17:58:00Z">
              <w:r w:rsidR="00967A63">
                <w:rPr>
                  <w:rFonts w:ascii="Arial" w:hAnsi="Arial"/>
                  <w:sz w:val="18"/>
                </w:rPr>
                <w:t>/G/H/I</w:t>
              </w:r>
            </w:ins>
          </w:p>
          <w:p w14:paraId="4790EF52" w14:textId="1798E5F6" w:rsidR="00E5193A" w:rsidDel="00967A63" w:rsidRDefault="00E5193A" w:rsidP="003B00EC">
            <w:pPr>
              <w:keepNext/>
              <w:keepLines/>
              <w:spacing w:after="0"/>
              <w:jc w:val="center"/>
              <w:rPr>
                <w:del w:id="19552" w:author="ZTE-Ma Zhifeng" w:date="2023-05-07T17:58:00Z"/>
                <w:rFonts w:ascii="Arial" w:hAnsi="Arial"/>
                <w:sz w:val="18"/>
              </w:rPr>
            </w:pPr>
            <w:del w:id="19553" w:author="ZTE-Ma Zhifeng" w:date="2023-05-07T17:58:00Z">
              <w:r w:rsidDel="00967A63">
                <w:rPr>
                  <w:rFonts w:ascii="Arial" w:hAnsi="Arial"/>
                  <w:sz w:val="18"/>
                </w:rPr>
                <w:delText>CA_n78A-n258G</w:delText>
              </w:r>
            </w:del>
          </w:p>
          <w:p w14:paraId="1E3A02C5" w14:textId="5FBAD2ED" w:rsidR="00E5193A" w:rsidDel="00967A63" w:rsidRDefault="00E5193A" w:rsidP="002D4DC8">
            <w:pPr>
              <w:keepNext/>
              <w:keepLines/>
              <w:spacing w:after="0"/>
              <w:jc w:val="center"/>
              <w:rPr>
                <w:del w:id="19554" w:author="ZTE-Ma Zhifeng" w:date="2023-05-07T17:58:00Z"/>
                <w:rFonts w:ascii="Arial" w:hAnsi="Arial"/>
                <w:sz w:val="18"/>
              </w:rPr>
            </w:pPr>
            <w:del w:id="19555" w:author="ZTE-Ma Zhifeng" w:date="2023-05-07T17:58:00Z">
              <w:r w:rsidDel="00967A63">
                <w:rPr>
                  <w:rFonts w:ascii="Arial" w:hAnsi="Arial"/>
                  <w:sz w:val="18"/>
                </w:rPr>
                <w:delText>CA_n78A-n258H</w:delText>
              </w:r>
            </w:del>
          </w:p>
          <w:p w14:paraId="3288FB36" w14:textId="1D3AAFA8" w:rsidR="00E5193A" w:rsidRDefault="00E5193A" w:rsidP="002E122D">
            <w:pPr>
              <w:keepNext/>
              <w:keepLines/>
              <w:spacing w:after="0"/>
              <w:jc w:val="center"/>
              <w:rPr>
                <w:rFonts w:ascii="Arial" w:hAnsi="Arial"/>
                <w:sz w:val="18"/>
              </w:rPr>
            </w:pPr>
            <w:del w:id="19556" w:author="ZTE-Ma Zhifeng" w:date="2023-05-07T17:58:00Z">
              <w:r w:rsidDel="00967A63">
                <w:rPr>
                  <w:rFonts w:ascii="Arial" w:hAnsi="Arial"/>
                  <w:sz w:val="18"/>
                </w:rPr>
                <w:delText>CA_n78A-n258I</w:delText>
              </w:r>
            </w:del>
          </w:p>
          <w:p w14:paraId="4C1A1092" w14:textId="77777777" w:rsidR="00E5193A" w:rsidRDefault="00E5193A" w:rsidP="00FA16A6">
            <w:pPr>
              <w:pStyle w:val="TAC"/>
            </w:pPr>
            <w:r>
              <w:t>CA_n26A-n78A</w:t>
            </w:r>
          </w:p>
        </w:tc>
        <w:tc>
          <w:tcPr>
            <w:tcW w:w="890" w:type="dxa"/>
            <w:tcBorders>
              <w:left w:val="single" w:sz="4" w:space="0" w:color="auto"/>
              <w:bottom w:val="single" w:sz="4" w:space="0" w:color="auto"/>
              <w:right w:val="single" w:sz="4" w:space="0" w:color="auto"/>
            </w:tcBorders>
            <w:vAlign w:val="center"/>
            <w:tcPrChange w:id="19557" w:author="ZTE-Ma Zhifeng" w:date="2023-05-07T13:23:00Z">
              <w:tcPr>
                <w:tcW w:w="1233" w:type="dxa"/>
                <w:tcBorders>
                  <w:left w:val="single" w:sz="4" w:space="0" w:color="auto"/>
                  <w:bottom w:val="single" w:sz="4" w:space="0" w:color="auto"/>
                  <w:right w:val="single" w:sz="4" w:space="0" w:color="auto"/>
                </w:tcBorders>
                <w:vAlign w:val="center"/>
              </w:tcPr>
            </w:tcPrChange>
          </w:tcPr>
          <w:p w14:paraId="1EFA9598" w14:textId="77777777" w:rsidR="00E5193A" w:rsidRDefault="00E5193A" w:rsidP="00FA16A6">
            <w:pPr>
              <w:pStyle w:val="TAC"/>
              <w:rPr>
                <w:szCs w:val="21"/>
              </w:rPr>
            </w:pPr>
            <w:r>
              <w:t>n26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9B8EB"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59" w:author="ZTE-Ma Zhifeng" w:date="2023-05-07T13:23:00Z">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7DAE6" w14:textId="77777777" w:rsidR="00E5193A" w:rsidRDefault="00E5193A" w:rsidP="00FA16A6">
            <w:pPr>
              <w:pStyle w:val="TAC"/>
              <w:rPr>
                <w:lang w:eastAsia="zh-CN"/>
              </w:rPr>
            </w:pPr>
            <w:r>
              <w:t>0</w:t>
            </w:r>
          </w:p>
        </w:tc>
      </w:tr>
      <w:tr w:rsidR="00E5193A" w14:paraId="5446BB90" w14:textId="77777777" w:rsidTr="00CB7025">
        <w:trPr>
          <w:trHeight w:val="187"/>
          <w:jc w:val="center"/>
          <w:trPrChange w:id="1956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5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138852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56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5922E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563" w:author="ZTE-Ma Zhifeng" w:date="2023-05-07T13:23:00Z">
              <w:tcPr>
                <w:tcW w:w="1233" w:type="dxa"/>
                <w:tcBorders>
                  <w:left w:val="single" w:sz="4" w:space="0" w:color="auto"/>
                  <w:bottom w:val="single" w:sz="4" w:space="0" w:color="auto"/>
                  <w:right w:val="single" w:sz="4" w:space="0" w:color="auto"/>
                </w:tcBorders>
                <w:vAlign w:val="center"/>
              </w:tcPr>
            </w:tcPrChange>
          </w:tcPr>
          <w:p w14:paraId="769DBE4D"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A98DF"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5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E75F7A" w14:textId="77777777" w:rsidR="00E5193A" w:rsidRDefault="00E5193A" w:rsidP="00FA16A6">
            <w:pPr>
              <w:pStyle w:val="TAC"/>
              <w:rPr>
                <w:lang w:eastAsia="zh-CN"/>
              </w:rPr>
            </w:pPr>
          </w:p>
        </w:tc>
      </w:tr>
      <w:tr w:rsidR="00E5193A" w14:paraId="0789B703" w14:textId="77777777" w:rsidTr="00CB7025">
        <w:trPr>
          <w:trHeight w:val="187"/>
          <w:jc w:val="center"/>
          <w:trPrChange w:id="195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5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896610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56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15EC1D"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569" w:author="ZTE-Ma Zhifeng" w:date="2023-05-07T13:23:00Z">
              <w:tcPr>
                <w:tcW w:w="1233" w:type="dxa"/>
                <w:tcBorders>
                  <w:left w:val="single" w:sz="4" w:space="0" w:color="auto"/>
                  <w:bottom w:val="single" w:sz="4" w:space="0" w:color="auto"/>
                  <w:right w:val="single" w:sz="4" w:space="0" w:color="auto"/>
                </w:tcBorders>
                <w:vAlign w:val="center"/>
              </w:tcPr>
            </w:tcPrChange>
          </w:tcPr>
          <w:p w14:paraId="700FFDCF"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8CFFB" w14:textId="77777777" w:rsidR="00E5193A" w:rsidRDefault="00E5193A" w:rsidP="00FA16A6">
            <w:pPr>
              <w:pStyle w:val="TAC"/>
              <w:rPr>
                <w:lang w:val="en-US" w:bidi="ar"/>
              </w:rPr>
            </w:pPr>
            <w:r>
              <w:rPr>
                <w:lang w:val="en-US" w:bidi="ar"/>
              </w:rPr>
              <w:t>CA_n258K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5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9FABAD" w14:textId="77777777" w:rsidR="00E5193A" w:rsidRDefault="00E5193A" w:rsidP="00FA16A6">
            <w:pPr>
              <w:pStyle w:val="TAC"/>
              <w:rPr>
                <w:lang w:eastAsia="zh-CN"/>
              </w:rPr>
            </w:pPr>
          </w:p>
        </w:tc>
      </w:tr>
      <w:tr w:rsidR="00E5193A" w14:paraId="735BDED5" w14:textId="77777777" w:rsidTr="00CB7025">
        <w:trPr>
          <w:trHeight w:val="187"/>
          <w:jc w:val="center"/>
          <w:trPrChange w:id="195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5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93E932E" w14:textId="77777777" w:rsidR="00E5193A" w:rsidRDefault="00E5193A" w:rsidP="00FA16A6">
            <w:pPr>
              <w:pStyle w:val="TAC"/>
            </w:pPr>
            <w:r>
              <w:t>CA_n26A-n78A-n258L</w:t>
            </w:r>
          </w:p>
        </w:tc>
        <w:tc>
          <w:tcPr>
            <w:tcW w:w="2263" w:type="dxa"/>
            <w:tcBorders>
              <w:top w:val="single" w:sz="4" w:space="0" w:color="auto"/>
              <w:left w:val="single" w:sz="4" w:space="0" w:color="auto"/>
              <w:bottom w:val="nil"/>
              <w:right w:val="single" w:sz="4" w:space="0" w:color="auto"/>
            </w:tcBorders>
            <w:shd w:val="clear" w:color="auto" w:fill="auto"/>
            <w:vAlign w:val="center"/>
            <w:tcPrChange w:id="195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A1222F" w14:textId="7143330C" w:rsidR="00E5193A" w:rsidDel="00967A63" w:rsidRDefault="00E5193A" w:rsidP="00967A63">
            <w:pPr>
              <w:keepNext/>
              <w:keepLines/>
              <w:spacing w:after="0"/>
              <w:jc w:val="center"/>
              <w:rPr>
                <w:del w:id="19575" w:author="ZTE-Ma Zhifeng" w:date="2023-05-07T17:58:00Z"/>
                <w:rFonts w:ascii="Arial" w:hAnsi="Arial"/>
                <w:sz w:val="18"/>
              </w:rPr>
            </w:pPr>
            <w:r>
              <w:rPr>
                <w:rFonts w:ascii="Arial" w:hAnsi="Arial"/>
                <w:sz w:val="18"/>
              </w:rPr>
              <w:t>CA_n26A-n258A</w:t>
            </w:r>
            <w:ins w:id="19576" w:author="ZTE-Ma Zhifeng" w:date="2023-05-07T17:58:00Z">
              <w:r w:rsidR="00967A63">
                <w:rPr>
                  <w:rFonts w:ascii="Arial" w:hAnsi="Arial"/>
                  <w:sz w:val="18"/>
                </w:rPr>
                <w:t>/G/H/I</w:t>
              </w:r>
            </w:ins>
          </w:p>
          <w:p w14:paraId="40A909B7" w14:textId="3A0A482C" w:rsidR="00E5193A" w:rsidDel="00967A63" w:rsidRDefault="00E5193A" w:rsidP="005A2E02">
            <w:pPr>
              <w:keepNext/>
              <w:keepLines/>
              <w:spacing w:after="0"/>
              <w:jc w:val="center"/>
              <w:rPr>
                <w:del w:id="19577" w:author="ZTE-Ma Zhifeng" w:date="2023-05-07T17:58:00Z"/>
                <w:rFonts w:ascii="Arial" w:hAnsi="Arial"/>
                <w:sz w:val="18"/>
              </w:rPr>
            </w:pPr>
            <w:del w:id="19578" w:author="ZTE-Ma Zhifeng" w:date="2023-05-07T17:58:00Z">
              <w:r w:rsidDel="00967A63">
                <w:rPr>
                  <w:rFonts w:ascii="Arial" w:hAnsi="Arial"/>
                  <w:sz w:val="18"/>
                </w:rPr>
                <w:delText>CA_n26A-n258G</w:delText>
              </w:r>
            </w:del>
          </w:p>
          <w:p w14:paraId="2FE68481" w14:textId="377FA0B8" w:rsidR="00E5193A" w:rsidDel="00967A63" w:rsidRDefault="00E5193A" w:rsidP="00024615">
            <w:pPr>
              <w:keepNext/>
              <w:keepLines/>
              <w:spacing w:after="0"/>
              <w:jc w:val="center"/>
              <w:rPr>
                <w:del w:id="19579" w:author="ZTE-Ma Zhifeng" w:date="2023-05-07T17:58:00Z"/>
                <w:rFonts w:ascii="Arial" w:hAnsi="Arial"/>
                <w:sz w:val="18"/>
              </w:rPr>
            </w:pPr>
            <w:del w:id="19580" w:author="ZTE-Ma Zhifeng" w:date="2023-05-07T17:58:00Z">
              <w:r w:rsidDel="00967A63">
                <w:rPr>
                  <w:rFonts w:ascii="Arial" w:hAnsi="Arial"/>
                  <w:sz w:val="18"/>
                </w:rPr>
                <w:delText>CA_n26A-n258H</w:delText>
              </w:r>
            </w:del>
          </w:p>
          <w:p w14:paraId="397611B2" w14:textId="3645796D" w:rsidR="00E5193A" w:rsidRDefault="00E5193A" w:rsidP="008B05E7">
            <w:pPr>
              <w:keepNext/>
              <w:keepLines/>
              <w:spacing w:after="0"/>
              <w:jc w:val="center"/>
              <w:rPr>
                <w:rFonts w:ascii="Arial" w:hAnsi="Arial"/>
                <w:sz w:val="18"/>
              </w:rPr>
            </w:pPr>
            <w:del w:id="19581" w:author="ZTE-Ma Zhifeng" w:date="2023-05-07T17:58:00Z">
              <w:r w:rsidDel="00967A63">
                <w:rPr>
                  <w:rFonts w:ascii="Arial" w:hAnsi="Arial"/>
                  <w:sz w:val="18"/>
                </w:rPr>
                <w:delText>CA_n26A-n258I</w:delText>
              </w:r>
            </w:del>
          </w:p>
          <w:p w14:paraId="0191A26C" w14:textId="782DE75F" w:rsidR="00E5193A" w:rsidDel="00967A63" w:rsidRDefault="00E5193A" w:rsidP="006707AC">
            <w:pPr>
              <w:keepNext/>
              <w:keepLines/>
              <w:spacing w:after="0"/>
              <w:jc w:val="center"/>
              <w:rPr>
                <w:del w:id="19582" w:author="ZTE-Ma Zhifeng" w:date="2023-05-07T17:58:00Z"/>
                <w:rFonts w:ascii="Arial" w:hAnsi="Arial"/>
                <w:sz w:val="18"/>
              </w:rPr>
            </w:pPr>
            <w:r>
              <w:rPr>
                <w:rFonts w:ascii="Arial" w:hAnsi="Arial"/>
                <w:sz w:val="18"/>
              </w:rPr>
              <w:t>CA_n78A-n258A</w:t>
            </w:r>
            <w:ins w:id="19583" w:author="ZTE-Ma Zhifeng" w:date="2023-05-07T17:58:00Z">
              <w:r w:rsidR="00967A63">
                <w:rPr>
                  <w:rFonts w:ascii="Arial" w:hAnsi="Arial"/>
                  <w:sz w:val="18"/>
                </w:rPr>
                <w:t>/G/H/I</w:t>
              </w:r>
            </w:ins>
          </w:p>
          <w:p w14:paraId="4B10CB05" w14:textId="14122EE9" w:rsidR="00E5193A" w:rsidDel="00967A63" w:rsidRDefault="00E5193A" w:rsidP="003B00EC">
            <w:pPr>
              <w:keepNext/>
              <w:keepLines/>
              <w:spacing w:after="0"/>
              <w:jc w:val="center"/>
              <w:rPr>
                <w:del w:id="19584" w:author="ZTE-Ma Zhifeng" w:date="2023-05-07T17:58:00Z"/>
                <w:rFonts w:ascii="Arial" w:hAnsi="Arial"/>
                <w:sz w:val="18"/>
              </w:rPr>
            </w:pPr>
            <w:del w:id="19585" w:author="ZTE-Ma Zhifeng" w:date="2023-05-07T17:58:00Z">
              <w:r w:rsidDel="00967A63">
                <w:rPr>
                  <w:rFonts w:ascii="Arial" w:hAnsi="Arial"/>
                  <w:sz w:val="18"/>
                </w:rPr>
                <w:delText>CA_n78A-n258G</w:delText>
              </w:r>
            </w:del>
          </w:p>
          <w:p w14:paraId="5E496B16" w14:textId="189E5CD1" w:rsidR="00E5193A" w:rsidDel="00967A63" w:rsidRDefault="00E5193A" w:rsidP="002D4DC8">
            <w:pPr>
              <w:keepNext/>
              <w:keepLines/>
              <w:spacing w:after="0"/>
              <w:jc w:val="center"/>
              <w:rPr>
                <w:del w:id="19586" w:author="ZTE-Ma Zhifeng" w:date="2023-05-07T17:58:00Z"/>
                <w:rFonts w:ascii="Arial" w:hAnsi="Arial"/>
                <w:sz w:val="18"/>
              </w:rPr>
            </w:pPr>
            <w:del w:id="19587" w:author="ZTE-Ma Zhifeng" w:date="2023-05-07T17:58:00Z">
              <w:r w:rsidDel="00967A63">
                <w:rPr>
                  <w:rFonts w:ascii="Arial" w:hAnsi="Arial"/>
                  <w:sz w:val="18"/>
                </w:rPr>
                <w:delText>CA_n78A-n258H</w:delText>
              </w:r>
            </w:del>
          </w:p>
          <w:p w14:paraId="419E225A" w14:textId="0E5B6BEF" w:rsidR="00E5193A" w:rsidRDefault="00E5193A" w:rsidP="002E122D">
            <w:pPr>
              <w:keepNext/>
              <w:keepLines/>
              <w:spacing w:after="0"/>
              <w:jc w:val="center"/>
              <w:rPr>
                <w:rFonts w:ascii="Arial" w:hAnsi="Arial"/>
                <w:sz w:val="18"/>
              </w:rPr>
            </w:pPr>
            <w:del w:id="19588" w:author="ZTE-Ma Zhifeng" w:date="2023-05-07T17:58:00Z">
              <w:r w:rsidDel="00967A63">
                <w:rPr>
                  <w:rFonts w:ascii="Arial" w:hAnsi="Arial"/>
                  <w:sz w:val="18"/>
                </w:rPr>
                <w:delText>CA_n78A-n258I</w:delText>
              </w:r>
            </w:del>
          </w:p>
          <w:p w14:paraId="6A98BE18" w14:textId="77777777" w:rsidR="00E5193A" w:rsidRDefault="00E5193A" w:rsidP="00FA16A6">
            <w:pPr>
              <w:pStyle w:val="TAC"/>
            </w:pPr>
            <w:r>
              <w:t>CA_n26A-n78A</w:t>
            </w:r>
          </w:p>
        </w:tc>
        <w:tc>
          <w:tcPr>
            <w:tcW w:w="890" w:type="dxa"/>
            <w:tcBorders>
              <w:left w:val="single" w:sz="4" w:space="0" w:color="auto"/>
              <w:bottom w:val="single" w:sz="4" w:space="0" w:color="auto"/>
              <w:right w:val="single" w:sz="4" w:space="0" w:color="auto"/>
            </w:tcBorders>
            <w:vAlign w:val="center"/>
            <w:tcPrChange w:id="19589" w:author="ZTE-Ma Zhifeng" w:date="2023-05-07T13:23:00Z">
              <w:tcPr>
                <w:tcW w:w="1233" w:type="dxa"/>
                <w:tcBorders>
                  <w:left w:val="single" w:sz="4" w:space="0" w:color="auto"/>
                  <w:bottom w:val="single" w:sz="4" w:space="0" w:color="auto"/>
                  <w:right w:val="single" w:sz="4" w:space="0" w:color="auto"/>
                </w:tcBorders>
                <w:vAlign w:val="center"/>
              </w:tcPr>
            </w:tcPrChange>
          </w:tcPr>
          <w:p w14:paraId="00C1920A" w14:textId="77777777" w:rsidR="00E5193A" w:rsidRDefault="00E5193A" w:rsidP="00FA16A6">
            <w:pPr>
              <w:pStyle w:val="TAC"/>
              <w:rPr>
                <w:szCs w:val="21"/>
              </w:rPr>
            </w:pPr>
            <w:r>
              <w:t>n26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C2BA7"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5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F36AFA" w14:textId="77777777" w:rsidR="00E5193A" w:rsidRDefault="00E5193A" w:rsidP="00FA16A6">
            <w:pPr>
              <w:pStyle w:val="TAC"/>
              <w:rPr>
                <w:lang w:eastAsia="zh-CN"/>
              </w:rPr>
            </w:pPr>
            <w:r>
              <w:t>0</w:t>
            </w:r>
          </w:p>
        </w:tc>
      </w:tr>
      <w:tr w:rsidR="00E5193A" w14:paraId="7443BC8A" w14:textId="77777777" w:rsidTr="00CB7025">
        <w:trPr>
          <w:trHeight w:val="187"/>
          <w:jc w:val="center"/>
          <w:trPrChange w:id="195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5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6808A1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5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C3E5FCF"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595" w:author="ZTE-Ma Zhifeng" w:date="2023-05-07T13:23:00Z">
              <w:tcPr>
                <w:tcW w:w="1233" w:type="dxa"/>
                <w:tcBorders>
                  <w:left w:val="single" w:sz="4" w:space="0" w:color="auto"/>
                  <w:bottom w:val="single" w:sz="4" w:space="0" w:color="auto"/>
                  <w:right w:val="single" w:sz="4" w:space="0" w:color="auto"/>
                </w:tcBorders>
                <w:vAlign w:val="center"/>
              </w:tcPr>
            </w:tcPrChange>
          </w:tcPr>
          <w:p w14:paraId="6FEE5EAA"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29120"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5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B764BB9" w14:textId="77777777" w:rsidR="00E5193A" w:rsidRDefault="00E5193A" w:rsidP="00FA16A6">
            <w:pPr>
              <w:pStyle w:val="TAC"/>
              <w:rPr>
                <w:lang w:eastAsia="zh-CN"/>
              </w:rPr>
            </w:pPr>
          </w:p>
        </w:tc>
      </w:tr>
      <w:tr w:rsidR="00E5193A" w14:paraId="5F282EC1" w14:textId="77777777" w:rsidTr="00CB7025">
        <w:trPr>
          <w:trHeight w:val="187"/>
          <w:jc w:val="center"/>
          <w:trPrChange w:id="195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5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5A4ED2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60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2A9DC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601" w:author="ZTE-Ma Zhifeng" w:date="2023-05-07T13:23:00Z">
              <w:tcPr>
                <w:tcW w:w="1233" w:type="dxa"/>
                <w:tcBorders>
                  <w:left w:val="single" w:sz="4" w:space="0" w:color="auto"/>
                  <w:bottom w:val="single" w:sz="4" w:space="0" w:color="auto"/>
                  <w:right w:val="single" w:sz="4" w:space="0" w:color="auto"/>
                </w:tcBorders>
                <w:vAlign w:val="center"/>
              </w:tcPr>
            </w:tcPrChange>
          </w:tcPr>
          <w:p w14:paraId="14F2AB84"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A957D" w14:textId="77777777" w:rsidR="00E5193A" w:rsidRDefault="00E5193A" w:rsidP="00FA16A6">
            <w:pPr>
              <w:pStyle w:val="TAC"/>
              <w:rPr>
                <w:lang w:val="en-US" w:bidi="ar"/>
              </w:rPr>
            </w:pPr>
            <w:r>
              <w:rPr>
                <w:lang w:val="en-US" w:bidi="ar"/>
              </w:rPr>
              <w:t>CA_n258L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6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359F2B" w14:textId="77777777" w:rsidR="00E5193A" w:rsidRDefault="00E5193A" w:rsidP="00FA16A6">
            <w:pPr>
              <w:pStyle w:val="TAC"/>
              <w:rPr>
                <w:lang w:eastAsia="zh-CN"/>
              </w:rPr>
            </w:pPr>
          </w:p>
        </w:tc>
      </w:tr>
      <w:tr w:rsidR="00E5193A" w14:paraId="47C2FF6D" w14:textId="77777777" w:rsidTr="00CB7025">
        <w:trPr>
          <w:trHeight w:val="187"/>
          <w:jc w:val="center"/>
          <w:trPrChange w:id="196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6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3967EF4" w14:textId="77777777" w:rsidR="00E5193A" w:rsidRDefault="00E5193A" w:rsidP="00FA16A6">
            <w:pPr>
              <w:pStyle w:val="TAC"/>
            </w:pPr>
            <w:r>
              <w:lastRenderedPageBreak/>
              <w:t>CA_n26A-n78A-n258M</w:t>
            </w:r>
          </w:p>
        </w:tc>
        <w:tc>
          <w:tcPr>
            <w:tcW w:w="2263" w:type="dxa"/>
            <w:tcBorders>
              <w:top w:val="single" w:sz="4" w:space="0" w:color="auto"/>
              <w:left w:val="single" w:sz="4" w:space="0" w:color="auto"/>
              <w:bottom w:val="nil"/>
              <w:right w:val="single" w:sz="4" w:space="0" w:color="auto"/>
            </w:tcBorders>
            <w:shd w:val="clear" w:color="auto" w:fill="auto"/>
            <w:vAlign w:val="center"/>
            <w:tcPrChange w:id="196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910C23" w14:textId="4B1E6FBA" w:rsidR="00E5193A" w:rsidDel="00967A63" w:rsidRDefault="00E5193A" w:rsidP="00967A63">
            <w:pPr>
              <w:keepNext/>
              <w:keepLines/>
              <w:spacing w:after="0"/>
              <w:jc w:val="center"/>
              <w:rPr>
                <w:del w:id="19607" w:author="ZTE-Ma Zhifeng" w:date="2023-05-07T17:58:00Z"/>
                <w:rFonts w:ascii="Arial" w:hAnsi="Arial"/>
                <w:sz w:val="18"/>
              </w:rPr>
            </w:pPr>
            <w:r>
              <w:rPr>
                <w:rFonts w:ascii="Arial" w:hAnsi="Arial"/>
                <w:sz w:val="18"/>
              </w:rPr>
              <w:t>CA_n26A-n258A</w:t>
            </w:r>
            <w:ins w:id="19608" w:author="ZTE-Ma Zhifeng" w:date="2023-05-07T17:58:00Z">
              <w:r w:rsidR="00967A63">
                <w:rPr>
                  <w:rFonts w:ascii="Arial" w:hAnsi="Arial"/>
                  <w:sz w:val="18"/>
                </w:rPr>
                <w:t>/G/H/I</w:t>
              </w:r>
            </w:ins>
          </w:p>
          <w:p w14:paraId="5A8B8F14" w14:textId="69B10BCF" w:rsidR="00E5193A" w:rsidDel="00967A63" w:rsidRDefault="00E5193A" w:rsidP="005A2E02">
            <w:pPr>
              <w:keepNext/>
              <w:keepLines/>
              <w:spacing w:after="0"/>
              <w:jc w:val="center"/>
              <w:rPr>
                <w:del w:id="19609" w:author="ZTE-Ma Zhifeng" w:date="2023-05-07T17:58:00Z"/>
                <w:rFonts w:ascii="Arial" w:hAnsi="Arial"/>
                <w:sz w:val="18"/>
              </w:rPr>
            </w:pPr>
            <w:del w:id="19610" w:author="ZTE-Ma Zhifeng" w:date="2023-05-07T17:58:00Z">
              <w:r w:rsidDel="00967A63">
                <w:rPr>
                  <w:rFonts w:ascii="Arial" w:hAnsi="Arial"/>
                  <w:sz w:val="18"/>
                </w:rPr>
                <w:delText>CA_n26A-n258G</w:delText>
              </w:r>
            </w:del>
          </w:p>
          <w:p w14:paraId="36FCCF7A" w14:textId="481EEADA" w:rsidR="00E5193A" w:rsidDel="00967A63" w:rsidRDefault="00E5193A" w:rsidP="00024615">
            <w:pPr>
              <w:keepNext/>
              <w:keepLines/>
              <w:spacing w:after="0"/>
              <w:jc w:val="center"/>
              <w:rPr>
                <w:del w:id="19611" w:author="ZTE-Ma Zhifeng" w:date="2023-05-07T17:58:00Z"/>
                <w:rFonts w:ascii="Arial" w:hAnsi="Arial"/>
                <w:sz w:val="18"/>
              </w:rPr>
            </w:pPr>
            <w:del w:id="19612" w:author="ZTE-Ma Zhifeng" w:date="2023-05-07T17:58:00Z">
              <w:r w:rsidDel="00967A63">
                <w:rPr>
                  <w:rFonts w:ascii="Arial" w:hAnsi="Arial"/>
                  <w:sz w:val="18"/>
                </w:rPr>
                <w:delText>CA_n26A-n258H</w:delText>
              </w:r>
            </w:del>
          </w:p>
          <w:p w14:paraId="1BB053AA" w14:textId="65248130" w:rsidR="00E5193A" w:rsidRDefault="00E5193A" w:rsidP="008B05E7">
            <w:pPr>
              <w:keepNext/>
              <w:keepLines/>
              <w:spacing w:after="0"/>
              <w:jc w:val="center"/>
              <w:rPr>
                <w:rFonts w:ascii="Arial" w:hAnsi="Arial"/>
                <w:sz w:val="18"/>
              </w:rPr>
            </w:pPr>
            <w:del w:id="19613" w:author="ZTE-Ma Zhifeng" w:date="2023-05-07T17:58:00Z">
              <w:r w:rsidDel="00967A63">
                <w:rPr>
                  <w:rFonts w:ascii="Arial" w:hAnsi="Arial"/>
                  <w:sz w:val="18"/>
                </w:rPr>
                <w:delText>CA_n26A-n258I</w:delText>
              </w:r>
            </w:del>
          </w:p>
          <w:p w14:paraId="56865A27" w14:textId="0A76F479" w:rsidR="00E5193A" w:rsidDel="00967A63" w:rsidRDefault="00E5193A" w:rsidP="006707AC">
            <w:pPr>
              <w:keepNext/>
              <w:keepLines/>
              <w:spacing w:after="0"/>
              <w:jc w:val="center"/>
              <w:rPr>
                <w:del w:id="19614" w:author="ZTE-Ma Zhifeng" w:date="2023-05-07T17:59:00Z"/>
                <w:rFonts w:ascii="Arial" w:hAnsi="Arial"/>
                <w:sz w:val="18"/>
              </w:rPr>
            </w:pPr>
            <w:r>
              <w:rPr>
                <w:rFonts w:ascii="Arial" w:hAnsi="Arial"/>
                <w:sz w:val="18"/>
              </w:rPr>
              <w:t>CA_n78A-n258A</w:t>
            </w:r>
            <w:ins w:id="19615" w:author="ZTE-Ma Zhifeng" w:date="2023-05-07T17:58:00Z">
              <w:r w:rsidR="00967A63">
                <w:rPr>
                  <w:rFonts w:ascii="Arial" w:hAnsi="Arial"/>
                  <w:sz w:val="18"/>
                </w:rPr>
                <w:t>/G/H/I</w:t>
              </w:r>
            </w:ins>
          </w:p>
          <w:p w14:paraId="7B3D6940" w14:textId="108D76F7" w:rsidR="00E5193A" w:rsidDel="00967A63" w:rsidRDefault="00E5193A" w:rsidP="003B00EC">
            <w:pPr>
              <w:keepNext/>
              <w:keepLines/>
              <w:spacing w:after="0"/>
              <w:jc w:val="center"/>
              <w:rPr>
                <w:del w:id="19616" w:author="ZTE-Ma Zhifeng" w:date="2023-05-07T17:59:00Z"/>
                <w:rFonts w:ascii="Arial" w:hAnsi="Arial"/>
                <w:sz w:val="18"/>
              </w:rPr>
            </w:pPr>
            <w:del w:id="19617" w:author="ZTE-Ma Zhifeng" w:date="2023-05-07T17:59:00Z">
              <w:r w:rsidDel="00967A63">
                <w:rPr>
                  <w:rFonts w:ascii="Arial" w:hAnsi="Arial"/>
                  <w:sz w:val="18"/>
                </w:rPr>
                <w:delText>CA_n78A-n258G</w:delText>
              </w:r>
            </w:del>
          </w:p>
          <w:p w14:paraId="7DFBA958" w14:textId="1E198D44" w:rsidR="00E5193A" w:rsidDel="00967A63" w:rsidRDefault="00E5193A" w:rsidP="002D4DC8">
            <w:pPr>
              <w:keepNext/>
              <w:keepLines/>
              <w:spacing w:after="0"/>
              <w:jc w:val="center"/>
              <w:rPr>
                <w:del w:id="19618" w:author="ZTE-Ma Zhifeng" w:date="2023-05-07T17:59:00Z"/>
                <w:rFonts w:ascii="Arial" w:hAnsi="Arial"/>
                <w:sz w:val="18"/>
              </w:rPr>
            </w:pPr>
            <w:del w:id="19619" w:author="ZTE-Ma Zhifeng" w:date="2023-05-07T17:59:00Z">
              <w:r w:rsidDel="00967A63">
                <w:rPr>
                  <w:rFonts w:ascii="Arial" w:hAnsi="Arial"/>
                  <w:sz w:val="18"/>
                </w:rPr>
                <w:delText>CA_n78A-n258H</w:delText>
              </w:r>
            </w:del>
          </w:p>
          <w:p w14:paraId="3A9C80CB" w14:textId="554D31A2" w:rsidR="00E5193A" w:rsidRDefault="00E5193A" w:rsidP="002E122D">
            <w:pPr>
              <w:keepNext/>
              <w:keepLines/>
              <w:spacing w:after="0"/>
              <w:jc w:val="center"/>
              <w:rPr>
                <w:rFonts w:ascii="Arial" w:hAnsi="Arial"/>
                <w:sz w:val="18"/>
              </w:rPr>
            </w:pPr>
            <w:del w:id="19620" w:author="ZTE-Ma Zhifeng" w:date="2023-05-07T17:59:00Z">
              <w:r w:rsidDel="00967A63">
                <w:rPr>
                  <w:rFonts w:ascii="Arial" w:hAnsi="Arial"/>
                  <w:sz w:val="18"/>
                </w:rPr>
                <w:delText>CA_n78A-n258I</w:delText>
              </w:r>
            </w:del>
          </w:p>
          <w:p w14:paraId="2105ADE9" w14:textId="77777777" w:rsidR="00E5193A" w:rsidRDefault="00E5193A" w:rsidP="00FA16A6">
            <w:pPr>
              <w:pStyle w:val="TAC"/>
            </w:pPr>
            <w:r>
              <w:t>CA_n26A-n78A</w:t>
            </w:r>
          </w:p>
        </w:tc>
        <w:tc>
          <w:tcPr>
            <w:tcW w:w="890" w:type="dxa"/>
            <w:tcBorders>
              <w:left w:val="single" w:sz="4" w:space="0" w:color="auto"/>
              <w:bottom w:val="single" w:sz="4" w:space="0" w:color="auto"/>
              <w:right w:val="single" w:sz="4" w:space="0" w:color="auto"/>
            </w:tcBorders>
            <w:vAlign w:val="center"/>
            <w:tcPrChange w:id="19621" w:author="ZTE-Ma Zhifeng" w:date="2023-05-07T13:23:00Z">
              <w:tcPr>
                <w:tcW w:w="1233" w:type="dxa"/>
                <w:tcBorders>
                  <w:left w:val="single" w:sz="4" w:space="0" w:color="auto"/>
                  <w:bottom w:val="single" w:sz="4" w:space="0" w:color="auto"/>
                  <w:right w:val="single" w:sz="4" w:space="0" w:color="auto"/>
                </w:tcBorders>
                <w:vAlign w:val="center"/>
              </w:tcPr>
            </w:tcPrChange>
          </w:tcPr>
          <w:p w14:paraId="71ED8607" w14:textId="77777777" w:rsidR="00E5193A" w:rsidRDefault="00E5193A" w:rsidP="00FA16A6">
            <w:pPr>
              <w:pStyle w:val="TAC"/>
              <w:rPr>
                <w:szCs w:val="21"/>
              </w:rPr>
            </w:pPr>
            <w:r>
              <w:rPr>
                <w:szCs w:val="21"/>
              </w:rPr>
              <w:t>n26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BB833"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6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164788" w14:textId="77777777" w:rsidR="00E5193A" w:rsidRDefault="00E5193A" w:rsidP="00FA16A6">
            <w:pPr>
              <w:pStyle w:val="TAC"/>
              <w:rPr>
                <w:lang w:eastAsia="zh-CN"/>
              </w:rPr>
            </w:pPr>
            <w:r>
              <w:t>0</w:t>
            </w:r>
          </w:p>
        </w:tc>
      </w:tr>
      <w:tr w:rsidR="00E5193A" w14:paraId="554C8657" w14:textId="77777777" w:rsidTr="00CB7025">
        <w:trPr>
          <w:trHeight w:val="187"/>
          <w:jc w:val="center"/>
          <w:trPrChange w:id="196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6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ECDDC5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6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A8A5349"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627" w:author="ZTE-Ma Zhifeng" w:date="2023-05-07T13:23:00Z">
              <w:tcPr>
                <w:tcW w:w="1233" w:type="dxa"/>
                <w:tcBorders>
                  <w:left w:val="single" w:sz="4" w:space="0" w:color="auto"/>
                  <w:bottom w:val="single" w:sz="4" w:space="0" w:color="auto"/>
                  <w:right w:val="single" w:sz="4" w:space="0" w:color="auto"/>
                </w:tcBorders>
                <w:vAlign w:val="center"/>
              </w:tcPr>
            </w:tcPrChange>
          </w:tcPr>
          <w:p w14:paraId="07AA1062" w14:textId="77777777" w:rsidR="00E5193A" w:rsidRDefault="00E5193A" w:rsidP="00FA16A6">
            <w:pPr>
              <w:pStyle w:val="TAC"/>
              <w:rPr>
                <w:szCs w:val="21"/>
              </w:rPr>
            </w:pPr>
            <w:r>
              <w:rPr>
                <w:szCs w:val="21"/>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3328E"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196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6F738D9" w14:textId="77777777" w:rsidR="00E5193A" w:rsidRDefault="00E5193A" w:rsidP="00FA16A6">
            <w:pPr>
              <w:pStyle w:val="TAC"/>
              <w:rPr>
                <w:lang w:eastAsia="zh-CN"/>
              </w:rPr>
            </w:pPr>
          </w:p>
        </w:tc>
      </w:tr>
      <w:tr w:rsidR="00E5193A" w14:paraId="30D07B6B" w14:textId="77777777" w:rsidTr="00CB7025">
        <w:trPr>
          <w:trHeight w:val="187"/>
          <w:jc w:val="center"/>
          <w:trPrChange w:id="196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6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3CAA99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63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D82A7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633" w:author="ZTE-Ma Zhifeng" w:date="2023-05-07T13:23:00Z">
              <w:tcPr>
                <w:tcW w:w="1233" w:type="dxa"/>
                <w:tcBorders>
                  <w:left w:val="single" w:sz="4" w:space="0" w:color="auto"/>
                  <w:bottom w:val="single" w:sz="4" w:space="0" w:color="auto"/>
                  <w:right w:val="single" w:sz="4" w:space="0" w:color="auto"/>
                </w:tcBorders>
                <w:vAlign w:val="center"/>
              </w:tcPr>
            </w:tcPrChange>
          </w:tcPr>
          <w:p w14:paraId="3FE11A2D" w14:textId="77777777" w:rsidR="00E5193A" w:rsidRDefault="00E5193A" w:rsidP="00FA16A6">
            <w:pPr>
              <w:pStyle w:val="TAC"/>
              <w:rPr>
                <w:szCs w:val="21"/>
              </w:rPr>
            </w:pPr>
            <w:r>
              <w:rPr>
                <w:szCs w:val="21"/>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6041E" w14:textId="77777777" w:rsidR="00E5193A" w:rsidRDefault="00E5193A" w:rsidP="00FA16A6">
            <w:pPr>
              <w:pStyle w:val="TAC"/>
              <w:rPr>
                <w:lang w:val="en-US" w:bidi="ar"/>
              </w:rPr>
            </w:pPr>
            <w:r>
              <w:rPr>
                <w:lang w:val="en-US" w:bidi="ar"/>
              </w:rPr>
              <w:t>CA_n258M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6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C8CF96" w14:textId="77777777" w:rsidR="00E5193A" w:rsidRDefault="00E5193A" w:rsidP="00FA16A6">
            <w:pPr>
              <w:pStyle w:val="TAC"/>
              <w:rPr>
                <w:lang w:eastAsia="zh-CN"/>
              </w:rPr>
            </w:pPr>
          </w:p>
        </w:tc>
      </w:tr>
      <w:tr w:rsidR="00E5193A" w14:paraId="4939DF1A" w14:textId="77777777" w:rsidTr="00CB7025">
        <w:trPr>
          <w:trHeight w:val="187"/>
          <w:jc w:val="center"/>
          <w:trPrChange w:id="196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6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91B8E1D" w14:textId="77777777" w:rsidR="00E5193A" w:rsidRDefault="00E5193A" w:rsidP="00FA16A6">
            <w:pPr>
              <w:pStyle w:val="TAC"/>
            </w:pPr>
            <w:r>
              <w:t>CA_n28A-n41A-n257A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196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27CAFF" w14:textId="77777777" w:rsidR="00E5193A" w:rsidRDefault="00E5193A" w:rsidP="00FA16A6">
            <w:pPr>
              <w:pStyle w:val="TAC"/>
              <w:rPr>
                <w:lang w:val="sv-SE"/>
              </w:rPr>
            </w:pPr>
            <w:r>
              <w:rPr>
                <w:lang w:val="sv-SE"/>
              </w:rPr>
              <w:t>CA_n28A</w:t>
            </w:r>
            <w:r w:rsidRPr="00A1115A">
              <w:rPr>
                <w:lang w:val="sv-SE"/>
              </w:rPr>
              <w:t>-</w:t>
            </w:r>
            <w:r>
              <w:rPr>
                <w:lang w:val="sv-SE"/>
              </w:rPr>
              <w:t>n41A</w:t>
            </w:r>
          </w:p>
          <w:p w14:paraId="2EA37806" w14:textId="77777777" w:rsidR="00E5193A" w:rsidRDefault="00E5193A" w:rsidP="00FA16A6">
            <w:pPr>
              <w:pStyle w:val="TAC"/>
              <w:rPr>
                <w:lang w:val="sv-SE"/>
              </w:rPr>
            </w:pPr>
            <w:r>
              <w:rPr>
                <w:lang w:val="sv-SE"/>
              </w:rPr>
              <w:t>CA_n28A</w:t>
            </w:r>
            <w:r w:rsidRPr="00A1115A">
              <w:rPr>
                <w:lang w:val="sv-SE"/>
              </w:rPr>
              <w:t>-</w:t>
            </w:r>
            <w:r>
              <w:rPr>
                <w:lang w:val="sv-SE"/>
              </w:rPr>
              <w:t>n257A</w:t>
            </w:r>
          </w:p>
          <w:p w14:paraId="50403A6C" w14:textId="77777777" w:rsidR="00E5193A" w:rsidRDefault="00E5193A" w:rsidP="00FA16A6">
            <w:pPr>
              <w:pStyle w:val="TAC"/>
            </w:pPr>
            <w:r>
              <w:rPr>
                <w:lang w:val="sv-SE"/>
              </w:rPr>
              <w:t>CA_n41A</w:t>
            </w:r>
            <w:r w:rsidRPr="00A1115A">
              <w:rPr>
                <w:lang w:val="sv-SE"/>
              </w:rPr>
              <w:t>-</w:t>
            </w:r>
            <w:r>
              <w:rPr>
                <w:lang w:val="sv-SE"/>
              </w:rPr>
              <w:t>n257A</w:t>
            </w:r>
          </w:p>
        </w:tc>
        <w:tc>
          <w:tcPr>
            <w:tcW w:w="890" w:type="dxa"/>
            <w:tcBorders>
              <w:left w:val="single" w:sz="4" w:space="0" w:color="auto"/>
              <w:bottom w:val="single" w:sz="4" w:space="0" w:color="auto"/>
              <w:right w:val="single" w:sz="4" w:space="0" w:color="auto"/>
            </w:tcBorders>
            <w:vAlign w:val="center"/>
            <w:tcPrChange w:id="19639" w:author="ZTE-Ma Zhifeng" w:date="2023-05-07T13:23:00Z">
              <w:tcPr>
                <w:tcW w:w="1233" w:type="dxa"/>
                <w:tcBorders>
                  <w:left w:val="single" w:sz="4" w:space="0" w:color="auto"/>
                  <w:bottom w:val="single" w:sz="4" w:space="0" w:color="auto"/>
                  <w:right w:val="single" w:sz="4" w:space="0" w:color="auto"/>
                </w:tcBorders>
                <w:vAlign w:val="center"/>
              </w:tcPr>
            </w:tcPrChange>
          </w:tcPr>
          <w:p w14:paraId="4B0E1C92"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AF6FC"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6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921B9B" w14:textId="77777777" w:rsidR="00E5193A" w:rsidRDefault="00E5193A" w:rsidP="00FA16A6">
            <w:pPr>
              <w:pStyle w:val="TAC"/>
            </w:pPr>
            <w:r>
              <w:t>0</w:t>
            </w:r>
          </w:p>
        </w:tc>
      </w:tr>
      <w:tr w:rsidR="00E5193A" w14:paraId="2F668E9E" w14:textId="77777777" w:rsidTr="00CB7025">
        <w:trPr>
          <w:trHeight w:val="187"/>
          <w:jc w:val="center"/>
          <w:trPrChange w:id="1964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6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C30C17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64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57A9D9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645" w:author="ZTE-Ma Zhifeng" w:date="2023-05-07T13:23:00Z">
              <w:tcPr>
                <w:tcW w:w="1233" w:type="dxa"/>
                <w:tcBorders>
                  <w:left w:val="single" w:sz="4" w:space="0" w:color="auto"/>
                  <w:bottom w:val="single" w:sz="4" w:space="0" w:color="auto"/>
                  <w:right w:val="single" w:sz="4" w:space="0" w:color="auto"/>
                </w:tcBorders>
                <w:vAlign w:val="center"/>
              </w:tcPr>
            </w:tcPrChange>
          </w:tcPr>
          <w:p w14:paraId="4BFD7064" w14:textId="77777777" w:rsidR="00E5193A" w:rsidRDefault="00E5193A" w:rsidP="00FA16A6">
            <w:pPr>
              <w:pStyle w:val="TAC"/>
            </w:pPr>
            <w: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D9CCB" w14:textId="77777777" w:rsidR="00E5193A" w:rsidRDefault="00E5193A" w:rsidP="00FA16A6">
            <w:pPr>
              <w:pStyle w:val="TAC"/>
            </w:pPr>
            <w:r>
              <w:rPr>
                <w:lang w:val="en-US" w:bidi="ar"/>
              </w:rPr>
              <w:t>10, 15, 20, 30, 40, 50, 60, 80, 90, 100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96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F050A3C" w14:textId="77777777" w:rsidR="00E5193A" w:rsidRDefault="00E5193A" w:rsidP="00FA16A6">
            <w:pPr>
              <w:pStyle w:val="TAC"/>
            </w:pPr>
          </w:p>
        </w:tc>
      </w:tr>
      <w:tr w:rsidR="00E5193A" w14:paraId="0C70C752" w14:textId="77777777" w:rsidTr="00CB7025">
        <w:trPr>
          <w:trHeight w:val="187"/>
          <w:jc w:val="center"/>
          <w:trPrChange w:id="1964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6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C7A0FC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65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BB161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651" w:author="ZTE-Ma Zhifeng" w:date="2023-05-07T13:23:00Z">
              <w:tcPr>
                <w:tcW w:w="1233" w:type="dxa"/>
                <w:tcBorders>
                  <w:left w:val="single" w:sz="4" w:space="0" w:color="auto"/>
                  <w:bottom w:val="single" w:sz="4" w:space="0" w:color="auto"/>
                  <w:right w:val="single" w:sz="4" w:space="0" w:color="auto"/>
                </w:tcBorders>
                <w:vAlign w:val="center"/>
              </w:tcPr>
            </w:tcPrChange>
          </w:tcPr>
          <w:p w14:paraId="414C1673" w14:textId="77777777" w:rsidR="00E5193A" w:rsidRDefault="00E5193A" w:rsidP="00FA16A6">
            <w:pPr>
              <w:pStyle w:val="TAC"/>
            </w:pPr>
            <w:r>
              <w:t>n</w:t>
            </w:r>
            <w:r>
              <w:rPr>
                <w:rFonts w:hint="eastAsia"/>
              </w:rPr>
              <w:t>2</w:t>
            </w:r>
            <w:r>
              <w:t>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6114C"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6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D24A14" w14:textId="77777777" w:rsidR="00E5193A" w:rsidRDefault="00E5193A" w:rsidP="00FA16A6">
            <w:pPr>
              <w:pStyle w:val="TAC"/>
            </w:pPr>
          </w:p>
        </w:tc>
      </w:tr>
      <w:tr w:rsidR="00E5193A" w14:paraId="533455E9" w14:textId="77777777" w:rsidTr="00CB7025">
        <w:trPr>
          <w:trHeight w:val="187"/>
          <w:jc w:val="center"/>
          <w:trPrChange w:id="1965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6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D9B5766" w14:textId="77777777" w:rsidR="00E5193A" w:rsidRDefault="00E5193A" w:rsidP="00FA16A6">
            <w:pPr>
              <w:pStyle w:val="TAC"/>
            </w:pPr>
            <w:r>
              <w:t>CA_n28A-n41A-n257G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1965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74D041" w14:textId="77777777" w:rsidR="00E5193A" w:rsidRDefault="00E5193A" w:rsidP="00FA16A6">
            <w:pPr>
              <w:pStyle w:val="TAC"/>
              <w:rPr>
                <w:lang w:val="sv-SE"/>
              </w:rPr>
            </w:pPr>
            <w:r>
              <w:rPr>
                <w:lang w:val="sv-SE"/>
              </w:rPr>
              <w:t>CA_n28A</w:t>
            </w:r>
            <w:r w:rsidRPr="00A1115A">
              <w:rPr>
                <w:lang w:val="sv-SE"/>
              </w:rPr>
              <w:t>-</w:t>
            </w:r>
            <w:r>
              <w:rPr>
                <w:lang w:val="sv-SE"/>
              </w:rPr>
              <w:t>n41A</w:t>
            </w:r>
          </w:p>
          <w:p w14:paraId="3B660C2E" w14:textId="78C644DA" w:rsidR="00E5193A" w:rsidDel="00967A63" w:rsidRDefault="00E5193A" w:rsidP="00967A63">
            <w:pPr>
              <w:pStyle w:val="TAC"/>
              <w:rPr>
                <w:del w:id="19657" w:author="ZTE-Ma Zhifeng" w:date="2023-05-07T17:59:00Z"/>
                <w:lang w:val="sv-SE"/>
              </w:rPr>
            </w:pPr>
            <w:r>
              <w:rPr>
                <w:lang w:val="sv-SE"/>
              </w:rPr>
              <w:t>CA_n28A-n257A</w:t>
            </w:r>
            <w:ins w:id="19658" w:author="ZTE-Ma Zhifeng" w:date="2023-05-07T17:59:00Z">
              <w:r w:rsidR="00967A63">
                <w:rPr>
                  <w:lang w:val="sv-SE"/>
                </w:rPr>
                <w:t>/G</w:t>
              </w:r>
            </w:ins>
          </w:p>
          <w:p w14:paraId="54EE0DE3" w14:textId="52B39283" w:rsidR="00E5193A" w:rsidRDefault="00E5193A" w:rsidP="00967A63">
            <w:pPr>
              <w:pStyle w:val="TAC"/>
              <w:rPr>
                <w:lang w:val="sv-SE"/>
              </w:rPr>
            </w:pPr>
            <w:del w:id="19659" w:author="ZTE-Ma Zhifeng" w:date="2023-05-07T17:59:00Z">
              <w:r w:rsidDel="00967A63">
                <w:rPr>
                  <w:lang w:val="sv-SE"/>
                </w:rPr>
                <w:delText>CA_n28A</w:delText>
              </w:r>
              <w:r w:rsidRPr="00A1115A" w:rsidDel="00967A63">
                <w:rPr>
                  <w:lang w:val="sv-SE"/>
                </w:rPr>
                <w:delText>-</w:delText>
              </w:r>
              <w:r w:rsidDel="00967A63">
                <w:rPr>
                  <w:lang w:val="sv-SE"/>
                </w:rPr>
                <w:delText>n257</w:delText>
              </w:r>
              <w:r w:rsidRPr="000D6FDB" w:rsidDel="00967A63">
                <w:rPr>
                  <w:lang w:val="sv-SE"/>
                </w:rPr>
                <w:delText>G</w:delText>
              </w:r>
            </w:del>
          </w:p>
          <w:p w14:paraId="4B979AC0" w14:textId="2A115691" w:rsidR="00E5193A" w:rsidDel="00967A63" w:rsidRDefault="00E5193A" w:rsidP="005A2E02">
            <w:pPr>
              <w:pStyle w:val="TAC"/>
              <w:rPr>
                <w:del w:id="19660" w:author="ZTE-Ma Zhifeng" w:date="2023-05-07T17:59:00Z"/>
                <w:lang w:val="sv-SE"/>
              </w:rPr>
            </w:pPr>
            <w:r>
              <w:rPr>
                <w:lang w:val="sv-SE"/>
              </w:rPr>
              <w:t>CA_n41A-n257A</w:t>
            </w:r>
            <w:ins w:id="19661" w:author="ZTE-Ma Zhifeng" w:date="2023-05-07T17:59:00Z">
              <w:r w:rsidR="00967A63">
                <w:rPr>
                  <w:lang w:val="sv-SE"/>
                </w:rPr>
                <w:t>/G</w:t>
              </w:r>
            </w:ins>
          </w:p>
          <w:p w14:paraId="12189710" w14:textId="35991BC1" w:rsidR="00E5193A" w:rsidRDefault="00E5193A" w:rsidP="00024615">
            <w:pPr>
              <w:pStyle w:val="TAC"/>
            </w:pPr>
            <w:del w:id="19662" w:author="ZTE-Ma Zhifeng" w:date="2023-05-07T17:59:00Z">
              <w:r w:rsidDel="00967A63">
                <w:rPr>
                  <w:lang w:val="sv-SE"/>
                </w:rPr>
                <w:delText>CA_n41A</w:delText>
              </w:r>
              <w:r w:rsidRPr="00A1115A" w:rsidDel="00967A63">
                <w:rPr>
                  <w:lang w:val="sv-SE"/>
                </w:rPr>
                <w:delText>-</w:delText>
              </w:r>
              <w:r w:rsidDel="00967A63">
                <w:rPr>
                  <w:lang w:val="sv-SE"/>
                </w:rPr>
                <w:delText>n257</w:delText>
              </w:r>
              <w:r w:rsidRPr="000D6FDB" w:rsidDel="00967A63">
                <w:rPr>
                  <w:lang w:val="sv-SE"/>
                </w:rPr>
                <w:delText>G</w:delText>
              </w:r>
            </w:del>
          </w:p>
        </w:tc>
        <w:tc>
          <w:tcPr>
            <w:tcW w:w="890" w:type="dxa"/>
            <w:tcBorders>
              <w:left w:val="single" w:sz="4" w:space="0" w:color="auto"/>
              <w:bottom w:val="single" w:sz="4" w:space="0" w:color="auto"/>
              <w:right w:val="single" w:sz="4" w:space="0" w:color="auto"/>
            </w:tcBorders>
            <w:vAlign w:val="center"/>
            <w:tcPrChange w:id="19663" w:author="ZTE-Ma Zhifeng" w:date="2023-05-07T13:23:00Z">
              <w:tcPr>
                <w:tcW w:w="1233" w:type="dxa"/>
                <w:tcBorders>
                  <w:left w:val="single" w:sz="4" w:space="0" w:color="auto"/>
                  <w:bottom w:val="single" w:sz="4" w:space="0" w:color="auto"/>
                  <w:right w:val="single" w:sz="4" w:space="0" w:color="auto"/>
                </w:tcBorders>
                <w:vAlign w:val="center"/>
              </w:tcPr>
            </w:tcPrChange>
          </w:tcPr>
          <w:p w14:paraId="5467F616"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88974"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6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9DEA59" w14:textId="77777777" w:rsidR="00E5193A" w:rsidRDefault="00E5193A" w:rsidP="00FA16A6">
            <w:pPr>
              <w:pStyle w:val="TAC"/>
            </w:pPr>
            <w:r>
              <w:t>0</w:t>
            </w:r>
          </w:p>
        </w:tc>
      </w:tr>
      <w:tr w:rsidR="00E5193A" w14:paraId="197C221D" w14:textId="77777777" w:rsidTr="00CB7025">
        <w:trPr>
          <w:trHeight w:val="187"/>
          <w:jc w:val="center"/>
          <w:trPrChange w:id="196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6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9D0B5F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6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6E1BB44"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669" w:author="ZTE-Ma Zhifeng" w:date="2023-05-07T13:23:00Z">
              <w:tcPr>
                <w:tcW w:w="1233" w:type="dxa"/>
                <w:tcBorders>
                  <w:left w:val="single" w:sz="4" w:space="0" w:color="auto"/>
                  <w:bottom w:val="single" w:sz="4" w:space="0" w:color="auto"/>
                  <w:right w:val="single" w:sz="4" w:space="0" w:color="auto"/>
                </w:tcBorders>
                <w:vAlign w:val="center"/>
              </w:tcPr>
            </w:tcPrChange>
          </w:tcPr>
          <w:p w14:paraId="4CDA072E" w14:textId="77777777" w:rsidR="00E5193A" w:rsidRDefault="00E5193A" w:rsidP="00FA16A6">
            <w:pPr>
              <w:pStyle w:val="TAC"/>
            </w:pPr>
            <w: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243B4" w14:textId="77777777" w:rsidR="00E5193A" w:rsidRDefault="00E5193A" w:rsidP="00FA16A6">
            <w:pPr>
              <w:pStyle w:val="TAC"/>
            </w:pPr>
            <w:r>
              <w:rPr>
                <w:lang w:val="en-US" w:bidi="ar"/>
              </w:rPr>
              <w:t>10, 15, 20, 30, 40, 50, 60, 80, 90, 100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96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5FC41FB" w14:textId="77777777" w:rsidR="00E5193A" w:rsidRDefault="00E5193A" w:rsidP="00FA16A6">
            <w:pPr>
              <w:pStyle w:val="TAC"/>
            </w:pPr>
          </w:p>
        </w:tc>
      </w:tr>
      <w:tr w:rsidR="00E5193A" w14:paraId="0B93D9BE" w14:textId="77777777" w:rsidTr="00CB7025">
        <w:trPr>
          <w:trHeight w:val="187"/>
          <w:jc w:val="center"/>
          <w:trPrChange w:id="1967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6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A35638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67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38770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675" w:author="ZTE-Ma Zhifeng" w:date="2023-05-07T13:23:00Z">
              <w:tcPr>
                <w:tcW w:w="1233" w:type="dxa"/>
                <w:tcBorders>
                  <w:left w:val="single" w:sz="4" w:space="0" w:color="auto"/>
                  <w:bottom w:val="single" w:sz="4" w:space="0" w:color="auto"/>
                  <w:right w:val="single" w:sz="4" w:space="0" w:color="auto"/>
                </w:tcBorders>
                <w:vAlign w:val="center"/>
              </w:tcPr>
            </w:tcPrChange>
          </w:tcPr>
          <w:p w14:paraId="7A3B35D6" w14:textId="77777777" w:rsidR="00E5193A" w:rsidRDefault="00E5193A" w:rsidP="00FA16A6">
            <w:pPr>
              <w:pStyle w:val="TAC"/>
            </w:pPr>
            <w:r>
              <w:t>n</w:t>
            </w:r>
            <w:r>
              <w:rPr>
                <w:rFonts w:hint="eastAsia"/>
              </w:rPr>
              <w:t>2</w:t>
            </w:r>
            <w:r>
              <w:t>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8D3AF8" w14:textId="77777777" w:rsidR="00E5193A" w:rsidRDefault="00E5193A" w:rsidP="00FA16A6">
            <w:pPr>
              <w:pStyle w:val="TAC"/>
            </w:pPr>
            <w:r>
              <w:rPr>
                <w:lang w:val="en-US" w:bidi="ar"/>
              </w:rPr>
              <w:t>CA_n257G</w:t>
            </w:r>
          </w:p>
        </w:tc>
        <w:tc>
          <w:tcPr>
            <w:tcW w:w="1630" w:type="dxa"/>
            <w:gridSpan w:val="2"/>
            <w:tcBorders>
              <w:top w:val="nil"/>
              <w:left w:val="single" w:sz="4" w:space="0" w:color="auto"/>
              <w:bottom w:val="nil"/>
              <w:right w:val="single" w:sz="4" w:space="0" w:color="auto"/>
            </w:tcBorders>
            <w:shd w:val="clear" w:color="auto" w:fill="auto"/>
            <w:vAlign w:val="center"/>
            <w:tcPrChange w:id="196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11C090B" w14:textId="77777777" w:rsidR="00E5193A" w:rsidRDefault="00E5193A" w:rsidP="00FA16A6">
            <w:pPr>
              <w:pStyle w:val="TAC"/>
            </w:pPr>
          </w:p>
        </w:tc>
      </w:tr>
      <w:tr w:rsidR="00E5193A" w14:paraId="2C85A470" w14:textId="77777777" w:rsidTr="00CB7025">
        <w:trPr>
          <w:trHeight w:val="187"/>
          <w:jc w:val="center"/>
          <w:trPrChange w:id="1967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6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2151355" w14:textId="77777777" w:rsidR="00E5193A" w:rsidRDefault="00E5193A" w:rsidP="00FA16A6">
            <w:pPr>
              <w:pStyle w:val="TAC"/>
            </w:pPr>
            <w:r>
              <w:t>CA_n28A-n41A-n257H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1968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937E65" w14:textId="77777777" w:rsidR="00E5193A" w:rsidRDefault="00E5193A" w:rsidP="00FA16A6">
            <w:pPr>
              <w:pStyle w:val="TAC"/>
              <w:rPr>
                <w:lang w:val="sv-SE"/>
              </w:rPr>
            </w:pPr>
            <w:r>
              <w:rPr>
                <w:lang w:val="sv-SE"/>
              </w:rPr>
              <w:t>CA_n28A</w:t>
            </w:r>
            <w:r w:rsidRPr="00A1115A">
              <w:rPr>
                <w:lang w:val="sv-SE"/>
              </w:rPr>
              <w:t>-</w:t>
            </w:r>
            <w:r>
              <w:rPr>
                <w:lang w:val="sv-SE"/>
              </w:rPr>
              <w:t>n41A</w:t>
            </w:r>
          </w:p>
          <w:p w14:paraId="5E64AC5A" w14:textId="476B83A1" w:rsidR="00E5193A" w:rsidDel="00967A63" w:rsidRDefault="00E5193A" w:rsidP="00967A63">
            <w:pPr>
              <w:pStyle w:val="TAC"/>
              <w:rPr>
                <w:del w:id="19681" w:author="ZTE-Ma Zhifeng" w:date="2023-05-07T17:59:00Z"/>
                <w:lang w:val="sv-SE"/>
              </w:rPr>
            </w:pPr>
            <w:r>
              <w:rPr>
                <w:lang w:val="sv-SE"/>
              </w:rPr>
              <w:t>CA_n28A-n257A</w:t>
            </w:r>
            <w:ins w:id="19682" w:author="ZTE-Ma Zhifeng" w:date="2023-05-07T17:59:00Z">
              <w:r w:rsidR="00967A63">
                <w:t>/G/H</w:t>
              </w:r>
            </w:ins>
          </w:p>
          <w:p w14:paraId="5734D35C" w14:textId="02A5984D" w:rsidR="00E5193A" w:rsidDel="00967A63" w:rsidRDefault="00E5193A" w:rsidP="005A2E02">
            <w:pPr>
              <w:pStyle w:val="TAC"/>
              <w:rPr>
                <w:del w:id="19683" w:author="ZTE-Ma Zhifeng" w:date="2023-05-07T17:59:00Z"/>
                <w:lang w:val="sv-SE"/>
              </w:rPr>
            </w:pPr>
            <w:del w:id="19684" w:author="ZTE-Ma Zhifeng" w:date="2023-05-07T17:59:00Z">
              <w:r w:rsidDel="00967A63">
                <w:rPr>
                  <w:lang w:val="sv-SE"/>
                </w:rPr>
                <w:delText>CA_n28A-n257G</w:delText>
              </w:r>
            </w:del>
          </w:p>
          <w:p w14:paraId="209D4205" w14:textId="075975E5" w:rsidR="00E5193A" w:rsidRDefault="00E5193A" w:rsidP="00024615">
            <w:pPr>
              <w:pStyle w:val="TAC"/>
              <w:rPr>
                <w:lang w:val="sv-SE"/>
              </w:rPr>
            </w:pPr>
            <w:del w:id="19685" w:author="ZTE-Ma Zhifeng" w:date="2023-05-07T17:59:00Z">
              <w:r w:rsidDel="00967A63">
                <w:rPr>
                  <w:lang w:val="sv-SE"/>
                </w:rPr>
                <w:delText>CA_n28A</w:delText>
              </w:r>
              <w:r w:rsidRPr="00A1115A" w:rsidDel="00967A63">
                <w:rPr>
                  <w:lang w:val="sv-SE"/>
                </w:rPr>
                <w:delText>-</w:delText>
              </w:r>
              <w:r w:rsidDel="00967A63">
                <w:rPr>
                  <w:lang w:val="sv-SE"/>
                </w:rPr>
                <w:delText>n257</w:delText>
              </w:r>
              <w:r w:rsidRPr="000D6FDB" w:rsidDel="00967A63">
                <w:rPr>
                  <w:lang w:val="sv-SE"/>
                </w:rPr>
                <w:delText>H</w:delText>
              </w:r>
            </w:del>
          </w:p>
          <w:p w14:paraId="4BFA8C3D" w14:textId="32D53720" w:rsidR="00E5193A" w:rsidDel="00967A63" w:rsidRDefault="00E5193A" w:rsidP="008B05E7">
            <w:pPr>
              <w:pStyle w:val="TAC"/>
              <w:rPr>
                <w:del w:id="19686" w:author="ZTE-Ma Zhifeng" w:date="2023-05-07T17:59:00Z"/>
                <w:lang w:val="sv-SE"/>
              </w:rPr>
            </w:pPr>
            <w:r>
              <w:rPr>
                <w:lang w:val="sv-SE"/>
              </w:rPr>
              <w:t>CA_n41A-n257A</w:t>
            </w:r>
            <w:ins w:id="19687" w:author="ZTE-Ma Zhifeng" w:date="2023-05-07T17:59:00Z">
              <w:r w:rsidR="00967A63">
                <w:t>/G/H</w:t>
              </w:r>
            </w:ins>
          </w:p>
          <w:p w14:paraId="65E2D281" w14:textId="38B098D2" w:rsidR="00E5193A" w:rsidDel="00967A63" w:rsidRDefault="00E5193A" w:rsidP="006707AC">
            <w:pPr>
              <w:pStyle w:val="TAC"/>
              <w:rPr>
                <w:del w:id="19688" w:author="ZTE-Ma Zhifeng" w:date="2023-05-07T17:59:00Z"/>
                <w:lang w:val="sv-SE"/>
              </w:rPr>
            </w:pPr>
            <w:del w:id="19689" w:author="ZTE-Ma Zhifeng" w:date="2023-05-07T17:59:00Z">
              <w:r w:rsidDel="00967A63">
                <w:rPr>
                  <w:lang w:val="sv-SE"/>
                </w:rPr>
                <w:delText>CA_n41A-n257G</w:delText>
              </w:r>
            </w:del>
          </w:p>
          <w:p w14:paraId="49B2909B" w14:textId="47616136" w:rsidR="00E5193A" w:rsidRDefault="00E5193A" w:rsidP="003B00EC">
            <w:pPr>
              <w:pStyle w:val="TAC"/>
            </w:pPr>
            <w:del w:id="19690" w:author="ZTE-Ma Zhifeng" w:date="2023-05-07T17:59:00Z">
              <w:r w:rsidDel="00967A63">
                <w:rPr>
                  <w:lang w:val="sv-SE"/>
                </w:rPr>
                <w:delText>CA_n41A</w:delText>
              </w:r>
              <w:r w:rsidRPr="00A1115A" w:rsidDel="00967A63">
                <w:rPr>
                  <w:lang w:val="sv-SE"/>
                </w:rPr>
                <w:delText>-</w:delText>
              </w:r>
              <w:r w:rsidDel="00967A63">
                <w:rPr>
                  <w:lang w:val="sv-SE"/>
                </w:rPr>
                <w:delText>n257</w:delText>
              </w:r>
              <w:r w:rsidRPr="000D6FDB" w:rsidDel="00967A63">
                <w:rPr>
                  <w:lang w:val="sv-SE"/>
                </w:rPr>
                <w:delText>H</w:delText>
              </w:r>
            </w:del>
          </w:p>
        </w:tc>
        <w:tc>
          <w:tcPr>
            <w:tcW w:w="890" w:type="dxa"/>
            <w:tcBorders>
              <w:left w:val="single" w:sz="4" w:space="0" w:color="auto"/>
              <w:bottom w:val="single" w:sz="4" w:space="0" w:color="auto"/>
              <w:right w:val="single" w:sz="4" w:space="0" w:color="auto"/>
            </w:tcBorders>
            <w:vAlign w:val="center"/>
            <w:tcPrChange w:id="19691" w:author="ZTE-Ma Zhifeng" w:date="2023-05-07T13:23:00Z">
              <w:tcPr>
                <w:tcW w:w="1233" w:type="dxa"/>
                <w:tcBorders>
                  <w:left w:val="single" w:sz="4" w:space="0" w:color="auto"/>
                  <w:bottom w:val="single" w:sz="4" w:space="0" w:color="auto"/>
                  <w:right w:val="single" w:sz="4" w:space="0" w:color="auto"/>
                </w:tcBorders>
                <w:vAlign w:val="center"/>
              </w:tcPr>
            </w:tcPrChange>
          </w:tcPr>
          <w:p w14:paraId="626259CE"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C2952"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6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6A27CC" w14:textId="77777777" w:rsidR="00E5193A" w:rsidRDefault="00E5193A" w:rsidP="00FA16A6">
            <w:pPr>
              <w:pStyle w:val="TAC"/>
            </w:pPr>
            <w:r>
              <w:t>0</w:t>
            </w:r>
          </w:p>
        </w:tc>
      </w:tr>
      <w:tr w:rsidR="00E5193A" w14:paraId="2A5A51C8" w14:textId="77777777" w:rsidTr="00CB7025">
        <w:trPr>
          <w:trHeight w:val="187"/>
          <w:jc w:val="center"/>
          <w:trPrChange w:id="196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6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E0222A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6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2F8ECFC"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697" w:author="ZTE-Ma Zhifeng" w:date="2023-05-07T13:23:00Z">
              <w:tcPr>
                <w:tcW w:w="1233" w:type="dxa"/>
                <w:tcBorders>
                  <w:left w:val="single" w:sz="4" w:space="0" w:color="auto"/>
                  <w:bottom w:val="single" w:sz="4" w:space="0" w:color="auto"/>
                  <w:right w:val="single" w:sz="4" w:space="0" w:color="auto"/>
                </w:tcBorders>
                <w:vAlign w:val="center"/>
              </w:tcPr>
            </w:tcPrChange>
          </w:tcPr>
          <w:p w14:paraId="32A86AD8" w14:textId="77777777" w:rsidR="00E5193A" w:rsidRDefault="00E5193A" w:rsidP="00FA16A6">
            <w:pPr>
              <w:pStyle w:val="TAC"/>
            </w:pPr>
            <w: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17BE82" w14:textId="77777777" w:rsidR="00E5193A" w:rsidRDefault="00E5193A" w:rsidP="00FA16A6">
            <w:pPr>
              <w:pStyle w:val="TAC"/>
            </w:pPr>
            <w:r>
              <w:rPr>
                <w:lang w:val="en-US" w:bidi="ar"/>
              </w:rPr>
              <w:t>10, 15, 20, 30, 40, 50, 60, 80, 90, 100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96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F43320" w14:textId="77777777" w:rsidR="00E5193A" w:rsidRDefault="00E5193A" w:rsidP="00FA16A6">
            <w:pPr>
              <w:pStyle w:val="TAC"/>
            </w:pPr>
          </w:p>
        </w:tc>
      </w:tr>
      <w:tr w:rsidR="00E5193A" w14:paraId="41951910" w14:textId="77777777" w:rsidTr="00CB7025">
        <w:trPr>
          <w:trHeight w:val="187"/>
          <w:jc w:val="center"/>
          <w:trPrChange w:id="1970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7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600398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70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AAC72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703" w:author="ZTE-Ma Zhifeng" w:date="2023-05-07T13:23:00Z">
              <w:tcPr>
                <w:tcW w:w="1233" w:type="dxa"/>
                <w:tcBorders>
                  <w:left w:val="single" w:sz="4" w:space="0" w:color="auto"/>
                  <w:bottom w:val="single" w:sz="4" w:space="0" w:color="auto"/>
                  <w:right w:val="single" w:sz="4" w:space="0" w:color="auto"/>
                </w:tcBorders>
                <w:vAlign w:val="center"/>
              </w:tcPr>
            </w:tcPrChange>
          </w:tcPr>
          <w:p w14:paraId="7FA71355" w14:textId="77777777" w:rsidR="00E5193A" w:rsidRDefault="00E5193A" w:rsidP="00FA16A6">
            <w:pPr>
              <w:pStyle w:val="TAC"/>
            </w:pPr>
            <w:r>
              <w:t>n</w:t>
            </w:r>
            <w:r>
              <w:rPr>
                <w:rFonts w:hint="eastAsia"/>
              </w:rPr>
              <w:t>2</w:t>
            </w:r>
            <w:r>
              <w:t>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DA0DC" w14:textId="77777777" w:rsidR="00E5193A" w:rsidRDefault="00E5193A" w:rsidP="00FA16A6">
            <w:pPr>
              <w:pStyle w:val="TAC"/>
            </w:pPr>
            <w:r>
              <w:rPr>
                <w:lang w:val="en-US" w:bidi="ar"/>
              </w:rPr>
              <w:t>CA_n257H</w:t>
            </w:r>
          </w:p>
        </w:tc>
        <w:tc>
          <w:tcPr>
            <w:tcW w:w="1630" w:type="dxa"/>
            <w:gridSpan w:val="2"/>
            <w:tcBorders>
              <w:top w:val="nil"/>
              <w:left w:val="single" w:sz="4" w:space="0" w:color="auto"/>
              <w:bottom w:val="nil"/>
              <w:right w:val="single" w:sz="4" w:space="0" w:color="auto"/>
            </w:tcBorders>
            <w:shd w:val="clear" w:color="auto" w:fill="auto"/>
            <w:vAlign w:val="center"/>
            <w:tcPrChange w:id="197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530F0DE" w14:textId="77777777" w:rsidR="00E5193A" w:rsidRDefault="00E5193A" w:rsidP="00FA16A6">
            <w:pPr>
              <w:pStyle w:val="TAC"/>
            </w:pPr>
          </w:p>
        </w:tc>
      </w:tr>
      <w:tr w:rsidR="00E5193A" w14:paraId="26D815A3" w14:textId="77777777" w:rsidTr="00CB7025">
        <w:trPr>
          <w:trHeight w:val="187"/>
          <w:jc w:val="center"/>
          <w:trPrChange w:id="1970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7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FEF5F4B" w14:textId="77777777" w:rsidR="00E5193A" w:rsidRDefault="00E5193A" w:rsidP="00FA16A6">
            <w:pPr>
              <w:pStyle w:val="TAC"/>
            </w:pPr>
            <w:r>
              <w:t>CA_n28A-n41A-n257I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1970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2789F9" w14:textId="77777777" w:rsidR="00E5193A" w:rsidRDefault="00E5193A" w:rsidP="00FA16A6">
            <w:pPr>
              <w:pStyle w:val="TAC"/>
              <w:rPr>
                <w:lang w:val="sv-SE"/>
              </w:rPr>
            </w:pPr>
            <w:r>
              <w:rPr>
                <w:lang w:val="sv-SE"/>
              </w:rPr>
              <w:t>CA_n28A</w:t>
            </w:r>
            <w:r w:rsidRPr="00A1115A">
              <w:rPr>
                <w:lang w:val="sv-SE"/>
              </w:rPr>
              <w:t>-</w:t>
            </w:r>
            <w:r>
              <w:rPr>
                <w:lang w:val="sv-SE"/>
              </w:rPr>
              <w:t>n41A</w:t>
            </w:r>
          </w:p>
          <w:p w14:paraId="20E50B79" w14:textId="5F04B3FB" w:rsidR="00E5193A" w:rsidDel="00967A63" w:rsidRDefault="00E5193A" w:rsidP="00967A63">
            <w:pPr>
              <w:pStyle w:val="TAC"/>
              <w:rPr>
                <w:del w:id="19709" w:author="ZTE-Ma Zhifeng" w:date="2023-05-07T18:00:00Z"/>
                <w:lang w:val="sv-SE"/>
              </w:rPr>
            </w:pPr>
            <w:r>
              <w:rPr>
                <w:lang w:val="sv-SE"/>
              </w:rPr>
              <w:t>CA_n28A-n257A</w:t>
            </w:r>
            <w:ins w:id="19710" w:author="ZTE-Ma Zhifeng" w:date="2023-05-07T18:00:00Z">
              <w:r w:rsidR="00967A63">
                <w:t>/G/H/I</w:t>
              </w:r>
            </w:ins>
          </w:p>
          <w:p w14:paraId="0DF5D7BC" w14:textId="527993E7" w:rsidR="00E5193A" w:rsidDel="00967A63" w:rsidRDefault="00E5193A" w:rsidP="005A2E02">
            <w:pPr>
              <w:pStyle w:val="TAC"/>
              <w:rPr>
                <w:del w:id="19711" w:author="ZTE-Ma Zhifeng" w:date="2023-05-07T18:00:00Z"/>
                <w:lang w:val="sv-SE"/>
              </w:rPr>
            </w:pPr>
            <w:del w:id="19712" w:author="ZTE-Ma Zhifeng" w:date="2023-05-07T18:00:00Z">
              <w:r w:rsidDel="00967A63">
                <w:rPr>
                  <w:lang w:val="sv-SE"/>
                </w:rPr>
                <w:delText>CA_n28A-n257G</w:delText>
              </w:r>
            </w:del>
          </w:p>
          <w:p w14:paraId="2B61F24F" w14:textId="1D2BD817" w:rsidR="00E5193A" w:rsidDel="00967A63" w:rsidRDefault="00E5193A" w:rsidP="00024615">
            <w:pPr>
              <w:pStyle w:val="TAC"/>
              <w:rPr>
                <w:del w:id="19713" w:author="ZTE-Ma Zhifeng" w:date="2023-05-07T18:00:00Z"/>
                <w:lang w:val="sv-SE"/>
              </w:rPr>
            </w:pPr>
            <w:del w:id="19714" w:author="ZTE-Ma Zhifeng" w:date="2023-05-07T18:00:00Z">
              <w:r w:rsidDel="00967A63">
                <w:rPr>
                  <w:lang w:val="sv-SE"/>
                </w:rPr>
                <w:delText>CA_n28A-n257H</w:delText>
              </w:r>
            </w:del>
          </w:p>
          <w:p w14:paraId="67997E37" w14:textId="331A593E" w:rsidR="00E5193A" w:rsidRDefault="00E5193A" w:rsidP="008B05E7">
            <w:pPr>
              <w:pStyle w:val="TAC"/>
              <w:rPr>
                <w:lang w:val="sv-SE"/>
              </w:rPr>
            </w:pPr>
            <w:del w:id="19715" w:author="ZTE-Ma Zhifeng" w:date="2023-05-07T18:00:00Z">
              <w:r w:rsidDel="00967A63">
                <w:rPr>
                  <w:lang w:val="sv-SE"/>
                </w:rPr>
                <w:delText>CA_n28A</w:delText>
              </w:r>
              <w:r w:rsidRPr="00A1115A" w:rsidDel="00967A63">
                <w:rPr>
                  <w:lang w:val="sv-SE"/>
                </w:rPr>
                <w:delText>-</w:delText>
              </w:r>
              <w:r w:rsidDel="00967A63">
                <w:rPr>
                  <w:lang w:val="sv-SE"/>
                </w:rPr>
                <w:delText>n257</w:delText>
              </w:r>
              <w:r w:rsidRPr="000D6FDB" w:rsidDel="00967A63">
                <w:rPr>
                  <w:lang w:val="sv-SE"/>
                </w:rPr>
                <w:delText>I</w:delText>
              </w:r>
            </w:del>
          </w:p>
          <w:p w14:paraId="068BE2B2" w14:textId="32AC9B72" w:rsidR="00E5193A" w:rsidDel="00967A63" w:rsidRDefault="00E5193A" w:rsidP="006707AC">
            <w:pPr>
              <w:pStyle w:val="TAC"/>
              <w:rPr>
                <w:del w:id="19716" w:author="ZTE-Ma Zhifeng" w:date="2023-05-07T18:00:00Z"/>
                <w:lang w:val="sv-SE"/>
              </w:rPr>
            </w:pPr>
            <w:r>
              <w:rPr>
                <w:lang w:val="sv-SE"/>
              </w:rPr>
              <w:t>CA_n41A-n257A</w:t>
            </w:r>
            <w:ins w:id="19717" w:author="ZTE-Ma Zhifeng" w:date="2023-05-07T18:00:00Z">
              <w:r w:rsidR="00967A63">
                <w:t>/G/H/I</w:t>
              </w:r>
            </w:ins>
          </w:p>
          <w:p w14:paraId="3F846A8E" w14:textId="22D4332A" w:rsidR="00E5193A" w:rsidDel="00967A63" w:rsidRDefault="00E5193A" w:rsidP="003B00EC">
            <w:pPr>
              <w:pStyle w:val="TAC"/>
              <w:rPr>
                <w:del w:id="19718" w:author="ZTE-Ma Zhifeng" w:date="2023-05-07T18:00:00Z"/>
                <w:lang w:val="sv-SE"/>
              </w:rPr>
            </w:pPr>
            <w:del w:id="19719" w:author="ZTE-Ma Zhifeng" w:date="2023-05-07T18:00:00Z">
              <w:r w:rsidDel="00967A63">
                <w:rPr>
                  <w:lang w:val="sv-SE"/>
                </w:rPr>
                <w:delText>CA_n41A-n257G</w:delText>
              </w:r>
            </w:del>
          </w:p>
          <w:p w14:paraId="55F8A3A6" w14:textId="41BBA86D" w:rsidR="00E5193A" w:rsidDel="00967A63" w:rsidRDefault="00E5193A" w:rsidP="002D4DC8">
            <w:pPr>
              <w:pStyle w:val="TAC"/>
              <w:rPr>
                <w:del w:id="19720" w:author="ZTE-Ma Zhifeng" w:date="2023-05-07T18:00:00Z"/>
                <w:lang w:val="sv-SE"/>
              </w:rPr>
            </w:pPr>
            <w:del w:id="19721" w:author="ZTE-Ma Zhifeng" w:date="2023-05-07T18:00:00Z">
              <w:r w:rsidDel="00967A63">
                <w:rPr>
                  <w:lang w:val="sv-SE"/>
                </w:rPr>
                <w:delText>CA_n41A-n257H</w:delText>
              </w:r>
            </w:del>
          </w:p>
          <w:p w14:paraId="3EAAFDE2" w14:textId="6FA0A506" w:rsidR="00E5193A" w:rsidRDefault="00E5193A" w:rsidP="002E122D">
            <w:pPr>
              <w:pStyle w:val="TAC"/>
            </w:pPr>
            <w:del w:id="19722" w:author="ZTE-Ma Zhifeng" w:date="2023-05-07T18:00:00Z">
              <w:r w:rsidDel="00967A63">
                <w:rPr>
                  <w:lang w:val="sv-SE"/>
                </w:rPr>
                <w:delText>CA_n41A</w:delText>
              </w:r>
              <w:r w:rsidRPr="00A1115A" w:rsidDel="00967A63">
                <w:rPr>
                  <w:lang w:val="sv-SE"/>
                </w:rPr>
                <w:delText>-</w:delText>
              </w:r>
              <w:r w:rsidDel="00967A63">
                <w:rPr>
                  <w:lang w:val="sv-SE"/>
                </w:rPr>
                <w:delText>n257</w:delText>
              </w:r>
              <w:r w:rsidRPr="000D6FDB" w:rsidDel="00967A63">
                <w:rPr>
                  <w:lang w:val="sv-SE"/>
                </w:rPr>
                <w:delText>I</w:delText>
              </w:r>
            </w:del>
          </w:p>
        </w:tc>
        <w:tc>
          <w:tcPr>
            <w:tcW w:w="890" w:type="dxa"/>
            <w:tcBorders>
              <w:left w:val="single" w:sz="4" w:space="0" w:color="auto"/>
              <w:bottom w:val="single" w:sz="4" w:space="0" w:color="auto"/>
              <w:right w:val="single" w:sz="4" w:space="0" w:color="auto"/>
            </w:tcBorders>
            <w:vAlign w:val="center"/>
            <w:tcPrChange w:id="19723" w:author="ZTE-Ma Zhifeng" w:date="2023-05-07T13:23:00Z">
              <w:tcPr>
                <w:tcW w:w="1233" w:type="dxa"/>
                <w:tcBorders>
                  <w:left w:val="single" w:sz="4" w:space="0" w:color="auto"/>
                  <w:bottom w:val="single" w:sz="4" w:space="0" w:color="auto"/>
                  <w:right w:val="single" w:sz="4" w:space="0" w:color="auto"/>
                </w:tcBorders>
                <w:vAlign w:val="center"/>
              </w:tcPr>
            </w:tcPrChange>
          </w:tcPr>
          <w:p w14:paraId="40DA9421"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18557"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7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151BCB" w14:textId="77777777" w:rsidR="00E5193A" w:rsidRDefault="00E5193A" w:rsidP="00FA16A6">
            <w:pPr>
              <w:pStyle w:val="TAC"/>
            </w:pPr>
            <w:r>
              <w:t>0</w:t>
            </w:r>
          </w:p>
        </w:tc>
      </w:tr>
      <w:tr w:rsidR="00E5193A" w14:paraId="7CB76D0E" w14:textId="77777777" w:rsidTr="00CB7025">
        <w:trPr>
          <w:trHeight w:val="187"/>
          <w:jc w:val="center"/>
          <w:trPrChange w:id="197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7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AC2CE5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7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E733F1E"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729" w:author="ZTE-Ma Zhifeng" w:date="2023-05-07T13:23:00Z">
              <w:tcPr>
                <w:tcW w:w="1233" w:type="dxa"/>
                <w:tcBorders>
                  <w:left w:val="single" w:sz="4" w:space="0" w:color="auto"/>
                  <w:bottom w:val="single" w:sz="4" w:space="0" w:color="auto"/>
                  <w:right w:val="single" w:sz="4" w:space="0" w:color="auto"/>
                </w:tcBorders>
                <w:vAlign w:val="center"/>
              </w:tcPr>
            </w:tcPrChange>
          </w:tcPr>
          <w:p w14:paraId="1649355F" w14:textId="77777777" w:rsidR="00E5193A" w:rsidRDefault="00E5193A" w:rsidP="00FA16A6">
            <w:pPr>
              <w:pStyle w:val="TAC"/>
            </w:pPr>
            <w: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913E54" w14:textId="77777777" w:rsidR="00E5193A" w:rsidRDefault="00E5193A" w:rsidP="00FA16A6">
            <w:pPr>
              <w:pStyle w:val="TAC"/>
            </w:pPr>
            <w:r>
              <w:rPr>
                <w:lang w:val="en-US" w:bidi="ar"/>
              </w:rPr>
              <w:t>10, 15, 20, 30, 40, 50, 60, 80, 90, 100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97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C10D491" w14:textId="77777777" w:rsidR="00E5193A" w:rsidRDefault="00E5193A" w:rsidP="00FA16A6">
            <w:pPr>
              <w:pStyle w:val="TAC"/>
            </w:pPr>
          </w:p>
        </w:tc>
      </w:tr>
      <w:tr w:rsidR="00E5193A" w14:paraId="247E824B" w14:textId="77777777" w:rsidTr="00CB7025">
        <w:trPr>
          <w:trHeight w:val="187"/>
          <w:jc w:val="center"/>
          <w:trPrChange w:id="1973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7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3DF9CA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73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88D814"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735" w:author="ZTE-Ma Zhifeng" w:date="2023-05-07T13:23:00Z">
              <w:tcPr>
                <w:tcW w:w="1233" w:type="dxa"/>
                <w:tcBorders>
                  <w:left w:val="single" w:sz="4" w:space="0" w:color="auto"/>
                  <w:bottom w:val="single" w:sz="4" w:space="0" w:color="auto"/>
                  <w:right w:val="single" w:sz="4" w:space="0" w:color="auto"/>
                </w:tcBorders>
                <w:vAlign w:val="center"/>
              </w:tcPr>
            </w:tcPrChange>
          </w:tcPr>
          <w:p w14:paraId="20D66051" w14:textId="77777777" w:rsidR="00E5193A" w:rsidRDefault="00E5193A" w:rsidP="00FA16A6">
            <w:pPr>
              <w:pStyle w:val="TAC"/>
            </w:pPr>
            <w:r>
              <w:t>n</w:t>
            </w:r>
            <w:r>
              <w:rPr>
                <w:rFonts w:hint="eastAsia"/>
              </w:rPr>
              <w:t>2</w:t>
            </w:r>
            <w:r>
              <w:t>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39D03A" w14:textId="77777777" w:rsidR="00E5193A" w:rsidRDefault="00E5193A" w:rsidP="00FA16A6">
            <w:pPr>
              <w:pStyle w:val="TAC"/>
            </w:pPr>
            <w:r>
              <w:rPr>
                <w:lang w:val="en-US" w:bidi="ar"/>
              </w:rPr>
              <w:t>CA_n257I</w:t>
            </w:r>
          </w:p>
        </w:tc>
        <w:tc>
          <w:tcPr>
            <w:tcW w:w="1630" w:type="dxa"/>
            <w:gridSpan w:val="2"/>
            <w:tcBorders>
              <w:top w:val="nil"/>
              <w:left w:val="single" w:sz="4" w:space="0" w:color="auto"/>
              <w:bottom w:val="nil"/>
              <w:right w:val="single" w:sz="4" w:space="0" w:color="auto"/>
            </w:tcBorders>
            <w:shd w:val="clear" w:color="auto" w:fill="auto"/>
            <w:vAlign w:val="center"/>
            <w:tcPrChange w:id="197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3F621E0" w14:textId="77777777" w:rsidR="00E5193A" w:rsidRDefault="00E5193A" w:rsidP="00FA16A6">
            <w:pPr>
              <w:pStyle w:val="TAC"/>
            </w:pPr>
          </w:p>
        </w:tc>
      </w:tr>
      <w:tr w:rsidR="00E5193A" w14:paraId="0BE018A9" w14:textId="77777777" w:rsidTr="00CB7025">
        <w:trPr>
          <w:trHeight w:val="187"/>
          <w:jc w:val="center"/>
          <w:trPrChange w:id="1973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7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4592AA6" w14:textId="77777777" w:rsidR="00E5193A" w:rsidRDefault="00E5193A" w:rsidP="00FA16A6">
            <w:pPr>
              <w:pStyle w:val="TAC"/>
            </w:pPr>
            <w:r>
              <w:lastRenderedPageBreak/>
              <w:t>CA_n28A-n77A-n257A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1974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C5ED03" w14:textId="77777777" w:rsidR="00E5193A" w:rsidRDefault="00E5193A" w:rsidP="00FA16A6">
            <w:pPr>
              <w:pStyle w:val="TAC"/>
            </w:pPr>
            <w:r>
              <w:t>CA_n28A-n77A</w:t>
            </w:r>
          </w:p>
          <w:p w14:paraId="4322433D" w14:textId="77777777" w:rsidR="00E5193A" w:rsidRDefault="00E5193A" w:rsidP="00FA16A6">
            <w:pPr>
              <w:pStyle w:val="TAC"/>
            </w:pPr>
            <w:r>
              <w:t>CA_n28A-n257A</w:t>
            </w:r>
          </w:p>
          <w:p w14:paraId="147A4903" w14:textId="77777777" w:rsidR="00E5193A" w:rsidRDefault="00E5193A" w:rsidP="00FA16A6">
            <w:pPr>
              <w:pStyle w:val="TAC"/>
            </w:pPr>
            <w:r>
              <w:t>CA_n77A-n257A</w:t>
            </w:r>
          </w:p>
        </w:tc>
        <w:tc>
          <w:tcPr>
            <w:tcW w:w="890" w:type="dxa"/>
            <w:tcBorders>
              <w:left w:val="single" w:sz="4" w:space="0" w:color="auto"/>
              <w:bottom w:val="single" w:sz="4" w:space="0" w:color="auto"/>
              <w:right w:val="single" w:sz="4" w:space="0" w:color="auto"/>
            </w:tcBorders>
            <w:vAlign w:val="center"/>
            <w:tcPrChange w:id="19741" w:author="ZTE-Ma Zhifeng" w:date="2023-05-07T13:23:00Z">
              <w:tcPr>
                <w:tcW w:w="1233" w:type="dxa"/>
                <w:tcBorders>
                  <w:left w:val="single" w:sz="4" w:space="0" w:color="auto"/>
                  <w:bottom w:val="single" w:sz="4" w:space="0" w:color="auto"/>
                  <w:right w:val="single" w:sz="4" w:space="0" w:color="auto"/>
                </w:tcBorders>
                <w:vAlign w:val="center"/>
              </w:tcPr>
            </w:tcPrChange>
          </w:tcPr>
          <w:p w14:paraId="324FC75D"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01B5E"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7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46C428" w14:textId="77777777" w:rsidR="00E5193A" w:rsidRDefault="00E5193A" w:rsidP="00FA16A6">
            <w:pPr>
              <w:pStyle w:val="TAC"/>
            </w:pPr>
            <w:r>
              <w:t>0</w:t>
            </w:r>
          </w:p>
        </w:tc>
      </w:tr>
      <w:tr w:rsidR="00E5193A" w14:paraId="596786DA" w14:textId="77777777" w:rsidTr="00CB7025">
        <w:trPr>
          <w:trHeight w:val="187"/>
          <w:jc w:val="center"/>
          <w:trPrChange w:id="197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7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1ED4F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7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CDD3C88"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747" w:author="ZTE-Ma Zhifeng" w:date="2023-05-07T13:23:00Z">
              <w:tcPr>
                <w:tcW w:w="1233" w:type="dxa"/>
                <w:tcBorders>
                  <w:left w:val="single" w:sz="4" w:space="0" w:color="auto"/>
                  <w:bottom w:val="single" w:sz="4" w:space="0" w:color="auto"/>
                  <w:right w:val="single" w:sz="4" w:space="0" w:color="auto"/>
                </w:tcBorders>
                <w:vAlign w:val="center"/>
              </w:tcPr>
            </w:tcPrChange>
          </w:tcPr>
          <w:p w14:paraId="5E6812B5"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299C5"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97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F2099C" w14:textId="77777777" w:rsidR="00E5193A" w:rsidRDefault="00E5193A" w:rsidP="00FA16A6">
            <w:pPr>
              <w:pStyle w:val="TAC"/>
            </w:pPr>
          </w:p>
        </w:tc>
      </w:tr>
      <w:tr w:rsidR="00E5193A" w14:paraId="42DB8B1F" w14:textId="77777777" w:rsidTr="00CB7025">
        <w:trPr>
          <w:trHeight w:val="187"/>
          <w:jc w:val="center"/>
          <w:trPrChange w:id="1975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7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3AD499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75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ECEB03"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753" w:author="ZTE-Ma Zhifeng" w:date="2023-05-07T13:23:00Z">
              <w:tcPr>
                <w:tcW w:w="1233" w:type="dxa"/>
                <w:tcBorders>
                  <w:left w:val="single" w:sz="4" w:space="0" w:color="auto"/>
                  <w:bottom w:val="single" w:sz="4" w:space="0" w:color="auto"/>
                  <w:right w:val="single" w:sz="4" w:space="0" w:color="auto"/>
                </w:tcBorders>
                <w:vAlign w:val="center"/>
              </w:tcPr>
            </w:tcPrChange>
          </w:tcPr>
          <w:p w14:paraId="7100C51A"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66FAE"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7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473C28" w14:textId="77777777" w:rsidR="00E5193A" w:rsidRDefault="00E5193A" w:rsidP="00FA16A6">
            <w:pPr>
              <w:pStyle w:val="TAC"/>
            </w:pPr>
          </w:p>
        </w:tc>
      </w:tr>
      <w:tr w:rsidR="00E5193A" w14:paraId="33308F1A" w14:textId="77777777" w:rsidTr="00CB7025">
        <w:trPr>
          <w:trHeight w:val="187"/>
          <w:jc w:val="center"/>
          <w:trPrChange w:id="1975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7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B74EDC3" w14:textId="77777777" w:rsidR="00E5193A" w:rsidRDefault="00E5193A" w:rsidP="00FA16A6">
            <w:pPr>
              <w:pStyle w:val="TAC"/>
            </w:pPr>
            <w:r>
              <w:t>CA_n28A-n77A-n257D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1975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D2594F" w14:textId="77777777" w:rsidR="00E5193A" w:rsidRDefault="00E5193A" w:rsidP="00FA16A6">
            <w:pPr>
              <w:pStyle w:val="TAC"/>
            </w:pPr>
            <w:r>
              <w:t>CA_n</w:t>
            </w:r>
            <w:r>
              <w:rPr>
                <w:lang w:eastAsia="zh-CN"/>
              </w:rPr>
              <w:t>28</w:t>
            </w:r>
            <w:r>
              <w:t>A-n</w:t>
            </w:r>
            <w:r>
              <w:rPr>
                <w:lang w:eastAsia="zh-CN"/>
              </w:rPr>
              <w:t>77</w:t>
            </w:r>
            <w:r>
              <w:t>A</w:t>
            </w:r>
          </w:p>
          <w:p w14:paraId="53B9151F" w14:textId="57F3C918" w:rsidR="00E5193A" w:rsidDel="00967A63" w:rsidRDefault="00E5193A" w:rsidP="00967A63">
            <w:pPr>
              <w:pStyle w:val="TAC"/>
              <w:rPr>
                <w:del w:id="19759" w:author="ZTE-Ma Zhifeng" w:date="2023-05-07T18:00:00Z"/>
                <w:rFonts w:cs="Arial"/>
                <w:lang w:eastAsia="zh-CN"/>
              </w:rPr>
            </w:pPr>
            <w:r>
              <w:t>CA_n</w:t>
            </w:r>
            <w:r>
              <w:rPr>
                <w:lang w:eastAsia="zh-CN"/>
              </w:rPr>
              <w:t>28</w:t>
            </w:r>
            <w:r>
              <w:t>A-n</w:t>
            </w:r>
            <w:r>
              <w:rPr>
                <w:lang w:eastAsia="zh-CN"/>
              </w:rPr>
              <w:t>257</w:t>
            </w:r>
            <w:r>
              <w:t>A</w:t>
            </w:r>
            <w:ins w:id="19760" w:author="ZTE-Ma Zhifeng" w:date="2023-05-07T18:00:00Z">
              <w:r w:rsidR="00967A63">
                <w:t>/D</w:t>
              </w:r>
            </w:ins>
          </w:p>
          <w:p w14:paraId="7E6C35E7" w14:textId="5948B1D2" w:rsidR="00E5193A" w:rsidRDefault="00E5193A" w:rsidP="00967A63">
            <w:pPr>
              <w:pStyle w:val="TAC"/>
              <w:rPr>
                <w:rFonts w:cs="Arial"/>
                <w:lang w:eastAsia="zh-CN"/>
              </w:rPr>
            </w:pPr>
            <w:del w:id="19761" w:author="ZTE-Ma Zhifeng" w:date="2023-05-07T18:00:00Z">
              <w:r w:rsidDel="00967A63">
                <w:delText>CA_n</w:delText>
              </w:r>
              <w:r w:rsidDel="00967A63">
                <w:rPr>
                  <w:lang w:eastAsia="zh-CN"/>
                </w:rPr>
                <w:delText>28</w:delText>
              </w:r>
              <w:r w:rsidDel="00967A63">
                <w:delText>A-n</w:delText>
              </w:r>
              <w:r w:rsidDel="00967A63">
                <w:rPr>
                  <w:lang w:eastAsia="zh-CN"/>
                </w:rPr>
                <w:delText>257</w:delText>
              </w:r>
              <w:r w:rsidDel="00967A63">
                <w:delText>D</w:delText>
              </w:r>
            </w:del>
          </w:p>
          <w:p w14:paraId="185CD17C" w14:textId="627977CF" w:rsidR="00E5193A" w:rsidDel="00967A63" w:rsidRDefault="00E5193A" w:rsidP="005A2E02">
            <w:pPr>
              <w:pStyle w:val="TAC"/>
              <w:rPr>
                <w:del w:id="19762" w:author="ZTE-Ma Zhifeng" w:date="2023-05-07T18:00:00Z"/>
              </w:rPr>
            </w:pPr>
            <w:r>
              <w:t>CA_n</w:t>
            </w:r>
            <w:r>
              <w:rPr>
                <w:lang w:eastAsia="zh-CN"/>
              </w:rPr>
              <w:t>77</w:t>
            </w:r>
            <w:r>
              <w:t>A-n</w:t>
            </w:r>
            <w:r>
              <w:rPr>
                <w:lang w:eastAsia="zh-CN"/>
              </w:rPr>
              <w:t>257</w:t>
            </w:r>
            <w:r>
              <w:t>A</w:t>
            </w:r>
            <w:ins w:id="19763" w:author="ZTE-Ma Zhifeng" w:date="2023-05-07T18:00:00Z">
              <w:r w:rsidR="00967A63">
                <w:t>/D</w:t>
              </w:r>
            </w:ins>
          </w:p>
          <w:p w14:paraId="3BDD518C" w14:textId="53B46AE2" w:rsidR="00E5193A" w:rsidRDefault="00E5193A" w:rsidP="00024615">
            <w:pPr>
              <w:pStyle w:val="TAC"/>
            </w:pPr>
            <w:del w:id="19764" w:author="ZTE-Ma Zhifeng" w:date="2023-05-07T18:00:00Z">
              <w:r w:rsidDel="00967A63">
                <w:delText>CA_n</w:delText>
              </w:r>
              <w:r w:rsidDel="00967A63">
                <w:rPr>
                  <w:lang w:eastAsia="zh-CN"/>
                </w:rPr>
                <w:delText>77</w:delText>
              </w:r>
              <w:r w:rsidDel="00967A63">
                <w:delText>A-n</w:delText>
              </w:r>
              <w:r w:rsidDel="00967A63">
                <w:rPr>
                  <w:lang w:eastAsia="zh-CN"/>
                </w:rPr>
                <w:delText>257</w:delText>
              </w:r>
              <w:r w:rsidDel="00967A63">
                <w:delText>D</w:delText>
              </w:r>
            </w:del>
          </w:p>
        </w:tc>
        <w:tc>
          <w:tcPr>
            <w:tcW w:w="890" w:type="dxa"/>
            <w:tcBorders>
              <w:top w:val="single" w:sz="4" w:space="0" w:color="auto"/>
              <w:left w:val="single" w:sz="4" w:space="0" w:color="auto"/>
              <w:right w:val="single" w:sz="4" w:space="0" w:color="auto"/>
            </w:tcBorders>
            <w:vAlign w:val="center"/>
            <w:tcPrChange w:id="19765" w:author="ZTE-Ma Zhifeng" w:date="2023-05-07T13:23:00Z">
              <w:tcPr>
                <w:tcW w:w="1233" w:type="dxa"/>
                <w:tcBorders>
                  <w:top w:val="single" w:sz="4" w:space="0" w:color="auto"/>
                  <w:left w:val="single" w:sz="4" w:space="0" w:color="auto"/>
                  <w:right w:val="single" w:sz="4" w:space="0" w:color="auto"/>
                </w:tcBorders>
                <w:vAlign w:val="center"/>
              </w:tcPr>
            </w:tcPrChange>
          </w:tcPr>
          <w:p w14:paraId="348E36FC"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03431"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7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3F230E" w14:textId="77777777" w:rsidR="00E5193A" w:rsidRDefault="00E5193A" w:rsidP="00FA16A6">
            <w:pPr>
              <w:pStyle w:val="TAC"/>
              <w:rPr>
                <w:lang w:eastAsia="zh-CN"/>
              </w:rPr>
            </w:pPr>
            <w:r>
              <w:rPr>
                <w:lang w:eastAsia="zh-CN"/>
              </w:rPr>
              <w:t>0</w:t>
            </w:r>
          </w:p>
        </w:tc>
      </w:tr>
      <w:tr w:rsidR="00E5193A" w14:paraId="3AC07918" w14:textId="77777777" w:rsidTr="00CB7025">
        <w:trPr>
          <w:trHeight w:val="187"/>
          <w:jc w:val="center"/>
          <w:trPrChange w:id="197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7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8EEA91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7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D8DC1A" w14:textId="77777777" w:rsidR="00E519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9771" w:author="ZTE-Ma Zhifeng" w:date="2023-05-07T13:23:00Z">
              <w:tcPr>
                <w:tcW w:w="1233" w:type="dxa"/>
                <w:tcBorders>
                  <w:top w:val="single" w:sz="4" w:space="0" w:color="auto"/>
                  <w:left w:val="single" w:sz="4" w:space="0" w:color="auto"/>
                  <w:right w:val="single" w:sz="4" w:space="0" w:color="auto"/>
                </w:tcBorders>
                <w:vAlign w:val="center"/>
              </w:tcPr>
            </w:tcPrChange>
          </w:tcPr>
          <w:p w14:paraId="68808CA3"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03616"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97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47C0E8" w14:textId="77777777" w:rsidR="00E5193A" w:rsidRDefault="00E5193A" w:rsidP="00FA16A6">
            <w:pPr>
              <w:pStyle w:val="TAC"/>
            </w:pPr>
          </w:p>
        </w:tc>
      </w:tr>
      <w:tr w:rsidR="00E5193A" w14:paraId="2CC4E3C9" w14:textId="77777777" w:rsidTr="00CB7025">
        <w:trPr>
          <w:trHeight w:val="187"/>
          <w:jc w:val="center"/>
          <w:trPrChange w:id="1977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7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4F26E7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77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841EB9" w14:textId="77777777" w:rsidR="00E519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9777" w:author="ZTE-Ma Zhifeng" w:date="2023-05-07T13:23:00Z">
              <w:tcPr>
                <w:tcW w:w="1233" w:type="dxa"/>
                <w:tcBorders>
                  <w:top w:val="single" w:sz="4" w:space="0" w:color="auto"/>
                  <w:left w:val="single" w:sz="4" w:space="0" w:color="auto"/>
                  <w:right w:val="single" w:sz="4" w:space="0" w:color="auto"/>
                </w:tcBorders>
                <w:vAlign w:val="center"/>
              </w:tcPr>
            </w:tcPrChange>
          </w:tcPr>
          <w:p w14:paraId="5E9B7D17"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ACC0D" w14:textId="77777777" w:rsidR="00E5193A" w:rsidRDefault="00E5193A" w:rsidP="00FA16A6">
            <w:pPr>
              <w:pStyle w:val="TAC"/>
            </w:pPr>
            <w:r>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7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12C964" w14:textId="77777777" w:rsidR="00E5193A" w:rsidRDefault="00E5193A" w:rsidP="00FA16A6">
            <w:pPr>
              <w:pStyle w:val="TAC"/>
            </w:pPr>
          </w:p>
        </w:tc>
      </w:tr>
      <w:tr w:rsidR="00E5193A" w14:paraId="1009BBED" w14:textId="77777777" w:rsidTr="00CB7025">
        <w:trPr>
          <w:trHeight w:val="187"/>
          <w:jc w:val="center"/>
          <w:trPrChange w:id="1978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7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863636C" w14:textId="77777777" w:rsidR="00E5193A" w:rsidRDefault="00E5193A" w:rsidP="00FA16A6">
            <w:pPr>
              <w:pStyle w:val="TAC"/>
            </w:pPr>
            <w:r>
              <w:t>CA_n28A-n77A-n257G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1978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E9F210" w14:textId="77777777" w:rsidR="00E5193A" w:rsidRDefault="00E5193A" w:rsidP="00FA16A6">
            <w:pPr>
              <w:pStyle w:val="TAC"/>
              <w:rPr>
                <w:rFonts w:cs="Arial"/>
                <w:lang w:eastAsia="zh-CN"/>
              </w:rPr>
            </w:pPr>
            <w:r>
              <w:t>CA_n</w:t>
            </w:r>
            <w:r>
              <w:rPr>
                <w:lang w:eastAsia="zh-CN"/>
              </w:rPr>
              <w:t>28</w:t>
            </w:r>
            <w:r>
              <w:t>A-n</w:t>
            </w:r>
            <w:r>
              <w:rPr>
                <w:lang w:eastAsia="zh-CN"/>
              </w:rPr>
              <w:t>77</w:t>
            </w:r>
            <w:r>
              <w:t>A</w:t>
            </w:r>
          </w:p>
          <w:p w14:paraId="24F822C3" w14:textId="4AF90F4C" w:rsidR="00E5193A" w:rsidDel="00967A63" w:rsidRDefault="00E5193A" w:rsidP="00967A63">
            <w:pPr>
              <w:pStyle w:val="TAC"/>
              <w:rPr>
                <w:del w:id="19783" w:author="ZTE-Ma Zhifeng" w:date="2023-05-07T18:00:00Z"/>
                <w:rFonts w:cs="Arial"/>
                <w:lang w:eastAsia="zh-CN"/>
              </w:rPr>
            </w:pPr>
            <w:r>
              <w:t>CA_n</w:t>
            </w:r>
            <w:r>
              <w:rPr>
                <w:lang w:eastAsia="zh-CN"/>
              </w:rPr>
              <w:t>28</w:t>
            </w:r>
            <w:r>
              <w:t>A-n</w:t>
            </w:r>
            <w:r>
              <w:rPr>
                <w:lang w:eastAsia="zh-CN"/>
              </w:rPr>
              <w:t>257</w:t>
            </w:r>
            <w:r>
              <w:t>A</w:t>
            </w:r>
            <w:ins w:id="19784" w:author="ZTE-Ma Zhifeng" w:date="2023-05-07T18:00:00Z">
              <w:r w:rsidR="00967A63">
                <w:t>/G</w:t>
              </w:r>
            </w:ins>
          </w:p>
          <w:p w14:paraId="5E5A493C" w14:textId="2F2BFF66" w:rsidR="00E5193A" w:rsidRDefault="00E5193A" w:rsidP="00967A63">
            <w:pPr>
              <w:pStyle w:val="TAC"/>
              <w:rPr>
                <w:rFonts w:cs="Arial"/>
                <w:lang w:eastAsia="zh-CN"/>
              </w:rPr>
            </w:pPr>
            <w:del w:id="19785" w:author="ZTE-Ma Zhifeng" w:date="2023-05-07T18:00:00Z">
              <w:r w:rsidDel="00967A63">
                <w:delText>CA_n</w:delText>
              </w:r>
              <w:r w:rsidDel="00967A63">
                <w:rPr>
                  <w:lang w:eastAsia="zh-CN"/>
                </w:rPr>
                <w:delText>28</w:delText>
              </w:r>
              <w:r w:rsidDel="00967A63">
                <w:delText>A-n</w:delText>
              </w:r>
              <w:r w:rsidDel="00967A63">
                <w:rPr>
                  <w:lang w:eastAsia="zh-CN"/>
                </w:rPr>
                <w:delText>257G</w:delText>
              </w:r>
            </w:del>
          </w:p>
          <w:p w14:paraId="48B87E0E" w14:textId="3FD26655" w:rsidR="00E5193A" w:rsidDel="00967A63" w:rsidRDefault="00E5193A" w:rsidP="005A2E02">
            <w:pPr>
              <w:pStyle w:val="TAC"/>
              <w:rPr>
                <w:del w:id="19786" w:author="ZTE-Ma Zhifeng" w:date="2023-05-07T18:00:00Z"/>
                <w:rFonts w:cs="Arial"/>
                <w:lang w:eastAsia="zh-CN"/>
              </w:rPr>
            </w:pPr>
            <w:r>
              <w:t>CA_n</w:t>
            </w:r>
            <w:r>
              <w:rPr>
                <w:lang w:eastAsia="zh-CN"/>
              </w:rPr>
              <w:t>77</w:t>
            </w:r>
            <w:r>
              <w:t>A-n</w:t>
            </w:r>
            <w:r>
              <w:rPr>
                <w:lang w:eastAsia="zh-CN"/>
              </w:rPr>
              <w:t>257</w:t>
            </w:r>
            <w:r>
              <w:t>A</w:t>
            </w:r>
            <w:ins w:id="19787" w:author="ZTE-Ma Zhifeng" w:date="2023-05-07T18:00:00Z">
              <w:r w:rsidR="00967A63">
                <w:t>/G</w:t>
              </w:r>
            </w:ins>
          </w:p>
          <w:p w14:paraId="68C8B135" w14:textId="0F5070C4" w:rsidR="00E5193A" w:rsidRDefault="00E5193A" w:rsidP="00024615">
            <w:pPr>
              <w:pStyle w:val="TAC"/>
            </w:pPr>
            <w:del w:id="19788" w:author="ZTE-Ma Zhifeng" w:date="2023-05-07T18:00:00Z">
              <w:r w:rsidDel="00967A63">
                <w:delText>CA_n</w:delText>
              </w:r>
              <w:r w:rsidDel="00967A63">
                <w:rPr>
                  <w:lang w:eastAsia="zh-CN"/>
                </w:rPr>
                <w:delText>77</w:delText>
              </w:r>
              <w:r w:rsidDel="00967A63">
                <w:delText>A-n</w:delText>
              </w:r>
              <w:r w:rsidDel="00967A63">
                <w:rPr>
                  <w:lang w:eastAsia="zh-CN"/>
                </w:rPr>
                <w:delText>257G</w:delText>
              </w:r>
            </w:del>
          </w:p>
        </w:tc>
        <w:tc>
          <w:tcPr>
            <w:tcW w:w="890" w:type="dxa"/>
            <w:tcBorders>
              <w:top w:val="single" w:sz="4" w:space="0" w:color="auto"/>
              <w:left w:val="single" w:sz="4" w:space="0" w:color="auto"/>
              <w:right w:val="single" w:sz="4" w:space="0" w:color="auto"/>
            </w:tcBorders>
            <w:vAlign w:val="center"/>
            <w:tcPrChange w:id="19789" w:author="ZTE-Ma Zhifeng" w:date="2023-05-07T13:23:00Z">
              <w:tcPr>
                <w:tcW w:w="1233" w:type="dxa"/>
                <w:tcBorders>
                  <w:top w:val="single" w:sz="4" w:space="0" w:color="auto"/>
                  <w:left w:val="single" w:sz="4" w:space="0" w:color="auto"/>
                  <w:right w:val="single" w:sz="4" w:space="0" w:color="auto"/>
                </w:tcBorders>
                <w:vAlign w:val="center"/>
              </w:tcPr>
            </w:tcPrChange>
          </w:tcPr>
          <w:p w14:paraId="76431B16"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31D39"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7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34BB7E" w14:textId="77777777" w:rsidR="00E5193A" w:rsidRDefault="00E5193A" w:rsidP="00FA16A6">
            <w:pPr>
              <w:pStyle w:val="TAC"/>
              <w:rPr>
                <w:lang w:eastAsia="zh-CN"/>
              </w:rPr>
            </w:pPr>
            <w:r>
              <w:rPr>
                <w:lang w:eastAsia="zh-CN"/>
              </w:rPr>
              <w:t>0</w:t>
            </w:r>
          </w:p>
        </w:tc>
      </w:tr>
      <w:tr w:rsidR="00E5193A" w14:paraId="54F50F4C" w14:textId="77777777" w:rsidTr="00CB7025">
        <w:trPr>
          <w:trHeight w:val="187"/>
          <w:jc w:val="center"/>
          <w:trPrChange w:id="197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7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07B1CD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7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E0DF7E2" w14:textId="77777777" w:rsidR="00E519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9795" w:author="ZTE-Ma Zhifeng" w:date="2023-05-07T13:23:00Z">
              <w:tcPr>
                <w:tcW w:w="1233" w:type="dxa"/>
                <w:tcBorders>
                  <w:top w:val="single" w:sz="4" w:space="0" w:color="auto"/>
                  <w:left w:val="single" w:sz="4" w:space="0" w:color="auto"/>
                  <w:right w:val="single" w:sz="4" w:space="0" w:color="auto"/>
                </w:tcBorders>
                <w:vAlign w:val="center"/>
              </w:tcPr>
            </w:tcPrChange>
          </w:tcPr>
          <w:p w14:paraId="28EB978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01A2F"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97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799739C" w14:textId="77777777" w:rsidR="00E5193A" w:rsidRDefault="00E5193A" w:rsidP="00FA16A6">
            <w:pPr>
              <w:pStyle w:val="TAC"/>
            </w:pPr>
          </w:p>
        </w:tc>
      </w:tr>
      <w:tr w:rsidR="00E5193A" w14:paraId="7559FD5D" w14:textId="77777777" w:rsidTr="00CB7025">
        <w:trPr>
          <w:trHeight w:val="187"/>
          <w:jc w:val="center"/>
          <w:trPrChange w:id="197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7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858B88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80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AC6F7B" w14:textId="77777777" w:rsidR="00E519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9801" w:author="ZTE-Ma Zhifeng" w:date="2023-05-07T13:23:00Z">
              <w:tcPr>
                <w:tcW w:w="1233" w:type="dxa"/>
                <w:tcBorders>
                  <w:top w:val="single" w:sz="4" w:space="0" w:color="auto"/>
                  <w:left w:val="single" w:sz="4" w:space="0" w:color="auto"/>
                  <w:right w:val="single" w:sz="4" w:space="0" w:color="auto"/>
                </w:tcBorders>
                <w:vAlign w:val="center"/>
              </w:tcPr>
            </w:tcPrChange>
          </w:tcPr>
          <w:p w14:paraId="183DAA5C"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D5BC0" w14:textId="77777777" w:rsidR="00E5193A" w:rsidRDefault="00E5193A" w:rsidP="00FA16A6">
            <w:pPr>
              <w:pStyle w:val="TAC"/>
            </w:pPr>
            <w:r>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8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757D70" w14:textId="77777777" w:rsidR="00E5193A" w:rsidRDefault="00E5193A" w:rsidP="00FA16A6">
            <w:pPr>
              <w:pStyle w:val="TAC"/>
            </w:pPr>
          </w:p>
        </w:tc>
      </w:tr>
      <w:tr w:rsidR="00E5193A" w14:paraId="0E8691AC" w14:textId="77777777" w:rsidTr="00CB7025">
        <w:trPr>
          <w:trHeight w:val="187"/>
          <w:jc w:val="center"/>
          <w:trPrChange w:id="198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8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859C429" w14:textId="77777777" w:rsidR="00E5193A" w:rsidRDefault="00E5193A" w:rsidP="00FA16A6">
            <w:pPr>
              <w:pStyle w:val="TAC"/>
            </w:pPr>
            <w:r>
              <w:t>CA_n28A-n77A-n257H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198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C7179C" w14:textId="77777777" w:rsidR="00E5193A" w:rsidRDefault="00E5193A" w:rsidP="00FA16A6">
            <w:pPr>
              <w:pStyle w:val="TAC"/>
              <w:rPr>
                <w:rFonts w:cs="Arial"/>
                <w:lang w:eastAsia="zh-CN"/>
              </w:rPr>
            </w:pPr>
            <w:r>
              <w:t>CA_n</w:t>
            </w:r>
            <w:r>
              <w:rPr>
                <w:lang w:eastAsia="zh-CN"/>
              </w:rPr>
              <w:t>28</w:t>
            </w:r>
            <w:r>
              <w:t>A-n</w:t>
            </w:r>
            <w:r>
              <w:rPr>
                <w:lang w:eastAsia="zh-CN"/>
              </w:rPr>
              <w:t>77</w:t>
            </w:r>
            <w:r>
              <w:t>A</w:t>
            </w:r>
          </w:p>
          <w:p w14:paraId="5EE196C8" w14:textId="1236D692" w:rsidR="00E5193A" w:rsidDel="00967A63" w:rsidRDefault="00E5193A" w:rsidP="00967A63">
            <w:pPr>
              <w:pStyle w:val="TAC"/>
              <w:rPr>
                <w:del w:id="19807" w:author="ZTE-Ma Zhifeng" w:date="2023-05-07T18:01:00Z"/>
                <w:rFonts w:cs="Arial"/>
                <w:lang w:eastAsia="zh-CN"/>
              </w:rPr>
            </w:pPr>
            <w:r>
              <w:t>CA_n</w:t>
            </w:r>
            <w:r>
              <w:rPr>
                <w:lang w:eastAsia="zh-CN"/>
              </w:rPr>
              <w:t>28</w:t>
            </w:r>
            <w:r>
              <w:t>A-n</w:t>
            </w:r>
            <w:r>
              <w:rPr>
                <w:lang w:eastAsia="zh-CN"/>
              </w:rPr>
              <w:t>257</w:t>
            </w:r>
            <w:r>
              <w:t>A</w:t>
            </w:r>
            <w:ins w:id="19808" w:author="ZTE-Ma Zhifeng" w:date="2023-05-07T18:00:00Z">
              <w:r w:rsidR="00967A63">
                <w:t>/G</w:t>
              </w:r>
            </w:ins>
            <w:ins w:id="19809" w:author="ZTE-Ma Zhifeng" w:date="2023-05-07T18:01:00Z">
              <w:r w:rsidR="00967A63">
                <w:t>/H</w:t>
              </w:r>
            </w:ins>
          </w:p>
          <w:p w14:paraId="0F627211" w14:textId="104412FC" w:rsidR="00E5193A" w:rsidDel="00967A63" w:rsidRDefault="00E5193A" w:rsidP="005A2E02">
            <w:pPr>
              <w:pStyle w:val="TAC"/>
              <w:rPr>
                <w:del w:id="19810" w:author="ZTE-Ma Zhifeng" w:date="2023-05-07T18:01:00Z"/>
                <w:rFonts w:cs="Arial"/>
                <w:lang w:eastAsia="zh-CN"/>
              </w:rPr>
            </w:pPr>
            <w:del w:id="19811" w:author="ZTE-Ma Zhifeng" w:date="2023-05-07T18:01:00Z">
              <w:r w:rsidDel="00967A63">
                <w:delText>CA_n</w:delText>
              </w:r>
              <w:r w:rsidDel="00967A63">
                <w:rPr>
                  <w:lang w:eastAsia="zh-CN"/>
                </w:rPr>
                <w:delText>28</w:delText>
              </w:r>
              <w:r w:rsidDel="00967A63">
                <w:delText>A-n</w:delText>
              </w:r>
              <w:r w:rsidDel="00967A63">
                <w:rPr>
                  <w:lang w:eastAsia="zh-CN"/>
                </w:rPr>
                <w:delText>257G</w:delText>
              </w:r>
            </w:del>
          </w:p>
          <w:p w14:paraId="4EBEAFDF" w14:textId="57331C8D" w:rsidR="00E5193A" w:rsidRDefault="00E5193A" w:rsidP="00024615">
            <w:pPr>
              <w:pStyle w:val="TAC"/>
              <w:rPr>
                <w:rFonts w:cs="Arial"/>
                <w:lang w:eastAsia="zh-CN"/>
              </w:rPr>
            </w:pPr>
            <w:del w:id="19812" w:author="ZTE-Ma Zhifeng" w:date="2023-05-07T18:01:00Z">
              <w:r w:rsidDel="00967A63">
                <w:delText>CA_n</w:delText>
              </w:r>
              <w:r w:rsidDel="00967A63">
                <w:rPr>
                  <w:lang w:eastAsia="zh-CN"/>
                </w:rPr>
                <w:delText>28</w:delText>
              </w:r>
              <w:r w:rsidDel="00967A63">
                <w:delText>A-n</w:delText>
              </w:r>
              <w:r w:rsidDel="00967A63">
                <w:rPr>
                  <w:lang w:eastAsia="zh-CN"/>
                </w:rPr>
                <w:delText>257H</w:delText>
              </w:r>
            </w:del>
          </w:p>
          <w:p w14:paraId="046DD29C" w14:textId="27A9CC61" w:rsidR="00E5193A" w:rsidDel="00967A63" w:rsidRDefault="00E5193A" w:rsidP="008B05E7">
            <w:pPr>
              <w:pStyle w:val="TAC"/>
              <w:rPr>
                <w:del w:id="19813" w:author="ZTE-Ma Zhifeng" w:date="2023-05-07T18:01:00Z"/>
                <w:rFonts w:cs="Arial"/>
                <w:lang w:eastAsia="zh-CN"/>
              </w:rPr>
            </w:pPr>
            <w:r>
              <w:t>CA_n</w:t>
            </w:r>
            <w:r>
              <w:rPr>
                <w:lang w:eastAsia="zh-CN"/>
              </w:rPr>
              <w:t>77</w:t>
            </w:r>
            <w:r>
              <w:t>A-n</w:t>
            </w:r>
            <w:r>
              <w:rPr>
                <w:lang w:eastAsia="zh-CN"/>
              </w:rPr>
              <w:t>257</w:t>
            </w:r>
            <w:r>
              <w:t>A</w:t>
            </w:r>
            <w:ins w:id="19814" w:author="ZTE-Ma Zhifeng" w:date="2023-05-07T18:01:00Z">
              <w:r w:rsidR="00967A63">
                <w:t>/G/H</w:t>
              </w:r>
            </w:ins>
          </w:p>
          <w:p w14:paraId="043560ED" w14:textId="508362F7" w:rsidR="00E5193A" w:rsidDel="00967A63" w:rsidRDefault="00E5193A" w:rsidP="006707AC">
            <w:pPr>
              <w:pStyle w:val="TAC"/>
              <w:rPr>
                <w:del w:id="19815" w:author="ZTE-Ma Zhifeng" w:date="2023-05-07T18:01:00Z"/>
                <w:rFonts w:cs="Arial"/>
                <w:lang w:eastAsia="zh-CN"/>
              </w:rPr>
            </w:pPr>
            <w:del w:id="19816" w:author="ZTE-Ma Zhifeng" w:date="2023-05-07T18:01:00Z">
              <w:r w:rsidDel="00967A63">
                <w:delText>CA_n</w:delText>
              </w:r>
              <w:r w:rsidDel="00967A63">
                <w:rPr>
                  <w:lang w:eastAsia="zh-CN"/>
                </w:rPr>
                <w:delText>77</w:delText>
              </w:r>
              <w:r w:rsidDel="00967A63">
                <w:delText>A-n</w:delText>
              </w:r>
              <w:r w:rsidDel="00967A63">
                <w:rPr>
                  <w:lang w:eastAsia="zh-CN"/>
                </w:rPr>
                <w:delText>257G</w:delText>
              </w:r>
            </w:del>
          </w:p>
          <w:p w14:paraId="0ED404B2" w14:textId="637274EF" w:rsidR="00E5193A" w:rsidRDefault="00E5193A" w:rsidP="003B00EC">
            <w:pPr>
              <w:pStyle w:val="TAC"/>
            </w:pPr>
            <w:del w:id="19817" w:author="ZTE-Ma Zhifeng" w:date="2023-05-07T18:01:00Z">
              <w:r w:rsidDel="00967A63">
                <w:delText>CA_n</w:delText>
              </w:r>
              <w:r w:rsidDel="00967A63">
                <w:rPr>
                  <w:lang w:eastAsia="zh-CN"/>
                </w:rPr>
                <w:delText>77</w:delText>
              </w:r>
              <w:r w:rsidDel="00967A63">
                <w:delText>A-n</w:delText>
              </w:r>
              <w:r w:rsidDel="00967A63">
                <w:rPr>
                  <w:lang w:eastAsia="zh-CN"/>
                </w:rPr>
                <w:delText>257H</w:delText>
              </w:r>
            </w:del>
          </w:p>
        </w:tc>
        <w:tc>
          <w:tcPr>
            <w:tcW w:w="890" w:type="dxa"/>
            <w:tcBorders>
              <w:top w:val="single" w:sz="4" w:space="0" w:color="auto"/>
              <w:left w:val="single" w:sz="4" w:space="0" w:color="auto"/>
              <w:right w:val="single" w:sz="4" w:space="0" w:color="auto"/>
            </w:tcBorders>
            <w:vAlign w:val="center"/>
            <w:tcPrChange w:id="19818" w:author="ZTE-Ma Zhifeng" w:date="2023-05-07T13:23:00Z">
              <w:tcPr>
                <w:tcW w:w="1233" w:type="dxa"/>
                <w:tcBorders>
                  <w:top w:val="single" w:sz="4" w:space="0" w:color="auto"/>
                  <w:left w:val="single" w:sz="4" w:space="0" w:color="auto"/>
                  <w:right w:val="single" w:sz="4" w:space="0" w:color="auto"/>
                </w:tcBorders>
                <w:vAlign w:val="center"/>
              </w:tcPr>
            </w:tcPrChange>
          </w:tcPr>
          <w:p w14:paraId="76C4D4A9"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F59D7"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8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C69672" w14:textId="77777777" w:rsidR="00E5193A" w:rsidRDefault="00E5193A" w:rsidP="00FA16A6">
            <w:pPr>
              <w:pStyle w:val="TAC"/>
              <w:rPr>
                <w:lang w:eastAsia="zh-CN"/>
              </w:rPr>
            </w:pPr>
            <w:r>
              <w:rPr>
                <w:lang w:eastAsia="zh-CN"/>
              </w:rPr>
              <w:t>0</w:t>
            </w:r>
          </w:p>
        </w:tc>
      </w:tr>
      <w:tr w:rsidR="00E5193A" w14:paraId="07E52E89" w14:textId="77777777" w:rsidTr="00CB7025">
        <w:trPr>
          <w:trHeight w:val="187"/>
          <w:jc w:val="center"/>
          <w:trPrChange w:id="1982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8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B8F296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82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3558C6" w14:textId="77777777" w:rsidR="00E519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9824" w:author="ZTE-Ma Zhifeng" w:date="2023-05-07T13:23:00Z">
              <w:tcPr>
                <w:tcW w:w="1233" w:type="dxa"/>
                <w:tcBorders>
                  <w:top w:val="single" w:sz="4" w:space="0" w:color="auto"/>
                  <w:left w:val="single" w:sz="4" w:space="0" w:color="auto"/>
                  <w:right w:val="single" w:sz="4" w:space="0" w:color="auto"/>
                </w:tcBorders>
                <w:vAlign w:val="center"/>
              </w:tcPr>
            </w:tcPrChange>
          </w:tcPr>
          <w:p w14:paraId="7F9B6869"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1851A"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98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D5BDAC9" w14:textId="77777777" w:rsidR="00E5193A" w:rsidRDefault="00E5193A" w:rsidP="00FA16A6">
            <w:pPr>
              <w:pStyle w:val="TAC"/>
            </w:pPr>
          </w:p>
        </w:tc>
      </w:tr>
      <w:tr w:rsidR="00E5193A" w14:paraId="4DE45FC7" w14:textId="77777777" w:rsidTr="00CB7025">
        <w:trPr>
          <w:trHeight w:val="187"/>
          <w:jc w:val="center"/>
          <w:trPrChange w:id="1982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82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E36E54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82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05E441" w14:textId="77777777" w:rsidR="00E519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9830" w:author="ZTE-Ma Zhifeng" w:date="2023-05-07T13:23:00Z">
              <w:tcPr>
                <w:tcW w:w="1233" w:type="dxa"/>
                <w:tcBorders>
                  <w:top w:val="single" w:sz="4" w:space="0" w:color="auto"/>
                  <w:left w:val="single" w:sz="4" w:space="0" w:color="auto"/>
                  <w:right w:val="single" w:sz="4" w:space="0" w:color="auto"/>
                </w:tcBorders>
                <w:vAlign w:val="center"/>
              </w:tcPr>
            </w:tcPrChange>
          </w:tcPr>
          <w:p w14:paraId="4C124BFB"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9C920" w14:textId="77777777" w:rsidR="00E5193A" w:rsidRDefault="00E5193A" w:rsidP="00FA16A6">
            <w:pPr>
              <w:pStyle w:val="TAC"/>
            </w:pPr>
            <w:r>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83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A5D4E0" w14:textId="77777777" w:rsidR="00E5193A" w:rsidRDefault="00E5193A" w:rsidP="00FA16A6">
            <w:pPr>
              <w:pStyle w:val="TAC"/>
            </w:pPr>
          </w:p>
        </w:tc>
      </w:tr>
      <w:tr w:rsidR="00E5193A" w14:paraId="78805180" w14:textId="77777777" w:rsidTr="00CB7025">
        <w:trPr>
          <w:trHeight w:val="187"/>
          <w:jc w:val="center"/>
          <w:trPrChange w:id="1983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8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D3B3D4B" w14:textId="77777777" w:rsidR="00E5193A" w:rsidRDefault="00E5193A" w:rsidP="00FA16A6">
            <w:pPr>
              <w:pStyle w:val="TAC"/>
            </w:pPr>
            <w:r>
              <w:t>CA_n28A-n77A-n257I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1983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AB4494" w14:textId="77777777" w:rsidR="00E5193A" w:rsidRDefault="00E5193A" w:rsidP="00FA16A6">
            <w:pPr>
              <w:pStyle w:val="TAC"/>
              <w:rPr>
                <w:rFonts w:cs="Arial"/>
                <w:lang w:eastAsia="zh-CN"/>
              </w:rPr>
            </w:pPr>
            <w:r>
              <w:t>CA_n</w:t>
            </w:r>
            <w:r>
              <w:rPr>
                <w:lang w:eastAsia="zh-CN"/>
              </w:rPr>
              <w:t>28</w:t>
            </w:r>
            <w:r>
              <w:t>A-n</w:t>
            </w:r>
            <w:r>
              <w:rPr>
                <w:lang w:eastAsia="zh-CN"/>
              </w:rPr>
              <w:t>77</w:t>
            </w:r>
            <w:r>
              <w:t>A</w:t>
            </w:r>
          </w:p>
          <w:p w14:paraId="6972D5E7" w14:textId="58D59BCB" w:rsidR="00E5193A" w:rsidDel="00967A63" w:rsidRDefault="00E5193A" w:rsidP="00967A63">
            <w:pPr>
              <w:pStyle w:val="TAC"/>
              <w:rPr>
                <w:del w:id="19836" w:author="ZTE-Ma Zhifeng" w:date="2023-05-07T18:02:00Z"/>
                <w:rFonts w:cs="Arial"/>
                <w:lang w:eastAsia="zh-CN"/>
              </w:rPr>
            </w:pPr>
            <w:r>
              <w:t>CA_n</w:t>
            </w:r>
            <w:r>
              <w:rPr>
                <w:lang w:eastAsia="zh-CN"/>
              </w:rPr>
              <w:t>28</w:t>
            </w:r>
            <w:r>
              <w:t>A-n</w:t>
            </w:r>
            <w:r>
              <w:rPr>
                <w:lang w:eastAsia="zh-CN"/>
              </w:rPr>
              <w:t>257</w:t>
            </w:r>
            <w:r>
              <w:t>A</w:t>
            </w:r>
            <w:ins w:id="19837" w:author="ZTE-Ma Zhifeng" w:date="2023-05-07T18:02:00Z">
              <w:r w:rsidR="00967A63">
                <w:t>/G/H/I</w:t>
              </w:r>
            </w:ins>
          </w:p>
          <w:p w14:paraId="7584EDBC" w14:textId="6355DACA" w:rsidR="00E5193A" w:rsidDel="00967A63" w:rsidRDefault="00E5193A" w:rsidP="005A2E02">
            <w:pPr>
              <w:pStyle w:val="TAC"/>
              <w:rPr>
                <w:del w:id="19838" w:author="ZTE-Ma Zhifeng" w:date="2023-05-07T18:02:00Z"/>
                <w:rFonts w:cs="Arial"/>
                <w:lang w:eastAsia="zh-CN"/>
              </w:rPr>
            </w:pPr>
            <w:del w:id="19839" w:author="ZTE-Ma Zhifeng" w:date="2023-05-07T18:02:00Z">
              <w:r w:rsidDel="00967A63">
                <w:delText>CA_n</w:delText>
              </w:r>
              <w:r w:rsidDel="00967A63">
                <w:rPr>
                  <w:lang w:eastAsia="zh-CN"/>
                </w:rPr>
                <w:delText>28</w:delText>
              </w:r>
              <w:r w:rsidDel="00967A63">
                <w:delText>A-n</w:delText>
              </w:r>
              <w:r w:rsidDel="00967A63">
                <w:rPr>
                  <w:lang w:eastAsia="zh-CN"/>
                </w:rPr>
                <w:delText>257G</w:delText>
              </w:r>
            </w:del>
          </w:p>
          <w:p w14:paraId="07A137F1" w14:textId="65939412" w:rsidR="00E5193A" w:rsidDel="00967A63" w:rsidRDefault="00E5193A" w:rsidP="00024615">
            <w:pPr>
              <w:pStyle w:val="TAC"/>
              <w:rPr>
                <w:del w:id="19840" w:author="ZTE-Ma Zhifeng" w:date="2023-05-07T18:02:00Z"/>
                <w:rFonts w:cs="Arial"/>
                <w:lang w:eastAsia="zh-CN"/>
              </w:rPr>
            </w:pPr>
            <w:del w:id="19841" w:author="ZTE-Ma Zhifeng" w:date="2023-05-07T18:02:00Z">
              <w:r w:rsidDel="00967A63">
                <w:delText>CA_n</w:delText>
              </w:r>
              <w:r w:rsidDel="00967A63">
                <w:rPr>
                  <w:lang w:eastAsia="zh-CN"/>
                </w:rPr>
                <w:delText>28</w:delText>
              </w:r>
              <w:r w:rsidDel="00967A63">
                <w:delText>A-n</w:delText>
              </w:r>
              <w:r w:rsidDel="00967A63">
                <w:rPr>
                  <w:lang w:eastAsia="zh-CN"/>
                </w:rPr>
                <w:delText>257H</w:delText>
              </w:r>
            </w:del>
          </w:p>
          <w:p w14:paraId="4EEBC8BB" w14:textId="4FCB8959" w:rsidR="00E5193A" w:rsidRDefault="00E5193A" w:rsidP="008B05E7">
            <w:pPr>
              <w:pStyle w:val="TAC"/>
              <w:rPr>
                <w:rFonts w:cs="Arial"/>
                <w:lang w:eastAsia="zh-CN"/>
              </w:rPr>
            </w:pPr>
            <w:del w:id="19842" w:author="ZTE-Ma Zhifeng" w:date="2023-05-07T18:02:00Z">
              <w:r w:rsidDel="00967A63">
                <w:delText>CA_n</w:delText>
              </w:r>
              <w:r w:rsidDel="00967A63">
                <w:rPr>
                  <w:lang w:eastAsia="zh-CN"/>
                </w:rPr>
                <w:delText>28</w:delText>
              </w:r>
              <w:r w:rsidDel="00967A63">
                <w:delText>A-n</w:delText>
              </w:r>
              <w:r w:rsidDel="00967A63">
                <w:rPr>
                  <w:lang w:eastAsia="zh-CN"/>
                </w:rPr>
                <w:delText>257I</w:delText>
              </w:r>
            </w:del>
          </w:p>
          <w:p w14:paraId="46807FE8" w14:textId="78069206" w:rsidR="00E5193A" w:rsidDel="00967A63" w:rsidRDefault="00E5193A" w:rsidP="006707AC">
            <w:pPr>
              <w:pStyle w:val="TAC"/>
              <w:rPr>
                <w:del w:id="19843" w:author="ZTE-Ma Zhifeng" w:date="2023-05-07T18:02:00Z"/>
                <w:rFonts w:cs="Arial"/>
                <w:lang w:eastAsia="zh-CN"/>
              </w:rPr>
            </w:pPr>
            <w:r>
              <w:t>CA_n</w:t>
            </w:r>
            <w:r>
              <w:rPr>
                <w:lang w:eastAsia="zh-CN"/>
              </w:rPr>
              <w:t>77</w:t>
            </w:r>
            <w:r>
              <w:t>A-n</w:t>
            </w:r>
            <w:r>
              <w:rPr>
                <w:lang w:eastAsia="zh-CN"/>
              </w:rPr>
              <w:t>257</w:t>
            </w:r>
            <w:r>
              <w:t>A</w:t>
            </w:r>
            <w:ins w:id="19844" w:author="ZTE-Ma Zhifeng" w:date="2023-05-07T18:02:00Z">
              <w:r w:rsidR="00967A63">
                <w:t>/G/H/I</w:t>
              </w:r>
            </w:ins>
          </w:p>
          <w:p w14:paraId="4AB7B62E" w14:textId="22BBF0BE" w:rsidR="00E5193A" w:rsidDel="00967A63" w:rsidRDefault="00E5193A" w:rsidP="003B00EC">
            <w:pPr>
              <w:pStyle w:val="TAC"/>
              <w:rPr>
                <w:del w:id="19845" w:author="ZTE-Ma Zhifeng" w:date="2023-05-07T18:02:00Z"/>
                <w:rFonts w:cs="Arial"/>
                <w:lang w:eastAsia="zh-CN"/>
              </w:rPr>
            </w:pPr>
            <w:del w:id="19846" w:author="ZTE-Ma Zhifeng" w:date="2023-05-07T18:02:00Z">
              <w:r w:rsidDel="00967A63">
                <w:delText>CA_n</w:delText>
              </w:r>
              <w:r w:rsidDel="00967A63">
                <w:rPr>
                  <w:lang w:eastAsia="zh-CN"/>
                </w:rPr>
                <w:delText>77</w:delText>
              </w:r>
              <w:r w:rsidDel="00967A63">
                <w:delText>A-n</w:delText>
              </w:r>
              <w:r w:rsidDel="00967A63">
                <w:rPr>
                  <w:lang w:eastAsia="zh-CN"/>
                </w:rPr>
                <w:delText>257G</w:delText>
              </w:r>
            </w:del>
          </w:p>
          <w:p w14:paraId="04D4E6D2" w14:textId="3C82B1FC" w:rsidR="00E5193A" w:rsidDel="00967A63" w:rsidRDefault="00E5193A" w:rsidP="002D4DC8">
            <w:pPr>
              <w:pStyle w:val="TAC"/>
              <w:rPr>
                <w:del w:id="19847" w:author="ZTE-Ma Zhifeng" w:date="2023-05-07T18:02:00Z"/>
                <w:rFonts w:cs="Arial"/>
                <w:lang w:eastAsia="zh-CN"/>
              </w:rPr>
            </w:pPr>
            <w:del w:id="19848" w:author="ZTE-Ma Zhifeng" w:date="2023-05-07T18:02:00Z">
              <w:r w:rsidDel="00967A63">
                <w:delText>CA_n</w:delText>
              </w:r>
              <w:r w:rsidDel="00967A63">
                <w:rPr>
                  <w:lang w:eastAsia="zh-CN"/>
                </w:rPr>
                <w:delText>77</w:delText>
              </w:r>
              <w:r w:rsidDel="00967A63">
                <w:delText>A-n</w:delText>
              </w:r>
              <w:r w:rsidDel="00967A63">
                <w:rPr>
                  <w:lang w:eastAsia="zh-CN"/>
                </w:rPr>
                <w:delText>257H</w:delText>
              </w:r>
            </w:del>
          </w:p>
          <w:p w14:paraId="76A7AD2D" w14:textId="77A601AB" w:rsidR="00E5193A" w:rsidRDefault="00E5193A" w:rsidP="002E122D">
            <w:pPr>
              <w:pStyle w:val="TAC"/>
            </w:pPr>
            <w:del w:id="19849" w:author="ZTE-Ma Zhifeng" w:date="2023-05-07T18:02:00Z">
              <w:r w:rsidDel="00967A63">
                <w:delText>CA_n</w:delText>
              </w:r>
              <w:r w:rsidDel="00967A63">
                <w:rPr>
                  <w:lang w:eastAsia="zh-CN"/>
                </w:rPr>
                <w:delText>77</w:delText>
              </w:r>
              <w:r w:rsidDel="00967A63">
                <w:delText>A-n</w:delText>
              </w:r>
              <w:r w:rsidDel="00967A63">
                <w:rPr>
                  <w:lang w:eastAsia="zh-CN"/>
                </w:rPr>
                <w:delText>257I</w:delText>
              </w:r>
            </w:del>
          </w:p>
        </w:tc>
        <w:tc>
          <w:tcPr>
            <w:tcW w:w="890" w:type="dxa"/>
            <w:tcBorders>
              <w:top w:val="single" w:sz="4" w:space="0" w:color="auto"/>
              <w:left w:val="single" w:sz="4" w:space="0" w:color="auto"/>
              <w:right w:val="single" w:sz="4" w:space="0" w:color="auto"/>
            </w:tcBorders>
            <w:vAlign w:val="center"/>
            <w:tcPrChange w:id="19850" w:author="ZTE-Ma Zhifeng" w:date="2023-05-07T13:23:00Z">
              <w:tcPr>
                <w:tcW w:w="1233" w:type="dxa"/>
                <w:tcBorders>
                  <w:top w:val="single" w:sz="4" w:space="0" w:color="auto"/>
                  <w:left w:val="single" w:sz="4" w:space="0" w:color="auto"/>
                  <w:right w:val="single" w:sz="4" w:space="0" w:color="auto"/>
                </w:tcBorders>
                <w:vAlign w:val="center"/>
              </w:tcPr>
            </w:tcPrChange>
          </w:tcPr>
          <w:p w14:paraId="19AB7B9B"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19E48"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85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121A1B" w14:textId="77777777" w:rsidR="00E5193A" w:rsidRDefault="00E5193A" w:rsidP="00FA16A6">
            <w:pPr>
              <w:pStyle w:val="TAC"/>
              <w:rPr>
                <w:lang w:eastAsia="zh-CN"/>
              </w:rPr>
            </w:pPr>
            <w:r>
              <w:rPr>
                <w:lang w:eastAsia="zh-CN"/>
              </w:rPr>
              <w:t>0</w:t>
            </w:r>
          </w:p>
        </w:tc>
      </w:tr>
      <w:tr w:rsidR="00E5193A" w14:paraId="1F7CFABD" w14:textId="77777777" w:rsidTr="00CB7025">
        <w:trPr>
          <w:trHeight w:val="187"/>
          <w:jc w:val="center"/>
          <w:trPrChange w:id="1985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8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DC3979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85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39B012E" w14:textId="77777777" w:rsidR="00E519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9856" w:author="ZTE-Ma Zhifeng" w:date="2023-05-07T13:23:00Z">
              <w:tcPr>
                <w:tcW w:w="1233" w:type="dxa"/>
                <w:tcBorders>
                  <w:top w:val="single" w:sz="4" w:space="0" w:color="auto"/>
                  <w:left w:val="single" w:sz="4" w:space="0" w:color="auto"/>
                  <w:right w:val="single" w:sz="4" w:space="0" w:color="auto"/>
                </w:tcBorders>
                <w:vAlign w:val="center"/>
              </w:tcPr>
            </w:tcPrChange>
          </w:tcPr>
          <w:p w14:paraId="6C88F14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D8AD5" w14:textId="77777777" w:rsidR="00E5193A" w:rsidRDefault="00E5193A" w:rsidP="00FA16A6">
            <w:pPr>
              <w:pStyle w:val="TAC"/>
            </w:pPr>
            <w:r>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198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2E3FD66" w14:textId="77777777" w:rsidR="00E5193A" w:rsidRDefault="00E5193A" w:rsidP="00FA16A6">
            <w:pPr>
              <w:pStyle w:val="TAC"/>
            </w:pPr>
          </w:p>
        </w:tc>
      </w:tr>
      <w:tr w:rsidR="00E5193A" w14:paraId="691C5E3C" w14:textId="77777777" w:rsidTr="00CB7025">
        <w:trPr>
          <w:trHeight w:val="187"/>
          <w:jc w:val="center"/>
          <w:trPrChange w:id="1985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86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8ABDF7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86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A93BB7" w14:textId="77777777" w:rsidR="00E519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9862" w:author="ZTE-Ma Zhifeng" w:date="2023-05-07T13:23:00Z">
              <w:tcPr>
                <w:tcW w:w="1233" w:type="dxa"/>
                <w:tcBorders>
                  <w:top w:val="single" w:sz="4" w:space="0" w:color="auto"/>
                  <w:left w:val="single" w:sz="4" w:space="0" w:color="auto"/>
                  <w:right w:val="single" w:sz="4" w:space="0" w:color="auto"/>
                </w:tcBorders>
                <w:vAlign w:val="center"/>
              </w:tcPr>
            </w:tcPrChange>
          </w:tcPr>
          <w:p w14:paraId="3B64A0A4"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38028" w14:textId="77777777" w:rsidR="00E5193A" w:rsidRDefault="00E5193A" w:rsidP="00FA16A6">
            <w:pPr>
              <w:pStyle w:val="TAC"/>
            </w:pPr>
            <w:r>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86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084A6F" w14:textId="77777777" w:rsidR="00E5193A" w:rsidRDefault="00E5193A" w:rsidP="00FA16A6">
            <w:pPr>
              <w:pStyle w:val="TAC"/>
            </w:pPr>
          </w:p>
        </w:tc>
      </w:tr>
      <w:tr w:rsidR="00E5193A" w14:paraId="5BF39939" w14:textId="77777777" w:rsidTr="00CB7025">
        <w:trPr>
          <w:trHeight w:val="187"/>
          <w:jc w:val="center"/>
          <w:trPrChange w:id="19865"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19866"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005822CE" w14:textId="77777777" w:rsidR="00E5193A" w:rsidRDefault="00E5193A" w:rsidP="00FA16A6">
            <w:pPr>
              <w:pStyle w:val="TAC"/>
            </w:pPr>
            <w:r>
              <w:t>CA_n28A-n77(2A)-n257A</w:t>
            </w:r>
          </w:p>
        </w:tc>
        <w:tc>
          <w:tcPr>
            <w:tcW w:w="2263" w:type="dxa"/>
            <w:tcBorders>
              <w:left w:val="single" w:sz="4" w:space="0" w:color="auto"/>
              <w:bottom w:val="nil"/>
              <w:right w:val="single" w:sz="4" w:space="0" w:color="auto"/>
            </w:tcBorders>
            <w:shd w:val="clear" w:color="auto" w:fill="auto"/>
            <w:vAlign w:val="center"/>
            <w:tcPrChange w:id="19867"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503BE7BE" w14:textId="77777777" w:rsidR="00E5193A" w:rsidRDefault="00E5193A" w:rsidP="00FA16A6">
            <w:pPr>
              <w:pStyle w:val="TAC"/>
              <w:rPr>
                <w:rFonts w:cs="Arial"/>
                <w:szCs w:val="22"/>
                <w:lang w:eastAsia="zh-CN"/>
              </w:rPr>
            </w:pPr>
            <w:r>
              <w:rPr>
                <w:rFonts w:cs="Arial"/>
                <w:szCs w:val="22"/>
                <w:lang w:eastAsia="zh-CN"/>
              </w:rPr>
              <w:t>CA_n28A-n77A</w:t>
            </w:r>
          </w:p>
          <w:p w14:paraId="253632A0" w14:textId="77777777" w:rsidR="00E5193A" w:rsidRDefault="00E5193A" w:rsidP="00FA16A6">
            <w:pPr>
              <w:pStyle w:val="TAC"/>
              <w:rPr>
                <w:rFonts w:cs="Arial"/>
                <w:szCs w:val="22"/>
                <w:lang w:eastAsia="zh-CN"/>
              </w:rPr>
            </w:pPr>
            <w:r>
              <w:rPr>
                <w:rFonts w:cs="Arial"/>
                <w:szCs w:val="22"/>
                <w:lang w:eastAsia="zh-CN"/>
              </w:rPr>
              <w:t>CA_n28A-n257A</w:t>
            </w:r>
          </w:p>
          <w:p w14:paraId="2B40FABE" w14:textId="77777777" w:rsidR="00E5193A" w:rsidRDefault="00E5193A" w:rsidP="00FA16A6">
            <w:pPr>
              <w:pStyle w:val="TAC"/>
            </w:pPr>
            <w:r>
              <w:rPr>
                <w:rFonts w:cs="Arial"/>
                <w:szCs w:val="22"/>
                <w:lang w:eastAsia="zh-CN"/>
              </w:rPr>
              <w:t>CA_n77A-n257A</w:t>
            </w:r>
          </w:p>
        </w:tc>
        <w:tc>
          <w:tcPr>
            <w:tcW w:w="890" w:type="dxa"/>
            <w:tcBorders>
              <w:left w:val="single" w:sz="4" w:space="0" w:color="auto"/>
              <w:bottom w:val="single" w:sz="4" w:space="0" w:color="auto"/>
              <w:right w:val="single" w:sz="4" w:space="0" w:color="auto"/>
            </w:tcBorders>
            <w:vAlign w:val="center"/>
            <w:tcPrChange w:id="19868" w:author="ZTE-Ma Zhifeng" w:date="2023-05-07T13:23:00Z">
              <w:tcPr>
                <w:tcW w:w="1233" w:type="dxa"/>
                <w:tcBorders>
                  <w:left w:val="single" w:sz="4" w:space="0" w:color="auto"/>
                  <w:bottom w:val="single" w:sz="4" w:space="0" w:color="auto"/>
                  <w:right w:val="single" w:sz="4" w:space="0" w:color="auto"/>
                </w:tcBorders>
                <w:vAlign w:val="center"/>
              </w:tcPr>
            </w:tcPrChange>
          </w:tcPr>
          <w:p w14:paraId="76E023F6"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08583" w14:textId="77777777" w:rsidR="00E5193A" w:rsidRDefault="00E5193A" w:rsidP="00FA16A6">
            <w:pPr>
              <w:pStyle w:val="TAC"/>
            </w:pPr>
            <w:r>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19870"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4D9EB0DB" w14:textId="77777777" w:rsidR="00E5193A" w:rsidRDefault="00E5193A" w:rsidP="00FA16A6">
            <w:pPr>
              <w:pStyle w:val="TAC"/>
              <w:rPr>
                <w:lang w:eastAsia="zh-CN"/>
              </w:rPr>
            </w:pPr>
            <w:r>
              <w:rPr>
                <w:lang w:eastAsia="zh-CN"/>
              </w:rPr>
              <w:t>0</w:t>
            </w:r>
          </w:p>
        </w:tc>
      </w:tr>
      <w:tr w:rsidR="00E5193A" w14:paraId="278A1078" w14:textId="77777777" w:rsidTr="00CB7025">
        <w:trPr>
          <w:trHeight w:val="187"/>
          <w:jc w:val="center"/>
          <w:trPrChange w:id="1987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8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4A0D7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87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2F3DF21"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874" w:author="ZTE-Ma Zhifeng" w:date="2023-05-07T13:23:00Z">
              <w:tcPr>
                <w:tcW w:w="1233" w:type="dxa"/>
                <w:tcBorders>
                  <w:left w:val="single" w:sz="4" w:space="0" w:color="auto"/>
                  <w:bottom w:val="single" w:sz="4" w:space="0" w:color="auto"/>
                  <w:right w:val="single" w:sz="4" w:space="0" w:color="auto"/>
                </w:tcBorders>
                <w:vAlign w:val="center"/>
              </w:tcPr>
            </w:tcPrChange>
          </w:tcPr>
          <w:p w14:paraId="70C3DEB6"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3D146" w14:textId="77777777" w:rsidR="00E5193A" w:rsidRDefault="00E5193A" w:rsidP="00FA16A6">
            <w:pPr>
              <w:pStyle w:val="TAC"/>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98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5C0264C" w14:textId="77777777" w:rsidR="00E5193A" w:rsidRDefault="00E5193A" w:rsidP="00FA16A6">
            <w:pPr>
              <w:pStyle w:val="TAC"/>
            </w:pPr>
          </w:p>
        </w:tc>
      </w:tr>
      <w:tr w:rsidR="00E5193A" w14:paraId="6D0F4AB7" w14:textId="77777777" w:rsidTr="00CB7025">
        <w:trPr>
          <w:trHeight w:val="187"/>
          <w:jc w:val="center"/>
          <w:trPrChange w:id="1987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8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6A6A3C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87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E627D7" w14:textId="77777777" w:rsidR="00E5193A" w:rsidRDefault="00E5193A" w:rsidP="00FA16A6">
            <w:pPr>
              <w:pStyle w:val="TAC"/>
            </w:pPr>
          </w:p>
        </w:tc>
        <w:tc>
          <w:tcPr>
            <w:tcW w:w="890" w:type="dxa"/>
            <w:tcBorders>
              <w:left w:val="single" w:sz="4" w:space="0" w:color="auto"/>
              <w:bottom w:val="single" w:sz="4" w:space="0" w:color="auto"/>
              <w:right w:val="single" w:sz="4" w:space="0" w:color="auto"/>
            </w:tcBorders>
            <w:vAlign w:val="center"/>
            <w:tcPrChange w:id="19880" w:author="ZTE-Ma Zhifeng" w:date="2023-05-07T13:23:00Z">
              <w:tcPr>
                <w:tcW w:w="1233" w:type="dxa"/>
                <w:tcBorders>
                  <w:left w:val="single" w:sz="4" w:space="0" w:color="auto"/>
                  <w:bottom w:val="single" w:sz="4" w:space="0" w:color="auto"/>
                  <w:right w:val="single" w:sz="4" w:space="0" w:color="auto"/>
                </w:tcBorders>
                <w:vAlign w:val="center"/>
              </w:tcPr>
            </w:tcPrChange>
          </w:tcPr>
          <w:p w14:paraId="25934A6F"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B4A62"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8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816512" w14:textId="77777777" w:rsidR="00E5193A" w:rsidRDefault="00E5193A" w:rsidP="00FA16A6">
            <w:pPr>
              <w:pStyle w:val="TAC"/>
            </w:pPr>
          </w:p>
        </w:tc>
      </w:tr>
      <w:tr w:rsidR="00E5193A" w14:paraId="52CB6466" w14:textId="77777777" w:rsidTr="00CB7025">
        <w:trPr>
          <w:trHeight w:val="187"/>
          <w:jc w:val="center"/>
          <w:trPrChange w:id="1988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88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EB22CE3" w14:textId="77777777" w:rsidR="00E5193A" w:rsidRDefault="00E5193A" w:rsidP="00FA16A6">
            <w:pPr>
              <w:pStyle w:val="TAC"/>
            </w:pPr>
            <w:r>
              <w:lastRenderedPageBreak/>
              <w:t>CA_n28A-n77(2A)-n257D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1988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70FB93" w14:textId="77777777" w:rsidR="00E5193A" w:rsidRDefault="00E5193A" w:rsidP="00FA16A6">
            <w:pPr>
              <w:pStyle w:val="TAC"/>
              <w:rPr>
                <w:rFonts w:cs="Arial"/>
                <w:szCs w:val="22"/>
                <w:lang w:eastAsia="zh-CN"/>
              </w:rPr>
            </w:pPr>
            <w:r>
              <w:rPr>
                <w:rFonts w:cs="Arial"/>
                <w:szCs w:val="22"/>
                <w:lang w:eastAsia="zh-CN"/>
              </w:rPr>
              <w:t>CA_n28A-n77A</w:t>
            </w:r>
          </w:p>
          <w:p w14:paraId="4D6FFAA9" w14:textId="05942A3A" w:rsidR="00E5193A" w:rsidDel="00967A63" w:rsidRDefault="00E5193A" w:rsidP="00967A63">
            <w:pPr>
              <w:pStyle w:val="TAC"/>
              <w:rPr>
                <w:del w:id="19886" w:author="ZTE-Ma Zhifeng" w:date="2023-05-07T18:02:00Z"/>
                <w:rFonts w:cs="Arial"/>
                <w:szCs w:val="22"/>
                <w:lang w:eastAsia="zh-CN"/>
              </w:rPr>
            </w:pPr>
            <w:r>
              <w:rPr>
                <w:rFonts w:cs="Arial"/>
                <w:szCs w:val="22"/>
                <w:lang w:eastAsia="zh-CN"/>
              </w:rPr>
              <w:t>CA_n28A-n257A</w:t>
            </w:r>
            <w:ins w:id="19887" w:author="ZTE-Ma Zhifeng" w:date="2023-05-07T18:02:00Z">
              <w:r w:rsidR="00967A63">
                <w:rPr>
                  <w:rFonts w:cs="Arial"/>
                  <w:szCs w:val="22"/>
                  <w:lang w:eastAsia="zh-CN"/>
                </w:rPr>
                <w:t>/D</w:t>
              </w:r>
            </w:ins>
          </w:p>
          <w:p w14:paraId="5BF01171" w14:textId="2024A0DB" w:rsidR="00E5193A" w:rsidRDefault="00E5193A" w:rsidP="00967A63">
            <w:pPr>
              <w:pStyle w:val="TAC"/>
              <w:rPr>
                <w:rFonts w:cs="Arial"/>
                <w:szCs w:val="22"/>
                <w:lang w:eastAsia="zh-CN"/>
              </w:rPr>
            </w:pPr>
            <w:del w:id="19888" w:author="ZTE-Ma Zhifeng" w:date="2023-05-07T18:02:00Z">
              <w:r w:rsidDel="00967A63">
                <w:rPr>
                  <w:rFonts w:cs="Arial"/>
                  <w:szCs w:val="22"/>
                  <w:lang w:eastAsia="zh-CN"/>
                </w:rPr>
                <w:delText>CA_n28A-n257D</w:delText>
              </w:r>
            </w:del>
          </w:p>
          <w:p w14:paraId="23D9F30B" w14:textId="73BE0CEC" w:rsidR="00E5193A" w:rsidDel="00967A63" w:rsidRDefault="00E5193A" w:rsidP="005A2E02">
            <w:pPr>
              <w:pStyle w:val="TAC"/>
              <w:rPr>
                <w:del w:id="19889" w:author="ZTE-Ma Zhifeng" w:date="2023-05-07T18:02:00Z"/>
                <w:rFonts w:cs="Arial"/>
                <w:szCs w:val="22"/>
                <w:lang w:eastAsia="zh-CN"/>
              </w:rPr>
            </w:pPr>
            <w:r>
              <w:rPr>
                <w:rFonts w:cs="Arial"/>
                <w:szCs w:val="22"/>
                <w:lang w:eastAsia="zh-CN"/>
              </w:rPr>
              <w:t>CA_n77A-n257A</w:t>
            </w:r>
            <w:ins w:id="19890" w:author="ZTE-Ma Zhifeng" w:date="2023-05-07T18:02:00Z">
              <w:r w:rsidR="00967A63">
                <w:rPr>
                  <w:rFonts w:cs="Arial"/>
                  <w:szCs w:val="22"/>
                  <w:lang w:eastAsia="zh-CN"/>
                </w:rPr>
                <w:t>/D</w:t>
              </w:r>
            </w:ins>
          </w:p>
          <w:p w14:paraId="7B4DC269" w14:textId="5D02AAF3" w:rsidR="00E5193A" w:rsidRDefault="00E5193A" w:rsidP="00024615">
            <w:pPr>
              <w:pStyle w:val="TAC"/>
            </w:pPr>
            <w:del w:id="19891" w:author="ZTE-Ma Zhifeng" w:date="2023-05-07T18:02:00Z">
              <w:r w:rsidDel="00967A63">
                <w:rPr>
                  <w:rFonts w:cs="Arial"/>
                  <w:szCs w:val="22"/>
                  <w:lang w:eastAsia="zh-CN"/>
                </w:rPr>
                <w:delText>CA_n77A-n257D</w:delText>
              </w:r>
            </w:del>
          </w:p>
        </w:tc>
        <w:tc>
          <w:tcPr>
            <w:tcW w:w="890" w:type="dxa"/>
            <w:tcBorders>
              <w:top w:val="single" w:sz="4" w:space="0" w:color="auto"/>
              <w:left w:val="single" w:sz="4" w:space="0" w:color="auto"/>
              <w:right w:val="single" w:sz="4" w:space="0" w:color="auto"/>
            </w:tcBorders>
            <w:vAlign w:val="center"/>
            <w:tcPrChange w:id="19892" w:author="ZTE-Ma Zhifeng" w:date="2023-05-07T13:23:00Z">
              <w:tcPr>
                <w:tcW w:w="1233" w:type="dxa"/>
                <w:tcBorders>
                  <w:top w:val="single" w:sz="4" w:space="0" w:color="auto"/>
                  <w:left w:val="single" w:sz="4" w:space="0" w:color="auto"/>
                  <w:right w:val="single" w:sz="4" w:space="0" w:color="auto"/>
                </w:tcBorders>
                <w:vAlign w:val="center"/>
              </w:tcPr>
            </w:tcPrChange>
          </w:tcPr>
          <w:p w14:paraId="7128390B" w14:textId="77777777" w:rsidR="00E5193A" w:rsidRDefault="00E5193A" w:rsidP="00FA16A6">
            <w:pPr>
              <w:pStyle w:val="TAC"/>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1416D"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89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D7B1C4" w14:textId="77777777" w:rsidR="00E5193A" w:rsidRDefault="00E5193A" w:rsidP="00FA16A6">
            <w:pPr>
              <w:pStyle w:val="TAC"/>
              <w:rPr>
                <w:lang w:eastAsia="zh-CN"/>
              </w:rPr>
            </w:pPr>
            <w:r>
              <w:rPr>
                <w:lang w:eastAsia="zh-CN"/>
              </w:rPr>
              <w:t>0</w:t>
            </w:r>
          </w:p>
        </w:tc>
      </w:tr>
      <w:tr w:rsidR="00E5193A" w14:paraId="26EE09F8" w14:textId="77777777" w:rsidTr="00CB7025">
        <w:trPr>
          <w:trHeight w:val="187"/>
          <w:jc w:val="center"/>
          <w:trPrChange w:id="198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8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FD77FB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8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94C319A" w14:textId="77777777" w:rsidR="00E519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9898" w:author="ZTE-Ma Zhifeng" w:date="2023-05-07T13:23:00Z">
              <w:tcPr>
                <w:tcW w:w="1233" w:type="dxa"/>
                <w:tcBorders>
                  <w:top w:val="single" w:sz="4" w:space="0" w:color="auto"/>
                  <w:left w:val="single" w:sz="4" w:space="0" w:color="auto"/>
                  <w:right w:val="single" w:sz="4" w:space="0" w:color="auto"/>
                </w:tcBorders>
                <w:vAlign w:val="center"/>
              </w:tcPr>
            </w:tcPrChange>
          </w:tcPr>
          <w:p w14:paraId="2B17C6C6"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16E00" w14:textId="77777777" w:rsidR="00E5193A" w:rsidRDefault="00E5193A" w:rsidP="00FA16A6">
            <w:pPr>
              <w:pStyle w:val="TAC"/>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99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555C832" w14:textId="77777777" w:rsidR="00E5193A" w:rsidRDefault="00E5193A" w:rsidP="00FA16A6">
            <w:pPr>
              <w:pStyle w:val="TAC"/>
            </w:pPr>
          </w:p>
        </w:tc>
      </w:tr>
      <w:tr w:rsidR="00E5193A" w14:paraId="05A516C8" w14:textId="77777777" w:rsidTr="00CB7025">
        <w:trPr>
          <w:trHeight w:val="187"/>
          <w:jc w:val="center"/>
          <w:trPrChange w:id="1990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9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50146D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90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074E1D" w14:textId="77777777" w:rsidR="00E519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9904" w:author="ZTE-Ma Zhifeng" w:date="2023-05-07T13:23:00Z">
              <w:tcPr>
                <w:tcW w:w="1233" w:type="dxa"/>
                <w:tcBorders>
                  <w:top w:val="single" w:sz="4" w:space="0" w:color="auto"/>
                  <w:left w:val="single" w:sz="4" w:space="0" w:color="auto"/>
                  <w:right w:val="single" w:sz="4" w:space="0" w:color="auto"/>
                </w:tcBorders>
                <w:vAlign w:val="center"/>
              </w:tcPr>
            </w:tcPrChange>
          </w:tcPr>
          <w:p w14:paraId="4C4CAE96"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29AAB" w14:textId="77777777" w:rsidR="00E5193A" w:rsidRDefault="00E5193A" w:rsidP="00FA16A6">
            <w:pPr>
              <w:pStyle w:val="TAC"/>
            </w:pPr>
            <w:r>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9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84545C" w14:textId="77777777" w:rsidR="00E5193A" w:rsidRDefault="00E5193A" w:rsidP="00FA16A6">
            <w:pPr>
              <w:pStyle w:val="TAC"/>
            </w:pPr>
          </w:p>
        </w:tc>
      </w:tr>
      <w:tr w:rsidR="00E5193A" w14:paraId="764C80F6" w14:textId="77777777" w:rsidTr="00CB7025">
        <w:trPr>
          <w:trHeight w:val="187"/>
          <w:jc w:val="center"/>
          <w:trPrChange w:id="1990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9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967A377" w14:textId="77777777" w:rsidR="00E5193A" w:rsidRDefault="00E5193A" w:rsidP="00FA16A6">
            <w:pPr>
              <w:pStyle w:val="TAC"/>
              <w:rPr>
                <w:szCs w:val="21"/>
              </w:rPr>
            </w:pPr>
            <w:r>
              <w:t>CA_n28A-n77(2A)-n257G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1990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F6D78A" w14:textId="77777777" w:rsidR="00E5193A" w:rsidRDefault="00E5193A" w:rsidP="00FA16A6">
            <w:pPr>
              <w:pStyle w:val="TAC"/>
              <w:rPr>
                <w:rFonts w:cs="Arial"/>
                <w:szCs w:val="22"/>
                <w:lang w:eastAsia="zh-CN"/>
              </w:rPr>
            </w:pPr>
            <w:r>
              <w:rPr>
                <w:rFonts w:cs="Arial"/>
                <w:szCs w:val="22"/>
                <w:lang w:eastAsia="zh-CN"/>
              </w:rPr>
              <w:t>CA_n28A-n77A</w:t>
            </w:r>
          </w:p>
          <w:p w14:paraId="23B76B4D" w14:textId="23F61EA1" w:rsidR="00E5193A" w:rsidDel="00967A63" w:rsidRDefault="00E5193A" w:rsidP="00967A63">
            <w:pPr>
              <w:pStyle w:val="TAC"/>
              <w:rPr>
                <w:del w:id="19910" w:author="ZTE-Ma Zhifeng" w:date="2023-05-07T18:03:00Z"/>
                <w:rFonts w:cs="Arial"/>
                <w:szCs w:val="22"/>
                <w:lang w:eastAsia="zh-CN"/>
              </w:rPr>
            </w:pPr>
            <w:r>
              <w:rPr>
                <w:rFonts w:cs="Arial"/>
                <w:szCs w:val="22"/>
                <w:lang w:eastAsia="zh-CN"/>
              </w:rPr>
              <w:t>CA_n28A-n257A</w:t>
            </w:r>
            <w:ins w:id="19911" w:author="ZTE-Ma Zhifeng" w:date="2023-05-07T18:03:00Z">
              <w:r w:rsidR="00967A63">
                <w:rPr>
                  <w:rFonts w:cs="Arial"/>
                  <w:szCs w:val="22"/>
                  <w:lang w:eastAsia="zh-CN"/>
                </w:rPr>
                <w:t>/G</w:t>
              </w:r>
            </w:ins>
          </w:p>
          <w:p w14:paraId="4E9C3C38" w14:textId="3401BA0A" w:rsidR="00E5193A" w:rsidRDefault="00E5193A" w:rsidP="00967A63">
            <w:pPr>
              <w:pStyle w:val="TAC"/>
              <w:rPr>
                <w:rFonts w:cs="Arial"/>
                <w:szCs w:val="22"/>
                <w:lang w:eastAsia="zh-CN"/>
              </w:rPr>
            </w:pPr>
            <w:del w:id="19912" w:author="ZTE-Ma Zhifeng" w:date="2023-05-07T18:03:00Z">
              <w:r w:rsidDel="00967A63">
                <w:rPr>
                  <w:rFonts w:cs="Arial"/>
                  <w:szCs w:val="22"/>
                  <w:lang w:eastAsia="zh-CN"/>
                </w:rPr>
                <w:delText>CA_n28A-n257G</w:delText>
              </w:r>
            </w:del>
          </w:p>
          <w:p w14:paraId="5ABF029D" w14:textId="116025A1" w:rsidR="00E5193A" w:rsidDel="00967A63" w:rsidRDefault="00E5193A" w:rsidP="005A2E02">
            <w:pPr>
              <w:pStyle w:val="TAC"/>
              <w:rPr>
                <w:del w:id="19913" w:author="ZTE-Ma Zhifeng" w:date="2023-05-07T18:03:00Z"/>
                <w:rFonts w:cs="Arial"/>
                <w:szCs w:val="22"/>
                <w:lang w:eastAsia="zh-CN"/>
              </w:rPr>
            </w:pPr>
            <w:r>
              <w:rPr>
                <w:rFonts w:cs="Arial"/>
                <w:szCs w:val="22"/>
                <w:lang w:eastAsia="zh-CN"/>
              </w:rPr>
              <w:t>CA_n77A-n257A</w:t>
            </w:r>
            <w:ins w:id="19914" w:author="ZTE-Ma Zhifeng" w:date="2023-05-07T18:03:00Z">
              <w:r w:rsidR="00967A63">
                <w:rPr>
                  <w:rFonts w:cs="Arial"/>
                  <w:szCs w:val="22"/>
                  <w:lang w:eastAsia="zh-CN"/>
                </w:rPr>
                <w:t>/G</w:t>
              </w:r>
            </w:ins>
          </w:p>
          <w:p w14:paraId="6CD42BCE" w14:textId="309059CC" w:rsidR="00E5193A" w:rsidRDefault="00E5193A" w:rsidP="00024615">
            <w:pPr>
              <w:pStyle w:val="TAC"/>
            </w:pPr>
            <w:del w:id="19915" w:author="ZTE-Ma Zhifeng" w:date="2023-05-07T18:03:00Z">
              <w:r w:rsidDel="00967A63">
                <w:rPr>
                  <w:rFonts w:cs="Arial"/>
                  <w:szCs w:val="22"/>
                  <w:lang w:eastAsia="zh-CN"/>
                </w:rPr>
                <w:delText>CA_n77A-n257G</w:delText>
              </w:r>
            </w:del>
          </w:p>
        </w:tc>
        <w:tc>
          <w:tcPr>
            <w:tcW w:w="890" w:type="dxa"/>
            <w:tcBorders>
              <w:top w:val="single" w:sz="4" w:space="0" w:color="auto"/>
              <w:left w:val="single" w:sz="4" w:space="0" w:color="auto"/>
              <w:right w:val="single" w:sz="4" w:space="0" w:color="auto"/>
            </w:tcBorders>
            <w:vAlign w:val="center"/>
            <w:tcPrChange w:id="19916" w:author="ZTE-Ma Zhifeng" w:date="2023-05-07T13:23:00Z">
              <w:tcPr>
                <w:tcW w:w="1233" w:type="dxa"/>
                <w:tcBorders>
                  <w:top w:val="single" w:sz="4" w:space="0" w:color="auto"/>
                  <w:left w:val="single" w:sz="4" w:space="0" w:color="auto"/>
                  <w:right w:val="single" w:sz="4" w:space="0" w:color="auto"/>
                </w:tcBorders>
                <w:vAlign w:val="center"/>
              </w:tcPr>
            </w:tcPrChange>
          </w:tcPr>
          <w:p w14:paraId="22A177D2" w14:textId="77777777" w:rsidR="00E5193A" w:rsidRDefault="00E5193A" w:rsidP="00FA16A6">
            <w:pPr>
              <w:pStyle w:val="TAC"/>
              <w:rPr>
                <w:szCs w:val="21"/>
              </w:rPr>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E820A" w14:textId="77777777" w:rsidR="00E5193A" w:rsidRDefault="00E5193A" w:rsidP="00FA16A6">
            <w:pPr>
              <w:pStyle w:val="TAC"/>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91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4F8FCD" w14:textId="77777777" w:rsidR="00E5193A" w:rsidRDefault="00E5193A" w:rsidP="00FA16A6">
            <w:pPr>
              <w:pStyle w:val="TAC"/>
              <w:rPr>
                <w:lang w:eastAsia="zh-CN"/>
              </w:rPr>
            </w:pPr>
            <w:r>
              <w:rPr>
                <w:lang w:eastAsia="zh-CN"/>
              </w:rPr>
              <w:t>0</w:t>
            </w:r>
          </w:p>
        </w:tc>
      </w:tr>
      <w:tr w:rsidR="00E5193A" w14:paraId="08C5D44E" w14:textId="77777777" w:rsidTr="00CB7025">
        <w:trPr>
          <w:trHeight w:val="187"/>
          <w:jc w:val="center"/>
          <w:trPrChange w:id="1991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9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FFC673C" w14:textId="77777777" w:rsidR="00E5193A" w:rsidRDefault="00E5193A" w:rsidP="00FA16A6">
            <w:pPr>
              <w:pStyle w:val="TAC"/>
              <w:rPr>
                <w:szCs w:val="21"/>
              </w:rPr>
            </w:pPr>
          </w:p>
        </w:tc>
        <w:tc>
          <w:tcPr>
            <w:tcW w:w="2263" w:type="dxa"/>
            <w:tcBorders>
              <w:top w:val="nil"/>
              <w:left w:val="single" w:sz="4" w:space="0" w:color="auto"/>
              <w:bottom w:val="nil"/>
              <w:right w:val="single" w:sz="4" w:space="0" w:color="auto"/>
            </w:tcBorders>
            <w:shd w:val="clear" w:color="auto" w:fill="auto"/>
            <w:vAlign w:val="center"/>
            <w:tcPrChange w:id="1992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114B07" w14:textId="77777777" w:rsidR="00E519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9922" w:author="ZTE-Ma Zhifeng" w:date="2023-05-07T13:23:00Z">
              <w:tcPr>
                <w:tcW w:w="1233" w:type="dxa"/>
                <w:tcBorders>
                  <w:top w:val="single" w:sz="4" w:space="0" w:color="auto"/>
                  <w:left w:val="single" w:sz="4" w:space="0" w:color="auto"/>
                  <w:right w:val="single" w:sz="4" w:space="0" w:color="auto"/>
                </w:tcBorders>
                <w:vAlign w:val="center"/>
              </w:tcPr>
            </w:tcPrChange>
          </w:tcPr>
          <w:p w14:paraId="4F782A7A" w14:textId="77777777" w:rsidR="00E5193A" w:rsidRDefault="00E5193A" w:rsidP="00FA16A6">
            <w:pPr>
              <w:pStyle w:val="TAC"/>
              <w:rPr>
                <w:szCs w:val="21"/>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2697B" w14:textId="77777777" w:rsidR="00E5193A" w:rsidRDefault="00E5193A" w:rsidP="00FA16A6">
            <w:pPr>
              <w:pStyle w:val="TAC"/>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99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7956163" w14:textId="77777777" w:rsidR="00E5193A" w:rsidRDefault="00E5193A" w:rsidP="00FA16A6">
            <w:pPr>
              <w:pStyle w:val="TAC"/>
            </w:pPr>
          </w:p>
        </w:tc>
      </w:tr>
      <w:tr w:rsidR="00E5193A" w14:paraId="4F1315DB" w14:textId="77777777" w:rsidTr="00CB7025">
        <w:trPr>
          <w:trHeight w:val="187"/>
          <w:jc w:val="center"/>
          <w:trPrChange w:id="1992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92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86E76CD" w14:textId="77777777" w:rsidR="00E5193A" w:rsidRDefault="00E5193A" w:rsidP="00FA16A6">
            <w:pPr>
              <w:pStyle w:val="TAC"/>
              <w:rPr>
                <w:szCs w:val="21"/>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1992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D04E5F" w14:textId="77777777" w:rsidR="00E519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9928" w:author="ZTE-Ma Zhifeng" w:date="2023-05-07T13:23:00Z">
              <w:tcPr>
                <w:tcW w:w="1233" w:type="dxa"/>
                <w:tcBorders>
                  <w:top w:val="single" w:sz="4" w:space="0" w:color="auto"/>
                  <w:left w:val="single" w:sz="4" w:space="0" w:color="auto"/>
                  <w:right w:val="single" w:sz="4" w:space="0" w:color="auto"/>
                </w:tcBorders>
                <w:vAlign w:val="center"/>
              </w:tcPr>
            </w:tcPrChange>
          </w:tcPr>
          <w:p w14:paraId="425B5952" w14:textId="77777777" w:rsidR="00E5193A" w:rsidRDefault="00E5193A" w:rsidP="00FA16A6">
            <w:pPr>
              <w:pStyle w:val="TAC"/>
              <w:rPr>
                <w:szCs w:val="21"/>
              </w:rPr>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7E6B37" w14:textId="77777777" w:rsidR="00E5193A" w:rsidRDefault="00E5193A" w:rsidP="00FA16A6">
            <w:pPr>
              <w:pStyle w:val="TAC"/>
            </w:pPr>
            <w:r>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93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E40150" w14:textId="77777777" w:rsidR="00E5193A" w:rsidRDefault="00E5193A" w:rsidP="00FA16A6">
            <w:pPr>
              <w:pStyle w:val="TAC"/>
            </w:pPr>
          </w:p>
        </w:tc>
      </w:tr>
      <w:tr w:rsidR="00E5193A" w14:paraId="1D384DD9" w14:textId="77777777" w:rsidTr="00CB7025">
        <w:trPr>
          <w:trHeight w:val="187"/>
          <w:jc w:val="center"/>
          <w:trPrChange w:id="1993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93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A3A4A73" w14:textId="77777777" w:rsidR="00E5193A" w:rsidRDefault="00E5193A" w:rsidP="00FA16A6">
            <w:pPr>
              <w:pStyle w:val="TAC"/>
              <w:rPr>
                <w:szCs w:val="21"/>
              </w:rPr>
            </w:pPr>
            <w:r>
              <w:rPr>
                <w:szCs w:val="21"/>
              </w:rPr>
              <w:t>CA_n28A-n77(2A)-n257H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1993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46FA17" w14:textId="77777777" w:rsidR="00E5193A" w:rsidRDefault="00E5193A" w:rsidP="00FA16A6">
            <w:pPr>
              <w:pStyle w:val="TAC"/>
              <w:rPr>
                <w:rFonts w:cs="Arial"/>
                <w:szCs w:val="22"/>
                <w:lang w:eastAsia="zh-CN"/>
              </w:rPr>
            </w:pPr>
            <w:r>
              <w:rPr>
                <w:rFonts w:cs="Arial"/>
                <w:szCs w:val="22"/>
                <w:lang w:eastAsia="zh-CN"/>
              </w:rPr>
              <w:t>CA_n28A-n77A</w:t>
            </w:r>
          </w:p>
          <w:p w14:paraId="52F515CD" w14:textId="46E5DDEF" w:rsidR="00E5193A" w:rsidDel="00967A63" w:rsidRDefault="00E5193A" w:rsidP="00967A63">
            <w:pPr>
              <w:pStyle w:val="TAC"/>
              <w:rPr>
                <w:del w:id="19934" w:author="ZTE-Ma Zhifeng" w:date="2023-05-07T18:03:00Z"/>
                <w:rFonts w:cs="Arial"/>
                <w:szCs w:val="22"/>
                <w:lang w:eastAsia="zh-CN"/>
              </w:rPr>
            </w:pPr>
            <w:r>
              <w:rPr>
                <w:rFonts w:cs="Arial"/>
                <w:szCs w:val="22"/>
                <w:lang w:eastAsia="zh-CN"/>
              </w:rPr>
              <w:t>CA_n28A-n257A</w:t>
            </w:r>
            <w:ins w:id="19935" w:author="ZTE-Ma Zhifeng" w:date="2023-05-07T18:03:00Z">
              <w:r w:rsidR="00967A63">
                <w:t>/G/H</w:t>
              </w:r>
            </w:ins>
          </w:p>
          <w:p w14:paraId="1F524453" w14:textId="7B7FF0AA" w:rsidR="00E5193A" w:rsidDel="00967A63" w:rsidRDefault="00E5193A" w:rsidP="005A2E02">
            <w:pPr>
              <w:pStyle w:val="TAC"/>
              <w:rPr>
                <w:del w:id="19936" w:author="ZTE-Ma Zhifeng" w:date="2023-05-07T18:03:00Z"/>
                <w:rFonts w:cs="Arial"/>
                <w:szCs w:val="22"/>
                <w:lang w:eastAsia="zh-CN"/>
              </w:rPr>
            </w:pPr>
            <w:del w:id="19937" w:author="ZTE-Ma Zhifeng" w:date="2023-05-07T18:03:00Z">
              <w:r w:rsidDel="00967A63">
                <w:rPr>
                  <w:rFonts w:cs="Arial"/>
                  <w:szCs w:val="22"/>
                  <w:lang w:eastAsia="zh-CN"/>
                </w:rPr>
                <w:delText>CA_n28A-n257G</w:delText>
              </w:r>
            </w:del>
          </w:p>
          <w:p w14:paraId="3213D861" w14:textId="7640979A" w:rsidR="00E5193A" w:rsidRDefault="00E5193A" w:rsidP="00024615">
            <w:pPr>
              <w:pStyle w:val="TAC"/>
              <w:rPr>
                <w:rFonts w:cs="Arial"/>
                <w:szCs w:val="22"/>
                <w:lang w:eastAsia="zh-CN"/>
              </w:rPr>
            </w:pPr>
            <w:del w:id="19938" w:author="ZTE-Ma Zhifeng" w:date="2023-05-07T18:03:00Z">
              <w:r w:rsidDel="00967A63">
                <w:rPr>
                  <w:rFonts w:cs="Arial"/>
                  <w:szCs w:val="22"/>
                  <w:lang w:eastAsia="zh-CN"/>
                </w:rPr>
                <w:delText>CA_n28A-n257H</w:delText>
              </w:r>
            </w:del>
          </w:p>
          <w:p w14:paraId="3E60CBDE" w14:textId="1631F794" w:rsidR="00E5193A" w:rsidDel="00967A63" w:rsidRDefault="00E5193A" w:rsidP="008B05E7">
            <w:pPr>
              <w:pStyle w:val="TAC"/>
              <w:rPr>
                <w:del w:id="19939" w:author="ZTE-Ma Zhifeng" w:date="2023-05-07T18:03:00Z"/>
                <w:rFonts w:cs="Arial"/>
                <w:szCs w:val="22"/>
                <w:lang w:eastAsia="zh-CN"/>
              </w:rPr>
            </w:pPr>
            <w:r>
              <w:rPr>
                <w:rFonts w:cs="Arial"/>
                <w:szCs w:val="22"/>
                <w:lang w:eastAsia="zh-CN"/>
              </w:rPr>
              <w:t>CA_n77A-n257A</w:t>
            </w:r>
            <w:ins w:id="19940" w:author="ZTE-Ma Zhifeng" w:date="2023-05-07T18:03:00Z">
              <w:r w:rsidR="00967A63">
                <w:t>/G/H</w:t>
              </w:r>
            </w:ins>
          </w:p>
          <w:p w14:paraId="2279DA31" w14:textId="15F3AC6E" w:rsidR="00E5193A" w:rsidDel="00967A63" w:rsidRDefault="00E5193A" w:rsidP="006707AC">
            <w:pPr>
              <w:pStyle w:val="TAC"/>
              <w:rPr>
                <w:del w:id="19941" w:author="ZTE-Ma Zhifeng" w:date="2023-05-07T18:03:00Z"/>
                <w:rFonts w:cs="Arial"/>
                <w:szCs w:val="22"/>
                <w:lang w:eastAsia="zh-CN"/>
              </w:rPr>
            </w:pPr>
            <w:del w:id="19942" w:author="ZTE-Ma Zhifeng" w:date="2023-05-07T18:03:00Z">
              <w:r w:rsidDel="00967A63">
                <w:rPr>
                  <w:rFonts w:cs="Arial"/>
                  <w:szCs w:val="22"/>
                  <w:lang w:eastAsia="zh-CN"/>
                </w:rPr>
                <w:delText>CA_n77A-n257G</w:delText>
              </w:r>
            </w:del>
          </w:p>
          <w:p w14:paraId="37B45BC6" w14:textId="402AAC43" w:rsidR="00E5193A" w:rsidRDefault="00E5193A" w:rsidP="003B00EC">
            <w:pPr>
              <w:pStyle w:val="TAC"/>
              <w:rPr>
                <w:szCs w:val="21"/>
              </w:rPr>
            </w:pPr>
            <w:del w:id="19943" w:author="ZTE-Ma Zhifeng" w:date="2023-05-07T18:03:00Z">
              <w:r w:rsidDel="00967A63">
                <w:rPr>
                  <w:rFonts w:cs="Arial"/>
                  <w:szCs w:val="22"/>
                  <w:lang w:eastAsia="zh-CN"/>
                </w:rPr>
                <w:delText>CA_n77A-n257H</w:delText>
              </w:r>
            </w:del>
          </w:p>
        </w:tc>
        <w:tc>
          <w:tcPr>
            <w:tcW w:w="890" w:type="dxa"/>
            <w:tcBorders>
              <w:top w:val="single" w:sz="4" w:space="0" w:color="auto"/>
              <w:left w:val="single" w:sz="4" w:space="0" w:color="auto"/>
              <w:right w:val="single" w:sz="4" w:space="0" w:color="auto"/>
            </w:tcBorders>
            <w:vAlign w:val="center"/>
            <w:tcPrChange w:id="19944" w:author="ZTE-Ma Zhifeng" w:date="2023-05-07T13:23:00Z">
              <w:tcPr>
                <w:tcW w:w="1233" w:type="dxa"/>
                <w:tcBorders>
                  <w:top w:val="single" w:sz="4" w:space="0" w:color="auto"/>
                  <w:left w:val="single" w:sz="4" w:space="0" w:color="auto"/>
                  <w:right w:val="single" w:sz="4" w:space="0" w:color="auto"/>
                </w:tcBorders>
                <w:vAlign w:val="center"/>
              </w:tcPr>
            </w:tcPrChange>
          </w:tcPr>
          <w:p w14:paraId="1D3189D5" w14:textId="77777777" w:rsidR="00E5193A" w:rsidRDefault="00E5193A" w:rsidP="00FA16A6">
            <w:pPr>
              <w:pStyle w:val="TAC"/>
              <w:rPr>
                <w:szCs w:val="21"/>
              </w:rPr>
            </w:pPr>
            <w:r>
              <w:rPr>
                <w:szCs w:val="21"/>
              </w:rP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16E1F" w14:textId="77777777" w:rsidR="00E5193A" w:rsidRDefault="00E5193A" w:rsidP="00FA16A6">
            <w:pPr>
              <w:pStyle w:val="TAC"/>
              <w:rPr>
                <w:szCs w:val="21"/>
              </w:rPr>
            </w:pPr>
            <w:r>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94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6A6883" w14:textId="77777777" w:rsidR="00E5193A" w:rsidRDefault="00E5193A" w:rsidP="00FA16A6">
            <w:pPr>
              <w:pStyle w:val="TAC"/>
              <w:rPr>
                <w:lang w:eastAsia="zh-CN"/>
              </w:rPr>
            </w:pPr>
            <w:r>
              <w:rPr>
                <w:lang w:eastAsia="zh-CN"/>
              </w:rPr>
              <w:t>0</w:t>
            </w:r>
          </w:p>
        </w:tc>
      </w:tr>
      <w:tr w:rsidR="00E5193A" w14:paraId="41855375" w14:textId="77777777" w:rsidTr="00CB7025">
        <w:trPr>
          <w:trHeight w:val="187"/>
          <w:jc w:val="center"/>
          <w:trPrChange w:id="1994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9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40F32A9" w14:textId="77777777" w:rsidR="00E5193A" w:rsidRDefault="00E5193A" w:rsidP="00FA16A6">
            <w:pPr>
              <w:pStyle w:val="TAC"/>
              <w:rPr>
                <w:szCs w:val="21"/>
              </w:rPr>
            </w:pPr>
          </w:p>
        </w:tc>
        <w:tc>
          <w:tcPr>
            <w:tcW w:w="2263" w:type="dxa"/>
            <w:tcBorders>
              <w:top w:val="nil"/>
              <w:left w:val="single" w:sz="4" w:space="0" w:color="auto"/>
              <w:bottom w:val="nil"/>
              <w:right w:val="single" w:sz="4" w:space="0" w:color="auto"/>
            </w:tcBorders>
            <w:shd w:val="clear" w:color="auto" w:fill="auto"/>
            <w:vAlign w:val="center"/>
            <w:tcPrChange w:id="1994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17330C" w14:textId="77777777" w:rsidR="00E5193A" w:rsidRDefault="00E5193A" w:rsidP="00FA16A6">
            <w:pPr>
              <w:pStyle w:val="TAC"/>
              <w:rPr>
                <w:szCs w:val="21"/>
              </w:rPr>
            </w:pPr>
          </w:p>
        </w:tc>
        <w:tc>
          <w:tcPr>
            <w:tcW w:w="890" w:type="dxa"/>
            <w:tcBorders>
              <w:top w:val="single" w:sz="4" w:space="0" w:color="auto"/>
              <w:left w:val="single" w:sz="4" w:space="0" w:color="auto"/>
              <w:right w:val="single" w:sz="4" w:space="0" w:color="auto"/>
            </w:tcBorders>
            <w:vAlign w:val="center"/>
            <w:tcPrChange w:id="19950" w:author="ZTE-Ma Zhifeng" w:date="2023-05-07T13:23:00Z">
              <w:tcPr>
                <w:tcW w:w="1233" w:type="dxa"/>
                <w:tcBorders>
                  <w:top w:val="single" w:sz="4" w:space="0" w:color="auto"/>
                  <w:left w:val="single" w:sz="4" w:space="0" w:color="auto"/>
                  <w:right w:val="single" w:sz="4" w:space="0" w:color="auto"/>
                </w:tcBorders>
                <w:vAlign w:val="center"/>
              </w:tcPr>
            </w:tcPrChange>
          </w:tcPr>
          <w:p w14:paraId="630E08EE" w14:textId="77777777" w:rsidR="00E5193A" w:rsidRDefault="00E5193A" w:rsidP="00FA16A6">
            <w:pPr>
              <w:pStyle w:val="TAC"/>
              <w:rPr>
                <w:szCs w:val="21"/>
              </w:rPr>
            </w:pPr>
            <w:r>
              <w:rPr>
                <w:szCs w:val="21"/>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98DCB" w14:textId="77777777" w:rsidR="00E5193A" w:rsidRDefault="00E5193A" w:rsidP="00FA16A6">
            <w:pPr>
              <w:pStyle w:val="TAC"/>
              <w:rPr>
                <w:szCs w:val="21"/>
              </w:rPr>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99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E417DD6" w14:textId="77777777" w:rsidR="00E5193A" w:rsidRDefault="00E5193A" w:rsidP="00FA16A6">
            <w:pPr>
              <w:pStyle w:val="TAC"/>
            </w:pPr>
          </w:p>
        </w:tc>
      </w:tr>
      <w:tr w:rsidR="00E5193A" w14:paraId="5DC3187A" w14:textId="77777777" w:rsidTr="00CB7025">
        <w:trPr>
          <w:trHeight w:val="187"/>
          <w:jc w:val="center"/>
          <w:trPrChange w:id="1995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95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2DF8BBE" w14:textId="77777777" w:rsidR="00E5193A" w:rsidRDefault="00E5193A" w:rsidP="00FA16A6">
            <w:pPr>
              <w:pStyle w:val="TAC"/>
              <w:rPr>
                <w:szCs w:val="21"/>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1995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00C281" w14:textId="77777777" w:rsidR="00E5193A" w:rsidRDefault="00E5193A" w:rsidP="00FA16A6">
            <w:pPr>
              <w:pStyle w:val="TAC"/>
              <w:rPr>
                <w:szCs w:val="21"/>
              </w:rPr>
            </w:pPr>
          </w:p>
        </w:tc>
        <w:tc>
          <w:tcPr>
            <w:tcW w:w="890" w:type="dxa"/>
            <w:tcBorders>
              <w:top w:val="single" w:sz="4" w:space="0" w:color="auto"/>
              <w:left w:val="single" w:sz="4" w:space="0" w:color="auto"/>
              <w:right w:val="single" w:sz="4" w:space="0" w:color="auto"/>
            </w:tcBorders>
            <w:vAlign w:val="center"/>
            <w:tcPrChange w:id="19956" w:author="ZTE-Ma Zhifeng" w:date="2023-05-07T13:23:00Z">
              <w:tcPr>
                <w:tcW w:w="1233" w:type="dxa"/>
                <w:tcBorders>
                  <w:top w:val="single" w:sz="4" w:space="0" w:color="auto"/>
                  <w:left w:val="single" w:sz="4" w:space="0" w:color="auto"/>
                  <w:right w:val="single" w:sz="4" w:space="0" w:color="auto"/>
                </w:tcBorders>
                <w:vAlign w:val="center"/>
              </w:tcPr>
            </w:tcPrChange>
          </w:tcPr>
          <w:p w14:paraId="49329778" w14:textId="77777777" w:rsidR="00E5193A" w:rsidRDefault="00E5193A" w:rsidP="00FA16A6">
            <w:pPr>
              <w:pStyle w:val="TAC"/>
              <w:rPr>
                <w:szCs w:val="21"/>
              </w:rPr>
            </w:pPr>
            <w:r>
              <w:rPr>
                <w:szCs w:val="21"/>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9B0CF" w14:textId="77777777" w:rsidR="00E5193A" w:rsidRDefault="00E5193A" w:rsidP="00FA16A6">
            <w:pPr>
              <w:pStyle w:val="TAC"/>
              <w:rPr>
                <w:szCs w:val="21"/>
              </w:rPr>
            </w:pPr>
            <w:r>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95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30C35A" w14:textId="77777777" w:rsidR="00E5193A" w:rsidRDefault="00E5193A" w:rsidP="00FA16A6">
            <w:pPr>
              <w:pStyle w:val="TAC"/>
            </w:pPr>
          </w:p>
        </w:tc>
      </w:tr>
      <w:tr w:rsidR="00E5193A" w:rsidRPr="00032D3A" w14:paraId="60A6BB4C" w14:textId="77777777" w:rsidTr="00CB7025">
        <w:trPr>
          <w:trHeight w:val="187"/>
          <w:jc w:val="center"/>
          <w:trPrChange w:id="1995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1996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08EF6C9" w14:textId="77777777" w:rsidR="00E5193A" w:rsidRPr="00032D3A" w:rsidRDefault="00E5193A" w:rsidP="00FA16A6">
            <w:pPr>
              <w:pStyle w:val="TAC"/>
            </w:pPr>
            <w:r w:rsidRPr="00032D3A">
              <w:rPr>
                <w:szCs w:val="21"/>
              </w:rPr>
              <w:t>CA_n28A-n77(2A)-n257I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1996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9E372A" w14:textId="77777777" w:rsidR="00E5193A" w:rsidRPr="00032D3A" w:rsidRDefault="00E5193A" w:rsidP="00FA16A6">
            <w:pPr>
              <w:pStyle w:val="TAC"/>
              <w:rPr>
                <w:rFonts w:cs="Arial"/>
                <w:szCs w:val="22"/>
                <w:lang w:eastAsia="zh-CN"/>
              </w:rPr>
            </w:pPr>
            <w:r w:rsidRPr="00032D3A">
              <w:rPr>
                <w:rFonts w:cs="Arial"/>
                <w:szCs w:val="22"/>
                <w:lang w:eastAsia="zh-CN"/>
              </w:rPr>
              <w:t>CA_n28A-n77A</w:t>
            </w:r>
          </w:p>
          <w:p w14:paraId="7BB71E4C" w14:textId="0D7D649D" w:rsidR="00E5193A" w:rsidRPr="00032D3A" w:rsidDel="00967A63" w:rsidRDefault="00E5193A" w:rsidP="00967A63">
            <w:pPr>
              <w:pStyle w:val="TAC"/>
              <w:rPr>
                <w:del w:id="19962" w:author="ZTE-Ma Zhifeng" w:date="2023-05-07T18:03:00Z"/>
                <w:rFonts w:cs="Arial"/>
                <w:szCs w:val="22"/>
                <w:lang w:eastAsia="zh-CN"/>
              </w:rPr>
            </w:pPr>
            <w:r w:rsidRPr="00032D3A">
              <w:rPr>
                <w:rFonts w:cs="Arial"/>
                <w:szCs w:val="22"/>
                <w:lang w:eastAsia="zh-CN"/>
              </w:rPr>
              <w:t>CA_n28A-n257A</w:t>
            </w:r>
            <w:ins w:id="19963" w:author="ZTE-Ma Zhifeng" w:date="2023-05-07T18:03:00Z">
              <w:r w:rsidR="00967A63">
                <w:t>/G/H/I</w:t>
              </w:r>
            </w:ins>
          </w:p>
          <w:p w14:paraId="3B1233DC" w14:textId="1E898705" w:rsidR="00E5193A" w:rsidRPr="00032D3A" w:rsidDel="00967A63" w:rsidRDefault="00E5193A" w:rsidP="005A2E02">
            <w:pPr>
              <w:pStyle w:val="TAC"/>
              <w:rPr>
                <w:del w:id="19964" w:author="ZTE-Ma Zhifeng" w:date="2023-05-07T18:03:00Z"/>
                <w:rFonts w:cs="Arial"/>
                <w:szCs w:val="22"/>
                <w:lang w:eastAsia="zh-CN"/>
              </w:rPr>
            </w:pPr>
            <w:del w:id="19965" w:author="ZTE-Ma Zhifeng" w:date="2023-05-07T18:03:00Z">
              <w:r w:rsidRPr="00032D3A" w:rsidDel="00967A63">
                <w:rPr>
                  <w:rFonts w:cs="Arial"/>
                  <w:szCs w:val="22"/>
                  <w:lang w:eastAsia="zh-CN"/>
                </w:rPr>
                <w:delText>CA_n28A-n257G</w:delText>
              </w:r>
            </w:del>
          </w:p>
          <w:p w14:paraId="445C4847" w14:textId="1D0D9632" w:rsidR="00E5193A" w:rsidRPr="00032D3A" w:rsidDel="00967A63" w:rsidRDefault="00E5193A" w:rsidP="00024615">
            <w:pPr>
              <w:pStyle w:val="TAC"/>
              <w:rPr>
                <w:del w:id="19966" w:author="ZTE-Ma Zhifeng" w:date="2023-05-07T18:03:00Z"/>
                <w:rFonts w:cs="Arial"/>
                <w:szCs w:val="22"/>
                <w:lang w:eastAsia="zh-CN"/>
              </w:rPr>
            </w:pPr>
            <w:del w:id="19967" w:author="ZTE-Ma Zhifeng" w:date="2023-05-07T18:03:00Z">
              <w:r w:rsidRPr="00032D3A" w:rsidDel="00967A63">
                <w:rPr>
                  <w:rFonts w:cs="Arial"/>
                  <w:szCs w:val="22"/>
                  <w:lang w:eastAsia="zh-CN"/>
                </w:rPr>
                <w:delText>CA_n28A-n257H</w:delText>
              </w:r>
            </w:del>
          </w:p>
          <w:p w14:paraId="234D9EF7" w14:textId="2D47CBAA" w:rsidR="00E5193A" w:rsidRPr="00032D3A" w:rsidRDefault="00E5193A" w:rsidP="008B05E7">
            <w:pPr>
              <w:pStyle w:val="TAC"/>
              <w:rPr>
                <w:rFonts w:cs="Arial"/>
                <w:szCs w:val="22"/>
                <w:lang w:eastAsia="zh-CN"/>
              </w:rPr>
            </w:pPr>
            <w:del w:id="19968" w:author="ZTE-Ma Zhifeng" w:date="2023-05-07T18:03:00Z">
              <w:r w:rsidRPr="00032D3A" w:rsidDel="00967A63">
                <w:rPr>
                  <w:rFonts w:cs="Arial"/>
                  <w:szCs w:val="22"/>
                  <w:lang w:eastAsia="zh-CN"/>
                </w:rPr>
                <w:delText>CA_n28A-n257I</w:delText>
              </w:r>
            </w:del>
          </w:p>
          <w:p w14:paraId="73D83508" w14:textId="2A043BC0" w:rsidR="00E5193A" w:rsidRPr="00032D3A" w:rsidDel="00967A63" w:rsidRDefault="00E5193A" w:rsidP="006707AC">
            <w:pPr>
              <w:pStyle w:val="TAC"/>
              <w:rPr>
                <w:del w:id="19969" w:author="ZTE-Ma Zhifeng" w:date="2023-05-07T18:03:00Z"/>
                <w:rFonts w:cs="Arial"/>
                <w:szCs w:val="22"/>
                <w:lang w:eastAsia="zh-CN"/>
              </w:rPr>
            </w:pPr>
            <w:r w:rsidRPr="00032D3A">
              <w:rPr>
                <w:rFonts w:cs="Arial"/>
                <w:szCs w:val="22"/>
                <w:lang w:eastAsia="zh-CN"/>
              </w:rPr>
              <w:t>CA_n77A-n257A</w:t>
            </w:r>
            <w:ins w:id="19970" w:author="ZTE-Ma Zhifeng" w:date="2023-05-07T18:03:00Z">
              <w:r w:rsidR="00967A63">
                <w:t>/G/H/I</w:t>
              </w:r>
            </w:ins>
          </w:p>
          <w:p w14:paraId="487762CD" w14:textId="7F74F5A2" w:rsidR="00E5193A" w:rsidRPr="00032D3A" w:rsidDel="00967A63" w:rsidRDefault="00E5193A" w:rsidP="003B00EC">
            <w:pPr>
              <w:pStyle w:val="TAC"/>
              <w:rPr>
                <w:del w:id="19971" w:author="ZTE-Ma Zhifeng" w:date="2023-05-07T18:03:00Z"/>
                <w:rFonts w:cs="Arial"/>
                <w:szCs w:val="22"/>
                <w:lang w:eastAsia="zh-CN"/>
              </w:rPr>
            </w:pPr>
            <w:del w:id="19972" w:author="ZTE-Ma Zhifeng" w:date="2023-05-07T18:03:00Z">
              <w:r w:rsidRPr="00032D3A" w:rsidDel="00967A63">
                <w:rPr>
                  <w:rFonts w:cs="Arial"/>
                  <w:szCs w:val="22"/>
                  <w:lang w:eastAsia="zh-CN"/>
                </w:rPr>
                <w:delText>CA_n77A-n257G</w:delText>
              </w:r>
            </w:del>
          </w:p>
          <w:p w14:paraId="271625B8" w14:textId="45005398" w:rsidR="00E5193A" w:rsidRPr="00032D3A" w:rsidDel="00967A63" w:rsidRDefault="00E5193A" w:rsidP="002D4DC8">
            <w:pPr>
              <w:pStyle w:val="TAC"/>
              <w:rPr>
                <w:del w:id="19973" w:author="ZTE-Ma Zhifeng" w:date="2023-05-07T18:03:00Z"/>
                <w:rFonts w:cs="Arial"/>
                <w:szCs w:val="22"/>
                <w:lang w:eastAsia="zh-CN"/>
              </w:rPr>
            </w:pPr>
            <w:del w:id="19974" w:author="ZTE-Ma Zhifeng" w:date="2023-05-07T18:03:00Z">
              <w:r w:rsidRPr="00032D3A" w:rsidDel="00967A63">
                <w:rPr>
                  <w:rFonts w:cs="Arial"/>
                  <w:szCs w:val="22"/>
                  <w:lang w:eastAsia="zh-CN"/>
                </w:rPr>
                <w:delText>CA_n77A-n257H</w:delText>
              </w:r>
            </w:del>
          </w:p>
          <w:p w14:paraId="17B1D61E" w14:textId="3893BEEB" w:rsidR="00E5193A" w:rsidRPr="00032D3A" w:rsidRDefault="00E5193A" w:rsidP="002E122D">
            <w:pPr>
              <w:pStyle w:val="TAC"/>
            </w:pPr>
            <w:del w:id="19975" w:author="ZTE-Ma Zhifeng" w:date="2023-05-07T18:03:00Z">
              <w:r w:rsidRPr="00032D3A" w:rsidDel="00967A63">
                <w:rPr>
                  <w:rFonts w:cs="Arial"/>
                  <w:szCs w:val="22"/>
                  <w:lang w:eastAsia="zh-CN"/>
                </w:rPr>
                <w:delText>CA_n77A-n257I</w:delText>
              </w:r>
            </w:del>
          </w:p>
        </w:tc>
        <w:tc>
          <w:tcPr>
            <w:tcW w:w="890" w:type="dxa"/>
            <w:tcBorders>
              <w:top w:val="single" w:sz="4" w:space="0" w:color="auto"/>
              <w:left w:val="single" w:sz="4" w:space="0" w:color="auto"/>
              <w:right w:val="single" w:sz="4" w:space="0" w:color="auto"/>
            </w:tcBorders>
            <w:vAlign w:val="center"/>
            <w:tcPrChange w:id="19976" w:author="ZTE-Ma Zhifeng" w:date="2023-05-07T13:23:00Z">
              <w:tcPr>
                <w:tcW w:w="1233" w:type="dxa"/>
                <w:tcBorders>
                  <w:top w:val="single" w:sz="4" w:space="0" w:color="auto"/>
                  <w:left w:val="single" w:sz="4" w:space="0" w:color="auto"/>
                  <w:right w:val="single" w:sz="4" w:space="0" w:color="auto"/>
                </w:tcBorders>
                <w:vAlign w:val="center"/>
              </w:tcPr>
            </w:tcPrChange>
          </w:tcPr>
          <w:p w14:paraId="1C70014F" w14:textId="77777777" w:rsidR="00E5193A" w:rsidRPr="00032D3A" w:rsidRDefault="00E5193A" w:rsidP="00FA16A6">
            <w:pPr>
              <w:pStyle w:val="TAC"/>
            </w:pPr>
            <w:r w:rsidRPr="00032D3A">
              <w:rPr>
                <w:szCs w:val="21"/>
              </w:rP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F0753" w14:textId="77777777" w:rsidR="00E5193A" w:rsidRPr="00032D3A" w:rsidRDefault="00E5193A" w:rsidP="00FA16A6">
            <w:pPr>
              <w:pStyle w:val="TAC"/>
              <w:rPr>
                <w:szCs w:val="21"/>
              </w:rPr>
            </w:pPr>
            <w:r w:rsidRPr="00032D3A">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9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F8A389" w14:textId="77777777" w:rsidR="00E5193A" w:rsidRPr="00032D3A" w:rsidRDefault="00E5193A" w:rsidP="00FA16A6">
            <w:pPr>
              <w:pStyle w:val="TAC"/>
              <w:rPr>
                <w:lang w:eastAsia="zh-CN"/>
              </w:rPr>
            </w:pPr>
            <w:r w:rsidRPr="00032D3A">
              <w:rPr>
                <w:lang w:eastAsia="zh-CN"/>
              </w:rPr>
              <w:t>0</w:t>
            </w:r>
          </w:p>
        </w:tc>
      </w:tr>
      <w:tr w:rsidR="00E5193A" w:rsidRPr="00032D3A" w14:paraId="2BAFF6BD" w14:textId="77777777" w:rsidTr="00CB7025">
        <w:trPr>
          <w:trHeight w:val="187"/>
          <w:jc w:val="center"/>
          <w:trPrChange w:id="199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199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76C4E76"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1998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0B0EBD"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9982" w:author="ZTE-Ma Zhifeng" w:date="2023-05-07T13:23:00Z">
              <w:tcPr>
                <w:tcW w:w="1233" w:type="dxa"/>
                <w:tcBorders>
                  <w:top w:val="single" w:sz="4" w:space="0" w:color="auto"/>
                  <w:left w:val="single" w:sz="4" w:space="0" w:color="auto"/>
                  <w:right w:val="single" w:sz="4" w:space="0" w:color="auto"/>
                </w:tcBorders>
                <w:vAlign w:val="center"/>
              </w:tcPr>
            </w:tcPrChange>
          </w:tcPr>
          <w:p w14:paraId="70412486" w14:textId="77777777" w:rsidR="00E5193A" w:rsidRPr="00032D3A" w:rsidRDefault="00E5193A" w:rsidP="00FA16A6">
            <w:pPr>
              <w:pStyle w:val="TAC"/>
            </w:pPr>
            <w:r w:rsidRPr="00032D3A">
              <w:rPr>
                <w:szCs w:val="21"/>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32DE8" w14:textId="77777777" w:rsidR="00E5193A" w:rsidRPr="00032D3A" w:rsidRDefault="00E5193A" w:rsidP="00FA16A6">
            <w:pPr>
              <w:pStyle w:val="TAC"/>
              <w:rPr>
                <w:szCs w:val="21"/>
              </w:rPr>
            </w:pPr>
            <w:r w:rsidRPr="00032D3A">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199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6A4CF41" w14:textId="77777777" w:rsidR="00E5193A" w:rsidRPr="00032D3A" w:rsidRDefault="00E5193A" w:rsidP="00FA16A6">
            <w:pPr>
              <w:pStyle w:val="TAC"/>
            </w:pPr>
          </w:p>
        </w:tc>
      </w:tr>
      <w:tr w:rsidR="00E5193A" w:rsidRPr="00032D3A" w14:paraId="18742EAC" w14:textId="77777777" w:rsidTr="00CB7025">
        <w:trPr>
          <w:trHeight w:val="187"/>
          <w:jc w:val="center"/>
          <w:trPrChange w:id="1998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199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8996989"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1998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725B13"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vAlign w:val="center"/>
            <w:tcPrChange w:id="19988" w:author="ZTE-Ma Zhifeng" w:date="2023-05-07T13:23:00Z">
              <w:tcPr>
                <w:tcW w:w="1233" w:type="dxa"/>
                <w:tcBorders>
                  <w:top w:val="single" w:sz="4" w:space="0" w:color="auto"/>
                  <w:left w:val="single" w:sz="4" w:space="0" w:color="auto"/>
                  <w:right w:val="single" w:sz="4" w:space="0" w:color="auto"/>
                </w:tcBorders>
                <w:vAlign w:val="center"/>
              </w:tcPr>
            </w:tcPrChange>
          </w:tcPr>
          <w:p w14:paraId="4E1CCB7B" w14:textId="77777777" w:rsidR="00E5193A" w:rsidRPr="00032D3A" w:rsidRDefault="00E5193A" w:rsidP="00FA16A6">
            <w:pPr>
              <w:pStyle w:val="TAC"/>
            </w:pPr>
            <w:r w:rsidRPr="00032D3A">
              <w:rPr>
                <w:szCs w:val="21"/>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716E2" w14:textId="77777777" w:rsidR="00E5193A" w:rsidRPr="00032D3A" w:rsidRDefault="00E5193A" w:rsidP="00FA16A6">
            <w:pPr>
              <w:pStyle w:val="TAC"/>
              <w:rPr>
                <w:szCs w:val="21"/>
              </w:rPr>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199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F5B6D7" w14:textId="77777777" w:rsidR="00E5193A" w:rsidRPr="00032D3A" w:rsidRDefault="00E5193A" w:rsidP="00FA16A6">
            <w:pPr>
              <w:pStyle w:val="TAC"/>
            </w:pPr>
          </w:p>
        </w:tc>
      </w:tr>
      <w:tr w:rsidR="00E5193A" w:rsidRPr="00032D3A" w14:paraId="3928B06D" w14:textId="77777777" w:rsidTr="00CB7025">
        <w:trPr>
          <w:trHeight w:val="187"/>
          <w:jc w:val="center"/>
          <w:trPrChange w:id="1999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19992"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3C2F4AC9" w14:textId="77777777" w:rsidR="00E5193A" w:rsidRPr="00032D3A" w:rsidRDefault="00E5193A" w:rsidP="00FA16A6">
            <w:pPr>
              <w:pStyle w:val="TAC"/>
            </w:pPr>
            <w:r w:rsidRPr="005B2A6A">
              <w:rPr>
                <w:lang w:eastAsia="en-GB"/>
              </w:rPr>
              <w:t>CA_n28A-n77(3A)-n257A</w:t>
            </w:r>
          </w:p>
        </w:tc>
        <w:tc>
          <w:tcPr>
            <w:tcW w:w="2263" w:type="dxa"/>
            <w:tcBorders>
              <w:top w:val="single" w:sz="4" w:space="0" w:color="auto"/>
              <w:left w:val="single" w:sz="4" w:space="0" w:color="auto"/>
              <w:bottom w:val="nil"/>
              <w:right w:val="single" w:sz="4" w:space="0" w:color="auto"/>
            </w:tcBorders>
            <w:shd w:val="clear" w:color="auto" w:fill="auto"/>
            <w:tcPrChange w:id="1999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7D54D3BD" w14:textId="77777777" w:rsidR="00E5193A" w:rsidRDefault="00E5193A" w:rsidP="00FA16A6">
            <w:pPr>
              <w:pStyle w:val="TAC"/>
              <w:rPr>
                <w:rFonts w:cs="Arial"/>
                <w:szCs w:val="22"/>
                <w:lang w:eastAsia="zh-CN"/>
              </w:rPr>
            </w:pPr>
            <w:r>
              <w:rPr>
                <w:rFonts w:cs="Arial"/>
                <w:szCs w:val="22"/>
                <w:lang w:eastAsia="zh-CN"/>
              </w:rPr>
              <w:t>CA_n28A-n77A</w:t>
            </w:r>
          </w:p>
          <w:p w14:paraId="3A4BE7E1" w14:textId="77777777" w:rsidR="00E5193A" w:rsidRDefault="00E5193A" w:rsidP="00FA16A6">
            <w:pPr>
              <w:pStyle w:val="TAC"/>
              <w:rPr>
                <w:rFonts w:cs="Arial"/>
                <w:szCs w:val="22"/>
                <w:lang w:eastAsia="zh-CN"/>
              </w:rPr>
            </w:pPr>
            <w:r>
              <w:rPr>
                <w:rFonts w:cs="Arial"/>
                <w:szCs w:val="22"/>
                <w:lang w:eastAsia="zh-CN"/>
              </w:rPr>
              <w:t>CA_n28A-n257A</w:t>
            </w:r>
          </w:p>
          <w:p w14:paraId="0D0B8413" w14:textId="77777777" w:rsidR="00E5193A" w:rsidRPr="00032D3A" w:rsidRDefault="00E5193A" w:rsidP="00FA16A6">
            <w:pPr>
              <w:pStyle w:val="TAC"/>
            </w:pPr>
            <w:r>
              <w:rPr>
                <w:rFonts w:cs="Arial"/>
                <w:szCs w:val="22"/>
                <w:lang w:eastAsia="zh-CN"/>
              </w:rPr>
              <w:t>CA_n77A-n257A</w:t>
            </w:r>
          </w:p>
        </w:tc>
        <w:tc>
          <w:tcPr>
            <w:tcW w:w="890" w:type="dxa"/>
            <w:tcBorders>
              <w:top w:val="single" w:sz="4" w:space="0" w:color="auto"/>
              <w:left w:val="single" w:sz="4" w:space="0" w:color="auto"/>
              <w:right w:val="single" w:sz="4" w:space="0" w:color="auto"/>
            </w:tcBorders>
            <w:tcPrChange w:id="19994" w:author="ZTE-Ma Zhifeng" w:date="2023-05-07T13:23:00Z">
              <w:tcPr>
                <w:tcW w:w="1233" w:type="dxa"/>
                <w:tcBorders>
                  <w:top w:val="single" w:sz="4" w:space="0" w:color="auto"/>
                  <w:left w:val="single" w:sz="4" w:space="0" w:color="auto"/>
                  <w:right w:val="single" w:sz="4" w:space="0" w:color="auto"/>
                </w:tcBorders>
              </w:tcPr>
            </w:tcPrChange>
          </w:tcPr>
          <w:p w14:paraId="0DD67E82" w14:textId="77777777" w:rsidR="00E5193A" w:rsidRPr="00032D3A" w:rsidRDefault="00E5193A" w:rsidP="00FA16A6">
            <w:pPr>
              <w:pStyle w:val="TAC"/>
            </w:pPr>
            <w:r w:rsidRPr="005B2A6A">
              <w:rPr>
                <w:lang w:eastAsia="ja-JP"/>
              </w:rP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FFE24" w14:textId="77777777" w:rsidR="00E5193A" w:rsidRPr="00032D3A" w:rsidRDefault="00E5193A" w:rsidP="00FA16A6">
            <w:pPr>
              <w:pStyle w:val="TAC"/>
              <w:rPr>
                <w:szCs w:val="21"/>
              </w:rPr>
            </w:pPr>
            <w:r w:rsidRPr="00032D3A">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1999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859EC4" w14:textId="77777777" w:rsidR="00E5193A" w:rsidRPr="00032D3A" w:rsidRDefault="00E5193A" w:rsidP="00FA16A6">
            <w:pPr>
              <w:pStyle w:val="TAC"/>
              <w:rPr>
                <w:lang w:eastAsia="zh-CN"/>
              </w:rPr>
            </w:pPr>
            <w:r w:rsidRPr="005B2A6A">
              <w:rPr>
                <w:lang w:eastAsia="zh-CN"/>
              </w:rPr>
              <w:t>0</w:t>
            </w:r>
          </w:p>
        </w:tc>
      </w:tr>
      <w:tr w:rsidR="00E5193A" w:rsidRPr="00032D3A" w14:paraId="79EEE70F" w14:textId="77777777" w:rsidTr="00CB7025">
        <w:trPr>
          <w:trHeight w:val="187"/>
          <w:jc w:val="center"/>
          <w:trPrChange w:id="1999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19998" w:author="ZTE-Ma Zhifeng" w:date="2023-05-07T13:23:00Z">
              <w:tcPr>
                <w:tcW w:w="2689" w:type="dxa"/>
                <w:tcBorders>
                  <w:top w:val="nil"/>
                  <w:left w:val="single" w:sz="4" w:space="0" w:color="auto"/>
                  <w:bottom w:val="nil"/>
                  <w:right w:val="single" w:sz="4" w:space="0" w:color="auto"/>
                </w:tcBorders>
                <w:shd w:val="clear" w:color="auto" w:fill="auto"/>
              </w:tcPr>
            </w:tcPrChange>
          </w:tcPr>
          <w:p w14:paraId="69051CB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19999"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042C6205"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tcPrChange w:id="20000" w:author="ZTE-Ma Zhifeng" w:date="2023-05-07T13:23:00Z">
              <w:tcPr>
                <w:tcW w:w="1233" w:type="dxa"/>
                <w:tcBorders>
                  <w:top w:val="single" w:sz="4" w:space="0" w:color="auto"/>
                  <w:left w:val="single" w:sz="4" w:space="0" w:color="auto"/>
                  <w:right w:val="single" w:sz="4" w:space="0" w:color="auto"/>
                </w:tcBorders>
              </w:tcPr>
            </w:tcPrChange>
          </w:tcPr>
          <w:p w14:paraId="35B907C0" w14:textId="77777777" w:rsidR="00E5193A" w:rsidRPr="00032D3A" w:rsidRDefault="00E5193A" w:rsidP="00FA16A6">
            <w:pPr>
              <w:pStyle w:val="TAC"/>
            </w:pPr>
            <w:r w:rsidRPr="005B2A6A">
              <w:rPr>
                <w:lang w:eastAsia="ja-JP"/>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B117E" w14:textId="77777777" w:rsidR="00E5193A" w:rsidRPr="00032D3A" w:rsidRDefault="00E5193A" w:rsidP="00FA16A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30" w:type="dxa"/>
            <w:gridSpan w:val="2"/>
            <w:tcBorders>
              <w:top w:val="nil"/>
              <w:left w:val="single" w:sz="4" w:space="0" w:color="auto"/>
              <w:bottom w:val="nil"/>
              <w:right w:val="single" w:sz="4" w:space="0" w:color="auto"/>
            </w:tcBorders>
            <w:shd w:val="clear" w:color="auto" w:fill="auto"/>
            <w:vAlign w:val="center"/>
            <w:tcPrChange w:id="200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48ABFDA" w14:textId="77777777" w:rsidR="00E5193A" w:rsidRPr="00032D3A" w:rsidRDefault="00E5193A" w:rsidP="00FA16A6">
            <w:pPr>
              <w:pStyle w:val="TAC"/>
            </w:pPr>
          </w:p>
        </w:tc>
      </w:tr>
      <w:tr w:rsidR="00E5193A" w:rsidRPr="00032D3A" w14:paraId="2FEF167D" w14:textId="77777777" w:rsidTr="00CB7025">
        <w:trPr>
          <w:trHeight w:val="187"/>
          <w:jc w:val="center"/>
          <w:trPrChange w:id="2000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20004"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5D23149F"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2000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25DB0070"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tcPrChange w:id="20006" w:author="ZTE-Ma Zhifeng" w:date="2023-05-07T13:23:00Z">
              <w:tcPr>
                <w:tcW w:w="1233" w:type="dxa"/>
                <w:tcBorders>
                  <w:top w:val="single" w:sz="4" w:space="0" w:color="auto"/>
                  <w:left w:val="single" w:sz="4" w:space="0" w:color="auto"/>
                  <w:right w:val="single" w:sz="4" w:space="0" w:color="auto"/>
                </w:tcBorders>
              </w:tcPr>
            </w:tcPrChange>
          </w:tcPr>
          <w:p w14:paraId="5DAC9902" w14:textId="77777777" w:rsidR="00E5193A" w:rsidRPr="00032D3A" w:rsidRDefault="00E5193A" w:rsidP="00FA16A6">
            <w:pPr>
              <w:pStyle w:val="TAC"/>
            </w:pPr>
            <w:r w:rsidRPr="005B2A6A">
              <w:rPr>
                <w:lang w:eastAsia="ja-JP"/>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6D724" w14:textId="77777777" w:rsidR="00E5193A" w:rsidRPr="00032D3A" w:rsidRDefault="00E5193A" w:rsidP="00FA16A6">
            <w:pPr>
              <w:pStyle w:val="TAC"/>
              <w:rPr>
                <w:szCs w:val="21"/>
              </w:rPr>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00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284BC2" w14:textId="77777777" w:rsidR="00E5193A" w:rsidRPr="00032D3A" w:rsidRDefault="00E5193A" w:rsidP="00FA16A6">
            <w:pPr>
              <w:pStyle w:val="TAC"/>
            </w:pPr>
          </w:p>
        </w:tc>
      </w:tr>
      <w:tr w:rsidR="00E5193A" w:rsidRPr="00032D3A" w14:paraId="39B29124" w14:textId="77777777" w:rsidTr="00CB7025">
        <w:trPr>
          <w:trHeight w:val="187"/>
          <w:jc w:val="center"/>
          <w:trPrChange w:id="2000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20010"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023E780E" w14:textId="77777777" w:rsidR="00E5193A" w:rsidRPr="005B2A6A" w:rsidRDefault="00E5193A" w:rsidP="00FA16A6">
            <w:pPr>
              <w:pStyle w:val="TAC"/>
              <w:rPr>
                <w:lang w:eastAsia="en-GB"/>
              </w:rPr>
            </w:pPr>
            <w:r w:rsidRPr="00CB4A4F">
              <w:t>CA_n28A-n77(3A)-n257D</w:t>
            </w:r>
          </w:p>
        </w:tc>
        <w:tc>
          <w:tcPr>
            <w:tcW w:w="2263" w:type="dxa"/>
            <w:tcBorders>
              <w:top w:val="single" w:sz="4" w:space="0" w:color="auto"/>
              <w:left w:val="single" w:sz="4" w:space="0" w:color="auto"/>
              <w:bottom w:val="nil"/>
              <w:right w:val="single" w:sz="4" w:space="0" w:color="auto"/>
            </w:tcBorders>
            <w:shd w:val="clear" w:color="auto" w:fill="auto"/>
            <w:tcPrChange w:id="2001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31905EDE" w14:textId="77777777" w:rsidR="00E5193A" w:rsidRDefault="00E5193A" w:rsidP="00FA16A6">
            <w:pPr>
              <w:pStyle w:val="TAC"/>
              <w:rPr>
                <w:rFonts w:cs="Arial"/>
                <w:szCs w:val="22"/>
                <w:lang w:eastAsia="zh-CN"/>
              </w:rPr>
            </w:pPr>
            <w:r>
              <w:rPr>
                <w:rFonts w:cs="Arial"/>
                <w:szCs w:val="22"/>
                <w:lang w:eastAsia="zh-CN"/>
              </w:rPr>
              <w:t>CA_n28A-n77A</w:t>
            </w:r>
          </w:p>
          <w:p w14:paraId="0A9443D2" w14:textId="6B5AA327" w:rsidR="00E5193A" w:rsidDel="00967A63" w:rsidRDefault="00E5193A" w:rsidP="00967A63">
            <w:pPr>
              <w:pStyle w:val="TAC"/>
              <w:rPr>
                <w:del w:id="20012" w:author="ZTE-Ma Zhifeng" w:date="2023-05-07T18:04:00Z"/>
                <w:rFonts w:cs="Arial"/>
                <w:szCs w:val="22"/>
                <w:lang w:eastAsia="zh-CN"/>
              </w:rPr>
            </w:pPr>
            <w:r>
              <w:rPr>
                <w:rFonts w:cs="Arial"/>
                <w:szCs w:val="22"/>
                <w:lang w:eastAsia="zh-CN"/>
              </w:rPr>
              <w:t>CA_n28A-n257A</w:t>
            </w:r>
            <w:ins w:id="20013" w:author="ZTE-Ma Zhifeng" w:date="2023-05-07T18:04:00Z">
              <w:r w:rsidR="00967A63">
                <w:rPr>
                  <w:rFonts w:cs="Arial"/>
                  <w:szCs w:val="22"/>
                  <w:lang w:eastAsia="zh-CN"/>
                </w:rPr>
                <w:t>/D</w:t>
              </w:r>
            </w:ins>
          </w:p>
          <w:p w14:paraId="74FA793F" w14:textId="0F3208EE" w:rsidR="00E5193A" w:rsidRDefault="00E5193A" w:rsidP="00967A63">
            <w:pPr>
              <w:pStyle w:val="TAC"/>
              <w:rPr>
                <w:rFonts w:cs="Arial"/>
                <w:szCs w:val="22"/>
                <w:lang w:eastAsia="zh-CN"/>
              </w:rPr>
            </w:pPr>
            <w:del w:id="20014" w:author="ZTE-Ma Zhifeng" w:date="2023-05-07T18:04:00Z">
              <w:r w:rsidDel="00967A63">
                <w:rPr>
                  <w:rFonts w:cs="Arial"/>
                  <w:szCs w:val="22"/>
                  <w:lang w:eastAsia="zh-CN"/>
                </w:rPr>
                <w:delText>CA_n28A-n257D</w:delText>
              </w:r>
            </w:del>
          </w:p>
          <w:p w14:paraId="480A5B4D" w14:textId="301A38E9" w:rsidR="00E5193A" w:rsidDel="00967A63" w:rsidRDefault="00E5193A" w:rsidP="005A2E02">
            <w:pPr>
              <w:pStyle w:val="TAC"/>
              <w:rPr>
                <w:del w:id="20015" w:author="ZTE-Ma Zhifeng" w:date="2023-05-07T18:04:00Z"/>
                <w:rFonts w:cs="Arial"/>
                <w:szCs w:val="22"/>
                <w:lang w:eastAsia="zh-CN"/>
              </w:rPr>
            </w:pPr>
            <w:r>
              <w:rPr>
                <w:rFonts w:cs="Arial"/>
                <w:szCs w:val="22"/>
                <w:lang w:eastAsia="zh-CN"/>
              </w:rPr>
              <w:t>CA_n77A-n257A</w:t>
            </w:r>
            <w:ins w:id="20016" w:author="ZTE-Ma Zhifeng" w:date="2023-05-07T18:04:00Z">
              <w:r w:rsidR="00967A63">
                <w:rPr>
                  <w:rFonts w:cs="Arial"/>
                  <w:szCs w:val="22"/>
                  <w:lang w:eastAsia="zh-CN"/>
                </w:rPr>
                <w:t>/D</w:t>
              </w:r>
            </w:ins>
          </w:p>
          <w:p w14:paraId="505D64B9" w14:textId="79060AB9" w:rsidR="00E5193A" w:rsidRDefault="00E5193A" w:rsidP="00024615">
            <w:pPr>
              <w:pStyle w:val="TAC"/>
              <w:rPr>
                <w:rFonts w:cs="Arial"/>
                <w:szCs w:val="22"/>
                <w:lang w:eastAsia="zh-CN"/>
              </w:rPr>
            </w:pPr>
            <w:del w:id="20017" w:author="ZTE-Ma Zhifeng" w:date="2023-05-07T18:04:00Z">
              <w:r w:rsidDel="00967A63">
                <w:rPr>
                  <w:rFonts w:cs="Arial"/>
                  <w:szCs w:val="22"/>
                  <w:lang w:eastAsia="zh-CN"/>
                </w:rPr>
                <w:delText>CA_n77A-n257D</w:delText>
              </w:r>
            </w:del>
          </w:p>
        </w:tc>
        <w:tc>
          <w:tcPr>
            <w:tcW w:w="890" w:type="dxa"/>
            <w:tcBorders>
              <w:top w:val="single" w:sz="4" w:space="0" w:color="auto"/>
              <w:left w:val="single" w:sz="4" w:space="0" w:color="auto"/>
              <w:right w:val="single" w:sz="4" w:space="0" w:color="auto"/>
            </w:tcBorders>
            <w:tcPrChange w:id="20018" w:author="ZTE-Ma Zhifeng" w:date="2023-05-07T13:23:00Z">
              <w:tcPr>
                <w:tcW w:w="1233" w:type="dxa"/>
                <w:tcBorders>
                  <w:top w:val="single" w:sz="4" w:space="0" w:color="auto"/>
                  <w:left w:val="single" w:sz="4" w:space="0" w:color="auto"/>
                  <w:right w:val="single" w:sz="4" w:space="0" w:color="auto"/>
                </w:tcBorders>
              </w:tcPr>
            </w:tcPrChange>
          </w:tcPr>
          <w:p w14:paraId="29EDFF8D" w14:textId="77777777" w:rsidR="00E5193A" w:rsidRPr="005B2A6A" w:rsidRDefault="00E5193A" w:rsidP="00FA16A6">
            <w:pPr>
              <w:pStyle w:val="TAC"/>
              <w:rPr>
                <w:lang w:eastAsia="ja-JP"/>
              </w:rPr>
            </w:pPr>
            <w:r w:rsidRPr="00547C1B">
              <w:rPr>
                <w:lang w:eastAsia="en-GB"/>
              </w:rP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17EBE" w14:textId="77777777" w:rsidR="00E5193A" w:rsidRPr="00032D3A" w:rsidRDefault="00E5193A" w:rsidP="00FA16A6">
            <w:pPr>
              <w:pStyle w:val="TAC"/>
              <w:rPr>
                <w:lang w:val="en-US" w:bidi="ar"/>
              </w:rPr>
            </w:pPr>
            <w:r w:rsidRPr="00547C1B">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0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18138A" w14:textId="77777777" w:rsidR="00E5193A" w:rsidRPr="00032D3A" w:rsidRDefault="00E5193A" w:rsidP="00FA16A6">
            <w:pPr>
              <w:pStyle w:val="TAC"/>
              <w:rPr>
                <w:lang w:eastAsia="zh-CN"/>
              </w:rPr>
            </w:pPr>
            <w:r w:rsidRPr="00CB4A4F">
              <w:t>0</w:t>
            </w:r>
          </w:p>
        </w:tc>
      </w:tr>
      <w:tr w:rsidR="00E5193A" w:rsidRPr="00032D3A" w14:paraId="18BD74FF" w14:textId="77777777" w:rsidTr="00CB7025">
        <w:trPr>
          <w:trHeight w:val="187"/>
          <w:jc w:val="center"/>
          <w:trPrChange w:id="2002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20022" w:author="ZTE-Ma Zhifeng" w:date="2023-05-07T13:23:00Z">
              <w:tcPr>
                <w:tcW w:w="2689" w:type="dxa"/>
                <w:tcBorders>
                  <w:top w:val="nil"/>
                  <w:left w:val="single" w:sz="4" w:space="0" w:color="auto"/>
                  <w:bottom w:val="nil"/>
                  <w:right w:val="single" w:sz="4" w:space="0" w:color="auto"/>
                </w:tcBorders>
                <w:shd w:val="clear" w:color="auto" w:fill="auto"/>
              </w:tcPr>
            </w:tcPrChange>
          </w:tcPr>
          <w:p w14:paraId="1276DD29" w14:textId="77777777" w:rsidR="00E5193A" w:rsidRPr="005B2A6A" w:rsidRDefault="00E5193A" w:rsidP="00FA16A6">
            <w:pPr>
              <w:pStyle w:val="TAC"/>
              <w:rPr>
                <w:lang w:eastAsia="en-GB"/>
              </w:rPr>
            </w:pPr>
          </w:p>
        </w:tc>
        <w:tc>
          <w:tcPr>
            <w:tcW w:w="2263" w:type="dxa"/>
            <w:tcBorders>
              <w:top w:val="nil"/>
              <w:left w:val="single" w:sz="4" w:space="0" w:color="auto"/>
              <w:bottom w:val="nil"/>
              <w:right w:val="single" w:sz="4" w:space="0" w:color="auto"/>
            </w:tcBorders>
            <w:shd w:val="clear" w:color="auto" w:fill="auto"/>
            <w:tcPrChange w:id="20023"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750F2184" w14:textId="77777777" w:rsidR="00E5193A" w:rsidRDefault="00E5193A" w:rsidP="00FA16A6">
            <w:pPr>
              <w:pStyle w:val="TAC"/>
              <w:rPr>
                <w:rFonts w:cs="Arial"/>
                <w:szCs w:val="22"/>
                <w:lang w:eastAsia="zh-CN"/>
              </w:rPr>
            </w:pPr>
          </w:p>
        </w:tc>
        <w:tc>
          <w:tcPr>
            <w:tcW w:w="890" w:type="dxa"/>
            <w:tcBorders>
              <w:top w:val="single" w:sz="4" w:space="0" w:color="auto"/>
              <w:left w:val="single" w:sz="4" w:space="0" w:color="auto"/>
              <w:right w:val="single" w:sz="4" w:space="0" w:color="auto"/>
            </w:tcBorders>
            <w:tcPrChange w:id="20024" w:author="ZTE-Ma Zhifeng" w:date="2023-05-07T13:23:00Z">
              <w:tcPr>
                <w:tcW w:w="1233" w:type="dxa"/>
                <w:tcBorders>
                  <w:top w:val="single" w:sz="4" w:space="0" w:color="auto"/>
                  <w:left w:val="single" w:sz="4" w:space="0" w:color="auto"/>
                  <w:right w:val="single" w:sz="4" w:space="0" w:color="auto"/>
                </w:tcBorders>
              </w:tcPr>
            </w:tcPrChange>
          </w:tcPr>
          <w:p w14:paraId="6085CAEC" w14:textId="77777777" w:rsidR="00E5193A" w:rsidRPr="005B2A6A" w:rsidRDefault="00E5193A" w:rsidP="00FA16A6">
            <w:pPr>
              <w:pStyle w:val="TAC"/>
              <w:rPr>
                <w:lang w:eastAsia="ja-JP"/>
              </w:rPr>
            </w:pPr>
            <w:r w:rsidRPr="00547C1B">
              <w:rPr>
                <w:lang w:eastAsia="en-GB"/>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6B740" w14:textId="77777777" w:rsidR="00E5193A" w:rsidRPr="00032D3A" w:rsidRDefault="00E5193A" w:rsidP="00FA16A6">
            <w:pPr>
              <w:pStyle w:val="TAC"/>
              <w:rPr>
                <w:lang w:val="en-US" w:bidi="ar"/>
              </w:rPr>
            </w:pPr>
            <w:r w:rsidRPr="00547C1B">
              <w:t>CA_n77(3A)</w:t>
            </w:r>
          </w:p>
        </w:tc>
        <w:tc>
          <w:tcPr>
            <w:tcW w:w="1630" w:type="dxa"/>
            <w:gridSpan w:val="2"/>
            <w:tcBorders>
              <w:top w:val="nil"/>
              <w:left w:val="single" w:sz="4" w:space="0" w:color="auto"/>
              <w:bottom w:val="nil"/>
              <w:right w:val="single" w:sz="4" w:space="0" w:color="auto"/>
            </w:tcBorders>
            <w:shd w:val="clear" w:color="auto" w:fill="auto"/>
            <w:vAlign w:val="center"/>
            <w:tcPrChange w:id="200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D70BADC" w14:textId="77777777" w:rsidR="00E5193A" w:rsidRPr="00032D3A" w:rsidRDefault="00E5193A" w:rsidP="00FA16A6">
            <w:pPr>
              <w:pStyle w:val="TAC"/>
              <w:rPr>
                <w:lang w:eastAsia="zh-CN"/>
              </w:rPr>
            </w:pPr>
          </w:p>
        </w:tc>
      </w:tr>
      <w:tr w:rsidR="00E5193A" w:rsidRPr="00032D3A" w14:paraId="0CBA1CB9" w14:textId="77777777" w:rsidTr="00CB7025">
        <w:trPr>
          <w:trHeight w:val="187"/>
          <w:jc w:val="center"/>
          <w:trPrChange w:id="2002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20028"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373E23D8" w14:textId="77777777" w:rsidR="00E5193A" w:rsidRPr="005B2A6A" w:rsidRDefault="00E5193A" w:rsidP="00FA16A6">
            <w:pPr>
              <w:pStyle w:val="TAC"/>
              <w:rPr>
                <w:lang w:eastAsia="en-GB"/>
              </w:rPr>
            </w:pPr>
          </w:p>
        </w:tc>
        <w:tc>
          <w:tcPr>
            <w:tcW w:w="2263" w:type="dxa"/>
            <w:tcBorders>
              <w:top w:val="nil"/>
              <w:left w:val="single" w:sz="4" w:space="0" w:color="auto"/>
              <w:bottom w:val="single" w:sz="4" w:space="0" w:color="auto"/>
              <w:right w:val="single" w:sz="4" w:space="0" w:color="auto"/>
            </w:tcBorders>
            <w:shd w:val="clear" w:color="auto" w:fill="auto"/>
            <w:tcPrChange w:id="2002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65F1DAB3" w14:textId="77777777" w:rsidR="00E5193A" w:rsidRDefault="00E5193A" w:rsidP="00FA16A6">
            <w:pPr>
              <w:pStyle w:val="TAC"/>
              <w:rPr>
                <w:rFonts w:cs="Arial"/>
                <w:szCs w:val="22"/>
                <w:lang w:eastAsia="zh-CN"/>
              </w:rPr>
            </w:pPr>
          </w:p>
        </w:tc>
        <w:tc>
          <w:tcPr>
            <w:tcW w:w="890" w:type="dxa"/>
            <w:tcBorders>
              <w:top w:val="single" w:sz="4" w:space="0" w:color="auto"/>
              <w:left w:val="single" w:sz="4" w:space="0" w:color="auto"/>
              <w:right w:val="single" w:sz="4" w:space="0" w:color="auto"/>
            </w:tcBorders>
            <w:tcPrChange w:id="20030" w:author="ZTE-Ma Zhifeng" w:date="2023-05-07T13:23:00Z">
              <w:tcPr>
                <w:tcW w:w="1233" w:type="dxa"/>
                <w:tcBorders>
                  <w:top w:val="single" w:sz="4" w:space="0" w:color="auto"/>
                  <w:left w:val="single" w:sz="4" w:space="0" w:color="auto"/>
                  <w:right w:val="single" w:sz="4" w:space="0" w:color="auto"/>
                </w:tcBorders>
              </w:tcPr>
            </w:tcPrChange>
          </w:tcPr>
          <w:p w14:paraId="0A5FFEF0" w14:textId="77777777" w:rsidR="00E5193A" w:rsidRPr="005B2A6A" w:rsidRDefault="00E5193A" w:rsidP="00FA16A6">
            <w:pPr>
              <w:pStyle w:val="TAC"/>
              <w:rPr>
                <w:lang w:eastAsia="ja-JP"/>
              </w:rPr>
            </w:pPr>
            <w:r w:rsidRPr="00547C1B">
              <w:rPr>
                <w:lang w:eastAsia="en-GB"/>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404F9" w14:textId="77777777" w:rsidR="00E5193A" w:rsidRPr="00032D3A" w:rsidRDefault="00E5193A" w:rsidP="00FA16A6">
            <w:pPr>
              <w:pStyle w:val="TAC"/>
              <w:rPr>
                <w:lang w:val="en-US" w:bidi="ar"/>
              </w:rPr>
            </w:pPr>
            <w:r w:rsidRPr="00547C1B">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03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FF7862" w14:textId="77777777" w:rsidR="00E5193A" w:rsidRPr="00032D3A" w:rsidRDefault="00E5193A" w:rsidP="00FA16A6">
            <w:pPr>
              <w:pStyle w:val="TAC"/>
              <w:rPr>
                <w:lang w:eastAsia="zh-CN"/>
              </w:rPr>
            </w:pPr>
          </w:p>
        </w:tc>
      </w:tr>
      <w:tr w:rsidR="00E5193A" w:rsidRPr="00032D3A" w14:paraId="45C6FE34" w14:textId="77777777" w:rsidTr="00CB7025">
        <w:trPr>
          <w:trHeight w:val="187"/>
          <w:jc w:val="center"/>
          <w:trPrChange w:id="2003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20034"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5AECA5DE" w14:textId="77777777" w:rsidR="00E5193A" w:rsidRPr="00032D3A" w:rsidRDefault="00E5193A" w:rsidP="00FA16A6">
            <w:pPr>
              <w:pStyle w:val="TAC"/>
            </w:pPr>
            <w:r w:rsidRPr="005B2A6A">
              <w:rPr>
                <w:lang w:eastAsia="en-GB"/>
              </w:rPr>
              <w:t>CA_n28A-n77(3A)-n257G</w:t>
            </w:r>
          </w:p>
        </w:tc>
        <w:tc>
          <w:tcPr>
            <w:tcW w:w="2263" w:type="dxa"/>
            <w:tcBorders>
              <w:top w:val="single" w:sz="4" w:space="0" w:color="auto"/>
              <w:left w:val="single" w:sz="4" w:space="0" w:color="auto"/>
              <w:bottom w:val="nil"/>
              <w:right w:val="single" w:sz="4" w:space="0" w:color="auto"/>
            </w:tcBorders>
            <w:shd w:val="clear" w:color="auto" w:fill="auto"/>
            <w:tcPrChange w:id="2003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43A42C7C" w14:textId="77777777" w:rsidR="00E5193A" w:rsidRDefault="00E5193A" w:rsidP="00FA16A6">
            <w:pPr>
              <w:pStyle w:val="TAC"/>
              <w:rPr>
                <w:rFonts w:cs="Arial"/>
                <w:szCs w:val="22"/>
                <w:lang w:eastAsia="zh-CN"/>
              </w:rPr>
            </w:pPr>
            <w:r>
              <w:rPr>
                <w:rFonts w:cs="Arial"/>
                <w:szCs w:val="22"/>
                <w:lang w:eastAsia="zh-CN"/>
              </w:rPr>
              <w:t>CA_n28A-n77A</w:t>
            </w:r>
          </w:p>
          <w:p w14:paraId="0C4B6E09" w14:textId="55573810" w:rsidR="00E5193A" w:rsidDel="00967A63" w:rsidRDefault="00E5193A" w:rsidP="00967A63">
            <w:pPr>
              <w:pStyle w:val="TAC"/>
              <w:rPr>
                <w:del w:id="20036" w:author="ZTE-Ma Zhifeng" w:date="2023-05-07T18:04:00Z"/>
                <w:rFonts w:cs="Arial"/>
                <w:szCs w:val="22"/>
                <w:lang w:eastAsia="zh-CN"/>
              </w:rPr>
            </w:pPr>
            <w:r>
              <w:rPr>
                <w:rFonts w:cs="Arial"/>
                <w:szCs w:val="22"/>
                <w:lang w:eastAsia="zh-CN"/>
              </w:rPr>
              <w:t>CA_n28A-n257A</w:t>
            </w:r>
            <w:ins w:id="20037" w:author="ZTE-Ma Zhifeng" w:date="2023-05-07T18:04:00Z">
              <w:r w:rsidR="00967A63">
                <w:rPr>
                  <w:rFonts w:cs="Arial"/>
                  <w:szCs w:val="22"/>
                  <w:lang w:eastAsia="zh-CN"/>
                </w:rPr>
                <w:t>/G</w:t>
              </w:r>
            </w:ins>
          </w:p>
          <w:p w14:paraId="44C912B4" w14:textId="0E0EA764" w:rsidR="00E5193A" w:rsidRDefault="00E5193A" w:rsidP="00967A63">
            <w:pPr>
              <w:pStyle w:val="TAC"/>
              <w:rPr>
                <w:rFonts w:cs="Arial"/>
                <w:szCs w:val="22"/>
                <w:lang w:eastAsia="zh-CN"/>
              </w:rPr>
            </w:pPr>
            <w:del w:id="20038" w:author="ZTE-Ma Zhifeng" w:date="2023-05-07T18:04:00Z">
              <w:r w:rsidDel="00967A63">
                <w:rPr>
                  <w:rFonts w:cs="Arial"/>
                  <w:szCs w:val="22"/>
                  <w:lang w:eastAsia="zh-CN"/>
                </w:rPr>
                <w:delText>CA_n28A-n257G</w:delText>
              </w:r>
            </w:del>
          </w:p>
          <w:p w14:paraId="70DF6F82" w14:textId="0A2F7472" w:rsidR="00E5193A" w:rsidDel="00967A63" w:rsidRDefault="00E5193A" w:rsidP="005A2E02">
            <w:pPr>
              <w:pStyle w:val="TAC"/>
              <w:rPr>
                <w:del w:id="20039" w:author="ZTE-Ma Zhifeng" w:date="2023-05-07T18:04:00Z"/>
                <w:rFonts w:cs="Arial"/>
                <w:szCs w:val="22"/>
                <w:lang w:eastAsia="zh-CN"/>
              </w:rPr>
            </w:pPr>
            <w:r>
              <w:rPr>
                <w:rFonts w:cs="Arial"/>
                <w:szCs w:val="22"/>
                <w:lang w:eastAsia="zh-CN"/>
              </w:rPr>
              <w:t>CA_n77A-n257A</w:t>
            </w:r>
            <w:ins w:id="20040" w:author="ZTE-Ma Zhifeng" w:date="2023-05-07T18:04:00Z">
              <w:r w:rsidR="00967A63">
                <w:rPr>
                  <w:rFonts w:cs="Arial"/>
                  <w:szCs w:val="22"/>
                  <w:lang w:eastAsia="zh-CN"/>
                </w:rPr>
                <w:t>/G</w:t>
              </w:r>
            </w:ins>
          </w:p>
          <w:p w14:paraId="46C5D28D" w14:textId="5992FA87" w:rsidR="00E5193A" w:rsidRPr="00032D3A" w:rsidRDefault="00E5193A" w:rsidP="00024615">
            <w:pPr>
              <w:pStyle w:val="TAC"/>
            </w:pPr>
            <w:del w:id="20041" w:author="ZTE-Ma Zhifeng" w:date="2023-05-07T18:04:00Z">
              <w:r w:rsidDel="00967A63">
                <w:rPr>
                  <w:rFonts w:cs="Arial"/>
                  <w:szCs w:val="22"/>
                  <w:lang w:eastAsia="zh-CN"/>
                </w:rPr>
                <w:delText>CA_n77A-n257G</w:delText>
              </w:r>
            </w:del>
          </w:p>
        </w:tc>
        <w:tc>
          <w:tcPr>
            <w:tcW w:w="890" w:type="dxa"/>
            <w:tcBorders>
              <w:top w:val="single" w:sz="4" w:space="0" w:color="auto"/>
              <w:left w:val="single" w:sz="4" w:space="0" w:color="auto"/>
              <w:right w:val="single" w:sz="4" w:space="0" w:color="auto"/>
            </w:tcBorders>
            <w:tcPrChange w:id="20042" w:author="ZTE-Ma Zhifeng" w:date="2023-05-07T13:23:00Z">
              <w:tcPr>
                <w:tcW w:w="1233" w:type="dxa"/>
                <w:tcBorders>
                  <w:top w:val="single" w:sz="4" w:space="0" w:color="auto"/>
                  <w:left w:val="single" w:sz="4" w:space="0" w:color="auto"/>
                  <w:right w:val="single" w:sz="4" w:space="0" w:color="auto"/>
                </w:tcBorders>
              </w:tcPr>
            </w:tcPrChange>
          </w:tcPr>
          <w:p w14:paraId="2E2B3CAC" w14:textId="77777777" w:rsidR="00E5193A" w:rsidRPr="00032D3A" w:rsidRDefault="00E5193A" w:rsidP="00FA16A6">
            <w:pPr>
              <w:pStyle w:val="TAC"/>
            </w:pPr>
            <w:r w:rsidRPr="005B2A6A">
              <w:rPr>
                <w:lang w:eastAsia="ja-JP"/>
              </w:rP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356F8" w14:textId="77777777" w:rsidR="00E5193A" w:rsidRPr="00032D3A" w:rsidRDefault="00E5193A" w:rsidP="00FA16A6">
            <w:pPr>
              <w:pStyle w:val="TAC"/>
              <w:rPr>
                <w:szCs w:val="21"/>
              </w:rPr>
            </w:pPr>
            <w:r w:rsidRPr="00032D3A">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0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EC42AF" w14:textId="77777777" w:rsidR="00E5193A" w:rsidRPr="00032D3A" w:rsidRDefault="00E5193A" w:rsidP="00FA16A6">
            <w:pPr>
              <w:pStyle w:val="TAC"/>
              <w:rPr>
                <w:lang w:eastAsia="zh-CN"/>
              </w:rPr>
            </w:pPr>
            <w:r w:rsidRPr="00032D3A">
              <w:rPr>
                <w:lang w:eastAsia="zh-CN"/>
              </w:rPr>
              <w:t>0</w:t>
            </w:r>
          </w:p>
        </w:tc>
      </w:tr>
      <w:tr w:rsidR="00E5193A" w:rsidRPr="00032D3A" w14:paraId="145FB8A7" w14:textId="77777777" w:rsidTr="00CB7025">
        <w:trPr>
          <w:trHeight w:val="187"/>
          <w:jc w:val="center"/>
          <w:trPrChange w:id="2004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20046" w:author="ZTE-Ma Zhifeng" w:date="2023-05-07T13:23:00Z">
              <w:tcPr>
                <w:tcW w:w="2689" w:type="dxa"/>
                <w:tcBorders>
                  <w:top w:val="nil"/>
                  <w:left w:val="single" w:sz="4" w:space="0" w:color="auto"/>
                  <w:bottom w:val="nil"/>
                  <w:right w:val="single" w:sz="4" w:space="0" w:color="auto"/>
                </w:tcBorders>
                <w:shd w:val="clear" w:color="auto" w:fill="auto"/>
              </w:tcPr>
            </w:tcPrChange>
          </w:tcPr>
          <w:p w14:paraId="7E12E76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20047"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36455F4C"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tcPrChange w:id="20048" w:author="ZTE-Ma Zhifeng" w:date="2023-05-07T13:23:00Z">
              <w:tcPr>
                <w:tcW w:w="1233" w:type="dxa"/>
                <w:tcBorders>
                  <w:top w:val="single" w:sz="4" w:space="0" w:color="auto"/>
                  <w:left w:val="single" w:sz="4" w:space="0" w:color="auto"/>
                  <w:right w:val="single" w:sz="4" w:space="0" w:color="auto"/>
                </w:tcBorders>
              </w:tcPr>
            </w:tcPrChange>
          </w:tcPr>
          <w:p w14:paraId="1E65B5A9" w14:textId="77777777" w:rsidR="00E5193A" w:rsidRPr="00032D3A" w:rsidRDefault="00E5193A" w:rsidP="00FA16A6">
            <w:pPr>
              <w:pStyle w:val="TAC"/>
            </w:pPr>
            <w:r w:rsidRPr="005B2A6A">
              <w:rPr>
                <w:lang w:eastAsia="ja-JP"/>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F6E013" w14:textId="77777777" w:rsidR="00E5193A" w:rsidRPr="00032D3A" w:rsidRDefault="00E5193A" w:rsidP="00FA16A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30" w:type="dxa"/>
            <w:gridSpan w:val="2"/>
            <w:tcBorders>
              <w:top w:val="nil"/>
              <w:left w:val="single" w:sz="4" w:space="0" w:color="auto"/>
              <w:bottom w:val="nil"/>
              <w:right w:val="single" w:sz="4" w:space="0" w:color="auto"/>
            </w:tcBorders>
            <w:shd w:val="clear" w:color="auto" w:fill="auto"/>
            <w:vAlign w:val="center"/>
            <w:tcPrChange w:id="200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FFEFDEA" w14:textId="77777777" w:rsidR="00E5193A" w:rsidRPr="00032D3A" w:rsidRDefault="00E5193A" w:rsidP="00FA16A6">
            <w:pPr>
              <w:pStyle w:val="TAC"/>
            </w:pPr>
          </w:p>
        </w:tc>
      </w:tr>
      <w:tr w:rsidR="00E5193A" w:rsidRPr="00032D3A" w14:paraId="7E1208AA" w14:textId="77777777" w:rsidTr="00CB7025">
        <w:trPr>
          <w:trHeight w:val="187"/>
          <w:jc w:val="center"/>
          <w:trPrChange w:id="2005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20052"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373B8C73"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2005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0287F0F2"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tcPrChange w:id="20054" w:author="ZTE-Ma Zhifeng" w:date="2023-05-07T13:23:00Z">
              <w:tcPr>
                <w:tcW w:w="1233" w:type="dxa"/>
                <w:tcBorders>
                  <w:top w:val="single" w:sz="4" w:space="0" w:color="auto"/>
                  <w:left w:val="single" w:sz="4" w:space="0" w:color="auto"/>
                  <w:right w:val="single" w:sz="4" w:space="0" w:color="auto"/>
                </w:tcBorders>
              </w:tcPr>
            </w:tcPrChange>
          </w:tcPr>
          <w:p w14:paraId="34332D3C" w14:textId="77777777" w:rsidR="00E5193A" w:rsidRPr="00032D3A" w:rsidRDefault="00E5193A" w:rsidP="00FA16A6">
            <w:pPr>
              <w:pStyle w:val="TAC"/>
            </w:pPr>
            <w:r w:rsidRPr="005B2A6A">
              <w:rPr>
                <w:lang w:eastAsia="ja-JP"/>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B2EEB" w14:textId="77777777" w:rsidR="00E5193A" w:rsidRPr="00032D3A" w:rsidRDefault="00E5193A" w:rsidP="00FA16A6">
            <w:pPr>
              <w:pStyle w:val="TAC"/>
              <w:rPr>
                <w:szCs w:val="21"/>
              </w:rPr>
            </w:pPr>
            <w:r w:rsidRPr="00032D3A">
              <w:rPr>
                <w:lang w:val="en-US" w:bidi="ar"/>
              </w:rPr>
              <w:t>CA_n257</w:t>
            </w:r>
            <w:r w:rsidRPr="00032D3A">
              <w:rPr>
                <w:rFonts w:hint="eastAsia"/>
                <w:lang w:val="en-US" w:bidi="ar"/>
              </w:rPr>
              <w:t>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0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23A8DE" w14:textId="77777777" w:rsidR="00E5193A" w:rsidRPr="00032D3A" w:rsidRDefault="00E5193A" w:rsidP="00FA16A6">
            <w:pPr>
              <w:pStyle w:val="TAC"/>
            </w:pPr>
          </w:p>
        </w:tc>
      </w:tr>
      <w:tr w:rsidR="00E5193A" w:rsidRPr="00032D3A" w14:paraId="57295140" w14:textId="77777777" w:rsidTr="00CB7025">
        <w:trPr>
          <w:trHeight w:val="187"/>
          <w:jc w:val="center"/>
          <w:trPrChange w:id="2005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20058"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14E34E8F" w14:textId="77777777" w:rsidR="00E5193A" w:rsidRPr="00032D3A" w:rsidRDefault="00E5193A" w:rsidP="00FA16A6">
            <w:pPr>
              <w:pStyle w:val="TAC"/>
            </w:pPr>
            <w:r w:rsidRPr="005B2A6A">
              <w:rPr>
                <w:lang w:eastAsia="en-GB"/>
              </w:rPr>
              <w:t>CA_n28A-n77(3A)-n257H</w:t>
            </w:r>
          </w:p>
        </w:tc>
        <w:tc>
          <w:tcPr>
            <w:tcW w:w="2263" w:type="dxa"/>
            <w:tcBorders>
              <w:top w:val="single" w:sz="4" w:space="0" w:color="auto"/>
              <w:left w:val="single" w:sz="4" w:space="0" w:color="auto"/>
              <w:bottom w:val="nil"/>
              <w:right w:val="single" w:sz="4" w:space="0" w:color="auto"/>
            </w:tcBorders>
            <w:shd w:val="clear" w:color="auto" w:fill="auto"/>
            <w:tcPrChange w:id="2005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6F496D88" w14:textId="77777777" w:rsidR="00E5193A" w:rsidRDefault="00E5193A" w:rsidP="00FA16A6">
            <w:pPr>
              <w:pStyle w:val="TAC"/>
              <w:rPr>
                <w:rFonts w:cs="Arial"/>
                <w:szCs w:val="22"/>
                <w:lang w:eastAsia="zh-CN"/>
              </w:rPr>
            </w:pPr>
            <w:r>
              <w:rPr>
                <w:rFonts w:cs="Arial"/>
                <w:szCs w:val="22"/>
                <w:lang w:eastAsia="zh-CN"/>
              </w:rPr>
              <w:t>CA_n28A-n77A</w:t>
            </w:r>
          </w:p>
          <w:p w14:paraId="6EFBF357" w14:textId="03736DDF" w:rsidR="00E5193A" w:rsidDel="00967A63" w:rsidRDefault="00E5193A" w:rsidP="00967A63">
            <w:pPr>
              <w:pStyle w:val="TAC"/>
              <w:rPr>
                <w:del w:id="20060" w:author="ZTE-Ma Zhifeng" w:date="2023-05-07T18:04:00Z"/>
                <w:rFonts w:cs="Arial"/>
                <w:szCs w:val="22"/>
                <w:lang w:eastAsia="zh-CN"/>
              </w:rPr>
            </w:pPr>
            <w:r>
              <w:rPr>
                <w:rFonts w:cs="Arial"/>
                <w:szCs w:val="22"/>
                <w:lang w:eastAsia="zh-CN"/>
              </w:rPr>
              <w:t>CA_n28A-n257A</w:t>
            </w:r>
            <w:ins w:id="20061" w:author="ZTE-Ma Zhifeng" w:date="2023-05-07T18:04:00Z">
              <w:r w:rsidR="00967A63">
                <w:t>/G/H</w:t>
              </w:r>
            </w:ins>
          </w:p>
          <w:p w14:paraId="52B3310A" w14:textId="7E4AAEF1" w:rsidR="00E5193A" w:rsidDel="00967A63" w:rsidRDefault="00E5193A" w:rsidP="005A2E02">
            <w:pPr>
              <w:pStyle w:val="TAC"/>
              <w:rPr>
                <w:del w:id="20062" w:author="ZTE-Ma Zhifeng" w:date="2023-05-07T18:04:00Z"/>
                <w:rFonts w:cs="Arial"/>
                <w:szCs w:val="22"/>
                <w:lang w:eastAsia="zh-CN"/>
              </w:rPr>
            </w:pPr>
            <w:del w:id="20063" w:author="ZTE-Ma Zhifeng" w:date="2023-05-07T18:04:00Z">
              <w:r w:rsidDel="00967A63">
                <w:rPr>
                  <w:rFonts w:cs="Arial"/>
                  <w:szCs w:val="22"/>
                  <w:lang w:eastAsia="zh-CN"/>
                </w:rPr>
                <w:delText>CA_n28A-n257G</w:delText>
              </w:r>
            </w:del>
          </w:p>
          <w:p w14:paraId="3F6D1DC8" w14:textId="122656D4" w:rsidR="00E5193A" w:rsidRDefault="00E5193A" w:rsidP="00024615">
            <w:pPr>
              <w:pStyle w:val="TAC"/>
              <w:rPr>
                <w:rFonts w:cs="Arial"/>
                <w:szCs w:val="22"/>
                <w:lang w:eastAsia="zh-CN"/>
              </w:rPr>
            </w:pPr>
            <w:del w:id="20064" w:author="ZTE-Ma Zhifeng" w:date="2023-05-07T18:04:00Z">
              <w:r w:rsidDel="00967A63">
                <w:rPr>
                  <w:rFonts w:cs="Arial"/>
                  <w:szCs w:val="22"/>
                  <w:lang w:eastAsia="zh-CN"/>
                </w:rPr>
                <w:delText>CA_n28A-n257H</w:delText>
              </w:r>
            </w:del>
          </w:p>
          <w:p w14:paraId="581C50A1" w14:textId="5DB3D464" w:rsidR="00E5193A" w:rsidDel="00967A63" w:rsidRDefault="00E5193A" w:rsidP="008B05E7">
            <w:pPr>
              <w:pStyle w:val="TAC"/>
              <w:rPr>
                <w:del w:id="20065" w:author="ZTE-Ma Zhifeng" w:date="2023-05-07T18:04:00Z"/>
                <w:rFonts w:cs="Arial"/>
                <w:szCs w:val="22"/>
                <w:lang w:eastAsia="zh-CN"/>
              </w:rPr>
            </w:pPr>
            <w:r>
              <w:rPr>
                <w:rFonts w:cs="Arial"/>
                <w:szCs w:val="22"/>
                <w:lang w:eastAsia="zh-CN"/>
              </w:rPr>
              <w:t>CA_n77A-n257A</w:t>
            </w:r>
            <w:ins w:id="20066" w:author="ZTE-Ma Zhifeng" w:date="2023-05-07T18:04:00Z">
              <w:r w:rsidR="00967A63">
                <w:t>/G/H</w:t>
              </w:r>
            </w:ins>
          </w:p>
          <w:p w14:paraId="514E1B8F" w14:textId="56E7F1D8" w:rsidR="00E5193A" w:rsidDel="00967A63" w:rsidRDefault="00E5193A" w:rsidP="006707AC">
            <w:pPr>
              <w:pStyle w:val="TAC"/>
              <w:rPr>
                <w:del w:id="20067" w:author="ZTE-Ma Zhifeng" w:date="2023-05-07T18:04:00Z"/>
                <w:rFonts w:cs="Arial"/>
                <w:szCs w:val="22"/>
                <w:lang w:eastAsia="zh-CN"/>
              </w:rPr>
            </w:pPr>
            <w:del w:id="20068" w:author="ZTE-Ma Zhifeng" w:date="2023-05-07T18:04:00Z">
              <w:r w:rsidDel="00967A63">
                <w:rPr>
                  <w:rFonts w:cs="Arial"/>
                  <w:szCs w:val="22"/>
                  <w:lang w:eastAsia="zh-CN"/>
                </w:rPr>
                <w:delText>CA_n77A-n257G</w:delText>
              </w:r>
            </w:del>
          </w:p>
          <w:p w14:paraId="3C842C71" w14:textId="1B35CC6E" w:rsidR="00E5193A" w:rsidRPr="00032D3A" w:rsidRDefault="00E5193A" w:rsidP="003B00EC">
            <w:pPr>
              <w:pStyle w:val="TAC"/>
            </w:pPr>
            <w:del w:id="20069" w:author="ZTE-Ma Zhifeng" w:date="2023-05-07T18:04:00Z">
              <w:r w:rsidDel="00967A63">
                <w:rPr>
                  <w:rFonts w:cs="Arial"/>
                  <w:szCs w:val="22"/>
                  <w:lang w:eastAsia="zh-CN"/>
                </w:rPr>
                <w:delText>CA_n77A-n257H</w:delText>
              </w:r>
            </w:del>
          </w:p>
        </w:tc>
        <w:tc>
          <w:tcPr>
            <w:tcW w:w="890" w:type="dxa"/>
            <w:tcBorders>
              <w:top w:val="single" w:sz="4" w:space="0" w:color="auto"/>
              <w:left w:val="single" w:sz="4" w:space="0" w:color="auto"/>
              <w:right w:val="single" w:sz="4" w:space="0" w:color="auto"/>
            </w:tcBorders>
            <w:tcPrChange w:id="20070" w:author="ZTE-Ma Zhifeng" w:date="2023-05-07T13:23:00Z">
              <w:tcPr>
                <w:tcW w:w="1233" w:type="dxa"/>
                <w:tcBorders>
                  <w:top w:val="single" w:sz="4" w:space="0" w:color="auto"/>
                  <w:left w:val="single" w:sz="4" w:space="0" w:color="auto"/>
                  <w:right w:val="single" w:sz="4" w:space="0" w:color="auto"/>
                </w:tcBorders>
              </w:tcPr>
            </w:tcPrChange>
          </w:tcPr>
          <w:p w14:paraId="35A9CFAE" w14:textId="77777777" w:rsidR="00E5193A" w:rsidRPr="00032D3A" w:rsidRDefault="00E5193A" w:rsidP="00FA16A6">
            <w:pPr>
              <w:pStyle w:val="TAC"/>
            </w:pPr>
            <w:r w:rsidRPr="005B2A6A">
              <w:rPr>
                <w:lang w:eastAsia="ja-JP"/>
              </w:rP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11DE0" w14:textId="77777777" w:rsidR="00E5193A" w:rsidRPr="00032D3A" w:rsidRDefault="00E5193A" w:rsidP="00FA16A6">
            <w:pPr>
              <w:pStyle w:val="TAC"/>
              <w:rPr>
                <w:szCs w:val="21"/>
              </w:rPr>
            </w:pPr>
            <w:r w:rsidRPr="00032D3A">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0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340825" w14:textId="77777777" w:rsidR="00E5193A" w:rsidRPr="00032D3A" w:rsidRDefault="00E5193A" w:rsidP="00FA16A6">
            <w:pPr>
              <w:pStyle w:val="TAC"/>
              <w:rPr>
                <w:lang w:eastAsia="zh-CN"/>
              </w:rPr>
            </w:pPr>
            <w:r w:rsidRPr="00032D3A">
              <w:rPr>
                <w:lang w:eastAsia="zh-CN"/>
              </w:rPr>
              <w:t>0</w:t>
            </w:r>
          </w:p>
        </w:tc>
      </w:tr>
      <w:tr w:rsidR="00E5193A" w:rsidRPr="00032D3A" w14:paraId="3F59DC77" w14:textId="77777777" w:rsidTr="00CB7025">
        <w:trPr>
          <w:trHeight w:val="187"/>
          <w:jc w:val="center"/>
          <w:trPrChange w:id="2007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20074" w:author="ZTE-Ma Zhifeng" w:date="2023-05-07T13:23:00Z">
              <w:tcPr>
                <w:tcW w:w="2689" w:type="dxa"/>
                <w:tcBorders>
                  <w:top w:val="nil"/>
                  <w:left w:val="single" w:sz="4" w:space="0" w:color="auto"/>
                  <w:bottom w:val="nil"/>
                  <w:right w:val="single" w:sz="4" w:space="0" w:color="auto"/>
                </w:tcBorders>
                <w:shd w:val="clear" w:color="auto" w:fill="auto"/>
              </w:tcPr>
            </w:tcPrChange>
          </w:tcPr>
          <w:p w14:paraId="671EEDF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20075"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289C4E9D"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tcPrChange w:id="20076" w:author="ZTE-Ma Zhifeng" w:date="2023-05-07T13:23:00Z">
              <w:tcPr>
                <w:tcW w:w="1233" w:type="dxa"/>
                <w:tcBorders>
                  <w:top w:val="single" w:sz="4" w:space="0" w:color="auto"/>
                  <w:left w:val="single" w:sz="4" w:space="0" w:color="auto"/>
                  <w:right w:val="single" w:sz="4" w:space="0" w:color="auto"/>
                </w:tcBorders>
              </w:tcPr>
            </w:tcPrChange>
          </w:tcPr>
          <w:p w14:paraId="0F8098C2" w14:textId="77777777" w:rsidR="00E5193A" w:rsidRPr="00032D3A" w:rsidRDefault="00E5193A" w:rsidP="00FA16A6">
            <w:pPr>
              <w:pStyle w:val="TAC"/>
            </w:pPr>
            <w:r w:rsidRPr="005B2A6A">
              <w:rPr>
                <w:lang w:eastAsia="ja-JP"/>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0F509" w14:textId="77777777" w:rsidR="00E5193A" w:rsidRPr="00032D3A" w:rsidRDefault="00E5193A" w:rsidP="00FA16A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30" w:type="dxa"/>
            <w:gridSpan w:val="2"/>
            <w:tcBorders>
              <w:top w:val="nil"/>
              <w:left w:val="single" w:sz="4" w:space="0" w:color="auto"/>
              <w:bottom w:val="nil"/>
              <w:right w:val="single" w:sz="4" w:space="0" w:color="auto"/>
            </w:tcBorders>
            <w:shd w:val="clear" w:color="auto" w:fill="auto"/>
            <w:vAlign w:val="center"/>
            <w:tcPrChange w:id="200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F753AB4" w14:textId="77777777" w:rsidR="00E5193A" w:rsidRPr="00032D3A" w:rsidRDefault="00E5193A" w:rsidP="00FA16A6">
            <w:pPr>
              <w:pStyle w:val="TAC"/>
            </w:pPr>
          </w:p>
        </w:tc>
      </w:tr>
      <w:tr w:rsidR="00E5193A" w:rsidRPr="00032D3A" w14:paraId="410B48AD" w14:textId="77777777" w:rsidTr="00CB7025">
        <w:trPr>
          <w:trHeight w:val="187"/>
          <w:jc w:val="center"/>
          <w:trPrChange w:id="2007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20080"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756B893C"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2008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397CB1FE"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tcPrChange w:id="20082" w:author="ZTE-Ma Zhifeng" w:date="2023-05-07T13:23:00Z">
              <w:tcPr>
                <w:tcW w:w="1233" w:type="dxa"/>
                <w:tcBorders>
                  <w:top w:val="single" w:sz="4" w:space="0" w:color="auto"/>
                  <w:left w:val="single" w:sz="4" w:space="0" w:color="auto"/>
                  <w:right w:val="single" w:sz="4" w:space="0" w:color="auto"/>
                </w:tcBorders>
              </w:tcPr>
            </w:tcPrChange>
          </w:tcPr>
          <w:p w14:paraId="7FC52606" w14:textId="77777777" w:rsidR="00E5193A" w:rsidRPr="00032D3A" w:rsidRDefault="00E5193A" w:rsidP="00FA16A6">
            <w:pPr>
              <w:pStyle w:val="TAC"/>
            </w:pPr>
            <w:r w:rsidRPr="005B2A6A">
              <w:rPr>
                <w:lang w:eastAsia="ja-JP"/>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0C2B1" w14:textId="77777777" w:rsidR="00E5193A" w:rsidRPr="00032D3A" w:rsidRDefault="00E5193A" w:rsidP="00FA16A6">
            <w:pPr>
              <w:pStyle w:val="TAC"/>
              <w:rPr>
                <w:szCs w:val="21"/>
              </w:rPr>
            </w:pPr>
            <w:r w:rsidRPr="00032D3A">
              <w:rPr>
                <w:lang w:val="en-US" w:bidi="ar"/>
              </w:rPr>
              <w:t>CA_n257</w:t>
            </w:r>
            <w:r w:rsidRPr="00032D3A">
              <w:rPr>
                <w:rFonts w:hint="eastAsia"/>
                <w:lang w:val="en-US" w:bidi="ar"/>
              </w:rPr>
              <w:t>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0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49ECB9" w14:textId="77777777" w:rsidR="00E5193A" w:rsidRPr="00032D3A" w:rsidRDefault="00E5193A" w:rsidP="00FA16A6">
            <w:pPr>
              <w:pStyle w:val="TAC"/>
            </w:pPr>
          </w:p>
        </w:tc>
      </w:tr>
      <w:tr w:rsidR="00E5193A" w:rsidRPr="00032D3A" w14:paraId="0E33FB88" w14:textId="77777777" w:rsidTr="00CB7025">
        <w:trPr>
          <w:trHeight w:val="187"/>
          <w:jc w:val="center"/>
          <w:trPrChange w:id="2008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20086"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68EFFC06" w14:textId="77777777" w:rsidR="00E5193A" w:rsidRPr="00032D3A" w:rsidRDefault="00E5193A" w:rsidP="00FA16A6">
            <w:pPr>
              <w:pStyle w:val="TAC"/>
            </w:pPr>
            <w:r w:rsidRPr="005B2A6A">
              <w:rPr>
                <w:lang w:eastAsia="en-GB"/>
              </w:rPr>
              <w:t>CA_n28A-n77(3A)-n257I</w:t>
            </w:r>
          </w:p>
        </w:tc>
        <w:tc>
          <w:tcPr>
            <w:tcW w:w="2263" w:type="dxa"/>
            <w:tcBorders>
              <w:top w:val="single" w:sz="4" w:space="0" w:color="auto"/>
              <w:left w:val="single" w:sz="4" w:space="0" w:color="auto"/>
              <w:bottom w:val="nil"/>
              <w:right w:val="single" w:sz="4" w:space="0" w:color="auto"/>
            </w:tcBorders>
            <w:shd w:val="clear" w:color="auto" w:fill="auto"/>
            <w:tcPrChange w:id="2008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59A45097" w14:textId="77777777" w:rsidR="00E5193A" w:rsidRPr="00032D3A" w:rsidRDefault="00E5193A" w:rsidP="00FA16A6">
            <w:pPr>
              <w:pStyle w:val="TAC"/>
              <w:rPr>
                <w:rFonts w:cs="Arial"/>
                <w:szCs w:val="22"/>
                <w:lang w:eastAsia="zh-CN"/>
              </w:rPr>
            </w:pPr>
            <w:r w:rsidRPr="00032D3A">
              <w:rPr>
                <w:rFonts w:cs="Arial"/>
                <w:szCs w:val="22"/>
                <w:lang w:eastAsia="zh-CN"/>
              </w:rPr>
              <w:t>CA_n28A-n77A</w:t>
            </w:r>
          </w:p>
          <w:p w14:paraId="0FB4859A" w14:textId="12CA1684" w:rsidR="00E5193A" w:rsidRPr="00032D3A" w:rsidDel="00967A63" w:rsidRDefault="00E5193A" w:rsidP="00967A63">
            <w:pPr>
              <w:pStyle w:val="TAC"/>
              <w:rPr>
                <w:del w:id="20088" w:author="ZTE-Ma Zhifeng" w:date="2023-05-07T18:04:00Z"/>
                <w:rFonts w:cs="Arial"/>
                <w:szCs w:val="22"/>
                <w:lang w:eastAsia="zh-CN"/>
              </w:rPr>
            </w:pPr>
            <w:r w:rsidRPr="00032D3A">
              <w:rPr>
                <w:rFonts w:cs="Arial"/>
                <w:szCs w:val="22"/>
                <w:lang w:eastAsia="zh-CN"/>
              </w:rPr>
              <w:t>CA_n28A-n257A</w:t>
            </w:r>
            <w:ins w:id="20089" w:author="ZTE-Ma Zhifeng" w:date="2023-05-07T18:04:00Z">
              <w:r w:rsidR="00967A63">
                <w:t>/G/H/I</w:t>
              </w:r>
            </w:ins>
          </w:p>
          <w:p w14:paraId="1B762922" w14:textId="6DCE9167" w:rsidR="00E5193A" w:rsidRPr="00032D3A" w:rsidDel="00967A63" w:rsidRDefault="00E5193A" w:rsidP="005A2E02">
            <w:pPr>
              <w:pStyle w:val="TAC"/>
              <w:rPr>
                <w:del w:id="20090" w:author="ZTE-Ma Zhifeng" w:date="2023-05-07T18:04:00Z"/>
                <w:rFonts w:cs="Arial"/>
                <w:szCs w:val="22"/>
                <w:lang w:eastAsia="zh-CN"/>
              </w:rPr>
            </w:pPr>
            <w:del w:id="20091" w:author="ZTE-Ma Zhifeng" w:date="2023-05-07T18:04:00Z">
              <w:r w:rsidRPr="00032D3A" w:rsidDel="00967A63">
                <w:rPr>
                  <w:rFonts w:cs="Arial"/>
                  <w:szCs w:val="22"/>
                  <w:lang w:eastAsia="zh-CN"/>
                </w:rPr>
                <w:delText>CA_n28A-n257G</w:delText>
              </w:r>
            </w:del>
          </w:p>
          <w:p w14:paraId="1F14BC12" w14:textId="28AD1940" w:rsidR="00E5193A" w:rsidRPr="00032D3A" w:rsidDel="00967A63" w:rsidRDefault="00E5193A" w:rsidP="00024615">
            <w:pPr>
              <w:pStyle w:val="TAC"/>
              <w:rPr>
                <w:del w:id="20092" w:author="ZTE-Ma Zhifeng" w:date="2023-05-07T18:04:00Z"/>
                <w:rFonts w:cs="Arial"/>
                <w:szCs w:val="22"/>
                <w:lang w:eastAsia="zh-CN"/>
              </w:rPr>
            </w:pPr>
            <w:del w:id="20093" w:author="ZTE-Ma Zhifeng" w:date="2023-05-07T18:04:00Z">
              <w:r w:rsidRPr="00032D3A" w:rsidDel="00967A63">
                <w:rPr>
                  <w:rFonts w:cs="Arial"/>
                  <w:szCs w:val="22"/>
                  <w:lang w:eastAsia="zh-CN"/>
                </w:rPr>
                <w:delText>CA_n28A-n257H</w:delText>
              </w:r>
            </w:del>
          </w:p>
          <w:p w14:paraId="797FB349" w14:textId="13AE7768" w:rsidR="00E5193A" w:rsidRPr="00032D3A" w:rsidRDefault="00E5193A" w:rsidP="008B05E7">
            <w:pPr>
              <w:pStyle w:val="TAC"/>
              <w:rPr>
                <w:rFonts w:cs="Arial"/>
                <w:szCs w:val="22"/>
                <w:lang w:eastAsia="zh-CN"/>
              </w:rPr>
            </w:pPr>
            <w:del w:id="20094" w:author="ZTE-Ma Zhifeng" w:date="2023-05-07T18:04:00Z">
              <w:r w:rsidRPr="00032D3A" w:rsidDel="00967A63">
                <w:rPr>
                  <w:rFonts w:cs="Arial"/>
                  <w:szCs w:val="22"/>
                  <w:lang w:eastAsia="zh-CN"/>
                </w:rPr>
                <w:delText>CA_n28A-n257I</w:delText>
              </w:r>
            </w:del>
          </w:p>
          <w:p w14:paraId="330DF2ED" w14:textId="331ABD5D" w:rsidR="00E5193A" w:rsidRPr="00032D3A" w:rsidDel="00967A63" w:rsidRDefault="00E5193A" w:rsidP="006707AC">
            <w:pPr>
              <w:pStyle w:val="TAC"/>
              <w:rPr>
                <w:del w:id="20095" w:author="ZTE-Ma Zhifeng" w:date="2023-05-07T18:05:00Z"/>
                <w:rFonts w:cs="Arial"/>
                <w:szCs w:val="22"/>
                <w:lang w:eastAsia="zh-CN"/>
              </w:rPr>
            </w:pPr>
            <w:r w:rsidRPr="00032D3A">
              <w:rPr>
                <w:rFonts w:cs="Arial"/>
                <w:szCs w:val="22"/>
                <w:lang w:eastAsia="zh-CN"/>
              </w:rPr>
              <w:t>CA_n77A-n257A</w:t>
            </w:r>
            <w:ins w:id="20096" w:author="ZTE-Ma Zhifeng" w:date="2023-05-07T18:05:00Z">
              <w:r w:rsidR="00967A63">
                <w:t>/G/H/I</w:t>
              </w:r>
            </w:ins>
          </w:p>
          <w:p w14:paraId="392D4E3B" w14:textId="23DF6A4F" w:rsidR="00E5193A" w:rsidRPr="00032D3A" w:rsidDel="00967A63" w:rsidRDefault="00E5193A" w:rsidP="003B00EC">
            <w:pPr>
              <w:pStyle w:val="TAC"/>
              <w:rPr>
                <w:del w:id="20097" w:author="ZTE-Ma Zhifeng" w:date="2023-05-07T18:05:00Z"/>
                <w:rFonts w:cs="Arial"/>
                <w:szCs w:val="22"/>
                <w:lang w:eastAsia="zh-CN"/>
              </w:rPr>
            </w:pPr>
            <w:del w:id="20098" w:author="ZTE-Ma Zhifeng" w:date="2023-05-07T18:05:00Z">
              <w:r w:rsidRPr="00032D3A" w:rsidDel="00967A63">
                <w:rPr>
                  <w:rFonts w:cs="Arial"/>
                  <w:szCs w:val="22"/>
                  <w:lang w:eastAsia="zh-CN"/>
                </w:rPr>
                <w:delText>CA_n77A-n257G</w:delText>
              </w:r>
            </w:del>
          </w:p>
          <w:p w14:paraId="1A1F0900" w14:textId="4CFE2427" w:rsidR="00E5193A" w:rsidRPr="00032D3A" w:rsidDel="00967A63" w:rsidRDefault="00E5193A" w:rsidP="002D4DC8">
            <w:pPr>
              <w:pStyle w:val="TAC"/>
              <w:rPr>
                <w:del w:id="20099" w:author="ZTE-Ma Zhifeng" w:date="2023-05-07T18:05:00Z"/>
                <w:rFonts w:cs="Arial"/>
                <w:szCs w:val="22"/>
                <w:lang w:eastAsia="zh-CN"/>
              </w:rPr>
            </w:pPr>
            <w:del w:id="20100" w:author="ZTE-Ma Zhifeng" w:date="2023-05-07T18:05:00Z">
              <w:r w:rsidRPr="00032D3A" w:rsidDel="00967A63">
                <w:rPr>
                  <w:rFonts w:cs="Arial"/>
                  <w:szCs w:val="22"/>
                  <w:lang w:eastAsia="zh-CN"/>
                </w:rPr>
                <w:delText>CA_n77A-n257H</w:delText>
              </w:r>
            </w:del>
          </w:p>
          <w:p w14:paraId="33A8F721" w14:textId="4CBDC2A3" w:rsidR="00E5193A" w:rsidRPr="00032D3A" w:rsidRDefault="00E5193A" w:rsidP="002E122D">
            <w:pPr>
              <w:pStyle w:val="TAC"/>
            </w:pPr>
            <w:del w:id="20101" w:author="ZTE-Ma Zhifeng" w:date="2023-05-07T18:05:00Z">
              <w:r w:rsidRPr="00032D3A" w:rsidDel="00967A63">
                <w:rPr>
                  <w:rFonts w:cs="Arial"/>
                  <w:szCs w:val="22"/>
                  <w:lang w:eastAsia="zh-CN"/>
                </w:rPr>
                <w:delText>CA_n77A-n257I</w:delText>
              </w:r>
            </w:del>
          </w:p>
        </w:tc>
        <w:tc>
          <w:tcPr>
            <w:tcW w:w="890" w:type="dxa"/>
            <w:tcBorders>
              <w:top w:val="single" w:sz="4" w:space="0" w:color="auto"/>
              <w:left w:val="single" w:sz="4" w:space="0" w:color="auto"/>
              <w:right w:val="single" w:sz="4" w:space="0" w:color="auto"/>
            </w:tcBorders>
            <w:tcPrChange w:id="20102" w:author="ZTE-Ma Zhifeng" w:date="2023-05-07T13:23:00Z">
              <w:tcPr>
                <w:tcW w:w="1233" w:type="dxa"/>
                <w:tcBorders>
                  <w:top w:val="single" w:sz="4" w:space="0" w:color="auto"/>
                  <w:left w:val="single" w:sz="4" w:space="0" w:color="auto"/>
                  <w:right w:val="single" w:sz="4" w:space="0" w:color="auto"/>
                </w:tcBorders>
              </w:tcPr>
            </w:tcPrChange>
          </w:tcPr>
          <w:p w14:paraId="741D7451" w14:textId="77777777" w:rsidR="00E5193A" w:rsidRPr="00032D3A" w:rsidRDefault="00E5193A" w:rsidP="00FA16A6">
            <w:pPr>
              <w:pStyle w:val="TAC"/>
            </w:pPr>
            <w:r w:rsidRPr="005B2A6A">
              <w:rPr>
                <w:lang w:eastAsia="ja-JP"/>
              </w:rP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444A2" w14:textId="77777777" w:rsidR="00E5193A" w:rsidRPr="00032D3A" w:rsidRDefault="00E5193A" w:rsidP="00FA16A6">
            <w:pPr>
              <w:pStyle w:val="TAC"/>
              <w:rPr>
                <w:szCs w:val="21"/>
              </w:rPr>
            </w:pPr>
            <w:r w:rsidRPr="00032D3A">
              <w:rPr>
                <w:lang w:val="en-US" w:bidi="ar"/>
              </w:rPr>
              <w:t>5, 10, 15, 20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1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C9C269" w14:textId="77777777" w:rsidR="00E5193A" w:rsidRPr="00032D3A" w:rsidRDefault="00E5193A" w:rsidP="00FA16A6">
            <w:pPr>
              <w:pStyle w:val="TAC"/>
              <w:rPr>
                <w:lang w:eastAsia="zh-CN"/>
              </w:rPr>
            </w:pPr>
            <w:r w:rsidRPr="00032D3A">
              <w:rPr>
                <w:lang w:eastAsia="zh-CN"/>
              </w:rPr>
              <w:t>0</w:t>
            </w:r>
          </w:p>
        </w:tc>
      </w:tr>
      <w:tr w:rsidR="00E5193A" w:rsidRPr="00032D3A" w14:paraId="38B06DB0" w14:textId="77777777" w:rsidTr="00CB7025">
        <w:trPr>
          <w:trHeight w:val="187"/>
          <w:jc w:val="center"/>
          <w:trPrChange w:id="2010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20106" w:author="ZTE-Ma Zhifeng" w:date="2023-05-07T13:23:00Z">
              <w:tcPr>
                <w:tcW w:w="2689" w:type="dxa"/>
                <w:tcBorders>
                  <w:top w:val="nil"/>
                  <w:left w:val="single" w:sz="4" w:space="0" w:color="auto"/>
                  <w:bottom w:val="nil"/>
                  <w:right w:val="single" w:sz="4" w:space="0" w:color="auto"/>
                </w:tcBorders>
                <w:shd w:val="clear" w:color="auto" w:fill="auto"/>
              </w:tcPr>
            </w:tcPrChange>
          </w:tcPr>
          <w:p w14:paraId="7B454B85"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20107"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2C6F3995"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tcPrChange w:id="20108" w:author="ZTE-Ma Zhifeng" w:date="2023-05-07T13:23:00Z">
              <w:tcPr>
                <w:tcW w:w="1233" w:type="dxa"/>
                <w:tcBorders>
                  <w:top w:val="single" w:sz="4" w:space="0" w:color="auto"/>
                  <w:left w:val="single" w:sz="4" w:space="0" w:color="auto"/>
                  <w:right w:val="single" w:sz="4" w:space="0" w:color="auto"/>
                </w:tcBorders>
              </w:tcPr>
            </w:tcPrChange>
          </w:tcPr>
          <w:p w14:paraId="4200E42B" w14:textId="77777777" w:rsidR="00E5193A" w:rsidRPr="00032D3A" w:rsidRDefault="00E5193A" w:rsidP="00FA16A6">
            <w:pPr>
              <w:pStyle w:val="TAC"/>
            </w:pPr>
            <w:r w:rsidRPr="005B2A6A">
              <w:rPr>
                <w:lang w:eastAsia="ja-JP"/>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E13B2" w14:textId="77777777" w:rsidR="00E5193A" w:rsidRPr="00032D3A" w:rsidRDefault="00E5193A" w:rsidP="00FA16A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30" w:type="dxa"/>
            <w:gridSpan w:val="2"/>
            <w:tcBorders>
              <w:top w:val="nil"/>
              <w:left w:val="single" w:sz="4" w:space="0" w:color="auto"/>
              <w:bottom w:val="nil"/>
              <w:right w:val="single" w:sz="4" w:space="0" w:color="auto"/>
            </w:tcBorders>
            <w:shd w:val="clear" w:color="auto" w:fill="auto"/>
            <w:vAlign w:val="center"/>
            <w:tcPrChange w:id="201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8677D7" w14:textId="77777777" w:rsidR="00E5193A" w:rsidRPr="00032D3A" w:rsidRDefault="00E5193A" w:rsidP="00FA16A6">
            <w:pPr>
              <w:pStyle w:val="TAC"/>
            </w:pPr>
          </w:p>
        </w:tc>
      </w:tr>
      <w:tr w:rsidR="00E5193A" w:rsidRPr="00032D3A" w14:paraId="5FB52F73" w14:textId="77777777" w:rsidTr="00CB7025">
        <w:trPr>
          <w:trHeight w:val="187"/>
          <w:jc w:val="center"/>
          <w:trPrChange w:id="2011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20112"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636CD912"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2011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61D0631A" w14:textId="77777777" w:rsidR="00E5193A" w:rsidRPr="00032D3A" w:rsidRDefault="00E5193A" w:rsidP="00FA16A6">
            <w:pPr>
              <w:pStyle w:val="TAC"/>
            </w:pPr>
          </w:p>
        </w:tc>
        <w:tc>
          <w:tcPr>
            <w:tcW w:w="890" w:type="dxa"/>
            <w:tcBorders>
              <w:top w:val="single" w:sz="4" w:space="0" w:color="auto"/>
              <w:left w:val="single" w:sz="4" w:space="0" w:color="auto"/>
              <w:right w:val="single" w:sz="4" w:space="0" w:color="auto"/>
            </w:tcBorders>
            <w:tcPrChange w:id="20114" w:author="ZTE-Ma Zhifeng" w:date="2023-05-07T13:23:00Z">
              <w:tcPr>
                <w:tcW w:w="1233" w:type="dxa"/>
                <w:tcBorders>
                  <w:top w:val="single" w:sz="4" w:space="0" w:color="auto"/>
                  <w:left w:val="single" w:sz="4" w:space="0" w:color="auto"/>
                  <w:right w:val="single" w:sz="4" w:space="0" w:color="auto"/>
                </w:tcBorders>
              </w:tcPr>
            </w:tcPrChange>
          </w:tcPr>
          <w:p w14:paraId="1276B4F0" w14:textId="77777777" w:rsidR="00E5193A" w:rsidRPr="00032D3A" w:rsidRDefault="00E5193A" w:rsidP="00FA16A6">
            <w:pPr>
              <w:pStyle w:val="TAC"/>
            </w:pPr>
            <w:r w:rsidRPr="005B2A6A">
              <w:rPr>
                <w:lang w:eastAsia="ja-JP"/>
              </w:rP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82284" w14:textId="77777777" w:rsidR="00E5193A" w:rsidRPr="00032D3A" w:rsidRDefault="00E5193A" w:rsidP="00FA16A6">
            <w:pPr>
              <w:pStyle w:val="TAC"/>
              <w:rPr>
                <w:szCs w:val="21"/>
              </w:rPr>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1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211F29" w14:textId="77777777" w:rsidR="00E5193A" w:rsidRPr="00032D3A" w:rsidRDefault="00E5193A" w:rsidP="00FA16A6">
            <w:pPr>
              <w:pStyle w:val="TAC"/>
            </w:pPr>
          </w:p>
        </w:tc>
      </w:tr>
      <w:tr w:rsidR="00E5193A" w:rsidRPr="00032D3A" w14:paraId="745394EE" w14:textId="77777777" w:rsidTr="00CB7025">
        <w:trPr>
          <w:trHeight w:val="187"/>
          <w:jc w:val="center"/>
          <w:trPrChange w:id="20117"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20118"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44EA3A86" w14:textId="77777777" w:rsidR="00E5193A" w:rsidRPr="00032D3A" w:rsidRDefault="00E5193A" w:rsidP="00FA16A6">
            <w:pPr>
              <w:pStyle w:val="TAC"/>
            </w:pPr>
            <w:r w:rsidRPr="00032D3A">
              <w:t>CA_n28A-n78A-n257A</w:t>
            </w:r>
          </w:p>
        </w:tc>
        <w:tc>
          <w:tcPr>
            <w:tcW w:w="2263" w:type="dxa"/>
            <w:tcBorders>
              <w:left w:val="single" w:sz="4" w:space="0" w:color="auto"/>
              <w:bottom w:val="nil"/>
              <w:right w:val="single" w:sz="4" w:space="0" w:color="auto"/>
            </w:tcBorders>
            <w:shd w:val="clear" w:color="auto" w:fill="auto"/>
            <w:vAlign w:val="center"/>
            <w:tcPrChange w:id="20119"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68D40829" w14:textId="77777777" w:rsidR="00E5193A" w:rsidRDefault="00E5193A" w:rsidP="00FA16A6">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2949F2CC" w14:textId="77777777" w:rsidR="00E5193A" w:rsidRDefault="00E5193A" w:rsidP="00FA16A6">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14F45726" w14:textId="77777777" w:rsidR="00E5193A" w:rsidRPr="00032D3A" w:rsidRDefault="00E5193A" w:rsidP="00FA16A6">
            <w:pPr>
              <w:pStyle w:val="TAC"/>
            </w:pPr>
            <w:r w:rsidRPr="00032D3A">
              <w:t>CA_</w:t>
            </w:r>
            <w:r w:rsidRPr="00032D3A">
              <w:rPr>
                <w:lang w:eastAsia="zh-CN"/>
              </w:rPr>
              <w:t>n78</w:t>
            </w:r>
            <w:r w:rsidRPr="00032D3A">
              <w:t>A-n</w:t>
            </w:r>
            <w:r w:rsidRPr="00032D3A">
              <w:rPr>
                <w:lang w:eastAsia="zh-CN"/>
              </w:rPr>
              <w:t>257</w:t>
            </w:r>
            <w:r w:rsidRPr="00032D3A">
              <w:t>A</w:t>
            </w:r>
          </w:p>
        </w:tc>
        <w:tc>
          <w:tcPr>
            <w:tcW w:w="890" w:type="dxa"/>
            <w:tcBorders>
              <w:left w:val="single" w:sz="4" w:space="0" w:color="auto"/>
              <w:right w:val="single" w:sz="4" w:space="0" w:color="auto"/>
            </w:tcBorders>
            <w:vAlign w:val="center"/>
            <w:tcPrChange w:id="20120" w:author="ZTE-Ma Zhifeng" w:date="2023-05-07T13:23:00Z">
              <w:tcPr>
                <w:tcW w:w="1233" w:type="dxa"/>
                <w:tcBorders>
                  <w:left w:val="single" w:sz="4" w:space="0" w:color="auto"/>
                  <w:right w:val="single" w:sz="4" w:space="0" w:color="auto"/>
                </w:tcBorders>
                <w:vAlign w:val="center"/>
              </w:tcPr>
            </w:tcPrChange>
          </w:tcPr>
          <w:p w14:paraId="7CC01AE0" w14:textId="77777777" w:rsidR="00E5193A" w:rsidRPr="00032D3A" w:rsidRDefault="00E5193A" w:rsidP="00FA16A6">
            <w:pPr>
              <w:pStyle w:val="TAC"/>
            </w:pPr>
            <w:r w:rsidRPr="00032D3A">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40DEA" w14:textId="77777777" w:rsidR="00E5193A" w:rsidRPr="00032D3A" w:rsidRDefault="00E5193A" w:rsidP="00FA16A6">
            <w:pPr>
              <w:pStyle w:val="TAC"/>
            </w:pPr>
            <w:r w:rsidRPr="00032D3A">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20122"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1226C4AB" w14:textId="77777777" w:rsidR="00E5193A" w:rsidRPr="00032D3A" w:rsidRDefault="00E5193A" w:rsidP="00FA16A6">
            <w:pPr>
              <w:pStyle w:val="TAC"/>
              <w:rPr>
                <w:lang w:eastAsia="zh-CN"/>
              </w:rPr>
            </w:pPr>
            <w:r w:rsidRPr="00032D3A">
              <w:rPr>
                <w:lang w:eastAsia="zh-CN"/>
              </w:rPr>
              <w:t>0</w:t>
            </w:r>
          </w:p>
        </w:tc>
      </w:tr>
      <w:tr w:rsidR="00E5193A" w:rsidRPr="00032D3A" w14:paraId="591231AE" w14:textId="77777777" w:rsidTr="00CB7025">
        <w:trPr>
          <w:trHeight w:val="187"/>
          <w:jc w:val="center"/>
          <w:trPrChange w:id="2012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1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585733C"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12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BA2998B"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126" w:author="ZTE-Ma Zhifeng" w:date="2023-05-07T13:23:00Z">
              <w:tcPr>
                <w:tcW w:w="1233" w:type="dxa"/>
                <w:tcBorders>
                  <w:left w:val="single" w:sz="4" w:space="0" w:color="auto"/>
                  <w:right w:val="single" w:sz="4" w:space="0" w:color="auto"/>
                </w:tcBorders>
                <w:vAlign w:val="center"/>
              </w:tcPr>
            </w:tcPrChange>
          </w:tcPr>
          <w:p w14:paraId="17E92DAF"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A514A"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01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05D5EFF" w14:textId="77777777" w:rsidR="00E5193A" w:rsidRPr="00032D3A" w:rsidRDefault="00E5193A" w:rsidP="00FA16A6">
            <w:pPr>
              <w:pStyle w:val="TAC"/>
            </w:pPr>
          </w:p>
        </w:tc>
      </w:tr>
      <w:tr w:rsidR="00E5193A" w:rsidRPr="00032D3A" w14:paraId="6B0F7046" w14:textId="77777777" w:rsidTr="00CB7025">
        <w:trPr>
          <w:trHeight w:val="187"/>
          <w:jc w:val="center"/>
          <w:trPrChange w:id="2012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13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A08C045"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13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C4EBA9"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132" w:author="ZTE-Ma Zhifeng" w:date="2023-05-07T13:23:00Z">
              <w:tcPr>
                <w:tcW w:w="1233" w:type="dxa"/>
                <w:tcBorders>
                  <w:left w:val="single" w:sz="4" w:space="0" w:color="auto"/>
                  <w:right w:val="single" w:sz="4" w:space="0" w:color="auto"/>
                </w:tcBorders>
                <w:vAlign w:val="center"/>
              </w:tcPr>
            </w:tcPrChange>
          </w:tcPr>
          <w:p w14:paraId="19918F02"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2806B0"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13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9541F1" w14:textId="77777777" w:rsidR="00E5193A" w:rsidRPr="00032D3A" w:rsidRDefault="00E5193A" w:rsidP="00FA16A6">
            <w:pPr>
              <w:pStyle w:val="TAC"/>
            </w:pPr>
          </w:p>
        </w:tc>
      </w:tr>
      <w:tr w:rsidR="00E5193A" w:rsidRPr="00032D3A" w14:paraId="7B514934" w14:textId="77777777" w:rsidTr="00CB7025">
        <w:trPr>
          <w:trHeight w:val="187"/>
          <w:jc w:val="center"/>
          <w:trPrChange w:id="20135"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20136"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4A531EB4" w14:textId="77777777" w:rsidR="00E5193A" w:rsidRPr="00032D3A" w:rsidRDefault="00E5193A" w:rsidP="00FA16A6">
            <w:pPr>
              <w:pStyle w:val="TAC"/>
            </w:pPr>
            <w:r w:rsidRPr="00032D3A">
              <w:t>CA_n28A-n78A-n257D</w:t>
            </w:r>
          </w:p>
        </w:tc>
        <w:tc>
          <w:tcPr>
            <w:tcW w:w="2263" w:type="dxa"/>
            <w:tcBorders>
              <w:left w:val="single" w:sz="4" w:space="0" w:color="auto"/>
              <w:bottom w:val="nil"/>
              <w:right w:val="single" w:sz="4" w:space="0" w:color="auto"/>
            </w:tcBorders>
            <w:shd w:val="clear" w:color="auto" w:fill="auto"/>
            <w:vAlign w:val="center"/>
            <w:tcPrChange w:id="20137"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71CDB362" w14:textId="77777777" w:rsidR="00E5193A" w:rsidRPr="00032D3A" w:rsidRDefault="00E5193A" w:rsidP="00FA16A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B67A831" w14:textId="4FCF9084" w:rsidR="00E5193A" w:rsidRPr="00032D3A" w:rsidDel="00967A63" w:rsidRDefault="00E5193A" w:rsidP="00967A63">
            <w:pPr>
              <w:pStyle w:val="TAC"/>
              <w:rPr>
                <w:del w:id="20138" w:author="ZTE-Ma Zhifeng" w:date="2023-05-07T18:05:00Z"/>
                <w:rFonts w:cs="Arial"/>
                <w:lang w:eastAsia="zh-CN"/>
              </w:rPr>
            </w:pPr>
            <w:r w:rsidRPr="00032D3A">
              <w:t>CA_n</w:t>
            </w:r>
            <w:r w:rsidRPr="00032D3A">
              <w:rPr>
                <w:lang w:eastAsia="zh-CN"/>
              </w:rPr>
              <w:t>28</w:t>
            </w:r>
            <w:r w:rsidRPr="00032D3A">
              <w:t>A-n</w:t>
            </w:r>
            <w:r w:rsidRPr="00032D3A">
              <w:rPr>
                <w:lang w:eastAsia="zh-CN"/>
              </w:rPr>
              <w:t>257</w:t>
            </w:r>
            <w:r w:rsidRPr="00032D3A">
              <w:t>A</w:t>
            </w:r>
            <w:ins w:id="20139" w:author="ZTE-Ma Zhifeng" w:date="2023-05-07T18:05:00Z">
              <w:r w:rsidR="00967A63">
                <w:t>/D</w:t>
              </w:r>
            </w:ins>
          </w:p>
          <w:p w14:paraId="52AC47BA" w14:textId="56DAA407" w:rsidR="00E5193A" w:rsidRPr="00032D3A" w:rsidRDefault="00E5193A" w:rsidP="00967A63">
            <w:pPr>
              <w:pStyle w:val="TAC"/>
              <w:rPr>
                <w:rFonts w:cs="Arial"/>
                <w:lang w:eastAsia="zh-CN"/>
              </w:rPr>
            </w:pPr>
            <w:del w:id="20140" w:author="ZTE-Ma Zhifeng" w:date="2023-05-07T18:05:00Z">
              <w:r w:rsidRPr="00032D3A" w:rsidDel="00967A63">
                <w:delText>CA_n</w:delText>
              </w:r>
              <w:r w:rsidRPr="00032D3A" w:rsidDel="00967A63">
                <w:rPr>
                  <w:lang w:eastAsia="zh-CN"/>
                </w:rPr>
                <w:delText>28</w:delText>
              </w:r>
              <w:r w:rsidRPr="00032D3A" w:rsidDel="00967A63">
                <w:delText>A-n</w:delText>
              </w:r>
              <w:r w:rsidRPr="00032D3A" w:rsidDel="00967A63">
                <w:rPr>
                  <w:lang w:eastAsia="zh-CN"/>
                </w:rPr>
                <w:delText>257D</w:delText>
              </w:r>
            </w:del>
          </w:p>
          <w:p w14:paraId="36488203" w14:textId="1496C262" w:rsidR="00E5193A" w:rsidRPr="00032D3A" w:rsidDel="00967A63" w:rsidRDefault="00E5193A" w:rsidP="005A2E02">
            <w:pPr>
              <w:pStyle w:val="TAC"/>
              <w:rPr>
                <w:del w:id="20141" w:author="ZTE-Ma Zhifeng" w:date="2023-05-07T18:05:00Z"/>
                <w:rFonts w:cs="Arial"/>
                <w:lang w:eastAsia="zh-CN"/>
              </w:rPr>
            </w:pPr>
            <w:r w:rsidRPr="00032D3A">
              <w:t>CA_</w:t>
            </w:r>
            <w:r w:rsidRPr="00032D3A">
              <w:rPr>
                <w:lang w:eastAsia="zh-CN"/>
              </w:rPr>
              <w:t>n78</w:t>
            </w:r>
            <w:r w:rsidRPr="00032D3A">
              <w:t>A-n</w:t>
            </w:r>
            <w:r w:rsidRPr="00032D3A">
              <w:rPr>
                <w:lang w:eastAsia="zh-CN"/>
              </w:rPr>
              <w:t>257</w:t>
            </w:r>
            <w:r w:rsidRPr="00032D3A">
              <w:t>A</w:t>
            </w:r>
            <w:ins w:id="20142" w:author="ZTE-Ma Zhifeng" w:date="2023-05-07T18:05:00Z">
              <w:r w:rsidR="00967A63">
                <w:t>/D</w:t>
              </w:r>
            </w:ins>
          </w:p>
          <w:p w14:paraId="16B085F5" w14:textId="3491D619" w:rsidR="00E5193A" w:rsidRPr="00032D3A" w:rsidRDefault="00E5193A" w:rsidP="00024615">
            <w:pPr>
              <w:pStyle w:val="TAC"/>
            </w:pPr>
            <w:del w:id="20143" w:author="ZTE-Ma Zhifeng" w:date="2023-05-07T18:05:00Z">
              <w:r w:rsidRPr="00032D3A" w:rsidDel="00967A63">
                <w:delText>CA_</w:delText>
              </w:r>
              <w:r w:rsidRPr="00032D3A" w:rsidDel="00967A63">
                <w:rPr>
                  <w:lang w:eastAsia="zh-CN"/>
                </w:rPr>
                <w:delText>n78</w:delText>
              </w:r>
              <w:r w:rsidRPr="00032D3A" w:rsidDel="00967A63">
                <w:delText>A-n</w:delText>
              </w:r>
              <w:r w:rsidRPr="00032D3A" w:rsidDel="00967A63">
                <w:rPr>
                  <w:lang w:eastAsia="zh-CN"/>
                </w:rPr>
                <w:delText>257D</w:delText>
              </w:r>
            </w:del>
          </w:p>
        </w:tc>
        <w:tc>
          <w:tcPr>
            <w:tcW w:w="890" w:type="dxa"/>
            <w:tcBorders>
              <w:left w:val="single" w:sz="4" w:space="0" w:color="auto"/>
              <w:right w:val="single" w:sz="4" w:space="0" w:color="auto"/>
            </w:tcBorders>
            <w:vAlign w:val="center"/>
            <w:tcPrChange w:id="20144" w:author="ZTE-Ma Zhifeng" w:date="2023-05-07T13:23:00Z">
              <w:tcPr>
                <w:tcW w:w="1233" w:type="dxa"/>
                <w:tcBorders>
                  <w:left w:val="single" w:sz="4" w:space="0" w:color="auto"/>
                  <w:right w:val="single" w:sz="4" w:space="0" w:color="auto"/>
                </w:tcBorders>
                <w:vAlign w:val="center"/>
              </w:tcPr>
            </w:tcPrChange>
          </w:tcPr>
          <w:p w14:paraId="0D0FCBD1" w14:textId="77777777" w:rsidR="00E5193A" w:rsidRPr="00032D3A" w:rsidRDefault="00E5193A" w:rsidP="00FA16A6">
            <w:pPr>
              <w:pStyle w:val="TAC"/>
            </w:pPr>
            <w:r w:rsidRPr="00032D3A">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AD32A" w14:textId="77777777" w:rsidR="00E5193A" w:rsidRPr="00032D3A" w:rsidRDefault="00E5193A" w:rsidP="00FA16A6">
            <w:pPr>
              <w:pStyle w:val="TAC"/>
            </w:pPr>
            <w:r w:rsidRPr="00032D3A">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20146"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6453BB9C" w14:textId="77777777" w:rsidR="00E5193A" w:rsidRPr="00032D3A" w:rsidRDefault="00E5193A" w:rsidP="00FA16A6">
            <w:pPr>
              <w:pStyle w:val="TAC"/>
              <w:rPr>
                <w:lang w:eastAsia="zh-CN"/>
              </w:rPr>
            </w:pPr>
            <w:r w:rsidRPr="00032D3A">
              <w:rPr>
                <w:lang w:eastAsia="zh-CN"/>
              </w:rPr>
              <w:t>0</w:t>
            </w:r>
          </w:p>
        </w:tc>
      </w:tr>
      <w:tr w:rsidR="00E5193A" w:rsidRPr="00032D3A" w14:paraId="06C02EF3" w14:textId="77777777" w:rsidTr="00CB7025">
        <w:trPr>
          <w:trHeight w:val="187"/>
          <w:jc w:val="center"/>
          <w:trPrChange w:id="2014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1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872418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14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249D38E"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150" w:author="ZTE-Ma Zhifeng" w:date="2023-05-07T13:23:00Z">
              <w:tcPr>
                <w:tcW w:w="1233" w:type="dxa"/>
                <w:tcBorders>
                  <w:left w:val="single" w:sz="4" w:space="0" w:color="auto"/>
                  <w:right w:val="single" w:sz="4" w:space="0" w:color="auto"/>
                </w:tcBorders>
                <w:vAlign w:val="center"/>
              </w:tcPr>
            </w:tcPrChange>
          </w:tcPr>
          <w:p w14:paraId="7545C8DF"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80E7F"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01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E90DECD" w14:textId="77777777" w:rsidR="00E5193A" w:rsidRPr="00032D3A" w:rsidRDefault="00E5193A" w:rsidP="00FA16A6">
            <w:pPr>
              <w:pStyle w:val="TAC"/>
            </w:pPr>
          </w:p>
        </w:tc>
      </w:tr>
      <w:tr w:rsidR="00E5193A" w:rsidRPr="00032D3A" w14:paraId="6AC7B4D3" w14:textId="77777777" w:rsidTr="00CB7025">
        <w:trPr>
          <w:trHeight w:val="187"/>
          <w:jc w:val="center"/>
          <w:trPrChange w:id="2015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15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5D5D6E7"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15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A21F5A"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156" w:author="ZTE-Ma Zhifeng" w:date="2023-05-07T13:23:00Z">
              <w:tcPr>
                <w:tcW w:w="1233" w:type="dxa"/>
                <w:tcBorders>
                  <w:left w:val="single" w:sz="4" w:space="0" w:color="auto"/>
                  <w:right w:val="single" w:sz="4" w:space="0" w:color="auto"/>
                </w:tcBorders>
                <w:vAlign w:val="center"/>
              </w:tcPr>
            </w:tcPrChange>
          </w:tcPr>
          <w:p w14:paraId="3199ABD1"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614EE2" w14:textId="77777777" w:rsidR="00E5193A" w:rsidRPr="00032D3A" w:rsidRDefault="00E5193A" w:rsidP="00FA16A6">
            <w:pPr>
              <w:pStyle w:val="TAC"/>
            </w:pPr>
            <w:r w:rsidRPr="00032D3A">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15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1C2BC4" w14:textId="77777777" w:rsidR="00E5193A" w:rsidRPr="00032D3A" w:rsidRDefault="00E5193A" w:rsidP="00FA16A6">
            <w:pPr>
              <w:pStyle w:val="TAC"/>
            </w:pPr>
          </w:p>
        </w:tc>
      </w:tr>
      <w:tr w:rsidR="00E5193A" w:rsidRPr="00032D3A" w14:paraId="32413D20" w14:textId="77777777" w:rsidTr="00CB7025">
        <w:trPr>
          <w:trHeight w:val="187"/>
          <w:jc w:val="center"/>
          <w:trPrChange w:id="20159"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20160"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0A70EC75" w14:textId="77777777" w:rsidR="00E5193A" w:rsidRPr="00032D3A" w:rsidRDefault="00E5193A" w:rsidP="00FA16A6">
            <w:pPr>
              <w:pStyle w:val="TAC"/>
            </w:pPr>
            <w:r w:rsidRPr="00032D3A">
              <w:t>CA_n28A-n78A-n257G</w:t>
            </w:r>
          </w:p>
        </w:tc>
        <w:tc>
          <w:tcPr>
            <w:tcW w:w="2263" w:type="dxa"/>
            <w:tcBorders>
              <w:left w:val="single" w:sz="4" w:space="0" w:color="auto"/>
              <w:bottom w:val="nil"/>
              <w:right w:val="single" w:sz="4" w:space="0" w:color="auto"/>
            </w:tcBorders>
            <w:shd w:val="clear" w:color="auto" w:fill="auto"/>
            <w:vAlign w:val="center"/>
            <w:tcPrChange w:id="20161"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292BFAFA" w14:textId="77777777" w:rsidR="00E5193A" w:rsidRPr="00032D3A" w:rsidRDefault="00E5193A" w:rsidP="00FA16A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74824AF" w14:textId="536AAD72" w:rsidR="00E5193A" w:rsidRPr="00032D3A" w:rsidDel="00967A63" w:rsidRDefault="00E5193A" w:rsidP="00967A63">
            <w:pPr>
              <w:pStyle w:val="TAC"/>
              <w:rPr>
                <w:del w:id="20162" w:author="ZTE-Ma Zhifeng" w:date="2023-05-07T18:05:00Z"/>
                <w:rFonts w:cs="Arial"/>
                <w:lang w:eastAsia="zh-CN"/>
              </w:rPr>
            </w:pPr>
            <w:r w:rsidRPr="00032D3A">
              <w:t>CA_n</w:t>
            </w:r>
            <w:r w:rsidRPr="00032D3A">
              <w:rPr>
                <w:lang w:eastAsia="zh-CN"/>
              </w:rPr>
              <w:t>28</w:t>
            </w:r>
            <w:r w:rsidRPr="00032D3A">
              <w:t>A-n</w:t>
            </w:r>
            <w:r w:rsidRPr="00032D3A">
              <w:rPr>
                <w:lang w:eastAsia="zh-CN"/>
              </w:rPr>
              <w:t>257</w:t>
            </w:r>
            <w:r w:rsidRPr="00032D3A">
              <w:t>A</w:t>
            </w:r>
            <w:ins w:id="20163" w:author="ZTE-Ma Zhifeng" w:date="2023-05-07T18:05:00Z">
              <w:r w:rsidR="00967A63">
                <w:t>/G</w:t>
              </w:r>
            </w:ins>
          </w:p>
          <w:p w14:paraId="45B41B93" w14:textId="1194F62A" w:rsidR="00E5193A" w:rsidRPr="00032D3A" w:rsidRDefault="00E5193A" w:rsidP="00967A63">
            <w:pPr>
              <w:pStyle w:val="TAC"/>
              <w:rPr>
                <w:rFonts w:cs="Arial"/>
                <w:lang w:eastAsia="zh-CN"/>
              </w:rPr>
            </w:pPr>
            <w:del w:id="20164" w:author="ZTE-Ma Zhifeng" w:date="2023-05-07T18:05:00Z">
              <w:r w:rsidRPr="00032D3A" w:rsidDel="00967A63">
                <w:delText>CA_n</w:delText>
              </w:r>
              <w:r w:rsidRPr="00032D3A" w:rsidDel="00967A63">
                <w:rPr>
                  <w:lang w:eastAsia="zh-CN"/>
                </w:rPr>
                <w:delText>28</w:delText>
              </w:r>
              <w:r w:rsidRPr="00032D3A" w:rsidDel="00967A63">
                <w:delText>A-n</w:delText>
              </w:r>
              <w:r w:rsidRPr="00032D3A" w:rsidDel="00967A63">
                <w:rPr>
                  <w:lang w:eastAsia="zh-CN"/>
                </w:rPr>
                <w:delText>257G</w:delText>
              </w:r>
            </w:del>
          </w:p>
          <w:p w14:paraId="2992B39D" w14:textId="4091AF7B" w:rsidR="00E5193A" w:rsidRPr="00032D3A" w:rsidDel="00967A63" w:rsidRDefault="00E5193A" w:rsidP="005A2E02">
            <w:pPr>
              <w:pStyle w:val="TAC"/>
              <w:rPr>
                <w:del w:id="20165" w:author="ZTE-Ma Zhifeng" w:date="2023-05-07T18:05:00Z"/>
                <w:rFonts w:cs="Arial"/>
                <w:lang w:eastAsia="zh-CN"/>
              </w:rPr>
            </w:pPr>
            <w:r w:rsidRPr="00032D3A">
              <w:t>CA_</w:t>
            </w:r>
            <w:r w:rsidRPr="00032D3A">
              <w:rPr>
                <w:lang w:eastAsia="zh-CN"/>
              </w:rPr>
              <w:t>n78</w:t>
            </w:r>
            <w:r w:rsidRPr="00032D3A">
              <w:t>A-n</w:t>
            </w:r>
            <w:r w:rsidRPr="00032D3A">
              <w:rPr>
                <w:lang w:eastAsia="zh-CN"/>
              </w:rPr>
              <w:t>257</w:t>
            </w:r>
            <w:r w:rsidRPr="00032D3A">
              <w:t>A</w:t>
            </w:r>
            <w:ins w:id="20166" w:author="ZTE-Ma Zhifeng" w:date="2023-05-07T18:05:00Z">
              <w:r w:rsidR="00967A63">
                <w:t>/G</w:t>
              </w:r>
            </w:ins>
          </w:p>
          <w:p w14:paraId="7C01665F" w14:textId="0B44CCE0" w:rsidR="00E5193A" w:rsidRPr="00032D3A" w:rsidRDefault="00E5193A" w:rsidP="00024615">
            <w:pPr>
              <w:pStyle w:val="TAC"/>
            </w:pPr>
            <w:del w:id="20167" w:author="ZTE-Ma Zhifeng" w:date="2023-05-07T18:05:00Z">
              <w:r w:rsidRPr="00032D3A" w:rsidDel="00967A63">
                <w:delText>CA_</w:delText>
              </w:r>
              <w:r w:rsidRPr="00032D3A" w:rsidDel="00967A63">
                <w:rPr>
                  <w:lang w:eastAsia="zh-CN"/>
                </w:rPr>
                <w:delText>n78</w:delText>
              </w:r>
              <w:r w:rsidRPr="00032D3A" w:rsidDel="00967A63">
                <w:delText>A-n</w:delText>
              </w:r>
              <w:r w:rsidRPr="00032D3A" w:rsidDel="00967A63">
                <w:rPr>
                  <w:lang w:eastAsia="zh-CN"/>
                </w:rPr>
                <w:delText>257G</w:delText>
              </w:r>
            </w:del>
          </w:p>
        </w:tc>
        <w:tc>
          <w:tcPr>
            <w:tcW w:w="890" w:type="dxa"/>
            <w:tcBorders>
              <w:left w:val="single" w:sz="4" w:space="0" w:color="auto"/>
              <w:right w:val="single" w:sz="4" w:space="0" w:color="auto"/>
            </w:tcBorders>
            <w:vAlign w:val="center"/>
            <w:tcPrChange w:id="20168" w:author="ZTE-Ma Zhifeng" w:date="2023-05-07T13:23:00Z">
              <w:tcPr>
                <w:tcW w:w="1233" w:type="dxa"/>
                <w:tcBorders>
                  <w:left w:val="single" w:sz="4" w:space="0" w:color="auto"/>
                  <w:right w:val="single" w:sz="4" w:space="0" w:color="auto"/>
                </w:tcBorders>
                <w:vAlign w:val="center"/>
              </w:tcPr>
            </w:tcPrChange>
          </w:tcPr>
          <w:p w14:paraId="5CC150A2" w14:textId="77777777" w:rsidR="00E5193A" w:rsidRPr="00032D3A" w:rsidRDefault="00E5193A" w:rsidP="00FA16A6">
            <w:pPr>
              <w:pStyle w:val="TAC"/>
            </w:pPr>
            <w:r w:rsidRPr="00032D3A">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F3615" w14:textId="77777777" w:rsidR="00E5193A" w:rsidRPr="00032D3A" w:rsidRDefault="00E5193A" w:rsidP="00FA16A6">
            <w:pPr>
              <w:pStyle w:val="TAC"/>
            </w:pPr>
            <w:r w:rsidRPr="00032D3A">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20170"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370ABEA9" w14:textId="77777777" w:rsidR="00E5193A" w:rsidRPr="00032D3A" w:rsidRDefault="00E5193A" w:rsidP="00FA16A6">
            <w:pPr>
              <w:pStyle w:val="TAC"/>
              <w:rPr>
                <w:lang w:eastAsia="zh-CN"/>
              </w:rPr>
            </w:pPr>
            <w:r w:rsidRPr="00032D3A">
              <w:rPr>
                <w:lang w:eastAsia="zh-CN"/>
              </w:rPr>
              <w:t>0</w:t>
            </w:r>
          </w:p>
        </w:tc>
      </w:tr>
      <w:tr w:rsidR="00E5193A" w:rsidRPr="00032D3A" w14:paraId="72B3BD70" w14:textId="77777777" w:rsidTr="00CB7025">
        <w:trPr>
          <w:trHeight w:val="187"/>
          <w:jc w:val="center"/>
          <w:trPrChange w:id="2017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1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D2C567"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17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FEBAC8D"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174" w:author="ZTE-Ma Zhifeng" w:date="2023-05-07T13:23:00Z">
              <w:tcPr>
                <w:tcW w:w="1233" w:type="dxa"/>
                <w:tcBorders>
                  <w:left w:val="single" w:sz="4" w:space="0" w:color="auto"/>
                  <w:right w:val="single" w:sz="4" w:space="0" w:color="auto"/>
                </w:tcBorders>
                <w:vAlign w:val="center"/>
              </w:tcPr>
            </w:tcPrChange>
          </w:tcPr>
          <w:p w14:paraId="7F477689"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B5363"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01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8DAF347" w14:textId="77777777" w:rsidR="00E5193A" w:rsidRPr="00032D3A" w:rsidRDefault="00E5193A" w:rsidP="00FA16A6">
            <w:pPr>
              <w:pStyle w:val="TAC"/>
            </w:pPr>
          </w:p>
        </w:tc>
      </w:tr>
      <w:tr w:rsidR="00E5193A" w:rsidRPr="00032D3A" w14:paraId="181A8BEC" w14:textId="77777777" w:rsidTr="00CB7025">
        <w:trPr>
          <w:trHeight w:val="187"/>
          <w:jc w:val="center"/>
          <w:trPrChange w:id="2017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1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47758F0"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17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9BD4B8"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180" w:author="ZTE-Ma Zhifeng" w:date="2023-05-07T13:23:00Z">
              <w:tcPr>
                <w:tcW w:w="1233" w:type="dxa"/>
                <w:tcBorders>
                  <w:left w:val="single" w:sz="4" w:space="0" w:color="auto"/>
                  <w:right w:val="single" w:sz="4" w:space="0" w:color="auto"/>
                </w:tcBorders>
                <w:vAlign w:val="center"/>
              </w:tcPr>
            </w:tcPrChange>
          </w:tcPr>
          <w:p w14:paraId="723C4F1D"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3F530" w14:textId="77777777" w:rsidR="00E5193A" w:rsidRPr="00032D3A" w:rsidRDefault="00E5193A" w:rsidP="00FA16A6">
            <w:pPr>
              <w:pStyle w:val="TAC"/>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1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D1EA69" w14:textId="77777777" w:rsidR="00E5193A" w:rsidRPr="00032D3A" w:rsidRDefault="00E5193A" w:rsidP="00FA16A6">
            <w:pPr>
              <w:pStyle w:val="TAC"/>
            </w:pPr>
          </w:p>
        </w:tc>
      </w:tr>
      <w:tr w:rsidR="00E5193A" w:rsidRPr="00032D3A" w14:paraId="0191F5CA" w14:textId="77777777" w:rsidTr="00CB7025">
        <w:trPr>
          <w:trHeight w:val="187"/>
          <w:jc w:val="center"/>
          <w:trPrChange w:id="20183"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20184"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4D76A50A" w14:textId="77777777" w:rsidR="00E5193A" w:rsidRPr="00032D3A" w:rsidRDefault="00E5193A" w:rsidP="00FA16A6">
            <w:pPr>
              <w:pStyle w:val="TAC"/>
            </w:pPr>
            <w:r w:rsidRPr="00032D3A">
              <w:t>CA_n28A-n78A-n257H</w:t>
            </w:r>
          </w:p>
        </w:tc>
        <w:tc>
          <w:tcPr>
            <w:tcW w:w="2263" w:type="dxa"/>
            <w:tcBorders>
              <w:left w:val="single" w:sz="4" w:space="0" w:color="auto"/>
              <w:bottom w:val="nil"/>
              <w:right w:val="single" w:sz="4" w:space="0" w:color="auto"/>
            </w:tcBorders>
            <w:shd w:val="clear" w:color="auto" w:fill="auto"/>
            <w:vAlign w:val="center"/>
            <w:tcPrChange w:id="20185"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5BA65556" w14:textId="77777777" w:rsidR="00E5193A" w:rsidRPr="00032D3A" w:rsidRDefault="00E5193A" w:rsidP="00FA16A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724A2E1" w14:textId="38AF364B" w:rsidR="00E5193A" w:rsidRPr="00032D3A" w:rsidDel="00967A63" w:rsidRDefault="00E5193A" w:rsidP="00967A63">
            <w:pPr>
              <w:pStyle w:val="TAC"/>
              <w:rPr>
                <w:del w:id="20186" w:author="ZTE-Ma Zhifeng" w:date="2023-05-07T18:05:00Z"/>
                <w:rFonts w:cs="Arial"/>
                <w:lang w:eastAsia="zh-CN"/>
              </w:rPr>
            </w:pPr>
            <w:r w:rsidRPr="00032D3A">
              <w:t>CA_n</w:t>
            </w:r>
            <w:r w:rsidRPr="00032D3A">
              <w:rPr>
                <w:lang w:eastAsia="zh-CN"/>
              </w:rPr>
              <w:t>28</w:t>
            </w:r>
            <w:r w:rsidRPr="00032D3A">
              <w:t>A-n</w:t>
            </w:r>
            <w:r w:rsidRPr="00032D3A">
              <w:rPr>
                <w:lang w:eastAsia="zh-CN"/>
              </w:rPr>
              <w:t>257</w:t>
            </w:r>
            <w:r w:rsidRPr="00032D3A">
              <w:t>A</w:t>
            </w:r>
            <w:ins w:id="20187" w:author="ZTE-Ma Zhifeng" w:date="2023-05-07T18:05:00Z">
              <w:r w:rsidR="00967A63">
                <w:t>/G/H</w:t>
              </w:r>
            </w:ins>
          </w:p>
          <w:p w14:paraId="73895505" w14:textId="015998FA" w:rsidR="00E5193A" w:rsidRPr="00032D3A" w:rsidDel="00967A63" w:rsidRDefault="00E5193A" w:rsidP="005A2E02">
            <w:pPr>
              <w:pStyle w:val="TAC"/>
              <w:rPr>
                <w:del w:id="20188" w:author="ZTE-Ma Zhifeng" w:date="2023-05-07T18:05:00Z"/>
                <w:rFonts w:cs="Arial"/>
                <w:lang w:eastAsia="zh-CN"/>
              </w:rPr>
            </w:pPr>
            <w:del w:id="20189" w:author="ZTE-Ma Zhifeng" w:date="2023-05-07T18:05:00Z">
              <w:r w:rsidRPr="00032D3A" w:rsidDel="00967A63">
                <w:delText>CA_n</w:delText>
              </w:r>
              <w:r w:rsidRPr="00032D3A" w:rsidDel="00967A63">
                <w:rPr>
                  <w:lang w:eastAsia="zh-CN"/>
                </w:rPr>
                <w:delText>28</w:delText>
              </w:r>
              <w:r w:rsidRPr="00032D3A" w:rsidDel="00967A63">
                <w:delText>A-n</w:delText>
              </w:r>
              <w:r w:rsidRPr="00032D3A" w:rsidDel="00967A63">
                <w:rPr>
                  <w:lang w:eastAsia="zh-CN"/>
                </w:rPr>
                <w:delText>257G</w:delText>
              </w:r>
            </w:del>
          </w:p>
          <w:p w14:paraId="768FA55D" w14:textId="478E002F" w:rsidR="00E5193A" w:rsidRPr="00032D3A" w:rsidRDefault="00E5193A" w:rsidP="00024615">
            <w:pPr>
              <w:pStyle w:val="TAC"/>
              <w:rPr>
                <w:rFonts w:cs="Arial"/>
                <w:lang w:eastAsia="zh-CN"/>
              </w:rPr>
            </w:pPr>
            <w:del w:id="20190" w:author="ZTE-Ma Zhifeng" w:date="2023-05-07T18:05:00Z">
              <w:r w:rsidRPr="00032D3A" w:rsidDel="00967A63">
                <w:delText>CA_n</w:delText>
              </w:r>
              <w:r w:rsidRPr="00032D3A" w:rsidDel="00967A63">
                <w:rPr>
                  <w:lang w:eastAsia="zh-CN"/>
                </w:rPr>
                <w:delText>28</w:delText>
              </w:r>
              <w:r w:rsidRPr="00032D3A" w:rsidDel="00967A63">
                <w:delText>A-n</w:delText>
              </w:r>
              <w:r w:rsidRPr="00032D3A" w:rsidDel="00967A63">
                <w:rPr>
                  <w:lang w:eastAsia="zh-CN"/>
                </w:rPr>
                <w:delText>257H</w:delText>
              </w:r>
            </w:del>
          </w:p>
          <w:p w14:paraId="7FC7C70F" w14:textId="2E396D37" w:rsidR="00E5193A" w:rsidRPr="00032D3A" w:rsidDel="00967A63" w:rsidRDefault="00E5193A" w:rsidP="008B05E7">
            <w:pPr>
              <w:pStyle w:val="TAC"/>
              <w:rPr>
                <w:del w:id="20191" w:author="ZTE-Ma Zhifeng" w:date="2023-05-07T18:05:00Z"/>
                <w:rFonts w:cs="Arial"/>
                <w:lang w:eastAsia="zh-CN"/>
              </w:rPr>
            </w:pPr>
            <w:r w:rsidRPr="00032D3A">
              <w:t>CA_</w:t>
            </w:r>
            <w:r w:rsidRPr="00032D3A">
              <w:rPr>
                <w:lang w:eastAsia="zh-CN"/>
              </w:rPr>
              <w:t>n78</w:t>
            </w:r>
            <w:r w:rsidRPr="00032D3A">
              <w:t>A-n</w:t>
            </w:r>
            <w:r w:rsidRPr="00032D3A">
              <w:rPr>
                <w:lang w:eastAsia="zh-CN"/>
              </w:rPr>
              <w:t>257</w:t>
            </w:r>
            <w:r w:rsidRPr="00032D3A">
              <w:t>A</w:t>
            </w:r>
            <w:ins w:id="20192" w:author="ZTE-Ma Zhifeng" w:date="2023-05-07T18:05:00Z">
              <w:r w:rsidR="00967A63">
                <w:t>/G/H</w:t>
              </w:r>
            </w:ins>
          </w:p>
          <w:p w14:paraId="2E2C8868" w14:textId="4C4B7065" w:rsidR="00E5193A" w:rsidRPr="00032D3A" w:rsidDel="00967A63" w:rsidRDefault="00E5193A" w:rsidP="006707AC">
            <w:pPr>
              <w:pStyle w:val="TAC"/>
              <w:rPr>
                <w:del w:id="20193" w:author="ZTE-Ma Zhifeng" w:date="2023-05-07T18:05:00Z"/>
                <w:rFonts w:cs="Arial"/>
                <w:lang w:eastAsia="zh-CN"/>
              </w:rPr>
            </w:pPr>
            <w:del w:id="20194" w:author="ZTE-Ma Zhifeng" w:date="2023-05-07T18:05:00Z">
              <w:r w:rsidRPr="00032D3A" w:rsidDel="00967A63">
                <w:delText>CA_</w:delText>
              </w:r>
              <w:r w:rsidRPr="00032D3A" w:rsidDel="00967A63">
                <w:rPr>
                  <w:lang w:eastAsia="zh-CN"/>
                </w:rPr>
                <w:delText>n78</w:delText>
              </w:r>
              <w:r w:rsidRPr="00032D3A" w:rsidDel="00967A63">
                <w:delText>A-n</w:delText>
              </w:r>
              <w:r w:rsidRPr="00032D3A" w:rsidDel="00967A63">
                <w:rPr>
                  <w:lang w:eastAsia="zh-CN"/>
                </w:rPr>
                <w:delText>257G</w:delText>
              </w:r>
            </w:del>
          </w:p>
          <w:p w14:paraId="7D79BE4B" w14:textId="0C617D14" w:rsidR="00E5193A" w:rsidRPr="00032D3A" w:rsidRDefault="00E5193A" w:rsidP="003B00EC">
            <w:pPr>
              <w:pStyle w:val="TAC"/>
            </w:pPr>
            <w:del w:id="20195" w:author="ZTE-Ma Zhifeng" w:date="2023-05-07T18:05:00Z">
              <w:r w:rsidRPr="00032D3A" w:rsidDel="00967A63">
                <w:delText>CA_</w:delText>
              </w:r>
              <w:r w:rsidRPr="00032D3A" w:rsidDel="00967A63">
                <w:rPr>
                  <w:lang w:eastAsia="zh-CN"/>
                </w:rPr>
                <w:delText>n78</w:delText>
              </w:r>
              <w:r w:rsidRPr="00032D3A" w:rsidDel="00967A63">
                <w:delText>A-n</w:delText>
              </w:r>
              <w:r w:rsidRPr="00032D3A" w:rsidDel="00967A63">
                <w:rPr>
                  <w:lang w:eastAsia="zh-CN"/>
                </w:rPr>
                <w:delText>257H</w:delText>
              </w:r>
            </w:del>
          </w:p>
        </w:tc>
        <w:tc>
          <w:tcPr>
            <w:tcW w:w="890" w:type="dxa"/>
            <w:tcBorders>
              <w:left w:val="single" w:sz="4" w:space="0" w:color="auto"/>
              <w:right w:val="single" w:sz="4" w:space="0" w:color="auto"/>
            </w:tcBorders>
            <w:vAlign w:val="center"/>
            <w:tcPrChange w:id="20196" w:author="ZTE-Ma Zhifeng" w:date="2023-05-07T13:23:00Z">
              <w:tcPr>
                <w:tcW w:w="1233" w:type="dxa"/>
                <w:tcBorders>
                  <w:left w:val="single" w:sz="4" w:space="0" w:color="auto"/>
                  <w:right w:val="single" w:sz="4" w:space="0" w:color="auto"/>
                </w:tcBorders>
                <w:vAlign w:val="center"/>
              </w:tcPr>
            </w:tcPrChange>
          </w:tcPr>
          <w:p w14:paraId="42862C25" w14:textId="77777777" w:rsidR="00E5193A" w:rsidRPr="00032D3A" w:rsidRDefault="00E5193A" w:rsidP="00FA16A6">
            <w:pPr>
              <w:pStyle w:val="TAC"/>
            </w:pPr>
            <w:r w:rsidRPr="00032D3A">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86CAC" w14:textId="77777777" w:rsidR="00E5193A" w:rsidRPr="00032D3A" w:rsidRDefault="00E5193A" w:rsidP="00FA16A6">
            <w:pPr>
              <w:pStyle w:val="TAC"/>
            </w:pPr>
            <w:r w:rsidRPr="00032D3A">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20198"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4B4DC52C" w14:textId="77777777" w:rsidR="00E5193A" w:rsidRPr="00032D3A" w:rsidRDefault="00E5193A" w:rsidP="00FA16A6">
            <w:pPr>
              <w:pStyle w:val="TAC"/>
              <w:rPr>
                <w:lang w:eastAsia="zh-CN"/>
              </w:rPr>
            </w:pPr>
            <w:r w:rsidRPr="00032D3A">
              <w:rPr>
                <w:lang w:eastAsia="zh-CN"/>
              </w:rPr>
              <w:t>0</w:t>
            </w:r>
          </w:p>
        </w:tc>
      </w:tr>
      <w:tr w:rsidR="00E5193A" w:rsidRPr="00032D3A" w14:paraId="618112FF" w14:textId="77777777" w:rsidTr="00CB7025">
        <w:trPr>
          <w:trHeight w:val="187"/>
          <w:jc w:val="center"/>
          <w:trPrChange w:id="201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2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78F00D3"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2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41F9292"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202" w:author="ZTE-Ma Zhifeng" w:date="2023-05-07T13:23:00Z">
              <w:tcPr>
                <w:tcW w:w="1233" w:type="dxa"/>
                <w:tcBorders>
                  <w:left w:val="single" w:sz="4" w:space="0" w:color="auto"/>
                  <w:right w:val="single" w:sz="4" w:space="0" w:color="auto"/>
                </w:tcBorders>
                <w:vAlign w:val="center"/>
              </w:tcPr>
            </w:tcPrChange>
          </w:tcPr>
          <w:p w14:paraId="6A46A9E7"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0EBF8"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02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C9955E5" w14:textId="77777777" w:rsidR="00E5193A" w:rsidRPr="00032D3A" w:rsidRDefault="00E5193A" w:rsidP="00FA16A6">
            <w:pPr>
              <w:pStyle w:val="TAC"/>
            </w:pPr>
          </w:p>
        </w:tc>
      </w:tr>
      <w:tr w:rsidR="00E5193A" w:rsidRPr="00032D3A" w14:paraId="61E58364" w14:textId="77777777" w:rsidTr="00CB7025">
        <w:trPr>
          <w:trHeight w:val="187"/>
          <w:jc w:val="center"/>
          <w:trPrChange w:id="2020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2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FC2B48D"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20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955EFC"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208" w:author="ZTE-Ma Zhifeng" w:date="2023-05-07T13:23:00Z">
              <w:tcPr>
                <w:tcW w:w="1233" w:type="dxa"/>
                <w:tcBorders>
                  <w:left w:val="single" w:sz="4" w:space="0" w:color="auto"/>
                  <w:right w:val="single" w:sz="4" w:space="0" w:color="auto"/>
                </w:tcBorders>
                <w:vAlign w:val="center"/>
              </w:tcPr>
            </w:tcPrChange>
          </w:tcPr>
          <w:p w14:paraId="0C69DA9E"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4968B" w14:textId="77777777" w:rsidR="00E5193A" w:rsidRPr="00032D3A" w:rsidRDefault="00E5193A" w:rsidP="00FA16A6">
            <w:pPr>
              <w:pStyle w:val="TAC"/>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2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4046B5" w14:textId="77777777" w:rsidR="00E5193A" w:rsidRPr="00032D3A" w:rsidRDefault="00E5193A" w:rsidP="00FA16A6">
            <w:pPr>
              <w:pStyle w:val="TAC"/>
            </w:pPr>
          </w:p>
        </w:tc>
      </w:tr>
      <w:tr w:rsidR="00E5193A" w:rsidRPr="00032D3A" w14:paraId="1CF859F9" w14:textId="77777777" w:rsidTr="00CB7025">
        <w:trPr>
          <w:trHeight w:val="187"/>
          <w:jc w:val="center"/>
          <w:trPrChange w:id="20211"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20212"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3CEE73E9" w14:textId="77777777" w:rsidR="00E5193A" w:rsidRPr="00032D3A" w:rsidRDefault="00E5193A" w:rsidP="00FA16A6">
            <w:pPr>
              <w:pStyle w:val="TAC"/>
            </w:pPr>
            <w:r w:rsidRPr="00032D3A">
              <w:t>CA_n28A-n78A-n257I</w:t>
            </w:r>
          </w:p>
        </w:tc>
        <w:tc>
          <w:tcPr>
            <w:tcW w:w="2263" w:type="dxa"/>
            <w:tcBorders>
              <w:left w:val="single" w:sz="4" w:space="0" w:color="auto"/>
              <w:bottom w:val="nil"/>
              <w:right w:val="single" w:sz="4" w:space="0" w:color="auto"/>
            </w:tcBorders>
            <w:shd w:val="clear" w:color="auto" w:fill="auto"/>
            <w:vAlign w:val="center"/>
            <w:tcPrChange w:id="20213"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22E190A8" w14:textId="77777777" w:rsidR="00E5193A" w:rsidRPr="00032D3A" w:rsidRDefault="00E5193A" w:rsidP="00FA16A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2773CCC" w14:textId="3C8F91FE" w:rsidR="00E5193A" w:rsidRPr="00032D3A" w:rsidDel="00967A63" w:rsidRDefault="00E5193A" w:rsidP="00967A63">
            <w:pPr>
              <w:pStyle w:val="TAC"/>
              <w:rPr>
                <w:del w:id="20214" w:author="ZTE-Ma Zhifeng" w:date="2023-05-07T18:05:00Z"/>
                <w:rFonts w:cs="Arial"/>
                <w:lang w:eastAsia="zh-CN"/>
              </w:rPr>
            </w:pPr>
            <w:r w:rsidRPr="00032D3A">
              <w:t>CA_n</w:t>
            </w:r>
            <w:r w:rsidRPr="00032D3A">
              <w:rPr>
                <w:lang w:eastAsia="zh-CN"/>
              </w:rPr>
              <w:t>28</w:t>
            </w:r>
            <w:r w:rsidRPr="00032D3A">
              <w:t>A-n</w:t>
            </w:r>
            <w:r w:rsidRPr="00032D3A">
              <w:rPr>
                <w:lang w:eastAsia="zh-CN"/>
              </w:rPr>
              <w:t>257</w:t>
            </w:r>
            <w:r w:rsidRPr="00032D3A">
              <w:t>A</w:t>
            </w:r>
            <w:ins w:id="20215" w:author="ZTE-Ma Zhifeng" w:date="2023-05-07T18:05:00Z">
              <w:r w:rsidR="00967A63">
                <w:t>/G/H/I</w:t>
              </w:r>
            </w:ins>
          </w:p>
          <w:p w14:paraId="736427B0" w14:textId="7806F71B" w:rsidR="00E5193A" w:rsidRPr="00032D3A" w:rsidDel="00967A63" w:rsidRDefault="00E5193A" w:rsidP="005A2E02">
            <w:pPr>
              <w:pStyle w:val="TAC"/>
              <w:rPr>
                <w:del w:id="20216" w:author="ZTE-Ma Zhifeng" w:date="2023-05-07T18:05:00Z"/>
                <w:rFonts w:cs="Arial"/>
                <w:lang w:eastAsia="zh-CN"/>
              </w:rPr>
            </w:pPr>
            <w:del w:id="20217" w:author="ZTE-Ma Zhifeng" w:date="2023-05-07T18:05:00Z">
              <w:r w:rsidRPr="00032D3A" w:rsidDel="00967A63">
                <w:delText>CA_n</w:delText>
              </w:r>
              <w:r w:rsidRPr="00032D3A" w:rsidDel="00967A63">
                <w:rPr>
                  <w:lang w:eastAsia="zh-CN"/>
                </w:rPr>
                <w:delText>28</w:delText>
              </w:r>
              <w:r w:rsidRPr="00032D3A" w:rsidDel="00967A63">
                <w:delText>A-n</w:delText>
              </w:r>
              <w:r w:rsidRPr="00032D3A" w:rsidDel="00967A63">
                <w:rPr>
                  <w:lang w:eastAsia="zh-CN"/>
                </w:rPr>
                <w:delText>257G</w:delText>
              </w:r>
            </w:del>
          </w:p>
          <w:p w14:paraId="64537303" w14:textId="7EDB0122" w:rsidR="00E5193A" w:rsidRPr="00032D3A" w:rsidDel="00967A63" w:rsidRDefault="00E5193A" w:rsidP="00024615">
            <w:pPr>
              <w:pStyle w:val="TAC"/>
              <w:rPr>
                <w:del w:id="20218" w:author="ZTE-Ma Zhifeng" w:date="2023-05-07T18:05:00Z"/>
                <w:rFonts w:cs="Arial"/>
                <w:lang w:eastAsia="zh-CN"/>
              </w:rPr>
            </w:pPr>
            <w:del w:id="20219" w:author="ZTE-Ma Zhifeng" w:date="2023-05-07T18:05:00Z">
              <w:r w:rsidRPr="00032D3A" w:rsidDel="00967A63">
                <w:delText>CA_n</w:delText>
              </w:r>
              <w:r w:rsidRPr="00032D3A" w:rsidDel="00967A63">
                <w:rPr>
                  <w:lang w:eastAsia="zh-CN"/>
                </w:rPr>
                <w:delText>28</w:delText>
              </w:r>
              <w:r w:rsidRPr="00032D3A" w:rsidDel="00967A63">
                <w:delText>A-n</w:delText>
              </w:r>
              <w:r w:rsidRPr="00032D3A" w:rsidDel="00967A63">
                <w:rPr>
                  <w:lang w:eastAsia="zh-CN"/>
                </w:rPr>
                <w:delText>257H</w:delText>
              </w:r>
            </w:del>
          </w:p>
          <w:p w14:paraId="70701F77" w14:textId="1A60D10C" w:rsidR="00E5193A" w:rsidRPr="00032D3A" w:rsidRDefault="00E5193A" w:rsidP="008B05E7">
            <w:pPr>
              <w:pStyle w:val="TAC"/>
              <w:rPr>
                <w:rFonts w:cs="Arial"/>
                <w:lang w:eastAsia="zh-CN"/>
              </w:rPr>
            </w:pPr>
            <w:del w:id="20220" w:author="ZTE-Ma Zhifeng" w:date="2023-05-07T18:05:00Z">
              <w:r w:rsidRPr="00032D3A" w:rsidDel="00967A63">
                <w:delText>CA_n</w:delText>
              </w:r>
              <w:r w:rsidRPr="00032D3A" w:rsidDel="00967A63">
                <w:rPr>
                  <w:lang w:eastAsia="zh-CN"/>
                </w:rPr>
                <w:delText>28</w:delText>
              </w:r>
              <w:r w:rsidRPr="00032D3A" w:rsidDel="00967A63">
                <w:delText>A-n</w:delText>
              </w:r>
              <w:r w:rsidRPr="00032D3A" w:rsidDel="00967A63">
                <w:rPr>
                  <w:lang w:eastAsia="zh-CN"/>
                </w:rPr>
                <w:delText>257I</w:delText>
              </w:r>
            </w:del>
          </w:p>
          <w:p w14:paraId="18740F38" w14:textId="358AE031" w:rsidR="00E5193A" w:rsidRPr="00032D3A" w:rsidDel="00967A63" w:rsidRDefault="00E5193A" w:rsidP="006707AC">
            <w:pPr>
              <w:pStyle w:val="TAC"/>
              <w:rPr>
                <w:del w:id="20221" w:author="ZTE-Ma Zhifeng" w:date="2023-05-07T18:06:00Z"/>
                <w:rFonts w:cs="Arial"/>
                <w:lang w:eastAsia="zh-CN"/>
              </w:rPr>
            </w:pPr>
            <w:r w:rsidRPr="00032D3A">
              <w:t>CA_</w:t>
            </w:r>
            <w:r w:rsidRPr="00032D3A">
              <w:rPr>
                <w:lang w:eastAsia="zh-CN"/>
              </w:rPr>
              <w:t>n78</w:t>
            </w:r>
            <w:r w:rsidRPr="00032D3A">
              <w:t>A-n</w:t>
            </w:r>
            <w:r w:rsidRPr="00032D3A">
              <w:rPr>
                <w:lang w:eastAsia="zh-CN"/>
              </w:rPr>
              <w:t>257</w:t>
            </w:r>
            <w:r w:rsidRPr="00032D3A">
              <w:t>A</w:t>
            </w:r>
            <w:ins w:id="20222" w:author="ZTE-Ma Zhifeng" w:date="2023-05-07T18:06:00Z">
              <w:r w:rsidR="00967A63">
                <w:t>/G/H/I</w:t>
              </w:r>
            </w:ins>
          </w:p>
          <w:p w14:paraId="37789BE7" w14:textId="323D0838" w:rsidR="00E5193A" w:rsidRPr="00032D3A" w:rsidDel="00967A63" w:rsidRDefault="00E5193A" w:rsidP="003B00EC">
            <w:pPr>
              <w:pStyle w:val="TAC"/>
              <w:rPr>
                <w:del w:id="20223" w:author="ZTE-Ma Zhifeng" w:date="2023-05-07T18:06:00Z"/>
                <w:rFonts w:cs="Arial"/>
                <w:lang w:eastAsia="zh-CN"/>
              </w:rPr>
            </w:pPr>
            <w:del w:id="20224" w:author="ZTE-Ma Zhifeng" w:date="2023-05-07T18:06:00Z">
              <w:r w:rsidRPr="00032D3A" w:rsidDel="00967A63">
                <w:delText>CA_</w:delText>
              </w:r>
              <w:r w:rsidRPr="00032D3A" w:rsidDel="00967A63">
                <w:rPr>
                  <w:lang w:eastAsia="zh-CN"/>
                </w:rPr>
                <w:delText>n78</w:delText>
              </w:r>
              <w:r w:rsidRPr="00032D3A" w:rsidDel="00967A63">
                <w:delText>A-n</w:delText>
              </w:r>
              <w:r w:rsidRPr="00032D3A" w:rsidDel="00967A63">
                <w:rPr>
                  <w:lang w:eastAsia="zh-CN"/>
                </w:rPr>
                <w:delText>257G</w:delText>
              </w:r>
            </w:del>
          </w:p>
          <w:p w14:paraId="2901CE7A" w14:textId="2C6A35E5" w:rsidR="00E5193A" w:rsidRPr="00032D3A" w:rsidDel="00967A63" w:rsidRDefault="00E5193A" w:rsidP="002D4DC8">
            <w:pPr>
              <w:pStyle w:val="TAC"/>
              <w:rPr>
                <w:del w:id="20225" w:author="ZTE-Ma Zhifeng" w:date="2023-05-07T18:06:00Z"/>
                <w:rFonts w:cs="Arial"/>
                <w:lang w:eastAsia="zh-CN"/>
              </w:rPr>
            </w:pPr>
            <w:del w:id="20226" w:author="ZTE-Ma Zhifeng" w:date="2023-05-07T18:06:00Z">
              <w:r w:rsidRPr="00032D3A" w:rsidDel="00967A63">
                <w:delText>CA_</w:delText>
              </w:r>
              <w:r w:rsidRPr="00032D3A" w:rsidDel="00967A63">
                <w:rPr>
                  <w:lang w:eastAsia="zh-CN"/>
                </w:rPr>
                <w:delText>n78</w:delText>
              </w:r>
              <w:r w:rsidRPr="00032D3A" w:rsidDel="00967A63">
                <w:delText>A-n</w:delText>
              </w:r>
              <w:r w:rsidRPr="00032D3A" w:rsidDel="00967A63">
                <w:rPr>
                  <w:lang w:eastAsia="zh-CN"/>
                </w:rPr>
                <w:delText>257H</w:delText>
              </w:r>
            </w:del>
          </w:p>
          <w:p w14:paraId="455AE4D4" w14:textId="4B31ADB5" w:rsidR="00E5193A" w:rsidRPr="00032D3A" w:rsidRDefault="00E5193A" w:rsidP="002E122D">
            <w:pPr>
              <w:pStyle w:val="TAC"/>
            </w:pPr>
            <w:del w:id="20227" w:author="ZTE-Ma Zhifeng" w:date="2023-05-07T18:06:00Z">
              <w:r w:rsidRPr="00032D3A" w:rsidDel="00967A63">
                <w:delText>CA_</w:delText>
              </w:r>
              <w:r w:rsidRPr="00032D3A" w:rsidDel="00967A63">
                <w:rPr>
                  <w:lang w:eastAsia="zh-CN"/>
                </w:rPr>
                <w:delText>n78</w:delText>
              </w:r>
              <w:r w:rsidRPr="00032D3A" w:rsidDel="00967A63">
                <w:delText>A-n</w:delText>
              </w:r>
              <w:r w:rsidRPr="00032D3A" w:rsidDel="00967A63">
                <w:rPr>
                  <w:lang w:eastAsia="zh-CN"/>
                </w:rPr>
                <w:delText>257I</w:delText>
              </w:r>
            </w:del>
          </w:p>
        </w:tc>
        <w:tc>
          <w:tcPr>
            <w:tcW w:w="890" w:type="dxa"/>
            <w:tcBorders>
              <w:left w:val="single" w:sz="4" w:space="0" w:color="auto"/>
              <w:right w:val="single" w:sz="4" w:space="0" w:color="auto"/>
            </w:tcBorders>
            <w:vAlign w:val="center"/>
            <w:tcPrChange w:id="20228" w:author="ZTE-Ma Zhifeng" w:date="2023-05-07T13:23:00Z">
              <w:tcPr>
                <w:tcW w:w="1233" w:type="dxa"/>
                <w:tcBorders>
                  <w:left w:val="single" w:sz="4" w:space="0" w:color="auto"/>
                  <w:right w:val="single" w:sz="4" w:space="0" w:color="auto"/>
                </w:tcBorders>
                <w:vAlign w:val="center"/>
              </w:tcPr>
            </w:tcPrChange>
          </w:tcPr>
          <w:p w14:paraId="4B096FEF" w14:textId="77777777" w:rsidR="00E5193A" w:rsidRPr="00032D3A" w:rsidRDefault="00E5193A" w:rsidP="00FA16A6">
            <w:pPr>
              <w:pStyle w:val="TAC"/>
            </w:pPr>
            <w:r w:rsidRPr="00032D3A">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7F246" w14:textId="77777777" w:rsidR="00E5193A" w:rsidRPr="00032D3A" w:rsidRDefault="00E5193A" w:rsidP="00FA16A6">
            <w:pPr>
              <w:pStyle w:val="TAC"/>
            </w:pPr>
            <w:r w:rsidRPr="00032D3A">
              <w:rPr>
                <w:lang w:val="en-US" w:bidi="ar"/>
              </w:rPr>
              <w:t>5, 10, 15, 20</w:t>
            </w:r>
          </w:p>
        </w:tc>
        <w:tc>
          <w:tcPr>
            <w:tcW w:w="1630" w:type="dxa"/>
            <w:gridSpan w:val="2"/>
            <w:tcBorders>
              <w:left w:val="single" w:sz="4" w:space="0" w:color="auto"/>
              <w:bottom w:val="nil"/>
              <w:right w:val="single" w:sz="4" w:space="0" w:color="auto"/>
            </w:tcBorders>
            <w:shd w:val="clear" w:color="auto" w:fill="auto"/>
            <w:vAlign w:val="center"/>
            <w:tcPrChange w:id="20230"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65B64816" w14:textId="77777777" w:rsidR="00E5193A" w:rsidRPr="00032D3A" w:rsidRDefault="00E5193A" w:rsidP="00FA16A6">
            <w:pPr>
              <w:pStyle w:val="TAC"/>
              <w:rPr>
                <w:lang w:eastAsia="zh-CN"/>
              </w:rPr>
            </w:pPr>
            <w:r w:rsidRPr="00032D3A">
              <w:rPr>
                <w:lang w:eastAsia="zh-CN"/>
              </w:rPr>
              <w:t>0</w:t>
            </w:r>
          </w:p>
        </w:tc>
      </w:tr>
      <w:tr w:rsidR="00E5193A" w:rsidRPr="00032D3A" w14:paraId="51669B58" w14:textId="77777777" w:rsidTr="00CB7025">
        <w:trPr>
          <w:trHeight w:val="187"/>
          <w:jc w:val="center"/>
          <w:trPrChange w:id="2023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2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A0611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23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9B9EC66"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234" w:author="ZTE-Ma Zhifeng" w:date="2023-05-07T13:23:00Z">
              <w:tcPr>
                <w:tcW w:w="1233" w:type="dxa"/>
                <w:tcBorders>
                  <w:left w:val="single" w:sz="4" w:space="0" w:color="auto"/>
                  <w:right w:val="single" w:sz="4" w:space="0" w:color="auto"/>
                </w:tcBorders>
                <w:vAlign w:val="center"/>
              </w:tcPr>
            </w:tcPrChange>
          </w:tcPr>
          <w:p w14:paraId="1CAEE9B0"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7B63D"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02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3272FEE" w14:textId="77777777" w:rsidR="00E5193A" w:rsidRPr="00032D3A" w:rsidRDefault="00E5193A" w:rsidP="00FA16A6">
            <w:pPr>
              <w:pStyle w:val="TAC"/>
              <w:rPr>
                <w:lang w:eastAsia="zh-CN"/>
              </w:rPr>
            </w:pPr>
          </w:p>
        </w:tc>
      </w:tr>
      <w:tr w:rsidR="00E5193A" w:rsidRPr="00032D3A" w14:paraId="6727E71B" w14:textId="77777777" w:rsidTr="00CB7025">
        <w:trPr>
          <w:trHeight w:val="187"/>
          <w:jc w:val="center"/>
          <w:trPrChange w:id="2023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23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8626FA9"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23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62876E"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240" w:author="ZTE-Ma Zhifeng" w:date="2023-05-07T13:23:00Z">
              <w:tcPr>
                <w:tcW w:w="1233" w:type="dxa"/>
                <w:tcBorders>
                  <w:left w:val="single" w:sz="4" w:space="0" w:color="auto"/>
                  <w:right w:val="single" w:sz="4" w:space="0" w:color="auto"/>
                </w:tcBorders>
                <w:vAlign w:val="center"/>
              </w:tcPr>
            </w:tcPrChange>
          </w:tcPr>
          <w:p w14:paraId="15F2430E"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33D7E" w14:textId="77777777" w:rsidR="00E5193A" w:rsidRPr="00032D3A" w:rsidRDefault="00E5193A" w:rsidP="00FA16A6">
            <w:pPr>
              <w:pStyle w:val="TAC"/>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24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5AB03D" w14:textId="77777777" w:rsidR="00E5193A" w:rsidRPr="00032D3A" w:rsidRDefault="00E5193A" w:rsidP="00FA16A6">
            <w:pPr>
              <w:pStyle w:val="TAC"/>
              <w:rPr>
                <w:lang w:eastAsia="zh-CN"/>
              </w:rPr>
            </w:pPr>
          </w:p>
        </w:tc>
      </w:tr>
      <w:tr w:rsidR="00E5193A" w14:paraId="71BB5439" w14:textId="77777777" w:rsidTr="00CB7025">
        <w:trPr>
          <w:trHeight w:val="187"/>
          <w:jc w:val="center"/>
          <w:trPrChange w:id="2024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24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0D9D393" w14:textId="77777777" w:rsidR="00E5193A" w:rsidRDefault="00E5193A" w:rsidP="00FA16A6">
            <w:pPr>
              <w:pStyle w:val="TAC"/>
            </w:pPr>
            <w:r>
              <w:t>CA_n28A-n78A-n258A</w:t>
            </w:r>
          </w:p>
        </w:tc>
        <w:tc>
          <w:tcPr>
            <w:tcW w:w="2263" w:type="dxa"/>
            <w:tcBorders>
              <w:top w:val="single" w:sz="4" w:space="0" w:color="auto"/>
              <w:left w:val="single" w:sz="4" w:space="0" w:color="auto"/>
              <w:bottom w:val="nil"/>
              <w:right w:val="single" w:sz="4" w:space="0" w:color="auto"/>
            </w:tcBorders>
            <w:shd w:val="clear" w:color="auto" w:fill="auto"/>
            <w:vAlign w:val="center"/>
            <w:tcPrChange w:id="2024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965CEF" w14:textId="77777777" w:rsidR="00E5193A" w:rsidRDefault="00E5193A" w:rsidP="00FA16A6">
            <w:pPr>
              <w:keepNext/>
              <w:keepLines/>
              <w:spacing w:after="0"/>
              <w:jc w:val="center"/>
              <w:rPr>
                <w:rFonts w:ascii="Arial" w:hAnsi="Arial"/>
                <w:sz w:val="18"/>
                <w:lang w:val="sv-SE"/>
              </w:rPr>
            </w:pPr>
            <w:r>
              <w:rPr>
                <w:rFonts w:ascii="Arial" w:hAnsi="Arial"/>
                <w:sz w:val="18"/>
                <w:lang w:val="sv-SE"/>
              </w:rPr>
              <w:t>CA_n28A-n258A</w:t>
            </w:r>
          </w:p>
          <w:p w14:paraId="06780EF3" w14:textId="77777777" w:rsidR="00E5193A" w:rsidRDefault="00E5193A" w:rsidP="00FA16A6">
            <w:pPr>
              <w:keepNext/>
              <w:keepLines/>
              <w:spacing w:after="0"/>
              <w:jc w:val="center"/>
              <w:rPr>
                <w:rFonts w:ascii="Arial" w:hAnsi="Arial"/>
                <w:sz w:val="18"/>
                <w:lang w:val="sv-SE"/>
              </w:rPr>
            </w:pPr>
            <w:r>
              <w:rPr>
                <w:rFonts w:ascii="Arial" w:hAnsi="Arial"/>
                <w:sz w:val="18"/>
                <w:lang w:val="sv-SE"/>
              </w:rPr>
              <w:t>CA_n78A-n258A</w:t>
            </w:r>
          </w:p>
          <w:p w14:paraId="46E24237" w14:textId="77777777" w:rsidR="00E5193A" w:rsidRDefault="00E5193A" w:rsidP="00FA16A6">
            <w:pPr>
              <w:pStyle w:val="TAC"/>
            </w:pPr>
            <w:r>
              <w:rPr>
                <w:lang w:val="sv-SE"/>
              </w:rPr>
              <w:t>CA_n28A-n78A</w:t>
            </w:r>
          </w:p>
        </w:tc>
        <w:tc>
          <w:tcPr>
            <w:tcW w:w="890" w:type="dxa"/>
            <w:tcBorders>
              <w:left w:val="single" w:sz="4" w:space="0" w:color="auto"/>
              <w:right w:val="single" w:sz="4" w:space="0" w:color="auto"/>
            </w:tcBorders>
            <w:vAlign w:val="center"/>
            <w:tcPrChange w:id="20246" w:author="ZTE-Ma Zhifeng" w:date="2023-05-07T13:23:00Z">
              <w:tcPr>
                <w:tcW w:w="1233" w:type="dxa"/>
                <w:tcBorders>
                  <w:left w:val="single" w:sz="4" w:space="0" w:color="auto"/>
                  <w:right w:val="single" w:sz="4" w:space="0" w:color="auto"/>
                </w:tcBorders>
                <w:vAlign w:val="center"/>
              </w:tcPr>
            </w:tcPrChange>
          </w:tcPr>
          <w:p w14:paraId="71130BD3" w14:textId="77777777" w:rsidR="00E5193A" w:rsidRDefault="00E5193A" w:rsidP="00FA16A6">
            <w:pPr>
              <w:pStyle w:val="TAC"/>
              <w:rPr>
                <w:szCs w:val="21"/>
              </w:rPr>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98150"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2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A27DA8" w14:textId="77777777" w:rsidR="00E5193A" w:rsidRDefault="00E5193A" w:rsidP="00FA16A6">
            <w:pPr>
              <w:pStyle w:val="TAC"/>
              <w:rPr>
                <w:lang w:eastAsia="zh-CN"/>
              </w:rPr>
            </w:pPr>
            <w:r>
              <w:t>0</w:t>
            </w:r>
          </w:p>
        </w:tc>
      </w:tr>
      <w:tr w:rsidR="00E5193A" w14:paraId="4E9A684E" w14:textId="77777777" w:rsidTr="00CB7025">
        <w:trPr>
          <w:trHeight w:val="187"/>
          <w:jc w:val="center"/>
          <w:trPrChange w:id="202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2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A9AF66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2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5EBDC9B" w14:textId="77777777" w:rsidR="00E5193A" w:rsidRDefault="00E5193A" w:rsidP="00FA16A6">
            <w:pPr>
              <w:pStyle w:val="TAC"/>
            </w:pPr>
          </w:p>
        </w:tc>
        <w:tc>
          <w:tcPr>
            <w:tcW w:w="890" w:type="dxa"/>
            <w:tcBorders>
              <w:left w:val="single" w:sz="4" w:space="0" w:color="auto"/>
              <w:right w:val="single" w:sz="4" w:space="0" w:color="auto"/>
            </w:tcBorders>
            <w:vAlign w:val="center"/>
            <w:tcPrChange w:id="20252" w:author="ZTE-Ma Zhifeng" w:date="2023-05-07T13:23:00Z">
              <w:tcPr>
                <w:tcW w:w="1233" w:type="dxa"/>
                <w:tcBorders>
                  <w:left w:val="single" w:sz="4" w:space="0" w:color="auto"/>
                  <w:right w:val="single" w:sz="4" w:space="0" w:color="auto"/>
                </w:tcBorders>
                <w:vAlign w:val="center"/>
              </w:tcPr>
            </w:tcPrChange>
          </w:tcPr>
          <w:p w14:paraId="247B0492"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B1BD9"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02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E182043" w14:textId="77777777" w:rsidR="00E5193A" w:rsidRDefault="00E5193A" w:rsidP="00FA16A6">
            <w:pPr>
              <w:pStyle w:val="TAC"/>
              <w:rPr>
                <w:lang w:eastAsia="zh-CN"/>
              </w:rPr>
            </w:pPr>
          </w:p>
        </w:tc>
      </w:tr>
      <w:tr w:rsidR="00E5193A" w14:paraId="5E0E1747" w14:textId="77777777" w:rsidTr="00CB7025">
        <w:trPr>
          <w:trHeight w:val="187"/>
          <w:jc w:val="center"/>
          <w:trPrChange w:id="2025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2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4A05A7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25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BC6BAA" w14:textId="77777777" w:rsidR="00E5193A" w:rsidRDefault="00E5193A" w:rsidP="00FA16A6">
            <w:pPr>
              <w:pStyle w:val="TAC"/>
            </w:pPr>
          </w:p>
        </w:tc>
        <w:tc>
          <w:tcPr>
            <w:tcW w:w="890" w:type="dxa"/>
            <w:tcBorders>
              <w:left w:val="single" w:sz="4" w:space="0" w:color="auto"/>
              <w:right w:val="single" w:sz="4" w:space="0" w:color="auto"/>
            </w:tcBorders>
            <w:vAlign w:val="center"/>
            <w:tcPrChange w:id="20258" w:author="ZTE-Ma Zhifeng" w:date="2023-05-07T13:23:00Z">
              <w:tcPr>
                <w:tcW w:w="1233" w:type="dxa"/>
                <w:tcBorders>
                  <w:left w:val="single" w:sz="4" w:space="0" w:color="auto"/>
                  <w:right w:val="single" w:sz="4" w:space="0" w:color="auto"/>
                </w:tcBorders>
                <w:vAlign w:val="center"/>
              </w:tcPr>
            </w:tcPrChange>
          </w:tcPr>
          <w:p w14:paraId="657B3511"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FC4FC"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2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24E264" w14:textId="77777777" w:rsidR="00E5193A" w:rsidRDefault="00E5193A" w:rsidP="00FA16A6">
            <w:pPr>
              <w:pStyle w:val="TAC"/>
              <w:rPr>
                <w:lang w:eastAsia="zh-CN"/>
              </w:rPr>
            </w:pPr>
          </w:p>
        </w:tc>
      </w:tr>
      <w:tr w:rsidR="00E5193A" w14:paraId="03E256F0" w14:textId="77777777" w:rsidTr="00CB7025">
        <w:trPr>
          <w:trHeight w:val="187"/>
          <w:jc w:val="center"/>
          <w:trPrChange w:id="2026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2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D9FEFDC" w14:textId="77777777" w:rsidR="00E5193A" w:rsidRDefault="00E5193A" w:rsidP="00FA16A6">
            <w:pPr>
              <w:pStyle w:val="TAC"/>
            </w:pPr>
            <w:r>
              <w:t>CA_n28A-n78A-n258B</w:t>
            </w:r>
          </w:p>
        </w:tc>
        <w:tc>
          <w:tcPr>
            <w:tcW w:w="2263" w:type="dxa"/>
            <w:tcBorders>
              <w:top w:val="single" w:sz="4" w:space="0" w:color="auto"/>
              <w:left w:val="single" w:sz="4" w:space="0" w:color="auto"/>
              <w:bottom w:val="nil"/>
              <w:right w:val="single" w:sz="4" w:space="0" w:color="auto"/>
            </w:tcBorders>
            <w:shd w:val="clear" w:color="auto" w:fill="auto"/>
            <w:vAlign w:val="center"/>
            <w:tcPrChange w:id="2026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C1A86E" w14:textId="77777777" w:rsidR="00E5193A" w:rsidRDefault="00E5193A" w:rsidP="00FA16A6">
            <w:pPr>
              <w:keepNext/>
              <w:keepLines/>
              <w:spacing w:after="0"/>
              <w:jc w:val="center"/>
              <w:rPr>
                <w:rFonts w:ascii="Arial" w:hAnsi="Arial"/>
                <w:sz w:val="18"/>
                <w:lang w:val="sv-SE"/>
              </w:rPr>
            </w:pPr>
            <w:r>
              <w:rPr>
                <w:rFonts w:ascii="Arial" w:hAnsi="Arial"/>
                <w:sz w:val="18"/>
                <w:lang w:val="sv-SE"/>
              </w:rPr>
              <w:t>CA_n28A-n258A</w:t>
            </w:r>
          </w:p>
          <w:p w14:paraId="2F67782D" w14:textId="77777777" w:rsidR="00E5193A" w:rsidRDefault="00E5193A" w:rsidP="00FA16A6">
            <w:pPr>
              <w:keepNext/>
              <w:keepLines/>
              <w:spacing w:after="0"/>
              <w:jc w:val="center"/>
              <w:rPr>
                <w:rFonts w:ascii="Arial" w:hAnsi="Arial"/>
                <w:sz w:val="18"/>
                <w:lang w:val="sv-SE"/>
              </w:rPr>
            </w:pPr>
            <w:r>
              <w:rPr>
                <w:rFonts w:ascii="Arial" w:hAnsi="Arial"/>
                <w:sz w:val="18"/>
                <w:lang w:val="sv-SE"/>
              </w:rPr>
              <w:t>CA_n78A-n258A</w:t>
            </w:r>
          </w:p>
          <w:p w14:paraId="2F7A25A0" w14:textId="77777777" w:rsidR="00E5193A" w:rsidRDefault="00E5193A" w:rsidP="00FA16A6">
            <w:pPr>
              <w:pStyle w:val="TAC"/>
            </w:pPr>
            <w:r>
              <w:rPr>
                <w:lang w:val="sv-SE"/>
              </w:rPr>
              <w:t>CA_n28A-n78A</w:t>
            </w:r>
          </w:p>
        </w:tc>
        <w:tc>
          <w:tcPr>
            <w:tcW w:w="890" w:type="dxa"/>
            <w:tcBorders>
              <w:left w:val="single" w:sz="4" w:space="0" w:color="auto"/>
              <w:right w:val="single" w:sz="4" w:space="0" w:color="auto"/>
            </w:tcBorders>
            <w:vAlign w:val="center"/>
            <w:tcPrChange w:id="20264" w:author="ZTE-Ma Zhifeng" w:date="2023-05-07T13:23:00Z">
              <w:tcPr>
                <w:tcW w:w="1233" w:type="dxa"/>
                <w:tcBorders>
                  <w:left w:val="single" w:sz="4" w:space="0" w:color="auto"/>
                  <w:right w:val="single" w:sz="4" w:space="0" w:color="auto"/>
                </w:tcBorders>
                <w:vAlign w:val="center"/>
              </w:tcPr>
            </w:tcPrChange>
          </w:tcPr>
          <w:p w14:paraId="7C022557" w14:textId="77777777" w:rsidR="00E5193A" w:rsidRDefault="00E5193A" w:rsidP="00FA16A6">
            <w:pPr>
              <w:pStyle w:val="TAC"/>
              <w:rPr>
                <w:szCs w:val="21"/>
              </w:rPr>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5F7FFA"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26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BD7FF2" w14:textId="77777777" w:rsidR="00E5193A" w:rsidRDefault="00E5193A" w:rsidP="00FA16A6">
            <w:pPr>
              <w:pStyle w:val="TAC"/>
              <w:rPr>
                <w:lang w:eastAsia="zh-CN"/>
              </w:rPr>
            </w:pPr>
            <w:r>
              <w:t>0</w:t>
            </w:r>
          </w:p>
        </w:tc>
      </w:tr>
      <w:tr w:rsidR="00E5193A" w14:paraId="253DD11D" w14:textId="77777777" w:rsidTr="00CB7025">
        <w:trPr>
          <w:trHeight w:val="187"/>
          <w:jc w:val="center"/>
          <w:trPrChange w:id="2026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2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D2DD78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26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2B1510D" w14:textId="77777777" w:rsidR="00E5193A" w:rsidRDefault="00E5193A" w:rsidP="00FA16A6">
            <w:pPr>
              <w:pStyle w:val="TAC"/>
            </w:pPr>
          </w:p>
        </w:tc>
        <w:tc>
          <w:tcPr>
            <w:tcW w:w="890" w:type="dxa"/>
            <w:tcBorders>
              <w:left w:val="single" w:sz="4" w:space="0" w:color="auto"/>
              <w:right w:val="single" w:sz="4" w:space="0" w:color="auto"/>
            </w:tcBorders>
            <w:vAlign w:val="center"/>
            <w:tcPrChange w:id="20270" w:author="ZTE-Ma Zhifeng" w:date="2023-05-07T13:23:00Z">
              <w:tcPr>
                <w:tcW w:w="1233" w:type="dxa"/>
                <w:tcBorders>
                  <w:left w:val="single" w:sz="4" w:space="0" w:color="auto"/>
                  <w:right w:val="single" w:sz="4" w:space="0" w:color="auto"/>
                </w:tcBorders>
                <w:vAlign w:val="center"/>
              </w:tcPr>
            </w:tcPrChange>
          </w:tcPr>
          <w:p w14:paraId="677F0363"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1D87E"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02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7CB16FD" w14:textId="77777777" w:rsidR="00E5193A" w:rsidRDefault="00E5193A" w:rsidP="00FA16A6">
            <w:pPr>
              <w:pStyle w:val="TAC"/>
              <w:rPr>
                <w:lang w:eastAsia="zh-CN"/>
              </w:rPr>
            </w:pPr>
          </w:p>
        </w:tc>
      </w:tr>
      <w:tr w:rsidR="00E5193A" w14:paraId="34A4D3A9" w14:textId="77777777" w:rsidTr="00CB7025">
        <w:trPr>
          <w:trHeight w:val="187"/>
          <w:jc w:val="center"/>
          <w:trPrChange w:id="2027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27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F8BF9E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27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FF3836" w14:textId="77777777" w:rsidR="00E5193A" w:rsidRDefault="00E5193A" w:rsidP="00FA16A6">
            <w:pPr>
              <w:pStyle w:val="TAC"/>
            </w:pPr>
          </w:p>
        </w:tc>
        <w:tc>
          <w:tcPr>
            <w:tcW w:w="890" w:type="dxa"/>
            <w:tcBorders>
              <w:left w:val="single" w:sz="4" w:space="0" w:color="auto"/>
              <w:right w:val="single" w:sz="4" w:space="0" w:color="auto"/>
            </w:tcBorders>
            <w:vAlign w:val="center"/>
            <w:tcPrChange w:id="20276" w:author="ZTE-Ma Zhifeng" w:date="2023-05-07T13:23:00Z">
              <w:tcPr>
                <w:tcW w:w="1233" w:type="dxa"/>
                <w:tcBorders>
                  <w:left w:val="single" w:sz="4" w:space="0" w:color="auto"/>
                  <w:right w:val="single" w:sz="4" w:space="0" w:color="auto"/>
                </w:tcBorders>
                <w:vAlign w:val="center"/>
              </w:tcPr>
            </w:tcPrChange>
          </w:tcPr>
          <w:p w14:paraId="251C3DEB"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03317" w14:textId="77777777" w:rsidR="00E5193A" w:rsidRDefault="00E5193A" w:rsidP="00FA16A6">
            <w:pPr>
              <w:pStyle w:val="TAC"/>
              <w:rPr>
                <w:lang w:val="en-US" w:bidi="ar"/>
              </w:rPr>
            </w:pPr>
            <w:r>
              <w:rPr>
                <w:lang w:val="en-US" w:bidi="ar"/>
              </w:rPr>
              <w:t>CA_n258B</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27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34E794" w14:textId="77777777" w:rsidR="00E5193A" w:rsidRDefault="00E5193A" w:rsidP="00FA16A6">
            <w:pPr>
              <w:pStyle w:val="TAC"/>
              <w:rPr>
                <w:lang w:eastAsia="zh-CN"/>
              </w:rPr>
            </w:pPr>
          </w:p>
        </w:tc>
      </w:tr>
      <w:tr w:rsidR="00E5193A" w14:paraId="73C4CF4A" w14:textId="77777777" w:rsidTr="00CB7025">
        <w:trPr>
          <w:trHeight w:val="187"/>
          <w:jc w:val="center"/>
          <w:trPrChange w:id="2027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28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258CB65" w14:textId="77777777" w:rsidR="00E5193A" w:rsidRDefault="00E5193A" w:rsidP="00FA16A6">
            <w:pPr>
              <w:pStyle w:val="TAC"/>
            </w:pPr>
            <w:r>
              <w:t>CA_n28A-n78A-n258C</w:t>
            </w:r>
          </w:p>
        </w:tc>
        <w:tc>
          <w:tcPr>
            <w:tcW w:w="2263" w:type="dxa"/>
            <w:tcBorders>
              <w:top w:val="single" w:sz="4" w:space="0" w:color="auto"/>
              <w:left w:val="single" w:sz="4" w:space="0" w:color="auto"/>
              <w:bottom w:val="nil"/>
              <w:right w:val="single" w:sz="4" w:space="0" w:color="auto"/>
            </w:tcBorders>
            <w:shd w:val="clear" w:color="auto" w:fill="auto"/>
            <w:vAlign w:val="center"/>
            <w:tcPrChange w:id="2028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7FA2BB" w14:textId="77777777" w:rsidR="00E5193A" w:rsidRDefault="00E5193A" w:rsidP="00FA16A6">
            <w:pPr>
              <w:keepNext/>
              <w:keepLines/>
              <w:spacing w:after="0"/>
              <w:jc w:val="center"/>
              <w:rPr>
                <w:rFonts w:ascii="Arial" w:hAnsi="Arial"/>
                <w:sz w:val="18"/>
                <w:lang w:val="sv-SE"/>
              </w:rPr>
            </w:pPr>
            <w:r>
              <w:rPr>
                <w:rFonts w:ascii="Arial" w:hAnsi="Arial"/>
                <w:sz w:val="18"/>
                <w:lang w:val="sv-SE"/>
              </w:rPr>
              <w:t>CA_n28A-n258A</w:t>
            </w:r>
          </w:p>
          <w:p w14:paraId="2292ACE3" w14:textId="77777777" w:rsidR="00E5193A" w:rsidRDefault="00E5193A" w:rsidP="00FA16A6">
            <w:pPr>
              <w:keepNext/>
              <w:keepLines/>
              <w:spacing w:after="0"/>
              <w:jc w:val="center"/>
              <w:rPr>
                <w:rFonts w:ascii="Arial" w:hAnsi="Arial"/>
                <w:sz w:val="18"/>
                <w:lang w:val="sv-SE"/>
              </w:rPr>
            </w:pPr>
            <w:r>
              <w:rPr>
                <w:rFonts w:ascii="Arial" w:hAnsi="Arial"/>
                <w:sz w:val="18"/>
                <w:lang w:val="sv-SE"/>
              </w:rPr>
              <w:t>CA_n78A-n258A</w:t>
            </w:r>
          </w:p>
          <w:p w14:paraId="6FFF48D8" w14:textId="77777777" w:rsidR="00E5193A" w:rsidRDefault="00E5193A" w:rsidP="00FA16A6">
            <w:pPr>
              <w:pStyle w:val="TAC"/>
            </w:pPr>
            <w:r>
              <w:rPr>
                <w:lang w:val="sv-SE"/>
              </w:rPr>
              <w:t>CA_n28A-n78A</w:t>
            </w:r>
          </w:p>
        </w:tc>
        <w:tc>
          <w:tcPr>
            <w:tcW w:w="890" w:type="dxa"/>
            <w:tcBorders>
              <w:left w:val="single" w:sz="4" w:space="0" w:color="auto"/>
              <w:right w:val="single" w:sz="4" w:space="0" w:color="auto"/>
            </w:tcBorders>
            <w:vAlign w:val="center"/>
            <w:tcPrChange w:id="20282" w:author="ZTE-Ma Zhifeng" w:date="2023-05-07T13:23:00Z">
              <w:tcPr>
                <w:tcW w:w="1233" w:type="dxa"/>
                <w:tcBorders>
                  <w:left w:val="single" w:sz="4" w:space="0" w:color="auto"/>
                  <w:right w:val="single" w:sz="4" w:space="0" w:color="auto"/>
                </w:tcBorders>
                <w:vAlign w:val="center"/>
              </w:tcPr>
            </w:tcPrChange>
          </w:tcPr>
          <w:p w14:paraId="2F9A7224" w14:textId="77777777" w:rsidR="00E5193A" w:rsidRDefault="00E5193A" w:rsidP="00FA16A6">
            <w:pPr>
              <w:pStyle w:val="TAC"/>
              <w:rPr>
                <w:szCs w:val="21"/>
              </w:rPr>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9A9AA"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2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8ECFC1" w14:textId="77777777" w:rsidR="00E5193A" w:rsidRDefault="00E5193A" w:rsidP="00FA16A6">
            <w:pPr>
              <w:pStyle w:val="TAC"/>
              <w:rPr>
                <w:lang w:eastAsia="zh-CN"/>
              </w:rPr>
            </w:pPr>
            <w:r>
              <w:t>0</w:t>
            </w:r>
          </w:p>
        </w:tc>
      </w:tr>
      <w:tr w:rsidR="00E5193A" w14:paraId="074CD0CF" w14:textId="77777777" w:rsidTr="00CB7025">
        <w:trPr>
          <w:trHeight w:val="187"/>
          <w:jc w:val="center"/>
          <w:trPrChange w:id="202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2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051423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2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8662D65" w14:textId="77777777" w:rsidR="00E5193A" w:rsidRDefault="00E5193A" w:rsidP="00FA16A6">
            <w:pPr>
              <w:pStyle w:val="TAC"/>
            </w:pPr>
          </w:p>
        </w:tc>
        <w:tc>
          <w:tcPr>
            <w:tcW w:w="890" w:type="dxa"/>
            <w:tcBorders>
              <w:left w:val="single" w:sz="4" w:space="0" w:color="auto"/>
              <w:right w:val="single" w:sz="4" w:space="0" w:color="auto"/>
            </w:tcBorders>
            <w:vAlign w:val="center"/>
            <w:tcPrChange w:id="20288" w:author="ZTE-Ma Zhifeng" w:date="2023-05-07T13:23:00Z">
              <w:tcPr>
                <w:tcW w:w="1233" w:type="dxa"/>
                <w:tcBorders>
                  <w:left w:val="single" w:sz="4" w:space="0" w:color="auto"/>
                  <w:right w:val="single" w:sz="4" w:space="0" w:color="auto"/>
                </w:tcBorders>
                <w:vAlign w:val="center"/>
              </w:tcPr>
            </w:tcPrChange>
          </w:tcPr>
          <w:p w14:paraId="72E8475E"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06CC85"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02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3E0EF66" w14:textId="77777777" w:rsidR="00E5193A" w:rsidRDefault="00E5193A" w:rsidP="00FA16A6">
            <w:pPr>
              <w:pStyle w:val="TAC"/>
              <w:rPr>
                <w:lang w:eastAsia="zh-CN"/>
              </w:rPr>
            </w:pPr>
          </w:p>
        </w:tc>
      </w:tr>
      <w:tr w:rsidR="00E5193A" w14:paraId="28FA8F28" w14:textId="77777777" w:rsidTr="00CB7025">
        <w:trPr>
          <w:trHeight w:val="187"/>
          <w:jc w:val="center"/>
          <w:trPrChange w:id="2029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2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8F343E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29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7FEECD" w14:textId="77777777" w:rsidR="00E5193A" w:rsidRDefault="00E5193A" w:rsidP="00FA16A6">
            <w:pPr>
              <w:pStyle w:val="TAC"/>
            </w:pPr>
          </w:p>
        </w:tc>
        <w:tc>
          <w:tcPr>
            <w:tcW w:w="890" w:type="dxa"/>
            <w:tcBorders>
              <w:left w:val="single" w:sz="4" w:space="0" w:color="auto"/>
              <w:right w:val="single" w:sz="4" w:space="0" w:color="auto"/>
            </w:tcBorders>
            <w:vAlign w:val="center"/>
            <w:tcPrChange w:id="20294" w:author="ZTE-Ma Zhifeng" w:date="2023-05-07T13:23:00Z">
              <w:tcPr>
                <w:tcW w:w="1233" w:type="dxa"/>
                <w:tcBorders>
                  <w:left w:val="single" w:sz="4" w:space="0" w:color="auto"/>
                  <w:right w:val="single" w:sz="4" w:space="0" w:color="auto"/>
                </w:tcBorders>
                <w:vAlign w:val="center"/>
              </w:tcPr>
            </w:tcPrChange>
          </w:tcPr>
          <w:p w14:paraId="21F8DCB5"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37C200" w14:textId="77777777" w:rsidR="00E5193A" w:rsidRDefault="00E5193A" w:rsidP="00FA16A6">
            <w:pPr>
              <w:pStyle w:val="TAC"/>
              <w:rPr>
                <w:lang w:val="en-US" w:bidi="ar"/>
              </w:rPr>
            </w:pPr>
            <w:r>
              <w:rPr>
                <w:lang w:val="en-US" w:bidi="ar"/>
              </w:rPr>
              <w:t>CA_n258C</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2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1A6751" w14:textId="77777777" w:rsidR="00E5193A" w:rsidRDefault="00E5193A" w:rsidP="00FA16A6">
            <w:pPr>
              <w:pStyle w:val="TAC"/>
              <w:rPr>
                <w:lang w:eastAsia="zh-CN"/>
              </w:rPr>
            </w:pPr>
          </w:p>
        </w:tc>
      </w:tr>
      <w:tr w:rsidR="00E5193A" w14:paraId="7198F21B" w14:textId="77777777" w:rsidTr="00CB7025">
        <w:trPr>
          <w:trHeight w:val="187"/>
          <w:jc w:val="center"/>
          <w:trPrChange w:id="2029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2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F52A768" w14:textId="77777777" w:rsidR="00E5193A" w:rsidRDefault="00E5193A" w:rsidP="00FA16A6">
            <w:pPr>
              <w:pStyle w:val="TAC"/>
            </w:pPr>
            <w:r>
              <w:t>CA_n28A-n78A-n258D</w:t>
            </w:r>
          </w:p>
        </w:tc>
        <w:tc>
          <w:tcPr>
            <w:tcW w:w="2263" w:type="dxa"/>
            <w:tcBorders>
              <w:top w:val="single" w:sz="4" w:space="0" w:color="auto"/>
              <w:left w:val="single" w:sz="4" w:space="0" w:color="auto"/>
              <w:bottom w:val="nil"/>
              <w:right w:val="single" w:sz="4" w:space="0" w:color="auto"/>
            </w:tcBorders>
            <w:shd w:val="clear" w:color="auto" w:fill="auto"/>
            <w:vAlign w:val="center"/>
            <w:tcPrChange w:id="2029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ED0B43" w14:textId="77777777" w:rsidR="00E5193A" w:rsidRDefault="00E5193A" w:rsidP="00FA16A6">
            <w:pPr>
              <w:keepNext/>
              <w:keepLines/>
              <w:spacing w:after="0"/>
              <w:jc w:val="center"/>
              <w:rPr>
                <w:rFonts w:ascii="Arial" w:hAnsi="Arial"/>
                <w:sz w:val="18"/>
                <w:lang w:val="sv-SE"/>
              </w:rPr>
            </w:pPr>
            <w:r>
              <w:rPr>
                <w:rFonts w:ascii="Arial" w:hAnsi="Arial"/>
                <w:sz w:val="18"/>
                <w:lang w:val="sv-SE"/>
              </w:rPr>
              <w:t>CA_n28A-n258A</w:t>
            </w:r>
          </w:p>
          <w:p w14:paraId="70D5D1F1" w14:textId="77777777" w:rsidR="00E5193A" w:rsidRDefault="00E5193A" w:rsidP="00FA16A6">
            <w:pPr>
              <w:keepNext/>
              <w:keepLines/>
              <w:spacing w:after="0"/>
              <w:jc w:val="center"/>
              <w:rPr>
                <w:rFonts w:ascii="Arial" w:hAnsi="Arial"/>
                <w:sz w:val="18"/>
                <w:lang w:val="sv-SE"/>
              </w:rPr>
            </w:pPr>
            <w:r>
              <w:rPr>
                <w:rFonts w:ascii="Arial" w:hAnsi="Arial"/>
                <w:sz w:val="18"/>
                <w:lang w:val="sv-SE"/>
              </w:rPr>
              <w:t>CA_n78A-n258A</w:t>
            </w:r>
          </w:p>
          <w:p w14:paraId="55E40B20" w14:textId="77777777" w:rsidR="00E5193A" w:rsidRDefault="00E5193A" w:rsidP="00FA16A6">
            <w:pPr>
              <w:pStyle w:val="TAC"/>
            </w:pPr>
            <w:r>
              <w:rPr>
                <w:lang w:val="sv-SE"/>
              </w:rPr>
              <w:t>CA_n28A-n78A</w:t>
            </w:r>
          </w:p>
        </w:tc>
        <w:tc>
          <w:tcPr>
            <w:tcW w:w="890" w:type="dxa"/>
            <w:tcBorders>
              <w:left w:val="single" w:sz="4" w:space="0" w:color="auto"/>
              <w:right w:val="single" w:sz="4" w:space="0" w:color="auto"/>
            </w:tcBorders>
            <w:vAlign w:val="center"/>
            <w:tcPrChange w:id="20300" w:author="ZTE-Ma Zhifeng" w:date="2023-05-07T13:23:00Z">
              <w:tcPr>
                <w:tcW w:w="1233" w:type="dxa"/>
                <w:tcBorders>
                  <w:left w:val="single" w:sz="4" w:space="0" w:color="auto"/>
                  <w:right w:val="single" w:sz="4" w:space="0" w:color="auto"/>
                </w:tcBorders>
                <w:vAlign w:val="center"/>
              </w:tcPr>
            </w:tcPrChange>
          </w:tcPr>
          <w:p w14:paraId="288BBF24" w14:textId="77777777" w:rsidR="00E5193A" w:rsidRDefault="00E5193A" w:rsidP="00FA16A6">
            <w:pPr>
              <w:pStyle w:val="TAC"/>
              <w:rPr>
                <w:szCs w:val="21"/>
              </w:rPr>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08CDE"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3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98CA63" w14:textId="77777777" w:rsidR="00E5193A" w:rsidRDefault="00E5193A" w:rsidP="00FA16A6">
            <w:pPr>
              <w:pStyle w:val="TAC"/>
              <w:rPr>
                <w:lang w:eastAsia="zh-CN"/>
              </w:rPr>
            </w:pPr>
            <w:r>
              <w:t>0</w:t>
            </w:r>
          </w:p>
        </w:tc>
      </w:tr>
      <w:tr w:rsidR="00E5193A" w14:paraId="319A7B66" w14:textId="77777777" w:rsidTr="00CB7025">
        <w:trPr>
          <w:trHeight w:val="187"/>
          <w:jc w:val="center"/>
          <w:trPrChange w:id="2030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3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38CF43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30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81A5F1" w14:textId="77777777" w:rsidR="00E5193A" w:rsidRDefault="00E5193A" w:rsidP="00FA16A6">
            <w:pPr>
              <w:pStyle w:val="TAC"/>
            </w:pPr>
          </w:p>
        </w:tc>
        <w:tc>
          <w:tcPr>
            <w:tcW w:w="890" w:type="dxa"/>
            <w:tcBorders>
              <w:left w:val="single" w:sz="4" w:space="0" w:color="auto"/>
              <w:right w:val="single" w:sz="4" w:space="0" w:color="auto"/>
            </w:tcBorders>
            <w:vAlign w:val="center"/>
            <w:tcPrChange w:id="20306" w:author="ZTE-Ma Zhifeng" w:date="2023-05-07T13:23:00Z">
              <w:tcPr>
                <w:tcW w:w="1233" w:type="dxa"/>
                <w:tcBorders>
                  <w:left w:val="single" w:sz="4" w:space="0" w:color="auto"/>
                  <w:right w:val="single" w:sz="4" w:space="0" w:color="auto"/>
                </w:tcBorders>
                <w:vAlign w:val="center"/>
              </w:tcPr>
            </w:tcPrChange>
          </w:tcPr>
          <w:p w14:paraId="05C7DEBA"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46AE"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03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7C7B7F" w14:textId="77777777" w:rsidR="00E5193A" w:rsidRDefault="00E5193A" w:rsidP="00FA16A6">
            <w:pPr>
              <w:pStyle w:val="TAC"/>
              <w:rPr>
                <w:lang w:eastAsia="zh-CN"/>
              </w:rPr>
            </w:pPr>
          </w:p>
        </w:tc>
      </w:tr>
      <w:tr w:rsidR="00E5193A" w14:paraId="2C40242D" w14:textId="77777777" w:rsidTr="00CB7025">
        <w:trPr>
          <w:trHeight w:val="187"/>
          <w:jc w:val="center"/>
          <w:trPrChange w:id="2030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31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E7CBDB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31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87D2A6" w14:textId="77777777" w:rsidR="00E5193A" w:rsidRDefault="00E5193A" w:rsidP="00FA16A6">
            <w:pPr>
              <w:pStyle w:val="TAC"/>
            </w:pPr>
          </w:p>
        </w:tc>
        <w:tc>
          <w:tcPr>
            <w:tcW w:w="890" w:type="dxa"/>
            <w:tcBorders>
              <w:left w:val="single" w:sz="4" w:space="0" w:color="auto"/>
              <w:right w:val="single" w:sz="4" w:space="0" w:color="auto"/>
            </w:tcBorders>
            <w:vAlign w:val="center"/>
            <w:tcPrChange w:id="20312" w:author="ZTE-Ma Zhifeng" w:date="2023-05-07T13:23:00Z">
              <w:tcPr>
                <w:tcW w:w="1233" w:type="dxa"/>
                <w:tcBorders>
                  <w:left w:val="single" w:sz="4" w:space="0" w:color="auto"/>
                  <w:right w:val="single" w:sz="4" w:space="0" w:color="auto"/>
                </w:tcBorders>
                <w:vAlign w:val="center"/>
              </w:tcPr>
            </w:tcPrChange>
          </w:tcPr>
          <w:p w14:paraId="0FA92617"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6F687" w14:textId="77777777" w:rsidR="00E5193A" w:rsidRDefault="00E5193A" w:rsidP="00FA16A6">
            <w:pPr>
              <w:pStyle w:val="TAC"/>
              <w:rPr>
                <w:lang w:val="en-US" w:bidi="ar"/>
              </w:rPr>
            </w:pPr>
            <w:r>
              <w:rPr>
                <w:lang w:val="en-US" w:bidi="ar"/>
              </w:rPr>
              <w:t>CA_n258D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3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CC7F65" w14:textId="77777777" w:rsidR="00E5193A" w:rsidRDefault="00E5193A" w:rsidP="00FA16A6">
            <w:pPr>
              <w:pStyle w:val="TAC"/>
              <w:rPr>
                <w:lang w:eastAsia="zh-CN"/>
              </w:rPr>
            </w:pPr>
          </w:p>
        </w:tc>
      </w:tr>
      <w:tr w:rsidR="00E5193A" w14:paraId="350D50A0" w14:textId="77777777" w:rsidTr="00CB7025">
        <w:trPr>
          <w:trHeight w:val="187"/>
          <w:jc w:val="center"/>
          <w:trPrChange w:id="2031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3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3B8AE10" w14:textId="77777777" w:rsidR="00E5193A" w:rsidRDefault="00E5193A" w:rsidP="00FA16A6">
            <w:pPr>
              <w:pStyle w:val="TAC"/>
            </w:pPr>
            <w:r>
              <w:t>CA_n28A-n78A-n258E</w:t>
            </w:r>
          </w:p>
        </w:tc>
        <w:tc>
          <w:tcPr>
            <w:tcW w:w="2263" w:type="dxa"/>
            <w:tcBorders>
              <w:top w:val="single" w:sz="4" w:space="0" w:color="auto"/>
              <w:left w:val="single" w:sz="4" w:space="0" w:color="auto"/>
              <w:bottom w:val="nil"/>
              <w:right w:val="single" w:sz="4" w:space="0" w:color="auto"/>
            </w:tcBorders>
            <w:shd w:val="clear" w:color="auto" w:fill="auto"/>
            <w:vAlign w:val="center"/>
            <w:tcPrChange w:id="2031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FA5BE0" w14:textId="77777777" w:rsidR="00E5193A" w:rsidRDefault="00E5193A" w:rsidP="00FA16A6">
            <w:pPr>
              <w:keepNext/>
              <w:keepLines/>
              <w:spacing w:after="0"/>
              <w:jc w:val="center"/>
              <w:rPr>
                <w:rFonts w:ascii="Arial" w:hAnsi="Arial"/>
                <w:sz w:val="18"/>
                <w:lang w:val="sv-SE"/>
              </w:rPr>
            </w:pPr>
            <w:r>
              <w:rPr>
                <w:rFonts w:ascii="Arial" w:hAnsi="Arial"/>
                <w:sz w:val="18"/>
                <w:lang w:val="sv-SE"/>
              </w:rPr>
              <w:t>CA_n28A-n258A</w:t>
            </w:r>
          </w:p>
          <w:p w14:paraId="75A385D3" w14:textId="77777777" w:rsidR="00E5193A" w:rsidRDefault="00E5193A" w:rsidP="00FA16A6">
            <w:pPr>
              <w:keepNext/>
              <w:keepLines/>
              <w:spacing w:after="0"/>
              <w:jc w:val="center"/>
              <w:rPr>
                <w:rFonts w:ascii="Arial" w:hAnsi="Arial"/>
                <w:sz w:val="18"/>
                <w:lang w:val="sv-SE"/>
              </w:rPr>
            </w:pPr>
            <w:r>
              <w:rPr>
                <w:rFonts w:ascii="Arial" w:hAnsi="Arial"/>
                <w:sz w:val="18"/>
                <w:lang w:val="sv-SE"/>
              </w:rPr>
              <w:t>CA_n78A-n258A</w:t>
            </w:r>
          </w:p>
          <w:p w14:paraId="1D51ED9C" w14:textId="77777777" w:rsidR="00E5193A" w:rsidRDefault="00E5193A" w:rsidP="00FA16A6">
            <w:pPr>
              <w:pStyle w:val="TAC"/>
            </w:pPr>
            <w:r>
              <w:rPr>
                <w:lang w:val="sv-SE"/>
              </w:rPr>
              <w:t>CA_n28A-n78A</w:t>
            </w:r>
          </w:p>
        </w:tc>
        <w:tc>
          <w:tcPr>
            <w:tcW w:w="890" w:type="dxa"/>
            <w:tcBorders>
              <w:left w:val="single" w:sz="4" w:space="0" w:color="auto"/>
              <w:right w:val="single" w:sz="4" w:space="0" w:color="auto"/>
            </w:tcBorders>
            <w:vAlign w:val="center"/>
            <w:tcPrChange w:id="20318" w:author="ZTE-Ma Zhifeng" w:date="2023-05-07T13:23:00Z">
              <w:tcPr>
                <w:tcW w:w="1233" w:type="dxa"/>
                <w:tcBorders>
                  <w:left w:val="single" w:sz="4" w:space="0" w:color="auto"/>
                  <w:right w:val="single" w:sz="4" w:space="0" w:color="auto"/>
                </w:tcBorders>
                <w:vAlign w:val="center"/>
              </w:tcPr>
            </w:tcPrChange>
          </w:tcPr>
          <w:p w14:paraId="6B153A2F" w14:textId="77777777" w:rsidR="00E5193A" w:rsidRDefault="00E5193A" w:rsidP="00FA16A6">
            <w:pPr>
              <w:pStyle w:val="TAC"/>
              <w:rPr>
                <w:szCs w:val="21"/>
              </w:rPr>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605FA"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3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0006AF" w14:textId="77777777" w:rsidR="00E5193A" w:rsidRDefault="00E5193A" w:rsidP="00FA16A6">
            <w:pPr>
              <w:pStyle w:val="TAC"/>
              <w:rPr>
                <w:lang w:eastAsia="zh-CN"/>
              </w:rPr>
            </w:pPr>
            <w:r>
              <w:t>0</w:t>
            </w:r>
          </w:p>
        </w:tc>
      </w:tr>
      <w:tr w:rsidR="00E5193A" w14:paraId="3D9770C4" w14:textId="77777777" w:rsidTr="00CB7025">
        <w:trPr>
          <w:trHeight w:val="187"/>
          <w:jc w:val="center"/>
          <w:trPrChange w:id="2032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3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ADAD71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32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879E2A6" w14:textId="77777777" w:rsidR="00E5193A" w:rsidRDefault="00E5193A" w:rsidP="00FA16A6">
            <w:pPr>
              <w:pStyle w:val="TAC"/>
            </w:pPr>
          </w:p>
        </w:tc>
        <w:tc>
          <w:tcPr>
            <w:tcW w:w="890" w:type="dxa"/>
            <w:tcBorders>
              <w:left w:val="single" w:sz="4" w:space="0" w:color="auto"/>
              <w:right w:val="single" w:sz="4" w:space="0" w:color="auto"/>
            </w:tcBorders>
            <w:vAlign w:val="center"/>
            <w:tcPrChange w:id="20324" w:author="ZTE-Ma Zhifeng" w:date="2023-05-07T13:23:00Z">
              <w:tcPr>
                <w:tcW w:w="1233" w:type="dxa"/>
                <w:tcBorders>
                  <w:left w:val="single" w:sz="4" w:space="0" w:color="auto"/>
                  <w:right w:val="single" w:sz="4" w:space="0" w:color="auto"/>
                </w:tcBorders>
                <w:vAlign w:val="center"/>
              </w:tcPr>
            </w:tcPrChange>
          </w:tcPr>
          <w:p w14:paraId="16F8BF9E"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BC48C"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03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1018E3" w14:textId="77777777" w:rsidR="00E5193A" w:rsidRDefault="00E5193A" w:rsidP="00FA16A6">
            <w:pPr>
              <w:pStyle w:val="TAC"/>
              <w:rPr>
                <w:lang w:eastAsia="zh-CN"/>
              </w:rPr>
            </w:pPr>
          </w:p>
        </w:tc>
      </w:tr>
      <w:tr w:rsidR="00E5193A" w14:paraId="26F0725F" w14:textId="77777777" w:rsidTr="00CB7025">
        <w:trPr>
          <w:trHeight w:val="187"/>
          <w:jc w:val="center"/>
          <w:trPrChange w:id="2032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32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5CDE0C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32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35EAE4" w14:textId="77777777" w:rsidR="00E5193A" w:rsidRDefault="00E5193A" w:rsidP="00FA16A6">
            <w:pPr>
              <w:pStyle w:val="TAC"/>
            </w:pPr>
          </w:p>
        </w:tc>
        <w:tc>
          <w:tcPr>
            <w:tcW w:w="890" w:type="dxa"/>
            <w:tcBorders>
              <w:left w:val="single" w:sz="4" w:space="0" w:color="auto"/>
              <w:right w:val="single" w:sz="4" w:space="0" w:color="auto"/>
            </w:tcBorders>
            <w:vAlign w:val="center"/>
            <w:tcPrChange w:id="20330" w:author="ZTE-Ma Zhifeng" w:date="2023-05-07T13:23:00Z">
              <w:tcPr>
                <w:tcW w:w="1233" w:type="dxa"/>
                <w:tcBorders>
                  <w:left w:val="single" w:sz="4" w:space="0" w:color="auto"/>
                  <w:right w:val="single" w:sz="4" w:space="0" w:color="auto"/>
                </w:tcBorders>
                <w:vAlign w:val="center"/>
              </w:tcPr>
            </w:tcPrChange>
          </w:tcPr>
          <w:p w14:paraId="0D81258A"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9EA96" w14:textId="77777777" w:rsidR="00E5193A" w:rsidRDefault="00E5193A" w:rsidP="00FA16A6">
            <w:pPr>
              <w:pStyle w:val="TAC"/>
              <w:rPr>
                <w:lang w:val="en-US" w:bidi="ar"/>
              </w:rPr>
            </w:pPr>
            <w:r>
              <w:rPr>
                <w:lang w:val="en-US" w:bidi="ar"/>
              </w:rPr>
              <w:t>CA_n258E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33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F952F5" w14:textId="77777777" w:rsidR="00E5193A" w:rsidRDefault="00E5193A" w:rsidP="00FA16A6">
            <w:pPr>
              <w:pStyle w:val="TAC"/>
              <w:rPr>
                <w:lang w:eastAsia="zh-CN"/>
              </w:rPr>
            </w:pPr>
          </w:p>
        </w:tc>
      </w:tr>
      <w:tr w:rsidR="00E5193A" w14:paraId="21F3AFB6" w14:textId="77777777" w:rsidTr="00CB7025">
        <w:trPr>
          <w:trHeight w:val="187"/>
          <w:jc w:val="center"/>
          <w:trPrChange w:id="2033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3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160799B" w14:textId="77777777" w:rsidR="00E5193A" w:rsidRDefault="00E5193A" w:rsidP="00FA16A6">
            <w:pPr>
              <w:pStyle w:val="TAC"/>
            </w:pPr>
            <w:r>
              <w:t>CA_n28A-n78A-n258F</w:t>
            </w:r>
          </w:p>
        </w:tc>
        <w:tc>
          <w:tcPr>
            <w:tcW w:w="2263" w:type="dxa"/>
            <w:tcBorders>
              <w:top w:val="single" w:sz="4" w:space="0" w:color="auto"/>
              <w:left w:val="single" w:sz="4" w:space="0" w:color="auto"/>
              <w:bottom w:val="nil"/>
              <w:right w:val="single" w:sz="4" w:space="0" w:color="auto"/>
            </w:tcBorders>
            <w:shd w:val="clear" w:color="auto" w:fill="auto"/>
            <w:vAlign w:val="center"/>
            <w:tcPrChange w:id="2033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261A02" w14:textId="77777777" w:rsidR="00E5193A" w:rsidRDefault="00E5193A" w:rsidP="00FA16A6">
            <w:pPr>
              <w:keepNext/>
              <w:keepLines/>
              <w:spacing w:after="0"/>
              <w:jc w:val="center"/>
              <w:rPr>
                <w:rFonts w:ascii="Arial" w:hAnsi="Arial"/>
                <w:sz w:val="18"/>
                <w:lang w:val="sv-SE"/>
              </w:rPr>
            </w:pPr>
            <w:r>
              <w:rPr>
                <w:rFonts w:ascii="Arial" w:hAnsi="Arial"/>
                <w:sz w:val="18"/>
                <w:lang w:val="sv-SE"/>
              </w:rPr>
              <w:t>CA_n28A-n258A</w:t>
            </w:r>
          </w:p>
          <w:p w14:paraId="59C08B61" w14:textId="77777777" w:rsidR="00E5193A" w:rsidRDefault="00E5193A" w:rsidP="00FA16A6">
            <w:pPr>
              <w:keepNext/>
              <w:keepLines/>
              <w:spacing w:after="0"/>
              <w:jc w:val="center"/>
              <w:rPr>
                <w:rFonts w:ascii="Arial" w:hAnsi="Arial"/>
                <w:sz w:val="18"/>
                <w:lang w:val="sv-SE"/>
              </w:rPr>
            </w:pPr>
            <w:r>
              <w:rPr>
                <w:rFonts w:ascii="Arial" w:hAnsi="Arial"/>
                <w:sz w:val="18"/>
                <w:lang w:val="sv-SE"/>
              </w:rPr>
              <w:t>CA_n78A-n258A</w:t>
            </w:r>
          </w:p>
          <w:p w14:paraId="4AAFDB1C" w14:textId="77777777" w:rsidR="00E5193A" w:rsidRDefault="00E5193A" w:rsidP="00FA16A6">
            <w:pPr>
              <w:pStyle w:val="TAC"/>
            </w:pPr>
            <w:r>
              <w:rPr>
                <w:lang w:val="sv-SE"/>
              </w:rPr>
              <w:t>CA_n28A-n78A</w:t>
            </w:r>
          </w:p>
        </w:tc>
        <w:tc>
          <w:tcPr>
            <w:tcW w:w="890" w:type="dxa"/>
            <w:tcBorders>
              <w:left w:val="single" w:sz="4" w:space="0" w:color="auto"/>
              <w:right w:val="single" w:sz="4" w:space="0" w:color="auto"/>
            </w:tcBorders>
            <w:vAlign w:val="center"/>
            <w:tcPrChange w:id="20336" w:author="ZTE-Ma Zhifeng" w:date="2023-05-07T13:23:00Z">
              <w:tcPr>
                <w:tcW w:w="1233" w:type="dxa"/>
                <w:tcBorders>
                  <w:left w:val="single" w:sz="4" w:space="0" w:color="auto"/>
                  <w:right w:val="single" w:sz="4" w:space="0" w:color="auto"/>
                </w:tcBorders>
                <w:vAlign w:val="center"/>
              </w:tcPr>
            </w:tcPrChange>
          </w:tcPr>
          <w:p w14:paraId="577596F7" w14:textId="77777777" w:rsidR="00E5193A" w:rsidRDefault="00E5193A" w:rsidP="00FA16A6">
            <w:pPr>
              <w:pStyle w:val="TAC"/>
              <w:rPr>
                <w:szCs w:val="21"/>
              </w:rPr>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D5ABF"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33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FF2322" w14:textId="77777777" w:rsidR="00E5193A" w:rsidRDefault="00E5193A" w:rsidP="00FA16A6">
            <w:pPr>
              <w:pStyle w:val="TAC"/>
              <w:rPr>
                <w:lang w:eastAsia="zh-CN"/>
              </w:rPr>
            </w:pPr>
            <w:r>
              <w:t>0</w:t>
            </w:r>
          </w:p>
        </w:tc>
      </w:tr>
      <w:tr w:rsidR="00E5193A" w14:paraId="3C98AB8B" w14:textId="77777777" w:rsidTr="00CB7025">
        <w:trPr>
          <w:trHeight w:val="187"/>
          <w:jc w:val="center"/>
          <w:trPrChange w:id="2033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3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CA8A33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34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C8A8DD6" w14:textId="77777777" w:rsidR="00E5193A" w:rsidRDefault="00E5193A" w:rsidP="00FA16A6">
            <w:pPr>
              <w:pStyle w:val="TAC"/>
            </w:pPr>
          </w:p>
        </w:tc>
        <w:tc>
          <w:tcPr>
            <w:tcW w:w="890" w:type="dxa"/>
            <w:tcBorders>
              <w:left w:val="single" w:sz="4" w:space="0" w:color="auto"/>
              <w:right w:val="single" w:sz="4" w:space="0" w:color="auto"/>
            </w:tcBorders>
            <w:vAlign w:val="center"/>
            <w:tcPrChange w:id="20342" w:author="ZTE-Ma Zhifeng" w:date="2023-05-07T13:23:00Z">
              <w:tcPr>
                <w:tcW w:w="1233" w:type="dxa"/>
                <w:tcBorders>
                  <w:left w:val="single" w:sz="4" w:space="0" w:color="auto"/>
                  <w:right w:val="single" w:sz="4" w:space="0" w:color="auto"/>
                </w:tcBorders>
                <w:vAlign w:val="center"/>
              </w:tcPr>
            </w:tcPrChange>
          </w:tcPr>
          <w:p w14:paraId="3A701333"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D57CD"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03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73E503A" w14:textId="77777777" w:rsidR="00E5193A" w:rsidRDefault="00E5193A" w:rsidP="00FA16A6">
            <w:pPr>
              <w:pStyle w:val="TAC"/>
              <w:rPr>
                <w:lang w:eastAsia="zh-CN"/>
              </w:rPr>
            </w:pPr>
          </w:p>
        </w:tc>
      </w:tr>
      <w:tr w:rsidR="00E5193A" w14:paraId="77A31B49" w14:textId="77777777" w:rsidTr="00CB7025">
        <w:trPr>
          <w:trHeight w:val="187"/>
          <w:jc w:val="center"/>
          <w:trPrChange w:id="2034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3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7F9D19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34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EB068B" w14:textId="77777777" w:rsidR="00E5193A" w:rsidRDefault="00E5193A" w:rsidP="00FA16A6">
            <w:pPr>
              <w:pStyle w:val="TAC"/>
            </w:pPr>
          </w:p>
        </w:tc>
        <w:tc>
          <w:tcPr>
            <w:tcW w:w="890" w:type="dxa"/>
            <w:tcBorders>
              <w:left w:val="single" w:sz="4" w:space="0" w:color="auto"/>
              <w:right w:val="single" w:sz="4" w:space="0" w:color="auto"/>
            </w:tcBorders>
            <w:vAlign w:val="center"/>
            <w:tcPrChange w:id="20348" w:author="ZTE-Ma Zhifeng" w:date="2023-05-07T13:23:00Z">
              <w:tcPr>
                <w:tcW w:w="1233" w:type="dxa"/>
                <w:tcBorders>
                  <w:left w:val="single" w:sz="4" w:space="0" w:color="auto"/>
                  <w:right w:val="single" w:sz="4" w:space="0" w:color="auto"/>
                </w:tcBorders>
                <w:vAlign w:val="center"/>
              </w:tcPr>
            </w:tcPrChange>
          </w:tcPr>
          <w:p w14:paraId="3466D72B"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949D6" w14:textId="77777777" w:rsidR="00E5193A" w:rsidRDefault="00E5193A" w:rsidP="00FA16A6">
            <w:pPr>
              <w:pStyle w:val="TAC"/>
              <w:rPr>
                <w:lang w:val="en-US" w:bidi="ar"/>
              </w:rPr>
            </w:pPr>
            <w:r>
              <w:rPr>
                <w:lang w:val="en-US" w:bidi="ar"/>
              </w:rPr>
              <w:t>CA_n258F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35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727FF1" w14:textId="77777777" w:rsidR="00E5193A" w:rsidRDefault="00E5193A" w:rsidP="00FA16A6">
            <w:pPr>
              <w:pStyle w:val="TAC"/>
              <w:rPr>
                <w:lang w:eastAsia="zh-CN"/>
              </w:rPr>
            </w:pPr>
          </w:p>
        </w:tc>
      </w:tr>
      <w:tr w:rsidR="00E5193A" w14:paraId="4F100459" w14:textId="77777777" w:rsidTr="00CB7025">
        <w:trPr>
          <w:trHeight w:val="187"/>
          <w:jc w:val="center"/>
          <w:trPrChange w:id="2035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35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75ABE73" w14:textId="77777777" w:rsidR="00E5193A" w:rsidRDefault="00E5193A" w:rsidP="00FA16A6">
            <w:pPr>
              <w:pStyle w:val="TAC"/>
            </w:pPr>
            <w:r>
              <w:t>CA_n28A-n78A-n258G</w:t>
            </w:r>
          </w:p>
        </w:tc>
        <w:tc>
          <w:tcPr>
            <w:tcW w:w="2263" w:type="dxa"/>
            <w:tcBorders>
              <w:top w:val="single" w:sz="4" w:space="0" w:color="auto"/>
              <w:left w:val="single" w:sz="4" w:space="0" w:color="auto"/>
              <w:bottom w:val="nil"/>
              <w:right w:val="single" w:sz="4" w:space="0" w:color="auto"/>
            </w:tcBorders>
            <w:shd w:val="clear" w:color="auto" w:fill="auto"/>
            <w:vAlign w:val="center"/>
            <w:tcPrChange w:id="2035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491039" w14:textId="7DCE33A8" w:rsidR="00E5193A" w:rsidDel="00EF6641" w:rsidRDefault="00E5193A" w:rsidP="00EF6641">
            <w:pPr>
              <w:keepNext/>
              <w:keepLines/>
              <w:spacing w:after="0"/>
              <w:jc w:val="center"/>
              <w:rPr>
                <w:del w:id="20354" w:author="ZTE-Ma Zhifeng" w:date="2023-05-07T18:08:00Z"/>
                <w:rFonts w:ascii="Arial" w:hAnsi="Arial"/>
                <w:sz w:val="18"/>
                <w:lang w:val="sv-SE"/>
              </w:rPr>
            </w:pPr>
            <w:r>
              <w:rPr>
                <w:rFonts w:ascii="Arial" w:hAnsi="Arial"/>
                <w:sz w:val="18"/>
                <w:lang w:val="sv-SE"/>
              </w:rPr>
              <w:t>CA_n28A-n258A</w:t>
            </w:r>
            <w:ins w:id="20355" w:author="ZTE-Ma Zhifeng" w:date="2023-05-07T18:08:00Z">
              <w:r w:rsidR="00EF6641">
                <w:rPr>
                  <w:rFonts w:ascii="Arial" w:hAnsi="Arial"/>
                  <w:sz w:val="18"/>
                  <w:lang w:val="sv-SE"/>
                </w:rPr>
                <w:t>/G</w:t>
              </w:r>
            </w:ins>
          </w:p>
          <w:p w14:paraId="310061BB" w14:textId="6AA0AE63" w:rsidR="00E5193A" w:rsidRDefault="00E5193A" w:rsidP="00EF6641">
            <w:pPr>
              <w:keepNext/>
              <w:keepLines/>
              <w:spacing w:after="0"/>
              <w:jc w:val="center"/>
              <w:rPr>
                <w:rFonts w:ascii="Arial" w:hAnsi="Arial"/>
                <w:sz w:val="18"/>
                <w:lang w:val="sv-SE"/>
              </w:rPr>
            </w:pPr>
            <w:del w:id="20356" w:author="ZTE-Ma Zhifeng" w:date="2023-05-07T18:08:00Z">
              <w:r w:rsidDel="00EF6641">
                <w:rPr>
                  <w:rFonts w:ascii="Arial" w:hAnsi="Arial"/>
                  <w:sz w:val="18"/>
                  <w:lang w:val="sv-SE"/>
                </w:rPr>
                <w:delText>CA_n28A-n258G</w:delText>
              </w:r>
            </w:del>
          </w:p>
          <w:p w14:paraId="76B202B2" w14:textId="42999AD9" w:rsidR="00E5193A" w:rsidDel="00EF6641" w:rsidRDefault="00E5193A" w:rsidP="005A2E02">
            <w:pPr>
              <w:keepNext/>
              <w:keepLines/>
              <w:spacing w:after="0"/>
              <w:jc w:val="center"/>
              <w:rPr>
                <w:del w:id="20357" w:author="ZTE-Ma Zhifeng" w:date="2023-05-07T18:08:00Z"/>
                <w:rFonts w:ascii="Arial" w:hAnsi="Arial"/>
                <w:sz w:val="18"/>
                <w:lang w:val="sv-SE"/>
              </w:rPr>
            </w:pPr>
            <w:r>
              <w:rPr>
                <w:rFonts w:ascii="Arial" w:hAnsi="Arial"/>
                <w:sz w:val="18"/>
                <w:lang w:val="sv-SE"/>
              </w:rPr>
              <w:t>CA_n78A-n258A</w:t>
            </w:r>
            <w:ins w:id="20358" w:author="ZTE-Ma Zhifeng" w:date="2023-05-07T18:08:00Z">
              <w:r w:rsidR="00EF6641">
                <w:rPr>
                  <w:rFonts w:ascii="Arial" w:hAnsi="Arial"/>
                  <w:sz w:val="18"/>
                  <w:lang w:val="sv-SE"/>
                </w:rPr>
                <w:t>/G</w:t>
              </w:r>
            </w:ins>
          </w:p>
          <w:p w14:paraId="261E569C" w14:textId="19D6491B" w:rsidR="00E5193A" w:rsidRDefault="00E5193A" w:rsidP="00024615">
            <w:pPr>
              <w:keepNext/>
              <w:keepLines/>
              <w:spacing w:after="0"/>
              <w:jc w:val="center"/>
              <w:rPr>
                <w:rFonts w:ascii="Arial" w:hAnsi="Arial"/>
                <w:sz w:val="18"/>
                <w:lang w:val="sv-SE"/>
              </w:rPr>
            </w:pPr>
            <w:del w:id="20359" w:author="ZTE-Ma Zhifeng" w:date="2023-05-07T18:08:00Z">
              <w:r w:rsidDel="00EF6641">
                <w:rPr>
                  <w:rFonts w:ascii="Arial" w:hAnsi="Arial"/>
                  <w:sz w:val="18"/>
                  <w:lang w:val="sv-SE"/>
                </w:rPr>
                <w:delText>CA_n78A-n258G</w:delText>
              </w:r>
            </w:del>
          </w:p>
          <w:p w14:paraId="74ED6088" w14:textId="77777777" w:rsidR="00E5193A" w:rsidRDefault="00E5193A" w:rsidP="00FA16A6">
            <w:pPr>
              <w:pStyle w:val="TAC"/>
            </w:pPr>
            <w:r>
              <w:rPr>
                <w:lang w:val="sv-SE"/>
              </w:rPr>
              <w:t>CA_n28A-n78A</w:t>
            </w:r>
          </w:p>
        </w:tc>
        <w:tc>
          <w:tcPr>
            <w:tcW w:w="890" w:type="dxa"/>
            <w:tcBorders>
              <w:left w:val="single" w:sz="4" w:space="0" w:color="auto"/>
              <w:right w:val="single" w:sz="4" w:space="0" w:color="auto"/>
            </w:tcBorders>
            <w:vAlign w:val="center"/>
            <w:tcPrChange w:id="20360" w:author="ZTE-Ma Zhifeng" w:date="2023-05-07T13:23:00Z">
              <w:tcPr>
                <w:tcW w:w="1233" w:type="dxa"/>
                <w:tcBorders>
                  <w:left w:val="single" w:sz="4" w:space="0" w:color="auto"/>
                  <w:right w:val="single" w:sz="4" w:space="0" w:color="auto"/>
                </w:tcBorders>
                <w:vAlign w:val="center"/>
              </w:tcPr>
            </w:tcPrChange>
          </w:tcPr>
          <w:p w14:paraId="519D34A5" w14:textId="77777777" w:rsidR="00E5193A" w:rsidRDefault="00E5193A" w:rsidP="00FA16A6">
            <w:pPr>
              <w:pStyle w:val="TAC"/>
              <w:rPr>
                <w:szCs w:val="21"/>
              </w:rPr>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985DF"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3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916D03" w14:textId="77777777" w:rsidR="00E5193A" w:rsidRDefault="00E5193A" w:rsidP="00FA16A6">
            <w:pPr>
              <w:pStyle w:val="TAC"/>
              <w:rPr>
                <w:lang w:eastAsia="zh-CN"/>
              </w:rPr>
            </w:pPr>
            <w:r>
              <w:t>0</w:t>
            </w:r>
          </w:p>
        </w:tc>
      </w:tr>
      <w:tr w:rsidR="00E5193A" w14:paraId="6726DE1A" w14:textId="77777777" w:rsidTr="00CB7025">
        <w:trPr>
          <w:trHeight w:val="187"/>
          <w:jc w:val="center"/>
          <w:trPrChange w:id="203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3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483B8B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36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C519A39" w14:textId="77777777" w:rsidR="00E5193A" w:rsidRDefault="00E5193A" w:rsidP="00FA16A6">
            <w:pPr>
              <w:pStyle w:val="TAC"/>
            </w:pPr>
          </w:p>
        </w:tc>
        <w:tc>
          <w:tcPr>
            <w:tcW w:w="890" w:type="dxa"/>
            <w:tcBorders>
              <w:left w:val="single" w:sz="4" w:space="0" w:color="auto"/>
              <w:right w:val="single" w:sz="4" w:space="0" w:color="auto"/>
            </w:tcBorders>
            <w:vAlign w:val="center"/>
            <w:tcPrChange w:id="20366" w:author="ZTE-Ma Zhifeng" w:date="2023-05-07T13:23:00Z">
              <w:tcPr>
                <w:tcW w:w="1233" w:type="dxa"/>
                <w:tcBorders>
                  <w:left w:val="single" w:sz="4" w:space="0" w:color="auto"/>
                  <w:right w:val="single" w:sz="4" w:space="0" w:color="auto"/>
                </w:tcBorders>
                <w:vAlign w:val="center"/>
              </w:tcPr>
            </w:tcPrChange>
          </w:tcPr>
          <w:p w14:paraId="21964577"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3A805"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03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818DB9" w14:textId="77777777" w:rsidR="00E5193A" w:rsidRDefault="00E5193A" w:rsidP="00FA16A6">
            <w:pPr>
              <w:pStyle w:val="TAC"/>
              <w:rPr>
                <w:lang w:eastAsia="zh-CN"/>
              </w:rPr>
            </w:pPr>
          </w:p>
        </w:tc>
      </w:tr>
      <w:tr w:rsidR="00E5193A" w14:paraId="352BB1A5" w14:textId="77777777" w:rsidTr="00CB7025">
        <w:trPr>
          <w:trHeight w:val="187"/>
          <w:jc w:val="center"/>
          <w:trPrChange w:id="2036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3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9237AD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37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2D4DF2" w14:textId="77777777" w:rsidR="00E5193A" w:rsidRDefault="00E5193A" w:rsidP="00FA16A6">
            <w:pPr>
              <w:pStyle w:val="TAC"/>
            </w:pPr>
          </w:p>
        </w:tc>
        <w:tc>
          <w:tcPr>
            <w:tcW w:w="890" w:type="dxa"/>
            <w:tcBorders>
              <w:left w:val="single" w:sz="4" w:space="0" w:color="auto"/>
              <w:right w:val="single" w:sz="4" w:space="0" w:color="auto"/>
            </w:tcBorders>
            <w:vAlign w:val="center"/>
            <w:tcPrChange w:id="20372" w:author="ZTE-Ma Zhifeng" w:date="2023-05-07T13:23:00Z">
              <w:tcPr>
                <w:tcW w:w="1233" w:type="dxa"/>
                <w:tcBorders>
                  <w:left w:val="single" w:sz="4" w:space="0" w:color="auto"/>
                  <w:right w:val="single" w:sz="4" w:space="0" w:color="auto"/>
                </w:tcBorders>
                <w:vAlign w:val="center"/>
              </w:tcPr>
            </w:tcPrChange>
          </w:tcPr>
          <w:p w14:paraId="021418B5"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4786C" w14:textId="77777777" w:rsidR="00E5193A" w:rsidRDefault="00E5193A" w:rsidP="00FA16A6">
            <w:pPr>
              <w:pStyle w:val="TAC"/>
              <w:rPr>
                <w:lang w:val="en-US" w:bidi="ar"/>
              </w:rPr>
            </w:pPr>
            <w:r>
              <w:rPr>
                <w:lang w:val="en-US" w:bidi="ar"/>
              </w:rPr>
              <w:t>CA_n258G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3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8CA892" w14:textId="77777777" w:rsidR="00E5193A" w:rsidRDefault="00E5193A" w:rsidP="00FA16A6">
            <w:pPr>
              <w:pStyle w:val="TAC"/>
              <w:rPr>
                <w:lang w:eastAsia="zh-CN"/>
              </w:rPr>
            </w:pPr>
          </w:p>
        </w:tc>
      </w:tr>
      <w:tr w:rsidR="00E5193A" w14:paraId="0A07D4B6" w14:textId="77777777" w:rsidTr="00CB7025">
        <w:trPr>
          <w:trHeight w:val="187"/>
          <w:jc w:val="center"/>
          <w:trPrChange w:id="2037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3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84AE127" w14:textId="77777777" w:rsidR="00E5193A" w:rsidRDefault="00E5193A" w:rsidP="00FA16A6">
            <w:pPr>
              <w:pStyle w:val="TAC"/>
            </w:pPr>
            <w:r>
              <w:t>CA_n28A-n78A-n258H</w:t>
            </w:r>
          </w:p>
        </w:tc>
        <w:tc>
          <w:tcPr>
            <w:tcW w:w="2263" w:type="dxa"/>
            <w:tcBorders>
              <w:top w:val="single" w:sz="4" w:space="0" w:color="auto"/>
              <w:left w:val="single" w:sz="4" w:space="0" w:color="auto"/>
              <w:bottom w:val="nil"/>
              <w:right w:val="single" w:sz="4" w:space="0" w:color="auto"/>
            </w:tcBorders>
            <w:shd w:val="clear" w:color="auto" w:fill="auto"/>
            <w:vAlign w:val="center"/>
            <w:tcPrChange w:id="2037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AC89AF" w14:textId="070B8A7C" w:rsidR="00E5193A" w:rsidDel="00EF6641" w:rsidRDefault="00E5193A" w:rsidP="00EF6641">
            <w:pPr>
              <w:keepNext/>
              <w:keepLines/>
              <w:spacing w:after="0"/>
              <w:jc w:val="center"/>
              <w:rPr>
                <w:del w:id="20378" w:author="ZTE-Ma Zhifeng" w:date="2023-05-07T18:09:00Z"/>
                <w:rFonts w:ascii="Arial" w:hAnsi="Arial"/>
                <w:sz w:val="18"/>
                <w:lang w:val="sv-SE"/>
              </w:rPr>
            </w:pPr>
            <w:r>
              <w:rPr>
                <w:rFonts w:ascii="Arial" w:hAnsi="Arial"/>
                <w:sz w:val="18"/>
                <w:lang w:val="sv-SE"/>
              </w:rPr>
              <w:t>CA_n28A-n258A</w:t>
            </w:r>
            <w:ins w:id="20379" w:author="ZTE-Ma Zhifeng" w:date="2023-05-07T18:09:00Z">
              <w:r w:rsidR="00EF6641">
                <w:rPr>
                  <w:rFonts w:ascii="Arial" w:hAnsi="Arial"/>
                  <w:sz w:val="18"/>
                  <w:lang w:val="sv-SE"/>
                </w:rPr>
                <w:t>/G</w:t>
              </w:r>
            </w:ins>
          </w:p>
          <w:p w14:paraId="452AC35C" w14:textId="60CC66D9" w:rsidR="00E5193A" w:rsidRDefault="00E5193A" w:rsidP="00EF6641">
            <w:pPr>
              <w:keepNext/>
              <w:keepLines/>
              <w:spacing w:after="0"/>
              <w:jc w:val="center"/>
              <w:rPr>
                <w:rFonts w:ascii="Arial" w:hAnsi="Arial"/>
                <w:sz w:val="18"/>
                <w:lang w:val="sv-SE"/>
              </w:rPr>
            </w:pPr>
            <w:del w:id="20380" w:author="ZTE-Ma Zhifeng" w:date="2023-05-07T18:09:00Z">
              <w:r w:rsidDel="00EF6641">
                <w:rPr>
                  <w:rFonts w:ascii="Arial" w:hAnsi="Arial"/>
                  <w:sz w:val="18"/>
                  <w:lang w:val="sv-SE"/>
                </w:rPr>
                <w:delText>CA_n28A-n258G</w:delText>
              </w:r>
            </w:del>
          </w:p>
          <w:p w14:paraId="14957086" w14:textId="603AA648" w:rsidR="00E5193A" w:rsidDel="00EF6641" w:rsidRDefault="00E5193A" w:rsidP="005A2E02">
            <w:pPr>
              <w:keepNext/>
              <w:keepLines/>
              <w:spacing w:after="0"/>
              <w:jc w:val="center"/>
              <w:rPr>
                <w:del w:id="20381" w:author="ZTE-Ma Zhifeng" w:date="2023-05-07T18:09:00Z"/>
                <w:rFonts w:ascii="Arial" w:hAnsi="Arial"/>
                <w:sz w:val="18"/>
                <w:lang w:val="sv-SE"/>
              </w:rPr>
            </w:pPr>
            <w:r>
              <w:rPr>
                <w:rFonts w:ascii="Arial" w:hAnsi="Arial"/>
                <w:sz w:val="18"/>
                <w:lang w:val="sv-SE"/>
              </w:rPr>
              <w:t>CA_n78A-n258A</w:t>
            </w:r>
            <w:ins w:id="20382" w:author="ZTE-Ma Zhifeng" w:date="2023-05-07T18:09:00Z">
              <w:r w:rsidR="00EF6641">
                <w:rPr>
                  <w:rFonts w:ascii="Arial" w:hAnsi="Arial"/>
                  <w:sz w:val="18"/>
                  <w:lang w:val="sv-SE"/>
                </w:rPr>
                <w:t>/G</w:t>
              </w:r>
            </w:ins>
          </w:p>
          <w:p w14:paraId="440A7ED3" w14:textId="4509F704" w:rsidR="00E5193A" w:rsidRDefault="00E5193A" w:rsidP="00024615">
            <w:pPr>
              <w:keepNext/>
              <w:keepLines/>
              <w:spacing w:after="0"/>
              <w:jc w:val="center"/>
              <w:rPr>
                <w:rFonts w:ascii="Arial" w:hAnsi="Arial"/>
                <w:sz w:val="18"/>
                <w:lang w:val="sv-SE"/>
              </w:rPr>
            </w:pPr>
            <w:del w:id="20383" w:author="ZTE-Ma Zhifeng" w:date="2023-05-07T18:09:00Z">
              <w:r w:rsidDel="00EF6641">
                <w:rPr>
                  <w:rFonts w:ascii="Arial" w:hAnsi="Arial"/>
                  <w:sz w:val="18"/>
                  <w:lang w:val="sv-SE"/>
                </w:rPr>
                <w:delText>CA_n78A-n258G</w:delText>
              </w:r>
            </w:del>
          </w:p>
          <w:p w14:paraId="61B03CB1" w14:textId="77777777" w:rsidR="00E5193A" w:rsidRDefault="00E5193A" w:rsidP="00FA16A6">
            <w:pPr>
              <w:pStyle w:val="TAC"/>
            </w:pPr>
            <w:r>
              <w:rPr>
                <w:lang w:val="sv-SE"/>
              </w:rPr>
              <w:t>CA_n28A-n78A</w:t>
            </w:r>
          </w:p>
        </w:tc>
        <w:tc>
          <w:tcPr>
            <w:tcW w:w="890" w:type="dxa"/>
            <w:tcBorders>
              <w:left w:val="single" w:sz="4" w:space="0" w:color="auto"/>
              <w:right w:val="single" w:sz="4" w:space="0" w:color="auto"/>
            </w:tcBorders>
            <w:vAlign w:val="center"/>
            <w:tcPrChange w:id="20384" w:author="ZTE-Ma Zhifeng" w:date="2023-05-07T13:23:00Z">
              <w:tcPr>
                <w:tcW w:w="1233" w:type="dxa"/>
                <w:tcBorders>
                  <w:left w:val="single" w:sz="4" w:space="0" w:color="auto"/>
                  <w:right w:val="single" w:sz="4" w:space="0" w:color="auto"/>
                </w:tcBorders>
                <w:vAlign w:val="center"/>
              </w:tcPr>
            </w:tcPrChange>
          </w:tcPr>
          <w:p w14:paraId="41153C8D" w14:textId="77777777" w:rsidR="00E5193A" w:rsidRDefault="00E5193A" w:rsidP="00FA16A6">
            <w:pPr>
              <w:pStyle w:val="TAC"/>
              <w:rPr>
                <w:szCs w:val="21"/>
              </w:rPr>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0B66D"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3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235F33" w14:textId="77777777" w:rsidR="00E5193A" w:rsidRDefault="00E5193A" w:rsidP="00FA16A6">
            <w:pPr>
              <w:pStyle w:val="TAC"/>
              <w:rPr>
                <w:lang w:eastAsia="zh-CN"/>
              </w:rPr>
            </w:pPr>
            <w:r>
              <w:t>0</w:t>
            </w:r>
          </w:p>
        </w:tc>
      </w:tr>
      <w:tr w:rsidR="00E5193A" w14:paraId="393E2E5F" w14:textId="77777777" w:rsidTr="00CB7025">
        <w:trPr>
          <w:trHeight w:val="187"/>
          <w:jc w:val="center"/>
          <w:trPrChange w:id="203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3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7811E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38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E537ED8" w14:textId="77777777" w:rsidR="00E5193A" w:rsidRDefault="00E5193A" w:rsidP="00FA16A6">
            <w:pPr>
              <w:pStyle w:val="TAC"/>
            </w:pPr>
          </w:p>
        </w:tc>
        <w:tc>
          <w:tcPr>
            <w:tcW w:w="890" w:type="dxa"/>
            <w:tcBorders>
              <w:left w:val="single" w:sz="4" w:space="0" w:color="auto"/>
              <w:right w:val="single" w:sz="4" w:space="0" w:color="auto"/>
            </w:tcBorders>
            <w:vAlign w:val="center"/>
            <w:tcPrChange w:id="20390" w:author="ZTE-Ma Zhifeng" w:date="2023-05-07T13:23:00Z">
              <w:tcPr>
                <w:tcW w:w="1233" w:type="dxa"/>
                <w:tcBorders>
                  <w:left w:val="single" w:sz="4" w:space="0" w:color="auto"/>
                  <w:right w:val="single" w:sz="4" w:space="0" w:color="auto"/>
                </w:tcBorders>
                <w:vAlign w:val="center"/>
              </w:tcPr>
            </w:tcPrChange>
          </w:tcPr>
          <w:p w14:paraId="2435F997"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4D685"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03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5967CCA" w14:textId="77777777" w:rsidR="00E5193A" w:rsidRDefault="00E5193A" w:rsidP="00FA16A6">
            <w:pPr>
              <w:pStyle w:val="TAC"/>
              <w:rPr>
                <w:lang w:eastAsia="zh-CN"/>
              </w:rPr>
            </w:pPr>
          </w:p>
        </w:tc>
      </w:tr>
      <w:tr w:rsidR="00E5193A" w14:paraId="5808174C" w14:textId="77777777" w:rsidTr="00CB7025">
        <w:trPr>
          <w:trHeight w:val="187"/>
          <w:jc w:val="center"/>
          <w:trPrChange w:id="2039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39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185B5F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39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A1F10A" w14:textId="77777777" w:rsidR="00E5193A" w:rsidRDefault="00E5193A" w:rsidP="00FA16A6">
            <w:pPr>
              <w:pStyle w:val="TAC"/>
            </w:pPr>
          </w:p>
        </w:tc>
        <w:tc>
          <w:tcPr>
            <w:tcW w:w="890" w:type="dxa"/>
            <w:tcBorders>
              <w:left w:val="single" w:sz="4" w:space="0" w:color="auto"/>
              <w:right w:val="single" w:sz="4" w:space="0" w:color="auto"/>
            </w:tcBorders>
            <w:vAlign w:val="center"/>
            <w:tcPrChange w:id="20396" w:author="ZTE-Ma Zhifeng" w:date="2023-05-07T13:23:00Z">
              <w:tcPr>
                <w:tcW w:w="1233" w:type="dxa"/>
                <w:tcBorders>
                  <w:left w:val="single" w:sz="4" w:space="0" w:color="auto"/>
                  <w:right w:val="single" w:sz="4" w:space="0" w:color="auto"/>
                </w:tcBorders>
                <w:vAlign w:val="center"/>
              </w:tcPr>
            </w:tcPrChange>
          </w:tcPr>
          <w:p w14:paraId="5CA8C43A"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CDCBB" w14:textId="77777777" w:rsidR="00E5193A" w:rsidRDefault="00E5193A" w:rsidP="00FA16A6">
            <w:pPr>
              <w:pStyle w:val="TAC"/>
              <w:rPr>
                <w:lang w:val="en-US" w:bidi="ar"/>
              </w:rPr>
            </w:pPr>
            <w:r>
              <w:rPr>
                <w:lang w:val="en-US" w:bidi="ar"/>
              </w:rPr>
              <w:t>CA_n258H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3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2CCED8" w14:textId="77777777" w:rsidR="00E5193A" w:rsidRDefault="00E5193A" w:rsidP="00FA16A6">
            <w:pPr>
              <w:pStyle w:val="TAC"/>
              <w:rPr>
                <w:lang w:eastAsia="zh-CN"/>
              </w:rPr>
            </w:pPr>
          </w:p>
        </w:tc>
      </w:tr>
      <w:tr w:rsidR="00E5193A" w14:paraId="4163A943" w14:textId="77777777" w:rsidTr="00CB7025">
        <w:trPr>
          <w:trHeight w:val="187"/>
          <w:jc w:val="center"/>
          <w:trPrChange w:id="2039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40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972AEDA" w14:textId="77777777" w:rsidR="00E5193A" w:rsidRDefault="00E5193A" w:rsidP="00FA16A6">
            <w:pPr>
              <w:pStyle w:val="TAC"/>
            </w:pPr>
            <w:r>
              <w:t>CA_n28A-n78A-n258I</w:t>
            </w:r>
          </w:p>
        </w:tc>
        <w:tc>
          <w:tcPr>
            <w:tcW w:w="2263" w:type="dxa"/>
            <w:tcBorders>
              <w:top w:val="single" w:sz="4" w:space="0" w:color="auto"/>
              <w:left w:val="single" w:sz="4" w:space="0" w:color="auto"/>
              <w:bottom w:val="nil"/>
              <w:right w:val="single" w:sz="4" w:space="0" w:color="auto"/>
            </w:tcBorders>
            <w:shd w:val="clear" w:color="auto" w:fill="auto"/>
            <w:vAlign w:val="center"/>
            <w:tcPrChange w:id="2040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AABEC8" w14:textId="46FB87C3" w:rsidR="00E5193A" w:rsidDel="00EF6641" w:rsidRDefault="00E5193A" w:rsidP="00EF6641">
            <w:pPr>
              <w:keepNext/>
              <w:keepLines/>
              <w:spacing w:after="0"/>
              <w:jc w:val="center"/>
              <w:rPr>
                <w:del w:id="20402" w:author="ZTE-Ma Zhifeng" w:date="2023-05-07T18:11:00Z"/>
                <w:rFonts w:ascii="Arial" w:hAnsi="Arial"/>
                <w:sz w:val="18"/>
              </w:rPr>
            </w:pPr>
            <w:r>
              <w:rPr>
                <w:rFonts w:ascii="Arial" w:hAnsi="Arial"/>
                <w:sz w:val="18"/>
              </w:rPr>
              <w:t>CA_n28A-n258A</w:t>
            </w:r>
            <w:ins w:id="20403" w:author="ZTE-Ma Zhifeng" w:date="2023-05-07T18:11:00Z">
              <w:r w:rsidR="00EF6641">
                <w:rPr>
                  <w:rFonts w:ascii="Arial" w:hAnsi="Arial"/>
                  <w:sz w:val="18"/>
                </w:rPr>
                <w:t>/G/H/I</w:t>
              </w:r>
            </w:ins>
          </w:p>
          <w:p w14:paraId="6465D379" w14:textId="3A942B2B" w:rsidR="00E5193A" w:rsidDel="00EF6641" w:rsidRDefault="00E5193A" w:rsidP="005A2E02">
            <w:pPr>
              <w:keepNext/>
              <w:keepLines/>
              <w:spacing w:after="0"/>
              <w:jc w:val="center"/>
              <w:rPr>
                <w:del w:id="20404" w:author="ZTE-Ma Zhifeng" w:date="2023-05-07T18:11:00Z"/>
                <w:rFonts w:ascii="Arial" w:hAnsi="Arial"/>
                <w:sz w:val="18"/>
              </w:rPr>
            </w:pPr>
            <w:del w:id="20405" w:author="ZTE-Ma Zhifeng" w:date="2023-05-07T18:11:00Z">
              <w:r w:rsidDel="00EF6641">
                <w:rPr>
                  <w:rFonts w:ascii="Arial" w:hAnsi="Arial"/>
                  <w:sz w:val="18"/>
                </w:rPr>
                <w:delText>CA_n28A-n258G</w:delText>
              </w:r>
            </w:del>
          </w:p>
          <w:p w14:paraId="316EBA79" w14:textId="6148D69A" w:rsidR="00E5193A" w:rsidDel="00EF6641" w:rsidRDefault="00E5193A" w:rsidP="00024615">
            <w:pPr>
              <w:keepNext/>
              <w:keepLines/>
              <w:spacing w:after="0"/>
              <w:jc w:val="center"/>
              <w:rPr>
                <w:del w:id="20406" w:author="ZTE-Ma Zhifeng" w:date="2023-05-07T18:11:00Z"/>
                <w:rFonts w:ascii="Arial" w:hAnsi="Arial"/>
                <w:sz w:val="18"/>
              </w:rPr>
            </w:pPr>
            <w:del w:id="20407" w:author="ZTE-Ma Zhifeng" w:date="2023-05-07T18:11:00Z">
              <w:r w:rsidDel="00EF6641">
                <w:rPr>
                  <w:rFonts w:ascii="Arial" w:hAnsi="Arial"/>
                  <w:sz w:val="18"/>
                </w:rPr>
                <w:delText>CA_n28A-n258H</w:delText>
              </w:r>
            </w:del>
          </w:p>
          <w:p w14:paraId="7FF494E9" w14:textId="425DC4D0" w:rsidR="00E5193A" w:rsidRDefault="00E5193A" w:rsidP="008B05E7">
            <w:pPr>
              <w:keepNext/>
              <w:keepLines/>
              <w:spacing w:after="0"/>
              <w:jc w:val="center"/>
              <w:rPr>
                <w:rFonts w:ascii="Arial" w:hAnsi="Arial"/>
                <w:sz w:val="18"/>
              </w:rPr>
            </w:pPr>
            <w:del w:id="20408" w:author="ZTE-Ma Zhifeng" w:date="2023-05-07T18:11:00Z">
              <w:r w:rsidDel="00EF6641">
                <w:rPr>
                  <w:rFonts w:ascii="Arial" w:hAnsi="Arial"/>
                  <w:sz w:val="18"/>
                </w:rPr>
                <w:delText>CA_n28A-n258I</w:delText>
              </w:r>
            </w:del>
          </w:p>
          <w:p w14:paraId="6501B07E" w14:textId="1108FA2D" w:rsidR="00E5193A" w:rsidDel="00EF6641" w:rsidRDefault="00E5193A" w:rsidP="006707AC">
            <w:pPr>
              <w:keepNext/>
              <w:keepLines/>
              <w:spacing w:after="0"/>
              <w:jc w:val="center"/>
              <w:rPr>
                <w:del w:id="20409" w:author="ZTE-Ma Zhifeng" w:date="2023-05-07T18:11:00Z"/>
                <w:rFonts w:ascii="Arial" w:hAnsi="Arial"/>
                <w:sz w:val="18"/>
              </w:rPr>
            </w:pPr>
            <w:r>
              <w:rPr>
                <w:rFonts w:ascii="Arial" w:hAnsi="Arial"/>
                <w:sz w:val="18"/>
              </w:rPr>
              <w:t>CA_n78A-n258A</w:t>
            </w:r>
            <w:ins w:id="20410" w:author="ZTE-Ma Zhifeng" w:date="2023-05-07T18:11:00Z">
              <w:r w:rsidR="00EF6641">
                <w:rPr>
                  <w:rFonts w:ascii="Arial" w:hAnsi="Arial"/>
                  <w:sz w:val="18"/>
                </w:rPr>
                <w:t>/G/H/I</w:t>
              </w:r>
            </w:ins>
          </w:p>
          <w:p w14:paraId="0CDCC9BD" w14:textId="5A646A0A" w:rsidR="00E5193A" w:rsidDel="00EF6641" w:rsidRDefault="00E5193A" w:rsidP="003B00EC">
            <w:pPr>
              <w:keepNext/>
              <w:keepLines/>
              <w:spacing w:after="0"/>
              <w:jc w:val="center"/>
              <w:rPr>
                <w:del w:id="20411" w:author="ZTE-Ma Zhifeng" w:date="2023-05-07T18:11:00Z"/>
                <w:rFonts w:ascii="Arial" w:hAnsi="Arial"/>
                <w:sz w:val="18"/>
              </w:rPr>
            </w:pPr>
            <w:del w:id="20412" w:author="ZTE-Ma Zhifeng" w:date="2023-05-07T18:11:00Z">
              <w:r w:rsidDel="00EF6641">
                <w:rPr>
                  <w:rFonts w:ascii="Arial" w:hAnsi="Arial"/>
                  <w:sz w:val="18"/>
                </w:rPr>
                <w:delText>CA_n78A-n258G</w:delText>
              </w:r>
            </w:del>
          </w:p>
          <w:p w14:paraId="0D3403B9" w14:textId="5944E4D6" w:rsidR="00E5193A" w:rsidDel="00EF6641" w:rsidRDefault="00E5193A" w:rsidP="002D4DC8">
            <w:pPr>
              <w:keepNext/>
              <w:keepLines/>
              <w:spacing w:after="0"/>
              <w:jc w:val="center"/>
              <w:rPr>
                <w:del w:id="20413" w:author="ZTE-Ma Zhifeng" w:date="2023-05-07T18:11:00Z"/>
                <w:rFonts w:ascii="Arial" w:hAnsi="Arial"/>
                <w:sz w:val="18"/>
              </w:rPr>
            </w:pPr>
            <w:del w:id="20414" w:author="ZTE-Ma Zhifeng" w:date="2023-05-07T18:11:00Z">
              <w:r w:rsidDel="00EF6641">
                <w:rPr>
                  <w:rFonts w:ascii="Arial" w:hAnsi="Arial"/>
                  <w:sz w:val="18"/>
                </w:rPr>
                <w:delText>CA_n78A-n258H</w:delText>
              </w:r>
            </w:del>
          </w:p>
          <w:p w14:paraId="1F7F7C31" w14:textId="430BD277" w:rsidR="00E5193A" w:rsidRDefault="00E5193A" w:rsidP="002E122D">
            <w:pPr>
              <w:keepNext/>
              <w:keepLines/>
              <w:spacing w:after="0"/>
              <w:jc w:val="center"/>
              <w:rPr>
                <w:rFonts w:ascii="Arial" w:hAnsi="Arial"/>
                <w:sz w:val="18"/>
              </w:rPr>
            </w:pPr>
            <w:del w:id="20415" w:author="ZTE-Ma Zhifeng" w:date="2023-05-07T18:11:00Z">
              <w:r w:rsidDel="00EF6641">
                <w:rPr>
                  <w:rFonts w:ascii="Arial" w:hAnsi="Arial"/>
                  <w:sz w:val="18"/>
                </w:rPr>
                <w:delText>CA_n78A-n258I</w:delText>
              </w:r>
            </w:del>
          </w:p>
          <w:p w14:paraId="78CC2F2D" w14:textId="77777777" w:rsidR="00E5193A" w:rsidRDefault="00E5193A" w:rsidP="00FA16A6">
            <w:pPr>
              <w:pStyle w:val="TAC"/>
            </w:pPr>
            <w:r>
              <w:t>CA_n28A-n78A</w:t>
            </w:r>
          </w:p>
        </w:tc>
        <w:tc>
          <w:tcPr>
            <w:tcW w:w="890" w:type="dxa"/>
            <w:tcBorders>
              <w:left w:val="single" w:sz="4" w:space="0" w:color="auto"/>
              <w:right w:val="single" w:sz="4" w:space="0" w:color="auto"/>
            </w:tcBorders>
            <w:vAlign w:val="center"/>
            <w:tcPrChange w:id="20416" w:author="ZTE-Ma Zhifeng" w:date="2023-05-07T13:23:00Z">
              <w:tcPr>
                <w:tcW w:w="1233" w:type="dxa"/>
                <w:tcBorders>
                  <w:left w:val="single" w:sz="4" w:space="0" w:color="auto"/>
                  <w:right w:val="single" w:sz="4" w:space="0" w:color="auto"/>
                </w:tcBorders>
                <w:vAlign w:val="center"/>
              </w:tcPr>
            </w:tcPrChange>
          </w:tcPr>
          <w:p w14:paraId="4C3AC736" w14:textId="77777777" w:rsidR="00E5193A" w:rsidRDefault="00E5193A" w:rsidP="00FA16A6">
            <w:pPr>
              <w:pStyle w:val="TAC"/>
              <w:rPr>
                <w:szCs w:val="21"/>
              </w:rPr>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931D2"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41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F8F88A" w14:textId="77777777" w:rsidR="00E5193A" w:rsidRDefault="00E5193A" w:rsidP="00FA16A6">
            <w:pPr>
              <w:pStyle w:val="TAC"/>
              <w:rPr>
                <w:lang w:eastAsia="zh-CN"/>
              </w:rPr>
            </w:pPr>
            <w:r>
              <w:t>0</w:t>
            </w:r>
          </w:p>
        </w:tc>
      </w:tr>
      <w:tr w:rsidR="00E5193A" w14:paraId="26F20AB7" w14:textId="77777777" w:rsidTr="00CB7025">
        <w:trPr>
          <w:trHeight w:val="187"/>
          <w:jc w:val="center"/>
          <w:trPrChange w:id="2041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4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761551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42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C0A46D2" w14:textId="77777777" w:rsidR="00E5193A" w:rsidRDefault="00E5193A" w:rsidP="00FA16A6">
            <w:pPr>
              <w:pStyle w:val="TAC"/>
            </w:pPr>
          </w:p>
        </w:tc>
        <w:tc>
          <w:tcPr>
            <w:tcW w:w="890" w:type="dxa"/>
            <w:tcBorders>
              <w:left w:val="single" w:sz="4" w:space="0" w:color="auto"/>
              <w:right w:val="single" w:sz="4" w:space="0" w:color="auto"/>
            </w:tcBorders>
            <w:vAlign w:val="center"/>
            <w:tcPrChange w:id="20422" w:author="ZTE-Ma Zhifeng" w:date="2023-05-07T13:23:00Z">
              <w:tcPr>
                <w:tcW w:w="1233" w:type="dxa"/>
                <w:tcBorders>
                  <w:left w:val="single" w:sz="4" w:space="0" w:color="auto"/>
                  <w:right w:val="single" w:sz="4" w:space="0" w:color="auto"/>
                </w:tcBorders>
                <w:vAlign w:val="center"/>
              </w:tcPr>
            </w:tcPrChange>
          </w:tcPr>
          <w:p w14:paraId="114BBC9C"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F69BE"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04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5D852ED" w14:textId="77777777" w:rsidR="00E5193A" w:rsidRDefault="00E5193A" w:rsidP="00FA16A6">
            <w:pPr>
              <w:pStyle w:val="TAC"/>
              <w:rPr>
                <w:lang w:eastAsia="zh-CN"/>
              </w:rPr>
            </w:pPr>
          </w:p>
        </w:tc>
      </w:tr>
      <w:tr w:rsidR="00E5193A" w14:paraId="38021251" w14:textId="77777777" w:rsidTr="00CB7025">
        <w:trPr>
          <w:trHeight w:val="187"/>
          <w:jc w:val="center"/>
          <w:trPrChange w:id="2042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42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E91E64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42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3CC6F4" w14:textId="77777777" w:rsidR="00E5193A" w:rsidRDefault="00E5193A" w:rsidP="00FA16A6">
            <w:pPr>
              <w:pStyle w:val="TAC"/>
            </w:pPr>
          </w:p>
        </w:tc>
        <w:tc>
          <w:tcPr>
            <w:tcW w:w="890" w:type="dxa"/>
            <w:tcBorders>
              <w:left w:val="single" w:sz="4" w:space="0" w:color="auto"/>
              <w:right w:val="single" w:sz="4" w:space="0" w:color="auto"/>
            </w:tcBorders>
            <w:vAlign w:val="center"/>
            <w:tcPrChange w:id="20428" w:author="ZTE-Ma Zhifeng" w:date="2023-05-07T13:23:00Z">
              <w:tcPr>
                <w:tcW w:w="1233" w:type="dxa"/>
                <w:tcBorders>
                  <w:left w:val="single" w:sz="4" w:space="0" w:color="auto"/>
                  <w:right w:val="single" w:sz="4" w:space="0" w:color="auto"/>
                </w:tcBorders>
                <w:vAlign w:val="center"/>
              </w:tcPr>
            </w:tcPrChange>
          </w:tcPr>
          <w:p w14:paraId="6CA95435"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05FBA" w14:textId="77777777" w:rsidR="00E5193A" w:rsidRDefault="00E5193A" w:rsidP="00FA16A6">
            <w:pPr>
              <w:pStyle w:val="TAC"/>
              <w:rPr>
                <w:lang w:val="en-US" w:bidi="ar"/>
              </w:rPr>
            </w:pPr>
            <w:r>
              <w:rPr>
                <w:lang w:val="en-US" w:bidi="ar"/>
              </w:rPr>
              <w:t>CA_n258I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43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3540C2" w14:textId="77777777" w:rsidR="00E5193A" w:rsidRDefault="00E5193A" w:rsidP="00FA16A6">
            <w:pPr>
              <w:pStyle w:val="TAC"/>
              <w:rPr>
                <w:lang w:eastAsia="zh-CN"/>
              </w:rPr>
            </w:pPr>
          </w:p>
        </w:tc>
      </w:tr>
      <w:tr w:rsidR="00E5193A" w14:paraId="451E6D17" w14:textId="77777777" w:rsidTr="00CB7025">
        <w:trPr>
          <w:trHeight w:val="187"/>
          <w:jc w:val="center"/>
          <w:trPrChange w:id="2043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43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2857DF9" w14:textId="77777777" w:rsidR="00E5193A" w:rsidRDefault="00E5193A" w:rsidP="00FA16A6">
            <w:pPr>
              <w:pStyle w:val="TAC"/>
            </w:pPr>
            <w:r>
              <w:t>CA_n28A-n78A-n258J</w:t>
            </w:r>
          </w:p>
        </w:tc>
        <w:tc>
          <w:tcPr>
            <w:tcW w:w="2263" w:type="dxa"/>
            <w:tcBorders>
              <w:top w:val="single" w:sz="4" w:space="0" w:color="auto"/>
              <w:left w:val="single" w:sz="4" w:space="0" w:color="auto"/>
              <w:bottom w:val="nil"/>
              <w:right w:val="single" w:sz="4" w:space="0" w:color="auto"/>
            </w:tcBorders>
            <w:shd w:val="clear" w:color="auto" w:fill="auto"/>
            <w:vAlign w:val="center"/>
            <w:tcPrChange w:id="2043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3E9D6A" w14:textId="0CFA3650" w:rsidR="00E5193A" w:rsidDel="00EF6641" w:rsidRDefault="00E5193A" w:rsidP="00EF6641">
            <w:pPr>
              <w:keepNext/>
              <w:keepLines/>
              <w:spacing w:after="0"/>
              <w:jc w:val="center"/>
              <w:rPr>
                <w:del w:id="20434" w:author="ZTE-Ma Zhifeng" w:date="2023-05-07T18:12:00Z"/>
                <w:rFonts w:ascii="Arial" w:hAnsi="Arial"/>
                <w:sz w:val="18"/>
              </w:rPr>
            </w:pPr>
            <w:r>
              <w:rPr>
                <w:rFonts w:ascii="Arial" w:hAnsi="Arial"/>
                <w:sz w:val="18"/>
              </w:rPr>
              <w:t>CA_n28A-n258A</w:t>
            </w:r>
            <w:ins w:id="20435" w:author="ZTE-Ma Zhifeng" w:date="2023-05-07T18:11:00Z">
              <w:r w:rsidR="00EF6641">
                <w:rPr>
                  <w:rFonts w:ascii="Arial" w:hAnsi="Arial"/>
                  <w:sz w:val="18"/>
                </w:rPr>
                <w:t>/G/H/I</w:t>
              </w:r>
            </w:ins>
          </w:p>
          <w:p w14:paraId="7B29AAD2" w14:textId="7602549B" w:rsidR="00E5193A" w:rsidDel="00EF6641" w:rsidRDefault="00E5193A" w:rsidP="005A2E02">
            <w:pPr>
              <w:keepNext/>
              <w:keepLines/>
              <w:spacing w:after="0"/>
              <w:jc w:val="center"/>
              <w:rPr>
                <w:del w:id="20436" w:author="ZTE-Ma Zhifeng" w:date="2023-05-07T18:12:00Z"/>
                <w:rFonts w:ascii="Arial" w:hAnsi="Arial"/>
                <w:sz w:val="18"/>
              </w:rPr>
            </w:pPr>
            <w:del w:id="20437" w:author="ZTE-Ma Zhifeng" w:date="2023-05-07T18:12:00Z">
              <w:r w:rsidDel="00EF6641">
                <w:rPr>
                  <w:rFonts w:ascii="Arial" w:hAnsi="Arial"/>
                  <w:sz w:val="18"/>
                </w:rPr>
                <w:delText>CA_n28A-n258G</w:delText>
              </w:r>
            </w:del>
          </w:p>
          <w:p w14:paraId="088B26CA" w14:textId="5274AB54" w:rsidR="00E5193A" w:rsidDel="00EF6641" w:rsidRDefault="00E5193A" w:rsidP="00024615">
            <w:pPr>
              <w:keepNext/>
              <w:keepLines/>
              <w:spacing w:after="0"/>
              <w:jc w:val="center"/>
              <w:rPr>
                <w:del w:id="20438" w:author="ZTE-Ma Zhifeng" w:date="2023-05-07T18:12:00Z"/>
                <w:rFonts w:ascii="Arial" w:hAnsi="Arial"/>
                <w:sz w:val="18"/>
              </w:rPr>
            </w:pPr>
            <w:del w:id="20439" w:author="ZTE-Ma Zhifeng" w:date="2023-05-07T18:12:00Z">
              <w:r w:rsidDel="00EF6641">
                <w:rPr>
                  <w:rFonts w:ascii="Arial" w:hAnsi="Arial"/>
                  <w:sz w:val="18"/>
                </w:rPr>
                <w:delText>CA_n28A-n258H</w:delText>
              </w:r>
            </w:del>
          </w:p>
          <w:p w14:paraId="5D5BC775" w14:textId="60DD9A71" w:rsidR="00E5193A" w:rsidRDefault="00E5193A" w:rsidP="008B05E7">
            <w:pPr>
              <w:keepNext/>
              <w:keepLines/>
              <w:spacing w:after="0"/>
              <w:jc w:val="center"/>
              <w:rPr>
                <w:rFonts w:ascii="Arial" w:hAnsi="Arial"/>
                <w:sz w:val="18"/>
              </w:rPr>
            </w:pPr>
            <w:del w:id="20440" w:author="ZTE-Ma Zhifeng" w:date="2023-05-07T18:12:00Z">
              <w:r w:rsidDel="00EF6641">
                <w:rPr>
                  <w:rFonts w:ascii="Arial" w:hAnsi="Arial"/>
                  <w:sz w:val="18"/>
                </w:rPr>
                <w:delText>CA_n28A-n258I</w:delText>
              </w:r>
            </w:del>
          </w:p>
          <w:p w14:paraId="24FFB690" w14:textId="733A8223" w:rsidR="00E5193A" w:rsidDel="00EF6641" w:rsidRDefault="00E5193A" w:rsidP="006707AC">
            <w:pPr>
              <w:keepNext/>
              <w:keepLines/>
              <w:spacing w:after="0"/>
              <w:jc w:val="center"/>
              <w:rPr>
                <w:del w:id="20441" w:author="ZTE-Ma Zhifeng" w:date="2023-05-07T18:13:00Z"/>
                <w:rFonts w:ascii="Arial" w:hAnsi="Arial"/>
                <w:sz w:val="18"/>
              </w:rPr>
            </w:pPr>
            <w:r>
              <w:rPr>
                <w:rFonts w:ascii="Arial" w:hAnsi="Arial"/>
                <w:sz w:val="18"/>
              </w:rPr>
              <w:t>CA_n78A-n258A</w:t>
            </w:r>
            <w:ins w:id="20442" w:author="ZTE-Ma Zhifeng" w:date="2023-05-07T18:12:00Z">
              <w:r w:rsidR="00EF6641">
                <w:rPr>
                  <w:rFonts w:ascii="Arial" w:hAnsi="Arial"/>
                  <w:sz w:val="18"/>
                </w:rPr>
                <w:t>/G/H/I</w:t>
              </w:r>
            </w:ins>
          </w:p>
          <w:p w14:paraId="010B6ABD" w14:textId="269F7E64" w:rsidR="00E5193A" w:rsidDel="00EF6641" w:rsidRDefault="00E5193A" w:rsidP="003B00EC">
            <w:pPr>
              <w:keepNext/>
              <w:keepLines/>
              <w:spacing w:after="0"/>
              <w:jc w:val="center"/>
              <w:rPr>
                <w:del w:id="20443" w:author="ZTE-Ma Zhifeng" w:date="2023-05-07T18:13:00Z"/>
                <w:rFonts w:ascii="Arial" w:hAnsi="Arial"/>
                <w:sz w:val="18"/>
              </w:rPr>
            </w:pPr>
            <w:del w:id="20444" w:author="ZTE-Ma Zhifeng" w:date="2023-05-07T18:13:00Z">
              <w:r w:rsidDel="00EF6641">
                <w:rPr>
                  <w:rFonts w:ascii="Arial" w:hAnsi="Arial"/>
                  <w:sz w:val="18"/>
                </w:rPr>
                <w:delText>CA_n78A-n258G</w:delText>
              </w:r>
            </w:del>
          </w:p>
          <w:p w14:paraId="2E0A7F85" w14:textId="25B92E68" w:rsidR="00E5193A" w:rsidDel="00EF6641" w:rsidRDefault="00E5193A" w:rsidP="002D4DC8">
            <w:pPr>
              <w:keepNext/>
              <w:keepLines/>
              <w:spacing w:after="0"/>
              <w:jc w:val="center"/>
              <w:rPr>
                <w:del w:id="20445" w:author="ZTE-Ma Zhifeng" w:date="2023-05-07T18:13:00Z"/>
                <w:rFonts w:ascii="Arial" w:hAnsi="Arial"/>
                <w:sz w:val="18"/>
              </w:rPr>
            </w:pPr>
            <w:del w:id="20446" w:author="ZTE-Ma Zhifeng" w:date="2023-05-07T18:13:00Z">
              <w:r w:rsidDel="00EF6641">
                <w:rPr>
                  <w:rFonts w:ascii="Arial" w:hAnsi="Arial"/>
                  <w:sz w:val="18"/>
                </w:rPr>
                <w:delText>CA_n78A-n258H</w:delText>
              </w:r>
            </w:del>
          </w:p>
          <w:p w14:paraId="63CAE742" w14:textId="4C360EFE" w:rsidR="00E5193A" w:rsidRDefault="00E5193A" w:rsidP="002E122D">
            <w:pPr>
              <w:keepNext/>
              <w:keepLines/>
              <w:spacing w:after="0"/>
              <w:jc w:val="center"/>
              <w:rPr>
                <w:rFonts w:ascii="Arial" w:hAnsi="Arial"/>
                <w:sz w:val="18"/>
              </w:rPr>
            </w:pPr>
            <w:del w:id="20447" w:author="ZTE-Ma Zhifeng" w:date="2023-05-07T18:13:00Z">
              <w:r w:rsidDel="00EF6641">
                <w:rPr>
                  <w:rFonts w:ascii="Arial" w:hAnsi="Arial"/>
                  <w:sz w:val="18"/>
                </w:rPr>
                <w:delText>CA_n78A-n258I</w:delText>
              </w:r>
            </w:del>
          </w:p>
          <w:p w14:paraId="7A16C16D" w14:textId="77777777" w:rsidR="00E5193A" w:rsidRDefault="00E5193A" w:rsidP="00FA16A6">
            <w:pPr>
              <w:pStyle w:val="TAC"/>
            </w:pPr>
            <w:r>
              <w:t>CA_n28A-n78A</w:t>
            </w:r>
          </w:p>
        </w:tc>
        <w:tc>
          <w:tcPr>
            <w:tcW w:w="890" w:type="dxa"/>
            <w:tcBorders>
              <w:left w:val="single" w:sz="4" w:space="0" w:color="auto"/>
              <w:right w:val="single" w:sz="4" w:space="0" w:color="auto"/>
            </w:tcBorders>
            <w:vAlign w:val="center"/>
            <w:tcPrChange w:id="20448" w:author="ZTE-Ma Zhifeng" w:date="2023-05-07T13:23:00Z">
              <w:tcPr>
                <w:tcW w:w="1233" w:type="dxa"/>
                <w:tcBorders>
                  <w:left w:val="single" w:sz="4" w:space="0" w:color="auto"/>
                  <w:right w:val="single" w:sz="4" w:space="0" w:color="auto"/>
                </w:tcBorders>
                <w:vAlign w:val="center"/>
              </w:tcPr>
            </w:tcPrChange>
          </w:tcPr>
          <w:p w14:paraId="56077113" w14:textId="77777777" w:rsidR="00E5193A" w:rsidRDefault="00E5193A" w:rsidP="00FA16A6">
            <w:pPr>
              <w:pStyle w:val="TAC"/>
              <w:rPr>
                <w:szCs w:val="21"/>
              </w:rPr>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9D71E"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45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0E8559" w14:textId="77777777" w:rsidR="00E5193A" w:rsidRDefault="00E5193A" w:rsidP="00FA16A6">
            <w:pPr>
              <w:pStyle w:val="TAC"/>
              <w:rPr>
                <w:lang w:eastAsia="zh-CN"/>
              </w:rPr>
            </w:pPr>
            <w:r>
              <w:t>0</w:t>
            </w:r>
          </w:p>
        </w:tc>
      </w:tr>
      <w:tr w:rsidR="00E5193A" w14:paraId="06E43C27" w14:textId="77777777" w:rsidTr="00CB7025">
        <w:trPr>
          <w:trHeight w:val="187"/>
          <w:jc w:val="center"/>
          <w:trPrChange w:id="2045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4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B4BE95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45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4299B9" w14:textId="77777777" w:rsidR="00E5193A" w:rsidRDefault="00E5193A" w:rsidP="00FA16A6">
            <w:pPr>
              <w:pStyle w:val="TAC"/>
            </w:pPr>
          </w:p>
        </w:tc>
        <w:tc>
          <w:tcPr>
            <w:tcW w:w="890" w:type="dxa"/>
            <w:tcBorders>
              <w:left w:val="single" w:sz="4" w:space="0" w:color="auto"/>
              <w:right w:val="single" w:sz="4" w:space="0" w:color="auto"/>
            </w:tcBorders>
            <w:vAlign w:val="center"/>
            <w:tcPrChange w:id="20454" w:author="ZTE-Ma Zhifeng" w:date="2023-05-07T13:23:00Z">
              <w:tcPr>
                <w:tcW w:w="1233" w:type="dxa"/>
                <w:tcBorders>
                  <w:left w:val="single" w:sz="4" w:space="0" w:color="auto"/>
                  <w:right w:val="single" w:sz="4" w:space="0" w:color="auto"/>
                </w:tcBorders>
                <w:vAlign w:val="center"/>
              </w:tcPr>
            </w:tcPrChange>
          </w:tcPr>
          <w:p w14:paraId="18102B1F"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300BB"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04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E4FCFCF" w14:textId="77777777" w:rsidR="00E5193A" w:rsidRDefault="00E5193A" w:rsidP="00FA16A6">
            <w:pPr>
              <w:pStyle w:val="TAC"/>
              <w:rPr>
                <w:lang w:eastAsia="zh-CN"/>
              </w:rPr>
            </w:pPr>
          </w:p>
        </w:tc>
      </w:tr>
      <w:tr w:rsidR="00E5193A" w14:paraId="79E704EE" w14:textId="77777777" w:rsidTr="00CB7025">
        <w:trPr>
          <w:trHeight w:val="187"/>
          <w:jc w:val="center"/>
          <w:trPrChange w:id="2045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45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CE452B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45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456F26" w14:textId="77777777" w:rsidR="00E5193A" w:rsidRDefault="00E5193A" w:rsidP="00FA16A6">
            <w:pPr>
              <w:pStyle w:val="TAC"/>
            </w:pPr>
          </w:p>
        </w:tc>
        <w:tc>
          <w:tcPr>
            <w:tcW w:w="890" w:type="dxa"/>
            <w:tcBorders>
              <w:left w:val="single" w:sz="4" w:space="0" w:color="auto"/>
              <w:right w:val="single" w:sz="4" w:space="0" w:color="auto"/>
            </w:tcBorders>
            <w:vAlign w:val="center"/>
            <w:tcPrChange w:id="20460" w:author="ZTE-Ma Zhifeng" w:date="2023-05-07T13:23:00Z">
              <w:tcPr>
                <w:tcW w:w="1233" w:type="dxa"/>
                <w:tcBorders>
                  <w:left w:val="single" w:sz="4" w:space="0" w:color="auto"/>
                  <w:right w:val="single" w:sz="4" w:space="0" w:color="auto"/>
                </w:tcBorders>
                <w:vAlign w:val="center"/>
              </w:tcPr>
            </w:tcPrChange>
          </w:tcPr>
          <w:p w14:paraId="28C5E1A5"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E2C71" w14:textId="77777777" w:rsidR="00E5193A" w:rsidRDefault="00E5193A" w:rsidP="00FA16A6">
            <w:pPr>
              <w:pStyle w:val="TAC"/>
              <w:rPr>
                <w:lang w:val="en-US" w:bidi="ar"/>
              </w:rPr>
            </w:pPr>
            <w:r>
              <w:rPr>
                <w:lang w:val="en-US" w:bidi="ar"/>
              </w:rPr>
              <w:t>CA_n258J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46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ABB90C" w14:textId="77777777" w:rsidR="00E5193A" w:rsidRDefault="00E5193A" w:rsidP="00FA16A6">
            <w:pPr>
              <w:pStyle w:val="TAC"/>
              <w:rPr>
                <w:lang w:eastAsia="zh-CN"/>
              </w:rPr>
            </w:pPr>
          </w:p>
        </w:tc>
      </w:tr>
      <w:tr w:rsidR="00E5193A" w14:paraId="1148C61B" w14:textId="77777777" w:rsidTr="00CB7025">
        <w:trPr>
          <w:trHeight w:val="187"/>
          <w:jc w:val="center"/>
          <w:trPrChange w:id="2046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46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EB51D2B" w14:textId="77777777" w:rsidR="00E5193A" w:rsidRDefault="00E5193A" w:rsidP="00FA16A6">
            <w:pPr>
              <w:pStyle w:val="TAC"/>
            </w:pPr>
            <w:r>
              <w:lastRenderedPageBreak/>
              <w:t>CA_n28A-n78A-n258K</w:t>
            </w:r>
          </w:p>
        </w:tc>
        <w:tc>
          <w:tcPr>
            <w:tcW w:w="2263" w:type="dxa"/>
            <w:tcBorders>
              <w:top w:val="single" w:sz="4" w:space="0" w:color="auto"/>
              <w:left w:val="single" w:sz="4" w:space="0" w:color="auto"/>
              <w:bottom w:val="nil"/>
              <w:right w:val="single" w:sz="4" w:space="0" w:color="auto"/>
            </w:tcBorders>
            <w:shd w:val="clear" w:color="auto" w:fill="auto"/>
            <w:vAlign w:val="center"/>
            <w:tcPrChange w:id="2046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2CB417" w14:textId="3BAE8EBC" w:rsidR="00E5193A" w:rsidDel="00EF6641" w:rsidRDefault="00E5193A" w:rsidP="00EF6641">
            <w:pPr>
              <w:keepNext/>
              <w:keepLines/>
              <w:spacing w:after="0"/>
              <w:jc w:val="center"/>
              <w:rPr>
                <w:del w:id="20466" w:author="ZTE-Ma Zhifeng" w:date="2023-05-07T18:13:00Z"/>
                <w:rFonts w:ascii="Arial" w:hAnsi="Arial"/>
                <w:sz w:val="18"/>
              </w:rPr>
            </w:pPr>
            <w:r>
              <w:rPr>
                <w:rFonts w:ascii="Arial" w:hAnsi="Arial"/>
                <w:sz w:val="18"/>
              </w:rPr>
              <w:t>CA_n28A-n258A</w:t>
            </w:r>
            <w:ins w:id="20467" w:author="ZTE-Ma Zhifeng" w:date="2023-05-07T18:13:00Z">
              <w:r w:rsidR="00EF6641">
                <w:rPr>
                  <w:rFonts w:ascii="Arial" w:hAnsi="Arial"/>
                  <w:sz w:val="18"/>
                </w:rPr>
                <w:t>/G/H/I</w:t>
              </w:r>
            </w:ins>
          </w:p>
          <w:p w14:paraId="4F05BC68" w14:textId="32A69279" w:rsidR="00E5193A" w:rsidDel="00EF6641" w:rsidRDefault="00E5193A" w:rsidP="005A2E02">
            <w:pPr>
              <w:keepNext/>
              <w:keepLines/>
              <w:spacing w:after="0"/>
              <w:jc w:val="center"/>
              <w:rPr>
                <w:del w:id="20468" w:author="ZTE-Ma Zhifeng" w:date="2023-05-07T18:13:00Z"/>
                <w:rFonts w:ascii="Arial" w:hAnsi="Arial"/>
                <w:sz w:val="18"/>
              </w:rPr>
            </w:pPr>
            <w:del w:id="20469" w:author="ZTE-Ma Zhifeng" w:date="2023-05-07T18:13:00Z">
              <w:r w:rsidDel="00EF6641">
                <w:rPr>
                  <w:rFonts w:ascii="Arial" w:hAnsi="Arial"/>
                  <w:sz w:val="18"/>
                </w:rPr>
                <w:delText>CA_n28A-n258G</w:delText>
              </w:r>
            </w:del>
          </w:p>
          <w:p w14:paraId="2A19CAE8" w14:textId="3B4DED12" w:rsidR="00E5193A" w:rsidDel="00EF6641" w:rsidRDefault="00E5193A" w:rsidP="00024615">
            <w:pPr>
              <w:keepNext/>
              <w:keepLines/>
              <w:spacing w:after="0"/>
              <w:jc w:val="center"/>
              <w:rPr>
                <w:del w:id="20470" w:author="ZTE-Ma Zhifeng" w:date="2023-05-07T18:13:00Z"/>
                <w:rFonts w:ascii="Arial" w:hAnsi="Arial"/>
                <w:sz w:val="18"/>
              </w:rPr>
            </w:pPr>
            <w:del w:id="20471" w:author="ZTE-Ma Zhifeng" w:date="2023-05-07T18:13:00Z">
              <w:r w:rsidDel="00EF6641">
                <w:rPr>
                  <w:rFonts w:ascii="Arial" w:hAnsi="Arial"/>
                  <w:sz w:val="18"/>
                </w:rPr>
                <w:delText>CA_n28A-n258H</w:delText>
              </w:r>
            </w:del>
          </w:p>
          <w:p w14:paraId="3A89FA0D" w14:textId="378C9F76" w:rsidR="00E5193A" w:rsidRDefault="00E5193A" w:rsidP="008B05E7">
            <w:pPr>
              <w:keepNext/>
              <w:keepLines/>
              <w:spacing w:after="0"/>
              <w:jc w:val="center"/>
              <w:rPr>
                <w:rFonts w:ascii="Arial" w:hAnsi="Arial"/>
                <w:sz w:val="18"/>
              </w:rPr>
            </w:pPr>
            <w:del w:id="20472" w:author="ZTE-Ma Zhifeng" w:date="2023-05-07T18:13:00Z">
              <w:r w:rsidDel="00EF6641">
                <w:rPr>
                  <w:rFonts w:ascii="Arial" w:hAnsi="Arial"/>
                  <w:sz w:val="18"/>
                </w:rPr>
                <w:delText>CA_n28A-n258I</w:delText>
              </w:r>
            </w:del>
          </w:p>
          <w:p w14:paraId="5A4AA168" w14:textId="09FF55AD" w:rsidR="00E5193A" w:rsidDel="00EF6641" w:rsidRDefault="00E5193A" w:rsidP="006707AC">
            <w:pPr>
              <w:keepNext/>
              <w:keepLines/>
              <w:spacing w:after="0"/>
              <w:jc w:val="center"/>
              <w:rPr>
                <w:del w:id="20473" w:author="ZTE-Ma Zhifeng" w:date="2023-05-07T18:13:00Z"/>
                <w:rFonts w:ascii="Arial" w:hAnsi="Arial"/>
                <w:sz w:val="18"/>
              </w:rPr>
            </w:pPr>
            <w:r>
              <w:rPr>
                <w:rFonts w:ascii="Arial" w:hAnsi="Arial"/>
                <w:sz w:val="18"/>
              </w:rPr>
              <w:t>CA_n78A-n258A</w:t>
            </w:r>
            <w:ins w:id="20474" w:author="ZTE-Ma Zhifeng" w:date="2023-05-07T18:13:00Z">
              <w:r w:rsidR="00EF6641">
                <w:rPr>
                  <w:rFonts w:ascii="Arial" w:hAnsi="Arial"/>
                  <w:sz w:val="18"/>
                </w:rPr>
                <w:t>/G/H/I</w:t>
              </w:r>
            </w:ins>
          </w:p>
          <w:p w14:paraId="7C1F0711" w14:textId="23867E7A" w:rsidR="00E5193A" w:rsidDel="00EF6641" w:rsidRDefault="00E5193A" w:rsidP="003B00EC">
            <w:pPr>
              <w:keepNext/>
              <w:keepLines/>
              <w:spacing w:after="0"/>
              <w:jc w:val="center"/>
              <w:rPr>
                <w:del w:id="20475" w:author="ZTE-Ma Zhifeng" w:date="2023-05-07T18:13:00Z"/>
                <w:rFonts w:ascii="Arial" w:hAnsi="Arial"/>
                <w:sz w:val="18"/>
              </w:rPr>
            </w:pPr>
            <w:del w:id="20476" w:author="ZTE-Ma Zhifeng" w:date="2023-05-07T18:13:00Z">
              <w:r w:rsidDel="00EF6641">
                <w:rPr>
                  <w:rFonts w:ascii="Arial" w:hAnsi="Arial"/>
                  <w:sz w:val="18"/>
                </w:rPr>
                <w:delText>CA_n78A-n258G</w:delText>
              </w:r>
            </w:del>
          </w:p>
          <w:p w14:paraId="4D5F13C8" w14:textId="79AEE3BC" w:rsidR="00E5193A" w:rsidDel="00EF6641" w:rsidRDefault="00E5193A" w:rsidP="002D4DC8">
            <w:pPr>
              <w:keepNext/>
              <w:keepLines/>
              <w:spacing w:after="0"/>
              <w:jc w:val="center"/>
              <w:rPr>
                <w:del w:id="20477" w:author="ZTE-Ma Zhifeng" w:date="2023-05-07T18:13:00Z"/>
                <w:rFonts w:ascii="Arial" w:hAnsi="Arial"/>
                <w:sz w:val="18"/>
              </w:rPr>
            </w:pPr>
            <w:del w:id="20478" w:author="ZTE-Ma Zhifeng" w:date="2023-05-07T18:13:00Z">
              <w:r w:rsidDel="00EF6641">
                <w:rPr>
                  <w:rFonts w:ascii="Arial" w:hAnsi="Arial"/>
                  <w:sz w:val="18"/>
                </w:rPr>
                <w:delText>CA_n78A-n258H</w:delText>
              </w:r>
            </w:del>
          </w:p>
          <w:p w14:paraId="5386BC31" w14:textId="1AEBB298" w:rsidR="00E5193A" w:rsidRDefault="00E5193A" w:rsidP="002E122D">
            <w:pPr>
              <w:keepNext/>
              <w:keepLines/>
              <w:spacing w:after="0"/>
              <w:jc w:val="center"/>
              <w:rPr>
                <w:rFonts w:ascii="Arial" w:hAnsi="Arial"/>
                <w:sz w:val="18"/>
              </w:rPr>
            </w:pPr>
            <w:del w:id="20479" w:author="ZTE-Ma Zhifeng" w:date="2023-05-07T18:13:00Z">
              <w:r w:rsidDel="00EF6641">
                <w:rPr>
                  <w:rFonts w:ascii="Arial" w:hAnsi="Arial"/>
                  <w:sz w:val="18"/>
                </w:rPr>
                <w:delText>CA_n78A-n258I</w:delText>
              </w:r>
            </w:del>
          </w:p>
          <w:p w14:paraId="72EE8A26" w14:textId="77777777" w:rsidR="00E5193A" w:rsidRDefault="00E5193A" w:rsidP="00FA16A6">
            <w:pPr>
              <w:pStyle w:val="TAC"/>
            </w:pPr>
            <w:r>
              <w:t>CA_n28A-n78A</w:t>
            </w:r>
          </w:p>
        </w:tc>
        <w:tc>
          <w:tcPr>
            <w:tcW w:w="890" w:type="dxa"/>
            <w:tcBorders>
              <w:left w:val="single" w:sz="4" w:space="0" w:color="auto"/>
              <w:right w:val="single" w:sz="4" w:space="0" w:color="auto"/>
            </w:tcBorders>
            <w:vAlign w:val="center"/>
            <w:tcPrChange w:id="20480" w:author="ZTE-Ma Zhifeng" w:date="2023-05-07T13:23:00Z">
              <w:tcPr>
                <w:tcW w:w="1233" w:type="dxa"/>
                <w:tcBorders>
                  <w:left w:val="single" w:sz="4" w:space="0" w:color="auto"/>
                  <w:right w:val="single" w:sz="4" w:space="0" w:color="auto"/>
                </w:tcBorders>
                <w:vAlign w:val="center"/>
              </w:tcPr>
            </w:tcPrChange>
          </w:tcPr>
          <w:p w14:paraId="4436D8A7" w14:textId="77777777" w:rsidR="00E5193A" w:rsidRDefault="00E5193A" w:rsidP="00FA16A6">
            <w:pPr>
              <w:pStyle w:val="TAC"/>
              <w:rPr>
                <w:szCs w:val="21"/>
              </w:rPr>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25A75"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48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F50189" w14:textId="77777777" w:rsidR="00E5193A" w:rsidRDefault="00E5193A" w:rsidP="00FA16A6">
            <w:pPr>
              <w:pStyle w:val="TAC"/>
              <w:rPr>
                <w:lang w:eastAsia="zh-CN"/>
              </w:rPr>
            </w:pPr>
            <w:r>
              <w:t>0</w:t>
            </w:r>
          </w:p>
        </w:tc>
      </w:tr>
      <w:tr w:rsidR="00E5193A" w14:paraId="61F374ED" w14:textId="77777777" w:rsidTr="00CB7025">
        <w:trPr>
          <w:trHeight w:val="187"/>
          <w:jc w:val="center"/>
          <w:trPrChange w:id="2048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4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E4AB6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48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290BE6C" w14:textId="77777777" w:rsidR="00E5193A" w:rsidRDefault="00E5193A" w:rsidP="00FA16A6">
            <w:pPr>
              <w:pStyle w:val="TAC"/>
            </w:pPr>
          </w:p>
        </w:tc>
        <w:tc>
          <w:tcPr>
            <w:tcW w:w="890" w:type="dxa"/>
            <w:tcBorders>
              <w:left w:val="single" w:sz="4" w:space="0" w:color="auto"/>
              <w:right w:val="single" w:sz="4" w:space="0" w:color="auto"/>
            </w:tcBorders>
            <w:vAlign w:val="center"/>
            <w:tcPrChange w:id="20486" w:author="ZTE-Ma Zhifeng" w:date="2023-05-07T13:23:00Z">
              <w:tcPr>
                <w:tcW w:w="1233" w:type="dxa"/>
                <w:tcBorders>
                  <w:left w:val="single" w:sz="4" w:space="0" w:color="auto"/>
                  <w:right w:val="single" w:sz="4" w:space="0" w:color="auto"/>
                </w:tcBorders>
                <w:vAlign w:val="center"/>
              </w:tcPr>
            </w:tcPrChange>
          </w:tcPr>
          <w:p w14:paraId="35E628ED"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CD0F5"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04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A91E12" w14:textId="77777777" w:rsidR="00E5193A" w:rsidRDefault="00E5193A" w:rsidP="00FA16A6">
            <w:pPr>
              <w:pStyle w:val="TAC"/>
              <w:rPr>
                <w:lang w:eastAsia="zh-CN"/>
              </w:rPr>
            </w:pPr>
          </w:p>
        </w:tc>
      </w:tr>
      <w:tr w:rsidR="00E5193A" w14:paraId="1AAE88F9" w14:textId="77777777" w:rsidTr="00CB7025">
        <w:trPr>
          <w:trHeight w:val="187"/>
          <w:jc w:val="center"/>
          <w:trPrChange w:id="2048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49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3D9808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49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240851" w14:textId="77777777" w:rsidR="00E5193A" w:rsidRDefault="00E5193A" w:rsidP="00FA16A6">
            <w:pPr>
              <w:pStyle w:val="TAC"/>
            </w:pPr>
          </w:p>
        </w:tc>
        <w:tc>
          <w:tcPr>
            <w:tcW w:w="890" w:type="dxa"/>
            <w:tcBorders>
              <w:left w:val="single" w:sz="4" w:space="0" w:color="auto"/>
              <w:right w:val="single" w:sz="4" w:space="0" w:color="auto"/>
            </w:tcBorders>
            <w:vAlign w:val="center"/>
            <w:tcPrChange w:id="20492" w:author="ZTE-Ma Zhifeng" w:date="2023-05-07T13:23:00Z">
              <w:tcPr>
                <w:tcW w:w="1233" w:type="dxa"/>
                <w:tcBorders>
                  <w:left w:val="single" w:sz="4" w:space="0" w:color="auto"/>
                  <w:right w:val="single" w:sz="4" w:space="0" w:color="auto"/>
                </w:tcBorders>
                <w:vAlign w:val="center"/>
              </w:tcPr>
            </w:tcPrChange>
          </w:tcPr>
          <w:p w14:paraId="335FE664"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165170" w14:textId="77777777" w:rsidR="00E5193A" w:rsidRDefault="00E5193A" w:rsidP="00FA16A6">
            <w:pPr>
              <w:pStyle w:val="TAC"/>
              <w:rPr>
                <w:lang w:val="en-US" w:bidi="ar"/>
              </w:rPr>
            </w:pPr>
            <w:r>
              <w:rPr>
                <w:lang w:val="en-US" w:bidi="ar"/>
              </w:rPr>
              <w:t>CA_n258K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49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3EF7A0" w14:textId="77777777" w:rsidR="00E5193A" w:rsidRDefault="00E5193A" w:rsidP="00FA16A6">
            <w:pPr>
              <w:pStyle w:val="TAC"/>
              <w:rPr>
                <w:lang w:eastAsia="zh-CN"/>
              </w:rPr>
            </w:pPr>
          </w:p>
        </w:tc>
      </w:tr>
      <w:tr w:rsidR="00E5193A" w14:paraId="7B164CD5" w14:textId="77777777" w:rsidTr="00CB7025">
        <w:trPr>
          <w:trHeight w:val="187"/>
          <w:jc w:val="center"/>
          <w:trPrChange w:id="2049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49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4C98137" w14:textId="77777777" w:rsidR="00E5193A" w:rsidRDefault="00E5193A" w:rsidP="00FA16A6">
            <w:pPr>
              <w:pStyle w:val="TAC"/>
            </w:pPr>
            <w:r>
              <w:t>CA_n28A-n78A-n258L</w:t>
            </w:r>
          </w:p>
        </w:tc>
        <w:tc>
          <w:tcPr>
            <w:tcW w:w="2263" w:type="dxa"/>
            <w:tcBorders>
              <w:top w:val="single" w:sz="4" w:space="0" w:color="auto"/>
              <w:left w:val="single" w:sz="4" w:space="0" w:color="auto"/>
              <w:bottom w:val="nil"/>
              <w:right w:val="single" w:sz="4" w:space="0" w:color="auto"/>
            </w:tcBorders>
            <w:shd w:val="clear" w:color="auto" w:fill="auto"/>
            <w:vAlign w:val="center"/>
            <w:tcPrChange w:id="2049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6EDCC5" w14:textId="305D1E4B" w:rsidR="00E5193A" w:rsidDel="00EF6641" w:rsidRDefault="00E5193A" w:rsidP="00EF6641">
            <w:pPr>
              <w:keepNext/>
              <w:keepLines/>
              <w:spacing w:after="0"/>
              <w:jc w:val="center"/>
              <w:rPr>
                <w:del w:id="20498" w:author="ZTE-Ma Zhifeng" w:date="2023-05-07T18:13:00Z"/>
                <w:rFonts w:ascii="Arial" w:hAnsi="Arial"/>
                <w:sz w:val="18"/>
              </w:rPr>
            </w:pPr>
            <w:r>
              <w:rPr>
                <w:rFonts w:ascii="Arial" w:hAnsi="Arial"/>
                <w:sz w:val="18"/>
              </w:rPr>
              <w:t>CA_n28A-n258A</w:t>
            </w:r>
            <w:ins w:id="20499" w:author="ZTE-Ma Zhifeng" w:date="2023-05-07T18:13:00Z">
              <w:r w:rsidR="00EF6641">
                <w:rPr>
                  <w:rFonts w:ascii="Arial" w:hAnsi="Arial"/>
                  <w:sz w:val="18"/>
                </w:rPr>
                <w:t>/G/H/I</w:t>
              </w:r>
            </w:ins>
          </w:p>
          <w:p w14:paraId="0518377A" w14:textId="7F5FE3AE" w:rsidR="00E5193A" w:rsidDel="00EF6641" w:rsidRDefault="00E5193A" w:rsidP="005A2E02">
            <w:pPr>
              <w:keepNext/>
              <w:keepLines/>
              <w:spacing w:after="0"/>
              <w:jc w:val="center"/>
              <w:rPr>
                <w:del w:id="20500" w:author="ZTE-Ma Zhifeng" w:date="2023-05-07T18:13:00Z"/>
                <w:rFonts w:ascii="Arial" w:hAnsi="Arial"/>
                <w:sz w:val="18"/>
              </w:rPr>
            </w:pPr>
            <w:del w:id="20501" w:author="ZTE-Ma Zhifeng" w:date="2023-05-07T18:13:00Z">
              <w:r w:rsidDel="00EF6641">
                <w:rPr>
                  <w:rFonts w:ascii="Arial" w:hAnsi="Arial"/>
                  <w:sz w:val="18"/>
                </w:rPr>
                <w:delText>CA_n28A-n258G</w:delText>
              </w:r>
            </w:del>
          </w:p>
          <w:p w14:paraId="0D1508DB" w14:textId="1CAE9282" w:rsidR="00E5193A" w:rsidDel="00EF6641" w:rsidRDefault="00E5193A" w:rsidP="007F1B86">
            <w:pPr>
              <w:keepNext/>
              <w:keepLines/>
              <w:spacing w:after="0"/>
              <w:jc w:val="center"/>
              <w:rPr>
                <w:del w:id="20502" w:author="ZTE-Ma Zhifeng" w:date="2023-05-07T18:13:00Z"/>
                <w:rFonts w:ascii="Arial" w:hAnsi="Arial"/>
                <w:sz w:val="18"/>
              </w:rPr>
            </w:pPr>
            <w:del w:id="20503" w:author="ZTE-Ma Zhifeng" w:date="2023-05-07T18:13:00Z">
              <w:r w:rsidDel="00EF6641">
                <w:rPr>
                  <w:rFonts w:ascii="Arial" w:hAnsi="Arial"/>
                  <w:sz w:val="18"/>
                </w:rPr>
                <w:delText>CA_n28A-n258H</w:delText>
              </w:r>
            </w:del>
          </w:p>
          <w:p w14:paraId="7B01829C" w14:textId="70374849" w:rsidR="00E5193A" w:rsidRDefault="00E5193A" w:rsidP="00024615">
            <w:pPr>
              <w:keepNext/>
              <w:keepLines/>
              <w:spacing w:after="0"/>
              <w:jc w:val="center"/>
              <w:rPr>
                <w:rFonts w:ascii="Arial" w:hAnsi="Arial"/>
                <w:sz w:val="18"/>
              </w:rPr>
            </w:pPr>
            <w:del w:id="20504" w:author="ZTE-Ma Zhifeng" w:date="2023-05-07T18:13:00Z">
              <w:r w:rsidDel="00EF6641">
                <w:rPr>
                  <w:rFonts w:ascii="Arial" w:hAnsi="Arial"/>
                  <w:sz w:val="18"/>
                </w:rPr>
                <w:delText>CA_n28A-n258I</w:delText>
              </w:r>
            </w:del>
          </w:p>
          <w:p w14:paraId="03FC9EB3" w14:textId="218EFF9D" w:rsidR="00E5193A" w:rsidDel="00EF6641" w:rsidRDefault="00E5193A" w:rsidP="008B05E7">
            <w:pPr>
              <w:keepNext/>
              <w:keepLines/>
              <w:spacing w:after="0"/>
              <w:jc w:val="center"/>
              <w:rPr>
                <w:del w:id="20505" w:author="ZTE-Ma Zhifeng" w:date="2023-05-07T18:13:00Z"/>
                <w:rFonts w:ascii="Arial" w:hAnsi="Arial"/>
                <w:sz w:val="18"/>
              </w:rPr>
            </w:pPr>
            <w:r>
              <w:rPr>
                <w:rFonts w:ascii="Arial" w:hAnsi="Arial"/>
                <w:sz w:val="18"/>
              </w:rPr>
              <w:t>CA_n78A-n258A</w:t>
            </w:r>
            <w:ins w:id="20506" w:author="ZTE-Ma Zhifeng" w:date="2023-05-07T18:13:00Z">
              <w:r w:rsidR="00EF6641">
                <w:rPr>
                  <w:rFonts w:ascii="Arial" w:hAnsi="Arial"/>
                  <w:sz w:val="18"/>
                </w:rPr>
                <w:t>/G/H/I</w:t>
              </w:r>
            </w:ins>
          </w:p>
          <w:p w14:paraId="0D60EE9B" w14:textId="05F0E109" w:rsidR="00E5193A" w:rsidDel="00EF6641" w:rsidRDefault="00E5193A" w:rsidP="006707AC">
            <w:pPr>
              <w:keepNext/>
              <w:keepLines/>
              <w:spacing w:after="0"/>
              <w:jc w:val="center"/>
              <w:rPr>
                <w:del w:id="20507" w:author="ZTE-Ma Zhifeng" w:date="2023-05-07T18:13:00Z"/>
                <w:rFonts w:ascii="Arial" w:hAnsi="Arial"/>
                <w:sz w:val="18"/>
              </w:rPr>
            </w:pPr>
            <w:del w:id="20508" w:author="ZTE-Ma Zhifeng" w:date="2023-05-07T18:13:00Z">
              <w:r w:rsidDel="00EF6641">
                <w:rPr>
                  <w:rFonts w:ascii="Arial" w:hAnsi="Arial"/>
                  <w:sz w:val="18"/>
                </w:rPr>
                <w:delText>CA_n78A-n258G</w:delText>
              </w:r>
            </w:del>
          </w:p>
          <w:p w14:paraId="5AAE5EEA" w14:textId="04F5D630" w:rsidR="00E5193A" w:rsidDel="00EF6641" w:rsidRDefault="00E5193A" w:rsidP="003B00EC">
            <w:pPr>
              <w:keepNext/>
              <w:keepLines/>
              <w:spacing w:after="0"/>
              <w:jc w:val="center"/>
              <w:rPr>
                <w:del w:id="20509" w:author="ZTE-Ma Zhifeng" w:date="2023-05-07T18:13:00Z"/>
                <w:rFonts w:ascii="Arial" w:hAnsi="Arial"/>
                <w:sz w:val="18"/>
              </w:rPr>
            </w:pPr>
            <w:del w:id="20510" w:author="ZTE-Ma Zhifeng" w:date="2023-05-07T18:13:00Z">
              <w:r w:rsidDel="00EF6641">
                <w:rPr>
                  <w:rFonts w:ascii="Arial" w:hAnsi="Arial"/>
                  <w:sz w:val="18"/>
                </w:rPr>
                <w:delText>CA_n78A-n258H</w:delText>
              </w:r>
            </w:del>
          </w:p>
          <w:p w14:paraId="6E7C1018" w14:textId="6626A097" w:rsidR="00E5193A" w:rsidRDefault="00E5193A" w:rsidP="002D4DC8">
            <w:pPr>
              <w:keepNext/>
              <w:keepLines/>
              <w:spacing w:after="0"/>
              <w:jc w:val="center"/>
              <w:rPr>
                <w:rFonts w:ascii="Arial" w:hAnsi="Arial"/>
                <w:sz w:val="18"/>
              </w:rPr>
            </w:pPr>
            <w:del w:id="20511" w:author="ZTE-Ma Zhifeng" w:date="2023-05-07T18:13:00Z">
              <w:r w:rsidDel="00EF6641">
                <w:rPr>
                  <w:rFonts w:ascii="Arial" w:hAnsi="Arial"/>
                  <w:sz w:val="18"/>
                </w:rPr>
                <w:delText>CA_n78A-n258I</w:delText>
              </w:r>
            </w:del>
          </w:p>
          <w:p w14:paraId="288267CD" w14:textId="77777777" w:rsidR="00E5193A" w:rsidRDefault="00E5193A" w:rsidP="00FA16A6">
            <w:pPr>
              <w:pStyle w:val="TAC"/>
            </w:pPr>
            <w:r>
              <w:t>CA_n28A-n78A</w:t>
            </w:r>
          </w:p>
        </w:tc>
        <w:tc>
          <w:tcPr>
            <w:tcW w:w="890" w:type="dxa"/>
            <w:tcBorders>
              <w:left w:val="single" w:sz="4" w:space="0" w:color="auto"/>
              <w:right w:val="single" w:sz="4" w:space="0" w:color="auto"/>
            </w:tcBorders>
            <w:vAlign w:val="center"/>
            <w:tcPrChange w:id="20512" w:author="ZTE-Ma Zhifeng" w:date="2023-05-07T13:23:00Z">
              <w:tcPr>
                <w:tcW w:w="1233" w:type="dxa"/>
                <w:tcBorders>
                  <w:left w:val="single" w:sz="4" w:space="0" w:color="auto"/>
                  <w:right w:val="single" w:sz="4" w:space="0" w:color="auto"/>
                </w:tcBorders>
                <w:vAlign w:val="center"/>
              </w:tcPr>
            </w:tcPrChange>
          </w:tcPr>
          <w:p w14:paraId="2DD4D959" w14:textId="77777777" w:rsidR="00E5193A" w:rsidRDefault="00E5193A" w:rsidP="00FA16A6">
            <w:pPr>
              <w:pStyle w:val="TAC"/>
              <w:rPr>
                <w:szCs w:val="21"/>
              </w:rPr>
            </w:pPr>
            <w: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2F5CF"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5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BCF52B" w14:textId="77777777" w:rsidR="00E5193A" w:rsidRDefault="00E5193A" w:rsidP="00FA16A6">
            <w:pPr>
              <w:pStyle w:val="TAC"/>
              <w:rPr>
                <w:lang w:eastAsia="zh-CN"/>
              </w:rPr>
            </w:pPr>
            <w:r>
              <w:t>0</w:t>
            </w:r>
          </w:p>
        </w:tc>
      </w:tr>
      <w:tr w:rsidR="00E5193A" w14:paraId="5B03CBD7" w14:textId="77777777" w:rsidTr="00CB7025">
        <w:trPr>
          <w:trHeight w:val="187"/>
          <w:jc w:val="center"/>
          <w:trPrChange w:id="2051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5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18E7BE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51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233C50C" w14:textId="77777777" w:rsidR="00E5193A" w:rsidRDefault="00E5193A" w:rsidP="00FA16A6">
            <w:pPr>
              <w:pStyle w:val="TAC"/>
            </w:pPr>
          </w:p>
        </w:tc>
        <w:tc>
          <w:tcPr>
            <w:tcW w:w="890" w:type="dxa"/>
            <w:tcBorders>
              <w:left w:val="single" w:sz="4" w:space="0" w:color="auto"/>
              <w:right w:val="single" w:sz="4" w:space="0" w:color="auto"/>
            </w:tcBorders>
            <w:vAlign w:val="center"/>
            <w:tcPrChange w:id="20518" w:author="ZTE-Ma Zhifeng" w:date="2023-05-07T13:23:00Z">
              <w:tcPr>
                <w:tcW w:w="1233" w:type="dxa"/>
                <w:tcBorders>
                  <w:left w:val="single" w:sz="4" w:space="0" w:color="auto"/>
                  <w:right w:val="single" w:sz="4" w:space="0" w:color="auto"/>
                </w:tcBorders>
                <w:vAlign w:val="center"/>
              </w:tcPr>
            </w:tcPrChange>
          </w:tcPr>
          <w:p w14:paraId="471B5ACA" w14:textId="77777777" w:rsidR="00E5193A" w:rsidRDefault="00E5193A" w:rsidP="00FA16A6">
            <w:pPr>
              <w:pStyle w:val="TAC"/>
              <w:rPr>
                <w:szCs w:val="21"/>
              </w:rPr>
            </w:pPr>
            <w: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6D3EA"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05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CACC4BA" w14:textId="77777777" w:rsidR="00E5193A" w:rsidRDefault="00E5193A" w:rsidP="00FA16A6">
            <w:pPr>
              <w:pStyle w:val="TAC"/>
              <w:rPr>
                <w:lang w:eastAsia="zh-CN"/>
              </w:rPr>
            </w:pPr>
          </w:p>
        </w:tc>
      </w:tr>
      <w:tr w:rsidR="00E5193A" w14:paraId="5F57594E" w14:textId="77777777" w:rsidTr="00CB7025">
        <w:trPr>
          <w:trHeight w:val="187"/>
          <w:jc w:val="center"/>
          <w:trPrChange w:id="2052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5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BAFE0C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52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4E2A4C" w14:textId="77777777" w:rsidR="00E5193A" w:rsidRDefault="00E5193A" w:rsidP="00FA16A6">
            <w:pPr>
              <w:pStyle w:val="TAC"/>
            </w:pPr>
          </w:p>
        </w:tc>
        <w:tc>
          <w:tcPr>
            <w:tcW w:w="890" w:type="dxa"/>
            <w:tcBorders>
              <w:left w:val="single" w:sz="4" w:space="0" w:color="auto"/>
              <w:right w:val="single" w:sz="4" w:space="0" w:color="auto"/>
            </w:tcBorders>
            <w:vAlign w:val="center"/>
            <w:tcPrChange w:id="20524" w:author="ZTE-Ma Zhifeng" w:date="2023-05-07T13:23:00Z">
              <w:tcPr>
                <w:tcW w:w="1233" w:type="dxa"/>
                <w:tcBorders>
                  <w:left w:val="single" w:sz="4" w:space="0" w:color="auto"/>
                  <w:right w:val="single" w:sz="4" w:space="0" w:color="auto"/>
                </w:tcBorders>
                <w:vAlign w:val="center"/>
              </w:tcPr>
            </w:tcPrChange>
          </w:tcPr>
          <w:p w14:paraId="02B98BD1" w14:textId="77777777" w:rsidR="00E5193A" w:rsidRDefault="00E5193A" w:rsidP="00FA16A6">
            <w:pPr>
              <w:pStyle w:val="TAC"/>
              <w:rPr>
                <w:szCs w:val="21"/>
              </w:rPr>
            </w:pPr>
            <w:r>
              <w:t>n</w:t>
            </w:r>
            <w:r>
              <w:rPr>
                <w:rFonts w:hint="eastAsia"/>
              </w:rPr>
              <w:t>2</w:t>
            </w:r>
            <w:r>
              <w:t>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57B1D" w14:textId="77777777" w:rsidR="00E5193A" w:rsidRDefault="00E5193A" w:rsidP="00FA16A6">
            <w:pPr>
              <w:pStyle w:val="TAC"/>
              <w:rPr>
                <w:lang w:val="en-US" w:bidi="ar"/>
              </w:rPr>
            </w:pPr>
            <w:r>
              <w:rPr>
                <w:lang w:val="en-US" w:bidi="ar"/>
              </w:rPr>
              <w:t>CA_n258L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52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C0C521" w14:textId="77777777" w:rsidR="00E5193A" w:rsidRDefault="00E5193A" w:rsidP="00FA16A6">
            <w:pPr>
              <w:pStyle w:val="TAC"/>
              <w:rPr>
                <w:lang w:eastAsia="zh-CN"/>
              </w:rPr>
            </w:pPr>
          </w:p>
        </w:tc>
      </w:tr>
      <w:tr w:rsidR="00E5193A" w14:paraId="3A12F9A9" w14:textId="77777777" w:rsidTr="00CB7025">
        <w:trPr>
          <w:trHeight w:val="187"/>
          <w:jc w:val="center"/>
          <w:trPrChange w:id="2052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5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509E8C4" w14:textId="77777777" w:rsidR="00E5193A" w:rsidRDefault="00E5193A" w:rsidP="00FA16A6">
            <w:pPr>
              <w:pStyle w:val="TAC"/>
            </w:pPr>
            <w:r>
              <w:t>CA_n28A-n78A-n258M</w:t>
            </w:r>
          </w:p>
        </w:tc>
        <w:tc>
          <w:tcPr>
            <w:tcW w:w="2263" w:type="dxa"/>
            <w:tcBorders>
              <w:top w:val="single" w:sz="4" w:space="0" w:color="auto"/>
              <w:left w:val="single" w:sz="4" w:space="0" w:color="auto"/>
              <w:bottom w:val="nil"/>
              <w:right w:val="single" w:sz="4" w:space="0" w:color="auto"/>
            </w:tcBorders>
            <w:shd w:val="clear" w:color="auto" w:fill="auto"/>
            <w:vAlign w:val="center"/>
            <w:tcPrChange w:id="2052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338277" w14:textId="548065FD" w:rsidR="00E5193A" w:rsidDel="00EF6641" w:rsidRDefault="00E5193A" w:rsidP="00EF6641">
            <w:pPr>
              <w:keepNext/>
              <w:keepLines/>
              <w:spacing w:after="0"/>
              <w:jc w:val="center"/>
              <w:rPr>
                <w:del w:id="20530" w:author="ZTE-Ma Zhifeng" w:date="2023-05-07T18:13:00Z"/>
                <w:rFonts w:ascii="Arial" w:hAnsi="Arial"/>
                <w:sz w:val="18"/>
              </w:rPr>
            </w:pPr>
            <w:r>
              <w:rPr>
                <w:rFonts w:ascii="Arial" w:hAnsi="Arial"/>
                <w:sz w:val="18"/>
              </w:rPr>
              <w:t>CA_n28A-n258A</w:t>
            </w:r>
            <w:ins w:id="20531" w:author="ZTE-Ma Zhifeng" w:date="2023-05-07T18:13:00Z">
              <w:r w:rsidR="00EF6641">
                <w:rPr>
                  <w:rFonts w:ascii="Arial" w:hAnsi="Arial"/>
                  <w:sz w:val="18"/>
                </w:rPr>
                <w:t>/G/H/I</w:t>
              </w:r>
            </w:ins>
          </w:p>
          <w:p w14:paraId="4B20F236" w14:textId="5CD58408" w:rsidR="00E5193A" w:rsidDel="00EF6641" w:rsidRDefault="00E5193A" w:rsidP="005A2E02">
            <w:pPr>
              <w:keepNext/>
              <w:keepLines/>
              <w:spacing w:after="0"/>
              <w:jc w:val="center"/>
              <w:rPr>
                <w:del w:id="20532" w:author="ZTE-Ma Zhifeng" w:date="2023-05-07T18:13:00Z"/>
                <w:rFonts w:ascii="Arial" w:hAnsi="Arial"/>
                <w:sz w:val="18"/>
              </w:rPr>
            </w:pPr>
            <w:del w:id="20533" w:author="ZTE-Ma Zhifeng" w:date="2023-05-07T18:13:00Z">
              <w:r w:rsidDel="00EF6641">
                <w:rPr>
                  <w:rFonts w:ascii="Arial" w:hAnsi="Arial"/>
                  <w:sz w:val="18"/>
                </w:rPr>
                <w:delText>CA_n28A-n258G</w:delText>
              </w:r>
            </w:del>
          </w:p>
          <w:p w14:paraId="49F8D96F" w14:textId="0637210B" w:rsidR="00E5193A" w:rsidDel="00EF6641" w:rsidRDefault="00E5193A" w:rsidP="007F1B86">
            <w:pPr>
              <w:keepNext/>
              <w:keepLines/>
              <w:spacing w:after="0"/>
              <w:jc w:val="center"/>
              <w:rPr>
                <w:del w:id="20534" w:author="ZTE-Ma Zhifeng" w:date="2023-05-07T18:13:00Z"/>
                <w:rFonts w:ascii="Arial" w:hAnsi="Arial"/>
                <w:sz w:val="18"/>
              </w:rPr>
            </w:pPr>
            <w:del w:id="20535" w:author="ZTE-Ma Zhifeng" w:date="2023-05-07T18:13:00Z">
              <w:r w:rsidDel="00EF6641">
                <w:rPr>
                  <w:rFonts w:ascii="Arial" w:hAnsi="Arial"/>
                  <w:sz w:val="18"/>
                </w:rPr>
                <w:delText>CA_n28A-n258H</w:delText>
              </w:r>
            </w:del>
          </w:p>
          <w:p w14:paraId="6ABA4CAA" w14:textId="0BFB5953" w:rsidR="00E5193A" w:rsidRDefault="00E5193A" w:rsidP="00024615">
            <w:pPr>
              <w:keepNext/>
              <w:keepLines/>
              <w:spacing w:after="0"/>
              <w:jc w:val="center"/>
              <w:rPr>
                <w:rFonts w:ascii="Arial" w:hAnsi="Arial"/>
                <w:sz w:val="18"/>
              </w:rPr>
            </w:pPr>
            <w:del w:id="20536" w:author="ZTE-Ma Zhifeng" w:date="2023-05-07T18:13:00Z">
              <w:r w:rsidDel="00EF6641">
                <w:rPr>
                  <w:rFonts w:ascii="Arial" w:hAnsi="Arial"/>
                  <w:sz w:val="18"/>
                </w:rPr>
                <w:delText>CA_n28A-n258I</w:delText>
              </w:r>
            </w:del>
          </w:p>
          <w:p w14:paraId="081C11B1" w14:textId="0CBD7EBA" w:rsidR="00E5193A" w:rsidDel="00EF6641" w:rsidRDefault="00E5193A" w:rsidP="008B05E7">
            <w:pPr>
              <w:keepNext/>
              <w:keepLines/>
              <w:spacing w:after="0"/>
              <w:jc w:val="center"/>
              <w:rPr>
                <w:del w:id="20537" w:author="ZTE-Ma Zhifeng" w:date="2023-05-07T18:15:00Z"/>
                <w:rFonts w:ascii="Arial" w:hAnsi="Arial"/>
                <w:sz w:val="18"/>
              </w:rPr>
            </w:pPr>
            <w:r>
              <w:rPr>
                <w:rFonts w:ascii="Arial" w:hAnsi="Arial"/>
                <w:sz w:val="18"/>
              </w:rPr>
              <w:t>CA_n78A-n258A</w:t>
            </w:r>
            <w:ins w:id="20538" w:author="ZTE-Ma Zhifeng" w:date="2023-05-07T18:15:00Z">
              <w:r w:rsidR="00EF6641">
                <w:rPr>
                  <w:rFonts w:ascii="Arial" w:hAnsi="Arial"/>
                  <w:sz w:val="18"/>
                </w:rPr>
                <w:t>/G/H/I</w:t>
              </w:r>
            </w:ins>
          </w:p>
          <w:p w14:paraId="37DF7769" w14:textId="5CB35BAB" w:rsidR="00E5193A" w:rsidDel="00EF6641" w:rsidRDefault="00E5193A" w:rsidP="006707AC">
            <w:pPr>
              <w:keepNext/>
              <w:keepLines/>
              <w:spacing w:after="0"/>
              <w:jc w:val="center"/>
              <w:rPr>
                <w:del w:id="20539" w:author="ZTE-Ma Zhifeng" w:date="2023-05-07T18:15:00Z"/>
                <w:rFonts w:ascii="Arial" w:hAnsi="Arial"/>
                <w:sz w:val="18"/>
              </w:rPr>
            </w:pPr>
            <w:del w:id="20540" w:author="ZTE-Ma Zhifeng" w:date="2023-05-07T18:15:00Z">
              <w:r w:rsidDel="00EF6641">
                <w:rPr>
                  <w:rFonts w:ascii="Arial" w:hAnsi="Arial"/>
                  <w:sz w:val="18"/>
                </w:rPr>
                <w:delText>CA_n78A-n258G</w:delText>
              </w:r>
            </w:del>
          </w:p>
          <w:p w14:paraId="12F4D542" w14:textId="67D08E81" w:rsidR="00E5193A" w:rsidDel="00EF6641" w:rsidRDefault="00E5193A" w:rsidP="003B00EC">
            <w:pPr>
              <w:keepNext/>
              <w:keepLines/>
              <w:spacing w:after="0"/>
              <w:jc w:val="center"/>
              <w:rPr>
                <w:del w:id="20541" w:author="ZTE-Ma Zhifeng" w:date="2023-05-07T18:15:00Z"/>
                <w:rFonts w:ascii="Arial" w:hAnsi="Arial"/>
                <w:sz w:val="18"/>
              </w:rPr>
            </w:pPr>
            <w:del w:id="20542" w:author="ZTE-Ma Zhifeng" w:date="2023-05-07T18:15:00Z">
              <w:r w:rsidDel="00EF6641">
                <w:rPr>
                  <w:rFonts w:ascii="Arial" w:hAnsi="Arial"/>
                  <w:sz w:val="18"/>
                </w:rPr>
                <w:delText>CA_n78A-n258H</w:delText>
              </w:r>
            </w:del>
          </w:p>
          <w:p w14:paraId="55A5FDD9" w14:textId="46F7CD78" w:rsidR="00E5193A" w:rsidRDefault="00E5193A" w:rsidP="002D4DC8">
            <w:pPr>
              <w:keepNext/>
              <w:keepLines/>
              <w:spacing w:after="0"/>
              <w:jc w:val="center"/>
              <w:rPr>
                <w:rFonts w:ascii="Arial" w:hAnsi="Arial"/>
                <w:sz w:val="18"/>
              </w:rPr>
            </w:pPr>
            <w:del w:id="20543" w:author="ZTE-Ma Zhifeng" w:date="2023-05-07T18:15:00Z">
              <w:r w:rsidDel="00EF6641">
                <w:rPr>
                  <w:rFonts w:ascii="Arial" w:hAnsi="Arial"/>
                  <w:sz w:val="18"/>
                </w:rPr>
                <w:delText>CA_n78A-n258I</w:delText>
              </w:r>
            </w:del>
          </w:p>
          <w:p w14:paraId="5C084280" w14:textId="77777777" w:rsidR="00E5193A" w:rsidRDefault="00E5193A" w:rsidP="00FA16A6">
            <w:pPr>
              <w:pStyle w:val="TAC"/>
            </w:pPr>
            <w:r>
              <w:t>CA_n28A-n78A</w:t>
            </w:r>
          </w:p>
        </w:tc>
        <w:tc>
          <w:tcPr>
            <w:tcW w:w="890" w:type="dxa"/>
            <w:tcBorders>
              <w:left w:val="single" w:sz="4" w:space="0" w:color="auto"/>
              <w:right w:val="single" w:sz="4" w:space="0" w:color="auto"/>
            </w:tcBorders>
            <w:vAlign w:val="center"/>
            <w:tcPrChange w:id="20544" w:author="ZTE-Ma Zhifeng" w:date="2023-05-07T13:23:00Z">
              <w:tcPr>
                <w:tcW w:w="1233" w:type="dxa"/>
                <w:tcBorders>
                  <w:left w:val="single" w:sz="4" w:space="0" w:color="auto"/>
                  <w:right w:val="single" w:sz="4" w:space="0" w:color="auto"/>
                </w:tcBorders>
                <w:vAlign w:val="center"/>
              </w:tcPr>
            </w:tcPrChange>
          </w:tcPr>
          <w:p w14:paraId="43EC0C14" w14:textId="77777777" w:rsidR="00E5193A" w:rsidRDefault="00E5193A" w:rsidP="00FA16A6">
            <w:pPr>
              <w:pStyle w:val="TAC"/>
              <w:rPr>
                <w:szCs w:val="21"/>
              </w:rPr>
            </w:pPr>
            <w:r>
              <w:rPr>
                <w:szCs w:val="21"/>
              </w:rP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84477" w14:textId="77777777" w:rsidR="00E5193A" w:rsidRDefault="00E5193A" w:rsidP="00FA16A6">
            <w:pPr>
              <w:pStyle w:val="TAC"/>
              <w:rPr>
                <w:lang w:val="en-US" w:bidi="ar"/>
              </w:rPr>
            </w:pPr>
            <w:r>
              <w:rPr>
                <w:lang w:val="en-US" w:bidi="ar"/>
              </w:rPr>
              <w:t>5, 10, 15, 20, 25, 30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54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8763F8" w14:textId="77777777" w:rsidR="00E5193A" w:rsidRDefault="00E5193A" w:rsidP="00FA16A6">
            <w:pPr>
              <w:pStyle w:val="TAC"/>
              <w:rPr>
                <w:lang w:eastAsia="zh-CN"/>
              </w:rPr>
            </w:pPr>
            <w:r>
              <w:t>0</w:t>
            </w:r>
          </w:p>
        </w:tc>
      </w:tr>
      <w:tr w:rsidR="00E5193A" w14:paraId="6CCC6F41" w14:textId="77777777" w:rsidTr="00CB7025">
        <w:trPr>
          <w:trHeight w:val="187"/>
          <w:jc w:val="center"/>
          <w:trPrChange w:id="2054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5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50096B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54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2A1FD64" w14:textId="77777777" w:rsidR="00E5193A" w:rsidRDefault="00E5193A" w:rsidP="00FA16A6">
            <w:pPr>
              <w:pStyle w:val="TAC"/>
            </w:pPr>
          </w:p>
        </w:tc>
        <w:tc>
          <w:tcPr>
            <w:tcW w:w="890" w:type="dxa"/>
            <w:tcBorders>
              <w:left w:val="single" w:sz="4" w:space="0" w:color="auto"/>
              <w:right w:val="single" w:sz="4" w:space="0" w:color="auto"/>
            </w:tcBorders>
            <w:vAlign w:val="center"/>
            <w:tcPrChange w:id="20550" w:author="ZTE-Ma Zhifeng" w:date="2023-05-07T13:23:00Z">
              <w:tcPr>
                <w:tcW w:w="1233" w:type="dxa"/>
                <w:tcBorders>
                  <w:left w:val="single" w:sz="4" w:space="0" w:color="auto"/>
                  <w:right w:val="single" w:sz="4" w:space="0" w:color="auto"/>
                </w:tcBorders>
                <w:vAlign w:val="center"/>
              </w:tcPr>
            </w:tcPrChange>
          </w:tcPr>
          <w:p w14:paraId="1B8286D3" w14:textId="77777777" w:rsidR="00E5193A" w:rsidRDefault="00E5193A" w:rsidP="00FA16A6">
            <w:pPr>
              <w:pStyle w:val="TAC"/>
              <w:rPr>
                <w:szCs w:val="21"/>
              </w:rPr>
            </w:pPr>
            <w:r>
              <w:rPr>
                <w:szCs w:val="21"/>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7B078C" w14:textId="77777777" w:rsidR="00E5193A" w:rsidRDefault="00E5193A" w:rsidP="00FA16A6">
            <w:pPr>
              <w:pStyle w:val="TAC"/>
              <w:rPr>
                <w:lang w:val="en-US" w:bidi="ar"/>
              </w:rPr>
            </w:pPr>
            <w:r>
              <w:rPr>
                <w:lang w:val="en-US" w:bidi="ar"/>
              </w:rPr>
              <w:t>10, 15, 20, 30, 40, 50, 60, 70, 80, 90, 100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05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FDD6DDB" w14:textId="77777777" w:rsidR="00E5193A" w:rsidRDefault="00E5193A" w:rsidP="00FA16A6">
            <w:pPr>
              <w:pStyle w:val="TAC"/>
              <w:rPr>
                <w:lang w:eastAsia="zh-CN"/>
              </w:rPr>
            </w:pPr>
          </w:p>
        </w:tc>
      </w:tr>
      <w:tr w:rsidR="00E5193A" w14:paraId="574DCE6D" w14:textId="77777777" w:rsidTr="00CB7025">
        <w:trPr>
          <w:trHeight w:val="187"/>
          <w:jc w:val="center"/>
          <w:trPrChange w:id="2055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55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9D504D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55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27085D" w14:textId="77777777" w:rsidR="00E5193A" w:rsidRDefault="00E5193A" w:rsidP="00FA16A6">
            <w:pPr>
              <w:pStyle w:val="TAC"/>
            </w:pPr>
          </w:p>
        </w:tc>
        <w:tc>
          <w:tcPr>
            <w:tcW w:w="890" w:type="dxa"/>
            <w:tcBorders>
              <w:left w:val="single" w:sz="4" w:space="0" w:color="auto"/>
              <w:right w:val="single" w:sz="4" w:space="0" w:color="auto"/>
            </w:tcBorders>
            <w:vAlign w:val="center"/>
            <w:tcPrChange w:id="20556" w:author="ZTE-Ma Zhifeng" w:date="2023-05-07T13:23:00Z">
              <w:tcPr>
                <w:tcW w:w="1233" w:type="dxa"/>
                <w:tcBorders>
                  <w:left w:val="single" w:sz="4" w:space="0" w:color="auto"/>
                  <w:right w:val="single" w:sz="4" w:space="0" w:color="auto"/>
                </w:tcBorders>
                <w:vAlign w:val="center"/>
              </w:tcPr>
            </w:tcPrChange>
          </w:tcPr>
          <w:p w14:paraId="0078BF6A" w14:textId="77777777" w:rsidR="00E5193A" w:rsidRDefault="00E5193A" w:rsidP="00FA16A6">
            <w:pPr>
              <w:pStyle w:val="TAC"/>
              <w:rPr>
                <w:szCs w:val="21"/>
              </w:rPr>
            </w:pPr>
            <w:r>
              <w:rPr>
                <w:szCs w:val="21"/>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40114" w14:textId="77777777" w:rsidR="00E5193A" w:rsidRDefault="00E5193A" w:rsidP="00FA16A6">
            <w:pPr>
              <w:pStyle w:val="TAC"/>
              <w:rPr>
                <w:lang w:val="en-US" w:bidi="ar"/>
              </w:rPr>
            </w:pPr>
            <w:r>
              <w:rPr>
                <w:lang w:val="en-US" w:bidi="ar"/>
              </w:rPr>
              <w:t>CA_n258M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55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BA1F41" w14:textId="77777777" w:rsidR="00E5193A" w:rsidRDefault="00E5193A" w:rsidP="00FA16A6">
            <w:pPr>
              <w:pStyle w:val="TAC"/>
              <w:rPr>
                <w:lang w:eastAsia="zh-CN"/>
              </w:rPr>
            </w:pPr>
          </w:p>
        </w:tc>
      </w:tr>
      <w:tr w:rsidR="00E5193A" w:rsidRPr="00032D3A" w14:paraId="313559E6" w14:textId="77777777" w:rsidTr="00CB7025">
        <w:trPr>
          <w:trHeight w:val="187"/>
          <w:jc w:val="center"/>
          <w:trPrChange w:id="2055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56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EF50A9B" w14:textId="77777777" w:rsidR="00E5193A" w:rsidRPr="00032D3A" w:rsidRDefault="00E5193A" w:rsidP="00FA16A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2056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A4C26F" w14:textId="77777777" w:rsidR="00E5193A" w:rsidRPr="00032D3A" w:rsidRDefault="00E5193A" w:rsidP="00FA16A6">
            <w:pPr>
              <w:pStyle w:val="TAC"/>
              <w:rPr>
                <w:szCs w:val="18"/>
                <w:lang w:val="sv-SE"/>
              </w:rPr>
            </w:pPr>
            <w:r w:rsidRPr="00032D3A">
              <w:rPr>
                <w:szCs w:val="18"/>
                <w:lang w:val="sv-SE"/>
              </w:rPr>
              <w:t>CA_n28A-n79A</w:t>
            </w:r>
          </w:p>
          <w:p w14:paraId="40C40C44" w14:textId="77777777" w:rsidR="00E5193A" w:rsidRPr="00032D3A" w:rsidRDefault="00E5193A" w:rsidP="00FA16A6">
            <w:pPr>
              <w:pStyle w:val="TAC"/>
              <w:rPr>
                <w:szCs w:val="18"/>
                <w:lang w:val="sv-SE"/>
              </w:rPr>
            </w:pPr>
            <w:r w:rsidRPr="00032D3A">
              <w:rPr>
                <w:szCs w:val="18"/>
                <w:lang w:val="sv-SE"/>
              </w:rPr>
              <w:t>CA_n28A-n257A</w:t>
            </w:r>
          </w:p>
          <w:p w14:paraId="3C1774EE" w14:textId="77777777" w:rsidR="00E5193A" w:rsidRPr="00032D3A" w:rsidRDefault="00E5193A" w:rsidP="00FA16A6">
            <w:pPr>
              <w:pStyle w:val="TAC"/>
            </w:pPr>
            <w:r w:rsidRPr="00032D3A">
              <w:rPr>
                <w:szCs w:val="18"/>
                <w:lang w:val="sv-SE"/>
              </w:rPr>
              <w:t>CA_n79A-n257A</w:t>
            </w:r>
          </w:p>
        </w:tc>
        <w:tc>
          <w:tcPr>
            <w:tcW w:w="890" w:type="dxa"/>
            <w:tcBorders>
              <w:left w:val="single" w:sz="4" w:space="0" w:color="auto"/>
              <w:right w:val="single" w:sz="4" w:space="0" w:color="auto"/>
            </w:tcBorders>
            <w:vAlign w:val="center"/>
            <w:tcPrChange w:id="20562" w:author="ZTE-Ma Zhifeng" w:date="2023-05-07T13:23:00Z">
              <w:tcPr>
                <w:tcW w:w="1233" w:type="dxa"/>
                <w:tcBorders>
                  <w:left w:val="single" w:sz="4" w:space="0" w:color="auto"/>
                  <w:right w:val="single" w:sz="4" w:space="0" w:color="auto"/>
                </w:tcBorders>
                <w:vAlign w:val="center"/>
              </w:tcPr>
            </w:tcPrChange>
          </w:tcPr>
          <w:p w14:paraId="6AED9B56" w14:textId="77777777" w:rsidR="00E5193A" w:rsidRPr="00032D3A" w:rsidRDefault="00E5193A" w:rsidP="00FA16A6">
            <w:pPr>
              <w:pStyle w:val="TAC"/>
              <w:rPr>
                <w:color w:val="000000"/>
              </w:rPr>
            </w:pPr>
            <w:r w:rsidRPr="00032D3A">
              <w:rPr>
                <w:rFonts w:hint="eastAsia"/>
                <w:szCs w:val="18"/>
                <w:lang w:eastAsia="zh-CN"/>
              </w:rP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D1A05" w14:textId="77777777" w:rsidR="00E5193A" w:rsidRPr="00032D3A" w:rsidRDefault="00E5193A" w:rsidP="00FA16A6">
            <w:pPr>
              <w:pStyle w:val="TAC"/>
            </w:pPr>
            <w:r w:rsidRPr="00032D3A">
              <w:rPr>
                <w:lang w:val="en-US" w:bidi="ar"/>
              </w:rPr>
              <w:t>5, 10, 15, 20, 30</w:t>
            </w:r>
          </w:p>
        </w:tc>
        <w:tc>
          <w:tcPr>
            <w:tcW w:w="1630" w:type="dxa"/>
            <w:gridSpan w:val="2"/>
            <w:tcBorders>
              <w:top w:val="nil"/>
              <w:left w:val="single" w:sz="4" w:space="0" w:color="auto"/>
              <w:bottom w:val="nil"/>
              <w:right w:val="single" w:sz="4" w:space="0" w:color="auto"/>
            </w:tcBorders>
            <w:shd w:val="clear" w:color="auto" w:fill="auto"/>
            <w:vAlign w:val="center"/>
            <w:tcPrChange w:id="205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C8BFB52" w14:textId="77777777" w:rsidR="00E5193A" w:rsidRPr="00032D3A" w:rsidRDefault="00E5193A" w:rsidP="00FA16A6">
            <w:pPr>
              <w:pStyle w:val="TAC"/>
              <w:rPr>
                <w:lang w:eastAsia="zh-CN"/>
              </w:rPr>
            </w:pPr>
            <w:r w:rsidRPr="00032D3A">
              <w:rPr>
                <w:rFonts w:hint="eastAsia"/>
                <w:szCs w:val="18"/>
                <w:lang w:eastAsia="zh-CN"/>
              </w:rPr>
              <w:t>0</w:t>
            </w:r>
          </w:p>
        </w:tc>
      </w:tr>
      <w:tr w:rsidR="00E5193A" w:rsidRPr="00032D3A" w14:paraId="29ACB8F4" w14:textId="77777777" w:rsidTr="00CB7025">
        <w:trPr>
          <w:trHeight w:val="187"/>
          <w:jc w:val="center"/>
          <w:trPrChange w:id="2056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5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6C68F9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56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8069AD"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568" w:author="ZTE-Ma Zhifeng" w:date="2023-05-07T13:23:00Z">
              <w:tcPr>
                <w:tcW w:w="1233" w:type="dxa"/>
                <w:tcBorders>
                  <w:left w:val="single" w:sz="4" w:space="0" w:color="auto"/>
                  <w:right w:val="single" w:sz="4" w:space="0" w:color="auto"/>
                </w:tcBorders>
                <w:vAlign w:val="center"/>
              </w:tcPr>
            </w:tcPrChange>
          </w:tcPr>
          <w:p w14:paraId="5B630469" w14:textId="77777777" w:rsidR="00E5193A" w:rsidRPr="00032D3A" w:rsidRDefault="00E5193A" w:rsidP="00FA16A6">
            <w:pPr>
              <w:pStyle w:val="TAC"/>
              <w:rPr>
                <w:color w:val="000000"/>
              </w:rPr>
            </w:pPr>
            <w:r w:rsidRPr="00032D3A">
              <w:rPr>
                <w:rFonts w:hint="eastAsia"/>
                <w:szCs w:val="18"/>
                <w:lang w:eastAsia="zh-CN"/>
              </w:rPr>
              <w:t>n</w:t>
            </w:r>
            <w:r w:rsidRPr="00032D3A">
              <w:rPr>
                <w:szCs w:val="18"/>
                <w:lang w:eastAsia="zh-CN"/>
              </w:rPr>
              <w:t>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D25F0"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205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9509FC" w14:textId="77777777" w:rsidR="00E5193A" w:rsidRPr="00032D3A" w:rsidRDefault="00E5193A" w:rsidP="00FA16A6">
            <w:pPr>
              <w:pStyle w:val="TAC"/>
              <w:rPr>
                <w:lang w:eastAsia="zh-CN"/>
              </w:rPr>
            </w:pPr>
          </w:p>
        </w:tc>
      </w:tr>
      <w:tr w:rsidR="00E5193A" w:rsidRPr="00032D3A" w14:paraId="7EEF5467" w14:textId="77777777" w:rsidTr="00CB7025">
        <w:trPr>
          <w:trHeight w:val="187"/>
          <w:jc w:val="center"/>
          <w:trPrChange w:id="2057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57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24034A7"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57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30E237"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574" w:author="ZTE-Ma Zhifeng" w:date="2023-05-07T13:23:00Z">
              <w:tcPr>
                <w:tcW w:w="1233" w:type="dxa"/>
                <w:tcBorders>
                  <w:left w:val="single" w:sz="4" w:space="0" w:color="auto"/>
                  <w:right w:val="single" w:sz="4" w:space="0" w:color="auto"/>
                </w:tcBorders>
                <w:vAlign w:val="center"/>
              </w:tcPr>
            </w:tcPrChange>
          </w:tcPr>
          <w:p w14:paraId="72633D95" w14:textId="77777777" w:rsidR="00E5193A" w:rsidRPr="00032D3A" w:rsidRDefault="00E5193A" w:rsidP="00FA16A6">
            <w:pPr>
              <w:pStyle w:val="TAC"/>
              <w:rPr>
                <w:color w:val="000000"/>
              </w:rPr>
            </w:pPr>
            <w:r w:rsidRPr="00032D3A">
              <w:rPr>
                <w:rFonts w:hint="eastAsia"/>
                <w:szCs w:val="18"/>
                <w:lang w:eastAsia="zh-CN"/>
              </w:rPr>
              <w:t>n</w:t>
            </w:r>
            <w:r w:rsidRPr="00032D3A">
              <w:rPr>
                <w:szCs w:val="18"/>
                <w:lang w:eastAsia="zh-CN"/>
              </w:rPr>
              <w:t>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E62A8"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57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5BA5AA" w14:textId="77777777" w:rsidR="00E5193A" w:rsidRPr="00032D3A" w:rsidRDefault="00E5193A" w:rsidP="00FA16A6">
            <w:pPr>
              <w:pStyle w:val="TAC"/>
              <w:rPr>
                <w:lang w:eastAsia="zh-CN"/>
              </w:rPr>
            </w:pPr>
          </w:p>
        </w:tc>
      </w:tr>
      <w:tr w:rsidR="00E5193A" w:rsidRPr="00032D3A" w14:paraId="1BF2991A" w14:textId="77777777" w:rsidTr="00CB7025">
        <w:trPr>
          <w:trHeight w:val="187"/>
          <w:jc w:val="center"/>
          <w:trPrChange w:id="2057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57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E85F7F7" w14:textId="77777777" w:rsidR="00E5193A" w:rsidRPr="00032D3A" w:rsidRDefault="00E5193A" w:rsidP="00FA16A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2057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86A502" w14:textId="77777777" w:rsidR="00E5193A" w:rsidRPr="00032D3A" w:rsidRDefault="00E5193A" w:rsidP="00FA16A6">
            <w:pPr>
              <w:pStyle w:val="TAC"/>
              <w:rPr>
                <w:szCs w:val="18"/>
                <w:lang w:val="sv-SE"/>
              </w:rPr>
            </w:pPr>
            <w:r w:rsidRPr="00032D3A">
              <w:rPr>
                <w:szCs w:val="18"/>
                <w:lang w:val="sv-SE"/>
              </w:rPr>
              <w:t>CA_n257G</w:t>
            </w:r>
          </w:p>
          <w:p w14:paraId="2C75153F" w14:textId="77777777" w:rsidR="00E5193A" w:rsidRPr="00032D3A" w:rsidRDefault="00E5193A" w:rsidP="00FA16A6">
            <w:pPr>
              <w:pStyle w:val="TAC"/>
              <w:rPr>
                <w:szCs w:val="18"/>
                <w:lang w:val="sv-SE"/>
              </w:rPr>
            </w:pPr>
            <w:r w:rsidRPr="00032D3A">
              <w:rPr>
                <w:szCs w:val="18"/>
                <w:lang w:val="sv-SE"/>
              </w:rPr>
              <w:t>CA_n28A-n79A</w:t>
            </w:r>
          </w:p>
          <w:p w14:paraId="22BCCB5C" w14:textId="1D37EACA" w:rsidR="00E5193A" w:rsidRPr="00032D3A" w:rsidDel="004F272F" w:rsidRDefault="00E5193A" w:rsidP="004F272F">
            <w:pPr>
              <w:pStyle w:val="TAC"/>
              <w:rPr>
                <w:del w:id="20580" w:author="ZTE-Ma Zhifeng" w:date="2023-05-07T18:18:00Z"/>
                <w:szCs w:val="18"/>
                <w:lang w:val="sv-SE"/>
              </w:rPr>
            </w:pPr>
            <w:r w:rsidRPr="00032D3A">
              <w:rPr>
                <w:szCs w:val="18"/>
                <w:lang w:val="sv-SE"/>
              </w:rPr>
              <w:t>CA_n28A-n257A</w:t>
            </w:r>
            <w:ins w:id="20581" w:author="ZTE-Ma Zhifeng" w:date="2023-05-07T18:18:00Z">
              <w:r w:rsidR="004F272F">
                <w:rPr>
                  <w:szCs w:val="18"/>
                  <w:lang w:val="sv-SE"/>
                </w:rPr>
                <w:t>/G</w:t>
              </w:r>
            </w:ins>
          </w:p>
          <w:p w14:paraId="3FD2481C" w14:textId="0536FD56" w:rsidR="00E5193A" w:rsidRPr="00032D3A" w:rsidRDefault="00E5193A" w:rsidP="004F272F">
            <w:pPr>
              <w:pStyle w:val="TAC"/>
              <w:rPr>
                <w:szCs w:val="18"/>
                <w:lang w:val="sv-SE"/>
              </w:rPr>
            </w:pPr>
            <w:del w:id="20582" w:author="ZTE-Ma Zhifeng" w:date="2023-05-07T18:18:00Z">
              <w:r w:rsidRPr="00032D3A" w:rsidDel="004F272F">
                <w:rPr>
                  <w:szCs w:val="18"/>
                  <w:lang w:val="sv-SE"/>
                </w:rPr>
                <w:delText>CA_n28A-n257G</w:delText>
              </w:r>
            </w:del>
          </w:p>
          <w:p w14:paraId="01254327" w14:textId="64665896" w:rsidR="00E5193A" w:rsidRPr="00032D3A" w:rsidDel="004F272F" w:rsidRDefault="00E5193A" w:rsidP="005A2E02">
            <w:pPr>
              <w:pStyle w:val="TAC"/>
              <w:rPr>
                <w:del w:id="20583" w:author="ZTE-Ma Zhifeng" w:date="2023-05-07T18:18:00Z"/>
                <w:szCs w:val="18"/>
                <w:lang w:val="sv-SE"/>
              </w:rPr>
            </w:pPr>
            <w:r w:rsidRPr="00032D3A">
              <w:rPr>
                <w:szCs w:val="18"/>
                <w:lang w:val="sv-SE"/>
              </w:rPr>
              <w:t>CA_n79A-n257A</w:t>
            </w:r>
            <w:ins w:id="20584" w:author="ZTE-Ma Zhifeng" w:date="2023-05-07T18:18:00Z">
              <w:r w:rsidR="004F272F">
                <w:rPr>
                  <w:szCs w:val="18"/>
                  <w:lang w:val="sv-SE"/>
                </w:rPr>
                <w:t>/G</w:t>
              </w:r>
            </w:ins>
          </w:p>
          <w:p w14:paraId="0D8DCEA4" w14:textId="4561637C" w:rsidR="00E5193A" w:rsidRPr="00032D3A" w:rsidRDefault="00E5193A" w:rsidP="007F1B86">
            <w:pPr>
              <w:pStyle w:val="TAC"/>
            </w:pPr>
            <w:del w:id="20585" w:author="ZTE-Ma Zhifeng" w:date="2023-05-07T18:18:00Z">
              <w:r w:rsidRPr="00032D3A" w:rsidDel="004F272F">
                <w:rPr>
                  <w:szCs w:val="18"/>
                  <w:lang w:val="sv-SE"/>
                </w:rPr>
                <w:delText>CA_n79A-n257G</w:delText>
              </w:r>
            </w:del>
          </w:p>
        </w:tc>
        <w:tc>
          <w:tcPr>
            <w:tcW w:w="890" w:type="dxa"/>
            <w:tcBorders>
              <w:left w:val="single" w:sz="4" w:space="0" w:color="auto"/>
              <w:right w:val="single" w:sz="4" w:space="0" w:color="auto"/>
            </w:tcBorders>
            <w:vAlign w:val="center"/>
            <w:tcPrChange w:id="20586" w:author="ZTE-Ma Zhifeng" w:date="2023-05-07T13:23:00Z">
              <w:tcPr>
                <w:tcW w:w="1233" w:type="dxa"/>
                <w:tcBorders>
                  <w:left w:val="single" w:sz="4" w:space="0" w:color="auto"/>
                  <w:right w:val="single" w:sz="4" w:space="0" w:color="auto"/>
                </w:tcBorders>
                <w:vAlign w:val="center"/>
              </w:tcPr>
            </w:tcPrChange>
          </w:tcPr>
          <w:p w14:paraId="143D2826" w14:textId="77777777" w:rsidR="00E5193A" w:rsidRPr="00032D3A" w:rsidRDefault="00E5193A" w:rsidP="00FA16A6">
            <w:pPr>
              <w:pStyle w:val="TAC"/>
              <w:rPr>
                <w:color w:val="000000"/>
              </w:rPr>
            </w:pPr>
            <w:r w:rsidRPr="00032D3A">
              <w:rPr>
                <w:rFonts w:hint="eastAsia"/>
                <w:szCs w:val="18"/>
                <w:lang w:eastAsia="zh-CN"/>
              </w:rP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9EC1F" w14:textId="77777777" w:rsidR="00E5193A" w:rsidRPr="00032D3A" w:rsidRDefault="00E5193A" w:rsidP="00FA16A6">
            <w:pPr>
              <w:pStyle w:val="TAC"/>
            </w:pPr>
            <w:r w:rsidRPr="00032D3A">
              <w:rPr>
                <w:lang w:val="en-US" w:bidi="ar"/>
              </w:rPr>
              <w:t>5, 10, 15, 20, 30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58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2426D6" w14:textId="77777777" w:rsidR="00E5193A" w:rsidRPr="00032D3A" w:rsidRDefault="00E5193A" w:rsidP="00FA16A6">
            <w:pPr>
              <w:pStyle w:val="TAC"/>
              <w:rPr>
                <w:lang w:eastAsia="zh-CN"/>
              </w:rPr>
            </w:pPr>
            <w:r w:rsidRPr="00032D3A">
              <w:rPr>
                <w:rFonts w:hint="eastAsia"/>
                <w:szCs w:val="18"/>
                <w:lang w:eastAsia="zh-CN"/>
              </w:rPr>
              <w:t>0</w:t>
            </w:r>
          </w:p>
        </w:tc>
      </w:tr>
      <w:tr w:rsidR="00E5193A" w:rsidRPr="00032D3A" w14:paraId="166FACBE" w14:textId="77777777" w:rsidTr="00CB7025">
        <w:trPr>
          <w:trHeight w:val="187"/>
          <w:jc w:val="center"/>
          <w:trPrChange w:id="2058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5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E842D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59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D59F443"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592" w:author="ZTE-Ma Zhifeng" w:date="2023-05-07T13:23:00Z">
              <w:tcPr>
                <w:tcW w:w="1233" w:type="dxa"/>
                <w:tcBorders>
                  <w:left w:val="single" w:sz="4" w:space="0" w:color="auto"/>
                  <w:right w:val="single" w:sz="4" w:space="0" w:color="auto"/>
                </w:tcBorders>
                <w:vAlign w:val="center"/>
              </w:tcPr>
            </w:tcPrChange>
          </w:tcPr>
          <w:p w14:paraId="1EFC7393" w14:textId="77777777" w:rsidR="00E5193A" w:rsidRPr="00032D3A" w:rsidRDefault="00E5193A" w:rsidP="00FA16A6">
            <w:pPr>
              <w:pStyle w:val="TAC"/>
              <w:rPr>
                <w:color w:val="000000"/>
              </w:rPr>
            </w:pPr>
            <w:r w:rsidRPr="00032D3A">
              <w:rPr>
                <w:rFonts w:hint="eastAsia"/>
                <w:szCs w:val="18"/>
                <w:lang w:eastAsia="zh-CN"/>
              </w:rPr>
              <w:t>n</w:t>
            </w:r>
            <w:r w:rsidRPr="00032D3A">
              <w:rPr>
                <w:szCs w:val="18"/>
                <w:lang w:eastAsia="zh-CN"/>
              </w:rPr>
              <w:t>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EAA1F2"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205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553AF10" w14:textId="77777777" w:rsidR="00E5193A" w:rsidRPr="00032D3A" w:rsidRDefault="00E5193A" w:rsidP="00FA16A6">
            <w:pPr>
              <w:pStyle w:val="TAC"/>
              <w:rPr>
                <w:lang w:eastAsia="zh-CN"/>
              </w:rPr>
            </w:pPr>
          </w:p>
        </w:tc>
      </w:tr>
      <w:tr w:rsidR="00E5193A" w:rsidRPr="00032D3A" w14:paraId="5232502E" w14:textId="77777777" w:rsidTr="00CB7025">
        <w:trPr>
          <w:trHeight w:val="187"/>
          <w:jc w:val="center"/>
          <w:trPrChange w:id="2059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59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542A3C7"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59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91F051"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598" w:author="ZTE-Ma Zhifeng" w:date="2023-05-07T13:23:00Z">
              <w:tcPr>
                <w:tcW w:w="1233" w:type="dxa"/>
                <w:tcBorders>
                  <w:left w:val="single" w:sz="4" w:space="0" w:color="auto"/>
                  <w:right w:val="single" w:sz="4" w:space="0" w:color="auto"/>
                </w:tcBorders>
                <w:vAlign w:val="center"/>
              </w:tcPr>
            </w:tcPrChange>
          </w:tcPr>
          <w:p w14:paraId="11BD4A44" w14:textId="77777777" w:rsidR="00E5193A" w:rsidRPr="00032D3A" w:rsidRDefault="00E5193A" w:rsidP="00FA16A6">
            <w:pPr>
              <w:pStyle w:val="TAC"/>
              <w:rPr>
                <w:color w:val="000000"/>
              </w:rPr>
            </w:pPr>
            <w:r w:rsidRPr="00032D3A">
              <w:rPr>
                <w:rFonts w:hint="eastAsia"/>
                <w:szCs w:val="18"/>
                <w:lang w:eastAsia="zh-CN"/>
              </w:rPr>
              <w:t>n</w:t>
            </w:r>
            <w:r w:rsidRPr="00032D3A">
              <w:rPr>
                <w:szCs w:val="18"/>
                <w:lang w:eastAsia="zh-CN"/>
              </w:rPr>
              <w:t>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6C97A" w14:textId="77777777" w:rsidR="00E5193A" w:rsidRPr="00032D3A" w:rsidRDefault="00E5193A" w:rsidP="00FA16A6">
            <w:pPr>
              <w:pStyle w:val="TAC"/>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60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FC1EB1" w14:textId="77777777" w:rsidR="00E5193A" w:rsidRPr="00032D3A" w:rsidRDefault="00E5193A" w:rsidP="00FA16A6">
            <w:pPr>
              <w:pStyle w:val="TAC"/>
              <w:rPr>
                <w:lang w:eastAsia="zh-CN"/>
              </w:rPr>
            </w:pPr>
          </w:p>
        </w:tc>
      </w:tr>
      <w:tr w:rsidR="00E5193A" w:rsidRPr="00032D3A" w14:paraId="637CA3D2" w14:textId="77777777" w:rsidTr="00CB7025">
        <w:trPr>
          <w:trHeight w:val="187"/>
          <w:jc w:val="center"/>
          <w:trPrChange w:id="2060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60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F3AD36B" w14:textId="77777777" w:rsidR="00E5193A" w:rsidRPr="00032D3A" w:rsidRDefault="00E5193A" w:rsidP="00FA16A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2060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CDA07D" w14:textId="15E1EFEB" w:rsidR="00E5193A" w:rsidRPr="00032D3A" w:rsidDel="004F272F" w:rsidRDefault="00E5193A" w:rsidP="004F272F">
            <w:pPr>
              <w:pStyle w:val="TAC"/>
              <w:rPr>
                <w:del w:id="20604" w:author="ZTE-Ma Zhifeng" w:date="2023-05-07T18:19:00Z"/>
                <w:szCs w:val="18"/>
                <w:lang w:val="sv-SE"/>
              </w:rPr>
            </w:pPr>
            <w:r w:rsidRPr="00032D3A">
              <w:rPr>
                <w:szCs w:val="18"/>
                <w:lang w:val="sv-SE"/>
              </w:rPr>
              <w:t>CA_n257G</w:t>
            </w:r>
            <w:ins w:id="20605" w:author="ZTE-Ma Zhifeng" w:date="2023-05-07T18:19:00Z">
              <w:r w:rsidR="004F272F">
                <w:rPr>
                  <w:szCs w:val="18"/>
                  <w:lang w:val="sv-SE"/>
                </w:rPr>
                <w:t>/H</w:t>
              </w:r>
            </w:ins>
          </w:p>
          <w:p w14:paraId="7192B58C" w14:textId="17BDC81D" w:rsidR="00E5193A" w:rsidRPr="00032D3A" w:rsidRDefault="00E5193A" w:rsidP="005A2E02">
            <w:pPr>
              <w:pStyle w:val="TAC"/>
              <w:rPr>
                <w:szCs w:val="18"/>
                <w:lang w:val="sv-SE"/>
              </w:rPr>
            </w:pPr>
            <w:del w:id="20606" w:author="ZTE-Ma Zhifeng" w:date="2023-05-07T18:19:00Z">
              <w:r w:rsidRPr="00032D3A" w:rsidDel="004F272F">
                <w:rPr>
                  <w:szCs w:val="18"/>
                  <w:lang w:val="sv-SE"/>
                </w:rPr>
                <w:delText>CA_n257H</w:delText>
              </w:r>
            </w:del>
          </w:p>
          <w:p w14:paraId="244BA968" w14:textId="77777777" w:rsidR="00E5193A" w:rsidRPr="00032D3A" w:rsidRDefault="00E5193A" w:rsidP="00FA16A6">
            <w:pPr>
              <w:pStyle w:val="TAC"/>
              <w:rPr>
                <w:szCs w:val="18"/>
                <w:lang w:val="sv-SE"/>
              </w:rPr>
            </w:pPr>
            <w:r w:rsidRPr="00032D3A">
              <w:rPr>
                <w:szCs w:val="18"/>
                <w:lang w:val="sv-SE"/>
              </w:rPr>
              <w:t>CA_n28A-n79A</w:t>
            </w:r>
          </w:p>
          <w:p w14:paraId="05AEC3D7" w14:textId="10AAC108" w:rsidR="00E5193A" w:rsidRPr="00032D3A" w:rsidDel="004F272F" w:rsidRDefault="00E5193A" w:rsidP="004F272F">
            <w:pPr>
              <w:pStyle w:val="TAC"/>
              <w:rPr>
                <w:del w:id="20607" w:author="ZTE-Ma Zhifeng" w:date="2023-05-07T18:19:00Z"/>
                <w:szCs w:val="18"/>
                <w:lang w:val="sv-SE"/>
              </w:rPr>
            </w:pPr>
            <w:r w:rsidRPr="00032D3A">
              <w:rPr>
                <w:szCs w:val="18"/>
                <w:lang w:val="sv-SE"/>
              </w:rPr>
              <w:t>CA_n28A-n257A</w:t>
            </w:r>
            <w:ins w:id="20608" w:author="ZTE-Ma Zhifeng" w:date="2023-05-07T18:19:00Z">
              <w:r w:rsidR="004F272F">
                <w:rPr>
                  <w:szCs w:val="18"/>
                  <w:lang w:val="sv-SE"/>
                </w:rPr>
                <w:t>/G/H</w:t>
              </w:r>
            </w:ins>
          </w:p>
          <w:p w14:paraId="1C9BC668" w14:textId="01BC015D" w:rsidR="00E5193A" w:rsidRPr="00032D3A" w:rsidDel="004F272F" w:rsidRDefault="00E5193A" w:rsidP="005A2E02">
            <w:pPr>
              <w:pStyle w:val="TAC"/>
              <w:rPr>
                <w:del w:id="20609" w:author="ZTE-Ma Zhifeng" w:date="2023-05-07T18:19:00Z"/>
                <w:szCs w:val="18"/>
                <w:lang w:val="sv-SE"/>
              </w:rPr>
            </w:pPr>
            <w:del w:id="20610" w:author="ZTE-Ma Zhifeng" w:date="2023-05-07T18:19:00Z">
              <w:r w:rsidRPr="00032D3A" w:rsidDel="004F272F">
                <w:rPr>
                  <w:szCs w:val="18"/>
                  <w:lang w:val="sv-SE"/>
                </w:rPr>
                <w:delText>CA_n28A-n257G</w:delText>
              </w:r>
            </w:del>
          </w:p>
          <w:p w14:paraId="1F173935" w14:textId="248CFBC4" w:rsidR="00E5193A" w:rsidRPr="00032D3A" w:rsidRDefault="00E5193A" w:rsidP="007F1B86">
            <w:pPr>
              <w:pStyle w:val="TAC"/>
              <w:rPr>
                <w:szCs w:val="18"/>
                <w:lang w:val="sv-SE"/>
              </w:rPr>
            </w:pPr>
            <w:del w:id="20611" w:author="ZTE-Ma Zhifeng" w:date="2023-05-07T18:19:00Z">
              <w:r w:rsidRPr="00032D3A" w:rsidDel="004F272F">
                <w:rPr>
                  <w:szCs w:val="18"/>
                  <w:lang w:val="sv-SE"/>
                </w:rPr>
                <w:delText>CA_n28A-n257H</w:delText>
              </w:r>
            </w:del>
          </w:p>
          <w:p w14:paraId="58FA6D49" w14:textId="6D2CE6E4" w:rsidR="00E5193A" w:rsidRPr="00032D3A" w:rsidDel="004F272F" w:rsidRDefault="00E5193A" w:rsidP="00024615">
            <w:pPr>
              <w:pStyle w:val="TAC"/>
              <w:rPr>
                <w:del w:id="20612" w:author="ZTE-Ma Zhifeng" w:date="2023-05-07T18:19:00Z"/>
                <w:szCs w:val="18"/>
                <w:lang w:val="sv-SE"/>
              </w:rPr>
            </w:pPr>
            <w:r w:rsidRPr="00032D3A">
              <w:rPr>
                <w:szCs w:val="18"/>
                <w:lang w:val="sv-SE"/>
              </w:rPr>
              <w:t>CA_n79A-n257A</w:t>
            </w:r>
            <w:ins w:id="20613" w:author="ZTE-Ma Zhifeng" w:date="2023-05-07T18:19:00Z">
              <w:r w:rsidR="004F272F">
                <w:rPr>
                  <w:szCs w:val="18"/>
                  <w:lang w:val="sv-SE"/>
                </w:rPr>
                <w:t>/G/H</w:t>
              </w:r>
            </w:ins>
          </w:p>
          <w:p w14:paraId="1A3F6ADB" w14:textId="6EA2BBCD" w:rsidR="00E5193A" w:rsidRPr="00032D3A" w:rsidDel="004F272F" w:rsidRDefault="00E5193A" w:rsidP="008B05E7">
            <w:pPr>
              <w:pStyle w:val="TAC"/>
              <w:rPr>
                <w:del w:id="20614" w:author="ZTE-Ma Zhifeng" w:date="2023-05-07T18:19:00Z"/>
                <w:szCs w:val="18"/>
                <w:lang w:val="sv-SE"/>
              </w:rPr>
            </w:pPr>
            <w:del w:id="20615" w:author="ZTE-Ma Zhifeng" w:date="2023-05-07T18:19:00Z">
              <w:r w:rsidRPr="00032D3A" w:rsidDel="004F272F">
                <w:rPr>
                  <w:szCs w:val="18"/>
                  <w:lang w:val="sv-SE"/>
                </w:rPr>
                <w:delText>CA_n79A-n257G</w:delText>
              </w:r>
            </w:del>
          </w:p>
          <w:p w14:paraId="0DF3052A" w14:textId="740B94CA" w:rsidR="00E5193A" w:rsidRPr="00032D3A" w:rsidRDefault="00E5193A" w:rsidP="006707AC">
            <w:pPr>
              <w:pStyle w:val="TAC"/>
            </w:pPr>
            <w:del w:id="20616" w:author="ZTE-Ma Zhifeng" w:date="2023-05-07T18:19:00Z">
              <w:r w:rsidRPr="00032D3A" w:rsidDel="004F272F">
                <w:rPr>
                  <w:szCs w:val="18"/>
                  <w:lang w:val="sv-SE"/>
                </w:rPr>
                <w:delText>CA_n79A-n257H</w:delText>
              </w:r>
            </w:del>
          </w:p>
        </w:tc>
        <w:tc>
          <w:tcPr>
            <w:tcW w:w="890" w:type="dxa"/>
            <w:tcBorders>
              <w:left w:val="single" w:sz="4" w:space="0" w:color="auto"/>
              <w:right w:val="single" w:sz="4" w:space="0" w:color="auto"/>
            </w:tcBorders>
            <w:vAlign w:val="center"/>
            <w:tcPrChange w:id="20617" w:author="ZTE-Ma Zhifeng" w:date="2023-05-07T13:23:00Z">
              <w:tcPr>
                <w:tcW w:w="1233" w:type="dxa"/>
                <w:tcBorders>
                  <w:left w:val="single" w:sz="4" w:space="0" w:color="auto"/>
                  <w:right w:val="single" w:sz="4" w:space="0" w:color="auto"/>
                </w:tcBorders>
                <w:vAlign w:val="center"/>
              </w:tcPr>
            </w:tcPrChange>
          </w:tcPr>
          <w:p w14:paraId="3F19D92D" w14:textId="77777777" w:rsidR="00E5193A" w:rsidRPr="00032D3A" w:rsidRDefault="00E5193A" w:rsidP="00FA16A6">
            <w:pPr>
              <w:pStyle w:val="TAC"/>
              <w:rPr>
                <w:color w:val="000000"/>
              </w:rPr>
            </w:pPr>
            <w:r w:rsidRPr="00032D3A">
              <w:rPr>
                <w:rFonts w:hint="eastAsia"/>
                <w:szCs w:val="18"/>
                <w:lang w:eastAsia="zh-CN"/>
              </w:rP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D60AC" w14:textId="77777777" w:rsidR="00E5193A" w:rsidRPr="00032D3A" w:rsidRDefault="00E5193A" w:rsidP="00FA16A6">
            <w:pPr>
              <w:pStyle w:val="TAC"/>
            </w:pPr>
            <w:r w:rsidRPr="00032D3A">
              <w:rPr>
                <w:lang w:val="en-US" w:bidi="ar"/>
              </w:rPr>
              <w:t>5, 10, 15, 20, 30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6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6291B5" w14:textId="77777777" w:rsidR="00E5193A" w:rsidRPr="00032D3A" w:rsidRDefault="00E5193A" w:rsidP="00FA16A6">
            <w:pPr>
              <w:pStyle w:val="TAC"/>
              <w:rPr>
                <w:lang w:eastAsia="zh-CN"/>
              </w:rPr>
            </w:pPr>
            <w:r w:rsidRPr="00032D3A">
              <w:rPr>
                <w:rFonts w:hint="eastAsia"/>
                <w:szCs w:val="18"/>
              </w:rPr>
              <w:t>0</w:t>
            </w:r>
          </w:p>
        </w:tc>
      </w:tr>
      <w:tr w:rsidR="00E5193A" w:rsidRPr="00032D3A" w14:paraId="0D530761" w14:textId="77777777" w:rsidTr="00CB7025">
        <w:trPr>
          <w:trHeight w:val="187"/>
          <w:jc w:val="center"/>
          <w:trPrChange w:id="2062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6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FA58BA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62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CEC4443"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623" w:author="ZTE-Ma Zhifeng" w:date="2023-05-07T13:23:00Z">
              <w:tcPr>
                <w:tcW w:w="1233" w:type="dxa"/>
                <w:tcBorders>
                  <w:left w:val="single" w:sz="4" w:space="0" w:color="auto"/>
                  <w:right w:val="single" w:sz="4" w:space="0" w:color="auto"/>
                </w:tcBorders>
                <w:vAlign w:val="center"/>
              </w:tcPr>
            </w:tcPrChange>
          </w:tcPr>
          <w:p w14:paraId="1F03A512" w14:textId="77777777" w:rsidR="00E5193A" w:rsidRPr="00032D3A" w:rsidRDefault="00E5193A" w:rsidP="00FA16A6">
            <w:pPr>
              <w:pStyle w:val="TAC"/>
              <w:rPr>
                <w:color w:val="000000"/>
              </w:rPr>
            </w:pPr>
            <w:r w:rsidRPr="00032D3A">
              <w:rPr>
                <w:rFonts w:hint="eastAsia"/>
                <w:szCs w:val="18"/>
                <w:lang w:eastAsia="zh-CN"/>
              </w:rPr>
              <w:t>n</w:t>
            </w:r>
            <w:r w:rsidRPr="00032D3A">
              <w:rPr>
                <w:szCs w:val="18"/>
                <w:lang w:eastAsia="zh-CN"/>
              </w:rPr>
              <w:t>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05823"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206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EA2242F" w14:textId="77777777" w:rsidR="00E5193A" w:rsidRPr="00032D3A" w:rsidRDefault="00E5193A" w:rsidP="00FA16A6">
            <w:pPr>
              <w:pStyle w:val="TAC"/>
              <w:rPr>
                <w:lang w:eastAsia="zh-CN"/>
              </w:rPr>
            </w:pPr>
          </w:p>
        </w:tc>
      </w:tr>
      <w:tr w:rsidR="00E5193A" w:rsidRPr="00032D3A" w14:paraId="65A8BECC" w14:textId="77777777" w:rsidTr="00CB7025">
        <w:trPr>
          <w:trHeight w:val="187"/>
          <w:jc w:val="center"/>
          <w:trPrChange w:id="2062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6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4EC1B8"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62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6A937F"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629" w:author="ZTE-Ma Zhifeng" w:date="2023-05-07T13:23:00Z">
              <w:tcPr>
                <w:tcW w:w="1233" w:type="dxa"/>
                <w:tcBorders>
                  <w:left w:val="single" w:sz="4" w:space="0" w:color="auto"/>
                  <w:right w:val="single" w:sz="4" w:space="0" w:color="auto"/>
                </w:tcBorders>
                <w:vAlign w:val="center"/>
              </w:tcPr>
            </w:tcPrChange>
          </w:tcPr>
          <w:p w14:paraId="08A95F4F" w14:textId="77777777" w:rsidR="00E5193A" w:rsidRPr="00032D3A" w:rsidRDefault="00E5193A" w:rsidP="00FA16A6">
            <w:pPr>
              <w:pStyle w:val="TAC"/>
              <w:rPr>
                <w:color w:val="000000"/>
              </w:rPr>
            </w:pPr>
            <w:r w:rsidRPr="00032D3A">
              <w:rPr>
                <w:rFonts w:hint="eastAsia"/>
                <w:szCs w:val="18"/>
                <w:lang w:eastAsia="zh-CN"/>
              </w:rPr>
              <w:t>n</w:t>
            </w:r>
            <w:r w:rsidRPr="00032D3A">
              <w:rPr>
                <w:szCs w:val="18"/>
                <w:lang w:eastAsia="zh-CN"/>
              </w:rPr>
              <w:t>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A0A07" w14:textId="77777777" w:rsidR="00E5193A" w:rsidRPr="00032D3A" w:rsidRDefault="00E5193A" w:rsidP="00FA16A6">
            <w:pPr>
              <w:pStyle w:val="TAC"/>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6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1F8E73" w14:textId="77777777" w:rsidR="00E5193A" w:rsidRPr="00032D3A" w:rsidRDefault="00E5193A" w:rsidP="00FA16A6">
            <w:pPr>
              <w:pStyle w:val="TAC"/>
              <w:rPr>
                <w:lang w:eastAsia="zh-CN"/>
              </w:rPr>
            </w:pPr>
          </w:p>
        </w:tc>
      </w:tr>
      <w:tr w:rsidR="00E5193A" w:rsidRPr="00032D3A" w14:paraId="6662AB71" w14:textId="77777777" w:rsidTr="00CB7025">
        <w:trPr>
          <w:trHeight w:val="187"/>
          <w:jc w:val="center"/>
          <w:trPrChange w:id="2063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6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5AC7CF7" w14:textId="77777777" w:rsidR="00E5193A" w:rsidRPr="00032D3A" w:rsidRDefault="00E5193A" w:rsidP="00FA16A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2063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42D5F1" w14:textId="736BD112" w:rsidR="00E5193A" w:rsidRPr="00032D3A" w:rsidDel="004F272F" w:rsidRDefault="00E5193A" w:rsidP="004F272F">
            <w:pPr>
              <w:pStyle w:val="TAC"/>
              <w:rPr>
                <w:del w:id="20635" w:author="ZTE-Ma Zhifeng" w:date="2023-05-07T18:19:00Z"/>
                <w:szCs w:val="18"/>
                <w:lang w:val="sv-SE"/>
              </w:rPr>
            </w:pPr>
            <w:r w:rsidRPr="00032D3A">
              <w:rPr>
                <w:szCs w:val="18"/>
                <w:lang w:val="sv-SE"/>
              </w:rPr>
              <w:t>CA_n257G</w:t>
            </w:r>
            <w:ins w:id="20636" w:author="ZTE-Ma Zhifeng" w:date="2023-05-07T18:19:00Z">
              <w:r w:rsidR="004F272F">
                <w:rPr>
                  <w:szCs w:val="18"/>
                  <w:lang w:val="sv-SE"/>
                </w:rPr>
                <w:t>/H/I</w:t>
              </w:r>
            </w:ins>
          </w:p>
          <w:p w14:paraId="40163998" w14:textId="0A40A5BD" w:rsidR="00E5193A" w:rsidRPr="00032D3A" w:rsidDel="004F272F" w:rsidRDefault="00E5193A" w:rsidP="005A2E02">
            <w:pPr>
              <w:pStyle w:val="TAC"/>
              <w:rPr>
                <w:del w:id="20637" w:author="ZTE-Ma Zhifeng" w:date="2023-05-07T18:19:00Z"/>
                <w:szCs w:val="18"/>
                <w:lang w:val="sv-SE"/>
              </w:rPr>
            </w:pPr>
            <w:del w:id="20638" w:author="ZTE-Ma Zhifeng" w:date="2023-05-07T18:19:00Z">
              <w:r w:rsidRPr="00032D3A" w:rsidDel="004F272F">
                <w:rPr>
                  <w:szCs w:val="18"/>
                  <w:lang w:val="sv-SE"/>
                </w:rPr>
                <w:delText>CA_n257H</w:delText>
              </w:r>
            </w:del>
          </w:p>
          <w:p w14:paraId="2FAC5B27" w14:textId="6D23036C" w:rsidR="00E5193A" w:rsidRPr="00032D3A" w:rsidRDefault="00E5193A" w:rsidP="007F1B86">
            <w:pPr>
              <w:pStyle w:val="TAC"/>
              <w:rPr>
                <w:szCs w:val="18"/>
                <w:lang w:val="sv-SE"/>
              </w:rPr>
            </w:pPr>
            <w:del w:id="20639" w:author="ZTE-Ma Zhifeng" w:date="2023-05-07T18:19:00Z">
              <w:r w:rsidRPr="00032D3A" w:rsidDel="004F272F">
                <w:rPr>
                  <w:szCs w:val="18"/>
                  <w:lang w:val="sv-SE"/>
                </w:rPr>
                <w:delText>CA_n257I</w:delText>
              </w:r>
            </w:del>
          </w:p>
          <w:p w14:paraId="0231C655" w14:textId="77777777" w:rsidR="00E5193A" w:rsidRPr="00032D3A" w:rsidRDefault="00E5193A" w:rsidP="00FA16A6">
            <w:pPr>
              <w:pStyle w:val="TAC"/>
              <w:rPr>
                <w:szCs w:val="18"/>
                <w:lang w:val="sv-SE"/>
              </w:rPr>
            </w:pPr>
            <w:r w:rsidRPr="00032D3A">
              <w:rPr>
                <w:szCs w:val="18"/>
                <w:lang w:val="sv-SE"/>
              </w:rPr>
              <w:t>CA_n28A-n79A</w:t>
            </w:r>
          </w:p>
          <w:p w14:paraId="4A925237" w14:textId="0DF64494" w:rsidR="00E5193A" w:rsidRPr="00032D3A" w:rsidDel="004F272F" w:rsidRDefault="00E5193A" w:rsidP="004F272F">
            <w:pPr>
              <w:pStyle w:val="TAC"/>
              <w:rPr>
                <w:del w:id="20640" w:author="ZTE-Ma Zhifeng" w:date="2023-05-07T18:20:00Z"/>
                <w:szCs w:val="18"/>
                <w:lang w:val="sv-SE"/>
              </w:rPr>
            </w:pPr>
            <w:r w:rsidRPr="00032D3A">
              <w:rPr>
                <w:szCs w:val="18"/>
                <w:lang w:val="sv-SE"/>
              </w:rPr>
              <w:t>CA_n28A-n257A</w:t>
            </w:r>
            <w:ins w:id="20641" w:author="ZTE-Ma Zhifeng" w:date="2023-05-07T18:19:00Z">
              <w:r w:rsidR="004F272F">
                <w:t>/G/H/I</w:t>
              </w:r>
            </w:ins>
          </w:p>
          <w:p w14:paraId="6A68EFAE" w14:textId="3BB1885B" w:rsidR="00E5193A" w:rsidRPr="00032D3A" w:rsidDel="004F272F" w:rsidRDefault="00E5193A" w:rsidP="005A2E02">
            <w:pPr>
              <w:pStyle w:val="TAC"/>
              <w:rPr>
                <w:del w:id="20642" w:author="ZTE-Ma Zhifeng" w:date="2023-05-07T18:20:00Z"/>
                <w:szCs w:val="18"/>
                <w:lang w:val="sv-SE"/>
              </w:rPr>
            </w:pPr>
            <w:del w:id="20643" w:author="ZTE-Ma Zhifeng" w:date="2023-05-07T18:20:00Z">
              <w:r w:rsidRPr="00032D3A" w:rsidDel="004F272F">
                <w:rPr>
                  <w:szCs w:val="18"/>
                  <w:lang w:val="sv-SE"/>
                </w:rPr>
                <w:delText>CA_n28A-n257G</w:delText>
              </w:r>
            </w:del>
          </w:p>
          <w:p w14:paraId="56BFE60A" w14:textId="24C8D371" w:rsidR="00E5193A" w:rsidRPr="00032D3A" w:rsidDel="004F272F" w:rsidRDefault="00E5193A" w:rsidP="007F1B86">
            <w:pPr>
              <w:pStyle w:val="TAC"/>
              <w:rPr>
                <w:del w:id="20644" w:author="ZTE-Ma Zhifeng" w:date="2023-05-07T18:20:00Z"/>
                <w:szCs w:val="18"/>
                <w:lang w:val="sv-SE"/>
              </w:rPr>
            </w:pPr>
            <w:del w:id="20645" w:author="ZTE-Ma Zhifeng" w:date="2023-05-07T18:20:00Z">
              <w:r w:rsidRPr="00032D3A" w:rsidDel="004F272F">
                <w:rPr>
                  <w:szCs w:val="18"/>
                  <w:lang w:val="sv-SE"/>
                </w:rPr>
                <w:delText>CA_n28A-n257H</w:delText>
              </w:r>
            </w:del>
          </w:p>
          <w:p w14:paraId="1AE8E2D4" w14:textId="47645B5C" w:rsidR="00E5193A" w:rsidRPr="00032D3A" w:rsidRDefault="00E5193A" w:rsidP="00024615">
            <w:pPr>
              <w:pStyle w:val="TAC"/>
              <w:rPr>
                <w:szCs w:val="18"/>
                <w:lang w:val="sv-SE"/>
              </w:rPr>
            </w:pPr>
            <w:del w:id="20646" w:author="ZTE-Ma Zhifeng" w:date="2023-05-07T18:20:00Z">
              <w:r w:rsidRPr="00032D3A" w:rsidDel="004F272F">
                <w:rPr>
                  <w:szCs w:val="18"/>
                  <w:lang w:val="sv-SE"/>
                </w:rPr>
                <w:delText>CA_n28A-n257I</w:delText>
              </w:r>
            </w:del>
          </w:p>
          <w:p w14:paraId="7352A6A5" w14:textId="720A64D8" w:rsidR="00E5193A" w:rsidRPr="00032D3A" w:rsidDel="004F272F" w:rsidRDefault="00E5193A" w:rsidP="008B05E7">
            <w:pPr>
              <w:pStyle w:val="TAC"/>
              <w:rPr>
                <w:del w:id="20647" w:author="ZTE-Ma Zhifeng" w:date="2023-05-07T18:20:00Z"/>
                <w:szCs w:val="18"/>
                <w:lang w:val="sv-SE"/>
              </w:rPr>
            </w:pPr>
            <w:r w:rsidRPr="00032D3A">
              <w:rPr>
                <w:szCs w:val="18"/>
                <w:lang w:val="sv-SE"/>
              </w:rPr>
              <w:t>CA_n79A-n257A</w:t>
            </w:r>
            <w:ins w:id="20648" w:author="ZTE-Ma Zhifeng" w:date="2023-05-07T18:20:00Z">
              <w:r w:rsidR="004F272F">
                <w:t>/G/H/I</w:t>
              </w:r>
            </w:ins>
          </w:p>
          <w:p w14:paraId="44CFFAA8" w14:textId="13CBB393" w:rsidR="00E5193A" w:rsidRPr="00032D3A" w:rsidDel="004F272F" w:rsidRDefault="00E5193A" w:rsidP="006707AC">
            <w:pPr>
              <w:pStyle w:val="TAC"/>
              <w:rPr>
                <w:del w:id="20649" w:author="ZTE-Ma Zhifeng" w:date="2023-05-07T18:20:00Z"/>
                <w:szCs w:val="18"/>
                <w:lang w:val="sv-SE"/>
              </w:rPr>
            </w:pPr>
            <w:del w:id="20650" w:author="ZTE-Ma Zhifeng" w:date="2023-05-07T18:20:00Z">
              <w:r w:rsidRPr="00032D3A" w:rsidDel="004F272F">
                <w:rPr>
                  <w:szCs w:val="18"/>
                  <w:lang w:val="sv-SE"/>
                </w:rPr>
                <w:delText>CA_n79A-n257G</w:delText>
              </w:r>
            </w:del>
          </w:p>
          <w:p w14:paraId="79CFDC77" w14:textId="1950A87B" w:rsidR="00E5193A" w:rsidRPr="00032D3A" w:rsidDel="004F272F" w:rsidRDefault="00E5193A" w:rsidP="003B00EC">
            <w:pPr>
              <w:pStyle w:val="TAC"/>
              <w:rPr>
                <w:del w:id="20651" w:author="ZTE-Ma Zhifeng" w:date="2023-05-07T18:20:00Z"/>
                <w:szCs w:val="18"/>
                <w:lang w:val="sv-SE"/>
              </w:rPr>
            </w:pPr>
            <w:del w:id="20652" w:author="ZTE-Ma Zhifeng" w:date="2023-05-07T18:20:00Z">
              <w:r w:rsidRPr="00032D3A" w:rsidDel="004F272F">
                <w:rPr>
                  <w:szCs w:val="18"/>
                  <w:lang w:val="sv-SE"/>
                </w:rPr>
                <w:delText>CA_n79A-n257H</w:delText>
              </w:r>
            </w:del>
          </w:p>
          <w:p w14:paraId="3649AE7A" w14:textId="465C4549" w:rsidR="00E5193A" w:rsidRPr="00032D3A" w:rsidRDefault="00E5193A" w:rsidP="002D4DC8">
            <w:pPr>
              <w:pStyle w:val="TAC"/>
            </w:pPr>
            <w:del w:id="20653" w:author="ZTE-Ma Zhifeng" w:date="2023-05-07T18:20:00Z">
              <w:r w:rsidRPr="00032D3A" w:rsidDel="004F272F">
                <w:rPr>
                  <w:szCs w:val="18"/>
                  <w:lang w:val="sv-SE"/>
                </w:rPr>
                <w:delText>CA_n79A-n257I</w:delText>
              </w:r>
            </w:del>
          </w:p>
        </w:tc>
        <w:tc>
          <w:tcPr>
            <w:tcW w:w="890" w:type="dxa"/>
            <w:tcBorders>
              <w:left w:val="single" w:sz="4" w:space="0" w:color="auto"/>
              <w:right w:val="single" w:sz="4" w:space="0" w:color="auto"/>
            </w:tcBorders>
            <w:vAlign w:val="center"/>
            <w:tcPrChange w:id="20654" w:author="ZTE-Ma Zhifeng" w:date="2023-05-07T13:23:00Z">
              <w:tcPr>
                <w:tcW w:w="1233" w:type="dxa"/>
                <w:tcBorders>
                  <w:left w:val="single" w:sz="4" w:space="0" w:color="auto"/>
                  <w:right w:val="single" w:sz="4" w:space="0" w:color="auto"/>
                </w:tcBorders>
                <w:vAlign w:val="center"/>
              </w:tcPr>
            </w:tcPrChange>
          </w:tcPr>
          <w:p w14:paraId="43B751DE" w14:textId="77777777" w:rsidR="00E5193A" w:rsidRPr="00032D3A" w:rsidRDefault="00E5193A" w:rsidP="00FA16A6">
            <w:pPr>
              <w:pStyle w:val="TAC"/>
              <w:rPr>
                <w:color w:val="000000"/>
              </w:rPr>
            </w:pPr>
            <w:r w:rsidRPr="00032D3A">
              <w:rPr>
                <w:rFonts w:hint="eastAsia"/>
                <w:szCs w:val="18"/>
                <w:lang w:eastAsia="zh-CN"/>
              </w:rPr>
              <w:t>n28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C796D" w14:textId="77777777" w:rsidR="00E5193A" w:rsidRPr="00032D3A" w:rsidRDefault="00E5193A" w:rsidP="00FA16A6">
            <w:pPr>
              <w:pStyle w:val="TAC"/>
            </w:pPr>
            <w:r w:rsidRPr="00032D3A">
              <w:rPr>
                <w:lang w:val="en-US" w:bidi="ar"/>
              </w:rPr>
              <w:t>5, 10, 15, 20, 30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65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5B4B40" w14:textId="77777777" w:rsidR="00E5193A" w:rsidRPr="00032D3A" w:rsidRDefault="00E5193A" w:rsidP="00FA16A6">
            <w:pPr>
              <w:pStyle w:val="TAC"/>
              <w:rPr>
                <w:lang w:eastAsia="zh-CN"/>
              </w:rPr>
            </w:pPr>
            <w:r w:rsidRPr="00032D3A">
              <w:rPr>
                <w:rFonts w:hint="eastAsia"/>
                <w:szCs w:val="18"/>
              </w:rPr>
              <w:t>0</w:t>
            </w:r>
          </w:p>
        </w:tc>
      </w:tr>
      <w:tr w:rsidR="00E5193A" w:rsidRPr="00032D3A" w14:paraId="5EC1B11E" w14:textId="77777777" w:rsidTr="00CB7025">
        <w:trPr>
          <w:trHeight w:val="187"/>
          <w:jc w:val="center"/>
          <w:trPrChange w:id="206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6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257FC0B"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6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46D24B6"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660" w:author="ZTE-Ma Zhifeng" w:date="2023-05-07T13:23:00Z">
              <w:tcPr>
                <w:tcW w:w="1233" w:type="dxa"/>
                <w:tcBorders>
                  <w:left w:val="single" w:sz="4" w:space="0" w:color="auto"/>
                  <w:right w:val="single" w:sz="4" w:space="0" w:color="auto"/>
                </w:tcBorders>
                <w:vAlign w:val="center"/>
              </w:tcPr>
            </w:tcPrChange>
          </w:tcPr>
          <w:p w14:paraId="5A26378D" w14:textId="77777777" w:rsidR="00E5193A" w:rsidRPr="00032D3A" w:rsidRDefault="00E5193A" w:rsidP="00FA16A6">
            <w:pPr>
              <w:pStyle w:val="TAC"/>
              <w:rPr>
                <w:color w:val="000000"/>
              </w:rPr>
            </w:pPr>
            <w:r w:rsidRPr="00032D3A">
              <w:rPr>
                <w:rFonts w:hint="eastAsia"/>
                <w:szCs w:val="18"/>
                <w:lang w:eastAsia="zh-CN"/>
              </w:rPr>
              <w:t>n</w:t>
            </w:r>
            <w:r w:rsidRPr="00032D3A">
              <w:rPr>
                <w:szCs w:val="18"/>
                <w:lang w:eastAsia="zh-CN"/>
              </w:rPr>
              <w:t>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E0979"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206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C2E13FE" w14:textId="77777777" w:rsidR="00E5193A" w:rsidRPr="00032D3A" w:rsidRDefault="00E5193A" w:rsidP="00FA16A6">
            <w:pPr>
              <w:pStyle w:val="TAC"/>
              <w:rPr>
                <w:lang w:eastAsia="zh-CN"/>
              </w:rPr>
            </w:pPr>
          </w:p>
        </w:tc>
      </w:tr>
      <w:tr w:rsidR="00E5193A" w:rsidRPr="00032D3A" w14:paraId="4962EC04" w14:textId="77777777" w:rsidTr="00CB7025">
        <w:trPr>
          <w:trHeight w:val="187"/>
          <w:jc w:val="center"/>
          <w:trPrChange w:id="2066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66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7B4AE6E"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66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948654"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666" w:author="ZTE-Ma Zhifeng" w:date="2023-05-07T13:23:00Z">
              <w:tcPr>
                <w:tcW w:w="1233" w:type="dxa"/>
                <w:tcBorders>
                  <w:left w:val="single" w:sz="4" w:space="0" w:color="auto"/>
                  <w:right w:val="single" w:sz="4" w:space="0" w:color="auto"/>
                </w:tcBorders>
                <w:vAlign w:val="center"/>
              </w:tcPr>
            </w:tcPrChange>
          </w:tcPr>
          <w:p w14:paraId="51F23296" w14:textId="77777777" w:rsidR="00E5193A" w:rsidRPr="00032D3A" w:rsidRDefault="00E5193A" w:rsidP="00FA16A6">
            <w:pPr>
              <w:pStyle w:val="TAC"/>
              <w:rPr>
                <w:color w:val="000000"/>
              </w:rPr>
            </w:pPr>
            <w:r w:rsidRPr="00032D3A">
              <w:rPr>
                <w:rFonts w:hint="eastAsia"/>
                <w:szCs w:val="18"/>
                <w:lang w:eastAsia="zh-CN"/>
              </w:rPr>
              <w:t>n</w:t>
            </w:r>
            <w:r w:rsidRPr="00032D3A">
              <w:rPr>
                <w:szCs w:val="18"/>
                <w:lang w:eastAsia="zh-CN"/>
              </w:rPr>
              <w:t>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B77E3" w14:textId="77777777" w:rsidR="00E5193A" w:rsidRPr="00032D3A" w:rsidRDefault="00E5193A" w:rsidP="00FA16A6">
            <w:pPr>
              <w:pStyle w:val="TAC"/>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66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831FAD" w14:textId="77777777" w:rsidR="00E5193A" w:rsidRPr="00032D3A" w:rsidRDefault="00E5193A" w:rsidP="00FA16A6">
            <w:pPr>
              <w:pStyle w:val="TAC"/>
              <w:rPr>
                <w:lang w:eastAsia="zh-CN"/>
              </w:rPr>
            </w:pPr>
          </w:p>
        </w:tc>
      </w:tr>
      <w:tr w:rsidR="00E5193A" w:rsidRPr="00032D3A" w14:paraId="6C632713" w14:textId="77777777" w:rsidTr="00CB7025">
        <w:trPr>
          <w:trHeight w:val="187"/>
          <w:jc w:val="center"/>
          <w:trPrChange w:id="2066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6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30529D2" w14:textId="77777777" w:rsidR="00E5193A" w:rsidRPr="00032D3A" w:rsidRDefault="00E5193A" w:rsidP="00FA16A6">
            <w:pPr>
              <w:pStyle w:val="TAC"/>
            </w:pPr>
            <w:r w:rsidRPr="00032D3A">
              <w:rPr>
                <w:lang w:val="en-US"/>
              </w:rPr>
              <w:t>CA_n30A-n66A-n260A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2067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224B5C" w14:textId="77777777" w:rsidR="00E5193A" w:rsidRDefault="00E5193A" w:rsidP="00FA16A6">
            <w:pPr>
              <w:pStyle w:val="TAC"/>
              <w:rPr>
                <w:rFonts w:cs="Arial"/>
                <w:lang w:eastAsia="zh-CN"/>
              </w:rPr>
            </w:pPr>
            <w:r w:rsidRPr="00032D3A">
              <w:rPr>
                <w:rFonts w:cs="Arial"/>
                <w:lang w:eastAsia="zh-CN"/>
              </w:rPr>
              <w:t>CA_n30A-n66A</w:t>
            </w:r>
          </w:p>
          <w:p w14:paraId="46B1DBD1" w14:textId="77777777" w:rsidR="00E5193A" w:rsidRDefault="00E5193A" w:rsidP="00FA16A6">
            <w:pPr>
              <w:pStyle w:val="TAC"/>
              <w:rPr>
                <w:rFonts w:cs="Arial"/>
                <w:lang w:eastAsia="zh-CN"/>
              </w:rPr>
            </w:pPr>
            <w:r w:rsidRPr="00032D3A">
              <w:rPr>
                <w:rFonts w:cs="Arial"/>
                <w:lang w:eastAsia="zh-CN"/>
              </w:rPr>
              <w:t>CA_n30A-n260A</w:t>
            </w:r>
          </w:p>
          <w:p w14:paraId="304AC123" w14:textId="77777777" w:rsidR="00E5193A" w:rsidRPr="00032D3A" w:rsidRDefault="00E5193A" w:rsidP="00FA16A6">
            <w:pPr>
              <w:pStyle w:val="TAC"/>
            </w:pPr>
            <w:r w:rsidRPr="00032D3A">
              <w:rPr>
                <w:rFonts w:cs="Arial"/>
                <w:lang w:eastAsia="zh-CN"/>
              </w:rPr>
              <w:t>CA_n66A-n260A</w:t>
            </w:r>
          </w:p>
        </w:tc>
        <w:tc>
          <w:tcPr>
            <w:tcW w:w="890" w:type="dxa"/>
            <w:tcBorders>
              <w:left w:val="single" w:sz="4" w:space="0" w:color="auto"/>
              <w:right w:val="single" w:sz="4" w:space="0" w:color="auto"/>
            </w:tcBorders>
            <w:vAlign w:val="center"/>
            <w:tcPrChange w:id="20672" w:author="ZTE-Ma Zhifeng" w:date="2023-05-07T13:23:00Z">
              <w:tcPr>
                <w:tcW w:w="1233" w:type="dxa"/>
                <w:tcBorders>
                  <w:left w:val="single" w:sz="4" w:space="0" w:color="auto"/>
                  <w:right w:val="single" w:sz="4" w:space="0" w:color="auto"/>
                </w:tcBorders>
                <w:vAlign w:val="center"/>
              </w:tcPr>
            </w:tcPrChange>
          </w:tcPr>
          <w:p w14:paraId="3EE017E2" w14:textId="77777777" w:rsidR="00E5193A" w:rsidRPr="00032D3A" w:rsidRDefault="00E5193A" w:rsidP="00FA16A6">
            <w:pPr>
              <w:pStyle w:val="TAC"/>
              <w:rPr>
                <w:szCs w:val="18"/>
                <w:lang w:eastAsia="zh-CN"/>
              </w:rPr>
            </w:pPr>
            <w:r w:rsidRPr="00032D3A">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10D79" w14:textId="77777777" w:rsidR="00E5193A" w:rsidRPr="00032D3A" w:rsidRDefault="00E5193A" w:rsidP="00FA16A6">
            <w:pPr>
              <w:pStyle w:val="TAC"/>
            </w:pPr>
            <w:r w:rsidRPr="00032D3A">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6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6EA2A9"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259F561F" w14:textId="77777777" w:rsidTr="00CB7025">
        <w:trPr>
          <w:trHeight w:val="187"/>
          <w:jc w:val="center"/>
          <w:trPrChange w:id="2067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6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DF0382"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67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0965297"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678" w:author="ZTE-Ma Zhifeng" w:date="2023-05-07T13:23:00Z">
              <w:tcPr>
                <w:tcW w:w="1233" w:type="dxa"/>
                <w:tcBorders>
                  <w:left w:val="single" w:sz="4" w:space="0" w:color="auto"/>
                  <w:right w:val="single" w:sz="4" w:space="0" w:color="auto"/>
                </w:tcBorders>
                <w:vAlign w:val="center"/>
              </w:tcPr>
            </w:tcPrChange>
          </w:tcPr>
          <w:p w14:paraId="11EB45D2" w14:textId="77777777" w:rsidR="00E5193A" w:rsidRPr="00032D3A" w:rsidRDefault="00E5193A" w:rsidP="00FA16A6">
            <w:pPr>
              <w:pStyle w:val="TAC"/>
              <w:rPr>
                <w:szCs w:val="18"/>
                <w:lang w:eastAsia="zh-CN"/>
              </w:rPr>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25066" w14:textId="77777777" w:rsidR="00E5193A" w:rsidRPr="00032D3A" w:rsidRDefault="00E5193A" w:rsidP="00FA16A6">
            <w:pPr>
              <w:pStyle w:val="TAC"/>
            </w:pPr>
            <w:r w:rsidRPr="00032D3A">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206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331AFE" w14:textId="77777777" w:rsidR="00E5193A" w:rsidRPr="00032D3A" w:rsidRDefault="00E5193A" w:rsidP="00FA16A6">
            <w:pPr>
              <w:pStyle w:val="TAC"/>
              <w:rPr>
                <w:lang w:eastAsia="zh-CN"/>
              </w:rPr>
            </w:pPr>
          </w:p>
        </w:tc>
      </w:tr>
      <w:tr w:rsidR="00E5193A" w:rsidRPr="00032D3A" w14:paraId="571BDAEC" w14:textId="77777777" w:rsidTr="00CB7025">
        <w:trPr>
          <w:trHeight w:val="187"/>
          <w:jc w:val="center"/>
          <w:trPrChange w:id="2068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6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CB7A08D"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68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973164"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684" w:author="ZTE-Ma Zhifeng" w:date="2023-05-07T13:23:00Z">
              <w:tcPr>
                <w:tcW w:w="1233" w:type="dxa"/>
                <w:tcBorders>
                  <w:left w:val="single" w:sz="4" w:space="0" w:color="auto"/>
                  <w:right w:val="single" w:sz="4" w:space="0" w:color="auto"/>
                </w:tcBorders>
                <w:vAlign w:val="center"/>
              </w:tcPr>
            </w:tcPrChange>
          </w:tcPr>
          <w:p w14:paraId="524EA005" w14:textId="77777777" w:rsidR="00E5193A" w:rsidRPr="00032D3A" w:rsidRDefault="00E5193A" w:rsidP="00FA16A6">
            <w:pPr>
              <w:pStyle w:val="TAC"/>
              <w:rPr>
                <w:szCs w:val="18"/>
                <w:lang w:eastAsia="zh-CN"/>
              </w:rPr>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DBFBA"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6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91093B" w14:textId="77777777" w:rsidR="00E5193A" w:rsidRPr="00032D3A" w:rsidRDefault="00E5193A" w:rsidP="00FA16A6">
            <w:pPr>
              <w:pStyle w:val="TAC"/>
              <w:rPr>
                <w:lang w:eastAsia="zh-CN"/>
              </w:rPr>
            </w:pPr>
          </w:p>
        </w:tc>
      </w:tr>
      <w:tr w:rsidR="00E5193A" w:rsidRPr="00032D3A" w14:paraId="631299DA" w14:textId="77777777" w:rsidTr="00CB7025">
        <w:trPr>
          <w:trHeight w:val="187"/>
          <w:jc w:val="center"/>
          <w:trPrChange w:id="2068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6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2AA7C4E" w14:textId="77777777" w:rsidR="00E5193A" w:rsidRPr="00032D3A" w:rsidRDefault="00E5193A" w:rsidP="00FA16A6">
            <w:pPr>
              <w:pStyle w:val="TAC"/>
            </w:pPr>
            <w:r w:rsidRPr="00032D3A">
              <w:rPr>
                <w:lang w:val="en-US"/>
              </w:rPr>
              <w:t>CA_n30A-n66A-n260G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2068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6FA935" w14:textId="77777777" w:rsidR="00E5193A" w:rsidRPr="00032D3A" w:rsidRDefault="00E5193A" w:rsidP="00FA16A6">
            <w:pPr>
              <w:pStyle w:val="TAC"/>
              <w:rPr>
                <w:rFonts w:cs="Arial"/>
                <w:lang w:eastAsia="zh-CN"/>
              </w:rPr>
            </w:pPr>
            <w:r w:rsidRPr="00032D3A">
              <w:rPr>
                <w:rFonts w:cs="Arial"/>
                <w:lang w:eastAsia="zh-CN"/>
              </w:rPr>
              <w:t>CA_n30A-n66A</w:t>
            </w:r>
          </w:p>
          <w:p w14:paraId="73BB2D2B" w14:textId="507AA87C" w:rsidR="00E5193A" w:rsidRDefault="00E5193A" w:rsidP="00FA16A6">
            <w:pPr>
              <w:pStyle w:val="TAC"/>
              <w:rPr>
                <w:rFonts w:cs="Arial"/>
                <w:lang w:eastAsia="zh-CN"/>
              </w:rPr>
            </w:pPr>
            <w:r w:rsidRPr="00032D3A">
              <w:rPr>
                <w:rFonts w:cs="Arial"/>
                <w:lang w:eastAsia="zh-CN"/>
              </w:rPr>
              <w:t>CA_n30A-n260A</w:t>
            </w:r>
            <w:ins w:id="20690" w:author="ZTE-Ma Zhifeng" w:date="2023-05-07T18:20:00Z">
              <w:r w:rsidR="004F272F">
                <w:rPr>
                  <w:rFonts w:cs="Arial"/>
                  <w:lang w:eastAsia="zh-CN"/>
                </w:rPr>
                <w:t>/G</w:t>
              </w:r>
            </w:ins>
          </w:p>
          <w:p w14:paraId="6EC0BF6F" w14:textId="067966CC" w:rsidR="00E5193A" w:rsidRPr="00032D3A" w:rsidDel="004F272F" w:rsidRDefault="00E5193A" w:rsidP="004F272F">
            <w:pPr>
              <w:pStyle w:val="TAC"/>
              <w:rPr>
                <w:del w:id="20691" w:author="ZTE-Ma Zhifeng" w:date="2023-05-07T18:20:00Z"/>
                <w:rFonts w:cs="Arial"/>
                <w:lang w:eastAsia="zh-CN"/>
              </w:rPr>
            </w:pPr>
            <w:r w:rsidRPr="00032D3A">
              <w:rPr>
                <w:rFonts w:cs="Arial"/>
                <w:lang w:eastAsia="zh-CN"/>
              </w:rPr>
              <w:t>CA_n66A-n260A</w:t>
            </w:r>
            <w:ins w:id="20692" w:author="ZTE-Ma Zhifeng" w:date="2023-05-07T18:20:00Z">
              <w:r w:rsidR="004F272F">
                <w:rPr>
                  <w:rFonts w:cs="Arial"/>
                  <w:lang w:eastAsia="zh-CN"/>
                </w:rPr>
                <w:t>/G</w:t>
              </w:r>
            </w:ins>
          </w:p>
          <w:p w14:paraId="737CE60E" w14:textId="371CE321" w:rsidR="00E5193A" w:rsidDel="004F272F" w:rsidRDefault="00E5193A" w:rsidP="005A2E02">
            <w:pPr>
              <w:pStyle w:val="TAC"/>
              <w:rPr>
                <w:del w:id="20693" w:author="ZTE-Ma Zhifeng" w:date="2023-05-07T18:20:00Z"/>
                <w:rFonts w:cs="Arial"/>
                <w:lang w:eastAsia="zh-CN"/>
              </w:rPr>
            </w:pPr>
            <w:del w:id="20694" w:author="ZTE-Ma Zhifeng" w:date="2023-05-07T18:20:00Z">
              <w:r w:rsidRPr="00032D3A" w:rsidDel="004F272F">
                <w:rPr>
                  <w:rFonts w:cs="Arial"/>
                  <w:lang w:eastAsia="zh-CN"/>
                </w:rPr>
                <w:delText>CA_n30A-n260G</w:delText>
              </w:r>
            </w:del>
          </w:p>
          <w:p w14:paraId="1992941C" w14:textId="6A42363D" w:rsidR="00E5193A" w:rsidRPr="00032D3A" w:rsidRDefault="00E5193A" w:rsidP="007F1B86">
            <w:pPr>
              <w:pStyle w:val="TAC"/>
            </w:pPr>
            <w:del w:id="20695" w:author="ZTE-Ma Zhifeng" w:date="2023-05-07T18:20:00Z">
              <w:r w:rsidRPr="00032D3A" w:rsidDel="004F272F">
                <w:rPr>
                  <w:rFonts w:cs="Arial"/>
                  <w:lang w:eastAsia="zh-CN"/>
                </w:rPr>
                <w:delText>CA_n66A-n260G</w:delText>
              </w:r>
            </w:del>
          </w:p>
        </w:tc>
        <w:tc>
          <w:tcPr>
            <w:tcW w:w="890" w:type="dxa"/>
            <w:tcBorders>
              <w:left w:val="single" w:sz="4" w:space="0" w:color="auto"/>
              <w:right w:val="single" w:sz="4" w:space="0" w:color="auto"/>
            </w:tcBorders>
            <w:vAlign w:val="center"/>
            <w:tcPrChange w:id="20696" w:author="ZTE-Ma Zhifeng" w:date="2023-05-07T13:23:00Z">
              <w:tcPr>
                <w:tcW w:w="1233" w:type="dxa"/>
                <w:tcBorders>
                  <w:left w:val="single" w:sz="4" w:space="0" w:color="auto"/>
                  <w:right w:val="single" w:sz="4" w:space="0" w:color="auto"/>
                </w:tcBorders>
                <w:vAlign w:val="center"/>
              </w:tcPr>
            </w:tcPrChange>
          </w:tcPr>
          <w:p w14:paraId="2748B4BD" w14:textId="77777777" w:rsidR="00E5193A" w:rsidRPr="00032D3A" w:rsidRDefault="00E5193A" w:rsidP="00FA16A6">
            <w:pPr>
              <w:pStyle w:val="TAC"/>
              <w:rPr>
                <w:szCs w:val="18"/>
                <w:lang w:eastAsia="zh-CN"/>
              </w:rPr>
            </w:pPr>
            <w:r w:rsidRPr="00032D3A">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A83D6" w14:textId="77777777" w:rsidR="00E5193A" w:rsidRPr="00032D3A" w:rsidRDefault="00E5193A" w:rsidP="00FA16A6">
            <w:pPr>
              <w:pStyle w:val="TAC"/>
            </w:pPr>
            <w:r w:rsidRPr="00032D3A">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6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B08607"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3907F118" w14:textId="77777777" w:rsidTr="00CB7025">
        <w:trPr>
          <w:trHeight w:val="187"/>
          <w:jc w:val="center"/>
          <w:trPrChange w:id="206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7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BA51BD5"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7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82999D6"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702" w:author="ZTE-Ma Zhifeng" w:date="2023-05-07T13:23:00Z">
              <w:tcPr>
                <w:tcW w:w="1233" w:type="dxa"/>
                <w:tcBorders>
                  <w:left w:val="single" w:sz="4" w:space="0" w:color="auto"/>
                  <w:right w:val="single" w:sz="4" w:space="0" w:color="auto"/>
                </w:tcBorders>
                <w:vAlign w:val="center"/>
              </w:tcPr>
            </w:tcPrChange>
          </w:tcPr>
          <w:p w14:paraId="1EFF9052" w14:textId="77777777" w:rsidR="00E5193A" w:rsidRPr="00032D3A" w:rsidRDefault="00E5193A" w:rsidP="00FA16A6">
            <w:pPr>
              <w:pStyle w:val="TAC"/>
              <w:rPr>
                <w:szCs w:val="18"/>
                <w:lang w:eastAsia="zh-CN"/>
              </w:rPr>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04AA4" w14:textId="77777777" w:rsidR="00E5193A" w:rsidRPr="00032D3A" w:rsidRDefault="00E5193A" w:rsidP="00FA16A6">
            <w:pPr>
              <w:pStyle w:val="TAC"/>
            </w:pPr>
            <w:r w:rsidRPr="00032D3A">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207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C4C5FE7" w14:textId="77777777" w:rsidR="00E5193A" w:rsidRPr="00032D3A" w:rsidRDefault="00E5193A" w:rsidP="00FA16A6">
            <w:pPr>
              <w:pStyle w:val="TAC"/>
              <w:rPr>
                <w:lang w:eastAsia="zh-CN"/>
              </w:rPr>
            </w:pPr>
          </w:p>
        </w:tc>
      </w:tr>
      <w:tr w:rsidR="00E5193A" w:rsidRPr="00032D3A" w14:paraId="7AC29AAF" w14:textId="77777777" w:rsidTr="00CB7025">
        <w:trPr>
          <w:trHeight w:val="187"/>
          <w:jc w:val="center"/>
          <w:trPrChange w:id="2070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7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0B8E6D6"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70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7C4D4C"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708" w:author="ZTE-Ma Zhifeng" w:date="2023-05-07T13:23:00Z">
              <w:tcPr>
                <w:tcW w:w="1233" w:type="dxa"/>
                <w:tcBorders>
                  <w:left w:val="single" w:sz="4" w:space="0" w:color="auto"/>
                  <w:right w:val="single" w:sz="4" w:space="0" w:color="auto"/>
                </w:tcBorders>
                <w:vAlign w:val="center"/>
              </w:tcPr>
            </w:tcPrChange>
          </w:tcPr>
          <w:p w14:paraId="4BAE473C" w14:textId="77777777" w:rsidR="00E5193A" w:rsidRPr="00032D3A" w:rsidRDefault="00E5193A" w:rsidP="00FA16A6">
            <w:pPr>
              <w:pStyle w:val="TAC"/>
              <w:rPr>
                <w:szCs w:val="18"/>
                <w:lang w:eastAsia="zh-CN"/>
              </w:rPr>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F99F1" w14:textId="77777777" w:rsidR="00E5193A" w:rsidRPr="00032D3A" w:rsidRDefault="00E5193A" w:rsidP="00FA16A6">
            <w:pPr>
              <w:pStyle w:val="TAC"/>
            </w:pPr>
            <w:r w:rsidRPr="00032D3A">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7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F1A7E4" w14:textId="77777777" w:rsidR="00E5193A" w:rsidRPr="00032D3A" w:rsidRDefault="00E5193A" w:rsidP="00FA16A6">
            <w:pPr>
              <w:pStyle w:val="TAC"/>
              <w:rPr>
                <w:lang w:eastAsia="zh-CN"/>
              </w:rPr>
            </w:pPr>
          </w:p>
        </w:tc>
      </w:tr>
      <w:tr w:rsidR="00E5193A" w:rsidRPr="00032D3A" w14:paraId="03EF0D43" w14:textId="77777777" w:rsidTr="00CB7025">
        <w:trPr>
          <w:trHeight w:val="187"/>
          <w:jc w:val="center"/>
          <w:trPrChange w:id="2071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7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6B52902" w14:textId="77777777" w:rsidR="00E5193A" w:rsidRPr="00032D3A" w:rsidRDefault="00E5193A" w:rsidP="00FA16A6">
            <w:pPr>
              <w:pStyle w:val="TAC"/>
            </w:pPr>
            <w:r w:rsidRPr="00032D3A">
              <w:rPr>
                <w:lang w:val="en-US"/>
              </w:rPr>
              <w:t>CA_n30A-n66A-n260H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2071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F2E7E6" w14:textId="77777777" w:rsidR="00E5193A" w:rsidRPr="00032D3A" w:rsidRDefault="00E5193A" w:rsidP="00FA16A6">
            <w:pPr>
              <w:pStyle w:val="TAC"/>
              <w:rPr>
                <w:rFonts w:cs="Arial"/>
                <w:lang w:eastAsia="zh-CN"/>
              </w:rPr>
            </w:pPr>
            <w:r w:rsidRPr="00032D3A">
              <w:rPr>
                <w:rFonts w:cs="Arial"/>
                <w:lang w:eastAsia="zh-CN"/>
              </w:rPr>
              <w:t>CA_n30A-n66A</w:t>
            </w:r>
          </w:p>
          <w:p w14:paraId="07B748E9" w14:textId="5442D3C9" w:rsidR="00E5193A" w:rsidRDefault="00E5193A" w:rsidP="00FA16A6">
            <w:pPr>
              <w:pStyle w:val="TAC"/>
              <w:rPr>
                <w:rFonts w:cs="Arial"/>
                <w:lang w:eastAsia="zh-CN"/>
              </w:rPr>
            </w:pPr>
            <w:r w:rsidRPr="00032D3A">
              <w:rPr>
                <w:rFonts w:cs="Arial"/>
                <w:lang w:eastAsia="zh-CN"/>
              </w:rPr>
              <w:t>CA_n30A-n260A</w:t>
            </w:r>
            <w:ins w:id="20714" w:author="ZTE-Ma Zhifeng" w:date="2023-05-07T18:20:00Z">
              <w:r w:rsidR="004F272F">
                <w:rPr>
                  <w:rFonts w:cs="Arial"/>
                  <w:lang w:eastAsia="zh-CN"/>
                </w:rPr>
                <w:t>/G/H</w:t>
              </w:r>
            </w:ins>
          </w:p>
          <w:p w14:paraId="1D74CAC5" w14:textId="1204A653" w:rsidR="00E5193A" w:rsidRPr="00032D3A" w:rsidDel="004F272F" w:rsidRDefault="00E5193A" w:rsidP="004F272F">
            <w:pPr>
              <w:pStyle w:val="TAC"/>
              <w:rPr>
                <w:del w:id="20715" w:author="ZTE-Ma Zhifeng" w:date="2023-05-07T18:21:00Z"/>
                <w:rFonts w:cs="Arial"/>
                <w:lang w:eastAsia="zh-CN"/>
              </w:rPr>
            </w:pPr>
            <w:r w:rsidRPr="00032D3A">
              <w:rPr>
                <w:rFonts w:cs="Arial"/>
                <w:lang w:eastAsia="zh-CN"/>
              </w:rPr>
              <w:t>CA_n66A-n260A</w:t>
            </w:r>
            <w:ins w:id="20716" w:author="ZTE-Ma Zhifeng" w:date="2023-05-07T18:20:00Z">
              <w:r w:rsidR="004F272F">
                <w:rPr>
                  <w:rFonts w:cs="Arial"/>
                  <w:lang w:eastAsia="zh-CN"/>
                </w:rPr>
                <w:t>/G/H</w:t>
              </w:r>
            </w:ins>
          </w:p>
          <w:p w14:paraId="24939CEB" w14:textId="1FD79AB1" w:rsidR="00E5193A" w:rsidDel="004F272F" w:rsidRDefault="00E5193A" w:rsidP="005A2E02">
            <w:pPr>
              <w:pStyle w:val="TAC"/>
              <w:rPr>
                <w:del w:id="20717" w:author="ZTE-Ma Zhifeng" w:date="2023-05-07T18:21:00Z"/>
                <w:rFonts w:cs="Arial"/>
                <w:lang w:eastAsia="zh-CN"/>
              </w:rPr>
            </w:pPr>
            <w:del w:id="20718" w:author="ZTE-Ma Zhifeng" w:date="2023-05-07T18:21:00Z">
              <w:r w:rsidRPr="00032D3A" w:rsidDel="004F272F">
                <w:rPr>
                  <w:rFonts w:cs="Arial"/>
                  <w:lang w:eastAsia="zh-CN"/>
                </w:rPr>
                <w:delText>CA_n30A-n260G</w:delText>
              </w:r>
            </w:del>
          </w:p>
          <w:p w14:paraId="4DF7A36F" w14:textId="2D564674" w:rsidR="00E5193A" w:rsidRPr="00032D3A" w:rsidDel="004F272F" w:rsidRDefault="00E5193A" w:rsidP="007F1B86">
            <w:pPr>
              <w:pStyle w:val="TAC"/>
              <w:rPr>
                <w:del w:id="20719" w:author="ZTE-Ma Zhifeng" w:date="2023-05-07T18:21:00Z"/>
                <w:rFonts w:cs="Arial"/>
                <w:lang w:eastAsia="zh-CN"/>
              </w:rPr>
            </w:pPr>
            <w:del w:id="20720" w:author="ZTE-Ma Zhifeng" w:date="2023-05-07T18:21:00Z">
              <w:r w:rsidRPr="00032D3A" w:rsidDel="004F272F">
                <w:rPr>
                  <w:rFonts w:cs="Arial"/>
                  <w:lang w:eastAsia="zh-CN"/>
                </w:rPr>
                <w:delText>CA_n66A-n260G</w:delText>
              </w:r>
            </w:del>
          </w:p>
          <w:p w14:paraId="3045BEC7" w14:textId="73331831" w:rsidR="00E5193A" w:rsidDel="004F272F" w:rsidRDefault="00E5193A" w:rsidP="00024615">
            <w:pPr>
              <w:pStyle w:val="TAC"/>
              <w:rPr>
                <w:del w:id="20721" w:author="ZTE-Ma Zhifeng" w:date="2023-05-07T18:21:00Z"/>
                <w:rFonts w:cs="Arial"/>
                <w:lang w:eastAsia="zh-CN"/>
              </w:rPr>
            </w:pPr>
            <w:del w:id="20722" w:author="ZTE-Ma Zhifeng" w:date="2023-05-07T18:21:00Z">
              <w:r w:rsidRPr="00032D3A" w:rsidDel="004F272F">
                <w:rPr>
                  <w:rFonts w:cs="Arial"/>
                  <w:lang w:eastAsia="zh-CN"/>
                </w:rPr>
                <w:delText>CA_n30A-n260H</w:delText>
              </w:r>
            </w:del>
          </w:p>
          <w:p w14:paraId="7EB4AFE1" w14:textId="0A3416AD" w:rsidR="00E5193A" w:rsidRPr="00032D3A" w:rsidRDefault="00E5193A" w:rsidP="008B05E7">
            <w:pPr>
              <w:pStyle w:val="TAC"/>
            </w:pPr>
            <w:del w:id="20723" w:author="ZTE-Ma Zhifeng" w:date="2023-05-07T18:21:00Z">
              <w:r w:rsidRPr="00032D3A" w:rsidDel="004F272F">
                <w:rPr>
                  <w:rFonts w:cs="Arial"/>
                  <w:lang w:eastAsia="zh-CN"/>
                </w:rPr>
                <w:delText>CA_n66A-n260H</w:delText>
              </w:r>
            </w:del>
          </w:p>
        </w:tc>
        <w:tc>
          <w:tcPr>
            <w:tcW w:w="890" w:type="dxa"/>
            <w:tcBorders>
              <w:left w:val="single" w:sz="4" w:space="0" w:color="auto"/>
              <w:right w:val="single" w:sz="4" w:space="0" w:color="auto"/>
            </w:tcBorders>
            <w:vAlign w:val="center"/>
            <w:tcPrChange w:id="20724" w:author="ZTE-Ma Zhifeng" w:date="2023-05-07T13:23:00Z">
              <w:tcPr>
                <w:tcW w:w="1233" w:type="dxa"/>
                <w:tcBorders>
                  <w:left w:val="single" w:sz="4" w:space="0" w:color="auto"/>
                  <w:right w:val="single" w:sz="4" w:space="0" w:color="auto"/>
                </w:tcBorders>
                <w:vAlign w:val="center"/>
              </w:tcPr>
            </w:tcPrChange>
          </w:tcPr>
          <w:p w14:paraId="74CC57E6" w14:textId="77777777" w:rsidR="00E5193A" w:rsidRPr="00032D3A" w:rsidRDefault="00E5193A" w:rsidP="00FA16A6">
            <w:pPr>
              <w:pStyle w:val="TAC"/>
              <w:rPr>
                <w:szCs w:val="18"/>
                <w:lang w:eastAsia="zh-CN"/>
              </w:rPr>
            </w:pPr>
            <w:r w:rsidRPr="00032D3A">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51AD9" w14:textId="77777777" w:rsidR="00E5193A" w:rsidRPr="00032D3A" w:rsidRDefault="00E5193A" w:rsidP="00FA16A6">
            <w:pPr>
              <w:pStyle w:val="TAC"/>
            </w:pPr>
            <w:r w:rsidRPr="00032D3A">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7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F3E043"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3EE8D81E" w14:textId="77777777" w:rsidTr="00CB7025">
        <w:trPr>
          <w:trHeight w:val="187"/>
          <w:jc w:val="center"/>
          <w:trPrChange w:id="2072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7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DC692F"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72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6BBF022"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730" w:author="ZTE-Ma Zhifeng" w:date="2023-05-07T13:23:00Z">
              <w:tcPr>
                <w:tcW w:w="1233" w:type="dxa"/>
                <w:tcBorders>
                  <w:left w:val="single" w:sz="4" w:space="0" w:color="auto"/>
                  <w:right w:val="single" w:sz="4" w:space="0" w:color="auto"/>
                </w:tcBorders>
                <w:vAlign w:val="center"/>
              </w:tcPr>
            </w:tcPrChange>
          </w:tcPr>
          <w:p w14:paraId="42F7F82F" w14:textId="77777777" w:rsidR="00E5193A" w:rsidRPr="00032D3A" w:rsidRDefault="00E5193A" w:rsidP="00FA16A6">
            <w:pPr>
              <w:pStyle w:val="TAC"/>
              <w:rPr>
                <w:szCs w:val="18"/>
                <w:lang w:eastAsia="zh-CN"/>
              </w:rPr>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8FFFC" w14:textId="77777777" w:rsidR="00E5193A" w:rsidRPr="00032D3A" w:rsidRDefault="00E5193A" w:rsidP="00FA16A6">
            <w:pPr>
              <w:pStyle w:val="TAC"/>
            </w:pPr>
            <w:r w:rsidRPr="00032D3A">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207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4814961" w14:textId="77777777" w:rsidR="00E5193A" w:rsidRPr="00032D3A" w:rsidRDefault="00E5193A" w:rsidP="00FA16A6">
            <w:pPr>
              <w:pStyle w:val="TAC"/>
              <w:rPr>
                <w:lang w:eastAsia="zh-CN"/>
              </w:rPr>
            </w:pPr>
          </w:p>
        </w:tc>
      </w:tr>
      <w:tr w:rsidR="00E5193A" w:rsidRPr="00032D3A" w14:paraId="158888D9" w14:textId="77777777" w:rsidTr="00CB7025">
        <w:trPr>
          <w:trHeight w:val="187"/>
          <w:jc w:val="center"/>
          <w:trPrChange w:id="2073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7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5B7D47D"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73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5F6DDD"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736" w:author="ZTE-Ma Zhifeng" w:date="2023-05-07T13:23:00Z">
              <w:tcPr>
                <w:tcW w:w="1233" w:type="dxa"/>
                <w:tcBorders>
                  <w:left w:val="single" w:sz="4" w:space="0" w:color="auto"/>
                  <w:right w:val="single" w:sz="4" w:space="0" w:color="auto"/>
                </w:tcBorders>
                <w:vAlign w:val="center"/>
              </w:tcPr>
            </w:tcPrChange>
          </w:tcPr>
          <w:p w14:paraId="0006A8CE" w14:textId="77777777" w:rsidR="00E5193A" w:rsidRPr="00032D3A" w:rsidRDefault="00E5193A" w:rsidP="00FA16A6">
            <w:pPr>
              <w:pStyle w:val="TAC"/>
              <w:rPr>
                <w:szCs w:val="18"/>
                <w:lang w:eastAsia="zh-CN"/>
              </w:rPr>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6A182" w14:textId="77777777" w:rsidR="00E5193A" w:rsidRPr="00032D3A" w:rsidRDefault="00E5193A" w:rsidP="00FA16A6">
            <w:pPr>
              <w:pStyle w:val="TAC"/>
            </w:pPr>
            <w:r w:rsidRPr="00032D3A">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73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EEB452" w14:textId="77777777" w:rsidR="00E5193A" w:rsidRPr="00032D3A" w:rsidRDefault="00E5193A" w:rsidP="00FA16A6">
            <w:pPr>
              <w:pStyle w:val="TAC"/>
              <w:rPr>
                <w:lang w:eastAsia="zh-CN"/>
              </w:rPr>
            </w:pPr>
          </w:p>
        </w:tc>
      </w:tr>
      <w:tr w:rsidR="00E5193A" w:rsidRPr="00032D3A" w14:paraId="59300784" w14:textId="77777777" w:rsidTr="00CB7025">
        <w:trPr>
          <w:trHeight w:val="187"/>
          <w:jc w:val="center"/>
          <w:trPrChange w:id="2073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7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1F6B30B" w14:textId="77777777" w:rsidR="00E5193A" w:rsidRPr="00032D3A" w:rsidRDefault="00E5193A" w:rsidP="00FA16A6">
            <w:pPr>
              <w:pStyle w:val="TAC"/>
            </w:pPr>
            <w:r w:rsidRPr="00032D3A">
              <w:rPr>
                <w:lang w:val="en-US"/>
              </w:rPr>
              <w:t>CA_n30A-n66A-n260I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2074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3F680A" w14:textId="77777777" w:rsidR="00E5193A" w:rsidRPr="00032D3A" w:rsidRDefault="00E5193A" w:rsidP="00FA16A6">
            <w:pPr>
              <w:pStyle w:val="TAC"/>
              <w:rPr>
                <w:rFonts w:cs="Arial"/>
                <w:lang w:eastAsia="zh-CN"/>
              </w:rPr>
            </w:pPr>
            <w:r w:rsidRPr="00032D3A">
              <w:rPr>
                <w:rFonts w:cs="Arial"/>
                <w:lang w:eastAsia="zh-CN"/>
              </w:rPr>
              <w:t>CA_n30A-n66A</w:t>
            </w:r>
          </w:p>
          <w:p w14:paraId="7B872690" w14:textId="0B569C87" w:rsidR="00E5193A" w:rsidRDefault="00E5193A" w:rsidP="00FA16A6">
            <w:pPr>
              <w:pStyle w:val="TAC"/>
              <w:rPr>
                <w:rFonts w:cs="Arial"/>
                <w:lang w:eastAsia="zh-CN"/>
              </w:rPr>
            </w:pPr>
            <w:r w:rsidRPr="00032D3A">
              <w:rPr>
                <w:rFonts w:cs="Arial"/>
                <w:lang w:eastAsia="zh-CN"/>
              </w:rPr>
              <w:t>CA_n30A-n260A</w:t>
            </w:r>
            <w:ins w:id="20742" w:author="ZTE-Ma Zhifeng" w:date="2023-05-07T18:21:00Z">
              <w:r w:rsidR="004F272F">
                <w:t>/G/H/I</w:t>
              </w:r>
            </w:ins>
          </w:p>
          <w:p w14:paraId="0ADF67D7" w14:textId="180D35AB" w:rsidR="00E5193A" w:rsidRPr="00032D3A" w:rsidDel="004F272F" w:rsidRDefault="00E5193A" w:rsidP="004F272F">
            <w:pPr>
              <w:pStyle w:val="TAC"/>
              <w:rPr>
                <w:del w:id="20743" w:author="ZTE-Ma Zhifeng" w:date="2023-05-07T18:21:00Z"/>
                <w:rFonts w:cs="Arial"/>
                <w:lang w:eastAsia="zh-CN"/>
              </w:rPr>
            </w:pPr>
            <w:r w:rsidRPr="00032D3A">
              <w:rPr>
                <w:rFonts w:cs="Arial"/>
                <w:lang w:eastAsia="zh-CN"/>
              </w:rPr>
              <w:t>CA_n66A-n260A</w:t>
            </w:r>
            <w:ins w:id="20744" w:author="ZTE-Ma Zhifeng" w:date="2023-05-07T18:21:00Z">
              <w:r w:rsidR="004F272F">
                <w:t>/G/H/I</w:t>
              </w:r>
            </w:ins>
          </w:p>
          <w:p w14:paraId="379F4A98" w14:textId="588AC49A" w:rsidR="00E5193A" w:rsidDel="004F272F" w:rsidRDefault="00E5193A" w:rsidP="005A2E02">
            <w:pPr>
              <w:pStyle w:val="TAC"/>
              <w:rPr>
                <w:del w:id="20745" w:author="ZTE-Ma Zhifeng" w:date="2023-05-07T18:21:00Z"/>
                <w:rFonts w:cs="Arial"/>
                <w:lang w:eastAsia="zh-CN"/>
              </w:rPr>
            </w:pPr>
            <w:del w:id="20746" w:author="ZTE-Ma Zhifeng" w:date="2023-05-07T18:21:00Z">
              <w:r w:rsidRPr="00032D3A" w:rsidDel="004F272F">
                <w:rPr>
                  <w:rFonts w:cs="Arial"/>
                  <w:lang w:eastAsia="zh-CN"/>
                </w:rPr>
                <w:delText>CA_n30A-n260G</w:delText>
              </w:r>
            </w:del>
          </w:p>
          <w:p w14:paraId="74FD787D" w14:textId="5EA53617" w:rsidR="00E5193A" w:rsidRPr="00032D3A" w:rsidDel="004F272F" w:rsidRDefault="00E5193A" w:rsidP="007F1B86">
            <w:pPr>
              <w:pStyle w:val="TAC"/>
              <w:rPr>
                <w:del w:id="20747" w:author="ZTE-Ma Zhifeng" w:date="2023-05-07T18:21:00Z"/>
                <w:rFonts w:cs="Arial"/>
                <w:lang w:eastAsia="zh-CN"/>
              </w:rPr>
            </w:pPr>
            <w:del w:id="20748" w:author="ZTE-Ma Zhifeng" w:date="2023-05-07T18:21:00Z">
              <w:r w:rsidRPr="00032D3A" w:rsidDel="004F272F">
                <w:rPr>
                  <w:rFonts w:cs="Arial"/>
                  <w:lang w:eastAsia="zh-CN"/>
                </w:rPr>
                <w:delText>CA_n66A-n260G</w:delText>
              </w:r>
            </w:del>
          </w:p>
          <w:p w14:paraId="3B045A5B" w14:textId="6DEE910F" w:rsidR="00E5193A" w:rsidDel="004F272F" w:rsidRDefault="00E5193A" w:rsidP="00024615">
            <w:pPr>
              <w:pStyle w:val="TAC"/>
              <w:rPr>
                <w:del w:id="20749" w:author="ZTE-Ma Zhifeng" w:date="2023-05-07T18:21:00Z"/>
                <w:rFonts w:cs="Arial"/>
                <w:lang w:eastAsia="zh-CN"/>
              </w:rPr>
            </w:pPr>
            <w:del w:id="20750" w:author="ZTE-Ma Zhifeng" w:date="2023-05-07T18:21:00Z">
              <w:r w:rsidRPr="00032D3A" w:rsidDel="004F272F">
                <w:rPr>
                  <w:rFonts w:cs="Arial"/>
                  <w:lang w:eastAsia="zh-CN"/>
                </w:rPr>
                <w:delText>CA_n30A-n260H</w:delText>
              </w:r>
            </w:del>
          </w:p>
          <w:p w14:paraId="310B3425" w14:textId="743FD37A" w:rsidR="00E5193A" w:rsidRPr="00032D3A" w:rsidDel="004F272F" w:rsidRDefault="00E5193A" w:rsidP="008B05E7">
            <w:pPr>
              <w:pStyle w:val="TAC"/>
              <w:rPr>
                <w:del w:id="20751" w:author="ZTE-Ma Zhifeng" w:date="2023-05-07T18:21:00Z"/>
                <w:rFonts w:cs="Arial"/>
                <w:lang w:eastAsia="zh-CN"/>
              </w:rPr>
            </w:pPr>
            <w:del w:id="20752" w:author="ZTE-Ma Zhifeng" w:date="2023-05-07T18:21:00Z">
              <w:r w:rsidRPr="00032D3A" w:rsidDel="004F272F">
                <w:rPr>
                  <w:rFonts w:cs="Arial"/>
                  <w:lang w:eastAsia="zh-CN"/>
                </w:rPr>
                <w:delText>CA_n66A-n260H</w:delText>
              </w:r>
            </w:del>
          </w:p>
          <w:p w14:paraId="15DC362D" w14:textId="685D241A" w:rsidR="00E5193A" w:rsidDel="004F272F" w:rsidRDefault="00E5193A" w:rsidP="006707AC">
            <w:pPr>
              <w:pStyle w:val="TAC"/>
              <w:rPr>
                <w:del w:id="20753" w:author="ZTE-Ma Zhifeng" w:date="2023-05-07T18:21:00Z"/>
                <w:rFonts w:cs="Arial"/>
                <w:lang w:eastAsia="zh-CN"/>
              </w:rPr>
            </w:pPr>
            <w:del w:id="20754" w:author="ZTE-Ma Zhifeng" w:date="2023-05-07T18:21:00Z">
              <w:r w:rsidRPr="00032D3A" w:rsidDel="004F272F">
                <w:rPr>
                  <w:rFonts w:cs="Arial"/>
                  <w:lang w:eastAsia="zh-CN"/>
                </w:rPr>
                <w:delText>CA_n30A-n260I</w:delText>
              </w:r>
            </w:del>
          </w:p>
          <w:p w14:paraId="3C1721CF" w14:textId="583EEB09" w:rsidR="00E5193A" w:rsidRPr="00032D3A" w:rsidRDefault="00E5193A" w:rsidP="003B00EC">
            <w:pPr>
              <w:pStyle w:val="TAC"/>
            </w:pPr>
            <w:del w:id="20755" w:author="ZTE-Ma Zhifeng" w:date="2023-05-07T18:21:00Z">
              <w:r w:rsidRPr="00032D3A" w:rsidDel="004F272F">
                <w:rPr>
                  <w:rFonts w:cs="Arial"/>
                  <w:lang w:eastAsia="zh-CN"/>
                </w:rPr>
                <w:delText>CA_n66A-n260I</w:delText>
              </w:r>
            </w:del>
          </w:p>
        </w:tc>
        <w:tc>
          <w:tcPr>
            <w:tcW w:w="890" w:type="dxa"/>
            <w:tcBorders>
              <w:left w:val="single" w:sz="4" w:space="0" w:color="auto"/>
              <w:right w:val="single" w:sz="4" w:space="0" w:color="auto"/>
            </w:tcBorders>
            <w:vAlign w:val="center"/>
            <w:tcPrChange w:id="20756" w:author="ZTE-Ma Zhifeng" w:date="2023-05-07T13:23:00Z">
              <w:tcPr>
                <w:tcW w:w="1233" w:type="dxa"/>
                <w:tcBorders>
                  <w:left w:val="single" w:sz="4" w:space="0" w:color="auto"/>
                  <w:right w:val="single" w:sz="4" w:space="0" w:color="auto"/>
                </w:tcBorders>
                <w:vAlign w:val="center"/>
              </w:tcPr>
            </w:tcPrChange>
          </w:tcPr>
          <w:p w14:paraId="5E78C449" w14:textId="77777777" w:rsidR="00E5193A" w:rsidRPr="00032D3A" w:rsidRDefault="00E5193A" w:rsidP="00FA16A6">
            <w:pPr>
              <w:pStyle w:val="TAC"/>
              <w:rPr>
                <w:szCs w:val="18"/>
                <w:lang w:eastAsia="zh-CN"/>
              </w:rPr>
            </w:pPr>
            <w:r w:rsidRPr="00032D3A">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F064D" w14:textId="77777777" w:rsidR="00E5193A" w:rsidRPr="00032D3A" w:rsidRDefault="00E5193A" w:rsidP="00FA16A6">
            <w:pPr>
              <w:pStyle w:val="TAC"/>
            </w:pPr>
            <w:r w:rsidRPr="00032D3A">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7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719363"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608C62B9" w14:textId="77777777" w:rsidTr="00CB7025">
        <w:trPr>
          <w:trHeight w:val="187"/>
          <w:jc w:val="center"/>
          <w:trPrChange w:id="2075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7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29D48E4"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76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70228ED"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762" w:author="ZTE-Ma Zhifeng" w:date="2023-05-07T13:23:00Z">
              <w:tcPr>
                <w:tcW w:w="1233" w:type="dxa"/>
                <w:tcBorders>
                  <w:left w:val="single" w:sz="4" w:space="0" w:color="auto"/>
                  <w:right w:val="single" w:sz="4" w:space="0" w:color="auto"/>
                </w:tcBorders>
                <w:vAlign w:val="center"/>
              </w:tcPr>
            </w:tcPrChange>
          </w:tcPr>
          <w:p w14:paraId="78E8B442" w14:textId="77777777" w:rsidR="00E5193A" w:rsidRPr="00032D3A" w:rsidRDefault="00E5193A" w:rsidP="00FA16A6">
            <w:pPr>
              <w:pStyle w:val="TAC"/>
              <w:rPr>
                <w:szCs w:val="18"/>
                <w:lang w:eastAsia="zh-CN"/>
              </w:rPr>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82F9B" w14:textId="77777777" w:rsidR="00E5193A" w:rsidRPr="00032D3A" w:rsidRDefault="00E5193A" w:rsidP="00FA16A6">
            <w:pPr>
              <w:pStyle w:val="TAC"/>
            </w:pPr>
            <w:r w:rsidRPr="00032D3A">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207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C2708E0" w14:textId="77777777" w:rsidR="00E5193A" w:rsidRPr="00032D3A" w:rsidRDefault="00E5193A" w:rsidP="00FA16A6">
            <w:pPr>
              <w:pStyle w:val="TAC"/>
              <w:rPr>
                <w:lang w:eastAsia="zh-CN"/>
              </w:rPr>
            </w:pPr>
          </w:p>
        </w:tc>
      </w:tr>
      <w:tr w:rsidR="00E5193A" w:rsidRPr="00032D3A" w14:paraId="327E38AA" w14:textId="77777777" w:rsidTr="00CB7025">
        <w:trPr>
          <w:trHeight w:val="187"/>
          <w:jc w:val="center"/>
          <w:trPrChange w:id="2076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76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4B43BE3"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76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6A1D6E"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768" w:author="ZTE-Ma Zhifeng" w:date="2023-05-07T13:23:00Z">
              <w:tcPr>
                <w:tcW w:w="1233" w:type="dxa"/>
                <w:tcBorders>
                  <w:left w:val="single" w:sz="4" w:space="0" w:color="auto"/>
                  <w:right w:val="single" w:sz="4" w:space="0" w:color="auto"/>
                </w:tcBorders>
                <w:vAlign w:val="center"/>
              </w:tcPr>
            </w:tcPrChange>
          </w:tcPr>
          <w:p w14:paraId="2EF7ADA6" w14:textId="77777777" w:rsidR="00E5193A" w:rsidRPr="00032D3A" w:rsidRDefault="00E5193A" w:rsidP="00FA16A6">
            <w:pPr>
              <w:pStyle w:val="TAC"/>
              <w:rPr>
                <w:szCs w:val="18"/>
                <w:lang w:eastAsia="zh-CN"/>
              </w:rPr>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D84FB" w14:textId="77777777" w:rsidR="00E5193A" w:rsidRPr="00032D3A" w:rsidRDefault="00E5193A" w:rsidP="00FA16A6">
            <w:pPr>
              <w:pStyle w:val="TAC"/>
            </w:pPr>
            <w:r w:rsidRPr="00032D3A">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77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737C8E" w14:textId="77777777" w:rsidR="00E5193A" w:rsidRPr="00032D3A" w:rsidRDefault="00E5193A" w:rsidP="00FA16A6">
            <w:pPr>
              <w:pStyle w:val="TAC"/>
              <w:rPr>
                <w:lang w:eastAsia="zh-CN"/>
              </w:rPr>
            </w:pPr>
          </w:p>
        </w:tc>
      </w:tr>
      <w:tr w:rsidR="00E5193A" w:rsidRPr="00032D3A" w14:paraId="4C8F6C49" w14:textId="77777777" w:rsidTr="00CB7025">
        <w:trPr>
          <w:trHeight w:val="187"/>
          <w:jc w:val="center"/>
          <w:trPrChange w:id="2077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7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F50ACDF" w14:textId="77777777" w:rsidR="00E5193A" w:rsidRPr="00032D3A" w:rsidRDefault="00E5193A" w:rsidP="00FA16A6">
            <w:pPr>
              <w:pStyle w:val="TAC"/>
            </w:pPr>
            <w:r w:rsidRPr="00032D3A">
              <w:rPr>
                <w:lang w:val="en-US"/>
              </w:rPr>
              <w:t>CA_n30A-n66A-n260J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2077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04BC0E" w14:textId="77777777" w:rsidR="00E5193A" w:rsidRPr="00032D3A" w:rsidRDefault="00E5193A" w:rsidP="00FA16A6">
            <w:pPr>
              <w:pStyle w:val="TAC"/>
              <w:rPr>
                <w:rFonts w:cs="Arial"/>
                <w:lang w:eastAsia="zh-CN"/>
              </w:rPr>
            </w:pPr>
            <w:r w:rsidRPr="00032D3A">
              <w:rPr>
                <w:rFonts w:cs="Arial"/>
                <w:lang w:eastAsia="zh-CN"/>
              </w:rPr>
              <w:t>CA_n30A-n66A</w:t>
            </w:r>
          </w:p>
          <w:p w14:paraId="61AF4524" w14:textId="4B22B44E" w:rsidR="00E5193A" w:rsidRDefault="00E5193A" w:rsidP="00FA16A6">
            <w:pPr>
              <w:pStyle w:val="TAC"/>
              <w:rPr>
                <w:rFonts w:cs="Arial"/>
                <w:lang w:eastAsia="zh-CN"/>
              </w:rPr>
            </w:pPr>
            <w:r w:rsidRPr="00032D3A">
              <w:rPr>
                <w:rFonts w:cs="Arial"/>
                <w:lang w:eastAsia="zh-CN"/>
              </w:rPr>
              <w:t>CA_n30A-n260A</w:t>
            </w:r>
            <w:ins w:id="20774" w:author="ZTE-Ma Zhifeng" w:date="2023-05-07T18:21:00Z">
              <w:r w:rsidR="004F272F">
                <w:t>/G/H/I/J</w:t>
              </w:r>
            </w:ins>
          </w:p>
          <w:p w14:paraId="1BFC710A" w14:textId="45530C46" w:rsidR="00E5193A" w:rsidRPr="00032D3A" w:rsidDel="004F272F" w:rsidRDefault="00E5193A" w:rsidP="004F272F">
            <w:pPr>
              <w:pStyle w:val="TAC"/>
              <w:rPr>
                <w:del w:id="20775" w:author="ZTE-Ma Zhifeng" w:date="2023-05-07T18:21:00Z"/>
                <w:rFonts w:cs="Arial"/>
                <w:lang w:eastAsia="zh-CN"/>
              </w:rPr>
            </w:pPr>
            <w:r w:rsidRPr="00032D3A">
              <w:rPr>
                <w:rFonts w:cs="Arial"/>
                <w:lang w:eastAsia="zh-CN"/>
              </w:rPr>
              <w:t>CA_n66A-n260A</w:t>
            </w:r>
            <w:ins w:id="20776" w:author="ZTE-Ma Zhifeng" w:date="2023-05-07T18:21:00Z">
              <w:r w:rsidR="004F272F">
                <w:t>/G/H/I/J</w:t>
              </w:r>
            </w:ins>
          </w:p>
          <w:p w14:paraId="3E8942E2" w14:textId="1995265F" w:rsidR="00E5193A" w:rsidDel="004F272F" w:rsidRDefault="00E5193A" w:rsidP="005A2E02">
            <w:pPr>
              <w:pStyle w:val="TAC"/>
              <w:rPr>
                <w:del w:id="20777" w:author="ZTE-Ma Zhifeng" w:date="2023-05-07T18:21:00Z"/>
                <w:rFonts w:cs="Arial"/>
                <w:lang w:eastAsia="zh-CN"/>
              </w:rPr>
            </w:pPr>
            <w:del w:id="20778" w:author="ZTE-Ma Zhifeng" w:date="2023-05-07T18:21:00Z">
              <w:r w:rsidRPr="00032D3A" w:rsidDel="004F272F">
                <w:rPr>
                  <w:rFonts w:cs="Arial"/>
                  <w:lang w:eastAsia="zh-CN"/>
                </w:rPr>
                <w:delText>CA_n30A-n260G</w:delText>
              </w:r>
            </w:del>
          </w:p>
          <w:p w14:paraId="32D79F0F" w14:textId="09EDDC30" w:rsidR="00E5193A" w:rsidRPr="00032D3A" w:rsidDel="004F272F" w:rsidRDefault="00E5193A" w:rsidP="007F1B86">
            <w:pPr>
              <w:pStyle w:val="TAC"/>
              <w:rPr>
                <w:del w:id="20779" w:author="ZTE-Ma Zhifeng" w:date="2023-05-07T18:21:00Z"/>
                <w:rFonts w:cs="Arial"/>
                <w:lang w:eastAsia="zh-CN"/>
              </w:rPr>
            </w:pPr>
            <w:del w:id="20780" w:author="ZTE-Ma Zhifeng" w:date="2023-05-07T18:21:00Z">
              <w:r w:rsidRPr="00032D3A" w:rsidDel="004F272F">
                <w:rPr>
                  <w:rFonts w:cs="Arial"/>
                  <w:lang w:eastAsia="zh-CN"/>
                </w:rPr>
                <w:delText>CA_n66A-n260G</w:delText>
              </w:r>
            </w:del>
          </w:p>
          <w:p w14:paraId="14FDDCD1" w14:textId="705E3374" w:rsidR="00E5193A" w:rsidDel="004F272F" w:rsidRDefault="00E5193A" w:rsidP="00024615">
            <w:pPr>
              <w:pStyle w:val="TAC"/>
              <w:rPr>
                <w:del w:id="20781" w:author="ZTE-Ma Zhifeng" w:date="2023-05-07T18:21:00Z"/>
                <w:rFonts w:cs="Arial"/>
                <w:lang w:eastAsia="zh-CN"/>
              </w:rPr>
            </w:pPr>
            <w:del w:id="20782" w:author="ZTE-Ma Zhifeng" w:date="2023-05-07T18:21:00Z">
              <w:r w:rsidRPr="00032D3A" w:rsidDel="004F272F">
                <w:rPr>
                  <w:rFonts w:cs="Arial"/>
                  <w:lang w:eastAsia="zh-CN"/>
                </w:rPr>
                <w:delText>CA_n30A-n260H</w:delText>
              </w:r>
            </w:del>
          </w:p>
          <w:p w14:paraId="6A0CF3A6" w14:textId="68E8DB41" w:rsidR="00E5193A" w:rsidRPr="00032D3A" w:rsidDel="004F272F" w:rsidRDefault="00E5193A" w:rsidP="008B05E7">
            <w:pPr>
              <w:pStyle w:val="TAC"/>
              <w:rPr>
                <w:del w:id="20783" w:author="ZTE-Ma Zhifeng" w:date="2023-05-07T18:21:00Z"/>
                <w:rFonts w:cs="Arial"/>
                <w:lang w:eastAsia="zh-CN"/>
              </w:rPr>
            </w:pPr>
            <w:del w:id="20784" w:author="ZTE-Ma Zhifeng" w:date="2023-05-07T18:21:00Z">
              <w:r w:rsidRPr="00032D3A" w:rsidDel="004F272F">
                <w:rPr>
                  <w:rFonts w:cs="Arial"/>
                  <w:lang w:eastAsia="zh-CN"/>
                </w:rPr>
                <w:delText>CA_n66A-n260H</w:delText>
              </w:r>
            </w:del>
          </w:p>
          <w:p w14:paraId="0DEC0A37" w14:textId="7DEED764" w:rsidR="00E5193A" w:rsidDel="004F272F" w:rsidRDefault="00E5193A" w:rsidP="006707AC">
            <w:pPr>
              <w:pStyle w:val="TAC"/>
              <w:rPr>
                <w:del w:id="20785" w:author="ZTE-Ma Zhifeng" w:date="2023-05-07T18:21:00Z"/>
                <w:rFonts w:cs="Arial"/>
                <w:lang w:eastAsia="zh-CN"/>
              </w:rPr>
            </w:pPr>
            <w:del w:id="20786" w:author="ZTE-Ma Zhifeng" w:date="2023-05-07T18:21:00Z">
              <w:r w:rsidRPr="00032D3A" w:rsidDel="004F272F">
                <w:rPr>
                  <w:rFonts w:cs="Arial"/>
                  <w:lang w:eastAsia="zh-CN"/>
                </w:rPr>
                <w:delText>CA_n30A-n260I</w:delText>
              </w:r>
            </w:del>
          </w:p>
          <w:p w14:paraId="33508A77" w14:textId="4ECA0E17" w:rsidR="00E5193A" w:rsidRPr="00032D3A" w:rsidDel="004F272F" w:rsidRDefault="00E5193A" w:rsidP="003B00EC">
            <w:pPr>
              <w:pStyle w:val="TAC"/>
              <w:rPr>
                <w:del w:id="20787" w:author="ZTE-Ma Zhifeng" w:date="2023-05-07T18:21:00Z"/>
                <w:rFonts w:cs="Arial"/>
                <w:lang w:eastAsia="zh-CN"/>
              </w:rPr>
            </w:pPr>
            <w:del w:id="20788" w:author="ZTE-Ma Zhifeng" w:date="2023-05-07T18:21:00Z">
              <w:r w:rsidRPr="00032D3A" w:rsidDel="004F272F">
                <w:rPr>
                  <w:rFonts w:cs="Arial"/>
                  <w:lang w:eastAsia="zh-CN"/>
                </w:rPr>
                <w:delText>CA_n66A-n260I</w:delText>
              </w:r>
            </w:del>
          </w:p>
          <w:p w14:paraId="33DCD0B2" w14:textId="55B3304D" w:rsidR="00E5193A" w:rsidDel="004F272F" w:rsidRDefault="00E5193A" w:rsidP="002D4DC8">
            <w:pPr>
              <w:pStyle w:val="TAC"/>
              <w:rPr>
                <w:del w:id="20789" w:author="ZTE-Ma Zhifeng" w:date="2023-05-07T18:21:00Z"/>
                <w:rFonts w:cs="Arial"/>
                <w:lang w:eastAsia="zh-CN"/>
              </w:rPr>
            </w:pPr>
            <w:del w:id="20790" w:author="ZTE-Ma Zhifeng" w:date="2023-05-07T18:21:00Z">
              <w:r w:rsidRPr="00032D3A" w:rsidDel="004F272F">
                <w:rPr>
                  <w:rFonts w:cs="Arial"/>
                  <w:lang w:eastAsia="zh-CN"/>
                </w:rPr>
                <w:delText>CA_n30A-n260J</w:delText>
              </w:r>
            </w:del>
          </w:p>
          <w:p w14:paraId="393F11DC" w14:textId="5650E199" w:rsidR="00E5193A" w:rsidRPr="00032D3A" w:rsidRDefault="00E5193A" w:rsidP="002E122D">
            <w:pPr>
              <w:pStyle w:val="TAC"/>
            </w:pPr>
            <w:del w:id="20791" w:author="ZTE-Ma Zhifeng" w:date="2023-05-07T18:21:00Z">
              <w:r w:rsidRPr="00032D3A" w:rsidDel="004F272F">
                <w:rPr>
                  <w:rFonts w:cs="Arial"/>
                  <w:lang w:eastAsia="zh-CN"/>
                </w:rPr>
                <w:delText>CA_n66A-n260J</w:delText>
              </w:r>
            </w:del>
          </w:p>
        </w:tc>
        <w:tc>
          <w:tcPr>
            <w:tcW w:w="890" w:type="dxa"/>
            <w:tcBorders>
              <w:left w:val="single" w:sz="4" w:space="0" w:color="auto"/>
              <w:right w:val="single" w:sz="4" w:space="0" w:color="auto"/>
            </w:tcBorders>
            <w:vAlign w:val="center"/>
            <w:tcPrChange w:id="20792" w:author="ZTE-Ma Zhifeng" w:date="2023-05-07T13:23:00Z">
              <w:tcPr>
                <w:tcW w:w="1233" w:type="dxa"/>
                <w:tcBorders>
                  <w:left w:val="single" w:sz="4" w:space="0" w:color="auto"/>
                  <w:right w:val="single" w:sz="4" w:space="0" w:color="auto"/>
                </w:tcBorders>
                <w:vAlign w:val="center"/>
              </w:tcPr>
            </w:tcPrChange>
          </w:tcPr>
          <w:p w14:paraId="439CEC8E" w14:textId="77777777" w:rsidR="00E5193A" w:rsidRPr="00032D3A" w:rsidRDefault="00E5193A" w:rsidP="00FA16A6">
            <w:pPr>
              <w:pStyle w:val="TAC"/>
              <w:rPr>
                <w:szCs w:val="18"/>
                <w:lang w:eastAsia="zh-CN"/>
              </w:rPr>
            </w:pPr>
            <w:r w:rsidRPr="00032D3A">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BCFEF" w14:textId="77777777" w:rsidR="00E5193A" w:rsidRPr="00032D3A" w:rsidRDefault="00E5193A" w:rsidP="00FA16A6">
            <w:pPr>
              <w:pStyle w:val="TAC"/>
            </w:pPr>
            <w:r w:rsidRPr="00032D3A">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79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D5078D"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4531EAAD" w14:textId="77777777" w:rsidTr="00CB7025">
        <w:trPr>
          <w:trHeight w:val="187"/>
          <w:jc w:val="center"/>
          <w:trPrChange w:id="207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7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53A11F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7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FD0550D"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798" w:author="ZTE-Ma Zhifeng" w:date="2023-05-07T13:23:00Z">
              <w:tcPr>
                <w:tcW w:w="1233" w:type="dxa"/>
                <w:tcBorders>
                  <w:left w:val="single" w:sz="4" w:space="0" w:color="auto"/>
                  <w:right w:val="single" w:sz="4" w:space="0" w:color="auto"/>
                </w:tcBorders>
                <w:vAlign w:val="center"/>
              </w:tcPr>
            </w:tcPrChange>
          </w:tcPr>
          <w:p w14:paraId="465B9429" w14:textId="77777777" w:rsidR="00E5193A" w:rsidRPr="00032D3A" w:rsidRDefault="00E5193A" w:rsidP="00FA16A6">
            <w:pPr>
              <w:pStyle w:val="TAC"/>
              <w:rPr>
                <w:szCs w:val="18"/>
                <w:lang w:eastAsia="zh-CN"/>
              </w:rPr>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FCAD3" w14:textId="77777777" w:rsidR="00E5193A" w:rsidRPr="00032D3A" w:rsidRDefault="00E5193A" w:rsidP="00FA16A6">
            <w:pPr>
              <w:pStyle w:val="TAC"/>
            </w:pPr>
            <w:r w:rsidRPr="00032D3A">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208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A24EA01" w14:textId="77777777" w:rsidR="00E5193A" w:rsidRPr="00032D3A" w:rsidRDefault="00E5193A" w:rsidP="00FA16A6">
            <w:pPr>
              <w:pStyle w:val="TAC"/>
              <w:rPr>
                <w:lang w:eastAsia="zh-CN"/>
              </w:rPr>
            </w:pPr>
          </w:p>
        </w:tc>
      </w:tr>
      <w:tr w:rsidR="00E5193A" w:rsidRPr="00032D3A" w14:paraId="099F827B" w14:textId="77777777" w:rsidTr="00CB7025">
        <w:trPr>
          <w:trHeight w:val="187"/>
          <w:jc w:val="center"/>
          <w:trPrChange w:id="2080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8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704BF2C"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80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C26CA08"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804" w:author="ZTE-Ma Zhifeng" w:date="2023-05-07T13:23:00Z">
              <w:tcPr>
                <w:tcW w:w="1233" w:type="dxa"/>
                <w:tcBorders>
                  <w:left w:val="single" w:sz="4" w:space="0" w:color="auto"/>
                  <w:right w:val="single" w:sz="4" w:space="0" w:color="auto"/>
                </w:tcBorders>
                <w:vAlign w:val="center"/>
              </w:tcPr>
            </w:tcPrChange>
          </w:tcPr>
          <w:p w14:paraId="772186F2" w14:textId="77777777" w:rsidR="00E5193A" w:rsidRPr="00032D3A" w:rsidRDefault="00E5193A" w:rsidP="00FA16A6">
            <w:pPr>
              <w:pStyle w:val="TAC"/>
              <w:rPr>
                <w:szCs w:val="18"/>
                <w:lang w:eastAsia="zh-CN"/>
              </w:rPr>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2DD6F" w14:textId="77777777" w:rsidR="00E5193A" w:rsidRPr="00032D3A" w:rsidRDefault="00E5193A" w:rsidP="00FA16A6">
            <w:pPr>
              <w:pStyle w:val="TAC"/>
            </w:pPr>
            <w:r w:rsidRPr="00032D3A">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8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35DE58" w14:textId="77777777" w:rsidR="00E5193A" w:rsidRPr="00032D3A" w:rsidRDefault="00E5193A" w:rsidP="00FA16A6">
            <w:pPr>
              <w:pStyle w:val="TAC"/>
              <w:rPr>
                <w:lang w:eastAsia="zh-CN"/>
              </w:rPr>
            </w:pPr>
          </w:p>
        </w:tc>
      </w:tr>
      <w:tr w:rsidR="00E5193A" w:rsidRPr="00032D3A" w14:paraId="32F1E455" w14:textId="77777777" w:rsidTr="00CB7025">
        <w:trPr>
          <w:trHeight w:val="187"/>
          <w:jc w:val="center"/>
          <w:trPrChange w:id="2080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8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75D581D" w14:textId="77777777" w:rsidR="00E5193A" w:rsidRPr="00032D3A" w:rsidRDefault="00E5193A" w:rsidP="00FA16A6">
            <w:pPr>
              <w:pStyle w:val="TAC"/>
            </w:pPr>
            <w:r w:rsidRPr="00032D3A">
              <w:rPr>
                <w:lang w:val="en-US"/>
              </w:rPr>
              <w:t>CA_n30A-n66A-n260K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2080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0A298C" w14:textId="77777777" w:rsidR="00E5193A" w:rsidRPr="00032D3A" w:rsidRDefault="00E5193A" w:rsidP="00FA16A6">
            <w:pPr>
              <w:pStyle w:val="TAC"/>
              <w:rPr>
                <w:rFonts w:cs="Arial"/>
                <w:lang w:eastAsia="zh-CN"/>
              </w:rPr>
            </w:pPr>
            <w:r w:rsidRPr="00032D3A">
              <w:rPr>
                <w:rFonts w:cs="Arial"/>
                <w:lang w:eastAsia="zh-CN"/>
              </w:rPr>
              <w:t>CA_n30A-n66A</w:t>
            </w:r>
          </w:p>
          <w:p w14:paraId="17E8D7F9" w14:textId="60E34D3E" w:rsidR="00E5193A" w:rsidRDefault="00E5193A" w:rsidP="00FA16A6">
            <w:pPr>
              <w:pStyle w:val="TAC"/>
              <w:rPr>
                <w:rFonts w:cs="Arial"/>
                <w:lang w:eastAsia="zh-CN"/>
              </w:rPr>
            </w:pPr>
            <w:r w:rsidRPr="00032D3A">
              <w:rPr>
                <w:rFonts w:cs="Arial"/>
                <w:lang w:eastAsia="zh-CN"/>
              </w:rPr>
              <w:t>CA_n30A-n260A</w:t>
            </w:r>
            <w:ins w:id="20810" w:author="ZTE-Ma Zhifeng" w:date="2023-05-07T18:21:00Z">
              <w:r w:rsidR="004F272F">
                <w:t>/G/H/I/J/K</w:t>
              </w:r>
            </w:ins>
          </w:p>
          <w:p w14:paraId="5AB22573" w14:textId="69E23896" w:rsidR="00E5193A" w:rsidRPr="00032D3A" w:rsidDel="004F272F" w:rsidRDefault="00E5193A" w:rsidP="004F272F">
            <w:pPr>
              <w:pStyle w:val="TAC"/>
              <w:rPr>
                <w:del w:id="20811" w:author="ZTE-Ma Zhifeng" w:date="2023-05-07T18:21:00Z"/>
                <w:rFonts w:cs="Arial"/>
                <w:lang w:eastAsia="zh-CN"/>
              </w:rPr>
            </w:pPr>
            <w:r w:rsidRPr="00032D3A">
              <w:rPr>
                <w:rFonts w:cs="Arial"/>
                <w:lang w:eastAsia="zh-CN"/>
              </w:rPr>
              <w:t>CA_n66A-n260A</w:t>
            </w:r>
            <w:ins w:id="20812" w:author="ZTE-Ma Zhifeng" w:date="2023-05-07T18:21:00Z">
              <w:r w:rsidR="004F272F">
                <w:t>/G/H/I/J/K</w:t>
              </w:r>
            </w:ins>
          </w:p>
          <w:p w14:paraId="7F539D3E" w14:textId="26F7C10A" w:rsidR="00E5193A" w:rsidDel="004F272F" w:rsidRDefault="00E5193A" w:rsidP="005A2E02">
            <w:pPr>
              <w:pStyle w:val="TAC"/>
              <w:rPr>
                <w:del w:id="20813" w:author="ZTE-Ma Zhifeng" w:date="2023-05-07T18:21:00Z"/>
                <w:rFonts w:cs="Arial"/>
                <w:lang w:eastAsia="zh-CN"/>
              </w:rPr>
            </w:pPr>
            <w:del w:id="20814" w:author="ZTE-Ma Zhifeng" w:date="2023-05-07T18:21:00Z">
              <w:r w:rsidRPr="00032D3A" w:rsidDel="004F272F">
                <w:rPr>
                  <w:rFonts w:cs="Arial"/>
                  <w:lang w:eastAsia="zh-CN"/>
                </w:rPr>
                <w:delText>CA_n30A-n260G</w:delText>
              </w:r>
            </w:del>
          </w:p>
          <w:p w14:paraId="45C44604" w14:textId="09B56385" w:rsidR="00E5193A" w:rsidRPr="00032D3A" w:rsidDel="004F272F" w:rsidRDefault="00E5193A" w:rsidP="007F1B86">
            <w:pPr>
              <w:pStyle w:val="TAC"/>
              <w:rPr>
                <w:del w:id="20815" w:author="ZTE-Ma Zhifeng" w:date="2023-05-07T18:21:00Z"/>
                <w:rFonts w:cs="Arial"/>
                <w:lang w:eastAsia="zh-CN"/>
              </w:rPr>
            </w:pPr>
            <w:del w:id="20816" w:author="ZTE-Ma Zhifeng" w:date="2023-05-07T18:21:00Z">
              <w:r w:rsidRPr="00032D3A" w:rsidDel="004F272F">
                <w:rPr>
                  <w:rFonts w:cs="Arial"/>
                  <w:lang w:eastAsia="zh-CN"/>
                </w:rPr>
                <w:delText>CA_n66A-n260G</w:delText>
              </w:r>
            </w:del>
          </w:p>
          <w:p w14:paraId="15BECFE9" w14:textId="3376408B" w:rsidR="00E5193A" w:rsidDel="004F272F" w:rsidRDefault="00E5193A" w:rsidP="00024615">
            <w:pPr>
              <w:pStyle w:val="TAC"/>
              <w:rPr>
                <w:del w:id="20817" w:author="ZTE-Ma Zhifeng" w:date="2023-05-07T18:21:00Z"/>
                <w:rFonts w:cs="Arial"/>
                <w:lang w:eastAsia="zh-CN"/>
              </w:rPr>
            </w:pPr>
            <w:del w:id="20818" w:author="ZTE-Ma Zhifeng" w:date="2023-05-07T18:21:00Z">
              <w:r w:rsidRPr="00032D3A" w:rsidDel="004F272F">
                <w:rPr>
                  <w:rFonts w:cs="Arial"/>
                  <w:lang w:eastAsia="zh-CN"/>
                </w:rPr>
                <w:delText>CA_n30A-n260H</w:delText>
              </w:r>
            </w:del>
          </w:p>
          <w:p w14:paraId="543AE9EC" w14:textId="5A96D0AA" w:rsidR="00E5193A" w:rsidRPr="00032D3A" w:rsidDel="004F272F" w:rsidRDefault="00E5193A" w:rsidP="008B05E7">
            <w:pPr>
              <w:pStyle w:val="TAC"/>
              <w:rPr>
                <w:del w:id="20819" w:author="ZTE-Ma Zhifeng" w:date="2023-05-07T18:21:00Z"/>
                <w:rFonts w:cs="Arial"/>
                <w:lang w:eastAsia="zh-CN"/>
              </w:rPr>
            </w:pPr>
            <w:del w:id="20820" w:author="ZTE-Ma Zhifeng" w:date="2023-05-07T18:21:00Z">
              <w:r w:rsidRPr="00032D3A" w:rsidDel="004F272F">
                <w:rPr>
                  <w:rFonts w:cs="Arial"/>
                  <w:lang w:eastAsia="zh-CN"/>
                </w:rPr>
                <w:delText>CA_n66A-n260H</w:delText>
              </w:r>
            </w:del>
          </w:p>
          <w:p w14:paraId="732CD920" w14:textId="4F895FB2" w:rsidR="00E5193A" w:rsidDel="004F272F" w:rsidRDefault="00E5193A" w:rsidP="006707AC">
            <w:pPr>
              <w:pStyle w:val="TAC"/>
              <w:rPr>
                <w:del w:id="20821" w:author="ZTE-Ma Zhifeng" w:date="2023-05-07T18:21:00Z"/>
                <w:rFonts w:cs="Arial"/>
                <w:lang w:eastAsia="zh-CN"/>
              </w:rPr>
            </w:pPr>
            <w:del w:id="20822" w:author="ZTE-Ma Zhifeng" w:date="2023-05-07T18:21:00Z">
              <w:r w:rsidRPr="00032D3A" w:rsidDel="004F272F">
                <w:rPr>
                  <w:rFonts w:cs="Arial"/>
                  <w:lang w:eastAsia="zh-CN"/>
                </w:rPr>
                <w:delText>CA_n30A-n260I</w:delText>
              </w:r>
            </w:del>
          </w:p>
          <w:p w14:paraId="1A928B07" w14:textId="642902FC" w:rsidR="00E5193A" w:rsidRPr="00032D3A" w:rsidDel="004F272F" w:rsidRDefault="00E5193A" w:rsidP="003B00EC">
            <w:pPr>
              <w:pStyle w:val="TAC"/>
              <w:rPr>
                <w:del w:id="20823" w:author="ZTE-Ma Zhifeng" w:date="2023-05-07T18:21:00Z"/>
                <w:rFonts w:cs="Arial"/>
                <w:lang w:eastAsia="zh-CN"/>
              </w:rPr>
            </w:pPr>
            <w:del w:id="20824" w:author="ZTE-Ma Zhifeng" w:date="2023-05-07T18:21:00Z">
              <w:r w:rsidRPr="00032D3A" w:rsidDel="004F272F">
                <w:rPr>
                  <w:rFonts w:cs="Arial"/>
                  <w:lang w:eastAsia="zh-CN"/>
                </w:rPr>
                <w:delText>CA_n66A-n260I</w:delText>
              </w:r>
            </w:del>
          </w:p>
          <w:p w14:paraId="02EC3C53" w14:textId="686243AB" w:rsidR="00E5193A" w:rsidDel="004F272F" w:rsidRDefault="00E5193A" w:rsidP="002D4DC8">
            <w:pPr>
              <w:pStyle w:val="TAC"/>
              <w:rPr>
                <w:del w:id="20825" w:author="ZTE-Ma Zhifeng" w:date="2023-05-07T18:21:00Z"/>
                <w:rFonts w:cs="Arial"/>
                <w:lang w:eastAsia="zh-CN"/>
              </w:rPr>
            </w:pPr>
            <w:del w:id="20826" w:author="ZTE-Ma Zhifeng" w:date="2023-05-07T18:21:00Z">
              <w:r w:rsidRPr="00032D3A" w:rsidDel="004F272F">
                <w:rPr>
                  <w:rFonts w:cs="Arial"/>
                  <w:lang w:eastAsia="zh-CN"/>
                </w:rPr>
                <w:delText>CA_n30A-n260J</w:delText>
              </w:r>
            </w:del>
          </w:p>
          <w:p w14:paraId="3BD2F925" w14:textId="1CCAF17B" w:rsidR="00E5193A" w:rsidRPr="00032D3A" w:rsidDel="004F272F" w:rsidRDefault="00E5193A" w:rsidP="002E122D">
            <w:pPr>
              <w:pStyle w:val="TAC"/>
              <w:rPr>
                <w:del w:id="20827" w:author="ZTE-Ma Zhifeng" w:date="2023-05-07T18:21:00Z"/>
                <w:rFonts w:cs="Arial"/>
                <w:lang w:eastAsia="zh-CN"/>
              </w:rPr>
            </w:pPr>
            <w:del w:id="20828" w:author="ZTE-Ma Zhifeng" w:date="2023-05-07T18:21:00Z">
              <w:r w:rsidRPr="00032D3A" w:rsidDel="004F272F">
                <w:rPr>
                  <w:rFonts w:cs="Arial"/>
                  <w:lang w:eastAsia="zh-CN"/>
                </w:rPr>
                <w:delText>CA_n66A-n260J</w:delText>
              </w:r>
            </w:del>
          </w:p>
          <w:p w14:paraId="27ACD4BD" w14:textId="5641C092" w:rsidR="00E5193A" w:rsidDel="004F272F" w:rsidRDefault="00E5193A">
            <w:pPr>
              <w:pStyle w:val="TAC"/>
              <w:rPr>
                <w:del w:id="20829" w:author="ZTE-Ma Zhifeng" w:date="2023-05-07T18:21:00Z"/>
                <w:rFonts w:cs="Arial"/>
                <w:lang w:eastAsia="zh-CN"/>
              </w:rPr>
            </w:pPr>
            <w:del w:id="20830" w:author="ZTE-Ma Zhifeng" w:date="2023-05-07T18:21:00Z">
              <w:r w:rsidRPr="00032D3A" w:rsidDel="004F272F">
                <w:rPr>
                  <w:rFonts w:cs="Arial"/>
                  <w:lang w:eastAsia="zh-CN"/>
                </w:rPr>
                <w:delText>CA_n30A-n260K</w:delText>
              </w:r>
            </w:del>
          </w:p>
          <w:p w14:paraId="2C6A2E67" w14:textId="33857868" w:rsidR="00E5193A" w:rsidRPr="00032D3A" w:rsidRDefault="00E5193A">
            <w:pPr>
              <w:pStyle w:val="TAC"/>
            </w:pPr>
            <w:del w:id="20831" w:author="ZTE-Ma Zhifeng" w:date="2023-05-07T18:21:00Z">
              <w:r w:rsidRPr="00032D3A" w:rsidDel="004F272F">
                <w:rPr>
                  <w:rFonts w:cs="Arial"/>
                  <w:lang w:eastAsia="zh-CN"/>
                </w:rPr>
                <w:delText>CA_n66A-n260K</w:delText>
              </w:r>
            </w:del>
          </w:p>
        </w:tc>
        <w:tc>
          <w:tcPr>
            <w:tcW w:w="890" w:type="dxa"/>
            <w:tcBorders>
              <w:left w:val="single" w:sz="4" w:space="0" w:color="auto"/>
              <w:right w:val="single" w:sz="4" w:space="0" w:color="auto"/>
            </w:tcBorders>
            <w:vAlign w:val="center"/>
            <w:tcPrChange w:id="20832" w:author="ZTE-Ma Zhifeng" w:date="2023-05-07T13:23:00Z">
              <w:tcPr>
                <w:tcW w:w="1233" w:type="dxa"/>
                <w:tcBorders>
                  <w:left w:val="single" w:sz="4" w:space="0" w:color="auto"/>
                  <w:right w:val="single" w:sz="4" w:space="0" w:color="auto"/>
                </w:tcBorders>
                <w:vAlign w:val="center"/>
              </w:tcPr>
            </w:tcPrChange>
          </w:tcPr>
          <w:p w14:paraId="0082F3CC" w14:textId="77777777" w:rsidR="00E5193A" w:rsidRPr="00032D3A" w:rsidRDefault="00E5193A" w:rsidP="00FA16A6">
            <w:pPr>
              <w:pStyle w:val="TAC"/>
              <w:rPr>
                <w:szCs w:val="18"/>
                <w:lang w:eastAsia="zh-CN"/>
              </w:rPr>
            </w:pPr>
            <w:r w:rsidRPr="00032D3A">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F8C70" w14:textId="77777777" w:rsidR="00E5193A" w:rsidRPr="00032D3A" w:rsidRDefault="00E5193A" w:rsidP="00FA16A6">
            <w:pPr>
              <w:pStyle w:val="TAC"/>
            </w:pPr>
            <w:r w:rsidRPr="00032D3A">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8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4B686C"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604A34AF" w14:textId="77777777" w:rsidTr="00CB7025">
        <w:trPr>
          <w:trHeight w:val="187"/>
          <w:jc w:val="center"/>
          <w:trPrChange w:id="2083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8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D15657"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83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DEA09B1"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838" w:author="ZTE-Ma Zhifeng" w:date="2023-05-07T13:23:00Z">
              <w:tcPr>
                <w:tcW w:w="1233" w:type="dxa"/>
                <w:tcBorders>
                  <w:left w:val="single" w:sz="4" w:space="0" w:color="auto"/>
                  <w:right w:val="single" w:sz="4" w:space="0" w:color="auto"/>
                </w:tcBorders>
                <w:vAlign w:val="center"/>
              </w:tcPr>
            </w:tcPrChange>
          </w:tcPr>
          <w:p w14:paraId="4682AD15" w14:textId="77777777" w:rsidR="00E5193A" w:rsidRPr="00032D3A" w:rsidRDefault="00E5193A" w:rsidP="00FA16A6">
            <w:pPr>
              <w:pStyle w:val="TAC"/>
              <w:rPr>
                <w:szCs w:val="18"/>
                <w:lang w:eastAsia="zh-CN"/>
              </w:rPr>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6DA1E" w14:textId="77777777" w:rsidR="00E5193A" w:rsidRPr="00032D3A" w:rsidRDefault="00E5193A" w:rsidP="00FA16A6">
            <w:pPr>
              <w:pStyle w:val="TAC"/>
            </w:pPr>
            <w:r w:rsidRPr="00032D3A">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208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95A826C" w14:textId="77777777" w:rsidR="00E5193A" w:rsidRPr="00032D3A" w:rsidRDefault="00E5193A" w:rsidP="00FA16A6">
            <w:pPr>
              <w:pStyle w:val="TAC"/>
              <w:rPr>
                <w:lang w:eastAsia="zh-CN"/>
              </w:rPr>
            </w:pPr>
          </w:p>
        </w:tc>
      </w:tr>
      <w:tr w:rsidR="00E5193A" w:rsidRPr="00032D3A" w14:paraId="16E4C752" w14:textId="77777777" w:rsidTr="00CB7025">
        <w:trPr>
          <w:trHeight w:val="187"/>
          <w:jc w:val="center"/>
          <w:trPrChange w:id="2084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84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9D41A68"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84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05D2C8"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844" w:author="ZTE-Ma Zhifeng" w:date="2023-05-07T13:23:00Z">
              <w:tcPr>
                <w:tcW w:w="1233" w:type="dxa"/>
                <w:tcBorders>
                  <w:left w:val="single" w:sz="4" w:space="0" w:color="auto"/>
                  <w:right w:val="single" w:sz="4" w:space="0" w:color="auto"/>
                </w:tcBorders>
                <w:vAlign w:val="center"/>
              </w:tcPr>
            </w:tcPrChange>
          </w:tcPr>
          <w:p w14:paraId="6F743C0A" w14:textId="77777777" w:rsidR="00E5193A" w:rsidRPr="00032D3A" w:rsidRDefault="00E5193A" w:rsidP="00FA16A6">
            <w:pPr>
              <w:pStyle w:val="TAC"/>
              <w:rPr>
                <w:szCs w:val="18"/>
                <w:lang w:eastAsia="zh-CN"/>
              </w:rPr>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02F5C" w14:textId="77777777" w:rsidR="00E5193A" w:rsidRPr="00032D3A" w:rsidRDefault="00E5193A" w:rsidP="00FA16A6">
            <w:pPr>
              <w:pStyle w:val="TAC"/>
            </w:pPr>
            <w:r w:rsidRPr="00032D3A">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84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95D3A2" w14:textId="77777777" w:rsidR="00E5193A" w:rsidRPr="00032D3A" w:rsidRDefault="00E5193A" w:rsidP="00FA16A6">
            <w:pPr>
              <w:pStyle w:val="TAC"/>
              <w:rPr>
                <w:lang w:eastAsia="zh-CN"/>
              </w:rPr>
            </w:pPr>
          </w:p>
        </w:tc>
      </w:tr>
      <w:tr w:rsidR="00E5193A" w:rsidRPr="00032D3A" w14:paraId="69F21612" w14:textId="77777777" w:rsidTr="00CB7025">
        <w:trPr>
          <w:trHeight w:val="187"/>
          <w:jc w:val="center"/>
          <w:trPrChange w:id="2084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8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1BF439E" w14:textId="77777777" w:rsidR="00E5193A" w:rsidRPr="00032D3A" w:rsidRDefault="00E5193A" w:rsidP="00FA16A6">
            <w:pPr>
              <w:pStyle w:val="TAC"/>
            </w:pPr>
            <w:r w:rsidRPr="00032D3A">
              <w:rPr>
                <w:lang w:val="en-US"/>
              </w:rPr>
              <w:lastRenderedPageBreak/>
              <w:t>CA_n30A-n66A-n260L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2084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91F266" w14:textId="77777777" w:rsidR="00E5193A" w:rsidRPr="00032D3A" w:rsidRDefault="00E5193A" w:rsidP="00FA16A6">
            <w:pPr>
              <w:pStyle w:val="TAC"/>
              <w:rPr>
                <w:rFonts w:cs="Arial"/>
                <w:lang w:eastAsia="zh-CN"/>
              </w:rPr>
            </w:pPr>
            <w:r w:rsidRPr="00032D3A">
              <w:rPr>
                <w:rFonts w:cs="Arial"/>
                <w:lang w:eastAsia="zh-CN"/>
              </w:rPr>
              <w:t>CA_n30A-n66A</w:t>
            </w:r>
          </w:p>
          <w:p w14:paraId="570CD90B" w14:textId="114C4646" w:rsidR="00E5193A" w:rsidRDefault="00E5193A" w:rsidP="00FA16A6">
            <w:pPr>
              <w:pStyle w:val="TAC"/>
              <w:rPr>
                <w:rFonts w:cs="Arial"/>
                <w:lang w:eastAsia="zh-CN"/>
              </w:rPr>
            </w:pPr>
            <w:r w:rsidRPr="00032D3A">
              <w:rPr>
                <w:rFonts w:cs="Arial"/>
                <w:lang w:eastAsia="zh-CN"/>
              </w:rPr>
              <w:t>CA_n30A-n260A</w:t>
            </w:r>
            <w:ins w:id="20850" w:author="ZTE-Ma Zhifeng" w:date="2023-05-07T18:22:00Z">
              <w:r w:rsidR="004F272F">
                <w:t>/G/H/I/J/K/L</w:t>
              </w:r>
            </w:ins>
          </w:p>
          <w:p w14:paraId="22EF585C" w14:textId="65B34E84" w:rsidR="00E5193A" w:rsidRPr="00032D3A" w:rsidDel="004F272F" w:rsidRDefault="00E5193A" w:rsidP="004F272F">
            <w:pPr>
              <w:pStyle w:val="TAC"/>
              <w:rPr>
                <w:del w:id="20851" w:author="ZTE-Ma Zhifeng" w:date="2023-05-07T18:22:00Z"/>
                <w:rFonts w:cs="Arial"/>
                <w:lang w:eastAsia="zh-CN"/>
              </w:rPr>
            </w:pPr>
            <w:r w:rsidRPr="00032D3A">
              <w:rPr>
                <w:rFonts w:cs="Arial"/>
                <w:lang w:eastAsia="zh-CN"/>
              </w:rPr>
              <w:t>CA_n66A-n260A</w:t>
            </w:r>
            <w:ins w:id="20852" w:author="ZTE-Ma Zhifeng" w:date="2023-05-07T18:22:00Z">
              <w:r w:rsidR="004F272F">
                <w:t>/G/H/I/J/K/L</w:t>
              </w:r>
            </w:ins>
          </w:p>
          <w:p w14:paraId="531D8CCD" w14:textId="3D0A38BC" w:rsidR="00E5193A" w:rsidDel="004F272F" w:rsidRDefault="00E5193A" w:rsidP="005A2E02">
            <w:pPr>
              <w:pStyle w:val="TAC"/>
              <w:rPr>
                <w:del w:id="20853" w:author="ZTE-Ma Zhifeng" w:date="2023-05-07T18:22:00Z"/>
                <w:rFonts w:cs="Arial"/>
                <w:lang w:eastAsia="zh-CN"/>
              </w:rPr>
            </w:pPr>
            <w:del w:id="20854" w:author="ZTE-Ma Zhifeng" w:date="2023-05-07T18:22:00Z">
              <w:r w:rsidRPr="00032D3A" w:rsidDel="004F272F">
                <w:rPr>
                  <w:rFonts w:cs="Arial"/>
                  <w:lang w:eastAsia="zh-CN"/>
                </w:rPr>
                <w:delText>CA_n30A-n260G</w:delText>
              </w:r>
            </w:del>
          </w:p>
          <w:p w14:paraId="2FAF63F9" w14:textId="4C2F5179" w:rsidR="00E5193A" w:rsidRPr="00032D3A" w:rsidDel="004F272F" w:rsidRDefault="00E5193A" w:rsidP="007F1B86">
            <w:pPr>
              <w:pStyle w:val="TAC"/>
              <w:rPr>
                <w:del w:id="20855" w:author="ZTE-Ma Zhifeng" w:date="2023-05-07T18:22:00Z"/>
                <w:rFonts w:cs="Arial"/>
                <w:lang w:eastAsia="zh-CN"/>
              </w:rPr>
            </w:pPr>
            <w:del w:id="20856" w:author="ZTE-Ma Zhifeng" w:date="2023-05-07T18:22:00Z">
              <w:r w:rsidRPr="00032D3A" w:rsidDel="004F272F">
                <w:rPr>
                  <w:rFonts w:cs="Arial"/>
                  <w:lang w:eastAsia="zh-CN"/>
                </w:rPr>
                <w:delText>CA_n66A-n260G</w:delText>
              </w:r>
            </w:del>
          </w:p>
          <w:p w14:paraId="769B1694" w14:textId="3E2665D5" w:rsidR="00E5193A" w:rsidDel="004F272F" w:rsidRDefault="00E5193A" w:rsidP="00024615">
            <w:pPr>
              <w:pStyle w:val="TAC"/>
              <w:rPr>
                <w:del w:id="20857" w:author="ZTE-Ma Zhifeng" w:date="2023-05-07T18:22:00Z"/>
                <w:rFonts w:cs="Arial"/>
                <w:lang w:eastAsia="zh-CN"/>
              </w:rPr>
            </w:pPr>
            <w:del w:id="20858" w:author="ZTE-Ma Zhifeng" w:date="2023-05-07T18:22:00Z">
              <w:r w:rsidRPr="00032D3A" w:rsidDel="004F272F">
                <w:rPr>
                  <w:rFonts w:cs="Arial"/>
                  <w:lang w:eastAsia="zh-CN"/>
                </w:rPr>
                <w:delText>CA_n30A-n260H</w:delText>
              </w:r>
            </w:del>
          </w:p>
          <w:p w14:paraId="36BE24C7" w14:textId="621D7804" w:rsidR="00E5193A" w:rsidRPr="00032D3A" w:rsidDel="004F272F" w:rsidRDefault="00E5193A" w:rsidP="008B05E7">
            <w:pPr>
              <w:pStyle w:val="TAC"/>
              <w:rPr>
                <w:del w:id="20859" w:author="ZTE-Ma Zhifeng" w:date="2023-05-07T18:22:00Z"/>
                <w:rFonts w:cs="Arial"/>
                <w:lang w:eastAsia="zh-CN"/>
              </w:rPr>
            </w:pPr>
            <w:del w:id="20860" w:author="ZTE-Ma Zhifeng" w:date="2023-05-07T18:22:00Z">
              <w:r w:rsidRPr="00032D3A" w:rsidDel="004F272F">
                <w:rPr>
                  <w:rFonts w:cs="Arial"/>
                  <w:lang w:eastAsia="zh-CN"/>
                </w:rPr>
                <w:delText>CA_n66A-n260H</w:delText>
              </w:r>
            </w:del>
          </w:p>
          <w:p w14:paraId="3795A742" w14:textId="419FA438" w:rsidR="00E5193A" w:rsidDel="004F272F" w:rsidRDefault="00E5193A" w:rsidP="006707AC">
            <w:pPr>
              <w:pStyle w:val="TAC"/>
              <w:rPr>
                <w:del w:id="20861" w:author="ZTE-Ma Zhifeng" w:date="2023-05-07T18:22:00Z"/>
                <w:rFonts w:cs="Arial"/>
                <w:lang w:eastAsia="zh-CN"/>
              </w:rPr>
            </w:pPr>
            <w:del w:id="20862" w:author="ZTE-Ma Zhifeng" w:date="2023-05-07T18:22:00Z">
              <w:r w:rsidRPr="00032D3A" w:rsidDel="004F272F">
                <w:rPr>
                  <w:rFonts w:cs="Arial"/>
                  <w:lang w:eastAsia="zh-CN"/>
                </w:rPr>
                <w:delText>CA_n30A-n260I</w:delText>
              </w:r>
            </w:del>
          </w:p>
          <w:p w14:paraId="033E54F7" w14:textId="246BCF90" w:rsidR="00E5193A" w:rsidRPr="00032D3A" w:rsidDel="004F272F" w:rsidRDefault="00E5193A" w:rsidP="003B00EC">
            <w:pPr>
              <w:pStyle w:val="TAC"/>
              <w:rPr>
                <w:del w:id="20863" w:author="ZTE-Ma Zhifeng" w:date="2023-05-07T18:22:00Z"/>
                <w:rFonts w:cs="Arial"/>
                <w:lang w:eastAsia="zh-CN"/>
              </w:rPr>
            </w:pPr>
            <w:del w:id="20864" w:author="ZTE-Ma Zhifeng" w:date="2023-05-07T18:22:00Z">
              <w:r w:rsidRPr="00032D3A" w:rsidDel="004F272F">
                <w:rPr>
                  <w:rFonts w:cs="Arial"/>
                  <w:lang w:eastAsia="zh-CN"/>
                </w:rPr>
                <w:delText>CA_n66A-n260I</w:delText>
              </w:r>
            </w:del>
          </w:p>
          <w:p w14:paraId="094E2DDF" w14:textId="3119CC9B" w:rsidR="00E5193A" w:rsidDel="004F272F" w:rsidRDefault="00E5193A" w:rsidP="002D4DC8">
            <w:pPr>
              <w:pStyle w:val="TAC"/>
              <w:rPr>
                <w:del w:id="20865" w:author="ZTE-Ma Zhifeng" w:date="2023-05-07T18:22:00Z"/>
                <w:rFonts w:cs="Arial"/>
                <w:lang w:eastAsia="zh-CN"/>
              </w:rPr>
            </w:pPr>
            <w:del w:id="20866" w:author="ZTE-Ma Zhifeng" w:date="2023-05-07T18:22:00Z">
              <w:r w:rsidRPr="00032D3A" w:rsidDel="004F272F">
                <w:rPr>
                  <w:rFonts w:cs="Arial"/>
                  <w:lang w:eastAsia="zh-CN"/>
                </w:rPr>
                <w:delText>CA_n30A-n260J</w:delText>
              </w:r>
            </w:del>
          </w:p>
          <w:p w14:paraId="174288F3" w14:textId="45CB176C" w:rsidR="00E5193A" w:rsidRPr="00032D3A" w:rsidDel="004F272F" w:rsidRDefault="00E5193A" w:rsidP="002E122D">
            <w:pPr>
              <w:pStyle w:val="TAC"/>
              <w:rPr>
                <w:del w:id="20867" w:author="ZTE-Ma Zhifeng" w:date="2023-05-07T18:22:00Z"/>
                <w:rFonts w:cs="Arial"/>
                <w:lang w:eastAsia="zh-CN"/>
              </w:rPr>
            </w:pPr>
            <w:del w:id="20868" w:author="ZTE-Ma Zhifeng" w:date="2023-05-07T18:22:00Z">
              <w:r w:rsidRPr="00032D3A" w:rsidDel="004F272F">
                <w:rPr>
                  <w:rFonts w:cs="Arial"/>
                  <w:lang w:eastAsia="zh-CN"/>
                </w:rPr>
                <w:delText>CA_n66A-n260J</w:delText>
              </w:r>
            </w:del>
          </w:p>
          <w:p w14:paraId="6E8CA0F1" w14:textId="287EE8CB" w:rsidR="00E5193A" w:rsidDel="004F272F" w:rsidRDefault="00E5193A">
            <w:pPr>
              <w:pStyle w:val="TAC"/>
              <w:rPr>
                <w:del w:id="20869" w:author="ZTE-Ma Zhifeng" w:date="2023-05-07T18:22:00Z"/>
                <w:rFonts w:cs="Arial"/>
                <w:lang w:eastAsia="zh-CN"/>
              </w:rPr>
            </w:pPr>
            <w:del w:id="20870" w:author="ZTE-Ma Zhifeng" w:date="2023-05-07T18:22:00Z">
              <w:r w:rsidRPr="00032D3A" w:rsidDel="004F272F">
                <w:rPr>
                  <w:rFonts w:cs="Arial"/>
                  <w:lang w:eastAsia="zh-CN"/>
                </w:rPr>
                <w:delText>CA_n30A-n260K</w:delText>
              </w:r>
            </w:del>
          </w:p>
          <w:p w14:paraId="240723DE" w14:textId="27B5796E" w:rsidR="00E5193A" w:rsidRPr="00032D3A" w:rsidDel="004F272F" w:rsidRDefault="00E5193A">
            <w:pPr>
              <w:pStyle w:val="TAC"/>
              <w:rPr>
                <w:del w:id="20871" w:author="ZTE-Ma Zhifeng" w:date="2023-05-07T18:22:00Z"/>
                <w:rFonts w:cs="Arial"/>
                <w:lang w:eastAsia="zh-CN"/>
              </w:rPr>
            </w:pPr>
            <w:del w:id="20872" w:author="ZTE-Ma Zhifeng" w:date="2023-05-07T18:22:00Z">
              <w:r w:rsidRPr="00032D3A" w:rsidDel="004F272F">
                <w:rPr>
                  <w:rFonts w:cs="Arial"/>
                  <w:lang w:eastAsia="zh-CN"/>
                </w:rPr>
                <w:delText>CA_n66A-n260K</w:delText>
              </w:r>
            </w:del>
          </w:p>
          <w:p w14:paraId="40F7C381" w14:textId="3DD5310F" w:rsidR="00E5193A" w:rsidDel="004F272F" w:rsidRDefault="00E5193A">
            <w:pPr>
              <w:pStyle w:val="TAC"/>
              <w:rPr>
                <w:del w:id="20873" w:author="ZTE-Ma Zhifeng" w:date="2023-05-07T18:22:00Z"/>
                <w:rFonts w:cs="Arial"/>
                <w:lang w:eastAsia="zh-CN"/>
              </w:rPr>
            </w:pPr>
            <w:del w:id="20874" w:author="ZTE-Ma Zhifeng" w:date="2023-05-07T18:22:00Z">
              <w:r w:rsidRPr="00032D3A" w:rsidDel="004F272F">
                <w:rPr>
                  <w:rFonts w:cs="Arial"/>
                  <w:lang w:eastAsia="zh-CN"/>
                </w:rPr>
                <w:delText>CA_n30A-n260L</w:delText>
              </w:r>
            </w:del>
          </w:p>
          <w:p w14:paraId="7C140D1E" w14:textId="36C7E8FD" w:rsidR="00E5193A" w:rsidRPr="00032D3A" w:rsidRDefault="00E5193A">
            <w:pPr>
              <w:pStyle w:val="TAC"/>
            </w:pPr>
            <w:del w:id="20875" w:author="ZTE-Ma Zhifeng" w:date="2023-05-07T18:22:00Z">
              <w:r w:rsidRPr="00032D3A" w:rsidDel="004F272F">
                <w:rPr>
                  <w:rFonts w:cs="Arial"/>
                  <w:lang w:eastAsia="zh-CN"/>
                </w:rPr>
                <w:delText>CA_n66A-n260L</w:delText>
              </w:r>
            </w:del>
          </w:p>
        </w:tc>
        <w:tc>
          <w:tcPr>
            <w:tcW w:w="890" w:type="dxa"/>
            <w:tcBorders>
              <w:left w:val="single" w:sz="4" w:space="0" w:color="auto"/>
              <w:right w:val="single" w:sz="4" w:space="0" w:color="auto"/>
            </w:tcBorders>
            <w:vAlign w:val="center"/>
            <w:tcPrChange w:id="20876" w:author="ZTE-Ma Zhifeng" w:date="2023-05-07T13:23:00Z">
              <w:tcPr>
                <w:tcW w:w="1233" w:type="dxa"/>
                <w:tcBorders>
                  <w:left w:val="single" w:sz="4" w:space="0" w:color="auto"/>
                  <w:right w:val="single" w:sz="4" w:space="0" w:color="auto"/>
                </w:tcBorders>
                <w:vAlign w:val="center"/>
              </w:tcPr>
            </w:tcPrChange>
          </w:tcPr>
          <w:p w14:paraId="28482F43" w14:textId="77777777" w:rsidR="00E5193A" w:rsidRPr="00032D3A" w:rsidRDefault="00E5193A" w:rsidP="00FA16A6">
            <w:pPr>
              <w:pStyle w:val="TAC"/>
              <w:rPr>
                <w:szCs w:val="18"/>
                <w:lang w:eastAsia="zh-CN"/>
              </w:rPr>
            </w:pPr>
            <w:r w:rsidRPr="00032D3A">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9DE73" w14:textId="77777777" w:rsidR="00E5193A" w:rsidRPr="00032D3A" w:rsidRDefault="00E5193A" w:rsidP="00FA16A6">
            <w:pPr>
              <w:pStyle w:val="TAC"/>
            </w:pPr>
            <w:r w:rsidRPr="00032D3A">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8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E7DC0F"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125BCF13" w14:textId="77777777" w:rsidTr="00CB7025">
        <w:trPr>
          <w:trHeight w:val="187"/>
          <w:jc w:val="center"/>
          <w:trPrChange w:id="208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8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459C97"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88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494FD7D"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882" w:author="ZTE-Ma Zhifeng" w:date="2023-05-07T13:23:00Z">
              <w:tcPr>
                <w:tcW w:w="1233" w:type="dxa"/>
                <w:tcBorders>
                  <w:left w:val="single" w:sz="4" w:space="0" w:color="auto"/>
                  <w:right w:val="single" w:sz="4" w:space="0" w:color="auto"/>
                </w:tcBorders>
                <w:vAlign w:val="center"/>
              </w:tcPr>
            </w:tcPrChange>
          </w:tcPr>
          <w:p w14:paraId="32CD5377" w14:textId="77777777" w:rsidR="00E5193A" w:rsidRPr="00032D3A" w:rsidRDefault="00E5193A" w:rsidP="00FA16A6">
            <w:pPr>
              <w:pStyle w:val="TAC"/>
              <w:rPr>
                <w:szCs w:val="18"/>
                <w:lang w:eastAsia="zh-CN"/>
              </w:rPr>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7D8C5" w14:textId="77777777" w:rsidR="00E5193A" w:rsidRPr="00032D3A" w:rsidRDefault="00E5193A" w:rsidP="00FA16A6">
            <w:pPr>
              <w:pStyle w:val="TAC"/>
            </w:pPr>
            <w:r w:rsidRPr="00032D3A">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208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A13BD8E" w14:textId="77777777" w:rsidR="00E5193A" w:rsidRPr="00032D3A" w:rsidRDefault="00E5193A" w:rsidP="00FA16A6">
            <w:pPr>
              <w:pStyle w:val="TAC"/>
              <w:rPr>
                <w:lang w:eastAsia="zh-CN"/>
              </w:rPr>
            </w:pPr>
          </w:p>
        </w:tc>
      </w:tr>
      <w:tr w:rsidR="00E5193A" w:rsidRPr="00032D3A" w14:paraId="60E9E677" w14:textId="77777777" w:rsidTr="00CB7025">
        <w:trPr>
          <w:trHeight w:val="187"/>
          <w:jc w:val="center"/>
          <w:trPrChange w:id="2088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8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723C140"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88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B99AAD"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888" w:author="ZTE-Ma Zhifeng" w:date="2023-05-07T13:23:00Z">
              <w:tcPr>
                <w:tcW w:w="1233" w:type="dxa"/>
                <w:tcBorders>
                  <w:left w:val="single" w:sz="4" w:space="0" w:color="auto"/>
                  <w:right w:val="single" w:sz="4" w:space="0" w:color="auto"/>
                </w:tcBorders>
                <w:vAlign w:val="center"/>
              </w:tcPr>
            </w:tcPrChange>
          </w:tcPr>
          <w:p w14:paraId="286FC44D" w14:textId="77777777" w:rsidR="00E5193A" w:rsidRPr="00032D3A" w:rsidRDefault="00E5193A" w:rsidP="00FA16A6">
            <w:pPr>
              <w:pStyle w:val="TAC"/>
              <w:rPr>
                <w:szCs w:val="18"/>
                <w:lang w:eastAsia="zh-CN"/>
              </w:rPr>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CA9590" w14:textId="77777777" w:rsidR="00E5193A" w:rsidRPr="00032D3A" w:rsidRDefault="00E5193A" w:rsidP="00FA16A6">
            <w:pPr>
              <w:pStyle w:val="TAC"/>
            </w:pPr>
            <w:r w:rsidRPr="00032D3A">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8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D89C1E" w14:textId="77777777" w:rsidR="00E5193A" w:rsidRPr="00032D3A" w:rsidRDefault="00E5193A" w:rsidP="00FA16A6">
            <w:pPr>
              <w:pStyle w:val="TAC"/>
              <w:rPr>
                <w:lang w:eastAsia="zh-CN"/>
              </w:rPr>
            </w:pPr>
          </w:p>
        </w:tc>
      </w:tr>
      <w:tr w:rsidR="00E5193A" w:rsidRPr="00032D3A" w14:paraId="077F4A46" w14:textId="77777777" w:rsidTr="00CB7025">
        <w:trPr>
          <w:trHeight w:val="187"/>
          <w:jc w:val="center"/>
          <w:trPrChange w:id="2089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89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83B4C95" w14:textId="77777777" w:rsidR="00E5193A" w:rsidRPr="00032D3A" w:rsidRDefault="00E5193A" w:rsidP="00FA16A6">
            <w:pPr>
              <w:pStyle w:val="TAC"/>
            </w:pPr>
            <w:r w:rsidRPr="00032D3A">
              <w:rPr>
                <w:lang w:val="en-US"/>
              </w:rPr>
              <w:t>CA_n30A-n66A-n260M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2089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F5B270" w14:textId="77777777" w:rsidR="00E5193A" w:rsidRPr="00032D3A" w:rsidRDefault="00E5193A" w:rsidP="00FA16A6">
            <w:pPr>
              <w:pStyle w:val="TAC"/>
              <w:rPr>
                <w:rFonts w:cs="Arial"/>
                <w:lang w:eastAsia="zh-CN"/>
              </w:rPr>
            </w:pPr>
            <w:r w:rsidRPr="00032D3A">
              <w:rPr>
                <w:rFonts w:cs="Arial"/>
                <w:lang w:eastAsia="zh-CN"/>
              </w:rPr>
              <w:t>CA_n30A-n66A</w:t>
            </w:r>
          </w:p>
          <w:p w14:paraId="1DCB6960" w14:textId="400C77EC" w:rsidR="00E5193A" w:rsidRDefault="00E5193A" w:rsidP="00FA16A6">
            <w:pPr>
              <w:pStyle w:val="TAC"/>
              <w:rPr>
                <w:rFonts w:cs="Arial"/>
                <w:lang w:eastAsia="zh-CN"/>
              </w:rPr>
            </w:pPr>
            <w:r w:rsidRPr="00032D3A">
              <w:rPr>
                <w:rFonts w:cs="Arial"/>
                <w:lang w:eastAsia="zh-CN"/>
              </w:rPr>
              <w:t>CA_n30A-n260A</w:t>
            </w:r>
            <w:ins w:id="20894" w:author="ZTE-Ma Zhifeng" w:date="2023-05-07T18:22:00Z">
              <w:r w:rsidR="004F272F">
                <w:t>/G/H/I/J/K/L/M</w:t>
              </w:r>
            </w:ins>
          </w:p>
          <w:p w14:paraId="1F9656ED" w14:textId="23180DB1" w:rsidR="00E5193A" w:rsidRPr="00032D3A" w:rsidDel="004F272F" w:rsidRDefault="00E5193A" w:rsidP="004F272F">
            <w:pPr>
              <w:pStyle w:val="TAC"/>
              <w:rPr>
                <w:del w:id="20895" w:author="ZTE-Ma Zhifeng" w:date="2023-05-07T18:23:00Z"/>
                <w:rFonts w:cs="Arial"/>
                <w:lang w:eastAsia="zh-CN"/>
              </w:rPr>
            </w:pPr>
            <w:r w:rsidRPr="00032D3A">
              <w:rPr>
                <w:rFonts w:cs="Arial"/>
                <w:lang w:eastAsia="zh-CN"/>
              </w:rPr>
              <w:t>CA_n66A-n260A</w:t>
            </w:r>
            <w:ins w:id="20896" w:author="ZTE-Ma Zhifeng" w:date="2023-05-07T18:23:00Z">
              <w:r w:rsidR="004F272F">
                <w:t>/G/H/I/J/K/L/M</w:t>
              </w:r>
            </w:ins>
          </w:p>
          <w:p w14:paraId="65918DC6" w14:textId="509488D9" w:rsidR="00E5193A" w:rsidDel="004F272F" w:rsidRDefault="00E5193A" w:rsidP="005A2E02">
            <w:pPr>
              <w:pStyle w:val="TAC"/>
              <w:rPr>
                <w:del w:id="20897" w:author="ZTE-Ma Zhifeng" w:date="2023-05-07T18:23:00Z"/>
                <w:rFonts w:cs="Arial"/>
                <w:lang w:eastAsia="zh-CN"/>
              </w:rPr>
            </w:pPr>
            <w:del w:id="20898" w:author="ZTE-Ma Zhifeng" w:date="2023-05-07T18:23:00Z">
              <w:r w:rsidRPr="00032D3A" w:rsidDel="004F272F">
                <w:rPr>
                  <w:rFonts w:cs="Arial"/>
                  <w:lang w:eastAsia="zh-CN"/>
                </w:rPr>
                <w:delText>CA_n30A-n260G</w:delText>
              </w:r>
            </w:del>
          </w:p>
          <w:p w14:paraId="1BF8D04E" w14:textId="6D52CCD0" w:rsidR="00E5193A" w:rsidRPr="00032D3A" w:rsidDel="004F272F" w:rsidRDefault="00E5193A" w:rsidP="007F1B86">
            <w:pPr>
              <w:pStyle w:val="TAC"/>
              <w:rPr>
                <w:del w:id="20899" w:author="ZTE-Ma Zhifeng" w:date="2023-05-07T18:23:00Z"/>
                <w:rFonts w:cs="Arial"/>
                <w:lang w:eastAsia="zh-CN"/>
              </w:rPr>
            </w:pPr>
            <w:del w:id="20900" w:author="ZTE-Ma Zhifeng" w:date="2023-05-07T18:23:00Z">
              <w:r w:rsidRPr="00032D3A" w:rsidDel="004F272F">
                <w:rPr>
                  <w:rFonts w:cs="Arial"/>
                  <w:lang w:eastAsia="zh-CN"/>
                </w:rPr>
                <w:delText>CA_n66A-n260G</w:delText>
              </w:r>
            </w:del>
          </w:p>
          <w:p w14:paraId="335BFEFA" w14:textId="316170F5" w:rsidR="00E5193A" w:rsidDel="004F272F" w:rsidRDefault="00E5193A" w:rsidP="00024615">
            <w:pPr>
              <w:pStyle w:val="TAC"/>
              <w:rPr>
                <w:del w:id="20901" w:author="ZTE-Ma Zhifeng" w:date="2023-05-07T18:23:00Z"/>
                <w:rFonts w:cs="Arial"/>
                <w:lang w:eastAsia="zh-CN"/>
              </w:rPr>
            </w:pPr>
            <w:del w:id="20902" w:author="ZTE-Ma Zhifeng" w:date="2023-05-07T18:23:00Z">
              <w:r w:rsidRPr="00032D3A" w:rsidDel="004F272F">
                <w:rPr>
                  <w:rFonts w:cs="Arial"/>
                  <w:lang w:eastAsia="zh-CN"/>
                </w:rPr>
                <w:delText>CA_n30A-n260H</w:delText>
              </w:r>
            </w:del>
          </w:p>
          <w:p w14:paraId="6B5190F6" w14:textId="02372D97" w:rsidR="00E5193A" w:rsidRPr="00032D3A" w:rsidDel="004F272F" w:rsidRDefault="00E5193A" w:rsidP="008B05E7">
            <w:pPr>
              <w:pStyle w:val="TAC"/>
              <w:rPr>
                <w:del w:id="20903" w:author="ZTE-Ma Zhifeng" w:date="2023-05-07T18:23:00Z"/>
                <w:rFonts w:cs="Arial"/>
                <w:lang w:eastAsia="zh-CN"/>
              </w:rPr>
            </w:pPr>
            <w:del w:id="20904" w:author="ZTE-Ma Zhifeng" w:date="2023-05-07T18:23:00Z">
              <w:r w:rsidRPr="00032D3A" w:rsidDel="004F272F">
                <w:rPr>
                  <w:rFonts w:cs="Arial"/>
                  <w:lang w:eastAsia="zh-CN"/>
                </w:rPr>
                <w:delText>CA_n66A-n260H</w:delText>
              </w:r>
            </w:del>
          </w:p>
          <w:p w14:paraId="33332CE5" w14:textId="428DA092" w:rsidR="00E5193A" w:rsidDel="004F272F" w:rsidRDefault="00E5193A" w:rsidP="006707AC">
            <w:pPr>
              <w:pStyle w:val="TAC"/>
              <w:rPr>
                <w:del w:id="20905" w:author="ZTE-Ma Zhifeng" w:date="2023-05-07T18:23:00Z"/>
                <w:rFonts w:cs="Arial"/>
                <w:lang w:eastAsia="zh-CN"/>
              </w:rPr>
            </w:pPr>
            <w:del w:id="20906" w:author="ZTE-Ma Zhifeng" w:date="2023-05-07T18:23:00Z">
              <w:r w:rsidRPr="00032D3A" w:rsidDel="004F272F">
                <w:rPr>
                  <w:rFonts w:cs="Arial"/>
                  <w:lang w:eastAsia="zh-CN"/>
                </w:rPr>
                <w:delText>CA_n30A-n260I</w:delText>
              </w:r>
            </w:del>
          </w:p>
          <w:p w14:paraId="4D4E2D06" w14:textId="4E55D2B6" w:rsidR="00E5193A" w:rsidRPr="00032D3A" w:rsidDel="004F272F" w:rsidRDefault="00E5193A" w:rsidP="003B00EC">
            <w:pPr>
              <w:pStyle w:val="TAC"/>
              <w:rPr>
                <w:del w:id="20907" w:author="ZTE-Ma Zhifeng" w:date="2023-05-07T18:23:00Z"/>
                <w:rFonts w:cs="Arial"/>
                <w:lang w:eastAsia="zh-CN"/>
              </w:rPr>
            </w:pPr>
            <w:del w:id="20908" w:author="ZTE-Ma Zhifeng" w:date="2023-05-07T18:23:00Z">
              <w:r w:rsidRPr="00032D3A" w:rsidDel="004F272F">
                <w:rPr>
                  <w:rFonts w:cs="Arial"/>
                  <w:lang w:eastAsia="zh-CN"/>
                </w:rPr>
                <w:delText>CA_n66A-n260I</w:delText>
              </w:r>
            </w:del>
          </w:p>
          <w:p w14:paraId="4B22253B" w14:textId="78B96E73" w:rsidR="00E5193A" w:rsidDel="004F272F" w:rsidRDefault="00E5193A" w:rsidP="002D4DC8">
            <w:pPr>
              <w:pStyle w:val="TAC"/>
              <w:rPr>
                <w:del w:id="20909" w:author="ZTE-Ma Zhifeng" w:date="2023-05-07T18:23:00Z"/>
                <w:rFonts w:cs="Arial"/>
                <w:lang w:eastAsia="zh-CN"/>
              </w:rPr>
            </w:pPr>
            <w:del w:id="20910" w:author="ZTE-Ma Zhifeng" w:date="2023-05-07T18:23:00Z">
              <w:r w:rsidRPr="00032D3A" w:rsidDel="004F272F">
                <w:rPr>
                  <w:rFonts w:cs="Arial"/>
                  <w:lang w:eastAsia="zh-CN"/>
                </w:rPr>
                <w:delText>CA_n30A-n260J</w:delText>
              </w:r>
            </w:del>
          </w:p>
          <w:p w14:paraId="77FB3168" w14:textId="7CCF23E4" w:rsidR="00E5193A" w:rsidRPr="00032D3A" w:rsidDel="004F272F" w:rsidRDefault="00E5193A" w:rsidP="002E122D">
            <w:pPr>
              <w:pStyle w:val="TAC"/>
              <w:rPr>
                <w:del w:id="20911" w:author="ZTE-Ma Zhifeng" w:date="2023-05-07T18:23:00Z"/>
                <w:rFonts w:cs="Arial"/>
                <w:lang w:eastAsia="zh-CN"/>
              </w:rPr>
            </w:pPr>
            <w:del w:id="20912" w:author="ZTE-Ma Zhifeng" w:date="2023-05-07T18:23:00Z">
              <w:r w:rsidRPr="00032D3A" w:rsidDel="004F272F">
                <w:rPr>
                  <w:rFonts w:cs="Arial"/>
                  <w:lang w:eastAsia="zh-CN"/>
                </w:rPr>
                <w:delText>CA_n66A-n260J</w:delText>
              </w:r>
            </w:del>
          </w:p>
          <w:p w14:paraId="7AA34EF9" w14:textId="01FB3674" w:rsidR="00E5193A" w:rsidDel="004F272F" w:rsidRDefault="00E5193A">
            <w:pPr>
              <w:pStyle w:val="TAC"/>
              <w:rPr>
                <w:del w:id="20913" w:author="ZTE-Ma Zhifeng" w:date="2023-05-07T18:23:00Z"/>
                <w:rFonts w:cs="Arial"/>
                <w:lang w:eastAsia="zh-CN"/>
              </w:rPr>
            </w:pPr>
            <w:del w:id="20914" w:author="ZTE-Ma Zhifeng" w:date="2023-05-07T18:23:00Z">
              <w:r w:rsidRPr="00032D3A" w:rsidDel="004F272F">
                <w:rPr>
                  <w:rFonts w:cs="Arial"/>
                  <w:lang w:eastAsia="zh-CN"/>
                </w:rPr>
                <w:delText>CA_n30A-n260K</w:delText>
              </w:r>
            </w:del>
          </w:p>
          <w:p w14:paraId="6619B1BF" w14:textId="1D64B125" w:rsidR="00E5193A" w:rsidRPr="00032D3A" w:rsidDel="004F272F" w:rsidRDefault="00E5193A">
            <w:pPr>
              <w:pStyle w:val="TAC"/>
              <w:rPr>
                <w:del w:id="20915" w:author="ZTE-Ma Zhifeng" w:date="2023-05-07T18:23:00Z"/>
                <w:rFonts w:cs="Arial"/>
                <w:lang w:eastAsia="zh-CN"/>
              </w:rPr>
            </w:pPr>
            <w:del w:id="20916" w:author="ZTE-Ma Zhifeng" w:date="2023-05-07T18:23:00Z">
              <w:r w:rsidRPr="00032D3A" w:rsidDel="004F272F">
                <w:rPr>
                  <w:rFonts w:cs="Arial"/>
                  <w:lang w:eastAsia="zh-CN"/>
                </w:rPr>
                <w:delText>CA_n66A-n260K</w:delText>
              </w:r>
            </w:del>
          </w:p>
          <w:p w14:paraId="02C4E001" w14:textId="244FAA8B" w:rsidR="00E5193A" w:rsidDel="004F272F" w:rsidRDefault="00E5193A">
            <w:pPr>
              <w:pStyle w:val="TAC"/>
              <w:rPr>
                <w:del w:id="20917" w:author="ZTE-Ma Zhifeng" w:date="2023-05-07T18:23:00Z"/>
                <w:rFonts w:cs="Arial"/>
                <w:lang w:eastAsia="zh-CN"/>
              </w:rPr>
            </w:pPr>
            <w:del w:id="20918" w:author="ZTE-Ma Zhifeng" w:date="2023-05-07T18:23:00Z">
              <w:r w:rsidRPr="00032D3A" w:rsidDel="004F272F">
                <w:rPr>
                  <w:rFonts w:cs="Arial"/>
                  <w:lang w:eastAsia="zh-CN"/>
                </w:rPr>
                <w:delText>CA_n30A-n260L</w:delText>
              </w:r>
            </w:del>
          </w:p>
          <w:p w14:paraId="55D24441" w14:textId="1A44BDF3" w:rsidR="00E5193A" w:rsidDel="004F272F" w:rsidRDefault="00E5193A">
            <w:pPr>
              <w:pStyle w:val="TAC"/>
              <w:rPr>
                <w:del w:id="20919" w:author="ZTE-Ma Zhifeng" w:date="2023-05-07T18:23:00Z"/>
                <w:rFonts w:cs="Arial"/>
                <w:lang w:eastAsia="zh-CN"/>
              </w:rPr>
            </w:pPr>
            <w:del w:id="20920" w:author="ZTE-Ma Zhifeng" w:date="2023-05-07T18:23:00Z">
              <w:r w:rsidRPr="00032D3A" w:rsidDel="004F272F">
                <w:rPr>
                  <w:rFonts w:cs="Arial"/>
                  <w:lang w:eastAsia="zh-CN"/>
                </w:rPr>
                <w:delText>CA_n66A-n260L</w:delText>
              </w:r>
            </w:del>
          </w:p>
          <w:p w14:paraId="7E914CCD" w14:textId="193D9D2F" w:rsidR="00E5193A" w:rsidDel="004F272F" w:rsidRDefault="00E5193A">
            <w:pPr>
              <w:pStyle w:val="TAC"/>
              <w:rPr>
                <w:del w:id="20921" w:author="ZTE-Ma Zhifeng" w:date="2023-05-07T18:23:00Z"/>
                <w:rFonts w:cs="Arial"/>
                <w:lang w:eastAsia="zh-CN"/>
              </w:rPr>
            </w:pPr>
            <w:del w:id="20922" w:author="ZTE-Ma Zhifeng" w:date="2023-05-07T18:23:00Z">
              <w:r w:rsidRPr="00032D3A" w:rsidDel="004F272F">
                <w:rPr>
                  <w:rFonts w:cs="Arial"/>
                  <w:lang w:eastAsia="zh-CN"/>
                </w:rPr>
                <w:delText>CA_n30A-n260M</w:delText>
              </w:r>
            </w:del>
          </w:p>
          <w:p w14:paraId="273C477D" w14:textId="6BC3DAE1" w:rsidR="00E5193A" w:rsidRPr="00032D3A" w:rsidRDefault="00E5193A">
            <w:pPr>
              <w:pStyle w:val="TAC"/>
            </w:pPr>
            <w:del w:id="20923" w:author="ZTE-Ma Zhifeng" w:date="2023-05-07T18:23:00Z">
              <w:r w:rsidRPr="00032D3A" w:rsidDel="004F272F">
                <w:rPr>
                  <w:rFonts w:cs="Arial"/>
                  <w:lang w:eastAsia="zh-CN"/>
                </w:rPr>
                <w:delText>CA_n66A-n260M</w:delText>
              </w:r>
            </w:del>
          </w:p>
        </w:tc>
        <w:tc>
          <w:tcPr>
            <w:tcW w:w="890" w:type="dxa"/>
            <w:tcBorders>
              <w:left w:val="single" w:sz="4" w:space="0" w:color="auto"/>
              <w:right w:val="single" w:sz="4" w:space="0" w:color="auto"/>
            </w:tcBorders>
            <w:vAlign w:val="center"/>
            <w:tcPrChange w:id="20924" w:author="ZTE-Ma Zhifeng" w:date="2023-05-07T13:23:00Z">
              <w:tcPr>
                <w:tcW w:w="1233" w:type="dxa"/>
                <w:tcBorders>
                  <w:left w:val="single" w:sz="4" w:space="0" w:color="auto"/>
                  <w:right w:val="single" w:sz="4" w:space="0" w:color="auto"/>
                </w:tcBorders>
                <w:vAlign w:val="center"/>
              </w:tcPr>
            </w:tcPrChange>
          </w:tcPr>
          <w:p w14:paraId="4E8F595B" w14:textId="77777777" w:rsidR="00E5193A" w:rsidRPr="00032D3A" w:rsidRDefault="00E5193A" w:rsidP="00FA16A6">
            <w:pPr>
              <w:pStyle w:val="TAC"/>
              <w:rPr>
                <w:szCs w:val="18"/>
                <w:lang w:eastAsia="zh-CN"/>
              </w:rPr>
            </w:pPr>
            <w:r w:rsidRPr="00032D3A">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3D4D1" w14:textId="77777777" w:rsidR="00E5193A" w:rsidRPr="00032D3A" w:rsidRDefault="00E5193A" w:rsidP="00FA16A6">
            <w:pPr>
              <w:pStyle w:val="TAC"/>
            </w:pPr>
            <w:r w:rsidRPr="00032D3A">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9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E8512F"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32AA6C46" w14:textId="77777777" w:rsidTr="00CB7025">
        <w:trPr>
          <w:trHeight w:val="187"/>
          <w:jc w:val="center"/>
          <w:trPrChange w:id="2092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9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511CDF"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92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7CD6EC0"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930" w:author="ZTE-Ma Zhifeng" w:date="2023-05-07T13:23:00Z">
              <w:tcPr>
                <w:tcW w:w="1233" w:type="dxa"/>
                <w:tcBorders>
                  <w:left w:val="single" w:sz="4" w:space="0" w:color="auto"/>
                  <w:right w:val="single" w:sz="4" w:space="0" w:color="auto"/>
                </w:tcBorders>
                <w:vAlign w:val="center"/>
              </w:tcPr>
            </w:tcPrChange>
          </w:tcPr>
          <w:p w14:paraId="1F1EB07E" w14:textId="77777777" w:rsidR="00E5193A" w:rsidRPr="00032D3A" w:rsidRDefault="00E5193A" w:rsidP="00FA16A6">
            <w:pPr>
              <w:pStyle w:val="TAC"/>
              <w:rPr>
                <w:szCs w:val="18"/>
                <w:lang w:eastAsia="zh-CN"/>
              </w:rPr>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5853F" w14:textId="77777777" w:rsidR="00E5193A" w:rsidRPr="00032D3A" w:rsidRDefault="00E5193A" w:rsidP="00FA16A6">
            <w:pPr>
              <w:pStyle w:val="TAC"/>
            </w:pPr>
            <w:r w:rsidRPr="00032D3A">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209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CB5B9ED" w14:textId="77777777" w:rsidR="00E5193A" w:rsidRPr="00032D3A" w:rsidRDefault="00E5193A" w:rsidP="00FA16A6">
            <w:pPr>
              <w:pStyle w:val="TAC"/>
              <w:rPr>
                <w:lang w:eastAsia="zh-CN"/>
              </w:rPr>
            </w:pPr>
          </w:p>
        </w:tc>
      </w:tr>
      <w:tr w:rsidR="00E5193A" w:rsidRPr="00032D3A" w14:paraId="36BB11FC" w14:textId="77777777" w:rsidTr="00CB7025">
        <w:trPr>
          <w:trHeight w:val="187"/>
          <w:jc w:val="center"/>
          <w:trPrChange w:id="2093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9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F089597"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93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5FABBB"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0936" w:author="ZTE-Ma Zhifeng" w:date="2023-05-07T13:23:00Z">
              <w:tcPr>
                <w:tcW w:w="1233" w:type="dxa"/>
                <w:tcBorders>
                  <w:left w:val="single" w:sz="4" w:space="0" w:color="auto"/>
                  <w:right w:val="single" w:sz="4" w:space="0" w:color="auto"/>
                </w:tcBorders>
                <w:vAlign w:val="center"/>
              </w:tcPr>
            </w:tcPrChange>
          </w:tcPr>
          <w:p w14:paraId="4C4BF1A9" w14:textId="77777777" w:rsidR="00E5193A" w:rsidRPr="00032D3A" w:rsidRDefault="00E5193A" w:rsidP="00FA16A6">
            <w:pPr>
              <w:pStyle w:val="TAC"/>
              <w:rPr>
                <w:szCs w:val="18"/>
                <w:lang w:eastAsia="zh-CN"/>
              </w:rPr>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2BA3C" w14:textId="77777777" w:rsidR="00E5193A" w:rsidRPr="00032D3A" w:rsidRDefault="00E5193A" w:rsidP="00FA16A6">
            <w:pPr>
              <w:pStyle w:val="TAC"/>
            </w:pPr>
            <w:r w:rsidRPr="00032D3A">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93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2F6177" w14:textId="77777777" w:rsidR="00E5193A" w:rsidRPr="00032D3A" w:rsidRDefault="00E5193A" w:rsidP="00FA16A6">
            <w:pPr>
              <w:pStyle w:val="TAC"/>
              <w:rPr>
                <w:lang w:eastAsia="zh-CN"/>
              </w:rPr>
            </w:pPr>
          </w:p>
        </w:tc>
      </w:tr>
      <w:tr w:rsidR="00E5193A" w14:paraId="78AB8150" w14:textId="77777777" w:rsidTr="00CB7025">
        <w:trPr>
          <w:trHeight w:val="187"/>
          <w:jc w:val="center"/>
          <w:trPrChange w:id="2093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9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1ADBEC6" w14:textId="77777777" w:rsidR="00E5193A" w:rsidRDefault="00E5193A" w:rsidP="00FA16A6">
            <w:pPr>
              <w:pStyle w:val="TAC"/>
            </w:pPr>
            <w:r w:rsidRPr="006B5692">
              <w:t>CA_</w:t>
            </w:r>
            <w:r>
              <w:t>n30A-n77A</w:t>
            </w:r>
            <w:r w:rsidRPr="006B5692">
              <w:t>-n260</w:t>
            </w:r>
            <w:r>
              <w:t>A</w:t>
            </w:r>
          </w:p>
        </w:tc>
        <w:tc>
          <w:tcPr>
            <w:tcW w:w="2263" w:type="dxa"/>
            <w:tcBorders>
              <w:top w:val="single" w:sz="4" w:space="0" w:color="auto"/>
              <w:left w:val="single" w:sz="4" w:space="0" w:color="auto"/>
              <w:bottom w:val="nil"/>
              <w:right w:val="single" w:sz="4" w:space="0" w:color="auto"/>
            </w:tcBorders>
            <w:shd w:val="clear" w:color="auto" w:fill="auto"/>
            <w:vAlign w:val="center"/>
            <w:tcPrChange w:id="2094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7C7DAF" w14:textId="77777777" w:rsidR="00E5193A" w:rsidRDefault="00E5193A" w:rsidP="00FA16A6">
            <w:pPr>
              <w:pStyle w:val="TAC"/>
            </w:pPr>
            <w:r>
              <w:t>CA_n30A-n77A</w:t>
            </w:r>
          </w:p>
          <w:p w14:paraId="5FEE6E8D" w14:textId="77777777" w:rsidR="00E5193A" w:rsidRDefault="00E5193A" w:rsidP="00FA16A6">
            <w:pPr>
              <w:pStyle w:val="TAC"/>
            </w:pPr>
            <w:r>
              <w:t>CA_n30A-n260A</w:t>
            </w:r>
          </w:p>
          <w:p w14:paraId="5913F81B" w14:textId="77777777" w:rsidR="00E5193A" w:rsidRDefault="00E5193A" w:rsidP="00FA16A6">
            <w:pPr>
              <w:pStyle w:val="TAC"/>
            </w:pPr>
            <w:r>
              <w:t>CA_n77A-n260A</w:t>
            </w:r>
          </w:p>
        </w:tc>
        <w:tc>
          <w:tcPr>
            <w:tcW w:w="890" w:type="dxa"/>
            <w:tcBorders>
              <w:left w:val="single" w:sz="4" w:space="0" w:color="auto"/>
              <w:right w:val="single" w:sz="4" w:space="0" w:color="auto"/>
            </w:tcBorders>
            <w:vAlign w:val="center"/>
            <w:tcPrChange w:id="20942" w:author="ZTE-Ma Zhifeng" w:date="2023-05-07T13:23:00Z">
              <w:tcPr>
                <w:tcW w:w="1233" w:type="dxa"/>
                <w:tcBorders>
                  <w:left w:val="single" w:sz="4" w:space="0" w:color="auto"/>
                  <w:right w:val="single" w:sz="4" w:space="0" w:color="auto"/>
                </w:tcBorders>
                <w:vAlign w:val="center"/>
              </w:tcPr>
            </w:tcPrChange>
          </w:tcPr>
          <w:p w14:paraId="6E21F853"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08429"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9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1AE40C" w14:textId="77777777" w:rsidR="00E5193A" w:rsidRDefault="00E5193A" w:rsidP="00FA16A6">
            <w:pPr>
              <w:pStyle w:val="TAC"/>
            </w:pPr>
            <w:r>
              <w:t>0</w:t>
            </w:r>
          </w:p>
        </w:tc>
      </w:tr>
      <w:tr w:rsidR="00E5193A" w14:paraId="1BB16D24" w14:textId="77777777" w:rsidTr="00CB7025">
        <w:trPr>
          <w:trHeight w:val="187"/>
          <w:jc w:val="center"/>
          <w:trPrChange w:id="2094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9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68CDBE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94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4DD719B" w14:textId="77777777" w:rsidR="00E5193A" w:rsidRDefault="00E5193A" w:rsidP="00FA16A6">
            <w:pPr>
              <w:pStyle w:val="TAC"/>
            </w:pPr>
          </w:p>
        </w:tc>
        <w:tc>
          <w:tcPr>
            <w:tcW w:w="890" w:type="dxa"/>
            <w:tcBorders>
              <w:left w:val="single" w:sz="4" w:space="0" w:color="auto"/>
              <w:right w:val="single" w:sz="4" w:space="0" w:color="auto"/>
            </w:tcBorders>
            <w:vAlign w:val="center"/>
            <w:tcPrChange w:id="20948" w:author="ZTE-Ma Zhifeng" w:date="2023-05-07T13:23:00Z">
              <w:tcPr>
                <w:tcW w:w="1233" w:type="dxa"/>
                <w:tcBorders>
                  <w:left w:val="single" w:sz="4" w:space="0" w:color="auto"/>
                  <w:right w:val="single" w:sz="4" w:space="0" w:color="auto"/>
                </w:tcBorders>
                <w:vAlign w:val="center"/>
              </w:tcPr>
            </w:tcPrChange>
          </w:tcPr>
          <w:p w14:paraId="7E5C19B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3ED48"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09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4C2AE9B" w14:textId="77777777" w:rsidR="00E5193A" w:rsidRDefault="00E5193A" w:rsidP="00FA16A6">
            <w:pPr>
              <w:pStyle w:val="TAC"/>
            </w:pPr>
          </w:p>
        </w:tc>
      </w:tr>
      <w:tr w:rsidR="00E5193A" w14:paraId="6031BC5E" w14:textId="77777777" w:rsidTr="00CB7025">
        <w:trPr>
          <w:trHeight w:val="187"/>
          <w:jc w:val="center"/>
          <w:trPrChange w:id="2095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9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0B4C91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95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92FDA7" w14:textId="77777777" w:rsidR="00E5193A" w:rsidRDefault="00E5193A" w:rsidP="00FA16A6">
            <w:pPr>
              <w:pStyle w:val="TAC"/>
            </w:pPr>
          </w:p>
        </w:tc>
        <w:tc>
          <w:tcPr>
            <w:tcW w:w="890" w:type="dxa"/>
            <w:tcBorders>
              <w:left w:val="single" w:sz="4" w:space="0" w:color="auto"/>
              <w:right w:val="single" w:sz="4" w:space="0" w:color="auto"/>
            </w:tcBorders>
            <w:vAlign w:val="center"/>
            <w:tcPrChange w:id="20954" w:author="ZTE-Ma Zhifeng" w:date="2023-05-07T13:23:00Z">
              <w:tcPr>
                <w:tcW w:w="1233" w:type="dxa"/>
                <w:tcBorders>
                  <w:left w:val="single" w:sz="4" w:space="0" w:color="auto"/>
                  <w:right w:val="single" w:sz="4" w:space="0" w:color="auto"/>
                </w:tcBorders>
                <w:vAlign w:val="center"/>
              </w:tcPr>
            </w:tcPrChange>
          </w:tcPr>
          <w:p w14:paraId="4C19AD09"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00E8C" w14:textId="77777777" w:rsidR="00E5193A" w:rsidRDefault="00E5193A" w:rsidP="00FA16A6">
            <w:pPr>
              <w:pStyle w:val="TAC"/>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9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0ACB9A" w14:textId="77777777" w:rsidR="00E5193A" w:rsidRDefault="00E5193A" w:rsidP="00FA16A6">
            <w:pPr>
              <w:pStyle w:val="TAC"/>
            </w:pPr>
          </w:p>
        </w:tc>
      </w:tr>
      <w:tr w:rsidR="00E5193A" w14:paraId="5E3AB2A2" w14:textId="77777777" w:rsidTr="00CB7025">
        <w:trPr>
          <w:trHeight w:val="187"/>
          <w:jc w:val="center"/>
          <w:trPrChange w:id="2095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9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F1451CA" w14:textId="77777777" w:rsidR="00E5193A" w:rsidRDefault="00E5193A" w:rsidP="00FA16A6">
            <w:pPr>
              <w:pStyle w:val="TAC"/>
            </w:pPr>
            <w:r w:rsidRPr="006B5692">
              <w:t>CA_</w:t>
            </w:r>
            <w:r>
              <w:t>n30A-n77A</w:t>
            </w:r>
            <w:r w:rsidRPr="006B5692">
              <w:t>-n260</w:t>
            </w:r>
            <w:r>
              <w:t>G</w:t>
            </w:r>
          </w:p>
        </w:tc>
        <w:tc>
          <w:tcPr>
            <w:tcW w:w="2263" w:type="dxa"/>
            <w:tcBorders>
              <w:top w:val="single" w:sz="4" w:space="0" w:color="auto"/>
              <w:left w:val="single" w:sz="4" w:space="0" w:color="auto"/>
              <w:bottom w:val="nil"/>
              <w:right w:val="single" w:sz="4" w:space="0" w:color="auto"/>
            </w:tcBorders>
            <w:shd w:val="clear" w:color="auto" w:fill="auto"/>
            <w:vAlign w:val="center"/>
            <w:tcPrChange w:id="2095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92A4F2" w14:textId="77777777" w:rsidR="00E5193A" w:rsidRDefault="00E5193A" w:rsidP="00FA16A6">
            <w:pPr>
              <w:pStyle w:val="TAC"/>
            </w:pPr>
            <w:r>
              <w:t>CA_n30A-n77A</w:t>
            </w:r>
          </w:p>
          <w:p w14:paraId="09CECDC8" w14:textId="43090B5F" w:rsidR="00E5193A" w:rsidRDefault="00E5193A" w:rsidP="00FA16A6">
            <w:pPr>
              <w:pStyle w:val="TAC"/>
            </w:pPr>
            <w:r>
              <w:t>CA_n30A-n260A</w:t>
            </w:r>
            <w:ins w:id="20960" w:author="ZTE-Ma Zhifeng" w:date="2023-05-07T18:23:00Z">
              <w:r w:rsidR="004F272F">
                <w:t>/G</w:t>
              </w:r>
            </w:ins>
          </w:p>
          <w:p w14:paraId="5DB91A7E" w14:textId="4E0CAC67" w:rsidR="00E5193A" w:rsidDel="004F272F" w:rsidRDefault="00E5193A" w:rsidP="004F272F">
            <w:pPr>
              <w:pStyle w:val="TAC"/>
              <w:rPr>
                <w:del w:id="20961" w:author="ZTE-Ma Zhifeng" w:date="2023-05-07T18:23:00Z"/>
              </w:rPr>
            </w:pPr>
            <w:r>
              <w:t>CA_n77A-n260A</w:t>
            </w:r>
            <w:ins w:id="20962" w:author="ZTE-Ma Zhifeng" w:date="2023-05-07T18:23:00Z">
              <w:r w:rsidR="004F272F">
                <w:t>/G</w:t>
              </w:r>
            </w:ins>
          </w:p>
          <w:p w14:paraId="213A2D64" w14:textId="573EBCDD" w:rsidR="00E5193A" w:rsidDel="004F272F" w:rsidRDefault="00E5193A" w:rsidP="005A2E02">
            <w:pPr>
              <w:pStyle w:val="TAC"/>
              <w:rPr>
                <w:del w:id="20963" w:author="ZTE-Ma Zhifeng" w:date="2023-05-07T18:23:00Z"/>
              </w:rPr>
            </w:pPr>
            <w:del w:id="20964" w:author="ZTE-Ma Zhifeng" w:date="2023-05-07T18:23:00Z">
              <w:r w:rsidDel="004F272F">
                <w:delText>CA_n30A-n260G</w:delText>
              </w:r>
            </w:del>
          </w:p>
          <w:p w14:paraId="4FEC1218" w14:textId="1CE05523" w:rsidR="00E5193A" w:rsidRDefault="00E5193A" w:rsidP="007F1B86">
            <w:pPr>
              <w:pStyle w:val="TAC"/>
            </w:pPr>
            <w:del w:id="20965" w:author="ZTE-Ma Zhifeng" w:date="2023-05-07T18:23:00Z">
              <w:r w:rsidDel="004F272F">
                <w:delText>CA_n77A-n260G</w:delText>
              </w:r>
            </w:del>
          </w:p>
        </w:tc>
        <w:tc>
          <w:tcPr>
            <w:tcW w:w="890" w:type="dxa"/>
            <w:tcBorders>
              <w:left w:val="single" w:sz="4" w:space="0" w:color="auto"/>
              <w:right w:val="single" w:sz="4" w:space="0" w:color="auto"/>
            </w:tcBorders>
            <w:vAlign w:val="center"/>
            <w:tcPrChange w:id="20966" w:author="ZTE-Ma Zhifeng" w:date="2023-05-07T13:23:00Z">
              <w:tcPr>
                <w:tcW w:w="1233" w:type="dxa"/>
                <w:tcBorders>
                  <w:left w:val="single" w:sz="4" w:space="0" w:color="auto"/>
                  <w:right w:val="single" w:sz="4" w:space="0" w:color="auto"/>
                </w:tcBorders>
                <w:vAlign w:val="center"/>
              </w:tcPr>
            </w:tcPrChange>
          </w:tcPr>
          <w:p w14:paraId="2E7F0879"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4D70F"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9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6B30C4" w14:textId="77777777" w:rsidR="00E5193A" w:rsidRDefault="00E5193A" w:rsidP="00FA16A6">
            <w:pPr>
              <w:pStyle w:val="TAC"/>
            </w:pPr>
            <w:r>
              <w:t>0</w:t>
            </w:r>
          </w:p>
        </w:tc>
      </w:tr>
      <w:tr w:rsidR="00E5193A" w14:paraId="2A006DF6" w14:textId="77777777" w:rsidTr="00CB7025">
        <w:trPr>
          <w:trHeight w:val="187"/>
          <w:jc w:val="center"/>
          <w:trPrChange w:id="2096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9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CE3CC1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97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A1A5785" w14:textId="77777777" w:rsidR="00E5193A" w:rsidRDefault="00E5193A" w:rsidP="00FA16A6">
            <w:pPr>
              <w:pStyle w:val="TAC"/>
            </w:pPr>
          </w:p>
        </w:tc>
        <w:tc>
          <w:tcPr>
            <w:tcW w:w="890" w:type="dxa"/>
            <w:tcBorders>
              <w:left w:val="single" w:sz="4" w:space="0" w:color="auto"/>
              <w:right w:val="single" w:sz="4" w:space="0" w:color="auto"/>
            </w:tcBorders>
            <w:vAlign w:val="center"/>
            <w:tcPrChange w:id="20972" w:author="ZTE-Ma Zhifeng" w:date="2023-05-07T13:23:00Z">
              <w:tcPr>
                <w:tcW w:w="1233" w:type="dxa"/>
                <w:tcBorders>
                  <w:left w:val="single" w:sz="4" w:space="0" w:color="auto"/>
                  <w:right w:val="single" w:sz="4" w:space="0" w:color="auto"/>
                </w:tcBorders>
                <w:vAlign w:val="center"/>
              </w:tcPr>
            </w:tcPrChange>
          </w:tcPr>
          <w:p w14:paraId="7F9C3AC4"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76CE9"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09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169FC4A" w14:textId="77777777" w:rsidR="00E5193A" w:rsidRDefault="00E5193A" w:rsidP="00FA16A6">
            <w:pPr>
              <w:pStyle w:val="TAC"/>
            </w:pPr>
          </w:p>
        </w:tc>
      </w:tr>
      <w:tr w:rsidR="00E5193A" w14:paraId="1AA3F1A6" w14:textId="77777777" w:rsidTr="00CB7025">
        <w:trPr>
          <w:trHeight w:val="187"/>
          <w:jc w:val="center"/>
          <w:trPrChange w:id="2097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097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D87505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097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2292AA" w14:textId="77777777" w:rsidR="00E5193A" w:rsidRDefault="00E5193A" w:rsidP="00FA16A6">
            <w:pPr>
              <w:pStyle w:val="TAC"/>
            </w:pPr>
          </w:p>
        </w:tc>
        <w:tc>
          <w:tcPr>
            <w:tcW w:w="890" w:type="dxa"/>
            <w:tcBorders>
              <w:left w:val="single" w:sz="4" w:space="0" w:color="auto"/>
              <w:right w:val="single" w:sz="4" w:space="0" w:color="auto"/>
            </w:tcBorders>
            <w:vAlign w:val="center"/>
            <w:tcPrChange w:id="20978" w:author="ZTE-Ma Zhifeng" w:date="2023-05-07T13:23:00Z">
              <w:tcPr>
                <w:tcW w:w="1233" w:type="dxa"/>
                <w:tcBorders>
                  <w:left w:val="single" w:sz="4" w:space="0" w:color="auto"/>
                  <w:right w:val="single" w:sz="4" w:space="0" w:color="auto"/>
                </w:tcBorders>
                <w:vAlign w:val="center"/>
              </w:tcPr>
            </w:tcPrChange>
          </w:tcPr>
          <w:p w14:paraId="78617B44"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2D51D" w14:textId="77777777" w:rsidR="00E5193A" w:rsidRDefault="00E5193A" w:rsidP="00FA16A6">
            <w:pPr>
              <w:pStyle w:val="TAC"/>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09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76ABA7" w14:textId="77777777" w:rsidR="00E5193A" w:rsidRDefault="00E5193A" w:rsidP="00FA16A6">
            <w:pPr>
              <w:pStyle w:val="TAC"/>
            </w:pPr>
          </w:p>
        </w:tc>
      </w:tr>
      <w:tr w:rsidR="00E5193A" w14:paraId="5696BE54" w14:textId="77777777" w:rsidTr="00CB7025">
        <w:trPr>
          <w:trHeight w:val="187"/>
          <w:jc w:val="center"/>
          <w:trPrChange w:id="2098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098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E7A27D3" w14:textId="77777777" w:rsidR="00E5193A" w:rsidRDefault="00E5193A" w:rsidP="00FA16A6">
            <w:pPr>
              <w:pStyle w:val="TAC"/>
            </w:pPr>
            <w:r w:rsidRPr="006B5692">
              <w:t>CA_</w:t>
            </w:r>
            <w:r>
              <w:t>n30A-n77A</w:t>
            </w:r>
            <w:r w:rsidRPr="006B5692">
              <w:t>-n260</w:t>
            </w:r>
            <w:r>
              <w:t>H</w:t>
            </w:r>
          </w:p>
        </w:tc>
        <w:tc>
          <w:tcPr>
            <w:tcW w:w="2263" w:type="dxa"/>
            <w:tcBorders>
              <w:top w:val="single" w:sz="4" w:space="0" w:color="auto"/>
              <w:left w:val="single" w:sz="4" w:space="0" w:color="auto"/>
              <w:bottom w:val="nil"/>
              <w:right w:val="single" w:sz="4" w:space="0" w:color="auto"/>
            </w:tcBorders>
            <w:shd w:val="clear" w:color="auto" w:fill="auto"/>
            <w:vAlign w:val="center"/>
            <w:tcPrChange w:id="2098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569E2C" w14:textId="77777777" w:rsidR="00E5193A" w:rsidRDefault="00E5193A" w:rsidP="00FA16A6">
            <w:pPr>
              <w:pStyle w:val="TAC"/>
            </w:pPr>
            <w:r>
              <w:t>CA_n30A-n77A</w:t>
            </w:r>
          </w:p>
          <w:p w14:paraId="48FED3A1" w14:textId="6373C595" w:rsidR="00E5193A" w:rsidRDefault="00E5193A" w:rsidP="00FA16A6">
            <w:pPr>
              <w:pStyle w:val="TAC"/>
            </w:pPr>
            <w:r>
              <w:t>CA_n30A-n260A</w:t>
            </w:r>
            <w:ins w:id="20984" w:author="ZTE-Ma Zhifeng" w:date="2023-05-07T18:23:00Z">
              <w:r w:rsidR="004F272F">
                <w:t>/G/H</w:t>
              </w:r>
            </w:ins>
          </w:p>
          <w:p w14:paraId="73099290" w14:textId="6158E838" w:rsidR="00E5193A" w:rsidDel="004F272F" w:rsidRDefault="00E5193A" w:rsidP="004F272F">
            <w:pPr>
              <w:pStyle w:val="TAC"/>
              <w:rPr>
                <w:del w:id="20985" w:author="ZTE-Ma Zhifeng" w:date="2023-05-07T18:23:00Z"/>
              </w:rPr>
            </w:pPr>
            <w:r>
              <w:t>CA_n77A-n260A</w:t>
            </w:r>
            <w:ins w:id="20986" w:author="ZTE-Ma Zhifeng" w:date="2023-05-07T18:23:00Z">
              <w:r w:rsidR="004F272F">
                <w:t>/G/H</w:t>
              </w:r>
            </w:ins>
          </w:p>
          <w:p w14:paraId="51489EAA" w14:textId="2AD1886F" w:rsidR="00E5193A" w:rsidDel="004F272F" w:rsidRDefault="00E5193A" w:rsidP="005A2E02">
            <w:pPr>
              <w:pStyle w:val="TAC"/>
              <w:rPr>
                <w:del w:id="20987" w:author="ZTE-Ma Zhifeng" w:date="2023-05-07T18:23:00Z"/>
              </w:rPr>
            </w:pPr>
            <w:del w:id="20988" w:author="ZTE-Ma Zhifeng" w:date="2023-05-07T18:23:00Z">
              <w:r w:rsidDel="004F272F">
                <w:delText>CA_n30A-n260G</w:delText>
              </w:r>
            </w:del>
          </w:p>
          <w:p w14:paraId="69FBBF70" w14:textId="436BC6DE" w:rsidR="00E5193A" w:rsidDel="004F272F" w:rsidRDefault="00E5193A" w:rsidP="007F1B86">
            <w:pPr>
              <w:pStyle w:val="TAC"/>
              <w:rPr>
                <w:del w:id="20989" w:author="ZTE-Ma Zhifeng" w:date="2023-05-07T18:23:00Z"/>
              </w:rPr>
            </w:pPr>
            <w:del w:id="20990" w:author="ZTE-Ma Zhifeng" w:date="2023-05-07T18:23:00Z">
              <w:r w:rsidDel="004F272F">
                <w:delText>CA_n77A-n260G</w:delText>
              </w:r>
            </w:del>
          </w:p>
          <w:p w14:paraId="79EC2A2A" w14:textId="0CC7F89B" w:rsidR="00E5193A" w:rsidDel="004F272F" w:rsidRDefault="00E5193A" w:rsidP="00024615">
            <w:pPr>
              <w:pStyle w:val="TAC"/>
              <w:rPr>
                <w:del w:id="20991" w:author="ZTE-Ma Zhifeng" w:date="2023-05-07T18:23:00Z"/>
              </w:rPr>
            </w:pPr>
            <w:del w:id="20992" w:author="ZTE-Ma Zhifeng" w:date="2023-05-07T18:23:00Z">
              <w:r w:rsidDel="004F272F">
                <w:delText>CA_n30A-n260H</w:delText>
              </w:r>
            </w:del>
          </w:p>
          <w:p w14:paraId="741A7E79" w14:textId="6E990123" w:rsidR="00E5193A" w:rsidRDefault="00E5193A" w:rsidP="008B05E7">
            <w:pPr>
              <w:pStyle w:val="TAC"/>
            </w:pPr>
            <w:del w:id="20993" w:author="ZTE-Ma Zhifeng" w:date="2023-05-07T18:23:00Z">
              <w:r w:rsidDel="004F272F">
                <w:delText>CA_n77A-n260H</w:delText>
              </w:r>
            </w:del>
          </w:p>
        </w:tc>
        <w:tc>
          <w:tcPr>
            <w:tcW w:w="890" w:type="dxa"/>
            <w:tcBorders>
              <w:left w:val="single" w:sz="4" w:space="0" w:color="auto"/>
              <w:right w:val="single" w:sz="4" w:space="0" w:color="auto"/>
            </w:tcBorders>
            <w:vAlign w:val="center"/>
            <w:tcPrChange w:id="20994" w:author="ZTE-Ma Zhifeng" w:date="2023-05-07T13:23:00Z">
              <w:tcPr>
                <w:tcW w:w="1233" w:type="dxa"/>
                <w:tcBorders>
                  <w:left w:val="single" w:sz="4" w:space="0" w:color="auto"/>
                  <w:right w:val="single" w:sz="4" w:space="0" w:color="auto"/>
                </w:tcBorders>
                <w:vAlign w:val="center"/>
              </w:tcPr>
            </w:tcPrChange>
          </w:tcPr>
          <w:p w14:paraId="3772D37B"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7E256"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099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22D01D" w14:textId="77777777" w:rsidR="00E5193A" w:rsidRDefault="00E5193A" w:rsidP="00FA16A6">
            <w:pPr>
              <w:pStyle w:val="TAC"/>
            </w:pPr>
            <w:r>
              <w:t>0</w:t>
            </w:r>
          </w:p>
        </w:tc>
      </w:tr>
      <w:tr w:rsidR="00E5193A" w14:paraId="2745CB7C" w14:textId="77777777" w:rsidTr="00CB7025">
        <w:trPr>
          <w:trHeight w:val="187"/>
          <w:jc w:val="center"/>
          <w:trPrChange w:id="2099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09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010758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099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279B427" w14:textId="77777777" w:rsidR="00E5193A" w:rsidRDefault="00E5193A" w:rsidP="00FA16A6">
            <w:pPr>
              <w:pStyle w:val="TAC"/>
            </w:pPr>
          </w:p>
        </w:tc>
        <w:tc>
          <w:tcPr>
            <w:tcW w:w="890" w:type="dxa"/>
            <w:tcBorders>
              <w:left w:val="single" w:sz="4" w:space="0" w:color="auto"/>
              <w:right w:val="single" w:sz="4" w:space="0" w:color="auto"/>
            </w:tcBorders>
            <w:vAlign w:val="center"/>
            <w:tcPrChange w:id="21000" w:author="ZTE-Ma Zhifeng" w:date="2023-05-07T13:23:00Z">
              <w:tcPr>
                <w:tcW w:w="1233" w:type="dxa"/>
                <w:tcBorders>
                  <w:left w:val="single" w:sz="4" w:space="0" w:color="auto"/>
                  <w:right w:val="single" w:sz="4" w:space="0" w:color="auto"/>
                </w:tcBorders>
                <w:vAlign w:val="center"/>
              </w:tcPr>
            </w:tcPrChange>
          </w:tcPr>
          <w:p w14:paraId="52011C9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31105"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10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A0B4D2" w14:textId="77777777" w:rsidR="00E5193A" w:rsidRDefault="00E5193A" w:rsidP="00FA16A6">
            <w:pPr>
              <w:pStyle w:val="TAC"/>
            </w:pPr>
          </w:p>
        </w:tc>
      </w:tr>
      <w:tr w:rsidR="00E5193A" w14:paraId="0521F762" w14:textId="77777777" w:rsidTr="00CB7025">
        <w:trPr>
          <w:trHeight w:val="187"/>
          <w:jc w:val="center"/>
          <w:trPrChange w:id="2100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00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B9C1CC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100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09CC9F" w14:textId="77777777" w:rsidR="00E5193A" w:rsidRDefault="00E5193A" w:rsidP="00FA16A6">
            <w:pPr>
              <w:pStyle w:val="TAC"/>
            </w:pPr>
          </w:p>
        </w:tc>
        <w:tc>
          <w:tcPr>
            <w:tcW w:w="890" w:type="dxa"/>
            <w:tcBorders>
              <w:left w:val="single" w:sz="4" w:space="0" w:color="auto"/>
              <w:right w:val="single" w:sz="4" w:space="0" w:color="auto"/>
            </w:tcBorders>
            <w:vAlign w:val="center"/>
            <w:tcPrChange w:id="21006" w:author="ZTE-Ma Zhifeng" w:date="2023-05-07T13:23:00Z">
              <w:tcPr>
                <w:tcW w:w="1233" w:type="dxa"/>
                <w:tcBorders>
                  <w:left w:val="single" w:sz="4" w:space="0" w:color="auto"/>
                  <w:right w:val="single" w:sz="4" w:space="0" w:color="auto"/>
                </w:tcBorders>
                <w:vAlign w:val="center"/>
              </w:tcPr>
            </w:tcPrChange>
          </w:tcPr>
          <w:p w14:paraId="65FBDC08"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50AE2" w14:textId="77777777" w:rsidR="00E5193A" w:rsidRDefault="00E5193A" w:rsidP="00FA16A6">
            <w:pPr>
              <w:pStyle w:val="TAC"/>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00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EF29C3" w14:textId="77777777" w:rsidR="00E5193A" w:rsidRDefault="00E5193A" w:rsidP="00FA16A6">
            <w:pPr>
              <w:pStyle w:val="TAC"/>
            </w:pPr>
          </w:p>
        </w:tc>
      </w:tr>
      <w:tr w:rsidR="00E5193A" w14:paraId="60D744B8" w14:textId="77777777" w:rsidTr="00CB7025">
        <w:trPr>
          <w:trHeight w:val="187"/>
          <w:jc w:val="center"/>
          <w:trPrChange w:id="2100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0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31C2067" w14:textId="77777777" w:rsidR="00E5193A" w:rsidRDefault="00E5193A" w:rsidP="00FA16A6">
            <w:pPr>
              <w:pStyle w:val="TAC"/>
            </w:pPr>
            <w:r w:rsidRPr="006B5692">
              <w:t>CA_</w:t>
            </w:r>
            <w:r>
              <w:t>n30A-n77A</w:t>
            </w:r>
            <w:r w:rsidRPr="006B5692">
              <w:t>-n260</w:t>
            </w:r>
            <w: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2101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13D2ED" w14:textId="77777777" w:rsidR="00E5193A" w:rsidRDefault="00E5193A" w:rsidP="00FA16A6">
            <w:pPr>
              <w:pStyle w:val="TAC"/>
            </w:pPr>
            <w:r>
              <w:t>CA_n30A-n77A</w:t>
            </w:r>
          </w:p>
          <w:p w14:paraId="388FC131" w14:textId="7ECD89B5" w:rsidR="00E5193A" w:rsidRDefault="00E5193A" w:rsidP="00FA16A6">
            <w:pPr>
              <w:pStyle w:val="TAC"/>
            </w:pPr>
            <w:r>
              <w:t>CA_n30A-n260A</w:t>
            </w:r>
            <w:ins w:id="21012" w:author="ZTE-Ma Zhifeng" w:date="2023-05-07T18:23:00Z">
              <w:r w:rsidR="004F272F">
                <w:t>/G/H/I</w:t>
              </w:r>
            </w:ins>
          </w:p>
          <w:p w14:paraId="7DF33F47" w14:textId="6FDEF407" w:rsidR="00E5193A" w:rsidDel="004F272F" w:rsidRDefault="00E5193A" w:rsidP="004F272F">
            <w:pPr>
              <w:pStyle w:val="TAC"/>
              <w:rPr>
                <w:del w:id="21013" w:author="ZTE-Ma Zhifeng" w:date="2023-05-07T18:23:00Z"/>
              </w:rPr>
            </w:pPr>
            <w:r>
              <w:t>CA_n77A-n260A</w:t>
            </w:r>
            <w:ins w:id="21014" w:author="ZTE-Ma Zhifeng" w:date="2023-05-07T18:23:00Z">
              <w:r w:rsidR="004F272F">
                <w:t>/G/H/I</w:t>
              </w:r>
            </w:ins>
          </w:p>
          <w:p w14:paraId="77CF75C2" w14:textId="57449DCA" w:rsidR="00E5193A" w:rsidDel="004F272F" w:rsidRDefault="00E5193A" w:rsidP="005A2E02">
            <w:pPr>
              <w:pStyle w:val="TAC"/>
              <w:rPr>
                <w:del w:id="21015" w:author="ZTE-Ma Zhifeng" w:date="2023-05-07T18:23:00Z"/>
              </w:rPr>
            </w:pPr>
            <w:del w:id="21016" w:author="ZTE-Ma Zhifeng" w:date="2023-05-07T18:23:00Z">
              <w:r w:rsidDel="004F272F">
                <w:delText>CA_n30A-n260G</w:delText>
              </w:r>
            </w:del>
          </w:p>
          <w:p w14:paraId="6CE59420" w14:textId="7E6621ED" w:rsidR="00E5193A" w:rsidDel="004F272F" w:rsidRDefault="00E5193A" w:rsidP="007F1B86">
            <w:pPr>
              <w:pStyle w:val="TAC"/>
              <w:rPr>
                <w:del w:id="21017" w:author="ZTE-Ma Zhifeng" w:date="2023-05-07T18:23:00Z"/>
              </w:rPr>
            </w:pPr>
            <w:del w:id="21018" w:author="ZTE-Ma Zhifeng" w:date="2023-05-07T18:23:00Z">
              <w:r w:rsidDel="004F272F">
                <w:delText>CA_n77A-n260G</w:delText>
              </w:r>
            </w:del>
          </w:p>
          <w:p w14:paraId="3E708B2F" w14:textId="2F306F3E" w:rsidR="00E5193A" w:rsidDel="004F272F" w:rsidRDefault="00E5193A" w:rsidP="00024615">
            <w:pPr>
              <w:pStyle w:val="TAC"/>
              <w:rPr>
                <w:del w:id="21019" w:author="ZTE-Ma Zhifeng" w:date="2023-05-07T18:23:00Z"/>
              </w:rPr>
            </w:pPr>
            <w:del w:id="21020" w:author="ZTE-Ma Zhifeng" w:date="2023-05-07T18:23:00Z">
              <w:r w:rsidDel="004F272F">
                <w:delText>CA_n30A-n260H</w:delText>
              </w:r>
            </w:del>
          </w:p>
          <w:p w14:paraId="7E9851C7" w14:textId="702877F6" w:rsidR="00E5193A" w:rsidDel="004F272F" w:rsidRDefault="00E5193A" w:rsidP="008B05E7">
            <w:pPr>
              <w:pStyle w:val="TAC"/>
              <w:rPr>
                <w:del w:id="21021" w:author="ZTE-Ma Zhifeng" w:date="2023-05-07T18:23:00Z"/>
              </w:rPr>
            </w:pPr>
            <w:del w:id="21022" w:author="ZTE-Ma Zhifeng" w:date="2023-05-07T18:23:00Z">
              <w:r w:rsidDel="004F272F">
                <w:delText>CA_n77A-n260H</w:delText>
              </w:r>
            </w:del>
          </w:p>
          <w:p w14:paraId="348638FA" w14:textId="5B8EFB6C" w:rsidR="00E5193A" w:rsidDel="004F272F" w:rsidRDefault="00E5193A" w:rsidP="006707AC">
            <w:pPr>
              <w:pStyle w:val="TAC"/>
              <w:rPr>
                <w:del w:id="21023" w:author="ZTE-Ma Zhifeng" w:date="2023-05-07T18:23:00Z"/>
              </w:rPr>
            </w:pPr>
            <w:del w:id="21024" w:author="ZTE-Ma Zhifeng" w:date="2023-05-07T18:23:00Z">
              <w:r w:rsidDel="004F272F">
                <w:delText>CA_n30A-n260I</w:delText>
              </w:r>
            </w:del>
          </w:p>
          <w:p w14:paraId="1C44A810" w14:textId="17503D2C" w:rsidR="00E5193A" w:rsidRDefault="00E5193A" w:rsidP="003B00EC">
            <w:pPr>
              <w:pStyle w:val="TAC"/>
            </w:pPr>
            <w:del w:id="21025" w:author="ZTE-Ma Zhifeng" w:date="2023-05-07T18:23:00Z">
              <w:r w:rsidDel="004F272F">
                <w:delText>CA_n77A-n260I</w:delText>
              </w:r>
            </w:del>
          </w:p>
        </w:tc>
        <w:tc>
          <w:tcPr>
            <w:tcW w:w="890" w:type="dxa"/>
            <w:tcBorders>
              <w:left w:val="single" w:sz="4" w:space="0" w:color="auto"/>
              <w:right w:val="single" w:sz="4" w:space="0" w:color="auto"/>
            </w:tcBorders>
            <w:vAlign w:val="center"/>
            <w:tcPrChange w:id="21026" w:author="ZTE-Ma Zhifeng" w:date="2023-05-07T13:23:00Z">
              <w:tcPr>
                <w:tcW w:w="1233" w:type="dxa"/>
                <w:tcBorders>
                  <w:left w:val="single" w:sz="4" w:space="0" w:color="auto"/>
                  <w:right w:val="single" w:sz="4" w:space="0" w:color="auto"/>
                </w:tcBorders>
                <w:vAlign w:val="center"/>
              </w:tcPr>
            </w:tcPrChange>
          </w:tcPr>
          <w:p w14:paraId="10F02E1B"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56F70"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0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310D47" w14:textId="77777777" w:rsidR="00E5193A" w:rsidRDefault="00E5193A" w:rsidP="00FA16A6">
            <w:pPr>
              <w:pStyle w:val="TAC"/>
            </w:pPr>
            <w:r>
              <w:t>0</w:t>
            </w:r>
          </w:p>
        </w:tc>
      </w:tr>
      <w:tr w:rsidR="00E5193A" w14:paraId="5AA21B41" w14:textId="77777777" w:rsidTr="00CB7025">
        <w:trPr>
          <w:trHeight w:val="187"/>
          <w:jc w:val="center"/>
          <w:trPrChange w:id="210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0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D741E3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10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AB7CF84" w14:textId="77777777" w:rsidR="00E5193A" w:rsidRDefault="00E5193A" w:rsidP="00FA16A6">
            <w:pPr>
              <w:pStyle w:val="TAC"/>
            </w:pPr>
          </w:p>
        </w:tc>
        <w:tc>
          <w:tcPr>
            <w:tcW w:w="890" w:type="dxa"/>
            <w:tcBorders>
              <w:left w:val="single" w:sz="4" w:space="0" w:color="auto"/>
              <w:right w:val="single" w:sz="4" w:space="0" w:color="auto"/>
            </w:tcBorders>
            <w:vAlign w:val="center"/>
            <w:tcPrChange w:id="21032" w:author="ZTE-Ma Zhifeng" w:date="2023-05-07T13:23:00Z">
              <w:tcPr>
                <w:tcW w:w="1233" w:type="dxa"/>
                <w:tcBorders>
                  <w:left w:val="single" w:sz="4" w:space="0" w:color="auto"/>
                  <w:right w:val="single" w:sz="4" w:space="0" w:color="auto"/>
                </w:tcBorders>
                <w:vAlign w:val="center"/>
              </w:tcPr>
            </w:tcPrChange>
          </w:tcPr>
          <w:p w14:paraId="68A0C2E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14053"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10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FEDA363" w14:textId="77777777" w:rsidR="00E5193A" w:rsidRDefault="00E5193A" w:rsidP="00FA16A6">
            <w:pPr>
              <w:pStyle w:val="TAC"/>
            </w:pPr>
          </w:p>
        </w:tc>
      </w:tr>
      <w:tr w:rsidR="00E5193A" w14:paraId="7753A176" w14:textId="77777777" w:rsidTr="00CB7025">
        <w:trPr>
          <w:trHeight w:val="187"/>
          <w:jc w:val="center"/>
          <w:trPrChange w:id="2103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0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7FC640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103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9745F3" w14:textId="77777777" w:rsidR="00E5193A" w:rsidRDefault="00E5193A" w:rsidP="00FA16A6">
            <w:pPr>
              <w:pStyle w:val="TAC"/>
            </w:pPr>
          </w:p>
        </w:tc>
        <w:tc>
          <w:tcPr>
            <w:tcW w:w="890" w:type="dxa"/>
            <w:tcBorders>
              <w:left w:val="single" w:sz="4" w:space="0" w:color="auto"/>
              <w:right w:val="single" w:sz="4" w:space="0" w:color="auto"/>
            </w:tcBorders>
            <w:vAlign w:val="center"/>
            <w:tcPrChange w:id="21038" w:author="ZTE-Ma Zhifeng" w:date="2023-05-07T13:23:00Z">
              <w:tcPr>
                <w:tcW w:w="1233" w:type="dxa"/>
                <w:tcBorders>
                  <w:left w:val="single" w:sz="4" w:space="0" w:color="auto"/>
                  <w:right w:val="single" w:sz="4" w:space="0" w:color="auto"/>
                </w:tcBorders>
                <w:vAlign w:val="center"/>
              </w:tcPr>
            </w:tcPrChange>
          </w:tcPr>
          <w:p w14:paraId="6E636573"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7D560" w14:textId="77777777" w:rsidR="00E5193A" w:rsidRDefault="00E5193A" w:rsidP="00FA16A6">
            <w:pPr>
              <w:pStyle w:val="TAC"/>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0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01B398" w14:textId="77777777" w:rsidR="00E5193A" w:rsidRDefault="00E5193A" w:rsidP="00FA16A6">
            <w:pPr>
              <w:pStyle w:val="TAC"/>
            </w:pPr>
          </w:p>
        </w:tc>
      </w:tr>
      <w:tr w:rsidR="00E5193A" w14:paraId="60BA4ACA" w14:textId="77777777" w:rsidTr="00CB7025">
        <w:trPr>
          <w:trHeight w:val="187"/>
          <w:jc w:val="center"/>
          <w:trPrChange w:id="2104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0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E662480" w14:textId="77777777" w:rsidR="00E5193A" w:rsidRDefault="00E5193A" w:rsidP="00FA16A6">
            <w:pPr>
              <w:pStyle w:val="TAC"/>
            </w:pPr>
            <w:r w:rsidRPr="006B5692">
              <w:t>CA_</w:t>
            </w:r>
            <w:r>
              <w:t>n30A-n77A</w:t>
            </w:r>
            <w:r w:rsidRPr="006B5692">
              <w:t>-n260</w:t>
            </w:r>
            <w:r>
              <w:t>J</w:t>
            </w:r>
          </w:p>
        </w:tc>
        <w:tc>
          <w:tcPr>
            <w:tcW w:w="2263" w:type="dxa"/>
            <w:tcBorders>
              <w:top w:val="single" w:sz="4" w:space="0" w:color="auto"/>
              <w:left w:val="single" w:sz="4" w:space="0" w:color="auto"/>
              <w:bottom w:val="nil"/>
              <w:right w:val="single" w:sz="4" w:space="0" w:color="auto"/>
            </w:tcBorders>
            <w:shd w:val="clear" w:color="auto" w:fill="auto"/>
            <w:vAlign w:val="center"/>
            <w:tcPrChange w:id="2104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932D6D" w14:textId="77777777" w:rsidR="00E5193A" w:rsidRDefault="00E5193A" w:rsidP="00FA16A6">
            <w:pPr>
              <w:pStyle w:val="TAC"/>
            </w:pPr>
            <w:r>
              <w:t>CA_n30A-n77A</w:t>
            </w:r>
          </w:p>
          <w:p w14:paraId="1C4269CB" w14:textId="727B79D5" w:rsidR="00E5193A" w:rsidRDefault="00E5193A" w:rsidP="00FA16A6">
            <w:pPr>
              <w:pStyle w:val="TAC"/>
            </w:pPr>
            <w:r>
              <w:t>CA_n30A-n260A</w:t>
            </w:r>
            <w:ins w:id="21044" w:author="ZTE-Ma Zhifeng" w:date="2023-05-07T18:23:00Z">
              <w:r w:rsidR="004F272F">
                <w:t>/G/H/I</w:t>
              </w:r>
            </w:ins>
            <w:ins w:id="21045" w:author="ZTE-Ma Zhifeng" w:date="2023-05-07T18:24:00Z">
              <w:r w:rsidR="004F272F">
                <w:t>/J</w:t>
              </w:r>
            </w:ins>
          </w:p>
          <w:p w14:paraId="3AE15741" w14:textId="101D6A42" w:rsidR="00E5193A" w:rsidDel="004F272F" w:rsidRDefault="00E5193A" w:rsidP="004F272F">
            <w:pPr>
              <w:pStyle w:val="TAC"/>
              <w:rPr>
                <w:del w:id="21046" w:author="ZTE-Ma Zhifeng" w:date="2023-05-07T18:24:00Z"/>
              </w:rPr>
            </w:pPr>
            <w:r>
              <w:t>CA_n77A-n260A</w:t>
            </w:r>
            <w:ins w:id="21047" w:author="ZTE-Ma Zhifeng" w:date="2023-05-07T18:24:00Z">
              <w:r w:rsidR="004F272F">
                <w:t>/G/H/I/J</w:t>
              </w:r>
            </w:ins>
          </w:p>
          <w:p w14:paraId="71DD2F87" w14:textId="53821D46" w:rsidR="00E5193A" w:rsidDel="004F272F" w:rsidRDefault="00E5193A" w:rsidP="005A2E02">
            <w:pPr>
              <w:pStyle w:val="TAC"/>
              <w:rPr>
                <w:del w:id="21048" w:author="ZTE-Ma Zhifeng" w:date="2023-05-07T18:24:00Z"/>
              </w:rPr>
            </w:pPr>
            <w:del w:id="21049" w:author="ZTE-Ma Zhifeng" w:date="2023-05-07T18:24:00Z">
              <w:r w:rsidDel="004F272F">
                <w:delText>CA_n30A-n260G</w:delText>
              </w:r>
            </w:del>
          </w:p>
          <w:p w14:paraId="4D7542DB" w14:textId="41A9E238" w:rsidR="00E5193A" w:rsidDel="004F272F" w:rsidRDefault="00E5193A" w:rsidP="007F1B86">
            <w:pPr>
              <w:pStyle w:val="TAC"/>
              <w:rPr>
                <w:del w:id="21050" w:author="ZTE-Ma Zhifeng" w:date="2023-05-07T18:24:00Z"/>
              </w:rPr>
            </w:pPr>
            <w:del w:id="21051" w:author="ZTE-Ma Zhifeng" w:date="2023-05-07T18:24:00Z">
              <w:r w:rsidDel="004F272F">
                <w:delText>CA_n77A-n260G</w:delText>
              </w:r>
            </w:del>
          </w:p>
          <w:p w14:paraId="2692AC4B" w14:textId="2D584561" w:rsidR="00E5193A" w:rsidDel="004F272F" w:rsidRDefault="00E5193A" w:rsidP="00024615">
            <w:pPr>
              <w:pStyle w:val="TAC"/>
              <w:rPr>
                <w:del w:id="21052" w:author="ZTE-Ma Zhifeng" w:date="2023-05-07T18:24:00Z"/>
              </w:rPr>
            </w:pPr>
            <w:del w:id="21053" w:author="ZTE-Ma Zhifeng" w:date="2023-05-07T18:24:00Z">
              <w:r w:rsidDel="004F272F">
                <w:delText>CA_n30A-n260H</w:delText>
              </w:r>
            </w:del>
          </w:p>
          <w:p w14:paraId="63E87FD4" w14:textId="2E6A5535" w:rsidR="00E5193A" w:rsidDel="004F272F" w:rsidRDefault="00E5193A" w:rsidP="008B05E7">
            <w:pPr>
              <w:pStyle w:val="TAC"/>
              <w:rPr>
                <w:del w:id="21054" w:author="ZTE-Ma Zhifeng" w:date="2023-05-07T18:24:00Z"/>
              </w:rPr>
            </w:pPr>
            <w:del w:id="21055" w:author="ZTE-Ma Zhifeng" w:date="2023-05-07T18:24:00Z">
              <w:r w:rsidDel="004F272F">
                <w:delText>CA_n77A-n260H</w:delText>
              </w:r>
            </w:del>
          </w:p>
          <w:p w14:paraId="697CC5E6" w14:textId="4053AA38" w:rsidR="00E5193A" w:rsidDel="004F272F" w:rsidRDefault="00E5193A" w:rsidP="006707AC">
            <w:pPr>
              <w:pStyle w:val="TAC"/>
              <w:rPr>
                <w:del w:id="21056" w:author="ZTE-Ma Zhifeng" w:date="2023-05-07T18:24:00Z"/>
              </w:rPr>
            </w:pPr>
            <w:del w:id="21057" w:author="ZTE-Ma Zhifeng" w:date="2023-05-07T18:24:00Z">
              <w:r w:rsidDel="004F272F">
                <w:delText>CA_n30A-n260I</w:delText>
              </w:r>
            </w:del>
          </w:p>
          <w:p w14:paraId="72C0F93E" w14:textId="64B6099F" w:rsidR="00E5193A" w:rsidDel="004F272F" w:rsidRDefault="00E5193A" w:rsidP="003B00EC">
            <w:pPr>
              <w:pStyle w:val="TAC"/>
              <w:rPr>
                <w:del w:id="21058" w:author="ZTE-Ma Zhifeng" w:date="2023-05-07T18:24:00Z"/>
              </w:rPr>
            </w:pPr>
            <w:del w:id="21059" w:author="ZTE-Ma Zhifeng" w:date="2023-05-07T18:24:00Z">
              <w:r w:rsidDel="004F272F">
                <w:delText>CA_n77A-n260I</w:delText>
              </w:r>
            </w:del>
          </w:p>
          <w:p w14:paraId="7026C6EB" w14:textId="369C0C74" w:rsidR="00E5193A" w:rsidDel="004F272F" w:rsidRDefault="00E5193A" w:rsidP="002D4DC8">
            <w:pPr>
              <w:pStyle w:val="TAC"/>
              <w:rPr>
                <w:del w:id="21060" w:author="ZTE-Ma Zhifeng" w:date="2023-05-07T18:24:00Z"/>
              </w:rPr>
            </w:pPr>
            <w:del w:id="21061" w:author="ZTE-Ma Zhifeng" w:date="2023-05-07T18:24:00Z">
              <w:r w:rsidDel="004F272F">
                <w:delText>CA_n30A-n260J</w:delText>
              </w:r>
            </w:del>
          </w:p>
          <w:p w14:paraId="1AAA07E8" w14:textId="1B968301" w:rsidR="00E5193A" w:rsidRDefault="00E5193A" w:rsidP="002E122D">
            <w:pPr>
              <w:pStyle w:val="TAC"/>
            </w:pPr>
            <w:del w:id="21062" w:author="ZTE-Ma Zhifeng" w:date="2023-05-07T18:24:00Z">
              <w:r w:rsidDel="004F272F">
                <w:delText>CA_n77A-n260J</w:delText>
              </w:r>
            </w:del>
          </w:p>
        </w:tc>
        <w:tc>
          <w:tcPr>
            <w:tcW w:w="890" w:type="dxa"/>
            <w:tcBorders>
              <w:left w:val="single" w:sz="4" w:space="0" w:color="auto"/>
              <w:right w:val="single" w:sz="4" w:space="0" w:color="auto"/>
            </w:tcBorders>
            <w:vAlign w:val="center"/>
            <w:tcPrChange w:id="21063" w:author="ZTE-Ma Zhifeng" w:date="2023-05-07T13:23:00Z">
              <w:tcPr>
                <w:tcW w:w="1233" w:type="dxa"/>
                <w:tcBorders>
                  <w:left w:val="single" w:sz="4" w:space="0" w:color="auto"/>
                  <w:right w:val="single" w:sz="4" w:space="0" w:color="auto"/>
                </w:tcBorders>
                <w:vAlign w:val="center"/>
              </w:tcPr>
            </w:tcPrChange>
          </w:tcPr>
          <w:p w14:paraId="07FDFD5E"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DA776"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0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3E2910" w14:textId="77777777" w:rsidR="00E5193A" w:rsidRDefault="00E5193A" w:rsidP="00FA16A6">
            <w:pPr>
              <w:pStyle w:val="TAC"/>
            </w:pPr>
            <w:r>
              <w:t>0</w:t>
            </w:r>
          </w:p>
        </w:tc>
      </w:tr>
      <w:tr w:rsidR="00E5193A" w14:paraId="32CD5B2D" w14:textId="77777777" w:rsidTr="00CB7025">
        <w:trPr>
          <w:trHeight w:val="187"/>
          <w:jc w:val="center"/>
          <w:trPrChange w:id="210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0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5D40A8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10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A42958" w14:textId="77777777" w:rsidR="00E5193A" w:rsidRDefault="00E5193A" w:rsidP="00FA16A6">
            <w:pPr>
              <w:pStyle w:val="TAC"/>
            </w:pPr>
          </w:p>
        </w:tc>
        <w:tc>
          <w:tcPr>
            <w:tcW w:w="890" w:type="dxa"/>
            <w:tcBorders>
              <w:left w:val="single" w:sz="4" w:space="0" w:color="auto"/>
              <w:right w:val="single" w:sz="4" w:space="0" w:color="auto"/>
            </w:tcBorders>
            <w:vAlign w:val="center"/>
            <w:tcPrChange w:id="21069" w:author="ZTE-Ma Zhifeng" w:date="2023-05-07T13:23:00Z">
              <w:tcPr>
                <w:tcW w:w="1233" w:type="dxa"/>
                <w:tcBorders>
                  <w:left w:val="single" w:sz="4" w:space="0" w:color="auto"/>
                  <w:right w:val="single" w:sz="4" w:space="0" w:color="auto"/>
                </w:tcBorders>
                <w:vAlign w:val="center"/>
              </w:tcPr>
            </w:tcPrChange>
          </w:tcPr>
          <w:p w14:paraId="3ED2E21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7A2DB"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10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06F8EFD" w14:textId="77777777" w:rsidR="00E5193A" w:rsidRDefault="00E5193A" w:rsidP="00FA16A6">
            <w:pPr>
              <w:pStyle w:val="TAC"/>
            </w:pPr>
          </w:p>
        </w:tc>
      </w:tr>
      <w:tr w:rsidR="00E5193A" w14:paraId="3E1CCEAC" w14:textId="77777777" w:rsidTr="00CB7025">
        <w:trPr>
          <w:trHeight w:val="187"/>
          <w:jc w:val="center"/>
          <w:trPrChange w:id="2107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0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B2F89F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107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CCA08C" w14:textId="77777777" w:rsidR="00E5193A" w:rsidRDefault="00E5193A" w:rsidP="00FA16A6">
            <w:pPr>
              <w:pStyle w:val="TAC"/>
            </w:pPr>
          </w:p>
        </w:tc>
        <w:tc>
          <w:tcPr>
            <w:tcW w:w="890" w:type="dxa"/>
            <w:tcBorders>
              <w:left w:val="single" w:sz="4" w:space="0" w:color="auto"/>
              <w:right w:val="single" w:sz="4" w:space="0" w:color="auto"/>
            </w:tcBorders>
            <w:vAlign w:val="center"/>
            <w:tcPrChange w:id="21075" w:author="ZTE-Ma Zhifeng" w:date="2023-05-07T13:23:00Z">
              <w:tcPr>
                <w:tcW w:w="1233" w:type="dxa"/>
                <w:tcBorders>
                  <w:left w:val="single" w:sz="4" w:space="0" w:color="auto"/>
                  <w:right w:val="single" w:sz="4" w:space="0" w:color="auto"/>
                </w:tcBorders>
                <w:vAlign w:val="center"/>
              </w:tcPr>
            </w:tcPrChange>
          </w:tcPr>
          <w:p w14:paraId="7A37F033"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6D075" w14:textId="77777777" w:rsidR="00E5193A" w:rsidRDefault="00E5193A" w:rsidP="00FA16A6">
            <w:pPr>
              <w:pStyle w:val="TAC"/>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0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780320" w14:textId="77777777" w:rsidR="00E5193A" w:rsidRDefault="00E5193A" w:rsidP="00FA16A6">
            <w:pPr>
              <w:pStyle w:val="TAC"/>
            </w:pPr>
          </w:p>
        </w:tc>
      </w:tr>
      <w:tr w:rsidR="00E5193A" w14:paraId="0DB66D9D" w14:textId="77777777" w:rsidTr="00CB7025">
        <w:trPr>
          <w:trHeight w:val="187"/>
          <w:jc w:val="center"/>
          <w:trPrChange w:id="2107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0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2317379" w14:textId="77777777" w:rsidR="00E5193A" w:rsidRDefault="00E5193A" w:rsidP="00FA16A6">
            <w:pPr>
              <w:pStyle w:val="TAC"/>
            </w:pPr>
            <w:r w:rsidRPr="006B5692">
              <w:lastRenderedPageBreak/>
              <w:t>CA_</w:t>
            </w:r>
            <w:r>
              <w:t>n30A-n77A</w:t>
            </w:r>
            <w:r w:rsidRPr="006B5692">
              <w:t>-n260</w:t>
            </w:r>
            <w:r>
              <w:t>K</w:t>
            </w:r>
          </w:p>
        </w:tc>
        <w:tc>
          <w:tcPr>
            <w:tcW w:w="2263" w:type="dxa"/>
            <w:tcBorders>
              <w:top w:val="single" w:sz="4" w:space="0" w:color="auto"/>
              <w:left w:val="single" w:sz="4" w:space="0" w:color="auto"/>
              <w:bottom w:val="nil"/>
              <w:right w:val="single" w:sz="4" w:space="0" w:color="auto"/>
            </w:tcBorders>
            <w:shd w:val="clear" w:color="auto" w:fill="auto"/>
            <w:vAlign w:val="center"/>
            <w:tcPrChange w:id="2108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27E4BC" w14:textId="77777777" w:rsidR="00E5193A" w:rsidRDefault="00E5193A" w:rsidP="00FA16A6">
            <w:pPr>
              <w:pStyle w:val="TAC"/>
            </w:pPr>
            <w:r>
              <w:t>CA_n30A-n77A</w:t>
            </w:r>
          </w:p>
          <w:p w14:paraId="0B7F0333" w14:textId="456A3877" w:rsidR="00E5193A" w:rsidRDefault="00E5193A" w:rsidP="00FA16A6">
            <w:pPr>
              <w:pStyle w:val="TAC"/>
            </w:pPr>
            <w:r>
              <w:t>CA_n30A-n260A</w:t>
            </w:r>
            <w:ins w:id="21081" w:author="ZTE-Ma Zhifeng" w:date="2023-05-07T18:24:00Z">
              <w:r w:rsidR="004F272F">
                <w:t>/G/H/I/J/K</w:t>
              </w:r>
            </w:ins>
          </w:p>
          <w:p w14:paraId="22AA7B98" w14:textId="6774F6F2" w:rsidR="00E5193A" w:rsidDel="004F272F" w:rsidRDefault="00E5193A" w:rsidP="004F272F">
            <w:pPr>
              <w:pStyle w:val="TAC"/>
              <w:rPr>
                <w:del w:id="21082" w:author="ZTE-Ma Zhifeng" w:date="2023-05-07T18:24:00Z"/>
              </w:rPr>
            </w:pPr>
            <w:r>
              <w:t>CA_n77A-n260A</w:t>
            </w:r>
            <w:ins w:id="21083" w:author="ZTE-Ma Zhifeng" w:date="2023-05-07T18:24:00Z">
              <w:r w:rsidR="004F272F">
                <w:t>/G/H/I/J/K</w:t>
              </w:r>
            </w:ins>
          </w:p>
          <w:p w14:paraId="01543550" w14:textId="0D328F50" w:rsidR="00E5193A" w:rsidDel="004F272F" w:rsidRDefault="00E5193A" w:rsidP="005A2E02">
            <w:pPr>
              <w:pStyle w:val="TAC"/>
              <w:rPr>
                <w:del w:id="21084" w:author="ZTE-Ma Zhifeng" w:date="2023-05-07T18:24:00Z"/>
              </w:rPr>
            </w:pPr>
            <w:del w:id="21085" w:author="ZTE-Ma Zhifeng" w:date="2023-05-07T18:24:00Z">
              <w:r w:rsidDel="004F272F">
                <w:delText>CA_n30A-n260G</w:delText>
              </w:r>
            </w:del>
          </w:p>
          <w:p w14:paraId="168DEF4B" w14:textId="67B0AB07" w:rsidR="00E5193A" w:rsidDel="004F272F" w:rsidRDefault="00E5193A" w:rsidP="007F1B86">
            <w:pPr>
              <w:pStyle w:val="TAC"/>
              <w:rPr>
                <w:del w:id="21086" w:author="ZTE-Ma Zhifeng" w:date="2023-05-07T18:24:00Z"/>
              </w:rPr>
            </w:pPr>
            <w:del w:id="21087" w:author="ZTE-Ma Zhifeng" w:date="2023-05-07T18:24:00Z">
              <w:r w:rsidDel="004F272F">
                <w:delText>CA_n77A-n260G</w:delText>
              </w:r>
            </w:del>
          </w:p>
          <w:p w14:paraId="5E21D0AF" w14:textId="7F9E29DE" w:rsidR="00E5193A" w:rsidDel="004F272F" w:rsidRDefault="00E5193A" w:rsidP="00024615">
            <w:pPr>
              <w:pStyle w:val="TAC"/>
              <w:rPr>
                <w:del w:id="21088" w:author="ZTE-Ma Zhifeng" w:date="2023-05-07T18:24:00Z"/>
              </w:rPr>
            </w:pPr>
            <w:del w:id="21089" w:author="ZTE-Ma Zhifeng" w:date="2023-05-07T18:24:00Z">
              <w:r w:rsidDel="004F272F">
                <w:delText>CA_n30A-n260H</w:delText>
              </w:r>
            </w:del>
          </w:p>
          <w:p w14:paraId="524FB702" w14:textId="71B9334A" w:rsidR="00E5193A" w:rsidDel="004F272F" w:rsidRDefault="00E5193A" w:rsidP="008B05E7">
            <w:pPr>
              <w:pStyle w:val="TAC"/>
              <w:rPr>
                <w:del w:id="21090" w:author="ZTE-Ma Zhifeng" w:date="2023-05-07T18:24:00Z"/>
              </w:rPr>
            </w:pPr>
            <w:del w:id="21091" w:author="ZTE-Ma Zhifeng" w:date="2023-05-07T18:24:00Z">
              <w:r w:rsidDel="004F272F">
                <w:delText>CA_n77A-n260H</w:delText>
              </w:r>
            </w:del>
          </w:p>
          <w:p w14:paraId="572C9966" w14:textId="68F191A5" w:rsidR="00E5193A" w:rsidDel="004F272F" w:rsidRDefault="00E5193A" w:rsidP="006707AC">
            <w:pPr>
              <w:pStyle w:val="TAC"/>
              <w:rPr>
                <w:del w:id="21092" w:author="ZTE-Ma Zhifeng" w:date="2023-05-07T18:24:00Z"/>
              </w:rPr>
            </w:pPr>
            <w:del w:id="21093" w:author="ZTE-Ma Zhifeng" w:date="2023-05-07T18:24:00Z">
              <w:r w:rsidDel="004F272F">
                <w:delText>CA_n30A-n260I</w:delText>
              </w:r>
            </w:del>
          </w:p>
          <w:p w14:paraId="6505B771" w14:textId="166D5936" w:rsidR="00E5193A" w:rsidDel="004F272F" w:rsidRDefault="00E5193A" w:rsidP="003B00EC">
            <w:pPr>
              <w:pStyle w:val="TAC"/>
              <w:rPr>
                <w:del w:id="21094" w:author="ZTE-Ma Zhifeng" w:date="2023-05-07T18:24:00Z"/>
              </w:rPr>
            </w:pPr>
            <w:del w:id="21095" w:author="ZTE-Ma Zhifeng" w:date="2023-05-07T18:24:00Z">
              <w:r w:rsidDel="004F272F">
                <w:delText>CA_n77A-n260I</w:delText>
              </w:r>
            </w:del>
          </w:p>
          <w:p w14:paraId="275B5EA4" w14:textId="7C04202A" w:rsidR="00E5193A" w:rsidDel="004F272F" w:rsidRDefault="00E5193A" w:rsidP="002D4DC8">
            <w:pPr>
              <w:pStyle w:val="TAC"/>
              <w:rPr>
                <w:del w:id="21096" w:author="ZTE-Ma Zhifeng" w:date="2023-05-07T18:24:00Z"/>
              </w:rPr>
            </w:pPr>
            <w:del w:id="21097" w:author="ZTE-Ma Zhifeng" w:date="2023-05-07T18:24:00Z">
              <w:r w:rsidDel="004F272F">
                <w:delText>CA_n30A-n260J</w:delText>
              </w:r>
            </w:del>
          </w:p>
          <w:p w14:paraId="774A8554" w14:textId="18F1E1B0" w:rsidR="00E5193A" w:rsidDel="004F272F" w:rsidRDefault="00E5193A" w:rsidP="002E122D">
            <w:pPr>
              <w:pStyle w:val="TAC"/>
              <w:rPr>
                <w:del w:id="21098" w:author="ZTE-Ma Zhifeng" w:date="2023-05-07T18:24:00Z"/>
              </w:rPr>
            </w:pPr>
            <w:del w:id="21099" w:author="ZTE-Ma Zhifeng" w:date="2023-05-07T18:24:00Z">
              <w:r w:rsidDel="004F272F">
                <w:delText>CA_n77A-n260J</w:delText>
              </w:r>
            </w:del>
          </w:p>
          <w:p w14:paraId="00E9D9DC" w14:textId="126BCC25" w:rsidR="00E5193A" w:rsidDel="004F272F" w:rsidRDefault="00E5193A">
            <w:pPr>
              <w:pStyle w:val="TAC"/>
              <w:rPr>
                <w:del w:id="21100" w:author="ZTE-Ma Zhifeng" w:date="2023-05-07T18:24:00Z"/>
              </w:rPr>
            </w:pPr>
            <w:del w:id="21101" w:author="ZTE-Ma Zhifeng" w:date="2023-05-07T18:24:00Z">
              <w:r w:rsidDel="004F272F">
                <w:delText>CA_n30A-n260K</w:delText>
              </w:r>
            </w:del>
          </w:p>
          <w:p w14:paraId="26578798" w14:textId="4C836B8D" w:rsidR="00E5193A" w:rsidRDefault="00E5193A">
            <w:pPr>
              <w:pStyle w:val="TAC"/>
            </w:pPr>
            <w:del w:id="21102" w:author="ZTE-Ma Zhifeng" w:date="2023-05-07T18:24:00Z">
              <w:r w:rsidDel="004F272F">
                <w:delText>CA_n77A-n260K</w:delText>
              </w:r>
            </w:del>
          </w:p>
        </w:tc>
        <w:tc>
          <w:tcPr>
            <w:tcW w:w="890" w:type="dxa"/>
            <w:tcBorders>
              <w:left w:val="single" w:sz="4" w:space="0" w:color="auto"/>
              <w:right w:val="single" w:sz="4" w:space="0" w:color="auto"/>
            </w:tcBorders>
            <w:vAlign w:val="center"/>
            <w:tcPrChange w:id="21103" w:author="ZTE-Ma Zhifeng" w:date="2023-05-07T13:23:00Z">
              <w:tcPr>
                <w:tcW w:w="1233" w:type="dxa"/>
                <w:tcBorders>
                  <w:left w:val="single" w:sz="4" w:space="0" w:color="auto"/>
                  <w:right w:val="single" w:sz="4" w:space="0" w:color="auto"/>
                </w:tcBorders>
                <w:vAlign w:val="center"/>
              </w:tcPr>
            </w:tcPrChange>
          </w:tcPr>
          <w:p w14:paraId="06F98E51"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56BF7"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1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9BBD35" w14:textId="77777777" w:rsidR="00E5193A" w:rsidRDefault="00E5193A" w:rsidP="00FA16A6">
            <w:pPr>
              <w:pStyle w:val="TAC"/>
            </w:pPr>
            <w:r>
              <w:t>0</w:t>
            </w:r>
          </w:p>
        </w:tc>
      </w:tr>
      <w:tr w:rsidR="00E5193A" w14:paraId="3F2012AF" w14:textId="77777777" w:rsidTr="00CB7025">
        <w:trPr>
          <w:trHeight w:val="187"/>
          <w:jc w:val="center"/>
          <w:trPrChange w:id="211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1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A97E99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11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0EA141D" w14:textId="77777777" w:rsidR="00E5193A" w:rsidRDefault="00E5193A" w:rsidP="00FA16A6">
            <w:pPr>
              <w:pStyle w:val="TAC"/>
            </w:pPr>
          </w:p>
        </w:tc>
        <w:tc>
          <w:tcPr>
            <w:tcW w:w="890" w:type="dxa"/>
            <w:tcBorders>
              <w:left w:val="single" w:sz="4" w:space="0" w:color="auto"/>
              <w:right w:val="single" w:sz="4" w:space="0" w:color="auto"/>
            </w:tcBorders>
            <w:vAlign w:val="center"/>
            <w:tcPrChange w:id="21109" w:author="ZTE-Ma Zhifeng" w:date="2023-05-07T13:23:00Z">
              <w:tcPr>
                <w:tcW w:w="1233" w:type="dxa"/>
                <w:tcBorders>
                  <w:left w:val="single" w:sz="4" w:space="0" w:color="auto"/>
                  <w:right w:val="single" w:sz="4" w:space="0" w:color="auto"/>
                </w:tcBorders>
                <w:vAlign w:val="center"/>
              </w:tcPr>
            </w:tcPrChange>
          </w:tcPr>
          <w:p w14:paraId="4F125B79"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C20FA"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11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999DF81" w14:textId="77777777" w:rsidR="00E5193A" w:rsidRDefault="00E5193A" w:rsidP="00FA16A6">
            <w:pPr>
              <w:pStyle w:val="TAC"/>
            </w:pPr>
          </w:p>
        </w:tc>
      </w:tr>
      <w:tr w:rsidR="00E5193A" w14:paraId="11DC36AA" w14:textId="77777777" w:rsidTr="00CB7025">
        <w:trPr>
          <w:trHeight w:val="187"/>
          <w:jc w:val="center"/>
          <w:trPrChange w:id="2111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1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C798D9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111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3A3877" w14:textId="77777777" w:rsidR="00E5193A" w:rsidRDefault="00E5193A" w:rsidP="00FA16A6">
            <w:pPr>
              <w:pStyle w:val="TAC"/>
            </w:pPr>
          </w:p>
        </w:tc>
        <w:tc>
          <w:tcPr>
            <w:tcW w:w="890" w:type="dxa"/>
            <w:tcBorders>
              <w:left w:val="single" w:sz="4" w:space="0" w:color="auto"/>
              <w:right w:val="single" w:sz="4" w:space="0" w:color="auto"/>
            </w:tcBorders>
            <w:vAlign w:val="center"/>
            <w:tcPrChange w:id="21115" w:author="ZTE-Ma Zhifeng" w:date="2023-05-07T13:23:00Z">
              <w:tcPr>
                <w:tcW w:w="1233" w:type="dxa"/>
                <w:tcBorders>
                  <w:left w:val="single" w:sz="4" w:space="0" w:color="auto"/>
                  <w:right w:val="single" w:sz="4" w:space="0" w:color="auto"/>
                </w:tcBorders>
                <w:vAlign w:val="center"/>
              </w:tcPr>
            </w:tcPrChange>
          </w:tcPr>
          <w:p w14:paraId="4A95202C"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00409" w14:textId="77777777" w:rsidR="00E5193A" w:rsidRDefault="00E5193A" w:rsidP="00FA16A6">
            <w:pPr>
              <w:pStyle w:val="TAC"/>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1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A7B51E" w14:textId="77777777" w:rsidR="00E5193A" w:rsidRDefault="00E5193A" w:rsidP="00FA16A6">
            <w:pPr>
              <w:pStyle w:val="TAC"/>
            </w:pPr>
          </w:p>
        </w:tc>
      </w:tr>
      <w:tr w:rsidR="00E5193A" w14:paraId="52C127E1" w14:textId="77777777" w:rsidTr="00CB7025">
        <w:trPr>
          <w:trHeight w:val="187"/>
          <w:jc w:val="center"/>
          <w:trPrChange w:id="211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1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829C769" w14:textId="77777777" w:rsidR="00E5193A" w:rsidRDefault="00E5193A" w:rsidP="00FA16A6">
            <w:pPr>
              <w:pStyle w:val="TAC"/>
            </w:pPr>
            <w:r w:rsidRPr="006B5692">
              <w:t>CA_</w:t>
            </w:r>
            <w:r>
              <w:t>n30A-n77A</w:t>
            </w:r>
            <w:r w:rsidRPr="006B5692">
              <w:t>-n260</w:t>
            </w:r>
            <w:r>
              <w:t>L</w:t>
            </w:r>
          </w:p>
        </w:tc>
        <w:tc>
          <w:tcPr>
            <w:tcW w:w="2263" w:type="dxa"/>
            <w:tcBorders>
              <w:top w:val="single" w:sz="4" w:space="0" w:color="auto"/>
              <w:left w:val="single" w:sz="4" w:space="0" w:color="auto"/>
              <w:bottom w:val="nil"/>
              <w:right w:val="single" w:sz="4" w:space="0" w:color="auto"/>
            </w:tcBorders>
            <w:shd w:val="clear" w:color="auto" w:fill="auto"/>
            <w:vAlign w:val="center"/>
            <w:tcPrChange w:id="2112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D3F511" w14:textId="77777777" w:rsidR="00E5193A" w:rsidRDefault="00E5193A" w:rsidP="00FA16A6">
            <w:pPr>
              <w:pStyle w:val="TAC"/>
            </w:pPr>
            <w:r>
              <w:t>CA_n30A-n77A</w:t>
            </w:r>
          </w:p>
          <w:p w14:paraId="2F6D5290" w14:textId="6075BD04" w:rsidR="00E5193A" w:rsidRDefault="00E5193A" w:rsidP="00FA16A6">
            <w:pPr>
              <w:pStyle w:val="TAC"/>
            </w:pPr>
            <w:r>
              <w:t>CA_n30A-n260A</w:t>
            </w:r>
            <w:ins w:id="21121" w:author="ZTE-Ma Zhifeng" w:date="2023-05-07T18:25:00Z">
              <w:r w:rsidR="004F272F">
                <w:t>/G/H/I/J/K/L</w:t>
              </w:r>
            </w:ins>
          </w:p>
          <w:p w14:paraId="1005196F" w14:textId="7FCCF841" w:rsidR="00E5193A" w:rsidDel="004F272F" w:rsidRDefault="00E5193A" w:rsidP="004F272F">
            <w:pPr>
              <w:pStyle w:val="TAC"/>
              <w:rPr>
                <w:del w:id="21122" w:author="ZTE-Ma Zhifeng" w:date="2023-05-07T18:25:00Z"/>
              </w:rPr>
            </w:pPr>
            <w:r>
              <w:t>CA_n77A-n260A</w:t>
            </w:r>
            <w:ins w:id="21123" w:author="ZTE-Ma Zhifeng" w:date="2023-05-07T18:25:00Z">
              <w:r w:rsidR="004F272F">
                <w:t>/G/H/I/J/K/L</w:t>
              </w:r>
            </w:ins>
          </w:p>
          <w:p w14:paraId="2EAD76DD" w14:textId="755CD237" w:rsidR="00E5193A" w:rsidDel="004F272F" w:rsidRDefault="00E5193A" w:rsidP="005A2E02">
            <w:pPr>
              <w:pStyle w:val="TAC"/>
              <w:rPr>
                <w:del w:id="21124" w:author="ZTE-Ma Zhifeng" w:date="2023-05-07T18:25:00Z"/>
              </w:rPr>
            </w:pPr>
            <w:del w:id="21125" w:author="ZTE-Ma Zhifeng" w:date="2023-05-07T18:25:00Z">
              <w:r w:rsidDel="004F272F">
                <w:delText>CA_n30A-n260G</w:delText>
              </w:r>
            </w:del>
          </w:p>
          <w:p w14:paraId="4FB5D753" w14:textId="04F98AE2" w:rsidR="00E5193A" w:rsidDel="004F272F" w:rsidRDefault="00E5193A" w:rsidP="007F1B86">
            <w:pPr>
              <w:pStyle w:val="TAC"/>
              <w:rPr>
                <w:del w:id="21126" w:author="ZTE-Ma Zhifeng" w:date="2023-05-07T18:25:00Z"/>
              </w:rPr>
            </w:pPr>
            <w:del w:id="21127" w:author="ZTE-Ma Zhifeng" w:date="2023-05-07T18:25:00Z">
              <w:r w:rsidDel="004F272F">
                <w:delText>CA_n77A-n260G</w:delText>
              </w:r>
            </w:del>
          </w:p>
          <w:p w14:paraId="0E12593B" w14:textId="7451C02A" w:rsidR="00E5193A" w:rsidDel="004F272F" w:rsidRDefault="00E5193A" w:rsidP="00024615">
            <w:pPr>
              <w:pStyle w:val="TAC"/>
              <w:rPr>
                <w:del w:id="21128" w:author="ZTE-Ma Zhifeng" w:date="2023-05-07T18:25:00Z"/>
              </w:rPr>
            </w:pPr>
            <w:del w:id="21129" w:author="ZTE-Ma Zhifeng" w:date="2023-05-07T18:25:00Z">
              <w:r w:rsidDel="004F272F">
                <w:delText>CA_n30A-n260H</w:delText>
              </w:r>
            </w:del>
          </w:p>
          <w:p w14:paraId="70F5EA3F" w14:textId="7F45F0B5" w:rsidR="00E5193A" w:rsidDel="004F272F" w:rsidRDefault="00E5193A" w:rsidP="008B05E7">
            <w:pPr>
              <w:pStyle w:val="TAC"/>
              <w:rPr>
                <w:del w:id="21130" w:author="ZTE-Ma Zhifeng" w:date="2023-05-07T18:25:00Z"/>
              </w:rPr>
            </w:pPr>
            <w:del w:id="21131" w:author="ZTE-Ma Zhifeng" w:date="2023-05-07T18:25:00Z">
              <w:r w:rsidDel="004F272F">
                <w:delText>CA_n77A-n260H</w:delText>
              </w:r>
            </w:del>
          </w:p>
          <w:p w14:paraId="25286D79" w14:textId="39304DDC" w:rsidR="00E5193A" w:rsidDel="004F272F" w:rsidRDefault="00E5193A" w:rsidP="006707AC">
            <w:pPr>
              <w:pStyle w:val="TAC"/>
              <w:rPr>
                <w:del w:id="21132" w:author="ZTE-Ma Zhifeng" w:date="2023-05-07T18:25:00Z"/>
              </w:rPr>
            </w:pPr>
            <w:del w:id="21133" w:author="ZTE-Ma Zhifeng" w:date="2023-05-07T18:25:00Z">
              <w:r w:rsidDel="004F272F">
                <w:delText>CA_n30A-n260I</w:delText>
              </w:r>
            </w:del>
          </w:p>
          <w:p w14:paraId="1AFC74BB" w14:textId="48E5802B" w:rsidR="00E5193A" w:rsidDel="004F272F" w:rsidRDefault="00E5193A" w:rsidP="003B00EC">
            <w:pPr>
              <w:pStyle w:val="TAC"/>
              <w:rPr>
                <w:del w:id="21134" w:author="ZTE-Ma Zhifeng" w:date="2023-05-07T18:25:00Z"/>
              </w:rPr>
            </w:pPr>
            <w:del w:id="21135" w:author="ZTE-Ma Zhifeng" w:date="2023-05-07T18:25:00Z">
              <w:r w:rsidDel="004F272F">
                <w:delText>CA_n77A-n260I</w:delText>
              </w:r>
            </w:del>
          </w:p>
          <w:p w14:paraId="6216DF22" w14:textId="2772D79A" w:rsidR="00E5193A" w:rsidDel="004F272F" w:rsidRDefault="00E5193A" w:rsidP="002D4DC8">
            <w:pPr>
              <w:pStyle w:val="TAC"/>
              <w:rPr>
                <w:del w:id="21136" w:author="ZTE-Ma Zhifeng" w:date="2023-05-07T18:25:00Z"/>
              </w:rPr>
            </w:pPr>
            <w:del w:id="21137" w:author="ZTE-Ma Zhifeng" w:date="2023-05-07T18:25:00Z">
              <w:r w:rsidDel="004F272F">
                <w:delText>CA_n30A-n260J</w:delText>
              </w:r>
            </w:del>
          </w:p>
          <w:p w14:paraId="227AF3D8" w14:textId="7BC5EA96" w:rsidR="00E5193A" w:rsidDel="004F272F" w:rsidRDefault="00E5193A" w:rsidP="002E122D">
            <w:pPr>
              <w:pStyle w:val="TAC"/>
              <w:rPr>
                <w:del w:id="21138" w:author="ZTE-Ma Zhifeng" w:date="2023-05-07T18:25:00Z"/>
              </w:rPr>
            </w:pPr>
            <w:del w:id="21139" w:author="ZTE-Ma Zhifeng" w:date="2023-05-07T18:25:00Z">
              <w:r w:rsidDel="004F272F">
                <w:delText>CA_n77A-n260J</w:delText>
              </w:r>
            </w:del>
          </w:p>
          <w:p w14:paraId="61E96CCC" w14:textId="72C56CCF" w:rsidR="00E5193A" w:rsidDel="004F272F" w:rsidRDefault="00E5193A">
            <w:pPr>
              <w:pStyle w:val="TAC"/>
              <w:rPr>
                <w:del w:id="21140" w:author="ZTE-Ma Zhifeng" w:date="2023-05-07T18:25:00Z"/>
              </w:rPr>
            </w:pPr>
            <w:del w:id="21141" w:author="ZTE-Ma Zhifeng" w:date="2023-05-07T18:25:00Z">
              <w:r w:rsidDel="004F272F">
                <w:delText>CA_n30A-n260K</w:delText>
              </w:r>
            </w:del>
          </w:p>
          <w:p w14:paraId="52FFCB50" w14:textId="1AEC25D5" w:rsidR="00E5193A" w:rsidDel="004F272F" w:rsidRDefault="00E5193A">
            <w:pPr>
              <w:pStyle w:val="TAC"/>
              <w:rPr>
                <w:del w:id="21142" w:author="ZTE-Ma Zhifeng" w:date="2023-05-07T18:25:00Z"/>
              </w:rPr>
            </w:pPr>
            <w:del w:id="21143" w:author="ZTE-Ma Zhifeng" w:date="2023-05-07T18:25:00Z">
              <w:r w:rsidDel="004F272F">
                <w:delText>CA_n77A-n260K</w:delText>
              </w:r>
            </w:del>
          </w:p>
          <w:p w14:paraId="3A27A9E8" w14:textId="70740DC1" w:rsidR="00E5193A" w:rsidDel="004F272F" w:rsidRDefault="00E5193A">
            <w:pPr>
              <w:pStyle w:val="TAC"/>
              <w:rPr>
                <w:del w:id="21144" w:author="ZTE-Ma Zhifeng" w:date="2023-05-07T18:25:00Z"/>
              </w:rPr>
            </w:pPr>
            <w:del w:id="21145" w:author="ZTE-Ma Zhifeng" w:date="2023-05-07T18:25:00Z">
              <w:r w:rsidDel="004F272F">
                <w:delText>CA_n30A-n260L</w:delText>
              </w:r>
            </w:del>
          </w:p>
          <w:p w14:paraId="1EAE0E10" w14:textId="2F4099DA" w:rsidR="00E5193A" w:rsidRDefault="00E5193A">
            <w:pPr>
              <w:pStyle w:val="TAC"/>
            </w:pPr>
            <w:del w:id="21146" w:author="ZTE-Ma Zhifeng" w:date="2023-05-07T18:25:00Z">
              <w:r w:rsidDel="004F272F">
                <w:delText>CA_n77A-n260L</w:delText>
              </w:r>
            </w:del>
          </w:p>
        </w:tc>
        <w:tc>
          <w:tcPr>
            <w:tcW w:w="890" w:type="dxa"/>
            <w:tcBorders>
              <w:left w:val="single" w:sz="4" w:space="0" w:color="auto"/>
              <w:right w:val="single" w:sz="4" w:space="0" w:color="auto"/>
            </w:tcBorders>
            <w:vAlign w:val="center"/>
            <w:tcPrChange w:id="21147" w:author="ZTE-Ma Zhifeng" w:date="2023-05-07T13:23:00Z">
              <w:tcPr>
                <w:tcW w:w="1233" w:type="dxa"/>
                <w:tcBorders>
                  <w:left w:val="single" w:sz="4" w:space="0" w:color="auto"/>
                  <w:right w:val="single" w:sz="4" w:space="0" w:color="auto"/>
                </w:tcBorders>
                <w:vAlign w:val="center"/>
              </w:tcPr>
            </w:tcPrChange>
          </w:tcPr>
          <w:p w14:paraId="165E3B0E"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C4740"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1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1640CF" w14:textId="77777777" w:rsidR="00E5193A" w:rsidRDefault="00E5193A" w:rsidP="00FA16A6">
            <w:pPr>
              <w:pStyle w:val="TAC"/>
            </w:pPr>
            <w:r>
              <w:t>0</w:t>
            </w:r>
          </w:p>
        </w:tc>
      </w:tr>
      <w:tr w:rsidR="00E5193A" w14:paraId="7DA9C272" w14:textId="77777777" w:rsidTr="00CB7025">
        <w:trPr>
          <w:trHeight w:val="187"/>
          <w:jc w:val="center"/>
          <w:trPrChange w:id="211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1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723C50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11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4B1CD4" w14:textId="77777777" w:rsidR="00E5193A" w:rsidRDefault="00E5193A" w:rsidP="00FA16A6">
            <w:pPr>
              <w:pStyle w:val="TAC"/>
            </w:pPr>
          </w:p>
        </w:tc>
        <w:tc>
          <w:tcPr>
            <w:tcW w:w="890" w:type="dxa"/>
            <w:tcBorders>
              <w:left w:val="single" w:sz="4" w:space="0" w:color="auto"/>
              <w:right w:val="single" w:sz="4" w:space="0" w:color="auto"/>
            </w:tcBorders>
            <w:vAlign w:val="center"/>
            <w:tcPrChange w:id="21153" w:author="ZTE-Ma Zhifeng" w:date="2023-05-07T13:23:00Z">
              <w:tcPr>
                <w:tcW w:w="1233" w:type="dxa"/>
                <w:tcBorders>
                  <w:left w:val="single" w:sz="4" w:space="0" w:color="auto"/>
                  <w:right w:val="single" w:sz="4" w:space="0" w:color="auto"/>
                </w:tcBorders>
                <w:vAlign w:val="center"/>
              </w:tcPr>
            </w:tcPrChange>
          </w:tcPr>
          <w:p w14:paraId="669D9EB8"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EF167"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11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EDFE039" w14:textId="77777777" w:rsidR="00E5193A" w:rsidRDefault="00E5193A" w:rsidP="00FA16A6">
            <w:pPr>
              <w:pStyle w:val="TAC"/>
            </w:pPr>
          </w:p>
        </w:tc>
      </w:tr>
      <w:tr w:rsidR="00E5193A" w14:paraId="281DF489" w14:textId="77777777" w:rsidTr="00CB7025">
        <w:trPr>
          <w:trHeight w:val="187"/>
          <w:jc w:val="center"/>
          <w:trPrChange w:id="211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1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495842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11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FBA602" w14:textId="77777777" w:rsidR="00E5193A" w:rsidRDefault="00E5193A" w:rsidP="00FA16A6">
            <w:pPr>
              <w:pStyle w:val="TAC"/>
            </w:pPr>
          </w:p>
        </w:tc>
        <w:tc>
          <w:tcPr>
            <w:tcW w:w="890" w:type="dxa"/>
            <w:tcBorders>
              <w:left w:val="single" w:sz="4" w:space="0" w:color="auto"/>
              <w:right w:val="single" w:sz="4" w:space="0" w:color="auto"/>
            </w:tcBorders>
            <w:vAlign w:val="center"/>
            <w:tcPrChange w:id="21159" w:author="ZTE-Ma Zhifeng" w:date="2023-05-07T13:23:00Z">
              <w:tcPr>
                <w:tcW w:w="1233" w:type="dxa"/>
                <w:tcBorders>
                  <w:left w:val="single" w:sz="4" w:space="0" w:color="auto"/>
                  <w:right w:val="single" w:sz="4" w:space="0" w:color="auto"/>
                </w:tcBorders>
                <w:vAlign w:val="center"/>
              </w:tcPr>
            </w:tcPrChange>
          </w:tcPr>
          <w:p w14:paraId="1F1C6C7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A3E51" w14:textId="77777777" w:rsidR="00E5193A" w:rsidRDefault="00E5193A" w:rsidP="00FA16A6">
            <w:pPr>
              <w:pStyle w:val="TAC"/>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1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B57389" w14:textId="77777777" w:rsidR="00E5193A" w:rsidRDefault="00E5193A" w:rsidP="00FA16A6">
            <w:pPr>
              <w:pStyle w:val="TAC"/>
            </w:pPr>
          </w:p>
        </w:tc>
      </w:tr>
      <w:tr w:rsidR="00E5193A" w14:paraId="427AECE7" w14:textId="77777777" w:rsidTr="00CB7025">
        <w:trPr>
          <w:trHeight w:val="187"/>
          <w:jc w:val="center"/>
          <w:trPrChange w:id="211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1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03AF43A" w14:textId="77777777" w:rsidR="00E5193A" w:rsidRDefault="00E5193A" w:rsidP="00FA16A6">
            <w:pPr>
              <w:pStyle w:val="TAC"/>
            </w:pPr>
            <w:r w:rsidRPr="006B5692">
              <w:lastRenderedPageBreak/>
              <w:t>CA_</w:t>
            </w:r>
            <w:r>
              <w:t>n30A-n77A</w:t>
            </w:r>
            <w:r w:rsidRPr="006B5692">
              <w:t>-n260M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211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B8215A" w14:textId="77777777" w:rsidR="00E5193A" w:rsidRDefault="00E5193A" w:rsidP="00FA16A6">
            <w:pPr>
              <w:pStyle w:val="TAC"/>
            </w:pPr>
            <w:r>
              <w:t>CA_n30A-n77A</w:t>
            </w:r>
          </w:p>
          <w:p w14:paraId="02E429BA" w14:textId="1C126367" w:rsidR="00E5193A" w:rsidRDefault="00E5193A" w:rsidP="00FA16A6">
            <w:pPr>
              <w:pStyle w:val="TAC"/>
            </w:pPr>
            <w:r>
              <w:t>CA_n30A-n260A</w:t>
            </w:r>
            <w:ins w:id="21165" w:author="ZTE-Ma Zhifeng" w:date="2023-05-07T18:26:00Z">
              <w:r w:rsidR="005A2E02">
                <w:t>/G/H/I/J/K/L/M</w:t>
              </w:r>
            </w:ins>
          </w:p>
          <w:p w14:paraId="0621889C" w14:textId="1C918407" w:rsidR="00E5193A" w:rsidDel="005A2E02" w:rsidRDefault="00E5193A" w:rsidP="005A2E02">
            <w:pPr>
              <w:pStyle w:val="TAC"/>
              <w:rPr>
                <w:del w:id="21166" w:author="ZTE-Ma Zhifeng" w:date="2023-05-07T18:27:00Z"/>
              </w:rPr>
            </w:pPr>
            <w:r>
              <w:t>CA_n77A-n260A</w:t>
            </w:r>
            <w:ins w:id="21167" w:author="ZTE-Ma Zhifeng" w:date="2023-05-07T18:26:00Z">
              <w:r w:rsidR="005A2E02">
                <w:t>/G/H/I/J/K/L/M</w:t>
              </w:r>
            </w:ins>
          </w:p>
          <w:p w14:paraId="4F827974" w14:textId="1582CEC5" w:rsidR="00E5193A" w:rsidDel="005A2E02" w:rsidRDefault="00E5193A" w:rsidP="007F1B86">
            <w:pPr>
              <w:pStyle w:val="TAC"/>
              <w:rPr>
                <w:del w:id="21168" w:author="ZTE-Ma Zhifeng" w:date="2023-05-07T18:27:00Z"/>
              </w:rPr>
            </w:pPr>
            <w:del w:id="21169" w:author="ZTE-Ma Zhifeng" w:date="2023-05-07T18:27:00Z">
              <w:r w:rsidDel="005A2E02">
                <w:delText>CA_n30A-n260G</w:delText>
              </w:r>
            </w:del>
          </w:p>
          <w:p w14:paraId="5B7A2B20" w14:textId="56432751" w:rsidR="00E5193A" w:rsidDel="005A2E02" w:rsidRDefault="00E5193A" w:rsidP="00024615">
            <w:pPr>
              <w:pStyle w:val="TAC"/>
              <w:rPr>
                <w:del w:id="21170" w:author="ZTE-Ma Zhifeng" w:date="2023-05-07T18:27:00Z"/>
              </w:rPr>
            </w:pPr>
            <w:del w:id="21171" w:author="ZTE-Ma Zhifeng" w:date="2023-05-07T18:27:00Z">
              <w:r w:rsidDel="005A2E02">
                <w:delText>CA_n77A-n260G</w:delText>
              </w:r>
            </w:del>
          </w:p>
          <w:p w14:paraId="78D54CEE" w14:textId="694840C4" w:rsidR="00E5193A" w:rsidDel="005A2E02" w:rsidRDefault="00E5193A" w:rsidP="008B05E7">
            <w:pPr>
              <w:pStyle w:val="TAC"/>
              <w:rPr>
                <w:del w:id="21172" w:author="ZTE-Ma Zhifeng" w:date="2023-05-07T18:27:00Z"/>
              </w:rPr>
            </w:pPr>
            <w:del w:id="21173" w:author="ZTE-Ma Zhifeng" w:date="2023-05-07T18:27:00Z">
              <w:r w:rsidDel="005A2E02">
                <w:delText>CA_n30A-n260H</w:delText>
              </w:r>
            </w:del>
          </w:p>
          <w:p w14:paraId="29F52C4A" w14:textId="13E98017" w:rsidR="00E5193A" w:rsidDel="005A2E02" w:rsidRDefault="00E5193A" w:rsidP="006707AC">
            <w:pPr>
              <w:pStyle w:val="TAC"/>
              <w:rPr>
                <w:del w:id="21174" w:author="ZTE-Ma Zhifeng" w:date="2023-05-07T18:27:00Z"/>
              </w:rPr>
            </w:pPr>
            <w:del w:id="21175" w:author="ZTE-Ma Zhifeng" w:date="2023-05-07T18:27:00Z">
              <w:r w:rsidDel="005A2E02">
                <w:delText>CA_n77A-n260H</w:delText>
              </w:r>
            </w:del>
          </w:p>
          <w:p w14:paraId="3DB0E707" w14:textId="7FE3A082" w:rsidR="00E5193A" w:rsidDel="005A2E02" w:rsidRDefault="00E5193A" w:rsidP="003B00EC">
            <w:pPr>
              <w:pStyle w:val="TAC"/>
              <w:rPr>
                <w:del w:id="21176" w:author="ZTE-Ma Zhifeng" w:date="2023-05-07T18:27:00Z"/>
              </w:rPr>
            </w:pPr>
            <w:del w:id="21177" w:author="ZTE-Ma Zhifeng" w:date="2023-05-07T18:27:00Z">
              <w:r w:rsidDel="005A2E02">
                <w:delText>CA_n30A-n260I</w:delText>
              </w:r>
            </w:del>
          </w:p>
          <w:p w14:paraId="469BD0B5" w14:textId="5A91973B" w:rsidR="00E5193A" w:rsidDel="005A2E02" w:rsidRDefault="00E5193A" w:rsidP="002D4DC8">
            <w:pPr>
              <w:pStyle w:val="TAC"/>
              <w:rPr>
                <w:del w:id="21178" w:author="ZTE-Ma Zhifeng" w:date="2023-05-07T18:27:00Z"/>
              </w:rPr>
            </w:pPr>
            <w:del w:id="21179" w:author="ZTE-Ma Zhifeng" w:date="2023-05-07T18:27:00Z">
              <w:r w:rsidDel="005A2E02">
                <w:delText>CA_n77A-n260I</w:delText>
              </w:r>
            </w:del>
          </w:p>
          <w:p w14:paraId="62A28F6F" w14:textId="1E63A3F4" w:rsidR="00E5193A" w:rsidDel="005A2E02" w:rsidRDefault="00E5193A" w:rsidP="002E122D">
            <w:pPr>
              <w:pStyle w:val="TAC"/>
              <w:rPr>
                <w:del w:id="21180" w:author="ZTE-Ma Zhifeng" w:date="2023-05-07T18:27:00Z"/>
              </w:rPr>
            </w:pPr>
            <w:del w:id="21181" w:author="ZTE-Ma Zhifeng" w:date="2023-05-07T18:27:00Z">
              <w:r w:rsidDel="005A2E02">
                <w:delText>CA_n30A-n260J</w:delText>
              </w:r>
            </w:del>
          </w:p>
          <w:p w14:paraId="116593CE" w14:textId="6F95823B" w:rsidR="00E5193A" w:rsidDel="005A2E02" w:rsidRDefault="00E5193A">
            <w:pPr>
              <w:pStyle w:val="TAC"/>
              <w:rPr>
                <w:del w:id="21182" w:author="ZTE-Ma Zhifeng" w:date="2023-05-07T18:27:00Z"/>
              </w:rPr>
            </w:pPr>
            <w:del w:id="21183" w:author="ZTE-Ma Zhifeng" w:date="2023-05-07T18:27:00Z">
              <w:r w:rsidDel="005A2E02">
                <w:delText>CA_n77A-n260J</w:delText>
              </w:r>
            </w:del>
          </w:p>
          <w:p w14:paraId="00E410B2" w14:textId="55B21349" w:rsidR="00E5193A" w:rsidDel="005A2E02" w:rsidRDefault="00E5193A">
            <w:pPr>
              <w:pStyle w:val="TAC"/>
              <w:rPr>
                <w:del w:id="21184" w:author="ZTE-Ma Zhifeng" w:date="2023-05-07T18:27:00Z"/>
              </w:rPr>
            </w:pPr>
            <w:del w:id="21185" w:author="ZTE-Ma Zhifeng" w:date="2023-05-07T18:27:00Z">
              <w:r w:rsidDel="005A2E02">
                <w:delText>CA_n30A-n260K</w:delText>
              </w:r>
            </w:del>
          </w:p>
          <w:p w14:paraId="48611B62" w14:textId="2B9AA91E" w:rsidR="00E5193A" w:rsidDel="005A2E02" w:rsidRDefault="00E5193A">
            <w:pPr>
              <w:pStyle w:val="TAC"/>
              <w:rPr>
                <w:del w:id="21186" w:author="ZTE-Ma Zhifeng" w:date="2023-05-07T18:27:00Z"/>
              </w:rPr>
            </w:pPr>
            <w:del w:id="21187" w:author="ZTE-Ma Zhifeng" w:date="2023-05-07T18:27:00Z">
              <w:r w:rsidDel="005A2E02">
                <w:delText>CA_n77A-n260K</w:delText>
              </w:r>
            </w:del>
          </w:p>
          <w:p w14:paraId="50646A93" w14:textId="6756B651" w:rsidR="00E5193A" w:rsidDel="005A2E02" w:rsidRDefault="00E5193A">
            <w:pPr>
              <w:pStyle w:val="TAC"/>
              <w:rPr>
                <w:del w:id="21188" w:author="ZTE-Ma Zhifeng" w:date="2023-05-07T18:27:00Z"/>
              </w:rPr>
            </w:pPr>
            <w:del w:id="21189" w:author="ZTE-Ma Zhifeng" w:date="2023-05-07T18:27:00Z">
              <w:r w:rsidDel="005A2E02">
                <w:delText>CA_n30A-n260L</w:delText>
              </w:r>
            </w:del>
          </w:p>
          <w:p w14:paraId="375964E4" w14:textId="049D3A24" w:rsidR="00E5193A" w:rsidDel="005A2E02" w:rsidRDefault="00E5193A">
            <w:pPr>
              <w:pStyle w:val="TAC"/>
              <w:rPr>
                <w:del w:id="21190" w:author="ZTE-Ma Zhifeng" w:date="2023-05-07T18:27:00Z"/>
              </w:rPr>
            </w:pPr>
            <w:del w:id="21191" w:author="ZTE-Ma Zhifeng" w:date="2023-05-07T18:27:00Z">
              <w:r w:rsidDel="005A2E02">
                <w:delText>CA_n77A-n260L</w:delText>
              </w:r>
            </w:del>
          </w:p>
          <w:p w14:paraId="7B805059" w14:textId="1ECC1C18" w:rsidR="00E5193A" w:rsidDel="005A2E02" w:rsidRDefault="00E5193A">
            <w:pPr>
              <w:pStyle w:val="TAC"/>
              <w:rPr>
                <w:del w:id="21192" w:author="ZTE-Ma Zhifeng" w:date="2023-05-07T18:27:00Z"/>
              </w:rPr>
            </w:pPr>
            <w:del w:id="21193" w:author="ZTE-Ma Zhifeng" w:date="2023-05-07T18:27:00Z">
              <w:r w:rsidDel="005A2E02">
                <w:delText>CA_n30A-n260M</w:delText>
              </w:r>
            </w:del>
          </w:p>
          <w:p w14:paraId="04975827" w14:textId="175E9438" w:rsidR="00E5193A" w:rsidRDefault="00E5193A">
            <w:pPr>
              <w:pStyle w:val="TAC"/>
            </w:pPr>
            <w:del w:id="21194" w:author="ZTE-Ma Zhifeng" w:date="2023-05-07T18:27:00Z">
              <w:r w:rsidDel="005A2E02">
                <w:delText>CA_n77A-n260M</w:delText>
              </w:r>
            </w:del>
          </w:p>
        </w:tc>
        <w:tc>
          <w:tcPr>
            <w:tcW w:w="890" w:type="dxa"/>
            <w:tcBorders>
              <w:left w:val="single" w:sz="4" w:space="0" w:color="auto"/>
              <w:right w:val="single" w:sz="4" w:space="0" w:color="auto"/>
            </w:tcBorders>
            <w:vAlign w:val="center"/>
            <w:tcPrChange w:id="21195" w:author="ZTE-Ma Zhifeng" w:date="2023-05-07T13:23:00Z">
              <w:tcPr>
                <w:tcW w:w="1233" w:type="dxa"/>
                <w:tcBorders>
                  <w:left w:val="single" w:sz="4" w:space="0" w:color="auto"/>
                  <w:right w:val="single" w:sz="4" w:space="0" w:color="auto"/>
                </w:tcBorders>
                <w:vAlign w:val="center"/>
              </w:tcPr>
            </w:tcPrChange>
          </w:tcPr>
          <w:p w14:paraId="3D1D8059" w14:textId="77777777" w:rsidR="00E5193A" w:rsidRDefault="00E5193A" w:rsidP="00FA16A6">
            <w:pPr>
              <w:pStyle w:val="TAC"/>
            </w:pPr>
            <w:r>
              <w:t>n30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1A84E" w14:textId="77777777" w:rsidR="00E5193A" w:rsidRDefault="00E5193A" w:rsidP="00FA16A6">
            <w:pPr>
              <w:pStyle w:val="TAC"/>
            </w:pPr>
            <w:r>
              <w:rPr>
                <w:lang w:val="en-US" w:bidi="ar"/>
              </w:rPr>
              <w:t>5, 10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1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32873D" w14:textId="77777777" w:rsidR="00E5193A" w:rsidRDefault="00E5193A" w:rsidP="00FA16A6">
            <w:pPr>
              <w:pStyle w:val="TAC"/>
            </w:pPr>
            <w:r>
              <w:t>0</w:t>
            </w:r>
          </w:p>
        </w:tc>
      </w:tr>
      <w:tr w:rsidR="00E5193A" w14:paraId="21F87D9C" w14:textId="77777777" w:rsidTr="00CB7025">
        <w:trPr>
          <w:trHeight w:val="187"/>
          <w:jc w:val="center"/>
          <w:trPrChange w:id="211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1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0DF272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12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BEE80E1" w14:textId="77777777" w:rsidR="00E5193A" w:rsidRDefault="00E5193A" w:rsidP="00FA16A6">
            <w:pPr>
              <w:pStyle w:val="TAC"/>
            </w:pPr>
          </w:p>
        </w:tc>
        <w:tc>
          <w:tcPr>
            <w:tcW w:w="890" w:type="dxa"/>
            <w:tcBorders>
              <w:left w:val="single" w:sz="4" w:space="0" w:color="auto"/>
              <w:right w:val="single" w:sz="4" w:space="0" w:color="auto"/>
            </w:tcBorders>
            <w:vAlign w:val="center"/>
            <w:tcPrChange w:id="21201" w:author="ZTE-Ma Zhifeng" w:date="2023-05-07T13:23:00Z">
              <w:tcPr>
                <w:tcW w:w="1233" w:type="dxa"/>
                <w:tcBorders>
                  <w:left w:val="single" w:sz="4" w:space="0" w:color="auto"/>
                  <w:right w:val="single" w:sz="4" w:space="0" w:color="auto"/>
                </w:tcBorders>
                <w:vAlign w:val="center"/>
              </w:tcPr>
            </w:tcPrChange>
          </w:tcPr>
          <w:p w14:paraId="57D2EC90"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A37D3" w14:textId="77777777" w:rsidR="00E5193A" w:rsidRDefault="00E5193A" w:rsidP="00FA16A6">
            <w:pPr>
              <w:pStyle w:val="TAC"/>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12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5CC8433" w14:textId="77777777" w:rsidR="00E5193A" w:rsidRDefault="00E5193A" w:rsidP="00FA16A6">
            <w:pPr>
              <w:pStyle w:val="TAC"/>
            </w:pPr>
          </w:p>
        </w:tc>
      </w:tr>
      <w:tr w:rsidR="00E5193A" w14:paraId="4B012A98" w14:textId="77777777" w:rsidTr="00CB7025">
        <w:trPr>
          <w:trHeight w:val="187"/>
          <w:jc w:val="center"/>
          <w:trPrChange w:id="2120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2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4F77E6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120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B9CA47" w14:textId="77777777" w:rsidR="00E5193A" w:rsidRDefault="00E5193A" w:rsidP="00FA16A6">
            <w:pPr>
              <w:pStyle w:val="TAC"/>
            </w:pPr>
          </w:p>
        </w:tc>
        <w:tc>
          <w:tcPr>
            <w:tcW w:w="890" w:type="dxa"/>
            <w:tcBorders>
              <w:left w:val="single" w:sz="4" w:space="0" w:color="auto"/>
              <w:right w:val="single" w:sz="4" w:space="0" w:color="auto"/>
            </w:tcBorders>
            <w:vAlign w:val="center"/>
            <w:tcPrChange w:id="21207" w:author="ZTE-Ma Zhifeng" w:date="2023-05-07T13:23:00Z">
              <w:tcPr>
                <w:tcW w:w="1233" w:type="dxa"/>
                <w:tcBorders>
                  <w:left w:val="single" w:sz="4" w:space="0" w:color="auto"/>
                  <w:right w:val="single" w:sz="4" w:space="0" w:color="auto"/>
                </w:tcBorders>
                <w:vAlign w:val="center"/>
              </w:tcPr>
            </w:tcPrChange>
          </w:tcPr>
          <w:p w14:paraId="3391E5D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BB0C9" w14:textId="77777777" w:rsidR="00E5193A" w:rsidRDefault="00E5193A" w:rsidP="00FA16A6">
            <w:pPr>
              <w:pStyle w:val="TAC"/>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2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2A11FE" w14:textId="77777777" w:rsidR="00E5193A" w:rsidRDefault="00E5193A" w:rsidP="00FA16A6">
            <w:pPr>
              <w:pStyle w:val="TAC"/>
            </w:pPr>
          </w:p>
        </w:tc>
      </w:tr>
      <w:tr w:rsidR="00E5193A" w:rsidRPr="00032D3A" w14:paraId="4FA92919" w14:textId="77777777" w:rsidTr="00CB7025">
        <w:trPr>
          <w:trHeight w:val="187"/>
          <w:jc w:val="center"/>
          <w:trPrChange w:id="2121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2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6CBE396"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263" w:type="dxa"/>
            <w:tcBorders>
              <w:top w:val="single" w:sz="4" w:space="0" w:color="auto"/>
              <w:left w:val="single" w:sz="4" w:space="0" w:color="auto"/>
              <w:bottom w:val="nil"/>
              <w:right w:val="single" w:sz="4" w:space="0" w:color="auto"/>
            </w:tcBorders>
            <w:shd w:val="clear" w:color="auto" w:fill="auto"/>
            <w:vAlign w:val="center"/>
            <w:tcPrChange w:id="2121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E6A737"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69A9CBE2"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31FF945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90" w:type="dxa"/>
            <w:tcBorders>
              <w:left w:val="single" w:sz="4" w:space="0" w:color="auto"/>
              <w:right w:val="single" w:sz="4" w:space="0" w:color="auto"/>
            </w:tcBorders>
            <w:vAlign w:val="center"/>
            <w:tcPrChange w:id="21213" w:author="ZTE-Ma Zhifeng" w:date="2023-05-07T13:23:00Z">
              <w:tcPr>
                <w:tcW w:w="1233" w:type="dxa"/>
                <w:tcBorders>
                  <w:left w:val="single" w:sz="4" w:space="0" w:color="auto"/>
                  <w:right w:val="single" w:sz="4" w:space="0" w:color="auto"/>
                </w:tcBorders>
                <w:vAlign w:val="center"/>
              </w:tcPr>
            </w:tcPrChange>
          </w:tcPr>
          <w:p w14:paraId="34E99A87"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A023E" w14:textId="77777777" w:rsidR="00E5193A" w:rsidRPr="00032D3A" w:rsidRDefault="00E5193A" w:rsidP="00FA16A6">
            <w:pPr>
              <w:pStyle w:val="TAC"/>
              <w:rPr>
                <w:color w:val="000000" w:themeColor="text1"/>
                <w:lang w:val="en-US"/>
              </w:rPr>
            </w:pPr>
            <w:r w:rsidRPr="00032D3A">
              <w:rPr>
                <w:lang w:val="en-US" w:bidi="ar"/>
              </w:rPr>
              <w:t>5, 10, 15, 20, 25, 30, 40, 50, 60, 80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2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94A5CB"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E5193A" w:rsidRPr="00032D3A" w14:paraId="7C6E87AA" w14:textId="77777777" w:rsidTr="00CB7025">
        <w:trPr>
          <w:trHeight w:val="187"/>
          <w:jc w:val="center"/>
          <w:trPrChange w:id="2121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2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79A8CE9"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21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F1C7E8A"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219" w:author="ZTE-Ma Zhifeng" w:date="2023-05-07T13:23:00Z">
              <w:tcPr>
                <w:tcW w:w="1233" w:type="dxa"/>
                <w:tcBorders>
                  <w:left w:val="single" w:sz="4" w:space="0" w:color="auto"/>
                  <w:right w:val="single" w:sz="4" w:space="0" w:color="auto"/>
                </w:tcBorders>
                <w:vAlign w:val="center"/>
              </w:tcPr>
            </w:tcPrChange>
          </w:tcPr>
          <w:p w14:paraId="332F614E" w14:textId="77777777" w:rsidR="00E5193A" w:rsidRPr="00032D3A" w:rsidRDefault="00E5193A" w:rsidP="00FA16A6">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4B9D7" w14:textId="77777777" w:rsidR="00E5193A" w:rsidRPr="00032D3A" w:rsidRDefault="00E5193A" w:rsidP="00FA16A6">
            <w:pPr>
              <w:pStyle w:val="TAC"/>
              <w:rPr>
                <w:color w:val="000000" w:themeColor="text1"/>
                <w:lang w:val="en-US"/>
              </w:rPr>
            </w:pPr>
            <w:r w:rsidRPr="00032D3A">
              <w:rPr>
                <w:lang w:val="en-US" w:bidi="ar"/>
              </w:rPr>
              <w:t>10, 15, 20, 30, 40, 50, 60, 80, 90, 100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2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F4A320B" w14:textId="77777777" w:rsidR="00E5193A" w:rsidRPr="00032D3A" w:rsidRDefault="00E5193A" w:rsidP="00FA16A6">
            <w:pPr>
              <w:pStyle w:val="TAC"/>
              <w:rPr>
                <w:szCs w:val="18"/>
                <w:lang w:eastAsia="zh-CN"/>
              </w:rPr>
            </w:pPr>
          </w:p>
        </w:tc>
      </w:tr>
      <w:tr w:rsidR="00E5193A" w:rsidRPr="00032D3A" w14:paraId="5118E673" w14:textId="77777777" w:rsidTr="00CB7025">
        <w:trPr>
          <w:trHeight w:val="187"/>
          <w:jc w:val="center"/>
          <w:trPrChange w:id="2122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2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7578363"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22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5845E8"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225" w:author="ZTE-Ma Zhifeng" w:date="2023-05-07T13:23:00Z">
              <w:tcPr>
                <w:tcW w:w="1233" w:type="dxa"/>
                <w:tcBorders>
                  <w:left w:val="single" w:sz="4" w:space="0" w:color="auto"/>
                  <w:right w:val="single" w:sz="4" w:space="0" w:color="auto"/>
                </w:tcBorders>
                <w:vAlign w:val="center"/>
              </w:tcPr>
            </w:tcPrChange>
          </w:tcPr>
          <w:p w14:paraId="5C7EA00F" w14:textId="77777777" w:rsidR="00E5193A" w:rsidRPr="00032D3A" w:rsidRDefault="00E5193A" w:rsidP="00FA16A6">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F43EF" w14:textId="77777777" w:rsidR="00E5193A" w:rsidRPr="00032D3A" w:rsidRDefault="00E5193A" w:rsidP="00FA16A6">
            <w:pPr>
              <w:pStyle w:val="TAC"/>
              <w:rPr>
                <w:color w:val="000000" w:themeColor="text1"/>
                <w:lang w:val="en-US"/>
              </w:rPr>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2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6DCB31" w14:textId="77777777" w:rsidR="00E5193A" w:rsidRPr="00032D3A" w:rsidRDefault="00E5193A" w:rsidP="00FA16A6">
            <w:pPr>
              <w:pStyle w:val="TAC"/>
              <w:rPr>
                <w:szCs w:val="18"/>
                <w:lang w:eastAsia="zh-CN"/>
              </w:rPr>
            </w:pPr>
          </w:p>
        </w:tc>
      </w:tr>
      <w:tr w:rsidR="00E5193A" w:rsidRPr="00032D3A" w14:paraId="11CA36AF" w14:textId="77777777" w:rsidTr="00CB7025">
        <w:trPr>
          <w:trHeight w:val="187"/>
          <w:jc w:val="center"/>
          <w:trPrChange w:id="2122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2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34DB257" w14:textId="77777777" w:rsidR="00E5193A" w:rsidRPr="00032D3A" w:rsidRDefault="00E5193A" w:rsidP="00FA16A6">
            <w:pPr>
              <w:pStyle w:val="TAC"/>
              <w:rPr>
                <w:szCs w:val="18"/>
              </w:rPr>
            </w:pPr>
            <w:r w:rsidRPr="00032D3A">
              <w:rPr>
                <w:rFonts w:cs="Arial"/>
                <w:color w:val="000000" w:themeColor="text1"/>
                <w:szCs w:val="18"/>
                <w:lang w:val="en-US" w:eastAsia="zh-CN"/>
              </w:rPr>
              <w:t>CA_n40A-n77A-n257A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2123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BF8CA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4D828182"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22AF3896" w14:textId="77777777" w:rsidR="00E5193A" w:rsidRPr="00032D3A" w:rsidRDefault="00E5193A" w:rsidP="00FA16A6">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890" w:type="dxa"/>
            <w:tcBorders>
              <w:left w:val="single" w:sz="4" w:space="0" w:color="auto"/>
              <w:right w:val="single" w:sz="4" w:space="0" w:color="auto"/>
            </w:tcBorders>
            <w:vAlign w:val="center"/>
            <w:tcPrChange w:id="21231" w:author="ZTE-Ma Zhifeng" w:date="2023-05-07T13:23:00Z">
              <w:tcPr>
                <w:tcW w:w="1233" w:type="dxa"/>
                <w:tcBorders>
                  <w:left w:val="single" w:sz="4" w:space="0" w:color="auto"/>
                  <w:right w:val="single" w:sz="4" w:space="0" w:color="auto"/>
                </w:tcBorders>
                <w:vAlign w:val="center"/>
              </w:tcPr>
            </w:tcPrChange>
          </w:tcPr>
          <w:p w14:paraId="371A9C99"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665B6"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2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A8BF93"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16903659" w14:textId="77777777" w:rsidTr="00CB7025">
        <w:trPr>
          <w:trHeight w:val="187"/>
          <w:jc w:val="center"/>
          <w:trPrChange w:id="212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2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5A0879B"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2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A7F0958"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237" w:author="ZTE-Ma Zhifeng" w:date="2023-05-07T13:23:00Z">
              <w:tcPr>
                <w:tcW w:w="1233" w:type="dxa"/>
                <w:tcBorders>
                  <w:left w:val="single" w:sz="4" w:space="0" w:color="auto"/>
                  <w:right w:val="single" w:sz="4" w:space="0" w:color="auto"/>
                </w:tcBorders>
                <w:vAlign w:val="center"/>
              </w:tcPr>
            </w:tcPrChange>
          </w:tcPr>
          <w:p w14:paraId="06964C1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2B187"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2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F915C56" w14:textId="77777777" w:rsidR="00E5193A" w:rsidRPr="00032D3A" w:rsidRDefault="00E5193A" w:rsidP="00FA16A6">
            <w:pPr>
              <w:pStyle w:val="TAC"/>
              <w:rPr>
                <w:szCs w:val="18"/>
                <w:lang w:eastAsia="zh-CN"/>
              </w:rPr>
            </w:pPr>
          </w:p>
        </w:tc>
      </w:tr>
      <w:tr w:rsidR="00E5193A" w:rsidRPr="00032D3A" w14:paraId="2E89F6A3" w14:textId="77777777" w:rsidTr="00CB7025">
        <w:trPr>
          <w:trHeight w:val="187"/>
          <w:jc w:val="center"/>
          <w:trPrChange w:id="212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2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581A569"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2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B38602"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243" w:author="ZTE-Ma Zhifeng" w:date="2023-05-07T13:23:00Z">
              <w:tcPr>
                <w:tcW w:w="1233" w:type="dxa"/>
                <w:tcBorders>
                  <w:left w:val="single" w:sz="4" w:space="0" w:color="auto"/>
                  <w:right w:val="single" w:sz="4" w:space="0" w:color="auto"/>
                </w:tcBorders>
                <w:vAlign w:val="center"/>
              </w:tcPr>
            </w:tcPrChange>
          </w:tcPr>
          <w:p w14:paraId="0728E4E7"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23428"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2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F7ABE2" w14:textId="77777777" w:rsidR="00E5193A" w:rsidRPr="00032D3A" w:rsidRDefault="00E5193A" w:rsidP="00FA16A6">
            <w:pPr>
              <w:pStyle w:val="TAC"/>
              <w:rPr>
                <w:szCs w:val="18"/>
                <w:lang w:eastAsia="zh-CN"/>
              </w:rPr>
            </w:pPr>
          </w:p>
        </w:tc>
      </w:tr>
      <w:tr w:rsidR="00E5193A" w:rsidRPr="00032D3A" w14:paraId="347897AB" w14:textId="77777777" w:rsidTr="00CB7025">
        <w:trPr>
          <w:trHeight w:val="187"/>
          <w:jc w:val="center"/>
          <w:trPrChange w:id="212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2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DC796AA" w14:textId="77777777" w:rsidR="00E5193A" w:rsidRPr="00032D3A" w:rsidRDefault="00E5193A" w:rsidP="00FA16A6">
            <w:pPr>
              <w:pStyle w:val="TAC"/>
            </w:pPr>
            <w:r w:rsidRPr="00032D3A">
              <w:rPr>
                <w:lang w:val="en-US" w:eastAsia="zh-CN"/>
              </w:rPr>
              <w:t>CA_n40A-n77A-n257D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212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EBF496" w14:textId="77777777" w:rsidR="00E5193A" w:rsidRPr="00032D3A" w:rsidRDefault="00E5193A" w:rsidP="00FA16A6">
            <w:pPr>
              <w:pStyle w:val="TAC"/>
              <w:rPr>
                <w:lang w:val="en-US" w:eastAsia="zh-CN"/>
              </w:rPr>
            </w:pPr>
            <w:r>
              <w:rPr>
                <w:lang w:val="en-US" w:eastAsia="zh-CN"/>
              </w:rPr>
              <w:t>CA_n40A-n77A-n77</w:t>
            </w:r>
            <w:r w:rsidRPr="00032D3A">
              <w:rPr>
                <w:lang w:val="en-US" w:eastAsia="zh-CN"/>
              </w:rPr>
              <w:t>A</w:t>
            </w:r>
          </w:p>
          <w:p w14:paraId="33131002" w14:textId="77777777" w:rsidR="00E5193A" w:rsidRPr="00032D3A" w:rsidRDefault="00E5193A" w:rsidP="00FA16A6">
            <w:pPr>
              <w:pStyle w:val="TAC"/>
              <w:rPr>
                <w:lang w:val="en-US" w:eastAsia="zh-CN"/>
              </w:rPr>
            </w:pPr>
            <w:r>
              <w:rPr>
                <w:lang w:val="en-US" w:eastAsia="zh-CN"/>
              </w:rPr>
              <w:t>CA_n77A-n257A-n257</w:t>
            </w:r>
            <w:r w:rsidRPr="00032D3A">
              <w:rPr>
                <w:lang w:val="en-US" w:eastAsia="zh-CN"/>
              </w:rPr>
              <w:t>A</w:t>
            </w:r>
          </w:p>
          <w:p w14:paraId="7D59FDC1" w14:textId="77777777" w:rsidR="00E5193A" w:rsidRPr="00032D3A" w:rsidRDefault="00E5193A" w:rsidP="00FA16A6">
            <w:pPr>
              <w:pStyle w:val="TAC"/>
            </w:pPr>
            <w:r>
              <w:rPr>
                <w:lang w:val="en-US" w:eastAsia="zh-CN"/>
              </w:rPr>
              <w:t>CA_n40A-n257A-n257</w:t>
            </w:r>
            <w:r w:rsidRPr="00032D3A">
              <w:rPr>
                <w:lang w:val="en-US" w:eastAsia="zh-CN"/>
              </w:rPr>
              <w:t>A</w:t>
            </w:r>
          </w:p>
        </w:tc>
        <w:tc>
          <w:tcPr>
            <w:tcW w:w="890" w:type="dxa"/>
            <w:tcBorders>
              <w:left w:val="single" w:sz="4" w:space="0" w:color="auto"/>
              <w:right w:val="single" w:sz="4" w:space="0" w:color="auto"/>
            </w:tcBorders>
            <w:vAlign w:val="center"/>
            <w:tcPrChange w:id="21249" w:author="ZTE-Ma Zhifeng" w:date="2023-05-07T13:23:00Z">
              <w:tcPr>
                <w:tcW w:w="1233" w:type="dxa"/>
                <w:tcBorders>
                  <w:left w:val="single" w:sz="4" w:space="0" w:color="auto"/>
                  <w:right w:val="single" w:sz="4" w:space="0" w:color="auto"/>
                </w:tcBorders>
                <w:vAlign w:val="center"/>
              </w:tcPr>
            </w:tcPrChange>
          </w:tcPr>
          <w:p w14:paraId="0068DDF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6E760"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2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B727A4"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6C385926" w14:textId="77777777" w:rsidTr="00CB7025">
        <w:trPr>
          <w:trHeight w:val="187"/>
          <w:jc w:val="center"/>
          <w:trPrChange w:id="2125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2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15F53D7"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25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2014FB"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255" w:author="ZTE-Ma Zhifeng" w:date="2023-05-07T13:23:00Z">
              <w:tcPr>
                <w:tcW w:w="1233" w:type="dxa"/>
                <w:tcBorders>
                  <w:left w:val="single" w:sz="4" w:space="0" w:color="auto"/>
                  <w:right w:val="single" w:sz="4" w:space="0" w:color="auto"/>
                </w:tcBorders>
                <w:vAlign w:val="center"/>
              </w:tcPr>
            </w:tcPrChange>
          </w:tcPr>
          <w:p w14:paraId="16D1ABA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3615E"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2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AB06FF" w14:textId="77777777" w:rsidR="00E5193A" w:rsidRPr="00032D3A" w:rsidRDefault="00E5193A" w:rsidP="00FA16A6">
            <w:pPr>
              <w:pStyle w:val="TAC"/>
              <w:rPr>
                <w:szCs w:val="18"/>
                <w:lang w:eastAsia="zh-CN"/>
              </w:rPr>
            </w:pPr>
          </w:p>
        </w:tc>
      </w:tr>
      <w:tr w:rsidR="00E5193A" w:rsidRPr="00032D3A" w14:paraId="1558936D" w14:textId="77777777" w:rsidTr="00CB7025">
        <w:trPr>
          <w:trHeight w:val="187"/>
          <w:jc w:val="center"/>
          <w:trPrChange w:id="2125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2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8C0F207"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26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11CDB0"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261" w:author="ZTE-Ma Zhifeng" w:date="2023-05-07T13:23:00Z">
              <w:tcPr>
                <w:tcW w:w="1233" w:type="dxa"/>
                <w:tcBorders>
                  <w:left w:val="single" w:sz="4" w:space="0" w:color="auto"/>
                  <w:right w:val="single" w:sz="4" w:space="0" w:color="auto"/>
                </w:tcBorders>
                <w:vAlign w:val="center"/>
              </w:tcPr>
            </w:tcPrChange>
          </w:tcPr>
          <w:p w14:paraId="1F0C95E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09FC1" w14:textId="77777777" w:rsidR="00E5193A" w:rsidRPr="00032D3A" w:rsidRDefault="00E5193A" w:rsidP="00FA16A6">
            <w:pPr>
              <w:pStyle w:val="TAC"/>
              <w:rPr>
                <w:lang w:val="en-US" w:bidi="ar"/>
              </w:rPr>
            </w:pPr>
            <w:r w:rsidRPr="00032D3A">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2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5D9638" w14:textId="77777777" w:rsidR="00E5193A" w:rsidRPr="00032D3A" w:rsidRDefault="00E5193A" w:rsidP="00FA16A6">
            <w:pPr>
              <w:pStyle w:val="TAC"/>
              <w:rPr>
                <w:szCs w:val="18"/>
                <w:lang w:eastAsia="zh-CN"/>
              </w:rPr>
            </w:pPr>
          </w:p>
        </w:tc>
      </w:tr>
      <w:tr w:rsidR="00E5193A" w:rsidRPr="00032D3A" w14:paraId="0471BA40" w14:textId="77777777" w:rsidTr="00CB7025">
        <w:trPr>
          <w:trHeight w:val="187"/>
          <w:jc w:val="center"/>
          <w:trPrChange w:id="2126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2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21C6F1A" w14:textId="77777777" w:rsidR="00E5193A" w:rsidRPr="00032D3A" w:rsidRDefault="00E5193A" w:rsidP="00FA16A6">
            <w:pPr>
              <w:pStyle w:val="TAC"/>
            </w:pPr>
            <w:r w:rsidRPr="00032D3A">
              <w:rPr>
                <w:lang w:val="en-US" w:eastAsia="zh-CN"/>
              </w:rPr>
              <w:t>CA_n40A-n77A-n257E</w:t>
            </w:r>
          </w:p>
        </w:tc>
        <w:tc>
          <w:tcPr>
            <w:tcW w:w="2263" w:type="dxa"/>
            <w:tcBorders>
              <w:top w:val="single" w:sz="4" w:space="0" w:color="auto"/>
              <w:left w:val="single" w:sz="4" w:space="0" w:color="auto"/>
              <w:bottom w:val="nil"/>
              <w:right w:val="single" w:sz="4" w:space="0" w:color="auto"/>
            </w:tcBorders>
            <w:shd w:val="clear" w:color="auto" w:fill="auto"/>
            <w:vAlign w:val="center"/>
            <w:tcPrChange w:id="2126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DEFC42" w14:textId="77777777" w:rsidR="00E5193A" w:rsidRPr="00032D3A" w:rsidRDefault="00E5193A" w:rsidP="00FA16A6">
            <w:pPr>
              <w:pStyle w:val="TAC"/>
              <w:rPr>
                <w:lang w:val="en-US" w:eastAsia="zh-CN"/>
              </w:rPr>
            </w:pPr>
            <w:r>
              <w:rPr>
                <w:lang w:val="en-US" w:eastAsia="zh-CN"/>
              </w:rPr>
              <w:t>CA_n40A-n77A-n77</w:t>
            </w:r>
            <w:r w:rsidRPr="00032D3A">
              <w:rPr>
                <w:lang w:val="en-US" w:eastAsia="zh-CN"/>
              </w:rPr>
              <w:t>A</w:t>
            </w:r>
          </w:p>
          <w:p w14:paraId="60803237" w14:textId="77777777" w:rsidR="00E5193A" w:rsidRPr="00032D3A" w:rsidRDefault="00E5193A" w:rsidP="00FA16A6">
            <w:pPr>
              <w:pStyle w:val="TAC"/>
              <w:rPr>
                <w:lang w:val="en-US" w:eastAsia="zh-CN"/>
              </w:rPr>
            </w:pPr>
            <w:r>
              <w:rPr>
                <w:lang w:val="en-US" w:eastAsia="zh-CN"/>
              </w:rPr>
              <w:t>CA_n77A-n257A-n257</w:t>
            </w:r>
            <w:r w:rsidRPr="00032D3A">
              <w:rPr>
                <w:lang w:val="en-US" w:eastAsia="zh-CN"/>
              </w:rPr>
              <w:t>A</w:t>
            </w:r>
          </w:p>
          <w:p w14:paraId="31134857" w14:textId="77777777" w:rsidR="00E5193A" w:rsidRPr="00032D3A" w:rsidRDefault="00E5193A" w:rsidP="00FA16A6">
            <w:pPr>
              <w:pStyle w:val="TAC"/>
            </w:pPr>
            <w:r>
              <w:rPr>
                <w:lang w:val="en-US" w:eastAsia="zh-CN"/>
              </w:rPr>
              <w:t>CA_n40A-n257A-n257</w:t>
            </w:r>
            <w:r w:rsidRPr="00032D3A">
              <w:rPr>
                <w:lang w:val="en-US" w:eastAsia="zh-CN"/>
              </w:rPr>
              <w:t>A</w:t>
            </w:r>
          </w:p>
        </w:tc>
        <w:tc>
          <w:tcPr>
            <w:tcW w:w="890" w:type="dxa"/>
            <w:tcBorders>
              <w:left w:val="single" w:sz="4" w:space="0" w:color="auto"/>
              <w:right w:val="single" w:sz="4" w:space="0" w:color="auto"/>
            </w:tcBorders>
            <w:vAlign w:val="center"/>
            <w:tcPrChange w:id="21267" w:author="ZTE-Ma Zhifeng" w:date="2023-05-07T13:23:00Z">
              <w:tcPr>
                <w:tcW w:w="1233" w:type="dxa"/>
                <w:tcBorders>
                  <w:left w:val="single" w:sz="4" w:space="0" w:color="auto"/>
                  <w:right w:val="single" w:sz="4" w:space="0" w:color="auto"/>
                </w:tcBorders>
                <w:vAlign w:val="center"/>
              </w:tcPr>
            </w:tcPrChange>
          </w:tcPr>
          <w:p w14:paraId="4BCAFBB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7413F"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2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FED659"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386D4965" w14:textId="77777777" w:rsidTr="00CB7025">
        <w:trPr>
          <w:trHeight w:val="187"/>
          <w:jc w:val="center"/>
          <w:trPrChange w:id="2127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2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A02D948"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27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566330"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273" w:author="ZTE-Ma Zhifeng" w:date="2023-05-07T13:23:00Z">
              <w:tcPr>
                <w:tcW w:w="1233" w:type="dxa"/>
                <w:tcBorders>
                  <w:left w:val="single" w:sz="4" w:space="0" w:color="auto"/>
                  <w:right w:val="single" w:sz="4" w:space="0" w:color="auto"/>
                </w:tcBorders>
                <w:vAlign w:val="center"/>
              </w:tcPr>
            </w:tcPrChange>
          </w:tcPr>
          <w:p w14:paraId="5F2825F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471FC"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2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6D58572" w14:textId="77777777" w:rsidR="00E5193A" w:rsidRPr="00032D3A" w:rsidRDefault="00E5193A" w:rsidP="00FA16A6">
            <w:pPr>
              <w:pStyle w:val="TAC"/>
              <w:rPr>
                <w:szCs w:val="18"/>
                <w:lang w:eastAsia="zh-CN"/>
              </w:rPr>
            </w:pPr>
          </w:p>
        </w:tc>
      </w:tr>
      <w:tr w:rsidR="00E5193A" w:rsidRPr="00032D3A" w14:paraId="485BB170" w14:textId="77777777" w:rsidTr="00CB7025">
        <w:trPr>
          <w:trHeight w:val="187"/>
          <w:jc w:val="center"/>
          <w:trPrChange w:id="2127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2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3A57F82"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27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19739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279" w:author="ZTE-Ma Zhifeng" w:date="2023-05-07T13:23:00Z">
              <w:tcPr>
                <w:tcW w:w="1233" w:type="dxa"/>
                <w:tcBorders>
                  <w:left w:val="single" w:sz="4" w:space="0" w:color="auto"/>
                  <w:right w:val="single" w:sz="4" w:space="0" w:color="auto"/>
                </w:tcBorders>
                <w:vAlign w:val="center"/>
              </w:tcPr>
            </w:tcPrChange>
          </w:tcPr>
          <w:p w14:paraId="5E737D9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68DC9" w14:textId="77777777" w:rsidR="00E5193A" w:rsidRPr="00032D3A" w:rsidRDefault="00E5193A" w:rsidP="00FA16A6">
            <w:pPr>
              <w:pStyle w:val="TAC"/>
              <w:rPr>
                <w:lang w:val="en-US" w:bidi="ar"/>
              </w:rPr>
            </w:pPr>
            <w:r w:rsidRPr="00032D3A">
              <w:rPr>
                <w:lang w:val="en-US" w:bidi="ar"/>
              </w:rPr>
              <w:t>CA_n257E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2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9A0FC5" w14:textId="77777777" w:rsidR="00E5193A" w:rsidRPr="00032D3A" w:rsidRDefault="00E5193A" w:rsidP="00FA16A6">
            <w:pPr>
              <w:pStyle w:val="TAC"/>
              <w:rPr>
                <w:szCs w:val="18"/>
                <w:lang w:eastAsia="zh-CN"/>
              </w:rPr>
            </w:pPr>
          </w:p>
        </w:tc>
      </w:tr>
      <w:tr w:rsidR="00E5193A" w:rsidRPr="00032D3A" w14:paraId="46483BD3" w14:textId="77777777" w:rsidTr="00CB7025">
        <w:trPr>
          <w:trHeight w:val="187"/>
          <w:jc w:val="center"/>
          <w:trPrChange w:id="2128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2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0B2EA5C" w14:textId="77777777" w:rsidR="00E5193A" w:rsidRPr="00032D3A" w:rsidRDefault="00E5193A" w:rsidP="00FA16A6">
            <w:pPr>
              <w:pStyle w:val="TAC"/>
            </w:pPr>
            <w:r w:rsidRPr="00032D3A">
              <w:rPr>
                <w:lang w:val="en-US" w:eastAsia="zh-CN"/>
              </w:rPr>
              <w:t>CA_n40A-n77A-n257F</w:t>
            </w:r>
          </w:p>
        </w:tc>
        <w:tc>
          <w:tcPr>
            <w:tcW w:w="2263" w:type="dxa"/>
            <w:tcBorders>
              <w:top w:val="single" w:sz="4" w:space="0" w:color="auto"/>
              <w:left w:val="single" w:sz="4" w:space="0" w:color="auto"/>
              <w:bottom w:val="nil"/>
              <w:right w:val="single" w:sz="4" w:space="0" w:color="auto"/>
            </w:tcBorders>
            <w:shd w:val="clear" w:color="auto" w:fill="auto"/>
            <w:vAlign w:val="center"/>
            <w:tcPrChange w:id="2128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D588A3" w14:textId="77777777" w:rsidR="00E5193A" w:rsidRPr="00032D3A" w:rsidRDefault="00E5193A" w:rsidP="00FA16A6">
            <w:pPr>
              <w:pStyle w:val="TAC"/>
              <w:rPr>
                <w:lang w:val="en-US" w:eastAsia="zh-CN"/>
              </w:rPr>
            </w:pPr>
            <w:r>
              <w:rPr>
                <w:lang w:val="en-US" w:eastAsia="zh-CN"/>
              </w:rPr>
              <w:t>CA_n40A-n77A-n77</w:t>
            </w:r>
            <w:r w:rsidRPr="00032D3A">
              <w:rPr>
                <w:lang w:val="en-US" w:eastAsia="zh-CN"/>
              </w:rPr>
              <w:t>A</w:t>
            </w:r>
          </w:p>
          <w:p w14:paraId="1CE7BE6B" w14:textId="77777777" w:rsidR="00E5193A" w:rsidRPr="00032D3A" w:rsidRDefault="00E5193A" w:rsidP="00FA16A6">
            <w:pPr>
              <w:pStyle w:val="TAC"/>
              <w:rPr>
                <w:lang w:val="en-US" w:eastAsia="zh-CN"/>
              </w:rPr>
            </w:pPr>
            <w:r>
              <w:rPr>
                <w:lang w:val="en-US" w:eastAsia="zh-CN"/>
              </w:rPr>
              <w:t>CA_n77A-n257A-n257</w:t>
            </w:r>
            <w:r w:rsidRPr="00032D3A">
              <w:rPr>
                <w:lang w:val="en-US" w:eastAsia="zh-CN"/>
              </w:rPr>
              <w:t>A</w:t>
            </w:r>
          </w:p>
          <w:p w14:paraId="0180CECA" w14:textId="77777777" w:rsidR="00E5193A" w:rsidRPr="00032D3A" w:rsidRDefault="00E5193A" w:rsidP="00FA16A6">
            <w:pPr>
              <w:pStyle w:val="TAC"/>
            </w:pPr>
            <w:r>
              <w:rPr>
                <w:lang w:val="en-US" w:eastAsia="zh-CN"/>
              </w:rPr>
              <w:t>CA_n40A-n257A-n257</w:t>
            </w:r>
            <w:r w:rsidRPr="00032D3A">
              <w:rPr>
                <w:lang w:val="en-US" w:eastAsia="zh-CN"/>
              </w:rPr>
              <w:t>A</w:t>
            </w:r>
          </w:p>
        </w:tc>
        <w:tc>
          <w:tcPr>
            <w:tcW w:w="890" w:type="dxa"/>
            <w:tcBorders>
              <w:left w:val="single" w:sz="4" w:space="0" w:color="auto"/>
              <w:right w:val="single" w:sz="4" w:space="0" w:color="auto"/>
            </w:tcBorders>
            <w:vAlign w:val="center"/>
            <w:tcPrChange w:id="21285" w:author="ZTE-Ma Zhifeng" w:date="2023-05-07T13:23:00Z">
              <w:tcPr>
                <w:tcW w:w="1233" w:type="dxa"/>
                <w:tcBorders>
                  <w:left w:val="single" w:sz="4" w:space="0" w:color="auto"/>
                  <w:right w:val="single" w:sz="4" w:space="0" w:color="auto"/>
                </w:tcBorders>
                <w:vAlign w:val="center"/>
              </w:tcPr>
            </w:tcPrChange>
          </w:tcPr>
          <w:p w14:paraId="4589CC89"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8839A"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2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5D9C75"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0F3C127C" w14:textId="77777777" w:rsidTr="00CB7025">
        <w:trPr>
          <w:trHeight w:val="187"/>
          <w:jc w:val="center"/>
          <w:trPrChange w:id="2128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2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C2BE94A"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29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BA19B58"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291" w:author="ZTE-Ma Zhifeng" w:date="2023-05-07T13:23:00Z">
              <w:tcPr>
                <w:tcW w:w="1233" w:type="dxa"/>
                <w:tcBorders>
                  <w:left w:val="single" w:sz="4" w:space="0" w:color="auto"/>
                  <w:right w:val="single" w:sz="4" w:space="0" w:color="auto"/>
                </w:tcBorders>
                <w:vAlign w:val="center"/>
              </w:tcPr>
            </w:tcPrChange>
          </w:tcPr>
          <w:p w14:paraId="21D1422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4B5ED"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2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8242F6C" w14:textId="77777777" w:rsidR="00E5193A" w:rsidRPr="00032D3A" w:rsidRDefault="00E5193A" w:rsidP="00FA16A6">
            <w:pPr>
              <w:pStyle w:val="TAC"/>
              <w:rPr>
                <w:szCs w:val="18"/>
                <w:lang w:eastAsia="zh-CN"/>
              </w:rPr>
            </w:pPr>
          </w:p>
        </w:tc>
      </w:tr>
      <w:tr w:rsidR="00E5193A" w:rsidRPr="00032D3A" w14:paraId="2F030234" w14:textId="77777777" w:rsidTr="00CB7025">
        <w:trPr>
          <w:trHeight w:val="187"/>
          <w:jc w:val="center"/>
          <w:trPrChange w:id="2129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2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E9DE722"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29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B8ACC9"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297" w:author="ZTE-Ma Zhifeng" w:date="2023-05-07T13:23:00Z">
              <w:tcPr>
                <w:tcW w:w="1233" w:type="dxa"/>
                <w:tcBorders>
                  <w:left w:val="single" w:sz="4" w:space="0" w:color="auto"/>
                  <w:right w:val="single" w:sz="4" w:space="0" w:color="auto"/>
                </w:tcBorders>
                <w:vAlign w:val="center"/>
              </w:tcPr>
            </w:tcPrChange>
          </w:tcPr>
          <w:p w14:paraId="79C9860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72FFA" w14:textId="77777777" w:rsidR="00E5193A" w:rsidRPr="00032D3A" w:rsidRDefault="00E5193A" w:rsidP="00FA16A6">
            <w:pPr>
              <w:pStyle w:val="TAC"/>
              <w:rPr>
                <w:lang w:val="en-US" w:bidi="ar"/>
              </w:rPr>
            </w:pPr>
            <w:r w:rsidRPr="00032D3A">
              <w:rPr>
                <w:lang w:val="en-US" w:bidi="ar"/>
              </w:rPr>
              <w:t>CA_n257F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2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6872A5" w14:textId="77777777" w:rsidR="00E5193A" w:rsidRPr="00032D3A" w:rsidRDefault="00E5193A" w:rsidP="00FA16A6">
            <w:pPr>
              <w:pStyle w:val="TAC"/>
              <w:rPr>
                <w:szCs w:val="18"/>
                <w:lang w:eastAsia="zh-CN"/>
              </w:rPr>
            </w:pPr>
          </w:p>
        </w:tc>
      </w:tr>
      <w:tr w:rsidR="00E5193A" w:rsidRPr="00032D3A" w14:paraId="14FE1548" w14:textId="77777777" w:rsidTr="00CB7025">
        <w:trPr>
          <w:trHeight w:val="187"/>
          <w:jc w:val="center"/>
          <w:trPrChange w:id="2130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3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1784BB3" w14:textId="77777777" w:rsidR="00E5193A" w:rsidRPr="00032D3A" w:rsidRDefault="00E5193A" w:rsidP="00FA16A6">
            <w:pPr>
              <w:pStyle w:val="TAC"/>
            </w:pPr>
            <w:r w:rsidRPr="00032D3A">
              <w:rPr>
                <w:lang w:val="en-US" w:eastAsia="zh-CN"/>
              </w:rPr>
              <w:lastRenderedPageBreak/>
              <w:t>CA_n40A-n77A-n257G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2130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FCDE75" w14:textId="77777777" w:rsidR="00E5193A" w:rsidRPr="00032D3A" w:rsidRDefault="00E5193A" w:rsidP="00FA16A6">
            <w:pPr>
              <w:pStyle w:val="TAC"/>
              <w:rPr>
                <w:lang w:val="en-US" w:eastAsia="zh-CN"/>
              </w:rPr>
            </w:pPr>
            <w:r>
              <w:rPr>
                <w:lang w:val="en-US" w:eastAsia="zh-CN"/>
              </w:rPr>
              <w:t>CA_n40A-n77A-n77</w:t>
            </w:r>
            <w:r w:rsidRPr="00032D3A">
              <w:rPr>
                <w:lang w:val="en-US" w:eastAsia="zh-CN"/>
              </w:rPr>
              <w:t>A</w:t>
            </w:r>
          </w:p>
          <w:p w14:paraId="65EEEC78" w14:textId="77777777" w:rsidR="00E5193A" w:rsidRPr="00032D3A" w:rsidRDefault="00E5193A" w:rsidP="00FA16A6">
            <w:pPr>
              <w:pStyle w:val="TAC"/>
              <w:rPr>
                <w:lang w:val="en-US" w:eastAsia="zh-CN"/>
              </w:rPr>
            </w:pPr>
            <w:r>
              <w:rPr>
                <w:lang w:val="en-US" w:eastAsia="zh-CN"/>
              </w:rPr>
              <w:t>CA_n77A-n257A-n257</w:t>
            </w:r>
            <w:r w:rsidRPr="00032D3A">
              <w:rPr>
                <w:lang w:val="en-US" w:eastAsia="zh-CN"/>
              </w:rPr>
              <w:t>A</w:t>
            </w:r>
          </w:p>
          <w:p w14:paraId="19F299C1" w14:textId="77777777" w:rsidR="00E5193A" w:rsidRPr="00032D3A" w:rsidRDefault="00E5193A" w:rsidP="00FA16A6">
            <w:pPr>
              <w:pStyle w:val="TAC"/>
            </w:pPr>
            <w:r>
              <w:rPr>
                <w:lang w:val="en-US" w:eastAsia="zh-CN"/>
              </w:rPr>
              <w:t>CA_n40A-n257A-n257</w:t>
            </w:r>
            <w:r w:rsidRPr="00032D3A">
              <w:rPr>
                <w:lang w:val="en-US" w:eastAsia="zh-CN"/>
              </w:rPr>
              <w:t>A</w:t>
            </w:r>
          </w:p>
        </w:tc>
        <w:tc>
          <w:tcPr>
            <w:tcW w:w="890" w:type="dxa"/>
            <w:tcBorders>
              <w:left w:val="single" w:sz="4" w:space="0" w:color="auto"/>
              <w:right w:val="single" w:sz="4" w:space="0" w:color="auto"/>
            </w:tcBorders>
            <w:vAlign w:val="center"/>
            <w:tcPrChange w:id="21303" w:author="ZTE-Ma Zhifeng" w:date="2023-05-07T13:23:00Z">
              <w:tcPr>
                <w:tcW w:w="1233" w:type="dxa"/>
                <w:tcBorders>
                  <w:left w:val="single" w:sz="4" w:space="0" w:color="auto"/>
                  <w:right w:val="single" w:sz="4" w:space="0" w:color="auto"/>
                </w:tcBorders>
                <w:vAlign w:val="center"/>
              </w:tcPr>
            </w:tcPrChange>
          </w:tcPr>
          <w:p w14:paraId="0B0132A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0099E4"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3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1C9146"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7358E61E" w14:textId="77777777" w:rsidTr="00CB7025">
        <w:trPr>
          <w:trHeight w:val="187"/>
          <w:jc w:val="center"/>
          <w:trPrChange w:id="213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3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2831F61"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3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B57BD3B"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309" w:author="ZTE-Ma Zhifeng" w:date="2023-05-07T13:23:00Z">
              <w:tcPr>
                <w:tcW w:w="1233" w:type="dxa"/>
                <w:tcBorders>
                  <w:left w:val="single" w:sz="4" w:space="0" w:color="auto"/>
                  <w:right w:val="single" w:sz="4" w:space="0" w:color="auto"/>
                </w:tcBorders>
                <w:vAlign w:val="center"/>
              </w:tcPr>
            </w:tcPrChange>
          </w:tcPr>
          <w:p w14:paraId="600356F9"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C86CA"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3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63BE8A5" w14:textId="77777777" w:rsidR="00E5193A" w:rsidRPr="00032D3A" w:rsidRDefault="00E5193A" w:rsidP="00FA16A6">
            <w:pPr>
              <w:pStyle w:val="TAC"/>
              <w:rPr>
                <w:szCs w:val="18"/>
                <w:lang w:eastAsia="zh-CN"/>
              </w:rPr>
            </w:pPr>
          </w:p>
        </w:tc>
      </w:tr>
      <w:tr w:rsidR="00E5193A" w:rsidRPr="00032D3A" w14:paraId="5931AE5E" w14:textId="77777777" w:rsidTr="00CB7025">
        <w:trPr>
          <w:trHeight w:val="187"/>
          <w:jc w:val="center"/>
          <w:trPrChange w:id="2131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3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481078F"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31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0BB9C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315" w:author="ZTE-Ma Zhifeng" w:date="2023-05-07T13:23:00Z">
              <w:tcPr>
                <w:tcW w:w="1233" w:type="dxa"/>
                <w:tcBorders>
                  <w:left w:val="single" w:sz="4" w:space="0" w:color="auto"/>
                  <w:right w:val="single" w:sz="4" w:space="0" w:color="auto"/>
                </w:tcBorders>
                <w:vAlign w:val="center"/>
              </w:tcPr>
            </w:tcPrChange>
          </w:tcPr>
          <w:p w14:paraId="3DE24C4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407FF" w14:textId="77777777" w:rsidR="00E5193A" w:rsidRPr="00032D3A" w:rsidRDefault="00E5193A" w:rsidP="00FA16A6">
            <w:pPr>
              <w:pStyle w:val="TAC"/>
              <w:rPr>
                <w:lang w:val="en-US" w:bidi="ar"/>
              </w:rPr>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3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0385D3" w14:textId="77777777" w:rsidR="00E5193A" w:rsidRPr="00032D3A" w:rsidRDefault="00E5193A" w:rsidP="00FA16A6">
            <w:pPr>
              <w:pStyle w:val="TAC"/>
              <w:rPr>
                <w:szCs w:val="18"/>
                <w:lang w:eastAsia="zh-CN"/>
              </w:rPr>
            </w:pPr>
          </w:p>
        </w:tc>
      </w:tr>
      <w:tr w:rsidR="00E5193A" w:rsidRPr="00032D3A" w14:paraId="710F8896" w14:textId="77777777" w:rsidTr="00CB7025">
        <w:trPr>
          <w:trHeight w:val="187"/>
          <w:jc w:val="center"/>
          <w:trPrChange w:id="213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3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1FB2742" w14:textId="77777777" w:rsidR="00E5193A" w:rsidRPr="00032D3A" w:rsidRDefault="00E5193A" w:rsidP="00FA16A6">
            <w:pPr>
              <w:pStyle w:val="TAC"/>
            </w:pPr>
            <w:r w:rsidRPr="00032D3A">
              <w:rPr>
                <w:lang w:val="en-US" w:eastAsia="zh-CN"/>
              </w:rPr>
              <w:t>CA_n40A-n77A-n257H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2132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1E0A61" w14:textId="77777777" w:rsidR="00E5193A" w:rsidRPr="00032D3A" w:rsidRDefault="00E5193A" w:rsidP="00FA16A6">
            <w:pPr>
              <w:pStyle w:val="TAC"/>
              <w:rPr>
                <w:lang w:val="en-US" w:eastAsia="zh-CN"/>
              </w:rPr>
            </w:pPr>
            <w:r>
              <w:rPr>
                <w:lang w:val="en-US" w:eastAsia="zh-CN"/>
              </w:rPr>
              <w:t>CA_n40A-n77A-n77</w:t>
            </w:r>
            <w:r w:rsidRPr="00032D3A">
              <w:rPr>
                <w:lang w:val="en-US" w:eastAsia="zh-CN"/>
              </w:rPr>
              <w:t>A</w:t>
            </w:r>
          </w:p>
          <w:p w14:paraId="4A8131A9" w14:textId="77777777" w:rsidR="00E5193A" w:rsidRPr="00032D3A" w:rsidRDefault="00E5193A" w:rsidP="00FA16A6">
            <w:pPr>
              <w:pStyle w:val="TAC"/>
              <w:rPr>
                <w:lang w:val="en-US" w:eastAsia="zh-CN"/>
              </w:rPr>
            </w:pPr>
            <w:r>
              <w:rPr>
                <w:lang w:val="en-US" w:eastAsia="zh-CN"/>
              </w:rPr>
              <w:t>CA_n77A-n257A-n257</w:t>
            </w:r>
            <w:r w:rsidRPr="00032D3A">
              <w:rPr>
                <w:lang w:val="en-US" w:eastAsia="zh-CN"/>
              </w:rPr>
              <w:t>A</w:t>
            </w:r>
          </w:p>
          <w:p w14:paraId="595AF523" w14:textId="77777777" w:rsidR="00E5193A" w:rsidRPr="00032D3A" w:rsidRDefault="00E5193A" w:rsidP="00FA16A6">
            <w:pPr>
              <w:pStyle w:val="TAC"/>
            </w:pPr>
            <w:r>
              <w:rPr>
                <w:lang w:val="en-US" w:eastAsia="zh-CN"/>
              </w:rPr>
              <w:t>CA_n40A-n257A-n257</w:t>
            </w:r>
            <w:r w:rsidRPr="00032D3A">
              <w:rPr>
                <w:lang w:val="en-US" w:eastAsia="zh-CN"/>
              </w:rPr>
              <w:t>A</w:t>
            </w:r>
          </w:p>
        </w:tc>
        <w:tc>
          <w:tcPr>
            <w:tcW w:w="890" w:type="dxa"/>
            <w:tcBorders>
              <w:left w:val="single" w:sz="4" w:space="0" w:color="auto"/>
              <w:right w:val="single" w:sz="4" w:space="0" w:color="auto"/>
            </w:tcBorders>
            <w:vAlign w:val="center"/>
            <w:tcPrChange w:id="21321" w:author="ZTE-Ma Zhifeng" w:date="2023-05-07T13:23:00Z">
              <w:tcPr>
                <w:tcW w:w="1233" w:type="dxa"/>
                <w:tcBorders>
                  <w:left w:val="single" w:sz="4" w:space="0" w:color="auto"/>
                  <w:right w:val="single" w:sz="4" w:space="0" w:color="auto"/>
                </w:tcBorders>
                <w:vAlign w:val="center"/>
              </w:tcPr>
            </w:tcPrChange>
          </w:tcPr>
          <w:p w14:paraId="117B2A4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1316B"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3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A1B0FC"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6B4BA5DB" w14:textId="77777777" w:rsidTr="00CB7025">
        <w:trPr>
          <w:trHeight w:val="187"/>
          <w:jc w:val="center"/>
          <w:trPrChange w:id="213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3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BF7E8E9"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3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AF2DC0"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327" w:author="ZTE-Ma Zhifeng" w:date="2023-05-07T13:23:00Z">
              <w:tcPr>
                <w:tcW w:w="1233" w:type="dxa"/>
                <w:tcBorders>
                  <w:left w:val="single" w:sz="4" w:space="0" w:color="auto"/>
                  <w:right w:val="single" w:sz="4" w:space="0" w:color="auto"/>
                </w:tcBorders>
                <w:vAlign w:val="center"/>
              </w:tcPr>
            </w:tcPrChange>
          </w:tcPr>
          <w:p w14:paraId="0B7B096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36DA3"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3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C31BDD1" w14:textId="77777777" w:rsidR="00E5193A" w:rsidRPr="00032D3A" w:rsidRDefault="00E5193A" w:rsidP="00FA16A6">
            <w:pPr>
              <w:pStyle w:val="TAC"/>
              <w:rPr>
                <w:szCs w:val="18"/>
                <w:lang w:eastAsia="zh-CN"/>
              </w:rPr>
            </w:pPr>
          </w:p>
        </w:tc>
      </w:tr>
      <w:tr w:rsidR="00E5193A" w:rsidRPr="00032D3A" w14:paraId="60BD027A" w14:textId="77777777" w:rsidTr="00CB7025">
        <w:trPr>
          <w:trHeight w:val="187"/>
          <w:jc w:val="center"/>
          <w:trPrChange w:id="213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3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026C5D5"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33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805F35"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333" w:author="ZTE-Ma Zhifeng" w:date="2023-05-07T13:23:00Z">
              <w:tcPr>
                <w:tcW w:w="1233" w:type="dxa"/>
                <w:tcBorders>
                  <w:left w:val="single" w:sz="4" w:space="0" w:color="auto"/>
                  <w:right w:val="single" w:sz="4" w:space="0" w:color="auto"/>
                </w:tcBorders>
                <w:vAlign w:val="center"/>
              </w:tcPr>
            </w:tcPrChange>
          </w:tcPr>
          <w:p w14:paraId="29D1648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939DF" w14:textId="77777777" w:rsidR="00E5193A" w:rsidRPr="00032D3A" w:rsidRDefault="00E5193A" w:rsidP="00FA16A6">
            <w:pPr>
              <w:pStyle w:val="TAC"/>
              <w:rPr>
                <w:lang w:val="en-US" w:bidi="ar"/>
              </w:rPr>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3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FE02C5" w14:textId="77777777" w:rsidR="00E5193A" w:rsidRPr="00032D3A" w:rsidRDefault="00E5193A" w:rsidP="00FA16A6">
            <w:pPr>
              <w:pStyle w:val="TAC"/>
              <w:rPr>
                <w:szCs w:val="18"/>
                <w:lang w:eastAsia="zh-CN"/>
              </w:rPr>
            </w:pPr>
          </w:p>
        </w:tc>
      </w:tr>
      <w:tr w:rsidR="00E5193A" w:rsidRPr="00032D3A" w14:paraId="2087B091" w14:textId="77777777" w:rsidTr="00CB7025">
        <w:trPr>
          <w:trHeight w:val="187"/>
          <w:jc w:val="center"/>
          <w:trPrChange w:id="213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3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E14E407" w14:textId="77777777" w:rsidR="00E5193A" w:rsidRPr="00032D3A" w:rsidRDefault="00E5193A" w:rsidP="00FA16A6">
            <w:pPr>
              <w:pStyle w:val="TAC"/>
            </w:pPr>
            <w:r w:rsidRPr="00032D3A">
              <w:rPr>
                <w:lang w:val="en-US" w:eastAsia="zh-CN"/>
              </w:rPr>
              <w:t>CA_n40A-n77A-n257I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213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7CB4FE" w14:textId="77777777" w:rsidR="00E5193A" w:rsidRPr="00032D3A" w:rsidRDefault="00E5193A" w:rsidP="00FA16A6">
            <w:pPr>
              <w:pStyle w:val="TAC"/>
              <w:rPr>
                <w:lang w:val="en-US" w:eastAsia="zh-CN"/>
              </w:rPr>
            </w:pPr>
            <w:r>
              <w:rPr>
                <w:lang w:val="en-US" w:eastAsia="zh-CN"/>
              </w:rPr>
              <w:t>CA_n40A-n77A-n77</w:t>
            </w:r>
            <w:r w:rsidRPr="00032D3A">
              <w:rPr>
                <w:lang w:val="en-US" w:eastAsia="zh-CN"/>
              </w:rPr>
              <w:t>A</w:t>
            </w:r>
          </w:p>
          <w:p w14:paraId="55381C95" w14:textId="77777777" w:rsidR="00E5193A" w:rsidRPr="00032D3A" w:rsidRDefault="00E5193A" w:rsidP="00FA16A6">
            <w:pPr>
              <w:pStyle w:val="TAC"/>
              <w:rPr>
                <w:lang w:val="en-US" w:eastAsia="zh-CN"/>
              </w:rPr>
            </w:pPr>
            <w:r>
              <w:rPr>
                <w:lang w:val="en-US" w:eastAsia="zh-CN"/>
              </w:rPr>
              <w:t>CA_n77A-n257A-n257</w:t>
            </w:r>
            <w:r w:rsidRPr="00032D3A">
              <w:rPr>
                <w:lang w:val="en-US" w:eastAsia="zh-CN"/>
              </w:rPr>
              <w:t>A</w:t>
            </w:r>
          </w:p>
          <w:p w14:paraId="64AD75B1" w14:textId="77777777" w:rsidR="00E5193A" w:rsidRPr="00032D3A" w:rsidRDefault="00E5193A" w:rsidP="00FA16A6">
            <w:pPr>
              <w:pStyle w:val="TAC"/>
            </w:pPr>
            <w:r>
              <w:rPr>
                <w:lang w:val="en-US" w:eastAsia="zh-CN"/>
              </w:rPr>
              <w:t>CA_n40A-n257A-n257</w:t>
            </w:r>
            <w:r w:rsidRPr="00032D3A">
              <w:rPr>
                <w:lang w:val="en-US" w:eastAsia="zh-CN"/>
              </w:rPr>
              <w:t>A</w:t>
            </w:r>
          </w:p>
        </w:tc>
        <w:tc>
          <w:tcPr>
            <w:tcW w:w="890" w:type="dxa"/>
            <w:tcBorders>
              <w:left w:val="single" w:sz="4" w:space="0" w:color="auto"/>
              <w:right w:val="single" w:sz="4" w:space="0" w:color="auto"/>
            </w:tcBorders>
            <w:vAlign w:val="center"/>
            <w:tcPrChange w:id="21339" w:author="ZTE-Ma Zhifeng" w:date="2023-05-07T13:23:00Z">
              <w:tcPr>
                <w:tcW w:w="1233" w:type="dxa"/>
                <w:tcBorders>
                  <w:left w:val="single" w:sz="4" w:space="0" w:color="auto"/>
                  <w:right w:val="single" w:sz="4" w:space="0" w:color="auto"/>
                </w:tcBorders>
                <w:vAlign w:val="center"/>
              </w:tcPr>
            </w:tcPrChange>
          </w:tcPr>
          <w:p w14:paraId="6D88E0E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95424"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3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8DA88B"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5AA9EAC0" w14:textId="77777777" w:rsidTr="00CB7025">
        <w:trPr>
          <w:trHeight w:val="187"/>
          <w:jc w:val="center"/>
          <w:trPrChange w:id="2134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3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8D7CE0"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34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FC5AD2"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345" w:author="ZTE-Ma Zhifeng" w:date="2023-05-07T13:23:00Z">
              <w:tcPr>
                <w:tcW w:w="1233" w:type="dxa"/>
                <w:tcBorders>
                  <w:left w:val="single" w:sz="4" w:space="0" w:color="auto"/>
                  <w:right w:val="single" w:sz="4" w:space="0" w:color="auto"/>
                </w:tcBorders>
                <w:vAlign w:val="center"/>
              </w:tcPr>
            </w:tcPrChange>
          </w:tcPr>
          <w:p w14:paraId="5234DBA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BFD7F"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3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298CAD4" w14:textId="77777777" w:rsidR="00E5193A" w:rsidRPr="00032D3A" w:rsidRDefault="00E5193A" w:rsidP="00FA16A6">
            <w:pPr>
              <w:pStyle w:val="TAC"/>
              <w:rPr>
                <w:szCs w:val="18"/>
                <w:lang w:eastAsia="zh-CN"/>
              </w:rPr>
            </w:pPr>
          </w:p>
        </w:tc>
      </w:tr>
      <w:tr w:rsidR="00E5193A" w:rsidRPr="00032D3A" w14:paraId="47FCA024" w14:textId="77777777" w:rsidTr="00CB7025">
        <w:trPr>
          <w:trHeight w:val="187"/>
          <w:jc w:val="center"/>
          <w:trPrChange w:id="2134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3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39FA962"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35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31E21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351" w:author="ZTE-Ma Zhifeng" w:date="2023-05-07T13:23:00Z">
              <w:tcPr>
                <w:tcW w:w="1233" w:type="dxa"/>
                <w:tcBorders>
                  <w:left w:val="single" w:sz="4" w:space="0" w:color="auto"/>
                  <w:right w:val="single" w:sz="4" w:space="0" w:color="auto"/>
                </w:tcBorders>
                <w:vAlign w:val="center"/>
              </w:tcPr>
            </w:tcPrChange>
          </w:tcPr>
          <w:p w14:paraId="17BAEC1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EF0A2" w14:textId="77777777" w:rsidR="00E5193A" w:rsidRPr="00032D3A" w:rsidRDefault="00E5193A" w:rsidP="00FA16A6">
            <w:pPr>
              <w:pStyle w:val="TAC"/>
              <w:rPr>
                <w:lang w:val="en-US" w:bidi="ar"/>
              </w:rPr>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3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627A59" w14:textId="77777777" w:rsidR="00E5193A" w:rsidRPr="00032D3A" w:rsidRDefault="00E5193A" w:rsidP="00FA16A6">
            <w:pPr>
              <w:pStyle w:val="TAC"/>
              <w:rPr>
                <w:szCs w:val="18"/>
                <w:lang w:eastAsia="zh-CN"/>
              </w:rPr>
            </w:pPr>
          </w:p>
        </w:tc>
      </w:tr>
      <w:tr w:rsidR="00E5193A" w:rsidRPr="00032D3A" w14:paraId="6820D13A" w14:textId="77777777" w:rsidTr="00CB7025">
        <w:trPr>
          <w:trHeight w:val="187"/>
          <w:jc w:val="center"/>
          <w:trPrChange w:id="2135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3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1986FED" w14:textId="77777777" w:rsidR="00E5193A" w:rsidRPr="00032D3A" w:rsidRDefault="00E5193A" w:rsidP="00FA16A6">
            <w:pPr>
              <w:pStyle w:val="TAC"/>
            </w:pPr>
            <w:r w:rsidRPr="00032D3A">
              <w:rPr>
                <w:lang w:val="en-US" w:eastAsia="zh-CN"/>
              </w:rPr>
              <w:t>CA_n40A-n77A-n257J</w:t>
            </w:r>
          </w:p>
        </w:tc>
        <w:tc>
          <w:tcPr>
            <w:tcW w:w="2263" w:type="dxa"/>
            <w:tcBorders>
              <w:top w:val="single" w:sz="4" w:space="0" w:color="auto"/>
              <w:left w:val="single" w:sz="4" w:space="0" w:color="auto"/>
              <w:bottom w:val="nil"/>
              <w:right w:val="single" w:sz="4" w:space="0" w:color="auto"/>
            </w:tcBorders>
            <w:shd w:val="clear" w:color="auto" w:fill="auto"/>
            <w:vAlign w:val="center"/>
            <w:tcPrChange w:id="2135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0AB1B0" w14:textId="77777777" w:rsidR="00E5193A" w:rsidRPr="00032D3A" w:rsidRDefault="00E5193A" w:rsidP="00FA16A6">
            <w:pPr>
              <w:pStyle w:val="TAC"/>
              <w:rPr>
                <w:lang w:val="en-US" w:eastAsia="zh-CN"/>
              </w:rPr>
            </w:pPr>
            <w:r>
              <w:rPr>
                <w:lang w:val="en-US" w:eastAsia="zh-CN"/>
              </w:rPr>
              <w:t>CA_n40A-n77A-n77</w:t>
            </w:r>
            <w:r w:rsidRPr="00032D3A">
              <w:rPr>
                <w:lang w:val="en-US" w:eastAsia="zh-CN"/>
              </w:rPr>
              <w:t>A</w:t>
            </w:r>
          </w:p>
          <w:p w14:paraId="054F7792" w14:textId="77777777" w:rsidR="00E5193A" w:rsidRPr="00032D3A" w:rsidRDefault="00E5193A" w:rsidP="00FA16A6">
            <w:pPr>
              <w:pStyle w:val="TAC"/>
              <w:rPr>
                <w:lang w:val="en-US" w:eastAsia="zh-CN"/>
              </w:rPr>
            </w:pPr>
            <w:r>
              <w:rPr>
                <w:lang w:val="en-US" w:eastAsia="zh-CN"/>
              </w:rPr>
              <w:t>CA_n77A-n257A-n257</w:t>
            </w:r>
            <w:r w:rsidRPr="00032D3A">
              <w:rPr>
                <w:lang w:val="en-US" w:eastAsia="zh-CN"/>
              </w:rPr>
              <w:t>A</w:t>
            </w:r>
          </w:p>
          <w:p w14:paraId="54AACC38" w14:textId="77777777" w:rsidR="00E5193A" w:rsidRPr="00032D3A" w:rsidRDefault="00E5193A" w:rsidP="00FA16A6">
            <w:pPr>
              <w:pStyle w:val="TAC"/>
            </w:pPr>
            <w:r>
              <w:rPr>
                <w:lang w:val="en-US" w:eastAsia="zh-CN"/>
              </w:rPr>
              <w:t>CA_n40A-n257A-n257</w:t>
            </w:r>
            <w:r w:rsidRPr="00032D3A">
              <w:rPr>
                <w:lang w:val="en-US" w:eastAsia="zh-CN"/>
              </w:rPr>
              <w:t>A</w:t>
            </w:r>
          </w:p>
        </w:tc>
        <w:tc>
          <w:tcPr>
            <w:tcW w:w="890" w:type="dxa"/>
            <w:tcBorders>
              <w:left w:val="single" w:sz="4" w:space="0" w:color="auto"/>
              <w:right w:val="single" w:sz="4" w:space="0" w:color="auto"/>
            </w:tcBorders>
            <w:vAlign w:val="center"/>
            <w:tcPrChange w:id="21357" w:author="ZTE-Ma Zhifeng" w:date="2023-05-07T13:23:00Z">
              <w:tcPr>
                <w:tcW w:w="1233" w:type="dxa"/>
                <w:tcBorders>
                  <w:left w:val="single" w:sz="4" w:space="0" w:color="auto"/>
                  <w:right w:val="single" w:sz="4" w:space="0" w:color="auto"/>
                </w:tcBorders>
                <w:vAlign w:val="center"/>
              </w:tcPr>
            </w:tcPrChange>
          </w:tcPr>
          <w:p w14:paraId="3769525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7BC53"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3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50A042"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0F39732D" w14:textId="77777777" w:rsidTr="00CB7025">
        <w:trPr>
          <w:trHeight w:val="187"/>
          <w:jc w:val="center"/>
          <w:trPrChange w:id="213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3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E078253"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3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1F8558"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363" w:author="ZTE-Ma Zhifeng" w:date="2023-05-07T13:23:00Z">
              <w:tcPr>
                <w:tcW w:w="1233" w:type="dxa"/>
                <w:tcBorders>
                  <w:left w:val="single" w:sz="4" w:space="0" w:color="auto"/>
                  <w:right w:val="single" w:sz="4" w:space="0" w:color="auto"/>
                </w:tcBorders>
                <w:vAlign w:val="center"/>
              </w:tcPr>
            </w:tcPrChange>
          </w:tcPr>
          <w:p w14:paraId="014B369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B2756"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3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8A0E336" w14:textId="77777777" w:rsidR="00E5193A" w:rsidRPr="00032D3A" w:rsidRDefault="00E5193A" w:rsidP="00FA16A6">
            <w:pPr>
              <w:pStyle w:val="TAC"/>
              <w:rPr>
                <w:szCs w:val="18"/>
                <w:lang w:eastAsia="zh-CN"/>
              </w:rPr>
            </w:pPr>
          </w:p>
        </w:tc>
      </w:tr>
      <w:tr w:rsidR="00E5193A" w:rsidRPr="00032D3A" w14:paraId="7CF40BA5" w14:textId="77777777" w:rsidTr="00CB7025">
        <w:trPr>
          <w:trHeight w:val="187"/>
          <w:jc w:val="center"/>
          <w:trPrChange w:id="213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3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A042FAF"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36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A61819"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369" w:author="ZTE-Ma Zhifeng" w:date="2023-05-07T13:23:00Z">
              <w:tcPr>
                <w:tcW w:w="1233" w:type="dxa"/>
                <w:tcBorders>
                  <w:left w:val="single" w:sz="4" w:space="0" w:color="auto"/>
                  <w:right w:val="single" w:sz="4" w:space="0" w:color="auto"/>
                </w:tcBorders>
                <w:vAlign w:val="center"/>
              </w:tcPr>
            </w:tcPrChange>
          </w:tcPr>
          <w:p w14:paraId="67F77AE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1F710" w14:textId="77777777" w:rsidR="00E5193A" w:rsidRPr="00032D3A" w:rsidRDefault="00E5193A" w:rsidP="00FA16A6">
            <w:pPr>
              <w:pStyle w:val="TAC"/>
              <w:rPr>
                <w:lang w:val="en-US" w:bidi="ar"/>
              </w:rPr>
            </w:pPr>
            <w:r w:rsidRPr="00032D3A">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3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DFD4D0" w14:textId="77777777" w:rsidR="00E5193A" w:rsidRPr="00032D3A" w:rsidRDefault="00E5193A" w:rsidP="00FA16A6">
            <w:pPr>
              <w:pStyle w:val="TAC"/>
              <w:rPr>
                <w:szCs w:val="18"/>
                <w:lang w:eastAsia="zh-CN"/>
              </w:rPr>
            </w:pPr>
          </w:p>
        </w:tc>
      </w:tr>
      <w:tr w:rsidR="00E5193A" w:rsidRPr="00032D3A" w14:paraId="04258424" w14:textId="77777777" w:rsidTr="00CB7025">
        <w:trPr>
          <w:trHeight w:val="187"/>
          <w:jc w:val="center"/>
          <w:trPrChange w:id="213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3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96FC236" w14:textId="77777777" w:rsidR="00E5193A" w:rsidRPr="00032D3A" w:rsidRDefault="00E5193A" w:rsidP="00FA16A6">
            <w:pPr>
              <w:pStyle w:val="TAC"/>
            </w:pPr>
            <w:r w:rsidRPr="00032D3A">
              <w:rPr>
                <w:lang w:val="en-US" w:eastAsia="zh-CN"/>
              </w:rPr>
              <w:t>CA_n40A-n77A-n257K</w:t>
            </w:r>
          </w:p>
        </w:tc>
        <w:tc>
          <w:tcPr>
            <w:tcW w:w="2263" w:type="dxa"/>
            <w:tcBorders>
              <w:top w:val="single" w:sz="4" w:space="0" w:color="auto"/>
              <w:left w:val="single" w:sz="4" w:space="0" w:color="auto"/>
              <w:bottom w:val="nil"/>
              <w:right w:val="single" w:sz="4" w:space="0" w:color="auto"/>
            </w:tcBorders>
            <w:shd w:val="clear" w:color="auto" w:fill="auto"/>
            <w:vAlign w:val="center"/>
            <w:tcPrChange w:id="213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7A6278" w14:textId="77777777" w:rsidR="00E5193A" w:rsidRPr="00032D3A" w:rsidRDefault="00E5193A" w:rsidP="00FA16A6">
            <w:pPr>
              <w:pStyle w:val="TAC"/>
              <w:rPr>
                <w:lang w:val="en-US" w:eastAsia="zh-CN"/>
              </w:rPr>
            </w:pPr>
            <w:r>
              <w:rPr>
                <w:lang w:val="en-US" w:eastAsia="zh-CN"/>
              </w:rPr>
              <w:t>CA_n40A-n77A-n77</w:t>
            </w:r>
            <w:r w:rsidRPr="00032D3A">
              <w:rPr>
                <w:lang w:val="en-US" w:eastAsia="zh-CN"/>
              </w:rPr>
              <w:t>A</w:t>
            </w:r>
          </w:p>
          <w:p w14:paraId="652048B1" w14:textId="77777777" w:rsidR="00E5193A" w:rsidRPr="00032D3A" w:rsidRDefault="00E5193A" w:rsidP="00FA16A6">
            <w:pPr>
              <w:pStyle w:val="TAC"/>
              <w:rPr>
                <w:lang w:val="en-US" w:eastAsia="zh-CN"/>
              </w:rPr>
            </w:pPr>
            <w:r>
              <w:rPr>
                <w:lang w:val="en-US" w:eastAsia="zh-CN"/>
              </w:rPr>
              <w:t>CA_n77A-n257A-n257</w:t>
            </w:r>
            <w:r w:rsidRPr="00032D3A">
              <w:rPr>
                <w:lang w:val="en-US" w:eastAsia="zh-CN"/>
              </w:rPr>
              <w:t>A</w:t>
            </w:r>
          </w:p>
          <w:p w14:paraId="2291A9DC" w14:textId="77777777" w:rsidR="00E5193A" w:rsidRPr="00032D3A" w:rsidRDefault="00E5193A" w:rsidP="00FA16A6">
            <w:pPr>
              <w:pStyle w:val="TAC"/>
            </w:pPr>
            <w:r>
              <w:rPr>
                <w:lang w:val="en-US" w:eastAsia="zh-CN"/>
              </w:rPr>
              <w:t>CA_n40A-n257A-n257</w:t>
            </w:r>
            <w:r w:rsidRPr="00032D3A">
              <w:rPr>
                <w:lang w:val="en-US" w:eastAsia="zh-CN"/>
              </w:rPr>
              <w:t>A</w:t>
            </w:r>
          </w:p>
        </w:tc>
        <w:tc>
          <w:tcPr>
            <w:tcW w:w="890" w:type="dxa"/>
            <w:tcBorders>
              <w:left w:val="single" w:sz="4" w:space="0" w:color="auto"/>
              <w:right w:val="single" w:sz="4" w:space="0" w:color="auto"/>
            </w:tcBorders>
            <w:vAlign w:val="center"/>
            <w:tcPrChange w:id="21375" w:author="ZTE-Ma Zhifeng" w:date="2023-05-07T13:23:00Z">
              <w:tcPr>
                <w:tcW w:w="1233" w:type="dxa"/>
                <w:tcBorders>
                  <w:left w:val="single" w:sz="4" w:space="0" w:color="auto"/>
                  <w:right w:val="single" w:sz="4" w:space="0" w:color="auto"/>
                </w:tcBorders>
                <w:vAlign w:val="center"/>
              </w:tcPr>
            </w:tcPrChange>
          </w:tcPr>
          <w:p w14:paraId="492E248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D27F1"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3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31FF8C"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2830C25E" w14:textId="77777777" w:rsidTr="00CB7025">
        <w:trPr>
          <w:trHeight w:val="187"/>
          <w:jc w:val="center"/>
          <w:trPrChange w:id="213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3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4B0A3C"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3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FD45945"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381" w:author="ZTE-Ma Zhifeng" w:date="2023-05-07T13:23:00Z">
              <w:tcPr>
                <w:tcW w:w="1233" w:type="dxa"/>
                <w:tcBorders>
                  <w:left w:val="single" w:sz="4" w:space="0" w:color="auto"/>
                  <w:right w:val="single" w:sz="4" w:space="0" w:color="auto"/>
                </w:tcBorders>
                <w:vAlign w:val="center"/>
              </w:tcPr>
            </w:tcPrChange>
          </w:tcPr>
          <w:p w14:paraId="60716BC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FB416"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3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8EC9C2F" w14:textId="77777777" w:rsidR="00E5193A" w:rsidRPr="00032D3A" w:rsidRDefault="00E5193A" w:rsidP="00FA16A6">
            <w:pPr>
              <w:pStyle w:val="TAC"/>
              <w:rPr>
                <w:szCs w:val="18"/>
                <w:lang w:eastAsia="zh-CN"/>
              </w:rPr>
            </w:pPr>
          </w:p>
        </w:tc>
      </w:tr>
      <w:tr w:rsidR="00E5193A" w:rsidRPr="00032D3A" w14:paraId="705F9859" w14:textId="77777777" w:rsidTr="00CB7025">
        <w:trPr>
          <w:trHeight w:val="187"/>
          <w:jc w:val="center"/>
          <w:trPrChange w:id="213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3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19D5D66"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3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14F64F"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387" w:author="ZTE-Ma Zhifeng" w:date="2023-05-07T13:23:00Z">
              <w:tcPr>
                <w:tcW w:w="1233" w:type="dxa"/>
                <w:tcBorders>
                  <w:left w:val="single" w:sz="4" w:space="0" w:color="auto"/>
                  <w:right w:val="single" w:sz="4" w:space="0" w:color="auto"/>
                </w:tcBorders>
                <w:vAlign w:val="center"/>
              </w:tcPr>
            </w:tcPrChange>
          </w:tcPr>
          <w:p w14:paraId="683A1009"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61339" w14:textId="77777777" w:rsidR="00E5193A" w:rsidRPr="00032D3A" w:rsidRDefault="00E5193A" w:rsidP="00FA16A6">
            <w:pPr>
              <w:pStyle w:val="TAC"/>
              <w:rPr>
                <w:lang w:val="en-US" w:bidi="ar"/>
              </w:rPr>
            </w:pPr>
            <w:r w:rsidRPr="00032D3A">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3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9C1F0A" w14:textId="77777777" w:rsidR="00E5193A" w:rsidRPr="00032D3A" w:rsidRDefault="00E5193A" w:rsidP="00FA16A6">
            <w:pPr>
              <w:pStyle w:val="TAC"/>
              <w:rPr>
                <w:szCs w:val="18"/>
                <w:lang w:eastAsia="zh-CN"/>
              </w:rPr>
            </w:pPr>
          </w:p>
        </w:tc>
      </w:tr>
      <w:tr w:rsidR="00E5193A" w:rsidRPr="00032D3A" w14:paraId="1262A5CD" w14:textId="77777777" w:rsidTr="00CB7025">
        <w:trPr>
          <w:trHeight w:val="187"/>
          <w:jc w:val="center"/>
          <w:trPrChange w:id="213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3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E6486BF" w14:textId="77777777" w:rsidR="00E5193A" w:rsidRPr="00032D3A" w:rsidRDefault="00E5193A" w:rsidP="00FA16A6">
            <w:pPr>
              <w:pStyle w:val="TAC"/>
            </w:pPr>
            <w:r w:rsidRPr="00032D3A">
              <w:rPr>
                <w:lang w:val="en-US" w:eastAsia="zh-CN"/>
              </w:rPr>
              <w:t>CA_n40A-n77A-n257L</w:t>
            </w:r>
          </w:p>
        </w:tc>
        <w:tc>
          <w:tcPr>
            <w:tcW w:w="2263" w:type="dxa"/>
            <w:tcBorders>
              <w:top w:val="single" w:sz="4" w:space="0" w:color="auto"/>
              <w:left w:val="single" w:sz="4" w:space="0" w:color="auto"/>
              <w:bottom w:val="nil"/>
              <w:right w:val="single" w:sz="4" w:space="0" w:color="auto"/>
            </w:tcBorders>
            <w:shd w:val="clear" w:color="auto" w:fill="auto"/>
            <w:vAlign w:val="center"/>
            <w:tcPrChange w:id="213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91FCF8" w14:textId="77777777" w:rsidR="00E5193A" w:rsidRPr="00032D3A" w:rsidRDefault="00E5193A" w:rsidP="00FA16A6">
            <w:pPr>
              <w:pStyle w:val="TAC"/>
              <w:rPr>
                <w:lang w:val="en-US" w:eastAsia="zh-CN"/>
              </w:rPr>
            </w:pPr>
            <w:r w:rsidRPr="00032D3A">
              <w:rPr>
                <w:lang w:val="en-US" w:eastAsia="zh-CN"/>
              </w:rPr>
              <w:t>CA_n40A</w:t>
            </w:r>
            <w:r>
              <w:rPr>
                <w:lang w:val="en-US" w:eastAsia="zh-CN"/>
              </w:rPr>
              <w:t>-</w:t>
            </w:r>
            <w:r w:rsidRPr="00032D3A">
              <w:rPr>
                <w:lang w:val="en-US" w:eastAsia="zh-CN"/>
              </w:rPr>
              <w:t>n77A</w:t>
            </w:r>
          </w:p>
          <w:p w14:paraId="28A276AF" w14:textId="77777777" w:rsidR="00E5193A" w:rsidRPr="00032D3A" w:rsidRDefault="00E5193A" w:rsidP="00FA16A6">
            <w:pPr>
              <w:pStyle w:val="TAC"/>
              <w:rPr>
                <w:lang w:val="en-US" w:eastAsia="zh-CN"/>
              </w:rPr>
            </w:pPr>
            <w:r>
              <w:rPr>
                <w:lang w:val="en-US" w:eastAsia="zh-CN"/>
              </w:rPr>
              <w:t>CA_n77A-n257A-n257</w:t>
            </w:r>
            <w:r w:rsidRPr="00032D3A">
              <w:rPr>
                <w:lang w:val="en-US" w:eastAsia="zh-CN"/>
              </w:rPr>
              <w:t>A</w:t>
            </w:r>
          </w:p>
          <w:p w14:paraId="7BAFE113" w14:textId="77777777" w:rsidR="00E5193A" w:rsidRPr="00032D3A" w:rsidRDefault="00E5193A" w:rsidP="00FA16A6">
            <w:pPr>
              <w:pStyle w:val="TAC"/>
            </w:pPr>
            <w:r>
              <w:rPr>
                <w:lang w:val="en-US" w:eastAsia="zh-CN"/>
              </w:rPr>
              <w:t>CA_n40A-n257A-n257</w:t>
            </w:r>
            <w:r w:rsidRPr="00032D3A">
              <w:rPr>
                <w:lang w:val="en-US" w:eastAsia="zh-CN"/>
              </w:rPr>
              <w:t>A</w:t>
            </w:r>
          </w:p>
        </w:tc>
        <w:tc>
          <w:tcPr>
            <w:tcW w:w="890" w:type="dxa"/>
            <w:tcBorders>
              <w:left w:val="single" w:sz="4" w:space="0" w:color="auto"/>
              <w:right w:val="single" w:sz="4" w:space="0" w:color="auto"/>
            </w:tcBorders>
            <w:vAlign w:val="center"/>
            <w:tcPrChange w:id="21393" w:author="ZTE-Ma Zhifeng" w:date="2023-05-07T13:23:00Z">
              <w:tcPr>
                <w:tcW w:w="1233" w:type="dxa"/>
                <w:tcBorders>
                  <w:left w:val="single" w:sz="4" w:space="0" w:color="auto"/>
                  <w:right w:val="single" w:sz="4" w:space="0" w:color="auto"/>
                </w:tcBorders>
                <w:vAlign w:val="center"/>
              </w:tcPr>
            </w:tcPrChange>
          </w:tcPr>
          <w:p w14:paraId="255A9D6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42EF0"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3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997677"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5877722D" w14:textId="77777777" w:rsidTr="00CB7025">
        <w:trPr>
          <w:trHeight w:val="187"/>
          <w:jc w:val="center"/>
          <w:trPrChange w:id="213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3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D7F5288"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3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88E19ED"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399" w:author="ZTE-Ma Zhifeng" w:date="2023-05-07T13:23:00Z">
              <w:tcPr>
                <w:tcW w:w="1233" w:type="dxa"/>
                <w:tcBorders>
                  <w:left w:val="single" w:sz="4" w:space="0" w:color="auto"/>
                  <w:right w:val="single" w:sz="4" w:space="0" w:color="auto"/>
                </w:tcBorders>
                <w:vAlign w:val="center"/>
              </w:tcPr>
            </w:tcPrChange>
          </w:tcPr>
          <w:p w14:paraId="0E856FF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43809"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4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8866FAF" w14:textId="77777777" w:rsidR="00E5193A" w:rsidRPr="00032D3A" w:rsidRDefault="00E5193A" w:rsidP="00FA16A6">
            <w:pPr>
              <w:pStyle w:val="TAC"/>
              <w:rPr>
                <w:szCs w:val="18"/>
                <w:lang w:eastAsia="zh-CN"/>
              </w:rPr>
            </w:pPr>
          </w:p>
        </w:tc>
      </w:tr>
      <w:tr w:rsidR="00E5193A" w:rsidRPr="00032D3A" w14:paraId="0216A142" w14:textId="77777777" w:rsidTr="00CB7025">
        <w:trPr>
          <w:trHeight w:val="187"/>
          <w:jc w:val="center"/>
          <w:trPrChange w:id="214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4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9640DDF"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4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7528F0"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405" w:author="ZTE-Ma Zhifeng" w:date="2023-05-07T13:23:00Z">
              <w:tcPr>
                <w:tcW w:w="1233" w:type="dxa"/>
                <w:tcBorders>
                  <w:left w:val="single" w:sz="4" w:space="0" w:color="auto"/>
                  <w:right w:val="single" w:sz="4" w:space="0" w:color="auto"/>
                </w:tcBorders>
                <w:vAlign w:val="center"/>
              </w:tcPr>
            </w:tcPrChange>
          </w:tcPr>
          <w:p w14:paraId="3FB03BA8"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D65E9" w14:textId="77777777" w:rsidR="00E5193A" w:rsidRPr="00032D3A" w:rsidRDefault="00E5193A" w:rsidP="00FA16A6">
            <w:pPr>
              <w:pStyle w:val="TAC"/>
              <w:rPr>
                <w:lang w:val="en-US" w:bidi="ar"/>
              </w:rPr>
            </w:pPr>
            <w:r w:rsidRPr="00032D3A">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4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6B793B" w14:textId="77777777" w:rsidR="00E5193A" w:rsidRPr="00032D3A" w:rsidRDefault="00E5193A" w:rsidP="00FA16A6">
            <w:pPr>
              <w:pStyle w:val="TAC"/>
              <w:rPr>
                <w:szCs w:val="18"/>
                <w:lang w:eastAsia="zh-CN"/>
              </w:rPr>
            </w:pPr>
          </w:p>
        </w:tc>
      </w:tr>
      <w:tr w:rsidR="00E5193A" w:rsidRPr="00032D3A" w14:paraId="153C7E46" w14:textId="77777777" w:rsidTr="00CB7025">
        <w:trPr>
          <w:trHeight w:val="187"/>
          <w:jc w:val="center"/>
          <w:trPrChange w:id="2140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4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93505C4" w14:textId="77777777" w:rsidR="00E5193A" w:rsidRPr="00032D3A" w:rsidRDefault="00E5193A" w:rsidP="00FA16A6">
            <w:pPr>
              <w:pStyle w:val="TAC"/>
            </w:pPr>
            <w:r w:rsidRPr="00032D3A">
              <w:rPr>
                <w:lang w:val="en-US" w:eastAsia="zh-CN"/>
              </w:rPr>
              <w:t>CA_n40A-n77A-n257M</w:t>
            </w:r>
          </w:p>
        </w:tc>
        <w:tc>
          <w:tcPr>
            <w:tcW w:w="2263" w:type="dxa"/>
            <w:tcBorders>
              <w:top w:val="single" w:sz="4" w:space="0" w:color="auto"/>
              <w:left w:val="single" w:sz="4" w:space="0" w:color="auto"/>
              <w:bottom w:val="nil"/>
              <w:right w:val="single" w:sz="4" w:space="0" w:color="auto"/>
            </w:tcBorders>
            <w:shd w:val="clear" w:color="auto" w:fill="auto"/>
            <w:vAlign w:val="center"/>
            <w:tcPrChange w:id="2141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2B112A" w14:textId="77777777" w:rsidR="00E5193A" w:rsidRPr="00032D3A" w:rsidRDefault="00E5193A" w:rsidP="00FA16A6">
            <w:pPr>
              <w:pStyle w:val="TAC"/>
              <w:rPr>
                <w:lang w:val="en-US" w:eastAsia="zh-CN"/>
              </w:rPr>
            </w:pPr>
            <w:r w:rsidRPr="00032D3A">
              <w:rPr>
                <w:lang w:val="en-US" w:eastAsia="zh-CN"/>
              </w:rPr>
              <w:t>CA_n40A</w:t>
            </w:r>
            <w:r>
              <w:rPr>
                <w:lang w:val="en-US" w:eastAsia="zh-CN"/>
              </w:rPr>
              <w:t>-</w:t>
            </w:r>
            <w:r w:rsidRPr="00032D3A">
              <w:rPr>
                <w:lang w:val="en-US" w:eastAsia="zh-CN"/>
              </w:rPr>
              <w:t>n77A</w:t>
            </w:r>
          </w:p>
          <w:p w14:paraId="093E4463" w14:textId="77777777" w:rsidR="00E5193A" w:rsidRPr="00032D3A" w:rsidRDefault="00E5193A" w:rsidP="00FA16A6">
            <w:pPr>
              <w:pStyle w:val="TAC"/>
              <w:rPr>
                <w:lang w:val="en-US" w:eastAsia="zh-CN"/>
              </w:rPr>
            </w:pPr>
            <w:r>
              <w:rPr>
                <w:lang w:val="en-US" w:eastAsia="zh-CN"/>
              </w:rPr>
              <w:t>CA_n77A-n257A-n257</w:t>
            </w:r>
            <w:r w:rsidRPr="00032D3A">
              <w:rPr>
                <w:lang w:val="en-US" w:eastAsia="zh-CN"/>
              </w:rPr>
              <w:t>A</w:t>
            </w:r>
          </w:p>
          <w:p w14:paraId="34D2526C" w14:textId="77777777" w:rsidR="00E5193A" w:rsidRPr="00032D3A" w:rsidRDefault="00E5193A" w:rsidP="00FA16A6">
            <w:pPr>
              <w:pStyle w:val="TAC"/>
            </w:pPr>
            <w:r>
              <w:rPr>
                <w:lang w:val="en-US" w:eastAsia="zh-CN"/>
              </w:rPr>
              <w:t>CA_n40A-n257A-n257</w:t>
            </w:r>
            <w:r w:rsidRPr="00032D3A">
              <w:rPr>
                <w:lang w:val="en-US" w:eastAsia="zh-CN"/>
              </w:rPr>
              <w:t>A</w:t>
            </w:r>
          </w:p>
        </w:tc>
        <w:tc>
          <w:tcPr>
            <w:tcW w:w="890" w:type="dxa"/>
            <w:tcBorders>
              <w:left w:val="single" w:sz="4" w:space="0" w:color="auto"/>
              <w:right w:val="single" w:sz="4" w:space="0" w:color="auto"/>
            </w:tcBorders>
            <w:vAlign w:val="center"/>
            <w:tcPrChange w:id="21411" w:author="ZTE-Ma Zhifeng" w:date="2023-05-07T13:23:00Z">
              <w:tcPr>
                <w:tcW w:w="1233" w:type="dxa"/>
                <w:tcBorders>
                  <w:left w:val="single" w:sz="4" w:space="0" w:color="auto"/>
                  <w:right w:val="single" w:sz="4" w:space="0" w:color="auto"/>
                </w:tcBorders>
                <w:vAlign w:val="center"/>
              </w:tcPr>
            </w:tcPrChange>
          </w:tcPr>
          <w:p w14:paraId="03B0C58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608FC"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4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E36F95"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3974FAC6" w14:textId="77777777" w:rsidTr="00CB7025">
        <w:trPr>
          <w:trHeight w:val="187"/>
          <w:jc w:val="center"/>
          <w:trPrChange w:id="214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4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CC5006C"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4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CAE0387"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417" w:author="ZTE-Ma Zhifeng" w:date="2023-05-07T13:23:00Z">
              <w:tcPr>
                <w:tcW w:w="1233" w:type="dxa"/>
                <w:tcBorders>
                  <w:left w:val="single" w:sz="4" w:space="0" w:color="auto"/>
                  <w:right w:val="single" w:sz="4" w:space="0" w:color="auto"/>
                </w:tcBorders>
                <w:vAlign w:val="center"/>
              </w:tcPr>
            </w:tcPrChange>
          </w:tcPr>
          <w:p w14:paraId="7ACA392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F17E2"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4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44120A" w14:textId="77777777" w:rsidR="00E5193A" w:rsidRPr="00032D3A" w:rsidRDefault="00E5193A" w:rsidP="00FA16A6">
            <w:pPr>
              <w:pStyle w:val="TAC"/>
              <w:rPr>
                <w:szCs w:val="18"/>
                <w:lang w:eastAsia="zh-CN"/>
              </w:rPr>
            </w:pPr>
          </w:p>
        </w:tc>
      </w:tr>
      <w:tr w:rsidR="00E5193A" w:rsidRPr="00032D3A" w14:paraId="6127BED6" w14:textId="77777777" w:rsidTr="00CB7025">
        <w:trPr>
          <w:trHeight w:val="187"/>
          <w:jc w:val="center"/>
          <w:trPrChange w:id="2142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4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7C56268"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42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5D1FE0"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423" w:author="ZTE-Ma Zhifeng" w:date="2023-05-07T13:23:00Z">
              <w:tcPr>
                <w:tcW w:w="1233" w:type="dxa"/>
                <w:tcBorders>
                  <w:left w:val="single" w:sz="4" w:space="0" w:color="auto"/>
                  <w:right w:val="single" w:sz="4" w:space="0" w:color="auto"/>
                </w:tcBorders>
                <w:vAlign w:val="center"/>
              </w:tcPr>
            </w:tcPrChange>
          </w:tcPr>
          <w:p w14:paraId="719CA40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D573E" w14:textId="77777777" w:rsidR="00E5193A" w:rsidRPr="00032D3A" w:rsidRDefault="00E5193A" w:rsidP="00FA16A6">
            <w:pPr>
              <w:pStyle w:val="TAC"/>
              <w:rPr>
                <w:lang w:val="en-US" w:bidi="ar"/>
              </w:rPr>
            </w:pPr>
            <w:r w:rsidRPr="00032D3A">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4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18B014" w14:textId="77777777" w:rsidR="00E5193A" w:rsidRPr="00032D3A" w:rsidRDefault="00E5193A" w:rsidP="00FA16A6">
            <w:pPr>
              <w:pStyle w:val="TAC"/>
              <w:rPr>
                <w:szCs w:val="18"/>
                <w:lang w:eastAsia="zh-CN"/>
              </w:rPr>
            </w:pPr>
          </w:p>
        </w:tc>
      </w:tr>
      <w:tr w:rsidR="00E5193A" w:rsidRPr="00032D3A" w14:paraId="3F6B0C1A" w14:textId="77777777" w:rsidTr="00CB7025">
        <w:trPr>
          <w:trHeight w:val="187"/>
          <w:jc w:val="center"/>
          <w:trPrChange w:id="2142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4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CD11433" w14:textId="77777777" w:rsidR="00E5193A" w:rsidRPr="00032D3A" w:rsidRDefault="00E5193A" w:rsidP="00FA16A6">
            <w:pPr>
              <w:pStyle w:val="TAC"/>
              <w:rPr>
                <w:lang w:val="en-US" w:eastAsia="zh-CN"/>
              </w:rPr>
            </w:pPr>
            <w:r>
              <w:rPr>
                <w:lang w:val="en-US" w:eastAsia="zh-CN"/>
              </w:rPr>
              <w:t>CA_n40A-n77C</w:t>
            </w:r>
            <w:r w:rsidRPr="00032D3A">
              <w:rPr>
                <w:lang w:val="en-US" w:eastAsia="zh-CN"/>
              </w:rPr>
              <w:t>-n257A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2142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00B70E" w14:textId="77777777" w:rsidR="00E5193A" w:rsidRPr="00032D3A" w:rsidRDefault="00E5193A" w:rsidP="00FA16A6">
            <w:pPr>
              <w:pStyle w:val="TAC"/>
              <w:rPr>
                <w:lang w:val="en-US" w:eastAsia="zh-CN"/>
              </w:rPr>
            </w:pPr>
            <w:r w:rsidRPr="00032D3A">
              <w:rPr>
                <w:lang w:val="en-US" w:eastAsia="zh-CN"/>
              </w:rPr>
              <w:t>CA_n40A</w:t>
            </w:r>
            <w:r>
              <w:rPr>
                <w:lang w:val="en-US" w:eastAsia="zh-CN"/>
              </w:rPr>
              <w:t>-</w:t>
            </w:r>
            <w:r w:rsidRPr="00032D3A">
              <w:rPr>
                <w:lang w:val="en-US" w:eastAsia="zh-CN"/>
              </w:rPr>
              <w:t>n77A</w:t>
            </w:r>
          </w:p>
          <w:p w14:paraId="127B555A" w14:textId="77777777" w:rsidR="00E5193A" w:rsidRPr="00032D3A" w:rsidRDefault="00E5193A" w:rsidP="00FA16A6">
            <w:pPr>
              <w:pStyle w:val="TAC"/>
              <w:rPr>
                <w:lang w:val="en-US" w:eastAsia="zh-CN"/>
              </w:rPr>
            </w:pPr>
            <w:r>
              <w:rPr>
                <w:lang w:val="en-US" w:eastAsia="zh-CN"/>
              </w:rPr>
              <w:t>CA_n77A-n257A-n257</w:t>
            </w:r>
            <w:r w:rsidRPr="00032D3A">
              <w:rPr>
                <w:lang w:val="en-US" w:eastAsia="zh-CN"/>
              </w:rPr>
              <w:t>A</w:t>
            </w:r>
          </w:p>
          <w:p w14:paraId="20861931" w14:textId="77777777" w:rsidR="00E5193A" w:rsidRPr="00032D3A" w:rsidRDefault="00E5193A" w:rsidP="00FA16A6">
            <w:pPr>
              <w:pStyle w:val="TAC"/>
              <w:rPr>
                <w:lang w:val="en-US" w:eastAsia="zh-CN"/>
              </w:rPr>
            </w:pPr>
            <w:r>
              <w:rPr>
                <w:lang w:val="en-US" w:eastAsia="zh-CN"/>
              </w:rPr>
              <w:t>CA_n40A-n257A-n257</w:t>
            </w:r>
            <w:r w:rsidRPr="00032D3A">
              <w:rPr>
                <w:lang w:val="en-US" w:eastAsia="zh-CN"/>
              </w:rPr>
              <w:t>A</w:t>
            </w:r>
          </w:p>
        </w:tc>
        <w:tc>
          <w:tcPr>
            <w:tcW w:w="890" w:type="dxa"/>
            <w:tcBorders>
              <w:left w:val="single" w:sz="4" w:space="0" w:color="auto"/>
              <w:right w:val="single" w:sz="4" w:space="0" w:color="auto"/>
            </w:tcBorders>
            <w:vAlign w:val="center"/>
            <w:tcPrChange w:id="21429" w:author="ZTE-Ma Zhifeng" w:date="2023-05-07T13:23:00Z">
              <w:tcPr>
                <w:tcW w:w="1233" w:type="dxa"/>
                <w:tcBorders>
                  <w:left w:val="single" w:sz="4" w:space="0" w:color="auto"/>
                  <w:right w:val="single" w:sz="4" w:space="0" w:color="auto"/>
                </w:tcBorders>
                <w:vAlign w:val="center"/>
              </w:tcPr>
            </w:tcPrChange>
          </w:tcPr>
          <w:p w14:paraId="538128D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7C6B9"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4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5F7728"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7E834D9D" w14:textId="77777777" w:rsidTr="00CB7025">
        <w:trPr>
          <w:trHeight w:val="187"/>
          <w:jc w:val="center"/>
          <w:trPrChange w:id="214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4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8BC21BB"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nil"/>
              <w:right w:val="single" w:sz="4" w:space="0" w:color="auto"/>
            </w:tcBorders>
            <w:shd w:val="clear" w:color="auto" w:fill="auto"/>
            <w:vAlign w:val="center"/>
            <w:tcPrChange w:id="214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466C612"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435" w:author="ZTE-Ma Zhifeng" w:date="2023-05-07T13:23:00Z">
              <w:tcPr>
                <w:tcW w:w="1233" w:type="dxa"/>
                <w:tcBorders>
                  <w:left w:val="single" w:sz="4" w:space="0" w:color="auto"/>
                  <w:right w:val="single" w:sz="4" w:space="0" w:color="auto"/>
                </w:tcBorders>
                <w:vAlign w:val="center"/>
              </w:tcPr>
            </w:tcPrChange>
          </w:tcPr>
          <w:p w14:paraId="65C970C9"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8BD76" w14:textId="77777777" w:rsidR="00E5193A" w:rsidRPr="00032D3A" w:rsidRDefault="00E5193A" w:rsidP="00FA16A6">
            <w:pPr>
              <w:pStyle w:val="TAC"/>
              <w:rPr>
                <w:lang w:val="en-US" w:bidi="ar"/>
              </w:rPr>
            </w:pPr>
            <w:r>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4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0894E08" w14:textId="77777777" w:rsidR="00E5193A" w:rsidRPr="00032D3A" w:rsidRDefault="00E5193A" w:rsidP="00FA16A6">
            <w:pPr>
              <w:pStyle w:val="TAC"/>
              <w:rPr>
                <w:szCs w:val="18"/>
                <w:lang w:eastAsia="zh-CN"/>
              </w:rPr>
            </w:pPr>
          </w:p>
        </w:tc>
      </w:tr>
      <w:tr w:rsidR="00E5193A" w:rsidRPr="00032D3A" w14:paraId="33423158" w14:textId="77777777" w:rsidTr="00CB7025">
        <w:trPr>
          <w:trHeight w:val="187"/>
          <w:jc w:val="center"/>
          <w:trPrChange w:id="2143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4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E456F88"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44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D472AD"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441" w:author="ZTE-Ma Zhifeng" w:date="2023-05-07T13:23:00Z">
              <w:tcPr>
                <w:tcW w:w="1233" w:type="dxa"/>
                <w:tcBorders>
                  <w:left w:val="single" w:sz="4" w:space="0" w:color="auto"/>
                  <w:right w:val="single" w:sz="4" w:space="0" w:color="auto"/>
                </w:tcBorders>
                <w:vAlign w:val="center"/>
              </w:tcPr>
            </w:tcPrChange>
          </w:tcPr>
          <w:p w14:paraId="29400827"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58794"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4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AEF036" w14:textId="77777777" w:rsidR="00E5193A" w:rsidRPr="00032D3A" w:rsidRDefault="00E5193A" w:rsidP="00FA16A6">
            <w:pPr>
              <w:pStyle w:val="TAC"/>
              <w:rPr>
                <w:szCs w:val="18"/>
                <w:lang w:eastAsia="zh-CN"/>
              </w:rPr>
            </w:pPr>
          </w:p>
        </w:tc>
      </w:tr>
      <w:tr w:rsidR="00E5193A" w:rsidRPr="00032D3A" w14:paraId="4D04A814" w14:textId="77777777" w:rsidTr="00CB7025">
        <w:trPr>
          <w:trHeight w:val="187"/>
          <w:jc w:val="center"/>
          <w:trPrChange w:id="2144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4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D6BBBC3" w14:textId="77777777" w:rsidR="00E5193A" w:rsidRPr="00032D3A" w:rsidRDefault="00E5193A" w:rsidP="00FA16A6">
            <w:pPr>
              <w:pStyle w:val="TAC"/>
              <w:rPr>
                <w:lang w:val="en-US" w:eastAsia="zh-CN"/>
              </w:rPr>
            </w:pPr>
            <w:r>
              <w:rPr>
                <w:lang w:val="en-US" w:eastAsia="zh-CN"/>
              </w:rPr>
              <w:t>CA_n40A-n77C</w:t>
            </w:r>
            <w:r w:rsidRPr="00032D3A">
              <w:rPr>
                <w:lang w:val="en-US" w:eastAsia="zh-CN"/>
              </w:rPr>
              <w:t>-n257D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2144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0EE38E" w14:textId="77777777" w:rsidR="00E5193A" w:rsidRPr="00032D3A" w:rsidRDefault="00E5193A" w:rsidP="00FA16A6">
            <w:pPr>
              <w:pStyle w:val="TAC"/>
              <w:rPr>
                <w:lang w:val="en-US" w:eastAsia="zh-CN"/>
              </w:rPr>
            </w:pPr>
            <w:r w:rsidRPr="00032D3A">
              <w:rPr>
                <w:lang w:val="en-US" w:eastAsia="zh-CN"/>
              </w:rPr>
              <w:t>CA_n40A</w:t>
            </w:r>
            <w:r>
              <w:rPr>
                <w:lang w:val="en-US" w:eastAsia="zh-CN"/>
              </w:rPr>
              <w:t>-</w:t>
            </w:r>
            <w:r w:rsidRPr="00032D3A">
              <w:rPr>
                <w:lang w:val="en-US" w:eastAsia="zh-CN"/>
              </w:rPr>
              <w:t>n77A</w:t>
            </w:r>
          </w:p>
          <w:p w14:paraId="4B3CB5DF" w14:textId="77777777" w:rsidR="00E5193A" w:rsidRPr="00032D3A" w:rsidRDefault="00E5193A" w:rsidP="00FA16A6">
            <w:pPr>
              <w:pStyle w:val="TAC"/>
              <w:rPr>
                <w:lang w:val="en-US" w:eastAsia="zh-CN"/>
              </w:rPr>
            </w:pPr>
            <w:r>
              <w:rPr>
                <w:lang w:val="en-US" w:eastAsia="zh-CN"/>
              </w:rPr>
              <w:t>CA_n77A-n257A-n257</w:t>
            </w:r>
            <w:r w:rsidRPr="00032D3A">
              <w:rPr>
                <w:lang w:val="en-US" w:eastAsia="zh-CN"/>
              </w:rPr>
              <w:t>A</w:t>
            </w:r>
          </w:p>
          <w:p w14:paraId="731A0C71" w14:textId="77777777" w:rsidR="00E5193A" w:rsidRPr="00032D3A" w:rsidRDefault="00E5193A" w:rsidP="00FA16A6">
            <w:pPr>
              <w:pStyle w:val="TAC"/>
              <w:rPr>
                <w:lang w:val="en-US" w:eastAsia="zh-CN"/>
              </w:rPr>
            </w:pPr>
            <w:r>
              <w:rPr>
                <w:lang w:val="en-US" w:eastAsia="zh-CN"/>
              </w:rPr>
              <w:t>CA_n40A-n257A-n257</w:t>
            </w:r>
            <w:r w:rsidRPr="00032D3A">
              <w:rPr>
                <w:lang w:val="en-US" w:eastAsia="zh-CN"/>
              </w:rPr>
              <w:t>A</w:t>
            </w:r>
          </w:p>
        </w:tc>
        <w:tc>
          <w:tcPr>
            <w:tcW w:w="890" w:type="dxa"/>
            <w:tcBorders>
              <w:left w:val="single" w:sz="4" w:space="0" w:color="auto"/>
              <w:right w:val="single" w:sz="4" w:space="0" w:color="auto"/>
            </w:tcBorders>
            <w:vAlign w:val="center"/>
            <w:tcPrChange w:id="21447" w:author="ZTE-Ma Zhifeng" w:date="2023-05-07T13:23:00Z">
              <w:tcPr>
                <w:tcW w:w="1233" w:type="dxa"/>
                <w:tcBorders>
                  <w:left w:val="single" w:sz="4" w:space="0" w:color="auto"/>
                  <w:right w:val="single" w:sz="4" w:space="0" w:color="auto"/>
                </w:tcBorders>
                <w:vAlign w:val="center"/>
              </w:tcPr>
            </w:tcPrChange>
          </w:tcPr>
          <w:p w14:paraId="495C427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F7D90"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4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30FA72"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35D783B2" w14:textId="77777777" w:rsidTr="00CB7025">
        <w:trPr>
          <w:trHeight w:val="187"/>
          <w:jc w:val="center"/>
          <w:trPrChange w:id="214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4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B0D7BD"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nil"/>
              <w:right w:val="single" w:sz="4" w:space="0" w:color="auto"/>
            </w:tcBorders>
            <w:shd w:val="clear" w:color="auto" w:fill="auto"/>
            <w:vAlign w:val="center"/>
            <w:tcPrChange w:id="214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9514AA6"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453" w:author="ZTE-Ma Zhifeng" w:date="2023-05-07T13:23:00Z">
              <w:tcPr>
                <w:tcW w:w="1233" w:type="dxa"/>
                <w:tcBorders>
                  <w:left w:val="single" w:sz="4" w:space="0" w:color="auto"/>
                  <w:right w:val="single" w:sz="4" w:space="0" w:color="auto"/>
                </w:tcBorders>
                <w:vAlign w:val="center"/>
              </w:tcPr>
            </w:tcPrChange>
          </w:tcPr>
          <w:p w14:paraId="0EA985B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C8FC9" w14:textId="77777777" w:rsidR="00E5193A" w:rsidRPr="00032D3A" w:rsidRDefault="00E5193A" w:rsidP="00FA16A6">
            <w:pPr>
              <w:pStyle w:val="TAC"/>
              <w:rPr>
                <w:lang w:val="en-US" w:bidi="ar"/>
              </w:rPr>
            </w:pPr>
            <w:r>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4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DA4C99D" w14:textId="77777777" w:rsidR="00E5193A" w:rsidRPr="00032D3A" w:rsidRDefault="00E5193A" w:rsidP="00FA16A6">
            <w:pPr>
              <w:pStyle w:val="TAC"/>
              <w:rPr>
                <w:szCs w:val="18"/>
                <w:lang w:eastAsia="zh-CN"/>
              </w:rPr>
            </w:pPr>
          </w:p>
        </w:tc>
      </w:tr>
      <w:tr w:rsidR="00E5193A" w:rsidRPr="00032D3A" w14:paraId="6EF16564" w14:textId="77777777" w:rsidTr="00CB7025">
        <w:trPr>
          <w:trHeight w:val="187"/>
          <w:jc w:val="center"/>
          <w:trPrChange w:id="214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4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7E420A7"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4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C56A1A"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459" w:author="ZTE-Ma Zhifeng" w:date="2023-05-07T13:23:00Z">
              <w:tcPr>
                <w:tcW w:w="1233" w:type="dxa"/>
                <w:tcBorders>
                  <w:left w:val="single" w:sz="4" w:space="0" w:color="auto"/>
                  <w:right w:val="single" w:sz="4" w:space="0" w:color="auto"/>
                </w:tcBorders>
                <w:vAlign w:val="center"/>
              </w:tcPr>
            </w:tcPrChange>
          </w:tcPr>
          <w:p w14:paraId="3184539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6BFB6" w14:textId="77777777" w:rsidR="00E5193A" w:rsidRPr="00032D3A" w:rsidRDefault="00E5193A" w:rsidP="00FA16A6">
            <w:pPr>
              <w:pStyle w:val="TAC"/>
              <w:rPr>
                <w:lang w:val="en-US" w:bidi="ar"/>
              </w:rPr>
            </w:pPr>
            <w:r w:rsidRPr="00032D3A">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4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758163" w14:textId="77777777" w:rsidR="00E5193A" w:rsidRPr="00032D3A" w:rsidRDefault="00E5193A" w:rsidP="00FA16A6">
            <w:pPr>
              <w:pStyle w:val="TAC"/>
              <w:rPr>
                <w:szCs w:val="18"/>
                <w:lang w:eastAsia="zh-CN"/>
              </w:rPr>
            </w:pPr>
          </w:p>
        </w:tc>
      </w:tr>
      <w:tr w:rsidR="00E5193A" w:rsidRPr="00032D3A" w14:paraId="597FF852" w14:textId="77777777" w:rsidTr="00CB7025">
        <w:trPr>
          <w:trHeight w:val="187"/>
          <w:jc w:val="center"/>
          <w:trPrChange w:id="214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4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DCB9089" w14:textId="77777777" w:rsidR="00E5193A" w:rsidRPr="00032D3A" w:rsidRDefault="00E5193A" w:rsidP="00FA16A6">
            <w:pPr>
              <w:pStyle w:val="TAC"/>
              <w:rPr>
                <w:lang w:val="en-US" w:eastAsia="zh-CN"/>
              </w:rPr>
            </w:pPr>
            <w:r>
              <w:rPr>
                <w:lang w:val="en-US" w:eastAsia="zh-CN"/>
              </w:rPr>
              <w:lastRenderedPageBreak/>
              <w:t>CA_n40A-n77C</w:t>
            </w:r>
            <w:r w:rsidRPr="00032D3A">
              <w:rPr>
                <w:lang w:val="en-US" w:eastAsia="zh-CN"/>
              </w:rPr>
              <w:t>-n257E</w:t>
            </w:r>
          </w:p>
        </w:tc>
        <w:tc>
          <w:tcPr>
            <w:tcW w:w="2263" w:type="dxa"/>
            <w:tcBorders>
              <w:top w:val="single" w:sz="4" w:space="0" w:color="auto"/>
              <w:left w:val="single" w:sz="4" w:space="0" w:color="auto"/>
              <w:bottom w:val="nil"/>
              <w:right w:val="single" w:sz="4" w:space="0" w:color="auto"/>
            </w:tcBorders>
            <w:shd w:val="clear" w:color="auto" w:fill="auto"/>
            <w:vAlign w:val="center"/>
            <w:tcPrChange w:id="214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749E21" w14:textId="77777777" w:rsidR="00E5193A" w:rsidRPr="00032D3A" w:rsidRDefault="00E5193A" w:rsidP="00FA16A6">
            <w:pPr>
              <w:pStyle w:val="TAC"/>
              <w:rPr>
                <w:lang w:val="en-US" w:eastAsia="zh-CN"/>
              </w:rPr>
            </w:pPr>
            <w:r w:rsidRPr="00032D3A">
              <w:rPr>
                <w:lang w:val="en-US" w:eastAsia="zh-CN"/>
              </w:rPr>
              <w:t>CA_n40A</w:t>
            </w:r>
            <w:r>
              <w:rPr>
                <w:lang w:val="en-US" w:eastAsia="zh-CN"/>
              </w:rPr>
              <w:t>-</w:t>
            </w:r>
            <w:r w:rsidRPr="00032D3A">
              <w:rPr>
                <w:lang w:val="en-US" w:eastAsia="zh-CN"/>
              </w:rPr>
              <w:t>n77A</w:t>
            </w:r>
          </w:p>
          <w:p w14:paraId="25E320F8" w14:textId="77777777" w:rsidR="00E5193A" w:rsidRPr="00032D3A" w:rsidRDefault="00E5193A" w:rsidP="00FA16A6">
            <w:pPr>
              <w:pStyle w:val="TAC"/>
              <w:rPr>
                <w:lang w:val="en-US" w:eastAsia="zh-CN"/>
              </w:rPr>
            </w:pPr>
            <w:r>
              <w:rPr>
                <w:lang w:val="en-US" w:eastAsia="zh-CN"/>
              </w:rPr>
              <w:t>CA_n77A-n257A-n257</w:t>
            </w:r>
            <w:r w:rsidRPr="00032D3A">
              <w:rPr>
                <w:lang w:val="en-US" w:eastAsia="zh-CN"/>
              </w:rPr>
              <w:t>A</w:t>
            </w:r>
          </w:p>
          <w:p w14:paraId="1574A0CA" w14:textId="77777777" w:rsidR="00E5193A" w:rsidRPr="00032D3A" w:rsidRDefault="00E5193A" w:rsidP="00FA16A6">
            <w:pPr>
              <w:pStyle w:val="TAC"/>
              <w:rPr>
                <w:lang w:val="en-US" w:eastAsia="zh-CN"/>
              </w:rPr>
            </w:pPr>
            <w:r>
              <w:rPr>
                <w:lang w:val="en-US" w:eastAsia="zh-CN"/>
              </w:rPr>
              <w:t>CA_n40A-n257A-n257</w:t>
            </w:r>
            <w:r w:rsidRPr="00032D3A">
              <w:rPr>
                <w:lang w:val="en-US" w:eastAsia="zh-CN"/>
              </w:rPr>
              <w:t>A</w:t>
            </w:r>
          </w:p>
        </w:tc>
        <w:tc>
          <w:tcPr>
            <w:tcW w:w="890" w:type="dxa"/>
            <w:tcBorders>
              <w:left w:val="single" w:sz="4" w:space="0" w:color="auto"/>
              <w:right w:val="single" w:sz="4" w:space="0" w:color="auto"/>
            </w:tcBorders>
            <w:vAlign w:val="center"/>
            <w:tcPrChange w:id="21465" w:author="ZTE-Ma Zhifeng" w:date="2023-05-07T13:23:00Z">
              <w:tcPr>
                <w:tcW w:w="1233" w:type="dxa"/>
                <w:tcBorders>
                  <w:left w:val="single" w:sz="4" w:space="0" w:color="auto"/>
                  <w:right w:val="single" w:sz="4" w:space="0" w:color="auto"/>
                </w:tcBorders>
                <w:vAlign w:val="center"/>
              </w:tcPr>
            </w:tcPrChange>
          </w:tcPr>
          <w:p w14:paraId="36491EE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4571F"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4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FEFEC1"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7E1E9E62" w14:textId="77777777" w:rsidTr="00CB7025">
        <w:trPr>
          <w:trHeight w:val="187"/>
          <w:jc w:val="center"/>
          <w:trPrChange w:id="214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4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D664333"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nil"/>
              <w:right w:val="single" w:sz="4" w:space="0" w:color="auto"/>
            </w:tcBorders>
            <w:shd w:val="clear" w:color="auto" w:fill="auto"/>
            <w:vAlign w:val="center"/>
            <w:tcPrChange w:id="214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72CB418"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471" w:author="ZTE-Ma Zhifeng" w:date="2023-05-07T13:23:00Z">
              <w:tcPr>
                <w:tcW w:w="1233" w:type="dxa"/>
                <w:tcBorders>
                  <w:left w:val="single" w:sz="4" w:space="0" w:color="auto"/>
                  <w:right w:val="single" w:sz="4" w:space="0" w:color="auto"/>
                </w:tcBorders>
                <w:vAlign w:val="center"/>
              </w:tcPr>
            </w:tcPrChange>
          </w:tcPr>
          <w:p w14:paraId="0906023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0D260" w14:textId="77777777" w:rsidR="00E5193A" w:rsidRPr="00032D3A" w:rsidRDefault="00E5193A" w:rsidP="00FA16A6">
            <w:pPr>
              <w:pStyle w:val="TAC"/>
              <w:rPr>
                <w:lang w:val="en-US" w:bidi="ar"/>
              </w:rPr>
            </w:pPr>
            <w:r>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4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CE37C26" w14:textId="77777777" w:rsidR="00E5193A" w:rsidRPr="00032D3A" w:rsidRDefault="00E5193A" w:rsidP="00FA16A6">
            <w:pPr>
              <w:pStyle w:val="TAC"/>
              <w:rPr>
                <w:szCs w:val="18"/>
                <w:lang w:eastAsia="zh-CN"/>
              </w:rPr>
            </w:pPr>
          </w:p>
        </w:tc>
      </w:tr>
      <w:tr w:rsidR="00E5193A" w:rsidRPr="00032D3A" w14:paraId="6556C589" w14:textId="77777777" w:rsidTr="00CB7025">
        <w:trPr>
          <w:trHeight w:val="187"/>
          <w:jc w:val="center"/>
          <w:trPrChange w:id="2147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4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7AF1AF9"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47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AAA896"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477" w:author="ZTE-Ma Zhifeng" w:date="2023-05-07T13:23:00Z">
              <w:tcPr>
                <w:tcW w:w="1233" w:type="dxa"/>
                <w:tcBorders>
                  <w:left w:val="single" w:sz="4" w:space="0" w:color="auto"/>
                  <w:right w:val="single" w:sz="4" w:space="0" w:color="auto"/>
                </w:tcBorders>
                <w:vAlign w:val="center"/>
              </w:tcPr>
            </w:tcPrChange>
          </w:tcPr>
          <w:p w14:paraId="15124C2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0167B" w14:textId="77777777" w:rsidR="00E5193A" w:rsidRPr="00032D3A" w:rsidRDefault="00E5193A" w:rsidP="00FA16A6">
            <w:pPr>
              <w:pStyle w:val="TAC"/>
              <w:rPr>
                <w:lang w:val="en-US" w:bidi="ar"/>
              </w:rPr>
            </w:pPr>
            <w:r w:rsidRPr="00032D3A">
              <w:rPr>
                <w:lang w:val="en-US" w:bidi="ar"/>
              </w:rPr>
              <w:t>CA_n257E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4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6B743A" w14:textId="77777777" w:rsidR="00E5193A" w:rsidRPr="00032D3A" w:rsidRDefault="00E5193A" w:rsidP="00FA16A6">
            <w:pPr>
              <w:pStyle w:val="TAC"/>
              <w:rPr>
                <w:szCs w:val="18"/>
                <w:lang w:eastAsia="zh-CN"/>
              </w:rPr>
            </w:pPr>
          </w:p>
        </w:tc>
      </w:tr>
      <w:tr w:rsidR="00E5193A" w:rsidRPr="00032D3A" w14:paraId="6263C13B" w14:textId="77777777" w:rsidTr="00CB7025">
        <w:trPr>
          <w:trHeight w:val="187"/>
          <w:jc w:val="center"/>
          <w:trPrChange w:id="2148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4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CE50B56" w14:textId="77777777" w:rsidR="00E5193A" w:rsidRPr="00032D3A" w:rsidRDefault="00E5193A" w:rsidP="00FA16A6">
            <w:pPr>
              <w:pStyle w:val="TAC"/>
              <w:rPr>
                <w:lang w:val="en-US" w:eastAsia="zh-CN"/>
              </w:rPr>
            </w:pPr>
            <w:r>
              <w:rPr>
                <w:lang w:val="en-US" w:eastAsia="zh-CN"/>
              </w:rPr>
              <w:t>CA_n40A-n77C</w:t>
            </w:r>
            <w:r w:rsidRPr="00032D3A">
              <w:rPr>
                <w:lang w:val="en-US" w:eastAsia="zh-CN"/>
              </w:rPr>
              <w:t>-n257F</w:t>
            </w:r>
          </w:p>
        </w:tc>
        <w:tc>
          <w:tcPr>
            <w:tcW w:w="2263" w:type="dxa"/>
            <w:tcBorders>
              <w:top w:val="single" w:sz="4" w:space="0" w:color="auto"/>
              <w:left w:val="single" w:sz="4" w:space="0" w:color="auto"/>
              <w:bottom w:val="nil"/>
              <w:right w:val="single" w:sz="4" w:space="0" w:color="auto"/>
            </w:tcBorders>
            <w:shd w:val="clear" w:color="auto" w:fill="auto"/>
            <w:vAlign w:val="center"/>
            <w:tcPrChange w:id="2148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F0B1AB" w14:textId="77777777" w:rsidR="00E5193A" w:rsidRPr="00032D3A" w:rsidRDefault="00E5193A" w:rsidP="00FA16A6">
            <w:pPr>
              <w:pStyle w:val="TAC"/>
              <w:rPr>
                <w:lang w:val="en-US" w:eastAsia="zh-CN"/>
              </w:rPr>
            </w:pPr>
            <w:r w:rsidRPr="00032D3A">
              <w:rPr>
                <w:lang w:val="en-US" w:eastAsia="zh-CN"/>
              </w:rPr>
              <w:t>CA_n40A</w:t>
            </w:r>
            <w:r>
              <w:rPr>
                <w:lang w:val="en-US" w:eastAsia="zh-CN"/>
              </w:rPr>
              <w:t>-</w:t>
            </w:r>
            <w:r w:rsidRPr="00032D3A">
              <w:rPr>
                <w:lang w:val="en-US" w:eastAsia="zh-CN"/>
              </w:rPr>
              <w:t>n77A</w:t>
            </w:r>
          </w:p>
          <w:p w14:paraId="71DCB546" w14:textId="77777777" w:rsidR="00E5193A" w:rsidRPr="00032D3A" w:rsidRDefault="00E5193A" w:rsidP="00FA16A6">
            <w:pPr>
              <w:pStyle w:val="TAC"/>
              <w:rPr>
                <w:lang w:val="en-US" w:eastAsia="zh-CN"/>
              </w:rPr>
            </w:pPr>
            <w:r>
              <w:rPr>
                <w:lang w:val="en-US" w:eastAsia="zh-CN"/>
              </w:rPr>
              <w:t>CA_n77A-n257A-n257</w:t>
            </w:r>
            <w:r w:rsidRPr="00032D3A">
              <w:rPr>
                <w:lang w:val="en-US" w:eastAsia="zh-CN"/>
              </w:rPr>
              <w:t>A</w:t>
            </w:r>
          </w:p>
          <w:p w14:paraId="3B233B90" w14:textId="77777777" w:rsidR="00E5193A" w:rsidRPr="00032D3A" w:rsidRDefault="00E5193A" w:rsidP="00FA16A6">
            <w:pPr>
              <w:pStyle w:val="TAC"/>
              <w:rPr>
                <w:lang w:val="en-US" w:eastAsia="zh-CN"/>
              </w:rPr>
            </w:pPr>
            <w:r>
              <w:rPr>
                <w:lang w:val="en-US" w:eastAsia="zh-CN"/>
              </w:rPr>
              <w:t>CA_n40A-n257A-n257</w:t>
            </w:r>
            <w:r w:rsidRPr="00032D3A">
              <w:rPr>
                <w:lang w:val="en-US" w:eastAsia="zh-CN"/>
              </w:rPr>
              <w:t>A</w:t>
            </w:r>
          </w:p>
        </w:tc>
        <w:tc>
          <w:tcPr>
            <w:tcW w:w="890" w:type="dxa"/>
            <w:tcBorders>
              <w:left w:val="single" w:sz="4" w:space="0" w:color="auto"/>
              <w:right w:val="single" w:sz="4" w:space="0" w:color="auto"/>
            </w:tcBorders>
            <w:vAlign w:val="center"/>
            <w:tcPrChange w:id="21483" w:author="ZTE-Ma Zhifeng" w:date="2023-05-07T13:23:00Z">
              <w:tcPr>
                <w:tcW w:w="1233" w:type="dxa"/>
                <w:tcBorders>
                  <w:left w:val="single" w:sz="4" w:space="0" w:color="auto"/>
                  <w:right w:val="single" w:sz="4" w:space="0" w:color="auto"/>
                </w:tcBorders>
                <w:vAlign w:val="center"/>
              </w:tcPr>
            </w:tcPrChange>
          </w:tcPr>
          <w:p w14:paraId="51B0C3F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B1E4C"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4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A6003C"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113A190F" w14:textId="77777777" w:rsidTr="00CB7025">
        <w:trPr>
          <w:trHeight w:val="187"/>
          <w:jc w:val="center"/>
          <w:trPrChange w:id="2148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4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7F8E08F"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nil"/>
              <w:right w:val="single" w:sz="4" w:space="0" w:color="auto"/>
            </w:tcBorders>
            <w:shd w:val="clear" w:color="auto" w:fill="auto"/>
            <w:vAlign w:val="center"/>
            <w:tcPrChange w:id="2148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CB858D"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489" w:author="ZTE-Ma Zhifeng" w:date="2023-05-07T13:23:00Z">
              <w:tcPr>
                <w:tcW w:w="1233" w:type="dxa"/>
                <w:tcBorders>
                  <w:left w:val="single" w:sz="4" w:space="0" w:color="auto"/>
                  <w:right w:val="single" w:sz="4" w:space="0" w:color="auto"/>
                </w:tcBorders>
                <w:vAlign w:val="center"/>
              </w:tcPr>
            </w:tcPrChange>
          </w:tcPr>
          <w:p w14:paraId="47CF1D28"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E6471" w14:textId="77777777" w:rsidR="00E5193A" w:rsidRPr="00032D3A" w:rsidRDefault="00E5193A" w:rsidP="00FA16A6">
            <w:pPr>
              <w:pStyle w:val="TAC"/>
              <w:rPr>
                <w:lang w:val="en-US" w:bidi="ar"/>
              </w:rPr>
            </w:pPr>
            <w:r>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4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8025E2" w14:textId="77777777" w:rsidR="00E5193A" w:rsidRPr="00032D3A" w:rsidRDefault="00E5193A" w:rsidP="00FA16A6">
            <w:pPr>
              <w:pStyle w:val="TAC"/>
              <w:rPr>
                <w:szCs w:val="18"/>
                <w:lang w:eastAsia="zh-CN"/>
              </w:rPr>
            </w:pPr>
          </w:p>
        </w:tc>
      </w:tr>
      <w:tr w:rsidR="00E5193A" w:rsidRPr="00032D3A" w14:paraId="0317073E" w14:textId="77777777" w:rsidTr="00CB7025">
        <w:trPr>
          <w:trHeight w:val="187"/>
          <w:jc w:val="center"/>
          <w:trPrChange w:id="2149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4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CE012A3"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49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37EE47"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495" w:author="ZTE-Ma Zhifeng" w:date="2023-05-07T13:23:00Z">
              <w:tcPr>
                <w:tcW w:w="1233" w:type="dxa"/>
                <w:tcBorders>
                  <w:left w:val="single" w:sz="4" w:space="0" w:color="auto"/>
                  <w:right w:val="single" w:sz="4" w:space="0" w:color="auto"/>
                </w:tcBorders>
                <w:vAlign w:val="center"/>
              </w:tcPr>
            </w:tcPrChange>
          </w:tcPr>
          <w:p w14:paraId="6BBCE56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93818" w14:textId="77777777" w:rsidR="00E5193A" w:rsidRPr="00032D3A" w:rsidRDefault="00E5193A" w:rsidP="00FA16A6">
            <w:pPr>
              <w:pStyle w:val="TAC"/>
              <w:rPr>
                <w:lang w:val="en-US" w:bidi="ar"/>
              </w:rPr>
            </w:pPr>
            <w:r w:rsidRPr="00032D3A">
              <w:rPr>
                <w:lang w:val="en-US" w:bidi="ar"/>
              </w:rPr>
              <w:t>CA_n257F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4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A9D9D9" w14:textId="77777777" w:rsidR="00E5193A" w:rsidRPr="00032D3A" w:rsidRDefault="00E5193A" w:rsidP="00FA16A6">
            <w:pPr>
              <w:pStyle w:val="TAC"/>
              <w:rPr>
                <w:szCs w:val="18"/>
                <w:lang w:eastAsia="zh-CN"/>
              </w:rPr>
            </w:pPr>
          </w:p>
        </w:tc>
      </w:tr>
      <w:tr w:rsidR="00E5193A" w:rsidRPr="00032D3A" w14:paraId="217951C3" w14:textId="77777777" w:rsidTr="00CB7025">
        <w:trPr>
          <w:trHeight w:val="187"/>
          <w:jc w:val="center"/>
          <w:trPrChange w:id="2149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4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57D8BD9" w14:textId="77777777" w:rsidR="00E5193A" w:rsidRPr="00032D3A" w:rsidRDefault="00E5193A" w:rsidP="00FA16A6">
            <w:pPr>
              <w:pStyle w:val="TAC"/>
              <w:rPr>
                <w:lang w:val="en-US" w:eastAsia="zh-CN"/>
              </w:rPr>
            </w:pPr>
            <w:r>
              <w:rPr>
                <w:lang w:val="en-US" w:eastAsia="zh-CN"/>
              </w:rPr>
              <w:t>CA_n40A-n77C</w:t>
            </w:r>
            <w:r w:rsidRPr="00032D3A">
              <w:rPr>
                <w:lang w:val="en-US" w:eastAsia="zh-CN"/>
              </w:rPr>
              <w:t>-n257G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2150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6AD1C2" w14:textId="77777777" w:rsidR="00E5193A" w:rsidRPr="00032D3A" w:rsidRDefault="00E5193A" w:rsidP="00FA16A6">
            <w:pPr>
              <w:pStyle w:val="TAC"/>
              <w:rPr>
                <w:lang w:val="en-US" w:eastAsia="zh-CN"/>
              </w:rPr>
            </w:pPr>
            <w:r w:rsidRPr="00032D3A">
              <w:rPr>
                <w:lang w:val="en-US" w:eastAsia="zh-CN"/>
              </w:rPr>
              <w:t>CA_n40A</w:t>
            </w:r>
            <w:r>
              <w:rPr>
                <w:lang w:val="en-US" w:eastAsia="zh-CN"/>
              </w:rPr>
              <w:t>-</w:t>
            </w:r>
            <w:r w:rsidRPr="00032D3A">
              <w:rPr>
                <w:lang w:val="en-US" w:eastAsia="zh-CN"/>
              </w:rPr>
              <w:t>n77A</w:t>
            </w:r>
          </w:p>
          <w:p w14:paraId="08FDECBA" w14:textId="77777777" w:rsidR="00E5193A" w:rsidRPr="00032D3A" w:rsidRDefault="00E5193A" w:rsidP="00FA16A6">
            <w:pPr>
              <w:pStyle w:val="TAC"/>
              <w:rPr>
                <w:lang w:val="en-US" w:eastAsia="zh-CN"/>
              </w:rPr>
            </w:pPr>
            <w:r>
              <w:rPr>
                <w:lang w:val="en-US" w:eastAsia="zh-CN"/>
              </w:rPr>
              <w:t>CA_n77A-n257A-n257</w:t>
            </w:r>
            <w:r w:rsidRPr="00032D3A">
              <w:rPr>
                <w:lang w:val="en-US" w:eastAsia="zh-CN"/>
              </w:rPr>
              <w:t>A</w:t>
            </w:r>
          </w:p>
          <w:p w14:paraId="106F489B" w14:textId="77777777" w:rsidR="00E5193A" w:rsidRPr="00032D3A" w:rsidRDefault="00E5193A" w:rsidP="00FA16A6">
            <w:pPr>
              <w:pStyle w:val="TAC"/>
              <w:rPr>
                <w:lang w:val="en-US" w:eastAsia="zh-CN"/>
              </w:rPr>
            </w:pPr>
            <w:r>
              <w:rPr>
                <w:lang w:val="en-US" w:eastAsia="zh-CN"/>
              </w:rPr>
              <w:t>CA_n40A-n257A-n257</w:t>
            </w:r>
            <w:r w:rsidRPr="00032D3A">
              <w:rPr>
                <w:lang w:val="en-US" w:eastAsia="zh-CN"/>
              </w:rPr>
              <w:t>A</w:t>
            </w:r>
          </w:p>
        </w:tc>
        <w:tc>
          <w:tcPr>
            <w:tcW w:w="890" w:type="dxa"/>
            <w:tcBorders>
              <w:left w:val="single" w:sz="4" w:space="0" w:color="auto"/>
              <w:right w:val="single" w:sz="4" w:space="0" w:color="auto"/>
            </w:tcBorders>
            <w:vAlign w:val="center"/>
            <w:tcPrChange w:id="21501" w:author="ZTE-Ma Zhifeng" w:date="2023-05-07T13:23:00Z">
              <w:tcPr>
                <w:tcW w:w="1233" w:type="dxa"/>
                <w:tcBorders>
                  <w:left w:val="single" w:sz="4" w:space="0" w:color="auto"/>
                  <w:right w:val="single" w:sz="4" w:space="0" w:color="auto"/>
                </w:tcBorders>
                <w:vAlign w:val="center"/>
              </w:tcPr>
            </w:tcPrChange>
          </w:tcPr>
          <w:p w14:paraId="18411C28"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1E6B4"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5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5C3566"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76C00829" w14:textId="77777777" w:rsidTr="00CB7025">
        <w:trPr>
          <w:trHeight w:val="187"/>
          <w:jc w:val="center"/>
          <w:trPrChange w:id="2150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5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427929"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nil"/>
              <w:right w:val="single" w:sz="4" w:space="0" w:color="auto"/>
            </w:tcBorders>
            <w:shd w:val="clear" w:color="auto" w:fill="auto"/>
            <w:vAlign w:val="center"/>
            <w:tcPrChange w:id="2150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F2EF321"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507" w:author="ZTE-Ma Zhifeng" w:date="2023-05-07T13:23:00Z">
              <w:tcPr>
                <w:tcW w:w="1233" w:type="dxa"/>
                <w:tcBorders>
                  <w:left w:val="single" w:sz="4" w:space="0" w:color="auto"/>
                  <w:right w:val="single" w:sz="4" w:space="0" w:color="auto"/>
                </w:tcBorders>
                <w:vAlign w:val="center"/>
              </w:tcPr>
            </w:tcPrChange>
          </w:tcPr>
          <w:p w14:paraId="4732460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46881" w14:textId="77777777" w:rsidR="00E5193A" w:rsidRPr="00032D3A" w:rsidRDefault="00E5193A" w:rsidP="00FA16A6">
            <w:pPr>
              <w:pStyle w:val="TAC"/>
              <w:rPr>
                <w:lang w:val="en-US" w:bidi="ar"/>
              </w:rPr>
            </w:pPr>
            <w:r>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5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1A1C65" w14:textId="77777777" w:rsidR="00E5193A" w:rsidRPr="00032D3A" w:rsidRDefault="00E5193A" w:rsidP="00FA16A6">
            <w:pPr>
              <w:pStyle w:val="TAC"/>
              <w:rPr>
                <w:szCs w:val="18"/>
                <w:lang w:eastAsia="zh-CN"/>
              </w:rPr>
            </w:pPr>
          </w:p>
        </w:tc>
      </w:tr>
      <w:tr w:rsidR="00E5193A" w:rsidRPr="00032D3A" w14:paraId="2E6DC969" w14:textId="77777777" w:rsidTr="00CB7025">
        <w:trPr>
          <w:trHeight w:val="187"/>
          <w:jc w:val="center"/>
          <w:trPrChange w:id="2151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5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005F2F2"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51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46170A"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513" w:author="ZTE-Ma Zhifeng" w:date="2023-05-07T13:23:00Z">
              <w:tcPr>
                <w:tcW w:w="1233" w:type="dxa"/>
                <w:tcBorders>
                  <w:left w:val="single" w:sz="4" w:space="0" w:color="auto"/>
                  <w:right w:val="single" w:sz="4" w:space="0" w:color="auto"/>
                </w:tcBorders>
                <w:vAlign w:val="center"/>
              </w:tcPr>
            </w:tcPrChange>
          </w:tcPr>
          <w:p w14:paraId="7EEEAE6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5821B" w14:textId="77777777" w:rsidR="00E5193A" w:rsidRPr="00032D3A" w:rsidRDefault="00E5193A" w:rsidP="00FA16A6">
            <w:pPr>
              <w:pStyle w:val="TAC"/>
              <w:rPr>
                <w:lang w:val="en-US" w:bidi="ar"/>
              </w:rPr>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5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7D13CF" w14:textId="77777777" w:rsidR="00E5193A" w:rsidRPr="00032D3A" w:rsidRDefault="00E5193A" w:rsidP="00FA16A6">
            <w:pPr>
              <w:pStyle w:val="TAC"/>
              <w:rPr>
                <w:szCs w:val="18"/>
                <w:lang w:eastAsia="zh-CN"/>
              </w:rPr>
            </w:pPr>
          </w:p>
        </w:tc>
      </w:tr>
      <w:tr w:rsidR="00E5193A" w:rsidRPr="00032D3A" w14:paraId="17FB259E" w14:textId="77777777" w:rsidTr="00CB7025">
        <w:trPr>
          <w:trHeight w:val="187"/>
          <w:jc w:val="center"/>
          <w:trPrChange w:id="2151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5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4D4997C" w14:textId="77777777" w:rsidR="00E5193A" w:rsidRPr="00032D3A" w:rsidRDefault="00E5193A" w:rsidP="00FA16A6">
            <w:pPr>
              <w:pStyle w:val="TAC"/>
              <w:rPr>
                <w:lang w:val="en-US" w:eastAsia="zh-CN"/>
              </w:rPr>
            </w:pPr>
            <w:r>
              <w:rPr>
                <w:lang w:val="en-US" w:eastAsia="zh-CN"/>
              </w:rPr>
              <w:t>CA_n40A-n77C</w:t>
            </w:r>
            <w:r w:rsidRPr="00032D3A">
              <w:rPr>
                <w:lang w:val="en-US" w:eastAsia="zh-CN"/>
              </w:rPr>
              <w:t>-n257H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2151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1109CF" w14:textId="77777777" w:rsidR="00E5193A" w:rsidRPr="00032D3A" w:rsidRDefault="00E5193A" w:rsidP="00FA16A6">
            <w:pPr>
              <w:pStyle w:val="TAC"/>
              <w:rPr>
                <w:lang w:val="en-US" w:eastAsia="zh-CN"/>
              </w:rPr>
            </w:pPr>
            <w:r>
              <w:rPr>
                <w:lang w:val="en-US" w:eastAsia="zh-CN"/>
              </w:rPr>
              <w:t>CA_n40A-n77ACA_n40A-n77A</w:t>
            </w:r>
          </w:p>
          <w:p w14:paraId="47B202EB" w14:textId="77777777" w:rsidR="00E5193A" w:rsidRPr="00032D3A" w:rsidRDefault="00E5193A" w:rsidP="00FA16A6">
            <w:pPr>
              <w:pStyle w:val="TAC"/>
              <w:rPr>
                <w:lang w:val="en-US" w:eastAsia="zh-CN"/>
              </w:rPr>
            </w:pPr>
            <w:r>
              <w:rPr>
                <w:lang w:val="en-US" w:eastAsia="zh-CN"/>
              </w:rPr>
              <w:t>CA_n77A-n257A</w:t>
            </w:r>
          </w:p>
          <w:p w14:paraId="1326DE78" w14:textId="77777777" w:rsidR="00E5193A" w:rsidRPr="00032D3A" w:rsidRDefault="00E5193A" w:rsidP="00FA16A6">
            <w:pPr>
              <w:pStyle w:val="TAC"/>
              <w:rPr>
                <w:lang w:val="en-US" w:eastAsia="zh-CN"/>
              </w:rPr>
            </w:pPr>
            <w:r>
              <w:rPr>
                <w:lang w:val="en-US" w:eastAsia="zh-CN"/>
              </w:rPr>
              <w:t>CA_n40A-n257A</w:t>
            </w:r>
          </w:p>
        </w:tc>
        <w:tc>
          <w:tcPr>
            <w:tcW w:w="890" w:type="dxa"/>
            <w:tcBorders>
              <w:left w:val="single" w:sz="4" w:space="0" w:color="auto"/>
              <w:right w:val="single" w:sz="4" w:space="0" w:color="auto"/>
            </w:tcBorders>
            <w:vAlign w:val="center"/>
            <w:tcPrChange w:id="21519" w:author="ZTE-Ma Zhifeng" w:date="2023-05-07T13:23:00Z">
              <w:tcPr>
                <w:tcW w:w="1233" w:type="dxa"/>
                <w:tcBorders>
                  <w:left w:val="single" w:sz="4" w:space="0" w:color="auto"/>
                  <w:right w:val="single" w:sz="4" w:space="0" w:color="auto"/>
                </w:tcBorders>
                <w:vAlign w:val="center"/>
              </w:tcPr>
            </w:tcPrChange>
          </w:tcPr>
          <w:p w14:paraId="5531670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B462C"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5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CFE7C4"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270D4C07" w14:textId="77777777" w:rsidTr="00CB7025">
        <w:trPr>
          <w:trHeight w:val="187"/>
          <w:jc w:val="center"/>
          <w:trPrChange w:id="215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5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8DEE8F4"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nil"/>
              <w:right w:val="single" w:sz="4" w:space="0" w:color="auto"/>
            </w:tcBorders>
            <w:shd w:val="clear" w:color="auto" w:fill="auto"/>
            <w:vAlign w:val="center"/>
            <w:tcPrChange w:id="215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A9BA837"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525" w:author="ZTE-Ma Zhifeng" w:date="2023-05-07T13:23:00Z">
              <w:tcPr>
                <w:tcW w:w="1233" w:type="dxa"/>
                <w:tcBorders>
                  <w:left w:val="single" w:sz="4" w:space="0" w:color="auto"/>
                  <w:right w:val="single" w:sz="4" w:space="0" w:color="auto"/>
                </w:tcBorders>
                <w:vAlign w:val="center"/>
              </w:tcPr>
            </w:tcPrChange>
          </w:tcPr>
          <w:p w14:paraId="00911C1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ED36D" w14:textId="77777777" w:rsidR="00E5193A" w:rsidRPr="00032D3A" w:rsidRDefault="00E5193A" w:rsidP="00FA16A6">
            <w:pPr>
              <w:pStyle w:val="TAC"/>
              <w:rPr>
                <w:lang w:val="en-US" w:bidi="ar"/>
              </w:rPr>
            </w:pPr>
            <w:r>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5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A31E43A" w14:textId="77777777" w:rsidR="00E5193A" w:rsidRPr="00032D3A" w:rsidRDefault="00E5193A" w:rsidP="00FA16A6">
            <w:pPr>
              <w:pStyle w:val="TAC"/>
              <w:rPr>
                <w:szCs w:val="18"/>
                <w:lang w:eastAsia="zh-CN"/>
              </w:rPr>
            </w:pPr>
          </w:p>
        </w:tc>
      </w:tr>
      <w:tr w:rsidR="00E5193A" w:rsidRPr="00032D3A" w14:paraId="2BE155F3" w14:textId="77777777" w:rsidTr="00CB7025">
        <w:trPr>
          <w:trHeight w:val="187"/>
          <w:jc w:val="center"/>
          <w:trPrChange w:id="2152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5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42A82E8"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53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ECDA5F"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531" w:author="ZTE-Ma Zhifeng" w:date="2023-05-07T13:23:00Z">
              <w:tcPr>
                <w:tcW w:w="1233" w:type="dxa"/>
                <w:tcBorders>
                  <w:left w:val="single" w:sz="4" w:space="0" w:color="auto"/>
                  <w:right w:val="single" w:sz="4" w:space="0" w:color="auto"/>
                </w:tcBorders>
                <w:vAlign w:val="center"/>
              </w:tcPr>
            </w:tcPrChange>
          </w:tcPr>
          <w:p w14:paraId="72822B0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A88F0" w14:textId="77777777" w:rsidR="00E5193A" w:rsidRPr="00032D3A" w:rsidRDefault="00E5193A" w:rsidP="00FA16A6">
            <w:pPr>
              <w:pStyle w:val="TAC"/>
              <w:rPr>
                <w:lang w:val="en-US" w:bidi="ar"/>
              </w:rPr>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5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24125D" w14:textId="77777777" w:rsidR="00E5193A" w:rsidRPr="00032D3A" w:rsidRDefault="00E5193A" w:rsidP="00FA16A6">
            <w:pPr>
              <w:pStyle w:val="TAC"/>
              <w:rPr>
                <w:szCs w:val="18"/>
                <w:lang w:eastAsia="zh-CN"/>
              </w:rPr>
            </w:pPr>
          </w:p>
        </w:tc>
      </w:tr>
      <w:tr w:rsidR="00E5193A" w:rsidRPr="00032D3A" w14:paraId="0B2F2FC9" w14:textId="77777777" w:rsidTr="00CB7025">
        <w:trPr>
          <w:trHeight w:val="187"/>
          <w:jc w:val="center"/>
          <w:trPrChange w:id="215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5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EAB0EC9" w14:textId="77777777" w:rsidR="00E5193A" w:rsidRPr="00032D3A" w:rsidRDefault="00E5193A" w:rsidP="00FA16A6">
            <w:pPr>
              <w:pStyle w:val="TAC"/>
              <w:rPr>
                <w:lang w:val="en-US" w:eastAsia="zh-CN"/>
              </w:rPr>
            </w:pPr>
            <w:r>
              <w:rPr>
                <w:lang w:val="en-US" w:eastAsia="zh-CN"/>
              </w:rPr>
              <w:t>CA_n40A-n77C</w:t>
            </w:r>
            <w:r w:rsidRPr="00032D3A">
              <w:rPr>
                <w:lang w:val="en-US" w:eastAsia="zh-CN"/>
              </w:rPr>
              <w:t>-n257I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215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63281D" w14:textId="77777777" w:rsidR="00E5193A" w:rsidRPr="00032D3A" w:rsidRDefault="00E5193A" w:rsidP="00FA16A6">
            <w:pPr>
              <w:pStyle w:val="TAC"/>
              <w:rPr>
                <w:lang w:val="en-US" w:eastAsia="zh-CN"/>
              </w:rPr>
            </w:pPr>
            <w:r>
              <w:rPr>
                <w:lang w:val="en-US" w:eastAsia="zh-CN"/>
              </w:rPr>
              <w:t>CA_n40A-n77ACA_n40A-n77A</w:t>
            </w:r>
          </w:p>
          <w:p w14:paraId="0E069404" w14:textId="77777777" w:rsidR="00E5193A" w:rsidRPr="00032D3A" w:rsidRDefault="00E5193A" w:rsidP="00FA16A6">
            <w:pPr>
              <w:pStyle w:val="TAC"/>
              <w:rPr>
                <w:lang w:val="en-US" w:eastAsia="zh-CN"/>
              </w:rPr>
            </w:pPr>
            <w:r>
              <w:rPr>
                <w:lang w:val="en-US" w:eastAsia="zh-CN"/>
              </w:rPr>
              <w:t>CA_n77A-n257A</w:t>
            </w:r>
          </w:p>
          <w:p w14:paraId="2D6908C3" w14:textId="77777777" w:rsidR="00E5193A" w:rsidRPr="00032D3A" w:rsidRDefault="00E5193A" w:rsidP="00FA16A6">
            <w:pPr>
              <w:pStyle w:val="TAC"/>
              <w:rPr>
                <w:lang w:val="en-US" w:eastAsia="zh-CN"/>
              </w:rPr>
            </w:pPr>
            <w:r>
              <w:rPr>
                <w:lang w:val="en-US" w:eastAsia="zh-CN"/>
              </w:rPr>
              <w:t>CA_n40A-n257A</w:t>
            </w:r>
          </w:p>
        </w:tc>
        <w:tc>
          <w:tcPr>
            <w:tcW w:w="890" w:type="dxa"/>
            <w:tcBorders>
              <w:left w:val="single" w:sz="4" w:space="0" w:color="auto"/>
              <w:right w:val="single" w:sz="4" w:space="0" w:color="auto"/>
            </w:tcBorders>
            <w:vAlign w:val="center"/>
            <w:tcPrChange w:id="21537" w:author="ZTE-Ma Zhifeng" w:date="2023-05-07T13:23:00Z">
              <w:tcPr>
                <w:tcW w:w="1233" w:type="dxa"/>
                <w:tcBorders>
                  <w:left w:val="single" w:sz="4" w:space="0" w:color="auto"/>
                  <w:right w:val="single" w:sz="4" w:space="0" w:color="auto"/>
                </w:tcBorders>
                <w:vAlign w:val="center"/>
              </w:tcPr>
            </w:tcPrChange>
          </w:tcPr>
          <w:p w14:paraId="3181FA3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977A8"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5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205A27"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18B7F62C" w14:textId="77777777" w:rsidTr="00CB7025">
        <w:trPr>
          <w:trHeight w:val="187"/>
          <w:jc w:val="center"/>
          <w:trPrChange w:id="2154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5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C48EC8B"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nil"/>
              <w:right w:val="single" w:sz="4" w:space="0" w:color="auto"/>
            </w:tcBorders>
            <w:shd w:val="clear" w:color="auto" w:fill="auto"/>
            <w:vAlign w:val="center"/>
            <w:tcPrChange w:id="2154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A755A6"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543" w:author="ZTE-Ma Zhifeng" w:date="2023-05-07T13:23:00Z">
              <w:tcPr>
                <w:tcW w:w="1233" w:type="dxa"/>
                <w:tcBorders>
                  <w:left w:val="single" w:sz="4" w:space="0" w:color="auto"/>
                  <w:right w:val="single" w:sz="4" w:space="0" w:color="auto"/>
                </w:tcBorders>
                <w:vAlign w:val="center"/>
              </w:tcPr>
            </w:tcPrChange>
          </w:tcPr>
          <w:p w14:paraId="228D7EA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FED53" w14:textId="77777777" w:rsidR="00E5193A" w:rsidRPr="00032D3A" w:rsidRDefault="00E5193A" w:rsidP="00FA16A6">
            <w:pPr>
              <w:pStyle w:val="TAC"/>
              <w:rPr>
                <w:lang w:val="en-US" w:bidi="ar"/>
              </w:rPr>
            </w:pPr>
            <w:r>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5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4804A88" w14:textId="77777777" w:rsidR="00E5193A" w:rsidRPr="00032D3A" w:rsidRDefault="00E5193A" w:rsidP="00FA16A6">
            <w:pPr>
              <w:pStyle w:val="TAC"/>
              <w:rPr>
                <w:szCs w:val="18"/>
                <w:lang w:eastAsia="zh-CN"/>
              </w:rPr>
            </w:pPr>
          </w:p>
        </w:tc>
      </w:tr>
      <w:tr w:rsidR="00E5193A" w:rsidRPr="00032D3A" w14:paraId="16E07AC0" w14:textId="77777777" w:rsidTr="00CB7025">
        <w:trPr>
          <w:trHeight w:val="187"/>
          <w:jc w:val="center"/>
          <w:trPrChange w:id="2154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5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46BBF00"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54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8B505C"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549" w:author="ZTE-Ma Zhifeng" w:date="2023-05-07T13:23:00Z">
              <w:tcPr>
                <w:tcW w:w="1233" w:type="dxa"/>
                <w:tcBorders>
                  <w:left w:val="single" w:sz="4" w:space="0" w:color="auto"/>
                  <w:right w:val="single" w:sz="4" w:space="0" w:color="auto"/>
                </w:tcBorders>
                <w:vAlign w:val="center"/>
              </w:tcPr>
            </w:tcPrChange>
          </w:tcPr>
          <w:p w14:paraId="3F96A40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05D45" w14:textId="77777777" w:rsidR="00E5193A" w:rsidRPr="00032D3A" w:rsidRDefault="00E5193A" w:rsidP="00FA16A6">
            <w:pPr>
              <w:pStyle w:val="TAC"/>
              <w:rPr>
                <w:lang w:val="en-US" w:bidi="ar"/>
              </w:rPr>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5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A6CBAD" w14:textId="77777777" w:rsidR="00E5193A" w:rsidRPr="00032D3A" w:rsidRDefault="00E5193A" w:rsidP="00FA16A6">
            <w:pPr>
              <w:pStyle w:val="TAC"/>
              <w:rPr>
                <w:szCs w:val="18"/>
                <w:lang w:eastAsia="zh-CN"/>
              </w:rPr>
            </w:pPr>
          </w:p>
        </w:tc>
      </w:tr>
      <w:tr w:rsidR="00E5193A" w:rsidRPr="00032D3A" w14:paraId="274049A1" w14:textId="77777777" w:rsidTr="00CB7025">
        <w:trPr>
          <w:trHeight w:val="187"/>
          <w:jc w:val="center"/>
          <w:trPrChange w:id="2155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5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CD1D57E" w14:textId="77777777" w:rsidR="00E5193A" w:rsidRPr="00032D3A" w:rsidRDefault="00E5193A" w:rsidP="00FA16A6">
            <w:pPr>
              <w:pStyle w:val="TAC"/>
              <w:rPr>
                <w:lang w:val="en-US" w:eastAsia="zh-CN"/>
              </w:rPr>
            </w:pPr>
            <w:r>
              <w:rPr>
                <w:lang w:val="en-US" w:eastAsia="zh-CN"/>
              </w:rPr>
              <w:t>CA_n40A-n77C</w:t>
            </w:r>
            <w:r w:rsidRPr="00032D3A">
              <w:rPr>
                <w:lang w:val="en-US" w:eastAsia="zh-CN"/>
              </w:rPr>
              <w:t>-n257J</w:t>
            </w:r>
          </w:p>
        </w:tc>
        <w:tc>
          <w:tcPr>
            <w:tcW w:w="2263" w:type="dxa"/>
            <w:tcBorders>
              <w:top w:val="single" w:sz="4" w:space="0" w:color="auto"/>
              <w:left w:val="single" w:sz="4" w:space="0" w:color="auto"/>
              <w:bottom w:val="nil"/>
              <w:right w:val="single" w:sz="4" w:space="0" w:color="auto"/>
            </w:tcBorders>
            <w:shd w:val="clear" w:color="auto" w:fill="auto"/>
            <w:vAlign w:val="center"/>
            <w:tcPrChange w:id="2155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F81006" w14:textId="77777777" w:rsidR="00E5193A" w:rsidRPr="00032D3A" w:rsidRDefault="00E5193A" w:rsidP="00FA16A6">
            <w:pPr>
              <w:pStyle w:val="TAC"/>
              <w:rPr>
                <w:lang w:val="en-US" w:eastAsia="zh-CN"/>
              </w:rPr>
            </w:pPr>
            <w:r>
              <w:rPr>
                <w:lang w:val="en-US" w:eastAsia="zh-CN"/>
              </w:rPr>
              <w:t>CA_n40A-n77ACA_n40A-n77A</w:t>
            </w:r>
          </w:p>
          <w:p w14:paraId="3F8B9A6F" w14:textId="77777777" w:rsidR="00E5193A" w:rsidRPr="00032D3A" w:rsidRDefault="00E5193A" w:rsidP="00FA16A6">
            <w:pPr>
              <w:pStyle w:val="TAC"/>
              <w:rPr>
                <w:lang w:val="en-US" w:eastAsia="zh-CN"/>
              </w:rPr>
            </w:pPr>
            <w:r>
              <w:rPr>
                <w:lang w:val="en-US" w:eastAsia="zh-CN"/>
              </w:rPr>
              <w:t>CA_n77A-n257A</w:t>
            </w:r>
          </w:p>
          <w:p w14:paraId="69B06F82" w14:textId="77777777" w:rsidR="00E5193A" w:rsidRPr="00032D3A" w:rsidRDefault="00E5193A" w:rsidP="00FA16A6">
            <w:pPr>
              <w:pStyle w:val="TAC"/>
              <w:rPr>
                <w:lang w:val="en-US" w:eastAsia="zh-CN"/>
              </w:rPr>
            </w:pPr>
            <w:r>
              <w:rPr>
                <w:lang w:val="en-US" w:eastAsia="zh-CN"/>
              </w:rPr>
              <w:t>CA_n40A-n257A</w:t>
            </w:r>
          </w:p>
        </w:tc>
        <w:tc>
          <w:tcPr>
            <w:tcW w:w="890" w:type="dxa"/>
            <w:tcBorders>
              <w:left w:val="single" w:sz="4" w:space="0" w:color="auto"/>
              <w:right w:val="single" w:sz="4" w:space="0" w:color="auto"/>
            </w:tcBorders>
            <w:vAlign w:val="center"/>
            <w:tcPrChange w:id="21555" w:author="ZTE-Ma Zhifeng" w:date="2023-05-07T13:23:00Z">
              <w:tcPr>
                <w:tcW w:w="1233" w:type="dxa"/>
                <w:tcBorders>
                  <w:left w:val="single" w:sz="4" w:space="0" w:color="auto"/>
                  <w:right w:val="single" w:sz="4" w:space="0" w:color="auto"/>
                </w:tcBorders>
                <w:vAlign w:val="center"/>
              </w:tcPr>
            </w:tcPrChange>
          </w:tcPr>
          <w:p w14:paraId="30B2D09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97FE2"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5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ABD612"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5F1E9A2C" w14:textId="77777777" w:rsidTr="00CB7025">
        <w:trPr>
          <w:trHeight w:val="187"/>
          <w:jc w:val="center"/>
          <w:trPrChange w:id="2155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5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8557E34"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nil"/>
              <w:right w:val="single" w:sz="4" w:space="0" w:color="auto"/>
            </w:tcBorders>
            <w:shd w:val="clear" w:color="auto" w:fill="auto"/>
            <w:vAlign w:val="center"/>
            <w:tcPrChange w:id="2156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2D76D21"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561" w:author="ZTE-Ma Zhifeng" w:date="2023-05-07T13:23:00Z">
              <w:tcPr>
                <w:tcW w:w="1233" w:type="dxa"/>
                <w:tcBorders>
                  <w:left w:val="single" w:sz="4" w:space="0" w:color="auto"/>
                  <w:right w:val="single" w:sz="4" w:space="0" w:color="auto"/>
                </w:tcBorders>
                <w:vAlign w:val="center"/>
              </w:tcPr>
            </w:tcPrChange>
          </w:tcPr>
          <w:p w14:paraId="0D825578"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5A533" w14:textId="77777777" w:rsidR="00E5193A" w:rsidRPr="00032D3A" w:rsidRDefault="00E5193A" w:rsidP="00FA16A6">
            <w:pPr>
              <w:pStyle w:val="TAC"/>
              <w:rPr>
                <w:lang w:val="en-US" w:bidi="ar"/>
              </w:rPr>
            </w:pPr>
            <w:r>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5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56F6FBE" w14:textId="77777777" w:rsidR="00E5193A" w:rsidRPr="00032D3A" w:rsidRDefault="00E5193A" w:rsidP="00FA16A6">
            <w:pPr>
              <w:pStyle w:val="TAC"/>
              <w:rPr>
                <w:szCs w:val="18"/>
                <w:lang w:eastAsia="zh-CN"/>
              </w:rPr>
            </w:pPr>
          </w:p>
        </w:tc>
      </w:tr>
      <w:tr w:rsidR="00E5193A" w:rsidRPr="00032D3A" w14:paraId="27332B1B" w14:textId="77777777" w:rsidTr="00CB7025">
        <w:trPr>
          <w:trHeight w:val="187"/>
          <w:jc w:val="center"/>
          <w:trPrChange w:id="2156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5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40D7522"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56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536974"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567" w:author="ZTE-Ma Zhifeng" w:date="2023-05-07T13:23:00Z">
              <w:tcPr>
                <w:tcW w:w="1233" w:type="dxa"/>
                <w:tcBorders>
                  <w:left w:val="single" w:sz="4" w:space="0" w:color="auto"/>
                  <w:right w:val="single" w:sz="4" w:space="0" w:color="auto"/>
                </w:tcBorders>
                <w:vAlign w:val="center"/>
              </w:tcPr>
            </w:tcPrChange>
          </w:tcPr>
          <w:p w14:paraId="32014149"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2658F" w14:textId="77777777" w:rsidR="00E5193A" w:rsidRPr="00032D3A" w:rsidRDefault="00E5193A" w:rsidP="00FA16A6">
            <w:pPr>
              <w:pStyle w:val="TAC"/>
              <w:rPr>
                <w:lang w:val="en-US" w:bidi="ar"/>
              </w:rPr>
            </w:pPr>
            <w:r w:rsidRPr="00032D3A">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5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6F2034" w14:textId="77777777" w:rsidR="00E5193A" w:rsidRPr="00032D3A" w:rsidRDefault="00E5193A" w:rsidP="00FA16A6">
            <w:pPr>
              <w:pStyle w:val="TAC"/>
              <w:rPr>
                <w:szCs w:val="18"/>
                <w:lang w:eastAsia="zh-CN"/>
              </w:rPr>
            </w:pPr>
          </w:p>
        </w:tc>
      </w:tr>
      <w:tr w:rsidR="00E5193A" w:rsidRPr="00032D3A" w14:paraId="1D950A28" w14:textId="77777777" w:rsidTr="00CB7025">
        <w:trPr>
          <w:trHeight w:val="187"/>
          <w:jc w:val="center"/>
          <w:trPrChange w:id="2157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5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10977D5" w14:textId="77777777" w:rsidR="00E5193A" w:rsidRPr="00032D3A" w:rsidRDefault="00E5193A" w:rsidP="00FA16A6">
            <w:pPr>
              <w:pStyle w:val="TAC"/>
              <w:rPr>
                <w:lang w:val="en-US" w:eastAsia="zh-CN"/>
              </w:rPr>
            </w:pPr>
            <w:r>
              <w:rPr>
                <w:lang w:val="en-US" w:eastAsia="zh-CN"/>
              </w:rPr>
              <w:t>CA_n40A-n77C</w:t>
            </w:r>
            <w:r w:rsidRPr="00032D3A">
              <w:rPr>
                <w:lang w:val="en-US" w:eastAsia="zh-CN"/>
              </w:rPr>
              <w:t>-n257K</w:t>
            </w:r>
          </w:p>
        </w:tc>
        <w:tc>
          <w:tcPr>
            <w:tcW w:w="2263" w:type="dxa"/>
            <w:tcBorders>
              <w:top w:val="single" w:sz="4" w:space="0" w:color="auto"/>
              <w:left w:val="single" w:sz="4" w:space="0" w:color="auto"/>
              <w:bottom w:val="nil"/>
              <w:right w:val="single" w:sz="4" w:space="0" w:color="auto"/>
            </w:tcBorders>
            <w:shd w:val="clear" w:color="auto" w:fill="auto"/>
            <w:vAlign w:val="center"/>
            <w:tcPrChange w:id="2157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471C18" w14:textId="77777777" w:rsidR="00E5193A" w:rsidRPr="00032D3A" w:rsidRDefault="00E5193A" w:rsidP="00FA16A6">
            <w:pPr>
              <w:pStyle w:val="TAC"/>
              <w:rPr>
                <w:lang w:val="en-US" w:eastAsia="zh-CN"/>
              </w:rPr>
            </w:pPr>
            <w:r>
              <w:rPr>
                <w:lang w:val="en-US" w:eastAsia="zh-CN"/>
              </w:rPr>
              <w:t>CA_n40A-n77ACA_n40A-n77A</w:t>
            </w:r>
          </w:p>
          <w:p w14:paraId="2A0D85FC" w14:textId="77777777" w:rsidR="00E5193A" w:rsidRPr="00032D3A" w:rsidRDefault="00E5193A" w:rsidP="00FA16A6">
            <w:pPr>
              <w:pStyle w:val="TAC"/>
              <w:rPr>
                <w:lang w:val="en-US" w:eastAsia="zh-CN"/>
              </w:rPr>
            </w:pPr>
            <w:r>
              <w:rPr>
                <w:lang w:val="en-US" w:eastAsia="zh-CN"/>
              </w:rPr>
              <w:t>CA_n77A-n257A</w:t>
            </w:r>
          </w:p>
          <w:p w14:paraId="63D9D00A" w14:textId="77777777" w:rsidR="00E5193A" w:rsidRPr="00032D3A" w:rsidRDefault="00E5193A" w:rsidP="00FA16A6">
            <w:pPr>
              <w:pStyle w:val="TAC"/>
              <w:rPr>
                <w:lang w:val="en-US" w:eastAsia="zh-CN"/>
              </w:rPr>
            </w:pPr>
            <w:r>
              <w:rPr>
                <w:lang w:val="en-US" w:eastAsia="zh-CN"/>
              </w:rPr>
              <w:t>CA_n40A-n257A</w:t>
            </w:r>
          </w:p>
        </w:tc>
        <w:tc>
          <w:tcPr>
            <w:tcW w:w="890" w:type="dxa"/>
            <w:tcBorders>
              <w:left w:val="single" w:sz="4" w:space="0" w:color="auto"/>
              <w:right w:val="single" w:sz="4" w:space="0" w:color="auto"/>
            </w:tcBorders>
            <w:vAlign w:val="center"/>
            <w:tcPrChange w:id="21573" w:author="ZTE-Ma Zhifeng" w:date="2023-05-07T13:23:00Z">
              <w:tcPr>
                <w:tcW w:w="1233" w:type="dxa"/>
                <w:tcBorders>
                  <w:left w:val="single" w:sz="4" w:space="0" w:color="auto"/>
                  <w:right w:val="single" w:sz="4" w:space="0" w:color="auto"/>
                </w:tcBorders>
                <w:vAlign w:val="center"/>
              </w:tcPr>
            </w:tcPrChange>
          </w:tcPr>
          <w:p w14:paraId="360EF20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749E2"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5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8A5969"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32344876" w14:textId="77777777" w:rsidTr="00CB7025">
        <w:trPr>
          <w:trHeight w:val="187"/>
          <w:jc w:val="center"/>
          <w:trPrChange w:id="2157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5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9B3617E"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nil"/>
              <w:right w:val="single" w:sz="4" w:space="0" w:color="auto"/>
            </w:tcBorders>
            <w:shd w:val="clear" w:color="auto" w:fill="auto"/>
            <w:vAlign w:val="center"/>
            <w:tcPrChange w:id="2157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1B00B1E"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579" w:author="ZTE-Ma Zhifeng" w:date="2023-05-07T13:23:00Z">
              <w:tcPr>
                <w:tcW w:w="1233" w:type="dxa"/>
                <w:tcBorders>
                  <w:left w:val="single" w:sz="4" w:space="0" w:color="auto"/>
                  <w:right w:val="single" w:sz="4" w:space="0" w:color="auto"/>
                </w:tcBorders>
                <w:vAlign w:val="center"/>
              </w:tcPr>
            </w:tcPrChange>
          </w:tcPr>
          <w:p w14:paraId="09A770E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393F3" w14:textId="77777777" w:rsidR="00E5193A" w:rsidRPr="00032D3A" w:rsidRDefault="00E5193A" w:rsidP="00FA16A6">
            <w:pPr>
              <w:pStyle w:val="TAC"/>
              <w:rPr>
                <w:lang w:val="en-US" w:bidi="ar"/>
              </w:rPr>
            </w:pPr>
            <w:r>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5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96FD467" w14:textId="77777777" w:rsidR="00E5193A" w:rsidRPr="00032D3A" w:rsidRDefault="00E5193A" w:rsidP="00FA16A6">
            <w:pPr>
              <w:pStyle w:val="TAC"/>
              <w:rPr>
                <w:szCs w:val="18"/>
                <w:lang w:eastAsia="zh-CN"/>
              </w:rPr>
            </w:pPr>
          </w:p>
        </w:tc>
      </w:tr>
      <w:tr w:rsidR="00E5193A" w:rsidRPr="00032D3A" w14:paraId="07CE29F6" w14:textId="77777777" w:rsidTr="00CB7025">
        <w:trPr>
          <w:trHeight w:val="187"/>
          <w:jc w:val="center"/>
          <w:trPrChange w:id="2158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58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ACCB6EE"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58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9276B1"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585" w:author="ZTE-Ma Zhifeng" w:date="2023-05-07T13:23:00Z">
              <w:tcPr>
                <w:tcW w:w="1233" w:type="dxa"/>
                <w:tcBorders>
                  <w:left w:val="single" w:sz="4" w:space="0" w:color="auto"/>
                  <w:right w:val="single" w:sz="4" w:space="0" w:color="auto"/>
                </w:tcBorders>
                <w:vAlign w:val="center"/>
              </w:tcPr>
            </w:tcPrChange>
          </w:tcPr>
          <w:p w14:paraId="1FE040E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2717F6" w14:textId="77777777" w:rsidR="00E5193A" w:rsidRPr="00032D3A" w:rsidRDefault="00E5193A" w:rsidP="00FA16A6">
            <w:pPr>
              <w:pStyle w:val="TAC"/>
              <w:rPr>
                <w:lang w:val="en-US" w:bidi="ar"/>
              </w:rPr>
            </w:pPr>
            <w:r w:rsidRPr="00032D3A">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5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CF3917" w14:textId="77777777" w:rsidR="00E5193A" w:rsidRPr="00032D3A" w:rsidRDefault="00E5193A" w:rsidP="00FA16A6">
            <w:pPr>
              <w:pStyle w:val="TAC"/>
              <w:rPr>
                <w:szCs w:val="18"/>
                <w:lang w:eastAsia="zh-CN"/>
              </w:rPr>
            </w:pPr>
          </w:p>
        </w:tc>
      </w:tr>
      <w:tr w:rsidR="00E5193A" w:rsidRPr="00032D3A" w14:paraId="3075B3D0" w14:textId="77777777" w:rsidTr="00CB7025">
        <w:trPr>
          <w:trHeight w:val="187"/>
          <w:jc w:val="center"/>
          <w:trPrChange w:id="2158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5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B2C6690" w14:textId="77777777" w:rsidR="00E5193A" w:rsidRPr="00032D3A" w:rsidRDefault="00E5193A" w:rsidP="00FA16A6">
            <w:pPr>
              <w:pStyle w:val="TAC"/>
              <w:rPr>
                <w:lang w:val="en-US" w:eastAsia="zh-CN"/>
              </w:rPr>
            </w:pPr>
            <w:r>
              <w:rPr>
                <w:lang w:val="en-US" w:eastAsia="zh-CN"/>
              </w:rPr>
              <w:t>CA_n40A-n77C</w:t>
            </w:r>
            <w:r w:rsidRPr="00032D3A">
              <w:rPr>
                <w:lang w:val="en-US" w:eastAsia="zh-CN"/>
              </w:rPr>
              <w:t>-n257L</w:t>
            </w:r>
          </w:p>
        </w:tc>
        <w:tc>
          <w:tcPr>
            <w:tcW w:w="2263" w:type="dxa"/>
            <w:tcBorders>
              <w:top w:val="single" w:sz="4" w:space="0" w:color="auto"/>
              <w:left w:val="single" w:sz="4" w:space="0" w:color="auto"/>
              <w:bottom w:val="nil"/>
              <w:right w:val="single" w:sz="4" w:space="0" w:color="auto"/>
            </w:tcBorders>
            <w:shd w:val="clear" w:color="auto" w:fill="auto"/>
            <w:vAlign w:val="center"/>
            <w:tcPrChange w:id="2159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674B86" w14:textId="77777777" w:rsidR="00E5193A" w:rsidRPr="00032D3A" w:rsidRDefault="00E5193A" w:rsidP="00FA16A6">
            <w:pPr>
              <w:pStyle w:val="TAC"/>
              <w:rPr>
                <w:lang w:val="en-US" w:eastAsia="zh-CN"/>
              </w:rPr>
            </w:pPr>
            <w:r>
              <w:rPr>
                <w:lang w:val="en-US" w:eastAsia="zh-CN"/>
              </w:rPr>
              <w:t>CA_n40A-n77ACA_n40A-n77A</w:t>
            </w:r>
          </w:p>
          <w:p w14:paraId="32C929C6" w14:textId="77777777" w:rsidR="00E5193A" w:rsidRPr="00032D3A" w:rsidRDefault="00E5193A" w:rsidP="00FA16A6">
            <w:pPr>
              <w:pStyle w:val="TAC"/>
              <w:rPr>
                <w:lang w:val="en-US" w:eastAsia="zh-CN"/>
              </w:rPr>
            </w:pPr>
            <w:r>
              <w:rPr>
                <w:lang w:val="en-US" w:eastAsia="zh-CN"/>
              </w:rPr>
              <w:t>CA_n77A-n257A</w:t>
            </w:r>
          </w:p>
          <w:p w14:paraId="6A545F74" w14:textId="77777777" w:rsidR="00E5193A" w:rsidRPr="00032D3A" w:rsidRDefault="00E5193A" w:rsidP="00FA16A6">
            <w:pPr>
              <w:pStyle w:val="TAC"/>
              <w:rPr>
                <w:lang w:val="en-US" w:eastAsia="zh-CN"/>
              </w:rPr>
            </w:pPr>
            <w:r>
              <w:rPr>
                <w:lang w:val="en-US" w:eastAsia="zh-CN"/>
              </w:rPr>
              <w:t>CA_n40A-n257A</w:t>
            </w:r>
          </w:p>
        </w:tc>
        <w:tc>
          <w:tcPr>
            <w:tcW w:w="890" w:type="dxa"/>
            <w:tcBorders>
              <w:left w:val="single" w:sz="4" w:space="0" w:color="auto"/>
              <w:right w:val="single" w:sz="4" w:space="0" w:color="auto"/>
            </w:tcBorders>
            <w:vAlign w:val="center"/>
            <w:tcPrChange w:id="21591" w:author="ZTE-Ma Zhifeng" w:date="2023-05-07T13:23:00Z">
              <w:tcPr>
                <w:tcW w:w="1233" w:type="dxa"/>
                <w:tcBorders>
                  <w:left w:val="single" w:sz="4" w:space="0" w:color="auto"/>
                  <w:right w:val="single" w:sz="4" w:space="0" w:color="auto"/>
                </w:tcBorders>
                <w:vAlign w:val="center"/>
              </w:tcPr>
            </w:tcPrChange>
          </w:tcPr>
          <w:p w14:paraId="41DECCC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25D10"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5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98EAD5"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2190FE9A" w14:textId="77777777" w:rsidTr="00CB7025">
        <w:trPr>
          <w:trHeight w:val="187"/>
          <w:jc w:val="center"/>
          <w:trPrChange w:id="215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5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800283"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nil"/>
              <w:right w:val="single" w:sz="4" w:space="0" w:color="auto"/>
            </w:tcBorders>
            <w:shd w:val="clear" w:color="auto" w:fill="auto"/>
            <w:vAlign w:val="center"/>
            <w:tcPrChange w:id="215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FED2E28"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597" w:author="ZTE-Ma Zhifeng" w:date="2023-05-07T13:23:00Z">
              <w:tcPr>
                <w:tcW w:w="1233" w:type="dxa"/>
                <w:tcBorders>
                  <w:left w:val="single" w:sz="4" w:space="0" w:color="auto"/>
                  <w:right w:val="single" w:sz="4" w:space="0" w:color="auto"/>
                </w:tcBorders>
                <w:vAlign w:val="center"/>
              </w:tcPr>
            </w:tcPrChange>
          </w:tcPr>
          <w:p w14:paraId="4910BB2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996EC" w14:textId="77777777" w:rsidR="00E5193A" w:rsidRPr="00032D3A" w:rsidRDefault="00E5193A" w:rsidP="00FA16A6">
            <w:pPr>
              <w:pStyle w:val="TAC"/>
              <w:rPr>
                <w:lang w:val="en-US" w:bidi="ar"/>
              </w:rPr>
            </w:pPr>
            <w:r>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5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94FB2F4" w14:textId="77777777" w:rsidR="00E5193A" w:rsidRPr="00032D3A" w:rsidRDefault="00E5193A" w:rsidP="00FA16A6">
            <w:pPr>
              <w:pStyle w:val="TAC"/>
              <w:rPr>
                <w:szCs w:val="18"/>
                <w:lang w:eastAsia="zh-CN"/>
              </w:rPr>
            </w:pPr>
          </w:p>
        </w:tc>
      </w:tr>
      <w:tr w:rsidR="00E5193A" w:rsidRPr="00032D3A" w14:paraId="17DDCB29" w14:textId="77777777" w:rsidTr="00CB7025">
        <w:trPr>
          <w:trHeight w:val="187"/>
          <w:jc w:val="center"/>
          <w:trPrChange w:id="2160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6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2842A1E"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60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50A860"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603" w:author="ZTE-Ma Zhifeng" w:date="2023-05-07T13:23:00Z">
              <w:tcPr>
                <w:tcW w:w="1233" w:type="dxa"/>
                <w:tcBorders>
                  <w:left w:val="single" w:sz="4" w:space="0" w:color="auto"/>
                  <w:right w:val="single" w:sz="4" w:space="0" w:color="auto"/>
                </w:tcBorders>
                <w:vAlign w:val="center"/>
              </w:tcPr>
            </w:tcPrChange>
          </w:tcPr>
          <w:p w14:paraId="38583EC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DDC5F" w14:textId="77777777" w:rsidR="00E5193A" w:rsidRPr="00032D3A" w:rsidRDefault="00E5193A" w:rsidP="00FA16A6">
            <w:pPr>
              <w:pStyle w:val="TAC"/>
              <w:rPr>
                <w:lang w:val="en-US" w:bidi="ar"/>
              </w:rPr>
            </w:pPr>
            <w:r w:rsidRPr="00032D3A">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6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ABEE33" w14:textId="77777777" w:rsidR="00E5193A" w:rsidRPr="00032D3A" w:rsidRDefault="00E5193A" w:rsidP="00FA16A6">
            <w:pPr>
              <w:pStyle w:val="TAC"/>
              <w:rPr>
                <w:szCs w:val="18"/>
                <w:lang w:eastAsia="zh-CN"/>
              </w:rPr>
            </w:pPr>
          </w:p>
        </w:tc>
      </w:tr>
      <w:tr w:rsidR="00E5193A" w:rsidRPr="00032D3A" w14:paraId="39355EF0" w14:textId="77777777" w:rsidTr="00CB7025">
        <w:trPr>
          <w:trHeight w:val="187"/>
          <w:jc w:val="center"/>
          <w:trPrChange w:id="2160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6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2C792F3" w14:textId="77777777" w:rsidR="00E5193A" w:rsidRPr="00032D3A" w:rsidRDefault="00E5193A" w:rsidP="00FA16A6">
            <w:pPr>
              <w:pStyle w:val="TAC"/>
              <w:rPr>
                <w:lang w:val="en-US" w:eastAsia="zh-CN"/>
              </w:rPr>
            </w:pPr>
            <w:r>
              <w:rPr>
                <w:lang w:val="en-US" w:eastAsia="zh-CN"/>
              </w:rPr>
              <w:t>CA_n40A-n77C</w:t>
            </w:r>
            <w:r w:rsidRPr="00032D3A">
              <w:rPr>
                <w:lang w:val="en-US" w:eastAsia="zh-CN"/>
              </w:rPr>
              <w:t>-n257M</w:t>
            </w:r>
          </w:p>
        </w:tc>
        <w:tc>
          <w:tcPr>
            <w:tcW w:w="2263" w:type="dxa"/>
            <w:tcBorders>
              <w:top w:val="single" w:sz="4" w:space="0" w:color="auto"/>
              <w:left w:val="single" w:sz="4" w:space="0" w:color="auto"/>
              <w:bottom w:val="nil"/>
              <w:right w:val="single" w:sz="4" w:space="0" w:color="auto"/>
            </w:tcBorders>
            <w:shd w:val="clear" w:color="auto" w:fill="auto"/>
            <w:vAlign w:val="center"/>
            <w:tcPrChange w:id="2160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5D50D1" w14:textId="77777777" w:rsidR="00E5193A" w:rsidRPr="00032D3A" w:rsidRDefault="00E5193A" w:rsidP="00FA16A6">
            <w:pPr>
              <w:pStyle w:val="TAC"/>
              <w:rPr>
                <w:lang w:val="en-US" w:eastAsia="zh-CN"/>
              </w:rPr>
            </w:pPr>
            <w:r>
              <w:rPr>
                <w:lang w:val="en-US" w:eastAsia="zh-CN"/>
              </w:rPr>
              <w:t>CA_n40A-n77ACA_n40A-n77A</w:t>
            </w:r>
          </w:p>
          <w:p w14:paraId="6FF221E9" w14:textId="77777777" w:rsidR="00E5193A" w:rsidRPr="00032D3A" w:rsidRDefault="00E5193A" w:rsidP="00FA16A6">
            <w:pPr>
              <w:pStyle w:val="TAC"/>
              <w:rPr>
                <w:lang w:val="en-US" w:eastAsia="zh-CN"/>
              </w:rPr>
            </w:pPr>
            <w:r>
              <w:rPr>
                <w:lang w:val="en-US" w:eastAsia="zh-CN"/>
              </w:rPr>
              <w:t>CA_n77A-n257A</w:t>
            </w:r>
          </w:p>
          <w:p w14:paraId="370BEC7E" w14:textId="77777777" w:rsidR="00E5193A" w:rsidRPr="00032D3A" w:rsidRDefault="00E5193A" w:rsidP="00FA16A6">
            <w:pPr>
              <w:pStyle w:val="TAC"/>
              <w:rPr>
                <w:lang w:val="en-US" w:eastAsia="zh-CN"/>
              </w:rPr>
            </w:pPr>
            <w:r>
              <w:rPr>
                <w:lang w:val="en-US" w:eastAsia="zh-CN"/>
              </w:rPr>
              <w:t>CA_n40A-n257A</w:t>
            </w:r>
          </w:p>
        </w:tc>
        <w:tc>
          <w:tcPr>
            <w:tcW w:w="890" w:type="dxa"/>
            <w:tcBorders>
              <w:left w:val="single" w:sz="4" w:space="0" w:color="auto"/>
              <w:right w:val="single" w:sz="4" w:space="0" w:color="auto"/>
            </w:tcBorders>
            <w:vAlign w:val="center"/>
            <w:tcPrChange w:id="21609" w:author="ZTE-Ma Zhifeng" w:date="2023-05-07T13:23:00Z">
              <w:tcPr>
                <w:tcW w:w="1233" w:type="dxa"/>
                <w:tcBorders>
                  <w:left w:val="single" w:sz="4" w:space="0" w:color="auto"/>
                  <w:right w:val="single" w:sz="4" w:space="0" w:color="auto"/>
                </w:tcBorders>
                <w:vAlign w:val="center"/>
              </w:tcPr>
            </w:tcPrChange>
          </w:tcPr>
          <w:p w14:paraId="5F7C798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05058"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6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27214D"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27BBB8B3" w14:textId="77777777" w:rsidTr="00CB7025">
        <w:trPr>
          <w:trHeight w:val="187"/>
          <w:jc w:val="center"/>
          <w:trPrChange w:id="216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6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F880078"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nil"/>
              <w:right w:val="single" w:sz="4" w:space="0" w:color="auto"/>
            </w:tcBorders>
            <w:shd w:val="clear" w:color="auto" w:fill="auto"/>
            <w:vAlign w:val="center"/>
            <w:tcPrChange w:id="216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F86C8EC"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615" w:author="ZTE-Ma Zhifeng" w:date="2023-05-07T13:23:00Z">
              <w:tcPr>
                <w:tcW w:w="1233" w:type="dxa"/>
                <w:tcBorders>
                  <w:left w:val="single" w:sz="4" w:space="0" w:color="auto"/>
                  <w:right w:val="single" w:sz="4" w:space="0" w:color="auto"/>
                </w:tcBorders>
                <w:vAlign w:val="center"/>
              </w:tcPr>
            </w:tcPrChange>
          </w:tcPr>
          <w:p w14:paraId="60D6CA98"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70049" w14:textId="77777777" w:rsidR="00E5193A" w:rsidRPr="00032D3A" w:rsidRDefault="00E5193A" w:rsidP="00FA16A6">
            <w:pPr>
              <w:pStyle w:val="TAC"/>
              <w:rPr>
                <w:lang w:val="en-US" w:bidi="ar"/>
              </w:rPr>
            </w:pPr>
            <w:r>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6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242CCE9" w14:textId="77777777" w:rsidR="00E5193A" w:rsidRPr="00032D3A" w:rsidRDefault="00E5193A" w:rsidP="00FA16A6">
            <w:pPr>
              <w:pStyle w:val="TAC"/>
              <w:rPr>
                <w:szCs w:val="18"/>
                <w:lang w:eastAsia="zh-CN"/>
              </w:rPr>
            </w:pPr>
          </w:p>
        </w:tc>
      </w:tr>
      <w:tr w:rsidR="00E5193A" w:rsidRPr="00032D3A" w14:paraId="57F22256" w14:textId="77777777" w:rsidTr="00CB7025">
        <w:trPr>
          <w:trHeight w:val="187"/>
          <w:jc w:val="center"/>
          <w:trPrChange w:id="2161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6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7A96B63" w14:textId="77777777" w:rsidR="00E5193A" w:rsidRPr="00032D3A" w:rsidRDefault="00E5193A" w:rsidP="00FA16A6">
            <w:pPr>
              <w:pStyle w:val="TAC"/>
              <w:rPr>
                <w:rFonts w:cs="Arial"/>
                <w:color w:val="000000" w:themeColor="text1"/>
                <w:szCs w:val="18"/>
                <w:lang w:val="en-US" w:eastAsia="zh-CN"/>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62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89B64A"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1621" w:author="ZTE-Ma Zhifeng" w:date="2023-05-07T13:23:00Z">
              <w:tcPr>
                <w:tcW w:w="1233" w:type="dxa"/>
                <w:tcBorders>
                  <w:left w:val="single" w:sz="4" w:space="0" w:color="auto"/>
                  <w:right w:val="single" w:sz="4" w:space="0" w:color="auto"/>
                </w:tcBorders>
                <w:vAlign w:val="center"/>
              </w:tcPr>
            </w:tcPrChange>
          </w:tcPr>
          <w:p w14:paraId="6323225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E9BEFF" w14:textId="77777777" w:rsidR="00E5193A" w:rsidRPr="00032D3A" w:rsidRDefault="00E5193A" w:rsidP="00FA16A6">
            <w:pPr>
              <w:pStyle w:val="TAC"/>
              <w:rPr>
                <w:lang w:val="en-US" w:bidi="ar"/>
              </w:rPr>
            </w:pPr>
            <w:r w:rsidRPr="00032D3A">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6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51107C" w14:textId="77777777" w:rsidR="00E5193A" w:rsidRPr="00032D3A" w:rsidRDefault="00E5193A" w:rsidP="00FA16A6">
            <w:pPr>
              <w:pStyle w:val="TAC"/>
              <w:rPr>
                <w:szCs w:val="18"/>
                <w:lang w:eastAsia="zh-CN"/>
              </w:rPr>
            </w:pPr>
          </w:p>
        </w:tc>
      </w:tr>
      <w:tr w:rsidR="00E5193A" w:rsidRPr="00032D3A" w14:paraId="230661E9" w14:textId="77777777" w:rsidTr="00CB7025">
        <w:trPr>
          <w:trHeight w:val="187"/>
          <w:jc w:val="center"/>
          <w:trPrChange w:id="2162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6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F1C2D69" w14:textId="77777777" w:rsidR="00E5193A" w:rsidRPr="00032D3A" w:rsidRDefault="00E5193A" w:rsidP="00FA16A6">
            <w:pPr>
              <w:pStyle w:val="TAC"/>
            </w:pPr>
            <w:r w:rsidRPr="00032D3A">
              <w:rPr>
                <w:lang w:val="en-US" w:eastAsia="zh-CN"/>
              </w:rPr>
              <w:lastRenderedPageBreak/>
              <w:t>CA_n40B-n77A-n257A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2162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0702C3" w14:textId="77777777" w:rsidR="00E5193A" w:rsidRPr="00032D3A" w:rsidRDefault="00E5193A" w:rsidP="00FA16A6">
            <w:pPr>
              <w:pStyle w:val="TAC"/>
              <w:rPr>
                <w:lang w:val="en-US" w:eastAsia="zh-CN"/>
              </w:rPr>
            </w:pPr>
            <w:r>
              <w:rPr>
                <w:lang w:val="en-US" w:eastAsia="zh-CN"/>
              </w:rPr>
              <w:t>CA_n40A-n77ACA_n40A-n77A</w:t>
            </w:r>
          </w:p>
          <w:p w14:paraId="6301E926" w14:textId="77777777" w:rsidR="00E5193A" w:rsidRPr="00032D3A" w:rsidRDefault="00E5193A" w:rsidP="00FA16A6">
            <w:pPr>
              <w:pStyle w:val="TAC"/>
              <w:rPr>
                <w:lang w:val="en-US" w:eastAsia="zh-CN"/>
              </w:rPr>
            </w:pPr>
            <w:r>
              <w:rPr>
                <w:lang w:val="en-US" w:eastAsia="zh-CN"/>
              </w:rPr>
              <w:t>CA_n77A-n257A</w:t>
            </w:r>
          </w:p>
          <w:p w14:paraId="5B5A4FD0"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627" w:author="ZTE-Ma Zhifeng" w:date="2023-05-07T13:23:00Z">
              <w:tcPr>
                <w:tcW w:w="1233" w:type="dxa"/>
                <w:tcBorders>
                  <w:left w:val="single" w:sz="4" w:space="0" w:color="auto"/>
                  <w:right w:val="single" w:sz="4" w:space="0" w:color="auto"/>
                </w:tcBorders>
                <w:vAlign w:val="center"/>
              </w:tcPr>
            </w:tcPrChange>
          </w:tcPr>
          <w:p w14:paraId="32B4C5D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5A1F0"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6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F26B2C"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79368037" w14:textId="77777777" w:rsidTr="00CB7025">
        <w:trPr>
          <w:trHeight w:val="187"/>
          <w:jc w:val="center"/>
          <w:trPrChange w:id="216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6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E6E2D6"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6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299189D"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633" w:author="ZTE-Ma Zhifeng" w:date="2023-05-07T13:23:00Z">
              <w:tcPr>
                <w:tcW w:w="1233" w:type="dxa"/>
                <w:tcBorders>
                  <w:left w:val="single" w:sz="4" w:space="0" w:color="auto"/>
                  <w:right w:val="single" w:sz="4" w:space="0" w:color="auto"/>
                </w:tcBorders>
                <w:vAlign w:val="center"/>
              </w:tcPr>
            </w:tcPrChange>
          </w:tcPr>
          <w:p w14:paraId="665215F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10016"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6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0D5303" w14:textId="77777777" w:rsidR="00E5193A" w:rsidRPr="00032D3A" w:rsidRDefault="00E5193A" w:rsidP="00FA16A6">
            <w:pPr>
              <w:pStyle w:val="TAC"/>
              <w:rPr>
                <w:szCs w:val="18"/>
                <w:lang w:eastAsia="zh-CN"/>
              </w:rPr>
            </w:pPr>
          </w:p>
        </w:tc>
      </w:tr>
      <w:tr w:rsidR="00E5193A" w:rsidRPr="00032D3A" w14:paraId="27DDA1D3" w14:textId="77777777" w:rsidTr="00CB7025">
        <w:trPr>
          <w:trHeight w:val="187"/>
          <w:jc w:val="center"/>
          <w:trPrChange w:id="2163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6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AE1AE00"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63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DCFEC0"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639" w:author="ZTE-Ma Zhifeng" w:date="2023-05-07T13:23:00Z">
              <w:tcPr>
                <w:tcW w:w="1233" w:type="dxa"/>
                <w:tcBorders>
                  <w:left w:val="single" w:sz="4" w:space="0" w:color="auto"/>
                  <w:right w:val="single" w:sz="4" w:space="0" w:color="auto"/>
                </w:tcBorders>
                <w:vAlign w:val="center"/>
              </w:tcPr>
            </w:tcPrChange>
          </w:tcPr>
          <w:p w14:paraId="7F261A4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CA68C2" w14:textId="77777777" w:rsidR="00E5193A" w:rsidRPr="00032D3A" w:rsidRDefault="00E5193A" w:rsidP="00FA16A6">
            <w:pPr>
              <w:pStyle w:val="TAC"/>
              <w:rPr>
                <w:lang w:val="en-US" w:bidi="ar"/>
              </w:rPr>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6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21D463" w14:textId="77777777" w:rsidR="00E5193A" w:rsidRPr="00032D3A" w:rsidRDefault="00E5193A" w:rsidP="00FA16A6">
            <w:pPr>
              <w:pStyle w:val="TAC"/>
              <w:rPr>
                <w:szCs w:val="18"/>
                <w:lang w:eastAsia="zh-CN"/>
              </w:rPr>
            </w:pPr>
          </w:p>
        </w:tc>
      </w:tr>
      <w:tr w:rsidR="00E5193A" w:rsidRPr="00032D3A" w14:paraId="761B7C67" w14:textId="77777777" w:rsidTr="00CB7025">
        <w:trPr>
          <w:trHeight w:val="187"/>
          <w:jc w:val="center"/>
          <w:trPrChange w:id="2164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6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C95D68B" w14:textId="77777777" w:rsidR="00E5193A" w:rsidRPr="00032D3A" w:rsidRDefault="00E5193A" w:rsidP="00FA16A6">
            <w:pPr>
              <w:pStyle w:val="TAC"/>
            </w:pPr>
            <w:r w:rsidRPr="00032D3A">
              <w:rPr>
                <w:lang w:val="en-US" w:eastAsia="zh-CN"/>
              </w:rPr>
              <w:t>CA_n40B-n77A-n257D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2164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5489DC" w14:textId="77777777" w:rsidR="00E5193A" w:rsidRPr="00032D3A" w:rsidRDefault="00E5193A" w:rsidP="00FA16A6">
            <w:pPr>
              <w:pStyle w:val="TAC"/>
              <w:rPr>
                <w:lang w:val="en-US" w:eastAsia="zh-CN"/>
              </w:rPr>
            </w:pPr>
            <w:r>
              <w:rPr>
                <w:lang w:val="en-US" w:eastAsia="zh-CN"/>
              </w:rPr>
              <w:t>CA_n40A-n77ACA_n40A-n77A</w:t>
            </w:r>
          </w:p>
          <w:p w14:paraId="15397E0A" w14:textId="77777777" w:rsidR="00E5193A" w:rsidRPr="00032D3A" w:rsidRDefault="00E5193A" w:rsidP="00FA16A6">
            <w:pPr>
              <w:pStyle w:val="TAC"/>
              <w:rPr>
                <w:lang w:val="en-US" w:eastAsia="zh-CN"/>
              </w:rPr>
            </w:pPr>
            <w:r>
              <w:rPr>
                <w:lang w:val="en-US" w:eastAsia="zh-CN"/>
              </w:rPr>
              <w:t>CA_n77A-n257A</w:t>
            </w:r>
          </w:p>
          <w:p w14:paraId="59A4F330"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645" w:author="ZTE-Ma Zhifeng" w:date="2023-05-07T13:23:00Z">
              <w:tcPr>
                <w:tcW w:w="1233" w:type="dxa"/>
                <w:tcBorders>
                  <w:left w:val="single" w:sz="4" w:space="0" w:color="auto"/>
                  <w:right w:val="single" w:sz="4" w:space="0" w:color="auto"/>
                </w:tcBorders>
                <w:vAlign w:val="center"/>
              </w:tcPr>
            </w:tcPrChange>
          </w:tcPr>
          <w:p w14:paraId="2812631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F227E"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6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8B3922"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142E4B14" w14:textId="77777777" w:rsidTr="00CB7025">
        <w:trPr>
          <w:trHeight w:val="187"/>
          <w:jc w:val="center"/>
          <w:trPrChange w:id="216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6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7807E52"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65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7ACFDB"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651" w:author="ZTE-Ma Zhifeng" w:date="2023-05-07T13:23:00Z">
              <w:tcPr>
                <w:tcW w:w="1233" w:type="dxa"/>
                <w:tcBorders>
                  <w:left w:val="single" w:sz="4" w:space="0" w:color="auto"/>
                  <w:right w:val="single" w:sz="4" w:space="0" w:color="auto"/>
                </w:tcBorders>
                <w:vAlign w:val="center"/>
              </w:tcPr>
            </w:tcPrChange>
          </w:tcPr>
          <w:p w14:paraId="7D84C3A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28EE5"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6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F40CE12" w14:textId="77777777" w:rsidR="00E5193A" w:rsidRPr="00032D3A" w:rsidRDefault="00E5193A" w:rsidP="00FA16A6">
            <w:pPr>
              <w:pStyle w:val="TAC"/>
              <w:rPr>
                <w:szCs w:val="18"/>
                <w:lang w:eastAsia="zh-CN"/>
              </w:rPr>
            </w:pPr>
          </w:p>
        </w:tc>
      </w:tr>
      <w:tr w:rsidR="00E5193A" w:rsidRPr="00032D3A" w14:paraId="367903AF" w14:textId="77777777" w:rsidTr="00CB7025">
        <w:trPr>
          <w:trHeight w:val="187"/>
          <w:jc w:val="center"/>
          <w:trPrChange w:id="2165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6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F02FD21"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65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B5C40A"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657" w:author="ZTE-Ma Zhifeng" w:date="2023-05-07T13:23:00Z">
              <w:tcPr>
                <w:tcW w:w="1233" w:type="dxa"/>
                <w:tcBorders>
                  <w:left w:val="single" w:sz="4" w:space="0" w:color="auto"/>
                  <w:right w:val="single" w:sz="4" w:space="0" w:color="auto"/>
                </w:tcBorders>
                <w:vAlign w:val="center"/>
              </w:tcPr>
            </w:tcPrChange>
          </w:tcPr>
          <w:p w14:paraId="182E807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20322" w14:textId="77777777" w:rsidR="00E5193A" w:rsidRPr="00032D3A" w:rsidRDefault="00E5193A" w:rsidP="00FA16A6">
            <w:pPr>
              <w:pStyle w:val="TAC"/>
              <w:rPr>
                <w:lang w:val="en-US" w:bidi="ar"/>
              </w:rPr>
            </w:pPr>
            <w:r w:rsidRPr="00032D3A">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6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3EFCE7" w14:textId="77777777" w:rsidR="00E5193A" w:rsidRPr="00032D3A" w:rsidRDefault="00E5193A" w:rsidP="00FA16A6">
            <w:pPr>
              <w:pStyle w:val="TAC"/>
              <w:rPr>
                <w:szCs w:val="18"/>
                <w:lang w:eastAsia="zh-CN"/>
              </w:rPr>
            </w:pPr>
          </w:p>
        </w:tc>
      </w:tr>
      <w:tr w:rsidR="00E5193A" w:rsidRPr="00032D3A" w14:paraId="7F66EBA1" w14:textId="77777777" w:rsidTr="00CB7025">
        <w:trPr>
          <w:trHeight w:val="187"/>
          <w:jc w:val="center"/>
          <w:trPrChange w:id="216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6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B8F1B47" w14:textId="77777777" w:rsidR="00E5193A" w:rsidRPr="00032D3A" w:rsidRDefault="00E5193A" w:rsidP="00FA16A6">
            <w:pPr>
              <w:pStyle w:val="TAC"/>
            </w:pPr>
            <w:r w:rsidRPr="00032D3A">
              <w:rPr>
                <w:lang w:val="en-US" w:eastAsia="zh-CN"/>
              </w:rPr>
              <w:t>CA_n40B-n77A-n257E</w:t>
            </w:r>
          </w:p>
        </w:tc>
        <w:tc>
          <w:tcPr>
            <w:tcW w:w="2263" w:type="dxa"/>
            <w:tcBorders>
              <w:top w:val="single" w:sz="4" w:space="0" w:color="auto"/>
              <w:left w:val="single" w:sz="4" w:space="0" w:color="auto"/>
              <w:bottom w:val="nil"/>
              <w:right w:val="single" w:sz="4" w:space="0" w:color="auto"/>
            </w:tcBorders>
            <w:shd w:val="clear" w:color="auto" w:fill="auto"/>
            <w:vAlign w:val="center"/>
            <w:tcPrChange w:id="2166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16504E" w14:textId="77777777" w:rsidR="00E5193A" w:rsidRPr="00032D3A" w:rsidRDefault="00E5193A" w:rsidP="00FA16A6">
            <w:pPr>
              <w:pStyle w:val="TAC"/>
              <w:rPr>
                <w:lang w:val="en-US" w:eastAsia="zh-CN"/>
              </w:rPr>
            </w:pPr>
            <w:r>
              <w:rPr>
                <w:lang w:val="en-US" w:eastAsia="zh-CN"/>
              </w:rPr>
              <w:t>CA_n40A-n77ACA_n40A-n77A</w:t>
            </w:r>
          </w:p>
          <w:p w14:paraId="1F138E30" w14:textId="77777777" w:rsidR="00E5193A" w:rsidRPr="00032D3A" w:rsidRDefault="00E5193A" w:rsidP="00FA16A6">
            <w:pPr>
              <w:pStyle w:val="TAC"/>
              <w:rPr>
                <w:lang w:val="en-US" w:eastAsia="zh-CN"/>
              </w:rPr>
            </w:pPr>
            <w:r>
              <w:rPr>
                <w:lang w:val="en-US" w:eastAsia="zh-CN"/>
              </w:rPr>
              <w:t>CA_n77A-n257A</w:t>
            </w:r>
          </w:p>
          <w:p w14:paraId="4C4296B6"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663" w:author="ZTE-Ma Zhifeng" w:date="2023-05-07T13:23:00Z">
              <w:tcPr>
                <w:tcW w:w="1233" w:type="dxa"/>
                <w:tcBorders>
                  <w:left w:val="single" w:sz="4" w:space="0" w:color="auto"/>
                  <w:right w:val="single" w:sz="4" w:space="0" w:color="auto"/>
                </w:tcBorders>
                <w:vAlign w:val="center"/>
              </w:tcPr>
            </w:tcPrChange>
          </w:tcPr>
          <w:p w14:paraId="319CA4B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74609"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6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F6AD65"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558EA776" w14:textId="77777777" w:rsidTr="00CB7025">
        <w:trPr>
          <w:trHeight w:val="187"/>
          <w:jc w:val="center"/>
          <w:trPrChange w:id="216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6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A6A8DEE"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6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4D3A27A"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669" w:author="ZTE-Ma Zhifeng" w:date="2023-05-07T13:23:00Z">
              <w:tcPr>
                <w:tcW w:w="1233" w:type="dxa"/>
                <w:tcBorders>
                  <w:left w:val="single" w:sz="4" w:space="0" w:color="auto"/>
                  <w:right w:val="single" w:sz="4" w:space="0" w:color="auto"/>
                </w:tcBorders>
                <w:vAlign w:val="center"/>
              </w:tcPr>
            </w:tcPrChange>
          </w:tcPr>
          <w:p w14:paraId="560CF2F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0F279"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6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FF2ED83" w14:textId="77777777" w:rsidR="00E5193A" w:rsidRPr="00032D3A" w:rsidRDefault="00E5193A" w:rsidP="00FA16A6">
            <w:pPr>
              <w:pStyle w:val="TAC"/>
              <w:rPr>
                <w:szCs w:val="18"/>
                <w:lang w:eastAsia="zh-CN"/>
              </w:rPr>
            </w:pPr>
          </w:p>
        </w:tc>
      </w:tr>
      <w:tr w:rsidR="00E5193A" w:rsidRPr="00032D3A" w14:paraId="0B7BD122" w14:textId="77777777" w:rsidTr="00CB7025">
        <w:trPr>
          <w:trHeight w:val="187"/>
          <w:jc w:val="center"/>
          <w:trPrChange w:id="2167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6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CBB30DC"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67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4E3D58"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675" w:author="ZTE-Ma Zhifeng" w:date="2023-05-07T13:23:00Z">
              <w:tcPr>
                <w:tcW w:w="1233" w:type="dxa"/>
                <w:tcBorders>
                  <w:left w:val="single" w:sz="4" w:space="0" w:color="auto"/>
                  <w:right w:val="single" w:sz="4" w:space="0" w:color="auto"/>
                </w:tcBorders>
                <w:vAlign w:val="center"/>
              </w:tcPr>
            </w:tcPrChange>
          </w:tcPr>
          <w:p w14:paraId="18940F2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5BE6F" w14:textId="77777777" w:rsidR="00E5193A" w:rsidRPr="00032D3A" w:rsidRDefault="00E5193A" w:rsidP="00FA16A6">
            <w:pPr>
              <w:pStyle w:val="TAC"/>
              <w:rPr>
                <w:lang w:val="en-US" w:bidi="ar"/>
              </w:rPr>
            </w:pPr>
            <w:r w:rsidRPr="00032D3A">
              <w:rPr>
                <w:lang w:val="en-US" w:bidi="ar"/>
              </w:rPr>
              <w:t>CA_n257E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6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376071" w14:textId="77777777" w:rsidR="00E5193A" w:rsidRPr="00032D3A" w:rsidRDefault="00E5193A" w:rsidP="00FA16A6">
            <w:pPr>
              <w:pStyle w:val="TAC"/>
              <w:rPr>
                <w:szCs w:val="18"/>
                <w:lang w:eastAsia="zh-CN"/>
              </w:rPr>
            </w:pPr>
          </w:p>
        </w:tc>
      </w:tr>
      <w:tr w:rsidR="00E5193A" w:rsidRPr="00032D3A" w14:paraId="40EF48EF" w14:textId="77777777" w:rsidTr="00CB7025">
        <w:trPr>
          <w:trHeight w:val="187"/>
          <w:jc w:val="center"/>
          <w:trPrChange w:id="2167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6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812B622" w14:textId="77777777" w:rsidR="00E5193A" w:rsidRPr="00032D3A" w:rsidRDefault="00E5193A" w:rsidP="00FA16A6">
            <w:pPr>
              <w:pStyle w:val="TAC"/>
            </w:pPr>
            <w:r w:rsidRPr="00032D3A">
              <w:rPr>
                <w:lang w:val="en-US" w:eastAsia="zh-CN"/>
              </w:rPr>
              <w:t>CA_n40B-n77A-n257F</w:t>
            </w:r>
          </w:p>
        </w:tc>
        <w:tc>
          <w:tcPr>
            <w:tcW w:w="2263" w:type="dxa"/>
            <w:tcBorders>
              <w:top w:val="single" w:sz="4" w:space="0" w:color="auto"/>
              <w:left w:val="single" w:sz="4" w:space="0" w:color="auto"/>
              <w:bottom w:val="nil"/>
              <w:right w:val="single" w:sz="4" w:space="0" w:color="auto"/>
            </w:tcBorders>
            <w:shd w:val="clear" w:color="auto" w:fill="auto"/>
            <w:vAlign w:val="center"/>
            <w:tcPrChange w:id="2168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E1F357" w14:textId="77777777" w:rsidR="00E5193A" w:rsidRPr="00032D3A" w:rsidRDefault="00E5193A" w:rsidP="00FA16A6">
            <w:pPr>
              <w:pStyle w:val="TAC"/>
              <w:rPr>
                <w:lang w:val="en-US" w:eastAsia="zh-CN"/>
              </w:rPr>
            </w:pPr>
            <w:r>
              <w:rPr>
                <w:lang w:val="en-US" w:eastAsia="zh-CN"/>
              </w:rPr>
              <w:t>CA_n40A-n77ACA_n40A-n77A</w:t>
            </w:r>
          </w:p>
          <w:p w14:paraId="27414B44" w14:textId="77777777" w:rsidR="00E5193A" w:rsidRPr="00032D3A" w:rsidRDefault="00E5193A" w:rsidP="00FA16A6">
            <w:pPr>
              <w:pStyle w:val="TAC"/>
              <w:rPr>
                <w:lang w:val="en-US" w:eastAsia="zh-CN"/>
              </w:rPr>
            </w:pPr>
            <w:r>
              <w:rPr>
                <w:lang w:val="en-US" w:eastAsia="zh-CN"/>
              </w:rPr>
              <w:t>CA_n77A-n257A</w:t>
            </w:r>
          </w:p>
          <w:p w14:paraId="0EF13085"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681" w:author="ZTE-Ma Zhifeng" w:date="2023-05-07T13:23:00Z">
              <w:tcPr>
                <w:tcW w:w="1233" w:type="dxa"/>
                <w:tcBorders>
                  <w:left w:val="single" w:sz="4" w:space="0" w:color="auto"/>
                  <w:right w:val="single" w:sz="4" w:space="0" w:color="auto"/>
                </w:tcBorders>
                <w:vAlign w:val="center"/>
              </w:tcPr>
            </w:tcPrChange>
          </w:tcPr>
          <w:p w14:paraId="55DF165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69C287"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6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589F97"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315988B4" w14:textId="77777777" w:rsidTr="00CB7025">
        <w:trPr>
          <w:trHeight w:val="187"/>
          <w:jc w:val="center"/>
          <w:trPrChange w:id="216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6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6CDD403"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6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4B531B"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687" w:author="ZTE-Ma Zhifeng" w:date="2023-05-07T13:23:00Z">
              <w:tcPr>
                <w:tcW w:w="1233" w:type="dxa"/>
                <w:tcBorders>
                  <w:left w:val="single" w:sz="4" w:space="0" w:color="auto"/>
                  <w:right w:val="single" w:sz="4" w:space="0" w:color="auto"/>
                </w:tcBorders>
                <w:vAlign w:val="center"/>
              </w:tcPr>
            </w:tcPrChange>
          </w:tcPr>
          <w:p w14:paraId="11BFE86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2CC93"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6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FAED621" w14:textId="77777777" w:rsidR="00E5193A" w:rsidRPr="00032D3A" w:rsidRDefault="00E5193A" w:rsidP="00FA16A6">
            <w:pPr>
              <w:pStyle w:val="TAC"/>
              <w:rPr>
                <w:szCs w:val="18"/>
                <w:lang w:eastAsia="zh-CN"/>
              </w:rPr>
            </w:pPr>
          </w:p>
        </w:tc>
      </w:tr>
      <w:tr w:rsidR="00E5193A" w:rsidRPr="00032D3A" w14:paraId="127A7BA3" w14:textId="77777777" w:rsidTr="00CB7025">
        <w:trPr>
          <w:trHeight w:val="187"/>
          <w:jc w:val="center"/>
          <w:trPrChange w:id="2169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6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2DE3DA0"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69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EF13F8"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693" w:author="ZTE-Ma Zhifeng" w:date="2023-05-07T13:23:00Z">
              <w:tcPr>
                <w:tcW w:w="1233" w:type="dxa"/>
                <w:tcBorders>
                  <w:left w:val="single" w:sz="4" w:space="0" w:color="auto"/>
                  <w:right w:val="single" w:sz="4" w:space="0" w:color="auto"/>
                </w:tcBorders>
                <w:vAlign w:val="center"/>
              </w:tcPr>
            </w:tcPrChange>
          </w:tcPr>
          <w:p w14:paraId="18DDD9B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5823F" w14:textId="77777777" w:rsidR="00E5193A" w:rsidRPr="00032D3A" w:rsidRDefault="00E5193A" w:rsidP="00FA16A6">
            <w:pPr>
              <w:pStyle w:val="TAC"/>
              <w:rPr>
                <w:lang w:val="en-US" w:bidi="ar"/>
              </w:rPr>
            </w:pPr>
            <w:r w:rsidRPr="00032D3A">
              <w:rPr>
                <w:lang w:val="en-US" w:bidi="ar"/>
              </w:rPr>
              <w:t>CA_n257F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6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9252AD" w14:textId="77777777" w:rsidR="00E5193A" w:rsidRPr="00032D3A" w:rsidRDefault="00E5193A" w:rsidP="00FA16A6">
            <w:pPr>
              <w:pStyle w:val="TAC"/>
              <w:rPr>
                <w:szCs w:val="18"/>
                <w:lang w:eastAsia="zh-CN"/>
              </w:rPr>
            </w:pPr>
          </w:p>
        </w:tc>
      </w:tr>
      <w:tr w:rsidR="00E5193A" w:rsidRPr="00032D3A" w14:paraId="566C05EC" w14:textId="77777777" w:rsidTr="00CB7025">
        <w:trPr>
          <w:trHeight w:val="187"/>
          <w:jc w:val="center"/>
          <w:trPrChange w:id="216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6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FE5C5F2" w14:textId="77777777" w:rsidR="00E5193A" w:rsidRPr="00032D3A" w:rsidRDefault="00E5193A" w:rsidP="00FA16A6">
            <w:pPr>
              <w:pStyle w:val="TAC"/>
            </w:pPr>
            <w:r w:rsidRPr="00032D3A">
              <w:rPr>
                <w:lang w:val="en-US" w:eastAsia="zh-CN"/>
              </w:rPr>
              <w:t>CA_n40B-n77A-n257G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216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E7DBC9" w14:textId="77777777" w:rsidR="00E5193A" w:rsidRPr="00032D3A" w:rsidRDefault="00E5193A" w:rsidP="00FA16A6">
            <w:pPr>
              <w:pStyle w:val="TAC"/>
              <w:rPr>
                <w:lang w:val="en-US" w:eastAsia="zh-CN"/>
              </w:rPr>
            </w:pPr>
            <w:r>
              <w:rPr>
                <w:lang w:val="en-US" w:eastAsia="zh-CN"/>
              </w:rPr>
              <w:t>CA_n40A-n77ACA_n40A-n77A</w:t>
            </w:r>
          </w:p>
          <w:p w14:paraId="55E7860F" w14:textId="77777777" w:rsidR="00E5193A" w:rsidRPr="00032D3A" w:rsidRDefault="00E5193A" w:rsidP="00FA16A6">
            <w:pPr>
              <w:pStyle w:val="TAC"/>
              <w:rPr>
                <w:lang w:val="en-US" w:eastAsia="zh-CN"/>
              </w:rPr>
            </w:pPr>
            <w:r>
              <w:rPr>
                <w:lang w:val="en-US" w:eastAsia="zh-CN"/>
              </w:rPr>
              <w:t>CA_n77A-n257A</w:t>
            </w:r>
          </w:p>
          <w:p w14:paraId="2E0ED7B3"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699" w:author="ZTE-Ma Zhifeng" w:date="2023-05-07T13:23:00Z">
              <w:tcPr>
                <w:tcW w:w="1233" w:type="dxa"/>
                <w:tcBorders>
                  <w:left w:val="single" w:sz="4" w:space="0" w:color="auto"/>
                  <w:right w:val="single" w:sz="4" w:space="0" w:color="auto"/>
                </w:tcBorders>
                <w:vAlign w:val="center"/>
              </w:tcPr>
            </w:tcPrChange>
          </w:tcPr>
          <w:p w14:paraId="0A75B73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33E07"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7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6F8C73"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7901D492" w14:textId="77777777" w:rsidTr="00CB7025">
        <w:trPr>
          <w:trHeight w:val="187"/>
          <w:jc w:val="center"/>
          <w:trPrChange w:id="217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7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92C0907"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7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63004C"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705" w:author="ZTE-Ma Zhifeng" w:date="2023-05-07T13:23:00Z">
              <w:tcPr>
                <w:tcW w:w="1233" w:type="dxa"/>
                <w:tcBorders>
                  <w:left w:val="single" w:sz="4" w:space="0" w:color="auto"/>
                  <w:right w:val="single" w:sz="4" w:space="0" w:color="auto"/>
                </w:tcBorders>
                <w:vAlign w:val="center"/>
              </w:tcPr>
            </w:tcPrChange>
          </w:tcPr>
          <w:p w14:paraId="660F4AA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F1FC3"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7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0625FCC" w14:textId="77777777" w:rsidR="00E5193A" w:rsidRPr="00032D3A" w:rsidRDefault="00E5193A" w:rsidP="00FA16A6">
            <w:pPr>
              <w:pStyle w:val="TAC"/>
              <w:rPr>
                <w:szCs w:val="18"/>
                <w:lang w:eastAsia="zh-CN"/>
              </w:rPr>
            </w:pPr>
          </w:p>
        </w:tc>
      </w:tr>
      <w:tr w:rsidR="00E5193A" w:rsidRPr="00032D3A" w14:paraId="28215D5A" w14:textId="77777777" w:rsidTr="00CB7025">
        <w:trPr>
          <w:trHeight w:val="187"/>
          <w:jc w:val="center"/>
          <w:trPrChange w:id="2170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7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644DF79"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71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3DF74E"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711" w:author="ZTE-Ma Zhifeng" w:date="2023-05-07T13:23:00Z">
              <w:tcPr>
                <w:tcW w:w="1233" w:type="dxa"/>
                <w:tcBorders>
                  <w:left w:val="single" w:sz="4" w:space="0" w:color="auto"/>
                  <w:right w:val="single" w:sz="4" w:space="0" w:color="auto"/>
                </w:tcBorders>
                <w:vAlign w:val="center"/>
              </w:tcPr>
            </w:tcPrChange>
          </w:tcPr>
          <w:p w14:paraId="034536B8"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0D9FC" w14:textId="77777777" w:rsidR="00E5193A" w:rsidRPr="00032D3A" w:rsidRDefault="00E5193A" w:rsidP="00FA16A6">
            <w:pPr>
              <w:pStyle w:val="TAC"/>
              <w:rPr>
                <w:lang w:val="en-US" w:bidi="ar"/>
              </w:rPr>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7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C7414F" w14:textId="77777777" w:rsidR="00E5193A" w:rsidRPr="00032D3A" w:rsidRDefault="00E5193A" w:rsidP="00FA16A6">
            <w:pPr>
              <w:pStyle w:val="TAC"/>
              <w:rPr>
                <w:szCs w:val="18"/>
                <w:lang w:eastAsia="zh-CN"/>
              </w:rPr>
            </w:pPr>
          </w:p>
        </w:tc>
      </w:tr>
      <w:tr w:rsidR="00E5193A" w:rsidRPr="00032D3A" w14:paraId="03F45F8F" w14:textId="77777777" w:rsidTr="00CB7025">
        <w:trPr>
          <w:trHeight w:val="187"/>
          <w:jc w:val="center"/>
          <w:trPrChange w:id="217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7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306FD85" w14:textId="77777777" w:rsidR="00E5193A" w:rsidRPr="00032D3A" w:rsidRDefault="00E5193A" w:rsidP="00FA16A6">
            <w:pPr>
              <w:pStyle w:val="TAC"/>
            </w:pPr>
            <w:r w:rsidRPr="00032D3A">
              <w:rPr>
                <w:lang w:val="en-US" w:eastAsia="zh-CN"/>
              </w:rPr>
              <w:t>CA_n40B-n77A-n257H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2171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389727" w14:textId="77777777" w:rsidR="00E5193A" w:rsidRPr="00032D3A" w:rsidRDefault="00E5193A" w:rsidP="00FA16A6">
            <w:pPr>
              <w:pStyle w:val="TAC"/>
              <w:rPr>
                <w:lang w:val="en-US" w:eastAsia="zh-CN"/>
              </w:rPr>
            </w:pPr>
            <w:r>
              <w:rPr>
                <w:lang w:val="en-US" w:eastAsia="zh-CN"/>
              </w:rPr>
              <w:t>CA_n40A-n77A</w:t>
            </w:r>
          </w:p>
          <w:p w14:paraId="3C0BAA14" w14:textId="77777777" w:rsidR="00E5193A" w:rsidRPr="00032D3A" w:rsidRDefault="00E5193A" w:rsidP="00FA16A6">
            <w:pPr>
              <w:pStyle w:val="TAC"/>
              <w:rPr>
                <w:lang w:val="en-US" w:eastAsia="zh-CN"/>
              </w:rPr>
            </w:pPr>
            <w:r>
              <w:rPr>
                <w:lang w:val="en-US" w:eastAsia="zh-CN"/>
              </w:rPr>
              <w:t>CA_n77A-n257A</w:t>
            </w:r>
          </w:p>
          <w:p w14:paraId="2688A539"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717" w:author="ZTE-Ma Zhifeng" w:date="2023-05-07T13:23:00Z">
              <w:tcPr>
                <w:tcW w:w="1233" w:type="dxa"/>
                <w:tcBorders>
                  <w:left w:val="single" w:sz="4" w:space="0" w:color="auto"/>
                  <w:right w:val="single" w:sz="4" w:space="0" w:color="auto"/>
                </w:tcBorders>
                <w:vAlign w:val="center"/>
              </w:tcPr>
            </w:tcPrChange>
          </w:tcPr>
          <w:p w14:paraId="63373B0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01B50"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7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84A681"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5547E3C8" w14:textId="77777777" w:rsidTr="00CB7025">
        <w:trPr>
          <w:trHeight w:val="187"/>
          <w:jc w:val="center"/>
          <w:trPrChange w:id="2172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7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102A95F"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72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E2872BB"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723" w:author="ZTE-Ma Zhifeng" w:date="2023-05-07T13:23:00Z">
              <w:tcPr>
                <w:tcW w:w="1233" w:type="dxa"/>
                <w:tcBorders>
                  <w:left w:val="single" w:sz="4" w:space="0" w:color="auto"/>
                  <w:right w:val="single" w:sz="4" w:space="0" w:color="auto"/>
                </w:tcBorders>
                <w:vAlign w:val="center"/>
              </w:tcPr>
            </w:tcPrChange>
          </w:tcPr>
          <w:p w14:paraId="20C66C3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3472F"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7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53ECCEA" w14:textId="77777777" w:rsidR="00E5193A" w:rsidRPr="00032D3A" w:rsidRDefault="00E5193A" w:rsidP="00FA16A6">
            <w:pPr>
              <w:pStyle w:val="TAC"/>
              <w:rPr>
                <w:szCs w:val="18"/>
                <w:lang w:eastAsia="zh-CN"/>
              </w:rPr>
            </w:pPr>
          </w:p>
        </w:tc>
      </w:tr>
      <w:tr w:rsidR="00E5193A" w:rsidRPr="00032D3A" w14:paraId="7E39BB26" w14:textId="77777777" w:rsidTr="00CB7025">
        <w:trPr>
          <w:trHeight w:val="187"/>
          <w:jc w:val="center"/>
          <w:trPrChange w:id="2172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7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1FA4107"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72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9D8D6C"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729" w:author="ZTE-Ma Zhifeng" w:date="2023-05-07T13:23:00Z">
              <w:tcPr>
                <w:tcW w:w="1233" w:type="dxa"/>
                <w:tcBorders>
                  <w:left w:val="single" w:sz="4" w:space="0" w:color="auto"/>
                  <w:right w:val="single" w:sz="4" w:space="0" w:color="auto"/>
                </w:tcBorders>
                <w:vAlign w:val="center"/>
              </w:tcPr>
            </w:tcPrChange>
          </w:tcPr>
          <w:p w14:paraId="0F4746F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97C2B" w14:textId="77777777" w:rsidR="00E5193A" w:rsidRPr="00032D3A" w:rsidRDefault="00E5193A" w:rsidP="00FA16A6">
            <w:pPr>
              <w:pStyle w:val="TAC"/>
              <w:rPr>
                <w:lang w:val="en-US" w:bidi="ar"/>
              </w:rPr>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7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9D57B0" w14:textId="77777777" w:rsidR="00E5193A" w:rsidRPr="00032D3A" w:rsidRDefault="00E5193A" w:rsidP="00FA16A6">
            <w:pPr>
              <w:pStyle w:val="TAC"/>
              <w:rPr>
                <w:szCs w:val="18"/>
                <w:lang w:eastAsia="zh-CN"/>
              </w:rPr>
            </w:pPr>
          </w:p>
        </w:tc>
      </w:tr>
      <w:tr w:rsidR="00E5193A" w:rsidRPr="00032D3A" w14:paraId="2F472D75" w14:textId="77777777" w:rsidTr="00CB7025">
        <w:trPr>
          <w:trHeight w:val="187"/>
          <w:jc w:val="center"/>
          <w:trPrChange w:id="2173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7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7CD9433" w14:textId="77777777" w:rsidR="00E5193A" w:rsidRPr="00032D3A" w:rsidRDefault="00E5193A" w:rsidP="00FA16A6">
            <w:pPr>
              <w:pStyle w:val="TAC"/>
            </w:pPr>
            <w:r w:rsidRPr="00032D3A">
              <w:rPr>
                <w:lang w:val="en-US" w:eastAsia="zh-CN"/>
              </w:rPr>
              <w:t>CA_n40B-n77A-n257I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2173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BB1183" w14:textId="77777777" w:rsidR="00E5193A" w:rsidRPr="00032D3A" w:rsidRDefault="00E5193A" w:rsidP="00FA16A6">
            <w:pPr>
              <w:pStyle w:val="TAC"/>
              <w:rPr>
                <w:lang w:val="en-US" w:eastAsia="zh-CN"/>
              </w:rPr>
            </w:pPr>
            <w:r>
              <w:rPr>
                <w:lang w:val="en-US" w:eastAsia="zh-CN"/>
              </w:rPr>
              <w:t>CA_n40A-n77A</w:t>
            </w:r>
          </w:p>
          <w:p w14:paraId="479BB624" w14:textId="77777777" w:rsidR="00E5193A" w:rsidRPr="00032D3A" w:rsidRDefault="00E5193A" w:rsidP="00FA16A6">
            <w:pPr>
              <w:pStyle w:val="TAC"/>
              <w:rPr>
                <w:lang w:val="en-US" w:eastAsia="zh-CN"/>
              </w:rPr>
            </w:pPr>
            <w:r>
              <w:rPr>
                <w:lang w:val="en-US" w:eastAsia="zh-CN"/>
              </w:rPr>
              <w:t>CA_n77A-n257A</w:t>
            </w:r>
          </w:p>
          <w:p w14:paraId="3BA75E1E"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735" w:author="ZTE-Ma Zhifeng" w:date="2023-05-07T13:23:00Z">
              <w:tcPr>
                <w:tcW w:w="1233" w:type="dxa"/>
                <w:tcBorders>
                  <w:left w:val="single" w:sz="4" w:space="0" w:color="auto"/>
                  <w:right w:val="single" w:sz="4" w:space="0" w:color="auto"/>
                </w:tcBorders>
                <w:vAlign w:val="center"/>
              </w:tcPr>
            </w:tcPrChange>
          </w:tcPr>
          <w:p w14:paraId="1ED272F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19EA4"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7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7FA770"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4D390879" w14:textId="77777777" w:rsidTr="00CB7025">
        <w:trPr>
          <w:trHeight w:val="187"/>
          <w:jc w:val="center"/>
          <w:trPrChange w:id="217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7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A7BD11"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7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60D0DAB"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741" w:author="ZTE-Ma Zhifeng" w:date="2023-05-07T13:23:00Z">
              <w:tcPr>
                <w:tcW w:w="1233" w:type="dxa"/>
                <w:tcBorders>
                  <w:left w:val="single" w:sz="4" w:space="0" w:color="auto"/>
                  <w:right w:val="single" w:sz="4" w:space="0" w:color="auto"/>
                </w:tcBorders>
                <w:vAlign w:val="center"/>
              </w:tcPr>
            </w:tcPrChange>
          </w:tcPr>
          <w:p w14:paraId="2DD2207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3D8FB"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7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D180307" w14:textId="77777777" w:rsidR="00E5193A" w:rsidRPr="00032D3A" w:rsidRDefault="00E5193A" w:rsidP="00FA16A6">
            <w:pPr>
              <w:pStyle w:val="TAC"/>
              <w:rPr>
                <w:szCs w:val="18"/>
                <w:lang w:eastAsia="zh-CN"/>
              </w:rPr>
            </w:pPr>
          </w:p>
        </w:tc>
      </w:tr>
      <w:tr w:rsidR="00E5193A" w:rsidRPr="00032D3A" w14:paraId="3092C0A8" w14:textId="77777777" w:rsidTr="00CB7025">
        <w:trPr>
          <w:trHeight w:val="187"/>
          <w:jc w:val="center"/>
          <w:trPrChange w:id="2174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7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006D736"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74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7AF082"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747" w:author="ZTE-Ma Zhifeng" w:date="2023-05-07T13:23:00Z">
              <w:tcPr>
                <w:tcW w:w="1233" w:type="dxa"/>
                <w:tcBorders>
                  <w:left w:val="single" w:sz="4" w:space="0" w:color="auto"/>
                  <w:right w:val="single" w:sz="4" w:space="0" w:color="auto"/>
                </w:tcBorders>
                <w:vAlign w:val="center"/>
              </w:tcPr>
            </w:tcPrChange>
          </w:tcPr>
          <w:p w14:paraId="2469866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66C84" w14:textId="77777777" w:rsidR="00E5193A" w:rsidRPr="00032D3A" w:rsidRDefault="00E5193A" w:rsidP="00FA16A6">
            <w:pPr>
              <w:pStyle w:val="TAC"/>
              <w:rPr>
                <w:lang w:val="en-US" w:bidi="ar"/>
              </w:rPr>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7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8E0641" w14:textId="77777777" w:rsidR="00E5193A" w:rsidRPr="00032D3A" w:rsidRDefault="00E5193A" w:rsidP="00FA16A6">
            <w:pPr>
              <w:pStyle w:val="TAC"/>
              <w:rPr>
                <w:szCs w:val="18"/>
                <w:lang w:eastAsia="zh-CN"/>
              </w:rPr>
            </w:pPr>
          </w:p>
        </w:tc>
      </w:tr>
      <w:tr w:rsidR="00E5193A" w:rsidRPr="00032D3A" w14:paraId="479A3319" w14:textId="77777777" w:rsidTr="00CB7025">
        <w:trPr>
          <w:trHeight w:val="187"/>
          <w:jc w:val="center"/>
          <w:trPrChange w:id="2175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7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8F5CD18" w14:textId="77777777" w:rsidR="00E5193A" w:rsidRPr="00032D3A" w:rsidRDefault="00E5193A" w:rsidP="00FA16A6">
            <w:pPr>
              <w:pStyle w:val="TAC"/>
            </w:pPr>
            <w:r w:rsidRPr="00032D3A">
              <w:rPr>
                <w:lang w:val="en-US" w:eastAsia="zh-CN"/>
              </w:rPr>
              <w:t>CA_n40B-n77A-n257J</w:t>
            </w:r>
          </w:p>
        </w:tc>
        <w:tc>
          <w:tcPr>
            <w:tcW w:w="2263" w:type="dxa"/>
            <w:tcBorders>
              <w:top w:val="single" w:sz="4" w:space="0" w:color="auto"/>
              <w:left w:val="single" w:sz="4" w:space="0" w:color="auto"/>
              <w:bottom w:val="nil"/>
              <w:right w:val="single" w:sz="4" w:space="0" w:color="auto"/>
            </w:tcBorders>
            <w:shd w:val="clear" w:color="auto" w:fill="auto"/>
            <w:vAlign w:val="center"/>
            <w:tcPrChange w:id="2175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C9BFF3" w14:textId="77777777" w:rsidR="00E5193A" w:rsidRPr="00032D3A" w:rsidRDefault="00E5193A" w:rsidP="00FA16A6">
            <w:pPr>
              <w:pStyle w:val="TAC"/>
              <w:rPr>
                <w:lang w:val="en-US" w:eastAsia="zh-CN"/>
              </w:rPr>
            </w:pPr>
            <w:r>
              <w:rPr>
                <w:lang w:val="en-US" w:eastAsia="zh-CN"/>
              </w:rPr>
              <w:t>CA_n40A-n77A</w:t>
            </w:r>
          </w:p>
          <w:p w14:paraId="4ED5A9E3" w14:textId="77777777" w:rsidR="00E5193A" w:rsidRPr="00032D3A" w:rsidRDefault="00E5193A" w:rsidP="00FA16A6">
            <w:pPr>
              <w:pStyle w:val="TAC"/>
              <w:rPr>
                <w:lang w:val="en-US" w:eastAsia="zh-CN"/>
              </w:rPr>
            </w:pPr>
            <w:r>
              <w:rPr>
                <w:lang w:val="en-US" w:eastAsia="zh-CN"/>
              </w:rPr>
              <w:t>CA_n77A-n257A</w:t>
            </w:r>
          </w:p>
          <w:p w14:paraId="75E356C8"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753" w:author="ZTE-Ma Zhifeng" w:date="2023-05-07T13:23:00Z">
              <w:tcPr>
                <w:tcW w:w="1233" w:type="dxa"/>
                <w:tcBorders>
                  <w:left w:val="single" w:sz="4" w:space="0" w:color="auto"/>
                  <w:right w:val="single" w:sz="4" w:space="0" w:color="auto"/>
                </w:tcBorders>
                <w:vAlign w:val="center"/>
              </w:tcPr>
            </w:tcPrChange>
          </w:tcPr>
          <w:p w14:paraId="2D85376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A86D6"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7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03B096"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414166A1" w14:textId="77777777" w:rsidTr="00CB7025">
        <w:trPr>
          <w:trHeight w:val="187"/>
          <w:jc w:val="center"/>
          <w:trPrChange w:id="217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7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1A7204D"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7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38ED1C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759" w:author="ZTE-Ma Zhifeng" w:date="2023-05-07T13:23:00Z">
              <w:tcPr>
                <w:tcW w:w="1233" w:type="dxa"/>
                <w:tcBorders>
                  <w:left w:val="single" w:sz="4" w:space="0" w:color="auto"/>
                  <w:right w:val="single" w:sz="4" w:space="0" w:color="auto"/>
                </w:tcBorders>
                <w:vAlign w:val="center"/>
              </w:tcPr>
            </w:tcPrChange>
          </w:tcPr>
          <w:p w14:paraId="1911EAA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2D7B8"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7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DFA9560" w14:textId="77777777" w:rsidR="00E5193A" w:rsidRPr="00032D3A" w:rsidRDefault="00E5193A" w:rsidP="00FA16A6">
            <w:pPr>
              <w:pStyle w:val="TAC"/>
              <w:rPr>
                <w:szCs w:val="18"/>
                <w:lang w:eastAsia="zh-CN"/>
              </w:rPr>
            </w:pPr>
          </w:p>
        </w:tc>
      </w:tr>
      <w:tr w:rsidR="00E5193A" w:rsidRPr="00032D3A" w14:paraId="72DEB74F" w14:textId="77777777" w:rsidTr="00CB7025">
        <w:trPr>
          <w:trHeight w:val="187"/>
          <w:jc w:val="center"/>
          <w:trPrChange w:id="2176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7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50B17EB"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76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A1354A"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765" w:author="ZTE-Ma Zhifeng" w:date="2023-05-07T13:23:00Z">
              <w:tcPr>
                <w:tcW w:w="1233" w:type="dxa"/>
                <w:tcBorders>
                  <w:left w:val="single" w:sz="4" w:space="0" w:color="auto"/>
                  <w:right w:val="single" w:sz="4" w:space="0" w:color="auto"/>
                </w:tcBorders>
                <w:vAlign w:val="center"/>
              </w:tcPr>
            </w:tcPrChange>
          </w:tcPr>
          <w:p w14:paraId="6486241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32F6B" w14:textId="77777777" w:rsidR="00E5193A" w:rsidRPr="00032D3A" w:rsidRDefault="00E5193A" w:rsidP="00FA16A6">
            <w:pPr>
              <w:pStyle w:val="TAC"/>
              <w:rPr>
                <w:lang w:val="en-US" w:bidi="ar"/>
              </w:rPr>
            </w:pPr>
            <w:r w:rsidRPr="00032D3A">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7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DEE407" w14:textId="77777777" w:rsidR="00E5193A" w:rsidRPr="00032D3A" w:rsidRDefault="00E5193A" w:rsidP="00FA16A6">
            <w:pPr>
              <w:pStyle w:val="TAC"/>
              <w:rPr>
                <w:szCs w:val="18"/>
                <w:lang w:eastAsia="zh-CN"/>
              </w:rPr>
            </w:pPr>
          </w:p>
        </w:tc>
      </w:tr>
      <w:tr w:rsidR="00E5193A" w:rsidRPr="00032D3A" w14:paraId="57A69E80" w14:textId="77777777" w:rsidTr="00CB7025">
        <w:trPr>
          <w:trHeight w:val="187"/>
          <w:jc w:val="center"/>
          <w:trPrChange w:id="2176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7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52B3893" w14:textId="77777777" w:rsidR="00E5193A" w:rsidRPr="00032D3A" w:rsidRDefault="00E5193A" w:rsidP="00FA16A6">
            <w:pPr>
              <w:pStyle w:val="TAC"/>
            </w:pPr>
            <w:r w:rsidRPr="00032D3A">
              <w:rPr>
                <w:lang w:val="en-US" w:eastAsia="zh-CN"/>
              </w:rPr>
              <w:t>CA_n40B-n77A-n257K</w:t>
            </w:r>
          </w:p>
        </w:tc>
        <w:tc>
          <w:tcPr>
            <w:tcW w:w="2263" w:type="dxa"/>
            <w:tcBorders>
              <w:top w:val="single" w:sz="4" w:space="0" w:color="auto"/>
              <w:left w:val="single" w:sz="4" w:space="0" w:color="auto"/>
              <w:bottom w:val="nil"/>
              <w:right w:val="single" w:sz="4" w:space="0" w:color="auto"/>
            </w:tcBorders>
            <w:shd w:val="clear" w:color="auto" w:fill="auto"/>
            <w:vAlign w:val="center"/>
            <w:tcPrChange w:id="2177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264860" w14:textId="77777777" w:rsidR="00E5193A" w:rsidRPr="00032D3A" w:rsidRDefault="00E5193A" w:rsidP="00FA16A6">
            <w:pPr>
              <w:pStyle w:val="TAC"/>
              <w:rPr>
                <w:lang w:val="en-US" w:eastAsia="zh-CN"/>
              </w:rPr>
            </w:pPr>
            <w:r>
              <w:rPr>
                <w:lang w:val="en-US" w:eastAsia="zh-CN"/>
              </w:rPr>
              <w:t>CA_n40A-n77A</w:t>
            </w:r>
          </w:p>
          <w:p w14:paraId="45B37712" w14:textId="77777777" w:rsidR="00E5193A" w:rsidRPr="00032D3A" w:rsidRDefault="00E5193A" w:rsidP="00FA16A6">
            <w:pPr>
              <w:pStyle w:val="TAC"/>
              <w:rPr>
                <w:lang w:val="en-US" w:eastAsia="zh-CN"/>
              </w:rPr>
            </w:pPr>
            <w:r>
              <w:rPr>
                <w:lang w:val="en-US" w:eastAsia="zh-CN"/>
              </w:rPr>
              <w:t>CA_n77A-n257A</w:t>
            </w:r>
          </w:p>
          <w:p w14:paraId="10EBD278"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771" w:author="ZTE-Ma Zhifeng" w:date="2023-05-07T13:23:00Z">
              <w:tcPr>
                <w:tcW w:w="1233" w:type="dxa"/>
                <w:tcBorders>
                  <w:left w:val="single" w:sz="4" w:space="0" w:color="auto"/>
                  <w:right w:val="single" w:sz="4" w:space="0" w:color="auto"/>
                </w:tcBorders>
                <w:vAlign w:val="center"/>
              </w:tcPr>
            </w:tcPrChange>
          </w:tcPr>
          <w:p w14:paraId="41F612C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AECDB"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7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9D4682"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7DE09987" w14:textId="77777777" w:rsidTr="00CB7025">
        <w:trPr>
          <w:trHeight w:val="187"/>
          <w:jc w:val="center"/>
          <w:trPrChange w:id="217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7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1B73F6"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7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E3C679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777" w:author="ZTE-Ma Zhifeng" w:date="2023-05-07T13:23:00Z">
              <w:tcPr>
                <w:tcW w:w="1233" w:type="dxa"/>
                <w:tcBorders>
                  <w:left w:val="single" w:sz="4" w:space="0" w:color="auto"/>
                  <w:right w:val="single" w:sz="4" w:space="0" w:color="auto"/>
                </w:tcBorders>
                <w:vAlign w:val="center"/>
              </w:tcPr>
            </w:tcPrChange>
          </w:tcPr>
          <w:p w14:paraId="1E5E6FF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ADA82"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7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9D7D66" w14:textId="77777777" w:rsidR="00E5193A" w:rsidRPr="00032D3A" w:rsidRDefault="00E5193A" w:rsidP="00FA16A6">
            <w:pPr>
              <w:pStyle w:val="TAC"/>
              <w:rPr>
                <w:szCs w:val="18"/>
                <w:lang w:eastAsia="zh-CN"/>
              </w:rPr>
            </w:pPr>
          </w:p>
        </w:tc>
      </w:tr>
      <w:tr w:rsidR="00E5193A" w:rsidRPr="00032D3A" w14:paraId="13245DB9" w14:textId="77777777" w:rsidTr="00CB7025">
        <w:trPr>
          <w:trHeight w:val="187"/>
          <w:jc w:val="center"/>
          <w:trPrChange w:id="2178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7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C6ECA54"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78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54BCC7"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783" w:author="ZTE-Ma Zhifeng" w:date="2023-05-07T13:23:00Z">
              <w:tcPr>
                <w:tcW w:w="1233" w:type="dxa"/>
                <w:tcBorders>
                  <w:left w:val="single" w:sz="4" w:space="0" w:color="auto"/>
                  <w:right w:val="single" w:sz="4" w:space="0" w:color="auto"/>
                </w:tcBorders>
                <w:vAlign w:val="center"/>
              </w:tcPr>
            </w:tcPrChange>
          </w:tcPr>
          <w:p w14:paraId="1ADAE3F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8C4D0" w14:textId="77777777" w:rsidR="00E5193A" w:rsidRPr="00032D3A" w:rsidRDefault="00E5193A" w:rsidP="00FA16A6">
            <w:pPr>
              <w:pStyle w:val="TAC"/>
              <w:rPr>
                <w:lang w:val="en-US" w:bidi="ar"/>
              </w:rPr>
            </w:pPr>
            <w:r w:rsidRPr="00032D3A">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7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5334FC" w14:textId="77777777" w:rsidR="00E5193A" w:rsidRPr="00032D3A" w:rsidRDefault="00E5193A" w:rsidP="00FA16A6">
            <w:pPr>
              <w:pStyle w:val="TAC"/>
              <w:rPr>
                <w:szCs w:val="18"/>
                <w:lang w:eastAsia="zh-CN"/>
              </w:rPr>
            </w:pPr>
          </w:p>
        </w:tc>
      </w:tr>
      <w:tr w:rsidR="00E5193A" w:rsidRPr="00032D3A" w14:paraId="73BFE243" w14:textId="77777777" w:rsidTr="00CB7025">
        <w:trPr>
          <w:trHeight w:val="187"/>
          <w:jc w:val="center"/>
          <w:trPrChange w:id="217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7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52C4232" w14:textId="77777777" w:rsidR="00E5193A" w:rsidRPr="00032D3A" w:rsidRDefault="00E5193A" w:rsidP="00FA16A6">
            <w:pPr>
              <w:pStyle w:val="TAC"/>
            </w:pPr>
            <w:r w:rsidRPr="00032D3A">
              <w:rPr>
                <w:lang w:val="en-US" w:eastAsia="zh-CN"/>
              </w:rPr>
              <w:lastRenderedPageBreak/>
              <w:t>CA_n40B-n77A-n257L</w:t>
            </w:r>
          </w:p>
        </w:tc>
        <w:tc>
          <w:tcPr>
            <w:tcW w:w="2263" w:type="dxa"/>
            <w:tcBorders>
              <w:top w:val="single" w:sz="4" w:space="0" w:color="auto"/>
              <w:left w:val="single" w:sz="4" w:space="0" w:color="auto"/>
              <w:bottom w:val="nil"/>
              <w:right w:val="single" w:sz="4" w:space="0" w:color="auto"/>
            </w:tcBorders>
            <w:shd w:val="clear" w:color="auto" w:fill="auto"/>
            <w:vAlign w:val="center"/>
            <w:tcPrChange w:id="2178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F46504" w14:textId="77777777" w:rsidR="00E5193A" w:rsidRPr="00032D3A" w:rsidRDefault="00E5193A" w:rsidP="00FA16A6">
            <w:pPr>
              <w:pStyle w:val="TAC"/>
              <w:rPr>
                <w:lang w:val="en-US" w:eastAsia="zh-CN"/>
              </w:rPr>
            </w:pPr>
            <w:r>
              <w:rPr>
                <w:lang w:val="en-US" w:eastAsia="zh-CN"/>
              </w:rPr>
              <w:t>CA_n40A-n77A</w:t>
            </w:r>
          </w:p>
          <w:p w14:paraId="63D4293C" w14:textId="77777777" w:rsidR="00E5193A" w:rsidRPr="00032D3A" w:rsidRDefault="00E5193A" w:rsidP="00FA16A6">
            <w:pPr>
              <w:pStyle w:val="TAC"/>
              <w:rPr>
                <w:lang w:val="en-US" w:eastAsia="zh-CN"/>
              </w:rPr>
            </w:pPr>
            <w:r>
              <w:rPr>
                <w:lang w:val="en-US" w:eastAsia="zh-CN"/>
              </w:rPr>
              <w:t>CA_n77A-n257A</w:t>
            </w:r>
          </w:p>
          <w:p w14:paraId="5D3EDA62"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789" w:author="ZTE-Ma Zhifeng" w:date="2023-05-07T13:23:00Z">
              <w:tcPr>
                <w:tcW w:w="1233" w:type="dxa"/>
                <w:tcBorders>
                  <w:left w:val="single" w:sz="4" w:space="0" w:color="auto"/>
                  <w:right w:val="single" w:sz="4" w:space="0" w:color="auto"/>
                </w:tcBorders>
                <w:vAlign w:val="center"/>
              </w:tcPr>
            </w:tcPrChange>
          </w:tcPr>
          <w:p w14:paraId="4F4CB78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A3672"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7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77A348"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7F77417F" w14:textId="77777777" w:rsidTr="00CB7025">
        <w:trPr>
          <w:trHeight w:val="187"/>
          <w:jc w:val="center"/>
          <w:trPrChange w:id="217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7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3580DC4"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7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14E190"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795" w:author="ZTE-Ma Zhifeng" w:date="2023-05-07T13:23:00Z">
              <w:tcPr>
                <w:tcW w:w="1233" w:type="dxa"/>
                <w:tcBorders>
                  <w:left w:val="single" w:sz="4" w:space="0" w:color="auto"/>
                  <w:right w:val="single" w:sz="4" w:space="0" w:color="auto"/>
                </w:tcBorders>
                <w:vAlign w:val="center"/>
              </w:tcPr>
            </w:tcPrChange>
          </w:tcPr>
          <w:p w14:paraId="301DFE1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AB691"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7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52AA134" w14:textId="77777777" w:rsidR="00E5193A" w:rsidRPr="00032D3A" w:rsidRDefault="00E5193A" w:rsidP="00FA16A6">
            <w:pPr>
              <w:pStyle w:val="TAC"/>
              <w:rPr>
                <w:szCs w:val="18"/>
                <w:lang w:eastAsia="zh-CN"/>
              </w:rPr>
            </w:pPr>
          </w:p>
        </w:tc>
      </w:tr>
      <w:tr w:rsidR="00E5193A" w:rsidRPr="00032D3A" w14:paraId="1D699F46" w14:textId="77777777" w:rsidTr="00CB7025">
        <w:trPr>
          <w:trHeight w:val="187"/>
          <w:jc w:val="center"/>
          <w:trPrChange w:id="217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7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D189DD9"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80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6C5949"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801" w:author="ZTE-Ma Zhifeng" w:date="2023-05-07T13:23:00Z">
              <w:tcPr>
                <w:tcW w:w="1233" w:type="dxa"/>
                <w:tcBorders>
                  <w:left w:val="single" w:sz="4" w:space="0" w:color="auto"/>
                  <w:right w:val="single" w:sz="4" w:space="0" w:color="auto"/>
                </w:tcBorders>
                <w:vAlign w:val="center"/>
              </w:tcPr>
            </w:tcPrChange>
          </w:tcPr>
          <w:p w14:paraId="5BAA1BF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083EA" w14:textId="77777777" w:rsidR="00E5193A" w:rsidRPr="00032D3A" w:rsidRDefault="00E5193A" w:rsidP="00FA16A6">
            <w:pPr>
              <w:pStyle w:val="TAC"/>
              <w:rPr>
                <w:lang w:val="en-US" w:bidi="ar"/>
              </w:rPr>
            </w:pPr>
            <w:r w:rsidRPr="00032D3A">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8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D17B07" w14:textId="77777777" w:rsidR="00E5193A" w:rsidRPr="00032D3A" w:rsidRDefault="00E5193A" w:rsidP="00FA16A6">
            <w:pPr>
              <w:pStyle w:val="TAC"/>
              <w:rPr>
                <w:szCs w:val="18"/>
                <w:lang w:eastAsia="zh-CN"/>
              </w:rPr>
            </w:pPr>
          </w:p>
        </w:tc>
      </w:tr>
      <w:tr w:rsidR="00E5193A" w:rsidRPr="00032D3A" w14:paraId="28DB2748" w14:textId="77777777" w:rsidTr="00CB7025">
        <w:trPr>
          <w:trHeight w:val="187"/>
          <w:jc w:val="center"/>
          <w:trPrChange w:id="218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8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8101133" w14:textId="77777777" w:rsidR="00E5193A" w:rsidRPr="00032D3A" w:rsidRDefault="00E5193A" w:rsidP="00FA16A6">
            <w:pPr>
              <w:pStyle w:val="TAC"/>
            </w:pPr>
            <w:r w:rsidRPr="00032D3A">
              <w:rPr>
                <w:lang w:val="en-US" w:eastAsia="zh-CN"/>
              </w:rPr>
              <w:t>CA_n40B-n77A-n257M</w:t>
            </w:r>
          </w:p>
        </w:tc>
        <w:tc>
          <w:tcPr>
            <w:tcW w:w="2263" w:type="dxa"/>
            <w:tcBorders>
              <w:top w:val="single" w:sz="4" w:space="0" w:color="auto"/>
              <w:left w:val="single" w:sz="4" w:space="0" w:color="auto"/>
              <w:bottom w:val="nil"/>
              <w:right w:val="single" w:sz="4" w:space="0" w:color="auto"/>
            </w:tcBorders>
            <w:shd w:val="clear" w:color="auto" w:fill="auto"/>
            <w:vAlign w:val="center"/>
            <w:tcPrChange w:id="218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70CA64" w14:textId="77777777" w:rsidR="00E5193A" w:rsidRPr="00032D3A" w:rsidRDefault="00E5193A" w:rsidP="00FA16A6">
            <w:pPr>
              <w:pStyle w:val="TAC"/>
              <w:rPr>
                <w:lang w:val="en-US" w:eastAsia="zh-CN"/>
              </w:rPr>
            </w:pPr>
            <w:r>
              <w:rPr>
                <w:lang w:val="en-US" w:eastAsia="zh-CN"/>
              </w:rPr>
              <w:t>CA_n40A-n77A</w:t>
            </w:r>
          </w:p>
          <w:p w14:paraId="5111115B" w14:textId="77777777" w:rsidR="00E5193A" w:rsidRPr="00032D3A" w:rsidRDefault="00E5193A" w:rsidP="00FA16A6">
            <w:pPr>
              <w:pStyle w:val="TAC"/>
              <w:rPr>
                <w:lang w:val="en-US" w:eastAsia="zh-CN"/>
              </w:rPr>
            </w:pPr>
            <w:r>
              <w:rPr>
                <w:lang w:val="en-US" w:eastAsia="zh-CN"/>
              </w:rPr>
              <w:t>CA_n77A-n257A</w:t>
            </w:r>
          </w:p>
          <w:p w14:paraId="16D39E49"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807" w:author="ZTE-Ma Zhifeng" w:date="2023-05-07T13:23:00Z">
              <w:tcPr>
                <w:tcW w:w="1233" w:type="dxa"/>
                <w:tcBorders>
                  <w:left w:val="single" w:sz="4" w:space="0" w:color="auto"/>
                  <w:right w:val="single" w:sz="4" w:space="0" w:color="auto"/>
                </w:tcBorders>
                <w:vAlign w:val="center"/>
              </w:tcPr>
            </w:tcPrChange>
          </w:tcPr>
          <w:p w14:paraId="4F6C224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BA369"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8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68ADA9"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4219F1B4" w14:textId="77777777" w:rsidTr="00CB7025">
        <w:trPr>
          <w:trHeight w:val="187"/>
          <w:jc w:val="center"/>
          <w:trPrChange w:id="218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8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A7EBB83"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81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EC7FEE"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813" w:author="ZTE-Ma Zhifeng" w:date="2023-05-07T13:23:00Z">
              <w:tcPr>
                <w:tcW w:w="1233" w:type="dxa"/>
                <w:tcBorders>
                  <w:left w:val="single" w:sz="4" w:space="0" w:color="auto"/>
                  <w:right w:val="single" w:sz="4" w:space="0" w:color="auto"/>
                </w:tcBorders>
                <w:vAlign w:val="center"/>
              </w:tcPr>
            </w:tcPrChange>
          </w:tcPr>
          <w:p w14:paraId="0DF4CAA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FC9AF" w14:textId="77777777" w:rsidR="00E5193A" w:rsidRPr="00032D3A"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18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B8DD99" w14:textId="77777777" w:rsidR="00E5193A" w:rsidRPr="00032D3A" w:rsidRDefault="00E5193A" w:rsidP="00FA16A6">
            <w:pPr>
              <w:pStyle w:val="TAC"/>
              <w:rPr>
                <w:szCs w:val="18"/>
                <w:lang w:eastAsia="zh-CN"/>
              </w:rPr>
            </w:pPr>
          </w:p>
        </w:tc>
      </w:tr>
      <w:tr w:rsidR="00E5193A" w:rsidRPr="00032D3A" w14:paraId="1FD18026" w14:textId="77777777" w:rsidTr="00CB7025">
        <w:trPr>
          <w:trHeight w:val="187"/>
          <w:jc w:val="center"/>
          <w:trPrChange w:id="2181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8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85A5CEE"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81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AC0ECC"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819" w:author="ZTE-Ma Zhifeng" w:date="2023-05-07T13:23:00Z">
              <w:tcPr>
                <w:tcW w:w="1233" w:type="dxa"/>
                <w:tcBorders>
                  <w:left w:val="single" w:sz="4" w:space="0" w:color="auto"/>
                  <w:right w:val="single" w:sz="4" w:space="0" w:color="auto"/>
                </w:tcBorders>
                <w:vAlign w:val="center"/>
              </w:tcPr>
            </w:tcPrChange>
          </w:tcPr>
          <w:p w14:paraId="0CC0772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82B92" w14:textId="77777777" w:rsidR="00E5193A" w:rsidRPr="00032D3A" w:rsidRDefault="00E5193A" w:rsidP="00FA16A6">
            <w:pPr>
              <w:pStyle w:val="TAC"/>
              <w:rPr>
                <w:lang w:val="en-US" w:bidi="ar"/>
              </w:rPr>
            </w:pPr>
            <w:r w:rsidRPr="00032D3A">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8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9C6B6A" w14:textId="77777777" w:rsidR="00E5193A" w:rsidRPr="00032D3A" w:rsidRDefault="00E5193A" w:rsidP="00FA16A6">
            <w:pPr>
              <w:pStyle w:val="TAC"/>
              <w:rPr>
                <w:szCs w:val="18"/>
                <w:lang w:eastAsia="zh-CN"/>
              </w:rPr>
            </w:pPr>
          </w:p>
        </w:tc>
      </w:tr>
      <w:tr w:rsidR="00E5193A" w:rsidRPr="00032D3A" w14:paraId="776E20AC" w14:textId="77777777" w:rsidTr="00CB7025">
        <w:trPr>
          <w:trHeight w:val="187"/>
          <w:jc w:val="center"/>
          <w:trPrChange w:id="2182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8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32E05F3" w14:textId="77777777" w:rsidR="00E5193A" w:rsidRPr="00032D3A" w:rsidRDefault="00E5193A" w:rsidP="00FA16A6">
            <w:pPr>
              <w:pStyle w:val="TAC"/>
            </w:pPr>
            <w:r w:rsidRPr="00032D3A">
              <w:rPr>
                <w:lang w:val="en-US" w:eastAsia="zh-CN"/>
              </w:rPr>
              <w:t>CA_n40B-n77C-n257A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2182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A71471" w14:textId="77777777" w:rsidR="00E5193A" w:rsidRPr="00032D3A" w:rsidRDefault="00E5193A" w:rsidP="00FA16A6">
            <w:pPr>
              <w:pStyle w:val="TAC"/>
              <w:rPr>
                <w:lang w:val="en-US" w:eastAsia="zh-CN"/>
              </w:rPr>
            </w:pPr>
            <w:r>
              <w:rPr>
                <w:lang w:val="en-US" w:eastAsia="zh-CN"/>
              </w:rPr>
              <w:t>CA_n40A-n77A</w:t>
            </w:r>
          </w:p>
          <w:p w14:paraId="3FC812BC" w14:textId="77777777" w:rsidR="00E5193A" w:rsidRPr="00032D3A" w:rsidRDefault="00E5193A" w:rsidP="00FA16A6">
            <w:pPr>
              <w:pStyle w:val="TAC"/>
              <w:rPr>
                <w:lang w:val="en-US" w:eastAsia="zh-CN"/>
              </w:rPr>
            </w:pPr>
            <w:r>
              <w:rPr>
                <w:lang w:val="en-US" w:eastAsia="zh-CN"/>
              </w:rPr>
              <w:t>CA_n77A-n257A</w:t>
            </w:r>
          </w:p>
          <w:p w14:paraId="79838E69"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825" w:author="ZTE-Ma Zhifeng" w:date="2023-05-07T13:23:00Z">
              <w:tcPr>
                <w:tcW w:w="1233" w:type="dxa"/>
                <w:tcBorders>
                  <w:left w:val="single" w:sz="4" w:space="0" w:color="auto"/>
                  <w:right w:val="single" w:sz="4" w:space="0" w:color="auto"/>
                </w:tcBorders>
                <w:vAlign w:val="center"/>
              </w:tcPr>
            </w:tcPrChange>
          </w:tcPr>
          <w:p w14:paraId="46FB435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40BF2"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8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5B0F7E"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41F288D9" w14:textId="77777777" w:rsidTr="00CB7025">
        <w:trPr>
          <w:trHeight w:val="187"/>
          <w:jc w:val="center"/>
          <w:trPrChange w:id="218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8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6E866C3"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8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CBB1F7B"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831" w:author="ZTE-Ma Zhifeng" w:date="2023-05-07T13:23:00Z">
              <w:tcPr>
                <w:tcW w:w="1233" w:type="dxa"/>
                <w:tcBorders>
                  <w:left w:val="single" w:sz="4" w:space="0" w:color="auto"/>
                  <w:right w:val="single" w:sz="4" w:space="0" w:color="auto"/>
                </w:tcBorders>
                <w:vAlign w:val="center"/>
              </w:tcPr>
            </w:tcPrChange>
          </w:tcPr>
          <w:p w14:paraId="21B386F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D0D3D" w14:textId="77777777" w:rsidR="00E5193A" w:rsidRPr="00032D3A" w:rsidRDefault="00E5193A" w:rsidP="00FA16A6">
            <w:pPr>
              <w:pStyle w:val="TAC"/>
              <w:rPr>
                <w:lang w:val="en-US" w:bidi="ar"/>
              </w:rPr>
            </w:pPr>
            <w:r w:rsidRPr="00032D3A">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8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01CBC1" w14:textId="77777777" w:rsidR="00E5193A" w:rsidRPr="00032D3A" w:rsidRDefault="00E5193A" w:rsidP="00FA16A6">
            <w:pPr>
              <w:pStyle w:val="TAC"/>
              <w:rPr>
                <w:szCs w:val="18"/>
                <w:lang w:eastAsia="zh-CN"/>
              </w:rPr>
            </w:pPr>
          </w:p>
        </w:tc>
      </w:tr>
      <w:tr w:rsidR="00E5193A" w:rsidRPr="00032D3A" w14:paraId="2B834C1B" w14:textId="77777777" w:rsidTr="00CB7025">
        <w:trPr>
          <w:trHeight w:val="187"/>
          <w:jc w:val="center"/>
          <w:trPrChange w:id="218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8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078CF97"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8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C096C5"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837" w:author="ZTE-Ma Zhifeng" w:date="2023-05-07T13:23:00Z">
              <w:tcPr>
                <w:tcW w:w="1233" w:type="dxa"/>
                <w:tcBorders>
                  <w:left w:val="single" w:sz="4" w:space="0" w:color="auto"/>
                  <w:right w:val="single" w:sz="4" w:space="0" w:color="auto"/>
                </w:tcBorders>
                <w:vAlign w:val="center"/>
              </w:tcPr>
            </w:tcPrChange>
          </w:tcPr>
          <w:p w14:paraId="4864BEE9"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CC516" w14:textId="77777777" w:rsidR="00E5193A" w:rsidRPr="00032D3A" w:rsidRDefault="00E5193A" w:rsidP="00FA16A6">
            <w:pPr>
              <w:pStyle w:val="TAC"/>
              <w:rPr>
                <w:lang w:val="en-US" w:bidi="ar"/>
              </w:rPr>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8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21D209" w14:textId="77777777" w:rsidR="00E5193A" w:rsidRPr="00032D3A" w:rsidRDefault="00E5193A" w:rsidP="00FA16A6">
            <w:pPr>
              <w:pStyle w:val="TAC"/>
              <w:rPr>
                <w:szCs w:val="18"/>
                <w:lang w:eastAsia="zh-CN"/>
              </w:rPr>
            </w:pPr>
          </w:p>
        </w:tc>
      </w:tr>
      <w:tr w:rsidR="00E5193A" w:rsidRPr="00032D3A" w14:paraId="62B50340" w14:textId="77777777" w:rsidTr="00CB7025">
        <w:trPr>
          <w:trHeight w:val="187"/>
          <w:jc w:val="center"/>
          <w:trPrChange w:id="218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8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70B816C" w14:textId="77777777" w:rsidR="00E5193A" w:rsidRPr="00032D3A" w:rsidRDefault="00E5193A" w:rsidP="00FA16A6">
            <w:pPr>
              <w:pStyle w:val="TAC"/>
            </w:pPr>
            <w:r w:rsidRPr="00032D3A">
              <w:rPr>
                <w:lang w:val="en-US" w:eastAsia="zh-CN"/>
              </w:rPr>
              <w:t>CA_n40B-n77C-n257D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218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70EF5D" w14:textId="77777777" w:rsidR="00E5193A" w:rsidRPr="00032D3A" w:rsidRDefault="00E5193A" w:rsidP="00FA16A6">
            <w:pPr>
              <w:pStyle w:val="TAC"/>
              <w:rPr>
                <w:lang w:val="en-US" w:eastAsia="zh-CN"/>
              </w:rPr>
            </w:pPr>
            <w:r>
              <w:rPr>
                <w:lang w:val="en-US" w:eastAsia="zh-CN"/>
              </w:rPr>
              <w:t>CA_n40A-n77A</w:t>
            </w:r>
          </w:p>
          <w:p w14:paraId="6A9BA889" w14:textId="77777777" w:rsidR="00E5193A" w:rsidRPr="00032D3A" w:rsidRDefault="00E5193A" w:rsidP="00FA16A6">
            <w:pPr>
              <w:pStyle w:val="TAC"/>
              <w:rPr>
                <w:lang w:val="en-US" w:eastAsia="zh-CN"/>
              </w:rPr>
            </w:pPr>
            <w:r>
              <w:rPr>
                <w:lang w:val="en-US" w:eastAsia="zh-CN"/>
              </w:rPr>
              <w:t>CA_n77A-n257A</w:t>
            </w:r>
          </w:p>
          <w:p w14:paraId="709D833B"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843" w:author="ZTE-Ma Zhifeng" w:date="2023-05-07T13:23:00Z">
              <w:tcPr>
                <w:tcW w:w="1233" w:type="dxa"/>
                <w:tcBorders>
                  <w:left w:val="single" w:sz="4" w:space="0" w:color="auto"/>
                  <w:right w:val="single" w:sz="4" w:space="0" w:color="auto"/>
                </w:tcBorders>
                <w:vAlign w:val="center"/>
              </w:tcPr>
            </w:tcPrChange>
          </w:tcPr>
          <w:p w14:paraId="65C06B1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A1AF8"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8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4950FE"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0FAB97ED" w14:textId="77777777" w:rsidTr="00CB7025">
        <w:trPr>
          <w:trHeight w:val="187"/>
          <w:jc w:val="center"/>
          <w:trPrChange w:id="218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8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54AAC6E"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8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CC5CD4E"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849" w:author="ZTE-Ma Zhifeng" w:date="2023-05-07T13:23:00Z">
              <w:tcPr>
                <w:tcW w:w="1233" w:type="dxa"/>
                <w:tcBorders>
                  <w:left w:val="single" w:sz="4" w:space="0" w:color="auto"/>
                  <w:right w:val="single" w:sz="4" w:space="0" w:color="auto"/>
                </w:tcBorders>
                <w:vAlign w:val="center"/>
              </w:tcPr>
            </w:tcPrChange>
          </w:tcPr>
          <w:p w14:paraId="3B61FEE8"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CCE64" w14:textId="77777777" w:rsidR="00E5193A" w:rsidRPr="00032D3A" w:rsidRDefault="00E5193A" w:rsidP="00FA16A6">
            <w:pPr>
              <w:pStyle w:val="TAC"/>
              <w:rPr>
                <w:lang w:val="en-US" w:bidi="ar"/>
              </w:rPr>
            </w:pPr>
            <w:r w:rsidRPr="00032D3A">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8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406B071" w14:textId="77777777" w:rsidR="00E5193A" w:rsidRPr="00032D3A" w:rsidRDefault="00E5193A" w:rsidP="00FA16A6">
            <w:pPr>
              <w:pStyle w:val="TAC"/>
              <w:rPr>
                <w:szCs w:val="18"/>
                <w:lang w:eastAsia="zh-CN"/>
              </w:rPr>
            </w:pPr>
          </w:p>
        </w:tc>
      </w:tr>
      <w:tr w:rsidR="00E5193A" w:rsidRPr="00032D3A" w14:paraId="6C9B128C" w14:textId="77777777" w:rsidTr="00CB7025">
        <w:trPr>
          <w:trHeight w:val="187"/>
          <w:jc w:val="center"/>
          <w:trPrChange w:id="218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8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4F00D67"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8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3F0BFF"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855" w:author="ZTE-Ma Zhifeng" w:date="2023-05-07T13:23:00Z">
              <w:tcPr>
                <w:tcW w:w="1233" w:type="dxa"/>
                <w:tcBorders>
                  <w:left w:val="single" w:sz="4" w:space="0" w:color="auto"/>
                  <w:right w:val="single" w:sz="4" w:space="0" w:color="auto"/>
                </w:tcBorders>
                <w:vAlign w:val="center"/>
              </w:tcPr>
            </w:tcPrChange>
          </w:tcPr>
          <w:p w14:paraId="35BC1ED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7D27C" w14:textId="77777777" w:rsidR="00E5193A" w:rsidRPr="00032D3A" w:rsidRDefault="00E5193A" w:rsidP="00FA16A6">
            <w:pPr>
              <w:pStyle w:val="TAC"/>
              <w:rPr>
                <w:lang w:val="en-US" w:bidi="ar"/>
              </w:rPr>
            </w:pPr>
            <w:r w:rsidRPr="00032D3A">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8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529140" w14:textId="77777777" w:rsidR="00E5193A" w:rsidRPr="00032D3A" w:rsidRDefault="00E5193A" w:rsidP="00FA16A6">
            <w:pPr>
              <w:pStyle w:val="TAC"/>
              <w:rPr>
                <w:szCs w:val="18"/>
                <w:lang w:eastAsia="zh-CN"/>
              </w:rPr>
            </w:pPr>
          </w:p>
        </w:tc>
      </w:tr>
      <w:tr w:rsidR="00E5193A" w:rsidRPr="00032D3A" w14:paraId="3418DC06" w14:textId="77777777" w:rsidTr="00CB7025">
        <w:trPr>
          <w:trHeight w:val="187"/>
          <w:jc w:val="center"/>
          <w:trPrChange w:id="218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8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4237DF2" w14:textId="77777777" w:rsidR="00E5193A" w:rsidRPr="00032D3A" w:rsidRDefault="00E5193A" w:rsidP="00FA16A6">
            <w:pPr>
              <w:pStyle w:val="TAC"/>
            </w:pPr>
            <w:r w:rsidRPr="00032D3A">
              <w:rPr>
                <w:lang w:val="en-US" w:eastAsia="zh-CN"/>
              </w:rPr>
              <w:t>CA_n40B-n77C-n257E</w:t>
            </w:r>
          </w:p>
        </w:tc>
        <w:tc>
          <w:tcPr>
            <w:tcW w:w="2263" w:type="dxa"/>
            <w:tcBorders>
              <w:top w:val="single" w:sz="4" w:space="0" w:color="auto"/>
              <w:left w:val="single" w:sz="4" w:space="0" w:color="auto"/>
              <w:bottom w:val="nil"/>
              <w:right w:val="single" w:sz="4" w:space="0" w:color="auto"/>
            </w:tcBorders>
            <w:shd w:val="clear" w:color="auto" w:fill="auto"/>
            <w:vAlign w:val="center"/>
            <w:tcPrChange w:id="218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A374C6" w14:textId="77777777" w:rsidR="00E5193A" w:rsidRPr="00032D3A" w:rsidRDefault="00E5193A" w:rsidP="00FA16A6">
            <w:pPr>
              <w:pStyle w:val="TAC"/>
              <w:rPr>
                <w:lang w:val="en-US" w:eastAsia="zh-CN"/>
              </w:rPr>
            </w:pPr>
            <w:r>
              <w:rPr>
                <w:lang w:val="en-US" w:eastAsia="zh-CN"/>
              </w:rPr>
              <w:t>CA_n40A-n77A</w:t>
            </w:r>
          </w:p>
          <w:p w14:paraId="09C38AD4" w14:textId="77777777" w:rsidR="00E5193A" w:rsidRPr="00032D3A" w:rsidRDefault="00E5193A" w:rsidP="00FA16A6">
            <w:pPr>
              <w:pStyle w:val="TAC"/>
              <w:rPr>
                <w:lang w:val="en-US" w:eastAsia="zh-CN"/>
              </w:rPr>
            </w:pPr>
            <w:r>
              <w:rPr>
                <w:lang w:val="en-US" w:eastAsia="zh-CN"/>
              </w:rPr>
              <w:t>CA_n77A-n257A</w:t>
            </w:r>
          </w:p>
          <w:p w14:paraId="2DB191A7"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861" w:author="ZTE-Ma Zhifeng" w:date="2023-05-07T13:23:00Z">
              <w:tcPr>
                <w:tcW w:w="1233" w:type="dxa"/>
                <w:tcBorders>
                  <w:left w:val="single" w:sz="4" w:space="0" w:color="auto"/>
                  <w:right w:val="single" w:sz="4" w:space="0" w:color="auto"/>
                </w:tcBorders>
                <w:vAlign w:val="center"/>
              </w:tcPr>
            </w:tcPrChange>
          </w:tcPr>
          <w:p w14:paraId="102D74B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310B5"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8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04B823"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6B463BCA" w14:textId="77777777" w:rsidTr="00CB7025">
        <w:trPr>
          <w:trHeight w:val="187"/>
          <w:jc w:val="center"/>
          <w:trPrChange w:id="218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8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8BDACB2"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8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96EC5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867" w:author="ZTE-Ma Zhifeng" w:date="2023-05-07T13:23:00Z">
              <w:tcPr>
                <w:tcW w:w="1233" w:type="dxa"/>
                <w:tcBorders>
                  <w:left w:val="single" w:sz="4" w:space="0" w:color="auto"/>
                  <w:right w:val="single" w:sz="4" w:space="0" w:color="auto"/>
                </w:tcBorders>
                <w:vAlign w:val="center"/>
              </w:tcPr>
            </w:tcPrChange>
          </w:tcPr>
          <w:p w14:paraId="3BF506D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35186" w14:textId="77777777" w:rsidR="00E5193A" w:rsidRPr="00032D3A" w:rsidRDefault="00E5193A" w:rsidP="00FA16A6">
            <w:pPr>
              <w:pStyle w:val="TAC"/>
              <w:rPr>
                <w:lang w:val="en-US" w:bidi="ar"/>
              </w:rPr>
            </w:pPr>
            <w:r w:rsidRPr="00032D3A">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8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A2B5419" w14:textId="77777777" w:rsidR="00E5193A" w:rsidRPr="00032D3A" w:rsidRDefault="00E5193A" w:rsidP="00FA16A6">
            <w:pPr>
              <w:pStyle w:val="TAC"/>
              <w:rPr>
                <w:szCs w:val="18"/>
                <w:lang w:eastAsia="zh-CN"/>
              </w:rPr>
            </w:pPr>
          </w:p>
        </w:tc>
      </w:tr>
      <w:tr w:rsidR="00E5193A" w:rsidRPr="00032D3A" w14:paraId="6E8FA85D" w14:textId="77777777" w:rsidTr="00CB7025">
        <w:trPr>
          <w:trHeight w:val="187"/>
          <w:jc w:val="center"/>
          <w:trPrChange w:id="2187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8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070A634"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87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A4C911"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873" w:author="ZTE-Ma Zhifeng" w:date="2023-05-07T13:23:00Z">
              <w:tcPr>
                <w:tcW w:w="1233" w:type="dxa"/>
                <w:tcBorders>
                  <w:left w:val="single" w:sz="4" w:space="0" w:color="auto"/>
                  <w:right w:val="single" w:sz="4" w:space="0" w:color="auto"/>
                </w:tcBorders>
                <w:vAlign w:val="center"/>
              </w:tcPr>
            </w:tcPrChange>
          </w:tcPr>
          <w:p w14:paraId="58C2898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24107" w14:textId="77777777" w:rsidR="00E5193A" w:rsidRPr="00032D3A" w:rsidRDefault="00E5193A" w:rsidP="00FA16A6">
            <w:pPr>
              <w:pStyle w:val="TAC"/>
              <w:rPr>
                <w:lang w:val="en-US" w:bidi="ar"/>
              </w:rPr>
            </w:pPr>
            <w:r w:rsidRPr="00032D3A">
              <w:rPr>
                <w:lang w:val="en-US" w:bidi="ar"/>
              </w:rPr>
              <w:t>CA_n257E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8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258C99" w14:textId="77777777" w:rsidR="00E5193A" w:rsidRPr="00032D3A" w:rsidRDefault="00E5193A" w:rsidP="00FA16A6">
            <w:pPr>
              <w:pStyle w:val="TAC"/>
              <w:rPr>
                <w:szCs w:val="18"/>
                <w:lang w:eastAsia="zh-CN"/>
              </w:rPr>
            </w:pPr>
          </w:p>
        </w:tc>
      </w:tr>
      <w:tr w:rsidR="00E5193A" w:rsidRPr="00032D3A" w14:paraId="54C2EA00" w14:textId="77777777" w:rsidTr="00CB7025">
        <w:trPr>
          <w:trHeight w:val="187"/>
          <w:jc w:val="center"/>
          <w:trPrChange w:id="2187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8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83AEF60" w14:textId="77777777" w:rsidR="00E5193A" w:rsidRPr="00032D3A" w:rsidRDefault="00E5193A" w:rsidP="00FA16A6">
            <w:pPr>
              <w:pStyle w:val="TAC"/>
            </w:pPr>
            <w:r w:rsidRPr="00032D3A">
              <w:rPr>
                <w:lang w:val="en-US" w:eastAsia="zh-CN"/>
              </w:rPr>
              <w:t>CA_n40B-n77C-n257F</w:t>
            </w:r>
          </w:p>
        </w:tc>
        <w:tc>
          <w:tcPr>
            <w:tcW w:w="2263" w:type="dxa"/>
            <w:tcBorders>
              <w:top w:val="single" w:sz="4" w:space="0" w:color="auto"/>
              <w:left w:val="single" w:sz="4" w:space="0" w:color="auto"/>
              <w:bottom w:val="nil"/>
              <w:right w:val="single" w:sz="4" w:space="0" w:color="auto"/>
            </w:tcBorders>
            <w:shd w:val="clear" w:color="auto" w:fill="auto"/>
            <w:vAlign w:val="center"/>
            <w:tcPrChange w:id="2187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FDE575" w14:textId="77777777" w:rsidR="00E5193A" w:rsidRPr="00032D3A" w:rsidRDefault="00E5193A" w:rsidP="00FA16A6">
            <w:pPr>
              <w:pStyle w:val="TAC"/>
              <w:rPr>
                <w:lang w:val="en-US" w:eastAsia="zh-CN"/>
              </w:rPr>
            </w:pPr>
            <w:r>
              <w:rPr>
                <w:lang w:val="en-US" w:eastAsia="zh-CN"/>
              </w:rPr>
              <w:t>CA_n40A-n77A</w:t>
            </w:r>
          </w:p>
          <w:p w14:paraId="52587A17" w14:textId="77777777" w:rsidR="00E5193A" w:rsidRPr="00032D3A" w:rsidRDefault="00E5193A" w:rsidP="00FA16A6">
            <w:pPr>
              <w:pStyle w:val="TAC"/>
              <w:rPr>
                <w:lang w:val="en-US" w:eastAsia="zh-CN"/>
              </w:rPr>
            </w:pPr>
            <w:r>
              <w:rPr>
                <w:lang w:val="en-US" w:eastAsia="zh-CN"/>
              </w:rPr>
              <w:t>CA_n77A-n257A</w:t>
            </w:r>
          </w:p>
          <w:p w14:paraId="2750B43A"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879" w:author="ZTE-Ma Zhifeng" w:date="2023-05-07T13:23:00Z">
              <w:tcPr>
                <w:tcW w:w="1233" w:type="dxa"/>
                <w:tcBorders>
                  <w:left w:val="single" w:sz="4" w:space="0" w:color="auto"/>
                  <w:right w:val="single" w:sz="4" w:space="0" w:color="auto"/>
                </w:tcBorders>
                <w:vAlign w:val="center"/>
              </w:tcPr>
            </w:tcPrChange>
          </w:tcPr>
          <w:p w14:paraId="5E1ECFD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747FC"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8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317E31"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3385DB27" w14:textId="77777777" w:rsidTr="00CB7025">
        <w:trPr>
          <w:trHeight w:val="187"/>
          <w:jc w:val="center"/>
          <w:trPrChange w:id="218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8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497F7C9"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8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509C889"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885" w:author="ZTE-Ma Zhifeng" w:date="2023-05-07T13:23:00Z">
              <w:tcPr>
                <w:tcW w:w="1233" w:type="dxa"/>
                <w:tcBorders>
                  <w:left w:val="single" w:sz="4" w:space="0" w:color="auto"/>
                  <w:right w:val="single" w:sz="4" w:space="0" w:color="auto"/>
                </w:tcBorders>
                <w:vAlign w:val="center"/>
              </w:tcPr>
            </w:tcPrChange>
          </w:tcPr>
          <w:p w14:paraId="435F2CE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A5A6F" w14:textId="77777777" w:rsidR="00E5193A" w:rsidRPr="00032D3A" w:rsidRDefault="00E5193A" w:rsidP="00FA16A6">
            <w:pPr>
              <w:pStyle w:val="TAC"/>
              <w:rPr>
                <w:lang w:val="en-US" w:bidi="ar"/>
              </w:rPr>
            </w:pPr>
            <w:r w:rsidRPr="00032D3A">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8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07C16DD" w14:textId="77777777" w:rsidR="00E5193A" w:rsidRPr="00032D3A" w:rsidRDefault="00E5193A" w:rsidP="00FA16A6">
            <w:pPr>
              <w:pStyle w:val="TAC"/>
              <w:rPr>
                <w:szCs w:val="18"/>
                <w:lang w:eastAsia="zh-CN"/>
              </w:rPr>
            </w:pPr>
          </w:p>
        </w:tc>
      </w:tr>
      <w:tr w:rsidR="00E5193A" w:rsidRPr="00032D3A" w14:paraId="17A1C7F7" w14:textId="77777777" w:rsidTr="00CB7025">
        <w:trPr>
          <w:trHeight w:val="187"/>
          <w:jc w:val="center"/>
          <w:trPrChange w:id="218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8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13529DB"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8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938EDC"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891" w:author="ZTE-Ma Zhifeng" w:date="2023-05-07T13:23:00Z">
              <w:tcPr>
                <w:tcW w:w="1233" w:type="dxa"/>
                <w:tcBorders>
                  <w:left w:val="single" w:sz="4" w:space="0" w:color="auto"/>
                  <w:right w:val="single" w:sz="4" w:space="0" w:color="auto"/>
                </w:tcBorders>
                <w:vAlign w:val="center"/>
              </w:tcPr>
            </w:tcPrChange>
          </w:tcPr>
          <w:p w14:paraId="3ADC7D6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2C02A" w14:textId="77777777" w:rsidR="00E5193A" w:rsidRPr="00032D3A" w:rsidRDefault="00E5193A" w:rsidP="00FA16A6">
            <w:pPr>
              <w:pStyle w:val="TAC"/>
              <w:rPr>
                <w:lang w:val="en-US" w:bidi="ar"/>
              </w:rPr>
            </w:pPr>
            <w:r w:rsidRPr="00032D3A">
              <w:rPr>
                <w:lang w:val="en-US" w:bidi="ar"/>
              </w:rPr>
              <w:t>CA_n257F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8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52E180" w14:textId="77777777" w:rsidR="00E5193A" w:rsidRPr="00032D3A" w:rsidRDefault="00E5193A" w:rsidP="00FA16A6">
            <w:pPr>
              <w:pStyle w:val="TAC"/>
              <w:rPr>
                <w:szCs w:val="18"/>
                <w:lang w:eastAsia="zh-CN"/>
              </w:rPr>
            </w:pPr>
          </w:p>
        </w:tc>
      </w:tr>
      <w:tr w:rsidR="00E5193A" w:rsidRPr="00032D3A" w14:paraId="423BB310" w14:textId="77777777" w:rsidTr="00CB7025">
        <w:trPr>
          <w:trHeight w:val="187"/>
          <w:jc w:val="center"/>
          <w:trPrChange w:id="218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8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48107C0" w14:textId="77777777" w:rsidR="00E5193A" w:rsidRPr="00032D3A" w:rsidRDefault="00E5193A" w:rsidP="00FA16A6">
            <w:pPr>
              <w:pStyle w:val="TAC"/>
            </w:pPr>
            <w:r w:rsidRPr="00032D3A">
              <w:rPr>
                <w:lang w:val="en-US" w:eastAsia="zh-CN"/>
              </w:rPr>
              <w:t>CA_n40B-n77C-n257G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218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13335B" w14:textId="77777777" w:rsidR="00E5193A" w:rsidRPr="00032D3A" w:rsidRDefault="00E5193A" w:rsidP="00FA16A6">
            <w:pPr>
              <w:pStyle w:val="TAC"/>
              <w:rPr>
                <w:lang w:val="en-US" w:eastAsia="zh-CN"/>
              </w:rPr>
            </w:pPr>
            <w:r>
              <w:rPr>
                <w:lang w:val="en-US" w:eastAsia="zh-CN"/>
              </w:rPr>
              <w:t>CA_n40A-n77A</w:t>
            </w:r>
          </w:p>
          <w:p w14:paraId="5CA60565" w14:textId="77777777" w:rsidR="00E5193A" w:rsidRPr="00032D3A" w:rsidRDefault="00E5193A" w:rsidP="00FA16A6">
            <w:pPr>
              <w:pStyle w:val="TAC"/>
              <w:rPr>
                <w:lang w:val="en-US" w:eastAsia="zh-CN"/>
              </w:rPr>
            </w:pPr>
            <w:r>
              <w:rPr>
                <w:lang w:val="en-US" w:eastAsia="zh-CN"/>
              </w:rPr>
              <w:t>CA_n77A-n257A</w:t>
            </w:r>
          </w:p>
          <w:p w14:paraId="6829DDA3"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897" w:author="ZTE-Ma Zhifeng" w:date="2023-05-07T13:23:00Z">
              <w:tcPr>
                <w:tcW w:w="1233" w:type="dxa"/>
                <w:tcBorders>
                  <w:left w:val="single" w:sz="4" w:space="0" w:color="auto"/>
                  <w:right w:val="single" w:sz="4" w:space="0" w:color="auto"/>
                </w:tcBorders>
                <w:vAlign w:val="center"/>
              </w:tcPr>
            </w:tcPrChange>
          </w:tcPr>
          <w:p w14:paraId="2928B04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F4326"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8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BFDADB"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70C06FF0" w14:textId="77777777" w:rsidTr="00CB7025">
        <w:trPr>
          <w:trHeight w:val="187"/>
          <w:jc w:val="center"/>
          <w:trPrChange w:id="2190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9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514CCD"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90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4FBFBBC"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903" w:author="ZTE-Ma Zhifeng" w:date="2023-05-07T13:23:00Z">
              <w:tcPr>
                <w:tcW w:w="1233" w:type="dxa"/>
                <w:tcBorders>
                  <w:left w:val="single" w:sz="4" w:space="0" w:color="auto"/>
                  <w:right w:val="single" w:sz="4" w:space="0" w:color="auto"/>
                </w:tcBorders>
                <w:vAlign w:val="center"/>
              </w:tcPr>
            </w:tcPrChange>
          </w:tcPr>
          <w:p w14:paraId="61F53C07"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CC57E" w14:textId="77777777" w:rsidR="00E5193A" w:rsidRPr="00032D3A" w:rsidRDefault="00E5193A" w:rsidP="00FA16A6">
            <w:pPr>
              <w:pStyle w:val="TAC"/>
              <w:rPr>
                <w:lang w:val="en-US" w:bidi="ar"/>
              </w:rPr>
            </w:pPr>
            <w:r w:rsidRPr="00032D3A">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9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D012A4C" w14:textId="77777777" w:rsidR="00E5193A" w:rsidRPr="00032D3A" w:rsidRDefault="00E5193A" w:rsidP="00FA16A6">
            <w:pPr>
              <w:pStyle w:val="TAC"/>
              <w:rPr>
                <w:szCs w:val="18"/>
                <w:lang w:eastAsia="zh-CN"/>
              </w:rPr>
            </w:pPr>
          </w:p>
        </w:tc>
      </w:tr>
      <w:tr w:rsidR="00E5193A" w:rsidRPr="00032D3A" w14:paraId="71C561DF" w14:textId="77777777" w:rsidTr="00CB7025">
        <w:trPr>
          <w:trHeight w:val="187"/>
          <w:jc w:val="center"/>
          <w:trPrChange w:id="2190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9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1932B39"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90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EDE5E0"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909" w:author="ZTE-Ma Zhifeng" w:date="2023-05-07T13:23:00Z">
              <w:tcPr>
                <w:tcW w:w="1233" w:type="dxa"/>
                <w:tcBorders>
                  <w:left w:val="single" w:sz="4" w:space="0" w:color="auto"/>
                  <w:right w:val="single" w:sz="4" w:space="0" w:color="auto"/>
                </w:tcBorders>
                <w:vAlign w:val="center"/>
              </w:tcPr>
            </w:tcPrChange>
          </w:tcPr>
          <w:p w14:paraId="329896B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DBE518" w14:textId="77777777" w:rsidR="00E5193A" w:rsidRPr="00032D3A" w:rsidRDefault="00E5193A" w:rsidP="00FA16A6">
            <w:pPr>
              <w:pStyle w:val="TAC"/>
              <w:rPr>
                <w:lang w:val="en-US" w:bidi="ar"/>
              </w:rPr>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9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F09D09" w14:textId="77777777" w:rsidR="00E5193A" w:rsidRPr="00032D3A" w:rsidRDefault="00E5193A" w:rsidP="00FA16A6">
            <w:pPr>
              <w:pStyle w:val="TAC"/>
              <w:rPr>
                <w:szCs w:val="18"/>
                <w:lang w:eastAsia="zh-CN"/>
              </w:rPr>
            </w:pPr>
          </w:p>
        </w:tc>
      </w:tr>
      <w:tr w:rsidR="00E5193A" w:rsidRPr="00032D3A" w14:paraId="0E29D68C" w14:textId="77777777" w:rsidTr="00CB7025">
        <w:trPr>
          <w:trHeight w:val="187"/>
          <w:jc w:val="center"/>
          <w:trPrChange w:id="2191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9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C488EAA" w14:textId="77777777" w:rsidR="00E5193A" w:rsidRPr="00032D3A" w:rsidRDefault="00E5193A" w:rsidP="00FA16A6">
            <w:pPr>
              <w:pStyle w:val="TAC"/>
            </w:pPr>
            <w:r w:rsidRPr="00032D3A">
              <w:rPr>
                <w:lang w:val="en-US" w:eastAsia="zh-CN"/>
              </w:rPr>
              <w:t>CA_n40B-n77C-n257H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2191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95E3E7" w14:textId="77777777" w:rsidR="00E5193A" w:rsidRPr="00032D3A" w:rsidRDefault="00E5193A" w:rsidP="00FA16A6">
            <w:pPr>
              <w:pStyle w:val="TAC"/>
              <w:rPr>
                <w:lang w:val="en-US" w:eastAsia="zh-CN"/>
              </w:rPr>
            </w:pPr>
            <w:r>
              <w:rPr>
                <w:lang w:val="en-US" w:eastAsia="zh-CN"/>
              </w:rPr>
              <w:t>CA_n40A-n77A</w:t>
            </w:r>
          </w:p>
          <w:p w14:paraId="7F54EE14" w14:textId="77777777" w:rsidR="00E5193A" w:rsidRPr="00032D3A" w:rsidRDefault="00E5193A" w:rsidP="00FA16A6">
            <w:pPr>
              <w:pStyle w:val="TAC"/>
              <w:rPr>
                <w:lang w:val="en-US" w:eastAsia="zh-CN"/>
              </w:rPr>
            </w:pPr>
            <w:r>
              <w:rPr>
                <w:lang w:val="en-US" w:eastAsia="zh-CN"/>
              </w:rPr>
              <w:t>CA_n77A-n257A</w:t>
            </w:r>
          </w:p>
          <w:p w14:paraId="783E7B4F"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915" w:author="ZTE-Ma Zhifeng" w:date="2023-05-07T13:23:00Z">
              <w:tcPr>
                <w:tcW w:w="1233" w:type="dxa"/>
                <w:tcBorders>
                  <w:left w:val="single" w:sz="4" w:space="0" w:color="auto"/>
                  <w:right w:val="single" w:sz="4" w:space="0" w:color="auto"/>
                </w:tcBorders>
                <w:vAlign w:val="center"/>
              </w:tcPr>
            </w:tcPrChange>
          </w:tcPr>
          <w:p w14:paraId="100D844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78382"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9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9D0085"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302C8203" w14:textId="77777777" w:rsidTr="00CB7025">
        <w:trPr>
          <w:trHeight w:val="187"/>
          <w:jc w:val="center"/>
          <w:trPrChange w:id="219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9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6185F5F"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92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00FA74A"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921" w:author="ZTE-Ma Zhifeng" w:date="2023-05-07T13:23:00Z">
              <w:tcPr>
                <w:tcW w:w="1233" w:type="dxa"/>
                <w:tcBorders>
                  <w:left w:val="single" w:sz="4" w:space="0" w:color="auto"/>
                  <w:right w:val="single" w:sz="4" w:space="0" w:color="auto"/>
                </w:tcBorders>
                <w:vAlign w:val="center"/>
              </w:tcPr>
            </w:tcPrChange>
          </w:tcPr>
          <w:p w14:paraId="13918B6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D3612" w14:textId="77777777" w:rsidR="00E5193A" w:rsidRPr="00032D3A" w:rsidRDefault="00E5193A" w:rsidP="00FA16A6">
            <w:pPr>
              <w:pStyle w:val="TAC"/>
              <w:rPr>
                <w:lang w:val="en-US" w:bidi="ar"/>
              </w:rPr>
            </w:pPr>
            <w:r w:rsidRPr="00032D3A">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9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3039F7" w14:textId="77777777" w:rsidR="00E5193A" w:rsidRPr="00032D3A" w:rsidRDefault="00E5193A" w:rsidP="00FA16A6">
            <w:pPr>
              <w:pStyle w:val="TAC"/>
              <w:rPr>
                <w:szCs w:val="18"/>
                <w:lang w:eastAsia="zh-CN"/>
              </w:rPr>
            </w:pPr>
          </w:p>
        </w:tc>
      </w:tr>
      <w:tr w:rsidR="00E5193A" w:rsidRPr="00032D3A" w14:paraId="54341671" w14:textId="77777777" w:rsidTr="00CB7025">
        <w:trPr>
          <w:trHeight w:val="187"/>
          <w:jc w:val="center"/>
          <w:trPrChange w:id="2192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9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684794B"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92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2E01AC"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927" w:author="ZTE-Ma Zhifeng" w:date="2023-05-07T13:23:00Z">
              <w:tcPr>
                <w:tcW w:w="1233" w:type="dxa"/>
                <w:tcBorders>
                  <w:left w:val="single" w:sz="4" w:space="0" w:color="auto"/>
                  <w:right w:val="single" w:sz="4" w:space="0" w:color="auto"/>
                </w:tcBorders>
                <w:vAlign w:val="center"/>
              </w:tcPr>
            </w:tcPrChange>
          </w:tcPr>
          <w:p w14:paraId="6702EBA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6C958" w14:textId="77777777" w:rsidR="00E5193A" w:rsidRPr="00032D3A" w:rsidRDefault="00E5193A" w:rsidP="00FA16A6">
            <w:pPr>
              <w:pStyle w:val="TAC"/>
              <w:rPr>
                <w:lang w:val="en-US" w:bidi="ar"/>
              </w:rPr>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9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371BD8" w14:textId="77777777" w:rsidR="00E5193A" w:rsidRPr="00032D3A" w:rsidRDefault="00E5193A" w:rsidP="00FA16A6">
            <w:pPr>
              <w:pStyle w:val="TAC"/>
              <w:rPr>
                <w:szCs w:val="18"/>
                <w:lang w:eastAsia="zh-CN"/>
              </w:rPr>
            </w:pPr>
          </w:p>
        </w:tc>
      </w:tr>
      <w:tr w:rsidR="00E5193A" w:rsidRPr="00032D3A" w14:paraId="7023B3E0" w14:textId="77777777" w:rsidTr="00CB7025">
        <w:trPr>
          <w:trHeight w:val="187"/>
          <w:jc w:val="center"/>
          <w:trPrChange w:id="2193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9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D4DD93F" w14:textId="77777777" w:rsidR="00E5193A" w:rsidRPr="00032D3A" w:rsidRDefault="00E5193A" w:rsidP="00FA16A6">
            <w:pPr>
              <w:pStyle w:val="TAC"/>
            </w:pPr>
            <w:r w:rsidRPr="00032D3A">
              <w:rPr>
                <w:lang w:val="en-US" w:eastAsia="zh-CN"/>
              </w:rPr>
              <w:t>CA_n40B-n77C-n257I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2193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942AD0" w14:textId="77777777" w:rsidR="00E5193A" w:rsidRPr="00032D3A" w:rsidRDefault="00E5193A" w:rsidP="00FA16A6">
            <w:pPr>
              <w:pStyle w:val="TAC"/>
              <w:rPr>
                <w:lang w:val="en-US" w:eastAsia="zh-CN"/>
              </w:rPr>
            </w:pPr>
            <w:r>
              <w:rPr>
                <w:lang w:val="en-US" w:eastAsia="zh-CN"/>
              </w:rPr>
              <w:t>CA_n40A-n77A</w:t>
            </w:r>
          </w:p>
          <w:p w14:paraId="753B612D" w14:textId="77777777" w:rsidR="00E5193A" w:rsidRPr="00032D3A" w:rsidRDefault="00E5193A" w:rsidP="00FA16A6">
            <w:pPr>
              <w:pStyle w:val="TAC"/>
              <w:rPr>
                <w:lang w:val="en-US" w:eastAsia="zh-CN"/>
              </w:rPr>
            </w:pPr>
            <w:r>
              <w:rPr>
                <w:lang w:val="en-US" w:eastAsia="zh-CN"/>
              </w:rPr>
              <w:t>CA_n77A-n257A</w:t>
            </w:r>
          </w:p>
          <w:p w14:paraId="020BDF9B"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933" w:author="ZTE-Ma Zhifeng" w:date="2023-05-07T13:23:00Z">
              <w:tcPr>
                <w:tcW w:w="1233" w:type="dxa"/>
                <w:tcBorders>
                  <w:left w:val="single" w:sz="4" w:space="0" w:color="auto"/>
                  <w:right w:val="single" w:sz="4" w:space="0" w:color="auto"/>
                </w:tcBorders>
                <w:vAlign w:val="center"/>
              </w:tcPr>
            </w:tcPrChange>
          </w:tcPr>
          <w:p w14:paraId="1C8DF249"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49E1C"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9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825C82"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75014675" w14:textId="77777777" w:rsidTr="00CB7025">
        <w:trPr>
          <w:trHeight w:val="187"/>
          <w:jc w:val="center"/>
          <w:trPrChange w:id="219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9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4B8919C"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9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7B6E39D"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939" w:author="ZTE-Ma Zhifeng" w:date="2023-05-07T13:23:00Z">
              <w:tcPr>
                <w:tcW w:w="1233" w:type="dxa"/>
                <w:tcBorders>
                  <w:left w:val="single" w:sz="4" w:space="0" w:color="auto"/>
                  <w:right w:val="single" w:sz="4" w:space="0" w:color="auto"/>
                </w:tcBorders>
                <w:vAlign w:val="center"/>
              </w:tcPr>
            </w:tcPrChange>
          </w:tcPr>
          <w:p w14:paraId="1E46E4F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B876B" w14:textId="77777777" w:rsidR="00E5193A" w:rsidRPr="00032D3A" w:rsidRDefault="00E5193A" w:rsidP="00FA16A6">
            <w:pPr>
              <w:pStyle w:val="TAC"/>
              <w:rPr>
                <w:lang w:val="en-US" w:bidi="ar"/>
              </w:rPr>
            </w:pPr>
            <w:r w:rsidRPr="00032D3A">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9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16CE9E" w14:textId="77777777" w:rsidR="00E5193A" w:rsidRPr="00032D3A" w:rsidRDefault="00E5193A" w:rsidP="00FA16A6">
            <w:pPr>
              <w:pStyle w:val="TAC"/>
              <w:rPr>
                <w:szCs w:val="18"/>
                <w:lang w:eastAsia="zh-CN"/>
              </w:rPr>
            </w:pPr>
          </w:p>
        </w:tc>
      </w:tr>
      <w:tr w:rsidR="00E5193A" w:rsidRPr="00032D3A" w14:paraId="260812DC" w14:textId="77777777" w:rsidTr="00CB7025">
        <w:trPr>
          <w:trHeight w:val="187"/>
          <w:jc w:val="center"/>
          <w:trPrChange w:id="219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9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CF8E626"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94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A20C29"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945" w:author="ZTE-Ma Zhifeng" w:date="2023-05-07T13:23:00Z">
              <w:tcPr>
                <w:tcW w:w="1233" w:type="dxa"/>
                <w:tcBorders>
                  <w:left w:val="single" w:sz="4" w:space="0" w:color="auto"/>
                  <w:right w:val="single" w:sz="4" w:space="0" w:color="auto"/>
                </w:tcBorders>
                <w:vAlign w:val="center"/>
              </w:tcPr>
            </w:tcPrChange>
          </w:tcPr>
          <w:p w14:paraId="7AB937E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20C1B" w14:textId="77777777" w:rsidR="00E5193A" w:rsidRPr="00032D3A" w:rsidRDefault="00E5193A" w:rsidP="00FA16A6">
            <w:pPr>
              <w:pStyle w:val="TAC"/>
              <w:rPr>
                <w:lang w:val="en-US" w:bidi="ar"/>
              </w:rPr>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9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B73F67" w14:textId="77777777" w:rsidR="00E5193A" w:rsidRPr="00032D3A" w:rsidRDefault="00E5193A" w:rsidP="00FA16A6">
            <w:pPr>
              <w:pStyle w:val="TAC"/>
              <w:rPr>
                <w:szCs w:val="18"/>
                <w:lang w:eastAsia="zh-CN"/>
              </w:rPr>
            </w:pPr>
          </w:p>
        </w:tc>
      </w:tr>
      <w:tr w:rsidR="00E5193A" w:rsidRPr="00032D3A" w14:paraId="50F82AB7" w14:textId="77777777" w:rsidTr="00CB7025">
        <w:trPr>
          <w:trHeight w:val="187"/>
          <w:jc w:val="center"/>
          <w:trPrChange w:id="2194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9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EC83D7E" w14:textId="77777777" w:rsidR="00E5193A" w:rsidRPr="00032D3A" w:rsidRDefault="00E5193A" w:rsidP="00FA16A6">
            <w:pPr>
              <w:pStyle w:val="TAC"/>
            </w:pPr>
            <w:r w:rsidRPr="00032D3A">
              <w:rPr>
                <w:lang w:val="en-US" w:eastAsia="zh-CN"/>
              </w:rPr>
              <w:lastRenderedPageBreak/>
              <w:t>CA_n40B-n77C-n257J</w:t>
            </w:r>
          </w:p>
        </w:tc>
        <w:tc>
          <w:tcPr>
            <w:tcW w:w="2263" w:type="dxa"/>
            <w:tcBorders>
              <w:top w:val="single" w:sz="4" w:space="0" w:color="auto"/>
              <w:left w:val="single" w:sz="4" w:space="0" w:color="auto"/>
              <w:bottom w:val="nil"/>
              <w:right w:val="single" w:sz="4" w:space="0" w:color="auto"/>
            </w:tcBorders>
            <w:shd w:val="clear" w:color="auto" w:fill="auto"/>
            <w:vAlign w:val="center"/>
            <w:tcPrChange w:id="2195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EBCDC3" w14:textId="77777777" w:rsidR="00E5193A" w:rsidRPr="00032D3A" w:rsidRDefault="00E5193A" w:rsidP="00FA16A6">
            <w:pPr>
              <w:pStyle w:val="TAC"/>
              <w:rPr>
                <w:lang w:val="en-US" w:eastAsia="zh-CN"/>
              </w:rPr>
            </w:pPr>
            <w:r>
              <w:rPr>
                <w:lang w:val="en-US" w:eastAsia="zh-CN"/>
              </w:rPr>
              <w:t>CA_n40A-n77A</w:t>
            </w:r>
          </w:p>
          <w:p w14:paraId="2B417427" w14:textId="77777777" w:rsidR="00E5193A" w:rsidRPr="00032D3A" w:rsidRDefault="00E5193A" w:rsidP="00FA16A6">
            <w:pPr>
              <w:pStyle w:val="TAC"/>
              <w:rPr>
                <w:lang w:val="en-US" w:eastAsia="zh-CN"/>
              </w:rPr>
            </w:pPr>
            <w:r>
              <w:rPr>
                <w:lang w:val="en-US" w:eastAsia="zh-CN"/>
              </w:rPr>
              <w:t>CA_n77A-n257A</w:t>
            </w:r>
          </w:p>
          <w:p w14:paraId="0911CC7F"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951" w:author="ZTE-Ma Zhifeng" w:date="2023-05-07T13:23:00Z">
              <w:tcPr>
                <w:tcW w:w="1233" w:type="dxa"/>
                <w:tcBorders>
                  <w:left w:val="single" w:sz="4" w:space="0" w:color="auto"/>
                  <w:right w:val="single" w:sz="4" w:space="0" w:color="auto"/>
                </w:tcBorders>
                <w:vAlign w:val="center"/>
              </w:tcPr>
            </w:tcPrChange>
          </w:tcPr>
          <w:p w14:paraId="0ADEE3D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6FEA1"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9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F32C53"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106505D5" w14:textId="77777777" w:rsidTr="00CB7025">
        <w:trPr>
          <w:trHeight w:val="187"/>
          <w:jc w:val="center"/>
          <w:trPrChange w:id="219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9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B8BA205"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95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6D3771B"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957" w:author="ZTE-Ma Zhifeng" w:date="2023-05-07T13:23:00Z">
              <w:tcPr>
                <w:tcW w:w="1233" w:type="dxa"/>
                <w:tcBorders>
                  <w:left w:val="single" w:sz="4" w:space="0" w:color="auto"/>
                  <w:right w:val="single" w:sz="4" w:space="0" w:color="auto"/>
                </w:tcBorders>
                <w:vAlign w:val="center"/>
              </w:tcPr>
            </w:tcPrChange>
          </w:tcPr>
          <w:p w14:paraId="498CFFC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C6AC0" w14:textId="77777777" w:rsidR="00E5193A" w:rsidRPr="00032D3A" w:rsidRDefault="00E5193A" w:rsidP="00FA16A6">
            <w:pPr>
              <w:pStyle w:val="TAC"/>
              <w:rPr>
                <w:lang w:val="en-US" w:bidi="ar"/>
              </w:rPr>
            </w:pPr>
            <w:r w:rsidRPr="00032D3A">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9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5D82735" w14:textId="77777777" w:rsidR="00E5193A" w:rsidRPr="00032D3A" w:rsidRDefault="00E5193A" w:rsidP="00FA16A6">
            <w:pPr>
              <w:pStyle w:val="TAC"/>
              <w:rPr>
                <w:szCs w:val="18"/>
                <w:lang w:eastAsia="zh-CN"/>
              </w:rPr>
            </w:pPr>
          </w:p>
        </w:tc>
      </w:tr>
      <w:tr w:rsidR="00E5193A" w:rsidRPr="00032D3A" w14:paraId="3F203107" w14:textId="77777777" w:rsidTr="00CB7025">
        <w:trPr>
          <w:trHeight w:val="187"/>
          <w:jc w:val="center"/>
          <w:trPrChange w:id="2196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9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E9D6D3C"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96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745AC2"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963" w:author="ZTE-Ma Zhifeng" w:date="2023-05-07T13:23:00Z">
              <w:tcPr>
                <w:tcW w:w="1233" w:type="dxa"/>
                <w:tcBorders>
                  <w:left w:val="single" w:sz="4" w:space="0" w:color="auto"/>
                  <w:right w:val="single" w:sz="4" w:space="0" w:color="auto"/>
                </w:tcBorders>
                <w:vAlign w:val="center"/>
              </w:tcPr>
            </w:tcPrChange>
          </w:tcPr>
          <w:p w14:paraId="32CA94A7"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58BC8" w14:textId="77777777" w:rsidR="00E5193A" w:rsidRPr="00032D3A" w:rsidRDefault="00E5193A" w:rsidP="00FA16A6">
            <w:pPr>
              <w:pStyle w:val="TAC"/>
              <w:rPr>
                <w:lang w:val="en-US" w:bidi="ar"/>
              </w:rPr>
            </w:pPr>
            <w:r w:rsidRPr="00032D3A">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9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C04B93" w14:textId="77777777" w:rsidR="00E5193A" w:rsidRPr="00032D3A" w:rsidRDefault="00E5193A" w:rsidP="00FA16A6">
            <w:pPr>
              <w:pStyle w:val="TAC"/>
              <w:rPr>
                <w:szCs w:val="18"/>
                <w:lang w:eastAsia="zh-CN"/>
              </w:rPr>
            </w:pPr>
          </w:p>
        </w:tc>
      </w:tr>
      <w:tr w:rsidR="00E5193A" w:rsidRPr="00032D3A" w14:paraId="105FDACC" w14:textId="77777777" w:rsidTr="00CB7025">
        <w:trPr>
          <w:trHeight w:val="187"/>
          <w:jc w:val="center"/>
          <w:trPrChange w:id="2196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9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1059F4D" w14:textId="77777777" w:rsidR="00E5193A" w:rsidRPr="00032D3A" w:rsidRDefault="00E5193A" w:rsidP="00FA16A6">
            <w:pPr>
              <w:pStyle w:val="TAC"/>
            </w:pPr>
            <w:r w:rsidRPr="00032D3A">
              <w:rPr>
                <w:lang w:val="en-US" w:eastAsia="zh-CN"/>
              </w:rPr>
              <w:t>CA_n40B-n77C-n257K</w:t>
            </w:r>
          </w:p>
        </w:tc>
        <w:tc>
          <w:tcPr>
            <w:tcW w:w="2263" w:type="dxa"/>
            <w:tcBorders>
              <w:top w:val="single" w:sz="4" w:space="0" w:color="auto"/>
              <w:left w:val="single" w:sz="4" w:space="0" w:color="auto"/>
              <w:bottom w:val="nil"/>
              <w:right w:val="single" w:sz="4" w:space="0" w:color="auto"/>
            </w:tcBorders>
            <w:shd w:val="clear" w:color="auto" w:fill="auto"/>
            <w:vAlign w:val="center"/>
            <w:tcPrChange w:id="2196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BD2AEE" w14:textId="77777777" w:rsidR="00E5193A" w:rsidRPr="00032D3A" w:rsidRDefault="00E5193A" w:rsidP="00FA16A6">
            <w:pPr>
              <w:pStyle w:val="TAC"/>
              <w:rPr>
                <w:lang w:val="en-US" w:eastAsia="zh-CN"/>
              </w:rPr>
            </w:pPr>
            <w:r>
              <w:rPr>
                <w:lang w:val="en-US" w:eastAsia="zh-CN"/>
              </w:rPr>
              <w:t>CA_n40A-n77A</w:t>
            </w:r>
          </w:p>
          <w:p w14:paraId="7724E41E" w14:textId="77777777" w:rsidR="00E5193A" w:rsidRPr="00032D3A" w:rsidRDefault="00E5193A" w:rsidP="00FA16A6">
            <w:pPr>
              <w:pStyle w:val="TAC"/>
              <w:rPr>
                <w:lang w:val="en-US" w:eastAsia="zh-CN"/>
              </w:rPr>
            </w:pPr>
            <w:r>
              <w:rPr>
                <w:lang w:val="en-US" w:eastAsia="zh-CN"/>
              </w:rPr>
              <w:t>CA_n77A-n257A</w:t>
            </w:r>
          </w:p>
          <w:p w14:paraId="5D50562C"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969" w:author="ZTE-Ma Zhifeng" w:date="2023-05-07T13:23:00Z">
              <w:tcPr>
                <w:tcW w:w="1233" w:type="dxa"/>
                <w:tcBorders>
                  <w:left w:val="single" w:sz="4" w:space="0" w:color="auto"/>
                  <w:right w:val="single" w:sz="4" w:space="0" w:color="auto"/>
                </w:tcBorders>
                <w:vAlign w:val="center"/>
              </w:tcPr>
            </w:tcPrChange>
          </w:tcPr>
          <w:p w14:paraId="6E06B8D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CF3CF"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9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520393"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2C3FA99A" w14:textId="77777777" w:rsidTr="00CB7025">
        <w:trPr>
          <w:trHeight w:val="187"/>
          <w:jc w:val="center"/>
          <w:trPrChange w:id="2197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9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8598705"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97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D9DAC86"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975" w:author="ZTE-Ma Zhifeng" w:date="2023-05-07T13:23:00Z">
              <w:tcPr>
                <w:tcW w:w="1233" w:type="dxa"/>
                <w:tcBorders>
                  <w:left w:val="single" w:sz="4" w:space="0" w:color="auto"/>
                  <w:right w:val="single" w:sz="4" w:space="0" w:color="auto"/>
                </w:tcBorders>
                <w:vAlign w:val="center"/>
              </w:tcPr>
            </w:tcPrChange>
          </w:tcPr>
          <w:p w14:paraId="14F0652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44B4C" w14:textId="77777777" w:rsidR="00E5193A" w:rsidRPr="00032D3A" w:rsidRDefault="00E5193A" w:rsidP="00FA16A6">
            <w:pPr>
              <w:pStyle w:val="TAC"/>
              <w:rPr>
                <w:lang w:val="en-US" w:bidi="ar"/>
              </w:rPr>
            </w:pPr>
            <w:r w:rsidRPr="00032D3A">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9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3A9982C" w14:textId="77777777" w:rsidR="00E5193A" w:rsidRPr="00032D3A" w:rsidRDefault="00E5193A" w:rsidP="00FA16A6">
            <w:pPr>
              <w:pStyle w:val="TAC"/>
              <w:rPr>
                <w:szCs w:val="18"/>
                <w:lang w:eastAsia="zh-CN"/>
              </w:rPr>
            </w:pPr>
          </w:p>
        </w:tc>
      </w:tr>
      <w:tr w:rsidR="00E5193A" w:rsidRPr="00032D3A" w14:paraId="2566CD64" w14:textId="77777777" w:rsidTr="00CB7025">
        <w:trPr>
          <w:trHeight w:val="187"/>
          <w:jc w:val="center"/>
          <w:trPrChange w:id="2197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9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15A35B7"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98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CB6CDF"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981" w:author="ZTE-Ma Zhifeng" w:date="2023-05-07T13:23:00Z">
              <w:tcPr>
                <w:tcW w:w="1233" w:type="dxa"/>
                <w:tcBorders>
                  <w:left w:val="single" w:sz="4" w:space="0" w:color="auto"/>
                  <w:right w:val="single" w:sz="4" w:space="0" w:color="auto"/>
                </w:tcBorders>
                <w:vAlign w:val="center"/>
              </w:tcPr>
            </w:tcPrChange>
          </w:tcPr>
          <w:p w14:paraId="431C741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F52DA" w14:textId="77777777" w:rsidR="00E5193A" w:rsidRPr="00032D3A" w:rsidRDefault="00E5193A" w:rsidP="00FA16A6">
            <w:pPr>
              <w:pStyle w:val="TAC"/>
              <w:rPr>
                <w:lang w:val="en-US" w:bidi="ar"/>
              </w:rPr>
            </w:pPr>
            <w:r w:rsidRPr="00032D3A">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19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3A58A0" w14:textId="77777777" w:rsidR="00E5193A" w:rsidRPr="00032D3A" w:rsidRDefault="00E5193A" w:rsidP="00FA16A6">
            <w:pPr>
              <w:pStyle w:val="TAC"/>
              <w:rPr>
                <w:szCs w:val="18"/>
                <w:lang w:eastAsia="zh-CN"/>
              </w:rPr>
            </w:pPr>
          </w:p>
        </w:tc>
      </w:tr>
      <w:tr w:rsidR="00E5193A" w:rsidRPr="00032D3A" w14:paraId="508D80EC" w14:textId="77777777" w:rsidTr="00CB7025">
        <w:trPr>
          <w:trHeight w:val="187"/>
          <w:jc w:val="center"/>
          <w:trPrChange w:id="2198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198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3E231F1" w14:textId="77777777" w:rsidR="00E5193A" w:rsidRPr="00032D3A" w:rsidRDefault="00E5193A" w:rsidP="00FA16A6">
            <w:pPr>
              <w:pStyle w:val="TAC"/>
            </w:pPr>
            <w:r w:rsidRPr="00032D3A">
              <w:rPr>
                <w:lang w:val="en-US" w:eastAsia="zh-CN"/>
              </w:rPr>
              <w:t>CA_n40B-n77C-n257L</w:t>
            </w:r>
          </w:p>
        </w:tc>
        <w:tc>
          <w:tcPr>
            <w:tcW w:w="2263" w:type="dxa"/>
            <w:tcBorders>
              <w:top w:val="single" w:sz="4" w:space="0" w:color="auto"/>
              <w:left w:val="single" w:sz="4" w:space="0" w:color="auto"/>
              <w:bottom w:val="nil"/>
              <w:right w:val="single" w:sz="4" w:space="0" w:color="auto"/>
            </w:tcBorders>
            <w:shd w:val="clear" w:color="auto" w:fill="auto"/>
            <w:vAlign w:val="center"/>
            <w:tcPrChange w:id="2198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A2E8BB" w14:textId="77777777" w:rsidR="00E5193A" w:rsidRPr="00032D3A" w:rsidRDefault="00E5193A" w:rsidP="00FA16A6">
            <w:pPr>
              <w:pStyle w:val="TAC"/>
              <w:rPr>
                <w:lang w:val="en-US" w:eastAsia="zh-CN"/>
              </w:rPr>
            </w:pPr>
            <w:r>
              <w:rPr>
                <w:lang w:val="en-US" w:eastAsia="zh-CN"/>
              </w:rPr>
              <w:t>CA_n40A-n77A</w:t>
            </w:r>
          </w:p>
          <w:p w14:paraId="4FC72347" w14:textId="77777777" w:rsidR="00E5193A" w:rsidRPr="00032D3A" w:rsidRDefault="00E5193A" w:rsidP="00FA16A6">
            <w:pPr>
              <w:pStyle w:val="TAC"/>
              <w:rPr>
                <w:lang w:val="en-US" w:eastAsia="zh-CN"/>
              </w:rPr>
            </w:pPr>
            <w:r>
              <w:rPr>
                <w:lang w:val="en-US" w:eastAsia="zh-CN"/>
              </w:rPr>
              <w:t>CA_n77A-n257A</w:t>
            </w:r>
          </w:p>
          <w:p w14:paraId="25A1305D"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1987" w:author="ZTE-Ma Zhifeng" w:date="2023-05-07T13:23:00Z">
              <w:tcPr>
                <w:tcW w:w="1233" w:type="dxa"/>
                <w:tcBorders>
                  <w:left w:val="single" w:sz="4" w:space="0" w:color="auto"/>
                  <w:right w:val="single" w:sz="4" w:space="0" w:color="auto"/>
                </w:tcBorders>
                <w:vAlign w:val="center"/>
              </w:tcPr>
            </w:tcPrChange>
          </w:tcPr>
          <w:p w14:paraId="33C923E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2E64D"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19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F9F735"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2478D5EF" w14:textId="77777777" w:rsidTr="00CB7025">
        <w:trPr>
          <w:trHeight w:val="187"/>
          <w:jc w:val="center"/>
          <w:trPrChange w:id="219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19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F97C150"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19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BE0034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993" w:author="ZTE-Ma Zhifeng" w:date="2023-05-07T13:23:00Z">
              <w:tcPr>
                <w:tcW w:w="1233" w:type="dxa"/>
                <w:tcBorders>
                  <w:left w:val="single" w:sz="4" w:space="0" w:color="auto"/>
                  <w:right w:val="single" w:sz="4" w:space="0" w:color="auto"/>
                </w:tcBorders>
                <w:vAlign w:val="center"/>
              </w:tcPr>
            </w:tcPrChange>
          </w:tcPr>
          <w:p w14:paraId="3BE9FC1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863D5" w14:textId="77777777" w:rsidR="00E5193A" w:rsidRPr="00032D3A" w:rsidRDefault="00E5193A" w:rsidP="00FA16A6">
            <w:pPr>
              <w:pStyle w:val="TAC"/>
              <w:rPr>
                <w:lang w:val="en-US" w:bidi="ar"/>
              </w:rPr>
            </w:pPr>
            <w:r w:rsidRPr="00032D3A">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19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9AB0AF" w14:textId="77777777" w:rsidR="00E5193A" w:rsidRPr="00032D3A" w:rsidRDefault="00E5193A" w:rsidP="00FA16A6">
            <w:pPr>
              <w:pStyle w:val="TAC"/>
              <w:rPr>
                <w:szCs w:val="18"/>
                <w:lang w:eastAsia="zh-CN"/>
              </w:rPr>
            </w:pPr>
          </w:p>
        </w:tc>
      </w:tr>
      <w:tr w:rsidR="00E5193A" w:rsidRPr="00032D3A" w14:paraId="648F49BB" w14:textId="77777777" w:rsidTr="00CB7025">
        <w:trPr>
          <w:trHeight w:val="187"/>
          <w:jc w:val="center"/>
          <w:trPrChange w:id="2199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19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AB3F9AE"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199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7E6977"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1999" w:author="ZTE-Ma Zhifeng" w:date="2023-05-07T13:23:00Z">
              <w:tcPr>
                <w:tcW w:w="1233" w:type="dxa"/>
                <w:tcBorders>
                  <w:left w:val="single" w:sz="4" w:space="0" w:color="auto"/>
                  <w:right w:val="single" w:sz="4" w:space="0" w:color="auto"/>
                </w:tcBorders>
                <w:vAlign w:val="center"/>
              </w:tcPr>
            </w:tcPrChange>
          </w:tcPr>
          <w:p w14:paraId="0DA0F198"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11554" w14:textId="77777777" w:rsidR="00E5193A" w:rsidRPr="00032D3A" w:rsidRDefault="00E5193A" w:rsidP="00FA16A6">
            <w:pPr>
              <w:pStyle w:val="TAC"/>
              <w:rPr>
                <w:lang w:val="en-US" w:bidi="ar"/>
              </w:rPr>
            </w:pPr>
            <w:r w:rsidRPr="00032D3A">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0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7C31CD" w14:textId="77777777" w:rsidR="00E5193A" w:rsidRPr="00032D3A" w:rsidRDefault="00E5193A" w:rsidP="00FA16A6">
            <w:pPr>
              <w:pStyle w:val="TAC"/>
              <w:rPr>
                <w:szCs w:val="18"/>
                <w:lang w:eastAsia="zh-CN"/>
              </w:rPr>
            </w:pPr>
          </w:p>
        </w:tc>
      </w:tr>
      <w:tr w:rsidR="00E5193A" w:rsidRPr="00032D3A" w14:paraId="0EEEAFF7" w14:textId="77777777" w:rsidTr="00CB7025">
        <w:trPr>
          <w:trHeight w:val="187"/>
          <w:jc w:val="center"/>
          <w:trPrChange w:id="2200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0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80C76FA" w14:textId="77777777" w:rsidR="00E5193A" w:rsidRPr="00032D3A" w:rsidRDefault="00E5193A" w:rsidP="00FA16A6">
            <w:pPr>
              <w:pStyle w:val="TAC"/>
            </w:pPr>
            <w:r w:rsidRPr="00032D3A">
              <w:rPr>
                <w:lang w:val="en-US" w:eastAsia="zh-CN"/>
              </w:rPr>
              <w:t>CA_n40B-n77C-n257M</w:t>
            </w:r>
          </w:p>
        </w:tc>
        <w:tc>
          <w:tcPr>
            <w:tcW w:w="2263" w:type="dxa"/>
            <w:tcBorders>
              <w:top w:val="single" w:sz="4" w:space="0" w:color="auto"/>
              <w:left w:val="single" w:sz="4" w:space="0" w:color="auto"/>
              <w:bottom w:val="nil"/>
              <w:right w:val="single" w:sz="4" w:space="0" w:color="auto"/>
            </w:tcBorders>
            <w:shd w:val="clear" w:color="auto" w:fill="auto"/>
            <w:vAlign w:val="center"/>
            <w:tcPrChange w:id="2200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3D522D" w14:textId="77777777" w:rsidR="00E5193A" w:rsidRPr="00032D3A" w:rsidRDefault="00E5193A" w:rsidP="00FA16A6">
            <w:pPr>
              <w:pStyle w:val="TAC"/>
              <w:rPr>
                <w:lang w:val="en-US" w:eastAsia="zh-CN"/>
              </w:rPr>
            </w:pPr>
            <w:r>
              <w:rPr>
                <w:lang w:val="en-US" w:eastAsia="zh-CN"/>
              </w:rPr>
              <w:t>CA_n40A-n77A</w:t>
            </w:r>
          </w:p>
          <w:p w14:paraId="68865DC4" w14:textId="77777777" w:rsidR="00E5193A" w:rsidRPr="00032D3A" w:rsidRDefault="00E5193A" w:rsidP="00FA16A6">
            <w:pPr>
              <w:pStyle w:val="TAC"/>
              <w:rPr>
                <w:lang w:val="en-US" w:eastAsia="zh-CN"/>
              </w:rPr>
            </w:pPr>
            <w:r>
              <w:rPr>
                <w:lang w:val="en-US" w:eastAsia="zh-CN"/>
              </w:rPr>
              <w:t>CA_n77A-n257A</w:t>
            </w:r>
          </w:p>
          <w:p w14:paraId="05C804BE" w14:textId="77777777" w:rsidR="00E5193A" w:rsidRPr="00032D3A" w:rsidRDefault="00E5193A" w:rsidP="00FA16A6">
            <w:pPr>
              <w:pStyle w:val="TAC"/>
            </w:pPr>
            <w:r>
              <w:rPr>
                <w:lang w:val="en-US" w:eastAsia="zh-CN"/>
              </w:rPr>
              <w:t>CA_n40A-n257A</w:t>
            </w:r>
          </w:p>
        </w:tc>
        <w:tc>
          <w:tcPr>
            <w:tcW w:w="890" w:type="dxa"/>
            <w:tcBorders>
              <w:left w:val="single" w:sz="4" w:space="0" w:color="auto"/>
              <w:right w:val="single" w:sz="4" w:space="0" w:color="auto"/>
            </w:tcBorders>
            <w:vAlign w:val="center"/>
            <w:tcPrChange w:id="22005" w:author="ZTE-Ma Zhifeng" w:date="2023-05-07T13:23:00Z">
              <w:tcPr>
                <w:tcW w:w="1233" w:type="dxa"/>
                <w:tcBorders>
                  <w:left w:val="single" w:sz="4" w:space="0" w:color="auto"/>
                  <w:right w:val="single" w:sz="4" w:space="0" w:color="auto"/>
                </w:tcBorders>
                <w:vAlign w:val="center"/>
              </w:tcPr>
            </w:tcPrChange>
          </w:tcPr>
          <w:p w14:paraId="656AAD0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C2A93" w14:textId="77777777" w:rsidR="00E5193A" w:rsidRPr="00032D3A" w:rsidRDefault="00E5193A" w:rsidP="00FA16A6">
            <w:pPr>
              <w:pStyle w:val="TAC"/>
              <w:rPr>
                <w:lang w:val="en-US" w:bidi="ar"/>
              </w:rPr>
            </w:pPr>
            <w:r w:rsidRPr="00032D3A">
              <w:rPr>
                <w:lang w:val="en-US" w:bidi="ar"/>
              </w:rPr>
              <w:t>CA_n40B</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0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7A251D"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2FA966C6" w14:textId="77777777" w:rsidTr="00CB7025">
        <w:trPr>
          <w:trHeight w:val="187"/>
          <w:jc w:val="center"/>
          <w:trPrChange w:id="220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0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5E155D1"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0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0A630E1"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011" w:author="ZTE-Ma Zhifeng" w:date="2023-05-07T13:23:00Z">
              <w:tcPr>
                <w:tcW w:w="1233" w:type="dxa"/>
                <w:tcBorders>
                  <w:left w:val="single" w:sz="4" w:space="0" w:color="auto"/>
                  <w:right w:val="single" w:sz="4" w:space="0" w:color="auto"/>
                </w:tcBorders>
                <w:vAlign w:val="center"/>
              </w:tcPr>
            </w:tcPrChange>
          </w:tcPr>
          <w:p w14:paraId="62AE0E9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385EF" w14:textId="77777777" w:rsidR="00E5193A" w:rsidRPr="00032D3A" w:rsidRDefault="00E5193A" w:rsidP="00FA16A6">
            <w:pPr>
              <w:pStyle w:val="TAC"/>
              <w:rPr>
                <w:lang w:val="en-US" w:bidi="ar"/>
              </w:rPr>
            </w:pPr>
            <w:r w:rsidRPr="00032D3A">
              <w:rPr>
                <w:lang w:val="en-US" w:bidi="ar"/>
              </w:rPr>
              <w:t>CA_n77C</w:t>
            </w:r>
          </w:p>
        </w:tc>
        <w:tc>
          <w:tcPr>
            <w:tcW w:w="1630" w:type="dxa"/>
            <w:gridSpan w:val="2"/>
            <w:tcBorders>
              <w:top w:val="nil"/>
              <w:left w:val="single" w:sz="4" w:space="0" w:color="auto"/>
              <w:bottom w:val="nil"/>
              <w:right w:val="single" w:sz="4" w:space="0" w:color="auto"/>
            </w:tcBorders>
            <w:shd w:val="clear" w:color="auto" w:fill="auto"/>
            <w:vAlign w:val="center"/>
            <w:tcPrChange w:id="220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CE6070D" w14:textId="77777777" w:rsidR="00E5193A" w:rsidRPr="00032D3A" w:rsidRDefault="00E5193A" w:rsidP="00FA16A6">
            <w:pPr>
              <w:pStyle w:val="TAC"/>
              <w:rPr>
                <w:szCs w:val="18"/>
                <w:lang w:eastAsia="zh-CN"/>
              </w:rPr>
            </w:pPr>
          </w:p>
        </w:tc>
      </w:tr>
      <w:tr w:rsidR="00E5193A" w:rsidRPr="00032D3A" w14:paraId="41C5F4AA" w14:textId="77777777" w:rsidTr="00CB7025">
        <w:trPr>
          <w:trHeight w:val="187"/>
          <w:jc w:val="center"/>
          <w:trPrChange w:id="2201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0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0D886BC"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01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B594BD"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017" w:author="ZTE-Ma Zhifeng" w:date="2023-05-07T13:23:00Z">
              <w:tcPr>
                <w:tcW w:w="1233" w:type="dxa"/>
                <w:tcBorders>
                  <w:left w:val="single" w:sz="4" w:space="0" w:color="auto"/>
                  <w:right w:val="single" w:sz="4" w:space="0" w:color="auto"/>
                </w:tcBorders>
                <w:vAlign w:val="center"/>
              </w:tcPr>
            </w:tcPrChange>
          </w:tcPr>
          <w:p w14:paraId="1A180A9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A832B" w14:textId="77777777" w:rsidR="00E5193A" w:rsidRPr="00032D3A" w:rsidRDefault="00E5193A" w:rsidP="00FA16A6">
            <w:pPr>
              <w:pStyle w:val="TAC"/>
              <w:rPr>
                <w:lang w:val="en-US" w:bidi="ar"/>
              </w:rPr>
            </w:pPr>
            <w:r w:rsidRPr="00032D3A">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0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66D353" w14:textId="77777777" w:rsidR="00E5193A" w:rsidRPr="00032D3A" w:rsidRDefault="00E5193A" w:rsidP="00FA16A6">
            <w:pPr>
              <w:pStyle w:val="TAC"/>
              <w:rPr>
                <w:szCs w:val="18"/>
                <w:lang w:eastAsia="zh-CN"/>
              </w:rPr>
            </w:pPr>
          </w:p>
        </w:tc>
      </w:tr>
      <w:tr w:rsidR="00E5193A" w:rsidRPr="00032D3A" w14:paraId="265F0E46" w14:textId="77777777" w:rsidTr="00CB7025">
        <w:trPr>
          <w:trHeight w:val="187"/>
          <w:jc w:val="center"/>
          <w:trPrChange w:id="2202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0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247EB9B" w14:textId="77777777" w:rsidR="00E5193A" w:rsidRPr="00032D3A" w:rsidRDefault="00E5193A" w:rsidP="00FA16A6">
            <w:pPr>
              <w:pStyle w:val="TAC"/>
              <w:rPr>
                <w:szCs w:val="18"/>
              </w:rPr>
            </w:pPr>
            <w:r w:rsidRPr="00032D3A">
              <w:rPr>
                <w:rFonts w:eastAsia="MS Mincho"/>
              </w:rPr>
              <w:t>CA_n40A-n78A-n257A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2202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268EF1" w14:textId="77777777" w:rsidR="00E5193A" w:rsidRPr="00032D3A" w:rsidRDefault="00E5193A" w:rsidP="00FA16A6">
            <w:pPr>
              <w:pStyle w:val="TAC"/>
              <w:rPr>
                <w:rFonts w:cs="Arial"/>
                <w:color w:val="000000" w:themeColor="text1"/>
                <w:szCs w:val="18"/>
                <w:lang w:val="en-US"/>
              </w:rPr>
            </w:pPr>
            <w:r w:rsidRPr="00032D3A">
              <w:rPr>
                <w:rFonts w:cs="Arial"/>
                <w:color w:val="000000" w:themeColor="text1"/>
                <w:szCs w:val="18"/>
                <w:lang w:val="en-US" w:eastAsia="zh-CN"/>
              </w:rPr>
              <w:t>CA_n40A</w:t>
            </w:r>
          </w:p>
          <w:p w14:paraId="6E46BA7E" w14:textId="77777777" w:rsidR="00E5193A" w:rsidRPr="00032D3A" w:rsidRDefault="00E5193A" w:rsidP="00FA16A6">
            <w:pPr>
              <w:pStyle w:val="TAC"/>
              <w:rPr>
                <w:rFonts w:cs="Arial"/>
                <w:color w:val="000000" w:themeColor="text1"/>
                <w:szCs w:val="18"/>
                <w:lang w:val="en-US"/>
              </w:rPr>
            </w:pPr>
            <w:r w:rsidRPr="00032D3A">
              <w:rPr>
                <w:rFonts w:cs="Arial"/>
                <w:color w:val="000000" w:themeColor="text1"/>
                <w:szCs w:val="18"/>
                <w:lang w:val="en-US" w:eastAsia="zh-CN"/>
              </w:rPr>
              <w:t>CA_n78A</w:t>
            </w:r>
          </w:p>
          <w:p w14:paraId="2A6D7939" w14:textId="77777777" w:rsidR="00E5193A" w:rsidRPr="00032D3A" w:rsidRDefault="00E5193A" w:rsidP="00FA16A6">
            <w:pPr>
              <w:pStyle w:val="TAC"/>
              <w:rPr>
                <w:rFonts w:cs="Arial"/>
                <w:color w:val="000000" w:themeColor="text1"/>
                <w:szCs w:val="18"/>
                <w:lang w:val="en-US"/>
              </w:rPr>
            </w:pPr>
            <w:r w:rsidRPr="00032D3A">
              <w:rPr>
                <w:rFonts w:cs="Arial"/>
                <w:color w:val="000000" w:themeColor="text1"/>
                <w:szCs w:val="18"/>
                <w:lang w:val="en-US" w:eastAsia="zh-CN"/>
              </w:rPr>
              <w:t>CA_n40A-n257A</w:t>
            </w:r>
          </w:p>
          <w:p w14:paraId="44D04684"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0" w:type="dxa"/>
            <w:tcBorders>
              <w:left w:val="single" w:sz="4" w:space="0" w:color="auto"/>
              <w:right w:val="single" w:sz="4" w:space="0" w:color="auto"/>
            </w:tcBorders>
            <w:vAlign w:val="center"/>
            <w:tcPrChange w:id="22023" w:author="ZTE-Ma Zhifeng" w:date="2023-05-07T13:23:00Z">
              <w:tcPr>
                <w:tcW w:w="1233" w:type="dxa"/>
                <w:tcBorders>
                  <w:left w:val="single" w:sz="4" w:space="0" w:color="auto"/>
                  <w:right w:val="single" w:sz="4" w:space="0" w:color="auto"/>
                </w:tcBorders>
                <w:vAlign w:val="center"/>
              </w:tcPr>
            </w:tcPrChange>
          </w:tcPr>
          <w:p w14:paraId="052E026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E2791"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0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E0C7D6"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3545B0B4" w14:textId="77777777" w:rsidTr="00CB7025">
        <w:trPr>
          <w:trHeight w:val="187"/>
          <w:jc w:val="center"/>
          <w:trPrChange w:id="220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0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7B34961"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0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412DFB0"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029" w:author="ZTE-Ma Zhifeng" w:date="2023-05-07T13:23:00Z">
              <w:tcPr>
                <w:tcW w:w="1233" w:type="dxa"/>
                <w:tcBorders>
                  <w:left w:val="single" w:sz="4" w:space="0" w:color="auto"/>
                  <w:right w:val="single" w:sz="4" w:space="0" w:color="auto"/>
                </w:tcBorders>
                <w:vAlign w:val="center"/>
              </w:tcPr>
            </w:tcPrChange>
          </w:tcPr>
          <w:p w14:paraId="031C276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134D2"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20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6F44D49" w14:textId="77777777" w:rsidR="00E5193A" w:rsidRPr="00032D3A" w:rsidRDefault="00E5193A" w:rsidP="00FA16A6">
            <w:pPr>
              <w:pStyle w:val="TAC"/>
              <w:rPr>
                <w:szCs w:val="18"/>
                <w:lang w:eastAsia="zh-CN"/>
              </w:rPr>
            </w:pPr>
          </w:p>
        </w:tc>
      </w:tr>
      <w:tr w:rsidR="00E5193A" w:rsidRPr="00032D3A" w14:paraId="14416B34" w14:textId="77777777" w:rsidTr="00CB7025">
        <w:trPr>
          <w:trHeight w:val="187"/>
          <w:jc w:val="center"/>
          <w:trPrChange w:id="2203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0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D98B24C"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03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FCDD55"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035" w:author="ZTE-Ma Zhifeng" w:date="2023-05-07T13:23:00Z">
              <w:tcPr>
                <w:tcW w:w="1233" w:type="dxa"/>
                <w:tcBorders>
                  <w:left w:val="single" w:sz="4" w:space="0" w:color="auto"/>
                  <w:right w:val="single" w:sz="4" w:space="0" w:color="auto"/>
                </w:tcBorders>
                <w:vAlign w:val="center"/>
              </w:tcPr>
            </w:tcPrChange>
          </w:tcPr>
          <w:p w14:paraId="00C3E9E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15600"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A_n257A</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0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7D2D59" w14:textId="77777777" w:rsidR="00E5193A" w:rsidRPr="00032D3A" w:rsidRDefault="00E5193A" w:rsidP="00FA16A6">
            <w:pPr>
              <w:pStyle w:val="TAC"/>
              <w:rPr>
                <w:szCs w:val="18"/>
                <w:lang w:eastAsia="zh-CN"/>
              </w:rPr>
            </w:pPr>
          </w:p>
        </w:tc>
      </w:tr>
      <w:tr w:rsidR="00E5193A" w:rsidRPr="00032D3A" w14:paraId="7FF41BCD" w14:textId="77777777" w:rsidTr="00CB7025">
        <w:trPr>
          <w:trHeight w:val="187"/>
          <w:jc w:val="center"/>
          <w:trPrChange w:id="2203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0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CBA6263" w14:textId="77777777" w:rsidR="00E5193A" w:rsidRPr="00032D3A" w:rsidRDefault="00E5193A" w:rsidP="00FA16A6">
            <w:pPr>
              <w:pStyle w:val="TAC"/>
              <w:rPr>
                <w:szCs w:val="18"/>
              </w:rPr>
            </w:pPr>
            <w:r w:rsidRPr="00032D3A">
              <w:rPr>
                <w:rFonts w:eastAsia="MS Mincho"/>
              </w:rPr>
              <w:t>CA_n40A-n78A-n257D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2204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5D4829"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6A5F85A"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8357C06" w14:textId="7D84D000" w:rsidR="00E5193A" w:rsidRPr="00032D3A" w:rsidDel="005300A3" w:rsidRDefault="00E5193A" w:rsidP="005300A3">
            <w:pPr>
              <w:pStyle w:val="TAC"/>
              <w:rPr>
                <w:del w:id="22041" w:author="ZTE-Ma Zhifeng" w:date="2023-05-07T18:35:00Z"/>
                <w:rFonts w:cs="Arial"/>
                <w:color w:val="000000" w:themeColor="text1"/>
                <w:szCs w:val="18"/>
                <w:lang w:val="en-US" w:eastAsia="zh-CN"/>
              </w:rPr>
            </w:pPr>
            <w:r w:rsidRPr="00032D3A">
              <w:rPr>
                <w:rFonts w:cs="Arial"/>
                <w:color w:val="000000" w:themeColor="text1"/>
                <w:szCs w:val="18"/>
                <w:lang w:val="en-US" w:eastAsia="zh-CN"/>
              </w:rPr>
              <w:t>CA_n40A-n257A</w:t>
            </w:r>
            <w:ins w:id="22042" w:author="ZTE-Ma Zhifeng" w:date="2023-05-07T18:35:00Z">
              <w:r w:rsidR="005300A3">
                <w:rPr>
                  <w:rFonts w:cs="Arial"/>
                  <w:color w:val="000000" w:themeColor="text1"/>
                  <w:szCs w:val="18"/>
                  <w:lang w:val="en-US" w:eastAsia="zh-CN"/>
                </w:rPr>
                <w:t>/D</w:t>
              </w:r>
            </w:ins>
          </w:p>
          <w:p w14:paraId="06E3B82B" w14:textId="6B2C8A48" w:rsidR="00E5193A" w:rsidRPr="00032D3A" w:rsidRDefault="00E5193A" w:rsidP="005300A3">
            <w:pPr>
              <w:pStyle w:val="TAC"/>
              <w:rPr>
                <w:rFonts w:cs="Arial"/>
                <w:color w:val="000000" w:themeColor="text1"/>
                <w:szCs w:val="18"/>
                <w:lang w:val="en-US" w:eastAsia="zh-CN"/>
              </w:rPr>
            </w:pPr>
            <w:del w:id="22043" w:author="ZTE-Ma Zhifeng" w:date="2023-05-07T18:35:00Z">
              <w:r w:rsidRPr="00032D3A" w:rsidDel="005300A3">
                <w:rPr>
                  <w:rFonts w:cs="Arial"/>
                  <w:color w:val="000000" w:themeColor="text1"/>
                  <w:szCs w:val="18"/>
                  <w:lang w:val="en-US" w:eastAsia="zh-CN"/>
                </w:rPr>
                <w:delText>CA_n40A-n257D</w:delText>
              </w:r>
            </w:del>
          </w:p>
          <w:p w14:paraId="691CEFC2" w14:textId="0506CC79" w:rsidR="00E5193A" w:rsidRPr="00032D3A" w:rsidDel="005300A3" w:rsidRDefault="00E5193A" w:rsidP="007F1B86">
            <w:pPr>
              <w:pStyle w:val="TAC"/>
              <w:rPr>
                <w:del w:id="22044" w:author="ZTE-Ma Zhifeng" w:date="2023-05-07T18:35:00Z"/>
                <w:rFonts w:cs="Arial"/>
                <w:color w:val="000000" w:themeColor="text1"/>
                <w:szCs w:val="18"/>
                <w:lang w:val="en-US" w:eastAsia="zh-CN"/>
              </w:rPr>
            </w:pPr>
            <w:r w:rsidRPr="00032D3A">
              <w:rPr>
                <w:rFonts w:cs="Arial"/>
                <w:color w:val="000000" w:themeColor="text1"/>
                <w:szCs w:val="18"/>
                <w:lang w:val="en-US" w:eastAsia="zh-CN"/>
              </w:rPr>
              <w:t>CA_n78A-n257A</w:t>
            </w:r>
            <w:ins w:id="22045" w:author="ZTE-Ma Zhifeng" w:date="2023-05-07T18:35:00Z">
              <w:r w:rsidR="005300A3">
                <w:rPr>
                  <w:rFonts w:cs="Arial"/>
                  <w:color w:val="000000" w:themeColor="text1"/>
                  <w:szCs w:val="18"/>
                  <w:lang w:val="en-US" w:eastAsia="zh-CN"/>
                </w:rPr>
                <w:t>/D</w:t>
              </w:r>
            </w:ins>
          </w:p>
          <w:p w14:paraId="1626D0C7" w14:textId="70DEE90A" w:rsidR="00E5193A" w:rsidRPr="00032D3A" w:rsidRDefault="00E5193A" w:rsidP="00024615">
            <w:pPr>
              <w:pStyle w:val="TAC"/>
              <w:rPr>
                <w:rFonts w:cs="Arial"/>
                <w:color w:val="000000" w:themeColor="text1"/>
                <w:szCs w:val="18"/>
                <w:lang w:val="en-US" w:eastAsia="zh-CN"/>
              </w:rPr>
            </w:pPr>
            <w:del w:id="22046" w:author="ZTE-Ma Zhifeng" w:date="2023-05-07T18:35:00Z">
              <w:r w:rsidRPr="00032D3A" w:rsidDel="005300A3">
                <w:rPr>
                  <w:rFonts w:cs="Arial"/>
                  <w:color w:val="000000" w:themeColor="text1"/>
                  <w:szCs w:val="18"/>
                  <w:lang w:val="en-US" w:eastAsia="zh-CN"/>
                </w:rPr>
                <w:delText>CA_n78A-n257D</w:delText>
              </w:r>
            </w:del>
          </w:p>
        </w:tc>
        <w:tc>
          <w:tcPr>
            <w:tcW w:w="890" w:type="dxa"/>
            <w:tcBorders>
              <w:left w:val="single" w:sz="4" w:space="0" w:color="auto"/>
              <w:right w:val="single" w:sz="4" w:space="0" w:color="auto"/>
            </w:tcBorders>
            <w:vAlign w:val="center"/>
            <w:tcPrChange w:id="22047" w:author="ZTE-Ma Zhifeng" w:date="2023-05-07T13:23:00Z">
              <w:tcPr>
                <w:tcW w:w="1233" w:type="dxa"/>
                <w:tcBorders>
                  <w:left w:val="single" w:sz="4" w:space="0" w:color="auto"/>
                  <w:right w:val="single" w:sz="4" w:space="0" w:color="auto"/>
                </w:tcBorders>
                <w:vAlign w:val="center"/>
              </w:tcPr>
            </w:tcPrChange>
          </w:tcPr>
          <w:p w14:paraId="6A2419F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4F100"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0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9E3F6E"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6D967FDB" w14:textId="77777777" w:rsidTr="00CB7025">
        <w:trPr>
          <w:trHeight w:val="187"/>
          <w:jc w:val="center"/>
          <w:trPrChange w:id="220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0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2DB7431"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0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8056B38"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053" w:author="ZTE-Ma Zhifeng" w:date="2023-05-07T13:23:00Z">
              <w:tcPr>
                <w:tcW w:w="1233" w:type="dxa"/>
                <w:tcBorders>
                  <w:left w:val="single" w:sz="4" w:space="0" w:color="auto"/>
                  <w:right w:val="single" w:sz="4" w:space="0" w:color="auto"/>
                </w:tcBorders>
                <w:vAlign w:val="center"/>
              </w:tcPr>
            </w:tcPrChange>
          </w:tcPr>
          <w:p w14:paraId="12EF210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D1FF26"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20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5364233" w14:textId="77777777" w:rsidR="00E5193A" w:rsidRPr="00032D3A" w:rsidRDefault="00E5193A" w:rsidP="00FA16A6">
            <w:pPr>
              <w:pStyle w:val="TAC"/>
              <w:rPr>
                <w:szCs w:val="18"/>
                <w:lang w:eastAsia="zh-CN"/>
              </w:rPr>
            </w:pPr>
          </w:p>
        </w:tc>
      </w:tr>
      <w:tr w:rsidR="00E5193A" w:rsidRPr="00032D3A" w14:paraId="3386C77B" w14:textId="77777777" w:rsidTr="00CB7025">
        <w:trPr>
          <w:trHeight w:val="187"/>
          <w:jc w:val="center"/>
          <w:trPrChange w:id="220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0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1B3F2E3"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0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79D1E5"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059" w:author="ZTE-Ma Zhifeng" w:date="2023-05-07T13:23:00Z">
              <w:tcPr>
                <w:tcW w:w="1233" w:type="dxa"/>
                <w:tcBorders>
                  <w:left w:val="single" w:sz="4" w:space="0" w:color="auto"/>
                  <w:right w:val="single" w:sz="4" w:space="0" w:color="auto"/>
                </w:tcBorders>
                <w:vAlign w:val="center"/>
              </w:tcPr>
            </w:tcPrChange>
          </w:tcPr>
          <w:p w14:paraId="6F76197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B5A20"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0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7D2F27" w14:textId="77777777" w:rsidR="00E5193A" w:rsidRPr="00032D3A" w:rsidRDefault="00E5193A" w:rsidP="00FA16A6">
            <w:pPr>
              <w:pStyle w:val="TAC"/>
              <w:rPr>
                <w:szCs w:val="18"/>
                <w:lang w:eastAsia="zh-CN"/>
              </w:rPr>
            </w:pPr>
          </w:p>
        </w:tc>
      </w:tr>
      <w:tr w:rsidR="00E5193A" w:rsidRPr="00032D3A" w14:paraId="71FF4B36" w14:textId="77777777" w:rsidTr="00CB7025">
        <w:trPr>
          <w:trHeight w:val="187"/>
          <w:jc w:val="center"/>
          <w:trPrChange w:id="220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0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49F8B21" w14:textId="77777777" w:rsidR="00E5193A" w:rsidRPr="00032D3A" w:rsidRDefault="00E5193A" w:rsidP="00FA16A6">
            <w:pPr>
              <w:pStyle w:val="TAC"/>
              <w:rPr>
                <w:szCs w:val="18"/>
              </w:rPr>
            </w:pPr>
            <w:r w:rsidRPr="00032D3A">
              <w:rPr>
                <w:rFonts w:eastAsia="MS Mincho"/>
              </w:rPr>
              <w:t>CA_n40A-n78A-n257E</w:t>
            </w:r>
          </w:p>
        </w:tc>
        <w:tc>
          <w:tcPr>
            <w:tcW w:w="2263" w:type="dxa"/>
            <w:tcBorders>
              <w:top w:val="single" w:sz="4" w:space="0" w:color="auto"/>
              <w:left w:val="single" w:sz="4" w:space="0" w:color="auto"/>
              <w:bottom w:val="nil"/>
              <w:right w:val="single" w:sz="4" w:space="0" w:color="auto"/>
            </w:tcBorders>
            <w:shd w:val="clear" w:color="auto" w:fill="auto"/>
            <w:vAlign w:val="center"/>
            <w:tcPrChange w:id="220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A95BD7"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34FB56"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9AB683" w14:textId="375C57BA" w:rsidR="00E5193A" w:rsidRPr="00032D3A" w:rsidDel="005300A3" w:rsidRDefault="00E5193A" w:rsidP="005300A3">
            <w:pPr>
              <w:pStyle w:val="TAC"/>
              <w:rPr>
                <w:del w:id="22065" w:author="ZTE-Ma Zhifeng" w:date="2023-05-07T18:35:00Z"/>
                <w:rFonts w:cs="Arial"/>
                <w:color w:val="000000" w:themeColor="text1"/>
                <w:szCs w:val="18"/>
                <w:lang w:val="en-US" w:eastAsia="zh-CN"/>
              </w:rPr>
            </w:pPr>
            <w:r w:rsidRPr="00032D3A">
              <w:rPr>
                <w:rFonts w:cs="Arial"/>
                <w:color w:val="000000" w:themeColor="text1"/>
                <w:szCs w:val="18"/>
                <w:lang w:val="en-US" w:eastAsia="zh-CN"/>
              </w:rPr>
              <w:t>CA_n78A-n257A</w:t>
            </w:r>
            <w:ins w:id="22066" w:author="ZTE-Ma Zhifeng" w:date="2023-05-07T18:35:00Z">
              <w:r w:rsidR="005300A3">
                <w:rPr>
                  <w:rFonts w:cs="Arial"/>
                  <w:color w:val="000000" w:themeColor="text1"/>
                  <w:szCs w:val="18"/>
                  <w:lang w:val="en-US" w:eastAsia="zh-CN"/>
                </w:rPr>
                <w:t>/D/E</w:t>
              </w:r>
            </w:ins>
          </w:p>
          <w:p w14:paraId="48586FC5" w14:textId="6C9E4964" w:rsidR="00E5193A" w:rsidRPr="00032D3A" w:rsidDel="005300A3" w:rsidRDefault="00E5193A" w:rsidP="007F1B86">
            <w:pPr>
              <w:pStyle w:val="TAC"/>
              <w:rPr>
                <w:del w:id="22067" w:author="ZTE-Ma Zhifeng" w:date="2023-05-07T18:35:00Z"/>
                <w:rFonts w:cs="Arial"/>
                <w:color w:val="000000" w:themeColor="text1"/>
                <w:szCs w:val="18"/>
                <w:lang w:val="en-US" w:eastAsia="zh-CN"/>
              </w:rPr>
            </w:pPr>
            <w:del w:id="22068" w:author="ZTE-Ma Zhifeng" w:date="2023-05-07T18:35:00Z">
              <w:r w:rsidRPr="00032D3A" w:rsidDel="005300A3">
                <w:rPr>
                  <w:rFonts w:cs="Arial"/>
                  <w:color w:val="000000" w:themeColor="text1"/>
                  <w:szCs w:val="18"/>
                  <w:lang w:val="en-US" w:eastAsia="zh-CN"/>
                </w:rPr>
                <w:delText>CA_n78A-n257D</w:delText>
              </w:r>
            </w:del>
          </w:p>
          <w:p w14:paraId="03C4AA8B" w14:textId="0F7284D5" w:rsidR="00E5193A" w:rsidRPr="00032D3A" w:rsidRDefault="00E5193A" w:rsidP="00024615">
            <w:pPr>
              <w:pStyle w:val="TAC"/>
              <w:rPr>
                <w:rFonts w:cs="Arial"/>
                <w:color w:val="000000" w:themeColor="text1"/>
                <w:szCs w:val="18"/>
                <w:lang w:val="en-US" w:eastAsia="zh-CN"/>
              </w:rPr>
            </w:pPr>
            <w:del w:id="22069" w:author="ZTE-Ma Zhifeng" w:date="2023-05-07T18:35:00Z">
              <w:r w:rsidRPr="00032D3A" w:rsidDel="005300A3">
                <w:rPr>
                  <w:rFonts w:cs="Arial"/>
                  <w:color w:val="000000" w:themeColor="text1"/>
                  <w:szCs w:val="18"/>
                  <w:lang w:val="en-US" w:eastAsia="zh-CN"/>
                </w:rPr>
                <w:delText>CA_n78A-n257E</w:delText>
              </w:r>
            </w:del>
          </w:p>
          <w:p w14:paraId="2ACF3F09" w14:textId="4C22172A" w:rsidR="00E5193A" w:rsidRPr="00032D3A" w:rsidDel="005300A3" w:rsidRDefault="00E5193A" w:rsidP="008B05E7">
            <w:pPr>
              <w:pStyle w:val="TAC"/>
              <w:rPr>
                <w:del w:id="22070" w:author="ZTE-Ma Zhifeng" w:date="2023-05-07T18:35:00Z"/>
                <w:rFonts w:cs="Arial"/>
                <w:color w:val="000000" w:themeColor="text1"/>
                <w:szCs w:val="18"/>
                <w:lang w:val="en-US" w:eastAsia="zh-CN"/>
              </w:rPr>
            </w:pPr>
            <w:r w:rsidRPr="00032D3A">
              <w:rPr>
                <w:rFonts w:cs="Arial"/>
                <w:color w:val="000000" w:themeColor="text1"/>
                <w:szCs w:val="18"/>
                <w:lang w:val="en-US" w:eastAsia="zh-CN"/>
              </w:rPr>
              <w:t>CA_n40A-n257A</w:t>
            </w:r>
            <w:ins w:id="22071" w:author="ZTE-Ma Zhifeng" w:date="2023-05-07T18:35:00Z">
              <w:r w:rsidR="005300A3">
                <w:rPr>
                  <w:rFonts w:cs="Arial"/>
                  <w:color w:val="000000" w:themeColor="text1"/>
                  <w:szCs w:val="18"/>
                  <w:lang w:val="en-US" w:eastAsia="zh-CN"/>
                </w:rPr>
                <w:t>/D/E</w:t>
              </w:r>
            </w:ins>
          </w:p>
          <w:p w14:paraId="6BB1FA02" w14:textId="52DF783B" w:rsidR="00E5193A" w:rsidRPr="00032D3A" w:rsidDel="005300A3" w:rsidRDefault="00E5193A" w:rsidP="006707AC">
            <w:pPr>
              <w:pStyle w:val="TAC"/>
              <w:rPr>
                <w:del w:id="22072" w:author="ZTE-Ma Zhifeng" w:date="2023-05-07T18:35:00Z"/>
                <w:rFonts w:cs="Arial"/>
                <w:color w:val="000000" w:themeColor="text1"/>
                <w:szCs w:val="18"/>
                <w:lang w:val="en-US" w:eastAsia="zh-CN"/>
              </w:rPr>
            </w:pPr>
            <w:del w:id="22073" w:author="ZTE-Ma Zhifeng" w:date="2023-05-07T18:35:00Z">
              <w:r w:rsidRPr="00032D3A" w:rsidDel="005300A3">
                <w:rPr>
                  <w:rFonts w:cs="Arial"/>
                  <w:color w:val="000000" w:themeColor="text1"/>
                  <w:szCs w:val="18"/>
                  <w:lang w:val="en-US" w:eastAsia="zh-CN"/>
                </w:rPr>
                <w:delText>CA_n40A-n257D</w:delText>
              </w:r>
            </w:del>
          </w:p>
          <w:p w14:paraId="25D11258" w14:textId="62143E55" w:rsidR="00E5193A" w:rsidRPr="00032D3A" w:rsidRDefault="00E5193A" w:rsidP="003B00EC">
            <w:pPr>
              <w:pStyle w:val="TAC"/>
              <w:rPr>
                <w:rFonts w:cs="Arial"/>
                <w:color w:val="000000" w:themeColor="text1"/>
                <w:szCs w:val="18"/>
                <w:lang w:val="en-US" w:eastAsia="zh-CN"/>
              </w:rPr>
            </w:pPr>
            <w:del w:id="22074" w:author="ZTE-Ma Zhifeng" w:date="2023-05-07T18:35:00Z">
              <w:r w:rsidRPr="00032D3A" w:rsidDel="005300A3">
                <w:rPr>
                  <w:rFonts w:cs="Arial"/>
                  <w:color w:val="000000" w:themeColor="text1"/>
                  <w:szCs w:val="18"/>
                  <w:lang w:val="en-US" w:eastAsia="zh-CN"/>
                </w:rPr>
                <w:delText>CA_n40A-n257E</w:delText>
              </w:r>
            </w:del>
          </w:p>
        </w:tc>
        <w:tc>
          <w:tcPr>
            <w:tcW w:w="890" w:type="dxa"/>
            <w:tcBorders>
              <w:left w:val="single" w:sz="4" w:space="0" w:color="auto"/>
              <w:right w:val="single" w:sz="4" w:space="0" w:color="auto"/>
            </w:tcBorders>
            <w:vAlign w:val="center"/>
            <w:tcPrChange w:id="22075" w:author="ZTE-Ma Zhifeng" w:date="2023-05-07T13:23:00Z">
              <w:tcPr>
                <w:tcW w:w="1233" w:type="dxa"/>
                <w:tcBorders>
                  <w:left w:val="single" w:sz="4" w:space="0" w:color="auto"/>
                  <w:right w:val="single" w:sz="4" w:space="0" w:color="auto"/>
                </w:tcBorders>
                <w:vAlign w:val="center"/>
              </w:tcPr>
            </w:tcPrChange>
          </w:tcPr>
          <w:p w14:paraId="60B977E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AEDFB"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0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C88E13"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535197A3" w14:textId="77777777" w:rsidTr="00CB7025">
        <w:trPr>
          <w:trHeight w:val="187"/>
          <w:jc w:val="center"/>
          <w:trPrChange w:id="220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0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F54E6D"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0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2CE9686"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081" w:author="ZTE-Ma Zhifeng" w:date="2023-05-07T13:23:00Z">
              <w:tcPr>
                <w:tcW w:w="1233" w:type="dxa"/>
                <w:tcBorders>
                  <w:left w:val="single" w:sz="4" w:space="0" w:color="auto"/>
                  <w:right w:val="single" w:sz="4" w:space="0" w:color="auto"/>
                </w:tcBorders>
                <w:vAlign w:val="center"/>
              </w:tcPr>
            </w:tcPrChange>
          </w:tcPr>
          <w:p w14:paraId="4A714DD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550E2"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20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BCDC05" w14:textId="77777777" w:rsidR="00E5193A" w:rsidRPr="00032D3A" w:rsidRDefault="00E5193A" w:rsidP="00FA16A6">
            <w:pPr>
              <w:pStyle w:val="TAC"/>
              <w:rPr>
                <w:szCs w:val="18"/>
                <w:lang w:eastAsia="zh-CN"/>
              </w:rPr>
            </w:pPr>
          </w:p>
        </w:tc>
      </w:tr>
      <w:tr w:rsidR="00E5193A" w:rsidRPr="00032D3A" w14:paraId="426A0B00" w14:textId="77777777" w:rsidTr="00CB7025">
        <w:trPr>
          <w:trHeight w:val="187"/>
          <w:jc w:val="center"/>
          <w:trPrChange w:id="220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0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C3330A9"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0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DECB8A"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087" w:author="ZTE-Ma Zhifeng" w:date="2023-05-07T13:23:00Z">
              <w:tcPr>
                <w:tcW w:w="1233" w:type="dxa"/>
                <w:tcBorders>
                  <w:left w:val="single" w:sz="4" w:space="0" w:color="auto"/>
                  <w:right w:val="single" w:sz="4" w:space="0" w:color="auto"/>
                </w:tcBorders>
                <w:vAlign w:val="center"/>
              </w:tcPr>
            </w:tcPrChange>
          </w:tcPr>
          <w:p w14:paraId="4833489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5CD48"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0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5134F9" w14:textId="77777777" w:rsidR="00E5193A" w:rsidRPr="00032D3A" w:rsidRDefault="00E5193A" w:rsidP="00FA16A6">
            <w:pPr>
              <w:pStyle w:val="TAC"/>
              <w:rPr>
                <w:szCs w:val="18"/>
                <w:lang w:eastAsia="zh-CN"/>
              </w:rPr>
            </w:pPr>
          </w:p>
        </w:tc>
      </w:tr>
      <w:tr w:rsidR="00E5193A" w:rsidRPr="00032D3A" w14:paraId="2E92DC4E" w14:textId="77777777" w:rsidTr="00CB7025">
        <w:trPr>
          <w:trHeight w:val="187"/>
          <w:jc w:val="center"/>
          <w:trPrChange w:id="220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0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934D0F8" w14:textId="77777777" w:rsidR="00E5193A" w:rsidRPr="00032D3A" w:rsidRDefault="00E5193A" w:rsidP="00FA16A6">
            <w:pPr>
              <w:pStyle w:val="TAC"/>
              <w:rPr>
                <w:szCs w:val="18"/>
              </w:rPr>
            </w:pPr>
            <w:r w:rsidRPr="00032D3A">
              <w:rPr>
                <w:rFonts w:eastAsia="MS Mincho"/>
              </w:rPr>
              <w:lastRenderedPageBreak/>
              <w:t>CA_n40A-n78A-n257F</w:t>
            </w:r>
          </w:p>
        </w:tc>
        <w:tc>
          <w:tcPr>
            <w:tcW w:w="2263" w:type="dxa"/>
            <w:tcBorders>
              <w:top w:val="single" w:sz="4" w:space="0" w:color="auto"/>
              <w:left w:val="single" w:sz="4" w:space="0" w:color="auto"/>
              <w:bottom w:val="nil"/>
              <w:right w:val="single" w:sz="4" w:space="0" w:color="auto"/>
            </w:tcBorders>
            <w:shd w:val="clear" w:color="auto" w:fill="auto"/>
            <w:vAlign w:val="center"/>
            <w:tcPrChange w:id="220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41AF5A"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4F11A3D"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886A74" w14:textId="38E48B86" w:rsidR="00E5193A" w:rsidRPr="00032D3A" w:rsidDel="005300A3" w:rsidRDefault="00E5193A" w:rsidP="005300A3">
            <w:pPr>
              <w:pStyle w:val="TAC"/>
              <w:rPr>
                <w:del w:id="22093" w:author="ZTE-Ma Zhifeng" w:date="2023-05-07T18:36:00Z"/>
                <w:rFonts w:cs="Arial"/>
                <w:color w:val="000000" w:themeColor="text1"/>
                <w:szCs w:val="18"/>
                <w:lang w:val="en-US" w:eastAsia="zh-CN"/>
              </w:rPr>
            </w:pPr>
            <w:r w:rsidRPr="00032D3A">
              <w:rPr>
                <w:rFonts w:cs="Arial"/>
                <w:color w:val="000000" w:themeColor="text1"/>
                <w:szCs w:val="18"/>
                <w:lang w:val="en-US" w:eastAsia="zh-CN"/>
              </w:rPr>
              <w:t>CA_n78A-n257A</w:t>
            </w:r>
            <w:ins w:id="22094" w:author="ZTE-Ma Zhifeng" w:date="2023-05-07T18:35:00Z">
              <w:r w:rsidR="005300A3">
                <w:rPr>
                  <w:rFonts w:cs="Arial"/>
                  <w:color w:val="000000" w:themeColor="text1"/>
                  <w:szCs w:val="18"/>
                  <w:lang w:val="en-US" w:eastAsia="zh-CN"/>
                </w:rPr>
                <w:t>/D/E</w:t>
              </w:r>
            </w:ins>
            <w:ins w:id="22095" w:author="ZTE-Ma Zhifeng" w:date="2023-05-07T18:36:00Z">
              <w:r w:rsidR="005300A3">
                <w:rPr>
                  <w:rFonts w:cs="Arial"/>
                  <w:color w:val="000000" w:themeColor="text1"/>
                  <w:szCs w:val="18"/>
                  <w:lang w:val="en-US" w:eastAsia="zh-CN"/>
                </w:rPr>
                <w:t>/F</w:t>
              </w:r>
            </w:ins>
          </w:p>
          <w:p w14:paraId="3C68CB3E" w14:textId="721434A9" w:rsidR="00E5193A" w:rsidRPr="00032D3A" w:rsidDel="005300A3" w:rsidRDefault="00E5193A" w:rsidP="007F1B86">
            <w:pPr>
              <w:pStyle w:val="TAC"/>
              <w:rPr>
                <w:del w:id="22096" w:author="ZTE-Ma Zhifeng" w:date="2023-05-07T18:36:00Z"/>
                <w:rFonts w:cs="Arial"/>
                <w:color w:val="000000" w:themeColor="text1"/>
                <w:szCs w:val="18"/>
                <w:lang w:val="en-US" w:eastAsia="zh-CN"/>
              </w:rPr>
            </w:pPr>
            <w:del w:id="22097" w:author="ZTE-Ma Zhifeng" w:date="2023-05-07T18:36:00Z">
              <w:r w:rsidRPr="00032D3A" w:rsidDel="005300A3">
                <w:rPr>
                  <w:rFonts w:cs="Arial"/>
                  <w:color w:val="000000" w:themeColor="text1"/>
                  <w:szCs w:val="18"/>
                  <w:lang w:val="en-US" w:eastAsia="zh-CN"/>
                </w:rPr>
                <w:delText>CA_n78A-n257D</w:delText>
              </w:r>
            </w:del>
          </w:p>
          <w:p w14:paraId="1B49E0F8" w14:textId="0C3536B4" w:rsidR="00E5193A" w:rsidRPr="00032D3A" w:rsidDel="005300A3" w:rsidRDefault="00E5193A" w:rsidP="00024615">
            <w:pPr>
              <w:pStyle w:val="TAC"/>
              <w:rPr>
                <w:del w:id="22098" w:author="ZTE-Ma Zhifeng" w:date="2023-05-07T18:36:00Z"/>
                <w:rFonts w:cs="Arial"/>
                <w:color w:val="000000" w:themeColor="text1"/>
                <w:szCs w:val="18"/>
                <w:lang w:val="en-US" w:eastAsia="zh-CN"/>
              </w:rPr>
            </w:pPr>
            <w:del w:id="22099" w:author="ZTE-Ma Zhifeng" w:date="2023-05-07T18:36:00Z">
              <w:r w:rsidRPr="00032D3A" w:rsidDel="005300A3">
                <w:rPr>
                  <w:rFonts w:cs="Arial"/>
                  <w:color w:val="000000" w:themeColor="text1"/>
                  <w:szCs w:val="18"/>
                  <w:lang w:val="en-US" w:eastAsia="zh-CN"/>
                </w:rPr>
                <w:delText>CA_n78A-n257E</w:delText>
              </w:r>
            </w:del>
          </w:p>
          <w:p w14:paraId="7C483C98" w14:textId="70803BE1" w:rsidR="00E5193A" w:rsidRPr="00032D3A" w:rsidRDefault="00E5193A" w:rsidP="008B05E7">
            <w:pPr>
              <w:pStyle w:val="TAC"/>
              <w:rPr>
                <w:rFonts w:cs="Arial"/>
                <w:color w:val="000000" w:themeColor="text1"/>
                <w:szCs w:val="18"/>
                <w:lang w:val="en-US" w:eastAsia="zh-CN"/>
              </w:rPr>
            </w:pPr>
            <w:del w:id="22100" w:author="ZTE-Ma Zhifeng" w:date="2023-05-07T18:36:00Z">
              <w:r w:rsidRPr="00032D3A" w:rsidDel="005300A3">
                <w:rPr>
                  <w:rFonts w:cs="Arial"/>
                  <w:color w:val="000000" w:themeColor="text1"/>
                  <w:szCs w:val="18"/>
                  <w:lang w:val="en-US" w:eastAsia="zh-CN"/>
                </w:rPr>
                <w:delText>CA_n78A-n257F</w:delText>
              </w:r>
            </w:del>
          </w:p>
          <w:p w14:paraId="7A497D64" w14:textId="0CEEBF57" w:rsidR="00E5193A" w:rsidRPr="00032D3A" w:rsidDel="005300A3" w:rsidRDefault="00E5193A" w:rsidP="006707AC">
            <w:pPr>
              <w:pStyle w:val="TAC"/>
              <w:rPr>
                <w:del w:id="22101" w:author="ZTE-Ma Zhifeng" w:date="2023-05-07T18:36:00Z"/>
                <w:rFonts w:cs="Arial"/>
                <w:color w:val="000000" w:themeColor="text1"/>
                <w:szCs w:val="18"/>
                <w:lang w:val="en-US" w:eastAsia="zh-CN"/>
              </w:rPr>
            </w:pPr>
            <w:r w:rsidRPr="00032D3A">
              <w:rPr>
                <w:rFonts w:cs="Arial"/>
                <w:color w:val="000000" w:themeColor="text1"/>
                <w:szCs w:val="18"/>
                <w:lang w:val="en-US" w:eastAsia="zh-CN"/>
              </w:rPr>
              <w:t>CA_n40A-n257A</w:t>
            </w:r>
            <w:ins w:id="22102" w:author="ZTE-Ma Zhifeng" w:date="2023-05-07T18:36:00Z">
              <w:r w:rsidR="005300A3">
                <w:rPr>
                  <w:rFonts w:cs="Arial"/>
                  <w:color w:val="000000" w:themeColor="text1"/>
                  <w:szCs w:val="18"/>
                  <w:lang w:val="en-US" w:eastAsia="zh-CN"/>
                </w:rPr>
                <w:t>/D/E/F</w:t>
              </w:r>
            </w:ins>
          </w:p>
          <w:p w14:paraId="705C4E00" w14:textId="3E2F204E" w:rsidR="00E5193A" w:rsidRPr="00032D3A" w:rsidDel="005300A3" w:rsidRDefault="00E5193A" w:rsidP="003B00EC">
            <w:pPr>
              <w:pStyle w:val="TAC"/>
              <w:rPr>
                <w:del w:id="22103" w:author="ZTE-Ma Zhifeng" w:date="2023-05-07T18:36:00Z"/>
                <w:rFonts w:cs="Arial"/>
                <w:color w:val="000000" w:themeColor="text1"/>
                <w:szCs w:val="18"/>
                <w:lang w:val="en-US" w:eastAsia="zh-CN"/>
              </w:rPr>
            </w:pPr>
            <w:del w:id="22104" w:author="ZTE-Ma Zhifeng" w:date="2023-05-07T18:36:00Z">
              <w:r w:rsidRPr="00032D3A" w:rsidDel="005300A3">
                <w:rPr>
                  <w:rFonts w:cs="Arial"/>
                  <w:color w:val="000000" w:themeColor="text1"/>
                  <w:szCs w:val="18"/>
                  <w:lang w:val="en-US" w:eastAsia="zh-CN"/>
                </w:rPr>
                <w:delText>CA_n40A-n257D</w:delText>
              </w:r>
            </w:del>
          </w:p>
          <w:p w14:paraId="20294CC3" w14:textId="30F736EA" w:rsidR="00E5193A" w:rsidRPr="00032D3A" w:rsidDel="005300A3" w:rsidRDefault="00E5193A" w:rsidP="002D4DC8">
            <w:pPr>
              <w:pStyle w:val="TAC"/>
              <w:rPr>
                <w:del w:id="22105" w:author="ZTE-Ma Zhifeng" w:date="2023-05-07T18:36:00Z"/>
                <w:rFonts w:cs="Arial"/>
                <w:color w:val="000000" w:themeColor="text1"/>
                <w:szCs w:val="18"/>
                <w:lang w:val="en-US" w:eastAsia="zh-CN"/>
              </w:rPr>
            </w:pPr>
            <w:del w:id="22106" w:author="ZTE-Ma Zhifeng" w:date="2023-05-07T18:36:00Z">
              <w:r w:rsidRPr="00032D3A" w:rsidDel="005300A3">
                <w:rPr>
                  <w:rFonts w:cs="Arial"/>
                  <w:color w:val="000000" w:themeColor="text1"/>
                  <w:szCs w:val="18"/>
                  <w:lang w:val="en-US" w:eastAsia="zh-CN"/>
                </w:rPr>
                <w:delText>CA_n40A-n257E</w:delText>
              </w:r>
            </w:del>
          </w:p>
          <w:p w14:paraId="6B72AAEE" w14:textId="17027C09" w:rsidR="00E5193A" w:rsidRPr="00032D3A" w:rsidRDefault="00E5193A" w:rsidP="002E122D">
            <w:pPr>
              <w:pStyle w:val="TAC"/>
              <w:rPr>
                <w:rFonts w:cs="Arial"/>
                <w:color w:val="000000" w:themeColor="text1"/>
                <w:szCs w:val="18"/>
                <w:lang w:val="en-US" w:eastAsia="zh-CN"/>
              </w:rPr>
            </w:pPr>
            <w:del w:id="22107" w:author="ZTE-Ma Zhifeng" w:date="2023-05-07T18:36:00Z">
              <w:r w:rsidRPr="00032D3A" w:rsidDel="005300A3">
                <w:rPr>
                  <w:rFonts w:cs="Arial"/>
                  <w:color w:val="000000" w:themeColor="text1"/>
                  <w:szCs w:val="18"/>
                  <w:lang w:val="en-US" w:eastAsia="zh-CN"/>
                </w:rPr>
                <w:delText>CA_n40A-n257F</w:delText>
              </w:r>
            </w:del>
          </w:p>
        </w:tc>
        <w:tc>
          <w:tcPr>
            <w:tcW w:w="890" w:type="dxa"/>
            <w:tcBorders>
              <w:left w:val="single" w:sz="4" w:space="0" w:color="auto"/>
              <w:right w:val="single" w:sz="4" w:space="0" w:color="auto"/>
            </w:tcBorders>
            <w:vAlign w:val="center"/>
            <w:tcPrChange w:id="22108" w:author="ZTE-Ma Zhifeng" w:date="2023-05-07T13:23:00Z">
              <w:tcPr>
                <w:tcW w:w="1233" w:type="dxa"/>
                <w:tcBorders>
                  <w:left w:val="single" w:sz="4" w:space="0" w:color="auto"/>
                  <w:right w:val="single" w:sz="4" w:space="0" w:color="auto"/>
                </w:tcBorders>
                <w:vAlign w:val="center"/>
              </w:tcPr>
            </w:tcPrChange>
          </w:tcPr>
          <w:p w14:paraId="2914615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77AF6"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1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64EADD"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3BC4B7E6" w14:textId="77777777" w:rsidTr="00CB7025">
        <w:trPr>
          <w:trHeight w:val="187"/>
          <w:jc w:val="center"/>
          <w:trPrChange w:id="2211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1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31A62C5"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11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64BEF84"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114" w:author="ZTE-Ma Zhifeng" w:date="2023-05-07T13:23:00Z">
              <w:tcPr>
                <w:tcW w:w="1233" w:type="dxa"/>
                <w:tcBorders>
                  <w:left w:val="single" w:sz="4" w:space="0" w:color="auto"/>
                  <w:right w:val="single" w:sz="4" w:space="0" w:color="auto"/>
                </w:tcBorders>
                <w:vAlign w:val="center"/>
              </w:tcPr>
            </w:tcPrChange>
          </w:tcPr>
          <w:p w14:paraId="1A306D87"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68DF6"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21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DE0FFDD" w14:textId="77777777" w:rsidR="00E5193A" w:rsidRPr="00032D3A" w:rsidRDefault="00E5193A" w:rsidP="00FA16A6">
            <w:pPr>
              <w:pStyle w:val="TAC"/>
              <w:rPr>
                <w:szCs w:val="18"/>
                <w:lang w:eastAsia="zh-CN"/>
              </w:rPr>
            </w:pPr>
          </w:p>
        </w:tc>
      </w:tr>
      <w:tr w:rsidR="00E5193A" w:rsidRPr="00032D3A" w14:paraId="3F36ACAA" w14:textId="77777777" w:rsidTr="00CB7025">
        <w:trPr>
          <w:trHeight w:val="187"/>
          <w:jc w:val="center"/>
          <w:trPrChange w:id="2211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1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4CFBAB7"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11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3AAEE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120" w:author="ZTE-Ma Zhifeng" w:date="2023-05-07T13:23:00Z">
              <w:tcPr>
                <w:tcW w:w="1233" w:type="dxa"/>
                <w:tcBorders>
                  <w:left w:val="single" w:sz="4" w:space="0" w:color="auto"/>
                  <w:right w:val="single" w:sz="4" w:space="0" w:color="auto"/>
                </w:tcBorders>
                <w:vAlign w:val="center"/>
              </w:tcPr>
            </w:tcPrChange>
          </w:tcPr>
          <w:p w14:paraId="5653FAF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031B8"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1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104512" w14:textId="77777777" w:rsidR="00E5193A" w:rsidRPr="00032D3A" w:rsidRDefault="00E5193A" w:rsidP="00FA16A6">
            <w:pPr>
              <w:pStyle w:val="TAC"/>
              <w:rPr>
                <w:szCs w:val="18"/>
                <w:lang w:eastAsia="zh-CN"/>
              </w:rPr>
            </w:pPr>
          </w:p>
        </w:tc>
      </w:tr>
      <w:tr w:rsidR="00E5193A" w:rsidRPr="00032D3A" w14:paraId="32320B36" w14:textId="77777777" w:rsidTr="00CB7025">
        <w:trPr>
          <w:trHeight w:val="187"/>
          <w:jc w:val="center"/>
          <w:trPrChange w:id="2212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12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F8AC987" w14:textId="77777777" w:rsidR="00E5193A" w:rsidRPr="00032D3A" w:rsidRDefault="00E5193A" w:rsidP="00FA16A6">
            <w:pPr>
              <w:pStyle w:val="TAC"/>
              <w:rPr>
                <w:szCs w:val="18"/>
              </w:rPr>
            </w:pPr>
            <w:r w:rsidRPr="00032D3A">
              <w:rPr>
                <w:rFonts w:eastAsia="MS Mincho"/>
              </w:rPr>
              <w:t>CA_n40A-n78A-n257G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2212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621CBA"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0F4FFDC"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087129" w14:textId="5B894A49" w:rsidR="00E5193A" w:rsidRPr="00032D3A" w:rsidDel="00EF1632" w:rsidRDefault="00E5193A" w:rsidP="00FA16A6">
            <w:pPr>
              <w:pStyle w:val="TAC"/>
              <w:rPr>
                <w:del w:id="22126" w:author="ZTE-Ma Zhifeng" w:date="2023-05-07T18:36:00Z"/>
                <w:rFonts w:cs="Arial"/>
                <w:color w:val="000000" w:themeColor="text1"/>
                <w:szCs w:val="18"/>
                <w:lang w:val="en-US" w:eastAsia="zh-CN"/>
              </w:rPr>
            </w:pPr>
            <w:r w:rsidRPr="00032D3A">
              <w:rPr>
                <w:rFonts w:cs="Arial"/>
                <w:color w:val="000000" w:themeColor="text1"/>
                <w:szCs w:val="18"/>
                <w:lang w:val="en-US" w:eastAsia="zh-CN"/>
              </w:rPr>
              <w:t>CA_n78A-n257A</w:t>
            </w:r>
            <w:ins w:id="22127" w:author="ZTE-Ma Zhifeng" w:date="2023-05-07T18:36:00Z">
              <w:r w:rsidR="00EF1632">
                <w:rPr>
                  <w:rFonts w:cs="Arial"/>
                  <w:color w:val="000000" w:themeColor="text1"/>
                  <w:szCs w:val="18"/>
                  <w:lang w:val="en-US" w:eastAsia="zh-CN"/>
                </w:rPr>
                <w:t>/D/E/F/G</w:t>
              </w:r>
            </w:ins>
          </w:p>
          <w:p w14:paraId="48EA34B8" w14:textId="6C3C0AAD" w:rsidR="00E5193A" w:rsidRPr="00032D3A" w:rsidDel="00EF1632" w:rsidRDefault="00E5193A" w:rsidP="00FA16A6">
            <w:pPr>
              <w:pStyle w:val="TAC"/>
              <w:rPr>
                <w:del w:id="22128" w:author="ZTE-Ma Zhifeng" w:date="2023-05-07T18:36:00Z"/>
                <w:rFonts w:cs="Arial"/>
                <w:color w:val="000000" w:themeColor="text1"/>
                <w:szCs w:val="18"/>
                <w:lang w:val="en-US" w:eastAsia="zh-CN"/>
              </w:rPr>
            </w:pPr>
            <w:del w:id="22129" w:author="ZTE-Ma Zhifeng" w:date="2023-05-07T18:36:00Z">
              <w:r w:rsidRPr="00032D3A" w:rsidDel="00EF1632">
                <w:rPr>
                  <w:rFonts w:cs="Arial"/>
                  <w:color w:val="000000" w:themeColor="text1"/>
                  <w:szCs w:val="18"/>
                  <w:lang w:val="en-US" w:eastAsia="zh-CN"/>
                </w:rPr>
                <w:delText>CA_n78A-n257D</w:delText>
              </w:r>
            </w:del>
          </w:p>
          <w:p w14:paraId="5BF55660" w14:textId="5672829C" w:rsidR="00E5193A" w:rsidRPr="00032D3A" w:rsidDel="00EF1632" w:rsidRDefault="00E5193A" w:rsidP="00FA16A6">
            <w:pPr>
              <w:pStyle w:val="TAC"/>
              <w:rPr>
                <w:del w:id="22130" w:author="ZTE-Ma Zhifeng" w:date="2023-05-07T18:36:00Z"/>
                <w:rFonts w:cs="Arial"/>
                <w:color w:val="000000" w:themeColor="text1"/>
                <w:szCs w:val="18"/>
                <w:lang w:val="en-US" w:eastAsia="zh-CN"/>
              </w:rPr>
            </w:pPr>
            <w:del w:id="22131" w:author="ZTE-Ma Zhifeng" w:date="2023-05-07T18:36:00Z">
              <w:r w:rsidRPr="00032D3A" w:rsidDel="00EF1632">
                <w:rPr>
                  <w:rFonts w:cs="Arial"/>
                  <w:color w:val="000000" w:themeColor="text1"/>
                  <w:szCs w:val="18"/>
                  <w:lang w:val="en-US" w:eastAsia="zh-CN"/>
                </w:rPr>
                <w:delText>CA_n78A-n257E</w:delText>
              </w:r>
            </w:del>
          </w:p>
          <w:p w14:paraId="6DFF916A" w14:textId="02098CF1" w:rsidR="00E5193A" w:rsidRPr="00032D3A" w:rsidDel="00EF1632" w:rsidRDefault="00E5193A" w:rsidP="00FA16A6">
            <w:pPr>
              <w:pStyle w:val="TAC"/>
              <w:rPr>
                <w:del w:id="22132" w:author="ZTE-Ma Zhifeng" w:date="2023-05-07T18:36:00Z"/>
                <w:rFonts w:cs="Arial"/>
                <w:color w:val="000000" w:themeColor="text1"/>
                <w:szCs w:val="18"/>
                <w:lang w:val="en-US" w:eastAsia="zh-CN"/>
              </w:rPr>
            </w:pPr>
            <w:del w:id="22133" w:author="ZTE-Ma Zhifeng" w:date="2023-05-07T18:36:00Z">
              <w:r w:rsidRPr="00032D3A" w:rsidDel="00EF1632">
                <w:rPr>
                  <w:rFonts w:cs="Arial"/>
                  <w:color w:val="000000" w:themeColor="text1"/>
                  <w:szCs w:val="18"/>
                  <w:lang w:val="en-US" w:eastAsia="zh-CN"/>
                </w:rPr>
                <w:delText>CA_n78A-n257F</w:delText>
              </w:r>
            </w:del>
          </w:p>
          <w:p w14:paraId="007A88F9" w14:textId="228A1344" w:rsidR="00E5193A" w:rsidRPr="00032D3A" w:rsidRDefault="00E5193A" w:rsidP="00EF1632">
            <w:pPr>
              <w:pStyle w:val="TAC"/>
              <w:rPr>
                <w:rFonts w:cs="Arial"/>
                <w:color w:val="000000" w:themeColor="text1"/>
                <w:szCs w:val="18"/>
                <w:lang w:val="en-US" w:eastAsia="zh-CN"/>
              </w:rPr>
            </w:pPr>
            <w:del w:id="22134" w:author="ZTE-Ma Zhifeng" w:date="2023-05-07T18:36:00Z">
              <w:r w:rsidRPr="00032D3A" w:rsidDel="00EF1632">
                <w:rPr>
                  <w:rFonts w:cs="Arial"/>
                  <w:color w:val="000000" w:themeColor="text1"/>
                  <w:szCs w:val="18"/>
                  <w:lang w:val="en-US" w:eastAsia="zh-CN"/>
                </w:rPr>
                <w:delText>CA_n78A-n257G</w:delText>
              </w:r>
            </w:del>
          </w:p>
          <w:p w14:paraId="77E55680" w14:textId="071CB1B6" w:rsidR="00E5193A" w:rsidRPr="00032D3A" w:rsidDel="00EF1632" w:rsidRDefault="00E5193A" w:rsidP="00EF1632">
            <w:pPr>
              <w:pStyle w:val="TAC"/>
              <w:rPr>
                <w:del w:id="22135" w:author="ZTE-Ma Zhifeng" w:date="2023-05-07T18:37:00Z"/>
                <w:rFonts w:cs="Arial"/>
                <w:color w:val="000000" w:themeColor="text1"/>
                <w:szCs w:val="18"/>
                <w:lang w:val="en-US" w:eastAsia="zh-CN"/>
              </w:rPr>
            </w:pPr>
            <w:r w:rsidRPr="00032D3A">
              <w:rPr>
                <w:rFonts w:cs="Arial"/>
                <w:color w:val="000000" w:themeColor="text1"/>
                <w:szCs w:val="18"/>
                <w:lang w:val="en-US" w:eastAsia="zh-CN"/>
              </w:rPr>
              <w:t>CA_n40A-n257A</w:t>
            </w:r>
            <w:ins w:id="22136" w:author="ZTE-Ma Zhifeng" w:date="2023-05-07T18:36:00Z">
              <w:r w:rsidR="00EF1632">
                <w:rPr>
                  <w:rFonts w:cs="Arial"/>
                  <w:color w:val="000000" w:themeColor="text1"/>
                  <w:szCs w:val="18"/>
                  <w:lang w:val="en-US" w:eastAsia="zh-CN"/>
                </w:rPr>
                <w:t>/</w:t>
              </w:r>
            </w:ins>
            <w:ins w:id="22137" w:author="ZTE-Ma Zhifeng" w:date="2023-05-07T18:37:00Z">
              <w:r w:rsidR="00EF1632">
                <w:rPr>
                  <w:rFonts w:cs="Arial"/>
                  <w:color w:val="000000" w:themeColor="text1"/>
                  <w:szCs w:val="18"/>
                  <w:lang w:val="en-US" w:eastAsia="zh-CN"/>
                </w:rPr>
                <w:t>D/E/F/G</w:t>
              </w:r>
            </w:ins>
          </w:p>
          <w:p w14:paraId="3434667C" w14:textId="72DA3894" w:rsidR="00E5193A" w:rsidRPr="00032D3A" w:rsidDel="00EF1632" w:rsidRDefault="00E5193A" w:rsidP="007F1B86">
            <w:pPr>
              <w:pStyle w:val="TAC"/>
              <w:rPr>
                <w:del w:id="22138" w:author="ZTE-Ma Zhifeng" w:date="2023-05-07T18:37:00Z"/>
                <w:rFonts w:cs="Arial"/>
                <w:color w:val="000000" w:themeColor="text1"/>
                <w:szCs w:val="18"/>
                <w:lang w:val="en-US" w:eastAsia="zh-CN"/>
              </w:rPr>
            </w:pPr>
            <w:del w:id="22139" w:author="ZTE-Ma Zhifeng" w:date="2023-05-07T18:37:00Z">
              <w:r w:rsidRPr="00032D3A" w:rsidDel="00EF1632">
                <w:rPr>
                  <w:rFonts w:cs="Arial"/>
                  <w:color w:val="000000" w:themeColor="text1"/>
                  <w:szCs w:val="18"/>
                  <w:lang w:val="en-US" w:eastAsia="zh-CN"/>
                </w:rPr>
                <w:delText>CA_n40A-n257D</w:delText>
              </w:r>
            </w:del>
          </w:p>
          <w:p w14:paraId="594C7D56" w14:textId="38B97F13" w:rsidR="00E5193A" w:rsidRPr="00032D3A" w:rsidDel="00EF1632" w:rsidRDefault="00E5193A" w:rsidP="00024615">
            <w:pPr>
              <w:pStyle w:val="TAC"/>
              <w:rPr>
                <w:del w:id="22140" w:author="ZTE-Ma Zhifeng" w:date="2023-05-07T18:37:00Z"/>
                <w:rFonts w:cs="Arial"/>
                <w:color w:val="000000" w:themeColor="text1"/>
                <w:szCs w:val="18"/>
                <w:lang w:val="en-US" w:eastAsia="zh-CN"/>
              </w:rPr>
            </w:pPr>
            <w:del w:id="22141" w:author="ZTE-Ma Zhifeng" w:date="2023-05-07T18:37:00Z">
              <w:r w:rsidRPr="00032D3A" w:rsidDel="00EF1632">
                <w:rPr>
                  <w:rFonts w:cs="Arial"/>
                  <w:color w:val="000000" w:themeColor="text1"/>
                  <w:szCs w:val="18"/>
                  <w:lang w:val="en-US" w:eastAsia="zh-CN"/>
                </w:rPr>
                <w:delText>CA_n40A-n257E</w:delText>
              </w:r>
            </w:del>
          </w:p>
          <w:p w14:paraId="6671215C" w14:textId="3F4CD8BD" w:rsidR="00E5193A" w:rsidRPr="00032D3A" w:rsidDel="00EF1632" w:rsidRDefault="00E5193A" w:rsidP="008B05E7">
            <w:pPr>
              <w:pStyle w:val="TAC"/>
              <w:rPr>
                <w:del w:id="22142" w:author="ZTE-Ma Zhifeng" w:date="2023-05-07T18:37:00Z"/>
                <w:rFonts w:cs="Arial"/>
                <w:color w:val="000000" w:themeColor="text1"/>
                <w:szCs w:val="18"/>
                <w:lang w:val="en-US" w:eastAsia="zh-CN"/>
              </w:rPr>
            </w:pPr>
            <w:del w:id="22143" w:author="ZTE-Ma Zhifeng" w:date="2023-05-07T18:37:00Z">
              <w:r w:rsidRPr="00032D3A" w:rsidDel="00EF1632">
                <w:rPr>
                  <w:rFonts w:cs="Arial"/>
                  <w:color w:val="000000" w:themeColor="text1"/>
                  <w:szCs w:val="18"/>
                  <w:lang w:val="en-US" w:eastAsia="zh-CN"/>
                </w:rPr>
                <w:delText>CA_n40A-n257F</w:delText>
              </w:r>
            </w:del>
          </w:p>
          <w:p w14:paraId="1D19AD73" w14:textId="0223A687" w:rsidR="00E5193A" w:rsidRPr="00032D3A" w:rsidRDefault="00E5193A" w:rsidP="006707AC">
            <w:pPr>
              <w:pStyle w:val="TAC"/>
              <w:rPr>
                <w:rFonts w:cs="Arial"/>
                <w:color w:val="000000" w:themeColor="text1"/>
                <w:szCs w:val="18"/>
                <w:lang w:val="en-US" w:eastAsia="zh-CN"/>
              </w:rPr>
            </w:pPr>
            <w:del w:id="22144" w:author="ZTE-Ma Zhifeng" w:date="2023-05-07T18:37:00Z">
              <w:r w:rsidRPr="00032D3A" w:rsidDel="00EF1632">
                <w:rPr>
                  <w:rFonts w:cs="Arial"/>
                  <w:color w:val="000000" w:themeColor="text1"/>
                  <w:szCs w:val="18"/>
                  <w:lang w:val="en-US" w:eastAsia="zh-CN"/>
                </w:rPr>
                <w:delText>CA_n40A-n257G</w:delText>
              </w:r>
            </w:del>
          </w:p>
        </w:tc>
        <w:tc>
          <w:tcPr>
            <w:tcW w:w="890" w:type="dxa"/>
            <w:tcBorders>
              <w:left w:val="single" w:sz="4" w:space="0" w:color="auto"/>
              <w:right w:val="single" w:sz="4" w:space="0" w:color="auto"/>
            </w:tcBorders>
            <w:vAlign w:val="center"/>
            <w:tcPrChange w:id="22145" w:author="ZTE-Ma Zhifeng" w:date="2023-05-07T13:23:00Z">
              <w:tcPr>
                <w:tcW w:w="1233" w:type="dxa"/>
                <w:tcBorders>
                  <w:left w:val="single" w:sz="4" w:space="0" w:color="auto"/>
                  <w:right w:val="single" w:sz="4" w:space="0" w:color="auto"/>
                </w:tcBorders>
                <w:vAlign w:val="center"/>
              </w:tcPr>
            </w:tcPrChange>
          </w:tcPr>
          <w:p w14:paraId="7D1FE53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AA53C"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1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91D8AB"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6A6A7D52" w14:textId="77777777" w:rsidTr="00CB7025">
        <w:trPr>
          <w:trHeight w:val="187"/>
          <w:jc w:val="center"/>
          <w:trPrChange w:id="221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1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E4F075"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15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DE98A2E"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151" w:author="ZTE-Ma Zhifeng" w:date="2023-05-07T13:23:00Z">
              <w:tcPr>
                <w:tcW w:w="1233" w:type="dxa"/>
                <w:tcBorders>
                  <w:left w:val="single" w:sz="4" w:space="0" w:color="auto"/>
                  <w:right w:val="single" w:sz="4" w:space="0" w:color="auto"/>
                </w:tcBorders>
                <w:vAlign w:val="center"/>
              </w:tcPr>
            </w:tcPrChange>
          </w:tcPr>
          <w:p w14:paraId="2366B9B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055E3"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21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D1BB138" w14:textId="77777777" w:rsidR="00E5193A" w:rsidRPr="00032D3A" w:rsidRDefault="00E5193A" w:rsidP="00FA16A6">
            <w:pPr>
              <w:pStyle w:val="TAC"/>
              <w:rPr>
                <w:szCs w:val="18"/>
                <w:lang w:eastAsia="zh-CN"/>
              </w:rPr>
            </w:pPr>
          </w:p>
        </w:tc>
      </w:tr>
      <w:tr w:rsidR="00E5193A" w:rsidRPr="00032D3A" w14:paraId="72BCF355" w14:textId="77777777" w:rsidTr="00CB7025">
        <w:trPr>
          <w:trHeight w:val="187"/>
          <w:jc w:val="center"/>
          <w:trPrChange w:id="2215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1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25693AD"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15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6C0202"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157" w:author="ZTE-Ma Zhifeng" w:date="2023-05-07T13:23:00Z">
              <w:tcPr>
                <w:tcW w:w="1233" w:type="dxa"/>
                <w:tcBorders>
                  <w:left w:val="single" w:sz="4" w:space="0" w:color="auto"/>
                  <w:right w:val="single" w:sz="4" w:space="0" w:color="auto"/>
                </w:tcBorders>
                <w:vAlign w:val="center"/>
              </w:tcPr>
            </w:tcPrChange>
          </w:tcPr>
          <w:p w14:paraId="3095B60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435CD"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1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40F9D3" w14:textId="77777777" w:rsidR="00E5193A" w:rsidRPr="00032D3A" w:rsidRDefault="00E5193A" w:rsidP="00FA16A6">
            <w:pPr>
              <w:pStyle w:val="TAC"/>
              <w:rPr>
                <w:szCs w:val="18"/>
                <w:lang w:eastAsia="zh-CN"/>
              </w:rPr>
            </w:pPr>
          </w:p>
        </w:tc>
      </w:tr>
      <w:tr w:rsidR="00E5193A" w:rsidRPr="00032D3A" w14:paraId="5DB03857" w14:textId="77777777" w:rsidTr="00CB7025">
        <w:trPr>
          <w:trHeight w:val="187"/>
          <w:jc w:val="center"/>
          <w:trPrChange w:id="221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1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5D0025B" w14:textId="77777777" w:rsidR="00E5193A" w:rsidRPr="00032D3A" w:rsidRDefault="00E5193A" w:rsidP="00FA16A6">
            <w:pPr>
              <w:pStyle w:val="TAC"/>
              <w:rPr>
                <w:szCs w:val="18"/>
              </w:rPr>
            </w:pPr>
            <w:r w:rsidRPr="00032D3A">
              <w:rPr>
                <w:rFonts w:eastAsia="MS Mincho"/>
              </w:rPr>
              <w:t>CA_n40A-n78A-n257H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2216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F74E47"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582BEE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E1835A" w14:textId="1D55015A" w:rsidR="00E5193A" w:rsidRPr="00032D3A" w:rsidDel="00EF1632" w:rsidRDefault="00E5193A" w:rsidP="00EF1632">
            <w:pPr>
              <w:pStyle w:val="TAC"/>
              <w:rPr>
                <w:del w:id="22163" w:author="ZTE-Ma Zhifeng" w:date="2023-05-07T18:38:00Z"/>
                <w:rFonts w:cs="Arial"/>
                <w:color w:val="000000" w:themeColor="text1"/>
                <w:szCs w:val="18"/>
                <w:lang w:val="en-US" w:eastAsia="zh-CN"/>
              </w:rPr>
            </w:pPr>
            <w:r w:rsidRPr="00032D3A">
              <w:rPr>
                <w:rFonts w:cs="Arial"/>
                <w:color w:val="000000" w:themeColor="text1"/>
                <w:szCs w:val="18"/>
                <w:lang w:val="en-US" w:eastAsia="zh-CN"/>
              </w:rPr>
              <w:t>CA_n78A-n257A</w:t>
            </w:r>
            <w:ins w:id="22164" w:author="ZTE-Ma Zhifeng" w:date="2023-05-07T18:37:00Z">
              <w:r w:rsidR="00EF1632">
                <w:rPr>
                  <w:rFonts w:cs="Arial"/>
                  <w:color w:val="000000" w:themeColor="text1"/>
                  <w:szCs w:val="18"/>
                  <w:lang w:val="en-US" w:eastAsia="zh-CN"/>
                </w:rPr>
                <w:t>/</w:t>
              </w:r>
            </w:ins>
            <w:ins w:id="22165" w:author="ZTE-Ma Zhifeng" w:date="2023-05-07T18:38:00Z">
              <w:r w:rsidR="00EF1632">
                <w:rPr>
                  <w:rFonts w:cs="Arial"/>
                  <w:color w:val="000000" w:themeColor="text1"/>
                  <w:szCs w:val="18"/>
                  <w:lang w:val="en-US" w:eastAsia="zh-CN"/>
                </w:rPr>
                <w:t>D/E/F/G/H</w:t>
              </w:r>
            </w:ins>
          </w:p>
          <w:p w14:paraId="4D78BD5B" w14:textId="6121A765" w:rsidR="00E5193A" w:rsidRPr="00032D3A" w:rsidDel="00EF1632" w:rsidRDefault="00E5193A" w:rsidP="007F1B86">
            <w:pPr>
              <w:pStyle w:val="TAC"/>
              <w:rPr>
                <w:del w:id="22166" w:author="ZTE-Ma Zhifeng" w:date="2023-05-07T18:38:00Z"/>
                <w:rFonts w:cs="Arial"/>
                <w:color w:val="000000" w:themeColor="text1"/>
                <w:szCs w:val="18"/>
                <w:lang w:val="en-US" w:eastAsia="zh-CN"/>
              </w:rPr>
            </w:pPr>
            <w:del w:id="22167" w:author="ZTE-Ma Zhifeng" w:date="2023-05-07T18:38:00Z">
              <w:r w:rsidRPr="00032D3A" w:rsidDel="00EF1632">
                <w:rPr>
                  <w:rFonts w:cs="Arial"/>
                  <w:color w:val="000000" w:themeColor="text1"/>
                  <w:szCs w:val="18"/>
                  <w:lang w:val="en-US" w:eastAsia="zh-CN"/>
                </w:rPr>
                <w:delText>CA_n78A-n257D</w:delText>
              </w:r>
            </w:del>
          </w:p>
          <w:p w14:paraId="2C052599" w14:textId="631FB564" w:rsidR="00E5193A" w:rsidRPr="00032D3A" w:rsidDel="00EF1632" w:rsidRDefault="00E5193A" w:rsidP="00024615">
            <w:pPr>
              <w:pStyle w:val="TAC"/>
              <w:rPr>
                <w:del w:id="22168" w:author="ZTE-Ma Zhifeng" w:date="2023-05-07T18:38:00Z"/>
                <w:rFonts w:cs="Arial"/>
                <w:color w:val="000000" w:themeColor="text1"/>
                <w:szCs w:val="18"/>
                <w:lang w:val="en-US" w:eastAsia="zh-CN"/>
              </w:rPr>
            </w:pPr>
            <w:del w:id="22169" w:author="ZTE-Ma Zhifeng" w:date="2023-05-07T18:38:00Z">
              <w:r w:rsidRPr="00032D3A" w:rsidDel="00EF1632">
                <w:rPr>
                  <w:rFonts w:cs="Arial"/>
                  <w:color w:val="000000" w:themeColor="text1"/>
                  <w:szCs w:val="18"/>
                  <w:lang w:val="en-US" w:eastAsia="zh-CN"/>
                </w:rPr>
                <w:delText>CA_n78A-n257E</w:delText>
              </w:r>
            </w:del>
          </w:p>
          <w:p w14:paraId="5C803ABE" w14:textId="527EA627" w:rsidR="00E5193A" w:rsidRPr="00032D3A" w:rsidDel="00EF1632" w:rsidRDefault="00E5193A" w:rsidP="008B05E7">
            <w:pPr>
              <w:pStyle w:val="TAC"/>
              <w:rPr>
                <w:del w:id="22170" w:author="ZTE-Ma Zhifeng" w:date="2023-05-07T18:38:00Z"/>
                <w:rFonts w:cs="Arial"/>
                <w:color w:val="000000" w:themeColor="text1"/>
                <w:szCs w:val="18"/>
                <w:lang w:val="en-US" w:eastAsia="zh-CN"/>
              </w:rPr>
            </w:pPr>
            <w:del w:id="22171" w:author="ZTE-Ma Zhifeng" w:date="2023-05-07T18:38:00Z">
              <w:r w:rsidRPr="00032D3A" w:rsidDel="00EF1632">
                <w:rPr>
                  <w:rFonts w:cs="Arial"/>
                  <w:color w:val="000000" w:themeColor="text1"/>
                  <w:szCs w:val="18"/>
                  <w:lang w:val="en-US" w:eastAsia="zh-CN"/>
                </w:rPr>
                <w:delText>CA_n78A-n257F</w:delText>
              </w:r>
            </w:del>
          </w:p>
          <w:p w14:paraId="3E5A74E6" w14:textId="5FB9046D" w:rsidR="00E5193A" w:rsidRPr="00032D3A" w:rsidDel="00EF1632" w:rsidRDefault="00E5193A" w:rsidP="006707AC">
            <w:pPr>
              <w:pStyle w:val="TAC"/>
              <w:rPr>
                <w:del w:id="22172" w:author="ZTE-Ma Zhifeng" w:date="2023-05-07T18:38:00Z"/>
                <w:rFonts w:cs="Arial"/>
                <w:color w:val="000000" w:themeColor="text1"/>
                <w:szCs w:val="18"/>
                <w:lang w:val="en-US" w:eastAsia="zh-CN"/>
              </w:rPr>
            </w:pPr>
            <w:del w:id="22173" w:author="ZTE-Ma Zhifeng" w:date="2023-05-07T18:38:00Z">
              <w:r w:rsidRPr="00032D3A" w:rsidDel="00EF1632">
                <w:rPr>
                  <w:rFonts w:cs="Arial"/>
                  <w:color w:val="000000" w:themeColor="text1"/>
                  <w:szCs w:val="18"/>
                  <w:lang w:val="en-US" w:eastAsia="zh-CN"/>
                </w:rPr>
                <w:delText>CA_n78A-n257G</w:delText>
              </w:r>
            </w:del>
          </w:p>
          <w:p w14:paraId="2F436848" w14:textId="57EBB6C4" w:rsidR="00E5193A" w:rsidRPr="00032D3A" w:rsidRDefault="00E5193A" w:rsidP="003B00EC">
            <w:pPr>
              <w:pStyle w:val="TAC"/>
              <w:rPr>
                <w:rFonts w:cs="Arial"/>
                <w:color w:val="000000" w:themeColor="text1"/>
                <w:szCs w:val="18"/>
                <w:lang w:val="en-US" w:eastAsia="zh-CN"/>
              </w:rPr>
            </w:pPr>
            <w:del w:id="22174" w:author="ZTE-Ma Zhifeng" w:date="2023-05-07T18:38:00Z">
              <w:r w:rsidRPr="00032D3A" w:rsidDel="00EF1632">
                <w:rPr>
                  <w:rFonts w:cs="Arial"/>
                  <w:color w:val="000000" w:themeColor="text1"/>
                  <w:szCs w:val="18"/>
                  <w:lang w:val="en-US" w:eastAsia="zh-CN"/>
                </w:rPr>
                <w:delText>CA_n78A-n257H</w:delText>
              </w:r>
            </w:del>
          </w:p>
          <w:p w14:paraId="48046BFF" w14:textId="4DB7D66B" w:rsidR="00E5193A" w:rsidRPr="00032D3A" w:rsidDel="00EF1632" w:rsidRDefault="00E5193A" w:rsidP="002D4DC8">
            <w:pPr>
              <w:pStyle w:val="TAC"/>
              <w:rPr>
                <w:del w:id="22175" w:author="ZTE-Ma Zhifeng" w:date="2023-05-07T18:38:00Z"/>
                <w:rFonts w:cs="Arial"/>
                <w:color w:val="000000" w:themeColor="text1"/>
                <w:szCs w:val="18"/>
                <w:lang w:val="en-US" w:eastAsia="zh-CN"/>
              </w:rPr>
            </w:pPr>
            <w:r w:rsidRPr="00032D3A">
              <w:rPr>
                <w:rFonts w:cs="Arial"/>
                <w:color w:val="000000" w:themeColor="text1"/>
                <w:szCs w:val="18"/>
                <w:lang w:val="en-US" w:eastAsia="zh-CN"/>
              </w:rPr>
              <w:t>CA_n40A-n257A</w:t>
            </w:r>
            <w:ins w:id="22176" w:author="ZTE-Ma Zhifeng" w:date="2023-05-07T18:38:00Z">
              <w:r w:rsidR="00EF1632">
                <w:rPr>
                  <w:rFonts w:cs="Arial"/>
                  <w:color w:val="000000" w:themeColor="text1"/>
                  <w:szCs w:val="18"/>
                  <w:lang w:val="en-US" w:eastAsia="zh-CN"/>
                </w:rPr>
                <w:t>/D/E/F/G/H</w:t>
              </w:r>
            </w:ins>
          </w:p>
          <w:p w14:paraId="6CAFE74E" w14:textId="20A9A668" w:rsidR="00E5193A" w:rsidRPr="00032D3A" w:rsidDel="00EF1632" w:rsidRDefault="00E5193A" w:rsidP="002E122D">
            <w:pPr>
              <w:pStyle w:val="TAC"/>
              <w:rPr>
                <w:del w:id="22177" w:author="ZTE-Ma Zhifeng" w:date="2023-05-07T18:38:00Z"/>
                <w:rFonts w:cs="Arial"/>
                <w:color w:val="000000" w:themeColor="text1"/>
                <w:szCs w:val="18"/>
                <w:lang w:val="en-US" w:eastAsia="zh-CN"/>
              </w:rPr>
            </w:pPr>
            <w:del w:id="22178" w:author="ZTE-Ma Zhifeng" w:date="2023-05-07T18:38:00Z">
              <w:r w:rsidRPr="00032D3A" w:rsidDel="00EF1632">
                <w:rPr>
                  <w:rFonts w:cs="Arial"/>
                  <w:color w:val="000000" w:themeColor="text1"/>
                  <w:szCs w:val="18"/>
                  <w:lang w:val="en-US" w:eastAsia="zh-CN"/>
                </w:rPr>
                <w:delText>CA_n40A-n257D</w:delText>
              </w:r>
            </w:del>
          </w:p>
          <w:p w14:paraId="33499B17" w14:textId="2761ADF6" w:rsidR="00E5193A" w:rsidRPr="00032D3A" w:rsidDel="00EF1632" w:rsidRDefault="00E5193A">
            <w:pPr>
              <w:pStyle w:val="TAC"/>
              <w:rPr>
                <w:del w:id="22179" w:author="ZTE-Ma Zhifeng" w:date="2023-05-07T18:38:00Z"/>
                <w:rFonts w:cs="Arial"/>
                <w:color w:val="000000" w:themeColor="text1"/>
                <w:szCs w:val="18"/>
                <w:lang w:val="en-US" w:eastAsia="zh-CN"/>
              </w:rPr>
            </w:pPr>
            <w:del w:id="22180" w:author="ZTE-Ma Zhifeng" w:date="2023-05-07T18:38:00Z">
              <w:r w:rsidRPr="00032D3A" w:rsidDel="00EF1632">
                <w:rPr>
                  <w:rFonts w:cs="Arial"/>
                  <w:color w:val="000000" w:themeColor="text1"/>
                  <w:szCs w:val="18"/>
                  <w:lang w:val="en-US" w:eastAsia="zh-CN"/>
                </w:rPr>
                <w:delText>CA_n40A-n257E</w:delText>
              </w:r>
            </w:del>
          </w:p>
          <w:p w14:paraId="29CF8FA8" w14:textId="695B8976" w:rsidR="00E5193A" w:rsidRPr="00032D3A" w:rsidDel="00EF1632" w:rsidRDefault="00E5193A">
            <w:pPr>
              <w:pStyle w:val="TAC"/>
              <w:rPr>
                <w:del w:id="22181" w:author="ZTE-Ma Zhifeng" w:date="2023-05-07T18:38:00Z"/>
                <w:rFonts w:cs="Arial"/>
                <w:color w:val="000000" w:themeColor="text1"/>
                <w:szCs w:val="18"/>
                <w:lang w:val="en-US" w:eastAsia="zh-CN"/>
              </w:rPr>
            </w:pPr>
            <w:del w:id="22182" w:author="ZTE-Ma Zhifeng" w:date="2023-05-07T18:38:00Z">
              <w:r w:rsidRPr="00032D3A" w:rsidDel="00EF1632">
                <w:rPr>
                  <w:rFonts w:cs="Arial"/>
                  <w:color w:val="000000" w:themeColor="text1"/>
                  <w:szCs w:val="18"/>
                  <w:lang w:val="en-US" w:eastAsia="zh-CN"/>
                </w:rPr>
                <w:delText>CA_n40A-n257F</w:delText>
              </w:r>
            </w:del>
          </w:p>
          <w:p w14:paraId="1AC6F2C1" w14:textId="77B55E90" w:rsidR="00E5193A" w:rsidRPr="00032D3A" w:rsidDel="00EF1632" w:rsidRDefault="00E5193A">
            <w:pPr>
              <w:pStyle w:val="TAC"/>
              <w:rPr>
                <w:del w:id="22183" w:author="ZTE-Ma Zhifeng" w:date="2023-05-07T18:38:00Z"/>
                <w:rFonts w:cs="Arial"/>
                <w:color w:val="000000" w:themeColor="text1"/>
                <w:szCs w:val="18"/>
                <w:lang w:val="en-US" w:eastAsia="zh-CN"/>
              </w:rPr>
            </w:pPr>
            <w:del w:id="22184" w:author="ZTE-Ma Zhifeng" w:date="2023-05-07T18:38:00Z">
              <w:r w:rsidRPr="00032D3A" w:rsidDel="00EF1632">
                <w:rPr>
                  <w:rFonts w:cs="Arial"/>
                  <w:color w:val="000000" w:themeColor="text1"/>
                  <w:szCs w:val="18"/>
                  <w:lang w:val="en-US" w:eastAsia="zh-CN"/>
                </w:rPr>
                <w:delText>CA_n40A-n257G</w:delText>
              </w:r>
            </w:del>
          </w:p>
          <w:p w14:paraId="5D5B9DF8" w14:textId="03F9AD55" w:rsidR="00E5193A" w:rsidRPr="00032D3A" w:rsidRDefault="00E5193A">
            <w:pPr>
              <w:pStyle w:val="TAC"/>
              <w:rPr>
                <w:rFonts w:cs="Arial"/>
                <w:color w:val="000000" w:themeColor="text1"/>
                <w:szCs w:val="18"/>
                <w:lang w:val="en-US" w:eastAsia="zh-CN"/>
              </w:rPr>
            </w:pPr>
            <w:del w:id="22185" w:author="ZTE-Ma Zhifeng" w:date="2023-05-07T18:38:00Z">
              <w:r w:rsidRPr="00032D3A" w:rsidDel="00EF1632">
                <w:rPr>
                  <w:rFonts w:cs="Arial"/>
                  <w:color w:val="000000" w:themeColor="text1"/>
                  <w:szCs w:val="18"/>
                  <w:lang w:val="en-US" w:eastAsia="zh-CN"/>
                </w:rPr>
                <w:delText>CA_n40A-n257H</w:delText>
              </w:r>
            </w:del>
          </w:p>
        </w:tc>
        <w:tc>
          <w:tcPr>
            <w:tcW w:w="890" w:type="dxa"/>
            <w:tcBorders>
              <w:left w:val="single" w:sz="4" w:space="0" w:color="auto"/>
              <w:right w:val="single" w:sz="4" w:space="0" w:color="auto"/>
            </w:tcBorders>
            <w:vAlign w:val="center"/>
            <w:tcPrChange w:id="22186" w:author="ZTE-Ma Zhifeng" w:date="2023-05-07T13:23:00Z">
              <w:tcPr>
                <w:tcW w:w="1233" w:type="dxa"/>
                <w:tcBorders>
                  <w:left w:val="single" w:sz="4" w:space="0" w:color="auto"/>
                  <w:right w:val="single" w:sz="4" w:space="0" w:color="auto"/>
                </w:tcBorders>
                <w:vAlign w:val="center"/>
              </w:tcPr>
            </w:tcPrChange>
          </w:tcPr>
          <w:p w14:paraId="1EC8145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191B0"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18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FF1AB4"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5402804F" w14:textId="77777777" w:rsidTr="00CB7025">
        <w:trPr>
          <w:trHeight w:val="187"/>
          <w:jc w:val="center"/>
          <w:trPrChange w:id="2218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1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C6E5059"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19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F0D5201"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192" w:author="ZTE-Ma Zhifeng" w:date="2023-05-07T13:23:00Z">
              <w:tcPr>
                <w:tcW w:w="1233" w:type="dxa"/>
                <w:tcBorders>
                  <w:left w:val="single" w:sz="4" w:space="0" w:color="auto"/>
                  <w:right w:val="single" w:sz="4" w:space="0" w:color="auto"/>
                </w:tcBorders>
                <w:vAlign w:val="center"/>
              </w:tcPr>
            </w:tcPrChange>
          </w:tcPr>
          <w:p w14:paraId="7D0FCAE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6DD66"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21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C86CCA" w14:textId="77777777" w:rsidR="00E5193A" w:rsidRPr="00032D3A" w:rsidRDefault="00E5193A" w:rsidP="00FA16A6">
            <w:pPr>
              <w:pStyle w:val="TAC"/>
              <w:rPr>
                <w:szCs w:val="18"/>
                <w:lang w:eastAsia="zh-CN"/>
              </w:rPr>
            </w:pPr>
          </w:p>
        </w:tc>
      </w:tr>
      <w:tr w:rsidR="00E5193A" w:rsidRPr="00032D3A" w14:paraId="1D945D61" w14:textId="77777777" w:rsidTr="00CB7025">
        <w:trPr>
          <w:trHeight w:val="187"/>
          <w:jc w:val="center"/>
          <w:trPrChange w:id="2219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19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F014B82"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19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BAC13F"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198" w:author="ZTE-Ma Zhifeng" w:date="2023-05-07T13:23:00Z">
              <w:tcPr>
                <w:tcW w:w="1233" w:type="dxa"/>
                <w:tcBorders>
                  <w:left w:val="single" w:sz="4" w:space="0" w:color="auto"/>
                  <w:right w:val="single" w:sz="4" w:space="0" w:color="auto"/>
                </w:tcBorders>
                <w:vAlign w:val="center"/>
              </w:tcPr>
            </w:tcPrChange>
          </w:tcPr>
          <w:p w14:paraId="6A94740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3871B"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20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D305DA" w14:textId="77777777" w:rsidR="00E5193A" w:rsidRPr="00032D3A" w:rsidRDefault="00E5193A" w:rsidP="00FA16A6">
            <w:pPr>
              <w:pStyle w:val="TAC"/>
              <w:rPr>
                <w:szCs w:val="18"/>
                <w:lang w:eastAsia="zh-CN"/>
              </w:rPr>
            </w:pPr>
          </w:p>
        </w:tc>
      </w:tr>
      <w:tr w:rsidR="00E5193A" w:rsidRPr="00032D3A" w14:paraId="517BA051" w14:textId="77777777" w:rsidTr="00CB7025">
        <w:trPr>
          <w:trHeight w:val="187"/>
          <w:jc w:val="center"/>
          <w:trPrChange w:id="2220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20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FCF1C44" w14:textId="77777777" w:rsidR="00E5193A" w:rsidRPr="00032D3A" w:rsidRDefault="00E5193A" w:rsidP="00FA16A6">
            <w:pPr>
              <w:pStyle w:val="TAC"/>
              <w:rPr>
                <w:szCs w:val="18"/>
              </w:rPr>
            </w:pPr>
            <w:r w:rsidRPr="00032D3A">
              <w:rPr>
                <w:rFonts w:eastAsia="MS Mincho"/>
              </w:rPr>
              <w:lastRenderedPageBreak/>
              <w:t>CA_n40A-n78A-n257I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2220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7C483A"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5EBA5A5"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3E9D36" w14:textId="7FBF96C7" w:rsidR="00E5193A" w:rsidRPr="00032D3A" w:rsidDel="007F1B86" w:rsidRDefault="00E5193A" w:rsidP="007F1B86">
            <w:pPr>
              <w:pStyle w:val="TAC"/>
              <w:rPr>
                <w:del w:id="22204" w:author="ZTE-Ma Zhifeng" w:date="2023-05-07T18:40:00Z"/>
                <w:rFonts w:cs="Arial"/>
                <w:color w:val="000000" w:themeColor="text1"/>
                <w:szCs w:val="18"/>
                <w:lang w:val="en-US" w:eastAsia="zh-CN"/>
              </w:rPr>
            </w:pPr>
            <w:r w:rsidRPr="00032D3A">
              <w:rPr>
                <w:rFonts w:cs="Arial"/>
                <w:color w:val="000000" w:themeColor="text1"/>
                <w:szCs w:val="18"/>
                <w:lang w:val="en-US" w:eastAsia="zh-CN"/>
              </w:rPr>
              <w:t>CA_n78A-n257A</w:t>
            </w:r>
            <w:ins w:id="22205" w:author="ZTE-Ma Zhifeng" w:date="2023-05-07T18:40:00Z">
              <w:r w:rsidR="007F1B86">
                <w:rPr>
                  <w:rFonts w:cs="Arial"/>
                  <w:color w:val="000000" w:themeColor="text1"/>
                  <w:szCs w:val="18"/>
                  <w:lang w:val="en-US" w:eastAsia="zh-CN"/>
                </w:rPr>
                <w:t>/D/E/F/G/H/I</w:t>
              </w:r>
            </w:ins>
          </w:p>
          <w:p w14:paraId="2921D42B" w14:textId="7408482D" w:rsidR="00E5193A" w:rsidRPr="00032D3A" w:rsidDel="007F1B86" w:rsidRDefault="00E5193A" w:rsidP="007F1B86">
            <w:pPr>
              <w:pStyle w:val="TAC"/>
              <w:rPr>
                <w:del w:id="22206" w:author="ZTE-Ma Zhifeng" w:date="2023-05-07T18:40:00Z"/>
                <w:rFonts w:cs="Arial"/>
                <w:color w:val="000000" w:themeColor="text1"/>
                <w:szCs w:val="18"/>
                <w:lang w:val="en-US" w:eastAsia="zh-CN"/>
              </w:rPr>
            </w:pPr>
            <w:del w:id="22207" w:author="ZTE-Ma Zhifeng" w:date="2023-05-07T18:40:00Z">
              <w:r w:rsidRPr="00032D3A" w:rsidDel="007F1B86">
                <w:rPr>
                  <w:rFonts w:cs="Arial"/>
                  <w:color w:val="000000" w:themeColor="text1"/>
                  <w:szCs w:val="18"/>
                  <w:lang w:val="en-US" w:eastAsia="zh-CN"/>
                </w:rPr>
                <w:delText>CA_n78A-n257D</w:delText>
              </w:r>
            </w:del>
          </w:p>
          <w:p w14:paraId="11D54E44" w14:textId="7CC5D829" w:rsidR="00E5193A" w:rsidRPr="00032D3A" w:rsidDel="007F1B86" w:rsidRDefault="00E5193A" w:rsidP="00024615">
            <w:pPr>
              <w:pStyle w:val="TAC"/>
              <w:rPr>
                <w:del w:id="22208" w:author="ZTE-Ma Zhifeng" w:date="2023-05-07T18:40:00Z"/>
                <w:rFonts w:cs="Arial"/>
                <w:color w:val="000000" w:themeColor="text1"/>
                <w:szCs w:val="18"/>
                <w:lang w:val="en-US" w:eastAsia="zh-CN"/>
              </w:rPr>
            </w:pPr>
            <w:del w:id="22209" w:author="ZTE-Ma Zhifeng" w:date="2023-05-07T18:40:00Z">
              <w:r w:rsidRPr="00032D3A" w:rsidDel="007F1B86">
                <w:rPr>
                  <w:rFonts w:cs="Arial"/>
                  <w:color w:val="000000" w:themeColor="text1"/>
                  <w:szCs w:val="18"/>
                  <w:lang w:val="en-US" w:eastAsia="zh-CN"/>
                </w:rPr>
                <w:delText>CA_n78A-n257E</w:delText>
              </w:r>
            </w:del>
          </w:p>
          <w:p w14:paraId="3F28359C" w14:textId="4D0299CD" w:rsidR="00E5193A" w:rsidRPr="00032D3A" w:rsidDel="007F1B86" w:rsidRDefault="00E5193A" w:rsidP="008B05E7">
            <w:pPr>
              <w:pStyle w:val="TAC"/>
              <w:rPr>
                <w:del w:id="22210" w:author="ZTE-Ma Zhifeng" w:date="2023-05-07T18:40:00Z"/>
                <w:rFonts w:cs="Arial"/>
                <w:color w:val="000000" w:themeColor="text1"/>
                <w:szCs w:val="18"/>
                <w:lang w:val="en-US" w:eastAsia="zh-CN"/>
              </w:rPr>
            </w:pPr>
            <w:del w:id="22211" w:author="ZTE-Ma Zhifeng" w:date="2023-05-07T18:40:00Z">
              <w:r w:rsidRPr="00032D3A" w:rsidDel="007F1B86">
                <w:rPr>
                  <w:rFonts w:cs="Arial"/>
                  <w:color w:val="000000" w:themeColor="text1"/>
                  <w:szCs w:val="18"/>
                  <w:lang w:val="en-US" w:eastAsia="zh-CN"/>
                </w:rPr>
                <w:delText>CA_n78A-n257F</w:delText>
              </w:r>
            </w:del>
          </w:p>
          <w:p w14:paraId="049D7047" w14:textId="77D31F84" w:rsidR="00E5193A" w:rsidRPr="00032D3A" w:rsidDel="007F1B86" w:rsidRDefault="00E5193A" w:rsidP="006707AC">
            <w:pPr>
              <w:pStyle w:val="TAC"/>
              <w:rPr>
                <w:del w:id="22212" w:author="ZTE-Ma Zhifeng" w:date="2023-05-07T18:40:00Z"/>
                <w:rFonts w:cs="Arial"/>
                <w:color w:val="000000" w:themeColor="text1"/>
                <w:szCs w:val="18"/>
                <w:lang w:val="en-US" w:eastAsia="zh-CN"/>
              </w:rPr>
            </w:pPr>
            <w:del w:id="22213" w:author="ZTE-Ma Zhifeng" w:date="2023-05-07T18:40:00Z">
              <w:r w:rsidRPr="00032D3A" w:rsidDel="007F1B86">
                <w:rPr>
                  <w:rFonts w:cs="Arial"/>
                  <w:color w:val="000000" w:themeColor="text1"/>
                  <w:szCs w:val="18"/>
                  <w:lang w:val="en-US" w:eastAsia="zh-CN"/>
                </w:rPr>
                <w:delText>CA_n78A-n257G</w:delText>
              </w:r>
            </w:del>
          </w:p>
          <w:p w14:paraId="26E8F5AA" w14:textId="796D072E" w:rsidR="00E5193A" w:rsidRPr="00032D3A" w:rsidDel="007F1B86" w:rsidRDefault="00E5193A" w:rsidP="003B00EC">
            <w:pPr>
              <w:pStyle w:val="TAC"/>
              <w:rPr>
                <w:del w:id="22214" w:author="ZTE-Ma Zhifeng" w:date="2023-05-07T18:40:00Z"/>
                <w:rFonts w:cs="Arial"/>
                <w:color w:val="000000" w:themeColor="text1"/>
                <w:szCs w:val="18"/>
                <w:lang w:val="en-US" w:eastAsia="zh-CN"/>
              </w:rPr>
            </w:pPr>
            <w:del w:id="22215" w:author="ZTE-Ma Zhifeng" w:date="2023-05-07T18:40:00Z">
              <w:r w:rsidRPr="00032D3A" w:rsidDel="007F1B86">
                <w:rPr>
                  <w:rFonts w:cs="Arial"/>
                  <w:color w:val="000000" w:themeColor="text1"/>
                  <w:szCs w:val="18"/>
                  <w:lang w:val="en-US" w:eastAsia="zh-CN"/>
                </w:rPr>
                <w:delText>CA_n78A-n257H</w:delText>
              </w:r>
            </w:del>
          </w:p>
          <w:p w14:paraId="52253221" w14:textId="66B97635" w:rsidR="00E5193A" w:rsidRPr="00032D3A" w:rsidRDefault="00E5193A" w:rsidP="002D4DC8">
            <w:pPr>
              <w:pStyle w:val="TAC"/>
              <w:rPr>
                <w:rFonts w:cs="Arial"/>
                <w:color w:val="000000" w:themeColor="text1"/>
                <w:szCs w:val="18"/>
                <w:lang w:val="en-US" w:eastAsia="zh-CN"/>
              </w:rPr>
            </w:pPr>
            <w:del w:id="22216" w:author="ZTE-Ma Zhifeng" w:date="2023-05-07T18:40:00Z">
              <w:r w:rsidRPr="00032D3A" w:rsidDel="007F1B86">
                <w:rPr>
                  <w:rFonts w:cs="Arial"/>
                  <w:color w:val="000000" w:themeColor="text1"/>
                  <w:szCs w:val="18"/>
                  <w:lang w:val="en-US" w:eastAsia="zh-CN"/>
                </w:rPr>
                <w:delText>CA_n78A-n257I</w:delText>
              </w:r>
            </w:del>
          </w:p>
          <w:p w14:paraId="7800FEBE" w14:textId="2F9B9B78" w:rsidR="00E5193A" w:rsidRPr="00032D3A" w:rsidDel="007F1B86" w:rsidRDefault="00E5193A" w:rsidP="002E122D">
            <w:pPr>
              <w:pStyle w:val="TAC"/>
              <w:rPr>
                <w:del w:id="22217" w:author="ZTE-Ma Zhifeng" w:date="2023-05-07T18:41:00Z"/>
                <w:rFonts w:cs="Arial"/>
                <w:color w:val="000000" w:themeColor="text1"/>
                <w:szCs w:val="18"/>
                <w:lang w:val="en-US" w:eastAsia="zh-CN"/>
              </w:rPr>
            </w:pPr>
            <w:r w:rsidRPr="00032D3A">
              <w:rPr>
                <w:rFonts w:cs="Arial"/>
                <w:color w:val="000000" w:themeColor="text1"/>
                <w:szCs w:val="18"/>
                <w:lang w:val="en-US" w:eastAsia="zh-CN"/>
              </w:rPr>
              <w:t>CA_n40A-n257A</w:t>
            </w:r>
            <w:ins w:id="22218" w:author="ZTE-Ma Zhifeng" w:date="2023-05-07T18:40:00Z">
              <w:r w:rsidR="007F1B86">
                <w:rPr>
                  <w:rFonts w:cs="Arial"/>
                  <w:color w:val="000000" w:themeColor="text1"/>
                  <w:szCs w:val="18"/>
                  <w:lang w:val="en-US" w:eastAsia="zh-CN"/>
                </w:rPr>
                <w:t>/D/E/F/G/H/I</w:t>
              </w:r>
            </w:ins>
          </w:p>
          <w:p w14:paraId="5939A84C" w14:textId="7FA822DB" w:rsidR="00E5193A" w:rsidRPr="00032D3A" w:rsidDel="007F1B86" w:rsidRDefault="00E5193A">
            <w:pPr>
              <w:pStyle w:val="TAC"/>
              <w:rPr>
                <w:del w:id="22219" w:author="ZTE-Ma Zhifeng" w:date="2023-05-07T18:41:00Z"/>
                <w:rFonts w:cs="Arial"/>
                <w:color w:val="000000" w:themeColor="text1"/>
                <w:szCs w:val="18"/>
                <w:lang w:val="en-US" w:eastAsia="zh-CN"/>
              </w:rPr>
            </w:pPr>
            <w:del w:id="22220" w:author="ZTE-Ma Zhifeng" w:date="2023-05-07T18:41:00Z">
              <w:r w:rsidRPr="00032D3A" w:rsidDel="007F1B86">
                <w:rPr>
                  <w:rFonts w:cs="Arial"/>
                  <w:color w:val="000000" w:themeColor="text1"/>
                  <w:szCs w:val="18"/>
                  <w:lang w:val="en-US" w:eastAsia="zh-CN"/>
                </w:rPr>
                <w:delText>CA_n40A-n257D</w:delText>
              </w:r>
            </w:del>
          </w:p>
          <w:p w14:paraId="13FA4D65" w14:textId="704E2AB6" w:rsidR="00E5193A" w:rsidRPr="00032D3A" w:rsidDel="007F1B86" w:rsidRDefault="00E5193A">
            <w:pPr>
              <w:pStyle w:val="TAC"/>
              <w:rPr>
                <w:del w:id="22221" w:author="ZTE-Ma Zhifeng" w:date="2023-05-07T18:41:00Z"/>
                <w:rFonts w:cs="Arial"/>
                <w:color w:val="000000" w:themeColor="text1"/>
                <w:szCs w:val="18"/>
                <w:lang w:val="en-US" w:eastAsia="zh-CN"/>
              </w:rPr>
            </w:pPr>
            <w:del w:id="22222" w:author="ZTE-Ma Zhifeng" w:date="2023-05-07T18:41:00Z">
              <w:r w:rsidRPr="00032D3A" w:rsidDel="007F1B86">
                <w:rPr>
                  <w:rFonts w:cs="Arial"/>
                  <w:color w:val="000000" w:themeColor="text1"/>
                  <w:szCs w:val="18"/>
                  <w:lang w:val="en-US" w:eastAsia="zh-CN"/>
                </w:rPr>
                <w:delText>CA_n40A-n257E</w:delText>
              </w:r>
            </w:del>
          </w:p>
          <w:p w14:paraId="0477D0BF" w14:textId="01C96B67" w:rsidR="00E5193A" w:rsidRPr="00032D3A" w:rsidDel="007F1B86" w:rsidRDefault="00E5193A">
            <w:pPr>
              <w:pStyle w:val="TAC"/>
              <w:rPr>
                <w:del w:id="22223" w:author="ZTE-Ma Zhifeng" w:date="2023-05-07T18:41:00Z"/>
                <w:rFonts w:cs="Arial"/>
                <w:color w:val="000000" w:themeColor="text1"/>
                <w:szCs w:val="18"/>
                <w:lang w:val="en-US" w:eastAsia="zh-CN"/>
              </w:rPr>
            </w:pPr>
            <w:del w:id="22224" w:author="ZTE-Ma Zhifeng" w:date="2023-05-07T18:41:00Z">
              <w:r w:rsidRPr="00032D3A" w:rsidDel="007F1B86">
                <w:rPr>
                  <w:rFonts w:cs="Arial"/>
                  <w:color w:val="000000" w:themeColor="text1"/>
                  <w:szCs w:val="18"/>
                  <w:lang w:val="en-US" w:eastAsia="zh-CN"/>
                </w:rPr>
                <w:delText>CA_n40A-n257F</w:delText>
              </w:r>
            </w:del>
          </w:p>
          <w:p w14:paraId="038FD395" w14:textId="0FBA5556" w:rsidR="00E5193A" w:rsidRPr="00032D3A" w:rsidDel="007F1B86" w:rsidRDefault="00E5193A">
            <w:pPr>
              <w:pStyle w:val="TAC"/>
              <w:rPr>
                <w:del w:id="22225" w:author="ZTE-Ma Zhifeng" w:date="2023-05-07T18:41:00Z"/>
                <w:rFonts w:cs="Arial"/>
                <w:color w:val="000000" w:themeColor="text1"/>
                <w:szCs w:val="18"/>
                <w:lang w:val="en-US" w:eastAsia="zh-CN"/>
              </w:rPr>
            </w:pPr>
            <w:del w:id="22226" w:author="ZTE-Ma Zhifeng" w:date="2023-05-07T18:41:00Z">
              <w:r w:rsidRPr="00032D3A" w:rsidDel="007F1B86">
                <w:rPr>
                  <w:rFonts w:cs="Arial"/>
                  <w:color w:val="000000" w:themeColor="text1"/>
                  <w:szCs w:val="18"/>
                  <w:lang w:val="en-US" w:eastAsia="zh-CN"/>
                </w:rPr>
                <w:delText>CA_n40A-n257G</w:delText>
              </w:r>
            </w:del>
          </w:p>
          <w:p w14:paraId="3FB4A457" w14:textId="7A6887D3" w:rsidR="00E5193A" w:rsidRPr="00032D3A" w:rsidDel="007F1B86" w:rsidRDefault="00E5193A">
            <w:pPr>
              <w:pStyle w:val="TAC"/>
              <w:rPr>
                <w:del w:id="22227" w:author="ZTE-Ma Zhifeng" w:date="2023-05-07T18:41:00Z"/>
                <w:rFonts w:cs="Arial"/>
                <w:color w:val="000000" w:themeColor="text1"/>
                <w:szCs w:val="18"/>
                <w:lang w:val="en-US" w:eastAsia="zh-CN"/>
              </w:rPr>
            </w:pPr>
            <w:del w:id="22228" w:author="ZTE-Ma Zhifeng" w:date="2023-05-07T18:41:00Z">
              <w:r w:rsidRPr="00032D3A" w:rsidDel="007F1B86">
                <w:rPr>
                  <w:rFonts w:cs="Arial"/>
                  <w:color w:val="000000" w:themeColor="text1"/>
                  <w:szCs w:val="18"/>
                  <w:lang w:val="en-US" w:eastAsia="zh-CN"/>
                </w:rPr>
                <w:delText>CA_n40A-n257H</w:delText>
              </w:r>
            </w:del>
          </w:p>
          <w:p w14:paraId="101173B4" w14:textId="172FA3B7" w:rsidR="00E5193A" w:rsidRPr="00032D3A" w:rsidRDefault="00E5193A">
            <w:pPr>
              <w:pStyle w:val="TAC"/>
              <w:rPr>
                <w:rFonts w:cs="Arial"/>
                <w:color w:val="000000" w:themeColor="text1"/>
                <w:szCs w:val="18"/>
                <w:lang w:val="en-US" w:eastAsia="zh-CN"/>
              </w:rPr>
            </w:pPr>
            <w:del w:id="22229" w:author="ZTE-Ma Zhifeng" w:date="2023-05-07T18:41:00Z">
              <w:r w:rsidRPr="00032D3A" w:rsidDel="007F1B86">
                <w:rPr>
                  <w:rFonts w:cs="Arial"/>
                  <w:color w:val="000000" w:themeColor="text1"/>
                  <w:szCs w:val="18"/>
                  <w:lang w:val="en-US" w:eastAsia="zh-CN"/>
                </w:rPr>
                <w:delText>CA_n40A-n257I</w:delText>
              </w:r>
            </w:del>
          </w:p>
        </w:tc>
        <w:tc>
          <w:tcPr>
            <w:tcW w:w="890" w:type="dxa"/>
            <w:tcBorders>
              <w:left w:val="single" w:sz="4" w:space="0" w:color="auto"/>
              <w:right w:val="single" w:sz="4" w:space="0" w:color="auto"/>
            </w:tcBorders>
            <w:vAlign w:val="center"/>
            <w:tcPrChange w:id="22230" w:author="ZTE-Ma Zhifeng" w:date="2023-05-07T13:23:00Z">
              <w:tcPr>
                <w:tcW w:w="1233" w:type="dxa"/>
                <w:tcBorders>
                  <w:left w:val="single" w:sz="4" w:space="0" w:color="auto"/>
                  <w:right w:val="single" w:sz="4" w:space="0" w:color="auto"/>
                </w:tcBorders>
                <w:vAlign w:val="center"/>
              </w:tcPr>
            </w:tcPrChange>
          </w:tcPr>
          <w:p w14:paraId="0890688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7D0DA"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2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E3F6B0"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123D5F32" w14:textId="77777777" w:rsidTr="00CB7025">
        <w:trPr>
          <w:trHeight w:val="187"/>
          <w:jc w:val="center"/>
          <w:trPrChange w:id="222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2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EC2304D"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2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AC3AA87"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236" w:author="ZTE-Ma Zhifeng" w:date="2023-05-07T13:23:00Z">
              <w:tcPr>
                <w:tcW w:w="1233" w:type="dxa"/>
                <w:tcBorders>
                  <w:left w:val="single" w:sz="4" w:space="0" w:color="auto"/>
                  <w:right w:val="single" w:sz="4" w:space="0" w:color="auto"/>
                </w:tcBorders>
                <w:vAlign w:val="center"/>
              </w:tcPr>
            </w:tcPrChange>
          </w:tcPr>
          <w:p w14:paraId="4F71CB7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8816E"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22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4AA3EF1" w14:textId="77777777" w:rsidR="00E5193A" w:rsidRPr="00032D3A" w:rsidRDefault="00E5193A" w:rsidP="00FA16A6">
            <w:pPr>
              <w:pStyle w:val="TAC"/>
              <w:rPr>
                <w:szCs w:val="18"/>
                <w:lang w:eastAsia="zh-CN"/>
              </w:rPr>
            </w:pPr>
          </w:p>
        </w:tc>
      </w:tr>
      <w:tr w:rsidR="00E5193A" w:rsidRPr="00032D3A" w14:paraId="6B4572A7" w14:textId="77777777" w:rsidTr="00CB7025">
        <w:trPr>
          <w:trHeight w:val="187"/>
          <w:jc w:val="center"/>
          <w:trPrChange w:id="2223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2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779CB1E"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24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72227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242" w:author="ZTE-Ma Zhifeng" w:date="2023-05-07T13:23:00Z">
              <w:tcPr>
                <w:tcW w:w="1233" w:type="dxa"/>
                <w:tcBorders>
                  <w:left w:val="single" w:sz="4" w:space="0" w:color="auto"/>
                  <w:right w:val="single" w:sz="4" w:space="0" w:color="auto"/>
                </w:tcBorders>
                <w:vAlign w:val="center"/>
              </w:tcPr>
            </w:tcPrChange>
          </w:tcPr>
          <w:p w14:paraId="13A08CD7"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7DFB6"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2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5E0729" w14:textId="77777777" w:rsidR="00E5193A" w:rsidRPr="00032D3A" w:rsidRDefault="00E5193A" w:rsidP="00FA16A6">
            <w:pPr>
              <w:pStyle w:val="TAC"/>
              <w:rPr>
                <w:szCs w:val="18"/>
                <w:lang w:eastAsia="zh-CN"/>
              </w:rPr>
            </w:pPr>
          </w:p>
        </w:tc>
      </w:tr>
      <w:tr w:rsidR="00E5193A" w:rsidRPr="00032D3A" w14:paraId="2EB81B85" w14:textId="77777777" w:rsidTr="00CB7025">
        <w:trPr>
          <w:trHeight w:val="187"/>
          <w:jc w:val="center"/>
          <w:trPrChange w:id="2224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2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24C6ACD" w14:textId="77777777" w:rsidR="00E5193A" w:rsidRPr="00032D3A" w:rsidRDefault="00E5193A" w:rsidP="00FA16A6">
            <w:pPr>
              <w:pStyle w:val="TAC"/>
              <w:rPr>
                <w:szCs w:val="18"/>
              </w:rPr>
            </w:pPr>
            <w:r w:rsidRPr="00032D3A">
              <w:rPr>
                <w:rFonts w:eastAsia="MS Mincho"/>
              </w:rPr>
              <w:t>CA_n40A-n78A-n257J</w:t>
            </w:r>
          </w:p>
        </w:tc>
        <w:tc>
          <w:tcPr>
            <w:tcW w:w="2263" w:type="dxa"/>
            <w:tcBorders>
              <w:top w:val="single" w:sz="4" w:space="0" w:color="auto"/>
              <w:left w:val="single" w:sz="4" w:space="0" w:color="auto"/>
              <w:bottom w:val="nil"/>
              <w:right w:val="single" w:sz="4" w:space="0" w:color="auto"/>
            </w:tcBorders>
            <w:shd w:val="clear" w:color="auto" w:fill="auto"/>
            <w:vAlign w:val="center"/>
            <w:tcPrChange w:id="2224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AA175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04D0D9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0E1B50" w14:textId="2A168CEB" w:rsidR="00E5193A" w:rsidRPr="00032D3A" w:rsidDel="007F1B86" w:rsidRDefault="00E5193A" w:rsidP="007F1B86">
            <w:pPr>
              <w:pStyle w:val="TAC"/>
              <w:rPr>
                <w:del w:id="22248" w:author="ZTE-Ma Zhifeng" w:date="2023-05-07T18:41:00Z"/>
                <w:rFonts w:cs="Arial"/>
                <w:color w:val="000000" w:themeColor="text1"/>
                <w:szCs w:val="18"/>
                <w:lang w:val="en-US" w:eastAsia="zh-CN"/>
              </w:rPr>
            </w:pPr>
            <w:r w:rsidRPr="00032D3A">
              <w:rPr>
                <w:rFonts w:cs="Arial"/>
                <w:color w:val="000000" w:themeColor="text1"/>
                <w:szCs w:val="18"/>
                <w:lang w:val="en-US" w:eastAsia="zh-CN"/>
              </w:rPr>
              <w:t>CA_n78A-n257A</w:t>
            </w:r>
            <w:ins w:id="22249" w:author="ZTE-Ma Zhifeng" w:date="2023-05-07T18:41:00Z">
              <w:r w:rsidR="007F1B86">
                <w:rPr>
                  <w:rFonts w:cs="Arial"/>
                  <w:color w:val="000000" w:themeColor="text1"/>
                  <w:szCs w:val="18"/>
                  <w:lang w:val="en-US" w:eastAsia="zh-CN"/>
                </w:rPr>
                <w:t>/D/E/F/G/H/I/J</w:t>
              </w:r>
            </w:ins>
          </w:p>
          <w:p w14:paraId="033AA947" w14:textId="3E28EC3D" w:rsidR="00E5193A" w:rsidRPr="00032D3A" w:rsidDel="007F1B86" w:rsidRDefault="00E5193A" w:rsidP="007F1B86">
            <w:pPr>
              <w:pStyle w:val="TAC"/>
              <w:rPr>
                <w:del w:id="22250" w:author="ZTE-Ma Zhifeng" w:date="2023-05-07T18:41:00Z"/>
                <w:rFonts w:cs="Arial"/>
                <w:color w:val="000000" w:themeColor="text1"/>
                <w:szCs w:val="18"/>
                <w:lang w:val="en-US" w:eastAsia="zh-CN"/>
              </w:rPr>
            </w:pPr>
            <w:del w:id="22251" w:author="ZTE-Ma Zhifeng" w:date="2023-05-07T18:41:00Z">
              <w:r w:rsidRPr="00032D3A" w:rsidDel="007F1B86">
                <w:rPr>
                  <w:rFonts w:cs="Arial"/>
                  <w:color w:val="000000" w:themeColor="text1"/>
                  <w:szCs w:val="18"/>
                  <w:lang w:val="en-US" w:eastAsia="zh-CN"/>
                </w:rPr>
                <w:delText>CA_n78A-n257D</w:delText>
              </w:r>
            </w:del>
          </w:p>
          <w:p w14:paraId="7C7CBAC4" w14:textId="42FBA3F8" w:rsidR="00E5193A" w:rsidRPr="00032D3A" w:rsidDel="007F1B86" w:rsidRDefault="00E5193A" w:rsidP="00024615">
            <w:pPr>
              <w:pStyle w:val="TAC"/>
              <w:rPr>
                <w:del w:id="22252" w:author="ZTE-Ma Zhifeng" w:date="2023-05-07T18:41:00Z"/>
                <w:rFonts w:cs="Arial"/>
                <w:color w:val="000000" w:themeColor="text1"/>
                <w:szCs w:val="18"/>
                <w:lang w:val="en-US" w:eastAsia="zh-CN"/>
              </w:rPr>
            </w:pPr>
            <w:del w:id="22253" w:author="ZTE-Ma Zhifeng" w:date="2023-05-07T18:41:00Z">
              <w:r w:rsidRPr="00032D3A" w:rsidDel="007F1B86">
                <w:rPr>
                  <w:rFonts w:cs="Arial"/>
                  <w:color w:val="000000" w:themeColor="text1"/>
                  <w:szCs w:val="18"/>
                  <w:lang w:val="en-US" w:eastAsia="zh-CN"/>
                </w:rPr>
                <w:delText>CA_n78A-n257E</w:delText>
              </w:r>
            </w:del>
          </w:p>
          <w:p w14:paraId="5815F753" w14:textId="4ACE49B1" w:rsidR="00E5193A" w:rsidRPr="00032D3A" w:rsidDel="007F1B86" w:rsidRDefault="00E5193A" w:rsidP="008B05E7">
            <w:pPr>
              <w:pStyle w:val="TAC"/>
              <w:rPr>
                <w:del w:id="22254" w:author="ZTE-Ma Zhifeng" w:date="2023-05-07T18:41:00Z"/>
                <w:rFonts w:cs="Arial"/>
                <w:color w:val="000000" w:themeColor="text1"/>
                <w:szCs w:val="18"/>
                <w:lang w:val="en-US" w:eastAsia="zh-CN"/>
              </w:rPr>
            </w:pPr>
            <w:del w:id="22255" w:author="ZTE-Ma Zhifeng" w:date="2023-05-07T18:41:00Z">
              <w:r w:rsidRPr="00032D3A" w:rsidDel="007F1B86">
                <w:rPr>
                  <w:rFonts w:cs="Arial"/>
                  <w:color w:val="000000" w:themeColor="text1"/>
                  <w:szCs w:val="18"/>
                  <w:lang w:val="en-US" w:eastAsia="zh-CN"/>
                </w:rPr>
                <w:delText>CA_n78A-n257F</w:delText>
              </w:r>
            </w:del>
          </w:p>
          <w:p w14:paraId="5DBE2150" w14:textId="52C3C1FC" w:rsidR="00E5193A" w:rsidRPr="00032D3A" w:rsidDel="007F1B86" w:rsidRDefault="00E5193A" w:rsidP="006707AC">
            <w:pPr>
              <w:pStyle w:val="TAC"/>
              <w:rPr>
                <w:del w:id="22256" w:author="ZTE-Ma Zhifeng" w:date="2023-05-07T18:41:00Z"/>
                <w:rFonts w:cs="Arial"/>
                <w:color w:val="000000" w:themeColor="text1"/>
                <w:szCs w:val="18"/>
                <w:lang w:val="en-US" w:eastAsia="zh-CN"/>
              </w:rPr>
            </w:pPr>
            <w:del w:id="22257" w:author="ZTE-Ma Zhifeng" w:date="2023-05-07T18:41:00Z">
              <w:r w:rsidRPr="00032D3A" w:rsidDel="007F1B86">
                <w:rPr>
                  <w:rFonts w:cs="Arial"/>
                  <w:color w:val="000000" w:themeColor="text1"/>
                  <w:szCs w:val="18"/>
                  <w:lang w:val="en-US" w:eastAsia="zh-CN"/>
                </w:rPr>
                <w:delText>CA_n78A-n257G</w:delText>
              </w:r>
            </w:del>
          </w:p>
          <w:p w14:paraId="6210E50F" w14:textId="3AF5D237" w:rsidR="00E5193A" w:rsidRPr="00032D3A" w:rsidDel="007F1B86" w:rsidRDefault="00E5193A" w:rsidP="003B00EC">
            <w:pPr>
              <w:pStyle w:val="TAC"/>
              <w:rPr>
                <w:del w:id="22258" w:author="ZTE-Ma Zhifeng" w:date="2023-05-07T18:41:00Z"/>
                <w:rFonts w:cs="Arial"/>
                <w:color w:val="000000" w:themeColor="text1"/>
                <w:szCs w:val="18"/>
                <w:lang w:val="en-US" w:eastAsia="zh-CN"/>
              </w:rPr>
            </w:pPr>
            <w:del w:id="22259" w:author="ZTE-Ma Zhifeng" w:date="2023-05-07T18:41:00Z">
              <w:r w:rsidRPr="00032D3A" w:rsidDel="007F1B86">
                <w:rPr>
                  <w:rFonts w:cs="Arial"/>
                  <w:color w:val="000000" w:themeColor="text1"/>
                  <w:szCs w:val="18"/>
                  <w:lang w:val="en-US" w:eastAsia="zh-CN"/>
                </w:rPr>
                <w:delText>CA_n78A-n257H</w:delText>
              </w:r>
            </w:del>
          </w:p>
          <w:p w14:paraId="3D3058FA" w14:textId="038E5084" w:rsidR="00E5193A" w:rsidRPr="00032D3A" w:rsidDel="007F1B86" w:rsidRDefault="00E5193A" w:rsidP="002D4DC8">
            <w:pPr>
              <w:pStyle w:val="TAC"/>
              <w:rPr>
                <w:del w:id="22260" w:author="ZTE-Ma Zhifeng" w:date="2023-05-07T18:41:00Z"/>
                <w:rFonts w:cs="Arial"/>
                <w:color w:val="000000" w:themeColor="text1"/>
                <w:szCs w:val="18"/>
                <w:lang w:val="en-US" w:eastAsia="zh-CN"/>
              </w:rPr>
            </w:pPr>
            <w:del w:id="22261" w:author="ZTE-Ma Zhifeng" w:date="2023-05-07T18:41:00Z">
              <w:r w:rsidRPr="00032D3A" w:rsidDel="007F1B86">
                <w:rPr>
                  <w:rFonts w:cs="Arial"/>
                  <w:color w:val="000000" w:themeColor="text1"/>
                  <w:szCs w:val="18"/>
                  <w:lang w:val="en-US" w:eastAsia="zh-CN"/>
                </w:rPr>
                <w:delText>CA_n78A-n257I</w:delText>
              </w:r>
            </w:del>
          </w:p>
          <w:p w14:paraId="02D23136" w14:textId="52FBD803" w:rsidR="00E5193A" w:rsidRPr="00032D3A" w:rsidRDefault="00E5193A" w:rsidP="002E122D">
            <w:pPr>
              <w:pStyle w:val="TAC"/>
              <w:rPr>
                <w:rFonts w:cs="Arial"/>
                <w:color w:val="000000" w:themeColor="text1"/>
                <w:szCs w:val="18"/>
                <w:lang w:val="en-US" w:eastAsia="zh-CN"/>
              </w:rPr>
            </w:pPr>
            <w:del w:id="22262" w:author="ZTE-Ma Zhifeng" w:date="2023-05-07T18:41:00Z">
              <w:r w:rsidRPr="00032D3A" w:rsidDel="007F1B86">
                <w:rPr>
                  <w:rFonts w:cs="Arial"/>
                  <w:color w:val="000000" w:themeColor="text1"/>
                  <w:szCs w:val="18"/>
                  <w:lang w:val="en-US" w:eastAsia="zh-CN"/>
                </w:rPr>
                <w:delText>CA_n78A-</w:delText>
              </w:r>
              <w:r w:rsidDel="007F1B86">
                <w:rPr>
                  <w:rFonts w:cs="Arial"/>
                  <w:color w:val="000000" w:themeColor="text1"/>
                  <w:szCs w:val="18"/>
                  <w:lang w:val="en-US" w:eastAsia="zh-CN"/>
                </w:rPr>
                <w:delText>n257J</w:delText>
              </w:r>
            </w:del>
          </w:p>
          <w:p w14:paraId="54B6958B" w14:textId="0532A4B9" w:rsidR="00E5193A" w:rsidRPr="00032D3A" w:rsidDel="007F1B86" w:rsidRDefault="00E5193A">
            <w:pPr>
              <w:pStyle w:val="TAC"/>
              <w:rPr>
                <w:del w:id="22263" w:author="ZTE-Ma Zhifeng" w:date="2023-05-07T18:42:00Z"/>
                <w:rFonts w:cs="Arial"/>
                <w:color w:val="000000" w:themeColor="text1"/>
                <w:szCs w:val="18"/>
                <w:lang w:val="en-US" w:eastAsia="zh-CN"/>
              </w:rPr>
            </w:pPr>
            <w:r w:rsidRPr="00032D3A">
              <w:rPr>
                <w:rFonts w:cs="Arial"/>
                <w:color w:val="000000" w:themeColor="text1"/>
                <w:szCs w:val="18"/>
                <w:lang w:val="en-US" w:eastAsia="zh-CN"/>
              </w:rPr>
              <w:t>CA_n40A-n257A</w:t>
            </w:r>
            <w:ins w:id="22264" w:author="ZTE-Ma Zhifeng" w:date="2023-05-07T18:41:00Z">
              <w:r w:rsidR="007F1B86">
                <w:rPr>
                  <w:rFonts w:cs="Arial"/>
                  <w:color w:val="000000" w:themeColor="text1"/>
                  <w:szCs w:val="18"/>
                  <w:lang w:val="en-US" w:eastAsia="zh-CN"/>
                </w:rPr>
                <w:t>/D/E/F</w:t>
              </w:r>
            </w:ins>
            <w:ins w:id="22265" w:author="ZTE-Ma Zhifeng" w:date="2023-05-07T18:42:00Z">
              <w:r w:rsidR="007F1B86">
                <w:rPr>
                  <w:rFonts w:cs="Arial"/>
                  <w:color w:val="000000" w:themeColor="text1"/>
                  <w:szCs w:val="18"/>
                  <w:lang w:val="en-US" w:eastAsia="zh-CN"/>
                </w:rPr>
                <w:t>/G/H/I/J</w:t>
              </w:r>
            </w:ins>
          </w:p>
          <w:p w14:paraId="7B93E6C9" w14:textId="02E60243" w:rsidR="00E5193A" w:rsidRPr="00032D3A" w:rsidDel="007F1B86" w:rsidRDefault="00E5193A">
            <w:pPr>
              <w:pStyle w:val="TAC"/>
              <w:rPr>
                <w:del w:id="22266" w:author="ZTE-Ma Zhifeng" w:date="2023-05-07T18:42:00Z"/>
                <w:rFonts w:cs="Arial"/>
                <w:color w:val="000000" w:themeColor="text1"/>
                <w:szCs w:val="18"/>
                <w:lang w:val="en-US" w:eastAsia="zh-CN"/>
              </w:rPr>
            </w:pPr>
            <w:del w:id="22267" w:author="ZTE-Ma Zhifeng" w:date="2023-05-07T18:42:00Z">
              <w:r w:rsidRPr="00032D3A" w:rsidDel="007F1B86">
                <w:rPr>
                  <w:rFonts w:cs="Arial"/>
                  <w:color w:val="000000" w:themeColor="text1"/>
                  <w:szCs w:val="18"/>
                  <w:lang w:val="en-US" w:eastAsia="zh-CN"/>
                </w:rPr>
                <w:delText>CA_n40A-n257D</w:delText>
              </w:r>
            </w:del>
          </w:p>
          <w:p w14:paraId="7409B66F" w14:textId="4CF16888" w:rsidR="00E5193A" w:rsidRPr="00032D3A" w:rsidDel="007F1B86" w:rsidRDefault="00E5193A">
            <w:pPr>
              <w:pStyle w:val="TAC"/>
              <w:rPr>
                <w:del w:id="22268" w:author="ZTE-Ma Zhifeng" w:date="2023-05-07T18:42:00Z"/>
                <w:rFonts w:cs="Arial"/>
                <w:color w:val="000000" w:themeColor="text1"/>
                <w:szCs w:val="18"/>
                <w:lang w:val="en-US" w:eastAsia="zh-CN"/>
              </w:rPr>
            </w:pPr>
            <w:del w:id="22269" w:author="ZTE-Ma Zhifeng" w:date="2023-05-07T18:42:00Z">
              <w:r w:rsidRPr="00032D3A" w:rsidDel="007F1B86">
                <w:rPr>
                  <w:rFonts w:cs="Arial"/>
                  <w:color w:val="000000" w:themeColor="text1"/>
                  <w:szCs w:val="18"/>
                  <w:lang w:val="en-US" w:eastAsia="zh-CN"/>
                </w:rPr>
                <w:delText>CA_n40A-n257E</w:delText>
              </w:r>
            </w:del>
          </w:p>
          <w:p w14:paraId="33A8C59F" w14:textId="6443F8FB" w:rsidR="00E5193A" w:rsidRPr="00032D3A" w:rsidDel="007F1B86" w:rsidRDefault="00E5193A">
            <w:pPr>
              <w:pStyle w:val="TAC"/>
              <w:rPr>
                <w:del w:id="22270" w:author="ZTE-Ma Zhifeng" w:date="2023-05-07T18:42:00Z"/>
                <w:rFonts w:cs="Arial"/>
                <w:color w:val="000000" w:themeColor="text1"/>
                <w:szCs w:val="18"/>
                <w:lang w:val="en-US" w:eastAsia="zh-CN"/>
              </w:rPr>
            </w:pPr>
            <w:del w:id="22271" w:author="ZTE-Ma Zhifeng" w:date="2023-05-07T18:42:00Z">
              <w:r w:rsidRPr="00032D3A" w:rsidDel="007F1B86">
                <w:rPr>
                  <w:rFonts w:cs="Arial"/>
                  <w:color w:val="000000" w:themeColor="text1"/>
                  <w:szCs w:val="18"/>
                  <w:lang w:val="en-US" w:eastAsia="zh-CN"/>
                </w:rPr>
                <w:delText>CA_n40A-n257F</w:delText>
              </w:r>
            </w:del>
          </w:p>
          <w:p w14:paraId="6CB243FE" w14:textId="1EB3A248" w:rsidR="00E5193A" w:rsidRPr="00032D3A" w:rsidDel="007F1B86" w:rsidRDefault="00E5193A">
            <w:pPr>
              <w:pStyle w:val="TAC"/>
              <w:rPr>
                <w:del w:id="22272" w:author="ZTE-Ma Zhifeng" w:date="2023-05-07T18:42:00Z"/>
                <w:rFonts w:cs="Arial"/>
                <w:color w:val="000000" w:themeColor="text1"/>
                <w:szCs w:val="18"/>
                <w:lang w:val="en-US" w:eastAsia="zh-CN"/>
              </w:rPr>
            </w:pPr>
            <w:del w:id="22273" w:author="ZTE-Ma Zhifeng" w:date="2023-05-07T18:42:00Z">
              <w:r w:rsidRPr="00032D3A" w:rsidDel="007F1B86">
                <w:rPr>
                  <w:rFonts w:cs="Arial"/>
                  <w:color w:val="000000" w:themeColor="text1"/>
                  <w:szCs w:val="18"/>
                  <w:lang w:val="en-US" w:eastAsia="zh-CN"/>
                </w:rPr>
                <w:delText>CA_n40A-n257G</w:delText>
              </w:r>
            </w:del>
          </w:p>
          <w:p w14:paraId="0DE7624F" w14:textId="6C65699D" w:rsidR="00E5193A" w:rsidRPr="00032D3A" w:rsidDel="007F1B86" w:rsidRDefault="00E5193A">
            <w:pPr>
              <w:pStyle w:val="TAC"/>
              <w:rPr>
                <w:del w:id="22274" w:author="ZTE-Ma Zhifeng" w:date="2023-05-07T18:42:00Z"/>
                <w:rFonts w:cs="Arial"/>
                <w:color w:val="000000" w:themeColor="text1"/>
                <w:szCs w:val="18"/>
                <w:lang w:val="en-US" w:eastAsia="zh-CN"/>
              </w:rPr>
            </w:pPr>
            <w:del w:id="22275" w:author="ZTE-Ma Zhifeng" w:date="2023-05-07T18:42:00Z">
              <w:r w:rsidRPr="00032D3A" w:rsidDel="007F1B86">
                <w:rPr>
                  <w:rFonts w:cs="Arial"/>
                  <w:color w:val="000000" w:themeColor="text1"/>
                  <w:szCs w:val="18"/>
                  <w:lang w:val="en-US" w:eastAsia="zh-CN"/>
                </w:rPr>
                <w:delText>CA_n40A-n257H</w:delText>
              </w:r>
            </w:del>
          </w:p>
          <w:p w14:paraId="00B32E12" w14:textId="0991947D" w:rsidR="00E5193A" w:rsidRPr="00032D3A" w:rsidDel="007F1B86" w:rsidRDefault="00E5193A">
            <w:pPr>
              <w:pStyle w:val="TAC"/>
              <w:rPr>
                <w:del w:id="22276" w:author="ZTE-Ma Zhifeng" w:date="2023-05-07T18:42:00Z"/>
                <w:rFonts w:cs="Arial"/>
                <w:color w:val="000000" w:themeColor="text1"/>
                <w:szCs w:val="18"/>
                <w:lang w:val="en-US" w:eastAsia="zh-CN"/>
              </w:rPr>
            </w:pPr>
            <w:del w:id="22277" w:author="ZTE-Ma Zhifeng" w:date="2023-05-07T18:42:00Z">
              <w:r w:rsidRPr="00032D3A" w:rsidDel="007F1B86">
                <w:rPr>
                  <w:rFonts w:cs="Arial"/>
                  <w:color w:val="000000" w:themeColor="text1"/>
                  <w:szCs w:val="18"/>
                  <w:lang w:val="en-US" w:eastAsia="zh-CN"/>
                </w:rPr>
                <w:delText>CA_n40A-n257I</w:delText>
              </w:r>
            </w:del>
          </w:p>
          <w:p w14:paraId="74FB12F2" w14:textId="0AB5722C" w:rsidR="00E5193A" w:rsidRPr="00032D3A" w:rsidRDefault="00E5193A">
            <w:pPr>
              <w:pStyle w:val="TAC"/>
              <w:rPr>
                <w:rFonts w:cs="Arial"/>
                <w:color w:val="000000" w:themeColor="text1"/>
                <w:szCs w:val="18"/>
                <w:lang w:val="en-US" w:eastAsia="zh-CN"/>
              </w:rPr>
            </w:pPr>
            <w:del w:id="22278" w:author="ZTE-Ma Zhifeng" w:date="2023-05-07T18:42:00Z">
              <w:r w:rsidRPr="00032D3A" w:rsidDel="007F1B86">
                <w:rPr>
                  <w:rFonts w:cs="Arial"/>
                  <w:color w:val="000000" w:themeColor="text1"/>
                  <w:szCs w:val="18"/>
                  <w:lang w:val="en-US" w:eastAsia="zh-CN"/>
                </w:rPr>
                <w:delText>CA_n40A-</w:delText>
              </w:r>
              <w:r w:rsidDel="007F1B86">
                <w:rPr>
                  <w:rFonts w:cs="Arial"/>
                  <w:color w:val="000000" w:themeColor="text1"/>
                  <w:szCs w:val="18"/>
                  <w:lang w:val="en-US" w:eastAsia="zh-CN"/>
                </w:rPr>
                <w:delText>n257J</w:delText>
              </w:r>
            </w:del>
          </w:p>
        </w:tc>
        <w:tc>
          <w:tcPr>
            <w:tcW w:w="890" w:type="dxa"/>
            <w:tcBorders>
              <w:left w:val="single" w:sz="4" w:space="0" w:color="auto"/>
              <w:right w:val="single" w:sz="4" w:space="0" w:color="auto"/>
            </w:tcBorders>
            <w:vAlign w:val="center"/>
            <w:tcPrChange w:id="22279" w:author="ZTE-Ma Zhifeng" w:date="2023-05-07T13:23:00Z">
              <w:tcPr>
                <w:tcW w:w="1233" w:type="dxa"/>
                <w:tcBorders>
                  <w:left w:val="single" w:sz="4" w:space="0" w:color="auto"/>
                  <w:right w:val="single" w:sz="4" w:space="0" w:color="auto"/>
                </w:tcBorders>
                <w:vAlign w:val="center"/>
              </w:tcPr>
            </w:tcPrChange>
          </w:tcPr>
          <w:p w14:paraId="5F12C6C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07EDB"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2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EF8B1A"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60C00593" w14:textId="77777777" w:rsidTr="00CB7025">
        <w:trPr>
          <w:trHeight w:val="187"/>
          <w:jc w:val="center"/>
          <w:trPrChange w:id="222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2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8048432"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2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0506BED"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285" w:author="ZTE-Ma Zhifeng" w:date="2023-05-07T13:23:00Z">
              <w:tcPr>
                <w:tcW w:w="1233" w:type="dxa"/>
                <w:tcBorders>
                  <w:left w:val="single" w:sz="4" w:space="0" w:color="auto"/>
                  <w:right w:val="single" w:sz="4" w:space="0" w:color="auto"/>
                </w:tcBorders>
                <w:vAlign w:val="center"/>
              </w:tcPr>
            </w:tcPrChange>
          </w:tcPr>
          <w:p w14:paraId="78491CF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82C15"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22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0EFF614" w14:textId="77777777" w:rsidR="00E5193A" w:rsidRPr="00032D3A" w:rsidRDefault="00E5193A" w:rsidP="00FA16A6">
            <w:pPr>
              <w:pStyle w:val="TAC"/>
              <w:rPr>
                <w:szCs w:val="18"/>
                <w:lang w:eastAsia="zh-CN"/>
              </w:rPr>
            </w:pPr>
          </w:p>
        </w:tc>
      </w:tr>
      <w:tr w:rsidR="00E5193A" w:rsidRPr="00032D3A" w14:paraId="23D133CA" w14:textId="77777777" w:rsidTr="00CB7025">
        <w:trPr>
          <w:trHeight w:val="187"/>
          <w:jc w:val="center"/>
          <w:trPrChange w:id="222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2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1A2CDF7"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2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C45659"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291" w:author="ZTE-Ma Zhifeng" w:date="2023-05-07T13:23:00Z">
              <w:tcPr>
                <w:tcW w:w="1233" w:type="dxa"/>
                <w:tcBorders>
                  <w:left w:val="single" w:sz="4" w:space="0" w:color="auto"/>
                  <w:right w:val="single" w:sz="4" w:space="0" w:color="auto"/>
                </w:tcBorders>
                <w:vAlign w:val="center"/>
              </w:tcPr>
            </w:tcPrChange>
          </w:tcPr>
          <w:p w14:paraId="1031511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111D6"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2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160BD7" w14:textId="77777777" w:rsidR="00E5193A" w:rsidRPr="00032D3A" w:rsidRDefault="00E5193A" w:rsidP="00FA16A6">
            <w:pPr>
              <w:pStyle w:val="TAC"/>
              <w:rPr>
                <w:szCs w:val="18"/>
                <w:lang w:eastAsia="zh-CN"/>
              </w:rPr>
            </w:pPr>
          </w:p>
        </w:tc>
      </w:tr>
      <w:tr w:rsidR="00E5193A" w:rsidRPr="00032D3A" w14:paraId="7F57CB5B" w14:textId="77777777" w:rsidTr="00CB7025">
        <w:trPr>
          <w:trHeight w:val="187"/>
          <w:jc w:val="center"/>
          <w:trPrChange w:id="222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2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BBC8973" w14:textId="77777777" w:rsidR="00E5193A" w:rsidRPr="00032D3A" w:rsidRDefault="00E5193A" w:rsidP="00FA16A6">
            <w:pPr>
              <w:pStyle w:val="TAC"/>
              <w:rPr>
                <w:szCs w:val="18"/>
              </w:rPr>
            </w:pPr>
            <w:r w:rsidRPr="00032D3A">
              <w:rPr>
                <w:rFonts w:eastAsia="MS Mincho"/>
              </w:rPr>
              <w:lastRenderedPageBreak/>
              <w:t>CA_n40A-n78A-n257K</w:t>
            </w:r>
          </w:p>
        </w:tc>
        <w:tc>
          <w:tcPr>
            <w:tcW w:w="2263" w:type="dxa"/>
            <w:tcBorders>
              <w:top w:val="single" w:sz="4" w:space="0" w:color="auto"/>
              <w:left w:val="single" w:sz="4" w:space="0" w:color="auto"/>
              <w:bottom w:val="nil"/>
              <w:right w:val="single" w:sz="4" w:space="0" w:color="auto"/>
            </w:tcBorders>
            <w:shd w:val="clear" w:color="auto" w:fill="auto"/>
            <w:vAlign w:val="center"/>
            <w:tcPrChange w:id="222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F1DC09"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B934E9D"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3BB4ED" w14:textId="225361D1" w:rsidR="00E5193A" w:rsidRPr="00032D3A" w:rsidDel="007F1B86" w:rsidRDefault="00E5193A" w:rsidP="007F1B86">
            <w:pPr>
              <w:pStyle w:val="TAC"/>
              <w:rPr>
                <w:del w:id="22297" w:author="ZTE-Ma Zhifeng" w:date="2023-05-07T18:44:00Z"/>
                <w:rFonts w:cs="Arial"/>
                <w:color w:val="000000" w:themeColor="text1"/>
                <w:szCs w:val="18"/>
                <w:lang w:val="en-US" w:eastAsia="zh-CN"/>
              </w:rPr>
            </w:pPr>
            <w:r w:rsidRPr="00032D3A">
              <w:rPr>
                <w:rFonts w:cs="Arial"/>
                <w:color w:val="000000" w:themeColor="text1"/>
                <w:szCs w:val="18"/>
                <w:lang w:val="en-US" w:eastAsia="zh-CN"/>
              </w:rPr>
              <w:t>CA_n78A-n257A</w:t>
            </w:r>
            <w:ins w:id="22298" w:author="ZTE-Ma Zhifeng" w:date="2023-05-07T18:43:00Z">
              <w:r w:rsidR="007F1B86">
                <w:rPr>
                  <w:rFonts w:cs="Arial"/>
                  <w:color w:val="000000" w:themeColor="text1"/>
                  <w:szCs w:val="18"/>
                  <w:lang w:val="en-US" w:eastAsia="zh-CN"/>
                </w:rPr>
                <w:t>/D/E/F/G/H/I/J/K</w:t>
              </w:r>
            </w:ins>
          </w:p>
          <w:p w14:paraId="0698C46A" w14:textId="73DC525C" w:rsidR="00E5193A" w:rsidRPr="00032D3A" w:rsidDel="007F1B86" w:rsidRDefault="00E5193A" w:rsidP="007F1B86">
            <w:pPr>
              <w:pStyle w:val="TAC"/>
              <w:rPr>
                <w:del w:id="22299" w:author="ZTE-Ma Zhifeng" w:date="2023-05-07T18:42:00Z"/>
                <w:rFonts w:cs="Arial"/>
                <w:color w:val="000000" w:themeColor="text1"/>
                <w:szCs w:val="18"/>
                <w:lang w:val="en-US" w:eastAsia="zh-CN"/>
              </w:rPr>
            </w:pPr>
            <w:del w:id="22300" w:author="ZTE-Ma Zhifeng" w:date="2023-05-07T18:44:00Z">
              <w:r w:rsidRPr="00032D3A" w:rsidDel="007F1B86">
                <w:rPr>
                  <w:rFonts w:cs="Arial"/>
                  <w:color w:val="000000" w:themeColor="text1"/>
                  <w:szCs w:val="18"/>
                  <w:lang w:val="en-US" w:eastAsia="zh-CN"/>
                </w:rPr>
                <w:delText>CA_n78A-n257D</w:delText>
              </w:r>
            </w:del>
          </w:p>
          <w:p w14:paraId="2DB3C198" w14:textId="74327767" w:rsidR="00E5193A" w:rsidRPr="00032D3A" w:rsidDel="007F1B86" w:rsidRDefault="00E5193A" w:rsidP="00024615">
            <w:pPr>
              <w:pStyle w:val="TAC"/>
              <w:rPr>
                <w:del w:id="22301" w:author="ZTE-Ma Zhifeng" w:date="2023-05-07T18:42:00Z"/>
                <w:rFonts w:cs="Arial"/>
                <w:color w:val="000000" w:themeColor="text1"/>
                <w:szCs w:val="18"/>
                <w:lang w:val="en-US" w:eastAsia="zh-CN"/>
              </w:rPr>
            </w:pPr>
            <w:del w:id="22302" w:author="ZTE-Ma Zhifeng" w:date="2023-05-07T18:42:00Z">
              <w:r w:rsidRPr="00032D3A" w:rsidDel="007F1B86">
                <w:rPr>
                  <w:rFonts w:cs="Arial"/>
                  <w:color w:val="000000" w:themeColor="text1"/>
                  <w:szCs w:val="18"/>
                  <w:lang w:val="en-US" w:eastAsia="zh-CN"/>
                </w:rPr>
                <w:delText>CA_n78A-n257E</w:delText>
              </w:r>
            </w:del>
          </w:p>
          <w:p w14:paraId="6416A8B4" w14:textId="4F1B944B" w:rsidR="00E5193A" w:rsidRPr="00032D3A" w:rsidDel="007F1B86" w:rsidRDefault="00E5193A" w:rsidP="008B05E7">
            <w:pPr>
              <w:pStyle w:val="TAC"/>
              <w:rPr>
                <w:del w:id="22303" w:author="ZTE-Ma Zhifeng" w:date="2023-05-07T18:42:00Z"/>
                <w:rFonts w:cs="Arial"/>
                <w:color w:val="000000" w:themeColor="text1"/>
                <w:szCs w:val="18"/>
                <w:lang w:val="en-US" w:eastAsia="zh-CN"/>
              </w:rPr>
            </w:pPr>
            <w:del w:id="22304" w:author="ZTE-Ma Zhifeng" w:date="2023-05-07T18:42:00Z">
              <w:r w:rsidRPr="00032D3A" w:rsidDel="007F1B86">
                <w:rPr>
                  <w:rFonts w:cs="Arial"/>
                  <w:color w:val="000000" w:themeColor="text1"/>
                  <w:szCs w:val="18"/>
                  <w:lang w:val="en-US" w:eastAsia="zh-CN"/>
                </w:rPr>
                <w:delText>CA_n78A-n257F</w:delText>
              </w:r>
            </w:del>
          </w:p>
          <w:p w14:paraId="5452DBFA" w14:textId="7014CE0C" w:rsidR="00E5193A" w:rsidRPr="00032D3A" w:rsidDel="007F1B86" w:rsidRDefault="00E5193A" w:rsidP="006707AC">
            <w:pPr>
              <w:pStyle w:val="TAC"/>
              <w:rPr>
                <w:del w:id="22305" w:author="ZTE-Ma Zhifeng" w:date="2023-05-07T18:42:00Z"/>
                <w:rFonts w:cs="Arial"/>
                <w:color w:val="000000" w:themeColor="text1"/>
                <w:szCs w:val="18"/>
                <w:lang w:val="en-US" w:eastAsia="zh-CN"/>
              </w:rPr>
            </w:pPr>
            <w:del w:id="22306" w:author="ZTE-Ma Zhifeng" w:date="2023-05-07T18:42:00Z">
              <w:r w:rsidRPr="00032D3A" w:rsidDel="007F1B86">
                <w:rPr>
                  <w:rFonts w:cs="Arial"/>
                  <w:color w:val="000000" w:themeColor="text1"/>
                  <w:szCs w:val="18"/>
                  <w:lang w:val="en-US" w:eastAsia="zh-CN"/>
                </w:rPr>
                <w:delText>CA_n78A-n257G</w:delText>
              </w:r>
            </w:del>
          </w:p>
          <w:p w14:paraId="09CDF6D1" w14:textId="6931832A" w:rsidR="00E5193A" w:rsidRPr="00032D3A" w:rsidDel="007F1B86" w:rsidRDefault="00E5193A" w:rsidP="003B00EC">
            <w:pPr>
              <w:pStyle w:val="TAC"/>
              <w:rPr>
                <w:del w:id="22307" w:author="ZTE-Ma Zhifeng" w:date="2023-05-07T18:42:00Z"/>
                <w:rFonts w:cs="Arial"/>
                <w:color w:val="000000" w:themeColor="text1"/>
                <w:szCs w:val="18"/>
                <w:lang w:val="en-US" w:eastAsia="zh-CN"/>
              </w:rPr>
            </w:pPr>
            <w:del w:id="22308" w:author="ZTE-Ma Zhifeng" w:date="2023-05-07T18:42:00Z">
              <w:r w:rsidRPr="00032D3A" w:rsidDel="007F1B86">
                <w:rPr>
                  <w:rFonts w:cs="Arial"/>
                  <w:color w:val="000000" w:themeColor="text1"/>
                  <w:szCs w:val="18"/>
                  <w:lang w:val="en-US" w:eastAsia="zh-CN"/>
                </w:rPr>
                <w:delText>CA_n78A-n257H</w:delText>
              </w:r>
            </w:del>
          </w:p>
          <w:p w14:paraId="3D82601B" w14:textId="2B81D62C" w:rsidR="00E5193A" w:rsidRPr="00032D3A" w:rsidDel="007F1B86" w:rsidRDefault="00E5193A" w:rsidP="002D4DC8">
            <w:pPr>
              <w:pStyle w:val="TAC"/>
              <w:rPr>
                <w:del w:id="22309" w:author="ZTE-Ma Zhifeng" w:date="2023-05-07T18:42:00Z"/>
                <w:rFonts w:cs="Arial"/>
                <w:color w:val="000000" w:themeColor="text1"/>
                <w:szCs w:val="18"/>
                <w:lang w:val="en-US" w:eastAsia="zh-CN"/>
              </w:rPr>
            </w:pPr>
            <w:del w:id="22310" w:author="ZTE-Ma Zhifeng" w:date="2023-05-07T18:42:00Z">
              <w:r w:rsidRPr="00032D3A" w:rsidDel="007F1B86">
                <w:rPr>
                  <w:rFonts w:cs="Arial"/>
                  <w:color w:val="000000" w:themeColor="text1"/>
                  <w:szCs w:val="18"/>
                  <w:lang w:val="en-US" w:eastAsia="zh-CN"/>
                </w:rPr>
                <w:delText>CA_n78A-n257I</w:delText>
              </w:r>
            </w:del>
          </w:p>
          <w:p w14:paraId="4DADBDC8" w14:textId="2F022FC0" w:rsidR="00E5193A" w:rsidRPr="00032D3A" w:rsidDel="007F1B86" w:rsidRDefault="00E5193A" w:rsidP="002E122D">
            <w:pPr>
              <w:pStyle w:val="TAC"/>
              <w:rPr>
                <w:del w:id="22311" w:author="ZTE-Ma Zhifeng" w:date="2023-05-07T18:42:00Z"/>
                <w:rFonts w:cs="Arial"/>
                <w:color w:val="000000" w:themeColor="text1"/>
                <w:szCs w:val="18"/>
                <w:lang w:val="en-US" w:eastAsia="zh-CN"/>
              </w:rPr>
            </w:pPr>
            <w:del w:id="22312" w:author="ZTE-Ma Zhifeng" w:date="2023-05-07T18:42:00Z">
              <w:r w:rsidRPr="00032D3A" w:rsidDel="007F1B86">
                <w:rPr>
                  <w:rFonts w:cs="Arial"/>
                  <w:color w:val="000000" w:themeColor="text1"/>
                  <w:szCs w:val="18"/>
                  <w:lang w:val="en-US" w:eastAsia="zh-CN"/>
                </w:rPr>
                <w:delText>CA_n78A-n257J</w:delText>
              </w:r>
            </w:del>
          </w:p>
          <w:p w14:paraId="1D56708F" w14:textId="01EEA375" w:rsidR="00E5193A" w:rsidRPr="00032D3A" w:rsidRDefault="00E5193A">
            <w:pPr>
              <w:pStyle w:val="TAC"/>
              <w:rPr>
                <w:rFonts w:cs="Arial"/>
                <w:color w:val="000000" w:themeColor="text1"/>
                <w:szCs w:val="18"/>
                <w:lang w:val="en-US" w:eastAsia="zh-CN"/>
              </w:rPr>
            </w:pPr>
            <w:del w:id="22313" w:author="ZTE-Ma Zhifeng" w:date="2023-05-07T18:42:00Z">
              <w:r w:rsidRPr="00032D3A" w:rsidDel="007F1B86">
                <w:rPr>
                  <w:rFonts w:cs="Arial"/>
                  <w:color w:val="000000" w:themeColor="text1"/>
                  <w:szCs w:val="18"/>
                  <w:lang w:val="en-US" w:eastAsia="zh-CN"/>
                </w:rPr>
                <w:delText>CA_n78A-n257K</w:delText>
              </w:r>
            </w:del>
          </w:p>
          <w:p w14:paraId="1828DBB1" w14:textId="66507F8B" w:rsidR="00E5193A" w:rsidRPr="00032D3A" w:rsidDel="007F1B86" w:rsidRDefault="00E5193A">
            <w:pPr>
              <w:pStyle w:val="TAC"/>
              <w:rPr>
                <w:del w:id="22314" w:author="ZTE-Ma Zhifeng" w:date="2023-05-07T18:44:00Z"/>
                <w:rFonts w:cs="Arial"/>
                <w:color w:val="000000" w:themeColor="text1"/>
                <w:szCs w:val="18"/>
                <w:lang w:val="en-US" w:eastAsia="zh-CN"/>
              </w:rPr>
            </w:pPr>
            <w:r w:rsidRPr="00032D3A">
              <w:rPr>
                <w:rFonts w:cs="Arial"/>
                <w:color w:val="000000" w:themeColor="text1"/>
                <w:szCs w:val="18"/>
                <w:lang w:val="en-US" w:eastAsia="zh-CN"/>
              </w:rPr>
              <w:t>CA_n40A-n257A</w:t>
            </w:r>
            <w:ins w:id="22315" w:author="ZTE-Ma Zhifeng" w:date="2023-05-07T18:43:00Z">
              <w:r w:rsidR="007F1B86">
                <w:rPr>
                  <w:rFonts w:cs="Arial"/>
                  <w:color w:val="000000" w:themeColor="text1"/>
                  <w:szCs w:val="18"/>
                  <w:lang w:val="en-US" w:eastAsia="zh-CN"/>
                </w:rPr>
                <w:t>/D/E/F/G/H/I/J/K</w:t>
              </w:r>
            </w:ins>
          </w:p>
          <w:p w14:paraId="7280E28D" w14:textId="3939D588" w:rsidR="00E5193A" w:rsidRPr="00032D3A" w:rsidDel="007F1B86" w:rsidRDefault="00E5193A">
            <w:pPr>
              <w:pStyle w:val="TAC"/>
              <w:rPr>
                <w:del w:id="22316" w:author="ZTE-Ma Zhifeng" w:date="2023-05-07T18:44:00Z"/>
                <w:rFonts w:cs="Arial"/>
                <w:color w:val="000000" w:themeColor="text1"/>
                <w:szCs w:val="18"/>
                <w:lang w:val="en-US" w:eastAsia="zh-CN"/>
              </w:rPr>
            </w:pPr>
            <w:del w:id="22317" w:author="ZTE-Ma Zhifeng" w:date="2023-05-07T18:44:00Z">
              <w:r w:rsidRPr="00032D3A" w:rsidDel="007F1B86">
                <w:rPr>
                  <w:rFonts w:cs="Arial"/>
                  <w:color w:val="000000" w:themeColor="text1"/>
                  <w:szCs w:val="18"/>
                  <w:lang w:val="en-US" w:eastAsia="zh-CN"/>
                </w:rPr>
                <w:delText>CA_n40A-n257D</w:delText>
              </w:r>
            </w:del>
          </w:p>
          <w:p w14:paraId="55801F7A" w14:textId="7AC19AAB" w:rsidR="00E5193A" w:rsidRPr="00032D3A" w:rsidDel="007F1B86" w:rsidRDefault="00E5193A">
            <w:pPr>
              <w:pStyle w:val="TAC"/>
              <w:rPr>
                <w:del w:id="22318" w:author="ZTE-Ma Zhifeng" w:date="2023-05-07T18:44:00Z"/>
                <w:rFonts w:cs="Arial"/>
                <w:color w:val="000000" w:themeColor="text1"/>
                <w:szCs w:val="18"/>
                <w:lang w:val="en-US" w:eastAsia="zh-CN"/>
              </w:rPr>
            </w:pPr>
            <w:del w:id="22319" w:author="ZTE-Ma Zhifeng" w:date="2023-05-07T18:44:00Z">
              <w:r w:rsidRPr="00032D3A" w:rsidDel="007F1B86">
                <w:rPr>
                  <w:rFonts w:cs="Arial"/>
                  <w:color w:val="000000" w:themeColor="text1"/>
                  <w:szCs w:val="18"/>
                  <w:lang w:val="en-US" w:eastAsia="zh-CN"/>
                </w:rPr>
                <w:delText>CA_n40A-n257E</w:delText>
              </w:r>
            </w:del>
          </w:p>
          <w:p w14:paraId="2F4466A9" w14:textId="70579146" w:rsidR="00E5193A" w:rsidRPr="00032D3A" w:rsidDel="007F1B86" w:rsidRDefault="00E5193A">
            <w:pPr>
              <w:pStyle w:val="TAC"/>
              <w:rPr>
                <w:del w:id="22320" w:author="ZTE-Ma Zhifeng" w:date="2023-05-07T18:44:00Z"/>
                <w:rFonts w:cs="Arial"/>
                <w:color w:val="000000" w:themeColor="text1"/>
                <w:szCs w:val="18"/>
                <w:lang w:val="en-US" w:eastAsia="zh-CN"/>
              </w:rPr>
            </w:pPr>
            <w:del w:id="22321" w:author="ZTE-Ma Zhifeng" w:date="2023-05-07T18:44:00Z">
              <w:r w:rsidRPr="00032D3A" w:rsidDel="007F1B86">
                <w:rPr>
                  <w:rFonts w:cs="Arial"/>
                  <w:color w:val="000000" w:themeColor="text1"/>
                  <w:szCs w:val="18"/>
                  <w:lang w:val="en-US" w:eastAsia="zh-CN"/>
                </w:rPr>
                <w:delText>CA_n40A-n257F</w:delText>
              </w:r>
            </w:del>
          </w:p>
          <w:p w14:paraId="6E2324FA" w14:textId="6A6D0DB5" w:rsidR="00E5193A" w:rsidRPr="00032D3A" w:rsidDel="007F1B86" w:rsidRDefault="00E5193A">
            <w:pPr>
              <w:pStyle w:val="TAC"/>
              <w:rPr>
                <w:del w:id="22322" w:author="ZTE-Ma Zhifeng" w:date="2023-05-07T18:44:00Z"/>
                <w:rFonts w:cs="Arial"/>
                <w:color w:val="000000" w:themeColor="text1"/>
                <w:szCs w:val="18"/>
                <w:lang w:val="en-US" w:eastAsia="zh-CN"/>
              </w:rPr>
            </w:pPr>
            <w:del w:id="22323" w:author="ZTE-Ma Zhifeng" w:date="2023-05-07T18:44:00Z">
              <w:r w:rsidRPr="00032D3A" w:rsidDel="007F1B86">
                <w:rPr>
                  <w:rFonts w:cs="Arial"/>
                  <w:color w:val="000000" w:themeColor="text1"/>
                  <w:szCs w:val="18"/>
                  <w:lang w:val="en-US" w:eastAsia="zh-CN"/>
                </w:rPr>
                <w:delText>CA_n40A-n257G</w:delText>
              </w:r>
            </w:del>
          </w:p>
          <w:p w14:paraId="554E84E1" w14:textId="30B9D625" w:rsidR="00E5193A" w:rsidRPr="00032D3A" w:rsidDel="007F1B86" w:rsidRDefault="00E5193A">
            <w:pPr>
              <w:pStyle w:val="TAC"/>
              <w:rPr>
                <w:del w:id="22324" w:author="ZTE-Ma Zhifeng" w:date="2023-05-07T18:44:00Z"/>
                <w:rFonts w:cs="Arial"/>
                <w:color w:val="000000" w:themeColor="text1"/>
                <w:szCs w:val="18"/>
                <w:lang w:val="en-US" w:eastAsia="zh-CN"/>
              </w:rPr>
            </w:pPr>
            <w:del w:id="22325" w:author="ZTE-Ma Zhifeng" w:date="2023-05-07T18:44:00Z">
              <w:r w:rsidRPr="00032D3A" w:rsidDel="007F1B86">
                <w:rPr>
                  <w:rFonts w:cs="Arial"/>
                  <w:color w:val="000000" w:themeColor="text1"/>
                  <w:szCs w:val="18"/>
                  <w:lang w:val="en-US" w:eastAsia="zh-CN"/>
                </w:rPr>
                <w:delText>CA_n40A-n257H</w:delText>
              </w:r>
            </w:del>
          </w:p>
          <w:p w14:paraId="404C8188" w14:textId="64591C63" w:rsidR="00E5193A" w:rsidRPr="00032D3A" w:rsidDel="007F1B86" w:rsidRDefault="00E5193A">
            <w:pPr>
              <w:pStyle w:val="TAC"/>
              <w:rPr>
                <w:del w:id="22326" w:author="ZTE-Ma Zhifeng" w:date="2023-05-07T18:44:00Z"/>
                <w:rFonts w:cs="Arial"/>
                <w:color w:val="000000" w:themeColor="text1"/>
                <w:szCs w:val="18"/>
                <w:lang w:val="en-US" w:eastAsia="zh-CN"/>
              </w:rPr>
            </w:pPr>
            <w:del w:id="22327" w:author="ZTE-Ma Zhifeng" w:date="2023-05-07T18:44:00Z">
              <w:r w:rsidRPr="00032D3A" w:rsidDel="007F1B86">
                <w:rPr>
                  <w:rFonts w:cs="Arial"/>
                  <w:color w:val="000000" w:themeColor="text1"/>
                  <w:szCs w:val="18"/>
                  <w:lang w:val="en-US" w:eastAsia="zh-CN"/>
                </w:rPr>
                <w:delText>CA_n40A-n257I</w:delText>
              </w:r>
            </w:del>
          </w:p>
          <w:p w14:paraId="5212176C" w14:textId="49A2DEBA" w:rsidR="00E5193A" w:rsidRPr="00032D3A" w:rsidDel="007F1B86" w:rsidRDefault="00E5193A">
            <w:pPr>
              <w:pStyle w:val="TAC"/>
              <w:rPr>
                <w:del w:id="22328" w:author="ZTE-Ma Zhifeng" w:date="2023-05-07T18:44:00Z"/>
                <w:rFonts w:cs="Arial"/>
                <w:color w:val="000000" w:themeColor="text1"/>
                <w:szCs w:val="18"/>
                <w:lang w:val="en-US" w:eastAsia="zh-CN"/>
              </w:rPr>
            </w:pPr>
            <w:del w:id="22329" w:author="ZTE-Ma Zhifeng" w:date="2023-05-07T18:44:00Z">
              <w:r w:rsidRPr="00032D3A" w:rsidDel="007F1B86">
                <w:rPr>
                  <w:rFonts w:cs="Arial"/>
                  <w:color w:val="000000" w:themeColor="text1"/>
                  <w:szCs w:val="18"/>
                  <w:lang w:val="en-US" w:eastAsia="zh-CN"/>
                </w:rPr>
                <w:delText>CA_n40A-n257J</w:delText>
              </w:r>
            </w:del>
          </w:p>
          <w:p w14:paraId="1B195BFC" w14:textId="08475A78" w:rsidR="00E5193A" w:rsidRPr="00032D3A" w:rsidRDefault="00E5193A">
            <w:pPr>
              <w:pStyle w:val="TAC"/>
              <w:rPr>
                <w:rFonts w:cs="Arial"/>
                <w:color w:val="000000" w:themeColor="text1"/>
                <w:szCs w:val="18"/>
                <w:lang w:val="en-US" w:eastAsia="zh-CN"/>
              </w:rPr>
            </w:pPr>
            <w:del w:id="22330" w:author="ZTE-Ma Zhifeng" w:date="2023-05-07T18:44:00Z">
              <w:r w:rsidRPr="00032D3A" w:rsidDel="007F1B86">
                <w:rPr>
                  <w:rFonts w:cs="Arial"/>
                  <w:color w:val="000000" w:themeColor="text1"/>
                  <w:szCs w:val="18"/>
                  <w:lang w:val="en-US" w:eastAsia="zh-CN"/>
                </w:rPr>
                <w:delText>CA_n40A-n257K</w:delText>
              </w:r>
            </w:del>
          </w:p>
        </w:tc>
        <w:tc>
          <w:tcPr>
            <w:tcW w:w="890" w:type="dxa"/>
            <w:tcBorders>
              <w:left w:val="single" w:sz="4" w:space="0" w:color="auto"/>
              <w:right w:val="single" w:sz="4" w:space="0" w:color="auto"/>
            </w:tcBorders>
            <w:vAlign w:val="center"/>
            <w:tcPrChange w:id="22331" w:author="ZTE-Ma Zhifeng" w:date="2023-05-07T13:23:00Z">
              <w:tcPr>
                <w:tcW w:w="1233" w:type="dxa"/>
                <w:tcBorders>
                  <w:left w:val="single" w:sz="4" w:space="0" w:color="auto"/>
                  <w:right w:val="single" w:sz="4" w:space="0" w:color="auto"/>
                </w:tcBorders>
                <w:vAlign w:val="center"/>
              </w:tcPr>
            </w:tcPrChange>
          </w:tcPr>
          <w:p w14:paraId="36EA8C8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E7A99"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3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523213"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17EB81B5" w14:textId="77777777" w:rsidTr="00CB7025">
        <w:trPr>
          <w:trHeight w:val="187"/>
          <w:jc w:val="center"/>
          <w:trPrChange w:id="223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3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62154B2"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3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7BB2D92"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337" w:author="ZTE-Ma Zhifeng" w:date="2023-05-07T13:23:00Z">
              <w:tcPr>
                <w:tcW w:w="1233" w:type="dxa"/>
                <w:tcBorders>
                  <w:left w:val="single" w:sz="4" w:space="0" w:color="auto"/>
                  <w:right w:val="single" w:sz="4" w:space="0" w:color="auto"/>
                </w:tcBorders>
                <w:vAlign w:val="center"/>
              </w:tcPr>
            </w:tcPrChange>
          </w:tcPr>
          <w:p w14:paraId="52D00C0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699DFE"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23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8DED703" w14:textId="77777777" w:rsidR="00E5193A" w:rsidRPr="00032D3A" w:rsidRDefault="00E5193A" w:rsidP="00FA16A6">
            <w:pPr>
              <w:pStyle w:val="TAC"/>
              <w:rPr>
                <w:szCs w:val="18"/>
                <w:lang w:eastAsia="zh-CN"/>
              </w:rPr>
            </w:pPr>
          </w:p>
        </w:tc>
      </w:tr>
      <w:tr w:rsidR="00E5193A" w:rsidRPr="00032D3A" w14:paraId="19300688" w14:textId="77777777" w:rsidTr="00CB7025">
        <w:trPr>
          <w:trHeight w:val="187"/>
          <w:jc w:val="center"/>
          <w:trPrChange w:id="223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3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0DBBAB8"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3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970700"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343" w:author="ZTE-Ma Zhifeng" w:date="2023-05-07T13:23:00Z">
              <w:tcPr>
                <w:tcW w:w="1233" w:type="dxa"/>
                <w:tcBorders>
                  <w:left w:val="single" w:sz="4" w:space="0" w:color="auto"/>
                  <w:right w:val="single" w:sz="4" w:space="0" w:color="auto"/>
                </w:tcBorders>
                <w:vAlign w:val="center"/>
              </w:tcPr>
            </w:tcPrChange>
          </w:tcPr>
          <w:p w14:paraId="64F462E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2A125"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3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6CB386" w14:textId="77777777" w:rsidR="00E5193A" w:rsidRPr="00032D3A" w:rsidRDefault="00E5193A" w:rsidP="00FA16A6">
            <w:pPr>
              <w:pStyle w:val="TAC"/>
              <w:rPr>
                <w:szCs w:val="18"/>
                <w:lang w:eastAsia="zh-CN"/>
              </w:rPr>
            </w:pPr>
          </w:p>
        </w:tc>
      </w:tr>
      <w:tr w:rsidR="00E5193A" w:rsidRPr="00032D3A" w14:paraId="0484CCD1" w14:textId="77777777" w:rsidTr="00CB7025">
        <w:trPr>
          <w:trHeight w:val="187"/>
          <w:jc w:val="center"/>
          <w:trPrChange w:id="223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3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27743A1" w14:textId="77777777" w:rsidR="00E5193A" w:rsidRPr="00032D3A" w:rsidRDefault="00E5193A" w:rsidP="00FA16A6">
            <w:pPr>
              <w:pStyle w:val="TAC"/>
              <w:rPr>
                <w:szCs w:val="18"/>
              </w:rPr>
            </w:pPr>
            <w:r w:rsidRPr="00032D3A">
              <w:rPr>
                <w:rFonts w:eastAsia="MS Mincho"/>
              </w:rPr>
              <w:t>CA_n40A-n78A-n257L</w:t>
            </w:r>
          </w:p>
        </w:tc>
        <w:tc>
          <w:tcPr>
            <w:tcW w:w="2263" w:type="dxa"/>
            <w:tcBorders>
              <w:top w:val="single" w:sz="4" w:space="0" w:color="auto"/>
              <w:left w:val="single" w:sz="4" w:space="0" w:color="auto"/>
              <w:bottom w:val="nil"/>
              <w:right w:val="single" w:sz="4" w:space="0" w:color="auto"/>
            </w:tcBorders>
            <w:shd w:val="clear" w:color="auto" w:fill="auto"/>
            <w:vAlign w:val="center"/>
            <w:tcPrChange w:id="223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6A687C"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370D3A"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8033C0B" w14:textId="0ADFDA86" w:rsidR="00E5193A" w:rsidRPr="00032D3A" w:rsidDel="007F1B86" w:rsidRDefault="00E5193A" w:rsidP="007F1B86">
            <w:pPr>
              <w:pStyle w:val="TAC"/>
              <w:rPr>
                <w:del w:id="22349" w:author="ZTE-Ma Zhifeng" w:date="2023-05-07T18:44:00Z"/>
                <w:rFonts w:cs="Arial"/>
                <w:color w:val="000000" w:themeColor="text1"/>
                <w:szCs w:val="18"/>
                <w:lang w:val="en-US" w:eastAsia="zh-CN"/>
              </w:rPr>
            </w:pPr>
            <w:r w:rsidRPr="00032D3A">
              <w:rPr>
                <w:rFonts w:cs="Arial"/>
                <w:color w:val="000000" w:themeColor="text1"/>
                <w:szCs w:val="18"/>
                <w:lang w:val="en-US" w:eastAsia="zh-CN"/>
              </w:rPr>
              <w:t>CA_n78A-n257A</w:t>
            </w:r>
            <w:ins w:id="22350" w:author="ZTE-Ma Zhifeng" w:date="2023-05-07T18:44:00Z">
              <w:r w:rsidR="007F1B86">
                <w:rPr>
                  <w:rFonts w:cs="Arial"/>
                  <w:color w:val="000000" w:themeColor="text1"/>
                  <w:szCs w:val="18"/>
                  <w:lang w:val="en-US" w:eastAsia="zh-CN"/>
                </w:rPr>
                <w:t>/D/E/F/G/H/I/J/K/L</w:t>
              </w:r>
            </w:ins>
          </w:p>
          <w:p w14:paraId="3F2340E5" w14:textId="48CF01DF" w:rsidR="00E5193A" w:rsidRPr="00032D3A" w:rsidDel="007F1B86" w:rsidRDefault="00E5193A" w:rsidP="007F1B86">
            <w:pPr>
              <w:pStyle w:val="TAC"/>
              <w:rPr>
                <w:del w:id="22351" w:author="ZTE-Ma Zhifeng" w:date="2023-05-07T18:44:00Z"/>
                <w:rFonts w:cs="Arial"/>
                <w:color w:val="000000" w:themeColor="text1"/>
                <w:szCs w:val="18"/>
                <w:lang w:val="en-US" w:eastAsia="zh-CN"/>
              </w:rPr>
            </w:pPr>
            <w:del w:id="22352" w:author="ZTE-Ma Zhifeng" w:date="2023-05-07T18:44:00Z">
              <w:r w:rsidRPr="00032D3A" w:rsidDel="007F1B86">
                <w:rPr>
                  <w:rFonts w:cs="Arial"/>
                  <w:color w:val="000000" w:themeColor="text1"/>
                  <w:szCs w:val="18"/>
                  <w:lang w:val="en-US" w:eastAsia="zh-CN"/>
                </w:rPr>
                <w:delText>CA_n78A-n257D</w:delText>
              </w:r>
            </w:del>
          </w:p>
          <w:p w14:paraId="467D754C" w14:textId="4887B4E2" w:rsidR="00E5193A" w:rsidRPr="00032D3A" w:rsidDel="007F1B86" w:rsidRDefault="00E5193A" w:rsidP="00024615">
            <w:pPr>
              <w:pStyle w:val="TAC"/>
              <w:rPr>
                <w:del w:id="22353" w:author="ZTE-Ma Zhifeng" w:date="2023-05-07T18:44:00Z"/>
                <w:rFonts w:cs="Arial"/>
                <w:color w:val="000000" w:themeColor="text1"/>
                <w:szCs w:val="18"/>
                <w:lang w:val="en-US" w:eastAsia="zh-CN"/>
              </w:rPr>
            </w:pPr>
            <w:del w:id="22354" w:author="ZTE-Ma Zhifeng" w:date="2023-05-07T18:44:00Z">
              <w:r w:rsidRPr="00032D3A" w:rsidDel="007F1B86">
                <w:rPr>
                  <w:rFonts w:cs="Arial"/>
                  <w:color w:val="000000" w:themeColor="text1"/>
                  <w:szCs w:val="18"/>
                  <w:lang w:val="en-US" w:eastAsia="zh-CN"/>
                </w:rPr>
                <w:delText>CA_n78A-n257E</w:delText>
              </w:r>
            </w:del>
          </w:p>
          <w:p w14:paraId="5609B1DC" w14:textId="5853A344" w:rsidR="00E5193A" w:rsidRPr="00032D3A" w:rsidDel="007F1B86" w:rsidRDefault="00E5193A" w:rsidP="008B05E7">
            <w:pPr>
              <w:pStyle w:val="TAC"/>
              <w:rPr>
                <w:del w:id="22355" w:author="ZTE-Ma Zhifeng" w:date="2023-05-07T18:44:00Z"/>
                <w:rFonts w:cs="Arial"/>
                <w:color w:val="000000" w:themeColor="text1"/>
                <w:szCs w:val="18"/>
                <w:lang w:val="en-US" w:eastAsia="zh-CN"/>
              </w:rPr>
            </w:pPr>
            <w:del w:id="22356" w:author="ZTE-Ma Zhifeng" w:date="2023-05-07T18:44:00Z">
              <w:r w:rsidRPr="00032D3A" w:rsidDel="007F1B86">
                <w:rPr>
                  <w:rFonts w:cs="Arial"/>
                  <w:color w:val="000000" w:themeColor="text1"/>
                  <w:szCs w:val="18"/>
                  <w:lang w:val="en-US" w:eastAsia="zh-CN"/>
                </w:rPr>
                <w:delText>CA_n78A-n257F</w:delText>
              </w:r>
            </w:del>
          </w:p>
          <w:p w14:paraId="4CF9292D" w14:textId="1BAB485D" w:rsidR="00E5193A" w:rsidRPr="00032D3A" w:rsidDel="007F1B86" w:rsidRDefault="00E5193A" w:rsidP="006707AC">
            <w:pPr>
              <w:pStyle w:val="TAC"/>
              <w:rPr>
                <w:del w:id="22357" w:author="ZTE-Ma Zhifeng" w:date="2023-05-07T18:44:00Z"/>
                <w:rFonts w:cs="Arial"/>
                <w:color w:val="000000" w:themeColor="text1"/>
                <w:szCs w:val="18"/>
                <w:lang w:val="en-US" w:eastAsia="zh-CN"/>
              </w:rPr>
            </w:pPr>
            <w:del w:id="22358" w:author="ZTE-Ma Zhifeng" w:date="2023-05-07T18:44:00Z">
              <w:r w:rsidRPr="00032D3A" w:rsidDel="007F1B86">
                <w:rPr>
                  <w:rFonts w:cs="Arial"/>
                  <w:color w:val="000000" w:themeColor="text1"/>
                  <w:szCs w:val="18"/>
                  <w:lang w:val="en-US" w:eastAsia="zh-CN"/>
                </w:rPr>
                <w:delText>CA_n78A-n257G</w:delText>
              </w:r>
            </w:del>
          </w:p>
          <w:p w14:paraId="0DAD7E8A" w14:textId="1503D767" w:rsidR="00E5193A" w:rsidRPr="00032D3A" w:rsidDel="007F1B86" w:rsidRDefault="00E5193A" w:rsidP="003B00EC">
            <w:pPr>
              <w:pStyle w:val="TAC"/>
              <w:rPr>
                <w:del w:id="22359" w:author="ZTE-Ma Zhifeng" w:date="2023-05-07T18:44:00Z"/>
                <w:rFonts w:cs="Arial"/>
                <w:color w:val="000000" w:themeColor="text1"/>
                <w:szCs w:val="18"/>
                <w:lang w:val="en-US" w:eastAsia="zh-CN"/>
              </w:rPr>
            </w:pPr>
            <w:del w:id="22360" w:author="ZTE-Ma Zhifeng" w:date="2023-05-07T18:44:00Z">
              <w:r w:rsidRPr="00032D3A" w:rsidDel="007F1B86">
                <w:rPr>
                  <w:rFonts w:cs="Arial"/>
                  <w:color w:val="000000" w:themeColor="text1"/>
                  <w:szCs w:val="18"/>
                  <w:lang w:val="en-US" w:eastAsia="zh-CN"/>
                </w:rPr>
                <w:delText>CA_n78A-n257H</w:delText>
              </w:r>
            </w:del>
          </w:p>
          <w:p w14:paraId="53DC29C8" w14:textId="4F6B460F" w:rsidR="00E5193A" w:rsidRPr="00032D3A" w:rsidDel="007F1B86" w:rsidRDefault="00E5193A" w:rsidP="002D4DC8">
            <w:pPr>
              <w:pStyle w:val="TAC"/>
              <w:rPr>
                <w:del w:id="22361" w:author="ZTE-Ma Zhifeng" w:date="2023-05-07T18:44:00Z"/>
                <w:rFonts w:cs="Arial"/>
                <w:color w:val="000000" w:themeColor="text1"/>
                <w:szCs w:val="18"/>
                <w:lang w:val="en-US" w:eastAsia="zh-CN"/>
              </w:rPr>
            </w:pPr>
            <w:del w:id="22362" w:author="ZTE-Ma Zhifeng" w:date="2023-05-07T18:44:00Z">
              <w:r w:rsidRPr="00032D3A" w:rsidDel="007F1B86">
                <w:rPr>
                  <w:rFonts w:cs="Arial"/>
                  <w:color w:val="000000" w:themeColor="text1"/>
                  <w:szCs w:val="18"/>
                  <w:lang w:val="en-US" w:eastAsia="zh-CN"/>
                </w:rPr>
                <w:delText>CA_n78A-n257I</w:delText>
              </w:r>
            </w:del>
          </w:p>
          <w:p w14:paraId="403BB998" w14:textId="616B9DC4" w:rsidR="00E5193A" w:rsidRPr="00032D3A" w:rsidDel="007F1B86" w:rsidRDefault="00E5193A" w:rsidP="002E122D">
            <w:pPr>
              <w:pStyle w:val="TAC"/>
              <w:rPr>
                <w:del w:id="22363" w:author="ZTE-Ma Zhifeng" w:date="2023-05-07T18:44:00Z"/>
                <w:rFonts w:cs="Arial"/>
                <w:color w:val="000000" w:themeColor="text1"/>
                <w:szCs w:val="18"/>
                <w:lang w:val="en-US" w:eastAsia="zh-CN"/>
              </w:rPr>
            </w:pPr>
            <w:del w:id="22364" w:author="ZTE-Ma Zhifeng" w:date="2023-05-07T18:44:00Z">
              <w:r w:rsidRPr="00032D3A" w:rsidDel="007F1B86">
                <w:rPr>
                  <w:rFonts w:cs="Arial"/>
                  <w:color w:val="000000" w:themeColor="text1"/>
                  <w:szCs w:val="18"/>
                  <w:lang w:val="en-US" w:eastAsia="zh-CN"/>
                </w:rPr>
                <w:delText>CA_n78A-n257J</w:delText>
              </w:r>
            </w:del>
          </w:p>
          <w:p w14:paraId="4E4BD130" w14:textId="78904CC1" w:rsidR="00E5193A" w:rsidRPr="00032D3A" w:rsidDel="007F1B86" w:rsidRDefault="00E5193A">
            <w:pPr>
              <w:pStyle w:val="TAC"/>
              <w:rPr>
                <w:del w:id="22365" w:author="ZTE-Ma Zhifeng" w:date="2023-05-07T18:44:00Z"/>
                <w:rFonts w:cs="Arial"/>
                <w:color w:val="000000" w:themeColor="text1"/>
                <w:szCs w:val="18"/>
                <w:lang w:val="en-US" w:eastAsia="zh-CN"/>
              </w:rPr>
            </w:pPr>
            <w:del w:id="22366" w:author="ZTE-Ma Zhifeng" w:date="2023-05-07T18:44:00Z">
              <w:r w:rsidRPr="00032D3A" w:rsidDel="007F1B86">
                <w:rPr>
                  <w:rFonts w:cs="Arial"/>
                  <w:color w:val="000000" w:themeColor="text1"/>
                  <w:szCs w:val="18"/>
                  <w:lang w:val="en-US" w:eastAsia="zh-CN"/>
                </w:rPr>
                <w:delText>CA_n78A-n257K</w:delText>
              </w:r>
            </w:del>
          </w:p>
          <w:p w14:paraId="4DA4F787" w14:textId="52DD7F2C" w:rsidR="00E5193A" w:rsidRPr="00032D3A" w:rsidRDefault="00E5193A">
            <w:pPr>
              <w:pStyle w:val="TAC"/>
              <w:rPr>
                <w:rFonts w:cs="Arial"/>
                <w:color w:val="000000" w:themeColor="text1"/>
                <w:szCs w:val="18"/>
                <w:lang w:val="en-US" w:eastAsia="zh-CN"/>
              </w:rPr>
            </w:pPr>
            <w:del w:id="22367" w:author="ZTE-Ma Zhifeng" w:date="2023-05-07T18:44:00Z">
              <w:r w:rsidRPr="00032D3A" w:rsidDel="007F1B86">
                <w:rPr>
                  <w:rFonts w:cs="Arial"/>
                  <w:color w:val="000000" w:themeColor="text1"/>
                  <w:szCs w:val="18"/>
                  <w:lang w:val="en-US" w:eastAsia="zh-CN"/>
                </w:rPr>
                <w:delText>CA_n78A-n257L</w:delText>
              </w:r>
            </w:del>
          </w:p>
          <w:p w14:paraId="4CB8CEC2" w14:textId="02F0572C" w:rsidR="00E5193A" w:rsidRPr="00032D3A" w:rsidDel="007F1B86" w:rsidRDefault="00E5193A">
            <w:pPr>
              <w:pStyle w:val="TAC"/>
              <w:rPr>
                <w:del w:id="22368" w:author="ZTE-Ma Zhifeng" w:date="2023-05-07T18:45:00Z"/>
                <w:rFonts w:cs="Arial"/>
                <w:color w:val="000000" w:themeColor="text1"/>
                <w:szCs w:val="18"/>
                <w:lang w:val="en-US" w:eastAsia="zh-CN"/>
              </w:rPr>
            </w:pPr>
            <w:r w:rsidRPr="00032D3A">
              <w:rPr>
                <w:rFonts w:cs="Arial"/>
                <w:color w:val="000000" w:themeColor="text1"/>
                <w:szCs w:val="18"/>
                <w:lang w:val="en-US" w:eastAsia="zh-CN"/>
              </w:rPr>
              <w:t>CA_n40A-n257A</w:t>
            </w:r>
            <w:ins w:id="22369" w:author="ZTE-Ma Zhifeng" w:date="2023-05-07T18:44:00Z">
              <w:r w:rsidR="007F1B86">
                <w:rPr>
                  <w:rFonts w:cs="Arial"/>
                  <w:color w:val="000000" w:themeColor="text1"/>
                  <w:szCs w:val="18"/>
                  <w:lang w:val="en-US" w:eastAsia="zh-CN"/>
                </w:rPr>
                <w:t>/</w:t>
              </w:r>
            </w:ins>
            <w:ins w:id="22370" w:author="ZTE-Ma Zhifeng" w:date="2023-05-07T18:45:00Z">
              <w:r w:rsidR="007F1B86">
                <w:rPr>
                  <w:rFonts w:cs="Arial"/>
                  <w:color w:val="000000" w:themeColor="text1"/>
                  <w:szCs w:val="18"/>
                  <w:lang w:val="en-US" w:eastAsia="zh-CN"/>
                </w:rPr>
                <w:t>D/E/F/G/H/I/J/K/L</w:t>
              </w:r>
            </w:ins>
          </w:p>
          <w:p w14:paraId="68E0C4B6" w14:textId="594CDA78" w:rsidR="00E5193A" w:rsidRPr="00032D3A" w:rsidDel="007F1B86" w:rsidRDefault="00E5193A">
            <w:pPr>
              <w:pStyle w:val="TAC"/>
              <w:rPr>
                <w:del w:id="22371" w:author="ZTE-Ma Zhifeng" w:date="2023-05-07T18:45:00Z"/>
                <w:rFonts w:cs="Arial"/>
                <w:color w:val="000000" w:themeColor="text1"/>
                <w:szCs w:val="18"/>
                <w:lang w:val="en-US" w:eastAsia="zh-CN"/>
              </w:rPr>
            </w:pPr>
            <w:del w:id="22372" w:author="ZTE-Ma Zhifeng" w:date="2023-05-07T18:45:00Z">
              <w:r w:rsidRPr="00032D3A" w:rsidDel="007F1B86">
                <w:rPr>
                  <w:rFonts w:cs="Arial"/>
                  <w:color w:val="000000" w:themeColor="text1"/>
                  <w:szCs w:val="18"/>
                  <w:lang w:val="en-US" w:eastAsia="zh-CN"/>
                </w:rPr>
                <w:delText>CA_n40A-n257D</w:delText>
              </w:r>
            </w:del>
          </w:p>
          <w:p w14:paraId="11E76AF6" w14:textId="7466233B" w:rsidR="00E5193A" w:rsidRPr="00032D3A" w:rsidDel="007F1B86" w:rsidRDefault="00E5193A">
            <w:pPr>
              <w:pStyle w:val="TAC"/>
              <w:rPr>
                <w:del w:id="22373" w:author="ZTE-Ma Zhifeng" w:date="2023-05-07T18:45:00Z"/>
                <w:rFonts w:cs="Arial"/>
                <w:color w:val="000000" w:themeColor="text1"/>
                <w:szCs w:val="18"/>
                <w:lang w:val="en-US" w:eastAsia="zh-CN"/>
              </w:rPr>
            </w:pPr>
            <w:del w:id="22374" w:author="ZTE-Ma Zhifeng" w:date="2023-05-07T18:45:00Z">
              <w:r w:rsidRPr="00032D3A" w:rsidDel="007F1B86">
                <w:rPr>
                  <w:rFonts w:cs="Arial"/>
                  <w:color w:val="000000" w:themeColor="text1"/>
                  <w:szCs w:val="18"/>
                  <w:lang w:val="en-US" w:eastAsia="zh-CN"/>
                </w:rPr>
                <w:delText>CA_n40A-n257E</w:delText>
              </w:r>
            </w:del>
          </w:p>
          <w:p w14:paraId="75FF27F8" w14:textId="0D628606" w:rsidR="00E5193A" w:rsidRPr="00032D3A" w:rsidDel="007F1B86" w:rsidRDefault="00E5193A">
            <w:pPr>
              <w:pStyle w:val="TAC"/>
              <w:rPr>
                <w:del w:id="22375" w:author="ZTE-Ma Zhifeng" w:date="2023-05-07T18:45:00Z"/>
                <w:rFonts w:cs="Arial"/>
                <w:color w:val="000000" w:themeColor="text1"/>
                <w:szCs w:val="18"/>
                <w:lang w:val="en-US" w:eastAsia="zh-CN"/>
              </w:rPr>
            </w:pPr>
            <w:del w:id="22376" w:author="ZTE-Ma Zhifeng" w:date="2023-05-07T18:45:00Z">
              <w:r w:rsidRPr="00032D3A" w:rsidDel="007F1B86">
                <w:rPr>
                  <w:rFonts w:cs="Arial"/>
                  <w:color w:val="000000" w:themeColor="text1"/>
                  <w:szCs w:val="18"/>
                  <w:lang w:val="en-US" w:eastAsia="zh-CN"/>
                </w:rPr>
                <w:delText>CA_n40A-n257F</w:delText>
              </w:r>
            </w:del>
          </w:p>
          <w:p w14:paraId="58AD55AB" w14:textId="17BC43C3" w:rsidR="00E5193A" w:rsidRPr="00032D3A" w:rsidDel="007F1B86" w:rsidRDefault="00E5193A">
            <w:pPr>
              <w:pStyle w:val="TAC"/>
              <w:rPr>
                <w:del w:id="22377" w:author="ZTE-Ma Zhifeng" w:date="2023-05-07T18:45:00Z"/>
                <w:rFonts w:cs="Arial"/>
                <w:color w:val="000000" w:themeColor="text1"/>
                <w:szCs w:val="18"/>
                <w:lang w:val="en-US" w:eastAsia="zh-CN"/>
              </w:rPr>
            </w:pPr>
            <w:del w:id="22378" w:author="ZTE-Ma Zhifeng" w:date="2023-05-07T18:45:00Z">
              <w:r w:rsidRPr="00032D3A" w:rsidDel="007F1B86">
                <w:rPr>
                  <w:rFonts w:cs="Arial"/>
                  <w:color w:val="000000" w:themeColor="text1"/>
                  <w:szCs w:val="18"/>
                  <w:lang w:val="en-US" w:eastAsia="zh-CN"/>
                </w:rPr>
                <w:delText>CA_n40A-n257G</w:delText>
              </w:r>
            </w:del>
          </w:p>
          <w:p w14:paraId="0CBC75A3" w14:textId="2C80506E" w:rsidR="00E5193A" w:rsidRPr="00032D3A" w:rsidDel="007F1B86" w:rsidRDefault="00E5193A">
            <w:pPr>
              <w:pStyle w:val="TAC"/>
              <w:rPr>
                <w:del w:id="22379" w:author="ZTE-Ma Zhifeng" w:date="2023-05-07T18:45:00Z"/>
                <w:rFonts w:cs="Arial"/>
                <w:color w:val="000000" w:themeColor="text1"/>
                <w:szCs w:val="18"/>
                <w:lang w:val="en-US" w:eastAsia="zh-CN"/>
              </w:rPr>
            </w:pPr>
            <w:del w:id="22380" w:author="ZTE-Ma Zhifeng" w:date="2023-05-07T18:45:00Z">
              <w:r w:rsidRPr="00032D3A" w:rsidDel="007F1B86">
                <w:rPr>
                  <w:rFonts w:cs="Arial"/>
                  <w:color w:val="000000" w:themeColor="text1"/>
                  <w:szCs w:val="18"/>
                  <w:lang w:val="en-US" w:eastAsia="zh-CN"/>
                </w:rPr>
                <w:delText>CA_n40A-n257H</w:delText>
              </w:r>
            </w:del>
          </w:p>
          <w:p w14:paraId="34F9B300" w14:textId="519A5577" w:rsidR="00E5193A" w:rsidRPr="00032D3A" w:rsidDel="007F1B86" w:rsidRDefault="00E5193A">
            <w:pPr>
              <w:pStyle w:val="TAC"/>
              <w:rPr>
                <w:del w:id="22381" w:author="ZTE-Ma Zhifeng" w:date="2023-05-07T18:45:00Z"/>
                <w:rFonts w:cs="Arial"/>
                <w:color w:val="000000" w:themeColor="text1"/>
                <w:szCs w:val="18"/>
                <w:lang w:val="en-US" w:eastAsia="zh-CN"/>
              </w:rPr>
            </w:pPr>
            <w:del w:id="22382" w:author="ZTE-Ma Zhifeng" w:date="2023-05-07T18:45:00Z">
              <w:r w:rsidRPr="00032D3A" w:rsidDel="007F1B86">
                <w:rPr>
                  <w:rFonts w:cs="Arial"/>
                  <w:color w:val="000000" w:themeColor="text1"/>
                  <w:szCs w:val="18"/>
                  <w:lang w:val="en-US" w:eastAsia="zh-CN"/>
                </w:rPr>
                <w:delText>CA_n40A-n257I</w:delText>
              </w:r>
            </w:del>
          </w:p>
          <w:p w14:paraId="6A54D719" w14:textId="28CD9757" w:rsidR="00E5193A" w:rsidRPr="00032D3A" w:rsidDel="007F1B86" w:rsidRDefault="00E5193A">
            <w:pPr>
              <w:pStyle w:val="TAC"/>
              <w:rPr>
                <w:del w:id="22383" w:author="ZTE-Ma Zhifeng" w:date="2023-05-07T18:45:00Z"/>
                <w:rFonts w:cs="Arial"/>
                <w:color w:val="000000" w:themeColor="text1"/>
                <w:szCs w:val="18"/>
                <w:lang w:val="en-US" w:eastAsia="zh-CN"/>
              </w:rPr>
            </w:pPr>
            <w:del w:id="22384" w:author="ZTE-Ma Zhifeng" w:date="2023-05-07T18:45:00Z">
              <w:r w:rsidRPr="00032D3A" w:rsidDel="007F1B86">
                <w:rPr>
                  <w:rFonts w:cs="Arial"/>
                  <w:color w:val="000000" w:themeColor="text1"/>
                  <w:szCs w:val="18"/>
                  <w:lang w:val="en-US" w:eastAsia="zh-CN"/>
                </w:rPr>
                <w:delText>CA_n40A-n257J</w:delText>
              </w:r>
            </w:del>
          </w:p>
          <w:p w14:paraId="53CCBA97" w14:textId="7233A7AA" w:rsidR="00E5193A" w:rsidRPr="00032D3A" w:rsidDel="007F1B86" w:rsidRDefault="00E5193A">
            <w:pPr>
              <w:pStyle w:val="TAC"/>
              <w:rPr>
                <w:del w:id="22385" w:author="ZTE-Ma Zhifeng" w:date="2023-05-07T18:45:00Z"/>
                <w:rFonts w:cs="Arial"/>
                <w:color w:val="000000" w:themeColor="text1"/>
                <w:szCs w:val="18"/>
                <w:lang w:val="en-US" w:eastAsia="zh-CN"/>
              </w:rPr>
            </w:pPr>
            <w:del w:id="22386" w:author="ZTE-Ma Zhifeng" w:date="2023-05-07T18:45:00Z">
              <w:r w:rsidRPr="00032D3A" w:rsidDel="007F1B86">
                <w:rPr>
                  <w:rFonts w:cs="Arial"/>
                  <w:color w:val="000000" w:themeColor="text1"/>
                  <w:szCs w:val="18"/>
                  <w:lang w:val="en-US" w:eastAsia="zh-CN"/>
                </w:rPr>
                <w:delText>CA_n40A-n257K</w:delText>
              </w:r>
            </w:del>
          </w:p>
          <w:p w14:paraId="701F0AE5" w14:textId="42B41467" w:rsidR="00E5193A" w:rsidRPr="00032D3A" w:rsidRDefault="00E5193A">
            <w:pPr>
              <w:pStyle w:val="TAC"/>
              <w:rPr>
                <w:rFonts w:cs="Arial"/>
                <w:color w:val="000000" w:themeColor="text1"/>
                <w:szCs w:val="18"/>
                <w:lang w:val="en-US" w:eastAsia="zh-CN"/>
              </w:rPr>
            </w:pPr>
            <w:del w:id="22387" w:author="ZTE-Ma Zhifeng" w:date="2023-05-07T18:45:00Z">
              <w:r w:rsidRPr="00032D3A" w:rsidDel="007F1B86">
                <w:rPr>
                  <w:rFonts w:cs="Arial"/>
                  <w:color w:val="000000" w:themeColor="text1"/>
                  <w:szCs w:val="18"/>
                  <w:lang w:val="en-US" w:eastAsia="zh-CN"/>
                </w:rPr>
                <w:delText>CA_n40A-n257L</w:delText>
              </w:r>
            </w:del>
          </w:p>
        </w:tc>
        <w:tc>
          <w:tcPr>
            <w:tcW w:w="890" w:type="dxa"/>
            <w:tcBorders>
              <w:left w:val="single" w:sz="4" w:space="0" w:color="auto"/>
              <w:right w:val="single" w:sz="4" w:space="0" w:color="auto"/>
            </w:tcBorders>
            <w:vAlign w:val="center"/>
            <w:tcPrChange w:id="22388" w:author="ZTE-Ma Zhifeng" w:date="2023-05-07T13:23:00Z">
              <w:tcPr>
                <w:tcW w:w="1233" w:type="dxa"/>
                <w:tcBorders>
                  <w:left w:val="single" w:sz="4" w:space="0" w:color="auto"/>
                  <w:right w:val="single" w:sz="4" w:space="0" w:color="auto"/>
                </w:tcBorders>
                <w:vAlign w:val="center"/>
              </w:tcPr>
            </w:tcPrChange>
          </w:tcPr>
          <w:p w14:paraId="71F1DD7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90167"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3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47C607"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69159637" w14:textId="77777777" w:rsidTr="00CB7025">
        <w:trPr>
          <w:trHeight w:val="187"/>
          <w:jc w:val="center"/>
          <w:trPrChange w:id="2239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3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5B23255"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39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041E0DD"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394" w:author="ZTE-Ma Zhifeng" w:date="2023-05-07T13:23:00Z">
              <w:tcPr>
                <w:tcW w:w="1233" w:type="dxa"/>
                <w:tcBorders>
                  <w:left w:val="single" w:sz="4" w:space="0" w:color="auto"/>
                  <w:right w:val="single" w:sz="4" w:space="0" w:color="auto"/>
                </w:tcBorders>
                <w:vAlign w:val="center"/>
              </w:tcPr>
            </w:tcPrChange>
          </w:tcPr>
          <w:p w14:paraId="0A5C4D0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42871"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23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490262E" w14:textId="77777777" w:rsidR="00E5193A" w:rsidRPr="00032D3A" w:rsidRDefault="00E5193A" w:rsidP="00FA16A6">
            <w:pPr>
              <w:pStyle w:val="TAC"/>
              <w:rPr>
                <w:szCs w:val="18"/>
                <w:lang w:eastAsia="zh-CN"/>
              </w:rPr>
            </w:pPr>
          </w:p>
        </w:tc>
      </w:tr>
      <w:tr w:rsidR="00E5193A" w:rsidRPr="00032D3A" w14:paraId="4CB53063" w14:textId="77777777" w:rsidTr="00CB7025">
        <w:trPr>
          <w:trHeight w:val="187"/>
          <w:jc w:val="center"/>
          <w:trPrChange w:id="2239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3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C309E35"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39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325C79"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400" w:author="ZTE-Ma Zhifeng" w:date="2023-05-07T13:23:00Z">
              <w:tcPr>
                <w:tcW w:w="1233" w:type="dxa"/>
                <w:tcBorders>
                  <w:left w:val="single" w:sz="4" w:space="0" w:color="auto"/>
                  <w:right w:val="single" w:sz="4" w:space="0" w:color="auto"/>
                </w:tcBorders>
                <w:vAlign w:val="center"/>
              </w:tcPr>
            </w:tcPrChange>
          </w:tcPr>
          <w:p w14:paraId="57128CA9"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B0F39"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4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740A20" w14:textId="77777777" w:rsidR="00E5193A" w:rsidRPr="00032D3A" w:rsidRDefault="00E5193A" w:rsidP="00FA16A6">
            <w:pPr>
              <w:pStyle w:val="TAC"/>
              <w:rPr>
                <w:szCs w:val="18"/>
                <w:lang w:eastAsia="zh-CN"/>
              </w:rPr>
            </w:pPr>
          </w:p>
        </w:tc>
      </w:tr>
      <w:tr w:rsidR="00E5193A" w:rsidRPr="00032D3A" w14:paraId="219A1FFF" w14:textId="77777777" w:rsidTr="00CB7025">
        <w:trPr>
          <w:trHeight w:val="187"/>
          <w:jc w:val="center"/>
          <w:trPrChange w:id="2240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4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E0E19BC" w14:textId="77777777" w:rsidR="00E5193A" w:rsidRPr="00032D3A" w:rsidRDefault="00E5193A" w:rsidP="00FA16A6">
            <w:pPr>
              <w:pStyle w:val="TAC"/>
              <w:rPr>
                <w:szCs w:val="18"/>
              </w:rPr>
            </w:pPr>
            <w:r w:rsidRPr="00032D3A">
              <w:rPr>
                <w:rFonts w:eastAsia="MS Mincho"/>
              </w:rPr>
              <w:lastRenderedPageBreak/>
              <w:t>CA_n40A-n78A-n257M</w:t>
            </w:r>
          </w:p>
        </w:tc>
        <w:tc>
          <w:tcPr>
            <w:tcW w:w="2263" w:type="dxa"/>
            <w:tcBorders>
              <w:top w:val="single" w:sz="4" w:space="0" w:color="auto"/>
              <w:left w:val="single" w:sz="4" w:space="0" w:color="auto"/>
              <w:bottom w:val="nil"/>
              <w:right w:val="single" w:sz="4" w:space="0" w:color="auto"/>
            </w:tcBorders>
            <w:shd w:val="clear" w:color="auto" w:fill="auto"/>
            <w:vAlign w:val="center"/>
            <w:tcPrChange w:id="2240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FE1DFB"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8D11A78"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8F16A34" w14:textId="7DE4FB49" w:rsidR="00E5193A" w:rsidRPr="00032D3A" w:rsidDel="007F1B86" w:rsidRDefault="00E5193A" w:rsidP="007F1B86">
            <w:pPr>
              <w:pStyle w:val="TAC"/>
              <w:rPr>
                <w:del w:id="22406" w:author="ZTE-Ma Zhifeng" w:date="2023-05-07T18:46:00Z"/>
                <w:rFonts w:cs="Arial"/>
                <w:color w:val="000000" w:themeColor="text1"/>
                <w:szCs w:val="18"/>
                <w:lang w:val="en-US" w:eastAsia="zh-CN"/>
              </w:rPr>
            </w:pPr>
            <w:r w:rsidRPr="00032D3A">
              <w:rPr>
                <w:rFonts w:cs="Arial"/>
                <w:color w:val="000000" w:themeColor="text1"/>
                <w:szCs w:val="18"/>
                <w:lang w:val="en-US" w:eastAsia="zh-CN"/>
              </w:rPr>
              <w:t>CA_n78A-n257A</w:t>
            </w:r>
            <w:ins w:id="22407" w:author="ZTE-Ma Zhifeng" w:date="2023-05-07T18:45:00Z">
              <w:r w:rsidR="007F1B86">
                <w:rPr>
                  <w:rFonts w:cs="Arial"/>
                  <w:color w:val="000000" w:themeColor="text1"/>
                  <w:szCs w:val="18"/>
                  <w:lang w:val="en-US" w:eastAsia="zh-CN"/>
                </w:rPr>
                <w:t>/D/E/F/</w:t>
              </w:r>
            </w:ins>
            <w:ins w:id="22408" w:author="ZTE-Ma Zhifeng" w:date="2023-05-07T18:46:00Z">
              <w:r w:rsidR="007F1B86">
                <w:rPr>
                  <w:rFonts w:cs="Arial"/>
                  <w:color w:val="000000" w:themeColor="text1"/>
                  <w:szCs w:val="18"/>
                  <w:lang w:val="en-US" w:eastAsia="zh-CN"/>
                </w:rPr>
                <w:t>G/H/I/J/K/L/M</w:t>
              </w:r>
            </w:ins>
          </w:p>
          <w:p w14:paraId="30840311" w14:textId="54891202" w:rsidR="00E5193A" w:rsidRPr="00032D3A" w:rsidDel="007F1B86" w:rsidRDefault="00E5193A" w:rsidP="007F1B86">
            <w:pPr>
              <w:pStyle w:val="TAC"/>
              <w:rPr>
                <w:del w:id="22409" w:author="ZTE-Ma Zhifeng" w:date="2023-05-07T18:46:00Z"/>
                <w:rFonts w:cs="Arial"/>
                <w:color w:val="000000" w:themeColor="text1"/>
                <w:szCs w:val="18"/>
                <w:lang w:val="en-US" w:eastAsia="zh-CN"/>
              </w:rPr>
            </w:pPr>
            <w:del w:id="22410" w:author="ZTE-Ma Zhifeng" w:date="2023-05-07T18:46:00Z">
              <w:r w:rsidRPr="00032D3A" w:rsidDel="007F1B86">
                <w:rPr>
                  <w:rFonts w:cs="Arial"/>
                  <w:color w:val="000000" w:themeColor="text1"/>
                  <w:szCs w:val="18"/>
                  <w:lang w:val="en-US" w:eastAsia="zh-CN"/>
                </w:rPr>
                <w:delText>CA_n78A-n257D</w:delText>
              </w:r>
            </w:del>
          </w:p>
          <w:p w14:paraId="5376632A" w14:textId="2984C58C" w:rsidR="00E5193A" w:rsidRPr="00032D3A" w:rsidDel="007F1B86" w:rsidRDefault="00E5193A" w:rsidP="00024615">
            <w:pPr>
              <w:pStyle w:val="TAC"/>
              <w:rPr>
                <w:del w:id="22411" w:author="ZTE-Ma Zhifeng" w:date="2023-05-07T18:46:00Z"/>
                <w:rFonts w:cs="Arial"/>
                <w:color w:val="000000" w:themeColor="text1"/>
                <w:szCs w:val="18"/>
                <w:lang w:val="en-US" w:eastAsia="zh-CN"/>
              </w:rPr>
            </w:pPr>
            <w:del w:id="22412" w:author="ZTE-Ma Zhifeng" w:date="2023-05-07T18:46:00Z">
              <w:r w:rsidRPr="00032D3A" w:rsidDel="007F1B86">
                <w:rPr>
                  <w:rFonts w:cs="Arial"/>
                  <w:color w:val="000000" w:themeColor="text1"/>
                  <w:szCs w:val="18"/>
                  <w:lang w:val="en-US" w:eastAsia="zh-CN"/>
                </w:rPr>
                <w:delText>CA_n78A-n257E</w:delText>
              </w:r>
            </w:del>
          </w:p>
          <w:p w14:paraId="7FC720BD" w14:textId="659B5822" w:rsidR="00E5193A" w:rsidRPr="00032D3A" w:rsidDel="007F1B86" w:rsidRDefault="00E5193A" w:rsidP="008B05E7">
            <w:pPr>
              <w:pStyle w:val="TAC"/>
              <w:rPr>
                <w:del w:id="22413" w:author="ZTE-Ma Zhifeng" w:date="2023-05-07T18:46:00Z"/>
                <w:rFonts w:cs="Arial"/>
                <w:color w:val="000000" w:themeColor="text1"/>
                <w:szCs w:val="18"/>
                <w:lang w:val="en-US" w:eastAsia="zh-CN"/>
              </w:rPr>
            </w:pPr>
            <w:del w:id="22414" w:author="ZTE-Ma Zhifeng" w:date="2023-05-07T18:46:00Z">
              <w:r w:rsidRPr="00032D3A" w:rsidDel="007F1B86">
                <w:rPr>
                  <w:rFonts w:cs="Arial"/>
                  <w:color w:val="000000" w:themeColor="text1"/>
                  <w:szCs w:val="18"/>
                  <w:lang w:val="en-US" w:eastAsia="zh-CN"/>
                </w:rPr>
                <w:delText>CA_n78A-n257F</w:delText>
              </w:r>
            </w:del>
          </w:p>
          <w:p w14:paraId="153FF4BD" w14:textId="13910D1C" w:rsidR="00E5193A" w:rsidRPr="00032D3A" w:rsidDel="007F1B86" w:rsidRDefault="00E5193A" w:rsidP="006707AC">
            <w:pPr>
              <w:pStyle w:val="TAC"/>
              <w:rPr>
                <w:del w:id="22415" w:author="ZTE-Ma Zhifeng" w:date="2023-05-07T18:46:00Z"/>
                <w:rFonts w:cs="Arial"/>
                <w:color w:val="000000" w:themeColor="text1"/>
                <w:szCs w:val="18"/>
                <w:lang w:val="en-US" w:eastAsia="zh-CN"/>
              </w:rPr>
            </w:pPr>
            <w:del w:id="22416" w:author="ZTE-Ma Zhifeng" w:date="2023-05-07T18:46:00Z">
              <w:r w:rsidRPr="00032D3A" w:rsidDel="007F1B86">
                <w:rPr>
                  <w:rFonts w:cs="Arial"/>
                  <w:color w:val="000000" w:themeColor="text1"/>
                  <w:szCs w:val="18"/>
                  <w:lang w:val="en-US" w:eastAsia="zh-CN"/>
                </w:rPr>
                <w:delText>CA_n78A-n257G</w:delText>
              </w:r>
            </w:del>
          </w:p>
          <w:p w14:paraId="519CB6B9" w14:textId="3EB0AF35" w:rsidR="00E5193A" w:rsidRPr="00032D3A" w:rsidDel="007F1B86" w:rsidRDefault="00E5193A" w:rsidP="003B00EC">
            <w:pPr>
              <w:pStyle w:val="TAC"/>
              <w:rPr>
                <w:del w:id="22417" w:author="ZTE-Ma Zhifeng" w:date="2023-05-07T18:46:00Z"/>
                <w:rFonts w:cs="Arial"/>
                <w:color w:val="000000" w:themeColor="text1"/>
                <w:szCs w:val="18"/>
                <w:lang w:val="en-US" w:eastAsia="zh-CN"/>
              </w:rPr>
            </w:pPr>
            <w:del w:id="22418" w:author="ZTE-Ma Zhifeng" w:date="2023-05-07T18:46:00Z">
              <w:r w:rsidRPr="00032D3A" w:rsidDel="007F1B86">
                <w:rPr>
                  <w:rFonts w:cs="Arial"/>
                  <w:color w:val="000000" w:themeColor="text1"/>
                  <w:szCs w:val="18"/>
                  <w:lang w:val="en-US" w:eastAsia="zh-CN"/>
                </w:rPr>
                <w:delText>CA_n78A-n257H</w:delText>
              </w:r>
            </w:del>
          </w:p>
          <w:p w14:paraId="041ABCAA" w14:textId="1B3E5B66" w:rsidR="00E5193A" w:rsidRPr="00032D3A" w:rsidDel="007F1B86" w:rsidRDefault="00E5193A" w:rsidP="002D4DC8">
            <w:pPr>
              <w:pStyle w:val="TAC"/>
              <w:rPr>
                <w:del w:id="22419" w:author="ZTE-Ma Zhifeng" w:date="2023-05-07T18:46:00Z"/>
                <w:rFonts w:cs="Arial"/>
                <w:color w:val="000000" w:themeColor="text1"/>
                <w:szCs w:val="18"/>
                <w:lang w:val="en-US" w:eastAsia="zh-CN"/>
              </w:rPr>
            </w:pPr>
            <w:del w:id="22420" w:author="ZTE-Ma Zhifeng" w:date="2023-05-07T18:46:00Z">
              <w:r w:rsidRPr="00032D3A" w:rsidDel="007F1B86">
                <w:rPr>
                  <w:rFonts w:cs="Arial"/>
                  <w:color w:val="000000" w:themeColor="text1"/>
                  <w:szCs w:val="18"/>
                  <w:lang w:val="en-US" w:eastAsia="zh-CN"/>
                </w:rPr>
                <w:delText>CA_n78A-n257I</w:delText>
              </w:r>
            </w:del>
          </w:p>
          <w:p w14:paraId="10C476FD" w14:textId="4245150C" w:rsidR="00E5193A" w:rsidRPr="00032D3A" w:rsidDel="007F1B86" w:rsidRDefault="00E5193A" w:rsidP="002E122D">
            <w:pPr>
              <w:pStyle w:val="TAC"/>
              <w:rPr>
                <w:del w:id="22421" w:author="ZTE-Ma Zhifeng" w:date="2023-05-07T18:46:00Z"/>
                <w:rFonts w:cs="Arial"/>
                <w:color w:val="000000" w:themeColor="text1"/>
                <w:szCs w:val="18"/>
                <w:lang w:val="en-US" w:eastAsia="zh-CN"/>
              </w:rPr>
            </w:pPr>
            <w:del w:id="22422" w:author="ZTE-Ma Zhifeng" w:date="2023-05-07T18:46:00Z">
              <w:r w:rsidRPr="00032D3A" w:rsidDel="007F1B86">
                <w:rPr>
                  <w:rFonts w:cs="Arial"/>
                  <w:color w:val="000000" w:themeColor="text1"/>
                  <w:szCs w:val="18"/>
                  <w:lang w:val="en-US" w:eastAsia="zh-CN"/>
                </w:rPr>
                <w:delText>CA_n78A-n257J</w:delText>
              </w:r>
            </w:del>
          </w:p>
          <w:p w14:paraId="5C158859" w14:textId="4EF48AC5" w:rsidR="00E5193A" w:rsidRPr="00032D3A" w:rsidDel="007F1B86" w:rsidRDefault="00E5193A">
            <w:pPr>
              <w:pStyle w:val="TAC"/>
              <w:rPr>
                <w:del w:id="22423" w:author="ZTE-Ma Zhifeng" w:date="2023-05-07T18:46:00Z"/>
                <w:rFonts w:cs="Arial"/>
                <w:color w:val="000000" w:themeColor="text1"/>
                <w:szCs w:val="18"/>
                <w:lang w:val="en-US" w:eastAsia="zh-CN"/>
              </w:rPr>
            </w:pPr>
            <w:del w:id="22424" w:author="ZTE-Ma Zhifeng" w:date="2023-05-07T18:46:00Z">
              <w:r w:rsidRPr="00032D3A" w:rsidDel="007F1B86">
                <w:rPr>
                  <w:rFonts w:cs="Arial"/>
                  <w:color w:val="000000" w:themeColor="text1"/>
                  <w:szCs w:val="18"/>
                  <w:lang w:val="en-US" w:eastAsia="zh-CN"/>
                </w:rPr>
                <w:delText>CA_n78A-n257K</w:delText>
              </w:r>
            </w:del>
          </w:p>
          <w:p w14:paraId="411CA043" w14:textId="167C7F03" w:rsidR="00E5193A" w:rsidRPr="00032D3A" w:rsidDel="007F1B86" w:rsidRDefault="00E5193A">
            <w:pPr>
              <w:pStyle w:val="TAC"/>
              <w:rPr>
                <w:del w:id="22425" w:author="ZTE-Ma Zhifeng" w:date="2023-05-07T18:46:00Z"/>
                <w:rFonts w:cs="Arial"/>
                <w:color w:val="000000" w:themeColor="text1"/>
                <w:szCs w:val="18"/>
                <w:lang w:val="en-US" w:eastAsia="zh-CN"/>
              </w:rPr>
            </w:pPr>
            <w:del w:id="22426" w:author="ZTE-Ma Zhifeng" w:date="2023-05-07T18:46:00Z">
              <w:r w:rsidRPr="00032D3A" w:rsidDel="007F1B86">
                <w:rPr>
                  <w:rFonts w:cs="Arial"/>
                  <w:color w:val="000000" w:themeColor="text1"/>
                  <w:szCs w:val="18"/>
                  <w:lang w:val="en-US" w:eastAsia="zh-CN"/>
                </w:rPr>
                <w:delText>CA_n78A-n257L</w:delText>
              </w:r>
            </w:del>
          </w:p>
          <w:p w14:paraId="023D13B1" w14:textId="41214897" w:rsidR="00E5193A" w:rsidRPr="00032D3A" w:rsidRDefault="00E5193A">
            <w:pPr>
              <w:pStyle w:val="TAC"/>
              <w:rPr>
                <w:rFonts w:cs="Arial"/>
                <w:color w:val="000000" w:themeColor="text1"/>
                <w:szCs w:val="18"/>
                <w:lang w:val="en-US" w:eastAsia="zh-CN"/>
              </w:rPr>
            </w:pPr>
            <w:del w:id="22427" w:author="ZTE-Ma Zhifeng" w:date="2023-05-07T18:46:00Z">
              <w:r w:rsidRPr="00032D3A" w:rsidDel="007F1B86">
                <w:rPr>
                  <w:rFonts w:cs="Arial"/>
                  <w:color w:val="000000" w:themeColor="text1"/>
                  <w:szCs w:val="18"/>
                  <w:lang w:val="en-US" w:eastAsia="zh-CN"/>
                </w:rPr>
                <w:delText>CA_n78A-n257M</w:delText>
              </w:r>
            </w:del>
          </w:p>
          <w:p w14:paraId="7C292F9C" w14:textId="0C1AE17F" w:rsidR="00E5193A" w:rsidRPr="00032D3A" w:rsidDel="007F1B86" w:rsidRDefault="00E5193A">
            <w:pPr>
              <w:pStyle w:val="TAC"/>
              <w:rPr>
                <w:del w:id="22428" w:author="ZTE-Ma Zhifeng" w:date="2023-05-07T18:47:00Z"/>
                <w:rFonts w:cs="Arial"/>
                <w:color w:val="000000" w:themeColor="text1"/>
                <w:szCs w:val="18"/>
                <w:lang w:val="en-US" w:eastAsia="zh-CN"/>
              </w:rPr>
            </w:pPr>
            <w:r w:rsidRPr="00032D3A">
              <w:rPr>
                <w:rFonts w:cs="Arial"/>
                <w:color w:val="000000" w:themeColor="text1"/>
                <w:szCs w:val="18"/>
                <w:lang w:val="en-US" w:eastAsia="zh-CN"/>
              </w:rPr>
              <w:t>CA_n40A-n257A</w:t>
            </w:r>
            <w:ins w:id="22429" w:author="ZTE-Ma Zhifeng" w:date="2023-05-07T18:46:00Z">
              <w:r w:rsidR="007F1B86">
                <w:rPr>
                  <w:rFonts w:cs="Arial"/>
                  <w:color w:val="000000" w:themeColor="text1"/>
                  <w:szCs w:val="18"/>
                  <w:lang w:val="en-US" w:eastAsia="zh-CN"/>
                </w:rPr>
                <w:t>/D/E/F/G/</w:t>
              </w:r>
            </w:ins>
            <w:ins w:id="22430" w:author="ZTE-Ma Zhifeng" w:date="2023-05-07T18:47:00Z">
              <w:r w:rsidR="007F1B86">
                <w:rPr>
                  <w:rFonts w:cs="Arial"/>
                  <w:color w:val="000000" w:themeColor="text1"/>
                  <w:szCs w:val="18"/>
                  <w:lang w:val="en-US" w:eastAsia="zh-CN"/>
                </w:rPr>
                <w:t>H/I/J/K/L/M</w:t>
              </w:r>
            </w:ins>
          </w:p>
          <w:p w14:paraId="53146A5C" w14:textId="7E496F78" w:rsidR="00E5193A" w:rsidRPr="00032D3A" w:rsidDel="007F1B86" w:rsidRDefault="00E5193A">
            <w:pPr>
              <w:pStyle w:val="TAC"/>
              <w:rPr>
                <w:del w:id="22431" w:author="ZTE-Ma Zhifeng" w:date="2023-05-07T18:47:00Z"/>
                <w:rFonts w:cs="Arial"/>
                <w:color w:val="000000" w:themeColor="text1"/>
                <w:szCs w:val="18"/>
                <w:lang w:val="en-US" w:eastAsia="zh-CN"/>
              </w:rPr>
            </w:pPr>
            <w:del w:id="22432" w:author="ZTE-Ma Zhifeng" w:date="2023-05-07T18:47:00Z">
              <w:r w:rsidRPr="00032D3A" w:rsidDel="007F1B86">
                <w:rPr>
                  <w:rFonts w:cs="Arial"/>
                  <w:color w:val="000000" w:themeColor="text1"/>
                  <w:szCs w:val="18"/>
                  <w:lang w:val="en-US" w:eastAsia="zh-CN"/>
                </w:rPr>
                <w:delText>CA_n40A-n257D</w:delText>
              </w:r>
            </w:del>
          </w:p>
          <w:p w14:paraId="5141318C" w14:textId="6246407C" w:rsidR="00E5193A" w:rsidRPr="00032D3A" w:rsidDel="007F1B86" w:rsidRDefault="00E5193A">
            <w:pPr>
              <w:pStyle w:val="TAC"/>
              <w:rPr>
                <w:del w:id="22433" w:author="ZTE-Ma Zhifeng" w:date="2023-05-07T18:47:00Z"/>
                <w:rFonts w:cs="Arial"/>
                <w:color w:val="000000" w:themeColor="text1"/>
                <w:szCs w:val="18"/>
                <w:lang w:val="en-US" w:eastAsia="zh-CN"/>
              </w:rPr>
            </w:pPr>
            <w:del w:id="22434" w:author="ZTE-Ma Zhifeng" w:date="2023-05-07T18:47:00Z">
              <w:r w:rsidRPr="00032D3A" w:rsidDel="007F1B86">
                <w:rPr>
                  <w:rFonts w:cs="Arial"/>
                  <w:color w:val="000000" w:themeColor="text1"/>
                  <w:szCs w:val="18"/>
                  <w:lang w:val="en-US" w:eastAsia="zh-CN"/>
                </w:rPr>
                <w:delText>CA_n40A-n257E</w:delText>
              </w:r>
            </w:del>
          </w:p>
          <w:p w14:paraId="4D16B7CD" w14:textId="3C24B27C" w:rsidR="00E5193A" w:rsidRPr="00032D3A" w:rsidDel="007F1B86" w:rsidRDefault="00E5193A">
            <w:pPr>
              <w:pStyle w:val="TAC"/>
              <w:rPr>
                <w:del w:id="22435" w:author="ZTE-Ma Zhifeng" w:date="2023-05-07T18:47:00Z"/>
                <w:rFonts w:cs="Arial"/>
                <w:color w:val="000000" w:themeColor="text1"/>
                <w:szCs w:val="18"/>
                <w:lang w:val="en-US" w:eastAsia="zh-CN"/>
              </w:rPr>
            </w:pPr>
            <w:del w:id="22436" w:author="ZTE-Ma Zhifeng" w:date="2023-05-07T18:47:00Z">
              <w:r w:rsidRPr="00032D3A" w:rsidDel="007F1B86">
                <w:rPr>
                  <w:rFonts w:cs="Arial"/>
                  <w:color w:val="000000" w:themeColor="text1"/>
                  <w:szCs w:val="18"/>
                  <w:lang w:val="en-US" w:eastAsia="zh-CN"/>
                </w:rPr>
                <w:delText>CA_n40A-n257F</w:delText>
              </w:r>
            </w:del>
          </w:p>
          <w:p w14:paraId="7B961B8B" w14:textId="66E005ED" w:rsidR="00E5193A" w:rsidRPr="00032D3A" w:rsidDel="007F1B86" w:rsidRDefault="00E5193A">
            <w:pPr>
              <w:pStyle w:val="TAC"/>
              <w:rPr>
                <w:del w:id="22437" w:author="ZTE-Ma Zhifeng" w:date="2023-05-07T18:47:00Z"/>
                <w:rFonts w:cs="Arial"/>
                <w:color w:val="000000" w:themeColor="text1"/>
                <w:szCs w:val="18"/>
                <w:lang w:val="en-US" w:eastAsia="zh-CN"/>
              </w:rPr>
            </w:pPr>
            <w:del w:id="22438" w:author="ZTE-Ma Zhifeng" w:date="2023-05-07T18:47:00Z">
              <w:r w:rsidRPr="00032D3A" w:rsidDel="007F1B86">
                <w:rPr>
                  <w:rFonts w:cs="Arial"/>
                  <w:color w:val="000000" w:themeColor="text1"/>
                  <w:szCs w:val="18"/>
                  <w:lang w:val="en-US" w:eastAsia="zh-CN"/>
                </w:rPr>
                <w:delText>CA_n40A-n257G</w:delText>
              </w:r>
            </w:del>
          </w:p>
          <w:p w14:paraId="48ABAF2A" w14:textId="3B504EDB" w:rsidR="00E5193A" w:rsidRPr="00032D3A" w:rsidDel="007F1B86" w:rsidRDefault="00E5193A">
            <w:pPr>
              <w:pStyle w:val="TAC"/>
              <w:rPr>
                <w:del w:id="22439" w:author="ZTE-Ma Zhifeng" w:date="2023-05-07T18:47:00Z"/>
                <w:rFonts w:cs="Arial"/>
                <w:color w:val="000000" w:themeColor="text1"/>
                <w:szCs w:val="18"/>
                <w:lang w:val="en-US" w:eastAsia="zh-CN"/>
              </w:rPr>
            </w:pPr>
            <w:del w:id="22440" w:author="ZTE-Ma Zhifeng" w:date="2023-05-07T18:47:00Z">
              <w:r w:rsidRPr="00032D3A" w:rsidDel="007F1B86">
                <w:rPr>
                  <w:rFonts w:cs="Arial"/>
                  <w:color w:val="000000" w:themeColor="text1"/>
                  <w:szCs w:val="18"/>
                  <w:lang w:val="en-US" w:eastAsia="zh-CN"/>
                </w:rPr>
                <w:delText>CA_n40A-n257H</w:delText>
              </w:r>
            </w:del>
          </w:p>
          <w:p w14:paraId="7D6BA7E9" w14:textId="12EE07C5" w:rsidR="00E5193A" w:rsidRPr="00032D3A" w:rsidDel="007F1B86" w:rsidRDefault="00E5193A">
            <w:pPr>
              <w:pStyle w:val="TAC"/>
              <w:rPr>
                <w:del w:id="22441" w:author="ZTE-Ma Zhifeng" w:date="2023-05-07T18:47:00Z"/>
                <w:rFonts w:cs="Arial"/>
                <w:color w:val="000000" w:themeColor="text1"/>
                <w:szCs w:val="18"/>
                <w:lang w:val="en-US" w:eastAsia="zh-CN"/>
              </w:rPr>
            </w:pPr>
            <w:del w:id="22442" w:author="ZTE-Ma Zhifeng" w:date="2023-05-07T18:47:00Z">
              <w:r w:rsidRPr="00032D3A" w:rsidDel="007F1B86">
                <w:rPr>
                  <w:rFonts w:cs="Arial"/>
                  <w:color w:val="000000" w:themeColor="text1"/>
                  <w:szCs w:val="18"/>
                  <w:lang w:val="en-US" w:eastAsia="zh-CN"/>
                </w:rPr>
                <w:delText>CA_n40A-n257I</w:delText>
              </w:r>
            </w:del>
          </w:p>
          <w:p w14:paraId="261584B1" w14:textId="50ACCCBC" w:rsidR="00E5193A" w:rsidRPr="00032D3A" w:rsidDel="007F1B86" w:rsidRDefault="00E5193A">
            <w:pPr>
              <w:pStyle w:val="TAC"/>
              <w:rPr>
                <w:del w:id="22443" w:author="ZTE-Ma Zhifeng" w:date="2023-05-07T18:47:00Z"/>
                <w:rFonts w:cs="Arial"/>
                <w:color w:val="000000" w:themeColor="text1"/>
                <w:szCs w:val="18"/>
                <w:lang w:val="en-US" w:eastAsia="zh-CN"/>
              </w:rPr>
            </w:pPr>
            <w:del w:id="22444" w:author="ZTE-Ma Zhifeng" w:date="2023-05-07T18:47:00Z">
              <w:r w:rsidRPr="00032D3A" w:rsidDel="007F1B86">
                <w:rPr>
                  <w:rFonts w:cs="Arial"/>
                  <w:color w:val="000000" w:themeColor="text1"/>
                  <w:szCs w:val="18"/>
                  <w:lang w:val="en-US" w:eastAsia="zh-CN"/>
                </w:rPr>
                <w:delText>CA_n40A-n257J</w:delText>
              </w:r>
            </w:del>
          </w:p>
          <w:p w14:paraId="22903545" w14:textId="10371CAB" w:rsidR="00E5193A" w:rsidRPr="00032D3A" w:rsidDel="007F1B86" w:rsidRDefault="00E5193A">
            <w:pPr>
              <w:pStyle w:val="TAC"/>
              <w:rPr>
                <w:del w:id="22445" w:author="ZTE-Ma Zhifeng" w:date="2023-05-07T18:47:00Z"/>
                <w:rFonts w:cs="Arial"/>
                <w:color w:val="000000" w:themeColor="text1"/>
                <w:szCs w:val="18"/>
                <w:lang w:val="en-US" w:eastAsia="zh-CN"/>
              </w:rPr>
            </w:pPr>
            <w:del w:id="22446" w:author="ZTE-Ma Zhifeng" w:date="2023-05-07T18:47:00Z">
              <w:r w:rsidRPr="00032D3A" w:rsidDel="007F1B86">
                <w:rPr>
                  <w:rFonts w:cs="Arial"/>
                  <w:color w:val="000000" w:themeColor="text1"/>
                  <w:szCs w:val="18"/>
                  <w:lang w:val="en-US" w:eastAsia="zh-CN"/>
                </w:rPr>
                <w:delText>CA_n40A-n257K</w:delText>
              </w:r>
            </w:del>
          </w:p>
          <w:p w14:paraId="11587009" w14:textId="2D5393D4" w:rsidR="00E5193A" w:rsidRPr="00032D3A" w:rsidDel="007F1B86" w:rsidRDefault="00E5193A">
            <w:pPr>
              <w:pStyle w:val="TAC"/>
              <w:rPr>
                <w:del w:id="22447" w:author="ZTE-Ma Zhifeng" w:date="2023-05-07T18:47:00Z"/>
                <w:rFonts w:cs="Arial"/>
                <w:color w:val="000000" w:themeColor="text1"/>
                <w:szCs w:val="18"/>
                <w:lang w:val="en-US" w:eastAsia="zh-CN"/>
              </w:rPr>
            </w:pPr>
            <w:del w:id="22448" w:author="ZTE-Ma Zhifeng" w:date="2023-05-07T18:47:00Z">
              <w:r w:rsidRPr="00032D3A" w:rsidDel="007F1B86">
                <w:rPr>
                  <w:rFonts w:cs="Arial"/>
                  <w:color w:val="000000" w:themeColor="text1"/>
                  <w:szCs w:val="18"/>
                  <w:lang w:val="en-US" w:eastAsia="zh-CN"/>
                </w:rPr>
                <w:delText>CA_n40A-n257L</w:delText>
              </w:r>
            </w:del>
          </w:p>
          <w:p w14:paraId="08CEC631" w14:textId="7A5AFF55" w:rsidR="00E5193A" w:rsidRPr="00032D3A" w:rsidRDefault="00E5193A">
            <w:pPr>
              <w:pStyle w:val="TAC"/>
              <w:rPr>
                <w:rFonts w:cs="Arial"/>
                <w:color w:val="000000" w:themeColor="text1"/>
                <w:szCs w:val="18"/>
                <w:lang w:val="en-US" w:eastAsia="zh-CN"/>
              </w:rPr>
            </w:pPr>
            <w:del w:id="22449" w:author="ZTE-Ma Zhifeng" w:date="2023-05-07T18:47:00Z">
              <w:r w:rsidRPr="00032D3A" w:rsidDel="007F1B86">
                <w:rPr>
                  <w:rFonts w:cs="Arial"/>
                  <w:color w:val="000000" w:themeColor="text1"/>
                  <w:szCs w:val="18"/>
                  <w:lang w:val="en-US" w:eastAsia="zh-CN"/>
                </w:rPr>
                <w:delText>CA_n40A-n257M</w:delText>
              </w:r>
            </w:del>
          </w:p>
        </w:tc>
        <w:tc>
          <w:tcPr>
            <w:tcW w:w="890" w:type="dxa"/>
            <w:tcBorders>
              <w:left w:val="single" w:sz="4" w:space="0" w:color="auto"/>
              <w:right w:val="single" w:sz="4" w:space="0" w:color="auto"/>
            </w:tcBorders>
            <w:vAlign w:val="center"/>
            <w:tcPrChange w:id="22450" w:author="ZTE-Ma Zhifeng" w:date="2023-05-07T13:23:00Z">
              <w:tcPr>
                <w:tcW w:w="1233" w:type="dxa"/>
                <w:tcBorders>
                  <w:left w:val="single" w:sz="4" w:space="0" w:color="auto"/>
                  <w:right w:val="single" w:sz="4" w:space="0" w:color="auto"/>
                </w:tcBorders>
                <w:vAlign w:val="center"/>
              </w:tcPr>
            </w:tcPrChange>
          </w:tcPr>
          <w:p w14:paraId="7F95ECC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8E010"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45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A89CF5"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67557DF2" w14:textId="77777777" w:rsidTr="00CB7025">
        <w:trPr>
          <w:trHeight w:val="187"/>
          <w:jc w:val="center"/>
          <w:trPrChange w:id="2245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4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0CA4DEF"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45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C1C8A90"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456" w:author="ZTE-Ma Zhifeng" w:date="2023-05-07T13:23:00Z">
              <w:tcPr>
                <w:tcW w:w="1233" w:type="dxa"/>
                <w:tcBorders>
                  <w:left w:val="single" w:sz="4" w:space="0" w:color="auto"/>
                  <w:right w:val="single" w:sz="4" w:space="0" w:color="auto"/>
                </w:tcBorders>
                <w:vAlign w:val="center"/>
              </w:tcPr>
            </w:tcPrChange>
          </w:tcPr>
          <w:p w14:paraId="4DFC8DC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6FDFA"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24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EDA49FF" w14:textId="77777777" w:rsidR="00E5193A" w:rsidRPr="00032D3A" w:rsidRDefault="00E5193A" w:rsidP="00FA16A6">
            <w:pPr>
              <w:pStyle w:val="TAC"/>
              <w:rPr>
                <w:szCs w:val="18"/>
                <w:lang w:eastAsia="zh-CN"/>
              </w:rPr>
            </w:pPr>
          </w:p>
        </w:tc>
      </w:tr>
      <w:tr w:rsidR="00E5193A" w:rsidRPr="00032D3A" w14:paraId="359010A9" w14:textId="77777777" w:rsidTr="00CB7025">
        <w:trPr>
          <w:trHeight w:val="187"/>
          <w:jc w:val="center"/>
          <w:trPrChange w:id="2245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46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5CDA399"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46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0A19FF"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462" w:author="ZTE-Ma Zhifeng" w:date="2023-05-07T13:23:00Z">
              <w:tcPr>
                <w:tcW w:w="1233" w:type="dxa"/>
                <w:tcBorders>
                  <w:left w:val="single" w:sz="4" w:space="0" w:color="auto"/>
                  <w:right w:val="single" w:sz="4" w:space="0" w:color="auto"/>
                </w:tcBorders>
                <w:vAlign w:val="center"/>
              </w:tcPr>
            </w:tcPrChange>
          </w:tcPr>
          <w:p w14:paraId="1794175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F4370"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46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DADE54" w14:textId="77777777" w:rsidR="00E5193A" w:rsidRPr="00032D3A" w:rsidRDefault="00E5193A" w:rsidP="00FA16A6">
            <w:pPr>
              <w:pStyle w:val="TAC"/>
              <w:rPr>
                <w:szCs w:val="18"/>
                <w:lang w:eastAsia="zh-CN"/>
              </w:rPr>
            </w:pPr>
          </w:p>
        </w:tc>
      </w:tr>
      <w:tr w:rsidR="00E5193A" w:rsidRPr="00032D3A" w14:paraId="7FDBBB38" w14:textId="77777777" w:rsidTr="00CB7025">
        <w:trPr>
          <w:trHeight w:val="187"/>
          <w:jc w:val="center"/>
          <w:trPrChange w:id="2246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46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2DBFC8E" w14:textId="77777777" w:rsidR="00E5193A" w:rsidRPr="00032D3A" w:rsidRDefault="00E5193A" w:rsidP="00FA16A6">
            <w:pPr>
              <w:pStyle w:val="TAC"/>
              <w:rPr>
                <w:szCs w:val="18"/>
              </w:rPr>
            </w:pPr>
            <w:r>
              <w:rPr>
                <w:rFonts w:eastAsia="MS Mincho"/>
              </w:rPr>
              <w:t>CA_n40A-n78C</w:t>
            </w:r>
            <w:r w:rsidRPr="00032D3A">
              <w:rPr>
                <w:rFonts w:eastAsia="MS Mincho"/>
              </w:rPr>
              <w:t>-n257A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2246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74D9A1" w14:textId="77777777" w:rsidR="00E5193A" w:rsidRPr="00032D3A" w:rsidRDefault="00E5193A" w:rsidP="00FA16A6">
            <w:pPr>
              <w:pStyle w:val="TAC"/>
              <w:rPr>
                <w:rFonts w:cs="Arial"/>
                <w:color w:val="000000" w:themeColor="text1"/>
                <w:szCs w:val="18"/>
                <w:lang w:val="en-US"/>
              </w:rPr>
            </w:pPr>
            <w:r w:rsidRPr="00032D3A">
              <w:rPr>
                <w:rFonts w:cs="Arial"/>
                <w:color w:val="000000" w:themeColor="text1"/>
                <w:szCs w:val="18"/>
                <w:lang w:val="en-US" w:eastAsia="zh-CN"/>
              </w:rPr>
              <w:t>CA_n40A</w:t>
            </w:r>
          </w:p>
          <w:p w14:paraId="29CDF40B" w14:textId="77777777" w:rsidR="00E5193A" w:rsidRPr="00032D3A" w:rsidRDefault="00E5193A" w:rsidP="00FA16A6">
            <w:pPr>
              <w:pStyle w:val="TAC"/>
              <w:rPr>
                <w:rFonts w:cs="Arial"/>
                <w:color w:val="000000" w:themeColor="text1"/>
                <w:szCs w:val="18"/>
                <w:lang w:val="en-US"/>
              </w:rPr>
            </w:pPr>
            <w:r w:rsidRPr="00032D3A">
              <w:rPr>
                <w:rFonts w:cs="Arial"/>
                <w:color w:val="000000" w:themeColor="text1"/>
                <w:szCs w:val="18"/>
                <w:lang w:val="en-US" w:eastAsia="zh-CN"/>
              </w:rPr>
              <w:t>CA_n78A</w:t>
            </w:r>
          </w:p>
          <w:p w14:paraId="5D181BE4" w14:textId="77777777" w:rsidR="00E5193A" w:rsidRPr="00032D3A" w:rsidRDefault="00E5193A" w:rsidP="00FA16A6">
            <w:pPr>
              <w:pStyle w:val="TAC"/>
              <w:rPr>
                <w:rFonts w:cs="Arial"/>
                <w:color w:val="000000" w:themeColor="text1"/>
                <w:szCs w:val="18"/>
                <w:lang w:val="en-US"/>
              </w:rPr>
            </w:pPr>
            <w:r w:rsidRPr="00032D3A">
              <w:rPr>
                <w:rFonts w:cs="Arial"/>
                <w:color w:val="000000" w:themeColor="text1"/>
                <w:szCs w:val="18"/>
                <w:lang w:val="en-US" w:eastAsia="zh-CN"/>
              </w:rPr>
              <w:t>CA_n40A-n257A</w:t>
            </w:r>
          </w:p>
          <w:p w14:paraId="00F2E820" w14:textId="77777777" w:rsidR="00E5193A" w:rsidRPr="00032D3A" w:rsidRDefault="00E5193A" w:rsidP="00FA16A6">
            <w:pPr>
              <w:pStyle w:val="TAC"/>
              <w:rPr>
                <w:szCs w:val="18"/>
              </w:rPr>
            </w:pPr>
            <w:r w:rsidRPr="00032D3A">
              <w:rPr>
                <w:rFonts w:cs="Arial"/>
                <w:color w:val="000000" w:themeColor="text1"/>
                <w:szCs w:val="18"/>
                <w:lang w:val="en-US" w:eastAsia="zh-CN"/>
              </w:rPr>
              <w:t>CA_n78A-n257A</w:t>
            </w:r>
          </w:p>
        </w:tc>
        <w:tc>
          <w:tcPr>
            <w:tcW w:w="890" w:type="dxa"/>
            <w:tcBorders>
              <w:left w:val="single" w:sz="4" w:space="0" w:color="auto"/>
              <w:right w:val="single" w:sz="4" w:space="0" w:color="auto"/>
            </w:tcBorders>
            <w:vAlign w:val="center"/>
            <w:tcPrChange w:id="22468" w:author="ZTE-Ma Zhifeng" w:date="2023-05-07T13:23:00Z">
              <w:tcPr>
                <w:tcW w:w="1233" w:type="dxa"/>
                <w:tcBorders>
                  <w:left w:val="single" w:sz="4" w:space="0" w:color="auto"/>
                  <w:right w:val="single" w:sz="4" w:space="0" w:color="auto"/>
                </w:tcBorders>
                <w:vAlign w:val="center"/>
              </w:tcPr>
            </w:tcPrChange>
          </w:tcPr>
          <w:p w14:paraId="01BFD57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DE94A"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47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9B88CC"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5CFF7801" w14:textId="77777777" w:rsidTr="00CB7025">
        <w:trPr>
          <w:trHeight w:val="187"/>
          <w:jc w:val="center"/>
          <w:trPrChange w:id="2247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4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AA4DA1"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47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F70DDC0"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474" w:author="ZTE-Ma Zhifeng" w:date="2023-05-07T13:23:00Z">
              <w:tcPr>
                <w:tcW w:w="1233" w:type="dxa"/>
                <w:tcBorders>
                  <w:left w:val="single" w:sz="4" w:space="0" w:color="auto"/>
                  <w:right w:val="single" w:sz="4" w:space="0" w:color="auto"/>
                </w:tcBorders>
                <w:vAlign w:val="center"/>
              </w:tcPr>
            </w:tcPrChange>
          </w:tcPr>
          <w:p w14:paraId="67F7D46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D7D51" w14:textId="77777777" w:rsidR="00E5193A" w:rsidRPr="00032D3A" w:rsidRDefault="00E5193A" w:rsidP="00FA16A6">
            <w:pPr>
              <w:pStyle w:val="TAC"/>
              <w:rPr>
                <w:lang w:val="en-US" w:bidi="ar"/>
              </w:rPr>
            </w:pPr>
            <w:r>
              <w:rPr>
                <w:lang w:val="en-US" w:bidi="ar"/>
              </w:rPr>
              <w:t>CA_n78C</w:t>
            </w:r>
          </w:p>
        </w:tc>
        <w:tc>
          <w:tcPr>
            <w:tcW w:w="1630" w:type="dxa"/>
            <w:gridSpan w:val="2"/>
            <w:tcBorders>
              <w:top w:val="nil"/>
              <w:left w:val="single" w:sz="4" w:space="0" w:color="auto"/>
              <w:bottom w:val="nil"/>
              <w:right w:val="single" w:sz="4" w:space="0" w:color="auto"/>
            </w:tcBorders>
            <w:shd w:val="clear" w:color="auto" w:fill="auto"/>
            <w:vAlign w:val="center"/>
            <w:tcPrChange w:id="224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9DD61D9" w14:textId="77777777" w:rsidR="00E5193A" w:rsidRPr="00032D3A" w:rsidRDefault="00E5193A" w:rsidP="00FA16A6">
            <w:pPr>
              <w:pStyle w:val="TAC"/>
              <w:rPr>
                <w:szCs w:val="18"/>
                <w:lang w:eastAsia="zh-CN"/>
              </w:rPr>
            </w:pPr>
          </w:p>
        </w:tc>
      </w:tr>
      <w:tr w:rsidR="00E5193A" w:rsidRPr="00032D3A" w14:paraId="050BB2AD" w14:textId="77777777" w:rsidTr="00CB7025">
        <w:trPr>
          <w:trHeight w:val="187"/>
          <w:jc w:val="center"/>
          <w:trPrChange w:id="2247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4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FABA4B7"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47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DADEF8"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480" w:author="ZTE-Ma Zhifeng" w:date="2023-05-07T13:23:00Z">
              <w:tcPr>
                <w:tcW w:w="1233" w:type="dxa"/>
                <w:tcBorders>
                  <w:left w:val="single" w:sz="4" w:space="0" w:color="auto"/>
                  <w:right w:val="single" w:sz="4" w:space="0" w:color="auto"/>
                </w:tcBorders>
                <w:vAlign w:val="center"/>
              </w:tcPr>
            </w:tcPrChange>
          </w:tcPr>
          <w:p w14:paraId="15A8857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42679"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A_n257A</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4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14FBC7" w14:textId="77777777" w:rsidR="00E5193A" w:rsidRPr="00032D3A" w:rsidRDefault="00E5193A" w:rsidP="00FA16A6">
            <w:pPr>
              <w:pStyle w:val="TAC"/>
              <w:rPr>
                <w:szCs w:val="18"/>
                <w:lang w:eastAsia="zh-CN"/>
              </w:rPr>
            </w:pPr>
          </w:p>
        </w:tc>
      </w:tr>
      <w:tr w:rsidR="00E5193A" w:rsidRPr="00032D3A" w14:paraId="5F1D1E18" w14:textId="77777777" w:rsidTr="00CB7025">
        <w:trPr>
          <w:trHeight w:val="187"/>
          <w:jc w:val="center"/>
          <w:trPrChange w:id="2248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48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CD23EDC" w14:textId="77777777" w:rsidR="00E5193A" w:rsidRPr="00032D3A" w:rsidRDefault="00E5193A" w:rsidP="00FA16A6">
            <w:pPr>
              <w:pStyle w:val="TAC"/>
              <w:rPr>
                <w:szCs w:val="18"/>
              </w:rPr>
            </w:pPr>
            <w:r>
              <w:rPr>
                <w:rFonts w:eastAsia="MS Mincho"/>
              </w:rPr>
              <w:t>CA_n40A-n78C</w:t>
            </w:r>
            <w:r w:rsidRPr="00032D3A">
              <w:rPr>
                <w:rFonts w:eastAsia="MS Mincho"/>
              </w:rPr>
              <w:t>-n257D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2248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C2579D"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2A7E5C4"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269833" w14:textId="40C8D2F8" w:rsidR="00E5193A" w:rsidRPr="00032D3A" w:rsidDel="00024615" w:rsidRDefault="00E5193A" w:rsidP="00024615">
            <w:pPr>
              <w:pStyle w:val="TAC"/>
              <w:rPr>
                <w:del w:id="22486" w:author="ZTE-Ma Zhifeng" w:date="2023-05-07T18:48:00Z"/>
                <w:rFonts w:cs="Arial"/>
                <w:color w:val="000000" w:themeColor="text1"/>
                <w:szCs w:val="18"/>
                <w:lang w:val="en-US" w:eastAsia="zh-CN"/>
              </w:rPr>
            </w:pPr>
            <w:r w:rsidRPr="00032D3A">
              <w:rPr>
                <w:rFonts w:cs="Arial"/>
                <w:color w:val="000000" w:themeColor="text1"/>
                <w:szCs w:val="18"/>
                <w:lang w:val="en-US" w:eastAsia="zh-CN"/>
              </w:rPr>
              <w:t>CA_n40A-n257A</w:t>
            </w:r>
            <w:ins w:id="22487" w:author="ZTE-Ma Zhifeng" w:date="2023-05-07T18:48:00Z">
              <w:r w:rsidR="00024615">
                <w:rPr>
                  <w:rFonts w:cs="Arial"/>
                  <w:color w:val="000000" w:themeColor="text1"/>
                  <w:szCs w:val="18"/>
                  <w:lang w:val="en-US" w:eastAsia="zh-CN"/>
                </w:rPr>
                <w:t>/D</w:t>
              </w:r>
            </w:ins>
          </w:p>
          <w:p w14:paraId="19A9AA15" w14:textId="73525B31" w:rsidR="00E5193A" w:rsidRPr="00032D3A" w:rsidRDefault="00E5193A" w:rsidP="00024615">
            <w:pPr>
              <w:pStyle w:val="TAC"/>
              <w:rPr>
                <w:rFonts w:cs="Arial"/>
                <w:color w:val="000000" w:themeColor="text1"/>
                <w:szCs w:val="18"/>
                <w:lang w:val="en-US" w:eastAsia="zh-CN"/>
              </w:rPr>
            </w:pPr>
            <w:del w:id="22488" w:author="ZTE-Ma Zhifeng" w:date="2023-05-07T18:48:00Z">
              <w:r w:rsidRPr="00032D3A" w:rsidDel="00024615">
                <w:rPr>
                  <w:rFonts w:cs="Arial"/>
                  <w:color w:val="000000" w:themeColor="text1"/>
                  <w:szCs w:val="18"/>
                  <w:lang w:val="en-US" w:eastAsia="zh-CN"/>
                </w:rPr>
                <w:delText>CA_n40A-n257D</w:delText>
              </w:r>
            </w:del>
          </w:p>
          <w:p w14:paraId="1CEE9B08" w14:textId="3981649B" w:rsidR="00E5193A" w:rsidRPr="00032D3A" w:rsidDel="00024615" w:rsidRDefault="00E5193A" w:rsidP="008B05E7">
            <w:pPr>
              <w:pStyle w:val="TAC"/>
              <w:rPr>
                <w:del w:id="22489" w:author="ZTE-Ma Zhifeng" w:date="2023-05-07T18:49:00Z"/>
                <w:rFonts w:cs="Arial"/>
                <w:color w:val="000000" w:themeColor="text1"/>
                <w:szCs w:val="18"/>
                <w:lang w:val="en-US" w:eastAsia="zh-CN"/>
              </w:rPr>
            </w:pPr>
            <w:r w:rsidRPr="00032D3A">
              <w:rPr>
                <w:rFonts w:cs="Arial"/>
                <w:color w:val="000000" w:themeColor="text1"/>
                <w:szCs w:val="18"/>
                <w:lang w:val="en-US" w:eastAsia="zh-CN"/>
              </w:rPr>
              <w:t>CA_n78A-n257A</w:t>
            </w:r>
            <w:ins w:id="22490" w:author="ZTE-Ma Zhifeng" w:date="2023-05-07T18:48:00Z">
              <w:r w:rsidR="00024615">
                <w:rPr>
                  <w:rFonts w:cs="Arial"/>
                  <w:color w:val="000000" w:themeColor="text1"/>
                  <w:szCs w:val="18"/>
                  <w:lang w:val="en-US" w:eastAsia="zh-CN"/>
                </w:rPr>
                <w:t>/D</w:t>
              </w:r>
            </w:ins>
          </w:p>
          <w:p w14:paraId="08BE4C9D" w14:textId="33FD6740" w:rsidR="00E5193A" w:rsidRPr="00032D3A" w:rsidRDefault="00E5193A" w:rsidP="006707AC">
            <w:pPr>
              <w:pStyle w:val="TAC"/>
              <w:rPr>
                <w:szCs w:val="18"/>
              </w:rPr>
            </w:pPr>
            <w:del w:id="22491" w:author="ZTE-Ma Zhifeng" w:date="2023-05-07T18:49:00Z">
              <w:r w:rsidRPr="00032D3A" w:rsidDel="00024615">
                <w:rPr>
                  <w:rFonts w:cs="Arial"/>
                  <w:color w:val="000000" w:themeColor="text1"/>
                  <w:szCs w:val="18"/>
                  <w:lang w:val="en-US" w:eastAsia="zh-CN"/>
                </w:rPr>
                <w:delText>CA_n78A-n257D</w:delText>
              </w:r>
            </w:del>
          </w:p>
        </w:tc>
        <w:tc>
          <w:tcPr>
            <w:tcW w:w="890" w:type="dxa"/>
            <w:tcBorders>
              <w:left w:val="single" w:sz="4" w:space="0" w:color="auto"/>
              <w:right w:val="single" w:sz="4" w:space="0" w:color="auto"/>
            </w:tcBorders>
            <w:vAlign w:val="center"/>
            <w:tcPrChange w:id="22492" w:author="ZTE-Ma Zhifeng" w:date="2023-05-07T13:23:00Z">
              <w:tcPr>
                <w:tcW w:w="1233" w:type="dxa"/>
                <w:tcBorders>
                  <w:left w:val="single" w:sz="4" w:space="0" w:color="auto"/>
                  <w:right w:val="single" w:sz="4" w:space="0" w:color="auto"/>
                </w:tcBorders>
                <w:vAlign w:val="center"/>
              </w:tcPr>
            </w:tcPrChange>
          </w:tcPr>
          <w:p w14:paraId="078DDA3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80AEC"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49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C7F55F"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2943B808" w14:textId="77777777" w:rsidTr="00CB7025">
        <w:trPr>
          <w:trHeight w:val="187"/>
          <w:jc w:val="center"/>
          <w:trPrChange w:id="224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4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B185DB9"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4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D08EB2"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498" w:author="ZTE-Ma Zhifeng" w:date="2023-05-07T13:23:00Z">
              <w:tcPr>
                <w:tcW w:w="1233" w:type="dxa"/>
                <w:tcBorders>
                  <w:left w:val="single" w:sz="4" w:space="0" w:color="auto"/>
                  <w:right w:val="single" w:sz="4" w:space="0" w:color="auto"/>
                </w:tcBorders>
                <w:vAlign w:val="center"/>
              </w:tcPr>
            </w:tcPrChange>
          </w:tcPr>
          <w:p w14:paraId="0BFF32A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82C54" w14:textId="77777777" w:rsidR="00E5193A" w:rsidRPr="00032D3A" w:rsidRDefault="00E5193A" w:rsidP="00FA16A6">
            <w:pPr>
              <w:pStyle w:val="TAC"/>
              <w:rPr>
                <w:lang w:val="en-US" w:bidi="ar"/>
              </w:rPr>
            </w:pPr>
            <w:r>
              <w:rPr>
                <w:lang w:val="en-US" w:bidi="ar"/>
              </w:rPr>
              <w:t>CA_n78C</w:t>
            </w:r>
          </w:p>
        </w:tc>
        <w:tc>
          <w:tcPr>
            <w:tcW w:w="1630" w:type="dxa"/>
            <w:gridSpan w:val="2"/>
            <w:tcBorders>
              <w:top w:val="nil"/>
              <w:left w:val="single" w:sz="4" w:space="0" w:color="auto"/>
              <w:bottom w:val="nil"/>
              <w:right w:val="single" w:sz="4" w:space="0" w:color="auto"/>
            </w:tcBorders>
            <w:shd w:val="clear" w:color="auto" w:fill="auto"/>
            <w:vAlign w:val="center"/>
            <w:tcPrChange w:id="225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D97AAA" w14:textId="77777777" w:rsidR="00E5193A" w:rsidRPr="00032D3A" w:rsidRDefault="00E5193A" w:rsidP="00FA16A6">
            <w:pPr>
              <w:pStyle w:val="TAC"/>
              <w:rPr>
                <w:szCs w:val="18"/>
                <w:lang w:eastAsia="zh-CN"/>
              </w:rPr>
            </w:pPr>
          </w:p>
        </w:tc>
      </w:tr>
      <w:tr w:rsidR="00E5193A" w:rsidRPr="00032D3A" w14:paraId="64682A2E" w14:textId="77777777" w:rsidTr="00CB7025">
        <w:trPr>
          <w:trHeight w:val="187"/>
          <w:jc w:val="center"/>
          <w:trPrChange w:id="2250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5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5F7D071"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50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04481B"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504" w:author="ZTE-Ma Zhifeng" w:date="2023-05-07T13:23:00Z">
              <w:tcPr>
                <w:tcW w:w="1233" w:type="dxa"/>
                <w:tcBorders>
                  <w:left w:val="single" w:sz="4" w:space="0" w:color="auto"/>
                  <w:right w:val="single" w:sz="4" w:space="0" w:color="auto"/>
                </w:tcBorders>
                <w:vAlign w:val="center"/>
              </w:tcPr>
            </w:tcPrChange>
          </w:tcPr>
          <w:p w14:paraId="524F1178"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E0462"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5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DAEAA2" w14:textId="77777777" w:rsidR="00E5193A" w:rsidRPr="00032D3A" w:rsidRDefault="00E5193A" w:rsidP="00FA16A6">
            <w:pPr>
              <w:pStyle w:val="TAC"/>
              <w:rPr>
                <w:szCs w:val="18"/>
                <w:lang w:eastAsia="zh-CN"/>
              </w:rPr>
            </w:pPr>
          </w:p>
        </w:tc>
      </w:tr>
      <w:tr w:rsidR="00E5193A" w:rsidRPr="00032D3A" w14:paraId="455A121C" w14:textId="77777777" w:rsidTr="00CB7025">
        <w:trPr>
          <w:trHeight w:val="187"/>
          <w:jc w:val="center"/>
          <w:trPrChange w:id="2250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5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B27250B" w14:textId="77777777" w:rsidR="00E5193A" w:rsidRPr="00032D3A" w:rsidRDefault="00E5193A" w:rsidP="00FA16A6">
            <w:pPr>
              <w:pStyle w:val="TAC"/>
              <w:rPr>
                <w:szCs w:val="18"/>
              </w:rPr>
            </w:pPr>
            <w:r>
              <w:rPr>
                <w:rFonts w:eastAsia="MS Mincho"/>
              </w:rPr>
              <w:lastRenderedPageBreak/>
              <w:t>CA_n40A-n78C</w:t>
            </w:r>
            <w:r w:rsidRPr="00032D3A">
              <w:rPr>
                <w:rFonts w:eastAsia="MS Mincho"/>
              </w:rPr>
              <w:t>-n257E</w:t>
            </w:r>
          </w:p>
        </w:tc>
        <w:tc>
          <w:tcPr>
            <w:tcW w:w="2263" w:type="dxa"/>
            <w:tcBorders>
              <w:top w:val="single" w:sz="4" w:space="0" w:color="auto"/>
              <w:left w:val="single" w:sz="4" w:space="0" w:color="auto"/>
              <w:bottom w:val="nil"/>
              <w:right w:val="single" w:sz="4" w:space="0" w:color="auto"/>
            </w:tcBorders>
            <w:shd w:val="clear" w:color="auto" w:fill="auto"/>
            <w:vAlign w:val="center"/>
            <w:tcPrChange w:id="2250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C4D3E9"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5028555"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CC1F91A" w14:textId="227A254F" w:rsidR="00E5193A" w:rsidRPr="00032D3A" w:rsidDel="00024615" w:rsidRDefault="00E5193A" w:rsidP="00024615">
            <w:pPr>
              <w:pStyle w:val="TAC"/>
              <w:rPr>
                <w:del w:id="22510" w:author="ZTE-Ma Zhifeng" w:date="2023-05-07T18:49:00Z"/>
                <w:rFonts w:cs="Arial"/>
                <w:color w:val="000000" w:themeColor="text1"/>
                <w:szCs w:val="18"/>
                <w:lang w:val="en-US" w:eastAsia="zh-CN"/>
              </w:rPr>
            </w:pPr>
            <w:r w:rsidRPr="00032D3A">
              <w:rPr>
                <w:rFonts w:cs="Arial"/>
                <w:color w:val="000000" w:themeColor="text1"/>
                <w:szCs w:val="18"/>
                <w:lang w:val="en-US" w:eastAsia="zh-CN"/>
              </w:rPr>
              <w:t>CA_n78A-n257A</w:t>
            </w:r>
            <w:ins w:id="22511" w:author="ZTE-Ma Zhifeng" w:date="2023-05-07T18:49:00Z">
              <w:r w:rsidR="00024615">
                <w:rPr>
                  <w:rFonts w:cs="Arial"/>
                  <w:color w:val="000000" w:themeColor="text1"/>
                  <w:szCs w:val="18"/>
                  <w:lang w:val="en-US" w:eastAsia="zh-CN"/>
                </w:rPr>
                <w:t>/D/E</w:t>
              </w:r>
            </w:ins>
          </w:p>
          <w:p w14:paraId="187E3184" w14:textId="42F6121A" w:rsidR="00E5193A" w:rsidRPr="00032D3A" w:rsidDel="00024615" w:rsidRDefault="00E5193A" w:rsidP="008B05E7">
            <w:pPr>
              <w:pStyle w:val="TAC"/>
              <w:rPr>
                <w:del w:id="22512" w:author="ZTE-Ma Zhifeng" w:date="2023-05-07T18:49:00Z"/>
                <w:rFonts w:cs="Arial"/>
                <w:color w:val="000000" w:themeColor="text1"/>
                <w:szCs w:val="18"/>
                <w:lang w:val="en-US" w:eastAsia="zh-CN"/>
              </w:rPr>
            </w:pPr>
            <w:del w:id="22513" w:author="ZTE-Ma Zhifeng" w:date="2023-05-07T18:49:00Z">
              <w:r w:rsidRPr="00032D3A" w:rsidDel="00024615">
                <w:rPr>
                  <w:rFonts w:cs="Arial"/>
                  <w:color w:val="000000" w:themeColor="text1"/>
                  <w:szCs w:val="18"/>
                  <w:lang w:val="en-US" w:eastAsia="zh-CN"/>
                </w:rPr>
                <w:delText>CA_n78A-n257D</w:delText>
              </w:r>
            </w:del>
          </w:p>
          <w:p w14:paraId="3C3E4AFA" w14:textId="75215771" w:rsidR="00E5193A" w:rsidRPr="00032D3A" w:rsidRDefault="00E5193A" w:rsidP="006707AC">
            <w:pPr>
              <w:pStyle w:val="TAC"/>
              <w:rPr>
                <w:rFonts w:cs="Arial"/>
                <w:color w:val="000000" w:themeColor="text1"/>
                <w:szCs w:val="18"/>
                <w:lang w:val="en-US" w:eastAsia="zh-CN"/>
              </w:rPr>
            </w:pPr>
            <w:del w:id="22514" w:author="ZTE-Ma Zhifeng" w:date="2023-05-07T18:49:00Z">
              <w:r w:rsidRPr="00032D3A" w:rsidDel="00024615">
                <w:rPr>
                  <w:rFonts w:cs="Arial"/>
                  <w:color w:val="000000" w:themeColor="text1"/>
                  <w:szCs w:val="18"/>
                  <w:lang w:val="en-US" w:eastAsia="zh-CN"/>
                </w:rPr>
                <w:delText>CA_n78A-n257E</w:delText>
              </w:r>
            </w:del>
          </w:p>
          <w:p w14:paraId="3CCF313C" w14:textId="0E681F1C" w:rsidR="00E5193A" w:rsidRPr="00032D3A" w:rsidDel="00024615" w:rsidRDefault="00E5193A" w:rsidP="003B00EC">
            <w:pPr>
              <w:pStyle w:val="TAC"/>
              <w:rPr>
                <w:del w:id="22515" w:author="ZTE-Ma Zhifeng" w:date="2023-05-07T18:49:00Z"/>
                <w:rFonts w:cs="Arial"/>
                <w:color w:val="000000" w:themeColor="text1"/>
                <w:szCs w:val="18"/>
                <w:lang w:val="en-US" w:eastAsia="zh-CN"/>
              </w:rPr>
            </w:pPr>
            <w:r w:rsidRPr="00032D3A">
              <w:rPr>
                <w:rFonts w:cs="Arial"/>
                <w:color w:val="000000" w:themeColor="text1"/>
                <w:szCs w:val="18"/>
                <w:lang w:val="en-US" w:eastAsia="zh-CN"/>
              </w:rPr>
              <w:t>CA_n40A-n257A</w:t>
            </w:r>
            <w:ins w:id="22516" w:author="ZTE-Ma Zhifeng" w:date="2023-05-07T18:49:00Z">
              <w:r w:rsidR="00024615">
                <w:rPr>
                  <w:rFonts w:cs="Arial"/>
                  <w:color w:val="000000" w:themeColor="text1"/>
                  <w:szCs w:val="18"/>
                  <w:lang w:val="en-US" w:eastAsia="zh-CN"/>
                </w:rPr>
                <w:t>/D/E</w:t>
              </w:r>
            </w:ins>
          </w:p>
          <w:p w14:paraId="73A0B185" w14:textId="4B7E34EF" w:rsidR="00E5193A" w:rsidRPr="00032D3A" w:rsidDel="00024615" w:rsidRDefault="00E5193A" w:rsidP="002D4DC8">
            <w:pPr>
              <w:pStyle w:val="TAC"/>
              <w:rPr>
                <w:del w:id="22517" w:author="ZTE-Ma Zhifeng" w:date="2023-05-07T18:49:00Z"/>
                <w:rFonts w:cs="Arial"/>
                <w:color w:val="000000" w:themeColor="text1"/>
                <w:szCs w:val="18"/>
                <w:lang w:val="en-US" w:eastAsia="zh-CN"/>
              </w:rPr>
            </w:pPr>
            <w:del w:id="22518" w:author="ZTE-Ma Zhifeng" w:date="2023-05-07T18:49:00Z">
              <w:r w:rsidRPr="00032D3A" w:rsidDel="00024615">
                <w:rPr>
                  <w:rFonts w:cs="Arial"/>
                  <w:color w:val="000000" w:themeColor="text1"/>
                  <w:szCs w:val="18"/>
                  <w:lang w:val="en-US" w:eastAsia="zh-CN"/>
                </w:rPr>
                <w:delText>CA_n40A-n257D</w:delText>
              </w:r>
            </w:del>
          </w:p>
          <w:p w14:paraId="76C73CA4" w14:textId="43C1A4C4" w:rsidR="00E5193A" w:rsidRPr="00032D3A" w:rsidRDefault="00E5193A" w:rsidP="002E122D">
            <w:pPr>
              <w:pStyle w:val="TAC"/>
              <w:rPr>
                <w:szCs w:val="18"/>
              </w:rPr>
            </w:pPr>
            <w:del w:id="22519" w:author="ZTE-Ma Zhifeng" w:date="2023-05-07T18:49:00Z">
              <w:r w:rsidRPr="00032D3A" w:rsidDel="00024615">
                <w:rPr>
                  <w:rFonts w:cs="Arial"/>
                  <w:color w:val="000000" w:themeColor="text1"/>
                  <w:szCs w:val="18"/>
                  <w:lang w:val="en-US" w:eastAsia="zh-CN"/>
                </w:rPr>
                <w:delText>CA_n40A-n257E</w:delText>
              </w:r>
            </w:del>
          </w:p>
        </w:tc>
        <w:tc>
          <w:tcPr>
            <w:tcW w:w="890" w:type="dxa"/>
            <w:tcBorders>
              <w:left w:val="single" w:sz="4" w:space="0" w:color="auto"/>
              <w:right w:val="single" w:sz="4" w:space="0" w:color="auto"/>
            </w:tcBorders>
            <w:vAlign w:val="center"/>
            <w:tcPrChange w:id="22520" w:author="ZTE-Ma Zhifeng" w:date="2023-05-07T13:23:00Z">
              <w:tcPr>
                <w:tcW w:w="1233" w:type="dxa"/>
                <w:tcBorders>
                  <w:left w:val="single" w:sz="4" w:space="0" w:color="auto"/>
                  <w:right w:val="single" w:sz="4" w:space="0" w:color="auto"/>
                </w:tcBorders>
                <w:vAlign w:val="center"/>
              </w:tcPr>
            </w:tcPrChange>
          </w:tcPr>
          <w:p w14:paraId="546E4D3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946D7A"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52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38B3E5"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47E8A93A" w14:textId="77777777" w:rsidTr="00CB7025">
        <w:trPr>
          <w:trHeight w:val="187"/>
          <w:jc w:val="center"/>
          <w:trPrChange w:id="2252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5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75A5AC"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52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B6187BB"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526" w:author="ZTE-Ma Zhifeng" w:date="2023-05-07T13:23:00Z">
              <w:tcPr>
                <w:tcW w:w="1233" w:type="dxa"/>
                <w:tcBorders>
                  <w:left w:val="single" w:sz="4" w:space="0" w:color="auto"/>
                  <w:right w:val="single" w:sz="4" w:space="0" w:color="auto"/>
                </w:tcBorders>
                <w:vAlign w:val="center"/>
              </w:tcPr>
            </w:tcPrChange>
          </w:tcPr>
          <w:p w14:paraId="47A0FF6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1FC0A" w14:textId="77777777" w:rsidR="00E5193A" w:rsidRPr="00032D3A" w:rsidRDefault="00E5193A" w:rsidP="00FA16A6">
            <w:pPr>
              <w:pStyle w:val="TAC"/>
              <w:rPr>
                <w:lang w:val="en-US" w:bidi="ar"/>
              </w:rPr>
            </w:pPr>
            <w:r>
              <w:rPr>
                <w:lang w:val="en-US" w:bidi="ar"/>
              </w:rPr>
              <w:t>CA_n78C</w:t>
            </w:r>
          </w:p>
        </w:tc>
        <w:tc>
          <w:tcPr>
            <w:tcW w:w="1630" w:type="dxa"/>
            <w:gridSpan w:val="2"/>
            <w:tcBorders>
              <w:top w:val="nil"/>
              <w:left w:val="single" w:sz="4" w:space="0" w:color="auto"/>
              <w:bottom w:val="nil"/>
              <w:right w:val="single" w:sz="4" w:space="0" w:color="auto"/>
            </w:tcBorders>
            <w:shd w:val="clear" w:color="auto" w:fill="auto"/>
            <w:vAlign w:val="center"/>
            <w:tcPrChange w:id="225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DED044" w14:textId="77777777" w:rsidR="00E5193A" w:rsidRPr="00032D3A" w:rsidRDefault="00E5193A" w:rsidP="00FA16A6">
            <w:pPr>
              <w:pStyle w:val="TAC"/>
              <w:rPr>
                <w:szCs w:val="18"/>
                <w:lang w:eastAsia="zh-CN"/>
              </w:rPr>
            </w:pPr>
          </w:p>
        </w:tc>
      </w:tr>
      <w:tr w:rsidR="00E5193A" w:rsidRPr="00032D3A" w14:paraId="79352E17" w14:textId="77777777" w:rsidTr="00CB7025">
        <w:trPr>
          <w:trHeight w:val="187"/>
          <w:jc w:val="center"/>
          <w:trPrChange w:id="2252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53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3B0FED2"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53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2C9594"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532" w:author="ZTE-Ma Zhifeng" w:date="2023-05-07T13:23:00Z">
              <w:tcPr>
                <w:tcW w:w="1233" w:type="dxa"/>
                <w:tcBorders>
                  <w:left w:val="single" w:sz="4" w:space="0" w:color="auto"/>
                  <w:right w:val="single" w:sz="4" w:space="0" w:color="auto"/>
                </w:tcBorders>
                <w:vAlign w:val="center"/>
              </w:tcPr>
            </w:tcPrChange>
          </w:tcPr>
          <w:p w14:paraId="6173400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D4B81"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53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F6555B" w14:textId="77777777" w:rsidR="00E5193A" w:rsidRPr="00032D3A" w:rsidRDefault="00E5193A" w:rsidP="00FA16A6">
            <w:pPr>
              <w:pStyle w:val="TAC"/>
              <w:rPr>
                <w:szCs w:val="18"/>
                <w:lang w:eastAsia="zh-CN"/>
              </w:rPr>
            </w:pPr>
          </w:p>
        </w:tc>
      </w:tr>
      <w:tr w:rsidR="00E5193A" w:rsidRPr="00032D3A" w14:paraId="55F9F2B0" w14:textId="77777777" w:rsidTr="00CB7025">
        <w:trPr>
          <w:trHeight w:val="187"/>
          <w:jc w:val="center"/>
          <w:trPrChange w:id="2253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53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83624BD" w14:textId="77777777" w:rsidR="00E5193A" w:rsidRPr="00032D3A" w:rsidRDefault="00E5193A" w:rsidP="00FA16A6">
            <w:pPr>
              <w:pStyle w:val="TAC"/>
              <w:rPr>
                <w:szCs w:val="18"/>
              </w:rPr>
            </w:pPr>
            <w:r>
              <w:rPr>
                <w:rFonts w:eastAsia="MS Mincho"/>
              </w:rPr>
              <w:t>CA_n40A-n78C</w:t>
            </w:r>
            <w:r w:rsidRPr="00032D3A">
              <w:rPr>
                <w:rFonts w:eastAsia="MS Mincho"/>
              </w:rPr>
              <w:t>-n257F</w:t>
            </w:r>
          </w:p>
        </w:tc>
        <w:tc>
          <w:tcPr>
            <w:tcW w:w="2263" w:type="dxa"/>
            <w:tcBorders>
              <w:top w:val="single" w:sz="4" w:space="0" w:color="auto"/>
              <w:left w:val="single" w:sz="4" w:space="0" w:color="auto"/>
              <w:bottom w:val="nil"/>
              <w:right w:val="single" w:sz="4" w:space="0" w:color="auto"/>
            </w:tcBorders>
            <w:shd w:val="clear" w:color="auto" w:fill="auto"/>
            <w:vAlign w:val="center"/>
            <w:tcPrChange w:id="2253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2C2E38"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F5DFBA"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894C40D" w14:textId="31E79BAB" w:rsidR="00E5193A" w:rsidRPr="00032D3A" w:rsidDel="00024615" w:rsidRDefault="00E5193A" w:rsidP="00024615">
            <w:pPr>
              <w:pStyle w:val="TAC"/>
              <w:rPr>
                <w:del w:id="22538" w:author="ZTE-Ma Zhifeng" w:date="2023-05-07T18:49:00Z"/>
                <w:rFonts w:cs="Arial"/>
                <w:color w:val="000000" w:themeColor="text1"/>
                <w:szCs w:val="18"/>
                <w:lang w:val="en-US" w:eastAsia="zh-CN"/>
              </w:rPr>
            </w:pPr>
            <w:r w:rsidRPr="00032D3A">
              <w:rPr>
                <w:rFonts w:cs="Arial"/>
                <w:color w:val="000000" w:themeColor="text1"/>
                <w:szCs w:val="18"/>
                <w:lang w:val="en-US" w:eastAsia="zh-CN"/>
              </w:rPr>
              <w:t>CA_n78A-n257A</w:t>
            </w:r>
            <w:ins w:id="22539" w:author="ZTE-Ma Zhifeng" w:date="2023-05-07T18:49:00Z">
              <w:r w:rsidR="00024615">
                <w:rPr>
                  <w:rFonts w:cs="Arial"/>
                  <w:color w:val="000000" w:themeColor="text1"/>
                  <w:szCs w:val="18"/>
                  <w:lang w:val="en-US" w:eastAsia="zh-CN"/>
                </w:rPr>
                <w:t>/D/E/F</w:t>
              </w:r>
            </w:ins>
          </w:p>
          <w:p w14:paraId="0E320CA1" w14:textId="1D4BBBC6" w:rsidR="00E5193A" w:rsidRPr="00032D3A" w:rsidDel="00024615" w:rsidRDefault="00E5193A" w:rsidP="008B05E7">
            <w:pPr>
              <w:pStyle w:val="TAC"/>
              <w:rPr>
                <w:del w:id="22540" w:author="ZTE-Ma Zhifeng" w:date="2023-05-07T18:49:00Z"/>
                <w:rFonts w:cs="Arial"/>
                <w:color w:val="000000" w:themeColor="text1"/>
                <w:szCs w:val="18"/>
                <w:lang w:val="en-US" w:eastAsia="zh-CN"/>
              </w:rPr>
            </w:pPr>
            <w:del w:id="22541" w:author="ZTE-Ma Zhifeng" w:date="2023-05-07T18:49:00Z">
              <w:r w:rsidRPr="00032D3A" w:rsidDel="00024615">
                <w:rPr>
                  <w:rFonts w:cs="Arial"/>
                  <w:color w:val="000000" w:themeColor="text1"/>
                  <w:szCs w:val="18"/>
                  <w:lang w:val="en-US" w:eastAsia="zh-CN"/>
                </w:rPr>
                <w:delText>CA_n78A-n257D</w:delText>
              </w:r>
            </w:del>
          </w:p>
          <w:p w14:paraId="311B312A" w14:textId="7D6F6DCC" w:rsidR="00E5193A" w:rsidRPr="00032D3A" w:rsidDel="00024615" w:rsidRDefault="00E5193A" w:rsidP="006707AC">
            <w:pPr>
              <w:pStyle w:val="TAC"/>
              <w:rPr>
                <w:del w:id="22542" w:author="ZTE-Ma Zhifeng" w:date="2023-05-07T18:49:00Z"/>
                <w:rFonts w:cs="Arial"/>
                <w:color w:val="000000" w:themeColor="text1"/>
                <w:szCs w:val="18"/>
                <w:lang w:val="en-US" w:eastAsia="zh-CN"/>
              </w:rPr>
            </w:pPr>
            <w:del w:id="22543" w:author="ZTE-Ma Zhifeng" w:date="2023-05-07T18:49:00Z">
              <w:r w:rsidRPr="00032D3A" w:rsidDel="00024615">
                <w:rPr>
                  <w:rFonts w:cs="Arial"/>
                  <w:color w:val="000000" w:themeColor="text1"/>
                  <w:szCs w:val="18"/>
                  <w:lang w:val="en-US" w:eastAsia="zh-CN"/>
                </w:rPr>
                <w:delText>CA_n78A-n257E</w:delText>
              </w:r>
            </w:del>
          </w:p>
          <w:p w14:paraId="7B39E654" w14:textId="36D42744" w:rsidR="00E5193A" w:rsidRPr="00032D3A" w:rsidRDefault="00E5193A" w:rsidP="003B00EC">
            <w:pPr>
              <w:pStyle w:val="TAC"/>
              <w:rPr>
                <w:rFonts w:cs="Arial"/>
                <w:color w:val="000000" w:themeColor="text1"/>
                <w:szCs w:val="18"/>
                <w:lang w:val="en-US" w:eastAsia="zh-CN"/>
              </w:rPr>
            </w:pPr>
            <w:del w:id="22544" w:author="ZTE-Ma Zhifeng" w:date="2023-05-07T18:49:00Z">
              <w:r w:rsidRPr="00032D3A" w:rsidDel="00024615">
                <w:rPr>
                  <w:rFonts w:cs="Arial"/>
                  <w:color w:val="000000" w:themeColor="text1"/>
                  <w:szCs w:val="18"/>
                  <w:lang w:val="en-US" w:eastAsia="zh-CN"/>
                </w:rPr>
                <w:delText>CA_n78A-n257F</w:delText>
              </w:r>
            </w:del>
          </w:p>
          <w:p w14:paraId="77462F0E" w14:textId="707E9138" w:rsidR="00E5193A" w:rsidRPr="00032D3A" w:rsidDel="00024615" w:rsidRDefault="00E5193A" w:rsidP="002D4DC8">
            <w:pPr>
              <w:pStyle w:val="TAC"/>
              <w:rPr>
                <w:del w:id="22545" w:author="ZTE-Ma Zhifeng" w:date="2023-05-07T18:49:00Z"/>
                <w:rFonts w:cs="Arial"/>
                <w:color w:val="000000" w:themeColor="text1"/>
                <w:szCs w:val="18"/>
                <w:lang w:val="en-US" w:eastAsia="zh-CN"/>
              </w:rPr>
            </w:pPr>
            <w:r w:rsidRPr="00032D3A">
              <w:rPr>
                <w:rFonts w:cs="Arial"/>
                <w:color w:val="000000" w:themeColor="text1"/>
                <w:szCs w:val="18"/>
                <w:lang w:val="en-US" w:eastAsia="zh-CN"/>
              </w:rPr>
              <w:t>CA_n40A-n257A</w:t>
            </w:r>
            <w:ins w:id="22546" w:author="ZTE-Ma Zhifeng" w:date="2023-05-07T18:49:00Z">
              <w:r w:rsidR="00024615">
                <w:rPr>
                  <w:rFonts w:cs="Arial"/>
                  <w:color w:val="000000" w:themeColor="text1"/>
                  <w:szCs w:val="18"/>
                  <w:lang w:val="en-US" w:eastAsia="zh-CN"/>
                </w:rPr>
                <w:t>/D/E/F</w:t>
              </w:r>
            </w:ins>
          </w:p>
          <w:p w14:paraId="5A8826BE" w14:textId="4295FF6A" w:rsidR="00E5193A" w:rsidRPr="00032D3A" w:rsidDel="00024615" w:rsidRDefault="00E5193A" w:rsidP="002E122D">
            <w:pPr>
              <w:pStyle w:val="TAC"/>
              <w:rPr>
                <w:del w:id="22547" w:author="ZTE-Ma Zhifeng" w:date="2023-05-07T18:49:00Z"/>
                <w:rFonts w:cs="Arial"/>
                <w:color w:val="000000" w:themeColor="text1"/>
                <w:szCs w:val="18"/>
                <w:lang w:val="en-US" w:eastAsia="zh-CN"/>
              </w:rPr>
            </w:pPr>
            <w:del w:id="22548" w:author="ZTE-Ma Zhifeng" w:date="2023-05-07T18:49:00Z">
              <w:r w:rsidRPr="00032D3A" w:rsidDel="00024615">
                <w:rPr>
                  <w:rFonts w:cs="Arial"/>
                  <w:color w:val="000000" w:themeColor="text1"/>
                  <w:szCs w:val="18"/>
                  <w:lang w:val="en-US" w:eastAsia="zh-CN"/>
                </w:rPr>
                <w:delText>CA_n40A-n257D</w:delText>
              </w:r>
            </w:del>
          </w:p>
          <w:p w14:paraId="34432E33" w14:textId="0F7458E8" w:rsidR="00E5193A" w:rsidRPr="00032D3A" w:rsidDel="00024615" w:rsidRDefault="00E5193A">
            <w:pPr>
              <w:pStyle w:val="TAC"/>
              <w:rPr>
                <w:del w:id="22549" w:author="ZTE-Ma Zhifeng" w:date="2023-05-07T18:49:00Z"/>
                <w:rFonts w:cs="Arial"/>
                <w:color w:val="000000" w:themeColor="text1"/>
                <w:szCs w:val="18"/>
                <w:lang w:val="en-US" w:eastAsia="zh-CN"/>
              </w:rPr>
            </w:pPr>
            <w:del w:id="22550" w:author="ZTE-Ma Zhifeng" w:date="2023-05-07T18:49:00Z">
              <w:r w:rsidRPr="00032D3A" w:rsidDel="00024615">
                <w:rPr>
                  <w:rFonts w:cs="Arial"/>
                  <w:color w:val="000000" w:themeColor="text1"/>
                  <w:szCs w:val="18"/>
                  <w:lang w:val="en-US" w:eastAsia="zh-CN"/>
                </w:rPr>
                <w:delText>CA_n40A-n257E</w:delText>
              </w:r>
            </w:del>
          </w:p>
          <w:p w14:paraId="105038F1" w14:textId="7D83761F" w:rsidR="00E5193A" w:rsidRPr="00032D3A" w:rsidRDefault="00E5193A">
            <w:pPr>
              <w:pStyle w:val="TAC"/>
              <w:rPr>
                <w:szCs w:val="18"/>
              </w:rPr>
            </w:pPr>
            <w:del w:id="22551" w:author="ZTE-Ma Zhifeng" w:date="2023-05-07T18:49:00Z">
              <w:r w:rsidRPr="00032D3A" w:rsidDel="00024615">
                <w:rPr>
                  <w:rFonts w:cs="Arial"/>
                  <w:color w:val="000000" w:themeColor="text1"/>
                  <w:szCs w:val="18"/>
                  <w:lang w:val="en-US" w:eastAsia="zh-CN"/>
                </w:rPr>
                <w:delText>CA_n40A-n257F</w:delText>
              </w:r>
            </w:del>
          </w:p>
        </w:tc>
        <w:tc>
          <w:tcPr>
            <w:tcW w:w="890" w:type="dxa"/>
            <w:tcBorders>
              <w:left w:val="single" w:sz="4" w:space="0" w:color="auto"/>
              <w:right w:val="single" w:sz="4" w:space="0" w:color="auto"/>
            </w:tcBorders>
            <w:vAlign w:val="center"/>
            <w:tcPrChange w:id="22552" w:author="ZTE-Ma Zhifeng" w:date="2023-05-07T13:23:00Z">
              <w:tcPr>
                <w:tcW w:w="1233" w:type="dxa"/>
                <w:tcBorders>
                  <w:left w:val="single" w:sz="4" w:space="0" w:color="auto"/>
                  <w:right w:val="single" w:sz="4" w:space="0" w:color="auto"/>
                </w:tcBorders>
                <w:vAlign w:val="center"/>
              </w:tcPr>
            </w:tcPrChange>
          </w:tcPr>
          <w:p w14:paraId="70A523E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04C03"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55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50CDF5"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66698E9C" w14:textId="77777777" w:rsidTr="00CB7025">
        <w:trPr>
          <w:trHeight w:val="187"/>
          <w:jc w:val="center"/>
          <w:trPrChange w:id="2255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5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0E03D1A"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55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594EF40"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558" w:author="ZTE-Ma Zhifeng" w:date="2023-05-07T13:23:00Z">
              <w:tcPr>
                <w:tcW w:w="1233" w:type="dxa"/>
                <w:tcBorders>
                  <w:left w:val="single" w:sz="4" w:space="0" w:color="auto"/>
                  <w:right w:val="single" w:sz="4" w:space="0" w:color="auto"/>
                </w:tcBorders>
                <w:vAlign w:val="center"/>
              </w:tcPr>
            </w:tcPrChange>
          </w:tcPr>
          <w:p w14:paraId="1DAB5E2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84B05" w14:textId="77777777" w:rsidR="00E5193A" w:rsidRPr="00032D3A" w:rsidRDefault="00E5193A" w:rsidP="00FA16A6">
            <w:pPr>
              <w:pStyle w:val="TAC"/>
              <w:rPr>
                <w:lang w:val="en-US" w:bidi="ar"/>
              </w:rPr>
            </w:pPr>
            <w:r>
              <w:rPr>
                <w:lang w:val="en-US" w:bidi="ar"/>
              </w:rPr>
              <w:t>CA_n78C</w:t>
            </w:r>
          </w:p>
        </w:tc>
        <w:tc>
          <w:tcPr>
            <w:tcW w:w="1630" w:type="dxa"/>
            <w:gridSpan w:val="2"/>
            <w:tcBorders>
              <w:top w:val="nil"/>
              <w:left w:val="single" w:sz="4" w:space="0" w:color="auto"/>
              <w:bottom w:val="nil"/>
              <w:right w:val="single" w:sz="4" w:space="0" w:color="auto"/>
            </w:tcBorders>
            <w:shd w:val="clear" w:color="auto" w:fill="auto"/>
            <w:vAlign w:val="center"/>
            <w:tcPrChange w:id="225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A72EFE2" w14:textId="77777777" w:rsidR="00E5193A" w:rsidRPr="00032D3A" w:rsidRDefault="00E5193A" w:rsidP="00FA16A6">
            <w:pPr>
              <w:pStyle w:val="TAC"/>
              <w:rPr>
                <w:szCs w:val="18"/>
                <w:lang w:eastAsia="zh-CN"/>
              </w:rPr>
            </w:pPr>
          </w:p>
        </w:tc>
      </w:tr>
      <w:tr w:rsidR="00E5193A" w:rsidRPr="00032D3A" w14:paraId="3DCBD1C1" w14:textId="77777777" w:rsidTr="00CB7025">
        <w:trPr>
          <w:trHeight w:val="187"/>
          <w:jc w:val="center"/>
          <w:trPrChange w:id="2256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5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A90EAE2"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56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8FD5BE"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564" w:author="ZTE-Ma Zhifeng" w:date="2023-05-07T13:23:00Z">
              <w:tcPr>
                <w:tcW w:w="1233" w:type="dxa"/>
                <w:tcBorders>
                  <w:left w:val="single" w:sz="4" w:space="0" w:color="auto"/>
                  <w:right w:val="single" w:sz="4" w:space="0" w:color="auto"/>
                </w:tcBorders>
                <w:vAlign w:val="center"/>
              </w:tcPr>
            </w:tcPrChange>
          </w:tcPr>
          <w:p w14:paraId="3D07946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4AD46"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56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083452" w14:textId="77777777" w:rsidR="00E5193A" w:rsidRPr="00032D3A" w:rsidRDefault="00E5193A" w:rsidP="00FA16A6">
            <w:pPr>
              <w:pStyle w:val="TAC"/>
              <w:rPr>
                <w:szCs w:val="18"/>
                <w:lang w:eastAsia="zh-CN"/>
              </w:rPr>
            </w:pPr>
          </w:p>
        </w:tc>
      </w:tr>
      <w:tr w:rsidR="00E5193A" w:rsidRPr="00032D3A" w14:paraId="1315E94F" w14:textId="77777777" w:rsidTr="00CB7025">
        <w:trPr>
          <w:trHeight w:val="187"/>
          <w:jc w:val="center"/>
          <w:trPrChange w:id="2256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56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F3ABA25" w14:textId="77777777" w:rsidR="00E5193A" w:rsidRPr="00032D3A" w:rsidRDefault="00E5193A" w:rsidP="00FA16A6">
            <w:pPr>
              <w:pStyle w:val="TAC"/>
              <w:rPr>
                <w:szCs w:val="18"/>
              </w:rPr>
            </w:pPr>
            <w:r>
              <w:rPr>
                <w:rFonts w:eastAsia="MS Mincho"/>
              </w:rPr>
              <w:t>CA_n40A-n78C</w:t>
            </w:r>
            <w:r w:rsidRPr="00032D3A">
              <w:rPr>
                <w:rFonts w:eastAsia="MS Mincho"/>
              </w:rPr>
              <w:t>-n257G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2256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03FFE6"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7CE7F6"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DB6DD4" w14:textId="0587A7BD" w:rsidR="00E5193A" w:rsidRPr="00032D3A" w:rsidDel="00024615" w:rsidRDefault="00E5193A" w:rsidP="00024615">
            <w:pPr>
              <w:pStyle w:val="TAC"/>
              <w:rPr>
                <w:del w:id="22570" w:author="ZTE-Ma Zhifeng" w:date="2023-05-07T18:50:00Z"/>
                <w:rFonts w:cs="Arial"/>
                <w:color w:val="000000" w:themeColor="text1"/>
                <w:szCs w:val="18"/>
                <w:lang w:val="en-US" w:eastAsia="zh-CN"/>
              </w:rPr>
            </w:pPr>
            <w:r w:rsidRPr="00032D3A">
              <w:rPr>
                <w:rFonts w:cs="Arial"/>
                <w:color w:val="000000" w:themeColor="text1"/>
                <w:szCs w:val="18"/>
                <w:lang w:val="en-US" w:eastAsia="zh-CN"/>
              </w:rPr>
              <w:t>CA_n78A-n257A</w:t>
            </w:r>
            <w:ins w:id="22571" w:author="ZTE-Ma Zhifeng" w:date="2023-05-07T18:49:00Z">
              <w:r w:rsidR="00024615">
                <w:rPr>
                  <w:rFonts w:cs="Arial"/>
                  <w:color w:val="000000" w:themeColor="text1"/>
                  <w:szCs w:val="18"/>
                  <w:lang w:val="en-US" w:eastAsia="zh-CN"/>
                </w:rPr>
                <w:t>/D/E/F/G</w:t>
              </w:r>
            </w:ins>
          </w:p>
          <w:p w14:paraId="22115754" w14:textId="403ABABA" w:rsidR="00E5193A" w:rsidRPr="00032D3A" w:rsidDel="00024615" w:rsidRDefault="00E5193A" w:rsidP="008B05E7">
            <w:pPr>
              <w:pStyle w:val="TAC"/>
              <w:rPr>
                <w:del w:id="22572" w:author="ZTE-Ma Zhifeng" w:date="2023-05-07T18:50:00Z"/>
                <w:rFonts w:cs="Arial"/>
                <w:color w:val="000000" w:themeColor="text1"/>
                <w:szCs w:val="18"/>
                <w:lang w:val="en-US" w:eastAsia="zh-CN"/>
              </w:rPr>
            </w:pPr>
            <w:del w:id="22573" w:author="ZTE-Ma Zhifeng" w:date="2023-05-07T18:50:00Z">
              <w:r w:rsidRPr="00032D3A" w:rsidDel="00024615">
                <w:rPr>
                  <w:rFonts w:cs="Arial"/>
                  <w:color w:val="000000" w:themeColor="text1"/>
                  <w:szCs w:val="18"/>
                  <w:lang w:val="en-US" w:eastAsia="zh-CN"/>
                </w:rPr>
                <w:delText>CA_n78A-n257D</w:delText>
              </w:r>
            </w:del>
          </w:p>
          <w:p w14:paraId="0E4FE7EB" w14:textId="281A4CD6" w:rsidR="00E5193A" w:rsidRPr="00032D3A" w:rsidDel="00024615" w:rsidRDefault="00E5193A" w:rsidP="006707AC">
            <w:pPr>
              <w:pStyle w:val="TAC"/>
              <w:rPr>
                <w:del w:id="22574" w:author="ZTE-Ma Zhifeng" w:date="2023-05-07T18:50:00Z"/>
                <w:rFonts w:cs="Arial"/>
                <w:color w:val="000000" w:themeColor="text1"/>
                <w:szCs w:val="18"/>
                <w:lang w:val="en-US" w:eastAsia="zh-CN"/>
              </w:rPr>
            </w:pPr>
            <w:del w:id="22575" w:author="ZTE-Ma Zhifeng" w:date="2023-05-07T18:50:00Z">
              <w:r w:rsidRPr="00032D3A" w:rsidDel="00024615">
                <w:rPr>
                  <w:rFonts w:cs="Arial"/>
                  <w:color w:val="000000" w:themeColor="text1"/>
                  <w:szCs w:val="18"/>
                  <w:lang w:val="en-US" w:eastAsia="zh-CN"/>
                </w:rPr>
                <w:delText>CA_n78A-n257E</w:delText>
              </w:r>
            </w:del>
          </w:p>
          <w:p w14:paraId="2A80D0E7" w14:textId="14026A5D" w:rsidR="00E5193A" w:rsidRPr="00032D3A" w:rsidDel="00024615" w:rsidRDefault="00E5193A" w:rsidP="003B00EC">
            <w:pPr>
              <w:pStyle w:val="TAC"/>
              <w:rPr>
                <w:del w:id="22576" w:author="ZTE-Ma Zhifeng" w:date="2023-05-07T18:50:00Z"/>
                <w:rFonts w:cs="Arial"/>
                <w:color w:val="000000" w:themeColor="text1"/>
                <w:szCs w:val="18"/>
                <w:lang w:val="en-US" w:eastAsia="zh-CN"/>
              </w:rPr>
            </w:pPr>
            <w:del w:id="22577" w:author="ZTE-Ma Zhifeng" w:date="2023-05-07T18:50:00Z">
              <w:r w:rsidRPr="00032D3A" w:rsidDel="00024615">
                <w:rPr>
                  <w:rFonts w:cs="Arial"/>
                  <w:color w:val="000000" w:themeColor="text1"/>
                  <w:szCs w:val="18"/>
                  <w:lang w:val="en-US" w:eastAsia="zh-CN"/>
                </w:rPr>
                <w:delText>CA_n78A-n257F</w:delText>
              </w:r>
            </w:del>
          </w:p>
          <w:p w14:paraId="2ADB000A" w14:textId="3BB7233D" w:rsidR="00E5193A" w:rsidRPr="00032D3A" w:rsidRDefault="00E5193A" w:rsidP="002D4DC8">
            <w:pPr>
              <w:pStyle w:val="TAC"/>
              <w:rPr>
                <w:rFonts w:cs="Arial"/>
                <w:color w:val="000000" w:themeColor="text1"/>
                <w:szCs w:val="18"/>
                <w:lang w:val="en-US" w:eastAsia="zh-CN"/>
              </w:rPr>
            </w:pPr>
            <w:del w:id="22578" w:author="ZTE-Ma Zhifeng" w:date="2023-05-07T18:50:00Z">
              <w:r w:rsidRPr="00032D3A" w:rsidDel="00024615">
                <w:rPr>
                  <w:rFonts w:cs="Arial"/>
                  <w:color w:val="000000" w:themeColor="text1"/>
                  <w:szCs w:val="18"/>
                  <w:lang w:val="en-US" w:eastAsia="zh-CN"/>
                </w:rPr>
                <w:delText>CA_n78A-n257G</w:delText>
              </w:r>
            </w:del>
          </w:p>
          <w:p w14:paraId="2E9D5C78" w14:textId="3D138E11" w:rsidR="00E5193A" w:rsidRPr="00032D3A" w:rsidDel="00024615" w:rsidRDefault="00E5193A" w:rsidP="002E122D">
            <w:pPr>
              <w:pStyle w:val="TAC"/>
              <w:rPr>
                <w:del w:id="22579" w:author="ZTE-Ma Zhifeng" w:date="2023-05-07T18:50:00Z"/>
                <w:rFonts w:cs="Arial"/>
                <w:color w:val="000000" w:themeColor="text1"/>
                <w:szCs w:val="18"/>
                <w:lang w:val="en-US" w:eastAsia="zh-CN"/>
              </w:rPr>
            </w:pPr>
            <w:r w:rsidRPr="00032D3A">
              <w:rPr>
                <w:rFonts w:cs="Arial"/>
                <w:color w:val="000000" w:themeColor="text1"/>
                <w:szCs w:val="18"/>
                <w:lang w:val="en-US" w:eastAsia="zh-CN"/>
              </w:rPr>
              <w:t>CA_n40A-n257A</w:t>
            </w:r>
            <w:ins w:id="22580" w:author="ZTE-Ma Zhifeng" w:date="2023-05-07T18:50:00Z">
              <w:r w:rsidR="00024615">
                <w:rPr>
                  <w:rFonts w:cs="Arial"/>
                  <w:color w:val="000000" w:themeColor="text1"/>
                  <w:szCs w:val="18"/>
                  <w:lang w:val="en-US" w:eastAsia="zh-CN"/>
                </w:rPr>
                <w:t>/D/E/F/G</w:t>
              </w:r>
            </w:ins>
          </w:p>
          <w:p w14:paraId="65F14374" w14:textId="323DFA5F" w:rsidR="00E5193A" w:rsidRPr="00032D3A" w:rsidDel="00024615" w:rsidRDefault="00E5193A">
            <w:pPr>
              <w:pStyle w:val="TAC"/>
              <w:rPr>
                <w:del w:id="22581" w:author="ZTE-Ma Zhifeng" w:date="2023-05-07T18:50:00Z"/>
                <w:rFonts w:cs="Arial"/>
                <w:color w:val="000000" w:themeColor="text1"/>
                <w:szCs w:val="18"/>
                <w:lang w:val="en-US" w:eastAsia="zh-CN"/>
              </w:rPr>
            </w:pPr>
            <w:del w:id="22582" w:author="ZTE-Ma Zhifeng" w:date="2023-05-07T18:50:00Z">
              <w:r w:rsidRPr="00032D3A" w:rsidDel="00024615">
                <w:rPr>
                  <w:rFonts w:cs="Arial"/>
                  <w:color w:val="000000" w:themeColor="text1"/>
                  <w:szCs w:val="18"/>
                  <w:lang w:val="en-US" w:eastAsia="zh-CN"/>
                </w:rPr>
                <w:delText>CA_n40A-n257D</w:delText>
              </w:r>
            </w:del>
          </w:p>
          <w:p w14:paraId="73B5AD80" w14:textId="0EBAD0FA" w:rsidR="00E5193A" w:rsidRPr="00032D3A" w:rsidDel="00024615" w:rsidRDefault="00E5193A">
            <w:pPr>
              <w:pStyle w:val="TAC"/>
              <w:rPr>
                <w:del w:id="22583" w:author="ZTE-Ma Zhifeng" w:date="2023-05-07T18:50:00Z"/>
                <w:rFonts w:cs="Arial"/>
                <w:color w:val="000000" w:themeColor="text1"/>
                <w:szCs w:val="18"/>
                <w:lang w:val="en-US" w:eastAsia="zh-CN"/>
              </w:rPr>
            </w:pPr>
            <w:del w:id="22584" w:author="ZTE-Ma Zhifeng" w:date="2023-05-07T18:50:00Z">
              <w:r w:rsidRPr="00032D3A" w:rsidDel="00024615">
                <w:rPr>
                  <w:rFonts w:cs="Arial"/>
                  <w:color w:val="000000" w:themeColor="text1"/>
                  <w:szCs w:val="18"/>
                  <w:lang w:val="en-US" w:eastAsia="zh-CN"/>
                </w:rPr>
                <w:delText>CA_n40A-n257E</w:delText>
              </w:r>
            </w:del>
          </w:p>
          <w:p w14:paraId="1BCE0B14" w14:textId="2FEFBEB8" w:rsidR="00E5193A" w:rsidRPr="00032D3A" w:rsidDel="00024615" w:rsidRDefault="00E5193A">
            <w:pPr>
              <w:pStyle w:val="TAC"/>
              <w:rPr>
                <w:del w:id="22585" w:author="ZTE-Ma Zhifeng" w:date="2023-05-07T18:50:00Z"/>
                <w:rFonts w:cs="Arial"/>
                <w:color w:val="000000" w:themeColor="text1"/>
                <w:szCs w:val="18"/>
                <w:lang w:val="en-US" w:eastAsia="zh-CN"/>
              </w:rPr>
            </w:pPr>
            <w:del w:id="22586" w:author="ZTE-Ma Zhifeng" w:date="2023-05-07T18:50:00Z">
              <w:r w:rsidRPr="00032D3A" w:rsidDel="00024615">
                <w:rPr>
                  <w:rFonts w:cs="Arial"/>
                  <w:color w:val="000000" w:themeColor="text1"/>
                  <w:szCs w:val="18"/>
                  <w:lang w:val="en-US" w:eastAsia="zh-CN"/>
                </w:rPr>
                <w:delText>CA_n40A-n257F</w:delText>
              </w:r>
            </w:del>
          </w:p>
          <w:p w14:paraId="4A8BB03E" w14:textId="1B745FA7" w:rsidR="00E5193A" w:rsidRPr="00032D3A" w:rsidRDefault="00E5193A">
            <w:pPr>
              <w:pStyle w:val="TAC"/>
              <w:rPr>
                <w:szCs w:val="18"/>
              </w:rPr>
            </w:pPr>
            <w:del w:id="22587" w:author="ZTE-Ma Zhifeng" w:date="2023-05-07T18:50:00Z">
              <w:r w:rsidRPr="00032D3A" w:rsidDel="00024615">
                <w:rPr>
                  <w:rFonts w:cs="Arial"/>
                  <w:color w:val="000000" w:themeColor="text1"/>
                  <w:szCs w:val="18"/>
                  <w:lang w:val="en-US" w:eastAsia="zh-CN"/>
                </w:rPr>
                <w:delText>CA_n40A-n257G</w:delText>
              </w:r>
            </w:del>
          </w:p>
        </w:tc>
        <w:tc>
          <w:tcPr>
            <w:tcW w:w="890" w:type="dxa"/>
            <w:tcBorders>
              <w:left w:val="single" w:sz="4" w:space="0" w:color="auto"/>
              <w:right w:val="single" w:sz="4" w:space="0" w:color="auto"/>
            </w:tcBorders>
            <w:vAlign w:val="center"/>
            <w:tcPrChange w:id="22588" w:author="ZTE-Ma Zhifeng" w:date="2023-05-07T13:23:00Z">
              <w:tcPr>
                <w:tcW w:w="1233" w:type="dxa"/>
                <w:tcBorders>
                  <w:left w:val="single" w:sz="4" w:space="0" w:color="auto"/>
                  <w:right w:val="single" w:sz="4" w:space="0" w:color="auto"/>
                </w:tcBorders>
                <w:vAlign w:val="center"/>
              </w:tcPr>
            </w:tcPrChange>
          </w:tcPr>
          <w:p w14:paraId="6BF51A48"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E1B3E"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5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67E055"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1F834492" w14:textId="77777777" w:rsidTr="00CB7025">
        <w:trPr>
          <w:trHeight w:val="187"/>
          <w:jc w:val="center"/>
          <w:trPrChange w:id="2259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5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AA439AA"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59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94510EB"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594" w:author="ZTE-Ma Zhifeng" w:date="2023-05-07T13:23:00Z">
              <w:tcPr>
                <w:tcW w:w="1233" w:type="dxa"/>
                <w:tcBorders>
                  <w:left w:val="single" w:sz="4" w:space="0" w:color="auto"/>
                  <w:right w:val="single" w:sz="4" w:space="0" w:color="auto"/>
                </w:tcBorders>
                <w:vAlign w:val="center"/>
              </w:tcPr>
            </w:tcPrChange>
          </w:tcPr>
          <w:p w14:paraId="09A6B8E7"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02BDD" w14:textId="77777777" w:rsidR="00E5193A" w:rsidRPr="00032D3A" w:rsidRDefault="00E5193A" w:rsidP="00FA16A6">
            <w:pPr>
              <w:pStyle w:val="TAC"/>
              <w:rPr>
                <w:lang w:val="en-US" w:bidi="ar"/>
              </w:rPr>
            </w:pPr>
            <w:r>
              <w:rPr>
                <w:lang w:val="en-US" w:bidi="ar"/>
              </w:rPr>
              <w:t>CA_n78C</w:t>
            </w:r>
          </w:p>
        </w:tc>
        <w:tc>
          <w:tcPr>
            <w:tcW w:w="1630" w:type="dxa"/>
            <w:gridSpan w:val="2"/>
            <w:tcBorders>
              <w:top w:val="nil"/>
              <w:left w:val="single" w:sz="4" w:space="0" w:color="auto"/>
              <w:bottom w:val="nil"/>
              <w:right w:val="single" w:sz="4" w:space="0" w:color="auto"/>
            </w:tcBorders>
            <w:shd w:val="clear" w:color="auto" w:fill="auto"/>
            <w:vAlign w:val="center"/>
            <w:tcPrChange w:id="225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36FB518" w14:textId="77777777" w:rsidR="00E5193A" w:rsidRPr="00032D3A" w:rsidRDefault="00E5193A" w:rsidP="00FA16A6">
            <w:pPr>
              <w:pStyle w:val="TAC"/>
              <w:rPr>
                <w:szCs w:val="18"/>
                <w:lang w:eastAsia="zh-CN"/>
              </w:rPr>
            </w:pPr>
          </w:p>
        </w:tc>
      </w:tr>
      <w:tr w:rsidR="00E5193A" w:rsidRPr="00032D3A" w14:paraId="394E73D9" w14:textId="77777777" w:rsidTr="00CB7025">
        <w:trPr>
          <w:trHeight w:val="187"/>
          <w:jc w:val="center"/>
          <w:trPrChange w:id="2259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5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9EA496B"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59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0F4012"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600" w:author="ZTE-Ma Zhifeng" w:date="2023-05-07T13:23:00Z">
              <w:tcPr>
                <w:tcW w:w="1233" w:type="dxa"/>
                <w:tcBorders>
                  <w:left w:val="single" w:sz="4" w:space="0" w:color="auto"/>
                  <w:right w:val="single" w:sz="4" w:space="0" w:color="auto"/>
                </w:tcBorders>
                <w:vAlign w:val="center"/>
              </w:tcPr>
            </w:tcPrChange>
          </w:tcPr>
          <w:p w14:paraId="7019E73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788B0"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6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D396D5" w14:textId="77777777" w:rsidR="00E5193A" w:rsidRPr="00032D3A" w:rsidRDefault="00E5193A" w:rsidP="00FA16A6">
            <w:pPr>
              <w:pStyle w:val="TAC"/>
              <w:rPr>
                <w:szCs w:val="18"/>
                <w:lang w:eastAsia="zh-CN"/>
              </w:rPr>
            </w:pPr>
          </w:p>
        </w:tc>
      </w:tr>
      <w:tr w:rsidR="00E5193A" w:rsidRPr="00032D3A" w14:paraId="2B0AE154" w14:textId="77777777" w:rsidTr="00CB7025">
        <w:trPr>
          <w:trHeight w:val="187"/>
          <w:jc w:val="center"/>
          <w:trPrChange w:id="2260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6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1BF1916" w14:textId="77777777" w:rsidR="00E5193A" w:rsidRPr="00032D3A" w:rsidRDefault="00E5193A" w:rsidP="00FA16A6">
            <w:pPr>
              <w:pStyle w:val="TAC"/>
              <w:rPr>
                <w:szCs w:val="18"/>
              </w:rPr>
            </w:pPr>
            <w:r>
              <w:rPr>
                <w:rFonts w:eastAsia="MS Mincho"/>
              </w:rPr>
              <w:lastRenderedPageBreak/>
              <w:t>CA_n40A-n78C</w:t>
            </w:r>
            <w:r w:rsidRPr="00032D3A">
              <w:rPr>
                <w:rFonts w:eastAsia="MS Mincho"/>
              </w:rPr>
              <w:t>-n257H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2260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321EE1"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CD79F49"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706B5F7" w14:textId="2CE508CC" w:rsidR="00E5193A" w:rsidRPr="00032D3A" w:rsidDel="00024615" w:rsidRDefault="00E5193A" w:rsidP="00024615">
            <w:pPr>
              <w:pStyle w:val="TAC"/>
              <w:rPr>
                <w:del w:id="22606" w:author="ZTE-Ma Zhifeng" w:date="2023-05-07T18:50:00Z"/>
                <w:rFonts w:cs="Arial"/>
                <w:color w:val="000000" w:themeColor="text1"/>
                <w:szCs w:val="18"/>
                <w:lang w:val="en-US" w:eastAsia="zh-CN"/>
              </w:rPr>
            </w:pPr>
            <w:r w:rsidRPr="00032D3A">
              <w:rPr>
                <w:rFonts w:cs="Arial"/>
                <w:color w:val="000000" w:themeColor="text1"/>
                <w:szCs w:val="18"/>
                <w:lang w:val="en-US" w:eastAsia="zh-CN"/>
              </w:rPr>
              <w:t>CA_n78A-n257A</w:t>
            </w:r>
            <w:ins w:id="22607" w:author="ZTE-Ma Zhifeng" w:date="2023-05-07T18:50:00Z">
              <w:r w:rsidR="00024615">
                <w:rPr>
                  <w:rFonts w:cs="Arial"/>
                  <w:color w:val="000000" w:themeColor="text1"/>
                  <w:szCs w:val="18"/>
                  <w:lang w:val="en-US" w:eastAsia="zh-CN"/>
                </w:rPr>
                <w:t>/D/E/F/G/H</w:t>
              </w:r>
            </w:ins>
          </w:p>
          <w:p w14:paraId="577FCE13" w14:textId="698F3B25" w:rsidR="00E5193A" w:rsidRPr="00032D3A" w:rsidDel="00024615" w:rsidRDefault="00E5193A" w:rsidP="008B05E7">
            <w:pPr>
              <w:pStyle w:val="TAC"/>
              <w:rPr>
                <w:del w:id="22608" w:author="ZTE-Ma Zhifeng" w:date="2023-05-07T18:50:00Z"/>
                <w:rFonts w:cs="Arial"/>
                <w:color w:val="000000" w:themeColor="text1"/>
                <w:szCs w:val="18"/>
                <w:lang w:val="en-US" w:eastAsia="zh-CN"/>
              </w:rPr>
            </w:pPr>
            <w:del w:id="22609" w:author="ZTE-Ma Zhifeng" w:date="2023-05-07T18:50:00Z">
              <w:r w:rsidRPr="00032D3A" w:rsidDel="00024615">
                <w:rPr>
                  <w:rFonts w:cs="Arial"/>
                  <w:color w:val="000000" w:themeColor="text1"/>
                  <w:szCs w:val="18"/>
                  <w:lang w:val="en-US" w:eastAsia="zh-CN"/>
                </w:rPr>
                <w:delText>CA_n78A-n257D</w:delText>
              </w:r>
            </w:del>
          </w:p>
          <w:p w14:paraId="5D1186CB" w14:textId="36DCEDC2" w:rsidR="00E5193A" w:rsidRPr="00032D3A" w:rsidDel="00024615" w:rsidRDefault="00E5193A" w:rsidP="006707AC">
            <w:pPr>
              <w:pStyle w:val="TAC"/>
              <w:rPr>
                <w:del w:id="22610" w:author="ZTE-Ma Zhifeng" w:date="2023-05-07T18:50:00Z"/>
                <w:rFonts w:cs="Arial"/>
                <w:color w:val="000000" w:themeColor="text1"/>
                <w:szCs w:val="18"/>
                <w:lang w:val="en-US" w:eastAsia="zh-CN"/>
              </w:rPr>
            </w:pPr>
            <w:del w:id="22611" w:author="ZTE-Ma Zhifeng" w:date="2023-05-07T18:50:00Z">
              <w:r w:rsidRPr="00032D3A" w:rsidDel="00024615">
                <w:rPr>
                  <w:rFonts w:cs="Arial"/>
                  <w:color w:val="000000" w:themeColor="text1"/>
                  <w:szCs w:val="18"/>
                  <w:lang w:val="en-US" w:eastAsia="zh-CN"/>
                </w:rPr>
                <w:delText>CA_n78A-n257E</w:delText>
              </w:r>
            </w:del>
          </w:p>
          <w:p w14:paraId="046CF610" w14:textId="5499F3DB" w:rsidR="00E5193A" w:rsidRPr="00032D3A" w:rsidDel="00024615" w:rsidRDefault="00E5193A" w:rsidP="003B00EC">
            <w:pPr>
              <w:pStyle w:val="TAC"/>
              <w:rPr>
                <w:del w:id="22612" w:author="ZTE-Ma Zhifeng" w:date="2023-05-07T18:50:00Z"/>
                <w:rFonts w:cs="Arial"/>
                <w:color w:val="000000" w:themeColor="text1"/>
                <w:szCs w:val="18"/>
                <w:lang w:val="en-US" w:eastAsia="zh-CN"/>
              </w:rPr>
            </w:pPr>
            <w:del w:id="22613" w:author="ZTE-Ma Zhifeng" w:date="2023-05-07T18:50:00Z">
              <w:r w:rsidRPr="00032D3A" w:rsidDel="00024615">
                <w:rPr>
                  <w:rFonts w:cs="Arial"/>
                  <w:color w:val="000000" w:themeColor="text1"/>
                  <w:szCs w:val="18"/>
                  <w:lang w:val="en-US" w:eastAsia="zh-CN"/>
                </w:rPr>
                <w:delText>CA_n78A-n257F</w:delText>
              </w:r>
            </w:del>
          </w:p>
          <w:p w14:paraId="63286EE5" w14:textId="312D043B" w:rsidR="00E5193A" w:rsidRPr="00032D3A" w:rsidDel="00024615" w:rsidRDefault="00E5193A" w:rsidP="002D4DC8">
            <w:pPr>
              <w:pStyle w:val="TAC"/>
              <w:rPr>
                <w:del w:id="22614" w:author="ZTE-Ma Zhifeng" w:date="2023-05-07T18:50:00Z"/>
                <w:rFonts w:cs="Arial"/>
                <w:color w:val="000000" w:themeColor="text1"/>
                <w:szCs w:val="18"/>
                <w:lang w:val="en-US" w:eastAsia="zh-CN"/>
              </w:rPr>
            </w:pPr>
            <w:del w:id="22615" w:author="ZTE-Ma Zhifeng" w:date="2023-05-07T18:50:00Z">
              <w:r w:rsidRPr="00032D3A" w:rsidDel="00024615">
                <w:rPr>
                  <w:rFonts w:cs="Arial"/>
                  <w:color w:val="000000" w:themeColor="text1"/>
                  <w:szCs w:val="18"/>
                  <w:lang w:val="en-US" w:eastAsia="zh-CN"/>
                </w:rPr>
                <w:delText>CA_n78A-n257G</w:delText>
              </w:r>
            </w:del>
          </w:p>
          <w:p w14:paraId="2133320B" w14:textId="270825F3" w:rsidR="00E5193A" w:rsidRPr="00032D3A" w:rsidRDefault="00E5193A" w:rsidP="002E122D">
            <w:pPr>
              <w:pStyle w:val="TAC"/>
              <w:rPr>
                <w:rFonts w:cs="Arial"/>
                <w:color w:val="000000" w:themeColor="text1"/>
                <w:szCs w:val="18"/>
                <w:lang w:val="en-US" w:eastAsia="zh-CN"/>
              </w:rPr>
            </w:pPr>
            <w:del w:id="22616" w:author="ZTE-Ma Zhifeng" w:date="2023-05-07T18:50:00Z">
              <w:r w:rsidRPr="00032D3A" w:rsidDel="00024615">
                <w:rPr>
                  <w:rFonts w:cs="Arial"/>
                  <w:color w:val="000000" w:themeColor="text1"/>
                  <w:szCs w:val="18"/>
                  <w:lang w:val="en-US" w:eastAsia="zh-CN"/>
                </w:rPr>
                <w:delText>CA_n78A-n257H</w:delText>
              </w:r>
            </w:del>
          </w:p>
          <w:p w14:paraId="44138439" w14:textId="7F47EFEA" w:rsidR="00E5193A" w:rsidRPr="00032D3A" w:rsidDel="00024615" w:rsidRDefault="00E5193A">
            <w:pPr>
              <w:pStyle w:val="TAC"/>
              <w:rPr>
                <w:del w:id="22617" w:author="ZTE-Ma Zhifeng" w:date="2023-05-07T18:51:00Z"/>
                <w:rFonts w:cs="Arial"/>
                <w:color w:val="000000" w:themeColor="text1"/>
                <w:szCs w:val="18"/>
                <w:lang w:val="en-US" w:eastAsia="zh-CN"/>
              </w:rPr>
            </w:pPr>
            <w:r w:rsidRPr="00032D3A">
              <w:rPr>
                <w:rFonts w:cs="Arial"/>
                <w:color w:val="000000" w:themeColor="text1"/>
                <w:szCs w:val="18"/>
                <w:lang w:val="en-US" w:eastAsia="zh-CN"/>
              </w:rPr>
              <w:t>CA_n40A-n257A</w:t>
            </w:r>
            <w:ins w:id="22618" w:author="ZTE-Ma Zhifeng" w:date="2023-05-07T18:50:00Z">
              <w:r w:rsidR="00024615">
                <w:rPr>
                  <w:rFonts w:cs="Arial"/>
                  <w:color w:val="000000" w:themeColor="text1"/>
                  <w:szCs w:val="18"/>
                  <w:lang w:val="en-US" w:eastAsia="zh-CN"/>
                </w:rPr>
                <w:t>/D/E/F/G/H</w:t>
              </w:r>
            </w:ins>
          </w:p>
          <w:p w14:paraId="3BC44956" w14:textId="05CBEDBB" w:rsidR="00E5193A" w:rsidRPr="00032D3A" w:rsidDel="00024615" w:rsidRDefault="00E5193A">
            <w:pPr>
              <w:pStyle w:val="TAC"/>
              <w:rPr>
                <w:del w:id="22619" w:author="ZTE-Ma Zhifeng" w:date="2023-05-07T18:51:00Z"/>
                <w:rFonts w:cs="Arial"/>
                <w:color w:val="000000" w:themeColor="text1"/>
                <w:szCs w:val="18"/>
                <w:lang w:val="en-US" w:eastAsia="zh-CN"/>
              </w:rPr>
            </w:pPr>
            <w:del w:id="22620" w:author="ZTE-Ma Zhifeng" w:date="2023-05-07T18:51:00Z">
              <w:r w:rsidRPr="00032D3A" w:rsidDel="00024615">
                <w:rPr>
                  <w:rFonts w:cs="Arial"/>
                  <w:color w:val="000000" w:themeColor="text1"/>
                  <w:szCs w:val="18"/>
                  <w:lang w:val="en-US" w:eastAsia="zh-CN"/>
                </w:rPr>
                <w:delText>CA_n40A-n257D</w:delText>
              </w:r>
            </w:del>
          </w:p>
          <w:p w14:paraId="743E3EC8" w14:textId="7B6BCD03" w:rsidR="00E5193A" w:rsidRPr="00032D3A" w:rsidDel="00024615" w:rsidRDefault="00E5193A">
            <w:pPr>
              <w:pStyle w:val="TAC"/>
              <w:rPr>
                <w:del w:id="22621" w:author="ZTE-Ma Zhifeng" w:date="2023-05-07T18:51:00Z"/>
                <w:rFonts w:cs="Arial"/>
                <w:color w:val="000000" w:themeColor="text1"/>
                <w:szCs w:val="18"/>
                <w:lang w:val="en-US" w:eastAsia="zh-CN"/>
              </w:rPr>
            </w:pPr>
            <w:del w:id="22622" w:author="ZTE-Ma Zhifeng" w:date="2023-05-07T18:51:00Z">
              <w:r w:rsidRPr="00032D3A" w:rsidDel="00024615">
                <w:rPr>
                  <w:rFonts w:cs="Arial"/>
                  <w:color w:val="000000" w:themeColor="text1"/>
                  <w:szCs w:val="18"/>
                  <w:lang w:val="en-US" w:eastAsia="zh-CN"/>
                </w:rPr>
                <w:delText>CA_n40A-n257E</w:delText>
              </w:r>
            </w:del>
          </w:p>
          <w:p w14:paraId="12FB76FF" w14:textId="71A4E120" w:rsidR="00E5193A" w:rsidRPr="00032D3A" w:rsidDel="00024615" w:rsidRDefault="00E5193A">
            <w:pPr>
              <w:pStyle w:val="TAC"/>
              <w:rPr>
                <w:del w:id="22623" w:author="ZTE-Ma Zhifeng" w:date="2023-05-07T18:51:00Z"/>
                <w:rFonts w:cs="Arial"/>
                <w:color w:val="000000" w:themeColor="text1"/>
                <w:szCs w:val="18"/>
                <w:lang w:val="en-US" w:eastAsia="zh-CN"/>
              </w:rPr>
            </w:pPr>
            <w:del w:id="22624" w:author="ZTE-Ma Zhifeng" w:date="2023-05-07T18:51:00Z">
              <w:r w:rsidRPr="00032D3A" w:rsidDel="00024615">
                <w:rPr>
                  <w:rFonts w:cs="Arial"/>
                  <w:color w:val="000000" w:themeColor="text1"/>
                  <w:szCs w:val="18"/>
                  <w:lang w:val="en-US" w:eastAsia="zh-CN"/>
                </w:rPr>
                <w:delText>CA_n40A-n257F</w:delText>
              </w:r>
            </w:del>
          </w:p>
          <w:p w14:paraId="5410BD52" w14:textId="5D5D7E56" w:rsidR="00E5193A" w:rsidRPr="00032D3A" w:rsidDel="00024615" w:rsidRDefault="00E5193A">
            <w:pPr>
              <w:pStyle w:val="TAC"/>
              <w:rPr>
                <w:del w:id="22625" w:author="ZTE-Ma Zhifeng" w:date="2023-05-07T18:51:00Z"/>
                <w:rFonts w:cs="Arial"/>
                <w:color w:val="000000" w:themeColor="text1"/>
                <w:szCs w:val="18"/>
                <w:lang w:val="en-US" w:eastAsia="zh-CN"/>
              </w:rPr>
            </w:pPr>
            <w:del w:id="22626" w:author="ZTE-Ma Zhifeng" w:date="2023-05-07T18:51:00Z">
              <w:r w:rsidRPr="00032D3A" w:rsidDel="00024615">
                <w:rPr>
                  <w:rFonts w:cs="Arial"/>
                  <w:color w:val="000000" w:themeColor="text1"/>
                  <w:szCs w:val="18"/>
                  <w:lang w:val="en-US" w:eastAsia="zh-CN"/>
                </w:rPr>
                <w:delText>CA_n40A-n257G</w:delText>
              </w:r>
            </w:del>
          </w:p>
          <w:p w14:paraId="213BE4D5" w14:textId="66C490DE" w:rsidR="00E5193A" w:rsidRPr="00032D3A" w:rsidRDefault="00E5193A">
            <w:pPr>
              <w:pStyle w:val="TAC"/>
              <w:rPr>
                <w:szCs w:val="18"/>
              </w:rPr>
            </w:pPr>
            <w:del w:id="22627" w:author="ZTE-Ma Zhifeng" w:date="2023-05-07T18:51:00Z">
              <w:r w:rsidRPr="00032D3A" w:rsidDel="00024615">
                <w:rPr>
                  <w:rFonts w:cs="Arial"/>
                  <w:color w:val="000000" w:themeColor="text1"/>
                  <w:szCs w:val="18"/>
                  <w:lang w:val="en-US" w:eastAsia="zh-CN"/>
                </w:rPr>
                <w:delText>CA_n40A-n257H</w:delText>
              </w:r>
            </w:del>
          </w:p>
        </w:tc>
        <w:tc>
          <w:tcPr>
            <w:tcW w:w="890" w:type="dxa"/>
            <w:tcBorders>
              <w:left w:val="single" w:sz="4" w:space="0" w:color="auto"/>
              <w:right w:val="single" w:sz="4" w:space="0" w:color="auto"/>
            </w:tcBorders>
            <w:vAlign w:val="center"/>
            <w:tcPrChange w:id="22628" w:author="ZTE-Ma Zhifeng" w:date="2023-05-07T13:23:00Z">
              <w:tcPr>
                <w:tcW w:w="1233" w:type="dxa"/>
                <w:tcBorders>
                  <w:left w:val="single" w:sz="4" w:space="0" w:color="auto"/>
                  <w:right w:val="single" w:sz="4" w:space="0" w:color="auto"/>
                </w:tcBorders>
                <w:vAlign w:val="center"/>
              </w:tcPr>
            </w:tcPrChange>
          </w:tcPr>
          <w:p w14:paraId="11C6846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1AEF9"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63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32343E"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4DC858DB" w14:textId="77777777" w:rsidTr="00CB7025">
        <w:trPr>
          <w:trHeight w:val="187"/>
          <w:jc w:val="center"/>
          <w:trPrChange w:id="2263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6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B730CD6"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63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7C045DB"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634" w:author="ZTE-Ma Zhifeng" w:date="2023-05-07T13:23:00Z">
              <w:tcPr>
                <w:tcW w:w="1233" w:type="dxa"/>
                <w:tcBorders>
                  <w:left w:val="single" w:sz="4" w:space="0" w:color="auto"/>
                  <w:right w:val="single" w:sz="4" w:space="0" w:color="auto"/>
                </w:tcBorders>
                <w:vAlign w:val="center"/>
              </w:tcPr>
            </w:tcPrChange>
          </w:tcPr>
          <w:p w14:paraId="5644D3C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D3E61" w14:textId="77777777" w:rsidR="00E5193A" w:rsidRPr="00032D3A" w:rsidRDefault="00E5193A" w:rsidP="00FA16A6">
            <w:pPr>
              <w:pStyle w:val="TAC"/>
              <w:rPr>
                <w:lang w:val="en-US" w:bidi="ar"/>
              </w:rPr>
            </w:pPr>
            <w:r>
              <w:rPr>
                <w:lang w:val="en-US" w:bidi="ar"/>
              </w:rPr>
              <w:t>CA_n78C</w:t>
            </w:r>
          </w:p>
        </w:tc>
        <w:tc>
          <w:tcPr>
            <w:tcW w:w="1630" w:type="dxa"/>
            <w:gridSpan w:val="2"/>
            <w:tcBorders>
              <w:top w:val="nil"/>
              <w:left w:val="single" w:sz="4" w:space="0" w:color="auto"/>
              <w:bottom w:val="nil"/>
              <w:right w:val="single" w:sz="4" w:space="0" w:color="auto"/>
            </w:tcBorders>
            <w:shd w:val="clear" w:color="auto" w:fill="auto"/>
            <w:vAlign w:val="center"/>
            <w:tcPrChange w:id="226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4CED4D9" w14:textId="77777777" w:rsidR="00E5193A" w:rsidRPr="00032D3A" w:rsidRDefault="00E5193A" w:rsidP="00FA16A6">
            <w:pPr>
              <w:pStyle w:val="TAC"/>
              <w:rPr>
                <w:szCs w:val="18"/>
                <w:lang w:eastAsia="zh-CN"/>
              </w:rPr>
            </w:pPr>
          </w:p>
        </w:tc>
      </w:tr>
      <w:tr w:rsidR="00E5193A" w:rsidRPr="00032D3A" w14:paraId="6C4E16CE" w14:textId="77777777" w:rsidTr="00CB7025">
        <w:trPr>
          <w:trHeight w:val="187"/>
          <w:jc w:val="center"/>
          <w:trPrChange w:id="2263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63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A05A31A"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63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4ED23E"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640" w:author="ZTE-Ma Zhifeng" w:date="2023-05-07T13:23:00Z">
              <w:tcPr>
                <w:tcW w:w="1233" w:type="dxa"/>
                <w:tcBorders>
                  <w:left w:val="single" w:sz="4" w:space="0" w:color="auto"/>
                  <w:right w:val="single" w:sz="4" w:space="0" w:color="auto"/>
                </w:tcBorders>
                <w:vAlign w:val="center"/>
              </w:tcPr>
            </w:tcPrChange>
          </w:tcPr>
          <w:p w14:paraId="1BE47E6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1DBC8"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64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E9617F" w14:textId="77777777" w:rsidR="00E5193A" w:rsidRPr="00032D3A" w:rsidRDefault="00E5193A" w:rsidP="00FA16A6">
            <w:pPr>
              <w:pStyle w:val="TAC"/>
              <w:rPr>
                <w:szCs w:val="18"/>
                <w:lang w:eastAsia="zh-CN"/>
              </w:rPr>
            </w:pPr>
          </w:p>
        </w:tc>
      </w:tr>
      <w:tr w:rsidR="00E5193A" w:rsidRPr="00032D3A" w14:paraId="609950DF" w14:textId="77777777" w:rsidTr="00CB7025">
        <w:trPr>
          <w:trHeight w:val="187"/>
          <w:jc w:val="center"/>
          <w:trPrChange w:id="2264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64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ACDDC98" w14:textId="77777777" w:rsidR="00E5193A" w:rsidRPr="00032D3A" w:rsidRDefault="00E5193A" w:rsidP="00FA16A6">
            <w:pPr>
              <w:pStyle w:val="TAC"/>
              <w:rPr>
                <w:szCs w:val="18"/>
              </w:rPr>
            </w:pPr>
            <w:r>
              <w:rPr>
                <w:rFonts w:eastAsia="MS Mincho"/>
              </w:rPr>
              <w:t>CA_n40A-n78C</w:t>
            </w:r>
            <w:r w:rsidRPr="00032D3A">
              <w:rPr>
                <w:rFonts w:eastAsia="MS Mincho"/>
              </w:rPr>
              <w:t>-n257I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2264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945B29"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79E04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9CE578" w14:textId="28D585D5" w:rsidR="00E5193A" w:rsidRPr="00032D3A" w:rsidDel="00024615" w:rsidRDefault="00E5193A" w:rsidP="00024615">
            <w:pPr>
              <w:pStyle w:val="TAC"/>
              <w:rPr>
                <w:del w:id="22646" w:author="ZTE-Ma Zhifeng" w:date="2023-05-07T18:51:00Z"/>
                <w:rFonts w:cs="Arial"/>
                <w:color w:val="000000" w:themeColor="text1"/>
                <w:szCs w:val="18"/>
                <w:lang w:val="en-US" w:eastAsia="zh-CN"/>
              </w:rPr>
            </w:pPr>
            <w:r w:rsidRPr="00032D3A">
              <w:rPr>
                <w:rFonts w:cs="Arial"/>
                <w:color w:val="000000" w:themeColor="text1"/>
                <w:szCs w:val="18"/>
                <w:lang w:val="en-US" w:eastAsia="zh-CN"/>
              </w:rPr>
              <w:t>CA_n78A-n257A</w:t>
            </w:r>
            <w:ins w:id="22647" w:author="ZTE-Ma Zhifeng" w:date="2023-05-07T18:51:00Z">
              <w:r w:rsidR="00024615">
                <w:rPr>
                  <w:rFonts w:cs="Arial"/>
                  <w:color w:val="000000" w:themeColor="text1"/>
                  <w:szCs w:val="18"/>
                  <w:lang w:val="en-US" w:eastAsia="zh-CN"/>
                </w:rPr>
                <w:t>/D/E/F/G/H/I</w:t>
              </w:r>
            </w:ins>
          </w:p>
          <w:p w14:paraId="381C0DDA" w14:textId="227C0D01" w:rsidR="00E5193A" w:rsidRPr="00032D3A" w:rsidDel="00024615" w:rsidRDefault="00E5193A" w:rsidP="008B05E7">
            <w:pPr>
              <w:pStyle w:val="TAC"/>
              <w:rPr>
                <w:del w:id="22648" w:author="ZTE-Ma Zhifeng" w:date="2023-05-07T18:51:00Z"/>
                <w:rFonts w:cs="Arial"/>
                <w:color w:val="000000" w:themeColor="text1"/>
                <w:szCs w:val="18"/>
                <w:lang w:val="en-US" w:eastAsia="zh-CN"/>
              </w:rPr>
            </w:pPr>
            <w:del w:id="22649" w:author="ZTE-Ma Zhifeng" w:date="2023-05-07T18:51:00Z">
              <w:r w:rsidRPr="00032D3A" w:rsidDel="00024615">
                <w:rPr>
                  <w:rFonts w:cs="Arial"/>
                  <w:color w:val="000000" w:themeColor="text1"/>
                  <w:szCs w:val="18"/>
                  <w:lang w:val="en-US" w:eastAsia="zh-CN"/>
                </w:rPr>
                <w:delText>CA_n78A-n257D</w:delText>
              </w:r>
            </w:del>
          </w:p>
          <w:p w14:paraId="274C3532" w14:textId="0C0BA3ED" w:rsidR="00E5193A" w:rsidRPr="00032D3A" w:rsidDel="00024615" w:rsidRDefault="00E5193A" w:rsidP="006707AC">
            <w:pPr>
              <w:pStyle w:val="TAC"/>
              <w:rPr>
                <w:del w:id="22650" w:author="ZTE-Ma Zhifeng" w:date="2023-05-07T18:51:00Z"/>
                <w:rFonts w:cs="Arial"/>
                <w:color w:val="000000" w:themeColor="text1"/>
                <w:szCs w:val="18"/>
                <w:lang w:val="en-US" w:eastAsia="zh-CN"/>
              </w:rPr>
            </w:pPr>
            <w:del w:id="22651" w:author="ZTE-Ma Zhifeng" w:date="2023-05-07T18:51:00Z">
              <w:r w:rsidRPr="00032D3A" w:rsidDel="00024615">
                <w:rPr>
                  <w:rFonts w:cs="Arial"/>
                  <w:color w:val="000000" w:themeColor="text1"/>
                  <w:szCs w:val="18"/>
                  <w:lang w:val="en-US" w:eastAsia="zh-CN"/>
                </w:rPr>
                <w:delText>CA_n78A-n257E</w:delText>
              </w:r>
            </w:del>
          </w:p>
          <w:p w14:paraId="31A18034" w14:textId="359C764B" w:rsidR="00E5193A" w:rsidRPr="00032D3A" w:rsidDel="00024615" w:rsidRDefault="00E5193A" w:rsidP="003B00EC">
            <w:pPr>
              <w:pStyle w:val="TAC"/>
              <w:rPr>
                <w:del w:id="22652" w:author="ZTE-Ma Zhifeng" w:date="2023-05-07T18:51:00Z"/>
                <w:rFonts w:cs="Arial"/>
                <w:color w:val="000000" w:themeColor="text1"/>
                <w:szCs w:val="18"/>
                <w:lang w:val="en-US" w:eastAsia="zh-CN"/>
              </w:rPr>
            </w:pPr>
            <w:del w:id="22653" w:author="ZTE-Ma Zhifeng" w:date="2023-05-07T18:51:00Z">
              <w:r w:rsidRPr="00032D3A" w:rsidDel="00024615">
                <w:rPr>
                  <w:rFonts w:cs="Arial"/>
                  <w:color w:val="000000" w:themeColor="text1"/>
                  <w:szCs w:val="18"/>
                  <w:lang w:val="en-US" w:eastAsia="zh-CN"/>
                </w:rPr>
                <w:delText>CA_n78A-n257F</w:delText>
              </w:r>
            </w:del>
          </w:p>
          <w:p w14:paraId="1BC017D8" w14:textId="4E72E1C1" w:rsidR="00E5193A" w:rsidRPr="00032D3A" w:rsidDel="00024615" w:rsidRDefault="00E5193A" w:rsidP="002D4DC8">
            <w:pPr>
              <w:pStyle w:val="TAC"/>
              <w:rPr>
                <w:del w:id="22654" w:author="ZTE-Ma Zhifeng" w:date="2023-05-07T18:51:00Z"/>
                <w:rFonts w:cs="Arial"/>
                <w:color w:val="000000" w:themeColor="text1"/>
                <w:szCs w:val="18"/>
                <w:lang w:val="en-US" w:eastAsia="zh-CN"/>
              </w:rPr>
            </w:pPr>
            <w:del w:id="22655" w:author="ZTE-Ma Zhifeng" w:date="2023-05-07T18:51:00Z">
              <w:r w:rsidRPr="00032D3A" w:rsidDel="00024615">
                <w:rPr>
                  <w:rFonts w:cs="Arial"/>
                  <w:color w:val="000000" w:themeColor="text1"/>
                  <w:szCs w:val="18"/>
                  <w:lang w:val="en-US" w:eastAsia="zh-CN"/>
                </w:rPr>
                <w:delText>CA_n78A-n257G</w:delText>
              </w:r>
            </w:del>
          </w:p>
          <w:p w14:paraId="335F81DA" w14:textId="284B8008" w:rsidR="00E5193A" w:rsidRPr="00032D3A" w:rsidDel="00024615" w:rsidRDefault="00E5193A" w:rsidP="002E122D">
            <w:pPr>
              <w:pStyle w:val="TAC"/>
              <w:rPr>
                <w:del w:id="22656" w:author="ZTE-Ma Zhifeng" w:date="2023-05-07T18:51:00Z"/>
                <w:rFonts w:cs="Arial"/>
                <w:color w:val="000000" w:themeColor="text1"/>
                <w:szCs w:val="18"/>
                <w:lang w:val="en-US" w:eastAsia="zh-CN"/>
              </w:rPr>
            </w:pPr>
            <w:del w:id="22657" w:author="ZTE-Ma Zhifeng" w:date="2023-05-07T18:51:00Z">
              <w:r w:rsidRPr="00032D3A" w:rsidDel="00024615">
                <w:rPr>
                  <w:rFonts w:cs="Arial"/>
                  <w:color w:val="000000" w:themeColor="text1"/>
                  <w:szCs w:val="18"/>
                  <w:lang w:val="en-US" w:eastAsia="zh-CN"/>
                </w:rPr>
                <w:delText>CA_n78A-n257H</w:delText>
              </w:r>
            </w:del>
          </w:p>
          <w:p w14:paraId="72054D80" w14:textId="737B815A" w:rsidR="00E5193A" w:rsidRPr="00032D3A" w:rsidRDefault="00E5193A">
            <w:pPr>
              <w:pStyle w:val="TAC"/>
              <w:rPr>
                <w:rFonts w:cs="Arial"/>
                <w:color w:val="000000" w:themeColor="text1"/>
                <w:szCs w:val="18"/>
                <w:lang w:val="en-US" w:eastAsia="zh-CN"/>
              </w:rPr>
            </w:pPr>
            <w:del w:id="22658" w:author="ZTE-Ma Zhifeng" w:date="2023-05-07T18:51:00Z">
              <w:r w:rsidRPr="00032D3A" w:rsidDel="00024615">
                <w:rPr>
                  <w:rFonts w:cs="Arial"/>
                  <w:color w:val="000000" w:themeColor="text1"/>
                  <w:szCs w:val="18"/>
                  <w:lang w:val="en-US" w:eastAsia="zh-CN"/>
                </w:rPr>
                <w:delText>CA_n78A-n257I</w:delText>
              </w:r>
            </w:del>
          </w:p>
          <w:p w14:paraId="507B2860" w14:textId="49258F35" w:rsidR="00E5193A" w:rsidRPr="00032D3A" w:rsidDel="00024615" w:rsidRDefault="00E5193A">
            <w:pPr>
              <w:pStyle w:val="TAC"/>
              <w:rPr>
                <w:del w:id="22659" w:author="ZTE-Ma Zhifeng" w:date="2023-05-07T18:51:00Z"/>
                <w:rFonts w:cs="Arial"/>
                <w:color w:val="000000" w:themeColor="text1"/>
                <w:szCs w:val="18"/>
                <w:lang w:val="en-US" w:eastAsia="zh-CN"/>
              </w:rPr>
            </w:pPr>
            <w:r w:rsidRPr="00032D3A">
              <w:rPr>
                <w:rFonts w:cs="Arial"/>
                <w:color w:val="000000" w:themeColor="text1"/>
                <w:szCs w:val="18"/>
                <w:lang w:val="en-US" w:eastAsia="zh-CN"/>
              </w:rPr>
              <w:t>CA_n40A-n257A</w:t>
            </w:r>
            <w:ins w:id="22660" w:author="ZTE-Ma Zhifeng" w:date="2023-05-07T18:51:00Z">
              <w:r w:rsidR="00024615">
                <w:rPr>
                  <w:rFonts w:cs="Arial"/>
                  <w:color w:val="000000" w:themeColor="text1"/>
                  <w:szCs w:val="18"/>
                  <w:lang w:val="en-US" w:eastAsia="zh-CN"/>
                </w:rPr>
                <w:t>/D/E/F/G/H/I</w:t>
              </w:r>
            </w:ins>
          </w:p>
          <w:p w14:paraId="1FC8D4E7" w14:textId="40F3B4CD" w:rsidR="00E5193A" w:rsidRPr="00032D3A" w:rsidDel="00024615" w:rsidRDefault="00E5193A">
            <w:pPr>
              <w:pStyle w:val="TAC"/>
              <w:rPr>
                <w:del w:id="22661" w:author="ZTE-Ma Zhifeng" w:date="2023-05-07T18:51:00Z"/>
                <w:rFonts w:cs="Arial"/>
                <w:color w:val="000000" w:themeColor="text1"/>
                <w:szCs w:val="18"/>
                <w:lang w:val="en-US" w:eastAsia="zh-CN"/>
              </w:rPr>
            </w:pPr>
            <w:del w:id="22662" w:author="ZTE-Ma Zhifeng" w:date="2023-05-07T18:51:00Z">
              <w:r w:rsidRPr="00032D3A" w:rsidDel="00024615">
                <w:rPr>
                  <w:rFonts w:cs="Arial"/>
                  <w:color w:val="000000" w:themeColor="text1"/>
                  <w:szCs w:val="18"/>
                  <w:lang w:val="en-US" w:eastAsia="zh-CN"/>
                </w:rPr>
                <w:delText>CA_n40A-n257D</w:delText>
              </w:r>
            </w:del>
          </w:p>
          <w:p w14:paraId="769C5637" w14:textId="606C006D" w:rsidR="00E5193A" w:rsidRPr="00032D3A" w:rsidDel="00024615" w:rsidRDefault="00E5193A">
            <w:pPr>
              <w:pStyle w:val="TAC"/>
              <w:rPr>
                <w:del w:id="22663" w:author="ZTE-Ma Zhifeng" w:date="2023-05-07T18:51:00Z"/>
                <w:rFonts w:cs="Arial"/>
                <w:color w:val="000000" w:themeColor="text1"/>
                <w:szCs w:val="18"/>
                <w:lang w:val="en-US" w:eastAsia="zh-CN"/>
              </w:rPr>
            </w:pPr>
            <w:del w:id="22664" w:author="ZTE-Ma Zhifeng" w:date="2023-05-07T18:51:00Z">
              <w:r w:rsidRPr="00032D3A" w:rsidDel="00024615">
                <w:rPr>
                  <w:rFonts w:cs="Arial"/>
                  <w:color w:val="000000" w:themeColor="text1"/>
                  <w:szCs w:val="18"/>
                  <w:lang w:val="en-US" w:eastAsia="zh-CN"/>
                </w:rPr>
                <w:delText>CA_n40A-n257E</w:delText>
              </w:r>
            </w:del>
          </w:p>
          <w:p w14:paraId="66A473F0" w14:textId="3C43D8ED" w:rsidR="00E5193A" w:rsidRPr="00032D3A" w:rsidDel="00024615" w:rsidRDefault="00E5193A">
            <w:pPr>
              <w:pStyle w:val="TAC"/>
              <w:rPr>
                <w:del w:id="22665" w:author="ZTE-Ma Zhifeng" w:date="2023-05-07T18:51:00Z"/>
                <w:rFonts w:cs="Arial"/>
                <w:color w:val="000000" w:themeColor="text1"/>
                <w:szCs w:val="18"/>
                <w:lang w:val="en-US" w:eastAsia="zh-CN"/>
              </w:rPr>
            </w:pPr>
            <w:del w:id="22666" w:author="ZTE-Ma Zhifeng" w:date="2023-05-07T18:51:00Z">
              <w:r w:rsidRPr="00032D3A" w:rsidDel="00024615">
                <w:rPr>
                  <w:rFonts w:cs="Arial"/>
                  <w:color w:val="000000" w:themeColor="text1"/>
                  <w:szCs w:val="18"/>
                  <w:lang w:val="en-US" w:eastAsia="zh-CN"/>
                </w:rPr>
                <w:delText>CA_n40A-n257F</w:delText>
              </w:r>
            </w:del>
          </w:p>
          <w:p w14:paraId="4E00B70C" w14:textId="11E5D68A" w:rsidR="00E5193A" w:rsidRPr="00032D3A" w:rsidDel="00024615" w:rsidRDefault="00E5193A">
            <w:pPr>
              <w:pStyle w:val="TAC"/>
              <w:rPr>
                <w:del w:id="22667" w:author="ZTE-Ma Zhifeng" w:date="2023-05-07T18:51:00Z"/>
                <w:rFonts w:cs="Arial"/>
                <w:color w:val="000000" w:themeColor="text1"/>
                <w:szCs w:val="18"/>
                <w:lang w:val="en-US" w:eastAsia="zh-CN"/>
              </w:rPr>
            </w:pPr>
            <w:del w:id="22668" w:author="ZTE-Ma Zhifeng" w:date="2023-05-07T18:51:00Z">
              <w:r w:rsidRPr="00032D3A" w:rsidDel="00024615">
                <w:rPr>
                  <w:rFonts w:cs="Arial"/>
                  <w:color w:val="000000" w:themeColor="text1"/>
                  <w:szCs w:val="18"/>
                  <w:lang w:val="en-US" w:eastAsia="zh-CN"/>
                </w:rPr>
                <w:delText>CA_n40A-n257G</w:delText>
              </w:r>
            </w:del>
          </w:p>
          <w:p w14:paraId="0C7B20AD" w14:textId="396428D3" w:rsidR="00E5193A" w:rsidRPr="00032D3A" w:rsidDel="00024615" w:rsidRDefault="00E5193A">
            <w:pPr>
              <w:pStyle w:val="TAC"/>
              <w:rPr>
                <w:del w:id="22669" w:author="ZTE-Ma Zhifeng" w:date="2023-05-07T18:51:00Z"/>
                <w:rFonts w:cs="Arial"/>
                <w:color w:val="000000" w:themeColor="text1"/>
                <w:szCs w:val="18"/>
                <w:lang w:val="en-US" w:eastAsia="zh-CN"/>
              </w:rPr>
            </w:pPr>
            <w:del w:id="22670" w:author="ZTE-Ma Zhifeng" w:date="2023-05-07T18:51:00Z">
              <w:r w:rsidRPr="00032D3A" w:rsidDel="00024615">
                <w:rPr>
                  <w:rFonts w:cs="Arial"/>
                  <w:color w:val="000000" w:themeColor="text1"/>
                  <w:szCs w:val="18"/>
                  <w:lang w:val="en-US" w:eastAsia="zh-CN"/>
                </w:rPr>
                <w:delText>CA_n40A-n257H</w:delText>
              </w:r>
            </w:del>
          </w:p>
          <w:p w14:paraId="6AA1541A" w14:textId="527F0570" w:rsidR="00E5193A" w:rsidRPr="00032D3A" w:rsidRDefault="00E5193A">
            <w:pPr>
              <w:pStyle w:val="TAC"/>
              <w:rPr>
                <w:szCs w:val="18"/>
              </w:rPr>
            </w:pPr>
            <w:del w:id="22671" w:author="ZTE-Ma Zhifeng" w:date="2023-05-07T18:51:00Z">
              <w:r w:rsidRPr="00032D3A" w:rsidDel="00024615">
                <w:rPr>
                  <w:rFonts w:cs="Arial"/>
                  <w:color w:val="000000" w:themeColor="text1"/>
                  <w:szCs w:val="18"/>
                  <w:lang w:val="en-US" w:eastAsia="zh-CN"/>
                </w:rPr>
                <w:delText>CA_n40A-n257I</w:delText>
              </w:r>
            </w:del>
          </w:p>
        </w:tc>
        <w:tc>
          <w:tcPr>
            <w:tcW w:w="890" w:type="dxa"/>
            <w:tcBorders>
              <w:left w:val="single" w:sz="4" w:space="0" w:color="auto"/>
              <w:right w:val="single" w:sz="4" w:space="0" w:color="auto"/>
            </w:tcBorders>
            <w:vAlign w:val="center"/>
            <w:tcPrChange w:id="22672" w:author="ZTE-Ma Zhifeng" w:date="2023-05-07T13:23:00Z">
              <w:tcPr>
                <w:tcW w:w="1233" w:type="dxa"/>
                <w:tcBorders>
                  <w:left w:val="single" w:sz="4" w:space="0" w:color="auto"/>
                  <w:right w:val="single" w:sz="4" w:space="0" w:color="auto"/>
                </w:tcBorders>
                <w:vAlign w:val="center"/>
              </w:tcPr>
            </w:tcPrChange>
          </w:tcPr>
          <w:p w14:paraId="4A245FA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7882D"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6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B00AC1"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1F5D8FB5" w14:textId="77777777" w:rsidTr="00CB7025">
        <w:trPr>
          <w:trHeight w:val="187"/>
          <w:jc w:val="center"/>
          <w:trPrChange w:id="2267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6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4C07524"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67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65AE921"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678" w:author="ZTE-Ma Zhifeng" w:date="2023-05-07T13:23:00Z">
              <w:tcPr>
                <w:tcW w:w="1233" w:type="dxa"/>
                <w:tcBorders>
                  <w:left w:val="single" w:sz="4" w:space="0" w:color="auto"/>
                  <w:right w:val="single" w:sz="4" w:space="0" w:color="auto"/>
                </w:tcBorders>
                <w:vAlign w:val="center"/>
              </w:tcPr>
            </w:tcPrChange>
          </w:tcPr>
          <w:p w14:paraId="38AE64F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51B20" w14:textId="77777777" w:rsidR="00E5193A" w:rsidRPr="00032D3A" w:rsidRDefault="00E5193A" w:rsidP="00FA16A6">
            <w:pPr>
              <w:pStyle w:val="TAC"/>
              <w:rPr>
                <w:lang w:val="en-US" w:bidi="ar"/>
              </w:rPr>
            </w:pPr>
            <w:r>
              <w:rPr>
                <w:lang w:val="en-US" w:bidi="ar"/>
              </w:rPr>
              <w:t>CA_n78C</w:t>
            </w:r>
          </w:p>
        </w:tc>
        <w:tc>
          <w:tcPr>
            <w:tcW w:w="1630" w:type="dxa"/>
            <w:gridSpan w:val="2"/>
            <w:tcBorders>
              <w:top w:val="nil"/>
              <w:left w:val="single" w:sz="4" w:space="0" w:color="auto"/>
              <w:bottom w:val="nil"/>
              <w:right w:val="single" w:sz="4" w:space="0" w:color="auto"/>
            </w:tcBorders>
            <w:shd w:val="clear" w:color="auto" w:fill="auto"/>
            <w:vAlign w:val="center"/>
            <w:tcPrChange w:id="226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CE4C9A" w14:textId="77777777" w:rsidR="00E5193A" w:rsidRPr="00032D3A" w:rsidRDefault="00E5193A" w:rsidP="00FA16A6">
            <w:pPr>
              <w:pStyle w:val="TAC"/>
              <w:rPr>
                <w:szCs w:val="18"/>
                <w:lang w:eastAsia="zh-CN"/>
              </w:rPr>
            </w:pPr>
          </w:p>
        </w:tc>
      </w:tr>
      <w:tr w:rsidR="00E5193A" w:rsidRPr="00032D3A" w14:paraId="78BD1913" w14:textId="77777777" w:rsidTr="00CB7025">
        <w:trPr>
          <w:trHeight w:val="187"/>
          <w:jc w:val="center"/>
          <w:trPrChange w:id="2268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6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35ECB79"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68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B0CE0D"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684" w:author="ZTE-Ma Zhifeng" w:date="2023-05-07T13:23:00Z">
              <w:tcPr>
                <w:tcW w:w="1233" w:type="dxa"/>
                <w:tcBorders>
                  <w:left w:val="single" w:sz="4" w:space="0" w:color="auto"/>
                  <w:right w:val="single" w:sz="4" w:space="0" w:color="auto"/>
                </w:tcBorders>
                <w:vAlign w:val="center"/>
              </w:tcPr>
            </w:tcPrChange>
          </w:tcPr>
          <w:p w14:paraId="07DDB48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420F2"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6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50C5B3" w14:textId="77777777" w:rsidR="00E5193A" w:rsidRPr="00032D3A" w:rsidRDefault="00E5193A" w:rsidP="00FA16A6">
            <w:pPr>
              <w:pStyle w:val="TAC"/>
              <w:rPr>
                <w:szCs w:val="18"/>
                <w:lang w:eastAsia="zh-CN"/>
              </w:rPr>
            </w:pPr>
          </w:p>
        </w:tc>
      </w:tr>
      <w:tr w:rsidR="00E5193A" w:rsidRPr="00032D3A" w14:paraId="575A79E1" w14:textId="77777777" w:rsidTr="00CB7025">
        <w:trPr>
          <w:trHeight w:val="187"/>
          <w:jc w:val="center"/>
          <w:trPrChange w:id="2268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6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977DED3" w14:textId="77777777" w:rsidR="00E5193A" w:rsidRPr="00032D3A" w:rsidRDefault="00E5193A" w:rsidP="00FA16A6">
            <w:pPr>
              <w:pStyle w:val="TAC"/>
              <w:rPr>
                <w:szCs w:val="18"/>
              </w:rPr>
            </w:pPr>
            <w:r>
              <w:rPr>
                <w:rFonts w:eastAsia="MS Mincho"/>
              </w:rPr>
              <w:lastRenderedPageBreak/>
              <w:t>CA_n40A-n78C</w:t>
            </w:r>
            <w:r w:rsidRPr="00032D3A">
              <w:rPr>
                <w:rFonts w:eastAsia="MS Mincho"/>
              </w:rPr>
              <w:t>-n257J</w:t>
            </w:r>
          </w:p>
        </w:tc>
        <w:tc>
          <w:tcPr>
            <w:tcW w:w="2263" w:type="dxa"/>
            <w:tcBorders>
              <w:top w:val="single" w:sz="4" w:space="0" w:color="auto"/>
              <w:left w:val="single" w:sz="4" w:space="0" w:color="auto"/>
              <w:bottom w:val="nil"/>
              <w:right w:val="single" w:sz="4" w:space="0" w:color="auto"/>
            </w:tcBorders>
            <w:shd w:val="clear" w:color="auto" w:fill="auto"/>
            <w:vAlign w:val="center"/>
            <w:tcPrChange w:id="2268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ABEDF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CD3ED4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9417AA8" w14:textId="7DC6AECF" w:rsidR="00E5193A" w:rsidRPr="00032D3A" w:rsidDel="00024615" w:rsidRDefault="00E5193A" w:rsidP="00024615">
            <w:pPr>
              <w:pStyle w:val="TAC"/>
              <w:rPr>
                <w:del w:id="22690" w:author="ZTE-Ma Zhifeng" w:date="2023-05-07T18:52:00Z"/>
                <w:rFonts w:cs="Arial"/>
                <w:color w:val="000000" w:themeColor="text1"/>
                <w:szCs w:val="18"/>
                <w:lang w:val="en-US" w:eastAsia="zh-CN"/>
              </w:rPr>
            </w:pPr>
            <w:r w:rsidRPr="00032D3A">
              <w:rPr>
                <w:rFonts w:cs="Arial"/>
                <w:color w:val="000000" w:themeColor="text1"/>
                <w:szCs w:val="18"/>
                <w:lang w:val="en-US" w:eastAsia="zh-CN"/>
              </w:rPr>
              <w:t>CA_n78A-n257A</w:t>
            </w:r>
            <w:ins w:id="22691" w:author="ZTE-Ma Zhifeng" w:date="2023-05-07T18:51:00Z">
              <w:r w:rsidR="00024615">
                <w:rPr>
                  <w:rFonts w:cs="Arial"/>
                  <w:color w:val="000000" w:themeColor="text1"/>
                  <w:szCs w:val="18"/>
                  <w:lang w:val="en-US" w:eastAsia="zh-CN"/>
                </w:rPr>
                <w:t>/D/E/F/G</w:t>
              </w:r>
            </w:ins>
            <w:ins w:id="22692" w:author="ZTE-Ma Zhifeng" w:date="2023-05-07T18:52:00Z">
              <w:r w:rsidR="00024615">
                <w:rPr>
                  <w:rFonts w:cs="Arial"/>
                  <w:color w:val="000000" w:themeColor="text1"/>
                  <w:szCs w:val="18"/>
                  <w:lang w:val="en-US" w:eastAsia="zh-CN"/>
                </w:rPr>
                <w:t>/H/I/J</w:t>
              </w:r>
            </w:ins>
          </w:p>
          <w:p w14:paraId="300B40AB" w14:textId="4A2D4451" w:rsidR="00E5193A" w:rsidRPr="00032D3A" w:rsidDel="00024615" w:rsidRDefault="00E5193A" w:rsidP="008B05E7">
            <w:pPr>
              <w:pStyle w:val="TAC"/>
              <w:rPr>
                <w:del w:id="22693" w:author="ZTE-Ma Zhifeng" w:date="2023-05-07T18:52:00Z"/>
                <w:rFonts w:cs="Arial"/>
                <w:color w:val="000000" w:themeColor="text1"/>
                <w:szCs w:val="18"/>
                <w:lang w:val="en-US" w:eastAsia="zh-CN"/>
              </w:rPr>
            </w:pPr>
            <w:del w:id="22694" w:author="ZTE-Ma Zhifeng" w:date="2023-05-07T18:52:00Z">
              <w:r w:rsidRPr="00032D3A" w:rsidDel="00024615">
                <w:rPr>
                  <w:rFonts w:cs="Arial"/>
                  <w:color w:val="000000" w:themeColor="text1"/>
                  <w:szCs w:val="18"/>
                  <w:lang w:val="en-US" w:eastAsia="zh-CN"/>
                </w:rPr>
                <w:delText>CA_n78A-n257D</w:delText>
              </w:r>
            </w:del>
          </w:p>
          <w:p w14:paraId="3ABCBE75" w14:textId="45A2C0DA" w:rsidR="00E5193A" w:rsidRPr="00032D3A" w:rsidDel="00024615" w:rsidRDefault="00E5193A" w:rsidP="006707AC">
            <w:pPr>
              <w:pStyle w:val="TAC"/>
              <w:rPr>
                <w:del w:id="22695" w:author="ZTE-Ma Zhifeng" w:date="2023-05-07T18:52:00Z"/>
                <w:rFonts w:cs="Arial"/>
                <w:color w:val="000000" w:themeColor="text1"/>
                <w:szCs w:val="18"/>
                <w:lang w:val="en-US" w:eastAsia="zh-CN"/>
              </w:rPr>
            </w:pPr>
            <w:del w:id="22696" w:author="ZTE-Ma Zhifeng" w:date="2023-05-07T18:52:00Z">
              <w:r w:rsidRPr="00032D3A" w:rsidDel="00024615">
                <w:rPr>
                  <w:rFonts w:cs="Arial"/>
                  <w:color w:val="000000" w:themeColor="text1"/>
                  <w:szCs w:val="18"/>
                  <w:lang w:val="en-US" w:eastAsia="zh-CN"/>
                </w:rPr>
                <w:delText>CA_n78A-n257E</w:delText>
              </w:r>
            </w:del>
          </w:p>
          <w:p w14:paraId="75E35C47" w14:textId="0FCD347A" w:rsidR="00E5193A" w:rsidRPr="00032D3A" w:rsidDel="00024615" w:rsidRDefault="00E5193A" w:rsidP="003B00EC">
            <w:pPr>
              <w:pStyle w:val="TAC"/>
              <w:rPr>
                <w:del w:id="22697" w:author="ZTE-Ma Zhifeng" w:date="2023-05-07T18:52:00Z"/>
                <w:rFonts w:cs="Arial"/>
                <w:color w:val="000000" w:themeColor="text1"/>
                <w:szCs w:val="18"/>
                <w:lang w:val="en-US" w:eastAsia="zh-CN"/>
              </w:rPr>
            </w:pPr>
            <w:del w:id="22698" w:author="ZTE-Ma Zhifeng" w:date="2023-05-07T18:52:00Z">
              <w:r w:rsidRPr="00032D3A" w:rsidDel="00024615">
                <w:rPr>
                  <w:rFonts w:cs="Arial"/>
                  <w:color w:val="000000" w:themeColor="text1"/>
                  <w:szCs w:val="18"/>
                  <w:lang w:val="en-US" w:eastAsia="zh-CN"/>
                </w:rPr>
                <w:delText>CA_n78A-n257F</w:delText>
              </w:r>
            </w:del>
          </w:p>
          <w:p w14:paraId="2E57FE77" w14:textId="4E62F886" w:rsidR="00E5193A" w:rsidRPr="00032D3A" w:rsidDel="00024615" w:rsidRDefault="00E5193A" w:rsidP="002D4DC8">
            <w:pPr>
              <w:pStyle w:val="TAC"/>
              <w:rPr>
                <w:del w:id="22699" w:author="ZTE-Ma Zhifeng" w:date="2023-05-07T18:52:00Z"/>
                <w:rFonts w:cs="Arial"/>
                <w:color w:val="000000" w:themeColor="text1"/>
                <w:szCs w:val="18"/>
                <w:lang w:val="en-US" w:eastAsia="zh-CN"/>
              </w:rPr>
            </w:pPr>
            <w:del w:id="22700" w:author="ZTE-Ma Zhifeng" w:date="2023-05-07T18:52:00Z">
              <w:r w:rsidRPr="00032D3A" w:rsidDel="00024615">
                <w:rPr>
                  <w:rFonts w:cs="Arial"/>
                  <w:color w:val="000000" w:themeColor="text1"/>
                  <w:szCs w:val="18"/>
                  <w:lang w:val="en-US" w:eastAsia="zh-CN"/>
                </w:rPr>
                <w:delText>CA_n78A-n257G</w:delText>
              </w:r>
            </w:del>
          </w:p>
          <w:p w14:paraId="00C9D9A6" w14:textId="45E4FC1B" w:rsidR="00E5193A" w:rsidRPr="00032D3A" w:rsidDel="00024615" w:rsidRDefault="00E5193A" w:rsidP="002E122D">
            <w:pPr>
              <w:pStyle w:val="TAC"/>
              <w:rPr>
                <w:del w:id="22701" w:author="ZTE-Ma Zhifeng" w:date="2023-05-07T18:52:00Z"/>
                <w:rFonts w:cs="Arial"/>
                <w:color w:val="000000" w:themeColor="text1"/>
                <w:szCs w:val="18"/>
                <w:lang w:val="en-US" w:eastAsia="zh-CN"/>
              </w:rPr>
            </w:pPr>
            <w:del w:id="22702" w:author="ZTE-Ma Zhifeng" w:date="2023-05-07T18:52:00Z">
              <w:r w:rsidRPr="00032D3A" w:rsidDel="00024615">
                <w:rPr>
                  <w:rFonts w:cs="Arial"/>
                  <w:color w:val="000000" w:themeColor="text1"/>
                  <w:szCs w:val="18"/>
                  <w:lang w:val="en-US" w:eastAsia="zh-CN"/>
                </w:rPr>
                <w:delText>CA_n78A-n257H</w:delText>
              </w:r>
            </w:del>
          </w:p>
          <w:p w14:paraId="5AAF748B" w14:textId="62765D7F" w:rsidR="00E5193A" w:rsidRPr="00032D3A" w:rsidDel="00024615" w:rsidRDefault="00E5193A">
            <w:pPr>
              <w:pStyle w:val="TAC"/>
              <w:rPr>
                <w:del w:id="22703" w:author="ZTE-Ma Zhifeng" w:date="2023-05-07T18:52:00Z"/>
                <w:rFonts w:cs="Arial"/>
                <w:color w:val="000000" w:themeColor="text1"/>
                <w:szCs w:val="18"/>
                <w:lang w:val="en-US" w:eastAsia="zh-CN"/>
              </w:rPr>
            </w:pPr>
            <w:del w:id="22704" w:author="ZTE-Ma Zhifeng" w:date="2023-05-07T18:52:00Z">
              <w:r w:rsidRPr="00032D3A" w:rsidDel="00024615">
                <w:rPr>
                  <w:rFonts w:cs="Arial"/>
                  <w:color w:val="000000" w:themeColor="text1"/>
                  <w:szCs w:val="18"/>
                  <w:lang w:val="en-US" w:eastAsia="zh-CN"/>
                </w:rPr>
                <w:delText>CA_n78A-n257I</w:delText>
              </w:r>
            </w:del>
          </w:p>
          <w:p w14:paraId="1816DE07" w14:textId="03992A13" w:rsidR="00E5193A" w:rsidRPr="00032D3A" w:rsidRDefault="00E5193A">
            <w:pPr>
              <w:pStyle w:val="TAC"/>
              <w:rPr>
                <w:rFonts w:cs="Arial"/>
                <w:color w:val="000000" w:themeColor="text1"/>
                <w:szCs w:val="18"/>
                <w:lang w:val="en-US" w:eastAsia="zh-CN"/>
              </w:rPr>
            </w:pPr>
            <w:del w:id="22705" w:author="ZTE-Ma Zhifeng" w:date="2023-05-07T18:52:00Z">
              <w:r w:rsidRPr="00032D3A" w:rsidDel="00024615">
                <w:rPr>
                  <w:rFonts w:cs="Arial"/>
                  <w:color w:val="000000" w:themeColor="text1"/>
                  <w:szCs w:val="18"/>
                  <w:lang w:val="en-US" w:eastAsia="zh-CN"/>
                </w:rPr>
                <w:delText>CA_n78A-</w:delText>
              </w:r>
              <w:r w:rsidDel="00024615">
                <w:rPr>
                  <w:rFonts w:cs="Arial"/>
                  <w:color w:val="000000" w:themeColor="text1"/>
                  <w:szCs w:val="18"/>
                  <w:lang w:val="en-US" w:eastAsia="zh-CN"/>
                </w:rPr>
                <w:delText>n</w:delText>
              </w:r>
              <w:r w:rsidRPr="00032D3A" w:rsidDel="00024615">
                <w:rPr>
                  <w:rFonts w:cs="Arial"/>
                  <w:color w:val="000000" w:themeColor="text1"/>
                  <w:szCs w:val="18"/>
                  <w:lang w:val="en-US" w:eastAsia="zh-CN"/>
                </w:rPr>
                <w:delText>257J</w:delText>
              </w:r>
            </w:del>
          </w:p>
          <w:p w14:paraId="40507634" w14:textId="282C28E1" w:rsidR="00E5193A" w:rsidRPr="00032D3A" w:rsidDel="00024615" w:rsidRDefault="00E5193A">
            <w:pPr>
              <w:pStyle w:val="TAC"/>
              <w:rPr>
                <w:del w:id="22706" w:author="ZTE-Ma Zhifeng" w:date="2023-05-07T18:52:00Z"/>
                <w:rFonts w:cs="Arial"/>
                <w:color w:val="000000" w:themeColor="text1"/>
                <w:szCs w:val="18"/>
                <w:lang w:val="en-US" w:eastAsia="zh-CN"/>
              </w:rPr>
            </w:pPr>
            <w:r w:rsidRPr="00032D3A">
              <w:rPr>
                <w:rFonts w:cs="Arial"/>
                <w:color w:val="000000" w:themeColor="text1"/>
                <w:szCs w:val="18"/>
                <w:lang w:val="en-US" w:eastAsia="zh-CN"/>
              </w:rPr>
              <w:t>CA_n40A-n257A</w:t>
            </w:r>
            <w:ins w:id="22707" w:author="ZTE-Ma Zhifeng" w:date="2023-05-07T18:52:00Z">
              <w:r w:rsidR="00024615">
                <w:rPr>
                  <w:rFonts w:cs="Arial"/>
                  <w:color w:val="000000" w:themeColor="text1"/>
                  <w:szCs w:val="18"/>
                  <w:lang w:val="en-US" w:eastAsia="zh-CN"/>
                </w:rPr>
                <w:t>/D/E/F/G/H/I/J</w:t>
              </w:r>
            </w:ins>
          </w:p>
          <w:p w14:paraId="69D3838D" w14:textId="41291049" w:rsidR="00E5193A" w:rsidRPr="00032D3A" w:rsidDel="00024615" w:rsidRDefault="00E5193A">
            <w:pPr>
              <w:pStyle w:val="TAC"/>
              <w:rPr>
                <w:del w:id="22708" w:author="ZTE-Ma Zhifeng" w:date="2023-05-07T18:52:00Z"/>
                <w:rFonts w:cs="Arial"/>
                <w:color w:val="000000" w:themeColor="text1"/>
                <w:szCs w:val="18"/>
                <w:lang w:val="en-US" w:eastAsia="zh-CN"/>
              </w:rPr>
            </w:pPr>
            <w:del w:id="22709" w:author="ZTE-Ma Zhifeng" w:date="2023-05-07T18:52:00Z">
              <w:r w:rsidRPr="00032D3A" w:rsidDel="00024615">
                <w:rPr>
                  <w:rFonts w:cs="Arial"/>
                  <w:color w:val="000000" w:themeColor="text1"/>
                  <w:szCs w:val="18"/>
                  <w:lang w:val="en-US" w:eastAsia="zh-CN"/>
                </w:rPr>
                <w:delText>CA_n40A-n257D</w:delText>
              </w:r>
            </w:del>
          </w:p>
          <w:p w14:paraId="726AB02E" w14:textId="5F62A479" w:rsidR="00E5193A" w:rsidRPr="00032D3A" w:rsidDel="00024615" w:rsidRDefault="00E5193A">
            <w:pPr>
              <w:pStyle w:val="TAC"/>
              <w:rPr>
                <w:del w:id="22710" w:author="ZTE-Ma Zhifeng" w:date="2023-05-07T18:52:00Z"/>
                <w:rFonts w:cs="Arial"/>
                <w:color w:val="000000" w:themeColor="text1"/>
                <w:szCs w:val="18"/>
                <w:lang w:val="en-US" w:eastAsia="zh-CN"/>
              </w:rPr>
            </w:pPr>
            <w:del w:id="22711" w:author="ZTE-Ma Zhifeng" w:date="2023-05-07T18:52:00Z">
              <w:r w:rsidRPr="00032D3A" w:rsidDel="00024615">
                <w:rPr>
                  <w:rFonts w:cs="Arial"/>
                  <w:color w:val="000000" w:themeColor="text1"/>
                  <w:szCs w:val="18"/>
                  <w:lang w:val="en-US" w:eastAsia="zh-CN"/>
                </w:rPr>
                <w:delText>CA_n40A-n257E</w:delText>
              </w:r>
            </w:del>
          </w:p>
          <w:p w14:paraId="01F5CD80" w14:textId="664C9BA2" w:rsidR="00E5193A" w:rsidRPr="00032D3A" w:rsidDel="00024615" w:rsidRDefault="00E5193A">
            <w:pPr>
              <w:pStyle w:val="TAC"/>
              <w:rPr>
                <w:del w:id="22712" w:author="ZTE-Ma Zhifeng" w:date="2023-05-07T18:52:00Z"/>
                <w:rFonts w:cs="Arial"/>
                <w:color w:val="000000" w:themeColor="text1"/>
                <w:szCs w:val="18"/>
                <w:lang w:val="en-US" w:eastAsia="zh-CN"/>
              </w:rPr>
            </w:pPr>
            <w:del w:id="22713" w:author="ZTE-Ma Zhifeng" w:date="2023-05-07T18:52:00Z">
              <w:r w:rsidRPr="00032D3A" w:rsidDel="00024615">
                <w:rPr>
                  <w:rFonts w:cs="Arial"/>
                  <w:color w:val="000000" w:themeColor="text1"/>
                  <w:szCs w:val="18"/>
                  <w:lang w:val="en-US" w:eastAsia="zh-CN"/>
                </w:rPr>
                <w:delText>CA_n40A-n257F</w:delText>
              </w:r>
            </w:del>
          </w:p>
          <w:p w14:paraId="4DD9537B" w14:textId="23FB825A" w:rsidR="00E5193A" w:rsidRPr="00032D3A" w:rsidDel="00024615" w:rsidRDefault="00E5193A">
            <w:pPr>
              <w:pStyle w:val="TAC"/>
              <w:rPr>
                <w:del w:id="22714" w:author="ZTE-Ma Zhifeng" w:date="2023-05-07T18:52:00Z"/>
                <w:rFonts w:cs="Arial"/>
                <w:color w:val="000000" w:themeColor="text1"/>
                <w:szCs w:val="18"/>
                <w:lang w:val="en-US" w:eastAsia="zh-CN"/>
              </w:rPr>
            </w:pPr>
            <w:del w:id="22715" w:author="ZTE-Ma Zhifeng" w:date="2023-05-07T18:52:00Z">
              <w:r w:rsidRPr="00032D3A" w:rsidDel="00024615">
                <w:rPr>
                  <w:rFonts w:cs="Arial"/>
                  <w:color w:val="000000" w:themeColor="text1"/>
                  <w:szCs w:val="18"/>
                  <w:lang w:val="en-US" w:eastAsia="zh-CN"/>
                </w:rPr>
                <w:delText>CA_n40A-n257G</w:delText>
              </w:r>
            </w:del>
          </w:p>
          <w:p w14:paraId="2564876E" w14:textId="02C46AC6" w:rsidR="00E5193A" w:rsidRPr="00032D3A" w:rsidDel="00024615" w:rsidRDefault="00E5193A">
            <w:pPr>
              <w:pStyle w:val="TAC"/>
              <w:rPr>
                <w:del w:id="22716" w:author="ZTE-Ma Zhifeng" w:date="2023-05-07T18:52:00Z"/>
                <w:rFonts w:cs="Arial"/>
                <w:color w:val="000000" w:themeColor="text1"/>
                <w:szCs w:val="18"/>
                <w:lang w:val="en-US" w:eastAsia="zh-CN"/>
              </w:rPr>
            </w:pPr>
            <w:del w:id="22717" w:author="ZTE-Ma Zhifeng" w:date="2023-05-07T18:52:00Z">
              <w:r w:rsidRPr="00032D3A" w:rsidDel="00024615">
                <w:rPr>
                  <w:rFonts w:cs="Arial"/>
                  <w:color w:val="000000" w:themeColor="text1"/>
                  <w:szCs w:val="18"/>
                  <w:lang w:val="en-US" w:eastAsia="zh-CN"/>
                </w:rPr>
                <w:delText>CA_n40A-n257H</w:delText>
              </w:r>
            </w:del>
          </w:p>
          <w:p w14:paraId="1CAC471A" w14:textId="4440EA9F" w:rsidR="00E5193A" w:rsidRPr="00032D3A" w:rsidDel="00024615" w:rsidRDefault="00E5193A">
            <w:pPr>
              <w:pStyle w:val="TAC"/>
              <w:rPr>
                <w:del w:id="22718" w:author="ZTE-Ma Zhifeng" w:date="2023-05-07T18:52:00Z"/>
                <w:rFonts w:cs="Arial"/>
                <w:color w:val="000000" w:themeColor="text1"/>
                <w:szCs w:val="18"/>
                <w:lang w:val="en-US" w:eastAsia="zh-CN"/>
              </w:rPr>
            </w:pPr>
            <w:del w:id="22719" w:author="ZTE-Ma Zhifeng" w:date="2023-05-07T18:52:00Z">
              <w:r w:rsidRPr="00032D3A" w:rsidDel="00024615">
                <w:rPr>
                  <w:rFonts w:cs="Arial"/>
                  <w:color w:val="000000" w:themeColor="text1"/>
                  <w:szCs w:val="18"/>
                  <w:lang w:val="en-US" w:eastAsia="zh-CN"/>
                </w:rPr>
                <w:delText>CA_n40A-n257I</w:delText>
              </w:r>
            </w:del>
          </w:p>
          <w:p w14:paraId="18307682" w14:textId="1D5FE3DF" w:rsidR="00E5193A" w:rsidRPr="00032D3A" w:rsidRDefault="00E5193A">
            <w:pPr>
              <w:pStyle w:val="TAC"/>
              <w:rPr>
                <w:szCs w:val="18"/>
              </w:rPr>
            </w:pPr>
            <w:del w:id="22720" w:author="ZTE-Ma Zhifeng" w:date="2023-05-07T18:52:00Z">
              <w:r w:rsidRPr="00032D3A" w:rsidDel="00024615">
                <w:rPr>
                  <w:rFonts w:cs="Arial"/>
                  <w:color w:val="000000" w:themeColor="text1"/>
                  <w:szCs w:val="18"/>
                  <w:lang w:val="en-US" w:eastAsia="zh-CN"/>
                </w:rPr>
                <w:delText>CA_n40A-</w:delText>
              </w:r>
              <w:r w:rsidDel="00024615">
                <w:rPr>
                  <w:rFonts w:cs="Arial"/>
                  <w:color w:val="000000" w:themeColor="text1"/>
                  <w:szCs w:val="18"/>
                  <w:lang w:val="en-US" w:eastAsia="zh-CN"/>
                </w:rPr>
                <w:delText>n</w:delText>
              </w:r>
              <w:r w:rsidRPr="00032D3A" w:rsidDel="00024615">
                <w:rPr>
                  <w:rFonts w:cs="Arial"/>
                  <w:color w:val="000000" w:themeColor="text1"/>
                  <w:szCs w:val="18"/>
                  <w:lang w:val="en-US" w:eastAsia="zh-CN"/>
                </w:rPr>
                <w:delText>257J</w:delText>
              </w:r>
            </w:del>
          </w:p>
        </w:tc>
        <w:tc>
          <w:tcPr>
            <w:tcW w:w="890" w:type="dxa"/>
            <w:tcBorders>
              <w:left w:val="single" w:sz="4" w:space="0" w:color="auto"/>
              <w:right w:val="single" w:sz="4" w:space="0" w:color="auto"/>
            </w:tcBorders>
            <w:vAlign w:val="center"/>
            <w:tcPrChange w:id="22721" w:author="ZTE-Ma Zhifeng" w:date="2023-05-07T13:23:00Z">
              <w:tcPr>
                <w:tcW w:w="1233" w:type="dxa"/>
                <w:tcBorders>
                  <w:left w:val="single" w:sz="4" w:space="0" w:color="auto"/>
                  <w:right w:val="single" w:sz="4" w:space="0" w:color="auto"/>
                </w:tcBorders>
                <w:vAlign w:val="center"/>
              </w:tcPr>
            </w:tcPrChange>
          </w:tcPr>
          <w:p w14:paraId="163F065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2D20F"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7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A1417F"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39338428" w14:textId="77777777" w:rsidTr="00CB7025">
        <w:trPr>
          <w:trHeight w:val="187"/>
          <w:jc w:val="center"/>
          <w:trPrChange w:id="227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7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5029749"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7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F72B09A"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727" w:author="ZTE-Ma Zhifeng" w:date="2023-05-07T13:23:00Z">
              <w:tcPr>
                <w:tcW w:w="1233" w:type="dxa"/>
                <w:tcBorders>
                  <w:left w:val="single" w:sz="4" w:space="0" w:color="auto"/>
                  <w:right w:val="single" w:sz="4" w:space="0" w:color="auto"/>
                </w:tcBorders>
                <w:vAlign w:val="center"/>
              </w:tcPr>
            </w:tcPrChange>
          </w:tcPr>
          <w:p w14:paraId="3DEDB8B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359B5" w14:textId="77777777" w:rsidR="00E5193A" w:rsidRPr="00032D3A" w:rsidRDefault="00E5193A" w:rsidP="00FA16A6">
            <w:pPr>
              <w:pStyle w:val="TAC"/>
              <w:rPr>
                <w:lang w:val="en-US" w:bidi="ar"/>
              </w:rPr>
            </w:pPr>
            <w:r>
              <w:rPr>
                <w:lang w:val="en-US" w:bidi="ar"/>
              </w:rPr>
              <w:t>CA_n78C</w:t>
            </w:r>
          </w:p>
        </w:tc>
        <w:tc>
          <w:tcPr>
            <w:tcW w:w="1630" w:type="dxa"/>
            <w:gridSpan w:val="2"/>
            <w:tcBorders>
              <w:top w:val="nil"/>
              <w:left w:val="single" w:sz="4" w:space="0" w:color="auto"/>
              <w:bottom w:val="nil"/>
              <w:right w:val="single" w:sz="4" w:space="0" w:color="auto"/>
            </w:tcBorders>
            <w:shd w:val="clear" w:color="auto" w:fill="auto"/>
            <w:vAlign w:val="center"/>
            <w:tcPrChange w:id="227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E2554D0" w14:textId="77777777" w:rsidR="00E5193A" w:rsidRPr="00032D3A" w:rsidRDefault="00E5193A" w:rsidP="00FA16A6">
            <w:pPr>
              <w:pStyle w:val="TAC"/>
              <w:rPr>
                <w:szCs w:val="18"/>
                <w:lang w:eastAsia="zh-CN"/>
              </w:rPr>
            </w:pPr>
          </w:p>
        </w:tc>
      </w:tr>
      <w:tr w:rsidR="00E5193A" w:rsidRPr="00032D3A" w14:paraId="7055987D" w14:textId="77777777" w:rsidTr="00CB7025">
        <w:trPr>
          <w:trHeight w:val="187"/>
          <w:jc w:val="center"/>
          <w:trPrChange w:id="227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7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861CF25"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73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548566"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733" w:author="ZTE-Ma Zhifeng" w:date="2023-05-07T13:23:00Z">
              <w:tcPr>
                <w:tcW w:w="1233" w:type="dxa"/>
                <w:tcBorders>
                  <w:left w:val="single" w:sz="4" w:space="0" w:color="auto"/>
                  <w:right w:val="single" w:sz="4" w:space="0" w:color="auto"/>
                </w:tcBorders>
                <w:vAlign w:val="center"/>
              </w:tcPr>
            </w:tcPrChange>
          </w:tcPr>
          <w:p w14:paraId="648E746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508F5"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7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0581E8" w14:textId="77777777" w:rsidR="00E5193A" w:rsidRPr="00032D3A" w:rsidRDefault="00E5193A" w:rsidP="00FA16A6">
            <w:pPr>
              <w:pStyle w:val="TAC"/>
              <w:rPr>
                <w:szCs w:val="18"/>
                <w:lang w:eastAsia="zh-CN"/>
              </w:rPr>
            </w:pPr>
          </w:p>
        </w:tc>
      </w:tr>
      <w:tr w:rsidR="00E5193A" w:rsidRPr="00032D3A" w14:paraId="50258F00" w14:textId="77777777" w:rsidTr="00CB7025">
        <w:trPr>
          <w:trHeight w:val="187"/>
          <w:jc w:val="center"/>
          <w:trPrChange w:id="227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7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EC7F33D" w14:textId="77777777" w:rsidR="00E5193A" w:rsidRPr="00032D3A" w:rsidRDefault="00E5193A" w:rsidP="00FA16A6">
            <w:pPr>
              <w:pStyle w:val="TAC"/>
              <w:rPr>
                <w:szCs w:val="18"/>
              </w:rPr>
            </w:pPr>
            <w:r>
              <w:rPr>
                <w:rFonts w:eastAsia="MS Mincho"/>
              </w:rPr>
              <w:t>CA_n40A-n78C</w:t>
            </w:r>
            <w:r w:rsidRPr="00032D3A">
              <w:rPr>
                <w:rFonts w:eastAsia="MS Mincho"/>
              </w:rPr>
              <w:t>-n257K</w:t>
            </w:r>
          </w:p>
        </w:tc>
        <w:tc>
          <w:tcPr>
            <w:tcW w:w="2263" w:type="dxa"/>
            <w:tcBorders>
              <w:top w:val="single" w:sz="4" w:space="0" w:color="auto"/>
              <w:left w:val="single" w:sz="4" w:space="0" w:color="auto"/>
              <w:bottom w:val="nil"/>
              <w:right w:val="single" w:sz="4" w:space="0" w:color="auto"/>
            </w:tcBorders>
            <w:shd w:val="clear" w:color="auto" w:fill="auto"/>
            <w:vAlign w:val="center"/>
            <w:tcPrChange w:id="227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CB408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B766A6E"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DDE896" w14:textId="1797D124" w:rsidR="00E5193A" w:rsidRPr="00032D3A" w:rsidDel="00024615" w:rsidRDefault="00E5193A" w:rsidP="00024615">
            <w:pPr>
              <w:pStyle w:val="TAC"/>
              <w:rPr>
                <w:del w:id="22739" w:author="ZTE-Ma Zhifeng" w:date="2023-05-07T18:53:00Z"/>
                <w:rFonts w:cs="Arial"/>
                <w:color w:val="000000" w:themeColor="text1"/>
                <w:szCs w:val="18"/>
                <w:lang w:val="en-US" w:eastAsia="zh-CN"/>
              </w:rPr>
            </w:pPr>
            <w:r w:rsidRPr="00032D3A">
              <w:rPr>
                <w:rFonts w:cs="Arial"/>
                <w:color w:val="000000" w:themeColor="text1"/>
                <w:szCs w:val="18"/>
                <w:lang w:val="en-US" w:eastAsia="zh-CN"/>
              </w:rPr>
              <w:t>CA_n78A-n257A</w:t>
            </w:r>
            <w:ins w:id="22740" w:author="ZTE-Ma Zhifeng" w:date="2023-05-07T18:52:00Z">
              <w:r w:rsidR="00024615">
                <w:rPr>
                  <w:rFonts w:cs="Arial"/>
                  <w:color w:val="000000" w:themeColor="text1"/>
                  <w:szCs w:val="18"/>
                  <w:lang w:val="en-US" w:eastAsia="zh-CN"/>
                </w:rPr>
                <w:t>/D/E/F/G/H/I/J/K</w:t>
              </w:r>
            </w:ins>
          </w:p>
          <w:p w14:paraId="1430882E" w14:textId="363F2267" w:rsidR="00E5193A" w:rsidRPr="00032D3A" w:rsidDel="00024615" w:rsidRDefault="00E5193A" w:rsidP="008B05E7">
            <w:pPr>
              <w:pStyle w:val="TAC"/>
              <w:rPr>
                <w:del w:id="22741" w:author="ZTE-Ma Zhifeng" w:date="2023-05-07T18:53:00Z"/>
                <w:rFonts w:cs="Arial"/>
                <w:color w:val="000000" w:themeColor="text1"/>
                <w:szCs w:val="18"/>
                <w:lang w:val="en-US" w:eastAsia="zh-CN"/>
              </w:rPr>
            </w:pPr>
            <w:del w:id="22742" w:author="ZTE-Ma Zhifeng" w:date="2023-05-07T18:53:00Z">
              <w:r w:rsidRPr="00032D3A" w:rsidDel="00024615">
                <w:rPr>
                  <w:rFonts w:cs="Arial"/>
                  <w:color w:val="000000" w:themeColor="text1"/>
                  <w:szCs w:val="18"/>
                  <w:lang w:val="en-US" w:eastAsia="zh-CN"/>
                </w:rPr>
                <w:delText>CA_n78A-n257D</w:delText>
              </w:r>
            </w:del>
          </w:p>
          <w:p w14:paraId="24E4FD57" w14:textId="2F17A3F8" w:rsidR="00E5193A" w:rsidRPr="00032D3A" w:rsidDel="00024615" w:rsidRDefault="00E5193A" w:rsidP="006707AC">
            <w:pPr>
              <w:pStyle w:val="TAC"/>
              <w:rPr>
                <w:del w:id="22743" w:author="ZTE-Ma Zhifeng" w:date="2023-05-07T18:53:00Z"/>
                <w:rFonts w:cs="Arial"/>
                <w:color w:val="000000" w:themeColor="text1"/>
                <w:szCs w:val="18"/>
                <w:lang w:val="en-US" w:eastAsia="zh-CN"/>
              </w:rPr>
            </w:pPr>
            <w:del w:id="22744" w:author="ZTE-Ma Zhifeng" w:date="2023-05-07T18:53:00Z">
              <w:r w:rsidRPr="00032D3A" w:rsidDel="00024615">
                <w:rPr>
                  <w:rFonts w:cs="Arial"/>
                  <w:color w:val="000000" w:themeColor="text1"/>
                  <w:szCs w:val="18"/>
                  <w:lang w:val="en-US" w:eastAsia="zh-CN"/>
                </w:rPr>
                <w:delText>CA_n78A-n257E</w:delText>
              </w:r>
            </w:del>
          </w:p>
          <w:p w14:paraId="7FD7C805" w14:textId="38FA3B75" w:rsidR="00E5193A" w:rsidRPr="00032D3A" w:rsidDel="00024615" w:rsidRDefault="00E5193A" w:rsidP="003B00EC">
            <w:pPr>
              <w:pStyle w:val="TAC"/>
              <w:rPr>
                <w:del w:id="22745" w:author="ZTE-Ma Zhifeng" w:date="2023-05-07T18:53:00Z"/>
                <w:rFonts w:cs="Arial"/>
                <w:color w:val="000000" w:themeColor="text1"/>
                <w:szCs w:val="18"/>
                <w:lang w:val="en-US" w:eastAsia="zh-CN"/>
              </w:rPr>
            </w:pPr>
            <w:del w:id="22746" w:author="ZTE-Ma Zhifeng" w:date="2023-05-07T18:53:00Z">
              <w:r w:rsidRPr="00032D3A" w:rsidDel="00024615">
                <w:rPr>
                  <w:rFonts w:cs="Arial"/>
                  <w:color w:val="000000" w:themeColor="text1"/>
                  <w:szCs w:val="18"/>
                  <w:lang w:val="en-US" w:eastAsia="zh-CN"/>
                </w:rPr>
                <w:delText>CA_n78A-n257F</w:delText>
              </w:r>
            </w:del>
          </w:p>
          <w:p w14:paraId="14216AB8" w14:textId="72C7D397" w:rsidR="00E5193A" w:rsidRPr="00032D3A" w:rsidDel="00024615" w:rsidRDefault="00E5193A" w:rsidP="002D4DC8">
            <w:pPr>
              <w:pStyle w:val="TAC"/>
              <w:rPr>
                <w:del w:id="22747" w:author="ZTE-Ma Zhifeng" w:date="2023-05-07T18:53:00Z"/>
                <w:rFonts w:cs="Arial"/>
                <w:color w:val="000000" w:themeColor="text1"/>
                <w:szCs w:val="18"/>
                <w:lang w:val="en-US" w:eastAsia="zh-CN"/>
              </w:rPr>
            </w:pPr>
            <w:del w:id="22748" w:author="ZTE-Ma Zhifeng" w:date="2023-05-07T18:53:00Z">
              <w:r w:rsidRPr="00032D3A" w:rsidDel="00024615">
                <w:rPr>
                  <w:rFonts w:cs="Arial"/>
                  <w:color w:val="000000" w:themeColor="text1"/>
                  <w:szCs w:val="18"/>
                  <w:lang w:val="en-US" w:eastAsia="zh-CN"/>
                </w:rPr>
                <w:delText>CA_n78A-n257G</w:delText>
              </w:r>
            </w:del>
          </w:p>
          <w:p w14:paraId="6107D4E8" w14:textId="770D2AC2" w:rsidR="00E5193A" w:rsidRPr="00032D3A" w:rsidDel="00024615" w:rsidRDefault="00E5193A" w:rsidP="002E122D">
            <w:pPr>
              <w:pStyle w:val="TAC"/>
              <w:rPr>
                <w:del w:id="22749" w:author="ZTE-Ma Zhifeng" w:date="2023-05-07T18:53:00Z"/>
                <w:rFonts w:cs="Arial"/>
                <w:color w:val="000000" w:themeColor="text1"/>
                <w:szCs w:val="18"/>
                <w:lang w:val="en-US" w:eastAsia="zh-CN"/>
              </w:rPr>
            </w:pPr>
            <w:del w:id="22750" w:author="ZTE-Ma Zhifeng" w:date="2023-05-07T18:53:00Z">
              <w:r w:rsidRPr="00032D3A" w:rsidDel="00024615">
                <w:rPr>
                  <w:rFonts w:cs="Arial"/>
                  <w:color w:val="000000" w:themeColor="text1"/>
                  <w:szCs w:val="18"/>
                  <w:lang w:val="en-US" w:eastAsia="zh-CN"/>
                </w:rPr>
                <w:delText>CA_n78A-n257H</w:delText>
              </w:r>
            </w:del>
          </w:p>
          <w:p w14:paraId="047FADBD" w14:textId="4F2E4BB0" w:rsidR="00E5193A" w:rsidRPr="00032D3A" w:rsidDel="00024615" w:rsidRDefault="00E5193A">
            <w:pPr>
              <w:pStyle w:val="TAC"/>
              <w:rPr>
                <w:del w:id="22751" w:author="ZTE-Ma Zhifeng" w:date="2023-05-07T18:53:00Z"/>
                <w:rFonts w:cs="Arial"/>
                <w:color w:val="000000" w:themeColor="text1"/>
                <w:szCs w:val="18"/>
                <w:lang w:val="en-US" w:eastAsia="zh-CN"/>
              </w:rPr>
            </w:pPr>
            <w:del w:id="22752" w:author="ZTE-Ma Zhifeng" w:date="2023-05-07T18:53:00Z">
              <w:r w:rsidRPr="00032D3A" w:rsidDel="00024615">
                <w:rPr>
                  <w:rFonts w:cs="Arial"/>
                  <w:color w:val="000000" w:themeColor="text1"/>
                  <w:szCs w:val="18"/>
                  <w:lang w:val="en-US" w:eastAsia="zh-CN"/>
                </w:rPr>
                <w:delText>CA_n78A-n257I</w:delText>
              </w:r>
            </w:del>
          </w:p>
          <w:p w14:paraId="3138DCE4" w14:textId="3E1A787A" w:rsidR="00E5193A" w:rsidRPr="00032D3A" w:rsidDel="00024615" w:rsidRDefault="00E5193A">
            <w:pPr>
              <w:pStyle w:val="TAC"/>
              <w:rPr>
                <w:del w:id="22753" w:author="ZTE-Ma Zhifeng" w:date="2023-05-07T18:53:00Z"/>
                <w:rFonts w:cs="Arial"/>
                <w:color w:val="000000" w:themeColor="text1"/>
                <w:szCs w:val="18"/>
                <w:lang w:val="en-US" w:eastAsia="zh-CN"/>
              </w:rPr>
            </w:pPr>
            <w:del w:id="22754" w:author="ZTE-Ma Zhifeng" w:date="2023-05-07T18:53:00Z">
              <w:r w:rsidRPr="00032D3A" w:rsidDel="00024615">
                <w:rPr>
                  <w:rFonts w:cs="Arial"/>
                  <w:color w:val="000000" w:themeColor="text1"/>
                  <w:szCs w:val="18"/>
                  <w:lang w:val="en-US" w:eastAsia="zh-CN"/>
                </w:rPr>
                <w:delText>CA_n78A-n257J</w:delText>
              </w:r>
            </w:del>
          </w:p>
          <w:p w14:paraId="6D7ED744" w14:textId="188CBC7C" w:rsidR="00E5193A" w:rsidRPr="00032D3A" w:rsidRDefault="00E5193A">
            <w:pPr>
              <w:pStyle w:val="TAC"/>
              <w:rPr>
                <w:rFonts w:cs="Arial"/>
                <w:color w:val="000000" w:themeColor="text1"/>
                <w:szCs w:val="18"/>
                <w:lang w:val="en-US" w:eastAsia="zh-CN"/>
              </w:rPr>
            </w:pPr>
            <w:del w:id="22755" w:author="ZTE-Ma Zhifeng" w:date="2023-05-07T18:53:00Z">
              <w:r w:rsidRPr="00032D3A" w:rsidDel="00024615">
                <w:rPr>
                  <w:rFonts w:cs="Arial"/>
                  <w:color w:val="000000" w:themeColor="text1"/>
                  <w:szCs w:val="18"/>
                  <w:lang w:val="en-US" w:eastAsia="zh-CN"/>
                </w:rPr>
                <w:delText>CA_n78A-n257K</w:delText>
              </w:r>
            </w:del>
          </w:p>
          <w:p w14:paraId="36152DA3" w14:textId="1854569E" w:rsidR="00E5193A" w:rsidRPr="00032D3A" w:rsidDel="00024615" w:rsidRDefault="00E5193A">
            <w:pPr>
              <w:pStyle w:val="TAC"/>
              <w:rPr>
                <w:del w:id="22756" w:author="ZTE-Ma Zhifeng" w:date="2023-05-07T18:53:00Z"/>
                <w:rFonts w:cs="Arial"/>
                <w:color w:val="000000" w:themeColor="text1"/>
                <w:szCs w:val="18"/>
                <w:lang w:val="en-US" w:eastAsia="zh-CN"/>
              </w:rPr>
            </w:pPr>
            <w:r w:rsidRPr="00032D3A">
              <w:rPr>
                <w:rFonts w:cs="Arial"/>
                <w:color w:val="000000" w:themeColor="text1"/>
                <w:szCs w:val="18"/>
                <w:lang w:val="en-US" w:eastAsia="zh-CN"/>
              </w:rPr>
              <w:t>CA_n40A-n257A</w:t>
            </w:r>
            <w:ins w:id="22757" w:author="ZTE-Ma Zhifeng" w:date="2023-05-07T18:53:00Z">
              <w:r w:rsidR="00024615">
                <w:rPr>
                  <w:rFonts w:cs="Arial"/>
                  <w:color w:val="000000" w:themeColor="text1"/>
                  <w:szCs w:val="18"/>
                  <w:lang w:val="en-US" w:eastAsia="zh-CN"/>
                </w:rPr>
                <w:t>/D/E/F/G/H/I/J/K</w:t>
              </w:r>
            </w:ins>
          </w:p>
          <w:p w14:paraId="65848946" w14:textId="768B9F05" w:rsidR="00E5193A" w:rsidRPr="00032D3A" w:rsidDel="00024615" w:rsidRDefault="00E5193A">
            <w:pPr>
              <w:pStyle w:val="TAC"/>
              <w:rPr>
                <w:del w:id="22758" w:author="ZTE-Ma Zhifeng" w:date="2023-05-07T18:53:00Z"/>
                <w:rFonts w:cs="Arial"/>
                <w:color w:val="000000" w:themeColor="text1"/>
                <w:szCs w:val="18"/>
                <w:lang w:val="en-US" w:eastAsia="zh-CN"/>
              </w:rPr>
            </w:pPr>
            <w:del w:id="22759" w:author="ZTE-Ma Zhifeng" w:date="2023-05-07T18:53:00Z">
              <w:r w:rsidRPr="00032D3A" w:rsidDel="00024615">
                <w:rPr>
                  <w:rFonts w:cs="Arial"/>
                  <w:color w:val="000000" w:themeColor="text1"/>
                  <w:szCs w:val="18"/>
                  <w:lang w:val="en-US" w:eastAsia="zh-CN"/>
                </w:rPr>
                <w:delText>CA_n40A-n257D</w:delText>
              </w:r>
            </w:del>
          </w:p>
          <w:p w14:paraId="28933213" w14:textId="656088C9" w:rsidR="00E5193A" w:rsidRPr="00032D3A" w:rsidDel="00024615" w:rsidRDefault="00E5193A">
            <w:pPr>
              <w:pStyle w:val="TAC"/>
              <w:rPr>
                <w:del w:id="22760" w:author="ZTE-Ma Zhifeng" w:date="2023-05-07T18:53:00Z"/>
                <w:rFonts w:cs="Arial"/>
                <w:color w:val="000000" w:themeColor="text1"/>
                <w:szCs w:val="18"/>
                <w:lang w:val="en-US" w:eastAsia="zh-CN"/>
              </w:rPr>
            </w:pPr>
            <w:del w:id="22761" w:author="ZTE-Ma Zhifeng" w:date="2023-05-07T18:53:00Z">
              <w:r w:rsidRPr="00032D3A" w:rsidDel="00024615">
                <w:rPr>
                  <w:rFonts w:cs="Arial"/>
                  <w:color w:val="000000" w:themeColor="text1"/>
                  <w:szCs w:val="18"/>
                  <w:lang w:val="en-US" w:eastAsia="zh-CN"/>
                </w:rPr>
                <w:delText>CA_n40A-n257E</w:delText>
              </w:r>
            </w:del>
          </w:p>
          <w:p w14:paraId="31F4CF1B" w14:textId="436C7E88" w:rsidR="00E5193A" w:rsidRPr="00032D3A" w:rsidDel="00024615" w:rsidRDefault="00E5193A">
            <w:pPr>
              <w:pStyle w:val="TAC"/>
              <w:rPr>
                <w:del w:id="22762" w:author="ZTE-Ma Zhifeng" w:date="2023-05-07T18:53:00Z"/>
                <w:rFonts w:cs="Arial"/>
                <w:color w:val="000000" w:themeColor="text1"/>
                <w:szCs w:val="18"/>
                <w:lang w:val="en-US" w:eastAsia="zh-CN"/>
              </w:rPr>
            </w:pPr>
            <w:del w:id="22763" w:author="ZTE-Ma Zhifeng" w:date="2023-05-07T18:53:00Z">
              <w:r w:rsidRPr="00032D3A" w:rsidDel="00024615">
                <w:rPr>
                  <w:rFonts w:cs="Arial"/>
                  <w:color w:val="000000" w:themeColor="text1"/>
                  <w:szCs w:val="18"/>
                  <w:lang w:val="en-US" w:eastAsia="zh-CN"/>
                </w:rPr>
                <w:delText>CA_n40A-n257F</w:delText>
              </w:r>
            </w:del>
          </w:p>
          <w:p w14:paraId="17BA0E3C" w14:textId="343EF662" w:rsidR="00E5193A" w:rsidRPr="00032D3A" w:rsidDel="00024615" w:rsidRDefault="00E5193A">
            <w:pPr>
              <w:pStyle w:val="TAC"/>
              <w:rPr>
                <w:del w:id="22764" w:author="ZTE-Ma Zhifeng" w:date="2023-05-07T18:53:00Z"/>
                <w:rFonts w:cs="Arial"/>
                <w:color w:val="000000" w:themeColor="text1"/>
                <w:szCs w:val="18"/>
                <w:lang w:val="en-US" w:eastAsia="zh-CN"/>
              </w:rPr>
            </w:pPr>
            <w:del w:id="22765" w:author="ZTE-Ma Zhifeng" w:date="2023-05-07T18:53:00Z">
              <w:r w:rsidRPr="00032D3A" w:rsidDel="00024615">
                <w:rPr>
                  <w:rFonts w:cs="Arial"/>
                  <w:color w:val="000000" w:themeColor="text1"/>
                  <w:szCs w:val="18"/>
                  <w:lang w:val="en-US" w:eastAsia="zh-CN"/>
                </w:rPr>
                <w:delText>CA_n40A-n257G</w:delText>
              </w:r>
            </w:del>
          </w:p>
          <w:p w14:paraId="57C0DBF4" w14:textId="6E7ED24F" w:rsidR="00E5193A" w:rsidRPr="00032D3A" w:rsidDel="00024615" w:rsidRDefault="00E5193A">
            <w:pPr>
              <w:pStyle w:val="TAC"/>
              <w:rPr>
                <w:del w:id="22766" w:author="ZTE-Ma Zhifeng" w:date="2023-05-07T18:53:00Z"/>
                <w:rFonts w:cs="Arial"/>
                <w:color w:val="000000" w:themeColor="text1"/>
                <w:szCs w:val="18"/>
                <w:lang w:val="en-US" w:eastAsia="zh-CN"/>
              </w:rPr>
            </w:pPr>
            <w:del w:id="22767" w:author="ZTE-Ma Zhifeng" w:date="2023-05-07T18:53:00Z">
              <w:r w:rsidRPr="00032D3A" w:rsidDel="00024615">
                <w:rPr>
                  <w:rFonts w:cs="Arial"/>
                  <w:color w:val="000000" w:themeColor="text1"/>
                  <w:szCs w:val="18"/>
                  <w:lang w:val="en-US" w:eastAsia="zh-CN"/>
                </w:rPr>
                <w:delText>CA_n40A-n257H</w:delText>
              </w:r>
            </w:del>
          </w:p>
          <w:p w14:paraId="1CC2F669" w14:textId="12571032" w:rsidR="00E5193A" w:rsidRPr="00032D3A" w:rsidDel="00024615" w:rsidRDefault="00E5193A">
            <w:pPr>
              <w:pStyle w:val="TAC"/>
              <w:rPr>
                <w:del w:id="22768" w:author="ZTE-Ma Zhifeng" w:date="2023-05-07T18:53:00Z"/>
                <w:rFonts w:cs="Arial"/>
                <w:color w:val="000000" w:themeColor="text1"/>
                <w:szCs w:val="18"/>
                <w:lang w:val="en-US" w:eastAsia="zh-CN"/>
              </w:rPr>
            </w:pPr>
            <w:del w:id="22769" w:author="ZTE-Ma Zhifeng" w:date="2023-05-07T18:53:00Z">
              <w:r w:rsidRPr="00032D3A" w:rsidDel="00024615">
                <w:rPr>
                  <w:rFonts w:cs="Arial"/>
                  <w:color w:val="000000" w:themeColor="text1"/>
                  <w:szCs w:val="18"/>
                  <w:lang w:val="en-US" w:eastAsia="zh-CN"/>
                </w:rPr>
                <w:delText>CA_n40A-n257I</w:delText>
              </w:r>
            </w:del>
          </w:p>
          <w:p w14:paraId="7E73DAA8" w14:textId="31150C6E" w:rsidR="00E5193A" w:rsidRPr="00032D3A" w:rsidDel="00024615" w:rsidRDefault="00E5193A">
            <w:pPr>
              <w:pStyle w:val="TAC"/>
              <w:rPr>
                <w:del w:id="22770" w:author="ZTE-Ma Zhifeng" w:date="2023-05-07T18:53:00Z"/>
                <w:rFonts w:cs="Arial"/>
                <w:color w:val="000000" w:themeColor="text1"/>
                <w:szCs w:val="18"/>
                <w:lang w:val="en-US" w:eastAsia="zh-CN"/>
              </w:rPr>
            </w:pPr>
            <w:del w:id="22771" w:author="ZTE-Ma Zhifeng" w:date="2023-05-07T18:53:00Z">
              <w:r w:rsidRPr="00032D3A" w:rsidDel="00024615">
                <w:rPr>
                  <w:rFonts w:cs="Arial"/>
                  <w:color w:val="000000" w:themeColor="text1"/>
                  <w:szCs w:val="18"/>
                  <w:lang w:val="en-US" w:eastAsia="zh-CN"/>
                </w:rPr>
                <w:delText>CA_n40A-n257J</w:delText>
              </w:r>
            </w:del>
          </w:p>
          <w:p w14:paraId="3D9847EE" w14:textId="0F8AAFA1" w:rsidR="00E5193A" w:rsidRPr="00032D3A" w:rsidRDefault="00E5193A">
            <w:pPr>
              <w:pStyle w:val="TAC"/>
              <w:rPr>
                <w:szCs w:val="18"/>
              </w:rPr>
            </w:pPr>
            <w:del w:id="22772" w:author="ZTE-Ma Zhifeng" w:date="2023-05-07T18:53:00Z">
              <w:r w:rsidRPr="00032D3A" w:rsidDel="00024615">
                <w:rPr>
                  <w:rFonts w:cs="Arial"/>
                  <w:color w:val="000000" w:themeColor="text1"/>
                  <w:szCs w:val="18"/>
                  <w:lang w:val="en-US" w:eastAsia="zh-CN"/>
                </w:rPr>
                <w:delText>CA_n40A-n257K</w:delText>
              </w:r>
            </w:del>
          </w:p>
        </w:tc>
        <w:tc>
          <w:tcPr>
            <w:tcW w:w="890" w:type="dxa"/>
            <w:tcBorders>
              <w:left w:val="single" w:sz="4" w:space="0" w:color="auto"/>
              <w:right w:val="single" w:sz="4" w:space="0" w:color="auto"/>
            </w:tcBorders>
            <w:vAlign w:val="center"/>
            <w:tcPrChange w:id="22773" w:author="ZTE-Ma Zhifeng" w:date="2023-05-07T13:23:00Z">
              <w:tcPr>
                <w:tcW w:w="1233" w:type="dxa"/>
                <w:tcBorders>
                  <w:left w:val="single" w:sz="4" w:space="0" w:color="auto"/>
                  <w:right w:val="single" w:sz="4" w:space="0" w:color="auto"/>
                </w:tcBorders>
                <w:vAlign w:val="center"/>
              </w:tcPr>
            </w:tcPrChange>
          </w:tcPr>
          <w:p w14:paraId="160C5AB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FFAFC"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7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4C88B6"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0DDECD90" w14:textId="77777777" w:rsidTr="00CB7025">
        <w:trPr>
          <w:trHeight w:val="187"/>
          <w:jc w:val="center"/>
          <w:trPrChange w:id="2277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7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BEBC785"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77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F520EF6"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779" w:author="ZTE-Ma Zhifeng" w:date="2023-05-07T13:23:00Z">
              <w:tcPr>
                <w:tcW w:w="1233" w:type="dxa"/>
                <w:tcBorders>
                  <w:left w:val="single" w:sz="4" w:space="0" w:color="auto"/>
                  <w:right w:val="single" w:sz="4" w:space="0" w:color="auto"/>
                </w:tcBorders>
                <w:vAlign w:val="center"/>
              </w:tcPr>
            </w:tcPrChange>
          </w:tcPr>
          <w:p w14:paraId="7A14BE7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AF568" w14:textId="77777777" w:rsidR="00E5193A" w:rsidRPr="00032D3A" w:rsidRDefault="00E5193A" w:rsidP="00FA16A6">
            <w:pPr>
              <w:pStyle w:val="TAC"/>
              <w:rPr>
                <w:lang w:val="en-US" w:bidi="ar"/>
              </w:rPr>
            </w:pPr>
            <w:r>
              <w:rPr>
                <w:lang w:val="en-US" w:bidi="ar"/>
              </w:rPr>
              <w:t>CA_n78C</w:t>
            </w:r>
          </w:p>
        </w:tc>
        <w:tc>
          <w:tcPr>
            <w:tcW w:w="1630" w:type="dxa"/>
            <w:gridSpan w:val="2"/>
            <w:tcBorders>
              <w:top w:val="nil"/>
              <w:left w:val="single" w:sz="4" w:space="0" w:color="auto"/>
              <w:bottom w:val="nil"/>
              <w:right w:val="single" w:sz="4" w:space="0" w:color="auto"/>
            </w:tcBorders>
            <w:shd w:val="clear" w:color="auto" w:fill="auto"/>
            <w:vAlign w:val="center"/>
            <w:tcPrChange w:id="227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305501A" w14:textId="77777777" w:rsidR="00E5193A" w:rsidRPr="00032D3A" w:rsidRDefault="00E5193A" w:rsidP="00FA16A6">
            <w:pPr>
              <w:pStyle w:val="TAC"/>
              <w:rPr>
                <w:szCs w:val="18"/>
                <w:lang w:eastAsia="zh-CN"/>
              </w:rPr>
            </w:pPr>
          </w:p>
        </w:tc>
      </w:tr>
      <w:tr w:rsidR="00E5193A" w:rsidRPr="00032D3A" w14:paraId="5D1052D2" w14:textId="77777777" w:rsidTr="00CB7025">
        <w:trPr>
          <w:trHeight w:val="187"/>
          <w:jc w:val="center"/>
          <w:trPrChange w:id="2278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78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780D82B"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78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F1AEB4"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785" w:author="ZTE-Ma Zhifeng" w:date="2023-05-07T13:23:00Z">
              <w:tcPr>
                <w:tcW w:w="1233" w:type="dxa"/>
                <w:tcBorders>
                  <w:left w:val="single" w:sz="4" w:space="0" w:color="auto"/>
                  <w:right w:val="single" w:sz="4" w:space="0" w:color="auto"/>
                </w:tcBorders>
                <w:vAlign w:val="center"/>
              </w:tcPr>
            </w:tcPrChange>
          </w:tcPr>
          <w:p w14:paraId="26C81B5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E8ECE"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7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4974BD" w14:textId="77777777" w:rsidR="00E5193A" w:rsidRPr="00032D3A" w:rsidRDefault="00E5193A" w:rsidP="00FA16A6">
            <w:pPr>
              <w:pStyle w:val="TAC"/>
              <w:rPr>
                <w:szCs w:val="18"/>
                <w:lang w:eastAsia="zh-CN"/>
              </w:rPr>
            </w:pPr>
          </w:p>
        </w:tc>
      </w:tr>
      <w:tr w:rsidR="00E5193A" w:rsidRPr="00032D3A" w14:paraId="4C713FCC" w14:textId="77777777" w:rsidTr="00CB7025">
        <w:trPr>
          <w:trHeight w:val="187"/>
          <w:jc w:val="center"/>
          <w:trPrChange w:id="2278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7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6462C29" w14:textId="77777777" w:rsidR="00E5193A" w:rsidRPr="00032D3A" w:rsidRDefault="00E5193A" w:rsidP="00FA16A6">
            <w:pPr>
              <w:pStyle w:val="TAC"/>
              <w:rPr>
                <w:szCs w:val="18"/>
              </w:rPr>
            </w:pPr>
            <w:r>
              <w:rPr>
                <w:rFonts w:eastAsia="MS Mincho"/>
              </w:rPr>
              <w:lastRenderedPageBreak/>
              <w:t>CA_n40A-n78C</w:t>
            </w:r>
            <w:r w:rsidRPr="00032D3A">
              <w:rPr>
                <w:rFonts w:eastAsia="MS Mincho"/>
              </w:rPr>
              <w:t>-n257L</w:t>
            </w:r>
          </w:p>
        </w:tc>
        <w:tc>
          <w:tcPr>
            <w:tcW w:w="2263" w:type="dxa"/>
            <w:tcBorders>
              <w:top w:val="single" w:sz="4" w:space="0" w:color="auto"/>
              <w:left w:val="single" w:sz="4" w:space="0" w:color="auto"/>
              <w:bottom w:val="nil"/>
              <w:right w:val="single" w:sz="4" w:space="0" w:color="auto"/>
            </w:tcBorders>
            <w:shd w:val="clear" w:color="auto" w:fill="auto"/>
            <w:vAlign w:val="center"/>
            <w:tcPrChange w:id="2279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1913FC"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208463"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8839BA3" w14:textId="4FC01CB0" w:rsidR="00E5193A" w:rsidRPr="00032D3A" w:rsidDel="00024615" w:rsidRDefault="00E5193A" w:rsidP="00024615">
            <w:pPr>
              <w:pStyle w:val="TAC"/>
              <w:rPr>
                <w:del w:id="22791" w:author="ZTE-Ma Zhifeng" w:date="2023-05-07T18:54:00Z"/>
                <w:rFonts w:cs="Arial"/>
                <w:color w:val="000000" w:themeColor="text1"/>
                <w:szCs w:val="18"/>
                <w:lang w:val="en-US" w:eastAsia="zh-CN"/>
              </w:rPr>
            </w:pPr>
            <w:r w:rsidRPr="00032D3A">
              <w:rPr>
                <w:rFonts w:cs="Arial"/>
                <w:color w:val="000000" w:themeColor="text1"/>
                <w:szCs w:val="18"/>
                <w:lang w:val="en-US" w:eastAsia="zh-CN"/>
              </w:rPr>
              <w:t>CA_n78A-n257A</w:t>
            </w:r>
            <w:ins w:id="22792" w:author="ZTE-Ma Zhifeng" w:date="2023-05-07T18:53:00Z">
              <w:r w:rsidR="00024615">
                <w:rPr>
                  <w:rFonts w:cs="Arial"/>
                  <w:color w:val="000000" w:themeColor="text1"/>
                  <w:szCs w:val="18"/>
                  <w:lang w:val="en-US" w:eastAsia="zh-CN"/>
                </w:rPr>
                <w:t>/D/E/F/G/H/I/J/K/L</w:t>
              </w:r>
            </w:ins>
          </w:p>
          <w:p w14:paraId="7BF6959A" w14:textId="1819607F" w:rsidR="00E5193A" w:rsidRPr="00032D3A" w:rsidDel="00024615" w:rsidRDefault="00E5193A" w:rsidP="008B05E7">
            <w:pPr>
              <w:pStyle w:val="TAC"/>
              <w:rPr>
                <w:del w:id="22793" w:author="ZTE-Ma Zhifeng" w:date="2023-05-07T18:54:00Z"/>
                <w:rFonts w:cs="Arial"/>
                <w:color w:val="000000" w:themeColor="text1"/>
                <w:szCs w:val="18"/>
                <w:lang w:val="en-US" w:eastAsia="zh-CN"/>
              </w:rPr>
            </w:pPr>
            <w:del w:id="22794" w:author="ZTE-Ma Zhifeng" w:date="2023-05-07T18:54:00Z">
              <w:r w:rsidRPr="00032D3A" w:rsidDel="00024615">
                <w:rPr>
                  <w:rFonts w:cs="Arial"/>
                  <w:color w:val="000000" w:themeColor="text1"/>
                  <w:szCs w:val="18"/>
                  <w:lang w:val="en-US" w:eastAsia="zh-CN"/>
                </w:rPr>
                <w:delText>CA_n78A-n257D</w:delText>
              </w:r>
            </w:del>
          </w:p>
          <w:p w14:paraId="3DD62989" w14:textId="209799F7" w:rsidR="00E5193A" w:rsidRPr="00032D3A" w:rsidDel="00024615" w:rsidRDefault="00E5193A" w:rsidP="006707AC">
            <w:pPr>
              <w:pStyle w:val="TAC"/>
              <w:rPr>
                <w:del w:id="22795" w:author="ZTE-Ma Zhifeng" w:date="2023-05-07T18:54:00Z"/>
                <w:rFonts w:cs="Arial"/>
                <w:color w:val="000000" w:themeColor="text1"/>
                <w:szCs w:val="18"/>
                <w:lang w:val="en-US" w:eastAsia="zh-CN"/>
              </w:rPr>
            </w:pPr>
            <w:del w:id="22796" w:author="ZTE-Ma Zhifeng" w:date="2023-05-07T18:54:00Z">
              <w:r w:rsidRPr="00032D3A" w:rsidDel="00024615">
                <w:rPr>
                  <w:rFonts w:cs="Arial"/>
                  <w:color w:val="000000" w:themeColor="text1"/>
                  <w:szCs w:val="18"/>
                  <w:lang w:val="en-US" w:eastAsia="zh-CN"/>
                </w:rPr>
                <w:delText>CA_n78A-n257E</w:delText>
              </w:r>
            </w:del>
          </w:p>
          <w:p w14:paraId="5C043885" w14:textId="72FA6A8D" w:rsidR="00E5193A" w:rsidRPr="00032D3A" w:rsidDel="00024615" w:rsidRDefault="00E5193A" w:rsidP="003B00EC">
            <w:pPr>
              <w:pStyle w:val="TAC"/>
              <w:rPr>
                <w:del w:id="22797" w:author="ZTE-Ma Zhifeng" w:date="2023-05-07T18:54:00Z"/>
                <w:rFonts w:cs="Arial"/>
                <w:color w:val="000000" w:themeColor="text1"/>
                <w:szCs w:val="18"/>
                <w:lang w:val="en-US" w:eastAsia="zh-CN"/>
              </w:rPr>
            </w:pPr>
            <w:del w:id="22798" w:author="ZTE-Ma Zhifeng" w:date="2023-05-07T18:54:00Z">
              <w:r w:rsidRPr="00032D3A" w:rsidDel="00024615">
                <w:rPr>
                  <w:rFonts w:cs="Arial"/>
                  <w:color w:val="000000" w:themeColor="text1"/>
                  <w:szCs w:val="18"/>
                  <w:lang w:val="en-US" w:eastAsia="zh-CN"/>
                </w:rPr>
                <w:delText>CA_n78A-n257F</w:delText>
              </w:r>
            </w:del>
          </w:p>
          <w:p w14:paraId="28F938A9" w14:textId="0BD68A8D" w:rsidR="00E5193A" w:rsidRPr="00032D3A" w:rsidDel="00024615" w:rsidRDefault="00E5193A" w:rsidP="002D4DC8">
            <w:pPr>
              <w:pStyle w:val="TAC"/>
              <w:rPr>
                <w:del w:id="22799" w:author="ZTE-Ma Zhifeng" w:date="2023-05-07T18:54:00Z"/>
                <w:rFonts w:cs="Arial"/>
                <w:color w:val="000000" w:themeColor="text1"/>
                <w:szCs w:val="18"/>
                <w:lang w:val="en-US" w:eastAsia="zh-CN"/>
              </w:rPr>
            </w:pPr>
            <w:del w:id="22800" w:author="ZTE-Ma Zhifeng" w:date="2023-05-07T18:54:00Z">
              <w:r w:rsidRPr="00032D3A" w:rsidDel="00024615">
                <w:rPr>
                  <w:rFonts w:cs="Arial"/>
                  <w:color w:val="000000" w:themeColor="text1"/>
                  <w:szCs w:val="18"/>
                  <w:lang w:val="en-US" w:eastAsia="zh-CN"/>
                </w:rPr>
                <w:delText>CA_n78A-n257G</w:delText>
              </w:r>
            </w:del>
          </w:p>
          <w:p w14:paraId="7BFF65E9" w14:textId="408E0948" w:rsidR="00E5193A" w:rsidRPr="00032D3A" w:rsidDel="00024615" w:rsidRDefault="00E5193A" w:rsidP="002E122D">
            <w:pPr>
              <w:pStyle w:val="TAC"/>
              <w:rPr>
                <w:del w:id="22801" w:author="ZTE-Ma Zhifeng" w:date="2023-05-07T18:54:00Z"/>
                <w:rFonts w:cs="Arial"/>
                <w:color w:val="000000" w:themeColor="text1"/>
                <w:szCs w:val="18"/>
                <w:lang w:val="en-US" w:eastAsia="zh-CN"/>
              </w:rPr>
            </w:pPr>
            <w:del w:id="22802" w:author="ZTE-Ma Zhifeng" w:date="2023-05-07T18:54:00Z">
              <w:r w:rsidRPr="00032D3A" w:rsidDel="00024615">
                <w:rPr>
                  <w:rFonts w:cs="Arial"/>
                  <w:color w:val="000000" w:themeColor="text1"/>
                  <w:szCs w:val="18"/>
                  <w:lang w:val="en-US" w:eastAsia="zh-CN"/>
                </w:rPr>
                <w:delText>CA_n78A-n257H</w:delText>
              </w:r>
            </w:del>
          </w:p>
          <w:p w14:paraId="0FF59688" w14:textId="2406E2A1" w:rsidR="00E5193A" w:rsidRPr="00032D3A" w:rsidDel="00024615" w:rsidRDefault="00E5193A">
            <w:pPr>
              <w:pStyle w:val="TAC"/>
              <w:rPr>
                <w:del w:id="22803" w:author="ZTE-Ma Zhifeng" w:date="2023-05-07T18:54:00Z"/>
                <w:rFonts w:cs="Arial"/>
                <w:color w:val="000000" w:themeColor="text1"/>
                <w:szCs w:val="18"/>
                <w:lang w:val="en-US" w:eastAsia="zh-CN"/>
              </w:rPr>
            </w:pPr>
            <w:del w:id="22804" w:author="ZTE-Ma Zhifeng" w:date="2023-05-07T18:54:00Z">
              <w:r w:rsidRPr="00032D3A" w:rsidDel="00024615">
                <w:rPr>
                  <w:rFonts w:cs="Arial"/>
                  <w:color w:val="000000" w:themeColor="text1"/>
                  <w:szCs w:val="18"/>
                  <w:lang w:val="en-US" w:eastAsia="zh-CN"/>
                </w:rPr>
                <w:delText>CA_n78A-n257I</w:delText>
              </w:r>
            </w:del>
          </w:p>
          <w:p w14:paraId="5B9C8EAF" w14:textId="3730FB4D" w:rsidR="00E5193A" w:rsidRPr="00032D3A" w:rsidDel="00024615" w:rsidRDefault="00E5193A">
            <w:pPr>
              <w:pStyle w:val="TAC"/>
              <w:rPr>
                <w:del w:id="22805" w:author="ZTE-Ma Zhifeng" w:date="2023-05-07T18:54:00Z"/>
                <w:rFonts w:cs="Arial"/>
                <w:color w:val="000000" w:themeColor="text1"/>
                <w:szCs w:val="18"/>
                <w:lang w:val="en-US" w:eastAsia="zh-CN"/>
              </w:rPr>
            </w:pPr>
            <w:del w:id="22806" w:author="ZTE-Ma Zhifeng" w:date="2023-05-07T18:54:00Z">
              <w:r w:rsidRPr="00032D3A" w:rsidDel="00024615">
                <w:rPr>
                  <w:rFonts w:cs="Arial"/>
                  <w:color w:val="000000" w:themeColor="text1"/>
                  <w:szCs w:val="18"/>
                  <w:lang w:val="en-US" w:eastAsia="zh-CN"/>
                </w:rPr>
                <w:delText>CA_n78A-n257J</w:delText>
              </w:r>
            </w:del>
          </w:p>
          <w:p w14:paraId="201AC105" w14:textId="6D259761" w:rsidR="00E5193A" w:rsidRPr="00032D3A" w:rsidDel="00024615" w:rsidRDefault="00E5193A">
            <w:pPr>
              <w:pStyle w:val="TAC"/>
              <w:rPr>
                <w:del w:id="22807" w:author="ZTE-Ma Zhifeng" w:date="2023-05-07T18:54:00Z"/>
                <w:rFonts w:cs="Arial"/>
                <w:color w:val="000000" w:themeColor="text1"/>
                <w:szCs w:val="18"/>
                <w:lang w:val="en-US" w:eastAsia="zh-CN"/>
              </w:rPr>
            </w:pPr>
            <w:del w:id="22808" w:author="ZTE-Ma Zhifeng" w:date="2023-05-07T18:54:00Z">
              <w:r w:rsidRPr="00032D3A" w:rsidDel="00024615">
                <w:rPr>
                  <w:rFonts w:cs="Arial"/>
                  <w:color w:val="000000" w:themeColor="text1"/>
                  <w:szCs w:val="18"/>
                  <w:lang w:val="en-US" w:eastAsia="zh-CN"/>
                </w:rPr>
                <w:delText>CA_n78A-n257K</w:delText>
              </w:r>
            </w:del>
          </w:p>
          <w:p w14:paraId="3D6B9071" w14:textId="562D5F58" w:rsidR="00E5193A" w:rsidRPr="00032D3A" w:rsidRDefault="00E5193A">
            <w:pPr>
              <w:pStyle w:val="TAC"/>
              <w:rPr>
                <w:rFonts w:cs="Arial"/>
                <w:color w:val="000000" w:themeColor="text1"/>
                <w:szCs w:val="18"/>
                <w:lang w:val="en-US" w:eastAsia="zh-CN"/>
              </w:rPr>
            </w:pPr>
            <w:del w:id="22809" w:author="ZTE-Ma Zhifeng" w:date="2023-05-07T18:54:00Z">
              <w:r w:rsidRPr="00032D3A" w:rsidDel="00024615">
                <w:rPr>
                  <w:rFonts w:cs="Arial"/>
                  <w:color w:val="000000" w:themeColor="text1"/>
                  <w:szCs w:val="18"/>
                  <w:lang w:val="en-US" w:eastAsia="zh-CN"/>
                </w:rPr>
                <w:delText>CA_n78A-n257L</w:delText>
              </w:r>
            </w:del>
          </w:p>
          <w:p w14:paraId="62911EA8" w14:textId="244DC16A" w:rsidR="00E5193A" w:rsidRPr="00032D3A" w:rsidDel="00024615" w:rsidRDefault="00E5193A">
            <w:pPr>
              <w:pStyle w:val="TAC"/>
              <w:rPr>
                <w:del w:id="22810" w:author="ZTE-Ma Zhifeng" w:date="2023-05-07T18:54:00Z"/>
                <w:rFonts w:cs="Arial"/>
                <w:color w:val="000000" w:themeColor="text1"/>
                <w:szCs w:val="18"/>
                <w:lang w:val="en-US" w:eastAsia="zh-CN"/>
              </w:rPr>
            </w:pPr>
            <w:r w:rsidRPr="00032D3A">
              <w:rPr>
                <w:rFonts w:cs="Arial"/>
                <w:color w:val="000000" w:themeColor="text1"/>
                <w:szCs w:val="18"/>
                <w:lang w:val="en-US" w:eastAsia="zh-CN"/>
              </w:rPr>
              <w:t>CA_n40A-n257A</w:t>
            </w:r>
            <w:ins w:id="22811" w:author="ZTE-Ma Zhifeng" w:date="2023-05-07T18:54:00Z">
              <w:r w:rsidR="00024615">
                <w:rPr>
                  <w:rFonts w:cs="Arial"/>
                  <w:color w:val="000000" w:themeColor="text1"/>
                  <w:szCs w:val="18"/>
                  <w:lang w:val="en-US" w:eastAsia="zh-CN"/>
                </w:rPr>
                <w:t>/D/E/F/G/H/I/J/K/L</w:t>
              </w:r>
            </w:ins>
          </w:p>
          <w:p w14:paraId="74520A8A" w14:textId="5601C20B" w:rsidR="00E5193A" w:rsidRPr="00032D3A" w:rsidDel="00024615" w:rsidRDefault="00E5193A">
            <w:pPr>
              <w:pStyle w:val="TAC"/>
              <w:rPr>
                <w:del w:id="22812" w:author="ZTE-Ma Zhifeng" w:date="2023-05-07T18:54:00Z"/>
                <w:rFonts w:cs="Arial"/>
                <w:color w:val="000000" w:themeColor="text1"/>
                <w:szCs w:val="18"/>
                <w:lang w:val="en-US" w:eastAsia="zh-CN"/>
              </w:rPr>
            </w:pPr>
            <w:del w:id="22813" w:author="ZTE-Ma Zhifeng" w:date="2023-05-07T18:54:00Z">
              <w:r w:rsidRPr="00032D3A" w:rsidDel="00024615">
                <w:rPr>
                  <w:rFonts w:cs="Arial"/>
                  <w:color w:val="000000" w:themeColor="text1"/>
                  <w:szCs w:val="18"/>
                  <w:lang w:val="en-US" w:eastAsia="zh-CN"/>
                </w:rPr>
                <w:delText>CA_n40A-n257D</w:delText>
              </w:r>
            </w:del>
          </w:p>
          <w:p w14:paraId="0A6B4579" w14:textId="1C7E053A" w:rsidR="00E5193A" w:rsidRPr="00032D3A" w:rsidDel="00024615" w:rsidRDefault="00E5193A">
            <w:pPr>
              <w:pStyle w:val="TAC"/>
              <w:rPr>
                <w:del w:id="22814" w:author="ZTE-Ma Zhifeng" w:date="2023-05-07T18:54:00Z"/>
                <w:rFonts w:cs="Arial"/>
                <w:color w:val="000000" w:themeColor="text1"/>
                <w:szCs w:val="18"/>
                <w:lang w:val="en-US" w:eastAsia="zh-CN"/>
              </w:rPr>
            </w:pPr>
            <w:del w:id="22815" w:author="ZTE-Ma Zhifeng" w:date="2023-05-07T18:54:00Z">
              <w:r w:rsidRPr="00032D3A" w:rsidDel="00024615">
                <w:rPr>
                  <w:rFonts w:cs="Arial"/>
                  <w:color w:val="000000" w:themeColor="text1"/>
                  <w:szCs w:val="18"/>
                  <w:lang w:val="en-US" w:eastAsia="zh-CN"/>
                </w:rPr>
                <w:delText>CA_n40A-n257E</w:delText>
              </w:r>
            </w:del>
          </w:p>
          <w:p w14:paraId="5054F7D1" w14:textId="299B44C2" w:rsidR="00E5193A" w:rsidRPr="00032D3A" w:rsidDel="00024615" w:rsidRDefault="00E5193A">
            <w:pPr>
              <w:pStyle w:val="TAC"/>
              <w:rPr>
                <w:del w:id="22816" w:author="ZTE-Ma Zhifeng" w:date="2023-05-07T18:54:00Z"/>
                <w:rFonts w:cs="Arial"/>
                <w:color w:val="000000" w:themeColor="text1"/>
                <w:szCs w:val="18"/>
                <w:lang w:val="en-US" w:eastAsia="zh-CN"/>
              </w:rPr>
            </w:pPr>
            <w:del w:id="22817" w:author="ZTE-Ma Zhifeng" w:date="2023-05-07T18:54:00Z">
              <w:r w:rsidRPr="00032D3A" w:rsidDel="00024615">
                <w:rPr>
                  <w:rFonts w:cs="Arial"/>
                  <w:color w:val="000000" w:themeColor="text1"/>
                  <w:szCs w:val="18"/>
                  <w:lang w:val="en-US" w:eastAsia="zh-CN"/>
                </w:rPr>
                <w:delText>CA_n40A-n257F</w:delText>
              </w:r>
            </w:del>
          </w:p>
          <w:p w14:paraId="66B3E3FE" w14:textId="44A99347" w:rsidR="00E5193A" w:rsidRPr="00032D3A" w:rsidDel="00024615" w:rsidRDefault="00E5193A">
            <w:pPr>
              <w:pStyle w:val="TAC"/>
              <w:rPr>
                <w:del w:id="22818" w:author="ZTE-Ma Zhifeng" w:date="2023-05-07T18:54:00Z"/>
                <w:rFonts w:cs="Arial"/>
                <w:color w:val="000000" w:themeColor="text1"/>
                <w:szCs w:val="18"/>
                <w:lang w:val="en-US" w:eastAsia="zh-CN"/>
              </w:rPr>
            </w:pPr>
            <w:del w:id="22819" w:author="ZTE-Ma Zhifeng" w:date="2023-05-07T18:54:00Z">
              <w:r w:rsidRPr="00032D3A" w:rsidDel="00024615">
                <w:rPr>
                  <w:rFonts w:cs="Arial"/>
                  <w:color w:val="000000" w:themeColor="text1"/>
                  <w:szCs w:val="18"/>
                  <w:lang w:val="en-US" w:eastAsia="zh-CN"/>
                </w:rPr>
                <w:delText>CA_n40A-n257G</w:delText>
              </w:r>
            </w:del>
          </w:p>
          <w:p w14:paraId="1E3E63AA" w14:textId="3883EB9A" w:rsidR="00E5193A" w:rsidRPr="00032D3A" w:rsidDel="00024615" w:rsidRDefault="00E5193A">
            <w:pPr>
              <w:pStyle w:val="TAC"/>
              <w:rPr>
                <w:del w:id="22820" w:author="ZTE-Ma Zhifeng" w:date="2023-05-07T18:54:00Z"/>
                <w:rFonts w:cs="Arial"/>
                <w:color w:val="000000" w:themeColor="text1"/>
                <w:szCs w:val="18"/>
                <w:lang w:val="en-US" w:eastAsia="zh-CN"/>
              </w:rPr>
            </w:pPr>
            <w:del w:id="22821" w:author="ZTE-Ma Zhifeng" w:date="2023-05-07T18:54:00Z">
              <w:r w:rsidRPr="00032D3A" w:rsidDel="00024615">
                <w:rPr>
                  <w:rFonts w:cs="Arial"/>
                  <w:color w:val="000000" w:themeColor="text1"/>
                  <w:szCs w:val="18"/>
                  <w:lang w:val="en-US" w:eastAsia="zh-CN"/>
                </w:rPr>
                <w:delText>CA_n40A-n257H</w:delText>
              </w:r>
            </w:del>
          </w:p>
          <w:p w14:paraId="5A8222CF" w14:textId="37F2407F" w:rsidR="00E5193A" w:rsidRPr="00032D3A" w:rsidDel="00024615" w:rsidRDefault="00E5193A">
            <w:pPr>
              <w:pStyle w:val="TAC"/>
              <w:rPr>
                <w:del w:id="22822" w:author="ZTE-Ma Zhifeng" w:date="2023-05-07T18:54:00Z"/>
                <w:rFonts w:cs="Arial"/>
                <w:color w:val="000000" w:themeColor="text1"/>
                <w:szCs w:val="18"/>
                <w:lang w:val="en-US" w:eastAsia="zh-CN"/>
              </w:rPr>
            </w:pPr>
            <w:del w:id="22823" w:author="ZTE-Ma Zhifeng" w:date="2023-05-07T18:54:00Z">
              <w:r w:rsidRPr="00032D3A" w:rsidDel="00024615">
                <w:rPr>
                  <w:rFonts w:cs="Arial"/>
                  <w:color w:val="000000" w:themeColor="text1"/>
                  <w:szCs w:val="18"/>
                  <w:lang w:val="en-US" w:eastAsia="zh-CN"/>
                </w:rPr>
                <w:delText>CA_n40A-n257I</w:delText>
              </w:r>
            </w:del>
          </w:p>
          <w:p w14:paraId="4D7E45ED" w14:textId="63A121E6" w:rsidR="00E5193A" w:rsidRPr="00032D3A" w:rsidDel="00024615" w:rsidRDefault="00E5193A">
            <w:pPr>
              <w:pStyle w:val="TAC"/>
              <w:rPr>
                <w:del w:id="22824" w:author="ZTE-Ma Zhifeng" w:date="2023-05-07T18:54:00Z"/>
                <w:rFonts w:cs="Arial"/>
                <w:color w:val="000000" w:themeColor="text1"/>
                <w:szCs w:val="18"/>
                <w:lang w:val="en-US" w:eastAsia="zh-CN"/>
              </w:rPr>
            </w:pPr>
            <w:del w:id="22825" w:author="ZTE-Ma Zhifeng" w:date="2023-05-07T18:54:00Z">
              <w:r w:rsidRPr="00032D3A" w:rsidDel="00024615">
                <w:rPr>
                  <w:rFonts w:cs="Arial"/>
                  <w:color w:val="000000" w:themeColor="text1"/>
                  <w:szCs w:val="18"/>
                  <w:lang w:val="en-US" w:eastAsia="zh-CN"/>
                </w:rPr>
                <w:delText>CA_n40A-n257J</w:delText>
              </w:r>
            </w:del>
          </w:p>
          <w:p w14:paraId="004D7011" w14:textId="379E659F" w:rsidR="00E5193A" w:rsidRPr="00032D3A" w:rsidDel="00024615" w:rsidRDefault="00E5193A">
            <w:pPr>
              <w:pStyle w:val="TAC"/>
              <w:rPr>
                <w:del w:id="22826" w:author="ZTE-Ma Zhifeng" w:date="2023-05-07T18:54:00Z"/>
                <w:rFonts w:cs="Arial"/>
                <w:color w:val="000000" w:themeColor="text1"/>
                <w:szCs w:val="18"/>
                <w:lang w:val="en-US" w:eastAsia="zh-CN"/>
              </w:rPr>
            </w:pPr>
            <w:del w:id="22827" w:author="ZTE-Ma Zhifeng" w:date="2023-05-07T18:54:00Z">
              <w:r w:rsidRPr="00032D3A" w:rsidDel="00024615">
                <w:rPr>
                  <w:rFonts w:cs="Arial"/>
                  <w:color w:val="000000" w:themeColor="text1"/>
                  <w:szCs w:val="18"/>
                  <w:lang w:val="en-US" w:eastAsia="zh-CN"/>
                </w:rPr>
                <w:delText>CA_n40A-n257K</w:delText>
              </w:r>
            </w:del>
          </w:p>
          <w:p w14:paraId="35D0DCEC" w14:textId="52AD6245" w:rsidR="00E5193A" w:rsidRPr="00032D3A" w:rsidRDefault="00E5193A">
            <w:pPr>
              <w:pStyle w:val="TAC"/>
              <w:rPr>
                <w:szCs w:val="18"/>
              </w:rPr>
            </w:pPr>
            <w:del w:id="22828" w:author="ZTE-Ma Zhifeng" w:date="2023-05-07T18:54:00Z">
              <w:r w:rsidRPr="00032D3A" w:rsidDel="00024615">
                <w:rPr>
                  <w:rFonts w:cs="Arial"/>
                  <w:color w:val="000000" w:themeColor="text1"/>
                  <w:szCs w:val="18"/>
                  <w:lang w:val="en-US" w:eastAsia="zh-CN"/>
                </w:rPr>
                <w:delText>CA_n40A-n257L</w:delText>
              </w:r>
            </w:del>
          </w:p>
        </w:tc>
        <w:tc>
          <w:tcPr>
            <w:tcW w:w="890" w:type="dxa"/>
            <w:tcBorders>
              <w:left w:val="single" w:sz="4" w:space="0" w:color="auto"/>
              <w:right w:val="single" w:sz="4" w:space="0" w:color="auto"/>
            </w:tcBorders>
            <w:vAlign w:val="center"/>
            <w:tcPrChange w:id="22829" w:author="ZTE-Ma Zhifeng" w:date="2023-05-07T13:23:00Z">
              <w:tcPr>
                <w:tcW w:w="1233" w:type="dxa"/>
                <w:tcBorders>
                  <w:left w:val="single" w:sz="4" w:space="0" w:color="auto"/>
                  <w:right w:val="single" w:sz="4" w:space="0" w:color="auto"/>
                </w:tcBorders>
                <w:vAlign w:val="center"/>
              </w:tcPr>
            </w:tcPrChange>
          </w:tcPr>
          <w:p w14:paraId="28B80BA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4A7B7"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8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C2F657"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6C8088FA" w14:textId="77777777" w:rsidTr="00CB7025">
        <w:trPr>
          <w:trHeight w:val="187"/>
          <w:jc w:val="center"/>
          <w:trPrChange w:id="228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8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A946EF"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8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C12FFCA"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835" w:author="ZTE-Ma Zhifeng" w:date="2023-05-07T13:23:00Z">
              <w:tcPr>
                <w:tcW w:w="1233" w:type="dxa"/>
                <w:tcBorders>
                  <w:left w:val="single" w:sz="4" w:space="0" w:color="auto"/>
                  <w:right w:val="single" w:sz="4" w:space="0" w:color="auto"/>
                </w:tcBorders>
                <w:vAlign w:val="center"/>
              </w:tcPr>
            </w:tcPrChange>
          </w:tcPr>
          <w:p w14:paraId="4FEBAE5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D18A7" w14:textId="77777777" w:rsidR="00E5193A" w:rsidRPr="00032D3A" w:rsidRDefault="00E5193A" w:rsidP="00FA16A6">
            <w:pPr>
              <w:pStyle w:val="TAC"/>
              <w:rPr>
                <w:lang w:val="en-US" w:bidi="ar"/>
              </w:rPr>
            </w:pPr>
            <w:r>
              <w:rPr>
                <w:lang w:val="en-US" w:bidi="ar"/>
              </w:rPr>
              <w:t>CA_n78C</w:t>
            </w:r>
          </w:p>
        </w:tc>
        <w:tc>
          <w:tcPr>
            <w:tcW w:w="1630" w:type="dxa"/>
            <w:gridSpan w:val="2"/>
            <w:tcBorders>
              <w:top w:val="nil"/>
              <w:left w:val="single" w:sz="4" w:space="0" w:color="auto"/>
              <w:bottom w:val="nil"/>
              <w:right w:val="single" w:sz="4" w:space="0" w:color="auto"/>
            </w:tcBorders>
            <w:shd w:val="clear" w:color="auto" w:fill="auto"/>
            <w:vAlign w:val="center"/>
            <w:tcPrChange w:id="228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2F7839B" w14:textId="77777777" w:rsidR="00E5193A" w:rsidRPr="00032D3A" w:rsidRDefault="00E5193A" w:rsidP="00FA16A6">
            <w:pPr>
              <w:pStyle w:val="TAC"/>
              <w:rPr>
                <w:szCs w:val="18"/>
                <w:lang w:eastAsia="zh-CN"/>
              </w:rPr>
            </w:pPr>
          </w:p>
        </w:tc>
      </w:tr>
      <w:tr w:rsidR="00E5193A" w:rsidRPr="00032D3A" w14:paraId="3EC0560C" w14:textId="77777777" w:rsidTr="00CB7025">
        <w:trPr>
          <w:trHeight w:val="187"/>
          <w:jc w:val="center"/>
          <w:trPrChange w:id="2283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8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A13DD74"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84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2374A6"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841" w:author="ZTE-Ma Zhifeng" w:date="2023-05-07T13:23:00Z">
              <w:tcPr>
                <w:tcW w:w="1233" w:type="dxa"/>
                <w:tcBorders>
                  <w:left w:val="single" w:sz="4" w:space="0" w:color="auto"/>
                  <w:right w:val="single" w:sz="4" w:space="0" w:color="auto"/>
                </w:tcBorders>
                <w:vAlign w:val="center"/>
              </w:tcPr>
            </w:tcPrChange>
          </w:tcPr>
          <w:p w14:paraId="763EBF0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418C8"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8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A7A060" w14:textId="77777777" w:rsidR="00E5193A" w:rsidRPr="00032D3A" w:rsidRDefault="00E5193A" w:rsidP="00FA16A6">
            <w:pPr>
              <w:pStyle w:val="TAC"/>
              <w:rPr>
                <w:szCs w:val="18"/>
                <w:lang w:eastAsia="zh-CN"/>
              </w:rPr>
            </w:pPr>
          </w:p>
        </w:tc>
      </w:tr>
      <w:tr w:rsidR="00E5193A" w:rsidRPr="00032D3A" w14:paraId="2B52C25F" w14:textId="77777777" w:rsidTr="00CB7025">
        <w:trPr>
          <w:trHeight w:val="187"/>
          <w:jc w:val="center"/>
          <w:trPrChange w:id="2284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8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3B1D5A9" w14:textId="77777777" w:rsidR="00E5193A" w:rsidRPr="00032D3A" w:rsidRDefault="00E5193A" w:rsidP="00FA16A6">
            <w:pPr>
              <w:pStyle w:val="TAC"/>
              <w:rPr>
                <w:szCs w:val="18"/>
              </w:rPr>
            </w:pPr>
            <w:r>
              <w:rPr>
                <w:rFonts w:eastAsia="MS Mincho"/>
              </w:rPr>
              <w:lastRenderedPageBreak/>
              <w:t>CA_n40A-n78C</w:t>
            </w:r>
            <w:r w:rsidRPr="00032D3A">
              <w:rPr>
                <w:rFonts w:eastAsia="MS Mincho"/>
              </w:rPr>
              <w:t>-n257M</w:t>
            </w:r>
          </w:p>
        </w:tc>
        <w:tc>
          <w:tcPr>
            <w:tcW w:w="2263" w:type="dxa"/>
            <w:tcBorders>
              <w:top w:val="single" w:sz="4" w:space="0" w:color="auto"/>
              <w:left w:val="single" w:sz="4" w:space="0" w:color="auto"/>
              <w:bottom w:val="nil"/>
              <w:right w:val="single" w:sz="4" w:space="0" w:color="auto"/>
            </w:tcBorders>
            <w:shd w:val="clear" w:color="auto" w:fill="auto"/>
            <w:vAlign w:val="center"/>
            <w:tcPrChange w:id="2284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5EA34B"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1AB2121"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D22C143" w14:textId="79AFC1E4" w:rsidR="00E5193A" w:rsidRPr="00032D3A" w:rsidDel="00024615" w:rsidRDefault="00E5193A" w:rsidP="00024615">
            <w:pPr>
              <w:pStyle w:val="TAC"/>
              <w:rPr>
                <w:del w:id="22847" w:author="ZTE-Ma Zhifeng" w:date="2023-05-07T18:54:00Z"/>
                <w:rFonts w:cs="Arial"/>
                <w:color w:val="000000" w:themeColor="text1"/>
                <w:szCs w:val="18"/>
                <w:lang w:val="en-US" w:eastAsia="zh-CN"/>
              </w:rPr>
            </w:pPr>
            <w:r w:rsidRPr="00032D3A">
              <w:rPr>
                <w:rFonts w:cs="Arial"/>
                <w:color w:val="000000" w:themeColor="text1"/>
                <w:szCs w:val="18"/>
                <w:lang w:val="en-US" w:eastAsia="zh-CN"/>
              </w:rPr>
              <w:t>CA_n78A-n257A</w:t>
            </w:r>
            <w:ins w:id="22848" w:author="ZTE-Ma Zhifeng" w:date="2023-05-07T18:54:00Z">
              <w:r w:rsidR="00024615">
                <w:rPr>
                  <w:rFonts w:cs="Arial"/>
                  <w:color w:val="000000" w:themeColor="text1"/>
                  <w:szCs w:val="18"/>
                  <w:lang w:val="en-US" w:eastAsia="zh-CN"/>
                </w:rPr>
                <w:t>/D/E/F/G/H/I/J/K/L/M</w:t>
              </w:r>
            </w:ins>
          </w:p>
          <w:p w14:paraId="095CEBC1" w14:textId="66AE37C5" w:rsidR="00E5193A" w:rsidRPr="00032D3A" w:rsidDel="00024615" w:rsidRDefault="00E5193A" w:rsidP="008B05E7">
            <w:pPr>
              <w:pStyle w:val="TAC"/>
              <w:rPr>
                <w:del w:id="22849" w:author="ZTE-Ma Zhifeng" w:date="2023-05-07T18:54:00Z"/>
                <w:rFonts w:cs="Arial"/>
                <w:color w:val="000000" w:themeColor="text1"/>
                <w:szCs w:val="18"/>
                <w:lang w:val="en-US" w:eastAsia="zh-CN"/>
              </w:rPr>
            </w:pPr>
            <w:del w:id="22850" w:author="ZTE-Ma Zhifeng" w:date="2023-05-07T18:54:00Z">
              <w:r w:rsidRPr="00032D3A" w:rsidDel="00024615">
                <w:rPr>
                  <w:rFonts w:cs="Arial"/>
                  <w:color w:val="000000" w:themeColor="text1"/>
                  <w:szCs w:val="18"/>
                  <w:lang w:val="en-US" w:eastAsia="zh-CN"/>
                </w:rPr>
                <w:delText>CA_n78A-n257D</w:delText>
              </w:r>
            </w:del>
          </w:p>
          <w:p w14:paraId="4CCCF85F" w14:textId="449E68CB" w:rsidR="00E5193A" w:rsidRPr="00032D3A" w:rsidDel="00024615" w:rsidRDefault="00E5193A" w:rsidP="006707AC">
            <w:pPr>
              <w:pStyle w:val="TAC"/>
              <w:rPr>
                <w:del w:id="22851" w:author="ZTE-Ma Zhifeng" w:date="2023-05-07T18:54:00Z"/>
                <w:rFonts w:cs="Arial"/>
                <w:color w:val="000000" w:themeColor="text1"/>
                <w:szCs w:val="18"/>
                <w:lang w:val="en-US" w:eastAsia="zh-CN"/>
              </w:rPr>
            </w:pPr>
            <w:del w:id="22852" w:author="ZTE-Ma Zhifeng" w:date="2023-05-07T18:54:00Z">
              <w:r w:rsidRPr="00032D3A" w:rsidDel="00024615">
                <w:rPr>
                  <w:rFonts w:cs="Arial"/>
                  <w:color w:val="000000" w:themeColor="text1"/>
                  <w:szCs w:val="18"/>
                  <w:lang w:val="en-US" w:eastAsia="zh-CN"/>
                </w:rPr>
                <w:delText>CA_n78A-n257E</w:delText>
              </w:r>
            </w:del>
          </w:p>
          <w:p w14:paraId="6E612342" w14:textId="0C2700A0" w:rsidR="00E5193A" w:rsidRPr="00032D3A" w:rsidDel="00024615" w:rsidRDefault="00E5193A" w:rsidP="003B00EC">
            <w:pPr>
              <w:pStyle w:val="TAC"/>
              <w:rPr>
                <w:del w:id="22853" w:author="ZTE-Ma Zhifeng" w:date="2023-05-07T18:54:00Z"/>
                <w:rFonts w:cs="Arial"/>
                <w:color w:val="000000" w:themeColor="text1"/>
                <w:szCs w:val="18"/>
                <w:lang w:val="en-US" w:eastAsia="zh-CN"/>
              </w:rPr>
            </w:pPr>
            <w:del w:id="22854" w:author="ZTE-Ma Zhifeng" w:date="2023-05-07T18:54:00Z">
              <w:r w:rsidRPr="00032D3A" w:rsidDel="00024615">
                <w:rPr>
                  <w:rFonts w:cs="Arial"/>
                  <w:color w:val="000000" w:themeColor="text1"/>
                  <w:szCs w:val="18"/>
                  <w:lang w:val="en-US" w:eastAsia="zh-CN"/>
                </w:rPr>
                <w:delText>CA_n78A-n257F</w:delText>
              </w:r>
            </w:del>
          </w:p>
          <w:p w14:paraId="1F929782" w14:textId="4F4FBB89" w:rsidR="00E5193A" w:rsidRPr="00032D3A" w:rsidDel="00024615" w:rsidRDefault="00E5193A" w:rsidP="002D4DC8">
            <w:pPr>
              <w:pStyle w:val="TAC"/>
              <w:rPr>
                <w:del w:id="22855" w:author="ZTE-Ma Zhifeng" w:date="2023-05-07T18:54:00Z"/>
                <w:rFonts w:cs="Arial"/>
                <w:color w:val="000000" w:themeColor="text1"/>
                <w:szCs w:val="18"/>
                <w:lang w:val="en-US" w:eastAsia="zh-CN"/>
              </w:rPr>
            </w:pPr>
            <w:del w:id="22856" w:author="ZTE-Ma Zhifeng" w:date="2023-05-07T18:54:00Z">
              <w:r w:rsidRPr="00032D3A" w:rsidDel="00024615">
                <w:rPr>
                  <w:rFonts w:cs="Arial"/>
                  <w:color w:val="000000" w:themeColor="text1"/>
                  <w:szCs w:val="18"/>
                  <w:lang w:val="en-US" w:eastAsia="zh-CN"/>
                </w:rPr>
                <w:delText>CA_n78A-n257G</w:delText>
              </w:r>
            </w:del>
          </w:p>
          <w:p w14:paraId="55CB2BDE" w14:textId="40DA6690" w:rsidR="00E5193A" w:rsidRPr="00032D3A" w:rsidDel="00024615" w:rsidRDefault="00E5193A" w:rsidP="002E122D">
            <w:pPr>
              <w:pStyle w:val="TAC"/>
              <w:rPr>
                <w:del w:id="22857" w:author="ZTE-Ma Zhifeng" w:date="2023-05-07T18:54:00Z"/>
                <w:rFonts w:cs="Arial"/>
                <w:color w:val="000000" w:themeColor="text1"/>
                <w:szCs w:val="18"/>
                <w:lang w:val="en-US" w:eastAsia="zh-CN"/>
              </w:rPr>
            </w:pPr>
            <w:del w:id="22858" w:author="ZTE-Ma Zhifeng" w:date="2023-05-07T18:54:00Z">
              <w:r w:rsidRPr="00032D3A" w:rsidDel="00024615">
                <w:rPr>
                  <w:rFonts w:cs="Arial"/>
                  <w:color w:val="000000" w:themeColor="text1"/>
                  <w:szCs w:val="18"/>
                  <w:lang w:val="en-US" w:eastAsia="zh-CN"/>
                </w:rPr>
                <w:delText>CA_n78A-n257H</w:delText>
              </w:r>
            </w:del>
          </w:p>
          <w:p w14:paraId="6E5ED516" w14:textId="159D7C74" w:rsidR="00E5193A" w:rsidRPr="00032D3A" w:rsidDel="00024615" w:rsidRDefault="00E5193A">
            <w:pPr>
              <w:pStyle w:val="TAC"/>
              <w:rPr>
                <w:del w:id="22859" w:author="ZTE-Ma Zhifeng" w:date="2023-05-07T18:54:00Z"/>
                <w:rFonts w:cs="Arial"/>
                <w:color w:val="000000" w:themeColor="text1"/>
                <w:szCs w:val="18"/>
                <w:lang w:val="en-US" w:eastAsia="zh-CN"/>
              </w:rPr>
            </w:pPr>
            <w:del w:id="22860" w:author="ZTE-Ma Zhifeng" w:date="2023-05-07T18:54:00Z">
              <w:r w:rsidRPr="00032D3A" w:rsidDel="00024615">
                <w:rPr>
                  <w:rFonts w:cs="Arial"/>
                  <w:color w:val="000000" w:themeColor="text1"/>
                  <w:szCs w:val="18"/>
                  <w:lang w:val="en-US" w:eastAsia="zh-CN"/>
                </w:rPr>
                <w:delText>CA_n78A-n257I</w:delText>
              </w:r>
            </w:del>
          </w:p>
          <w:p w14:paraId="4721AD58" w14:textId="55BC3552" w:rsidR="00E5193A" w:rsidRPr="00032D3A" w:rsidDel="00024615" w:rsidRDefault="00E5193A">
            <w:pPr>
              <w:pStyle w:val="TAC"/>
              <w:rPr>
                <w:del w:id="22861" w:author="ZTE-Ma Zhifeng" w:date="2023-05-07T18:54:00Z"/>
                <w:rFonts w:cs="Arial"/>
                <w:color w:val="000000" w:themeColor="text1"/>
                <w:szCs w:val="18"/>
                <w:lang w:val="en-US" w:eastAsia="zh-CN"/>
              </w:rPr>
            </w:pPr>
            <w:del w:id="22862" w:author="ZTE-Ma Zhifeng" w:date="2023-05-07T18:54:00Z">
              <w:r w:rsidRPr="00032D3A" w:rsidDel="00024615">
                <w:rPr>
                  <w:rFonts w:cs="Arial"/>
                  <w:color w:val="000000" w:themeColor="text1"/>
                  <w:szCs w:val="18"/>
                  <w:lang w:val="en-US" w:eastAsia="zh-CN"/>
                </w:rPr>
                <w:delText>CA_n78A-n257J</w:delText>
              </w:r>
            </w:del>
          </w:p>
          <w:p w14:paraId="7203E8A6" w14:textId="30567A0F" w:rsidR="00E5193A" w:rsidRPr="00032D3A" w:rsidDel="00024615" w:rsidRDefault="00E5193A">
            <w:pPr>
              <w:pStyle w:val="TAC"/>
              <w:rPr>
                <w:del w:id="22863" w:author="ZTE-Ma Zhifeng" w:date="2023-05-07T18:54:00Z"/>
                <w:rFonts w:cs="Arial"/>
                <w:color w:val="000000" w:themeColor="text1"/>
                <w:szCs w:val="18"/>
                <w:lang w:val="en-US" w:eastAsia="zh-CN"/>
              </w:rPr>
            </w:pPr>
            <w:del w:id="22864" w:author="ZTE-Ma Zhifeng" w:date="2023-05-07T18:54:00Z">
              <w:r w:rsidRPr="00032D3A" w:rsidDel="00024615">
                <w:rPr>
                  <w:rFonts w:cs="Arial"/>
                  <w:color w:val="000000" w:themeColor="text1"/>
                  <w:szCs w:val="18"/>
                  <w:lang w:val="en-US" w:eastAsia="zh-CN"/>
                </w:rPr>
                <w:delText>CA_n78A-n257K</w:delText>
              </w:r>
            </w:del>
          </w:p>
          <w:p w14:paraId="1B0126C9" w14:textId="0095612D" w:rsidR="00E5193A" w:rsidRPr="00032D3A" w:rsidDel="00024615" w:rsidRDefault="00E5193A">
            <w:pPr>
              <w:pStyle w:val="TAC"/>
              <w:rPr>
                <w:del w:id="22865" w:author="ZTE-Ma Zhifeng" w:date="2023-05-07T18:54:00Z"/>
                <w:rFonts w:cs="Arial"/>
                <w:color w:val="000000" w:themeColor="text1"/>
                <w:szCs w:val="18"/>
                <w:lang w:val="en-US" w:eastAsia="zh-CN"/>
              </w:rPr>
            </w:pPr>
            <w:del w:id="22866" w:author="ZTE-Ma Zhifeng" w:date="2023-05-07T18:54:00Z">
              <w:r w:rsidRPr="00032D3A" w:rsidDel="00024615">
                <w:rPr>
                  <w:rFonts w:cs="Arial"/>
                  <w:color w:val="000000" w:themeColor="text1"/>
                  <w:szCs w:val="18"/>
                  <w:lang w:val="en-US" w:eastAsia="zh-CN"/>
                </w:rPr>
                <w:delText>CA_n78A-n257L</w:delText>
              </w:r>
            </w:del>
          </w:p>
          <w:p w14:paraId="1639B7E0" w14:textId="7DBDB903" w:rsidR="00E5193A" w:rsidRPr="00032D3A" w:rsidRDefault="00E5193A">
            <w:pPr>
              <w:pStyle w:val="TAC"/>
              <w:rPr>
                <w:rFonts w:cs="Arial"/>
                <w:color w:val="000000" w:themeColor="text1"/>
                <w:szCs w:val="18"/>
                <w:lang w:val="en-US" w:eastAsia="zh-CN"/>
              </w:rPr>
            </w:pPr>
            <w:del w:id="22867" w:author="ZTE-Ma Zhifeng" w:date="2023-05-07T18:54:00Z">
              <w:r w:rsidRPr="00032D3A" w:rsidDel="00024615">
                <w:rPr>
                  <w:rFonts w:cs="Arial"/>
                  <w:color w:val="000000" w:themeColor="text1"/>
                  <w:szCs w:val="18"/>
                  <w:lang w:val="en-US" w:eastAsia="zh-CN"/>
                </w:rPr>
                <w:delText>CA_n78A-n257M</w:delText>
              </w:r>
            </w:del>
          </w:p>
          <w:p w14:paraId="3F4FD176" w14:textId="0EB5337E" w:rsidR="00E5193A" w:rsidRPr="00032D3A" w:rsidDel="00024615" w:rsidRDefault="00E5193A" w:rsidP="00FA16A6">
            <w:pPr>
              <w:pStyle w:val="TAC"/>
              <w:rPr>
                <w:del w:id="22868" w:author="ZTE-Ma Zhifeng" w:date="2023-05-07T18:55:00Z"/>
                <w:rFonts w:cs="Arial"/>
                <w:color w:val="000000" w:themeColor="text1"/>
                <w:szCs w:val="18"/>
                <w:lang w:val="en-US" w:eastAsia="zh-CN"/>
              </w:rPr>
            </w:pPr>
            <w:r w:rsidRPr="00032D3A">
              <w:rPr>
                <w:rFonts w:cs="Arial"/>
                <w:color w:val="000000" w:themeColor="text1"/>
                <w:szCs w:val="18"/>
                <w:lang w:val="en-US" w:eastAsia="zh-CN"/>
              </w:rPr>
              <w:t>CA_n40A-n257A</w:t>
            </w:r>
            <w:ins w:id="22869" w:author="ZTE-Ma Zhifeng" w:date="2023-05-07T18:55:00Z">
              <w:r w:rsidR="00024615">
                <w:rPr>
                  <w:rFonts w:cs="Arial"/>
                  <w:color w:val="000000" w:themeColor="text1"/>
                  <w:szCs w:val="18"/>
                  <w:lang w:val="en-US" w:eastAsia="zh-CN"/>
                </w:rPr>
                <w:t>/D/E/F/G/H/I/J/K/L/M</w:t>
              </w:r>
            </w:ins>
          </w:p>
          <w:p w14:paraId="74236179" w14:textId="58852E88" w:rsidR="00E5193A" w:rsidRPr="00032D3A" w:rsidDel="00024615" w:rsidRDefault="00E5193A" w:rsidP="00FA16A6">
            <w:pPr>
              <w:pStyle w:val="TAC"/>
              <w:rPr>
                <w:del w:id="22870" w:author="ZTE-Ma Zhifeng" w:date="2023-05-07T18:55:00Z"/>
                <w:rFonts w:cs="Arial"/>
                <w:color w:val="000000" w:themeColor="text1"/>
                <w:szCs w:val="18"/>
                <w:lang w:val="en-US" w:eastAsia="zh-CN"/>
              </w:rPr>
            </w:pPr>
            <w:del w:id="22871" w:author="ZTE-Ma Zhifeng" w:date="2023-05-07T18:55:00Z">
              <w:r w:rsidRPr="00032D3A" w:rsidDel="00024615">
                <w:rPr>
                  <w:rFonts w:cs="Arial"/>
                  <w:color w:val="000000" w:themeColor="text1"/>
                  <w:szCs w:val="18"/>
                  <w:lang w:val="en-US" w:eastAsia="zh-CN"/>
                </w:rPr>
                <w:delText>CA_n40A-n257D</w:delText>
              </w:r>
            </w:del>
          </w:p>
          <w:p w14:paraId="0C5F5559" w14:textId="0856F55F" w:rsidR="00E5193A" w:rsidRPr="00032D3A" w:rsidDel="00024615" w:rsidRDefault="00E5193A" w:rsidP="00FA16A6">
            <w:pPr>
              <w:pStyle w:val="TAC"/>
              <w:rPr>
                <w:del w:id="22872" w:author="ZTE-Ma Zhifeng" w:date="2023-05-07T18:55:00Z"/>
                <w:rFonts w:cs="Arial"/>
                <w:color w:val="000000" w:themeColor="text1"/>
                <w:szCs w:val="18"/>
                <w:lang w:val="en-US" w:eastAsia="zh-CN"/>
              </w:rPr>
            </w:pPr>
            <w:del w:id="22873" w:author="ZTE-Ma Zhifeng" w:date="2023-05-07T18:55:00Z">
              <w:r w:rsidRPr="00032D3A" w:rsidDel="00024615">
                <w:rPr>
                  <w:rFonts w:cs="Arial"/>
                  <w:color w:val="000000" w:themeColor="text1"/>
                  <w:szCs w:val="18"/>
                  <w:lang w:val="en-US" w:eastAsia="zh-CN"/>
                </w:rPr>
                <w:delText>CA_n40A-n257E</w:delText>
              </w:r>
            </w:del>
          </w:p>
          <w:p w14:paraId="4059EA82" w14:textId="0B0FE873" w:rsidR="00E5193A" w:rsidRPr="00032D3A" w:rsidDel="00024615" w:rsidRDefault="00E5193A" w:rsidP="00FA16A6">
            <w:pPr>
              <w:pStyle w:val="TAC"/>
              <w:rPr>
                <w:del w:id="22874" w:author="ZTE-Ma Zhifeng" w:date="2023-05-07T18:55:00Z"/>
                <w:rFonts w:cs="Arial"/>
                <w:color w:val="000000" w:themeColor="text1"/>
                <w:szCs w:val="18"/>
                <w:lang w:val="en-US" w:eastAsia="zh-CN"/>
              </w:rPr>
            </w:pPr>
            <w:del w:id="22875" w:author="ZTE-Ma Zhifeng" w:date="2023-05-07T18:55:00Z">
              <w:r w:rsidRPr="00032D3A" w:rsidDel="00024615">
                <w:rPr>
                  <w:rFonts w:cs="Arial"/>
                  <w:color w:val="000000" w:themeColor="text1"/>
                  <w:szCs w:val="18"/>
                  <w:lang w:val="en-US" w:eastAsia="zh-CN"/>
                </w:rPr>
                <w:delText>CA_n40A-n257F</w:delText>
              </w:r>
            </w:del>
          </w:p>
          <w:p w14:paraId="54865963" w14:textId="7C553A52" w:rsidR="00E5193A" w:rsidRPr="00032D3A" w:rsidDel="00024615" w:rsidRDefault="00E5193A" w:rsidP="00FA16A6">
            <w:pPr>
              <w:pStyle w:val="TAC"/>
              <w:rPr>
                <w:del w:id="22876" w:author="ZTE-Ma Zhifeng" w:date="2023-05-07T18:55:00Z"/>
                <w:rFonts w:cs="Arial"/>
                <w:color w:val="000000" w:themeColor="text1"/>
                <w:szCs w:val="18"/>
                <w:lang w:val="en-US" w:eastAsia="zh-CN"/>
              </w:rPr>
            </w:pPr>
            <w:del w:id="22877" w:author="ZTE-Ma Zhifeng" w:date="2023-05-07T18:55:00Z">
              <w:r w:rsidRPr="00032D3A" w:rsidDel="00024615">
                <w:rPr>
                  <w:rFonts w:cs="Arial"/>
                  <w:color w:val="000000" w:themeColor="text1"/>
                  <w:szCs w:val="18"/>
                  <w:lang w:val="en-US" w:eastAsia="zh-CN"/>
                </w:rPr>
                <w:delText>CA_n40A-n257G</w:delText>
              </w:r>
            </w:del>
          </w:p>
          <w:p w14:paraId="412014D7" w14:textId="6CAB64FB" w:rsidR="00E5193A" w:rsidRPr="00032D3A" w:rsidDel="00024615" w:rsidRDefault="00E5193A" w:rsidP="00FA16A6">
            <w:pPr>
              <w:pStyle w:val="TAC"/>
              <w:rPr>
                <w:del w:id="22878" w:author="ZTE-Ma Zhifeng" w:date="2023-05-07T18:55:00Z"/>
                <w:rFonts w:cs="Arial"/>
                <w:color w:val="000000" w:themeColor="text1"/>
                <w:szCs w:val="18"/>
                <w:lang w:val="en-US" w:eastAsia="zh-CN"/>
              </w:rPr>
            </w:pPr>
            <w:del w:id="22879" w:author="ZTE-Ma Zhifeng" w:date="2023-05-07T18:55:00Z">
              <w:r w:rsidRPr="00032D3A" w:rsidDel="00024615">
                <w:rPr>
                  <w:rFonts w:cs="Arial"/>
                  <w:color w:val="000000" w:themeColor="text1"/>
                  <w:szCs w:val="18"/>
                  <w:lang w:val="en-US" w:eastAsia="zh-CN"/>
                </w:rPr>
                <w:delText>CA_n40A-n257H</w:delText>
              </w:r>
            </w:del>
          </w:p>
          <w:p w14:paraId="06CC48D6" w14:textId="064DE181" w:rsidR="00E5193A" w:rsidRPr="00032D3A" w:rsidDel="00024615" w:rsidRDefault="00E5193A" w:rsidP="00FA16A6">
            <w:pPr>
              <w:pStyle w:val="TAC"/>
              <w:rPr>
                <w:del w:id="22880" w:author="ZTE-Ma Zhifeng" w:date="2023-05-07T18:55:00Z"/>
                <w:rFonts w:cs="Arial"/>
                <w:color w:val="000000" w:themeColor="text1"/>
                <w:szCs w:val="18"/>
                <w:lang w:val="en-US" w:eastAsia="zh-CN"/>
              </w:rPr>
            </w:pPr>
            <w:del w:id="22881" w:author="ZTE-Ma Zhifeng" w:date="2023-05-07T18:55:00Z">
              <w:r w:rsidRPr="00032D3A" w:rsidDel="00024615">
                <w:rPr>
                  <w:rFonts w:cs="Arial"/>
                  <w:color w:val="000000" w:themeColor="text1"/>
                  <w:szCs w:val="18"/>
                  <w:lang w:val="en-US" w:eastAsia="zh-CN"/>
                </w:rPr>
                <w:delText>CA_n40A-n257I</w:delText>
              </w:r>
            </w:del>
          </w:p>
          <w:p w14:paraId="6612ED37" w14:textId="09CD59A8" w:rsidR="00E5193A" w:rsidRPr="00032D3A" w:rsidDel="00024615" w:rsidRDefault="00E5193A" w:rsidP="00FA16A6">
            <w:pPr>
              <w:pStyle w:val="TAC"/>
              <w:rPr>
                <w:del w:id="22882" w:author="ZTE-Ma Zhifeng" w:date="2023-05-07T18:55:00Z"/>
                <w:rFonts w:cs="Arial"/>
                <w:color w:val="000000" w:themeColor="text1"/>
                <w:szCs w:val="18"/>
                <w:lang w:val="en-US" w:eastAsia="zh-CN"/>
              </w:rPr>
            </w:pPr>
            <w:del w:id="22883" w:author="ZTE-Ma Zhifeng" w:date="2023-05-07T18:55:00Z">
              <w:r w:rsidRPr="00032D3A" w:rsidDel="00024615">
                <w:rPr>
                  <w:rFonts w:cs="Arial"/>
                  <w:color w:val="000000" w:themeColor="text1"/>
                  <w:szCs w:val="18"/>
                  <w:lang w:val="en-US" w:eastAsia="zh-CN"/>
                </w:rPr>
                <w:delText>CA_n40A-n257J</w:delText>
              </w:r>
            </w:del>
          </w:p>
          <w:p w14:paraId="7F234F03" w14:textId="25F54997" w:rsidR="00E5193A" w:rsidRPr="00032D3A" w:rsidDel="00024615" w:rsidRDefault="00E5193A" w:rsidP="00FA16A6">
            <w:pPr>
              <w:pStyle w:val="TAC"/>
              <w:rPr>
                <w:del w:id="22884" w:author="ZTE-Ma Zhifeng" w:date="2023-05-07T18:55:00Z"/>
                <w:rFonts w:cs="Arial"/>
                <w:color w:val="000000" w:themeColor="text1"/>
                <w:szCs w:val="18"/>
                <w:lang w:val="en-US" w:eastAsia="zh-CN"/>
              </w:rPr>
            </w:pPr>
            <w:del w:id="22885" w:author="ZTE-Ma Zhifeng" w:date="2023-05-07T18:55:00Z">
              <w:r w:rsidRPr="00032D3A" w:rsidDel="00024615">
                <w:rPr>
                  <w:rFonts w:cs="Arial"/>
                  <w:color w:val="000000" w:themeColor="text1"/>
                  <w:szCs w:val="18"/>
                  <w:lang w:val="en-US" w:eastAsia="zh-CN"/>
                </w:rPr>
                <w:delText>CA_n40A-n257K</w:delText>
              </w:r>
            </w:del>
          </w:p>
          <w:p w14:paraId="089B25D9" w14:textId="4E14EB3D" w:rsidR="00E5193A" w:rsidRPr="00032D3A" w:rsidDel="00024615" w:rsidRDefault="00E5193A" w:rsidP="00FA16A6">
            <w:pPr>
              <w:pStyle w:val="TAC"/>
              <w:rPr>
                <w:del w:id="22886" w:author="ZTE-Ma Zhifeng" w:date="2023-05-07T18:55:00Z"/>
                <w:rFonts w:cs="Arial"/>
                <w:color w:val="000000" w:themeColor="text1"/>
                <w:szCs w:val="18"/>
                <w:lang w:val="en-US" w:eastAsia="zh-CN"/>
              </w:rPr>
            </w:pPr>
            <w:del w:id="22887" w:author="ZTE-Ma Zhifeng" w:date="2023-05-07T18:55:00Z">
              <w:r w:rsidRPr="00032D3A" w:rsidDel="00024615">
                <w:rPr>
                  <w:rFonts w:cs="Arial"/>
                  <w:color w:val="000000" w:themeColor="text1"/>
                  <w:szCs w:val="18"/>
                  <w:lang w:val="en-US" w:eastAsia="zh-CN"/>
                </w:rPr>
                <w:delText>CA_n40A-n257L</w:delText>
              </w:r>
            </w:del>
          </w:p>
          <w:p w14:paraId="43079DC5" w14:textId="57ADC2B8" w:rsidR="00E5193A" w:rsidRPr="00032D3A" w:rsidRDefault="00E5193A" w:rsidP="00024615">
            <w:pPr>
              <w:pStyle w:val="TAC"/>
              <w:rPr>
                <w:szCs w:val="18"/>
              </w:rPr>
            </w:pPr>
            <w:del w:id="22888" w:author="ZTE-Ma Zhifeng" w:date="2023-05-07T18:55:00Z">
              <w:r w:rsidRPr="00032D3A" w:rsidDel="00024615">
                <w:rPr>
                  <w:rFonts w:cs="Arial"/>
                  <w:color w:val="000000" w:themeColor="text1"/>
                  <w:szCs w:val="18"/>
                  <w:lang w:val="en-US" w:eastAsia="zh-CN"/>
                </w:rPr>
                <w:delText>CA_n40A-n257M</w:delText>
              </w:r>
            </w:del>
          </w:p>
        </w:tc>
        <w:tc>
          <w:tcPr>
            <w:tcW w:w="890" w:type="dxa"/>
            <w:tcBorders>
              <w:left w:val="single" w:sz="4" w:space="0" w:color="auto"/>
              <w:right w:val="single" w:sz="4" w:space="0" w:color="auto"/>
            </w:tcBorders>
            <w:vAlign w:val="center"/>
            <w:tcPrChange w:id="22889" w:author="ZTE-Ma Zhifeng" w:date="2023-05-07T13:23:00Z">
              <w:tcPr>
                <w:tcW w:w="1233" w:type="dxa"/>
                <w:tcBorders>
                  <w:left w:val="single" w:sz="4" w:space="0" w:color="auto"/>
                  <w:right w:val="single" w:sz="4" w:space="0" w:color="auto"/>
                </w:tcBorders>
                <w:vAlign w:val="center"/>
              </w:tcPr>
            </w:tcPrChange>
          </w:tcPr>
          <w:p w14:paraId="163C614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D1BBE"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8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CE02EA" w14:textId="77777777" w:rsidR="00E5193A" w:rsidRPr="00032D3A" w:rsidRDefault="00E5193A" w:rsidP="00FA16A6">
            <w:pPr>
              <w:pStyle w:val="TAC"/>
              <w:rPr>
                <w:szCs w:val="18"/>
                <w:lang w:eastAsia="zh-CN"/>
              </w:rPr>
            </w:pPr>
            <w:r w:rsidRPr="00032D3A">
              <w:rPr>
                <w:rFonts w:hint="eastAsia"/>
                <w:szCs w:val="18"/>
                <w:lang w:eastAsia="zh-CN"/>
              </w:rPr>
              <w:t>0</w:t>
            </w:r>
          </w:p>
        </w:tc>
      </w:tr>
      <w:tr w:rsidR="00E5193A" w:rsidRPr="00032D3A" w14:paraId="0B822E4C" w14:textId="77777777" w:rsidTr="00CB7025">
        <w:trPr>
          <w:trHeight w:val="187"/>
          <w:jc w:val="center"/>
          <w:trPrChange w:id="228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8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0F7778D"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8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0B2292C"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895" w:author="ZTE-Ma Zhifeng" w:date="2023-05-07T13:23:00Z">
              <w:tcPr>
                <w:tcW w:w="1233" w:type="dxa"/>
                <w:tcBorders>
                  <w:left w:val="single" w:sz="4" w:space="0" w:color="auto"/>
                  <w:right w:val="single" w:sz="4" w:space="0" w:color="auto"/>
                </w:tcBorders>
                <w:vAlign w:val="center"/>
              </w:tcPr>
            </w:tcPrChange>
          </w:tcPr>
          <w:p w14:paraId="5DE26BB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BAA3E" w14:textId="77777777" w:rsidR="00E5193A" w:rsidRPr="00032D3A" w:rsidRDefault="00E5193A" w:rsidP="00FA16A6">
            <w:pPr>
              <w:pStyle w:val="TAC"/>
              <w:rPr>
                <w:lang w:val="en-US" w:bidi="ar"/>
              </w:rPr>
            </w:pPr>
            <w:r>
              <w:rPr>
                <w:lang w:val="en-US" w:bidi="ar"/>
              </w:rPr>
              <w:t>CA_n78C</w:t>
            </w:r>
          </w:p>
        </w:tc>
        <w:tc>
          <w:tcPr>
            <w:tcW w:w="1630" w:type="dxa"/>
            <w:gridSpan w:val="2"/>
            <w:tcBorders>
              <w:top w:val="nil"/>
              <w:left w:val="single" w:sz="4" w:space="0" w:color="auto"/>
              <w:bottom w:val="nil"/>
              <w:right w:val="single" w:sz="4" w:space="0" w:color="auto"/>
            </w:tcBorders>
            <w:shd w:val="clear" w:color="auto" w:fill="auto"/>
            <w:vAlign w:val="center"/>
            <w:tcPrChange w:id="228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CEE70A" w14:textId="77777777" w:rsidR="00E5193A" w:rsidRPr="00032D3A" w:rsidRDefault="00E5193A" w:rsidP="00FA16A6">
            <w:pPr>
              <w:pStyle w:val="TAC"/>
              <w:rPr>
                <w:szCs w:val="18"/>
                <w:lang w:eastAsia="zh-CN"/>
              </w:rPr>
            </w:pPr>
          </w:p>
        </w:tc>
      </w:tr>
      <w:tr w:rsidR="00E5193A" w:rsidRPr="00032D3A" w14:paraId="520CDA58" w14:textId="77777777" w:rsidTr="00CB7025">
        <w:trPr>
          <w:trHeight w:val="187"/>
          <w:jc w:val="center"/>
          <w:trPrChange w:id="228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8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C36CDE9"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90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86353D"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901" w:author="ZTE-Ma Zhifeng" w:date="2023-05-07T13:23:00Z">
              <w:tcPr>
                <w:tcW w:w="1233" w:type="dxa"/>
                <w:tcBorders>
                  <w:left w:val="single" w:sz="4" w:space="0" w:color="auto"/>
                  <w:right w:val="single" w:sz="4" w:space="0" w:color="auto"/>
                </w:tcBorders>
                <w:vAlign w:val="center"/>
              </w:tcPr>
            </w:tcPrChange>
          </w:tcPr>
          <w:p w14:paraId="20B55DF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1DF42"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9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3ED8B8" w14:textId="77777777" w:rsidR="00E5193A" w:rsidRPr="00032D3A" w:rsidRDefault="00E5193A" w:rsidP="00FA16A6">
            <w:pPr>
              <w:pStyle w:val="TAC"/>
              <w:rPr>
                <w:szCs w:val="18"/>
                <w:lang w:eastAsia="zh-CN"/>
              </w:rPr>
            </w:pPr>
          </w:p>
        </w:tc>
      </w:tr>
      <w:tr w:rsidR="00E5193A" w:rsidRPr="00032D3A" w14:paraId="661B83E3" w14:textId="77777777" w:rsidTr="00CB7025">
        <w:trPr>
          <w:trHeight w:val="187"/>
          <w:jc w:val="center"/>
          <w:trPrChange w:id="229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9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2213118" w14:textId="77777777" w:rsidR="00E5193A" w:rsidRPr="00032D3A" w:rsidRDefault="00E5193A" w:rsidP="00FA16A6">
            <w:pPr>
              <w:pStyle w:val="TAC"/>
              <w:rPr>
                <w:szCs w:val="18"/>
              </w:rPr>
            </w:pPr>
            <w:r w:rsidRPr="00032D3A">
              <w:rPr>
                <w:rFonts w:eastAsia="MS Mincho"/>
              </w:rPr>
              <w:t>CA_n40A-n78(2A)-n257A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229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65385D"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C302F09"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8951A7"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20E1E01"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0" w:type="dxa"/>
            <w:tcBorders>
              <w:left w:val="single" w:sz="4" w:space="0" w:color="auto"/>
              <w:right w:val="single" w:sz="4" w:space="0" w:color="auto"/>
            </w:tcBorders>
            <w:vAlign w:val="center"/>
            <w:tcPrChange w:id="22907" w:author="ZTE-Ma Zhifeng" w:date="2023-05-07T13:23:00Z">
              <w:tcPr>
                <w:tcW w:w="1233" w:type="dxa"/>
                <w:tcBorders>
                  <w:left w:val="single" w:sz="4" w:space="0" w:color="auto"/>
                  <w:right w:val="single" w:sz="4" w:space="0" w:color="auto"/>
                </w:tcBorders>
                <w:vAlign w:val="center"/>
              </w:tcPr>
            </w:tcPrChange>
          </w:tcPr>
          <w:p w14:paraId="12A1D7E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42343"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9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29AE95"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0E7F502C" w14:textId="77777777" w:rsidTr="00CB7025">
        <w:trPr>
          <w:trHeight w:val="187"/>
          <w:jc w:val="center"/>
          <w:trPrChange w:id="229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9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89F7BBF"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91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95B37E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913" w:author="ZTE-Ma Zhifeng" w:date="2023-05-07T13:23:00Z">
              <w:tcPr>
                <w:tcW w:w="1233" w:type="dxa"/>
                <w:tcBorders>
                  <w:left w:val="single" w:sz="4" w:space="0" w:color="auto"/>
                  <w:right w:val="single" w:sz="4" w:space="0" w:color="auto"/>
                </w:tcBorders>
                <w:vAlign w:val="center"/>
              </w:tcPr>
            </w:tcPrChange>
          </w:tcPr>
          <w:p w14:paraId="2B7BCFB7"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C6790"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29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D7DCF1C" w14:textId="77777777" w:rsidR="00E5193A" w:rsidRPr="00032D3A" w:rsidRDefault="00E5193A" w:rsidP="00FA16A6">
            <w:pPr>
              <w:pStyle w:val="TAC"/>
              <w:rPr>
                <w:szCs w:val="18"/>
                <w:lang w:eastAsia="zh-CN"/>
              </w:rPr>
            </w:pPr>
          </w:p>
        </w:tc>
      </w:tr>
      <w:tr w:rsidR="00E5193A" w:rsidRPr="00032D3A" w14:paraId="339182E9" w14:textId="77777777" w:rsidTr="00CB7025">
        <w:trPr>
          <w:trHeight w:val="187"/>
          <w:jc w:val="center"/>
          <w:trPrChange w:id="2291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9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336A25"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91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7BF631"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919" w:author="ZTE-Ma Zhifeng" w:date="2023-05-07T13:23:00Z">
              <w:tcPr>
                <w:tcW w:w="1233" w:type="dxa"/>
                <w:tcBorders>
                  <w:left w:val="single" w:sz="4" w:space="0" w:color="auto"/>
                  <w:right w:val="single" w:sz="4" w:space="0" w:color="auto"/>
                </w:tcBorders>
                <w:vAlign w:val="center"/>
              </w:tcPr>
            </w:tcPrChange>
          </w:tcPr>
          <w:p w14:paraId="0EA08D18"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19CA6"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9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F3585C" w14:textId="77777777" w:rsidR="00E5193A" w:rsidRPr="00032D3A" w:rsidRDefault="00E5193A" w:rsidP="00FA16A6">
            <w:pPr>
              <w:pStyle w:val="TAC"/>
              <w:rPr>
                <w:szCs w:val="18"/>
                <w:lang w:eastAsia="zh-CN"/>
              </w:rPr>
            </w:pPr>
          </w:p>
        </w:tc>
      </w:tr>
      <w:tr w:rsidR="00E5193A" w:rsidRPr="00032D3A" w14:paraId="34B43DD9" w14:textId="77777777" w:rsidTr="00CB7025">
        <w:trPr>
          <w:trHeight w:val="187"/>
          <w:jc w:val="center"/>
          <w:trPrChange w:id="2292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9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057F50A" w14:textId="77777777" w:rsidR="00E5193A" w:rsidRPr="00032D3A" w:rsidRDefault="00E5193A" w:rsidP="00FA16A6">
            <w:pPr>
              <w:pStyle w:val="TAC"/>
              <w:rPr>
                <w:szCs w:val="18"/>
              </w:rPr>
            </w:pPr>
            <w:r w:rsidRPr="00032D3A">
              <w:rPr>
                <w:rFonts w:eastAsia="MS Mincho"/>
              </w:rPr>
              <w:t>CA_n40A-n78(2A)-n257D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2292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607D03"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5A8CA03"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75A9A8D" w14:textId="13E4362C" w:rsidR="00E5193A" w:rsidRPr="00032D3A" w:rsidDel="00024615" w:rsidRDefault="00E5193A" w:rsidP="00024615">
            <w:pPr>
              <w:pStyle w:val="TAC"/>
              <w:rPr>
                <w:del w:id="22925" w:author="ZTE-Ma Zhifeng" w:date="2023-05-07T18:55:00Z"/>
                <w:rFonts w:cs="Arial"/>
                <w:color w:val="000000" w:themeColor="text1"/>
                <w:szCs w:val="18"/>
                <w:lang w:val="en-US" w:eastAsia="zh-CN"/>
              </w:rPr>
            </w:pPr>
            <w:r w:rsidRPr="00032D3A">
              <w:rPr>
                <w:rFonts w:cs="Arial"/>
                <w:color w:val="000000" w:themeColor="text1"/>
                <w:szCs w:val="18"/>
                <w:lang w:val="en-US" w:eastAsia="zh-CN"/>
              </w:rPr>
              <w:t>CA_n40A-n257A</w:t>
            </w:r>
            <w:ins w:id="22926" w:author="ZTE-Ma Zhifeng" w:date="2023-05-07T18:55:00Z">
              <w:r w:rsidR="00024615">
                <w:rPr>
                  <w:rFonts w:cs="Arial"/>
                  <w:color w:val="000000" w:themeColor="text1"/>
                  <w:szCs w:val="18"/>
                  <w:lang w:val="en-US" w:eastAsia="zh-CN"/>
                </w:rPr>
                <w:t>/D</w:t>
              </w:r>
            </w:ins>
          </w:p>
          <w:p w14:paraId="29E7D550" w14:textId="34FEE677" w:rsidR="00E5193A" w:rsidRPr="00032D3A" w:rsidRDefault="00E5193A" w:rsidP="008B05E7">
            <w:pPr>
              <w:pStyle w:val="TAC"/>
              <w:rPr>
                <w:rFonts w:cs="Arial"/>
                <w:color w:val="000000" w:themeColor="text1"/>
                <w:szCs w:val="18"/>
                <w:lang w:val="en-US" w:eastAsia="zh-CN"/>
              </w:rPr>
            </w:pPr>
            <w:del w:id="22927" w:author="ZTE-Ma Zhifeng" w:date="2023-05-07T18:55:00Z">
              <w:r w:rsidRPr="00032D3A" w:rsidDel="00024615">
                <w:rPr>
                  <w:rFonts w:cs="Arial"/>
                  <w:color w:val="000000" w:themeColor="text1"/>
                  <w:szCs w:val="18"/>
                  <w:lang w:val="en-US" w:eastAsia="zh-CN"/>
                </w:rPr>
                <w:delText>CA_n40A-n257D</w:delText>
              </w:r>
            </w:del>
          </w:p>
          <w:p w14:paraId="3DEF197B" w14:textId="38CEB490" w:rsidR="00E5193A" w:rsidRPr="00032D3A" w:rsidDel="00024615" w:rsidRDefault="00E5193A" w:rsidP="00024615">
            <w:pPr>
              <w:pStyle w:val="TAC"/>
              <w:rPr>
                <w:del w:id="22928" w:author="ZTE-Ma Zhifeng" w:date="2023-05-07T18:55:00Z"/>
                <w:rFonts w:cs="Arial"/>
                <w:color w:val="000000" w:themeColor="text1"/>
                <w:szCs w:val="18"/>
                <w:lang w:val="en-US" w:eastAsia="zh-CN"/>
              </w:rPr>
            </w:pPr>
            <w:r w:rsidRPr="00032D3A">
              <w:rPr>
                <w:rFonts w:cs="Arial"/>
                <w:color w:val="000000" w:themeColor="text1"/>
                <w:szCs w:val="18"/>
                <w:lang w:val="en-US" w:eastAsia="zh-CN"/>
              </w:rPr>
              <w:t>CA_n78A-n257A</w:t>
            </w:r>
            <w:ins w:id="22929" w:author="ZTE-Ma Zhifeng" w:date="2023-05-07T18:55:00Z">
              <w:r w:rsidR="00024615">
                <w:rPr>
                  <w:rFonts w:cs="Arial"/>
                  <w:color w:val="000000" w:themeColor="text1"/>
                  <w:szCs w:val="18"/>
                  <w:lang w:val="en-US" w:eastAsia="zh-CN"/>
                </w:rPr>
                <w:t>/D</w:t>
              </w:r>
            </w:ins>
            <w:del w:id="22930" w:author="ZTE-Ma Zhifeng" w:date="2023-05-07T18:55:00Z">
              <w:r w:rsidRPr="00032D3A" w:rsidDel="00024615">
                <w:rPr>
                  <w:rFonts w:cs="Arial"/>
                  <w:color w:val="000000" w:themeColor="text1"/>
                  <w:szCs w:val="18"/>
                  <w:lang w:val="en-US" w:eastAsia="zh-CN"/>
                </w:rPr>
                <w:delText xml:space="preserve"> </w:delText>
              </w:r>
            </w:del>
          </w:p>
          <w:p w14:paraId="18B15F19" w14:textId="6CF1D0CD" w:rsidR="00E5193A" w:rsidRPr="00032D3A" w:rsidRDefault="00E5193A" w:rsidP="008B05E7">
            <w:pPr>
              <w:pStyle w:val="TAC"/>
              <w:rPr>
                <w:rFonts w:cs="Arial"/>
                <w:color w:val="000000" w:themeColor="text1"/>
                <w:szCs w:val="18"/>
                <w:lang w:val="en-US" w:eastAsia="zh-CN"/>
              </w:rPr>
            </w:pPr>
            <w:del w:id="22931" w:author="ZTE-Ma Zhifeng" w:date="2023-05-07T18:55:00Z">
              <w:r w:rsidRPr="00032D3A" w:rsidDel="00024615">
                <w:rPr>
                  <w:rFonts w:cs="Arial"/>
                  <w:color w:val="000000" w:themeColor="text1"/>
                  <w:szCs w:val="18"/>
                  <w:lang w:val="en-US" w:eastAsia="zh-CN"/>
                </w:rPr>
                <w:delText>CA_n78A-n257D</w:delText>
              </w:r>
            </w:del>
          </w:p>
        </w:tc>
        <w:tc>
          <w:tcPr>
            <w:tcW w:w="890" w:type="dxa"/>
            <w:tcBorders>
              <w:left w:val="single" w:sz="4" w:space="0" w:color="auto"/>
              <w:right w:val="single" w:sz="4" w:space="0" w:color="auto"/>
            </w:tcBorders>
            <w:vAlign w:val="center"/>
            <w:tcPrChange w:id="22932" w:author="ZTE-Ma Zhifeng" w:date="2023-05-07T13:23:00Z">
              <w:tcPr>
                <w:tcW w:w="1233" w:type="dxa"/>
                <w:tcBorders>
                  <w:left w:val="single" w:sz="4" w:space="0" w:color="auto"/>
                  <w:right w:val="single" w:sz="4" w:space="0" w:color="auto"/>
                </w:tcBorders>
                <w:vAlign w:val="center"/>
              </w:tcPr>
            </w:tcPrChange>
          </w:tcPr>
          <w:p w14:paraId="679A0CA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398CB"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9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69537B"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2063023C" w14:textId="77777777" w:rsidTr="00CB7025">
        <w:trPr>
          <w:trHeight w:val="187"/>
          <w:jc w:val="center"/>
          <w:trPrChange w:id="2293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9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1B56F19"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93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873CD94"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938" w:author="ZTE-Ma Zhifeng" w:date="2023-05-07T13:23:00Z">
              <w:tcPr>
                <w:tcW w:w="1233" w:type="dxa"/>
                <w:tcBorders>
                  <w:left w:val="single" w:sz="4" w:space="0" w:color="auto"/>
                  <w:right w:val="single" w:sz="4" w:space="0" w:color="auto"/>
                </w:tcBorders>
                <w:vAlign w:val="center"/>
              </w:tcPr>
            </w:tcPrChange>
          </w:tcPr>
          <w:p w14:paraId="7DA262C8"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49674"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29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FFCCD75" w14:textId="77777777" w:rsidR="00E5193A" w:rsidRPr="00032D3A" w:rsidRDefault="00E5193A" w:rsidP="00FA16A6">
            <w:pPr>
              <w:pStyle w:val="TAC"/>
              <w:rPr>
                <w:szCs w:val="18"/>
                <w:lang w:eastAsia="zh-CN"/>
              </w:rPr>
            </w:pPr>
          </w:p>
        </w:tc>
      </w:tr>
      <w:tr w:rsidR="00E5193A" w:rsidRPr="00032D3A" w14:paraId="544809D1" w14:textId="77777777" w:rsidTr="00CB7025">
        <w:trPr>
          <w:trHeight w:val="187"/>
          <w:jc w:val="center"/>
          <w:trPrChange w:id="2294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94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1596DAC"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94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D129F7"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944" w:author="ZTE-Ma Zhifeng" w:date="2023-05-07T13:23:00Z">
              <w:tcPr>
                <w:tcW w:w="1233" w:type="dxa"/>
                <w:tcBorders>
                  <w:left w:val="single" w:sz="4" w:space="0" w:color="auto"/>
                  <w:right w:val="single" w:sz="4" w:space="0" w:color="auto"/>
                </w:tcBorders>
                <w:vAlign w:val="center"/>
              </w:tcPr>
            </w:tcPrChange>
          </w:tcPr>
          <w:p w14:paraId="2943B15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70A75" w14:textId="77777777" w:rsidR="00E5193A" w:rsidRPr="00032D3A" w:rsidRDefault="00E5193A" w:rsidP="00FA16A6">
            <w:pPr>
              <w:pStyle w:val="TAC"/>
              <w:rPr>
                <w:lang w:val="en-US" w:bidi="ar"/>
              </w:rPr>
            </w:pPr>
            <w:r w:rsidRPr="00032D3A">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94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58F8A8" w14:textId="77777777" w:rsidR="00E5193A" w:rsidRPr="00032D3A" w:rsidRDefault="00E5193A" w:rsidP="00FA16A6">
            <w:pPr>
              <w:pStyle w:val="TAC"/>
              <w:rPr>
                <w:szCs w:val="18"/>
                <w:lang w:eastAsia="zh-CN"/>
              </w:rPr>
            </w:pPr>
          </w:p>
        </w:tc>
      </w:tr>
      <w:tr w:rsidR="00E5193A" w:rsidRPr="00032D3A" w14:paraId="5BF19F4F" w14:textId="77777777" w:rsidTr="00CB7025">
        <w:trPr>
          <w:trHeight w:val="187"/>
          <w:jc w:val="center"/>
          <w:trPrChange w:id="2294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9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AAD6706" w14:textId="77777777" w:rsidR="00E5193A" w:rsidRPr="00032D3A" w:rsidRDefault="00E5193A" w:rsidP="00FA16A6">
            <w:pPr>
              <w:pStyle w:val="TAC"/>
              <w:rPr>
                <w:szCs w:val="18"/>
              </w:rPr>
            </w:pPr>
            <w:r w:rsidRPr="00032D3A">
              <w:rPr>
                <w:rFonts w:eastAsia="MS Mincho"/>
              </w:rPr>
              <w:lastRenderedPageBreak/>
              <w:t>CA_n40A-n78(2A)-n257E</w:t>
            </w:r>
          </w:p>
        </w:tc>
        <w:tc>
          <w:tcPr>
            <w:tcW w:w="2263" w:type="dxa"/>
            <w:tcBorders>
              <w:top w:val="single" w:sz="4" w:space="0" w:color="auto"/>
              <w:left w:val="single" w:sz="4" w:space="0" w:color="auto"/>
              <w:bottom w:val="nil"/>
              <w:right w:val="single" w:sz="4" w:space="0" w:color="auto"/>
            </w:tcBorders>
            <w:shd w:val="clear" w:color="auto" w:fill="auto"/>
            <w:vAlign w:val="center"/>
            <w:tcPrChange w:id="2294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5631B1"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ABD04FB"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74D511" w14:textId="75064B10" w:rsidR="00E5193A" w:rsidRPr="00032D3A" w:rsidDel="00024615" w:rsidRDefault="00E5193A" w:rsidP="00024615">
            <w:pPr>
              <w:pStyle w:val="TAC"/>
              <w:rPr>
                <w:del w:id="22950" w:author="ZTE-Ma Zhifeng" w:date="2023-05-07T18:56:00Z"/>
                <w:rFonts w:cs="Arial"/>
                <w:color w:val="000000" w:themeColor="text1"/>
                <w:szCs w:val="18"/>
                <w:lang w:val="en-US" w:eastAsia="zh-CN"/>
              </w:rPr>
            </w:pPr>
            <w:r w:rsidRPr="00032D3A">
              <w:rPr>
                <w:rFonts w:cs="Arial"/>
                <w:color w:val="000000" w:themeColor="text1"/>
                <w:szCs w:val="18"/>
                <w:lang w:val="en-US" w:eastAsia="zh-CN"/>
              </w:rPr>
              <w:t>CA_n78A-n257A</w:t>
            </w:r>
            <w:ins w:id="22951" w:author="ZTE-Ma Zhifeng" w:date="2023-05-07T18:55:00Z">
              <w:r w:rsidR="00024615">
                <w:rPr>
                  <w:rFonts w:cs="Arial"/>
                  <w:color w:val="000000" w:themeColor="text1"/>
                  <w:szCs w:val="18"/>
                  <w:lang w:val="en-US" w:eastAsia="zh-CN"/>
                </w:rPr>
                <w:t>/D/E</w:t>
              </w:r>
            </w:ins>
          </w:p>
          <w:p w14:paraId="7D1EDCBE" w14:textId="0D7A8E77" w:rsidR="00E5193A" w:rsidRPr="00032D3A" w:rsidDel="00024615" w:rsidRDefault="00E5193A" w:rsidP="008B05E7">
            <w:pPr>
              <w:pStyle w:val="TAC"/>
              <w:rPr>
                <w:del w:id="22952" w:author="ZTE-Ma Zhifeng" w:date="2023-05-07T18:56:00Z"/>
                <w:rFonts w:cs="Arial"/>
                <w:color w:val="000000" w:themeColor="text1"/>
                <w:szCs w:val="18"/>
                <w:lang w:val="en-US" w:eastAsia="zh-CN"/>
              </w:rPr>
            </w:pPr>
            <w:del w:id="22953" w:author="ZTE-Ma Zhifeng" w:date="2023-05-07T18:56:00Z">
              <w:r w:rsidRPr="00032D3A" w:rsidDel="00024615">
                <w:rPr>
                  <w:rFonts w:cs="Arial"/>
                  <w:color w:val="000000" w:themeColor="text1"/>
                  <w:szCs w:val="18"/>
                  <w:lang w:val="en-US" w:eastAsia="zh-CN"/>
                </w:rPr>
                <w:delText>CA_n78A-n257D</w:delText>
              </w:r>
            </w:del>
          </w:p>
          <w:p w14:paraId="2407509F" w14:textId="31B82334" w:rsidR="00E5193A" w:rsidRPr="00032D3A" w:rsidRDefault="00E5193A" w:rsidP="006707AC">
            <w:pPr>
              <w:pStyle w:val="TAC"/>
              <w:rPr>
                <w:rFonts w:cs="Arial"/>
                <w:color w:val="000000" w:themeColor="text1"/>
                <w:szCs w:val="18"/>
                <w:lang w:val="en-US" w:eastAsia="zh-CN"/>
              </w:rPr>
            </w:pPr>
            <w:del w:id="22954" w:author="ZTE-Ma Zhifeng" w:date="2023-05-07T18:56:00Z">
              <w:r w:rsidRPr="00032D3A" w:rsidDel="00024615">
                <w:rPr>
                  <w:rFonts w:cs="Arial"/>
                  <w:color w:val="000000" w:themeColor="text1"/>
                  <w:szCs w:val="18"/>
                  <w:lang w:val="en-US" w:eastAsia="zh-CN"/>
                </w:rPr>
                <w:delText>CA_n78A-n257E</w:delText>
              </w:r>
            </w:del>
          </w:p>
          <w:p w14:paraId="47ACB74E" w14:textId="69822C2D" w:rsidR="00E5193A" w:rsidRPr="00032D3A" w:rsidDel="00024615" w:rsidRDefault="00E5193A" w:rsidP="003B00EC">
            <w:pPr>
              <w:pStyle w:val="TAC"/>
              <w:rPr>
                <w:del w:id="22955" w:author="ZTE-Ma Zhifeng" w:date="2023-05-07T18:56:00Z"/>
                <w:rFonts w:cs="Arial"/>
                <w:color w:val="000000" w:themeColor="text1"/>
                <w:szCs w:val="18"/>
                <w:lang w:val="en-US" w:eastAsia="zh-CN"/>
              </w:rPr>
            </w:pPr>
            <w:r w:rsidRPr="00032D3A">
              <w:rPr>
                <w:rFonts w:cs="Arial"/>
                <w:color w:val="000000" w:themeColor="text1"/>
                <w:szCs w:val="18"/>
                <w:lang w:val="en-US" w:eastAsia="zh-CN"/>
              </w:rPr>
              <w:t>CA_n40A-n257A</w:t>
            </w:r>
            <w:ins w:id="22956" w:author="ZTE-Ma Zhifeng" w:date="2023-05-07T18:56:00Z">
              <w:r w:rsidR="00024615">
                <w:rPr>
                  <w:rFonts w:cs="Arial"/>
                  <w:color w:val="000000" w:themeColor="text1"/>
                  <w:szCs w:val="18"/>
                  <w:lang w:val="en-US" w:eastAsia="zh-CN"/>
                </w:rPr>
                <w:t>/D/E</w:t>
              </w:r>
            </w:ins>
            <w:del w:id="22957" w:author="ZTE-Ma Zhifeng" w:date="2023-05-07T18:56:00Z">
              <w:r w:rsidRPr="00032D3A" w:rsidDel="00024615">
                <w:rPr>
                  <w:rFonts w:cs="Arial"/>
                  <w:color w:val="000000" w:themeColor="text1"/>
                  <w:szCs w:val="18"/>
                  <w:lang w:val="en-US" w:eastAsia="zh-CN"/>
                </w:rPr>
                <w:delText xml:space="preserve"> </w:delText>
              </w:r>
            </w:del>
          </w:p>
          <w:p w14:paraId="4801197B" w14:textId="41E5A9B2" w:rsidR="00E5193A" w:rsidRPr="00032D3A" w:rsidDel="00024615" w:rsidRDefault="00E5193A" w:rsidP="002D4DC8">
            <w:pPr>
              <w:pStyle w:val="TAC"/>
              <w:rPr>
                <w:del w:id="22958" w:author="ZTE-Ma Zhifeng" w:date="2023-05-07T18:56:00Z"/>
                <w:rFonts w:cs="Arial"/>
                <w:color w:val="000000" w:themeColor="text1"/>
                <w:szCs w:val="18"/>
                <w:lang w:val="en-US" w:eastAsia="zh-CN"/>
              </w:rPr>
            </w:pPr>
            <w:del w:id="22959" w:author="ZTE-Ma Zhifeng" w:date="2023-05-07T18:56:00Z">
              <w:r w:rsidRPr="00032D3A" w:rsidDel="00024615">
                <w:rPr>
                  <w:rFonts w:cs="Arial"/>
                  <w:color w:val="000000" w:themeColor="text1"/>
                  <w:szCs w:val="18"/>
                  <w:lang w:val="en-US" w:eastAsia="zh-CN"/>
                </w:rPr>
                <w:delText>CA_n40A-n257D</w:delText>
              </w:r>
            </w:del>
          </w:p>
          <w:p w14:paraId="6D3B5DF8" w14:textId="22ABD8FF" w:rsidR="00E5193A" w:rsidRPr="00032D3A" w:rsidRDefault="00E5193A" w:rsidP="002E122D">
            <w:pPr>
              <w:pStyle w:val="TAC"/>
              <w:rPr>
                <w:rFonts w:cs="Arial"/>
                <w:color w:val="000000" w:themeColor="text1"/>
                <w:szCs w:val="18"/>
                <w:lang w:val="en-US" w:eastAsia="zh-CN"/>
              </w:rPr>
            </w:pPr>
            <w:del w:id="22960" w:author="ZTE-Ma Zhifeng" w:date="2023-05-07T18:56:00Z">
              <w:r w:rsidRPr="00032D3A" w:rsidDel="00024615">
                <w:rPr>
                  <w:rFonts w:cs="Arial"/>
                  <w:color w:val="000000" w:themeColor="text1"/>
                  <w:szCs w:val="18"/>
                  <w:lang w:val="en-US" w:eastAsia="zh-CN"/>
                </w:rPr>
                <w:delText>CA_n40A-n257E</w:delText>
              </w:r>
            </w:del>
          </w:p>
        </w:tc>
        <w:tc>
          <w:tcPr>
            <w:tcW w:w="890" w:type="dxa"/>
            <w:tcBorders>
              <w:left w:val="single" w:sz="4" w:space="0" w:color="auto"/>
              <w:right w:val="single" w:sz="4" w:space="0" w:color="auto"/>
            </w:tcBorders>
            <w:vAlign w:val="center"/>
            <w:tcPrChange w:id="22961" w:author="ZTE-Ma Zhifeng" w:date="2023-05-07T13:23:00Z">
              <w:tcPr>
                <w:tcW w:w="1233" w:type="dxa"/>
                <w:tcBorders>
                  <w:left w:val="single" w:sz="4" w:space="0" w:color="auto"/>
                  <w:right w:val="single" w:sz="4" w:space="0" w:color="auto"/>
                </w:tcBorders>
                <w:vAlign w:val="center"/>
              </w:tcPr>
            </w:tcPrChange>
          </w:tcPr>
          <w:p w14:paraId="1990EE9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D646D"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9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A2A06F"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4086EED6" w14:textId="77777777" w:rsidTr="00CB7025">
        <w:trPr>
          <w:trHeight w:val="187"/>
          <w:jc w:val="center"/>
          <w:trPrChange w:id="229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9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F79837F"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9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3B68B42"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967" w:author="ZTE-Ma Zhifeng" w:date="2023-05-07T13:23:00Z">
              <w:tcPr>
                <w:tcW w:w="1233" w:type="dxa"/>
                <w:tcBorders>
                  <w:left w:val="single" w:sz="4" w:space="0" w:color="auto"/>
                  <w:right w:val="single" w:sz="4" w:space="0" w:color="auto"/>
                </w:tcBorders>
                <w:vAlign w:val="center"/>
              </w:tcPr>
            </w:tcPrChange>
          </w:tcPr>
          <w:p w14:paraId="1D0940F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D087D"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29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0B59F6" w14:textId="77777777" w:rsidR="00E5193A" w:rsidRPr="00032D3A" w:rsidRDefault="00E5193A" w:rsidP="00FA16A6">
            <w:pPr>
              <w:pStyle w:val="TAC"/>
              <w:rPr>
                <w:szCs w:val="18"/>
                <w:lang w:eastAsia="zh-CN"/>
              </w:rPr>
            </w:pPr>
          </w:p>
        </w:tc>
      </w:tr>
      <w:tr w:rsidR="00E5193A" w:rsidRPr="00032D3A" w14:paraId="4EB10CE0" w14:textId="77777777" w:rsidTr="00CB7025">
        <w:trPr>
          <w:trHeight w:val="187"/>
          <w:jc w:val="center"/>
          <w:trPrChange w:id="2297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29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38551A0"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297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991E58"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2973" w:author="ZTE-Ma Zhifeng" w:date="2023-05-07T13:23:00Z">
              <w:tcPr>
                <w:tcW w:w="1233" w:type="dxa"/>
                <w:tcBorders>
                  <w:left w:val="single" w:sz="4" w:space="0" w:color="auto"/>
                  <w:right w:val="single" w:sz="4" w:space="0" w:color="auto"/>
                </w:tcBorders>
                <w:vAlign w:val="center"/>
              </w:tcPr>
            </w:tcPrChange>
          </w:tcPr>
          <w:p w14:paraId="192E1127"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4D053" w14:textId="77777777" w:rsidR="00E5193A" w:rsidRPr="00032D3A" w:rsidRDefault="00E5193A" w:rsidP="00FA16A6">
            <w:pPr>
              <w:pStyle w:val="TAC"/>
              <w:rPr>
                <w:lang w:val="en-US" w:bidi="ar"/>
              </w:rPr>
            </w:pPr>
            <w:r w:rsidRPr="00032D3A">
              <w:rPr>
                <w:lang w:val="en-US" w:bidi="ar"/>
              </w:rPr>
              <w:t>CA_n257E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29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C8BABF" w14:textId="77777777" w:rsidR="00E5193A" w:rsidRPr="00032D3A" w:rsidRDefault="00E5193A" w:rsidP="00FA16A6">
            <w:pPr>
              <w:pStyle w:val="TAC"/>
              <w:rPr>
                <w:szCs w:val="18"/>
                <w:lang w:eastAsia="zh-CN"/>
              </w:rPr>
            </w:pPr>
          </w:p>
        </w:tc>
      </w:tr>
      <w:tr w:rsidR="00E5193A" w:rsidRPr="00032D3A" w14:paraId="525BDC95" w14:textId="77777777" w:rsidTr="00CB7025">
        <w:trPr>
          <w:trHeight w:val="187"/>
          <w:jc w:val="center"/>
          <w:trPrChange w:id="2297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29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947BEE5" w14:textId="77777777" w:rsidR="00E5193A" w:rsidRPr="00032D3A" w:rsidRDefault="00E5193A" w:rsidP="00FA16A6">
            <w:pPr>
              <w:pStyle w:val="TAC"/>
              <w:rPr>
                <w:szCs w:val="18"/>
              </w:rPr>
            </w:pPr>
            <w:r w:rsidRPr="00032D3A">
              <w:rPr>
                <w:rFonts w:eastAsia="MS Mincho"/>
              </w:rPr>
              <w:t>CA_n40A-n78(2A)-n257F</w:t>
            </w:r>
          </w:p>
        </w:tc>
        <w:tc>
          <w:tcPr>
            <w:tcW w:w="2263" w:type="dxa"/>
            <w:tcBorders>
              <w:top w:val="single" w:sz="4" w:space="0" w:color="auto"/>
              <w:left w:val="single" w:sz="4" w:space="0" w:color="auto"/>
              <w:bottom w:val="nil"/>
              <w:right w:val="single" w:sz="4" w:space="0" w:color="auto"/>
            </w:tcBorders>
            <w:shd w:val="clear" w:color="auto" w:fill="auto"/>
            <w:vAlign w:val="center"/>
            <w:tcPrChange w:id="2297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734902"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1C4A844"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78310A" w14:textId="3D1A55DA" w:rsidR="00E5193A" w:rsidRPr="00032D3A" w:rsidDel="00024615" w:rsidRDefault="00E5193A" w:rsidP="00024615">
            <w:pPr>
              <w:pStyle w:val="TAC"/>
              <w:rPr>
                <w:del w:id="22979" w:author="ZTE-Ma Zhifeng" w:date="2023-05-07T18:56:00Z"/>
                <w:rFonts w:cs="Arial"/>
                <w:color w:val="000000" w:themeColor="text1"/>
                <w:szCs w:val="18"/>
                <w:lang w:val="en-US" w:eastAsia="zh-CN"/>
              </w:rPr>
            </w:pPr>
            <w:r w:rsidRPr="00032D3A">
              <w:rPr>
                <w:rFonts w:cs="Arial"/>
                <w:color w:val="000000" w:themeColor="text1"/>
                <w:szCs w:val="18"/>
                <w:lang w:val="en-US" w:eastAsia="zh-CN"/>
              </w:rPr>
              <w:t>CA_n78A-n257A</w:t>
            </w:r>
            <w:ins w:id="22980" w:author="ZTE-Ma Zhifeng" w:date="2023-05-07T18:56:00Z">
              <w:r w:rsidR="00024615">
                <w:rPr>
                  <w:rFonts w:cs="Arial"/>
                  <w:color w:val="000000" w:themeColor="text1"/>
                  <w:szCs w:val="18"/>
                  <w:lang w:val="en-US" w:eastAsia="zh-CN"/>
                </w:rPr>
                <w:t>/D/E/F</w:t>
              </w:r>
            </w:ins>
          </w:p>
          <w:p w14:paraId="3DFE1BAF" w14:textId="1269F172" w:rsidR="00E5193A" w:rsidRPr="00032D3A" w:rsidDel="00024615" w:rsidRDefault="00E5193A" w:rsidP="008B05E7">
            <w:pPr>
              <w:pStyle w:val="TAC"/>
              <w:rPr>
                <w:del w:id="22981" w:author="ZTE-Ma Zhifeng" w:date="2023-05-07T18:56:00Z"/>
                <w:rFonts w:cs="Arial"/>
                <w:color w:val="000000" w:themeColor="text1"/>
                <w:szCs w:val="18"/>
                <w:lang w:val="en-US" w:eastAsia="zh-CN"/>
              </w:rPr>
            </w:pPr>
            <w:del w:id="22982" w:author="ZTE-Ma Zhifeng" w:date="2023-05-07T18:56:00Z">
              <w:r w:rsidRPr="00032D3A" w:rsidDel="00024615">
                <w:rPr>
                  <w:rFonts w:cs="Arial"/>
                  <w:color w:val="000000" w:themeColor="text1"/>
                  <w:szCs w:val="18"/>
                  <w:lang w:val="en-US" w:eastAsia="zh-CN"/>
                </w:rPr>
                <w:delText>CA_n78A-n257D</w:delText>
              </w:r>
            </w:del>
          </w:p>
          <w:p w14:paraId="5878D440" w14:textId="05604C9A" w:rsidR="00E5193A" w:rsidRPr="00032D3A" w:rsidDel="00024615" w:rsidRDefault="00E5193A" w:rsidP="006707AC">
            <w:pPr>
              <w:pStyle w:val="TAC"/>
              <w:rPr>
                <w:del w:id="22983" w:author="ZTE-Ma Zhifeng" w:date="2023-05-07T18:56:00Z"/>
                <w:rFonts w:cs="Arial"/>
                <w:color w:val="000000" w:themeColor="text1"/>
                <w:szCs w:val="18"/>
                <w:lang w:val="en-US" w:eastAsia="zh-CN"/>
              </w:rPr>
            </w:pPr>
            <w:del w:id="22984" w:author="ZTE-Ma Zhifeng" w:date="2023-05-07T18:56:00Z">
              <w:r w:rsidRPr="00032D3A" w:rsidDel="00024615">
                <w:rPr>
                  <w:rFonts w:cs="Arial"/>
                  <w:color w:val="000000" w:themeColor="text1"/>
                  <w:szCs w:val="18"/>
                  <w:lang w:val="en-US" w:eastAsia="zh-CN"/>
                </w:rPr>
                <w:delText>CA_n78A-n257E</w:delText>
              </w:r>
            </w:del>
          </w:p>
          <w:p w14:paraId="2E7386A0" w14:textId="5A676D89" w:rsidR="00E5193A" w:rsidRPr="00032D3A" w:rsidRDefault="00E5193A" w:rsidP="003B00EC">
            <w:pPr>
              <w:pStyle w:val="TAC"/>
              <w:rPr>
                <w:rFonts w:cs="Arial"/>
                <w:color w:val="000000" w:themeColor="text1"/>
                <w:szCs w:val="18"/>
                <w:lang w:val="en-US" w:eastAsia="zh-CN"/>
              </w:rPr>
            </w:pPr>
            <w:del w:id="22985" w:author="ZTE-Ma Zhifeng" w:date="2023-05-07T18:56:00Z">
              <w:r w:rsidRPr="00032D3A" w:rsidDel="00024615">
                <w:rPr>
                  <w:rFonts w:cs="Arial"/>
                  <w:color w:val="000000" w:themeColor="text1"/>
                  <w:szCs w:val="18"/>
                  <w:lang w:val="en-US" w:eastAsia="zh-CN"/>
                </w:rPr>
                <w:delText>CA_n78A-n257F</w:delText>
              </w:r>
            </w:del>
          </w:p>
          <w:p w14:paraId="210066C4" w14:textId="435DD9E2" w:rsidR="00E5193A" w:rsidRPr="00032D3A" w:rsidDel="00024615" w:rsidRDefault="00E5193A" w:rsidP="002D4DC8">
            <w:pPr>
              <w:pStyle w:val="TAC"/>
              <w:rPr>
                <w:del w:id="22986" w:author="ZTE-Ma Zhifeng" w:date="2023-05-07T18:56:00Z"/>
                <w:rFonts w:cs="Arial"/>
                <w:color w:val="000000" w:themeColor="text1"/>
                <w:szCs w:val="18"/>
                <w:lang w:val="en-US" w:eastAsia="zh-CN"/>
              </w:rPr>
            </w:pPr>
            <w:r w:rsidRPr="00032D3A">
              <w:rPr>
                <w:rFonts w:cs="Arial"/>
                <w:color w:val="000000" w:themeColor="text1"/>
                <w:szCs w:val="18"/>
                <w:lang w:val="en-US" w:eastAsia="zh-CN"/>
              </w:rPr>
              <w:t>CA_n40A-n257A</w:t>
            </w:r>
            <w:ins w:id="22987" w:author="ZTE-Ma Zhifeng" w:date="2023-05-07T18:56:00Z">
              <w:r w:rsidR="00024615">
                <w:rPr>
                  <w:rFonts w:cs="Arial"/>
                  <w:color w:val="000000" w:themeColor="text1"/>
                  <w:szCs w:val="18"/>
                  <w:lang w:val="en-US" w:eastAsia="zh-CN"/>
                </w:rPr>
                <w:t>/D/E/F</w:t>
              </w:r>
            </w:ins>
            <w:del w:id="22988" w:author="ZTE-Ma Zhifeng" w:date="2023-05-07T18:56:00Z">
              <w:r w:rsidRPr="00032D3A" w:rsidDel="00024615">
                <w:rPr>
                  <w:rFonts w:cs="Arial"/>
                  <w:color w:val="000000" w:themeColor="text1"/>
                  <w:szCs w:val="18"/>
                  <w:lang w:val="en-US" w:eastAsia="zh-CN"/>
                </w:rPr>
                <w:delText xml:space="preserve"> </w:delText>
              </w:r>
            </w:del>
          </w:p>
          <w:p w14:paraId="27734159" w14:textId="027C9A0F" w:rsidR="00E5193A" w:rsidRPr="00032D3A" w:rsidDel="00024615" w:rsidRDefault="00E5193A" w:rsidP="002E122D">
            <w:pPr>
              <w:pStyle w:val="TAC"/>
              <w:rPr>
                <w:del w:id="22989" w:author="ZTE-Ma Zhifeng" w:date="2023-05-07T18:56:00Z"/>
                <w:rFonts w:cs="Arial"/>
                <w:color w:val="000000" w:themeColor="text1"/>
                <w:szCs w:val="18"/>
                <w:lang w:val="en-US" w:eastAsia="zh-CN"/>
              </w:rPr>
            </w:pPr>
            <w:del w:id="22990" w:author="ZTE-Ma Zhifeng" w:date="2023-05-07T18:56:00Z">
              <w:r w:rsidRPr="00032D3A" w:rsidDel="00024615">
                <w:rPr>
                  <w:rFonts w:cs="Arial"/>
                  <w:color w:val="000000" w:themeColor="text1"/>
                  <w:szCs w:val="18"/>
                  <w:lang w:val="en-US" w:eastAsia="zh-CN"/>
                </w:rPr>
                <w:delText>CA_n40A-n257D</w:delText>
              </w:r>
            </w:del>
          </w:p>
          <w:p w14:paraId="0B9ECC80" w14:textId="012ED498" w:rsidR="00E5193A" w:rsidRPr="00032D3A" w:rsidDel="00024615" w:rsidRDefault="00E5193A">
            <w:pPr>
              <w:pStyle w:val="TAC"/>
              <w:rPr>
                <w:del w:id="22991" w:author="ZTE-Ma Zhifeng" w:date="2023-05-07T18:56:00Z"/>
                <w:rFonts w:cs="Arial"/>
                <w:color w:val="000000" w:themeColor="text1"/>
                <w:szCs w:val="18"/>
                <w:lang w:val="en-US" w:eastAsia="zh-CN"/>
              </w:rPr>
            </w:pPr>
            <w:del w:id="22992" w:author="ZTE-Ma Zhifeng" w:date="2023-05-07T18:56:00Z">
              <w:r w:rsidRPr="00032D3A" w:rsidDel="00024615">
                <w:rPr>
                  <w:rFonts w:cs="Arial"/>
                  <w:color w:val="000000" w:themeColor="text1"/>
                  <w:szCs w:val="18"/>
                  <w:lang w:val="en-US" w:eastAsia="zh-CN"/>
                </w:rPr>
                <w:delText>CA_n40A-n257E</w:delText>
              </w:r>
            </w:del>
          </w:p>
          <w:p w14:paraId="661803D1" w14:textId="7C9E85F6" w:rsidR="00E5193A" w:rsidRPr="00032D3A" w:rsidRDefault="00E5193A">
            <w:pPr>
              <w:pStyle w:val="TAC"/>
              <w:rPr>
                <w:rFonts w:cs="Arial"/>
                <w:color w:val="000000" w:themeColor="text1"/>
                <w:szCs w:val="18"/>
                <w:lang w:val="en-US" w:eastAsia="zh-CN"/>
              </w:rPr>
            </w:pPr>
            <w:del w:id="22993" w:author="ZTE-Ma Zhifeng" w:date="2023-05-07T18:56:00Z">
              <w:r w:rsidRPr="00032D3A" w:rsidDel="00024615">
                <w:rPr>
                  <w:rFonts w:cs="Arial"/>
                  <w:color w:val="000000" w:themeColor="text1"/>
                  <w:szCs w:val="18"/>
                  <w:lang w:val="en-US" w:eastAsia="zh-CN"/>
                </w:rPr>
                <w:delText>CA_n40A-n257F</w:delText>
              </w:r>
            </w:del>
          </w:p>
        </w:tc>
        <w:tc>
          <w:tcPr>
            <w:tcW w:w="890" w:type="dxa"/>
            <w:tcBorders>
              <w:left w:val="single" w:sz="4" w:space="0" w:color="auto"/>
              <w:right w:val="single" w:sz="4" w:space="0" w:color="auto"/>
            </w:tcBorders>
            <w:vAlign w:val="center"/>
            <w:tcPrChange w:id="22994" w:author="ZTE-Ma Zhifeng" w:date="2023-05-07T13:23:00Z">
              <w:tcPr>
                <w:tcW w:w="1233" w:type="dxa"/>
                <w:tcBorders>
                  <w:left w:val="single" w:sz="4" w:space="0" w:color="auto"/>
                  <w:right w:val="single" w:sz="4" w:space="0" w:color="auto"/>
                </w:tcBorders>
                <w:vAlign w:val="center"/>
              </w:tcPr>
            </w:tcPrChange>
          </w:tcPr>
          <w:p w14:paraId="42576768"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6CBA3"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299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5EF14D"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76A3E2DA" w14:textId="77777777" w:rsidTr="00CB7025">
        <w:trPr>
          <w:trHeight w:val="187"/>
          <w:jc w:val="center"/>
          <w:trPrChange w:id="2299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29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92A1027"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299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DBA81B5"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000" w:author="ZTE-Ma Zhifeng" w:date="2023-05-07T13:23:00Z">
              <w:tcPr>
                <w:tcW w:w="1233" w:type="dxa"/>
                <w:tcBorders>
                  <w:left w:val="single" w:sz="4" w:space="0" w:color="auto"/>
                  <w:right w:val="single" w:sz="4" w:space="0" w:color="auto"/>
                </w:tcBorders>
                <w:vAlign w:val="center"/>
              </w:tcPr>
            </w:tcPrChange>
          </w:tcPr>
          <w:p w14:paraId="070ED8E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472E1"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30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2D814D4" w14:textId="77777777" w:rsidR="00E5193A" w:rsidRPr="00032D3A" w:rsidRDefault="00E5193A" w:rsidP="00FA16A6">
            <w:pPr>
              <w:pStyle w:val="TAC"/>
              <w:rPr>
                <w:szCs w:val="18"/>
                <w:lang w:eastAsia="zh-CN"/>
              </w:rPr>
            </w:pPr>
          </w:p>
        </w:tc>
      </w:tr>
      <w:tr w:rsidR="00E5193A" w:rsidRPr="00032D3A" w14:paraId="5731AE3D" w14:textId="77777777" w:rsidTr="00CB7025">
        <w:trPr>
          <w:trHeight w:val="187"/>
          <w:jc w:val="center"/>
          <w:trPrChange w:id="2300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00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842BD3C"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00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6259FA"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006" w:author="ZTE-Ma Zhifeng" w:date="2023-05-07T13:23:00Z">
              <w:tcPr>
                <w:tcW w:w="1233" w:type="dxa"/>
                <w:tcBorders>
                  <w:left w:val="single" w:sz="4" w:space="0" w:color="auto"/>
                  <w:right w:val="single" w:sz="4" w:space="0" w:color="auto"/>
                </w:tcBorders>
                <w:vAlign w:val="center"/>
              </w:tcPr>
            </w:tcPrChange>
          </w:tcPr>
          <w:p w14:paraId="6F22819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37446" w14:textId="77777777" w:rsidR="00E5193A" w:rsidRPr="00032D3A" w:rsidRDefault="00E5193A" w:rsidP="00FA16A6">
            <w:pPr>
              <w:pStyle w:val="TAC"/>
              <w:rPr>
                <w:lang w:val="en-US" w:bidi="ar"/>
              </w:rPr>
            </w:pPr>
            <w:r w:rsidRPr="00032D3A">
              <w:rPr>
                <w:lang w:val="en-US" w:bidi="ar"/>
              </w:rPr>
              <w:t>CA_n257F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00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206E3B" w14:textId="77777777" w:rsidR="00E5193A" w:rsidRPr="00032D3A" w:rsidRDefault="00E5193A" w:rsidP="00FA16A6">
            <w:pPr>
              <w:pStyle w:val="TAC"/>
              <w:rPr>
                <w:szCs w:val="18"/>
                <w:lang w:eastAsia="zh-CN"/>
              </w:rPr>
            </w:pPr>
          </w:p>
        </w:tc>
      </w:tr>
      <w:tr w:rsidR="00E5193A" w:rsidRPr="00032D3A" w14:paraId="1219D853" w14:textId="77777777" w:rsidTr="00CB7025">
        <w:trPr>
          <w:trHeight w:val="187"/>
          <w:jc w:val="center"/>
          <w:trPrChange w:id="2300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0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7F64E13" w14:textId="77777777" w:rsidR="00E5193A" w:rsidRPr="00032D3A" w:rsidRDefault="00E5193A" w:rsidP="00FA16A6">
            <w:pPr>
              <w:pStyle w:val="TAC"/>
              <w:rPr>
                <w:szCs w:val="18"/>
              </w:rPr>
            </w:pPr>
            <w:r w:rsidRPr="00032D3A">
              <w:rPr>
                <w:rFonts w:eastAsia="MS Mincho"/>
              </w:rPr>
              <w:t>CA_n40A-n78(2A)-n257G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2301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1E08AB"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E3F52D3"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59462A" w14:textId="3FE806CA" w:rsidR="00E5193A" w:rsidRPr="00032D3A" w:rsidDel="00024615" w:rsidRDefault="00E5193A" w:rsidP="00024615">
            <w:pPr>
              <w:pStyle w:val="TAC"/>
              <w:rPr>
                <w:del w:id="23012" w:author="ZTE-Ma Zhifeng" w:date="2023-05-07T18:56:00Z"/>
                <w:rFonts w:cs="Arial"/>
                <w:color w:val="000000" w:themeColor="text1"/>
                <w:szCs w:val="18"/>
                <w:lang w:val="en-US" w:eastAsia="zh-CN"/>
              </w:rPr>
            </w:pPr>
            <w:r w:rsidRPr="00032D3A">
              <w:rPr>
                <w:rFonts w:cs="Arial"/>
                <w:color w:val="000000" w:themeColor="text1"/>
                <w:szCs w:val="18"/>
                <w:lang w:val="en-US" w:eastAsia="zh-CN"/>
              </w:rPr>
              <w:t>CA_n78A-n257A</w:t>
            </w:r>
            <w:ins w:id="23013" w:author="ZTE-Ma Zhifeng" w:date="2023-05-07T18:56:00Z">
              <w:r w:rsidR="00024615">
                <w:rPr>
                  <w:rFonts w:cs="Arial"/>
                  <w:color w:val="000000" w:themeColor="text1"/>
                  <w:szCs w:val="18"/>
                  <w:lang w:val="en-US" w:eastAsia="zh-CN"/>
                </w:rPr>
                <w:t>/D/E/F/G</w:t>
              </w:r>
            </w:ins>
          </w:p>
          <w:p w14:paraId="51E5871C" w14:textId="43593CD0" w:rsidR="00E5193A" w:rsidRPr="00032D3A" w:rsidDel="00024615" w:rsidRDefault="00E5193A" w:rsidP="008B05E7">
            <w:pPr>
              <w:pStyle w:val="TAC"/>
              <w:rPr>
                <w:del w:id="23014" w:author="ZTE-Ma Zhifeng" w:date="2023-05-07T18:56:00Z"/>
                <w:rFonts w:cs="Arial"/>
                <w:color w:val="000000" w:themeColor="text1"/>
                <w:szCs w:val="18"/>
                <w:lang w:val="en-US" w:eastAsia="zh-CN"/>
              </w:rPr>
            </w:pPr>
            <w:del w:id="23015" w:author="ZTE-Ma Zhifeng" w:date="2023-05-07T18:56:00Z">
              <w:r w:rsidRPr="00032D3A" w:rsidDel="00024615">
                <w:rPr>
                  <w:rFonts w:cs="Arial"/>
                  <w:color w:val="000000" w:themeColor="text1"/>
                  <w:szCs w:val="18"/>
                  <w:lang w:val="en-US" w:eastAsia="zh-CN"/>
                </w:rPr>
                <w:delText>CA_n78A-n257D</w:delText>
              </w:r>
            </w:del>
          </w:p>
          <w:p w14:paraId="6D7D0C72" w14:textId="093FAD94" w:rsidR="00E5193A" w:rsidRPr="00032D3A" w:rsidDel="00024615" w:rsidRDefault="00E5193A" w:rsidP="006707AC">
            <w:pPr>
              <w:pStyle w:val="TAC"/>
              <w:rPr>
                <w:del w:id="23016" w:author="ZTE-Ma Zhifeng" w:date="2023-05-07T18:56:00Z"/>
                <w:rFonts w:cs="Arial"/>
                <w:color w:val="000000" w:themeColor="text1"/>
                <w:szCs w:val="18"/>
                <w:lang w:val="en-US" w:eastAsia="zh-CN"/>
              </w:rPr>
            </w:pPr>
            <w:del w:id="23017" w:author="ZTE-Ma Zhifeng" w:date="2023-05-07T18:56:00Z">
              <w:r w:rsidRPr="00032D3A" w:rsidDel="00024615">
                <w:rPr>
                  <w:rFonts w:cs="Arial"/>
                  <w:color w:val="000000" w:themeColor="text1"/>
                  <w:szCs w:val="18"/>
                  <w:lang w:val="en-US" w:eastAsia="zh-CN"/>
                </w:rPr>
                <w:delText>CA_n78A-n257E</w:delText>
              </w:r>
            </w:del>
          </w:p>
          <w:p w14:paraId="715351FE" w14:textId="6AF2A94E" w:rsidR="00E5193A" w:rsidRPr="00032D3A" w:rsidDel="00024615" w:rsidRDefault="00E5193A" w:rsidP="003B00EC">
            <w:pPr>
              <w:pStyle w:val="TAC"/>
              <w:rPr>
                <w:del w:id="23018" w:author="ZTE-Ma Zhifeng" w:date="2023-05-07T18:56:00Z"/>
                <w:rFonts w:cs="Arial"/>
                <w:color w:val="000000" w:themeColor="text1"/>
                <w:szCs w:val="18"/>
                <w:lang w:val="en-US" w:eastAsia="zh-CN"/>
              </w:rPr>
            </w:pPr>
            <w:del w:id="23019" w:author="ZTE-Ma Zhifeng" w:date="2023-05-07T18:56:00Z">
              <w:r w:rsidRPr="00032D3A" w:rsidDel="00024615">
                <w:rPr>
                  <w:rFonts w:cs="Arial"/>
                  <w:color w:val="000000" w:themeColor="text1"/>
                  <w:szCs w:val="18"/>
                  <w:lang w:val="en-US" w:eastAsia="zh-CN"/>
                </w:rPr>
                <w:delText>CA_n78A-n257F</w:delText>
              </w:r>
            </w:del>
          </w:p>
          <w:p w14:paraId="247D82B9" w14:textId="7A560B6B" w:rsidR="00E5193A" w:rsidRPr="00032D3A" w:rsidRDefault="00E5193A" w:rsidP="002D4DC8">
            <w:pPr>
              <w:pStyle w:val="TAC"/>
              <w:rPr>
                <w:rFonts w:cs="Arial"/>
                <w:color w:val="000000" w:themeColor="text1"/>
                <w:szCs w:val="18"/>
                <w:lang w:val="en-US" w:eastAsia="zh-CN"/>
              </w:rPr>
            </w:pPr>
            <w:del w:id="23020" w:author="ZTE-Ma Zhifeng" w:date="2023-05-07T18:56:00Z">
              <w:r w:rsidRPr="00032D3A" w:rsidDel="00024615">
                <w:rPr>
                  <w:rFonts w:cs="Arial"/>
                  <w:color w:val="000000" w:themeColor="text1"/>
                  <w:szCs w:val="18"/>
                  <w:lang w:val="en-US" w:eastAsia="zh-CN"/>
                </w:rPr>
                <w:delText>CA_n78A-n257G</w:delText>
              </w:r>
            </w:del>
          </w:p>
          <w:p w14:paraId="7E0CBA03" w14:textId="4172C973" w:rsidR="00E5193A" w:rsidRPr="00032D3A" w:rsidDel="00024615" w:rsidRDefault="00E5193A" w:rsidP="002E122D">
            <w:pPr>
              <w:pStyle w:val="TAC"/>
              <w:rPr>
                <w:del w:id="23021" w:author="ZTE-Ma Zhifeng" w:date="2023-05-07T18:57:00Z"/>
                <w:rFonts w:cs="Arial"/>
                <w:color w:val="000000" w:themeColor="text1"/>
                <w:szCs w:val="18"/>
                <w:lang w:val="en-US" w:eastAsia="zh-CN"/>
              </w:rPr>
            </w:pPr>
            <w:r w:rsidRPr="00032D3A">
              <w:rPr>
                <w:rFonts w:cs="Arial"/>
                <w:color w:val="000000" w:themeColor="text1"/>
                <w:szCs w:val="18"/>
                <w:lang w:val="en-US" w:eastAsia="zh-CN"/>
              </w:rPr>
              <w:t>CA_n40A-n257A</w:t>
            </w:r>
            <w:ins w:id="23022" w:author="ZTE-Ma Zhifeng" w:date="2023-05-07T18:56:00Z">
              <w:r w:rsidR="00024615">
                <w:rPr>
                  <w:rFonts w:cs="Arial"/>
                  <w:color w:val="000000" w:themeColor="text1"/>
                  <w:szCs w:val="18"/>
                  <w:lang w:val="en-US" w:eastAsia="zh-CN"/>
                </w:rPr>
                <w:t>/D/E/F/G</w:t>
              </w:r>
            </w:ins>
          </w:p>
          <w:p w14:paraId="4948F7E1" w14:textId="6BA70E8D" w:rsidR="00E5193A" w:rsidRPr="00032D3A" w:rsidDel="00024615" w:rsidRDefault="00E5193A">
            <w:pPr>
              <w:pStyle w:val="TAC"/>
              <w:rPr>
                <w:del w:id="23023" w:author="ZTE-Ma Zhifeng" w:date="2023-05-07T18:57:00Z"/>
                <w:rFonts w:cs="Arial"/>
                <w:color w:val="000000" w:themeColor="text1"/>
                <w:szCs w:val="18"/>
                <w:lang w:val="en-US" w:eastAsia="zh-CN"/>
              </w:rPr>
            </w:pPr>
            <w:del w:id="23024" w:author="ZTE-Ma Zhifeng" w:date="2023-05-07T18:57:00Z">
              <w:r w:rsidRPr="00032D3A" w:rsidDel="00024615">
                <w:rPr>
                  <w:rFonts w:cs="Arial"/>
                  <w:color w:val="000000" w:themeColor="text1"/>
                  <w:szCs w:val="18"/>
                  <w:lang w:val="en-US" w:eastAsia="zh-CN"/>
                </w:rPr>
                <w:delText>CA_n40A-n257D</w:delText>
              </w:r>
            </w:del>
          </w:p>
          <w:p w14:paraId="0F5A5712" w14:textId="02E625E5" w:rsidR="00E5193A" w:rsidRPr="00032D3A" w:rsidDel="00024615" w:rsidRDefault="00E5193A">
            <w:pPr>
              <w:pStyle w:val="TAC"/>
              <w:rPr>
                <w:del w:id="23025" w:author="ZTE-Ma Zhifeng" w:date="2023-05-07T18:57:00Z"/>
                <w:rFonts w:cs="Arial"/>
                <w:color w:val="000000" w:themeColor="text1"/>
                <w:szCs w:val="18"/>
                <w:lang w:val="en-US" w:eastAsia="zh-CN"/>
              </w:rPr>
            </w:pPr>
            <w:del w:id="23026" w:author="ZTE-Ma Zhifeng" w:date="2023-05-07T18:57:00Z">
              <w:r w:rsidRPr="00032D3A" w:rsidDel="00024615">
                <w:rPr>
                  <w:rFonts w:cs="Arial"/>
                  <w:color w:val="000000" w:themeColor="text1"/>
                  <w:szCs w:val="18"/>
                  <w:lang w:val="en-US" w:eastAsia="zh-CN"/>
                </w:rPr>
                <w:delText>CA_n40A-n257E</w:delText>
              </w:r>
            </w:del>
          </w:p>
          <w:p w14:paraId="17CB0956" w14:textId="5248809B" w:rsidR="00E5193A" w:rsidRPr="00032D3A" w:rsidDel="00024615" w:rsidRDefault="00E5193A">
            <w:pPr>
              <w:pStyle w:val="TAC"/>
              <w:rPr>
                <w:del w:id="23027" w:author="ZTE-Ma Zhifeng" w:date="2023-05-07T18:57:00Z"/>
                <w:rFonts w:cs="Arial"/>
                <w:color w:val="000000" w:themeColor="text1"/>
                <w:szCs w:val="18"/>
                <w:lang w:val="en-US" w:eastAsia="zh-CN"/>
              </w:rPr>
            </w:pPr>
            <w:del w:id="23028" w:author="ZTE-Ma Zhifeng" w:date="2023-05-07T18:57:00Z">
              <w:r w:rsidRPr="00032D3A" w:rsidDel="00024615">
                <w:rPr>
                  <w:rFonts w:cs="Arial"/>
                  <w:color w:val="000000" w:themeColor="text1"/>
                  <w:szCs w:val="18"/>
                  <w:lang w:val="en-US" w:eastAsia="zh-CN"/>
                </w:rPr>
                <w:delText>CA_n40A-n257F</w:delText>
              </w:r>
            </w:del>
          </w:p>
          <w:p w14:paraId="6331D9C5" w14:textId="427A9FEA" w:rsidR="00E5193A" w:rsidRPr="00032D3A" w:rsidRDefault="00E5193A">
            <w:pPr>
              <w:pStyle w:val="TAC"/>
              <w:rPr>
                <w:rFonts w:cs="Arial"/>
                <w:color w:val="000000" w:themeColor="text1"/>
                <w:szCs w:val="18"/>
                <w:lang w:val="en-US" w:eastAsia="zh-CN"/>
              </w:rPr>
            </w:pPr>
            <w:del w:id="23029" w:author="ZTE-Ma Zhifeng" w:date="2023-05-07T18:57:00Z">
              <w:r w:rsidRPr="00032D3A" w:rsidDel="00024615">
                <w:rPr>
                  <w:rFonts w:cs="Arial"/>
                  <w:color w:val="000000" w:themeColor="text1"/>
                  <w:szCs w:val="18"/>
                  <w:lang w:val="en-US" w:eastAsia="zh-CN"/>
                </w:rPr>
                <w:delText>CA_n40A-n257G</w:delText>
              </w:r>
            </w:del>
          </w:p>
        </w:tc>
        <w:tc>
          <w:tcPr>
            <w:tcW w:w="890" w:type="dxa"/>
            <w:tcBorders>
              <w:left w:val="single" w:sz="4" w:space="0" w:color="auto"/>
              <w:right w:val="single" w:sz="4" w:space="0" w:color="auto"/>
            </w:tcBorders>
            <w:vAlign w:val="center"/>
            <w:tcPrChange w:id="23030" w:author="ZTE-Ma Zhifeng" w:date="2023-05-07T13:23:00Z">
              <w:tcPr>
                <w:tcW w:w="1233" w:type="dxa"/>
                <w:tcBorders>
                  <w:left w:val="single" w:sz="4" w:space="0" w:color="auto"/>
                  <w:right w:val="single" w:sz="4" w:space="0" w:color="auto"/>
                </w:tcBorders>
                <w:vAlign w:val="center"/>
              </w:tcPr>
            </w:tcPrChange>
          </w:tcPr>
          <w:p w14:paraId="0A7C36E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2272F"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0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B620ED"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61AF0725" w14:textId="77777777" w:rsidTr="00CB7025">
        <w:trPr>
          <w:trHeight w:val="187"/>
          <w:jc w:val="center"/>
          <w:trPrChange w:id="230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0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8CB2C9"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0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4B3793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036" w:author="ZTE-Ma Zhifeng" w:date="2023-05-07T13:23:00Z">
              <w:tcPr>
                <w:tcW w:w="1233" w:type="dxa"/>
                <w:tcBorders>
                  <w:left w:val="single" w:sz="4" w:space="0" w:color="auto"/>
                  <w:right w:val="single" w:sz="4" w:space="0" w:color="auto"/>
                </w:tcBorders>
                <w:vAlign w:val="center"/>
              </w:tcPr>
            </w:tcPrChange>
          </w:tcPr>
          <w:p w14:paraId="143D6B8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1DC67"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30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6811929" w14:textId="77777777" w:rsidR="00E5193A" w:rsidRPr="00032D3A" w:rsidRDefault="00E5193A" w:rsidP="00FA16A6">
            <w:pPr>
              <w:pStyle w:val="TAC"/>
              <w:rPr>
                <w:szCs w:val="18"/>
                <w:lang w:eastAsia="zh-CN"/>
              </w:rPr>
            </w:pPr>
          </w:p>
        </w:tc>
      </w:tr>
      <w:tr w:rsidR="00E5193A" w:rsidRPr="00032D3A" w14:paraId="41057B9A" w14:textId="77777777" w:rsidTr="00CB7025">
        <w:trPr>
          <w:trHeight w:val="187"/>
          <w:jc w:val="center"/>
          <w:trPrChange w:id="2303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0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2B1FAB3"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04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EB59DA"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042" w:author="ZTE-Ma Zhifeng" w:date="2023-05-07T13:23:00Z">
              <w:tcPr>
                <w:tcW w:w="1233" w:type="dxa"/>
                <w:tcBorders>
                  <w:left w:val="single" w:sz="4" w:space="0" w:color="auto"/>
                  <w:right w:val="single" w:sz="4" w:space="0" w:color="auto"/>
                </w:tcBorders>
                <w:vAlign w:val="center"/>
              </w:tcPr>
            </w:tcPrChange>
          </w:tcPr>
          <w:p w14:paraId="6FE2DC3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6B930" w14:textId="77777777" w:rsidR="00E5193A" w:rsidRPr="00032D3A" w:rsidRDefault="00E5193A" w:rsidP="00FA16A6">
            <w:pPr>
              <w:pStyle w:val="TAC"/>
              <w:rPr>
                <w:lang w:val="en-US" w:bidi="ar"/>
              </w:rPr>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0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9B61D9" w14:textId="77777777" w:rsidR="00E5193A" w:rsidRPr="00032D3A" w:rsidRDefault="00E5193A" w:rsidP="00FA16A6">
            <w:pPr>
              <w:pStyle w:val="TAC"/>
              <w:rPr>
                <w:szCs w:val="18"/>
                <w:lang w:eastAsia="zh-CN"/>
              </w:rPr>
            </w:pPr>
          </w:p>
        </w:tc>
      </w:tr>
      <w:tr w:rsidR="00E5193A" w:rsidRPr="00032D3A" w14:paraId="48D45BBD" w14:textId="77777777" w:rsidTr="00CB7025">
        <w:trPr>
          <w:trHeight w:val="187"/>
          <w:jc w:val="center"/>
          <w:trPrChange w:id="2304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0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A639E83" w14:textId="77777777" w:rsidR="00E5193A" w:rsidRPr="00032D3A" w:rsidRDefault="00E5193A" w:rsidP="00FA16A6">
            <w:pPr>
              <w:pStyle w:val="TAC"/>
              <w:rPr>
                <w:szCs w:val="18"/>
              </w:rPr>
            </w:pPr>
            <w:r w:rsidRPr="00032D3A">
              <w:rPr>
                <w:rFonts w:eastAsia="MS Mincho"/>
              </w:rPr>
              <w:lastRenderedPageBreak/>
              <w:t>CA_n40A-n78(2A)-n257H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2304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C4C52F"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CD5B63"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37D176" w14:textId="79838726" w:rsidR="00E5193A" w:rsidRPr="00032D3A" w:rsidDel="00024615" w:rsidRDefault="00E5193A" w:rsidP="00024615">
            <w:pPr>
              <w:pStyle w:val="TAC"/>
              <w:rPr>
                <w:del w:id="23048" w:author="ZTE-Ma Zhifeng" w:date="2023-05-07T18:57:00Z"/>
                <w:rFonts w:cs="Arial"/>
                <w:color w:val="000000" w:themeColor="text1"/>
                <w:szCs w:val="18"/>
                <w:lang w:val="en-US" w:eastAsia="zh-CN"/>
              </w:rPr>
            </w:pPr>
            <w:r w:rsidRPr="00032D3A">
              <w:rPr>
                <w:rFonts w:cs="Arial"/>
                <w:color w:val="000000" w:themeColor="text1"/>
                <w:szCs w:val="18"/>
                <w:lang w:val="en-US" w:eastAsia="zh-CN"/>
              </w:rPr>
              <w:t>CA_n78A-n257A</w:t>
            </w:r>
            <w:ins w:id="23049" w:author="ZTE-Ma Zhifeng" w:date="2023-05-07T18:57:00Z">
              <w:r w:rsidR="00024615">
                <w:rPr>
                  <w:rFonts w:cs="Arial"/>
                  <w:color w:val="000000" w:themeColor="text1"/>
                  <w:szCs w:val="18"/>
                  <w:lang w:val="en-US" w:eastAsia="zh-CN"/>
                </w:rPr>
                <w:t>/D/E/F/G/H</w:t>
              </w:r>
            </w:ins>
          </w:p>
          <w:p w14:paraId="166B764F" w14:textId="715C5CAE" w:rsidR="00E5193A" w:rsidRPr="00032D3A" w:rsidDel="00024615" w:rsidRDefault="00E5193A" w:rsidP="008B05E7">
            <w:pPr>
              <w:pStyle w:val="TAC"/>
              <w:rPr>
                <w:del w:id="23050" w:author="ZTE-Ma Zhifeng" w:date="2023-05-07T18:57:00Z"/>
                <w:rFonts w:cs="Arial"/>
                <w:color w:val="000000" w:themeColor="text1"/>
                <w:szCs w:val="18"/>
                <w:lang w:val="en-US" w:eastAsia="zh-CN"/>
              </w:rPr>
            </w:pPr>
            <w:del w:id="23051" w:author="ZTE-Ma Zhifeng" w:date="2023-05-07T18:57:00Z">
              <w:r w:rsidRPr="00032D3A" w:rsidDel="00024615">
                <w:rPr>
                  <w:rFonts w:cs="Arial"/>
                  <w:color w:val="000000" w:themeColor="text1"/>
                  <w:szCs w:val="18"/>
                  <w:lang w:val="en-US" w:eastAsia="zh-CN"/>
                </w:rPr>
                <w:delText>CA_n78A-n257D</w:delText>
              </w:r>
            </w:del>
          </w:p>
          <w:p w14:paraId="33A67164" w14:textId="7F5C773E" w:rsidR="00E5193A" w:rsidRPr="00032D3A" w:rsidDel="00024615" w:rsidRDefault="00E5193A" w:rsidP="006707AC">
            <w:pPr>
              <w:pStyle w:val="TAC"/>
              <w:rPr>
                <w:del w:id="23052" w:author="ZTE-Ma Zhifeng" w:date="2023-05-07T18:57:00Z"/>
                <w:rFonts w:cs="Arial"/>
                <w:color w:val="000000" w:themeColor="text1"/>
                <w:szCs w:val="18"/>
                <w:lang w:val="en-US" w:eastAsia="zh-CN"/>
              </w:rPr>
            </w:pPr>
            <w:del w:id="23053" w:author="ZTE-Ma Zhifeng" w:date="2023-05-07T18:57:00Z">
              <w:r w:rsidRPr="00032D3A" w:rsidDel="00024615">
                <w:rPr>
                  <w:rFonts w:cs="Arial"/>
                  <w:color w:val="000000" w:themeColor="text1"/>
                  <w:szCs w:val="18"/>
                  <w:lang w:val="en-US" w:eastAsia="zh-CN"/>
                </w:rPr>
                <w:delText>CA_n78A-n257E</w:delText>
              </w:r>
            </w:del>
          </w:p>
          <w:p w14:paraId="1358E81E" w14:textId="1957856E" w:rsidR="00E5193A" w:rsidRPr="00032D3A" w:rsidDel="00024615" w:rsidRDefault="00E5193A" w:rsidP="003B00EC">
            <w:pPr>
              <w:pStyle w:val="TAC"/>
              <w:rPr>
                <w:del w:id="23054" w:author="ZTE-Ma Zhifeng" w:date="2023-05-07T18:57:00Z"/>
                <w:rFonts w:cs="Arial"/>
                <w:color w:val="000000" w:themeColor="text1"/>
                <w:szCs w:val="18"/>
                <w:lang w:val="en-US" w:eastAsia="zh-CN"/>
              </w:rPr>
            </w:pPr>
            <w:del w:id="23055" w:author="ZTE-Ma Zhifeng" w:date="2023-05-07T18:57:00Z">
              <w:r w:rsidRPr="00032D3A" w:rsidDel="00024615">
                <w:rPr>
                  <w:rFonts w:cs="Arial"/>
                  <w:color w:val="000000" w:themeColor="text1"/>
                  <w:szCs w:val="18"/>
                  <w:lang w:val="en-US" w:eastAsia="zh-CN"/>
                </w:rPr>
                <w:delText>CA_n78A-n257F</w:delText>
              </w:r>
            </w:del>
          </w:p>
          <w:p w14:paraId="54CD71C2" w14:textId="4DA682D5" w:rsidR="00E5193A" w:rsidRPr="00032D3A" w:rsidDel="00024615" w:rsidRDefault="00E5193A" w:rsidP="002D4DC8">
            <w:pPr>
              <w:pStyle w:val="TAC"/>
              <w:rPr>
                <w:del w:id="23056" w:author="ZTE-Ma Zhifeng" w:date="2023-05-07T18:57:00Z"/>
                <w:rFonts w:cs="Arial"/>
                <w:color w:val="000000" w:themeColor="text1"/>
                <w:szCs w:val="18"/>
                <w:lang w:val="en-US" w:eastAsia="zh-CN"/>
              </w:rPr>
            </w:pPr>
            <w:del w:id="23057" w:author="ZTE-Ma Zhifeng" w:date="2023-05-07T18:57:00Z">
              <w:r w:rsidRPr="00032D3A" w:rsidDel="00024615">
                <w:rPr>
                  <w:rFonts w:cs="Arial"/>
                  <w:color w:val="000000" w:themeColor="text1"/>
                  <w:szCs w:val="18"/>
                  <w:lang w:val="en-US" w:eastAsia="zh-CN"/>
                </w:rPr>
                <w:delText xml:space="preserve">CA_n78A-n257G </w:delText>
              </w:r>
            </w:del>
          </w:p>
          <w:p w14:paraId="6891F56B" w14:textId="07F6163A" w:rsidR="00E5193A" w:rsidRPr="00032D3A" w:rsidRDefault="00E5193A" w:rsidP="002E122D">
            <w:pPr>
              <w:pStyle w:val="TAC"/>
              <w:rPr>
                <w:rFonts w:cs="Arial"/>
                <w:color w:val="000000" w:themeColor="text1"/>
                <w:szCs w:val="18"/>
                <w:lang w:val="en-US" w:eastAsia="zh-CN"/>
              </w:rPr>
            </w:pPr>
            <w:del w:id="23058" w:author="ZTE-Ma Zhifeng" w:date="2023-05-07T18:57:00Z">
              <w:r w:rsidRPr="00032D3A" w:rsidDel="00024615">
                <w:rPr>
                  <w:rFonts w:cs="Arial"/>
                  <w:color w:val="000000" w:themeColor="text1"/>
                  <w:szCs w:val="18"/>
                  <w:lang w:val="en-US" w:eastAsia="zh-CN"/>
                </w:rPr>
                <w:delText>CA_n78A-n257H</w:delText>
              </w:r>
            </w:del>
          </w:p>
          <w:p w14:paraId="4280F0D3" w14:textId="76DF46E6" w:rsidR="00E5193A" w:rsidRPr="00032D3A" w:rsidDel="00542E72" w:rsidRDefault="00E5193A">
            <w:pPr>
              <w:pStyle w:val="TAC"/>
              <w:rPr>
                <w:del w:id="23059" w:author="ZTE-Ma Zhifeng" w:date="2023-05-07T18:57:00Z"/>
                <w:rFonts w:cs="Arial"/>
                <w:color w:val="000000" w:themeColor="text1"/>
                <w:szCs w:val="18"/>
                <w:lang w:val="en-US" w:eastAsia="zh-CN"/>
              </w:rPr>
            </w:pPr>
            <w:r w:rsidRPr="00032D3A">
              <w:rPr>
                <w:rFonts w:cs="Arial"/>
                <w:color w:val="000000" w:themeColor="text1"/>
                <w:szCs w:val="18"/>
                <w:lang w:val="en-US" w:eastAsia="zh-CN"/>
              </w:rPr>
              <w:t>CA_n40A-n257A</w:t>
            </w:r>
            <w:ins w:id="23060" w:author="ZTE-Ma Zhifeng" w:date="2023-05-07T18:57:00Z">
              <w:r w:rsidR="00024615">
                <w:rPr>
                  <w:rFonts w:cs="Arial"/>
                  <w:color w:val="000000" w:themeColor="text1"/>
                  <w:szCs w:val="18"/>
                  <w:lang w:val="en-US" w:eastAsia="zh-CN"/>
                </w:rPr>
                <w:t>/D/E/F/G/H</w:t>
              </w:r>
            </w:ins>
            <w:del w:id="23061" w:author="ZTE-Ma Zhifeng" w:date="2023-05-07T18:57:00Z">
              <w:r w:rsidRPr="00032D3A" w:rsidDel="00542E72">
                <w:rPr>
                  <w:rFonts w:cs="Arial"/>
                  <w:color w:val="000000" w:themeColor="text1"/>
                  <w:szCs w:val="18"/>
                  <w:lang w:val="en-US" w:eastAsia="zh-CN"/>
                </w:rPr>
                <w:delText xml:space="preserve"> </w:delText>
              </w:r>
            </w:del>
          </w:p>
          <w:p w14:paraId="67A39828" w14:textId="6EAFDFDF" w:rsidR="00E5193A" w:rsidRPr="00032D3A" w:rsidDel="00542E72" w:rsidRDefault="00E5193A">
            <w:pPr>
              <w:pStyle w:val="TAC"/>
              <w:rPr>
                <w:del w:id="23062" w:author="ZTE-Ma Zhifeng" w:date="2023-05-07T18:57:00Z"/>
                <w:rFonts w:cs="Arial"/>
                <w:color w:val="000000" w:themeColor="text1"/>
                <w:szCs w:val="18"/>
                <w:lang w:val="en-US" w:eastAsia="zh-CN"/>
              </w:rPr>
            </w:pPr>
            <w:del w:id="23063" w:author="ZTE-Ma Zhifeng" w:date="2023-05-07T18:57:00Z">
              <w:r w:rsidRPr="00032D3A" w:rsidDel="00542E72">
                <w:rPr>
                  <w:rFonts w:cs="Arial"/>
                  <w:color w:val="000000" w:themeColor="text1"/>
                  <w:szCs w:val="18"/>
                  <w:lang w:val="en-US" w:eastAsia="zh-CN"/>
                </w:rPr>
                <w:delText>CA_n40A-n257D</w:delText>
              </w:r>
            </w:del>
          </w:p>
          <w:p w14:paraId="0A1117A4" w14:textId="6C2C6F69" w:rsidR="00E5193A" w:rsidRPr="00032D3A" w:rsidDel="00542E72" w:rsidRDefault="00E5193A">
            <w:pPr>
              <w:pStyle w:val="TAC"/>
              <w:rPr>
                <w:del w:id="23064" w:author="ZTE-Ma Zhifeng" w:date="2023-05-07T18:57:00Z"/>
                <w:rFonts w:cs="Arial"/>
                <w:color w:val="000000" w:themeColor="text1"/>
                <w:szCs w:val="18"/>
                <w:lang w:val="en-US" w:eastAsia="zh-CN"/>
              </w:rPr>
            </w:pPr>
            <w:del w:id="23065" w:author="ZTE-Ma Zhifeng" w:date="2023-05-07T18:57:00Z">
              <w:r w:rsidRPr="00032D3A" w:rsidDel="00542E72">
                <w:rPr>
                  <w:rFonts w:cs="Arial"/>
                  <w:color w:val="000000" w:themeColor="text1"/>
                  <w:szCs w:val="18"/>
                  <w:lang w:val="en-US" w:eastAsia="zh-CN"/>
                </w:rPr>
                <w:delText>CA_n40A-n257E</w:delText>
              </w:r>
            </w:del>
          </w:p>
          <w:p w14:paraId="4CC4B1A3" w14:textId="7FBB03A8" w:rsidR="00E5193A" w:rsidRPr="00032D3A" w:rsidDel="00542E72" w:rsidRDefault="00E5193A">
            <w:pPr>
              <w:pStyle w:val="TAC"/>
              <w:rPr>
                <w:del w:id="23066" w:author="ZTE-Ma Zhifeng" w:date="2023-05-07T18:57:00Z"/>
                <w:rFonts w:cs="Arial"/>
                <w:color w:val="000000" w:themeColor="text1"/>
                <w:szCs w:val="18"/>
                <w:lang w:val="en-US" w:eastAsia="zh-CN"/>
              </w:rPr>
            </w:pPr>
            <w:del w:id="23067" w:author="ZTE-Ma Zhifeng" w:date="2023-05-07T18:57:00Z">
              <w:r w:rsidRPr="00032D3A" w:rsidDel="00542E72">
                <w:rPr>
                  <w:rFonts w:cs="Arial"/>
                  <w:color w:val="000000" w:themeColor="text1"/>
                  <w:szCs w:val="18"/>
                  <w:lang w:val="en-US" w:eastAsia="zh-CN"/>
                </w:rPr>
                <w:delText>CA_n40A-n257F</w:delText>
              </w:r>
            </w:del>
          </w:p>
          <w:p w14:paraId="30DFA9DC" w14:textId="44882F41" w:rsidR="00E5193A" w:rsidRPr="00032D3A" w:rsidDel="00542E72" w:rsidRDefault="00E5193A">
            <w:pPr>
              <w:pStyle w:val="TAC"/>
              <w:rPr>
                <w:del w:id="23068" w:author="ZTE-Ma Zhifeng" w:date="2023-05-07T18:57:00Z"/>
                <w:rFonts w:cs="Arial"/>
                <w:color w:val="000000" w:themeColor="text1"/>
                <w:szCs w:val="18"/>
                <w:lang w:val="en-US" w:eastAsia="zh-CN"/>
              </w:rPr>
            </w:pPr>
            <w:del w:id="23069" w:author="ZTE-Ma Zhifeng" w:date="2023-05-07T18:57:00Z">
              <w:r w:rsidRPr="00032D3A" w:rsidDel="00542E72">
                <w:rPr>
                  <w:rFonts w:cs="Arial"/>
                  <w:color w:val="000000" w:themeColor="text1"/>
                  <w:szCs w:val="18"/>
                  <w:lang w:val="en-US" w:eastAsia="zh-CN"/>
                </w:rPr>
                <w:delText xml:space="preserve">CA_n40A-n257G </w:delText>
              </w:r>
            </w:del>
          </w:p>
          <w:p w14:paraId="0F842921" w14:textId="3789A7C1" w:rsidR="00E5193A" w:rsidRPr="00032D3A" w:rsidRDefault="00E5193A">
            <w:pPr>
              <w:pStyle w:val="TAC"/>
              <w:rPr>
                <w:rFonts w:cs="Arial"/>
                <w:color w:val="000000" w:themeColor="text1"/>
                <w:szCs w:val="18"/>
                <w:lang w:val="en-US" w:eastAsia="zh-CN"/>
              </w:rPr>
            </w:pPr>
            <w:del w:id="23070" w:author="ZTE-Ma Zhifeng" w:date="2023-05-07T18:57:00Z">
              <w:r w:rsidRPr="00032D3A" w:rsidDel="00542E72">
                <w:rPr>
                  <w:rFonts w:cs="Arial"/>
                  <w:color w:val="000000" w:themeColor="text1"/>
                  <w:szCs w:val="18"/>
                  <w:lang w:val="en-US" w:eastAsia="zh-CN"/>
                </w:rPr>
                <w:delText>CA_n40A-n257H</w:delText>
              </w:r>
            </w:del>
          </w:p>
        </w:tc>
        <w:tc>
          <w:tcPr>
            <w:tcW w:w="890" w:type="dxa"/>
            <w:tcBorders>
              <w:left w:val="single" w:sz="4" w:space="0" w:color="auto"/>
              <w:right w:val="single" w:sz="4" w:space="0" w:color="auto"/>
            </w:tcBorders>
            <w:vAlign w:val="center"/>
            <w:tcPrChange w:id="23071" w:author="ZTE-Ma Zhifeng" w:date="2023-05-07T13:23:00Z">
              <w:tcPr>
                <w:tcW w:w="1233" w:type="dxa"/>
                <w:tcBorders>
                  <w:left w:val="single" w:sz="4" w:space="0" w:color="auto"/>
                  <w:right w:val="single" w:sz="4" w:space="0" w:color="auto"/>
                </w:tcBorders>
                <w:vAlign w:val="center"/>
              </w:tcPr>
            </w:tcPrChange>
          </w:tcPr>
          <w:p w14:paraId="5C2A800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F3AE0"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0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02A081"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20AC667C" w14:textId="77777777" w:rsidTr="00CB7025">
        <w:trPr>
          <w:trHeight w:val="187"/>
          <w:jc w:val="center"/>
          <w:trPrChange w:id="230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0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5D04A90"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0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2C9352D"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077" w:author="ZTE-Ma Zhifeng" w:date="2023-05-07T13:23:00Z">
              <w:tcPr>
                <w:tcW w:w="1233" w:type="dxa"/>
                <w:tcBorders>
                  <w:left w:val="single" w:sz="4" w:space="0" w:color="auto"/>
                  <w:right w:val="single" w:sz="4" w:space="0" w:color="auto"/>
                </w:tcBorders>
                <w:vAlign w:val="center"/>
              </w:tcPr>
            </w:tcPrChange>
          </w:tcPr>
          <w:p w14:paraId="2C09E86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55E02"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30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B943B1C" w14:textId="77777777" w:rsidR="00E5193A" w:rsidRPr="00032D3A" w:rsidRDefault="00E5193A" w:rsidP="00FA16A6">
            <w:pPr>
              <w:pStyle w:val="TAC"/>
              <w:rPr>
                <w:szCs w:val="18"/>
                <w:lang w:eastAsia="zh-CN"/>
              </w:rPr>
            </w:pPr>
          </w:p>
        </w:tc>
      </w:tr>
      <w:tr w:rsidR="00E5193A" w:rsidRPr="00032D3A" w14:paraId="10F6D138" w14:textId="77777777" w:rsidTr="00CB7025">
        <w:trPr>
          <w:trHeight w:val="187"/>
          <w:jc w:val="center"/>
          <w:trPrChange w:id="2308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0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0E45733"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08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F20331"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083" w:author="ZTE-Ma Zhifeng" w:date="2023-05-07T13:23:00Z">
              <w:tcPr>
                <w:tcW w:w="1233" w:type="dxa"/>
                <w:tcBorders>
                  <w:left w:val="single" w:sz="4" w:space="0" w:color="auto"/>
                  <w:right w:val="single" w:sz="4" w:space="0" w:color="auto"/>
                </w:tcBorders>
                <w:vAlign w:val="center"/>
              </w:tcPr>
            </w:tcPrChange>
          </w:tcPr>
          <w:p w14:paraId="3971231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C6E0B" w14:textId="77777777" w:rsidR="00E5193A" w:rsidRPr="00032D3A" w:rsidRDefault="00E5193A" w:rsidP="00FA16A6">
            <w:pPr>
              <w:pStyle w:val="TAC"/>
              <w:rPr>
                <w:lang w:val="en-US" w:bidi="ar"/>
              </w:rPr>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0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F66E6B" w14:textId="77777777" w:rsidR="00E5193A" w:rsidRPr="00032D3A" w:rsidRDefault="00E5193A" w:rsidP="00FA16A6">
            <w:pPr>
              <w:pStyle w:val="TAC"/>
              <w:rPr>
                <w:szCs w:val="18"/>
                <w:lang w:eastAsia="zh-CN"/>
              </w:rPr>
            </w:pPr>
          </w:p>
        </w:tc>
      </w:tr>
      <w:tr w:rsidR="00E5193A" w:rsidRPr="00032D3A" w14:paraId="1211F904" w14:textId="77777777" w:rsidTr="00CB7025">
        <w:trPr>
          <w:trHeight w:val="187"/>
          <w:jc w:val="center"/>
          <w:trPrChange w:id="230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0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7C51CB8" w14:textId="77777777" w:rsidR="00E5193A" w:rsidRPr="00032D3A" w:rsidRDefault="00E5193A" w:rsidP="00FA16A6">
            <w:pPr>
              <w:pStyle w:val="TAC"/>
              <w:rPr>
                <w:szCs w:val="18"/>
              </w:rPr>
            </w:pPr>
            <w:r w:rsidRPr="00032D3A">
              <w:rPr>
                <w:rFonts w:eastAsia="MS Mincho"/>
              </w:rPr>
              <w:t>CA_n40A-n78(2A)-n257I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2308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EBB4B6"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08052E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F85463" w14:textId="58C844EE" w:rsidR="00E5193A" w:rsidRPr="00032D3A" w:rsidDel="00542E72" w:rsidRDefault="00E5193A" w:rsidP="00542E72">
            <w:pPr>
              <w:pStyle w:val="TAC"/>
              <w:rPr>
                <w:del w:id="23089" w:author="ZTE-Ma Zhifeng" w:date="2023-05-07T18:58:00Z"/>
                <w:rFonts w:cs="Arial"/>
                <w:color w:val="000000" w:themeColor="text1"/>
                <w:szCs w:val="18"/>
                <w:lang w:val="en-US" w:eastAsia="zh-CN"/>
              </w:rPr>
            </w:pPr>
            <w:r w:rsidRPr="00032D3A">
              <w:rPr>
                <w:rFonts w:cs="Arial"/>
                <w:color w:val="000000" w:themeColor="text1"/>
                <w:szCs w:val="18"/>
                <w:lang w:val="en-US" w:eastAsia="zh-CN"/>
              </w:rPr>
              <w:t>CA_n78A-n257A</w:t>
            </w:r>
            <w:ins w:id="23090" w:author="ZTE-Ma Zhifeng" w:date="2023-05-07T18:58:00Z">
              <w:r w:rsidR="00542E72">
                <w:rPr>
                  <w:rFonts w:cs="Arial"/>
                  <w:color w:val="000000" w:themeColor="text1"/>
                  <w:szCs w:val="18"/>
                  <w:lang w:val="en-US" w:eastAsia="zh-CN"/>
                </w:rPr>
                <w:t>/D/E/F/G/H/I</w:t>
              </w:r>
            </w:ins>
          </w:p>
          <w:p w14:paraId="12CA1ADB" w14:textId="16094BEF" w:rsidR="00E5193A" w:rsidRPr="00032D3A" w:rsidDel="00542E72" w:rsidRDefault="00E5193A" w:rsidP="008B05E7">
            <w:pPr>
              <w:pStyle w:val="TAC"/>
              <w:rPr>
                <w:del w:id="23091" w:author="ZTE-Ma Zhifeng" w:date="2023-05-07T18:58:00Z"/>
                <w:rFonts w:cs="Arial"/>
                <w:color w:val="000000" w:themeColor="text1"/>
                <w:szCs w:val="18"/>
                <w:lang w:val="en-US" w:eastAsia="zh-CN"/>
              </w:rPr>
            </w:pPr>
            <w:del w:id="23092" w:author="ZTE-Ma Zhifeng" w:date="2023-05-07T18:58:00Z">
              <w:r w:rsidRPr="00032D3A" w:rsidDel="00542E72">
                <w:rPr>
                  <w:rFonts w:cs="Arial"/>
                  <w:color w:val="000000" w:themeColor="text1"/>
                  <w:szCs w:val="18"/>
                  <w:lang w:val="en-US" w:eastAsia="zh-CN"/>
                </w:rPr>
                <w:delText>CA_n78A-n257D</w:delText>
              </w:r>
            </w:del>
          </w:p>
          <w:p w14:paraId="6E750292" w14:textId="7DB2D1C2" w:rsidR="00E5193A" w:rsidRPr="00032D3A" w:rsidDel="00542E72" w:rsidRDefault="00E5193A" w:rsidP="006707AC">
            <w:pPr>
              <w:pStyle w:val="TAC"/>
              <w:rPr>
                <w:del w:id="23093" w:author="ZTE-Ma Zhifeng" w:date="2023-05-07T18:58:00Z"/>
                <w:rFonts w:cs="Arial"/>
                <w:color w:val="000000" w:themeColor="text1"/>
                <w:szCs w:val="18"/>
                <w:lang w:val="en-US" w:eastAsia="zh-CN"/>
              </w:rPr>
            </w:pPr>
            <w:del w:id="23094" w:author="ZTE-Ma Zhifeng" w:date="2023-05-07T18:58:00Z">
              <w:r w:rsidRPr="00032D3A" w:rsidDel="00542E72">
                <w:rPr>
                  <w:rFonts w:cs="Arial"/>
                  <w:color w:val="000000" w:themeColor="text1"/>
                  <w:szCs w:val="18"/>
                  <w:lang w:val="en-US" w:eastAsia="zh-CN"/>
                </w:rPr>
                <w:delText>CA_n78A-n257E</w:delText>
              </w:r>
            </w:del>
          </w:p>
          <w:p w14:paraId="19F09207" w14:textId="5025F9AF" w:rsidR="00E5193A" w:rsidRPr="00032D3A" w:rsidDel="00542E72" w:rsidRDefault="00E5193A" w:rsidP="003B00EC">
            <w:pPr>
              <w:pStyle w:val="TAC"/>
              <w:rPr>
                <w:del w:id="23095" w:author="ZTE-Ma Zhifeng" w:date="2023-05-07T18:58:00Z"/>
                <w:rFonts w:cs="Arial"/>
                <w:color w:val="000000" w:themeColor="text1"/>
                <w:szCs w:val="18"/>
                <w:lang w:val="en-US" w:eastAsia="zh-CN"/>
              </w:rPr>
            </w:pPr>
            <w:del w:id="23096" w:author="ZTE-Ma Zhifeng" w:date="2023-05-07T18:58:00Z">
              <w:r w:rsidRPr="00032D3A" w:rsidDel="00542E72">
                <w:rPr>
                  <w:rFonts w:cs="Arial"/>
                  <w:color w:val="000000" w:themeColor="text1"/>
                  <w:szCs w:val="18"/>
                  <w:lang w:val="en-US" w:eastAsia="zh-CN"/>
                </w:rPr>
                <w:delText>CA_n78A-n257F</w:delText>
              </w:r>
            </w:del>
          </w:p>
          <w:p w14:paraId="3D1EDB1A" w14:textId="5BE8924D" w:rsidR="00E5193A" w:rsidRPr="00032D3A" w:rsidDel="00542E72" w:rsidRDefault="00E5193A" w:rsidP="002D4DC8">
            <w:pPr>
              <w:pStyle w:val="TAC"/>
              <w:rPr>
                <w:del w:id="23097" w:author="ZTE-Ma Zhifeng" w:date="2023-05-07T18:58:00Z"/>
                <w:rFonts w:cs="Arial"/>
                <w:color w:val="000000" w:themeColor="text1"/>
                <w:szCs w:val="18"/>
                <w:lang w:val="en-US" w:eastAsia="zh-CN"/>
              </w:rPr>
            </w:pPr>
            <w:del w:id="23098" w:author="ZTE-Ma Zhifeng" w:date="2023-05-07T18:58:00Z">
              <w:r w:rsidRPr="00032D3A" w:rsidDel="00542E72">
                <w:rPr>
                  <w:rFonts w:cs="Arial"/>
                  <w:color w:val="000000" w:themeColor="text1"/>
                  <w:szCs w:val="18"/>
                  <w:lang w:val="en-US" w:eastAsia="zh-CN"/>
                </w:rPr>
                <w:delText>CA_n78A-n257G</w:delText>
              </w:r>
            </w:del>
          </w:p>
          <w:p w14:paraId="63C85600" w14:textId="04418B1D" w:rsidR="00E5193A" w:rsidRPr="00032D3A" w:rsidDel="00542E72" w:rsidRDefault="00E5193A" w:rsidP="002E122D">
            <w:pPr>
              <w:pStyle w:val="TAC"/>
              <w:rPr>
                <w:del w:id="23099" w:author="ZTE-Ma Zhifeng" w:date="2023-05-07T18:58:00Z"/>
                <w:rFonts w:cs="Arial"/>
                <w:color w:val="000000" w:themeColor="text1"/>
                <w:szCs w:val="18"/>
                <w:lang w:val="en-US" w:eastAsia="zh-CN"/>
              </w:rPr>
            </w:pPr>
            <w:del w:id="23100" w:author="ZTE-Ma Zhifeng" w:date="2023-05-07T18:58:00Z">
              <w:r w:rsidRPr="00032D3A" w:rsidDel="00542E72">
                <w:rPr>
                  <w:rFonts w:cs="Arial"/>
                  <w:color w:val="000000" w:themeColor="text1"/>
                  <w:szCs w:val="18"/>
                  <w:lang w:val="en-US" w:eastAsia="zh-CN"/>
                </w:rPr>
                <w:delText>CA_n78A-n257H</w:delText>
              </w:r>
            </w:del>
          </w:p>
          <w:p w14:paraId="17982AE0" w14:textId="618283AB" w:rsidR="00E5193A" w:rsidRPr="00032D3A" w:rsidRDefault="00E5193A">
            <w:pPr>
              <w:pStyle w:val="TAC"/>
              <w:rPr>
                <w:rFonts w:cs="Arial"/>
                <w:color w:val="000000" w:themeColor="text1"/>
                <w:szCs w:val="18"/>
                <w:lang w:val="en-US" w:eastAsia="zh-CN"/>
              </w:rPr>
            </w:pPr>
            <w:del w:id="23101" w:author="ZTE-Ma Zhifeng" w:date="2023-05-07T18:58:00Z">
              <w:r w:rsidRPr="00032D3A" w:rsidDel="00542E72">
                <w:rPr>
                  <w:rFonts w:cs="Arial"/>
                  <w:color w:val="000000" w:themeColor="text1"/>
                  <w:szCs w:val="18"/>
                  <w:lang w:val="en-US" w:eastAsia="zh-CN"/>
                </w:rPr>
                <w:delText>CA_n78A-n257I</w:delText>
              </w:r>
            </w:del>
          </w:p>
          <w:p w14:paraId="43B183EE" w14:textId="2DFA0FA2" w:rsidR="00E5193A" w:rsidRPr="00032D3A" w:rsidDel="00542E72" w:rsidRDefault="00E5193A">
            <w:pPr>
              <w:pStyle w:val="TAC"/>
              <w:rPr>
                <w:del w:id="23102" w:author="ZTE-Ma Zhifeng" w:date="2023-05-07T18:58:00Z"/>
                <w:rFonts w:cs="Arial"/>
                <w:color w:val="000000" w:themeColor="text1"/>
                <w:szCs w:val="18"/>
                <w:lang w:val="en-US" w:eastAsia="zh-CN"/>
              </w:rPr>
            </w:pPr>
            <w:r w:rsidRPr="00032D3A">
              <w:rPr>
                <w:rFonts w:cs="Arial"/>
                <w:color w:val="000000" w:themeColor="text1"/>
                <w:szCs w:val="18"/>
                <w:lang w:val="en-US" w:eastAsia="zh-CN"/>
              </w:rPr>
              <w:t>CA_n40A-n257A</w:t>
            </w:r>
            <w:ins w:id="23103" w:author="ZTE-Ma Zhifeng" w:date="2023-05-07T18:58:00Z">
              <w:r w:rsidR="00542E72">
                <w:rPr>
                  <w:rFonts w:cs="Arial"/>
                  <w:color w:val="000000" w:themeColor="text1"/>
                  <w:szCs w:val="18"/>
                  <w:lang w:val="en-US" w:eastAsia="zh-CN"/>
                </w:rPr>
                <w:t>/D/E/F/G/H/I</w:t>
              </w:r>
            </w:ins>
          </w:p>
          <w:p w14:paraId="0C1F0FEA" w14:textId="6D367904" w:rsidR="00E5193A" w:rsidRPr="00032D3A" w:rsidDel="00542E72" w:rsidRDefault="00E5193A">
            <w:pPr>
              <w:pStyle w:val="TAC"/>
              <w:rPr>
                <w:del w:id="23104" w:author="ZTE-Ma Zhifeng" w:date="2023-05-07T18:58:00Z"/>
                <w:rFonts w:cs="Arial"/>
                <w:color w:val="000000" w:themeColor="text1"/>
                <w:szCs w:val="18"/>
                <w:lang w:val="en-US" w:eastAsia="zh-CN"/>
              </w:rPr>
            </w:pPr>
            <w:del w:id="23105" w:author="ZTE-Ma Zhifeng" w:date="2023-05-07T18:58:00Z">
              <w:r w:rsidRPr="00032D3A" w:rsidDel="00542E72">
                <w:rPr>
                  <w:rFonts w:cs="Arial"/>
                  <w:color w:val="000000" w:themeColor="text1"/>
                  <w:szCs w:val="18"/>
                  <w:lang w:val="en-US" w:eastAsia="zh-CN"/>
                </w:rPr>
                <w:delText>CA_n40A-n257D</w:delText>
              </w:r>
            </w:del>
          </w:p>
          <w:p w14:paraId="1EB23E4E" w14:textId="5DCD6D03" w:rsidR="00E5193A" w:rsidRPr="00032D3A" w:rsidDel="00542E72" w:rsidRDefault="00E5193A">
            <w:pPr>
              <w:pStyle w:val="TAC"/>
              <w:rPr>
                <w:del w:id="23106" w:author="ZTE-Ma Zhifeng" w:date="2023-05-07T18:58:00Z"/>
                <w:rFonts w:cs="Arial"/>
                <w:color w:val="000000" w:themeColor="text1"/>
                <w:szCs w:val="18"/>
                <w:lang w:val="en-US" w:eastAsia="zh-CN"/>
              </w:rPr>
            </w:pPr>
            <w:del w:id="23107" w:author="ZTE-Ma Zhifeng" w:date="2023-05-07T18:58:00Z">
              <w:r w:rsidRPr="00032D3A" w:rsidDel="00542E72">
                <w:rPr>
                  <w:rFonts w:cs="Arial"/>
                  <w:color w:val="000000" w:themeColor="text1"/>
                  <w:szCs w:val="18"/>
                  <w:lang w:val="en-US" w:eastAsia="zh-CN"/>
                </w:rPr>
                <w:delText>CA_n40A-n257E</w:delText>
              </w:r>
            </w:del>
          </w:p>
          <w:p w14:paraId="370CF5F3" w14:textId="2CDBEEEC" w:rsidR="00E5193A" w:rsidRPr="00032D3A" w:rsidDel="00542E72" w:rsidRDefault="00E5193A">
            <w:pPr>
              <w:pStyle w:val="TAC"/>
              <w:rPr>
                <w:del w:id="23108" w:author="ZTE-Ma Zhifeng" w:date="2023-05-07T18:58:00Z"/>
                <w:rFonts w:cs="Arial"/>
                <w:color w:val="000000" w:themeColor="text1"/>
                <w:szCs w:val="18"/>
                <w:lang w:val="en-US" w:eastAsia="zh-CN"/>
              </w:rPr>
            </w:pPr>
            <w:del w:id="23109" w:author="ZTE-Ma Zhifeng" w:date="2023-05-07T18:58:00Z">
              <w:r w:rsidRPr="00032D3A" w:rsidDel="00542E72">
                <w:rPr>
                  <w:rFonts w:cs="Arial"/>
                  <w:color w:val="000000" w:themeColor="text1"/>
                  <w:szCs w:val="18"/>
                  <w:lang w:val="en-US" w:eastAsia="zh-CN"/>
                </w:rPr>
                <w:delText>CA_n40A-n257F</w:delText>
              </w:r>
            </w:del>
          </w:p>
          <w:p w14:paraId="07444D4A" w14:textId="0C699D9E" w:rsidR="00E5193A" w:rsidRPr="00032D3A" w:rsidDel="00542E72" w:rsidRDefault="00E5193A">
            <w:pPr>
              <w:pStyle w:val="TAC"/>
              <w:rPr>
                <w:del w:id="23110" w:author="ZTE-Ma Zhifeng" w:date="2023-05-07T18:58:00Z"/>
                <w:rFonts w:cs="Arial"/>
                <w:color w:val="000000" w:themeColor="text1"/>
                <w:szCs w:val="18"/>
                <w:lang w:val="en-US" w:eastAsia="zh-CN"/>
              </w:rPr>
            </w:pPr>
            <w:del w:id="23111" w:author="ZTE-Ma Zhifeng" w:date="2023-05-07T18:58:00Z">
              <w:r w:rsidRPr="00032D3A" w:rsidDel="00542E72">
                <w:rPr>
                  <w:rFonts w:cs="Arial"/>
                  <w:color w:val="000000" w:themeColor="text1"/>
                  <w:szCs w:val="18"/>
                  <w:lang w:val="en-US" w:eastAsia="zh-CN"/>
                </w:rPr>
                <w:delText>CA_n40A-n257G</w:delText>
              </w:r>
            </w:del>
          </w:p>
          <w:p w14:paraId="6255B379" w14:textId="4AD06D9F" w:rsidR="00E5193A" w:rsidRPr="00032D3A" w:rsidDel="00542E72" w:rsidRDefault="00E5193A">
            <w:pPr>
              <w:pStyle w:val="TAC"/>
              <w:rPr>
                <w:del w:id="23112" w:author="ZTE-Ma Zhifeng" w:date="2023-05-07T18:58:00Z"/>
                <w:rFonts w:cs="Arial"/>
                <w:color w:val="000000" w:themeColor="text1"/>
                <w:szCs w:val="18"/>
                <w:lang w:val="en-US" w:eastAsia="zh-CN"/>
              </w:rPr>
            </w:pPr>
            <w:del w:id="23113" w:author="ZTE-Ma Zhifeng" w:date="2023-05-07T18:58:00Z">
              <w:r w:rsidRPr="00032D3A" w:rsidDel="00542E72">
                <w:rPr>
                  <w:rFonts w:cs="Arial"/>
                  <w:color w:val="000000" w:themeColor="text1"/>
                  <w:szCs w:val="18"/>
                  <w:lang w:val="en-US" w:eastAsia="zh-CN"/>
                </w:rPr>
                <w:delText>CA_n40A-n257H</w:delText>
              </w:r>
            </w:del>
          </w:p>
          <w:p w14:paraId="0CD30D84" w14:textId="390A4195" w:rsidR="00E5193A" w:rsidRPr="00032D3A" w:rsidRDefault="00E5193A">
            <w:pPr>
              <w:pStyle w:val="TAC"/>
              <w:rPr>
                <w:rFonts w:cs="Arial"/>
                <w:color w:val="000000" w:themeColor="text1"/>
                <w:szCs w:val="18"/>
                <w:lang w:val="en-US" w:eastAsia="zh-CN"/>
              </w:rPr>
            </w:pPr>
            <w:del w:id="23114" w:author="ZTE-Ma Zhifeng" w:date="2023-05-07T18:58:00Z">
              <w:r w:rsidRPr="00032D3A" w:rsidDel="00542E72">
                <w:rPr>
                  <w:rFonts w:cs="Arial"/>
                  <w:color w:val="000000" w:themeColor="text1"/>
                  <w:szCs w:val="18"/>
                  <w:lang w:val="en-US" w:eastAsia="zh-CN"/>
                </w:rPr>
                <w:delText>CA_n40A-n257I</w:delText>
              </w:r>
            </w:del>
          </w:p>
        </w:tc>
        <w:tc>
          <w:tcPr>
            <w:tcW w:w="890" w:type="dxa"/>
            <w:tcBorders>
              <w:left w:val="single" w:sz="4" w:space="0" w:color="auto"/>
              <w:right w:val="single" w:sz="4" w:space="0" w:color="auto"/>
            </w:tcBorders>
            <w:vAlign w:val="center"/>
            <w:tcPrChange w:id="23115" w:author="ZTE-Ma Zhifeng" w:date="2023-05-07T13:23:00Z">
              <w:tcPr>
                <w:tcW w:w="1233" w:type="dxa"/>
                <w:tcBorders>
                  <w:left w:val="single" w:sz="4" w:space="0" w:color="auto"/>
                  <w:right w:val="single" w:sz="4" w:space="0" w:color="auto"/>
                </w:tcBorders>
                <w:vAlign w:val="center"/>
              </w:tcPr>
            </w:tcPrChange>
          </w:tcPr>
          <w:p w14:paraId="17BA2B4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B8169"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1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407695"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4DA5CC63" w14:textId="77777777" w:rsidTr="00CB7025">
        <w:trPr>
          <w:trHeight w:val="187"/>
          <w:jc w:val="center"/>
          <w:trPrChange w:id="231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1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68ABB7C"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12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476442"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121" w:author="ZTE-Ma Zhifeng" w:date="2023-05-07T13:23:00Z">
              <w:tcPr>
                <w:tcW w:w="1233" w:type="dxa"/>
                <w:tcBorders>
                  <w:left w:val="single" w:sz="4" w:space="0" w:color="auto"/>
                  <w:right w:val="single" w:sz="4" w:space="0" w:color="auto"/>
                </w:tcBorders>
                <w:vAlign w:val="center"/>
              </w:tcPr>
            </w:tcPrChange>
          </w:tcPr>
          <w:p w14:paraId="04DDF42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C03CF"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31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65B0A44" w14:textId="77777777" w:rsidR="00E5193A" w:rsidRPr="00032D3A" w:rsidRDefault="00E5193A" w:rsidP="00FA16A6">
            <w:pPr>
              <w:pStyle w:val="TAC"/>
              <w:rPr>
                <w:szCs w:val="18"/>
                <w:lang w:eastAsia="zh-CN"/>
              </w:rPr>
            </w:pPr>
          </w:p>
        </w:tc>
      </w:tr>
      <w:tr w:rsidR="00E5193A" w:rsidRPr="00032D3A" w14:paraId="217A339D" w14:textId="77777777" w:rsidTr="00CB7025">
        <w:trPr>
          <w:trHeight w:val="187"/>
          <w:jc w:val="center"/>
          <w:trPrChange w:id="2312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1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C9ECB34"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12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E6708B"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127" w:author="ZTE-Ma Zhifeng" w:date="2023-05-07T13:23:00Z">
              <w:tcPr>
                <w:tcW w:w="1233" w:type="dxa"/>
                <w:tcBorders>
                  <w:left w:val="single" w:sz="4" w:space="0" w:color="auto"/>
                  <w:right w:val="single" w:sz="4" w:space="0" w:color="auto"/>
                </w:tcBorders>
                <w:vAlign w:val="center"/>
              </w:tcPr>
            </w:tcPrChange>
          </w:tcPr>
          <w:p w14:paraId="7D7858A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D64BF" w14:textId="77777777" w:rsidR="00E5193A" w:rsidRPr="00032D3A" w:rsidRDefault="00E5193A" w:rsidP="00FA16A6">
            <w:pPr>
              <w:pStyle w:val="TAC"/>
              <w:rPr>
                <w:lang w:val="en-US" w:bidi="ar"/>
              </w:rPr>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1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3EACDC" w14:textId="77777777" w:rsidR="00E5193A" w:rsidRPr="00032D3A" w:rsidRDefault="00E5193A" w:rsidP="00FA16A6">
            <w:pPr>
              <w:pStyle w:val="TAC"/>
              <w:rPr>
                <w:szCs w:val="18"/>
                <w:lang w:eastAsia="zh-CN"/>
              </w:rPr>
            </w:pPr>
          </w:p>
        </w:tc>
      </w:tr>
      <w:tr w:rsidR="00E5193A" w:rsidRPr="00032D3A" w14:paraId="552E0905" w14:textId="77777777" w:rsidTr="00CB7025">
        <w:trPr>
          <w:trHeight w:val="187"/>
          <w:jc w:val="center"/>
          <w:trPrChange w:id="2313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1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81AD0A5" w14:textId="77777777" w:rsidR="00E5193A" w:rsidRPr="00032D3A" w:rsidRDefault="00E5193A" w:rsidP="00FA16A6">
            <w:pPr>
              <w:pStyle w:val="TAC"/>
              <w:rPr>
                <w:szCs w:val="18"/>
              </w:rPr>
            </w:pPr>
            <w:r w:rsidRPr="00032D3A">
              <w:rPr>
                <w:rFonts w:eastAsia="MS Mincho"/>
              </w:rPr>
              <w:lastRenderedPageBreak/>
              <w:t>CA_n40A-n78(2A)-n257J</w:t>
            </w:r>
          </w:p>
        </w:tc>
        <w:tc>
          <w:tcPr>
            <w:tcW w:w="2263" w:type="dxa"/>
            <w:tcBorders>
              <w:top w:val="single" w:sz="4" w:space="0" w:color="auto"/>
              <w:left w:val="single" w:sz="4" w:space="0" w:color="auto"/>
              <w:bottom w:val="nil"/>
              <w:right w:val="single" w:sz="4" w:space="0" w:color="auto"/>
            </w:tcBorders>
            <w:shd w:val="clear" w:color="auto" w:fill="auto"/>
            <w:vAlign w:val="center"/>
            <w:tcPrChange w:id="2313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C33623"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00C1A5"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11A41F" w14:textId="3140D636" w:rsidR="00E5193A" w:rsidRPr="00032D3A" w:rsidDel="00542E72" w:rsidRDefault="00E5193A" w:rsidP="00542E72">
            <w:pPr>
              <w:pStyle w:val="TAC"/>
              <w:rPr>
                <w:del w:id="23133" w:author="ZTE-Ma Zhifeng" w:date="2023-05-07T18:59:00Z"/>
                <w:rFonts w:cs="Arial"/>
                <w:color w:val="000000" w:themeColor="text1"/>
                <w:szCs w:val="18"/>
                <w:lang w:val="en-US" w:eastAsia="zh-CN"/>
              </w:rPr>
            </w:pPr>
            <w:r w:rsidRPr="00032D3A">
              <w:rPr>
                <w:rFonts w:cs="Arial"/>
                <w:color w:val="000000" w:themeColor="text1"/>
                <w:szCs w:val="18"/>
                <w:lang w:val="en-US" w:eastAsia="zh-CN"/>
              </w:rPr>
              <w:t>CA_n78A-n257A</w:t>
            </w:r>
            <w:ins w:id="23134" w:author="ZTE-Ma Zhifeng" w:date="2023-05-07T18:59:00Z">
              <w:r w:rsidR="00542E72">
                <w:rPr>
                  <w:rFonts w:cs="Arial"/>
                  <w:color w:val="000000" w:themeColor="text1"/>
                  <w:szCs w:val="18"/>
                  <w:lang w:val="en-US" w:eastAsia="zh-CN"/>
                </w:rPr>
                <w:t>/D/E/F/G/H/I/J</w:t>
              </w:r>
            </w:ins>
            <w:del w:id="23135" w:author="ZTE-Ma Zhifeng" w:date="2023-05-07T18:59:00Z">
              <w:r w:rsidRPr="00032D3A" w:rsidDel="00542E72">
                <w:rPr>
                  <w:rFonts w:cs="Arial"/>
                  <w:color w:val="000000" w:themeColor="text1"/>
                  <w:szCs w:val="18"/>
                  <w:lang w:val="en-US" w:eastAsia="zh-CN"/>
                </w:rPr>
                <w:delText xml:space="preserve"> </w:delText>
              </w:r>
            </w:del>
          </w:p>
          <w:p w14:paraId="56D1F02F" w14:textId="1F66983B" w:rsidR="00E5193A" w:rsidRPr="00032D3A" w:rsidDel="00542E72" w:rsidRDefault="00E5193A" w:rsidP="008B05E7">
            <w:pPr>
              <w:pStyle w:val="TAC"/>
              <w:rPr>
                <w:del w:id="23136" w:author="ZTE-Ma Zhifeng" w:date="2023-05-07T18:59:00Z"/>
                <w:rFonts w:cs="Arial"/>
                <w:color w:val="000000" w:themeColor="text1"/>
                <w:szCs w:val="18"/>
                <w:lang w:val="en-US" w:eastAsia="zh-CN"/>
              </w:rPr>
            </w:pPr>
            <w:del w:id="23137" w:author="ZTE-Ma Zhifeng" w:date="2023-05-07T18:59:00Z">
              <w:r w:rsidRPr="00032D3A" w:rsidDel="00542E72">
                <w:rPr>
                  <w:rFonts w:cs="Arial"/>
                  <w:color w:val="000000" w:themeColor="text1"/>
                  <w:szCs w:val="18"/>
                  <w:lang w:val="en-US" w:eastAsia="zh-CN"/>
                </w:rPr>
                <w:delText>CA_n78A-n257D</w:delText>
              </w:r>
            </w:del>
          </w:p>
          <w:p w14:paraId="4EF81A62" w14:textId="3DEAD544" w:rsidR="00E5193A" w:rsidRPr="00032D3A" w:rsidDel="00542E72" w:rsidRDefault="00E5193A" w:rsidP="006707AC">
            <w:pPr>
              <w:pStyle w:val="TAC"/>
              <w:rPr>
                <w:del w:id="23138" w:author="ZTE-Ma Zhifeng" w:date="2023-05-07T18:59:00Z"/>
                <w:rFonts w:cs="Arial"/>
                <w:color w:val="000000" w:themeColor="text1"/>
                <w:szCs w:val="18"/>
                <w:lang w:val="en-US" w:eastAsia="zh-CN"/>
              </w:rPr>
            </w:pPr>
            <w:del w:id="23139" w:author="ZTE-Ma Zhifeng" w:date="2023-05-07T18:59:00Z">
              <w:r w:rsidRPr="00032D3A" w:rsidDel="00542E72">
                <w:rPr>
                  <w:rFonts w:cs="Arial"/>
                  <w:color w:val="000000" w:themeColor="text1"/>
                  <w:szCs w:val="18"/>
                  <w:lang w:val="en-US" w:eastAsia="zh-CN"/>
                </w:rPr>
                <w:delText>CA_n78A-n257E</w:delText>
              </w:r>
            </w:del>
          </w:p>
          <w:p w14:paraId="1F19143F" w14:textId="750476A1" w:rsidR="00E5193A" w:rsidRPr="00032D3A" w:rsidDel="00542E72" w:rsidRDefault="00E5193A" w:rsidP="003B00EC">
            <w:pPr>
              <w:pStyle w:val="TAC"/>
              <w:rPr>
                <w:del w:id="23140" w:author="ZTE-Ma Zhifeng" w:date="2023-05-07T18:59:00Z"/>
                <w:rFonts w:cs="Arial"/>
                <w:color w:val="000000" w:themeColor="text1"/>
                <w:szCs w:val="18"/>
                <w:lang w:val="en-US" w:eastAsia="zh-CN"/>
              </w:rPr>
            </w:pPr>
            <w:del w:id="23141" w:author="ZTE-Ma Zhifeng" w:date="2023-05-07T18:59:00Z">
              <w:r w:rsidRPr="00032D3A" w:rsidDel="00542E72">
                <w:rPr>
                  <w:rFonts w:cs="Arial"/>
                  <w:color w:val="000000" w:themeColor="text1"/>
                  <w:szCs w:val="18"/>
                  <w:lang w:val="en-US" w:eastAsia="zh-CN"/>
                </w:rPr>
                <w:delText>CA_n78A-n257F</w:delText>
              </w:r>
            </w:del>
          </w:p>
          <w:p w14:paraId="202A64EB" w14:textId="4747F207" w:rsidR="00E5193A" w:rsidRPr="00032D3A" w:rsidDel="00542E72" w:rsidRDefault="00E5193A" w:rsidP="002D4DC8">
            <w:pPr>
              <w:pStyle w:val="TAC"/>
              <w:rPr>
                <w:del w:id="23142" w:author="ZTE-Ma Zhifeng" w:date="2023-05-07T18:59:00Z"/>
                <w:rFonts w:cs="Arial"/>
                <w:color w:val="000000" w:themeColor="text1"/>
                <w:szCs w:val="18"/>
                <w:lang w:val="en-US" w:eastAsia="zh-CN"/>
              </w:rPr>
            </w:pPr>
            <w:del w:id="23143" w:author="ZTE-Ma Zhifeng" w:date="2023-05-07T18:59:00Z">
              <w:r w:rsidRPr="00032D3A" w:rsidDel="00542E72">
                <w:rPr>
                  <w:rFonts w:cs="Arial"/>
                  <w:color w:val="000000" w:themeColor="text1"/>
                  <w:szCs w:val="18"/>
                  <w:lang w:val="en-US" w:eastAsia="zh-CN"/>
                </w:rPr>
                <w:delText xml:space="preserve">CA_n78A-n257G </w:delText>
              </w:r>
            </w:del>
          </w:p>
          <w:p w14:paraId="156E4F69" w14:textId="2E1CD3FB" w:rsidR="00E5193A" w:rsidRPr="00032D3A" w:rsidDel="00542E72" w:rsidRDefault="00E5193A" w:rsidP="002E122D">
            <w:pPr>
              <w:pStyle w:val="TAC"/>
              <w:rPr>
                <w:del w:id="23144" w:author="ZTE-Ma Zhifeng" w:date="2023-05-07T18:59:00Z"/>
                <w:rFonts w:cs="Arial"/>
                <w:color w:val="000000" w:themeColor="text1"/>
                <w:szCs w:val="18"/>
                <w:lang w:val="en-US" w:eastAsia="zh-CN"/>
              </w:rPr>
            </w:pPr>
            <w:del w:id="23145" w:author="ZTE-Ma Zhifeng" w:date="2023-05-07T18:59:00Z">
              <w:r w:rsidRPr="00032D3A" w:rsidDel="00542E72">
                <w:rPr>
                  <w:rFonts w:cs="Arial"/>
                  <w:color w:val="000000" w:themeColor="text1"/>
                  <w:szCs w:val="18"/>
                  <w:lang w:val="en-US" w:eastAsia="zh-CN"/>
                </w:rPr>
                <w:delText xml:space="preserve">CA_n78A-n257H </w:delText>
              </w:r>
            </w:del>
          </w:p>
          <w:p w14:paraId="43E91FEC" w14:textId="22FD0B11" w:rsidR="00E5193A" w:rsidRPr="00032D3A" w:rsidDel="00542E72" w:rsidRDefault="00E5193A">
            <w:pPr>
              <w:pStyle w:val="TAC"/>
              <w:rPr>
                <w:del w:id="23146" w:author="ZTE-Ma Zhifeng" w:date="2023-05-07T18:59:00Z"/>
                <w:rFonts w:cs="Arial"/>
                <w:color w:val="000000" w:themeColor="text1"/>
                <w:szCs w:val="18"/>
                <w:lang w:val="en-US" w:eastAsia="zh-CN"/>
              </w:rPr>
            </w:pPr>
            <w:del w:id="23147" w:author="ZTE-Ma Zhifeng" w:date="2023-05-07T18:59:00Z">
              <w:r w:rsidRPr="00032D3A" w:rsidDel="00542E72">
                <w:rPr>
                  <w:rFonts w:cs="Arial"/>
                  <w:color w:val="000000" w:themeColor="text1"/>
                  <w:szCs w:val="18"/>
                  <w:lang w:val="en-US" w:eastAsia="zh-CN"/>
                </w:rPr>
                <w:delText xml:space="preserve">CA_n78A-n257I </w:delText>
              </w:r>
            </w:del>
          </w:p>
          <w:p w14:paraId="617A8416" w14:textId="369EE73F" w:rsidR="00E5193A" w:rsidRPr="00032D3A" w:rsidRDefault="00E5193A">
            <w:pPr>
              <w:pStyle w:val="TAC"/>
              <w:rPr>
                <w:rFonts w:cs="Arial"/>
                <w:color w:val="000000" w:themeColor="text1"/>
                <w:szCs w:val="18"/>
                <w:lang w:val="en-US" w:eastAsia="zh-CN"/>
              </w:rPr>
            </w:pPr>
            <w:del w:id="23148" w:author="ZTE-Ma Zhifeng" w:date="2023-05-07T18:59:00Z">
              <w:r w:rsidRPr="00032D3A" w:rsidDel="00542E72">
                <w:rPr>
                  <w:rFonts w:cs="Arial"/>
                  <w:color w:val="000000" w:themeColor="text1"/>
                  <w:szCs w:val="18"/>
                  <w:lang w:val="en-US" w:eastAsia="zh-CN"/>
                </w:rPr>
                <w:delText>CA_n78A-</w:delText>
              </w:r>
              <w:r w:rsidDel="00542E72">
                <w:rPr>
                  <w:rFonts w:cs="Arial"/>
                  <w:color w:val="000000" w:themeColor="text1"/>
                  <w:szCs w:val="18"/>
                  <w:lang w:val="en-US" w:eastAsia="zh-CN"/>
                </w:rPr>
                <w:delText>n257J</w:delText>
              </w:r>
            </w:del>
          </w:p>
          <w:p w14:paraId="342A3AA7" w14:textId="25B45E58" w:rsidR="00E5193A" w:rsidRPr="00032D3A" w:rsidDel="00542E72" w:rsidRDefault="00E5193A">
            <w:pPr>
              <w:pStyle w:val="TAC"/>
              <w:rPr>
                <w:del w:id="23149" w:author="ZTE-Ma Zhifeng" w:date="2023-05-07T18:59:00Z"/>
                <w:rFonts w:cs="Arial"/>
                <w:color w:val="000000" w:themeColor="text1"/>
                <w:szCs w:val="18"/>
                <w:lang w:val="en-US" w:eastAsia="zh-CN"/>
              </w:rPr>
            </w:pPr>
            <w:r w:rsidRPr="00032D3A">
              <w:rPr>
                <w:rFonts w:cs="Arial"/>
                <w:color w:val="000000" w:themeColor="text1"/>
                <w:szCs w:val="18"/>
                <w:lang w:val="en-US" w:eastAsia="zh-CN"/>
              </w:rPr>
              <w:t>CA_n40A-n257A</w:t>
            </w:r>
            <w:ins w:id="23150" w:author="ZTE-Ma Zhifeng" w:date="2023-05-07T18:59:00Z">
              <w:r w:rsidR="00542E72">
                <w:rPr>
                  <w:rFonts w:cs="Arial"/>
                  <w:color w:val="000000" w:themeColor="text1"/>
                  <w:szCs w:val="18"/>
                  <w:lang w:val="en-US" w:eastAsia="zh-CN"/>
                </w:rPr>
                <w:t>/D/E/F/G/H/I/J</w:t>
              </w:r>
            </w:ins>
            <w:del w:id="23151" w:author="ZTE-Ma Zhifeng" w:date="2023-05-07T18:59:00Z">
              <w:r w:rsidRPr="00032D3A" w:rsidDel="00542E72">
                <w:rPr>
                  <w:rFonts w:cs="Arial"/>
                  <w:color w:val="000000" w:themeColor="text1"/>
                  <w:szCs w:val="18"/>
                  <w:lang w:val="en-US" w:eastAsia="zh-CN"/>
                </w:rPr>
                <w:delText xml:space="preserve"> </w:delText>
              </w:r>
            </w:del>
          </w:p>
          <w:p w14:paraId="5318D968" w14:textId="1394142A" w:rsidR="00E5193A" w:rsidRPr="00032D3A" w:rsidDel="00542E72" w:rsidRDefault="00E5193A">
            <w:pPr>
              <w:pStyle w:val="TAC"/>
              <w:rPr>
                <w:del w:id="23152" w:author="ZTE-Ma Zhifeng" w:date="2023-05-07T18:59:00Z"/>
                <w:rFonts w:cs="Arial"/>
                <w:color w:val="000000" w:themeColor="text1"/>
                <w:szCs w:val="18"/>
                <w:lang w:val="en-US" w:eastAsia="zh-CN"/>
              </w:rPr>
            </w:pPr>
            <w:del w:id="23153" w:author="ZTE-Ma Zhifeng" w:date="2023-05-07T18:59:00Z">
              <w:r w:rsidRPr="00032D3A" w:rsidDel="00542E72">
                <w:rPr>
                  <w:rFonts w:cs="Arial"/>
                  <w:color w:val="000000" w:themeColor="text1"/>
                  <w:szCs w:val="18"/>
                  <w:lang w:val="en-US" w:eastAsia="zh-CN"/>
                </w:rPr>
                <w:delText>CA_n40A-n257D</w:delText>
              </w:r>
            </w:del>
          </w:p>
          <w:p w14:paraId="7B594238" w14:textId="5F6C47BF" w:rsidR="00E5193A" w:rsidRPr="00032D3A" w:rsidDel="00542E72" w:rsidRDefault="00E5193A">
            <w:pPr>
              <w:pStyle w:val="TAC"/>
              <w:rPr>
                <w:del w:id="23154" w:author="ZTE-Ma Zhifeng" w:date="2023-05-07T18:59:00Z"/>
                <w:rFonts w:cs="Arial"/>
                <w:color w:val="000000" w:themeColor="text1"/>
                <w:szCs w:val="18"/>
                <w:lang w:val="en-US" w:eastAsia="zh-CN"/>
              </w:rPr>
            </w:pPr>
            <w:del w:id="23155" w:author="ZTE-Ma Zhifeng" w:date="2023-05-07T18:59:00Z">
              <w:r w:rsidRPr="00032D3A" w:rsidDel="00542E72">
                <w:rPr>
                  <w:rFonts w:cs="Arial"/>
                  <w:color w:val="000000" w:themeColor="text1"/>
                  <w:szCs w:val="18"/>
                  <w:lang w:val="en-US" w:eastAsia="zh-CN"/>
                </w:rPr>
                <w:delText>CA_n40A-n257E</w:delText>
              </w:r>
            </w:del>
          </w:p>
          <w:p w14:paraId="2A4E5D93" w14:textId="580947D2" w:rsidR="00E5193A" w:rsidRPr="00032D3A" w:rsidDel="00542E72" w:rsidRDefault="00E5193A">
            <w:pPr>
              <w:pStyle w:val="TAC"/>
              <w:rPr>
                <w:del w:id="23156" w:author="ZTE-Ma Zhifeng" w:date="2023-05-07T18:59:00Z"/>
                <w:rFonts w:cs="Arial"/>
                <w:color w:val="000000" w:themeColor="text1"/>
                <w:szCs w:val="18"/>
                <w:lang w:val="en-US" w:eastAsia="zh-CN"/>
              </w:rPr>
            </w:pPr>
            <w:del w:id="23157" w:author="ZTE-Ma Zhifeng" w:date="2023-05-07T18:59:00Z">
              <w:r w:rsidRPr="00032D3A" w:rsidDel="00542E72">
                <w:rPr>
                  <w:rFonts w:cs="Arial"/>
                  <w:color w:val="000000" w:themeColor="text1"/>
                  <w:szCs w:val="18"/>
                  <w:lang w:val="en-US" w:eastAsia="zh-CN"/>
                </w:rPr>
                <w:delText>CA_n40A-n257F</w:delText>
              </w:r>
            </w:del>
          </w:p>
          <w:p w14:paraId="1B68945D" w14:textId="77153088" w:rsidR="00E5193A" w:rsidRPr="00032D3A" w:rsidDel="00542E72" w:rsidRDefault="00E5193A">
            <w:pPr>
              <w:pStyle w:val="TAC"/>
              <w:rPr>
                <w:del w:id="23158" w:author="ZTE-Ma Zhifeng" w:date="2023-05-07T18:59:00Z"/>
                <w:rFonts w:cs="Arial"/>
                <w:color w:val="000000" w:themeColor="text1"/>
                <w:szCs w:val="18"/>
                <w:lang w:val="en-US" w:eastAsia="zh-CN"/>
              </w:rPr>
            </w:pPr>
            <w:del w:id="23159" w:author="ZTE-Ma Zhifeng" w:date="2023-05-07T18:59:00Z">
              <w:r w:rsidRPr="00032D3A" w:rsidDel="00542E72">
                <w:rPr>
                  <w:rFonts w:cs="Arial"/>
                  <w:color w:val="000000" w:themeColor="text1"/>
                  <w:szCs w:val="18"/>
                  <w:lang w:val="en-US" w:eastAsia="zh-CN"/>
                </w:rPr>
                <w:delText xml:space="preserve">CA_n40A-n257G </w:delText>
              </w:r>
            </w:del>
          </w:p>
          <w:p w14:paraId="161083F6" w14:textId="02F3CB2B" w:rsidR="00E5193A" w:rsidRPr="00032D3A" w:rsidDel="00542E72" w:rsidRDefault="00E5193A">
            <w:pPr>
              <w:pStyle w:val="TAC"/>
              <w:rPr>
                <w:del w:id="23160" w:author="ZTE-Ma Zhifeng" w:date="2023-05-07T18:59:00Z"/>
                <w:rFonts w:cs="Arial"/>
                <w:color w:val="000000" w:themeColor="text1"/>
                <w:szCs w:val="18"/>
                <w:lang w:val="en-US" w:eastAsia="zh-CN"/>
              </w:rPr>
            </w:pPr>
            <w:del w:id="23161" w:author="ZTE-Ma Zhifeng" w:date="2023-05-07T18:59:00Z">
              <w:r w:rsidRPr="00032D3A" w:rsidDel="00542E72">
                <w:rPr>
                  <w:rFonts w:cs="Arial"/>
                  <w:color w:val="000000" w:themeColor="text1"/>
                  <w:szCs w:val="18"/>
                  <w:lang w:val="en-US" w:eastAsia="zh-CN"/>
                </w:rPr>
                <w:delText xml:space="preserve">CA_n40A-n257H </w:delText>
              </w:r>
            </w:del>
          </w:p>
          <w:p w14:paraId="12A3357C" w14:textId="5DC5EA8A" w:rsidR="00E5193A" w:rsidRPr="00032D3A" w:rsidDel="00542E72" w:rsidRDefault="00E5193A">
            <w:pPr>
              <w:pStyle w:val="TAC"/>
              <w:rPr>
                <w:del w:id="23162" w:author="ZTE-Ma Zhifeng" w:date="2023-05-07T18:59:00Z"/>
                <w:rFonts w:cs="Arial"/>
                <w:color w:val="000000" w:themeColor="text1"/>
                <w:szCs w:val="18"/>
                <w:lang w:val="en-US" w:eastAsia="zh-CN"/>
              </w:rPr>
            </w:pPr>
            <w:del w:id="23163" w:author="ZTE-Ma Zhifeng" w:date="2023-05-07T18:59:00Z">
              <w:r w:rsidRPr="00032D3A" w:rsidDel="00542E72">
                <w:rPr>
                  <w:rFonts w:cs="Arial"/>
                  <w:color w:val="000000" w:themeColor="text1"/>
                  <w:szCs w:val="18"/>
                  <w:lang w:val="en-US" w:eastAsia="zh-CN"/>
                </w:rPr>
                <w:delText xml:space="preserve">CA_n40A-n257I </w:delText>
              </w:r>
            </w:del>
          </w:p>
          <w:p w14:paraId="1A47839B" w14:textId="0CC399A3" w:rsidR="00E5193A" w:rsidRPr="00032D3A" w:rsidRDefault="00E5193A">
            <w:pPr>
              <w:pStyle w:val="TAC"/>
              <w:rPr>
                <w:rFonts w:cs="Arial"/>
                <w:color w:val="000000" w:themeColor="text1"/>
                <w:szCs w:val="18"/>
                <w:lang w:val="en-US" w:eastAsia="zh-CN"/>
              </w:rPr>
            </w:pPr>
            <w:del w:id="23164" w:author="ZTE-Ma Zhifeng" w:date="2023-05-07T18:59:00Z">
              <w:r w:rsidRPr="00032D3A" w:rsidDel="00542E72">
                <w:rPr>
                  <w:rFonts w:cs="Arial"/>
                  <w:color w:val="000000" w:themeColor="text1"/>
                  <w:szCs w:val="18"/>
                  <w:lang w:val="en-US" w:eastAsia="zh-CN"/>
                </w:rPr>
                <w:delText>CA_n40A-n257J</w:delText>
              </w:r>
            </w:del>
          </w:p>
        </w:tc>
        <w:tc>
          <w:tcPr>
            <w:tcW w:w="890" w:type="dxa"/>
            <w:tcBorders>
              <w:left w:val="single" w:sz="4" w:space="0" w:color="auto"/>
              <w:right w:val="single" w:sz="4" w:space="0" w:color="auto"/>
            </w:tcBorders>
            <w:vAlign w:val="center"/>
            <w:tcPrChange w:id="23165" w:author="ZTE-Ma Zhifeng" w:date="2023-05-07T13:23:00Z">
              <w:tcPr>
                <w:tcW w:w="1233" w:type="dxa"/>
                <w:tcBorders>
                  <w:left w:val="single" w:sz="4" w:space="0" w:color="auto"/>
                  <w:right w:val="single" w:sz="4" w:space="0" w:color="auto"/>
                </w:tcBorders>
                <w:vAlign w:val="center"/>
              </w:tcPr>
            </w:tcPrChange>
          </w:tcPr>
          <w:p w14:paraId="4490959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6C7B8"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1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E8DB33"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5F512D77" w14:textId="77777777" w:rsidTr="00CB7025">
        <w:trPr>
          <w:trHeight w:val="187"/>
          <w:jc w:val="center"/>
          <w:trPrChange w:id="231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1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21CE852"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1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A097406"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171" w:author="ZTE-Ma Zhifeng" w:date="2023-05-07T13:23:00Z">
              <w:tcPr>
                <w:tcW w:w="1233" w:type="dxa"/>
                <w:tcBorders>
                  <w:left w:val="single" w:sz="4" w:space="0" w:color="auto"/>
                  <w:right w:val="single" w:sz="4" w:space="0" w:color="auto"/>
                </w:tcBorders>
                <w:vAlign w:val="center"/>
              </w:tcPr>
            </w:tcPrChange>
          </w:tcPr>
          <w:p w14:paraId="27B4C2A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D3F09"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31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883475" w14:textId="77777777" w:rsidR="00E5193A" w:rsidRPr="00032D3A" w:rsidRDefault="00E5193A" w:rsidP="00FA16A6">
            <w:pPr>
              <w:pStyle w:val="TAC"/>
              <w:rPr>
                <w:szCs w:val="18"/>
                <w:lang w:eastAsia="zh-CN"/>
              </w:rPr>
            </w:pPr>
          </w:p>
        </w:tc>
      </w:tr>
      <w:tr w:rsidR="00E5193A" w:rsidRPr="00032D3A" w14:paraId="10B93390" w14:textId="77777777" w:rsidTr="00CB7025">
        <w:trPr>
          <w:trHeight w:val="187"/>
          <w:jc w:val="center"/>
          <w:trPrChange w:id="2317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1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84A1A94"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17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EA6C44"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177" w:author="ZTE-Ma Zhifeng" w:date="2023-05-07T13:23:00Z">
              <w:tcPr>
                <w:tcW w:w="1233" w:type="dxa"/>
                <w:tcBorders>
                  <w:left w:val="single" w:sz="4" w:space="0" w:color="auto"/>
                  <w:right w:val="single" w:sz="4" w:space="0" w:color="auto"/>
                </w:tcBorders>
                <w:vAlign w:val="center"/>
              </w:tcPr>
            </w:tcPrChange>
          </w:tcPr>
          <w:p w14:paraId="0548580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4D609" w14:textId="77777777" w:rsidR="00E5193A" w:rsidRPr="00032D3A" w:rsidRDefault="00E5193A" w:rsidP="00FA16A6">
            <w:pPr>
              <w:pStyle w:val="TAC"/>
              <w:rPr>
                <w:lang w:val="en-US" w:bidi="ar"/>
              </w:rPr>
            </w:pPr>
            <w:r w:rsidRPr="00032D3A">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1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73EF8A" w14:textId="77777777" w:rsidR="00E5193A" w:rsidRPr="00032D3A" w:rsidRDefault="00E5193A" w:rsidP="00FA16A6">
            <w:pPr>
              <w:pStyle w:val="TAC"/>
              <w:rPr>
                <w:szCs w:val="18"/>
                <w:lang w:eastAsia="zh-CN"/>
              </w:rPr>
            </w:pPr>
          </w:p>
        </w:tc>
      </w:tr>
      <w:tr w:rsidR="00E5193A" w:rsidRPr="00032D3A" w14:paraId="5621EEDB" w14:textId="77777777" w:rsidTr="00CB7025">
        <w:trPr>
          <w:trHeight w:val="187"/>
          <w:jc w:val="center"/>
          <w:trPrChange w:id="2318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1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BFBD828" w14:textId="77777777" w:rsidR="00E5193A" w:rsidRPr="00032D3A" w:rsidRDefault="00E5193A" w:rsidP="00FA16A6">
            <w:pPr>
              <w:pStyle w:val="TAC"/>
              <w:rPr>
                <w:szCs w:val="18"/>
              </w:rPr>
            </w:pPr>
            <w:r w:rsidRPr="00032D3A">
              <w:rPr>
                <w:rFonts w:eastAsia="MS Mincho"/>
              </w:rPr>
              <w:t>CA_n40A-n78(2A)-n257K</w:t>
            </w:r>
          </w:p>
        </w:tc>
        <w:tc>
          <w:tcPr>
            <w:tcW w:w="2263" w:type="dxa"/>
            <w:tcBorders>
              <w:top w:val="single" w:sz="4" w:space="0" w:color="auto"/>
              <w:left w:val="single" w:sz="4" w:space="0" w:color="auto"/>
              <w:bottom w:val="nil"/>
              <w:right w:val="single" w:sz="4" w:space="0" w:color="auto"/>
            </w:tcBorders>
            <w:shd w:val="clear" w:color="auto" w:fill="auto"/>
            <w:vAlign w:val="center"/>
            <w:tcPrChange w:id="2318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A03CE3"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4CBFCF"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673F0A" w14:textId="7BB710CF" w:rsidR="00E5193A" w:rsidRPr="00032D3A" w:rsidDel="00542E72" w:rsidRDefault="00E5193A" w:rsidP="00542E72">
            <w:pPr>
              <w:pStyle w:val="TAC"/>
              <w:rPr>
                <w:del w:id="23183" w:author="ZTE-Ma Zhifeng" w:date="2023-05-07T19:00:00Z"/>
                <w:rFonts w:cs="Arial"/>
                <w:color w:val="000000" w:themeColor="text1"/>
                <w:szCs w:val="18"/>
                <w:lang w:val="en-US" w:eastAsia="zh-CN"/>
              </w:rPr>
            </w:pPr>
            <w:r w:rsidRPr="00032D3A">
              <w:rPr>
                <w:rFonts w:cs="Arial"/>
                <w:color w:val="000000" w:themeColor="text1"/>
                <w:szCs w:val="18"/>
                <w:lang w:val="en-US" w:eastAsia="zh-CN"/>
              </w:rPr>
              <w:t>CA_n78A-n257A</w:t>
            </w:r>
            <w:ins w:id="23184" w:author="ZTE-Ma Zhifeng" w:date="2023-05-07T18:59:00Z">
              <w:r w:rsidR="00542E72">
                <w:rPr>
                  <w:rFonts w:cs="Arial"/>
                  <w:color w:val="000000" w:themeColor="text1"/>
                  <w:szCs w:val="18"/>
                  <w:lang w:val="en-US" w:eastAsia="zh-CN"/>
                </w:rPr>
                <w:t>/D/E/F/G/H/I/J/K</w:t>
              </w:r>
            </w:ins>
            <w:del w:id="23185" w:author="ZTE-Ma Zhifeng" w:date="2023-05-07T19:00:00Z">
              <w:r w:rsidRPr="00032D3A" w:rsidDel="00542E72">
                <w:rPr>
                  <w:rFonts w:cs="Arial"/>
                  <w:color w:val="000000" w:themeColor="text1"/>
                  <w:szCs w:val="18"/>
                  <w:lang w:val="en-US" w:eastAsia="zh-CN"/>
                </w:rPr>
                <w:delText xml:space="preserve"> </w:delText>
              </w:r>
            </w:del>
          </w:p>
          <w:p w14:paraId="43EA507A" w14:textId="390CDAB9" w:rsidR="00E5193A" w:rsidRPr="00032D3A" w:rsidDel="00542E72" w:rsidRDefault="00E5193A" w:rsidP="008B05E7">
            <w:pPr>
              <w:pStyle w:val="TAC"/>
              <w:rPr>
                <w:del w:id="23186" w:author="ZTE-Ma Zhifeng" w:date="2023-05-07T19:00:00Z"/>
                <w:rFonts w:cs="Arial"/>
                <w:color w:val="000000" w:themeColor="text1"/>
                <w:szCs w:val="18"/>
                <w:lang w:val="en-US" w:eastAsia="zh-CN"/>
              </w:rPr>
            </w:pPr>
            <w:del w:id="23187" w:author="ZTE-Ma Zhifeng" w:date="2023-05-07T19:00:00Z">
              <w:r w:rsidRPr="00032D3A" w:rsidDel="00542E72">
                <w:rPr>
                  <w:rFonts w:cs="Arial"/>
                  <w:color w:val="000000" w:themeColor="text1"/>
                  <w:szCs w:val="18"/>
                  <w:lang w:val="en-US" w:eastAsia="zh-CN"/>
                </w:rPr>
                <w:delText>CA_n78A-n257D</w:delText>
              </w:r>
            </w:del>
          </w:p>
          <w:p w14:paraId="0F1E3D41" w14:textId="3D2FB90F" w:rsidR="00E5193A" w:rsidRPr="00032D3A" w:rsidDel="00542E72" w:rsidRDefault="00E5193A" w:rsidP="006707AC">
            <w:pPr>
              <w:pStyle w:val="TAC"/>
              <w:rPr>
                <w:del w:id="23188" w:author="ZTE-Ma Zhifeng" w:date="2023-05-07T19:00:00Z"/>
                <w:rFonts w:cs="Arial"/>
                <w:color w:val="000000" w:themeColor="text1"/>
                <w:szCs w:val="18"/>
                <w:lang w:val="en-US" w:eastAsia="zh-CN"/>
              </w:rPr>
            </w:pPr>
            <w:del w:id="23189" w:author="ZTE-Ma Zhifeng" w:date="2023-05-07T19:00:00Z">
              <w:r w:rsidRPr="00032D3A" w:rsidDel="00542E72">
                <w:rPr>
                  <w:rFonts w:cs="Arial"/>
                  <w:color w:val="000000" w:themeColor="text1"/>
                  <w:szCs w:val="18"/>
                  <w:lang w:val="en-US" w:eastAsia="zh-CN"/>
                </w:rPr>
                <w:delText>CA_n78A-n257E</w:delText>
              </w:r>
            </w:del>
          </w:p>
          <w:p w14:paraId="16208D6E" w14:textId="78C1F0C9" w:rsidR="00E5193A" w:rsidRPr="00032D3A" w:rsidDel="00542E72" w:rsidRDefault="00E5193A" w:rsidP="003B00EC">
            <w:pPr>
              <w:pStyle w:val="TAC"/>
              <w:rPr>
                <w:del w:id="23190" w:author="ZTE-Ma Zhifeng" w:date="2023-05-07T19:00:00Z"/>
                <w:rFonts w:cs="Arial"/>
                <w:color w:val="000000" w:themeColor="text1"/>
                <w:szCs w:val="18"/>
                <w:lang w:val="en-US" w:eastAsia="zh-CN"/>
              </w:rPr>
            </w:pPr>
            <w:del w:id="23191" w:author="ZTE-Ma Zhifeng" w:date="2023-05-07T19:00:00Z">
              <w:r w:rsidRPr="00032D3A" w:rsidDel="00542E72">
                <w:rPr>
                  <w:rFonts w:cs="Arial"/>
                  <w:color w:val="000000" w:themeColor="text1"/>
                  <w:szCs w:val="18"/>
                  <w:lang w:val="en-US" w:eastAsia="zh-CN"/>
                </w:rPr>
                <w:delText>CA_n78A-n257F</w:delText>
              </w:r>
            </w:del>
          </w:p>
          <w:p w14:paraId="79DE6BE1" w14:textId="433F5478" w:rsidR="00E5193A" w:rsidRPr="00032D3A" w:rsidDel="00542E72" w:rsidRDefault="00E5193A" w:rsidP="002D4DC8">
            <w:pPr>
              <w:pStyle w:val="TAC"/>
              <w:rPr>
                <w:del w:id="23192" w:author="ZTE-Ma Zhifeng" w:date="2023-05-07T19:00:00Z"/>
                <w:rFonts w:cs="Arial"/>
                <w:color w:val="000000" w:themeColor="text1"/>
                <w:szCs w:val="18"/>
                <w:lang w:val="en-US" w:eastAsia="zh-CN"/>
              </w:rPr>
            </w:pPr>
            <w:del w:id="23193" w:author="ZTE-Ma Zhifeng" w:date="2023-05-07T19:00:00Z">
              <w:r w:rsidRPr="00032D3A" w:rsidDel="00542E72">
                <w:rPr>
                  <w:rFonts w:cs="Arial"/>
                  <w:color w:val="000000" w:themeColor="text1"/>
                  <w:szCs w:val="18"/>
                  <w:lang w:val="en-US" w:eastAsia="zh-CN"/>
                </w:rPr>
                <w:delText xml:space="preserve">CA_n78A-n257G </w:delText>
              </w:r>
            </w:del>
          </w:p>
          <w:p w14:paraId="64DD9C69" w14:textId="6F984666" w:rsidR="00E5193A" w:rsidRPr="00032D3A" w:rsidDel="00542E72" w:rsidRDefault="00E5193A" w:rsidP="002E122D">
            <w:pPr>
              <w:pStyle w:val="TAC"/>
              <w:rPr>
                <w:del w:id="23194" w:author="ZTE-Ma Zhifeng" w:date="2023-05-07T19:00:00Z"/>
                <w:rFonts w:cs="Arial"/>
                <w:color w:val="000000" w:themeColor="text1"/>
                <w:szCs w:val="18"/>
                <w:lang w:val="en-US" w:eastAsia="zh-CN"/>
              </w:rPr>
            </w:pPr>
            <w:del w:id="23195" w:author="ZTE-Ma Zhifeng" w:date="2023-05-07T19:00:00Z">
              <w:r w:rsidRPr="00032D3A" w:rsidDel="00542E72">
                <w:rPr>
                  <w:rFonts w:cs="Arial"/>
                  <w:color w:val="000000" w:themeColor="text1"/>
                  <w:szCs w:val="18"/>
                  <w:lang w:val="en-US" w:eastAsia="zh-CN"/>
                </w:rPr>
                <w:delText xml:space="preserve">CA_n78A-n257H </w:delText>
              </w:r>
            </w:del>
          </w:p>
          <w:p w14:paraId="24C643C9" w14:textId="3FD1A9D8" w:rsidR="00E5193A" w:rsidRPr="00032D3A" w:rsidDel="00542E72" w:rsidRDefault="00E5193A">
            <w:pPr>
              <w:pStyle w:val="TAC"/>
              <w:rPr>
                <w:del w:id="23196" w:author="ZTE-Ma Zhifeng" w:date="2023-05-07T19:00:00Z"/>
                <w:rFonts w:cs="Arial"/>
                <w:color w:val="000000" w:themeColor="text1"/>
                <w:szCs w:val="18"/>
                <w:lang w:val="en-US" w:eastAsia="zh-CN"/>
              </w:rPr>
            </w:pPr>
            <w:del w:id="23197" w:author="ZTE-Ma Zhifeng" w:date="2023-05-07T19:00:00Z">
              <w:r w:rsidRPr="00032D3A" w:rsidDel="00542E72">
                <w:rPr>
                  <w:rFonts w:cs="Arial"/>
                  <w:color w:val="000000" w:themeColor="text1"/>
                  <w:szCs w:val="18"/>
                  <w:lang w:val="en-US" w:eastAsia="zh-CN"/>
                </w:rPr>
                <w:delText xml:space="preserve">CA_n78A-n257I </w:delText>
              </w:r>
            </w:del>
          </w:p>
          <w:p w14:paraId="65232F1D" w14:textId="696DA7CC" w:rsidR="00E5193A" w:rsidRPr="00032D3A" w:rsidDel="00542E72" w:rsidRDefault="00E5193A">
            <w:pPr>
              <w:pStyle w:val="TAC"/>
              <w:rPr>
                <w:del w:id="23198" w:author="ZTE-Ma Zhifeng" w:date="2023-05-07T19:00:00Z"/>
                <w:rFonts w:cs="Arial"/>
                <w:color w:val="000000" w:themeColor="text1"/>
                <w:szCs w:val="18"/>
                <w:lang w:val="en-US" w:eastAsia="zh-CN"/>
              </w:rPr>
            </w:pPr>
            <w:del w:id="23199" w:author="ZTE-Ma Zhifeng" w:date="2023-05-07T19:00:00Z">
              <w:r w:rsidRPr="00032D3A" w:rsidDel="00542E72">
                <w:rPr>
                  <w:rFonts w:cs="Arial"/>
                  <w:color w:val="000000" w:themeColor="text1"/>
                  <w:szCs w:val="18"/>
                  <w:lang w:val="en-US" w:eastAsia="zh-CN"/>
                </w:rPr>
                <w:delText xml:space="preserve">CA_n78A-n257J </w:delText>
              </w:r>
            </w:del>
          </w:p>
          <w:p w14:paraId="11D3551D" w14:textId="2ECB1F44" w:rsidR="00E5193A" w:rsidRPr="00032D3A" w:rsidRDefault="00E5193A">
            <w:pPr>
              <w:pStyle w:val="TAC"/>
              <w:rPr>
                <w:rFonts w:cs="Arial"/>
                <w:color w:val="000000" w:themeColor="text1"/>
                <w:szCs w:val="18"/>
                <w:lang w:val="en-US" w:eastAsia="zh-CN"/>
              </w:rPr>
            </w:pPr>
            <w:del w:id="23200" w:author="ZTE-Ma Zhifeng" w:date="2023-05-07T19:00:00Z">
              <w:r w:rsidRPr="00032D3A" w:rsidDel="00542E72">
                <w:rPr>
                  <w:rFonts w:cs="Arial"/>
                  <w:color w:val="000000" w:themeColor="text1"/>
                  <w:szCs w:val="18"/>
                  <w:lang w:val="en-US" w:eastAsia="zh-CN"/>
                </w:rPr>
                <w:delText>CA_n78A-n257K</w:delText>
              </w:r>
            </w:del>
            <w:r w:rsidRPr="00032D3A">
              <w:rPr>
                <w:rFonts w:cs="Arial"/>
                <w:color w:val="000000" w:themeColor="text1"/>
                <w:szCs w:val="18"/>
                <w:lang w:val="en-US" w:eastAsia="zh-CN"/>
              </w:rPr>
              <w:t xml:space="preserve"> </w:t>
            </w:r>
          </w:p>
          <w:p w14:paraId="7374EA63" w14:textId="465AE731" w:rsidR="00E5193A" w:rsidRPr="00032D3A" w:rsidDel="00542E72" w:rsidRDefault="00E5193A">
            <w:pPr>
              <w:pStyle w:val="TAC"/>
              <w:rPr>
                <w:del w:id="23201" w:author="ZTE-Ma Zhifeng" w:date="2023-05-07T19:00:00Z"/>
                <w:rFonts w:cs="Arial"/>
                <w:color w:val="000000" w:themeColor="text1"/>
                <w:szCs w:val="18"/>
                <w:lang w:val="en-US" w:eastAsia="zh-CN"/>
              </w:rPr>
            </w:pPr>
            <w:r w:rsidRPr="00032D3A">
              <w:rPr>
                <w:rFonts w:cs="Arial"/>
                <w:color w:val="000000" w:themeColor="text1"/>
                <w:szCs w:val="18"/>
                <w:lang w:val="en-US" w:eastAsia="zh-CN"/>
              </w:rPr>
              <w:t>CA_n40A-n257A</w:t>
            </w:r>
            <w:ins w:id="23202" w:author="ZTE-Ma Zhifeng" w:date="2023-05-07T19:00:00Z">
              <w:r w:rsidR="00542E72">
                <w:rPr>
                  <w:rFonts w:cs="Arial"/>
                  <w:color w:val="000000" w:themeColor="text1"/>
                  <w:szCs w:val="18"/>
                  <w:lang w:val="en-US" w:eastAsia="zh-CN"/>
                </w:rPr>
                <w:t>/D/E/F/G/H/I/J/K</w:t>
              </w:r>
            </w:ins>
            <w:del w:id="23203" w:author="ZTE-Ma Zhifeng" w:date="2023-05-07T19:00:00Z">
              <w:r w:rsidRPr="00032D3A" w:rsidDel="00542E72">
                <w:rPr>
                  <w:rFonts w:cs="Arial"/>
                  <w:color w:val="000000" w:themeColor="text1"/>
                  <w:szCs w:val="18"/>
                  <w:lang w:val="en-US" w:eastAsia="zh-CN"/>
                </w:rPr>
                <w:delText xml:space="preserve"> </w:delText>
              </w:r>
            </w:del>
          </w:p>
          <w:p w14:paraId="6750C249" w14:textId="28641DFE" w:rsidR="00E5193A" w:rsidRPr="00032D3A" w:rsidDel="00542E72" w:rsidRDefault="00E5193A">
            <w:pPr>
              <w:pStyle w:val="TAC"/>
              <w:rPr>
                <w:del w:id="23204" w:author="ZTE-Ma Zhifeng" w:date="2023-05-07T19:00:00Z"/>
                <w:rFonts w:cs="Arial"/>
                <w:color w:val="000000" w:themeColor="text1"/>
                <w:szCs w:val="18"/>
                <w:lang w:val="en-US" w:eastAsia="zh-CN"/>
              </w:rPr>
            </w:pPr>
            <w:del w:id="23205" w:author="ZTE-Ma Zhifeng" w:date="2023-05-07T19:00:00Z">
              <w:r w:rsidRPr="00032D3A" w:rsidDel="00542E72">
                <w:rPr>
                  <w:rFonts w:cs="Arial"/>
                  <w:color w:val="000000" w:themeColor="text1"/>
                  <w:szCs w:val="18"/>
                  <w:lang w:val="en-US" w:eastAsia="zh-CN"/>
                </w:rPr>
                <w:delText>CA_n40A-n257D</w:delText>
              </w:r>
            </w:del>
          </w:p>
          <w:p w14:paraId="203A6122" w14:textId="23DF4EED" w:rsidR="00E5193A" w:rsidRPr="00032D3A" w:rsidDel="00542E72" w:rsidRDefault="00E5193A">
            <w:pPr>
              <w:pStyle w:val="TAC"/>
              <w:rPr>
                <w:del w:id="23206" w:author="ZTE-Ma Zhifeng" w:date="2023-05-07T19:00:00Z"/>
                <w:rFonts w:cs="Arial"/>
                <w:color w:val="000000" w:themeColor="text1"/>
                <w:szCs w:val="18"/>
                <w:lang w:val="en-US" w:eastAsia="zh-CN"/>
              </w:rPr>
            </w:pPr>
            <w:del w:id="23207" w:author="ZTE-Ma Zhifeng" w:date="2023-05-07T19:00:00Z">
              <w:r w:rsidRPr="00032D3A" w:rsidDel="00542E72">
                <w:rPr>
                  <w:rFonts w:cs="Arial"/>
                  <w:color w:val="000000" w:themeColor="text1"/>
                  <w:szCs w:val="18"/>
                  <w:lang w:val="en-US" w:eastAsia="zh-CN"/>
                </w:rPr>
                <w:delText>CA_n40A-n257E</w:delText>
              </w:r>
            </w:del>
          </w:p>
          <w:p w14:paraId="7AAD1D6E" w14:textId="48E38FAC" w:rsidR="00E5193A" w:rsidRPr="00032D3A" w:rsidDel="00542E72" w:rsidRDefault="00E5193A">
            <w:pPr>
              <w:pStyle w:val="TAC"/>
              <w:rPr>
                <w:del w:id="23208" w:author="ZTE-Ma Zhifeng" w:date="2023-05-07T19:00:00Z"/>
                <w:rFonts w:cs="Arial"/>
                <w:color w:val="000000" w:themeColor="text1"/>
                <w:szCs w:val="18"/>
                <w:lang w:val="en-US" w:eastAsia="zh-CN"/>
              </w:rPr>
            </w:pPr>
            <w:del w:id="23209" w:author="ZTE-Ma Zhifeng" w:date="2023-05-07T19:00:00Z">
              <w:r w:rsidRPr="00032D3A" w:rsidDel="00542E72">
                <w:rPr>
                  <w:rFonts w:cs="Arial"/>
                  <w:color w:val="000000" w:themeColor="text1"/>
                  <w:szCs w:val="18"/>
                  <w:lang w:val="en-US" w:eastAsia="zh-CN"/>
                </w:rPr>
                <w:delText>CA_n40A-n257F</w:delText>
              </w:r>
            </w:del>
          </w:p>
          <w:p w14:paraId="5E4EFB1F" w14:textId="5D0B8E74" w:rsidR="00E5193A" w:rsidRPr="00032D3A" w:rsidDel="00542E72" w:rsidRDefault="00E5193A">
            <w:pPr>
              <w:pStyle w:val="TAC"/>
              <w:rPr>
                <w:del w:id="23210" w:author="ZTE-Ma Zhifeng" w:date="2023-05-07T19:00:00Z"/>
                <w:rFonts w:cs="Arial"/>
                <w:color w:val="000000" w:themeColor="text1"/>
                <w:szCs w:val="18"/>
                <w:lang w:val="en-US" w:eastAsia="zh-CN"/>
              </w:rPr>
            </w:pPr>
            <w:del w:id="23211" w:author="ZTE-Ma Zhifeng" w:date="2023-05-07T19:00:00Z">
              <w:r w:rsidRPr="00032D3A" w:rsidDel="00542E72">
                <w:rPr>
                  <w:rFonts w:cs="Arial"/>
                  <w:color w:val="000000" w:themeColor="text1"/>
                  <w:szCs w:val="18"/>
                  <w:lang w:val="en-US" w:eastAsia="zh-CN"/>
                </w:rPr>
                <w:delText xml:space="preserve">CA_n40A-n257G </w:delText>
              </w:r>
            </w:del>
          </w:p>
          <w:p w14:paraId="1704BF56" w14:textId="1F64D13C" w:rsidR="00E5193A" w:rsidRPr="00032D3A" w:rsidDel="00542E72" w:rsidRDefault="00E5193A">
            <w:pPr>
              <w:pStyle w:val="TAC"/>
              <w:rPr>
                <w:del w:id="23212" w:author="ZTE-Ma Zhifeng" w:date="2023-05-07T19:00:00Z"/>
                <w:rFonts w:cs="Arial"/>
                <w:color w:val="000000" w:themeColor="text1"/>
                <w:szCs w:val="18"/>
                <w:lang w:val="en-US" w:eastAsia="zh-CN"/>
              </w:rPr>
            </w:pPr>
            <w:del w:id="23213" w:author="ZTE-Ma Zhifeng" w:date="2023-05-07T19:00:00Z">
              <w:r w:rsidRPr="00032D3A" w:rsidDel="00542E72">
                <w:rPr>
                  <w:rFonts w:cs="Arial"/>
                  <w:color w:val="000000" w:themeColor="text1"/>
                  <w:szCs w:val="18"/>
                  <w:lang w:val="en-US" w:eastAsia="zh-CN"/>
                </w:rPr>
                <w:delText xml:space="preserve">CA_n40A-n257H </w:delText>
              </w:r>
            </w:del>
          </w:p>
          <w:p w14:paraId="2C2D0F60" w14:textId="79BB9D25" w:rsidR="00E5193A" w:rsidRPr="00032D3A" w:rsidDel="00542E72" w:rsidRDefault="00E5193A">
            <w:pPr>
              <w:pStyle w:val="TAC"/>
              <w:rPr>
                <w:del w:id="23214" w:author="ZTE-Ma Zhifeng" w:date="2023-05-07T19:00:00Z"/>
                <w:rFonts w:cs="Arial"/>
                <w:color w:val="000000" w:themeColor="text1"/>
                <w:szCs w:val="18"/>
                <w:lang w:val="en-US" w:eastAsia="zh-CN"/>
              </w:rPr>
            </w:pPr>
            <w:del w:id="23215" w:author="ZTE-Ma Zhifeng" w:date="2023-05-07T19:00:00Z">
              <w:r w:rsidRPr="00032D3A" w:rsidDel="00542E72">
                <w:rPr>
                  <w:rFonts w:cs="Arial"/>
                  <w:color w:val="000000" w:themeColor="text1"/>
                  <w:szCs w:val="18"/>
                  <w:lang w:val="en-US" w:eastAsia="zh-CN"/>
                </w:rPr>
                <w:delText xml:space="preserve">CA_n40A-n257I </w:delText>
              </w:r>
            </w:del>
          </w:p>
          <w:p w14:paraId="57B39424" w14:textId="2D88970B" w:rsidR="00E5193A" w:rsidRPr="00032D3A" w:rsidDel="00542E72" w:rsidRDefault="00E5193A">
            <w:pPr>
              <w:pStyle w:val="TAC"/>
              <w:rPr>
                <w:del w:id="23216" w:author="ZTE-Ma Zhifeng" w:date="2023-05-07T19:00:00Z"/>
                <w:rFonts w:cs="Arial"/>
                <w:color w:val="000000" w:themeColor="text1"/>
                <w:szCs w:val="18"/>
                <w:lang w:val="en-US" w:eastAsia="zh-CN"/>
              </w:rPr>
            </w:pPr>
            <w:del w:id="23217" w:author="ZTE-Ma Zhifeng" w:date="2023-05-07T19:00:00Z">
              <w:r w:rsidRPr="00032D3A" w:rsidDel="00542E72">
                <w:rPr>
                  <w:rFonts w:cs="Arial"/>
                  <w:color w:val="000000" w:themeColor="text1"/>
                  <w:szCs w:val="18"/>
                  <w:lang w:val="en-US" w:eastAsia="zh-CN"/>
                </w:rPr>
                <w:delText xml:space="preserve">CA_n40A-n257J </w:delText>
              </w:r>
            </w:del>
          </w:p>
          <w:p w14:paraId="1F4700BF" w14:textId="6C174B8C" w:rsidR="00E5193A" w:rsidRPr="00032D3A" w:rsidRDefault="00E5193A">
            <w:pPr>
              <w:pStyle w:val="TAC"/>
              <w:rPr>
                <w:rFonts w:cs="Arial"/>
                <w:color w:val="000000" w:themeColor="text1"/>
                <w:szCs w:val="18"/>
                <w:lang w:val="en-US" w:eastAsia="zh-CN"/>
              </w:rPr>
            </w:pPr>
            <w:del w:id="23218" w:author="ZTE-Ma Zhifeng" w:date="2023-05-07T19:00:00Z">
              <w:r w:rsidRPr="00032D3A" w:rsidDel="00542E72">
                <w:rPr>
                  <w:rFonts w:cs="Arial"/>
                  <w:color w:val="000000" w:themeColor="text1"/>
                  <w:szCs w:val="18"/>
                  <w:lang w:val="en-US" w:eastAsia="zh-CN"/>
                </w:rPr>
                <w:delText>CA_n40A-n257K</w:delText>
              </w:r>
            </w:del>
          </w:p>
        </w:tc>
        <w:tc>
          <w:tcPr>
            <w:tcW w:w="890" w:type="dxa"/>
            <w:tcBorders>
              <w:left w:val="single" w:sz="4" w:space="0" w:color="auto"/>
              <w:right w:val="single" w:sz="4" w:space="0" w:color="auto"/>
            </w:tcBorders>
            <w:vAlign w:val="center"/>
            <w:tcPrChange w:id="23219" w:author="ZTE-Ma Zhifeng" w:date="2023-05-07T13:23:00Z">
              <w:tcPr>
                <w:tcW w:w="1233" w:type="dxa"/>
                <w:tcBorders>
                  <w:left w:val="single" w:sz="4" w:space="0" w:color="auto"/>
                  <w:right w:val="single" w:sz="4" w:space="0" w:color="auto"/>
                </w:tcBorders>
                <w:vAlign w:val="center"/>
              </w:tcPr>
            </w:tcPrChange>
          </w:tcPr>
          <w:p w14:paraId="01F466C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8578F"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2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E3CC4F"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443FF795" w14:textId="77777777" w:rsidTr="00CB7025">
        <w:trPr>
          <w:trHeight w:val="187"/>
          <w:jc w:val="center"/>
          <w:trPrChange w:id="232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2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ED520A5"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2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1525906"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225" w:author="ZTE-Ma Zhifeng" w:date="2023-05-07T13:23:00Z">
              <w:tcPr>
                <w:tcW w:w="1233" w:type="dxa"/>
                <w:tcBorders>
                  <w:left w:val="single" w:sz="4" w:space="0" w:color="auto"/>
                  <w:right w:val="single" w:sz="4" w:space="0" w:color="auto"/>
                </w:tcBorders>
                <w:vAlign w:val="center"/>
              </w:tcPr>
            </w:tcPrChange>
          </w:tcPr>
          <w:p w14:paraId="4F2DF10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57091"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32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A3C3EC0" w14:textId="77777777" w:rsidR="00E5193A" w:rsidRPr="00032D3A" w:rsidRDefault="00E5193A" w:rsidP="00FA16A6">
            <w:pPr>
              <w:pStyle w:val="TAC"/>
              <w:rPr>
                <w:szCs w:val="18"/>
                <w:lang w:eastAsia="zh-CN"/>
              </w:rPr>
            </w:pPr>
          </w:p>
        </w:tc>
      </w:tr>
      <w:tr w:rsidR="00E5193A" w:rsidRPr="00032D3A" w14:paraId="1C526507" w14:textId="77777777" w:rsidTr="00CB7025">
        <w:trPr>
          <w:trHeight w:val="187"/>
          <w:jc w:val="center"/>
          <w:trPrChange w:id="2322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2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509F2EE"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23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B99291"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231" w:author="ZTE-Ma Zhifeng" w:date="2023-05-07T13:23:00Z">
              <w:tcPr>
                <w:tcW w:w="1233" w:type="dxa"/>
                <w:tcBorders>
                  <w:left w:val="single" w:sz="4" w:space="0" w:color="auto"/>
                  <w:right w:val="single" w:sz="4" w:space="0" w:color="auto"/>
                </w:tcBorders>
                <w:vAlign w:val="center"/>
              </w:tcPr>
            </w:tcPrChange>
          </w:tcPr>
          <w:p w14:paraId="6F38930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6E3369" w14:textId="77777777" w:rsidR="00E5193A" w:rsidRPr="00032D3A" w:rsidRDefault="00E5193A" w:rsidP="00FA16A6">
            <w:pPr>
              <w:pStyle w:val="TAC"/>
              <w:rPr>
                <w:lang w:val="en-US" w:bidi="ar"/>
              </w:rPr>
            </w:pPr>
            <w:r w:rsidRPr="00032D3A">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2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B72D51" w14:textId="77777777" w:rsidR="00E5193A" w:rsidRPr="00032D3A" w:rsidRDefault="00E5193A" w:rsidP="00FA16A6">
            <w:pPr>
              <w:pStyle w:val="TAC"/>
              <w:rPr>
                <w:szCs w:val="18"/>
                <w:lang w:eastAsia="zh-CN"/>
              </w:rPr>
            </w:pPr>
          </w:p>
        </w:tc>
      </w:tr>
      <w:tr w:rsidR="00E5193A" w:rsidRPr="00032D3A" w14:paraId="08785346" w14:textId="77777777" w:rsidTr="00CB7025">
        <w:trPr>
          <w:trHeight w:val="187"/>
          <w:jc w:val="center"/>
          <w:trPrChange w:id="232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2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FFA86E6" w14:textId="77777777" w:rsidR="00E5193A" w:rsidRPr="00032D3A" w:rsidRDefault="00E5193A" w:rsidP="00FA16A6">
            <w:pPr>
              <w:pStyle w:val="TAC"/>
              <w:rPr>
                <w:szCs w:val="18"/>
              </w:rPr>
            </w:pPr>
            <w:r w:rsidRPr="00032D3A">
              <w:rPr>
                <w:rFonts w:eastAsia="MS Mincho"/>
              </w:rPr>
              <w:lastRenderedPageBreak/>
              <w:t>CA_n40A-n78(2A)-n257L</w:t>
            </w:r>
          </w:p>
        </w:tc>
        <w:tc>
          <w:tcPr>
            <w:tcW w:w="2263" w:type="dxa"/>
            <w:tcBorders>
              <w:top w:val="single" w:sz="4" w:space="0" w:color="auto"/>
              <w:left w:val="single" w:sz="4" w:space="0" w:color="auto"/>
              <w:bottom w:val="nil"/>
              <w:right w:val="single" w:sz="4" w:space="0" w:color="auto"/>
            </w:tcBorders>
            <w:shd w:val="clear" w:color="auto" w:fill="auto"/>
            <w:vAlign w:val="center"/>
            <w:tcPrChange w:id="232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15F8B9"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F3C2E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487D3E8" w14:textId="157C5E08" w:rsidR="00E5193A" w:rsidRPr="00032D3A" w:rsidDel="00542E72" w:rsidRDefault="00E5193A" w:rsidP="00542E72">
            <w:pPr>
              <w:pStyle w:val="TAC"/>
              <w:rPr>
                <w:del w:id="23237" w:author="ZTE-Ma Zhifeng" w:date="2023-05-07T19:01:00Z"/>
                <w:rFonts w:cs="Arial"/>
                <w:color w:val="000000" w:themeColor="text1"/>
                <w:szCs w:val="18"/>
                <w:lang w:val="en-US" w:eastAsia="zh-CN"/>
              </w:rPr>
            </w:pPr>
            <w:r w:rsidRPr="00032D3A">
              <w:rPr>
                <w:rFonts w:cs="Arial"/>
                <w:color w:val="000000" w:themeColor="text1"/>
                <w:szCs w:val="18"/>
                <w:lang w:val="en-US" w:eastAsia="zh-CN"/>
              </w:rPr>
              <w:t>CA_n78A-n257A</w:t>
            </w:r>
            <w:ins w:id="23238" w:author="ZTE-Ma Zhifeng" w:date="2023-05-07T19:00:00Z">
              <w:r w:rsidR="00542E72">
                <w:rPr>
                  <w:rFonts w:cs="Arial"/>
                  <w:color w:val="000000" w:themeColor="text1"/>
                  <w:szCs w:val="18"/>
                  <w:lang w:val="en-US" w:eastAsia="zh-CN"/>
                </w:rPr>
                <w:t>/D/E/F/G/H/I/J/K/L</w:t>
              </w:r>
            </w:ins>
            <w:del w:id="23239" w:author="ZTE-Ma Zhifeng" w:date="2023-05-07T19:01:00Z">
              <w:r w:rsidRPr="00032D3A" w:rsidDel="00542E72">
                <w:rPr>
                  <w:rFonts w:cs="Arial"/>
                  <w:color w:val="000000" w:themeColor="text1"/>
                  <w:szCs w:val="18"/>
                  <w:lang w:val="en-US" w:eastAsia="zh-CN"/>
                </w:rPr>
                <w:delText xml:space="preserve"> </w:delText>
              </w:r>
            </w:del>
          </w:p>
          <w:p w14:paraId="29D93E87" w14:textId="5F301512" w:rsidR="00E5193A" w:rsidRPr="00032D3A" w:rsidDel="00542E72" w:rsidRDefault="00E5193A" w:rsidP="008B05E7">
            <w:pPr>
              <w:pStyle w:val="TAC"/>
              <w:rPr>
                <w:del w:id="23240" w:author="ZTE-Ma Zhifeng" w:date="2023-05-07T19:01:00Z"/>
                <w:rFonts w:cs="Arial"/>
                <w:color w:val="000000" w:themeColor="text1"/>
                <w:szCs w:val="18"/>
                <w:lang w:val="en-US" w:eastAsia="zh-CN"/>
              </w:rPr>
            </w:pPr>
            <w:del w:id="23241" w:author="ZTE-Ma Zhifeng" w:date="2023-05-07T19:01:00Z">
              <w:r w:rsidRPr="00032D3A" w:rsidDel="00542E72">
                <w:rPr>
                  <w:rFonts w:cs="Arial"/>
                  <w:color w:val="000000" w:themeColor="text1"/>
                  <w:szCs w:val="18"/>
                  <w:lang w:val="en-US" w:eastAsia="zh-CN"/>
                </w:rPr>
                <w:delText>CA_n78A-n257D</w:delText>
              </w:r>
            </w:del>
          </w:p>
          <w:p w14:paraId="0E409351" w14:textId="52A54E45" w:rsidR="00E5193A" w:rsidRPr="00032D3A" w:rsidDel="00542E72" w:rsidRDefault="00E5193A" w:rsidP="006707AC">
            <w:pPr>
              <w:pStyle w:val="TAC"/>
              <w:rPr>
                <w:del w:id="23242" w:author="ZTE-Ma Zhifeng" w:date="2023-05-07T19:01:00Z"/>
                <w:rFonts w:cs="Arial"/>
                <w:color w:val="000000" w:themeColor="text1"/>
                <w:szCs w:val="18"/>
                <w:lang w:val="en-US" w:eastAsia="zh-CN"/>
              </w:rPr>
            </w:pPr>
            <w:del w:id="23243" w:author="ZTE-Ma Zhifeng" w:date="2023-05-07T19:01:00Z">
              <w:r w:rsidRPr="00032D3A" w:rsidDel="00542E72">
                <w:rPr>
                  <w:rFonts w:cs="Arial"/>
                  <w:color w:val="000000" w:themeColor="text1"/>
                  <w:szCs w:val="18"/>
                  <w:lang w:val="en-US" w:eastAsia="zh-CN"/>
                </w:rPr>
                <w:delText>CA_n78A-n257E</w:delText>
              </w:r>
            </w:del>
          </w:p>
          <w:p w14:paraId="5E604ED5" w14:textId="2AB89B23" w:rsidR="00E5193A" w:rsidRPr="00032D3A" w:rsidDel="00542E72" w:rsidRDefault="00E5193A" w:rsidP="003B00EC">
            <w:pPr>
              <w:pStyle w:val="TAC"/>
              <w:rPr>
                <w:del w:id="23244" w:author="ZTE-Ma Zhifeng" w:date="2023-05-07T19:01:00Z"/>
                <w:rFonts w:cs="Arial"/>
                <w:color w:val="000000" w:themeColor="text1"/>
                <w:szCs w:val="18"/>
                <w:lang w:val="en-US" w:eastAsia="zh-CN"/>
              </w:rPr>
            </w:pPr>
            <w:del w:id="23245" w:author="ZTE-Ma Zhifeng" w:date="2023-05-07T19:01:00Z">
              <w:r w:rsidRPr="00032D3A" w:rsidDel="00542E72">
                <w:rPr>
                  <w:rFonts w:cs="Arial"/>
                  <w:color w:val="000000" w:themeColor="text1"/>
                  <w:szCs w:val="18"/>
                  <w:lang w:val="en-US" w:eastAsia="zh-CN"/>
                </w:rPr>
                <w:delText>CA_n78A-n257F</w:delText>
              </w:r>
            </w:del>
          </w:p>
          <w:p w14:paraId="2FBD3B5D" w14:textId="0724610A" w:rsidR="00E5193A" w:rsidRPr="00032D3A" w:rsidDel="00542E72" w:rsidRDefault="00E5193A" w:rsidP="002D4DC8">
            <w:pPr>
              <w:pStyle w:val="TAC"/>
              <w:rPr>
                <w:del w:id="23246" w:author="ZTE-Ma Zhifeng" w:date="2023-05-07T19:01:00Z"/>
                <w:rFonts w:cs="Arial"/>
                <w:color w:val="000000" w:themeColor="text1"/>
                <w:szCs w:val="18"/>
                <w:lang w:val="en-US" w:eastAsia="zh-CN"/>
              </w:rPr>
            </w:pPr>
            <w:del w:id="23247" w:author="ZTE-Ma Zhifeng" w:date="2023-05-07T19:01:00Z">
              <w:r w:rsidRPr="00032D3A" w:rsidDel="00542E72">
                <w:rPr>
                  <w:rFonts w:cs="Arial"/>
                  <w:color w:val="000000" w:themeColor="text1"/>
                  <w:szCs w:val="18"/>
                  <w:lang w:val="en-US" w:eastAsia="zh-CN"/>
                </w:rPr>
                <w:delText xml:space="preserve">CA_n78A-n257G </w:delText>
              </w:r>
            </w:del>
          </w:p>
          <w:p w14:paraId="099B2D8A" w14:textId="19AB6F83" w:rsidR="00E5193A" w:rsidRPr="00032D3A" w:rsidDel="00542E72" w:rsidRDefault="00E5193A" w:rsidP="002E122D">
            <w:pPr>
              <w:pStyle w:val="TAC"/>
              <w:rPr>
                <w:del w:id="23248" w:author="ZTE-Ma Zhifeng" w:date="2023-05-07T19:01:00Z"/>
                <w:rFonts w:cs="Arial"/>
                <w:color w:val="000000" w:themeColor="text1"/>
                <w:szCs w:val="18"/>
                <w:lang w:val="en-US" w:eastAsia="zh-CN"/>
              </w:rPr>
            </w:pPr>
            <w:del w:id="23249" w:author="ZTE-Ma Zhifeng" w:date="2023-05-07T19:01:00Z">
              <w:r w:rsidRPr="00032D3A" w:rsidDel="00542E72">
                <w:rPr>
                  <w:rFonts w:cs="Arial"/>
                  <w:color w:val="000000" w:themeColor="text1"/>
                  <w:szCs w:val="18"/>
                  <w:lang w:val="en-US" w:eastAsia="zh-CN"/>
                </w:rPr>
                <w:delText xml:space="preserve">CA_n78A-n257H </w:delText>
              </w:r>
            </w:del>
          </w:p>
          <w:p w14:paraId="212EB6F0" w14:textId="60E1B4E0" w:rsidR="00E5193A" w:rsidRPr="00032D3A" w:rsidDel="00542E72" w:rsidRDefault="00E5193A">
            <w:pPr>
              <w:pStyle w:val="TAC"/>
              <w:rPr>
                <w:del w:id="23250" w:author="ZTE-Ma Zhifeng" w:date="2023-05-07T19:01:00Z"/>
                <w:rFonts w:cs="Arial"/>
                <w:color w:val="000000" w:themeColor="text1"/>
                <w:szCs w:val="18"/>
                <w:lang w:val="en-US" w:eastAsia="zh-CN"/>
              </w:rPr>
            </w:pPr>
            <w:del w:id="23251" w:author="ZTE-Ma Zhifeng" w:date="2023-05-07T19:01:00Z">
              <w:r w:rsidRPr="00032D3A" w:rsidDel="00542E72">
                <w:rPr>
                  <w:rFonts w:cs="Arial"/>
                  <w:color w:val="000000" w:themeColor="text1"/>
                  <w:szCs w:val="18"/>
                  <w:lang w:val="en-US" w:eastAsia="zh-CN"/>
                </w:rPr>
                <w:delText xml:space="preserve">CA_n78A-n257I </w:delText>
              </w:r>
            </w:del>
          </w:p>
          <w:p w14:paraId="182CEAAF" w14:textId="4DE4EFBB" w:rsidR="00E5193A" w:rsidRPr="00032D3A" w:rsidDel="00542E72" w:rsidRDefault="00E5193A">
            <w:pPr>
              <w:pStyle w:val="TAC"/>
              <w:rPr>
                <w:del w:id="23252" w:author="ZTE-Ma Zhifeng" w:date="2023-05-07T19:01:00Z"/>
                <w:rFonts w:cs="Arial"/>
                <w:color w:val="000000" w:themeColor="text1"/>
                <w:szCs w:val="18"/>
                <w:lang w:val="en-US" w:eastAsia="zh-CN"/>
              </w:rPr>
            </w:pPr>
            <w:del w:id="23253" w:author="ZTE-Ma Zhifeng" w:date="2023-05-07T19:01:00Z">
              <w:r w:rsidRPr="00032D3A" w:rsidDel="00542E72">
                <w:rPr>
                  <w:rFonts w:cs="Arial"/>
                  <w:color w:val="000000" w:themeColor="text1"/>
                  <w:szCs w:val="18"/>
                  <w:lang w:val="en-US" w:eastAsia="zh-CN"/>
                </w:rPr>
                <w:delText xml:space="preserve">CA_n78A-n257J </w:delText>
              </w:r>
            </w:del>
          </w:p>
          <w:p w14:paraId="0E33F8B8" w14:textId="62CDCA86" w:rsidR="00E5193A" w:rsidRPr="00032D3A" w:rsidDel="00542E72" w:rsidRDefault="00E5193A">
            <w:pPr>
              <w:pStyle w:val="TAC"/>
              <w:rPr>
                <w:del w:id="23254" w:author="ZTE-Ma Zhifeng" w:date="2023-05-07T19:01:00Z"/>
                <w:rFonts w:cs="Arial"/>
                <w:color w:val="000000" w:themeColor="text1"/>
                <w:szCs w:val="18"/>
                <w:lang w:val="en-US" w:eastAsia="zh-CN"/>
              </w:rPr>
            </w:pPr>
            <w:del w:id="23255" w:author="ZTE-Ma Zhifeng" w:date="2023-05-07T19:01:00Z">
              <w:r w:rsidRPr="00032D3A" w:rsidDel="00542E72">
                <w:rPr>
                  <w:rFonts w:cs="Arial"/>
                  <w:color w:val="000000" w:themeColor="text1"/>
                  <w:szCs w:val="18"/>
                  <w:lang w:val="en-US" w:eastAsia="zh-CN"/>
                </w:rPr>
                <w:delText xml:space="preserve">CA_n78A-n257K </w:delText>
              </w:r>
            </w:del>
          </w:p>
          <w:p w14:paraId="7AD966B5" w14:textId="0BDF5E9C" w:rsidR="00E5193A" w:rsidRPr="00032D3A" w:rsidRDefault="00E5193A">
            <w:pPr>
              <w:pStyle w:val="TAC"/>
              <w:rPr>
                <w:rFonts w:cs="Arial"/>
                <w:color w:val="000000" w:themeColor="text1"/>
                <w:szCs w:val="18"/>
                <w:lang w:val="en-US" w:eastAsia="zh-CN"/>
              </w:rPr>
            </w:pPr>
            <w:del w:id="23256" w:author="ZTE-Ma Zhifeng" w:date="2023-05-07T19:01:00Z">
              <w:r w:rsidRPr="00032D3A" w:rsidDel="00542E72">
                <w:rPr>
                  <w:rFonts w:cs="Arial"/>
                  <w:color w:val="000000" w:themeColor="text1"/>
                  <w:szCs w:val="18"/>
                  <w:lang w:val="en-US" w:eastAsia="zh-CN"/>
                </w:rPr>
                <w:delText>CA_n78A-n257L</w:delText>
              </w:r>
            </w:del>
            <w:r w:rsidRPr="00032D3A">
              <w:rPr>
                <w:rFonts w:cs="Arial"/>
                <w:color w:val="000000" w:themeColor="text1"/>
                <w:szCs w:val="18"/>
                <w:lang w:val="en-US" w:eastAsia="zh-CN"/>
              </w:rPr>
              <w:t xml:space="preserve"> </w:t>
            </w:r>
          </w:p>
          <w:p w14:paraId="014632FB" w14:textId="1C2B4194" w:rsidR="00E5193A" w:rsidRPr="00032D3A" w:rsidDel="00542E72" w:rsidRDefault="00E5193A">
            <w:pPr>
              <w:pStyle w:val="TAC"/>
              <w:rPr>
                <w:del w:id="23257" w:author="ZTE-Ma Zhifeng" w:date="2023-05-07T19:01:00Z"/>
                <w:rFonts w:cs="Arial"/>
                <w:color w:val="000000" w:themeColor="text1"/>
                <w:szCs w:val="18"/>
                <w:lang w:val="en-US" w:eastAsia="zh-CN"/>
              </w:rPr>
            </w:pPr>
            <w:r w:rsidRPr="00032D3A">
              <w:rPr>
                <w:rFonts w:cs="Arial"/>
                <w:color w:val="000000" w:themeColor="text1"/>
                <w:szCs w:val="18"/>
                <w:lang w:val="en-US" w:eastAsia="zh-CN"/>
              </w:rPr>
              <w:t>CA_n40A-n257A</w:t>
            </w:r>
            <w:ins w:id="23258" w:author="ZTE-Ma Zhifeng" w:date="2023-05-07T19:01:00Z">
              <w:r w:rsidR="00542E72">
                <w:rPr>
                  <w:rFonts w:cs="Arial"/>
                  <w:color w:val="000000" w:themeColor="text1"/>
                  <w:szCs w:val="18"/>
                  <w:lang w:val="en-US" w:eastAsia="zh-CN"/>
                </w:rPr>
                <w:t>/D/E/F/G/H/I/J/K/L</w:t>
              </w:r>
            </w:ins>
            <w:del w:id="23259" w:author="ZTE-Ma Zhifeng" w:date="2023-05-07T19:01:00Z">
              <w:r w:rsidRPr="00032D3A" w:rsidDel="00542E72">
                <w:rPr>
                  <w:rFonts w:cs="Arial"/>
                  <w:color w:val="000000" w:themeColor="text1"/>
                  <w:szCs w:val="18"/>
                  <w:lang w:val="en-US" w:eastAsia="zh-CN"/>
                </w:rPr>
                <w:delText xml:space="preserve"> </w:delText>
              </w:r>
            </w:del>
          </w:p>
          <w:p w14:paraId="7D1E7928" w14:textId="326547D0" w:rsidR="00E5193A" w:rsidRPr="00032D3A" w:rsidDel="00542E72" w:rsidRDefault="00E5193A">
            <w:pPr>
              <w:pStyle w:val="TAC"/>
              <w:rPr>
                <w:del w:id="23260" w:author="ZTE-Ma Zhifeng" w:date="2023-05-07T19:01:00Z"/>
                <w:rFonts w:cs="Arial"/>
                <w:color w:val="000000" w:themeColor="text1"/>
                <w:szCs w:val="18"/>
                <w:lang w:val="en-US" w:eastAsia="zh-CN"/>
              </w:rPr>
            </w:pPr>
            <w:del w:id="23261" w:author="ZTE-Ma Zhifeng" w:date="2023-05-07T19:01:00Z">
              <w:r w:rsidRPr="00032D3A" w:rsidDel="00542E72">
                <w:rPr>
                  <w:rFonts w:cs="Arial"/>
                  <w:color w:val="000000" w:themeColor="text1"/>
                  <w:szCs w:val="18"/>
                  <w:lang w:val="en-US" w:eastAsia="zh-CN"/>
                </w:rPr>
                <w:delText>CA_n40A-n257D</w:delText>
              </w:r>
            </w:del>
          </w:p>
          <w:p w14:paraId="151AF9A8" w14:textId="7280D33F" w:rsidR="00E5193A" w:rsidRPr="00032D3A" w:rsidDel="00542E72" w:rsidRDefault="00E5193A">
            <w:pPr>
              <w:pStyle w:val="TAC"/>
              <w:rPr>
                <w:del w:id="23262" w:author="ZTE-Ma Zhifeng" w:date="2023-05-07T19:01:00Z"/>
                <w:rFonts w:cs="Arial"/>
                <w:color w:val="000000" w:themeColor="text1"/>
                <w:szCs w:val="18"/>
                <w:lang w:val="en-US" w:eastAsia="zh-CN"/>
              </w:rPr>
            </w:pPr>
            <w:del w:id="23263" w:author="ZTE-Ma Zhifeng" w:date="2023-05-07T19:01:00Z">
              <w:r w:rsidRPr="00032D3A" w:rsidDel="00542E72">
                <w:rPr>
                  <w:rFonts w:cs="Arial"/>
                  <w:color w:val="000000" w:themeColor="text1"/>
                  <w:szCs w:val="18"/>
                  <w:lang w:val="en-US" w:eastAsia="zh-CN"/>
                </w:rPr>
                <w:delText>CA_n40A-n257E</w:delText>
              </w:r>
            </w:del>
          </w:p>
          <w:p w14:paraId="46E8664A" w14:textId="53350C2D" w:rsidR="00E5193A" w:rsidRPr="00032D3A" w:rsidDel="00542E72" w:rsidRDefault="00E5193A">
            <w:pPr>
              <w:pStyle w:val="TAC"/>
              <w:rPr>
                <w:del w:id="23264" w:author="ZTE-Ma Zhifeng" w:date="2023-05-07T19:01:00Z"/>
                <w:rFonts w:cs="Arial"/>
                <w:color w:val="000000" w:themeColor="text1"/>
                <w:szCs w:val="18"/>
                <w:lang w:val="en-US" w:eastAsia="zh-CN"/>
              </w:rPr>
            </w:pPr>
            <w:del w:id="23265" w:author="ZTE-Ma Zhifeng" w:date="2023-05-07T19:01:00Z">
              <w:r w:rsidRPr="00032D3A" w:rsidDel="00542E72">
                <w:rPr>
                  <w:rFonts w:cs="Arial"/>
                  <w:color w:val="000000" w:themeColor="text1"/>
                  <w:szCs w:val="18"/>
                  <w:lang w:val="en-US" w:eastAsia="zh-CN"/>
                </w:rPr>
                <w:delText>CA_n40A-n257F</w:delText>
              </w:r>
            </w:del>
          </w:p>
          <w:p w14:paraId="5CA910EE" w14:textId="3520F097" w:rsidR="00E5193A" w:rsidRPr="00032D3A" w:rsidDel="00542E72" w:rsidRDefault="00E5193A">
            <w:pPr>
              <w:pStyle w:val="TAC"/>
              <w:rPr>
                <w:del w:id="23266" w:author="ZTE-Ma Zhifeng" w:date="2023-05-07T19:01:00Z"/>
                <w:rFonts w:cs="Arial"/>
                <w:color w:val="000000" w:themeColor="text1"/>
                <w:szCs w:val="18"/>
                <w:lang w:val="en-US" w:eastAsia="zh-CN"/>
              </w:rPr>
            </w:pPr>
            <w:del w:id="23267" w:author="ZTE-Ma Zhifeng" w:date="2023-05-07T19:01:00Z">
              <w:r w:rsidRPr="00032D3A" w:rsidDel="00542E72">
                <w:rPr>
                  <w:rFonts w:cs="Arial"/>
                  <w:color w:val="000000" w:themeColor="text1"/>
                  <w:szCs w:val="18"/>
                  <w:lang w:val="en-US" w:eastAsia="zh-CN"/>
                </w:rPr>
                <w:delText xml:space="preserve">CA_n40A-n257G </w:delText>
              </w:r>
            </w:del>
          </w:p>
          <w:p w14:paraId="5CFB5174" w14:textId="4BBAAD51" w:rsidR="00E5193A" w:rsidRPr="00032D3A" w:rsidDel="00542E72" w:rsidRDefault="00E5193A">
            <w:pPr>
              <w:pStyle w:val="TAC"/>
              <w:rPr>
                <w:del w:id="23268" w:author="ZTE-Ma Zhifeng" w:date="2023-05-07T19:01:00Z"/>
                <w:rFonts w:cs="Arial"/>
                <w:color w:val="000000" w:themeColor="text1"/>
                <w:szCs w:val="18"/>
                <w:lang w:val="en-US" w:eastAsia="zh-CN"/>
              </w:rPr>
            </w:pPr>
            <w:del w:id="23269" w:author="ZTE-Ma Zhifeng" w:date="2023-05-07T19:01:00Z">
              <w:r w:rsidRPr="00032D3A" w:rsidDel="00542E72">
                <w:rPr>
                  <w:rFonts w:cs="Arial"/>
                  <w:color w:val="000000" w:themeColor="text1"/>
                  <w:szCs w:val="18"/>
                  <w:lang w:val="en-US" w:eastAsia="zh-CN"/>
                </w:rPr>
                <w:delText xml:space="preserve">CA_n40A-n257H </w:delText>
              </w:r>
            </w:del>
          </w:p>
          <w:p w14:paraId="3070A48F" w14:textId="5397DBCF" w:rsidR="00E5193A" w:rsidRPr="00032D3A" w:rsidDel="00542E72" w:rsidRDefault="00E5193A">
            <w:pPr>
              <w:pStyle w:val="TAC"/>
              <w:rPr>
                <w:del w:id="23270" w:author="ZTE-Ma Zhifeng" w:date="2023-05-07T19:01:00Z"/>
                <w:rFonts w:cs="Arial"/>
                <w:color w:val="000000" w:themeColor="text1"/>
                <w:szCs w:val="18"/>
                <w:lang w:val="en-US" w:eastAsia="zh-CN"/>
              </w:rPr>
            </w:pPr>
            <w:del w:id="23271" w:author="ZTE-Ma Zhifeng" w:date="2023-05-07T19:01:00Z">
              <w:r w:rsidRPr="00032D3A" w:rsidDel="00542E72">
                <w:rPr>
                  <w:rFonts w:cs="Arial"/>
                  <w:color w:val="000000" w:themeColor="text1"/>
                  <w:szCs w:val="18"/>
                  <w:lang w:val="en-US" w:eastAsia="zh-CN"/>
                </w:rPr>
                <w:delText xml:space="preserve">CA_n40A-n257I </w:delText>
              </w:r>
            </w:del>
          </w:p>
          <w:p w14:paraId="6C65DE7C" w14:textId="03D876CF" w:rsidR="00E5193A" w:rsidRPr="00032D3A" w:rsidDel="00542E72" w:rsidRDefault="00E5193A">
            <w:pPr>
              <w:pStyle w:val="TAC"/>
              <w:rPr>
                <w:del w:id="23272" w:author="ZTE-Ma Zhifeng" w:date="2023-05-07T19:01:00Z"/>
                <w:rFonts w:cs="Arial"/>
                <w:color w:val="000000" w:themeColor="text1"/>
                <w:szCs w:val="18"/>
                <w:lang w:val="en-US" w:eastAsia="zh-CN"/>
              </w:rPr>
            </w:pPr>
            <w:del w:id="23273" w:author="ZTE-Ma Zhifeng" w:date="2023-05-07T19:01:00Z">
              <w:r w:rsidRPr="00032D3A" w:rsidDel="00542E72">
                <w:rPr>
                  <w:rFonts w:cs="Arial"/>
                  <w:color w:val="000000" w:themeColor="text1"/>
                  <w:szCs w:val="18"/>
                  <w:lang w:val="en-US" w:eastAsia="zh-CN"/>
                </w:rPr>
                <w:delText xml:space="preserve">CA_n40A-n257J </w:delText>
              </w:r>
            </w:del>
          </w:p>
          <w:p w14:paraId="1B152167" w14:textId="2252982D" w:rsidR="00E5193A" w:rsidRPr="00032D3A" w:rsidDel="00542E72" w:rsidRDefault="00E5193A">
            <w:pPr>
              <w:pStyle w:val="TAC"/>
              <w:rPr>
                <w:del w:id="23274" w:author="ZTE-Ma Zhifeng" w:date="2023-05-07T19:01:00Z"/>
                <w:rFonts w:cs="Arial"/>
                <w:color w:val="000000" w:themeColor="text1"/>
                <w:szCs w:val="18"/>
                <w:lang w:val="en-US" w:eastAsia="zh-CN"/>
              </w:rPr>
            </w:pPr>
            <w:del w:id="23275" w:author="ZTE-Ma Zhifeng" w:date="2023-05-07T19:01:00Z">
              <w:r w:rsidRPr="00032D3A" w:rsidDel="00542E72">
                <w:rPr>
                  <w:rFonts w:cs="Arial"/>
                  <w:color w:val="000000" w:themeColor="text1"/>
                  <w:szCs w:val="18"/>
                  <w:lang w:val="en-US" w:eastAsia="zh-CN"/>
                </w:rPr>
                <w:delText xml:space="preserve">CA_n40A-n257K </w:delText>
              </w:r>
            </w:del>
          </w:p>
          <w:p w14:paraId="14AF24B1" w14:textId="55A4B9EF" w:rsidR="00E5193A" w:rsidRPr="00032D3A" w:rsidRDefault="00E5193A">
            <w:pPr>
              <w:pStyle w:val="TAC"/>
              <w:rPr>
                <w:rFonts w:cs="Arial"/>
                <w:color w:val="000000" w:themeColor="text1"/>
                <w:szCs w:val="18"/>
                <w:lang w:val="en-US" w:eastAsia="zh-CN"/>
              </w:rPr>
            </w:pPr>
            <w:del w:id="23276" w:author="ZTE-Ma Zhifeng" w:date="2023-05-07T19:01:00Z">
              <w:r w:rsidRPr="00032D3A" w:rsidDel="00542E72">
                <w:rPr>
                  <w:rFonts w:cs="Arial"/>
                  <w:color w:val="000000" w:themeColor="text1"/>
                  <w:szCs w:val="18"/>
                  <w:lang w:val="en-US" w:eastAsia="zh-CN"/>
                </w:rPr>
                <w:delText>CA_n40A-n257L</w:delText>
              </w:r>
            </w:del>
          </w:p>
        </w:tc>
        <w:tc>
          <w:tcPr>
            <w:tcW w:w="890" w:type="dxa"/>
            <w:tcBorders>
              <w:left w:val="single" w:sz="4" w:space="0" w:color="auto"/>
              <w:right w:val="single" w:sz="4" w:space="0" w:color="auto"/>
            </w:tcBorders>
            <w:vAlign w:val="center"/>
            <w:tcPrChange w:id="23277" w:author="ZTE-Ma Zhifeng" w:date="2023-05-07T13:23:00Z">
              <w:tcPr>
                <w:tcW w:w="1233" w:type="dxa"/>
                <w:tcBorders>
                  <w:left w:val="single" w:sz="4" w:space="0" w:color="auto"/>
                  <w:right w:val="single" w:sz="4" w:space="0" w:color="auto"/>
                </w:tcBorders>
                <w:vAlign w:val="center"/>
              </w:tcPr>
            </w:tcPrChange>
          </w:tcPr>
          <w:p w14:paraId="1E1F5D97"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621AE"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2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56D00C"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038EDF08" w14:textId="77777777" w:rsidTr="00CB7025">
        <w:trPr>
          <w:trHeight w:val="187"/>
          <w:jc w:val="center"/>
          <w:trPrChange w:id="232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2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1F6206"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28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E003F7E"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283" w:author="ZTE-Ma Zhifeng" w:date="2023-05-07T13:23:00Z">
              <w:tcPr>
                <w:tcW w:w="1233" w:type="dxa"/>
                <w:tcBorders>
                  <w:left w:val="single" w:sz="4" w:space="0" w:color="auto"/>
                  <w:right w:val="single" w:sz="4" w:space="0" w:color="auto"/>
                </w:tcBorders>
                <w:vAlign w:val="center"/>
              </w:tcPr>
            </w:tcPrChange>
          </w:tcPr>
          <w:p w14:paraId="7A90B14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D7E82"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32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11AFDFF" w14:textId="77777777" w:rsidR="00E5193A" w:rsidRPr="00032D3A" w:rsidRDefault="00E5193A" w:rsidP="00FA16A6">
            <w:pPr>
              <w:pStyle w:val="TAC"/>
              <w:rPr>
                <w:szCs w:val="18"/>
                <w:lang w:eastAsia="zh-CN"/>
              </w:rPr>
            </w:pPr>
          </w:p>
        </w:tc>
      </w:tr>
      <w:tr w:rsidR="00E5193A" w:rsidRPr="00032D3A" w14:paraId="5CA8E557" w14:textId="77777777" w:rsidTr="00CB7025">
        <w:trPr>
          <w:trHeight w:val="187"/>
          <w:jc w:val="center"/>
          <w:trPrChange w:id="2328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2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B0EDCA6"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28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3387C2"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289" w:author="ZTE-Ma Zhifeng" w:date="2023-05-07T13:23:00Z">
              <w:tcPr>
                <w:tcW w:w="1233" w:type="dxa"/>
                <w:tcBorders>
                  <w:left w:val="single" w:sz="4" w:space="0" w:color="auto"/>
                  <w:right w:val="single" w:sz="4" w:space="0" w:color="auto"/>
                </w:tcBorders>
                <w:vAlign w:val="center"/>
              </w:tcPr>
            </w:tcPrChange>
          </w:tcPr>
          <w:p w14:paraId="67EBE18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8A5AA" w14:textId="77777777" w:rsidR="00E5193A" w:rsidRPr="00032D3A" w:rsidRDefault="00E5193A" w:rsidP="00FA16A6">
            <w:pPr>
              <w:pStyle w:val="TAC"/>
              <w:rPr>
                <w:lang w:val="en-US" w:bidi="ar"/>
              </w:rPr>
            </w:pPr>
            <w:r w:rsidRPr="00032D3A">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2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385F33" w14:textId="77777777" w:rsidR="00E5193A" w:rsidRPr="00032D3A" w:rsidRDefault="00E5193A" w:rsidP="00FA16A6">
            <w:pPr>
              <w:pStyle w:val="TAC"/>
              <w:rPr>
                <w:szCs w:val="18"/>
                <w:lang w:eastAsia="zh-CN"/>
              </w:rPr>
            </w:pPr>
          </w:p>
        </w:tc>
      </w:tr>
      <w:tr w:rsidR="00E5193A" w:rsidRPr="00032D3A" w14:paraId="413AD7A6" w14:textId="77777777" w:rsidTr="00CB7025">
        <w:trPr>
          <w:trHeight w:val="187"/>
          <w:jc w:val="center"/>
          <w:trPrChange w:id="2329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2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6733530" w14:textId="77777777" w:rsidR="00E5193A" w:rsidRPr="00032D3A" w:rsidRDefault="00E5193A" w:rsidP="00FA16A6">
            <w:pPr>
              <w:pStyle w:val="TAC"/>
              <w:rPr>
                <w:szCs w:val="18"/>
              </w:rPr>
            </w:pPr>
            <w:r w:rsidRPr="00032D3A">
              <w:rPr>
                <w:rFonts w:eastAsia="MS Mincho"/>
              </w:rPr>
              <w:lastRenderedPageBreak/>
              <w:t>CA_n40A-n78(2A)-n257M</w:t>
            </w:r>
          </w:p>
        </w:tc>
        <w:tc>
          <w:tcPr>
            <w:tcW w:w="2263" w:type="dxa"/>
            <w:tcBorders>
              <w:top w:val="single" w:sz="4" w:space="0" w:color="auto"/>
              <w:left w:val="single" w:sz="4" w:space="0" w:color="auto"/>
              <w:bottom w:val="nil"/>
              <w:right w:val="single" w:sz="4" w:space="0" w:color="auto"/>
            </w:tcBorders>
            <w:shd w:val="clear" w:color="auto" w:fill="auto"/>
            <w:vAlign w:val="center"/>
            <w:tcPrChange w:id="2329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CC5293"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5888699"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A09A70" w14:textId="66A69036" w:rsidR="00E5193A" w:rsidRPr="00032D3A" w:rsidDel="00542E72" w:rsidRDefault="00E5193A" w:rsidP="00542E72">
            <w:pPr>
              <w:pStyle w:val="TAC"/>
              <w:rPr>
                <w:del w:id="23295" w:author="ZTE-Ma Zhifeng" w:date="2023-05-07T19:01:00Z"/>
                <w:rFonts w:cs="Arial"/>
                <w:color w:val="000000" w:themeColor="text1"/>
                <w:szCs w:val="18"/>
                <w:lang w:val="en-US" w:eastAsia="zh-CN"/>
              </w:rPr>
            </w:pPr>
            <w:r w:rsidRPr="00032D3A">
              <w:rPr>
                <w:rFonts w:cs="Arial"/>
                <w:color w:val="000000" w:themeColor="text1"/>
                <w:szCs w:val="18"/>
                <w:lang w:val="en-US" w:eastAsia="zh-CN"/>
              </w:rPr>
              <w:t>CA_n78A-n257A</w:t>
            </w:r>
            <w:ins w:id="23296" w:author="ZTE-Ma Zhifeng" w:date="2023-05-07T19:01:00Z">
              <w:r w:rsidR="00542E72">
                <w:rPr>
                  <w:rFonts w:cs="Arial"/>
                  <w:color w:val="000000" w:themeColor="text1"/>
                  <w:szCs w:val="18"/>
                  <w:lang w:val="en-US" w:eastAsia="zh-CN"/>
                </w:rPr>
                <w:t>/D/E/F/G/H/I/J/K/L/M</w:t>
              </w:r>
            </w:ins>
            <w:del w:id="23297" w:author="ZTE-Ma Zhifeng" w:date="2023-05-07T19:01:00Z">
              <w:r w:rsidRPr="00032D3A" w:rsidDel="00542E72">
                <w:rPr>
                  <w:rFonts w:cs="Arial"/>
                  <w:color w:val="000000" w:themeColor="text1"/>
                  <w:szCs w:val="18"/>
                  <w:lang w:val="en-US" w:eastAsia="zh-CN"/>
                </w:rPr>
                <w:delText xml:space="preserve"> </w:delText>
              </w:r>
            </w:del>
          </w:p>
          <w:p w14:paraId="49518205" w14:textId="1EF764AD" w:rsidR="00E5193A" w:rsidRPr="00032D3A" w:rsidDel="00542E72" w:rsidRDefault="00E5193A" w:rsidP="008B05E7">
            <w:pPr>
              <w:pStyle w:val="TAC"/>
              <w:rPr>
                <w:del w:id="23298" w:author="ZTE-Ma Zhifeng" w:date="2023-05-07T19:01:00Z"/>
                <w:rFonts w:cs="Arial"/>
                <w:color w:val="000000" w:themeColor="text1"/>
                <w:szCs w:val="18"/>
                <w:lang w:val="en-US" w:eastAsia="zh-CN"/>
              </w:rPr>
            </w:pPr>
            <w:del w:id="23299" w:author="ZTE-Ma Zhifeng" w:date="2023-05-07T19:01:00Z">
              <w:r w:rsidRPr="00032D3A" w:rsidDel="00542E72">
                <w:rPr>
                  <w:rFonts w:cs="Arial"/>
                  <w:color w:val="000000" w:themeColor="text1"/>
                  <w:szCs w:val="18"/>
                  <w:lang w:val="en-US" w:eastAsia="zh-CN"/>
                </w:rPr>
                <w:delText>CA_n78A-n257D</w:delText>
              </w:r>
            </w:del>
          </w:p>
          <w:p w14:paraId="56F5D0A8" w14:textId="13DDFA65" w:rsidR="00E5193A" w:rsidRPr="00032D3A" w:rsidDel="00542E72" w:rsidRDefault="00E5193A" w:rsidP="006707AC">
            <w:pPr>
              <w:pStyle w:val="TAC"/>
              <w:rPr>
                <w:del w:id="23300" w:author="ZTE-Ma Zhifeng" w:date="2023-05-07T19:01:00Z"/>
                <w:rFonts w:cs="Arial"/>
                <w:color w:val="000000" w:themeColor="text1"/>
                <w:szCs w:val="18"/>
                <w:lang w:val="en-US" w:eastAsia="zh-CN"/>
              </w:rPr>
            </w:pPr>
            <w:del w:id="23301" w:author="ZTE-Ma Zhifeng" w:date="2023-05-07T19:01:00Z">
              <w:r w:rsidRPr="00032D3A" w:rsidDel="00542E72">
                <w:rPr>
                  <w:rFonts w:cs="Arial"/>
                  <w:color w:val="000000" w:themeColor="text1"/>
                  <w:szCs w:val="18"/>
                  <w:lang w:val="en-US" w:eastAsia="zh-CN"/>
                </w:rPr>
                <w:delText>CA_n78A-n257E</w:delText>
              </w:r>
            </w:del>
          </w:p>
          <w:p w14:paraId="2F52AAE1" w14:textId="45DBBB59" w:rsidR="00E5193A" w:rsidRPr="00032D3A" w:rsidDel="00542E72" w:rsidRDefault="00E5193A" w:rsidP="003B00EC">
            <w:pPr>
              <w:pStyle w:val="TAC"/>
              <w:rPr>
                <w:del w:id="23302" w:author="ZTE-Ma Zhifeng" w:date="2023-05-07T19:01:00Z"/>
                <w:rFonts w:cs="Arial"/>
                <w:color w:val="000000" w:themeColor="text1"/>
                <w:szCs w:val="18"/>
                <w:lang w:val="en-US" w:eastAsia="zh-CN"/>
              </w:rPr>
            </w:pPr>
            <w:del w:id="23303" w:author="ZTE-Ma Zhifeng" w:date="2023-05-07T19:01:00Z">
              <w:r w:rsidRPr="00032D3A" w:rsidDel="00542E72">
                <w:rPr>
                  <w:rFonts w:cs="Arial"/>
                  <w:color w:val="000000" w:themeColor="text1"/>
                  <w:szCs w:val="18"/>
                  <w:lang w:val="en-US" w:eastAsia="zh-CN"/>
                </w:rPr>
                <w:delText>CA_n78A-n257F</w:delText>
              </w:r>
            </w:del>
          </w:p>
          <w:p w14:paraId="11723828" w14:textId="19AF2A30" w:rsidR="00E5193A" w:rsidRPr="00032D3A" w:rsidDel="00542E72" w:rsidRDefault="00E5193A" w:rsidP="002D4DC8">
            <w:pPr>
              <w:pStyle w:val="TAC"/>
              <w:rPr>
                <w:del w:id="23304" w:author="ZTE-Ma Zhifeng" w:date="2023-05-07T19:01:00Z"/>
                <w:rFonts w:cs="Arial"/>
                <w:color w:val="000000" w:themeColor="text1"/>
                <w:szCs w:val="18"/>
                <w:lang w:val="en-US" w:eastAsia="zh-CN"/>
              </w:rPr>
            </w:pPr>
            <w:del w:id="23305" w:author="ZTE-Ma Zhifeng" w:date="2023-05-07T19:01:00Z">
              <w:r w:rsidRPr="00032D3A" w:rsidDel="00542E72">
                <w:rPr>
                  <w:rFonts w:cs="Arial"/>
                  <w:color w:val="000000" w:themeColor="text1"/>
                  <w:szCs w:val="18"/>
                  <w:lang w:val="en-US" w:eastAsia="zh-CN"/>
                </w:rPr>
                <w:delText xml:space="preserve">CA_n78A-n257G </w:delText>
              </w:r>
            </w:del>
          </w:p>
          <w:p w14:paraId="65E115C5" w14:textId="6FF239A5" w:rsidR="00E5193A" w:rsidRPr="00032D3A" w:rsidDel="00542E72" w:rsidRDefault="00E5193A" w:rsidP="002E122D">
            <w:pPr>
              <w:pStyle w:val="TAC"/>
              <w:rPr>
                <w:del w:id="23306" w:author="ZTE-Ma Zhifeng" w:date="2023-05-07T19:01:00Z"/>
                <w:rFonts w:cs="Arial"/>
                <w:color w:val="000000" w:themeColor="text1"/>
                <w:szCs w:val="18"/>
                <w:lang w:val="en-US" w:eastAsia="zh-CN"/>
              </w:rPr>
            </w:pPr>
            <w:del w:id="23307" w:author="ZTE-Ma Zhifeng" w:date="2023-05-07T19:01:00Z">
              <w:r w:rsidRPr="00032D3A" w:rsidDel="00542E72">
                <w:rPr>
                  <w:rFonts w:cs="Arial"/>
                  <w:color w:val="000000" w:themeColor="text1"/>
                  <w:szCs w:val="18"/>
                  <w:lang w:val="en-US" w:eastAsia="zh-CN"/>
                </w:rPr>
                <w:delText xml:space="preserve">CA_n78A-n257H </w:delText>
              </w:r>
            </w:del>
          </w:p>
          <w:p w14:paraId="070D0C19" w14:textId="3A9A5059" w:rsidR="00E5193A" w:rsidRPr="00032D3A" w:rsidDel="00542E72" w:rsidRDefault="00E5193A">
            <w:pPr>
              <w:pStyle w:val="TAC"/>
              <w:rPr>
                <w:del w:id="23308" w:author="ZTE-Ma Zhifeng" w:date="2023-05-07T19:01:00Z"/>
                <w:rFonts w:cs="Arial"/>
                <w:color w:val="000000" w:themeColor="text1"/>
                <w:szCs w:val="18"/>
                <w:lang w:val="en-US" w:eastAsia="zh-CN"/>
              </w:rPr>
            </w:pPr>
            <w:del w:id="23309" w:author="ZTE-Ma Zhifeng" w:date="2023-05-07T19:01:00Z">
              <w:r w:rsidRPr="00032D3A" w:rsidDel="00542E72">
                <w:rPr>
                  <w:rFonts w:cs="Arial"/>
                  <w:color w:val="000000" w:themeColor="text1"/>
                  <w:szCs w:val="18"/>
                  <w:lang w:val="en-US" w:eastAsia="zh-CN"/>
                </w:rPr>
                <w:delText xml:space="preserve">CA_n78A-n257I </w:delText>
              </w:r>
            </w:del>
          </w:p>
          <w:p w14:paraId="1A95D348" w14:textId="4D094544" w:rsidR="00E5193A" w:rsidRPr="00032D3A" w:rsidDel="00542E72" w:rsidRDefault="00E5193A">
            <w:pPr>
              <w:pStyle w:val="TAC"/>
              <w:rPr>
                <w:del w:id="23310" w:author="ZTE-Ma Zhifeng" w:date="2023-05-07T19:01:00Z"/>
                <w:rFonts w:cs="Arial"/>
                <w:color w:val="000000" w:themeColor="text1"/>
                <w:szCs w:val="18"/>
                <w:lang w:val="en-US" w:eastAsia="zh-CN"/>
              </w:rPr>
            </w:pPr>
            <w:del w:id="23311" w:author="ZTE-Ma Zhifeng" w:date="2023-05-07T19:01:00Z">
              <w:r w:rsidRPr="00032D3A" w:rsidDel="00542E72">
                <w:rPr>
                  <w:rFonts w:cs="Arial"/>
                  <w:color w:val="000000" w:themeColor="text1"/>
                  <w:szCs w:val="18"/>
                  <w:lang w:val="en-US" w:eastAsia="zh-CN"/>
                </w:rPr>
                <w:delText xml:space="preserve">CA_n78A-n257J </w:delText>
              </w:r>
            </w:del>
          </w:p>
          <w:p w14:paraId="00D72D7A" w14:textId="77B320DC" w:rsidR="00E5193A" w:rsidRPr="00032D3A" w:rsidDel="00542E72" w:rsidRDefault="00E5193A">
            <w:pPr>
              <w:pStyle w:val="TAC"/>
              <w:rPr>
                <w:del w:id="23312" w:author="ZTE-Ma Zhifeng" w:date="2023-05-07T19:01:00Z"/>
                <w:rFonts w:cs="Arial"/>
                <w:color w:val="000000" w:themeColor="text1"/>
                <w:szCs w:val="18"/>
                <w:lang w:val="en-US" w:eastAsia="zh-CN"/>
              </w:rPr>
            </w:pPr>
            <w:del w:id="23313" w:author="ZTE-Ma Zhifeng" w:date="2023-05-07T19:01:00Z">
              <w:r w:rsidRPr="00032D3A" w:rsidDel="00542E72">
                <w:rPr>
                  <w:rFonts w:cs="Arial"/>
                  <w:color w:val="000000" w:themeColor="text1"/>
                  <w:szCs w:val="18"/>
                  <w:lang w:val="en-US" w:eastAsia="zh-CN"/>
                </w:rPr>
                <w:delText xml:space="preserve">CA_n78A-n257K </w:delText>
              </w:r>
            </w:del>
          </w:p>
          <w:p w14:paraId="59F85D43" w14:textId="2E008BFD" w:rsidR="00E5193A" w:rsidRPr="00032D3A" w:rsidDel="00542E72" w:rsidRDefault="00E5193A">
            <w:pPr>
              <w:pStyle w:val="TAC"/>
              <w:rPr>
                <w:del w:id="23314" w:author="ZTE-Ma Zhifeng" w:date="2023-05-07T19:01:00Z"/>
                <w:rFonts w:cs="Arial"/>
                <w:color w:val="000000" w:themeColor="text1"/>
                <w:szCs w:val="18"/>
                <w:lang w:val="en-US" w:eastAsia="zh-CN"/>
              </w:rPr>
            </w:pPr>
            <w:del w:id="23315" w:author="ZTE-Ma Zhifeng" w:date="2023-05-07T19:01:00Z">
              <w:r w:rsidRPr="00032D3A" w:rsidDel="00542E72">
                <w:rPr>
                  <w:rFonts w:cs="Arial"/>
                  <w:color w:val="000000" w:themeColor="text1"/>
                  <w:szCs w:val="18"/>
                  <w:lang w:val="en-US" w:eastAsia="zh-CN"/>
                </w:rPr>
                <w:delText xml:space="preserve">CA_n78A-n257L </w:delText>
              </w:r>
            </w:del>
          </w:p>
          <w:p w14:paraId="281EB92C" w14:textId="66072A52" w:rsidR="00E5193A" w:rsidRPr="00032D3A" w:rsidRDefault="00E5193A">
            <w:pPr>
              <w:pStyle w:val="TAC"/>
              <w:rPr>
                <w:rFonts w:cs="Arial"/>
                <w:color w:val="000000" w:themeColor="text1"/>
                <w:szCs w:val="18"/>
                <w:lang w:val="en-US" w:eastAsia="zh-CN"/>
              </w:rPr>
            </w:pPr>
            <w:del w:id="23316" w:author="ZTE-Ma Zhifeng" w:date="2023-05-07T19:01:00Z">
              <w:r w:rsidRPr="00032D3A" w:rsidDel="00542E72">
                <w:rPr>
                  <w:rFonts w:cs="Arial"/>
                  <w:color w:val="000000" w:themeColor="text1"/>
                  <w:szCs w:val="18"/>
                  <w:lang w:val="en-US" w:eastAsia="zh-CN"/>
                </w:rPr>
                <w:delText>CA_n78A-n257M</w:delText>
              </w:r>
            </w:del>
          </w:p>
          <w:p w14:paraId="3DB28628" w14:textId="4188842D" w:rsidR="00E5193A" w:rsidRPr="00032D3A" w:rsidDel="00542E72" w:rsidRDefault="00E5193A">
            <w:pPr>
              <w:pStyle w:val="TAC"/>
              <w:rPr>
                <w:del w:id="23317" w:author="ZTE-Ma Zhifeng" w:date="2023-05-07T19:02:00Z"/>
                <w:rFonts w:cs="Arial"/>
                <w:color w:val="000000" w:themeColor="text1"/>
                <w:szCs w:val="18"/>
                <w:lang w:val="en-US" w:eastAsia="zh-CN"/>
              </w:rPr>
            </w:pPr>
            <w:r w:rsidRPr="00032D3A">
              <w:rPr>
                <w:rFonts w:cs="Arial"/>
                <w:color w:val="000000" w:themeColor="text1"/>
                <w:szCs w:val="18"/>
                <w:lang w:val="en-US" w:eastAsia="zh-CN"/>
              </w:rPr>
              <w:t>CA_n40A-n257A</w:t>
            </w:r>
            <w:ins w:id="23318" w:author="ZTE-Ma Zhifeng" w:date="2023-05-07T19:02:00Z">
              <w:r w:rsidR="00542E72">
                <w:rPr>
                  <w:rFonts w:cs="Arial"/>
                  <w:color w:val="000000" w:themeColor="text1"/>
                  <w:szCs w:val="18"/>
                  <w:lang w:val="en-US" w:eastAsia="zh-CN"/>
                </w:rPr>
                <w:t>/D/E/F/G/H/I/J/K/L/M</w:t>
              </w:r>
            </w:ins>
            <w:del w:id="23319" w:author="ZTE-Ma Zhifeng" w:date="2023-05-07T19:02:00Z">
              <w:r w:rsidRPr="00032D3A" w:rsidDel="00542E72">
                <w:rPr>
                  <w:rFonts w:cs="Arial"/>
                  <w:color w:val="000000" w:themeColor="text1"/>
                  <w:szCs w:val="18"/>
                  <w:lang w:val="en-US" w:eastAsia="zh-CN"/>
                </w:rPr>
                <w:delText xml:space="preserve"> </w:delText>
              </w:r>
            </w:del>
          </w:p>
          <w:p w14:paraId="04D176B7" w14:textId="2D43896A" w:rsidR="00E5193A" w:rsidRPr="00032D3A" w:rsidDel="00542E72" w:rsidRDefault="00E5193A">
            <w:pPr>
              <w:pStyle w:val="TAC"/>
              <w:rPr>
                <w:del w:id="23320" w:author="ZTE-Ma Zhifeng" w:date="2023-05-07T19:02:00Z"/>
                <w:rFonts w:cs="Arial"/>
                <w:color w:val="000000" w:themeColor="text1"/>
                <w:szCs w:val="18"/>
                <w:lang w:val="en-US" w:eastAsia="zh-CN"/>
              </w:rPr>
            </w:pPr>
            <w:del w:id="23321" w:author="ZTE-Ma Zhifeng" w:date="2023-05-07T19:02:00Z">
              <w:r w:rsidRPr="00032D3A" w:rsidDel="00542E72">
                <w:rPr>
                  <w:rFonts w:cs="Arial"/>
                  <w:color w:val="000000" w:themeColor="text1"/>
                  <w:szCs w:val="18"/>
                  <w:lang w:val="en-US" w:eastAsia="zh-CN"/>
                </w:rPr>
                <w:delText>CA_n40A-n257D</w:delText>
              </w:r>
            </w:del>
          </w:p>
          <w:p w14:paraId="72C3F736" w14:textId="12FB83E6" w:rsidR="00E5193A" w:rsidRPr="00032D3A" w:rsidDel="00542E72" w:rsidRDefault="00E5193A">
            <w:pPr>
              <w:pStyle w:val="TAC"/>
              <w:rPr>
                <w:del w:id="23322" w:author="ZTE-Ma Zhifeng" w:date="2023-05-07T19:02:00Z"/>
                <w:rFonts w:cs="Arial"/>
                <w:color w:val="000000" w:themeColor="text1"/>
                <w:szCs w:val="18"/>
                <w:lang w:val="en-US" w:eastAsia="zh-CN"/>
              </w:rPr>
            </w:pPr>
            <w:del w:id="23323" w:author="ZTE-Ma Zhifeng" w:date="2023-05-07T19:02:00Z">
              <w:r w:rsidRPr="00032D3A" w:rsidDel="00542E72">
                <w:rPr>
                  <w:rFonts w:cs="Arial"/>
                  <w:color w:val="000000" w:themeColor="text1"/>
                  <w:szCs w:val="18"/>
                  <w:lang w:val="en-US" w:eastAsia="zh-CN"/>
                </w:rPr>
                <w:delText>CA_n40A-n257E</w:delText>
              </w:r>
            </w:del>
          </w:p>
          <w:p w14:paraId="62EFBD50" w14:textId="55FFC09B" w:rsidR="00E5193A" w:rsidRPr="00032D3A" w:rsidDel="00542E72" w:rsidRDefault="00E5193A">
            <w:pPr>
              <w:pStyle w:val="TAC"/>
              <w:rPr>
                <w:del w:id="23324" w:author="ZTE-Ma Zhifeng" w:date="2023-05-07T19:02:00Z"/>
                <w:rFonts w:cs="Arial"/>
                <w:color w:val="000000" w:themeColor="text1"/>
                <w:szCs w:val="18"/>
                <w:lang w:val="en-US" w:eastAsia="zh-CN"/>
              </w:rPr>
            </w:pPr>
            <w:del w:id="23325" w:author="ZTE-Ma Zhifeng" w:date="2023-05-07T19:02:00Z">
              <w:r w:rsidRPr="00032D3A" w:rsidDel="00542E72">
                <w:rPr>
                  <w:rFonts w:cs="Arial"/>
                  <w:color w:val="000000" w:themeColor="text1"/>
                  <w:szCs w:val="18"/>
                  <w:lang w:val="en-US" w:eastAsia="zh-CN"/>
                </w:rPr>
                <w:delText>CA_n40A-n257F</w:delText>
              </w:r>
            </w:del>
          </w:p>
          <w:p w14:paraId="223E9914" w14:textId="4F8CE109" w:rsidR="00E5193A" w:rsidRPr="00032D3A" w:rsidDel="00542E72" w:rsidRDefault="00E5193A">
            <w:pPr>
              <w:pStyle w:val="TAC"/>
              <w:rPr>
                <w:del w:id="23326" w:author="ZTE-Ma Zhifeng" w:date="2023-05-07T19:02:00Z"/>
                <w:rFonts w:cs="Arial"/>
                <w:color w:val="000000" w:themeColor="text1"/>
                <w:szCs w:val="18"/>
                <w:lang w:val="en-US" w:eastAsia="zh-CN"/>
              </w:rPr>
            </w:pPr>
            <w:del w:id="23327" w:author="ZTE-Ma Zhifeng" w:date="2023-05-07T19:02:00Z">
              <w:r w:rsidRPr="00032D3A" w:rsidDel="00542E72">
                <w:rPr>
                  <w:rFonts w:cs="Arial"/>
                  <w:color w:val="000000" w:themeColor="text1"/>
                  <w:szCs w:val="18"/>
                  <w:lang w:val="en-US" w:eastAsia="zh-CN"/>
                </w:rPr>
                <w:delText xml:space="preserve">CA_n40A-n257G </w:delText>
              </w:r>
            </w:del>
          </w:p>
          <w:p w14:paraId="56836723" w14:textId="6AA1F13B" w:rsidR="00E5193A" w:rsidRPr="00032D3A" w:rsidDel="00542E72" w:rsidRDefault="00E5193A">
            <w:pPr>
              <w:pStyle w:val="TAC"/>
              <w:rPr>
                <w:del w:id="23328" w:author="ZTE-Ma Zhifeng" w:date="2023-05-07T19:02:00Z"/>
                <w:rFonts w:cs="Arial"/>
                <w:color w:val="000000" w:themeColor="text1"/>
                <w:szCs w:val="18"/>
                <w:lang w:val="en-US" w:eastAsia="zh-CN"/>
              </w:rPr>
            </w:pPr>
            <w:del w:id="23329" w:author="ZTE-Ma Zhifeng" w:date="2023-05-07T19:02:00Z">
              <w:r w:rsidRPr="00032D3A" w:rsidDel="00542E72">
                <w:rPr>
                  <w:rFonts w:cs="Arial"/>
                  <w:color w:val="000000" w:themeColor="text1"/>
                  <w:szCs w:val="18"/>
                  <w:lang w:val="en-US" w:eastAsia="zh-CN"/>
                </w:rPr>
                <w:delText xml:space="preserve">CA_n40A-n257H </w:delText>
              </w:r>
            </w:del>
          </w:p>
          <w:p w14:paraId="0A187F83" w14:textId="4442F338" w:rsidR="00E5193A" w:rsidRPr="00032D3A" w:rsidDel="00542E72" w:rsidRDefault="00E5193A">
            <w:pPr>
              <w:pStyle w:val="TAC"/>
              <w:rPr>
                <w:del w:id="23330" w:author="ZTE-Ma Zhifeng" w:date="2023-05-07T19:02:00Z"/>
                <w:rFonts w:cs="Arial"/>
                <w:color w:val="000000" w:themeColor="text1"/>
                <w:szCs w:val="18"/>
                <w:lang w:val="en-US" w:eastAsia="zh-CN"/>
              </w:rPr>
            </w:pPr>
            <w:del w:id="23331" w:author="ZTE-Ma Zhifeng" w:date="2023-05-07T19:02:00Z">
              <w:r w:rsidRPr="00032D3A" w:rsidDel="00542E72">
                <w:rPr>
                  <w:rFonts w:cs="Arial"/>
                  <w:color w:val="000000" w:themeColor="text1"/>
                  <w:szCs w:val="18"/>
                  <w:lang w:val="en-US" w:eastAsia="zh-CN"/>
                </w:rPr>
                <w:delText xml:space="preserve">CA_n40A-n257I </w:delText>
              </w:r>
            </w:del>
          </w:p>
          <w:p w14:paraId="68E0773D" w14:textId="57797F30" w:rsidR="00E5193A" w:rsidRPr="00032D3A" w:rsidDel="00542E72" w:rsidRDefault="00E5193A">
            <w:pPr>
              <w:pStyle w:val="TAC"/>
              <w:rPr>
                <w:del w:id="23332" w:author="ZTE-Ma Zhifeng" w:date="2023-05-07T19:02:00Z"/>
                <w:rFonts w:cs="Arial"/>
                <w:color w:val="000000" w:themeColor="text1"/>
                <w:szCs w:val="18"/>
                <w:lang w:val="en-US" w:eastAsia="zh-CN"/>
              </w:rPr>
            </w:pPr>
            <w:del w:id="23333" w:author="ZTE-Ma Zhifeng" w:date="2023-05-07T19:02:00Z">
              <w:r w:rsidRPr="00032D3A" w:rsidDel="00542E72">
                <w:rPr>
                  <w:rFonts w:cs="Arial"/>
                  <w:color w:val="000000" w:themeColor="text1"/>
                  <w:szCs w:val="18"/>
                  <w:lang w:val="en-US" w:eastAsia="zh-CN"/>
                </w:rPr>
                <w:delText xml:space="preserve">CA_n40A-n257J </w:delText>
              </w:r>
            </w:del>
          </w:p>
          <w:p w14:paraId="064B5746" w14:textId="6B113817" w:rsidR="00E5193A" w:rsidRPr="00032D3A" w:rsidDel="00542E72" w:rsidRDefault="00E5193A">
            <w:pPr>
              <w:pStyle w:val="TAC"/>
              <w:rPr>
                <w:del w:id="23334" w:author="ZTE-Ma Zhifeng" w:date="2023-05-07T19:02:00Z"/>
                <w:rFonts w:cs="Arial"/>
                <w:color w:val="000000" w:themeColor="text1"/>
                <w:szCs w:val="18"/>
                <w:lang w:val="en-US" w:eastAsia="zh-CN"/>
              </w:rPr>
            </w:pPr>
            <w:del w:id="23335" w:author="ZTE-Ma Zhifeng" w:date="2023-05-07T19:02:00Z">
              <w:r w:rsidRPr="00032D3A" w:rsidDel="00542E72">
                <w:rPr>
                  <w:rFonts w:cs="Arial"/>
                  <w:color w:val="000000" w:themeColor="text1"/>
                  <w:szCs w:val="18"/>
                  <w:lang w:val="en-US" w:eastAsia="zh-CN"/>
                </w:rPr>
                <w:delText xml:space="preserve">CA_n40A-n257K </w:delText>
              </w:r>
            </w:del>
          </w:p>
          <w:p w14:paraId="135FD26D" w14:textId="0EA1BA87" w:rsidR="00E5193A" w:rsidRPr="00032D3A" w:rsidDel="00542E72" w:rsidRDefault="00E5193A">
            <w:pPr>
              <w:pStyle w:val="TAC"/>
              <w:rPr>
                <w:del w:id="23336" w:author="ZTE-Ma Zhifeng" w:date="2023-05-07T19:02:00Z"/>
                <w:rFonts w:cs="Arial"/>
                <w:color w:val="000000" w:themeColor="text1"/>
                <w:szCs w:val="18"/>
                <w:lang w:val="en-US" w:eastAsia="zh-CN"/>
              </w:rPr>
            </w:pPr>
            <w:del w:id="23337" w:author="ZTE-Ma Zhifeng" w:date="2023-05-07T19:02:00Z">
              <w:r w:rsidRPr="00032D3A" w:rsidDel="00542E72">
                <w:rPr>
                  <w:rFonts w:cs="Arial"/>
                  <w:color w:val="000000" w:themeColor="text1"/>
                  <w:szCs w:val="18"/>
                  <w:lang w:val="en-US" w:eastAsia="zh-CN"/>
                </w:rPr>
                <w:delText xml:space="preserve">CA_n40A-n257L </w:delText>
              </w:r>
            </w:del>
          </w:p>
          <w:p w14:paraId="5E1869B3" w14:textId="6D7D7D5F" w:rsidR="00E5193A" w:rsidRPr="00032D3A" w:rsidRDefault="00E5193A">
            <w:pPr>
              <w:pStyle w:val="TAC"/>
              <w:rPr>
                <w:rFonts w:cs="Arial"/>
                <w:color w:val="000000" w:themeColor="text1"/>
                <w:szCs w:val="18"/>
                <w:lang w:val="en-US" w:eastAsia="zh-CN"/>
              </w:rPr>
            </w:pPr>
            <w:del w:id="23338" w:author="ZTE-Ma Zhifeng" w:date="2023-05-07T19:02:00Z">
              <w:r w:rsidRPr="00032D3A" w:rsidDel="00542E72">
                <w:rPr>
                  <w:rFonts w:cs="Arial"/>
                  <w:color w:val="000000" w:themeColor="text1"/>
                  <w:szCs w:val="18"/>
                  <w:lang w:val="en-US" w:eastAsia="zh-CN"/>
                </w:rPr>
                <w:delText>CA_n40A-n257M</w:delText>
              </w:r>
            </w:del>
          </w:p>
        </w:tc>
        <w:tc>
          <w:tcPr>
            <w:tcW w:w="890" w:type="dxa"/>
            <w:tcBorders>
              <w:left w:val="single" w:sz="4" w:space="0" w:color="auto"/>
              <w:right w:val="single" w:sz="4" w:space="0" w:color="auto"/>
            </w:tcBorders>
            <w:vAlign w:val="center"/>
            <w:tcPrChange w:id="23339" w:author="ZTE-Ma Zhifeng" w:date="2023-05-07T13:23:00Z">
              <w:tcPr>
                <w:tcW w:w="1233" w:type="dxa"/>
                <w:tcBorders>
                  <w:left w:val="single" w:sz="4" w:space="0" w:color="auto"/>
                  <w:right w:val="single" w:sz="4" w:space="0" w:color="auto"/>
                </w:tcBorders>
                <w:vAlign w:val="center"/>
              </w:tcPr>
            </w:tcPrChange>
          </w:tcPr>
          <w:p w14:paraId="699BEA8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0B8C6"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3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3D5034"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7AB9A963" w14:textId="77777777" w:rsidTr="00CB7025">
        <w:trPr>
          <w:trHeight w:val="187"/>
          <w:jc w:val="center"/>
          <w:trPrChange w:id="2334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3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96FBF6B"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34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F0F239F"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345" w:author="ZTE-Ma Zhifeng" w:date="2023-05-07T13:23:00Z">
              <w:tcPr>
                <w:tcW w:w="1233" w:type="dxa"/>
                <w:tcBorders>
                  <w:left w:val="single" w:sz="4" w:space="0" w:color="auto"/>
                  <w:right w:val="single" w:sz="4" w:space="0" w:color="auto"/>
                </w:tcBorders>
                <w:vAlign w:val="center"/>
              </w:tcPr>
            </w:tcPrChange>
          </w:tcPr>
          <w:p w14:paraId="22D643A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D7286"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33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04F3BE6" w14:textId="77777777" w:rsidR="00E5193A" w:rsidRPr="00032D3A" w:rsidRDefault="00E5193A" w:rsidP="00FA16A6">
            <w:pPr>
              <w:pStyle w:val="TAC"/>
              <w:rPr>
                <w:szCs w:val="18"/>
                <w:lang w:eastAsia="zh-CN"/>
              </w:rPr>
            </w:pPr>
          </w:p>
        </w:tc>
      </w:tr>
      <w:tr w:rsidR="00E5193A" w:rsidRPr="00032D3A" w14:paraId="6A21D0E8" w14:textId="77777777" w:rsidTr="00CB7025">
        <w:trPr>
          <w:trHeight w:val="187"/>
          <w:jc w:val="center"/>
          <w:trPrChange w:id="2334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3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FA43C11"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35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A13F34"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351" w:author="ZTE-Ma Zhifeng" w:date="2023-05-07T13:23:00Z">
              <w:tcPr>
                <w:tcW w:w="1233" w:type="dxa"/>
                <w:tcBorders>
                  <w:left w:val="single" w:sz="4" w:space="0" w:color="auto"/>
                  <w:right w:val="single" w:sz="4" w:space="0" w:color="auto"/>
                </w:tcBorders>
                <w:vAlign w:val="center"/>
              </w:tcPr>
            </w:tcPrChange>
          </w:tcPr>
          <w:p w14:paraId="37027E5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692C5" w14:textId="77777777" w:rsidR="00E5193A" w:rsidRPr="00032D3A" w:rsidRDefault="00E5193A" w:rsidP="00FA16A6">
            <w:pPr>
              <w:pStyle w:val="TAC"/>
              <w:rPr>
                <w:lang w:val="en-US" w:bidi="ar"/>
              </w:rPr>
            </w:pPr>
            <w:r w:rsidRPr="00032D3A">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3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29795D" w14:textId="77777777" w:rsidR="00E5193A" w:rsidRPr="00032D3A" w:rsidRDefault="00E5193A" w:rsidP="00FA16A6">
            <w:pPr>
              <w:pStyle w:val="TAC"/>
              <w:rPr>
                <w:szCs w:val="18"/>
                <w:lang w:eastAsia="zh-CN"/>
              </w:rPr>
            </w:pPr>
          </w:p>
        </w:tc>
      </w:tr>
      <w:tr w:rsidR="00E5193A" w:rsidRPr="00032D3A" w14:paraId="1883329A" w14:textId="77777777" w:rsidTr="00CB7025">
        <w:trPr>
          <w:trHeight w:val="187"/>
          <w:jc w:val="center"/>
          <w:trPrChange w:id="2335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3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E583251" w14:textId="77777777" w:rsidR="00E5193A" w:rsidRPr="00032D3A" w:rsidRDefault="00E5193A" w:rsidP="00FA16A6">
            <w:pPr>
              <w:pStyle w:val="TAC"/>
              <w:rPr>
                <w:szCs w:val="18"/>
              </w:rPr>
            </w:pPr>
            <w:r w:rsidRPr="00032D3A">
              <w:rPr>
                <w:rFonts w:eastAsia="MS Mincho"/>
              </w:rPr>
              <w:t>CA_n40B-n78A-n257A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2335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8F25B2"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6A5D016"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2CE58F" w14:textId="1FBEBDEE"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del w:id="23357" w:author="ZTE-Ma Zhifeng" w:date="2023-05-07T19:02:00Z">
              <w:r w:rsidRPr="00032D3A" w:rsidDel="00542E72">
                <w:rPr>
                  <w:rFonts w:cs="Arial"/>
                  <w:color w:val="000000" w:themeColor="text1"/>
                  <w:szCs w:val="18"/>
                  <w:lang w:val="en-US" w:eastAsia="zh-CN"/>
                </w:rPr>
                <w:delText xml:space="preserve">n257A </w:delText>
              </w:r>
            </w:del>
            <w:ins w:id="23358" w:author="ZTE-Ma Zhifeng" w:date="2023-05-07T19:02:00Z">
              <w:r w:rsidR="00542E72" w:rsidRPr="00032D3A">
                <w:rPr>
                  <w:rFonts w:cs="Arial"/>
                  <w:color w:val="000000" w:themeColor="text1"/>
                  <w:szCs w:val="18"/>
                  <w:lang w:val="en-US" w:eastAsia="zh-CN"/>
                </w:rPr>
                <w:t>n257</w:t>
              </w:r>
              <w:r w:rsidR="00542E72">
                <w:rPr>
                  <w:rFonts w:cs="Arial"/>
                  <w:color w:val="000000" w:themeColor="text1"/>
                  <w:szCs w:val="18"/>
                  <w:lang w:val="en-US" w:eastAsia="zh-CN"/>
                </w:rPr>
                <w:t>A</w:t>
              </w:r>
            </w:ins>
          </w:p>
          <w:p w14:paraId="1F6F8BAC"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0" w:type="dxa"/>
            <w:tcBorders>
              <w:left w:val="single" w:sz="4" w:space="0" w:color="auto"/>
              <w:right w:val="single" w:sz="4" w:space="0" w:color="auto"/>
            </w:tcBorders>
            <w:vAlign w:val="center"/>
            <w:tcPrChange w:id="23359" w:author="ZTE-Ma Zhifeng" w:date="2023-05-07T13:23:00Z">
              <w:tcPr>
                <w:tcW w:w="1233" w:type="dxa"/>
                <w:tcBorders>
                  <w:left w:val="single" w:sz="4" w:space="0" w:color="auto"/>
                  <w:right w:val="single" w:sz="4" w:space="0" w:color="auto"/>
                </w:tcBorders>
                <w:vAlign w:val="center"/>
              </w:tcPr>
            </w:tcPrChange>
          </w:tcPr>
          <w:p w14:paraId="154E0E78"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DC1EC"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3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555AA4"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48CB8170" w14:textId="77777777" w:rsidTr="00CB7025">
        <w:trPr>
          <w:trHeight w:val="187"/>
          <w:jc w:val="center"/>
          <w:trPrChange w:id="233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3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C38FC6F"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3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1391AE6"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365" w:author="ZTE-Ma Zhifeng" w:date="2023-05-07T13:23:00Z">
              <w:tcPr>
                <w:tcW w:w="1233" w:type="dxa"/>
                <w:tcBorders>
                  <w:left w:val="single" w:sz="4" w:space="0" w:color="auto"/>
                  <w:right w:val="single" w:sz="4" w:space="0" w:color="auto"/>
                </w:tcBorders>
                <w:vAlign w:val="center"/>
              </w:tcPr>
            </w:tcPrChange>
          </w:tcPr>
          <w:p w14:paraId="76C9A4A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F4063"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33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415F101" w14:textId="77777777" w:rsidR="00E5193A" w:rsidRPr="00032D3A" w:rsidRDefault="00E5193A" w:rsidP="00FA16A6">
            <w:pPr>
              <w:pStyle w:val="TAC"/>
              <w:rPr>
                <w:szCs w:val="18"/>
                <w:lang w:eastAsia="zh-CN"/>
              </w:rPr>
            </w:pPr>
          </w:p>
        </w:tc>
      </w:tr>
      <w:tr w:rsidR="00E5193A" w:rsidRPr="00032D3A" w14:paraId="7C717638" w14:textId="77777777" w:rsidTr="00CB7025">
        <w:trPr>
          <w:trHeight w:val="187"/>
          <w:jc w:val="center"/>
          <w:trPrChange w:id="233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3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23189DE"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3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82DDDF"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371" w:author="ZTE-Ma Zhifeng" w:date="2023-05-07T13:23:00Z">
              <w:tcPr>
                <w:tcW w:w="1233" w:type="dxa"/>
                <w:tcBorders>
                  <w:left w:val="single" w:sz="4" w:space="0" w:color="auto"/>
                  <w:right w:val="single" w:sz="4" w:space="0" w:color="auto"/>
                </w:tcBorders>
                <w:vAlign w:val="center"/>
              </w:tcPr>
            </w:tcPrChange>
          </w:tcPr>
          <w:p w14:paraId="14866DC9"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2E6D39"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3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20E157" w14:textId="77777777" w:rsidR="00E5193A" w:rsidRPr="00032D3A" w:rsidRDefault="00E5193A" w:rsidP="00FA16A6">
            <w:pPr>
              <w:pStyle w:val="TAC"/>
              <w:rPr>
                <w:szCs w:val="18"/>
                <w:lang w:eastAsia="zh-CN"/>
              </w:rPr>
            </w:pPr>
          </w:p>
        </w:tc>
      </w:tr>
      <w:tr w:rsidR="00E5193A" w:rsidRPr="00032D3A" w14:paraId="220DD5E9" w14:textId="77777777" w:rsidTr="00CB7025">
        <w:trPr>
          <w:trHeight w:val="187"/>
          <w:jc w:val="center"/>
          <w:trPrChange w:id="233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3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7D13FF6" w14:textId="77777777" w:rsidR="00E5193A" w:rsidRPr="00032D3A" w:rsidRDefault="00E5193A" w:rsidP="00FA16A6">
            <w:pPr>
              <w:pStyle w:val="TAC"/>
              <w:rPr>
                <w:szCs w:val="18"/>
              </w:rPr>
            </w:pPr>
            <w:r w:rsidRPr="00032D3A">
              <w:rPr>
                <w:rFonts w:eastAsia="MS Mincho"/>
              </w:rPr>
              <w:t>CA_n40B-n78A-n257D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233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8F9B1C"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D3E336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45B82C" w14:textId="01834209" w:rsidR="00E5193A" w:rsidRPr="00032D3A" w:rsidDel="00542E72" w:rsidRDefault="00E5193A" w:rsidP="00542E72">
            <w:pPr>
              <w:pStyle w:val="TAC"/>
              <w:rPr>
                <w:del w:id="23377" w:author="ZTE-Ma Zhifeng" w:date="2023-05-07T19:03:00Z"/>
                <w:rFonts w:cs="Arial"/>
                <w:color w:val="000000" w:themeColor="text1"/>
                <w:szCs w:val="18"/>
                <w:lang w:val="en-US" w:eastAsia="zh-CN"/>
              </w:rPr>
            </w:pPr>
            <w:r w:rsidRPr="00032D3A">
              <w:rPr>
                <w:rFonts w:cs="Arial"/>
                <w:color w:val="000000" w:themeColor="text1"/>
                <w:szCs w:val="18"/>
                <w:lang w:val="en-US" w:eastAsia="zh-CN"/>
              </w:rPr>
              <w:t>CA_n40B-n257A</w:t>
            </w:r>
            <w:ins w:id="23378" w:author="ZTE-Ma Zhifeng" w:date="2023-05-07T19:03:00Z">
              <w:r w:rsidR="00542E72">
                <w:rPr>
                  <w:rFonts w:cs="Arial"/>
                  <w:color w:val="000000" w:themeColor="text1"/>
                  <w:szCs w:val="18"/>
                  <w:lang w:val="en-US" w:eastAsia="zh-CN"/>
                </w:rPr>
                <w:t>/D</w:t>
              </w:r>
            </w:ins>
          </w:p>
          <w:p w14:paraId="6BB76911" w14:textId="238905D9" w:rsidR="00E5193A" w:rsidRPr="00032D3A" w:rsidRDefault="00E5193A" w:rsidP="00542E72">
            <w:pPr>
              <w:pStyle w:val="TAC"/>
              <w:rPr>
                <w:rFonts w:cs="Arial"/>
                <w:color w:val="000000" w:themeColor="text1"/>
                <w:szCs w:val="18"/>
                <w:lang w:val="en-US" w:eastAsia="zh-CN"/>
              </w:rPr>
            </w:pPr>
            <w:del w:id="23379" w:author="ZTE-Ma Zhifeng" w:date="2023-05-07T19:03:00Z">
              <w:r w:rsidRPr="00032D3A" w:rsidDel="00542E72">
                <w:rPr>
                  <w:rFonts w:cs="Arial"/>
                  <w:color w:val="000000" w:themeColor="text1"/>
                  <w:szCs w:val="18"/>
                  <w:lang w:val="en-US" w:eastAsia="zh-CN"/>
                </w:rPr>
                <w:delText>CA_n40B-n257D</w:delText>
              </w:r>
            </w:del>
          </w:p>
          <w:p w14:paraId="76469F64" w14:textId="72B20F15" w:rsidR="00E5193A" w:rsidRPr="00032D3A" w:rsidDel="00542E72" w:rsidRDefault="00E5193A" w:rsidP="008B05E7">
            <w:pPr>
              <w:pStyle w:val="TAC"/>
              <w:rPr>
                <w:del w:id="23380" w:author="ZTE-Ma Zhifeng" w:date="2023-05-07T19:03:00Z"/>
                <w:rFonts w:cs="Arial"/>
                <w:color w:val="000000" w:themeColor="text1"/>
                <w:szCs w:val="18"/>
                <w:lang w:val="en-US" w:eastAsia="zh-CN"/>
              </w:rPr>
            </w:pPr>
            <w:r w:rsidRPr="00032D3A">
              <w:rPr>
                <w:rFonts w:cs="Arial"/>
                <w:color w:val="000000" w:themeColor="text1"/>
                <w:szCs w:val="18"/>
                <w:lang w:val="en-US" w:eastAsia="zh-CN"/>
              </w:rPr>
              <w:t>CA_n78A-n257A</w:t>
            </w:r>
            <w:ins w:id="23381" w:author="ZTE-Ma Zhifeng" w:date="2023-05-07T19:03:00Z">
              <w:r w:rsidR="00542E72">
                <w:rPr>
                  <w:rFonts w:cs="Arial"/>
                  <w:color w:val="000000" w:themeColor="text1"/>
                  <w:szCs w:val="18"/>
                  <w:lang w:val="en-US" w:eastAsia="zh-CN"/>
                </w:rPr>
                <w:t>/D</w:t>
              </w:r>
            </w:ins>
          </w:p>
          <w:p w14:paraId="0E5DC707" w14:textId="33F97F5B" w:rsidR="00E5193A" w:rsidRPr="00032D3A" w:rsidRDefault="00E5193A" w:rsidP="006707AC">
            <w:pPr>
              <w:pStyle w:val="TAC"/>
              <w:rPr>
                <w:rFonts w:cs="Arial"/>
                <w:color w:val="000000" w:themeColor="text1"/>
                <w:szCs w:val="18"/>
                <w:lang w:val="en-US" w:eastAsia="zh-CN"/>
              </w:rPr>
            </w:pPr>
            <w:del w:id="23382" w:author="ZTE-Ma Zhifeng" w:date="2023-05-07T19:03:00Z">
              <w:r w:rsidRPr="00032D3A" w:rsidDel="00542E72">
                <w:rPr>
                  <w:rFonts w:cs="Arial"/>
                  <w:color w:val="000000" w:themeColor="text1"/>
                  <w:szCs w:val="18"/>
                  <w:lang w:val="en-US" w:eastAsia="zh-CN"/>
                </w:rPr>
                <w:delText>CA_n78A-n257D</w:delText>
              </w:r>
            </w:del>
          </w:p>
        </w:tc>
        <w:tc>
          <w:tcPr>
            <w:tcW w:w="890" w:type="dxa"/>
            <w:tcBorders>
              <w:left w:val="single" w:sz="4" w:space="0" w:color="auto"/>
              <w:right w:val="single" w:sz="4" w:space="0" w:color="auto"/>
            </w:tcBorders>
            <w:vAlign w:val="center"/>
            <w:tcPrChange w:id="23383" w:author="ZTE-Ma Zhifeng" w:date="2023-05-07T13:23:00Z">
              <w:tcPr>
                <w:tcW w:w="1233" w:type="dxa"/>
                <w:tcBorders>
                  <w:left w:val="single" w:sz="4" w:space="0" w:color="auto"/>
                  <w:right w:val="single" w:sz="4" w:space="0" w:color="auto"/>
                </w:tcBorders>
                <w:vAlign w:val="center"/>
              </w:tcPr>
            </w:tcPrChange>
          </w:tcPr>
          <w:p w14:paraId="3EA90939"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39397"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3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D1F76C"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7A3116CA" w14:textId="77777777" w:rsidTr="00CB7025">
        <w:trPr>
          <w:trHeight w:val="187"/>
          <w:jc w:val="center"/>
          <w:trPrChange w:id="2338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3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D3FFCC"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38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B08F8C4"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389" w:author="ZTE-Ma Zhifeng" w:date="2023-05-07T13:23:00Z">
              <w:tcPr>
                <w:tcW w:w="1233" w:type="dxa"/>
                <w:tcBorders>
                  <w:left w:val="single" w:sz="4" w:space="0" w:color="auto"/>
                  <w:right w:val="single" w:sz="4" w:space="0" w:color="auto"/>
                </w:tcBorders>
                <w:vAlign w:val="center"/>
              </w:tcPr>
            </w:tcPrChange>
          </w:tcPr>
          <w:p w14:paraId="523C783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D412D"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33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1A6211" w14:textId="77777777" w:rsidR="00E5193A" w:rsidRPr="00032D3A" w:rsidRDefault="00E5193A" w:rsidP="00FA16A6">
            <w:pPr>
              <w:pStyle w:val="TAC"/>
              <w:rPr>
                <w:szCs w:val="18"/>
                <w:lang w:eastAsia="zh-CN"/>
              </w:rPr>
            </w:pPr>
          </w:p>
        </w:tc>
      </w:tr>
      <w:tr w:rsidR="00E5193A" w:rsidRPr="00032D3A" w14:paraId="2F25FA1D" w14:textId="77777777" w:rsidTr="00CB7025">
        <w:trPr>
          <w:trHeight w:val="187"/>
          <w:jc w:val="center"/>
          <w:trPrChange w:id="2339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3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84443CF"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39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EA42EC"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395" w:author="ZTE-Ma Zhifeng" w:date="2023-05-07T13:23:00Z">
              <w:tcPr>
                <w:tcW w:w="1233" w:type="dxa"/>
                <w:tcBorders>
                  <w:left w:val="single" w:sz="4" w:space="0" w:color="auto"/>
                  <w:right w:val="single" w:sz="4" w:space="0" w:color="auto"/>
                </w:tcBorders>
                <w:vAlign w:val="center"/>
              </w:tcPr>
            </w:tcPrChange>
          </w:tcPr>
          <w:p w14:paraId="1F16591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38212" w14:textId="77777777" w:rsidR="00E5193A" w:rsidRPr="00032D3A" w:rsidRDefault="00E5193A" w:rsidP="00FA16A6">
            <w:pPr>
              <w:pStyle w:val="TAC"/>
              <w:rPr>
                <w:lang w:val="en-US" w:bidi="ar"/>
              </w:rPr>
            </w:pPr>
            <w:r w:rsidRPr="00032D3A">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3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81BC69" w14:textId="77777777" w:rsidR="00E5193A" w:rsidRPr="00032D3A" w:rsidRDefault="00E5193A" w:rsidP="00FA16A6">
            <w:pPr>
              <w:pStyle w:val="TAC"/>
              <w:rPr>
                <w:szCs w:val="18"/>
                <w:lang w:eastAsia="zh-CN"/>
              </w:rPr>
            </w:pPr>
          </w:p>
        </w:tc>
      </w:tr>
      <w:tr w:rsidR="00E5193A" w:rsidRPr="00032D3A" w14:paraId="74EB5351" w14:textId="77777777" w:rsidTr="00CB7025">
        <w:trPr>
          <w:trHeight w:val="187"/>
          <w:jc w:val="center"/>
          <w:trPrChange w:id="2339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3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EF8E8A6" w14:textId="77777777" w:rsidR="00E5193A" w:rsidRPr="00032D3A" w:rsidRDefault="00E5193A" w:rsidP="00FA16A6">
            <w:pPr>
              <w:pStyle w:val="TAC"/>
              <w:rPr>
                <w:szCs w:val="18"/>
              </w:rPr>
            </w:pPr>
            <w:r w:rsidRPr="00032D3A">
              <w:rPr>
                <w:rFonts w:eastAsia="MS Mincho"/>
              </w:rPr>
              <w:lastRenderedPageBreak/>
              <w:t>CA_n40B-n78A-n257E</w:t>
            </w:r>
          </w:p>
        </w:tc>
        <w:tc>
          <w:tcPr>
            <w:tcW w:w="2263" w:type="dxa"/>
            <w:tcBorders>
              <w:top w:val="single" w:sz="4" w:space="0" w:color="auto"/>
              <w:left w:val="single" w:sz="4" w:space="0" w:color="auto"/>
              <w:bottom w:val="nil"/>
              <w:right w:val="single" w:sz="4" w:space="0" w:color="auto"/>
            </w:tcBorders>
            <w:shd w:val="clear" w:color="auto" w:fill="auto"/>
            <w:vAlign w:val="center"/>
            <w:tcPrChange w:id="2340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021867"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16ED0B5"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496674" w14:textId="1C40D961" w:rsidR="00E5193A" w:rsidRPr="00032D3A" w:rsidDel="00542E72" w:rsidRDefault="00E5193A" w:rsidP="00542E72">
            <w:pPr>
              <w:pStyle w:val="TAC"/>
              <w:rPr>
                <w:del w:id="23401" w:author="ZTE-Ma Zhifeng" w:date="2023-05-07T19:04:00Z"/>
                <w:rFonts w:cs="Arial"/>
                <w:color w:val="000000" w:themeColor="text1"/>
                <w:szCs w:val="18"/>
                <w:lang w:val="en-US" w:eastAsia="zh-CN"/>
              </w:rPr>
            </w:pPr>
            <w:r w:rsidRPr="00032D3A">
              <w:rPr>
                <w:rFonts w:cs="Arial"/>
                <w:color w:val="000000" w:themeColor="text1"/>
                <w:szCs w:val="18"/>
                <w:lang w:val="en-US" w:eastAsia="zh-CN"/>
              </w:rPr>
              <w:t>CA_n78A-n257A</w:t>
            </w:r>
            <w:ins w:id="23402" w:author="ZTE-Ma Zhifeng" w:date="2023-05-07T19:03:00Z">
              <w:r w:rsidR="00542E72">
                <w:rPr>
                  <w:rFonts w:cs="Arial"/>
                  <w:color w:val="000000" w:themeColor="text1"/>
                  <w:szCs w:val="18"/>
                  <w:lang w:val="en-US" w:eastAsia="zh-CN"/>
                </w:rPr>
                <w:t>/D/E</w:t>
              </w:r>
            </w:ins>
          </w:p>
          <w:p w14:paraId="01EC3A8D" w14:textId="7EE0136F" w:rsidR="00E5193A" w:rsidRPr="00032D3A" w:rsidDel="00542E72" w:rsidRDefault="00E5193A" w:rsidP="008B05E7">
            <w:pPr>
              <w:pStyle w:val="TAC"/>
              <w:rPr>
                <w:del w:id="23403" w:author="ZTE-Ma Zhifeng" w:date="2023-05-07T19:04:00Z"/>
                <w:rFonts w:cs="Arial"/>
                <w:color w:val="000000" w:themeColor="text1"/>
                <w:szCs w:val="18"/>
                <w:lang w:val="en-US" w:eastAsia="zh-CN"/>
              </w:rPr>
            </w:pPr>
            <w:del w:id="23404" w:author="ZTE-Ma Zhifeng" w:date="2023-05-07T19:04:00Z">
              <w:r w:rsidRPr="00032D3A" w:rsidDel="00542E72">
                <w:rPr>
                  <w:rFonts w:cs="Arial"/>
                  <w:color w:val="000000" w:themeColor="text1"/>
                  <w:szCs w:val="18"/>
                  <w:lang w:val="en-US" w:eastAsia="zh-CN"/>
                </w:rPr>
                <w:delText>CA_n78A-n257D</w:delText>
              </w:r>
            </w:del>
          </w:p>
          <w:p w14:paraId="5E8ED9FF" w14:textId="7556882D" w:rsidR="00E5193A" w:rsidRPr="00032D3A" w:rsidRDefault="00E5193A" w:rsidP="006707AC">
            <w:pPr>
              <w:pStyle w:val="TAC"/>
              <w:rPr>
                <w:rFonts w:cs="Arial"/>
                <w:color w:val="000000" w:themeColor="text1"/>
                <w:szCs w:val="18"/>
                <w:lang w:val="en-US" w:eastAsia="zh-CN"/>
              </w:rPr>
            </w:pPr>
            <w:del w:id="23405" w:author="ZTE-Ma Zhifeng" w:date="2023-05-07T19:04:00Z">
              <w:r w:rsidRPr="00032D3A" w:rsidDel="00542E72">
                <w:rPr>
                  <w:rFonts w:cs="Arial"/>
                  <w:color w:val="000000" w:themeColor="text1"/>
                  <w:szCs w:val="18"/>
                  <w:lang w:val="en-US" w:eastAsia="zh-CN"/>
                </w:rPr>
                <w:delText>CA_n78A-n257E</w:delText>
              </w:r>
            </w:del>
          </w:p>
          <w:p w14:paraId="294DF8A0" w14:textId="3EF6DE3E" w:rsidR="00E5193A" w:rsidRPr="00032D3A" w:rsidDel="00542E72" w:rsidRDefault="00E5193A" w:rsidP="003B00EC">
            <w:pPr>
              <w:pStyle w:val="TAC"/>
              <w:rPr>
                <w:del w:id="23406" w:author="ZTE-Ma Zhifeng" w:date="2023-05-07T19:04:00Z"/>
                <w:rFonts w:cs="Arial"/>
                <w:color w:val="000000" w:themeColor="text1"/>
                <w:szCs w:val="18"/>
                <w:lang w:val="en-US" w:eastAsia="zh-CN"/>
              </w:rPr>
            </w:pPr>
            <w:r w:rsidRPr="00032D3A">
              <w:rPr>
                <w:rFonts w:cs="Arial"/>
                <w:color w:val="000000" w:themeColor="text1"/>
                <w:szCs w:val="18"/>
                <w:lang w:val="en-US" w:eastAsia="zh-CN"/>
              </w:rPr>
              <w:t>CA_n40B-n257A</w:t>
            </w:r>
            <w:ins w:id="23407" w:author="ZTE-Ma Zhifeng" w:date="2023-05-07T19:04:00Z">
              <w:r w:rsidR="00542E72">
                <w:rPr>
                  <w:rFonts w:cs="Arial"/>
                  <w:color w:val="000000" w:themeColor="text1"/>
                  <w:szCs w:val="18"/>
                  <w:lang w:val="en-US" w:eastAsia="zh-CN"/>
                </w:rPr>
                <w:t>/D/E</w:t>
              </w:r>
            </w:ins>
          </w:p>
          <w:p w14:paraId="2F47D0EB" w14:textId="1FB8BDED" w:rsidR="00E5193A" w:rsidRPr="00032D3A" w:rsidDel="00542E72" w:rsidRDefault="00E5193A" w:rsidP="002D4DC8">
            <w:pPr>
              <w:pStyle w:val="TAC"/>
              <w:rPr>
                <w:del w:id="23408" w:author="ZTE-Ma Zhifeng" w:date="2023-05-07T19:04:00Z"/>
                <w:rFonts w:cs="Arial"/>
                <w:color w:val="000000" w:themeColor="text1"/>
                <w:szCs w:val="18"/>
                <w:lang w:val="en-US" w:eastAsia="zh-CN"/>
              </w:rPr>
            </w:pPr>
            <w:del w:id="23409" w:author="ZTE-Ma Zhifeng" w:date="2023-05-07T19:04:00Z">
              <w:r w:rsidRPr="00032D3A" w:rsidDel="00542E72">
                <w:rPr>
                  <w:rFonts w:cs="Arial"/>
                  <w:color w:val="000000" w:themeColor="text1"/>
                  <w:szCs w:val="18"/>
                  <w:lang w:val="en-US" w:eastAsia="zh-CN"/>
                </w:rPr>
                <w:delText>CA_n40B-n257D</w:delText>
              </w:r>
            </w:del>
          </w:p>
          <w:p w14:paraId="71268316" w14:textId="0D5AF8EE" w:rsidR="00E5193A" w:rsidRPr="00032D3A" w:rsidRDefault="00E5193A" w:rsidP="002E122D">
            <w:pPr>
              <w:pStyle w:val="TAC"/>
              <w:rPr>
                <w:rFonts w:cs="Arial"/>
                <w:color w:val="000000" w:themeColor="text1"/>
                <w:szCs w:val="18"/>
                <w:lang w:val="en-US" w:eastAsia="zh-CN"/>
              </w:rPr>
            </w:pPr>
            <w:del w:id="23410" w:author="ZTE-Ma Zhifeng" w:date="2023-05-07T19:04:00Z">
              <w:r w:rsidRPr="00032D3A" w:rsidDel="00542E72">
                <w:rPr>
                  <w:rFonts w:cs="Arial"/>
                  <w:color w:val="000000" w:themeColor="text1"/>
                  <w:szCs w:val="18"/>
                  <w:lang w:val="en-US" w:eastAsia="zh-CN"/>
                </w:rPr>
                <w:delText>CA_n40B-n257E</w:delText>
              </w:r>
            </w:del>
          </w:p>
        </w:tc>
        <w:tc>
          <w:tcPr>
            <w:tcW w:w="890" w:type="dxa"/>
            <w:tcBorders>
              <w:left w:val="single" w:sz="4" w:space="0" w:color="auto"/>
              <w:right w:val="single" w:sz="4" w:space="0" w:color="auto"/>
            </w:tcBorders>
            <w:vAlign w:val="center"/>
            <w:tcPrChange w:id="23411" w:author="ZTE-Ma Zhifeng" w:date="2023-05-07T13:23:00Z">
              <w:tcPr>
                <w:tcW w:w="1233" w:type="dxa"/>
                <w:tcBorders>
                  <w:left w:val="single" w:sz="4" w:space="0" w:color="auto"/>
                  <w:right w:val="single" w:sz="4" w:space="0" w:color="auto"/>
                </w:tcBorders>
                <w:vAlign w:val="center"/>
              </w:tcPr>
            </w:tcPrChange>
          </w:tcPr>
          <w:p w14:paraId="6D7FDA47"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5B639"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4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8CA037"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54DDEE0E" w14:textId="77777777" w:rsidTr="00CB7025">
        <w:trPr>
          <w:trHeight w:val="187"/>
          <w:jc w:val="center"/>
          <w:trPrChange w:id="234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4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2E835A7"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4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5EF87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417" w:author="ZTE-Ma Zhifeng" w:date="2023-05-07T13:23:00Z">
              <w:tcPr>
                <w:tcW w:w="1233" w:type="dxa"/>
                <w:tcBorders>
                  <w:left w:val="single" w:sz="4" w:space="0" w:color="auto"/>
                  <w:right w:val="single" w:sz="4" w:space="0" w:color="auto"/>
                </w:tcBorders>
                <w:vAlign w:val="center"/>
              </w:tcPr>
            </w:tcPrChange>
          </w:tcPr>
          <w:p w14:paraId="536E10C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640DD"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34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9733C51" w14:textId="77777777" w:rsidR="00E5193A" w:rsidRPr="00032D3A" w:rsidRDefault="00E5193A" w:rsidP="00FA16A6">
            <w:pPr>
              <w:pStyle w:val="TAC"/>
              <w:rPr>
                <w:szCs w:val="18"/>
                <w:lang w:eastAsia="zh-CN"/>
              </w:rPr>
            </w:pPr>
          </w:p>
        </w:tc>
      </w:tr>
      <w:tr w:rsidR="00E5193A" w:rsidRPr="00032D3A" w14:paraId="0AF0018B" w14:textId="77777777" w:rsidTr="00CB7025">
        <w:trPr>
          <w:trHeight w:val="187"/>
          <w:jc w:val="center"/>
          <w:trPrChange w:id="2342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4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1026806"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42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5D9F5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423" w:author="ZTE-Ma Zhifeng" w:date="2023-05-07T13:23:00Z">
              <w:tcPr>
                <w:tcW w:w="1233" w:type="dxa"/>
                <w:tcBorders>
                  <w:left w:val="single" w:sz="4" w:space="0" w:color="auto"/>
                  <w:right w:val="single" w:sz="4" w:space="0" w:color="auto"/>
                </w:tcBorders>
                <w:vAlign w:val="center"/>
              </w:tcPr>
            </w:tcPrChange>
          </w:tcPr>
          <w:p w14:paraId="06B5F14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5ADCD" w14:textId="77777777" w:rsidR="00E5193A" w:rsidRPr="00032D3A" w:rsidRDefault="00E5193A" w:rsidP="00FA16A6">
            <w:pPr>
              <w:pStyle w:val="TAC"/>
              <w:rPr>
                <w:lang w:val="en-US" w:bidi="ar"/>
              </w:rPr>
            </w:pPr>
            <w:r w:rsidRPr="00032D3A">
              <w:rPr>
                <w:lang w:val="en-US" w:bidi="ar"/>
              </w:rPr>
              <w:t>CA_n257E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4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193AC2" w14:textId="77777777" w:rsidR="00E5193A" w:rsidRPr="00032D3A" w:rsidRDefault="00E5193A" w:rsidP="00FA16A6">
            <w:pPr>
              <w:pStyle w:val="TAC"/>
              <w:rPr>
                <w:szCs w:val="18"/>
                <w:lang w:eastAsia="zh-CN"/>
              </w:rPr>
            </w:pPr>
          </w:p>
        </w:tc>
      </w:tr>
      <w:tr w:rsidR="00E5193A" w:rsidRPr="00032D3A" w14:paraId="101F2926" w14:textId="77777777" w:rsidTr="00CB7025">
        <w:trPr>
          <w:trHeight w:val="187"/>
          <w:jc w:val="center"/>
          <w:trPrChange w:id="2342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4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477D58A" w14:textId="77777777" w:rsidR="00E5193A" w:rsidRPr="00032D3A" w:rsidRDefault="00E5193A" w:rsidP="00FA16A6">
            <w:pPr>
              <w:pStyle w:val="TAC"/>
              <w:rPr>
                <w:szCs w:val="18"/>
              </w:rPr>
            </w:pPr>
            <w:r w:rsidRPr="00032D3A">
              <w:rPr>
                <w:rFonts w:eastAsia="MS Mincho"/>
              </w:rPr>
              <w:t>CA_n40B-n78A-n257F</w:t>
            </w:r>
          </w:p>
        </w:tc>
        <w:tc>
          <w:tcPr>
            <w:tcW w:w="2263" w:type="dxa"/>
            <w:tcBorders>
              <w:top w:val="single" w:sz="4" w:space="0" w:color="auto"/>
              <w:left w:val="single" w:sz="4" w:space="0" w:color="auto"/>
              <w:bottom w:val="nil"/>
              <w:right w:val="single" w:sz="4" w:space="0" w:color="auto"/>
            </w:tcBorders>
            <w:shd w:val="clear" w:color="auto" w:fill="auto"/>
            <w:vAlign w:val="center"/>
            <w:tcPrChange w:id="2342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47D0C4"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20F3E8"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539B2C5" w14:textId="2A5A2D36" w:rsidR="00E5193A" w:rsidRPr="00032D3A" w:rsidDel="00542E72" w:rsidRDefault="00E5193A" w:rsidP="00542E72">
            <w:pPr>
              <w:pStyle w:val="TAC"/>
              <w:rPr>
                <w:del w:id="23429" w:author="ZTE-Ma Zhifeng" w:date="2023-05-07T19:04:00Z"/>
                <w:rFonts w:cs="Arial"/>
                <w:color w:val="000000" w:themeColor="text1"/>
                <w:szCs w:val="18"/>
                <w:lang w:val="en-US" w:eastAsia="zh-CN"/>
              </w:rPr>
            </w:pPr>
            <w:r w:rsidRPr="00032D3A">
              <w:rPr>
                <w:rFonts w:cs="Arial"/>
                <w:color w:val="000000" w:themeColor="text1"/>
                <w:szCs w:val="18"/>
                <w:lang w:val="en-US" w:eastAsia="zh-CN"/>
              </w:rPr>
              <w:t>CA_n78A-n257A</w:t>
            </w:r>
            <w:ins w:id="23430" w:author="ZTE-Ma Zhifeng" w:date="2023-05-07T19:04:00Z">
              <w:r w:rsidR="00542E72">
                <w:rPr>
                  <w:rFonts w:cs="Arial"/>
                  <w:color w:val="000000" w:themeColor="text1"/>
                  <w:szCs w:val="18"/>
                  <w:lang w:val="en-US" w:eastAsia="zh-CN"/>
                </w:rPr>
                <w:t>/D/E/F</w:t>
              </w:r>
            </w:ins>
          </w:p>
          <w:p w14:paraId="518BFED8" w14:textId="749A5B45" w:rsidR="00E5193A" w:rsidRPr="00032D3A" w:rsidDel="00542E72" w:rsidRDefault="00E5193A" w:rsidP="008B05E7">
            <w:pPr>
              <w:pStyle w:val="TAC"/>
              <w:rPr>
                <w:del w:id="23431" w:author="ZTE-Ma Zhifeng" w:date="2023-05-07T19:04:00Z"/>
                <w:rFonts w:cs="Arial"/>
                <w:color w:val="000000" w:themeColor="text1"/>
                <w:szCs w:val="18"/>
                <w:lang w:val="en-US" w:eastAsia="zh-CN"/>
              </w:rPr>
            </w:pPr>
            <w:del w:id="23432" w:author="ZTE-Ma Zhifeng" w:date="2023-05-07T19:04:00Z">
              <w:r w:rsidRPr="00032D3A" w:rsidDel="00542E72">
                <w:rPr>
                  <w:rFonts w:cs="Arial"/>
                  <w:color w:val="000000" w:themeColor="text1"/>
                  <w:szCs w:val="18"/>
                  <w:lang w:val="en-US" w:eastAsia="zh-CN"/>
                </w:rPr>
                <w:delText>CA_n78A-n257D</w:delText>
              </w:r>
            </w:del>
          </w:p>
          <w:p w14:paraId="02BC75B2" w14:textId="60AC48F8" w:rsidR="00E5193A" w:rsidRPr="00032D3A" w:rsidDel="00542E72" w:rsidRDefault="00E5193A" w:rsidP="006707AC">
            <w:pPr>
              <w:pStyle w:val="TAC"/>
              <w:rPr>
                <w:del w:id="23433" w:author="ZTE-Ma Zhifeng" w:date="2023-05-07T19:04:00Z"/>
                <w:rFonts w:cs="Arial"/>
                <w:color w:val="000000" w:themeColor="text1"/>
                <w:szCs w:val="18"/>
                <w:lang w:val="en-US" w:eastAsia="zh-CN"/>
              </w:rPr>
            </w:pPr>
            <w:del w:id="23434" w:author="ZTE-Ma Zhifeng" w:date="2023-05-07T19:04:00Z">
              <w:r w:rsidRPr="00032D3A" w:rsidDel="00542E72">
                <w:rPr>
                  <w:rFonts w:cs="Arial"/>
                  <w:color w:val="000000" w:themeColor="text1"/>
                  <w:szCs w:val="18"/>
                  <w:lang w:val="en-US" w:eastAsia="zh-CN"/>
                </w:rPr>
                <w:delText>CA_n78A-n257E</w:delText>
              </w:r>
            </w:del>
          </w:p>
          <w:p w14:paraId="12FBDD3F" w14:textId="4C78494E" w:rsidR="00E5193A" w:rsidRPr="00032D3A" w:rsidRDefault="00E5193A" w:rsidP="003B00EC">
            <w:pPr>
              <w:pStyle w:val="TAC"/>
              <w:rPr>
                <w:rFonts w:cs="Arial"/>
                <w:color w:val="000000" w:themeColor="text1"/>
                <w:szCs w:val="18"/>
                <w:lang w:val="en-US" w:eastAsia="zh-CN"/>
              </w:rPr>
            </w:pPr>
            <w:del w:id="23435" w:author="ZTE-Ma Zhifeng" w:date="2023-05-07T19:04:00Z">
              <w:r w:rsidRPr="00032D3A" w:rsidDel="00542E72">
                <w:rPr>
                  <w:rFonts w:cs="Arial"/>
                  <w:color w:val="000000" w:themeColor="text1"/>
                  <w:szCs w:val="18"/>
                  <w:lang w:val="en-US" w:eastAsia="zh-CN"/>
                </w:rPr>
                <w:delText>CA_n78A-n257F</w:delText>
              </w:r>
            </w:del>
          </w:p>
          <w:p w14:paraId="63637A7A" w14:textId="6C0F3593" w:rsidR="00E5193A" w:rsidRPr="00032D3A" w:rsidDel="00542E72" w:rsidRDefault="00E5193A" w:rsidP="002D4DC8">
            <w:pPr>
              <w:pStyle w:val="TAC"/>
              <w:rPr>
                <w:del w:id="23436" w:author="ZTE-Ma Zhifeng" w:date="2023-05-07T19:04:00Z"/>
                <w:rFonts w:cs="Arial"/>
                <w:color w:val="000000" w:themeColor="text1"/>
                <w:szCs w:val="18"/>
                <w:lang w:val="en-US" w:eastAsia="zh-CN"/>
              </w:rPr>
            </w:pPr>
            <w:r w:rsidRPr="00032D3A">
              <w:rPr>
                <w:rFonts w:cs="Arial"/>
                <w:color w:val="000000" w:themeColor="text1"/>
                <w:szCs w:val="18"/>
                <w:lang w:val="en-US" w:eastAsia="zh-CN"/>
              </w:rPr>
              <w:t>CA_n40B-n257A</w:t>
            </w:r>
            <w:ins w:id="23437" w:author="ZTE-Ma Zhifeng" w:date="2023-05-07T19:04:00Z">
              <w:r w:rsidR="00542E72">
                <w:rPr>
                  <w:rFonts w:cs="Arial"/>
                  <w:color w:val="000000" w:themeColor="text1"/>
                  <w:szCs w:val="18"/>
                  <w:lang w:val="en-US" w:eastAsia="zh-CN"/>
                </w:rPr>
                <w:t>/D/E/F</w:t>
              </w:r>
            </w:ins>
          </w:p>
          <w:p w14:paraId="7A5E7AD3" w14:textId="1E873F2B" w:rsidR="00E5193A" w:rsidRPr="00495505" w:rsidDel="00542E72" w:rsidRDefault="00E5193A" w:rsidP="002E122D">
            <w:pPr>
              <w:pStyle w:val="TAC"/>
              <w:rPr>
                <w:del w:id="23438" w:author="ZTE-Ma Zhifeng" w:date="2023-05-07T19:04:00Z"/>
                <w:rFonts w:cs="Arial"/>
                <w:color w:val="000000" w:themeColor="text1"/>
                <w:szCs w:val="18"/>
                <w:lang w:val="en-US" w:eastAsia="zh-CN"/>
              </w:rPr>
            </w:pPr>
            <w:del w:id="23439" w:author="ZTE-Ma Zhifeng" w:date="2023-05-07T19:04:00Z">
              <w:r w:rsidRPr="00495505" w:rsidDel="00542E72">
                <w:rPr>
                  <w:rFonts w:cs="Arial"/>
                  <w:color w:val="000000" w:themeColor="text1"/>
                  <w:szCs w:val="18"/>
                  <w:lang w:val="en-US" w:eastAsia="zh-CN"/>
                </w:rPr>
                <w:delText>CA_n40B-n257D</w:delText>
              </w:r>
            </w:del>
          </w:p>
          <w:p w14:paraId="159AEF0F" w14:textId="458F045A" w:rsidR="00E5193A" w:rsidRPr="00495505" w:rsidDel="00542E72" w:rsidRDefault="00E5193A">
            <w:pPr>
              <w:pStyle w:val="TAC"/>
              <w:rPr>
                <w:del w:id="23440" w:author="ZTE-Ma Zhifeng" w:date="2023-05-07T19:04:00Z"/>
                <w:rFonts w:cs="Arial"/>
                <w:color w:val="000000" w:themeColor="text1"/>
                <w:szCs w:val="18"/>
                <w:lang w:val="en-US" w:eastAsia="zh-CN"/>
              </w:rPr>
            </w:pPr>
            <w:del w:id="23441" w:author="ZTE-Ma Zhifeng" w:date="2023-05-07T19:04:00Z">
              <w:r w:rsidRPr="00495505" w:rsidDel="00542E72">
                <w:rPr>
                  <w:rFonts w:cs="Arial"/>
                  <w:color w:val="000000" w:themeColor="text1"/>
                  <w:szCs w:val="18"/>
                  <w:lang w:val="en-US" w:eastAsia="zh-CN"/>
                </w:rPr>
                <w:delText>CA_n40B-n257E</w:delText>
              </w:r>
            </w:del>
          </w:p>
          <w:p w14:paraId="73D1D668" w14:textId="1AA6BF39" w:rsidR="00E5193A" w:rsidRPr="00032D3A" w:rsidRDefault="00E5193A">
            <w:pPr>
              <w:pStyle w:val="TAC"/>
              <w:rPr>
                <w:rFonts w:cs="Arial"/>
                <w:color w:val="000000" w:themeColor="text1"/>
                <w:szCs w:val="18"/>
                <w:lang w:val="en-US" w:eastAsia="zh-CN"/>
              </w:rPr>
            </w:pPr>
            <w:del w:id="23442" w:author="ZTE-Ma Zhifeng" w:date="2023-05-07T19:04:00Z">
              <w:r w:rsidRPr="00032D3A" w:rsidDel="00542E72">
                <w:rPr>
                  <w:rFonts w:cs="Arial"/>
                  <w:color w:val="000000" w:themeColor="text1"/>
                  <w:szCs w:val="18"/>
                  <w:lang w:val="en-US" w:eastAsia="zh-CN"/>
                </w:rPr>
                <w:delText>CA_n40B-n257F</w:delText>
              </w:r>
            </w:del>
          </w:p>
        </w:tc>
        <w:tc>
          <w:tcPr>
            <w:tcW w:w="890" w:type="dxa"/>
            <w:tcBorders>
              <w:left w:val="single" w:sz="4" w:space="0" w:color="auto"/>
              <w:right w:val="single" w:sz="4" w:space="0" w:color="auto"/>
            </w:tcBorders>
            <w:vAlign w:val="center"/>
            <w:tcPrChange w:id="23443" w:author="ZTE-Ma Zhifeng" w:date="2023-05-07T13:23:00Z">
              <w:tcPr>
                <w:tcW w:w="1233" w:type="dxa"/>
                <w:tcBorders>
                  <w:left w:val="single" w:sz="4" w:space="0" w:color="auto"/>
                  <w:right w:val="single" w:sz="4" w:space="0" w:color="auto"/>
                </w:tcBorders>
                <w:vAlign w:val="center"/>
              </w:tcPr>
            </w:tcPrChange>
          </w:tcPr>
          <w:p w14:paraId="541B4A5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EED0D"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4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D8ED95"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29AC8CC6" w14:textId="77777777" w:rsidTr="00CB7025">
        <w:trPr>
          <w:trHeight w:val="187"/>
          <w:jc w:val="center"/>
          <w:trPrChange w:id="234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4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67A5D3D"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4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F57BD1B"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449" w:author="ZTE-Ma Zhifeng" w:date="2023-05-07T13:23:00Z">
              <w:tcPr>
                <w:tcW w:w="1233" w:type="dxa"/>
                <w:tcBorders>
                  <w:left w:val="single" w:sz="4" w:space="0" w:color="auto"/>
                  <w:right w:val="single" w:sz="4" w:space="0" w:color="auto"/>
                </w:tcBorders>
                <w:vAlign w:val="center"/>
              </w:tcPr>
            </w:tcPrChange>
          </w:tcPr>
          <w:p w14:paraId="13FEADB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C3275"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34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8088393" w14:textId="77777777" w:rsidR="00E5193A" w:rsidRPr="00032D3A" w:rsidRDefault="00E5193A" w:rsidP="00FA16A6">
            <w:pPr>
              <w:pStyle w:val="TAC"/>
              <w:rPr>
                <w:szCs w:val="18"/>
                <w:lang w:eastAsia="zh-CN"/>
              </w:rPr>
            </w:pPr>
          </w:p>
        </w:tc>
      </w:tr>
      <w:tr w:rsidR="00E5193A" w:rsidRPr="00032D3A" w14:paraId="7BCBB07D" w14:textId="77777777" w:rsidTr="00CB7025">
        <w:trPr>
          <w:trHeight w:val="187"/>
          <w:jc w:val="center"/>
          <w:trPrChange w:id="234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4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BA150C2"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4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A41198"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455" w:author="ZTE-Ma Zhifeng" w:date="2023-05-07T13:23:00Z">
              <w:tcPr>
                <w:tcW w:w="1233" w:type="dxa"/>
                <w:tcBorders>
                  <w:left w:val="single" w:sz="4" w:space="0" w:color="auto"/>
                  <w:right w:val="single" w:sz="4" w:space="0" w:color="auto"/>
                </w:tcBorders>
                <w:vAlign w:val="center"/>
              </w:tcPr>
            </w:tcPrChange>
          </w:tcPr>
          <w:p w14:paraId="6F43DC5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9EE6C" w14:textId="77777777" w:rsidR="00E5193A" w:rsidRPr="00032D3A" w:rsidRDefault="00E5193A" w:rsidP="00FA16A6">
            <w:pPr>
              <w:pStyle w:val="TAC"/>
              <w:rPr>
                <w:lang w:val="en-US" w:bidi="ar"/>
              </w:rPr>
            </w:pPr>
            <w:r w:rsidRPr="00032D3A">
              <w:rPr>
                <w:lang w:val="en-US" w:bidi="ar"/>
              </w:rPr>
              <w:t>CA_n257F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4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EC6AD9" w14:textId="77777777" w:rsidR="00E5193A" w:rsidRPr="00032D3A" w:rsidRDefault="00E5193A" w:rsidP="00FA16A6">
            <w:pPr>
              <w:pStyle w:val="TAC"/>
              <w:rPr>
                <w:szCs w:val="18"/>
                <w:lang w:eastAsia="zh-CN"/>
              </w:rPr>
            </w:pPr>
          </w:p>
        </w:tc>
      </w:tr>
      <w:tr w:rsidR="00E5193A" w:rsidRPr="00032D3A" w14:paraId="2808A5DB" w14:textId="77777777" w:rsidTr="00CB7025">
        <w:trPr>
          <w:trHeight w:val="187"/>
          <w:jc w:val="center"/>
          <w:trPrChange w:id="234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4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03EAB50" w14:textId="77777777" w:rsidR="00E5193A" w:rsidRPr="00032D3A" w:rsidRDefault="00E5193A" w:rsidP="00FA16A6">
            <w:pPr>
              <w:pStyle w:val="TAC"/>
              <w:rPr>
                <w:szCs w:val="18"/>
              </w:rPr>
            </w:pPr>
            <w:r w:rsidRPr="00032D3A">
              <w:rPr>
                <w:rFonts w:eastAsia="MS Mincho"/>
              </w:rPr>
              <w:t>CA_n40B-n78A-n257G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234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3EF84D"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C86C73" w14:textId="0C85AF90" w:rsidR="00E5193A" w:rsidRPr="00032D3A" w:rsidDel="00542E72" w:rsidRDefault="00E5193A" w:rsidP="00542E72">
            <w:pPr>
              <w:pStyle w:val="TAC"/>
              <w:rPr>
                <w:del w:id="23461" w:author="ZTE-Ma Zhifeng" w:date="2023-05-07T19:05:00Z"/>
                <w:rFonts w:cs="Arial"/>
                <w:color w:val="000000" w:themeColor="text1"/>
                <w:szCs w:val="18"/>
                <w:lang w:val="en-US" w:eastAsia="zh-CN"/>
              </w:rPr>
            </w:pPr>
            <w:r w:rsidRPr="00032D3A">
              <w:rPr>
                <w:rFonts w:cs="Arial"/>
                <w:color w:val="000000" w:themeColor="text1"/>
                <w:szCs w:val="18"/>
                <w:lang w:val="en-US" w:eastAsia="zh-CN"/>
              </w:rPr>
              <w:t>CA_n78A-n257A</w:t>
            </w:r>
            <w:ins w:id="23462" w:author="ZTE-Ma Zhifeng" w:date="2023-05-07T19:04:00Z">
              <w:r w:rsidR="00542E72">
                <w:rPr>
                  <w:rFonts w:cs="Arial"/>
                  <w:color w:val="000000" w:themeColor="text1"/>
                  <w:szCs w:val="18"/>
                  <w:lang w:val="en-US" w:eastAsia="zh-CN"/>
                </w:rPr>
                <w:t>/D/E/F/G</w:t>
              </w:r>
            </w:ins>
          </w:p>
          <w:p w14:paraId="0CF566C0" w14:textId="7FACE7AC" w:rsidR="00E5193A" w:rsidRPr="00032D3A" w:rsidDel="00542E72" w:rsidRDefault="00E5193A" w:rsidP="008B05E7">
            <w:pPr>
              <w:pStyle w:val="TAC"/>
              <w:rPr>
                <w:del w:id="23463" w:author="ZTE-Ma Zhifeng" w:date="2023-05-07T19:05:00Z"/>
                <w:rFonts w:cs="Arial"/>
                <w:color w:val="000000" w:themeColor="text1"/>
                <w:szCs w:val="18"/>
                <w:lang w:val="en-US" w:eastAsia="zh-CN"/>
              </w:rPr>
            </w:pPr>
            <w:del w:id="23464" w:author="ZTE-Ma Zhifeng" w:date="2023-05-07T19:05:00Z">
              <w:r w:rsidRPr="00032D3A" w:rsidDel="00542E72">
                <w:rPr>
                  <w:rFonts w:cs="Arial"/>
                  <w:color w:val="000000" w:themeColor="text1"/>
                  <w:szCs w:val="18"/>
                  <w:lang w:val="en-US" w:eastAsia="zh-CN"/>
                </w:rPr>
                <w:delText>CA_n78A-n257D</w:delText>
              </w:r>
            </w:del>
          </w:p>
          <w:p w14:paraId="3D7387AD" w14:textId="2740BE50" w:rsidR="00E5193A" w:rsidRPr="00032D3A" w:rsidDel="00542E72" w:rsidRDefault="00E5193A" w:rsidP="006707AC">
            <w:pPr>
              <w:pStyle w:val="TAC"/>
              <w:rPr>
                <w:del w:id="23465" w:author="ZTE-Ma Zhifeng" w:date="2023-05-07T19:05:00Z"/>
                <w:rFonts w:cs="Arial"/>
                <w:color w:val="000000" w:themeColor="text1"/>
                <w:szCs w:val="18"/>
                <w:lang w:val="en-US" w:eastAsia="zh-CN"/>
              </w:rPr>
            </w:pPr>
            <w:del w:id="23466" w:author="ZTE-Ma Zhifeng" w:date="2023-05-07T19:05:00Z">
              <w:r w:rsidRPr="00032D3A" w:rsidDel="00542E72">
                <w:rPr>
                  <w:rFonts w:cs="Arial"/>
                  <w:color w:val="000000" w:themeColor="text1"/>
                  <w:szCs w:val="18"/>
                  <w:lang w:val="en-US" w:eastAsia="zh-CN"/>
                </w:rPr>
                <w:delText>CA_n78A-n257E</w:delText>
              </w:r>
            </w:del>
          </w:p>
          <w:p w14:paraId="1428CCF8" w14:textId="02792294" w:rsidR="00E5193A" w:rsidRPr="00032D3A" w:rsidDel="00542E72" w:rsidRDefault="00E5193A" w:rsidP="003B00EC">
            <w:pPr>
              <w:pStyle w:val="TAC"/>
              <w:rPr>
                <w:del w:id="23467" w:author="ZTE-Ma Zhifeng" w:date="2023-05-07T19:05:00Z"/>
                <w:rFonts w:cs="Arial"/>
                <w:color w:val="000000" w:themeColor="text1"/>
                <w:szCs w:val="18"/>
                <w:lang w:val="en-US" w:eastAsia="zh-CN"/>
              </w:rPr>
            </w:pPr>
            <w:del w:id="23468" w:author="ZTE-Ma Zhifeng" w:date="2023-05-07T19:05:00Z">
              <w:r w:rsidRPr="00032D3A" w:rsidDel="00542E72">
                <w:rPr>
                  <w:rFonts w:cs="Arial"/>
                  <w:color w:val="000000" w:themeColor="text1"/>
                  <w:szCs w:val="18"/>
                  <w:lang w:val="en-US" w:eastAsia="zh-CN"/>
                </w:rPr>
                <w:delText>CA_n78A-n257F</w:delText>
              </w:r>
            </w:del>
          </w:p>
          <w:p w14:paraId="7C4C06C1" w14:textId="7C303325" w:rsidR="00E5193A" w:rsidRPr="00032D3A" w:rsidRDefault="00E5193A" w:rsidP="002D4DC8">
            <w:pPr>
              <w:pStyle w:val="TAC"/>
              <w:rPr>
                <w:rFonts w:cs="Arial"/>
                <w:color w:val="000000" w:themeColor="text1"/>
                <w:szCs w:val="18"/>
                <w:lang w:val="en-US" w:eastAsia="zh-CN"/>
              </w:rPr>
            </w:pPr>
            <w:del w:id="23469" w:author="ZTE-Ma Zhifeng" w:date="2023-05-07T19:05:00Z">
              <w:r w:rsidRPr="00032D3A" w:rsidDel="00542E72">
                <w:rPr>
                  <w:rFonts w:cs="Arial"/>
                  <w:color w:val="000000" w:themeColor="text1"/>
                  <w:szCs w:val="18"/>
                  <w:lang w:val="en-US" w:eastAsia="zh-CN"/>
                </w:rPr>
                <w:delText>CA_n78A-n257G</w:delText>
              </w:r>
            </w:del>
          </w:p>
          <w:p w14:paraId="0BAC10F4" w14:textId="4828CC90" w:rsidR="00E5193A" w:rsidRPr="00032D3A" w:rsidDel="00542E72" w:rsidRDefault="00E5193A" w:rsidP="002E122D">
            <w:pPr>
              <w:pStyle w:val="TAC"/>
              <w:rPr>
                <w:del w:id="23470" w:author="ZTE-Ma Zhifeng" w:date="2023-05-07T19:05:00Z"/>
                <w:rFonts w:cs="Arial"/>
                <w:color w:val="000000" w:themeColor="text1"/>
                <w:szCs w:val="18"/>
                <w:lang w:val="en-US" w:eastAsia="zh-CN"/>
              </w:rPr>
            </w:pPr>
            <w:r w:rsidRPr="00032D3A">
              <w:rPr>
                <w:rFonts w:cs="Arial"/>
                <w:color w:val="000000" w:themeColor="text1"/>
                <w:szCs w:val="18"/>
                <w:lang w:val="en-US" w:eastAsia="zh-CN"/>
              </w:rPr>
              <w:t>CA_n40B-n257A</w:t>
            </w:r>
            <w:ins w:id="23471" w:author="ZTE-Ma Zhifeng" w:date="2023-05-07T19:05:00Z">
              <w:r w:rsidR="00542E72">
                <w:rPr>
                  <w:rFonts w:cs="Arial"/>
                  <w:color w:val="000000" w:themeColor="text1"/>
                  <w:szCs w:val="18"/>
                  <w:lang w:val="en-US" w:eastAsia="zh-CN"/>
                </w:rPr>
                <w:t>/D/E/F/G</w:t>
              </w:r>
            </w:ins>
          </w:p>
          <w:p w14:paraId="63131769" w14:textId="603C8EF2" w:rsidR="00E5193A" w:rsidRPr="00495505" w:rsidDel="00542E72" w:rsidRDefault="00E5193A">
            <w:pPr>
              <w:pStyle w:val="TAC"/>
              <w:rPr>
                <w:del w:id="23472" w:author="ZTE-Ma Zhifeng" w:date="2023-05-07T19:05:00Z"/>
                <w:rFonts w:cs="Arial"/>
                <w:color w:val="000000" w:themeColor="text1"/>
                <w:szCs w:val="18"/>
                <w:lang w:val="en-US" w:eastAsia="zh-CN"/>
              </w:rPr>
            </w:pPr>
            <w:del w:id="23473" w:author="ZTE-Ma Zhifeng" w:date="2023-05-07T19:05:00Z">
              <w:r w:rsidRPr="00495505" w:rsidDel="00542E72">
                <w:rPr>
                  <w:rFonts w:cs="Arial"/>
                  <w:color w:val="000000" w:themeColor="text1"/>
                  <w:szCs w:val="18"/>
                  <w:lang w:val="en-US" w:eastAsia="zh-CN"/>
                </w:rPr>
                <w:delText>CA_n40B-n257D</w:delText>
              </w:r>
            </w:del>
          </w:p>
          <w:p w14:paraId="6E760EE1" w14:textId="0E44C391" w:rsidR="00E5193A" w:rsidRPr="00495505" w:rsidDel="00542E72" w:rsidRDefault="00E5193A">
            <w:pPr>
              <w:pStyle w:val="TAC"/>
              <w:rPr>
                <w:del w:id="23474" w:author="ZTE-Ma Zhifeng" w:date="2023-05-07T19:05:00Z"/>
                <w:rFonts w:cs="Arial"/>
                <w:color w:val="000000" w:themeColor="text1"/>
                <w:szCs w:val="18"/>
                <w:lang w:val="en-US" w:eastAsia="zh-CN"/>
              </w:rPr>
            </w:pPr>
            <w:del w:id="23475" w:author="ZTE-Ma Zhifeng" w:date="2023-05-07T19:05:00Z">
              <w:r w:rsidRPr="00495505" w:rsidDel="00542E72">
                <w:rPr>
                  <w:rFonts w:cs="Arial"/>
                  <w:color w:val="000000" w:themeColor="text1"/>
                  <w:szCs w:val="18"/>
                  <w:lang w:val="en-US" w:eastAsia="zh-CN"/>
                </w:rPr>
                <w:delText>CA_n40B-n257E</w:delText>
              </w:r>
            </w:del>
          </w:p>
          <w:p w14:paraId="4225B19E" w14:textId="7F0F497E" w:rsidR="00E5193A" w:rsidRPr="00032D3A" w:rsidDel="00542E72" w:rsidRDefault="00E5193A">
            <w:pPr>
              <w:pStyle w:val="TAC"/>
              <w:rPr>
                <w:del w:id="23476" w:author="ZTE-Ma Zhifeng" w:date="2023-05-07T19:05:00Z"/>
                <w:rFonts w:cs="Arial"/>
                <w:color w:val="000000" w:themeColor="text1"/>
                <w:szCs w:val="18"/>
                <w:lang w:val="en-US" w:eastAsia="zh-CN"/>
              </w:rPr>
            </w:pPr>
            <w:del w:id="23477" w:author="ZTE-Ma Zhifeng" w:date="2023-05-07T19:05:00Z">
              <w:r w:rsidRPr="00032D3A" w:rsidDel="00542E72">
                <w:rPr>
                  <w:rFonts w:cs="Arial"/>
                  <w:color w:val="000000" w:themeColor="text1"/>
                  <w:szCs w:val="18"/>
                  <w:lang w:val="en-US" w:eastAsia="zh-CN"/>
                </w:rPr>
                <w:delText>CA_n40B-n257F</w:delText>
              </w:r>
            </w:del>
          </w:p>
          <w:p w14:paraId="3B1BD92F" w14:textId="08837358" w:rsidR="00E5193A" w:rsidRPr="00032D3A" w:rsidRDefault="00E5193A">
            <w:pPr>
              <w:pStyle w:val="TAC"/>
              <w:rPr>
                <w:rFonts w:cs="Arial"/>
                <w:color w:val="000000" w:themeColor="text1"/>
                <w:szCs w:val="18"/>
                <w:lang w:val="en-US" w:eastAsia="zh-CN"/>
              </w:rPr>
            </w:pPr>
            <w:del w:id="23478" w:author="ZTE-Ma Zhifeng" w:date="2023-05-07T19:05:00Z">
              <w:r w:rsidRPr="00032D3A" w:rsidDel="00542E72">
                <w:rPr>
                  <w:rFonts w:cs="Arial"/>
                  <w:color w:val="000000" w:themeColor="text1"/>
                  <w:szCs w:val="18"/>
                  <w:lang w:val="en-US" w:eastAsia="zh-CN"/>
                </w:rPr>
                <w:delText>CA_n40B-n257G</w:delText>
              </w:r>
            </w:del>
          </w:p>
        </w:tc>
        <w:tc>
          <w:tcPr>
            <w:tcW w:w="890" w:type="dxa"/>
            <w:tcBorders>
              <w:left w:val="single" w:sz="4" w:space="0" w:color="auto"/>
              <w:right w:val="single" w:sz="4" w:space="0" w:color="auto"/>
            </w:tcBorders>
            <w:vAlign w:val="center"/>
            <w:tcPrChange w:id="23479" w:author="ZTE-Ma Zhifeng" w:date="2023-05-07T13:23:00Z">
              <w:tcPr>
                <w:tcW w:w="1233" w:type="dxa"/>
                <w:tcBorders>
                  <w:left w:val="single" w:sz="4" w:space="0" w:color="auto"/>
                  <w:right w:val="single" w:sz="4" w:space="0" w:color="auto"/>
                </w:tcBorders>
                <w:vAlign w:val="center"/>
              </w:tcPr>
            </w:tcPrChange>
          </w:tcPr>
          <w:p w14:paraId="3667B14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9868D"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4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7BB62C"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43448177" w14:textId="77777777" w:rsidTr="00CB7025">
        <w:trPr>
          <w:trHeight w:val="187"/>
          <w:jc w:val="center"/>
          <w:trPrChange w:id="234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4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ECF7D4D"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4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906DC66"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485" w:author="ZTE-Ma Zhifeng" w:date="2023-05-07T13:23:00Z">
              <w:tcPr>
                <w:tcW w:w="1233" w:type="dxa"/>
                <w:tcBorders>
                  <w:left w:val="single" w:sz="4" w:space="0" w:color="auto"/>
                  <w:right w:val="single" w:sz="4" w:space="0" w:color="auto"/>
                </w:tcBorders>
                <w:vAlign w:val="center"/>
              </w:tcPr>
            </w:tcPrChange>
          </w:tcPr>
          <w:p w14:paraId="0741FE6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9D552"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34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F094FBB" w14:textId="77777777" w:rsidR="00E5193A" w:rsidRPr="00032D3A" w:rsidRDefault="00E5193A" w:rsidP="00FA16A6">
            <w:pPr>
              <w:pStyle w:val="TAC"/>
              <w:rPr>
                <w:szCs w:val="18"/>
                <w:lang w:eastAsia="zh-CN"/>
              </w:rPr>
            </w:pPr>
          </w:p>
        </w:tc>
      </w:tr>
      <w:tr w:rsidR="00E5193A" w:rsidRPr="00032D3A" w14:paraId="6DEAE583" w14:textId="77777777" w:rsidTr="00CB7025">
        <w:trPr>
          <w:trHeight w:val="187"/>
          <w:jc w:val="center"/>
          <w:trPrChange w:id="234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4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627857A"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4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386B98"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491" w:author="ZTE-Ma Zhifeng" w:date="2023-05-07T13:23:00Z">
              <w:tcPr>
                <w:tcW w:w="1233" w:type="dxa"/>
                <w:tcBorders>
                  <w:left w:val="single" w:sz="4" w:space="0" w:color="auto"/>
                  <w:right w:val="single" w:sz="4" w:space="0" w:color="auto"/>
                </w:tcBorders>
                <w:vAlign w:val="center"/>
              </w:tcPr>
            </w:tcPrChange>
          </w:tcPr>
          <w:p w14:paraId="00846AA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B761B" w14:textId="77777777" w:rsidR="00E5193A" w:rsidRPr="00032D3A" w:rsidRDefault="00E5193A" w:rsidP="00FA16A6">
            <w:pPr>
              <w:pStyle w:val="TAC"/>
              <w:rPr>
                <w:lang w:val="en-US" w:bidi="ar"/>
              </w:rPr>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4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EEDEEC" w14:textId="77777777" w:rsidR="00E5193A" w:rsidRPr="00032D3A" w:rsidRDefault="00E5193A" w:rsidP="00FA16A6">
            <w:pPr>
              <w:pStyle w:val="TAC"/>
              <w:rPr>
                <w:szCs w:val="18"/>
                <w:lang w:eastAsia="zh-CN"/>
              </w:rPr>
            </w:pPr>
          </w:p>
        </w:tc>
      </w:tr>
      <w:tr w:rsidR="00E5193A" w:rsidRPr="00032D3A" w14:paraId="40590841" w14:textId="77777777" w:rsidTr="00CB7025">
        <w:trPr>
          <w:trHeight w:val="187"/>
          <w:jc w:val="center"/>
          <w:trPrChange w:id="234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4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773D45D" w14:textId="77777777" w:rsidR="00E5193A" w:rsidRPr="00032D3A" w:rsidRDefault="00E5193A" w:rsidP="00FA16A6">
            <w:pPr>
              <w:pStyle w:val="TAC"/>
              <w:rPr>
                <w:szCs w:val="18"/>
              </w:rPr>
            </w:pPr>
            <w:r w:rsidRPr="00032D3A">
              <w:rPr>
                <w:rFonts w:eastAsia="MS Mincho"/>
              </w:rPr>
              <w:lastRenderedPageBreak/>
              <w:t>CA_n40B-n78A-n257H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234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A6E4B3"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AA09CF7"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B285D2" w14:textId="4C5FBF6E" w:rsidR="00E5193A" w:rsidRPr="00032D3A" w:rsidDel="00542E72" w:rsidRDefault="00E5193A" w:rsidP="00542E72">
            <w:pPr>
              <w:pStyle w:val="TAC"/>
              <w:rPr>
                <w:del w:id="23497" w:author="ZTE-Ma Zhifeng" w:date="2023-05-07T19:05:00Z"/>
                <w:rFonts w:cs="Arial"/>
                <w:color w:val="000000" w:themeColor="text1"/>
                <w:szCs w:val="18"/>
                <w:lang w:val="en-US" w:eastAsia="zh-CN"/>
              </w:rPr>
            </w:pPr>
            <w:r w:rsidRPr="00032D3A">
              <w:rPr>
                <w:rFonts w:cs="Arial"/>
                <w:color w:val="000000" w:themeColor="text1"/>
                <w:szCs w:val="18"/>
                <w:lang w:val="en-US" w:eastAsia="zh-CN"/>
              </w:rPr>
              <w:t>CA_n78A-n257A</w:t>
            </w:r>
            <w:ins w:id="23498" w:author="ZTE-Ma Zhifeng" w:date="2023-05-07T19:05:00Z">
              <w:r w:rsidR="00542E72">
                <w:rPr>
                  <w:rFonts w:cs="Arial"/>
                  <w:color w:val="000000" w:themeColor="text1"/>
                  <w:szCs w:val="18"/>
                  <w:lang w:val="en-US" w:eastAsia="zh-CN"/>
                </w:rPr>
                <w:t>/D/E/F/G/H</w:t>
              </w:r>
            </w:ins>
          </w:p>
          <w:p w14:paraId="01C4BE2E" w14:textId="103FC7DD" w:rsidR="00E5193A" w:rsidRPr="00032D3A" w:rsidDel="00542E72" w:rsidRDefault="00E5193A" w:rsidP="008B05E7">
            <w:pPr>
              <w:pStyle w:val="TAC"/>
              <w:rPr>
                <w:del w:id="23499" w:author="ZTE-Ma Zhifeng" w:date="2023-05-07T19:05:00Z"/>
                <w:rFonts w:cs="Arial"/>
                <w:color w:val="000000" w:themeColor="text1"/>
                <w:szCs w:val="18"/>
                <w:lang w:val="en-US" w:eastAsia="zh-CN"/>
              </w:rPr>
            </w:pPr>
            <w:del w:id="23500" w:author="ZTE-Ma Zhifeng" w:date="2023-05-07T19:05:00Z">
              <w:r w:rsidRPr="00032D3A" w:rsidDel="00542E72">
                <w:rPr>
                  <w:rFonts w:cs="Arial"/>
                  <w:color w:val="000000" w:themeColor="text1"/>
                  <w:szCs w:val="18"/>
                  <w:lang w:val="en-US" w:eastAsia="zh-CN"/>
                </w:rPr>
                <w:delText>CA_n78A-n257D</w:delText>
              </w:r>
            </w:del>
          </w:p>
          <w:p w14:paraId="73C0ABF8" w14:textId="1A8822DB" w:rsidR="00E5193A" w:rsidRPr="00032D3A" w:rsidDel="00542E72" w:rsidRDefault="00E5193A" w:rsidP="006707AC">
            <w:pPr>
              <w:pStyle w:val="TAC"/>
              <w:rPr>
                <w:del w:id="23501" w:author="ZTE-Ma Zhifeng" w:date="2023-05-07T19:05:00Z"/>
                <w:rFonts w:cs="Arial"/>
                <w:color w:val="000000" w:themeColor="text1"/>
                <w:szCs w:val="18"/>
                <w:lang w:val="en-US" w:eastAsia="zh-CN"/>
              </w:rPr>
            </w:pPr>
            <w:del w:id="23502" w:author="ZTE-Ma Zhifeng" w:date="2023-05-07T19:05:00Z">
              <w:r w:rsidRPr="00032D3A" w:rsidDel="00542E72">
                <w:rPr>
                  <w:rFonts w:cs="Arial"/>
                  <w:color w:val="000000" w:themeColor="text1"/>
                  <w:szCs w:val="18"/>
                  <w:lang w:val="en-US" w:eastAsia="zh-CN"/>
                </w:rPr>
                <w:delText>CA_n78A-n257E</w:delText>
              </w:r>
            </w:del>
          </w:p>
          <w:p w14:paraId="41925151" w14:textId="73ADF882" w:rsidR="00E5193A" w:rsidRPr="00032D3A" w:rsidDel="00542E72" w:rsidRDefault="00E5193A" w:rsidP="003B00EC">
            <w:pPr>
              <w:pStyle w:val="TAC"/>
              <w:rPr>
                <w:del w:id="23503" w:author="ZTE-Ma Zhifeng" w:date="2023-05-07T19:05:00Z"/>
                <w:rFonts w:cs="Arial"/>
                <w:color w:val="000000" w:themeColor="text1"/>
                <w:szCs w:val="18"/>
                <w:lang w:val="en-US" w:eastAsia="zh-CN"/>
              </w:rPr>
            </w:pPr>
            <w:del w:id="23504" w:author="ZTE-Ma Zhifeng" w:date="2023-05-07T19:05:00Z">
              <w:r w:rsidRPr="00032D3A" w:rsidDel="00542E72">
                <w:rPr>
                  <w:rFonts w:cs="Arial"/>
                  <w:color w:val="000000" w:themeColor="text1"/>
                  <w:szCs w:val="18"/>
                  <w:lang w:val="en-US" w:eastAsia="zh-CN"/>
                </w:rPr>
                <w:delText>CA_n78A-n257F</w:delText>
              </w:r>
            </w:del>
          </w:p>
          <w:p w14:paraId="25466386" w14:textId="742381F8" w:rsidR="00E5193A" w:rsidRPr="00032D3A" w:rsidDel="00542E72" w:rsidRDefault="00E5193A" w:rsidP="002D4DC8">
            <w:pPr>
              <w:pStyle w:val="TAC"/>
              <w:rPr>
                <w:del w:id="23505" w:author="ZTE-Ma Zhifeng" w:date="2023-05-07T19:05:00Z"/>
                <w:rFonts w:cs="Arial"/>
                <w:color w:val="000000" w:themeColor="text1"/>
                <w:szCs w:val="18"/>
                <w:lang w:val="en-US" w:eastAsia="zh-CN"/>
              </w:rPr>
            </w:pPr>
            <w:del w:id="23506" w:author="ZTE-Ma Zhifeng" w:date="2023-05-07T19:05:00Z">
              <w:r w:rsidRPr="00032D3A" w:rsidDel="00542E72">
                <w:rPr>
                  <w:rFonts w:cs="Arial"/>
                  <w:color w:val="000000" w:themeColor="text1"/>
                  <w:szCs w:val="18"/>
                  <w:lang w:val="en-US" w:eastAsia="zh-CN"/>
                </w:rPr>
                <w:delText>CA_n78A-n257G</w:delText>
              </w:r>
            </w:del>
          </w:p>
          <w:p w14:paraId="1864D004" w14:textId="113DF2EB" w:rsidR="00E5193A" w:rsidRPr="00032D3A" w:rsidRDefault="00E5193A" w:rsidP="002E122D">
            <w:pPr>
              <w:pStyle w:val="TAC"/>
              <w:rPr>
                <w:rFonts w:cs="Arial"/>
                <w:color w:val="000000" w:themeColor="text1"/>
                <w:szCs w:val="18"/>
                <w:lang w:val="en-US" w:eastAsia="zh-CN"/>
              </w:rPr>
            </w:pPr>
            <w:del w:id="23507" w:author="ZTE-Ma Zhifeng" w:date="2023-05-07T19:05:00Z">
              <w:r w:rsidRPr="00032D3A" w:rsidDel="00542E72">
                <w:rPr>
                  <w:rFonts w:cs="Arial"/>
                  <w:color w:val="000000" w:themeColor="text1"/>
                  <w:szCs w:val="18"/>
                  <w:lang w:val="en-US" w:eastAsia="zh-CN"/>
                </w:rPr>
                <w:delText>CA_n78A-n257H</w:delText>
              </w:r>
            </w:del>
          </w:p>
          <w:p w14:paraId="6E8CF61A" w14:textId="66D299F9" w:rsidR="00E5193A" w:rsidRPr="00032D3A" w:rsidDel="00542E72" w:rsidRDefault="00E5193A">
            <w:pPr>
              <w:pStyle w:val="TAC"/>
              <w:rPr>
                <w:del w:id="23508" w:author="ZTE-Ma Zhifeng" w:date="2023-05-07T19:06:00Z"/>
                <w:rFonts w:cs="Arial"/>
                <w:color w:val="000000" w:themeColor="text1"/>
                <w:szCs w:val="18"/>
                <w:lang w:val="en-US" w:eastAsia="zh-CN"/>
              </w:rPr>
            </w:pPr>
            <w:r w:rsidRPr="00032D3A">
              <w:rPr>
                <w:rFonts w:cs="Arial"/>
                <w:color w:val="000000" w:themeColor="text1"/>
                <w:szCs w:val="18"/>
                <w:lang w:val="en-US" w:eastAsia="zh-CN"/>
              </w:rPr>
              <w:t>CA_n40B-n257A</w:t>
            </w:r>
            <w:ins w:id="23509" w:author="ZTE-Ma Zhifeng" w:date="2023-05-07T19:05:00Z">
              <w:r w:rsidR="00542E72">
                <w:rPr>
                  <w:rFonts w:cs="Arial"/>
                  <w:color w:val="000000" w:themeColor="text1"/>
                  <w:szCs w:val="18"/>
                  <w:lang w:val="en-US" w:eastAsia="zh-CN"/>
                </w:rPr>
                <w:t>/D/E/F/G/H</w:t>
              </w:r>
            </w:ins>
          </w:p>
          <w:p w14:paraId="30CA3CAE" w14:textId="3869CD4F" w:rsidR="00E5193A" w:rsidRPr="00495505" w:rsidDel="00542E72" w:rsidRDefault="00E5193A">
            <w:pPr>
              <w:pStyle w:val="TAC"/>
              <w:rPr>
                <w:del w:id="23510" w:author="ZTE-Ma Zhifeng" w:date="2023-05-07T19:06:00Z"/>
                <w:rFonts w:cs="Arial"/>
                <w:color w:val="000000" w:themeColor="text1"/>
                <w:szCs w:val="18"/>
                <w:lang w:val="en-US" w:eastAsia="zh-CN"/>
              </w:rPr>
            </w:pPr>
            <w:del w:id="23511" w:author="ZTE-Ma Zhifeng" w:date="2023-05-07T19:06:00Z">
              <w:r w:rsidRPr="00495505" w:rsidDel="00542E72">
                <w:rPr>
                  <w:rFonts w:cs="Arial"/>
                  <w:color w:val="000000" w:themeColor="text1"/>
                  <w:szCs w:val="18"/>
                  <w:lang w:val="en-US" w:eastAsia="zh-CN"/>
                </w:rPr>
                <w:delText>CA_n40B-n257D</w:delText>
              </w:r>
            </w:del>
          </w:p>
          <w:p w14:paraId="5986B527" w14:textId="4DF62019" w:rsidR="00E5193A" w:rsidRPr="00495505" w:rsidDel="00542E72" w:rsidRDefault="00E5193A">
            <w:pPr>
              <w:pStyle w:val="TAC"/>
              <w:rPr>
                <w:del w:id="23512" w:author="ZTE-Ma Zhifeng" w:date="2023-05-07T19:06:00Z"/>
                <w:rFonts w:cs="Arial"/>
                <w:color w:val="000000" w:themeColor="text1"/>
                <w:szCs w:val="18"/>
                <w:lang w:val="en-US" w:eastAsia="zh-CN"/>
              </w:rPr>
            </w:pPr>
            <w:del w:id="23513" w:author="ZTE-Ma Zhifeng" w:date="2023-05-07T19:06:00Z">
              <w:r w:rsidRPr="00495505" w:rsidDel="00542E72">
                <w:rPr>
                  <w:rFonts w:cs="Arial"/>
                  <w:color w:val="000000" w:themeColor="text1"/>
                  <w:szCs w:val="18"/>
                  <w:lang w:val="en-US" w:eastAsia="zh-CN"/>
                </w:rPr>
                <w:delText>CA_n40B-n257E</w:delText>
              </w:r>
            </w:del>
          </w:p>
          <w:p w14:paraId="1FE0801F" w14:textId="763A3519" w:rsidR="00E5193A" w:rsidRPr="00032D3A" w:rsidDel="00542E72" w:rsidRDefault="00E5193A">
            <w:pPr>
              <w:pStyle w:val="TAC"/>
              <w:rPr>
                <w:del w:id="23514" w:author="ZTE-Ma Zhifeng" w:date="2023-05-07T19:06:00Z"/>
                <w:rFonts w:cs="Arial"/>
                <w:color w:val="000000" w:themeColor="text1"/>
                <w:szCs w:val="18"/>
                <w:lang w:val="en-US" w:eastAsia="zh-CN"/>
              </w:rPr>
            </w:pPr>
            <w:del w:id="23515" w:author="ZTE-Ma Zhifeng" w:date="2023-05-07T19:06:00Z">
              <w:r w:rsidRPr="00032D3A" w:rsidDel="00542E72">
                <w:rPr>
                  <w:rFonts w:cs="Arial"/>
                  <w:color w:val="000000" w:themeColor="text1"/>
                  <w:szCs w:val="18"/>
                  <w:lang w:val="en-US" w:eastAsia="zh-CN"/>
                </w:rPr>
                <w:delText>CA_n40B-n257F</w:delText>
              </w:r>
            </w:del>
          </w:p>
          <w:p w14:paraId="029FEEC5" w14:textId="3213EE01" w:rsidR="00E5193A" w:rsidRPr="00032D3A" w:rsidDel="00542E72" w:rsidRDefault="00E5193A">
            <w:pPr>
              <w:pStyle w:val="TAC"/>
              <w:rPr>
                <w:del w:id="23516" w:author="ZTE-Ma Zhifeng" w:date="2023-05-07T19:06:00Z"/>
                <w:rFonts w:cs="Arial"/>
                <w:color w:val="000000" w:themeColor="text1"/>
                <w:szCs w:val="18"/>
                <w:lang w:val="en-US" w:eastAsia="zh-CN"/>
              </w:rPr>
            </w:pPr>
            <w:del w:id="23517" w:author="ZTE-Ma Zhifeng" w:date="2023-05-07T19:06:00Z">
              <w:r w:rsidRPr="00032D3A" w:rsidDel="00542E72">
                <w:rPr>
                  <w:rFonts w:cs="Arial"/>
                  <w:color w:val="000000" w:themeColor="text1"/>
                  <w:szCs w:val="18"/>
                  <w:lang w:val="en-US" w:eastAsia="zh-CN"/>
                </w:rPr>
                <w:delText>CA_n40B-n257G</w:delText>
              </w:r>
            </w:del>
          </w:p>
          <w:p w14:paraId="4C97B64F" w14:textId="419E61D2" w:rsidR="00E5193A" w:rsidRPr="00032D3A" w:rsidRDefault="00E5193A">
            <w:pPr>
              <w:pStyle w:val="TAC"/>
              <w:rPr>
                <w:rFonts w:cs="Arial"/>
                <w:color w:val="000000" w:themeColor="text1"/>
                <w:szCs w:val="18"/>
                <w:lang w:val="en-US" w:eastAsia="zh-CN"/>
              </w:rPr>
            </w:pPr>
            <w:del w:id="23518" w:author="ZTE-Ma Zhifeng" w:date="2023-05-07T19:06:00Z">
              <w:r w:rsidRPr="00032D3A" w:rsidDel="00542E72">
                <w:rPr>
                  <w:rFonts w:cs="Arial"/>
                  <w:color w:val="000000" w:themeColor="text1"/>
                  <w:szCs w:val="18"/>
                  <w:lang w:val="en-US" w:eastAsia="zh-CN"/>
                </w:rPr>
                <w:delText>CA_n40B-n257H</w:delText>
              </w:r>
            </w:del>
          </w:p>
          <w:p w14:paraId="7339DE1F"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3519" w:author="ZTE-Ma Zhifeng" w:date="2023-05-07T13:23:00Z">
              <w:tcPr>
                <w:tcW w:w="1233" w:type="dxa"/>
                <w:tcBorders>
                  <w:left w:val="single" w:sz="4" w:space="0" w:color="auto"/>
                  <w:right w:val="single" w:sz="4" w:space="0" w:color="auto"/>
                </w:tcBorders>
                <w:vAlign w:val="center"/>
              </w:tcPr>
            </w:tcPrChange>
          </w:tcPr>
          <w:p w14:paraId="0E0B51E9"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21ADA"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5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DD1AC6"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39016C9D" w14:textId="77777777" w:rsidTr="00CB7025">
        <w:trPr>
          <w:trHeight w:val="187"/>
          <w:jc w:val="center"/>
          <w:trPrChange w:id="2352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5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9E75CA"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52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198780"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525" w:author="ZTE-Ma Zhifeng" w:date="2023-05-07T13:23:00Z">
              <w:tcPr>
                <w:tcW w:w="1233" w:type="dxa"/>
                <w:tcBorders>
                  <w:left w:val="single" w:sz="4" w:space="0" w:color="auto"/>
                  <w:right w:val="single" w:sz="4" w:space="0" w:color="auto"/>
                </w:tcBorders>
                <w:vAlign w:val="center"/>
              </w:tcPr>
            </w:tcPrChange>
          </w:tcPr>
          <w:p w14:paraId="626FE70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FEEB5"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35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A7581CC" w14:textId="77777777" w:rsidR="00E5193A" w:rsidRPr="00032D3A" w:rsidRDefault="00E5193A" w:rsidP="00FA16A6">
            <w:pPr>
              <w:pStyle w:val="TAC"/>
              <w:rPr>
                <w:szCs w:val="18"/>
                <w:lang w:eastAsia="zh-CN"/>
              </w:rPr>
            </w:pPr>
          </w:p>
        </w:tc>
      </w:tr>
      <w:tr w:rsidR="00E5193A" w:rsidRPr="00032D3A" w14:paraId="2D0CE180" w14:textId="77777777" w:rsidTr="00CB7025">
        <w:trPr>
          <w:trHeight w:val="187"/>
          <w:jc w:val="center"/>
          <w:trPrChange w:id="2352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5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6B0A665"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53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EC1E9F"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531" w:author="ZTE-Ma Zhifeng" w:date="2023-05-07T13:23:00Z">
              <w:tcPr>
                <w:tcW w:w="1233" w:type="dxa"/>
                <w:tcBorders>
                  <w:left w:val="single" w:sz="4" w:space="0" w:color="auto"/>
                  <w:right w:val="single" w:sz="4" w:space="0" w:color="auto"/>
                </w:tcBorders>
                <w:vAlign w:val="center"/>
              </w:tcPr>
            </w:tcPrChange>
          </w:tcPr>
          <w:p w14:paraId="1A5FA0D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B15BA" w14:textId="77777777" w:rsidR="00E5193A" w:rsidRPr="00032D3A" w:rsidRDefault="00E5193A" w:rsidP="00FA16A6">
            <w:pPr>
              <w:pStyle w:val="TAC"/>
              <w:rPr>
                <w:lang w:val="en-US" w:bidi="ar"/>
              </w:rPr>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5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6D596F" w14:textId="77777777" w:rsidR="00E5193A" w:rsidRPr="00032D3A" w:rsidRDefault="00E5193A" w:rsidP="00FA16A6">
            <w:pPr>
              <w:pStyle w:val="TAC"/>
              <w:rPr>
                <w:szCs w:val="18"/>
                <w:lang w:eastAsia="zh-CN"/>
              </w:rPr>
            </w:pPr>
          </w:p>
        </w:tc>
      </w:tr>
      <w:tr w:rsidR="00E5193A" w:rsidRPr="00032D3A" w14:paraId="3FE8B390" w14:textId="77777777" w:rsidTr="00CB7025">
        <w:trPr>
          <w:trHeight w:val="187"/>
          <w:jc w:val="center"/>
          <w:trPrChange w:id="2353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5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233ADCF" w14:textId="77777777" w:rsidR="00E5193A" w:rsidRPr="00032D3A" w:rsidRDefault="00E5193A" w:rsidP="00FA16A6">
            <w:pPr>
              <w:pStyle w:val="TAC"/>
              <w:rPr>
                <w:szCs w:val="18"/>
              </w:rPr>
            </w:pPr>
            <w:r w:rsidRPr="00032D3A">
              <w:rPr>
                <w:rFonts w:eastAsia="MS Mincho"/>
              </w:rPr>
              <w:t>CA_n40B-n78A-n257I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2353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9FD4E2"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5B6D783"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76AEB4" w14:textId="0BDA41DD" w:rsidR="00E5193A" w:rsidRPr="00032D3A" w:rsidDel="00542E72" w:rsidRDefault="00E5193A" w:rsidP="00542E72">
            <w:pPr>
              <w:pStyle w:val="TAC"/>
              <w:rPr>
                <w:del w:id="23537" w:author="ZTE-Ma Zhifeng" w:date="2023-05-07T19:06:00Z"/>
                <w:rFonts w:cs="Arial"/>
                <w:color w:val="000000" w:themeColor="text1"/>
                <w:szCs w:val="18"/>
                <w:lang w:val="en-US" w:eastAsia="zh-CN"/>
              </w:rPr>
            </w:pPr>
            <w:r w:rsidRPr="00032D3A">
              <w:rPr>
                <w:rFonts w:cs="Arial"/>
                <w:color w:val="000000" w:themeColor="text1"/>
                <w:szCs w:val="18"/>
                <w:lang w:val="en-US" w:eastAsia="zh-CN"/>
              </w:rPr>
              <w:t>CA_n78A-n257A</w:t>
            </w:r>
            <w:ins w:id="23538" w:author="ZTE-Ma Zhifeng" w:date="2023-05-07T19:06:00Z">
              <w:r w:rsidR="00542E72">
                <w:rPr>
                  <w:rFonts w:cs="Arial"/>
                  <w:color w:val="000000" w:themeColor="text1"/>
                  <w:szCs w:val="18"/>
                  <w:lang w:val="en-US" w:eastAsia="zh-CN"/>
                </w:rPr>
                <w:t>/D/E/F/G/H/I</w:t>
              </w:r>
            </w:ins>
          </w:p>
          <w:p w14:paraId="7E1921BA" w14:textId="4F1D6073" w:rsidR="00E5193A" w:rsidRPr="00032D3A" w:rsidDel="00542E72" w:rsidRDefault="00E5193A" w:rsidP="008B05E7">
            <w:pPr>
              <w:pStyle w:val="TAC"/>
              <w:rPr>
                <w:del w:id="23539" w:author="ZTE-Ma Zhifeng" w:date="2023-05-07T19:06:00Z"/>
                <w:rFonts w:cs="Arial"/>
                <w:color w:val="000000" w:themeColor="text1"/>
                <w:szCs w:val="18"/>
                <w:lang w:val="en-US" w:eastAsia="zh-CN"/>
              </w:rPr>
            </w:pPr>
            <w:del w:id="23540" w:author="ZTE-Ma Zhifeng" w:date="2023-05-07T19:06:00Z">
              <w:r w:rsidRPr="00032D3A" w:rsidDel="00542E72">
                <w:rPr>
                  <w:rFonts w:cs="Arial"/>
                  <w:color w:val="000000" w:themeColor="text1"/>
                  <w:szCs w:val="18"/>
                  <w:lang w:val="en-US" w:eastAsia="zh-CN"/>
                </w:rPr>
                <w:delText>CA_n78A-n257D</w:delText>
              </w:r>
            </w:del>
          </w:p>
          <w:p w14:paraId="252FE3D1" w14:textId="3509F937" w:rsidR="00E5193A" w:rsidRPr="00032D3A" w:rsidDel="00542E72" w:rsidRDefault="00E5193A" w:rsidP="006707AC">
            <w:pPr>
              <w:pStyle w:val="TAC"/>
              <w:rPr>
                <w:del w:id="23541" w:author="ZTE-Ma Zhifeng" w:date="2023-05-07T19:06:00Z"/>
                <w:rFonts w:cs="Arial"/>
                <w:color w:val="000000" w:themeColor="text1"/>
                <w:szCs w:val="18"/>
                <w:lang w:val="en-US" w:eastAsia="zh-CN"/>
              </w:rPr>
            </w:pPr>
            <w:del w:id="23542" w:author="ZTE-Ma Zhifeng" w:date="2023-05-07T19:06:00Z">
              <w:r w:rsidRPr="00032D3A" w:rsidDel="00542E72">
                <w:rPr>
                  <w:rFonts w:cs="Arial"/>
                  <w:color w:val="000000" w:themeColor="text1"/>
                  <w:szCs w:val="18"/>
                  <w:lang w:val="en-US" w:eastAsia="zh-CN"/>
                </w:rPr>
                <w:delText>CA_n78A-n257E</w:delText>
              </w:r>
            </w:del>
          </w:p>
          <w:p w14:paraId="39439D85" w14:textId="5AAA79DD" w:rsidR="00E5193A" w:rsidRPr="00032D3A" w:rsidDel="00542E72" w:rsidRDefault="00E5193A" w:rsidP="003B00EC">
            <w:pPr>
              <w:pStyle w:val="TAC"/>
              <w:rPr>
                <w:del w:id="23543" w:author="ZTE-Ma Zhifeng" w:date="2023-05-07T19:06:00Z"/>
                <w:rFonts w:cs="Arial"/>
                <w:color w:val="000000" w:themeColor="text1"/>
                <w:szCs w:val="18"/>
                <w:lang w:val="en-US" w:eastAsia="zh-CN"/>
              </w:rPr>
            </w:pPr>
            <w:del w:id="23544" w:author="ZTE-Ma Zhifeng" w:date="2023-05-07T19:06:00Z">
              <w:r w:rsidRPr="00032D3A" w:rsidDel="00542E72">
                <w:rPr>
                  <w:rFonts w:cs="Arial"/>
                  <w:color w:val="000000" w:themeColor="text1"/>
                  <w:szCs w:val="18"/>
                  <w:lang w:val="en-US" w:eastAsia="zh-CN"/>
                </w:rPr>
                <w:delText>CA_n78A-n257F</w:delText>
              </w:r>
            </w:del>
          </w:p>
          <w:p w14:paraId="71FED3ED" w14:textId="5911E6AE" w:rsidR="00E5193A" w:rsidRPr="00032D3A" w:rsidDel="00542E72" w:rsidRDefault="00E5193A" w:rsidP="002D4DC8">
            <w:pPr>
              <w:pStyle w:val="TAC"/>
              <w:rPr>
                <w:del w:id="23545" w:author="ZTE-Ma Zhifeng" w:date="2023-05-07T19:06:00Z"/>
                <w:rFonts w:cs="Arial"/>
                <w:color w:val="000000" w:themeColor="text1"/>
                <w:szCs w:val="18"/>
                <w:lang w:val="en-US" w:eastAsia="zh-CN"/>
              </w:rPr>
            </w:pPr>
            <w:del w:id="23546" w:author="ZTE-Ma Zhifeng" w:date="2023-05-07T19:06:00Z">
              <w:r w:rsidRPr="00032D3A" w:rsidDel="00542E72">
                <w:rPr>
                  <w:rFonts w:cs="Arial"/>
                  <w:color w:val="000000" w:themeColor="text1"/>
                  <w:szCs w:val="18"/>
                  <w:lang w:val="en-US" w:eastAsia="zh-CN"/>
                </w:rPr>
                <w:delText>CA_n78A-n257G</w:delText>
              </w:r>
            </w:del>
          </w:p>
          <w:p w14:paraId="5815186B" w14:textId="1ECB816C" w:rsidR="00E5193A" w:rsidRPr="00032D3A" w:rsidDel="00542E72" w:rsidRDefault="00E5193A" w:rsidP="002E122D">
            <w:pPr>
              <w:pStyle w:val="TAC"/>
              <w:rPr>
                <w:del w:id="23547" w:author="ZTE-Ma Zhifeng" w:date="2023-05-07T19:06:00Z"/>
                <w:rFonts w:cs="Arial"/>
                <w:color w:val="000000" w:themeColor="text1"/>
                <w:szCs w:val="18"/>
                <w:lang w:val="en-US" w:eastAsia="zh-CN"/>
              </w:rPr>
            </w:pPr>
            <w:del w:id="23548" w:author="ZTE-Ma Zhifeng" w:date="2023-05-07T19:06:00Z">
              <w:r w:rsidRPr="00032D3A" w:rsidDel="00542E72">
                <w:rPr>
                  <w:rFonts w:cs="Arial"/>
                  <w:color w:val="000000" w:themeColor="text1"/>
                  <w:szCs w:val="18"/>
                  <w:lang w:val="en-US" w:eastAsia="zh-CN"/>
                </w:rPr>
                <w:delText>CA_n78A-n257H</w:delText>
              </w:r>
            </w:del>
          </w:p>
          <w:p w14:paraId="3C569B4F" w14:textId="0030C868" w:rsidR="00E5193A" w:rsidRPr="00032D3A" w:rsidRDefault="00E5193A">
            <w:pPr>
              <w:pStyle w:val="TAC"/>
              <w:rPr>
                <w:rFonts w:cs="Arial"/>
                <w:color w:val="000000" w:themeColor="text1"/>
                <w:szCs w:val="18"/>
                <w:lang w:val="en-US" w:eastAsia="zh-CN"/>
              </w:rPr>
            </w:pPr>
            <w:del w:id="23549" w:author="ZTE-Ma Zhifeng" w:date="2023-05-07T19:06:00Z">
              <w:r w:rsidRPr="00032D3A" w:rsidDel="00542E72">
                <w:rPr>
                  <w:rFonts w:cs="Arial"/>
                  <w:color w:val="000000" w:themeColor="text1"/>
                  <w:szCs w:val="18"/>
                  <w:lang w:val="en-US" w:eastAsia="zh-CN"/>
                </w:rPr>
                <w:delText>CA_n78A-n257I</w:delText>
              </w:r>
            </w:del>
          </w:p>
          <w:p w14:paraId="619108C1" w14:textId="6A84EBC9" w:rsidR="00E5193A" w:rsidRPr="00032D3A" w:rsidDel="00542E72" w:rsidRDefault="00E5193A">
            <w:pPr>
              <w:pStyle w:val="TAC"/>
              <w:rPr>
                <w:del w:id="23550" w:author="ZTE-Ma Zhifeng" w:date="2023-05-07T19:06:00Z"/>
                <w:rFonts w:cs="Arial"/>
                <w:color w:val="000000" w:themeColor="text1"/>
                <w:szCs w:val="18"/>
                <w:lang w:val="en-US" w:eastAsia="zh-CN"/>
              </w:rPr>
            </w:pPr>
            <w:r w:rsidRPr="00032D3A">
              <w:rPr>
                <w:rFonts w:cs="Arial"/>
                <w:color w:val="000000" w:themeColor="text1"/>
                <w:szCs w:val="18"/>
                <w:lang w:val="en-US" w:eastAsia="zh-CN"/>
              </w:rPr>
              <w:t>CA_n40B-n257A</w:t>
            </w:r>
            <w:ins w:id="23551" w:author="ZTE-Ma Zhifeng" w:date="2023-05-07T19:06:00Z">
              <w:r w:rsidR="00542E72">
                <w:rPr>
                  <w:rFonts w:cs="Arial"/>
                  <w:color w:val="000000" w:themeColor="text1"/>
                  <w:szCs w:val="18"/>
                  <w:lang w:val="en-US" w:eastAsia="zh-CN"/>
                </w:rPr>
                <w:t>/D/E/F/G/H/I</w:t>
              </w:r>
            </w:ins>
          </w:p>
          <w:p w14:paraId="1409B2E7" w14:textId="08566C18" w:rsidR="00E5193A" w:rsidRPr="00032D3A" w:rsidDel="00542E72" w:rsidRDefault="00E5193A">
            <w:pPr>
              <w:pStyle w:val="TAC"/>
              <w:rPr>
                <w:del w:id="23552" w:author="ZTE-Ma Zhifeng" w:date="2023-05-07T19:06:00Z"/>
                <w:rFonts w:cs="Arial"/>
                <w:color w:val="000000" w:themeColor="text1"/>
                <w:szCs w:val="18"/>
                <w:lang w:val="en-US" w:eastAsia="zh-CN"/>
              </w:rPr>
            </w:pPr>
            <w:del w:id="23553" w:author="ZTE-Ma Zhifeng" w:date="2023-05-07T19:06:00Z">
              <w:r w:rsidRPr="00032D3A" w:rsidDel="00542E72">
                <w:rPr>
                  <w:rFonts w:cs="Arial"/>
                  <w:color w:val="000000" w:themeColor="text1"/>
                  <w:szCs w:val="18"/>
                  <w:lang w:val="en-US" w:eastAsia="zh-CN"/>
                </w:rPr>
                <w:delText>CA_n40B-n257D</w:delText>
              </w:r>
            </w:del>
          </w:p>
          <w:p w14:paraId="5320F2C7" w14:textId="767D900F" w:rsidR="00E5193A" w:rsidRPr="00495505" w:rsidDel="00542E72" w:rsidRDefault="00E5193A">
            <w:pPr>
              <w:pStyle w:val="TAC"/>
              <w:rPr>
                <w:del w:id="23554" w:author="ZTE-Ma Zhifeng" w:date="2023-05-07T19:06:00Z"/>
                <w:rFonts w:cs="Arial"/>
                <w:color w:val="000000" w:themeColor="text1"/>
                <w:szCs w:val="18"/>
                <w:lang w:val="en-US" w:eastAsia="zh-CN"/>
              </w:rPr>
            </w:pPr>
            <w:del w:id="23555" w:author="ZTE-Ma Zhifeng" w:date="2023-05-07T19:06:00Z">
              <w:r w:rsidRPr="00495505" w:rsidDel="00542E72">
                <w:rPr>
                  <w:rFonts w:cs="Arial"/>
                  <w:color w:val="000000" w:themeColor="text1"/>
                  <w:szCs w:val="18"/>
                  <w:lang w:val="en-US" w:eastAsia="zh-CN"/>
                </w:rPr>
                <w:delText>CA_n40B-n257E</w:delText>
              </w:r>
            </w:del>
          </w:p>
          <w:p w14:paraId="320E923D" w14:textId="4A0C8A42" w:rsidR="00E5193A" w:rsidRPr="00495505" w:rsidDel="00542E72" w:rsidRDefault="00E5193A">
            <w:pPr>
              <w:pStyle w:val="TAC"/>
              <w:rPr>
                <w:del w:id="23556" w:author="ZTE-Ma Zhifeng" w:date="2023-05-07T19:06:00Z"/>
                <w:rFonts w:cs="Arial"/>
                <w:color w:val="000000" w:themeColor="text1"/>
                <w:szCs w:val="18"/>
                <w:lang w:val="en-US" w:eastAsia="zh-CN"/>
              </w:rPr>
            </w:pPr>
            <w:del w:id="23557" w:author="ZTE-Ma Zhifeng" w:date="2023-05-07T19:06:00Z">
              <w:r w:rsidRPr="00495505" w:rsidDel="00542E72">
                <w:rPr>
                  <w:rFonts w:cs="Arial"/>
                  <w:color w:val="000000" w:themeColor="text1"/>
                  <w:szCs w:val="18"/>
                  <w:lang w:val="en-US" w:eastAsia="zh-CN"/>
                </w:rPr>
                <w:delText>CA_n40B-n257F</w:delText>
              </w:r>
            </w:del>
          </w:p>
          <w:p w14:paraId="740CEEBF" w14:textId="5E20D4BA" w:rsidR="00E5193A" w:rsidRPr="00032D3A" w:rsidDel="00542E72" w:rsidRDefault="00E5193A">
            <w:pPr>
              <w:pStyle w:val="TAC"/>
              <w:rPr>
                <w:del w:id="23558" w:author="ZTE-Ma Zhifeng" w:date="2023-05-07T19:06:00Z"/>
                <w:rFonts w:cs="Arial"/>
                <w:color w:val="000000" w:themeColor="text1"/>
                <w:szCs w:val="18"/>
                <w:lang w:val="en-US" w:eastAsia="zh-CN"/>
              </w:rPr>
            </w:pPr>
            <w:del w:id="23559" w:author="ZTE-Ma Zhifeng" w:date="2023-05-07T19:06:00Z">
              <w:r w:rsidRPr="00032D3A" w:rsidDel="00542E72">
                <w:rPr>
                  <w:rFonts w:cs="Arial"/>
                  <w:color w:val="000000" w:themeColor="text1"/>
                  <w:szCs w:val="18"/>
                  <w:lang w:val="en-US" w:eastAsia="zh-CN"/>
                </w:rPr>
                <w:delText>CA_n40B-n257G</w:delText>
              </w:r>
            </w:del>
          </w:p>
          <w:p w14:paraId="2F300542" w14:textId="2C8DB9BD" w:rsidR="00E5193A" w:rsidRPr="00032D3A" w:rsidDel="00542E72" w:rsidRDefault="00E5193A">
            <w:pPr>
              <w:pStyle w:val="TAC"/>
              <w:rPr>
                <w:del w:id="23560" w:author="ZTE-Ma Zhifeng" w:date="2023-05-07T19:06:00Z"/>
                <w:rFonts w:cs="Arial"/>
                <w:color w:val="000000" w:themeColor="text1"/>
                <w:szCs w:val="18"/>
                <w:lang w:val="en-US" w:eastAsia="zh-CN"/>
              </w:rPr>
            </w:pPr>
            <w:del w:id="23561" w:author="ZTE-Ma Zhifeng" w:date="2023-05-07T19:06:00Z">
              <w:r w:rsidRPr="00032D3A" w:rsidDel="00542E72">
                <w:rPr>
                  <w:rFonts w:cs="Arial"/>
                  <w:color w:val="000000" w:themeColor="text1"/>
                  <w:szCs w:val="18"/>
                  <w:lang w:val="en-US" w:eastAsia="zh-CN"/>
                </w:rPr>
                <w:delText>CA_n40B-n257H</w:delText>
              </w:r>
            </w:del>
          </w:p>
          <w:p w14:paraId="60466FCB" w14:textId="541B5D27" w:rsidR="00E5193A" w:rsidRPr="00032D3A" w:rsidRDefault="00E5193A">
            <w:pPr>
              <w:pStyle w:val="TAC"/>
              <w:rPr>
                <w:rFonts w:cs="Arial"/>
                <w:color w:val="000000" w:themeColor="text1"/>
                <w:szCs w:val="18"/>
                <w:lang w:val="en-US" w:eastAsia="zh-CN"/>
              </w:rPr>
            </w:pPr>
            <w:del w:id="23562" w:author="ZTE-Ma Zhifeng" w:date="2023-05-07T19:06:00Z">
              <w:r w:rsidRPr="00032D3A" w:rsidDel="00542E72">
                <w:rPr>
                  <w:rFonts w:cs="Arial"/>
                  <w:color w:val="000000" w:themeColor="text1"/>
                  <w:szCs w:val="18"/>
                  <w:lang w:val="en-US" w:eastAsia="zh-CN"/>
                </w:rPr>
                <w:delText>CA_n40B-n257I</w:delText>
              </w:r>
            </w:del>
          </w:p>
        </w:tc>
        <w:tc>
          <w:tcPr>
            <w:tcW w:w="890" w:type="dxa"/>
            <w:tcBorders>
              <w:left w:val="single" w:sz="4" w:space="0" w:color="auto"/>
              <w:right w:val="single" w:sz="4" w:space="0" w:color="auto"/>
            </w:tcBorders>
            <w:vAlign w:val="center"/>
            <w:tcPrChange w:id="23563" w:author="ZTE-Ma Zhifeng" w:date="2023-05-07T13:23:00Z">
              <w:tcPr>
                <w:tcW w:w="1233" w:type="dxa"/>
                <w:tcBorders>
                  <w:left w:val="single" w:sz="4" w:space="0" w:color="auto"/>
                  <w:right w:val="single" w:sz="4" w:space="0" w:color="auto"/>
                </w:tcBorders>
                <w:vAlign w:val="center"/>
              </w:tcPr>
            </w:tcPrChange>
          </w:tcPr>
          <w:p w14:paraId="093BAF2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ABD3C"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5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FA99BE"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21325105" w14:textId="77777777" w:rsidTr="00CB7025">
        <w:trPr>
          <w:trHeight w:val="187"/>
          <w:jc w:val="center"/>
          <w:trPrChange w:id="235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5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D3D753A"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5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9C70AB7"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569" w:author="ZTE-Ma Zhifeng" w:date="2023-05-07T13:23:00Z">
              <w:tcPr>
                <w:tcW w:w="1233" w:type="dxa"/>
                <w:tcBorders>
                  <w:left w:val="single" w:sz="4" w:space="0" w:color="auto"/>
                  <w:right w:val="single" w:sz="4" w:space="0" w:color="auto"/>
                </w:tcBorders>
                <w:vAlign w:val="center"/>
              </w:tcPr>
            </w:tcPrChange>
          </w:tcPr>
          <w:p w14:paraId="03F2BD6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84D91"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35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0A47BE8" w14:textId="77777777" w:rsidR="00E5193A" w:rsidRPr="00032D3A" w:rsidRDefault="00E5193A" w:rsidP="00FA16A6">
            <w:pPr>
              <w:pStyle w:val="TAC"/>
              <w:rPr>
                <w:szCs w:val="18"/>
                <w:lang w:eastAsia="zh-CN"/>
              </w:rPr>
            </w:pPr>
          </w:p>
        </w:tc>
      </w:tr>
      <w:tr w:rsidR="00E5193A" w:rsidRPr="00032D3A" w14:paraId="0DBAA841" w14:textId="77777777" w:rsidTr="00CB7025">
        <w:trPr>
          <w:trHeight w:val="187"/>
          <w:jc w:val="center"/>
          <w:trPrChange w:id="2357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5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25AE936"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57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B17F88"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575" w:author="ZTE-Ma Zhifeng" w:date="2023-05-07T13:23:00Z">
              <w:tcPr>
                <w:tcW w:w="1233" w:type="dxa"/>
                <w:tcBorders>
                  <w:left w:val="single" w:sz="4" w:space="0" w:color="auto"/>
                  <w:right w:val="single" w:sz="4" w:space="0" w:color="auto"/>
                </w:tcBorders>
                <w:vAlign w:val="center"/>
              </w:tcPr>
            </w:tcPrChange>
          </w:tcPr>
          <w:p w14:paraId="78763FB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87D31" w14:textId="77777777" w:rsidR="00E5193A" w:rsidRPr="00032D3A" w:rsidRDefault="00E5193A" w:rsidP="00FA16A6">
            <w:pPr>
              <w:pStyle w:val="TAC"/>
              <w:rPr>
                <w:lang w:val="en-US" w:bidi="ar"/>
              </w:rPr>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5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67B5EB" w14:textId="77777777" w:rsidR="00E5193A" w:rsidRPr="00032D3A" w:rsidRDefault="00E5193A" w:rsidP="00FA16A6">
            <w:pPr>
              <w:pStyle w:val="TAC"/>
              <w:rPr>
                <w:szCs w:val="18"/>
                <w:lang w:eastAsia="zh-CN"/>
              </w:rPr>
            </w:pPr>
          </w:p>
        </w:tc>
      </w:tr>
      <w:tr w:rsidR="00E5193A" w:rsidRPr="00032D3A" w14:paraId="7F580BB3" w14:textId="77777777" w:rsidTr="00CB7025">
        <w:trPr>
          <w:trHeight w:val="187"/>
          <w:jc w:val="center"/>
          <w:trPrChange w:id="2357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5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CD57BB6" w14:textId="77777777" w:rsidR="00E5193A" w:rsidRPr="00032D3A" w:rsidRDefault="00E5193A" w:rsidP="00FA16A6">
            <w:pPr>
              <w:pStyle w:val="TAC"/>
              <w:rPr>
                <w:szCs w:val="18"/>
              </w:rPr>
            </w:pPr>
            <w:r w:rsidRPr="00032D3A">
              <w:rPr>
                <w:rFonts w:eastAsia="MS Mincho"/>
              </w:rPr>
              <w:lastRenderedPageBreak/>
              <w:t>CA_n40B-n78A-n257J</w:t>
            </w:r>
          </w:p>
        </w:tc>
        <w:tc>
          <w:tcPr>
            <w:tcW w:w="2263" w:type="dxa"/>
            <w:tcBorders>
              <w:top w:val="single" w:sz="4" w:space="0" w:color="auto"/>
              <w:left w:val="single" w:sz="4" w:space="0" w:color="auto"/>
              <w:bottom w:val="nil"/>
              <w:right w:val="single" w:sz="4" w:space="0" w:color="auto"/>
            </w:tcBorders>
            <w:shd w:val="clear" w:color="auto" w:fill="auto"/>
            <w:vAlign w:val="center"/>
            <w:tcPrChange w:id="2358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F7D48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A0151C"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568825" w14:textId="51A4A3EF" w:rsidR="00E5193A" w:rsidRPr="00032D3A" w:rsidDel="00542E72" w:rsidRDefault="00E5193A" w:rsidP="00542E72">
            <w:pPr>
              <w:pStyle w:val="TAC"/>
              <w:rPr>
                <w:del w:id="23581" w:author="ZTE-Ma Zhifeng" w:date="2023-05-07T19:07:00Z"/>
                <w:rFonts w:cs="Arial"/>
                <w:color w:val="000000" w:themeColor="text1"/>
                <w:szCs w:val="18"/>
                <w:lang w:val="en-US" w:eastAsia="zh-CN"/>
              </w:rPr>
            </w:pPr>
            <w:r w:rsidRPr="00032D3A">
              <w:rPr>
                <w:rFonts w:cs="Arial"/>
                <w:color w:val="000000" w:themeColor="text1"/>
                <w:szCs w:val="18"/>
                <w:lang w:val="en-US" w:eastAsia="zh-CN"/>
              </w:rPr>
              <w:t>CA_n78A-n257A</w:t>
            </w:r>
            <w:ins w:id="23582" w:author="ZTE-Ma Zhifeng" w:date="2023-05-07T19:07:00Z">
              <w:r w:rsidR="00542E72">
                <w:rPr>
                  <w:rFonts w:cs="Arial"/>
                  <w:color w:val="000000" w:themeColor="text1"/>
                  <w:szCs w:val="18"/>
                  <w:lang w:val="en-US" w:eastAsia="zh-CN"/>
                </w:rPr>
                <w:t>/D/E/F/G/H/I/J</w:t>
              </w:r>
            </w:ins>
          </w:p>
          <w:p w14:paraId="7CB1DD63" w14:textId="3431EBDB" w:rsidR="00E5193A" w:rsidRPr="00032D3A" w:rsidDel="00542E72" w:rsidRDefault="00E5193A" w:rsidP="008B05E7">
            <w:pPr>
              <w:pStyle w:val="TAC"/>
              <w:rPr>
                <w:del w:id="23583" w:author="ZTE-Ma Zhifeng" w:date="2023-05-07T19:07:00Z"/>
                <w:rFonts w:cs="Arial"/>
                <w:color w:val="000000" w:themeColor="text1"/>
                <w:szCs w:val="18"/>
                <w:lang w:val="en-US" w:eastAsia="zh-CN"/>
              </w:rPr>
            </w:pPr>
            <w:del w:id="23584" w:author="ZTE-Ma Zhifeng" w:date="2023-05-07T19:07:00Z">
              <w:r w:rsidRPr="00032D3A" w:rsidDel="00542E72">
                <w:rPr>
                  <w:rFonts w:cs="Arial"/>
                  <w:color w:val="000000" w:themeColor="text1"/>
                  <w:szCs w:val="18"/>
                  <w:lang w:val="en-US" w:eastAsia="zh-CN"/>
                </w:rPr>
                <w:delText>CA_n78A-n257D</w:delText>
              </w:r>
            </w:del>
          </w:p>
          <w:p w14:paraId="4E87192C" w14:textId="7A31F6D7" w:rsidR="00E5193A" w:rsidRPr="00032D3A" w:rsidDel="00542E72" w:rsidRDefault="00E5193A" w:rsidP="006707AC">
            <w:pPr>
              <w:pStyle w:val="TAC"/>
              <w:rPr>
                <w:del w:id="23585" w:author="ZTE-Ma Zhifeng" w:date="2023-05-07T19:07:00Z"/>
                <w:rFonts w:cs="Arial"/>
                <w:color w:val="000000" w:themeColor="text1"/>
                <w:szCs w:val="18"/>
                <w:lang w:val="en-US" w:eastAsia="zh-CN"/>
              </w:rPr>
            </w:pPr>
            <w:del w:id="23586" w:author="ZTE-Ma Zhifeng" w:date="2023-05-07T19:07:00Z">
              <w:r w:rsidRPr="00032D3A" w:rsidDel="00542E72">
                <w:rPr>
                  <w:rFonts w:cs="Arial"/>
                  <w:color w:val="000000" w:themeColor="text1"/>
                  <w:szCs w:val="18"/>
                  <w:lang w:val="en-US" w:eastAsia="zh-CN"/>
                </w:rPr>
                <w:delText>CA_n78A-n257E</w:delText>
              </w:r>
            </w:del>
          </w:p>
          <w:p w14:paraId="2FDD90B7" w14:textId="69D77E7A" w:rsidR="00E5193A" w:rsidRPr="00032D3A" w:rsidDel="00542E72" w:rsidRDefault="00E5193A" w:rsidP="003B00EC">
            <w:pPr>
              <w:pStyle w:val="TAC"/>
              <w:rPr>
                <w:del w:id="23587" w:author="ZTE-Ma Zhifeng" w:date="2023-05-07T19:07:00Z"/>
                <w:rFonts w:cs="Arial"/>
                <w:color w:val="000000" w:themeColor="text1"/>
                <w:szCs w:val="18"/>
                <w:lang w:val="en-US" w:eastAsia="zh-CN"/>
              </w:rPr>
            </w:pPr>
            <w:del w:id="23588" w:author="ZTE-Ma Zhifeng" w:date="2023-05-07T19:07:00Z">
              <w:r w:rsidRPr="00032D3A" w:rsidDel="00542E72">
                <w:rPr>
                  <w:rFonts w:cs="Arial"/>
                  <w:color w:val="000000" w:themeColor="text1"/>
                  <w:szCs w:val="18"/>
                  <w:lang w:val="en-US" w:eastAsia="zh-CN"/>
                </w:rPr>
                <w:delText>CA_n78A-n257F</w:delText>
              </w:r>
            </w:del>
          </w:p>
          <w:p w14:paraId="62058D40" w14:textId="0B1C0F93" w:rsidR="00E5193A" w:rsidRPr="00032D3A" w:rsidDel="00542E72" w:rsidRDefault="00E5193A" w:rsidP="002D4DC8">
            <w:pPr>
              <w:pStyle w:val="TAC"/>
              <w:rPr>
                <w:del w:id="23589" w:author="ZTE-Ma Zhifeng" w:date="2023-05-07T19:07:00Z"/>
                <w:rFonts w:cs="Arial"/>
                <w:color w:val="000000" w:themeColor="text1"/>
                <w:szCs w:val="18"/>
                <w:lang w:val="en-US" w:eastAsia="zh-CN"/>
              </w:rPr>
            </w:pPr>
            <w:del w:id="23590" w:author="ZTE-Ma Zhifeng" w:date="2023-05-07T19:07:00Z">
              <w:r w:rsidRPr="00032D3A" w:rsidDel="00542E72">
                <w:rPr>
                  <w:rFonts w:cs="Arial"/>
                  <w:color w:val="000000" w:themeColor="text1"/>
                  <w:szCs w:val="18"/>
                  <w:lang w:val="en-US" w:eastAsia="zh-CN"/>
                </w:rPr>
                <w:delText>CA_n78A-n257G</w:delText>
              </w:r>
            </w:del>
          </w:p>
          <w:p w14:paraId="0A08C91D" w14:textId="4E8E3A8A" w:rsidR="00E5193A" w:rsidRPr="00032D3A" w:rsidDel="00542E72" w:rsidRDefault="00E5193A" w:rsidP="002E122D">
            <w:pPr>
              <w:pStyle w:val="TAC"/>
              <w:rPr>
                <w:del w:id="23591" w:author="ZTE-Ma Zhifeng" w:date="2023-05-07T19:07:00Z"/>
                <w:rFonts w:cs="Arial"/>
                <w:color w:val="000000" w:themeColor="text1"/>
                <w:szCs w:val="18"/>
                <w:lang w:val="en-US" w:eastAsia="zh-CN"/>
              </w:rPr>
            </w:pPr>
            <w:del w:id="23592" w:author="ZTE-Ma Zhifeng" w:date="2023-05-07T19:07:00Z">
              <w:r w:rsidRPr="00032D3A" w:rsidDel="00542E72">
                <w:rPr>
                  <w:rFonts w:cs="Arial"/>
                  <w:color w:val="000000" w:themeColor="text1"/>
                  <w:szCs w:val="18"/>
                  <w:lang w:val="en-US" w:eastAsia="zh-CN"/>
                </w:rPr>
                <w:delText>CA_n78A-n257H</w:delText>
              </w:r>
            </w:del>
          </w:p>
          <w:p w14:paraId="0E18107D" w14:textId="4168AC8E" w:rsidR="00E5193A" w:rsidRPr="00032D3A" w:rsidDel="00542E72" w:rsidRDefault="00E5193A">
            <w:pPr>
              <w:pStyle w:val="TAC"/>
              <w:rPr>
                <w:del w:id="23593" w:author="ZTE-Ma Zhifeng" w:date="2023-05-07T19:07:00Z"/>
                <w:rFonts w:cs="Arial"/>
                <w:color w:val="000000" w:themeColor="text1"/>
                <w:szCs w:val="18"/>
                <w:lang w:val="en-US" w:eastAsia="zh-CN"/>
              </w:rPr>
            </w:pPr>
            <w:del w:id="23594" w:author="ZTE-Ma Zhifeng" w:date="2023-05-07T19:07:00Z">
              <w:r w:rsidRPr="00032D3A" w:rsidDel="00542E72">
                <w:rPr>
                  <w:rFonts w:cs="Arial"/>
                  <w:color w:val="000000" w:themeColor="text1"/>
                  <w:szCs w:val="18"/>
                  <w:lang w:val="en-US" w:eastAsia="zh-CN"/>
                </w:rPr>
                <w:delText>CA_n78A-n257I</w:delText>
              </w:r>
            </w:del>
          </w:p>
          <w:p w14:paraId="4C3D52AB" w14:textId="7C9FDB42" w:rsidR="00E5193A" w:rsidRPr="00032D3A" w:rsidRDefault="00E5193A">
            <w:pPr>
              <w:pStyle w:val="TAC"/>
              <w:rPr>
                <w:rFonts w:cs="Arial"/>
                <w:color w:val="000000" w:themeColor="text1"/>
                <w:szCs w:val="18"/>
                <w:lang w:val="en-US" w:eastAsia="zh-CN"/>
              </w:rPr>
            </w:pPr>
            <w:del w:id="23595" w:author="ZTE-Ma Zhifeng" w:date="2023-05-07T19:07:00Z">
              <w:r w:rsidRPr="00032D3A" w:rsidDel="00542E72">
                <w:rPr>
                  <w:rFonts w:cs="Arial"/>
                  <w:color w:val="000000" w:themeColor="text1"/>
                  <w:szCs w:val="18"/>
                  <w:lang w:val="en-US" w:eastAsia="zh-CN"/>
                </w:rPr>
                <w:delText>CA_n78A-</w:delText>
              </w:r>
              <w:r w:rsidDel="00542E72">
                <w:rPr>
                  <w:rFonts w:cs="Arial"/>
                  <w:color w:val="000000" w:themeColor="text1"/>
                  <w:szCs w:val="18"/>
                  <w:lang w:val="en-US" w:eastAsia="zh-CN"/>
                </w:rPr>
                <w:delText>n257J</w:delText>
              </w:r>
            </w:del>
          </w:p>
          <w:p w14:paraId="679939FE" w14:textId="0FAFF38F" w:rsidR="00E5193A" w:rsidRPr="00032D3A" w:rsidDel="00542E72" w:rsidRDefault="00E5193A">
            <w:pPr>
              <w:pStyle w:val="TAC"/>
              <w:rPr>
                <w:del w:id="23596" w:author="ZTE-Ma Zhifeng" w:date="2023-05-07T19:07:00Z"/>
                <w:rFonts w:cs="Arial"/>
                <w:color w:val="000000" w:themeColor="text1"/>
                <w:szCs w:val="18"/>
                <w:lang w:val="en-US" w:eastAsia="zh-CN"/>
              </w:rPr>
            </w:pPr>
            <w:r w:rsidRPr="00032D3A">
              <w:rPr>
                <w:rFonts w:cs="Arial"/>
                <w:color w:val="000000" w:themeColor="text1"/>
                <w:szCs w:val="18"/>
                <w:lang w:val="en-US" w:eastAsia="zh-CN"/>
              </w:rPr>
              <w:t>CA_n40B-n257A</w:t>
            </w:r>
            <w:ins w:id="23597" w:author="ZTE-Ma Zhifeng" w:date="2023-05-07T19:07:00Z">
              <w:r w:rsidR="00542E72">
                <w:rPr>
                  <w:rFonts w:cs="Arial"/>
                  <w:color w:val="000000" w:themeColor="text1"/>
                  <w:szCs w:val="18"/>
                  <w:lang w:val="en-US" w:eastAsia="zh-CN"/>
                </w:rPr>
                <w:t>/D/E/F/G/H/I/J</w:t>
              </w:r>
            </w:ins>
          </w:p>
          <w:p w14:paraId="7C52B73C" w14:textId="6C1F6E1E" w:rsidR="00E5193A" w:rsidRPr="00495505" w:rsidDel="00542E72" w:rsidRDefault="00E5193A">
            <w:pPr>
              <w:pStyle w:val="TAC"/>
              <w:rPr>
                <w:del w:id="23598" w:author="ZTE-Ma Zhifeng" w:date="2023-05-07T19:07:00Z"/>
                <w:rFonts w:cs="Arial"/>
                <w:color w:val="000000" w:themeColor="text1"/>
                <w:szCs w:val="18"/>
                <w:lang w:val="en-US" w:eastAsia="zh-CN"/>
              </w:rPr>
            </w:pPr>
            <w:del w:id="23599" w:author="ZTE-Ma Zhifeng" w:date="2023-05-07T19:07:00Z">
              <w:r w:rsidRPr="00495505" w:rsidDel="00542E72">
                <w:rPr>
                  <w:rFonts w:cs="Arial"/>
                  <w:color w:val="000000" w:themeColor="text1"/>
                  <w:szCs w:val="18"/>
                  <w:lang w:val="en-US" w:eastAsia="zh-CN"/>
                </w:rPr>
                <w:delText>CA_n40B-n257D</w:delText>
              </w:r>
            </w:del>
          </w:p>
          <w:p w14:paraId="0C4C8391" w14:textId="0CD06572" w:rsidR="00E5193A" w:rsidRPr="00495505" w:rsidDel="00542E72" w:rsidRDefault="00E5193A">
            <w:pPr>
              <w:pStyle w:val="TAC"/>
              <w:rPr>
                <w:del w:id="23600" w:author="ZTE-Ma Zhifeng" w:date="2023-05-07T19:07:00Z"/>
                <w:rFonts w:cs="Arial"/>
                <w:color w:val="000000" w:themeColor="text1"/>
                <w:szCs w:val="18"/>
                <w:lang w:val="en-US" w:eastAsia="zh-CN"/>
              </w:rPr>
            </w:pPr>
            <w:del w:id="23601" w:author="ZTE-Ma Zhifeng" w:date="2023-05-07T19:07:00Z">
              <w:r w:rsidRPr="00495505" w:rsidDel="00542E72">
                <w:rPr>
                  <w:rFonts w:cs="Arial"/>
                  <w:color w:val="000000" w:themeColor="text1"/>
                  <w:szCs w:val="18"/>
                  <w:lang w:val="en-US" w:eastAsia="zh-CN"/>
                </w:rPr>
                <w:delText>CA_n40B-n257E</w:delText>
              </w:r>
            </w:del>
          </w:p>
          <w:p w14:paraId="6E60146F" w14:textId="31D0734C" w:rsidR="00E5193A" w:rsidRPr="00032D3A" w:rsidDel="00542E72" w:rsidRDefault="00E5193A">
            <w:pPr>
              <w:pStyle w:val="TAC"/>
              <w:rPr>
                <w:del w:id="23602" w:author="ZTE-Ma Zhifeng" w:date="2023-05-07T19:07:00Z"/>
                <w:rFonts w:cs="Arial"/>
                <w:color w:val="000000" w:themeColor="text1"/>
                <w:szCs w:val="18"/>
                <w:lang w:val="en-US" w:eastAsia="zh-CN"/>
              </w:rPr>
            </w:pPr>
            <w:del w:id="23603" w:author="ZTE-Ma Zhifeng" w:date="2023-05-07T19:07:00Z">
              <w:r w:rsidRPr="00032D3A" w:rsidDel="00542E72">
                <w:rPr>
                  <w:rFonts w:cs="Arial"/>
                  <w:color w:val="000000" w:themeColor="text1"/>
                  <w:szCs w:val="18"/>
                  <w:lang w:val="en-US" w:eastAsia="zh-CN"/>
                </w:rPr>
                <w:delText>CA_n40B-n257F</w:delText>
              </w:r>
            </w:del>
          </w:p>
          <w:p w14:paraId="76FCE074" w14:textId="24E3FCE2" w:rsidR="00E5193A" w:rsidRPr="00032D3A" w:rsidDel="00542E72" w:rsidRDefault="00E5193A">
            <w:pPr>
              <w:pStyle w:val="TAC"/>
              <w:rPr>
                <w:del w:id="23604" w:author="ZTE-Ma Zhifeng" w:date="2023-05-07T19:07:00Z"/>
                <w:rFonts w:cs="Arial"/>
                <w:color w:val="000000" w:themeColor="text1"/>
                <w:szCs w:val="18"/>
                <w:lang w:val="en-US" w:eastAsia="zh-CN"/>
              </w:rPr>
            </w:pPr>
            <w:del w:id="23605" w:author="ZTE-Ma Zhifeng" w:date="2023-05-07T19:07:00Z">
              <w:r w:rsidRPr="00032D3A" w:rsidDel="00542E72">
                <w:rPr>
                  <w:rFonts w:cs="Arial"/>
                  <w:color w:val="000000" w:themeColor="text1"/>
                  <w:szCs w:val="18"/>
                  <w:lang w:val="en-US" w:eastAsia="zh-CN"/>
                </w:rPr>
                <w:delText>CA_n40B-n257G</w:delText>
              </w:r>
            </w:del>
          </w:p>
          <w:p w14:paraId="5E3BC557" w14:textId="332A2B36" w:rsidR="00E5193A" w:rsidRPr="00032D3A" w:rsidDel="00542E72" w:rsidRDefault="00E5193A">
            <w:pPr>
              <w:pStyle w:val="TAC"/>
              <w:rPr>
                <w:del w:id="23606" w:author="ZTE-Ma Zhifeng" w:date="2023-05-07T19:07:00Z"/>
                <w:rFonts w:cs="Arial"/>
                <w:color w:val="000000" w:themeColor="text1"/>
                <w:szCs w:val="18"/>
                <w:lang w:val="en-US" w:eastAsia="zh-CN"/>
              </w:rPr>
            </w:pPr>
            <w:del w:id="23607" w:author="ZTE-Ma Zhifeng" w:date="2023-05-07T19:07:00Z">
              <w:r w:rsidRPr="00032D3A" w:rsidDel="00542E72">
                <w:rPr>
                  <w:rFonts w:cs="Arial"/>
                  <w:color w:val="000000" w:themeColor="text1"/>
                  <w:szCs w:val="18"/>
                  <w:lang w:val="en-US" w:eastAsia="zh-CN"/>
                </w:rPr>
                <w:delText>CA_n40B-n257H</w:delText>
              </w:r>
            </w:del>
          </w:p>
          <w:p w14:paraId="360E768B" w14:textId="73C8855D" w:rsidR="00E5193A" w:rsidRPr="00032D3A" w:rsidDel="00542E72" w:rsidRDefault="00E5193A">
            <w:pPr>
              <w:pStyle w:val="TAC"/>
              <w:rPr>
                <w:del w:id="23608" w:author="ZTE-Ma Zhifeng" w:date="2023-05-07T19:07:00Z"/>
                <w:rFonts w:cs="Arial"/>
                <w:color w:val="000000" w:themeColor="text1"/>
                <w:szCs w:val="18"/>
                <w:lang w:val="en-US" w:eastAsia="zh-CN"/>
              </w:rPr>
            </w:pPr>
            <w:del w:id="23609" w:author="ZTE-Ma Zhifeng" w:date="2023-05-07T19:07:00Z">
              <w:r w:rsidRPr="00032D3A" w:rsidDel="00542E72">
                <w:rPr>
                  <w:rFonts w:cs="Arial"/>
                  <w:color w:val="000000" w:themeColor="text1"/>
                  <w:szCs w:val="18"/>
                  <w:lang w:val="en-US" w:eastAsia="zh-CN"/>
                </w:rPr>
                <w:delText>CA_n40B-n257I</w:delText>
              </w:r>
            </w:del>
          </w:p>
          <w:p w14:paraId="63E68777" w14:textId="6EB13D50" w:rsidR="00E5193A" w:rsidRPr="00032D3A" w:rsidRDefault="00E5193A">
            <w:pPr>
              <w:pStyle w:val="TAC"/>
              <w:rPr>
                <w:rFonts w:cs="Arial"/>
                <w:color w:val="000000" w:themeColor="text1"/>
                <w:szCs w:val="18"/>
                <w:lang w:val="en-US" w:eastAsia="zh-CN"/>
              </w:rPr>
            </w:pPr>
            <w:del w:id="23610" w:author="ZTE-Ma Zhifeng" w:date="2023-05-07T19:07:00Z">
              <w:r w:rsidRPr="00032D3A" w:rsidDel="00542E72">
                <w:rPr>
                  <w:rFonts w:cs="Arial"/>
                  <w:color w:val="000000" w:themeColor="text1"/>
                  <w:szCs w:val="18"/>
                  <w:lang w:val="en-US" w:eastAsia="zh-CN"/>
                </w:rPr>
                <w:delText>CA_n40B-n257J</w:delText>
              </w:r>
            </w:del>
          </w:p>
          <w:p w14:paraId="1DE7B953"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3611" w:author="ZTE-Ma Zhifeng" w:date="2023-05-07T13:23:00Z">
              <w:tcPr>
                <w:tcW w:w="1233" w:type="dxa"/>
                <w:tcBorders>
                  <w:left w:val="single" w:sz="4" w:space="0" w:color="auto"/>
                  <w:right w:val="single" w:sz="4" w:space="0" w:color="auto"/>
                </w:tcBorders>
                <w:vAlign w:val="center"/>
              </w:tcPr>
            </w:tcPrChange>
          </w:tcPr>
          <w:p w14:paraId="5DBD578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2CC1A"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6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ECCBED"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6A48885C" w14:textId="77777777" w:rsidTr="00CB7025">
        <w:trPr>
          <w:trHeight w:val="187"/>
          <w:jc w:val="center"/>
          <w:trPrChange w:id="236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6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FC5D29A"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6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32D5276"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617" w:author="ZTE-Ma Zhifeng" w:date="2023-05-07T13:23:00Z">
              <w:tcPr>
                <w:tcW w:w="1233" w:type="dxa"/>
                <w:tcBorders>
                  <w:left w:val="single" w:sz="4" w:space="0" w:color="auto"/>
                  <w:right w:val="single" w:sz="4" w:space="0" w:color="auto"/>
                </w:tcBorders>
                <w:vAlign w:val="center"/>
              </w:tcPr>
            </w:tcPrChange>
          </w:tcPr>
          <w:p w14:paraId="4CC13DB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9DFA3"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36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4B54C99" w14:textId="77777777" w:rsidR="00E5193A" w:rsidRPr="00032D3A" w:rsidRDefault="00E5193A" w:rsidP="00FA16A6">
            <w:pPr>
              <w:pStyle w:val="TAC"/>
              <w:rPr>
                <w:szCs w:val="18"/>
                <w:lang w:eastAsia="zh-CN"/>
              </w:rPr>
            </w:pPr>
          </w:p>
        </w:tc>
      </w:tr>
      <w:tr w:rsidR="00E5193A" w:rsidRPr="00032D3A" w14:paraId="22572A59" w14:textId="77777777" w:rsidTr="00CB7025">
        <w:trPr>
          <w:trHeight w:val="187"/>
          <w:jc w:val="center"/>
          <w:trPrChange w:id="2362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6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BA41825"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62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3F44C4"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623" w:author="ZTE-Ma Zhifeng" w:date="2023-05-07T13:23:00Z">
              <w:tcPr>
                <w:tcW w:w="1233" w:type="dxa"/>
                <w:tcBorders>
                  <w:left w:val="single" w:sz="4" w:space="0" w:color="auto"/>
                  <w:right w:val="single" w:sz="4" w:space="0" w:color="auto"/>
                </w:tcBorders>
                <w:vAlign w:val="center"/>
              </w:tcPr>
            </w:tcPrChange>
          </w:tcPr>
          <w:p w14:paraId="533E00D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26E88" w14:textId="77777777" w:rsidR="00E5193A" w:rsidRPr="00032D3A" w:rsidRDefault="00E5193A" w:rsidP="00FA16A6">
            <w:pPr>
              <w:pStyle w:val="TAC"/>
              <w:rPr>
                <w:lang w:val="en-US" w:bidi="ar"/>
              </w:rPr>
            </w:pPr>
            <w:r w:rsidRPr="00032D3A">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6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46FCA6" w14:textId="77777777" w:rsidR="00E5193A" w:rsidRPr="00032D3A" w:rsidRDefault="00E5193A" w:rsidP="00FA16A6">
            <w:pPr>
              <w:pStyle w:val="TAC"/>
              <w:rPr>
                <w:szCs w:val="18"/>
                <w:lang w:eastAsia="zh-CN"/>
              </w:rPr>
            </w:pPr>
          </w:p>
        </w:tc>
      </w:tr>
      <w:tr w:rsidR="00E5193A" w:rsidRPr="00032D3A" w14:paraId="2247ACB8" w14:textId="77777777" w:rsidTr="00CB7025">
        <w:trPr>
          <w:trHeight w:val="187"/>
          <w:jc w:val="center"/>
          <w:trPrChange w:id="2362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6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5005B19" w14:textId="77777777" w:rsidR="00E5193A" w:rsidRPr="00032D3A" w:rsidRDefault="00E5193A" w:rsidP="00FA16A6">
            <w:pPr>
              <w:pStyle w:val="TAC"/>
              <w:rPr>
                <w:szCs w:val="18"/>
              </w:rPr>
            </w:pPr>
            <w:r w:rsidRPr="00032D3A">
              <w:rPr>
                <w:rFonts w:eastAsia="MS Mincho"/>
              </w:rPr>
              <w:t>CA_n40B-n78A-n257K</w:t>
            </w:r>
          </w:p>
        </w:tc>
        <w:tc>
          <w:tcPr>
            <w:tcW w:w="2263" w:type="dxa"/>
            <w:tcBorders>
              <w:top w:val="single" w:sz="4" w:space="0" w:color="auto"/>
              <w:left w:val="single" w:sz="4" w:space="0" w:color="auto"/>
              <w:bottom w:val="nil"/>
              <w:right w:val="single" w:sz="4" w:space="0" w:color="auto"/>
            </w:tcBorders>
            <w:shd w:val="clear" w:color="auto" w:fill="auto"/>
            <w:vAlign w:val="center"/>
            <w:tcPrChange w:id="2362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B37B7C"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954718"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D55814" w14:textId="28CD3B7B" w:rsidR="00E5193A" w:rsidRPr="00032D3A" w:rsidDel="00A25E4C" w:rsidRDefault="00E5193A" w:rsidP="00A25E4C">
            <w:pPr>
              <w:pStyle w:val="TAC"/>
              <w:rPr>
                <w:del w:id="23629" w:author="ZTE-Ma Zhifeng" w:date="2023-05-07T19:11:00Z"/>
                <w:rFonts w:cs="Arial"/>
                <w:color w:val="000000" w:themeColor="text1"/>
                <w:szCs w:val="18"/>
                <w:lang w:val="en-US" w:eastAsia="zh-CN"/>
              </w:rPr>
            </w:pPr>
            <w:r w:rsidRPr="00032D3A">
              <w:rPr>
                <w:rFonts w:cs="Arial"/>
                <w:color w:val="000000" w:themeColor="text1"/>
                <w:szCs w:val="18"/>
                <w:lang w:val="en-US" w:eastAsia="zh-CN"/>
              </w:rPr>
              <w:t>CA_n78A-n257A</w:t>
            </w:r>
            <w:ins w:id="23630" w:author="ZTE-Ma Zhifeng" w:date="2023-05-07T19:11:00Z">
              <w:r w:rsidR="00A25E4C">
                <w:rPr>
                  <w:rFonts w:cs="Arial"/>
                  <w:color w:val="000000" w:themeColor="text1"/>
                  <w:szCs w:val="18"/>
                  <w:lang w:val="en-US" w:eastAsia="zh-CN"/>
                </w:rPr>
                <w:t>/D/E/F/G/H/I/J/K</w:t>
              </w:r>
            </w:ins>
            <w:del w:id="23631" w:author="ZTE-Ma Zhifeng" w:date="2023-05-07T19:11:00Z">
              <w:r w:rsidRPr="00032D3A" w:rsidDel="00A25E4C">
                <w:rPr>
                  <w:rFonts w:cs="Arial"/>
                  <w:color w:val="000000" w:themeColor="text1"/>
                  <w:szCs w:val="18"/>
                  <w:lang w:val="en-US" w:eastAsia="zh-CN"/>
                </w:rPr>
                <w:delText xml:space="preserve"> </w:delText>
              </w:r>
            </w:del>
          </w:p>
          <w:p w14:paraId="65A0FAEA" w14:textId="646FB187" w:rsidR="00E5193A" w:rsidRPr="00032D3A" w:rsidDel="00A25E4C" w:rsidRDefault="00E5193A" w:rsidP="008B05E7">
            <w:pPr>
              <w:pStyle w:val="TAC"/>
              <w:rPr>
                <w:del w:id="23632" w:author="ZTE-Ma Zhifeng" w:date="2023-05-07T19:11:00Z"/>
                <w:rFonts w:cs="Arial"/>
                <w:color w:val="000000" w:themeColor="text1"/>
                <w:szCs w:val="18"/>
                <w:lang w:val="en-US" w:eastAsia="zh-CN"/>
              </w:rPr>
            </w:pPr>
            <w:del w:id="23633" w:author="ZTE-Ma Zhifeng" w:date="2023-05-07T19:11:00Z">
              <w:r w:rsidRPr="00032D3A" w:rsidDel="00A25E4C">
                <w:rPr>
                  <w:rFonts w:cs="Arial"/>
                  <w:color w:val="000000" w:themeColor="text1"/>
                  <w:szCs w:val="18"/>
                  <w:lang w:val="en-US" w:eastAsia="zh-CN"/>
                </w:rPr>
                <w:delText>CA_n78A-n257D</w:delText>
              </w:r>
            </w:del>
          </w:p>
          <w:p w14:paraId="6BC6C264" w14:textId="2BFA6BB3" w:rsidR="00E5193A" w:rsidRPr="00032D3A" w:rsidDel="00A25E4C" w:rsidRDefault="00E5193A" w:rsidP="006707AC">
            <w:pPr>
              <w:pStyle w:val="TAC"/>
              <w:rPr>
                <w:del w:id="23634" w:author="ZTE-Ma Zhifeng" w:date="2023-05-07T19:11:00Z"/>
                <w:rFonts w:cs="Arial"/>
                <w:color w:val="000000" w:themeColor="text1"/>
                <w:szCs w:val="18"/>
                <w:lang w:val="en-US" w:eastAsia="zh-CN"/>
              </w:rPr>
            </w:pPr>
            <w:del w:id="23635" w:author="ZTE-Ma Zhifeng" w:date="2023-05-07T19:11:00Z">
              <w:r w:rsidRPr="00032D3A" w:rsidDel="00A25E4C">
                <w:rPr>
                  <w:rFonts w:cs="Arial"/>
                  <w:color w:val="000000" w:themeColor="text1"/>
                  <w:szCs w:val="18"/>
                  <w:lang w:val="en-US" w:eastAsia="zh-CN"/>
                </w:rPr>
                <w:delText>CA_n78A-n257E</w:delText>
              </w:r>
            </w:del>
          </w:p>
          <w:p w14:paraId="431C58EF" w14:textId="41027BD5" w:rsidR="00E5193A" w:rsidRPr="00032D3A" w:rsidDel="00A25E4C" w:rsidRDefault="00E5193A" w:rsidP="003B00EC">
            <w:pPr>
              <w:pStyle w:val="TAC"/>
              <w:rPr>
                <w:del w:id="23636" w:author="ZTE-Ma Zhifeng" w:date="2023-05-07T19:11:00Z"/>
                <w:rFonts w:cs="Arial"/>
                <w:color w:val="000000" w:themeColor="text1"/>
                <w:szCs w:val="18"/>
                <w:lang w:val="en-US" w:eastAsia="zh-CN"/>
              </w:rPr>
            </w:pPr>
            <w:del w:id="23637" w:author="ZTE-Ma Zhifeng" w:date="2023-05-07T19:11:00Z">
              <w:r w:rsidRPr="00032D3A" w:rsidDel="00A25E4C">
                <w:rPr>
                  <w:rFonts w:cs="Arial"/>
                  <w:color w:val="000000" w:themeColor="text1"/>
                  <w:szCs w:val="18"/>
                  <w:lang w:val="en-US" w:eastAsia="zh-CN"/>
                </w:rPr>
                <w:delText>CA_n78A-n257F</w:delText>
              </w:r>
            </w:del>
          </w:p>
          <w:p w14:paraId="318CA42A" w14:textId="17557100" w:rsidR="00E5193A" w:rsidRPr="00032D3A" w:rsidDel="00A25E4C" w:rsidRDefault="00E5193A" w:rsidP="002D4DC8">
            <w:pPr>
              <w:pStyle w:val="TAC"/>
              <w:rPr>
                <w:del w:id="23638" w:author="ZTE-Ma Zhifeng" w:date="2023-05-07T19:11:00Z"/>
                <w:rFonts w:cs="Arial"/>
                <w:color w:val="000000" w:themeColor="text1"/>
                <w:szCs w:val="18"/>
                <w:lang w:val="en-US" w:eastAsia="zh-CN"/>
              </w:rPr>
            </w:pPr>
            <w:del w:id="23639" w:author="ZTE-Ma Zhifeng" w:date="2023-05-07T19:11:00Z">
              <w:r w:rsidRPr="00032D3A" w:rsidDel="00A25E4C">
                <w:rPr>
                  <w:rFonts w:cs="Arial"/>
                  <w:color w:val="000000" w:themeColor="text1"/>
                  <w:szCs w:val="18"/>
                  <w:lang w:val="en-US" w:eastAsia="zh-CN"/>
                </w:rPr>
                <w:delText xml:space="preserve">CA_n78A-n257G </w:delText>
              </w:r>
            </w:del>
          </w:p>
          <w:p w14:paraId="7B82A2D7" w14:textId="43DCBF94" w:rsidR="00E5193A" w:rsidRPr="00032D3A" w:rsidDel="00A25E4C" w:rsidRDefault="00E5193A" w:rsidP="002E122D">
            <w:pPr>
              <w:pStyle w:val="TAC"/>
              <w:rPr>
                <w:del w:id="23640" w:author="ZTE-Ma Zhifeng" w:date="2023-05-07T19:11:00Z"/>
                <w:rFonts w:cs="Arial"/>
                <w:color w:val="000000" w:themeColor="text1"/>
                <w:szCs w:val="18"/>
                <w:lang w:val="en-US" w:eastAsia="zh-CN"/>
              </w:rPr>
            </w:pPr>
            <w:del w:id="23641" w:author="ZTE-Ma Zhifeng" w:date="2023-05-07T19:11:00Z">
              <w:r w:rsidRPr="00032D3A" w:rsidDel="00A25E4C">
                <w:rPr>
                  <w:rFonts w:cs="Arial"/>
                  <w:color w:val="000000" w:themeColor="text1"/>
                  <w:szCs w:val="18"/>
                  <w:lang w:val="en-US" w:eastAsia="zh-CN"/>
                </w:rPr>
                <w:delText xml:space="preserve">CA_n78A-n257H </w:delText>
              </w:r>
            </w:del>
          </w:p>
          <w:p w14:paraId="5DAE0C2A" w14:textId="69FAC7F9" w:rsidR="00E5193A" w:rsidRPr="00032D3A" w:rsidDel="00A25E4C" w:rsidRDefault="00E5193A">
            <w:pPr>
              <w:pStyle w:val="TAC"/>
              <w:rPr>
                <w:del w:id="23642" w:author="ZTE-Ma Zhifeng" w:date="2023-05-07T19:11:00Z"/>
                <w:rFonts w:cs="Arial"/>
                <w:color w:val="000000" w:themeColor="text1"/>
                <w:szCs w:val="18"/>
                <w:lang w:val="en-US" w:eastAsia="zh-CN"/>
              </w:rPr>
            </w:pPr>
            <w:del w:id="23643" w:author="ZTE-Ma Zhifeng" w:date="2023-05-07T19:11:00Z">
              <w:r w:rsidRPr="00032D3A" w:rsidDel="00A25E4C">
                <w:rPr>
                  <w:rFonts w:cs="Arial"/>
                  <w:color w:val="000000" w:themeColor="text1"/>
                  <w:szCs w:val="18"/>
                  <w:lang w:val="en-US" w:eastAsia="zh-CN"/>
                </w:rPr>
                <w:delText xml:space="preserve">CA_n78A-n257I </w:delText>
              </w:r>
            </w:del>
          </w:p>
          <w:p w14:paraId="79157D0C" w14:textId="54D68B8C" w:rsidR="00E5193A" w:rsidRPr="00032D3A" w:rsidDel="00A25E4C" w:rsidRDefault="00E5193A">
            <w:pPr>
              <w:pStyle w:val="TAC"/>
              <w:rPr>
                <w:del w:id="23644" w:author="ZTE-Ma Zhifeng" w:date="2023-05-07T19:11:00Z"/>
                <w:rFonts w:cs="Arial"/>
                <w:color w:val="000000" w:themeColor="text1"/>
                <w:szCs w:val="18"/>
                <w:lang w:val="en-US" w:eastAsia="zh-CN"/>
              </w:rPr>
            </w:pPr>
            <w:del w:id="23645" w:author="ZTE-Ma Zhifeng" w:date="2023-05-07T19:11:00Z">
              <w:r w:rsidRPr="00032D3A" w:rsidDel="00A25E4C">
                <w:rPr>
                  <w:rFonts w:cs="Arial"/>
                  <w:color w:val="000000" w:themeColor="text1"/>
                  <w:szCs w:val="18"/>
                  <w:lang w:val="en-US" w:eastAsia="zh-CN"/>
                </w:rPr>
                <w:delText xml:space="preserve">CA_n78A-n257J </w:delText>
              </w:r>
            </w:del>
          </w:p>
          <w:p w14:paraId="486B34BD" w14:textId="45B46FDF" w:rsidR="00E5193A" w:rsidRPr="00032D3A" w:rsidRDefault="00E5193A">
            <w:pPr>
              <w:pStyle w:val="TAC"/>
              <w:rPr>
                <w:rFonts w:cs="Arial"/>
                <w:color w:val="000000" w:themeColor="text1"/>
                <w:szCs w:val="18"/>
                <w:lang w:val="en-US" w:eastAsia="zh-CN"/>
              </w:rPr>
            </w:pPr>
            <w:del w:id="23646" w:author="ZTE-Ma Zhifeng" w:date="2023-05-07T19:11:00Z">
              <w:r w:rsidRPr="00032D3A" w:rsidDel="00A25E4C">
                <w:rPr>
                  <w:rFonts w:cs="Arial"/>
                  <w:color w:val="000000" w:themeColor="text1"/>
                  <w:szCs w:val="18"/>
                  <w:lang w:val="en-US" w:eastAsia="zh-CN"/>
                </w:rPr>
                <w:delText>CA_n78A-n257K</w:delText>
              </w:r>
            </w:del>
            <w:r w:rsidRPr="00032D3A">
              <w:rPr>
                <w:rFonts w:cs="Arial"/>
                <w:color w:val="000000" w:themeColor="text1"/>
                <w:szCs w:val="18"/>
                <w:lang w:val="en-US" w:eastAsia="zh-CN"/>
              </w:rPr>
              <w:t xml:space="preserve"> </w:t>
            </w:r>
          </w:p>
          <w:p w14:paraId="53D30868" w14:textId="3454694D" w:rsidR="00E5193A" w:rsidRPr="00032D3A" w:rsidDel="00A25E4C" w:rsidRDefault="00E5193A">
            <w:pPr>
              <w:pStyle w:val="TAC"/>
              <w:rPr>
                <w:del w:id="23647" w:author="ZTE-Ma Zhifeng" w:date="2023-05-07T19:12:00Z"/>
                <w:rFonts w:cs="Arial"/>
                <w:color w:val="000000" w:themeColor="text1"/>
                <w:szCs w:val="18"/>
                <w:lang w:val="en-US" w:eastAsia="zh-CN"/>
              </w:rPr>
            </w:pPr>
            <w:r w:rsidRPr="00032D3A">
              <w:rPr>
                <w:rFonts w:cs="Arial"/>
                <w:color w:val="000000" w:themeColor="text1"/>
                <w:szCs w:val="18"/>
                <w:lang w:val="en-US" w:eastAsia="zh-CN"/>
              </w:rPr>
              <w:t>CA_n40B-n257A</w:t>
            </w:r>
            <w:ins w:id="23648" w:author="ZTE-Ma Zhifeng" w:date="2023-05-07T19:11:00Z">
              <w:r w:rsidR="00A25E4C">
                <w:rPr>
                  <w:rFonts w:cs="Arial"/>
                  <w:color w:val="000000" w:themeColor="text1"/>
                  <w:szCs w:val="18"/>
                  <w:lang w:val="en-US" w:eastAsia="zh-CN"/>
                </w:rPr>
                <w:t>/D/E/F/G/H/I/J/K</w:t>
              </w:r>
            </w:ins>
            <w:del w:id="23649" w:author="ZTE-Ma Zhifeng" w:date="2023-05-07T19:12:00Z">
              <w:r w:rsidRPr="00032D3A" w:rsidDel="00A25E4C">
                <w:rPr>
                  <w:rFonts w:cs="Arial"/>
                  <w:color w:val="000000" w:themeColor="text1"/>
                  <w:szCs w:val="18"/>
                  <w:lang w:val="en-US" w:eastAsia="zh-CN"/>
                </w:rPr>
                <w:delText xml:space="preserve"> </w:delText>
              </w:r>
            </w:del>
          </w:p>
          <w:p w14:paraId="61F65E23" w14:textId="25586ED0" w:rsidR="00E5193A" w:rsidRPr="00032D3A" w:rsidDel="00A25E4C" w:rsidRDefault="00E5193A">
            <w:pPr>
              <w:pStyle w:val="TAC"/>
              <w:rPr>
                <w:del w:id="23650" w:author="ZTE-Ma Zhifeng" w:date="2023-05-07T19:12:00Z"/>
                <w:rFonts w:cs="Arial"/>
                <w:color w:val="000000" w:themeColor="text1"/>
                <w:szCs w:val="18"/>
                <w:lang w:val="en-US" w:eastAsia="zh-CN"/>
              </w:rPr>
            </w:pPr>
            <w:del w:id="23651" w:author="ZTE-Ma Zhifeng" w:date="2023-05-07T19:12:00Z">
              <w:r w:rsidRPr="00032D3A" w:rsidDel="00A25E4C">
                <w:rPr>
                  <w:rFonts w:cs="Arial"/>
                  <w:color w:val="000000" w:themeColor="text1"/>
                  <w:szCs w:val="18"/>
                  <w:lang w:val="en-US" w:eastAsia="zh-CN"/>
                </w:rPr>
                <w:delText>CA_n40B-n257D</w:delText>
              </w:r>
            </w:del>
          </w:p>
          <w:p w14:paraId="4386552F" w14:textId="4C9FF21C" w:rsidR="00E5193A" w:rsidRPr="00495505" w:rsidDel="00A25E4C" w:rsidRDefault="00E5193A">
            <w:pPr>
              <w:pStyle w:val="TAC"/>
              <w:rPr>
                <w:del w:id="23652" w:author="ZTE-Ma Zhifeng" w:date="2023-05-07T19:12:00Z"/>
                <w:rFonts w:cs="Arial"/>
                <w:color w:val="000000" w:themeColor="text1"/>
                <w:szCs w:val="18"/>
                <w:lang w:val="en-US" w:eastAsia="zh-CN"/>
              </w:rPr>
            </w:pPr>
            <w:del w:id="23653" w:author="ZTE-Ma Zhifeng" w:date="2023-05-07T19:12:00Z">
              <w:r w:rsidRPr="00495505" w:rsidDel="00A25E4C">
                <w:rPr>
                  <w:rFonts w:cs="Arial"/>
                  <w:color w:val="000000" w:themeColor="text1"/>
                  <w:szCs w:val="18"/>
                  <w:lang w:val="en-US" w:eastAsia="zh-CN"/>
                </w:rPr>
                <w:delText>CA_n40B-n257E</w:delText>
              </w:r>
            </w:del>
          </w:p>
          <w:p w14:paraId="137EB834" w14:textId="2F180021" w:rsidR="00E5193A" w:rsidRPr="00495505" w:rsidDel="00A25E4C" w:rsidRDefault="00E5193A">
            <w:pPr>
              <w:pStyle w:val="TAC"/>
              <w:rPr>
                <w:del w:id="23654" w:author="ZTE-Ma Zhifeng" w:date="2023-05-07T19:12:00Z"/>
                <w:rFonts w:cs="Arial"/>
                <w:color w:val="000000" w:themeColor="text1"/>
                <w:szCs w:val="18"/>
                <w:lang w:val="en-US" w:eastAsia="zh-CN"/>
              </w:rPr>
            </w:pPr>
            <w:del w:id="23655" w:author="ZTE-Ma Zhifeng" w:date="2023-05-07T19:12:00Z">
              <w:r w:rsidRPr="00495505" w:rsidDel="00A25E4C">
                <w:rPr>
                  <w:rFonts w:cs="Arial"/>
                  <w:color w:val="000000" w:themeColor="text1"/>
                  <w:szCs w:val="18"/>
                  <w:lang w:val="en-US" w:eastAsia="zh-CN"/>
                </w:rPr>
                <w:delText>CA_n40B-n257F</w:delText>
              </w:r>
            </w:del>
          </w:p>
          <w:p w14:paraId="7F6D6B58" w14:textId="46C9B14D" w:rsidR="00E5193A" w:rsidRPr="00032D3A" w:rsidDel="00A25E4C" w:rsidRDefault="00E5193A">
            <w:pPr>
              <w:pStyle w:val="TAC"/>
              <w:rPr>
                <w:del w:id="23656" w:author="ZTE-Ma Zhifeng" w:date="2023-05-07T19:12:00Z"/>
                <w:rFonts w:cs="Arial"/>
                <w:color w:val="000000" w:themeColor="text1"/>
                <w:szCs w:val="18"/>
                <w:lang w:val="en-US" w:eastAsia="zh-CN"/>
              </w:rPr>
            </w:pPr>
            <w:del w:id="23657" w:author="ZTE-Ma Zhifeng" w:date="2023-05-07T19:12:00Z">
              <w:r w:rsidRPr="00032D3A" w:rsidDel="00A25E4C">
                <w:rPr>
                  <w:rFonts w:cs="Arial"/>
                  <w:color w:val="000000" w:themeColor="text1"/>
                  <w:szCs w:val="18"/>
                  <w:lang w:val="en-US" w:eastAsia="zh-CN"/>
                </w:rPr>
                <w:delText xml:space="preserve">CA_n40B-n257G </w:delText>
              </w:r>
            </w:del>
          </w:p>
          <w:p w14:paraId="23BC019C" w14:textId="42A3C378" w:rsidR="00E5193A" w:rsidRPr="00032D3A" w:rsidDel="00A25E4C" w:rsidRDefault="00E5193A">
            <w:pPr>
              <w:pStyle w:val="TAC"/>
              <w:rPr>
                <w:del w:id="23658" w:author="ZTE-Ma Zhifeng" w:date="2023-05-07T19:12:00Z"/>
                <w:rFonts w:cs="Arial"/>
                <w:color w:val="000000" w:themeColor="text1"/>
                <w:szCs w:val="18"/>
                <w:lang w:val="en-US" w:eastAsia="zh-CN"/>
              </w:rPr>
            </w:pPr>
            <w:del w:id="23659" w:author="ZTE-Ma Zhifeng" w:date="2023-05-07T19:12:00Z">
              <w:r w:rsidRPr="00032D3A" w:rsidDel="00A25E4C">
                <w:rPr>
                  <w:rFonts w:cs="Arial"/>
                  <w:color w:val="000000" w:themeColor="text1"/>
                  <w:szCs w:val="18"/>
                  <w:lang w:val="en-US" w:eastAsia="zh-CN"/>
                </w:rPr>
                <w:delText xml:space="preserve">CA_n40B-n257H </w:delText>
              </w:r>
            </w:del>
          </w:p>
          <w:p w14:paraId="7E969436" w14:textId="1F8EAD09" w:rsidR="00E5193A" w:rsidRPr="00032D3A" w:rsidDel="00A25E4C" w:rsidRDefault="00E5193A">
            <w:pPr>
              <w:pStyle w:val="TAC"/>
              <w:rPr>
                <w:del w:id="23660" w:author="ZTE-Ma Zhifeng" w:date="2023-05-07T19:12:00Z"/>
                <w:rFonts w:cs="Arial"/>
                <w:color w:val="000000" w:themeColor="text1"/>
                <w:szCs w:val="18"/>
                <w:lang w:val="en-US" w:eastAsia="zh-CN"/>
              </w:rPr>
            </w:pPr>
            <w:del w:id="23661" w:author="ZTE-Ma Zhifeng" w:date="2023-05-07T19:12:00Z">
              <w:r w:rsidRPr="00032D3A" w:rsidDel="00A25E4C">
                <w:rPr>
                  <w:rFonts w:cs="Arial"/>
                  <w:color w:val="000000" w:themeColor="text1"/>
                  <w:szCs w:val="18"/>
                  <w:lang w:val="en-US" w:eastAsia="zh-CN"/>
                </w:rPr>
                <w:delText xml:space="preserve">CA_n40B-n257I </w:delText>
              </w:r>
            </w:del>
          </w:p>
          <w:p w14:paraId="71C0D3F3" w14:textId="3F90EEF6" w:rsidR="00E5193A" w:rsidRPr="00032D3A" w:rsidDel="00A25E4C" w:rsidRDefault="00E5193A">
            <w:pPr>
              <w:pStyle w:val="TAC"/>
              <w:rPr>
                <w:del w:id="23662" w:author="ZTE-Ma Zhifeng" w:date="2023-05-07T19:12:00Z"/>
                <w:rFonts w:cs="Arial"/>
                <w:color w:val="000000" w:themeColor="text1"/>
                <w:szCs w:val="18"/>
                <w:lang w:val="en-US" w:eastAsia="zh-CN"/>
              </w:rPr>
            </w:pPr>
            <w:del w:id="23663" w:author="ZTE-Ma Zhifeng" w:date="2023-05-07T19:12:00Z">
              <w:r w:rsidRPr="00032D3A" w:rsidDel="00A25E4C">
                <w:rPr>
                  <w:rFonts w:cs="Arial"/>
                  <w:color w:val="000000" w:themeColor="text1"/>
                  <w:szCs w:val="18"/>
                  <w:lang w:val="en-US" w:eastAsia="zh-CN"/>
                </w:rPr>
                <w:delText xml:space="preserve">CA_n40B-n257J </w:delText>
              </w:r>
            </w:del>
          </w:p>
          <w:p w14:paraId="0D9006B2" w14:textId="362C3227" w:rsidR="00E5193A" w:rsidRPr="00032D3A" w:rsidRDefault="00E5193A">
            <w:pPr>
              <w:pStyle w:val="TAC"/>
              <w:rPr>
                <w:rFonts w:cs="Arial"/>
                <w:color w:val="000000" w:themeColor="text1"/>
                <w:szCs w:val="18"/>
                <w:lang w:val="en-US" w:eastAsia="zh-CN"/>
              </w:rPr>
            </w:pPr>
            <w:del w:id="23664" w:author="ZTE-Ma Zhifeng" w:date="2023-05-07T19:12:00Z">
              <w:r w:rsidRPr="00032D3A" w:rsidDel="00A25E4C">
                <w:rPr>
                  <w:rFonts w:cs="Arial"/>
                  <w:color w:val="000000" w:themeColor="text1"/>
                  <w:szCs w:val="18"/>
                  <w:lang w:val="en-US" w:eastAsia="zh-CN"/>
                </w:rPr>
                <w:delText>CA_n40B-n257K</w:delText>
              </w:r>
            </w:del>
          </w:p>
          <w:p w14:paraId="695D800D" w14:textId="77777777" w:rsidR="00E5193A" w:rsidRPr="00032D3A" w:rsidRDefault="00E5193A" w:rsidP="00FA16A6">
            <w:pPr>
              <w:pStyle w:val="TAC"/>
              <w:rPr>
                <w:rFonts w:cs="Arial"/>
                <w:color w:val="000000" w:themeColor="text1"/>
                <w:szCs w:val="18"/>
                <w:lang w:val="en-US" w:eastAsia="zh-CN"/>
              </w:rPr>
            </w:pPr>
          </w:p>
        </w:tc>
        <w:tc>
          <w:tcPr>
            <w:tcW w:w="890" w:type="dxa"/>
            <w:tcBorders>
              <w:left w:val="single" w:sz="4" w:space="0" w:color="auto"/>
              <w:right w:val="single" w:sz="4" w:space="0" w:color="auto"/>
            </w:tcBorders>
            <w:vAlign w:val="center"/>
            <w:tcPrChange w:id="23665" w:author="ZTE-Ma Zhifeng" w:date="2023-05-07T13:23:00Z">
              <w:tcPr>
                <w:tcW w:w="1233" w:type="dxa"/>
                <w:tcBorders>
                  <w:left w:val="single" w:sz="4" w:space="0" w:color="auto"/>
                  <w:right w:val="single" w:sz="4" w:space="0" w:color="auto"/>
                </w:tcBorders>
                <w:vAlign w:val="center"/>
              </w:tcPr>
            </w:tcPrChange>
          </w:tcPr>
          <w:p w14:paraId="4306651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FF7B1"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6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AE3C2E"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39996673" w14:textId="77777777" w:rsidTr="00CB7025">
        <w:trPr>
          <w:trHeight w:val="187"/>
          <w:jc w:val="center"/>
          <w:trPrChange w:id="236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6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B9D9EC"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6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EA0CBA"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671" w:author="ZTE-Ma Zhifeng" w:date="2023-05-07T13:23:00Z">
              <w:tcPr>
                <w:tcW w:w="1233" w:type="dxa"/>
                <w:tcBorders>
                  <w:left w:val="single" w:sz="4" w:space="0" w:color="auto"/>
                  <w:right w:val="single" w:sz="4" w:space="0" w:color="auto"/>
                </w:tcBorders>
                <w:vAlign w:val="center"/>
              </w:tcPr>
            </w:tcPrChange>
          </w:tcPr>
          <w:p w14:paraId="13F6F4D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AC714"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36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253F2E1" w14:textId="77777777" w:rsidR="00E5193A" w:rsidRPr="00032D3A" w:rsidRDefault="00E5193A" w:rsidP="00FA16A6">
            <w:pPr>
              <w:pStyle w:val="TAC"/>
              <w:rPr>
                <w:szCs w:val="18"/>
                <w:lang w:eastAsia="zh-CN"/>
              </w:rPr>
            </w:pPr>
          </w:p>
        </w:tc>
      </w:tr>
      <w:tr w:rsidR="00E5193A" w:rsidRPr="00032D3A" w14:paraId="6BCD81EC" w14:textId="77777777" w:rsidTr="00CB7025">
        <w:trPr>
          <w:trHeight w:val="187"/>
          <w:jc w:val="center"/>
          <w:trPrChange w:id="2367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6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CFC12E8"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67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6E32E8"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677" w:author="ZTE-Ma Zhifeng" w:date="2023-05-07T13:23:00Z">
              <w:tcPr>
                <w:tcW w:w="1233" w:type="dxa"/>
                <w:tcBorders>
                  <w:left w:val="single" w:sz="4" w:space="0" w:color="auto"/>
                  <w:right w:val="single" w:sz="4" w:space="0" w:color="auto"/>
                </w:tcBorders>
                <w:vAlign w:val="center"/>
              </w:tcPr>
            </w:tcPrChange>
          </w:tcPr>
          <w:p w14:paraId="07A3EC5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D809F" w14:textId="77777777" w:rsidR="00E5193A" w:rsidRPr="00032D3A" w:rsidRDefault="00E5193A" w:rsidP="00FA16A6">
            <w:pPr>
              <w:pStyle w:val="TAC"/>
              <w:rPr>
                <w:lang w:val="en-US" w:bidi="ar"/>
              </w:rPr>
            </w:pPr>
            <w:r w:rsidRPr="00032D3A">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6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2C1925" w14:textId="77777777" w:rsidR="00E5193A" w:rsidRPr="00032D3A" w:rsidRDefault="00E5193A" w:rsidP="00FA16A6">
            <w:pPr>
              <w:pStyle w:val="TAC"/>
              <w:rPr>
                <w:szCs w:val="18"/>
                <w:lang w:eastAsia="zh-CN"/>
              </w:rPr>
            </w:pPr>
          </w:p>
        </w:tc>
      </w:tr>
      <w:tr w:rsidR="00E5193A" w:rsidRPr="00032D3A" w14:paraId="1103B2C8" w14:textId="77777777" w:rsidTr="00CB7025">
        <w:trPr>
          <w:trHeight w:val="187"/>
          <w:jc w:val="center"/>
          <w:trPrChange w:id="2368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6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5FE20A3" w14:textId="77777777" w:rsidR="00E5193A" w:rsidRPr="00032D3A" w:rsidRDefault="00E5193A" w:rsidP="00FA16A6">
            <w:pPr>
              <w:pStyle w:val="TAC"/>
              <w:rPr>
                <w:szCs w:val="18"/>
              </w:rPr>
            </w:pPr>
            <w:r w:rsidRPr="00032D3A">
              <w:rPr>
                <w:rFonts w:eastAsia="MS Mincho"/>
              </w:rPr>
              <w:lastRenderedPageBreak/>
              <w:t>CA_n40B-n78A-n257L</w:t>
            </w:r>
          </w:p>
        </w:tc>
        <w:tc>
          <w:tcPr>
            <w:tcW w:w="2263" w:type="dxa"/>
            <w:tcBorders>
              <w:top w:val="single" w:sz="4" w:space="0" w:color="auto"/>
              <w:left w:val="single" w:sz="4" w:space="0" w:color="auto"/>
              <w:bottom w:val="nil"/>
              <w:right w:val="single" w:sz="4" w:space="0" w:color="auto"/>
            </w:tcBorders>
            <w:shd w:val="clear" w:color="auto" w:fill="auto"/>
            <w:vAlign w:val="center"/>
            <w:tcPrChange w:id="2368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36E841"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78D3B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5DEB1E" w14:textId="0766FCD6" w:rsidR="00E5193A" w:rsidRPr="00032D3A" w:rsidDel="00A25E4C" w:rsidRDefault="00E5193A" w:rsidP="00A25E4C">
            <w:pPr>
              <w:pStyle w:val="TAC"/>
              <w:rPr>
                <w:del w:id="23683" w:author="ZTE-Ma Zhifeng" w:date="2023-05-07T19:12:00Z"/>
                <w:rFonts w:cs="Arial"/>
                <w:color w:val="000000" w:themeColor="text1"/>
                <w:szCs w:val="18"/>
                <w:lang w:val="en-US" w:eastAsia="zh-CN"/>
              </w:rPr>
            </w:pPr>
            <w:r w:rsidRPr="00032D3A">
              <w:rPr>
                <w:rFonts w:cs="Arial"/>
                <w:color w:val="000000" w:themeColor="text1"/>
                <w:szCs w:val="18"/>
                <w:lang w:val="en-US" w:eastAsia="zh-CN"/>
              </w:rPr>
              <w:t>CA_n78A-n257A</w:t>
            </w:r>
            <w:ins w:id="23684" w:author="ZTE-Ma Zhifeng" w:date="2023-05-07T19:12:00Z">
              <w:r w:rsidR="00A25E4C">
                <w:rPr>
                  <w:rFonts w:cs="Arial"/>
                  <w:color w:val="000000" w:themeColor="text1"/>
                  <w:szCs w:val="18"/>
                  <w:lang w:val="en-US" w:eastAsia="zh-CN"/>
                </w:rPr>
                <w:t>/D/E/F/G/H/I/J/K/L</w:t>
              </w:r>
            </w:ins>
            <w:del w:id="23685" w:author="ZTE-Ma Zhifeng" w:date="2023-05-07T19:12:00Z">
              <w:r w:rsidRPr="00032D3A" w:rsidDel="00A25E4C">
                <w:rPr>
                  <w:rFonts w:cs="Arial"/>
                  <w:color w:val="000000" w:themeColor="text1"/>
                  <w:szCs w:val="18"/>
                  <w:lang w:val="en-US" w:eastAsia="zh-CN"/>
                </w:rPr>
                <w:delText xml:space="preserve"> </w:delText>
              </w:r>
            </w:del>
          </w:p>
          <w:p w14:paraId="4E11B231" w14:textId="14FE5258" w:rsidR="00E5193A" w:rsidRPr="00032D3A" w:rsidDel="00A25E4C" w:rsidRDefault="00E5193A" w:rsidP="008B05E7">
            <w:pPr>
              <w:pStyle w:val="TAC"/>
              <w:rPr>
                <w:del w:id="23686" w:author="ZTE-Ma Zhifeng" w:date="2023-05-07T19:12:00Z"/>
                <w:rFonts w:cs="Arial"/>
                <w:color w:val="000000" w:themeColor="text1"/>
                <w:szCs w:val="18"/>
                <w:lang w:val="en-US" w:eastAsia="zh-CN"/>
              </w:rPr>
            </w:pPr>
            <w:del w:id="23687" w:author="ZTE-Ma Zhifeng" w:date="2023-05-07T19:12:00Z">
              <w:r w:rsidRPr="00032D3A" w:rsidDel="00A25E4C">
                <w:rPr>
                  <w:rFonts w:cs="Arial"/>
                  <w:color w:val="000000" w:themeColor="text1"/>
                  <w:szCs w:val="18"/>
                  <w:lang w:val="en-US" w:eastAsia="zh-CN"/>
                </w:rPr>
                <w:delText>CA_n78A-n257D</w:delText>
              </w:r>
            </w:del>
          </w:p>
          <w:p w14:paraId="17EDE8E8" w14:textId="7BA9C113" w:rsidR="00E5193A" w:rsidRPr="00032D3A" w:rsidDel="00A25E4C" w:rsidRDefault="00E5193A" w:rsidP="006707AC">
            <w:pPr>
              <w:pStyle w:val="TAC"/>
              <w:rPr>
                <w:del w:id="23688" w:author="ZTE-Ma Zhifeng" w:date="2023-05-07T19:12:00Z"/>
                <w:rFonts w:cs="Arial"/>
                <w:color w:val="000000" w:themeColor="text1"/>
                <w:szCs w:val="18"/>
                <w:lang w:val="en-US" w:eastAsia="zh-CN"/>
              </w:rPr>
            </w:pPr>
            <w:del w:id="23689" w:author="ZTE-Ma Zhifeng" w:date="2023-05-07T19:12:00Z">
              <w:r w:rsidRPr="00032D3A" w:rsidDel="00A25E4C">
                <w:rPr>
                  <w:rFonts w:cs="Arial"/>
                  <w:color w:val="000000" w:themeColor="text1"/>
                  <w:szCs w:val="18"/>
                  <w:lang w:val="en-US" w:eastAsia="zh-CN"/>
                </w:rPr>
                <w:delText>CA_n78A-n257E</w:delText>
              </w:r>
            </w:del>
          </w:p>
          <w:p w14:paraId="1D0CBD5D" w14:textId="3A60DE34" w:rsidR="00E5193A" w:rsidRPr="00032D3A" w:rsidDel="00A25E4C" w:rsidRDefault="00E5193A" w:rsidP="003B00EC">
            <w:pPr>
              <w:pStyle w:val="TAC"/>
              <w:rPr>
                <w:del w:id="23690" w:author="ZTE-Ma Zhifeng" w:date="2023-05-07T19:12:00Z"/>
                <w:rFonts w:cs="Arial"/>
                <w:color w:val="000000" w:themeColor="text1"/>
                <w:szCs w:val="18"/>
                <w:lang w:val="en-US" w:eastAsia="zh-CN"/>
              </w:rPr>
            </w:pPr>
            <w:del w:id="23691" w:author="ZTE-Ma Zhifeng" w:date="2023-05-07T19:12:00Z">
              <w:r w:rsidRPr="00032D3A" w:rsidDel="00A25E4C">
                <w:rPr>
                  <w:rFonts w:cs="Arial"/>
                  <w:color w:val="000000" w:themeColor="text1"/>
                  <w:szCs w:val="18"/>
                  <w:lang w:val="en-US" w:eastAsia="zh-CN"/>
                </w:rPr>
                <w:delText>CA_n78A-n257F</w:delText>
              </w:r>
            </w:del>
          </w:p>
          <w:p w14:paraId="0CC94B4A" w14:textId="313944BD" w:rsidR="00E5193A" w:rsidRPr="00032D3A" w:rsidDel="00A25E4C" w:rsidRDefault="00E5193A" w:rsidP="002D4DC8">
            <w:pPr>
              <w:pStyle w:val="TAC"/>
              <w:rPr>
                <w:del w:id="23692" w:author="ZTE-Ma Zhifeng" w:date="2023-05-07T19:12:00Z"/>
                <w:rFonts w:cs="Arial"/>
                <w:color w:val="000000" w:themeColor="text1"/>
                <w:szCs w:val="18"/>
                <w:lang w:val="en-US" w:eastAsia="zh-CN"/>
              </w:rPr>
            </w:pPr>
            <w:del w:id="23693" w:author="ZTE-Ma Zhifeng" w:date="2023-05-07T19:12:00Z">
              <w:r w:rsidRPr="00032D3A" w:rsidDel="00A25E4C">
                <w:rPr>
                  <w:rFonts w:cs="Arial"/>
                  <w:color w:val="000000" w:themeColor="text1"/>
                  <w:szCs w:val="18"/>
                  <w:lang w:val="en-US" w:eastAsia="zh-CN"/>
                </w:rPr>
                <w:delText xml:space="preserve">CA_n78A-n257G </w:delText>
              </w:r>
            </w:del>
          </w:p>
          <w:p w14:paraId="215A19B2" w14:textId="7D0EC3F3" w:rsidR="00E5193A" w:rsidRPr="00032D3A" w:rsidDel="00A25E4C" w:rsidRDefault="00E5193A" w:rsidP="002E122D">
            <w:pPr>
              <w:pStyle w:val="TAC"/>
              <w:rPr>
                <w:del w:id="23694" w:author="ZTE-Ma Zhifeng" w:date="2023-05-07T19:12:00Z"/>
                <w:rFonts w:cs="Arial"/>
                <w:color w:val="000000" w:themeColor="text1"/>
                <w:szCs w:val="18"/>
                <w:lang w:val="en-US" w:eastAsia="zh-CN"/>
              </w:rPr>
            </w:pPr>
            <w:del w:id="23695" w:author="ZTE-Ma Zhifeng" w:date="2023-05-07T19:12:00Z">
              <w:r w:rsidRPr="00032D3A" w:rsidDel="00A25E4C">
                <w:rPr>
                  <w:rFonts w:cs="Arial"/>
                  <w:color w:val="000000" w:themeColor="text1"/>
                  <w:szCs w:val="18"/>
                  <w:lang w:val="en-US" w:eastAsia="zh-CN"/>
                </w:rPr>
                <w:delText xml:space="preserve">CA_n78A-n257H </w:delText>
              </w:r>
            </w:del>
          </w:p>
          <w:p w14:paraId="189883E7" w14:textId="3A803172" w:rsidR="00E5193A" w:rsidRPr="00032D3A" w:rsidDel="00A25E4C" w:rsidRDefault="00E5193A">
            <w:pPr>
              <w:pStyle w:val="TAC"/>
              <w:rPr>
                <w:del w:id="23696" w:author="ZTE-Ma Zhifeng" w:date="2023-05-07T19:12:00Z"/>
                <w:rFonts w:cs="Arial"/>
                <w:color w:val="000000" w:themeColor="text1"/>
                <w:szCs w:val="18"/>
                <w:lang w:val="en-US" w:eastAsia="zh-CN"/>
              </w:rPr>
            </w:pPr>
            <w:del w:id="23697" w:author="ZTE-Ma Zhifeng" w:date="2023-05-07T19:12:00Z">
              <w:r w:rsidRPr="00032D3A" w:rsidDel="00A25E4C">
                <w:rPr>
                  <w:rFonts w:cs="Arial"/>
                  <w:color w:val="000000" w:themeColor="text1"/>
                  <w:szCs w:val="18"/>
                  <w:lang w:val="en-US" w:eastAsia="zh-CN"/>
                </w:rPr>
                <w:delText xml:space="preserve">CA_n78A-n257I </w:delText>
              </w:r>
            </w:del>
          </w:p>
          <w:p w14:paraId="2E08FE46" w14:textId="62F5B91B" w:rsidR="00E5193A" w:rsidRPr="00032D3A" w:rsidDel="00A25E4C" w:rsidRDefault="00E5193A">
            <w:pPr>
              <w:pStyle w:val="TAC"/>
              <w:rPr>
                <w:del w:id="23698" w:author="ZTE-Ma Zhifeng" w:date="2023-05-07T19:12:00Z"/>
                <w:rFonts w:cs="Arial"/>
                <w:color w:val="000000" w:themeColor="text1"/>
                <w:szCs w:val="18"/>
                <w:lang w:val="en-US" w:eastAsia="zh-CN"/>
              </w:rPr>
            </w:pPr>
            <w:del w:id="23699" w:author="ZTE-Ma Zhifeng" w:date="2023-05-07T19:12:00Z">
              <w:r w:rsidRPr="00032D3A" w:rsidDel="00A25E4C">
                <w:rPr>
                  <w:rFonts w:cs="Arial"/>
                  <w:color w:val="000000" w:themeColor="text1"/>
                  <w:szCs w:val="18"/>
                  <w:lang w:val="en-US" w:eastAsia="zh-CN"/>
                </w:rPr>
                <w:delText xml:space="preserve">CA_n78A-n257J </w:delText>
              </w:r>
            </w:del>
          </w:p>
          <w:p w14:paraId="2A0F969A" w14:textId="07CB20B8" w:rsidR="00E5193A" w:rsidRPr="00032D3A" w:rsidDel="00A25E4C" w:rsidRDefault="00E5193A">
            <w:pPr>
              <w:pStyle w:val="TAC"/>
              <w:rPr>
                <w:del w:id="23700" w:author="ZTE-Ma Zhifeng" w:date="2023-05-07T19:12:00Z"/>
                <w:rFonts w:cs="Arial"/>
                <w:color w:val="000000" w:themeColor="text1"/>
                <w:szCs w:val="18"/>
                <w:lang w:val="en-US" w:eastAsia="zh-CN"/>
              </w:rPr>
            </w:pPr>
            <w:del w:id="23701" w:author="ZTE-Ma Zhifeng" w:date="2023-05-07T19:12:00Z">
              <w:r w:rsidRPr="00032D3A" w:rsidDel="00A25E4C">
                <w:rPr>
                  <w:rFonts w:cs="Arial"/>
                  <w:color w:val="000000" w:themeColor="text1"/>
                  <w:szCs w:val="18"/>
                  <w:lang w:val="en-US" w:eastAsia="zh-CN"/>
                </w:rPr>
                <w:delText xml:space="preserve">CA_n78A-n257K </w:delText>
              </w:r>
            </w:del>
          </w:p>
          <w:p w14:paraId="33115D40" w14:textId="16B2F981" w:rsidR="00E5193A" w:rsidRPr="00032D3A" w:rsidRDefault="00E5193A">
            <w:pPr>
              <w:pStyle w:val="TAC"/>
              <w:rPr>
                <w:rFonts w:cs="Arial"/>
                <w:color w:val="000000" w:themeColor="text1"/>
                <w:szCs w:val="18"/>
                <w:lang w:val="en-US" w:eastAsia="zh-CN"/>
              </w:rPr>
            </w:pPr>
            <w:del w:id="23702" w:author="ZTE-Ma Zhifeng" w:date="2023-05-07T19:12:00Z">
              <w:r w:rsidRPr="00032D3A" w:rsidDel="00A25E4C">
                <w:rPr>
                  <w:rFonts w:cs="Arial"/>
                  <w:color w:val="000000" w:themeColor="text1"/>
                  <w:szCs w:val="18"/>
                  <w:lang w:val="en-US" w:eastAsia="zh-CN"/>
                </w:rPr>
                <w:delText>CA_n78A-n257L</w:delText>
              </w:r>
            </w:del>
            <w:r w:rsidRPr="00032D3A">
              <w:rPr>
                <w:rFonts w:cs="Arial"/>
                <w:color w:val="000000" w:themeColor="text1"/>
                <w:szCs w:val="18"/>
                <w:lang w:val="en-US" w:eastAsia="zh-CN"/>
              </w:rPr>
              <w:t xml:space="preserve"> </w:t>
            </w:r>
          </w:p>
          <w:p w14:paraId="3C3328C8" w14:textId="721E5CBE" w:rsidR="00E5193A" w:rsidRPr="00032D3A" w:rsidDel="00A25E4C" w:rsidRDefault="00E5193A">
            <w:pPr>
              <w:pStyle w:val="TAC"/>
              <w:rPr>
                <w:del w:id="23703" w:author="ZTE-Ma Zhifeng" w:date="2023-05-07T19:12:00Z"/>
                <w:rFonts w:cs="Arial"/>
                <w:color w:val="000000" w:themeColor="text1"/>
                <w:szCs w:val="18"/>
                <w:lang w:val="en-US" w:eastAsia="zh-CN"/>
              </w:rPr>
            </w:pPr>
            <w:r w:rsidRPr="00032D3A">
              <w:rPr>
                <w:rFonts w:cs="Arial"/>
                <w:color w:val="000000" w:themeColor="text1"/>
                <w:szCs w:val="18"/>
                <w:lang w:val="en-US" w:eastAsia="zh-CN"/>
              </w:rPr>
              <w:t>CA_n40B-n257A</w:t>
            </w:r>
            <w:ins w:id="23704" w:author="ZTE-Ma Zhifeng" w:date="2023-05-07T19:12:00Z">
              <w:r w:rsidR="00A25E4C">
                <w:rPr>
                  <w:rFonts w:cs="Arial"/>
                  <w:color w:val="000000" w:themeColor="text1"/>
                  <w:szCs w:val="18"/>
                  <w:lang w:val="en-US" w:eastAsia="zh-CN"/>
                </w:rPr>
                <w:t>/D/E/F/G/H/I/J/K/L</w:t>
              </w:r>
            </w:ins>
            <w:del w:id="23705" w:author="ZTE-Ma Zhifeng" w:date="2023-05-07T19:12:00Z">
              <w:r w:rsidRPr="00032D3A" w:rsidDel="00A25E4C">
                <w:rPr>
                  <w:rFonts w:cs="Arial"/>
                  <w:color w:val="000000" w:themeColor="text1"/>
                  <w:szCs w:val="18"/>
                  <w:lang w:val="en-US" w:eastAsia="zh-CN"/>
                </w:rPr>
                <w:delText xml:space="preserve"> </w:delText>
              </w:r>
            </w:del>
          </w:p>
          <w:p w14:paraId="11B053E8" w14:textId="11D8C742" w:rsidR="00E5193A" w:rsidRPr="00495505" w:rsidDel="00A25E4C" w:rsidRDefault="00E5193A">
            <w:pPr>
              <w:pStyle w:val="TAC"/>
              <w:rPr>
                <w:del w:id="23706" w:author="ZTE-Ma Zhifeng" w:date="2023-05-07T19:12:00Z"/>
                <w:rFonts w:cs="Arial"/>
                <w:color w:val="000000" w:themeColor="text1"/>
                <w:szCs w:val="18"/>
                <w:lang w:val="en-US" w:eastAsia="zh-CN"/>
              </w:rPr>
            </w:pPr>
            <w:del w:id="23707" w:author="ZTE-Ma Zhifeng" w:date="2023-05-07T19:12:00Z">
              <w:r w:rsidRPr="00495505" w:rsidDel="00A25E4C">
                <w:rPr>
                  <w:rFonts w:cs="Arial"/>
                  <w:color w:val="000000" w:themeColor="text1"/>
                  <w:szCs w:val="18"/>
                  <w:lang w:val="en-US" w:eastAsia="zh-CN"/>
                </w:rPr>
                <w:delText>CA_n40B-n257D</w:delText>
              </w:r>
            </w:del>
          </w:p>
          <w:p w14:paraId="348F9731" w14:textId="4460E78C" w:rsidR="00E5193A" w:rsidRPr="00495505" w:rsidDel="00A25E4C" w:rsidRDefault="00E5193A">
            <w:pPr>
              <w:pStyle w:val="TAC"/>
              <w:rPr>
                <w:del w:id="23708" w:author="ZTE-Ma Zhifeng" w:date="2023-05-07T19:12:00Z"/>
                <w:rFonts w:cs="Arial"/>
                <w:color w:val="000000" w:themeColor="text1"/>
                <w:szCs w:val="18"/>
                <w:lang w:val="en-US" w:eastAsia="zh-CN"/>
              </w:rPr>
            </w:pPr>
            <w:del w:id="23709" w:author="ZTE-Ma Zhifeng" w:date="2023-05-07T19:12:00Z">
              <w:r w:rsidRPr="00495505" w:rsidDel="00A25E4C">
                <w:rPr>
                  <w:rFonts w:cs="Arial"/>
                  <w:color w:val="000000" w:themeColor="text1"/>
                  <w:szCs w:val="18"/>
                  <w:lang w:val="en-US" w:eastAsia="zh-CN"/>
                </w:rPr>
                <w:delText>CA_n40B-n257E</w:delText>
              </w:r>
            </w:del>
          </w:p>
          <w:p w14:paraId="03A7F737" w14:textId="549FC504" w:rsidR="00E5193A" w:rsidRPr="00032D3A" w:rsidDel="00A25E4C" w:rsidRDefault="00E5193A">
            <w:pPr>
              <w:pStyle w:val="TAC"/>
              <w:rPr>
                <w:del w:id="23710" w:author="ZTE-Ma Zhifeng" w:date="2023-05-07T19:12:00Z"/>
                <w:rFonts w:cs="Arial"/>
                <w:color w:val="000000" w:themeColor="text1"/>
                <w:szCs w:val="18"/>
                <w:lang w:val="en-US" w:eastAsia="zh-CN"/>
              </w:rPr>
            </w:pPr>
            <w:del w:id="23711" w:author="ZTE-Ma Zhifeng" w:date="2023-05-07T19:12:00Z">
              <w:r w:rsidRPr="00032D3A" w:rsidDel="00A25E4C">
                <w:rPr>
                  <w:rFonts w:cs="Arial"/>
                  <w:color w:val="000000" w:themeColor="text1"/>
                  <w:szCs w:val="18"/>
                  <w:lang w:val="en-US" w:eastAsia="zh-CN"/>
                </w:rPr>
                <w:delText>CA_n40B-n257F</w:delText>
              </w:r>
            </w:del>
          </w:p>
          <w:p w14:paraId="5DC3A63C" w14:textId="10561E85" w:rsidR="00E5193A" w:rsidRPr="00032D3A" w:rsidDel="00A25E4C" w:rsidRDefault="00E5193A">
            <w:pPr>
              <w:pStyle w:val="TAC"/>
              <w:rPr>
                <w:del w:id="23712" w:author="ZTE-Ma Zhifeng" w:date="2023-05-07T19:12:00Z"/>
                <w:rFonts w:cs="Arial"/>
                <w:color w:val="000000" w:themeColor="text1"/>
                <w:szCs w:val="18"/>
                <w:lang w:val="en-US" w:eastAsia="zh-CN"/>
              </w:rPr>
            </w:pPr>
            <w:del w:id="23713" w:author="ZTE-Ma Zhifeng" w:date="2023-05-07T19:12:00Z">
              <w:r w:rsidRPr="00032D3A" w:rsidDel="00A25E4C">
                <w:rPr>
                  <w:rFonts w:cs="Arial"/>
                  <w:color w:val="000000" w:themeColor="text1"/>
                  <w:szCs w:val="18"/>
                  <w:lang w:val="en-US" w:eastAsia="zh-CN"/>
                </w:rPr>
                <w:delText xml:space="preserve">CA_n40B-n257G </w:delText>
              </w:r>
            </w:del>
          </w:p>
          <w:p w14:paraId="35CD40E9" w14:textId="19C3107F" w:rsidR="00E5193A" w:rsidRPr="00032D3A" w:rsidDel="00A25E4C" w:rsidRDefault="00E5193A">
            <w:pPr>
              <w:pStyle w:val="TAC"/>
              <w:rPr>
                <w:del w:id="23714" w:author="ZTE-Ma Zhifeng" w:date="2023-05-07T19:12:00Z"/>
                <w:rFonts w:cs="Arial"/>
                <w:color w:val="000000" w:themeColor="text1"/>
                <w:szCs w:val="18"/>
                <w:lang w:val="en-US" w:eastAsia="zh-CN"/>
              </w:rPr>
            </w:pPr>
            <w:del w:id="23715" w:author="ZTE-Ma Zhifeng" w:date="2023-05-07T19:12:00Z">
              <w:r w:rsidRPr="00032D3A" w:rsidDel="00A25E4C">
                <w:rPr>
                  <w:rFonts w:cs="Arial"/>
                  <w:color w:val="000000" w:themeColor="text1"/>
                  <w:szCs w:val="18"/>
                  <w:lang w:val="en-US" w:eastAsia="zh-CN"/>
                </w:rPr>
                <w:delText xml:space="preserve">CA_n40B-n257H </w:delText>
              </w:r>
            </w:del>
          </w:p>
          <w:p w14:paraId="1E4000D0" w14:textId="6B5C9008" w:rsidR="00E5193A" w:rsidRPr="00032D3A" w:rsidDel="00A25E4C" w:rsidRDefault="00E5193A">
            <w:pPr>
              <w:pStyle w:val="TAC"/>
              <w:rPr>
                <w:del w:id="23716" w:author="ZTE-Ma Zhifeng" w:date="2023-05-07T19:12:00Z"/>
                <w:rFonts w:cs="Arial"/>
                <w:color w:val="000000" w:themeColor="text1"/>
                <w:szCs w:val="18"/>
                <w:lang w:val="en-US" w:eastAsia="zh-CN"/>
              </w:rPr>
            </w:pPr>
            <w:del w:id="23717" w:author="ZTE-Ma Zhifeng" w:date="2023-05-07T19:12:00Z">
              <w:r w:rsidRPr="00032D3A" w:rsidDel="00A25E4C">
                <w:rPr>
                  <w:rFonts w:cs="Arial"/>
                  <w:color w:val="000000" w:themeColor="text1"/>
                  <w:szCs w:val="18"/>
                  <w:lang w:val="en-US" w:eastAsia="zh-CN"/>
                </w:rPr>
                <w:delText xml:space="preserve">CA_n40B-n257I </w:delText>
              </w:r>
            </w:del>
          </w:p>
          <w:p w14:paraId="186C010F" w14:textId="590E7013" w:rsidR="00E5193A" w:rsidRPr="00032D3A" w:rsidDel="00A25E4C" w:rsidRDefault="00E5193A">
            <w:pPr>
              <w:pStyle w:val="TAC"/>
              <w:rPr>
                <w:del w:id="23718" w:author="ZTE-Ma Zhifeng" w:date="2023-05-07T19:12:00Z"/>
                <w:rFonts w:cs="Arial"/>
                <w:color w:val="000000" w:themeColor="text1"/>
                <w:szCs w:val="18"/>
                <w:lang w:val="en-US" w:eastAsia="zh-CN"/>
              </w:rPr>
            </w:pPr>
            <w:del w:id="23719" w:author="ZTE-Ma Zhifeng" w:date="2023-05-07T19:12:00Z">
              <w:r w:rsidRPr="00032D3A" w:rsidDel="00A25E4C">
                <w:rPr>
                  <w:rFonts w:cs="Arial"/>
                  <w:color w:val="000000" w:themeColor="text1"/>
                  <w:szCs w:val="18"/>
                  <w:lang w:val="en-US" w:eastAsia="zh-CN"/>
                </w:rPr>
                <w:delText xml:space="preserve">CA_n40B-n257J </w:delText>
              </w:r>
            </w:del>
          </w:p>
          <w:p w14:paraId="02715998" w14:textId="19EE7BC5" w:rsidR="00E5193A" w:rsidRPr="00032D3A" w:rsidDel="00A25E4C" w:rsidRDefault="00E5193A">
            <w:pPr>
              <w:pStyle w:val="TAC"/>
              <w:rPr>
                <w:del w:id="23720" w:author="ZTE-Ma Zhifeng" w:date="2023-05-07T19:12:00Z"/>
                <w:rFonts w:cs="Arial"/>
                <w:color w:val="000000" w:themeColor="text1"/>
                <w:szCs w:val="18"/>
                <w:lang w:val="en-US" w:eastAsia="zh-CN"/>
              </w:rPr>
            </w:pPr>
            <w:del w:id="23721" w:author="ZTE-Ma Zhifeng" w:date="2023-05-07T19:12:00Z">
              <w:r w:rsidRPr="00032D3A" w:rsidDel="00A25E4C">
                <w:rPr>
                  <w:rFonts w:cs="Arial"/>
                  <w:color w:val="000000" w:themeColor="text1"/>
                  <w:szCs w:val="18"/>
                  <w:lang w:val="en-US" w:eastAsia="zh-CN"/>
                </w:rPr>
                <w:delText xml:space="preserve">CA_n40B-n257K </w:delText>
              </w:r>
            </w:del>
          </w:p>
          <w:p w14:paraId="5186D816" w14:textId="6D0EF97F" w:rsidR="00E5193A" w:rsidRPr="00032D3A" w:rsidRDefault="00E5193A">
            <w:pPr>
              <w:pStyle w:val="TAC"/>
              <w:rPr>
                <w:rFonts w:cs="Arial"/>
                <w:color w:val="000000" w:themeColor="text1"/>
                <w:szCs w:val="18"/>
                <w:lang w:val="en-US" w:eastAsia="zh-CN"/>
              </w:rPr>
            </w:pPr>
            <w:del w:id="23722" w:author="ZTE-Ma Zhifeng" w:date="2023-05-07T19:12:00Z">
              <w:r w:rsidRPr="00032D3A" w:rsidDel="00A25E4C">
                <w:rPr>
                  <w:rFonts w:cs="Arial"/>
                  <w:color w:val="000000" w:themeColor="text1"/>
                  <w:szCs w:val="18"/>
                  <w:lang w:val="en-US" w:eastAsia="zh-CN"/>
                </w:rPr>
                <w:delText>CA_n40B-n257L</w:delText>
              </w:r>
            </w:del>
          </w:p>
        </w:tc>
        <w:tc>
          <w:tcPr>
            <w:tcW w:w="890" w:type="dxa"/>
            <w:tcBorders>
              <w:left w:val="single" w:sz="4" w:space="0" w:color="auto"/>
              <w:right w:val="single" w:sz="4" w:space="0" w:color="auto"/>
            </w:tcBorders>
            <w:vAlign w:val="center"/>
            <w:tcPrChange w:id="23723" w:author="ZTE-Ma Zhifeng" w:date="2023-05-07T13:23:00Z">
              <w:tcPr>
                <w:tcW w:w="1233" w:type="dxa"/>
                <w:tcBorders>
                  <w:left w:val="single" w:sz="4" w:space="0" w:color="auto"/>
                  <w:right w:val="single" w:sz="4" w:space="0" w:color="auto"/>
                </w:tcBorders>
                <w:vAlign w:val="center"/>
              </w:tcPr>
            </w:tcPrChange>
          </w:tcPr>
          <w:p w14:paraId="3D1CA2D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07464"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7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9DE916"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31A2F58B" w14:textId="77777777" w:rsidTr="00CB7025">
        <w:trPr>
          <w:trHeight w:val="187"/>
          <w:jc w:val="center"/>
          <w:trPrChange w:id="237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7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5EE6890"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7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62E4836"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729" w:author="ZTE-Ma Zhifeng" w:date="2023-05-07T13:23:00Z">
              <w:tcPr>
                <w:tcW w:w="1233" w:type="dxa"/>
                <w:tcBorders>
                  <w:left w:val="single" w:sz="4" w:space="0" w:color="auto"/>
                  <w:right w:val="single" w:sz="4" w:space="0" w:color="auto"/>
                </w:tcBorders>
                <w:vAlign w:val="center"/>
              </w:tcPr>
            </w:tcPrChange>
          </w:tcPr>
          <w:p w14:paraId="289508A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A8C24"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37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05F433B" w14:textId="77777777" w:rsidR="00E5193A" w:rsidRPr="00032D3A" w:rsidRDefault="00E5193A" w:rsidP="00FA16A6">
            <w:pPr>
              <w:pStyle w:val="TAC"/>
              <w:rPr>
                <w:szCs w:val="18"/>
                <w:lang w:eastAsia="zh-CN"/>
              </w:rPr>
            </w:pPr>
          </w:p>
        </w:tc>
      </w:tr>
      <w:tr w:rsidR="00E5193A" w:rsidRPr="00032D3A" w14:paraId="5D921078" w14:textId="77777777" w:rsidTr="00CB7025">
        <w:trPr>
          <w:trHeight w:val="187"/>
          <w:jc w:val="center"/>
          <w:trPrChange w:id="2373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7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3B2976F"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73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68512C"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735" w:author="ZTE-Ma Zhifeng" w:date="2023-05-07T13:23:00Z">
              <w:tcPr>
                <w:tcW w:w="1233" w:type="dxa"/>
                <w:tcBorders>
                  <w:left w:val="single" w:sz="4" w:space="0" w:color="auto"/>
                  <w:right w:val="single" w:sz="4" w:space="0" w:color="auto"/>
                </w:tcBorders>
                <w:vAlign w:val="center"/>
              </w:tcPr>
            </w:tcPrChange>
          </w:tcPr>
          <w:p w14:paraId="0DFEC247"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FE79A" w14:textId="77777777" w:rsidR="00E5193A" w:rsidRPr="00032D3A" w:rsidRDefault="00E5193A" w:rsidP="00FA16A6">
            <w:pPr>
              <w:pStyle w:val="TAC"/>
              <w:rPr>
                <w:lang w:val="en-US" w:bidi="ar"/>
              </w:rPr>
            </w:pPr>
            <w:r w:rsidRPr="00032D3A">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7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14AF33" w14:textId="77777777" w:rsidR="00E5193A" w:rsidRPr="00032D3A" w:rsidRDefault="00E5193A" w:rsidP="00FA16A6">
            <w:pPr>
              <w:pStyle w:val="TAC"/>
              <w:rPr>
                <w:szCs w:val="18"/>
                <w:lang w:eastAsia="zh-CN"/>
              </w:rPr>
            </w:pPr>
          </w:p>
        </w:tc>
      </w:tr>
      <w:tr w:rsidR="00E5193A" w:rsidRPr="00032D3A" w14:paraId="06A4F1D1" w14:textId="77777777" w:rsidTr="00CB7025">
        <w:trPr>
          <w:trHeight w:val="187"/>
          <w:jc w:val="center"/>
          <w:trPrChange w:id="2373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7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78EA1D6" w14:textId="77777777" w:rsidR="00E5193A" w:rsidRPr="00032D3A" w:rsidRDefault="00E5193A" w:rsidP="00FA16A6">
            <w:pPr>
              <w:pStyle w:val="TAC"/>
              <w:rPr>
                <w:szCs w:val="18"/>
              </w:rPr>
            </w:pPr>
            <w:r w:rsidRPr="00032D3A">
              <w:rPr>
                <w:rFonts w:eastAsia="MS Mincho"/>
              </w:rPr>
              <w:lastRenderedPageBreak/>
              <w:t>CA_n40B-n78A-n257M</w:t>
            </w:r>
          </w:p>
        </w:tc>
        <w:tc>
          <w:tcPr>
            <w:tcW w:w="2263" w:type="dxa"/>
            <w:tcBorders>
              <w:top w:val="single" w:sz="4" w:space="0" w:color="auto"/>
              <w:left w:val="single" w:sz="4" w:space="0" w:color="auto"/>
              <w:bottom w:val="nil"/>
              <w:right w:val="single" w:sz="4" w:space="0" w:color="auto"/>
            </w:tcBorders>
            <w:shd w:val="clear" w:color="auto" w:fill="auto"/>
            <w:vAlign w:val="center"/>
            <w:tcPrChange w:id="2374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E36B34"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948946"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D63250A" w14:textId="1CC4D552" w:rsidR="00E5193A" w:rsidRPr="00032D3A" w:rsidDel="00A25E4C" w:rsidRDefault="00E5193A" w:rsidP="00A25E4C">
            <w:pPr>
              <w:pStyle w:val="TAC"/>
              <w:rPr>
                <w:del w:id="23741" w:author="ZTE-Ma Zhifeng" w:date="2023-05-07T19:13:00Z"/>
                <w:rFonts w:cs="Arial"/>
                <w:color w:val="000000" w:themeColor="text1"/>
                <w:szCs w:val="18"/>
                <w:lang w:val="en-US" w:eastAsia="zh-CN"/>
              </w:rPr>
            </w:pPr>
            <w:r w:rsidRPr="00032D3A">
              <w:rPr>
                <w:rFonts w:cs="Arial"/>
                <w:color w:val="000000" w:themeColor="text1"/>
                <w:szCs w:val="18"/>
                <w:lang w:val="en-US" w:eastAsia="zh-CN"/>
              </w:rPr>
              <w:t>CA_n78A-n257A</w:t>
            </w:r>
            <w:ins w:id="23742" w:author="ZTE-Ma Zhifeng" w:date="2023-05-07T19:13:00Z">
              <w:r w:rsidR="00A25E4C">
                <w:rPr>
                  <w:rFonts w:cs="Arial"/>
                  <w:color w:val="000000" w:themeColor="text1"/>
                  <w:szCs w:val="18"/>
                  <w:lang w:val="en-US" w:eastAsia="zh-CN"/>
                </w:rPr>
                <w:t>/D/E/F/G/H/I/J/K/L/M</w:t>
              </w:r>
            </w:ins>
            <w:del w:id="23743" w:author="ZTE-Ma Zhifeng" w:date="2023-05-07T19:13:00Z">
              <w:r w:rsidRPr="00032D3A" w:rsidDel="00A25E4C">
                <w:rPr>
                  <w:rFonts w:cs="Arial"/>
                  <w:color w:val="000000" w:themeColor="text1"/>
                  <w:szCs w:val="18"/>
                  <w:lang w:val="en-US" w:eastAsia="zh-CN"/>
                </w:rPr>
                <w:delText xml:space="preserve"> </w:delText>
              </w:r>
            </w:del>
          </w:p>
          <w:p w14:paraId="7F90A59B" w14:textId="08D29282" w:rsidR="00E5193A" w:rsidRPr="00032D3A" w:rsidDel="00A25E4C" w:rsidRDefault="00E5193A" w:rsidP="008B05E7">
            <w:pPr>
              <w:pStyle w:val="TAC"/>
              <w:rPr>
                <w:del w:id="23744" w:author="ZTE-Ma Zhifeng" w:date="2023-05-07T19:13:00Z"/>
                <w:rFonts w:cs="Arial"/>
                <w:color w:val="000000" w:themeColor="text1"/>
                <w:szCs w:val="18"/>
                <w:lang w:val="en-US" w:eastAsia="zh-CN"/>
              </w:rPr>
            </w:pPr>
            <w:del w:id="23745" w:author="ZTE-Ma Zhifeng" w:date="2023-05-07T19:13:00Z">
              <w:r w:rsidRPr="00032D3A" w:rsidDel="00A25E4C">
                <w:rPr>
                  <w:rFonts w:cs="Arial"/>
                  <w:color w:val="000000" w:themeColor="text1"/>
                  <w:szCs w:val="18"/>
                  <w:lang w:val="en-US" w:eastAsia="zh-CN"/>
                </w:rPr>
                <w:delText>CA_n78A-n257D</w:delText>
              </w:r>
            </w:del>
          </w:p>
          <w:p w14:paraId="6B2E1541" w14:textId="114B38EE" w:rsidR="00E5193A" w:rsidRPr="00032D3A" w:rsidDel="00A25E4C" w:rsidRDefault="00E5193A" w:rsidP="006707AC">
            <w:pPr>
              <w:pStyle w:val="TAC"/>
              <w:rPr>
                <w:del w:id="23746" w:author="ZTE-Ma Zhifeng" w:date="2023-05-07T19:13:00Z"/>
                <w:rFonts w:cs="Arial"/>
                <w:color w:val="000000" w:themeColor="text1"/>
                <w:szCs w:val="18"/>
                <w:lang w:val="en-US" w:eastAsia="zh-CN"/>
              </w:rPr>
            </w:pPr>
            <w:del w:id="23747" w:author="ZTE-Ma Zhifeng" w:date="2023-05-07T19:13:00Z">
              <w:r w:rsidRPr="00032D3A" w:rsidDel="00A25E4C">
                <w:rPr>
                  <w:rFonts w:cs="Arial"/>
                  <w:color w:val="000000" w:themeColor="text1"/>
                  <w:szCs w:val="18"/>
                  <w:lang w:val="en-US" w:eastAsia="zh-CN"/>
                </w:rPr>
                <w:delText>CA_n78A-n257E</w:delText>
              </w:r>
            </w:del>
          </w:p>
          <w:p w14:paraId="61F258D2" w14:textId="0DD3C2AE" w:rsidR="00E5193A" w:rsidRPr="00032D3A" w:rsidDel="00A25E4C" w:rsidRDefault="00E5193A" w:rsidP="003B00EC">
            <w:pPr>
              <w:pStyle w:val="TAC"/>
              <w:rPr>
                <w:del w:id="23748" w:author="ZTE-Ma Zhifeng" w:date="2023-05-07T19:13:00Z"/>
                <w:rFonts w:cs="Arial"/>
                <w:color w:val="000000" w:themeColor="text1"/>
                <w:szCs w:val="18"/>
                <w:lang w:val="en-US" w:eastAsia="zh-CN"/>
              </w:rPr>
            </w:pPr>
            <w:del w:id="23749" w:author="ZTE-Ma Zhifeng" w:date="2023-05-07T19:13:00Z">
              <w:r w:rsidRPr="00032D3A" w:rsidDel="00A25E4C">
                <w:rPr>
                  <w:rFonts w:cs="Arial"/>
                  <w:color w:val="000000" w:themeColor="text1"/>
                  <w:szCs w:val="18"/>
                  <w:lang w:val="en-US" w:eastAsia="zh-CN"/>
                </w:rPr>
                <w:delText>CA_n78A-n257F</w:delText>
              </w:r>
            </w:del>
          </w:p>
          <w:p w14:paraId="29465405" w14:textId="2732E7BA" w:rsidR="00E5193A" w:rsidRPr="00032D3A" w:rsidDel="00A25E4C" w:rsidRDefault="00E5193A" w:rsidP="002D4DC8">
            <w:pPr>
              <w:pStyle w:val="TAC"/>
              <w:rPr>
                <w:del w:id="23750" w:author="ZTE-Ma Zhifeng" w:date="2023-05-07T19:13:00Z"/>
                <w:rFonts w:cs="Arial"/>
                <w:color w:val="000000" w:themeColor="text1"/>
                <w:szCs w:val="18"/>
                <w:lang w:val="en-US" w:eastAsia="zh-CN"/>
              </w:rPr>
            </w:pPr>
            <w:del w:id="23751" w:author="ZTE-Ma Zhifeng" w:date="2023-05-07T19:13:00Z">
              <w:r w:rsidRPr="00032D3A" w:rsidDel="00A25E4C">
                <w:rPr>
                  <w:rFonts w:cs="Arial"/>
                  <w:color w:val="000000" w:themeColor="text1"/>
                  <w:szCs w:val="18"/>
                  <w:lang w:val="en-US" w:eastAsia="zh-CN"/>
                </w:rPr>
                <w:delText xml:space="preserve">CA_n78A-n257G </w:delText>
              </w:r>
            </w:del>
          </w:p>
          <w:p w14:paraId="0A121498" w14:textId="66F08BC2" w:rsidR="00E5193A" w:rsidRPr="00032D3A" w:rsidDel="00A25E4C" w:rsidRDefault="00E5193A" w:rsidP="002E122D">
            <w:pPr>
              <w:pStyle w:val="TAC"/>
              <w:rPr>
                <w:del w:id="23752" w:author="ZTE-Ma Zhifeng" w:date="2023-05-07T19:13:00Z"/>
                <w:rFonts w:cs="Arial"/>
                <w:color w:val="000000" w:themeColor="text1"/>
                <w:szCs w:val="18"/>
                <w:lang w:val="en-US" w:eastAsia="zh-CN"/>
              </w:rPr>
            </w:pPr>
            <w:del w:id="23753" w:author="ZTE-Ma Zhifeng" w:date="2023-05-07T19:13:00Z">
              <w:r w:rsidRPr="00032D3A" w:rsidDel="00A25E4C">
                <w:rPr>
                  <w:rFonts w:cs="Arial"/>
                  <w:color w:val="000000" w:themeColor="text1"/>
                  <w:szCs w:val="18"/>
                  <w:lang w:val="en-US" w:eastAsia="zh-CN"/>
                </w:rPr>
                <w:delText xml:space="preserve">CA_n78A-n257H </w:delText>
              </w:r>
            </w:del>
          </w:p>
          <w:p w14:paraId="72ACB759" w14:textId="352E6C5E" w:rsidR="00E5193A" w:rsidRPr="00032D3A" w:rsidDel="00A25E4C" w:rsidRDefault="00E5193A">
            <w:pPr>
              <w:pStyle w:val="TAC"/>
              <w:rPr>
                <w:del w:id="23754" w:author="ZTE-Ma Zhifeng" w:date="2023-05-07T19:13:00Z"/>
                <w:rFonts w:cs="Arial"/>
                <w:color w:val="000000" w:themeColor="text1"/>
                <w:szCs w:val="18"/>
                <w:lang w:val="en-US" w:eastAsia="zh-CN"/>
              </w:rPr>
            </w:pPr>
            <w:del w:id="23755" w:author="ZTE-Ma Zhifeng" w:date="2023-05-07T19:13:00Z">
              <w:r w:rsidRPr="00032D3A" w:rsidDel="00A25E4C">
                <w:rPr>
                  <w:rFonts w:cs="Arial"/>
                  <w:color w:val="000000" w:themeColor="text1"/>
                  <w:szCs w:val="18"/>
                  <w:lang w:val="en-US" w:eastAsia="zh-CN"/>
                </w:rPr>
                <w:delText xml:space="preserve">CA_n78A-n257I </w:delText>
              </w:r>
            </w:del>
          </w:p>
          <w:p w14:paraId="6702D102" w14:textId="51001249" w:rsidR="00E5193A" w:rsidRPr="00032D3A" w:rsidDel="00A25E4C" w:rsidRDefault="00E5193A">
            <w:pPr>
              <w:pStyle w:val="TAC"/>
              <w:rPr>
                <w:del w:id="23756" w:author="ZTE-Ma Zhifeng" w:date="2023-05-07T19:13:00Z"/>
                <w:rFonts w:cs="Arial"/>
                <w:color w:val="000000" w:themeColor="text1"/>
                <w:szCs w:val="18"/>
                <w:lang w:val="en-US" w:eastAsia="zh-CN"/>
              </w:rPr>
            </w:pPr>
            <w:del w:id="23757" w:author="ZTE-Ma Zhifeng" w:date="2023-05-07T19:13:00Z">
              <w:r w:rsidRPr="00032D3A" w:rsidDel="00A25E4C">
                <w:rPr>
                  <w:rFonts w:cs="Arial"/>
                  <w:color w:val="000000" w:themeColor="text1"/>
                  <w:szCs w:val="18"/>
                  <w:lang w:val="en-US" w:eastAsia="zh-CN"/>
                </w:rPr>
                <w:delText xml:space="preserve">CA_n78A-n257J </w:delText>
              </w:r>
            </w:del>
          </w:p>
          <w:p w14:paraId="72192758" w14:textId="0ACA66F2" w:rsidR="00E5193A" w:rsidRPr="00032D3A" w:rsidDel="00A25E4C" w:rsidRDefault="00E5193A">
            <w:pPr>
              <w:pStyle w:val="TAC"/>
              <w:rPr>
                <w:del w:id="23758" w:author="ZTE-Ma Zhifeng" w:date="2023-05-07T19:13:00Z"/>
                <w:rFonts w:cs="Arial"/>
                <w:color w:val="000000" w:themeColor="text1"/>
                <w:szCs w:val="18"/>
                <w:lang w:val="en-US" w:eastAsia="zh-CN"/>
              </w:rPr>
            </w:pPr>
            <w:del w:id="23759" w:author="ZTE-Ma Zhifeng" w:date="2023-05-07T19:13:00Z">
              <w:r w:rsidRPr="00032D3A" w:rsidDel="00A25E4C">
                <w:rPr>
                  <w:rFonts w:cs="Arial"/>
                  <w:color w:val="000000" w:themeColor="text1"/>
                  <w:szCs w:val="18"/>
                  <w:lang w:val="en-US" w:eastAsia="zh-CN"/>
                </w:rPr>
                <w:delText xml:space="preserve">CA_n78A-n257K </w:delText>
              </w:r>
            </w:del>
          </w:p>
          <w:p w14:paraId="4A075135" w14:textId="11DBFF06" w:rsidR="00E5193A" w:rsidRPr="00032D3A" w:rsidDel="00A25E4C" w:rsidRDefault="00E5193A">
            <w:pPr>
              <w:pStyle w:val="TAC"/>
              <w:rPr>
                <w:del w:id="23760" w:author="ZTE-Ma Zhifeng" w:date="2023-05-07T19:13:00Z"/>
                <w:rFonts w:cs="Arial"/>
                <w:color w:val="000000" w:themeColor="text1"/>
                <w:szCs w:val="18"/>
                <w:lang w:val="en-US" w:eastAsia="zh-CN"/>
              </w:rPr>
            </w:pPr>
            <w:del w:id="23761" w:author="ZTE-Ma Zhifeng" w:date="2023-05-07T19:13:00Z">
              <w:r w:rsidRPr="00032D3A" w:rsidDel="00A25E4C">
                <w:rPr>
                  <w:rFonts w:cs="Arial"/>
                  <w:color w:val="000000" w:themeColor="text1"/>
                  <w:szCs w:val="18"/>
                  <w:lang w:val="en-US" w:eastAsia="zh-CN"/>
                </w:rPr>
                <w:delText xml:space="preserve">CA_n78A-n257L </w:delText>
              </w:r>
            </w:del>
          </w:p>
          <w:p w14:paraId="15C32A02" w14:textId="3FD349FE" w:rsidR="00E5193A" w:rsidRPr="00032D3A" w:rsidRDefault="00E5193A">
            <w:pPr>
              <w:pStyle w:val="TAC"/>
              <w:rPr>
                <w:rFonts w:cs="Arial"/>
                <w:color w:val="000000" w:themeColor="text1"/>
                <w:szCs w:val="18"/>
                <w:lang w:val="en-US" w:eastAsia="zh-CN"/>
              </w:rPr>
            </w:pPr>
            <w:del w:id="23762" w:author="ZTE-Ma Zhifeng" w:date="2023-05-07T19:13:00Z">
              <w:r w:rsidRPr="00032D3A" w:rsidDel="00A25E4C">
                <w:rPr>
                  <w:rFonts w:cs="Arial"/>
                  <w:color w:val="000000" w:themeColor="text1"/>
                  <w:szCs w:val="18"/>
                  <w:lang w:val="en-US" w:eastAsia="zh-CN"/>
                </w:rPr>
                <w:delText>CA_n78A-n257M</w:delText>
              </w:r>
            </w:del>
          </w:p>
          <w:p w14:paraId="7B2F5AB3" w14:textId="7779337A" w:rsidR="00E5193A" w:rsidRPr="00032D3A" w:rsidDel="00A25E4C" w:rsidRDefault="00E5193A">
            <w:pPr>
              <w:pStyle w:val="TAC"/>
              <w:rPr>
                <w:del w:id="23763" w:author="ZTE-Ma Zhifeng" w:date="2023-05-07T19:13:00Z"/>
                <w:rFonts w:cs="Arial"/>
                <w:color w:val="000000" w:themeColor="text1"/>
                <w:szCs w:val="18"/>
                <w:lang w:val="en-US" w:eastAsia="zh-CN"/>
              </w:rPr>
            </w:pPr>
            <w:r w:rsidRPr="00032D3A">
              <w:rPr>
                <w:rFonts w:cs="Arial"/>
                <w:color w:val="000000" w:themeColor="text1"/>
                <w:szCs w:val="18"/>
                <w:lang w:val="en-US" w:eastAsia="zh-CN"/>
              </w:rPr>
              <w:t>CA_n40B-n257A</w:t>
            </w:r>
            <w:ins w:id="23764" w:author="ZTE-Ma Zhifeng" w:date="2023-05-07T19:13:00Z">
              <w:r w:rsidR="00A25E4C">
                <w:rPr>
                  <w:rFonts w:cs="Arial"/>
                  <w:color w:val="000000" w:themeColor="text1"/>
                  <w:szCs w:val="18"/>
                  <w:lang w:val="en-US" w:eastAsia="zh-CN"/>
                </w:rPr>
                <w:t>/D/E/F/G/H/I/J/K/L/M</w:t>
              </w:r>
            </w:ins>
            <w:del w:id="23765" w:author="ZTE-Ma Zhifeng" w:date="2023-05-07T19:13:00Z">
              <w:r w:rsidRPr="00032D3A" w:rsidDel="00A25E4C">
                <w:rPr>
                  <w:rFonts w:cs="Arial"/>
                  <w:color w:val="000000" w:themeColor="text1"/>
                  <w:szCs w:val="18"/>
                  <w:lang w:val="en-US" w:eastAsia="zh-CN"/>
                </w:rPr>
                <w:delText xml:space="preserve"> </w:delText>
              </w:r>
            </w:del>
          </w:p>
          <w:p w14:paraId="62B78C45" w14:textId="7FB8B3F2" w:rsidR="00E5193A" w:rsidRPr="00032D3A" w:rsidDel="00A25E4C" w:rsidRDefault="00E5193A">
            <w:pPr>
              <w:pStyle w:val="TAC"/>
              <w:rPr>
                <w:del w:id="23766" w:author="ZTE-Ma Zhifeng" w:date="2023-05-07T19:13:00Z"/>
                <w:rFonts w:cs="Arial"/>
                <w:color w:val="000000" w:themeColor="text1"/>
                <w:szCs w:val="18"/>
                <w:lang w:val="en-US" w:eastAsia="zh-CN"/>
              </w:rPr>
            </w:pPr>
            <w:del w:id="23767" w:author="ZTE-Ma Zhifeng" w:date="2023-05-07T19:13:00Z">
              <w:r w:rsidRPr="00032D3A" w:rsidDel="00A25E4C">
                <w:rPr>
                  <w:rFonts w:cs="Arial"/>
                  <w:color w:val="000000" w:themeColor="text1"/>
                  <w:szCs w:val="18"/>
                  <w:lang w:val="en-US" w:eastAsia="zh-CN"/>
                </w:rPr>
                <w:delText>CA_n40B-n257D</w:delText>
              </w:r>
            </w:del>
          </w:p>
          <w:p w14:paraId="368D2E06" w14:textId="6BDC4904" w:rsidR="00E5193A" w:rsidRPr="00495505" w:rsidDel="00A25E4C" w:rsidRDefault="00E5193A">
            <w:pPr>
              <w:pStyle w:val="TAC"/>
              <w:rPr>
                <w:del w:id="23768" w:author="ZTE-Ma Zhifeng" w:date="2023-05-07T19:13:00Z"/>
                <w:rFonts w:cs="Arial"/>
                <w:color w:val="000000" w:themeColor="text1"/>
                <w:szCs w:val="18"/>
                <w:lang w:val="en-US" w:eastAsia="zh-CN"/>
              </w:rPr>
            </w:pPr>
            <w:del w:id="23769" w:author="ZTE-Ma Zhifeng" w:date="2023-05-07T19:13:00Z">
              <w:r w:rsidRPr="00495505" w:rsidDel="00A25E4C">
                <w:rPr>
                  <w:rFonts w:cs="Arial"/>
                  <w:color w:val="000000" w:themeColor="text1"/>
                  <w:szCs w:val="18"/>
                  <w:lang w:val="en-US" w:eastAsia="zh-CN"/>
                </w:rPr>
                <w:delText>CA_n40B-n257E</w:delText>
              </w:r>
            </w:del>
          </w:p>
          <w:p w14:paraId="612B78CA" w14:textId="7CEA1343" w:rsidR="00E5193A" w:rsidRPr="00495505" w:rsidDel="00A25E4C" w:rsidRDefault="00E5193A">
            <w:pPr>
              <w:pStyle w:val="TAC"/>
              <w:rPr>
                <w:del w:id="23770" w:author="ZTE-Ma Zhifeng" w:date="2023-05-07T19:13:00Z"/>
                <w:rFonts w:cs="Arial"/>
                <w:color w:val="000000" w:themeColor="text1"/>
                <w:szCs w:val="18"/>
                <w:lang w:val="en-US" w:eastAsia="zh-CN"/>
              </w:rPr>
            </w:pPr>
            <w:del w:id="23771" w:author="ZTE-Ma Zhifeng" w:date="2023-05-07T19:13:00Z">
              <w:r w:rsidRPr="00495505" w:rsidDel="00A25E4C">
                <w:rPr>
                  <w:rFonts w:cs="Arial"/>
                  <w:color w:val="000000" w:themeColor="text1"/>
                  <w:szCs w:val="18"/>
                  <w:lang w:val="en-US" w:eastAsia="zh-CN"/>
                </w:rPr>
                <w:delText>CA_n40B-n257F</w:delText>
              </w:r>
            </w:del>
          </w:p>
          <w:p w14:paraId="5BC5CAB4" w14:textId="3AF1F870" w:rsidR="00E5193A" w:rsidRPr="00032D3A" w:rsidDel="00A25E4C" w:rsidRDefault="00E5193A">
            <w:pPr>
              <w:pStyle w:val="TAC"/>
              <w:rPr>
                <w:del w:id="23772" w:author="ZTE-Ma Zhifeng" w:date="2023-05-07T19:13:00Z"/>
                <w:rFonts w:cs="Arial"/>
                <w:color w:val="000000" w:themeColor="text1"/>
                <w:szCs w:val="18"/>
                <w:lang w:val="en-US" w:eastAsia="zh-CN"/>
              </w:rPr>
            </w:pPr>
            <w:del w:id="23773" w:author="ZTE-Ma Zhifeng" w:date="2023-05-07T19:13:00Z">
              <w:r w:rsidRPr="00032D3A" w:rsidDel="00A25E4C">
                <w:rPr>
                  <w:rFonts w:cs="Arial"/>
                  <w:color w:val="000000" w:themeColor="text1"/>
                  <w:szCs w:val="18"/>
                  <w:lang w:val="en-US" w:eastAsia="zh-CN"/>
                </w:rPr>
                <w:delText xml:space="preserve">CA_n40B-n257G </w:delText>
              </w:r>
            </w:del>
          </w:p>
          <w:p w14:paraId="4DFE35C1" w14:textId="6FD4A758" w:rsidR="00E5193A" w:rsidRPr="00032D3A" w:rsidDel="00A25E4C" w:rsidRDefault="00E5193A">
            <w:pPr>
              <w:pStyle w:val="TAC"/>
              <w:rPr>
                <w:del w:id="23774" w:author="ZTE-Ma Zhifeng" w:date="2023-05-07T19:13:00Z"/>
                <w:rFonts w:cs="Arial"/>
                <w:color w:val="000000" w:themeColor="text1"/>
                <w:szCs w:val="18"/>
                <w:lang w:val="en-US" w:eastAsia="zh-CN"/>
              </w:rPr>
            </w:pPr>
            <w:del w:id="23775" w:author="ZTE-Ma Zhifeng" w:date="2023-05-07T19:13:00Z">
              <w:r w:rsidRPr="00032D3A" w:rsidDel="00A25E4C">
                <w:rPr>
                  <w:rFonts w:cs="Arial"/>
                  <w:color w:val="000000" w:themeColor="text1"/>
                  <w:szCs w:val="18"/>
                  <w:lang w:val="en-US" w:eastAsia="zh-CN"/>
                </w:rPr>
                <w:delText xml:space="preserve">CA_n40B-n257H </w:delText>
              </w:r>
            </w:del>
          </w:p>
          <w:p w14:paraId="2C610934" w14:textId="4C24BFD2" w:rsidR="00E5193A" w:rsidRPr="00032D3A" w:rsidDel="00A25E4C" w:rsidRDefault="00E5193A">
            <w:pPr>
              <w:pStyle w:val="TAC"/>
              <w:rPr>
                <w:del w:id="23776" w:author="ZTE-Ma Zhifeng" w:date="2023-05-07T19:13:00Z"/>
                <w:rFonts w:cs="Arial"/>
                <w:color w:val="000000" w:themeColor="text1"/>
                <w:szCs w:val="18"/>
                <w:lang w:val="en-US" w:eastAsia="zh-CN"/>
              </w:rPr>
            </w:pPr>
            <w:del w:id="23777" w:author="ZTE-Ma Zhifeng" w:date="2023-05-07T19:13:00Z">
              <w:r w:rsidRPr="00032D3A" w:rsidDel="00A25E4C">
                <w:rPr>
                  <w:rFonts w:cs="Arial"/>
                  <w:color w:val="000000" w:themeColor="text1"/>
                  <w:szCs w:val="18"/>
                  <w:lang w:val="en-US" w:eastAsia="zh-CN"/>
                </w:rPr>
                <w:delText xml:space="preserve">CA_n40B-n257I </w:delText>
              </w:r>
            </w:del>
          </w:p>
          <w:p w14:paraId="21AACC6F" w14:textId="38DFC803" w:rsidR="00E5193A" w:rsidRPr="00032D3A" w:rsidDel="00A25E4C" w:rsidRDefault="00E5193A">
            <w:pPr>
              <w:pStyle w:val="TAC"/>
              <w:rPr>
                <w:del w:id="23778" w:author="ZTE-Ma Zhifeng" w:date="2023-05-07T19:13:00Z"/>
                <w:rFonts w:cs="Arial"/>
                <w:color w:val="000000" w:themeColor="text1"/>
                <w:szCs w:val="18"/>
                <w:lang w:val="en-US" w:eastAsia="zh-CN"/>
              </w:rPr>
            </w:pPr>
            <w:del w:id="23779" w:author="ZTE-Ma Zhifeng" w:date="2023-05-07T19:13:00Z">
              <w:r w:rsidRPr="00032D3A" w:rsidDel="00A25E4C">
                <w:rPr>
                  <w:rFonts w:cs="Arial"/>
                  <w:color w:val="000000" w:themeColor="text1"/>
                  <w:szCs w:val="18"/>
                  <w:lang w:val="en-US" w:eastAsia="zh-CN"/>
                </w:rPr>
                <w:delText xml:space="preserve">CA_n40B-n257J </w:delText>
              </w:r>
            </w:del>
          </w:p>
          <w:p w14:paraId="30718F2C" w14:textId="7C08E411" w:rsidR="00E5193A" w:rsidRPr="00032D3A" w:rsidDel="00A25E4C" w:rsidRDefault="00E5193A">
            <w:pPr>
              <w:pStyle w:val="TAC"/>
              <w:rPr>
                <w:del w:id="23780" w:author="ZTE-Ma Zhifeng" w:date="2023-05-07T19:13:00Z"/>
                <w:rFonts w:cs="Arial"/>
                <w:color w:val="000000" w:themeColor="text1"/>
                <w:szCs w:val="18"/>
                <w:lang w:val="en-US" w:eastAsia="zh-CN"/>
              </w:rPr>
            </w:pPr>
            <w:del w:id="23781" w:author="ZTE-Ma Zhifeng" w:date="2023-05-07T19:13:00Z">
              <w:r w:rsidRPr="00032D3A" w:rsidDel="00A25E4C">
                <w:rPr>
                  <w:rFonts w:cs="Arial"/>
                  <w:color w:val="000000" w:themeColor="text1"/>
                  <w:szCs w:val="18"/>
                  <w:lang w:val="en-US" w:eastAsia="zh-CN"/>
                </w:rPr>
                <w:delText xml:space="preserve">CA_n40B-n257K </w:delText>
              </w:r>
            </w:del>
          </w:p>
          <w:p w14:paraId="0F8E6474" w14:textId="7C225D3A" w:rsidR="00E5193A" w:rsidRPr="00032D3A" w:rsidDel="00A25E4C" w:rsidRDefault="00E5193A">
            <w:pPr>
              <w:pStyle w:val="TAC"/>
              <w:rPr>
                <w:del w:id="23782" w:author="ZTE-Ma Zhifeng" w:date="2023-05-07T19:13:00Z"/>
                <w:rFonts w:cs="Arial"/>
                <w:color w:val="000000" w:themeColor="text1"/>
                <w:szCs w:val="18"/>
                <w:lang w:val="en-US" w:eastAsia="zh-CN"/>
              </w:rPr>
            </w:pPr>
            <w:del w:id="23783" w:author="ZTE-Ma Zhifeng" w:date="2023-05-07T19:13:00Z">
              <w:r w:rsidRPr="00032D3A" w:rsidDel="00A25E4C">
                <w:rPr>
                  <w:rFonts w:cs="Arial"/>
                  <w:color w:val="000000" w:themeColor="text1"/>
                  <w:szCs w:val="18"/>
                  <w:lang w:val="en-US" w:eastAsia="zh-CN"/>
                </w:rPr>
                <w:delText xml:space="preserve">CA_n40B-n257L </w:delText>
              </w:r>
            </w:del>
          </w:p>
          <w:p w14:paraId="64B064F8" w14:textId="63CE5692" w:rsidR="00E5193A" w:rsidRPr="00032D3A" w:rsidRDefault="00E5193A">
            <w:pPr>
              <w:pStyle w:val="TAC"/>
              <w:rPr>
                <w:rFonts w:cs="Arial"/>
                <w:color w:val="000000" w:themeColor="text1"/>
                <w:szCs w:val="18"/>
                <w:lang w:val="en-US" w:eastAsia="zh-CN"/>
              </w:rPr>
            </w:pPr>
            <w:del w:id="23784" w:author="ZTE-Ma Zhifeng" w:date="2023-05-07T19:13:00Z">
              <w:r w:rsidRPr="00032D3A" w:rsidDel="00A25E4C">
                <w:rPr>
                  <w:rFonts w:cs="Arial"/>
                  <w:color w:val="000000" w:themeColor="text1"/>
                  <w:szCs w:val="18"/>
                  <w:lang w:val="en-US" w:eastAsia="zh-CN"/>
                </w:rPr>
                <w:delText>CA_n40B-n257M</w:delText>
              </w:r>
            </w:del>
          </w:p>
        </w:tc>
        <w:tc>
          <w:tcPr>
            <w:tcW w:w="890" w:type="dxa"/>
            <w:tcBorders>
              <w:left w:val="single" w:sz="4" w:space="0" w:color="auto"/>
              <w:right w:val="single" w:sz="4" w:space="0" w:color="auto"/>
            </w:tcBorders>
            <w:vAlign w:val="center"/>
            <w:tcPrChange w:id="23785" w:author="ZTE-Ma Zhifeng" w:date="2023-05-07T13:23:00Z">
              <w:tcPr>
                <w:tcW w:w="1233" w:type="dxa"/>
                <w:tcBorders>
                  <w:left w:val="single" w:sz="4" w:space="0" w:color="auto"/>
                  <w:right w:val="single" w:sz="4" w:space="0" w:color="auto"/>
                </w:tcBorders>
                <w:vAlign w:val="center"/>
              </w:tcPr>
            </w:tcPrChange>
          </w:tcPr>
          <w:p w14:paraId="5E1E6C1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57AB5"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7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E14F1D"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2EBB1146" w14:textId="77777777" w:rsidTr="00CB7025">
        <w:trPr>
          <w:trHeight w:val="187"/>
          <w:jc w:val="center"/>
          <w:trPrChange w:id="2378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7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0DD9015"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79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EED2F19"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791" w:author="ZTE-Ma Zhifeng" w:date="2023-05-07T13:23:00Z">
              <w:tcPr>
                <w:tcW w:w="1233" w:type="dxa"/>
                <w:tcBorders>
                  <w:left w:val="single" w:sz="4" w:space="0" w:color="auto"/>
                  <w:right w:val="single" w:sz="4" w:space="0" w:color="auto"/>
                </w:tcBorders>
                <w:vAlign w:val="center"/>
              </w:tcPr>
            </w:tcPrChange>
          </w:tcPr>
          <w:p w14:paraId="7C34B82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8E4CB" w14:textId="77777777" w:rsidR="00E5193A" w:rsidRPr="00032D3A" w:rsidRDefault="00E5193A" w:rsidP="00FA16A6">
            <w:pPr>
              <w:pStyle w:val="TAC"/>
              <w:rPr>
                <w:lang w:val="en-US" w:bidi="ar"/>
              </w:rPr>
            </w:pPr>
            <w:r w:rsidRPr="00032D3A">
              <w:rPr>
                <w:lang w:val="en-US" w:bidi="ar"/>
              </w:rPr>
              <w:t>10, 15, 20, 25, 30, 40, 50, 60, 80, 90, 100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37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7BDFDB6" w14:textId="77777777" w:rsidR="00E5193A" w:rsidRPr="00032D3A" w:rsidRDefault="00E5193A" w:rsidP="00FA16A6">
            <w:pPr>
              <w:pStyle w:val="TAC"/>
              <w:rPr>
                <w:szCs w:val="18"/>
                <w:lang w:eastAsia="zh-CN"/>
              </w:rPr>
            </w:pPr>
          </w:p>
        </w:tc>
      </w:tr>
      <w:tr w:rsidR="00E5193A" w:rsidRPr="00032D3A" w14:paraId="74A64963" w14:textId="77777777" w:rsidTr="00CB7025">
        <w:trPr>
          <w:trHeight w:val="187"/>
          <w:jc w:val="center"/>
          <w:trPrChange w:id="2379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7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9928252"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79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9E6019"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797" w:author="ZTE-Ma Zhifeng" w:date="2023-05-07T13:23:00Z">
              <w:tcPr>
                <w:tcW w:w="1233" w:type="dxa"/>
                <w:tcBorders>
                  <w:left w:val="single" w:sz="4" w:space="0" w:color="auto"/>
                  <w:right w:val="single" w:sz="4" w:space="0" w:color="auto"/>
                </w:tcBorders>
                <w:vAlign w:val="center"/>
              </w:tcPr>
            </w:tcPrChange>
          </w:tcPr>
          <w:p w14:paraId="2AD996E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E93AC" w14:textId="77777777" w:rsidR="00E5193A" w:rsidRPr="00032D3A" w:rsidRDefault="00E5193A" w:rsidP="00FA16A6">
            <w:pPr>
              <w:pStyle w:val="TAC"/>
              <w:rPr>
                <w:lang w:val="en-US" w:bidi="ar"/>
              </w:rPr>
            </w:pPr>
            <w:r w:rsidRPr="00032D3A">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7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F42E70" w14:textId="77777777" w:rsidR="00E5193A" w:rsidRPr="00032D3A" w:rsidRDefault="00E5193A" w:rsidP="00FA16A6">
            <w:pPr>
              <w:pStyle w:val="TAC"/>
              <w:rPr>
                <w:szCs w:val="18"/>
                <w:lang w:eastAsia="zh-CN"/>
              </w:rPr>
            </w:pPr>
          </w:p>
        </w:tc>
      </w:tr>
      <w:tr w:rsidR="00E5193A" w:rsidRPr="00032D3A" w14:paraId="5E855E8F" w14:textId="77777777" w:rsidTr="00CB7025">
        <w:trPr>
          <w:trHeight w:val="187"/>
          <w:jc w:val="center"/>
          <w:trPrChange w:id="2380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8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A5A5ED7" w14:textId="77777777" w:rsidR="00E5193A" w:rsidRPr="00032D3A" w:rsidRDefault="00E5193A" w:rsidP="00FA16A6">
            <w:pPr>
              <w:pStyle w:val="TAC"/>
              <w:rPr>
                <w:szCs w:val="18"/>
              </w:rPr>
            </w:pPr>
            <w:r w:rsidRPr="00032D3A">
              <w:rPr>
                <w:rFonts w:eastAsia="MS Mincho"/>
              </w:rPr>
              <w:t>CA_n40B-n78(2A)-n257A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2380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F52BF4"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A42547"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B36F561" w14:textId="53363596"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del w:id="23803" w:author="ZTE-Ma Zhifeng" w:date="2023-05-07T19:13:00Z">
              <w:r w:rsidRPr="00032D3A" w:rsidDel="00A25E4C">
                <w:rPr>
                  <w:rFonts w:cs="Arial"/>
                  <w:color w:val="000000" w:themeColor="text1"/>
                  <w:szCs w:val="18"/>
                  <w:lang w:val="en-US" w:eastAsia="zh-CN"/>
                </w:rPr>
                <w:delText xml:space="preserve">n257A </w:delText>
              </w:r>
            </w:del>
            <w:ins w:id="23804" w:author="ZTE-Ma Zhifeng" w:date="2023-05-07T19:13:00Z">
              <w:r w:rsidR="00A25E4C" w:rsidRPr="00032D3A">
                <w:rPr>
                  <w:rFonts w:cs="Arial"/>
                  <w:color w:val="000000" w:themeColor="text1"/>
                  <w:szCs w:val="18"/>
                  <w:lang w:val="en-US" w:eastAsia="zh-CN"/>
                </w:rPr>
                <w:t>n257</w:t>
              </w:r>
              <w:r w:rsidR="00A25E4C">
                <w:rPr>
                  <w:rFonts w:cs="Arial"/>
                  <w:color w:val="000000" w:themeColor="text1"/>
                  <w:szCs w:val="18"/>
                  <w:lang w:val="en-US" w:eastAsia="zh-CN"/>
                </w:rPr>
                <w:t>A</w:t>
              </w:r>
            </w:ins>
          </w:p>
          <w:p w14:paraId="567042E2"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0" w:type="dxa"/>
            <w:tcBorders>
              <w:left w:val="single" w:sz="4" w:space="0" w:color="auto"/>
              <w:right w:val="single" w:sz="4" w:space="0" w:color="auto"/>
            </w:tcBorders>
            <w:vAlign w:val="center"/>
            <w:tcPrChange w:id="23805" w:author="ZTE-Ma Zhifeng" w:date="2023-05-07T13:23:00Z">
              <w:tcPr>
                <w:tcW w:w="1233" w:type="dxa"/>
                <w:tcBorders>
                  <w:left w:val="single" w:sz="4" w:space="0" w:color="auto"/>
                  <w:right w:val="single" w:sz="4" w:space="0" w:color="auto"/>
                </w:tcBorders>
                <w:vAlign w:val="center"/>
              </w:tcPr>
            </w:tcPrChange>
          </w:tcPr>
          <w:p w14:paraId="2BC2BE3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8A703"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8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FC062B"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61C04D51" w14:textId="77777777" w:rsidTr="00CB7025">
        <w:trPr>
          <w:trHeight w:val="187"/>
          <w:jc w:val="center"/>
          <w:trPrChange w:id="238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8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D8983F8"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8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9889C6"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811" w:author="ZTE-Ma Zhifeng" w:date="2023-05-07T13:23:00Z">
              <w:tcPr>
                <w:tcW w:w="1233" w:type="dxa"/>
                <w:tcBorders>
                  <w:left w:val="single" w:sz="4" w:space="0" w:color="auto"/>
                  <w:right w:val="single" w:sz="4" w:space="0" w:color="auto"/>
                </w:tcBorders>
                <w:vAlign w:val="center"/>
              </w:tcPr>
            </w:tcPrChange>
          </w:tcPr>
          <w:p w14:paraId="79EA521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CEC91"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38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0EC3BD5" w14:textId="77777777" w:rsidR="00E5193A" w:rsidRPr="00032D3A" w:rsidRDefault="00E5193A" w:rsidP="00FA16A6">
            <w:pPr>
              <w:pStyle w:val="TAC"/>
              <w:rPr>
                <w:szCs w:val="18"/>
                <w:lang w:eastAsia="zh-CN"/>
              </w:rPr>
            </w:pPr>
          </w:p>
        </w:tc>
      </w:tr>
      <w:tr w:rsidR="00E5193A" w:rsidRPr="00032D3A" w14:paraId="33451575" w14:textId="77777777" w:rsidTr="00CB7025">
        <w:trPr>
          <w:trHeight w:val="187"/>
          <w:jc w:val="center"/>
          <w:trPrChange w:id="2381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8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9630EB1"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81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377637"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817" w:author="ZTE-Ma Zhifeng" w:date="2023-05-07T13:23:00Z">
              <w:tcPr>
                <w:tcW w:w="1233" w:type="dxa"/>
                <w:tcBorders>
                  <w:left w:val="single" w:sz="4" w:space="0" w:color="auto"/>
                  <w:right w:val="single" w:sz="4" w:space="0" w:color="auto"/>
                </w:tcBorders>
                <w:vAlign w:val="center"/>
              </w:tcPr>
            </w:tcPrChange>
          </w:tcPr>
          <w:p w14:paraId="62BEF49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B4D08"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8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86FA81" w14:textId="77777777" w:rsidR="00E5193A" w:rsidRPr="00032D3A" w:rsidRDefault="00E5193A" w:rsidP="00FA16A6">
            <w:pPr>
              <w:pStyle w:val="TAC"/>
              <w:rPr>
                <w:szCs w:val="18"/>
                <w:lang w:eastAsia="zh-CN"/>
              </w:rPr>
            </w:pPr>
          </w:p>
        </w:tc>
      </w:tr>
      <w:tr w:rsidR="00E5193A" w:rsidRPr="00032D3A" w14:paraId="191611D9" w14:textId="77777777" w:rsidTr="00CB7025">
        <w:trPr>
          <w:trHeight w:val="187"/>
          <w:jc w:val="center"/>
          <w:trPrChange w:id="2382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8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C55073C" w14:textId="77777777" w:rsidR="00E5193A" w:rsidRPr="00032D3A" w:rsidRDefault="00E5193A" w:rsidP="00FA16A6">
            <w:pPr>
              <w:pStyle w:val="TAC"/>
              <w:rPr>
                <w:szCs w:val="18"/>
              </w:rPr>
            </w:pPr>
            <w:r w:rsidRPr="00032D3A">
              <w:rPr>
                <w:rFonts w:eastAsia="MS Mincho"/>
              </w:rPr>
              <w:t>CA_n40B-n78(2A)-n257D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2382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0391EA"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501A76E"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81169B" w14:textId="4EF924D6" w:rsidR="00E5193A" w:rsidRPr="00032D3A" w:rsidDel="00A25E4C" w:rsidRDefault="00E5193A" w:rsidP="00A25E4C">
            <w:pPr>
              <w:pStyle w:val="TAC"/>
              <w:rPr>
                <w:del w:id="23823" w:author="ZTE-Ma Zhifeng" w:date="2023-05-07T19:14:00Z"/>
                <w:rFonts w:cs="Arial"/>
                <w:color w:val="000000" w:themeColor="text1"/>
                <w:szCs w:val="18"/>
                <w:lang w:val="en-US" w:eastAsia="zh-CN"/>
              </w:rPr>
            </w:pPr>
            <w:r w:rsidRPr="00032D3A">
              <w:rPr>
                <w:rFonts w:cs="Arial"/>
                <w:color w:val="000000" w:themeColor="text1"/>
                <w:szCs w:val="18"/>
                <w:lang w:val="en-US" w:eastAsia="zh-CN"/>
              </w:rPr>
              <w:t>CA_n40B-n257A</w:t>
            </w:r>
            <w:ins w:id="23824" w:author="ZTE-Ma Zhifeng" w:date="2023-05-07T19:14:00Z">
              <w:r w:rsidR="00A25E4C">
                <w:rPr>
                  <w:rFonts w:cs="Arial"/>
                  <w:color w:val="000000" w:themeColor="text1"/>
                  <w:szCs w:val="18"/>
                  <w:lang w:val="en-US" w:eastAsia="zh-CN"/>
                </w:rPr>
                <w:t>/D</w:t>
              </w:r>
            </w:ins>
            <w:del w:id="23825" w:author="ZTE-Ma Zhifeng" w:date="2023-05-07T19:14:00Z">
              <w:r w:rsidRPr="00032D3A" w:rsidDel="00A25E4C">
                <w:rPr>
                  <w:rFonts w:cs="Arial"/>
                  <w:color w:val="000000" w:themeColor="text1"/>
                  <w:szCs w:val="18"/>
                  <w:lang w:val="en-US" w:eastAsia="zh-CN"/>
                </w:rPr>
                <w:delText xml:space="preserve"> </w:delText>
              </w:r>
            </w:del>
          </w:p>
          <w:p w14:paraId="624D0482" w14:textId="470714C9" w:rsidR="00E5193A" w:rsidRPr="00032D3A" w:rsidRDefault="00E5193A" w:rsidP="00A25E4C">
            <w:pPr>
              <w:pStyle w:val="TAC"/>
              <w:rPr>
                <w:rFonts w:cs="Arial"/>
                <w:color w:val="000000" w:themeColor="text1"/>
                <w:szCs w:val="18"/>
                <w:lang w:val="en-US" w:eastAsia="zh-CN"/>
              </w:rPr>
            </w:pPr>
            <w:del w:id="23826" w:author="ZTE-Ma Zhifeng" w:date="2023-05-07T19:14:00Z">
              <w:r w:rsidRPr="00032D3A" w:rsidDel="00A25E4C">
                <w:rPr>
                  <w:rFonts w:cs="Arial"/>
                  <w:color w:val="000000" w:themeColor="text1"/>
                  <w:szCs w:val="18"/>
                  <w:lang w:val="en-US" w:eastAsia="zh-CN"/>
                </w:rPr>
                <w:delText>CA_n40B-n257D</w:delText>
              </w:r>
            </w:del>
          </w:p>
          <w:p w14:paraId="3FB2E504" w14:textId="7A284AE4" w:rsidR="00E5193A" w:rsidRPr="00032D3A" w:rsidDel="00A25E4C" w:rsidRDefault="00E5193A" w:rsidP="008B05E7">
            <w:pPr>
              <w:pStyle w:val="TAC"/>
              <w:rPr>
                <w:del w:id="23827" w:author="ZTE-Ma Zhifeng" w:date="2023-05-07T19:14:00Z"/>
                <w:rFonts w:cs="Arial"/>
                <w:color w:val="000000" w:themeColor="text1"/>
                <w:szCs w:val="18"/>
                <w:lang w:val="en-US" w:eastAsia="zh-CN"/>
              </w:rPr>
            </w:pPr>
            <w:r w:rsidRPr="00032D3A">
              <w:rPr>
                <w:rFonts w:cs="Arial"/>
                <w:color w:val="000000" w:themeColor="text1"/>
                <w:szCs w:val="18"/>
                <w:lang w:val="en-US" w:eastAsia="zh-CN"/>
              </w:rPr>
              <w:t>CA_n78A-n257A</w:t>
            </w:r>
            <w:ins w:id="23828" w:author="ZTE-Ma Zhifeng" w:date="2023-05-07T19:14:00Z">
              <w:r w:rsidR="00A25E4C">
                <w:rPr>
                  <w:rFonts w:cs="Arial"/>
                  <w:color w:val="000000" w:themeColor="text1"/>
                  <w:szCs w:val="18"/>
                  <w:lang w:val="en-US" w:eastAsia="zh-CN"/>
                </w:rPr>
                <w:t>/D</w:t>
              </w:r>
            </w:ins>
            <w:del w:id="23829" w:author="ZTE-Ma Zhifeng" w:date="2023-05-07T19:14:00Z">
              <w:r w:rsidRPr="00032D3A" w:rsidDel="00A25E4C">
                <w:rPr>
                  <w:rFonts w:cs="Arial"/>
                  <w:color w:val="000000" w:themeColor="text1"/>
                  <w:szCs w:val="18"/>
                  <w:lang w:val="en-US" w:eastAsia="zh-CN"/>
                </w:rPr>
                <w:delText xml:space="preserve"> </w:delText>
              </w:r>
            </w:del>
          </w:p>
          <w:p w14:paraId="4D08929C" w14:textId="76CDFFC4" w:rsidR="00E5193A" w:rsidRPr="00032D3A" w:rsidRDefault="00E5193A" w:rsidP="006707AC">
            <w:pPr>
              <w:pStyle w:val="TAC"/>
              <w:rPr>
                <w:rFonts w:cs="Arial"/>
                <w:color w:val="000000" w:themeColor="text1"/>
                <w:szCs w:val="18"/>
                <w:lang w:val="en-US" w:eastAsia="zh-CN"/>
              </w:rPr>
            </w:pPr>
            <w:del w:id="23830" w:author="ZTE-Ma Zhifeng" w:date="2023-05-07T19:14:00Z">
              <w:r w:rsidRPr="00032D3A" w:rsidDel="00A25E4C">
                <w:rPr>
                  <w:rFonts w:cs="Arial"/>
                  <w:color w:val="000000" w:themeColor="text1"/>
                  <w:szCs w:val="18"/>
                  <w:lang w:val="en-US" w:eastAsia="zh-CN"/>
                </w:rPr>
                <w:delText>CA_n78A-n257D</w:delText>
              </w:r>
            </w:del>
          </w:p>
        </w:tc>
        <w:tc>
          <w:tcPr>
            <w:tcW w:w="890" w:type="dxa"/>
            <w:tcBorders>
              <w:left w:val="single" w:sz="4" w:space="0" w:color="auto"/>
              <w:right w:val="single" w:sz="4" w:space="0" w:color="auto"/>
            </w:tcBorders>
            <w:vAlign w:val="center"/>
            <w:tcPrChange w:id="23831" w:author="ZTE-Ma Zhifeng" w:date="2023-05-07T13:23:00Z">
              <w:tcPr>
                <w:tcW w:w="1233" w:type="dxa"/>
                <w:tcBorders>
                  <w:left w:val="single" w:sz="4" w:space="0" w:color="auto"/>
                  <w:right w:val="single" w:sz="4" w:space="0" w:color="auto"/>
                </w:tcBorders>
                <w:vAlign w:val="center"/>
              </w:tcPr>
            </w:tcPrChange>
          </w:tcPr>
          <w:p w14:paraId="5CED417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44C91"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8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2A1935"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7E52B488" w14:textId="77777777" w:rsidTr="00CB7025">
        <w:trPr>
          <w:trHeight w:val="187"/>
          <w:jc w:val="center"/>
          <w:trPrChange w:id="238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8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B77497"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8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00BEFD"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837" w:author="ZTE-Ma Zhifeng" w:date="2023-05-07T13:23:00Z">
              <w:tcPr>
                <w:tcW w:w="1233" w:type="dxa"/>
                <w:tcBorders>
                  <w:left w:val="single" w:sz="4" w:space="0" w:color="auto"/>
                  <w:right w:val="single" w:sz="4" w:space="0" w:color="auto"/>
                </w:tcBorders>
                <w:vAlign w:val="center"/>
              </w:tcPr>
            </w:tcPrChange>
          </w:tcPr>
          <w:p w14:paraId="3AABCCB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A973F"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38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E94040" w14:textId="77777777" w:rsidR="00E5193A" w:rsidRPr="00032D3A" w:rsidRDefault="00E5193A" w:rsidP="00FA16A6">
            <w:pPr>
              <w:pStyle w:val="TAC"/>
              <w:rPr>
                <w:szCs w:val="18"/>
                <w:lang w:eastAsia="zh-CN"/>
              </w:rPr>
            </w:pPr>
          </w:p>
        </w:tc>
      </w:tr>
      <w:tr w:rsidR="00E5193A" w:rsidRPr="00032D3A" w14:paraId="01035E62" w14:textId="77777777" w:rsidTr="00CB7025">
        <w:trPr>
          <w:trHeight w:val="187"/>
          <w:jc w:val="center"/>
          <w:trPrChange w:id="238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8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E4CB14"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8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4F99E6"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843" w:author="ZTE-Ma Zhifeng" w:date="2023-05-07T13:23:00Z">
              <w:tcPr>
                <w:tcW w:w="1233" w:type="dxa"/>
                <w:tcBorders>
                  <w:left w:val="single" w:sz="4" w:space="0" w:color="auto"/>
                  <w:right w:val="single" w:sz="4" w:space="0" w:color="auto"/>
                </w:tcBorders>
                <w:vAlign w:val="center"/>
              </w:tcPr>
            </w:tcPrChange>
          </w:tcPr>
          <w:p w14:paraId="09D0126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DD69A" w14:textId="77777777" w:rsidR="00E5193A" w:rsidRPr="00032D3A" w:rsidRDefault="00E5193A" w:rsidP="00FA16A6">
            <w:pPr>
              <w:pStyle w:val="TAC"/>
              <w:rPr>
                <w:lang w:val="en-US" w:bidi="ar"/>
              </w:rPr>
            </w:pPr>
            <w:r w:rsidRPr="00032D3A">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8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FE90BC" w14:textId="77777777" w:rsidR="00E5193A" w:rsidRPr="00032D3A" w:rsidRDefault="00E5193A" w:rsidP="00FA16A6">
            <w:pPr>
              <w:pStyle w:val="TAC"/>
              <w:rPr>
                <w:szCs w:val="18"/>
                <w:lang w:eastAsia="zh-CN"/>
              </w:rPr>
            </w:pPr>
          </w:p>
        </w:tc>
      </w:tr>
      <w:tr w:rsidR="00E5193A" w:rsidRPr="00032D3A" w14:paraId="5E1DEC92" w14:textId="77777777" w:rsidTr="00CB7025">
        <w:trPr>
          <w:trHeight w:val="187"/>
          <w:jc w:val="center"/>
          <w:trPrChange w:id="238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8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9488028" w14:textId="77777777" w:rsidR="00E5193A" w:rsidRPr="00032D3A" w:rsidRDefault="00E5193A" w:rsidP="00FA16A6">
            <w:pPr>
              <w:pStyle w:val="TAC"/>
              <w:rPr>
                <w:szCs w:val="18"/>
              </w:rPr>
            </w:pPr>
            <w:r w:rsidRPr="00032D3A">
              <w:rPr>
                <w:rFonts w:eastAsia="MS Mincho"/>
              </w:rPr>
              <w:lastRenderedPageBreak/>
              <w:t>CA_n40B-n78(2A)-n257E</w:t>
            </w:r>
          </w:p>
        </w:tc>
        <w:tc>
          <w:tcPr>
            <w:tcW w:w="2263" w:type="dxa"/>
            <w:tcBorders>
              <w:top w:val="single" w:sz="4" w:space="0" w:color="auto"/>
              <w:left w:val="single" w:sz="4" w:space="0" w:color="auto"/>
              <w:bottom w:val="nil"/>
              <w:right w:val="single" w:sz="4" w:space="0" w:color="auto"/>
            </w:tcBorders>
            <w:shd w:val="clear" w:color="auto" w:fill="auto"/>
            <w:vAlign w:val="center"/>
            <w:tcPrChange w:id="238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698553"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2CC435"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46FCCE4" w14:textId="10F9A1EA" w:rsidR="00E5193A" w:rsidRPr="00032D3A" w:rsidDel="00A25E4C" w:rsidRDefault="00E5193A" w:rsidP="00A25E4C">
            <w:pPr>
              <w:pStyle w:val="TAC"/>
              <w:rPr>
                <w:del w:id="23849" w:author="ZTE-Ma Zhifeng" w:date="2023-05-07T19:14:00Z"/>
                <w:rFonts w:cs="Arial"/>
                <w:color w:val="000000" w:themeColor="text1"/>
                <w:szCs w:val="18"/>
                <w:lang w:val="en-US" w:eastAsia="zh-CN"/>
              </w:rPr>
            </w:pPr>
            <w:r w:rsidRPr="00032D3A">
              <w:rPr>
                <w:rFonts w:cs="Arial"/>
                <w:color w:val="000000" w:themeColor="text1"/>
                <w:szCs w:val="18"/>
                <w:lang w:val="en-US" w:eastAsia="zh-CN"/>
              </w:rPr>
              <w:t>CA_n78A-n257A</w:t>
            </w:r>
            <w:ins w:id="23850" w:author="ZTE-Ma Zhifeng" w:date="2023-05-07T19:14:00Z">
              <w:r w:rsidR="00A25E4C">
                <w:rPr>
                  <w:rFonts w:cs="Arial"/>
                  <w:color w:val="000000" w:themeColor="text1"/>
                  <w:szCs w:val="18"/>
                  <w:lang w:val="en-US" w:eastAsia="zh-CN"/>
                </w:rPr>
                <w:t>/D/E</w:t>
              </w:r>
            </w:ins>
            <w:del w:id="23851" w:author="ZTE-Ma Zhifeng" w:date="2023-05-07T19:14:00Z">
              <w:r w:rsidRPr="00032D3A" w:rsidDel="00A25E4C">
                <w:rPr>
                  <w:rFonts w:cs="Arial"/>
                  <w:color w:val="000000" w:themeColor="text1"/>
                  <w:szCs w:val="18"/>
                  <w:lang w:val="en-US" w:eastAsia="zh-CN"/>
                </w:rPr>
                <w:delText xml:space="preserve"> </w:delText>
              </w:r>
            </w:del>
          </w:p>
          <w:p w14:paraId="1014240B" w14:textId="53C54FDE" w:rsidR="00E5193A" w:rsidRPr="00032D3A" w:rsidDel="00A25E4C" w:rsidRDefault="00E5193A" w:rsidP="008B05E7">
            <w:pPr>
              <w:pStyle w:val="TAC"/>
              <w:rPr>
                <w:del w:id="23852" w:author="ZTE-Ma Zhifeng" w:date="2023-05-07T19:14:00Z"/>
                <w:rFonts w:cs="Arial"/>
                <w:color w:val="000000" w:themeColor="text1"/>
                <w:szCs w:val="18"/>
                <w:lang w:val="en-US" w:eastAsia="zh-CN"/>
              </w:rPr>
            </w:pPr>
            <w:del w:id="23853" w:author="ZTE-Ma Zhifeng" w:date="2023-05-07T19:14:00Z">
              <w:r w:rsidRPr="00032D3A" w:rsidDel="00A25E4C">
                <w:rPr>
                  <w:rFonts w:cs="Arial"/>
                  <w:color w:val="000000" w:themeColor="text1"/>
                  <w:szCs w:val="18"/>
                  <w:lang w:val="en-US" w:eastAsia="zh-CN"/>
                </w:rPr>
                <w:delText>CA_n78A-n257D</w:delText>
              </w:r>
            </w:del>
          </w:p>
          <w:p w14:paraId="6FB76BF8" w14:textId="5395EAE3" w:rsidR="00E5193A" w:rsidRPr="00032D3A" w:rsidRDefault="00E5193A" w:rsidP="006707AC">
            <w:pPr>
              <w:pStyle w:val="TAC"/>
              <w:rPr>
                <w:rFonts w:cs="Arial"/>
                <w:color w:val="000000" w:themeColor="text1"/>
                <w:szCs w:val="18"/>
                <w:lang w:val="en-US" w:eastAsia="zh-CN"/>
              </w:rPr>
            </w:pPr>
            <w:del w:id="23854" w:author="ZTE-Ma Zhifeng" w:date="2023-05-07T19:14:00Z">
              <w:r w:rsidRPr="00032D3A" w:rsidDel="00A25E4C">
                <w:rPr>
                  <w:rFonts w:cs="Arial"/>
                  <w:color w:val="000000" w:themeColor="text1"/>
                  <w:szCs w:val="18"/>
                  <w:lang w:val="en-US" w:eastAsia="zh-CN"/>
                </w:rPr>
                <w:delText>CA_n78A-n257E</w:delText>
              </w:r>
            </w:del>
          </w:p>
          <w:p w14:paraId="6AB60F37" w14:textId="44474B03" w:rsidR="00E5193A" w:rsidRPr="00032D3A" w:rsidDel="00A25E4C" w:rsidRDefault="00E5193A" w:rsidP="003B00EC">
            <w:pPr>
              <w:pStyle w:val="TAC"/>
              <w:rPr>
                <w:del w:id="23855" w:author="ZTE-Ma Zhifeng" w:date="2023-05-07T19:15:00Z"/>
                <w:rFonts w:cs="Arial"/>
                <w:color w:val="000000" w:themeColor="text1"/>
                <w:szCs w:val="18"/>
                <w:lang w:val="en-US" w:eastAsia="zh-CN"/>
              </w:rPr>
            </w:pPr>
            <w:r w:rsidRPr="00032D3A">
              <w:rPr>
                <w:rFonts w:cs="Arial"/>
                <w:color w:val="000000" w:themeColor="text1"/>
                <w:szCs w:val="18"/>
                <w:lang w:val="en-US" w:eastAsia="zh-CN"/>
              </w:rPr>
              <w:t>CA_n40B-n257A</w:t>
            </w:r>
            <w:ins w:id="23856" w:author="ZTE-Ma Zhifeng" w:date="2023-05-07T19:14:00Z">
              <w:r w:rsidR="00A25E4C">
                <w:rPr>
                  <w:rFonts w:cs="Arial"/>
                  <w:color w:val="000000" w:themeColor="text1"/>
                  <w:szCs w:val="18"/>
                  <w:lang w:val="en-US" w:eastAsia="zh-CN"/>
                </w:rPr>
                <w:t>/D/E</w:t>
              </w:r>
            </w:ins>
            <w:del w:id="23857" w:author="ZTE-Ma Zhifeng" w:date="2023-05-07T19:15:00Z">
              <w:r w:rsidRPr="00032D3A" w:rsidDel="00A25E4C">
                <w:rPr>
                  <w:rFonts w:cs="Arial"/>
                  <w:color w:val="000000" w:themeColor="text1"/>
                  <w:szCs w:val="18"/>
                  <w:lang w:val="en-US" w:eastAsia="zh-CN"/>
                </w:rPr>
                <w:delText xml:space="preserve"> </w:delText>
              </w:r>
            </w:del>
          </w:p>
          <w:p w14:paraId="65729036" w14:textId="7E1581CF" w:rsidR="00E5193A" w:rsidRPr="00032D3A" w:rsidDel="00A25E4C" w:rsidRDefault="00E5193A" w:rsidP="002D4DC8">
            <w:pPr>
              <w:pStyle w:val="TAC"/>
              <w:rPr>
                <w:del w:id="23858" w:author="ZTE-Ma Zhifeng" w:date="2023-05-07T19:15:00Z"/>
                <w:rFonts w:cs="Arial"/>
                <w:color w:val="000000" w:themeColor="text1"/>
                <w:szCs w:val="18"/>
                <w:lang w:val="en-US" w:eastAsia="zh-CN"/>
              </w:rPr>
            </w:pPr>
            <w:del w:id="23859" w:author="ZTE-Ma Zhifeng" w:date="2023-05-07T19:15:00Z">
              <w:r w:rsidRPr="00032D3A" w:rsidDel="00A25E4C">
                <w:rPr>
                  <w:rFonts w:cs="Arial"/>
                  <w:color w:val="000000" w:themeColor="text1"/>
                  <w:szCs w:val="18"/>
                  <w:lang w:val="en-US" w:eastAsia="zh-CN"/>
                </w:rPr>
                <w:delText>CA_n40B-n257D</w:delText>
              </w:r>
            </w:del>
          </w:p>
          <w:p w14:paraId="771362A5" w14:textId="227E4994" w:rsidR="00E5193A" w:rsidRPr="00032D3A" w:rsidRDefault="00E5193A" w:rsidP="002E122D">
            <w:pPr>
              <w:pStyle w:val="TAC"/>
              <w:rPr>
                <w:rFonts w:cs="Arial"/>
                <w:color w:val="000000" w:themeColor="text1"/>
                <w:szCs w:val="18"/>
                <w:lang w:val="en-US" w:eastAsia="zh-CN"/>
              </w:rPr>
            </w:pPr>
            <w:del w:id="23860" w:author="ZTE-Ma Zhifeng" w:date="2023-05-07T19:15:00Z">
              <w:r w:rsidRPr="00032D3A" w:rsidDel="00A25E4C">
                <w:rPr>
                  <w:rFonts w:cs="Arial"/>
                  <w:color w:val="000000" w:themeColor="text1"/>
                  <w:szCs w:val="18"/>
                  <w:lang w:val="en-US" w:eastAsia="zh-CN"/>
                </w:rPr>
                <w:delText>CA_n40B-n257E</w:delText>
              </w:r>
            </w:del>
          </w:p>
        </w:tc>
        <w:tc>
          <w:tcPr>
            <w:tcW w:w="890" w:type="dxa"/>
            <w:tcBorders>
              <w:left w:val="single" w:sz="4" w:space="0" w:color="auto"/>
              <w:right w:val="single" w:sz="4" w:space="0" w:color="auto"/>
            </w:tcBorders>
            <w:vAlign w:val="center"/>
            <w:tcPrChange w:id="23861" w:author="ZTE-Ma Zhifeng" w:date="2023-05-07T13:23:00Z">
              <w:tcPr>
                <w:tcW w:w="1233" w:type="dxa"/>
                <w:tcBorders>
                  <w:left w:val="single" w:sz="4" w:space="0" w:color="auto"/>
                  <w:right w:val="single" w:sz="4" w:space="0" w:color="auto"/>
                </w:tcBorders>
                <w:vAlign w:val="center"/>
              </w:tcPr>
            </w:tcPrChange>
          </w:tcPr>
          <w:p w14:paraId="3DBC5DE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A905F"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8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319495"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695B1E57" w14:textId="77777777" w:rsidTr="00CB7025">
        <w:trPr>
          <w:trHeight w:val="187"/>
          <w:jc w:val="center"/>
          <w:trPrChange w:id="238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8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D099214"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8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335D877"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867" w:author="ZTE-Ma Zhifeng" w:date="2023-05-07T13:23:00Z">
              <w:tcPr>
                <w:tcW w:w="1233" w:type="dxa"/>
                <w:tcBorders>
                  <w:left w:val="single" w:sz="4" w:space="0" w:color="auto"/>
                  <w:right w:val="single" w:sz="4" w:space="0" w:color="auto"/>
                </w:tcBorders>
                <w:vAlign w:val="center"/>
              </w:tcPr>
            </w:tcPrChange>
          </w:tcPr>
          <w:p w14:paraId="33BE26D9"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50F9A"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38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E944657" w14:textId="77777777" w:rsidR="00E5193A" w:rsidRPr="00032D3A" w:rsidRDefault="00E5193A" w:rsidP="00FA16A6">
            <w:pPr>
              <w:pStyle w:val="TAC"/>
              <w:rPr>
                <w:szCs w:val="18"/>
                <w:lang w:eastAsia="zh-CN"/>
              </w:rPr>
            </w:pPr>
          </w:p>
        </w:tc>
      </w:tr>
      <w:tr w:rsidR="00E5193A" w:rsidRPr="00032D3A" w14:paraId="6ADF92E8" w14:textId="77777777" w:rsidTr="00CB7025">
        <w:trPr>
          <w:trHeight w:val="187"/>
          <w:jc w:val="center"/>
          <w:trPrChange w:id="2387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8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7A7EC49"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87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208FF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873" w:author="ZTE-Ma Zhifeng" w:date="2023-05-07T13:23:00Z">
              <w:tcPr>
                <w:tcW w:w="1233" w:type="dxa"/>
                <w:tcBorders>
                  <w:left w:val="single" w:sz="4" w:space="0" w:color="auto"/>
                  <w:right w:val="single" w:sz="4" w:space="0" w:color="auto"/>
                </w:tcBorders>
                <w:vAlign w:val="center"/>
              </w:tcPr>
            </w:tcPrChange>
          </w:tcPr>
          <w:p w14:paraId="6C3F388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8E91D" w14:textId="77777777" w:rsidR="00E5193A" w:rsidRPr="00032D3A" w:rsidRDefault="00E5193A" w:rsidP="00FA16A6">
            <w:pPr>
              <w:pStyle w:val="TAC"/>
              <w:rPr>
                <w:lang w:val="en-US" w:bidi="ar"/>
              </w:rPr>
            </w:pPr>
            <w:r w:rsidRPr="00032D3A">
              <w:rPr>
                <w:lang w:val="en-US" w:bidi="ar"/>
              </w:rPr>
              <w:t>CA_n257E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8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C3D56D" w14:textId="77777777" w:rsidR="00E5193A" w:rsidRPr="00032D3A" w:rsidRDefault="00E5193A" w:rsidP="00FA16A6">
            <w:pPr>
              <w:pStyle w:val="TAC"/>
              <w:rPr>
                <w:szCs w:val="18"/>
                <w:lang w:eastAsia="zh-CN"/>
              </w:rPr>
            </w:pPr>
          </w:p>
        </w:tc>
      </w:tr>
      <w:tr w:rsidR="00E5193A" w:rsidRPr="00032D3A" w14:paraId="6855B777" w14:textId="77777777" w:rsidTr="00CB7025">
        <w:trPr>
          <w:trHeight w:val="187"/>
          <w:jc w:val="center"/>
          <w:trPrChange w:id="2387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8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E13C618" w14:textId="77777777" w:rsidR="00E5193A" w:rsidRPr="00032D3A" w:rsidRDefault="00E5193A" w:rsidP="00FA16A6">
            <w:pPr>
              <w:pStyle w:val="TAC"/>
              <w:rPr>
                <w:szCs w:val="18"/>
              </w:rPr>
            </w:pPr>
            <w:r w:rsidRPr="00032D3A">
              <w:rPr>
                <w:rFonts w:eastAsia="MS Mincho"/>
              </w:rPr>
              <w:t>CA_n40B-n78(2A)-n257F</w:t>
            </w:r>
          </w:p>
        </w:tc>
        <w:tc>
          <w:tcPr>
            <w:tcW w:w="2263" w:type="dxa"/>
            <w:tcBorders>
              <w:top w:val="single" w:sz="4" w:space="0" w:color="auto"/>
              <w:left w:val="single" w:sz="4" w:space="0" w:color="auto"/>
              <w:bottom w:val="nil"/>
              <w:right w:val="single" w:sz="4" w:space="0" w:color="auto"/>
            </w:tcBorders>
            <w:shd w:val="clear" w:color="auto" w:fill="auto"/>
            <w:vAlign w:val="center"/>
            <w:tcPrChange w:id="2387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A34B46"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8BC459"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F8775A" w14:textId="5F9F905F" w:rsidR="00E5193A" w:rsidRPr="00032D3A" w:rsidDel="00A25E4C" w:rsidRDefault="00E5193A" w:rsidP="00A25E4C">
            <w:pPr>
              <w:pStyle w:val="TAC"/>
              <w:rPr>
                <w:del w:id="23879" w:author="ZTE-Ma Zhifeng" w:date="2023-05-07T19:15:00Z"/>
                <w:rFonts w:cs="Arial"/>
                <w:color w:val="000000" w:themeColor="text1"/>
                <w:szCs w:val="18"/>
                <w:lang w:val="en-US" w:eastAsia="zh-CN"/>
              </w:rPr>
            </w:pPr>
            <w:r w:rsidRPr="00032D3A">
              <w:rPr>
                <w:rFonts w:cs="Arial"/>
                <w:color w:val="000000" w:themeColor="text1"/>
                <w:szCs w:val="18"/>
                <w:lang w:val="en-US" w:eastAsia="zh-CN"/>
              </w:rPr>
              <w:t>CA_n78A-n257A</w:t>
            </w:r>
            <w:ins w:id="23880" w:author="ZTE-Ma Zhifeng" w:date="2023-05-07T19:15:00Z">
              <w:r w:rsidR="00A25E4C">
                <w:rPr>
                  <w:rFonts w:cs="Arial"/>
                  <w:color w:val="000000" w:themeColor="text1"/>
                  <w:szCs w:val="18"/>
                  <w:lang w:val="en-US" w:eastAsia="zh-CN"/>
                </w:rPr>
                <w:t>/D/E/F</w:t>
              </w:r>
            </w:ins>
            <w:del w:id="23881" w:author="ZTE-Ma Zhifeng" w:date="2023-05-07T19:15:00Z">
              <w:r w:rsidRPr="00032D3A" w:rsidDel="00A25E4C">
                <w:rPr>
                  <w:rFonts w:cs="Arial"/>
                  <w:color w:val="000000" w:themeColor="text1"/>
                  <w:szCs w:val="18"/>
                  <w:lang w:val="en-US" w:eastAsia="zh-CN"/>
                </w:rPr>
                <w:delText xml:space="preserve"> </w:delText>
              </w:r>
            </w:del>
          </w:p>
          <w:p w14:paraId="71079C8C" w14:textId="07726335" w:rsidR="00E5193A" w:rsidRPr="00032D3A" w:rsidDel="00A25E4C" w:rsidRDefault="00E5193A" w:rsidP="008B05E7">
            <w:pPr>
              <w:pStyle w:val="TAC"/>
              <w:rPr>
                <w:del w:id="23882" w:author="ZTE-Ma Zhifeng" w:date="2023-05-07T19:15:00Z"/>
                <w:rFonts w:cs="Arial"/>
                <w:color w:val="000000" w:themeColor="text1"/>
                <w:szCs w:val="18"/>
                <w:lang w:val="en-US" w:eastAsia="zh-CN"/>
              </w:rPr>
            </w:pPr>
            <w:del w:id="23883" w:author="ZTE-Ma Zhifeng" w:date="2023-05-07T19:15:00Z">
              <w:r w:rsidRPr="00032D3A" w:rsidDel="00A25E4C">
                <w:rPr>
                  <w:rFonts w:cs="Arial"/>
                  <w:color w:val="000000" w:themeColor="text1"/>
                  <w:szCs w:val="18"/>
                  <w:lang w:val="en-US" w:eastAsia="zh-CN"/>
                </w:rPr>
                <w:delText>CA_n78A-n257D</w:delText>
              </w:r>
            </w:del>
          </w:p>
          <w:p w14:paraId="4C0D936E" w14:textId="4A54AD43" w:rsidR="00E5193A" w:rsidRPr="00032D3A" w:rsidDel="00A25E4C" w:rsidRDefault="00E5193A" w:rsidP="006707AC">
            <w:pPr>
              <w:pStyle w:val="TAC"/>
              <w:rPr>
                <w:del w:id="23884" w:author="ZTE-Ma Zhifeng" w:date="2023-05-07T19:15:00Z"/>
                <w:rFonts w:cs="Arial"/>
                <w:color w:val="000000" w:themeColor="text1"/>
                <w:szCs w:val="18"/>
                <w:lang w:val="en-US" w:eastAsia="zh-CN"/>
              </w:rPr>
            </w:pPr>
            <w:del w:id="23885" w:author="ZTE-Ma Zhifeng" w:date="2023-05-07T19:15:00Z">
              <w:r w:rsidRPr="00032D3A" w:rsidDel="00A25E4C">
                <w:rPr>
                  <w:rFonts w:cs="Arial"/>
                  <w:color w:val="000000" w:themeColor="text1"/>
                  <w:szCs w:val="18"/>
                  <w:lang w:val="en-US" w:eastAsia="zh-CN"/>
                </w:rPr>
                <w:delText>CA_n78A-n257E</w:delText>
              </w:r>
            </w:del>
          </w:p>
          <w:p w14:paraId="3FDDC471" w14:textId="2D87C858" w:rsidR="00E5193A" w:rsidRPr="00032D3A" w:rsidRDefault="00E5193A" w:rsidP="003B00EC">
            <w:pPr>
              <w:pStyle w:val="TAC"/>
              <w:rPr>
                <w:rFonts w:cs="Arial"/>
                <w:color w:val="000000" w:themeColor="text1"/>
                <w:szCs w:val="18"/>
                <w:lang w:val="en-US" w:eastAsia="zh-CN"/>
              </w:rPr>
            </w:pPr>
            <w:del w:id="23886" w:author="ZTE-Ma Zhifeng" w:date="2023-05-07T19:15:00Z">
              <w:r w:rsidRPr="00032D3A" w:rsidDel="00A25E4C">
                <w:rPr>
                  <w:rFonts w:cs="Arial"/>
                  <w:color w:val="000000" w:themeColor="text1"/>
                  <w:szCs w:val="18"/>
                  <w:lang w:val="en-US" w:eastAsia="zh-CN"/>
                </w:rPr>
                <w:delText>CA_n78A-n257F</w:delText>
              </w:r>
            </w:del>
          </w:p>
          <w:p w14:paraId="39C608F4" w14:textId="1E9389B9" w:rsidR="00E5193A" w:rsidRPr="00032D3A" w:rsidDel="00A25E4C" w:rsidRDefault="00E5193A" w:rsidP="002D4DC8">
            <w:pPr>
              <w:pStyle w:val="TAC"/>
              <w:rPr>
                <w:del w:id="23887" w:author="ZTE-Ma Zhifeng" w:date="2023-05-07T19:15:00Z"/>
                <w:rFonts w:cs="Arial"/>
                <w:color w:val="000000" w:themeColor="text1"/>
                <w:szCs w:val="18"/>
                <w:lang w:val="en-US" w:eastAsia="zh-CN"/>
              </w:rPr>
            </w:pPr>
            <w:r w:rsidRPr="00032D3A">
              <w:rPr>
                <w:rFonts w:cs="Arial"/>
                <w:color w:val="000000" w:themeColor="text1"/>
                <w:szCs w:val="18"/>
                <w:lang w:val="en-US" w:eastAsia="zh-CN"/>
              </w:rPr>
              <w:t>CA_n40B-n257A</w:t>
            </w:r>
            <w:ins w:id="23888" w:author="ZTE-Ma Zhifeng" w:date="2023-05-07T19:15:00Z">
              <w:r w:rsidR="00A25E4C">
                <w:rPr>
                  <w:rFonts w:cs="Arial"/>
                  <w:color w:val="000000" w:themeColor="text1"/>
                  <w:szCs w:val="18"/>
                  <w:lang w:val="en-US" w:eastAsia="zh-CN"/>
                </w:rPr>
                <w:t>/D/E/F</w:t>
              </w:r>
            </w:ins>
            <w:del w:id="23889" w:author="ZTE-Ma Zhifeng" w:date="2023-05-07T19:15:00Z">
              <w:r w:rsidRPr="00032D3A" w:rsidDel="00A25E4C">
                <w:rPr>
                  <w:rFonts w:cs="Arial"/>
                  <w:color w:val="000000" w:themeColor="text1"/>
                  <w:szCs w:val="18"/>
                  <w:lang w:val="en-US" w:eastAsia="zh-CN"/>
                </w:rPr>
                <w:delText xml:space="preserve"> </w:delText>
              </w:r>
            </w:del>
          </w:p>
          <w:p w14:paraId="7D5253AD" w14:textId="1D174E4F" w:rsidR="00E5193A" w:rsidRPr="00495505" w:rsidDel="00A25E4C" w:rsidRDefault="00E5193A" w:rsidP="002E122D">
            <w:pPr>
              <w:pStyle w:val="TAC"/>
              <w:rPr>
                <w:del w:id="23890" w:author="ZTE-Ma Zhifeng" w:date="2023-05-07T19:15:00Z"/>
                <w:rFonts w:cs="Arial"/>
                <w:color w:val="000000" w:themeColor="text1"/>
                <w:szCs w:val="18"/>
                <w:lang w:val="en-US" w:eastAsia="zh-CN"/>
              </w:rPr>
            </w:pPr>
            <w:del w:id="23891" w:author="ZTE-Ma Zhifeng" w:date="2023-05-07T19:15:00Z">
              <w:r w:rsidRPr="00495505" w:rsidDel="00A25E4C">
                <w:rPr>
                  <w:rFonts w:cs="Arial"/>
                  <w:color w:val="000000" w:themeColor="text1"/>
                  <w:szCs w:val="18"/>
                  <w:lang w:val="en-US" w:eastAsia="zh-CN"/>
                </w:rPr>
                <w:delText>CA_n40B-n257D</w:delText>
              </w:r>
            </w:del>
          </w:p>
          <w:p w14:paraId="5A610849" w14:textId="2223E6D9" w:rsidR="00E5193A" w:rsidRPr="00495505" w:rsidDel="00A25E4C" w:rsidRDefault="00E5193A">
            <w:pPr>
              <w:pStyle w:val="TAC"/>
              <w:rPr>
                <w:del w:id="23892" w:author="ZTE-Ma Zhifeng" w:date="2023-05-07T19:15:00Z"/>
                <w:rFonts w:cs="Arial"/>
                <w:color w:val="000000" w:themeColor="text1"/>
                <w:szCs w:val="18"/>
                <w:lang w:val="en-US" w:eastAsia="zh-CN"/>
              </w:rPr>
            </w:pPr>
            <w:del w:id="23893" w:author="ZTE-Ma Zhifeng" w:date="2023-05-07T19:15:00Z">
              <w:r w:rsidRPr="00495505" w:rsidDel="00A25E4C">
                <w:rPr>
                  <w:rFonts w:cs="Arial"/>
                  <w:color w:val="000000" w:themeColor="text1"/>
                  <w:szCs w:val="18"/>
                  <w:lang w:val="en-US" w:eastAsia="zh-CN"/>
                </w:rPr>
                <w:delText>CA_n40B-n257E</w:delText>
              </w:r>
            </w:del>
          </w:p>
          <w:p w14:paraId="5787BCD9" w14:textId="565BC482" w:rsidR="00E5193A" w:rsidRPr="00032D3A" w:rsidRDefault="00E5193A">
            <w:pPr>
              <w:pStyle w:val="TAC"/>
              <w:rPr>
                <w:rFonts w:cs="Arial"/>
                <w:color w:val="000000" w:themeColor="text1"/>
                <w:szCs w:val="18"/>
                <w:lang w:val="en-US" w:eastAsia="zh-CN"/>
              </w:rPr>
            </w:pPr>
            <w:del w:id="23894" w:author="ZTE-Ma Zhifeng" w:date="2023-05-07T19:15:00Z">
              <w:r w:rsidRPr="00032D3A" w:rsidDel="00A25E4C">
                <w:rPr>
                  <w:rFonts w:cs="Arial"/>
                  <w:color w:val="000000" w:themeColor="text1"/>
                  <w:szCs w:val="18"/>
                  <w:lang w:val="en-US" w:eastAsia="zh-CN"/>
                </w:rPr>
                <w:delText>CA_n40B-n257F</w:delText>
              </w:r>
            </w:del>
          </w:p>
        </w:tc>
        <w:tc>
          <w:tcPr>
            <w:tcW w:w="890" w:type="dxa"/>
            <w:tcBorders>
              <w:left w:val="single" w:sz="4" w:space="0" w:color="auto"/>
              <w:right w:val="single" w:sz="4" w:space="0" w:color="auto"/>
            </w:tcBorders>
            <w:vAlign w:val="center"/>
            <w:tcPrChange w:id="23895" w:author="ZTE-Ma Zhifeng" w:date="2023-05-07T13:23:00Z">
              <w:tcPr>
                <w:tcW w:w="1233" w:type="dxa"/>
                <w:tcBorders>
                  <w:left w:val="single" w:sz="4" w:space="0" w:color="auto"/>
                  <w:right w:val="single" w:sz="4" w:space="0" w:color="auto"/>
                </w:tcBorders>
                <w:vAlign w:val="center"/>
              </w:tcPr>
            </w:tcPrChange>
          </w:tcPr>
          <w:p w14:paraId="0D64B2F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36BCC"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8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BB73C9"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2C4D7395" w14:textId="77777777" w:rsidTr="00CB7025">
        <w:trPr>
          <w:trHeight w:val="187"/>
          <w:jc w:val="center"/>
          <w:trPrChange w:id="238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8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B6C3B14"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9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22348DB"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901" w:author="ZTE-Ma Zhifeng" w:date="2023-05-07T13:23:00Z">
              <w:tcPr>
                <w:tcW w:w="1233" w:type="dxa"/>
                <w:tcBorders>
                  <w:left w:val="single" w:sz="4" w:space="0" w:color="auto"/>
                  <w:right w:val="single" w:sz="4" w:space="0" w:color="auto"/>
                </w:tcBorders>
                <w:vAlign w:val="center"/>
              </w:tcPr>
            </w:tcPrChange>
          </w:tcPr>
          <w:p w14:paraId="5EAEC43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93BFA"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39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46EDE29" w14:textId="77777777" w:rsidR="00E5193A" w:rsidRPr="00032D3A" w:rsidRDefault="00E5193A" w:rsidP="00FA16A6">
            <w:pPr>
              <w:pStyle w:val="TAC"/>
              <w:rPr>
                <w:szCs w:val="18"/>
                <w:lang w:eastAsia="zh-CN"/>
              </w:rPr>
            </w:pPr>
          </w:p>
        </w:tc>
      </w:tr>
      <w:tr w:rsidR="00E5193A" w:rsidRPr="00032D3A" w14:paraId="15C35928" w14:textId="77777777" w:rsidTr="00CB7025">
        <w:trPr>
          <w:trHeight w:val="187"/>
          <w:jc w:val="center"/>
          <w:trPrChange w:id="2390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9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257E6CF"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90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3E5835"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907" w:author="ZTE-Ma Zhifeng" w:date="2023-05-07T13:23:00Z">
              <w:tcPr>
                <w:tcW w:w="1233" w:type="dxa"/>
                <w:tcBorders>
                  <w:left w:val="single" w:sz="4" w:space="0" w:color="auto"/>
                  <w:right w:val="single" w:sz="4" w:space="0" w:color="auto"/>
                </w:tcBorders>
                <w:vAlign w:val="center"/>
              </w:tcPr>
            </w:tcPrChange>
          </w:tcPr>
          <w:p w14:paraId="7FCACE4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78E20" w14:textId="77777777" w:rsidR="00E5193A" w:rsidRPr="00032D3A" w:rsidRDefault="00E5193A" w:rsidP="00FA16A6">
            <w:pPr>
              <w:pStyle w:val="TAC"/>
              <w:rPr>
                <w:lang w:val="en-US" w:bidi="ar"/>
              </w:rPr>
            </w:pPr>
            <w:r w:rsidRPr="00032D3A">
              <w:rPr>
                <w:lang w:val="en-US" w:bidi="ar"/>
              </w:rPr>
              <w:t>CA_n257F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9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F41481" w14:textId="77777777" w:rsidR="00E5193A" w:rsidRPr="00032D3A" w:rsidRDefault="00E5193A" w:rsidP="00FA16A6">
            <w:pPr>
              <w:pStyle w:val="TAC"/>
              <w:rPr>
                <w:szCs w:val="18"/>
                <w:lang w:eastAsia="zh-CN"/>
              </w:rPr>
            </w:pPr>
          </w:p>
        </w:tc>
      </w:tr>
      <w:tr w:rsidR="00E5193A" w:rsidRPr="00032D3A" w14:paraId="65F940FA" w14:textId="77777777" w:rsidTr="00CB7025">
        <w:trPr>
          <w:trHeight w:val="187"/>
          <w:jc w:val="center"/>
          <w:trPrChange w:id="2391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9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240012B" w14:textId="77777777" w:rsidR="00E5193A" w:rsidRPr="00032D3A" w:rsidRDefault="00E5193A" w:rsidP="00FA16A6">
            <w:pPr>
              <w:pStyle w:val="TAC"/>
              <w:rPr>
                <w:szCs w:val="18"/>
              </w:rPr>
            </w:pPr>
            <w:r w:rsidRPr="00032D3A">
              <w:rPr>
                <w:rFonts w:eastAsia="MS Mincho"/>
              </w:rPr>
              <w:t>CA_n40B-n78(2A)-n257G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2391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79737C"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5043FA"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44C95D4" w14:textId="51B6E5D7" w:rsidR="00E5193A" w:rsidRPr="00032D3A" w:rsidDel="00A25E4C" w:rsidRDefault="00E5193A" w:rsidP="00A25E4C">
            <w:pPr>
              <w:pStyle w:val="TAC"/>
              <w:rPr>
                <w:del w:id="23913" w:author="ZTE-Ma Zhifeng" w:date="2023-05-07T19:15:00Z"/>
                <w:rFonts w:cs="Arial"/>
                <w:color w:val="000000" w:themeColor="text1"/>
                <w:szCs w:val="18"/>
                <w:lang w:val="en-US" w:eastAsia="zh-CN"/>
              </w:rPr>
            </w:pPr>
            <w:r w:rsidRPr="00032D3A">
              <w:rPr>
                <w:rFonts w:cs="Arial"/>
                <w:color w:val="000000" w:themeColor="text1"/>
                <w:szCs w:val="18"/>
                <w:lang w:val="en-US" w:eastAsia="zh-CN"/>
              </w:rPr>
              <w:t>CA_n78A-n257A</w:t>
            </w:r>
            <w:ins w:id="23914" w:author="ZTE-Ma Zhifeng" w:date="2023-05-07T19:15:00Z">
              <w:r w:rsidR="00A25E4C">
                <w:rPr>
                  <w:rFonts w:cs="Arial"/>
                  <w:color w:val="000000" w:themeColor="text1"/>
                  <w:szCs w:val="18"/>
                  <w:lang w:val="en-US" w:eastAsia="zh-CN"/>
                </w:rPr>
                <w:t>/D/E/F/G</w:t>
              </w:r>
            </w:ins>
            <w:del w:id="23915" w:author="ZTE-Ma Zhifeng" w:date="2023-05-07T19:15:00Z">
              <w:r w:rsidRPr="00032D3A" w:rsidDel="00A25E4C">
                <w:rPr>
                  <w:rFonts w:cs="Arial"/>
                  <w:color w:val="000000" w:themeColor="text1"/>
                  <w:szCs w:val="18"/>
                  <w:lang w:val="en-US" w:eastAsia="zh-CN"/>
                </w:rPr>
                <w:delText xml:space="preserve"> </w:delText>
              </w:r>
            </w:del>
          </w:p>
          <w:p w14:paraId="491CAED8" w14:textId="709C4617" w:rsidR="00E5193A" w:rsidRPr="00032D3A" w:rsidDel="00A25E4C" w:rsidRDefault="00E5193A" w:rsidP="008B05E7">
            <w:pPr>
              <w:pStyle w:val="TAC"/>
              <w:rPr>
                <w:del w:id="23916" w:author="ZTE-Ma Zhifeng" w:date="2023-05-07T19:15:00Z"/>
                <w:rFonts w:cs="Arial"/>
                <w:color w:val="000000" w:themeColor="text1"/>
                <w:szCs w:val="18"/>
                <w:lang w:val="en-US" w:eastAsia="zh-CN"/>
              </w:rPr>
            </w:pPr>
            <w:del w:id="23917" w:author="ZTE-Ma Zhifeng" w:date="2023-05-07T19:15:00Z">
              <w:r w:rsidRPr="00032D3A" w:rsidDel="00A25E4C">
                <w:rPr>
                  <w:rFonts w:cs="Arial"/>
                  <w:color w:val="000000" w:themeColor="text1"/>
                  <w:szCs w:val="18"/>
                  <w:lang w:val="en-US" w:eastAsia="zh-CN"/>
                </w:rPr>
                <w:delText>CA_n78A-n257D</w:delText>
              </w:r>
            </w:del>
          </w:p>
          <w:p w14:paraId="6C6C8396" w14:textId="3639CA28" w:rsidR="00E5193A" w:rsidRPr="00032D3A" w:rsidDel="00A25E4C" w:rsidRDefault="00E5193A" w:rsidP="006707AC">
            <w:pPr>
              <w:pStyle w:val="TAC"/>
              <w:rPr>
                <w:del w:id="23918" w:author="ZTE-Ma Zhifeng" w:date="2023-05-07T19:15:00Z"/>
                <w:rFonts w:cs="Arial"/>
                <w:color w:val="000000" w:themeColor="text1"/>
                <w:szCs w:val="18"/>
                <w:lang w:val="en-US" w:eastAsia="zh-CN"/>
              </w:rPr>
            </w:pPr>
            <w:del w:id="23919" w:author="ZTE-Ma Zhifeng" w:date="2023-05-07T19:15:00Z">
              <w:r w:rsidRPr="00032D3A" w:rsidDel="00A25E4C">
                <w:rPr>
                  <w:rFonts w:cs="Arial"/>
                  <w:color w:val="000000" w:themeColor="text1"/>
                  <w:szCs w:val="18"/>
                  <w:lang w:val="en-US" w:eastAsia="zh-CN"/>
                </w:rPr>
                <w:delText>CA_n78A-n257E</w:delText>
              </w:r>
            </w:del>
          </w:p>
          <w:p w14:paraId="1A00F9A5" w14:textId="620D264A" w:rsidR="00E5193A" w:rsidRPr="00032D3A" w:rsidDel="00A25E4C" w:rsidRDefault="00E5193A" w:rsidP="003B00EC">
            <w:pPr>
              <w:pStyle w:val="TAC"/>
              <w:rPr>
                <w:del w:id="23920" w:author="ZTE-Ma Zhifeng" w:date="2023-05-07T19:15:00Z"/>
                <w:rFonts w:cs="Arial"/>
                <w:color w:val="000000" w:themeColor="text1"/>
                <w:szCs w:val="18"/>
                <w:lang w:val="en-US" w:eastAsia="zh-CN"/>
              </w:rPr>
            </w:pPr>
            <w:del w:id="23921" w:author="ZTE-Ma Zhifeng" w:date="2023-05-07T19:15:00Z">
              <w:r w:rsidRPr="00032D3A" w:rsidDel="00A25E4C">
                <w:rPr>
                  <w:rFonts w:cs="Arial"/>
                  <w:color w:val="000000" w:themeColor="text1"/>
                  <w:szCs w:val="18"/>
                  <w:lang w:val="en-US" w:eastAsia="zh-CN"/>
                </w:rPr>
                <w:delText>CA_n78A-n257F</w:delText>
              </w:r>
            </w:del>
          </w:p>
          <w:p w14:paraId="3275F500" w14:textId="2D82C2D8" w:rsidR="00E5193A" w:rsidRPr="00032D3A" w:rsidRDefault="00E5193A" w:rsidP="002D4DC8">
            <w:pPr>
              <w:pStyle w:val="TAC"/>
              <w:rPr>
                <w:rFonts w:cs="Arial"/>
                <w:color w:val="000000" w:themeColor="text1"/>
                <w:szCs w:val="18"/>
                <w:lang w:val="en-US" w:eastAsia="zh-CN"/>
              </w:rPr>
            </w:pPr>
            <w:del w:id="23922" w:author="ZTE-Ma Zhifeng" w:date="2023-05-07T19:15:00Z">
              <w:r w:rsidRPr="00032D3A" w:rsidDel="00A25E4C">
                <w:rPr>
                  <w:rFonts w:cs="Arial"/>
                  <w:color w:val="000000" w:themeColor="text1"/>
                  <w:szCs w:val="18"/>
                  <w:lang w:val="en-US" w:eastAsia="zh-CN"/>
                </w:rPr>
                <w:delText>CA_n78A-n257G</w:delText>
              </w:r>
            </w:del>
            <w:r w:rsidRPr="00032D3A">
              <w:rPr>
                <w:rFonts w:cs="Arial"/>
                <w:color w:val="000000" w:themeColor="text1"/>
                <w:szCs w:val="18"/>
                <w:lang w:val="en-US" w:eastAsia="zh-CN"/>
              </w:rPr>
              <w:t xml:space="preserve"> </w:t>
            </w:r>
          </w:p>
          <w:p w14:paraId="7244D478" w14:textId="6A8B2972" w:rsidR="00E5193A" w:rsidRPr="00032D3A" w:rsidDel="00A25E4C" w:rsidRDefault="00E5193A" w:rsidP="002E122D">
            <w:pPr>
              <w:pStyle w:val="TAC"/>
              <w:rPr>
                <w:del w:id="23923" w:author="ZTE-Ma Zhifeng" w:date="2023-05-07T19:15:00Z"/>
                <w:rFonts w:cs="Arial"/>
                <w:color w:val="000000" w:themeColor="text1"/>
                <w:szCs w:val="18"/>
                <w:lang w:val="en-US" w:eastAsia="zh-CN"/>
              </w:rPr>
            </w:pPr>
            <w:r w:rsidRPr="00032D3A">
              <w:rPr>
                <w:rFonts w:cs="Arial"/>
                <w:color w:val="000000" w:themeColor="text1"/>
                <w:szCs w:val="18"/>
                <w:lang w:val="en-US" w:eastAsia="zh-CN"/>
              </w:rPr>
              <w:t>CA_n40B-n257A</w:t>
            </w:r>
            <w:ins w:id="23924" w:author="ZTE-Ma Zhifeng" w:date="2023-05-07T19:15:00Z">
              <w:r w:rsidR="00A25E4C">
                <w:rPr>
                  <w:rFonts w:cs="Arial"/>
                  <w:color w:val="000000" w:themeColor="text1"/>
                  <w:szCs w:val="18"/>
                  <w:lang w:val="en-US" w:eastAsia="zh-CN"/>
                </w:rPr>
                <w:t>/D/E/F/G</w:t>
              </w:r>
            </w:ins>
            <w:del w:id="23925" w:author="ZTE-Ma Zhifeng" w:date="2023-05-07T19:15:00Z">
              <w:r w:rsidRPr="00032D3A" w:rsidDel="00A25E4C">
                <w:rPr>
                  <w:rFonts w:cs="Arial"/>
                  <w:color w:val="000000" w:themeColor="text1"/>
                  <w:szCs w:val="18"/>
                  <w:lang w:val="en-US" w:eastAsia="zh-CN"/>
                </w:rPr>
                <w:delText xml:space="preserve"> </w:delText>
              </w:r>
            </w:del>
          </w:p>
          <w:p w14:paraId="5597E6C5" w14:textId="77C1DD8B" w:rsidR="00E5193A" w:rsidRPr="00032D3A" w:rsidDel="00A25E4C" w:rsidRDefault="00E5193A">
            <w:pPr>
              <w:pStyle w:val="TAC"/>
              <w:rPr>
                <w:del w:id="23926" w:author="ZTE-Ma Zhifeng" w:date="2023-05-07T19:15:00Z"/>
                <w:rFonts w:cs="Arial"/>
                <w:color w:val="000000" w:themeColor="text1"/>
                <w:szCs w:val="18"/>
                <w:lang w:val="en-US" w:eastAsia="zh-CN"/>
              </w:rPr>
            </w:pPr>
            <w:del w:id="23927" w:author="ZTE-Ma Zhifeng" w:date="2023-05-07T19:15:00Z">
              <w:r w:rsidRPr="00032D3A" w:rsidDel="00A25E4C">
                <w:rPr>
                  <w:rFonts w:cs="Arial"/>
                  <w:color w:val="000000" w:themeColor="text1"/>
                  <w:szCs w:val="18"/>
                  <w:lang w:val="en-US" w:eastAsia="zh-CN"/>
                </w:rPr>
                <w:delText>CA_n40B-n257D</w:delText>
              </w:r>
            </w:del>
          </w:p>
          <w:p w14:paraId="3F7CF20D" w14:textId="635D033F" w:rsidR="00E5193A" w:rsidRPr="00495505" w:rsidDel="00A25E4C" w:rsidRDefault="00E5193A">
            <w:pPr>
              <w:pStyle w:val="TAC"/>
              <w:rPr>
                <w:del w:id="23928" w:author="ZTE-Ma Zhifeng" w:date="2023-05-07T19:15:00Z"/>
                <w:rFonts w:cs="Arial"/>
                <w:color w:val="000000" w:themeColor="text1"/>
                <w:szCs w:val="18"/>
                <w:lang w:val="en-US" w:eastAsia="zh-CN"/>
              </w:rPr>
            </w:pPr>
            <w:del w:id="23929" w:author="ZTE-Ma Zhifeng" w:date="2023-05-07T19:15:00Z">
              <w:r w:rsidRPr="00495505" w:rsidDel="00A25E4C">
                <w:rPr>
                  <w:rFonts w:cs="Arial"/>
                  <w:color w:val="000000" w:themeColor="text1"/>
                  <w:szCs w:val="18"/>
                  <w:lang w:val="en-US" w:eastAsia="zh-CN"/>
                </w:rPr>
                <w:delText>CA_n40B-n257E</w:delText>
              </w:r>
            </w:del>
          </w:p>
          <w:p w14:paraId="375EB870" w14:textId="02527B81" w:rsidR="00E5193A" w:rsidRPr="00495505" w:rsidDel="00A25E4C" w:rsidRDefault="00E5193A">
            <w:pPr>
              <w:pStyle w:val="TAC"/>
              <w:rPr>
                <w:del w:id="23930" w:author="ZTE-Ma Zhifeng" w:date="2023-05-07T19:15:00Z"/>
                <w:rFonts w:cs="Arial"/>
                <w:color w:val="000000" w:themeColor="text1"/>
                <w:szCs w:val="18"/>
                <w:lang w:val="en-US" w:eastAsia="zh-CN"/>
              </w:rPr>
            </w:pPr>
            <w:del w:id="23931" w:author="ZTE-Ma Zhifeng" w:date="2023-05-07T19:15:00Z">
              <w:r w:rsidRPr="00495505" w:rsidDel="00A25E4C">
                <w:rPr>
                  <w:rFonts w:cs="Arial"/>
                  <w:color w:val="000000" w:themeColor="text1"/>
                  <w:szCs w:val="18"/>
                  <w:lang w:val="en-US" w:eastAsia="zh-CN"/>
                </w:rPr>
                <w:delText>CA_n40B-n257F</w:delText>
              </w:r>
            </w:del>
          </w:p>
          <w:p w14:paraId="47D660C0" w14:textId="3158C1C1" w:rsidR="00E5193A" w:rsidRPr="00032D3A" w:rsidRDefault="00E5193A">
            <w:pPr>
              <w:pStyle w:val="TAC"/>
              <w:rPr>
                <w:rFonts w:cs="Arial"/>
                <w:color w:val="000000" w:themeColor="text1"/>
                <w:szCs w:val="18"/>
                <w:lang w:val="en-US" w:eastAsia="zh-CN"/>
              </w:rPr>
            </w:pPr>
            <w:del w:id="23932" w:author="ZTE-Ma Zhifeng" w:date="2023-05-07T19:15:00Z">
              <w:r w:rsidRPr="00032D3A" w:rsidDel="00A25E4C">
                <w:rPr>
                  <w:rFonts w:cs="Arial"/>
                  <w:color w:val="000000" w:themeColor="text1"/>
                  <w:szCs w:val="18"/>
                  <w:lang w:val="en-US" w:eastAsia="zh-CN"/>
                </w:rPr>
                <w:delText>CA_n40B-n257G</w:delText>
              </w:r>
            </w:del>
          </w:p>
        </w:tc>
        <w:tc>
          <w:tcPr>
            <w:tcW w:w="890" w:type="dxa"/>
            <w:tcBorders>
              <w:left w:val="single" w:sz="4" w:space="0" w:color="auto"/>
              <w:right w:val="single" w:sz="4" w:space="0" w:color="auto"/>
            </w:tcBorders>
            <w:vAlign w:val="center"/>
            <w:tcPrChange w:id="23933" w:author="ZTE-Ma Zhifeng" w:date="2023-05-07T13:23:00Z">
              <w:tcPr>
                <w:tcW w:w="1233" w:type="dxa"/>
                <w:tcBorders>
                  <w:left w:val="single" w:sz="4" w:space="0" w:color="auto"/>
                  <w:right w:val="single" w:sz="4" w:space="0" w:color="auto"/>
                </w:tcBorders>
                <w:vAlign w:val="center"/>
              </w:tcPr>
            </w:tcPrChange>
          </w:tcPr>
          <w:p w14:paraId="064A8B3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B217B"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9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D0527D"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7E14F6F6" w14:textId="77777777" w:rsidTr="00CB7025">
        <w:trPr>
          <w:trHeight w:val="187"/>
          <w:jc w:val="center"/>
          <w:trPrChange w:id="239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9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63EA02C"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9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B937A4C"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939" w:author="ZTE-Ma Zhifeng" w:date="2023-05-07T13:23:00Z">
              <w:tcPr>
                <w:tcW w:w="1233" w:type="dxa"/>
                <w:tcBorders>
                  <w:left w:val="single" w:sz="4" w:space="0" w:color="auto"/>
                  <w:right w:val="single" w:sz="4" w:space="0" w:color="auto"/>
                </w:tcBorders>
                <w:vAlign w:val="center"/>
              </w:tcPr>
            </w:tcPrChange>
          </w:tcPr>
          <w:p w14:paraId="73C785E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9F0E0"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39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34A8D21" w14:textId="77777777" w:rsidR="00E5193A" w:rsidRPr="00032D3A" w:rsidRDefault="00E5193A" w:rsidP="00FA16A6">
            <w:pPr>
              <w:pStyle w:val="TAC"/>
              <w:rPr>
                <w:szCs w:val="18"/>
                <w:lang w:eastAsia="zh-CN"/>
              </w:rPr>
            </w:pPr>
          </w:p>
        </w:tc>
      </w:tr>
      <w:tr w:rsidR="00E5193A" w:rsidRPr="00032D3A" w14:paraId="1692BBBF" w14:textId="77777777" w:rsidTr="00CB7025">
        <w:trPr>
          <w:trHeight w:val="187"/>
          <w:jc w:val="center"/>
          <w:trPrChange w:id="239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9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553429E"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94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2F55A1"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945" w:author="ZTE-Ma Zhifeng" w:date="2023-05-07T13:23:00Z">
              <w:tcPr>
                <w:tcW w:w="1233" w:type="dxa"/>
                <w:tcBorders>
                  <w:left w:val="single" w:sz="4" w:space="0" w:color="auto"/>
                  <w:right w:val="single" w:sz="4" w:space="0" w:color="auto"/>
                </w:tcBorders>
                <w:vAlign w:val="center"/>
              </w:tcPr>
            </w:tcPrChange>
          </w:tcPr>
          <w:p w14:paraId="40F4DE1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95268" w14:textId="77777777" w:rsidR="00E5193A" w:rsidRPr="00032D3A" w:rsidRDefault="00E5193A" w:rsidP="00FA16A6">
            <w:pPr>
              <w:pStyle w:val="TAC"/>
              <w:rPr>
                <w:lang w:val="en-US" w:bidi="ar"/>
              </w:rPr>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9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DB13C8" w14:textId="77777777" w:rsidR="00E5193A" w:rsidRPr="00032D3A" w:rsidRDefault="00E5193A" w:rsidP="00FA16A6">
            <w:pPr>
              <w:pStyle w:val="TAC"/>
              <w:rPr>
                <w:szCs w:val="18"/>
                <w:lang w:eastAsia="zh-CN"/>
              </w:rPr>
            </w:pPr>
          </w:p>
        </w:tc>
      </w:tr>
      <w:tr w:rsidR="00E5193A" w:rsidRPr="00032D3A" w14:paraId="41ED5A83" w14:textId="77777777" w:rsidTr="00CB7025">
        <w:trPr>
          <w:trHeight w:val="187"/>
          <w:jc w:val="center"/>
          <w:trPrChange w:id="2394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9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6394AEF" w14:textId="77777777" w:rsidR="00E5193A" w:rsidRPr="00032D3A" w:rsidRDefault="00E5193A" w:rsidP="00FA16A6">
            <w:pPr>
              <w:pStyle w:val="TAC"/>
              <w:rPr>
                <w:szCs w:val="18"/>
              </w:rPr>
            </w:pPr>
            <w:r w:rsidRPr="00032D3A">
              <w:rPr>
                <w:rFonts w:eastAsia="MS Mincho"/>
              </w:rPr>
              <w:lastRenderedPageBreak/>
              <w:t>CA_n40B-n78(2A)-n257H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2395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FC5D4F"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94792A"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F91574" w14:textId="14A5F790" w:rsidR="00E5193A" w:rsidRPr="00032D3A" w:rsidDel="008B05E7" w:rsidRDefault="00E5193A" w:rsidP="008B05E7">
            <w:pPr>
              <w:pStyle w:val="TAC"/>
              <w:rPr>
                <w:del w:id="23951" w:author="ZTE-Ma Zhifeng" w:date="2023-05-07T19:19:00Z"/>
                <w:rFonts w:cs="Arial"/>
                <w:color w:val="000000" w:themeColor="text1"/>
                <w:szCs w:val="18"/>
                <w:lang w:val="en-US" w:eastAsia="zh-CN"/>
              </w:rPr>
            </w:pPr>
            <w:r w:rsidRPr="00032D3A">
              <w:rPr>
                <w:rFonts w:cs="Arial"/>
                <w:color w:val="000000" w:themeColor="text1"/>
                <w:szCs w:val="18"/>
                <w:lang w:val="en-US" w:eastAsia="zh-CN"/>
              </w:rPr>
              <w:t>CA_n78A-n257A</w:t>
            </w:r>
            <w:ins w:id="23952" w:author="ZTE-Ma Zhifeng" w:date="2023-05-07T19:16:00Z">
              <w:r w:rsidR="00A25E4C">
                <w:rPr>
                  <w:rFonts w:cs="Arial"/>
                  <w:color w:val="000000" w:themeColor="text1"/>
                  <w:szCs w:val="18"/>
                  <w:lang w:val="en-US" w:eastAsia="zh-CN"/>
                </w:rPr>
                <w:t>/D/E/F/G/H</w:t>
              </w:r>
            </w:ins>
            <w:del w:id="23953" w:author="ZTE-Ma Zhifeng" w:date="2023-05-07T19:19:00Z">
              <w:r w:rsidRPr="00032D3A" w:rsidDel="008B05E7">
                <w:rPr>
                  <w:rFonts w:cs="Arial"/>
                  <w:color w:val="000000" w:themeColor="text1"/>
                  <w:szCs w:val="18"/>
                  <w:lang w:val="en-US" w:eastAsia="zh-CN"/>
                </w:rPr>
                <w:delText xml:space="preserve"> </w:delText>
              </w:r>
            </w:del>
          </w:p>
          <w:p w14:paraId="52B8CAC5" w14:textId="3E170C74" w:rsidR="00E5193A" w:rsidRPr="00032D3A" w:rsidDel="008B05E7" w:rsidRDefault="00E5193A" w:rsidP="006707AC">
            <w:pPr>
              <w:pStyle w:val="TAC"/>
              <w:rPr>
                <w:del w:id="23954" w:author="ZTE-Ma Zhifeng" w:date="2023-05-07T19:19:00Z"/>
                <w:rFonts w:cs="Arial"/>
                <w:color w:val="000000" w:themeColor="text1"/>
                <w:szCs w:val="18"/>
                <w:lang w:val="en-US" w:eastAsia="zh-CN"/>
              </w:rPr>
            </w:pPr>
            <w:del w:id="23955" w:author="ZTE-Ma Zhifeng" w:date="2023-05-07T19:19:00Z">
              <w:r w:rsidRPr="00032D3A" w:rsidDel="008B05E7">
                <w:rPr>
                  <w:rFonts w:cs="Arial"/>
                  <w:color w:val="000000" w:themeColor="text1"/>
                  <w:szCs w:val="18"/>
                  <w:lang w:val="en-US" w:eastAsia="zh-CN"/>
                </w:rPr>
                <w:delText>CA_n78A-n257D</w:delText>
              </w:r>
            </w:del>
          </w:p>
          <w:p w14:paraId="1647DA49" w14:textId="1545A060" w:rsidR="00E5193A" w:rsidRPr="00032D3A" w:rsidDel="008B05E7" w:rsidRDefault="00E5193A" w:rsidP="003B00EC">
            <w:pPr>
              <w:pStyle w:val="TAC"/>
              <w:rPr>
                <w:del w:id="23956" w:author="ZTE-Ma Zhifeng" w:date="2023-05-07T19:19:00Z"/>
                <w:rFonts w:cs="Arial"/>
                <w:color w:val="000000" w:themeColor="text1"/>
                <w:szCs w:val="18"/>
                <w:lang w:val="en-US" w:eastAsia="zh-CN"/>
              </w:rPr>
            </w:pPr>
            <w:del w:id="23957" w:author="ZTE-Ma Zhifeng" w:date="2023-05-07T19:19:00Z">
              <w:r w:rsidRPr="00032D3A" w:rsidDel="008B05E7">
                <w:rPr>
                  <w:rFonts w:cs="Arial"/>
                  <w:color w:val="000000" w:themeColor="text1"/>
                  <w:szCs w:val="18"/>
                  <w:lang w:val="en-US" w:eastAsia="zh-CN"/>
                </w:rPr>
                <w:delText>CA_n78A-n257E</w:delText>
              </w:r>
            </w:del>
          </w:p>
          <w:p w14:paraId="5D8DD984" w14:textId="2B263B5F" w:rsidR="00E5193A" w:rsidRPr="00032D3A" w:rsidDel="008B05E7" w:rsidRDefault="00E5193A" w:rsidP="002D4DC8">
            <w:pPr>
              <w:pStyle w:val="TAC"/>
              <w:rPr>
                <w:del w:id="23958" w:author="ZTE-Ma Zhifeng" w:date="2023-05-07T19:19:00Z"/>
                <w:rFonts w:cs="Arial"/>
                <w:color w:val="000000" w:themeColor="text1"/>
                <w:szCs w:val="18"/>
                <w:lang w:val="en-US" w:eastAsia="zh-CN"/>
              </w:rPr>
            </w:pPr>
            <w:del w:id="23959" w:author="ZTE-Ma Zhifeng" w:date="2023-05-07T19:19:00Z">
              <w:r w:rsidRPr="00032D3A" w:rsidDel="008B05E7">
                <w:rPr>
                  <w:rFonts w:cs="Arial"/>
                  <w:color w:val="000000" w:themeColor="text1"/>
                  <w:szCs w:val="18"/>
                  <w:lang w:val="en-US" w:eastAsia="zh-CN"/>
                </w:rPr>
                <w:delText>CA_n78A-n257F</w:delText>
              </w:r>
            </w:del>
          </w:p>
          <w:p w14:paraId="25DE833B" w14:textId="74C083B3" w:rsidR="00E5193A" w:rsidRPr="00032D3A" w:rsidDel="008B05E7" w:rsidRDefault="00E5193A" w:rsidP="002E122D">
            <w:pPr>
              <w:pStyle w:val="TAC"/>
              <w:rPr>
                <w:del w:id="23960" w:author="ZTE-Ma Zhifeng" w:date="2023-05-07T19:19:00Z"/>
                <w:rFonts w:cs="Arial"/>
                <w:color w:val="000000" w:themeColor="text1"/>
                <w:szCs w:val="18"/>
                <w:lang w:val="en-US" w:eastAsia="zh-CN"/>
              </w:rPr>
            </w:pPr>
            <w:del w:id="23961" w:author="ZTE-Ma Zhifeng" w:date="2023-05-07T19:19:00Z">
              <w:r w:rsidRPr="00032D3A" w:rsidDel="008B05E7">
                <w:rPr>
                  <w:rFonts w:cs="Arial"/>
                  <w:color w:val="000000" w:themeColor="text1"/>
                  <w:szCs w:val="18"/>
                  <w:lang w:val="en-US" w:eastAsia="zh-CN"/>
                </w:rPr>
                <w:delText xml:space="preserve">CA_n78A-n257G </w:delText>
              </w:r>
            </w:del>
          </w:p>
          <w:p w14:paraId="645D45F3" w14:textId="18896237" w:rsidR="00E5193A" w:rsidRPr="00032D3A" w:rsidRDefault="00E5193A">
            <w:pPr>
              <w:pStyle w:val="TAC"/>
              <w:rPr>
                <w:rFonts w:cs="Arial"/>
                <w:color w:val="000000" w:themeColor="text1"/>
                <w:szCs w:val="18"/>
                <w:lang w:val="en-US" w:eastAsia="zh-CN"/>
              </w:rPr>
            </w:pPr>
            <w:del w:id="23962" w:author="ZTE-Ma Zhifeng" w:date="2023-05-07T19:19:00Z">
              <w:r w:rsidRPr="00032D3A" w:rsidDel="008B05E7">
                <w:rPr>
                  <w:rFonts w:cs="Arial"/>
                  <w:color w:val="000000" w:themeColor="text1"/>
                  <w:szCs w:val="18"/>
                  <w:lang w:val="en-US" w:eastAsia="zh-CN"/>
                </w:rPr>
                <w:delText>CA_n78A-n257H</w:delText>
              </w:r>
            </w:del>
          </w:p>
          <w:p w14:paraId="69515B1C" w14:textId="12BC454F" w:rsidR="00E5193A" w:rsidRPr="00032D3A" w:rsidDel="008B05E7" w:rsidRDefault="00E5193A">
            <w:pPr>
              <w:pStyle w:val="TAC"/>
              <w:rPr>
                <w:del w:id="23963" w:author="ZTE-Ma Zhifeng" w:date="2023-05-07T19:20:00Z"/>
                <w:rFonts w:cs="Arial"/>
                <w:color w:val="000000" w:themeColor="text1"/>
                <w:szCs w:val="18"/>
                <w:lang w:val="en-US" w:eastAsia="zh-CN"/>
              </w:rPr>
            </w:pPr>
            <w:r w:rsidRPr="00032D3A">
              <w:rPr>
                <w:rFonts w:cs="Arial"/>
                <w:color w:val="000000" w:themeColor="text1"/>
                <w:szCs w:val="18"/>
                <w:lang w:val="en-US" w:eastAsia="zh-CN"/>
              </w:rPr>
              <w:t>CA_n40B-n257A</w:t>
            </w:r>
            <w:ins w:id="23964" w:author="ZTE-Ma Zhifeng" w:date="2023-05-07T19:19:00Z">
              <w:r w:rsidR="008B05E7">
                <w:rPr>
                  <w:rFonts w:cs="Arial"/>
                  <w:color w:val="000000" w:themeColor="text1"/>
                  <w:szCs w:val="18"/>
                  <w:lang w:val="en-US" w:eastAsia="zh-CN"/>
                </w:rPr>
                <w:t>/D/E/F/G/H</w:t>
              </w:r>
            </w:ins>
            <w:del w:id="23965" w:author="ZTE-Ma Zhifeng" w:date="2023-05-07T19:20:00Z">
              <w:r w:rsidRPr="00032D3A" w:rsidDel="008B05E7">
                <w:rPr>
                  <w:rFonts w:cs="Arial"/>
                  <w:color w:val="000000" w:themeColor="text1"/>
                  <w:szCs w:val="18"/>
                  <w:lang w:val="en-US" w:eastAsia="zh-CN"/>
                </w:rPr>
                <w:delText xml:space="preserve"> </w:delText>
              </w:r>
            </w:del>
          </w:p>
          <w:p w14:paraId="71212739" w14:textId="5BBBA73D" w:rsidR="00E5193A" w:rsidRPr="00495505" w:rsidDel="008B05E7" w:rsidRDefault="00E5193A">
            <w:pPr>
              <w:pStyle w:val="TAC"/>
              <w:rPr>
                <w:del w:id="23966" w:author="ZTE-Ma Zhifeng" w:date="2023-05-07T19:20:00Z"/>
                <w:rFonts w:cs="Arial"/>
                <w:color w:val="000000" w:themeColor="text1"/>
                <w:szCs w:val="18"/>
                <w:lang w:val="en-US" w:eastAsia="zh-CN"/>
              </w:rPr>
            </w:pPr>
            <w:del w:id="23967" w:author="ZTE-Ma Zhifeng" w:date="2023-05-07T19:20:00Z">
              <w:r w:rsidRPr="00495505" w:rsidDel="008B05E7">
                <w:rPr>
                  <w:rFonts w:cs="Arial"/>
                  <w:color w:val="000000" w:themeColor="text1"/>
                  <w:szCs w:val="18"/>
                  <w:lang w:val="en-US" w:eastAsia="zh-CN"/>
                </w:rPr>
                <w:delText>CA_n40B-n257D</w:delText>
              </w:r>
            </w:del>
          </w:p>
          <w:p w14:paraId="1FEA9EAF" w14:textId="490BAA33" w:rsidR="00E5193A" w:rsidRPr="00495505" w:rsidDel="008B05E7" w:rsidRDefault="00E5193A">
            <w:pPr>
              <w:pStyle w:val="TAC"/>
              <w:rPr>
                <w:del w:id="23968" w:author="ZTE-Ma Zhifeng" w:date="2023-05-07T19:20:00Z"/>
                <w:rFonts w:cs="Arial"/>
                <w:color w:val="000000" w:themeColor="text1"/>
                <w:szCs w:val="18"/>
                <w:lang w:val="en-US" w:eastAsia="zh-CN"/>
              </w:rPr>
            </w:pPr>
            <w:del w:id="23969" w:author="ZTE-Ma Zhifeng" w:date="2023-05-07T19:20:00Z">
              <w:r w:rsidRPr="00495505" w:rsidDel="008B05E7">
                <w:rPr>
                  <w:rFonts w:cs="Arial"/>
                  <w:color w:val="000000" w:themeColor="text1"/>
                  <w:szCs w:val="18"/>
                  <w:lang w:val="en-US" w:eastAsia="zh-CN"/>
                </w:rPr>
                <w:delText>CA_n40B-n257E</w:delText>
              </w:r>
            </w:del>
          </w:p>
          <w:p w14:paraId="06D6657C" w14:textId="5F8D349A" w:rsidR="00E5193A" w:rsidRPr="00032D3A" w:rsidDel="008B05E7" w:rsidRDefault="00E5193A">
            <w:pPr>
              <w:pStyle w:val="TAC"/>
              <w:rPr>
                <w:del w:id="23970" w:author="ZTE-Ma Zhifeng" w:date="2023-05-07T19:20:00Z"/>
                <w:rFonts w:cs="Arial"/>
                <w:color w:val="000000" w:themeColor="text1"/>
                <w:szCs w:val="18"/>
                <w:lang w:val="en-US" w:eastAsia="zh-CN"/>
              </w:rPr>
            </w:pPr>
            <w:del w:id="23971" w:author="ZTE-Ma Zhifeng" w:date="2023-05-07T19:20:00Z">
              <w:r w:rsidRPr="00032D3A" w:rsidDel="008B05E7">
                <w:rPr>
                  <w:rFonts w:cs="Arial"/>
                  <w:color w:val="000000" w:themeColor="text1"/>
                  <w:szCs w:val="18"/>
                  <w:lang w:val="en-US" w:eastAsia="zh-CN"/>
                </w:rPr>
                <w:delText>CA_n40B-n257F</w:delText>
              </w:r>
            </w:del>
          </w:p>
          <w:p w14:paraId="6A000B94" w14:textId="4727DC20" w:rsidR="00E5193A" w:rsidRPr="00032D3A" w:rsidDel="008B05E7" w:rsidRDefault="00E5193A">
            <w:pPr>
              <w:pStyle w:val="TAC"/>
              <w:rPr>
                <w:del w:id="23972" w:author="ZTE-Ma Zhifeng" w:date="2023-05-07T19:20:00Z"/>
                <w:rFonts w:cs="Arial"/>
                <w:color w:val="000000" w:themeColor="text1"/>
                <w:szCs w:val="18"/>
                <w:lang w:val="en-US" w:eastAsia="zh-CN"/>
              </w:rPr>
            </w:pPr>
            <w:del w:id="23973" w:author="ZTE-Ma Zhifeng" w:date="2023-05-07T19:20:00Z">
              <w:r w:rsidRPr="00032D3A" w:rsidDel="008B05E7">
                <w:rPr>
                  <w:rFonts w:cs="Arial"/>
                  <w:color w:val="000000" w:themeColor="text1"/>
                  <w:szCs w:val="18"/>
                  <w:lang w:val="en-US" w:eastAsia="zh-CN"/>
                </w:rPr>
                <w:delText xml:space="preserve">CA_n40B-n257G </w:delText>
              </w:r>
            </w:del>
          </w:p>
          <w:p w14:paraId="1EC91C30" w14:textId="5F348BD8" w:rsidR="00E5193A" w:rsidRPr="00032D3A" w:rsidRDefault="00E5193A">
            <w:pPr>
              <w:pStyle w:val="TAC"/>
              <w:rPr>
                <w:rFonts w:cs="Arial"/>
                <w:color w:val="000000" w:themeColor="text1"/>
                <w:szCs w:val="18"/>
                <w:lang w:val="en-US" w:eastAsia="zh-CN"/>
              </w:rPr>
            </w:pPr>
            <w:del w:id="23974" w:author="ZTE-Ma Zhifeng" w:date="2023-05-07T19:20:00Z">
              <w:r w:rsidRPr="00032D3A" w:rsidDel="008B05E7">
                <w:rPr>
                  <w:rFonts w:cs="Arial"/>
                  <w:color w:val="000000" w:themeColor="text1"/>
                  <w:szCs w:val="18"/>
                  <w:lang w:val="en-US" w:eastAsia="zh-CN"/>
                </w:rPr>
                <w:delText>CA_n40B-n257H</w:delText>
              </w:r>
            </w:del>
          </w:p>
        </w:tc>
        <w:tc>
          <w:tcPr>
            <w:tcW w:w="890" w:type="dxa"/>
            <w:tcBorders>
              <w:left w:val="single" w:sz="4" w:space="0" w:color="auto"/>
              <w:right w:val="single" w:sz="4" w:space="0" w:color="auto"/>
            </w:tcBorders>
            <w:vAlign w:val="center"/>
            <w:tcPrChange w:id="23975" w:author="ZTE-Ma Zhifeng" w:date="2023-05-07T13:23:00Z">
              <w:tcPr>
                <w:tcW w:w="1233" w:type="dxa"/>
                <w:tcBorders>
                  <w:left w:val="single" w:sz="4" w:space="0" w:color="auto"/>
                  <w:right w:val="single" w:sz="4" w:space="0" w:color="auto"/>
                </w:tcBorders>
                <w:vAlign w:val="center"/>
              </w:tcPr>
            </w:tcPrChange>
          </w:tcPr>
          <w:p w14:paraId="244B14B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674C15"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39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DEAF06"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212B230D" w14:textId="77777777" w:rsidTr="00CB7025">
        <w:trPr>
          <w:trHeight w:val="187"/>
          <w:jc w:val="center"/>
          <w:trPrChange w:id="239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39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9B62B8E"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39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CB1C9DD"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981" w:author="ZTE-Ma Zhifeng" w:date="2023-05-07T13:23:00Z">
              <w:tcPr>
                <w:tcW w:w="1233" w:type="dxa"/>
                <w:tcBorders>
                  <w:left w:val="single" w:sz="4" w:space="0" w:color="auto"/>
                  <w:right w:val="single" w:sz="4" w:space="0" w:color="auto"/>
                </w:tcBorders>
                <w:vAlign w:val="center"/>
              </w:tcPr>
            </w:tcPrChange>
          </w:tcPr>
          <w:p w14:paraId="7B9A16F9"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039AD"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39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9619F5B" w14:textId="77777777" w:rsidR="00E5193A" w:rsidRPr="00032D3A" w:rsidRDefault="00E5193A" w:rsidP="00FA16A6">
            <w:pPr>
              <w:pStyle w:val="TAC"/>
              <w:rPr>
                <w:szCs w:val="18"/>
                <w:lang w:eastAsia="zh-CN"/>
              </w:rPr>
            </w:pPr>
          </w:p>
        </w:tc>
      </w:tr>
      <w:tr w:rsidR="00E5193A" w:rsidRPr="00032D3A" w14:paraId="6D402A3D" w14:textId="77777777" w:rsidTr="00CB7025">
        <w:trPr>
          <w:trHeight w:val="187"/>
          <w:jc w:val="center"/>
          <w:trPrChange w:id="239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39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EEC7E05"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39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AB468E"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3987" w:author="ZTE-Ma Zhifeng" w:date="2023-05-07T13:23:00Z">
              <w:tcPr>
                <w:tcW w:w="1233" w:type="dxa"/>
                <w:tcBorders>
                  <w:left w:val="single" w:sz="4" w:space="0" w:color="auto"/>
                  <w:right w:val="single" w:sz="4" w:space="0" w:color="auto"/>
                </w:tcBorders>
                <w:vAlign w:val="center"/>
              </w:tcPr>
            </w:tcPrChange>
          </w:tcPr>
          <w:p w14:paraId="42BE8D07"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51E69" w14:textId="77777777" w:rsidR="00E5193A" w:rsidRPr="00032D3A" w:rsidRDefault="00E5193A" w:rsidP="00FA16A6">
            <w:pPr>
              <w:pStyle w:val="TAC"/>
              <w:rPr>
                <w:lang w:val="en-US" w:bidi="ar"/>
              </w:rPr>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39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DC65F4" w14:textId="77777777" w:rsidR="00E5193A" w:rsidRPr="00032D3A" w:rsidRDefault="00E5193A" w:rsidP="00FA16A6">
            <w:pPr>
              <w:pStyle w:val="TAC"/>
              <w:rPr>
                <w:szCs w:val="18"/>
                <w:lang w:eastAsia="zh-CN"/>
              </w:rPr>
            </w:pPr>
          </w:p>
        </w:tc>
      </w:tr>
      <w:tr w:rsidR="00E5193A" w:rsidRPr="00032D3A" w14:paraId="7F259E4D" w14:textId="77777777" w:rsidTr="00CB7025">
        <w:trPr>
          <w:trHeight w:val="187"/>
          <w:jc w:val="center"/>
          <w:trPrChange w:id="239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39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1A155E1" w14:textId="77777777" w:rsidR="00E5193A" w:rsidRPr="00032D3A" w:rsidRDefault="00E5193A" w:rsidP="00FA16A6">
            <w:pPr>
              <w:pStyle w:val="TAC"/>
              <w:rPr>
                <w:szCs w:val="18"/>
              </w:rPr>
            </w:pPr>
            <w:r w:rsidRPr="00032D3A">
              <w:rPr>
                <w:rFonts w:eastAsia="MS Mincho"/>
              </w:rPr>
              <w:t>CA_n40B-n78(2A)-n257I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239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686BFC"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0374D2"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A560B3" w14:textId="7DC8FDF0" w:rsidR="00E5193A" w:rsidRPr="00032D3A" w:rsidDel="008B05E7" w:rsidRDefault="00E5193A" w:rsidP="008B05E7">
            <w:pPr>
              <w:pStyle w:val="TAC"/>
              <w:rPr>
                <w:del w:id="23993" w:author="ZTE-Ma Zhifeng" w:date="2023-05-07T19:20:00Z"/>
                <w:rFonts w:cs="Arial"/>
                <w:color w:val="000000" w:themeColor="text1"/>
                <w:szCs w:val="18"/>
                <w:lang w:val="en-US" w:eastAsia="zh-CN"/>
              </w:rPr>
            </w:pPr>
            <w:r w:rsidRPr="00032D3A">
              <w:rPr>
                <w:rFonts w:cs="Arial"/>
                <w:color w:val="000000" w:themeColor="text1"/>
                <w:szCs w:val="18"/>
                <w:lang w:val="en-US" w:eastAsia="zh-CN"/>
              </w:rPr>
              <w:t>CA_n78A-n257A</w:t>
            </w:r>
            <w:ins w:id="23994" w:author="ZTE-Ma Zhifeng" w:date="2023-05-07T19:20:00Z">
              <w:r w:rsidR="008B05E7">
                <w:rPr>
                  <w:rFonts w:cs="Arial"/>
                  <w:color w:val="000000" w:themeColor="text1"/>
                  <w:szCs w:val="18"/>
                  <w:lang w:val="en-US" w:eastAsia="zh-CN"/>
                </w:rPr>
                <w:t>/D/E/F/G/H/I</w:t>
              </w:r>
            </w:ins>
            <w:del w:id="23995" w:author="ZTE-Ma Zhifeng" w:date="2023-05-07T19:20:00Z">
              <w:r w:rsidRPr="00032D3A" w:rsidDel="008B05E7">
                <w:rPr>
                  <w:rFonts w:cs="Arial"/>
                  <w:color w:val="000000" w:themeColor="text1"/>
                  <w:szCs w:val="18"/>
                  <w:lang w:val="en-US" w:eastAsia="zh-CN"/>
                </w:rPr>
                <w:delText xml:space="preserve"> </w:delText>
              </w:r>
            </w:del>
          </w:p>
          <w:p w14:paraId="387B86A7" w14:textId="22C2D5C1" w:rsidR="00E5193A" w:rsidRPr="00032D3A" w:rsidDel="008B05E7" w:rsidRDefault="00E5193A" w:rsidP="006707AC">
            <w:pPr>
              <w:pStyle w:val="TAC"/>
              <w:rPr>
                <w:del w:id="23996" w:author="ZTE-Ma Zhifeng" w:date="2023-05-07T19:20:00Z"/>
                <w:rFonts w:cs="Arial"/>
                <w:color w:val="000000" w:themeColor="text1"/>
                <w:szCs w:val="18"/>
                <w:lang w:val="en-US" w:eastAsia="zh-CN"/>
              </w:rPr>
            </w:pPr>
            <w:del w:id="23997" w:author="ZTE-Ma Zhifeng" w:date="2023-05-07T19:20:00Z">
              <w:r w:rsidRPr="00032D3A" w:rsidDel="008B05E7">
                <w:rPr>
                  <w:rFonts w:cs="Arial"/>
                  <w:color w:val="000000" w:themeColor="text1"/>
                  <w:szCs w:val="18"/>
                  <w:lang w:val="en-US" w:eastAsia="zh-CN"/>
                </w:rPr>
                <w:delText>CA_n78A-n257D</w:delText>
              </w:r>
            </w:del>
          </w:p>
          <w:p w14:paraId="75E9740E" w14:textId="278F0071" w:rsidR="00E5193A" w:rsidRPr="00032D3A" w:rsidDel="008B05E7" w:rsidRDefault="00E5193A" w:rsidP="003B00EC">
            <w:pPr>
              <w:pStyle w:val="TAC"/>
              <w:rPr>
                <w:del w:id="23998" w:author="ZTE-Ma Zhifeng" w:date="2023-05-07T19:20:00Z"/>
                <w:rFonts w:cs="Arial"/>
                <w:color w:val="000000" w:themeColor="text1"/>
                <w:szCs w:val="18"/>
                <w:lang w:val="en-US" w:eastAsia="zh-CN"/>
              </w:rPr>
            </w:pPr>
            <w:del w:id="23999" w:author="ZTE-Ma Zhifeng" w:date="2023-05-07T19:20:00Z">
              <w:r w:rsidRPr="00032D3A" w:rsidDel="008B05E7">
                <w:rPr>
                  <w:rFonts w:cs="Arial"/>
                  <w:color w:val="000000" w:themeColor="text1"/>
                  <w:szCs w:val="18"/>
                  <w:lang w:val="en-US" w:eastAsia="zh-CN"/>
                </w:rPr>
                <w:delText>CA_n78A-n257E</w:delText>
              </w:r>
            </w:del>
          </w:p>
          <w:p w14:paraId="1816308E" w14:textId="3410B2C9" w:rsidR="00E5193A" w:rsidRPr="00032D3A" w:rsidDel="008B05E7" w:rsidRDefault="00E5193A" w:rsidP="002D4DC8">
            <w:pPr>
              <w:pStyle w:val="TAC"/>
              <w:rPr>
                <w:del w:id="24000" w:author="ZTE-Ma Zhifeng" w:date="2023-05-07T19:20:00Z"/>
                <w:rFonts w:cs="Arial"/>
                <w:color w:val="000000" w:themeColor="text1"/>
                <w:szCs w:val="18"/>
                <w:lang w:val="en-US" w:eastAsia="zh-CN"/>
              </w:rPr>
            </w:pPr>
            <w:del w:id="24001" w:author="ZTE-Ma Zhifeng" w:date="2023-05-07T19:20:00Z">
              <w:r w:rsidRPr="00032D3A" w:rsidDel="008B05E7">
                <w:rPr>
                  <w:rFonts w:cs="Arial"/>
                  <w:color w:val="000000" w:themeColor="text1"/>
                  <w:szCs w:val="18"/>
                  <w:lang w:val="en-US" w:eastAsia="zh-CN"/>
                </w:rPr>
                <w:delText>CA_n78A-n257F</w:delText>
              </w:r>
            </w:del>
          </w:p>
          <w:p w14:paraId="2651679E" w14:textId="7FA7AAA6" w:rsidR="00E5193A" w:rsidRPr="00032D3A" w:rsidDel="008B05E7" w:rsidRDefault="00E5193A" w:rsidP="002E122D">
            <w:pPr>
              <w:pStyle w:val="TAC"/>
              <w:rPr>
                <w:del w:id="24002" w:author="ZTE-Ma Zhifeng" w:date="2023-05-07T19:20:00Z"/>
                <w:rFonts w:cs="Arial"/>
                <w:color w:val="000000" w:themeColor="text1"/>
                <w:szCs w:val="18"/>
                <w:lang w:val="en-US" w:eastAsia="zh-CN"/>
              </w:rPr>
            </w:pPr>
            <w:del w:id="24003" w:author="ZTE-Ma Zhifeng" w:date="2023-05-07T19:20:00Z">
              <w:r w:rsidRPr="00032D3A" w:rsidDel="008B05E7">
                <w:rPr>
                  <w:rFonts w:cs="Arial"/>
                  <w:color w:val="000000" w:themeColor="text1"/>
                  <w:szCs w:val="18"/>
                  <w:lang w:val="en-US" w:eastAsia="zh-CN"/>
                </w:rPr>
                <w:delText xml:space="preserve">CA_n78A-n257G </w:delText>
              </w:r>
            </w:del>
          </w:p>
          <w:p w14:paraId="1C00DC70" w14:textId="5E4A9624" w:rsidR="00E5193A" w:rsidRPr="00032D3A" w:rsidDel="008B05E7" w:rsidRDefault="00E5193A">
            <w:pPr>
              <w:pStyle w:val="TAC"/>
              <w:rPr>
                <w:del w:id="24004" w:author="ZTE-Ma Zhifeng" w:date="2023-05-07T19:20:00Z"/>
                <w:rFonts w:cs="Arial"/>
                <w:color w:val="000000" w:themeColor="text1"/>
                <w:szCs w:val="18"/>
                <w:lang w:val="en-US" w:eastAsia="zh-CN"/>
              </w:rPr>
            </w:pPr>
            <w:del w:id="24005" w:author="ZTE-Ma Zhifeng" w:date="2023-05-07T19:20:00Z">
              <w:r w:rsidRPr="00032D3A" w:rsidDel="008B05E7">
                <w:rPr>
                  <w:rFonts w:cs="Arial"/>
                  <w:color w:val="000000" w:themeColor="text1"/>
                  <w:szCs w:val="18"/>
                  <w:lang w:val="en-US" w:eastAsia="zh-CN"/>
                </w:rPr>
                <w:delText xml:space="preserve">CA_n78A-n257H </w:delText>
              </w:r>
            </w:del>
          </w:p>
          <w:p w14:paraId="68156577" w14:textId="6E6EDC62" w:rsidR="00E5193A" w:rsidRPr="00032D3A" w:rsidRDefault="00E5193A">
            <w:pPr>
              <w:pStyle w:val="TAC"/>
              <w:rPr>
                <w:rFonts w:cs="Arial"/>
                <w:color w:val="000000" w:themeColor="text1"/>
                <w:szCs w:val="18"/>
                <w:lang w:val="en-US" w:eastAsia="zh-CN"/>
              </w:rPr>
            </w:pPr>
            <w:del w:id="24006" w:author="ZTE-Ma Zhifeng" w:date="2023-05-07T19:20:00Z">
              <w:r w:rsidRPr="00032D3A" w:rsidDel="008B05E7">
                <w:rPr>
                  <w:rFonts w:cs="Arial"/>
                  <w:color w:val="000000" w:themeColor="text1"/>
                  <w:szCs w:val="18"/>
                  <w:lang w:val="en-US" w:eastAsia="zh-CN"/>
                </w:rPr>
                <w:delText>CA_n78A-n257I</w:delText>
              </w:r>
            </w:del>
            <w:r w:rsidRPr="00032D3A">
              <w:rPr>
                <w:rFonts w:cs="Arial"/>
                <w:color w:val="000000" w:themeColor="text1"/>
                <w:szCs w:val="18"/>
                <w:lang w:val="en-US" w:eastAsia="zh-CN"/>
              </w:rPr>
              <w:t xml:space="preserve"> </w:t>
            </w:r>
          </w:p>
          <w:p w14:paraId="17E26997" w14:textId="211597A9" w:rsidR="00E5193A" w:rsidRPr="00032D3A" w:rsidDel="008B05E7" w:rsidRDefault="00E5193A">
            <w:pPr>
              <w:pStyle w:val="TAC"/>
              <w:rPr>
                <w:del w:id="24007" w:author="ZTE-Ma Zhifeng" w:date="2023-05-07T19:20:00Z"/>
                <w:rFonts w:cs="Arial"/>
                <w:color w:val="000000" w:themeColor="text1"/>
                <w:szCs w:val="18"/>
                <w:lang w:val="en-US" w:eastAsia="zh-CN"/>
              </w:rPr>
            </w:pPr>
            <w:r w:rsidRPr="00032D3A">
              <w:rPr>
                <w:rFonts w:cs="Arial"/>
                <w:color w:val="000000" w:themeColor="text1"/>
                <w:szCs w:val="18"/>
                <w:lang w:val="en-US" w:eastAsia="zh-CN"/>
              </w:rPr>
              <w:t>CA_n40B-n257A</w:t>
            </w:r>
            <w:ins w:id="24008" w:author="ZTE-Ma Zhifeng" w:date="2023-05-07T19:20:00Z">
              <w:r w:rsidR="008B05E7">
                <w:rPr>
                  <w:rFonts w:cs="Arial"/>
                  <w:color w:val="000000" w:themeColor="text1"/>
                  <w:szCs w:val="18"/>
                  <w:lang w:val="en-US" w:eastAsia="zh-CN"/>
                </w:rPr>
                <w:t>/D/E/F/G/H/I</w:t>
              </w:r>
            </w:ins>
            <w:del w:id="24009" w:author="ZTE-Ma Zhifeng" w:date="2023-05-07T19:20:00Z">
              <w:r w:rsidRPr="00032D3A" w:rsidDel="008B05E7">
                <w:rPr>
                  <w:rFonts w:cs="Arial"/>
                  <w:color w:val="000000" w:themeColor="text1"/>
                  <w:szCs w:val="18"/>
                  <w:lang w:val="en-US" w:eastAsia="zh-CN"/>
                </w:rPr>
                <w:delText xml:space="preserve"> </w:delText>
              </w:r>
            </w:del>
          </w:p>
          <w:p w14:paraId="63F973C9" w14:textId="546803F6" w:rsidR="00E5193A" w:rsidRPr="00032D3A" w:rsidDel="008B05E7" w:rsidRDefault="00E5193A">
            <w:pPr>
              <w:pStyle w:val="TAC"/>
              <w:rPr>
                <w:del w:id="24010" w:author="ZTE-Ma Zhifeng" w:date="2023-05-07T19:20:00Z"/>
                <w:rFonts w:cs="Arial"/>
                <w:color w:val="000000" w:themeColor="text1"/>
                <w:szCs w:val="18"/>
                <w:lang w:val="en-US" w:eastAsia="zh-CN"/>
              </w:rPr>
            </w:pPr>
            <w:del w:id="24011" w:author="ZTE-Ma Zhifeng" w:date="2023-05-07T19:20:00Z">
              <w:r w:rsidRPr="00032D3A" w:rsidDel="008B05E7">
                <w:rPr>
                  <w:rFonts w:cs="Arial"/>
                  <w:color w:val="000000" w:themeColor="text1"/>
                  <w:szCs w:val="18"/>
                  <w:lang w:val="en-US" w:eastAsia="zh-CN"/>
                </w:rPr>
                <w:delText>CA_n40B-n257D</w:delText>
              </w:r>
            </w:del>
          </w:p>
          <w:p w14:paraId="73DBCD1E" w14:textId="356CDED7" w:rsidR="00E5193A" w:rsidRPr="00495505" w:rsidDel="008B05E7" w:rsidRDefault="00E5193A">
            <w:pPr>
              <w:pStyle w:val="TAC"/>
              <w:rPr>
                <w:del w:id="24012" w:author="ZTE-Ma Zhifeng" w:date="2023-05-07T19:20:00Z"/>
                <w:rFonts w:cs="Arial"/>
                <w:color w:val="000000" w:themeColor="text1"/>
                <w:szCs w:val="18"/>
                <w:lang w:val="en-US" w:eastAsia="zh-CN"/>
              </w:rPr>
            </w:pPr>
            <w:del w:id="24013" w:author="ZTE-Ma Zhifeng" w:date="2023-05-07T19:20:00Z">
              <w:r w:rsidRPr="00495505" w:rsidDel="008B05E7">
                <w:rPr>
                  <w:rFonts w:cs="Arial"/>
                  <w:color w:val="000000" w:themeColor="text1"/>
                  <w:szCs w:val="18"/>
                  <w:lang w:val="en-US" w:eastAsia="zh-CN"/>
                </w:rPr>
                <w:delText>CA_n40B-n257E</w:delText>
              </w:r>
            </w:del>
          </w:p>
          <w:p w14:paraId="5258F5B4" w14:textId="2CADBC38" w:rsidR="00E5193A" w:rsidRPr="00495505" w:rsidDel="008B05E7" w:rsidRDefault="00E5193A">
            <w:pPr>
              <w:pStyle w:val="TAC"/>
              <w:rPr>
                <w:del w:id="24014" w:author="ZTE-Ma Zhifeng" w:date="2023-05-07T19:20:00Z"/>
                <w:rFonts w:cs="Arial"/>
                <w:color w:val="000000" w:themeColor="text1"/>
                <w:szCs w:val="18"/>
                <w:lang w:val="en-US" w:eastAsia="zh-CN"/>
              </w:rPr>
            </w:pPr>
            <w:del w:id="24015" w:author="ZTE-Ma Zhifeng" w:date="2023-05-07T19:20:00Z">
              <w:r w:rsidRPr="00495505" w:rsidDel="008B05E7">
                <w:rPr>
                  <w:rFonts w:cs="Arial"/>
                  <w:color w:val="000000" w:themeColor="text1"/>
                  <w:szCs w:val="18"/>
                  <w:lang w:val="en-US" w:eastAsia="zh-CN"/>
                </w:rPr>
                <w:delText>CA_n40B-n257F</w:delText>
              </w:r>
            </w:del>
          </w:p>
          <w:p w14:paraId="39D6D355" w14:textId="201A6937" w:rsidR="00E5193A" w:rsidRPr="00032D3A" w:rsidDel="008B05E7" w:rsidRDefault="00E5193A">
            <w:pPr>
              <w:pStyle w:val="TAC"/>
              <w:rPr>
                <w:del w:id="24016" w:author="ZTE-Ma Zhifeng" w:date="2023-05-07T19:20:00Z"/>
                <w:rFonts w:cs="Arial"/>
                <w:color w:val="000000" w:themeColor="text1"/>
                <w:szCs w:val="18"/>
                <w:lang w:val="en-US" w:eastAsia="zh-CN"/>
              </w:rPr>
            </w:pPr>
            <w:del w:id="24017" w:author="ZTE-Ma Zhifeng" w:date="2023-05-07T19:20:00Z">
              <w:r w:rsidRPr="00032D3A" w:rsidDel="008B05E7">
                <w:rPr>
                  <w:rFonts w:cs="Arial"/>
                  <w:color w:val="000000" w:themeColor="text1"/>
                  <w:szCs w:val="18"/>
                  <w:lang w:val="en-US" w:eastAsia="zh-CN"/>
                </w:rPr>
                <w:delText xml:space="preserve">CA_n40B-n257G </w:delText>
              </w:r>
            </w:del>
          </w:p>
          <w:p w14:paraId="01762EA9" w14:textId="304337A7" w:rsidR="00E5193A" w:rsidRPr="00032D3A" w:rsidDel="008B05E7" w:rsidRDefault="00E5193A">
            <w:pPr>
              <w:pStyle w:val="TAC"/>
              <w:rPr>
                <w:del w:id="24018" w:author="ZTE-Ma Zhifeng" w:date="2023-05-07T19:20:00Z"/>
                <w:rFonts w:cs="Arial"/>
                <w:color w:val="000000" w:themeColor="text1"/>
                <w:szCs w:val="18"/>
                <w:lang w:val="en-US" w:eastAsia="zh-CN"/>
              </w:rPr>
            </w:pPr>
            <w:del w:id="24019" w:author="ZTE-Ma Zhifeng" w:date="2023-05-07T19:20:00Z">
              <w:r w:rsidRPr="00032D3A" w:rsidDel="008B05E7">
                <w:rPr>
                  <w:rFonts w:cs="Arial"/>
                  <w:color w:val="000000" w:themeColor="text1"/>
                  <w:szCs w:val="18"/>
                  <w:lang w:val="en-US" w:eastAsia="zh-CN"/>
                </w:rPr>
                <w:delText xml:space="preserve">CA_n40B-n257H </w:delText>
              </w:r>
            </w:del>
          </w:p>
          <w:p w14:paraId="2DE8C783" w14:textId="1DBABEE3" w:rsidR="00E5193A" w:rsidRPr="00032D3A" w:rsidRDefault="00E5193A">
            <w:pPr>
              <w:pStyle w:val="TAC"/>
              <w:rPr>
                <w:rFonts w:cs="Arial"/>
                <w:color w:val="000000" w:themeColor="text1"/>
                <w:szCs w:val="18"/>
                <w:lang w:val="en-US" w:eastAsia="zh-CN"/>
              </w:rPr>
            </w:pPr>
            <w:del w:id="24020" w:author="ZTE-Ma Zhifeng" w:date="2023-05-07T19:20:00Z">
              <w:r w:rsidRPr="00032D3A" w:rsidDel="008B05E7">
                <w:rPr>
                  <w:rFonts w:cs="Arial"/>
                  <w:color w:val="000000" w:themeColor="text1"/>
                  <w:szCs w:val="18"/>
                  <w:lang w:val="en-US" w:eastAsia="zh-CN"/>
                </w:rPr>
                <w:delText>CA_n40B-n257I</w:delText>
              </w:r>
            </w:del>
          </w:p>
        </w:tc>
        <w:tc>
          <w:tcPr>
            <w:tcW w:w="890" w:type="dxa"/>
            <w:tcBorders>
              <w:left w:val="single" w:sz="4" w:space="0" w:color="auto"/>
              <w:right w:val="single" w:sz="4" w:space="0" w:color="auto"/>
            </w:tcBorders>
            <w:vAlign w:val="center"/>
            <w:tcPrChange w:id="24021" w:author="ZTE-Ma Zhifeng" w:date="2023-05-07T13:23:00Z">
              <w:tcPr>
                <w:tcW w:w="1233" w:type="dxa"/>
                <w:tcBorders>
                  <w:left w:val="single" w:sz="4" w:space="0" w:color="auto"/>
                  <w:right w:val="single" w:sz="4" w:space="0" w:color="auto"/>
                </w:tcBorders>
                <w:vAlign w:val="center"/>
              </w:tcPr>
            </w:tcPrChange>
          </w:tcPr>
          <w:p w14:paraId="563AB65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142F1"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0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21DCF0"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697F6E99" w14:textId="77777777" w:rsidTr="00CB7025">
        <w:trPr>
          <w:trHeight w:val="187"/>
          <w:jc w:val="center"/>
          <w:trPrChange w:id="240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0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136FC3D"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0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5778B3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027" w:author="ZTE-Ma Zhifeng" w:date="2023-05-07T13:23:00Z">
              <w:tcPr>
                <w:tcW w:w="1233" w:type="dxa"/>
                <w:tcBorders>
                  <w:left w:val="single" w:sz="4" w:space="0" w:color="auto"/>
                  <w:right w:val="single" w:sz="4" w:space="0" w:color="auto"/>
                </w:tcBorders>
                <w:vAlign w:val="center"/>
              </w:tcPr>
            </w:tcPrChange>
          </w:tcPr>
          <w:p w14:paraId="2623F19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88520"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40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817F0D9" w14:textId="77777777" w:rsidR="00E5193A" w:rsidRPr="00032D3A" w:rsidRDefault="00E5193A" w:rsidP="00FA16A6">
            <w:pPr>
              <w:pStyle w:val="TAC"/>
              <w:rPr>
                <w:szCs w:val="18"/>
                <w:lang w:eastAsia="zh-CN"/>
              </w:rPr>
            </w:pPr>
          </w:p>
        </w:tc>
      </w:tr>
      <w:tr w:rsidR="00E5193A" w:rsidRPr="00032D3A" w14:paraId="05DE74F0" w14:textId="77777777" w:rsidTr="00CB7025">
        <w:trPr>
          <w:trHeight w:val="187"/>
          <w:jc w:val="center"/>
          <w:trPrChange w:id="240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0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8C2E582"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03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EB84B7"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033" w:author="ZTE-Ma Zhifeng" w:date="2023-05-07T13:23:00Z">
              <w:tcPr>
                <w:tcW w:w="1233" w:type="dxa"/>
                <w:tcBorders>
                  <w:left w:val="single" w:sz="4" w:space="0" w:color="auto"/>
                  <w:right w:val="single" w:sz="4" w:space="0" w:color="auto"/>
                </w:tcBorders>
                <w:vAlign w:val="center"/>
              </w:tcPr>
            </w:tcPrChange>
          </w:tcPr>
          <w:p w14:paraId="314F4E2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6EB30" w14:textId="77777777" w:rsidR="00E5193A" w:rsidRPr="00032D3A" w:rsidRDefault="00E5193A" w:rsidP="00FA16A6">
            <w:pPr>
              <w:pStyle w:val="TAC"/>
              <w:rPr>
                <w:lang w:val="en-US" w:bidi="ar"/>
              </w:rPr>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0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297E48" w14:textId="77777777" w:rsidR="00E5193A" w:rsidRPr="00032D3A" w:rsidRDefault="00E5193A" w:rsidP="00FA16A6">
            <w:pPr>
              <w:pStyle w:val="TAC"/>
              <w:rPr>
                <w:szCs w:val="18"/>
                <w:lang w:eastAsia="zh-CN"/>
              </w:rPr>
            </w:pPr>
          </w:p>
        </w:tc>
      </w:tr>
      <w:tr w:rsidR="00E5193A" w:rsidRPr="00032D3A" w14:paraId="4BFD7F76" w14:textId="77777777" w:rsidTr="00CB7025">
        <w:trPr>
          <w:trHeight w:val="187"/>
          <w:jc w:val="center"/>
          <w:trPrChange w:id="240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0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238DA6D" w14:textId="77777777" w:rsidR="00E5193A" w:rsidRPr="00032D3A" w:rsidRDefault="00E5193A" w:rsidP="00FA16A6">
            <w:pPr>
              <w:pStyle w:val="TAC"/>
              <w:rPr>
                <w:szCs w:val="18"/>
              </w:rPr>
            </w:pPr>
            <w:r w:rsidRPr="00032D3A">
              <w:rPr>
                <w:rFonts w:eastAsia="MS Mincho"/>
              </w:rPr>
              <w:lastRenderedPageBreak/>
              <w:t>CA_n40B-n78(2A)-n257J</w:t>
            </w:r>
          </w:p>
        </w:tc>
        <w:tc>
          <w:tcPr>
            <w:tcW w:w="2263" w:type="dxa"/>
            <w:tcBorders>
              <w:top w:val="single" w:sz="4" w:space="0" w:color="auto"/>
              <w:left w:val="single" w:sz="4" w:space="0" w:color="auto"/>
              <w:bottom w:val="nil"/>
              <w:right w:val="single" w:sz="4" w:space="0" w:color="auto"/>
            </w:tcBorders>
            <w:shd w:val="clear" w:color="auto" w:fill="auto"/>
            <w:vAlign w:val="center"/>
            <w:tcPrChange w:id="240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206D21"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07432F"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A944C1" w14:textId="138F3F9F" w:rsidR="00E5193A" w:rsidRPr="00032D3A" w:rsidDel="008B05E7" w:rsidRDefault="00E5193A" w:rsidP="008B05E7">
            <w:pPr>
              <w:pStyle w:val="TAC"/>
              <w:rPr>
                <w:del w:id="24039" w:author="ZTE-Ma Zhifeng" w:date="2023-05-07T19:21:00Z"/>
                <w:rFonts w:cs="Arial"/>
                <w:color w:val="000000" w:themeColor="text1"/>
                <w:szCs w:val="18"/>
                <w:lang w:val="en-US" w:eastAsia="zh-CN"/>
              </w:rPr>
            </w:pPr>
            <w:r w:rsidRPr="00032D3A">
              <w:rPr>
                <w:rFonts w:cs="Arial"/>
                <w:color w:val="000000" w:themeColor="text1"/>
                <w:szCs w:val="18"/>
                <w:lang w:val="en-US" w:eastAsia="zh-CN"/>
              </w:rPr>
              <w:t>CA_n78A-n257A</w:t>
            </w:r>
            <w:ins w:id="24040" w:author="ZTE-Ma Zhifeng" w:date="2023-05-07T19:21:00Z">
              <w:r w:rsidR="008B05E7">
                <w:rPr>
                  <w:rFonts w:cs="Arial"/>
                  <w:color w:val="000000" w:themeColor="text1"/>
                  <w:szCs w:val="18"/>
                  <w:lang w:val="en-US" w:eastAsia="zh-CN"/>
                </w:rPr>
                <w:t>/D/E/F/G/H/I/J</w:t>
              </w:r>
            </w:ins>
            <w:del w:id="24041" w:author="ZTE-Ma Zhifeng" w:date="2023-05-07T19:21:00Z">
              <w:r w:rsidRPr="00032D3A" w:rsidDel="008B05E7">
                <w:rPr>
                  <w:rFonts w:cs="Arial"/>
                  <w:color w:val="000000" w:themeColor="text1"/>
                  <w:szCs w:val="18"/>
                  <w:lang w:val="en-US" w:eastAsia="zh-CN"/>
                </w:rPr>
                <w:delText xml:space="preserve"> </w:delText>
              </w:r>
            </w:del>
          </w:p>
          <w:p w14:paraId="36BF826C" w14:textId="79886092" w:rsidR="00E5193A" w:rsidRPr="00032D3A" w:rsidDel="008B05E7" w:rsidRDefault="00E5193A" w:rsidP="006707AC">
            <w:pPr>
              <w:pStyle w:val="TAC"/>
              <w:rPr>
                <w:del w:id="24042" w:author="ZTE-Ma Zhifeng" w:date="2023-05-07T19:21:00Z"/>
                <w:rFonts w:cs="Arial"/>
                <w:color w:val="000000" w:themeColor="text1"/>
                <w:szCs w:val="18"/>
                <w:lang w:val="en-US" w:eastAsia="zh-CN"/>
              </w:rPr>
            </w:pPr>
            <w:del w:id="24043" w:author="ZTE-Ma Zhifeng" w:date="2023-05-07T19:21:00Z">
              <w:r w:rsidRPr="00032D3A" w:rsidDel="008B05E7">
                <w:rPr>
                  <w:rFonts w:cs="Arial"/>
                  <w:color w:val="000000" w:themeColor="text1"/>
                  <w:szCs w:val="18"/>
                  <w:lang w:val="en-US" w:eastAsia="zh-CN"/>
                </w:rPr>
                <w:delText>CA_n78A-n257D</w:delText>
              </w:r>
            </w:del>
          </w:p>
          <w:p w14:paraId="6BFB28B2" w14:textId="7FEDA883" w:rsidR="00E5193A" w:rsidRPr="00032D3A" w:rsidDel="008B05E7" w:rsidRDefault="00E5193A" w:rsidP="003B00EC">
            <w:pPr>
              <w:pStyle w:val="TAC"/>
              <w:rPr>
                <w:del w:id="24044" w:author="ZTE-Ma Zhifeng" w:date="2023-05-07T19:21:00Z"/>
                <w:rFonts w:cs="Arial"/>
                <w:color w:val="000000" w:themeColor="text1"/>
                <w:szCs w:val="18"/>
                <w:lang w:val="en-US" w:eastAsia="zh-CN"/>
              </w:rPr>
            </w:pPr>
            <w:del w:id="24045" w:author="ZTE-Ma Zhifeng" w:date="2023-05-07T19:21:00Z">
              <w:r w:rsidRPr="00032D3A" w:rsidDel="008B05E7">
                <w:rPr>
                  <w:rFonts w:cs="Arial"/>
                  <w:color w:val="000000" w:themeColor="text1"/>
                  <w:szCs w:val="18"/>
                  <w:lang w:val="en-US" w:eastAsia="zh-CN"/>
                </w:rPr>
                <w:delText>CA_n78A-n257E</w:delText>
              </w:r>
            </w:del>
          </w:p>
          <w:p w14:paraId="1D552F19" w14:textId="5B66A3F2" w:rsidR="00E5193A" w:rsidRPr="00032D3A" w:rsidDel="008B05E7" w:rsidRDefault="00E5193A" w:rsidP="002D4DC8">
            <w:pPr>
              <w:pStyle w:val="TAC"/>
              <w:rPr>
                <w:del w:id="24046" w:author="ZTE-Ma Zhifeng" w:date="2023-05-07T19:21:00Z"/>
                <w:rFonts w:cs="Arial"/>
                <w:color w:val="000000" w:themeColor="text1"/>
                <w:szCs w:val="18"/>
                <w:lang w:val="en-US" w:eastAsia="zh-CN"/>
              </w:rPr>
            </w:pPr>
            <w:del w:id="24047" w:author="ZTE-Ma Zhifeng" w:date="2023-05-07T19:21:00Z">
              <w:r w:rsidRPr="00032D3A" w:rsidDel="008B05E7">
                <w:rPr>
                  <w:rFonts w:cs="Arial"/>
                  <w:color w:val="000000" w:themeColor="text1"/>
                  <w:szCs w:val="18"/>
                  <w:lang w:val="en-US" w:eastAsia="zh-CN"/>
                </w:rPr>
                <w:delText>CA_n78A-n257F</w:delText>
              </w:r>
            </w:del>
          </w:p>
          <w:p w14:paraId="67FCA46D" w14:textId="0BAC6C95" w:rsidR="00E5193A" w:rsidRPr="00032D3A" w:rsidDel="008B05E7" w:rsidRDefault="00E5193A" w:rsidP="002E122D">
            <w:pPr>
              <w:pStyle w:val="TAC"/>
              <w:rPr>
                <w:del w:id="24048" w:author="ZTE-Ma Zhifeng" w:date="2023-05-07T19:21:00Z"/>
                <w:rFonts w:cs="Arial"/>
                <w:color w:val="000000" w:themeColor="text1"/>
                <w:szCs w:val="18"/>
                <w:lang w:val="en-US" w:eastAsia="zh-CN"/>
              </w:rPr>
            </w:pPr>
            <w:del w:id="24049" w:author="ZTE-Ma Zhifeng" w:date="2023-05-07T19:21:00Z">
              <w:r w:rsidRPr="00032D3A" w:rsidDel="008B05E7">
                <w:rPr>
                  <w:rFonts w:cs="Arial"/>
                  <w:color w:val="000000" w:themeColor="text1"/>
                  <w:szCs w:val="18"/>
                  <w:lang w:val="en-US" w:eastAsia="zh-CN"/>
                </w:rPr>
                <w:delText xml:space="preserve">CA_n78A-n257G </w:delText>
              </w:r>
            </w:del>
          </w:p>
          <w:p w14:paraId="623CDB56" w14:textId="70CE58A8" w:rsidR="00E5193A" w:rsidRPr="00032D3A" w:rsidDel="008B05E7" w:rsidRDefault="00E5193A">
            <w:pPr>
              <w:pStyle w:val="TAC"/>
              <w:rPr>
                <w:del w:id="24050" w:author="ZTE-Ma Zhifeng" w:date="2023-05-07T19:21:00Z"/>
                <w:rFonts w:cs="Arial"/>
                <w:color w:val="000000" w:themeColor="text1"/>
                <w:szCs w:val="18"/>
                <w:lang w:val="en-US" w:eastAsia="zh-CN"/>
              </w:rPr>
            </w:pPr>
            <w:del w:id="24051" w:author="ZTE-Ma Zhifeng" w:date="2023-05-07T19:21:00Z">
              <w:r w:rsidRPr="00032D3A" w:rsidDel="008B05E7">
                <w:rPr>
                  <w:rFonts w:cs="Arial"/>
                  <w:color w:val="000000" w:themeColor="text1"/>
                  <w:szCs w:val="18"/>
                  <w:lang w:val="en-US" w:eastAsia="zh-CN"/>
                </w:rPr>
                <w:delText xml:space="preserve">CA_n78A-n257H </w:delText>
              </w:r>
            </w:del>
          </w:p>
          <w:p w14:paraId="53B7681A" w14:textId="372C1EA4" w:rsidR="00E5193A" w:rsidRPr="00032D3A" w:rsidDel="008B05E7" w:rsidRDefault="00E5193A">
            <w:pPr>
              <w:pStyle w:val="TAC"/>
              <w:rPr>
                <w:del w:id="24052" w:author="ZTE-Ma Zhifeng" w:date="2023-05-07T19:21:00Z"/>
                <w:rFonts w:cs="Arial"/>
                <w:color w:val="000000" w:themeColor="text1"/>
                <w:szCs w:val="18"/>
                <w:lang w:val="en-US" w:eastAsia="zh-CN"/>
              </w:rPr>
            </w:pPr>
            <w:del w:id="24053" w:author="ZTE-Ma Zhifeng" w:date="2023-05-07T19:21:00Z">
              <w:r w:rsidRPr="00032D3A" w:rsidDel="008B05E7">
                <w:rPr>
                  <w:rFonts w:cs="Arial"/>
                  <w:color w:val="000000" w:themeColor="text1"/>
                  <w:szCs w:val="18"/>
                  <w:lang w:val="en-US" w:eastAsia="zh-CN"/>
                </w:rPr>
                <w:delText xml:space="preserve">CA_n78A-n257I </w:delText>
              </w:r>
            </w:del>
          </w:p>
          <w:p w14:paraId="3E21A2EF" w14:textId="4A8D8E7A" w:rsidR="00E5193A" w:rsidRPr="00032D3A" w:rsidRDefault="00E5193A">
            <w:pPr>
              <w:pStyle w:val="TAC"/>
              <w:rPr>
                <w:rFonts w:cs="Arial"/>
                <w:color w:val="000000" w:themeColor="text1"/>
                <w:szCs w:val="18"/>
                <w:lang w:val="en-US" w:eastAsia="zh-CN"/>
              </w:rPr>
            </w:pPr>
            <w:del w:id="24054" w:author="ZTE-Ma Zhifeng" w:date="2023-05-07T19:21:00Z">
              <w:r w:rsidRPr="00032D3A" w:rsidDel="008B05E7">
                <w:rPr>
                  <w:rFonts w:cs="Arial"/>
                  <w:color w:val="000000" w:themeColor="text1"/>
                  <w:szCs w:val="18"/>
                  <w:lang w:val="en-US" w:eastAsia="zh-CN"/>
                </w:rPr>
                <w:delText>CA_n78A-</w:delText>
              </w:r>
              <w:r w:rsidDel="008B05E7">
                <w:rPr>
                  <w:rFonts w:cs="Arial"/>
                  <w:color w:val="000000" w:themeColor="text1"/>
                  <w:szCs w:val="18"/>
                  <w:lang w:val="en-US" w:eastAsia="zh-CN"/>
                </w:rPr>
                <w:delText>n257J</w:delText>
              </w:r>
            </w:del>
          </w:p>
          <w:p w14:paraId="2B747D79" w14:textId="23B2D5B9" w:rsidR="00E5193A" w:rsidRPr="00032D3A" w:rsidDel="008B05E7" w:rsidRDefault="00E5193A">
            <w:pPr>
              <w:pStyle w:val="TAC"/>
              <w:rPr>
                <w:del w:id="24055" w:author="ZTE-Ma Zhifeng" w:date="2023-05-07T19:21:00Z"/>
                <w:rFonts w:cs="Arial"/>
                <w:color w:val="000000" w:themeColor="text1"/>
                <w:szCs w:val="18"/>
                <w:lang w:val="en-US" w:eastAsia="zh-CN"/>
              </w:rPr>
            </w:pPr>
            <w:r w:rsidRPr="00032D3A">
              <w:rPr>
                <w:rFonts w:cs="Arial"/>
                <w:color w:val="000000" w:themeColor="text1"/>
                <w:szCs w:val="18"/>
                <w:lang w:val="en-US" w:eastAsia="zh-CN"/>
              </w:rPr>
              <w:t>CA_n40B-n257A</w:t>
            </w:r>
            <w:ins w:id="24056" w:author="ZTE-Ma Zhifeng" w:date="2023-05-07T19:21:00Z">
              <w:r w:rsidR="008B05E7">
                <w:rPr>
                  <w:rFonts w:cs="Arial"/>
                  <w:color w:val="000000" w:themeColor="text1"/>
                  <w:szCs w:val="18"/>
                  <w:lang w:val="en-US" w:eastAsia="zh-CN"/>
                </w:rPr>
                <w:t>/D/E/F/G/H/I/J</w:t>
              </w:r>
            </w:ins>
            <w:del w:id="24057" w:author="ZTE-Ma Zhifeng" w:date="2023-05-07T19:21:00Z">
              <w:r w:rsidRPr="00032D3A" w:rsidDel="008B05E7">
                <w:rPr>
                  <w:rFonts w:cs="Arial"/>
                  <w:color w:val="000000" w:themeColor="text1"/>
                  <w:szCs w:val="18"/>
                  <w:lang w:val="en-US" w:eastAsia="zh-CN"/>
                </w:rPr>
                <w:delText xml:space="preserve"> </w:delText>
              </w:r>
            </w:del>
          </w:p>
          <w:p w14:paraId="2EFE4BD9" w14:textId="1EBDD494" w:rsidR="00E5193A" w:rsidRPr="00495505" w:rsidDel="008B05E7" w:rsidRDefault="00E5193A">
            <w:pPr>
              <w:pStyle w:val="TAC"/>
              <w:rPr>
                <w:del w:id="24058" w:author="ZTE-Ma Zhifeng" w:date="2023-05-07T19:21:00Z"/>
                <w:rFonts w:cs="Arial"/>
                <w:color w:val="000000" w:themeColor="text1"/>
                <w:szCs w:val="18"/>
                <w:lang w:val="en-US" w:eastAsia="zh-CN"/>
              </w:rPr>
            </w:pPr>
            <w:del w:id="24059" w:author="ZTE-Ma Zhifeng" w:date="2023-05-07T19:21:00Z">
              <w:r w:rsidRPr="00495505" w:rsidDel="008B05E7">
                <w:rPr>
                  <w:rFonts w:cs="Arial"/>
                  <w:color w:val="000000" w:themeColor="text1"/>
                  <w:szCs w:val="18"/>
                  <w:lang w:val="en-US" w:eastAsia="zh-CN"/>
                </w:rPr>
                <w:delText>CA_n40B-n257D</w:delText>
              </w:r>
            </w:del>
          </w:p>
          <w:p w14:paraId="6CB082D8" w14:textId="739103D9" w:rsidR="00E5193A" w:rsidRPr="00495505" w:rsidDel="008B05E7" w:rsidRDefault="00E5193A">
            <w:pPr>
              <w:pStyle w:val="TAC"/>
              <w:rPr>
                <w:del w:id="24060" w:author="ZTE-Ma Zhifeng" w:date="2023-05-07T19:21:00Z"/>
                <w:rFonts w:cs="Arial"/>
                <w:color w:val="000000" w:themeColor="text1"/>
                <w:szCs w:val="18"/>
                <w:lang w:val="en-US" w:eastAsia="zh-CN"/>
              </w:rPr>
            </w:pPr>
            <w:del w:id="24061" w:author="ZTE-Ma Zhifeng" w:date="2023-05-07T19:21:00Z">
              <w:r w:rsidRPr="00495505" w:rsidDel="008B05E7">
                <w:rPr>
                  <w:rFonts w:cs="Arial"/>
                  <w:color w:val="000000" w:themeColor="text1"/>
                  <w:szCs w:val="18"/>
                  <w:lang w:val="en-US" w:eastAsia="zh-CN"/>
                </w:rPr>
                <w:delText>CA_n40B-n257E</w:delText>
              </w:r>
            </w:del>
          </w:p>
          <w:p w14:paraId="4A988F74" w14:textId="1D4D885E" w:rsidR="00E5193A" w:rsidRPr="00032D3A" w:rsidDel="008B05E7" w:rsidRDefault="00E5193A">
            <w:pPr>
              <w:pStyle w:val="TAC"/>
              <w:rPr>
                <w:del w:id="24062" w:author="ZTE-Ma Zhifeng" w:date="2023-05-07T19:21:00Z"/>
                <w:rFonts w:cs="Arial"/>
                <w:color w:val="000000" w:themeColor="text1"/>
                <w:szCs w:val="18"/>
                <w:lang w:val="en-US" w:eastAsia="zh-CN"/>
              </w:rPr>
            </w:pPr>
            <w:del w:id="24063" w:author="ZTE-Ma Zhifeng" w:date="2023-05-07T19:21:00Z">
              <w:r w:rsidRPr="00032D3A" w:rsidDel="008B05E7">
                <w:rPr>
                  <w:rFonts w:cs="Arial"/>
                  <w:color w:val="000000" w:themeColor="text1"/>
                  <w:szCs w:val="18"/>
                  <w:lang w:val="en-US" w:eastAsia="zh-CN"/>
                </w:rPr>
                <w:delText>CA_n40B-n257F</w:delText>
              </w:r>
            </w:del>
          </w:p>
          <w:p w14:paraId="59C44010" w14:textId="42754901" w:rsidR="00E5193A" w:rsidRPr="00032D3A" w:rsidDel="008B05E7" w:rsidRDefault="00E5193A">
            <w:pPr>
              <w:pStyle w:val="TAC"/>
              <w:rPr>
                <w:del w:id="24064" w:author="ZTE-Ma Zhifeng" w:date="2023-05-07T19:21:00Z"/>
                <w:rFonts w:cs="Arial"/>
                <w:color w:val="000000" w:themeColor="text1"/>
                <w:szCs w:val="18"/>
                <w:lang w:val="en-US" w:eastAsia="zh-CN"/>
              </w:rPr>
            </w:pPr>
            <w:del w:id="24065" w:author="ZTE-Ma Zhifeng" w:date="2023-05-07T19:21:00Z">
              <w:r w:rsidRPr="00032D3A" w:rsidDel="008B05E7">
                <w:rPr>
                  <w:rFonts w:cs="Arial"/>
                  <w:color w:val="000000" w:themeColor="text1"/>
                  <w:szCs w:val="18"/>
                  <w:lang w:val="en-US" w:eastAsia="zh-CN"/>
                </w:rPr>
                <w:delText xml:space="preserve">CA_n40B-n257G </w:delText>
              </w:r>
            </w:del>
          </w:p>
          <w:p w14:paraId="58DA875E" w14:textId="15ACB163" w:rsidR="00E5193A" w:rsidRPr="00032D3A" w:rsidDel="008B05E7" w:rsidRDefault="00E5193A">
            <w:pPr>
              <w:pStyle w:val="TAC"/>
              <w:rPr>
                <w:del w:id="24066" w:author="ZTE-Ma Zhifeng" w:date="2023-05-07T19:21:00Z"/>
                <w:rFonts w:cs="Arial"/>
                <w:color w:val="000000" w:themeColor="text1"/>
                <w:szCs w:val="18"/>
                <w:lang w:val="en-US" w:eastAsia="zh-CN"/>
              </w:rPr>
            </w:pPr>
            <w:del w:id="24067" w:author="ZTE-Ma Zhifeng" w:date="2023-05-07T19:21:00Z">
              <w:r w:rsidRPr="00032D3A" w:rsidDel="008B05E7">
                <w:rPr>
                  <w:rFonts w:cs="Arial"/>
                  <w:color w:val="000000" w:themeColor="text1"/>
                  <w:szCs w:val="18"/>
                  <w:lang w:val="en-US" w:eastAsia="zh-CN"/>
                </w:rPr>
                <w:delText xml:space="preserve">CA_n40B-n257H </w:delText>
              </w:r>
            </w:del>
          </w:p>
          <w:p w14:paraId="52880E05" w14:textId="1D1DF2FE" w:rsidR="00E5193A" w:rsidRPr="00032D3A" w:rsidDel="008B05E7" w:rsidRDefault="00E5193A">
            <w:pPr>
              <w:pStyle w:val="TAC"/>
              <w:rPr>
                <w:del w:id="24068" w:author="ZTE-Ma Zhifeng" w:date="2023-05-07T19:21:00Z"/>
                <w:rFonts w:cs="Arial"/>
                <w:color w:val="000000" w:themeColor="text1"/>
                <w:szCs w:val="18"/>
                <w:lang w:val="en-US" w:eastAsia="zh-CN"/>
              </w:rPr>
            </w:pPr>
            <w:del w:id="24069" w:author="ZTE-Ma Zhifeng" w:date="2023-05-07T19:21:00Z">
              <w:r w:rsidRPr="00032D3A" w:rsidDel="008B05E7">
                <w:rPr>
                  <w:rFonts w:cs="Arial"/>
                  <w:color w:val="000000" w:themeColor="text1"/>
                  <w:szCs w:val="18"/>
                  <w:lang w:val="en-US" w:eastAsia="zh-CN"/>
                </w:rPr>
                <w:delText xml:space="preserve">CA_n40B-n257I </w:delText>
              </w:r>
            </w:del>
          </w:p>
          <w:p w14:paraId="488EACBC" w14:textId="2B011110" w:rsidR="00E5193A" w:rsidRPr="00032D3A" w:rsidRDefault="00E5193A">
            <w:pPr>
              <w:pStyle w:val="TAC"/>
              <w:rPr>
                <w:rFonts w:cs="Arial"/>
                <w:color w:val="000000" w:themeColor="text1"/>
                <w:szCs w:val="18"/>
                <w:lang w:val="en-US" w:eastAsia="zh-CN"/>
              </w:rPr>
            </w:pPr>
            <w:del w:id="24070" w:author="ZTE-Ma Zhifeng" w:date="2023-05-07T19:21:00Z">
              <w:r w:rsidRPr="00032D3A" w:rsidDel="008B05E7">
                <w:rPr>
                  <w:rFonts w:cs="Arial"/>
                  <w:color w:val="000000" w:themeColor="text1"/>
                  <w:szCs w:val="18"/>
                  <w:lang w:val="en-US" w:eastAsia="zh-CN"/>
                </w:rPr>
                <w:delText>CA_n40B-</w:delText>
              </w:r>
              <w:r w:rsidRPr="00032D3A" w:rsidDel="008B05E7">
                <w:rPr>
                  <w:rFonts w:cs="Arial" w:hint="eastAsia"/>
                  <w:color w:val="000000" w:themeColor="text1"/>
                  <w:szCs w:val="18"/>
                  <w:lang w:val="en-US" w:eastAsia="zh-CN"/>
                </w:rPr>
                <w:delText>n</w:delText>
              </w:r>
              <w:r w:rsidRPr="00032D3A" w:rsidDel="008B05E7">
                <w:rPr>
                  <w:rFonts w:cs="Arial"/>
                  <w:color w:val="000000" w:themeColor="text1"/>
                  <w:szCs w:val="18"/>
                  <w:lang w:val="en-US" w:eastAsia="zh-CN"/>
                </w:rPr>
                <w:delText>257J</w:delText>
              </w:r>
            </w:del>
          </w:p>
        </w:tc>
        <w:tc>
          <w:tcPr>
            <w:tcW w:w="890" w:type="dxa"/>
            <w:tcBorders>
              <w:left w:val="single" w:sz="4" w:space="0" w:color="auto"/>
              <w:right w:val="single" w:sz="4" w:space="0" w:color="auto"/>
            </w:tcBorders>
            <w:vAlign w:val="center"/>
            <w:tcPrChange w:id="24071" w:author="ZTE-Ma Zhifeng" w:date="2023-05-07T13:23:00Z">
              <w:tcPr>
                <w:tcW w:w="1233" w:type="dxa"/>
                <w:tcBorders>
                  <w:left w:val="single" w:sz="4" w:space="0" w:color="auto"/>
                  <w:right w:val="single" w:sz="4" w:space="0" w:color="auto"/>
                </w:tcBorders>
                <w:vAlign w:val="center"/>
              </w:tcPr>
            </w:tcPrChange>
          </w:tcPr>
          <w:p w14:paraId="248576C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95E0C"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0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09B1F9"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7AD33F80" w14:textId="77777777" w:rsidTr="00CB7025">
        <w:trPr>
          <w:trHeight w:val="187"/>
          <w:jc w:val="center"/>
          <w:trPrChange w:id="240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0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70FC22F"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0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9969A2"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077" w:author="ZTE-Ma Zhifeng" w:date="2023-05-07T13:23:00Z">
              <w:tcPr>
                <w:tcW w:w="1233" w:type="dxa"/>
                <w:tcBorders>
                  <w:left w:val="single" w:sz="4" w:space="0" w:color="auto"/>
                  <w:right w:val="single" w:sz="4" w:space="0" w:color="auto"/>
                </w:tcBorders>
                <w:vAlign w:val="center"/>
              </w:tcPr>
            </w:tcPrChange>
          </w:tcPr>
          <w:p w14:paraId="2276163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3DFAF8"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40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D1B32B" w14:textId="77777777" w:rsidR="00E5193A" w:rsidRPr="00032D3A" w:rsidRDefault="00E5193A" w:rsidP="00FA16A6">
            <w:pPr>
              <w:pStyle w:val="TAC"/>
              <w:rPr>
                <w:szCs w:val="18"/>
                <w:lang w:eastAsia="zh-CN"/>
              </w:rPr>
            </w:pPr>
          </w:p>
        </w:tc>
      </w:tr>
      <w:tr w:rsidR="00E5193A" w:rsidRPr="00032D3A" w14:paraId="1FE2E610" w14:textId="77777777" w:rsidTr="00CB7025">
        <w:trPr>
          <w:trHeight w:val="187"/>
          <w:jc w:val="center"/>
          <w:trPrChange w:id="2408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0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5380B43"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08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14C34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083" w:author="ZTE-Ma Zhifeng" w:date="2023-05-07T13:23:00Z">
              <w:tcPr>
                <w:tcW w:w="1233" w:type="dxa"/>
                <w:tcBorders>
                  <w:left w:val="single" w:sz="4" w:space="0" w:color="auto"/>
                  <w:right w:val="single" w:sz="4" w:space="0" w:color="auto"/>
                </w:tcBorders>
                <w:vAlign w:val="center"/>
              </w:tcPr>
            </w:tcPrChange>
          </w:tcPr>
          <w:p w14:paraId="1193A47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9AC91" w14:textId="77777777" w:rsidR="00E5193A" w:rsidRPr="00032D3A" w:rsidRDefault="00E5193A" w:rsidP="00FA16A6">
            <w:pPr>
              <w:pStyle w:val="TAC"/>
              <w:rPr>
                <w:lang w:val="en-US" w:bidi="ar"/>
              </w:rPr>
            </w:pPr>
            <w:r w:rsidRPr="00032D3A">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0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FE251F" w14:textId="77777777" w:rsidR="00E5193A" w:rsidRPr="00032D3A" w:rsidRDefault="00E5193A" w:rsidP="00FA16A6">
            <w:pPr>
              <w:pStyle w:val="TAC"/>
              <w:rPr>
                <w:szCs w:val="18"/>
                <w:lang w:eastAsia="zh-CN"/>
              </w:rPr>
            </w:pPr>
          </w:p>
        </w:tc>
      </w:tr>
      <w:tr w:rsidR="00E5193A" w:rsidRPr="00032D3A" w14:paraId="4A99EF02" w14:textId="77777777" w:rsidTr="00CB7025">
        <w:trPr>
          <w:trHeight w:val="187"/>
          <w:jc w:val="center"/>
          <w:trPrChange w:id="240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0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EA0B872" w14:textId="77777777" w:rsidR="00E5193A" w:rsidRPr="00032D3A" w:rsidRDefault="00E5193A" w:rsidP="00FA16A6">
            <w:pPr>
              <w:pStyle w:val="TAC"/>
              <w:rPr>
                <w:szCs w:val="18"/>
              </w:rPr>
            </w:pPr>
            <w:r w:rsidRPr="00032D3A">
              <w:rPr>
                <w:rFonts w:eastAsia="MS Mincho"/>
              </w:rPr>
              <w:t>CA_n40B-n78(2A)-n257K</w:t>
            </w:r>
          </w:p>
        </w:tc>
        <w:tc>
          <w:tcPr>
            <w:tcW w:w="2263" w:type="dxa"/>
            <w:tcBorders>
              <w:top w:val="single" w:sz="4" w:space="0" w:color="auto"/>
              <w:left w:val="single" w:sz="4" w:space="0" w:color="auto"/>
              <w:bottom w:val="nil"/>
              <w:right w:val="single" w:sz="4" w:space="0" w:color="auto"/>
            </w:tcBorders>
            <w:shd w:val="clear" w:color="auto" w:fill="auto"/>
            <w:vAlign w:val="center"/>
            <w:tcPrChange w:id="2408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D0D5F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4AC40F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440E7A" w14:textId="0149F371" w:rsidR="00E5193A" w:rsidRPr="00032D3A" w:rsidDel="008B05E7" w:rsidRDefault="00E5193A" w:rsidP="008B05E7">
            <w:pPr>
              <w:pStyle w:val="TAC"/>
              <w:rPr>
                <w:del w:id="24089" w:author="ZTE-Ma Zhifeng" w:date="2023-05-07T19:22:00Z"/>
                <w:rFonts w:cs="Arial"/>
                <w:color w:val="000000" w:themeColor="text1"/>
                <w:szCs w:val="18"/>
                <w:lang w:val="en-US" w:eastAsia="zh-CN"/>
              </w:rPr>
            </w:pPr>
            <w:r w:rsidRPr="00032D3A">
              <w:rPr>
                <w:rFonts w:cs="Arial"/>
                <w:color w:val="000000" w:themeColor="text1"/>
                <w:szCs w:val="18"/>
                <w:lang w:val="en-US" w:eastAsia="zh-CN"/>
              </w:rPr>
              <w:t>CA_n78A-n257A</w:t>
            </w:r>
            <w:ins w:id="24090" w:author="ZTE-Ma Zhifeng" w:date="2023-05-07T19:22:00Z">
              <w:r w:rsidR="008B05E7">
                <w:rPr>
                  <w:rFonts w:cs="Arial"/>
                  <w:color w:val="000000" w:themeColor="text1"/>
                  <w:szCs w:val="18"/>
                  <w:lang w:val="en-US" w:eastAsia="zh-CN"/>
                </w:rPr>
                <w:t>/D/E/F/G/H/I/J/K</w:t>
              </w:r>
            </w:ins>
            <w:del w:id="24091" w:author="ZTE-Ma Zhifeng" w:date="2023-05-07T19:22:00Z">
              <w:r w:rsidRPr="00032D3A" w:rsidDel="008B05E7">
                <w:rPr>
                  <w:rFonts w:cs="Arial"/>
                  <w:color w:val="000000" w:themeColor="text1"/>
                  <w:szCs w:val="18"/>
                  <w:lang w:val="en-US" w:eastAsia="zh-CN"/>
                </w:rPr>
                <w:delText xml:space="preserve"> </w:delText>
              </w:r>
            </w:del>
          </w:p>
          <w:p w14:paraId="70EC4F9C" w14:textId="0D0CF4D8" w:rsidR="00E5193A" w:rsidRPr="00032D3A" w:rsidDel="008B05E7" w:rsidRDefault="00E5193A" w:rsidP="006707AC">
            <w:pPr>
              <w:pStyle w:val="TAC"/>
              <w:rPr>
                <w:del w:id="24092" w:author="ZTE-Ma Zhifeng" w:date="2023-05-07T19:22:00Z"/>
                <w:rFonts w:cs="Arial"/>
                <w:color w:val="000000" w:themeColor="text1"/>
                <w:szCs w:val="18"/>
                <w:lang w:val="en-US" w:eastAsia="zh-CN"/>
              </w:rPr>
            </w:pPr>
            <w:del w:id="24093" w:author="ZTE-Ma Zhifeng" w:date="2023-05-07T19:22:00Z">
              <w:r w:rsidRPr="00032D3A" w:rsidDel="008B05E7">
                <w:rPr>
                  <w:rFonts w:cs="Arial"/>
                  <w:color w:val="000000" w:themeColor="text1"/>
                  <w:szCs w:val="18"/>
                  <w:lang w:val="en-US" w:eastAsia="zh-CN"/>
                </w:rPr>
                <w:delText>CA_n78A-n257D</w:delText>
              </w:r>
            </w:del>
          </w:p>
          <w:p w14:paraId="34B70617" w14:textId="4519BE30" w:rsidR="00E5193A" w:rsidRPr="00032D3A" w:rsidDel="008B05E7" w:rsidRDefault="00E5193A" w:rsidP="003B00EC">
            <w:pPr>
              <w:pStyle w:val="TAC"/>
              <w:rPr>
                <w:del w:id="24094" w:author="ZTE-Ma Zhifeng" w:date="2023-05-07T19:22:00Z"/>
                <w:rFonts w:cs="Arial"/>
                <w:color w:val="000000" w:themeColor="text1"/>
                <w:szCs w:val="18"/>
                <w:lang w:val="en-US" w:eastAsia="zh-CN"/>
              </w:rPr>
            </w:pPr>
            <w:del w:id="24095" w:author="ZTE-Ma Zhifeng" w:date="2023-05-07T19:22:00Z">
              <w:r w:rsidRPr="00032D3A" w:rsidDel="008B05E7">
                <w:rPr>
                  <w:rFonts w:cs="Arial"/>
                  <w:color w:val="000000" w:themeColor="text1"/>
                  <w:szCs w:val="18"/>
                  <w:lang w:val="en-US" w:eastAsia="zh-CN"/>
                </w:rPr>
                <w:delText>CA_n78A-n257E</w:delText>
              </w:r>
            </w:del>
          </w:p>
          <w:p w14:paraId="6C7161EA" w14:textId="07A213DE" w:rsidR="00E5193A" w:rsidRPr="00032D3A" w:rsidDel="008B05E7" w:rsidRDefault="00E5193A" w:rsidP="002D4DC8">
            <w:pPr>
              <w:pStyle w:val="TAC"/>
              <w:rPr>
                <w:del w:id="24096" w:author="ZTE-Ma Zhifeng" w:date="2023-05-07T19:22:00Z"/>
                <w:rFonts w:cs="Arial"/>
                <w:color w:val="000000" w:themeColor="text1"/>
                <w:szCs w:val="18"/>
                <w:lang w:val="en-US" w:eastAsia="zh-CN"/>
              </w:rPr>
            </w:pPr>
            <w:del w:id="24097" w:author="ZTE-Ma Zhifeng" w:date="2023-05-07T19:22:00Z">
              <w:r w:rsidRPr="00032D3A" w:rsidDel="008B05E7">
                <w:rPr>
                  <w:rFonts w:cs="Arial"/>
                  <w:color w:val="000000" w:themeColor="text1"/>
                  <w:szCs w:val="18"/>
                  <w:lang w:val="en-US" w:eastAsia="zh-CN"/>
                </w:rPr>
                <w:delText>CA_n78A-n257F</w:delText>
              </w:r>
            </w:del>
          </w:p>
          <w:p w14:paraId="54C64BBD" w14:textId="6FE0CDF7" w:rsidR="00E5193A" w:rsidRPr="00032D3A" w:rsidDel="008B05E7" w:rsidRDefault="00E5193A" w:rsidP="002E122D">
            <w:pPr>
              <w:pStyle w:val="TAC"/>
              <w:rPr>
                <w:del w:id="24098" w:author="ZTE-Ma Zhifeng" w:date="2023-05-07T19:22:00Z"/>
                <w:rFonts w:cs="Arial"/>
                <w:color w:val="000000" w:themeColor="text1"/>
                <w:szCs w:val="18"/>
                <w:lang w:val="en-US" w:eastAsia="zh-CN"/>
              </w:rPr>
            </w:pPr>
            <w:del w:id="24099" w:author="ZTE-Ma Zhifeng" w:date="2023-05-07T19:22:00Z">
              <w:r w:rsidRPr="00032D3A" w:rsidDel="008B05E7">
                <w:rPr>
                  <w:rFonts w:cs="Arial"/>
                  <w:color w:val="000000" w:themeColor="text1"/>
                  <w:szCs w:val="18"/>
                  <w:lang w:val="en-US" w:eastAsia="zh-CN"/>
                </w:rPr>
                <w:delText xml:space="preserve">CA_n78A-n257G </w:delText>
              </w:r>
            </w:del>
          </w:p>
          <w:p w14:paraId="565463B5" w14:textId="1E4A5DEA" w:rsidR="00E5193A" w:rsidRPr="00032D3A" w:rsidDel="008B05E7" w:rsidRDefault="00E5193A">
            <w:pPr>
              <w:pStyle w:val="TAC"/>
              <w:rPr>
                <w:del w:id="24100" w:author="ZTE-Ma Zhifeng" w:date="2023-05-07T19:22:00Z"/>
                <w:rFonts w:cs="Arial"/>
                <w:color w:val="000000" w:themeColor="text1"/>
                <w:szCs w:val="18"/>
                <w:lang w:val="en-US" w:eastAsia="zh-CN"/>
              </w:rPr>
            </w:pPr>
            <w:del w:id="24101" w:author="ZTE-Ma Zhifeng" w:date="2023-05-07T19:22:00Z">
              <w:r w:rsidRPr="00032D3A" w:rsidDel="008B05E7">
                <w:rPr>
                  <w:rFonts w:cs="Arial"/>
                  <w:color w:val="000000" w:themeColor="text1"/>
                  <w:szCs w:val="18"/>
                  <w:lang w:val="en-US" w:eastAsia="zh-CN"/>
                </w:rPr>
                <w:delText xml:space="preserve">CA_n78A-n257H </w:delText>
              </w:r>
            </w:del>
          </w:p>
          <w:p w14:paraId="7E81EC9E" w14:textId="2601A41D" w:rsidR="00E5193A" w:rsidRPr="00032D3A" w:rsidDel="008B05E7" w:rsidRDefault="00E5193A">
            <w:pPr>
              <w:pStyle w:val="TAC"/>
              <w:rPr>
                <w:del w:id="24102" w:author="ZTE-Ma Zhifeng" w:date="2023-05-07T19:22:00Z"/>
                <w:rFonts w:cs="Arial"/>
                <w:color w:val="000000" w:themeColor="text1"/>
                <w:szCs w:val="18"/>
                <w:lang w:val="en-US" w:eastAsia="zh-CN"/>
              </w:rPr>
            </w:pPr>
            <w:del w:id="24103" w:author="ZTE-Ma Zhifeng" w:date="2023-05-07T19:22:00Z">
              <w:r w:rsidRPr="00032D3A" w:rsidDel="008B05E7">
                <w:rPr>
                  <w:rFonts w:cs="Arial"/>
                  <w:color w:val="000000" w:themeColor="text1"/>
                  <w:szCs w:val="18"/>
                  <w:lang w:val="en-US" w:eastAsia="zh-CN"/>
                </w:rPr>
                <w:delText xml:space="preserve">CA_n78A-n257I </w:delText>
              </w:r>
            </w:del>
          </w:p>
          <w:p w14:paraId="595F6FBE" w14:textId="65161A36" w:rsidR="00E5193A" w:rsidRPr="00032D3A" w:rsidDel="008B05E7" w:rsidRDefault="00E5193A">
            <w:pPr>
              <w:pStyle w:val="TAC"/>
              <w:rPr>
                <w:del w:id="24104" w:author="ZTE-Ma Zhifeng" w:date="2023-05-07T19:22:00Z"/>
                <w:rFonts w:cs="Arial"/>
                <w:color w:val="000000" w:themeColor="text1"/>
                <w:szCs w:val="18"/>
                <w:lang w:val="en-US" w:eastAsia="zh-CN"/>
              </w:rPr>
            </w:pPr>
            <w:del w:id="24105" w:author="ZTE-Ma Zhifeng" w:date="2023-05-07T19:22:00Z">
              <w:r w:rsidRPr="00032D3A" w:rsidDel="008B05E7">
                <w:rPr>
                  <w:rFonts w:cs="Arial"/>
                  <w:color w:val="000000" w:themeColor="text1"/>
                  <w:szCs w:val="18"/>
                  <w:lang w:val="en-US" w:eastAsia="zh-CN"/>
                </w:rPr>
                <w:delText xml:space="preserve">CA_n78A-n257J </w:delText>
              </w:r>
            </w:del>
          </w:p>
          <w:p w14:paraId="3D4EC016" w14:textId="1BF87C43" w:rsidR="00E5193A" w:rsidRPr="00032D3A" w:rsidRDefault="00E5193A">
            <w:pPr>
              <w:pStyle w:val="TAC"/>
              <w:rPr>
                <w:rFonts w:cs="Arial"/>
                <w:color w:val="000000" w:themeColor="text1"/>
                <w:szCs w:val="18"/>
                <w:lang w:val="en-US" w:eastAsia="zh-CN"/>
              </w:rPr>
            </w:pPr>
            <w:del w:id="24106" w:author="ZTE-Ma Zhifeng" w:date="2023-05-07T19:22:00Z">
              <w:r w:rsidRPr="00032D3A" w:rsidDel="008B05E7">
                <w:rPr>
                  <w:rFonts w:cs="Arial"/>
                  <w:color w:val="000000" w:themeColor="text1"/>
                  <w:szCs w:val="18"/>
                  <w:lang w:val="en-US" w:eastAsia="zh-CN"/>
                </w:rPr>
                <w:delText>CA_n78A-n257K</w:delText>
              </w:r>
            </w:del>
            <w:r w:rsidRPr="00032D3A">
              <w:rPr>
                <w:rFonts w:cs="Arial"/>
                <w:color w:val="000000" w:themeColor="text1"/>
                <w:szCs w:val="18"/>
                <w:lang w:val="en-US" w:eastAsia="zh-CN"/>
              </w:rPr>
              <w:t xml:space="preserve"> </w:t>
            </w:r>
          </w:p>
          <w:p w14:paraId="112BF3B2" w14:textId="4EA6550A" w:rsidR="00E5193A" w:rsidRPr="00032D3A" w:rsidDel="008B05E7" w:rsidRDefault="00E5193A">
            <w:pPr>
              <w:pStyle w:val="TAC"/>
              <w:rPr>
                <w:del w:id="24107" w:author="ZTE-Ma Zhifeng" w:date="2023-05-07T19:22:00Z"/>
                <w:rFonts w:cs="Arial"/>
                <w:color w:val="000000" w:themeColor="text1"/>
                <w:szCs w:val="18"/>
                <w:lang w:val="en-US" w:eastAsia="zh-CN"/>
              </w:rPr>
            </w:pPr>
            <w:r w:rsidRPr="00032D3A">
              <w:rPr>
                <w:rFonts w:cs="Arial"/>
                <w:color w:val="000000" w:themeColor="text1"/>
                <w:szCs w:val="18"/>
                <w:lang w:val="en-US" w:eastAsia="zh-CN"/>
              </w:rPr>
              <w:t>CA_n40B-n257A</w:t>
            </w:r>
            <w:ins w:id="24108" w:author="ZTE-Ma Zhifeng" w:date="2023-05-07T19:22:00Z">
              <w:r w:rsidR="008B05E7">
                <w:rPr>
                  <w:rFonts w:cs="Arial"/>
                  <w:color w:val="000000" w:themeColor="text1"/>
                  <w:szCs w:val="18"/>
                  <w:lang w:val="en-US" w:eastAsia="zh-CN"/>
                </w:rPr>
                <w:t>/D/E/F/G/H/I/J/K</w:t>
              </w:r>
            </w:ins>
            <w:del w:id="24109" w:author="ZTE-Ma Zhifeng" w:date="2023-05-07T19:22:00Z">
              <w:r w:rsidRPr="00032D3A" w:rsidDel="008B05E7">
                <w:rPr>
                  <w:rFonts w:cs="Arial"/>
                  <w:color w:val="000000" w:themeColor="text1"/>
                  <w:szCs w:val="18"/>
                  <w:lang w:val="en-US" w:eastAsia="zh-CN"/>
                </w:rPr>
                <w:delText xml:space="preserve"> </w:delText>
              </w:r>
            </w:del>
          </w:p>
          <w:p w14:paraId="5E30B620" w14:textId="5E1932E7" w:rsidR="00E5193A" w:rsidRPr="00032D3A" w:rsidDel="008B05E7" w:rsidRDefault="00E5193A">
            <w:pPr>
              <w:pStyle w:val="TAC"/>
              <w:rPr>
                <w:del w:id="24110" w:author="ZTE-Ma Zhifeng" w:date="2023-05-07T19:22:00Z"/>
                <w:rFonts w:cs="Arial"/>
                <w:color w:val="000000" w:themeColor="text1"/>
                <w:szCs w:val="18"/>
                <w:lang w:val="en-US" w:eastAsia="zh-CN"/>
              </w:rPr>
            </w:pPr>
            <w:del w:id="24111" w:author="ZTE-Ma Zhifeng" w:date="2023-05-07T19:22:00Z">
              <w:r w:rsidRPr="00032D3A" w:rsidDel="008B05E7">
                <w:rPr>
                  <w:rFonts w:cs="Arial"/>
                  <w:color w:val="000000" w:themeColor="text1"/>
                  <w:szCs w:val="18"/>
                  <w:lang w:val="en-US" w:eastAsia="zh-CN"/>
                </w:rPr>
                <w:delText>CA_n40B-n257D</w:delText>
              </w:r>
            </w:del>
          </w:p>
          <w:p w14:paraId="0DC7C7E3" w14:textId="07C2B2B2" w:rsidR="00E5193A" w:rsidRPr="00495505" w:rsidDel="008B05E7" w:rsidRDefault="00E5193A">
            <w:pPr>
              <w:pStyle w:val="TAC"/>
              <w:rPr>
                <w:del w:id="24112" w:author="ZTE-Ma Zhifeng" w:date="2023-05-07T19:22:00Z"/>
                <w:rFonts w:cs="Arial"/>
                <w:color w:val="000000" w:themeColor="text1"/>
                <w:szCs w:val="18"/>
                <w:lang w:val="en-US" w:eastAsia="zh-CN"/>
              </w:rPr>
            </w:pPr>
            <w:del w:id="24113" w:author="ZTE-Ma Zhifeng" w:date="2023-05-07T19:22:00Z">
              <w:r w:rsidRPr="00495505" w:rsidDel="008B05E7">
                <w:rPr>
                  <w:rFonts w:cs="Arial"/>
                  <w:color w:val="000000" w:themeColor="text1"/>
                  <w:szCs w:val="18"/>
                  <w:lang w:val="en-US" w:eastAsia="zh-CN"/>
                </w:rPr>
                <w:delText>CA_n40B-n257E</w:delText>
              </w:r>
            </w:del>
          </w:p>
          <w:p w14:paraId="444C1646" w14:textId="534E03EB" w:rsidR="00E5193A" w:rsidRPr="00495505" w:rsidDel="008B05E7" w:rsidRDefault="00E5193A">
            <w:pPr>
              <w:pStyle w:val="TAC"/>
              <w:rPr>
                <w:del w:id="24114" w:author="ZTE-Ma Zhifeng" w:date="2023-05-07T19:22:00Z"/>
                <w:rFonts w:cs="Arial"/>
                <w:color w:val="000000" w:themeColor="text1"/>
                <w:szCs w:val="18"/>
                <w:lang w:val="en-US" w:eastAsia="zh-CN"/>
              </w:rPr>
            </w:pPr>
            <w:del w:id="24115" w:author="ZTE-Ma Zhifeng" w:date="2023-05-07T19:22:00Z">
              <w:r w:rsidRPr="00495505" w:rsidDel="008B05E7">
                <w:rPr>
                  <w:rFonts w:cs="Arial"/>
                  <w:color w:val="000000" w:themeColor="text1"/>
                  <w:szCs w:val="18"/>
                  <w:lang w:val="en-US" w:eastAsia="zh-CN"/>
                </w:rPr>
                <w:delText>CA_n40B-n257F</w:delText>
              </w:r>
            </w:del>
          </w:p>
          <w:p w14:paraId="35FF47DC" w14:textId="72F9437B" w:rsidR="00E5193A" w:rsidRPr="00032D3A" w:rsidDel="008B05E7" w:rsidRDefault="00E5193A">
            <w:pPr>
              <w:pStyle w:val="TAC"/>
              <w:rPr>
                <w:del w:id="24116" w:author="ZTE-Ma Zhifeng" w:date="2023-05-07T19:22:00Z"/>
                <w:rFonts w:cs="Arial"/>
                <w:color w:val="000000" w:themeColor="text1"/>
                <w:szCs w:val="18"/>
                <w:lang w:val="en-US" w:eastAsia="zh-CN"/>
              </w:rPr>
            </w:pPr>
            <w:del w:id="24117" w:author="ZTE-Ma Zhifeng" w:date="2023-05-07T19:22:00Z">
              <w:r w:rsidRPr="00032D3A" w:rsidDel="008B05E7">
                <w:rPr>
                  <w:rFonts w:cs="Arial"/>
                  <w:color w:val="000000" w:themeColor="text1"/>
                  <w:szCs w:val="18"/>
                  <w:lang w:val="en-US" w:eastAsia="zh-CN"/>
                </w:rPr>
                <w:delText xml:space="preserve">CA_n40B-n257G </w:delText>
              </w:r>
            </w:del>
          </w:p>
          <w:p w14:paraId="1D7480E4" w14:textId="5F9EC236" w:rsidR="00E5193A" w:rsidRPr="00032D3A" w:rsidDel="008B05E7" w:rsidRDefault="00E5193A">
            <w:pPr>
              <w:pStyle w:val="TAC"/>
              <w:rPr>
                <w:del w:id="24118" w:author="ZTE-Ma Zhifeng" w:date="2023-05-07T19:22:00Z"/>
                <w:rFonts w:cs="Arial"/>
                <w:color w:val="000000" w:themeColor="text1"/>
                <w:szCs w:val="18"/>
                <w:lang w:val="en-US" w:eastAsia="zh-CN"/>
              </w:rPr>
            </w:pPr>
            <w:del w:id="24119" w:author="ZTE-Ma Zhifeng" w:date="2023-05-07T19:22:00Z">
              <w:r w:rsidRPr="00032D3A" w:rsidDel="008B05E7">
                <w:rPr>
                  <w:rFonts w:cs="Arial"/>
                  <w:color w:val="000000" w:themeColor="text1"/>
                  <w:szCs w:val="18"/>
                  <w:lang w:val="en-US" w:eastAsia="zh-CN"/>
                </w:rPr>
                <w:delText xml:space="preserve">CA_n40B-n257H </w:delText>
              </w:r>
            </w:del>
          </w:p>
          <w:p w14:paraId="198166A0" w14:textId="688D8D9F" w:rsidR="00E5193A" w:rsidRPr="00032D3A" w:rsidDel="008B05E7" w:rsidRDefault="00E5193A">
            <w:pPr>
              <w:pStyle w:val="TAC"/>
              <w:rPr>
                <w:del w:id="24120" w:author="ZTE-Ma Zhifeng" w:date="2023-05-07T19:22:00Z"/>
                <w:rFonts w:cs="Arial"/>
                <w:color w:val="000000" w:themeColor="text1"/>
                <w:szCs w:val="18"/>
                <w:lang w:val="en-US" w:eastAsia="zh-CN"/>
              </w:rPr>
            </w:pPr>
            <w:del w:id="24121" w:author="ZTE-Ma Zhifeng" w:date="2023-05-07T19:22:00Z">
              <w:r w:rsidRPr="00032D3A" w:rsidDel="008B05E7">
                <w:rPr>
                  <w:rFonts w:cs="Arial"/>
                  <w:color w:val="000000" w:themeColor="text1"/>
                  <w:szCs w:val="18"/>
                  <w:lang w:val="en-US" w:eastAsia="zh-CN"/>
                </w:rPr>
                <w:delText xml:space="preserve">CA_n40B-n257I </w:delText>
              </w:r>
            </w:del>
          </w:p>
          <w:p w14:paraId="144AB9A8" w14:textId="197EFE35" w:rsidR="00E5193A" w:rsidRPr="00032D3A" w:rsidDel="008B05E7" w:rsidRDefault="00E5193A">
            <w:pPr>
              <w:pStyle w:val="TAC"/>
              <w:rPr>
                <w:del w:id="24122" w:author="ZTE-Ma Zhifeng" w:date="2023-05-07T19:22:00Z"/>
                <w:rFonts w:cs="Arial"/>
                <w:color w:val="000000" w:themeColor="text1"/>
                <w:szCs w:val="18"/>
                <w:lang w:val="en-US" w:eastAsia="zh-CN"/>
              </w:rPr>
            </w:pPr>
            <w:del w:id="24123" w:author="ZTE-Ma Zhifeng" w:date="2023-05-07T19:22:00Z">
              <w:r w:rsidRPr="00032D3A" w:rsidDel="008B05E7">
                <w:rPr>
                  <w:rFonts w:cs="Arial"/>
                  <w:color w:val="000000" w:themeColor="text1"/>
                  <w:szCs w:val="18"/>
                  <w:lang w:val="en-US" w:eastAsia="zh-CN"/>
                </w:rPr>
                <w:delText xml:space="preserve">CA_n40B-n257J </w:delText>
              </w:r>
            </w:del>
          </w:p>
          <w:p w14:paraId="11C117FC" w14:textId="37EAEAE1" w:rsidR="00E5193A" w:rsidRPr="00032D3A" w:rsidRDefault="00E5193A">
            <w:pPr>
              <w:pStyle w:val="TAC"/>
              <w:rPr>
                <w:rFonts w:cs="Arial"/>
                <w:color w:val="000000" w:themeColor="text1"/>
                <w:szCs w:val="18"/>
                <w:lang w:val="en-US" w:eastAsia="zh-CN"/>
              </w:rPr>
            </w:pPr>
            <w:del w:id="24124" w:author="ZTE-Ma Zhifeng" w:date="2023-05-07T19:22:00Z">
              <w:r w:rsidRPr="00032D3A" w:rsidDel="008B05E7">
                <w:rPr>
                  <w:rFonts w:cs="Arial"/>
                  <w:color w:val="000000" w:themeColor="text1"/>
                  <w:szCs w:val="18"/>
                  <w:lang w:val="en-US" w:eastAsia="zh-CN"/>
                </w:rPr>
                <w:delText>CA_n40B-n257K</w:delText>
              </w:r>
            </w:del>
          </w:p>
        </w:tc>
        <w:tc>
          <w:tcPr>
            <w:tcW w:w="890" w:type="dxa"/>
            <w:tcBorders>
              <w:left w:val="single" w:sz="4" w:space="0" w:color="auto"/>
              <w:right w:val="single" w:sz="4" w:space="0" w:color="auto"/>
            </w:tcBorders>
            <w:vAlign w:val="center"/>
            <w:tcPrChange w:id="24125" w:author="ZTE-Ma Zhifeng" w:date="2023-05-07T13:23:00Z">
              <w:tcPr>
                <w:tcW w:w="1233" w:type="dxa"/>
                <w:tcBorders>
                  <w:left w:val="single" w:sz="4" w:space="0" w:color="auto"/>
                  <w:right w:val="single" w:sz="4" w:space="0" w:color="auto"/>
                </w:tcBorders>
                <w:vAlign w:val="center"/>
              </w:tcPr>
            </w:tcPrChange>
          </w:tcPr>
          <w:p w14:paraId="37C1C9A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11057"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1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BC8DD5"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1B546641" w14:textId="77777777" w:rsidTr="00CB7025">
        <w:trPr>
          <w:trHeight w:val="187"/>
          <w:jc w:val="center"/>
          <w:trPrChange w:id="241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1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E72F646"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1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B5E8709"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131" w:author="ZTE-Ma Zhifeng" w:date="2023-05-07T13:23:00Z">
              <w:tcPr>
                <w:tcW w:w="1233" w:type="dxa"/>
                <w:tcBorders>
                  <w:left w:val="single" w:sz="4" w:space="0" w:color="auto"/>
                  <w:right w:val="single" w:sz="4" w:space="0" w:color="auto"/>
                </w:tcBorders>
                <w:vAlign w:val="center"/>
              </w:tcPr>
            </w:tcPrChange>
          </w:tcPr>
          <w:p w14:paraId="246F5989"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A9A95"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41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D9940B7" w14:textId="77777777" w:rsidR="00E5193A" w:rsidRPr="00032D3A" w:rsidRDefault="00E5193A" w:rsidP="00FA16A6">
            <w:pPr>
              <w:pStyle w:val="TAC"/>
              <w:rPr>
                <w:szCs w:val="18"/>
                <w:lang w:eastAsia="zh-CN"/>
              </w:rPr>
            </w:pPr>
          </w:p>
        </w:tc>
      </w:tr>
      <w:tr w:rsidR="00E5193A" w:rsidRPr="00032D3A" w14:paraId="5E226404" w14:textId="77777777" w:rsidTr="00CB7025">
        <w:trPr>
          <w:trHeight w:val="187"/>
          <w:jc w:val="center"/>
          <w:trPrChange w:id="241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1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FE380D1"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1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D1840E"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137" w:author="ZTE-Ma Zhifeng" w:date="2023-05-07T13:23:00Z">
              <w:tcPr>
                <w:tcW w:w="1233" w:type="dxa"/>
                <w:tcBorders>
                  <w:left w:val="single" w:sz="4" w:space="0" w:color="auto"/>
                  <w:right w:val="single" w:sz="4" w:space="0" w:color="auto"/>
                </w:tcBorders>
                <w:vAlign w:val="center"/>
              </w:tcPr>
            </w:tcPrChange>
          </w:tcPr>
          <w:p w14:paraId="71C3D46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8E3B8" w14:textId="77777777" w:rsidR="00E5193A" w:rsidRPr="00032D3A" w:rsidRDefault="00E5193A" w:rsidP="00FA16A6">
            <w:pPr>
              <w:pStyle w:val="TAC"/>
              <w:rPr>
                <w:lang w:val="en-US" w:bidi="ar"/>
              </w:rPr>
            </w:pPr>
            <w:r w:rsidRPr="00032D3A">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1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04AB09" w14:textId="77777777" w:rsidR="00E5193A" w:rsidRPr="00032D3A" w:rsidRDefault="00E5193A" w:rsidP="00FA16A6">
            <w:pPr>
              <w:pStyle w:val="TAC"/>
              <w:rPr>
                <w:szCs w:val="18"/>
                <w:lang w:eastAsia="zh-CN"/>
              </w:rPr>
            </w:pPr>
          </w:p>
        </w:tc>
      </w:tr>
      <w:tr w:rsidR="00E5193A" w:rsidRPr="00032D3A" w14:paraId="4CAA34BC" w14:textId="77777777" w:rsidTr="00CB7025">
        <w:trPr>
          <w:trHeight w:val="187"/>
          <w:jc w:val="center"/>
          <w:trPrChange w:id="241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1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863DA66" w14:textId="77777777" w:rsidR="00E5193A" w:rsidRPr="00032D3A" w:rsidRDefault="00E5193A" w:rsidP="00FA16A6">
            <w:pPr>
              <w:pStyle w:val="TAC"/>
              <w:rPr>
                <w:szCs w:val="18"/>
              </w:rPr>
            </w:pPr>
            <w:r w:rsidRPr="00032D3A">
              <w:rPr>
                <w:rFonts w:eastAsia="MS Mincho"/>
              </w:rPr>
              <w:lastRenderedPageBreak/>
              <w:t>CA_n40B-n78(2A)-n257L</w:t>
            </w:r>
          </w:p>
        </w:tc>
        <w:tc>
          <w:tcPr>
            <w:tcW w:w="2263" w:type="dxa"/>
            <w:tcBorders>
              <w:top w:val="single" w:sz="4" w:space="0" w:color="auto"/>
              <w:left w:val="single" w:sz="4" w:space="0" w:color="auto"/>
              <w:bottom w:val="nil"/>
              <w:right w:val="single" w:sz="4" w:space="0" w:color="auto"/>
            </w:tcBorders>
            <w:shd w:val="clear" w:color="auto" w:fill="auto"/>
            <w:vAlign w:val="center"/>
            <w:tcPrChange w:id="241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BE58F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666DFE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3A79BC5" w14:textId="375F0E06" w:rsidR="00E5193A" w:rsidRPr="00032D3A" w:rsidDel="008B05E7" w:rsidRDefault="00E5193A" w:rsidP="008B05E7">
            <w:pPr>
              <w:pStyle w:val="TAC"/>
              <w:rPr>
                <w:del w:id="24143" w:author="ZTE-Ma Zhifeng" w:date="2023-05-07T19:23:00Z"/>
                <w:rFonts w:cs="Arial"/>
                <w:color w:val="000000" w:themeColor="text1"/>
                <w:szCs w:val="18"/>
                <w:lang w:val="en-US" w:eastAsia="zh-CN"/>
              </w:rPr>
            </w:pPr>
            <w:r w:rsidRPr="00032D3A">
              <w:rPr>
                <w:rFonts w:cs="Arial"/>
                <w:color w:val="000000" w:themeColor="text1"/>
                <w:szCs w:val="18"/>
                <w:lang w:val="en-US" w:eastAsia="zh-CN"/>
              </w:rPr>
              <w:t>CA_n78A-n257A</w:t>
            </w:r>
            <w:ins w:id="24144" w:author="ZTE-Ma Zhifeng" w:date="2023-05-07T19:23:00Z">
              <w:r w:rsidR="008B05E7">
                <w:rPr>
                  <w:rFonts w:cs="Arial"/>
                  <w:color w:val="000000" w:themeColor="text1"/>
                  <w:szCs w:val="18"/>
                  <w:lang w:val="en-US" w:eastAsia="zh-CN"/>
                </w:rPr>
                <w:t>/D/E/F/G/H/I/J/K/L</w:t>
              </w:r>
            </w:ins>
          </w:p>
          <w:p w14:paraId="300FB719" w14:textId="54A9D066" w:rsidR="00E5193A" w:rsidRPr="00032D3A" w:rsidDel="008B05E7" w:rsidRDefault="00E5193A" w:rsidP="006707AC">
            <w:pPr>
              <w:pStyle w:val="TAC"/>
              <w:rPr>
                <w:del w:id="24145" w:author="ZTE-Ma Zhifeng" w:date="2023-05-07T19:23:00Z"/>
                <w:rFonts w:cs="Arial"/>
                <w:color w:val="000000" w:themeColor="text1"/>
                <w:szCs w:val="18"/>
                <w:lang w:val="en-US" w:eastAsia="zh-CN"/>
              </w:rPr>
            </w:pPr>
            <w:del w:id="24146" w:author="ZTE-Ma Zhifeng" w:date="2023-05-07T19:23:00Z">
              <w:r w:rsidRPr="00032D3A" w:rsidDel="008B05E7">
                <w:rPr>
                  <w:rFonts w:cs="Arial"/>
                  <w:color w:val="000000" w:themeColor="text1"/>
                  <w:szCs w:val="18"/>
                  <w:lang w:val="en-US" w:eastAsia="zh-CN"/>
                </w:rPr>
                <w:delText>CA_n78A-n257D</w:delText>
              </w:r>
            </w:del>
          </w:p>
          <w:p w14:paraId="65F00E73" w14:textId="11ACB931" w:rsidR="00E5193A" w:rsidRPr="00032D3A" w:rsidDel="008B05E7" w:rsidRDefault="00E5193A" w:rsidP="003B00EC">
            <w:pPr>
              <w:pStyle w:val="TAC"/>
              <w:rPr>
                <w:del w:id="24147" w:author="ZTE-Ma Zhifeng" w:date="2023-05-07T19:23:00Z"/>
                <w:rFonts w:cs="Arial"/>
                <w:color w:val="000000" w:themeColor="text1"/>
                <w:szCs w:val="18"/>
                <w:lang w:val="en-US" w:eastAsia="zh-CN"/>
              </w:rPr>
            </w:pPr>
            <w:del w:id="24148" w:author="ZTE-Ma Zhifeng" w:date="2023-05-07T19:23:00Z">
              <w:r w:rsidRPr="00032D3A" w:rsidDel="008B05E7">
                <w:rPr>
                  <w:rFonts w:cs="Arial"/>
                  <w:color w:val="000000" w:themeColor="text1"/>
                  <w:szCs w:val="18"/>
                  <w:lang w:val="en-US" w:eastAsia="zh-CN"/>
                </w:rPr>
                <w:delText>CA_n78A-n257E</w:delText>
              </w:r>
            </w:del>
          </w:p>
          <w:p w14:paraId="45673FD9" w14:textId="2A494200" w:rsidR="00E5193A" w:rsidRPr="00032D3A" w:rsidDel="008B05E7" w:rsidRDefault="00E5193A" w:rsidP="002D4DC8">
            <w:pPr>
              <w:pStyle w:val="TAC"/>
              <w:rPr>
                <w:del w:id="24149" w:author="ZTE-Ma Zhifeng" w:date="2023-05-07T19:23:00Z"/>
                <w:rFonts w:cs="Arial"/>
                <w:color w:val="000000" w:themeColor="text1"/>
                <w:szCs w:val="18"/>
                <w:lang w:val="en-US" w:eastAsia="zh-CN"/>
              </w:rPr>
            </w:pPr>
            <w:del w:id="24150" w:author="ZTE-Ma Zhifeng" w:date="2023-05-07T19:23:00Z">
              <w:r w:rsidRPr="00032D3A" w:rsidDel="008B05E7">
                <w:rPr>
                  <w:rFonts w:cs="Arial"/>
                  <w:color w:val="000000" w:themeColor="text1"/>
                  <w:szCs w:val="18"/>
                  <w:lang w:val="en-US" w:eastAsia="zh-CN"/>
                </w:rPr>
                <w:delText>CA_n78A-n257F</w:delText>
              </w:r>
            </w:del>
          </w:p>
          <w:p w14:paraId="25093B27" w14:textId="5775D27D" w:rsidR="00E5193A" w:rsidRPr="00032D3A" w:rsidDel="008B05E7" w:rsidRDefault="00E5193A" w:rsidP="002E122D">
            <w:pPr>
              <w:pStyle w:val="TAC"/>
              <w:rPr>
                <w:del w:id="24151" w:author="ZTE-Ma Zhifeng" w:date="2023-05-07T19:23:00Z"/>
                <w:rFonts w:cs="Arial"/>
                <w:color w:val="000000" w:themeColor="text1"/>
                <w:szCs w:val="18"/>
                <w:lang w:val="en-US" w:eastAsia="zh-CN"/>
              </w:rPr>
            </w:pPr>
            <w:del w:id="24152" w:author="ZTE-Ma Zhifeng" w:date="2023-05-07T19:23:00Z">
              <w:r w:rsidRPr="00032D3A" w:rsidDel="008B05E7">
                <w:rPr>
                  <w:rFonts w:cs="Arial"/>
                  <w:color w:val="000000" w:themeColor="text1"/>
                  <w:szCs w:val="18"/>
                  <w:lang w:val="en-US" w:eastAsia="zh-CN"/>
                </w:rPr>
                <w:delText xml:space="preserve">CA_n78A-n257G </w:delText>
              </w:r>
            </w:del>
          </w:p>
          <w:p w14:paraId="6E2F2068" w14:textId="5E18F31B" w:rsidR="00E5193A" w:rsidRPr="00032D3A" w:rsidDel="008B05E7" w:rsidRDefault="00E5193A">
            <w:pPr>
              <w:pStyle w:val="TAC"/>
              <w:rPr>
                <w:del w:id="24153" w:author="ZTE-Ma Zhifeng" w:date="2023-05-07T19:23:00Z"/>
                <w:rFonts w:cs="Arial"/>
                <w:color w:val="000000" w:themeColor="text1"/>
                <w:szCs w:val="18"/>
                <w:lang w:val="en-US" w:eastAsia="zh-CN"/>
              </w:rPr>
            </w:pPr>
            <w:del w:id="24154" w:author="ZTE-Ma Zhifeng" w:date="2023-05-07T19:23:00Z">
              <w:r w:rsidRPr="00032D3A" w:rsidDel="008B05E7">
                <w:rPr>
                  <w:rFonts w:cs="Arial"/>
                  <w:color w:val="000000" w:themeColor="text1"/>
                  <w:szCs w:val="18"/>
                  <w:lang w:val="en-US" w:eastAsia="zh-CN"/>
                </w:rPr>
                <w:delText xml:space="preserve">CA_n78A-n257H </w:delText>
              </w:r>
            </w:del>
          </w:p>
          <w:p w14:paraId="20FB1C6F" w14:textId="7E3329A6" w:rsidR="00E5193A" w:rsidRPr="00032D3A" w:rsidDel="008B05E7" w:rsidRDefault="00E5193A">
            <w:pPr>
              <w:pStyle w:val="TAC"/>
              <w:rPr>
                <w:del w:id="24155" w:author="ZTE-Ma Zhifeng" w:date="2023-05-07T19:23:00Z"/>
                <w:rFonts w:cs="Arial"/>
                <w:color w:val="000000" w:themeColor="text1"/>
                <w:szCs w:val="18"/>
                <w:lang w:val="en-US" w:eastAsia="zh-CN"/>
              </w:rPr>
            </w:pPr>
            <w:del w:id="24156" w:author="ZTE-Ma Zhifeng" w:date="2023-05-07T19:23:00Z">
              <w:r w:rsidRPr="00032D3A" w:rsidDel="008B05E7">
                <w:rPr>
                  <w:rFonts w:cs="Arial"/>
                  <w:color w:val="000000" w:themeColor="text1"/>
                  <w:szCs w:val="18"/>
                  <w:lang w:val="en-US" w:eastAsia="zh-CN"/>
                </w:rPr>
                <w:delText xml:space="preserve">CA_n78A-n257I </w:delText>
              </w:r>
            </w:del>
          </w:p>
          <w:p w14:paraId="5C7EA278" w14:textId="0BD1B327" w:rsidR="00E5193A" w:rsidRPr="00032D3A" w:rsidDel="008B05E7" w:rsidRDefault="00E5193A">
            <w:pPr>
              <w:pStyle w:val="TAC"/>
              <w:rPr>
                <w:del w:id="24157" w:author="ZTE-Ma Zhifeng" w:date="2023-05-07T19:23:00Z"/>
                <w:rFonts w:cs="Arial"/>
                <w:color w:val="000000" w:themeColor="text1"/>
                <w:szCs w:val="18"/>
                <w:lang w:val="en-US" w:eastAsia="zh-CN"/>
              </w:rPr>
            </w:pPr>
            <w:del w:id="24158" w:author="ZTE-Ma Zhifeng" w:date="2023-05-07T19:23:00Z">
              <w:r w:rsidRPr="00032D3A" w:rsidDel="008B05E7">
                <w:rPr>
                  <w:rFonts w:cs="Arial"/>
                  <w:color w:val="000000" w:themeColor="text1"/>
                  <w:szCs w:val="18"/>
                  <w:lang w:val="en-US" w:eastAsia="zh-CN"/>
                </w:rPr>
                <w:delText xml:space="preserve">CA_n78A-n257J </w:delText>
              </w:r>
            </w:del>
          </w:p>
          <w:p w14:paraId="012BAEC3" w14:textId="06D29DBD" w:rsidR="00E5193A" w:rsidRPr="00032D3A" w:rsidDel="008B05E7" w:rsidRDefault="00E5193A">
            <w:pPr>
              <w:pStyle w:val="TAC"/>
              <w:rPr>
                <w:del w:id="24159" w:author="ZTE-Ma Zhifeng" w:date="2023-05-07T19:23:00Z"/>
                <w:rFonts w:cs="Arial"/>
                <w:color w:val="000000" w:themeColor="text1"/>
                <w:szCs w:val="18"/>
                <w:lang w:val="en-US" w:eastAsia="zh-CN"/>
              </w:rPr>
            </w:pPr>
            <w:del w:id="24160" w:author="ZTE-Ma Zhifeng" w:date="2023-05-07T19:23:00Z">
              <w:r w:rsidRPr="00032D3A" w:rsidDel="008B05E7">
                <w:rPr>
                  <w:rFonts w:cs="Arial"/>
                  <w:color w:val="000000" w:themeColor="text1"/>
                  <w:szCs w:val="18"/>
                  <w:lang w:val="en-US" w:eastAsia="zh-CN"/>
                </w:rPr>
                <w:delText xml:space="preserve">CA_n78A-n257K </w:delText>
              </w:r>
            </w:del>
          </w:p>
          <w:p w14:paraId="03DC282A" w14:textId="58FA0279" w:rsidR="00E5193A" w:rsidRPr="00032D3A" w:rsidRDefault="00E5193A">
            <w:pPr>
              <w:pStyle w:val="TAC"/>
              <w:rPr>
                <w:rFonts w:cs="Arial"/>
                <w:color w:val="000000" w:themeColor="text1"/>
                <w:szCs w:val="18"/>
                <w:lang w:val="en-US" w:eastAsia="zh-CN"/>
              </w:rPr>
            </w:pPr>
            <w:del w:id="24161" w:author="ZTE-Ma Zhifeng" w:date="2023-05-07T19:23:00Z">
              <w:r w:rsidRPr="00032D3A" w:rsidDel="008B05E7">
                <w:rPr>
                  <w:rFonts w:cs="Arial"/>
                  <w:color w:val="000000" w:themeColor="text1"/>
                  <w:szCs w:val="18"/>
                  <w:lang w:val="en-US" w:eastAsia="zh-CN"/>
                </w:rPr>
                <w:delText>CA_n78A-n257L</w:delText>
              </w:r>
            </w:del>
            <w:r w:rsidRPr="00032D3A">
              <w:rPr>
                <w:rFonts w:cs="Arial"/>
                <w:color w:val="000000" w:themeColor="text1"/>
                <w:szCs w:val="18"/>
                <w:lang w:val="en-US" w:eastAsia="zh-CN"/>
              </w:rPr>
              <w:t xml:space="preserve"> </w:t>
            </w:r>
          </w:p>
          <w:p w14:paraId="2FFD8503" w14:textId="2ED8DBE5" w:rsidR="00E5193A" w:rsidRPr="00032D3A" w:rsidDel="008B05E7" w:rsidRDefault="00E5193A">
            <w:pPr>
              <w:pStyle w:val="TAC"/>
              <w:rPr>
                <w:del w:id="24162" w:author="ZTE-Ma Zhifeng" w:date="2023-05-07T19:23:00Z"/>
                <w:rFonts w:cs="Arial"/>
                <w:color w:val="000000" w:themeColor="text1"/>
                <w:szCs w:val="18"/>
                <w:lang w:val="en-US" w:eastAsia="zh-CN"/>
              </w:rPr>
            </w:pPr>
            <w:r w:rsidRPr="00032D3A">
              <w:rPr>
                <w:rFonts w:cs="Arial"/>
                <w:color w:val="000000" w:themeColor="text1"/>
                <w:szCs w:val="18"/>
                <w:lang w:val="en-US" w:eastAsia="zh-CN"/>
              </w:rPr>
              <w:t>CA_n40B-n257A</w:t>
            </w:r>
            <w:ins w:id="24163" w:author="ZTE-Ma Zhifeng" w:date="2023-05-07T19:23:00Z">
              <w:r w:rsidR="008B05E7">
                <w:rPr>
                  <w:rFonts w:cs="Arial"/>
                  <w:color w:val="000000" w:themeColor="text1"/>
                  <w:szCs w:val="18"/>
                  <w:lang w:val="en-US" w:eastAsia="zh-CN"/>
                </w:rPr>
                <w:t>/D/E/F/G/H/I/J/K/L</w:t>
              </w:r>
            </w:ins>
            <w:del w:id="24164" w:author="ZTE-Ma Zhifeng" w:date="2023-05-07T19:23:00Z">
              <w:r w:rsidRPr="00032D3A" w:rsidDel="008B05E7">
                <w:rPr>
                  <w:rFonts w:cs="Arial"/>
                  <w:color w:val="000000" w:themeColor="text1"/>
                  <w:szCs w:val="18"/>
                  <w:lang w:val="en-US" w:eastAsia="zh-CN"/>
                </w:rPr>
                <w:delText xml:space="preserve"> </w:delText>
              </w:r>
            </w:del>
          </w:p>
          <w:p w14:paraId="2BE49A71" w14:textId="5078B502" w:rsidR="00E5193A" w:rsidRPr="00495505" w:rsidDel="008B05E7" w:rsidRDefault="00E5193A">
            <w:pPr>
              <w:pStyle w:val="TAC"/>
              <w:rPr>
                <w:del w:id="24165" w:author="ZTE-Ma Zhifeng" w:date="2023-05-07T19:23:00Z"/>
                <w:rFonts w:cs="Arial"/>
                <w:color w:val="000000" w:themeColor="text1"/>
                <w:szCs w:val="18"/>
                <w:lang w:val="en-US" w:eastAsia="zh-CN"/>
              </w:rPr>
            </w:pPr>
            <w:del w:id="24166" w:author="ZTE-Ma Zhifeng" w:date="2023-05-07T19:23:00Z">
              <w:r w:rsidRPr="00495505" w:rsidDel="008B05E7">
                <w:rPr>
                  <w:rFonts w:cs="Arial"/>
                  <w:color w:val="000000" w:themeColor="text1"/>
                  <w:szCs w:val="18"/>
                  <w:lang w:val="en-US" w:eastAsia="zh-CN"/>
                </w:rPr>
                <w:delText>CA_n40B-n257D</w:delText>
              </w:r>
            </w:del>
          </w:p>
          <w:p w14:paraId="7C05AD23" w14:textId="41C4FF3E" w:rsidR="00E5193A" w:rsidRPr="00495505" w:rsidDel="008B05E7" w:rsidRDefault="00E5193A">
            <w:pPr>
              <w:pStyle w:val="TAC"/>
              <w:rPr>
                <w:del w:id="24167" w:author="ZTE-Ma Zhifeng" w:date="2023-05-07T19:23:00Z"/>
                <w:rFonts w:cs="Arial"/>
                <w:color w:val="000000" w:themeColor="text1"/>
                <w:szCs w:val="18"/>
                <w:lang w:val="en-US" w:eastAsia="zh-CN"/>
              </w:rPr>
            </w:pPr>
            <w:del w:id="24168" w:author="ZTE-Ma Zhifeng" w:date="2023-05-07T19:23:00Z">
              <w:r w:rsidRPr="00495505" w:rsidDel="008B05E7">
                <w:rPr>
                  <w:rFonts w:cs="Arial"/>
                  <w:color w:val="000000" w:themeColor="text1"/>
                  <w:szCs w:val="18"/>
                  <w:lang w:val="en-US" w:eastAsia="zh-CN"/>
                </w:rPr>
                <w:delText>CA_n40B-n257E</w:delText>
              </w:r>
            </w:del>
          </w:p>
          <w:p w14:paraId="00D0163C" w14:textId="3D80CE7B" w:rsidR="00E5193A" w:rsidRPr="00032D3A" w:rsidDel="008B05E7" w:rsidRDefault="00E5193A">
            <w:pPr>
              <w:pStyle w:val="TAC"/>
              <w:rPr>
                <w:del w:id="24169" w:author="ZTE-Ma Zhifeng" w:date="2023-05-07T19:23:00Z"/>
                <w:rFonts w:cs="Arial"/>
                <w:color w:val="000000" w:themeColor="text1"/>
                <w:szCs w:val="18"/>
                <w:lang w:val="en-US" w:eastAsia="zh-CN"/>
              </w:rPr>
            </w:pPr>
            <w:del w:id="24170" w:author="ZTE-Ma Zhifeng" w:date="2023-05-07T19:23:00Z">
              <w:r w:rsidRPr="00032D3A" w:rsidDel="008B05E7">
                <w:rPr>
                  <w:rFonts w:cs="Arial"/>
                  <w:color w:val="000000" w:themeColor="text1"/>
                  <w:szCs w:val="18"/>
                  <w:lang w:val="en-US" w:eastAsia="zh-CN"/>
                </w:rPr>
                <w:delText>CA_n40B-n257F</w:delText>
              </w:r>
            </w:del>
          </w:p>
          <w:p w14:paraId="49F1B711" w14:textId="117E202D" w:rsidR="00E5193A" w:rsidRPr="00032D3A" w:rsidDel="008B05E7" w:rsidRDefault="00E5193A">
            <w:pPr>
              <w:pStyle w:val="TAC"/>
              <w:rPr>
                <w:del w:id="24171" w:author="ZTE-Ma Zhifeng" w:date="2023-05-07T19:23:00Z"/>
                <w:rFonts w:cs="Arial"/>
                <w:color w:val="000000" w:themeColor="text1"/>
                <w:szCs w:val="18"/>
                <w:lang w:val="en-US" w:eastAsia="zh-CN"/>
              </w:rPr>
            </w:pPr>
            <w:del w:id="24172" w:author="ZTE-Ma Zhifeng" w:date="2023-05-07T19:23:00Z">
              <w:r w:rsidRPr="00032D3A" w:rsidDel="008B05E7">
                <w:rPr>
                  <w:rFonts w:cs="Arial"/>
                  <w:color w:val="000000" w:themeColor="text1"/>
                  <w:szCs w:val="18"/>
                  <w:lang w:val="en-US" w:eastAsia="zh-CN"/>
                </w:rPr>
                <w:delText xml:space="preserve">CA_n40B-n257G </w:delText>
              </w:r>
            </w:del>
          </w:p>
          <w:p w14:paraId="5908D4A7" w14:textId="2EA50982" w:rsidR="00E5193A" w:rsidRPr="00032D3A" w:rsidDel="008B05E7" w:rsidRDefault="00E5193A">
            <w:pPr>
              <w:pStyle w:val="TAC"/>
              <w:rPr>
                <w:del w:id="24173" w:author="ZTE-Ma Zhifeng" w:date="2023-05-07T19:23:00Z"/>
                <w:rFonts w:cs="Arial"/>
                <w:color w:val="000000" w:themeColor="text1"/>
                <w:szCs w:val="18"/>
                <w:lang w:val="en-US" w:eastAsia="zh-CN"/>
              </w:rPr>
            </w:pPr>
            <w:del w:id="24174" w:author="ZTE-Ma Zhifeng" w:date="2023-05-07T19:23:00Z">
              <w:r w:rsidRPr="00032D3A" w:rsidDel="008B05E7">
                <w:rPr>
                  <w:rFonts w:cs="Arial"/>
                  <w:color w:val="000000" w:themeColor="text1"/>
                  <w:szCs w:val="18"/>
                  <w:lang w:val="en-US" w:eastAsia="zh-CN"/>
                </w:rPr>
                <w:delText xml:space="preserve">CA_n40B-n257H </w:delText>
              </w:r>
            </w:del>
          </w:p>
          <w:p w14:paraId="42D2E8EE" w14:textId="0C6A8BAF" w:rsidR="00E5193A" w:rsidRPr="00032D3A" w:rsidDel="008B05E7" w:rsidRDefault="00E5193A">
            <w:pPr>
              <w:pStyle w:val="TAC"/>
              <w:rPr>
                <w:del w:id="24175" w:author="ZTE-Ma Zhifeng" w:date="2023-05-07T19:23:00Z"/>
                <w:rFonts w:cs="Arial"/>
                <w:color w:val="000000" w:themeColor="text1"/>
                <w:szCs w:val="18"/>
                <w:lang w:val="en-US" w:eastAsia="zh-CN"/>
              </w:rPr>
            </w:pPr>
            <w:del w:id="24176" w:author="ZTE-Ma Zhifeng" w:date="2023-05-07T19:23:00Z">
              <w:r w:rsidRPr="00032D3A" w:rsidDel="008B05E7">
                <w:rPr>
                  <w:rFonts w:cs="Arial"/>
                  <w:color w:val="000000" w:themeColor="text1"/>
                  <w:szCs w:val="18"/>
                  <w:lang w:val="en-US" w:eastAsia="zh-CN"/>
                </w:rPr>
                <w:delText xml:space="preserve">CA_n40B-n257I </w:delText>
              </w:r>
            </w:del>
          </w:p>
          <w:p w14:paraId="303EB945" w14:textId="6E7D68AD" w:rsidR="00E5193A" w:rsidRPr="00032D3A" w:rsidDel="008B05E7" w:rsidRDefault="00E5193A">
            <w:pPr>
              <w:pStyle w:val="TAC"/>
              <w:rPr>
                <w:del w:id="24177" w:author="ZTE-Ma Zhifeng" w:date="2023-05-07T19:23:00Z"/>
                <w:rFonts w:cs="Arial"/>
                <w:color w:val="000000" w:themeColor="text1"/>
                <w:szCs w:val="18"/>
                <w:lang w:val="en-US" w:eastAsia="zh-CN"/>
              </w:rPr>
            </w:pPr>
            <w:del w:id="24178" w:author="ZTE-Ma Zhifeng" w:date="2023-05-07T19:23:00Z">
              <w:r w:rsidRPr="00032D3A" w:rsidDel="008B05E7">
                <w:rPr>
                  <w:rFonts w:cs="Arial"/>
                  <w:color w:val="000000" w:themeColor="text1"/>
                  <w:szCs w:val="18"/>
                  <w:lang w:val="en-US" w:eastAsia="zh-CN"/>
                </w:rPr>
                <w:delText xml:space="preserve">CA_n40B-n257J </w:delText>
              </w:r>
            </w:del>
          </w:p>
          <w:p w14:paraId="7156587E" w14:textId="5C25A636" w:rsidR="00E5193A" w:rsidRPr="00032D3A" w:rsidDel="008B05E7" w:rsidRDefault="00E5193A">
            <w:pPr>
              <w:pStyle w:val="TAC"/>
              <w:rPr>
                <w:del w:id="24179" w:author="ZTE-Ma Zhifeng" w:date="2023-05-07T19:23:00Z"/>
                <w:rFonts w:cs="Arial"/>
                <w:color w:val="000000" w:themeColor="text1"/>
                <w:szCs w:val="18"/>
                <w:lang w:val="en-US" w:eastAsia="zh-CN"/>
              </w:rPr>
            </w:pPr>
            <w:del w:id="24180" w:author="ZTE-Ma Zhifeng" w:date="2023-05-07T19:23:00Z">
              <w:r w:rsidRPr="00032D3A" w:rsidDel="008B05E7">
                <w:rPr>
                  <w:rFonts w:cs="Arial"/>
                  <w:color w:val="000000" w:themeColor="text1"/>
                  <w:szCs w:val="18"/>
                  <w:lang w:val="en-US" w:eastAsia="zh-CN"/>
                </w:rPr>
                <w:delText xml:space="preserve">CA_n40B-n257K </w:delText>
              </w:r>
            </w:del>
          </w:p>
          <w:p w14:paraId="188DBE1B" w14:textId="2B665F14" w:rsidR="00E5193A" w:rsidRPr="00032D3A" w:rsidRDefault="00E5193A">
            <w:pPr>
              <w:pStyle w:val="TAC"/>
              <w:rPr>
                <w:rFonts w:cs="Arial"/>
                <w:color w:val="000000" w:themeColor="text1"/>
                <w:szCs w:val="18"/>
                <w:lang w:val="en-US" w:eastAsia="zh-CN"/>
              </w:rPr>
            </w:pPr>
            <w:del w:id="24181" w:author="ZTE-Ma Zhifeng" w:date="2023-05-07T19:23:00Z">
              <w:r w:rsidRPr="00032D3A" w:rsidDel="008B05E7">
                <w:rPr>
                  <w:rFonts w:cs="Arial"/>
                  <w:color w:val="000000" w:themeColor="text1"/>
                  <w:szCs w:val="18"/>
                  <w:lang w:val="en-US" w:eastAsia="zh-CN"/>
                </w:rPr>
                <w:delText>CA_n40B-n257L</w:delText>
              </w:r>
            </w:del>
          </w:p>
        </w:tc>
        <w:tc>
          <w:tcPr>
            <w:tcW w:w="890" w:type="dxa"/>
            <w:tcBorders>
              <w:left w:val="single" w:sz="4" w:space="0" w:color="auto"/>
              <w:right w:val="single" w:sz="4" w:space="0" w:color="auto"/>
            </w:tcBorders>
            <w:vAlign w:val="center"/>
            <w:tcPrChange w:id="24182" w:author="ZTE-Ma Zhifeng" w:date="2023-05-07T13:23:00Z">
              <w:tcPr>
                <w:tcW w:w="1233" w:type="dxa"/>
                <w:tcBorders>
                  <w:left w:val="single" w:sz="4" w:space="0" w:color="auto"/>
                  <w:right w:val="single" w:sz="4" w:space="0" w:color="auto"/>
                </w:tcBorders>
                <w:vAlign w:val="center"/>
              </w:tcPr>
            </w:tcPrChange>
          </w:tcPr>
          <w:p w14:paraId="10C2CDA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944B6"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1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ADABF2"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64687691" w14:textId="77777777" w:rsidTr="00CB7025">
        <w:trPr>
          <w:trHeight w:val="187"/>
          <w:jc w:val="center"/>
          <w:trPrChange w:id="241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1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8B5F7A0"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1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E97B1C"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188" w:author="ZTE-Ma Zhifeng" w:date="2023-05-07T13:23:00Z">
              <w:tcPr>
                <w:tcW w:w="1233" w:type="dxa"/>
                <w:tcBorders>
                  <w:left w:val="single" w:sz="4" w:space="0" w:color="auto"/>
                  <w:right w:val="single" w:sz="4" w:space="0" w:color="auto"/>
                </w:tcBorders>
                <w:vAlign w:val="center"/>
              </w:tcPr>
            </w:tcPrChange>
          </w:tcPr>
          <w:p w14:paraId="1324ADA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78AC9"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41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503F8B0" w14:textId="77777777" w:rsidR="00E5193A" w:rsidRPr="00032D3A" w:rsidRDefault="00E5193A" w:rsidP="00FA16A6">
            <w:pPr>
              <w:pStyle w:val="TAC"/>
              <w:rPr>
                <w:szCs w:val="18"/>
                <w:lang w:eastAsia="zh-CN"/>
              </w:rPr>
            </w:pPr>
          </w:p>
        </w:tc>
      </w:tr>
      <w:tr w:rsidR="00E5193A" w:rsidRPr="00032D3A" w14:paraId="22C23D35" w14:textId="77777777" w:rsidTr="00CB7025">
        <w:trPr>
          <w:trHeight w:val="187"/>
          <w:jc w:val="center"/>
          <w:trPrChange w:id="2419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1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6997CEF"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19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5A91A7"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194" w:author="ZTE-Ma Zhifeng" w:date="2023-05-07T13:23:00Z">
              <w:tcPr>
                <w:tcW w:w="1233" w:type="dxa"/>
                <w:tcBorders>
                  <w:left w:val="single" w:sz="4" w:space="0" w:color="auto"/>
                  <w:right w:val="single" w:sz="4" w:space="0" w:color="auto"/>
                </w:tcBorders>
                <w:vAlign w:val="center"/>
              </w:tcPr>
            </w:tcPrChange>
          </w:tcPr>
          <w:p w14:paraId="4292695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F245E" w14:textId="77777777" w:rsidR="00E5193A" w:rsidRPr="00032D3A" w:rsidRDefault="00E5193A" w:rsidP="00FA16A6">
            <w:pPr>
              <w:pStyle w:val="TAC"/>
              <w:rPr>
                <w:lang w:val="en-US" w:bidi="ar"/>
              </w:rPr>
            </w:pPr>
            <w:r w:rsidRPr="00032D3A">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1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82D8C1" w14:textId="77777777" w:rsidR="00E5193A" w:rsidRPr="00032D3A" w:rsidRDefault="00E5193A" w:rsidP="00FA16A6">
            <w:pPr>
              <w:pStyle w:val="TAC"/>
              <w:rPr>
                <w:szCs w:val="18"/>
                <w:lang w:eastAsia="zh-CN"/>
              </w:rPr>
            </w:pPr>
          </w:p>
        </w:tc>
      </w:tr>
      <w:tr w:rsidR="00E5193A" w:rsidRPr="00032D3A" w14:paraId="03A3850C" w14:textId="77777777" w:rsidTr="00CB7025">
        <w:trPr>
          <w:trHeight w:val="187"/>
          <w:jc w:val="center"/>
          <w:trPrChange w:id="2419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1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0B2CC9C" w14:textId="77777777" w:rsidR="00E5193A" w:rsidRPr="00032D3A" w:rsidRDefault="00E5193A" w:rsidP="00FA16A6">
            <w:pPr>
              <w:pStyle w:val="TAC"/>
              <w:rPr>
                <w:szCs w:val="18"/>
              </w:rPr>
            </w:pPr>
            <w:r w:rsidRPr="00032D3A">
              <w:rPr>
                <w:rFonts w:eastAsia="MS Mincho"/>
              </w:rPr>
              <w:lastRenderedPageBreak/>
              <w:t>CA_n40B-n78(2A)-n257M</w:t>
            </w:r>
          </w:p>
        </w:tc>
        <w:tc>
          <w:tcPr>
            <w:tcW w:w="2263" w:type="dxa"/>
            <w:tcBorders>
              <w:top w:val="single" w:sz="4" w:space="0" w:color="auto"/>
              <w:left w:val="single" w:sz="4" w:space="0" w:color="auto"/>
              <w:bottom w:val="nil"/>
              <w:right w:val="single" w:sz="4" w:space="0" w:color="auto"/>
            </w:tcBorders>
            <w:shd w:val="clear" w:color="auto" w:fill="auto"/>
            <w:vAlign w:val="center"/>
            <w:tcPrChange w:id="2419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60328C"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37FEF57"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0DA535" w14:textId="62B88D74" w:rsidR="00E5193A" w:rsidRPr="00032D3A" w:rsidDel="008B05E7" w:rsidRDefault="00E5193A" w:rsidP="008B05E7">
            <w:pPr>
              <w:pStyle w:val="TAC"/>
              <w:rPr>
                <w:del w:id="24200" w:author="ZTE-Ma Zhifeng" w:date="2023-05-07T19:24:00Z"/>
                <w:rFonts w:cs="Arial"/>
                <w:color w:val="000000" w:themeColor="text1"/>
                <w:szCs w:val="18"/>
                <w:lang w:val="en-US" w:eastAsia="zh-CN"/>
              </w:rPr>
            </w:pPr>
            <w:r w:rsidRPr="00032D3A">
              <w:rPr>
                <w:rFonts w:cs="Arial"/>
                <w:color w:val="000000" w:themeColor="text1"/>
                <w:szCs w:val="18"/>
                <w:lang w:val="en-US" w:eastAsia="zh-CN"/>
              </w:rPr>
              <w:t>CA_n78A-n257A</w:t>
            </w:r>
            <w:ins w:id="24201" w:author="ZTE-Ma Zhifeng" w:date="2023-05-07T19:23:00Z">
              <w:r w:rsidR="008B05E7">
                <w:rPr>
                  <w:rFonts w:cs="Arial"/>
                  <w:color w:val="000000" w:themeColor="text1"/>
                  <w:szCs w:val="18"/>
                  <w:lang w:val="en-US" w:eastAsia="zh-CN"/>
                </w:rPr>
                <w:t>/D/E/F/G/H/I/J/K/L</w:t>
              </w:r>
            </w:ins>
            <w:ins w:id="24202" w:author="ZTE-Ma Zhifeng" w:date="2023-05-07T19:24:00Z">
              <w:r w:rsidR="008B05E7">
                <w:rPr>
                  <w:rFonts w:cs="Arial"/>
                  <w:color w:val="000000" w:themeColor="text1"/>
                  <w:szCs w:val="18"/>
                  <w:lang w:val="en-US" w:eastAsia="zh-CN"/>
                </w:rPr>
                <w:t>/M</w:t>
              </w:r>
            </w:ins>
            <w:del w:id="24203" w:author="ZTE-Ma Zhifeng" w:date="2023-05-07T19:24:00Z">
              <w:r w:rsidRPr="00032D3A" w:rsidDel="008B05E7">
                <w:rPr>
                  <w:rFonts w:cs="Arial"/>
                  <w:color w:val="000000" w:themeColor="text1"/>
                  <w:szCs w:val="18"/>
                  <w:lang w:val="en-US" w:eastAsia="zh-CN"/>
                </w:rPr>
                <w:delText xml:space="preserve"> </w:delText>
              </w:r>
            </w:del>
          </w:p>
          <w:p w14:paraId="6C87E2D4" w14:textId="5D177E7F" w:rsidR="00E5193A" w:rsidRPr="00032D3A" w:rsidDel="008B05E7" w:rsidRDefault="00E5193A" w:rsidP="006707AC">
            <w:pPr>
              <w:pStyle w:val="TAC"/>
              <w:rPr>
                <w:del w:id="24204" w:author="ZTE-Ma Zhifeng" w:date="2023-05-07T19:24:00Z"/>
                <w:rFonts w:cs="Arial"/>
                <w:color w:val="000000" w:themeColor="text1"/>
                <w:szCs w:val="18"/>
                <w:lang w:val="en-US" w:eastAsia="zh-CN"/>
              </w:rPr>
            </w:pPr>
            <w:del w:id="24205" w:author="ZTE-Ma Zhifeng" w:date="2023-05-07T19:24:00Z">
              <w:r w:rsidRPr="00032D3A" w:rsidDel="008B05E7">
                <w:rPr>
                  <w:rFonts w:cs="Arial"/>
                  <w:color w:val="000000" w:themeColor="text1"/>
                  <w:szCs w:val="18"/>
                  <w:lang w:val="en-US" w:eastAsia="zh-CN"/>
                </w:rPr>
                <w:delText>CA_n78A-n257D</w:delText>
              </w:r>
            </w:del>
          </w:p>
          <w:p w14:paraId="3415D388" w14:textId="695CB011" w:rsidR="00E5193A" w:rsidRPr="00032D3A" w:rsidDel="008B05E7" w:rsidRDefault="00E5193A" w:rsidP="003B00EC">
            <w:pPr>
              <w:pStyle w:val="TAC"/>
              <w:rPr>
                <w:del w:id="24206" w:author="ZTE-Ma Zhifeng" w:date="2023-05-07T19:24:00Z"/>
                <w:rFonts w:cs="Arial"/>
                <w:color w:val="000000" w:themeColor="text1"/>
                <w:szCs w:val="18"/>
                <w:lang w:val="en-US" w:eastAsia="zh-CN"/>
              </w:rPr>
            </w:pPr>
            <w:del w:id="24207" w:author="ZTE-Ma Zhifeng" w:date="2023-05-07T19:24:00Z">
              <w:r w:rsidRPr="00032D3A" w:rsidDel="008B05E7">
                <w:rPr>
                  <w:rFonts w:cs="Arial"/>
                  <w:color w:val="000000" w:themeColor="text1"/>
                  <w:szCs w:val="18"/>
                  <w:lang w:val="en-US" w:eastAsia="zh-CN"/>
                </w:rPr>
                <w:delText>CA_n78A-n257E</w:delText>
              </w:r>
            </w:del>
          </w:p>
          <w:p w14:paraId="4460CD44" w14:textId="23DB6587" w:rsidR="00E5193A" w:rsidRPr="00032D3A" w:rsidDel="008B05E7" w:rsidRDefault="00E5193A" w:rsidP="002D4DC8">
            <w:pPr>
              <w:pStyle w:val="TAC"/>
              <w:rPr>
                <w:del w:id="24208" w:author="ZTE-Ma Zhifeng" w:date="2023-05-07T19:24:00Z"/>
                <w:rFonts w:cs="Arial"/>
                <w:color w:val="000000" w:themeColor="text1"/>
                <w:szCs w:val="18"/>
                <w:lang w:val="en-US" w:eastAsia="zh-CN"/>
              </w:rPr>
            </w:pPr>
            <w:del w:id="24209" w:author="ZTE-Ma Zhifeng" w:date="2023-05-07T19:24:00Z">
              <w:r w:rsidRPr="00032D3A" w:rsidDel="008B05E7">
                <w:rPr>
                  <w:rFonts w:cs="Arial"/>
                  <w:color w:val="000000" w:themeColor="text1"/>
                  <w:szCs w:val="18"/>
                  <w:lang w:val="en-US" w:eastAsia="zh-CN"/>
                </w:rPr>
                <w:delText>CA_n78A-n257F</w:delText>
              </w:r>
            </w:del>
          </w:p>
          <w:p w14:paraId="50AF80C5" w14:textId="32D2AE5B" w:rsidR="00E5193A" w:rsidRPr="00032D3A" w:rsidDel="008B05E7" w:rsidRDefault="00E5193A" w:rsidP="002E122D">
            <w:pPr>
              <w:pStyle w:val="TAC"/>
              <w:rPr>
                <w:del w:id="24210" w:author="ZTE-Ma Zhifeng" w:date="2023-05-07T19:24:00Z"/>
                <w:rFonts w:cs="Arial"/>
                <w:color w:val="000000" w:themeColor="text1"/>
                <w:szCs w:val="18"/>
                <w:lang w:val="en-US" w:eastAsia="zh-CN"/>
              </w:rPr>
            </w:pPr>
            <w:del w:id="24211" w:author="ZTE-Ma Zhifeng" w:date="2023-05-07T19:24:00Z">
              <w:r w:rsidRPr="00032D3A" w:rsidDel="008B05E7">
                <w:rPr>
                  <w:rFonts w:cs="Arial"/>
                  <w:color w:val="000000" w:themeColor="text1"/>
                  <w:szCs w:val="18"/>
                  <w:lang w:val="en-US" w:eastAsia="zh-CN"/>
                </w:rPr>
                <w:delText xml:space="preserve">CA_n78A-n257G </w:delText>
              </w:r>
            </w:del>
          </w:p>
          <w:p w14:paraId="77EBE1F3" w14:textId="5777A961" w:rsidR="00E5193A" w:rsidRPr="00032D3A" w:rsidDel="008B05E7" w:rsidRDefault="00E5193A">
            <w:pPr>
              <w:pStyle w:val="TAC"/>
              <w:rPr>
                <w:del w:id="24212" w:author="ZTE-Ma Zhifeng" w:date="2023-05-07T19:24:00Z"/>
                <w:rFonts w:cs="Arial"/>
                <w:color w:val="000000" w:themeColor="text1"/>
                <w:szCs w:val="18"/>
                <w:lang w:val="en-US" w:eastAsia="zh-CN"/>
              </w:rPr>
            </w:pPr>
            <w:del w:id="24213" w:author="ZTE-Ma Zhifeng" w:date="2023-05-07T19:24:00Z">
              <w:r w:rsidRPr="00032D3A" w:rsidDel="008B05E7">
                <w:rPr>
                  <w:rFonts w:cs="Arial"/>
                  <w:color w:val="000000" w:themeColor="text1"/>
                  <w:szCs w:val="18"/>
                  <w:lang w:val="en-US" w:eastAsia="zh-CN"/>
                </w:rPr>
                <w:delText xml:space="preserve">CA_n78A-n257H </w:delText>
              </w:r>
            </w:del>
          </w:p>
          <w:p w14:paraId="2F48260F" w14:textId="24A9E3A7" w:rsidR="00E5193A" w:rsidRPr="00032D3A" w:rsidDel="008B05E7" w:rsidRDefault="00E5193A">
            <w:pPr>
              <w:pStyle w:val="TAC"/>
              <w:rPr>
                <w:del w:id="24214" w:author="ZTE-Ma Zhifeng" w:date="2023-05-07T19:24:00Z"/>
                <w:rFonts w:cs="Arial"/>
                <w:color w:val="000000" w:themeColor="text1"/>
                <w:szCs w:val="18"/>
                <w:lang w:val="en-US" w:eastAsia="zh-CN"/>
              </w:rPr>
            </w:pPr>
            <w:del w:id="24215" w:author="ZTE-Ma Zhifeng" w:date="2023-05-07T19:24:00Z">
              <w:r w:rsidRPr="00032D3A" w:rsidDel="008B05E7">
                <w:rPr>
                  <w:rFonts w:cs="Arial"/>
                  <w:color w:val="000000" w:themeColor="text1"/>
                  <w:szCs w:val="18"/>
                  <w:lang w:val="en-US" w:eastAsia="zh-CN"/>
                </w:rPr>
                <w:delText xml:space="preserve">CA_n78A-n257I </w:delText>
              </w:r>
            </w:del>
          </w:p>
          <w:p w14:paraId="7DE8CDCF" w14:textId="248F4959" w:rsidR="00E5193A" w:rsidRPr="00032D3A" w:rsidDel="008B05E7" w:rsidRDefault="00E5193A">
            <w:pPr>
              <w:pStyle w:val="TAC"/>
              <w:rPr>
                <w:del w:id="24216" w:author="ZTE-Ma Zhifeng" w:date="2023-05-07T19:24:00Z"/>
                <w:rFonts w:cs="Arial"/>
                <w:color w:val="000000" w:themeColor="text1"/>
                <w:szCs w:val="18"/>
                <w:lang w:val="en-US" w:eastAsia="zh-CN"/>
              </w:rPr>
            </w:pPr>
            <w:del w:id="24217" w:author="ZTE-Ma Zhifeng" w:date="2023-05-07T19:24:00Z">
              <w:r w:rsidRPr="00032D3A" w:rsidDel="008B05E7">
                <w:rPr>
                  <w:rFonts w:cs="Arial"/>
                  <w:color w:val="000000" w:themeColor="text1"/>
                  <w:szCs w:val="18"/>
                  <w:lang w:val="en-US" w:eastAsia="zh-CN"/>
                </w:rPr>
                <w:delText xml:space="preserve">CA_n78A-n257J </w:delText>
              </w:r>
            </w:del>
          </w:p>
          <w:p w14:paraId="672C7F86" w14:textId="47FD0E9C" w:rsidR="00E5193A" w:rsidRPr="00032D3A" w:rsidDel="008B05E7" w:rsidRDefault="00E5193A">
            <w:pPr>
              <w:pStyle w:val="TAC"/>
              <w:rPr>
                <w:del w:id="24218" w:author="ZTE-Ma Zhifeng" w:date="2023-05-07T19:24:00Z"/>
                <w:rFonts w:cs="Arial"/>
                <w:color w:val="000000" w:themeColor="text1"/>
                <w:szCs w:val="18"/>
                <w:lang w:val="en-US" w:eastAsia="zh-CN"/>
              </w:rPr>
            </w:pPr>
            <w:del w:id="24219" w:author="ZTE-Ma Zhifeng" w:date="2023-05-07T19:24:00Z">
              <w:r w:rsidRPr="00032D3A" w:rsidDel="008B05E7">
                <w:rPr>
                  <w:rFonts w:cs="Arial"/>
                  <w:color w:val="000000" w:themeColor="text1"/>
                  <w:szCs w:val="18"/>
                  <w:lang w:val="en-US" w:eastAsia="zh-CN"/>
                </w:rPr>
                <w:delText xml:space="preserve">CA_n78A-n257K </w:delText>
              </w:r>
            </w:del>
          </w:p>
          <w:p w14:paraId="3125254D" w14:textId="52264AD1" w:rsidR="00E5193A" w:rsidRPr="00032D3A" w:rsidDel="008B05E7" w:rsidRDefault="00E5193A">
            <w:pPr>
              <w:pStyle w:val="TAC"/>
              <w:rPr>
                <w:del w:id="24220" w:author="ZTE-Ma Zhifeng" w:date="2023-05-07T19:24:00Z"/>
                <w:rFonts w:cs="Arial"/>
                <w:color w:val="000000" w:themeColor="text1"/>
                <w:szCs w:val="18"/>
                <w:lang w:val="en-US" w:eastAsia="zh-CN"/>
              </w:rPr>
            </w:pPr>
            <w:del w:id="24221" w:author="ZTE-Ma Zhifeng" w:date="2023-05-07T19:24:00Z">
              <w:r w:rsidRPr="00032D3A" w:rsidDel="008B05E7">
                <w:rPr>
                  <w:rFonts w:cs="Arial"/>
                  <w:color w:val="000000" w:themeColor="text1"/>
                  <w:szCs w:val="18"/>
                  <w:lang w:val="en-US" w:eastAsia="zh-CN"/>
                </w:rPr>
                <w:delText xml:space="preserve">CA_n78A-n257L </w:delText>
              </w:r>
            </w:del>
          </w:p>
          <w:p w14:paraId="7914CAD8" w14:textId="22110D18" w:rsidR="00E5193A" w:rsidRPr="00032D3A" w:rsidRDefault="00E5193A">
            <w:pPr>
              <w:pStyle w:val="TAC"/>
              <w:rPr>
                <w:rFonts w:cs="Arial"/>
                <w:color w:val="000000" w:themeColor="text1"/>
                <w:szCs w:val="18"/>
                <w:lang w:val="en-US" w:eastAsia="zh-CN"/>
              </w:rPr>
            </w:pPr>
            <w:del w:id="24222" w:author="ZTE-Ma Zhifeng" w:date="2023-05-07T19:24:00Z">
              <w:r w:rsidRPr="00032D3A" w:rsidDel="008B05E7">
                <w:rPr>
                  <w:rFonts w:cs="Arial"/>
                  <w:color w:val="000000" w:themeColor="text1"/>
                  <w:szCs w:val="18"/>
                  <w:lang w:val="en-US" w:eastAsia="zh-CN"/>
                </w:rPr>
                <w:delText>CA_n78A-n257M</w:delText>
              </w:r>
            </w:del>
          </w:p>
          <w:p w14:paraId="2DB6B270" w14:textId="14755477" w:rsidR="00E5193A" w:rsidRPr="00032D3A" w:rsidDel="008B05E7" w:rsidRDefault="00E5193A">
            <w:pPr>
              <w:pStyle w:val="TAC"/>
              <w:rPr>
                <w:del w:id="24223" w:author="ZTE-Ma Zhifeng" w:date="2023-05-07T19:24:00Z"/>
                <w:rFonts w:cs="Arial"/>
                <w:color w:val="000000" w:themeColor="text1"/>
                <w:szCs w:val="18"/>
                <w:lang w:val="en-US" w:eastAsia="zh-CN"/>
              </w:rPr>
            </w:pPr>
            <w:r w:rsidRPr="00032D3A">
              <w:rPr>
                <w:rFonts w:cs="Arial"/>
                <w:color w:val="000000" w:themeColor="text1"/>
                <w:szCs w:val="18"/>
                <w:lang w:val="en-US" w:eastAsia="zh-CN"/>
              </w:rPr>
              <w:t>CA_n40B-n257A</w:t>
            </w:r>
            <w:ins w:id="24224" w:author="ZTE-Ma Zhifeng" w:date="2023-05-07T19:24:00Z">
              <w:r w:rsidR="008B05E7">
                <w:rPr>
                  <w:rFonts w:cs="Arial"/>
                  <w:color w:val="000000" w:themeColor="text1"/>
                  <w:szCs w:val="18"/>
                  <w:lang w:val="en-US" w:eastAsia="zh-CN"/>
                </w:rPr>
                <w:t>/D/E/F/G/H/I/J/K/L/M</w:t>
              </w:r>
            </w:ins>
            <w:del w:id="24225" w:author="ZTE-Ma Zhifeng" w:date="2023-05-07T19:24:00Z">
              <w:r w:rsidRPr="00032D3A" w:rsidDel="008B05E7">
                <w:rPr>
                  <w:rFonts w:cs="Arial"/>
                  <w:color w:val="000000" w:themeColor="text1"/>
                  <w:szCs w:val="18"/>
                  <w:lang w:val="en-US" w:eastAsia="zh-CN"/>
                </w:rPr>
                <w:delText xml:space="preserve"> </w:delText>
              </w:r>
            </w:del>
          </w:p>
          <w:p w14:paraId="54E830CD" w14:textId="74360702" w:rsidR="00E5193A" w:rsidRPr="00032D3A" w:rsidDel="008B05E7" w:rsidRDefault="00E5193A">
            <w:pPr>
              <w:pStyle w:val="TAC"/>
              <w:rPr>
                <w:del w:id="24226" w:author="ZTE-Ma Zhifeng" w:date="2023-05-07T19:24:00Z"/>
                <w:rFonts w:cs="Arial"/>
                <w:color w:val="000000" w:themeColor="text1"/>
                <w:szCs w:val="18"/>
                <w:lang w:val="en-US" w:eastAsia="zh-CN"/>
              </w:rPr>
            </w:pPr>
            <w:del w:id="24227" w:author="ZTE-Ma Zhifeng" w:date="2023-05-07T19:24:00Z">
              <w:r w:rsidRPr="00032D3A" w:rsidDel="008B05E7">
                <w:rPr>
                  <w:rFonts w:cs="Arial"/>
                  <w:color w:val="000000" w:themeColor="text1"/>
                  <w:szCs w:val="18"/>
                  <w:lang w:val="en-US" w:eastAsia="zh-CN"/>
                </w:rPr>
                <w:delText>CA_n40B-n257D</w:delText>
              </w:r>
            </w:del>
          </w:p>
          <w:p w14:paraId="6AA51890" w14:textId="57B7D741" w:rsidR="00E5193A" w:rsidRPr="00495505" w:rsidDel="008B05E7" w:rsidRDefault="00E5193A">
            <w:pPr>
              <w:pStyle w:val="TAC"/>
              <w:rPr>
                <w:del w:id="24228" w:author="ZTE-Ma Zhifeng" w:date="2023-05-07T19:24:00Z"/>
                <w:rFonts w:cs="Arial"/>
                <w:color w:val="000000" w:themeColor="text1"/>
                <w:szCs w:val="18"/>
                <w:lang w:val="en-US" w:eastAsia="zh-CN"/>
              </w:rPr>
            </w:pPr>
            <w:del w:id="24229" w:author="ZTE-Ma Zhifeng" w:date="2023-05-07T19:24:00Z">
              <w:r w:rsidRPr="00495505" w:rsidDel="008B05E7">
                <w:rPr>
                  <w:rFonts w:cs="Arial"/>
                  <w:color w:val="000000" w:themeColor="text1"/>
                  <w:szCs w:val="18"/>
                  <w:lang w:val="en-US" w:eastAsia="zh-CN"/>
                </w:rPr>
                <w:delText>CA_n40B-n257E</w:delText>
              </w:r>
            </w:del>
          </w:p>
          <w:p w14:paraId="5AAC4253" w14:textId="42C9B872" w:rsidR="00E5193A" w:rsidRPr="00495505" w:rsidDel="008B05E7" w:rsidRDefault="00E5193A">
            <w:pPr>
              <w:pStyle w:val="TAC"/>
              <w:rPr>
                <w:del w:id="24230" w:author="ZTE-Ma Zhifeng" w:date="2023-05-07T19:24:00Z"/>
                <w:rFonts w:cs="Arial"/>
                <w:color w:val="000000" w:themeColor="text1"/>
                <w:szCs w:val="18"/>
                <w:lang w:val="en-US" w:eastAsia="zh-CN"/>
              </w:rPr>
            </w:pPr>
            <w:del w:id="24231" w:author="ZTE-Ma Zhifeng" w:date="2023-05-07T19:24:00Z">
              <w:r w:rsidRPr="00495505" w:rsidDel="008B05E7">
                <w:rPr>
                  <w:rFonts w:cs="Arial"/>
                  <w:color w:val="000000" w:themeColor="text1"/>
                  <w:szCs w:val="18"/>
                  <w:lang w:val="en-US" w:eastAsia="zh-CN"/>
                </w:rPr>
                <w:delText>CA_n40B-n257F</w:delText>
              </w:r>
            </w:del>
          </w:p>
          <w:p w14:paraId="1D794737" w14:textId="4FB5D377" w:rsidR="00E5193A" w:rsidRPr="00032D3A" w:rsidDel="008B05E7" w:rsidRDefault="00E5193A">
            <w:pPr>
              <w:pStyle w:val="TAC"/>
              <w:rPr>
                <w:del w:id="24232" w:author="ZTE-Ma Zhifeng" w:date="2023-05-07T19:24:00Z"/>
                <w:rFonts w:cs="Arial"/>
                <w:color w:val="000000" w:themeColor="text1"/>
                <w:szCs w:val="18"/>
                <w:lang w:val="en-US" w:eastAsia="zh-CN"/>
              </w:rPr>
            </w:pPr>
            <w:del w:id="24233" w:author="ZTE-Ma Zhifeng" w:date="2023-05-07T19:24:00Z">
              <w:r w:rsidRPr="00032D3A" w:rsidDel="008B05E7">
                <w:rPr>
                  <w:rFonts w:cs="Arial"/>
                  <w:color w:val="000000" w:themeColor="text1"/>
                  <w:szCs w:val="18"/>
                  <w:lang w:val="en-US" w:eastAsia="zh-CN"/>
                </w:rPr>
                <w:delText xml:space="preserve">CA_n40B-n257G </w:delText>
              </w:r>
            </w:del>
          </w:p>
          <w:p w14:paraId="50ADD362" w14:textId="0D7E6535" w:rsidR="00E5193A" w:rsidRPr="00032D3A" w:rsidDel="008B05E7" w:rsidRDefault="00E5193A">
            <w:pPr>
              <w:pStyle w:val="TAC"/>
              <w:rPr>
                <w:del w:id="24234" w:author="ZTE-Ma Zhifeng" w:date="2023-05-07T19:24:00Z"/>
                <w:rFonts w:cs="Arial"/>
                <w:color w:val="000000" w:themeColor="text1"/>
                <w:szCs w:val="18"/>
                <w:lang w:val="en-US" w:eastAsia="zh-CN"/>
              </w:rPr>
            </w:pPr>
            <w:del w:id="24235" w:author="ZTE-Ma Zhifeng" w:date="2023-05-07T19:24:00Z">
              <w:r w:rsidRPr="00032D3A" w:rsidDel="008B05E7">
                <w:rPr>
                  <w:rFonts w:cs="Arial"/>
                  <w:color w:val="000000" w:themeColor="text1"/>
                  <w:szCs w:val="18"/>
                  <w:lang w:val="en-US" w:eastAsia="zh-CN"/>
                </w:rPr>
                <w:delText xml:space="preserve">CA_n40B-n257H </w:delText>
              </w:r>
            </w:del>
          </w:p>
          <w:p w14:paraId="37933E9A" w14:textId="44FD6816" w:rsidR="00E5193A" w:rsidRPr="00032D3A" w:rsidDel="008B05E7" w:rsidRDefault="00E5193A">
            <w:pPr>
              <w:pStyle w:val="TAC"/>
              <w:rPr>
                <w:del w:id="24236" w:author="ZTE-Ma Zhifeng" w:date="2023-05-07T19:24:00Z"/>
                <w:rFonts w:cs="Arial"/>
                <w:color w:val="000000" w:themeColor="text1"/>
                <w:szCs w:val="18"/>
                <w:lang w:val="en-US" w:eastAsia="zh-CN"/>
              </w:rPr>
            </w:pPr>
            <w:del w:id="24237" w:author="ZTE-Ma Zhifeng" w:date="2023-05-07T19:24:00Z">
              <w:r w:rsidRPr="00032D3A" w:rsidDel="008B05E7">
                <w:rPr>
                  <w:rFonts w:cs="Arial"/>
                  <w:color w:val="000000" w:themeColor="text1"/>
                  <w:szCs w:val="18"/>
                  <w:lang w:val="en-US" w:eastAsia="zh-CN"/>
                </w:rPr>
                <w:delText xml:space="preserve">CA_n40B-n257I </w:delText>
              </w:r>
            </w:del>
          </w:p>
          <w:p w14:paraId="26D57848" w14:textId="488EF8EC" w:rsidR="00E5193A" w:rsidRPr="00032D3A" w:rsidDel="008B05E7" w:rsidRDefault="00E5193A">
            <w:pPr>
              <w:pStyle w:val="TAC"/>
              <w:rPr>
                <w:del w:id="24238" w:author="ZTE-Ma Zhifeng" w:date="2023-05-07T19:24:00Z"/>
                <w:rFonts w:cs="Arial"/>
                <w:color w:val="000000" w:themeColor="text1"/>
                <w:szCs w:val="18"/>
                <w:lang w:val="en-US" w:eastAsia="zh-CN"/>
              </w:rPr>
            </w:pPr>
            <w:del w:id="24239" w:author="ZTE-Ma Zhifeng" w:date="2023-05-07T19:24:00Z">
              <w:r w:rsidRPr="00032D3A" w:rsidDel="008B05E7">
                <w:rPr>
                  <w:rFonts w:cs="Arial"/>
                  <w:color w:val="000000" w:themeColor="text1"/>
                  <w:szCs w:val="18"/>
                  <w:lang w:val="en-US" w:eastAsia="zh-CN"/>
                </w:rPr>
                <w:delText xml:space="preserve">CA_n40B-n257J </w:delText>
              </w:r>
            </w:del>
          </w:p>
          <w:p w14:paraId="66742FEE" w14:textId="2FF042E9" w:rsidR="00E5193A" w:rsidRPr="00032D3A" w:rsidDel="008B05E7" w:rsidRDefault="00E5193A">
            <w:pPr>
              <w:pStyle w:val="TAC"/>
              <w:rPr>
                <w:del w:id="24240" w:author="ZTE-Ma Zhifeng" w:date="2023-05-07T19:24:00Z"/>
                <w:rFonts w:cs="Arial"/>
                <w:color w:val="000000" w:themeColor="text1"/>
                <w:szCs w:val="18"/>
                <w:lang w:val="en-US" w:eastAsia="zh-CN"/>
              </w:rPr>
            </w:pPr>
            <w:del w:id="24241" w:author="ZTE-Ma Zhifeng" w:date="2023-05-07T19:24:00Z">
              <w:r w:rsidRPr="00032D3A" w:rsidDel="008B05E7">
                <w:rPr>
                  <w:rFonts w:cs="Arial"/>
                  <w:color w:val="000000" w:themeColor="text1"/>
                  <w:szCs w:val="18"/>
                  <w:lang w:val="en-US" w:eastAsia="zh-CN"/>
                </w:rPr>
                <w:delText xml:space="preserve">CA_n40B-n257K </w:delText>
              </w:r>
            </w:del>
          </w:p>
          <w:p w14:paraId="125FAC22" w14:textId="2F43C1EE" w:rsidR="00E5193A" w:rsidRPr="00032D3A" w:rsidDel="008B05E7" w:rsidRDefault="00E5193A">
            <w:pPr>
              <w:pStyle w:val="TAC"/>
              <w:rPr>
                <w:del w:id="24242" w:author="ZTE-Ma Zhifeng" w:date="2023-05-07T19:24:00Z"/>
                <w:rFonts w:cs="Arial"/>
                <w:color w:val="000000" w:themeColor="text1"/>
                <w:szCs w:val="18"/>
                <w:lang w:val="en-US" w:eastAsia="zh-CN"/>
              </w:rPr>
            </w:pPr>
            <w:del w:id="24243" w:author="ZTE-Ma Zhifeng" w:date="2023-05-07T19:24:00Z">
              <w:r w:rsidRPr="00032D3A" w:rsidDel="008B05E7">
                <w:rPr>
                  <w:rFonts w:cs="Arial"/>
                  <w:color w:val="000000" w:themeColor="text1"/>
                  <w:szCs w:val="18"/>
                  <w:lang w:val="en-US" w:eastAsia="zh-CN"/>
                </w:rPr>
                <w:delText xml:space="preserve">CA_n40B-n257L </w:delText>
              </w:r>
            </w:del>
          </w:p>
          <w:p w14:paraId="7B5B52B0" w14:textId="5573A6C5" w:rsidR="00E5193A" w:rsidRPr="00032D3A" w:rsidRDefault="00E5193A">
            <w:pPr>
              <w:pStyle w:val="TAC"/>
              <w:rPr>
                <w:rFonts w:cs="Arial"/>
                <w:color w:val="000000" w:themeColor="text1"/>
                <w:szCs w:val="18"/>
                <w:lang w:val="en-US" w:eastAsia="zh-CN"/>
              </w:rPr>
            </w:pPr>
            <w:del w:id="24244" w:author="ZTE-Ma Zhifeng" w:date="2023-05-07T19:24:00Z">
              <w:r w:rsidRPr="00032D3A" w:rsidDel="008B05E7">
                <w:rPr>
                  <w:rFonts w:cs="Arial"/>
                  <w:color w:val="000000" w:themeColor="text1"/>
                  <w:szCs w:val="18"/>
                  <w:lang w:val="en-US" w:eastAsia="zh-CN"/>
                </w:rPr>
                <w:delText>CA_n40B-n257M</w:delText>
              </w:r>
            </w:del>
          </w:p>
        </w:tc>
        <w:tc>
          <w:tcPr>
            <w:tcW w:w="890" w:type="dxa"/>
            <w:tcBorders>
              <w:left w:val="single" w:sz="4" w:space="0" w:color="auto"/>
              <w:right w:val="single" w:sz="4" w:space="0" w:color="auto"/>
            </w:tcBorders>
            <w:vAlign w:val="center"/>
            <w:tcPrChange w:id="24245" w:author="ZTE-Ma Zhifeng" w:date="2023-05-07T13:23:00Z">
              <w:tcPr>
                <w:tcW w:w="1233" w:type="dxa"/>
                <w:tcBorders>
                  <w:left w:val="single" w:sz="4" w:space="0" w:color="auto"/>
                  <w:right w:val="single" w:sz="4" w:space="0" w:color="auto"/>
                </w:tcBorders>
                <w:vAlign w:val="center"/>
              </w:tcPr>
            </w:tcPrChange>
          </w:tcPr>
          <w:p w14:paraId="79802EE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5708C" w14:textId="77777777" w:rsidR="00E5193A" w:rsidRPr="00032D3A" w:rsidRDefault="00E5193A" w:rsidP="00FA16A6">
            <w:pPr>
              <w:pStyle w:val="TAC"/>
              <w:rPr>
                <w:lang w:val="en-US" w:bidi="ar"/>
              </w:rPr>
            </w:pPr>
            <w:r w:rsidRPr="00032D3A">
              <w:rPr>
                <w:rFonts w:hint="eastAsia"/>
                <w:lang w:val="en-US" w:bidi="ar"/>
              </w:rPr>
              <w:t>CA</w:t>
            </w:r>
            <w:r w:rsidRPr="00032D3A">
              <w:rPr>
                <w:lang w:val="en-US" w:bidi="ar"/>
              </w:rPr>
              <w:t>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2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0B9017"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63A3F966" w14:textId="77777777" w:rsidTr="00CB7025">
        <w:trPr>
          <w:trHeight w:val="187"/>
          <w:jc w:val="center"/>
          <w:trPrChange w:id="242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2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333C3CC"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25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3EB49EA"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251" w:author="ZTE-Ma Zhifeng" w:date="2023-05-07T13:23:00Z">
              <w:tcPr>
                <w:tcW w:w="1233" w:type="dxa"/>
                <w:tcBorders>
                  <w:left w:val="single" w:sz="4" w:space="0" w:color="auto"/>
                  <w:right w:val="single" w:sz="4" w:space="0" w:color="auto"/>
                </w:tcBorders>
                <w:vAlign w:val="center"/>
              </w:tcPr>
            </w:tcPrChange>
          </w:tcPr>
          <w:p w14:paraId="547F89EC"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AFC80"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30" w:type="dxa"/>
            <w:gridSpan w:val="2"/>
            <w:tcBorders>
              <w:top w:val="nil"/>
              <w:left w:val="single" w:sz="4" w:space="0" w:color="auto"/>
              <w:bottom w:val="nil"/>
              <w:right w:val="single" w:sz="4" w:space="0" w:color="auto"/>
            </w:tcBorders>
            <w:shd w:val="clear" w:color="auto" w:fill="auto"/>
            <w:vAlign w:val="center"/>
            <w:tcPrChange w:id="242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B158534" w14:textId="77777777" w:rsidR="00E5193A" w:rsidRPr="00032D3A" w:rsidRDefault="00E5193A" w:rsidP="00FA16A6">
            <w:pPr>
              <w:pStyle w:val="TAC"/>
              <w:rPr>
                <w:szCs w:val="18"/>
                <w:lang w:eastAsia="zh-CN"/>
              </w:rPr>
            </w:pPr>
          </w:p>
        </w:tc>
      </w:tr>
      <w:tr w:rsidR="00E5193A" w:rsidRPr="00032D3A" w14:paraId="5B9DBF13" w14:textId="77777777" w:rsidTr="00CB7025">
        <w:trPr>
          <w:trHeight w:val="187"/>
          <w:jc w:val="center"/>
          <w:trPrChange w:id="2425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2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4A3B245"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25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FAD057"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257" w:author="ZTE-Ma Zhifeng" w:date="2023-05-07T13:23:00Z">
              <w:tcPr>
                <w:tcW w:w="1233" w:type="dxa"/>
                <w:tcBorders>
                  <w:left w:val="single" w:sz="4" w:space="0" w:color="auto"/>
                  <w:right w:val="single" w:sz="4" w:space="0" w:color="auto"/>
                </w:tcBorders>
                <w:vAlign w:val="center"/>
              </w:tcPr>
            </w:tcPrChange>
          </w:tcPr>
          <w:p w14:paraId="4F177A3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76272" w14:textId="77777777" w:rsidR="00E5193A" w:rsidRPr="00032D3A" w:rsidRDefault="00E5193A" w:rsidP="00FA16A6">
            <w:pPr>
              <w:pStyle w:val="TAC"/>
              <w:rPr>
                <w:lang w:val="en-US" w:bidi="ar"/>
              </w:rPr>
            </w:pPr>
            <w:r w:rsidRPr="00032D3A">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2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48958A" w14:textId="77777777" w:rsidR="00E5193A" w:rsidRPr="00032D3A" w:rsidRDefault="00E5193A" w:rsidP="00FA16A6">
            <w:pPr>
              <w:pStyle w:val="TAC"/>
              <w:rPr>
                <w:szCs w:val="18"/>
                <w:lang w:eastAsia="zh-CN"/>
              </w:rPr>
            </w:pPr>
          </w:p>
        </w:tc>
      </w:tr>
      <w:tr w:rsidR="00E5193A" w:rsidRPr="00032D3A" w14:paraId="38BC0899" w14:textId="77777777" w:rsidTr="00CB7025">
        <w:trPr>
          <w:trHeight w:val="187"/>
          <w:jc w:val="center"/>
          <w:trPrChange w:id="242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2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DB823FA" w14:textId="77777777" w:rsidR="00E5193A" w:rsidRPr="00032D3A" w:rsidRDefault="00E5193A" w:rsidP="00FA16A6">
            <w:pPr>
              <w:pStyle w:val="TAC"/>
              <w:rPr>
                <w:szCs w:val="18"/>
              </w:rPr>
            </w:pPr>
            <w:r w:rsidRPr="00032D3A">
              <w:rPr>
                <w:rFonts w:eastAsia="MS Mincho"/>
              </w:rPr>
              <w:t>CA_n40B-n78C-n257A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2426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49132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6F7C48"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1FF9ED5" w14:textId="56161DFA"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del w:id="24263" w:author="ZTE-Ma Zhifeng" w:date="2023-05-07T19:24:00Z">
              <w:r w:rsidRPr="00032D3A" w:rsidDel="008B05E7">
                <w:rPr>
                  <w:rFonts w:cs="Arial"/>
                  <w:color w:val="000000" w:themeColor="text1"/>
                  <w:szCs w:val="18"/>
                  <w:lang w:val="en-US" w:eastAsia="zh-CN"/>
                </w:rPr>
                <w:delText xml:space="preserve">n257A </w:delText>
              </w:r>
            </w:del>
            <w:ins w:id="24264" w:author="ZTE-Ma Zhifeng" w:date="2023-05-07T19:24:00Z">
              <w:r w:rsidR="008B05E7" w:rsidRPr="00032D3A">
                <w:rPr>
                  <w:rFonts w:cs="Arial"/>
                  <w:color w:val="000000" w:themeColor="text1"/>
                  <w:szCs w:val="18"/>
                  <w:lang w:val="en-US" w:eastAsia="zh-CN"/>
                </w:rPr>
                <w:t>n257</w:t>
              </w:r>
              <w:r w:rsidR="008B05E7">
                <w:rPr>
                  <w:rFonts w:cs="Arial"/>
                  <w:color w:val="000000" w:themeColor="text1"/>
                  <w:szCs w:val="18"/>
                  <w:lang w:val="en-US" w:eastAsia="zh-CN"/>
                </w:rPr>
                <w:t>A</w:t>
              </w:r>
              <w:r w:rsidR="008B05E7" w:rsidRPr="00032D3A">
                <w:rPr>
                  <w:rFonts w:cs="Arial"/>
                  <w:color w:val="000000" w:themeColor="text1"/>
                  <w:szCs w:val="18"/>
                  <w:lang w:val="en-US" w:eastAsia="zh-CN"/>
                </w:rPr>
                <w:t xml:space="preserve"> </w:t>
              </w:r>
            </w:ins>
          </w:p>
          <w:p w14:paraId="767D58EC"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90" w:type="dxa"/>
            <w:tcBorders>
              <w:left w:val="single" w:sz="4" w:space="0" w:color="auto"/>
              <w:right w:val="single" w:sz="4" w:space="0" w:color="auto"/>
            </w:tcBorders>
            <w:vAlign w:val="center"/>
            <w:tcPrChange w:id="24265" w:author="ZTE-Ma Zhifeng" w:date="2023-05-07T13:23:00Z">
              <w:tcPr>
                <w:tcW w:w="1233" w:type="dxa"/>
                <w:tcBorders>
                  <w:left w:val="single" w:sz="4" w:space="0" w:color="auto"/>
                  <w:right w:val="single" w:sz="4" w:space="0" w:color="auto"/>
                </w:tcBorders>
                <w:vAlign w:val="center"/>
              </w:tcPr>
            </w:tcPrChange>
          </w:tcPr>
          <w:p w14:paraId="41C9463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70517"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2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AB3924"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643937BB" w14:textId="77777777" w:rsidTr="00CB7025">
        <w:trPr>
          <w:trHeight w:val="187"/>
          <w:jc w:val="center"/>
          <w:trPrChange w:id="242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2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0A2AC6D"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2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BBD9915"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271" w:author="ZTE-Ma Zhifeng" w:date="2023-05-07T13:23:00Z">
              <w:tcPr>
                <w:tcW w:w="1233" w:type="dxa"/>
                <w:tcBorders>
                  <w:left w:val="single" w:sz="4" w:space="0" w:color="auto"/>
                  <w:right w:val="single" w:sz="4" w:space="0" w:color="auto"/>
                </w:tcBorders>
                <w:vAlign w:val="center"/>
              </w:tcPr>
            </w:tcPrChange>
          </w:tcPr>
          <w:p w14:paraId="53A6790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E809A"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A_n78C_BCS1</w:t>
            </w:r>
          </w:p>
        </w:tc>
        <w:tc>
          <w:tcPr>
            <w:tcW w:w="1630" w:type="dxa"/>
            <w:gridSpan w:val="2"/>
            <w:tcBorders>
              <w:top w:val="nil"/>
              <w:left w:val="single" w:sz="4" w:space="0" w:color="auto"/>
              <w:bottom w:val="nil"/>
              <w:right w:val="single" w:sz="4" w:space="0" w:color="auto"/>
            </w:tcBorders>
            <w:shd w:val="clear" w:color="auto" w:fill="auto"/>
            <w:vAlign w:val="center"/>
            <w:tcPrChange w:id="242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418531B" w14:textId="77777777" w:rsidR="00E5193A" w:rsidRPr="00032D3A" w:rsidRDefault="00E5193A" w:rsidP="00FA16A6">
            <w:pPr>
              <w:pStyle w:val="TAC"/>
              <w:rPr>
                <w:szCs w:val="18"/>
                <w:lang w:eastAsia="zh-CN"/>
              </w:rPr>
            </w:pPr>
          </w:p>
        </w:tc>
      </w:tr>
      <w:tr w:rsidR="00E5193A" w:rsidRPr="00032D3A" w14:paraId="65DE4EEB" w14:textId="77777777" w:rsidTr="00CB7025">
        <w:trPr>
          <w:trHeight w:val="187"/>
          <w:jc w:val="center"/>
          <w:trPrChange w:id="2427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2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21BE3C5"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27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FDA016"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277" w:author="ZTE-Ma Zhifeng" w:date="2023-05-07T13:23:00Z">
              <w:tcPr>
                <w:tcW w:w="1233" w:type="dxa"/>
                <w:tcBorders>
                  <w:left w:val="single" w:sz="4" w:space="0" w:color="auto"/>
                  <w:right w:val="single" w:sz="4" w:space="0" w:color="auto"/>
                </w:tcBorders>
                <w:vAlign w:val="center"/>
              </w:tcPr>
            </w:tcPrChange>
          </w:tcPr>
          <w:p w14:paraId="56F32337"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AE0CC"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2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AED2EA" w14:textId="77777777" w:rsidR="00E5193A" w:rsidRPr="00032D3A" w:rsidRDefault="00E5193A" w:rsidP="00FA16A6">
            <w:pPr>
              <w:pStyle w:val="TAC"/>
              <w:rPr>
                <w:szCs w:val="18"/>
                <w:lang w:eastAsia="zh-CN"/>
              </w:rPr>
            </w:pPr>
          </w:p>
        </w:tc>
      </w:tr>
      <w:tr w:rsidR="00E5193A" w:rsidRPr="00032D3A" w14:paraId="25D3FBF2" w14:textId="77777777" w:rsidTr="00CB7025">
        <w:trPr>
          <w:trHeight w:val="187"/>
          <w:jc w:val="center"/>
          <w:trPrChange w:id="2428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2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C868D93" w14:textId="77777777" w:rsidR="00E5193A" w:rsidRPr="00032D3A" w:rsidRDefault="00E5193A" w:rsidP="00FA16A6">
            <w:pPr>
              <w:pStyle w:val="TAC"/>
              <w:rPr>
                <w:szCs w:val="18"/>
              </w:rPr>
            </w:pPr>
            <w:r w:rsidRPr="00032D3A">
              <w:rPr>
                <w:rFonts w:eastAsia="MS Mincho"/>
              </w:rPr>
              <w:t>CA_n40B-n78C-n257D</w:t>
            </w:r>
          </w:p>
        </w:tc>
        <w:tc>
          <w:tcPr>
            <w:tcW w:w="2263" w:type="dxa"/>
            <w:tcBorders>
              <w:top w:val="single" w:sz="4" w:space="0" w:color="auto"/>
              <w:left w:val="single" w:sz="4" w:space="0" w:color="auto"/>
              <w:bottom w:val="nil"/>
              <w:right w:val="single" w:sz="4" w:space="0" w:color="auto"/>
            </w:tcBorders>
            <w:shd w:val="clear" w:color="auto" w:fill="auto"/>
            <w:vAlign w:val="center"/>
            <w:tcPrChange w:id="2428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F21212"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1AC3C4C"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791D78D" w14:textId="59E6BAFF" w:rsidR="00E5193A" w:rsidRPr="00032D3A" w:rsidDel="008B05E7" w:rsidRDefault="00E5193A" w:rsidP="008B05E7">
            <w:pPr>
              <w:pStyle w:val="TAC"/>
              <w:rPr>
                <w:del w:id="24283" w:author="ZTE-Ma Zhifeng" w:date="2023-05-07T19:25:00Z"/>
                <w:rFonts w:cs="Arial"/>
                <w:color w:val="000000" w:themeColor="text1"/>
                <w:szCs w:val="18"/>
                <w:lang w:val="en-US" w:eastAsia="zh-CN"/>
              </w:rPr>
            </w:pPr>
            <w:r w:rsidRPr="00032D3A">
              <w:rPr>
                <w:rFonts w:cs="Arial"/>
                <w:color w:val="000000" w:themeColor="text1"/>
                <w:szCs w:val="18"/>
                <w:lang w:val="en-US" w:eastAsia="zh-CN"/>
              </w:rPr>
              <w:t>CA_n40B-n257A</w:t>
            </w:r>
            <w:ins w:id="24284" w:author="ZTE-Ma Zhifeng" w:date="2023-05-07T19:24:00Z">
              <w:r w:rsidR="008B05E7">
                <w:rPr>
                  <w:rFonts w:cs="Arial"/>
                  <w:color w:val="000000" w:themeColor="text1"/>
                  <w:szCs w:val="18"/>
                  <w:lang w:val="en-US" w:eastAsia="zh-CN"/>
                </w:rPr>
                <w:t>/D</w:t>
              </w:r>
            </w:ins>
            <w:del w:id="24285" w:author="ZTE-Ma Zhifeng" w:date="2023-05-07T19:25:00Z">
              <w:r w:rsidRPr="00032D3A" w:rsidDel="008B05E7">
                <w:rPr>
                  <w:rFonts w:cs="Arial"/>
                  <w:color w:val="000000" w:themeColor="text1"/>
                  <w:szCs w:val="18"/>
                  <w:lang w:val="en-US" w:eastAsia="zh-CN"/>
                </w:rPr>
                <w:delText xml:space="preserve"> </w:delText>
              </w:r>
            </w:del>
          </w:p>
          <w:p w14:paraId="5106E894" w14:textId="03A0A52D" w:rsidR="00E5193A" w:rsidRPr="00032D3A" w:rsidRDefault="00E5193A" w:rsidP="008B05E7">
            <w:pPr>
              <w:pStyle w:val="TAC"/>
              <w:rPr>
                <w:rFonts w:cs="Arial"/>
                <w:color w:val="000000" w:themeColor="text1"/>
                <w:szCs w:val="18"/>
                <w:lang w:val="en-US" w:eastAsia="zh-CN"/>
              </w:rPr>
            </w:pPr>
            <w:del w:id="24286" w:author="ZTE-Ma Zhifeng" w:date="2023-05-07T19:25:00Z">
              <w:r w:rsidRPr="00032D3A" w:rsidDel="008B05E7">
                <w:rPr>
                  <w:rFonts w:cs="Arial"/>
                  <w:color w:val="000000" w:themeColor="text1"/>
                  <w:szCs w:val="18"/>
                  <w:lang w:val="en-US" w:eastAsia="zh-CN"/>
                </w:rPr>
                <w:delText>CA_n40B-n257D</w:delText>
              </w:r>
            </w:del>
          </w:p>
          <w:p w14:paraId="111563FD" w14:textId="0088FF49" w:rsidR="00E5193A" w:rsidRPr="00032D3A" w:rsidDel="008B05E7" w:rsidRDefault="00E5193A" w:rsidP="006707AC">
            <w:pPr>
              <w:pStyle w:val="TAC"/>
              <w:rPr>
                <w:del w:id="24287" w:author="ZTE-Ma Zhifeng" w:date="2023-05-07T19:25:00Z"/>
                <w:rFonts w:cs="Arial"/>
                <w:color w:val="000000" w:themeColor="text1"/>
                <w:szCs w:val="18"/>
                <w:lang w:val="en-US" w:eastAsia="zh-CN"/>
              </w:rPr>
            </w:pPr>
            <w:r w:rsidRPr="00032D3A">
              <w:rPr>
                <w:rFonts w:cs="Arial"/>
                <w:color w:val="000000" w:themeColor="text1"/>
                <w:szCs w:val="18"/>
                <w:lang w:val="en-US" w:eastAsia="zh-CN"/>
              </w:rPr>
              <w:t>CA_n78C-n257A</w:t>
            </w:r>
            <w:ins w:id="24288" w:author="ZTE-Ma Zhifeng" w:date="2023-05-07T19:25:00Z">
              <w:r w:rsidR="008B05E7">
                <w:rPr>
                  <w:rFonts w:cs="Arial"/>
                  <w:color w:val="000000" w:themeColor="text1"/>
                  <w:szCs w:val="18"/>
                  <w:lang w:val="en-US" w:eastAsia="zh-CN"/>
                </w:rPr>
                <w:t>/D</w:t>
              </w:r>
            </w:ins>
            <w:del w:id="24289" w:author="ZTE-Ma Zhifeng" w:date="2023-05-07T19:25:00Z">
              <w:r w:rsidRPr="00032D3A" w:rsidDel="008B05E7">
                <w:rPr>
                  <w:rFonts w:cs="Arial"/>
                  <w:color w:val="000000" w:themeColor="text1"/>
                  <w:szCs w:val="18"/>
                  <w:lang w:val="en-US" w:eastAsia="zh-CN"/>
                </w:rPr>
                <w:delText xml:space="preserve"> </w:delText>
              </w:r>
            </w:del>
          </w:p>
          <w:p w14:paraId="7CA99BCD" w14:textId="22B65396" w:rsidR="00E5193A" w:rsidRPr="00032D3A" w:rsidRDefault="00E5193A" w:rsidP="003B00EC">
            <w:pPr>
              <w:pStyle w:val="TAC"/>
              <w:rPr>
                <w:rFonts w:cs="Arial"/>
                <w:color w:val="000000" w:themeColor="text1"/>
                <w:szCs w:val="18"/>
                <w:lang w:val="en-US" w:eastAsia="zh-CN"/>
              </w:rPr>
            </w:pPr>
            <w:del w:id="24290" w:author="ZTE-Ma Zhifeng" w:date="2023-05-07T19:25:00Z">
              <w:r w:rsidRPr="00032D3A" w:rsidDel="008B05E7">
                <w:rPr>
                  <w:rFonts w:cs="Arial"/>
                  <w:color w:val="000000" w:themeColor="text1"/>
                  <w:szCs w:val="18"/>
                  <w:lang w:val="en-US" w:eastAsia="zh-CN"/>
                </w:rPr>
                <w:delText>CA_n78C-n257D</w:delText>
              </w:r>
            </w:del>
          </w:p>
        </w:tc>
        <w:tc>
          <w:tcPr>
            <w:tcW w:w="890" w:type="dxa"/>
            <w:tcBorders>
              <w:left w:val="single" w:sz="4" w:space="0" w:color="auto"/>
              <w:right w:val="single" w:sz="4" w:space="0" w:color="auto"/>
            </w:tcBorders>
            <w:vAlign w:val="center"/>
            <w:tcPrChange w:id="24291" w:author="ZTE-Ma Zhifeng" w:date="2023-05-07T13:23:00Z">
              <w:tcPr>
                <w:tcW w:w="1233" w:type="dxa"/>
                <w:tcBorders>
                  <w:left w:val="single" w:sz="4" w:space="0" w:color="auto"/>
                  <w:right w:val="single" w:sz="4" w:space="0" w:color="auto"/>
                </w:tcBorders>
                <w:vAlign w:val="center"/>
              </w:tcPr>
            </w:tcPrChange>
          </w:tcPr>
          <w:p w14:paraId="11CAFED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F18DB"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2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895D7A"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5F71B4C1" w14:textId="77777777" w:rsidTr="00CB7025">
        <w:trPr>
          <w:trHeight w:val="187"/>
          <w:jc w:val="center"/>
          <w:trPrChange w:id="242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2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07538AC"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2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C0BFC72"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297" w:author="ZTE-Ma Zhifeng" w:date="2023-05-07T13:23:00Z">
              <w:tcPr>
                <w:tcW w:w="1233" w:type="dxa"/>
                <w:tcBorders>
                  <w:left w:val="single" w:sz="4" w:space="0" w:color="auto"/>
                  <w:right w:val="single" w:sz="4" w:space="0" w:color="auto"/>
                </w:tcBorders>
                <w:vAlign w:val="center"/>
              </w:tcPr>
            </w:tcPrChange>
          </w:tcPr>
          <w:p w14:paraId="32E072B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D8D07"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A_n78C_BCS1</w:t>
            </w:r>
          </w:p>
        </w:tc>
        <w:tc>
          <w:tcPr>
            <w:tcW w:w="1630" w:type="dxa"/>
            <w:gridSpan w:val="2"/>
            <w:tcBorders>
              <w:top w:val="nil"/>
              <w:left w:val="single" w:sz="4" w:space="0" w:color="auto"/>
              <w:bottom w:val="nil"/>
              <w:right w:val="single" w:sz="4" w:space="0" w:color="auto"/>
            </w:tcBorders>
            <w:shd w:val="clear" w:color="auto" w:fill="auto"/>
            <w:vAlign w:val="center"/>
            <w:tcPrChange w:id="242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2382860" w14:textId="77777777" w:rsidR="00E5193A" w:rsidRPr="00032D3A" w:rsidRDefault="00E5193A" w:rsidP="00FA16A6">
            <w:pPr>
              <w:pStyle w:val="TAC"/>
              <w:rPr>
                <w:szCs w:val="18"/>
                <w:lang w:eastAsia="zh-CN"/>
              </w:rPr>
            </w:pPr>
          </w:p>
        </w:tc>
      </w:tr>
      <w:tr w:rsidR="00E5193A" w:rsidRPr="00032D3A" w14:paraId="0C930D39" w14:textId="77777777" w:rsidTr="00CB7025">
        <w:trPr>
          <w:trHeight w:val="187"/>
          <w:jc w:val="center"/>
          <w:trPrChange w:id="2430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3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8302DB3"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30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5600D8"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303" w:author="ZTE-Ma Zhifeng" w:date="2023-05-07T13:23:00Z">
              <w:tcPr>
                <w:tcW w:w="1233" w:type="dxa"/>
                <w:tcBorders>
                  <w:left w:val="single" w:sz="4" w:space="0" w:color="auto"/>
                  <w:right w:val="single" w:sz="4" w:space="0" w:color="auto"/>
                </w:tcBorders>
                <w:vAlign w:val="center"/>
              </w:tcPr>
            </w:tcPrChange>
          </w:tcPr>
          <w:p w14:paraId="0D6B4FF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85780" w14:textId="77777777" w:rsidR="00E5193A" w:rsidRPr="00032D3A" w:rsidRDefault="00E5193A" w:rsidP="00FA16A6">
            <w:pPr>
              <w:pStyle w:val="TAC"/>
              <w:rPr>
                <w:lang w:val="en-US" w:bidi="ar"/>
              </w:rPr>
            </w:pPr>
            <w:r w:rsidRPr="00032D3A">
              <w:rPr>
                <w:lang w:val="en-US" w:bidi="ar"/>
              </w:rPr>
              <w:t>CA_n257D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3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71CB5A" w14:textId="77777777" w:rsidR="00E5193A" w:rsidRPr="00032D3A" w:rsidRDefault="00E5193A" w:rsidP="00FA16A6">
            <w:pPr>
              <w:pStyle w:val="TAC"/>
              <w:rPr>
                <w:szCs w:val="18"/>
                <w:lang w:eastAsia="zh-CN"/>
              </w:rPr>
            </w:pPr>
          </w:p>
        </w:tc>
      </w:tr>
      <w:tr w:rsidR="00E5193A" w:rsidRPr="00032D3A" w14:paraId="0973A1B3" w14:textId="77777777" w:rsidTr="00CB7025">
        <w:trPr>
          <w:trHeight w:val="187"/>
          <w:jc w:val="center"/>
          <w:trPrChange w:id="2430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3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06EE8CD" w14:textId="77777777" w:rsidR="00E5193A" w:rsidRPr="00032D3A" w:rsidRDefault="00E5193A" w:rsidP="00FA16A6">
            <w:pPr>
              <w:pStyle w:val="TAC"/>
              <w:rPr>
                <w:szCs w:val="18"/>
              </w:rPr>
            </w:pPr>
            <w:r w:rsidRPr="00032D3A">
              <w:rPr>
                <w:rFonts w:eastAsia="MS Mincho"/>
              </w:rPr>
              <w:lastRenderedPageBreak/>
              <w:t>CA_n40B-n78C-n257E</w:t>
            </w:r>
          </w:p>
        </w:tc>
        <w:tc>
          <w:tcPr>
            <w:tcW w:w="2263" w:type="dxa"/>
            <w:tcBorders>
              <w:top w:val="single" w:sz="4" w:space="0" w:color="auto"/>
              <w:left w:val="single" w:sz="4" w:space="0" w:color="auto"/>
              <w:bottom w:val="nil"/>
              <w:right w:val="single" w:sz="4" w:space="0" w:color="auto"/>
            </w:tcBorders>
            <w:shd w:val="clear" w:color="auto" w:fill="auto"/>
            <w:vAlign w:val="center"/>
            <w:tcPrChange w:id="2430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E5B094"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BB3E8C5"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FF5AC0C" w14:textId="5112276E" w:rsidR="00E5193A" w:rsidRPr="00032D3A" w:rsidDel="008B05E7" w:rsidRDefault="00E5193A" w:rsidP="008B05E7">
            <w:pPr>
              <w:pStyle w:val="TAC"/>
              <w:rPr>
                <w:del w:id="24309" w:author="ZTE-Ma Zhifeng" w:date="2023-05-07T19:25:00Z"/>
                <w:rFonts w:cs="Arial"/>
                <w:color w:val="000000" w:themeColor="text1"/>
                <w:szCs w:val="18"/>
                <w:lang w:val="en-US" w:eastAsia="zh-CN"/>
              </w:rPr>
            </w:pPr>
            <w:r w:rsidRPr="00032D3A">
              <w:rPr>
                <w:rFonts w:cs="Arial"/>
                <w:color w:val="000000" w:themeColor="text1"/>
                <w:szCs w:val="18"/>
                <w:lang w:val="en-US" w:eastAsia="zh-CN"/>
              </w:rPr>
              <w:t>CA_n78C-n257A</w:t>
            </w:r>
            <w:ins w:id="24310" w:author="ZTE-Ma Zhifeng" w:date="2023-05-07T19:25:00Z">
              <w:r w:rsidR="008B05E7">
                <w:rPr>
                  <w:rFonts w:cs="Arial"/>
                  <w:color w:val="000000" w:themeColor="text1"/>
                  <w:szCs w:val="18"/>
                  <w:lang w:val="en-US" w:eastAsia="zh-CN"/>
                </w:rPr>
                <w:t>/D/E</w:t>
              </w:r>
            </w:ins>
            <w:del w:id="24311" w:author="ZTE-Ma Zhifeng" w:date="2023-05-07T19:25:00Z">
              <w:r w:rsidRPr="00032D3A" w:rsidDel="008B05E7">
                <w:rPr>
                  <w:rFonts w:cs="Arial"/>
                  <w:color w:val="000000" w:themeColor="text1"/>
                  <w:szCs w:val="18"/>
                  <w:lang w:val="en-US" w:eastAsia="zh-CN"/>
                </w:rPr>
                <w:delText xml:space="preserve"> </w:delText>
              </w:r>
            </w:del>
          </w:p>
          <w:p w14:paraId="0ED64A70" w14:textId="407F8C57" w:rsidR="00E5193A" w:rsidRPr="00495505" w:rsidDel="008B05E7" w:rsidRDefault="00E5193A" w:rsidP="006707AC">
            <w:pPr>
              <w:pStyle w:val="TAC"/>
              <w:rPr>
                <w:del w:id="24312" w:author="ZTE-Ma Zhifeng" w:date="2023-05-07T19:25:00Z"/>
                <w:rFonts w:cs="Arial"/>
                <w:color w:val="000000" w:themeColor="text1"/>
                <w:szCs w:val="18"/>
                <w:lang w:val="en-US" w:eastAsia="zh-CN"/>
              </w:rPr>
            </w:pPr>
            <w:del w:id="24313" w:author="ZTE-Ma Zhifeng" w:date="2023-05-07T19:25:00Z">
              <w:r w:rsidRPr="00495505" w:rsidDel="008B05E7">
                <w:rPr>
                  <w:rFonts w:cs="Arial"/>
                  <w:color w:val="000000" w:themeColor="text1"/>
                  <w:szCs w:val="18"/>
                  <w:lang w:val="en-US" w:eastAsia="zh-CN"/>
                </w:rPr>
                <w:delText>CA_n78C-n257D</w:delText>
              </w:r>
            </w:del>
          </w:p>
          <w:p w14:paraId="4DF26AC0" w14:textId="7837B63A" w:rsidR="00E5193A" w:rsidRPr="00495505" w:rsidRDefault="00E5193A" w:rsidP="003B00EC">
            <w:pPr>
              <w:pStyle w:val="TAC"/>
              <w:rPr>
                <w:rFonts w:cs="Arial"/>
                <w:color w:val="000000" w:themeColor="text1"/>
                <w:szCs w:val="18"/>
                <w:lang w:val="en-US" w:eastAsia="zh-CN"/>
              </w:rPr>
            </w:pPr>
            <w:del w:id="24314" w:author="ZTE-Ma Zhifeng" w:date="2023-05-07T19:25:00Z">
              <w:r w:rsidRPr="00495505" w:rsidDel="008B05E7">
                <w:rPr>
                  <w:rFonts w:cs="Arial"/>
                  <w:color w:val="000000" w:themeColor="text1"/>
                  <w:szCs w:val="18"/>
                  <w:lang w:val="en-US" w:eastAsia="zh-CN"/>
                </w:rPr>
                <w:delText>CA_n78C-n257E</w:delText>
              </w:r>
            </w:del>
          </w:p>
          <w:p w14:paraId="67F62D33" w14:textId="653BD3FE" w:rsidR="00E5193A" w:rsidRPr="00032D3A" w:rsidDel="008B05E7" w:rsidRDefault="00E5193A" w:rsidP="002D4DC8">
            <w:pPr>
              <w:pStyle w:val="TAC"/>
              <w:rPr>
                <w:del w:id="24315" w:author="ZTE-Ma Zhifeng" w:date="2023-05-07T19:25:00Z"/>
                <w:rFonts w:cs="Arial"/>
                <w:color w:val="000000" w:themeColor="text1"/>
                <w:szCs w:val="18"/>
                <w:lang w:val="en-US" w:eastAsia="zh-CN"/>
              </w:rPr>
            </w:pPr>
            <w:r w:rsidRPr="00032D3A">
              <w:rPr>
                <w:rFonts w:cs="Arial"/>
                <w:color w:val="000000" w:themeColor="text1"/>
                <w:szCs w:val="18"/>
                <w:lang w:val="en-US" w:eastAsia="zh-CN"/>
              </w:rPr>
              <w:t>CA_n40B-n257A</w:t>
            </w:r>
            <w:ins w:id="24316" w:author="ZTE-Ma Zhifeng" w:date="2023-05-07T19:25:00Z">
              <w:r w:rsidR="008B05E7">
                <w:rPr>
                  <w:rFonts w:cs="Arial"/>
                  <w:color w:val="000000" w:themeColor="text1"/>
                  <w:szCs w:val="18"/>
                  <w:lang w:val="en-US" w:eastAsia="zh-CN"/>
                </w:rPr>
                <w:t>/D/E</w:t>
              </w:r>
            </w:ins>
            <w:del w:id="24317" w:author="ZTE-Ma Zhifeng" w:date="2023-05-07T19:25:00Z">
              <w:r w:rsidRPr="00032D3A" w:rsidDel="008B05E7">
                <w:rPr>
                  <w:rFonts w:cs="Arial"/>
                  <w:color w:val="000000" w:themeColor="text1"/>
                  <w:szCs w:val="18"/>
                  <w:lang w:val="en-US" w:eastAsia="zh-CN"/>
                </w:rPr>
                <w:delText xml:space="preserve"> </w:delText>
              </w:r>
            </w:del>
          </w:p>
          <w:p w14:paraId="6A30FB7B" w14:textId="4340B288" w:rsidR="00E5193A" w:rsidRPr="00032D3A" w:rsidDel="008B05E7" w:rsidRDefault="00E5193A" w:rsidP="002E122D">
            <w:pPr>
              <w:pStyle w:val="TAC"/>
              <w:rPr>
                <w:del w:id="24318" w:author="ZTE-Ma Zhifeng" w:date="2023-05-07T19:25:00Z"/>
                <w:rFonts w:cs="Arial"/>
                <w:color w:val="000000" w:themeColor="text1"/>
                <w:szCs w:val="18"/>
                <w:lang w:val="en-US" w:eastAsia="zh-CN"/>
              </w:rPr>
            </w:pPr>
            <w:del w:id="24319" w:author="ZTE-Ma Zhifeng" w:date="2023-05-07T19:25:00Z">
              <w:r w:rsidRPr="00032D3A" w:rsidDel="008B05E7">
                <w:rPr>
                  <w:rFonts w:cs="Arial"/>
                  <w:color w:val="000000" w:themeColor="text1"/>
                  <w:szCs w:val="18"/>
                  <w:lang w:val="en-US" w:eastAsia="zh-CN"/>
                </w:rPr>
                <w:delText>CA_n40B-n257D</w:delText>
              </w:r>
            </w:del>
          </w:p>
          <w:p w14:paraId="742C847B" w14:textId="240DDD88" w:rsidR="00E5193A" w:rsidRPr="00032D3A" w:rsidRDefault="00E5193A">
            <w:pPr>
              <w:pStyle w:val="TAC"/>
              <w:rPr>
                <w:rFonts w:cs="Arial"/>
                <w:color w:val="000000" w:themeColor="text1"/>
                <w:szCs w:val="18"/>
                <w:lang w:val="en-US" w:eastAsia="zh-CN"/>
              </w:rPr>
            </w:pPr>
            <w:del w:id="24320" w:author="ZTE-Ma Zhifeng" w:date="2023-05-07T19:25:00Z">
              <w:r w:rsidRPr="00032D3A" w:rsidDel="008B05E7">
                <w:rPr>
                  <w:rFonts w:cs="Arial"/>
                  <w:color w:val="000000" w:themeColor="text1"/>
                  <w:szCs w:val="18"/>
                  <w:lang w:val="en-US" w:eastAsia="zh-CN"/>
                </w:rPr>
                <w:delText>CA_n40B-n257E</w:delText>
              </w:r>
            </w:del>
          </w:p>
        </w:tc>
        <w:tc>
          <w:tcPr>
            <w:tcW w:w="890" w:type="dxa"/>
            <w:tcBorders>
              <w:left w:val="single" w:sz="4" w:space="0" w:color="auto"/>
              <w:right w:val="single" w:sz="4" w:space="0" w:color="auto"/>
            </w:tcBorders>
            <w:vAlign w:val="center"/>
            <w:tcPrChange w:id="24321" w:author="ZTE-Ma Zhifeng" w:date="2023-05-07T13:23:00Z">
              <w:tcPr>
                <w:tcW w:w="1233" w:type="dxa"/>
                <w:tcBorders>
                  <w:left w:val="single" w:sz="4" w:space="0" w:color="auto"/>
                  <w:right w:val="single" w:sz="4" w:space="0" w:color="auto"/>
                </w:tcBorders>
                <w:vAlign w:val="center"/>
              </w:tcPr>
            </w:tcPrChange>
          </w:tcPr>
          <w:p w14:paraId="6AE36AF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BE23F"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3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73543D"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5B043B94" w14:textId="77777777" w:rsidTr="00CB7025">
        <w:trPr>
          <w:trHeight w:val="187"/>
          <w:jc w:val="center"/>
          <w:trPrChange w:id="243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3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40EF4F8"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3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CD896A0"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327" w:author="ZTE-Ma Zhifeng" w:date="2023-05-07T13:23:00Z">
              <w:tcPr>
                <w:tcW w:w="1233" w:type="dxa"/>
                <w:tcBorders>
                  <w:left w:val="single" w:sz="4" w:space="0" w:color="auto"/>
                  <w:right w:val="single" w:sz="4" w:space="0" w:color="auto"/>
                </w:tcBorders>
                <w:vAlign w:val="center"/>
              </w:tcPr>
            </w:tcPrChange>
          </w:tcPr>
          <w:p w14:paraId="5C174B5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34DC9"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A_n78C_BCS1</w:t>
            </w:r>
          </w:p>
        </w:tc>
        <w:tc>
          <w:tcPr>
            <w:tcW w:w="1630" w:type="dxa"/>
            <w:gridSpan w:val="2"/>
            <w:tcBorders>
              <w:top w:val="nil"/>
              <w:left w:val="single" w:sz="4" w:space="0" w:color="auto"/>
              <w:bottom w:val="nil"/>
              <w:right w:val="single" w:sz="4" w:space="0" w:color="auto"/>
            </w:tcBorders>
            <w:shd w:val="clear" w:color="auto" w:fill="auto"/>
            <w:vAlign w:val="center"/>
            <w:tcPrChange w:id="243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DBBDC6D" w14:textId="77777777" w:rsidR="00E5193A" w:rsidRPr="00032D3A" w:rsidRDefault="00E5193A" w:rsidP="00FA16A6">
            <w:pPr>
              <w:pStyle w:val="TAC"/>
              <w:rPr>
                <w:szCs w:val="18"/>
                <w:lang w:eastAsia="zh-CN"/>
              </w:rPr>
            </w:pPr>
          </w:p>
        </w:tc>
      </w:tr>
      <w:tr w:rsidR="00E5193A" w:rsidRPr="00032D3A" w14:paraId="287AB872" w14:textId="77777777" w:rsidTr="00CB7025">
        <w:trPr>
          <w:trHeight w:val="187"/>
          <w:jc w:val="center"/>
          <w:trPrChange w:id="243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3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C6E91E1"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33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DF3AE8"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333" w:author="ZTE-Ma Zhifeng" w:date="2023-05-07T13:23:00Z">
              <w:tcPr>
                <w:tcW w:w="1233" w:type="dxa"/>
                <w:tcBorders>
                  <w:left w:val="single" w:sz="4" w:space="0" w:color="auto"/>
                  <w:right w:val="single" w:sz="4" w:space="0" w:color="auto"/>
                </w:tcBorders>
                <w:vAlign w:val="center"/>
              </w:tcPr>
            </w:tcPrChange>
          </w:tcPr>
          <w:p w14:paraId="36E3ABC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1AE6F" w14:textId="77777777" w:rsidR="00E5193A" w:rsidRPr="00032D3A" w:rsidRDefault="00E5193A" w:rsidP="00FA16A6">
            <w:pPr>
              <w:pStyle w:val="TAC"/>
              <w:rPr>
                <w:lang w:val="en-US" w:bidi="ar"/>
              </w:rPr>
            </w:pPr>
            <w:r w:rsidRPr="00032D3A">
              <w:rPr>
                <w:lang w:val="en-US" w:bidi="ar"/>
              </w:rPr>
              <w:t>CA_n257E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3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CDBA8F" w14:textId="77777777" w:rsidR="00E5193A" w:rsidRPr="00032D3A" w:rsidRDefault="00E5193A" w:rsidP="00FA16A6">
            <w:pPr>
              <w:pStyle w:val="TAC"/>
              <w:rPr>
                <w:szCs w:val="18"/>
                <w:lang w:eastAsia="zh-CN"/>
              </w:rPr>
            </w:pPr>
          </w:p>
        </w:tc>
      </w:tr>
      <w:tr w:rsidR="00E5193A" w:rsidRPr="00032D3A" w14:paraId="6D829A9A" w14:textId="77777777" w:rsidTr="00CB7025">
        <w:trPr>
          <w:trHeight w:val="187"/>
          <w:jc w:val="center"/>
          <w:trPrChange w:id="243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3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702C59C" w14:textId="77777777" w:rsidR="00E5193A" w:rsidRPr="00032D3A" w:rsidRDefault="00E5193A" w:rsidP="00FA16A6">
            <w:pPr>
              <w:pStyle w:val="TAC"/>
              <w:rPr>
                <w:szCs w:val="18"/>
              </w:rPr>
            </w:pPr>
            <w:r w:rsidRPr="00032D3A">
              <w:rPr>
                <w:rFonts w:eastAsia="MS Mincho"/>
              </w:rPr>
              <w:t>CA_n40B-n78C-n257F</w:t>
            </w:r>
          </w:p>
        </w:tc>
        <w:tc>
          <w:tcPr>
            <w:tcW w:w="2263" w:type="dxa"/>
            <w:tcBorders>
              <w:top w:val="single" w:sz="4" w:space="0" w:color="auto"/>
              <w:left w:val="single" w:sz="4" w:space="0" w:color="auto"/>
              <w:bottom w:val="nil"/>
              <w:right w:val="single" w:sz="4" w:space="0" w:color="auto"/>
            </w:tcBorders>
            <w:shd w:val="clear" w:color="auto" w:fill="auto"/>
            <w:vAlign w:val="center"/>
            <w:tcPrChange w:id="243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639D22"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8FE25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2EA0369" w14:textId="4490907B" w:rsidR="00E5193A" w:rsidRPr="00032D3A" w:rsidDel="00A10BE4" w:rsidRDefault="00E5193A" w:rsidP="00A10BE4">
            <w:pPr>
              <w:pStyle w:val="TAC"/>
              <w:rPr>
                <w:del w:id="24339" w:author="ZTE-Ma Zhifeng" w:date="2023-05-07T22:30:00Z"/>
                <w:rFonts w:cs="Arial"/>
                <w:color w:val="000000" w:themeColor="text1"/>
                <w:szCs w:val="18"/>
                <w:lang w:val="en-US" w:eastAsia="zh-CN"/>
              </w:rPr>
            </w:pPr>
            <w:r w:rsidRPr="00032D3A">
              <w:rPr>
                <w:rFonts w:cs="Arial"/>
                <w:color w:val="000000" w:themeColor="text1"/>
                <w:szCs w:val="18"/>
                <w:lang w:val="en-US" w:eastAsia="zh-CN"/>
              </w:rPr>
              <w:t>CA_n78C-n257A</w:t>
            </w:r>
            <w:ins w:id="24340" w:author="ZTE-Ma Zhifeng" w:date="2023-05-07T22:30:00Z">
              <w:r w:rsidR="00A10BE4">
                <w:rPr>
                  <w:rFonts w:cs="Arial"/>
                  <w:color w:val="000000" w:themeColor="text1"/>
                  <w:szCs w:val="18"/>
                  <w:lang w:val="en-US" w:eastAsia="zh-CN"/>
                </w:rPr>
                <w:t>/D/E/F</w:t>
              </w:r>
            </w:ins>
            <w:del w:id="24341" w:author="ZTE-Ma Zhifeng" w:date="2023-05-07T22:30:00Z">
              <w:r w:rsidRPr="00032D3A" w:rsidDel="00A10BE4">
                <w:rPr>
                  <w:rFonts w:cs="Arial"/>
                  <w:color w:val="000000" w:themeColor="text1"/>
                  <w:szCs w:val="18"/>
                  <w:lang w:val="en-US" w:eastAsia="zh-CN"/>
                </w:rPr>
                <w:delText xml:space="preserve"> </w:delText>
              </w:r>
            </w:del>
          </w:p>
          <w:p w14:paraId="06919FA6" w14:textId="790387A9" w:rsidR="00E5193A" w:rsidRPr="00495505" w:rsidDel="00A10BE4" w:rsidRDefault="00E5193A" w:rsidP="006707AC">
            <w:pPr>
              <w:pStyle w:val="TAC"/>
              <w:rPr>
                <w:del w:id="24342" w:author="ZTE-Ma Zhifeng" w:date="2023-05-07T22:30:00Z"/>
                <w:rFonts w:cs="Arial"/>
                <w:color w:val="000000" w:themeColor="text1"/>
                <w:szCs w:val="18"/>
                <w:lang w:val="en-US" w:eastAsia="zh-CN"/>
              </w:rPr>
            </w:pPr>
            <w:del w:id="24343" w:author="ZTE-Ma Zhifeng" w:date="2023-05-07T22:30:00Z">
              <w:r w:rsidRPr="00495505" w:rsidDel="00A10BE4">
                <w:rPr>
                  <w:rFonts w:cs="Arial"/>
                  <w:color w:val="000000" w:themeColor="text1"/>
                  <w:szCs w:val="18"/>
                  <w:lang w:val="en-US" w:eastAsia="zh-CN"/>
                </w:rPr>
                <w:delText>CA_n78C-n257D</w:delText>
              </w:r>
            </w:del>
          </w:p>
          <w:p w14:paraId="1BA6683E" w14:textId="17785B74" w:rsidR="00E5193A" w:rsidRPr="00495505" w:rsidDel="00A10BE4" w:rsidRDefault="00E5193A" w:rsidP="003B00EC">
            <w:pPr>
              <w:pStyle w:val="TAC"/>
              <w:rPr>
                <w:del w:id="24344" w:author="ZTE-Ma Zhifeng" w:date="2023-05-07T22:30:00Z"/>
                <w:rFonts w:cs="Arial"/>
                <w:color w:val="000000" w:themeColor="text1"/>
                <w:szCs w:val="18"/>
                <w:lang w:val="en-US" w:eastAsia="zh-CN"/>
              </w:rPr>
            </w:pPr>
            <w:del w:id="24345" w:author="ZTE-Ma Zhifeng" w:date="2023-05-07T22:30:00Z">
              <w:r w:rsidRPr="00495505" w:rsidDel="00A10BE4">
                <w:rPr>
                  <w:rFonts w:cs="Arial"/>
                  <w:color w:val="000000" w:themeColor="text1"/>
                  <w:szCs w:val="18"/>
                  <w:lang w:val="en-US" w:eastAsia="zh-CN"/>
                </w:rPr>
                <w:delText>CA_n78C-n257E</w:delText>
              </w:r>
            </w:del>
          </w:p>
          <w:p w14:paraId="59F9CA32" w14:textId="7F592AC2" w:rsidR="00E5193A" w:rsidRPr="00032D3A" w:rsidRDefault="00E5193A" w:rsidP="002D4DC8">
            <w:pPr>
              <w:pStyle w:val="TAC"/>
              <w:rPr>
                <w:rFonts w:cs="Arial"/>
                <w:color w:val="000000" w:themeColor="text1"/>
                <w:szCs w:val="18"/>
                <w:lang w:val="en-US" w:eastAsia="zh-CN"/>
              </w:rPr>
            </w:pPr>
            <w:del w:id="24346" w:author="ZTE-Ma Zhifeng" w:date="2023-05-07T22:30:00Z">
              <w:r w:rsidRPr="00032D3A" w:rsidDel="00A10BE4">
                <w:rPr>
                  <w:rFonts w:cs="Arial"/>
                  <w:color w:val="000000" w:themeColor="text1"/>
                  <w:szCs w:val="18"/>
                  <w:lang w:val="en-US" w:eastAsia="zh-CN"/>
                </w:rPr>
                <w:delText>CA_n78C-n257F</w:delText>
              </w:r>
            </w:del>
          </w:p>
          <w:p w14:paraId="5ECEB86E" w14:textId="76925422" w:rsidR="00E5193A" w:rsidRPr="00032D3A" w:rsidDel="00A10BE4" w:rsidRDefault="00E5193A" w:rsidP="002E122D">
            <w:pPr>
              <w:pStyle w:val="TAC"/>
              <w:rPr>
                <w:del w:id="24347" w:author="ZTE-Ma Zhifeng" w:date="2023-05-07T22:30:00Z"/>
                <w:rFonts w:cs="Arial"/>
                <w:color w:val="000000" w:themeColor="text1"/>
                <w:szCs w:val="18"/>
                <w:lang w:val="en-US" w:eastAsia="zh-CN"/>
              </w:rPr>
            </w:pPr>
            <w:r w:rsidRPr="00032D3A">
              <w:rPr>
                <w:rFonts w:cs="Arial"/>
                <w:color w:val="000000" w:themeColor="text1"/>
                <w:szCs w:val="18"/>
                <w:lang w:val="en-US" w:eastAsia="zh-CN"/>
              </w:rPr>
              <w:t>CA_n40B-n257A</w:t>
            </w:r>
            <w:ins w:id="24348" w:author="ZTE-Ma Zhifeng" w:date="2023-05-07T22:30:00Z">
              <w:r w:rsidR="00A10BE4">
                <w:rPr>
                  <w:rFonts w:cs="Arial"/>
                  <w:color w:val="000000" w:themeColor="text1"/>
                  <w:szCs w:val="18"/>
                  <w:lang w:val="en-US" w:eastAsia="zh-CN"/>
                </w:rPr>
                <w:t>/D/E/F</w:t>
              </w:r>
            </w:ins>
            <w:del w:id="24349" w:author="ZTE-Ma Zhifeng" w:date="2023-05-07T22:30:00Z">
              <w:r w:rsidRPr="00032D3A" w:rsidDel="00A10BE4">
                <w:rPr>
                  <w:rFonts w:cs="Arial"/>
                  <w:color w:val="000000" w:themeColor="text1"/>
                  <w:szCs w:val="18"/>
                  <w:lang w:val="en-US" w:eastAsia="zh-CN"/>
                </w:rPr>
                <w:delText xml:space="preserve"> </w:delText>
              </w:r>
            </w:del>
          </w:p>
          <w:p w14:paraId="3B862CC0" w14:textId="66B29715" w:rsidR="00E5193A" w:rsidRPr="00495505" w:rsidDel="00A10BE4" w:rsidRDefault="00E5193A">
            <w:pPr>
              <w:pStyle w:val="TAC"/>
              <w:rPr>
                <w:del w:id="24350" w:author="ZTE-Ma Zhifeng" w:date="2023-05-07T22:30:00Z"/>
                <w:rFonts w:cs="Arial"/>
                <w:color w:val="000000" w:themeColor="text1"/>
                <w:szCs w:val="18"/>
                <w:lang w:val="en-US" w:eastAsia="zh-CN"/>
              </w:rPr>
            </w:pPr>
            <w:del w:id="24351" w:author="ZTE-Ma Zhifeng" w:date="2023-05-07T22:30:00Z">
              <w:r w:rsidRPr="00495505" w:rsidDel="00A10BE4">
                <w:rPr>
                  <w:rFonts w:cs="Arial"/>
                  <w:color w:val="000000" w:themeColor="text1"/>
                  <w:szCs w:val="18"/>
                  <w:lang w:val="en-US" w:eastAsia="zh-CN"/>
                </w:rPr>
                <w:delText>CA_n40B-n257D</w:delText>
              </w:r>
            </w:del>
          </w:p>
          <w:p w14:paraId="256FA4F5" w14:textId="6C5AEED9" w:rsidR="00E5193A" w:rsidRPr="00495505" w:rsidDel="00A10BE4" w:rsidRDefault="00E5193A">
            <w:pPr>
              <w:pStyle w:val="TAC"/>
              <w:rPr>
                <w:del w:id="24352" w:author="ZTE-Ma Zhifeng" w:date="2023-05-07T22:30:00Z"/>
                <w:rFonts w:cs="Arial"/>
                <w:color w:val="000000" w:themeColor="text1"/>
                <w:szCs w:val="18"/>
                <w:lang w:val="en-US" w:eastAsia="zh-CN"/>
              </w:rPr>
            </w:pPr>
            <w:del w:id="24353" w:author="ZTE-Ma Zhifeng" w:date="2023-05-07T22:30:00Z">
              <w:r w:rsidRPr="00495505" w:rsidDel="00A10BE4">
                <w:rPr>
                  <w:rFonts w:cs="Arial"/>
                  <w:color w:val="000000" w:themeColor="text1"/>
                  <w:szCs w:val="18"/>
                  <w:lang w:val="en-US" w:eastAsia="zh-CN"/>
                </w:rPr>
                <w:delText>CA_n40B-n257E</w:delText>
              </w:r>
            </w:del>
          </w:p>
          <w:p w14:paraId="4718115D" w14:textId="7789DC16" w:rsidR="00E5193A" w:rsidRPr="00032D3A" w:rsidRDefault="00E5193A">
            <w:pPr>
              <w:pStyle w:val="TAC"/>
              <w:rPr>
                <w:rFonts w:cs="Arial"/>
                <w:color w:val="000000" w:themeColor="text1"/>
                <w:szCs w:val="18"/>
                <w:lang w:val="en-US" w:eastAsia="zh-CN"/>
              </w:rPr>
            </w:pPr>
            <w:del w:id="24354" w:author="ZTE-Ma Zhifeng" w:date="2023-05-07T22:30:00Z">
              <w:r w:rsidRPr="00032D3A" w:rsidDel="00A10BE4">
                <w:rPr>
                  <w:rFonts w:cs="Arial"/>
                  <w:color w:val="000000" w:themeColor="text1"/>
                  <w:szCs w:val="18"/>
                  <w:lang w:val="en-US" w:eastAsia="zh-CN"/>
                </w:rPr>
                <w:delText>CA_n40B-n257F</w:delText>
              </w:r>
            </w:del>
          </w:p>
        </w:tc>
        <w:tc>
          <w:tcPr>
            <w:tcW w:w="890" w:type="dxa"/>
            <w:tcBorders>
              <w:left w:val="single" w:sz="4" w:space="0" w:color="auto"/>
              <w:right w:val="single" w:sz="4" w:space="0" w:color="auto"/>
            </w:tcBorders>
            <w:vAlign w:val="center"/>
            <w:tcPrChange w:id="24355" w:author="ZTE-Ma Zhifeng" w:date="2023-05-07T13:23:00Z">
              <w:tcPr>
                <w:tcW w:w="1233" w:type="dxa"/>
                <w:tcBorders>
                  <w:left w:val="single" w:sz="4" w:space="0" w:color="auto"/>
                  <w:right w:val="single" w:sz="4" w:space="0" w:color="auto"/>
                </w:tcBorders>
                <w:vAlign w:val="center"/>
              </w:tcPr>
            </w:tcPrChange>
          </w:tcPr>
          <w:p w14:paraId="015EE5C5"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166E5"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3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F53F1A"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670311BB" w14:textId="77777777" w:rsidTr="00CB7025">
        <w:trPr>
          <w:trHeight w:val="187"/>
          <w:jc w:val="center"/>
          <w:trPrChange w:id="2435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3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71F97C"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36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D7CE77C"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361" w:author="ZTE-Ma Zhifeng" w:date="2023-05-07T13:23:00Z">
              <w:tcPr>
                <w:tcW w:w="1233" w:type="dxa"/>
                <w:tcBorders>
                  <w:left w:val="single" w:sz="4" w:space="0" w:color="auto"/>
                  <w:right w:val="single" w:sz="4" w:space="0" w:color="auto"/>
                </w:tcBorders>
                <w:vAlign w:val="center"/>
              </w:tcPr>
            </w:tcPrChange>
          </w:tcPr>
          <w:p w14:paraId="5BC946E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2EBDB"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A_n78C_BCS1</w:t>
            </w:r>
          </w:p>
        </w:tc>
        <w:tc>
          <w:tcPr>
            <w:tcW w:w="1630" w:type="dxa"/>
            <w:gridSpan w:val="2"/>
            <w:tcBorders>
              <w:top w:val="nil"/>
              <w:left w:val="single" w:sz="4" w:space="0" w:color="auto"/>
              <w:bottom w:val="nil"/>
              <w:right w:val="single" w:sz="4" w:space="0" w:color="auto"/>
            </w:tcBorders>
            <w:shd w:val="clear" w:color="auto" w:fill="auto"/>
            <w:vAlign w:val="center"/>
            <w:tcPrChange w:id="243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20F10C5" w14:textId="77777777" w:rsidR="00E5193A" w:rsidRPr="00032D3A" w:rsidRDefault="00E5193A" w:rsidP="00FA16A6">
            <w:pPr>
              <w:pStyle w:val="TAC"/>
              <w:rPr>
                <w:szCs w:val="18"/>
                <w:lang w:eastAsia="zh-CN"/>
              </w:rPr>
            </w:pPr>
          </w:p>
        </w:tc>
      </w:tr>
      <w:tr w:rsidR="00E5193A" w:rsidRPr="00032D3A" w14:paraId="71E23C70" w14:textId="77777777" w:rsidTr="00CB7025">
        <w:trPr>
          <w:trHeight w:val="187"/>
          <w:jc w:val="center"/>
          <w:trPrChange w:id="2436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3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BCC2DAA"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36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00C0D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367" w:author="ZTE-Ma Zhifeng" w:date="2023-05-07T13:23:00Z">
              <w:tcPr>
                <w:tcW w:w="1233" w:type="dxa"/>
                <w:tcBorders>
                  <w:left w:val="single" w:sz="4" w:space="0" w:color="auto"/>
                  <w:right w:val="single" w:sz="4" w:space="0" w:color="auto"/>
                </w:tcBorders>
                <w:vAlign w:val="center"/>
              </w:tcPr>
            </w:tcPrChange>
          </w:tcPr>
          <w:p w14:paraId="2EF2586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6945B" w14:textId="77777777" w:rsidR="00E5193A" w:rsidRPr="00032D3A" w:rsidRDefault="00E5193A" w:rsidP="00FA16A6">
            <w:pPr>
              <w:pStyle w:val="TAC"/>
              <w:rPr>
                <w:lang w:val="en-US" w:bidi="ar"/>
              </w:rPr>
            </w:pPr>
            <w:r w:rsidRPr="00032D3A">
              <w:rPr>
                <w:lang w:val="en-US" w:bidi="ar"/>
              </w:rPr>
              <w:t>CA_n257F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3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E6233A" w14:textId="77777777" w:rsidR="00E5193A" w:rsidRPr="00032D3A" w:rsidRDefault="00E5193A" w:rsidP="00FA16A6">
            <w:pPr>
              <w:pStyle w:val="TAC"/>
              <w:rPr>
                <w:szCs w:val="18"/>
                <w:lang w:eastAsia="zh-CN"/>
              </w:rPr>
            </w:pPr>
          </w:p>
        </w:tc>
      </w:tr>
      <w:tr w:rsidR="00E5193A" w:rsidRPr="00032D3A" w14:paraId="01574054" w14:textId="77777777" w:rsidTr="00CB7025">
        <w:trPr>
          <w:trHeight w:val="187"/>
          <w:jc w:val="center"/>
          <w:trPrChange w:id="2437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3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F3582C3" w14:textId="77777777" w:rsidR="00E5193A" w:rsidRPr="00032D3A" w:rsidRDefault="00E5193A" w:rsidP="00FA16A6">
            <w:pPr>
              <w:pStyle w:val="TAC"/>
              <w:rPr>
                <w:szCs w:val="18"/>
              </w:rPr>
            </w:pPr>
            <w:r w:rsidRPr="00032D3A">
              <w:rPr>
                <w:rFonts w:eastAsia="MS Mincho"/>
              </w:rPr>
              <w:t>CA_n40B-n78C-n257G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2437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E61FE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1618E39"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699DCE0" w14:textId="27F39867" w:rsidR="00E5193A" w:rsidRPr="00032D3A" w:rsidDel="00A10BE4" w:rsidRDefault="00E5193A" w:rsidP="00A10BE4">
            <w:pPr>
              <w:pStyle w:val="TAC"/>
              <w:rPr>
                <w:del w:id="24373" w:author="ZTE-Ma Zhifeng" w:date="2023-05-07T22:31:00Z"/>
                <w:rFonts w:cs="Arial"/>
                <w:color w:val="000000" w:themeColor="text1"/>
                <w:szCs w:val="18"/>
                <w:lang w:val="en-US" w:eastAsia="zh-CN"/>
              </w:rPr>
            </w:pPr>
            <w:r w:rsidRPr="00032D3A">
              <w:rPr>
                <w:rFonts w:cs="Arial"/>
                <w:color w:val="000000" w:themeColor="text1"/>
                <w:szCs w:val="18"/>
                <w:lang w:val="en-US" w:eastAsia="zh-CN"/>
              </w:rPr>
              <w:t>CA_n78C-n257A</w:t>
            </w:r>
            <w:ins w:id="24374" w:author="ZTE-Ma Zhifeng" w:date="2023-05-07T22:30:00Z">
              <w:r w:rsidR="00A10BE4">
                <w:rPr>
                  <w:rFonts w:cs="Arial"/>
                  <w:color w:val="000000" w:themeColor="text1"/>
                  <w:szCs w:val="18"/>
                  <w:lang w:val="en-US" w:eastAsia="zh-CN"/>
                </w:rPr>
                <w:t>/D/E/F/G</w:t>
              </w:r>
            </w:ins>
            <w:del w:id="24375" w:author="ZTE-Ma Zhifeng" w:date="2023-05-07T22:31:00Z">
              <w:r w:rsidRPr="00032D3A" w:rsidDel="00A10BE4">
                <w:rPr>
                  <w:rFonts w:cs="Arial"/>
                  <w:color w:val="000000" w:themeColor="text1"/>
                  <w:szCs w:val="18"/>
                  <w:lang w:val="en-US" w:eastAsia="zh-CN"/>
                </w:rPr>
                <w:delText xml:space="preserve"> </w:delText>
              </w:r>
            </w:del>
          </w:p>
          <w:p w14:paraId="47BB51BE" w14:textId="472A60BD" w:rsidR="00E5193A" w:rsidRPr="00495505" w:rsidDel="00A10BE4" w:rsidRDefault="00E5193A" w:rsidP="006707AC">
            <w:pPr>
              <w:pStyle w:val="TAC"/>
              <w:rPr>
                <w:del w:id="24376" w:author="ZTE-Ma Zhifeng" w:date="2023-05-07T22:31:00Z"/>
                <w:rFonts w:cs="Arial"/>
                <w:color w:val="000000" w:themeColor="text1"/>
                <w:szCs w:val="18"/>
                <w:lang w:val="en-US" w:eastAsia="zh-CN"/>
              </w:rPr>
            </w:pPr>
            <w:del w:id="24377" w:author="ZTE-Ma Zhifeng" w:date="2023-05-07T22:31:00Z">
              <w:r w:rsidRPr="00495505" w:rsidDel="00A10BE4">
                <w:rPr>
                  <w:rFonts w:cs="Arial"/>
                  <w:color w:val="000000" w:themeColor="text1"/>
                  <w:szCs w:val="18"/>
                  <w:lang w:val="en-US" w:eastAsia="zh-CN"/>
                </w:rPr>
                <w:delText>CA_n78C-n257D</w:delText>
              </w:r>
            </w:del>
          </w:p>
          <w:p w14:paraId="783BD417" w14:textId="3FCE0AC7" w:rsidR="00E5193A" w:rsidRPr="00495505" w:rsidDel="00A10BE4" w:rsidRDefault="00E5193A" w:rsidP="003B00EC">
            <w:pPr>
              <w:pStyle w:val="TAC"/>
              <w:rPr>
                <w:del w:id="24378" w:author="ZTE-Ma Zhifeng" w:date="2023-05-07T22:31:00Z"/>
                <w:rFonts w:cs="Arial"/>
                <w:color w:val="000000" w:themeColor="text1"/>
                <w:szCs w:val="18"/>
                <w:lang w:val="en-US" w:eastAsia="zh-CN"/>
              </w:rPr>
            </w:pPr>
            <w:del w:id="24379" w:author="ZTE-Ma Zhifeng" w:date="2023-05-07T22:31:00Z">
              <w:r w:rsidRPr="00495505" w:rsidDel="00A10BE4">
                <w:rPr>
                  <w:rFonts w:cs="Arial"/>
                  <w:color w:val="000000" w:themeColor="text1"/>
                  <w:szCs w:val="18"/>
                  <w:lang w:val="en-US" w:eastAsia="zh-CN"/>
                </w:rPr>
                <w:delText>CA_n78C-n257E</w:delText>
              </w:r>
            </w:del>
          </w:p>
          <w:p w14:paraId="2A44700A" w14:textId="5E803F25" w:rsidR="00E5193A" w:rsidRPr="00032D3A" w:rsidDel="00A10BE4" w:rsidRDefault="00E5193A" w:rsidP="002D4DC8">
            <w:pPr>
              <w:pStyle w:val="TAC"/>
              <w:rPr>
                <w:del w:id="24380" w:author="ZTE-Ma Zhifeng" w:date="2023-05-07T22:31:00Z"/>
                <w:rFonts w:cs="Arial"/>
                <w:color w:val="000000" w:themeColor="text1"/>
                <w:szCs w:val="18"/>
                <w:lang w:val="en-US" w:eastAsia="zh-CN"/>
              </w:rPr>
            </w:pPr>
            <w:del w:id="24381" w:author="ZTE-Ma Zhifeng" w:date="2023-05-07T22:31:00Z">
              <w:r w:rsidRPr="00032D3A" w:rsidDel="00A10BE4">
                <w:rPr>
                  <w:rFonts w:cs="Arial"/>
                  <w:color w:val="000000" w:themeColor="text1"/>
                  <w:szCs w:val="18"/>
                  <w:lang w:val="en-US" w:eastAsia="zh-CN"/>
                </w:rPr>
                <w:delText>CA_n78C-n257F</w:delText>
              </w:r>
            </w:del>
          </w:p>
          <w:p w14:paraId="1E8B08E0" w14:textId="109C4571" w:rsidR="00E5193A" w:rsidRPr="00032D3A" w:rsidRDefault="00E5193A" w:rsidP="002E122D">
            <w:pPr>
              <w:pStyle w:val="TAC"/>
              <w:rPr>
                <w:rFonts w:cs="Arial"/>
                <w:color w:val="000000" w:themeColor="text1"/>
                <w:szCs w:val="18"/>
                <w:lang w:val="en-US" w:eastAsia="zh-CN"/>
              </w:rPr>
            </w:pPr>
            <w:del w:id="24382" w:author="ZTE-Ma Zhifeng" w:date="2023-05-07T22:31:00Z">
              <w:r w:rsidRPr="00032D3A" w:rsidDel="00A10BE4">
                <w:rPr>
                  <w:rFonts w:cs="Arial"/>
                  <w:color w:val="000000" w:themeColor="text1"/>
                  <w:szCs w:val="18"/>
                  <w:lang w:val="en-US" w:eastAsia="zh-CN"/>
                </w:rPr>
                <w:delText>CA_n78C-n257G</w:delText>
              </w:r>
            </w:del>
            <w:r w:rsidRPr="00032D3A">
              <w:rPr>
                <w:rFonts w:cs="Arial"/>
                <w:color w:val="000000" w:themeColor="text1"/>
                <w:szCs w:val="18"/>
                <w:lang w:val="en-US" w:eastAsia="zh-CN"/>
              </w:rPr>
              <w:t xml:space="preserve"> </w:t>
            </w:r>
          </w:p>
          <w:p w14:paraId="56E039AA" w14:textId="13D7E2C3" w:rsidR="00E5193A" w:rsidRPr="00032D3A" w:rsidDel="00A10BE4" w:rsidRDefault="00E5193A">
            <w:pPr>
              <w:pStyle w:val="TAC"/>
              <w:rPr>
                <w:del w:id="24383" w:author="ZTE-Ma Zhifeng" w:date="2023-05-07T22:31:00Z"/>
                <w:rFonts w:cs="Arial"/>
                <w:color w:val="000000" w:themeColor="text1"/>
                <w:szCs w:val="18"/>
                <w:lang w:val="en-US" w:eastAsia="zh-CN"/>
              </w:rPr>
            </w:pPr>
            <w:r w:rsidRPr="00032D3A">
              <w:rPr>
                <w:rFonts w:cs="Arial"/>
                <w:color w:val="000000" w:themeColor="text1"/>
                <w:szCs w:val="18"/>
                <w:lang w:val="en-US" w:eastAsia="zh-CN"/>
              </w:rPr>
              <w:t>CA_n40B-n257A</w:t>
            </w:r>
            <w:ins w:id="24384" w:author="ZTE-Ma Zhifeng" w:date="2023-05-07T22:31:00Z">
              <w:r w:rsidR="00A10BE4">
                <w:rPr>
                  <w:rFonts w:cs="Arial"/>
                  <w:color w:val="000000" w:themeColor="text1"/>
                  <w:szCs w:val="18"/>
                  <w:lang w:val="en-US" w:eastAsia="zh-CN"/>
                </w:rPr>
                <w:t>/D/E/F/G</w:t>
              </w:r>
            </w:ins>
            <w:del w:id="24385" w:author="ZTE-Ma Zhifeng" w:date="2023-05-07T22:31:00Z">
              <w:r w:rsidRPr="00032D3A" w:rsidDel="00A10BE4">
                <w:rPr>
                  <w:rFonts w:cs="Arial"/>
                  <w:color w:val="000000" w:themeColor="text1"/>
                  <w:szCs w:val="18"/>
                  <w:lang w:val="en-US" w:eastAsia="zh-CN"/>
                </w:rPr>
                <w:delText xml:space="preserve"> </w:delText>
              </w:r>
            </w:del>
          </w:p>
          <w:p w14:paraId="731102C0" w14:textId="5C230F88" w:rsidR="00E5193A" w:rsidRPr="00032D3A" w:rsidDel="00A10BE4" w:rsidRDefault="00E5193A">
            <w:pPr>
              <w:pStyle w:val="TAC"/>
              <w:rPr>
                <w:del w:id="24386" w:author="ZTE-Ma Zhifeng" w:date="2023-05-07T22:31:00Z"/>
                <w:rFonts w:cs="Arial"/>
                <w:color w:val="000000" w:themeColor="text1"/>
                <w:szCs w:val="18"/>
                <w:lang w:val="en-US" w:eastAsia="zh-CN"/>
              </w:rPr>
            </w:pPr>
            <w:del w:id="24387" w:author="ZTE-Ma Zhifeng" w:date="2023-05-07T22:31:00Z">
              <w:r w:rsidRPr="00032D3A" w:rsidDel="00A10BE4">
                <w:rPr>
                  <w:rFonts w:cs="Arial"/>
                  <w:color w:val="000000" w:themeColor="text1"/>
                  <w:szCs w:val="18"/>
                  <w:lang w:val="en-US" w:eastAsia="zh-CN"/>
                </w:rPr>
                <w:delText>CA_n40B-n257D</w:delText>
              </w:r>
            </w:del>
          </w:p>
          <w:p w14:paraId="6EA37157" w14:textId="4817B331" w:rsidR="00E5193A" w:rsidRPr="00495505" w:rsidDel="00A10BE4" w:rsidRDefault="00E5193A">
            <w:pPr>
              <w:pStyle w:val="TAC"/>
              <w:rPr>
                <w:del w:id="24388" w:author="ZTE-Ma Zhifeng" w:date="2023-05-07T22:31:00Z"/>
                <w:rFonts w:cs="Arial"/>
                <w:color w:val="000000" w:themeColor="text1"/>
                <w:szCs w:val="18"/>
                <w:lang w:val="en-US" w:eastAsia="zh-CN"/>
              </w:rPr>
            </w:pPr>
            <w:del w:id="24389" w:author="ZTE-Ma Zhifeng" w:date="2023-05-07T22:31:00Z">
              <w:r w:rsidRPr="00495505" w:rsidDel="00A10BE4">
                <w:rPr>
                  <w:rFonts w:cs="Arial"/>
                  <w:color w:val="000000" w:themeColor="text1"/>
                  <w:szCs w:val="18"/>
                  <w:lang w:val="en-US" w:eastAsia="zh-CN"/>
                </w:rPr>
                <w:delText>CA_n40B-n257E</w:delText>
              </w:r>
            </w:del>
          </w:p>
          <w:p w14:paraId="0F3FFE89" w14:textId="50423006" w:rsidR="00E5193A" w:rsidRPr="00495505" w:rsidDel="00A10BE4" w:rsidRDefault="00E5193A">
            <w:pPr>
              <w:pStyle w:val="TAC"/>
              <w:rPr>
                <w:del w:id="24390" w:author="ZTE-Ma Zhifeng" w:date="2023-05-07T22:31:00Z"/>
                <w:rFonts w:cs="Arial"/>
                <w:color w:val="000000" w:themeColor="text1"/>
                <w:szCs w:val="18"/>
                <w:lang w:val="en-US" w:eastAsia="zh-CN"/>
              </w:rPr>
            </w:pPr>
            <w:del w:id="24391" w:author="ZTE-Ma Zhifeng" w:date="2023-05-07T22:31:00Z">
              <w:r w:rsidRPr="00495505" w:rsidDel="00A10BE4">
                <w:rPr>
                  <w:rFonts w:cs="Arial"/>
                  <w:color w:val="000000" w:themeColor="text1"/>
                  <w:szCs w:val="18"/>
                  <w:lang w:val="en-US" w:eastAsia="zh-CN"/>
                </w:rPr>
                <w:delText>CA_n40B-n257F</w:delText>
              </w:r>
            </w:del>
          </w:p>
          <w:p w14:paraId="25147ED9" w14:textId="16392C20" w:rsidR="00E5193A" w:rsidRPr="00032D3A" w:rsidRDefault="00E5193A">
            <w:pPr>
              <w:pStyle w:val="TAC"/>
              <w:rPr>
                <w:rFonts w:cs="Arial"/>
                <w:color w:val="000000" w:themeColor="text1"/>
                <w:szCs w:val="18"/>
                <w:lang w:val="en-US" w:eastAsia="zh-CN"/>
              </w:rPr>
            </w:pPr>
            <w:del w:id="24392" w:author="ZTE-Ma Zhifeng" w:date="2023-05-07T22:31:00Z">
              <w:r w:rsidRPr="00032D3A" w:rsidDel="00A10BE4">
                <w:rPr>
                  <w:rFonts w:cs="Arial"/>
                  <w:color w:val="000000" w:themeColor="text1"/>
                  <w:szCs w:val="18"/>
                  <w:lang w:val="en-US" w:eastAsia="zh-CN"/>
                </w:rPr>
                <w:delText>CA_n40B-n257G</w:delText>
              </w:r>
            </w:del>
          </w:p>
        </w:tc>
        <w:tc>
          <w:tcPr>
            <w:tcW w:w="890" w:type="dxa"/>
            <w:tcBorders>
              <w:left w:val="single" w:sz="4" w:space="0" w:color="auto"/>
              <w:right w:val="single" w:sz="4" w:space="0" w:color="auto"/>
            </w:tcBorders>
            <w:vAlign w:val="center"/>
            <w:tcPrChange w:id="24393" w:author="ZTE-Ma Zhifeng" w:date="2023-05-07T13:23:00Z">
              <w:tcPr>
                <w:tcW w:w="1233" w:type="dxa"/>
                <w:tcBorders>
                  <w:left w:val="single" w:sz="4" w:space="0" w:color="auto"/>
                  <w:right w:val="single" w:sz="4" w:space="0" w:color="auto"/>
                </w:tcBorders>
                <w:vAlign w:val="center"/>
              </w:tcPr>
            </w:tcPrChange>
          </w:tcPr>
          <w:p w14:paraId="1E5323B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D4DD6"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3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EFF358"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5A1D468C" w14:textId="77777777" w:rsidTr="00CB7025">
        <w:trPr>
          <w:trHeight w:val="187"/>
          <w:jc w:val="center"/>
          <w:trPrChange w:id="243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3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4B8354"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3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F9D274"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399" w:author="ZTE-Ma Zhifeng" w:date="2023-05-07T13:23:00Z">
              <w:tcPr>
                <w:tcW w:w="1233" w:type="dxa"/>
                <w:tcBorders>
                  <w:left w:val="single" w:sz="4" w:space="0" w:color="auto"/>
                  <w:right w:val="single" w:sz="4" w:space="0" w:color="auto"/>
                </w:tcBorders>
                <w:vAlign w:val="center"/>
              </w:tcPr>
            </w:tcPrChange>
          </w:tcPr>
          <w:p w14:paraId="0D0BA68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0B7B4"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A_n78C_BCS1</w:t>
            </w:r>
          </w:p>
        </w:tc>
        <w:tc>
          <w:tcPr>
            <w:tcW w:w="1630" w:type="dxa"/>
            <w:gridSpan w:val="2"/>
            <w:tcBorders>
              <w:top w:val="nil"/>
              <w:left w:val="single" w:sz="4" w:space="0" w:color="auto"/>
              <w:bottom w:val="nil"/>
              <w:right w:val="single" w:sz="4" w:space="0" w:color="auto"/>
            </w:tcBorders>
            <w:shd w:val="clear" w:color="auto" w:fill="auto"/>
            <w:vAlign w:val="center"/>
            <w:tcPrChange w:id="244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D943761" w14:textId="77777777" w:rsidR="00E5193A" w:rsidRPr="00032D3A" w:rsidRDefault="00E5193A" w:rsidP="00FA16A6">
            <w:pPr>
              <w:pStyle w:val="TAC"/>
              <w:rPr>
                <w:szCs w:val="18"/>
                <w:lang w:eastAsia="zh-CN"/>
              </w:rPr>
            </w:pPr>
          </w:p>
        </w:tc>
      </w:tr>
      <w:tr w:rsidR="00E5193A" w:rsidRPr="00032D3A" w14:paraId="2E14A792" w14:textId="77777777" w:rsidTr="00CB7025">
        <w:trPr>
          <w:trHeight w:val="187"/>
          <w:jc w:val="center"/>
          <w:trPrChange w:id="244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4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0285F8C"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4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E64CE9"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405" w:author="ZTE-Ma Zhifeng" w:date="2023-05-07T13:23:00Z">
              <w:tcPr>
                <w:tcW w:w="1233" w:type="dxa"/>
                <w:tcBorders>
                  <w:left w:val="single" w:sz="4" w:space="0" w:color="auto"/>
                  <w:right w:val="single" w:sz="4" w:space="0" w:color="auto"/>
                </w:tcBorders>
                <w:vAlign w:val="center"/>
              </w:tcPr>
            </w:tcPrChange>
          </w:tcPr>
          <w:p w14:paraId="79215252"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FFF2A" w14:textId="77777777" w:rsidR="00E5193A" w:rsidRPr="00032D3A" w:rsidRDefault="00E5193A" w:rsidP="00FA16A6">
            <w:pPr>
              <w:pStyle w:val="TAC"/>
              <w:rPr>
                <w:lang w:val="en-US" w:bidi="ar"/>
              </w:rPr>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4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CCACFA" w14:textId="77777777" w:rsidR="00E5193A" w:rsidRPr="00032D3A" w:rsidRDefault="00E5193A" w:rsidP="00FA16A6">
            <w:pPr>
              <w:pStyle w:val="TAC"/>
              <w:rPr>
                <w:szCs w:val="18"/>
                <w:lang w:eastAsia="zh-CN"/>
              </w:rPr>
            </w:pPr>
          </w:p>
        </w:tc>
      </w:tr>
      <w:tr w:rsidR="00E5193A" w:rsidRPr="00032D3A" w14:paraId="6AB030F6" w14:textId="77777777" w:rsidTr="00CB7025">
        <w:trPr>
          <w:trHeight w:val="187"/>
          <w:jc w:val="center"/>
          <w:trPrChange w:id="2440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4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96D6115" w14:textId="77777777" w:rsidR="00E5193A" w:rsidRPr="00032D3A" w:rsidRDefault="00E5193A" w:rsidP="00FA16A6">
            <w:pPr>
              <w:pStyle w:val="TAC"/>
              <w:rPr>
                <w:szCs w:val="18"/>
              </w:rPr>
            </w:pPr>
            <w:r w:rsidRPr="00032D3A">
              <w:rPr>
                <w:rFonts w:eastAsia="MS Mincho"/>
              </w:rPr>
              <w:lastRenderedPageBreak/>
              <w:t>CA_n40B-n78C-n257H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2441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3242B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352E88"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E46F405" w14:textId="65C76594" w:rsidR="00E5193A" w:rsidRPr="00032D3A" w:rsidDel="00A10BE4" w:rsidRDefault="00E5193A" w:rsidP="00A10BE4">
            <w:pPr>
              <w:pStyle w:val="TAC"/>
              <w:rPr>
                <w:del w:id="24411" w:author="ZTE-Ma Zhifeng" w:date="2023-05-07T22:32:00Z"/>
                <w:rFonts w:cs="Arial"/>
                <w:color w:val="000000" w:themeColor="text1"/>
                <w:szCs w:val="18"/>
                <w:lang w:val="en-US" w:eastAsia="zh-CN"/>
              </w:rPr>
            </w:pPr>
            <w:r w:rsidRPr="00032D3A">
              <w:rPr>
                <w:rFonts w:cs="Arial"/>
                <w:color w:val="000000" w:themeColor="text1"/>
                <w:szCs w:val="18"/>
                <w:lang w:val="en-US" w:eastAsia="zh-CN"/>
              </w:rPr>
              <w:t>CA_n78C-n257A</w:t>
            </w:r>
            <w:ins w:id="24412" w:author="ZTE-Ma Zhifeng" w:date="2023-05-07T22:31:00Z">
              <w:r w:rsidR="00A10BE4">
                <w:rPr>
                  <w:rFonts w:cs="Arial"/>
                  <w:color w:val="000000" w:themeColor="text1"/>
                  <w:szCs w:val="18"/>
                  <w:lang w:val="en-US" w:eastAsia="zh-CN"/>
                </w:rPr>
                <w:t>/D/E/F/G/H</w:t>
              </w:r>
            </w:ins>
            <w:del w:id="24413" w:author="ZTE-Ma Zhifeng" w:date="2023-05-07T22:32:00Z">
              <w:r w:rsidRPr="00032D3A" w:rsidDel="00A10BE4">
                <w:rPr>
                  <w:rFonts w:cs="Arial"/>
                  <w:color w:val="000000" w:themeColor="text1"/>
                  <w:szCs w:val="18"/>
                  <w:lang w:val="en-US" w:eastAsia="zh-CN"/>
                </w:rPr>
                <w:delText xml:space="preserve"> </w:delText>
              </w:r>
            </w:del>
          </w:p>
          <w:p w14:paraId="530C2AC6" w14:textId="2D90BAEE" w:rsidR="00E5193A" w:rsidRPr="00495505" w:rsidDel="00A10BE4" w:rsidRDefault="00E5193A" w:rsidP="006707AC">
            <w:pPr>
              <w:pStyle w:val="TAC"/>
              <w:rPr>
                <w:del w:id="24414" w:author="ZTE-Ma Zhifeng" w:date="2023-05-07T22:32:00Z"/>
                <w:rFonts w:cs="Arial"/>
                <w:color w:val="000000" w:themeColor="text1"/>
                <w:szCs w:val="18"/>
                <w:lang w:val="en-US" w:eastAsia="zh-CN"/>
              </w:rPr>
            </w:pPr>
            <w:del w:id="24415" w:author="ZTE-Ma Zhifeng" w:date="2023-05-07T22:32:00Z">
              <w:r w:rsidRPr="00495505" w:rsidDel="00A10BE4">
                <w:rPr>
                  <w:rFonts w:cs="Arial"/>
                  <w:color w:val="000000" w:themeColor="text1"/>
                  <w:szCs w:val="18"/>
                  <w:lang w:val="en-US" w:eastAsia="zh-CN"/>
                </w:rPr>
                <w:delText>CA_n78C-n257D</w:delText>
              </w:r>
            </w:del>
          </w:p>
          <w:p w14:paraId="14D1C84C" w14:textId="245FFFF9" w:rsidR="00E5193A" w:rsidRPr="00495505" w:rsidDel="00A10BE4" w:rsidRDefault="00E5193A" w:rsidP="003B00EC">
            <w:pPr>
              <w:pStyle w:val="TAC"/>
              <w:rPr>
                <w:del w:id="24416" w:author="ZTE-Ma Zhifeng" w:date="2023-05-07T22:32:00Z"/>
                <w:rFonts w:cs="Arial"/>
                <w:color w:val="000000" w:themeColor="text1"/>
                <w:szCs w:val="18"/>
                <w:lang w:val="en-US" w:eastAsia="zh-CN"/>
              </w:rPr>
            </w:pPr>
            <w:del w:id="24417" w:author="ZTE-Ma Zhifeng" w:date="2023-05-07T22:32:00Z">
              <w:r w:rsidRPr="00495505" w:rsidDel="00A10BE4">
                <w:rPr>
                  <w:rFonts w:cs="Arial"/>
                  <w:color w:val="000000" w:themeColor="text1"/>
                  <w:szCs w:val="18"/>
                  <w:lang w:val="en-US" w:eastAsia="zh-CN"/>
                </w:rPr>
                <w:delText>CA_n78C-n257E</w:delText>
              </w:r>
            </w:del>
          </w:p>
          <w:p w14:paraId="4EFDC155" w14:textId="11EBC030" w:rsidR="00E5193A" w:rsidRPr="00032D3A" w:rsidDel="00A10BE4" w:rsidRDefault="00E5193A" w:rsidP="002D4DC8">
            <w:pPr>
              <w:pStyle w:val="TAC"/>
              <w:rPr>
                <w:del w:id="24418" w:author="ZTE-Ma Zhifeng" w:date="2023-05-07T22:32:00Z"/>
                <w:rFonts w:cs="Arial"/>
                <w:color w:val="000000" w:themeColor="text1"/>
                <w:szCs w:val="18"/>
                <w:lang w:val="en-US" w:eastAsia="zh-CN"/>
              </w:rPr>
            </w:pPr>
            <w:del w:id="24419" w:author="ZTE-Ma Zhifeng" w:date="2023-05-07T22:32:00Z">
              <w:r w:rsidRPr="00032D3A" w:rsidDel="00A10BE4">
                <w:rPr>
                  <w:rFonts w:cs="Arial"/>
                  <w:color w:val="000000" w:themeColor="text1"/>
                  <w:szCs w:val="18"/>
                  <w:lang w:val="en-US" w:eastAsia="zh-CN"/>
                </w:rPr>
                <w:delText>CA_n78C-n257F</w:delText>
              </w:r>
            </w:del>
          </w:p>
          <w:p w14:paraId="77EEBCC8" w14:textId="1C38A4EA" w:rsidR="00E5193A" w:rsidRPr="00032D3A" w:rsidDel="00A10BE4" w:rsidRDefault="00E5193A" w:rsidP="002E122D">
            <w:pPr>
              <w:pStyle w:val="TAC"/>
              <w:rPr>
                <w:del w:id="24420" w:author="ZTE-Ma Zhifeng" w:date="2023-05-07T22:32:00Z"/>
                <w:rFonts w:cs="Arial"/>
                <w:color w:val="000000" w:themeColor="text1"/>
                <w:szCs w:val="18"/>
                <w:lang w:val="en-US" w:eastAsia="zh-CN"/>
              </w:rPr>
            </w:pPr>
            <w:del w:id="24421" w:author="ZTE-Ma Zhifeng" w:date="2023-05-07T22:32:00Z">
              <w:r w:rsidRPr="00032D3A" w:rsidDel="00A10BE4">
                <w:rPr>
                  <w:rFonts w:cs="Arial"/>
                  <w:color w:val="000000" w:themeColor="text1"/>
                  <w:szCs w:val="18"/>
                  <w:lang w:val="en-US" w:eastAsia="zh-CN"/>
                </w:rPr>
                <w:delText xml:space="preserve">CA_n78C-n257G </w:delText>
              </w:r>
            </w:del>
          </w:p>
          <w:p w14:paraId="1CCD3BDF" w14:textId="6CA4CA99" w:rsidR="00E5193A" w:rsidRPr="00032D3A" w:rsidRDefault="00E5193A">
            <w:pPr>
              <w:pStyle w:val="TAC"/>
              <w:rPr>
                <w:rFonts w:cs="Arial"/>
                <w:color w:val="000000" w:themeColor="text1"/>
                <w:szCs w:val="18"/>
                <w:lang w:val="en-US" w:eastAsia="zh-CN"/>
              </w:rPr>
            </w:pPr>
            <w:del w:id="24422" w:author="ZTE-Ma Zhifeng" w:date="2023-05-07T22:32:00Z">
              <w:r w:rsidRPr="00032D3A" w:rsidDel="00A10BE4">
                <w:rPr>
                  <w:rFonts w:cs="Arial"/>
                  <w:color w:val="000000" w:themeColor="text1"/>
                  <w:szCs w:val="18"/>
                  <w:lang w:val="en-US" w:eastAsia="zh-CN"/>
                </w:rPr>
                <w:delText>CA_n78C-n257H</w:delText>
              </w:r>
            </w:del>
          </w:p>
          <w:p w14:paraId="087E8D31" w14:textId="2C4A4219" w:rsidR="00E5193A" w:rsidRPr="00032D3A" w:rsidDel="00A10BE4" w:rsidRDefault="00E5193A">
            <w:pPr>
              <w:pStyle w:val="TAC"/>
              <w:rPr>
                <w:del w:id="24423" w:author="ZTE-Ma Zhifeng" w:date="2023-05-07T22:32:00Z"/>
                <w:rFonts w:cs="Arial"/>
                <w:color w:val="000000" w:themeColor="text1"/>
                <w:szCs w:val="18"/>
                <w:lang w:val="en-US" w:eastAsia="zh-CN"/>
              </w:rPr>
            </w:pPr>
            <w:r w:rsidRPr="00032D3A">
              <w:rPr>
                <w:rFonts w:cs="Arial"/>
                <w:color w:val="000000" w:themeColor="text1"/>
                <w:szCs w:val="18"/>
                <w:lang w:val="en-US" w:eastAsia="zh-CN"/>
              </w:rPr>
              <w:t>CA_n40B-n257A</w:t>
            </w:r>
            <w:ins w:id="24424" w:author="ZTE-Ma Zhifeng" w:date="2023-05-07T22:32:00Z">
              <w:r w:rsidR="00A10BE4">
                <w:rPr>
                  <w:rFonts w:cs="Arial"/>
                  <w:color w:val="000000" w:themeColor="text1"/>
                  <w:szCs w:val="18"/>
                  <w:lang w:val="en-US" w:eastAsia="zh-CN"/>
                </w:rPr>
                <w:t>/D/E/F/G/H</w:t>
              </w:r>
            </w:ins>
            <w:del w:id="24425" w:author="ZTE-Ma Zhifeng" w:date="2023-05-07T22:32:00Z">
              <w:r w:rsidRPr="00032D3A" w:rsidDel="00A10BE4">
                <w:rPr>
                  <w:rFonts w:cs="Arial"/>
                  <w:color w:val="000000" w:themeColor="text1"/>
                  <w:szCs w:val="18"/>
                  <w:lang w:val="en-US" w:eastAsia="zh-CN"/>
                </w:rPr>
                <w:delText xml:space="preserve"> </w:delText>
              </w:r>
            </w:del>
          </w:p>
          <w:p w14:paraId="79FB4699" w14:textId="37D67F24" w:rsidR="00E5193A" w:rsidRPr="00495505" w:rsidDel="00A10BE4" w:rsidRDefault="00E5193A">
            <w:pPr>
              <w:pStyle w:val="TAC"/>
              <w:rPr>
                <w:del w:id="24426" w:author="ZTE-Ma Zhifeng" w:date="2023-05-07T22:32:00Z"/>
                <w:rFonts w:cs="Arial"/>
                <w:color w:val="000000" w:themeColor="text1"/>
                <w:szCs w:val="18"/>
                <w:lang w:val="en-US" w:eastAsia="zh-CN"/>
              </w:rPr>
            </w:pPr>
            <w:del w:id="24427" w:author="ZTE-Ma Zhifeng" w:date="2023-05-07T22:32:00Z">
              <w:r w:rsidRPr="00495505" w:rsidDel="00A10BE4">
                <w:rPr>
                  <w:rFonts w:cs="Arial"/>
                  <w:color w:val="000000" w:themeColor="text1"/>
                  <w:szCs w:val="18"/>
                  <w:lang w:val="en-US" w:eastAsia="zh-CN"/>
                </w:rPr>
                <w:delText>CA_n40B-n257D</w:delText>
              </w:r>
            </w:del>
          </w:p>
          <w:p w14:paraId="37D04575" w14:textId="3AD85B8D" w:rsidR="00E5193A" w:rsidRPr="00495505" w:rsidDel="00A10BE4" w:rsidRDefault="00E5193A">
            <w:pPr>
              <w:pStyle w:val="TAC"/>
              <w:rPr>
                <w:del w:id="24428" w:author="ZTE-Ma Zhifeng" w:date="2023-05-07T22:32:00Z"/>
                <w:rFonts w:cs="Arial"/>
                <w:color w:val="000000" w:themeColor="text1"/>
                <w:szCs w:val="18"/>
                <w:lang w:val="en-US" w:eastAsia="zh-CN"/>
              </w:rPr>
            </w:pPr>
            <w:del w:id="24429" w:author="ZTE-Ma Zhifeng" w:date="2023-05-07T22:32:00Z">
              <w:r w:rsidRPr="00495505" w:rsidDel="00A10BE4">
                <w:rPr>
                  <w:rFonts w:cs="Arial"/>
                  <w:color w:val="000000" w:themeColor="text1"/>
                  <w:szCs w:val="18"/>
                  <w:lang w:val="en-US" w:eastAsia="zh-CN"/>
                </w:rPr>
                <w:delText>CA_n40B-n257E</w:delText>
              </w:r>
            </w:del>
          </w:p>
          <w:p w14:paraId="4C05664E" w14:textId="193CF10A" w:rsidR="00E5193A" w:rsidRPr="00032D3A" w:rsidDel="00A10BE4" w:rsidRDefault="00E5193A">
            <w:pPr>
              <w:pStyle w:val="TAC"/>
              <w:rPr>
                <w:del w:id="24430" w:author="ZTE-Ma Zhifeng" w:date="2023-05-07T22:32:00Z"/>
                <w:rFonts w:cs="Arial"/>
                <w:color w:val="000000" w:themeColor="text1"/>
                <w:szCs w:val="18"/>
                <w:lang w:val="en-US" w:eastAsia="zh-CN"/>
              </w:rPr>
            </w:pPr>
            <w:del w:id="24431" w:author="ZTE-Ma Zhifeng" w:date="2023-05-07T22:32:00Z">
              <w:r w:rsidRPr="00032D3A" w:rsidDel="00A10BE4">
                <w:rPr>
                  <w:rFonts w:cs="Arial"/>
                  <w:color w:val="000000" w:themeColor="text1"/>
                  <w:szCs w:val="18"/>
                  <w:lang w:val="en-US" w:eastAsia="zh-CN"/>
                </w:rPr>
                <w:delText>CA_n40B-n257F</w:delText>
              </w:r>
            </w:del>
          </w:p>
          <w:p w14:paraId="06329F26" w14:textId="51F7C4AE" w:rsidR="00E5193A" w:rsidRPr="00032D3A" w:rsidDel="00A10BE4" w:rsidRDefault="00E5193A">
            <w:pPr>
              <w:pStyle w:val="TAC"/>
              <w:rPr>
                <w:del w:id="24432" w:author="ZTE-Ma Zhifeng" w:date="2023-05-07T22:32:00Z"/>
                <w:rFonts w:cs="Arial"/>
                <w:color w:val="000000" w:themeColor="text1"/>
                <w:szCs w:val="18"/>
                <w:lang w:val="en-US" w:eastAsia="zh-CN"/>
              </w:rPr>
            </w:pPr>
            <w:del w:id="24433" w:author="ZTE-Ma Zhifeng" w:date="2023-05-07T22:32:00Z">
              <w:r w:rsidRPr="00032D3A" w:rsidDel="00A10BE4">
                <w:rPr>
                  <w:rFonts w:cs="Arial"/>
                  <w:color w:val="000000" w:themeColor="text1"/>
                  <w:szCs w:val="18"/>
                  <w:lang w:val="en-US" w:eastAsia="zh-CN"/>
                </w:rPr>
                <w:delText xml:space="preserve">CA_n40B-n257G </w:delText>
              </w:r>
            </w:del>
          </w:p>
          <w:p w14:paraId="5F101BFE" w14:textId="29411BF5" w:rsidR="00E5193A" w:rsidRPr="00032D3A" w:rsidRDefault="00E5193A">
            <w:pPr>
              <w:pStyle w:val="TAC"/>
              <w:rPr>
                <w:rFonts w:cs="Arial"/>
                <w:color w:val="000000" w:themeColor="text1"/>
                <w:szCs w:val="18"/>
                <w:lang w:val="en-US" w:eastAsia="zh-CN"/>
              </w:rPr>
            </w:pPr>
            <w:del w:id="24434" w:author="ZTE-Ma Zhifeng" w:date="2023-05-07T22:32:00Z">
              <w:r w:rsidRPr="00032D3A" w:rsidDel="00A10BE4">
                <w:rPr>
                  <w:rFonts w:cs="Arial"/>
                  <w:color w:val="000000" w:themeColor="text1"/>
                  <w:szCs w:val="18"/>
                  <w:lang w:val="en-US" w:eastAsia="zh-CN"/>
                </w:rPr>
                <w:delText>CA_n40B-n257H</w:delText>
              </w:r>
            </w:del>
          </w:p>
        </w:tc>
        <w:tc>
          <w:tcPr>
            <w:tcW w:w="890" w:type="dxa"/>
            <w:tcBorders>
              <w:left w:val="single" w:sz="4" w:space="0" w:color="auto"/>
              <w:right w:val="single" w:sz="4" w:space="0" w:color="auto"/>
            </w:tcBorders>
            <w:vAlign w:val="center"/>
            <w:tcPrChange w:id="24435" w:author="ZTE-Ma Zhifeng" w:date="2023-05-07T13:23:00Z">
              <w:tcPr>
                <w:tcW w:w="1233" w:type="dxa"/>
                <w:tcBorders>
                  <w:left w:val="single" w:sz="4" w:space="0" w:color="auto"/>
                  <w:right w:val="single" w:sz="4" w:space="0" w:color="auto"/>
                </w:tcBorders>
                <w:vAlign w:val="center"/>
              </w:tcPr>
            </w:tcPrChange>
          </w:tcPr>
          <w:p w14:paraId="080EB90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D7F56"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4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6AE3C1"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765B2382" w14:textId="77777777" w:rsidTr="00CB7025">
        <w:trPr>
          <w:trHeight w:val="187"/>
          <w:jc w:val="center"/>
          <w:trPrChange w:id="244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4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534302"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4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93E5DF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441" w:author="ZTE-Ma Zhifeng" w:date="2023-05-07T13:23:00Z">
              <w:tcPr>
                <w:tcW w:w="1233" w:type="dxa"/>
                <w:tcBorders>
                  <w:left w:val="single" w:sz="4" w:space="0" w:color="auto"/>
                  <w:right w:val="single" w:sz="4" w:space="0" w:color="auto"/>
                </w:tcBorders>
                <w:vAlign w:val="center"/>
              </w:tcPr>
            </w:tcPrChange>
          </w:tcPr>
          <w:p w14:paraId="38A6EBED"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5A2DC"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A_n78C_BCS1</w:t>
            </w:r>
          </w:p>
        </w:tc>
        <w:tc>
          <w:tcPr>
            <w:tcW w:w="1630" w:type="dxa"/>
            <w:gridSpan w:val="2"/>
            <w:tcBorders>
              <w:top w:val="nil"/>
              <w:left w:val="single" w:sz="4" w:space="0" w:color="auto"/>
              <w:bottom w:val="nil"/>
              <w:right w:val="single" w:sz="4" w:space="0" w:color="auto"/>
            </w:tcBorders>
            <w:shd w:val="clear" w:color="auto" w:fill="auto"/>
            <w:vAlign w:val="center"/>
            <w:tcPrChange w:id="244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135C1DE" w14:textId="77777777" w:rsidR="00E5193A" w:rsidRPr="00032D3A" w:rsidRDefault="00E5193A" w:rsidP="00FA16A6">
            <w:pPr>
              <w:pStyle w:val="TAC"/>
              <w:rPr>
                <w:szCs w:val="18"/>
                <w:lang w:eastAsia="zh-CN"/>
              </w:rPr>
            </w:pPr>
          </w:p>
        </w:tc>
      </w:tr>
      <w:tr w:rsidR="00E5193A" w:rsidRPr="00032D3A" w14:paraId="1253E4C4" w14:textId="77777777" w:rsidTr="00CB7025">
        <w:trPr>
          <w:trHeight w:val="187"/>
          <w:jc w:val="center"/>
          <w:trPrChange w:id="2444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4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16E2578"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44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A02E29"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447" w:author="ZTE-Ma Zhifeng" w:date="2023-05-07T13:23:00Z">
              <w:tcPr>
                <w:tcW w:w="1233" w:type="dxa"/>
                <w:tcBorders>
                  <w:left w:val="single" w:sz="4" w:space="0" w:color="auto"/>
                  <w:right w:val="single" w:sz="4" w:space="0" w:color="auto"/>
                </w:tcBorders>
                <w:vAlign w:val="center"/>
              </w:tcPr>
            </w:tcPrChange>
          </w:tcPr>
          <w:p w14:paraId="31178BE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EC873" w14:textId="77777777" w:rsidR="00E5193A" w:rsidRPr="00032D3A" w:rsidRDefault="00E5193A" w:rsidP="00FA16A6">
            <w:pPr>
              <w:pStyle w:val="TAC"/>
              <w:rPr>
                <w:lang w:val="en-US" w:bidi="ar"/>
              </w:rPr>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4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3CD213" w14:textId="77777777" w:rsidR="00E5193A" w:rsidRPr="00032D3A" w:rsidRDefault="00E5193A" w:rsidP="00FA16A6">
            <w:pPr>
              <w:pStyle w:val="TAC"/>
              <w:rPr>
                <w:szCs w:val="18"/>
                <w:lang w:eastAsia="zh-CN"/>
              </w:rPr>
            </w:pPr>
          </w:p>
        </w:tc>
      </w:tr>
      <w:tr w:rsidR="00E5193A" w:rsidRPr="00032D3A" w14:paraId="3AFD6487" w14:textId="77777777" w:rsidTr="00CB7025">
        <w:trPr>
          <w:trHeight w:val="187"/>
          <w:jc w:val="center"/>
          <w:trPrChange w:id="2445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4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77C0015" w14:textId="77777777" w:rsidR="00E5193A" w:rsidRPr="00032D3A" w:rsidRDefault="00E5193A" w:rsidP="00FA16A6">
            <w:pPr>
              <w:pStyle w:val="TAC"/>
              <w:rPr>
                <w:szCs w:val="18"/>
              </w:rPr>
            </w:pPr>
            <w:r w:rsidRPr="00032D3A">
              <w:rPr>
                <w:rFonts w:eastAsia="MS Mincho"/>
              </w:rPr>
              <w:t>CA_n40B-n78C-n257I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2445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1BE70B"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7B5A6C"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F48E1BC" w14:textId="080253AF" w:rsidR="00E5193A" w:rsidRPr="00032D3A" w:rsidDel="00A10BE4" w:rsidRDefault="00E5193A" w:rsidP="00A10BE4">
            <w:pPr>
              <w:pStyle w:val="TAC"/>
              <w:rPr>
                <w:del w:id="24453" w:author="ZTE-Ma Zhifeng" w:date="2023-05-07T22:33:00Z"/>
                <w:rFonts w:cs="Arial"/>
                <w:color w:val="000000" w:themeColor="text1"/>
                <w:szCs w:val="18"/>
                <w:lang w:val="en-US" w:eastAsia="zh-CN"/>
              </w:rPr>
            </w:pPr>
            <w:r w:rsidRPr="00032D3A">
              <w:rPr>
                <w:rFonts w:cs="Arial"/>
                <w:color w:val="000000" w:themeColor="text1"/>
                <w:szCs w:val="18"/>
                <w:lang w:val="en-US" w:eastAsia="zh-CN"/>
              </w:rPr>
              <w:t>CA_n78C-n257A</w:t>
            </w:r>
            <w:ins w:id="24454" w:author="ZTE-Ma Zhifeng" w:date="2023-05-07T22:33:00Z">
              <w:r w:rsidR="00A10BE4">
                <w:rPr>
                  <w:rFonts w:cs="Arial"/>
                  <w:color w:val="000000" w:themeColor="text1"/>
                  <w:szCs w:val="18"/>
                  <w:lang w:val="en-US" w:eastAsia="zh-CN"/>
                </w:rPr>
                <w:t>/D/E/F/G/H/I</w:t>
              </w:r>
            </w:ins>
            <w:del w:id="24455" w:author="ZTE-Ma Zhifeng" w:date="2023-05-07T22:33:00Z">
              <w:r w:rsidRPr="00032D3A" w:rsidDel="00A10BE4">
                <w:rPr>
                  <w:rFonts w:cs="Arial"/>
                  <w:color w:val="000000" w:themeColor="text1"/>
                  <w:szCs w:val="18"/>
                  <w:lang w:val="en-US" w:eastAsia="zh-CN"/>
                </w:rPr>
                <w:delText xml:space="preserve"> </w:delText>
              </w:r>
            </w:del>
          </w:p>
          <w:p w14:paraId="0A08D6D8" w14:textId="5C510609" w:rsidR="00E5193A" w:rsidRPr="00495505" w:rsidDel="00A10BE4" w:rsidRDefault="00E5193A" w:rsidP="006707AC">
            <w:pPr>
              <w:pStyle w:val="TAC"/>
              <w:rPr>
                <w:del w:id="24456" w:author="ZTE-Ma Zhifeng" w:date="2023-05-07T22:33:00Z"/>
                <w:rFonts w:cs="Arial"/>
                <w:color w:val="000000" w:themeColor="text1"/>
                <w:szCs w:val="18"/>
                <w:lang w:val="en-US" w:eastAsia="zh-CN"/>
              </w:rPr>
            </w:pPr>
            <w:del w:id="24457" w:author="ZTE-Ma Zhifeng" w:date="2023-05-07T22:33:00Z">
              <w:r w:rsidRPr="00495505" w:rsidDel="00A10BE4">
                <w:rPr>
                  <w:rFonts w:cs="Arial"/>
                  <w:color w:val="000000" w:themeColor="text1"/>
                  <w:szCs w:val="18"/>
                  <w:lang w:val="en-US" w:eastAsia="zh-CN"/>
                </w:rPr>
                <w:delText>CA_n78C-n257D</w:delText>
              </w:r>
            </w:del>
          </w:p>
          <w:p w14:paraId="1026E561" w14:textId="2B618094" w:rsidR="00E5193A" w:rsidRPr="00495505" w:rsidDel="00A10BE4" w:rsidRDefault="00E5193A" w:rsidP="003B00EC">
            <w:pPr>
              <w:pStyle w:val="TAC"/>
              <w:rPr>
                <w:del w:id="24458" w:author="ZTE-Ma Zhifeng" w:date="2023-05-07T22:33:00Z"/>
                <w:rFonts w:cs="Arial"/>
                <w:color w:val="000000" w:themeColor="text1"/>
                <w:szCs w:val="18"/>
                <w:lang w:val="en-US" w:eastAsia="zh-CN"/>
              </w:rPr>
            </w:pPr>
            <w:del w:id="24459" w:author="ZTE-Ma Zhifeng" w:date="2023-05-07T22:33:00Z">
              <w:r w:rsidRPr="00495505" w:rsidDel="00A10BE4">
                <w:rPr>
                  <w:rFonts w:cs="Arial"/>
                  <w:color w:val="000000" w:themeColor="text1"/>
                  <w:szCs w:val="18"/>
                  <w:lang w:val="en-US" w:eastAsia="zh-CN"/>
                </w:rPr>
                <w:delText>CA_n78C-n257E</w:delText>
              </w:r>
            </w:del>
          </w:p>
          <w:p w14:paraId="3F3A6399" w14:textId="568E8A87" w:rsidR="00E5193A" w:rsidRPr="00032D3A" w:rsidDel="00A10BE4" w:rsidRDefault="00E5193A" w:rsidP="002D4DC8">
            <w:pPr>
              <w:pStyle w:val="TAC"/>
              <w:rPr>
                <w:del w:id="24460" w:author="ZTE-Ma Zhifeng" w:date="2023-05-07T22:33:00Z"/>
                <w:rFonts w:cs="Arial"/>
                <w:color w:val="000000" w:themeColor="text1"/>
                <w:szCs w:val="18"/>
                <w:lang w:val="en-US" w:eastAsia="zh-CN"/>
              </w:rPr>
            </w:pPr>
            <w:del w:id="24461" w:author="ZTE-Ma Zhifeng" w:date="2023-05-07T22:33:00Z">
              <w:r w:rsidRPr="00032D3A" w:rsidDel="00A10BE4">
                <w:rPr>
                  <w:rFonts w:cs="Arial"/>
                  <w:color w:val="000000" w:themeColor="text1"/>
                  <w:szCs w:val="18"/>
                  <w:lang w:val="en-US" w:eastAsia="zh-CN"/>
                </w:rPr>
                <w:delText>CA_n78C-n257F</w:delText>
              </w:r>
            </w:del>
          </w:p>
          <w:p w14:paraId="3E0BC89D" w14:textId="06399650" w:rsidR="00E5193A" w:rsidRPr="00032D3A" w:rsidDel="00A10BE4" w:rsidRDefault="00E5193A" w:rsidP="002E122D">
            <w:pPr>
              <w:pStyle w:val="TAC"/>
              <w:rPr>
                <w:del w:id="24462" w:author="ZTE-Ma Zhifeng" w:date="2023-05-07T22:33:00Z"/>
                <w:rFonts w:cs="Arial"/>
                <w:color w:val="000000" w:themeColor="text1"/>
                <w:szCs w:val="18"/>
                <w:lang w:val="en-US" w:eastAsia="zh-CN"/>
              </w:rPr>
            </w:pPr>
            <w:del w:id="24463" w:author="ZTE-Ma Zhifeng" w:date="2023-05-07T22:33:00Z">
              <w:r w:rsidRPr="00032D3A" w:rsidDel="00A10BE4">
                <w:rPr>
                  <w:rFonts w:cs="Arial"/>
                  <w:color w:val="000000" w:themeColor="text1"/>
                  <w:szCs w:val="18"/>
                  <w:lang w:val="en-US" w:eastAsia="zh-CN"/>
                </w:rPr>
                <w:delText xml:space="preserve">CA_n78C-n257G </w:delText>
              </w:r>
            </w:del>
          </w:p>
          <w:p w14:paraId="651BF551" w14:textId="6A483188" w:rsidR="00E5193A" w:rsidRPr="00032D3A" w:rsidDel="00A10BE4" w:rsidRDefault="00E5193A">
            <w:pPr>
              <w:pStyle w:val="TAC"/>
              <w:rPr>
                <w:del w:id="24464" w:author="ZTE-Ma Zhifeng" w:date="2023-05-07T22:33:00Z"/>
                <w:rFonts w:cs="Arial"/>
                <w:color w:val="000000" w:themeColor="text1"/>
                <w:szCs w:val="18"/>
                <w:lang w:val="en-US" w:eastAsia="zh-CN"/>
              </w:rPr>
            </w:pPr>
            <w:del w:id="24465" w:author="ZTE-Ma Zhifeng" w:date="2023-05-07T22:33:00Z">
              <w:r w:rsidRPr="00032D3A" w:rsidDel="00A10BE4">
                <w:rPr>
                  <w:rFonts w:cs="Arial"/>
                  <w:color w:val="000000" w:themeColor="text1"/>
                  <w:szCs w:val="18"/>
                  <w:lang w:val="en-US" w:eastAsia="zh-CN"/>
                </w:rPr>
                <w:delText xml:space="preserve">CA_n78C-n257H </w:delText>
              </w:r>
            </w:del>
          </w:p>
          <w:p w14:paraId="7C9F0CCC" w14:textId="6EA130A1" w:rsidR="00E5193A" w:rsidRPr="00032D3A" w:rsidRDefault="00E5193A">
            <w:pPr>
              <w:pStyle w:val="TAC"/>
              <w:rPr>
                <w:rFonts w:cs="Arial"/>
                <w:color w:val="000000" w:themeColor="text1"/>
                <w:szCs w:val="18"/>
                <w:lang w:val="en-US" w:eastAsia="zh-CN"/>
              </w:rPr>
            </w:pPr>
            <w:del w:id="24466" w:author="ZTE-Ma Zhifeng" w:date="2023-05-07T22:33:00Z">
              <w:r w:rsidRPr="00032D3A" w:rsidDel="00A10BE4">
                <w:rPr>
                  <w:rFonts w:cs="Arial"/>
                  <w:color w:val="000000" w:themeColor="text1"/>
                  <w:szCs w:val="18"/>
                  <w:lang w:val="en-US" w:eastAsia="zh-CN"/>
                </w:rPr>
                <w:delText>CA_n78C-n257I</w:delText>
              </w:r>
            </w:del>
            <w:r w:rsidRPr="00032D3A">
              <w:rPr>
                <w:rFonts w:cs="Arial"/>
                <w:color w:val="000000" w:themeColor="text1"/>
                <w:szCs w:val="18"/>
                <w:lang w:val="en-US" w:eastAsia="zh-CN"/>
              </w:rPr>
              <w:t xml:space="preserve"> </w:t>
            </w:r>
          </w:p>
          <w:p w14:paraId="7CBAEF48" w14:textId="1358B1F4" w:rsidR="00E5193A" w:rsidRPr="00032D3A" w:rsidDel="00A10BE4" w:rsidRDefault="00E5193A">
            <w:pPr>
              <w:pStyle w:val="TAC"/>
              <w:rPr>
                <w:del w:id="24467" w:author="ZTE-Ma Zhifeng" w:date="2023-05-07T22:33:00Z"/>
                <w:rFonts w:cs="Arial"/>
                <w:color w:val="000000" w:themeColor="text1"/>
                <w:szCs w:val="18"/>
                <w:lang w:val="en-US" w:eastAsia="zh-CN"/>
              </w:rPr>
            </w:pPr>
            <w:r w:rsidRPr="00032D3A">
              <w:rPr>
                <w:rFonts w:cs="Arial"/>
                <w:color w:val="000000" w:themeColor="text1"/>
                <w:szCs w:val="18"/>
                <w:lang w:val="en-US" w:eastAsia="zh-CN"/>
              </w:rPr>
              <w:t>CA_n40B-n257A</w:t>
            </w:r>
            <w:ins w:id="24468" w:author="ZTE-Ma Zhifeng" w:date="2023-05-07T22:33:00Z">
              <w:r w:rsidR="00A10BE4">
                <w:rPr>
                  <w:rFonts w:cs="Arial"/>
                  <w:color w:val="000000" w:themeColor="text1"/>
                  <w:szCs w:val="18"/>
                  <w:lang w:val="en-US" w:eastAsia="zh-CN"/>
                </w:rPr>
                <w:t>/D/E/F/G/H/I</w:t>
              </w:r>
            </w:ins>
            <w:del w:id="24469" w:author="ZTE-Ma Zhifeng" w:date="2023-05-07T22:33:00Z">
              <w:r w:rsidRPr="00032D3A" w:rsidDel="00A10BE4">
                <w:rPr>
                  <w:rFonts w:cs="Arial"/>
                  <w:color w:val="000000" w:themeColor="text1"/>
                  <w:szCs w:val="18"/>
                  <w:lang w:val="en-US" w:eastAsia="zh-CN"/>
                </w:rPr>
                <w:delText xml:space="preserve"> </w:delText>
              </w:r>
            </w:del>
          </w:p>
          <w:p w14:paraId="2A7AA30E" w14:textId="4CAF9982" w:rsidR="00E5193A" w:rsidRPr="00032D3A" w:rsidDel="00A10BE4" w:rsidRDefault="00E5193A">
            <w:pPr>
              <w:pStyle w:val="TAC"/>
              <w:rPr>
                <w:del w:id="24470" w:author="ZTE-Ma Zhifeng" w:date="2023-05-07T22:33:00Z"/>
                <w:rFonts w:cs="Arial"/>
                <w:color w:val="000000" w:themeColor="text1"/>
                <w:szCs w:val="18"/>
                <w:lang w:val="en-US" w:eastAsia="zh-CN"/>
              </w:rPr>
            </w:pPr>
            <w:del w:id="24471" w:author="ZTE-Ma Zhifeng" w:date="2023-05-07T22:33:00Z">
              <w:r w:rsidRPr="00032D3A" w:rsidDel="00A10BE4">
                <w:rPr>
                  <w:rFonts w:cs="Arial"/>
                  <w:color w:val="000000" w:themeColor="text1"/>
                  <w:szCs w:val="18"/>
                  <w:lang w:val="en-US" w:eastAsia="zh-CN"/>
                </w:rPr>
                <w:delText>CA_n40B-n257D</w:delText>
              </w:r>
            </w:del>
          </w:p>
          <w:p w14:paraId="3DCE1A57" w14:textId="07A0EF17" w:rsidR="00E5193A" w:rsidRPr="00495505" w:rsidDel="00A10BE4" w:rsidRDefault="00E5193A">
            <w:pPr>
              <w:pStyle w:val="TAC"/>
              <w:rPr>
                <w:del w:id="24472" w:author="ZTE-Ma Zhifeng" w:date="2023-05-07T22:33:00Z"/>
                <w:rFonts w:cs="Arial"/>
                <w:color w:val="000000" w:themeColor="text1"/>
                <w:szCs w:val="18"/>
                <w:lang w:val="en-US" w:eastAsia="zh-CN"/>
              </w:rPr>
            </w:pPr>
            <w:del w:id="24473" w:author="ZTE-Ma Zhifeng" w:date="2023-05-07T22:33:00Z">
              <w:r w:rsidRPr="00495505" w:rsidDel="00A10BE4">
                <w:rPr>
                  <w:rFonts w:cs="Arial"/>
                  <w:color w:val="000000" w:themeColor="text1"/>
                  <w:szCs w:val="18"/>
                  <w:lang w:val="en-US" w:eastAsia="zh-CN"/>
                </w:rPr>
                <w:delText>CA_n40B-n257E</w:delText>
              </w:r>
            </w:del>
          </w:p>
          <w:p w14:paraId="26D555AC" w14:textId="4400F72F" w:rsidR="00E5193A" w:rsidRPr="00495505" w:rsidDel="00A10BE4" w:rsidRDefault="00E5193A">
            <w:pPr>
              <w:pStyle w:val="TAC"/>
              <w:rPr>
                <w:del w:id="24474" w:author="ZTE-Ma Zhifeng" w:date="2023-05-07T22:33:00Z"/>
                <w:rFonts w:cs="Arial"/>
                <w:color w:val="000000" w:themeColor="text1"/>
                <w:szCs w:val="18"/>
                <w:lang w:val="en-US" w:eastAsia="zh-CN"/>
              </w:rPr>
            </w:pPr>
            <w:del w:id="24475" w:author="ZTE-Ma Zhifeng" w:date="2023-05-07T22:33:00Z">
              <w:r w:rsidRPr="00495505" w:rsidDel="00A10BE4">
                <w:rPr>
                  <w:rFonts w:cs="Arial"/>
                  <w:color w:val="000000" w:themeColor="text1"/>
                  <w:szCs w:val="18"/>
                  <w:lang w:val="en-US" w:eastAsia="zh-CN"/>
                </w:rPr>
                <w:delText>CA_n40B-n257F</w:delText>
              </w:r>
            </w:del>
          </w:p>
          <w:p w14:paraId="614467B2" w14:textId="741797E5" w:rsidR="00E5193A" w:rsidRPr="00032D3A" w:rsidDel="00A10BE4" w:rsidRDefault="00E5193A">
            <w:pPr>
              <w:pStyle w:val="TAC"/>
              <w:rPr>
                <w:del w:id="24476" w:author="ZTE-Ma Zhifeng" w:date="2023-05-07T22:33:00Z"/>
                <w:rFonts w:cs="Arial"/>
                <w:color w:val="000000" w:themeColor="text1"/>
                <w:szCs w:val="18"/>
                <w:lang w:val="en-US" w:eastAsia="zh-CN"/>
              </w:rPr>
            </w:pPr>
            <w:del w:id="24477" w:author="ZTE-Ma Zhifeng" w:date="2023-05-07T22:33:00Z">
              <w:r w:rsidRPr="00032D3A" w:rsidDel="00A10BE4">
                <w:rPr>
                  <w:rFonts w:cs="Arial"/>
                  <w:color w:val="000000" w:themeColor="text1"/>
                  <w:szCs w:val="18"/>
                  <w:lang w:val="en-US" w:eastAsia="zh-CN"/>
                </w:rPr>
                <w:delText xml:space="preserve">CA_n40B-n257G </w:delText>
              </w:r>
            </w:del>
          </w:p>
          <w:p w14:paraId="184B0B0E" w14:textId="482B1384" w:rsidR="00E5193A" w:rsidRPr="00032D3A" w:rsidDel="00A10BE4" w:rsidRDefault="00E5193A">
            <w:pPr>
              <w:pStyle w:val="TAC"/>
              <w:rPr>
                <w:del w:id="24478" w:author="ZTE-Ma Zhifeng" w:date="2023-05-07T22:33:00Z"/>
                <w:rFonts w:cs="Arial"/>
                <w:color w:val="000000" w:themeColor="text1"/>
                <w:szCs w:val="18"/>
                <w:lang w:val="en-US" w:eastAsia="zh-CN"/>
              </w:rPr>
            </w:pPr>
            <w:del w:id="24479" w:author="ZTE-Ma Zhifeng" w:date="2023-05-07T22:33:00Z">
              <w:r w:rsidRPr="00032D3A" w:rsidDel="00A10BE4">
                <w:rPr>
                  <w:rFonts w:cs="Arial"/>
                  <w:color w:val="000000" w:themeColor="text1"/>
                  <w:szCs w:val="18"/>
                  <w:lang w:val="en-US" w:eastAsia="zh-CN"/>
                </w:rPr>
                <w:delText xml:space="preserve">CA_n40B-n257H </w:delText>
              </w:r>
            </w:del>
          </w:p>
          <w:p w14:paraId="11F3E770" w14:textId="37989B60" w:rsidR="00E5193A" w:rsidRPr="00032D3A" w:rsidRDefault="00E5193A">
            <w:pPr>
              <w:pStyle w:val="TAC"/>
              <w:rPr>
                <w:rFonts w:cs="Arial"/>
                <w:color w:val="000000" w:themeColor="text1"/>
                <w:szCs w:val="18"/>
                <w:lang w:val="en-US" w:eastAsia="zh-CN"/>
              </w:rPr>
            </w:pPr>
            <w:del w:id="24480" w:author="ZTE-Ma Zhifeng" w:date="2023-05-07T22:33:00Z">
              <w:r w:rsidRPr="00032D3A" w:rsidDel="00A10BE4">
                <w:rPr>
                  <w:rFonts w:cs="Arial"/>
                  <w:color w:val="000000" w:themeColor="text1"/>
                  <w:szCs w:val="18"/>
                  <w:lang w:val="en-US" w:eastAsia="zh-CN"/>
                </w:rPr>
                <w:delText>CA_n40B-n257I</w:delText>
              </w:r>
            </w:del>
          </w:p>
        </w:tc>
        <w:tc>
          <w:tcPr>
            <w:tcW w:w="890" w:type="dxa"/>
            <w:tcBorders>
              <w:left w:val="single" w:sz="4" w:space="0" w:color="auto"/>
              <w:right w:val="single" w:sz="4" w:space="0" w:color="auto"/>
            </w:tcBorders>
            <w:vAlign w:val="center"/>
            <w:tcPrChange w:id="24481" w:author="ZTE-Ma Zhifeng" w:date="2023-05-07T13:23:00Z">
              <w:tcPr>
                <w:tcW w:w="1233" w:type="dxa"/>
                <w:tcBorders>
                  <w:left w:val="single" w:sz="4" w:space="0" w:color="auto"/>
                  <w:right w:val="single" w:sz="4" w:space="0" w:color="auto"/>
                </w:tcBorders>
                <w:vAlign w:val="center"/>
              </w:tcPr>
            </w:tcPrChange>
          </w:tcPr>
          <w:p w14:paraId="550274E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A9043"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4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8D40D7"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305F1217" w14:textId="77777777" w:rsidTr="00CB7025">
        <w:trPr>
          <w:trHeight w:val="187"/>
          <w:jc w:val="center"/>
          <w:trPrChange w:id="244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4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6066297"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4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E0102A3"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487" w:author="ZTE-Ma Zhifeng" w:date="2023-05-07T13:23:00Z">
              <w:tcPr>
                <w:tcW w:w="1233" w:type="dxa"/>
                <w:tcBorders>
                  <w:left w:val="single" w:sz="4" w:space="0" w:color="auto"/>
                  <w:right w:val="single" w:sz="4" w:space="0" w:color="auto"/>
                </w:tcBorders>
                <w:vAlign w:val="center"/>
              </w:tcPr>
            </w:tcPrChange>
          </w:tcPr>
          <w:p w14:paraId="67CF0180"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986FC"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A_n78C_BCS1</w:t>
            </w:r>
          </w:p>
        </w:tc>
        <w:tc>
          <w:tcPr>
            <w:tcW w:w="1630" w:type="dxa"/>
            <w:gridSpan w:val="2"/>
            <w:tcBorders>
              <w:top w:val="nil"/>
              <w:left w:val="single" w:sz="4" w:space="0" w:color="auto"/>
              <w:bottom w:val="nil"/>
              <w:right w:val="single" w:sz="4" w:space="0" w:color="auto"/>
            </w:tcBorders>
            <w:shd w:val="clear" w:color="auto" w:fill="auto"/>
            <w:vAlign w:val="center"/>
            <w:tcPrChange w:id="244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03C3236" w14:textId="77777777" w:rsidR="00E5193A" w:rsidRPr="00032D3A" w:rsidRDefault="00E5193A" w:rsidP="00FA16A6">
            <w:pPr>
              <w:pStyle w:val="TAC"/>
              <w:rPr>
                <w:szCs w:val="18"/>
                <w:lang w:eastAsia="zh-CN"/>
              </w:rPr>
            </w:pPr>
          </w:p>
        </w:tc>
      </w:tr>
      <w:tr w:rsidR="00E5193A" w:rsidRPr="00032D3A" w14:paraId="00595D42" w14:textId="77777777" w:rsidTr="00CB7025">
        <w:trPr>
          <w:trHeight w:val="187"/>
          <w:jc w:val="center"/>
          <w:trPrChange w:id="2449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4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A45D957"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49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AFC867"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493" w:author="ZTE-Ma Zhifeng" w:date="2023-05-07T13:23:00Z">
              <w:tcPr>
                <w:tcW w:w="1233" w:type="dxa"/>
                <w:tcBorders>
                  <w:left w:val="single" w:sz="4" w:space="0" w:color="auto"/>
                  <w:right w:val="single" w:sz="4" w:space="0" w:color="auto"/>
                </w:tcBorders>
                <w:vAlign w:val="center"/>
              </w:tcPr>
            </w:tcPrChange>
          </w:tcPr>
          <w:p w14:paraId="16A8038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CA32B" w14:textId="77777777" w:rsidR="00E5193A" w:rsidRPr="00032D3A" w:rsidRDefault="00E5193A" w:rsidP="00FA16A6">
            <w:pPr>
              <w:pStyle w:val="TAC"/>
              <w:rPr>
                <w:lang w:val="en-US" w:bidi="ar"/>
              </w:rPr>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4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2C80E4" w14:textId="77777777" w:rsidR="00E5193A" w:rsidRPr="00032D3A" w:rsidRDefault="00E5193A" w:rsidP="00FA16A6">
            <w:pPr>
              <w:pStyle w:val="TAC"/>
              <w:rPr>
                <w:szCs w:val="18"/>
                <w:lang w:eastAsia="zh-CN"/>
              </w:rPr>
            </w:pPr>
          </w:p>
        </w:tc>
      </w:tr>
      <w:tr w:rsidR="00E5193A" w:rsidRPr="00032D3A" w14:paraId="1A657C87" w14:textId="77777777" w:rsidTr="00CB7025">
        <w:trPr>
          <w:trHeight w:val="187"/>
          <w:jc w:val="center"/>
          <w:trPrChange w:id="244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4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F5B69D1" w14:textId="77777777" w:rsidR="00E5193A" w:rsidRPr="00032D3A" w:rsidRDefault="00E5193A" w:rsidP="00FA16A6">
            <w:pPr>
              <w:pStyle w:val="TAC"/>
              <w:rPr>
                <w:szCs w:val="18"/>
              </w:rPr>
            </w:pPr>
            <w:r w:rsidRPr="00032D3A">
              <w:rPr>
                <w:rFonts w:eastAsia="MS Mincho"/>
              </w:rPr>
              <w:lastRenderedPageBreak/>
              <w:t>CA_n40B-n78C-n257J</w:t>
            </w:r>
          </w:p>
        </w:tc>
        <w:tc>
          <w:tcPr>
            <w:tcW w:w="2263" w:type="dxa"/>
            <w:tcBorders>
              <w:top w:val="single" w:sz="4" w:space="0" w:color="auto"/>
              <w:left w:val="single" w:sz="4" w:space="0" w:color="auto"/>
              <w:bottom w:val="nil"/>
              <w:right w:val="single" w:sz="4" w:space="0" w:color="auto"/>
            </w:tcBorders>
            <w:shd w:val="clear" w:color="auto" w:fill="auto"/>
            <w:vAlign w:val="center"/>
            <w:tcPrChange w:id="244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F77AA4"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28E208"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87441DE" w14:textId="2BDC8016" w:rsidR="00E5193A" w:rsidRPr="00032D3A" w:rsidDel="00A10BE4" w:rsidRDefault="00E5193A" w:rsidP="00A10BE4">
            <w:pPr>
              <w:pStyle w:val="TAC"/>
              <w:rPr>
                <w:del w:id="24499" w:author="ZTE-Ma Zhifeng" w:date="2023-05-07T22:34:00Z"/>
                <w:rFonts w:cs="Arial"/>
                <w:color w:val="000000" w:themeColor="text1"/>
                <w:szCs w:val="18"/>
                <w:lang w:val="en-US" w:eastAsia="zh-CN"/>
              </w:rPr>
            </w:pPr>
            <w:r w:rsidRPr="00032D3A">
              <w:rPr>
                <w:rFonts w:cs="Arial"/>
                <w:color w:val="000000" w:themeColor="text1"/>
                <w:szCs w:val="18"/>
                <w:lang w:val="en-US" w:eastAsia="zh-CN"/>
              </w:rPr>
              <w:t>CA_n78C-n257A</w:t>
            </w:r>
            <w:ins w:id="24500" w:author="ZTE-Ma Zhifeng" w:date="2023-05-07T22:33:00Z">
              <w:r w:rsidR="00A10BE4">
                <w:rPr>
                  <w:rFonts w:cs="Arial"/>
                  <w:color w:val="000000" w:themeColor="text1"/>
                  <w:szCs w:val="18"/>
                  <w:lang w:val="en-US" w:eastAsia="zh-CN"/>
                </w:rPr>
                <w:t>/D/E/F/G/H/I/J</w:t>
              </w:r>
            </w:ins>
            <w:del w:id="24501" w:author="ZTE-Ma Zhifeng" w:date="2023-05-07T22:34:00Z">
              <w:r w:rsidRPr="00032D3A" w:rsidDel="00A10BE4">
                <w:rPr>
                  <w:rFonts w:cs="Arial"/>
                  <w:color w:val="000000" w:themeColor="text1"/>
                  <w:szCs w:val="18"/>
                  <w:lang w:val="en-US" w:eastAsia="zh-CN"/>
                </w:rPr>
                <w:delText xml:space="preserve"> </w:delText>
              </w:r>
            </w:del>
          </w:p>
          <w:p w14:paraId="1F0FD03F" w14:textId="0EC15E38" w:rsidR="00E5193A" w:rsidRPr="00495505" w:rsidDel="00A10BE4" w:rsidRDefault="00E5193A" w:rsidP="006707AC">
            <w:pPr>
              <w:pStyle w:val="TAC"/>
              <w:rPr>
                <w:del w:id="24502" w:author="ZTE-Ma Zhifeng" w:date="2023-05-07T22:34:00Z"/>
                <w:rFonts w:cs="Arial"/>
                <w:color w:val="000000" w:themeColor="text1"/>
                <w:szCs w:val="18"/>
                <w:lang w:val="en-US" w:eastAsia="zh-CN"/>
              </w:rPr>
            </w:pPr>
            <w:del w:id="24503" w:author="ZTE-Ma Zhifeng" w:date="2023-05-07T22:34:00Z">
              <w:r w:rsidRPr="00495505" w:rsidDel="00A10BE4">
                <w:rPr>
                  <w:rFonts w:cs="Arial"/>
                  <w:color w:val="000000" w:themeColor="text1"/>
                  <w:szCs w:val="18"/>
                  <w:lang w:val="en-US" w:eastAsia="zh-CN"/>
                </w:rPr>
                <w:delText>CA_n78C-n257D</w:delText>
              </w:r>
            </w:del>
          </w:p>
          <w:p w14:paraId="3CB4B842" w14:textId="2B484DC8" w:rsidR="00E5193A" w:rsidRPr="00495505" w:rsidDel="00A10BE4" w:rsidRDefault="00E5193A" w:rsidP="003B00EC">
            <w:pPr>
              <w:pStyle w:val="TAC"/>
              <w:rPr>
                <w:del w:id="24504" w:author="ZTE-Ma Zhifeng" w:date="2023-05-07T22:34:00Z"/>
                <w:rFonts w:cs="Arial"/>
                <w:color w:val="000000" w:themeColor="text1"/>
                <w:szCs w:val="18"/>
                <w:lang w:val="en-US" w:eastAsia="zh-CN"/>
              </w:rPr>
            </w:pPr>
            <w:del w:id="24505" w:author="ZTE-Ma Zhifeng" w:date="2023-05-07T22:34:00Z">
              <w:r w:rsidRPr="00495505" w:rsidDel="00A10BE4">
                <w:rPr>
                  <w:rFonts w:cs="Arial"/>
                  <w:color w:val="000000" w:themeColor="text1"/>
                  <w:szCs w:val="18"/>
                  <w:lang w:val="en-US" w:eastAsia="zh-CN"/>
                </w:rPr>
                <w:delText>CA_n78C-n257E</w:delText>
              </w:r>
            </w:del>
          </w:p>
          <w:p w14:paraId="7C0D9EBB" w14:textId="0FDCB76B" w:rsidR="00E5193A" w:rsidRPr="00032D3A" w:rsidDel="00A10BE4" w:rsidRDefault="00E5193A" w:rsidP="002D4DC8">
            <w:pPr>
              <w:pStyle w:val="TAC"/>
              <w:rPr>
                <w:del w:id="24506" w:author="ZTE-Ma Zhifeng" w:date="2023-05-07T22:34:00Z"/>
                <w:rFonts w:cs="Arial"/>
                <w:color w:val="000000" w:themeColor="text1"/>
                <w:szCs w:val="18"/>
                <w:lang w:val="en-US" w:eastAsia="zh-CN"/>
              </w:rPr>
            </w:pPr>
            <w:del w:id="24507" w:author="ZTE-Ma Zhifeng" w:date="2023-05-07T22:34:00Z">
              <w:r w:rsidRPr="00032D3A" w:rsidDel="00A10BE4">
                <w:rPr>
                  <w:rFonts w:cs="Arial"/>
                  <w:color w:val="000000" w:themeColor="text1"/>
                  <w:szCs w:val="18"/>
                  <w:lang w:val="en-US" w:eastAsia="zh-CN"/>
                </w:rPr>
                <w:delText>CA_n78C-n257F</w:delText>
              </w:r>
            </w:del>
          </w:p>
          <w:p w14:paraId="318F5536" w14:textId="21753B78" w:rsidR="00E5193A" w:rsidRPr="00032D3A" w:rsidDel="00A10BE4" w:rsidRDefault="00E5193A" w:rsidP="002E122D">
            <w:pPr>
              <w:pStyle w:val="TAC"/>
              <w:rPr>
                <w:del w:id="24508" w:author="ZTE-Ma Zhifeng" w:date="2023-05-07T22:34:00Z"/>
                <w:rFonts w:cs="Arial"/>
                <w:color w:val="000000" w:themeColor="text1"/>
                <w:szCs w:val="18"/>
                <w:lang w:val="en-US" w:eastAsia="zh-CN"/>
              </w:rPr>
            </w:pPr>
            <w:del w:id="24509" w:author="ZTE-Ma Zhifeng" w:date="2023-05-07T22:34:00Z">
              <w:r w:rsidRPr="00032D3A" w:rsidDel="00A10BE4">
                <w:rPr>
                  <w:rFonts w:cs="Arial"/>
                  <w:color w:val="000000" w:themeColor="text1"/>
                  <w:szCs w:val="18"/>
                  <w:lang w:val="en-US" w:eastAsia="zh-CN"/>
                </w:rPr>
                <w:delText xml:space="preserve">CA_n78C-n257G </w:delText>
              </w:r>
            </w:del>
          </w:p>
          <w:p w14:paraId="62C4B409" w14:textId="29773BE5" w:rsidR="00E5193A" w:rsidRPr="00032D3A" w:rsidDel="00A10BE4" w:rsidRDefault="00E5193A">
            <w:pPr>
              <w:pStyle w:val="TAC"/>
              <w:rPr>
                <w:del w:id="24510" w:author="ZTE-Ma Zhifeng" w:date="2023-05-07T22:34:00Z"/>
                <w:rFonts w:cs="Arial"/>
                <w:color w:val="000000" w:themeColor="text1"/>
                <w:szCs w:val="18"/>
                <w:lang w:val="en-US" w:eastAsia="zh-CN"/>
              </w:rPr>
            </w:pPr>
            <w:del w:id="24511" w:author="ZTE-Ma Zhifeng" w:date="2023-05-07T22:34:00Z">
              <w:r w:rsidRPr="00032D3A" w:rsidDel="00A10BE4">
                <w:rPr>
                  <w:rFonts w:cs="Arial"/>
                  <w:color w:val="000000" w:themeColor="text1"/>
                  <w:szCs w:val="18"/>
                  <w:lang w:val="en-US" w:eastAsia="zh-CN"/>
                </w:rPr>
                <w:delText xml:space="preserve">CA_n78C-n257H </w:delText>
              </w:r>
            </w:del>
          </w:p>
          <w:p w14:paraId="2F3B98AF" w14:textId="5E4176BD" w:rsidR="00E5193A" w:rsidRPr="00032D3A" w:rsidDel="00A10BE4" w:rsidRDefault="00E5193A">
            <w:pPr>
              <w:pStyle w:val="TAC"/>
              <w:rPr>
                <w:del w:id="24512" w:author="ZTE-Ma Zhifeng" w:date="2023-05-07T22:34:00Z"/>
                <w:rFonts w:cs="Arial"/>
                <w:color w:val="000000" w:themeColor="text1"/>
                <w:szCs w:val="18"/>
                <w:lang w:val="en-US" w:eastAsia="zh-CN"/>
              </w:rPr>
            </w:pPr>
            <w:del w:id="24513" w:author="ZTE-Ma Zhifeng" w:date="2023-05-07T22:34:00Z">
              <w:r w:rsidRPr="00032D3A" w:rsidDel="00A10BE4">
                <w:rPr>
                  <w:rFonts w:cs="Arial"/>
                  <w:color w:val="000000" w:themeColor="text1"/>
                  <w:szCs w:val="18"/>
                  <w:lang w:val="en-US" w:eastAsia="zh-CN"/>
                </w:rPr>
                <w:delText xml:space="preserve">CA_n78C-n257I </w:delText>
              </w:r>
            </w:del>
          </w:p>
          <w:p w14:paraId="1C5D3C21" w14:textId="767992A6" w:rsidR="00E5193A" w:rsidRPr="00032D3A" w:rsidRDefault="00E5193A">
            <w:pPr>
              <w:pStyle w:val="TAC"/>
              <w:rPr>
                <w:rFonts w:cs="Arial"/>
                <w:color w:val="000000" w:themeColor="text1"/>
                <w:szCs w:val="18"/>
                <w:lang w:val="en-US" w:eastAsia="zh-CN"/>
              </w:rPr>
            </w:pPr>
            <w:del w:id="24514" w:author="ZTE-Ma Zhifeng" w:date="2023-05-07T22:34:00Z">
              <w:r w:rsidRPr="00032D3A" w:rsidDel="00A10BE4">
                <w:rPr>
                  <w:rFonts w:cs="Arial"/>
                  <w:color w:val="000000" w:themeColor="text1"/>
                  <w:szCs w:val="18"/>
                  <w:lang w:val="en-US" w:eastAsia="zh-CN"/>
                </w:rPr>
                <w:delText>CA_n78C-</w:delText>
              </w:r>
              <w:r w:rsidDel="00A10BE4">
                <w:rPr>
                  <w:rFonts w:cs="Arial"/>
                  <w:color w:val="000000" w:themeColor="text1"/>
                  <w:szCs w:val="18"/>
                  <w:lang w:val="en-US" w:eastAsia="zh-CN"/>
                </w:rPr>
                <w:delText>n257J</w:delText>
              </w:r>
            </w:del>
          </w:p>
          <w:p w14:paraId="3FD88D90" w14:textId="2C80F903" w:rsidR="00E5193A" w:rsidRPr="00032D3A" w:rsidDel="00A10BE4" w:rsidRDefault="00E5193A">
            <w:pPr>
              <w:pStyle w:val="TAC"/>
              <w:rPr>
                <w:del w:id="24515" w:author="ZTE-Ma Zhifeng" w:date="2023-05-07T22:34:00Z"/>
                <w:rFonts w:cs="Arial"/>
                <w:color w:val="000000" w:themeColor="text1"/>
                <w:szCs w:val="18"/>
                <w:lang w:val="en-US" w:eastAsia="zh-CN"/>
              </w:rPr>
            </w:pPr>
            <w:r w:rsidRPr="00032D3A">
              <w:rPr>
                <w:rFonts w:cs="Arial"/>
                <w:color w:val="000000" w:themeColor="text1"/>
                <w:szCs w:val="18"/>
                <w:lang w:val="en-US" w:eastAsia="zh-CN"/>
              </w:rPr>
              <w:t>CA_n40B-n257A</w:t>
            </w:r>
            <w:ins w:id="24516" w:author="ZTE-Ma Zhifeng" w:date="2023-05-07T22:34:00Z">
              <w:r w:rsidR="00A10BE4">
                <w:rPr>
                  <w:rFonts w:cs="Arial"/>
                  <w:color w:val="000000" w:themeColor="text1"/>
                  <w:szCs w:val="18"/>
                  <w:lang w:val="en-US" w:eastAsia="zh-CN"/>
                </w:rPr>
                <w:t>/D/E/F/G/H/I/J</w:t>
              </w:r>
            </w:ins>
            <w:del w:id="24517" w:author="ZTE-Ma Zhifeng" w:date="2023-05-07T22:34:00Z">
              <w:r w:rsidRPr="00032D3A" w:rsidDel="00A10BE4">
                <w:rPr>
                  <w:rFonts w:cs="Arial"/>
                  <w:color w:val="000000" w:themeColor="text1"/>
                  <w:szCs w:val="18"/>
                  <w:lang w:val="en-US" w:eastAsia="zh-CN"/>
                </w:rPr>
                <w:delText xml:space="preserve"> </w:delText>
              </w:r>
            </w:del>
          </w:p>
          <w:p w14:paraId="71BBA367" w14:textId="6ADDAA2D" w:rsidR="00E5193A" w:rsidRPr="00495505" w:rsidDel="00A10BE4" w:rsidRDefault="00E5193A">
            <w:pPr>
              <w:pStyle w:val="TAC"/>
              <w:rPr>
                <w:del w:id="24518" w:author="ZTE-Ma Zhifeng" w:date="2023-05-07T22:34:00Z"/>
                <w:rFonts w:cs="Arial"/>
                <w:color w:val="000000" w:themeColor="text1"/>
                <w:szCs w:val="18"/>
                <w:lang w:val="en-US" w:eastAsia="zh-CN"/>
              </w:rPr>
            </w:pPr>
            <w:del w:id="24519" w:author="ZTE-Ma Zhifeng" w:date="2023-05-07T22:34:00Z">
              <w:r w:rsidRPr="00495505" w:rsidDel="00A10BE4">
                <w:rPr>
                  <w:rFonts w:cs="Arial"/>
                  <w:color w:val="000000" w:themeColor="text1"/>
                  <w:szCs w:val="18"/>
                  <w:lang w:val="en-US" w:eastAsia="zh-CN"/>
                </w:rPr>
                <w:delText>CA_n40B-n257D</w:delText>
              </w:r>
            </w:del>
          </w:p>
          <w:p w14:paraId="46789B4E" w14:textId="54D66221" w:rsidR="00E5193A" w:rsidRPr="00495505" w:rsidDel="00A10BE4" w:rsidRDefault="00E5193A">
            <w:pPr>
              <w:pStyle w:val="TAC"/>
              <w:rPr>
                <w:del w:id="24520" w:author="ZTE-Ma Zhifeng" w:date="2023-05-07T22:34:00Z"/>
                <w:rFonts w:cs="Arial"/>
                <w:color w:val="000000" w:themeColor="text1"/>
                <w:szCs w:val="18"/>
                <w:lang w:val="en-US" w:eastAsia="zh-CN"/>
              </w:rPr>
            </w:pPr>
            <w:del w:id="24521" w:author="ZTE-Ma Zhifeng" w:date="2023-05-07T22:34:00Z">
              <w:r w:rsidRPr="00495505" w:rsidDel="00A10BE4">
                <w:rPr>
                  <w:rFonts w:cs="Arial"/>
                  <w:color w:val="000000" w:themeColor="text1"/>
                  <w:szCs w:val="18"/>
                  <w:lang w:val="en-US" w:eastAsia="zh-CN"/>
                </w:rPr>
                <w:delText>CA_n40B-n257E</w:delText>
              </w:r>
            </w:del>
          </w:p>
          <w:p w14:paraId="1BEAE6F7" w14:textId="3F7F677A" w:rsidR="00E5193A" w:rsidRPr="00032D3A" w:rsidDel="00A10BE4" w:rsidRDefault="00E5193A">
            <w:pPr>
              <w:pStyle w:val="TAC"/>
              <w:rPr>
                <w:del w:id="24522" w:author="ZTE-Ma Zhifeng" w:date="2023-05-07T22:34:00Z"/>
                <w:rFonts w:cs="Arial"/>
                <w:color w:val="000000" w:themeColor="text1"/>
                <w:szCs w:val="18"/>
                <w:lang w:val="en-US" w:eastAsia="zh-CN"/>
              </w:rPr>
            </w:pPr>
            <w:del w:id="24523" w:author="ZTE-Ma Zhifeng" w:date="2023-05-07T22:34:00Z">
              <w:r w:rsidRPr="00032D3A" w:rsidDel="00A10BE4">
                <w:rPr>
                  <w:rFonts w:cs="Arial"/>
                  <w:color w:val="000000" w:themeColor="text1"/>
                  <w:szCs w:val="18"/>
                  <w:lang w:val="en-US" w:eastAsia="zh-CN"/>
                </w:rPr>
                <w:delText>CA_n40B-n257F</w:delText>
              </w:r>
            </w:del>
          </w:p>
          <w:p w14:paraId="1DAB4D3A" w14:textId="15B184D8" w:rsidR="00E5193A" w:rsidRPr="00032D3A" w:rsidDel="00A10BE4" w:rsidRDefault="00E5193A">
            <w:pPr>
              <w:pStyle w:val="TAC"/>
              <w:rPr>
                <w:del w:id="24524" w:author="ZTE-Ma Zhifeng" w:date="2023-05-07T22:34:00Z"/>
                <w:rFonts w:cs="Arial"/>
                <w:color w:val="000000" w:themeColor="text1"/>
                <w:szCs w:val="18"/>
                <w:lang w:val="en-US" w:eastAsia="zh-CN"/>
              </w:rPr>
            </w:pPr>
            <w:del w:id="24525" w:author="ZTE-Ma Zhifeng" w:date="2023-05-07T22:34:00Z">
              <w:r w:rsidRPr="00032D3A" w:rsidDel="00A10BE4">
                <w:rPr>
                  <w:rFonts w:cs="Arial"/>
                  <w:color w:val="000000" w:themeColor="text1"/>
                  <w:szCs w:val="18"/>
                  <w:lang w:val="en-US" w:eastAsia="zh-CN"/>
                </w:rPr>
                <w:delText xml:space="preserve">CA_n40B-n257G </w:delText>
              </w:r>
            </w:del>
          </w:p>
          <w:p w14:paraId="4FBE6616" w14:textId="56421DEC" w:rsidR="00E5193A" w:rsidRPr="00032D3A" w:rsidDel="00A10BE4" w:rsidRDefault="00E5193A">
            <w:pPr>
              <w:pStyle w:val="TAC"/>
              <w:rPr>
                <w:del w:id="24526" w:author="ZTE-Ma Zhifeng" w:date="2023-05-07T22:34:00Z"/>
                <w:rFonts w:cs="Arial"/>
                <w:color w:val="000000" w:themeColor="text1"/>
                <w:szCs w:val="18"/>
                <w:lang w:val="en-US" w:eastAsia="zh-CN"/>
              </w:rPr>
            </w:pPr>
            <w:del w:id="24527" w:author="ZTE-Ma Zhifeng" w:date="2023-05-07T22:34:00Z">
              <w:r w:rsidRPr="00032D3A" w:rsidDel="00A10BE4">
                <w:rPr>
                  <w:rFonts w:cs="Arial"/>
                  <w:color w:val="000000" w:themeColor="text1"/>
                  <w:szCs w:val="18"/>
                  <w:lang w:val="en-US" w:eastAsia="zh-CN"/>
                </w:rPr>
                <w:delText xml:space="preserve">CA_n40B-n257H </w:delText>
              </w:r>
            </w:del>
          </w:p>
          <w:p w14:paraId="565F46C9" w14:textId="4182BD34" w:rsidR="00E5193A" w:rsidRPr="00032D3A" w:rsidDel="00A10BE4" w:rsidRDefault="00E5193A">
            <w:pPr>
              <w:pStyle w:val="TAC"/>
              <w:rPr>
                <w:del w:id="24528" w:author="ZTE-Ma Zhifeng" w:date="2023-05-07T22:34:00Z"/>
                <w:rFonts w:cs="Arial"/>
                <w:color w:val="000000" w:themeColor="text1"/>
                <w:szCs w:val="18"/>
                <w:lang w:val="en-US" w:eastAsia="zh-CN"/>
              </w:rPr>
            </w:pPr>
            <w:del w:id="24529" w:author="ZTE-Ma Zhifeng" w:date="2023-05-07T22:34:00Z">
              <w:r w:rsidRPr="00032D3A" w:rsidDel="00A10BE4">
                <w:rPr>
                  <w:rFonts w:cs="Arial"/>
                  <w:color w:val="000000" w:themeColor="text1"/>
                  <w:szCs w:val="18"/>
                  <w:lang w:val="en-US" w:eastAsia="zh-CN"/>
                </w:rPr>
                <w:delText xml:space="preserve">CA_n40B-n257I </w:delText>
              </w:r>
            </w:del>
          </w:p>
          <w:p w14:paraId="202B8355" w14:textId="4CECBD59" w:rsidR="00E5193A" w:rsidRPr="00032D3A" w:rsidRDefault="00E5193A">
            <w:pPr>
              <w:pStyle w:val="TAC"/>
              <w:rPr>
                <w:rFonts w:cs="Arial"/>
                <w:color w:val="000000" w:themeColor="text1"/>
                <w:szCs w:val="18"/>
                <w:lang w:val="en-US" w:eastAsia="zh-CN"/>
              </w:rPr>
            </w:pPr>
            <w:del w:id="24530" w:author="ZTE-Ma Zhifeng" w:date="2023-05-07T22:34:00Z">
              <w:r w:rsidRPr="00032D3A" w:rsidDel="00A10BE4">
                <w:rPr>
                  <w:rFonts w:cs="Arial"/>
                  <w:color w:val="000000" w:themeColor="text1"/>
                  <w:szCs w:val="18"/>
                  <w:lang w:val="en-US" w:eastAsia="zh-CN"/>
                </w:rPr>
                <w:delText>CA_n40B-</w:delText>
              </w:r>
              <w:r w:rsidRPr="00032D3A" w:rsidDel="00A10BE4">
                <w:rPr>
                  <w:rFonts w:cs="Arial" w:hint="eastAsia"/>
                  <w:color w:val="000000" w:themeColor="text1"/>
                  <w:szCs w:val="18"/>
                  <w:lang w:val="en-US" w:eastAsia="zh-CN"/>
                </w:rPr>
                <w:delText>n</w:delText>
              </w:r>
              <w:r w:rsidRPr="00032D3A" w:rsidDel="00A10BE4">
                <w:rPr>
                  <w:rFonts w:cs="Arial"/>
                  <w:color w:val="000000" w:themeColor="text1"/>
                  <w:szCs w:val="18"/>
                  <w:lang w:val="en-US" w:eastAsia="zh-CN"/>
                </w:rPr>
                <w:delText>257J</w:delText>
              </w:r>
            </w:del>
          </w:p>
        </w:tc>
        <w:tc>
          <w:tcPr>
            <w:tcW w:w="890" w:type="dxa"/>
            <w:tcBorders>
              <w:left w:val="single" w:sz="4" w:space="0" w:color="auto"/>
              <w:right w:val="single" w:sz="4" w:space="0" w:color="auto"/>
            </w:tcBorders>
            <w:vAlign w:val="center"/>
            <w:tcPrChange w:id="24531" w:author="ZTE-Ma Zhifeng" w:date="2023-05-07T13:23:00Z">
              <w:tcPr>
                <w:tcW w:w="1233" w:type="dxa"/>
                <w:tcBorders>
                  <w:left w:val="single" w:sz="4" w:space="0" w:color="auto"/>
                  <w:right w:val="single" w:sz="4" w:space="0" w:color="auto"/>
                </w:tcBorders>
                <w:vAlign w:val="center"/>
              </w:tcPr>
            </w:tcPrChange>
          </w:tcPr>
          <w:p w14:paraId="405A2673"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1EA0F"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5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FD2AF2"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47EE4D46" w14:textId="77777777" w:rsidTr="00CB7025">
        <w:trPr>
          <w:trHeight w:val="187"/>
          <w:jc w:val="center"/>
          <w:trPrChange w:id="245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5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2670F20"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5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6BC0E6D"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537" w:author="ZTE-Ma Zhifeng" w:date="2023-05-07T13:23:00Z">
              <w:tcPr>
                <w:tcW w:w="1233" w:type="dxa"/>
                <w:tcBorders>
                  <w:left w:val="single" w:sz="4" w:space="0" w:color="auto"/>
                  <w:right w:val="single" w:sz="4" w:space="0" w:color="auto"/>
                </w:tcBorders>
                <w:vAlign w:val="center"/>
              </w:tcPr>
            </w:tcPrChange>
          </w:tcPr>
          <w:p w14:paraId="7782303B"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12FF5"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A_n78C_BCS1</w:t>
            </w:r>
          </w:p>
        </w:tc>
        <w:tc>
          <w:tcPr>
            <w:tcW w:w="1630" w:type="dxa"/>
            <w:gridSpan w:val="2"/>
            <w:tcBorders>
              <w:top w:val="nil"/>
              <w:left w:val="single" w:sz="4" w:space="0" w:color="auto"/>
              <w:bottom w:val="nil"/>
              <w:right w:val="single" w:sz="4" w:space="0" w:color="auto"/>
            </w:tcBorders>
            <w:shd w:val="clear" w:color="auto" w:fill="auto"/>
            <w:vAlign w:val="center"/>
            <w:tcPrChange w:id="245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F19B2D3" w14:textId="77777777" w:rsidR="00E5193A" w:rsidRPr="00032D3A" w:rsidRDefault="00E5193A" w:rsidP="00FA16A6">
            <w:pPr>
              <w:pStyle w:val="TAC"/>
              <w:rPr>
                <w:szCs w:val="18"/>
                <w:lang w:eastAsia="zh-CN"/>
              </w:rPr>
            </w:pPr>
          </w:p>
        </w:tc>
      </w:tr>
      <w:tr w:rsidR="00E5193A" w:rsidRPr="00032D3A" w14:paraId="19A5E490" w14:textId="77777777" w:rsidTr="00CB7025">
        <w:trPr>
          <w:trHeight w:val="187"/>
          <w:jc w:val="center"/>
          <w:trPrChange w:id="245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5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C1763C1"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5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5A971D"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543" w:author="ZTE-Ma Zhifeng" w:date="2023-05-07T13:23:00Z">
              <w:tcPr>
                <w:tcW w:w="1233" w:type="dxa"/>
                <w:tcBorders>
                  <w:left w:val="single" w:sz="4" w:space="0" w:color="auto"/>
                  <w:right w:val="single" w:sz="4" w:space="0" w:color="auto"/>
                </w:tcBorders>
                <w:vAlign w:val="center"/>
              </w:tcPr>
            </w:tcPrChange>
          </w:tcPr>
          <w:p w14:paraId="56640F9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829AA" w14:textId="77777777" w:rsidR="00E5193A" w:rsidRPr="00032D3A" w:rsidRDefault="00E5193A" w:rsidP="00FA16A6">
            <w:pPr>
              <w:pStyle w:val="TAC"/>
              <w:rPr>
                <w:lang w:val="en-US" w:bidi="ar"/>
              </w:rPr>
            </w:pPr>
            <w:r w:rsidRPr="00032D3A">
              <w:rPr>
                <w:lang w:val="en-US" w:bidi="ar"/>
              </w:rPr>
              <w:t>CA_n257J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5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2355F8" w14:textId="77777777" w:rsidR="00E5193A" w:rsidRPr="00032D3A" w:rsidRDefault="00E5193A" w:rsidP="00FA16A6">
            <w:pPr>
              <w:pStyle w:val="TAC"/>
              <w:rPr>
                <w:szCs w:val="18"/>
                <w:lang w:eastAsia="zh-CN"/>
              </w:rPr>
            </w:pPr>
          </w:p>
        </w:tc>
      </w:tr>
      <w:tr w:rsidR="00E5193A" w:rsidRPr="00032D3A" w14:paraId="4B782469" w14:textId="77777777" w:rsidTr="00CB7025">
        <w:trPr>
          <w:trHeight w:val="187"/>
          <w:jc w:val="center"/>
          <w:trPrChange w:id="245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5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C3E1725" w14:textId="77777777" w:rsidR="00E5193A" w:rsidRPr="00032D3A" w:rsidRDefault="00E5193A" w:rsidP="00FA16A6">
            <w:pPr>
              <w:pStyle w:val="TAC"/>
              <w:rPr>
                <w:szCs w:val="18"/>
              </w:rPr>
            </w:pPr>
            <w:r w:rsidRPr="00032D3A">
              <w:rPr>
                <w:rFonts w:eastAsia="MS Mincho"/>
              </w:rPr>
              <w:t>CA_n40B-n78C-n257K</w:t>
            </w:r>
          </w:p>
        </w:tc>
        <w:tc>
          <w:tcPr>
            <w:tcW w:w="2263" w:type="dxa"/>
            <w:tcBorders>
              <w:top w:val="single" w:sz="4" w:space="0" w:color="auto"/>
              <w:left w:val="single" w:sz="4" w:space="0" w:color="auto"/>
              <w:bottom w:val="nil"/>
              <w:right w:val="single" w:sz="4" w:space="0" w:color="auto"/>
            </w:tcBorders>
            <w:shd w:val="clear" w:color="auto" w:fill="auto"/>
            <w:vAlign w:val="center"/>
            <w:tcPrChange w:id="245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0AAE13"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5C4DB41"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C1C29FA" w14:textId="3CE4CFD5" w:rsidR="00E5193A" w:rsidRPr="00032D3A" w:rsidDel="00A10BE4" w:rsidRDefault="00E5193A" w:rsidP="00A10BE4">
            <w:pPr>
              <w:pStyle w:val="TAC"/>
              <w:rPr>
                <w:del w:id="24549" w:author="ZTE-Ma Zhifeng" w:date="2023-05-07T22:34:00Z"/>
                <w:rFonts w:cs="Arial"/>
                <w:color w:val="000000" w:themeColor="text1"/>
                <w:szCs w:val="18"/>
                <w:lang w:val="en-US" w:eastAsia="zh-CN"/>
              </w:rPr>
            </w:pPr>
            <w:r w:rsidRPr="00032D3A">
              <w:rPr>
                <w:rFonts w:cs="Arial"/>
                <w:color w:val="000000" w:themeColor="text1"/>
                <w:szCs w:val="18"/>
                <w:lang w:val="en-US" w:eastAsia="zh-CN"/>
              </w:rPr>
              <w:t>CA_n78C-n257A</w:t>
            </w:r>
            <w:ins w:id="24550" w:author="ZTE-Ma Zhifeng" w:date="2023-05-07T22:34:00Z">
              <w:r w:rsidR="00A10BE4">
                <w:rPr>
                  <w:rFonts w:cs="Arial"/>
                  <w:color w:val="000000" w:themeColor="text1"/>
                  <w:szCs w:val="18"/>
                  <w:lang w:val="en-US" w:eastAsia="zh-CN"/>
                </w:rPr>
                <w:t>/D/E/F/G/H/I/J/K</w:t>
              </w:r>
            </w:ins>
            <w:del w:id="24551" w:author="ZTE-Ma Zhifeng" w:date="2023-05-07T22:34:00Z">
              <w:r w:rsidRPr="00032D3A" w:rsidDel="00A10BE4">
                <w:rPr>
                  <w:rFonts w:cs="Arial"/>
                  <w:color w:val="000000" w:themeColor="text1"/>
                  <w:szCs w:val="18"/>
                  <w:lang w:val="en-US" w:eastAsia="zh-CN"/>
                </w:rPr>
                <w:delText xml:space="preserve"> </w:delText>
              </w:r>
            </w:del>
          </w:p>
          <w:p w14:paraId="4F831BBC" w14:textId="3105FF30" w:rsidR="00E5193A" w:rsidRPr="00495505" w:rsidDel="00A10BE4" w:rsidRDefault="00E5193A" w:rsidP="006707AC">
            <w:pPr>
              <w:pStyle w:val="TAC"/>
              <w:rPr>
                <w:del w:id="24552" w:author="ZTE-Ma Zhifeng" w:date="2023-05-07T22:34:00Z"/>
                <w:rFonts w:cs="Arial"/>
                <w:color w:val="000000" w:themeColor="text1"/>
                <w:szCs w:val="18"/>
                <w:lang w:val="en-US" w:eastAsia="zh-CN"/>
              </w:rPr>
            </w:pPr>
            <w:del w:id="24553" w:author="ZTE-Ma Zhifeng" w:date="2023-05-07T22:34:00Z">
              <w:r w:rsidRPr="00495505" w:rsidDel="00A10BE4">
                <w:rPr>
                  <w:rFonts w:cs="Arial"/>
                  <w:color w:val="000000" w:themeColor="text1"/>
                  <w:szCs w:val="18"/>
                  <w:lang w:val="en-US" w:eastAsia="zh-CN"/>
                </w:rPr>
                <w:delText>CA_n78C-n257D</w:delText>
              </w:r>
            </w:del>
          </w:p>
          <w:p w14:paraId="73CBD2CF" w14:textId="4E1BA1FD" w:rsidR="00E5193A" w:rsidRPr="00495505" w:rsidDel="00A10BE4" w:rsidRDefault="00E5193A" w:rsidP="003B00EC">
            <w:pPr>
              <w:pStyle w:val="TAC"/>
              <w:rPr>
                <w:del w:id="24554" w:author="ZTE-Ma Zhifeng" w:date="2023-05-07T22:34:00Z"/>
                <w:rFonts w:cs="Arial"/>
                <w:color w:val="000000" w:themeColor="text1"/>
                <w:szCs w:val="18"/>
                <w:lang w:val="en-US" w:eastAsia="zh-CN"/>
              </w:rPr>
            </w:pPr>
            <w:del w:id="24555" w:author="ZTE-Ma Zhifeng" w:date="2023-05-07T22:34:00Z">
              <w:r w:rsidRPr="00495505" w:rsidDel="00A10BE4">
                <w:rPr>
                  <w:rFonts w:cs="Arial"/>
                  <w:color w:val="000000" w:themeColor="text1"/>
                  <w:szCs w:val="18"/>
                  <w:lang w:val="en-US" w:eastAsia="zh-CN"/>
                </w:rPr>
                <w:delText>CA_n78C-n257E</w:delText>
              </w:r>
            </w:del>
          </w:p>
          <w:p w14:paraId="6D635565" w14:textId="152240AD" w:rsidR="00E5193A" w:rsidRPr="00032D3A" w:rsidDel="00A10BE4" w:rsidRDefault="00E5193A" w:rsidP="002D4DC8">
            <w:pPr>
              <w:pStyle w:val="TAC"/>
              <w:rPr>
                <w:del w:id="24556" w:author="ZTE-Ma Zhifeng" w:date="2023-05-07T22:34:00Z"/>
                <w:rFonts w:cs="Arial"/>
                <w:color w:val="000000" w:themeColor="text1"/>
                <w:szCs w:val="18"/>
                <w:lang w:val="en-US" w:eastAsia="zh-CN"/>
              </w:rPr>
            </w:pPr>
            <w:del w:id="24557" w:author="ZTE-Ma Zhifeng" w:date="2023-05-07T22:34:00Z">
              <w:r w:rsidRPr="00032D3A" w:rsidDel="00A10BE4">
                <w:rPr>
                  <w:rFonts w:cs="Arial"/>
                  <w:color w:val="000000" w:themeColor="text1"/>
                  <w:szCs w:val="18"/>
                  <w:lang w:val="en-US" w:eastAsia="zh-CN"/>
                </w:rPr>
                <w:delText>CA_n78C-n257F</w:delText>
              </w:r>
            </w:del>
          </w:p>
          <w:p w14:paraId="16CFE9D2" w14:textId="5E17F78D" w:rsidR="00E5193A" w:rsidRPr="00032D3A" w:rsidDel="00A10BE4" w:rsidRDefault="00E5193A" w:rsidP="002E122D">
            <w:pPr>
              <w:pStyle w:val="TAC"/>
              <w:rPr>
                <w:del w:id="24558" w:author="ZTE-Ma Zhifeng" w:date="2023-05-07T22:34:00Z"/>
                <w:rFonts w:cs="Arial"/>
                <w:color w:val="000000" w:themeColor="text1"/>
                <w:szCs w:val="18"/>
                <w:lang w:val="en-US" w:eastAsia="zh-CN"/>
              </w:rPr>
            </w:pPr>
            <w:del w:id="24559" w:author="ZTE-Ma Zhifeng" w:date="2023-05-07T22:34:00Z">
              <w:r w:rsidRPr="00032D3A" w:rsidDel="00A10BE4">
                <w:rPr>
                  <w:rFonts w:cs="Arial"/>
                  <w:color w:val="000000" w:themeColor="text1"/>
                  <w:szCs w:val="18"/>
                  <w:lang w:val="en-US" w:eastAsia="zh-CN"/>
                </w:rPr>
                <w:delText xml:space="preserve">CA_n78C-n257G </w:delText>
              </w:r>
            </w:del>
          </w:p>
          <w:p w14:paraId="4149E6F2" w14:textId="5880B9BB" w:rsidR="00E5193A" w:rsidRPr="00032D3A" w:rsidDel="00A10BE4" w:rsidRDefault="00E5193A">
            <w:pPr>
              <w:pStyle w:val="TAC"/>
              <w:rPr>
                <w:del w:id="24560" w:author="ZTE-Ma Zhifeng" w:date="2023-05-07T22:34:00Z"/>
                <w:rFonts w:cs="Arial"/>
                <w:color w:val="000000" w:themeColor="text1"/>
                <w:szCs w:val="18"/>
                <w:lang w:val="en-US" w:eastAsia="zh-CN"/>
              </w:rPr>
            </w:pPr>
            <w:del w:id="24561" w:author="ZTE-Ma Zhifeng" w:date="2023-05-07T22:34:00Z">
              <w:r w:rsidRPr="00032D3A" w:rsidDel="00A10BE4">
                <w:rPr>
                  <w:rFonts w:cs="Arial"/>
                  <w:color w:val="000000" w:themeColor="text1"/>
                  <w:szCs w:val="18"/>
                  <w:lang w:val="en-US" w:eastAsia="zh-CN"/>
                </w:rPr>
                <w:delText xml:space="preserve">CA_n78C-n257H </w:delText>
              </w:r>
            </w:del>
          </w:p>
          <w:p w14:paraId="4B2D9A98" w14:textId="5D622F25" w:rsidR="00E5193A" w:rsidRPr="00032D3A" w:rsidDel="00A10BE4" w:rsidRDefault="00E5193A">
            <w:pPr>
              <w:pStyle w:val="TAC"/>
              <w:rPr>
                <w:del w:id="24562" w:author="ZTE-Ma Zhifeng" w:date="2023-05-07T22:34:00Z"/>
                <w:rFonts w:cs="Arial"/>
                <w:color w:val="000000" w:themeColor="text1"/>
                <w:szCs w:val="18"/>
                <w:lang w:val="en-US" w:eastAsia="zh-CN"/>
              </w:rPr>
            </w:pPr>
            <w:del w:id="24563" w:author="ZTE-Ma Zhifeng" w:date="2023-05-07T22:34:00Z">
              <w:r w:rsidRPr="00032D3A" w:rsidDel="00A10BE4">
                <w:rPr>
                  <w:rFonts w:cs="Arial"/>
                  <w:color w:val="000000" w:themeColor="text1"/>
                  <w:szCs w:val="18"/>
                  <w:lang w:val="en-US" w:eastAsia="zh-CN"/>
                </w:rPr>
                <w:delText xml:space="preserve">CA_n78C-n257I </w:delText>
              </w:r>
            </w:del>
          </w:p>
          <w:p w14:paraId="2F909A67" w14:textId="1AB79415" w:rsidR="00E5193A" w:rsidRPr="00032D3A" w:rsidDel="00A10BE4" w:rsidRDefault="00E5193A">
            <w:pPr>
              <w:pStyle w:val="TAC"/>
              <w:rPr>
                <w:del w:id="24564" w:author="ZTE-Ma Zhifeng" w:date="2023-05-07T22:34:00Z"/>
                <w:rFonts w:cs="Arial"/>
                <w:color w:val="000000" w:themeColor="text1"/>
                <w:szCs w:val="18"/>
                <w:lang w:val="en-US" w:eastAsia="zh-CN"/>
              </w:rPr>
            </w:pPr>
            <w:del w:id="24565" w:author="ZTE-Ma Zhifeng" w:date="2023-05-07T22:34:00Z">
              <w:r w:rsidRPr="00032D3A" w:rsidDel="00A10BE4">
                <w:rPr>
                  <w:rFonts w:cs="Arial"/>
                  <w:color w:val="000000" w:themeColor="text1"/>
                  <w:szCs w:val="18"/>
                  <w:lang w:val="en-US" w:eastAsia="zh-CN"/>
                </w:rPr>
                <w:delText xml:space="preserve">CA_n78C-n257J </w:delText>
              </w:r>
            </w:del>
          </w:p>
          <w:p w14:paraId="59802B72" w14:textId="0FB8A3DA" w:rsidR="00E5193A" w:rsidRPr="00032D3A" w:rsidRDefault="00E5193A">
            <w:pPr>
              <w:pStyle w:val="TAC"/>
              <w:rPr>
                <w:rFonts w:cs="Arial"/>
                <w:color w:val="000000" w:themeColor="text1"/>
                <w:szCs w:val="18"/>
                <w:lang w:val="en-US" w:eastAsia="zh-CN"/>
              </w:rPr>
            </w:pPr>
            <w:del w:id="24566" w:author="ZTE-Ma Zhifeng" w:date="2023-05-07T22:34:00Z">
              <w:r w:rsidRPr="00032D3A" w:rsidDel="00A10BE4">
                <w:rPr>
                  <w:rFonts w:cs="Arial"/>
                  <w:color w:val="000000" w:themeColor="text1"/>
                  <w:szCs w:val="18"/>
                  <w:lang w:val="en-US" w:eastAsia="zh-CN"/>
                </w:rPr>
                <w:delText>CA_n78C-n257K</w:delText>
              </w:r>
            </w:del>
            <w:r w:rsidRPr="00032D3A">
              <w:rPr>
                <w:rFonts w:cs="Arial"/>
                <w:color w:val="000000" w:themeColor="text1"/>
                <w:szCs w:val="18"/>
                <w:lang w:val="en-US" w:eastAsia="zh-CN"/>
              </w:rPr>
              <w:t xml:space="preserve"> </w:t>
            </w:r>
          </w:p>
          <w:p w14:paraId="250F9FF0" w14:textId="76D56FB2" w:rsidR="00E5193A" w:rsidRPr="00032D3A" w:rsidDel="00A10BE4" w:rsidRDefault="00E5193A">
            <w:pPr>
              <w:pStyle w:val="TAC"/>
              <w:rPr>
                <w:del w:id="24567" w:author="ZTE-Ma Zhifeng" w:date="2023-05-07T22:34:00Z"/>
                <w:rFonts w:cs="Arial"/>
                <w:color w:val="000000" w:themeColor="text1"/>
                <w:szCs w:val="18"/>
                <w:lang w:val="en-US" w:eastAsia="zh-CN"/>
              </w:rPr>
            </w:pPr>
            <w:r w:rsidRPr="00032D3A">
              <w:rPr>
                <w:rFonts w:cs="Arial"/>
                <w:color w:val="000000" w:themeColor="text1"/>
                <w:szCs w:val="18"/>
                <w:lang w:val="en-US" w:eastAsia="zh-CN"/>
              </w:rPr>
              <w:t>CA_n40B-n257A</w:t>
            </w:r>
            <w:ins w:id="24568" w:author="ZTE-Ma Zhifeng" w:date="2023-05-07T22:34:00Z">
              <w:r w:rsidR="00A10BE4">
                <w:rPr>
                  <w:rFonts w:cs="Arial"/>
                  <w:color w:val="000000" w:themeColor="text1"/>
                  <w:szCs w:val="18"/>
                  <w:lang w:val="en-US" w:eastAsia="zh-CN"/>
                </w:rPr>
                <w:t>/D/E/F/G/H/I/J/K</w:t>
              </w:r>
            </w:ins>
            <w:del w:id="24569" w:author="ZTE-Ma Zhifeng" w:date="2023-05-07T22:34:00Z">
              <w:r w:rsidRPr="00032D3A" w:rsidDel="00A10BE4">
                <w:rPr>
                  <w:rFonts w:cs="Arial"/>
                  <w:color w:val="000000" w:themeColor="text1"/>
                  <w:szCs w:val="18"/>
                  <w:lang w:val="en-US" w:eastAsia="zh-CN"/>
                </w:rPr>
                <w:delText xml:space="preserve"> </w:delText>
              </w:r>
            </w:del>
          </w:p>
          <w:p w14:paraId="637786C3" w14:textId="752AEC4F" w:rsidR="00E5193A" w:rsidRPr="00032D3A" w:rsidDel="00A10BE4" w:rsidRDefault="00E5193A">
            <w:pPr>
              <w:pStyle w:val="TAC"/>
              <w:rPr>
                <w:del w:id="24570" w:author="ZTE-Ma Zhifeng" w:date="2023-05-07T22:34:00Z"/>
                <w:rFonts w:cs="Arial"/>
                <w:color w:val="000000" w:themeColor="text1"/>
                <w:szCs w:val="18"/>
                <w:lang w:val="en-US" w:eastAsia="zh-CN"/>
              </w:rPr>
            </w:pPr>
            <w:del w:id="24571" w:author="ZTE-Ma Zhifeng" w:date="2023-05-07T22:34:00Z">
              <w:r w:rsidRPr="00032D3A" w:rsidDel="00A10BE4">
                <w:rPr>
                  <w:rFonts w:cs="Arial"/>
                  <w:color w:val="000000" w:themeColor="text1"/>
                  <w:szCs w:val="18"/>
                  <w:lang w:val="en-US" w:eastAsia="zh-CN"/>
                </w:rPr>
                <w:delText>CA_n40B-n257D</w:delText>
              </w:r>
            </w:del>
          </w:p>
          <w:p w14:paraId="7B79D91A" w14:textId="0AB87B3A" w:rsidR="00E5193A" w:rsidRPr="00495505" w:rsidDel="00A10BE4" w:rsidRDefault="00E5193A">
            <w:pPr>
              <w:pStyle w:val="TAC"/>
              <w:rPr>
                <w:del w:id="24572" w:author="ZTE-Ma Zhifeng" w:date="2023-05-07T22:34:00Z"/>
                <w:rFonts w:cs="Arial"/>
                <w:color w:val="000000" w:themeColor="text1"/>
                <w:szCs w:val="18"/>
                <w:lang w:val="en-US" w:eastAsia="zh-CN"/>
              </w:rPr>
            </w:pPr>
            <w:del w:id="24573" w:author="ZTE-Ma Zhifeng" w:date="2023-05-07T22:34:00Z">
              <w:r w:rsidRPr="00495505" w:rsidDel="00A10BE4">
                <w:rPr>
                  <w:rFonts w:cs="Arial"/>
                  <w:color w:val="000000" w:themeColor="text1"/>
                  <w:szCs w:val="18"/>
                  <w:lang w:val="en-US" w:eastAsia="zh-CN"/>
                </w:rPr>
                <w:delText>CA_n40B-n257E</w:delText>
              </w:r>
            </w:del>
          </w:p>
          <w:p w14:paraId="0C8ABABA" w14:textId="625C2288" w:rsidR="00E5193A" w:rsidRPr="00495505" w:rsidDel="00A10BE4" w:rsidRDefault="00E5193A">
            <w:pPr>
              <w:pStyle w:val="TAC"/>
              <w:rPr>
                <w:del w:id="24574" w:author="ZTE-Ma Zhifeng" w:date="2023-05-07T22:34:00Z"/>
                <w:rFonts w:cs="Arial"/>
                <w:color w:val="000000" w:themeColor="text1"/>
                <w:szCs w:val="18"/>
                <w:lang w:val="en-US" w:eastAsia="zh-CN"/>
              </w:rPr>
            </w:pPr>
            <w:del w:id="24575" w:author="ZTE-Ma Zhifeng" w:date="2023-05-07T22:34:00Z">
              <w:r w:rsidRPr="00495505" w:rsidDel="00A10BE4">
                <w:rPr>
                  <w:rFonts w:cs="Arial"/>
                  <w:color w:val="000000" w:themeColor="text1"/>
                  <w:szCs w:val="18"/>
                  <w:lang w:val="en-US" w:eastAsia="zh-CN"/>
                </w:rPr>
                <w:delText>CA_n40B-n257F</w:delText>
              </w:r>
            </w:del>
          </w:p>
          <w:p w14:paraId="412A23D9" w14:textId="03A599AC" w:rsidR="00E5193A" w:rsidRPr="00032D3A" w:rsidDel="00A10BE4" w:rsidRDefault="00E5193A">
            <w:pPr>
              <w:pStyle w:val="TAC"/>
              <w:rPr>
                <w:del w:id="24576" w:author="ZTE-Ma Zhifeng" w:date="2023-05-07T22:34:00Z"/>
                <w:rFonts w:cs="Arial"/>
                <w:color w:val="000000" w:themeColor="text1"/>
                <w:szCs w:val="18"/>
                <w:lang w:val="en-US" w:eastAsia="zh-CN"/>
              </w:rPr>
            </w:pPr>
            <w:del w:id="24577" w:author="ZTE-Ma Zhifeng" w:date="2023-05-07T22:34:00Z">
              <w:r w:rsidRPr="00032D3A" w:rsidDel="00A10BE4">
                <w:rPr>
                  <w:rFonts w:cs="Arial"/>
                  <w:color w:val="000000" w:themeColor="text1"/>
                  <w:szCs w:val="18"/>
                  <w:lang w:val="en-US" w:eastAsia="zh-CN"/>
                </w:rPr>
                <w:delText xml:space="preserve">CA_n40B-n257G </w:delText>
              </w:r>
            </w:del>
          </w:p>
          <w:p w14:paraId="08AE111B" w14:textId="7141A5E3" w:rsidR="00E5193A" w:rsidRPr="00032D3A" w:rsidDel="00A10BE4" w:rsidRDefault="00E5193A">
            <w:pPr>
              <w:pStyle w:val="TAC"/>
              <w:rPr>
                <w:del w:id="24578" w:author="ZTE-Ma Zhifeng" w:date="2023-05-07T22:34:00Z"/>
                <w:rFonts w:cs="Arial"/>
                <w:color w:val="000000" w:themeColor="text1"/>
                <w:szCs w:val="18"/>
                <w:lang w:val="en-US" w:eastAsia="zh-CN"/>
              </w:rPr>
            </w:pPr>
            <w:del w:id="24579" w:author="ZTE-Ma Zhifeng" w:date="2023-05-07T22:34:00Z">
              <w:r w:rsidRPr="00032D3A" w:rsidDel="00A10BE4">
                <w:rPr>
                  <w:rFonts w:cs="Arial"/>
                  <w:color w:val="000000" w:themeColor="text1"/>
                  <w:szCs w:val="18"/>
                  <w:lang w:val="en-US" w:eastAsia="zh-CN"/>
                </w:rPr>
                <w:delText xml:space="preserve">CA_n40B-n257H </w:delText>
              </w:r>
            </w:del>
          </w:p>
          <w:p w14:paraId="18D2E10C" w14:textId="7E85D9CB" w:rsidR="00E5193A" w:rsidRPr="00032D3A" w:rsidDel="00A10BE4" w:rsidRDefault="00E5193A">
            <w:pPr>
              <w:pStyle w:val="TAC"/>
              <w:rPr>
                <w:del w:id="24580" w:author="ZTE-Ma Zhifeng" w:date="2023-05-07T22:34:00Z"/>
                <w:rFonts w:cs="Arial"/>
                <w:color w:val="000000" w:themeColor="text1"/>
                <w:szCs w:val="18"/>
                <w:lang w:val="en-US" w:eastAsia="zh-CN"/>
              </w:rPr>
            </w:pPr>
            <w:del w:id="24581" w:author="ZTE-Ma Zhifeng" w:date="2023-05-07T22:34:00Z">
              <w:r w:rsidRPr="00032D3A" w:rsidDel="00A10BE4">
                <w:rPr>
                  <w:rFonts w:cs="Arial"/>
                  <w:color w:val="000000" w:themeColor="text1"/>
                  <w:szCs w:val="18"/>
                  <w:lang w:val="en-US" w:eastAsia="zh-CN"/>
                </w:rPr>
                <w:delText xml:space="preserve">CA_n40B-n257I </w:delText>
              </w:r>
            </w:del>
          </w:p>
          <w:p w14:paraId="6D105196" w14:textId="700139E7" w:rsidR="00E5193A" w:rsidRPr="00032D3A" w:rsidDel="00A10BE4" w:rsidRDefault="00E5193A">
            <w:pPr>
              <w:pStyle w:val="TAC"/>
              <w:rPr>
                <w:del w:id="24582" w:author="ZTE-Ma Zhifeng" w:date="2023-05-07T22:34:00Z"/>
                <w:rFonts w:cs="Arial"/>
                <w:color w:val="000000" w:themeColor="text1"/>
                <w:szCs w:val="18"/>
                <w:lang w:val="en-US" w:eastAsia="zh-CN"/>
              </w:rPr>
            </w:pPr>
            <w:del w:id="24583" w:author="ZTE-Ma Zhifeng" w:date="2023-05-07T22:34:00Z">
              <w:r w:rsidRPr="00032D3A" w:rsidDel="00A10BE4">
                <w:rPr>
                  <w:rFonts w:cs="Arial"/>
                  <w:color w:val="000000" w:themeColor="text1"/>
                  <w:szCs w:val="18"/>
                  <w:lang w:val="en-US" w:eastAsia="zh-CN"/>
                </w:rPr>
                <w:delText xml:space="preserve">CA_n40B-n257J </w:delText>
              </w:r>
            </w:del>
          </w:p>
          <w:p w14:paraId="2616EB98" w14:textId="7A17482D" w:rsidR="00E5193A" w:rsidRPr="00032D3A" w:rsidRDefault="00E5193A">
            <w:pPr>
              <w:pStyle w:val="TAC"/>
              <w:rPr>
                <w:rFonts w:cs="Arial"/>
                <w:color w:val="000000" w:themeColor="text1"/>
                <w:szCs w:val="18"/>
                <w:lang w:val="en-US" w:eastAsia="zh-CN"/>
              </w:rPr>
            </w:pPr>
            <w:del w:id="24584" w:author="ZTE-Ma Zhifeng" w:date="2023-05-07T22:34:00Z">
              <w:r w:rsidRPr="00032D3A" w:rsidDel="00A10BE4">
                <w:rPr>
                  <w:rFonts w:cs="Arial"/>
                  <w:color w:val="000000" w:themeColor="text1"/>
                  <w:szCs w:val="18"/>
                  <w:lang w:val="en-US" w:eastAsia="zh-CN"/>
                </w:rPr>
                <w:delText>CA_n40B-n257K</w:delText>
              </w:r>
            </w:del>
          </w:p>
        </w:tc>
        <w:tc>
          <w:tcPr>
            <w:tcW w:w="890" w:type="dxa"/>
            <w:tcBorders>
              <w:left w:val="single" w:sz="4" w:space="0" w:color="auto"/>
              <w:right w:val="single" w:sz="4" w:space="0" w:color="auto"/>
            </w:tcBorders>
            <w:vAlign w:val="center"/>
            <w:tcPrChange w:id="24585" w:author="ZTE-Ma Zhifeng" w:date="2023-05-07T13:23:00Z">
              <w:tcPr>
                <w:tcW w:w="1233" w:type="dxa"/>
                <w:tcBorders>
                  <w:left w:val="single" w:sz="4" w:space="0" w:color="auto"/>
                  <w:right w:val="single" w:sz="4" w:space="0" w:color="auto"/>
                </w:tcBorders>
                <w:vAlign w:val="center"/>
              </w:tcPr>
            </w:tcPrChange>
          </w:tcPr>
          <w:p w14:paraId="5858E2AF"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D43D1"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5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1F8682"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261810CF" w14:textId="77777777" w:rsidTr="00CB7025">
        <w:trPr>
          <w:trHeight w:val="187"/>
          <w:jc w:val="center"/>
          <w:trPrChange w:id="2458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5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B199B4C"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59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0679392"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591" w:author="ZTE-Ma Zhifeng" w:date="2023-05-07T13:23:00Z">
              <w:tcPr>
                <w:tcW w:w="1233" w:type="dxa"/>
                <w:tcBorders>
                  <w:left w:val="single" w:sz="4" w:space="0" w:color="auto"/>
                  <w:right w:val="single" w:sz="4" w:space="0" w:color="auto"/>
                </w:tcBorders>
                <w:vAlign w:val="center"/>
              </w:tcPr>
            </w:tcPrChange>
          </w:tcPr>
          <w:p w14:paraId="2094FD2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105C9"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A_n78C_BCS1</w:t>
            </w:r>
          </w:p>
        </w:tc>
        <w:tc>
          <w:tcPr>
            <w:tcW w:w="1630" w:type="dxa"/>
            <w:gridSpan w:val="2"/>
            <w:tcBorders>
              <w:top w:val="nil"/>
              <w:left w:val="single" w:sz="4" w:space="0" w:color="auto"/>
              <w:bottom w:val="nil"/>
              <w:right w:val="single" w:sz="4" w:space="0" w:color="auto"/>
            </w:tcBorders>
            <w:shd w:val="clear" w:color="auto" w:fill="auto"/>
            <w:vAlign w:val="center"/>
            <w:tcPrChange w:id="245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E07A37F" w14:textId="77777777" w:rsidR="00E5193A" w:rsidRPr="00032D3A" w:rsidRDefault="00E5193A" w:rsidP="00FA16A6">
            <w:pPr>
              <w:pStyle w:val="TAC"/>
              <w:rPr>
                <w:szCs w:val="18"/>
                <w:lang w:eastAsia="zh-CN"/>
              </w:rPr>
            </w:pPr>
          </w:p>
        </w:tc>
      </w:tr>
      <w:tr w:rsidR="00E5193A" w:rsidRPr="00032D3A" w14:paraId="4284C7D3" w14:textId="77777777" w:rsidTr="00CB7025">
        <w:trPr>
          <w:trHeight w:val="187"/>
          <w:jc w:val="center"/>
          <w:trPrChange w:id="2459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5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449AE98"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59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BBA515"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597" w:author="ZTE-Ma Zhifeng" w:date="2023-05-07T13:23:00Z">
              <w:tcPr>
                <w:tcW w:w="1233" w:type="dxa"/>
                <w:tcBorders>
                  <w:left w:val="single" w:sz="4" w:space="0" w:color="auto"/>
                  <w:right w:val="single" w:sz="4" w:space="0" w:color="auto"/>
                </w:tcBorders>
                <w:vAlign w:val="center"/>
              </w:tcPr>
            </w:tcPrChange>
          </w:tcPr>
          <w:p w14:paraId="4EB8E26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19595" w14:textId="77777777" w:rsidR="00E5193A" w:rsidRPr="00032D3A" w:rsidRDefault="00E5193A" w:rsidP="00FA16A6">
            <w:pPr>
              <w:pStyle w:val="TAC"/>
              <w:rPr>
                <w:lang w:val="en-US" w:bidi="ar"/>
              </w:rPr>
            </w:pPr>
            <w:r w:rsidRPr="00032D3A">
              <w:rPr>
                <w:lang w:val="en-US" w:bidi="ar"/>
              </w:rPr>
              <w:t>CA_n257K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5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642FA5" w14:textId="77777777" w:rsidR="00E5193A" w:rsidRPr="00032D3A" w:rsidRDefault="00E5193A" w:rsidP="00FA16A6">
            <w:pPr>
              <w:pStyle w:val="TAC"/>
              <w:rPr>
                <w:szCs w:val="18"/>
                <w:lang w:eastAsia="zh-CN"/>
              </w:rPr>
            </w:pPr>
          </w:p>
        </w:tc>
      </w:tr>
      <w:tr w:rsidR="00E5193A" w:rsidRPr="00032D3A" w14:paraId="0B24C828" w14:textId="77777777" w:rsidTr="00CB7025">
        <w:trPr>
          <w:trHeight w:val="187"/>
          <w:jc w:val="center"/>
          <w:trPrChange w:id="2460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6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AF2BF4B" w14:textId="77777777" w:rsidR="00E5193A" w:rsidRPr="00032D3A" w:rsidRDefault="00E5193A" w:rsidP="00FA16A6">
            <w:pPr>
              <w:pStyle w:val="TAC"/>
              <w:rPr>
                <w:szCs w:val="18"/>
              </w:rPr>
            </w:pPr>
            <w:r w:rsidRPr="00032D3A">
              <w:rPr>
                <w:rFonts w:eastAsia="MS Mincho"/>
              </w:rPr>
              <w:lastRenderedPageBreak/>
              <w:t>CA_n40B-n78C-n257L</w:t>
            </w:r>
          </w:p>
        </w:tc>
        <w:tc>
          <w:tcPr>
            <w:tcW w:w="2263" w:type="dxa"/>
            <w:tcBorders>
              <w:top w:val="single" w:sz="4" w:space="0" w:color="auto"/>
              <w:left w:val="single" w:sz="4" w:space="0" w:color="auto"/>
              <w:bottom w:val="nil"/>
              <w:right w:val="single" w:sz="4" w:space="0" w:color="auto"/>
            </w:tcBorders>
            <w:shd w:val="clear" w:color="auto" w:fill="auto"/>
            <w:vAlign w:val="center"/>
            <w:tcPrChange w:id="2460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A191B0"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5EE713"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5D3B173" w14:textId="60FEAC63" w:rsidR="00E5193A" w:rsidRPr="00032D3A" w:rsidDel="00A10BE4" w:rsidRDefault="00E5193A" w:rsidP="00A10BE4">
            <w:pPr>
              <w:pStyle w:val="TAC"/>
              <w:rPr>
                <w:del w:id="24603" w:author="ZTE-Ma Zhifeng" w:date="2023-05-07T22:36:00Z"/>
                <w:rFonts w:cs="Arial"/>
                <w:color w:val="000000" w:themeColor="text1"/>
                <w:szCs w:val="18"/>
                <w:lang w:val="en-US" w:eastAsia="zh-CN"/>
              </w:rPr>
            </w:pPr>
            <w:r w:rsidRPr="00032D3A">
              <w:rPr>
                <w:rFonts w:cs="Arial"/>
                <w:color w:val="000000" w:themeColor="text1"/>
                <w:szCs w:val="18"/>
                <w:lang w:val="en-US" w:eastAsia="zh-CN"/>
              </w:rPr>
              <w:t>CA_n78C-n257A</w:t>
            </w:r>
            <w:ins w:id="24604" w:author="ZTE-Ma Zhifeng" w:date="2023-05-07T22:35:00Z">
              <w:r w:rsidR="00A10BE4">
                <w:rPr>
                  <w:rFonts w:cs="Arial"/>
                  <w:color w:val="000000" w:themeColor="text1"/>
                  <w:szCs w:val="18"/>
                  <w:lang w:val="en-US" w:eastAsia="zh-CN"/>
                </w:rPr>
                <w:t>/D/E/F/G/H/I/J/K/L</w:t>
              </w:r>
            </w:ins>
            <w:del w:id="24605" w:author="ZTE-Ma Zhifeng" w:date="2023-05-07T22:36:00Z">
              <w:r w:rsidRPr="00032D3A" w:rsidDel="00A10BE4">
                <w:rPr>
                  <w:rFonts w:cs="Arial"/>
                  <w:color w:val="000000" w:themeColor="text1"/>
                  <w:szCs w:val="18"/>
                  <w:lang w:val="en-US" w:eastAsia="zh-CN"/>
                </w:rPr>
                <w:delText xml:space="preserve"> </w:delText>
              </w:r>
            </w:del>
          </w:p>
          <w:p w14:paraId="154B51AF" w14:textId="25282F7A" w:rsidR="00E5193A" w:rsidRPr="00495505" w:rsidDel="00A10BE4" w:rsidRDefault="00E5193A" w:rsidP="006707AC">
            <w:pPr>
              <w:pStyle w:val="TAC"/>
              <w:rPr>
                <w:del w:id="24606" w:author="ZTE-Ma Zhifeng" w:date="2023-05-07T22:36:00Z"/>
                <w:rFonts w:cs="Arial"/>
                <w:color w:val="000000" w:themeColor="text1"/>
                <w:szCs w:val="18"/>
                <w:lang w:val="en-US" w:eastAsia="zh-CN"/>
              </w:rPr>
            </w:pPr>
            <w:del w:id="24607" w:author="ZTE-Ma Zhifeng" w:date="2023-05-07T22:36:00Z">
              <w:r w:rsidRPr="00495505" w:rsidDel="00A10BE4">
                <w:rPr>
                  <w:rFonts w:cs="Arial"/>
                  <w:color w:val="000000" w:themeColor="text1"/>
                  <w:szCs w:val="18"/>
                  <w:lang w:val="en-US" w:eastAsia="zh-CN"/>
                </w:rPr>
                <w:delText>CA_n78C-n257D</w:delText>
              </w:r>
            </w:del>
          </w:p>
          <w:p w14:paraId="0589764D" w14:textId="11B2292D" w:rsidR="00E5193A" w:rsidRPr="00495505" w:rsidDel="00A10BE4" w:rsidRDefault="00E5193A" w:rsidP="003B00EC">
            <w:pPr>
              <w:pStyle w:val="TAC"/>
              <w:rPr>
                <w:del w:id="24608" w:author="ZTE-Ma Zhifeng" w:date="2023-05-07T22:36:00Z"/>
                <w:rFonts w:cs="Arial"/>
                <w:color w:val="000000" w:themeColor="text1"/>
                <w:szCs w:val="18"/>
                <w:lang w:val="en-US" w:eastAsia="zh-CN"/>
              </w:rPr>
            </w:pPr>
            <w:del w:id="24609" w:author="ZTE-Ma Zhifeng" w:date="2023-05-07T22:36:00Z">
              <w:r w:rsidRPr="00495505" w:rsidDel="00A10BE4">
                <w:rPr>
                  <w:rFonts w:cs="Arial"/>
                  <w:color w:val="000000" w:themeColor="text1"/>
                  <w:szCs w:val="18"/>
                  <w:lang w:val="en-US" w:eastAsia="zh-CN"/>
                </w:rPr>
                <w:delText>CA_n78C-n257E</w:delText>
              </w:r>
            </w:del>
          </w:p>
          <w:p w14:paraId="058C25A4" w14:textId="7AE24C41" w:rsidR="00E5193A" w:rsidRPr="00032D3A" w:rsidDel="00A10BE4" w:rsidRDefault="00E5193A" w:rsidP="002D4DC8">
            <w:pPr>
              <w:pStyle w:val="TAC"/>
              <w:rPr>
                <w:del w:id="24610" w:author="ZTE-Ma Zhifeng" w:date="2023-05-07T22:36:00Z"/>
                <w:rFonts w:cs="Arial"/>
                <w:color w:val="000000" w:themeColor="text1"/>
                <w:szCs w:val="18"/>
                <w:lang w:val="en-US" w:eastAsia="zh-CN"/>
              </w:rPr>
            </w:pPr>
            <w:del w:id="24611" w:author="ZTE-Ma Zhifeng" w:date="2023-05-07T22:36:00Z">
              <w:r w:rsidRPr="00032D3A" w:rsidDel="00A10BE4">
                <w:rPr>
                  <w:rFonts w:cs="Arial"/>
                  <w:color w:val="000000" w:themeColor="text1"/>
                  <w:szCs w:val="18"/>
                  <w:lang w:val="en-US" w:eastAsia="zh-CN"/>
                </w:rPr>
                <w:delText>CA_n78C-n257F</w:delText>
              </w:r>
            </w:del>
          </w:p>
          <w:p w14:paraId="6C8CCADC" w14:textId="5694608F" w:rsidR="00E5193A" w:rsidRPr="00032D3A" w:rsidDel="00A10BE4" w:rsidRDefault="00E5193A" w:rsidP="002E122D">
            <w:pPr>
              <w:pStyle w:val="TAC"/>
              <w:rPr>
                <w:del w:id="24612" w:author="ZTE-Ma Zhifeng" w:date="2023-05-07T22:36:00Z"/>
                <w:rFonts w:cs="Arial"/>
                <w:color w:val="000000" w:themeColor="text1"/>
                <w:szCs w:val="18"/>
                <w:lang w:val="en-US" w:eastAsia="zh-CN"/>
              </w:rPr>
            </w:pPr>
            <w:del w:id="24613" w:author="ZTE-Ma Zhifeng" w:date="2023-05-07T22:36:00Z">
              <w:r w:rsidRPr="00032D3A" w:rsidDel="00A10BE4">
                <w:rPr>
                  <w:rFonts w:cs="Arial"/>
                  <w:color w:val="000000" w:themeColor="text1"/>
                  <w:szCs w:val="18"/>
                  <w:lang w:val="en-US" w:eastAsia="zh-CN"/>
                </w:rPr>
                <w:delText xml:space="preserve">CA_n78C-n257G </w:delText>
              </w:r>
            </w:del>
          </w:p>
          <w:p w14:paraId="704F424B" w14:textId="15492D09" w:rsidR="00E5193A" w:rsidRPr="00032D3A" w:rsidDel="00A10BE4" w:rsidRDefault="00E5193A">
            <w:pPr>
              <w:pStyle w:val="TAC"/>
              <w:rPr>
                <w:del w:id="24614" w:author="ZTE-Ma Zhifeng" w:date="2023-05-07T22:36:00Z"/>
                <w:rFonts w:cs="Arial"/>
                <w:color w:val="000000" w:themeColor="text1"/>
                <w:szCs w:val="18"/>
                <w:lang w:val="en-US" w:eastAsia="zh-CN"/>
              </w:rPr>
            </w:pPr>
            <w:del w:id="24615" w:author="ZTE-Ma Zhifeng" w:date="2023-05-07T22:36:00Z">
              <w:r w:rsidRPr="00032D3A" w:rsidDel="00A10BE4">
                <w:rPr>
                  <w:rFonts w:cs="Arial"/>
                  <w:color w:val="000000" w:themeColor="text1"/>
                  <w:szCs w:val="18"/>
                  <w:lang w:val="en-US" w:eastAsia="zh-CN"/>
                </w:rPr>
                <w:delText xml:space="preserve">CA_n78C-n257H </w:delText>
              </w:r>
            </w:del>
          </w:p>
          <w:p w14:paraId="2BAF3880" w14:textId="33517901" w:rsidR="00E5193A" w:rsidRPr="00032D3A" w:rsidDel="00A10BE4" w:rsidRDefault="00E5193A">
            <w:pPr>
              <w:pStyle w:val="TAC"/>
              <w:rPr>
                <w:del w:id="24616" w:author="ZTE-Ma Zhifeng" w:date="2023-05-07T22:36:00Z"/>
                <w:rFonts w:cs="Arial"/>
                <w:color w:val="000000" w:themeColor="text1"/>
                <w:szCs w:val="18"/>
                <w:lang w:val="en-US" w:eastAsia="zh-CN"/>
              </w:rPr>
            </w:pPr>
            <w:del w:id="24617" w:author="ZTE-Ma Zhifeng" w:date="2023-05-07T22:36:00Z">
              <w:r w:rsidRPr="00032D3A" w:rsidDel="00A10BE4">
                <w:rPr>
                  <w:rFonts w:cs="Arial"/>
                  <w:color w:val="000000" w:themeColor="text1"/>
                  <w:szCs w:val="18"/>
                  <w:lang w:val="en-US" w:eastAsia="zh-CN"/>
                </w:rPr>
                <w:delText xml:space="preserve">CA_n78C-n257I </w:delText>
              </w:r>
            </w:del>
          </w:p>
          <w:p w14:paraId="7C1746B6" w14:textId="120CC0BE" w:rsidR="00E5193A" w:rsidRPr="00032D3A" w:rsidDel="00A10BE4" w:rsidRDefault="00E5193A">
            <w:pPr>
              <w:pStyle w:val="TAC"/>
              <w:rPr>
                <w:del w:id="24618" w:author="ZTE-Ma Zhifeng" w:date="2023-05-07T22:36:00Z"/>
                <w:rFonts w:cs="Arial"/>
                <w:color w:val="000000" w:themeColor="text1"/>
                <w:szCs w:val="18"/>
                <w:lang w:val="en-US" w:eastAsia="zh-CN"/>
              </w:rPr>
            </w:pPr>
            <w:del w:id="24619" w:author="ZTE-Ma Zhifeng" w:date="2023-05-07T22:36:00Z">
              <w:r w:rsidRPr="00032D3A" w:rsidDel="00A10BE4">
                <w:rPr>
                  <w:rFonts w:cs="Arial"/>
                  <w:color w:val="000000" w:themeColor="text1"/>
                  <w:szCs w:val="18"/>
                  <w:lang w:val="en-US" w:eastAsia="zh-CN"/>
                </w:rPr>
                <w:delText xml:space="preserve">CA_n78C-n257J </w:delText>
              </w:r>
            </w:del>
          </w:p>
          <w:p w14:paraId="2400A782" w14:textId="0E4AF472" w:rsidR="00E5193A" w:rsidRPr="00032D3A" w:rsidDel="00A10BE4" w:rsidRDefault="00E5193A">
            <w:pPr>
              <w:pStyle w:val="TAC"/>
              <w:rPr>
                <w:del w:id="24620" w:author="ZTE-Ma Zhifeng" w:date="2023-05-07T22:36:00Z"/>
                <w:rFonts w:cs="Arial"/>
                <w:color w:val="000000" w:themeColor="text1"/>
                <w:szCs w:val="18"/>
                <w:lang w:val="en-US" w:eastAsia="zh-CN"/>
              </w:rPr>
            </w:pPr>
            <w:del w:id="24621" w:author="ZTE-Ma Zhifeng" w:date="2023-05-07T22:36:00Z">
              <w:r w:rsidRPr="00032D3A" w:rsidDel="00A10BE4">
                <w:rPr>
                  <w:rFonts w:cs="Arial"/>
                  <w:color w:val="000000" w:themeColor="text1"/>
                  <w:szCs w:val="18"/>
                  <w:lang w:val="en-US" w:eastAsia="zh-CN"/>
                </w:rPr>
                <w:delText xml:space="preserve">CA_n78C-n257K </w:delText>
              </w:r>
            </w:del>
          </w:p>
          <w:p w14:paraId="4826F593" w14:textId="6C906E76" w:rsidR="00E5193A" w:rsidRPr="00032D3A" w:rsidRDefault="00E5193A">
            <w:pPr>
              <w:pStyle w:val="TAC"/>
              <w:rPr>
                <w:rFonts w:cs="Arial"/>
                <w:color w:val="000000" w:themeColor="text1"/>
                <w:szCs w:val="18"/>
                <w:lang w:val="en-US" w:eastAsia="zh-CN"/>
              </w:rPr>
            </w:pPr>
            <w:del w:id="24622" w:author="ZTE-Ma Zhifeng" w:date="2023-05-07T22:36:00Z">
              <w:r w:rsidRPr="00032D3A" w:rsidDel="00A10BE4">
                <w:rPr>
                  <w:rFonts w:cs="Arial"/>
                  <w:color w:val="000000" w:themeColor="text1"/>
                  <w:szCs w:val="18"/>
                  <w:lang w:val="en-US" w:eastAsia="zh-CN"/>
                </w:rPr>
                <w:delText>CA_n78C-n257L</w:delText>
              </w:r>
            </w:del>
            <w:r w:rsidRPr="00032D3A">
              <w:rPr>
                <w:rFonts w:cs="Arial"/>
                <w:color w:val="000000" w:themeColor="text1"/>
                <w:szCs w:val="18"/>
                <w:lang w:val="en-US" w:eastAsia="zh-CN"/>
              </w:rPr>
              <w:t xml:space="preserve"> </w:t>
            </w:r>
          </w:p>
          <w:p w14:paraId="19A7EFF5" w14:textId="4F64A7F3" w:rsidR="00E5193A" w:rsidRPr="00032D3A" w:rsidDel="00A10BE4" w:rsidRDefault="00E5193A">
            <w:pPr>
              <w:pStyle w:val="TAC"/>
              <w:rPr>
                <w:del w:id="24623" w:author="ZTE-Ma Zhifeng" w:date="2023-05-07T22:36:00Z"/>
                <w:rFonts w:cs="Arial"/>
                <w:color w:val="000000" w:themeColor="text1"/>
                <w:szCs w:val="18"/>
                <w:lang w:val="en-US" w:eastAsia="zh-CN"/>
              </w:rPr>
            </w:pPr>
            <w:r w:rsidRPr="00032D3A">
              <w:rPr>
                <w:rFonts w:cs="Arial"/>
                <w:color w:val="000000" w:themeColor="text1"/>
                <w:szCs w:val="18"/>
                <w:lang w:val="en-US" w:eastAsia="zh-CN"/>
              </w:rPr>
              <w:t>CA_n40B-n257A</w:t>
            </w:r>
            <w:ins w:id="24624" w:author="ZTE-Ma Zhifeng" w:date="2023-05-07T22:36:00Z">
              <w:r w:rsidR="00A10BE4">
                <w:rPr>
                  <w:rFonts w:cs="Arial"/>
                  <w:color w:val="000000" w:themeColor="text1"/>
                  <w:szCs w:val="18"/>
                  <w:lang w:val="en-US" w:eastAsia="zh-CN"/>
                </w:rPr>
                <w:t>/D/E/F/G/H/I/J/K/L</w:t>
              </w:r>
            </w:ins>
            <w:del w:id="24625" w:author="ZTE-Ma Zhifeng" w:date="2023-05-07T22:36:00Z">
              <w:r w:rsidRPr="00032D3A" w:rsidDel="00A10BE4">
                <w:rPr>
                  <w:rFonts w:cs="Arial"/>
                  <w:color w:val="000000" w:themeColor="text1"/>
                  <w:szCs w:val="18"/>
                  <w:lang w:val="en-US" w:eastAsia="zh-CN"/>
                </w:rPr>
                <w:delText xml:space="preserve"> </w:delText>
              </w:r>
            </w:del>
          </w:p>
          <w:p w14:paraId="5AAD3E87" w14:textId="638BFEED" w:rsidR="00E5193A" w:rsidRPr="00495505" w:rsidDel="00A10BE4" w:rsidRDefault="00E5193A">
            <w:pPr>
              <w:pStyle w:val="TAC"/>
              <w:rPr>
                <w:del w:id="24626" w:author="ZTE-Ma Zhifeng" w:date="2023-05-07T22:36:00Z"/>
                <w:rFonts w:cs="Arial"/>
                <w:color w:val="000000" w:themeColor="text1"/>
                <w:szCs w:val="18"/>
                <w:lang w:val="en-US" w:eastAsia="zh-CN"/>
              </w:rPr>
            </w:pPr>
            <w:del w:id="24627" w:author="ZTE-Ma Zhifeng" w:date="2023-05-07T22:36:00Z">
              <w:r w:rsidRPr="00495505" w:rsidDel="00A10BE4">
                <w:rPr>
                  <w:rFonts w:cs="Arial"/>
                  <w:color w:val="000000" w:themeColor="text1"/>
                  <w:szCs w:val="18"/>
                  <w:lang w:val="en-US" w:eastAsia="zh-CN"/>
                </w:rPr>
                <w:delText>CA_n40B-n257D</w:delText>
              </w:r>
            </w:del>
          </w:p>
          <w:p w14:paraId="4344A78C" w14:textId="0CBFA849" w:rsidR="00E5193A" w:rsidRPr="00495505" w:rsidDel="00A10BE4" w:rsidRDefault="00E5193A">
            <w:pPr>
              <w:pStyle w:val="TAC"/>
              <w:rPr>
                <w:del w:id="24628" w:author="ZTE-Ma Zhifeng" w:date="2023-05-07T22:36:00Z"/>
                <w:rFonts w:cs="Arial"/>
                <w:color w:val="000000" w:themeColor="text1"/>
                <w:szCs w:val="18"/>
                <w:lang w:val="en-US" w:eastAsia="zh-CN"/>
              </w:rPr>
            </w:pPr>
            <w:del w:id="24629" w:author="ZTE-Ma Zhifeng" w:date="2023-05-07T22:36:00Z">
              <w:r w:rsidRPr="00495505" w:rsidDel="00A10BE4">
                <w:rPr>
                  <w:rFonts w:cs="Arial"/>
                  <w:color w:val="000000" w:themeColor="text1"/>
                  <w:szCs w:val="18"/>
                  <w:lang w:val="en-US" w:eastAsia="zh-CN"/>
                </w:rPr>
                <w:delText>CA_n40B-n257E</w:delText>
              </w:r>
            </w:del>
          </w:p>
          <w:p w14:paraId="3BDC6BEB" w14:textId="2FA7B85C" w:rsidR="00E5193A" w:rsidRPr="00032D3A" w:rsidDel="00A10BE4" w:rsidRDefault="00E5193A">
            <w:pPr>
              <w:pStyle w:val="TAC"/>
              <w:rPr>
                <w:del w:id="24630" w:author="ZTE-Ma Zhifeng" w:date="2023-05-07T22:36:00Z"/>
                <w:rFonts w:cs="Arial"/>
                <w:color w:val="000000" w:themeColor="text1"/>
                <w:szCs w:val="18"/>
                <w:lang w:val="en-US" w:eastAsia="zh-CN"/>
              </w:rPr>
            </w:pPr>
            <w:del w:id="24631" w:author="ZTE-Ma Zhifeng" w:date="2023-05-07T22:36:00Z">
              <w:r w:rsidRPr="00032D3A" w:rsidDel="00A10BE4">
                <w:rPr>
                  <w:rFonts w:cs="Arial"/>
                  <w:color w:val="000000" w:themeColor="text1"/>
                  <w:szCs w:val="18"/>
                  <w:lang w:val="en-US" w:eastAsia="zh-CN"/>
                </w:rPr>
                <w:delText>CA_n40B-n257F</w:delText>
              </w:r>
            </w:del>
          </w:p>
          <w:p w14:paraId="1224E9D8" w14:textId="505871F8" w:rsidR="00E5193A" w:rsidRPr="00032D3A" w:rsidDel="00A10BE4" w:rsidRDefault="00E5193A">
            <w:pPr>
              <w:pStyle w:val="TAC"/>
              <w:rPr>
                <w:del w:id="24632" w:author="ZTE-Ma Zhifeng" w:date="2023-05-07T22:36:00Z"/>
                <w:rFonts w:cs="Arial"/>
                <w:color w:val="000000" w:themeColor="text1"/>
                <w:szCs w:val="18"/>
                <w:lang w:val="en-US" w:eastAsia="zh-CN"/>
              </w:rPr>
            </w:pPr>
            <w:del w:id="24633" w:author="ZTE-Ma Zhifeng" w:date="2023-05-07T22:36:00Z">
              <w:r w:rsidRPr="00032D3A" w:rsidDel="00A10BE4">
                <w:rPr>
                  <w:rFonts w:cs="Arial"/>
                  <w:color w:val="000000" w:themeColor="text1"/>
                  <w:szCs w:val="18"/>
                  <w:lang w:val="en-US" w:eastAsia="zh-CN"/>
                </w:rPr>
                <w:delText xml:space="preserve">CA_n40B-n257G </w:delText>
              </w:r>
            </w:del>
          </w:p>
          <w:p w14:paraId="2D2BC448" w14:textId="6C191B0C" w:rsidR="00E5193A" w:rsidRPr="00032D3A" w:rsidDel="00A10BE4" w:rsidRDefault="00E5193A">
            <w:pPr>
              <w:pStyle w:val="TAC"/>
              <w:rPr>
                <w:del w:id="24634" w:author="ZTE-Ma Zhifeng" w:date="2023-05-07T22:36:00Z"/>
                <w:rFonts w:cs="Arial"/>
                <w:color w:val="000000" w:themeColor="text1"/>
                <w:szCs w:val="18"/>
                <w:lang w:val="en-US" w:eastAsia="zh-CN"/>
              </w:rPr>
            </w:pPr>
            <w:del w:id="24635" w:author="ZTE-Ma Zhifeng" w:date="2023-05-07T22:36:00Z">
              <w:r w:rsidRPr="00032D3A" w:rsidDel="00A10BE4">
                <w:rPr>
                  <w:rFonts w:cs="Arial"/>
                  <w:color w:val="000000" w:themeColor="text1"/>
                  <w:szCs w:val="18"/>
                  <w:lang w:val="en-US" w:eastAsia="zh-CN"/>
                </w:rPr>
                <w:delText xml:space="preserve">CA_n40B-n257H </w:delText>
              </w:r>
            </w:del>
          </w:p>
          <w:p w14:paraId="0315DC92" w14:textId="1A2F810A" w:rsidR="00E5193A" w:rsidRPr="00032D3A" w:rsidDel="00A10BE4" w:rsidRDefault="00E5193A">
            <w:pPr>
              <w:pStyle w:val="TAC"/>
              <w:rPr>
                <w:del w:id="24636" w:author="ZTE-Ma Zhifeng" w:date="2023-05-07T22:36:00Z"/>
                <w:rFonts w:cs="Arial"/>
                <w:color w:val="000000" w:themeColor="text1"/>
                <w:szCs w:val="18"/>
                <w:lang w:val="en-US" w:eastAsia="zh-CN"/>
              </w:rPr>
            </w:pPr>
            <w:del w:id="24637" w:author="ZTE-Ma Zhifeng" w:date="2023-05-07T22:36:00Z">
              <w:r w:rsidRPr="00032D3A" w:rsidDel="00A10BE4">
                <w:rPr>
                  <w:rFonts w:cs="Arial"/>
                  <w:color w:val="000000" w:themeColor="text1"/>
                  <w:szCs w:val="18"/>
                  <w:lang w:val="en-US" w:eastAsia="zh-CN"/>
                </w:rPr>
                <w:delText xml:space="preserve">CA_n40B-n257I </w:delText>
              </w:r>
            </w:del>
          </w:p>
          <w:p w14:paraId="78BB7B6B" w14:textId="2B7622D8" w:rsidR="00E5193A" w:rsidRPr="00032D3A" w:rsidDel="00A10BE4" w:rsidRDefault="00E5193A">
            <w:pPr>
              <w:pStyle w:val="TAC"/>
              <w:rPr>
                <w:del w:id="24638" w:author="ZTE-Ma Zhifeng" w:date="2023-05-07T22:36:00Z"/>
                <w:rFonts w:cs="Arial"/>
                <w:color w:val="000000" w:themeColor="text1"/>
                <w:szCs w:val="18"/>
                <w:lang w:val="en-US" w:eastAsia="zh-CN"/>
              </w:rPr>
            </w:pPr>
            <w:del w:id="24639" w:author="ZTE-Ma Zhifeng" w:date="2023-05-07T22:36:00Z">
              <w:r w:rsidRPr="00032D3A" w:rsidDel="00A10BE4">
                <w:rPr>
                  <w:rFonts w:cs="Arial"/>
                  <w:color w:val="000000" w:themeColor="text1"/>
                  <w:szCs w:val="18"/>
                  <w:lang w:val="en-US" w:eastAsia="zh-CN"/>
                </w:rPr>
                <w:delText xml:space="preserve">CA_n40B-n257J </w:delText>
              </w:r>
            </w:del>
          </w:p>
          <w:p w14:paraId="4B7AA26C" w14:textId="6E237382" w:rsidR="00E5193A" w:rsidRPr="00032D3A" w:rsidDel="00A10BE4" w:rsidRDefault="00E5193A">
            <w:pPr>
              <w:pStyle w:val="TAC"/>
              <w:rPr>
                <w:del w:id="24640" w:author="ZTE-Ma Zhifeng" w:date="2023-05-07T22:36:00Z"/>
                <w:rFonts w:cs="Arial"/>
                <w:color w:val="000000" w:themeColor="text1"/>
                <w:szCs w:val="18"/>
                <w:lang w:val="en-US" w:eastAsia="zh-CN"/>
              </w:rPr>
            </w:pPr>
            <w:del w:id="24641" w:author="ZTE-Ma Zhifeng" w:date="2023-05-07T22:36:00Z">
              <w:r w:rsidRPr="00032D3A" w:rsidDel="00A10BE4">
                <w:rPr>
                  <w:rFonts w:cs="Arial"/>
                  <w:color w:val="000000" w:themeColor="text1"/>
                  <w:szCs w:val="18"/>
                  <w:lang w:val="en-US" w:eastAsia="zh-CN"/>
                </w:rPr>
                <w:delText xml:space="preserve">CA_n40B-n257K </w:delText>
              </w:r>
            </w:del>
          </w:p>
          <w:p w14:paraId="3AB5DF07" w14:textId="61134786" w:rsidR="00E5193A" w:rsidRPr="00032D3A" w:rsidRDefault="00E5193A">
            <w:pPr>
              <w:pStyle w:val="TAC"/>
              <w:rPr>
                <w:rFonts w:cs="Arial"/>
                <w:color w:val="000000" w:themeColor="text1"/>
                <w:szCs w:val="18"/>
                <w:lang w:val="en-US" w:eastAsia="zh-CN"/>
              </w:rPr>
            </w:pPr>
            <w:del w:id="24642" w:author="ZTE-Ma Zhifeng" w:date="2023-05-07T22:36:00Z">
              <w:r w:rsidRPr="00032D3A" w:rsidDel="00A10BE4">
                <w:rPr>
                  <w:rFonts w:cs="Arial"/>
                  <w:color w:val="000000" w:themeColor="text1"/>
                  <w:szCs w:val="18"/>
                  <w:lang w:val="en-US" w:eastAsia="zh-CN"/>
                </w:rPr>
                <w:delText>CA_n40B-n257L</w:delText>
              </w:r>
            </w:del>
          </w:p>
        </w:tc>
        <w:tc>
          <w:tcPr>
            <w:tcW w:w="890" w:type="dxa"/>
            <w:tcBorders>
              <w:left w:val="single" w:sz="4" w:space="0" w:color="auto"/>
              <w:right w:val="single" w:sz="4" w:space="0" w:color="auto"/>
            </w:tcBorders>
            <w:vAlign w:val="center"/>
            <w:tcPrChange w:id="24643" w:author="ZTE-Ma Zhifeng" w:date="2023-05-07T13:23:00Z">
              <w:tcPr>
                <w:tcW w:w="1233" w:type="dxa"/>
                <w:tcBorders>
                  <w:left w:val="single" w:sz="4" w:space="0" w:color="auto"/>
                  <w:right w:val="single" w:sz="4" w:space="0" w:color="auto"/>
                </w:tcBorders>
                <w:vAlign w:val="center"/>
              </w:tcPr>
            </w:tcPrChange>
          </w:tcPr>
          <w:p w14:paraId="6E39E88E"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B87B2"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6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B19818"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1717E309" w14:textId="77777777" w:rsidTr="00CB7025">
        <w:trPr>
          <w:trHeight w:val="187"/>
          <w:jc w:val="center"/>
          <w:trPrChange w:id="246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6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D1F6EB1"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6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9E62CB4"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649" w:author="ZTE-Ma Zhifeng" w:date="2023-05-07T13:23:00Z">
              <w:tcPr>
                <w:tcW w:w="1233" w:type="dxa"/>
                <w:tcBorders>
                  <w:left w:val="single" w:sz="4" w:space="0" w:color="auto"/>
                  <w:right w:val="single" w:sz="4" w:space="0" w:color="auto"/>
                </w:tcBorders>
                <w:vAlign w:val="center"/>
              </w:tcPr>
            </w:tcPrChange>
          </w:tcPr>
          <w:p w14:paraId="6E4DDC44"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8059A"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A_n78C_BCS1</w:t>
            </w:r>
          </w:p>
        </w:tc>
        <w:tc>
          <w:tcPr>
            <w:tcW w:w="1630" w:type="dxa"/>
            <w:gridSpan w:val="2"/>
            <w:tcBorders>
              <w:top w:val="nil"/>
              <w:left w:val="single" w:sz="4" w:space="0" w:color="auto"/>
              <w:bottom w:val="nil"/>
              <w:right w:val="single" w:sz="4" w:space="0" w:color="auto"/>
            </w:tcBorders>
            <w:shd w:val="clear" w:color="auto" w:fill="auto"/>
            <w:vAlign w:val="center"/>
            <w:tcPrChange w:id="246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CBCA2D" w14:textId="77777777" w:rsidR="00E5193A" w:rsidRPr="00032D3A" w:rsidRDefault="00E5193A" w:rsidP="00FA16A6">
            <w:pPr>
              <w:pStyle w:val="TAC"/>
              <w:rPr>
                <w:szCs w:val="18"/>
                <w:lang w:eastAsia="zh-CN"/>
              </w:rPr>
            </w:pPr>
          </w:p>
        </w:tc>
      </w:tr>
      <w:tr w:rsidR="00E5193A" w:rsidRPr="00032D3A" w14:paraId="135B4706" w14:textId="77777777" w:rsidTr="00CB7025">
        <w:trPr>
          <w:trHeight w:val="187"/>
          <w:jc w:val="center"/>
          <w:trPrChange w:id="246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6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A6D9D13"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6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2F9C59"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655" w:author="ZTE-Ma Zhifeng" w:date="2023-05-07T13:23:00Z">
              <w:tcPr>
                <w:tcW w:w="1233" w:type="dxa"/>
                <w:tcBorders>
                  <w:left w:val="single" w:sz="4" w:space="0" w:color="auto"/>
                  <w:right w:val="single" w:sz="4" w:space="0" w:color="auto"/>
                </w:tcBorders>
                <w:vAlign w:val="center"/>
              </w:tcPr>
            </w:tcPrChange>
          </w:tcPr>
          <w:p w14:paraId="7F8DCFE1"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CEADD" w14:textId="77777777" w:rsidR="00E5193A" w:rsidRPr="00032D3A" w:rsidRDefault="00E5193A" w:rsidP="00FA16A6">
            <w:pPr>
              <w:pStyle w:val="TAC"/>
              <w:rPr>
                <w:lang w:val="en-US" w:bidi="ar"/>
              </w:rPr>
            </w:pPr>
            <w:r w:rsidRPr="00032D3A">
              <w:rPr>
                <w:lang w:val="en-US" w:bidi="ar"/>
              </w:rPr>
              <w:t>CA_n257L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6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7B1181" w14:textId="77777777" w:rsidR="00E5193A" w:rsidRPr="00032D3A" w:rsidRDefault="00E5193A" w:rsidP="00FA16A6">
            <w:pPr>
              <w:pStyle w:val="TAC"/>
              <w:rPr>
                <w:szCs w:val="18"/>
                <w:lang w:eastAsia="zh-CN"/>
              </w:rPr>
            </w:pPr>
          </w:p>
        </w:tc>
      </w:tr>
      <w:tr w:rsidR="00E5193A" w:rsidRPr="00032D3A" w14:paraId="62064EBD" w14:textId="77777777" w:rsidTr="00CB7025">
        <w:trPr>
          <w:trHeight w:val="187"/>
          <w:jc w:val="center"/>
          <w:trPrChange w:id="246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6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FC07DC2" w14:textId="77777777" w:rsidR="00E5193A" w:rsidRPr="00032D3A" w:rsidRDefault="00E5193A" w:rsidP="00FA16A6">
            <w:pPr>
              <w:pStyle w:val="TAC"/>
              <w:rPr>
                <w:szCs w:val="18"/>
              </w:rPr>
            </w:pPr>
            <w:r w:rsidRPr="00032D3A">
              <w:rPr>
                <w:rFonts w:eastAsia="MS Mincho"/>
              </w:rPr>
              <w:lastRenderedPageBreak/>
              <w:t>CA_n40B-n78C-n257M</w:t>
            </w:r>
          </w:p>
        </w:tc>
        <w:tc>
          <w:tcPr>
            <w:tcW w:w="2263" w:type="dxa"/>
            <w:tcBorders>
              <w:top w:val="single" w:sz="4" w:space="0" w:color="auto"/>
              <w:left w:val="single" w:sz="4" w:space="0" w:color="auto"/>
              <w:bottom w:val="nil"/>
              <w:right w:val="single" w:sz="4" w:space="0" w:color="auto"/>
            </w:tcBorders>
            <w:shd w:val="clear" w:color="auto" w:fill="auto"/>
            <w:vAlign w:val="center"/>
            <w:tcPrChange w:id="246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A54762"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DB02E28" w14:textId="77777777" w:rsidR="00E5193A" w:rsidRPr="00032D3A" w:rsidRDefault="00E5193A" w:rsidP="00FA16A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AE766CF" w14:textId="34392779" w:rsidR="00E5193A" w:rsidRPr="00032D3A" w:rsidDel="00A10BE4" w:rsidRDefault="00E5193A" w:rsidP="00A10BE4">
            <w:pPr>
              <w:pStyle w:val="TAC"/>
              <w:rPr>
                <w:del w:id="24661" w:author="ZTE-Ma Zhifeng" w:date="2023-05-07T22:37:00Z"/>
                <w:rFonts w:cs="Arial"/>
                <w:color w:val="000000" w:themeColor="text1"/>
                <w:szCs w:val="18"/>
                <w:lang w:val="en-US" w:eastAsia="zh-CN"/>
              </w:rPr>
            </w:pPr>
            <w:r w:rsidRPr="00032D3A">
              <w:rPr>
                <w:rFonts w:cs="Arial"/>
                <w:color w:val="000000" w:themeColor="text1"/>
                <w:szCs w:val="18"/>
                <w:lang w:val="en-US" w:eastAsia="zh-CN"/>
              </w:rPr>
              <w:t>CA_n78C-n257A</w:t>
            </w:r>
            <w:ins w:id="24662" w:author="ZTE-Ma Zhifeng" w:date="2023-05-07T22:36:00Z">
              <w:r w:rsidR="00A10BE4">
                <w:rPr>
                  <w:rFonts w:cs="Arial"/>
                  <w:color w:val="000000" w:themeColor="text1"/>
                  <w:szCs w:val="18"/>
                  <w:lang w:val="en-US" w:eastAsia="zh-CN"/>
                </w:rPr>
                <w:t>/D/E/F/G/H/I/J/K/L/M</w:t>
              </w:r>
            </w:ins>
            <w:del w:id="24663" w:author="ZTE-Ma Zhifeng" w:date="2023-05-07T22:37:00Z">
              <w:r w:rsidRPr="00032D3A" w:rsidDel="00A10BE4">
                <w:rPr>
                  <w:rFonts w:cs="Arial"/>
                  <w:color w:val="000000" w:themeColor="text1"/>
                  <w:szCs w:val="18"/>
                  <w:lang w:val="en-US" w:eastAsia="zh-CN"/>
                </w:rPr>
                <w:delText xml:space="preserve"> </w:delText>
              </w:r>
            </w:del>
          </w:p>
          <w:p w14:paraId="5A5FE877" w14:textId="0FAC1BC9" w:rsidR="00E5193A" w:rsidRPr="00495505" w:rsidDel="00A10BE4" w:rsidRDefault="00E5193A" w:rsidP="006707AC">
            <w:pPr>
              <w:pStyle w:val="TAC"/>
              <w:rPr>
                <w:del w:id="24664" w:author="ZTE-Ma Zhifeng" w:date="2023-05-07T22:37:00Z"/>
                <w:rFonts w:cs="Arial"/>
                <w:color w:val="000000" w:themeColor="text1"/>
                <w:szCs w:val="18"/>
                <w:lang w:val="en-US" w:eastAsia="zh-CN"/>
              </w:rPr>
            </w:pPr>
            <w:del w:id="24665" w:author="ZTE-Ma Zhifeng" w:date="2023-05-07T22:37:00Z">
              <w:r w:rsidRPr="00495505" w:rsidDel="00A10BE4">
                <w:rPr>
                  <w:rFonts w:cs="Arial"/>
                  <w:color w:val="000000" w:themeColor="text1"/>
                  <w:szCs w:val="18"/>
                  <w:lang w:val="en-US" w:eastAsia="zh-CN"/>
                </w:rPr>
                <w:delText>CA_n78C-n257D</w:delText>
              </w:r>
            </w:del>
          </w:p>
          <w:p w14:paraId="2C661232" w14:textId="58B2A4CA" w:rsidR="00E5193A" w:rsidRPr="00495505" w:rsidDel="00A10BE4" w:rsidRDefault="00E5193A" w:rsidP="003B00EC">
            <w:pPr>
              <w:pStyle w:val="TAC"/>
              <w:rPr>
                <w:del w:id="24666" w:author="ZTE-Ma Zhifeng" w:date="2023-05-07T22:37:00Z"/>
                <w:rFonts w:cs="Arial"/>
                <w:color w:val="000000" w:themeColor="text1"/>
                <w:szCs w:val="18"/>
                <w:lang w:val="en-US" w:eastAsia="zh-CN"/>
              </w:rPr>
            </w:pPr>
            <w:del w:id="24667" w:author="ZTE-Ma Zhifeng" w:date="2023-05-07T22:37:00Z">
              <w:r w:rsidRPr="00495505" w:rsidDel="00A10BE4">
                <w:rPr>
                  <w:rFonts w:cs="Arial"/>
                  <w:color w:val="000000" w:themeColor="text1"/>
                  <w:szCs w:val="18"/>
                  <w:lang w:val="en-US" w:eastAsia="zh-CN"/>
                </w:rPr>
                <w:delText>CA_n78C-n257E</w:delText>
              </w:r>
            </w:del>
          </w:p>
          <w:p w14:paraId="62D4D065" w14:textId="5868D11E" w:rsidR="00E5193A" w:rsidRPr="00032D3A" w:rsidDel="00A10BE4" w:rsidRDefault="00E5193A" w:rsidP="002D4DC8">
            <w:pPr>
              <w:pStyle w:val="TAC"/>
              <w:rPr>
                <w:del w:id="24668" w:author="ZTE-Ma Zhifeng" w:date="2023-05-07T22:37:00Z"/>
                <w:rFonts w:cs="Arial"/>
                <w:color w:val="000000" w:themeColor="text1"/>
                <w:szCs w:val="18"/>
                <w:lang w:val="en-US" w:eastAsia="zh-CN"/>
              </w:rPr>
            </w:pPr>
            <w:del w:id="24669" w:author="ZTE-Ma Zhifeng" w:date="2023-05-07T22:37:00Z">
              <w:r w:rsidRPr="00032D3A" w:rsidDel="00A10BE4">
                <w:rPr>
                  <w:rFonts w:cs="Arial"/>
                  <w:color w:val="000000" w:themeColor="text1"/>
                  <w:szCs w:val="18"/>
                  <w:lang w:val="en-US" w:eastAsia="zh-CN"/>
                </w:rPr>
                <w:delText>CA_n78C-n257F</w:delText>
              </w:r>
            </w:del>
          </w:p>
          <w:p w14:paraId="194B906E" w14:textId="482B4FC7" w:rsidR="00E5193A" w:rsidRPr="00032D3A" w:rsidDel="00A10BE4" w:rsidRDefault="00E5193A" w:rsidP="002E122D">
            <w:pPr>
              <w:pStyle w:val="TAC"/>
              <w:rPr>
                <w:del w:id="24670" w:author="ZTE-Ma Zhifeng" w:date="2023-05-07T22:37:00Z"/>
                <w:rFonts w:cs="Arial"/>
                <w:color w:val="000000" w:themeColor="text1"/>
                <w:szCs w:val="18"/>
                <w:lang w:val="en-US" w:eastAsia="zh-CN"/>
              </w:rPr>
            </w:pPr>
            <w:del w:id="24671" w:author="ZTE-Ma Zhifeng" w:date="2023-05-07T22:37:00Z">
              <w:r w:rsidRPr="00032D3A" w:rsidDel="00A10BE4">
                <w:rPr>
                  <w:rFonts w:cs="Arial"/>
                  <w:color w:val="000000" w:themeColor="text1"/>
                  <w:szCs w:val="18"/>
                  <w:lang w:val="en-US" w:eastAsia="zh-CN"/>
                </w:rPr>
                <w:delText xml:space="preserve">CA_n78C-n257G </w:delText>
              </w:r>
            </w:del>
          </w:p>
          <w:p w14:paraId="02F0885B" w14:textId="40A06401" w:rsidR="00E5193A" w:rsidRPr="00032D3A" w:rsidDel="00A10BE4" w:rsidRDefault="00E5193A">
            <w:pPr>
              <w:pStyle w:val="TAC"/>
              <w:rPr>
                <w:del w:id="24672" w:author="ZTE-Ma Zhifeng" w:date="2023-05-07T22:37:00Z"/>
                <w:rFonts w:cs="Arial"/>
                <w:color w:val="000000" w:themeColor="text1"/>
                <w:szCs w:val="18"/>
                <w:lang w:val="en-US" w:eastAsia="zh-CN"/>
              </w:rPr>
            </w:pPr>
            <w:del w:id="24673" w:author="ZTE-Ma Zhifeng" w:date="2023-05-07T22:37:00Z">
              <w:r w:rsidRPr="00032D3A" w:rsidDel="00A10BE4">
                <w:rPr>
                  <w:rFonts w:cs="Arial"/>
                  <w:color w:val="000000" w:themeColor="text1"/>
                  <w:szCs w:val="18"/>
                  <w:lang w:val="en-US" w:eastAsia="zh-CN"/>
                </w:rPr>
                <w:delText xml:space="preserve">CA_n78C-n257H </w:delText>
              </w:r>
            </w:del>
          </w:p>
          <w:p w14:paraId="60ABCDF8" w14:textId="6429449E" w:rsidR="00E5193A" w:rsidRPr="00032D3A" w:rsidDel="00A10BE4" w:rsidRDefault="00E5193A">
            <w:pPr>
              <w:pStyle w:val="TAC"/>
              <w:rPr>
                <w:del w:id="24674" w:author="ZTE-Ma Zhifeng" w:date="2023-05-07T22:37:00Z"/>
                <w:rFonts w:cs="Arial"/>
                <w:color w:val="000000" w:themeColor="text1"/>
                <w:szCs w:val="18"/>
                <w:lang w:val="en-US" w:eastAsia="zh-CN"/>
              </w:rPr>
            </w:pPr>
            <w:del w:id="24675" w:author="ZTE-Ma Zhifeng" w:date="2023-05-07T22:37:00Z">
              <w:r w:rsidRPr="00032D3A" w:rsidDel="00A10BE4">
                <w:rPr>
                  <w:rFonts w:cs="Arial"/>
                  <w:color w:val="000000" w:themeColor="text1"/>
                  <w:szCs w:val="18"/>
                  <w:lang w:val="en-US" w:eastAsia="zh-CN"/>
                </w:rPr>
                <w:delText xml:space="preserve">CA_n78C-n257I </w:delText>
              </w:r>
            </w:del>
          </w:p>
          <w:p w14:paraId="3A0984CE" w14:textId="1E3A3B77" w:rsidR="00E5193A" w:rsidRPr="00032D3A" w:rsidDel="00A10BE4" w:rsidRDefault="00E5193A">
            <w:pPr>
              <w:pStyle w:val="TAC"/>
              <w:rPr>
                <w:del w:id="24676" w:author="ZTE-Ma Zhifeng" w:date="2023-05-07T22:37:00Z"/>
                <w:rFonts w:cs="Arial"/>
                <w:color w:val="000000" w:themeColor="text1"/>
                <w:szCs w:val="18"/>
                <w:lang w:val="en-US" w:eastAsia="zh-CN"/>
              </w:rPr>
            </w:pPr>
            <w:del w:id="24677" w:author="ZTE-Ma Zhifeng" w:date="2023-05-07T22:37:00Z">
              <w:r w:rsidRPr="00032D3A" w:rsidDel="00A10BE4">
                <w:rPr>
                  <w:rFonts w:cs="Arial"/>
                  <w:color w:val="000000" w:themeColor="text1"/>
                  <w:szCs w:val="18"/>
                  <w:lang w:val="en-US" w:eastAsia="zh-CN"/>
                </w:rPr>
                <w:delText xml:space="preserve">CA_n78C-n257J </w:delText>
              </w:r>
            </w:del>
          </w:p>
          <w:p w14:paraId="1A3897EC" w14:textId="3B080472" w:rsidR="00E5193A" w:rsidRPr="00032D3A" w:rsidDel="00A10BE4" w:rsidRDefault="00E5193A">
            <w:pPr>
              <w:pStyle w:val="TAC"/>
              <w:rPr>
                <w:del w:id="24678" w:author="ZTE-Ma Zhifeng" w:date="2023-05-07T22:37:00Z"/>
                <w:rFonts w:cs="Arial"/>
                <w:color w:val="000000" w:themeColor="text1"/>
                <w:szCs w:val="18"/>
                <w:lang w:val="en-US" w:eastAsia="zh-CN"/>
              </w:rPr>
            </w:pPr>
            <w:del w:id="24679" w:author="ZTE-Ma Zhifeng" w:date="2023-05-07T22:37:00Z">
              <w:r w:rsidRPr="00032D3A" w:rsidDel="00A10BE4">
                <w:rPr>
                  <w:rFonts w:cs="Arial"/>
                  <w:color w:val="000000" w:themeColor="text1"/>
                  <w:szCs w:val="18"/>
                  <w:lang w:val="en-US" w:eastAsia="zh-CN"/>
                </w:rPr>
                <w:delText xml:space="preserve">CA_n78C-n257K </w:delText>
              </w:r>
            </w:del>
          </w:p>
          <w:p w14:paraId="0828FE59" w14:textId="3D9F5671" w:rsidR="00E5193A" w:rsidRPr="00032D3A" w:rsidDel="00A10BE4" w:rsidRDefault="00E5193A">
            <w:pPr>
              <w:pStyle w:val="TAC"/>
              <w:rPr>
                <w:del w:id="24680" w:author="ZTE-Ma Zhifeng" w:date="2023-05-07T22:37:00Z"/>
                <w:rFonts w:cs="Arial"/>
                <w:color w:val="000000" w:themeColor="text1"/>
                <w:szCs w:val="18"/>
                <w:lang w:val="en-US" w:eastAsia="zh-CN"/>
              </w:rPr>
            </w:pPr>
            <w:del w:id="24681" w:author="ZTE-Ma Zhifeng" w:date="2023-05-07T22:37:00Z">
              <w:r w:rsidRPr="00032D3A" w:rsidDel="00A10BE4">
                <w:rPr>
                  <w:rFonts w:cs="Arial"/>
                  <w:color w:val="000000" w:themeColor="text1"/>
                  <w:szCs w:val="18"/>
                  <w:lang w:val="en-US" w:eastAsia="zh-CN"/>
                </w:rPr>
                <w:delText xml:space="preserve">CA_n78C-n257L </w:delText>
              </w:r>
            </w:del>
          </w:p>
          <w:p w14:paraId="27B245FE" w14:textId="24C3FC67" w:rsidR="00E5193A" w:rsidRPr="00032D3A" w:rsidRDefault="00E5193A">
            <w:pPr>
              <w:pStyle w:val="TAC"/>
              <w:rPr>
                <w:rFonts w:cs="Arial"/>
                <w:color w:val="000000" w:themeColor="text1"/>
                <w:szCs w:val="18"/>
                <w:lang w:val="en-US" w:eastAsia="zh-CN"/>
              </w:rPr>
            </w:pPr>
            <w:del w:id="24682" w:author="ZTE-Ma Zhifeng" w:date="2023-05-07T22:37:00Z">
              <w:r w:rsidRPr="00032D3A" w:rsidDel="00A10BE4">
                <w:rPr>
                  <w:rFonts w:cs="Arial"/>
                  <w:color w:val="000000" w:themeColor="text1"/>
                  <w:szCs w:val="18"/>
                  <w:lang w:val="en-US" w:eastAsia="zh-CN"/>
                </w:rPr>
                <w:delText>CA_n78C-n257M</w:delText>
              </w:r>
            </w:del>
          </w:p>
          <w:p w14:paraId="7D33FACF" w14:textId="5A8BAA82" w:rsidR="00E5193A" w:rsidRPr="00032D3A" w:rsidDel="00A10BE4" w:rsidRDefault="00E5193A">
            <w:pPr>
              <w:pStyle w:val="TAC"/>
              <w:rPr>
                <w:del w:id="24683" w:author="ZTE-Ma Zhifeng" w:date="2023-05-07T22:37:00Z"/>
                <w:rFonts w:cs="Arial"/>
                <w:color w:val="000000" w:themeColor="text1"/>
                <w:szCs w:val="18"/>
                <w:lang w:val="en-US" w:eastAsia="zh-CN"/>
              </w:rPr>
            </w:pPr>
            <w:r w:rsidRPr="00032D3A">
              <w:rPr>
                <w:rFonts w:cs="Arial"/>
                <w:color w:val="000000" w:themeColor="text1"/>
                <w:szCs w:val="18"/>
                <w:lang w:val="en-US" w:eastAsia="zh-CN"/>
              </w:rPr>
              <w:t>CA_n40B-n257A</w:t>
            </w:r>
            <w:ins w:id="24684" w:author="ZTE-Ma Zhifeng" w:date="2023-05-07T22:37:00Z">
              <w:r w:rsidR="00A10BE4">
                <w:rPr>
                  <w:rFonts w:cs="Arial"/>
                  <w:color w:val="000000" w:themeColor="text1"/>
                  <w:szCs w:val="18"/>
                  <w:lang w:val="en-US" w:eastAsia="zh-CN"/>
                </w:rPr>
                <w:t>/D/E/F/G/H/I/J/K/L/M</w:t>
              </w:r>
            </w:ins>
            <w:del w:id="24685" w:author="ZTE-Ma Zhifeng" w:date="2023-05-07T22:37:00Z">
              <w:r w:rsidRPr="00032D3A" w:rsidDel="00A10BE4">
                <w:rPr>
                  <w:rFonts w:cs="Arial"/>
                  <w:color w:val="000000" w:themeColor="text1"/>
                  <w:szCs w:val="18"/>
                  <w:lang w:val="en-US" w:eastAsia="zh-CN"/>
                </w:rPr>
                <w:delText xml:space="preserve"> </w:delText>
              </w:r>
            </w:del>
          </w:p>
          <w:p w14:paraId="4E29D9B9" w14:textId="3B191D5C" w:rsidR="00E5193A" w:rsidRPr="00032D3A" w:rsidDel="00A10BE4" w:rsidRDefault="00E5193A">
            <w:pPr>
              <w:pStyle w:val="TAC"/>
              <w:rPr>
                <w:del w:id="24686" w:author="ZTE-Ma Zhifeng" w:date="2023-05-07T22:37:00Z"/>
                <w:rFonts w:cs="Arial"/>
                <w:color w:val="000000" w:themeColor="text1"/>
                <w:szCs w:val="18"/>
                <w:lang w:val="en-US" w:eastAsia="zh-CN"/>
              </w:rPr>
            </w:pPr>
            <w:del w:id="24687" w:author="ZTE-Ma Zhifeng" w:date="2023-05-07T22:37:00Z">
              <w:r w:rsidRPr="00032D3A" w:rsidDel="00A10BE4">
                <w:rPr>
                  <w:rFonts w:cs="Arial"/>
                  <w:color w:val="000000" w:themeColor="text1"/>
                  <w:szCs w:val="18"/>
                  <w:lang w:val="en-US" w:eastAsia="zh-CN"/>
                </w:rPr>
                <w:delText>CA_n40B-n257D</w:delText>
              </w:r>
            </w:del>
          </w:p>
          <w:p w14:paraId="3692783B" w14:textId="4D882DFC" w:rsidR="00E5193A" w:rsidRPr="00495505" w:rsidDel="00A10BE4" w:rsidRDefault="00E5193A">
            <w:pPr>
              <w:pStyle w:val="TAC"/>
              <w:rPr>
                <w:del w:id="24688" w:author="ZTE-Ma Zhifeng" w:date="2023-05-07T22:37:00Z"/>
                <w:rFonts w:cs="Arial"/>
                <w:color w:val="000000" w:themeColor="text1"/>
                <w:szCs w:val="18"/>
                <w:lang w:val="en-US" w:eastAsia="zh-CN"/>
              </w:rPr>
            </w:pPr>
            <w:del w:id="24689" w:author="ZTE-Ma Zhifeng" w:date="2023-05-07T22:37:00Z">
              <w:r w:rsidRPr="00495505" w:rsidDel="00A10BE4">
                <w:rPr>
                  <w:rFonts w:cs="Arial"/>
                  <w:color w:val="000000" w:themeColor="text1"/>
                  <w:szCs w:val="18"/>
                  <w:lang w:val="en-US" w:eastAsia="zh-CN"/>
                </w:rPr>
                <w:delText>CA_n40B-n257E</w:delText>
              </w:r>
            </w:del>
          </w:p>
          <w:p w14:paraId="2C1B4A19" w14:textId="7C58F509" w:rsidR="00E5193A" w:rsidRPr="00495505" w:rsidDel="00A10BE4" w:rsidRDefault="00E5193A">
            <w:pPr>
              <w:pStyle w:val="TAC"/>
              <w:rPr>
                <w:del w:id="24690" w:author="ZTE-Ma Zhifeng" w:date="2023-05-07T22:37:00Z"/>
                <w:rFonts w:cs="Arial"/>
                <w:color w:val="000000" w:themeColor="text1"/>
                <w:szCs w:val="18"/>
                <w:lang w:val="en-US" w:eastAsia="zh-CN"/>
              </w:rPr>
            </w:pPr>
            <w:del w:id="24691" w:author="ZTE-Ma Zhifeng" w:date="2023-05-07T22:37:00Z">
              <w:r w:rsidRPr="00495505" w:rsidDel="00A10BE4">
                <w:rPr>
                  <w:rFonts w:cs="Arial"/>
                  <w:color w:val="000000" w:themeColor="text1"/>
                  <w:szCs w:val="18"/>
                  <w:lang w:val="en-US" w:eastAsia="zh-CN"/>
                </w:rPr>
                <w:delText>CA_n40B-n257F</w:delText>
              </w:r>
            </w:del>
          </w:p>
          <w:p w14:paraId="2DF672AE" w14:textId="7BBD47F6" w:rsidR="00E5193A" w:rsidRPr="00032D3A" w:rsidDel="00A10BE4" w:rsidRDefault="00E5193A">
            <w:pPr>
              <w:pStyle w:val="TAC"/>
              <w:rPr>
                <w:del w:id="24692" w:author="ZTE-Ma Zhifeng" w:date="2023-05-07T22:37:00Z"/>
                <w:rFonts w:cs="Arial"/>
                <w:color w:val="000000" w:themeColor="text1"/>
                <w:szCs w:val="18"/>
                <w:lang w:val="en-US" w:eastAsia="zh-CN"/>
              </w:rPr>
            </w:pPr>
            <w:del w:id="24693" w:author="ZTE-Ma Zhifeng" w:date="2023-05-07T22:37:00Z">
              <w:r w:rsidRPr="00032D3A" w:rsidDel="00A10BE4">
                <w:rPr>
                  <w:rFonts w:cs="Arial"/>
                  <w:color w:val="000000" w:themeColor="text1"/>
                  <w:szCs w:val="18"/>
                  <w:lang w:val="en-US" w:eastAsia="zh-CN"/>
                </w:rPr>
                <w:delText xml:space="preserve">CA_n40B-n257G </w:delText>
              </w:r>
            </w:del>
          </w:p>
          <w:p w14:paraId="629A4FA1" w14:textId="40A2BFF6" w:rsidR="00E5193A" w:rsidRPr="00032D3A" w:rsidDel="00A10BE4" w:rsidRDefault="00E5193A">
            <w:pPr>
              <w:pStyle w:val="TAC"/>
              <w:rPr>
                <w:del w:id="24694" w:author="ZTE-Ma Zhifeng" w:date="2023-05-07T22:37:00Z"/>
                <w:rFonts w:cs="Arial"/>
                <w:color w:val="000000" w:themeColor="text1"/>
                <w:szCs w:val="18"/>
                <w:lang w:val="en-US" w:eastAsia="zh-CN"/>
              </w:rPr>
            </w:pPr>
            <w:del w:id="24695" w:author="ZTE-Ma Zhifeng" w:date="2023-05-07T22:37:00Z">
              <w:r w:rsidRPr="00032D3A" w:rsidDel="00A10BE4">
                <w:rPr>
                  <w:rFonts w:cs="Arial"/>
                  <w:color w:val="000000" w:themeColor="text1"/>
                  <w:szCs w:val="18"/>
                  <w:lang w:val="en-US" w:eastAsia="zh-CN"/>
                </w:rPr>
                <w:delText xml:space="preserve">CA_n40B-n257H </w:delText>
              </w:r>
            </w:del>
          </w:p>
          <w:p w14:paraId="54EDCC32" w14:textId="3EAB05C0" w:rsidR="00E5193A" w:rsidRPr="00032D3A" w:rsidDel="00A10BE4" w:rsidRDefault="00E5193A">
            <w:pPr>
              <w:pStyle w:val="TAC"/>
              <w:rPr>
                <w:del w:id="24696" w:author="ZTE-Ma Zhifeng" w:date="2023-05-07T22:37:00Z"/>
                <w:rFonts w:cs="Arial"/>
                <w:color w:val="000000" w:themeColor="text1"/>
                <w:szCs w:val="18"/>
                <w:lang w:val="en-US" w:eastAsia="zh-CN"/>
              </w:rPr>
            </w:pPr>
            <w:del w:id="24697" w:author="ZTE-Ma Zhifeng" w:date="2023-05-07T22:37:00Z">
              <w:r w:rsidRPr="00032D3A" w:rsidDel="00A10BE4">
                <w:rPr>
                  <w:rFonts w:cs="Arial"/>
                  <w:color w:val="000000" w:themeColor="text1"/>
                  <w:szCs w:val="18"/>
                  <w:lang w:val="en-US" w:eastAsia="zh-CN"/>
                </w:rPr>
                <w:delText xml:space="preserve">CA_n40B-n257I </w:delText>
              </w:r>
            </w:del>
          </w:p>
          <w:p w14:paraId="41BF8BE8" w14:textId="4208783B" w:rsidR="00E5193A" w:rsidRPr="00032D3A" w:rsidDel="00A10BE4" w:rsidRDefault="00E5193A">
            <w:pPr>
              <w:pStyle w:val="TAC"/>
              <w:rPr>
                <w:del w:id="24698" w:author="ZTE-Ma Zhifeng" w:date="2023-05-07T22:37:00Z"/>
                <w:rFonts w:cs="Arial"/>
                <w:color w:val="000000" w:themeColor="text1"/>
                <w:szCs w:val="18"/>
                <w:lang w:val="en-US" w:eastAsia="zh-CN"/>
              </w:rPr>
            </w:pPr>
            <w:del w:id="24699" w:author="ZTE-Ma Zhifeng" w:date="2023-05-07T22:37:00Z">
              <w:r w:rsidRPr="00032D3A" w:rsidDel="00A10BE4">
                <w:rPr>
                  <w:rFonts w:cs="Arial"/>
                  <w:color w:val="000000" w:themeColor="text1"/>
                  <w:szCs w:val="18"/>
                  <w:lang w:val="en-US" w:eastAsia="zh-CN"/>
                </w:rPr>
                <w:delText xml:space="preserve">CA_n40B-n257J </w:delText>
              </w:r>
            </w:del>
          </w:p>
          <w:p w14:paraId="6C6712C7" w14:textId="59F95556" w:rsidR="00E5193A" w:rsidRPr="00032D3A" w:rsidDel="00A10BE4" w:rsidRDefault="00E5193A">
            <w:pPr>
              <w:pStyle w:val="TAC"/>
              <w:rPr>
                <w:del w:id="24700" w:author="ZTE-Ma Zhifeng" w:date="2023-05-07T22:37:00Z"/>
                <w:rFonts w:cs="Arial"/>
                <w:color w:val="000000" w:themeColor="text1"/>
                <w:szCs w:val="18"/>
                <w:lang w:val="en-US" w:eastAsia="zh-CN"/>
              </w:rPr>
            </w:pPr>
            <w:del w:id="24701" w:author="ZTE-Ma Zhifeng" w:date="2023-05-07T22:37:00Z">
              <w:r w:rsidRPr="00032D3A" w:rsidDel="00A10BE4">
                <w:rPr>
                  <w:rFonts w:cs="Arial"/>
                  <w:color w:val="000000" w:themeColor="text1"/>
                  <w:szCs w:val="18"/>
                  <w:lang w:val="en-US" w:eastAsia="zh-CN"/>
                </w:rPr>
                <w:delText xml:space="preserve">CA_n40B-n257K </w:delText>
              </w:r>
            </w:del>
          </w:p>
          <w:p w14:paraId="494851C8" w14:textId="4D4B9F48" w:rsidR="00E5193A" w:rsidRPr="00032D3A" w:rsidDel="00A10BE4" w:rsidRDefault="00E5193A">
            <w:pPr>
              <w:pStyle w:val="TAC"/>
              <w:rPr>
                <w:del w:id="24702" w:author="ZTE-Ma Zhifeng" w:date="2023-05-07T22:37:00Z"/>
                <w:rFonts w:cs="Arial"/>
                <w:color w:val="000000" w:themeColor="text1"/>
                <w:szCs w:val="18"/>
                <w:lang w:val="en-US" w:eastAsia="zh-CN"/>
              </w:rPr>
            </w:pPr>
            <w:del w:id="24703" w:author="ZTE-Ma Zhifeng" w:date="2023-05-07T22:37:00Z">
              <w:r w:rsidRPr="00032D3A" w:rsidDel="00A10BE4">
                <w:rPr>
                  <w:rFonts w:cs="Arial"/>
                  <w:color w:val="000000" w:themeColor="text1"/>
                  <w:szCs w:val="18"/>
                  <w:lang w:val="en-US" w:eastAsia="zh-CN"/>
                </w:rPr>
                <w:delText xml:space="preserve">CA_n40B-n257L </w:delText>
              </w:r>
            </w:del>
          </w:p>
          <w:p w14:paraId="7676384D" w14:textId="692A5B3B" w:rsidR="00E5193A" w:rsidRPr="00032D3A" w:rsidRDefault="00E5193A">
            <w:pPr>
              <w:pStyle w:val="TAC"/>
              <w:rPr>
                <w:rFonts w:cs="Arial"/>
                <w:color w:val="000000" w:themeColor="text1"/>
                <w:szCs w:val="18"/>
                <w:lang w:val="en-US" w:eastAsia="zh-CN"/>
              </w:rPr>
            </w:pPr>
            <w:del w:id="24704" w:author="ZTE-Ma Zhifeng" w:date="2023-05-07T22:37:00Z">
              <w:r w:rsidRPr="00032D3A" w:rsidDel="00A10BE4">
                <w:rPr>
                  <w:rFonts w:cs="Arial"/>
                  <w:color w:val="000000" w:themeColor="text1"/>
                  <w:szCs w:val="18"/>
                  <w:lang w:val="en-US" w:eastAsia="zh-CN"/>
                </w:rPr>
                <w:delText>CA_n40B-n257M</w:delText>
              </w:r>
            </w:del>
          </w:p>
        </w:tc>
        <w:tc>
          <w:tcPr>
            <w:tcW w:w="890" w:type="dxa"/>
            <w:tcBorders>
              <w:left w:val="single" w:sz="4" w:space="0" w:color="auto"/>
              <w:right w:val="single" w:sz="4" w:space="0" w:color="auto"/>
            </w:tcBorders>
            <w:vAlign w:val="center"/>
            <w:tcPrChange w:id="24705" w:author="ZTE-Ma Zhifeng" w:date="2023-05-07T13:23:00Z">
              <w:tcPr>
                <w:tcW w:w="1233" w:type="dxa"/>
                <w:tcBorders>
                  <w:left w:val="single" w:sz="4" w:space="0" w:color="auto"/>
                  <w:right w:val="single" w:sz="4" w:space="0" w:color="auto"/>
                </w:tcBorders>
                <w:vAlign w:val="center"/>
              </w:tcPr>
            </w:tcPrChange>
          </w:tcPr>
          <w:p w14:paraId="305AC93A"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6753D"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A_n40B_BCS1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7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2C5D5C" w14:textId="77777777" w:rsidR="00E5193A" w:rsidRPr="00032D3A" w:rsidRDefault="00E5193A" w:rsidP="00FA16A6">
            <w:pPr>
              <w:pStyle w:val="TAC"/>
              <w:rPr>
                <w:szCs w:val="18"/>
                <w:lang w:eastAsia="zh-CN"/>
              </w:rPr>
            </w:pPr>
            <w:r w:rsidRPr="00032D3A">
              <w:rPr>
                <w:szCs w:val="18"/>
                <w:lang w:eastAsia="zh-CN"/>
              </w:rPr>
              <w:t>0</w:t>
            </w:r>
          </w:p>
        </w:tc>
      </w:tr>
      <w:tr w:rsidR="00E5193A" w:rsidRPr="00032D3A" w14:paraId="2B494DEF" w14:textId="77777777" w:rsidTr="00CB7025">
        <w:trPr>
          <w:trHeight w:val="187"/>
          <w:jc w:val="center"/>
          <w:trPrChange w:id="247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7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7078AF8" w14:textId="77777777" w:rsidR="00E5193A" w:rsidRPr="00032D3A" w:rsidRDefault="00E5193A" w:rsidP="00FA16A6">
            <w:pPr>
              <w:pStyle w:val="TAC"/>
              <w:rPr>
                <w:szCs w:val="18"/>
              </w:rPr>
            </w:pPr>
          </w:p>
        </w:tc>
        <w:tc>
          <w:tcPr>
            <w:tcW w:w="2263" w:type="dxa"/>
            <w:tcBorders>
              <w:top w:val="nil"/>
              <w:left w:val="single" w:sz="4" w:space="0" w:color="auto"/>
              <w:bottom w:val="nil"/>
              <w:right w:val="single" w:sz="4" w:space="0" w:color="auto"/>
            </w:tcBorders>
            <w:shd w:val="clear" w:color="auto" w:fill="auto"/>
            <w:vAlign w:val="center"/>
            <w:tcPrChange w:id="247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76B0B8E"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711" w:author="ZTE-Ma Zhifeng" w:date="2023-05-07T13:23:00Z">
              <w:tcPr>
                <w:tcW w:w="1233" w:type="dxa"/>
                <w:tcBorders>
                  <w:left w:val="single" w:sz="4" w:space="0" w:color="auto"/>
                  <w:right w:val="single" w:sz="4" w:space="0" w:color="auto"/>
                </w:tcBorders>
                <w:vAlign w:val="center"/>
              </w:tcPr>
            </w:tcPrChange>
          </w:tcPr>
          <w:p w14:paraId="10A74106"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62F02" w14:textId="77777777" w:rsidR="00E5193A" w:rsidRPr="00032D3A" w:rsidRDefault="00E5193A" w:rsidP="00FA16A6">
            <w:pPr>
              <w:pStyle w:val="TAC"/>
              <w:rPr>
                <w:lang w:val="en-US" w:bidi="ar"/>
              </w:rPr>
            </w:pPr>
            <w:r w:rsidRPr="00032D3A">
              <w:rPr>
                <w:rFonts w:hint="eastAsia"/>
                <w:lang w:val="en-US" w:bidi="ar"/>
              </w:rPr>
              <w:t>C</w:t>
            </w:r>
            <w:r w:rsidRPr="00032D3A">
              <w:rPr>
                <w:lang w:val="en-US" w:bidi="ar"/>
              </w:rPr>
              <w:t>A_n78C_BCS1</w:t>
            </w:r>
          </w:p>
        </w:tc>
        <w:tc>
          <w:tcPr>
            <w:tcW w:w="1630" w:type="dxa"/>
            <w:gridSpan w:val="2"/>
            <w:tcBorders>
              <w:top w:val="nil"/>
              <w:left w:val="single" w:sz="4" w:space="0" w:color="auto"/>
              <w:bottom w:val="nil"/>
              <w:right w:val="single" w:sz="4" w:space="0" w:color="auto"/>
            </w:tcBorders>
            <w:shd w:val="clear" w:color="auto" w:fill="auto"/>
            <w:vAlign w:val="center"/>
            <w:tcPrChange w:id="247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FF669E4" w14:textId="77777777" w:rsidR="00E5193A" w:rsidRPr="00032D3A" w:rsidRDefault="00E5193A" w:rsidP="00FA16A6">
            <w:pPr>
              <w:pStyle w:val="TAC"/>
              <w:rPr>
                <w:szCs w:val="18"/>
                <w:lang w:eastAsia="zh-CN"/>
              </w:rPr>
            </w:pPr>
          </w:p>
        </w:tc>
      </w:tr>
      <w:tr w:rsidR="00E5193A" w:rsidRPr="00032D3A" w14:paraId="3D4B979C" w14:textId="77777777" w:rsidTr="00CB7025">
        <w:trPr>
          <w:trHeight w:val="187"/>
          <w:jc w:val="center"/>
          <w:trPrChange w:id="2471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7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63F9846" w14:textId="77777777" w:rsidR="00E5193A" w:rsidRPr="00032D3A" w:rsidRDefault="00E5193A" w:rsidP="00FA16A6">
            <w:pPr>
              <w:pStyle w:val="TAC"/>
              <w:rPr>
                <w:szCs w:val="18"/>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2471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C19616" w14:textId="77777777" w:rsidR="00E5193A" w:rsidRPr="00032D3A" w:rsidRDefault="00E5193A" w:rsidP="00FA16A6">
            <w:pPr>
              <w:pStyle w:val="TAC"/>
              <w:rPr>
                <w:szCs w:val="18"/>
              </w:rPr>
            </w:pPr>
          </w:p>
        </w:tc>
        <w:tc>
          <w:tcPr>
            <w:tcW w:w="890" w:type="dxa"/>
            <w:tcBorders>
              <w:left w:val="single" w:sz="4" w:space="0" w:color="auto"/>
              <w:right w:val="single" w:sz="4" w:space="0" w:color="auto"/>
            </w:tcBorders>
            <w:vAlign w:val="center"/>
            <w:tcPrChange w:id="24717" w:author="ZTE-Ma Zhifeng" w:date="2023-05-07T13:23:00Z">
              <w:tcPr>
                <w:tcW w:w="1233" w:type="dxa"/>
                <w:tcBorders>
                  <w:left w:val="single" w:sz="4" w:space="0" w:color="auto"/>
                  <w:right w:val="single" w:sz="4" w:space="0" w:color="auto"/>
                </w:tcBorders>
                <w:vAlign w:val="center"/>
              </w:tcPr>
            </w:tcPrChange>
          </w:tcPr>
          <w:p w14:paraId="5DA7AFF8" w14:textId="77777777" w:rsidR="00E5193A" w:rsidRPr="00032D3A" w:rsidRDefault="00E5193A" w:rsidP="00FA16A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69F1B" w14:textId="77777777" w:rsidR="00E5193A" w:rsidRPr="00032D3A" w:rsidRDefault="00E5193A" w:rsidP="00FA16A6">
            <w:pPr>
              <w:pStyle w:val="TAC"/>
              <w:rPr>
                <w:lang w:val="en-US" w:bidi="ar"/>
              </w:rPr>
            </w:pPr>
            <w:r w:rsidRPr="00032D3A">
              <w:rPr>
                <w:lang w:val="en-US" w:bidi="ar"/>
              </w:rPr>
              <w:t>CA_n257M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7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E27266" w14:textId="77777777" w:rsidR="00E5193A" w:rsidRPr="00032D3A" w:rsidRDefault="00E5193A" w:rsidP="00FA16A6">
            <w:pPr>
              <w:pStyle w:val="TAC"/>
              <w:rPr>
                <w:szCs w:val="18"/>
                <w:lang w:eastAsia="zh-CN"/>
              </w:rPr>
            </w:pPr>
          </w:p>
        </w:tc>
      </w:tr>
      <w:tr w:rsidR="00E5193A" w:rsidRPr="00032D3A" w14:paraId="68849A96" w14:textId="77777777" w:rsidTr="00CB7025">
        <w:trPr>
          <w:trHeight w:val="187"/>
          <w:jc w:val="center"/>
          <w:trPrChange w:id="2472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7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8040C5F" w14:textId="77777777" w:rsidR="00E5193A" w:rsidRPr="00032D3A" w:rsidRDefault="00E5193A" w:rsidP="00FA16A6">
            <w:pPr>
              <w:pStyle w:val="TAC"/>
            </w:pPr>
            <w:r w:rsidRPr="00032D3A">
              <w:t>CA_n40A-n78A-n258A</w:t>
            </w:r>
          </w:p>
        </w:tc>
        <w:tc>
          <w:tcPr>
            <w:tcW w:w="2263" w:type="dxa"/>
            <w:tcBorders>
              <w:top w:val="single" w:sz="4" w:space="0" w:color="auto"/>
              <w:left w:val="single" w:sz="4" w:space="0" w:color="auto"/>
              <w:bottom w:val="nil"/>
              <w:right w:val="single" w:sz="4" w:space="0" w:color="auto"/>
            </w:tcBorders>
            <w:shd w:val="clear" w:color="auto" w:fill="auto"/>
            <w:vAlign w:val="center"/>
            <w:tcPrChange w:id="2472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5B6409" w14:textId="77777777" w:rsidR="00E5193A" w:rsidRPr="00032D3A" w:rsidRDefault="00E5193A" w:rsidP="00FA16A6">
            <w:pPr>
              <w:pStyle w:val="TAC"/>
            </w:pPr>
            <w:r w:rsidRPr="00032D3A">
              <w:t>-</w:t>
            </w:r>
          </w:p>
        </w:tc>
        <w:tc>
          <w:tcPr>
            <w:tcW w:w="890" w:type="dxa"/>
            <w:tcBorders>
              <w:left w:val="single" w:sz="4" w:space="0" w:color="auto"/>
              <w:right w:val="single" w:sz="4" w:space="0" w:color="auto"/>
            </w:tcBorders>
            <w:vAlign w:val="center"/>
            <w:tcPrChange w:id="24723" w:author="ZTE-Ma Zhifeng" w:date="2023-05-07T13:23:00Z">
              <w:tcPr>
                <w:tcW w:w="1233" w:type="dxa"/>
                <w:tcBorders>
                  <w:left w:val="single" w:sz="4" w:space="0" w:color="auto"/>
                  <w:right w:val="single" w:sz="4" w:space="0" w:color="auto"/>
                </w:tcBorders>
                <w:vAlign w:val="center"/>
              </w:tcPr>
            </w:tcPrChange>
          </w:tcPr>
          <w:p w14:paraId="4319B112" w14:textId="77777777" w:rsidR="00E5193A" w:rsidRPr="00032D3A" w:rsidRDefault="00E5193A" w:rsidP="00FA16A6">
            <w:pPr>
              <w:pStyle w:val="TAC"/>
            </w:pPr>
            <w:r w:rsidRPr="00032D3A">
              <w:rPr>
                <w:color w:val="000000"/>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AC67F" w14:textId="77777777" w:rsidR="00E5193A" w:rsidRPr="00032D3A" w:rsidRDefault="00E5193A" w:rsidP="00FA16A6">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7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8DD07F" w14:textId="77777777" w:rsidR="00E5193A" w:rsidRPr="00032D3A" w:rsidRDefault="00E5193A" w:rsidP="00FA16A6">
            <w:pPr>
              <w:pStyle w:val="TAC"/>
              <w:rPr>
                <w:lang w:eastAsia="zh-CN"/>
              </w:rPr>
            </w:pPr>
            <w:r w:rsidRPr="00032D3A">
              <w:rPr>
                <w:lang w:eastAsia="zh-CN"/>
              </w:rPr>
              <w:t>0</w:t>
            </w:r>
          </w:p>
        </w:tc>
      </w:tr>
      <w:tr w:rsidR="00E5193A" w:rsidRPr="00032D3A" w14:paraId="4A9A2019" w14:textId="77777777" w:rsidTr="00CB7025">
        <w:trPr>
          <w:trHeight w:val="187"/>
          <w:jc w:val="center"/>
          <w:trPrChange w:id="247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7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22B4F7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7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94ACC7"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729" w:author="ZTE-Ma Zhifeng" w:date="2023-05-07T13:23:00Z">
              <w:tcPr>
                <w:tcW w:w="1233" w:type="dxa"/>
                <w:tcBorders>
                  <w:left w:val="single" w:sz="4" w:space="0" w:color="auto"/>
                  <w:right w:val="single" w:sz="4" w:space="0" w:color="auto"/>
                </w:tcBorders>
                <w:vAlign w:val="center"/>
              </w:tcPr>
            </w:tcPrChange>
          </w:tcPr>
          <w:p w14:paraId="6CB4FD45" w14:textId="77777777" w:rsidR="00E5193A" w:rsidRPr="00032D3A" w:rsidRDefault="00E5193A" w:rsidP="00FA16A6">
            <w:pPr>
              <w:pStyle w:val="TAC"/>
            </w:pPr>
            <w:r w:rsidRPr="00032D3A">
              <w:rPr>
                <w:color w:val="000000"/>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53BFF" w14:textId="77777777" w:rsidR="00E5193A" w:rsidRPr="00032D3A" w:rsidRDefault="00E5193A" w:rsidP="00FA16A6">
            <w:pPr>
              <w:pStyle w:val="TAC"/>
            </w:pPr>
            <w:r w:rsidRPr="00032D3A">
              <w:rPr>
                <w:lang w:val="en-US" w:bidi="ar"/>
              </w:rPr>
              <w:t>10, 15, 20, 25, 30, 40, 50, 60, 90, 100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247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4BB9043" w14:textId="77777777" w:rsidR="00E5193A" w:rsidRPr="00032D3A" w:rsidRDefault="00E5193A" w:rsidP="00FA16A6">
            <w:pPr>
              <w:pStyle w:val="TAC"/>
              <w:rPr>
                <w:lang w:eastAsia="zh-CN"/>
              </w:rPr>
            </w:pPr>
          </w:p>
        </w:tc>
      </w:tr>
      <w:tr w:rsidR="00E5193A" w:rsidRPr="00032D3A" w14:paraId="29773737" w14:textId="77777777" w:rsidTr="00CB7025">
        <w:trPr>
          <w:trHeight w:val="187"/>
          <w:jc w:val="center"/>
          <w:trPrChange w:id="2473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7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5CE3D0C"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73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08A04C"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735" w:author="ZTE-Ma Zhifeng" w:date="2023-05-07T13:23:00Z">
              <w:tcPr>
                <w:tcW w:w="1233" w:type="dxa"/>
                <w:tcBorders>
                  <w:left w:val="single" w:sz="4" w:space="0" w:color="auto"/>
                  <w:right w:val="single" w:sz="4" w:space="0" w:color="auto"/>
                </w:tcBorders>
                <w:vAlign w:val="center"/>
              </w:tcPr>
            </w:tcPrChange>
          </w:tcPr>
          <w:p w14:paraId="79FA3A27"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5F35D"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7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A600BE" w14:textId="77777777" w:rsidR="00E5193A" w:rsidRPr="00032D3A" w:rsidRDefault="00E5193A" w:rsidP="00FA16A6">
            <w:pPr>
              <w:pStyle w:val="TAC"/>
              <w:rPr>
                <w:lang w:eastAsia="zh-CN"/>
              </w:rPr>
            </w:pPr>
          </w:p>
        </w:tc>
      </w:tr>
      <w:tr w:rsidR="00E5193A" w:rsidRPr="00032D3A" w14:paraId="6BB5B6E8" w14:textId="77777777" w:rsidTr="00CB7025">
        <w:trPr>
          <w:trHeight w:val="187"/>
          <w:jc w:val="center"/>
          <w:trPrChange w:id="247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7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D8E09AD" w14:textId="77777777" w:rsidR="00E5193A" w:rsidRPr="00032D3A" w:rsidRDefault="00E5193A" w:rsidP="00FA16A6">
            <w:pPr>
              <w:pStyle w:val="TAC"/>
            </w:pPr>
            <w:r w:rsidRPr="00032D3A">
              <w:rPr>
                <w:color w:val="000000"/>
              </w:rPr>
              <w:t>CA_n40A-n78A-n258D</w:t>
            </w:r>
          </w:p>
        </w:tc>
        <w:tc>
          <w:tcPr>
            <w:tcW w:w="2263" w:type="dxa"/>
            <w:tcBorders>
              <w:top w:val="nil"/>
              <w:left w:val="single" w:sz="4" w:space="0" w:color="auto"/>
              <w:bottom w:val="nil"/>
              <w:right w:val="single" w:sz="4" w:space="0" w:color="auto"/>
            </w:tcBorders>
            <w:shd w:val="clear" w:color="auto" w:fill="auto"/>
            <w:vAlign w:val="center"/>
            <w:tcPrChange w:id="247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D1623BD" w14:textId="77777777" w:rsidR="00E5193A" w:rsidRPr="00032D3A" w:rsidRDefault="00E5193A" w:rsidP="00FA16A6">
            <w:pPr>
              <w:pStyle w:val="TAC"/>
            </w:pPr>
            <w:r w:rsidRPr="00032D3A">
              <w:t>-</w:t>
            </w:r>
          </w:p>
        </w:tc>
        <w:tc>
          <w:tcPr>
            <w:tcW w:w="890" w:type="dxa"/>
            <w:tcBorders>
              <w:left w:val="single" w:sz="4" w:space="0" w:color="auto"/>
              <w:right w:val="single" w:sz="4" w:space="0" w:color="auto"/>
            </w:tcBorders>
            <w:vAlign w:val="center"/>
            <w:tcPrChange w:id="24741" w:author="ZTE-Ma Zhifeng" w:date="2023-05-07T13:23:00Z">
              <w:tcPr>
                <w:tcW w:w="1233" w:type="dxa"/>
                <w:tcBorders>
                  <w:left w:val="single" w:sz="4" w:space="0" w:color="auto"/>
                  <w:right w:val="single" w:sz="4" w:space="0" w:color="auto"/>
                </w:tcBorders>
                <w:vAlign w:val="center"/>
              </w:tcPr>
            </w:tcPrChange>
          </w:tcPr>
          <w:p w14:paraId="4565E719" w14:textId="77777777" w:rsidR="00E5193A" w:rsidRPr="00032D3A" w:rsidRDefault="00E5193A" w:rsidP="00FA16A6">
            <w:pPr>
              <w:pStyle w:val="TAC"/>
            </w:pPr>
            <w:r w:rsidRPr="00032D3A">
              <w:rPr>
                <w:color w:val="000000"/>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F70F6" w14:textId="77777777" w:rsidR="00E5193A" w:rsidRPr="00032D3A" w:rsidRDefault="00E5193A" w:rsidP="00FA16A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247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57D871F" w14:textId="77777777" w:rsidR="00E5193A" w:rsidRPr="00032D3A" w:rsidRDefault="00E5193A" w:rsidP="00FA16A6">
            <w:pPr>
              <w:pStyle w:val="TAC"/>
              <w:rPr>
                <w:lang w:eastAsia="zh-CN"/>
              </w:rPr>
            </w:pPr>
            <w:r w:rsidRPr="00032D3A">
              <w:rPr>
                <w:lang w:eastAsia="zh-CN"/>
              </w:rPr>
              <w:t>0</w:t>
            </w:r>
          </w:p>
        </w:tc>
      </w:tr>
      <w:tr w:rsidR="00E5193A" w:rsidRPr="00032D3A" w14:paraId="79C77B4B" w14:textId="77777777" w:rsidTr="00CB7025">
        <w:trPr>
          <w:trHeight w:val="187"/>
          <w:jc w:val="center"/>
          <w:trPrChange w:id="247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7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536CBDB"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7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3767DA"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747" w:author="ZTE-Ma Zhifeng" w:date="2023-05-07T13:23:00Z">
              <w:tcPr>
                <w:tcW w:w="1233" w:type="dxa"/>
                <w:tcBorders>
                  <w:left w:val="single" w:sz="4" w:space="0" w:color="auto"/>
                  <w:right w:val="single" w:sz="4" w:space="0" w:color="auto"/>
                </w:tcBorders>
                <w:vAlign w:val="center"/>
              </w:tcPr>
            </w:tcPrChange>
          </w:tcPr>
          <w:p w14:paraId="7297E11F" w14:textId="77777777" w:rsidR="00E5193A" w:rsidRPr="00032D3A" w:rsidRDefault="00E5193A" w:rsidP="00FA16A6">
            <w:pPr>
              <w:pStyle w:val="TAC"/>
            </w:pPr>
            <w:r w:rsidRPr="00032D3A">
              <w:rPr>
                <w:color w:val="000000"/>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A454AD" w14:textId="77777777" w:rsidR="00E5193A" w:rsidRPr="00032D3A" w:rsidRDefault="00E5193A" w:rsidP="00FA16A6">
            <w:pPr>
              <w:pStyle w:val="TAC"/>
            </w:pPr>
            <w:r w:rsidRPr="00032D3A">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247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65158C7" w14:textId="77777777" w:rsidR="00E5193A" w:rsidRPr="00032D3A" w:rsidRDefault="00E5193A" w:rsidP="00FA16A6">
            <w:pPr>
              <w:pStyle w:val="TAC"/>
              <w:rPr>
                <w:lang w:eastAsia="zh-CN"/>
              </w:rPr>
            </w:pPr>
          </w:p>
        </w:tc>
      </w:tr>
      <w:tr w:rsidR="00E5193A" w:rsidRPr="00032D3A" w14:paraId="2617C309" w14:textId="77777777" w:rsidTr="00CB7025">
        <w:trPr>
          <w:trHeight w:val="187"/>
          <w:jc w:val="center"/>
          <w:trPrChange w:id="2475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7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4D1E481"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75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38173C"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753" w:author="ZTE-Ma Zhifeng" w:date="2023-05-07T13:23:00Z">
              <w:tcPr>
                <w:tcW w:w="1233" w:type="dxa"/>
                <w:tcBorders>
                  <w:left w:val="single" w:sz="4" w:space="0" w:color="auto"/>
                  <w:right w:val="single" w:sz="4" w:space="0" w:color="auto"/>
                </w:tcBorders>
                <w:vAlign w:val="center"/>
              </w:tcPr>
            </w:tcPrChange>
          </w:tcPr>
          <w:p w14:paraId="09E021B5"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79C61D" w14:textId="77777777" w:rsidR="00E5193A" w:rsidRPr="00032D3A" w:rsidRDefault="00E5193A" w:rsidP="00FA16A6">
            <w:pPr>
              <w:pStyle w:val="TAC"/>
            </w:pPr>
            <w:r w:rsidRPr="00032D3A">
              <w:rPr>
                <w:lang w:val="en-US" w:bidi="ar"/>
              </w:rPr>
              <w:t>CA_n258D</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7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B22A91" w14:textId="77777777" w:rsidR="00E5193A" w:rsidRPr="00032D3A" w:rsidRDefault="00E5193A" w:rsidP="00FA16A6">
            <w:pPr>
              <w:pStyle w:val="TAC"/>
              <w:rPr>
                <w:lang w:eastAsia="zh-CN"/>
              </w:rPr>
            </w:pPr>
          </w:p>
        </w:tc>
      </w:tr>
      <w:tr w:rsidR="00E5193A" w:rsidRPr="00032D3A" w14:paraId="5585CD12" w14:textId="77777777" w:rsidTr="00CB7025">
        <w:trPr>
          <w:trHeight w:val="187"/>
          <w:jc w:val="center"/>
          <w:trPrChange w:id="247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7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8A1F93F" w14:textId="77777777" w:rsidR="00E5193A" w:rsidRPr="00032D3A" w:rsidRDefault="00E5193A" w:rsidP="00FA16A6">
            <w:pPr>
              <w:pStyle w:val="TAC"/>
            </w:pPr>
            <w:r w:rsidRPr="00032D3A">
              <w:rPr>
                <w:color w:val="000000"/>
              </w:rPr>
              <w:t>CA_n40A-n78A-n258E</w:t>
            </w:r>
          </w:p>
        </w:tc>
        <w:tc>
          <w:tcPr>
            <w:tcW w:w="2263" w:type="dxa"/>
            <w:tcBorders>
              <w:top w:val="nil"/>
              <w:left w:val="single" w:sz="4" w:space="0" w:color="auto"/>
              <w:bottom w:val="nil"/>
              <w:right w:val="single" w:sz="4" w:space="0" w:color="auto"/>
            </w:tcBorders>
            <w:shd w:val="clear" w:color="auto" w:fill="auto"/>
            <w:vAlign w:val="center"/>
            <w:tcPrChange w:id="247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E3E2F0" w14:textId="77777777" w:rsidR="00E5193A" w:rsidRPr="00032D3A" w:rsidRDefault="00E5193A" w:rsidP="00FA16A6">
            <w:pPr>
              <w:pStyle w:val="TAC"/>
            </w:pPr>
            <w:r w:rsidRPr="00032D3A">
              <w:t>-</w:t>
            </w:r>
          </w:p>
        </w:tc>
        <w:tc>
          <w:tcPr>
            <w:tcW w:w="890" w:type="dxa"/>
            <w:tcBorders>
              <w:left w:val="single" w:sz="4" w:space="0" w:color="auto"/>
              <w:right w:val="single" w:sz="4" w:space="0" w:color="auto"/>
            </w:tcBorders>
            <w:vAlign w:val="center"/>
            <w:tcPrChange w:id="24759" w:author="ZTE-Ma Zhifeng" w:date="2023-05-07T13:23:00Z">
              <w:tcPr>
                <w:tcW w:w="1233" w:type="dxa"/>
                <w:tcBorders>
                  <w:left w:val="single" w:sz="4" w:space="0" w:color="auto"/>
                  <w:right w:val="single" w:sz="4" w:space="0" w:color="auto"/>
                </w:tcBorders>
                <w:vAlign w:val="center"/>
              </w:tcPr>
            </w:tcPrChange>
          </w:tcPr>
          <w:p w14:paraId="59861788" w14:textId="77777777" w:rsidR="00E5193A" w:rsidRPr="00032D3A" w:rsidRDefault="00E5193A" w:rsidP="00FA16A6">
            <w:pPr>
              <w:pStyle w:val="TAC"/>
            </w:pPr>
            <w:r w:rsidRPr="00032D3A">
              <w:rPr>
                <w:color w:val="000000"/>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1B079" w14:textId="77777777" w:rsidR="00E5193A" w:rsidRPr="00032D3A" w:rsidRDefault="00E5193A" w:rsidP="00FA16A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247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B1BD34B" w14:textId="77777777" w:rsidR="00E5193A" w:rsidRPr="00032D3A" w:rsidRDefault="00E5193A" w:rsidP="00FA16A6">
            <w:pPr>
              <w:pStyle w:val="TAC"/>
              <w:rPr>
                <w:lang w:eastAsia="zh-CN"/>
              </w:rPr>
            </w:pPr>
            <w:r w:rsidRPr="00032D3A">
              <w:rPr>
                <w:lang w:eastAsia="zh-CN"/>
              </w:rPr>
              <w:t>0</w:t>
            </w:r>
          </w:p>
        </w:tc>
      </w:tr>
      <w:tr w:rsidR="00E5193A" w:rsidRPr="00032D3A" w14:paraId="21F8974A" w14:textId="77777777" w:rsidTr="00CB7025">
        <w:trPr>
          <w:trHeight w:val="187"/>
          <w:jc w:val="center"/>
          <w:trPrChange w:id="247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7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91909C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7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099C448"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765" w:author="ZTE-Ma Zhifeng" w:date="2023-05-07T13:23:00Z">
              <w:tcPr>
                <w:tcW w:w="1233" w:type="dxa"/>
                <w:tcBorders>
                  <w:left w:val="single" w:sz="4" w:space="0" w:color="auto"/>
                  <w:right w:val="single" w:sz="4" w:space="0" w:color="auto"/>
                </w:tcBorders>
                <w:vAlign w:val="center"/>
              </w:tcPr>
            </w:tcPrChange>
          </w:tcPr>
          <w:p w14:paraId="460BCA95" w14:textId="77777777" w:rsidR="00E5193A" w:rsidRPr="00032D3A" w:rsidRDefault="00E5193A" w:rsidP="00FA16A6">
            <w:pPr>
              <w:pStyle w:val="TAC"/>
            </w:pPr>
            <w:r w:rsidRPr="00032D3A">
              <w:rPr>
                <w:color w:val="000000"/>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79A75" w14:textId="77777777" w:rsidR="00E5193A" w:rsidRPr="00032D3A" w:rsidRDefault="00E5193A" w:rsidP="00FA16A6">
            <w:pPr>
              <w:pStyle w:val="TAC"/>
            </w:pPr>
            <w:r w:rsidRPr="00032D3A">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247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9D5CAA" w14:textId="77777777" w:rsidR="00E5193A" w:rsidRPr="00032D3A" w:rsidRDefault="00E5193A" w:rsidP="00FA16A6">
            <w:pPr>
              <w:pStyle w:val="TAC"/>
              <w:rPr>
                <w:lang w:eastAsia="zh-CN"/>
              </w:rPr>
            </w:pPr>
          </w:p>
        </w:tc>
      </w:tr>
      <w:tr w:rsidR="00E5193A" w:rsidRPr="00032D3A" w14:paraId="65AE1AF5" w14:textId="77777777" w:rsidTr="00CB7025">
        <w:trPr>
          <w:trHeight w:val="187"/>
          <w:jc w:val="center"/>
          <w:trPrChange w:id="247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7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8D0A7D4"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7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C367D3"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771" w:author="ZTE-Ma Zhifeng" w:date="2023-05-07T13:23:00Z">
              <w:tcPr>
                <w:tcW w:w="1233" w:type="dxa"/>
                <w:tcBorders>
                  <w:left w:val="single" w:sz="4" w:space="0" w:color="auto"/>
                  <w:right w:val="single" w:sz="4" w:space="0" w:color="auto"/>
                </w:tcBorders>
                <w:vAlign w:val="center"/>
              </w:tcPr>
            </w:tcPrChange>
          </w:tcPr>
          <w:p w14:paraId="7E72F47F"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AAD17" w14:textId="77777777" w:rsidR="00E5193A" w:rsidRPr="00032D3A" w:rsidRDefault="00E5193A" w:rsidP="00FA16A6">
            <w:pPr>
              <w:pStyle w:val="TAC"/>
            </w:pPr>
            <w:r w:rsidRPr="00032D3A">
              <w:rPr>
                <w:lang w:val="en-US" w:bidi="ar"/>
              </w:rPr>
              <w:t>CA_n258E</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7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6F160F" w14:textId="77777777" w:rsidR="00E5193A" w:rsidRPr="00032D3A" w:rsidRDefault="00E5193A" w:rsidP="00FA16A6">
            <w:pPr>
              <w:pStyle w:val="TAC"/>
              <w:rPr>
                <w:lang w:eastAsia="zh-CN"/>
              </w:rPr>
            </w:pPr>
          </w:p>
        </w:tc>
      </w:tr>
      <w:tr w:rsidR="00E5193A" w:rsidRPr="00032D3A" w14:paraId="2D2A361E" w14:textId="77777777" w:rsidTr="00CB7025">
        <w:trPr>
          <w:trHeight w:val="187"/>
          <w:jc w:val="center"/>
          <w:trPrChange w:id="247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7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34D1D37" w14:textId="77777777" w:rsidR="00E5193A" w:rsidRPr="00032D3A" w:rsidRDefault="00E5193A" w:rsidP="00FA16A6">
            <w:pPr>
              <w:pStyle w:val="TAC"/>
            </w:pPr>
            <w:r w:rsidRPr="00032D3A">
              <w:rPr>
                <w:color w:val="000000"/>
              </w:rPr>
              <w:t>CA_n40A-n78A-n258F</w:t>
            </w:r>
          </w:p>
        </w:tc>
        <w:tc>
          <w:tcPr>
            <w:tcW w:w="2263" w:type="dxa"/>
            <w:tcBorders>
              <w:top w:val="nil"/>
              <w:left w:val="single" w:sz="4" w:space="0" w:color="auto"/>
              <w:bottom w:val="nil"/>
              <w:right w:val="single" w:sz="4" w:space="0" w:color="auto"/>
            </w:tcBorders>
            <w:shd w:val="clear" w:color="auto" w:fill="auto"/>
            <w:vAlign w:val="center"/>
            <w:tcPrChange w:id="247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066BC9F" w14:textId="77777777" w:rsidR="00E5193A" w:rsidRPr="00032D3A" w:rsidRDefault="00E5193A" w:rsidP="00FA16A6">
            <w:pPr>
              <w:pStyle w:val="TAC"/>
            </w:pPr>
            <w:r w:rsidRPr="00032D3A">
              <w:t>-</w:t>
            </w:r>
          </w:p>
        </w:tc>
        <w:tc>
          <w:tcPr>
            <w:tcW w:w="890" w:type="dxa"/>
            <w:tcBorders>
              <w:left w:val="single" w:sz="4" w:space="0" w:color="auto"/>
              <w:right w:val="single" w:sz="4" w:space="0" w:color="auto"/>
            </w:tcBorders>
            <w:vAlign w:val="center"/>
            <w:tcPrChange w:id="24777" w:author="ZTE-Ma Zhifeng" w:date="2023-05-07T13:23:00Z">
              <w:tcPr>
                <w:tcW w:w="1233" w:type="dxa"/>
                <w:tcBorders>
                  <w:left w:val="single" w:sz="4" w:space="0" w:color="auto"/>
                  <w:right w:val="single" w:sz="4" w:space="0" w:color="auto"/>
                </w:tcBorders>
                <w:vAlign w:val="center"/>
              </w:tcPr>
            </w:tcPrChange>
          </w:tcPr>
          <w:p w14:paraId="205ED9FC" w14:textId="77777777" w:rsidR="00E5193A" w:rsidRPr="00032D3A" w:rsidRDefault="00E5193A" w:rsidP="00FA16A6">
            <w:pPr>
              <w:pStyle w:val="TAC"/>
            </w:pPr>
            <w:r w:rsidRPr="00032D3A">
              <w:rPr>
                <w:color w:val="000000"/>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D5131" w14:textId="77777777" w:rsidR="00E5193A" w:rsidRPr="00032D3A" w:rsidRDefault="00E5193A" w:rsidP="00FA16A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247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280AAED" w14:textId="77777777" w:rsidR="00E5193A" w:rsidRPr="00032D3A" w:rsidRDefault="00E5193A" w:rsidP="00FA16A6">
            <w:pPr>
              <w:pStyle w:val="TAC"/>
              <w:rPr>
                <w:lang w:eastAsia="zh-CN"/>
              </w:rPr>
            </w:pPr>
            <w:r w:rsidRPr="00032D3A">
              <w:rPr>
                <w:lang w:eastAsia="zh-CN"/>
              </w:rPr>
              <w:t>0</w:t>
            </w:r>
          </w:p>
        </w:tc>
      </w:tr>
      <w:tr w:rsidR="00E5193A" w:rsidRPr="00032D3A" w14:paraId="76915466" w14:textId="77777777" w:rsidTr="00CB7025">
        <w:trPr>
          <w:trHeight w:val="187"/>
          <w:jc w:val="center"/>
          <w:trPrChange w:id="247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7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76AE594"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78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F63FF2"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783" w:author="ZTE-Ma Zhifeng" w:date="2023-05-07T13:23:00Z">
              <w:tcPr>
                <w:tcW w:w="1233" w:type="dxa"/>
                <w:tcBorders>
                  <w:left w:val="single" w:sz="4" w:space="0" w:color="auto"/>
                  <w:right w:val="single" w:sz="4" w:space="0" w:color="auto"/>
                </w:tcBorders>
                <w:vAlign w:val="center"/>
              </w:tcPr>
            </w:tcPrChange>
          </w:tcPr>
          <w:p w14:paraId="0400174F" w14:textId="77777777" w:rsidR="00E5193A" w:rsidRPr="00032D3A" w:rsidRDefault="00E5193A" w:rsidP="00FA16A6">
            <w:pPr>
              <w:pStyle w:val="TAC"/>
            </w:pPr>
            <w:r w:rsidRPr="00032D3A">
              <w:rPr>
                <w:color w:val="000000"/>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AF6DC" w14:textId="77777777" w:rsidR="00E5193A" w:rsidRPr="00032D3A" w:rsidRDefault="00E5193A" w:rsidP="00FA16A6">
            <w:pPr>
              <w:pStyle w:val="TAC"/>
            </w:pPr>
            <w:r w:rsidRPr="00032D3A">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247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82D227F" w14:textId="77777777" w:rsidR="00E5193A" w:rsidRPr="00032D3A" w:rsidRDefault="00E5193A" w:rsidP="00FA16A6">
            <w:pPr>
              <w:pStyle w:val="TAC"/>
              <w:rPr>
                <w:lang w:eastAsia="zh-CN"/>
              </w:rPr>
            </w:pPr>
          </w:p>
        </w:tc>
      </w:tr>
      <w:tr w:rsidR="00E5193A" w:rsidRPr="00032D3A" w14:paraId="2D12D04A" w14:textId="77777777" w:rsidTr="00CB7025">
        <w:trPr>
          <w:trHeight w:val="187"/>
          <w:jc w:val="center"/>
          <w:trPrChange w:id="2478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7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05FCD68"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78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57EE77"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789" w:author="ZTE-Ma Zhifeng" w:date="2023-05-07T13:23:00Z">
              <w:tcPr>
                <w:tcW w:w="1233" w:type="dxa"/>
                <w:tcBorders>
                  <w:left w:val="single" w:sz="4" w:space="0" w:color="auto"/>
                  <w:right w:val="single" w:sz="4" w:space="0" w:color="auto"/>
                </w:tcBorders>
                <w:vAlign w:val="center"/>
              </w:tcPr>
            </w:tcPrChange>
          </w:tcPr>
          <w:p w14:paraId="66642358"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CD830" w14:textId="77777777" w:rsidR="00E5193A" w:rsidRPr="00032D3A" w:rsidRDefault="00E5193A" w:rsidP="00FA16A6">
            <w:pPr>
              <w:pStyle w:val="TAC"/>
            </w:pPr>
            <w:r w:rsidRPr="00032D3A">
              <w:rPr>
                <w:lang w:val="en-US" w:bidi="ar"/>
              </w:rPr>
              <w:t>CA_n258F</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7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EE6E85" w14:textId="77777777" w:rsidR="00E5193A" w:rsidRPr="00032D3A" w:rsidRDefault="00E5193A" w:rsidP="00FA16A6">
            <w:pPr>
              <w:pStyle w:val="TAC"/>
              <w:rPr>
                <w:lang w:eastAsia="zh-CN"/>
              </w:rPr>
            </w:pPr>
          </w:p>
        </w:tc>
      </w:tr>
      <w:tr w:rsidR="00E5193A" w:rsidRPr="00032D3A" w14:paraId="2E1A9350" w14:textId="77777777" w:rsidTr="00CB7025">
        <w:trPr>
          <w:trHeight w:val="187"/>
          <w:jc w:val="center"/>
          <w:trPrChange w:id="247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7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5CD76E8" w14:textId="77777777" w:rsidR="00E5193A" w:rsidRPr="00032D3A" w:rsidRDefault="00E5193A" w:rsidP="00FA16A6">
            <w:pPr>
              <w:pStyle w:val="TAC"/>
            </w:pPr>
            <w:r w:rsidRPr="00032D3A">
              <w:rPr>
                <w:color w:val="000000"/>
              </w:rPr>
              <w:t>CA_n40A-n78A-n258G</w:t>
            </w:r>
          </w:p>
        </w:tc>
        <w:tc>
          <w:tcPr>
            <w:tcW w:w="2263" w:type="dxa"/>
            <w:tcBorders>
              <w:top w:val="nil"/>
              <w:left w:val="single" w:sz="4" w:space="0" w:color="auto"/>
              <w:bottom w:val="nil"/>
              <w:right w:val="single" w:sz="4" w:space="0" w:color="auto"/>
            </w:tcBorders>
            <w:shd w:val="clear" w:color="auto" w:fill="auto"/>
            <w:vAlign w:val="center"/>
            <w:tcPrChange w:id="247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6577BD1" w14:textId="77777777" w:rsidR="00E5193A" w:rsidRPr="00032D3A" w:rsidRDefault="00E5193A" w:rsidP="00FA16A6">
            <w:pPr>
              <w:pStyle w:val="TAC"/>
            </w:pPr>
            <w:r w:rsidRPr="00032D3A">
              <w:t>-</w:t>
            </w:r>
          </w:p>
        </w:tc>
        <w:tc>
          <w:tcPr>
            <w:tcW w:w="890" w:type="dxa"/>
            <w:tcBorders>
              <w:left w:val="single" w:sz="4" w:space="0" w:color="auto"/>
              <w:right w:val="single" w:sz="4" w:space="0" w:color="auto"/>
            </w:tcBorders>
            <w:vAlign w:val="center"/>
            <w:tcPrChange w:id="24795" w:author="ZTE-Ma Zhifeng" w:date="2023-05-07T13:23:00Z">
              <w:tcPr>
                <w:tcW w:w="1233" w:type="dxa"/>
                <w:tcBorders>
                  <w:left w:val="single" w:sz="4" w:space="0" w:color="auto"/>
                  <w:right w:val="single" w:sz="4" w:space="0" w:color="auto"/>
                </w:tcBorders>
                <w:vAlign w:val="center"/>
              </w:tcPr>
            </w:tcPrChange>
          </w:tcPr>
          <w:p w14:paraId="15360374" w14:textId="77777777" w:rsidR="00E5193A" w:rsidRPr="00032D3A" w:rsidRDefault="00E5193A" w:rsidP="00FA16A6">
            <w:pPr>
              <w:pStyle w:val="TAC"/>
            </w:pPr>
            <w:r w:rsidRPr="00032D3A">
              <w:rPr>
                <w:color w:val="000000"/>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2F3CCD" w14:textId="77777777" w:rsidR="00E5193A" w:rsidRPr="00032D3A" w:rsidRDefault="00E5193A" w:rsidP="00FA16A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247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3C5F23" w14:textId="77777777" w:rsidR="00E5193A" w:rsidRPr="00032D3A" w:rsidRDefault="00E5193A" w:rsidP="00FA16A6">
            <w:pPr>
              <w:pStyle w:val="TAC"/>
              <w:rPr>
                <w:lang w:eastAsia="zh-CN"/>
              </w:rPr>
            </w:pPr>
            <w:r w:rsidRPr="00032D3A">
              <w:rPr>
                <w:lang w:eastAsia="zh-CN"/>
              </w:rPr>
              <w:t>0</w:t>
            </w:r>
          </w:p>
        </w:tc>
      </w:tr>
      <w:tr w:rsidR="00E5193A" w:rsidRPr="00032D3A" w14:paraId="60ADE7FE" w14:textId="77777777" w:rsidTr="00CB7025">
        <w:trPr>
          <w:trHeight w:val="187"/>
          <w:jc w:val="center"/>
          <w:trPrChange w:id="247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7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C92367C"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8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0410565"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801" w:author="ZTE-Ma Zhifeng" w:date="2023-05-07T13:23:00Z">
              <w:tcPr>
                <w:tcW w:w="1233" w:type="dxa"/>
                <w:tcBorders>
                  <w:left w:val="single" w:sz="4" w:space="0" w:color="auto"/>
                  <w:right w:val="single" w:sz="4" w:space="0" w:color="auto"/>
                </w:tcBorders>
                <w:vAlign w:val="center"/>
              </w:tcPr>
            </w:tcPrChange>
          </w:tcPr>
          <w:p w14:paraId="7978BF11" w14:textId="77777777" w:rsidR="00E5193A" w:rsidRPr="00032D3A" w:rsidRDefault="00E5193A" w:rsidP="00FA16A6">
            <w:pPr>
              <w:pStyle w:val="TAC"/>
            </w:pPr>
            <w:r w:rsidRPr="00032D3A">
              <w:rPr>
                <w:color w:val="000000"/>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6E50A" w14:textId="77777777" w:rsidR="00E5193A" w:rsidRPr="00032D3A" w:rsidRDefault="00E5193A" w:rsidP="00FA16A6">
            <w:pPr>
              <w:pStyle w:val="TAC"/>
            </w:pPr>
            <w:r w:rsidRPr="00032D3A">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248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2CD7FD5" w14:textId="77777777" w:rsidR="00E5193A" w:rsidRPr="00032D3A" w:rsidRDefault="00E5193A" w:rsidP="00FA16A6">
            <w:pPr>
              <w:pStyle w:val="TAC"/>
              <w:rPr>
                <w:lang w:eastAsia="zh-CN"/>
              </w:rPr>
            </w:pPr>
          </w:p>
        </w:tc>
      </w:tr>
      <w:tr w:rsidR="00E5193A" w:rsidRPr="00032D3A" w14:paraId="3D55F540" w14:textId="77777777" w:rsidTr="00CB7025">
        <w:trPr>
          <w:trHeight w:val="187"/>
          <w:jc w:val="center"/>
          <w:trPrChange w:id="2480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8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AA9DE68"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80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C5FB2C"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807" w:author="ZTE-Ma Zhifeng" w:date="2023-05-07T13:23:00Z">
              <w:tcPr>
                <w:tcW w:w="1233" w:type="dxa"/>
                <w:tcBorders>
                  <w:left w:val="single" w:sz="4" w:space="0" w:color="auto"/>
                  <w:right w:val="single" w:sz="4" w:space="0" w:color="auto"/>
                </w:tcBorders>
                <w:vAlign w:val="center"/>
              </w:tcPr>
            </w:tcPrChange>
          </w:tcPr>
          <w:p w14:paraId="13419417"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AE64F" w14:textId="77777777" w:rsidR="00E5193A" w:rsidRPr="00032D3A" w:rsidRDefault="00E5193A" w:rsidP="00FA16A6">
            <w:pPr>
              <w:pStyle w:val="TAC"/>
            </w:pPr>
            <w:r w:rsidRPr="00032D3A">
              <w:rPr>
                <w:lang w:val="en-US" w:bidi="ar"/>
              </w:rPr>
              <w:t>CA_n258G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8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C24821" w14:textId="77777777" w:rsidR="00E5193A" w:rsidRPr="00032D3A" w:rsidRDefault="00E5193A" w:rsidP="00FA16A6">
            <w:pPr>
              <w:pStyle w:val="TAC"/>
              <w:rPr>
                <w:lang w:eastAsia="zh-CN"/>
              </w:rPr>
            </w:pPr>
          </w:p>
        </w:tc>
      </w:tr>
      <w:tr w:rsidR="00E5193A" w:rsidRPr="00032D3A" w14:paraId="3F025AE2" w14:textId="77777777" w:rsidTr="00CB7025">
        <w:trPr>
          <w:trHeight w:val="187"/>
          <w:jc w:val="center"/>
          <w:trPrChange w:id="248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8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5AE7B3B" w14:textId="77777777" w:rsidR="00E5193A" w:rsidRPr="00032D3A" w:rsidRDefault="00E5193A" w:rsidP="00FA16A6">
            <w:pPr>
              <w:pStyle w:val="TAC"/>
            </w:pPr>
            <w:r w:rsidRPr="00032D3A">
              <w:rPr>
                <w:color w:val="000000"/>
              </w:rPr>
              <w:t>CA_n40A-n78A-n258H</w:t>
            </w:r>
          </w:p>
        </w:tc>
        <w:tc>
          <w:tcPr>
            <w:tcW w:w="2263" w:type="dxa"/>
            <w:tcBorders>
              <w:top w:val="nil"/>
              <w:left w:val="single" w:sz="4" w:space="0" w:color="auto"/>
              <w:bottom w:val="nil"/>
              <w:right w:val="single" w:sz="4" w:space="0" w:color="auto"/>
            </w:tcBorders>
            <w:shd w:val="clear" w:color="auto" w:fill="auto"/>
            <w:vAlign w:val="center"/>
            <w:tcPrChange w:id="2481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1BA5E40" w14:textId="77777777" w:rsidR="00E5193A" w:rsidRPr="00032D3A" w:rsidRDefault="00E5193A" w:rsidP="00FA16A6">
            <w:pPr>
              <w:pStyle w:val="TAC"/>
            </w:pPr>
            <w:r w:rsidRPr="00032D3A">
              <w:t>-</w:t>
            </w:r>
          </w:p>
        </w:tc>
        <w:tc>
          <w:tcPr>
            <w:tcW w:w="890" w:type="dxa"/>
            <w:tcBorders>
              <w:left w:val="single" w:sz="4" w:space="0" w:color="auto"/>
              <w:right w:val="single" w:sz="4" w:space="0" w:color="auto"/>
            </w:tcBorders>
            <w:vAlign w:val="center"/>
            <w:tcPrChange w:id="24813" w:author="ZTE-Ma Zhifeng" w:date="2023-05-07T13:23:00Z">
              <w:tcPr>
                <w:tcW w:w="1233" w:type="dxa"/>
                <w:tcBorders>
                  <w:left w:val="single" w:sz="4" w:space="0" w:color="auto"/>
                  <w:right w:val="single" w:sz="4" w:space="0" w:color="auto"/>
                </w:tcBorders>
                <w:vAlign w:val="center"/>
              </w:tcPr>
            </w:tcPrChange>
          </w:tcPr>
          <w:p w14:paraId="55BE9298" w14:textId="77777777" w:rsidR="00E5193A" w:rsidRPr="00032D3A" w:rsidRDefault="00E5193A" w:rsidP="00FA16A6">
            <w:pPr>
              <w:pStyle w:val="TAC"/>
            </w:pPr>
            <w:r w:rsidRPr="00032D3A">
              <w:rPr>
                <w:color w:val="000000"/>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AA6CA" w14:textId="77777777" w:rsidR="00E5193A" w:rsidRPr="00032D3A" w:rsidRDefault="00E5193A" w:rsidP="00FA16A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248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2AD577E" w14:textId="77777777" w:rsidR="00E5193A" w:rsidRPr="00032D3A" w:rsidRDefault="00E5193A" w:rsidP="00FA16A6">
            <w:pPr>
              <w:pStyle w:val="TAC"/>
              <w:rPr>
                <w:lang w:eastAsia="zh-CN"/>
              </w:rPr>
            </w:pPr>
            <w:r w:rsidRPr="00032D3A">
              <w:rPr>
                <w:lang w:eastAsia="zh-CN"/>
              </w:rPr>
              <w:t>0</w:t>
            </w:r>
          </w:p>
        </w:tc>
      </w:tr>
      <w:tr w:rsidR="00E5193A" w:rsidRPr="00032D3A" w14:paraId="3C9CD662" w14:textId="77777777" w:rsidTr="00CB7025">
        <w:trPr>
          <w:trHeight w:val="187"/>
          <w:jc w:val="center"/>
          <w:trPrChange w:id="2481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8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656F56"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81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66D0AE9"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819" w:author="ZTE-Ma Zhifeng" w:date="2023-05-07T13:23:00Z">
              <w:tcPr>
                <w:tcW w:w="1233" w:type="dxa"/>
                <w:tcBorders>
                  <w:left w:val="single" w:sz="4" w:space="0" w:color="auto"/>
                  <w:right w:val="single" w:sz="4" w:space="0" w:color="auto"/>
                </w:tcBorders>
                <w:vAlign w:val="center"/>
              </w:tcPr>
            </w:tcPrChange>
          </w:tcPr>
          <w:p w14:paraId="60487039" w14:textId="77777777" w:rsidR="00E5193A" w:rsidRPr="00032D3A" w:rsidRDefault="00E5193A" w:rsidP="00FA16A6">
            <w:pPr>
              <w:pStyle w:val="TAC"/>
            </w:pPr>
            <w:r w:rsidRPr="00032D3A">
              <w:rPr>
                <w:color w:val="000000"/>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623E8" w14:textId="77777777" w:rsidR="00E5193A" w:rsidRPr="00032D3A" w:rsidRDefault="00E5193A" w:rsidP="00FA16A6">
            <w:pPr>
              <w:pStyle w:val="TAC"/>
            </w:pPr>
            <w:r w:rsidRPr="00032D3A">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248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49C5605" w14:textId="77777777" w:rsidR="00E5193A" w:rsidRPr="00032D3A" w:rsidRDefault="00E5193A" w:rsidP="00FA16A6">
            <w:pPr>
              <w:pStyle w:val="TAC"/>
              <w:rPr>
                <w:lang w:eastAsia="zh-CN"/>
              </w:rPr>
            </w:pPr>
          </w:p>
        </w:tc>
      </w:tr>
      <w:tr w:rsidR="00E5193A" w:rsidRPr="00032D3A" w14:paraId="444994C4" w14:textId="77777777" w:rsidTr="00CB7025">
        <w:trPr>
          <w:trHeight w:val="187"/>
          <w:jc w:val="center"/>
          <w:trPrChange w:id="2482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8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7D93BE6"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82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DBDFA4"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825" w:author="ZTE-Ma Zhifeng" w:date="2023-05-07T13:23:00Z">
              <w:tcPr>
                <w:tcW w:w="1233" w:type="dxa"/>
                <w:tcBorders>
                  <w:left w:val="single" w:sz="4" w:space="0" w:color="auto"/>
                  <w:right w:val="single" w:sz="4" w:space="0" w:color="auto"/>
                </w:tcBorders>
                <w:vAlign w:val="center"/>
              </w:tcPr>
            </w:tcPrChange>
          </w:tcPr>
          <w:p w14:paraId="751F5E6E"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6A995" w14:textId="77777777" w:rsidR="00E5193A" w:rsidRPr="00032D3A" w:rsidRDefault="00E5193A" w:rsidP="00FA16A6">
            <w:pPr>
              <w:pStyle w:val="TAC"/>
            </w:pPr>
            <w:r w:rsidRPr="00032D3A">
              <w:rPr>
                <w:lang w:val="en-US" w:bidi="ar"/>
              </w:rPr>
              <w:t>CA_n258H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8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548A47" w14:textId="77777777" w:rsidR="00E5193A" w:rsidRPr="00032D3A" w:rsidRDefault="00E5193A" w:rsidP="00FA16A6">
            <w:pPr>
              <w:pStyle w:val="TAC"/>
              <w:rPr>
                <w:lang w:eastAsia="zh-CN"/>
              </w:rPr>
            </w:pPr>
          </w:p>
        </w:tc>
      </w:tr>
      <w:tr w:rsidR="00E5193A" w:rsidRPr="00032D3A" w14:paraId="79262868" w14:textId="77777777" w:rsidTr="00CB7025">
        <w:trPr>
          <w:trHeight w:val="187"/>
          <w:jc w:val="center"/>
          <w:trPrChange w:id="248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8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5DD0E46" w14:textId="77777777" w:rsidR="00E5193A" w:rsidRPr="00032D3A" w:rsidRDefault="00E5193A" w:rsidP="00FA16A6">
            <w:pPr>
              <w:pStyle w:val="TAC"/>
            </w:pPr>
            <w:r w:rsidRPr="00032D3A">
              <w:rPr>
                <w:color w:val="000000"/>
              </w:rPr>
              <w:t>CA_n40A-n78A-n258I</w:t>
            </w:r>
          </w:p>
        </w:tc>
        <w:tc>
          <w:tcPr>
            <w:tcW w:w="2263" w:type="dxa"/>
            <w:tcBorders>
              <w:top w:val="nil"/>
              <w:left w:val="single" w:sz="4" w:space="0" w:color="auto"/>
              <w:bottom w:val="nil"/>
              <w:right w:val="single" w:sz="4" w:space="0" w:color="auto"/>
            </w:tcBorders>
            <w:shd w:val="clear" w:color="auto" w:fill="auto"/>
            <w:vAlign w:val="center"/>
            <w:tcPrChange w:id="248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7982ED" w14:textId="77777777" w:rsidR="00E5193A" w:rsidRPr="00032D3A" w:rsidRDefault="00E5193A" w:rsidP="00FA16A6">
            <w:pPr>
              <w:pStyle w:val="TAC"/>
            </w:pPr>
            <w:r w:rsidRPr="00032D3A">
              <w:t>-</w:t>
            </w:r>
          </w:p>
        </w:tc>
        <w:tc>
          <w:tcPr>
            <w:tcW w:w="890" w:type="dxa"/>
            <w:tcBorders>
              <w:left w:val="single" w:sz="4" w:space="0" w:color="auto"/>
              <w:right w:val="single" w:sz="4" w:space="0" w:color="auto"/>
            </w:tcBorders>
            <w:vAlign w:val="center"/>
            <w:tcPrChange w:id="24831" w:author="ZTE-Ma Zhifeng" w:date="2023-05-07T13:23:00Z">
              <w:tcPr>
                <w:tcW w:w="1233" w:type="dxa"/>
                <w:tcBorders>
                  <w:left w:val="single" w:sz="4" w:space="0" w:color="auto"/>
                  <w:right w:val="single" w:sz="4" w:space="0" w:color="auto"/>
                </w:tcBorders>
                <w:vAlign w:val="center"/>
              </w:tcPr>
            </w:tcPrChange>
          </w:tcPr>
          <w:p w14:paraId="7CA07C5C" w14:textId="77777777" w:rsidR="00E5193A" w:rsidRPr="00032D3A" w:rsidRDefault="00E5193A" w:rsidP="00FA16A6">
            <w:pPr>
              <w:pStyle w:val="TAC"/>
            </w:pPr>
            <w:r w:rsidRPr="00032D3A">
              <w:rPr>
                <w:color w:val="000000"/>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FD374" w14:textId="77777777" w:rsidR="00E5193A" w:rsidRPr="00032D3A" w:rsidRDefault="00E5193A" w:rsidP="00FA16A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248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6EFD0B2" w14:textId="77777777" w:rsidR="00E5193A" w:rsidRPr="00032D3A" w:rsidRDefault="00E5193A" w:rsidP="00FA16A6">
            <w:pPr>
              <w:pStyle w:val="TAC"/>
              <w:rPr>
                <w:lang w:eastAsia="zh-CN"/>
              </w:rPr>
            </w:pPr>
            <w:r w:rsidRPr="00032D3A">
              <w:rPr>
                <w:lang w:eastAsia="zh-CN"/>
              </w:rPr>
              <w:t>0</w:t>
            </w:r>
          </w:p>
        </w:tc>
      </w:tr>
      <w:tr w:rsidR="00E5193A" w:rsidRPr="00032D3A" w14:paraId="5ED94720" w14:textId="77777777" w:rsidTr="00CB7025">
        <w:trPr>
          <w:trHeight w:val="187"/>
          <w:jc w:val="center"/>
          <w:trPrChange w:id="248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8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7E925A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8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655511A"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837" w:author="ZTE-Ma Zhifeng" w:date="2023-05-07T13:23:00Z">
              <w:tcPr>
                <w:tcW w:w="1233" w:type="dxa"/>
                <w:tcBorders>
                  <w:left w:val="single" w:sz="4" w:space="0" w:color="auto"/>
                  <w:right w:val="single" w:sz="4" w:space="0" w:color="auto"/>
                </w:tcBorders>
                <w:vAlign w:val="center"/>
              </w:tcPr>
            </w:tcPrChange>
          </w:tcPr>
          <w:p w14:paraId="22153474" w14:textId="77777777" w:rsidR="00E5193A" w:rsidRPr="00032D3A" w:rsidRDefault="00E5193A" w:rsidP="00FA16A6">
            <w:pPr>
              <w:pStyle w:val="TAC"/>
            </w:pPr>
            <w:r w:rsidRPr="00032D3A">
              <w:rPr>
                <w:color w:val="000000"/>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A1019" w14:textId="77777777" w:rsidR="00E5193A" w:rsidRPr="00032D3A" w:rsidRDefault="00E5193A" w:rsidP="00FA16A6">
            <w:pPr>
              <w:pStyle w:val="TAC"/>
            </w:pPr>
            <w:r w:rsidRPr="00032D3A">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248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5984D46" w14:textId="77777777" w:rsidR="00E5193A" w:rsidRPr="00032D3A" w:rsidRDefault="00E5193A" w:rsidP="00FA16A6">
            <w:pPr>
              <w:pStyle w:val="TAC"/>
              <w:rPr>
                <w:lang w:eastAsia="zh-CN"/>
              </w:rPr>
            </w:pPr>
          </w:p>
        </w:tc>
      </w:tr>
      <w:tr w:rsidR="00E5193A" w:rsidRPr="00032D3A" w14:paraId="64C63012" w14:textId="77777777" w:rsidTr="00CB7025">
        <w:trPr>
          <w:trHeight w:val="187"/>
          <w:jc w:val="center"/>
          <w:trPrChange w:id="248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8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08A8884"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8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A40D63"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843" w:author="ZTE-Ma Zhifeng" w:date="2023-05-07T13:23:00Z">
              <w:tcPr>
                <w:tcW w:w="1233" w:type="dxa"/>
                <w:tcBorders>
                  <w:left w:val="single" w:sz="4" w:space="0" w:color="auto"/>
                  <w:right w:val="single" w:sz="4" w:space="0" w:color="auto"/>
                </w:tcBorders>
                <w:vAlign w:val="center"/>
              </w:tcPr>
            </w:tcPrChange>
          </w:tcPr>
          <w:p w14:paraId="49A27C36"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3F729" w14:textId="77777777" w:rsidR="00E5193A" w:rsidRPr="00032D3A" w:rsidRDefault="00E5193A" w:rsidP="00FA16A6">
            <w:pPr>
              <w:pStyle w:val="TAC"/>
            </w:pPr>
            <w:r w:rsidRPr="00032D3A">
              <w:rPr>
                <w:lang w:val="en-US" w:bidi="ar"/>
              </w:rPr>
              <w:t>CA_n258I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8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ADCE0A" w14:textId="77777777" w:rsidR="00E5193A" w:rsidRPr="00032D3A" w:rsidRDefault="00E5193A" w:rsidP="00FA16A6">
            <w:pPr>
              <w:pStyle w:val="TAC"/>
              <w:rPr>
                <w:lang w:eastAsia="zh-CN"/>
              </w:rPr>
            </w:pPr>
          </w:p>
        </w:tc>
      </w:tr>
      <w:tr w:rsidR="00E5193A" w:rsidRPr="00032D3A" w14:paraId="79FC3868" w14:textId="77777777" w:rsidTr="00CB7025">
        <w:trPr>
          <w:trHeight w:val="187"/>
          <w:jc w:val="center"/>
          <w:trPrChange w:id="248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8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22F0599" w14:textId="77777777" w:rsidR="00E5193A" w:rsidRPr="00032D3A" w:rsidRDefault="00E5193A" w:rsidP="00FA16A6">
            <w:pPr>
              <w:pStyle w:val="TAC"/>
            </w:pPr>
            <w:r w:rsidRPr="00032D3A">
              <w:rPr>
                <w:color w:val="000000"/>
              </w:rPr>
              <w:t>CA_n40A-n78A-n258J</w:t>
            </w:r>
          </w:p>
        </w:tc>
        <w:tc>
          <w:tcPr>
            <w:tcW w:w="2263" w:type="dxa"/>
            <w:tcBorders>
              <w:top w:val="nil"/>
              <w:left w:val="single" w:sz="4" w:space="0" w:color="auto"/>
              <w:bottom w:val="nil"/>
              <w:right w:val="single" w:sz="4" w:space="0" w:color="auto"/>
            </w:tcBorders>
            <w:shd w:val="clear" w:color="auto" w:fill="auto"/>
            <w:vAlign w:val="center"/>
            <w:tcPrChange w:id="248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0F67702" w14:textId="77777777" w:rsidR="00E5193A" w:rsidRPr="00032D3A" w:rsidRDefault="00E5193A" w:rsidP="00FA16A6">
            <w:pPr>
              <w:pStyle w:val="TAC"/>
            </w:pPr>
            <w:r w:rsidRPr="00032D3A">
              <w:t>-</w:t>
            </w:r>
          </w:p>
        </w:tc>
        <w:tc>
          <w:tcPr>
            <w:tcW w:w="890" w:type="dxa"/>
            <w:tcBorders>
              <w:left w:val="single" w:sz="4" w:space="0" w:color="auto"/>
              <w:right w:val="single" w:sz="4" w:space="0" w:color="auto"/>
            </w:tcBorders>
            <w:vAlign w:val="center"/>
            <w:tcPrChange w:id="24849" w:author="ZTE-Ma Zhifeng" w:date="2023-05-07T13:23:00Z">
              <w:tcPr>
                <w:tcW w:w="1233" w:type="dxa"/>
                <w:tcBorders>
                  <w:left w:val="single" w:sz="4" w:space="0" w:color="auto"/>
                  <w:right w:val="single" w:sz="4" w:space="0" w:color="auto"/>
                </w:tcBorders>
                <w:vAlign w:val="center"/>
              </w:tcPr>
            </w:tcPrChange>
          </w:tcPr>
          <w:p w14:paraId="0A403297" w14:textId="77777777" w:rsidR="00E5193A" w:rsidRPr="00032D3A" w:rsidRDefault="00E5193A" w:rsidP="00FA16A6">
            <w:pPr>
              <w:pStyle w:val="TAC"/>
            </w:pPr>
            <w:r w:rsidRPr="00032D3A">
              <w:rPr>
                <w:color w:val="000000"/>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17A6F" w14:textId="77777777" w:rsidR="00E5193A" w:rsidRPr="00032D3A" w:rsidRDefault="00E5193A" w:rsidP="00FA16A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248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422E6C6" w14:textId="77777777" w:rsidR="00E5193A" w:rsidRPr="00032D3A" w:rsidRDefault="00E5193A" w:rsidP="00FA16A6">
            <w:pPr>
              <w:pStyle w:val="TAC"/>
              <w:rPr>
                <w:lang w:eastAsia="zh-CN"/>
              </w:rPr>
            </w:pPr>
            <w:r w:rsidRPr="00032D3A">
              <w:rPr>
                <w:lang w:eastAsia="zh-CN"/>
              </w:rPr>
              <w:t>0</w:t>
            </w:r>
          </w:p>
        </w:tc>
      </w:tr>
      <w:tr w:rsidR="00E5193A" w:rsidRPr="00032D3A" w14:paraId="24AD9D09" w14:textId="77777777" w:rsidTr="00CB7025">
        <w:trPr>
          <w:trHeight w:val="187"/>
          <w:jc w:val="center"/>
          <w:trPrChange w:id="2485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8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C0CDEFF"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85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4D3C828"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855" w:author="ZTE-Ma Zhifeng" w:date="2023-05-07T13:23:00Z">
              <w:tcPr>
                <w:tcW w:w="1233" w:type="dxa"/>
                <w:tcBorders>
                  <w:left w:val="single" w:sz="4" w:space="0" w:color="auto"/>
                  <w:right w:val="single" w:sz="4" w:space="0" w:color="auto"/>
                </w:tcBorders>
                <w:vAlign w:val="center"/>
              </w:tcPr>
            </w:tcPrChange>
          </w:tcPr>
          <w:p w14:paraId="7BB29978" w14:textId="77777777" w:rsidR="00E5193A" w:rsidRPr="00032D3A" w:rsidRDefault="00E5193A" w:rsidP="00FA16A6">
            <w:pPr>
              <w:pStyle w:val="TAC"/>
            </w:pPr>
            <w:r w:rsidRPr="00032D3A">
              <w:rPr>
                <w:color w:val="000000"/>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68303" w14:textId="77777777" w:rsidR="00E5193A" w:rsidRPr="00032D3A" w:rsidRDefault="00E5193A" w:rsidP="00FA16A6">
            <w:pPr>
              <w:pStyle w:val="TAC"/>
            </w:pPr>
            <w:r w:rsidRPr="00032D3A">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248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DCCCBA7" w14:textId="77777777" w:rsidR="00E5193A" w:rsidRPr="00032D3A" w:rsidRDefault="00E5193A" w:rsidP="00FA16A6">
            <w:pPr>
              <w:pStyle w:val="TAC"/>
              <w:rPr>
                <w:lang w:eastAsia="zh-CN"/>
              </w:rPr>
            </w:pPr>
          </w:p>
        </w:tc>
      </w:tr>
      <w:tr w:rsidR="00E5193A" w:rsidRPr="00032D3A" w14:paraId="6B3E76EB" w14:textId="77777777" w:rsidTr="00CB7025">
        <w:trPr>
          <w:trHeight w:val="187"/>
          <w:jc w:val="center"/>
          <w:trPrChange w:id="2485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8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36E342B"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86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D41D8E"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861" w:author="ZTE-Ma Zhifeng" w:date="2023-05-07T13:23:00Z">
              <w:tcPr>
                <w:tcW w:w="1233" w:type="dxa"/>
                <w:tcBorders>
                  <w:left w:val="single" w:sz="4" w:space="0" w:color="auto"/>
                  <w:right w:val="single" w:sz="4" w:space="0" w:color="auto"/>
                </w:tcBorders>
                <w:vAlign w:val="center"/>
              </w:tcPr>
            </w:tcPrChange>
          </w:tcPr>
          <w:p w14:paraId="557E9272"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C512A7" w14:textId="77777777" w:rsidR="00E5193A" w:rsidRPr="00032D3A" w:rsidRDefault="00E5193A" w:rsidP="00FA16A6">
            <w:pPr>
              <w:pStyle w:val="TAC"/>
            </w:pPr>
            <w:r w:rsidRPr="00032D3A">
              <w:rPr>
                <w:lang w:val="en-US" w:bidi="ar"/>
              </w:rPr>
              <w:t>CA_n258J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8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697871" w14:textId="77777777" w:rsidR="00E5193A" w:rsidRPr="00032D3A" w:rsidRDefault="00E5193A" w:rsidP="00FA16A6">
            <w:pPr>
              <w:pStyle w:val="TAC"/>
              <w:rPr>
                <w:lang w:eastAsia="zh-CN"/>
              </w:rPr>
            </w:pPr>
          </w:p>
        </w:tc>
      </w:tr>
      <w:tr w:rsidR="00E5193A" w:rsidRPr="00032D3A" w14:paraId="107C1F94" w14:textId="77777777" w:rsidTr="00CB7025">
        <w:trPr>
          <w:trHeight w:val="187"/>
          <w:jc w:val="center"/>
          <w:trPrChange w:id="248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8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664F67A" w14:textId="77777777" w:rsidR="00E5193A" w:rsidRPr="00032D3A" w:rsidRDefault="00E5193A" w:rsidP="00FA16A6">
            <w:pPr>
              <w:pStyle w:val="TAC"/>
            </w:pPr>
            <w:r w:rsidRPr="00032D3A">
              <w:rPr>
                <w:color w:val="000000"/>
              </w:rPr>
              <w:t>CA_n40A-n78A-n258K</w:t>
            </w:r>
          </w:p>
        </w:tc>
        <w:tc>
          <w:tcPr>
            <w:tcW w:w="2263" w:type="dxa"/>
            <w:tcBorders>
              <w:top w:val="nil"/>
              <w:left w:val="single" w:sz="4" w:space="0" w:color="auto"/>
              <w:bottom w:val="nil"/>
              <w:right w:val="single" w:sz="4" w:space="0" w:color="auto"/>
            </w:tcBorders>
            <w:shd w:val="clear" w:color="auto" w:fill="auto"/>
            <w:vAlign w:val="center"/>
            <w:tcPrChange w:id="248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508FBE" w14:textId="77777777" w:rsidR="00E5193A" w:rsidRPr="00032D3A" w:rsidRDefault="00E5193A" w:rsidP="00FA16A6">
            <w:pPr>
              <w:pStyle w:val="TAC"/>
            </w:pPr>
            <w:r w:rsidRPr="00032D3A">
              <w:t>-</w:t>
            </w:r>
          </w:p>
        </w:tc>
        <w:tc>
          <w:tcPr>
            <w:tcW w:w="890" w:type="dxa"/>
            <w:tcBorders>
              <w:left w:val="single" w:sz="4" w:space="0" w:color="auto"/>
              <w:right w:val="single" w:sz="4" w:space="0" w:color="auto"/>
            </w:tcBorders>
            <w:vAlign w:val="center"/>
            <w:tcPrChange w:id="24867" w:author="ZTE-Ma Zhifeng" w:date="2023-05-07T13:23:00Z">
              <w:tcPr>
                <w:tcW w:w="1233" w:type="dxa"/>
                <w:tcBorders>
                  <w:left w:val="single" w:sz="4" w:space="0" w:color="auto"/>
                  <w:right w:val="single" w:sz="4" w:space="0" w:color="auto"/>
                </w:tcBorders>
                <w:vAlign w:val="center"/>
              </w:tcPr>
            </w:tcPrChange>
          </w:tcPr>
          <w:p w14:paraId="7FA75BAA" w14:textId="77777777" w:rsidR="00E5193A" w:rsidRPr="00032D3A" w:rsidRDefault="00E5193A" w:rsidP="00FA16A6">
            <w:pPr>
              <w:pStyle w:val="TAC"/>
            </w:pPr>
            <w:r w:rsidRPr="00032D3A">
              <w:rPr>
                <w:color w:val="000000"/>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47B79" w14:textId="77777777" w:rsidR="00E5193A" w:rsidRPr="00032D3A" w:rsidRDefault="00E5193A" w:rsidP="00FA16A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248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9B1AE64" w14:textId="77777777" w:rsidR="00E5193A" w:rsidRPr="00032D3A" w:rsidRDefault="00E5193A" w:rsidP="00FA16A6">
            <w:pPr>
              <w:pStyle w:val="TAC"/>
              <w:rPr>
                <w:lang w:eastAsia="zh-CN"/>
              </w:rPr>
            </w:pPr>
            <w:r w:rsidRPr="00032D3A">
              <w:rPr>
                <w:lang w:eastAsia="zh-CN"/>
              </w:rPr>
              <w:t>0</w:t>
            </w:r>
          </w:p>
        </w:tc>
      </w:tr>
      <w:tr w:rsidR="00E5193A" w:rsidRPr="00032D3A" w14:paraId="2E2E5031" w14:textId="77777777" w:rsidTr="00CB7025">
        <w:trPr>
          <w:trHeight w:val="187"/>
          <w:jc w:val="center"/>
          <w:trPrChange w:id="2487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8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D41DC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87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887FB51"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873" w:author="ZTE-Ma Zhifeng" w:date="2023-05-07T13:23:00Z">
              <w:tcPr>
                <w:tcW w:w="1233" w:type="dxa"/>
                <w:tcBorders>
                  <w:left w:val="single" w:sz="4" w:space="0" w:color="auto"/>
                  <w:right w:val="single" w:sz="4" w:space="0" w:color="auto"/>
                </w:tcBorders>
                <w:vAlign w:val="center"/>
              </w:tcPr>
            </w:tcPrChange>
          </w:tcPr>
          <w:p w14:paraId="73C134F4" w14:textId="77777777" w:rsidR="00E5193A" w:rsidRPr="00032D3A" w:rsidRDefault="00E5193A" w:rsidP="00FA16A6">
            <w:pPr>
              <w:pStyle w:val="TAC"/>
            </w:pPr>
            <w:r w:rsidRPr="00032D3A">
              <w:rPr>
                <w:color w:val="000000"/>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96F5F" w14:textId="77777777" w:rsidR="00E5193A" w:rsidRPr="00032D3A" w:rsidRDefault="00E5193A" w:rsidP="00FA16A6">
            <w:pPr>
              <w:pStyle w:val="TAC"/>
            </w:pPr>
            <w:r w:rsidRPr="00032D3A">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248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8D27DBC" w14:textId="77777777" w:rsidR="00E5193A" w:rsidRPr="00032D3A" w:rsidRDefault="00E5193A" w:rsidP="00FA16A6">
            <w:pPr>
              <w:pStyle w:val="TAC"/>
              <w:rPr>
                <w:lang w:eastAsia="zh-CN"/>
              </w:rPr>
            </w:pPr>
          </w:p>
        </w:tc>
      </w:tr>
      <w:tr w:rsidR="00E5193A" w:rsidRPr="00032D3A" w14:paraId="7963129C" w14:textId="77777777" w:rsidTr="00CB7025">
        <w:trPr>
          <w:trHeight w:val="187"/>
          <w:jc w:val="center"/>
          <w:trPrChange w:id="2487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8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1C738CC"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87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DAD183"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879" w:author="ZTE-Ma Zhifeng" w:date="2023-05-07T13:23:00Z">
              <w:tcPr>
                <w:tcW w:w="1233" w:type="dxa"/>
                <w:tcBorders>
                  <w:left w:val="single" w:sz="4" w:space="0" w:color="auto"/>
                  <w:right w:val="single" w:sz="4" w:space="0" w:color="auto"/>
                </w:tcBorders>
                <w:vAlign w:val="center"/>
              </w:tcPr>
            </w:tcPrChange>
          </w:tcPr>
          <w:p w14:paraId="6FA45B8A"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8ABE1" w14:textId="77777777" w:rsidR="00E5193A" w:rsidRPr="00032D3A" w:rsidRDefault="00E5193A" w:rsidP="00FA16A6">
            <w:pPr>
              <w:pStyle w:val="TAC"/>
            </w:pPr>
            <w:r w:rsidRPr="00032D3A">
              <w:rPr>
                <w:lang w:val="en-US" w:bidi="ar"/>
              </w:rPr>
              <w:t>CA_n258K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8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C69C32" w14:textId="77777777" w:rsidR="00E5193A" w:rsidRPr="00032D3A" w:rsidRDefault="00E5193A" w:rsidP="00FA16A6">
            <w:pPr>
              <w:pStyle w:val="TAC"/>
              <w:rPr>
                <w:lang w:eastAsia="zh-CN"/>
              </w:rPr>
            </w:pPr>
          </w:p>
        </w:tc>
      </w:tr>
      <w:tr w:rsidR="00E5193A" w:rsidRPr="00032D3A" w14:paraId="21B651B4" w14:textId="77777777" w:rsidTr="00CB7025">
        <w:trPr>
          <w:trHeight w:val="187"/>
          <w:jc w:val="center"/>
          <w:trPrChange w:id="248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8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8CDF2D0" w14:textId="77777777" w:rsidR="00E5193A" w:rsidRPr="00032D3A" w:rsidRDefault="00E5193A" w:rsidP="00FA16A6">
            <w:pPr>
              <w:pStyle w:val="TAC"/>
            </w:pPr>
            <w:r w:rsidRPr="00032D3A">
              <w:rPr>
                <w:color w:val="000000"/>
              </w:rPr>
              <w:t>CA_n40A-n78A-n258L</w:t>
            </w:r>
          </w:p>
        </w:tc>
        <w:tc>
          <w:tcPr>
            <w:tcW w:w="2263" w:type="dxa"/>
            <w:tcBorders>
              <w:top w:val="nil"/>
              <w:left w:val="single" w:sz="4" w:space="0" w:color="auto"/>
              <w:bottom w:val="nil"/>
              <w:right w:val="single" w:sz="4" w:space="0" w:color="auto"/>
            </w:tcBorders>
            <w:shd w:val="clear" w:color="auto" w:fill="auto"/>
            <w:vAlign w:val="center"/>
            <w:tcPrChange w:id="248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FE9176A" w14:textId="77777777" w:rsidR="00E5193A" w:rsidRPr="00032D3A" w:rsidRDefault="00E5193A" w:rsidP="00FA16A6">
            <w:pPr>
              <w:pStyle w:val="TAC"/>
            </w:pPr>
            <w:r w:rsidRPr="00032D3A">
              <w:t>-</w:t>
            </w:r>
          </w:p>
        </w:tc>
        <w:tc>
          <w:tcPr>
            <w:tcW w:w="890" w:type="dxa"/>
            <w:tcBorders>
              <w:left w:val="single" w:sz="4" w:space="0" w:color="auto"/>
              <w:right w:val="single" w:sz="4" w:space="0" w:color="auto"/>
            </w:tcBorders>
            <w:vAlign w:val="center"/>
            <w:tcPrChange w:id="24885" w:author="ZTE-Ma Zhifeng" w:date="2023-05-07T13:23:00Z">
              <w:tcPr>
                <w:tcW w:w="1233" w:type="dxa"/>
                <w:tcBorders>
                  <w:left w:val="single" w:sz="4" w:space="0" w:color="auto"/>
                  <w:right w:val="single" w:sz="4" w:space="0" w:color="auto"/>
                </w:tcBorders>
                <w:vAlign w:val="center"/>
              </w:tcPr>
            </w:tcPrChange>
          </w:tcPr>
          <w:p w14:paraId="6C340F07" w14:textId="77777777" w:rsidR="00E5193A" w:rsidRPr="00032D3A" w:rsidRDefault="00E5193A" w:rsidP="00FA16A6">
            <w:pPr>
              <w:pStyle w:val="TAC"/>
            </w:pPr>
            <w:r w:rsidRPr="00032D3A">
              <w:rPr>
                <w:color w:val="000000"/>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1715C" w14:textId="77777777" w:rsidR="00E5193A" w:rsidRPr="00032D3A" w:rsidRDefault="00E5193A" w:rsidP="00FA16A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248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D6ACF8" w14:textId="77777777" w:rsidR="00E5193A" w:rsidRPr="00032D3A" w:rsidRDefault="00E5193A" w:rsidP="00FA16A6">
            <w:pPr>
              <w:pStyle w:val="TAC"/>
              <w:rPr>
                <w:lang w:eastAsia="zh-CN"/>
              </w:rPr>
            </w:pPr>
            <w:r w:rsidRPr="00032D3A">
              <w:rPr>
                <w:lang w:eastAsia="zh-CN"/>
              </w:rPr>
              <w:t>0</w:t>
            </w:r>
          </w:p>
        </w:tc>
      </w:tr>
      <w:tr w:rsidR="00E5193A" w:rsidRPr="00032D3A" w14:paraId="04BF975D" w14:textId="77777777" w:rsidTr="00CB7025">
        <w:trPr>
          <w:trHeight w:val="187"/>
          <w:jc w:val="center"/>
          <w:trPrChange w:id="2488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8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A69354A"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89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12E3BFC"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891" w:author="ZTE-Ma Zhifeng" w:date="2023-05-07T13:23:00Z">
              <w:tcPr>
                <w:tcW w:w="1233" w:type="dxa"/>
                <w:tcBorders>
                  <w:left w:val="single" w:sz="4" w:space="0" w:color="auto"/>
                  <w:right w:val="single" w:sz="4" w:space="0" w:color="auto"/>
                </w:tcBorders>
                <w:vAlign w:val="center"/>
              </w:tcPr>
            </w:tcPrChange>
          </w:tcPr>
          <w:p w14:paraId="45C02629" w14:textId="77777777" w:rsidR="00E5193A" w:rsidRPr="00032D3A" w:rsidRDefault="00E5193A" w:rsidP="00FA16A6">
            <w:pPr>
              <w:pStyle w:val="TAC"/>
            </w:pPr>
            <w:r w:rsidRPr="00032D3A">
              <w:rPr>
                <w:color w:val="000000"/>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4D725" w14:textId="77777777" w:rsidR="00E5193A" w:rsidRPr="00032D3A" w:rsidRDefault="00E5193A" w:rsidP="00FA16A6">
            <w:pPr>
              <w:pStyle w:val="TAC"/>
            </w:pPr>
            <w:r w:rsidRPr="00032D3A">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248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E3EA7FE" w14:textId="77777777" w:rsidR="00E5193A" w:rsidRPr="00032D3A" w:rsidRDefault="00E5193A" w:rsidP="00FA16A6">
            <w:pPr>
              <w:pStyle w:val="TAC"/>
              <w:rPr>
                <w:lang w:eastAsia="zh-CN"/>
              </w:rPr>
            </w:pPr>
          </w:p>
        </w:tc>
      </w:tr>
      <w:tr w:rsidR="00E5193A" w:rsidRPr="00032D3A" w14:paraId="4C2FACB6" w14:textId="77777777" w:rsidTr="00CB7025">
        <w:trPr>
          <w:trHeight w:val="187"/>
          <w:jc w:val="center"/>
          <w:trPrChange w:id="2489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8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1E8754"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89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3A725D"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897" w:author="ZTE-Ma Zhifeng" w:date="2023-05-07T13:23:00Z">
              <w:tcPr>
                <w:tcW w:w="1233" w:type="dxa"/>
                <w:tcBorders>
                  <w:left w:val="single" w:sz="4" w:space="0" w:color="auto"/>
                  <w:right w:val="single" w:sz="4" w:space="0" w:color="auto"/>
                </w:tcBorders>
                <w:vAlign w:val="center"/>
              </w:tcPr>
            </w:tcPrChange>
          </w:tcPr>
          <w:p w14:paraId="40423340"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4F372" w14:textId="77777777" w:rsidR="00E5193A" w:rsidRPr="00032D3A" w:rsidRDefault="00E5193A" w:rsidP="00FA16A6">
            <w:pPr>
              <w:pStyle w:val="TAC"/>
            </w:pPr>
            <w:r w:rsidRPr="00032D3A">
              <w:rPr>
                <w:lang w:val="en-US" w:bidi="ar"/>
              </w:rPr>
              <w:t>CA_n258L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8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EC240C" w14:textId="77777777" w:rsidR="00E5193A" w:rsidRPr="00032D3A" w:rsidRDefault="00E5193A" w:rsidP="00FA16A6">
            <w:pPr>
              <w:pStyle w:val="TAC"/>
              <w:rPr>
                <w:lang w:eastAsia="zh-CN"/>
              </w:rPr>
            </w:pPr>
          </w:p>
        </w:tc>
      </w:tr>
      <w:tr w:rsidR="00E5193A" w:rsidRPr="00032D3A" w14:paraId="39AD8B6D" w14:textId="77777777" w:rsidTr="00CB7025">
        <w:trPr>
          <w:trHeight w:val="187"/>
          <w:jc w:val="center"/>
          <w:trPrChange w:id="2490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9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C019F7A" w14:textId="77777777" w:rsidR="00E5193A" w:rsidRPr="00032D3A" w:rsidRDefault="00E5193A" w:rsidP="00FA16A6">
            <w:pPr>
              <w:pStyle w:val="TAC"/>
            </w:pPr>
            <w:r w:rsidRPr="00032D3A">
              <w:rPr>
                <w:color w:val="000000"/>
              </w:rPr>
              <w:t>CA_n40A-n78A-n258M</w:t>
            </w:r>
          </w:p>
        </w:tc>
        <w:tc>
          <w:tcPr>
            <w:tcW w:w="2263" w:type="dxa"/>
            <w:tcBorders>
              <w:top w:val="nil"/>
              <w:left w:val="single" w:sz="4" w:space="0" w:color="auto"/>
              <w:bottom w:val="nil"/>
              <w:right w:val="single" w:sz="4" w:space="0" w:color="auto"/>
            </w:tcBorders>
            <w:shd w:val="clear" w:color="auto" w:fill="auto"/>
            <w:vAlign w:val="center"/>
            <w:tcPrChange w:id="2490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54FF199" w14:textId="77777777" w:rsidR="00E5193A" w:rsidRPr="00032D3A" w:rsidRDefault="00E5193A" w:rsidP="00FA16A6">
            <w:pPr>
              <w:pStyle w:val="TAC"/>
            </w:pPr>
            <w:r w:rsidRPr="00032D3A">
              <w:t>-</w:t>
            </w:r>
          </w:p>
        </w:tc>
        <w:tc>
          <w:tcPr>
            <w:tcW w:w="890" w:type="dxa"/>
            <w:tcBorders>
              <w:left w:val="single" w:sz="4" w:space="0" w:color="auto"/>
              <w:right w:val="single" w:sz="4" w:space="0" w:color="auto"/>
            </w:tcBorders>
            <w:vAlign w:val="center"/>
            <w:tcPrChange w:id="24903" w:author="ZTE-Ma Zhifeng" w:date="2023-05-07T13:23:00Z">
              <w:tcPr>
                <w:tcW w:w="1233" w:type="dxa"/>
                <w:tcBorders>
                  <w:left w:val="single" w:sz="4" w:space="0" w:color="auto"/>
                  <w:right w:val="single" w:sz="4" w:space="0" w:color="auto"/>
                </w:tcBorders>
                <w:vAlign w:val="center"/>
              </w:tcPr>
            </w:tcPrChange>
          </w:tcPr>
          <w:p w14:paraId="26F4521A" w14:textId="77777777" w:rsidR="00E5193A" w:rsidRPr="00032D3A" w:rsidRDefault="00E5193A" w:rsidP="00FA16A6">
            <w:pPr>
              <w:pStyle w:val="TAC"/>
            </w:pPr>
            <w:r w:rsidRPr="00032D3A">
              <w:rPr>
                <w:color w:val="000000"/>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FE68EB" w14:textId="77777777" w:rsidR="00E5193A" w:rsidRPr="00032D3A" w:rsidRDefault="00E5193A" w:rsidP="00FA16A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30" w:type="dxa"/>
            <w:gridSpan w:val="2"/>
            <w:tcBorders>
              <w:top w:val="nil"/>
              <w:left w:val="single" w:sz="4" w:space="0" w:color="auto"/>
              <w:bottom w:val="nil"/>
              <w:right w:val="single" w:sz="4" w:space="0" w:color="auto"/>
            </w:tcBorders>
            <w:shd w:val="clear" w:color="auto" w:fill="auto"/>
            <w:vAlign w:val="center"/>
            <w:tcPrChange w:id="249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C0BBF10" w14:textId="77777777" w:rsidR="00E5193A" w:rsidRPr="00032D3A" w:rsidRDefault="00E5193A" w:rsidP="00FA16A6">
            <w:pPr>
              <w:pStyle w:val="TAC"/>
              <w:rPr>
                <w:lang w:eastAsia="zh-CN"/>
              </w:rPr>
            </w:pPr>
            <w:r w:rsidRPr="00032D3A">
              <w:rPr>
                <w:lang w:eastAsia="zh-CN"/>
              </w:rPr>
              <w:t>0</w:t>
            </w:r>
          </w:p>
        </w:tc>
      </w:tr>
      <w:tr w:rsidR="00E5193A" w:rsidRPr="00032D3A" w14:paraId="6B9201AC" w14:textId="77777777" w:rsidTr="00CB7025">
        <w:trPr>
          <w:trHeight w:val="187"/>
          <w:jc w:val="center"/>
          <w:trPrChange w:id="249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9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1CA9A6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90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9352E3"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909" w:author="ZTE-Ma Zhifeng" w:date="2023-05-07T13:23:00Z">
              <w:tcPr>
                <w:tcW w:w="1233" w:type="dxa"/>
                <w:tcBorders>
                  <w:left w:val="single" w:sz="4" w:space="0" w:color="auto"/>
                  <w:right w:val="single" w:sz="4" w:space="0" w:color="auto"/>
                </w:tcBorders>
                <w:vAlign w:val="center"/>
              </w:tcPr>
            </w:tcPrChange>
          </w:tcPr>
          <w:p w14:paraId="02DFC202" w14:textId="77777777" w:rsidR="00E5193A" w:rsidRPr="00032D3A" w:rsidRDefault="00E5193A" w:rsidP="00FA16A6">
            <w:pPr>
              <w:pStyle w:val="TAC"/>
            </w:pPr>
            <w:r w:rsidRPr="00032D3A">
              <w:rPr>
                <w:color w:val="000000"/>
              </w:rPr>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27DA6" w14:textId="77777777" w:rsidR="00E5193A" w:rsidRPr="00032D3A" w:rsidRDefault="00E5193A" w:rsidP="00FA16A6">
            <w:pPr>
              <w:pStyle w:val="TAC"/>
            </w:pPr>
            <w:r w:rsidRPr="00032D3A">
              <w:rPr>
                <w:lang w:val="en-US" w:bidi="ar"/>
              </w:rPr>
              <w:t>10, 15, 20, 40, 50, 60, 90, 100</w:t>
            </w:r>
          </w:p>
        </w:tc>
        <w:tc>
          <w:tcPr>
            <w:tcW w:w="1630" w:type="dxa"/>
            <w:gridSpan w:val="2"/>
            <w:tcBorders>
              <w:top w:val="nil"/>
              <w:left w:val="single" w:sz="4" w:space="0" w:color="auto"/>
              <w:bottom w:val="nil"/>
              <w:right w:val="single" w:sz="4" w:space="0" w:color="auto"/>
            </w:tcBorders>
            <w:shd w:val="clear" w:color="auto" w:fill="auto"/>
            <w:vAlign w:val="center"/>
            <w:tcPrChange w:id="249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3B289E" w14:textId="77777777" w:rsidR="00E5193A" w:rsidRPr="00032D3A" w:rsidRDefault="00E5193A" w:rsidP="00FA16A6">
            <w:pPr>
              <w:pStyle w:val="TAC"/>
              <w:rPr>
                <w:lang w:eastAsia="zh-CN"/>
              </w:rPr>
            </w:pPr>
          </w:p>
        </w:tc>
      </w:tr>
      <w:tr w:rsidR="00E5193A" w:rsidRPr="00032D3A" w14:paraId="611E109D" w14:textId="77777777" w:rsidTr="00CB7025">
        <w:trPr>
          <w:trHeight w:val="187"/>
          <w:jc w:val="center"/>
          <w:trPrChange w:id="2491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9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B57203D"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91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7CAEA2"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915" w:author="ZTE-Ma Zhifeng" w:date="2023-05-07T13:23:00Z">
              <w:tcPr>
                <w:tcW w:w="1233" w:type="dxa"/>
                <w:tcBorders>
                  <w:left w:val="single" w:sz="4" w:space="0" w:color="auto"/>
                  <w:right w:val="single" w:sz="4" w:space="0" w:color="auto"/>
                </w:tcBorders>
                <w:vAlign w:val="center"/>
              </w:tcPr>
            </w:tcPrChange>
          </w:tcPr>
          <w:p w14:paraId="22445AF7" w14:textId="77777777" w:rsidR="00E5193A" w:rsidRPr="00032D3A" w:rsidRDefault="00E5193A" w:rsidP="00FA16A6">
            <w:pPr>
              <w:pStyle w:val="TAC"/>
            </w:pPr>
            <w:r w:rsidRPr="00032D3A">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26E9A" w14:textId="77777777" w:rsidR="00E5193A" w:rsidRPr="00032D3A" w:rsidRDefault="00E5193A" w:rsidP="00FA16A6">
            <w:pPr>
              <w:pStyle w:val="TAC"/>
            </w:pPr>
            <w:r w:rsidRPr="00032D3A">
              <w:rPr>
                <w:lang w:val="en-US" w:bidi="ar"/>
              </w:rPr>
              <w:t>CA_n258M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9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39DE9D" w14:textId="77777777" w:rsidR="00E5193A" w:rsidRPr="00032D3A" w:rsidRDefault="00E5193A" w:rsidP="00FA16A6">
            <w:pPr>
              <w:pStyle w:val="TAC"/>
              <w:rPr>
                <w:lang w:eastAsia="zh-CN"/>
              </w:rPr>
            </w:pPr>
          </w:p>
        </w:tc>
      </w:tr>
      <w:tr w:rsidR="00E5193A" w:rsidRPr="00032D3A" w14:paraId="3AC6C905" w14:textId="77777777" w:rsidTr="00CB7025">
        <w:trPr>
          <w:trHeight w:val="187"/>
          <w:jc w:val="center"/>
          <w:trPrChange w:id="249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24919"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5970403C" w14:textId="77777777" w:rsidR="00E5193A" w:rsidRPr="00032D3A" w:rsidRDefault="00E5193A" w:rsidP="00FA16A6">
            <w:pPr>
              <w:pStyle w:val="TAC"/>
            </w:pPr>
            <w:r>
              <w:rPr>
                <w:rFonts w:hint="eastAsia"/>
                <w:lang w:val="en-US" w:eastAsia="zh-CN"/>
              </w:rPr>
              <w:t>CA_n40A-n79A-n258A</w:t>
            </w:r>
          </w:p>
        </w:tc>
        <w:tc>
          <w:tcPr>
            <w:tcW w:w="2263" w:type="dxa"/>
            <w:tcBorders>
              <w:top w:val="single" w:sz="4" w:space="0" w:color="auto"/>
              <w:left w:val="single" w:sz="4" w:space="0" w:color="auto"/>
              <w:bottom w:val="nil"/>
              <w:right w:val="single" w:sz="4" w:space="0" w:color="auto"/>
            </w:tcBorders>
            <w:shd w:val="clear" w:color="auto" w:fill="auto"/>
            <w:vAlign w:val="center"/>
            <w:tcPrChange w:id="2492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5D1889" w14:textId="77777777" w:rsidR="00E5193A" w:rsidRDefault="00E5193A" w:rsidP="00FA16A6">
            <w:pPr>
              <w:pStyle w:val="TAC"/>
              <w:rPr>
                <w:lang w:val="en-US" w:eastAsia="zh-CN"/>
              </w:rPr>
            </w:pPr>
            <w:r>
              <w:rPr>
                <w:rFonts w:hint="eastAsia"/>
                <w:lang w:val="en-US" w:eastAsia="zh-CN"/>
              </w:rPr>
              <w:t>CA_n40A-n79A</w:t>
            </w:r>
          </w:p>
          <w:p w14:paraId="08831857" w14:textId="77777777" w:rsidR="00E5193A" w:rsidRDefault="00E5193A" w:rsidP="00FA16A6">
            <w:pPr>
              <w:pStyle w:val="TAC"/>
              <w:rPr>
                <w:lang w:val="en-US" w:eastAsia="zh-CN"/>
              </w:rPr>
            </w:pPr>
            <w:r>
              <w:rPr>
                <w:rFonts w:hint="eastAsia"/>
                <w:lang w:val="en-US" w:eastAsia="zh-CN"/>
              </w:rPr>
              <w:t>CA_n79A-n258A</w:t>
            </w:r>
          </w:p>
          <w:p w14:paraId="2849698B" w14:textId="77777777" w:rsidR="00E5193A" w:rsidRPr="00032D3A" w:rsidRDefault="00E5193A" w:rsidP="00FA16A6">
            <w:pPr>
              <w:pStyle w:val="TAC"/>
            </w:pPr>
            <w:r>
              <w:rPr>
                <w:rFonts w:hint="eastAsia"/>
                <w:lang w:val="en-US" w:eastAsia="zh-CN"/>
              </w:rPr>
              <w:t>CA_n40A-n258A</w:t>
            </w:r>
          </w:p>
        </w:tc>
        <w:tc>
          <w:tcPr>
            <w:tcW w:w="890" w:type="dxa"/>
            <w:tcBorders>
              <w:left w:val="single" w:sz="4" w:space="0" w:color="auto"/>
              <w:right w:val="single" w:sz="4" w:space="0" w:color="auto"/>
            </w:tcBorders>
            <w:vAlign w:val="center"/>
            <w:tcPrChange w:id="24921" w:author="ZTE-Ma Zhifeng" w:date="2023-05-07T13:23:00Z">
              <w:tcPr>
                <w:tcW w:w="1233" w:type="dxa"/>
                <w:tcBorders>
                  <w:left w:val="single" w:sz="4" w:space="0" w:color="auto"/>
                  <w:right w:val="single" w:sz="4" w:space="0" w:color="auto"/>
                </w:tcBorders>
                <w:vAlign w:val="center"/>
              </w:tcPr>
            </w:tcPrChange>
          </w:tcPr>
          <w:p w14:paraId="2362CC38" w14:textId="77777777" w:rsidR="00E5193A" w:rsidRPr="00032D3A" w:rsidRDefault="00E5193A" w:rsidP="00FA16A6">
            <w:pPr>
              <w:pStyle w:val="TAC"/>
            </w:pPr>
            <w:r>
              <w:rPr>
                <w:color w:val="000000"/>
              </w:rPr>
              <w:t>n40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14834" w14:textId="77777777" w:rsidR="00E5193A" w:rsidRPr="00032D3A" w:rsidRDefault="00E5193A" w:rsidP="00FA16A6">
            <w:pPr>
              <w:pStyle w:val="TAC"/>
              <w:rPr>
                <w:lang w:val="en-US" w:bidi="ar"/>
              </w:rPr>
            </w:pPr>
            <w:r>
              <w:rPr>
                <w:rFonts w:cs="Arial"/>
                <w:szCs w:val="18"/>
                <w:lang w:val="en-US" w:eastAsia="zh-CN" w:bidi="ar"/>
              </w:rPr>
              <w:t>5, 10, 15, 20, 25, 30, 40, 50, 60, 80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9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7BADCA" w14:textId="77777777" w:rsidR="00E5193A" w:rsidRPr="00032D3A" w:rsidRDefault="00E5193A" w:rsidP="00FA16A6">
            <w:pPr>
              <w:pStyle w:val="TAC"/>
              <w:rPr>
                <w:lang w:eastAsia="zh-CN"/>
              </w:rPr>
            </w:pPr>
            <w:r>
              <w:rPr>
                <w:rFonts w:hint="eastAsia"/>
                <w:lang w:val="en-US" w:eastAsia="zh-CN"/>
              </w:rPr>
              <w:t>0</w:t>
            </w:r>
          </w:p>
        </w:tc>
      </w:tr>
      <w:tr w:rsidR="00E5193A" w:rsidRPr="00032D3A" w14:paraId="12C804B6" w14:textId="77777777" w:rsidTr="00CB7025">
        <w:trPr>
          <w:trHeight w:val="187"/>
          <w:jc w:val="center"/>
          <w:trPrChange w:id="249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9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71A85DA"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9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F8DEF82"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927" w:author="ZTE-Ma Zhifeng" w:date="2023-05-07T13:23:00Z">
              <w:tcPr>
                <w:tcW w:w="1233" w:type="dxa"/>
                <w:tcBorders>
                  <w:left w:val="single" w:sz="4" w:space="0" w:color="auto"/>
                  <w:right w:val="single" w:sz="4" w:space="0" w:color="auto"/>
                </w:tcBorders>
                <w:vAlign w:val="center"/>
              </w:tcPr>
            </w:tcPrChange>
          </w:tcPr>
          <w:p w14:paraId="132A3D0C" w14:textId="77777777" w:rsidR="00E5193A" w:rsidRPr="00032D3A" w:rsidRDefault="00E5193A" w:rsidP="00FA16A6">
            <w:pPr>
              <w:pStyle w:val="TAC"/>
            </w:pPr>
            <w:r>
              <w:rPr>
                <w:rFonts w:hint="eastAsia"/>
                <w:lang w:val="en-US" w:eastAsia="zh-CN"/>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4C1A3" w14:textId="77777777" w:rsidR="00E5193A" w:rsidRPr="00032D3A" w:rsidRDefault="00E5193A" w:rsidP="00FA16A6">
            <w:pPr>
              <w:pStyle w:val="TAC"/>
              <w:rPr>
                <w:lang w:val="en-US" w:bidi="ar"/>
              </w:rPr>
            </w:pPr>
            <w:r>
              <w:rPr>
                <w:lang w:val="en-US" w:eastAsia="zh-CN"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249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35609B" w14:textId="77777777" w:rsidR="00E5193A" w:rsidRPr="00032D3A" w:rsidRDefault="00E5193A" w:rsidP="00FA16A6">
            <w:pPr>
              <w:pStyle w:val="TAC"/>
              <w:rPr>
                <w:lang w:eastAsia="zh-CN"/>
              </w:rPr>
            </w:pPr>
          </w:p>
        </w:tc>
      </w:tr>
      <w:tr w:rsidR="00E5193A" w:rsidRPr="00032D3A" w14:paraId="5860A217" w14:textId="77777777" w:rsidTr="00CB7025">
        <w:trPr>
          <w:trHeight w:val="187"/>
          <w:jc w:val="center"/>
          <w:trPrChange w:id="249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9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E696AE6"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93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36B68C"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933" w:author="ZTE-Ma Zhifeng" w:date="2023-05-07T13:23:00Z">
              <w:tcPr>
                <w:tcW w:w="1233" w:type="dxa"/>
                <w:tcBorders>
                  <w:left w:val="single" w:sz="4" w:space="0" w:color="auto"/>
                  <w:right w:val="single" w:sz="4" w:space="0" w:color="auto"/>
                </w:tcBorders>
                <w:vAlign w:val="center"/>
              </w:tcPr>
            </w:tcPrChange>
          </w:tcPr>
          <w:p w14:paraId="4705ED27" w14:textId="77777777" w:rsidR="00E5193A" w:rsidRPr="00032D3A" w:rsidRDefault="00E5193A" w:rsidP="00FA16A6">
            <w:pPr>
              <w:pStyle w:val="TAC"/>
            </w:pPr>
            <w: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67D845" w14:textId="77777777" w:rsidR="00E5193A" w:rsidRPr="00032D3A" w:rsidRDefault="00E5193A" w:rsidP="00FA16A6">
            <w:pPr>
              <w:pStyle w:val="TAC"/>
              <w:rPr>
                <w:lang w:val="en-US" w:bidi="ar"/>
              </w:rPr>
            </w:pPr>
            <w:r>
              <w:rPr>
                <w:rFonts w:hint="eastAsia"/>
                <w:lang w:val="en-US" w:bidi="ar"/>
              </w:rPr>
              <w:t>5</w:t>
            </w:r>
            <w:r>
              <w:rPr>
                <w:lang w:val="en-US" w:bidi="ar"/>
              </w:rPr>
              <w:t>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9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E0A682" w14:textId="77777777" w:rsidR="00E5193A" w:rsidRPr="00032D3A" w:rsidRDefault="00E5193A" w:rsidP="00FA16A6">
            <w:pPr>
              <w:pStyle w:val="TAC"/>
              <w:rPr>
                <w:lang w:eastAsia="zh-CN"/>
              </w:rPr>
            </w:pPr>
          </w:p>
        </w:tc>
      </w:tr>
      <w:tr w:rsidR="00E5193A" w:rsidRPr="00032D3A" w14:paraId="61305500" w14:textId="77777777" w:rsidTr="00CB7025">
        <w:trPr>
          <w:trHeight w:val="187"/>
          <w:jc w:val="center"/>
          <w:trPrChange w:id="249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9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E373688" w14:textId="77777777" w:rsidR="00E5193A" w:rsidRPr="00032D3A" w:rsidRDefault="00E5193A" w:rsidP="00FA16A6">
            <w:pPr>
              <w:pStyle w:val="TAC"/>
            </w:pPr>
            <w:r w:rsidRPr="00032D3A">
              <w:rPr>
                <w:bCs/>
                <w:szCs w:val="18"/>
                <w:lang w:val="en-US" w:eastAsia="zh-CN"/>
              </w:rPr>
              <w:t>CA_n41A-n66A-n260A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249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33C1A4" w14:textId="77777777" w:rsidR="00E5193A" w:rsidRPr="00032D3A" w:rsidRDefault="00E5193A" w:rsidP="00FA16A6">
            <w:pPr>
              <w:pStyle w:val="TAC"/>
              <w:rPr>
                <w:lang w:eastAsia="zh-CN"/>
              </w:rPr>
            </w:pPr>
            <w:r w:rsidRPr="00032D3A">
              <w:rPr>
                <w:rFonts w:hint="eastAsia"/>
                <w:lang w:eastAsia="zh-CN"/>
              </w:rPr>
              <w:t>C</w:t>
            </w:r>
            <w:r w:rsidRPr="00032D3A">
              <w:rPr>
                <w:lang w:eastAsia="zh-CN"/>
              </w:rPr>
              <w:t>A_n41A-n260A</w:t>
            </w:r>
          </w:p>
          <w:p w14:paraId="1798A04D" w14:textId="77777777" w:rsidR="00E5193A" w:rsidRPr="00032D3A" w:rsidRDefault="00E5193A" w:rsidP="00FA16A6">
            <w:pPr>
              <w:pStyle w:val="TAC"/>
              <w:rPr>
                <w:lang w:eastAsia="zh-CN"/>
              </w:rPr>
            </w:pPr>
            <w:r w:rsidRPr="00032D3A">
              <w:rPr>
                <w:lang w:eastAsia="zh-CN"/>
              </w:rPr>
              <w:t>CA_n66A-n260A</w:t>
            </w:r>
          </w:p>
        </w:tc>
        <w:tc>
          <w:tcPr>
            <w:tcW w:w="890" w:type="dxa"/>
            <w:tcBorders>
              <w:left w:val="single" w:sz="4" w:space="0" w:color="auto"/>
              <w:right w:val="single" w:sz="4" w:space="0" w:color="auto"/>
            </w:tcBorders>
            <w:vAlign w:val="center"/>
            <w:tcPrChange w:id="24939" w:author="ZTE-Ma Zhifeng" w:date="2023-05-07T13:23:00Z">
              <w:tcPr>
                <w:tcW w:w="1233" w:type="dxa"/>
                <w:tcBorders>
                  <w:left w:val="single" w:sz="4" w:space="0" w:color="auto"/>
                  <w:right w:val="single" w:sz="4" w:space="0" w:color="auto"/>
                </w:tcBorders>
                <w:vAlign w:val="center"/>
              </w:tcPr>
            </w:tcPrChange>
          </w:tcPr>
          <w:p w14:paraId="554A56DB" w14:textId="77777777" w:rsidR="00E5193A" w:rsidRPr="00032D3A" w:rsidRDefault="00E5193A" w:rsidP="00FA16A6">
            <w:pPr>
              <w:pStyle w:val="TAC"/>
            </w:pPr>
            <w:r w:rsidRPr="00032D3A">
              <w:t>n</w:t>
            </w:r>
            <w:r w:rsidRPr="00032D3A">
              <w:rPr>
                <w:rFonts w:hint="eastAsia"/>
              </w:rPr>
              <w:t>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2E1D5" w14:textId="77777777" w:rsidR="00E5193A" w:rsidRPr="00032D3A" w:rsidRDefault="00E5193A" w:rsidP="00FA16A6">
            <w:pPr>
              <w:pStyle w:val="TAC"/>
              <w:rPr>
                <w:lang w:val="en-US" w:bidi="ar"/>
              </w:rPr>
            </w:pPr>
            <w:r w:rsidRPr="00032D3A">
              <w:rPr>
                <w:lang w:val="en-US" w:bidi="ar"/>
              </w:rPr>
              <w:t>10, 15, 20, 30, 40, 50, 60, 70, 80, 90, 100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9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CE6CCA"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5C8CF3FE" w14:textId="77777777" w:rsidTr="00CB7025">
        <w:trPr>
          <w:trHeight w:val="187"/>
          <w:jc w:val="center"/>
          <w:trPrChange w:id="2494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9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639D61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94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3D7ECB4"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945" w:author="ZTE-Ma Zhifeng" w:date="2023-05-07T13:23:00Z">
              <w:tcPr>
                <w:tcW w:w="1233" w:type="dxa"/>
                <w:tcBorders>
                  <w:left w:val="single" w:sz="4" w:space="0" w:color="auto"/>
                  <w:right w:val="single" w:sz="4" w:space="0" w:color="auto"/>
                </w:tcBorders>
                <w:vAlign w:val="center"/>
              </w:tcPr>
            </w:tcPrChange>
          </w:tcPr>
          <w:p w14:paraId="4DA08AE2"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CE39C" w14:textId="77777777" w:rsidR="00E5193A" w:rsidRPr="00032D3A" w:rsidRDefault="00E5193A" w:rsidP="00FA16A6">
            <w:pPr>
              <w:pStyle w:val="TAC"/>
              <w:rPr>
                <w:lang w:val="en-US" w:bidi="ar"/>
              </w:rPr>
            </w:pPr>
            <w:r w:rsidRPr="00032D3A">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249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AB4938A" w14:textId="77777777" w:rsidR="00E5193A" w:rsidRPr="00032D3A" w:rsidRDefault="00E5193A" w:rsidP="00FA16A6">
            <w:pPr>
              <w:pStyle w:val="TAC"/>
              <w:rPr>
                <w:lang w:eastAsia="zh-CN"/>
              </w:rPr>
            </w:pPr>
          </w:p>
        </w:tc>
      </w:tr>
      <w:tr w:rsidR="00E5193A" w:rsidRPr="00032D3A" w14:paraId="018BF8EA" w14:textId="77777777" w:rsidTr="00CB7025">
        <w:trPr>
          <w:trHeight w:val="187"/>
          <w:jc w:val="center"/>
          <w:trPrChange w:id="2494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9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6792F77"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95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1EBA0E"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951" w:author="ZTE-Ma Zhifeng" w:date="2023-05-07T13:23:00Z">
              <w:tcPr>
                <w:tcW w:w="1233" w:type="dxa"/>
                <w:tcBorders>
                  <w:left w:val="single" w:sz="4" w:space="0" w:color="auto"/>
                  <w:right w:val="single" w:sz="4" w:space="0" w:color="auto"/>
                </w:tcBorders>
                <w:vAlign w:val="center"/>
              </w:tcPr>
            </w:tcPrChange>
          </w:tcPr>
          <w:p w14:paraId="3FD46C0D" w14:textId="77777777" w:rsidR="00E5193A" w:rsidRPr="00032D3A" w:rsidRDefault="00E5193A" w:rsidP="00FA16A6">
            <w:pPr>
              <w:pStyle w:val="TAC"/>
            </w:pPr>
            <w:r w:rsidRPr="00032D3A">
              <w:t>n</w:t>
            </w:r>
            <w:r w:rsidRPr="00032D3A">
              <w:rPr>
                <w:rFonts w:hint="eastAsia"/>
              </w:rPr>
              <w:t>2</w:t>
            </w:r>
            <w:r w:rsidRPr="00032D3A">
              <w:t>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1F4B4" w14:textId="77777777" w:rsidR="00E5193A" w:rsidRPr="00032D3A" w:rsidRDefault="00E5193A" w:rsidP="00FA16A6">
            <w:pPr>
              <w:pStyle w:val="TAC"/>
              <w:rPr>
                <w:lang w:val="en-US" w:bidi="ar"/>
              </w:rPr>
            </w:pPr>
            <w:r w:rsidRPr="00032D3A">
              <w:rPr>
                <w:rFonts w:hint="eastAsia"/>
                <w:lang w:val="en-US" w:bidi="ar"/>
              </w:rPr>
              <w:t>5</w:t>
            </w:r>
            <w:r w:rsidRPr="00032D3A">
              <w:rPr>
                <w:lang w:val="en-US" w:bidi="ar"/>
              </w:rPr>
              <w:t>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9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559042" w14:textId="77777777" w:rsidR="00E5193A" w:rsidRPr="00032D3A" w:rsidRDefault="00E5193A" w:rsidP="00FA16A6">
            <w:pPr>
              <w:pStyle w:val="TAC"/>
              <w:rPr>
                <w:lang w:eastAsia="zh-CN"/>
              </w:rPr>
            </w:pPr>
          </w:p>
        </w:tc>
      </w:tr>
      <w:tr w:rsidR="00E5193A" w:rsidRPr="00032D3A" w14:paraId="42DCE7D4" w14:textId="77777777" w:rsidTr="00CB7025">
        <w:trPr>
          <w:trHeight w:val="187"/>
          <w:jc w:val="center"/>
          <w:trPrChange w:id="2495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9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1D8E0AD" w14:textId="77777777" w:rsidR="00E5193A" w:rsidRPr="00032D3A" w:rsidRDefault="00E5193A" w:rsidP="00FA16A6">
            <w:pPr>
              <w:pStyle w:val="TAC"/>
            </w:pPr>
            <w:r w:rsidRPr="00032D3A">
              <w:rPr>
                <w:bCs/>
                <w:szCs w:val="18"/>
                <w:lang w:val="en-US" w:eastAsia="zh-CN"/>
              </w:rPr>
              <w:t>CA_n41A-n66A-n260(2A)</w:t>
            </w:r>
          </w:p>
        </w:tc>
        <w:tc>
          <w:tcPr>
            <w:tcW w:w="2263" w:type="dxa"/>
            <w:tcBorders>
              <w:top w:val="single" w:sz="4" w:space="0" w:color="auto"/>
              <w:left w:val="single" w:sz="4" w:space="0" w:color="auto"/>
              <w:bottom w:val="nil"/>
              <w:right w:val="single" w:sz="4" w:space="0" w:color="auto"/>
            </w:tcBorders>
            <w:shd w:val="clear" w:color="auto" w:fill="auto"/>
            <w:vAlign w:val="center"/>
            <w:tcPrChange w:id="2495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304B7B" w14:textId="77777777" w:rsidR="00E5193A" w:rsidRPr="00032D3A" w:rsidRDefault="00E5193A" w:rsidP="00FA16A6">
            <w:pPr>
              <w:pStyle w:val="TAC"/>
              <w:rPr>
                <w:lang w:eastAsia="zh-CN"/>
              </w:rPr>
            </w:pPr>
            <w:r w:rsidRPr="00032D3A">
              <w:rPr>
                <w:rFonts w:hint="eastAsia"/>
                <w:lang w:eastAsia="zh-CN"/>
              </w:rPr>
              <w:t>C</w:t>
            </w:r>
            <w:r w:rsidRPr="00032D3A">
              <w:rPr>
                <w:lang w:eastAsia="zh-CN"/>
              </w:rPr>
              <w:t>A_n41A-n260A</w:t>
            </w:r>
          </w:p>
          <w:p w14:paraId="5FCC6BA6" w14:textId="77777777" w:rsidR="00E5193A" w:rsidRPr="00032D3A" w:rsidRDefault="00E5193A" w:rsidP="00FA16A6">
            <w:pPr>
              <w:pStyle w:val="TAC"/>
              <w:rPr>
                <w:lang w:eastAsia="zh-CN"/>
              </w:rPr>
            </w:pPr>
            <w:r w:rsidRPr="00032D3A">
              <w:rPr>
                <w:lang w:eastAsia="zh-CN"/>
              </w:rPr>
              <w:t>CA_n66A-n260A</w:t>
            </w:r>
          </w:p>
        </w:tc>
        <w:tc>
          <w:tcPr>
            <w:tcW w:w="890" w:type="dxa"/>
            <w:tcBorders>
              <w:left w:val="single" w:sz="4" w:space="0" w:color="auto"/>
              <w:right w:val="single" w:sz="4" w:space="0" w:color="auto"/>
            </w:tcBorders>
            <w:vAlign w:val="center"/>
            <w:tcPrChange w:id="24957" w:author="ZTE-Ma Zhifeng" w:date="2023-05-07T13:23:00Z">
              <w:tcPr>
                <w:tcW w:w="1233" w:type="dxa"/>
                <w:tcBorders>
                  <w:left w:val="single" w:sz="4" w:space="0" w:color="auto"/>
                  <w:right w:val="single" w:sz="4" w:space="0" w:color="auto"/>
                </w:tcBorders>
                <w:vAlign w:val="center"/>
              </w:tcPr>
            </w:tcPrChange>
          </w:tcPr>
          <w:p w14:paraId="404AA176" w14:textId="77777777" w:rsidR="00E5193A" w:rsidRPr="00032D3A" w:rsidRDefault="00E5193A" w:rsidP="00FA16A6">
            <w:pPr>
              <w:pStyle w:val="TAC"/>
            </w:pPr>
            <w:r w:rsidRPr="00032D3A">
              <w:t>n</w:t>
            </w:r>
            <w:r w:rsidRPr="00032D3A">
              <w:rPr>
                <w:rFonts w:hint="eastAsia"/>
              </w:rPr>
              <w:t>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103C3" w14:textId="77777777" w:rsidR="00E5193A" w:rsidRPr="00032D3A" w:rsidRDefault="00E5193A" w:rsidP="00FA16A6">
            <w:pPr>
              <w:pStyle w:val="TAC"/>
              <w:rPr>
                <w:lang w:val="en-US" w:bidi="ar"/>
              </w:rPr>
            </w:pPr>
            <w:r w:rsidRPr="00032D3A">
              <w:rPr>
                <w:lang w:val="en-US" w:bidi="ar"/>
              </w:rPr>
              <w:t>10, 15, 20, 30, 40, 50, 60, 70, 80, 90, 100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9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9A05CA"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17209C63" w14:textId="77777777" w:rsidTr="00CB7025">
        <w:trPr>
          <w:trHeight w:val="187"/>
          <w:jc w:val="center"/>
          <w:trPrChange w:id="249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9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B69AD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9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B5FEAE1"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963" w:author="ZTE-Ma Zhifeng" w:date="2023-05-07T13:23:00Z">
              <w:tcPr>
                <w:tcW w:w="1233" w:type="dxa"/>
                <w:tcBorders>
                  <w:left w:val="single" w:sz="4" w:space="0" w:color="auto"/>
                  <w:right w:val="single" w:sz="4" w:space="0" w:color="auto"/>
                </w:tcBorders>
                <w:vAlign w:val="center"/>
              </w:tcPr>
            </w:tcPrChange>
          </w:tcPr>
          <w:p w14:paraId="79C25E00"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D22E8" w14:textId="77777777" w:rsidR="00E5193A" w:rsidRPr="00032D3A" w:rsidRDefault="00E5193A" w:rsidP="00FA16A6">
            <w:pPr>
              <w:pStyle w:val="TAC"/>
              <w:rPr>
                <w:lang w:val="en-US" w:bidi="ar"/>
              </w:rPr>
            </w:pPr>
            <w:r w:rsidRPr="00032D3A">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249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50F055" w14:textId="77777777" w:rsidR="00E5193A" w:rsidRPr="00032D3A" w:rsidRDefault="00E5193A" w:rsidP="00FA16A6">
            <w:pPr>
              <w:pStyle w:val="TAC"/>
              <w:rPr>
                <w:lang w:eastAsia="zh-CN"/>
              </w:rPr>
            </w:pPr>
          </w:p>
        </w:tc>
      </w:tr>
      <w:tr w:rsidR="00E5193A" w:rsidRPr="00032D3A" w14:paraId="4847D8F2" w14:textId="77777777" w:rsidTr="00CB7025">
        <w:trPr>
          <w:trHeight w:val="187"/>
          <w:jc w:val="center"/>
          <w:trPrChange w:id="249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9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91C3B95"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96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26B71F"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969" w:author="ZTE-Ma Zhifeng" w:date="2023-05-07T13:23:00Z">
              <w:tcPr>
                <w:tcW w:w="1233" w:type="dxa"/>
                <w:tcBorders>
                  <w:left w:val="single" w:sz="4" w:space="0" w:color="auto"/>
                  <w:right w:val="single" w:sz="4" w:space="0" w:color="auto"/>
                </w:tcBorders>
                <w:vAlign w:val="center"/>
              </w:tcPr>
            </w:tcPrChange>
          </w:tcPr>
          <w:p w14:paraId="074BDAA2" w14:textId="77777777" w:rsidR="00E5193A" w:rsidRPr="00032D3A" w:rsidRDefault="00E5193A" w:rsidP="00FA16A6">
            <w:pPr>
              <w:pStyle w:val="TAC"/>
            </w:pPr>
            <w:r w:rsidRPr="00032D3A">
              <w:t>n</w:t>
            </w:r>
            <w:r w:rsidRPr="00032D3A">
              <w:rPr>
                <w:rFonts w:hint="eastAsia"/>
              </w:rPr>
              <w:t>2</w:t>
            </w:r>
            <w:r w:rsidRPr="00032D3A">
              <w:t>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F3F70" w14:textId="77777777" w:rsidR="00E5193A" w:rsidRPr="00032D3A" w:rsidRDefault="00E5193A" w:rsidP="00FA16A6">
            <w:pPr>
              <w:pStyle w:val="TAC"/>
              <w:rPr>
                <w:lang w:val="en-US" w:bidi="ar"/>
              </w:rPr>
            </w:pPr>
            <w:r w:rsidRPr="00032D3A">
              <w:rPr>
                <w:lang w:val="en-US" w:bidi="ar"/>
              </w:rPr>
              <w:t>CA_n260(2A)</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9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016335" w14:textId="77777777" w:rsidR="00E5193A" w:rsidRPr="00032D3A" w:rsidRDefault="00E5193A" w:rsidP="00FA16A6">
            <w:pPr>
              <w:pStyle w:val="TAC"/>
              <w:rPr>
                <w:lang w:eastAsia="zh-CN"/>
              </w:rPr>
            </w:pPr>
          </w:p>
        </w:tc>
      </w:tr>
      <w:tr w:rsidR="00E5193A" w:rsidRPr="00032D3A" w14:paraId="1199479A" w14:textId="77777777" w:rsidTr="00CB7025">
        <w:trPr>
          <w:trHeight w:val="187"/>
          <w:jc w:val="center"/>
          <w:trPrChange w:id="249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9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75A9CF3" w14:textId="77777777" w:rsidR="00E5193A" w:rsidRPr="00032D3A" w:rsidRDefault="00E5193A" w:rsidP="00FA16A6">
            <w:pPr>
              <w:pStyle w:val="TAC"/>
            </w:pPr>
            <w:r w:rsidRPr="00032D3A">
              <w:rPr>
                <w:bCs/>
                <w:szCs w:val="18"/>
                <w:lang w:val="en-US" w:eastAsia="zh-CN"/>
              </w:rPr>
              <w:t>CA_n41A-n66A-n260G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249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43D25F" w14:textId="36DB8AC5" w:rsidR="00E5193A" w:rsidRPr="00032D3A" w:rsidDel="00A10BE4" w:rsidRDefault="00E5193A" w:rsidP="00A10BE4">
            <w:pPr>
              <w:pStyle w:val="TAC"/>
              <w:rPr>
                <w:del w:id="24975" w:author="ZTE-Ma Zhifeng" w:date="2023-05-07T22:37:00Z"/>
                <w:lang w:eastAsia="zh-CN"/>
              </w:rPr>
            </w:pPr>
            <w:r w:rsidRPr="00032D3A">
              <w:rPr>
                <w:rFonts w:hint="eastAsia"/>
                <w:lang w:eastAsia="zh-CN"/>
              </w:rPr>
              <w:t>C</w:t>
            </w:r>
            <w:r w:rsidRPr="00032D3A">
              <w:rPr>
                <w:lang w:eastAsia="zh-CN"/>
              </w:rPr>
              <w:t>A_n41A-n260A</w:t>
            </w:r>
            <w:ins w:id="24976" w:author="ZTE-Ma Zhifeng" w:date="2023-05-07T22:37:00Z">
              <w:r w:rsidR="00A10BE4">
                <w:rPr>
                  <w:lang w:eastAsia="zh-CN"/>
                </w:rPr>
                <w:t>/G</w:t>
              </w:r>
            </w:ins>
          </w:p>
          <w:p w14:paraId="56EA53E9" w14:textId="5E164465" w:rsidR="00E5193A" w:rsidRPr="00032D3A" w:rsidRDefault="00E5193A" w:rsidP="00A10BE4">
            <w:pPr>
              <w:pStyle w:val="TAC"/>
              <w:rPr>
                <w:lang w:eastAsia="zh-CN"/>
              </w:rPr>
            </w:pPr>
            <w:del w:id="24977" w:author="ZTE-Ma Zhifeng" w:date="2023-05-07T22:37:00Z">
              <w:r w:rsidRPr="00032D3A" w:rsidDel="00A10BE4">
                <w:rPr>
                  <w:rFonts w:hint="eastAsia"/>
                  <w:lang w:eastAsia="zh-CN"/>
                </w:rPr>
                <w:delText>C</w:delText>
              </w:r>
              <w:r w:rsidRPr="00032D3A" w:rsidDel="00A10BE4">
                <w:rPr>
                  <w:lang w:eastAsia="zh-CN"/>
                </w:rPr>
                <w:delText>A_n41A-n260G</w:delText>
              </w:r>
            </w:del>
          </w:p>
          <w:p w14:paraId="76A203D5" w14:textId="174AC48A" w:rsidR="00E5193A" w:rsidRPr="00032D3A" w:rsidDel="00A10BE4" w:rsidRDefault="00E5193A" w:rsidP="006707AC">
            <w:pPr>
              <w:pStyle w:val="TAC"/>
              <w:rPr>
                <w:del w:id="24978" w:author="ZTE-Ma Zhifeng" w:date="2023-05-07T22:37:00Z"/>
                <w:lang w:eastAsia="zh-CN"/>
              </w:rPr>
            </w:pPr>
            <w:r w:rsidRPr="00032D3A">
              <w:rPr>
                <w:lang w:eastAsia="zh-CN"/>
              </w:rPr>
              <w:t>CA_n66A-n260A</w:t>
            </w:r>
            <w:ins w:id="24979" w:author="ZTE-Ma Zhifeng" w:date="2023-05-07T22:37:00Z">
              <w:r w:rsidR="00A10BE4">
                <w:rPr>
                  <w:lang w:eastAsia="zh-CN"/>
                </w:rPr>
                <w:t>/G</w:t>
              </w:r>
            </w:ins>
          </w:p>
          <w:p w14:paraId="4079FBB0" w14:textId="2A62A08D" w:rsidR="00E5193A" w:rsidRPr="00032D3A" w:rsidRDefault="00E5193A" w:rsidP="003B00EC">
            <w:pPr>
              <w:pStyle w:val="TAC"/>
              <w:rPr>
                <w:lang w:eastAsia="zh-CN"/>
              </w:rPr>
            </w:pPr>
            <w:del w:id="24980" w:author="ZTE-Ma Zhifeng" w:date="2023-05-07T22:37:00Z">
              <w:r w:rsidRPr="00032D3A" w:rsidDel="00A10BE4">
                <w:rPr>
                  <w:lang w:eastAsia="zh-CN"/>
                </w:rPr>
                <w:delText>CA_n66A-n260G</w:delText>
              </w:r>
            </w:del>
          </w:p>
        </w:tc>
        <w:tc>
          <w:tcPr>
            <w:tcW w:w="890" w:type="dxa"/>
            <w:tcBorders>
              <w:left w:val="single" w:sz="4" w:space="0" w:color="auto"/>
              <w:right w:val="single" w:sz="4" w:space="0" w:color="auto"/>
            </w:tcBorders>
            <w:vAlign w:val="center"/>
            <w:tcPrChange w:id="24981" w:author="ZTE-Ma Zhifeng" w:date="2023-05-07T13:23:00Z">
              <w:tcPr>
                <w:tcW w:w="1233" w:type="dxa"/>
                <w:tcBorders>
                  <w:left w:val="single" w:sz="4" w:space="0" w:color="auto"/>
                  <w:right w:val="single" w:sz="4" w:space="0" w:color="auto"/>
                </w:tcBorders>
                <w:vAlign w:val="center"/>
              </w:tcPr>
            </w:tcPrChange>
          </w:tcPr>
          <w:p w14:paraId="22B96BC7" w14:textId="77777777" w:rsidR="00E5193A" w:rsidRPr="00032D3A" w:rsidRDefault="00E5193A" w:rsidP="00FA16A6">
            <w:pPr>
              <w:pStyle w:val="TAC"/>
            </w:pPr>
            <w:r w:rsidRPr="00032D3A">
              <w:t>n</w:t>
            </w:r>
            <w:r w:rsidRPr="00032D3A">
              <w:rPr>
                <w:rFonts w:hint="eastAsia"/>
              </w:rPr>
              <w:t>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866CB" w14:textId="77777777" w:rsidR="00E5193A" w:rsidRPr="00032D3A" w:rsidRDefault="00E5193A" w:rsidP="00FA16A6">
            <w:pPr>
              <w:pStyle w:val="TAC"/>
              <w:rPr>
                <w:lang w:val="en-US" w:bidi="ar"/>
              </w:rPr>
            </w:pPr>
            <w:r w:rsidRPr="00032D3A">
              <w:rPr>
                <w:lang w:val="en-US" w:bidi="ar"/>
              </w:rPr>
              <w:t>10, 15, 20, 30, 40, 50, 60, 70, 80, 90, 100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49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3C47BF"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380198DC" w14:textId="77777777" w:rsidTr="00CB7025">
        <w:trPr>
          <w:trHeight w:val="187"/>
          <w:jc w:val="center"/>
          <w:trPrChange w:id="249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49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05C90EC"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49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A308D7E"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987" w:author="ZTE-Ma Zhifeng" w:date="2023-05-07T13:23:00Z">
              <w:tcPr>
                <w:tcW w:w="1233" w:type="dxa"/>
                <w:tcBorders>
                  <w:left w:val="single" w:sz="4" w:space="0" w:color="auto"/>
                  <w:right w:val="single" w:sz="4" w:space="0" w:color="auto"/>
                </w:tcBorders>
                <w:vAlign w:val="center"/>
              </w:tcPr>
            </w:tcPrChange>
          </w:tcPr>
          <w:p w14:paraId="73B0F9DB"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6E33A7" w14:textId="77777777" w:rsidR="00E5193A" w:rsidRPr="00032D3A" w:rsidRDefault="00E5193A" w:rsidP="00FA16A6">
            <w:pPr>
              <w:pStyle w:val="TAC"/>
              <w:rPr>
                <w:lang w:val="en-US" w:bidi="ar"/>
              </w:rPr>
            </w:pPr>
            <w:r w:rsidRPr="00032D3A">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249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9C0797E" w14:textId="77777777" w:rsidR="00E5193A" w:rsidRPr="00032D3A" w:rsidRDefault="00E5193A" w:rsidP="00FA16A6">
            <w:pPr>
              <w:pStyle w:val="TAC"/>
              <w:rPr>
                <w:lang w:eastAsia="zh-CN"/>
              </w:rPr>
            </w:pPr>
          </w:p>
        </w:tc>
      </w:tr>
      <w:tr w:rsidR="00E5193A" w:rsidRPr="00032D3A" w14:paraId="785BE6B0" w14:textId="77777777" w:rsidTr="00CB7025">
        <w:trPr>
          <w:trHeight w:val="187"/>
          <w:jc w:val="center"/>
          <w:trPrChange w:id="2499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49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05211B4"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499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7E01CD"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4993" w:author="ZTE-Ma Zhifeng" w:date="2023-05-07T13:23:00Z">
              <w:tcPr>
                <w:tcW w:w="1233" w:type="dxa"/>
                <w:tcBorders>
                  <w:left w:val="single" w:sz="4" w:space="0" w:color="auto"/>
                  <w:right w:val="single" w:sz="4" w:space="0" w:color="auto"/>
                </w:tcBorders>
                <w:vAlign w:val="center"/>
              </w:tcPr>
            </w:tcPrChange>
          </w:tcPr>
          <w:p w14:paraId="18180664" w14:textId="77777777" w:rsidR="00E5193A" w:rsidRPr="00032D3A" w:rsidRDefault="00E5193A" w:rsidP="00FA16A6">
            <w:pPr>
              <w:pStyle w:val="TAC"/>
            </w:pPr>
            <w:r w:rsidRPr="00032D3A">
              <w:t>n</w:t>
            </w:r>
            <w:r w:rsidRPr="00032D3A">
              <w:rPr>
                <w:rFonts w:hint="eastAsia"/>
              </w:rPr>
              <w:t>2</w:t>
            </w:r>
            <w:r w:rsidRPr="00032D3A">
              <w:t>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9F9E6" w14:textId="77777777" w:rsidR="00E5193A" w:rsidRPr="00032D3A" w:rsidRDefault="00E5193A" w:rsidP="00FA16A6">
            <w:pPr>
              <w:pStyle w:val="TAC"/>
              <w:rPr>
                <w:lang w:val="en-US" w:bidi="ar"/>
              </w:rPr>
            </w:pPr>
            <w:r w:rsidRPr="00032D3A">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49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B4E903" w14:textId="77777777" w:rsidR="00E5193A" w:rsidRPr="00032D3A" w:rsidRDefault="00E5193A" w:rsidP="00FA16A6">
            <w:pPr>
              <w:pStyle w:val="TAC"/>
              <w:rPr>
                <w:lang w:eastAsia="zh-CN"/>
              </w:rPr>
            </w:pPr>
          </w:p>
        </w:tc>
      </w:tr>
      <w:tr w:rsidR="00E5193A" w:rsidRPr="00032D3A" w14:paraId="32A054F5" w14:textId="77777777" w:rsidTr="00CB7025">
        <w:trPr>
          <w:trHeight w:val="187"/>
          <w:jc w:val="center"/>
          <w:trPrChange w:id="249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49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8ADDC87" w14:textId="77777777" w:rsidR="00E5193A" w:rsidRPr="00032D3A" w:rsidRDefault="00E5193A" w:rsidP="00FA16A6">
            <w:pPr>
              <w:pStyle w:val="TAC"/>
            </w:pPr>
            <w:r w:rsidRPr="00032D3A">
              <w:rPr>
                <w:bCs/>
                <w:szCs w:val="18"/>
                <w:lang w:val="en-US" w:eastAsia="zh-CN"/>
              </w:rPr>
              <w:t>CA_n41A-n66A-n260H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249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F22B24" w14:textId="16DEEE83" w:rsidR="00E5193A" w:rsidRPr="00032D3A" w:rsidDel="00A10BE4" w:rsidRDefault="00E5193A" w:rsidP="00A10BE4">
            <w:pPr>
              <w:pStyle w:val="TAC"/>
              <w:rPr>
                <w:del w:id="24999" w:author="ZTE-Ma Zhifeng" w:date="2023-05-07T22:38:00Z"/>
                <w:lang w:eastAsia="zh-CN"/>
              </w:rPr>
            </w:pPr>
            <w:r w:rsidRPr="00032D3A">
              <w:rPr>
                <w:rFonts w:hint="eastAsia"/>
                <w:lang w:eastAsia="zh-CN"/>
              </w:rPr>
              <w:t>C</w:t>
            </w:r>
            <w:r w:rsidRPr="00032D3A">
              <w:rPr>
                <w:lang w:eastAsia="zh-CN"/>
              </w:rPr>
              <w:t>A_n41A-n260A</w:t>
            </w:r>
            <w:ins w:id="25000" w:author="ZTE-Ma Zhifeng" w:date="2023-05-07T22:38:00Z">
              <w:r w:rsidR="00A10BE4">
                <w:rPr>
                  <w:lang w:eastAsia="zh-CN"/>
                </w:rPr>
                <w:t>/G/H</w:t>
              </w:r>
            </w:ins>
          </w:p>
          <w:p w14:paraId="256DE6E9" w14:textId="5FBAD661" w:rsidR="00E5193A" w:rsidRPr="00032D3A" w:rsidDel="00A10BE4" w:rsidRDefault="00E5193A" w:rsidP="006707AC">
            <w:pPr>
              <w:pStyle w:val="TAC"/>
              <w:rPr>
                <w:del w:id="25001" w:author="ZTE-Ma Zhifeng" w:date="2023-05-07T22:38:00Z"/>
                <w:lang w:eastAsia="zh-CN"/>
              </w:rPr>
            </w:pPr>
            <w:del w:id="25002" w:author="ZTE-Ma Zhifeng" w:date="2023-05-07T22:38:00Z">
              <w:r w:rsidRPr="00032D3A" w:rsidDel="00A10BE4">
                <w:rPr>
                  <w:rFonts w:hint="eastAsia"/>
                  <w:lang w:eastAsia="zh-CN"/>
                </w:rPr>
                <w:delText>C</w:delText>
              </w:r>
              <w:r w:rsidRPr="00032D3A" w:rsidDel="00A10BE4">
                <w:rPr>
                  <w:lang w:eastAsia="zh-CN"/>
                </w:rPr>
                <w:delText>A_n41A-n260G</w:delText>
              </w:r>
            </w:del>
          </w:p>
          <w:p w14:paraId="04404287" w14:textId="4BF13089" w:rsidR="00E5193A" w:rsidRPr="00032D3A" w:rsidRDefault="00E5193A" w:rsidP="003B00EC">
            <w:pPr>
              <w:pStyle w:val="TAC"/>
              <w:rPr>
                <w:lang w:eastAsia="zh-CN"/>
              </w:rPr>
            </w:pPr>
            <w:del w:id="25003" w:author="ZTE-Ma Zhifeng" w:date="2023-05-07T22:38:00Z">
              <w:r w:rsidRPr="00032D3A" w:rsidDel="00A10BE4">
                <w:rPr>
                  <w:rFonts w:hint="eastAsia"/>
                  <w:lang w:eastAsia="zh-CN"/>
                </w:rPr>
                <w:delText>C</w:delText>
              </w:r>
              <w:r w:rsidRPr="00032D3A" w:rsidDel="00A10BE4">
                <w:rPr>
                  <w:lang w:eastAsia="zh-CN"/>
                </w:rPr>
                <w:delText>A_n41A-n260H</w:delText>
              </w:r>
            </w:del>
          </w:p>
          <w:p w14:paraId="3044EC44" w14:textId="1EC31A97" w:rsidR="00E5193A" w:rsidRPr="00032D3A" w:rsidDel="00A10BE4" w:rsidRDefault="00E5193A" w:rsidP="002D4DC8">
            <w:pPr>
              <w:pStyle w:val="TAC"/>
              <w:rPr>
                <w:del w:id="25004" w:author="ZTE-Ma Zhifeng" w:date="2023-05-07T22:38:00Z"/>
                <w:lang w:eastAsia="zh-CN"/>
              </w:rPr>
            </w:pPr>
            <w:r w:rsidRPr="00032D3A">
              <w:rPr>
                <w:lang w:eastAsia="zh-CN"/>
              </w:rPr>
              <w:t>CA_n66A-n260A</w:t>
            </w:r>
            <w:ins w:id="25005" w:author="ZTE-Ma Zhifeng" w:date="2023-05-07T22:38:00Z">
              <w:r w:rsidR="00A10BE4">
                <w:rPr>
                  <w:lang w:eastAsia="zh-CN"/>
                </w:rPr>
                <w:t>/G/H</w:t>
              </w:r>
            </w:ins>
          </w:p>
          <w:p w14:paraId="5F28C185" w14:textId="3DDFC296" w:rsidR="00E5193A" w:rsidRPr="00032D3A" w:rsidDel="00A10BE4" w:rsidRDefault="00E5193A" w:rsidP="002E122D">
            <w:pPr>
              <w:pStyle w:val="TAC"/>
              <w:rPr>
                <w:del w:id="25006" w:author="ZTE-Ma Zhifeng" w:date="2023-05-07T22:38:00Z"/>
                <w:lang w:eastAsia="zh-CN"/>
              </w:rPr>
            </w:pPr>
            <w:del w:id="25007" w:author="ZTE-Ma Zhifeng" w:date="2023-05-07T22:38:00Z">
              <w:r w:rsidRPr="00032D3A" w:rsidDel="00A10BE4">
                <w:rPr>
                  <w:lang w:eastAsia="zh-CN"/>
                </w:rPr>
                <w:delText>CA_n66A-n260G</w:delText>
              </w:r>
            </w:del>
          </w:p>
          <w:p w14:paraId="3994FCD5" w14:textId="4C38C304" w:rsidR="00E5193A" w:rsidRPr="00032D3A" w:rsidRDefault="00E5193A">
            <w:pPr>
              <w:pStyle w:val="TAC"/>
              <w:rPr>
                <w:lang w:eastAsia="zh-CN"/>
              </w:rPr>
            </w:pPr>
            <w:del w:id="25008" w:author="ZTE-Ma Zhifeng" w:date="2023-05-07T22:38:00Z">
              <w:r w:rsidRPr="00032D3A" w:rsidDel="00A10BE4">
                <w:rPr>
                  <w:lang w:eastAsia="zh-CN"/>
                </w:rPr>
                <w:delText>CA_n66A-n260H</w:delText>
              </w:r>
            </w:del>
          </w:p>
        </w:tc>
        <w:tc>
          <w:tcPr>
            <w:tcW w:w="890" w:type="dxa"/>
            <w:tcBorders>
              <w:left w:val="single" w:sz="4" w:space="0" w:color="auto"/>
              <w:right w:val="single" w:sz="4" w:space="0" w:color="auto"/>
            </w:tcBorders>
            <w:vAlign w:val="center"/>
            <w:tcPrChange w:id="25009" w:author="ZTE-Ma Zhifeng" w:date="2023-05-07T13:23:00Z">
              <w:tcPr>
                <w:tcW w:w="1233" w:type="dxa"/>
                <w:tcBorders>
                  <w:left w:val="single" w:sz="4" w:space="0" w:color="auto"/>
                  <w:right w:val="single" w:sz="4" w:space="0" w:color="auto"/>
                </w:tcBorders>
                <w:vAlign w:val="center"/>
              </w:tcPr>
            </w:tcPrChange>
          </w:tcPr>
          <w:p w14:paraId="23B45857" w14:textId="77777777" w:rsidR="00E5193A" w:rsidRPr="00032D3A" w:rsidRDefault="00E5193A" w:rsidP="00FA16A6">
            <w:pPr>
              <w:pStyle w:val="TAC"/>
            </w:pPr>
            <w:r w:rsidRPr="00032D3A">
              <w:t>n</w:t>
            </w:r>
            <w:r w:rsidRPr="00032D3A">
              <w:rPr>
                <w:rFonts w:hint="eastAsia"/>
              </w:rPr>
              <w:t>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DB6BA" w14:textId="77777777" w:rsidR="00E5193A" w:rsidRPr="00032D3A" w:rsidRDefault="00E5193A" w:rsidP="00FA16A6">
            <w:pPr>
              <w:pStyle w:val="TAC"/>
              <w:rPr>
                <w:lang w:val="en-US" w:bidi="ar"/>
              </w:rPr>
            </w:pPr>
            <w:r w:rsidRPr="00032D3A">
              <w:rPr>
                <w:lang w:val="en-US" w:bidi="ar"/>
              </w:rPr>
              <w:t>10, 15, 20, 30, 40, 50, 60, 70, 80, 90, 100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0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47F575"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5B5C1E2F" w14:textId="77777777" w:rsidTr="00CB7025">
        <w:trPr>
          <w:trHeight w:val="187"/>
          <w:jc w:val="center"/>
          <w:trPrChange w:id="250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0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BE8117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0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0F319F6"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015" w:author="ZTE-Ma Zhifeng" w:date="2023-05-07T13:23:00Z">
              <w:tcPr>
                <w:tcW w:w="1233" w:type="dxa"/>
                <w:tcBorders>
                  <w:left w:val="single" w:sz="4" w:space="0" w:color="auto"/>
                  <w:right w:val="single" w:sz="4" w:space="0" w:color="auto"/>
                </w:tcBorders>
                <w:vAlign w:val="center"/>
              </w:tcPr>
            </w:tcPrChange>
          </w:tcPr>
          <w:p w14:paraId="2937C564"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C4AB1" w14:textId="77777777" w:rsidR="00E5193A" w:rsidRPr="00032D3A" w:rsidRDefault="00E5193A" w:rsidP="00FA16A6">
            <w:pPr>
              <w:pStyle w:val="TAC"/>
              <w:rPr>
                <w:lang w:val="en-US" w:bidi="ar"/>
              </w:rPr>
            </w:pPr>
            <w:r w:rsidRPr="00032D3A">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250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5EA5F71" w14:textId="77777777" w:rsidR="00E5193A" w:rsidRPr="00032D3A" w:rsidRDefault="00E5193A" w:rsidP="00FA16A6">
            <w:pPr>
              <w:pStyle w:val="TAC"/>
              <w:rPr>
                <w:lang w:eastAsia="zh-CN"/>
              </w:rPr>
            </w:pPr>
          </w:p>
        </w:tc>
      </w:tr>
      <w:tr w:rsidR="00E5193A" w:rsidRPr="00032D3A" w14:paraId="6ECE237E" w14:textId="77777777" w:rsidTr="00CB7025">
        <w:trPr>
          <w:trHeight w:val="187"/>
          <w:jc w:val="center"/>
          <w:trPrChange w:id="2501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0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7FECA63"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02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A72597"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021" w:author="ZTE-Ma Zhifeng" w:date="2023-05-07T13:23:00Z">
              <w:tcPr>
                <w:tcW w:w="1233" w:type="dxa"/>
                <w:tcBorders>
                  <w:left w:val="single" w:sz="4" w:space="0" w:color="auto"/>
                  <w:right w:val="single" w:sz="4" w:space="0" w:color="auto"/>
                </w:tcBorders>
                <w:vAlign w:val="center"/>
              </w:tcPr>
            </w:tcPrChange>
          </w:tcPr>
          <w:p w14:paraId="1B59BB71" w14:textId="77777777" w:rsidR="00E5193A" w:rsidRPr="00032D3A" w:rsidRDefault="00E5193A" w:rsidP="00FA16A6">
            <w:pPr>
              <w:pStyle w:val="TAC"/>
            </w:pPr>
            <w:r w:rsidRPr="00032D3A">
              <w:t>n</w:t>
            </w:r>
            <w:r w:rsidRPr="00032D3A">
              <w:rPr>
                <w:rFonts w:hint="eastAsia"/>
              </w:rPr>
              <w:t>2</w:t>
            </w:r>
            <w:r w:rsidRPr="00032D3A">
              <w:t>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8B09F" w14:textId="77777777" w:rsidR="00E5193A" w:rsidRPr="00032D3A" w:rsidRDefault="00E5193A" w:rsidP="00FA16A6">
            <w:pPr>
              <w:pStyle w:val="TAC"/>
              <w:rPr>
                <w:lang w:val="en-US" w:bidi="ar"/>
              </w:rPr>
            </w:pPr>
            <w:r w:rsidRPr="00032D3A">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0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1CA40C" w14:textId="77777777" w:rsidR="00E5193A" w:rsidRPr="00032D3A" w:rsidRDefault="00E5193A" w:rsidP="00FA16A6">
            <w:pPr>
              <w:pStyle w:val="TAC"/>
              <w:rPr>
                <w:lang w:eastAsia="zh-CN"/>
              </w:rPr>
            </w:pPr>
          </w:p>
        </w:tc>
      </w:tr>
      <w:tr w:rsidR="00E5193A" w:rsidRPr="00032D3A" w14:paraId="40DD9423" w14:textId="77777777" w:rsidTr="00CB7025">
        <w:trPr>
          <w:trHeight w:val="187"/>
          <w:jc w:val="center"/>
          <w:trPrChange w:id="2502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0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5348F62" w14:textId="77777777" w:rsidR="00E5193A" w:rsidRPr="00032D3A" w:rsidRDefault="00E5193A" w:rsidP="00FA16A6">
            <w:pPr>
              <w:pStyle w:val="TAC"/>
            </w:pPr>
            <w:r w:rsidRPr="00032D3A">
              <w:rPr>
                <w:bCs/>
                <w:szCs w:val="18"/>
                <w:lang w:val="en-US" w:eastAsia="zh-CN"/>
              </w:rPr>
              <w:lastRenderedPageBreak/>
              <w:t>CA_n41A-n66A-n260</w:t>
            </w:r>
            <w:r w:rsidRPr="00032D3A">
              <w:rPr>
                <w:rFonts w:hint="eastAsia"/>
                <w:bCs/>
                <w:szCs w:val="18"/>
                <w:lang w:val="en-US" w:eastAsia="zh-CN"/>
              </w:rP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2502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6D911E" w14:textId="16F6ADAC" w:rsidR="00E5193A" w:rsidRPr="00032D3A" w:rsidDel="00A10BE4" w:rsidRDefault="00E5193A" w:rsidP="00A10BE4">
            <w:pPr>
              <w:pStyle w:val="TAC"/>
              <w:rPr>
                <w:del w:id="25027" w:author="ZTE-Ma Zhifeng" w:date="2023-05-07T22:38:00Z"/>
                <w:lang w:eastAsia="zh-CN"/>
              </w:rPr>
            </w:pPr>
            <w:r w:rsidRPr="00032D3A">
              <w:rPr>
                <w:rFonts w:hint="eastAsia"/>
                <w:lang w:eastAsia="zh-CN"/>
              </w:rPr>
              <w:t>C</w:t>
            </w:r>
            <w:r w:rsidRPr="00032D3A">
              <w:rPr>
                <w:lang w:eastAsia="zh-CN"/>
              </w:rPr>
              <w:t>A_n41A-n260A</w:t>
            </w:r>
            <w:ins w:id="25028" w:author="ZTE-Ma Zhifeng" w:date="2023-05-07T22:38:00Z">
              <w:r w:rsidR="00A10BE4">
                <w:rPr>
                  <w:lang w:eastAsia="zh-CN"/>
                </w:rPr>
                <w:t>/G/H/I</w:t>
              </w:r>
            </w:ins>
          </w:p>
          <w:p w14:paraId="1265291B" w14:textId="6685992B" w:rsidR="00E5193A" w:rsidRPr="00032D3A" w:rsidDel="00A10BE4" w:rsidRDefault="00E5193A" w:rsidP="006707AC">
            <w:pPr>
              <w:pStyle w:val="TAC"/>
              <w:rPr>
                <w:del w:id="25029" w:author="ZTE-Ma Zhifeng" w:date="2023-05-07T22:38:00Z"/>
                <w:lang w:eastAsia="zh-CN"/>
              </w:rPr>
            </w:pPr>
            <w:del w:id="25030" w:author="ZTE-Ma Zhifeng" w:date="2023-05-07T22:38:00Z">
              <w:r w:rsidRPr="00032D3A" w:rsidDel="00A10BE4">
                <w:rPr>
                  <w:rFonts w:hint="eastAsia"/>
                  <w:lang w:eastAsia="zh-CN"/>
                </w:rPr>
                <w:delText>C</w:delText>
              </w:r>
              <w:r w:rsidRPr="00032D3A" w:rsidDel="00A10BE4">
                <w:rPr>
                  <w:lang w:eastAsia="zh-CN"/>
                </w:rPr>
                <w:delText>A_n41A-n260G</w:delText>
              </w:r>
            </w:del>
          </w:p>
          <w:p w14:paraId="4DE6B85D" w14:textId="16A9BA34" w:rsidR="00E5193A" w:rsidRPr="00032D3A" w:rsidDel="00A10BE4" w:rsidRDefault="00E5193A" w:rsidP="003B00EC">
            <w:pPr>
              <w:pStyle w:val="TAC"/>
              <w:rPr>
                <w:del w:id="25031" w:author="ZTE-Ma Zhifeng" w:date="2023-05-07T22:38:00Z"/>
                <w:lang w:eastAsia="zh-CN"/>
              </w:rPr>
            </w:pPr>
            <w:del w:id="25032" w:author="ZTE-Ma Zhifeng" w:date="2023-05-07T22:38:00Z">
              <w:r w:rsidRPr="00032D3A" w:rsidDel="00A10BE4">
                <w:rPr>
                  <w:rFonts w:hint="eastAsia"/>
                  <w:lang w:eastAsia="zh-CN"/>
                </w:rPr>
                <w:delText>C</w:delText>
              </w:r>
              <w:r w:rsidRPr="00032D3A" w:rsidDel="00A10BE4">
                <w:rPr>
                  <w:lang w:eastAsia="zh-CN"/>
                </w:rPr>
                <w:delText>A_n41A-n260H</w:delText>
              </w:r>
            </w:del>
          </w:p>
          <w:p w14:paraId="273BB389" w14:textId="600027D7" w:rsidR="00E5193A" w:rsidRPr="00032D3A" w:rsidRDefault="00E5193A" w:rsidP="002D4DC8">
            <w:pPr>
              <w:pStyle w:val="TAC"/>
              <w:rPr>
                <w:lang w:eastAsia="zh-CN"/>
              </w:rPr>
            </w:pPr>
            <w:del w:id="25033" w:author="ZTE-Ma Zhifeng" w:date="2023-05-07T22:38:00Z">
              <w:r w:rsidRPr="00032D3A" w:rsidDel="00A10BE4">
                <w:rPr>
                  <w:rFonts w:hint="eastAsia"/>
                  <w:lang w:eastAsia="zh-CN"/>
                </w:rPr>
                <w:delText>C</w:delText>
              </w:r>
              <w:r w:rsidRPr="00032D3A" w:rsidDel="00A10BE4">
                <w:rPr>
                  <w:lang w:eastAsia="zh-CN"/>
                </w:rPr>
                <w:delText>A_n41A-n260I</w:delText>
              </w:r>
            </w:del>
          </w:p>
          <w:p w14:paraId="386349E4" w14:textId="0105421E" w:rsidR="00E5193A" w:rsidRPr="00032D3A" w:rsidDel="00A10BE4" w:rsidRDefault="00E5193A" w:rsidP="002E122D">
            <w:pPr>
              <w:pStyle w:val="TAC"/>
              <w:rPr>
                <w:del w:id="25034" w:author="ZTE-Ma Zhifeng" w:date="2023-05-07T22:38:00Z"/>
                <w:lang w:eastAsia="zh-CN"/>
              </w:rPr>
            </w:pPr>
            <w:r w:rsidRPr="00032D3A">
              <w:rPr>
                <w:lang w:eastAsia="zh-CN"/>
              </w:rPr>
              <w:t>CA_n66A-n260A</w:t>
            </w:r>
            <w:ins w:id="25035" w:author="ZTE-Ma Zhifeng" w:date="2023-05-07T22:38:00Z">
              <w:r w:rsidR="00A10BE4">
                <w:rPr>
                  <w:lang w:eastAsia="zh-CN"/>
                </w:rPr>
                <w:t>/G/H/I</w:t>
              </w:r>
            </w:ins>
          </w:p>
          <w:p w14:paraId="54166F5E" w14:textId="41C638AA" w:rsidR="00E5193A" w:rsidRPr="00032D3A" w:rsidDel="00A10BE4" w:rsidRDefault="00E5193A">
            <w:pPr>
              <w:pStyle w:val="TAC"/>
              <w:rPr>
                <w:del w:id="25036" w:author="ZTE-Ma Zhifeng" w:date="2023-05-07T22:38:00Z"/>
                <w:lang w:eastAsia="zh-CN"/>
              </w:rPr>
            </w:pPr>
            <w:del w:id="25037" w:author="ZTE-Ma Zhifeng" w:date="2023-05-07T22:38:00Z">
              <w:r w:rsidRPr="00032D3A" w:rsidDel="00A10BE4">
                <w:rPr>
                  <w:lang w:eastAsia="zh-CN"/>
                </w:rPr>
                <w:delText>CA_n66A-n260G</w:delText>
              </w:r>
            </w:del>
          </w:p>
          <w:p w14:paraId="7BBB442F" w14:textId="6C789B56" w:rsidR="00E5193A" w:rsidRPr="00032D3A" w:rsidDel="00A10BE4" w:rsidRDefault="00E5193A">
            <w:pPr>
              <w:pStyle w:val="TAC"/>
              <w:rPr>
                <w:del w:id="25038" w:author="ZTE-Ma Zhifeng" w:date="2023-05-07T22:38:00Z"/>
                <w:lang w:eastAsia="zh-CN"/>
              </w:rPr>
            </w:pPr>
            <w:del w:id="25039" w:author="ZTE-Ma Zhifeng" w:date="2023-05-07T22:38:00Z">
              <w:r w:rsidRPr="00032D3A" w:rsidDel="00A10BE4">
                <w:rPr>
                  <w:lang w:eastAsia="zh-CN"/>
                </w:rPr>
                <w:delText>CA_n66A-n260H</w:delText>
              </w:r>
            </w:del>
          </w:p>
          <w:p w14:paraId="5A33B383" w14:textId="69EC25C8" w:rsidR="00E5193A" w:rsidRPr="00032D3A" w:rsidRDefault="00E5193A">
            <w:pPr>
              <w:pStyle w:val="TAC"/>
              <w:rPr>
                <w:lang w:eastAsia="zh-CN"/>
              </w:rPr>
            </w:pPr>
            <w:del w:id="25040" w:author="ZTE-Ma Zhifeng" w:date="2023-05-07T22:38:00Z">
              <w:r w:rsidRPr="00032D3A" w:rsidDel="00A10BE4">
                <w:rPr>
                  <w:lang w:eastAsia="zh-CN"/>
                </w:rPr>
                <w:delText>CA_n66A-n260I</w:delText>
              </w:r>
            </w:del>
          </w:p>
        </w:tc>
        <w:tc>
          <w:tcPr>
            <w:tcW w:w="890" w:type="dxa"/>
            <w:tcBorders>
              <w:left w:val="single" w:sz="4" w:space="0" w:color="auto"/>
              <w:right w:val="single" w:sz="4" w:space="0" w:color="auto"/>
            </w:tcBorders>
            <w:vAlign w:val="center"/>
            <w:tcPrChange w:id="25041" w:author="ZTE-Ma Zhifeng" w:date="2023-05-07T13:23:00Z">
              <w:tcPr>
                <w:tcW w:w="1233" w:type="dxa"/>
                <w:tcBorders>
                  <w:left w:val="single" w:sz="4" w:space="0" w:color="auto"/>
                  <w:right w:val="single" w:sz="4" w:space="0" w:color="auto"/>
                </w:tcBorders>
                <w:vAlign w:val="center"/>
              </w:tcPr>
            </w:tcPrChange>
          </w:tcPr>
          <w:p w14:paraId="0C7A8CEC" w14:textId="77777777" w:rsidR="00E5193A" w:rsidRPr="00032D3A" w:rsidRDefault="00E5193A" w:rsidP="00FA16A6">
            <w:pPr>
              <w:pStyle w:val="TAC"/>
            </w:pPr>
            <w:r w:rsidRPr="00032D3A">
              <w:t>n</w:t>
            </w:r>
            <w:r w:rsidRPr="00032D3A">
              <w:rPr>
                <w:rFonts w:hint="eastAsia"/>
              </w:rPr>
              <w:t>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CF587" w14:textId="77777777" w:rsidR="00E5193A" w:rsidRPr="00032D3A" w:rsidRDefault="00E5193A" w:rsidP="00FA16A6">
            <w:pPr>
              <w:pStyle w:val="TAC"/>
              <w:rPr>
                <w:lang w:val="en-US" w:bidi="ar"/>
              </w:rPr>
            </w:pPr>
            <w:r w:rsidRPr="00032D3A">
              <w:rPr>
                <w:lang w:val="en-US" w:bidi="ar"/>
              </w:rPr>
              <w:t>10, 15, 20, 30, 40, 50, 60, 70, 80, 90, 100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0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E413EF"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0ACF26F3" w14:textId="77777777" w:rsidTr="00CB7025">
        <w:trPr>
          <w:trHeight w:val="187"/>
          <w:jc w:val="center"/>
          <w:trPrChange w:id="250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0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88D42A"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0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F4013BF"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047" w:author="ZTE-Ma Zhifeng" w:date="2023-05-07T13:23:00Z">
              <w:tcPr>
                <w:tcW w:w="1233" w:type="dxa"/>
                <w:tcBorders>
                  <w:left w:val="single" w:sz="4" w:space="0" w:color="auto"/>
                  <w:right w:val="single" w:sz="4" w:space="0" w:color="auto"/>
                </w:tcBorders>
                <w:vAlign w:val="center"/>
              </w:tcPr>
            </w:tcPrChange>
          </w:tcPr>
          <w:p w14:paraId="28423A9D"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F63AB" w14:textId="77777777" w:rsidR="00E5193A" w:rsidRPr="00032D3A" w:rsidRDefault="00E5193A" w:rsidP="00FA16A6">
            <w:pPr>
              <w:pStyle w:val="TAC"/>
              <w:rPr>
                <w:lang w:val="en-US" w:bidi="ar"/>
              </w:rPr>
            </w:pPr>
            <w:r w:rsidRPr="00032D3A">
              <w:rPr>
                <w:lang w:val="en-US" w:bidi="ar"/>
              </w:rPr>
              <w:t>5, 10, 15, 20, 25, 30, 40</w:t>
            </w:r>
          </w:p>
        </w:tc>
        <w:tc>
          <w:tcPr>
            <w:tcW w:w="1630" w:type="dxa"/>
            <w:gridSpan w:val="2"/>
            <w:tcBorders>
              <w:top w:val="nil"/>
              <w:left w:val="single" w:sz="4" w:space="0" w:color="auto"/>
              <w:bottom w:val="nil"/>
              <w:right w:val="single" w:sz="4" w:space="0" w:color="auto"/>
            </w:tcBorders>
            <w:shd w:val="clear" w:color="auto" w:fill="auto"/>
            <w:vAlign w:val="center"/>
            <w:tcPrChange w:id="250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22F474D" w14:textId="77777777" w:rsidR="00E5193A" w:rsidRPr="00032D3A" w:rsidRDefault="00E5193A" w:rsidP="00FA16A6">
            <w:pPr>
              <w:pStyle w:val="TAC"/>
              <w:rPr>
                <w:lang w:eastAsia="zh-CN"/>
              </w:rPr>
            </w:pPr>
          </w:p>
        </w:tc>
      </w:tr>
      <w:tr w:rsidR="00E5193A" w:rsidRPr="00032D3A" w14:paraId="26A4CA58" w14:textId="77777777" w:rsidTr="00CB7025">
        <w:trPr>
          <w:trHeight w:val="187"/>
          <w:jc w:val="center"/>
          <w:trPrChange w:id="2505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0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815E0D0"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05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5E6FAC"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053" w:author="ZTE-Ma Zhifeng" w:date="2023-05-07T13:23:00Z">
              <w:tcPr>
                <w:tcW w:w="1233" w:type="dxa"/>
                <w:tcBorders>
                  <w:left w:val="single" w:sz="4" w:space="0" w:color="auto"/>
                  <w:right w:val="single" w:sz="4" w:space="0" w:color="auto"/>
                </w:tcBorders>
                <w:vAlign w:val="center"/>
              </w:tcPr>
            </w:tcPrChange>
          </w:tcPr>
          <w:p w14:paraId="63EEC05F" w14:textId="77777777" w:rsidR="00E5193A" w:rsidRPr="00032D3A" w:rsidRDefault="00E5193A" w:rsidP="00FA16A6">
            <w:pPr>
              <w:pStyle w:val="TAC"/>
            </w:pPr>
            <w:r w:rsidRPr="00032D3A">
              <w:t>n</w:t>
            </w:r>
            <w:r w:rsidRPr="00032D3A">
              <w:rPr>
                <w:rFonts w:hint="eastAsia"/>
              </w:rPr>
              <w:t>2</w:t>
            </w:r>
            <w:r w:rsidRPr="00032D3A">
              <w:t>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6E0C4" w14:textId="77777777" w:rsidR="00E5193A" w:rsidRPr="00032D3A" w:rsidRDefault="00E5193A" w:rsidP="00FA16A6">
            <w:pPr>
              <w:pStyle w:val="TAC"/>
              <w:rPr>
                <w:lang w:val="en-US" w:bidi="ar"/>
              </w:rPr>
            </w:pPr>
            <w:r w:rsidRPr="00032D3A">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0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F99A63" w14:textId="77777777" w:rsidR="00E5193A" w:rsidRPr="00032D3A" w:rsidRDefault="00E5193A" w:rsidP="00FA16A6">
            <w:pPr>
              <w:pStyle w:val="TAC"/>
              <w:rPr>
                <w:lang w:eastAsia="zh-CN"/>
              </w:rPr>
            </w:pPr>
          </w:p>
        </w:tc>
      </w:tr>
      <w:tr w:rsidR="00E5193A" w:rsidRPr="00032D3A" w14:paraId="478E25DA" w14:textId="77777777" w:rsidTr="00CB7025">
        <w:trPr>
          <w:trHeight w:val="187"/>
          <w:jc w:val="center"/>
          <w:trPrChange w:id="25056"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25057"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1AF3478C" w14:textId="77777777" w:rsidR="00E5193A" w:rsidRPr="00032D3A" w:rsidRDefault="00E5193A" w:rsidP="00FA16A6">
            <w:pPr>
              <w:pStyle w:val="TAC"/>
            </w:pPr>
            <w:r w:rsidRPr="00032D3A">
              <w:t>CA_n41A-n77A-n257A</w:t>
            </w:r>
          </w:p>
        </w:tc>
        <w:tc>
          <w:tcPr>
            <w:tcW w:w="2263" w:type="dxa"/>
            <w:tcBorders>
              <w:left w:val="single" w:sz="4" w:space="0" w:color="auto"/>
              <w:bottom w:val="nil"/>
              <w:right w:val="single" w:sz="4" w:space="0" w:color="auto"/>
            </w:tcBorders>
            <w:shd w:val="clear" w:color="auto" w:fill="auto"/>
            <w:vAlign w:val="center"/>
            <w:tcPrChange w:id="25058"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020C7478" w14:textId="77777777" w:rsidR="00E5193A" w:rsidRPr="00032D3A" w:rsidRDefault="00E5193A" w:rsidP="00FA16A6">
            <w:pPr>
              <w:pStyle w:val="TAC"/>
              <w:rPr>
                <w:lang w:val="sv-SE"/>
              </w:rPr>
            </w:pPr>
            <w:r w:rsidRPr="00032D3A">
              <w:rPr>
                <w:lang w:val="sv-SE"/>
              </w:rPr>
              <w:t>CA_n41A-n77A</w:t>
            </w:r>
          </w:p>
          <w:p w14:paraId="32DCD252" w14:textId="77777777" w:rsidR="00E5193A" w:rsidRPr="00032D3A" w:rsidRDefault="00E5193A" w:rsidP="00FA16A6">
            <w:pPr>
              <w:pStyle w:val="TAC"/>
              <w:rPr>
                <w:lang w:val="sv-SE"/>
              </w:rPr>
            </w:pPr>
            <w:r w:rsidRPr="00032D3A">
              <w:rPr>
                <w:lang w:val="sv-SE"/>
              </w:rPr>
              <w:t>CA_n41A-n257A</w:t>
            </w:r>
          </w:p>
          <w:p w14:paraId="5C7D6C81" w14:textId="77777777" w:rsidR="00E5193A" w:rsidRPr="00032D3A" w:rsidRDefault="00E5193A" w:rsidP="00FA16A6">
            <w:pPr>
              <w:pStyle w:val="TAC"/>
            </w:pPr>
            <w:r w:rsidRPr="00032D3A">
              <w:rPr>
                <w:lang w:val="sv-SE"/>
              </w:rPr>
              <w:t>CA_n77A-n257A</w:t>
            </w:r>
          </w:p>
        </w:tc>
        <w:tc>
          <w:tcPr>
            <w:tcW w:w="890" w:type="dxa"/>
            <w:tcBorders>
              <w:left w:val="single" w:sz="4" w:space="0" w:color="auto"/>
              <w:right w:val="single" w:sz="4" w:space="0" w:color="auto"/>
            </w:tcBorders>
            <w:vAlign w:val="center"/>
            <w:tcPrChange w:id="25059" w:author="ZTE-Ma Zhifeng" w:date="2023-05-07T13:23:00Z">
              <w:tcPr>
                <w:tcW w:w="1233" w:type="dxa"/>
                <w:tcBorders>
                  <w:left w:val="single" w:sz="4" w:space="0" w:color="auto"/>
                  <w:right w:val="single" w:sz="4" w:space="0" w:color="auto"/>
                </w:tcBorders>
                <w:vAlign w:val="center"/>
              </w:tcPr>
            </w:tcPrChange>
          </w:tcPr>
          <w:p w14:paraId="52B8841A" w14:textId="77777777" w:rsidR="00E5193A" w:rsidRPr="00032D3A" w:rsidRDefault="00E5193A" w:rsidP="00FA16A6">
            <w:pPr>
              <w:pStyle w:val="TAC"/>
            </w:pPr>
            <w:r w:rsidRPr="00032D3A">
              <w:t>n</w:t>
            </w:r>
            <w:r w:rsidRPr="00032D3A">
              <w:rPr>
                <w:rFonts w:hint="eastAsia"/>
              </w:rPr>
              <w:t>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0C139" w14:textId="77777777" w:rsidR="00E5193A" w:rsidRPr="00032D3A" w:rsidRDefault="00E5193A" w:rsidP="00FA16A6">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30" w:type="dxa"/>
            <w:gridSpan w:val="2"/>
            <w:tcBorders>
              <w:left w:val="single" w:sz="4" w:space="0" w:color="auto"/>
              <w:bottom w:val="nil"/>
              <w:right w:val="single" w:sz="4" w:space="0" w:color="auto"/>
            </w:tcBorders>
            <w:shd w:val="clear" w:color="auto" w:fill="auto"/>
            <w:vAlign w:val="center"/>
            <w:tcPrChange w:id="2506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16F17124" w14:textId="77777777" w:rsidR="00E5193A" w:rsidRPr="00032D3A" w:rsidRDefault="00E5193A" w:rsidP="00FA16A6">
            <w:pPr>
              <w:pStyle w:val="TAC"/>
            </w:pPr>
            <w:r w:rsidRPr="00032D3A">
              <w:t>0</w:t>
            </w:r>
          </w:p>
        </w:tc>
      </w:tr>
      <w:tr w:rsidR="00E5193A" w:rsidRPr="00032D3A" w14:paraId="3E53F39A" w14:textId="77777777" w:rsidTr="00CB7025">
        <w:trPr>
          <w:trHeight w:val="187"/>
          <w:jc w:val="center"/>
          <w:trPrChange w:id="250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0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34F09B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0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3586ED"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065" w:author="ZTE-Ma Zhifeng" w:date="2023-05-07T13:23:00Z">
              <w:tcPr>
                <w:tcW w:w="1233" w:type="dxa"/>
                <w:tcBorders>
                  <w:left w:val="single" w:sz="4" w:space="0" w:color="auto"/>
                  <w:right w:val="single" w:sz="4" w:space="0" w:color="auto"/>
                </w:tcBorders>
                <w:vAlign w:val="center"/>
              </w:tcPr>
            </w:tcPrChange>
          </w:tcPr>
          <w:p w14:paraId="7286282F" w14:textId="77777777" w:rsidR="00E5193A" w:rsidRPr="00032D3A" w:rsidRDefault="00E5193A" w:rsidP="00FA16A6">
            <w:pPr>
              <w:pStyle w:val="TAC"/>
            </w:pPr>
            <w:r w:rsidRPr="00032D3A">
              <w:t>n</w:t>
            </w:r>
            <w:r w:rsidRPr="00032D3A">
              <w:rPr>
                <w:rFonts w:hint="eastAsia"/>
              </w:rPr>
              <w:t>7</w:t>
            </w:r>
            <w:r w:rsidRPr="00032D3A">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0771B"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50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5A60D2B" w14:textId="77777777" w:rsidR="00E5193A" w:rsidRPr="00032D3A" w:rsidRDefault="00E5193A" w:rsidP="00FA16A6">
            <w:pPr>
              <w:pStyle w:val="TAC"/>
            </w:pPr>
          </w:p>
        </w:tc>
      </w:tr>
      <w:tr w:rsidR="00E5193A" w:rsidRPr="00032D3A" w14:paraId="352AB3D8" w14:textId="77777777" w:rsidTr="00CB7025">
        <w:trPr>
          <w:trHeight w:val="187"/>
          <w:jc w:val="center"/>
          <w:trPrChange w:id="250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0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5B531A3"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0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3E1A21"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071" w:author="ZTE-Ma Zhifeng" w:date="2023-05-07T13:23:00Z">
              <w:tcPr>
                <w:tcW w:w="1233" w:type="dxa"/>
                <w:tcBorders>
                  <w:left w:val="single" w:sz="4" w:space="0" w:color="auto"/>
                  <w:right w:val="single" w:sz="4" w:space="0" w:color="auto"/>
                </w:tcBorders>
                <w:vAlign w:val="center"/>
              </w:tcPr>
            </w:tcPrChange>
          </w:tcPr>
          <w:p w14:paraId="007D0449" w14:textId="77777777" w:rsidR="00E5193A" w:rsidRPr="00032D3A" w:rsidRDefault="00E5193A" w:rsidP="00FA16A6">
            <w:pPr>
              <w:pStyle w:val="TAC"/>
            </w:pPr>
            <w:r w:rsidRPr="00032D3A">
              <w:t>n</w:t>
            </w:r>
            <w:r w:rsidRPr="00032D3A">
              <w:rPr>
                <w:rFonts w:hint="eastAsia"/>
              </w:rPr>
              <w:t>2</w:t>
            </w:r>
            <w:r w:rsidRPr="00032D3A">
              <w:t>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A2303"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0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BE074C" w14:textId="77777777" w:rsidR="00E5193A" w:rsidRPr="00032D3A" w:rsidRDefault="00E5193A" w:rsidP="00FA16A6">
            <w:pPr>
              <w:pStyle w:val="TAC"/>
            </w:pPr>
          </w:p>
        </w:tc>
      </w:tr>
      <w:tr w:rsidR="00E5193A" w:rsidRPr="00032D3A" w14:paraId="2E5CE25B" w14:textId="77777777" w:rsidTr="00CB7025">
        <w:trPr>
          <w:trHeight w:val="187"/>
          <w:jc w:val="center"/>
          <w:trPrChange w:id="250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0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2423904" w14:textId="77777777" w:rsidR="00E5193A" w:rsidRPr="00032D3A" w:rsidRDefault="00E5193A" w:rsidP="00FA16A6">
            <w:pPr>
              <w:pStyle w:val="TAC"/>
            </w:pPr>
            <w:r w:rsidRPr="00032D3A">
              <w:t>CA_n41A-n77A-n257G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250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92163D" w14:textId="77777777" w:rsidR="00E5193A" w:rsidRDefault="00E5193A" w:rsidP="00FA16A6">
            <w:pPr>
              <w:pStyle w:val="TAC"/>
              <w:rPr>
                <w:lang w:val="sv-SE" w:eastAsia="zh-CN"/>
              </w:rPr>
            </w:pPr>
            <w:r>
              <w:rPr>
                <w:rFonts w:hint="eastAsia"/>
                <w:lang w:val="sv-SE" w:eastAsia="zh-CN"/>
              </w:rPr>
              <w:t>C</w:t>
            </w:r>
            <w:r>
              <w:rPr>
                <w:lang w:val="sv-SE" w:eastAsia="zh-CN"/>
              </w:rPr>
              <w:t>A_n257G</w:t>
            </w:r>
          </w:p>
          <w:p w14:paraId="5C6BD616" w14:textId="77777777" w:rsidR="00E5193A" w:rsidRPr="00032D3A" w:rsidRDefault="00E5193A" w:rsidP="00FA16A6">
            <w:pPr>
              <w:pStyle w:val="TAC"/>
              <w:rPr>
                <w:lang w:val="sv-SE"/>
              </w:rPr>
            </w:pPr>
            <w:r w:rsidRPr="00032D3A">
              <w:rPr>
                <w:lang w:val="sv-SE"/>
              </w:rPr>
              <w:t>CA_n41A-n77A</w:t>
            </w:r>
          </w:p>
          <w:p w14:paraId="3000DF1D" w14:textId="0A552958" w:rsidR="00E5193A" w:rsidRPr="00032D3A" w:rsidDel="00A10BE4" w:rsidRDefault="00E5193A" w:rsidP="00A10BE4">
            <w:pPr>
              <w:pStyle w:val="TAC"/>
              <w:rPr>
                <w:del w:id="25077" w:author="ZTE-Ma Zhifeng" w:date="2023-05-07T22:38:00Z"/>
                <w:lang w:val="sv-SE"/>
              </w:rPr>
            </w:pPr>
            <w:r w:rsidRPr="00032D3A">
              <w:rPr>
                <w:lang w:val="sv-SE"/>
              </w:rPr>
              <w:t>CA_n41A-n257A</w:t>
            </w:r>
            <w:ins w:id="25078" w:author="ZTE-Ma Zhifeng" w:date="2023-05-07T22:38:00Z">
              <w:r w:rsidR="00A10BE4">
                <w:rPr>
                  <w:lang w:val="sv-SE"/>
                </w:rPr>
                <w:t>/G</w:t>
              </w:r>
            </w:ins>
          </w:p>
          <w:p w14:paraId="2C7C27AA" w14:textId="5F50C3F6" w:rsidR="00E5193A" w:rsidRPr="00032D3A" w:rsidRDefault="00E5193A" w:rsidP="00A10BE4">
            <w:pPr>
              <w:pStyle w:val="TAC"/>
              <w:rPr>
                <w:lang w:val="sv-SE"/>
              </w:rPr>
            </w:pPr>
            <w:del w:id="25079" w:author="ZTE-Ma Zhifeng" w:date="2023-05-07T22:38:00Z">
              <w:r w:rsidRPr="00032D3A" w:rsidDel="00A10BE4">
                <w:rPr>
                  <w:lang w:val="sv-SE"/>
                </w:rPr>
                <w:delText>CA_n41A-n257G</w:delText>
              </w:r>
            </w:del>
          </w:p>
          <w:p w14:paraId="320A6D37" w14:textId="375D12AC" w:rsidR="00E5193A" w:rsidRPr="00032D3A" w:rsidDel="00A10BE4" w:rsidRDefault="00E5193A" w:rsidP="006707AC">
            <w:pPr>
              <w:pStyle w:val="TAC"/>
              <w:rPr>
                <w:del w:id="25080" w:author="ZTE-Ma Zhifeng" w:date="2023-05-07T22:39:00Z"/>
                <w:lang w:val="sv-SE"/>
              </w:rPr>
            </w:pPr>
            <w:r w:rsidRPr="00032D3A">
              <w:rPr>
                <w:lang w:val="sv-SE"/>
              </w:rPr>
              <w:t>CA_n77A-n257A</w:t>
            </w:r>
            <w:ins w:id="25081" w:author="ZTE-Ma Zhifeng" w:date="2023-05-07T22:39:00Z">
              <w:r w:rsidR="00A10BE4">
                <w:rPr>
                  <w:lang w:val="sv-SE"/>
                </w:rPr>
                <w:t>/G</w:t>
              </w:r>
            </w:ins>
          </w:p>
          <w:p w14:paraId="550CA342" w14:textId="08A22382" w:rsidR="00E5193A" w:rsidRPr="00032D3A" w:rsidRDefault="00E5193A" w:rsidP="003B00EC">
            <w:pPr>
              <w:pStyle w:val="TAC"/>
            </w:pPr>
            <w:del w:id="25082" w:author="ZTE-Ma Zhifeng" w:date="2023-05-07T22:39:00Z">
              <w:r w:rsidRPr="00032D3A" w:rsidDel="00A10BE4">
                <w:rPr>
                  <w:lang w:val="sv-SE"/>
                </w:rPr>
                <w:delText>CA_n77A-n257G</w:delText>
              </w:r>
            </w:del>
          </w:p>
        </w:tc>
        <w:tc>
          <w:tcPr>
            <w:tcW w:w="890" w:type="dxa"/>
            <w:tcBorders>
              <w:left w:val="single" w:sz="4" w:space="0" w:color="auto"/>
              <w:right w:val="single" w:sz="4" w:space="0" w:color="auto"/>
            </w:tcBorders>
            <w:vAlign w:val="center"/>
            <w:tcPrChange w:id="25083" w:author="ZTE-Ma Zhifeng" w:date="2023-05-07T13:23:00Z">
              <w:tcPr>
                <w:tcW w:w="1233" w:type="dxa"/>
                <w:tcBorders>
                  <w:left w:val="single" w:sz="4" w:space="0" w:color="auto"/>
                  <w:right w:val="single" w:sz="4" w:space="0" w:color="auto"/>
                </w:tcBorders>
                <w:vAlign w:val="center"/>
              </w:tcPr>
            </w:tcPrChange>
          </w:tcPr>
          <w:p w14:paraId="60DFF15E" w14:textId="77777777" w:rsidR="00E5193A" w:rsidRPr="00032D3A" w:rsidRDefault="00E5193A" w:rsidP="00FA16A6">
            <w:pPr>
              <w:pStyle w:val="TAC"/>
            </w:pPr>
            <w:r w:rsidRPr="00032D3A">
              <w:t>n</w:t>
            </w:r>
            <w:r w:rsidRPr="00032D3A">
              <w:rPr>
                <w:rFonts w:hint="eastAsia"/>
              </w:rPr>
              <w:t>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B8D8D" w14:textId="77777777" w:rsidR="00E5193A" w:rsidRPr="00032D3A" w:rsidRDefault="00E5193A" w:rsidP="00FA16A6">
            <w:pPr>
              <w:pStyle w:val="TAC"/>
            </w:pPr>
            <w:r w:rsidRPr="00032D3A">
              <w:rPr>
                <w:lang w:val="en-US" w:bidi="ar"/>
              </w:rPr>
              <w:t>10, 15, 20, 30, 40, 50, 60, 80, 90, 100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0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B20B01" w14:textId="77777777" w:rsidR="00E5193A" w:rsidRPr="00032D3A" w:rsidRDefault="00E5193A" w:rsidP="00FA16A6">
            <w:pPr>
              <w:pStyle w:val="TAC"/>
            </w:pPr>
            <w:r w:rsidRPr="00032D3A">
              <w:t>0</w:t>
            </w:r>
          </w:p>
        </w:tc>
      </w:tr>
      <w:tr w:rsidR="00E5193A" w:rsidRPr="00032D3A" w14:paraId="1C57A2C0" w14:textId="77777777" w:rsidTr="00CB7025">
        <w:trPr>
          <w:trHeight w:val="187"/>
          <w:jc w:val="center"/>
          <w:trPrChange w:id="2508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0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C64915A"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08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2910CB"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089" w:author="ZTE-Ma Zhifeng" w:date="2023-05-07T13:23:00Z">
              <w:tcPr>
                <w:tcW w:w="1233" w:type="dxa"/>
                <w:tcBorders>
                  <w:left w:val="single" w:sz="4" w:space="0" w:color="auto"/>
                  <w:right w:val="single" w:sz="4" w:space="0" w:color="auto"/>
                </w:tcBorders>
                <w:vAlign w:val="center"/>
              </w:tcPr>
            </w:tcPrChange>
          </w:tcPr>
          <w:p w14:paraId="3776398D" w14:textId="77777777" w:rsidR="00E5193A" w:rsidRPr="00032D3A" w:rsidRDefault="00E5193A" w:rsidP="00FA16A6">
            <w:pPr>
              <w:pStyle w:val="TAC"/>
            </w:pPr>
            <w:r w:rsidRPr="00032D3A">
              <w:t>n</w:t>
            </w:r>
            <w:r w:rsidRPr="00032D3A">
              <w:rPr>
                <w:rFonts w:hint="eastAsia"/>
              </w:rPr>
              <w:t>7</w:t>
            </w:r>
            <w:r w:rsidRPr="00032D3A">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AAF29"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50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C6EA909" w14:textId="77777777" w:rsidR="00E5193A" w:rsidRPr="00032D3A" w:rsidRDefault="00E5193A" w:rsidP="00FA16A6">
            <w:pPr>
              <w:pStyle w:val="TAC"/>
            </w:pPr>
          </w:p>
        </w:tc>
      </w:tr>
      <w:tr w:rsidR="00E5193A" w:rsidRPr="00032D3A" w14:paraId="14930CB2" w14:textId="77777777" w:rsidTr="00CB7025">
        <w:trPr>
          <w:trHeight w:val="187"/>
          <w:jc w:val="center"/>
          <w:trPrChange w:id="2509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0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90B697A"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09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DA6354"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095" w:author="ZTE-Ma Zhifeng" w:date="2023-05-07T13:23:00Z">
              <w:tcPr>
                <w:tcW w:w="1233" w:type="dxa"/>
                <w:tcBorders>
                  <w:left w:val="single" w:sz="4" w:space="0" w:color="auto"/>
                  <w:right w:val="single" w:sz="4" w:space="0" w:color="auto"/>
                </w:tcBorders>
                <w:vAlign w:val="center"/>
              </w:tcPr>
            </w:tcPrChange>
          </w:tcPr>
          <w:p w14:paraId="562190F0" w14:textId="77777777" w:rsidR="00E5193A" w:rsidRPr="00032D3A" w:rsidRDefault="00E5193A" w:rsidP="00FA16A6">
            <w:pPr>
              <w:pStyle w:val="TAC"/>
            </w:pPr>
            <w:r w:rsidRPr="00032D3A">
              <w:t>n</w:t>
            </w:r>
            <w:r w:rsidRPr="00032D3A">
              <w:rPr>
                <w:rFonts w:hint="eastAsia"/>
              </w:rPr>
              <w:t>2</w:t>
            </w:r>
            <w:r w:rsidRPr="00032D3A">
              <w:t>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2381A" w14:textId="77777777" w:rsidR="00E5193A" w:rsidRPr="00032D3A" w:rsidRDefault="00E5193A" w:rsidP="00FA16A6">
            <w:pPr>
              <w:pStyle w:val="TAC"/>
            </w:pPr>
            <w:r w:rsidRPr="00032D3A">
              <w:rPr>
                <w:lang w:val="en-US" w:bidi="ar"/>
              </w:rPr>
              <w:t>CA_n257G</w:t>
            </w:r>
          </w:p>
        </w:tc>
        <w:tc>
          <w:tcPr>
            <w:tcW w:w="1630" w:type="dxa"/>
            <w:gridSpan w:val="2"/>
            <w:tcBorders>
              <w:top w:val="nil"/>
              <w:left w:val="single" w:sz="4" w:space="0" w:color="auto"/>
              <w:bottom w:val="nil"/>
              <w:right w:val="single" w:sz="4" w:space="0" w:color="auto"/>
            </w:tcBorders>
            <w:shd w:val="clear" w:color="auto" w:fill="auto"/>
            <w:vAlign w:val="center"/>
            <w:tcPrChange w:id="250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5EF3363" w14:textId="77777777" w:rsidR="00E5193A" w:rsidRPr="00032D3A" w:rsidRDefault="00E5193A" w:rsidP="00FA16A6">
            <w:pPr>
              <w:pStyle w:val="TAC"/>
            </w:pPr>
          </w:p>
        </w:tc>
      </w:tr>
      <w:tr w:rsidR="00E5193A" w:rsidRPr="00032D3A" w14:paraId="45AB5E99" w14:textId="77777777" w:rsidTr="00CB7025">
        <w:trPr>
          <w:trHeight w:val="187"/>
          <w:jc w:val="center"/>
          <w:trPrChange w:id="2509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0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85AD730" w14:textId="77777777" w:rsidR="00E5193A" w:rsidRPr="00032D3A" w:rsidRDefault="00E5193A" w:rsidP="00FA16A6">
            <w:pPr>
              <w:pStyle w:val="TAC"/>
            </w:pPr>
            <w:r w:rsidRPr="00032D3A">
              <w:t>CA_n41A-n77A-n257H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2510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FE340F" w14:textId="0B3DED58" w:rsidR="00E5193A" w:rsidDel="00A10BE4" w:rsidRDefault="00E5193A" w:rsidP="00A10BE4">
            <w:pPr>
              <w:pStyle w:val="TAC"/>
              <w:rPr>
                <w:del w:id="25101" w:author="ZTE-Ma Zhifeng" w:date="2023-05-07T22:39:00Z"/>
                <w:lang w:val="sv-SE" w:eastAsia="ja-JP"/>
              </w:rPr>
            </w:pPr>
            <w:r>
              <w:rPr>
                <w:rFonts w:hint="eastAsia"/>
                <w:lang w:val="sv-SE" w:eastAsia="ja-JP"/>
              </w:rPr>
              <w:t>C</w:t>
            </w:r>
            <w:r>
              <w:rPr>
                <w:lang w:val="sv-SE" w:eastAsia="ja-JP"/>
              </w:rPr>
              <w:t>A_n257G</w:t>
            </w:r>
            <w:ins w:id="25102" w:author="ZTE-Ma Zhifeng" w:date="2023-05-07T22:39:00Z">
              <w:r w:rsidR="00A10BE4">
                <w:rPr>
                  <w:lang w:val="sv-SE" w:eastAsia="ja-JP"/>
                </w:rPr>
                <w:t>/H</w:t>
              </w:r>
            </w:ins>
          </w:p>
          <w:p w14:paraId="56202BAB" w14:textId="2967F7BE" w:rsidR="00E5193A" w:rsidRDefault="00E5193A" w:rsidP="006707AC">
            <w:pPr>
              <w:pStyle w:val="TAC"/>
              <w:rPr>
                <w:lang w:val="sv-SE"/>
              </w:rPr>
            </w:pPr>
            <w:del w:id="25103" w:author="ZTE-Ma Zhifeng" w:date="2023-05-07T22:39:00Z">
              <w:r w:rsidDel="00A10BE4">
                <w:rPr>
                  <w:rFonts w:hint="eastAsia"/>
                  <w:lang w:val="sv-SE" w:eastAsia="ja-JP"/>
                </w:rPr>
                <w:delText>C</w:delText>
              </w:r>
              <w:r w:rsidDel="00A10BE4">
                <w:rPr>
                  <w:lang w:val="sv-SE" w:eastAsia="ja-JP"/>
                </w:rPr>
                <w:delText>A_n257H</w:delText>
              </w:r>
            </w:del>
          </w:p>
          <w:p w14:paraId="2B3821A7" w14:textId="77777777" w:rsidR="00E5193A" w:rsidRPr="00032D3A" w:rsidRDefault="00E5193A" w:rsidP="00FA16A6">
            <w:pPr>
              <w:pStyle w:val="TAC"/>
              <w:rPr>
                <w:lang w:val="sv-SE"/>
              </w:rPr>
            </w:pPr>
            <w:r w:rsidRPr="00032D3A">
              <w:rPr>
                <w:lang w:val="sv-SE"/>
              </w:rPr>
              <w:t>CA_n41A-n77A</w:t>
            </w:r>
          </w:p>
          <w:p w14:paraId="236FD80A" w14:textId="0DA24F5D" w:rsidR="00E5193A" w:rsidRPr="00032D3A" w:rsidDel="00A10BE4" w:rsidRDefault="00E5193A" w:rsidP="00A10BE4">
            <w:pPr>
              <w:pStyle w:val="TAC"/>
              <w:rPr>
                <w:del w:id="25104" w:author="ZTE-Ma Zhifeng" w:date="2023-05-07T22:39:00Z"/>
                <w:lang w:val="sv-SE"/>
              </w:rPr>
            </w:pPr>
            <w:r w:rsidRPr="00032D3A">
              <w:rPr>
                <w:lang w:val="sv-SE"/>
              </w:rPr>
              <w:t>CA_n41A-n257A</w:t>
            </w:r>
            <w:ins w:id="25105" w:author="ZTE-Ma Zhifeng" w:date="2023-05-07T22:39:00Z">
              <w:r w:rsidR="00A10BE4">
                <w:rPr>
                  <w:lang w:val="sv-SE"/>
                </w:rPr>
                <w:t>/G/H</w:t>
              </w:r>
            </w:ins>
          </w:p>
          <w:p w14:paraId="14BFBF58" w14:textId="26CB4C4C" w:rsidR="00E5193A" w:rsidRPr="00032D3A" w:rsidDel="00A10BE4" w:rsidRDefault="00E5193A" w:rsidP="006707AC">
            <w:pPr>
              <w:pStyle w:val="TAC"/>
              <w:rPr>
                <w:del w:id="25106" w:author="ZTE-Ma Zhifeng" w:date="2023-05-07T22:39:00Z"/>
                <w:lang w:val="sv-SE"/>
              </w:rPr>
            </w:pPr>
            <w:del w:id="25107" w:author="ZTE-Ma Zhifeng" w:date="2023-05-07T22:39:00Z">
              <w:r w:rsidRPr="00032D3A" w:rsidDel="00A10BE4">
                <w:rPr>
                  <w:lang w:val="sv-SE"/>
                </w:rPr>
                <w:delText>CA_n41A-n257G</w:delText>
              </w:r>
            </w:del>
          </w:p>
          <w:p w14:paraId="1B1C3FEE" w14:textId="603ACB36" w:rsidR="00E5193A" w:rsidRPr="00032D3A" w:rsidRDefault="00E5193A" w:rsidP="003B00EC">
            <w:pPr>
              <w:pStyle w:val="TAC"/>
              <w:rPr>
                <w:lang w:val="sv-SE"/>
              </w:rPr>
            </w:pPr>
            <w:del w:id="25108" w:author="ZTE-Ma Zhifeng" w:date="2023-05-07T22:39:00Z">
              <w:r w:rsidRPr="00032D3A" w:rsidDel="00A10BE4">
                <w:rPr>
                  <w:lang w:val="sv-SE"/>
                </w:rPr>
                <w:delText>CA_n41A-n257H</w:delText>
              </w:r>
            </w:del>
          </w:p>
          <w:p w14:paraId="25CD4057" w14:textId="6ED1CFFC" w:rsidR="00E5193A" w:rsidRPr="00032D3A" w:rsidDel="00A10BE4" w:rsidRDefault="00E5193A" w:rsidP="002D4DC8">
            <w:pPr>
              <w:pStyle w:val="TAC"/>
              <w:rPr>
                <w:del w:id="25109" w:author="ZTE-Ma Zhifeng" w:date="2023-05-07T22:39:00Z"/>
                <w:lang w:val="sv-SE"/>
              </w:rPr>
            </w:pPr>
            <w:r w:rsidRPr="00032D3A">
              <w:rPr>
                <w:lang w:val="sv-SE"/>
              </w:rPr>
              <w:t>CA_n77A-n257A</w:t>
            </w:r>
            <w:ins w:id="25110" w:author="ZTE-Ma Zhifeng" w:date="2023-05-07T22:39:00Z">
              <w:r w:rsidR="00A10BE4">
                <w:rPr>
                  <w:lang w:val="sv-SE"/>
                </w:rPr>
                <w:t>/G/H</w:t>
              </w:r>
            </w:ins>
          </w:p>
          <w:p w14:paraId="4E2A09E5" w14:textId="5D54C9EE" w:rsidR="00E5193A" w:rsidRPr="00032D3A" w:rsidDel="00A10BE4" w:rsidRDefault="00E5193A" w:rsidP="002E122D">
            <w:pPr>
              <w:pStyle w:val="TAC"/>
              <w:rPr>
                <w:del w:id="25111" w:author="ZTE-Ma Zhifeng" w:date="2023-05-07T22:39:00Z"/>
                <w:lang w:val="sv-SE"/>
              </w:rPr>
            </w:pPr>
            <w:del w:id="25112" w:author="ZTE-Ma Zhifeng" w:date="2023-05-07T22:39:00Z">
              <w:r w:rsidRPr="00032D3A" w:rsidDel="00A10BE4">
                <w:rPr>
                  <w:lang w:val="sv-SE"/>
                </w:rPr>
                <w:delText>CA_n77A-n257G</w:delText>
              </w:r>
            </w:del>
          </w:p>
          <w:p w14:paraId="3DCA6A30" w14:textId="18D38EC6" w:rsidR="00E5193A" w:rsidRPr="00032D3A" w:rsidRDefault="00E5193A">
            <w:pPr>
              <w:pStyle w:val="TAC"/>
            </w:pPr>
            <w:del w:id="25113" w:author="ZTE-Ma Zhifeng" w:date="2023-05-07T22:39:00Z">
              <w:r w:rsidRPr="00032D3A" w:rsidDel="00A10BE4">
                <w:rPr>
                  <w:lang w:val="sv-SE"/>
                </w:rPr>
                <w:delText>CA_n77A-n257H</w:delText>
              </w:r>
            </w:del>
          </w:p>
        </w:tc>
        <w:tc>
          <w:tcPr>
            <w:tcW w:w="890" w:type="dxa"/>
            <w:tcBorders>
              <w:left w:val="single" w:sz="4" w:space="0" w:color="auto"/>
              <w:right w:val="single" w:sz="4" w:space="0" w:color="auto"/>
            </w:tcBorders>
            <w:vAlign w:val="center"/>
            <w:tcPrChange w:id="25114" w:author="ZTE-Ma Zhifeng" w:date="2023-05-07T13:23:00Z">
              <w:tcPr>
                <w:tcW w:w="1233" w:type="dxa"/>
                <w:tcBorders>
                  <w:left w:val="single" w:sz="4" w:space="0" w:color="auto"/>
                  <w:right w:val="single" w:sz="4" w:space="0" w:color="auto"/>
                </w:tcBorders>
                <w:vAlign w:val="center"/>
              </w:tcPr>
            </w:tcPrChange>
          </w:tcPr>
          <w:p w14:paraId="19587EAB" w14:textId="77777777" w:rsidR="00E5193A" w:rsidRPr="00032D3A" w:rsidRDefault="00E5193A" w:rsidP="00FA16A6">
            <w:pPr>
              <w:pStyle w:val="TAC"/>
            </w:pPr>
            <w:r w:rsidRPr="00032D3A">
              <w:t>n</w:t>
            </w:r>
            <w:r w:rsidRPr="00032D3A">
              <w:rPr>
                <w:rFonts w:hint="eastAsia"/>
              </w:rPr>
              <w:t>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027AE" w14:textId="77777777" w:rsidR="00E5193A" w:rsidRPr="00032D3A" w:rsidRDefault="00E5193A" w:rsidP="00FA16A6">
            <w:pPr>
              <w:pStyle w:val="TAC"/>
            </w:pPr>
            <w:r w:rsidRPr="00032D3A">
              <w:rPr>
                <w:lang w:val="en-US" w:bidi="ar"/>
              </w:rPr>
              <w:t>10, 15, 20, 30, 40, 50, 60, 80, 90, 100</w:t>
            </w:r>
          </w:p>
        </w:tc>
        <w:tc>
          <w:tcPr>
            <w:tcW w:w="1630" w:type="dxa"/>
            <w:gridSpan w:val="2"/>
            <w:tcBorders>
              <w:left w:val="single" w:sz="4" w:space="0" w:color="auto"/>
              <w:bottom w:val="nil"/>
              <w:right w:val="single" w:sz="4" w:space="0" w:color="auto"/>
            </w:tcBorders>
            <w:shd w:val="clear" w:color="auto" w:fill="auto"/>
            <w:vAlign w:val="center"/>
            <w:tcPrChange w:id="25116"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67FF3BF0" w14:textId="77777777" w:rsidR="00E5193A" w:rsidRPr="00032D3A" w:rsidRDefault="00E5193A" w:rsidP="00FA16A6">
            <w:pPr>
              <w:pStyle w:val="TAC"/>
            </w:pPr>
            <w:r w:rsidRPr="00032D3A">
              <w:t>0</w:t>
            </w:r>
          </w:p>
        </w:tc>
      </w:tr>
      <w:tr w:rsidR="00E5193A" w:rsidRPr="00032D3A" w14:paraId="1E4737F3" w14:textId="77777777" w:rsidTr="00CB7025">
        <w:trPr>
          <w:trHeight w:val="187"/>
          <w:jc w:val="center"/>
          <w:trPrChange w:id="2511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1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A58E973"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11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000C0C3"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120" w:author="ZTE-Ma Zhifeng" w:date="2023-05-07T13:23:00Z">
              <w:tcPr>
                <w:tcW w:w="1233" w:type="dxa"/>
                <w:tcBorders>
                  <w:left w:val="single" w:sz="4" w:space="0" w:color="auto"/>
                  <w:right w:val="single" w:sz="4" w:space="0" w:color="auto"/>
                </w:tcBorders>
                <w:vAlign w:val="center"/>
              </w:tcPr>
            </w:tcPrChange>
          </w:tcPr>
          <w:p w14:paraId="57EFC677" w14:textId="77777777" w:rsidR="00E5193A" w:rsidRPr="00032D3A" w:rsidRDefault="00E5193A" w:rsidP="00FA16A6">
            <w:pPr>
              <w:pStyle w:val="TAC"/>
            </w:pPr>
            <w:r w:rsidRPr="00032D3A">
              <w:t>n</w:t>
            </w:r>
            <w:r w:rsidRPr="00032D3A">
              <w:rPr>
                <w:rFonts w:hint="eastAsia"/>
              </w:rPr>
              <w:t>7</w:t>
            </w:r>
            <w:r w:rsidRPr="00032D3A">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DA3F7"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51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EA80150" w14:textId="77777777" w:rsidR="00E5193A" w:rsidRPr="00032D3A" w:rsidRDefault="00E5193A" w:rsidP="00FA16A6">
            <w:pPr>
              <w:pStyle w:val="TAC"/>
            </w:pPr>
          </w:p>
        </w:tc>
      </w:tr>
      <w:tr w:rsidR="00E5193A" w:rsidRPr="00032D3A" w14:paraId="7C565224" w14:textId="77777777" w:rsidTr="00CB7025">
        <w:trPr>
          <w:trHeight w:val="187"/>
          <w:jc w:val="center"/>
          <w:trPrChange w:id="2512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12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D3A2F9C"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12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412E58"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126" w:author="ZTE-Ma Zhifeng" w:date="2023-05-07T13:23:00Z">
              <w:tcPr>
                <w:tcW w:w="1233" w:type="dxa"/>
                <w:tcBorders>
                  <w:left w:val="single" w:sz="4" w:space="0" w:color="auto"/>
                  <w:right w:val="single" w:sz="4" w:space="0" w:color="auto"/>
                </w:tcBorders>
                <w:vAlign w:val="center"/>
              </w:tcPr>
            </w:tcPrChange>
          </w:tcPr>
          <w:p w14:paraId="5B9BA20F" w14:textId="77777777" w:rsidR="00E5193A" w:rsidRPr="00032D3A" w:rsidRDefault="00E5193A" w:rsidP="00FA16A6">
            <w:pPr>
              <w:pStyle w:val="TAC"/>
            </w:pPr>
            <w:r w:rsidRPr="00032D3A">
              <w:t>n</w:t>
            </w:r>
            <w:r w:rsidRPr="00032D3A">
              <w:rPr>
                <w:rFonts w:hint="eastAsia"/>
              </w:rPr>
              <w:t>2</w:t>
            </w:r>
            <w:r w:rsidRPr="00032D3A">
              <w:t>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50D36" w14:textId="77777777" w:rsidR="00E5193A" w:rsidRPr="00032D3A" w:rsidRDefault="00E5193A" w:rsidP="00FA16A6">
            <w:pPr>
              <w:pStyle w:val="TAC"/>
            </w:pPr>
            <w:r w:rsidRPr="00032D3A">
              <w:rPr>
                <w:lang w:val="en-US" w:bidi="ar"/>
              </w:rPr>
              <w:t>CA_n257H</w:t>
            </w:r>
          </w:p>
        </w:tc>
        <w:tc>
          <w:tcPr>
            <w:tcW w:w="1630" w:type="dxa"/>
            <w:gridSpan w:val="2"/>
            <w:tcBorders>
              <w:top w:val="nil"/>
              <w:left w:val="single" w:sz="4" w:space="0" w:color="auto"/>
              <w:bottom w:val="nil"/>
              <w:right w:val="single" w:sz="4" w:space="0" w:color="auto"/>
            </w:tcBorders>
            <w:shd w:val="clear" w:color="auto" w:fill="auto"/>
            <w:vAlign w:val="center"/>
            <w:tcPrChange w:id="251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F8C2CE" w14:textId="77777777" w:rsidR="00E5193A" w:rsidRPr="00032D3A" w:rsidRDefault="00E5193A" w:rsidP="00FA16A6">
            <w:pPr>
              <w:pStyle w:val="TAC"/>
            </w:pPr>
          </w:p>
        </w:tc>
      </w:tr>
      <w:tr w:rsidR="00E5193A" w:rsidRPr="00032D3A" w14:paraId="7F52C1B9" w14:textId="77777777" w:rsidTr="00CB7025">
        <w:trPr>
          <w:trHeight w:val="64"/>
          <w:jc w:val="center"/>
          <w:trPrChange w:id="25129" w:author="ZTE-Ma Zhifeng" w:date="2023-05-07T13:23:00Z">
            <w:trPr>
              <w:trHeight w:val="64"/>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1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69A3235" w14:textId="77777777" w:rsidR="00E5193A" w:rsidRPr="00032D3A" w:rsidRDefault="00E5193A" w:rsidP="00FA16A6">
            <w:pPr>
              <w:pStyle w:val="TAC"/>
            </w:pPr>
            <w:r w:rsidRPr="00032D3A">
              <w:lastRenderedPageBreak/>
              <w:t>CA_n41A-n77A-n257I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2513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84C9EF" w14:textId="15AD49D2" w:rsidR="00E5193A" w:rsidDel="00A10BE4" w:rsidRDefault="00E5193A" w:rsidP="00A10BE4">
            <w:pPr>
              <w:pStyle w:val="TAC"/>
              <w:rPr>
                <w:del w:id="25132" w:author="ZTE-Ma Zhifeng" w:date="2023-05-07T22:39:00Z"/>
                <w:lang w:val="sv-SE" w:eastAsia="ja-JP"/>
              </w:rPr>
            </w:pPr>
            <w:r>
              <w:rPr>
                <w:rFonts w:hint="eastAsia"/>
                <w:lang w:val="sv-SE" w:eastAsia="ja-JP"/>
              </w:rPr>
              <w:t>C</w:t>
            </w:r>
            <w:r>
              <w:rPr>
                <w:lang w:val="sv-SE" w:eastAsia="ja-JP"/>
              </w:rPr>
              <w:t>A_n257G</w:t>
            </w:r>
            <w:ins w:id="25133" w:author="ZTE-Ma Zhifeng" w:date="2023-05-07T22:39:00Z">
              <w:r w:rsidR="00A10BE4">
                <w:rPr>
                  <w:lang w:val="sv-SE" w:eastAsia="ja-JP"/>
                </w:rPr>
                <w:t>/H/I</w:t>
              </w:r>
            </w:ins>
          </w:p>
          <w:p w14:paraId="6543B5E1" w14:textId="75C16765" w:rsidR="00E5193A" w:rsidDel="00A10BE4" w:rsidRDefault="00E5193A" w:rsidP="006707AC">
            <w:pPr>
              <w:pStyle w:val="TAC"/>
              <w:rPr>
                <w:del w:id="25134" w:author="ZTE-Ma Zhifeng" w:date="2023-05-07T22:39:00Z"/>
                <w:lang w:val="sv-SE" w:eastAsia="ja-JP"/>
              </w:rPr>
            </w:pPr>
            <w:del w:id="25135" w:author="ZTE-Ma Zhifeng" w:date="2023-05-07T22:39:00Z">
              <w:r w:rsidDel="00A10BE4">
                <w:rPr>
                  <w:rFonts w:hint="eastAsia"/>
                  <w:lang w:val="sv-SE" w:eastAsia="ja-JP"/>
                </w:rPr>
                <w:delText>C</w:delText>
              </w:r>
              <w:r w:rsidDel="00A10BE4">
                <w:rPr>
                  <w:lang w:val="sv-SE" w:eastAsia="ja-JP"/>
                </w:rPr>
                <w:delText>A_n257H</w:delText>
              </w:r>
            </w:del>
          </w:p>
          <w:p w14:paraId="71A573B1" w14:textId="37588786" w:rsidR="00E5193A" w:rsidRPr="00C50D7D" w:rsidRDefault="00E5193A" w:rsidP="003B00EC">
            <w:pPr>
              <w:pStyle w:val="TAC"/>
              <w:rPr>
                <w:lang w:val="sv-SE"/>
              </w:rPr>
            </w:pPr>
            <w:del w:id="25136" w:author="ZTE-Ma Zhifeng" w:date="2023-05-07T22:39:00Z">
              <w:r w:rsidDel="00A10BE4">
                <w:rPr>
                  <w:rFonts w:hint="eastAsia"/>
                  <w:lang w:val="sv-SE" w:eastAsia="ja-JP"/>
                </w:rPr>
                <w:delText>C</w:delText>
              </w:r>
              <w:r w:rsidDel="00A10BE4">
                <w:rPr>
                  <w:lang w:val="sv-SE" w:eastAsia="ja-JP"/>
                </w:rPr>
                <w:delText>A_n257I</w:delText>
              </w:r>
            </w:del>
          </w:p>
          <w:p w14:paraId="73545046" w14:textId="068E76CD" w:rsidR="00E5193A" w:rsidRPr="00032D3A" w:rsidDel="00A756FA" w:rsidRDefault="00E5193A" w:rsidP="002D4DC8">
            <w:pPr>
              <w:pStyle w:val="TAC"/>
              <w:rPr>
                <w:del w:id="25137" w:author="ZTE-Ma Zhifeng" w:date="2023-05-07T22:39:00Z"/>
                <w:lang w:val="sv-SE"/>
              </w:rPr>
            </w:pPr>
            <w:r w:rsidRPr="00032D3A">
              <w:rPr>
                <w:lang w:val="sv-SE"/>
              </w:rPr>
              <w:t>CA_n41A-n77A</w:t>
            </w:r>
            <w:ins w:id="25138" w:author="ZTE-Ma Zhifeng" w:date="2023-05-07T22:39:00Z">
              <w:r w:rsidR="00A10BE4">
                <w:rPr>
                  <w:lang w:val="sv-SE"/>
                </w:rPr>
                <w:t>/G/H/I</w:t>
              </w:r>
            </w:ins>
          </w:p>
          <w:p w14:paraId="04987AC1" w14:textId="22703A84" w:rsidR="00E5193A" w:rsidRPr="00032D3A" w:rsidDel="00A756FA" w:rsidRDefault="00E5193A" w:rsidP="002E122D">
            <w:pPr>
              <w:pStyle w:val="TAC"/>
              <w:rPr>
                <w:del w:id="25139" w:author="ZTE-Ma Zhifeng" w:date="2023-05-07T22:39:00Z"/>
                <w:lang w:val="sv-SE"/>
              </w:rPr>
            </w:pPr>
            <w:del w:id="25140" w:author="ZTE-Ma Zhifeng" w:date="2023-05-07T22:39:00Z">
              <w:r w:rsidRPr="00032D3A" w:rsidDel="00A756FA">
                <w:rPr>
                  <w:lang w:val="sv-SE"/>
                </w:rPr>
                <w:delText>CA_n41A-n257A</w:delText>
              </w:r>
            </w:del>
          </w:p>
          <w:p w14:paraId="68A9F230" w14:textId="46819B97" w:rsidR="00E5193A" w:rsidRPr="00032D3A" w:rsidDel="00A756FA" w:rsidRDefault="00E5193A">
            <w:pPr>
              <w:pStyle w:val="TAC"/>
              <w:rPr>
                <w:del w:id="25141" w:author="ZTE-Ma Zhifeng" w:date="2023-05-07T22:39:00Z"/>
                <w:lang w:val="sv-SE"/>
              </w:rPr>
            </w:pPr>
            <w:del w:id="25142" w:author="ZTE-Ma Zhifeng" w:date="2023-05-07T22:39:00Z">
              <w:r w:rsidRPr="00032D3A" w:rsidDel="00A756FA">
                <w:rPr>
                  <w:lang w:val="sv-SE"/>
                </w:rPr>
                <w:delText>CA_n41A-n257G</w:delText>
              </w:r>
            </w:del>
          </w:p>
          <w:p w14:paraId="5ABCFE7E" w14:textId="753ACE30" w:rsidR="00E5193A" w:rsidRPr="00032D3A" w:rsidDel="00A756FA" w:rsidRDefault="00E5193A">
            <w:pPr>
              <w:pStyle w:val="TAC"/>
              <w:rPr>
                <w:del w:id="25143" w:author="ZTE-Ma Zhifeng" w:date="2023-05-07T22:39:00Z"/>
                <w:lang w:val="sv-SE"/>
              </w:rPr>
            </w:pPr>
            <w:del w:id="25144" w:author="ZTE-Ma Zhifeng" w:date="2023-05-07T22:39:00Z">
              <w:r w:rsidRPr="00032D3A" w:rsidDel="00A756FA">
                <w:rPr>
                  <w:lang w:val="sv-SE"/>
                </w:rPr>
                <w:delText>CA_n41A-n257H</w:delText>
              </w:r>
            </w:del>
          </w:p>
          <w:p w14:paraId="1F7C068F" w14:textId="6C04FB93" w:rsidR="00E5193A" w:rsidRPr="00032D3A" w:rsidRDefault="00E5193A">
            <w:pPr>
              <w:pStyle w:val="TAC"/>
              <w:rPr>
                <w:lang w:val="sv-SE"/>
              </w:rPr>
            </w:pPr>
            <w:del w:id="25145" w:author="ZTE-Ma Zhifeng" w:date="2023-05-07T22:39:00Z">
              <w:r w:rsidRPr="00032D3A" w:rsidDel="00A756FA">
                <w:rPr>
                  <w:lang w:val="sv-SE"/>
                </w:rPr>
                <w:delText>CA_n41A-n257I</w:delText>
              </w:r>
            </w:del>
          </w:p>
          <w:p w14:paraId="74146D2B" w14:textId="523E7322" w:rsidR="00E5193A" w:rsidRPr="00032D3A" w:rsidDel="00A756FA" w:rsidRDefault="00E5193A">
            <w:pPr>
              <w:pStyle w:val="TAC"/>
              <w:rPr>
                <w:del w:id="25146" w:author="ZTE-Ma Zhifeng" w:date="2023-05-07T22:40:00Z"/>
                <w:lang w:val="sv-SE"/>
              </w:rPr>
            </w:pPr>
            <w:r w:rsidRPr="00032D3A">
              <w:rPr>
                <w:lang w:val="sv-SE"/>
              </w:rPr>
              <w:t>CA_n77A-n257A</w:t>
            </w:r>
            <w:ins w:id="25147" w:author="ZTE-Ma Zhifeng" w:date="2023-05-07T22:40:00Z">
              <w:r w:rsidR="00A756FA">
                <w:rPr>
                  <w:lang w:val="sv-SE"/>
                </w:rPr>
                <w:t>/G/H/I</w:t>
              </w:r>
            </w:ins>
          </w:p>
          <w:p w14:paraId="4EAD06ED" w14:textId="40D3C781" w:rsidR="00E5193A" w:rsidRPr="00032D3A" w:rsidDel="00A756FA" w:rsidRDefault="00E5193A">
            <w:pPr>
              <w:pStyle w:val="TAC"/>
              <w:rPr>
                <w:del w:id="25148" w:author="ZTE-Ma Zhifeng" w:date="2023-05-07T22:40:00Z"/>
                <w:lang w:val="sv-SE"/>
              </w:rPr>
            </w:pPr>
            <w:del w:id="25149" w:author="ZTE-Ma Zhifeng" w:date="2023-05-07T22:40:00Z">
              <w:r w:rsidRPr="00032D3A" w:rsidDel="00A756FA">
                <w:rPr>
                  <w:lang w:val="sv-SE"/>
                </w:rPr>
                <w:delText>CA_n77A-n257G</w:delText>
              </w:r>
            </w:del>
          </w:p>
          <w:p w14:paraId="5EEF991F" w14:textId="179965C6" w:rsidR="00E5193A" w:rsidRPr="00032D3A" w:rsidDel="00A756FA" w:rsidRDefault="00E5193A">
            <w:pPr>
              <w:pStyle w:val="TAC"/>
              <w:rPr>
                <w:del w:id="25150" w:author="ZTE-Ma Zhifeng" w:date="2023-05-07T22:40:00Z"/>
                <w:lang w:val="sv-SE"/>
              </w:rPr>
            </w:pPr>
            <w:del w:id="25151" w:author="ZTE-Ma Zhifeng" w:date="2023-05-07T22:40:00Z">
              <w:r w:rsidRPr="00032D3A" w:rsidDel="00A756FA">
                <w:rPr>
                  <w:lang w:val="sv-SE"/>
                </w:rPr>
                <w:delText>CA_n77A-n257H</w:delText>
              </w:r>
            </w:del>
          </w:p>
          <w:p w14:paraId="28D2311A" w14:textId="72E22276" w:rsidR="00E5193A" w:rsidRPr="00032D3A" w:rsidRDefault="00E5193A">
            <w:pPr>
              <w:pStyle w:val="TAC"/>
            </w:pPr>
            <w:del w:id="25152" w:author="ZTE-Ma Zhifeng" w:date="2023-05-07T22:40:00Z">
              <w:r w:rsidRPr="00032D3A" w:rsidDel="00A756FA">
                <w:rPr>
                  <w:lang w:val="sv-SE"/>
                </w:rPr>
                <w:delText>CA_n77A-n257I</w:delText>
              </w:r>
            </w:del>
          </w:p>
        </w:tc>
        <w:tc>
          <w:tcPr>
            <w:tcW w:w="890" w:type="dxa"/>
            <w:tcBorders>
              <w:left w:val="single" w:sz="4" w:space="0" w:color="auto"/>
              <w:right w:val="single" w:sz="4" w:space="0" w:color="auto"/>
            </w:tcBorders>
            <w:vAlign w:val="center"/>
            <w:tcPrChange w:id="25153" w:author="ZTE-Ma Zhifeng" w:date="2023-05-07T13:23:00Z">
              <w:tcPr>
                <w:tcW w:w="1233" w:type="dxa"/>
                <w:tcBorders>
                  <w:left w:val="single" w:sz="4" w:space="0" w:color="auto"/>
                  <w:right w:val="single" w:sz="4" w:space="0" w:color="auto"/>
                </w:tcBorders>
                <w:vAlign w:val="center"/>
              </w:tcPr>
            </w:tcPrChange>
          </w:tcPr>
          <w:p w14:paraId="22B26912" w14:textId="77777777" w:rsidR="00E5193A" w:rsidRPr="00032D3A" w:rsidRDefault="00E5193A" w:rsidP="00FA16A6">
            <w:pPr>
              <w:pStyle w:val="TAC"/>
            </w:pPr>
            <w:r w:rsidRPr="00032D3A">
              <w:t>n</w:t>
            </w:r>
            <w:r w:rsidRPr="00032D3A">
              <w:rPr>
                <w:rFonts w:hint="eastAsia"/>
              </w:rPr>
              <w:t>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59AFA" w14:textId="77777777" w:rsidR="00E5193A" w:rsidRPr="00032D3A" w:rsidRDefault="00E5193A" w:rsidP="00FA16A6">
            <w:pPr>
              <w:pStyle w:val="TAC"/>
            </w:pPr>
            <w:r w:rsidRPr="00032D3A">
              <w:rPr>
                <w:lang w:val="en-US" w:bidi="ar"/>
              </w:rPr>
              <w:t>10, 15, 20, 30, 40, 50, 60, 80, 90, 100</w:t>
            </w:r>
          </w:p>
        </w:tc>
        <w:tc>
          <w:tcPr>
            <w:tcW w:w="1630" w:type="dxa"/>
            <w:gridSpan w:val="2"/>
            <w:tcBorders>
              <w:left w:val="single" w:sz="4" w:space="0" w:color="auto"/>
              <w:bottom w:val="nil"/>
              <w:right w:val="single" w:sz="4" w:space="0" w:color="auto"/>
            </w:tcBorders>
            <w:shd w:val="clear" w:color="auto" w:fill="auto"/>
            <w:vAlign w:val="center"/>
            <w:tcPrChange w:id="25155"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07C72E95" w14:textId="77777777" w:rsidR="00E5193A" w:rsidRPr="00032D3A" w:rsidRDefault="00E5193A" w:rsidP="00FA16A6">
            <w:pPr>
              <w:pStyle w:val="TAC"/>
            </w:pPr>
            <w:r w:rsidRPr="00032D3A">
              <w:t>0</w:t>
            </w:r>
          </w:p>
        </w:tc>
      </w:tr>
      <w:tr w:rsidR="00E5193A" w:rsidRPr="00032D3A" w14:paraId="52929C3F" w14:textId="77777777" w:rsidTr="00CB7025">
        <w:trPr>
          <w:trHeight w:val="187"/>
          <w:jc w:val="center"/>
          <w:trPrChange w:id="251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1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4DECDDF"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1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8C9AA3"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159" w:author="ZTE-Ma Zhifeng" w:date="2023-05-07T13:23:00Z">
              <w:tcPr>
                <w:tcW w:w="1233" w:type="dxa"/>
                <w:tcBorders>
                  <w:left w:val="single" w:sz="4" w:space="0" w:color="auto"/>
                  <w:right w:val="single" w:sz="4" w:space="0" w:color="auto"/>
                </w:tcBorders>
                <w:vAlign w:val="center"/>
              </w:tcPr>
            </w:tcPrChange>
          </w:tcPr>
          <w:p w14:paraId="371522A7" w14:textId="77777777" w:rsidR="00E5193A" w:rsidRPr="00032D3A" w:rsidRDefault="00E5193A" w:rsidP="00FA16A6">
            <w:pPr>
              <w:pStyle w:val="TAC"/>
            </w:pPr>
            <w:r w:rsidRPr="00032D3A">
              <w:t>n</w:t>
            </w:r>
            <w:r w:rsidRPr="00032D3A">
              <w:rPr>
                <w:rFonts w:hint="eastAsia"/>
              </w:rPr>
              <w:t>7</w:t>
            </w:r>
            <w:r w:rsidRPr="00032D3A">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F266D"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51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BD2018F" w14:textId="77777777" w:rsidR="00E5193A" w:rsidRPr="00032D3A" w:rsidRDefault="00E5193A" w:rsidP="00FA16A6">
            <w:pPr>
              <w:pStyle w:val="TAC"/>
            </w:pPr>
          </w:p>
        </w:tc>
      </w:tr>
      <w:tr w:rsidR="00E5193A" w:rsidRPr="00032D3A" w14:paraId="27BDAE5E" w14:textId="77777777" w:rsidTr="00CB7025">
        <w:trPr>
          <w:trHeight w:val="187"/>
          <w:jc w:val="center"/>
          <w:trPrChange w:id="2516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1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D80F9CC"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16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FBE9F1"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165" w:author="ZTE-Ma Zhifeng" w:date="2023-05-07T13:23:00Z">
              <w:tcPr>
                <w:tcW w:w="1233" w:type="dxa"/>
                <w:tcBorders>
                  <w:left w:val="single" w:sz="4" w:space="0" w:color="auto"/>
                  <w:right w:val="single" w:sz="4" w:space="0" w:color="auto"/>
                </w:tcBorders>
                <w:vAlign w:val="center"/>
              </w:tcPr>
            </w:tcPrChange>
          </w:tcPr>
          <w:p w14:paraId="564A8C6E" w14:textId="77777777" w:rsidR="00E5193A" w:rsidRPr="00032D3A" w:rsidRDefault="00E5193A" w:rsidP="00FA16A6">
            <w:pPr>
              <w:pStyle w:val="TAC"/>
            </w:pPr>
            <w:r w:rsidRPr="00032D3A">
              <w:t>n</w:t>
            </w:r>
            <w:r w:rsidRPr="00032D3A">
              <w:rPr>
                <w:rFonts w:hint="eastAsia"/>
              </w:rPr>
              <w:t>2</w:t>
            </w:r>
            <w:r w:rsidRPr="00032D3A">
              <w:t>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A358D" w14:textId="77777777" w:rsidR="00E5193A" w:rsidRPr="00032D3A" w:rsidRDefault="00E5193A" w:rsidP="00FA16A6">
            <w:pPr>
              <w:pStyle w:val="TAC"/>
            </w:pPr>
            <w:r w:rsidRPr="00032D3A">
              <w:rPr>
                <w:lang w:val="en-US" w:bidi="ar"/>
              </w:rPr>
              <w:t>CA_n257I</w:t>
            </w:r>
          </w:p>
        </w:tc>
        <w:tc>
          <w:tcPr>
            <w:tcW w:w="1630" w:type="dxa"/>
            <w:gridSpan w:val="2"/>
            <w:tcBorders>
              <w:top w:val="nil"/>
              <w:left w:val="single" w:sz="4" w:space="0" w:color="auto"/>
              <w:bottom w:val="nil"/>
              <w:right w:val="single" w:sz="4" w:space="0" w:color="auto"/>
            </w:tcBorders>
            <w:shd w:val="clear" w:color="auto" w:fill="auto"/>
            <w:vAlign w:val="center"/>
            <w:tcPrChange w:id="251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E510AE" w14:textId="77777777" w:rsidR="00E5193A" w:rsidRPr="00032D3A" w:rsidRDefault="00E5193A" w:rsidP="00FA16A6">
            <w:pPr>
              <w:pStyle w:val="TAC"/>
            </w:pPr>
          </w:p>
        </w:tc>
      </w:tr>
      <w:tr w:rsidR="00E5193A" w:rsidRPr="00032D3A" w14:paraId="2946B13A" w14:textId="77777777" w:rsidTr="00CB7025">
        <w:trPr>
          <w:trHeight w:val="187"/>
          <w:jc w:val="center"/>
          <w:trPrChange w:id="2516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1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2D706BE" w14:textId="77777777" w:rsidR="00E5193A" w:rsidRPr="00032D3A" w:rsidRDefault="00E5193A" w:rsidP="00FA16A6">
            <w:pPr>
              <w:pStyle w:val="TAC"/>
            </w:pPr>
            <w:r w:rsidRPr="00170ADD">
              <w:t>CA_n41A-n77(2A)-n257A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2517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2A8282" w14:textId="77777777" w:rsidR="00E5193A" w:rsidRDefault="00E5193A" w:rsidP="00FA16A6">
            <w:pPr>
              <w:pStyle w:val="TAC"/>
              <w:rPr>
                <w:lang w:val="sv-SE"/>
              </w:rPr>
            </w:pPr>
            <w:r>
              <w:rPr>
                <w:lang w:val="sv-SE"/>
              </w:rPr>
              <w:t>CA_n41A-n77A</w:t>
            </w:r>
          </w:p>
          <w:p w14:paraId="3FDDAD1D" w14:textId="77777777" w:rsidR="00E5193A" w:rsidRDefault="00E5193A" w:rsidP="00FA16A6">
            <w:pPr>
              <w:pStyle w:val="TAC"/>
              <w:rPr>
                <w:lang w:val="sv-SE"/>
              </w:rPr>
            </w:pPr>
            <w:r>
              <w:rPr>
                <w:lang w:val="sv-SE"/>
              </w:rPr>
              <w:t>CA_n41A-n257A</w:t>
            </w:r>
          </w:p>
          <w:p w14:paraId="3646FCFD" w14:textId="77777777" w:rsidR="00E5193A" w:rsidRPr="00032D3A" w:rsidRDefault="00E5193A" w:rsidP="00FA16A6">
            <w:pPr>
              <w:pStyle w:val="TAC"/>
            </w:pPr>
            <w:r>
              <w:rPr>
                <w:lang w:val="sv-SE"/>
              </w:rPr>
              <w:t>CA_n77A-n257A</w:t>
            </w:r>
          </w:p>
        </w:tc>
        <w:tc>
          <w:tcPr>
            <w:tcW w:w="890" w:type="dxa"/>
            <w:tcBorders>
              <w:left w:val="single" w:sz="4" w:space="0" w:color="auto"/>
              <w:right w:val="single" w:sz="4" w:space="0" w:color="auto"/>
            </w:tcBorders>
            <w:vAlign w:val="center"/>
            <w:tcPrChange w:id="25171" w:author="ZTE-Ma Zhifeng" w:date="2023-05-07T13:23:00Z">
              <w:tcPr>
                <w:tcW w:w="1233" w:type="dxa"/>
                <w:tcBorders>
                  <w:left w:val="single" w:sz="4" w:space="0" w:color="auto"/>
                  <w:right w:val="single" w:sz="4" w:space="0" w:color="auto"/>
                </w:tcBorders>
                <w:vAlign w:val="center"/>
              </w:tcPr>
            </w:tcPrChange>
          </w:tcPr>
          <w:p w14:paraId="5C644C60" w14:textId="77777777" w:rsidR="00E5193A" w:rsidRPr="00032D3A" w:rsidRDefault="00E5193A" w:rsidP="00FA16A6">
            <w:pPr>
              <w:pStyle w:val="TAC"/>
            </w:pPr>
            <w:r w:rsidRPr="00170ADD">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2F03F" w14:textId="77777777" w:rsidR="00E5193A" w:rsidRPr="00032D3A" w:rsidRDefault="00E5193A" w:rsidP="00FA16A6">
            <w:pPr>
              <w:pStyle w:val="TAC"/>
              <w:rPr>
                <w:lang w:val="en-US" w:bidi="ar"/>
              </w:rPr>
            </w:pPr>
            <w:r w:rsidRPr="00547C1B">
              <w:t>10, 15, 20, 30, 40, 50, 60, 80, 90, 100</w:t>
            </w:r>
          </w:p>
        </w:tc>
        <w:tc>
          <w:tcPr>
            <w:tcW w:w="1630" w:type="dxa"/>
            <w:gridSpan w:val="2"/>
            <w:tcBorders>
              <w:left w:val="single" w:sz="4" w:space="0" w:color="auto"/>
              <w:bottom w:val="nil"/>
              <w:right w:val="single" w:sz="4" w:space="0" w:color="auto"/>
            </w:tcBorders>
            <w:shd w:val="clear" w:color="auto" w:fill="auto"/>
            <w:vAlign w:val="center"/>
            <w:tcPrChange w:id="25173"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4D574D8B" w14:textId="77777777" w:rsidR="00E5193A" w:rsidRPr="00032D3A" w:rsidRDefault="00E5193A" w:rsidP="00FA16A6">
            <w:pPr>
              <w:pStyle w:val="TAC"/>
            </w:pPr>
            <w:r w:rsidRPr="00170ADD">
              <w:t>0</w:t>
            </w:r>
          </w:p>
        </w:tc>
      </w:tr>
      <w:tr w:rsidR="00E5193A" w:rsidRPr="00032D3A" w14:paraId="0A1333E8" w14:textId="77777777" w:rsidTr="00CB7025">
        <w:trPr>
          <w:trHeight w:val="187"/>
          <w:jc w:val="center"/>
          <w:trPrChange w:id="251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1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809CED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1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B5106F7"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177" w:author="ZTE-Ma Zhifeng" w:date="2023-05-07T13:23:00Z">
              <w:tcPr>
                <w:tcW w:w="1233" w:type="dxa"/>
                <w:tcBorders>
                  <w:left w:val="single" w:sz="4" w:space="0" w:color="auto"/>
                  <w:right w:val="single" w:sz="4" w:space="0" w:color="auto"/>
                </w:tcBorders>
                <w:vAlign w:val="center"/>
              </w:tcPr>
            </w:tcPrChange>
          </w:tcPr>
          <w:p w14:paraId="7E850B0B" w14:textId="77777777" w:rsidR="00E5193A" w:rsidRPr="00032D3A" w:rsidRDefault="00E5193A" w:rsidP="00FA16A6">
            <w:pPr>
              <w:pStyle w:val="TAC"/>
            </w:pPr>
            <w:r w:rsidRPr="00170ADD">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5929E" w14:textId="77777777" w:rsidR="00E5193A" w:rsidRPr="00032D3A" w:rsidRDefault="00E5193A" w:rsidP="00FA16A6">
            <w:pPr>
              <w:pStyle w:val="TAC"/>
              <w:rPr>
                <w:lang w:val="en-US" w:bidi="ar"/>
              </w:rPr>
            </w:pPr>
            <w:r w:rsidRPr="00547C1B">
              <w:t>CA_n77(2A)</w:t>
            </w:r>
          </w:p>
        </w:tc>
        <w:tc>
          <w:tcPr>
            <w:tcW w:w="1630" w:type="dxa"/>
            <w:gridSpan w:val="2"/>
            <w:tcBorders>
              <w:top w:val="nil"/>
              <w:left w:val="single" w:sz="4" w:space="0" w:color="auto"/>
              <w:bottom w:val="nil"/>
              <w:right w:val="single" w:sz="4" w:space="0" w:color="auto"/>
            </w:tcBorders>
            <w:shd w:val="clear" w:color="auto" w:fill="auto"/>
            <w:vAlign w:val="center"/>
            <w:tcPrChange w:id="251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D68758" w14:textId="77777777" w:rsidR="00E5193A" w:rsidRPr="00032D3A" w:rsidRDefault="00E5193A" w:rsidP="00FA16A6">
            <w:pPr>
              <w:pStyle w:val="TAC"/>
            </w:pPr>
          </w:p>
        </w:tc>
      </w:tr>
      <w:tr w:rsidR="00E5193A" w:rsidRPr="00032D3A" w14:paraId="72C6C08F" w14:textId="77777777" w:rsidTr="00CB7025">
        <w:trPr>
          <w:trHeight w:val="187"/>
          <w:jc w:val="center"/>
          <w:trPrChange w:id="2518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1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DBB0534"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18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C35F07"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183" w:author="ZTE-Ma Zhifeng" w:date="2023-05-07T13:23:00Z">
              <w:tcPr>
                <w:tcW w:w="1233" w:type="dxa"/>
                <w:tcBorders>
                  <w:left w:val="single" w:sz="4" w:space="0" w:color="auto"/>
                  <w:right w:val="single" w:sz="4" w:space="0" w:color="auto"/>
                </w:tcBorders>
                <w:vAlign w:val="center"/>
              </w:tcPr>
            </w:tcPrChange>
          </w:tcPr>
          <w:p w14:paraId="24215FCB" w14:textId="77777777" w:rsidR="00E5193A" w:rsidRPr="00032D3A" w:rsidRDefault="00E5193A" w:rsidP="00FA16A6">
            <w:pPr>
              <w:pStyle w:val="TAC"/>
            </w:pPr>
            <w:r w:rsidRPr="00170ADD">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4B6D4" w14:textId="77777777" w:rsidR="00E5193A" w:rsidRPr="00032D3A" w:rsidRDefault="00E5193A" w:rsidP="00FA16A6">
            <w:pPr>
              <w:pStyle w:val="TAC"/>
              <w:rPr>
                <w:lang w:val="en-US" w:bidi="ar"/>
              </w:rPr>
            </w:pPr>
            <w:r w:rsidRPr="00547C1B">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1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C6B2D0" w14:textId="77777777" w:rsidR="00E5193A" w:rsidRPr="00032D3A" w:rsidRDefault="00E5193A" w:rsidP="00FA16A6">
            <w:pPr>
              <w:pStyle w:val="TAC"/>
            </w:pPr>
          </w:p>
        </w:tc>
      </w:tr>
      <w:tr w:rsidR="00E5193A" w:rsidRPr="00032D3A" w14:paraId="78138549" w14:textId="77777777" w:rsidTr="00CB7025">
        <w:trPr>
          <w:trHeight w:val="187"/>
          <w:jc w:val="center"/>
          <w:trPrChange w:id="251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1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DD61679" w14:textId="77777777" w:rsidR="00E5193A" w:rsidRPr="00032D3A" w:rsidRDefault="00E5193A" w:rsidP="00FA16A6">
            <w:pPr>
              <w:pStyle w:val="TAC"/>
            </w:pPr>
            <w:r w:rsidRPr="00170ADD">
              <w:t>CA_n41A-n77(2A)-n257G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2518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2908C9" w14:textId="77777777" w:rsidR="00E5193A" w:rsidRDefault="00E5193A" w:rsidP="00FA16A6">
            <w:pPr>
              <w:pStyle w:val="TAC"/>
              <w:rPr>
                <w:lang w:val="sv-SE"/>
              </w:rPr>
            </w:pPr>
            <w:r>
              <w:rPr>
                <w:lang w:val="sv-SE"/>
              </w:rPr>
              <w:t>CA_n41A-n77A</w:t>
            </w:r>
          </w:p>
          <w:p w14:paraId="2642BEEB" w14:textId="14539E08" w:rsidR="00E5193A" w:rsidDel="00ED58BB" w:rsidRDefault="00E5193A" w:rsidP="00ED58BB">
            <w:pPr>
              <w:pStyle w:val="TAC"/>
              <w:rPr>
                <w:del w:id="25189" w:author="ZTE-Ma Zhifeng" w:date="2023-05-07T22:40:00Z"/>
                <w:lang w:val="sv-SE"/>
              </w:rPr>
            </w:pPr>
            <w:r>
              <w:rPr>
                <w:lang w:val="sv-SE"/>
              </w:rPr>
              <w:t>CA_n41A-n257A</w:t>
            </w:r>
            <w:ins w:id="25190" w:author="ZTE-Ma Zhifeng" w:date="2023-05-07T22:40:00Z">
              <w:r w:rsidR="00ED58BB">
                <w:rPr>
                  <w:lang w:val="sv-SE"/>
                </w:rPr>
                <w:t>/G</w:t>
              </w:r>
            </w:ins>
          </w:p>
          <w:p w14:paraId="69A3042D" w14:textId="66E25093" w:rsidR="00E5193A" w:rsidRDefault="00E5193A" w:rsidP="00ED58BB">
            <w:pPr>
              <w:pStyle w:val="TAC"/>
              <w:rPr>
                <w:lang w:val="sv-SE"/>
              </w:rPr>
            </w:pPr>
            <w:del w:id="25191" w:author="ZTE-Ma Zhifeng" w:date="2023-05-07T22:40:00Z">
              <w:r w:rsidDel="00ED58BB">
                <w:rPr>
                  <w:lang w:val="sv-SE"/>
                </w:rPr>
                <w:delText>CA_n41A-n257G</w:delText>
              </w:r>
            </w:del>
          </w:p>
          <w:p w14:paraId="2DE42524" w14:textId="69BCD4DE" w:rsidR="00E5193A" w:rsidDel="00ED58BB" w:rsidRDefault="00E5193A" w:rsidP="006707AC">
            <w:pPr>
              <w:pStyle w:val="TAC"/>
              <w:rPr>
                <w:del w:id="25192" w:author="ZTE-Ma Zhifeng" w:date="2023-05-07T22:40:00Z"/>
                <w:lang w:val="sv-SE"/>
              </w:rPr>
            </w:pPr>
            <w:r>
              <w:rPr>
                <w:lang w:val="sv-SE"/>
              </w:rPr>
              <w:t>CA_n77A-n257A</w:t>
            </w:r>
            <w:ins w:id="25193" w:author="ZTE-Ma Zhifeng" w:date="2023-05-07T22:40:00Z">
              <w:r w:rsidR="00ED58BB">
                <w:rPr>
                  <w:lang w:val="sv-SE"/>
                </w:rPr>
                <w:t>/G</w:t>
              </w:r>
            </w:ins>
          </w:p>
          <w:p w14:paraId="2471940C" w14:textId="0C3F355F" w:rsidR="00E5193A" w:rsidRPr="00032D3A" w:rsidRDefault="00E5193A" w:rsidP="003B00EC">
            <w:pPr>
              <w:pStyle w:val="TAC"/>
            </w:pPr>
            <w:del w:id="25194" w:author="ZTE-Ma Zhifeng" w:date="2023-05-07T22:40:00Z">
              <w:r w:rsidDel="00ED58BB">
                <w:rPr>
                  <w:lang w:val="sv-SE"/>
                </w:rPr>
                <w:delText>CA_n77A-n257G</w:delText>
              </w:r>
            </w:del>
          </w:p>
        </w:tc>
        <w:tc>
          <w:tcPr>
            <w:tcW w:w="890" w:type="dxa"/>
            <w:tcBorders>
              <w:left w:val="single" w:sz="4" w:space="0" w:color="auto"/>
              <w:right w:val="single" w:sz="4" w:space="0" w:color="auto"/>
            </w:tcBorders>
            <w:vAlign w:val="center"/>
            <w:tcPrChange w:id="25195" w:author="ZTE-Ma Zhifeng" w:date="2023-05-07T13:23:00Z">
              <w:tcPr>
                <w:tcW w:w="1233" w:type="dxa"/>
                <w:tcBorders>
                  <w:left w:val="single" w:sz="4" w:space="0" w:color="auto"/>
                  <w:right w:val="single" w:sz="4" w:space="0" w:color="auto"/>
                </w:tcBorders>
                <w:vAlign w:val="center"/>
              </w:tcPr>
            </w:tcPrChange>
          </w:tcPr>
          <w:p w14:paraId="34494C27" w14:textId="77777777" w:rsidR="00E5193A" w:rsidRPr="00032D3A" w:rsidRDefault="00E5193A" w:rsidP="00FA16A6">
            <w:pPr>
              <w:pStyle w:val="TAC"/>
            </w:pPr>
            <w:r w:rsidRPr="00170ADD">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B4C0E" w14:textId="77777777" w:rsidR="00E5193A" w:rsidRPr="00032D3A" w:rsidRDefault="00E5193A" w:rsidP="00FA16A6">
            <w:pPr>
              <w:pStyle w:val="TAC"/>
              <w:rPr>
                <w:lang w:val="en-US" w:bidi="ar"/>
              </w:rPr>
            </w:pPr>
            <w:r w:rsidRPr="00547C1B">
              <w:t>10, 15, 20, 30, 40, 50, 60, 80, 90, 100</w:t>
            </w:r>
          </w:p>
        </w:tc>
        <w:tc>
          <w:tcPr>
            <w:tcW w:w="1630" w:type="dxa"/>
            <w:gridSpan w:val="2"/>
            <w:tcBorders>
              <w:left w:val="single" w:sz="4" w:space="0" w:color="auto"/>
              <w:bottom w:val="nil"/>
              <w:right w:val="single" w:sz="4" w:space="0" w:color="auto"/>
            </w:tcBorders>
            <w:shd w:val="clear" w:color="auto" w:fill="auto"/>
            <w:vAlign w:val="center"/>
            <w:tcPrChange w:id="25197"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15A1B7C4" w14:textId="77777777" w:rsidR="00E5193A" w:rsidRPr="00032D3A" w:rsidRDefault="00E5193A" w:rsidP="00FA16A6">
            <w:pPr>
              <w:pStyle w:val="TAC"/>
            </w:pPr>
            <w:r w:rsidRPr="00170ADD">
              <w:t>0</w:t>
            </w:r>
          </w:p>
        </w:tc>
      </w:tr>
      <w:tr w:rsidR="00E5193A" w:rsidRPr="00032D3A" w14:paraId="406FBB8C" w14:textId="77777777" w:rsidTr="00CB7025">
        <w:trPr>
          <w:trHeight w:val="187"/>
          <w:jc w:val="center"/>
          <w:trPrChange w:id="251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1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ED2C5F"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2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8CBECE2"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201" w:author="ZTE-Ma Zhifeng" w:date="2023-05-07T13:23:00Z">
              <w:tcPr>
                <w:tcW w:w="1233" w:type="dxa"/>
                <w:tcBorders>
                  <w:left w:val="single" w:sz="4" w:space="0" w:color="auto"/>
                  <w:right w:val="single" w:sz="4" w:space="0" w:color="auto"/>
                </w:tcBorders>
                <w:vAlign w:val="center"/>
              </w:tcPr>
            </w:tcPrChange>
          </w:tcPr>
          <w:p w14:paraId="724B9907" w14:textId="77777777" w:rsidR="00E5193A" w:rsidRPr="00032D3A" w:rsidRDefault="00E5193A" w:rsidP="00FA16A6">
            <w:pPr>
              <w:pStyle w:val="TAC"/>
            </w:pPr>
            <w:r w:rsidRPr="00170ADD">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A9635" w14:textId="77777777" w:rsidR="00E5193A" w:rsidRPr="00032D3A" w:rsidRDefault="00E5193A" w:rsidP="00FA16A6">
            <w:pPr>
              <w:pStyle w:val="TAC"/>
              <w:rPr>
                <w:lang w:val="en-US" w:bidi="ar"/>
              </w:rPr>
            </w:pPr>
            <w:r w:rsidRPr="00547C1B">
              <w:t>CA_n77(2A)</w:t>
            </w:r>
          </w:p>
        </w:tc>
        <w:tc>
          <w:tcPr>
            <w:tcW w:w="1630" w:type="dxa"/>
            <w:gridSpan w:val="2"/>
            <w:tcBorders>
              <w:top w:val="nil"/>
              <w:left w:val="single" w:sz="4" w:space="0" w:color="auto"/>
              <w:bottom w:val="nil"/>
              <w:right w:val="single" w:sz="4" w:space="0" w:color="auto"/>
            </w:tcBorders>
            <w:shd w:val="clear" w:color="auto" w:fill="auto"/>
            <w:vAlign w:val="center"/>
            <w:tcPrChange w:id="252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7A1420D" w14:textId="77777777" w:rsidR="00E5193A" w:rsidRPr="00032D3A" w:rsidRDefault="00E5193A" w:rsidP="00FA16A6">
            <w:pPr>
              <w:pStyle w:val="TAC"/>
            </w:pPr>
          </w:p>
        </w:tc>
      </w:tr>
      <w:tr w:rsidR="00E5193A" w:rsidRPr="00032D3A" w14:paraId="03F8159C" w14:textId="77777777" w:rsidTr="00CB7025">
        <w:trPr>
          <w:trHeight w:val="187"/>
          <w:jc w:val="center"/>
          <w:trPrChange w:id="2520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2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97AC6FF"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20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30F603"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207" w:author="ZTE-Ma Zhifeng" w:date="2023-05-07T13:23:00Z">
              <w:tcPr>
                <w:tcW w:w="1233" w:type="dxa"/>
                <w:tcBorders>
                  <w:left w:val="single" w:sz="4" w:space="0" w:color="auto"/>
                  <w:right w:val="single" w:sz="4" w:space="0" w:color="auto"/>
                </w:tcBorders>
                <w:vAlign w:val="center"/>
              </w:tcPr>
            </w:tcPrChange>
          </w:tcPr>
          <w:p w14:paraId="6F5A8E9A" w14:textId="77777777" w:rsidR="00E5193A" w:rsidRPr="00032D3A" w:rsidRDefault="00E5193A" w:rsidP="00FA16A6">
            <w:pPr>
              <w:pStyle w:val="TAC"/>
            </w:pPr>
            <w:r w:rsidRPr="00170ADD">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DAF06" w14:textId="77777777" w:rsidR="00E5193A" w:rsidRPr="00032D3A" w:rsidRDefault="00E5193A" w:rsidP="00FA16A6">
            <w:pPr>
              <w:pStyle w:val="TAC"/>
              <w:rPr>
                <w:lang w:val="en-US" w:bidi="ar"/>
              </w:rPr>
            </w:pPr>
            <w:r w:rsidRPr="00547C1B">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2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D01D13" w14:textId="77777777" w:rsidR="00E5193A" w:rsidRPr="00032D3A" w:rsidRDefault="00E5193A" w:rsidP="00FA16A6">
            <w:pPr>
              <w:pStyle w:val="TAC"/>
            </w:pPr>
          </w:p>
        </w:tc>
      </w:tr>
      <w:tr w:rsidR="00E5193A" w:rsidRPr="00032D3A" w14:paraId="4E11F40B" w14:textId="77777777" w:rsidTr="00CB7025">
        <w:trPr>
          <w:trHeight w:val="187"/>
          <w:jc w:val="center"/>
          <w:trPrChange w:id="2521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2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F61A9E3" w14:textId="77777777" w:rsidR="00E5193A" w:rsidRPr="00032D3A" w:rsidRDefault="00E5193A" w:rsidP="00FA16A6">
            <w:pPr>
              <w:pStyle w:val="TAC"/>
            </w:pPr>
            <w:r w:rsidRPr="00170ADD">
              <w:t>CA_n41A-n77(2A)-n257H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2521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BF5FE8" w14:textId="77777777" w:rsidR="00E5193A" w:rsidRDefault="00E5193A" w:rsidP="00FA16A6">
            <w:pPr>
              <w:pStyle w:val="TAC"/>
              <w:rPr>
                <w:lang w:val="sv-SE"/>
              </w:rPr>
            </w:pPr>
            <w:r>
              <w:rPr>
                <w:lang w:val="sv-SE"/>
              </w:rPr>
              <w:t>CA_n41A-n77A</w:t>
            </w:r>
          </w:p>
          <w:p w14:paraId="08CF2FA9" w14:textId="7208F50A" w:rsidR="00E5193A" w:rsidDel="00ED58BB" w:rsidRDefault="00E5193A" w:rsidP="00ED58BB">
            <w:pPr>
              <w:pStyle w:val="TAC"/>
              <w:rPr>
                <w:del w:id="25213" w:author="ZTE-Ma Zhifeng" w:date="2023-05-07T22:40:00Z"/>
                <w:lang w:val="sv-SE"/>
              </w:rPr>
            </w:pPr>
            <w:r>
              <w:rPr>
                <w:lang w:val="sv-SE"/>
              </w:rPr>
              <w:t>CA_n41A-n257A</w:t>
            </w:r>
            <w:ins w:id="25214" w:author="ZTE-Ma Zhifeng" w:date="2023-05-07T22:40:00Z">
              <w:r w:rsidR="00ED58BB">
                <w:rPr>
                  <w:lang w:val="sv-SE"/>
                </w:rPr>
                <w:t>/G/H</w:t>
              </w:r>
            </w:ins>
          </w:p>
          <w:p w14:paraId="0F641AD9" w14:textId="5CAD6D94" w:rsidR="00E5193A" w:rsidDel="00ED58BB" w:rsidRDefault="00E5193A" w:rsidP="006707AC">
            <w:pPr>
              <w:pStyle w:val="TAC"/>
              <w:rPr>
                <w:del w:id="25215" w:author="ZTE-Ma Zhifeng" w:date="2023-05-07T22:40:00Z"/>
                <w:lang w:val="sv-SE"/>
              </w:rPr>
            </w:pPr>
            <w:del w:id="25216" w:author="ZTE-Ma Zhifeng" w:date="2023-05-07T22:40:00Z">
              <w:r w:rsidDel="00ED58BB">
                <w:rPr>
                  <w:lang w:val="sv-SE"/>
                </w:rPr>
                <w:delText>CA_n41A-n257G</w:delText>
              </w:r>
            </w:del>
          </w:p>
          <w:p w14:paraId="0E66B001" w14:textId="0451A4CE" w:rsidR="00E5193A" w:rsidRDefault="00E5193A" w:rsidP="003B00EC">
            <w:pPr>
              <w:pStyle w:val="TAC"/>
              <w:rPr>
                <w:lang w:val="sv-SE"/>
              </w:rPr>
            </w:pPr>
            <w:del w:id="25217" w:author="ZTE-Ma Zhifeng" w:date="2023-05-07T22:40:00Z">
              <w:r w:rsidDel="00ED58BB">
                <w:rPr>
                  <w:lang w:val="sv-SE"/>
                </w:rPr>
                <w:delText>CA_n41A-n257H</w:delText>
              </w:r>
            </w:del>
          </w:p>
          <w:p w14:paraId="147AE08C" w14:textId="29981B43" w:rsidR="00E5193A" w:rsidDel="00ED58BB" w:rsidRDefault="00E5193A" w:rsidP="002D4DC8">
            <w:pPr>
              <w:pStyle w:val="TAC"/>
              <w:rPr>
                <w:del w:id="25218" w:author="ZTE-Ma Zhifeng" w:date="2023-05-07T22:40:00Z"/>
                <w:lang w:val="sv-SE"/>
              </w:rPr>
            </w:pPr>
            <w:r>
              <w:rPr>
                <w:lang w:val="sv-SE"/>
              </w:rPr>
              <w:t>CA_n77A-n257A</w:t>
            </w:r>
            <w:ins w:id="25219" w:author="ZTE-Ma Zhifeng" w:date="2023-05-07T22:40:00Z">
              <w:r w:rsidR="00ED58BB">
                <w:rPr>
                  <w:lang w:val="sv-SE"/>
                </w:rPr>
                <w:t>/G/H</w:t>
              </w:r>
            </w:ins>
          </w:p>
          <w:p w14:paraId="49050797" w14:textId="4B5AB008" w:rsidR="00E5193A" w:rsidDel="00ED58BB" w:rsidRDefault="00E5193A" w:rsidP="002E122D">
            <w:pPr>
              <w:pStyle w:val="TAC"/>
              <w:rPr>
                <w:del w:id="25220" w:author="ZTE-Ma Zhifeng" w:date="2023-05-07T22:40:00Z"/>
                <w:lang w:val="sv-SE"/>
              </w:rPr>
            </w:pPr>
            <w:del w:id="25221" w:author="ZTE-Ma Zhifeng" w:date="2023-05-07T22:40:00Z">
              <w:r w:rsidDel="00ED58BB">
                <w:rPr>
                  <w:lang w:val="sv-SE"/>
                </w:rPr>
                <w:delText>CA_n77A-n257G</w:delText>
              </w:r>
            </w:del>
          </w:p>
          <w:p w14:paraId="6101168D" w14:textId="712002D0" w:rsidR="00E5193A" w:rsidRPr="00032D3A" w:rsidRDefault="00E5193A">
            <w:pPr>
              <w:pStyle w:val="TAC"/>
            </w:pPr>
            <w:del w:id="25222" w:author="ZTE-Ma Zhifeng" w:date="2023-05-07T22:40:00Z">
              <w:r w:rsidDel="00ED58BB">
                <w:rPr>
                  <w:lang w:val="sv-SE"/>
                </w:rPr>
                <w:delText>CA_n77A-n257H</w:delText>
              </w:r>
            </w:del>
          </w:p>
        </w:tc>
        <w:tc>
          <w:tcPr>
            <w:tcW w:w="890" w:type="dxa"/>
            <w:tcBorders>
              <w:left w:val="single" w:sz="4" w:space="0" w:color="auto"/>
              <w:right w:val="single" w:sz="4" w:space="0" w:color="auto"/>
            </w:tcBorders>
            <w:vAlign w:val="center"/>
            <w:tcPrChange w:id="25223" w:author="ZTE-Ma Zhifeng" w:date="2023-05-07T13:23:00Z">
              <w:tcPr>
                <w:tcW w:w="1233" w:type="dxa"/>
                <w:tcBorders>
                  <w:left w:val="single" w:sz="4" w:space="0" w:color="auto"/>
                  <w:right w:val="single" w:sz="4" w:space="0" w:color="auto"/>
                </w:tcBorders>
                <w:vAlign w:val="center"/>
              </w:tcPr>
            </w:tcPrChange>
          </w:tcPr>
          <w:p w14:paraId="01CB123E" w14:textId="77777777" w:rsidR="00E5193A" w:rsidRPr="00032D3A" w:rsidRDefault="00E5193A" w:rsidP="00FA16A6">
            <w:pPr>
              <w:pStyle w:val="TAC"/>
            </w:pPr>
            <w:r w:rsidRPr="00170ADD">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78107" w14:textId="77777777" w:rsidR="00E5193A" w:rsidRPr="00032D3A" w:rsidRDefault="00E5193A" w:rsidP="00FA16A6">
            <w:pPr>
              <w:pStyle w:val="TAC"/>
              <w:rPr>
                <w:lang w:val="en-US" w:bidi="ar"/>
              </w:rPr>
            </w:pPr>
            <w:r w:rsidRPr="00547C1B">
              <w:t>10, 15, 20, 30, 40, 50, 60, 80, 90, 100</w:t>
            </w:r>
          </w:p>
        </w:tc>
        <w:tc>
          <w:tcPr>
            <w:tcW w:w="1630" w:type="dxa"/>
            <w:gridSpan w:val="2"/>
            <w:tcBorders>
              <w:left w:val="single" w:sz="4" w:space="0" w:color="auto"/>
              <w:bottom w:val="nil"/>
              <w:right w:val="single" w:sz="4" w:space="0" w:color="auto"/>
            </w:tcBorders>
            <w:shd w:val="clear" w:color="auto" w:fill="auto"/>
            <w:vAlign w:val="center"/>
            <w:tcPrChange w:id="25225"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776DE5B3" w14:textId="77777777" w:rsidR="00E5193A" w:rsidRPr="00032D3A" w:rsidRDefault="00E5193A" w:rsidP="00FA16A6">
            <w:pPr>
              <w:pStyle w:val="TAC"/>
            </w:pPr>
            <w:r w:rsidRPr="00170ADD">
              <w:t>0</w:t>
            </w:r>
          </w:p>
        </w:tc>
      </w:tr>
      <w:tr w:rsidR="00E5193A" w:rsidRPr="00032D3A" w14:paraId="1490838E" w14:textId="77777777" w:rsidTr="00CB7025">
        <w:trPr>
          <w:trHeight w:val="187"/>
          <w:jc w:val="center"/>
          <w:trPrChange w:id="252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2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1CC391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2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2B7F5B0"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229" w:author="ZTE-Ma Zhifeng" w:date="2023-05-07T13:23:00Z">
              <w:tcPr>
                <w:tcW w:w="1233" w:type="dxa"/>
                <w:tcBorders>
                  <w:left w:val="single" w:sz="4" w:space="0" w:color="auto"/>
                  <w:right w:val="single" w:sz="4" w:space="0" w:color="auto"/>
                </w:tcBorders>
                <w:vAlign w:val="center"/>
              </w:tcPr>
            </w:tcPrChange>
          </w:tcPr>
          <w:p w14:paraId="565926D8" w14:textId="77777777" w:rsidR="00E5193A" w:rsidRPr="00032D3A" w:rsidRDefault="00E5193A" w:rsidP="00FA16A6">
            <w:pPr>
              <w:pStyle w:val="TAC"/>
            </w:pPr>
            <w:r w:rsidRPr="00170ADD">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34185E" w14:textId="77777777" w:rsidR="00E5193A" w:rsidRPr="00032D3A" w:rsidRDefault="00E5193A" w:rsidP="00FA16A6">
            <w:pPr>
              <w:pStyle w:val="TAC"/>
              <w:rPr>
                <w:lang w:val="en-US" w:bidi="ar"/>
              </w:rPr>
            </w:pPr>
            <w:r w:rsidRPr="00547C1B">
              <w:t>CA_n77(2A)</w:t>
            </w:r>
          </w:p>
        </w:tc>
        <w:tc>
          <w:tcPr>
            <w:tcW w:w="1630" w:type="dxa"/>
            <w:gridSpan w:val="2"/>
            <w:tcBorders>
              <w:top w:val="nil"/>
              <w:left w:val="single" w:sz="4" w:space="0" w:color="auto"/>
              <w:bottom w:val="nil"/>
              <w:right w:val="single" w:sz="4" w:space="0" w:color="auto"/>
            </w:tcBorders>
            <w:shd w:val="clear" w:color="auto" w:fill="auto"/>
            <w:vAlign w:val="center"/>
            <w:tcPrChange w:id="252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979735" w14:textId="77777777" w:rsidR="00E5193A" w:rsidRPr="00032D3A" w:rsidRDefault="00E5193A" w:rsidP="00FA16A6">
            <w:pPr>
              <w:pStyle w:val="TAC"/>
            </w:pPr>
          </w:p>
        </w:tc>
      </w:tr>
      <w:tr w:rsidR="00E5193A" w:rsidRPr="00032D3A" w14:paraId="7B00B962" w14:textId="77777777" w:rsidTr="00CB7025">
        <w:trPr>
          <w:trHeight w:val="187"/>
          <w:jc w:val="center"/>
          <w:trPrChange w:id="2523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2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7139403"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23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21FE20"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235" w:author="ZTE-Ma Zhifeng" w:date="2023-05-07T13:23:00Z">
              <w:tcPr>
                <w:tcW w:w="1233" w:type="dxa"/>
                <w:tcBorders>
                  <w:left w:val="single" w:sz="4" w:space="0" w:color="auto"/>
                  <w:right w:val="single" w:sz="4" w:space="0" w:color="auto"/>
                </w:tcBorders>
                <w:vAlign w:val="center"/>
              </w:tcPr>
            </w:tcPrChange>
          </w:tcPr>
          <w:p w14:paraId="541ECC98" w14:textId="77777777" w:rsidR="00E5193A" w:rsidRPr="00032D3A" w:rsidRDefault="00E5193A" w:rsidP="00FA16A6">
            <w:pPr>
              <w:pStyle w:val="TAC"/>
            </w:pPr>
            <w:r w:rsidRPr="00170ADD">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BBB2F" w14:textId="77777777" w:rsidR="00E5193A" w:rsidRPr="00032D3A" w:rsidRDefault="00E5193A" w:rsidP="00FA16A6">
            <w:pPr>
              <w:pStyle w:val="TAC"/>
              <w:rPr>
                <w:lang w:val="en-US" w:bidi="ar"/>
              </w:rPr>
            </w:pPr>
            <w:r w:rsidRPr="00547C1B">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2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68DD5B" w14:textId="77777777" w:rsidR="00E5193A" w:rsidRPr="00032D3A" w:rsidRDefault="00E5193A" w:rsidP="00FA16A6">
            <w:pPr>
              <w:pStyle w:val="TAC"/>
            </w:pPr>
          </w:p>
        </w:tc>
      </w:tr>
      <w:tr w:rsidR="00E5193A" w:rsidRPr="00032D3A" w14:paraId="6C18FA23" w14:textId="77777777" w:rsidTr="00CB7025">
        <w:trPr>
          <w:trHeight w:val="187"/>
          <w:jc w:val="center"/>
          <w:trPrChange w:id="2523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2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5D4CFD2" w14:textId="77777777" w:rsidR="00E5193A" w:rsidRPr="00032D3A" w:rsidRDefault="00E5193A" w:rsidP="00FA16A6">
            <w:pPr>
              <w:pStyle w:val="TAC"/>
            </w:pPr>
            <w:r w:rsidRPr="00170ADD">
              <w:t>CA_n41A-n77(2A)-n257I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2524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35A8CC" w14:textId="77777777" w:rsidR="00E5193A" w:rsidRDefault="00E5193A" w:rsidP="00FA16A6">
            <w:pPr>
              <w:pStyle w:val="TAC"/>
              <w:rPr>
                <w:lang w:val="sv-SE"/>
              </w:rPr>
            </w:pPr>
            <w:r>
              <w:rPr>
                <w:lang w:val="sv-SE"/>
              </w:rPr>
              <w:t>CA_n41A-n77A</w:t>
            </w:r>
          </w:p>
          <w:p w14:paraId="1599571B" w14:textId="0957FB54" w:rsidR="00E5193A" w:rsidDel="00ED58BB" w:rsidRDefault="00E5193A" w:rsidP="00ED58BB">
            <w:pPr>
              <w:pStyle w:val="TAC"/>
              <w:rPr>
                <w:del w:id="25241" w:author="ZTE-Ma Zhifeng" w:date="2023-05-07T22:41:00Z"/>
                <w:lang w:val="sv-SE"/>
              </w:rPr>
            </w:pPr>
            <w:r>
              <w:rPr>
                <w:lang w:val="sv-SE"/>
              </w:rPr>
              <w:t>CA_n41A-n257A</w:t>
            </w:r>
            <w:ins w:id="25242" w:author="ZTE-Ma Zhifeng" w:date="2023-05-07T22:40:00Z">
              <w:r w:rsidR="00ED58BB">
                <w:rPr>
                  <w:lang w:val="sv-SE"/>
                </w:rPr>
                <w:t>/G/</w:t>
              </w:r>
            </w:ins>
            <w:ins w:id="25243" w:author="ZTE-Ma Zhifeng" w:date="2023-05-07T22:41:00Z">
              <w:r w:rsidR="00ED58BB">
                <w:rPr>
                  <w:lang w:val="sv-SE"/>
                </w:rPr>
                <w:t>H/I</w:t>
              </w:r>
            </w:ins>
          </w:p>
          <w:p w14:paraId="36AF54BE" w14:textId="0F51709A" w:rsidR="00E5193A" w:rsidDel="00ED58BB" w:rsidRDefault="00E5193A" w:rsidP="006707AC">
            <w:pPr>
              <w:pStyle w:val="TAC"/>
              <w:rPr>
                <w:del w:id="25244" w:author="ZTE-Ma Zhifeng" w:date="2023-05-07T22:41:00Z"/>
                <w:lang w:val="sv-SE"/>
              </w:rPr>
            </w:pPr>
            <w:del w:id="25245" w:author="ZTE-Ma Zhifeng" w:date="2023-05-07T22:41:00Z">
              <w:r w:rsidDel="00ED58BB">
                <w:rPr>
                  <w:lang w:val="sv-SE"/>
                </w:rPr>
                <w:delText>CA_n41A-n257G</w:delText>
              </w:r>
            </w:del>
          </w:p>
          <w:p w14:paraId="7F52BDC2" w14:textId="4259886E" w:rsidR="00E5193A" w:rsidDel="00ED58BB" w:rsidRDefault="00E5193A" w:rsidP="003B00EC">
            <w:pPr>
              <w:pStyle w:val="TAC"/>
              <w:rPr>
                <w:del w:id="25246" w:author="ZTE-Ma Zhifeng" w:date="2023-05-07T22:41:00Z"/>
                <w:lang w:val="sv-SE"/>
              </w:rPr>
            </w:pPr>
            <w:del w:id="25247" w:author="ZTE-Ma Zhifeng" w:date="2023-05-07T22:41:00Z">
              <w:r w:rsidDel="00ED58BB">
                <w:rPr>
                  <w:lang w:val="sv-SE"/>
                </w:rPr>
                <w:delText>CA_n41A-n257H</w:delText>
              </w:r>
            </w:del>
          </w:p>
          <w:p w14:paraId="2446B948" w14:textId="7FD3BE8C" w:rsidR="00E5193A" w:rsidRDefault="00E5193A" w:rsidP="002D4DC8">
            <w:pPr>
              <w:pStyle w:val="TAC"/>
              <w:rPr>
                <w:lang w:val="sv-SE"/>
              </w:rPr>
            </w:pPr>
            <w:del w:id="25248" w:author="ZTE-Ma Zhifeng" w:date="2023-05-07T22:41:00Z">
              <w:r w:rsidDel="00ED58BB">
                <w:rPr>
                  <w:lang w:val="sv-SE"/>
                </w:rPr>
                <w:delText>CA_n41A-n257I</w:delText>
              </w:r>
            </w:del>
          </w:p>
          <w:p w14:paraId="483ED819" w14:textId="503154EA" w:rsidR="00E5193A" w:rsidDel="00ED58BB" w:rsidRDefault="00E5193A" w:rsidP="002E122D">
            <w:pPr>
              <w:pStyle w:val="TAC"/>
              <w:rPr>
                <w:del w:id="25249" w:author="ZTE-Ma Zhifeng" w:date="2023-05-07T22:41:00Z"/>
                <w:lang w:val="sv-SE"/>
              </w:rPr>
            </w:pPr>
            <w:r>
              <w:rPr>
                <w:lang w:val="sv-SE"/>
              </w:rPr>
              <w:t>CA_n77A-n257A</w:t>
            </w:r>
            <w:ins w:id="25250" w:author="ZTE-Ma Zhifeng" w:date="2023-05-07T22:41:00Z">
              <w:r w:rsidR="00ED58BB">
                <w:rPr>
                  <w:lang w:val="sv-SE"/>
                </w:rPr>
                <w:t>/G/H/I</w:t>
              </w:r>
            </w:ins>
          </w:p>
          <w:p w14:paraId="2DF501DD" w14:textId="0F937ECF" w:rsidR="00E5193A" w:rsidDel="00ED58BB" w:rsidRDefault="00E5193A">
            <w:pPr>
              <w:pStyle w:val="TAC"/>
              <w:rPr>
                <w:del w:id="25251" w:author="ZTE-Ma Zhifeng" w:date="2023-05-07T22:41:00Z"/>
                <w:lang w:val="sv-SE"/>
              </w:rPr>
            </w:pPr>
            <w:del w:id="25252" w:author="ZTE-Ma Zhifeng" w:date="2023-05-07T22:41:00Z">
              <w:r w:rsidDel="00ED58BB">
                <w:rPr>
                  <w:lang w:val="sv-SE"/>
                </w:rPr>
                <w:delText>CA_n77A-n257G</w:delText>
              </w:r>
            </w:del>
          </w:p>
          <w:p w14:paraId="2B553967" w14:textId="287490F6" w:rsidR="00E5193A" w:rsidDel="00ED58BB" w:rsidRDefault="00E5193A">
            <w:pPr>
              <w:pStyle w:val="TAC"/>
              <w:rPr>
                <w:del w:id="25253" w:author="ZTE-Ma Zhifeng" w:date="2023-05-07T22:41:00Z"/>
                <w:lang w:val="sv-SE"/>
              </w:rPr>
            </w:pPr>
            <w:del w:id="25254" w:author="ZTE-Ma Zhifeng" w:date="2023-05-07T22:41:00Z">
              <w:r w:rsidDel="00ED58BB">
                <w:rPr>
                  <w:lang w:val="sv-SE"/>
                </w:rPr>
                <w:delText>CA_n77A-n257H</w:delText>
              </w:r>
            </w:del>
          </w:p>
          <w:p w14:paraId="7F87EE25" w14:textId="1AE9E4F7" w:rsidR="00E5193A" w:rsidRPr="00032D3A" w:rsidRDefault="00E5193A">
            <w:pPr>
              <w:pStyle w:val="TAC"/>
            </w:pPr>
            <w:del w:id="25255" w:author="ZTE-Ma Zhifeng" w:date="2023-05-07T22:41:00Z">
              <w:r w:rsidDel="00ED58BB">
                <w:rPr>
                  <w:lang w:val="sv-SE"/>
                </w:rPr>
                <w:delText>CA_n77A-n257I</w:delText>
              </w:r>
            </w:del>
          </w:p>
        </w:tc>
        <w:tc>
          <w:tcPr>
            <w:tcW w:w="890" w:type="dxa"/>
            <w:tcBorders>
              <w:left w:val="single" w:sz="4" w:space="0" w:color="auto"/>
              <w:right w:val="single" w:sz="4" w:space="0" w:color="auto"/>
            </w:tcBorders>
            <w:vAlign w:val="center"/>
            <w:tcPrChange w:id="25256" w:author="ZTE-Ma Zhifeng" w:date="2023-05-07T13:23:00Z">
              <w:tcPr>
                <w:tcW w:w="1233" w:type="dxa"/>
                <w:tcBorders>
                  <w:left w:val="single" w:sz="4" w:space="0" w:color="auto"/>
                  <w:right w:val="single" w:sz="4" w:space="0" w:color="auto"/>
                </w:tcBorders>
                <w:vAlign w:val="center"/>
              </w:tcPr>
            </w:tcPrChange>
          </w:tcPr>
          <w:p w14:paraId="1CC7F775" w14:textId="77777777" w:rsidR="00E5193A" w:rsidRPr="00032D3A" w:rsidRDefault="00E5193A" w:rsidP="00FA16A6">
            <w:pPr>
              <w:pStyle w:val="TAC"/>
            </w:pPr>
            <w:r w:rsidRPr="00170ADD">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CFA47" w14:textId="77777777" w:rsidR="00E5193A" w:rsidRPr="00032D3A" w:rsidRDefault="00E5193A" w:rsidP="00FA16A6">
            <w:pPr>
              <w:pStyle w:val="TAC"/>
              <w:rPr>
                <w:lang w:val="en-US" w:bidi="ar"/>
              </w:rPr>
            </w:pPr>
            <w:r w:rsidRPr="00547C1B">
              <w:t>10, 15, 20, 30, 40, 50, 60, 80, 90, 100</w:t>
            </w:r>
          </w:p>
        </w:tc>
        <w:tc>
          <w:tcPr>
            <w:tcW w:w="1630" w:type="dxa"/>
            <w:gridSpan w:val="2"/>
            <w:tcBorders>
              <w:left w:val="single" w:sz="4" w:space="0" w:color="auto"/>
              <w:bottom w:val="nil"/>
              <w:right w:val="single" w:sz="4" w:space="0" w:color="auto"/>
            </w:tcBorders>
            <w:shd w:val="clear" w:color="auto" w:fill="auto"/>
            <w:vAlign w:val="center"/>
            <w:tcPrChange w:id="25258"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75CA472A" w14:textId="77777777" w:rsidR="00E5193A" w:rsidRPr="00032D3A" w:rsidRDefault="00E5193A" w:rsidP="00FA16A6">
            <w:pPr>
              <w:pStyle w:val="TAC"/>
            </w:pPr>
            <w:r w:rsidRPr="00170ADD">
              <w:t>0</w:t>
            </w:r>
          </w:p>
        </w:tc>
      </w:tr>
      <w:tr w:rsidR="00E5193A" w:rsidRPr="00032D3A" w14:paraId="623779A8" w14:textId="77777777" w:rsidTr="00CB7025">
        <w:trPr>
          <w:trHeight w:val="187"/>
          <w:jc w:val="center"/>
          <w:trPrChange w:id="2525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2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540EF81"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26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730D2CB"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262" w:author="ZTE-Ma Zhifeng" w:date="2023-05-07T13:23:00Z">
              <w:tcPr>
                <w:tcW w:w="1233" w:type="dxa"/>
                <w:tcBorders>
                  <w:left w:val="single" w:sz="4" w:space="0" w:color="auto"/>
                  <w:right w:val="single" w:sz="4" w:space="0" w:color="auto"/>
                </w:tcBorders>
                <w:vAlign w:val="center"/>
              </w:tcPr>
            </w:tcPrChange>
          </w:tcPr>
          <w:p w14:paraId="2713B906" w14:textId="77777777" w:rsidR="00E5193A" w:rsidRPr="00032D3A" w:rsidRDefault="00E5193A" w:rsidP="00FA16A6">
            <w:pPr>
              <w:pStyle w:val="TAC"/>
            </w:pPr>
            <w:r w:rsidRPr="00170ADD">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DD7A6" w14:textId="77777777" w:rsidR="00E5193A" w:rsidRPr="00032D3A" w:rsidRDefault="00E5193A" w:rsidP="00FA16A6">
            <w:pPr>
              <w:pStyle w:val="TAC"/>
              <w:rPr>
                <w:lang w:val="en-US" w:bidi="ar"/>
              </w:rPr>
            </w:pPr>
            <w:r w:rsidRPr="00547C1B">
              <w:t>CA_n77(2A)</w:t>
            </w:r>
          </w:p>
        </w:tc>
        <w:tc>
          <w:tcPr>
            <w:tcW w:w="1630" w:type="dxa"/>
            <w:gridSpan w:val="2"/>
            <w:tcBorders>
              <w:top w:val="nil"/>
              <w:left w:val="single" w:sz="4" w:space="0" w:color="auto"/>
              <w:bottom w:val="nil"/>
              <w:right w:val="single" w:sz="4" w:space="0" w:color="auto"/>
            </w:tcBorders>
            <w:shd w:val="clear" w:color="auto" w:fill="auto"/>
            <w:vAlign w:val="center"/>
            <w:tcPrChange w:id="252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A36C52F" w14:textId="77777777" w:rsidR="00E5193A" w:rsidRPr="00032D3A" w:rsidRDefault="00E5193A" w:rsidP="00FA16A6">
            <w:pPr>
              <w:pStyle w:val="TAC"/>
            </w:pPr>
          </w:p>
        </w:tc>
      </w:tr>
      <w:tr w:rsidR="00E5193A" w:rsidRPr="00032D3A" w14:paraId="74380799" w14:textId="77777777" w:rsidTr="00CB7025">
        <w:trPr>
          <w:trHeight w:val="187"/>
          <w:jc w:val="center"/>
          <w:trPrChange w:id="2526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26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5431D38"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26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C49221"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268" w:author="ZTE-Ma Zhifeng" w:date="2023-05-07T13:23:00Z">
              <w:tcPr>
                <w:tcW w:w="1233" w:type="dxa"/>
                <w:tcBorders>
                  <w:left w:val="single" w:sz="4" w:space="0" w:color="auto"/>
                  <w:right w:val="single" w:sz="4" w:space="0" w:color="auto"/>
                </w:tcBorders>
                <w:vAlign w:val="center"/>
              </w:tcPr>
            </w:tcPrChange>
          </w:tcPr>
          <w:p w14:paraId="6227034F" w14:textId="77777777" w:rsidR="00E5193A" w:rsidRPr="00032D3A" w:rsidRDefault="00E5193A" w:rsidP="00FA16A6">
            <w:pPr>
              <w:pStyle w:val="TAC"/>
            </w:pPr>
            <w:r w:rsidRPr="00170ADD">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6C957" w14:textId="77777777" w:rsidR="00E5193A" w:rsidRPr="00032D3A" w:rsidRDefault="00E5193A" w:rsidP="00FA16A6">
            <w:pPr>
              <w:pStyle w:val="TAC"/>
              <w:rPr>
                <w:lang w:val="en-US" w:bidi="ar"/>
              </w:rPr>
            </w:pPr>
            <w:r w:rsidRPr="00547C1B">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27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56C7B4" w14:textId="77777777" w:rsidR="00E5193A" w:rsidRPr="00032D3A" w:rsidRDefault="00E5193A" w:rsidP="00FA16A6">
            <w:pPr>
              <w:pStyle w:val="TAC"/>
            </w:pPr>
          </w:p>
        </w:tc>
      </w:tr>
      <w:tr w:rsidR="00E5193A" w:rsidRPr="00032D3A" w14:paraId="48C37896" w14:textId="77777777" w:rsidTr="00CB7025">
        <w:trPr>
          <w:trHeight w:val="187"/>
          <w:jc w:val="center"/>
          <w:trPrChange w:id="2527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25272"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2488762A" w14:textId="77777777" w:rsidR="00E5193A" w:rsidRPr="00032D3A" w:rsidRDefault="00E5193A" w:rsidP="00FA16A6">
            <w:pPr>
              <w:pStyle w:val="TAC"/>
            </w:pPr>
            <w:r w:rsidRPr="00170ADD">
              <w:t>CA_n41A-n77(</w:t>
            </w:r>
            <w:r>
              <w:t>3</w:t>
            </w:r>
            <w:r w:rsidRPr="00170ADD">
              <w:t>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2527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29ED38" w14:textId="77777777" w:rsidR="00E5193A" w:rsidRDefault="00E5193A" w:rsidP="00FA16A6">
            <w:pPr>
              <w:pStyle w:val="TAC"/>
              <w:rPr>
                <w:lang w:val="sv-SE"/>
              </w:rPr>
            </w:pPr>
            <w:r>
              <w:rPr>
                <w:lang w:val="sv-SE"/>
              </w:rPr>
              <w:t>CA_n41A-n77A</w:t>
            </w:r>
          </w:p>
          <w:p w14:paraId="3D7E4D84" w14:textId="77777777" w:rsidR="00E5193A" w:rsidRDefault="00E5193A" w:rsidP="00FA16A6">
            <w:pPr>
              <w:pStyle w:val="TAC"/>
              <w:rPr>
                <w:lang w:val="sv-SE"/>
              </w:rPr>
            </w:pPr>
            <w:r>
              <w:rPr>
                <w:lang w:val="sv-SE"/>
              </w:rPr>
              <w:t>CA_n41A-n257A</w:t>
            </w:r>
          </w:p>
          <w:p w14:paraId="3170A86E" w14:textId="77777777" w:rsidR="00E5193A" w:rsidRPr="00032D3A" w:rsidRDefault="00E5193A" w:rsidP="00FA16A6">
            <w:pPr>
              <w:pStyle w:val="TAC"/>
            </w:pPr>
            <w:r>
              <w:rPr>
                <w:lang w:val="sv-SE"/>
              </w:rPr>
              <w:t>CA_n77A-n257A</w:t>
            </w:r>
          </w:p>
        </w:tc>
        <w:tc>
          <w:tcPr>
            <w:tcW w:w="890" w:type="dxa"/>
            <w:tcBorders>
              <w:left w:val="single" w:sz="4" w:space="0" w:color="auto"/>
              <w:right w:val="single" w:sz="4" w:space="0" w:color="auto"/>
            </w:tcBorders>
            <w:vAlign w:val="center"/>
            <w:tcPrChange w:id="25274" w:author="ZTE-Ma Zhifeng" w:date="2023-05-07T13:23:00Z">
              <w:tcPr>
                <w:tcW w:w="1233" w:type="dxa"/>
                <w:tcBorders>
                  <w:left w:val="single" w:sz="4" w:space="0" w:color="auto"/>
                  <w:right w:val="single" w:sz="4" w:space="0" w:color="auto"/>
                </w:tcBorders>
                <w:vAlign w:val="center"/>
              </w:tcPr>
            </w:tcPrChange>
          </w:tcPr>
          <w:p w14:paraId="49FA57E1" w14:textId="77777777" w:rsidR="00E5193A" w:rsidRPr="00170ADD" w:rsidRDefault="00E5193A" w:rsidP="00FA16A6">
            <w:pPr>
              <w:pStyle w:val="TAC"/>
            </w:pPr>
            <w:r w:rsidRPr="00170ADD">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A3D5D" w14:textId="77777777" w:rsidR="00E5193A" w:rsidRPr="00547C1B" w:rsidRDefault="00E5193A" w:rsidP="00FA16A6">
            <w:pPr>
              <w:pStyle w:val="TAC"/>
            </w:pPr>
            <w:r w:rsidRPr="00547C1B">
              <w:t>10, 15, 20, 30, 40, 50, 60, 80, 90, 100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27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E0DE78" w14:textId="77777777" w:rsidR="00E5193A" w:rsidRPr="00032D3A" w:rsidRDefault="00E5193A" w:rsidP="00FA16A6">
            <w:pPr>
              <w:pStyle w:val="TAC"/>
            </w:pPr>
            <w:r w:rsidRPr="00170ADD">
              <w:t>0</w:t>
            </w:r>
          </w:p>
        </w:tc>
      </w:tr>
      <w:tr w:rsidR="00E5193A" w:rsidRPr="00032D3A" w14:paraId="6ACDA016" w14:textId="77777777" w:rsidTr="00CB7025">
        <w:trPr>
          <w:trHeight w:val="187"/>
          <w:jc w:val="center"/>
          <w:trPrChange w:id="2527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25278" w:author="ZTE-Ma Zhifeng" w:date="2023-05-07T13:23:00Z">
              <w:tcPr>
                <w:tcW w:w="2689" w:type="dxa"/>
                <w:tcBorders>
                  <w:top w:val="nil"/>
                  <w:left w:val="single" w:sz="4" w:space="0" w:color="auto"/>
                  <w:bottom w:val="nil"/>
                  <w:right w:val="single" w:sz="4" w:space="0" w:color="auto"/>
                </w:tcBorders>
                <w:shd w:val="clear" w:color="auto" w:fill="auto"/>
              </w:tcPr>
            </w:tcPrChange>
          </w:tcPr>
          <w:p w14:paraId="0DF5E7EA"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27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DCEB22F"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280" w:author="ZTE-Ma Zhifeng" w:date="2023-05-07T13:23:00Z">
              <w:tcPr>
                <w:tcW w:w="1233" w:type="dxa"/>
                <w:tcBorders>
                  <w:left w:val="single" w:sz="4" w:space="0" w:color="auto"/>
                  <w:right w:val="single" w:sz="4" w:space="0" w:color="auto"/>
                </w:tcBorders>
                <w:vAlign w:val="center"/>
              </w:tcPr>
            </w:tcPrChange>
          </w:tcPr>
          <w:p w14:paraId="6D96750F" w14:textId="77777777" w:rsidR="00E5193A" w:rsidRPr="00170ADD" w:rsidRDefault="00E5193A" w:rsidP="00FA16A6">
            <w:pPr>
              <w:pStyle w:val="TAC"/>
            </w:pPr>
            <w:r w:rsidRPr="00170ADD">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5C54C" w14:textId="77777777" w:rsidR="00E5193A" w:rsidRPr="00547C1B" w:rsidRDefault="00E5193A" w:rsidP="00FA16A6">
            <w:pPr>
              <w:pStyle w:val="TAC"/>
            </w:pPr>
            <w:r w:rsidRPr="00547C1B">
              <w:t>CA_n77(</w:t>
            </w:r>
            <w:r>
              <w:t>3</w:t>
            </w:r>
            <w:r w:rsidRPr="00547C1B">
              <w:t>A)</w:t>
            </w:r>
          </w:p>
        </w:tc>
        <w:tc>
          <w:tcPr>
            <w:tcW w:w="1630" w:type="dxa"/>
            <w:gridSpan w:val="2"/>
            <w:tcBorders>
              <w:top w:val="nil"/>
              <w:left w:val="single" w:sz="4" w:space="0" w:color="auto"/>
              <w:bottom w:val="nil"/>
              <w:right w:val="single" w:sz="4" w:space="0" w:color="auto"/>
            </w:tcBorders>
            <w:shd w:val="clear" w:color="auto" w:fill="auto"/>
            <w:vAlign w:val="center"/>
            <w:tcPrChange w:id="252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E3ED066" w14:textId="77777777" w:rsidR="00E5193A" w:rsidRPr="00032D3A" w:rsidRDefault="00E5193A" w:rsidP="00FA16A6">
            <w:pPr>
              <w:pStyle w:val="TAC"/>
            </w:pPr>
          </w:p>
        </w:tc>
      </w:tr>
      <w:tr w:rsidR="00E5193A" w:rsidRPr="00032D3A" w14:paraId="04D1516A" w14:textId="77777777" w:rsidTr="00CB7025">
        <w:trPr>
          <w:trHeight w:val="187"/>
          <w:jc w:val="center"/>
          <w:trPrChange w:id="2528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25284"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6D834D52"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28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3A4131"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286" w:author="ZTE-Ma Zhifeng" w:date="2023-05-07T13:23:00Z">
              <w:tcPr>
                <w:tcW w:w="1233" w:type="dxa"/>
                <w:tcBorders>
                  <w:left w:val="single" w:sz="4" w:space="0" w:color="auto"/>
                  <w:right w:val="single" w:sz="4" w:space="0" w:color="auto"/>
                </w:tcBorders>
                <w:vAlign w:val="center"/>
              </w:tcPr>
            </w:tcPrChange>
          </w:tcPr>
          <w:p w14:paraId="12E3DF21" w14:textId="77777777" w:rsidR="00E5193A" w:rsidRPr="00170ADD" w:rsidRDefault="00E5193A" w:rsidP="00FA16A6">
            <w:pPr>
              <w:pStyle w:val="TAC"/>
            </w:pPr>
            <w:r w:rsidRPr="00170ADD">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39ECC" w14:textId="77777777" w:rsidR="00E5193A" w:rsidRPr="00547C1B" w:rsidRDefault="00E5193A" w:rsidP="00FA16A6">
            <w:pPr>
              <w:pStyle w:val="TAC"/>
            </w:pPr>
            <w:r w:rsidRPr="00547C1B">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28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1FDF95" w14:textId="77777777" w:rsidR="00E5193A" w:rsidRPr="00032D3A" w:rsidRDefault="00E5193A" w:rsidP="00FA16A6">
            <w:pPr>
              <w:pStyle w:val="TAC"/>
            </w:pPr>
          </w:p>
        </w:tc>
      </w:tr>
      <w:tr w:rsidR="00E5193A" w:rsidRPr="00032D3A" w14:paraId="6A9FB11F" w14:textId="77777777" w:rsidTr="00CB7025">
        <w:trPr>
          <w:trHeight w:val="187"/>
          <w:jc w:val="center"/>
          <w:trPrChange w:id="2528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25290"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6D2D13C4" w14:textId="77777777" w:rsidR="00E5193A" w:rsidRPr="00032D3A" w:rsidRDefault="00E5193A" w:rsidP="00FA16A6">
            <w:pPr>
              <w:pStyle w:val="TAC"/>
            </w:pPr>
            <w:r w:rsidRPr="00170ADD">
              <w:t>CA_n41A-n77(</w:t>
            </w:r>
            <w:r>
              <w:t>3</w:t>
            </w:r>
            <w:r w:rsidRPr="00170ADD">
              <w:t>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2529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5C323F" w14:textId="77777777" w:rsidR="00E5193A" w:rsidRDefault="00E5193A" w:rsidP="00FA16A6">
            <w:pPr>
              <w:pStyle w:val="TAC"/>
              <w:rPr>
                <w:lang w:val="sv-SE"/>
              </w:rPr>
            </w:pPr>
            <w:r>
              <w:rPr>
                <w:lang w:val="sv-SE"/>
              </w:rPr>
              <w:t>CA_n41A-n77A</w:t>
            </w:r>
          </w:p>
          <w:p w14:paraId="6D009864" w14:textId="3BD49AF9" w:rsidR="00E5193A" w:rsidDel="00ED58BB" w:rsidRDefault="00E5193A" w:rsidP="00ED58BB">
            <w:pPr>
              <w:pStyle w:val="TAC"/>
              <w:rPr>
                <w:del w:id="25292" w:author="ZTE-Ma Zhifeng" w:date="2023-05-07T22:41:00Z"/>
                <w:lang w:val="sv-SE"/>
              </w:rPr>
            </w:pPr>
            <w:r>
              <w:rPr>
                <w:lang w:val="sv-SE"/>
              </w:rPr>
              <w:t>CA_n41A-n257A</w:t>
            </w:r>
            <w:ins w:id="25293" w:author="ZTE-Ma Zhifeng" w:date="2023-05-07T22:41:00Z">
              <w:r w:rsidR="00ED58BB">
                <w:rPr>
                  <w:lang w:val="sv-SE"/>
                </w:rPr>
                <w:t>/G</w:t>
              </w:r>
            </w:ins>
          </w:p>
          <w:p w14:paraId="4AE317C2" w14:textId="664A0C56" w:rsidR="00E5193A" w:rsidRDefault="00E5193A" w:rsidP="00ED58BB">
            <w:pPr>
              <w:pStyle w:val="TAC"/>
              <w:rPr>
                <w:lang w:val="sv-SE"/>
              </w:rPr>
            </w:pPr>
            <w:del w:id="25294" w:author="ZTE-Ma Zhifeng" w:date="2023-05-07T22:41:00Z">
              <w:r w:rsidDel="00ED58BB">
                <w:rPr>
                  <w:lang w:val="sv-SE"/>
                </w:rPr>
                <w:delText>CA_n41A-n257G</w:delText>
              </w:r>
            </w:del>
          </w:p>
          <w:p w14:paraId="051348D1" w14:textId="5FE06DE5" w:rsidR="00E5193A" w:rsidDel="00ED58BB" w:rsidRDefault="00E5193A" w:rsidP="006707AC">
            <w:pPr>
              <w:pStyle w:val="TAC"/>
              <w:rPr>
                <w:del w:id="25295" w:author="ZTE-Ma Zhifeng" w:date="2023-05-07T22:41:00Z"/>
                <w:lang w:val="sv-SE"/>
              </w:rPr>
            </w:pPr>
            <w:r>
              <w:rPr>
                <w:lang w:val="sv-SE"/>
              </w:rPr>
              <w:t>CA_n77A-n257A</w:t>
            </w:r>
            <w:ins w:id="25296" w:author="ZTE-Ma Zhifeng" w:date="2023-05-07T22:41:00Z">
              <w:r w:rsidR="00ED58BB">
                <w:rPr>
                  <w:lang w:val="sv-SE"/>
                </w:rPr>
                <w:t>/G</w:t>
              </w:r>
            </w:ins>
          </w:p>
          <w:p w14:paraId="4FDD3D83" w14:textId="3FE4CB26" w:rsidR="00E5193A" w:rsidRPr="00032D3A" w:rsidRDefault="00E5193A" w:rsidP="003B00EC">
            <w:pPr>
              <w:pStyle w:val="TAC"/>
            </w:pPr>
            <w:del w:id="25297" w:author="ZTE-Ma Zhifeng" w:date="2023-05-07T22:41:00Z">
              <w:r w:rsidDel="00ED58BB">
                <w:rPr>
                  <w:lang w:val="sv-SE"/>
                </w:rPr>
                <w:delText>CA_n77A-n257G</w:delText>
              </w:r>
            </w:del>
          </w:p>
        </w:tc>
        <w:tc>
          <w:tcPr>
            <w:tcW w:w="890" w:type="dxa"/>
            <w:tcBorders>
              <w:left w:val="single" w:sz="4" w:space="0" w:color="auto"/>
              <w:right w:val="single" w:sz="4" w:space="0" w:color="auto"/>
            </w:tcBorders>
            <w:vAlign w:val="center"/>
            <w:tcPrChange w:id="25298" w:author="ZTE-Ma Zhifeng" w:date="2023-05-07T13:23:00Z">
              <w:tcPr>
                <w:tcW w:w="1233" w:type="dxa"/>
                <w:tcBorders>
                  <w:left w:val="single" w:sz="4" w:space="0" w:color="auto"/>
                  <w:right w:val="single" w:sz="4" w:space="0" w:color="auto"/>
                </w:tcBorders>
                <w:vAlign w:val="center"/>
              </w:tcPr>
            </w:tcPrChange>
          </w:tcPr>
          <w:p w14:paraId="758D9E48" w14:textId="77777777" w:rsidR="00E5193A" w:rsidRPr="00170ADD" w:rsidRDefault="00E5193A" w:rsidP="00FA16A6">
            <w:pPr>
              <w:pStyle w:val="TAC"/>
            </w:pPr>
            <w:r w:rsidRPr="00170ADD">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E2C3D" w14:textId="77777777" w:rsidR="00E5193A" w:rsidRPr="00547C1B" w:rsidRDefault="00E5193A" w:rsidP="00FA16A6">
            <w:pPr>
              <w:pStyle w:val="TAC"/>
            </w:pPr>
            <w:r w:rsidRPr="00547C1B">
              <w:t>10, 15, 20, 30, 40, 50, 60, 80, 90, 100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3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F3F235" w14:textId="77777777" w:rsidR="00E5193A" w:rsidRPr="00032D3A" w:rsidRDefault="00E5193A" w:rsidP="00FA16A6">
            <w:pPr>
              <w:pStyle w:val="TAC"/>
            </w:pPr>
            <w:r w:rsidRPr="00170ADD">
              <w:t>0</w:t>
            </w:r>
          </w:p>
        </w:tc>
      </w:tr>
      <w:tr w:rsidR="00E5193A" w:rsidRPr="00032D3A" w14:paraId="12BB6F7B" w14:textId="77777777" w:rsidTr="00CB7025">
        <w:trPr>
          <w:trHeight w:val="187"/>
          <w:jc w:val="center"/>
          <w:trPrChange w:id="2530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25302" w:author="ZTE-Ma Zhifeng" w:date="2023-05-07T13:23:00Z">
              <w:tcPr>
                <w:tcW w:w="2689" w:type="dxa"/>
                <w:tcBorders>
                  <w:top w:val="nil"/>
                  <w:left w:val="single" w:sz="4" w:space="0" w:color="auto"/>
                  <w:bottom w:val="nil"/>
                  <w:right w:val="single" w:sz="4" w:space="0" w:color="auto"/>
                </w:tcBorders>
                <w:shd w:val="clear" w:color="auto" w:fill="auto"/>
              </w:tcPr>
            </w:tcPrChange>
          </w:tcPr>
          <w:p w14:paraId="0B5AD24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30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6408883"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304" w:author="ZTE-Ma Zhifeng" w:date="2023-05-07T13:23:00Z">
              <w:tcPr>
                <w:tcW w:w="1233" w:type="dxa"/>
                <w:tcBorders>
                  <w:left w:val="single" w:sz="4" w:space="0" w:color="auto"/>
                  <w:right w:val="single" w:sz="4" w:space="0" w:color="auto"/>
                </w:tcBorders>
                <w:vAlign w:val="center"/>
              </w:tcPr>
            </w:tcPrChange>
          </w:tcPr>
          <w:p w14:paraId="64C1EA52" w14:textId="77777777" w:rsidR="00E5193A" w:rsidRPr="00170ADD" w:rsidRDefault="00E5193A" w:rsidP="00FA16A6">
            <w:pPr>
              <w:pStyle w:val="TAC"/>
            </w:pPr>
            <w:r w:rsidRPr="00170ADD">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738BB" w14:textId="77777777" w:rsidR="00E5193A" w:rsidRPr="00547C1B" w:rsidRDefault="00E5193A" w:rsidP="00FA16A6">
            <w:pPr>
              <w:pStyle w:val="TAC"/>
            </w:pPr>
            <w:r w:rsidRPr="00547C1B">
              <w:t>CA_n77(</w:t>
            </w:r>
            <w:r>
              <w:t>3</w:t>
            </w:r>
            <w:r w:rsidRPr="00547C1B">
              <w:t>A)</w:t>
            </w:r>
          </w:p>
        </w:tc>
        <w:tc>
          <w:tcPr>
            <w:tcW w:w="1630" w:type="dxa"/>
            <w:gridSpan w:val="2"/>
            <w:tcBorders>
              <w:top w:val="nil"/>
              <w:left w:val="single" w:sz="4" w:space="0" w:color="auto"/>
              <w:bottom w:val="nil"/>
              <w:right w:val="single" w:sz="4" w:space="0" w:color="auto"/>
            </w:tcBorders>
            <w:shd w:val="clear" w:color="auto" w:fill="auto"/>
            <w:vAlign w:val="center"/>
            <w:tcPrChange w:id="253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58622F" w14:textId="77777777" w:rsidR="00E5193A" w:rsidRPr="00032D3A" w:rsidRDefault="00E5193A" w:rsidP="00FA16A6">
            <w:pPr>
              <w:pStyle w:val="TAC"/>
            </w:pPr>
          </w:p>
        </w:tc>
      </w:tr>
      <w:tr w:rsidR="00E5193A" w:rsidRPr="00032D3A" w14:paraId="10ACC110" w14:textId="77777777" w:rsidTr="00CB7025">
        <w:trPr>
          <w:trHeight w:val="187"/>
          <w:jc w:val="center"/>
          <w:trPrChange w:id="2530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25308"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3BB08352"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30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AABF1F"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310" w:author="ZTE-Ma Zhifeng" w:date="2023-05-07T13:23:00Z">
              <w:tcPr>
                <w:tcW w:w="1233" w:type="dxa"/>
                <w:tcBorders>
                  <w:left w:val="single" w:sz="4" w:space="0" w:color="auto"/>
                  <w:right w:val="single" w:sz="4" w:space="0" w:color="auto"/>
                </w:tcBorders>
                <w:vAlign w:val="center"/>
              </w:tcPr>
            </w:tcPrChange>
          </w:tcPr>
          <w:p w14:paraId="1A72FC67" w14:textId="77777777" w:rsidR="00E5193A" w:rsidRPr="00170ADD" w:rsidRDefault="00E5193A" w:rsidP="00FA16A6">
            <w:pPr>
              <w:pStyle w:val="TAC"/>
            </w:pPr>
            <w:r w:rsidRPr="00170ADD">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9C3E0" w14:textId="77777777" w:rsidR="00E5193A" w:rsidRPr="00547C1B" w:rsidRDefault="00E5193A" w:rsidP="00FA16A6">
            <w:pPr>
              <w:pStyle w:val="TAC"/>
            </w:pPr>
            <w:r w:rsidRPr="00547C1B">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3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EC34A7" w14:textId="77777777" w:rsidR="00E5193A" w:rsidRPr="00032D3A" w:rsidRDefault="00E5193A" w:rsidP="00FA16A6">
            <w:pPr>
              <w:pStyle w:val="TAC"/>
            </w:pPr>
          </w:p>
        </w:tc>
      </w:tr>
      <w:tr w:rsidR="00E5193A" w:rsidRPr="00032D3A" w14:paraId="2312FD2A" w14:textId="77777777" w:rsidTr="00CB7025">
        <w:trPr>
          <w:trHeight w:val="187"/>
          <w:jc w:val="center"/>
          <w:trPrChange w:id="2531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25314"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4E7746D9" w14:textId="77777777" w:rsidR="00E5193A" w:rsidRPr="00032D3A" w:rsidRDefault="00E5193A" w:rsidP="00FA16A6">
            <w:pPr>
              <w:pStyle w:val="TAC"/>
            </w:pPr>
            <w:r w:rsidRPr="00170ADD">
              <w:t>CA_n41A-n77(</w:t>
            </w:r>
            <w:r>
              <w:t>3</w:t>
            </w:r>
            <w:r w:rsidRPr="00170ADD">
              <w:t>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2531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E5C9F9" w14:textId="77777777" w:rsidR="00E5193A" w:rsidRDefault="00E5193A" w:rsidP="00FA16A6">
            <w:pPr>
              <w:pStyle w:val="TAC"/>
              <w:rPr>
                <w:lang w:val="sv-SE"/>
              </w:rPr>
            </w:pPr>
            <w:r>
              <w:rPr>
                <w:lang w:val="sv-SE"/>
              </w:rPr>
              <w:t>CA_n41A-n77A</w:t>
            </w:r>
          </w:p>
          <w:p w14:paraId="1A8238D1" w14:textId="277E24AD" w:rsidR="00E5193A" w:rsidDel="00ED58BB" w:rsidRDefault="00E5193A" w:rsidP="00ED58BB">
            <w:pPr>
              <w:pStyle w:val="TAC"/>
              <w:rPr>
                <w:del w:id="25316" w:author="ZTE-Ma Zhifeng" w:date="2023-05-07T22:41:00Z"/>
                <w:lang w:val="sv-SE"/>
              </w:rPr>
            </w:pPr>
            <w:r>
              <w:rPr>
                <w:lang w:val="sv-SE"/>
              </w:rPr>
              <w:t>CA_n41A-n257A</w:t>
            </w:r>
            <w:ins w:id="25317" w:author="ZTE-Ma Zhifeng" w:date="2023-05-07T22:41:00Z">
              <w:r w:rsidR="00ED58BB">
                <w:rPr>
                  <w:lang w:val="sv-SE"/>
                </w:rPr>
                <w:t>/G/H</w:t>
              </w:r>
            </w:ins>
          </w:p>
          <w:p w14:paraId="10CA57DC" w14:textId="2D51BB71" w:rsidR="00E5193A" w:rsidDel="00ED58BB" w:rsidRDefault="00E5193A" w:rsidP="006707AC">
            <w:pPr>
              <w:pStyle w:val="TAC"/>
              <w:rPr>
                <w:del w:id="25318" w:author="ZTE-Ma Zhifeng" w:date="2023-05-07T22:41:00Z"/>
                <w:lang w:val="sv-SE"/>
              </w:rPr>
            </w:pPr>
            <w:del w:id="25319" w:author="ZTE-Ma Zhifeng" w:date="2023-05-07T22:41:00Z">
              <w:r w:rsidDel="00ED58BB">
                <w:rPr>
                  <w:lang w:val="sv-SE"/>
                </w:rPr>
                <w:delText>CA_n41A-n257G</w:delText>
              </w:r>
            </w:del>
          </w:p>
          <w:p w14:paraId="3D9953A9" w14:textId="3390B98A" w:rsidR="00E5193A" w:rsidRDefault="00E5193A" w:rsidP="003B00EC">
            <w:pPr>
              <w:pStyle w:val="TAC"/>
              <w:rPr>
                <w:lang w:val="sv-SE"/>
              </w:rPr>
            </w:pPr>
            <w:del w:id="25320" w:author="ZTE-Ma Zhifeng" w:date="2023-05-07T22:41:00Z">
              <w:r w:rsidDel="00ED58BB">
                <w:rPr>
                  <w:lang w:val="sv-SE"/>
                </w:rPr>
                <w:delText>CA_n41A-n257H</w:delText>
              </w:r>
            </w:del>
          </w:p>
          <w:p w14:paraId="3E2B51D6" w14:textId="7B236319" w:rsidR="00E5193A" w:rsidDel="00ED58BB" w:rsidRDefault="00E5193A" w:rsidP="002D4DC8">
            <w:pPr>
              <w:pStyle w:val="TAC"/>
              <w:rPr>
                <w:del w:id="25321" w:author="ZTE-Ma Zhifeng" w:date="2023-05-07T22:41:00Z"/>
                <w:lang w:val="sv-SE"/>
              </w:rPr>
            </w:pPr>
            <w:r>
              <w:rPr>
                <w:lang w:val="sv-SE"/>
              </w:rPr>
              <w:t>CA_n77A-n257A</w:t>
            </w:r>
            <w:ins w:id="25322" w:author="ZTE-Ma Zhifeng" w:date="2023-05-07T22:41:00Z">
              <w:r w:rsidR="00ED58BB">
                <w:rPr>
                  <w:lang w:val="sv-SE"/>
                </w:rPr>
                <w:t>/G/H</w:t>
              </w:r>
            </w:ins>
          </w:p>
          <w:p w14:paraId="1EEF579C" w14:textId="179DA0C8" w:rsidR="00E5193A" w:rsidDel="00ED58BB" w:rsidRDefault="00E5193A" w:rsidP="002E122D">
            <w:pPr>
              <w:pStyle w:val="TAC"/>
              <w:rPr>
                <w:del w:id="25323" w:author="ZTE-Ma Zhifeng" w:date="2023-05-07T22:41:00Z"/>
                <w:lang w:val="sv-SE"/>
              </w:rPr>
            </w:pPr>
            <w:del w:id="25324" w:author="ZTE-Ma Zhifeng" w:date="2023-05-07T22:41:00Z">
              <w:r w:rsidDel="00ED58BB">
                <w:rPr>
                  <w:lang w:val="sv-SE"/>
                </w:rPr>
                <w:delText>CA_n77A-n257G</w:delText>
              </w:r>
            </w:del>
          </w:p>
          <w:p w14:paraId="5F00BF7B" w14:textId="152DE550" w:rsidR="00E5193A" w:rsidRPr="00032D3A" w:rsidRDefault="00E5193A">
            <w:pPr>
              <w:pStyle w:val="TAC"/>
            </w:pPr>
            <w:del w:id="25325" w:author="ZTE-Ma Zhifeng" w:date="2023-05-07T22:41:00Z">
              <w:r w:rsidDel="00ED58BB">
                <w:rPr>
                  <w:lang w:val="sv-SE"/>
                </w:rPr>
                <w:delText>CA_n77A-n257H</w:delText>
              </w:r>
            </w:del>
          </w:p>
        </w:tc>
        <w:tc>
          <w:tcPr>
            <w:tcW w:w="890" w:type="dxa"/>
            <w:tcBorders>
              <w:left w:val="single" w:sz="4" w:space="0" w:color="auto"/>
              <w:right w:val="single" w:sz="4" w:space="0" w:color="auto"/>
            </w:tcBorders>
            <w:vAlign w:val="center"/>
            <w:tcPrChange w:id="25326" w:author="ZTE-Ma Zhifeng" w:date="2023-05-07T13:23:00Z">
              <w:tcPr>
                <w:tcW w:w="1233" w:type="dxa"/>
                <w:tcBorders>
                  <w:left w:val="single" w:sz="4" w:space="0" w:color="auto"/>
                  <w:right w:val="single" w:sz="4" w:space="0" w:color="auto"/>
                </w:tcBorders>
                <w:vAlign w:val="center"/>
              </w:tcPr>
            </w:tcPrChange>
          </w:tcPr>
          <w:p w14:paraId="3ABEBA49" w14:textId="77777777" w:rsidR="00E5193A" w:rsidRPr="00170ADD" w:rsidRDefault="00E5193A" w:rsidP="00FA16A6">
            <w:pPr>
              <w:pStyle w:val="TAC"/>
            </w:pPr>
            <w:r w:rsidRPr="00170ADD">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D4BE0" w14:textId="77777777" w:rsidR="00E5193A" w:rsidRPr="00547C1B" w:rsidRDefault="00E5193A" w:rsidP="00FA16A6">
            <w:pPr>
              <w:pStyle w:val="TAC"/>
            </w:pPr>
            <w:r w:rsidRPr="00547C1B">
              <w:t>10, 15, 20, 30, 40, 50, 60, 80, 90, 100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3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54A38C" w14:textId="77777777" w:rsidR="00E5193A" w:rsidRPr="00032D3A" w:rsidRDefault="00E5193A" w:rsidP="00FA16A6">
            <w:pPr>
              <w:pStyle w:val="TAC"/>
            </w:pPr>
            <w:r w:rsidRPr="00170ADD">
              <w:t>0</w:t>
            </w:r>
          </w:p>
        </w:tc>
      </w:tr>
      <w:tr w:rsidR="00E5193A" w:rsidRPr="00032D3A" w14:paraId="0478DEB6" w14:textId="77777777" w:rsidTr="00CB7025">
        <w:trPr>
          <w:trHeight w:val="187"/>
          <w:jc w:val="center"/>
          <w:trPrChange w:id="253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25330" w:author="ZTE-Ma Zhifeng" w:date="2023-05-07T13:23:00Z">
              <w:tcPr>
                <w:tcW w:w="2689" w:type="dxa"/>
                <w:tcBorders>
                  <w:top w:val="nil"/>
                  <w:left w:val="single" w:sz="4" w:space="0" w:color="auto"/>
                  <w:bottom w:val="nil"/>
                  <w:right w:val="single" w:sz="4" w:space="0" w:color="auto"/>
                </w:tcBorders>
                <w:shd w:val="clear" w:color="auto" w:fill="auto"/>
              </w:tcPr>
            </w:tcPrChange>
          </w:tcPr>
          <w:p w14:paraId="2A86FCCA"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3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79CA4A2"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332" w:author="ZTE-Ma Zhifeng" w:date="2023-05-07T13:23:00Z">
              <w:tcPr>
                <w:tcW w:w="1233" w:type="dxa"/>
                <w:tcBorders>
                  <w:left w:val="single" w:sz="4" w:space="0" w:color="auto"/>
                  <w:right w:val="single" w:sz="4" w:space="0" w:color="auto"/>
                </w:tcBorders>
                <w:vAlign w:val="center"/>
              </w:tcPr>
            </w:tcPrChange>
          </w:tcPr>
          <w:p w14:paraId="6F6486C2" w14:textId="77777777" w:rsidR="00E5193A" w:rsidRPr="00170ADD" w:rsidRDefault="00E5193A" w:rsidP="00FA16A6">
            <w:pPr>
              <w:pStyle w:val="TAC"/>
            </w:pPr>
            <w:r w:rsidRPr="00170ADD">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2AB3F" w14:textId="77777777" w:rsidR="00E5193A" w:rsidRPr="00547C1B" w:rsidRDefault="00E5193A" w:rsidP="00FA16A6">
            <w:pPr>
              <w:pStyle w:val="TAC"/>
            </w:pPr>
            <w:r w:rsidRPr="00547C1B">
              <w:t>CA_n77(</w:t>
            </w:r>
            <w:r>
              <w:t>3</w:t>
            </w:r>
            <w:r w:rsidRPr="00547C1B">
              <w:t>A)</w:t>
            </w:r>
          </w:p>
        </w:tc>
        <w:tc>
          <w:tcPr>
            <w:tcW w:w="1630" w:type="dxa"/>
            <w:gridSpan w:val="2"/>
            <w:tcBorders>
              <w:top w:val="nil"/>
              <w:left w:val="single" w:sz="4" w:space="0" w:color="auto"/>
              <w:bottom w:val="nil"/>
              <w:right w:val="single" w:sz="4" w:space="0" w:color="auto"/>
            </w:tcBorders>
            <w:shd w:val="clear" w:color="auto" w:fill="auto"/>
            <w:vAlign w:val="center"/>
            <w:tcPrChange w:id="253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BC089F2" w14:textId="77777777" w:rsidR="00E5193A" w:rsidRPr="00032D3A" w:rsidRDefault="00E5193A" w:rsidP="00FA16A6">
            <w:pPr>
              <w:pStyle w:val="TAC"/>
            </w:pPr>
          </w:p>
        </w:tc>
      </w:tr>
      <w:tr w:rsidR="00E5193A" w:rsidRPr="00032D3A" w14:paraId="77C274C0" w14:textId="77777777" w:rsidTr="00CB7025">
        <w:trPr>
          <w:trHeight w:val="187"/>
          <w:jc w:val="center"/>
          <w:trPrChange w:id="2533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25336"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2C049EC5"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33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4BBD50"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338" w:author="ZTE-Ma Zhifeng" w:date="2023-05-07T13:23:00Z">
              <w:tcPr>
                <w:tcW w:w="1233" w:type="dxa"/>
                <w:tcBorders>
                  <w:left w:val="single" w:sz="4" w:space="0" w:color="auto"/>
                  <w:right w:val="single" w:sz="4" w:space="0" w:color="auto"/>
                </w:tcBorders>
                <w:vAlign w:val="center"/>
              </w:tcPr>
            </w:tcPrChange>
          </w:tcPr>
          <w:p w14:paraId="1CAA866C" w14:textId="77777777" w:rsidR="00E5193A" w:rsidRPr="00170ADD" w:rsidRDefault="00E5193A" w:rsidP="00FA16A6">
            <w:pPr>
              <w:pStyle w:val="TAC"/>
            </w:pPr>
            <w:r w:rsidRPr="00170ADD">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3A756" w14:textId="77777777" w:rsidR="00E5193A" w:rsidRPr="00547C1B" w:rsidRDefault="00E5193A" w:rsidP="00FA16A6">
            <w:pPr>
              <w:pStyle w:val="TAC"/>
            </w:pPr>
            <w:r w:rsidRPr="00547C1B">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3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6780BC" w14:textId="77777777" w:rsidR="00E5193A" w:rsidRPr="00032D3A" w:rsidRDefault="00E5193A" w:rsidP="00FA16A6">
            <w:pPr>
              <w:pStyle w:val="TAC"/>
            </w:pPr>
          </w:p>
        </w:tc>
      </w:tr>
      <w:tr w:rsidR="00E5193A" w:rsidRPr="00032D3A" w14:paraId="688AAFAC" w14:textId="77777777" w:rsidTr="00CB7025">
        <w:trPr>
          <w:trHeight w:val="187"/>
          <w:jc w:val="center"/>
          <w:trPrChange w:id="2534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25342"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7A05DC63" w14:textId="77777777" w:rsidR="00E5193A" w:rsidRPr="00032D3A" w:rsidRDefault="00E5193A" w:rsidP="00FA16A6">
            <w:pPr>
              <w:pStyle w:val="TAC"/>
            </w:pPr>
            <w:r w:rsidRPr="00170ADD">
              <w:t>CA_n41A-n77(</w:t>
            </w:r>
            <w:r>
              <w:t>3</w:t>
            </w:r>
            <w:r w:rsidRPr="00170ADD">
              <w:t>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2534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E4BEDF" w14:textId="77777777" w:rsidR="00E5193A" w:rsidRDefault="00E5193A" w:rsidP="00FA16A6">
            <w:pPr>
              <w:pStyle w:val="TAC"/>
              <w:rPr>
                <w:lang w:val="sv-SE"/>
              </w:rPr>
            </w:pPr>
            <w:r>
              <w:rPr>
                <w:lang w:val="sv-SE"/>
              </w:rPr>
              <w:t>CA_n41A-n77A</w:t>
            </w:r>
          </w:p>
          <w:p w14:paraId="5B7B430F" w14:textId="4043605C" w:rsidR="00E5193A" w:rsidDel="00ED58BB" w:rsidRDefault="00E5193A" w:rsidP="00ED58BB">
            <w:pPr>
              <w:pStyle w:val="TAC"/>
              <w:rPr>
                <w:del w:id="25344" w:author="ZTE-Ma Zhifeng" w:date="2023-05-07T22:42:00Z"/>
                <w:lang w:val="sv-SE"/>
              </w:rPr>
            </w:pPr>
            <w:r>
              <w:rPr>
                <w:lang w:val="sv-SE"/>
              </w:rPr>
              <w:t>CA_n41A-n257A</w:t>
            </w:r>
            <w:ins w:id="25345" w:author="ZTE-Ma Zhifeng" w:date="2023-05-07T22:42:00Z">
              <w:r w:rsidR="00ED58BB">
                <w:rPr>
                  <w:lang w:val="sv-SE"/>
                </w:rPr>
                <w:t>/G/H/I</w:t>
              </w:r>
            </w:ins>
          </w:p>
          <w:p w14:paraId="22C86C52" w14:textId="73D488E1" w:rsidR="00E5193A" w:rsidDel="00ED58BB" w:rsidRDefault="00E5193A" w:rsidP="006707AC">
            <w:pPr>
              <w:pStyle w:val="TAC"/>
              <w:rPr>
                <w:del w:id="25346" w:author="ZTE-Ma Zhifeng" w:date="2023-05-07T22:42:00Z"/>
                <w:lang w:val="sv-SE"/>
              </w:rPr>
            </w:pPr>
            <w:del w:id="25347" w:author="ZTE-Ma Zhifeng" w:date="2023-05-07T22:42:00Z">
              <w:r w:rsidDel="00ED58BB">
                <w:rPr>
                  <w:lang w:val="sv-SE"/>
                </w:rPr>
                <w:delText>CA_n41A-n257G</w:delText>
              </w:r>
            </w:del>
          </w:p>
          <w:p w14:paraId="7DF03F68" w14:textId="3B940950" w:rsidR="00E5193A" w:rsidDel="00ED58BB" w:rsidRDefault="00E5193A" w:rsidP="003B00EC">
            <w:pPr>
              <w:pStyle w:val="TAC"/>
              <w:rPr>
                <w:del w:id="25348" w:author="ZTE-Ma Zhifeng" w:date="2023-05-07T22:42:00Z"/>
                <w:lang w:val="sv-SE"/>
              </w:rPr>
            </w:pPr>
            <w:del w:id="25349" w:author="ZTE-Ma Zhifeng" w:date="2023-05-07T22:42:00Z">
              <w:r w:rsidDel="00ED58BB">
                <w:rPr>
                  <w:lang w:val="sv-SE"/>
                </w:rPr>
                <w:delText>CA_n41A-n257H</w:delText>
              </w:r>
            </w:del>
          </w:p>
          <w:p w14:paraId="04BD6CC6" w14:textId="6B7782FC" w:rsidR="00E5193A" w:rsidRDefault="00E5193A" w:rsidP="002D4DC8">
            <w:pPr>
              <w:pStyle w:val="TAC"/>
              <w:rPr>
                <w:lang w:val="sv-SE"/>
              </w:rPr>
            </w:pPr>
            <w:del w:id="25350" w:author="ZTE-Ma Zhifeng" w:date="2023-05-07T22:42:00Z">
              <w:r w:rsidDel="00ED58BB">
                <w:rPr>
                  <w:lang w:val="sv-SE"/>
                </w:rPr>
                <w:delText>CA_n41A-n257I</w:delText>
              </w:r>
            </w:del>
          </w:p>
          <w:p w14:paraId="7202A24C" w14:textId="48FBF68E" w:rsidR="00E5193A" w:rsidDel="00ED58BB" w:rsidRDefault="00E5193A" w:rsidP="002E122D">
            <w:pPr>
              <w:pStyle w:val="TAC"/>
              <w:rPr>
                <w:del w:id="25351" w:author="ZTE-Ma Zhifeng" w:date="2023-05-07T22:42:00Z"/>
                <w:lang w:val="sv-SE"/>
              </w:rPr>
            </w:pPr>
            <w:r>
              <w:rPr>
                <w:lang w:val="sv-SE"/>
              </w:rPr>
              <w:t>CA_n77A-n257A</w:t>
            </w:r>
            <w:ins w:id="25352" w:author="ZTE-Ma Zhifeng" w:date="2023-05-07T22:42:00Z">
              <w:r w:rsidR="00ED58BB">
                <w:rPr>
                  <w:lang w:val="sv-SE"/>
                </w:rPr>
                <w:t>/G/H/I</w:t>
              </w:r>
            </w:ins>
          </w:p>
          <w:p w14:paraId="6A192A8E" w14:textId="052E9455" w:rsidR="00E5193A" w:rsidDel="00ED58BB" w:rsidRDefault="00E5193A">
            <w:pPr>
              <w:pStyle w:val="TAC"/>
              <w:rPr>
                <w:del w:id="25353" w:author="ZTE-Ma Zhifeng" w:date="2023-05-07T22:42:00Z"/>
                <w:lang w:val="sv-SE"/>
              </w:rPr>
            </w:pPr>
            <w:del w:id="25354" w:author="ZTE-Ma Zhifeng" w:date="2023-05-07T22:42:00Z">
              <w:r w:rsidDel="00ED58BB">
                <w:rPr>
                  <w:lang w:val="sv-SE"/>
                </w:rPr>
                <w:delText>CA_n77A-n257G</w:delText>
              </w:r>
            </w:del>
          </w:p>
          <w:p w14:paraId="6282679F" w14:textId="66FD462F" w:rsidR="00E5193A" w:rsidDel="00ED58BB" w:rsidRDefault="00E5193A">
            <w:pPr>
              <w:pStyle w:val="TAC"/>
              <w:rPr>
                <w:del w:id="25355" w:author="ZTE-Ma Zhifeng" w:date="2023-05-07T22:42:00Z"/>
                <w:lang w:val="sv-SE"/>
              </w:rPr>
            </w:pPr>
            <w:del w:id="25356" w:author="ZTE-Ma Zhifeng" w:date="2023-05-07T22:42:00Z">
              <w:r w:rsidDel="00ED58BB">
                <w:rPr>
                  <w:lang w:val="sv-SE"/>
                </w:rPr>
                <w:delText>CA_n77A-n257H</w:delText>
              </w:r>
            </w:del>
          </w:p>
          <w:p w14:paraId="3FCE1707" w14:textId="1D7A79F4" w:rsidR="00E5193A" w:rsidRPr="00032D3A" w:rsidRDefault="00E5193A">
            <w:pPr>
              <w:pStyle w:val="TAC"/>
            </w:pPr>
            <w:del w:id="25357" w:author="ZTE-Ma Zhifeng" w:date="2023-05-07T22:42:00Z">
              <w:r w:rsidDel="00ED58BB">
                <w:rPr>
                  <w:lang w:val="sv-SE"/>
                </w:rPr>
                <w:delText>CA_n77A-n257I</w:delText>
              </w:r>
            </w:del>
          </w:p>
        </w:tc>
        <w:tc>
          <w:tcPr>
            <w:tcW w:w="890" w:type="dxa"/>
            <w:tcBorders>
              <w:left w:val="single" w:sz="4" w:space="0" w:color="auto"/>
              <w:right w:val="single" w:sz="4" w:space="0" w:color="auto"/>
            </w:tcBorders>
            <w:vAlign w:val="center"/>
            <w:tcPrChange w:id="25358" w:author="ZTE-Ma Zhifeng" w:date="2023-05-07T13:23:00Z">
              <w:tcPr>
                <w:tcW w:w="1233" w:type="dxa"/>
                <w:tcBorders>
                  <w:left w:val="single" w:sz="4" w:space="0" w:color="auto"/>
                  <w:right w:val="single" w:sz="4" w:space="0" w:color="auto"/>
                </w:tcBorders>
                <w:vAlign w:val="center"/>
              </w:tcPr>
            </w:tcPrChange>
          </w:tcPr>
          <w:p w14:paraId="60564055" w14:textId="77777777" w:rsidR="00E5193A" w:rsidRPr="00170ADD" w:rsidRDefault="00E5193A" w:rsidP="00FA16A6">
            <w:pPr>
              <w:pStyle w:val="TAC"/>
            </w:pPr>
            <w:r w:rsidRPr="00170ADD">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EE015" w14:textId="77777777" w:rsidR="00E5193A" w:rsidRPr="00547C1B" w:rsidRDefault="00E5193A" w:rsidP="00FA16A6">
            <w:pPr>
              <w:pStyle w:val="TAC"/>
            </w:pPr>
            <w:r w:rsidRPr="00547C1B">
              <w:t>10, 15, 20, 30, 40, 50, 60, 80, 90, 100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36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177259" w14:textId="77777777" w:rsidR="00E5193A" w:rsidRPr="00032D3A" w:rsidRDefault="00E5193A" w:rsidP="00FA16A6">
            <w:pPr>
              <w:pStyle w:val="TAC"/>
            </w:pPr>
            <w:r w:rsidRPr="00170ADD">
              <w:t>0</w:t>
            </w:r>
          </w:p>
        </w:tc>
      </w:tr>
      <w:tr w:rsidR="00E5193A" w:rsidRPr="00032D3A" w14:paraId="23C5029D" w14:textId="77777777" w:rsidTr="00CB7025">
        <w:trPr>
          <w:trHeight w:val="187"/>
          <w:jc w:val="center"/>
          <w:trPrChange w:id="2536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3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82568B"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36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23ECC0B"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364" w:author="ZTE-Ma Zhifeng" w:date="2023-05-07T13:23:00Z">
              <w:tcPr>
                <w:tcW w:w="1233" w:type="dxa"/>
                <w:tcBorders>
                  <w:left w:val="single" w:sz="4" w:space="0" w:color="auto"/>
                  <w:right w:val="single" w:sz="4" w:space="0" w:color="auto"/>
                </w:tcBorders>
                <w:vAlign w:val="center"/>
              </w:tcPr>
            </w:tcPrChange>
          </w:tcPr>
          <w:p w14:paraId="7E2688A6" w14:textId="77777777" w:rsidR="00E5193A" w:rsidRPr="00170ADD" w:rsidRDefault="00E5193A" w:rsidP="00FA16A6">
            <w:pPr>
              <w:pStyle w:val="TAC"/>
            </w:pPr>
            <w:r w:rsidRPr="00170ADD">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55386" w14:textId="77777777" w:rsidR="00E5193A" w:rsidRPr="00547C1B" w:rsidRDefault="00E5193A" w:rsidP="00FA16A6">
            <w:pPr>
              <w:pStyle w:val="TAC"/>
            </w:pPr>
            <w:r w:rsidRPr="00547C1B">
              <w:t>CA_n77(</w:t>
            </w:r>
            <w:r>
              <w:t>3</w:t>
            </w:r>
            <w:r w:rsidRPr="00547C1B">
              <w:t>A)</w:t>
            </w:r>
          </w:p>
        </w:tc>
        <w:tc>
          <w:tcPr>
            <w:tcW w:w="1630" w:type="dxa"/>
            <w:gridSpan w:val="2"/>
            <w:tcBorders>
              <w:top w:val="nil"/>
              <w:left w:val="single" w:sz="4" w:space="0" w:color="auto"/>
              <w:bottom w:val="nil"/>
              <w:right w:val="single" w:sz="4" w:space="0" w:color="auto"/>
            </w:tcBorders>
            <w:shd w:val="clear" w:color="auto" w:fill="auto"/>
            <w:vAlign w:val="center"/>
            <w:tcPrChange w:id="253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72020A" w14:textId="77777777" w:rsidR="00E5193A" w:rsidRPr="00032D3A" w:rsidRDefault="00E5193A" w:rsidP="00FA16A6">
            <w:pPr>
              <w:pStyle w:val="TAC"/>
            </w:pPr>
          </w:p>
        </w:tc>
      </w:tr>
      <w:tr w:rsidR="00E5193A" w:rsidRPr="00032D3A" w14:paraId="26845C50" w14:textId="77777777" w:rsidTr="00CB7025">
        <w:trPr>
          <w:trHeight w:val="187"/>
          <w:jc w:val="center"/>
          <w:trPrChange w:id="2536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36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80217BA"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36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551A7A"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370" w:author="ZTE-Ma Zhifeng" w:date="2023-05-07T13:23:00Z">
              <w:tcPr>
                <w:tcW w:w="1233" w:type="dxa"/>
                <w:tcBorders>
                  <w:left w:val="single" w:sz="4" w:space="0" w:color="auto"/>
                  <w:right w:val="single" w:sz="4" w:space="0" w:color="auto"/>
                </w:tcBorders>
                <w:vAlign w:val="center"/>
              </w:tcPr>
            </w:tcPrChange>
          </w:tcPr>
          <w:p w14:paraId="52E5A757" w14:textId="77777777" w:rsidR="00E5193A" w:rsidRPr="00170ADD" w:rsidRDefault="00E5193A" w:rsidP="00FA16A6">
            <w:pPr>
              <w:pStyle w:val="TAC"/>
            </w:pPr>
            <w:r w:rsidRPr="00170ADD">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19975" w14:textId="77777777" w:rsidR="00E5193A" w:rsidRPr="00547C1B" w:rsidRDefault="00E5193A" w:rsidP="00FA16A6">
            <w:pPr>
              <w:pStyle w:val="TAC"/>
            </w:pPr>
            <w:r w:rsidRPr="00547C1B">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37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790A14" w14:textId="77777777" w:rsidR="00E5193A" w:rsidRPr="00032D3A" w:rsidRDefault="00E5193A" w:rsidP="00FA16A6">
            <w:pPr>
              <w:pStyle w:val="TAC"/>
            </w:pPr>
          </w:p>
        </w:tc>
      </w:tr>
      <w:tr w:rsidR="00E5193A" w:rsidRPr="00032D3A" w14:paraId="717F7E66" w14:textId="77777777" w:rsidTr="00CB7025">
        <w:trPr>
          <w:trHeight w:val="187"/>
          <w:jc w:val="center"/>
          <w:trPrChange w:id="2537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3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ED621A2" w14:textId="77777777" w:rsidR="00E5193A" w:rsidRPr="00032D3A" w:rsidRDefault="00E5193A" w:rsidP="00FA16A6">
            <w:pPr>
              <w:pStyle w:val="TAC"/>
            </w:pPr>
            <w:r w:rsidRPr="00032D3A">
              <w:t>CA_n41A-n78A-n257A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2537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D52303" w14:textId="77777777" w:rsidR="00E5193A" w:rsidRPr="00032D3A" w:rsidRDefault="00E5193A" w:rsidP="00FA16A6">
            <w:pPr>
              <w:pStyle w:val="TAC"/>
            </w:pPr>
            <w:r w:rsidRPr="00032D3A">
              <w:t>-</w:t>
            </w:r>
          </w:p>
        </w:tc>
        <w:tc>
          <w:tcPr>
            <w:tcW w:w="890" w:type="dxa"/>
            <w:tcBorders>
              <w:left w:val="single" w:sz="4" w:space="0" w:color="auto"/>
              <w:right w:val="single" w:sz="4" w:space="0" w:color="auto"/>
            </w:tcBorders>
            <w:vAlign w:val="center"/>
            <w:tcPrChange w:id="25376" w:author="ZTE-Ma Zhifeng" w:date="2023-05-07T13:23:00Z">
              <w:tcPr>
                <w:tcW w:w="1233" w:type="dxa"/>
                <w:tcBorders>
                  <w:left w:val="single" w:sz="4" w:space="0" w:color="auto"/>
                  <w:right w:val="single" w:sz="4" w:space="0" w:color="auto"/>
                </w:tcBorders>
                <w:vAlign w:val="center"/>
              </w:tcPr>
            </w:tcPrChange>
          </w:tcPr>
          <w:p w14:paraId="06ACF7CB" w14:textId="77777777" w:rsidR="00E5193A" w:rsidRPr="00032D3A" w:rsidRDefault="00E5193A" w:rsidP="00FA16A6">
            <w:pPr>
              <w:pStyle w:val="TAC"/>
            </w:pPr>
            <w:r w:rsidRPr="00032D3A">
              <w:t>n</w:t>
            </w:r>
            <w:r w:rsidRPr="00032D3A">
              <w:rPr>
                <w:rFonts w:hint="eastAsia"/>
              </w:rPr>
              <w:t>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AE816" w14:textId="77777777" w:rsidR="00E5193A" w:rsidRPr="00032D3A" w:rsidRDefault="00E5193A" w:rsidP="00FA16A6">
            <w:pPr>
              <w:pStyle w:val="TAC"/>
            </w:pPr>
            <w:r w:rsidRPr="00032D3A">
              <w:rPr>
                <w:lang w:val="en-US" w:bidi="ar"/>
              </w:rPr>
              <w:t>10, 15, 20, 30, 40, 50, 60, 80, 90, 100</w:t>
            </w:r>
          </w:p>
        </w:tc>
        <w:tc>
          <w:tcPr>
            <w:tcW w:w="1630" w:type="dxa"/>
            <w:gridSpan w:val="2"/>
            <w:tcBorders>
              <w:left w:val="single" w:sz="4" w:space="0" w:color="auto"/>
              <w:bottom w:val="nil"/>
              <w:right w:val="single" w:sz="4" w:space="0" w:color="auto"/>
            </w:tcBorders>
            <w:shd w:val="clear" w:color="auto" w:fill="auto"/>
            <w:vAlign w:val="center"/>
            <w:tcPrChange w:id="25378"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1B965675" w14:textId="77777777" w:rsidR="00E5193A" w:rsidRPr="00032D3A" w:rsidRDefault="00E5193A" w:rsidP="00FA16A6">
            <w:pPr>
              <w:pStyle w:val="TAC"/>
            </w:pPr>
            <w:r w:rsidRPr="00032D3A">
              <w:t>0</w:t>
            </w:r>
          </w:p>
        </w:tc>
      </w:tr>
      <w:tr w:rsidR="00E5193A" w:rsidRPr="00032D3A" w14:paraId="1C32023E" w14:textId="77777777" w:rsidTr="00CB7025">
        <w:trPr>
          <w:trHeight w:val="187"/>
          <w:jc w:val="center"/>
          <w:trPrChange w:id="253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3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320FC3A"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38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3790992"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382" w:author="ZTE-Ma Zhifeng" w:date="2023-05-07T13:23:00Z">
              <w:tcPr>
                <w:tcW w:w="1233" w:type="dxa"/>
                <w:tcBorders>
                  <w:left w:val="single" w:sz="4" w:space="0" w:color="auto"/>
                  <w:right w:val="single" w:sz="4" w:space="0" w:color="auto"/>
                </w:tcBorders>
                <w:vAlign w:val="center"/>
              </w:tcPr>
            </w:tcPrChange>
          </w:tcPr>
          <w:p w14:paraId="35711156" w14:textId="77777777" w:rsidR="00E5193A" w:rsidRPr="00032D3A" w:rsidRDefault="00E5193A" w:rsidP="00FA16A6">
            <w:pPr>
              <w:pStyle w:val="TAC"/>
            </w:pPr>
            <w:r w:rsidRPr="00032D3A">
              <w:t>n</w:t>
            </w:r>
            <w:r w:rsidRPr="00032D3A">
              <w:rPr>
                <w:rFonts w:hint="eastAsia"/>
              </w:rPr>
              <w:t>7</w:t>
            </w:r>
            <w:r w:rsidRPr="00032D3A">
              <w:t>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2EE47"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53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46BF20E" w14:textId="77777777" w:rsidR="00E5193A" w:rsidRPr="00032D3A" w:rsidRDefault="00E5193A" w:rsidP="00FA16A6">
            <w:pPr>
              <w:pStyle w:val="TAC"/>
            </w:pPr>
          </w:p>
        </w:tc>
      </w:tr>
      <w:tr w:rsidR="00E5193A" w:rsidRPr="00032D3A" w14:paraId="01B3D82F" w14:textId="77777777" w:rsidTr="00CB7025">
        <w:trPr>
          <w:trHeight w:val="187"/>
          <w:jc w:val="center"/>
          <w:trPrChange w:id="2538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3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8CC15D"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38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E2F982"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388" w:author="ZTE-Ma Zhifeng" w:date="2023-05-07T13:23:00Z">
              <w:tcPr>
                <w:tcW w:w="1233" w:type="dxa"/>
                <w:tcBorders>
                  <w:left w:val="single" w:sz="4" w:space="0" w:color="auto"/>
                  <w:right w:val="single" w:sz="4" w:space="0" w:color="auto"/>
                </w:tcBorders>
                <w:vAlign w:val="center"/>
              </w:tcPr>
            </w:tcPrChange>
          </w:tcPr>
          <w:p w14:paraId="758AB934" w14:textId="77777777" w:rsidR="00E5193A" w:rsidRPr="00032D3A" w:rsidRDefault="00E5193A" w:rsidP="00FA16A6">
            <w:pPr>
              <w:pStyle w:val="TAC"/>
            </w:pPr>
            <w:r w:rsidRPr="00032D3A">
              <w:t>n</w:t>
            </w:r>
            <w:r w:rsidRPr="00032D3A">
              <w:rPr>
                <w:rFonts w:hint="eastAsia"/>
              </w:rPr>
              <w:t>2</w:t>
            </w:r>
            <w:r w:rsidRPr="00032D3A">
              <w:t>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FFCF2" w14:textId="77777777" w:rsidR="00E5193A" w:rsidRPr="00032D3A" w:rsidRDefault="00E5193A" w:rsidP="00FA16A6">
            <w:pPr>
              <w:pStyle w:val="TAC"/>
            </w:pPr>
            <w:r w:rsidRPr="00032D3A">
              <w:rPr>
                <w:lang w:val="en-US" w:bidi="ar"/>
              </w:rPr>
              <w:t>50, 100, 200</w:t>
            </w:r>
            <w:r w:rsidRPr="00032D3A">
              <w:rPr>
                <w:b/>
                <w:lang w:val="en-US" w:bidi="ar"/>
              </w:rPr>
              <w:t xml:space="preserve">, </w:t>
            </w:r>
            <w:r w:rsidRPr="00032D3A">
              <w:rPr>
                <w:lang w:val="en-US" w:bidi="ar"/>
              </w:rPr>
              <w:t>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3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C7AFE6" w14:textId="77777777" w:rsidR="00E5193A" w:rsidRPr="00032D3A" w:rsidRDefault="00E5193A" w:rsidP="00FA16A6">
            <w:pPr>
              <w:pStyle w:val="TAC"/>
            </w:pPr>
          </w:p>
        </w:tc>
      </w:tr>
      <w:tr w:rsidR="00E5193A" w:rsidRPr="00032D3A" w14:paraId="3E098B63" w14:textId="77777777" w:rsidTr="00CB7025">
        <w:trPr>
          <w:trHeight w:val="187"/>
          <w:jc w:val="center"/>
          <w:trPrChange w:id="2539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39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B793D71" w14:textId="77777777" w:rsidR="00E5193A" w:rsidRPr="00032D3A" w:rsidRDefault="00E5193A" w:rsidP="00FA16A6">
            <w:pPr>
              <w:pStyle w:val="TAC"/>
            </w:pPr>
            <w:r w:rsidRPr="00032D3A">
              <w:t>CA_n41A-n78A-n257G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2539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370500" w14:textId="77777777" w:rsidR="00E5193A" w:rsidRPr="00032D3A" w:rsidRDefault="00E5193A" w:rsidP="00FA16A6">
            <w:pPr>
              <w:pStyle w:val="TAC"/>
            </w:pPr>
            <w:r w:rsidRPr="00032D3A">
              <w:t>-</w:t>
            </w:r>
          </w:p>
        </w:tc>
        <w:tc>
          <w:tcPr>
            <w:tcW w:w="890" w:type="dxa"/>
            <w:tcBorders>
              <w:left w:val="single" w:sz="4" w:space="0" w:color="auto"/>
              <w:right w:val="single" w:sz="4" w:space="0" w:color="auto"/>
            </w:tcBorders>
            <w:vAlign w:val="center"/>
            <w:tcPrChange w:id="25394" w:author="ZTE-Ma Zhifeng" w:date="2023-05-07T13:23:00Z">
              <w:tcPr>
                <w:tcW w:w="1233" w:type="dxa"/>
                <w:tcBorders>
                  <w:left w:val="single" w:sz="4" w:space="0" w:color="auto"/>
                  <w:right w:val="single" w:sz="4" w:space="0" w:color="auto"/>
                </w:tcBorders>
                <w:vAlign w:val="center"/>
              </w:tcPr>
            </w:tcPrChange>
          </w:tcPr>
          <w:p w14:paraId="4AC79F99" w14:textId="77777777" w:rsidR="00E5193A" w:rsidRPr="00032D3A" w:rsidRDefault="00E5193A" w:rsidP="00FA16A6">
            <w:pPr>
              <w:pStyle w:val="TAC"/>
            </w:pPr>
            <w:r w:rsidRPr="00032D3A">
              <w:t>n</w:t>
            </w:r>
            <w:r w:rsidRPr="00032D3A">
              <w:rPr>
                <w:rFonts w:hint="eastAsia"/>
              </w:rPr>
              <w:t>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29F2D" w14:textId="77777777" w:rsidR="00E5193A" w:rsidRPr="00032D3A" w:rsidRDefault="00E5193A" w:rsidP="00FA16A6">
            <w:pPr>
              <w:pStyle w:val="TAC"/>
            </w:pPr>
            <w:r w:rsidRPr="00032D3A">
              <w:rPr>
                <w:lang w:val="en-US" w:bidi="ar"/>
              </w:rPr>
              <w:t>10, 15, 20, 30, 40, 50, 60, 80, 90, 100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39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E15F16" w14:textId="77777777" w:rsidR="00E5193A" w:rsidRPr="00032D3A" w:rsidRDefault="00E5193A" w:rsidP="00FA16A6">
            <w:pPr>
              <w:pStyle w:val="TAC"/>
            </w:pPr>
            <w:r w:rsidRPr="00032D3A">
              <w:t>0</w:t>
            </w:r>
          </w:p>
        </w:tc>
      </w:tr>
      <w:tr w:rsidR="00E5193A" w:rsidRPr="00032D3A" w14:paraId="0A1456ED" w14:textId="77777777" w:rsidTr="00CB7025">
        <w:trPr>
          <w:trHeight w:val="187"/>
          <w:jc w:val="center"/>
          <w:trPrChange w:id="2539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3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3517E2"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39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2E1E517"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400" w:author="ZTE-Ma Zhifeng" w:date="2023-05-07T13:23:00Z">
              <w:tcPr>
                <w:tcW w:w="1233" w:type="dxa"/>
                <w:tcBorders>
                  <w:left w:val="single" w:sz="4" w:space="0" w:color="auto"/>
                  <w:right w:val="single" w:sz="4" w:space="0" w:color="auto"/>
                </w:tcBorders>
                <w:vAlign w:val="center"/>
              </w:tcPr>
            </w:tcPrChange>
          </w:tcPr>
          <w:p w14:paraId="2F1E485F" w14:textId="77777777" w:rsidR="00E5193A" w:rsidRPr="00032D3A" w:rsidRDefault="00E5193A" w:rsidP="00FA16A6">
            <w:pPr>
              <w:pStyle w:val="TAC"/>
            </w:pPr>
            <w:r w:rsidRPr="00032D3A">
              <w:t>n</w:t>
            </w:r>
            <w:r w:rsidRPr="00032D3A">
              <w:rPr>
                <w:rFonts w:hint="eastAsia"/>
              </w:rPr>
              <w:t>7</w:t>
            </w:r>
            <w:r w:rsidRPr="00032D3A">
              <w:t>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B3404"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54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9973D39" w14:textId="77777777" w:rsidR="00E5193A" w:rsidRPr="00032D3A" w:rsidRDefault="00E5193A" w:rsidP="00FA16A6">
            <w:pPr>
              <w:pStyle w:val="TAC"/>
            </w:pPr>
          </w:p>
        </w:tc>
      </w:tr>
      <w:tr w:rsidR="00E5193A" w:rsidRPr="00032D3A" w14:paraId="76812A0E" w14:textId="77777777" w:rsidTr="00CB7025">
        <w:trPr>
          <w:trHeight w:val="187"/>
          <w:jc w:val="center"/>
          <w:trPrChange w:id="2540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40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95783CF"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40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688181"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406" w:author="ZTE-Ma Zhifeng" w:date="2023-05-07T13:23:00Z">
              <w:tcPr>
                <w:tcW w:w="1233" w:type="dxa"/>
                <w:tcBorders>
                  <w:left w:val="single" w:sz="4" w:space="0" w:color="auto"/>
                  <w:right w:val="single" w:sz="4" w:space="0" w:color="auto"/>
                </w:tcBorders>
                <w:vAlign w:val="center"/>
              </w:tcPr>
            </w:tcPrChange>
          </w:tcPr>
          <w:p w14:paraId="6D3CFB84" w14:textId="77777777" w:rsidR="00E5193A" w:rsidRPr="00032D3A" w:rsidRDefault="00E5193A" w:rsidP="00FA16A6">
            <w:pPr>
              <w:pStyle w:val="TAC"/>
            </w:pPr>
            <w:r w:rsidRPr="00032D3A">
              <w:t>n</w:t>
            </w:r>
            <w:r w:rsidRPr="00032D3A">
              <w:rPr>
                <w:rFonts w:hint="eastAsia"/>
              </w:rPr>
              <w:t>2</w:t>
            </w:r>
            <w:r w:rsidRPr="00032D3A">
              <w:t>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9E5FF" w14:textId="77777777" w:rsidR="00E5193A" w:rsidRPr="00032D3A" w:rsidRDefault="00E5193A" w:rsidP="00FA16A6">
            <w:pPr>
              <w:pStyle w:val="TAC"/>
            </w:pPr>
            <w:r w:rsidRPr="00032D3A">
              <w:rPr>
                <w:lang w:val="en-US" w:bidi="ar"/>
              </w:rPr>
              <w:t>CA_n257G</w:t>
            </w:r>
          </w:p>
        </w:tc>
        <w:tc>
          <w:tcPr>
            <w:tcW w:w="1630" w:type="dxa"/>
            <w:gridSpan w:val="2"/>
            <w:tcBorders>
              <w:top w:val="nil"/>
              <w:left w:val="single" w:sz="4" w:space="0" w:color="auto"/>
              <w:bottom w:val="nil"/>
              <w:right w:val="single" w:sz="4" w:space="0" w:color="auto"/>
            </w:tcBorders>
            <w:shd w:val="clear" w:color="auto" w:fill="auto"/>
            <w:vAlign w:val="center"/>
            <w:tcPrChange w:id="254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04948F8" w14:textId="77777777" w:rsidR="00E5193A" w:rsidRPr="00032D3A" w:rsidRDefault="00E5193A" w:rsidP="00FA16A6">
            <w:pPr>
              <w:pStyle w:val="TAC"/>
            </w:pPr>
          </w:p>
        </w:tc>
      </w:tr>
      <w:tr w:rsidR="00E5193A" w:rsidRPr="00032D3A" w14:paraId="7AE7963D" w14:textId="77777777" w:rsidTr="00CB7025">
        <w:trPr>
          <w:trHeight w:val="187"/>
          <w:jc w:val="center"/>
          <w:trPrChange w:id="2540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4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43764BA" w14:textId="77777777" w:rsidR="00E5193A" w:rsidRPr="00032D3A" w:rsidRDefault="00E5193A" w:rsidP="00FA16A6">
            <w:pPr>
              <w:pStyle w:val="TAC"/>
            </w:pPr>
            <w:r w:rsidRPr="00032D3A">
              <w:t>CA_n41A-n78A-n257H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2541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202755" w14:textId="77777777" w:rsidR="00E5193A" w:rsidRPr="00032D3A" w:rsidRDefault="00E5193A" w:rsidP="00FA16A6">
            <w:pPr>
              <w:pStyle w:val="TAC"/>
            </w:pPr>
            <w:r w:rsidRPr="00032D3A">
              <w:t>-</w:t>
            </w:r>
          </w:p>
        </w:tc>
        <w:tc>
          <w:tcPr>
            <w:tcW w:w="890" w:type="dxa"/>
            <w:tcBorders>
              <w:left w:val="single" w:sz="4" w:space="0" w:color="auto"/>
              <w:right w:val="single" w:sz="4" w:space="0" w:color="auto"/>
            </w:tcBorders>
            <w:vAlign w:val="center"/>
            <w:tcPrChange w:id="25412" w:author="ZTE-Ma Zhifeng" w:date="2023-05-07T13:23:00Z">
              <w:tcPr>
                <w:tcW w:w="1233" w:type="dxa"/>
                <w:tcBorders>
                  <w:left w:val="single" w:sz="4" w:space="0" w:color="auto"/>
                  <w:right w:val="single" w:sz="4" w:space="0" w:color="auto"/>
                </w:tcBorders>
                <w:vAlign w:val="center"/>
              </w:tcPr>
            </w:tcPrChange>
          </w:tcPr>
          <w:p w14:paraId="2891DA12" w14:textId="77777777" w:rsidR="00E5193A" w:rsidRPr="00032D3A" w:rsidRDefault="00E5193A" w:rsidP="00FA16A6">
            <w:pPr>
              <w:pStyle w:val="TAC"/>
            </w:pPr>
            <w:r w:rsidRPr="00032D3A">
              <w:t>n</w:t>
            </w:r>
            <w:r w:rsidRPr="00032D3A">
              <w:rPr>
                <w:rFonts w:hint="eastAsia"/>
              </w:rPr>
              <w:t>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7B77B" w14:textId="77777777" w:rsidR="00E5193A" w:rsidRPr="00032D3A" w:rsidRDefault="00E5193A" w:rsidP="00FA16A6">
            <w:pPr>
              <w:pStyle w:val="TAC"/>
            </w:pPr>
            <w:r w:rsidRPr="00032D3A">
              <w:rPr>
                <w:lang w:val="en-US" w:bidi="ar"/>
              </w:rPr>
              <w:t>10, 15, 20, 30, 40, 50, 60, 80, 90, 100</w:t>
            </w:r>
          </w:p>
        </w:tc>
        <w:tc>
          <w:tcPr>
            <w:tcW w:w="1630" w:type="dxa"/>
            <w:gridSpan w:val="2"/>
            <w:tcBorders>
              <w:left w:val="single" w:sz="4" w:space="0" w:color="auto"/>
              <w:bottom w:val="nil"/>
              <w:right w:val="single" w:sz="4" w:space="0" w:color="auto"/>
            </w:tcBorders>
            <w:shd w:val="clear" w:color="auto" w:fill="auto"/>
            <w:vAlign w:val="center"/>
            <w:tcPrChange w:id="25414"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6BF6ECCE" w14:textId="77777777" w:rsidR="00E5193A" w:rsidRPr="00032D3A" w:rsidRDefault="00E5193A" w:rsidP="00FA16A6">
            <w:pPr>
              <w:pStyle w:val="TAC"/>
            </w:pPr>
            <w:r w:rsidRPr="00032D3A">
              <w:t>0</w:t>
            </w:r>
          </w:p>
        </w:tc>
      </w:tr>
      <w:tr w:rsidR="00E5193A" w:rsidRPr="00032D3A" w14:paraId="68725C9C" w14:textId="77777777" w:rsidTr="00CB7025">
        <w:trPr>
          <w:trHeight w:val="187"/>
          <w:jc w:val="center"/>
          <w:trPrChange w:id="2541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4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17BA8A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41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00210AC"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418" w:author="ZTE-Ma Zhifeng" w:date="2023-05-07T13:23:00Z">
              <w:tcPr>
                <w:tcW w:w="1233" w:type="dxa"/>
                <w:tcBorders>
                  <w:left w:val="single" w:sz="4" w:space="0" w:color="auto"/>
                  <w:right w:val="single" w:sz="4" w:space="0" w:color="auto"/>
                </w:tcBorders>
                <w:vAlign w:val="center"/>
              </w:tcPr>
            </w:tcPrChange>
          </w:tcPr>
          <w:p w14:paraId="0A464F95" w14:textId="77777777" w:rsidR="00E5193A" w:rsidRPr="00032D3A" w:rsidRDefault="00E5193A" w:rsidP="00FA16A6">
            <w:pPr>
              <w:pStyle w:val="TAC"/>
            </w:pPr>
            <w:r w:rsidRPr="00032D3A">
              <w:t>n</w:t>
            </w:r>
            <w:r w:rsidRPr="00032D3A">
              <w:rPr>
                <w:rFonts w:hint="eastAsia"/>
              </w:rPr>
              <w:t>7</w:t>
            </w:r>
            <w:r w:rsidRPr="00032D3A">
              <w:t>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7CA57"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54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6CA42D3" w14:textId="77777777" w:rsidR="00E5193A" w:rsidRPr="00032D3A" w:rsidRDefault="00E5193A" w:rsidP="00FA16A6">
            <w:pPr>
              <w:pStyle w:val="TAC"/>
            </w:pPr>
          </w:p>
        </w:tc>
      </w:tr>
      <w:tr w:rsidR="00E5193A" w:rsidRPr="00032D3A" w14:paraId="5BD16973" w14:textId="77777777" w:rsidTr="00CB7025">
        <w:trPr>
          <w:trHeight w:val="187"/>
          <w:jc w:val="center"/>
          <w:trPrChange w:id="2542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4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657C336"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42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E8AFBA"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424" w:author="ZTE-Ma Zhifeng" w:date="2023-05-07T13:23:00Z">
              <w:tcPr>
                <w:tcW w:w="1233" w:type="dxa"/>
                <w:tcBorders>
                  <w:left w:val="single" w:sz="4" w:space="0" w:color="auto"/>
                  <w:right w:val="single" w:sz="4" w:space="0" w:color="auto"/>
                </w:tcBorders>
                <w:vAlign w:val="center"/>
              </w:tcPr>
            </w:tcPrChange>
          </w:tcPr>
          <w:p w14:paraId="4CAA6CDA" w14:textId="77777777" w:rsidR="00E5193A" w:rsidRPr="00032D3A" w:rsidRDefault="00E5193A" w:rsidP="00FA16A6">
            <w:pPr>
              <w:pStyle w:val="TAC"/>
            </w:pPr>
            <w:r w:rsidRPr="00032D3A">
              <w:t>n</w:t>
            </w:r>
            <w:r w:rsidRPr="00032D3A">
              <w:rPr>
                <w:rFonts w:hint="eastAsia"/>
              </w:rPr>
              <w:t>2</w:t>
            </w:r>
            <w:r w:rsidRPr="00032D3A">
              <w:t>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ED1D2" w14:textId="77777777" w:rsidR="00E5193A" w:rsidRPr="00032D3A" w:rsidRDefault="00E5193A" w:rsidP="00FA16A6">
            <w:pPr>
              <w:pStyle w:val="TAC"/>
            </w:pPr>
            <w:r w:rsidRPr="00032D3A">
              <w:rPr>
                <w:lang w:val="en-US" w:bidi="ar"/>
              </w:rPr>
              <w:t>CA_n257H</w:t>
            </w:r>
          </w:p>
        </w:tc>
        <w:tc>
          <w:tcPr>
            <w:tcW w:w="1630" w:type="dxa"/>
            <w:gridSpan w:val="2"/>
            <w:tcBorders>
              <w:top w:val="nil"/>
              <w:left w:val="single" w:sz="4" w:space="0" w:color="auto"/>
              <w:bottom w:val="nil"/>
              <w:right w:val="single" w:sz="4" w:space="0" w:color="auto"/>
            </w:tcBorders>
            <w:shd w:val="clear" w:color="auto" w:fill="auto"/>
            <w:vAlign w:val="center"/>
            <w:tcPrChange w:id="254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6642AF9" w14:textId="77777777" w:rsidR="00E5193A" w:rsidRPr="00032D3A" w:rsidRDefault="00E5193A" w:rsidP="00FA16A6">
            <w:pPr>
              <w:pStyle w:val="TAC"/>
            </w:pPr>
          </w:p>
        </w:tc>
      </w:tr>
      <w:tr w:rsidR="00E5193A" w:rsidRPr="00032D3A" w14:paraId="3638A995" w14:textId="77777777" w:rsidTr="00CB7025">
        <w:trPr>
          <w:trHeight w:val="187"/>
          <w:jc w:val="center"/>
          <w:trPrChange w:id="2542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4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BC73633" w14:textId="77777777" w:rsidR="00E5193A" w:rsidRPr="00032D3A" w:rsidRDefault="00E5193A" w:rsidP="00FA16A6">
            <w:pPr>
              <w:pStyle w:val="TAC"/>
            </w:pPr>
            <w:r w:rsidRPr="00032D3A">
              <w:t>CA_n41A-n78A-n257I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2542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76F8B3" w14:textId="77777777" w:rsidR="00E5193A" w:rsidRPr="00032D3A" w:rsidRDefault="00E5193A" w:rsidP="00FA16A6">
            <w:pPr>
              <w:pStyle w:val="TAC"/>
            </w:pPr>
            <w:r w:rsidRPr="00032D3A">
              <w:t>-</w:t>
            </w:r>
          </w:p>
        </w:tc>
        <w:tc>
          <w:tcPr>
            <w:tcW w:w="890" w:type="dxa"/>
            <w:tcBorders>
              <w:left w:val="single" w:sz="4" w:space="0" w:color="auto"/>
              <w:right w:val="single" w:sz="4" w:space="0" w:color="auto"/>
            </w:tcBorders>
            <w:vAlign w:val="center"/>
            <w:tcPrChange w:id="25430" w:author="ZTE-Ma Zhifeng" w:date="2023-05-07T13:23:00Z">
              <w:tcPr>
                <w:tcW w:w="1233" w:type="dxa"/>
                <w:tcBorders>
                  <w:left w:val="single" w:sz="4" w:space="0" w:color="auto"/>
                  <w:right w:val="single" w:sz="4" w:space="0" w:color="auto"/>
                </w:tcBorders>
                <w:vAlign w:val="center"/>
              </w:tcPr>
            </w:tcPrChange>
          </w:tcPr>
          <w:p w14:paraId="132FD162" w14:textId="77777777" w:rsidR="00E5193A" w:rsidRPr="00032D3A" w:rsidRDefault="00E5193A" w:rsidP="00FA16A6">
            <w:pPr>
              <w:pStyle w:val="TAC"/>
            </w:pPr>
            <w:r w:rsidRPr="00032D3A">
              <w:t>n</w:t>
            </w:r>
            <w:r w:rsidRPr="00032D3A">
              <w:rPr>
                <w:rFonts w:hint="eastAsia"/>
              </w:rPr>
              <w:t>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054E0" w14:textId="77777777" w:rsidR="00E5193A" w:rsidRPr="00032D3A" w:rsidRDefault="00E5193A" w:rsidP="00FA16A6">
            <w:pPr>
              <w:pStyle w:val="TAC"/>
            </w:pPr>
            <w:r w:rsidRPr="00032D3A">
              <w:rPr>
                <w:lang w:val="en-US" w:bidi="ar"/>
              </w:rPr>
              <w:t>10, 15, 20, 30, 40, 50, 60, 80, 90, 100</w:t>
            </w:r>
          </w:p>
        </w:tc>
        <w:tc>
          <w:tcPr>
            <w:tcW w:w="1630" w:type="dxa"/>
            <w:gridSpan w:val="2"/>
            <w:tcBorders>
              <w:left w:val="single" w:sz="4" w:space="0" w:color="auto"/>
              <w:bottom w:val="nil"/>
              <w:right w:val="single" w:sz="4" w:space="0" w:color="auto"/>
            </w:tcBorders>
            <w:shd w:val="clear" w:color="auto" w:fill="auto"/>
            <w:vAlign w:val="center"/>
            <w:tcPrChange w:id="25432"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5244D8A9" w14:textId="77777777" w:rsidR="00E5193A" w:rsidRPr="00032D3A" w:rsidRDefault="00E5193A" w:rsidP="00FA16A6">
            <w:pPr>
              <w:pStyle w:val="TAC"/>
            </w:pPr>
            <w:r w:rsidRPr="00032D3A">
              <w:t>0</w:t>
            </w:r>
          </w:p>
        </w:tc>
      </w:tr>
      <w:tr w:rsidR="00E5193A" w:rsidRPr="00032D3A" w14:paraId="087B7411" w14:textId="77777777" w:rsidTr="00CB7025">
        <w:trPr>
          <w:trHeight w:val="187"/>
          <w:jc w:val="center"/>
          <w:trPrChange w:id="254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4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6CE78F8"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4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A0392A5"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436" w:author="ZTE-Ma Zhifeng" w:date="2023-05-07T13:23:00Z">
              <w:tcPr>
                <w:tcW w:w="1233" w:type="dxa"/>
                <w:tcBorders>
                  <w:left w:val="single" w:sz="4" w:space="0" w:color="auto"/>
                  <w:right w:val="single" w:sz="4" w:space="0" w:color="auto"/>
                </w:tcBorders>
                <w:vAlign w:val="center"/>
              </w:tcPr>
            </w:tcPrChange>
          </w:tcPr>
          <w:p w14:paraId="661D8188" w14:textId="77777777" w:rsidR="00E5193A" w:rsidRPr="00032D3A" w:rsidRDefault="00E5193A" w:rsidP="00FA16A6">
            <w:pPr>
              <w:pStyle w:val="TAC"/>
            </w:pPr>
            <w:r w:rsidRPr="00032D3A">
              <w:t>n</w:t>
            </w:r>
            <w:r w:rsidRPr="00032D3A">
              <w:rPr>
                <w:rFonts w:hint="eastAsia"/>
              </w:rPr>
              <w:t>7</w:t>
            </w:r>
            <w:r w:rsidRPr="00032D3A">
              <w:t>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F2416" w14:textId="77777777" w:rsidR="00E5193A" w:rsidRPr="00032D3A" w:rsidRDefault="00E5193A" w:rsidP="00FA16A6">
            <w:pPr>
              <w:pStyle w:val="TAC"/>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54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B182621" w14:textId="77777777" w:rsidR="00E5193A" w:rsidRPr="00032D3A" w:rsidRDefault="00E5193A" w:rsidP="00FA16A6">
            <w:pPr>
              <w:pStyle w:val="TAC"/>
            </w:pPr>
          </w:p>
        </w:tc>
      </w:tr>
      <w:tr w:rsidR="00E5193A" w:rsidRPr="00032D3A" w14:paraId="359BFC89" w14:textId="77777777" w:rsidTr="00CB7025">
        <w:trPr>
          <w:trHeight w:val="187"/>
          <w:jc w:val="center"/>
          <w:trPrChange w:id="2543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4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3206CDF"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44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FD5F70"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25442" w:author="ZTE-Ma Zhifeng" w:date="2023-05-07T13:23:00Z">
              <w:tcPr>
                <w:tcW w:w="1233" w:type="dxa"/>
                <w:tcBorders>
                  <w:left w:val="single" w:sz="4" w:space="0" w:color="auto"/>
                  <w:right w:val="single" w:sz="4" w:space="0" w:color="auto"/>
                </w:tcBorders>
                <w:vAlign w:val="center"/>
              </w:tcPr>
            </w:tcPrChange>
          </w:tcPr>
          <w:p w14:paraId="4C42F68C" w14:textId="77777777" w:rsidR="00E5193A" w:rsidRPr="00032D3A" w:rsidRDefault="00E5193A" w:rsidP="00FA16A6">
            <w:pPr>
              <w:pStyle w:val="TAC"/>
            </w:pPr>
            <w:r w:rsidRPr="00032D3A">
              <w:t>n</w:t>
            </w:r>
            <w:r w:rsidRPr="00032D3A">
              <w:rPr>
                <w:rFonts w:hint="eastAsia"/>
              </w:rPr>
              <w:t>2</w:t>
            </w:r>
            <w:r w:rsidRPr="00032D3A">
              <w:t>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945CE" w14:textId="77777777" w:rsidR="00E5193A" w:rsidRPr="00032D3A" w:rsidRDefault="00E5193A" w:rsidP="00FA16A6">
            <w:pPr>
              <w:pStyle w:val="TAC"/>
            </w:pPr>
            <w:r w:rsidRPr="00032D3A">
              <w:rPr>
                <w:lang w:val="en-US" w:bidi="ar"/>
              </w:rPr>
              <w:t>CA_n257I</w:t>
            </w:r>
          </w:p>
        </w:tc>
        <w:tc>
          <w:tcPr>
            <w:tcW w:w="1630" w:type="dxa"/>
            <w:gridSpan w:val="2"/>
            <w:tcBorders>
              <w:top w:val="nil"/>
              <w:left w:val="single" w:sz="4" w:space="0" w:color="auto"/>
              <w:bottom w:val="nil"/>
              <w:right w:val="single" w:sz="4" w:space="0" w:color="auto"/>
            </w:tcBorders>
            <w:shd w:val="clear" w:color="auto" w:fill="auto"/>
            <w:vAlign w:val="center"/>
            <w:tcPrChange w:id="254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F7CDB8" w14:textId="77777777" w:rsidR="00E5193A" w:rsidRPr="00032D3A" w:rsidRDefault="00E5193A" w:rsidP="00FA16A6">
            <w:pPr>
              <w:pStyle w:val="TAC"/>
            </w:pPr>
          </w:p>
        </w:tc>
      </w:tr>
      <w:tr w:rsidR="00E5193A" w14:paraId="2EAD11DD" w14:textId="77777777" w:rsidTr="00CB7025">
        <w:trPr>
          <w:trHeight w:val="187"/>
          <w:jc w:val="center"/>
          <w:trPrChange w:id="2544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4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C33F4CD" w14:textId="77777777" w:rsidR="00E5193A" w:rsidRDefault="00E5193A" w:rsidP="00FA16A6">
            <w:pPr>
              <w:pStyle w:val="TAC"/>
            </w:pPr>
            <w:r>
              <w:rPr>
                <w:rFonts w:cs="Arial" w:hint="eastAsia"/>
                <w:szCs w:val="18"/>
                <w:lang w:val="en-US" w:eastAsia="zh-CN"/>
              </w:rPr>
              <w:lastRenderedPageBreak/>
              <w:t>CA_n41A-n79A-n25</w:t>
            </w:r>
            <w:r>
              <w:rPr>
                <w:rFonts w:cs="Arial"/>
                <w:szCs w:val="18"/>
                <w:lang w:val="en-US" w:eastAsia="zh-CN"/>
              </w:rPr>
              <w:t>7</w:t>
            </w:r>
            <w:r>
              <w:rPr>
                <w:rFonts w:cs="Arial" w:hint="eastAsia"/>
                <w:szCs w:val="18"/>
                <w:lang w:val="en-US" w:eastAsia="zh-CN"/>
              </w:rPr>
              <w:t>A</w:t>
            </w:r>
          </w:p>
        </w:tc>
        <w:tc>
          <w:tcPr>
            <w:tcW w:w="2263" w:type="dxa"/>
            <w:tcBorders>
              <w:top w:val="single" w:sz="4" w:space="0" w:color="auto"/>
              <w:left w:val="single" w:sz="4" w:space="0" w:color="auto"/>
              <w:bottom w:val="nil"/>
              <w:right w:val="single" w:sz="4" w:space="0" w:color="auto"/>
            </w:tcBorders>
            <w:shd w:val="clear" w:color="auto" w:fill="auto"/>
            <w:vAlign w:val="center"/>
            <w:tcPrChange w:id="2544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433EEE" w14:textId="77777777" w:rsidR="00E5193A" w:rsidRDefault="00E5193A" w:rsidP="00FA16A6">
            <w:pPr>
              <w:pStyle w:val="TAC"/>
              <w:rPr>
                <w:rFonts w:cs="Arial"/>
                <w:szCs w:val="18"/>
                <w:lang w:val="en-US" w:eastAsia="zh-CN"/>
              </w:rPr>
            </w:pPr>
            <w:r>
              <w:rPr>
                <w:rFonts w:cs="Arial" w:hint="eastAsia"/>
                <w:szCs w:val="18"/>
                <w:lang w:val="en-US" w:eastAsia="zh-CN"/>
              </w:rPr>
              <w:t>CA_n41A-n79A</w:t>
            </w:r>
          </w:p>
          <w:p w14:paraId="1ED1FDDD" w14:textId="77777777" w:rsidR="00E5193A" w:rsidRDefault="00E5193A" w:rsidP="00FA16A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7904D31C" w14:textId="77777777" w:rsidR="00E5193A" w:rsidRDefault="00E5193A" w:rsidP="00FA16A6">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890" w:type="dxa"/>
            <w:tcBorders>
              <w:left w:val="single" w:sz="4" w:space="0" w:color="auto"/>
              <w:right w:val="single" w:sz="4" w:space="0" w:color="auto"/>
            </w:tcBorders>
            <w:vAlign w:val="center"/>
            <w:tcPrChange w:id="25448" w:author="ZTE-Ma Zhifeng" w:date="2023-05-07T13:23:00Z">
              <w:tcPr>
                <w:tcW w:w="1233" w:type="dxa"/>
                <w:tcBorders>
                  <w:left w:val="single" w:sz="4" w:space="0" w:color="auto"/>
                  <w:right w:val="single" w:sz="4" w:space="0" w:color="auto"/>
                </w:tcBorders>
                <w:vAlign w:val="center"/>
              </w:tcPr>
            </w:tcPrChange>
          </w:tcPr>
          <w:p w14:paraId="4923D27B" w14:textId="77777777" w:rsidR="00E5193A" w:rsidRDefault="00E5193A" w:rsidP="00FA16A6">
            <w:pPr>
              <w:pStyle w:val="TAC"/>
            </w:pPr>
            <w:r>
              <w:rPr>
                <w:rFonts w:cs="Arial" w:hint="eastAsia"/>
                <w:szCs w:val="18"/>
                <w:lang w:val="en-US"/>
              </w:rP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E9584" w14:textId="77777777" w:rsidR="00E5193A" w:rsidRDefault="00E5193A" w:rsidP="00FA16A6">
            <w:pPr>
              <w:pStyle w:val="TAC"/>
              <w:rPr>
                <w:lang w:val="en-US" w:bidi="ar"/>
              </w:rPr>
            </w:pPr>
            <w:r>
              <w:rPr>
                <w:lang w:val="en-US" w:bidi="ar"/>
              </w:rPr>
              <w:t>10, 15, 20, 30, 40, 50, 60, 80, 90, 100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45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CAEB2E" w14:textId="77777777" w:rsidR="00E5193A" w:rsidRDefault="00E5193A" w:rsidP="00FA16A6">
            <w:pPr>
              <w:pStyle w:val="TAC"/>
            </w:pPr>
            <w:r>
              <w:t>0</w:t>
            </w:r>
          </w:p>
        </w:tc>
      </w:tr>
      <w:tr w:rsidR="00E5193A" w14:paraId="185C42CB" w14:textId="77777777" w:rsidTr="00CB7025">
        <w:trPr>
          <w:trHeight w:val="187"/>
          <w:jc w:val="center"/>
          <w:trPrChange w:id="2545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4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093101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45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DC52A3" w14:textId="77777777" w:rsidR="00E5193A" w:rsidRDefault="00E5193A" w:rsidP="00FA16A6">
            <w:pPr>
              <w:pStyle w:val="TAC"/>
            </w:pPr>
          </w:p>
        </w:tc>
        <w:tc>
          <w:tcPr>
            <w:tcW w:w="890" w:type="dxa"/>
            <w:tcBorders>
              <w:left w:val="single" w:sz="4" w:space="0" w:color="auto"/>
              <w:right w:val="single" w:sz="4" w:space="0" w:color="auto"/>
            </w:tcBorders>
            <w:vAlign w:val="center"/>
            <w:tcPrChange w:id="25454" w:author="ZTE-Ma Zhifeng" w:date="2023-05-07T13:23:00Z">
              <w:tcPr>
                <w:tcW w:w="1233" w:type="dxa"/>
                <w:tcBorders>
                  <w:left w:val="single" w:sz="4" w:space="0" w:color="auto"/>
                  <w:right w:val="single" w:sz="4" w:space="0" w:color="auto"/>
                </w:tcBorders>
                <w:vAlign w:val="center"/>
              </w:tcPr>
            </w:tcPrChange>
          </w:tcPr>
          <w:p w14:paraId="735B17B8" w14:textId="77777777" w:rsidR="00E5193A" w:rsidRDefault="00E5193A" w:rsidP="00FA16A6">
            <w:pPr>
              <w:pStyle w:val="TAC"/>
            </w:pPr>
            <w:r>
              <w:rPr>
                <w:rFonts w:cs="Arial" w:hint="eastAsia"/>
                <w:szCs w:val="18"/>
                <w:lang w:val="en-US"/>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9EC40" w14:textId="77777777" w:rsidR="00E5193A" w:rsidRDefault="00E5193A" w:rsidP="00FA16A6">
            <w:pPr>
              <w:pStyle w:val="TAC"/>
              <w:rPr>
                <w:lang w:val="en-US" w:bidi="ar"/>
              </w:rPr>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254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9D91735" w14:textId="77777777" w:rsidR="00E5193A" w:rsidRDefault="00E5193A" w:rsidP="00FA16A6">
            <w:pPr>
              <w:pStyle w:val="TAC"/>
            </w:pPr>
          </w:p>
        </w:tc>
      </w:tr>
      <w:tr w:rsidR="00E5193A" w14:paraId="0B164190" w14:textId="77777777" w:rsidTr="00CB7025">
        <w:trPr>
          <w:trHeight w:val="187"/>
          <w:jc w:val="center"/>
          <w:trPrChange w:id="2545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45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67B270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45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945995" w14:textId="77777777" w:rsidR="00E5193A" w:rsidRDefault="00E5193A" w:rsidP="00FA16A6">
            <w:pPr>
              <w:pStyle w:val="TAC"/>
            </w:pPr>
          </w:p>
        </w:tc>
        <w:tc>
          <w:tcPr>
            <w:tcW w:w="890" w:type="dxa"/>
            <w:tcBorders>
              <w:left w:val="single" w:sz="4" w:space="0" w:color="auto"/>
              <w:right w:val="single" w:sz="4" w:space="0" w:color="auto"/>
            </w:tcBorders>
            <w:vAlign w:val="center"/>
            <w:tcPrChange w:id="25460" w:author="ZTE-Ma Zhifeng" w:date="2023-05-07T13:23:00Z">
              <w:tcPr>
                <w:tcW w:w="1233" w:type="dxa"/>
                <w:tcBorders>
                  <w:left w:val="single" w:sz="4" w:space="0" w:color="auto"/>
                  <w:right w:val="single" w:sz="4" w:space="0" w:color="auto"/>
                </w:tcBorders>
                <w:vAlign w:val="center"/>
              </w:tcPr>
            </w:tcPrChange>
          </w:tcPr>
          <w:p w14:paraId="1F3D8B83" w14:textId="77777777" w:rsidR="00E5193A" w:rsidRDefault="00E5193A" w:rsidP="00FA16A6">
            <w:pPr>
              <w:pStyle w:val="TAC"/>
            </w:pPr>
            <w:r>
              <w:rPr>
                <w:rFonts w:cs="Arial" w:hint="eastAsia"/>
                <w:szCs w:val="18"/>
                <w:lang w:val="en-US"/>
              </w:rPr>
              <w:t>n25</w:t>
            </w:r>
            <w:r>
              <w:rPr>
                <w:rFonts w:cs="Arial"/>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DE706" w14:textId="77777777" w:rsidR="00E5193A" w:rsidRDefault="00E5193A" w:rsidP="00FA16A6">
            <w:pPr>
              <w:pStyle w:val="TAC"/>
              <w:rPr>
                <w:lang w:val="en-US" w:bidi="ar"/>
              </w:rPr>
            </w:pPr>
            <w:r>
              <w:rPr>
                <w:lang w:val="en-US" w:bidi="ar"/>
              </w:rPr>
              <w:t>50, 100, 200</w:t>
            </w:r>
            <w:r>
              <w:rPr>
                <w:b/>
                <w:lang w:val="en-US" w:bidi="ar"/>
              </w:rPr>
              <w:t xml:space="preserve">, </w:t>
            </w:r>
            <w:r>
              <w:rPr>
                <w:lang w:val="en-US" w:bidi="ar"/>
              </w:rPr>
              <w:t>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46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34A120" w14:textId="77777777" w:rsidR="00E5193A" w:rsidRDefault="00E5193A" w:rsidP="00FA16A6">
            <w:pPr>
              <w:pStyle w:val="TAC"/>
            </w:pPr>
          </w:p>
        </w:tc>
      </w:tr>
      <w:tr w:rsidR="00E5193A" w14:paraId="5D2A9EFD" w14:textId="77777777" w:rsidTr="00CB7025">
        <w:trPr>
          <w:trHeight w:val="187"/>
          <w:jc w:val="center"/>
          <w:trPrChange w:id="2546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46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FDDEB61" w14:textId="77777777" w:rsidR="00E5193A" w:rsidRDefault="00E5193A" w:rsidP="00FA16A6">
            <w:pPr>
              <w:pStyle w:val="TAC"/>
            </w:pPr>
            <w:r>
              <w:rPr>
                <w:rFonts w:cs="Arial" w:hint="eastAsia"/>
                <w:szCs w:val="18"/>
                <w:lang w:val="en-US" w:eastAsia="zh-CN"/>
              </w:rPr>
              <w:t>CA_n41A-n79A-n25</w:t>
            </w:r>
            <w:r>
              <w:rPr>
                <w:rFonts w:cs="Arial"/>
                <w:szCs w:val="18"/>
                <w:lang w:val="en-US" w:eastAsia="zh-CN"/>
              </w:rPr>
              <w:t>7G</w:t>
            </w:r>
          </w:p>
        </w:tc>
        <w:tc>
          <w:tcPr>
            <w:tcW w:w="2263" w:type="dxa"/>
            <w:tcBorders>
              <w:top w:val="single" w:sz="4" w:space="0" w:color="auto"/>
              <w:left w:val="single" w:sz="4" w:space="0" w:color="auto"/>
              <w:bottom w:val="nil"/>
              <w:right w:val="single" w:sz="4" w:space="0" w:color="auto"/>
            </w:tcBorders>
            <w:shd w:val="clear" w:color="auto" w:fill="auto"/>
            <w:vAlign w:val="center"/>
            <w:tcPrChange w:id="2546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9BDFAD" w14:textId="77777777" w:rsidR="00E5193A" w:rsidRDefault="00E5193A" w:rsidP="00FA16A6">
            <w:pPr>
              <w:pStyle w:val="TAC"/>
              <w:rPr>
                <w:rFonts w:cs="Arial"/>
                <w:szCs w:val="18"/>
                <w:lang w:val="en-US" w:eastAsia="zh-CN"/>
              </w:rPr>
            </w:pPr>
            <w:r>
              <w:rPr>
                <w:rFonts w:cs="Arial" w:hint="eastAsia"/>
                <w:szCs w:val="18"/>
                <w:lang w:val="en-US" w:eastAsia="zh-CN"/>
              </w:rPr>
              <w:t>CA_n41A-n79A</w:t>
            </w:r>
          </w:p>
          <w:p w14:paraId="09E0B802" w14:textId="7F84E3F5" w:rsidR="00E5193A" w:rsidDel="00ED58BB" w:rsidRDefault="00E5193A" w:rsidP="00ED58BB">
            <w:pPr>
              <w:pStyle w:val="TAC"/>
              <w:rPr>
                <w:del w:id="25466" w:author="ZTE-Ma Zhifeng" w:date="2023-05-07T22:42:00Z"/>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ins w:id="25467" w:author="ZTE-Ma Zhifeng" w:date="2023-05-07T22:42:00Z">
              <w:r w:rsidR="00ED58BB">
                <w:rPr>
                  <w:rFonts w:cs="Arial"/>
                  <w:szCs w:val="18"/>
                  <w:lang w:val="en-US" w:eastAsia="zh-CN"/>
                </w:rPr>
                <w:t>/G</w:t>
              </w:r>
            </w:ins>
          </w:p>
          <w:p w14:paraId="0CFFD522" w14:textId="76358DD2" w:rsidR="00E5193A" w:rsidRDefault="00E5193A" w:rsidP="00ED58BB">
            <w:pPr>
              <w:pStyle w:val="TAC"/>
              <w:rPr>
                <w:rFonts w:cs="Arial"/>
                <w:szCs w:val="18"/>
                <w:lang w:val="en-US" w:eastAsia="zh-CN"/>
              </w:rPr>
            </w:pPr>
            <w:del w:id="25468" w:author="ZTE-Ma Zhifeng" w:date="2023-05-07T22:42:00Z">
              <w:r w:rsidDel="00ED58BB">
                <w:rPr>
                  <w:rFonts w:cs="Arial" w:hint="eastAsia"/>
                  <w:szCs w:val="18"/>
                  <w:lang w:val="en-US" w:eastAsia="zh-CN"/>
                </w:rPr>
                <w:delText>CA_n41A-n25</w:delText>
              </w:r>
              <w:r w:rsidDel="00ED58BB">
                <w:rPr>
                  <w:rFonts w:cs="Arial"/>
                  <w:szCs w:val="18"/>
                  <w:lang w:val="en-US" w:eastAsia="zh-CN"/>
                </w:rPr>
                <w:delText>7G</w:delText>
              </w:r>
            </w:del>
          </w:p>
          <w:p w14:paraId="4DA039DD" w14:textId="03C2EC4C" w:rsidR="00E5193A" w:rsidDel="00ED58BB" w:rsidRDefault="00E5193A" w:rsidP="006707AC">
            <w:pPr>
              <w:pStyle w:val="TAC"/>
              <w:rPr>
                <w:del w:id="25469" w:author="ZTE-Ma Zhifeng" w:date="2023-05-07T22:42:00Z"/>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ins w:id="25470" w:author="ZTE-Ma Zhifeng" w:date="2023-05-07T22:42:00Z">
              <w:r w:rsidR="00ED58BB">
                <w:rPr>
                  <w:rFonts w:cs="Arial"/>
                  <w:szCs w:val="18"/>
                  <w:lang w:val="en-US" w:eastAsia="zh-CN"/>
                </w:rPr>
                <w:t>/G</w:t>
              </w:r>
            </w:ins>
          </w:p>
          <w:p w14:paraId="16D8BC30" w14:textId="74BE78F7" w:rsidR="00E5193A" w:rsidRDefault="00E5193A" w:rsidP="003B00EC">
            <w:pPr>
              <w:pStyle w:val="TAC"/>
            </w:pPr>
            <w:del w:id="25471" w:author="ZTE-Ma Zhifeng" w:date="2023-05-07T22:42:00Z">
              <w:r w:rsidDel="00ED58BB">
                <w:rPr>
                  <w:rFonts w:cs="Arial" w:hint="eastAsia"/>
                  <w:szCs w:val="18"/>
                  <w:lang w:val="en-US" w:eastAsia="zh-CN"/>
                </w:rPr>
                <w:delText>CA_n79A-n25</w:delText>
              </w:r>
              <w:r w:rsidDel="00ED58BB">
                <w:rPr>
                  <w:rFonts w:cs="Arial"/>
                  <w:szCs w:val="18"/>
                  <w:lang w:val="en-US" w:eastAsia="zh-CN"/>
                </w:rPr>
                <w:delText>7G</w:delText>
              </w:r>
            </w:del>
          </w:p>
        </w:tc>
        <w:tc>
          <w:tcPr>
            <w:tcW w:w="890" w:type="dxa"/>
            <w:tcBorders>
              <w:left w:val="single" w:sz="4" w:space="0" w:color="auto"/>
              <w:right w:val="single" w:sz="4" w:space="0" w:color="auto"/>
            </w:tcBorders>
            <w:vAlign w:val="center"/>
            <w:tcPrChange w:id="25472" w:author="ZTE-Ma Zhifeng" w:date="2023-05-07T13:23:00Z">
              <w:tcPr>
                <w:tcW w:w="1233" w:type="dxa"/>
                <w:tcBorders>
                  <w:left w:val="single" w:sz="4" w:space="0" w:color="auto"/>
                  <w:right w:val="single" w:sz="4" w:space="0" w:color="auto"/>
                </w:tcBorders>
                <w:vAlign w:val="center"/>
              </w:tcPr>
            </w:tcPrChange>
          </w:tcPr>
          <w:p w14:paraId="13B83C4E" w14:textId="77777777" w:rsidR="00E5193A" w:rsidRDefault="00E5193A" w:rsidP="00FA16A6">
            <w:pPr>
              <w:pStyle w:val="TAC"/>
            </w:pPr>
            <w:r>
              <w:rPr>
                <w:rFonts w:cs="Arial" w:hint="eastAsia"/>
                <w:szCs w:val="18"/>
                <w:lang w:val="en-US"/>
              </w:rP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E3F06" w14:textId="77777777" w:rsidR="00E5193A" w:rsidRDefault="00E5193A" w:rsidP="00FA16A6">
            <w:pPr>
              <w:pStyle w:val="TAC"/>
              <w:rPr>
                <w:lang w:val="en-US" w:bidi="ar"/>
              </w:rPr>
            </w:pPr>
            <w:r>
              <w:rPr>
                <w:lang w:val="en-US" w:bidi="ar"/>
              </w:rPr>
              <w:t>10, 15, 20, 30, 40, 50, 60, 80, 90, 100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4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F495FB" w14:textId="77777777" w:rsidR="00E5193A" w:rsidRDefault="00E5193A" w:rsidP="00FA16A6">
            <w:pPr>
              <w:pStyle w:val="TAC"/>
            </w:pPr>
            <w:r>
              <w:t>0</w:t>
            </w:r>
          </w:p>
        </w:tc>
      </w:tr>
      <w:tr w:rsidR="00E5193A" w14:paraId="5A288F32" w14:textId="77777777" w:rsidTr="00CB7025">
        <w:trPr>
          <w:trHeight w:val="187"/>
          <w:jc w:val="center"/>
          <w:trPrChange w:id="2547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4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72243D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47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890CF6C" w14:textId="77777777" w:rsidR="00E5193A" w:rsidRDefault="00E5193A" w:rsidP="00FA16A6">
            <w:pPr>
              <w:pStyle w:val="TAC"/>
            </w:pPr>
          </w:p>
        </w:tc>
        <w:tc>
          <w:tcPr>
            <w:tcW w:w="890" w:type="dxa"/>
            <w:tcBorders>
              <w:left w:val="single" w:sz="4" w:space="0" w:color="auto"/>
              <w:right w:val="single" w:sz="4" w:space="0" w:color="auto"/>
            </w:tcBorders>
            <w:vAlign w:val="center"/>
            <w:tcPrChange w:id="25478" w:author="ZTE-Ma Zhifeng" w:date="2023-05-07T13:23:00Z">
              <w:tcPr>
                <w:tcW w:w="1233" w:type="dxa"/>
                <w:tcBorders>
                  <w:left w:val="single" w:sz="4" w:space="0" w:color="auto"/>
                  <w:right w:val="single" w:sz="4" w:space="0" w:color="auto"/>
                </w:tcBorders>
                <w:vAlign w:val="center"/>
              </w:tcPr>
            </w:tcPrChange>
          </w:tcPr>
          <w:p w14:paraId="36720693" w14:textId="77777777" w:rsidR="00E5193A" w:rsidRDefault="00E5193A" w:rsidP="00FA16A6">
            <w:pPr>
              <w:pStyle w:val="TAC"/>
            </w:pPr>
            <w:r>
              <w:rPr>
                <w:rFonts w:cs="Arial" w:hint="eastAsia"/>
                <w:szCs w:val="18"/>
                <w:lang w:val="en-US"/>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312EA" w14:textId="77777777" w:rsidR="00E5193A" w:rsidRDefault="00E5193A" w:rsidP="00FA16A6">
            <w:pPr>
              <w:pStyle w:val="TAC"/>
              <w:rPr>
                <w:lang w:val="en-US" w:bidi="ar"/>
              </w:rPr>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254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CA968DD" w14:textId="77777777" w:rsidR="00E5193A" w:rsidRDefault="00E5193A" w:rsidP="00FA16A6">
            <w:pPr>
              <w:pStyle w:val="TAC"/>
            </w:pPr>
          </w:p>
        </w:tc>
      </w:tr>
      <w:tr w:rsidR="00E5193A" w14:paraId="7299A682" w14:textId="77777777" w:rsidTr="00CB7025">
        <w:trPr>
          <w:trHeight w:val="187"/>
          <w:jc w:val="center"/>
          <w:trPrChange w:id="2548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4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10A51B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48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EEEB65" w14:textId="77777777" w:rsidR="00E5193A" w:rsidRDefault="00E5193A" w:rsidP="00FA16A6">
            <w:pPr>
              <w:pStyle w:val="TAC"/>
            </w:pPr>
          </w:p>
        </w:tc>
        <w:tc>
          <w:tcPr>
            <w:tcW w:w="890" w:type="dxa"/>
            <w:tcBorders>
              <w:left w:val="single" w:sz="4" w:space="0" w:color="auto"/>
              <w:right w:val="single" w:sz="4" w:space="0" w:color="auto"/>
            </w:tcBorders>
            <w:vAlign w:val="center"/>
            <w:tcPrChange w:id="25484" w:author="ZTE-Ma Zhifeng" w:date="2023-05-07T13:23:00Z">
              <w:tcPr>
                <w:tcW w:w="1233" w:type="dxa"/>
                <w:tcBorders>
                  <w:left w:val="single" w:sz="4" w:space="0" w:color="auto"/>
                  <w:right w:val="single" w:sz="4" w:space="0" w:color="auto"/>
                </w:tcBorders>
                <w:vAlign w:val="center"/>
              </w:tcPr>
            </w:tcPrChange>
          </w:tcPr>
          <w:p w14:paraId="5FC967D1" w14:textId="77777777" w:rsidR="00E5193A" w:rsidRDefault="00E5193A" w:rsidP="00FA16A6">
            <w:pPr>
              <w:pStyle w:val="TAC"/>
            </w:pPr>
            <w:r>
              <w:rPr>
                <w:rFonts w:cs="Arial" w:hint="eastAsia"/>
                <w:szCs w:val="18"/>
                <w:lang w:val="en-US"/>
              </w:rPr>
              <w:t>n25</w:t>
            </w:r>
            <w:r>
              <w:rPr>
                <w:rFonts w:cs="Arial"/>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A0ACDE" w14:textId="77777777" w:rsidR="00E5193A" w:rsidRDefault="00E5193A" w:rsidP="00FA16A6">
            <w:pPr>
              <w:pStyle w:val="TAC"/>
              <w:rPr>
                <w:lang w:val="en-US" w:bidi="ar"/>
              </w:rPr>
            </w:pPr>
            <w:r>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4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14A8B9" w14:textId="77777777" w:rsidR="00E5193A" w:rsidRDefault="00E5193A" w:rsidP="00FA16A6">
            <w:pPr>
              <w:pStyle w:val="TAC"/>
            </w:pPr>
          </w:p>
        </w:tc>
      </w:tr>
      <w:tr w:rsidR="00E5193A" w14:paraId="665975D1" w14:textId="77777777" w:rsidTr="00CB7025">
        <w:trPr>
          <w:trHeight w:val="187"/>
          <w:jc w:val="center"/>
          <w:trPrChange w:id="2548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4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B95B93F" w14:textId="77777777" w:rsidR="00E5193A" w:rsidRDefault="00E5193A" w:rsidP="00FA16A6">
            <w:pPr>
              <w:pStyle w:val="TAC"/>
            </w:pPr>
            <w:r>
              <w:rPr>
                <w:rFonts w:cs="Arial" w:hint="eastAsia"/>
                <w:szCs w:val="18"/>
                <w:lang w:val="en-US" w:eastAsia="zh-CN"/>
              </w:rPr>
              <w:t>CA_n41A-n79A-n25</w:t>
            </w:r>
            <w:r>
              <w:rPr>
                <w:rFonts w:cs="Arial"/>
                <w:szCs w:val="18"/>
                <w:lang w:val="en-US" w:eastAsia="zh-CN"/>
              </w:rPr>
              <w:t>7H</w:t>
            </w:r>
          </w:p>
        </w:tc>
        <w:tc>
          <w:tcPr>
            <w:tcW w:w="2263" w:type="dxa"/>
            <w:tcBorders>
              <w:top w:val="single" w:sz="4" w:space="0" w:color="auto"/>
              <w:left w:val="single" w:sz="4" w:space="0" w:color="auto"/>
              <w:bottom w:val="nil"/>
              <w:right w:val="single" w:sz="4" w:space="0" w:color="auto"/>
            </w:tcBorders>
            <w:shd w:val="clear" w:color="auto" w:fill="auto"/>
            <w:vAlign w:val="center"/>
            <w:tcPrChange w:id="2548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F06EA5" w14:textId="77777777" w:rsidR="00E5193A" w:rsidRDefault="00E5193A" w:rsidP="00FA16A6">
            <w:pPr>
              <w:pStyle w:val="TAC"/>
              <w:rPr>
                <w:rFonts w:cs="Arial"/>
                <w:szCs w:val="18"/>
                <w:lang w:val="en-US" w:eastAsia="zh-CN"/>
              </w:rPr>
            </w:pPr>
            <w:r>
              <w:rPr>
                <w:rFonts w:cs="Arial" w:hint="eastAsia"/>
                <w:szCs w:val="18"/>
                <w:lang w:val="en-US" w:eastAsia="zh-CN"/>
              </w:rPr>
              <w:t>CA_n41A-n79A</w:t>
            </w:r>
          </w:p>
          <w:p w14:paraId="67D171BA" w14:textId="6474AD24" w:rsidR="00E5193A" w:rsidDel="00ED58BB" w:rsidRDefault="00E5193A" w:rsidP="00ED58BB">
            <w:pPr>
              <w:pStyle w:val="TAC"/>
              <w:rPr>
                <w:del w:id="25490" w:author="ZTE-Ma Zhifeng" w:date="2023-05-07T22:42:00Z"/>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ins w:id="25491" w:author="ZTE-Ma Zhifeng" w:date="2023-05-07T22:42:00Z">
              <w:r w:rsidR="00ED58BB">
                <w:rPr>
                  <w:rFonts w:cs="Arial"/>
                  <w:szCs w:val="18"/>
                  <w:lang w:val="en-US" w:eastAsia="zh-CN"/>
                </w:rPr>
                <w:t>/G/H</w:t>
              </w:r>
            </w:ins>
          </w:p>
          <w:p w14:paraId="6904D8D7" w14:textId="41A62700" w:rsidR="00E5193A" w:rsidDel="00ED58BB" w:rsidRDefault="00E5193A" w:rsidP="006707AC">
            <w:pPr>
              <w:pStyle w:val="TAC"/>
              <w:rPr>
                <w:del w:id="25492" w:author="ZTE-Ma Zhifeng" w:date="2023-05-07T22:42:00Z"/>
                <w:rFonts w:cs="Arial"/>
                <w:szCs w:val="18"/>
                <w:lang w:val="en-US" w:eastAsia="zh-CN"/>
              </w:rPr>
            </w:pPr>
            <w:del w:id="25493" w:author="ZTE-Ma Zhifeng" w:date="2023-05-07T22:42:00Z">
              <w:r w:rsidDel="00ED58BB">
                <w:rPr>
                  <w:rFonts w:cs="Arial" w:hint="eastAsia"/>
                  <w:szCs w:val="18"/>
                  <w:lang w:val="en-US" w:eastAsia="zh-CN"/>
                </w:rPr>
                <w:delText>CA_n41A-n25</w:delText>
              </w:r>
              <w:r w:rsidDel="00ED58BB">
                <w:rPr>
                  <w:rFonts w:cs="Arial"/>
                  <w:szCs w:val="18"/>
                  <w:lang w:val="en-US" w:eastAsia="zh-CN"/>
                </w:rPr>
                <w:delText>7G</w:delText>
              </w:r>
            </w:del>
          </w:p>
          <w:p w14:paraId="79FF9C00" w14:textId="27F6EAA4" w:rsidR="00E5193A" w:rsidRDefault="00E5193A" w:rsidP="003B00EC">
            <w:pPr>
              <w:pStyle w:val="TAC"/>
              <w:rPr>
                <w:rFonts w:cs="Arial"/>
                <w:szCs w:val="18"/>
                <w:lang w:val="en-US" w:eastAsia="zh-CN"/>
              </w:rPr>
            </w:pPr>
            <w:del w:id="25494" w:author="ZTE-Ma Zhifeng" w:date="2023-05-07T22:42:00Z">
              <w:r w:rsidDel="00ED58BB">
                <w:rPr>
                  <w:rFonts w:cs="Arial" w:hint="eastAsia"/>
                  <w:szCs w:val="18"/>
                  <w:lang w:val="en-US" w:eastAsia="zh-CN"/>
                </w:rPr>
                <w:delText>CA_n41A-n25</w:delText>
              </w:r>
              <w:r w:rsidDel="00ED58BB">
                <w:rPr>
                  <w:rFonts w:cs="Arial"/>
                  <w:szCs w:val="18"/>
                  <w:lang w:val="en-US" w:eastAsia="zh-CN"/>
                </w:rPr>
                <w:delText>7H</w:delText>
              </w:r>
            </w:del>
          </w:p>
          <w:p w14:paraId="5E109B6B" w14:textId="126F481B" w:rsidR="00E5193A" w:rsidDel="00ED58BB" w:rsidRDefault="00E5193A" w:rsidP="002D4DC8">
            <w:pPr>
              <w:pStyle w:val="TAC"/>
              <w:rPr>
                <w:del w:id="25495" w:author="ZTE-Ma Zhifeng" w:date="2023-05-07T22:42:00Z"/>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ins w:id="25496" w:author="ZTE-Ma Zhifeng" w:date="2023-05-07T22:42:00Z">
              <w:r w:rsidR="00ED58BB">
                <w:rPr>
                  <w:rFonts w:cs="Arial"/>
                  <w:szCs w:val="18"/>
                  <w:lang w:val="en-US" w:eastAsia="zh-CN"/>
                </w:rPr>
                <w:t>/G/H</w:t>
              </w:r>
            </w:ins>
          </w:p>
          <w:p w14:paraId="3E27359B" w14:textId="45AA11B8" w:rsidR="00E5193A" w:rsidDel="00ED58BB" w:rsidRDefault="00E5193A" w:rsidP="002E122D">
            <w:pPr>
              <w:pStyle w:val="TAC"/>
              <w:rPr>
                <w:del w:id="25497" w:author="ZTE-Ma Zhifeng" w:date="2023-05-07T22:42:00Z"/>
                <w:rFonts w:cs="Arial"/>
                <w:szCs w:val="18"/>
                <w:lang w:val="en-US" w:eastAsia="zh-CN"/>
              </w:rPr>
            </w:pPr>
            <w:del w:id="25498" w:author="ZTE-Ma Zhifeng" w:date="2023-05-07T22:42:00Z">
              <w:r w:rsidDel="00ED58BB">
                <w:rPr>
                  <w:rFonts w:cs="Arial" w:hint="eastAsia"/>
                  <w:szCs w:val="18"/>
                  <w:lang w:val="en-US" w:eastAsia="zh-CN"/>
                </w:rPr>
                <w:delText>CA_n79A-n25</w:delText>
              </w:r>
              <w:r w:rsidDel="00ED58BB">
                <w:rPr>
                  <w:rFonts w:cs="Arial"/>
                  <w:szCs w:val="18"/>
                  <w:lang w:val="en-US" w:eastAsia="zh-CN"/>
                </w:rPr>
                <w:delText>7G</w:delText>
              </w:r>
            </w:del>
          </w:p>
          <w:p w14:paraId="01405E11" w14:textId="677FD0ED" w:rsidR="00E5193A" w:rsidRDefault="00E5193A">
            <w:pPr>
              <w:pStyle w:val="TAC"/>
            </w:pPr>
            <w:del w:id="25499" w:author="ZTE-Ma Zhifeng" w:date="2023-05-07T22:42:00Z">
              <w:r w:rsidDel="00ED58BB">
                <w:rPr>
                  <w:rFonts w:cs="Arial" w:hint="eastAsia"/>
                  <w:szCs w:val="18"/>
                  <w:lang w:val="en-US" w:eastAsia="zh-CN"/>
                </w:rPr>
                <w:delText>CA_n79A-n25</w:delText>
              </w:r>
              <w:r w:rsidDel="00ED58BB">
                <w:rPr>
                  <w:rFonts w:cs="Arial"/>
                  <w:szCs w:val="18"/>
                  <w:lang w:val="en-US" w:eastAsia="zh-CN"/>
                </w:rPr>
                <w:delText>7H</w:delText>
              </w:r>
            </w:del>
          </w:p>
        </w:tc>
        <w:tc>
          <w:tcPr>
            <w:tcW w:w="890" w:type="dxa"/>
            <w:tcBorders>
              <w:left w:val="single" w:sz="4" w:space="0" w:color="auto"/>
              <w:right w:val="single" w:sz="4" w:space="0" w:color="auto"/>
            </w:tcBorders>
            <w:vAlign w:val="center"/>
            <w:tcPrChange w:id="25500" w:author="ZTE-Ma Zhifeng" w:date="2023-05-07T13:23:00Z">
              <w:tcPr>
                <w:tcW w:w="1233" w:type="dxa"/>
                <w:tcBorders>
                  <w:left w:val="single" w:sz="4" w:space="0" w:color="auto"/>
                  <w:right w:val="single" w:sz="4" w:space="0" w:color="auto"/>
                </w:tcBorders>
                <w:vAlign w:val="center"/>
              </w:tcPr>
            </w:tcPrChange>
          </w:tcPr>
          <w:p w14:paraId="1D657517" w14:textId="77777777" w:rsidR="00E5193A" w:rsidRDefault="00E5193A" w:rsidP="00FA16A6">
            <w:pPr>
              <w:pStyle w:val="TAC"/>
            </w:pPr>
            <w:r>
              <w:rPr>
                <w:rFonts w:cs="Arial" w:hint="eastAsia"/>
                <w:szCs w:val="18"/>
                <w:lang w:val="en-US"/>
              </w:rP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9AEB3" w14:textId="77777777" w:rsidR="00E5193A" w:rsidRDefault="00E5193A" w:rsidP="00FA16A6">
            <w:pPr>
              <w:pStyle w:val="TAC"/>
              <w:rPr>
                <w:lang w:val="en-US" w:bidi="ar"/>
              </w:rPr>
            </w:pPr>
            <w:r>
              <w:rPr>
                <w:lang w:val="en-US" w:bidi="ar"/>
              </w:rPr>
              <w:t>10, 15, 20, 30, 40, 50, 60, 80, 90, 100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5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BFE8FA" w14:textId="77777777" w:rsidR="00E5193A" w:rsidRDefault="00E5193A" w:rsidP="00FA16A6">
            <w:pPr>
              <w:pStyle w:val="TAC"/>
            </w:pPr>
            <w:r>
              <w:t>0</w:t>
            </w:r>
          </w:p>
        </w:tc>
      </w:tr>
      <w:tr w:rsidR="00E5193A" w14:paraId="61B83900" w14:textId="77777777" w:rsidTr="00CB7025">
        <w:trPr>
          <w:trHeight w:val="187"/>
          <w:jc w:val="center"/>
          <w:trPrChange w:id="2550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5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109B93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50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D12D768" w14:textId="77777777" w:rsidR="00E5193A" w:rsidRDefault="00E5193A" w:rsidP="00FA16A6">
            <w:pPr>
              <w:pStyle w:val="TAC"/>
            </w:pPr>
          </w:p>
        </w:tc>
        <w:tc>
          <w:tcPr>
            <w:tcW w:w="890" w:type="dxa"/>
            <w:tcBorders>
              <w:left w:val="single" w:sz="4" w:space="0" w:color="auto"/>
              <w:right w:val="single" w:sz="4" w:space="0" w:color="auto"/>
            </w:tcBorders>
            <w:vAlign w:val="center"/>
            <w:tcPrChange w:id="25506" w:author="ZTE-Ma Zhifeng" w:date="2023-05-07T13:23:00Z">
              <w:tcPr>
                <w:tcW w:w="1233" w:type="dxa"/>
                <w:tcBorders>
                  <w:left w:val="single" w:sz="4" w:space="0" w:color="auto"/>
                  <w:right w:val="single" w:sz="4" w:space="0" w:color="auto"/>
                </w:tcBorders>
                <w:vAlign w:val="center"/>
              </w:tcPr>
            </w:tcPrChange>
          </w:tcPr>
          <w:p w14:paraId="16DE909E" w14:textId="77777777" w:rsidR="00E5193A" w:rsidRDefault="00E5193A" w:rsidP="00FA16A6">
            <w:pPr>
              <w:pStyle w:val="TAC"/>
            </w:pPr>
            <w:r>
              <w:rPr>
                <w:rFonts w:cs="Arial" w:hint="eastAsia"/>
                <w:szCs w:val="18"/>
                <w:lang w:val="en-US"/>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EBD16" w14:textId="77777777" w:rsidR="00E5193A" w:rsidRDefault="00E5193A" w:rsidP="00FA16A6">
            <w:pPr>
              <w:pStyle w:val="TAC"/>
              <w:rPr>
                <w:lang w:val="en-US" w:bidi="ar"/>
              </w:rPr>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255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488DDF8" w14:textId="77777777" w:rsidR="00E5193A" w:rsidRDefault="00E5193A" w:rsidP="00FA16A6">
            <w:pPr>
              <w:pStyle w:val="TAC"/>
            </w:pPr>
          </w:p>
        </w:tc>
      </w:tr>
      <w:tr w:rsidR="00E5193A" w14:paraId="013C62B5" w14:textId="77777777" w:rsidTr="00CB7025">
        <w:trPr>
          <w:trHeight w:val="187"/>
          <w:jc w:val="center"/>
          <w:trPrChange w:id="2550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51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36FA0E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51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7C609D" w14:textId="77777777" w:rsidR="00E5193A" w:rsidRDefault="00E5193A" w:rsidP="00FA16A6">
            <w:pPr>
              <w:pStyle w:val="TAC"/>
            </w:pPr>
          </w:p>
        </w:tc>
        <w:tc>
          <w:tcPr>
            <w:tcW w:w="890" w:type="dxa"/>
            <w:tcBorders>
              <w:left w:val="single" w:sz="4" w:space="0" w:color="auto"/>
              <w:right w:val="single" w:sz="4" w:space="0" w:color="auto"/>
            </w:tcBorders>
            <w:vAlign w:val="center"/>
            <w:tcPrChange w:id="25512" w:author="ZTE-Ma Zhifeng" w:date="2023-05-07T13:23:00Z">
              <w:tcPr>
                <w:tcW w:w="1233" w:type="dxa"/>
                <w:tcBorders>
                  <w:left w:val="single" w:sz="4" w:space="0" w:color="auto"/>
                  <w:right w:val="single" w:sz="4" w:space="0" w:color="auto"/>
                </w:tcBorders>
                <w:vAlign w:val="center"/>
              </w:tcPr>
            </w:tcPrChange>
          </w:tcPr>
          <w:p w14:paraId="6A931E68" w14:textId="77777777" w:rsidR="00E5193A" w:rsidRDefault="00E5193A" w:rsidP="00FA16A6">
            <w:pPr>
              <w:pStyle w:val="TAC"/>
            </w:pPr>
            <w:r>
              <w:rPr>
                <w:rFonts w:cs="Arial" w:hint="eastAsia"/>
                <w:szCs w:val="18"/>
                <w:lang w:val="en-US"/>
              </w:rPr>
              <w:t>n25</w:t>
            </w:r>
            <w:r>
              <w:rPr>
                <w:rFonts w:cs="Arial"/>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25E8A" w14:textId="77777777" w:rsidR="00E5193A" w:rsidRDefault="00E5193A" w:rsidP="00FA16A6">
            <w:pPr>
              <w:pStyle w:val="TAC"/>
              <w:rPr>
                <w:lang w:val="en-US" w:bidi="ar"/>
              </w:rPr>
            </w:pPr>
            <w:r>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5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F1970B" w14:textId="77777777" w:rsidR="00E5193A" w:rsidRDefault="00E5193A" w:rsidP="00FA16A6">
            <w:pPr>
              <w:pStyle w:val="TAC"/>
            </w:pPr>
          </w:p>
        </w:tc>
      </w:tr>
      <w:tr w:rsidR="00E5193A" w14:paraId="15DFF700" w14:textId="77777777" w:rsidTr="00CB7025">
        <w:trPr>
          <w:trHeight w:val="187"/>
          <w:jc w:val="center"/>
          <w:trPrChange w:id="2551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5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4A367D7" w14:textId="77777777" w:rsidR="00E5193A" w:rsidRDefault="00E5193A" w:rsidP="00FA16A6">
            <w:pPr>
              <w:pStyle w:val="TAC"/>
            </w:pPr>
            <w:r>
              <w:rPr>
                <w:rFonts w:cs="Arial" w:hint="eastAsia"/>
                <w:szCs w:val="18"/>
                <w:lang w:val="en-US" w:eastAsia="zh-CN"/>
              </w:rPr>
              <w:t>CA_n41A-n79A-n25</w:t>
            </w:r>
            <w:r>
              <w:rPr>
                <w:rFonts w:cs="Arial"/>
                <w:szCs w:val="18"/>
                <w:lang w:val="en-US" w:eastAsia="zh-CN"/>
              </w:rPr>
              <w:t>7I</w:t>
            </w:r>
          </w:p>
        </w:tc>
        <w:tc>
          <w:tcPr>
            <w:tcW w:w="2263" w:type="dxa"/>
            <w:tcBorders>
              <w:top w:val="single" w:sz="4" w:space="0" w:color="auto"/>
              <w:left w:val="single" w:sz="4" w:space="0" w:color="auto"/>
              <w:bottom w:val="nil"/>
              <w:right w:val="single" w:sz="4" w:space="0" w:color="auto"/>
            </w:tcBorders>
            <w:shd w:val="clear" w:color="auto" w:fill="auto"/>
            <w:vAlign w:val="center"/>
            <w:tcPrChange w:id="2551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D34B6C" w14:textId="77777777" w:rsidR="00E5193A" w:rsidRDefault="00E5193A" w:rsidP="00FA16A6">
            <w:pPr>
              <w:pStyle w:val="TAC"/>
              <w:rPr>
                <w:rFonts w:cs="Arial"/>
                <w:szCs w:val="18"/>
                <w:lang w:val="en-US" w:eastAsia="zh-CN"/>
              </w:rPr>
            </w:pPr>
            <w:r>
              <w:rPr>
                <w:rFonts w:cs="Arial" w:hint="eastAsia"/>
                <w:szCs w:val="18"/>
                <w:lang w:val="en-US" w:eastAsia="zh-CN"/>
              </w:rPr>
              <w:t>CA_n41A-n79A</w:t>
            </w:r>
          </w:p>
          <w:p w14:paraId="44012291" w14:textId="3F3351DC" w:rsidR="00E5193A" w:rsidDel="00ED58BB" w:rsidRDefault="00E5193A" w:rsidP="00ED58BB">
            <w:pPr>
              <w:pStyle w:val="TAC"/>
              <w:rPr>
                <w:del w:id="25518" w:author="ZTE-Ma Zhifeng" w:date="2023-05-07T22:43:00Z"/>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ins w:id="25519" w:author="ZTE-Ma Zhifeng" w:date="2023-05-07T22:43:00Z">
              <w:r w:rsidR="00ED58BB">
                <w:rPr>
                  <w:rFonts w:cs="Arial"/>
                  <w:szCs w:val="18"/>
                  <w:lang w:val="en-US" w:eastAsia="zh-CN"/>
                </w:rPr>
                <w:t>/G/H/I</w:t>
              </w:r>
            </w:ins>
          </w:p>
          <w:p w14:paraId="7A97F550" w14:textId="45039FEE" w:rsidR="00E5193A" w:rsidDel="00ED58BB" w:rsidRDefault="00E5193A" w:rsidP="006707AC">
            <w:pPr>
              <w:pStyle w:val="TAC"/>
              <w:rPr>
                <w:del w:id="25520" w:author="ZTE-Ma Zhifeng" w:date="2023-05-07T22:43:00Z"/>
                <w:rFonts w:cs="Arial"/>
                <w:szCs w:val="18"/>
                <w:lang w:val="en-US" w:eastAsia="zh-CN"/>
              </w:rPr>
            </w:pPr>
            <w:del w:id="25521" w:author="ZTE-Ma Zhifeng" w:date="2023-05-07T22:43:00Z">
              <w:r w:rsidDel="00ED58BB">
                <w:rPr>
                  <w:rFonts w:cs="Arial" w:hint="eastAsia"/>
                  <w:szCs w:val="18"/>
                  <w:lang w:val="en-US" w:eastAsia="zh-CN"/>
                </w:rPr>
                <w:delText>CA_n41A-n25</w:delText>
              </w:r>
              <w:r w:rsidDel="00ED58BB">
                <w:rPr>
                  <w:rFonts w:cs="Arial"/>
                  <w:szCs w:val="18"/>
                  <w:lang w:val="en-US" w:eastAsia="zh-CN"/>
                </w:rPr>
                <w:delText>7G</w:delText>
              </w:r>
            </w:del>
          </w:p>
          <w:p w14:paraId="32AAEBE9" w14:textId="2F0949EF" w:rsidR="00E5193A" w:rsidDel="00ED58BB" w:rsidRDefault="00E5193A" w:rsidP="003B00EC">
            <w:pPr>
              <w:pStyle w:val="TAC"/>
              <w:rPr>
                <w:del w:id="25522" w:author="ZTE-Ma Zhifeng" w:date="2023-05-07T22:43:00Z"/>
                <w:rFonts w:cs="Arial"/>
                <w:szCs w:val="18"/>
                <w:lang w:val="en-US" w:eastAsia="zh-CN"/>
              </w:rPr>
            </w:pPr>
            <w:del w:id="25523" w:author="ZTE-Ma Zhifeng" w:date="2023-05-07T22:43:00Z">
              <w:r w:rsidDel="00ED58BB">
                <w:rPr>
                  <w:rFonts w:cs="Arial" w:hint="eastAsia"/>
                  <w:szCs w:val="18"/>
                  <w:lang w:val="en-US" w:eastAsia="zh-CN"/>
                </w:rPr>
                <w:delText>CA_n41A-n25</w:delText>
              </w:r>
              <w:r w:rsidDel="00ED58BB">
                <w:rPr>
                  <w:rFonts w:cs="Arial"/>
                  <w:szCs w:val="18"/>
                  <w:lang w:val="en-US" w:eastAsia="zh-CN"/>
                </w:rPr>
                <w:delText>7H</w:delText>
              </w:r>
            </w:del>
          </w:p>
          <w:p w14:paraId="62290835" w14:textId="760E551D" w:rsidR="00E5193A" w:rsidRDefault="00E5193A" w:rsidP="002D4DC8">
            <w:pPr>
              <w:pStyle w:val="TAC"/>
              <w:rPr>
                <w:rFonts w:cs="Arial"/>
                <w:szCs w:val="18"/>
                <w:lang w:val="en-US" w:eastAsia="zh-CN"/>
              </w:rPr>
            </w:pPr>
            <w:del w:id="25524" w:author="ZTE-Ma Zhifeng" w:date="2023-05-07T22:43:00Z">
              <w:r w:rsidDel="00ED58BB">
                <w:rPr>
                  <w:rFonts w:cs="Arial" w:hint="eastAsia"/>
                  <w:szCs w:val="18"/>
                  <w:lang w:val="en-US" w:eastAsia="zh-CN"/>
                </w:rPr>
                <w:delText>CA_n41A-n25</w:delText>
              </w:r>
              <w:r w:rsidDel="00ED58BB">
                <w:rPr>
                  <w:rFonts w:cs="Arial"/>
                  <w:szCs w:val="18"/>
                  <w:lang w:val="en-US" w:eastAsia="zh-CN"/>
                </w:rPr>
                <w:delText>7I</w:delText>
              </w:r>
            </w:del>
          </w:p>
          <w:p w14:paraId="5B2CCCCB" w14:textId="032712B1" w:rsidR="00E5193A" w:rsidDel="00ED58BB" w:rsidRDefault="00E5193A" w:rsidP="002E122D">
            <w:pPr>
              <w:pStyle w:val="TAC"/>
              <w:rPr>
                <w:del w:id="25525" w:author="ZTE-Ma Zhifeng" w:date="2023-05-07T22:43:00Z"/>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ins w:id="25526" w:author="ZTE-Ma Zhifeng" w:date="2023-05-07T22:43:00Z">
              <w:r w:rsidR="00ED58BB">
                <w:rPr>
                  <w:rFonts w:cs="Arial"/>
                  <w:szCs w:val="18"/>
                  <w:lang w:val="en-US" w:eastAsia="zh-CN"/>
                </w:rPr>
                <w:t>/G/H/I</w:t>
              </w:r>
            </w:ins>
          </w:p>
          <w:p w14:paraId="60B96508" w14:textId="0C3BEAEF" w:rsidR="00E5193A" w:rsidDel="00ED58BB" w:rsidRDefault="00E5193A">
            <w:pPr>
              <w:pStyle w:val="TAC"/>
              <w:rPr>
                <w:del w:id="25527" w:author="ZTE-Ma Zhifeng" w:date="2023-05-07T22:43:00Z"/>
                <w:rFonts w:cs="Arial"/>
                <w:szCs w:val="18"/>
                <w:lang w:val="en-US" w:eastAsia="zh-CN"/>
              </w:rPr>
            </w:pPr>
            <w:del w:id="25528" w:author="ZTE-Ma Zhifeng" w:date="2023-05-07T22:43:00Z">
              <w:r w:rsidDel="00ED58BB">
                <w:rPr>
                  <w:rFonts w:cs="Arial" w:hint="eastAsia"/>
                  <w:szCs w:val="18"/>
                  <w:lang w:val="en-US" w:eastAsia="zh-CN"/>
                </w:rPr>
                <w:delText>CA_n79A-n25</w:delText>
              </w:r>
              <w:r w:rsidDel="00ED58BB">
                <w:rPr>
                  <w:rFonts w:cs="Arial"/>
                  <w:szCs w:val="18"/>
                  <w:lang w:val="en-US" w:eastAsia="zh-CN"/>
                </w:rPr>
                <w:delText>7G</w:delText>
              </w:r>
            </w:del>
          </w:p>
          <w:p w14:paraId="4365C337" w14:textId="1DA67BF2" w:rsidR="00E5193A" w:rsidDel="00ED58BB" w:rsidRDefault="00E5193A">
            <w:pPr>
              <w:pStyle w:val="TAC"/>
              <w:rPr>
                <w:del w:id="25529" w:author="ZTE-Ma Zhifeng" w:date="2023-05-07T22:43:00Z"/>
                <w:rFonts w:cs="Arial"/>
                <w:szCs w:val="18"/>
                <w:lang w:val="en-US" w:eastAsia="zh-CN"/>
              </w:rPr>
            </w:pPr>
            <w:del w:id="25530" w:author="ZTE-Ma Zhifeng" w:date="2023-05-07T22:43:00Z">
              <w:r w:rsidDel="00ED58BB">
                <w:rPr>
                  <w:rFonts w:cs="Arial" w:hint="eastAsia"/>
                  <w:szCs w:val="18"/>
                  <w:lang w:val="en-US" w:eastAsia="zh-CN"/>
                </w:rPr>
                <w:delText>CA_n79A-n25</w:delText>
              </w:r>
              <w:r w:rsidDel="00ED58BB">
                <w:rPr>
                  <w:rFonts w:cs="Arial"/>
                  <w:szCs w:val="18"/>
                  <w:lang w:val="en-US" w:eastAsia="zh-CN"/>
                </w:rPr>
                <w:delText>7H</w:delText>
              </w:r>
            </w:del>
          </w:p>
          <w:p w14:paraId="31FEF09E" w14:textId="3870C0D8" w:rsidR="00E5193A" w:rsidRDefault="00E5193A">
            <w:pPr>
              <w:pStyle w:val="TAC"/>
            </w:pPr>
            <w:del w:id="25531" w:author="ZTE-Ma Zhifeng" w:date="2023-05-07T22:43:00Z">
              <w:r w:rsidDel="00ED58BB">
                <w:rPr>
                  <w:rFonts w:cs="Arial" w:hint="eastAsia"/>
                  <w:szCs w:val="18"/>
                  <w:lang w:val="en-US" w:eastAsia="zh-CN"/>
                </w:rPr>
                <w:delText>CA_n79A-n25</w:delText>
              </w:r>
              <w:r w:rsidDel="00ED58BB">
                <w:rPr>
                  <w:rFonts w:cs="Arial"/>
                  <w:szCs w:val="18"/>
                  <w:lang w:val="en-US" w:eastAsia="zh-CN"/>
                </w:rPr>
                <w:delText>7I</w:delText>
              </w:r>
            </w:del>
          </w:p>
        </w:tc>
        <w:tc>
          <w:tcPr>
            <w:tcW w:w="890" w:type="dxa"/>
            <w:tcBorders>
              <w:left w:val="single" w:sz="4" w:space="0" w:color="auto"/>
              <w:right w:val="single" w:sz="4" w:space="0" w:color="auto"/>
            </w:tcBorders>
            <w:vAlign w:val="center"/>
            <w:tcPrChange w:id="25532" w:author="ZTE-Ma Zhifeng" w:date="2023-05-07T13:23:00Z">
              <w:tcPr>
                <w:tcW w:w="1233" w:type="dxa"/>
                <w:tcBorders>
                  <w:left w:val="single" w:sz="4" w:space="0" w:color="auto"/>
                  <w:right w:val="single" w:sz="4" w:space="0" w:color="auto"/>
                </w:tcBorders>
                <w:vAlign w:val="center"/>
              </w:tcPr>
            </w:tcPrChange>
          </w:tcPr>
          <w:p w14:paraId="1C61BCDC" w14:textId="77777777" w:rsidR="00E5193A" w:rsidRDefault="00E5193A" w:rsidP="00FA16A6">
            <w:pPr>
              <w:pStyle w:val="TAC"/>
            </w:pPr>
            <w:r>
              <w:rPr>
                <w:rFonts w:cs="Arial" w:hint="eastAsia"/>
                <w:szCs w:val="18"/>
                <w:lang w:val="en-US"/>
              </w:rP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70721" w14:textId="77777777" w:rsidR="00E5193A" w:rsidRDefault="00E5193A" w:rsidP="00FA16A6">
            <w:pPr>
              <w:pStyle w:val="TAC"/>
              <w:rPr>
                <w:lang w:val="en-US" w:bidi="ar"/>
              </w:rPr>
            </w:pPr>
            <w:r>
              <w:rPr>
                <w:lang w:val="en-US" w:bidi="ar"/>
              </w:rPr>
              <w:t>10, 15, 20, 30, 40, 50, 60, 80, 90, 100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5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F97A91" w14:textId="77777777" w:rsidR="00E5193A" w:rsidRDefault="00E5193A" w:rsidP="00FA16A6">
            <w:pPr>
              <w:pStyle w:val="TAC"/>
            </w:pPr>
            <w:r>
              <w:t>0</w:t>
            </w:r>
          </w:p>
        </w:tc>
      </w:tr>
      <w:tr w:rsidR="00E5193A" w14:paraId="3ACB3006" w14:textId="77777777" w:rsidTr="00CB7025">
        <w:trPr>
          <w:trHeight w:val="187"/>
          <w:jc w:val="center"/>
          <w:trPrChange w:id="2553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5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C138B3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53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4D1DE55" w14:textId="77777777" w:rsidR="00E5193A" w:rsidRDefault="00E5193A" w:rsidP="00FA16A6">
            <w:pPr>
              <w:pStyle w:val="TAC"/>
            </w:pPr>
          </w:p>
        </w:tc>
        <w:tc>
          <w:tcPr>
            <w:tcW w:w="890" w:type="dxa"/>
            <w:tcBorders>
              <w:left w:val="single" w:sz="4" w:space="0" w:color="auto"/>
              <w:right w:val="single" w:sz="4" w:space="0" w:color="auto"/>
            </w:tcBorders>
            <w:vAlign w:val="center"/>
            <w:tcPrChange w:id="25538" w:author="ZTE-Ma Zhifeng" w:date="2023-05-07T13:23:00Z">
              <w:tcPr>
                <w:tcW w:w="1233" w:type="dxa"/>
                <w:tcBorders>
                  <w:left w:val="single" w:sz="4" w:space="0" w:color="auto"/>
                  <w:right w:val="single" w:sz="4" w:space="0" w:color="auto"/>
                </w:tcBorders>
                <w:vAlign w:val="center"/>
              </w:tcPr>
            </w:tcPrChange>
          </w:tcPr>
          <w:p w14:paraId="224B32AE" w14:textId="77777777" w:rsidR="00E5193A" w:rsidRDefault="00E5193A" w:rsidP="00FA16A6">
            <w:pPr>
              <w:pStyle w:val="TAC"/>
            </w:pPr>
            <w:r>
              <w:rPr>
                <w:rFonts w:cs="Arial" w:hint="eastAsia"/>
                <w:szCs w:val="18"/>
                <w:lang w:val="en-US"/>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401D9" w14:textId="77777777" w:rsidR="00E5193A" w:rsidRDefault="00E5193A" w:rsidP="00FA16A6">
            <w:pPr>
              <w:pStyle w:val="TAC"/>
              <w:rPr>
                <w:lang w:val="en-US" w:bidi="ar"/>
              </w:rPr>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255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B27A3FE" w14:textId="77777777" w:rsidR="00E5193A" w:rsidRDefault="00E5193A" w:rsidP="00FA16A6">
            <w:pPr>
              <w:pStyle w:val="TAC"/>
            </w:pPr>
          </w:p>
        </w:tc>
      </w:tr>
      <w:tr w:rsidR="00E5193A" w14:paraId="70D62284" w14:textId="77777777" w:rsidTr="00CB7025">
        <w:trPr>
          <w:trHeight w:val="187"/>
          <w:jc w:val="center"/>
          <w:trPrChange w:id="2554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54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FFE2DA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54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2905A0" w14:textId="77777777" w:rsidR="00E5193A" w:rsidRDefault="00E5193A" w:rsidP="00FA16A6">
            <w:pPr>
              <w:pStyle w:val="TAC"/>
            </w:pPr>
          </w:p>
        </w:tc>
        <w:tc>
          <w:tcPr>
            <w:tcW w:w="890" w:type="dxa"/>
            <w:tcBorders>
              <w:left w:val="single" w:sz="4" w:space="0" w:color="auto"/>
              <w:right w:val="single" w:sz="4" w:space="0" w:color="auto"/>
            </w:tcBorders>
            <w:vAlign w:val="center"/>
            <w:tcPrChange w:id="25544" w:author="ZTE-Ma Zhifeng" w:date="2023-05-07T13:23:00Z">
              <w:tcPr>
                <w:tcW w:w="1233" w:type="dxa"/>
                <w:tcBorders>
                  <w:left w:val="single" w:sz="4" w:space="0" w:color="auto"/>
                  <w:right w:val="single" w:sz="4" w:space="0" w:color="auto"/>
                </w:tcBorders>
                <w:vAlign w:val="center"/>
              </w:tcPr>
            </w:tcPrChange>
          </w:tcPr>
          <w:p w14:paraId="41C9B54C" w14:textId="77777777" w:rsidR="00E5193A" w:rsidRDefault="00E5193A" w:rsidP="00FA16A6">
            <w:pPr>
              <w:pStyle w:val="TAC"/>
            </w:pPr>
            <w:r>
              <w:rPr>
                <w:rFonts w:cs="Arial" w:hint="eastAsia"/>
                <w:szCs w:val="18"/>
                <w:lang w:val="en-US"/>
              </w:rPr>
              <w:t>n25</w:t>
            </w:r>
            <w:r>
              <w:rPr>
                <w:rFonts w:cs="Arial"/>
                <w:szCs w:val="18"/>
                <w:lang w:val="en-US"/>
              </w:rPr>
              <w:t>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D0D48" w14:textId="77777777" w:rsidR="00E5193A" w:rsidRDefault="00E5193A" w:rsidP="00FA16A6">
            <w:pPr>
              <w:pStyle w:val="TAC"/>
              <w:rPr>
                <w:lang w:val="en-US" w:bidi="ar"/>
              </w:rPr>
            </w:pPr>
            <w:r>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54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3379D8" w14:textId="77777777" w:rsidR="00E5193A" w:rsidRDefault="00E5193A" w:rsidP="00FA16A6">
            <w:pPr>
              <w:pStyle w:val="TAC"/>
            </w:pPr>
          </w:p>
        </w:tc>
      </w:tr>
      <w:tr w:rsidR="00E5193A" w:rsidRPr="00032D3A" w14:paraId="2E572888" w14:textId="77777777" w:rsidTr="00CB7025">
        <w:trPr>
          <w:trHeight w:val="187"/>
          <w:jc w:val="center"/>
          <w:trPrChange w:id="2554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5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1F713FE" w14:textId="77777777" w:rsidR="00E5193A" w:rsidRPr="00032D3A" w:rsidRDefault="00E5193A" w:rsidP="00FA16A6">
            <w:pPr>
              <w:pStyle w:val="TAC"/>
            </w:pPr>
            <w:r w:rsidRPr="00032D3A">
              <w:rPr>
                <w:rFonts w:cs="Arial" w:hint="eastAsia"/>
                <w:szCs w:val="18"/>
                <w:lang w:val="en-US" w:eastAsia="zh-CN"/>
              </w:rPr>
              <w:t>CA_n41A-n79A-n258A</w:t>
            </w:r>
          </w:p>
        </w:tc>
        <w:tc>
          <w:tcPr>
            <w:tcW w:w="2263" w:type="dxa"/>
            <w:tcBorders>
              <w:top w:val="single" w:sz="4" w:space="0" w:color="auto"/>
              <w:left w:val="single" w:sz="4" w:space="0" w:color="auto"/>
              <w:bottom w:val="nil"/>
              <w:right w:val="single" w:sz="4" w:space="0" w:color="auto"/>
            </w:tcBorders>
            <w:shd w:val="clear" w:color="auto" w:fill="auto"/>
            <w:vAlign w:val="center"/>
            <w:tcPrChange w:id="2554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C6E2CB" w14:textId="77777777" w:rsidR="00E5193A" w:rsidRPr="00032D3A" w:rsidRDefault="00E5193A" w:rsidP="00FA16A6">
            <w:pPr>
              <w:pStyle w:val="TAC"/>
              <w:rPr>
                <w:rFonts w:cs="Arial"/>
                <w:szCs w:val="18"/>
                <w:lang w:val="en-US" w:eastAsia="zh-CN"/>
              </w:rPr>
            </w:pPr>
            <w:r w:rsidRPr="00032D3A">
              <w:rPr>
                <w:rFonts w:cs="Arial" w:hint="eastAsia"/>
                <w:szCs w:val="18"/>
                <w:lang w:val="en-US" w:eastAsia="zh-CN"/>
              </w:rPr>
              <w:t>CA_n41A-n79A</w:t>
            </w:r>
          </w:p>
          <w:p w14:paraId="0EF778B0" w14:textId="77777777" w:rsidR="00E5193A" w:rsidRPr="00032D3A" w:rsidRDefault="00E5193A" w:rsidP="00FA16A6">
            <w:pPr>
              <w:pStyle w:val="TAC"/>
              <w:rPr>
                <w:rFonts w:cs="Arial"/>
                <w:szCs w:val="18"/>
                <w:lang w:val="en-US" w:eastAsia="zh-CN"/>
              </w:rPr>
            </w:pPr>
            <w:r w:rsidRPr="00032D3A">
              <w:rPr>
                <w:rFonts w:cs="Arial" w:hint="eastAsia"/>
                <w:szCs w:val="18"/>
                <w:lang w:val="en-US" w:eastAsia="zh-CN"/>
              </w:rPr>
              <w:t>CA_n41A-n258A</w:t>
            </w:r>
          </w:p>
          <w:p w14:paraId="46DDC3D7" w14:textId="77777777" w:rsidR="00E5193A" w:rsidRPr="00032D3A" w:rsidRDefault="00E5193A" w:rsidP="00FA16A6">
            <w:pPr>
              <w:pStyle w:val="TAC"/>
              <w:rPr>
                <w:rFonts w:eastAsia="Yu Mincho"/>
                <w:szCs w:val="18"/>
                <w:lang w:eastAsia="ja-JP"/>
              </w:rPr>
            </w:pPr>
            <w:r w:rsidRPr="00032D3A">
              <w:rPr>
                <w:rFonts w:cs="Arial" w:hint="eastAsia"/>
                <w:szCs w:val="18"/>
                <w:lang w:val="en-US" w:eastAsia="zh-CN"/>
              </w:rPr>
              <w:t>CA_n79A-n258A</w:t>
            </w:r>
          </w:p>
        </w:tc>
        <w:tc>
          <w:tcPr>
            <w:tcW w:w="890" w:type="dxa"/>
            <w:tcBorders>
              <w:left w:val="single" w:sz="4" w:space="0" w:color="auto"/>
              <w:right w:val="single" w:sz="4" w:space="0" w:color="auto"/>
            </w:tcBorders>
            <w:vAlign w:val="center"/>
            <w:tcPrChange w:id="25550" w:author="ZTE-Ma Zhifeng" w:date="2023-05-07T13:23:00Z">
              <w:tcPr>
                <w:tcW w:w="1233" w:type="dxa"/>
                <w:tcBorders>
                  <w:left w:val="single" w:sz="4" w:space="0" w:color="auto"/>
                  <w:right w:val="single" w:sz="4" w:space="0" w:color="auto"/>
                </w:tcBorders>
                <w:vAlign w:val="center"/>
              </w:tcPr>
            </w:tcPrChange>
          </w:tcPr>
          <w:p w14:paraId="44AEE905" w14:textId="77777777" w:rsidR="00E5193A" w:rsidRPr="00032D3A" w:rsidRDefault="00E5193A" w:rsidP="00FA16A6">
            <w:pPr>
              <w:keepNext/>
              <w:keepLines/>
              <w:spacing w:after="0"/>
              <w:jc w:val="center"/>
            </w:pPr>
            <w:r w:rsidRPr="00032D3A">
              <w:rPr>
                <w:rFonts w:ascii="Arial" w:hAnsi="Arial" w:cs="Arial" w:hint="eastAsia"/>
                <w:sz w:val="18"/>
                <w:szCs w:val="18"/>
                <w:lang w:val="en-US"/>
              </w:rPr>
              <w:t>n41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E3D76" w14:textId="77777777" w:rsidR="00E5193A" w:rsidRPr="00032D3A" w:rsidRDefault="00E5193A" w:rsidP="00FA16A6">
            <w:pPr>
              <w:pStyle w:val="TAC"/>
              <w:rPr>
                <w:lang w:val="en-US"/>
              </w:rPr>
            </w:pPr>
            <w:r w:rsidRPr="00032D3A">
              <w:rPr>
                <w:lang w:val="en-US" w:bidi="ar"/>
              </w:rPr>
              <w:t>10, 15, 20, 40, 50, 60, 80, 90, 100</w:t>
            </w:r>
          </w:p>
        </w:tc>
        <w:tc>
          <w:tcPr>
            <w:tcW w:w="1630" w:type="dxa"/>
            <w:gridSpan w:val="2"/>
            <w:tcBorders>
              <w:left w:val="single" w:sz="4" w:space="0" w:color="auto"/>
              <w:bottom w:val="nil"/>
              <w:right w:val="single" w:sz="4" w:space="0" w:color="auto"/>
            </w:tcBorders>
            <w:shd w:val="clear" w:color="auto" w:fill="auto"/>
            <w:vAlign w:val="center"/>
            <w:tcPrChange w:id="25552"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59F886C5" w14:textId="77777777" w:rsidR="00E5193A" w:rsidRPr="00032D3A" w:rsidRDefault="00E5193A" w:rsidP="00FA16A6">
            <w:pPr>
              <w:pStyle w:val="TAC"/>
              <w:rPr>
                <w:lang w:eastAsia="zh-CN"/>
              </w:rPr>
            </w:pPr>
            <w:r w:rsidRPr="00032D3A">
              <w:rPr>
                <w:rFonts w:hint="eastAsia"/>
                <w:szCs w:val="18"/>
                <w:lang w:val="en-US" w:eastAsia="zh-CN"/>
              </w:rPr>
              <w:t>0</w:t>
            </w:r>
          </w:p>
        </w:tc>
      </w:tr>
      <w:tr w:rsidR="00E5193A" w:rsidRPr="00032D3A" w14:paraId="2C24633F" w14:textId="77777777" w:rsidTr="00CB7025">
        <w:trPr>
          <w:trHeight w:val="187"/>
          <w:jc w:val="center"/>
          <w:trPrChange w:id="2555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5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0BAB1A3"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55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53D97F2"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5556" w:author="ZTE-Ma Zhifeng" w:date="2023-05-07T13:23:00Z">
              <w:tcPr>
                <w:tcW w:w="1233" w:type="dxa"/>
                <w:tcBorders>
                  <w:left w:val="single" w:sz="4" w:space="0" w:color="auto"/>
                  <w:right w:val="single" w:sz="4" w:space="0" w:color="auto"/>
                </w:tcBorders>
                <w:vAlign w:val="center"/>
              </w:tcPr>
            </w:tcPrChange>
          </w:tcPr>
          <w:p w14:paraId="56FB2808" w14:textId="77777777" w:rsidR="00E5193A" w:rsidRPr="00032D3A" w:rsidRDefault="00E5193A" w:rsidP="00FA16A6">
            <w:pPr>
              <w:keepNext/>
              <w:keepLines/>
              <w:spacing w:after="0"/>
              <w:jc w:val="center"/>
            </w:pPr>
            <w:r w:rsidRPr="00032D3A">
              <w:rPr>
                <w:rFonts w:ascii="Arial" w:hAnsi="Arial" w:cs="Arial" w:hint="eastAsia"/>
                <w:sz w:val="18"/>
                <w:szCs w:val="18"/>
                <w:lang w:val="en-US"/>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BA454" w14:textId="77777777" w:rsidR="00E5193A" w:rsidRPr="00032D3A" w:rsidRDefault="00E5193A" w:rsidP="00FA16A6">
            <w:pPr>
              <w:pStyle w:val="TAC"/>
              <w:rPr>
                <w:lang w:val="en-US"/>
              </w:rPr>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255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1C1A29" w14:textId="77777777" w:rsidR="00E5193A" w:rsidRPr="00032D3A" w:rsidRDefault="00E5193A" w:rsidP="00FA16A6">
            <w:pPr>
              <w:pStyle w:val="TAC"/>
              <w:rPr>
                <w:lang w:eastAsia="zh-CN"/>
              </w:rPr>
            </w:pPr>
          </w:p>
        </w:tc>
      </w:tr>
      <w:tr w:rsidR="00E5193A" w:rsidRPr="00032D3A" w14:paraId="6E0FAECD" w14:textId="77777777" w:rsidTr="00CB7025">
        <w:trPr>
          <w:trHeight w:val="187"/>
          <w:jc w:val="center"/>
          <w:trPrChange w:id="2555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556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B004540"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556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6D682A"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5562" w:author="ZTE-Ma Zhifeng" w:date="2023-05-07T13:23:00Z">
              <w:tcPr>
                <w:tcW w:w="1233" w:type="dxa"/>
                <w:tcBorders>
                  <w:left w:val="single" w:sz="4" w:space="0" w:color="auto"/>
                  <w:right w:val="single" w:sz="4" w:space="0" w:color="auto"/>
                </w:tcBorders>
                <w:vAlign w:val="center"/>
              </w:tcPr>
            </w:tcPrChange>
          </w:tcPr>
          <w:p w14:paraId="1441EAC7" w14:textId="77777777" w:rsidR="00E5193A" w:rsidRPr="00032D3A" w:rsidRDefault="00E5193A" w:rsidP="00FA16A6">
            <w:pPr>
              <w:keepNext/>
              <w:keepLines/>
              <w:spacing w:after="0"/>
              <w:jc w:val="center"/>
            </w:pPr>
            <w:r w:rsidRPr="00032D3A">
              <w:rPr>
                <w:rFonts w:ascii="Arial" w:hAnsi="Arial" w:cs="Arial" w:hint="eastAsia"/>
                <w:sz w:val="18"/>
                <w:szCs w:val="18"/>
                <w:lang w:val="en-US"/>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88DC3" w14:textId="77777777" w:rsidR="00E5193A" w:rsidRPr="00032D3A" w:rsidRDefault="00E5193A" w:rsidP="00FA16A6">
            <w:pPr>
              <w:pStyle w:val="TAC"/>
              <w:rPr>
                <w:lang w:val="en-US"/>
              </w:rPr>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556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C357E4" w14:textId="77777777" w:rsidR="00E5193A" w:rsidRPr="00032D3A" w:rsidRDefault="00E5193A" w:rsidP="00FA16A6">
            <w:pPr>
              <w:pStyle w:val="TAC"/>
              <w:rPr>
                <w:lang w:eastAsia="zh-CN"/>
              </w:rPr>
            </w:pPr>
          </w:p>
        </w:tc>
      </w:tr>
      <w:tr w:rsidR="00E5193A" w:rsidRPr="005A029E" w14:paraId="69D780F5" w14:textId="77777777" w:rsidTr="00CB7025">
        <w:trPr>
          <w:trHeight w:val="187"/>
          <w:jc w:val="center"/>
          <w:trPrChange w:id="2556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56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AB1DABE" w14:textId="77777777" w:rsidR="00E5193A" w:rsidRPr="005A029E" w:rsidRDefault="00E5193A" w:rsidP="00FA16A6">
            <w:pPr>
              <w:pStyle w:val="TAC"/>
            </w:pPr>
            <w:r w:rsidRPr="005A029E">
              <w:t>CA_n48A-n66A-n260A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2556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2196FF" w14:textId="77777777" w:rsidR="00E5193A" w:rsidRPr="005A029E" w:rsidRDefault="00E5193A" w:rsidP="00FA16A6">
            <w:pPr>
              <w:pStyle w:val="TAC"/>
              <w:rPr>
                <w:rFonts w:cs="Arial"/>
                <w:lang w:eastAsia="zh-CN"/>
              </w:rPr>
            </w:pPr>
            <w:r w:rsidRPr="005A029E">
              <w:rPr>
                <w:rFonts w:cs="Arial"/>
                <w:lang w:eastAsia="zh-CN"/>
              </w:rPr>
              <w:t>CA_n48A-n260A</w:t>
            </w:r>
          </w:p>
          <w:p w14:paraId="57AA84A9" w14:textId="77777777" w:rsidR="00E5193A" w:rsidRPr="005A029E" w:rsidRDefault="00E5193A" w:rsidP="00FA16A6">
            <w:pPr>
              <w:pStyle w:val="TAC"/>
              <w:rPr>
                <w:rFonts w:cs="Arial"/>
                <w:lang w:eastAsia="zh-CN"/>
              </w:rPr>
            </w:pPr>
            <w:r w:rsidRPr="005A029E">
              <w:rPr>
                <w:rFonts w:cs="Arial"/>
                <w:lang w:eastAsia="zh-CN"/>
              </w:rPr>
              <w:t>CA_n66A-n260A</w:t>
            </w:r>
          </w:p>
        </w:tc>
        <w:tc>
          <w:tcPr>
            <w:tcW w:w="890" w:type="dxa"/>
            <w:tcBorders>
              <w:top w:val="single" w:sz="4" w:space="0" w:color="auto"/>
              <w:left w:val="single" w:sz="4" w:space="0" w:color="auto"/>
              <w:bottom w:val="single" w:sz="4" w:space="0" w:color="auto"/>
              <w:right w:val="single" w:sz="4" w:space="0" w:color="auto"/>
            </w:tcBorders>
            <w:vAlign w:val="center"/>
            <w:tcPrChange w:id="255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3B020EF"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C4CFC"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57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52496C" w14:textId="77777777" w:rsidR="00E5193A" w:rsidRPr="005A029E" w:rsidRDefault="00E5193A" w:rsidP="00FA16A6">
            <w:pPr>
              <w:pStyle w:val="TAC"/>
              <w:rPr>
                <w:lang w:eastAsia="zh-CN"/>
              </w:rPr>
            </w:pPr>
            <w:r w:rsidRPr="005A029E">
              <w:rPr>
                <w:lang w:eastAsia="zh-CN"/>
              </w:rPr>
              <w:t>0</w:t>
            </w:r>
          </w:p>
        </w:tc>
      </w:tr>
      <w:tr w:rsidR="00E5193A" w:rsidRPr="005A029E" w14:paraId="75FEFD11" w14:textId="77777777" w:rsidTr="00CB7025">
        <w:trPr>
          <w:trHeight w:val="187"/>
          <w:jc w:val="center"/>
          <w:trPrChange w:id="2557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5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7B3736"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57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01BDE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5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AE0067E"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5B7A2"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55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C42B3F9" w14:textId="77777777" w:rsidR="00E5193A" w:rsidRPr="005A029E" w:rsidRDefault="00E5193A" w:rsidP="00FA16A6">
            <w:pPr>
              <w:pStyle w:val="TAC"/>
              <w:rPr>
                <w:lang w:eastAsia="zh-CN"/>
              </w:rPr>
            </w:pPr>
          </w:p>
        </w:tc>
      </w:tr>
      <w:tr w:rsidR="00E5193A" w:rsidRPr="005A029E" w14:paraId="216A4488" w14:textId="77777777" w:rsidTr="00CB7025">
        <w:trPr>
          <w:trHeight w:val="187"/>
          <w:jc w:val="center"/>
          <w:trPrChange w:id="2557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5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23F7C6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57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8950FD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5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98D14A1"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D2B71" w14:textId="77777777" w:rsidR="00E5193A" w:rsidRPr="005A029E" w:rsidRDefault="00E5193A" w:rsidP="00FA16A6">
            <w:pPr>
              <w:pStyle w:val="TAC"/>
              <w:rPr>
                <w:lang w:val="en-US" w:bidi="ar"/>
              </w:rPr>
            </w:pPr>
            <w:r w:rsidRPr="005A029E">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255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5588EC7" w14:textId="77777777" w:rsidR="00E5193A" w:rsidRPr="005A029E" w:rsidRDefault="00E5193A" w:rsidP="00FA16A6">
            <w:pPr>
              <w:pStyle w:val="TAC"/>
              <w:rPr>
                <w:lang w:eastAsia="zh-CN"/>
              </w:rPr>
            </w:pPr>
          </w:p>
        </w:tc>
      </w:tr>
      <w:tr w:rsidR="00E5193A" w:rsidRPr="005A029E" w14:paraId="53255AEC" w14:textId="77777777" w:rsidTr="00CB7025">
        <w:trPr>
          <w:trHeight w:val="187"/>
          <w:jc w:val="center"/>
          <w:trPrChange w:id="2558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58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4D3DFE4" w14:textId="77777777" w:rsidR="00E5193A" w:rsidRPr="005A029E" w:rsidRDefault="00E5193A" w:rsidP="00FA16A6">
            <w:pPr>
              <w:pStyle w:val="TAC"/>
            </w:pPr>
            <w:r w:rsidRPr="005A029E">
              <w:t>CA_n48A-n66A-n260G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2558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40D012" w14:textId="44BC0DD4" w:rsidR="00E5193A" w:rsidRPr="005A029E" w:rsidDel="00ED58BB" w:rsidRDefault="00E5193A" w:rsidP="00ED58BB">
            <w:pPr>
              <w:pStyle w:val="TAC"/>
              <w:rPr>
                <w:del w:id="25586" w:author="ZTE-Ma Zhifeng" w:date="2023-05-07T22:43:00Z"/>
                <w:rFonts w:cs="Arial"/>
                <w:lang w:eastAsia="zh-CN"/>
              </w:rPr>
            </w:pPr>
            <w:r w:rsidRPr="005A029E">
              <w:rPr>
                <w:rFonts w:cs="Arial"/>
                <w:lang w:eastAsia="zh-CN"/>
              </w:rPr>
              <w:t>CA_n48A-n260A</w:t>
            </w:r>
            <w:ins w:id="25587" w:author="ZTE-Ma Zhifeng" w:date="2023-05-07T22:43:00Z">
              <w:r w:rsidR="00ED58BB">
                <w:rPr>
                  <w:rFonts w:cs="Arial"/>
                  <w:lang w:eastAsia="zh-CN"/>
                </w:rPr>
                <w:t>/G</w:t>
              </w:r>
            </w:ins>
          </w:p>
          <w:p w14:paraId="047B1CC2" w14:textId="7D6B5202" w:rsidR="00E5193A" w:rsidRPr="005A029E" w:rsidRDefault="00E5193A" w:rsidP="00ED58BB">
            <w:pPr>
              <w:pStyle w:val="TAC"/>
              <w:rPr>
                <w:rFonts w:cs="Arial"/>
                <w:lang w:eastAsia="zh-CN"/>
              </w:rPr>
            </w:pPr>
            <w:del w:id="25588" w:author="ZTE-Ma Zhifeng" w:date="2023-05-07T22:43:00Z">
              <w:r w:rsidRPr="005A029E" w:rsidDel="00ED58BB">
                <w:rPr>
                  <w:rFonts w:cs="Arial"/>
                  <w:lang w:eastAsia="zh-CN"/>
                </w:rPr>
                <w:delText>CA_n48A-n260G</w:delText>
              </w:r>
            </w:del>
          </w:p>
          <w:p w14:paraId="020AE645" w14:textId="52299B10" w:rsidR="00E5193A" w:rsidRPr="005A029E" w:rsidDel="00ED58BB" w:rsidRDefault="00E5193A" w:rsidP="006707AC">
            <w:pPr>
              <w:pStyle w:val="TAC"/>
              <w:rPr>
                <w:del w:id="25589" w:author="ZTE-Ma Zhifeng" w:date="2023-05-07T22:43:00Z"/>
                <w:rFonts w:cs="Arial"/>
                <w:lang w:eastAsia="zh-CN"/>
              </w:rPr>
            </w:pPr>
            <w:r w:rsidRPr="005A029E">
              <w:rPr>
                <w:rFonts w:cs="Arial"/>
                <w:lang w:eastAsia="zh-CN"/>
              </w:rPr>
              <w:t>CA_n66A-n260A</w:t>
            </w:r>
            <w:ins w:id="25590" w:author="ZTE-Ma Zhifeng" w:date="2023-05-07T22:43:00Z">
              <w:r w:rsidR="00ED58BB">
                <w:rPr>
                  <w:rFonts w:cs="Arial"/>
                  <w:lang w:eastAsia="zh-CN"/>
                </w:rPr>
                <w:t>/G</w:t>
              </w:r>
            </w:ins>
          </w:p>
          <w:p w14:paraId="7730837C" w14:textId="212E86B6" w:rsidR="00E5193A" w:rsidRPr="005A029E" w:rsidRDefault="00E5193A" w:rsidP="003B00EC">
            <w:pPr>
              <w:pStyle w:val="TAC"/>
              <w:rPr>
                <w:rFonts w:cs="Arial"/>
                <w:lang w:eastAsia="zh-CN"/>
              </w:rPr>
            </w:pPr>
            <w:del w:id="25591" w:author="ZTE-Ma Zhifeng" w:date="2023-05-07T22:43:00Z">
              <w:r w:rsidRPr="005A029E" w:rsidDel="00ED58BB">
                <w:rPr>
                  <w:rFonts w:cs="Arial"/>
                  <w:lang w:eastAsia="zh-CN"/>
                </w:rPr>
                <w:delText>CA_n66A-n260G</w:delText>
              </w:r>
            </w:del>
          </w:p>
        </w:tc>
        <w:tc>
          <w:tcPr>
            <w:tcW w:w="890" w:type="dxa"/>
            <w:tcBorders>
              <w:top w:val="single" w:sz="4" w:space="0" w:color="auto"/>
              <w:left w:val="single" w:sz="4" w:space="0" w:color="auto"/>
              <w:bottom w:val="single" w:sz="4" w:space="0" w:color="auto"/>
              <w:right w:val="single" w:sz="4" w:space="0" w:color="auto"/>
            </w:tcBorders>
            <w:vAlign w:val="center"/>
            <w:tcPrChange w:id="255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B312283"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5CCBD"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59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8C3DA2" w14:textId="77777777" w:rsidR="00E5193A" w:rsidRPr="005A029E" w:rsidRDefault="00E5193A" w:rsidP="00FA16A6">
            <w:pPr>
              <w:pStyle w:val="TAC"/>
              <w:rPr>
                <w:lang w:eastAsia="zh-CN"/>
              </w:rPr>
            </w:pPr>
            <w:r w:rsidRPr="005A029E">
              <w:rPr>
                <w:lang w:eastAsia="zh-CN"/>
              </w:rPr>
              <w:t>0</w:t>
            </w:r>
          </w:p>
        </w:tc>
      </w:tr>
      <w:tr w:rsidR="00E5193A" w:rsidRPr="005A029E" w14:paraId="7FF0AE0D" w14:textId="77777777" w:rsidTr="00CB7025">
        <w:trPr>
          <w:trHeight w:val="187"/>
          <w:jc w:val="center"/>
          <w:trPrChange w:id="255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5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B1DFF3A"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5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8D538B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5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6ED02B2"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D2E13"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56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C2D4659" w14:textId="77777777" w:rsidR="00E5193A" w:rsidRPr="005A029E" w:rsidRDefault="00E5193A" w:rsidP="00FA16A6">
            <w:pPr>
              <w:pStyle w:val="TAC"/>
              <w:rPr>
                <w:lang w:eastAsia="zh-CN"/>
              </w:rPr>
            </w:pPr>
          </w:p>
        </w:tc>
      </w:tr>
      <w:tr w:rsidR="00E5193A" w:rsidRPr="005A029E" w14:paraId="6225E9E5" w14:textId="77777777" w:rsidTr="00CB7025">
        <w:trPr>
          <w:trHeight w:val="187"/>
          <w:jc w:val="center"/>
          <w:trPrChange w:id="2560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6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F52343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60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FAAEA6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6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AEEDD2F"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852A1" w14:textId="77777777" w:rsidR="00E5193A" w:rsidRPr="005A029E" w:rsidRDefault="00E5193A" w:rsidP="00FA16A6">
            <w:pPr>
              <w:pStyle w:val="TAC"/>
              <w:rPr>
                <w:lang w:val="en-US" w:bidi="ar"/>
              </w:rPr>
            </w:pPr>
            <w:r w:rsidRPr="005A029E">
              <w:rPr>
                <w:lang w:val="en-US" w:bidi="ar"/>
              </w:rPr>
              <w:t>CA_n260G</w:t>
            </w:r>
          </w:p>
        </w:tc>
        <w:tc>
          <w:tcPr>
            <w:tcW w:w="1630" w:type="dxa"/>
            <w:gridSpan w:val="2"/>
            <w:tcBorders>
              <w:top w:val="nil"/>
              <w:left w:val="single" w:sz="4" w:space="0" w:color="auto"/>
              <w:bottom w:val="nil"/>
              <w:right w:val="single" w:sz="4" w:space="0" w:color="auto"/>
            </w:tcBorders>
            <w:shd w:val="clear" w:color="auto" w:fill="auto"/>
            <w:vAlign w:val="center"/>
            <w:tcPrChange w:id="256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C76BC63" w14:textId="77777777" w:rsidR="00E5193A" w:rsidRPr="005A029E" w:rsidRDefault="00E5193A" w:rsidP="00FA16A6">
            <w:pPr>
              <w:pStyle w:val="TAC"/>
              <w:rPr>
                <w:lang w:eastAsia="zh-CN"/>
              </w:rPr>
            </w:pPr>
          </w:p>
        </w:tc>
      </w:tr>
      <w:tr w:rsidR="00E5193A" w:rsidRPr="005A029E" w14:paraId="011E59B1" w14:textId="77777777" w:rsidTr="00CB7025">
        <w:trPr>
          <w:trHeight w:val="187"/>
          <w:jc w:val="center"/>
          <w:trPrChange w:id="2560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6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38ADE6A" w14:textId="77777777" w:rsidR="00E5193A" w:rsidRPr="005A029E" w:rsidRDefault="00E5193A" w:rsidP="00FA16A6">
            <w:pPr>
              <w:pStyle w:val="TAC"/>
            </w:pPr>
            <w:r w:rsidRPr="005A029E">
              <w:t>CA_n48A-n66A-n260H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2560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837BBF" w14:textId="2862F587" w:rsidR="00E5193A" w:rsidRPr="005A029E" w:rsidDel="00ED58BB" w:rsidRDefault="00E5193A" w:rsidP="00ED58BB">
            <w:pPr>
              <w:pStyle w:val="TAC"/>
              <w:rPr>
                <w:del w:id="25610" w:author="ZTE-Ma Zhifeng" w:date="2023-05-07T22:43:00Z"/>
                <w:rFonts w:cs="Arial"/>
                <w:lang w:eastAsia="zh-CN"/>
              </w:rPr>
            </w:pPr>
            <w:r w:rsidRPr="005A029E">
              <w:rPr>
                <w:rFonts w:cs="Arial"/>
                <w:lang w:eastAsia="zh-CN"/>
              </w:rPr>
              <w:t>CA_n48A-n260A</w:t>
            </w:r>
            <w:ins w:id="25611" w:author="ZTE-Ma Zhifeng" w:date="2023-05-07T22:43:00Z">
              <w:r w:rsidR="00ED58BB">
                <w:rPr>
                  <w:rFonts w:cs="Arial"/>
                  <w:lang w:eastAsia="zh-CN"/>
                </w:rPr>
                <w:t>/G/H</w:t>
              </w:r>
            </w:ins>
          </w:p>
          <w:p w14:paraId="0C2F362A" w14:textId="7772162E" w:rsidR="00E5193A" w:rsidRPr="005A029E" w:rsidDel="00ED58BB" w:rsidRDefault="00E5193A" w:rsidP="006707AC">
            <w:pPr>
              <w:pStyle w:val="TAC"/>
              <w:rPr>
                <w:del w:id="25612" w:author="ZTE-Ma Zhifeng" w:date="2023-05-07T22:43:00Z"/>
                <w:rFonts w:cs="Arial"/>
                <w:lang w:eastAsia="zh-CN"/>
              </w:rPr>
            </w:pPr>
            <w:del w:id="25613" w:author="ZTE-Ma Zhifeng" w:date="2023-05-07T22:43:00Z">
              <w:r w:rsidRPr="005A029E" w:rsidDel="00ED58BB">
                <w:rPr>
                  <w:rFonts w:cs="Arial"/>
                  <w:lang w:eastAsia="zh-CN"/>
                </w:rPr>
                <w:delText>CA_n48A-n260G</w:delText>
              </w:r>
            </w:del>
          </w:p>
          <w:p w14:paraId="0A3DB2B1" w14:textId="6EC9D041" w:rsidR="00E5193A" w:rsidRPr="005A029E" w:rsidRDefault="00E5193A" w:rsidP="003B00EC">
            <w:pPr>
              <w:pStyle w:val="TAC"/>
              <w:rPr>
                <w:rFonts w:cs="Arial"/>
                <w:lang w:eastAsia="zh-CN"/>
              </w:rPr>
            </w:pPr>
            <w:del w:id="25614" w:author="ZTE-Ma Zhifeng" w:date="2023-05-07T22:43:00Z">
              <w:r w:rsidRPr="005A029E" w:rsidDel="00ED58BB">
                <w:rPr>
                  <w:rFonts w:cs="Arial"/>
                  <w:lang w:eastAsia="zh-CN"/>
                </w:rPr>
                <w:delText>CA_n48A-n260H</w:delText>
              </w:r>
            </w:del>
          </w:p>
          <w:p w14:paraId="7BFCE413" w14:textId="7B0F8A9D" w:rsidR="00E5193A" w:rsidRPr="005A029E" w:rsidDel="00ED58BB" w:rsidRDefault="00E5193A" w:rsidP="002D4DC8">
            <w:pPr>
              <w:pStyle w:val="TAC"/>
              <w:rPr>
                <w:del w:id="25615" w:author="ZTE-Ma Zhifeng" w:date="2023-05-07T22:44:00Z"/>
                <w:rFonts w:cs="Arial"/>
                <w:lang w:eastAsia="zh-CN"/>
              </w:rPr>
            </w:pPr>
            <w:r w:rsidRPr="005A029E">
              <w:rPr>
                <w:rFonts w:cs="Arial"/>
                <w:lang w:eastAsia="zh-CN"/>
              </w:rPr>
              <w:t>CA_n66A-n260A</w:t>
            </w:r>
            <w:ins w:id="25616" w:author="ZTE-Ma Zhifeng" w:date="2023-05-07T22:43:00Z">
              <w:r w:rsidR="00ED58BB">
                <w:rPr>
                  <w:rFonts w:cs="Arial"/>
                  <w:lang w:eastAsia="zh-CN"/>
                </w:rPr>
                <w:t>/</w:t>
              </w:r>
            </w:ins>
            <w:ins w:id="25617" w:author="ZTE-Ma Zhifeng" w:date="2023-05-07T22:44:00Z">
              <w:r w:rsidR="00ED58BB">
                <w:rPr>
                  <w:rFonts w:cs="Arial"/>
                  <w:lang w:eastAsia="zh-CN"/>
                </w:rPr>
                <w:t>G/H</w:t>
              </w:r>
            </w:ins>
          </w:p>
          <w:p w14:paraId="2FC69A73" w14:textId="1E459B9A" w:rsidR="00E5193A" w:rsidRPr="005A029E" w:rsidDel="00ED58BB" w:rsidRDefault="00E5193A" w:rsidP="002E122D">
            <w:pPr>
              <w:pStyle w:val="TAC"/>
              <w:rPr>
                <w:del w:id="25618" w:author="ZTE-Ma Zhifeng" w:date="2023-05-07T22:44:00Z"/>
                <w:rFonts w:cs="Arial"/>
                <w:lang w:eastAsia="zh-CN"/>
              </w:rPr>
            </w:pPr>
            <w:del w:id="25619" w:author="ZTE-Ma Zhifeng" w:date="2023-05-07T22:44:00Z">
              <w:r w:rsidRPr="005A029E" w:rsidDel="00ED58BB">
                <w:rPr>
                  <w:rFonts w:cs="Arial"/>
                  <w:lang w:eastAsia="zh-CN"/>
                </w:rPr>
                <w:delText>CA_n66A-n260G</w:delText>
              </w:r>
            </w:del>
          </w:p>
          <w:p w14:paraId="711FF6D4" w14:textId="6F6F3271" w:rsidR="00E5193A" w:rsidRPr="005A029E" w:rsidRDefault="00E5193A">
            <w:pPr>
              <w:pStyle w:val="TAC"/>
              <w:rPr>
                <w:rFonts w:cs="Arial"/>
                <w:lang w:eastAsia="zh-CN"/>
              </w:rPr>
            </w:pPr>
            <w:del w:id="25620" w:author="ZTE-Ma Zhifeng" w:date="2023-05-07T22:44:00Z">
              <w:r w:rsidRPr="005A029E" w:rsidDel="00ED58BB">
                <w:rPr>
                  <w:rFonts w:cs="Arial"/>
                  <w:lang w:eastAsia="zh-CN"/>
                </w:rPr>
                <w:delText>CA_n66A-n260H</w:delText>
              </w:r>
            </w:del>
          </w:p>
        </w:tc>
        <w:tc>
          <w:tcPr>
            <w:tcW w:w="890" w:type="dxa"/>
            <w:tcBorders>
              <w:top w:val="single" w:sz="4" w:space="0" w:color="auto"/>
              <w:left w:val="single" w:sz="4" w:space="0" w:color="auto"/>
              <w:bottom w:val="single" w:sz="4" w:space="0" w:color="auto"/>
              <w:right w:val="single" w:sz="4" w:space="0" w:color="auto"/>
            </w:tcBorders>
            <w:vAlign w:val="center"/>
            <w:tcPrChange w:id="256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24D2709"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F8693"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6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3A6415" w14:textId="77777777" w:rsidR="00E5193A" w:rsidRPr="005A029E" w:rsidRDefault="00E5193A" w:rsidP="00FA16A6">
            <w:pPr>
              <w:pStyle w:val="TAC"/>
              <w:rPr>
                <w:lang w:eastAsia="zh-CN"/>
              </w:rPr>
            </w:pPr>
            <w:r w:rsidRPr="005A029E">
              <w:rPr>
                <w:lang w:eastAsia="zh-CN"/>
              </w:rPr>
              <w:t>0</w:t>
            </w:r>
          </w:p>
        </w:tc>
      </w:tr>
      <w:tr w:rsidR="00E5193A" w:rsidRPr="005A029E" w14:paraId="3376B8E1" w14:textId="77777777" w:rsidTr="00CB7025">
        <w:trPr>
          <w:trHeight w:val="187"/>
          <w:jc w:val="center"/>
          <w:trPrChange w:id="256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6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638989"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6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A0030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6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AA0A946"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A9D8C"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56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CAE9C2" w14:textId="77777777" w:rsidR="00E5193A" w:rsidRPr="005A029E" w:rsidRDefault="00E5193A" w:rsidP="00FA16A6">
            <w:pPr>
              <w:pStyle w:val="TAC"/>
              <w:rPr>
                <w:lang w:eastAsia="zh-CN"/>
              </w:rPr>
            </w:pPr>
          </w:p>
        </w:tc>
      </w:tr>
      <w:tr w:rsidR="00E5193A" w:rsidRPr="005A029E" w14:paraId="3D593E19" w14:textId="77777777" w:rsidTr="00CB7025">
        <w:trPr>
          <w:trHeight w:val="187"/>
          <w:jc w:val="center"/>
          <w:trPrChange w:id="256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6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C9F5DE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6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8E1B89D"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6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6742F49"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6CB99" w14:textId="77777777" w:rsidR="00E5193A" w:rsidRPr="005A029E" w:rsidRDefault="00E5193A" w:rsidP="00FA16A6">
            <w:pPr>
              <w:pStyle w:val="TAC"/>
              <w:rPr>
                <w:lang w:val="en-US" w:bidi="ar"/>
              </w:rPr>
            </w:pPr>
            <w:r w:rsidRPr="005A029E">
              <w:rPr>
                <w:lang w:val="en-US" w:bidi="ar"/>
              </w:rPr>
              <w:t>CA_n260H</w:t>
            </w:r>
          </w:p>
        </w:tc>
        <w:tc>
          <w:tcPr>
            <w:tcW w:w="1630" w:type="dxa"/>
            <w:gridSpan w:val="2"/>
            <w:tcBorders>
              <w:top w:val="nil"/>
              <w:left w:val="single" w:sz="4" w:space="0" w:color="auto"/>
              <w:bottom w:val="nil"/>
              <w:right w:val="single" w:sz="4" w:space="0" w:color="auto"/>
            </w:tcBorders>
            <w:shd w:val="clear" w:color="auto" w:fill="auto"/>
            <w:vAlign w:val="center"/>
            <w:tcPrChange w:id="256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0FDA2BF" w14:textId="77777777" w:rsidR="00E5193A" w:rsidRPr="005A029E" w:rsidRDefault="00E5193A" w:rsidP="00FA16A6">
            <w:pPr>
              <w:pStyle w:val="TAC"/>
              <w:rPr>
                <w:lang w:eastAsia="zh-CN"/>
              </w:rPr>
            </w:pPr>
          </w:p>
        </w:tc>
      </w:tr>
      <w:tr w:rsidR="00E5193A" w:rsidRPr="005A029E" w14:paraId="48453D0E" w14:textId="77777777" w:rsidTr="00CB7025">
        <w:trPr>
          <w:trHeight w:val="187"/>
          <w:jc w:val="center"/>
          <w:trPrChange w:id="256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6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3B00E37" w14:textId="77777777" w:rsidR="00E5193A" w:rsidRPr="005A029E" w:rsidRDefault="00E5193A" w:rsidP="00FA16A6">
            <w:pPr>
              <w:pStyle w:val="TAC"/>
            </w:pPr>
            <w:r w:rsidRPr="005A029E">
              <w:t>CA_n48A-n66A-n260I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256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1E123F" w14:textId="70DEF981" w:rsidR="00E5193A" w:rsidRPr="005A029E" w:rsidDel="00ED58BB" w:rsidRDefault="00E5193A" w:rsidP="00ED58BB">
            <w:pPr>
              <w:pStyle w:val="TAC"/>
              <w:rPr>
                <w:del w:id="25639" w:author="ZTE-Ma Zhifeng" w:date="2023-05-07T22:44:00Z"/>
                <w:rFonts w:cs="Arial"/>
                <w:lang w:eastAsia="zh-CN"/>
              </w:rPr>
            </w:pPr>
            <w:r w:rsidRPr="005A029E">
              <w:rPr>
                <w:rFonts w:cs="Arial"/>
                <w:lang w:eastAsia="zh-CN"/>
              </w:rPr>
              <w:t>CA_n48A-n260A</w:t>
            </w:r>
            <w:ins w:id="25640" w:author="ZTE-Ma Zhifeng" w:date="2023-05-07T22:44:00Z">
              <w:r w:rsidR="00ED58BB">
                <w:rPr>
                  <w:rFonts w:cs="Arial"/>
                  <w:lang w:eastAsia="zh-CN"/>
                </w:rPr>
                <w:t>/G/H/I</w:t>
              </w:r>
            </w:ins>
          </w:p>
          <w:p w14:paraId="00AED28F" w14:textId="3516B6BC" w:rsidR="00E5193A" w:rsidRPr="005A029E" w:rsidDel="00ED58BB" w:rsidRDefault="00E5193A" w:rsidP="006707AC">
            <w:pPr>
              <w:pStyle w:val="TAC"/>
              <w:rPr>
                <w:del w:id="25641" w:author="ZTE-Ma Zhifeng" w:date="2023-05-07T22:44:00Z"/>
                <w:rFonts w:cs="Arial"/>
                <w:lang w:eastAsia="zh-CN"/>
              </w:rPr>
            </w:pPr>
            <w:del w:id="25642" w:author="ZTE-Ma Zhifeng" w:date="2023-05-07T22:44:00Z">
              <w:r w:rsidRPr="005A029E" w:rsidDel="00ED58BB">
                <w:rPr>
                  <w:rFonts w:cs="Arial"/>
                  <w:lang w:eastAsia="zh-CN"/>
                </w:rPr>
                <w:delText>CA_n48A-n260G</w:delText>
              </w:r>
            </w:del>
          </w:p>
          <w:p w14:paraId="4DD058FE" w14:textId="436D214A" w:rsidR="00E5193A" w:rsidRPr="005A029E" w:rsidDel="00ED58BB" w:rsidRDefault="00E5193A" w:rsidP="003B00EC">
            <w:pPr>
              <w:pStyle w:val="TAC"/>
              <w:rPr>
                <w:del w:id="25643" w:author="ZTE-Ma Zhifeng" w:date="2023-05-07T22:44:00Z"/>
                <w:rFonts w:cs="Arial"/>
                <w:lang w:eastAsia="zh-CN"/>
              </w:rPr>
            </w:pPr>
            <w:del w:id="25644" w:author="ZTE-Ma Zhifeng" w:date="2023-05-07T22:44:00Z">
              <w:r w:rsidRPr="005A029E" w:rsidDel="00ED58BB">
                <w:rPr>
                  <w:rFonts w:cs="Arial"/>
                  <w:lang w:eastAsia="zh-CN"/>
                </w:rPr>
                <w:delText>CA_n48A-n260H</w:delText>
              </w:r>
            </w:del>
          </w:p>
          <w:p w14:paraId="4CF2E616" w14:textId="4CA2E94D" w:rsidR="00E5193A" w:rsidRPr="005A029E" w:rsidRDefault="00E5193A" w:rsidP="002D4DC8">
            <w:pPr>
              <w:pStyle w:val="TAC"/>
              <w:rPr>
                <w:rFonts w:cs="Arial"/>
                <w:lang w:eastAsia="zh-CN"/>
              </w:rPr>
            </w:pPr>
            <w:del w:id="25645" w:author="ZTE-Ma Zhifeng" w:date="2023-05-07T22:44:00Z">
              <w:r w:rsidRPr="005A029E" w:rsidDel="00ED58BB">
                <w:rPr>
                  <w:rFonts w:cs="Arial"/>
                  <w:lang w:eastAsia="zh-CN"/>
                </w:rPr>
                <w:delText>CA_n48A-n260I</w:delText>
              </w:r>
            </w:del>
          </w:p>
          <w:p w14:paraId="1D71A8D2" w14:textId="1B8CEA1F" w:rsidR="00E5193A" w:rsidRPr="005A029E" w:rsidDel="00ED58BB" w:rsidRDefault="00E5193A" w:rsidP="002E122D">
            <w:pPr>
              <w:pStyle w:val="TAC"/>
              <w:rPr>
                <w:del w:id="25646" w:author="ZTE-Ma Zhifeng" w:date="2023-05-07T22:44:00Z"/>
                <w:rFonts w:cs="Arial"/>
                <w:lang w:eastAsia="zh-CN"/>
              </w:rPr>
            </w:pPr>
            <w:r w:rsidRPr="005A029E">
              <w:rPr>
                <w:rFonts w:cs="Arial"/>
                <w:lang w:eastAsia="zh-CN"/>
              </w:rPr>
              <w:t>CA_n66A-n260A</w:t>
            </w:r>
            <w:ins w:id="25647" w:author="ZTE-Ma Zhifeng" w:date="2023-05-07T22:44:00Z">
              <w:r w:rsidR="00ED58BB">
                <w:rPr>
                  <w:rFonts w:cs="Arial"/>
                  <w:lang w:eastAsia="zh-CN"/>
                </w:rPr>
                <w:t>/G/H/I</w:t>
              </w:r>
            </w:ins>
          </w:p>
          <w:p w14:paraId="2C663710" w14:textId="07FE67B4" w:rsidR="00E5193A" w:rsidRPr="005A029E" w:rsidDel="00ED58BB" w:rsidRDefault="00E5193A">
            <w:pPr>
              <w:pStyle w:val="TAC"/>
              <w:rPr>
                <w:del w:id="25648" w:author="ZTE-Ma Zhifeng" w:date="2023-05-07T22:44:00Z"/>
                <w:rFonts w:cs="Arial"/>
                <w:lang w:eastAsia="zh-CN"/>
              </w:rPr>
            </w:pPr>
            <w:del w:id="25649" w:author="ZTE-Ma Zhifeng" w:date="2023-05-07T22:44:00Z">
              <w:r w:rsidRPr="005A029E" w:rsidDel="00ED58BB">
                <w:rPr>
                  <w:rFonts w:cs="Arial"/>
                  <w:lang w:eastAsia="zh-CN"/>
                </w:rPr>
                <w:delText>CA_n66A-n260G</w:delText>
              </w:r>
            </w:del>
          </w:p>
          <w:p w14:paraId="685B322F" w14:textId="45DD1FF5" w:rsidR="00E5193A" w:rsidRPr="005A029E" w:rsidDel="00ED58BB" w:rsidRDefault="00E5193A">
            <w:pPr>
              <w:pStyle w:val="TAC"/>
              <w:rPr>
                <w:del w:id="25650" w:author="ZTE-Ma Zhifeng" w:date="2023-05-07T22:44:00Z"/>
                <w:rFonts w:cs="Arial"/>
                <w:lang w:eastAsia="zh-CN"/>
              </w:rPr>
            </w:pPr>
            <w:del w:id="25651" w:author="ZTE-Ma Zhifeng" w:date="2023-05-07T22:44:00Z">
              <w:r w:rsidRPr="005A029E" w:rsidDel="00ED58BB">
                <w:rPr>
                  <w:rFonts w:cs="Arial"/>
                  <w:lang w:eastAsia="zh-CN"/>
                </w:rPr>
                <w:delText>CA_n66A-n260H</w:delText>
              </w:r>
            </w:del>
          </w:p>
          <w:p w14:paraId="0DA118F5" w14:textId="4F1FE35A" w:rsidR="00E5193A" w:rsidRPr="005A029E" w:rsidRDefault="00E5193A">
            <w:pPr>
              <w:pStyle w:val="TAC"/>
              <w:rPr>
                <w:rFonts w:cs="Arial"/>
                <w:lang w:eastAsia="zh-CN"/>
              </w:rPr>
            </w:pPr>
            <w:del w:id="25652" w:author="ZTE-Ma Zhifeng" w:date="2023-05-07T22:44:00Z">
              <w:r w:rsidRPr="005A029E" w:rsidDel="00ED58BB">
                <w:rPr>
                  <w:rFonts w:cs="Arial"/>
                  <w:lang w:eastAsia="zh-CN"/>
                </w:rPr>
                <w:delText>CA_n66A-n260I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56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8472759"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D71F3"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6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C9516A" w14:textId="77777777" w:rsidR="00E5193A" w:rsidRPr="005A029E" w:rsidRDefault="00E5193A" w:rsidP="00FA16A6">
            <w:pPr>
              <w:pStyle w:val="TAC"/>
              <w:rPr>
                <w:lang w:eastAsia="zh-CN"/>
              </w:rPr>
            </w:pPr>
            <w:r w:rsidRPr="005A029E">
              <w:rPr>
                <w:lang w:eastAsia="zh-CN"/>
              </w:rPr>
              <w:t>0</w:t>
            </w:r>
          </w:p>
        </w:tc>
      </w:tr>
      <w:tr w:rsidR="00E5193A" w:rsidRPr="005A029E" w14:paraId="56875072" w14:textId="77777777" w:rsidTr="00CB7025">
        <w:trPr>
          <w:trHeight w:val="187"/>
          <w:jc w:val="center"/>
          <w:trPrChange w:id="256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6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3440B25"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6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6C41B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6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822CB72"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3C1CE"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56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18F0388" w14:textId="77777777" w:rsidR="00E5193A" w:rsidRPr="005A029E" w:rsidRDefault="00E5193A" w:rsidP="00FA16A6">
            <w:pPr>
              <w:pStyle w:val="TAC"/>
              <w:rPr>
                <w:lang w:eastAsia="zh-CN"/>
              </w:rPr>
            </w:pPr>
          </w:p>
        </w:tc>
      </w:tr>
      <w:tr w:rsidR="00E5193A" w:rsidRPr="005A029E" w14:paraId="76A63CB0" w14:textId="77777777" w:rsidTr="00CB7025">
        <w:trPr>
          <w:trHeight w:val="187"/>
          <w:jc w:val="center"/>
          <w:trPrChange w:id="256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6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0260FAA"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6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F33B5F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6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DD889F7"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19C46" w14:textId="77777777" w:rsidR="00E5193A" w:rsidRPr="005A029E" w:rsidRDefault="00E5193A" w:rsidP="00FA16A6">
            <w:pPr>
              <w:pStyle w:val="TAC"/>
              <w:rPr>
                <w:lang w:val="en-US" w:bidi="ar"/>
              </w:rPr>
            </w:pPr>
            <w:r w:rsidRPr="005A029E">
              <w:rPr>
                <w:lang w:val="en-US" w:bidi="ar"/>
              </w:rPr>
              <w:t>CA_n260I</w:t>
            </w:r>
          </w:p>
        </w:tc>
        <w:tc>
          <w:tcPr>
            <w:tcW w:w="1630" w:type="dxa"/>
            <w:gridSpan w:val="2"/>
            <w:tcBorders>
              <w:top w:val="nil"/>
              <w:left w:val="single" w:sz="4" w:space="0" w:color="auto"/>
              <w:bottom w:val="nil"/>
              <w:right w:val="single" w:sz="4" w:space="0" w:color="auto"/>
            </w:tcBorders>
            <w:shd w:val="clear" w:color="auto" w:fill="auto"/>
            <w:vAlign w:val="center"/>
            <w:tcPrChange w:id="256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5451792" w14:textId="77777777" w:rsidR="00E5193A" w:rsidRPr="005A029E" w:rsidRDefault="00E5193A" w:rsidP="00FA16A6">
            <w:pPr>
              <w:pStyle w:val="TAC"/>
              <w:rPr>
                <w:lang w:eastAsia="zh-CN"/>
              </w:rPr>
            </w:pPr>
          </w:p>
        </w:tc>
      </w:tr>
      <w:tr w:rsidR="00E5193A" w:rsidRPr="005A029E" w14:paraId="5EABC41F" w14:textId="77777777" w:rsidTr="00CB7025">
        <w:trPr>
          <w:trHeight w:val="187"/>
          <w:jc w:val="center"/>
          <w:trPrChange w:id="2566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6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273277E" w14:textId="77777777" w:rsidR="00E5193A" w:rsidRPr="005A029E" w:rsidRDefault="00E5193A" w:rsidP="00FA16A6">
            <w:pPr>
              <w:pStyle w:val="TAC"/>
            </w:pPr>
            <w:r w:rsidRPr="005A029E">
              <w:t>CA_n48A-n66A-n260J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2567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BEFAD7" w14:textId="0A9A4F6D" w:rsidR="00E5193A" w:rsidRPr="005A029E" w:rsidDel="00ED58BB" w:rsidRDefault="00E5193A" w:rsidP="00ED58BB">
            <w:pPr>
              <w:pStyle w:val="TAC"/>
              <w:rPr>
                <w:del w:id="25671" w:author="ZTE-Ma Zhifeng" w:date="2023-05-07T22:44:00Z"/>
                <w:rFonts w:cs="Arial"/>
                <w:lang w:eastAsia="zh-CN"/>
              </w:rPr>
            </w:pPr>
            <w:r w:rsidRPr="005A029E">
              <w:rPr>
                <w:rFonts w:cs="Arial"/>
                <w:lang w:eastAsia="zh-CN"/>
              </w:rPr>
              <w:t>CA_n48A-n260A</w:t>
            </w:r>
            <w:ins w:id="25672" w:author="ZTE-Ma Zhifeng" w:date="2023-05-07T22:44:00Z">
              <w:r w:rsidR="00ED58BB">
                <w:rPr>
                  <w:rFonts w:cs="Arial"/>
                  <w:lang w:eastAsia="zh-CN"/>
                </w:rPr>
                <w:t>/G/H/I</w:t>
              </w:r>
            </w:ins>
          </w:p>
          <w:p w14:paraId="17AA03CB" w14:textId="5CE5CD9B" w:rsidR="00E5193A" w:rsidRPr="005A029E" w:rsidDel="00ED58BB" w:rsidRDefault="00E5193A" w:rsidP="006707AC">
            <w:pPr>
              <w:pStyle w:val="TAC"/>
              <w:rPr>
                <w:del w:id="25673" w:author="ZTE-Ma Zhifeng" w:date="2023-05-07T22:44:00Z"/>
                <w:rFonts w:cs="Arial"/>
                <w:lang w:eastAsia="zh-CN"/>
              </w:rPr>
            </w:pPr>
            <w:del w:id="25674" w:author="ZTE-Ma Zhifeng" w:date="2023-05-07T22:44:00Z">
              <w:r w:rsidRPr="005A029E" w:rsidDel="00ED58BB">
                <w:rPr>
                  <w:rFonts w:cs="Arial"/>
                  <w:lang w:eastAsia="zh-CN"/>
                </w:rPr>
                <w:delText>CA_n48A-n260G</w:delText>
              </w:r>
            </w:del>
          </w:p>
          <w:p w14:paraId="7060359F" w14:textId="770D984F" w:rsidR="00E5193A" w:rsidRPr="005A029E" w:rsidDel="00ED58BB" w:rsidRDefault="00E5193A" w:rsidP="003B00EC">
            <w:pPr>
              <w:pStyle w:val="TAC"/>
              <w:rPr>
                <w:del w:id="25675" w:author="ZTE-Ma Zhifeng" w:date="2023-05-07T22:44:00Z"/>
                <w:rFonts w:cs="Arial"/>
                <w:lang w:eastAsia="zh-CN"/>
              </w:rPr>
            </w:pPr>
            <w:del w:id="25676" w:author="ZTE-Ma Zhifeng" w:date="2023-05-07T22:44:00Z">
              <w:r w:rsidRPr="005A029E" w:rsidDel="00ED58BB">
                <w:rPr>
                  <w:rFonts w:cs="Arial"/>
                  <w:lang w:eastAsia="zh-CN"/>
                </w:rPr>
                <w:delText>CA_n48A-n260H</w:delText>
              </w:r>
            </w:del>
          </w:p>
          <w:p w14:paraId="35F5FB6A" w14:textId="5F990935" w:rsidR="00E5193A" w:rsidRPr="005A029E" w:rsidRDefault="00E5193A" w:rsidP="002D4DC8">
            <w:pPr>
              <w:pStyle w:val="TAC"/>
              <w:rPr>
                <w:rFonts w:cs="Arial"/>
                <w:lang w:eastAsia="zh-CN"/>
              </w:rPr>
            </w:pPr>
            <w:del w:id="25677" w:author="ZTE-Ma Zhifeng" w:date="2023-05-07T22:44:00Z">
              <w:r w:rsidRPr="005A029E" w:rsidDel="00ED58BB">
                <w:rPr>
                  <w:rFonts w:cs="Arial"/>
                  <w:lang w:eastAsia="zh-CN"/>
                </w:rPr>
                <w:delText>CA_n48A-n260I</w:delText>
              </w:r>
            </w:del>
          </w:p>
          <w:p w14:paraId="38BAE5A7" w14:textId="49763B6D" w:rsidR="00E5193A" w:rsidRPr="005A029E" w:rsidDel="00ED58BB" w:rsidRDefault="00E5193A" w:rsidP="002E122D">
            <w:pPr>
              <w:pStyle w:val="TAC"/>
              <w:rPr>
                <w:del w:id="25678" w:author="ZTE-Ma Zhifeng" w:date="2023-05-07T22:45:00Z"/>
                <w:rFonts w:cs="Arial"/>
                <w:lang w:eastAsia="zh-CN"/>
              </w:rPr>
            </w:pPr>
            <w:r w:rsidRPr="005A029E">
              <w:rPr>
                <w:rFonts w:cs="Arial"/>
                <w:lang w:eastAsia="zh-CN"/>
              </w:rPr>
              <w:t>CA_n66A-n260A</w:t>
            </w:r>
            <w:ins w:id="25679" w:author="ZTE-Ma Zhifeng" w:date="2023-05-07T22:44:00Z">
              <w:r w:rsidR="00ED58BB">
                <w:rPr>
                  <w:rFonts w:cs="Arial"/>
                  <w:lang w:eastAsia="zh-CN"/>
                </w:rPr>
                <w:t>/G/H/I</w:t>
              </w:r>
            </w:ins>
          </w:p>
          <w:p w14:paraId="750910D4" w14:textId="57D29897" w:rsidR="00E5193A" w:rsidRPr="005A029E" w:rsidDel="00ED58BB" w:rsidRDefault="00E5193A">
            <w:pPr>
              <w:pStyle w:val="TAC"/>
              <w:rPr>
                <w:del w:id="25680" w:author="ZTE-Ma Zhifeng" w:date="2023-05-07T22:45:00Z"/>
                <w:rFonts w:cs="Arial"/>
                <w:lang w:eastAsia="zh-CN"/>
              </w:rPr>
            </w:pPr>
            <w:del w:id="25681" w:author="ZTE-Ma Zhifeng" w:date="2023-05-07T22:45:00Z">
              <w:r w:rsidRPr="005A029E" w:rsidDel="00ED58BB">
                <w:rPr>
                  <w:rFonts w:cs="Arial"/>
                  <w:lang w:eastAsia="zh-CN"/>
                </w:rPr>
                <w:delText>CA_n66A-n260G</w:delText>
              </w:r>
            </w:del>
          </w:p>
          <w:p w14:paraId="77D79B0F" w14:textId="4534CA72" w:rsidR="00E5193A" w:rsidRPr="005A029E" w:rsidDel="00ED58BB" w:rsidRDefault="00E5193A">
            <w:pPr>
              <w:pStyle w:val="TAC"/>
              <w:rPr>
                <w:del w:id="25682" w:author="ZTE-Ma Zhifeng" w:date="2023-05-07T22:45:00Z"/>
                <w:rFonts w:cs="Arial"/>
                <w:lang w:eastAsia="zh-CN"/>
              </w:rPr>
            </w:pPr>
            <w:del w:id="25683" w:author="ZTE-Ma Zhifeng" w:date="2023-05-07T22:45:00Z">
              <w:r w:rsidRPr="005A029E" w:rsidDel="00ED58BB">
                <w:rPr>
                  <w:rFonts w:cs="Arial"/>
                  <w:lang w:eastAsia="zh-CN"/>
                </w:rPr>
                <w:delText>CA_n66A-n260H</w:delText>
              </w:r>
            </w:del>
          </w:p>
          <w:p w14:paraId="25648D01" w14:textId="15475F58" w:rsidR="00E5193A" w:rsidRPr="005A029E" w:rsidRDefault="00E5193A">
            <w:pPr>
              <w:pStyle w:val="TAC"/>
              <w:rPr>
                <w:rFonts w:cs="Arial"/>
                <w:lang w:eastAsia="zh-CN"/>
              </w:rPr>
            </w:pPr>
            <w:del w:id="25684" w:author="ZTE-Ma Zhifeng" w:date="2023-05-07T22:45:00Z">
              <w:r w:rsidRPr="005A029E" w:rsidDel="00ED58BB">
                <w:rPr>
                  <w:rFonts w:cs="Arial"/>
                  <w:lang w:eastAsia="zh-CN"/>
                </w:rPr>
                <w:delText>CA_n66A-n260I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56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D823143"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89F46"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6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F3024B" w14:textId="77777777" w:rsidR="00E5193A" w:rsidRPr="005A029E" w:rsidRDefault="00E5193A" w:rsidP="00FA16A6">
            <w:pPr>
              <w:pStyle w:val="TAC"/>
              <w:rPr>
                <w:lang w:eastAsia="zh-CN"/>
              </w:rPr>
            </w:pPr>
            <w:r w:rsidRPr="005A029E">
              <w:rPr>
                <w:lang w:eastAsia="zh-CN"/>
              </w:rPr>
              <w:t>0</w:t>
            </w:r>
          </w:p>
        </w:tc>
      </w:tr>
      <w:tr w:rsidR="00E5193A" w:rsidRPr="005A029E" w14:paraId="6E2AE290" w14:textId="77777777" w:rsidTr="00CB7025">
        <w:trPr>
          <w:trHeight w:val="187"/>
          <w:jc w:val="center"/>
          <w:trPrChange w:id="2568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6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8FC109"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69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BED660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6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D714DF4"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850E6"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56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5D4576D" w14:textId="77777777" w:rsidR="00E5193A" w:rsidRPr="005A029E" w:rsidRDefault="00E5193A" w:rsidP="00FA16A6">
            <w:pPr>
              <w:pStyle w:val="TAC"/>
              <w:rPr>
                <w:lang w:eastAsia="zh-CN"/>
              </w:rPr>
            </w:pPr>
          </w:p>
        </w:tc>
      </w:tr>
      <w:tr w:rsidR="00E5193A" w:rsidRPr="005A029E" w14:paraId="4118E966" w14:textId="77777777" w:rsidTr="00CB7025">
        <w:trPr>
          <w:trHeight w:val="187"/>
          <w:jc w:val="center"/>
          <w:trPrChange w:id="256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6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4292CA"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6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B063F8D"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6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9C0DAEB"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B22EB" w14:textId="77777777" w:rsidR="00E5193A" w:rsidRPr="005A029E" w:rsidRDefault="00E5193A" w:rsidP="00FA16A6">
            <w:pPr>
              <w:pStyle w:val="TAC"/>
              <w:rPr>
                <w:lang w:val="en-US" w:bidi="ar"/>
              </w:rPr>
            </w:pPr>
            <w:r w:rsidRPr="005A029E">
              <w:rPr>
                <w:lang w:val="en-US" w:bidi="ar"/>
              </w:rPr>
              <w:t>CA_n260J</w:t>
            </w:r>
          </w:p>
        </w:tc>
        <w:tc>
          <w:tcPr>
            <w:tcW w:w="1630" w:type="dxa"/>
            <w:gridSpan w:val="2"/>
            <w:tcBorders>
              <w:top w:val="nil"/>
              <w:left w:val="single" w:sz="4" w:space="0" w:color="auto"/>
              <w:bottom w:val="nil"/>
              <w:right w:val="single" w:sz="4" w:space="0" w:color="auto"/>
            </w:tcBorders>
            <w:shd w:val="clear" w:color="auto" w:fill="auto"/>
            <w:vAlign w:val="center"/>
            <w:tcPrChange w:id="256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975807" w14:textId="77777777" w:rsidR="00E5193A" w:rsidRPr="005A029E" w:rsidRDefault="00E5193A" w:rsidP="00FA16A6">
            <w:pPr>
              <w:pStyle w:val="TAC"/>
              <w:rPr>
                <w:lang w:eastAsia="zh-CN"/>
              </w:rPr>
            </w:pPr>
          </w:p>
        </w:tc>
      </w:tr>
      <w:tr w:rsidR="00E5193A" w:rsidRPr="005A029E" w14:paraId="284E1B4F" w14:textId="77777777" w:rsidTr="00CB7025">
        <w:trPr>
          <w:trHeight w:val="187"/>
          <w:jc w:val="center"/>
          <w:trPrChange w:id="2570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7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3BEB442" w14:textId="77777777" w:rsidR="00E5193A" w:rsidRPr="005A029E" w:rsidRDefault="00E5193A" w:rsidP="00FA16A6">
            <w:pPr>
              <w:pStyle w:val="TAC"/>
            </w:pPr>
            <w:r w:rsidRPr="005A029E">
              <w:t>CA_n48A-n66A-n260K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2570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164FBE" w14:textId="1205195B" w:rsidR="00E5193A" w:rsidRPr="005A029E" w:rsidDel="00ED58BB" w:rsidRDefault="00E5193A" w:rsidP="00ED58BB">
            <w:pPr>
              <w:pStyle w:val="TAC"/>
              <w:rPr>
                <w:del w:id="25703" w:author="ZTE-Ma Zhifeng" w:date="2023-05-07T22:45:00Z"/>
                <w:rFonts w:cs="Arial"/>
                <w:lang w:eastAsia="zh-CN"/>
              </w:rPr>
            </w:pPr>
            <w:r w:rsidRPr="005A029E">
              <w:rPr>
                <w:rFonts w:cs="Arial"/>
                <w:lang w:eastAsia="zh-CN"/>
              </w:rPr>
              <w:t>CA_n48A-n260A</w:t>
            </w:r>
            <w:ins w:id="25704" w:author="ZTE-Ma Zhifeng" w:date="2023-05-07T22:45:00Z">
              <w:r w:rsidR="00ED58BB">
                <w:rPr>
                  <w:rFonts w:cs="Arial"/>
                  <w:lang w:eastAsia="zh-CN"/>
                </w:rPr>
                <w:t>/G/H/I</w:t>
              </w:r>
            </w:ins>
          </w:p>
          <w:p w14:paraId="50FE3152" w14:textId="68AA8010" w:rsidR="00E5193A" w:rsidRPr="005A029E" w:rsidDel="00ED58BB" w:rsidRDefault="00E5193A" w:rsidP="006707AC">
            <w:pPr>
              <w:pStyle w:val="TAC"/>
              <w:rPr>
                <w:del w:id="25705" w:author="ZTE-Ma Zhifeng" w:date="2023-05-07T22:45:00Z"/>
                <w:rFonts w:cs="Arial"/>
                <w:lang w:eastAsia="zh-CN"/>
              </w:rPr>
            </w:pPr>
            <w:del w:id="25706" w:author="ZTE-Ma Zhifeng" w:date="2023-05-07T22:45:00Z">
              <w:r w:rsidRPr="005A029E" w:rsidDel="00ED58BB">
                <w:rPr>
                  <w:rFonts w:cs="Arial"/>
                  <w:lang w:eastAsia="zh-CN"/>
                </w:rPr>
                <w:delText>CA_n48A-n260G</w:delText>
              </w:r>
            </w:del>
          </w:p>
          <w:p w14:paraId="42B6F606" w14:textId="6FFFD501" w:rsidR="00E5193A" w:rsidRPr="005A029E" w:rsidDel="00ED58BB" w:rsidRDefault="00E5193A" w:rsidP="003B00EC">
            <w:pPr>
              <w:pStyle w:val="TAC"/>
              <w:rPr>
                <w:del w:id="25707" w:author="ZTE-Ma Zhifeng" w:date="2023-05-07T22:45:00Z"/>
                <w:rFonts w:cs="Arial"/>
                <w:lang w:eastAsia="zh-CN"/>
              </w:rPr>
            </w:pPr>
            <w:del w:id="25708" w:author="ZTE-Ma Zhifeng" w:date="2023-05-07T22:45:00Z">
              <w:r w:rsidRPr="005A029E" w:rsidDel="00ED58BB">
                <w:rPr>
                  <w:rFonts w:cs="Arial"/>
                  <w:lang w:eastAsia="zh-CN"/>
                </w:rPr>
                <w:delText>CA_n48A-n260H</w:delText>
              </w:r>
            </w:del>
          </w:p>
          <w:p w14:paraId="000918DA" w14:textId="449B767B" w:rsidR="00E5193A" w:rsidRPr="005A029E" w:rsidRDefault="00E5193A" w:rsidP="002D4DC8">
            <w:pPr>
              <w:pStyle w:val="TAC"/>
              <w:rPr>
                <w:rFonts w:cs="Arial"/>
                <w:lang w:eastAsia="zh-CN"/>
              </w:rPr>
            </w:pPr>
            <w:del w:id="25709" w:author="ZTE-Ma Zhifeng" w:date="2023-05-07T22:45:00Z">
              <w:r w:rsidRPr="005A029E" w:rsidDel="00ED58BB">
                <w:rPr>
                  <w:rFonts w:cs="Arial"/>
                  <w:lang w:eastAsia="zh-CN"/>
                </w:rPr>
                <w:delText>CA_n48A-n260I</w:delText>
              </w:r>
            </w:del>
          </w:p>
          <w:p w14:paraId="780B2069" w14:textId="4A839B85" w:rsidR="00E5193A" w:rsidRPr="005A029E" w:rsidDel="00ED58BB" w:rsidRDefault="00E5193A" w:rsidP="002E122D">
            <w:pPr>
              <w:pStyle w:val="TAC"/>
              <w:rPr>
                <w:del w:id="25710" w:author="ZTE-Ma Zhifeng" w:date="2023-05-07T22:45:00Z"/>
                <w:rFonts w:cs="Arial"/>
                <w:lang w:eastAsia="zh-CN"/>
              </w:rPr>
            </w:pPr>
            <w:r w:rsidRPr="005A029E">
              <w:rPr>
                <w:rFonts w:cs="Arial"/>
                <w:lang w:eastAsia="zh-CN"/>
              </w:rPr>
              <w:t>CA_n66A-n260A</w:t>
            </w:r>
            <w:ins w:id="25711" w:author="ZTE-Ma Zhifeng" w:date="2023-05-07T22:45:00Z">
              <w:r w:rsidR="00ED58BB">
                <w:rPr>
                  <w:rFonts w:cs="Arial"/>
                  <w:lang w:eastAsia="zh-CN"/>
                </w:rPr>
                <w:t>/G/H/I</w:t>
              </w:r>
            </w:ins>
          </w:p>
          <w:p w14:paraId="5DE74558" w14:textId="35F22518" w:rsidR="00E5193A" w:rsidRPr="005A029E" w:rsidDel="00ED58BB" w:rsidRDefault="00E5193A">
            <w:pPr>
              <w:pStyle w:val="TAC"/>
              <w:rPr>
                <w:del w:id="25712" w:author="ZTE-Ma Zhifeng" w:date="2023-05-07T22:45:00Z"/>
                <w:rFonts w:cs="Arial"/>
                <w:lang w:eastAsia="zh-CN"/>
              </w:rPr>
            </w:pPr>
            <w:del w:id="25713" w:author="ZTE-Ma Zhifeng" w:date="2023-05-07T22:45:00Z">
              <w:r w:rsidRPr="005A029E" w:rsidDel="00ED58BB">
                <w:rPr>
                  <w:rFonts w:cs="Arial"/>
                  <w:lang w:eastAsia="zh-CN"/>
                </w:rPr>
                <w:delText>CA_n66A-n260G</w:delText>
              </w:r>
            </w:del>
          </w:p>
          <w:p w14:paraId="0C5C297F" w14:textId="2585D327" w:rsidR="00E5193A" w:rsidRPr="005A029E" w:rsidDel="00ED58BB" w:rsidRDefault="00E5193A">
            <w:pPr>
              <w:pStyle w:val="TAC"/>
              <w:rPr>
                <w:del w:id="25714" w:author="ZTE-Ma Zhifeng" w:date="2023-05-07T22:45:00Z"/>
                <w:rFonts w:cs="Arial"/>
                <w:lang w:eastAsia="zh-CN"/>
              </w:rPr>
            </w:pPr>
            <w:del w:id="25715" w:author="ZTE-Ma Zhifeng" w:date="2023-05-07T22:45:00Z">
              <w:r w:rsidRPr="005A029E" w:rsidDel="00ED58BB">
                <w:rPr>
                  <w:rFonts w:cs="Arial"/>
                  <w:lang w:eastAsia="zh-CN"/>
                </w:rPr>
                <w:delText>CA_n66A-n260H</w:delText>
              </w:r>
            </w:del>
          </w:p>
          <w:p w14:paraId="46B0AF86" w14:textId="1A0232F2" w:rsidR="00E5193A" w:rsidRPr="005A029E" w:rsidRDefault="00E5193A">
            <w:pPr>
              <w:pStyle w:val="TAC"/>
              <w:rPr>
                <w:rFonts w:cs="Arial"/>
                <w:lang w:eastAsia="zh-CN"/>
              </w:rPr>
            </w:pPr>
            <w:del w:id="25716" w:author="ZTE-Ma Zhifeng" w:date="2023-05-07T22:45:00Z">
              <w:r w:rsidRPr="005A029E" w:rsidDel="00ED58BB">
                <w:rPr>
                  <w:rFonts w:cs="Arial"/>
                  <w:lang w:eastAsia="zh-CN"/>
                </w:rPr>
                <w:delText>CA_n66A-n260I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57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34A7EFA"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5E162"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7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D45F06" w14:textId="77777777" w:rsidR="00E5193A" w:rsidRPr="005A029E" w:rsidRDefault="00E5193A" w:rsidP="00FA16A6">
            <w:pPr>
              <w:pStyle w:val="TAC"/>
              <w:rPr>
                <w:lang w:eastAsia="zh-CN"/>
              </w:rPr>
            </w:pPr>
            <w:r w:rsidRPr="005A029E">
              <w:rPr>
                <w:lang w:eastAsia="zh-CN"/>
              </w:rPr>
              <w:t>0</w:t>
            </w:r>
          </w:p>
        </w:tc>
      </w:tr>
      <w:tr w:rsidR="00E5193A" w:rsidRPr="005A029E" w14:paraId="21711828" w14:textId="77777777" w:rsidTr="00CB7025">
        <w:trPr>
          <w:trHeight w:val="187"/>
          <w:jc w:val="center"/>
          <w:trPrChange w:id="2572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7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77A6D0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72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EB5B9C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7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CA3DF87"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323A5"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57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A3B5679" w14:textId="77777777" w:rsidR="00E5193A" w:rsidRPr="005A029E" w:rsidRDefault="00E5193A" w:rsidP="00FA16A6">
            <w:pPr>
              <w:pStyle w:val="TAC"/>
              <w:rPr>
                <w:lang w:eastAsia="zh-CN"/>
              </w:rPr>
            </w:pPr>
          </w:p>
        </w:tc>
      </w:tr>
      <w:tr w:rsidR="00E5193A" w:rsidRPr="005A029E" w14:paraId="266E67D1" w14:textId="77777777" w:rsidTr="00CB7025">
        <w:trPr>
          <w:trHeight w:val="187"/>
          <w:jc w:val="center"/>
          <w:trPrChange w:id="257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7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AB872DA"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72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11AD12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7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CD6118A"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BD591" w14:textId="77777777" w:rsidR="00E5193A" w:rsidRPr="005A029E" w:rsidRDefault="00E5193A" w:rsidP="00FA16A6">
            <w:pPr>
              <w:pStyle w:val="TAC"/>
              <w:rPr>
                <w:lang w:val="en-US" w:bidi="ar"/>
              </w:rPr>
            </w:pPr>
            <w:r w:rsidRPr="005A029E">
              <w:rPr>
                <w:lang w:val="en-US" w:bidi="ar"/>
              </w:rPr>
              <w:t>CA_n260K</w:t>
            </w:r>
          </w:p>
        </w:tc>
        <w:tc>
          <w:tcPr>
            <w:tcW w:w="1630" w:type="dxa"/>
            <w:gridSpan w:val="2"/>
            <w:tcBorders>
              <w:top w:val="nil"/>
              <w:left w:val="single" w:sz="4" w:space="0" w:color="auto"/>
              <w:bottom w:val="nil"/>
              <w:right w:val="single" w:sz="4" w:space="0" w:color="auto"/>
            </w:tcBorders>
            <w:shd w:val="clear" w:color="auto" w:fill="auto"/>
            <w:vAlign w:val="center"/>
            <w:tcPrChange w:id="257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2ECEDE0" w14:textId="77777777" w:rsidR="00E5193A" w:rsidRPr="005A029E" w:rsidRDefault="00E5193A" w:rsidP="00FA16A6">
            <w:pPr>
              <w:pStyle w:val="TAC"/>
              <w:rPr>
                <w:lang w:eastAsia="zh-CN"/>
              </w:rPr>
            </w:pPr>
          </w:p>
        </w:tc>
      </w:tr>
      <w:tr w:rsidR="00E5193A" w:rsidRPr="005A029E" w14:paraId="0C1CE68B" w14:textId="77777777" w:rsidTr="00CB7025">
        <w:trPr>
          <w:trHeight w:val="187"/>
          <w:jc w:val="center"/>
          <w:trPrChange w:id="2573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7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49194AA" w14:textId="77777777" w:rsidR="00E5193A" w:rsidRPr="005A029E" w:rsidRDefault="00E5193A" w:rsidP="00FA16A6">
            <w:pPr>
              <w:pStyle w:val="TAC"/>
            </w:pPr>
            <w:r w:rsidRPr="005A029E">
              <w:lastRenderedPageBreak/>
              <w:t>CA_n48A-n66A-n260L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2573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013280" w14:textId="1C26C8FD" w:rsidR="00E5193A" w:rsidRPr="005A029E" w:rsidDel="00ED58BB" w:rsidRDefault="00E5193A" w:rsidP="00ED58BB">
            <w:pPr>
              <w:pStyle w:val="TAC"/>
              <w:rPr>
                <w:del w:id="25735" w:author="ZTE-Ma Zhifeng" w:date="2023-05-07T22:45:00Z"/>
                <w:rFonts w:cs="Arial"/>
                <w:lang w:eastAsia="zh-CN"/>
              </w:rPr>
            </w:pPr>
            <w:r w:rsidRPr="005A029E">
              <w:rPr>
                <w:rFonts w:cs="Arial"/>
                <w:lang w:eastAsia="zh-CN"/>
              </w:rPr>
              <w:t>CA_n48A-n260A</w:t>
            </w:r>
            <w:ins w:id="25736" w:author="ZTE-Ma Zhifeng" w:date="2023-05-07T22:45:00Z">
              <w:r w:rsidR="00ED58BB">
                <w:rPr>
                  <w:rFonts w:cs="Arial"/>
                  <w:lang w:eastAsia="zh-CN"/>
                </w:rPr>
                <w:t>/G/H/I</w:t>
              </w:r>
            </w:ins>
          </w:p>
          <w:p w14:paraId="18FB0BFA" w14:textId="16F961A3" w:rsidR="00E5193A" w:rsidRPr="005A029E" w:rsidDel="00ED58BB" w:rsidRDefault="00E5193A" w:rsidP="006707AC">
            <w:pPr>
              <w:pStyle w:val="TAC"/>
              <w:rPr>
                <w:del w:id="25737" w:author="ZTE-Ma Zhifeng" w:date="2023-05-07T22:45:00Z"/>
                <w:rFonts w:cs="Arial"/>
                <w:lang w:eastAsia="zh-CN"/>
              </w:rPr>
            </w:pPr>
            <w:del w:id="25738" w:author="ZTE-Ma Zhifeng" w:date="2023-05-07T22:45:00Z">
              <w:r w:rsidRPr="005A029E" w:rsidDel="00ED58BB">
                <w:rPr>
                  <w:rFonts w:cs="Arial"/>
                  <w:lang w:eastAsia="zh-CN"/>
                </w:rPr>
                <w:delText>CA_n48A-n260G</w:delText>
              </w:r>
            </w:del>
          </w:p>
          <w:p w14:paraId="7207477D" w14:textId="782367E1" w:rsidR="00E5193A" w:rsidRPr="005A029E" w:rsidDel="00ED58BB" w:rsidRDefault="00E5193A" w:rsidP="003B00EC">
            <w:pPr>
              <w:pStyle w:val="TAC"/>
              <w:rPr>
                <w:del w:id="25739" w:author="ZTE-Ma Zhifeng" w:date="2023-05-07T22:45:00Z"/>
                <w:rFonts w:cs="Arial"/>
                <w:lang w:eastAsia="zh-CN"/>
              </w:rPr>
            </w:pPr>
            <w:del w:id="25740" w:author="ZTE-Ma Zhifeng" w:date="2023-05-07T22:45:00Z">
              <w:r w:rsidRPr="005A029E" w:rsidDel="00ED58BB">
                <w:rPr>
                  <w:rFonts w:cs="Arial"/>
                  <w:lang w:eastAsia="zh-CN"/>
                </w:rPr>
                <w:delText>CA_n48A-n260H</w:delText>
              </w:r>
            </w:del>
          </w:p>
          <w:p w14:paraId="1C4E862A" w14:textId="01550F63" w:rsidR="00E5193A" w:rsidRPr="005A029E" w:rsidRDefault="00E5193A" w:rsidP="002D4DC8">
            <w:pPr>
              <w:pStyle w:val="TAC"/>
              <w:rPr>
                <w:rFonts w:cs="Arial"/>
                <w:lang w:eastAsia="zh-CN"/>
              </w:rPr>
            </w:pPr>
            <w:del w:id="25741" w:author="ZTE-Ma Zhifeng" w:date="2023-05-07T22:45:00Z">
              <w:r w:rsidRPr="005A029E" w:rsidDel="00ED58BB">
                <w:rPr>
                  <w:rFonts w:cs="Arial"/>
                  <w:lang w:eastAsia="zh-CN"/>
                </w:rPr>
                <w:delText>CA_n48A-n260I</w:delText>
              </w:r>
            </w:del>
          </w:p>
          <w:p w14:paraId="0B7DC790" w14:textId="1583B361" w:rsidR="00E5193A" w:rsidRPr="005A029E" w:rsidDel="00ED58BB" w:rsidRDefault="00E5193A" w:rsidP="002E122D">
            <w:pPr>
              <w:pStyle w:val="TAC"/>
              <w:rPr>
                <w:del w:id="25742" w:author="ZTE-Ma Zhifeng" w:date="2023-05-07T22:45:00Z"/>
                <w:rFonts w:cs="Arial"/>
                <w:lang w:eastAsia="zh-CN"/>
              </w:rPr>
            </w:pPr>
            <w:r w:rsidRPr="005A029E">
              <w:rPr>
                <w:rFonts w:cs="Arial"/>
                <w:lang w:eastAsia="zh-CN"/>
              </w:rPr>
              <w:t>CA_n66A-n260A</w:t>
            </w:r>
            <w:ins w:id="25743" w:author="ZTE-Ma Zhifeng" w:date="2023-05-07T22:45:00Z">
              <w:r w:rsidR="00ED58BB">
                <w:rPr>
                  <w:rFonts w:cs="Arial"/>
                  <w:lang w:eastAsia="zh-CN"/>
                </w:rPr>
                <w:t>/G/H/I</w:t>
              </w:r>
            </w:ins>
          </w:p>
          <w:p w14:paraId="735D8BAB" w14:textId="78854CA1" w:rsidR="00E5193A" w:rsidRPr="005A029E" w:rsidDel="00ED58BB" w:rsidRDefault="00E5193A">
            <w:pPr>
              <w:pStyle w:val="TAC"/>
              <w:rPr>
                <w:del w:id="25744" w:author="ZTE-Ma Zhifeng" w:date="2023-05-07T22:45:00Z"/>
                <w:rFonts w:cs="Arial"/>
                <w:lang w:eastAsia="zh-CN"/>
              </w:rPr>
            </w:pPr>
            <w:del w:id="25745" w:author="ZTE-Ma Zhifeng" w:date="2023-05-07T22:45:00Z">
              <w:r w:rsidRPr="005A029E" w:rsidDel="00ED58BB">
                <w:rPr>
                  <w:rFonts w:cs="Arial"/>
                  <w:lang w:eastAsia="zh-CN"/>
                </w:rPr>
                <w:delText>CA_n66A-n260G</w:delText>
              </w:r>
            </w:del>
          </w:p>
          <w:p w14:paraId="66C40D57" w14:textId="2CD9A5C4" w:rsidR="00E5193A" w:rsidRPr="005A029E" w:rsidDel="00ED58BB" w:rsidRDefault="00E5193A">
            <w:pPr>
              <w:pStyle w:val="TAC"/>
              <w:rPr>
                <w:del w:id="25746" w:author="ZTE-Ma Zhifeng" w:date="2023-05-07T22:45:00Z"/>
                <w:rFonts w:cs="Arial"/>
                <w:lang w:eastAsia="zh-CN"/>
              </w:rPr>
            </w:pPr>
            <w:del w:id="25747" w:author="ZTE-Ma Zhifeng" w:date="2023-05-07T22:45:00Z">
              <w:r w:rsidRPr="005A029E" w:rsidDel="00ED58BB">
                <w:rPr>
                  <w:rFonts w:cs="Arial"/>
                  <w:lang w:eastAsia="zh-CN"/>
                </w:rPr>
                <w:delText>CA_n66A-n260H</w:delText>
              </w:r>
            </w:del>
          </w:p>
          <w:p w14:paraId="0A40A3F1" w14:textId="34B90B9F" w:rsidR="00E5193A" w:rsidRPr="005A029E" w:rsidRDefault="00E5193A">
            <w:pPr>
              <w:pStyle w:val="TAC"/>
              <w:rPr>
                <w:rFonts w:cs="Arial"/>
                <w:lang w:eastAsia="zh-CN"/>
              </w:rPr>
            </w:pPr>
            <w:del w:id="25748" w:author="ZTE-Ma Zhifeng" w:date="2023-05-07T22:45:00Z">
              <w:r w:rsidRPr="005A029E" w:rsidDel="00ED58BB">
                <w:rPr>
                  <w:rFonts w:cs="Arial"/>
                  <w:lang w:eastAsia="zh-CN"/>
                </w:rPr>
                <w:delText>CA_n66A-n260I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57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CDE0627"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EE973"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7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6EAE2E" w14:textId="77777777" w:rsidR="00E5193A" w:rsidRPr="005A029E" w:rsidRDefault="00E5193A" w:rsidP="00FA16A6">
            <w:pPr>
              <w:pStyle w:val="TAC"/>
              <w:rPr>
                <w:lang w:eastAsia="zh-CN"/>
              </w:rPr>
            </w:pPr>
            <w:r w:rsidRPr="005A029E">
              <w:rPr>
                <w:lang w:eastAsia="zh-CN"/>
              </w:rPr>
              <w:t>0</w:t>
            </w:r>
          </w:p>
        </w:tc>
      </w:tr>
      <w:tr w:rsidR="00E5193A" w:rsidRPr="005A029E" w14:paraId="62721D21" w14:textId="77777777" w:rsidTr="00CB7025">
        <w:trPr>
          <w:trHeight w:val="187"/>
          <w:jc w:val="center"/>
          <w:trPrChange w:id="2575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7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BC50F14" w14:textId="77777777" w:rsidR="00E5193A" w:rsidRPr="005A029E" w:rsidRDefault="00E5193A" w:rsidP="00FA16A6">
            <w:pPr>
              <w:pStyle w:val="TAC"/>
            </w:pPr>
          </w:p>
        </w:tc>
        <w:tc>
          <w:tcPr>
            <w:tcW w:w="2263" w:type="dxa"/>
            <w:tcBorders>
              <w:top w:val="single" w:sz="4" w:space="0" w:color="auto"/>
              <w:left w:val="single" w:sz="4" w:space="0" w:color="auto"/>
              <w:bottom w:val="nil"/>
              <w:right w:val="single" w:sz="4" w:space="0" w:color="auto"/>
            </w:tcBorders>
            <w:shd w:val="clear" w:color="auto" w:fill="auto"/>
            <w:vAlign w:val="center"/>
            <w:tcPrChange w:id="2575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E04F0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7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544946F"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F5ECF"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57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9E50808" w14:textId="77777777" w:rsidR="00E5193A" w:rsidRPr="005A029E" w:rsidRDefault="00E5193A" w:rsidP="00FA16A6">
            <w:pPr>
              <w:pStyle w:val="TAC"/>
              <w:rPr>
                <w:lang w:eastAsia="zh-CN"/>
              </w:rPr>
            </w:pPr>
          </w:p>
        </w:tc>
      </w:tr>
      <w:tr w:rsidR="00E5193A" w:rsidRPr="005A029E" w14:paraId="708737F6" w14:textId="77777777" w:rsidTr="00CB7025">
        <w:trPr>
          <w:trHeight w:val="187"/>
          <w:jc w:val="center"/>
          <w:trPrChange w:id="257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7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ED46F80" w14:textId="77777777" w:rsidR="00E5193A" w:rsidRPr="005A029E" w:rsidRDefault="00E5193A" w:rsidP="00FA16A6">
            <w:pPr>
              <w:pStyle w:val="TAC"/>
            </w:pPr>
          </w:p>
        </w:tc>
        <w:tc>
          <w:tcPr>
            <w:tcW w:w="2263" w:type="dxa"/>
            <w:tcBorders>
              <w:top w:val="single" w:sz="4" w:space="0" w:color="auto"/>
              <w:left w:val="single" w:sz="4" w:space="0" w:color="auto"/>
              <w:bottom w:val="nil"/>
              <w:right w:val="single" w:sz="4" w:space="0" w:color="auto"/>
            </w:tcBorders>
            <w:shd w:val="clear" w:color="auto" w:fill="auto"/>
            <w:vAlign w:val="center"/>
            <w:tcPrChange w:id="257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C66CA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7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542EC67"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40BED" w14:textId="77777777" w:rsidR="00E5193A" w:rsidRPr="005A029E" w:rsidRDefault="00E5193A" w:rsidP="00FA16A6">
            <w:pPr>
              <w:pStyle w:val="TAC"/>
              <w:rPr>
                <w:lang w:val="en-US" w:bidi="ar"/>
              </w:rPr>
            </w:pPr>
            <w:r w:rsidRPr="005A029E">
              <w:rPr>
                <w:lang w:val="en-US" w:bidi="ar"/>
              </w:rPr>
              <w:t>CA_n260L</w:t>
            </w:r>
          </w:p>
        </w:tc>
        <w:tc>
          <w:tcPr>
            <w:tcW w:w="1630" w:type="dxa"/>
            <w:gridSpan w:val="2"/>
            <w:tcBorders>
              <w:top w:val="nil"/>
              <w:left w:val="single" w:sz="4" w:space="0" w:color="auto"/>
              <w:bottom w:val="nil"/>
              <w:right w:val="single" w:sz="4" w:space="0" w:color="auto"/>
            </w:tcBorders>
            <w:shd w:val="clear" w:color="auto" w:fill="auto"/>
            <w:vAlign w:val="center"/>
            <w:tcPrChange w:id="257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5FA5B24" w14:textId="77777777" w:rsidR="00E5193A" w:rsidRPr="005A029E" w:rsidRDefault="00E5193A" w:rsidP="00FA16A6">
            <w:pPr>
              <w:pStyle w:val="TAC"/>
              <w:rPr>
                <w:lang w:eastAsia="zh-CN"/>
              </w:rPr>
            </w:pPr>
          </w:p>
        </w:tc>
      </w:tr>
      <w:tr w:rsidR="00E5193A" w:rsidRPr="005A029E" w14:paraId="221D1ED5" w14:textId="77777777" w:rsidTr="00CB7025">
        <w:trPr>
          <w:trHeight w:val="187"/>
          <w:jc w:val="center"/>
          <w:trPrChange w:id="2576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7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E7AC7F0" w14:textId="77777777" w:rsidR="00E5193A" w:rsidRPr="005A029E" w:rsidRDefault="00E5193A" w:rsidP="00FA16A6">
            <w:pPr>
              <w:pStyle w:val="TAC"/>
            </w:pPr>
            <w:r w:rsidRPr="005A029E">
              <w:t>CA_n48A-n66A-n260M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2576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550780" w14:textId="20C9BEE7" w:rsidR="00E5193A" w:rsidRPr="005A029E" w:rsidDel="00ED58BB" w:rsidRDefault="00E5193A" w:rsidP="00ED58BB">
            <w:pPr>
              <w:pStyle w:val="TAC"/>
              <w:rPr>
                <w:del w:id="25767" w:author="ZTE-Ma Zhifeng" w:date="2023-05-07T22:45:00Z"/>
                <w:rFonts w:cs="Arial"/>
                <w:lang w:eastAsia="zh-CN"/>
              </w:rPr>
            </w:pPr>
            <w:r w:rsidRPr="005A029E">
              <w:rPr>
                <w:rFonts w:cs="Arial"/>
                <w:lang w:eastAsia="zh-CN"/>
              </w:rPr>
              <w:t>CA_n48A-n260A</w:t>
            </w:r>
            <w:ins w:id="25768" w:author="ZTE-Ma Zhifeng" w:date="2023-05-07T22:45:00Z">
              <w:r w:rsidR="00ED58BB">
                <w:rPr>
                  <w:rFonts w:cs="Arial"/>
                  <w:lang w:eastAsia="zh-CN"/>
                </w:rPr>
                <w:t>/G/H/I</w:t>
              </w:r>
            </w:ins>
          </w:p>
          <w:p w14:paraId="340D6DA7" w14:textId="76AD737D" w:rsidR="00E5193A" w:rsidRPr="005A029E" w:rsidDel="00ED58BB" w:rsidRDefault="00E5193A" w:rsidP="006707AC">
            <w:pPr>
              <w:pStyle w:val="TAC"/>
              <w:rPr>
                <w:del w:id="25769" w:author="ZTE-Ma Zhifeng" w:date="2023-05-07T22:45:00Z"/>
                <w:rFonts w:cs="Arial"/>
                <w:lang w:eastAsia="zh-CN"/>
              </w:rPr>
            </w:pPr>
            <w:del w:id="25770" w:author="ZTE-Ma Zhifeng" w:date="2023-05-07T22:45:00Z">
              <w:r w:rsidRPr="005A029E" w:rsidDel="00ED58BB">
                <w:rPr>
                  <w:rFonts w:cs="Arial"/>
                  <w:lang w:eastAsia="zh-CN"/>
                </w:rPr>
                <w:delText>CA_n48A-n260G</w:delText>
              </w:r>
            </w:del>
          </w:p>
          <w:p w14:paraId="02346355" w14:textId="33F3D940" w:rsidR="00E5193A" w:rsidRPr="005A029E" w:rsidDel="00ED58BB" w:rsidRDefault="00E5193A" w:rsidP="003B00EC">
            <w:pPr>
              <w:pStyle w:val="TAC"/>
              <w:rPr>
                <w:del w:id="25771" w:author="ZTE-Ma Zhifeng" w:date="2023-05-07T22:45:00Z"/>
                <w:rFonts w:cs="Arial"/>
                <w:lang w:eastAsia="zh-CN"/>
              </w:rPr>
            </w:pPr>
            <w:del w:id="25772" w:author="ZTE-Ma Zhifeng" w:date="2023-05-07T22:45:00Z">
              <w:r w:rsidRPr="005A029E" w:rsidDel="00ED58BB">
                <w:rPr>
                  <w:rFonts w:cs="Arial"/>
                  <w:lang w:eastAsia="zh-CN"/>
                </w:rPr>
                <w:delText>CA_n48A-n260H</w:delText>
              </w:r>
            </w:del>
          </w:p>
          <w:p w14:paraId="2ED3682E" w14:textId="2CE2348F" w:rsidR="00E5193A" w:rsidRPr="005A029E" w:rsidRDefault="00E5193A" w:rsidP="002D4DC8">
            <w:pPr>
              <w:pStyle w:val="TAC"/>
              <w:rPr>
                <w:rFonts w:cs="Arial"/>
                <w:lang w:eastAsia="zh-CN"/>
              </w:rPr>
            </w:pPr>
            <w:del w:id="25773" w:author="ZTE-Ma Zhifeng" w:date="2023-05-07T22:45:00Z">
              <w:r w:rsidRPr="005A029E" w:rsidDel="00ED58BB">
                <w:rPr>
                  <w:rFonts w:cs="Arial"/>
                  <w:lang w:eastAsia="zh-CN"/>
                </w:rPr>
                <w:delText>CA_n48A-n260I</w:delText>
              </w:r>
            </w:del>
          </w:p>
          <w:p w14:paraId="7F507E4F" w14:textId="1308C585" w:rsidR="00E5193A" w:rsidRPr="005A029E" w:rsidDel="00ED58BB" w:rsidRDefault="00E5193A" w:rsidP="002E122D">
            <w:pPr>
              <w:pStyle w:val="TAC"/>
              <w:rPr>
                <w:del w:id="25774" w:author="ZTE-Ma Zhifeng" w:date="2023-05-07T22:45:00Z"/>
                <w:rFonts w:cs="Arial"/>
                <w:lang w:eastAsia="zh-CN"/>
              </w:rPr>
            </w:pPr>
            <w:r w:rsidRPr="005A029E">
              <w:rPr>
                <w:rFonts w:cs="Arial"/>
                <w:lang w:eastAsia="zh-CN"/>
              </w:rPr>
              <w:t>CA_n66A-n260A</w:t>
            </w:r>
            <w:ins w:id="25775" w:author="ZTE-Ma Zhifeng" w:date="2023-05-07T22:45:00Z">
              <w:r w:rsidR="00ED58BB">
                <w:rPr>
                  <w:rFonts w:cs="Arial"/>
                  <w:lang w:eastAsia="zh-CN"/>
                </w:rPr>
                <w:t>/G/H/I</w:t>
              </w:r>
            </w:ins>
          </w:p>
          <w:p w14:paraId="4E0A861F" w14:textId="528E42AD" w:rsidR="00E5193A" w:rsidRPr="005A029E" w:rsidDel="00ED58BB" w:rsidRDefault="00E5193A">
            <w:pPr>
              <w:pStyle w:val="TAC"/>
              <w:rPr>
                <w:del w:id="25776" w:author="ZTE-Ma Zhifeng" w:date="2023-05-07T22:45:00Z"/>
                <w:rFonts w:cs="Arial"/>
                <w:lang w:eastAsia="zh-CN"/>
              </w:rPr>
            </w:pPr>
            <w:del w:id="25777" w:author="ZTE-Ma Zhifeng" w:date="2023-05-07T22:45:00Z">
              <w:r w:rsidRPr="005A029E" w:rsidDel="00ED58BB">
                <w:rPr>
                  <w:rFonts w:cs="Arial"/>
                  <w:lang w:eastAsia="zh-CN"/>
                </w:rPr>
                <w:delText>CA_n66A-n260G</w:delText>
              </w:r>
            </w:del>
          </w:p>
          <w:p w14:paraId="04C842FC" w14:textId="36A0CC00" w:rsidR="00E5193A" w:rsidRPr="005A029E" w:rsidDel="00ED58BB" w:rsidRDefault="00E5193A">
            <w:pPr>
              <w:pStyle w:val="TAC"/>
              <w:rPr>
                <w:del w:id="25778" w:author="ZTE-Ma Zhifeng" w:date="2023-05-07T22:45:00Z"/>
                <w:rFonts w:cs="Arial"/>
                <w:lang w:eastAsia="zh-CN"/>
              </w:rPr>
            </w:pPr>
            <w:del w:id="25779" w:author="ZTE-Ma Zhifeng" w:date="2023-05-07T22:45:00Z">
              <w:r w:rsidRPr="005A029E" w:rsidDel="00ED58BB">
                <w:rPr>
                  <w:rFonts w:cs="Arial"/>
                  <w:lang w:eastAsia="zh-CN"/>
                </w:rPr>
                <w:delText>CA_n66A-n260H</w:delText>
              </w:r>
            </w:del>
          </w:p>
          <w:p w14:paraId="11BE6A5B" w14:textId="51BEFE15" w:rsidR="00E5193A" w:rsidRPr="005A029E" w:rsidRDefault="00E5193A">
            <w:pPr>
              <w:pStyle w:val="TAC"/>
              <w:rPr>
                <w:rFonts w:cs="Arial"/>
                <w:lang w:eastAsia="zh-CN"/>
              </w:rPr>
            </w:pPr>
            <w:del w:id="25780" w:author="ZTE-Ma Zhifeng" w:date="2023-05-07T22:45:00Z">
              <w:r w:rsidRPr="005A029E" w:rsidDel="00ED58BB">
                <w:rPr>
                  <w:rFonts w:cs="Arial"/>
                  <w:lang w:eastAsia="zh-CN"/>
                </w:rPr>
                <w:delText>CA_n66A-n260I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57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102F05C"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BE850"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7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9C3EAC" w14:textId="77777777" w:rsidR="00E5193A" w:rsidRPr="005A029E" w:rsidRDefault="00E5193A" w:rsidP="00FA16A6">
            <w:pPr>
              <w:pStyle w:val="TAC"/>
              <w:rPr>
                <w:lang w:eastAsia="zh-CN"/>
              </w:rPr>
            </w:pPr>
            <w:r w:rsidRPr="005A029E">
              <w:rPr>
                <w:lang w:eastAsia="zh-CN"/>
              </w:rPr>
              <w:t>0</w:t>
            </w:r>
          </w:p>
        </w:tc>
      </w:tr>
      <w:tr w:rsidR="00E5193A" w:rsidRPr="005A029E" w14:paraId="28D606C7" w14:textId="77777777" w:rsidTr="00CB7025">
        <w:trPr>
          <w:trHeight w:val="187"/>
          <w:jc w:val="center"/>
          <w:trPrChange w:id="257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7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2349CC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7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76E8DFA"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7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7497EF1"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7DC8F"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57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1F54147" w14:textId="77777777" w:rsidR="00E5193A" w:rsidRPr="005A029E" w:rsidRDefault="00E5193A" w:rsidP="00FA16A6">
            <w:pPr>
              <w:pStyle w:val="TAC"/>
              <w:rPr>
                <w:lang w:eastAsia="zh-CN"/>
              </w:rPr>
            </w:pPr>
          </w:p>
        </w:tc>
      </w:tr>
      <w:tr w:rsidR="00E5193A" w:rsidRPr="005A029E" w14:paraId="240E5923" w14:textId="77777777" w:rsidTr="00CB7025">
        <w:trPr>
          <w:trHeight w:val="187"/>
          <w:jc w:val="center"/>
          <w:trPrChange w:id="257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7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5CECCC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7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993730B"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7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8B14B09"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84A2D" w14:textId="77777777" w:rsidR="00E5193A" w:rsidRPr="005A029E" w:rsidRDefault="00E5193A" w:rsidP="00FA16A6">
            <w:pPr>
              <w:pStyle w:val="TAC"/>
              <w:rPr>
                <w:lang w:val="en-US" w:bidi="ar"/>
              </w:rPr>
            </w:pPr>
            <w:r w:rsidRPr="005A029E">
              <w:rPr>
                <w:lang w:val="en-US" w:bidi="ar"/>
              </w:rPr>
              <w:t>CA_n260M</w:t>
            </w:r>
          </w:p>
        </w:tc>
        <w:tc>
          <w:tcPr>
            <w:tcW w:w="1630" w:type="dxa"/>
            <w:gridSpan w:val="2"/>
            <w:tcBorders>
              <w:top w:val="nil"/>
              <w:left w:val="single" w:sz="4" w:space="0" w:color="auto"/>
              <w:bottom w:val="nil"/>
              <w:right w:val="single" w:sz="4" w:space="0" w:color="auto"/>
            </w:tcBorders>
            <w:shd w:val="clear" w:color="auto" w:fill="auto"/>
            <w:vAlign w:val="center"/>
            <w:tcPrChange w:id="257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16252C7" w14:textId="77777777" w:rsidR="00E5193A" w:rsidRPr="005A029E" w:rsidRDefault="00E5193A" w:rsidP="00FA16A6">
            <w:pPr>
              <w:pStyle w:val="TAC"/>
              <w:rPr>
                <w:lang w:eastAsia="zh-CN"/>
              </w:rPr>
            </w:pPr>
          </w:p>
        </w:tc>
      </w:tr>
      <w:tr w:rsidR="00E5193A" w:rsidRPr="005A029E" w14:paraId="532E4328" w14:textId="77777777" w:rsidTr="00CB7025">
        <w:trPr>
          <w:trHeight w:val="187"/>
          <w:jc w:val="center"/>
          <w:trPrChange w:id="257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7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57E5A12" w14:textId="77777777" w:rsidR="00E5193A" w:rsidRPr="005A029E" w:rsidRDefault="00E5193A" w:rsidP="00FA16A6">
            <w:pPr>
              <w:pStyle w:val="TAC"/>
            </w:pPr>
            <w:r w:rsidRPr="005A029E">
              <w:t>CA_n48B-n66A-n260A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257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5253E1" w14:textId="77777777" w:rsidR="00E5193A" w:rsidRPr="005A029E" w:rsidRDefault="00E5193A" w:rsidP="00FA16A6">
            <w:pPr>
              <w:pStyle w:val="TAC"/>
              <w:rPr>
                <w:rFonts w:cs="Arial"/>
                <w:lang w:eastAsia="zh-CN"/>
              </w:rPr>
            </w:pPr>
            <w:r w:rsidRPr="005A029E">
              <w:rPr>
                <w:rFonts w:cs="Arial"/>
                <w:lang w:eastAsia="zh-CN"/>
              </w:rPr>
              <w:t>CA_n48A-n260A</w:t>
            </w:r>
          </w:p>
          <w:p w14:paraId="5068DBCB" w14:textId="77777777" w:rsidR="00E5193A" w:rsidRPr="005A029E" w:rsidRDefault="00E5193A" w:rsidP="00FA16A6">
            <w:pPr>
              <w:pStyle w:val="TAC"/>
              <w:rPr>
                <w:rFonts w:cs="Arial"/>
                <w:lang w:eastAsia="zh-CN"/>
              </w:rPr>
            </w:pPr>
            <w:r w:rsidRPr="005A029E">
              <w:rPr>
                <w:rFonts w:cs="Arial"/>
                <w:lang w:eastAsia="zh-CN"/>
              </w:rPr>
              <w:t>CA_n66A-n260A</w:t>
            </w:r>
          </w:p>
        </w:tc>
        <w:tc>
          <w:tcPr>
            <w:tcW w:w="890" w:type="dxa"/>
            <w:tcBorders>
              <w:top w:val="single" w:sz="4" w:space="0" w:color="auto"/>
              <w:left w:val="single" w:sz="4" w:space="0" w:color="auto"/>
              <w:bottom w:val="single" w:sz="4" w:space="0" w:color="auto"/>
              <w:right w:val="single" w:sz="4" w:space="0" w:color="auto"/>
            </w:tcBorders>
            <w:vAlign w:val="center"/>
            <w:tcPrChange w:id="257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1C4DABA"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8058F"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8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CA1FAE" w14:textId="77777777" w:rsidR="00E5193A" w:rsidRPr="005A029E" w:rsidRDefault="00E5193A" w:rsidP="00FA16A6">
            <w:pPr>
              <w:pStyle w:val="TAC"/>
              <w:rPr>
                <w:lang w:eastAsia="zh-CN"/>
              </w:rPr>
            </w:pPr>
            <w:r w:rsidRPr="005A029E">
              <w:rPr>
                <w:lang w:eastAsia="zh-CN"/>
              </w:rPr>
              <w:t>0</w:t>
            </w:r>
          </w:p>
        </w:tc>
      </w:tr>
      <w:tr w:rsidR="00E5193A" w:rsidRPr="005A029E" w14:paraId="3ECCB0FA" w14:textId="77777777" w:rsidTr="00CB7025">
        <w:trPr>
          <w:trHeight w:val="187"/>
          <w:jc w:val="center"/>
          <w:trPrChange w:id="258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8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0D3336B"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8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1685A3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8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B593790"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54B67"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58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E1AA22E" w14:textId="77777777" w:rsidR="00E5193A" w:rsidRPr="005A029E" w:rsidRDefault="00E5193A" w:rsidP="00FA16A6">
            <w:pPr>
              <w:pStyle w:val="TAC"/>
              <w:rPr>
                <w:lang w:eastAsia="zh-CN"/>
              </w:rPr>
            </w:pPr>
          </w:p>
        </w:tc>
      </w:tr>
      <w:tr w:rsidR="00E5193A" w:rsidRPr="005A029E" w14:paraId="6371103D" w14:textId="77777777" w:rsidTr="00CB7025">
        <w:trPr>
          <w:trHeight w:val="187"/>
          <w:jc w:val="center"/>
          <w:trPrChange w:id="258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8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DAE40B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8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0F644F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8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2BF8074"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FD71B" w14:textId="77777777" w:rsidR="00E5193A" w:rsidRPr="005A029E" w:rsidRDefault="00E5193A" w:rsidP="00FA16A6">
            <w:pPr>
              <w:pStyle w:val="TAC"/>
              <w:rPr>
                <w:lang w:val="en-US" w:bidi="ar"/>
              </w:rPr>
            </w:pPr>
            <w:r w:rsidRPr="005A029E">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258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FDBEF1D" w14:textId="77777777" w:rsidR="00E5193A" w:rsidRPr="005A029E" w:rsidRDefault="00E5193A" w:rsidP="00FA16A6">
            <w:pPr>
              <w:pStyle w:val="TAC"/>
              <w:rPr>
                <w:lang w:eastAsia="zh-CN"/>
              </w:rPr>
            </w:pPr>
          </w:p>
        </w:tc>
      </w:tr>
      <w:tr w:rsidR="00E5193A" w:rsidRPr="005A029E" w14:paraId="26AA996B" w14:textId="77777777" w:rsidTr="00CB7025">
        <w:trPr>
          <w:trHeight w:val="187"/>
          <w:jc w:val="center"/>
          <w:trPrChange w:id="258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8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388D2CC" w14:textId="77777777" w:rsidR="00E5193A" w:rsidRPr="005A029E" w:rsidRDefault="00E5193A" w:rsidP="00FA16A6">
            <w:pPr>
              <w:pStyle w:val="TAC"/>
            </w:pPr>
            <w:r w:rsidRPr="005A029E">
              <w:t>CA_n48B-n66A-n260G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2581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0B9F65" w14:textId="3DF7771B" w:rsidR="00E5193A" w:rsidRPr="005A029E" w:rsidDel="00ED58BB" w:rsidRDefault="00E5193A" w:rsidP="00ED58BB">
            <w:pPr>
              <w:pStyle w:val="TAC"/>
              <w:rPr>
                <w:del w:id="25817" w:author="ZTE-Ma Zhifeng" w:date="2023-05-07T22:45:00Z"/>
                <w:rFonts w:cs="Arial"/>
                <w:lang w:eastAsia="zh-CN"/>
              </w:rPr>
            </w:pPr>
            <w:r w:rsidRPr="005A029E">
              <w:rPr>
                <w:rFonts w:cs="Arial"/>
                <w:lang w:eastAsia="zh-CN"/>
              </w:rPr>
              <w:t>CA_n48A-n260A</w:t>
            </w:r>
            <w:ins w:id="25818" w:author="ZTE-Ma Zhifeng" w:date="2023-05-07T22:45:00Z">
              <w:r w:rsidR="00ED58BB">
                <w:rPr>
                  <w:rFonts w:cs="Arial"/>
                  <w:lang w:eastAsia="zh-CN"/>
                </w:rPr>
                <w:t>/G</w:t>
              </w:r>
            </w:ins>
          </w:p>
          <w:p w14:paraId="5FEEC3E0" w14:textId="59A10ED1" w:rsidR="00E5193A" w:rsidRPr="005A029E" w:rsidRDefault="00E5193A" w:rsidP="00ED58BB">
            <w:pPr>
              <w:pStyle w:val="TAC"/>
              <w:rPr>
                <w:rFonts w:cs="Arial"/>
                <w:lang w:eastAsia="zh-CN"/>
              </w:rPr>
            </w:pPr>
            <w:del w:id="25819" w:author="ZTE-Ma Zhifeng" w:date="2023-05-07T22:45:00Z">
              <w:r w:rsidRPr="005A029E" w:rsidDel="00ED58BB">
                <w:rPr>
                  <w:rFonts w:cs="Arial"/>
                  <w:lang w:eastAsia="zh-CN"/>
                </w:rPr>
                <w:delText>CA_n48A-n260G</w:delText>
              </w:r>
            </w:del>
          </w:p>
          <w:p w14:paraId="65DD4E93" w14:textId="7FC947DA" w:rsidR="00E5193A" w:rsidRPr="005A029E" w:rsidDel="00ED58BB" w:rsidRDefault="00E5193A" w:rsidP="006707AC">
            <w:pPr>
              <w:pStyle w:val="TAC"/>
              <w:rPr>
                <w:del w:id="25820" w:author="ZTE-Ma Zhifeng" w:date="2023-05-07T22:46:00Z"/>
                <w:rFonts w:cs="Arial"/>
                <w:lang w:eastAsia="zh-CN"/>
              </w:rPr>
            </w:pPr>
            <w:r w:rsidRPr="005A029E">
              <w:rPr>
                <w:rFonts w:cs="Arial"/>
                <w:lang w:eastAsia="zh-CN"/>
              </w:rPr>
              <w:t>CA_n66A-n260A</w:t>
            </w:r>
            <w:ins w:id="25821" w:author="ZTE-Ma Zhifeng" w:date="2023-05-07T22:45:00Z">
              <w:r w:rsidR="00ED58BB">
                <w:rPr>
                  <w:rFonts w:cs="Arial"/>
                  <w:lang w:eastAsia="zh-CN"/>
                </w:rPr>
                <w:t>/</w:t>
              </w:r>
            </w:ins>
            <w:ins w:id="25822" w:author="ZTE-Ma Zhifeng" w:date="2023-05-07T22:46:00Z">
              <w:r w:rsidR="00ED58BB">
                <w:rPr>
                  <w:rFonts w:cs="Arial"/>
                  <w:lang w:eastAsia="zh-CN"/>
                </w:rPr>
                <w:t>G</w:t>
              </w:r>
            </w:ins>
          </w:p>
          <w:p w14:paraId="761C5450" w14:textId="67D6756C" w:rsidR="00E5193A" w:rsidRPr="005A029E" w:rsidRDefault="00E5193A" w:rsidP="003B00EC">
            <w:pPr>
              <w:pStyle w:val="TAC"/>
              <w:rPr>
                <w:rFonts w:cs="Arial"/>
                <w:lang w:eastAsia="zh-CN"/>
              </w:rPr>
            </w:pPr>
            <w:del w:id="25823" w:author="ZTE-Ma Zhifeng" w:date="2023-05-07T22:46:00Z">
              <w:r w:rsidRPr="005A029E" w:rsidDel="00ED58BB">
                <w:rPr>
                  <w:rFonts w:cs="Arial"/>
                  <w:lang w:eastAsia="zh-CN"/>
                </w:rPr>
                <w:delText>CA_n66A-n260G</w:delText>
              </w:r>
            </w:del>
          </w:p>
        </w:tc>
        <w:tc>
          <w:tcPr>
            <w:tcW w:w="890" w:type="dxa"/>
            <w:tcBorders>
              <w:top w:val="single" w:sz="4" w:space="0" w:color="auto"/>
              <w:left w:val="single" w:sz="4" w:space="0" w:color="auto"/>
              <w:bottom w:val="single" w:sz="4" w:space="0" w:color="auto"/>
              <w:right w:val="single" w:sz="4" w:space="0" w:color="auto"/>
            </w:tcBorders>
            <w:vAlign w:val="center"/>
            <w:tcPrChange w:id="258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7DB6505"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F3047"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8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AC0E3A" w14:textId="77777777" w:rsidR="00E5193A" w:rsidRPr="005A029E" w:rsidRDefault="00E5193A" w:rsidP="00FA16A6">
            <w:pPr>
              <w:pStyle w:val="TAC"/>
              <w:rPr>
                <w:lang w:eastAsia="zh-CN"/>
              </w:rPr>
            </w:pPr>
            <w:r w:rsidRPr="005A029E">
              <w:rPr>
                <w:lang w:eastAsia="zh-CN"/>
              </w:rPr>
              <w:t>0</w:t>
            </w:r>
          </w:p>
        </w:tc>
      </w:tr>
      <w:tr w:rsidR="00E5193A" w:rsidRPr="005A029E" w14:paraId="49784FC2" w14:textId="77777777" w:rsidTr="00CB7025">
        <w:trPr>
          <w:trHeight w:val="187"/>
          <w:jc w:val="center"/>
          <w:trPrChange w:id="2582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8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9CC693F"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82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1EE8BC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8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77413F3"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E2AE5"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58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5304FF6" w14:textId="77777777" w:rsidR="00E5193A" w:rsidRPr="005A029E" w:rsidRDefault="00E5193A" w:rsidP="00FA16A6">
            <w:pPr>
              <w:pStyle w:val="TAC"/>
              <w:rPr>
                <w:lang w:eastAsia="zh-CN"/>
              </w:rPr>
            </w:pPr>
          </w:p>
        </w:tc>
      </w:tr>
      <w:tr w:rsidR="00E5193A" w:rsidRPr="005A029E" w14:paraId="60CC80E5" w14:textId="77777777" w:rsidTr="00CB7025">
        <w:trPr>
          <w:trHeight w:val="187"/>
          <w:jc w:val="center"/>
          <w:trPrChange w:id="258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8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798929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8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3C0E1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8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1F51F0F"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55DB6" w14:textId="77777777" w:rsidR="00E5193A" w:rsidRPr="005A029E" w:rsidRDefault="00E5193A" w:rsidP="00FA16A6">
            <w:pPr>
              <w:pStyle w:val="TAC"/>
              <w:rPr>
                <w:lang w:val="en-US" w:bidi="ar"/>
              </w:rPr>
            </w:pPr>
            <w:r w:rsidRPr="005A029E">
              <w:rPr>
                <w:lang w:val="en-US" w:bidi="ar"/>
              </w:rPr>
              <w:t>CA_n260G</w:t>
            </w:r>
          </w:p>
        </w:tc>
        <w:tc>
          <w:tcPr>
            <w:tcW w:w="1630" w:type="dxa"/>
            <w:gridSpan w:val="2"/>
            <w:tcBorders>
              <w:top w:val="nil"/>
              <w:left w:val="single" w:sz="4" w:space="0" w:color="auto"/>
              <w:bottom w:val="nil"/>
              <w:right w:val="single" w:sz="4" w:space="0" w:color="auto"/>
            </w:tcBorders>
            <w:shd w:val="clear" w:color="auto" w:fill="auto"/>
            <w:vAlign w:val="center"/>
            <w:tcPrChange w:id="258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FD8F21A" w14:textId="77777777" w:rsidR="00E5193A" w:rsidRPr="005A029E" w:rsidRDefault="00E5193A" w:rsidP="00FA16A6">
            <w:pPr>
              <w:pStyle w:val="TAC"/>
              <w:rPr>
                <w:lang w:eastAsia="zh-CN"/>
              </w:rPr>
            </w:pPr>
          </w:p>
        </w:tc>
      </w:tr>
      <w:tr w:rsidR="00E5193A" w:rsidRPr="005A029E" w14:paraId="78FCB42F" w14:textId="77777777" w:rsidTr="00CB7025">
        <w:trPr>
          <w:trHeight w:val="187"/>
          <w:jc w:val="center"/>
          <w:trPrChange w:id="2583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8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079CCE6" w14:textId="77777777" w:rsidR="00E5193A" w:rsidRPr="005A029E" w:rsidRDefault="00E5193A" w:rsidP="00FA16A6">
            <w:pPr>
              <w:pStyle w:val="TAC"/>
            </w:pPr>
            <w:r w:rsidRPr="005A029E">
              <w:t>CA_n48B-n66A-n260H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2584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B6691F" w14:textId="3D41A256" w:rsidR="00E5193A" w:rsidRPr="005A029E" w:rsidDel="00ED58BB" w:rsidRDefault="00E5193A" w:rsidP="00ED58BB">
            <w:pPr>
              <w:pStyle w:val="TAC"/>
              <w:rPr>
                <w:del w:id="25842" w:author="ZTE-Ma Zhifeng" w:date="2023-05-07T22:46:00Z"/>
                <w:rFonts w:cs="Arial"/>
                <w:lang w:eastAsia="zh-CN"/>
              </w:rPr>
            </w:pPr>
            <w:r w:rsidRPr="005A029E">
              <w:rPr>
                <w:rFonts w:cs="Arial"/>
                <w:lang w:eastAsia="zh-CN"/>
              </w:rPr>
              <w:t>CA_n48A-n260A</w:t>
            </w:r>
            <w:ins w:id="25843" w:author="ZTE-Ma Zhifeng" w:date="2023-05-07T22:46:00Z">
              <w:r w:rsidR="00ED58BB">
                <w:rPr>
                  <w:rFonts w:cs="Arial"/>
                  <w:lang w:eastAsia="zh-CN"/>
                </w:rPr>
                <w:t>/G/H</w:t>
              </w:r>
            </w:ins>
          </w:p>
          <w:p w14:paraId="1FEBB4BD" w14:textId="19FD85DA" w:rsidR="00E5193A" w:rsidRPr="005A029E" w:rsidDel="00ED58BB" w:rsidRDefault="00E5193A" w:rsidP="006707AC">
            <w:pPr>
              <w:pStyle w:val="TAC"/>
              <w:rPr>
                <w:del w:id="25844" w:author="ZTE-Ma Zhifeng" w:date="2023-05-07T22:46:00Z"/>
                <w:rFonts w:cs="Arial"/>
                <w:lang w:eastAsia="zh-CN"/>
              </w:rPr>
            </w:pPr>
            <w:del w:id="25845" w:author="ZTE-Ma Zhifeng" w:date="2023-05-07T22:46:00Z">
              <w:r w:rsidRPr="005A029E" w:rsidDel="00ED58BB">
                <w:rPr>
                  <w:rFonts w:cs="Arial"/>
                  <w:lang w:eastAsia="zh-CN"/>
                </w:rPr>
                <w:delText>CA_n48A-n260G</w:delText>
              </w:r>
            </w:del>
          </w:p>
          <w:p w14:paraId="30816E7C" w14:textId="2E04B00C" w:rsidR="00E5193A" w:rsidRPr="005A029E" w:rsidRDefault="00E5193A" w:rsidP="003B00EC">
            <w:pPr>
              <w:pStyle w:val="TAC"/>
              <w:rPr>
                <w:rFonts w:cs="Arial"/>
                <w:lang w:eastAsia="zh-CN"/>
              </w:rPr>
            </w:pPr>
            <w:del w:id="25846" w:author="ZTE-Ma Zhifeng" w:date="2023-05-07T22:46:00Z">
              <w:r w:rsidRPr="005A029E" w:rsidDel="00ED58BB">
                <w:rPr>
                  <w:rFonts w:cs="Arial"/>
                  <w:lang w:eastAsia="zh-CN"/>
                </w:rPr>
                <w:delText>CA_n48A-n260H</w:delText>
              </w:r>
            </w:del>
          </w:p>
          <w:p w14:paraId="70784AE2" w14:textId="659C4CC6" w:rsidR="00E5193A" w:rsidRPr="005A029E" w:rsidDel="00ED58BB" w:rsidRDefault="00E5193A" w:rsidP="002D4DC8">
            <w:pPr>
              <w:pStyle w:val="TAC"/>
              <w:rPr>
                <w:del w:id="25847" w:author="ZTE-Ma Zhifeng" w:date="2023-05-07T22:46:00Z"/>
                <w:rFonts w:cs="Arial"/>
                <w:lang w:eastAsia="zh-CN"/>
              </w:rPr>
            </w:pPr>
            <w:r w:rsidRPr="005A029E">
              <w:rPr>
                <w:rFonts w:cs="Arial"/>
                <w:lang w:eastAsia="zh-CN"/>
              </w:rPr>
              <w:t>CA_n66A-n260A</w:t>
            </w:r>
            <w:ins w:id="25848" w:author="ZTE-Ma Zhifeng" w:date="2023-05-07T22:46:00Z">
              <w:r w:rsidR="00ED58BB">
                <w:rPr>
                  <w:rFonts w:cs="Arial"/>
                  <w:lang w:eastAsia="zh-CN"/>
                </w:rPr>
                <w:t>/G/H</w:t>
              </w:r>
            </w:ins>
          </w:p>
          <w:p w14:paraId="51DDB703" w14:textId="383A291D" w:rsidR="00E5193A" w:rsidRPr="005A029E" w:rsidDel="00ED58BB" w:rsidRDefault="00E5193A" w:rsidP="002E122D">
            <w:pPr>
              <w:pStyle w:val="TAC"/>
              <w:rPr>
                <w:del w:id="25849" w:author="ZTE-Ma Zhifeng" w:date="2023-05-07T22:46:00Z"/>
                <w:rFonts w:cs="Arial"/>
                <w:lang w:eastAsia="zh-CN"/>
              </w:rPr>
            </w:pPr>
            <w:del w:id="25850" w:author="ZTE-Ma Zhifeng" w:date="2023-05-07T22:46:00Z">
              <w:r w:rsidRPr="005A029E" w:rsidDel="00ED58BB">
                <w:rPr>
                  <w:rFonts w:cs="Arial"/>
                  <w:lang w:eastAsia="zh-CN"/>
                </w:rPr>
                <w:delText>CA_n66A-n260G</w:delText>
              </w:r>
            </w:del>
          </w:p>
          <w:p w14:paraId="41C2D21F" w14:textId="2A480791" w:rsidR="00E5193A" w:rsidRPr="005A029E" w:rsidRDefault="00E5193A">
            <w:pPr>
              <w:pStyle w:val="TAC"/>
              <w:rPr>
                <w:rFonts w:cs="Arial"/>
                <w:lang w:eastAsia="zh-CN"/>
              </w:rPr>
            </w:pPr>
            <w:del w:id="25851" w:author="ZTE-Ma Zhifeng" w:date="2023-05-07T22:46:00Z">
              <w:r w:rsidRPr="005A029E" w:rsidDel="00ED58BB">
                <w:rPr>
                  <w:rFonts w:cs="Arial"/>
                  <w:lang w:eastAsia="zh-CN"/>
                </w:rPr>
                <w:delText>CA_n66A-n260H</w:delText>
              </w:r>
            </w:del>
          </w:p>
        </w:tc>
        <w:tc>
          <w:tcPr>
            <w:tcW w:w="890" w:type="dxa"/>
            <w:tcBorders>
              <w:top w:val="single" w:sz="4" w:space="0" w:color="auto"/>
              <w:left w:val="single" w:sz="4" w:space="0" w:color="auto"/>
              <w:bottom w:val="single" w:sz="4" w:space="0" w:color="auto"/>
              <w:right w:val="single" w:sz="4" w:space="0" w:color="auto"/>
            </w:tcBorders>
            <w:vAlign w:val="center"/>
            <w:tcPrChange w:id="258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A03B58B"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87DDF"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85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E1AED2" w14:textId="77777777" w:rsidR="00E5193A" w:rsidRPr="005A029E" w:rsidRDefault="00E5193A" w:rsidP="00FA16A6">
            <w:pPr>
              <w:pStyle w:val="TAC"/>
              <w:rPr>
                <w:lang w:eastAsia="zh-CN"/>
              </w:rPr>
            </w:pPr>
            <w:r w:rsidRPr="005A029E">
              <w:rPr>
                <w:lang w:eastAsia="zh-CN"/>
              </w:rPr>
              <w:t>0</w:t>
            </w:r>
          </w:p>
        </w:tc>
      </w:tr>
      <w:tr w:rsidR="00E5193A" w:rsidRPr="005A029E" w14:paraId="32EC9891" w14:textId="77777777" w:rsidTr="00CB7025">
        <w:trPr>
          <w:trHeight w:val="187"/>
          <w:jc w:val="center"/>
          <w:trPrChange w:id="2585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8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1995FB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85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3F8E37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8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E3A2D3C"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61FB3"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58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5B0C1E" w14:textId="77777777" w:rsidR="00E5193A" w:rsidRPr="005A029E" w:rsidRDefault="00E5193A" w:rsidP="00FA16A6">
            <w:pPr>
              <w:pStyle w:val="TAC"/>
              <w:rPr>
                <w:lang w:eastAsia="zh-CN"/>
              </w:rPr>
            </w:pPr>
          </w:p>
        </w:tc>
      </w:tr>
      <w:tr w:rsidR="00E5193A" w:rsidRPr="005A029E" w14:paraId="338104A1" w14:textId="77777777" w:rsidTr="00CB7025">
        <w:trPr>
          <w:trHeight w:val="187"/>
          <w:jc w:val="center"/>
          <w:trPrChange w:id="2586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8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A5B8F6"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86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5B57762"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8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DB19F0D"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F9541" w14:textId="77777777" w:rsidR="00E5193A" w:rsidRPr="005A029E" w:rsidRDefault="00E5193A" w:rsidP="00FA16A6">
            <w:pPr>
              <w:pStyle w:val="TAC"/>
              <w:rPr>
                <w:lang w:val="en-US" w:bidi="ar"/>
              </w:rPr>
            </w:pPr>
            <w:r w:rsidRPr="005A029E">
              <w:rPr>
                <w:lang w:val="en-US" w:bidi="ar"/>
              </w:rPr>
              <w:t>CA_n260H</w:t>
            </w:r>
          </w:p>
        </w:tc>
        <w:tc>
          <w:tcPr>
            <w:tcW w:w="1630" w:type="dxa"/>
            <w:gridSpan w:val="2"/>
            <w:tcBorders>
              <w:top w:val="nil"/>
              <w:left w:val="single" w:sz="4" w:space="0" w:color="auto"/>
              <w:bottom w:val="nil"/>
              <w:right w:val="single" w:sz="4" w:space="0" w:color="auto"/>
            </w:tcBorders>
            <w:shd w:val="clear" w:color="auto" w:fill="auto"/>
            <w:vAlign w:val="center"/>
            <w:tcPrChange w:id="258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67DCF28" w14:textId="77777777" w:rsidR="00E5193A" w:rsidRPr="005A029E" w:rsidRDefault="00E5193A" w:rsidP="00FA16A6">
            <w:pPr>
              <w:pStyle w:val="TAC"/>
              <w:rPr>
                <w:lang w:eastAsia="zh-CN"/>
              </w:rPr>
            </w:pPr>
          </w:p>
        </w:tc>
      </w:tr>
      <w:tr w:rsidR="00E5193A" w:rsidRPr="005A029E" w14:paraId="6FDD833F" w14:textId="77777777" w:rsidTr="00CB7025">
        <w:trPr>
          <w:trHeight w:val="187"/>
          <w:jc w:val="center"/>
          <w:trPrChange w:id="2586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86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79B58D2" w14:textId="77777777" w:rsidR="00E5193A" w:rsidRPr="005A029E" w:rsidRDefault="00E5193A" w:rsidP="00FA16A6">
            <w:pPr>
              <w:pStyle w:val="TAC"/>
            </w:pPr>
            <w:r w:rsidRPr="005A029E">
              <w:lastRenderedPageBreak/>
              <w:t>CA_n48B-n66A-n260I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2586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AB634E" w14:textId="2E478052" w:rsidR="00E5193A" w:rsidRPr="005A029E" w:rsidDel="00ED58BB" w:rsidRDefault="00E5193A" w:rsidP="00ED58BB">
            <w:pPr>
              <w:pStyle w:val="TAC"/>
              <w:rPr>
                <w:del w:id="25870" w:author="ZTE-Ma Zhifeng" w:date="2023-05-07T22:46:00Z"/>
                <w:rFonts w:cs="Arial"/>
                <w:lang w:eastAsia="zh-CN"/>
              </w:rPr>
            </w:pPr>
            <w:r w:rsidRPr="005A029E">
              <w:rPr>
                <w:rFonts w:cs="Arial"/>
                <w:lang w:eastAsia="zh-CN"/>
              </w:rPr>
              <w:t>CA_n48A-n260A</w:t>
            </w:r>
            <w:ins w:id="25871" w:author="ZTE-Ma Zhifeng" w:date="2023-05-07T22:46:00Z">
              <w:r w:rsidR="00ED58BB">
                <w:rPr>
                  <w:rFonts w:cs="Arial"/>
                  <w:lang w:eastAsia="zh-CN"/>
                </w:rPr>
                <w:t>/G/H/I</w:t>
              </w:r>
            </w:ins>
          </w:p>
          <w:p w14:paraId="530D7A48" w14:textId="081295B2" w:rsidR="00E5193A" w:rsidRPr="005A029E" w:rsidDel="00ED58BB" w:rsidRDefault="00E5193A" w:rsidP="006707AC">
            <w:pPr>
              <w:pStyle w:val="TAC"/>
              <w:rPr>
                <w:del w:id="25872" w:author="ZTE-Ma Zhifeng" w:date="2023-05-07T22:46:00Z"/>
                <w:rFonts w:cs="Arial"/>
                <w:lang w:eastAsia="zh-CN"/>
              </w:rPr>
            </w:pPr>
            <w:del w:id="25873" w:author="ZTE-Ma Zhifeng" w:date="2023-05-07T22:46:00Z">
              <w:r w:rsidRPr="005A029E" w:rsidDel="00ED58BB">
                <w:rPr>
                  <w:rFonts w:cs="Arial"/>
                  <w:lang w:eastAsia="zh-CN"/>
                </w:rPr>
                <w:delText>CA_n48A-n260G</w:delText>
              </w:r>
            </w:del>
          </w:p>
          <w:p w14:paraId="4718F8EB" w14:textId="4C058137" w:rsidR="00E5193A" w:rsidRPr="005A029E" w:rsidDel="00ED58BB" w:rsidRDefault="00E5193A" w:rsidP="003B00EC">
            <w:pPr>
              <w:pStyle w:val="TAC"/>
              <w:rPr>
                <w:del w:id="25874" w:author="ZTE-Ma Zhifeng" w:date="2023-05-07T22:46:00Z"/>
                <w:rFonts w:cs="Arial"/>
                <w:lang w:eastAsia="zh-CN"/>
              </w:rPr>
            </w:pPr>
            <w:del w:id="25875" w:author="ZTE-Ma Zhifeng" w:date="2023-05-07T22:46:00Z">
              <w:r w:rsidRPr="005A029E" w:rsidDel="00ED58BB">
                <w:rPr>
                  <w:rFonts w:cs="Arial"/>
                  <w:lang w:eastAsia="zh-CN"/>
                </w:rPr>
                <w:delText>CA_n48A-n260H</w:delText>
              </w:r>
            </w:del>
          </w:p>
          <w:p w14:paraId="24122444" w14:textId="0A3AF3A0" w:rsidR="00E5193A" w:rsidRPr="005A029E" w:rsidRDefault="00E5193A" w:rsidP="002D4DC8">
            <w:pPr>
              <w:pStyle w:val="TAC"/>
              <w:rPr>
                <w:rFonts w:cs="Arial"/>
                <w:lang w:eastAsia="zh-CN"/>
              </w:rPr>
            </w:pPr>
            <w:del w:id="25876" w:author="ZTE-Ma Zhifeng" w:date="2023-05-07T22:46:00Z">
              <w:r w:rsidRPr="005A029E" w:rsidDel="00ED58BB">
                <w:rPr>
                  <w:rFonts w:cs="Arial"/>
                  <w:lang w:eastAsia="zh-CN"/>
                </w:rPr>
                <w:delText>CA_n48A-n260I</w:delText>
              </w:r>
            </w:del>
          </w:p>
          <w:p w14:paraId="670616D3" w14:textId="43253182" w:rsidR="00E5193A" w:rsidRPr="005A029E" w:rsidDel="00ED58BB" w:rsidRDefault="00E5193A" w:rsidP="002E122D">
            <w:pPr>
              <w:pStyle w:val="TAC"/>
              <w:rPr>
                <w:del w:id="25877" w:author="ZTE-Ma Zhifeng" w:date="2023-05-07T22:46:00Z"/>
                <w:rFonts w:cs="Arial"/>
                <w:lang w:eastAsia="zh-CN"/>
              </w:rPr>
            </w:pPr>
            <w:r w:rsidRPr="005A029E">
              <w:rPr>
                <w:rFonts w:cs="Arial"/>
                <w:lang w:eastAsia="zh-CN"/>
              </w:rPr>
              <w:t>CA_n66A-n260A</w:t>
            </w:r>
            <w:ins w:id="25878" w:author="ZTE-Ma Zhifeng" w:date="2023-05-07T22:46:00Z">
              <w:r w:rsidR="00ED58BB">
                <w:rPr>
                  <w:rFonts w:cs="Arial"/>
                  <w:lang w:eastAsia="zh-CN"/>
                </w:rPr>
                <w:t>/G/H/I</w:t>
              </w:r>
            </w:ins>
          </w:p>
          <w:p w14:paraId="6FA6797C" w14:textId="04E91076" w:rsidR="00E5193A" w:rsidRPr="005A029E" w:rsidDel="00ED58BB" w:rsidRDefault="00E5193A">
            <w:pPr>
              <w:pStyle w:val="TAC"/>
              <w:rPr>
                <w:del w:id="25879" w:author="ZTE-Ma Zhifeng" w:date="2023-05-07T22:46:00Z"/>
                <w:rFonts w:cs="Arial"/>
                <w:lang w:eastAsia="zh-CN"/>
              </w:rPr>
            </w:pPr>
            <w:del w:id="25880" w:author="ZTE-Ma Zhifeng" w:date="2023-05-07T22:46:00Z">
              <w:r w:rsidRPr="005A029E" w:rsidDel="00ED58BB">
                <w:rPr>
                  <w:rFonts w:cs="Arial"/>
                  <w:lang w:eastAsia="zh-CN"/>
                </w:rPr>
                <w:delText>CA_n66A-n260G</w:delText>
              </w:r>
            </w:del>
          </w:p>
          <w:p w14:paraId="608F8C45" w14:textId="7C29363C" w:rsidR="00E5193A" w:rsidRPr="005A029E" w:rsidDel="00ED58BB" w:rsidRDefault="00E5193A">
            <w:pPr>
              <w:pStyle w:val="TAC"/>
              <w:rPr>
                <w:del w:id="25881" w:author="ZTE-Ma Zhifeng" w:date="2023-05-07T22:46:00Z"/>
                <w:rFonts w:cs="Arial"/>
                <w:lang w:eastAsia="zh-CN"/>
              </w:rPr>
            </w:pPr>
            <w:del w:id="25882" w:author="ZTE-Ma Zhifeng" w:date="2023-05-07T22:46:00Z">
              <w:r w:rsidRPr="005A029E" w:rsidDel="00ED58BB">
                <w:rPr>
                  <w:rFonts w:cs="Arial"/>
                  <w:lang w:eastAsia="zh-CN"/>
                </w:rPr>
                <w:delText>CA_n66A-n260H</w:delText>
              </w:r>
            </w:del>
          </w:p>
          <w:p w14:paraId="7E052794" w14:textId="5412A4EA" w:rsidR="00E5193A" w:rsidRPr="005A029E" w:rsidRDefault="00E5193A">
            <w:pPr>
              <w:pStyle w:val="TAC"/>
              <w:rPr>
                <w:rFonts w:cs="Arial"/>
                <w:lang w:eastAsia="zh-CN"/>
              </w:rPr>
            </w:pPr>
            <w:del w:id="25883" w:author="ZTE-Ma Zhifeng" w:date="2023-05-07T22:46:00Z">
              <w:r w:rsidRPr="005A029E" w:rsidDel="00ED58BB">
                <w:rPr>
                  <w:rFonts w:cs="Arial"/>
                  <w:lang w:eastAsia="zh-CN"/>
                </w:rPr>
                <w:delText>CA_n66A-n260I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58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6CC43EA"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63843"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8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B9040E" w14:textId="77777777" w:rsidR="00E5193A" w:rsidRPr="005A029E" w:rsidRDefault="00E5193A" w:rsidP="00FA16A6">
            <w:pPr>
              <w:pStyle w:val="TAC"/>
              <w:rPr>
                <w:lang w:eastAsia="zh-CN"/>
              </w:rPr>
            </w:pPr>
            <w:r w:rsidRPr="005A029E">
              <w:rPr>
                <w:lang w:eastAsia="zh-CN"/>
              </w:rPr>
              <w:t>0</w:t>
            </w:r>
          </w:p>
        </w:tc>
      </w:tr>
      <w:tr w:rsidR="00E5193A" w:rsidRPr="005A029E" w14:paraId="0DD75FC7" w14:textId="77777777" w:rsidTr="00CB7025">
        <w:trPr>
          <w:trHeight w:val="187"/>
          <w:jc w:val="center"/>
          <w:trPrChange w:id="258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8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000F2E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88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72B0A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8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DEED2E0"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CB2AA"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58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FF150E" w14:textId="77777777" w:rsidR="00E5193A" w:rsidRPr="005A029E" w:rsidRDefault="00E5193A" w:rsidP="00FA16A6">
            <w:pPr>
              <w:pStyle w:val="TAC"/>
              <w:rPr>
                <w:lang w:eastAsia="zh-CN"/>
              </w:rPr>
            </w:pPr>
          </w:p>
        </w:tc>
      </w:tr>
      <w:tr w:rsidR="00E5193A" w:rsidRPr="005A029E" w14:paraId="43C79EE3" w14:textId="77777777" w:rsidTr="00CB7025">
        <w:trPr>
          <w:trHeight w:val="187"/>
          <w:jc w:val="center"/>
          <w:trPrChange w:id="2589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8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A8216C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89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BB0C70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8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7D13A1B"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EE55D" w14:textId="77777777" w:rsidR="00E5193A" w:rsidRPr="005A029E" w:rsidRDefault="00E5193A" w:rsidP="00FA16A6">
            <w:pPr>
              <w:pStyle w:val="TAC"/>
              <w:rPr>
                <w:lang w:val="en-US" w:bidi="ar"/>
              </w:rPr>
            </w:pPr>
            <w:r w:rsidRPr="005A029E">
              <w:rPr>
                <w:lang w:val="en-US" w:bidi="ar"/>
              </w:rPr>
              <w:t>CA_n260I</w:t>
            </w:r>
          </w:p>
        </w:tc>
        <w:tc>
          <w:tcPr>
            <w:tcW w:w="1630" w:type="dxa"/>
            <w:gridSpan w:val="2"/>
            <w:tcBorders>
              <w:top w:val="nil"/>
              <w:left w:val="single" w:sz="4" w:space="0" w:color="auto"/>
              <w:bottom w:val="nil"/>
              <w:right w:val="single" w:sz="4" w:space="0" w:color="auto"/>
            </w:tcBorders>
            <w:shd w:val="clear" w:color="auto" w:fill="auto"/>
            <w:vAlign w:val="center"/>
            <w:tcPrChange w:id="258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0A20C88" w14:textId="77777777" w:rsidR="00E5193A" w:rsidRPr="005A029E" w:rsidRDefault="00E5193A" w:rsidP="00FA16A6">
            <w:pPr>
              <w:pStyle w:val="TAC"/>
              <w:rPr>
                <w:lang w:eastAsia="zh-CN"/>
              </w:rPr>
            </w:pPr>
          </w:p>
        </w:tc>
      </w:tr>
      <w:tr w:rsidR="00E5193A" w:rsidRPr="005A029E" w14:paraId="313D186D" w14:textId="77777777" w:rsidTr="00CB7025">
        <w:trPr>
          <w:trHeight w:val="187"/>
          <w:jc w:val="center"/>
          <w:trPrChange w:id="2589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90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C27505E" w14:textId="77777777" w:rsidR="00E5193A" w:rsidRPr="005A029E" w:rsidRDefault="00E5193A" w:rsidP="00FA16A6">
            <w:pPr>
              <w:pStyle w:val="TAC"/>
            </w:pPr>
            <w:r w:rsidRPr="005A029E">
              <w:t>CA_n48B-n66A-n260J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2590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43012F" w14:textId="3C5E019B" w:rsidR="00E5193A" w:rsidRPr="005A029E" w:rsidDel="00ED58BB" w:rsidRDefault="00E5193A" w:rsidP="00ED58BB">
            <w:pPr>
              <w:pStyle w:val="TAC"/>
              <w:rPr>
                <w:del w:id="25902" w:author="ZTE-Ma Zhifeng" w:date="2023-05-07T22:46:00Z"/>
                <w:rFonts w:cs="Arial"/>
                <w:lang w:eastAsia="zh-CN"/>
              </w:rPr>
            </w:pPr>
            <w:r w:rsidRPr="005A029E">
              <w:rPr>
                <w:rFonts w:cs="Arial"/>
                <w:lang w:eastAsia="zh-CN"/>
              </w:rPr>
              <w:t>CA_n48A-n260A</w:t>
            </w:r>
            <w:ins w:id="25903" w:author="ZTE-Ma Zhifeng" w:date="2023-05-07T22:46:00Z">
              <w:r w:rsidR="00ED58BB">
                <w:rPr>
                  <w:rFonts w:cs="Arial"/>
                  <w:lang w:eastAsia="zh-CN"/>
                </w:rPr>
                <w:t>/G/H/I</w:t>
              </w:r>
            </w:ins>
          </w:p>
          <w:p w14:paraId="04915C84" w14:textId="7D706382" w:rsidR="00E5193A" w:rsidRPr="005A029E" w:rsidDel="00ED58BB" w:rsidRDefault="00E5193A" w:rsidP="006707AC">
            <w:pPr>
              <w:pStyle w:val="TAC"/>
              <w:rPr>
                <w:del w:id="25904" w:author="ZTE-Ma Zhifeng" w:date="2023-05-07T22:46:00Z"/>
                <w:rFonts w:cs="Arial"/>
                <w:lang w:eastAsia="zh-CN"/>
              </w:rPr>
            </w:pPr>
            <w:del w:id="25905" w:author="ZTE-Ma Zhifeng" w:date="2023-05-07T22:46:00Z">
              <w:r w:rsidRPr="005A029E" w:rsidDel="00ED58BB">
                <w:rPr>
                  <w:rFonts w:cs="Arial"/>
                  <w:lang w:eastAsia="zh-CN"/>
                </w:rPr>
                <w:delText>CA_n48A-n260G</w:delText>
              </w:r>
            </w:del>
          </w:p>
          <w:p w14:paraId="5796F1EB" w14:textId="5BA66803" w:rsidR="00E5193A" w:rsidRPr="005A029E" w:rsidDel="00ED58BB" w:rsidRDefault="00E5193A" w:rsidP="003B00EC">
            <w:pPr>
              <w:pStyle w:val="TAC"/>
              <w:rPr>
                <w:del w:id="25906" w:author="ZTE-Ma Zhifeng" w:date="2023-05-07T22:46:00Z"/>
                <w:rFonts w:cs="Arial"/>
                <w:lang w:eastAsia="zh-CN"/>
              </w:rPr>
            </w:pPr>
            <w:del w:id="25907" w:author="ZTE-Ma Zhifeng" w:date="2023-05-07T22:46:00Z">
              <w:r w:rsidRPr="005A029E" w:rsidDel="00ED58BB">
                <w:rPr>
                  <w:rFonts w:cs="Arial"/>
                  <w:lang w:eastAsia="zh-CN"/>
                </w:rPr>
                <w:delText>CA_n48A-n260H</w:delText>
              </w:r>
            </w:del>
          </w:p>
          <w:p w14:paraId="54CBA687" w14:textId="19F1299D" w:rsidR="00E5193A" w:rsidRPr="005A029E" w:rsidRDefault="00E5193A" w:rsidP="002D4DC8">
            <w:pPr>
              <w:pStyle w:val="TAC"/>
              <w:rPr>
                <w:rFonts w:cs="Arial"/>
                <w:lang w:eastAsia="zh-CN"/>
              </w:rPr>
            </w:pPr>
            <w:del w:id="25908" w:author="ZTE-Ma Zhifeng" w:date="2023-05-07T22:46:00Z">
              <w:r w:rsidRPr="005A029E" w:rsidDel="00ED58BB">
                <w:rPr>
                  <w:rFonts w:cs="Arial"/>
                  <w:lang w:eastAsia="zh-CN"/>
                </w:rPr>
                <w:delText>CA_n48A-n260I</w:delText>
              </w:r>
            </w:del>
          </w:p>
          <w:p w14:paraId="23C060F0" w14:textId="580DDB90" w:rsidR="00E5193A" w:rsidRPr="005A029E" w:rsidDel="00ED58BB" w:rsidRDefault="00E5193A" w:rsidP="002E122D">
            <w:pPr>
              <w:pStyle w:val="TAC"/>
              <w:rPr>
                <w:del w:id="25909" w:author="ZTE-Ma Zhifeng" w:date="2023-05-07T22:46:00Z"/>
                <w:rFonts w:cs="Arial"/>
                <w:lang w:eastAsia="zh-CN"/>
              </w:rPr>
            </w:pPr>
            <w:r w:rsidRPr="005A029E">
              <w:rPr>
                <w:rFonts w:cs="Arial"/>
                <w:lang w:eastAsia="zh-CN"/>
              </w:rPr>
              <w:t>CA_n66A-n260A</w:t>
            </w:r>
            <w:ins w:id="25910" w:author="ZTE-Ma Zhifeng" w:date="2023-05-07T22:46:00Z">
              <w:r w:rsidR="00ED58BB">
                <w:rPr>
                  <w:rFonts w:cs="Arial"/>
                  <w:lang w:eastAsia="zh-CN"/>
                </w:rPr>
                <w:t>/G/H/I</w:t>
              </w:r>
            </w:ins>
          </w:p>
          <w:p w14:paraId="26538D23" w14:textId="26AD0C37" w:rsidR="00E5193A" w:rsidRPr="005A029E" w:rsidDel="00ED58BB" w:rsidRDefault="00E5193A">
            <w:pPr>
              <w:pStyle w:val="TAC"/>
              <w:rPr>
                <w:del w:id="25911" w:author="ZTE-Ma Zhifeng" w:date="2023-05-07T22:46:00Z"/>
                <w:rFonts w:cs="Arial"/>
                <w:lang w:eastAsia="zh-CN"/>
              </w:rPr>
            </w:pPr>
            <w:del w:id="25912" w:author="ZTE-Ma Zhifeng" w:date="2023-05-07T22:46:00Z">
              <w:r w:rsidRPr="005A029E" w:rsidDel="00ED58BB">
                <w:rPr>
                  <w:rFonts w:cs="Arial"/>
                  <w:lang w:eastAsia="zh-CN"/>
                </w:rPr>
                <w:delText>CA_n66A-n260G</w:delText>
              </w:r>
            </w:del>
          </w:p>
          <w:p w14:paraId="6E5A4929" w14:textId="57BA58D8" w:rsidR="00E5193A" w:rsidRPr="005A029E" w:rsidDel="00ED58BB" w:rsidRDefault="00E5193A">
            <w:pPr>
              <w:pStyle w:val="TAC"/>
              <w:rPr>
                <w:del w:id="25913" w:author="ZTE-Ma Zhifeng" w:date="2023-05-07T22:46:00Z"/>
                <w:rFonts w:cs="Arial"/>
                <w:lang w:eastAsia="zh-CN"/>
              </w:rPr>
            </w:pPr>
            <w:del w:id="25914" w:author="ZTE-Ma Zhifeng" w:date="2023-05-07T22:46:00Z">
              <w:r w:rsidRPr="005A029E" w:rsidDel="00ED58BB">
                <w:rPr>
                  <w:rFonts w:cs="Arial"/>
                  <w:lang w:eastAsia="zh-CN"/>
                </w:rPr>
                <w:delText>CA_n66A-n260H</w:delText>
              </w:r>
            </w:del>
          </w:p>
          <w:p w14:paraId="18B594BF" w14:textId="22EF3F85" w:rsidR="00E5193A" w:rsidRPr="005A029E" w:rsidRDefault="00E5193A">
            <w:pPr>
              <w:pStyle w:val="TAC"/>
              <w:rPr>
                <w:rFonts w:cs="Arial"/>
                <w:lang w:eastAsia="zh-CN"/>
              </w:rPr>
            </w:pPr>
            <w:del w:id="25915" w:author="ZTE-Ma Zhifeng" w:date="2023-05-07T22:46:00Z">
              <w:r w:rsidRPr="005A029E" w:rsidDel="00ED58BB">
                <w:rPr>
                  <w:rFonts w:cs="Arial"/>
                  <w:lang w:eastAsia="zh-CN"/>
                </w:rPr>
                <w:delText>CA_n66A-n260I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59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91817C4"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46C67"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91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CFA015" w14:textId="77777777" w:rsidR="00E5193A" w:rsidRPr="005A029E" w:rsidRDefault="00E5193A" w:rsidP="00FA16A6">
            <w:pPr>
              <w:pStyle w:val="TAC"/>
              <w:rPr>
                <w:lang w:eastAsia="zh-CN"/>
              </w:rPr>
            </w:pPr>
            <w:r w:rsidRPr="005A029E">
              <w:rPr>
                <w:lang w:eastAsia="zh-CN"/>
              </w:rPr>
              <w:t>0</w:t>
            </w:r>
          </w:p>
        </w:tc>
      </w:tr>
      <w:tr w:rsidR="00E5193A" w:rsidRPr="005A029E" w14:paraId="48A2E03A" w14:textId="77777777" w:rsidTr="00CB7025">
        <w:trPr>
          <w:trHeight w:val="187"/>
          <w:jc w:val="center"/>
          <w:trPrChange w:id="2591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9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DEDC6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92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3BAF85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9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6D725E2"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D53321"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59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C1765A3" w14:textId="77777777" w:rsidR="00E5193A" w:rsidRPr="005A029E" w:rsidRDefault="00E5193A" w:rsidP="00FA16A6">
            <w:pPr>
              <w:pStyle w:val="TAC"/>
              <w:rPr>
                <w:lang w:eastAsia="zh-CN"/>
              </w:rPr>
            </w:pPr>
          </w:p>
        </w:tc>
      </w:tr>
      <w:tr w:rsidR="00E5193A" w:rsidRPr="005A029E" w14:paraId="50C7F07F" w14:textId="77777777" w:rsidTr="00CB7025">
        <w:trPr>
          <w:trHeight w:val="187"/>
          <w:jc w:val="center"/>
          <w:trPrChange w:id="2592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9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80EBE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92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BE61CA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9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5E56366"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2ECCA" w14:textId="77777777" w:rsidR="00E5193A" w:rsidRPr="005A029E" w:rsidRDefault="00E5193A" w:rsidP="00FA16A6">
            <w:pPr>
              <w:pStyle w:val="TAC"/>
              <w:rPr>
                <w:lang w:val="en-US" w:bidi="ar"/>
              </w:rPr>
            </w:pPr>
            <w:r w:rsidRPr="005A029E">
              <w:rPr>
                <w:lang w:val="en-US" w:bidi="ar"/>
              </w:rPr>
              <w:t>CA_n260J</w:t>
            </w:r>
          </w:p>
        </w:tc>
        <w:tc>
          <w:tcPr>
            <w:tcW w:w="1630" w:type="dxa"/>
            <w:gridSpan w:val="2"/>
            <w:tcBorders>
              <w:top w:val="nil"/>
              <w:left w:val="single" w:sz="4" w:space="0" w:color="auto"/>
              <w:bottom w:val="nil"/>
              <w:right w:val="single" w:sz="4" w:space="0" w:color="auto"/>
            </w:tcBorders>
            <w:shd w:val="clear" w:color="auto" w:fill="auto"/>
            <w:vAlign w:val="center"/>
            <w:tcPrChange w:id="259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2E2C5B9" w14:textId="77777777" w:rsidR="00E5193A" w:rsidRPr="005A029E" w:rsidRDefault="00E5193A" w:rsidP="00FA16A6">
            <w:pPr>
              <w:pStyle w:val="TAC"/>
              <w:rPr>
                <w:lang w:eastAsia="zh-CN"/>
              </w:rPr>
            </w:pPr>
          </w:p>
        </w:tc>
      </w:tr>
      <w:tr w:rsidR="00E5193A" w:rsidRPr="005A029E" w14:paraId="2ADC9194" w14:textId="77777777" w:rsidTr="00CB7025">
        <w:trPr>
          <w:trHeight w:val="187"/>
          <w:jc w:val="center"/>
          <w:trPrChange w:id="2593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93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1620B03" w14:textId="77777777" w:rsidR="00E5193A" w:rsidRPr="005A029E" w:rsidRDefault="00E5193A" w:rsidP="00FA16A6">
            <w:pPr>
              <w:pStyle w:val="TAC"/>
            </w:pPr>
            <w:r w:rsidRPr="005A029E">
              <w:t>CA_n48B-n66A-n260K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2593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4D3886" w14:textId="6212C5B4" w:rsidR="00E5193A" w:rsidRPr="005A029E" w:rsidDel="00ED58BB" w:rsidRDefault="00E5193A" w:rsidP="00ED58BB">
            <w:pPr>
              <w:pStyle w:val="TAC"/>
              <w:rPr>
                <w:del w:id="25934" w:author="ZTE-Ma Zhifeng" w:date="2023-05-07T22:46:00Z"/>
                <w:rFonts w:cs="Arial"/>
                <w:lang w:eastAsia="zh-CN"/>
              </w:rPr>
            </w:pPr>
            <w:r w:rsidRPr="005A029E">
              <w:rPr>
                <w:rFonts w:cs="Arial"/>
                <w:lang w:eastAsia="zh-CN"/>
              </w:rPr>
              <w:t>CA_n48A-n260A</w:t>
            </w:r>
            <w:ins w:id="25935" w:author="ZTE-Ma Zhifeng" w:date="2023-05-07T22:46:00Z">
              <w:r w:rsidR="00ED58BB">
                <w:rPr>
                  <w:rFonts w:cs="Arial"/>
                  <w:lang w:eastAsia="zh-CN"/>
                </w:rPr>
                <w:t>/G/H/I</w:t>
              </w:r>
            </w:ins>
          </w:p>
          <w:p w14:paraId="327E3CA1" w14:textId="3CF5501A" w:rsidR="00E5193A" w:rsidRPr="005A029E" w:rsidDel="00ED58BB" w:rsidRDefault="00E5193A" w:rsidP="006707AC">
            <w:pPr>
              <w:pStyle w:val="TAC"/>
              <w:rPr>
                <w:del w:id="25936" w:author="ZTE-Ma Zhifeng" w:date="2023-05-07T22:46:00Z"/>
                <w:rFonts w:cs="Arial"/>
                <w:lang w:eastAsia="zh-CN"/>
              </w:rPr>
            </w:pPr>
            <w:del w:id="25937" w:author="ZTE-Ma Zhifeng" w:date="2023-05-07T22:46:00Z">
              <w:r w:rsidRPr="005A029E" w:rsidDel="00ED58BB">
                <w:rPr>
                  <w:rFonts w:cs="Arial"/>
                  <w:lang w:eastAsia="zh-CN"/>
                </w:rPr>
                <w:delText>CA_n48A-n260G</w:delText>
              </w:r>
            </w:del>
          </w:p>
          <w:p w14:paraId="2FE8BF10" w14:textId="2A0EC027" w:rsidR="00E5193A" w:rsidRPr="005A029E" w:rsidDel="00ED58BB" w:rsidRDefault="00E5193A" w:rsidP="003B00EC">
            <w:pPr>
              <w:pStyle w:val="TAC"/>
              <w:rPr>
                <w:del w:id="25938" w:author="ZTE-Ma Zhifeng" w:date="2023-05-07T22:46:00Z"/>
                <w:rFonts w:cs="Arial"/>
                <w:lang w:eastAsia="zh-CN"/>
              </w:rPr>
            </w:pPr>
            <w:del w:id="25939" w:author="ZTE-Ma Zhifeng" w:date="2023-05-07T22:46:00Z">
              <w:r w:rsidRPr="005A029E" w:rsidDel="00ED58BB">
                <w:rPr>
                  <w:rFonts w:cs="Arial"/>
                  <w:lang w:eastAsia="zh-CN"/>
                </w:rPr>
                <w:delText>CA_n48A-n260H</w:delText>
              </w:r>
            </w:del>
          </w:p>
          <w:p w14:paraId="0EF682BC" w14:textId="12EE4F51" w:rsidR="00E5193A" w:rsidRPr="005A029E" w:rsidRDefault="00E5193A" w:rsidP="002D4DC8">
            <w:pPr>
              <w:pStyle w:val="TAC"/>
              <w:rPr>
                <w:rFonts w:cs="Arial"/>
                <w:lang w:eastAsia="zh-CN"/>
              </w:rPr>
            </w:pPr>
            <w:del w:id="25940" w:author="ZTE-Ma Zhifeng" w:date="2023-05-07T22:46:00Z">
              <w:r w:rsidRPr="005A029E" w:rsidDel="00ED58BB">
                <w:rPr>
                  <w:rFonts w:cs="Arial"/>
                  <w:lang w:eastAsia="zh-CN"/>
                </w:rPr>
                <w:delText>CA_n48A-n260I</w:delText>
              </w:r>
            </w:del>
          </w:p>
          <w:p w14:paraId="2202296F" w14:textId="655C0711" w:rsidR="00E5193A" w:rsidRPr="005A029E" w:rsidDel="00ED58BB" w:rsidRDefault="00E5193A" w:rsidP="002E122D">
            <w:pPr>
              <w:pStyle w:val="TAC"/>
              <w:rPr>
                <w:del w:id="25941" w:author="ZTE-Ma Zhifeng" w:date="2023-05-07T22:47:00Z"/>
                <w:rFonts w:cs="Arial"/>
                <w:lang w:eastAsia="zh-CN"/>
              </w:rPr>
            </w:pPr>
            <w:r w:rsidRPr="005A029E">
              <w:rPr>
                <w:rFonts w:cs="Arial"/>
                <w:lang w:eastAsia="zh-CN"/>
              </w:rPr>
              <w:t>CA_n66A-n260A</w:t>
            </w:r>
            <w:ins w:id="25942" w:author="ZTE-Ma Zhifeng" w:date="2023-05-07T22:47:00Z">
              <w:r w:rsidR="00ED58BB">
                <w:rPr>
                  <w:rFonts w:cs="Arial"/>
                  <w:lang w:eastAsia="zh-CN"/>
                </w:rPr>
                <w:t>/G/H/I</w:t>
              </w:r>
            </w:ins>
          </w:p>
          <w:p w14:paraId="47FC5792" w14:textId="1687F7C3" w:rsidR="00E5193A" w:rsidRPr="005A029E" w:rsidDel="00ED58BB" w:rsidRDefault="00E5193A">
            <w:pPr>
              <w:pStyle w:val="TAC"/>
              <w:rPr>
                <w:del w:id="25943" w:author="ZTE-Ma Zhifeng" w:date="2023-05-07T22:47:00Z"/>
                <w:rFonts w:cs="Arial"/>
                <w:lang w:eastAsia="zh-CN"/>
              </w:rPr>
            </w:pPr>
            <w:del w:id="25944" w:author="ZTE-Ma Zhifeng" w:date="2023-05-07T22:47:00Z">
              <w:r w:rsidRPr="005A029E" w:rsidDel="00ED58BB">
                <w:rPr>
                  <w:rFonts w:cs="Arial"/>
                  <w:lang w:eastAsia="zh-CN"/>
                </w:rPr>
                <w:delText>CA_n66A-n260G</w:delText>
              </w:r>
            </w:del>
          </w:p>
          <w:p w14:paraId="36B86A7C" w14:textId="7938AC7C" w:rsidR="00E5193A" w:rsidRPr="005A029E" w:rsidDel="00ED58BB" w:rsidRDefault="00E5193A">
            <w:pPr>
              <w:pStyle w:val="TAC"/>
              <w:rPr>
                <w:del w:id="25945" w:author="ZTE-Ma Zhifeng" w:date="2023-05-07T22:47:00Z"/>
                <w:rFonts w:cs="Arial"/>
                <w:lang w:eastAsia="zh-CN"/>
              </w:rPr>
            </w:pPr>
            <w:del w:id="25946" w:author="ZTE-Ma Zhifeng" w:date="2023-05-07T22:47:00Z">
              <w:r w:rsidRPr="005A029E" w:rsidDel="00ED58BB">
                <w:rPr>
                  <w:rFonts w:cs="Arial"/>
                  <w:lang w:eastAsia="zh-CN"/>
                </w:rPr>
                <w:delText>CA_n66A-n260H</w:delText>
              </w:r>
            </w:del>
          </w:p>
          <w:p w14:paraId="5BD9E6D8" w14:textId="0E3DF72D" w:rsidR="00E5193A" w:rsidRPr="005A029E" w:rsidRDefault="00E5193A">
            <w:pPr>
              <w:pStyle w:val="TAC"/>
              <w:rPr>
                <w:rFonts w:cs="Arial"/>
                <w:lang w:eastAsia="zh-CN"/>
              </w:rPr>
            </w:pPr>
            <w:del w:id="25947" w:author="ZTE-Ma Zhifeng" w:date="2023-05-07T22:47:00Z">
              <w:r w:rsidRPr="005A029E" w:rsidDel="00ED58BB">
                <w:rPr>
                  <w:rFonts w:cs="Arial"/>
                  <w:lang w:eastAsia="zh-CN"/>
                </w:rPr>
                <w:delText>CA_n66A-n260I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59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179D777"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BD8C1"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95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C74CDD" w14:textId="77777777" w:rsidR="00E5193A" w:rsidRPr="005A029E" w:rsidRDefault="00E5193A" w:rsidP="00FA16A6">
            <w:pPr>
              <w:pStyle w:val="TAC"/>
              <w:rPr>
                <w:lang w:eastAsia="zh-CN"/>
              </w:rPr>
            </w:pPr>
            <w:r w:rsidRPr="005A029E">
              <w:rPr>
                <w:lang w:eastAsia="zh-CN"/>
              </w:rPr>
              <w:t>0</w:t>
            </w:r>
          </w:p>
        </w:tc>
      </w:tr>
      <w:tr w:rsidR="00E5193A" w:rsidRPr="005A029E" w14:paraId="32E24A53" w14:textId="77777777" w:rsidTr="00CB7025">
        <w:trPr>
          <w:trHeight w:val="187"/>
          <w:jc w:val="center"/>
          <w:trPrChange w:id="2595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9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AC9A5B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95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4E669B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9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6727968"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86227"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59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6CA1DB4" w14:textId="77777777" w:rsidR="00E5193A" w:rsidRPr="005A029E" w:rsidRDefault="00E5193A" w:rsidP="00FA16A6">
            <w:pPr>
              <w:pStyle w:val="TAC"/>
              <w:rPr>
                <w:lang w:eastAsia="zh-CN"/>
              </w:rPr>
            </w:pPr>
          </w:p>
        </w:tc>
      </w:tr>
      <w:tr w:rsidR="00E5193A" w:rsidRPr="005A029E" w14:paraId="036BFEFD" w14:textId="77777777" w:rsidTr="00CB7025">
        <w:trPr>
          <w:trHeight w:val="187"/>
          <w:jc w:val="center"/>
          <w:trPrChange w:id="259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9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4A140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9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EEAA5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9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109404A"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446C0" w14:textId="77777777" w:rsidR="00E5193A" w:rsidRPr="005A029E" w:rsidRDefault="00E5193A" w:rsidP="00FA16A6">
            <w:pPr>
              <w:pStyle w:val="TAC"/>
              <w:rPr>
                <w:lang w:val="en-US" w:bidi="ar"/>
              </w:rPr>
            </w:pPr>
            <w:r w:rsidRPr="005A029E">
              <w:rPr>
                <w:lang w:val="en-US" w:bidi="ar"/>
              </w:rPr>
              <w:t>CA_n260K</w:t>
            </w:r>
          </w:p>
        </w:tc>
        <w:tc>
          <w:tcPr>
            <w:tcW w:w="1630" w:type="dxa"/>
            <w:gridSpan w:val="2"/>
            <w:tcBorders>
              <w:top w:val="nil"/>
              <w:left w:val="single" w:sz="4" w:space="0" w:color="auto"/>
              <w:bottom w:val="nil"/>
              <w:right w:val="single" w:sz="4" w:space="0" w:color="auto"/>
            </w:tcBorders>
            <w:shd w:val="clear" w:color="auto" w:fill="auto"/>
            <w:vAlign w:val="center"/>
            <w:tcPrChange w:id="259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84B14DB" w14:textId="77777777" w:rsidR="00E5193A" w:rsidRPr="005A029E" w:rsidRDefault="00E5193A" w:rsidP="00FA16A6">
            <w:pPr>
              <w:pStyle w:val="TAC"/>
              <w:rPr>
                <w:lang w:eastAsia="zh-CN"/>
              </w:rPr>
            </w:pPr>
          </w:p>
        </w:tc>
      </w:tr>
      <w:tr w:rsidR="00E5193A" w:rsidRPr="005A029E" w14:paraId="7C6B99C9" w14:textId="77777777" w:rsidTr="00CB7025">
        <w:trPr>
          <w:trHeight w:val="187"/>
          <w:jc w:val="center"/>
          <w:trPrChange w:id="2596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96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121D2D3" w14:textId="77777777" w:rsidR="00E5193A" w:rsidRPr="005A029E" w:rsidRDefault="00E5193A" w:rsidP="00FA16A6">
            <w:pPr>
              <w:pStyle w:val="TAC"/>
            </w:pPr>
            <w:r w:rsidRPr="005A029E">
              <w:t>CA_n48B-n66A-n260L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2596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A1DB37" w14:textId="0E57460C" w:rsidR="00E5193A" w:rsidRPr="005A029E" w:rsidDel="00ED58BB" w:rsidRDefault="00E5193A" w:rsidP="00ED58BB">
            <w:pPr>
              <w:pStyle w:val="TAC"/>
              <w:rPr>
                <w:del w:id="25966" w:author="ZTE-Ma Zhifeng" w:date="2023-05-07T22:47:00Z"/>
                <w:rFonts w:cs="Arial"/>
                <w:lang w:eastAsia="zh-CN"/>
              </w:rPr>
            </w:pPr>
            <w:r w:rsidRPr="005A029E">
              <w:rPr>
                <w:rFonts w:cs="Arial"/>
                <w:lang w:eastAsia="zh-CN"/>
              </w:rPr>
              <w:t>CA_n48A-n260A</w:t>
            </w:r>
            <w:ins w:id="25967" w:author="ZTE-Ma Zhifeng" w:date="2023-05-07T22:47:00Z">
              <w:r w:rsidR="00ED58BB">
                <w:rPr>
                  <w:rFonts w:cs="Arial"/>
                  <w:lang w:eastAsia="zh-CN"/>
                </w:rPr>
                <w:t>/G/H/I</w:t>
              </w:r>
            </w:ins>
          </w:p>
          <w:p w14:paraId="0163C2C6" w14:textId="4526F554" w:rsidR="00E5193A" w:rsidRPr="005A029E" w:rsidDel="00ED58BB" w:rsidRDefault="00E5193A" w:rsidP="006707AC">
            <w:pPr>
              <w:pStyle w:val="TAC"/>
              <w:rPr>
                <w:del w:id="25968" w:author="ZTE-Ma Zhifeng" w:date="2023-05-07T22:47:00Z"/>
                <w:rFonts w:cs="Arial"/>
                <w:lang w:eastAsia="zh-CN"/>
              </w:rPr>
            </w:pPr>
            <w:del w:id="25969" w:author="ZTE-Ma Zhifeng" w:date="2023-05-07T22:47:00Z">
              <w:r w:rsidRPr="005A029E" w:rsidDel="00ED58BB">
                <w:rPr>
                  <w:rFonts w:cs="Arial"/>
                  <w:lang w:eastAsia="zh-CN"/>
                </w:rPr>
                <w:delText>CA_n48A-n260G</w:delText>
              </w:r>
            </w:del>
          </w:p>
          <w:p w14:paraId="6B33C7B8" w14:textId="029E6F7C" w:rsidR="00E5193A" w:rsidRPr="005A029E" w:rsidDel="00ED58BB" w:rsidRDefault="00E5193A" w:rsidP="003B00EC">
            <w:pPr>
              <w:pStyle w:val="TAC"/>
              <w:rPr>
                <w:del w:id="25970" w:author="ZTE-Ma Zhifeng" w:date="2023-05-07T22:47:00Z"/>
                <w:rFonts w:cs="Arial"/>
                <w:lang w:eastAsia="zh-CN"/>
              </w:rPr>
            </w:pPr>
            <w:del w:id="25971" w:author="ZTE-Ma Zhifeng" w:date="2023-05-07T22:47:00Z">
              <w:r w:rsidRPr="005A029E" w:rsidDel="00ED58BB">
                <w:rPr>
                  <w:rFonts w:cs="Arial"/>
                  <w:lang w:eastAsia="zh-CN"/>
                </w:rPr>
                <w:delText>CA_n48A-n260H</w:delText>
              </w:r>
            </w:del>
          </w:p>
          <w:p w14:paraId="3C81DAFA" w14:textId="1327A4F7" w:rsidR="00E5193A" w:rsidRPr="005A029E" w:rsidRDefault="00E5193A" w:rsidP="002D4DC8">
            <w:pPr>
              <w:pStyle w:val="TAC"/>
              <w:rPr>
                <w:rFonts w:cs="Arial"/>
                <w:lang w:eastAsia="zh-CN"/>
              </w:rPr>
            </w:pPr>
            <w:del w:id="25972" w:author="ZTE-Ma Zhifeng" w:date="2023-05-07T22:47:00Z">
              <w:r w:rsidRPr="005A029E" w:rsidDel="00ED58BB">
                <w:rPr>
                  <w:rFonts w:cs="Arial"/>
                  <w:lang w:eastAsia="zh-CN"/>
                </w:rPr>
                <w:delText>CA_n48A-n260I</w:delText>
              </w:r>
            </w:del>
          </w:p>
          <w:p w14:paraId="5CBA74DF" w14:textId="0B61CC51" w:rsidR="00E5193A" w:rsidRPr="005A029E" w:rsidDel="00ED58BB" w:rsidRDefault="00E5193A" w:rsidP="002E122D">
            <w:pPr>
              <w:pStyle w:val="TAC"/>
              <w:rPr>
                <w:del w:id="25973" w:author="ZTE-Ma Zhifeng" w:date="2023-05-07T22:47:00Z"/>
                <w:rFonts w:cs="Arial"/>
                <w:lang w:eastAsia="zh-CN"/>
              </w:rPr>
            </w:pPr>
            <w:r w:rsidRPr="005A029E">
              <w:rPr>
                <w:rFonts w:cs="Arial"/>
                <w:lang w:eastAsia="zh-CN"/>
              </w:rPr>
              <w:t>CA_n66A-n260A</w:t>
            </w:r>
            <w:ins w:id="25974" w:author="ZTE-Ma Zhifeng" w:date="2023-05-07T22:47:00Z">
              <w:r w:rsidR="00ED58BB">
                <w:rPr>
                  <w:rFonts w:cs="Arial"/>
                  <w:lang w:eastAsia="zh-CN"/>
                </w:rPr>
                <w:t>/G/H/I</w:t>
              </w:r>
            </w:ins>
          </w:p>
          <w:p w14:paraId="782276DC" w14:textId="41E7E737" w:rsidR="00E5193A" w:rsidRPr="005A029E" w:rsidDel="00ED58BB" w:rsidRDefault="00E5193A">
            <w:pPr>
              <w:pStyle w:val="TAC"/>
              <w:rPr>
                <w:del w:id="25975" w:author="ZTE-Ma Zhifeng" w:date="2023-05-07T22:47:00Z"/>
                <w:rFonts w:cs="Arial"/>
                <w:lang w:eastAsia="zh-CN"/>
              </w:rPr>
            </w:pPr>
            <w:del w:id="25976" w:author="ZTE-Ma Zhifeng" w:date="2023-05-07T22:47:00Z">
              <w:r w:rsidRPr="005A029E" w:rsidDel="00ED58BB">
                <w:rPr>
                  <w:rFonts w:cs="Arial"/>
                  <w:lang w:eastAsia="zh-CN"/>
                </w:rPr>
                <w:delText>CA_n66A-n260G</w:delText>
              </w:r>
            </w:del>
          </w:p>
          <w:p w14:paraId="5D36CCAF" w14:textId="5DB7484D" w:rsidR="00E5193A" w:rsidRPr="005A029E" w:rsidDel="00ED58BB" w:rsidRDefault="00E5193A">
            <w:pPr>
              <w:pStyle w:val="TAC"/>
              <w:rPr>
                <w:del w:id="25977" w:author="ZTE-Ma Zhifeng" w:date="2023-05-07T22:47:00Z"/>
                <w:rFonts w:cs="Arial"/>
                <w:lang w:eastAsia="zh-CN"/>
              </w:rPr>
            </w:pPr>
            <w:del w:id="25978" w:author="ZTE-Ma Zhifeng" w:date="2023-05-07T22:47:00Z">
              <w:r w:rsidRPr="005A029E" w:rsidDel="00ED58BB">
                <w:rPr>
                  <w:rFonts w:cs="Arial"/>
                  <w:lang w:eastAsia="zh-CN"/>
                </w:rPr>
                <w:delText>CA_n66A-n260H</w:delText>
              </w:r>
            </w:del>
          </w:p>
          <w:p w14:paraId="1A572BAB" w14:textId="5B5D928E" w:rsidR="00E5193A" w:rsidRPr="005A029E" w:rsidRDefault="00E5193A">
            <w:pPr>
              <w:pStyle w:val="TAC"/>
              <w:rPr>
                <w:rFonts w:cs="Arial"/>
                <w:lang w:eastAsia="zh-CN"/>
              </w:rPr>
            </w:pPr>
            <w:del w:id="25979" w:author="ZTE-Ma Zhifeng" w:date="2023-05-07T22:47:00Z">
              <w:r w:rsidRPr="005A029E" w:rsidDel="00ED58BB">
                <w:rPr>
                  <w:rFonts w:cs="Arial"/>
                  <w:lang w:eastAsia="zh-CN"/>
                </w:rPr>
                <w:delText>CA_n66A-n260I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59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D330DA6"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F5A91"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598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624E88" w14:textId="77777777" w:rsidR="00E5193A" w:rsidRPr="005A029E" w:rsidRDefault="00E5193A" w:rsidP="00FA16A6">
            <w:pPr>
              <w:pStyle w:val="TAC"/>
              <w:rPr>
                <w:lang w:eastAsia="zh-CN"/>
              </w:rPr>
            </w:pPr>
            <w:r w:rsidRPr="005A029E">
              <w:rPr>
                <w:lang w:eastAsia="zh-CN"/>
              </w:rPr>
              <w:t>0</w:t>
            </w:r>
          </w:p>
        </w:tc>
      </w:tr>
      <w:tr w:rsidR="00E5193A" w:rsidRPr="005A029E" w14:paraId="3152D8E1" w14:textId="77777777" w:rsidTr="00CB7025">
        <w:trPr>
          <w:trHeight w:val="187"/>
          <w:jc w:val="center"/>
          <w:trPrChange w:id="2598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9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F7A0D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98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4E141E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9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0A900F1"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62433"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59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0F77BBE" w14:textId="77777777" w:rsidR="00E5193A" w:rsidRPr="005A029E" w:rsidRDefault="00E5193A" w:rsidP="00FA16A6">
            <w:pPr>
              <w:pStyle w:val="TAC"/>
              <w:rPr>
                <w:lang w:eastAsia="zh-CN"/>
              </w:rPr>
            </w:pPr>
          </w:p>
        </w:tc>
      </w:tr>
      <w:tr w:rsidR="00E5193A" w:rsidRPr="005A029E" w14:paraId="3CB738E2" w14:textId="77777777" w:rsidTr="00CB7025">
        <w:trPr>
          <w:trHeight w:val="187"/>
          <w:jc w:val="center"/>
          <w:trPrChange w:id="2598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59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256F3B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599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CCFF5B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59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111CA1E"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39E91" w14:textId="77777777" w:rsidR="00E5193A" w:rsidRPr="005A029E" w:rsidRDefault="00E5193A" w:rsidP="00FA16A6">
            <w:pPr>
              <w:pStyle w:val="TAC"/>
              <w:rPr>
                <w:lang w:val="en-US" w:bidi="ar"/>
              </w:rPr>
            </w:pPr>
            <w:r w:rsidRPr="005A029E">
              <w:rPr>
                <w:lang w:val="en-US" w:bidi="ar"/>
              </w:rPr>
              <w:t>CA_n260L</w:t>
            </w:r>
          </w:p>
        </w:tc>
        <w:tc>
          <w:tcPr>
            <w:tcW w:w="1630" w:type="dxa"/>
            <w:gridSpan w:val="2"/>
            <w:tcBorders>
              <w:top w:val="nil"/>
              <w:left w:val="single" w:sz="4" w:space="0" w:color="auto"/>
              <w:bottom w:val="nil"/>
              <w:right w:val="single" w:sz="4" w:space="0" w:color="auto"/>
            </w:tcBorders>
            <w:shd w:val="clear" w:color="auto" w:fill="auto"/>
            <w:vAlign w:val="center"/>
            <w:tcPrChange w:id="259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E66E6F6" w14:textId="77777777" w:rsidR="00E5193A" w:rsidRPr="005A029E" w:rsidRDefault="00E5193A" w:rsidP="00FA16A6">
            <w:pPr>
              <w:pStyle w:val="TAC"/>
              <w:rPr>
                <w:lang w:eastAsia="zh-CN"/>
              </w:rPr>
            </w:pPr>
          </w:p>
        </w:tc>
      </w:tr>
      <w:tr w:rsidR="00E5193A" w:rsidRPr="005A029E" w14:paraId="6622F481" w14:textId="77777777" w:rsidTr="00CB7025">
        <w:trPr>
          <w:trHeight w:val="187"/>
          <w:jc w:val="center"/>
          <w:trPrChange w:id="2599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599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C0DF933" w14:textId="77777777" w:rsidR="00E5193A" w:rsidRPr="005A029E" w:rsidRDefault="00E5193A" w:rsidP="00FA16A6">
            <w:pPr>
              <w:pStyle w:val="TAC"/>
            </w:pPr>
            <w:r w:rsidRPr="005A029E">
              <w:lastRenderedPageBreak/>
              <w:t>CA_n48B-n66A-n260M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2599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1DF970" w14:textId="47711D59" w:rsidR="00E5193A" w:rsidRPr="005A029E" w:rsidDel="00ED58BB" w:rsidRDefault="00E5193A" w:rsidP="00ED58BB">
            <w:pPr>
              <w:pStyle w:val="TAC"/>
              <w:rPr>
                <w:del w:id="25998" w:author="ZTE-Ma Zhifeng" w:date="2023-05-07T22:47:00Z"/>
                <w:rFonts w:cs="Arial"/>
                <w:lang w:eastAsia="zh-CN"/>
              </w:rPr>
            </w:pPr>
            <w:r w:rsidRPr="005A029E">
              <w:rPr>
                <w:rFonts w:cs="Arial"/>
                <w:lang w:eastAsia="zh-CN"/>
              </w:rPr>
              <w:t>CA_n48A-n260A</w:t>
            </w:r>
            <w:ins w:id="25999" w:author="ZTE-Ma Zhifeng" w:date="2023-05-07T22:47:00Z">
              <w:r w:rsidR="00ED58BB">
                <w:rPr>
                  <w:rFonts w:cs="Arial"/>
                  <w:lang w:eastAsia="zh-CN"/>
                </w:rPr>
                <w:t>/G/H/I</w:t>
              </w:r>
            </w:ins>
          </w:p>
          <w:p w14:paraId="5BF70458" w14:textId="597FA8E9" w:rsidR="00E5193A" w:rsidRPr="005A029E" w:rsidDel="00ED58BB" w:rsidRDefault="00E5193A" w:rsidP="006707AC">
            <w:pPr>
              <w:pStyle w:val="TAC"/>
              <w:rPr>
                <w:del w:id="26000" w:author="ZTE-Ma Zhifeng" w:date="2023-05-07T22:47:00Z"/>
                <w:rFonts w:cs="Arial"/>
                <w:lang w:eastAsia="zh-CN"/>
              </w:rPr>
            </w:pPr>
            <w:del w:id="26001" w:author="ZTE-Ma Zhifeng" w:date="2023-05-07T22:47:00Z">
              <w:r w:rsidRPr="005A029E" w:rsidDel="00ED58BB">
                <w:rPr>
                  <w:rFonts w:cs="Arial"/>
                  <w:lang w:eastAsia="zh-CN"/>
                </w:rPr>
                <w:delText>CA_n48A-n260G</w:delText>
              </w:r>
            </w:del>
          </w:p>
          <w:p w14:paraId="2E6E88D3" w14:textId="117FDAB9" w:rsidR="00E5193A" w:rsidRPr="005A029E" w:rsidDel="00ED58BB" w:rsidRDefault="00E5193A" w:rsidP="003B00EC">
            <w:pPr>
              <w:pStyle w:val="TAC"/>
              <w:rPr>
                <w:del w:id="26002" w:author="ZTE-Ma Zhifeng" w:date="2023-05-07T22:47:00Z"/>
                <w:rFonts w:cs="Arial"/>
                <w:lang w:eastAsia="zh-CN"/>
              </w:rPr>
            </w:pPr>
            <w:del w:id="26003" w:author="ZTE-Ma Zhifeng" w:date="2023-05-07T22:47:00Z">
              <w:r w:rsidRPr="005A029E" w:rsidDel="00ED58BB">
                <w:rPr>
                  <w:rFonts w:cs="Arial"/>
                  <w:lang w:eastAsia="zh-CN"/>
                </w:rPr>
                <w:delText>CA_n48A-n260H</w:delText>
              </w:r>
            </w:del>
          </w:p>
          <w:p w14:paraId="6183CCDC" w14:textId="70F6AA25" w:rsidR="00E5193A" w:rsidRPr="005A029E" w:rsidRDefault="00E5193A" w:rsidP="002D4DC8">
            <w:pPr>
              <w:pStyle w:val="TAC"/>
              <w:rPr>
                <w:rFonts w:cs="Arial"/>
                <w:lang w:eastAsia="zh-CN"/>
              </w:rPr>
            </w:pPr>
            <w:del w:id="26004" w:author="ZTE-Ma Zhifeng" w:date="2023-05-07T22:47:00Z">
              <w:r w:rsidRPr="005A029E" w:rsidDel="00ED58BB">
                <w:rPr>
                  <w:rFonts w:cs="Arial"/>
                  <w:lang w:eastAsia="zh-CN"/>
                </w:rPr>
                <w:delText>CA_n48A-n260I</w:delText>
              </w:r>
            </w:del>
          </w:p>
          <w:p w14:paraId="1856F555" w14:textId="5244A09F" w:rsidR="00E5193A" w:rsidRPr="005A029E" w:rsidDel="00ED58BB" w:rsidRDefault="00E5193A" w:rsidP="002E122D">
            <w:pPr>
              <w:pStyle w:val="TAC"/>
              <w:rPr>
                <w:del w:id="26005" w:author="ZTE-Ma Zhifeng" w:date="2023-05-07T22:47:00Z"/>
                <w:rFonts w:cs="Arial"/>
                <w:lang w:eastAsia="zh-CN"/>
              </w:rPr>
            </w:pPr>
            <w:r w:rsidRPr="005A029E">
              <w:rPr>
                <w:rFonts w:cs="Arial"/>
                <w:lang w:eastAsia="zh-CN"/>
              </w:rPr>
              <w:t>CA_n66A-n260A</w:t>
            </w:r>
            <w:ins w:id="26006" w:author="ZTE-Ma Zhifeng" w:date="2023-05-07T22:47:00Z">
              <w:r w:rsidR="00ED58BB">
                <w:rPr>
                  <w:rFonts w:cs="Arial"/>
                  <w:lang w:eastAsia="zh-CN"/>
                </w:rPr>
                <w:t>/G/H/I</w:t>
              </w:r>
            </w:ins>
          </w:p>
          <w:p w14:paraId="5B0E7673" w14:textId="2DD2DBEA" w:rsidR="00E5193A" w:rsidRPr="005A029E" w:rsidDel="00ED58BB" w:rsidRDefault="00E5193A">
            <w:pPr>
              <w:pStyle w:val="TAC"/>
              <w:rPr>
                <w:del w:id="26007" w:author="ZTE-Ma Zhifeng" w:date="2023-05-07T22:47:00Z"/>
                <w:rFonts w:cs="Arial"/>
                <w:lang w:eastAsia="zh-CN"/>
              </w:rPr>
            </w:pPr>
            <w:del w:id="26008" w:author="ZTE-Ma Zhifeng" w:date="2023-05-07T22:47:00Z">
              <w:r w:rsidRPr="005A029E" w:rsidDel="00ED58BB">
                <w:rPr>
                  <w:rFonts w:cs="Arial"/>
                  <w:lang w:eastAsia="zh-CN"/>
                </w:rPr>
                <w:delText>CA_n66A-n260G</w:delText>
              </w:r>
            </w:del>
          </w:p>
          <w:p w14:paraId="54E2F8EF" w14:textId="0D4B65EB" w:rsidR="00E5193A" w:rsidRPr="005A029E" w:rsidDel="00ED58BB" w:rsidRDefault="00E5193A">
            <w:pPr>
              <w:pStyle w:val="TAC"/>
              <w:rPr>
                <w:del w:id="26009" w:author="ZTE-Ma Zhifeng" w:date="2023-05-07T22:47:00Z"/>
                <w:rFonts w:cs="Arial"/>
                <w:lang w:eastAsia="zh-CN"/>
              </w:rPr>
            </w:pPr>
            <w:del w:id="26010" w:author="ZTE-Ma Zhifeng" w:date="2023-05-07T22:47:00Z">
              <w:r w:rsidRPr="005A029E" w:rsidDel="00ED58BB">
                <w:rPr>
                  <w:rFonts w:cs="Arial"/>
                  <w:lang w:eastAsia="zh-CN"/>
                </w:rPr>
                <w:delText>CA_n66A-n260H</w:delText>
              </w:r>
            </w:del>
          </w:p>
          <w:p w14:paraId="2274DCE4" w14:textId="2091ADE8" w:rsidR="00E5193A" w:rsidRPr="005A029E" w:rsidRDefault="00E5193A">
            <w:pPr>
              <w:pStyle w:val="TAC"/>
              <w:rPr>
                <w:rFonts w:cs="Arial"/>
                <w:lang w:eastAsia="zh-CN"/>
              </w:rPr>
            </w:pPr>
            <w:del w:id="26011" w:author="ZTE-Ma Zhifeng" w:date="2023-05-07T22:47:00Z">
              <w:r w:rsidRPr="005A029E" w:rsidDel="00ED58BB">
                <w:rPr>
                  <w:rFonts w:cs="Arial"/>
                  <w:lang w:eastAsia="zh-CN"/>
                </w:rPr>
                <w:delText>CA_n66A-n260I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60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84AD82A"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3AC15"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0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FD7FF7" w14:textId="77777777" w:rsidR="00E5193A" w:rsidRPr="005A029E" w:rsidRDefault="00E5193A" w:rsidP="00FA16A6">
            <w:pPr>
              <w:pStyle w:val="TAC"/>
              <w:rPr>
                <w:lang w:eastAsia="zh-CN"/>
              </w:rPr>
            </w:pPr>
            <w:r w:rsidRPr="005A029E">
              <w:rPr>
                <w:lang w:eastAsia="zh-CN"/>
              </w:rPr>
              <w:t>0</w:t>
            </w:r>
          </w:p>
        </w:tc>
      </w:tr>
      <w:tr w:rsidR="00E5193A" w:rsidRPr="005A029E" w14:paraId="5181DDB6" w14:textId="77777777" w:rsidTr="00CB7025">
        <w:trPr>
          <w:trHeight w:val="187"/>
          <w:jc w:val="center"/>
          <w:trPrChange w:id="2601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0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60AE78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01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B61311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0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AA5DDCE"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B117B"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0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1AA03C" w14:textId="77777777" w:rsidR="00E5193A" w:rsidRPr="005A029E" w:rsidRDefault="00E5193A" w:rsidP="00FA16A6">
            <w:pPr>
              <w:pStyle w:val="TAC"/>
              <w:rPr>
                <w:lang w:eastAsia="zh-CN"/>
              </w:rPr>
            </w:pPr>
          </w:p>
        </w:tc>
      </w:tr>
      <w:tr w:rsidR="00E5193A" w:rsidRPr="005A029E" w14:paraId="6FA841EC" w14:textId="77777777" w:rsidTr="00CB7025">
        <w:trPr>
          <w:trHeight w:val="187"/>
          <w:jc w:val="center"/>
          <w:trPrChange w:id="2602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0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2366A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02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F2534B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0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16303B4"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91D9F9" w14:textId="77777777" w:rsidR="00E5193A" w:rsidRPr="005A029E" w:rsidRDefault="00E5193A" w:rsidP="00FA16A6">
            <w:pPr>
              <w:pStyle w:val="TAC"/>
              <w:rPr>
                <w:lang w:val="en-US" w:bidi="ar"/>
              </w:rPr>
            </w:pPr>
            <w:r w:rsidRPr="005A029E">
              <w:rPr>
                <w:lang w:val="en-US" w:bidi="ar"/>
              </w:rPr>
              <w:t>CA_n260M</w:t>
            </w:r>
          </w:p>
        </w:tc>
        <w:tc>
          <w:tcPr>
            <w:tcW w:w="1630" w:type="dxa"/>
            <w:gridSpan w:val="2"/>
            <w:tcBorders>
              <w:top w:val="nil"/>
              <w:left w:val="single" w:sz="4" w:space="0" w:color="auto"/>
              <w:bottom w:val="nil"/>
              <w:right w:val="single" w:sz="4" w:space="0" w:color="auto"/>
            </w:tcBorders>
            <w:shd w:val="clear" w:color="auto" w:fill="auto"/>
            <w:vAlign w:val="center"/>
            <w:tcPrChange w:id="260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C63E72C" w14:textId="77777777" w:rsidR="00E5193A" w:rsidRPr="005A029E" w:rsidRDefault="00E5193A" w:rsidP="00FA16A6">
            <w:pPr>
              <w:pStyle w:val="TAC"/>
              <w:rPr>
                <w:lang w:eastAsia="zh-CN"/>
              </w:rPr>
            </w:pPr>
          </w:p>
        </w:tc>
      </w:tr>
      <w:tr w:rsidR="00E5193A" w:rsidRPr="005A029E" w14:paraId="314FAB3A" w14:textId="77777777" w:rsidTr="00CB7025">
        <w:trPr>
          <w:trHeight w:val="187"/>
          <w:jc w:val="center"/>
          <w:trPrChange w:id="2602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0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4F5EAC1" w14:textId="77777777" w:rsidR="00E5193A" w:rsidRPr="005A029E" w:rsidRDefault="00E5193A" w:rsidP="00FA16A6">
            <w:pPr>
              <w:pStyle w:val="TAC"/>
            </w:pPr>
            <w:r w:rsidRPr="005A029E">
              <w:t>CA_n48(2A)-n66A-n260A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2602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3BB6DF" w14:textId="77777777" w:rsidR="00E5193A" w:rsidRPr="005A029E" w:rsidRDefault="00E5193A" w:rsidP="00FA16A6">
            <w:pPr>
              <w:pStyle w:val="TAC"/>
              <w:rPr>
                <w:rFonts w:cs="Arial"/>
                <w:lang w:eastAsia="zh-CN"/>
              </w:rPr>
            </w:pPr>
            <w:r w:rsidRPr="005A029E">
              <w:rPr>
                <w:rFonts w:cs="Arial"/>
                <w:lang w:eastAsia="zh-CN"/>
              </w:rPr>
              <w:t>CA_n48A-n260A</w:t>
            </w:r>
          </w:p>
          <w:p w14:paraId="52E34ACC" w14:textId="77777777" w:rsidR="00E5193A" w:rsidRPr="005A029E" w:rsidRDefault="00E5193A" w:rsidP="00FA16A6">
            <w:pPr>
              <w:pStyle w:val="TAC"/>
              <w:rPr>
                <w:rFonts w:cs="Arial"/>
                <w:lang w:eastAsia="zh-CN"/>
              </w:rPr>
            </w:pPr>
            <w:r w:rsidRPr="005A029E">
              <w:rPr>
                <w:rFonts w:cs="Arial"/>
                <w:lang w:eastAsia="zh-CN"/>
              </w:rPr>
              <w:t>CA_n66A-n260A</w:t>
            </w:r>
          </w:p>
        </w:tc>
        <w:tc>
          <w:tcPr>
            <w:tcW w:w="890" w:type="dxa"/>
            <w:tcBorders>
              <w:top w:val="single" w:sz="4" w:space="0" w:color="auto"/>
              <w:left w:val="single" w:sz="4" w:space="0" w:color="auto"/>
              <w:bottom w:val="single" w:sz="4" w:space="0" w:color="auto"/>
              <w:right w:val="single" w:sz="4" w:space="0" w:color="auto"/>
            </w:tcBorders>
            <w:vAlign w:val="center"/>
            <w:tcPrChange w:id="260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4B96061"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35524"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0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D5E8C6" w14:textId="77777777" w:rsidR="00E5193A" w:rsidRPr="005A029E" w:rsidRDefault="00E5193A" w:rsidP="00FA16A6">
            <w:pPr>
              <w:pStyle w:val="TAC"/>
              <w:rPr>
                <w:lang w:eastAsia="zh-CN"/>
              </w:rPr>
            </w:pPr>
            <w:r w:rsidRPr="005A029E">
              <w:rPr>
                <w:lang w:eastAsia="zh-CN"/>
              </w:rPr>
              <w:t>0</w:t>
            </w:r>
          </w:p>
        </w:tc>
      </w:tr>
      <w:tr w:rsidR="00E5193A" w:rsidRPr="005A029E" w14:paraId="12C92948" w14:textId="77777777" w:rsidTr="00CB7025">
        <w:trPr>
          <w:trHeight w:val="187"/>
          <w:jc w:val="center"/>
          <w:trPrChange w:id="260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0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68ABDB"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0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295DDF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0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A70BAFA"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1BA6D"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0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019A484" w14:textId="77777777" w:rsidR="00E5193A" w:rsidRPr="005A029E" w:rsidRDefault="00E5193A" w:rsidP="00FA16A6">
            <w:pPr>
              <w:pStyle w:val="TAC"/>
              <w:rPr>
                <w:lang w:eastAsia="zh-CN"/>
              </w:rPr>
            </w:pPr>
          </w:p>
        </w:tc>
      </w:tr>
      <w:tr w:rsidR="00E5193A" w:rsidRPr="005A029E" w14:paraId="691BDF46" w14:textId="77777777" w:rsidTr="00CB7025">
        <w:trPr>
          <w:trHeight w:val="187"/>
          <w:jc w:val="center"/>
          <w:trPrChange w:id="2603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0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A41740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04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C0C948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0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9AA8EB5"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167CE" w14:textId="77777777" w:rsidR="00E5193A" w:rsidRPr="005A029E" w:rsidRDefault="00E5193A" w:rsidP="00FA16A6">
            <w:pPr>
              <w:pStyle w:val="TAC"/>
              <w:rPr>
                <w:lang w:val="en-US" w:bidi="ar"/>
              </w:rPr>
            </w:pPr>
            <w:r w:rsidRPr="005A029E">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260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5683090" w14:textId="77777777" w:rsidR="00E5193A" w:rsidRPr="005A029E" w:rsidRDefault="00E5193A" w:rsidP="00FA16A6">
            <w:pPr>
              <w:pStyle w:val="TAC"/>
              <w:rPr>
                <w:lang w:eastAsia="zh-CN"/>
              </w:rPr>
            </w:pPr>
          </w:p>
        </w:tc>
      </w:tr>
      <w:tr w:rsidR="00E5193A" w:rsidRPr="005A029E" w14:paraId="7E6EF0D9" w14:textId="77777777" w:rsidTr="00CB7025">
        <w:trPr>
          <w:trHeight w:val="187"/>
          <w:jc w:val="center"/>
          <w:trPrChange w:id="2604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0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D516DE6" w14:textId="77777777" w:rsidR="00E5193A" w:rsidRPr="005A029E" w:rsidRDefault="00E5193A" w:rsidP="00FA16A6">
            <w:pPr>
              <w:pStyle w:val="TAC"/>
            </w:pPr>
            <w:r w:rsidRPr="005A029E">
              <w:t>CA_n48(2A)-n66A-n260G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2604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F1F8DA" w14:textId="75794FB4" w:rsidR="00E5193A" w:rsidRPr="005A029E" w:rsidDel="00ED58BB" w:rsidRDefault="00E5193A" w:rsidP="00ED58BB">
            <w:pPr>
              <w:pStyle w:val="TAC"/>
              <w:rPr>
                <w:del w:id="26048" w:author="ZTE-Ma Zhifeng" w:date="2023-05-07T22:47:00Z"/>
                <w:rFonts w:cs="Arial"/>
                <w:lang w:eastAsia="zh-CN"/>
              </w:rPr>
            </w:pPr>
            <w:r w:rsidRPr="005A029E">
              <w:rPr>
                <w:rFonts w:cs="Arial"/>
                <w:lang w:eastAsia="zh-CN"/>
              </w:rPr>
              <w:t>CA_n48A-n260A</w:t>
            </w:r>
            <w:ins w:id="26049" w:author="ZTE-Ma Zhifeng" w:date="2023-05-07T22:47:00Z">
              <w:r w:rsidR="00ED58BB">
                <w:rPr>
                  <w:rFonts w:cs="Arial"/>
                  <w:lang w:eastAsia="zh-CN"/>
                </w:rPr>
                <w:t>/G</w:t>
              </w:r>
            </w:ins>
          </w:p>
          <w:p w14:paraId="48E4BD67" w14:textId="49F399C9" w:rsidR="00E5193A" w:rsidRPr="005A029E" w:rsidRDefault="00E5193A" w:rsidP="00ED58BB">
            <w:pPr>
              <w:pStyle w:val="TAC"/>
              <w:rPr>
                <w:rFonts w:cs="Arial"/>
                <w:lang w:eastAsia="zh-CN"/>
              </w:rPr>
            </w:pPr>
            <w:del w:id="26050" w:author="ZTE-Ma Zhifeng" w:date="2023-05-07T22:47:00Z">
              <w:r w:rsidRPr="005A029E" w:rsidDel="00ED58BB">
                <w:rPr>
                  <w:rFonts w:cs="Arial"/>
                  <w:lang w:eastAsia="zh-CN"/>
                </w:rPr>
                <w:delText>CA_n48A-n260G</w:delText>
              </w:r>
            </w:del>
          </w:p>
          <w:p w14:paraId="0A42FC14" w14:textId="4C3BB7AD" w:rsidR="00E5193A" w:rsidRPr="005A029E" w:rsidDel="00ED58BB" w:rsidRDefault="00E5193A" w:rsidP="006707AC">
            <w:pPr>
              <w:pStyle w:val="TAC"/>
              <w:rPr>
                <w:del w:id="26051" w:author="ZTE-Ma Zhifeng" w:date="2023-05-07T22:47:00Z"/>
                <w:rFonts w:cs="Arial"/>
                <w:lang w:eastAsia="zh-CN"/>
              </w:rPr>
            </w:pPr>
            <w:r w:rsidRPr="005A029E">
              <w:rPr>
                <w:rFonts w:cs="Arial"/>
                <w:lang w:eastAsia="zh-CN"/>
              </w:rPr>
              <w:t>CA_n66A-n260A</w:t>
            </w:r>
            <w:ins w:id="26052" w:author="ZTE-Ma Zhifeng" w:date="2023-05-07T22:47:00Z">
              <w:r w:rsidR="00ED58BB">
                <w:rPr>
                  <w:rFonts w:cs="Arial"/>
                  <w:lang w:eastAsia="zh-CN"/>
                </w:rPr>
                <w:t>/G</w:t>
              </w:r>
            </w:ins>
          </w:p>
          <w:p w14:paraId="46CD2EB5" w14:textId="2A023540" w:rsidR="00E5193A" w:rsidRPr="005A029E" w:rsidRDefault="00E5193A" w:rsidP="003B00EC">
            <w:pPr>
              <w:pStyle w:val="TAC"/>
              <w:rPr>
                <w:rFonts w:cs="Arial"/>
                <w:lang w:eastAsia="zh-CN"/>
              </w:rPr>
            </w:pPr>
            <w:del w:id="26053" w:author="ZTE-Ma Zhifeng" w:date="2023-05-07T22:47:00Z">
              <w:r w:rsidRPr="005A029E" w:rsidDel="00ED58BB">
                <w:rPr>
                  <w:rFonts w:cs="Arial"/>
                  <w:lang w:eastAsia="zh-CN"/>
                </w:rPr>
                <w:delText>CA_n66A-n260G</w:delText>
              </w:r>
            </w:del>
          </w:p>
        </w:tc>
        <w:tc>
          <w:tcPr>
            <w:tcW w:w="890" w:type="dxa"/>
            <w:tcBorders>
              <w:top w:val="single" w:sz="4" w:space="0" w:color="auto"/>
              <w:left w:val="single" w:sz="4" w:space="0" w:color="auto"/>
              <w:bottom w:val="single" w:sz="4" w:space="0" w:color="auto"/>
              <w:right w:val="single" w:sz="4" w:space="0" w:color="auto"/>
            </w:tcBorders>
            <w:vAlign w:val="center"/>
            <w:tcPrChange w:id="260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885AC5F"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29174"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05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02D9EB" w14:textId="77777777" w:rsidR="00E5193A" w:rsidRPr="005A029E" w:rsidRDefault="00E5193A" w:rsidP="00FA16A6">
            <w:pPr>
              <w:pStyle w:val="TAC"/>
              <w:rPr>
                <w:lang w:eastAsia="zh-CN"/>
              </w:rPr>
            </w:pPr>
            <w:r w:rsidRPr="005A029E">
              <w:rPr>
                <w:lang w:eastAsia="zh-CN"/>
              </w:rPr>
              <w:t>0</w:t>
            </w:r>
          </w:p>
        </w:tc>
      </w:tr>
      <w:tr w:rsidR="00E5193A" w:rsidRPr="005A029E" w14:paraId="2CA9A6C3" w14:textId="77777777" w:rsidTr="00CB7025">
        <w:trPr>
          <w:trHeight w:val="187"/>
          <w:jc w:val="center"/>
          <w:trPrChange w:id="260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0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11AA50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0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638C7B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0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B51B135"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836D1"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0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E2BAD71" w14:textId="77777777" w:rsidR="00E5193A" w:rsidRPr="005A029E" w:rsidRDefault="00E5193A" w:rsidP="00FA16A6">
            <w:pPr>
              <w:pStyle w:val="TAC"/>
              <w:rPr>
                <w:lang w:eastAsia="zh-CN"/>
              </w:rPr>
            </w:pPr>
          </w:p>
        </w:tc>
      </w:tr>
      <w:tr w:rsidR="00E5193A" w:rsidRPr="005A029E" w14:paraId="67A5E18C" w14:textId="77777777" w:rsidTr="00CB7025">
        <w:trPr>
          <w:trHeight w:val="187"/>
          <w:jc w:val="center"/>
          <w:trPrChange w:id="260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0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36F5119"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06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086DFC8"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0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143E23C"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AE4D3" w14:textId="77777777" w:rsidR="00E5193A" w:rsidRPr="005A029E" w:rsidRDefault="00E5193A" w:rsidP="00FA16A6">
            <w:pPr>
              <w:pStyle w:val="TAC"/>
              <w:rPr>
                <w:lang w:val="en-US" w:bidi="ar"/>
              </w:rPr>
            </w:pPr>
            <w:r w:rsidRPr="005A029E">
              <w:rPr>
                <w:lang w:val="en-US" w:bidi="ar"/>
              </w:rPr>
              <w:t>CA_n260G</w:t>
            </w:r>
          </w:p>
        </w:tc>
        <w:tc>
          <w:tcPr>
            <w:tcW w:w="1630" w:type="dxa"/>
            <w:gridSpan w:val="2"/>
            <w:tcBorders>
              <w:top w:val="nil"/>
              <w:left w:val="single" w:sz="4" w:space="0" w:color="auto"/>
              <w:bottom w:val="nil"/>
              <w:right w:val="single" w:sz="4" w:space="0" w:color="auto"/>
            </w:tcBorders>
            <w:shd w:val="clear" w:color="auto" w:fill="auto"/>
            <w:vAlign w:val="center"/>
            <w:tcPrChange w:id="260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8394201" w14:textId="77777777" w:rsidR="00E5193A" w:rsidRPr="005A029E" w:rsidRDefault="00E5193A" w:rsidP="00FA16A6">
            <w:pPr>
              <w:pStyle w:val="TAC"/>
              <w:rPr>
                <w:lang w:eastAsia="zh-CN"/>
              </w:rPr>
            </w:pPr>
          </w:p>
        </w:tc>
      </w:tr>
      <w:tr w:rsidR="00E5193A" w:rsidRPr="005A029E" w14:paraId="473A0688" w14:textId="77777777" w:rsidTr="00CB7025">
        <w:trPr>
          <w:trHeight w:val="187"/>
          <w:jc w:val="center"/>
          <w:trPrChange w:id="2606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0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1CAB91C" w14:textId="77777777" w:rsidR="00E5193A" w:rsidRPr="005A029E" w:rsidRDefault="00E5193A" w:rsidP="00FA16A6">
            <w:pPr>
              <w:pStyle w:val="TAC"/>
            </w:pPr>
            <w:r w:rsidRPr="005A029E">
              <w:t>CA_n48(2A)-n66A-n260H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2607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2C4DAD" w14:textId="4D066237" w:rsidR="00E5193A" w:rsidRPr="005A029E" w:rsidDel="00ED58BB" w:rsidRDefault="00E5193A" w:rsidP="00ED58BB">
            <w:pPr>
              <w:pStyle w:val="TAC"/>
              <w:rPr>
                <w:del w:id="26072" w:author="ZTE-Ma Zhifeng" w:date="2023-05-07T22:47:00Z"/>
                <w:rFonts w:cs="Arial"/>
                <w:lang w:eastAsia="zh-CN"/>
              </w:rPr>
            </w:pPr>
            <w:r w:rsidRPr="005A029E">
              <w:rPr>
                <w:rFonts w:cs="Arial"/>
                <w:lang w:eastAsia="zh-CN"/>
              </w:rPr>
              <w:t>CA_n48A-n260A</w:t>
            </w:r>
            <w:ins w:id="26073" w:author="ZTE-Ma Zhifeng" w:date="2023-05-07T22:47:00Z">
              <w:r w:rsidR="00ED58BB">
                <w:rPr>
                  <w:rFonts w:cs="Arial"/>
                  <w:lang w:eastAsia="zh-CN"/>
                </w:rPr>
                <w:t>/G/H</w:t>
              </w:r>
            </w:ins>
          </w:p>
          <w:p w14:paraId="73ACABE7" w14:textId="08F2AC94" w:rsidR="00E5193A" w:rsidRPr="005A029E" w:rsidDel="00ED58BB" w:rsidRDefault="00E5193A" w:rsidP="006707AC">
            <w:pPr>
              <w:pStyle w:val="TAC"/>
              <w:rPr>
                <w:del w:id="26074" w:author="ZTE-Ma Zhifeng" w:date="2023-05-07T22:47:00Z"/>
                <w:rFonts w:cs="Arial"/>
                <w:lang w:eastAsia="zh-CN"/>
              </w:rPr>
            </w:pPr>
            <w:del w:id="26075" w:author="ZTE-Ma Zhifeng" w:date="2023-05-07T22:47:00Z">
              <w:r w:rsidRPr="005A029E" w:rsidDel="00ED58BB">
                <w:rPr>
                  <w:rFonts w:cs="Arial"/>
                  <w:lang w:eastAsia="zh-CN"/>
                </w:rPr>
                <w:delText>CA_n48A-n260G</w:delText>
              </w:r>
            </w:del>
          </w:p>
          <w:p w14:paraId="424BB6C0" w14:textId="60D36003" w:rsidR="00E5193A" w:rsidRPr="005A029E" w:rsidRDefault="00E5193A" w:rsidP="003B00EC">
            <w:pPr>
              <w:pStyle w:val="TAC"/>
              <w:rPr>
                <w:rFonts w:cs="Arial"/>
                <w:lang w:eastAsia="zh-CN"/>
              </w:rPr>
            </w:pPr>
            <w:del w:id="26076" w:author="ZTE-Ma Zhifeng" w:date="2023-05-07T22:47:00Z">
              <w:r w:rsidRPr="005A029E" w:rsidDel="00ED58BB">
                <w:rPr>
                  <w:rFonts w:cs="Arial"/>
                  <w:lang w:eastAsia="zh-CN"/>
                </w:rPr>
                <w:delText>CA_n48A-n260H</w:delText>
              </w:r>
            </w:del>
          </w:p>
          <w:p w14:paraId="6DAECB13" w14:textId="4E6E7AF1" w:rsidR="00E5193A" w:rsidRPr="005A029E" w:rsidDel="00ED58BB" w:rsidRDefault="00E5193A" w:rsidP="002D4DC8">
            <w:pPr>
              <w:pStyle w:val="TAC"/>
              <w:rPr>
                <w:del w:id="26077" w:author="ZTE-Ma Zhifeng" w:date="2023-05-07T22:48:00Z"/>
                <w:rFonts w:cs="Arial"/>
                <w:lang w:eastAsia="zh-CN"/>
              </w:rPr>
            </w:pPr>
            <w:r w:rsidRPr="005A029E">
              <w:rPr>
                <w:rFonts w:cs="Arial"/>
                <w:lang w:eastAsia="zh-CN"/>
              </w:rPr>
              <w:t>CA_n66A-n260A</w:t>
            </w:r>
            <w:ins w:id="26078" w:author="ZTE-Ma Zhifeng" w:date="2023-05-07T22:47:00Z">
              <w:r w:rsidR="00ED58BB">
                <w:rPr>
                  <w:rFonts w:cs="Arial"/>
                  <w:lang w:eastAsia="zh-CN"/>
                </w:rPr>
                <w:t>/G/H</w:t>
              </w:r>
            </w:ins>
          </w:p>
          <w:p w14:paraId="65B1843F" w14:textId="7F6F4903" w:rsidR="00E5193A" w:rsidRPr="005A029E" w:rsidDel="00ED58BB" w:rsidRDefault="00E5193A" w:rsidP="002E122D">
            <w:pPr>
              <w:pStyle w:val="TAC"/>
              <w:rPr>
                <w:del w:id="26079" w:author="ZTE-Ma Zhifeng" w:date="2023-05-07T22:48:00Z"/>
                <w:rFonts w:cs="Arial"/>
                <w:lang w:eastAsia="zh-CN"/>
              </w:rPr>
            </w:pPr>
            <w:del w:id="26080" w:author="ZTE-Ma Zhifeng" w:date="2023-05-07T22:48:00Z">
              <w:r w:rsidRPr="005A029E" w:rsidDel="00ED58BB">
                <w:rPr>
                  <w:rFonts w:cs="Arial"/>
                  <w:lang w:eastAsia="zh-CN"/>
                </w:rPr>
                <w:delText>CA_n66A-n260G</w:delText>
              </w:r>
            </w:del>
          </w:p>
          <w:p w14:paraId="662B57E6" w14:textId="6B50F3A5" w:rsidR="00E5193A" w:rsidRPr="005A029E" w:rsidRDefault="00E5193A">
            <w:pPr>
              <w:pStyle w:val="TAC"/>
              <w:rPr>
                <w:rFonts w:cs="Arial"/>
                <w:lang w:eastAsia="zh-CN"/>
              </w:rPr>
            </w:pPr>
            <w:del w:id="26081" w:author="ZTE-Ma Zhifeng" w:date="2023-05-07T22:48:00Z">
              <w:r w:rsidRPr="005A029E" w:rsidDel="00ED58BB">
                <w:rPr>
                  <w:rFonts w:cs="Arial"/>
                  <w:lang w:eastAsia="zh-CN"/>
                </w:rPr>
                <w:delText>CA_n66A-n260H</w:delText>
              </w:r>
            </w:del>
          </w:p>
        </w:tc>
        <w:tc>
          <w:tcPr>
            <w:tcW w:w="890" w:type="dxa"/>
            <w:tcBorders>
              <w:top w:val="single" w:sz="4" w:space="0" w:color="auto"/>
              <w:left w:val="single" w:sz="4" w:space="0" w:color="auto"/>
              <w:bottom w:val="single" w:sz="4" w:space="0" w:color="auto"/>
              <w:right w:val="single" w:sz="4" w:space="0" w:color="auto"/>
            </w:tcBorders>
            <w:vAlign w:val="center"/>
            <w:tcPrChange w:id="260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7D80BCA"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91A2D"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0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7E095C" w14:textId="77777777" w:rsidR="00E5193A" w:rsidRPr="005A029E" w:rsidRDefault="00E5193A" w:rsidP="00FA16A6">
            <w:pPr>
              <w:pStyle w:val="TAC"/>
              <w:rPr>
                <w:lang w:eastAsia="zh-CN"/>
              </w:rPr>
            </w:pPr>
            <w:r w:rsidRPr="005A029E">
              <w:rPr>
                <w:lang w:eastAsia="zh-CN"/>
              </w:rPr>
              <w:t>0</w:t>
            </w:r>
          </w:p>
        </w:tc>
      </w:tr>
      <w:tr w:rsidR="00E5193A" w:rsidRPr="005A029E" w14:paraId="78BF6556" w14:textId="77777777" w:rsidTr="00CB7025">
        <w:trPr>
          <w:trHeight w:val="187"/>
          <w:jc w:val="center"/>
          <w:trPrChange w:id="260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0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8196FC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0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2E17C4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0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F6AAED4"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1C378"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0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674C53B" w14:textId="77777777" w:rsidR="00E5193A" w:rsidRPr="005A029E" w:rsidRDefault="00E5193A" w:rsidP="00FA16A6">
            <w:pPr>
              <w:pStyle w:val="TAC"/>
              <w:rPr>
                <w:lang w:eastAsia="zh-CN"/>
              </w:rPr>
            </w:pPr>
          </w:p>
        </w:tc>
      </w:tr>
      <w:tr w:rsidR="00E5193A" w:rsidRPr="005A029E" w14:paraId="63B0A383" w14:textId="77777777" w:rsidTr="00CB7025">
        <w:trPr>
          <w:trHeight w:val="187"/>
          <w:jc w:val="center"/>
          <w:trPrChange w:id="2609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0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19F8CA6"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09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0E3B89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0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B2E1F9F"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006A1" w14:textId="77777777" w:rsidR="00E5193A" w:rsidRPr="005A029E" w:rsidRDefault="00E5193A" w:rsidP="00FA16A6">
            <w:pPr>
              <w:pStyle w:val="TAC"/>
              <w:rPr>
                <w:lang w:val="en-US" w:bidi="ar"/>
              </w:rPr>
            </w:pPr>
            <w:r w:rsidRPr="005A029E">
              <w:rPr>
                <w:lang w:val="en-US" w:bidi="ar"/>
              </w:rPr>
              <w:t>CA_n260H</w:t>
            </w:r>
          </w:p>
        </w:tc>
        <w:tc>
          <w:tcPr>
            <w:tcW w:w="1630" w:type="dxa"/>
            <w:gridSpan w:val="2"/>
            <w:tcBorders>
              <w:top w:val="nil"/>
              <w:left w:val="single" w:sz="4" w:space="0" w:color="auto"/>
              <w:bottom w:val="nil"/>
              <w:right w:val="single" w:sz="4" w:space="0" w:color="auto"/>
            </w:tcBorders>
            <w:shd w:val="clear" w:color="auto" w:fill="auto"/>
            <w:vAlign w:val="center"/>
            <w:tcPrChange w:id="260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18B2FAB" w14:textId="77777777" w:rsidR="00E5193A" w:rsidRPr="005A029E" w:rsidRDefault="00E5193A" w:rsidP="00FA16A6">
            <w:pPr>
              <w:pStyle w:val="TAC"/>
              <w:rPr>
                <w:lang w:eastAsia="zh-CN"/>
              </w:rPr>
            </w:pPr>
          </w:p>
        </w:tc>
      </w:tr>
      <w:tr w:rsidR="00E5193A" w:rsidRPr="005A029E" w14:paraId="5ECC9F3B" w14:textId="77777777" w:rsidTr="00CB7025">
        <w:trPr>
          <w:trHeight w:val="187"/>
          <w:jc w:val="center"/>
          <w:trPrChange w:id="2609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0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A7DC41E" w14:textId="77777777" w:rsidR="00E5193A" w:rsidRPr="005A029E" w:rsidRDefault="00E5193A" w:rsidP="00FA16A6">
            <w:pPr>
              <w:pStyle w:val="TAC"/>
            </w:pPr>
            <w:r w:rsidRPr="005A029E">
              <w:t>CA_n48(2A)-n66A-n260I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2609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D9591D" w14:textId="4C015BE6" w:rsidR="00E5193A" w:rsidRPr="005A029E" w:rsidDel="00ED58BB" w:rsidRDefault="00E5193A" w:rsidP="00ED58BB">
            <w:pPr>
              <w:pStyle w:val="TAC"/>
              <w:rPr>
                <w:del w:id="26100" w:author="ZTE-Ma Zhifeng" w:date="2023-05-07T22:48:00Z"/>
                <w:rFonts w:cs="Arial"/>
                <w:lang w:eastAsia="zh-CN"/>
              </w:rPr>
            </w:pPr>
            <w:r w:rsidRPr="005A029E">
              <w:rPr>
                <w:rFonts w:cs="Arial"/>
                <w:lang w:eastAsia="zh-CN"/>
              </w:rPr>
              <w:t>CA_n48A-n260A</w:t>
            </w:r>
            <w:ins w:id="26101" w:author="ZTE-Ma Zhifeng" w:date="2023-05-07T22:48:00Z">
              <w:r w:rsidR="00ED58BB">
                <w:rPr>
                  <w:rFonts w:cs="Arial"/>
                  <w:lang w:eastAsia="zh-CN"/>
                </w:rPr>
                <w:t>/G/H/I</w:t>
              </w:r>
            </w:ins>
          </w:p>
          <w:p w14:paraId="4E3C7970" w14:textId="12D9DCA5" w:rsidR="00E5193A" w:rsidRPr="005A029E" w:rsidDel="00ED58BB" w:rsidRDefault="00E5193A" w:rsidP="006707AC">
            <w:pPr>
              <w:pStyle w:val="TAC"/>
              <w:rPr>
                <w:del w:id="26102" w:author="ZTE-Ma Zhifeng" w:date="2023-05-07T22:48:00Z"/>
                <w:rFonts w:cs="Arial"/>
                <w:lang w:eastAsia="zh-CN"/>
              </w:rPr>
            </w:pPr>
            <w:del w:id="26103" w:author="ZTE-Ma Zhifeng" w:date="2023-05-07T22:48:00Z">
              <w:r w:rsidRPr="005A029E" w:rsidDel="00ED58BB">
                <w:rPr>
                  <w:rFonts w:cs="Arial"/>
                  <w:lang w:eastAsia="zh-CN"/>
                </w:rPr>
                <w:delText>CA_n48A-n260G</w:delText>
              </w:r>
            </w:del>
          </w:p>
          <w:p w14:paraId="010B979B" w14:textId="4AF25452" w:rsidR="00E5193A" w:rsidRPr="005A029E" w:rsidDel="00ED58BB" w:rsidRDefault="00E5193A" w:rsidP="003B00EC">
            <w:pPr>
              <w:pStyle w:val="TAC"/>
              <w:rPr>
                <w:del w:id="26104" w:author="ZTE-Ma Zhifeng" w:date="2023-05-07T22:48:00Z"/>
                <w:rFonts w:cs="Arial"/>
                <w:lang w:eastAsia="zh-CN"/>
              </w:rPr>
            </w:pPr>
            <w:del w:id="26105" w:author="ZTE-Ma Zhifeng" w:date="2023-05-07T22:48:00Z">
              <w:r w:rsidRPr="005A029E" w:rsidDel="00ED58BB">
                <w:rPr>
                  <w:rFonts w:cs="Arial"/>
                  <w:lang w:eastAsia="zh-CN"/>
                </w:rPr>
                <w:delText>CA_n48A-n260H</w:delText>
              </w:r>
            </w:del>
          </w:p>
          <w:p w14:paraId="34C3C796" w14:textId="4D99B856" w:rsidR="00E5193A" w:rsidRPr="005A029E" w:rsidRDefault="00E5193A" w:rsidP="002D4DC8">
            <w:pPr>
              <w:pStyle w:val="TAC"/>
              <w:rPr>
                <w:rFonts w:cs="Arial"/>
                <w:lang w:eastAsia="zh-CN"/>
              </w:rPr>
            </w:pPr>
            <w:del w:id="26106" w:author="ZTE-Ma Zhifeng" w:date="2023-05-07T22:48:00Z">
              <w:r w:rsidRPr="005A029E" w:rsidDel="00ED58BB">
                <w:rPr>
                  <w:rFonts w:cs="Arial"/>
                  <w:lang w:eastAsia="zh-CN"/>
                </w:rPr>
                <w:delText>CA_n48A-n260I</w:delText>
              </w:r>
            </w:del>
          </w:p>
          <w:p w14:paraId="55CC9AC3" w14:textId="1D41A053" w:rsidR="00E5193A" w:rsidRPr="005A029E" w:rsidDel="00ED58BB" w:rsidRDefault="00E5193A" w:rsidP="002E122D">
            <w:pPr>
              <w:pStyle w:val="TAC"/>
              <w:rPr>
                <w:del w:id="26107" w:author="ZTE-Ma Zhifeng" w:date="2023-05-07T22:48:00Z"/>
                <w:rFonts w:cs="Arial"/>
                <w:lang w:eastAsia="zh-CN"/>
              </w:rPr>
            </w:pPr>
            <w:r w:rsidRPr="005A029E">
              <w:rPr>
                <w:rFonts w:cs="Arial"/>
                <w:lang w:eastAsia="zh-CN"/>
              </w:rPr>
              <w:t>CA_n66A-n260A</w:t>
            </w:r>
            <w:ins w:id="26108" w:author="ZTE-Ma Zhifeng" w:date="2023-05-07T22:48:00Z">
              <w:r w:rsidR="00ED58BB">
                <w:rPr>
                  <w:rFonts w:cs="Arial"/>
                  <w:lang w:eastAsia="zh-CN"/>
                </w:rPr>
                <w:t>/G/H/I</w:t>
              </w:r>
            </w:ins>
          </w:p>
          <w:p w14:paraId="255A04F1" w14:textId="79B044E6" w:rsidR="00E5193A" w:rsidRPr="005A029E" w:rsidDel="00ED58BB" w:rsidRDefault="00E5193A">
            <w:pPr>
              <w:pStyle w:val="TAC"/>
              <w:rPr>
                <w:del w:id="26109" w:author="ZTE-Ma Zhifeng" w:date="2023-05-07T22:48:00Z"/>
                <w:rFonts w:cs="Arial"/>
                <w:lang w:eastAsia="zh-CN"/>
              </w:rPr>
            </w:pPr>
            <w:del w:id="26110" w:author="ZTE-Ma Zhifeng" w:date="2023-05-07T22:48:00Z">
              <w:r w:rsidRPr="005A029E" w:rsidDel="00ED58BB">
                <w:rPr>
                  <w:rFonts w:cs="Arial"/>
                  <w:lang w:eastAsia="zh-CN"/>
                </w:rPr>
                <w:delText>CA_n66A-n260G</w:delText>
              </w:r>
            </w:del>
          </w:p>
          <w:p w14:paraId="097C6879" w14:textId="7A5026F5" w:rsidR="00E5193A" w:rsidRPr="005A029E" w:rsidDel="00ED58BB" w:rsidRDefault="00E5193A">
            <w:pPr>
              <w:pStyle w:val="TAC"/>
              <w:rPr>
                <w:del w:id="26111" w:author="ZTE-Ma Zhifeng" w:date="2023-05-07T22:48:00Z"/>
                <w:rFonts w:cs="Arial"/>
                <w:lang w:eastAsia="zh-CN"/>
              </w:rPr>
            </w:pPr>
            <w:del w:id="26112" w:author="ZTE-Ma Zhifeng" w:date="2023-05-07T22:48:00Z">
              <w:r w:rsidRPr="005A029E" w:rsidDel="00ED58BB">
                <w:rPr>
                  <w:rFonts w:cs="Arial"/>
                  <w:lang w:eastAsia="zh-CN"/>
                </w:rPr>
                <w:delText>CA_n66A-n260H</w:delText>
              </w:r>
            </w:del>
          </w:p>
          <w:p w14:paraId="04C0920C" w14:textId="6FF38B7F" w:rsidR="00E5193A" w:rsidRPr="005A029E" w:rsidRDefault="00E5193A">
            <w:pPr>
              <w:pStyle w:val="TAC"/>
              <w:rPr>
                <w:rFonts w:cs="Arial"/>
                <w:lang w:eastAsia="zh-CN"/>
              </w:rPr>
            </w:pPr>
            <w:del w:id="26113" w:author="ZTE-Ma Zhifeng" w:date="2023-05-07T22:48:00Z">
              <w:r w:rsidRPr="005A029E" w:rsidDel="00ED58BB">
                <w:rPr>
                  <w:rFonts w:cs="Arial"/>
                  <w:lang w:eastAsia="zh-CN"/>
                </w:rPr>
                <w:delText>CA_n66A-n260I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61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AAF90A7"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D3CA5"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1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1C67F2" w14:textId="77777777" w:rsidR="00E5193A" w:rsidRPr="005A029E" w:rsidRDefault="00E5193A" w:rsidP="00FA16A6">
            <w:pPr>
              <w:pStyle w:val="TAC"/>
              <w:rPr>
                <w:lang w:eastAsia="zh-CN"/>
              </w:rPr>
            </w:pPr>
            <w:r w:rsidRPr="005A029E">
              <w:rPr>
                <w:lang w:eastAsia="zh-CN"/>
              </w:rPr>
              <w:t>0</w:t>
            </w:r>
          </w:p>
        </w:tc>
      </w:tr>
      <w:tr w:rsidR="00E5193A" w:rsidRPr="005A029E" w14:paraId="34CBB1A2" w14:textId="77777777" w:rsidTr="00CB7025">
        <w:trPr>
          <w:trHeight w:val="187"/>
          <w:jc w:val="center"/>
          <w:trPrChange w:id="2611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1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B057EF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11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CE5809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1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B83AC47"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4DDD6"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1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6F1D82" w14:textId="77777777" w:rsidR="00E5193A" w:rsidRPr="005A029E" w:rsidRDefault="00E5193A" w:rsidP="00FA16A6">
            <w:pPr>
              <w:pStyle w:val="TAC"/>
              <w:rPr>
                <w:lang w:eastAsia="zh-CN"/>
              </w:rPr>
            </w:pPr>
          </w:p>
        </w:tc>
      </w:tr>
      <w:tr w:rsidR="00E5193A" w:rsidRPr="005A029E" w14:paraId="47ED6C50" w14:textId="77777777" w:rsidTr="00CB7025">
        <w:trPr>
          <w:trHeight w:val="187"/>
          <w:jc w:val="center"/>
          <w:trPrChange w:id="2612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1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56A708B"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12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6C2C0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1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3E311B1"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A8FC3" w14:textId="77777777" w:rsidR="00E5193A" w:rsidRPr="005A029E" w:rsidRDefault="00E5193A" w:rsidP="00FA16A6">
            <w:pPr>
              <w:pStyle w:val="TAC"/>
              <w:rPr>
                <w:lang w:val="en-US" w:bidi="ar"/>
              </w:rPr>
            </w:pPr>
            <w:r w:rsidRPr="005A029E">
              <w:rPr>
                <w:lang w:val="en-US" w:bidi="ar"/>
              </w:rPr>
              <w:t>CA_n260I</w:t>
            </w:r>
          </w:p>
        </w:tc>
        <w:tc>
          <w:tcPr>
            <w:tcW w:w="1630" w:type="dxa"/>
            <w:gridSpan w:val="2"/>
            <w:tcBorders>
              <w:top w:val="nil"/>
              <w:left w:val="single" w:sz="4" w:space="0" w:color="auto"/>
              <w:bottom w:val="nil"/>
              <w:right w:val="single" w:sz="4" w:space="0" w:color="auto"/>
            </w:tcBorders>
            <w:shd w:val="clear" w:color="auto" w:fill="auto"/>
            <w:vAlign w:val="center"/>
            <w:tcPrChange w:id="261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0DA0B3A" w14:textId="77777777" w:rsidR="00E5193A" w:rsidRPr="005A029E" w:rsidRDefault="00E5193A" w:rsidP="00FA16A6">
            <w:pPr>
              <w:pStyle w:val="TAC"/>
              <w:rPr>
                <w:lang w:eastAsia="zh-CN"/>
              </w:rPr>
            </w:pPr>
          </w:p>
        </w:tc>
      </w:tr>
      <w:tr w:rsidR="00E5193A" w:rsidRPr="005A029E" w14:paraId="13377220" w14:textId="77777777" w:rsidTr="00CB7025">
        <w:trPr>
          <w:trHeight w:val="187"/>
          <w:jc w:val="center"/>
          <w:trPrChange w:id="2612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1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A611466" w14:textId="77777777" w:rsidR="00E5193A" w:rsidRPr="005A029E" w:rsidRDefault="00E5193A" w:rsidP="00FA16A6">
            <w:pPr>
              <w:pStyle w:val="TAC"/>
            </w:pPr>
            <w:r w:rsidRPr="005A029E">
              <w:lastRenderedPageBreak/>
              <w:t>CA_n48(2A)-n66A-n260J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2613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588277" w14:textId="2008E340" w:rsidR="00E5193A" w:rsidRPr="005A029E" w:rsidDel="00ED58BB" w:rsidRDefault="00E5193A" w:rsidP="00ED58BB">
            <w:pPr>
              <w:pStyle w:val="TAC"/>
              <w:rPr>
                <w:del w:id="26132" w:author="ZTE-Ma Zhifeng" w:date="2023-05-07T22:48:00Z"/>
                <w:rFonts w:cs="Arial"/>
                <w:lang w:eastAsia="zh-CN"/>
              </w:rPr>
            </w:pPr>
            <w:r w:rsidRPr="005A029E">
              <w:rPr>
                <w:rFonts w:cs="Arial"/>
                <w:lang w:eastAsia="zh-CN"/>
              </w:rPr>
              <w:t>CA_n48A-n260A</w:t>
            </w:r>
            <w:ins w:id="26133" w:author="ZTE-Ma Zhifeng" w:date="2023-05-07T22:48:00Z">
              <w:r w:rsidR="00ED58BB">
                <w:rPr>
                  <w:rFonts w:cs="Arial"/>
                  <w:lang w:eastAsia="zh-CN"/>
                </w:rPr>
                <w:t>/G/H/I</w:t>
              </w:r>
            </w:ins>
          </w:p>
          <w:p w14:paraId="53920158" w14:textId="1002D882" w:rsidR="00E5193A" w:rsidRPr="005A029E" w:rsidDel="00ED58BB" w:rsidRDefault="00E5193A" w:rsidP="006707AC">
            <w:pPr>
              <w:pStyle w:val="TAC"/>
              <w:rPr>
                <w:del w:id="26134" w:author="ZTE-Ma Zhifeng" w:date="2023-05-07T22:48:00Z"/>
                <w:rFonts w:cs="Arial"/>
                <w:lang w:eastAsia="zh-CN"/>
              </w:rPr>
            </w:pPr>
            <w:del w:id="26135" w:author="ZTE-Ma Zhifeng" w:date="2023-05-07T22:48:00Z">
              <w:r w:rsidRPr="005A029E" w:rsidDel="00ED58BB">
                <w:rPr>
                  <w:rFonts w:cs="Arial"/>
                  <w:lang w:eastAsia="zh-CN"/>
                </w:rPr>
                <w:delText>CA_n48A-n260G</w:delText>
              </w:r>
            </w:del>
          </w:p>
          <w:p w14:paraId="234A7F63" w14:textId="5838A6ED" w:rsidR="00E5193A" w:rsidRPr="005A029E" w:rsidDel="00ED58BB" w:rsidRDefault="00E5193A" w:rsidP="003B00EC">
            <w:pPr>
              <w:pStyle w:val="TAC"/>
              <w:rPr>
                <w:del w:id="26136" w:author="ZTE-Ma Zhifeng" w:date="2023-05-07T22:48:00Z"/>
                <w:rFonts w:cs="Arial"/>
                <w:lang w:eastAsia="zh-CN"/>
              </w:rPr>
            </w:pPr>
            <w:del w:id="26137" w:author="ZTE-Ma Zhifeng" w:date="2023-05-07T22:48:00Z">
              <w:r w:rsidRPr="005A029E" w:rsidDel="00ED58BB">
                <w:rPr>
                  <w:rFonts w:cs="Arial"/>
                  <w:lang w:eastAsia="zh-CN"/>
                </w:rPr>
                <w:delText>CA_n48A-n260H</w:delText>
              </w:r>
            </w:del>
          </w:p>
          <w:p w14:paraId="7C05BA73" w14:textId="1068B8AD" w:rsidR="00E5193A" w:rsidRPr="005A029E" w:rsidRDefault="00E5193A" w:rsidP="002D4DC8">
            <w:pPr>
              <w:pStyle w:val="TAC"/>
              <w:rPr>
                <w:rFonts w:cs="Arial"/>
                <w:lang w:eastAsia="zh-CN"/>
              </w:rPr>
            </w:pPr>
            <w:del w:id="26138" w:author="ZTE-Ma Zhifeng" w:date="2023-05-07T22:48:00Z">
              <w:r w:rsidRPr="005A029E" w:rsidDel="00ED58BB">
                <w:rPr>
                  <w:rFonts w:cs="Arial"/>
                  <w:lang w:eastAsia="zh-CN"/>
                </w:rPr>
                <w:delText>CA_n48A-n260I</w:delText>
              </w:r>
            </w:del>
          </w:p>
          <w:p w14:paraId="02CEC48B" w14:textId="31C60DBA" w:rsidR="00E5193A" w:rsidRPr="005A029E" w:rsidDel="00ED58BB" w:rsidRDefault="00E5193A" w:rsidP="002E122D">
            <w:pPr>
              <w:pStyle w:val="TAC"/>
              <w:rPr>
                <w:del w:id="26139" w:author="ZTE-Ma Zhifeng" w:date="2023-05-07T22:49:00Z"/>
                <w:rFonts w:cs="Arial"/>
                <w:lang w:eastAsia="zh-CN"/>
              </w:rPr>
            </w:pPr>
            <w:r w:rsidRPr="005A029E">
              <w:rPr>
                <w:rFonts w:cs="Arial"/>
                <w:lang w:eastAsia="zh-CN"/>
              </w:rPr>
              <w:t>CA_n66A-n260A</w:t>
            </w:r>
            <w:ins w:id="26140" w:author="ZTE-Ma Zhifeng" w:date="2023-05-07T22:49:00Z">
              <w:r w:rsidR="00ED58BB">
                <w:rPr>
                  <w:rFonts w:cs="Arial"/>
                  <w:lang w:eastAsia="zh-CN"/>
                </w:rPr>
                <w:t>/G/H/I</w:t>
              </w:r>
            </w:ins>
          </w:p>
          <w:p w14:paraId="5156B83A" w14:textId="7FC5425C" w:rsidR="00E5193A" w:rsidRPr="005A029E" w:rsidDel="00ED58BB" w:rsidRDefault="00E5193A">
            <w:pPr>
              <w:pStyle w:val="TAC"/>
              <w:rPr>
                <w:del w:id="26141" w:author="ZTE-Ma Zhifeng" w:date="2023-05-07T22:49:00Z"/>
                <w:rFonts w:cs="Arial"/>
                <w:lang w:eastAsia="zh-CN"/>
              </w:rPr>
            </w:pPr>
            <w:del w:id="26142" w:author="ZTE-Ma Zhifeng" w:date="2023-05-07T22:49:00Z">
              <w:r w:rsidRPr="005A029E" w:rsidDel="00ED58BB">
                <w:rPr>
                  <w:rFonts w:cs="Arial"/>
                  <w:lang w:eastAsia="zh-CN"/>
                </w:rPr>
                <w:delText>CA_n66A-n260G</w:delText>
              </w:r>
            </w:del>
          </w:p>
          <w:p w14:paraId="06E6579A" w14:textId="4D8FD049" w:rsidR="00E5193A" w:rsidRPr="005A029E" w:rsidDel="00ED58BB" w:rsidRDefault="00E5193A">
            <w:pPr>
              <w:pStyle w:val="TAC"/>
              <w:rPr>
                <w:del w:id="26143" w:author="ZTE-Ma Zhifeng" w:date="2023-05-07T22:49:00Z"/>
                <w:rFonts w:cs="Arial"/>
                <w:lang w:eastAsia="zh-CN"/>
              </w:rPr>
            </w:pPr>
            <w:del w:id="26144" w:author="ZTE-Ma Zhifeng" w:date="2023-05-07T22:49:00Z">
              <w:r w:rsidRPr="005A029E" w:rsidDel="00ED58BB">
                <w:rPr>
                  <w:rFonts w:cs="Arial"/>
                  <w:lang w:eastAsia="zh-CN"/>
                </w:rPr>
                <w:delText>CA_n66A-n260H</w:delText>
              </w:r>
            </w:del>
          </w:p>
          <w:p w14:paraId="4DBB60D9" w14:textId="21366CF1" w:rsidR="00E5193A" w:rsidRPr="005A029E" w:rsidRDefault="00E5193A">
            <w:pPr>
              <w:pStyle w:val="TAC"/>
              <w:rPr>
                <w:rFonts w:cs="Arial"/>
                <w:lang w:eastAsia="zh-CN"/>
              </w:rPr>
            </w:pPr>
            <w:del w:id="26145" w:author="ZTE-Ma Zhifeng" w:date="2023-05-07T22:49:00Z">
              <w:r w:rsidRPr="005A029E" w:rsidDel="00ED58BB">
                <w:rPr>
                  <w:rFonts w:cs="Arial"/>
                  <w:lang w:eastAsia="zh-CN"/>
                </w:rPr>
                <w:delText>CA_n66A-n260I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61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87F3DA0"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BDFF8"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1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7BF374" w14:textId="77777777" w:rsidR="00E5193A" w:rsidRPr="005A029E" w:rsidRDefault="00E5193A" w:rsidP="00FA16A6">
            <w:pPr>
              <w:pStyle w:val="TAC"/>
              <w:rPr>
                <w:lang w:eastAsia="zh-CN"/>
              </w:rPr>
            </w:pPr>
            <w:r w:rsidRPr="005A029E">
              <w:rPr>
                <w:lang w:eastAsia="zh-CN"/>
              </w:rPr>
              <w:t>0</w:t>
            </w:r>
          </w:p>
        </w:tc>
      </w:tr>
      <w:tr w:rsidR="00E5193A" w:rsidRPr="005A029E" w14:paraId="09D4E002" w14:textId="77777777" w:rsidTr="00CB7025">
        <w:trPr>
          <w:trHeight w:val="187"/>
          <w:jc w:val="center"/>
          <w:trPrChange w:id="261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1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121E5F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1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7FA18D"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1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76564E1"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BF098"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1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BA9BD6E" w14:textId="77777777" w:rsidR="00E5193A" w:rsidRPr="005A029E" w:rsidRDefault="00E5193A" w:rsidP="00FA16A6">
            <w:pPr>
              <w:pStyle w:val="TAC"/>
              <w:rPr>
                <w:lang w:eastAsia="zh-CN"/>
              </w:rPr>
            </w:pPr>
          </w:p>
        </w:tc>
      </w:tr>
      <w:tr w:rsidR="00E5193A" w:rsidRPr="005A029E" w14:paraId="52D6FAC8" w14:textId="77777777" w:rsidTr="00CB7025">
        <w:trPr>
          <w:trHeight w:val="187"/>
          <w:jc w:val="center"/>
          <w:trPrChange w:id="2615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1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A2654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15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14F3C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1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1D89A44"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30A68" w14:textId="77777777" w:rsidR="00E5193A" w:rsidRPr="005A029E" w:rsidRDefault="00E5193A" w:rsidP="00FA16A6">
            <w:pPr>
              <w:pStyle w:val="TAC"/>
              <w:rPr>
                <w:lang w:val="en-US" w:bidi="ar"/>
              </w:rPr>
            </w:pPr>
            <w:r w:rsidRPr="005A029E">
              <w:rPr>
                <w:lang w:val="en-US" w:bidi="ar"/>
              </w:rPr>
              <w:t>CA_n260J</w:t>
            </w:r>
          </w:p>
        </w:tc>
        <w:tc>
          <w:tcPr>
            <w:tcW w:w="1630" w:type="dxa"/>
            <w:gridSpan w:val="2"/>
            <w:tcBorders>
              <w:top w:val="nil"/>
              <w:left w:val="single" w:sz="4" w:space="0" w:color="auto"/>
              <w:bottom w:val="nil"/>
              <w:right w:val="single" w:sz="4" w:space="0" w:color="auto"/>
            </w:tcBorders>
            <w:shd w:val="clear" w:color="auto" w:fill="auto"/>
            <w:vAlign w:val="center"/>
            <w:tcPrChange w:id="261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D2FA3E" w14:textId="77777777" w:rsidR="00E5193A" w:rsidRPr="005A029E" w:rsidRDefault="00E5193A" w:rsidP="00FA16A6">
            <w:pPr>
              <w:pStyle w:val="TAC"/>
              <w:rPr>
                <w:lang w:eastAsia="zh-CN"/>
              </w:rPr>
            </w:pPr>
          </w:p>
        </w:tc>
      </w:tr>
      <w:tr w:rsidR="00E5193A" w:rsidRPr="005A029E" w14:paraId="6B413222" w14:textId="77777777" w:rsidTr="00CB7025">
        <w:trPr>
          <w:trHeight w:val="187"/>
          <w:jc w:val="center"/>
          <w:trPrChange w:id="2616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1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C5FB7D4" w14:textId="77777777" w:rsidR="00E5193A" w:rsidRPr="005A029E" w:rsidRDefault="00E5193A" w:rsidP="00FA16A6">
            <w:pPr>
              <w:pStyle w:val="TAC"/>
            </w:pPr>
            <w:r w:rsidRPr="005A029E">
              <w:t>CA_n48(2A)-n66A-n260K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2616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1C0C72" w14:textId="1511FFFF" w:rsidR="00E5193A" w:rsidRPr="005A029E" w:rsidDel="00ED58BB" w:rsidRDefault="00E5193A" w:rsidP="00ED58BB">
            <w:pPr>
              <w:pStyle w:val="TAC"/>
              <w:rPr>
                <w:del w:id="26164" w:author="ZTE-Ma Zhifeng" w:date="2023-05-07T22:49:00Z"/>
                <w:rFonts w:cs="Arial"/>
                <w:lang w:eastAsia="zh-CN"/>
              </w:rPr>
            </w:pPr>
            <w:r w:rsidRPr="005A029E">
              <w:rPr>
                <w:rFonts w:cs="Arial"/>
                <w:lang w:eastAsia="zh-CN"/>
              </w:rPr>
              <w:t>CA_n48A-n260A</w:t>
            </w:r>
            <w:ins w:id="26165" w:author="ZTE-Ma Zhifeng" w:date="2023-05-07T22:49:00Z">
              <w:r w:rsidR="00ED58BB">
                <w:rPr>
                  <w:rFonts w:cs="Arial"/>
                  <w:lang w:eastAsia="zh-CN"/>
                </w:rPr>
                <w:t>/G/H/I</w:t>
              </w:r>
            </w:ins>
          </w:p>
          <w:p w14:paraId="12162F62" w14:textId="6E9691AE" w:rsidR="00E5193A" w:rsidRPr="005A029E" w:rsidDel="00ED58BB" w:rsidRDefault="00E5193A" w:rsidP="006707AC">
            <w:pPr>
              <w:pStyle w:val="TAC"/>
              <w:rPr>
                <w:del w:id="26166" w:author="ZTE-Ma Zhifeng" w:date="2023-05-07T22:49:00Z"/>
                <w:rFonts w:cs="Arial"/>
                <w:lang w:eastAsia="zh-CN"/>
              </w:rPr>
            </w:pPr>
            <w:del w:id="26167" w:author="ZTE-Ma Zhifeng" w:date="2023-05-07T22:49:00Z">
              <w:r w:rsidRPr="005A029E" w:rsidDel="00ED58BB">
                <w:rPr>
                  <w:rFonts w:cs="Arial"/>
                  <w:lang w:eastAsia="zh-CN"/>
                </w:rPr>
                <w:delText>CA_n48A-n260G</w:delText>
              </w:r>
            </w:del>
          </w:p>
          <w:p w14:paraId="78247E64" w14:textId="215FBB52" w:rsidR="00E5193A" w:rsidRPr="005A029E" w:rsidDel="00ED58BB" w:rsidRDefault="00E5193A" w:rsidP="003B00EC">
            <w:pPr>
              <w:pStyle w:val="TAC"/>
              <w:rPr>
                <w:del w:id="26168" w:author="ZTE-Ma Zhifeng" w:date="2023-05-07T22:49:00Z"/>
                <w:rFonts w:cs="Arial"/>
                <w:lang w:eastAsia="zh-CN"/>
              </w:rPr>
            </w:pPr>
            <w:del w:id="26169" w:author="ZTE-Ma Zhifeng" w:date="2023-05-07T22:49:00Z">
              <w:r w:rsidRPr="005A029E" w:rsidDel="00ED58BB">
                <w:rPr>
                  <w:rFonts w:cs="Arial"/>
                  <w:lang w:eastAsia="zh-CN"/>
                </w:rPr>
                <w:delText>CA_n48A-n260H</w:delText>
              </w:r>
            </w:del>
          </w:p>
          <w:p w14:paraId="2B11C095" w14:textId="70A1FD0C" w:rsidR="00E5193A" w:rsidRPr="005A029E" w:rsidRDefault="00E5193A" w:rsidP="002D4DC8">
            <w:pPr>
              <w:pStyle w:val="TAC"/>
              <w:rPr>
                <w:rFonts w:cs="Arial"/>
                <w:lang w:eastAsia="zh-CN"/>
              </w:rPr>
            </w:pPr>
            <w:del w:id="26170" w:author="ZTE-Ma Zhifeng" w:date="2023-05-07T22:49:00Z">
              <w:r w:rsidRPr="005A029E" w:rsidDel="00ED58BB">
                <w:rPr>
                  <w:rFonts w:cs="Arial"/>
                  <w:lang w:eastAsia="zh-CN"/>
                </w:rPr>
                <w:delText>CA_n48A-n260I</w:delText>
              </w:r>
            </w:del>
          </w:p>
          <w:p w14:paraId="6315F084" w14:textId="68BDE9EC" w:rsidR="00E5193A" w:rsidRPr="005A029E" w:rsidDel="00ED58BB" w:rsidRDefault="00E5193A" w:rsidP="002E122D">
            <w:pPr>
              <w:pStyle w:val="TAC"/>
              <w:rPr>
                <w:del w:id="26171" w:author="ZTE-Ma Zhifeng" w:date="2023-05-07T22:49:00Z"/>
                <w:rFonts w:cs="Arial"/>
                <w:lang w:eastAsia="zh-CN"/>
              </w:rPr>
            </w:pPr>
            <w:r w:rsidRPr="005A029E">
              <w:rPr>
                <w:rFonts w:cs="Arial"/>
                <w:lang w:eastAsia="zh-CN"/>
              </w:rPr>
              <w:t>CA_n66A-n260A</w:t>
            </w:r>
            <w:ins w:id="26172" w:author="ZTE-Ma Zhifeng" w:date="2023-05-07T22:49:00Z">
              <w:r w:rsidR="00ED58BB">
                <w:rPr>
                  <w:rFonts w:cs="Arial"/>
                  <w:lang w:eastAsia="zh-CN"/>
                </w:rPr>
                <w:t>/G/H/I</w:t>
              </w:r>
            </w:ins>
          </w:p>
          <w:p w14:paraId="5BB8D05E" w14:textId="58C3E617" w:rsidR="00E5193A" w:rsidRPr="005A029E" w:rsidDel="00ED58BB" w:rsidRDefault="00E5193A">
            <w:pPr>
              <w:pStyle w:val="TAC"/>
              <w:rPr>
                <w:del w:id="26173" w:author="ZTE-Ma Zhifeng" w:date="2023-05-07T22:49:00Z"/>
                <w:rFonts w:cs="Arial"/>
                <w:lang w:eastAsia="zh-CN"/>
              </w:rPr>
            </w:pPr>
            <w:del w:id="26174" w:author="ZTE-Ma Zhifeng" w:date="2023-05-07T22:49:00Z">
              <w:r w:rsidRPr="005A029E" w:rsidDel="00ED58BB">
                <w:rPr>
                  <w:rFonts w:cs="Arial"/>
                  <w:lang w:eastAsia="zh-CN"/>
                </w:rPr>
                <w:delText>CA_n66A-n260G</w:delText>
              </w:r>
            </w:del>
          </w:p>
          <w:p w14:paraId="5C1E8CE0" w14:textId="6E5ED4A6" w:rsidR="00E5193A" w:rsidRPr="005A029E" w:rsidDel="00ED58BB" w:rsidRDefault="00E5193A">
            <w:pPr>
              <w:pStyle w:val="TAC"/>
              <w:rPr>
                <w:del w:id="26175" w:author="ZTE-Ma Zhifeng" w:date="2023-05-07T22:49:00Z"/>
                <w:rFonts w:cs="Arial"/>
                <w:lang w:eastAsia="zh-CN"/>
              </w:rPr>
            </w:pPr>
            <w:del w:id="26176" w:author="ZTE-Ma Zhifeng" w:date="2023-05-07T22:49:00Z">
              <w:r w:rsidRPr="005A029E" w:rsidDel="00ED58BB">
                <w:rPr>
                  <w:rFonts w:cs="Arial"/>
                  <w:lang w:eastAsia="zh-CN"/>
                </w:rPr>
                <w:delText>CA_n66A-n260H</w:delText>
              </w:r>
            </w:del>
          </w:p>
          <w:p w14:paraId="1B0F4857" w14:textId="4710CB68" w:rsidR="00E5193A" w:rsidRPr="005A029E" w:rsidRDefault="00E5193A">
            <w:pPr>
              <w:pStyle w:val="TAC"/>
              <w:rPr>
                <w:rFonts w:cs="Arial"/>
                <w:lang w:eastAsia="zh-CN"/>
              </w:rPr>
            </w:pPr>
            <w:del w:id="26177" w:author="ZTE-Ma Zhifeng" w:date="2023-05-07T22:49:00Z">
              <w:r w:rsidRPr="005A029E" w:rsidDel="00ED58BB">
                <w:rPr>
                  <w:rFonts w:cs="Arial"/>
                  <w:lang w:eastAsia="zh-CN"/>
                </w:rPr>
                <w:delText>CA_n66A-n260I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61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456F8B7"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0466C"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1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EA4AB7" w14:textId="77777777" w:rsidR="00E5193A" w:rsidRPr="005A029E" w:rsidRDefault="00E5193A" w:rsidP="00FA16A6">
            <w:pPr>
              <w:pStyle w:val="TAC"/>
              <w:rPr>
                <w:lang w:eastAsia="zh-CN"/>
              </w:rPr>
            </w:pPr>
            <w:r w:rsidRPr="005A029E">
              <w:rPr>
                <w:lang w:eastAsia="zh-CN"/>
              </w:rPr>
              <w:t>0</w:t>
            </w:r>
          </w:p>
        </w:tc>
      </w:tr>
      <w:tr w:rsidR="00E5193A" w:rsidRPr="005A029E" w14:paraId="62CBC3DB" w14:textId="77777777" w:rsidTr="00CB7025">
        <w:trPr>
          <w:trHeight w:val="187"/>
          <w:jc w:val="center"/>
          <w:trPrChange w:id="2618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1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F2D3285"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18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3F7EF02"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1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998FFA3"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3D6E0"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1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BA70DDD" w14:textId="77777777" w:rsidR="00E5193A" w:rsidRPr="005A029E" w:rsidRDefault="00E5193A" w:rsidP="00FA16A6">
            <w:pPr>
              <w:pStyle w:val="TAC"/>
              <w:rPr>
                <w:lang w:eastAsia="zh-CN"/>
              </w:rPr>
            </w:pPr>
          </w:p>
        </w:tc>
      </w:tr>
      <w:tr w:rsidR="00E5193A" w:rsidRPr="005A029E" w14:paraId="0984FAFD" w14:textId="77777777" w:rsidTr="00CB7025">
        <w:trPr>
          <w:trHeight w:val="187"/>
          <w:jc w:val="center"/>
          <w:trPrChange w:id="261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1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E2589F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18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2AA7AA"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1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C6F03EB"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61C12" w14:textId="77777777" w:rsidR="00E5193A" w:rsidRPr="005A029E" w:rsidRDefault="00E5193A" w:rsidP="00FA16A6">
            <w:pPr>
              <w:pStyle w:val="TAC"/>
              <w:rPr>
                <w:lang w:val="en-US" w:bidi="ar"/>
              </w:rPr>
            </w:pPr>
            <w:r w:rsidRPr="005A029E">
              <w:rPr>
                <w:lang w:val="en-US" w:bidi="ar"/>
              </w:rPr>
              <w:t>CA_n260K</w:t>
            </w:r>
          </w:p>
        </w:tc>
        <w:tc>
          <w:tcPr>
            <w:tcW w:w="1630" w:type="dxa"/>
            <w:gridSpan w:val="2"/>
            <w:tcBorders>
              <w:top w:val="nil"/>
              <w:left w:val="single" w:sz="4" w:space="0" w:color="auto"/>
              <w:bottom w:val="nil"/>
              <w:right w:val="single" w:sz="4" w:space="0" w:color="auto"/>
            </w:tcBorders>
            <w:shd w:val="clear" w:color="auto" w:fill="auto"/>
            <w:vAlign w:val="center"/>
            <w:tcPrChange w:id="261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19FC63E" w14:textId="77777777" w:rsidR="00E5193A" w:rsidRPr="005A029E" w:rsidRDefault="00E5193A" w:rsidP="00FA16A6">
            <w:pPr>
              <w:pStyle w:val="TAC"/>
              <w:rPr>
                <w:lang w:eastAsia="zh-CN"/>
              </w:rPr>
            </w:pPr>
          </w:p>
        </w:tc>
      </w:tr>
      <w:tr w:rsidR="00E5193A" w:rsidRPr="005A029E" w14:paraId="7DBF5BA8" w14:textId="77777777" w:rsidTr="00CB7025">
        <w:trPr>
          <w:trHeight w:val="187"/>
          <w:jc w:val="center"/>
          <w:trPrChange w:id="2619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1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D9D73CE" w14:textId="77777777" w:rsidR="00E5193A" w:rsidRPr="005A029E" w:rsidRDefault="00E5193A" w:rsidP="00FA16A6">
            <w:pPr>
              <w:pStyle w:val="TAC"/>
            </w:pPr>
            <w:r w:rsidRPr="005A029E">
              <w:t>CA_n48(2A)-n66A-n260L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2619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709302" w14:textId="53A55F92" w:rsidR="00E5193A" w:rsidRPr="005A029E" w:rsidDel="00ED58BB" w:rsidRDefault="00E5193A" w:rsidP="00ED58BB">
            <w:pPr>
              <w:pStyle w:val="TAC"/>
              <w:rPr>
                <w:del w:id="26196" w:author="ZTE-Ma Zhifeng" w:date="2023-05-07T22:49:00Z"/>
                <w:rFonts w:cs="Arial"/>
                <w:lang w:eastAsia="zh-CN"/>
              </w:rPr>
            </w:pPr>
            <w:r w:rsidRPr="005A029E">
              <w:rPr>
                <w:rFonts w:cs="Arial"/>
                <w:lang w:eastAsia="zh-CN"/>
              </w:rPr>
              <w:t>CA_n48A-n260A</w:t>
            </w:r>
            <w:ins w:id="26197" w:author="ZTE-Ma Zhifeng" w:date="2023-05-07T22:49:00Z">
              <w:r w:rsidR="00ED58BB">
                <w:rPr>
                  <w:rFonts w:cs="Arial"/>
                  <w:lang w:eastAsia="zh-CN"/>
                </w:rPr>
                <w:t>/G/H/I</w:t>
              </w:r>
            </w:ins>
          </w:p>
          <w:p w14:paraId="75C48027" w14:textId="0A504E37" w:rsidR="00E5193A" w:rsidRPr="005A029E" w:rsidDel="00ED58BB" w:rsidRDefault="00E5193A" w:rsidP="006707AC">
            <w:pPr>
              <w:pStyle w:val="TAC"/>
              <w:rPr>
                <w:del w:id="26198" w:author="ZTE-Ma Zhifeng" w:date="2023-05-07T22:49:00Z"/>
                <w:rFonts w:cs="Arial"/>
                <w:lang w:eastAsia="zh-CN"/>
              </w:rPr>
            </w:pPr>
            <w:del w:id="26199" w:author="ZTE-Ma Zhifeng" w:date="2023-05-07T22:49:00Z">
              <w:r w:rsidRPr="005A029E" w:rsidDel="00ED58BB">
                <w:rPr>
                  <w:rFonts w:cs="Arial"/>
                  <w:lang w:eastAsia="zh-CN"/>
                </w:rPr>
                <w:delText>CA_n48A-n260G</w:delText>
              </w:r>
            </w:del>
          </w:p>
          <w:p w14:paraId="0E753C80" w14:textId="45D55638" w:rsidR="00E5193A" w:rsidRPr="005A029E" w:rsidDel="00ED58BB" w:rsidRDefault="00E5193A" w:rsidP="003B00EC">
            <w:pPr>
              <w:pStyle w:val="TAC"/>
              <w:rPr>
                <w:del w:id="26200" w:author="ZTE-Ma Zhifeng" w:date="2023-05-07T22:49:00Z"/>
                <w:rFonts w:cs="Arial"/>
                <w:lang w:eastAsia="zh-CN"/>
              </w:rPr>
            </w:pPr>
            <w:del w:id="26201" w:author="ZTE-Ma Zhifeng" w:date="2023-05-07T22:49:00Z">
              <w:r w:rsidRPr="005A029E" w:rsidDel="00ED58BB">
                <w:rPr>
                  <w:rFonts w:cs="Arial"/>
                  <w:lang w:eastAsia="zh-CN"/>
                </w:rPr>
                <w:delText>CA_n48A-n260H</w:delText>
              </w:r>
            </w:del>
          </w:p>
          <w:p w14:paraId="429EB65E" w14:textId="24596BB3" w:rsidR="00E5193A" w:rsidRPr="005A029E" w:rsidRDefault="00E5193A" w:rsidP="002D4DC8">
            <w:pPr>
              <w:pStyle w:val="TAC"/>
              <w:rPr>
                <w:rFonts w:cs="Arial"/>
                <w:lang w:eastAsia="zh-CN"/>
              </w:rPr>
            </w:pPr>
            <w:del w:id="26202" w:author="ZTE-Ma Zhifeng" w:date="2023-05-07T22:49:00Z">
              <w:r w:rsidRPr="005A029E" w:rsidDel="00ED58BB">
                <w:rPr>
                  <w:rFonts w:cs="Arial"/>
                  <w:lang w:eastAsia="zh-CN"/>
                </w:rPr>
                <w:delText>CA_n48A-n260I</w:delText>
              </w:r>
            </w:del>
          </w:p>
          <w:p w14:paraId="5DC71302" w14:textId="3E53C0D5" w:rsidR="00E5193A" w:rsidRPr="005A029E" w:rsidDel="00ED58BB" w:rsidRDefault="00E5193A" w:rsidP="002E122D">
            <w:pPr>
              <w:pStyle w:val="TAC"/>
              <w:rPr>
                <w:del w:id="26203" w:author="ZTE-Ma Zhifeng" w:date="2023-05-07T22:49:00Z"/>
                <w:rFonts w:cs="Arial"/>
                <w:lang w:eastAsia="zh-CN"/>
              </w:rPr>
            </w:pPr>
            <w:r w:rsidRPr="005A029E">
              <w:rPr>
                <w:rFonts w:cs="Arial"/>
                <w:lang w:eastAsia="zh-CN"/>
              </w:rPr>
              <w:t>CA_n66A-n260A</w:t>
            </w:r>
            <w:ins w:id="26204" w:author="ZTE-Ma Zhifeng" w:date="2023-05-07T22:49:00Z">
              <w:r w:rsidR="00ED58BB">
                <w:rPr>
                  <w:rFonts w:cs="Arial"/>
                  <w:lang w:eastAsia="zh-CN"/>
                </w:rPr>
                <w:t>/G/H/I</w:t>
              </w:r>
            </w:ins>
          </w:p>
          <w:p w14:paraId="39310BEB" w14:textId="2E1973E9" w:rsidR="00E5193A" w:rsidRPr="005A029E" w:rsidDel="00ED58BB" w:rsidRDefault="00E5193A">
            <w:pPr>
              <w:pStyle w:val="TAC"/>
              <w:rPr>
                <w:del w:id="26205" w:author="ZTE-Ma Zhifeng" w:date="2023-05-07T22:49:00Z"/>
                <w:rFonts w:cs="Arial"/>
                <w:lang w:eastAsia="zh-CN"/>
              </w:rPr>
            </w:pPr>
            <w:del w:id="26206" w:author="ZTE-Ma Zhifeng" w:date="2023-05-07T22:49:00Z">
              <w:r w:rsidRPr="005A029E" w:rsidDel="00ED58BB">
                <w:rPr>
                  <w:rFonts w:cs="Arial"/>
                  <w:lang w:eastAsia="zh-CN"/>
                </w:rPr>
                <w:delText>CA_n66A-n260G</w:delText>
              </w:r>
            </w:del>
          </w:p>
          <w:p w14:paraId="29A30832" w14:textId="218084E4" w:rsidR="00E5193A" w:rsidRPr="005A029E" w:rsidDel="00ED58BB" w:rsidRDefault="00E5193A">
            <w:pPr>
              <w:pStyle w:val="TAC"/>
              <w:rPr>
                <w:del w:id="26207" w:author="ZTE-Ma Zhifeng" w:date="2023-05-07T22:49:00Z"/>
                <w:rFonts w:cs="Arial"/>
                <w:lang w:eastAsia="zh-CN"/>
              </w:rPr>
            </w:pPr>
            <w:del w:id="26208" w:author="ZTE-Ma Zhifeng" w:date="2023-05-07T22:49:00Z">
              <w:r w:rsidRPr="005A029E" w:rsidDel="00ED58BB">
                <w:rPr>
                  <w:rFonts w:cs="Arial"/>
                  <w:lang w:eastAsia="zh-CN"/>
                </w:rPr>
                <w:delText>CA_n66A-n260H</w:delText>
              </w:r>
            </w:del>
          </w:p>
          <w:p w14:paraId="6E7E2720" w14:textId="5A76F119" w:rsidR="00E5193A" w:rsidRPr="005A029E" w:rsidRDefault="00E5193A">
            <w:pPr>
              <w:pStyle w:val="TAC"/>
              <w:rPr>
                <w:rFonts w:cs="Arial"/>
                <w:lang w:eastAsia="zh-CN"/>
              </w:rPr>
            </w:pPr>
            <w:del w:id="26209" w:author="ZTE-Ma Zhifeng" w:date="2023-05-07T22:49:00Z">
              <w:r w:rsidRPr="005A029E" w:rsidDel="00ED58BB">
                <w:rPr>
                  <w:rFonts w:cs="Arial"/>
                  <w:lang w:eastAsia="zh-CN"/>
                </w:rPr>
                <w:delText>CA_n66A-n260I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62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8AFE2F8"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3371D"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21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86001F" w14:textId="77777777" w:rsidR="00E5193A" w:rsidRPr="005A029E" w:rsidRDefault="00E5193A" w:rsidP="00FA16A6">
            <w:pPr>
              <w:pStyle w:val="TAC"/>
              <w:rPr>
                <w:lang w:eastAsia="zh-CN"/>
              </w:rPr>
            </w:pPr>
            <w:r w:rsidRPr="005A029E">
              <w:rPr>
                <w:lang w:eastAsia="zh-CN"/>
              </w:rPr>
              <w:t>0</w:t>
            </w:r>
          </w:p>
        </w:tc>
      </w:tr>
      <w:tr w:rsidR="00E5193A" w:rsidRPr="005A029E" w14:paraId="68976018" w14:textId="77777777" w:rsidTr="00CB7025">
        <w:trPr>
          <w:trHeight w:val="187"/>
          <w:jc w:val="center"/>
          <w:trPrChange w:id="2621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2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12C374A"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21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851E41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2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8A7B712"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70547"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2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5026989" w14:textId="77777777" w:rsidR="00E5193A" w:rsidRPr="005A029E" w:rsidRDefault="00E5193A" w:rsidP="00FA16A6">
            <w:pPr>
              <w:pStyle w:val="TAC"/>
              <w:rPr>
                <w:lang w:eastAsia="zh-CN"/>
              </w:rPr>
            </w:pPr>
          </w:p>
        </w:tc>
      </w:tr>
      <w:tr w:rsidR="00E5193A" w:rsidRPr="005A029E" w14:paraId="1F601E17" w14:textId="77777777" w:rsidTr="00CB7025">
        <w:trPr>
          <w:trHeight w:val="187"/>
          <w:jc w:val="center"/>
          <w:trPrChange w:id="2621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2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24E62D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22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31CD8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2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5A7B46C"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18C64" w14:textId="77777777" w:rsidR="00E5193A" w:rsidRPr="005A029E" w:rsidRDefault="00E5193A" w:rsidP="00FA16A6">
            <w:pPr>
              <w:pStyle w:val="TAC"/>
              <w:rPr>
                <w:lang w:val="en-US" w:bidi="ar"/>
              </w:rPr>
            </w:pPr>
            <w:r w:rsidRPr="005A029E">
              <w:rPr>
                <w:lang w:val="en-US" w:bidi="ar"/>
              </w:rPr>
              <w:t>CA_n260L</w:t>
            </w:r>
          </w:p>
        </w:tc>
        <w:tc>
          <w:tcPr>
            <w:tcW w:w="1630" w:type="dxa"/>
            <w:gridSpan w:val="2"/>
            <w:tcBorders>
              <w:top w:val="nil"/>
              <w:left w:val="single" w:sz="4" w:space="0" w:color="auto"/>
              <w:bottom w:val="nil"/>
              <w:right w:val="single" w:sz="4" w:space="0" w:color="auto"/>
            </w:tcBorders>
            <w:shd w:val="clear" w:color="auto" w:fill="auto"/>
            <w:vAlign w:val="center"/>
            <w:tcPrChange w:id="262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533CD84" w14:textId="77777777" w:rsidR="00E5193A" w:rsidRPr="005A029E" w:rsidRDefault="00E5193A" w:rsidP="00FA16A6">
            <w:pPr>
              <w:pStyle w:val="TAC"/>
              <w:rPr>
                <w:lang w:eastAsia="zh-CN"/>
              </w:rPr>
            </w:pPr>
          </w:p>
        </w:tc>
      </w:tr>
      <w:tr w:rsidR="00E5193A" w:rsidRPr="005A029E" w14:paraId="3389040B" w14:textId="77777777" w:rsidTr="00CB7025">
        <w:trPr>
          <w:trHeight w:val="187"/>
          <w:jc w:val="center"/>
          <w:trPrChange w:id="2622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2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56F29BA" w14:textId="77777777" w:rsidR="00E5193A" w:rsidRPr="005A029E" w:rsidRDefault="00E5193A" w:rsidP="00FA16A6">
            <w:pPr>
              <w:pStyle w:val="TAC"/>
            </w:pPr>
            <w:r w:rsidRPr="005A029E">
              <w:t>CA_n48(2A)-n66A-n260M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2622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A0A873" w14:textId="2EED2709" w:rsidR="00E5193A" w:rsidRPr="005A029E" w:rsidDel="000B0FA1" w:rsidRDefault="00E5193A" w:rsidP="000B0FA1">
            <w:pPr>
              <w:pStyle w:val="TAC"/>
              <w:rPr>
                <w:del w:id="26228" w:author="ZTE-Ma Zhifeng" w:date="2023-05-07T22:50:00Z"/>
                <w:rFonts w:cs="Arial"/>
                <w:lang w:eastAsia="zh-CN"/>
              </w:rPr>
            </w:pPr>
            <w:r w:rsidRPr="005A029E">
              <w:rPr>
                <w:rFonts w:cs="Arial"/>
                <w:lang w:eastAsia="zh-CN"/>
              </w:rPr>
              <w:t>CA_n48A-n260A</w:t>
            </w:r>
            <w:ins w:id="26229" w:author="ZTE-Ma Zhifeng" w:date="2023-05-07T22:50:00Z">
              <w:r w:rsidR="000B0FA1">
                <w:rPr>
                  <w:rFonts w:cs="Arial"/>
                  <w:lang w:eastAsia="zh-CN"/>
                </w:rPr>
                <w:t>/G/H/I</w:t>
              </w:r>
            </w:ins>
          </w:p>
          <w:p w14:paraId="326B227D" w14:textId="5AFF59C3" w:rsidR="00E5193A" w:rsidRPr="005A029E" w:rsidDel="000B0FA1" w:rsidRDefault="00E5193A" w:rsidP="006707AC">
            <w:pPr>
              <w:pStyle w:val="TAC"/>
              <w:rPr>
                <w:del w:id="26230" w:author="ZTE-Ma Zhifeng" w:date="2023-05-07T22:50:00Z"/>
                <w:rFonts w:cs="Arial"/>
                <w:lang w:eastAsia="zh-CN"/>
              </w:rPr>
            </w:pPr>
            <w:del w:id="26231" w:author="ZTE-Ma Zhifeng" w:date="2023-05-07T22:50:00Z">
              <w:r w:rsidRPr="005A029E" w:rsidDel="000B0FA1">
                <w:rPr>
                  <w:rFonts w:cs="Arial"/>
                  <w:lang w:eastAsia="zh-CN"/>
                </w:rPr>
                <w:delText>CA_n48A-n260G</w:delText>
              </w:r>
            </w:del>
          </w:p>
          <w:p w14:paraId="5316DFAA" w14:textId="11237159" w:rsidR="00E5193A" w:rsidRPr="005A029E" w:rsidDel="000B0FA1" w:rsidRDefault="00E5193A" w:rsidP="003B00EC">
            <w:pPr>
              <w:pStyle w:val="TAC"/>
              <w:rPr>
                <w:del w:id="26232" w:author="ZTE-Ma Zhifeng" w:date="2023-05-07T22:50:00Z"/>
                <w:rFonts w:cs="Arial"/>
                <w:lang w:eastAsia="zh-CN"/>
              </w:rPr>
            </w:pPr>
            <w:del w:id="26233" w:author="ZTE-Ma Zhifeng" w:date="2023-05-07T22:50:00Z">
              <w:r w:rsidRPr="005A029E" w:rsidDel="000B0FA1">
                <w:rPr>
                  <w:rFonts w:cs="Arial"/>
                  <w:lang w:eastAsia="zh-CN"/>
                </w:rPr>
                <w:delText>CA_n48A-n260H</w:delText>
              </w:r>
            </w:del>
          </w:p>
          <w:p w14:paraId="2F8F56D3" w14:textId="17C01F34" w:rsidR="00E5193A" w:rsidRPr="005A029E" w:rsidRDefault="00E5193A" w:rsidP="002D4DC8">
            <w:pPr>
              <w:pStyle w:val="TAC"/>
              <w:rPr>
                <w:rFonts w:cs="Arial"/>
                <w:lang w:eastAsia="zh-CN"/>
              </w:rPr>
            </w:pPr>
            <w:del w:id="26234" w:author="ZTE-Ma Zhifeng" w:date="2023-05-07T22:50:00Z">
              <w:r w:rsidRPr="005A029E" w:rsidDel="000B0FA1">
                <w:rPr>
                  <w:rFonts w:cs="Arial"/>
                  <w:lang w:eastAsia="zh-CN"/>
                </w:rPr>
                <w:delText>CA_n48A-n260I</w:delText>
              </w:r>
            </w:del>
          </w:p>
          <w:p w14:paraId="29029CDE" w14:textId="1ABC9C28" w:rsidR="00E5193A" w:rsidRPr="005A029E" w:rsidDel="000B0FA1" w:rsidRDefault="00E5193A" w:rsidP="002E122D">
            <w:pPr>
              <w:pStyle w:val="TAC"/>
              <w:rPr>
                <w:del w:id="26235" w:author="ZTE-Ma Zhifeng" w:date="2023-05-07T22:50:00Z"/>
                <w:rFonts w:cs="Arial"/>
                <w:lang w:eastAsia="zh-CN"/>
              </w:rPr>
            </w:pPr>
            <w:r w:rsidRPr="005A029E">
              <w:rPr>
                <w:rFonts w:cs="Arial"/>
                <w:lang w:eastAsia="zh-CN"/>
              </w:rPr>
              <w:t>CA_n66A-n260A</w:t>
            </w:r>
            <w:ins w:id="26236" w:author="ZTE-Ma Zhifeng" w:date="2023-05-07T22:50:00Z">
              <w:r w:rsidR="000B0FA1">
                <w:rPr>
                  <w:rFonts w:cs="Arial"/>
                  <w:lang w:eastAsia="zh-CN"/>
                </w:rPr>
                <w:t>/G/H/I</w:t>
              </w:r>
            </w:ins>
          </w:p>
          <w:p w14:paraId="6448BDAC" w14:textId="50BF7C5A" w:rsidR="00E5193A" w:rsidRPr="005A029E" w:rsidDel="000B0FA1" w:rsidRDefault="00E5193A">
            <w:pPr>
              <w:pStyle w:val="TAC"/>
              <w:rPr>
                <w:del w:id="26237" w:author="ZTE-Ma Zhifeng" w:date="2023-05-07T22:50:00Z"/>
                <w:rFonts w:cs="Arial"/>
                <w:lang w:eastAsia="zh-CN"/>
              </w:rPr>
            </w:pPr>
            <w:del w:id="26238" w:author="ZTE-Ma Zhifeng" w:date="2023-05-07T22:50:00Z">
              <w:r w:rsidRPr="005A029E" w:rsidDel="000B0FA1">
                <w:rPr>
                  <w:rFonts w:cs="Arial"/>
                  <w:lang w:eastAsia="zh-CN"/>
                </w:rPr>
                <w:delText>CA_n66A-n260G</w:delText>
              </w:r>
            </w:del>
          </w:p>
          <w:p w14:paraId="55A16532" w14:textId="5D127005" w:rsidR="00E5193A" w:rsidRPr="005A029E" w:rsidDel="000B0FA1" w:rsidRDefault="00E5193A">
            <w:pPr>
              <w:pStyle w:val="TAC"/>
              <w:rPr>
                <w:del w:id="26239" w:author="ZTE-Ma Zhifeng" w:date="2023-05-07T22:50:00Z"/>
                <w:rFonts w:cs="Arial"/>
                <w:lang w:eastAsia="zh-CN"/>
              </w:rPr>
            </w:pPr>
            <w:del w:id="26240" w:author="ZTE-Ma Zhifeng" w:date="2023-05-07T22:50:00Z">
              <w:r w:rsidRPr="005A029E" w:rsidDel="000B0FA1">
                <w:rPr>
                  <w:rFonts w:cs="Arial"/>
                  <w:lang w:eastAsia="zh-CN"/>
                </w:rPr>
                <w:delText>CA_n66A-n260H</w:delText>
              </w:r>
            </w:del>
          </w:p>
          <w:p w14:paraId="2BB416B7" w14:textId="27605C2A" w:rsidR="00E5193A" w:rsidRPr="005A029E" w:rsidRDefault="00E5193A">
            <w:pPr>
              <w:pStyle w:val="TAC"/>
              <w:rPr>
                <w:rFonts w:cs="Arial"/>
                <w:lang w:eastAsia="zh-CN"/>
              </w:rPr>
            </w:pPr>
            <w:del w:id="26241" w:author="ZTE-Ma Zhifeng" w:date="2023-05-07T22:50:00Z">
              <w:r w:rsidRPr="005A029E" w:rsidDel="000B0FA1">
                <w:rPr>
                  <w:rFonts w:cs="Arial"/>
                  <w:lang w:eastAsia="zh-CN"/>
                </w:rPr>
                <w:delText>CA_n66A-n260I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62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6D8455F"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A0DA7"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2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1A85BA" w14:textId="77777777" w:rsidR="00E5193A" w:rsidRPr="005A029E" w:rsidRDefault="00E5193A" w:rsidP="00FA16A6">
            <w:pPr>
              <w:pStyle w:val="TAC"/>
              <w:rPr>
                <w:lang w:eastAsia="zh-CN"/>
              </w:rPr>
            </w:pPr>
            <w:r w:rsidRPr="005A029E">
              <w:rPr>
                <w:lang w:eastAsia="zh-CN"/>
              </w:rPr>
              <w:t>0</w:t>
            </w:r>
          </w:p>
        </w:tc>
      </w:tr>
      <w:tr w:rsidR="00E5193A" w:rsidRPr="005A029E" w14:paraId="43538F72" w14:textId="77777777" w:rsidTr="00CB7025">
        <w:trPr>
          <w:trHeight w:val="187"/>
          <w:jc w:val="center"/>
          <w:trPrChange w:id="2624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2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A6CDAD0"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24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D13159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2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030D66A"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9E8B0D"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2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9497D29" w14:textId="77777777" w:rsidR="00E5193A" w:rsidRPr="005A029E" w:rsidRDefault="00E5193A" w:rsidP="00FA16A6">
            <w:pPr>
              <w:pStyle w:val="TAC"/>
              <w:rPr>
                <w:lang w:eastAsia="zh-CN"/>
              </w:rPr>
            </w:pPr>
          </w:p>
        </w:tc>
      </w:tr>
      <w:tr w:rsidR="00E5193A" w:rsidRPr="005A029E" w14:paraId="0C34CB6A" w14:textId="77777777" w:rsidTr="00CB7025">
        <w:trPr>
          <w:trHeight w:val="187"/>
          <w:jc w:val="center"/>
          <w:trPrChange w:id="2625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2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7B2E46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25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4F2058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2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3CB2DCF"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9649F" w14:textId="77777777" w:rsidR="00E5193A" w:rsidRPr="005A029E" w:rsidRDefault="00E5193A" w:rsidP="00FA16A6">
            <w:pPr>
              <w:pStyle w:val="TAC"/>
              <w:rPr>
                <w:lang w:val="en-US" w:bidi="ar"/>
              </w:rPr>
            </w:pPr>
            <w:r w:rsidRPr="005A029E">
              <w:rPr>
                <w:lang w:val="en-US" w:bidi="ar"/>
              </w:rPr>
              <w:t>CA_n260M</w:t>
            </w:r>
          </w:p>
        </w:tc>
        <w:tc>
          <w:tcPr>
            <w:tcW w:w="1630" w:type="dxa"/>
            <w:gridSpan w:val="2"/>
            <w:tcBorders>
              <w:top w:val="nil"/>
              <w:left w:val="single" w:sz="4" w:space="0" w:color="auto"/>
              <w:bottom w:val="nil"/>
              <w:right w:val="single" w:sz="4" w:space="0" w:color="auto"/>
            </w:tcBorders>
            <w:shd w:val="clear" w:color="auto" w:fill="auto"/>
            <w:vAlign w:val="center"/>
            <w:tcPrChange w:id="262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185FC82" w14:textId="77777777" w:rsidR="00E5193A" w:rsidRPr="005A029E" w:rsidRDefault="00E5193A" w:rsidP="00FA16A6">
            <w:pPr>
              <w:pStyle w:val="TAC"/>
              <w:rPr>
                <w:lang w:eastAsia="zh-CN"/>
              </w:rPr>
            </w:pPr>
          </w:p>
        </w:tc>
      </w:tr>
      <w:tr w:rsidR="00E5193A" w:rsidRPr="005A029E" w14:paraId="04CFC85F" w14:textId="77777777" w:rsidTr="00CB7025">
        <w:trPr>
          <w:trHeight w:val="187"/>
          <w:jc w:val="center"/>
          <w:trPrChange w:id="2625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2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06C6039" w14:textId="77777777" w:rsidR="00E5193A" w:rsidRPr="005A029E" w:rsidRDefault="00E5193A" w:rsidP="00FA16A6">
            <w:pPr>
              <w:pStyle w:val="TAC"/>
            </w:pPr>
            <w:r w:rsidRPr="005A029E">
              <w:t>CA_n48A-n66A-n261A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2625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B45152" w14:textId="77777777" w:rsidR="00E5193A" w:rsidRPr="005A029E" w:rsidRDefault="00E5193A" w:rsidP="00FA16A6">
            <w:pPr>
              <w:pStyle w:val="TAC"/>
              <w:rPr>
                <w:rFonts w:cs="Arial"/>
                <w:lang w:eastAsia="zh-CN"/>
              </w:rPr>
            </w:pPr>
            <w:r w:rsidRPr="005A029E">
              <w:rPr>
                <w:rFonts w:cs="Arial"/>
                <w:lang w:eastAsia="zh-CN"/>
              </w:rPr>
              <w:t>CA_n48A-n261A</w:t>
            </w:r>
          </w:p>
          <w:p w14:paraId="78A09A71" w14:textId="77777777" w:rsidR="00E5193A" w:rsidRPr="005A029E" w:rsidRDefault="00E5193A" w:rsidP="00FA16A6">
            <w:pPr>
              <w:pStyle w:val="TAC"/>
              <w:rPr>
                <w:rFonts w:cs="Arial"/>
                <w:lang w:eastAsia="zh-CN"/>
              </w:rPr>
            </w:pPr>
            <w:r w:rsidRPr="005A029E">
              <w:rPr>
                <w:rFonts w:cs="Arial"/>
                <w:lang w:eastAsia="zh-CN"/>
              </w:rPr>
              <w:t>CA_n66A-n261A</w:t>
            </w:r>
          </w:p>
        </w:tc>
        <w:tc>
          <w:tcPr>
            <w:tcW w:w="890" w:type="dxa"/>
            <w:tcBorders>
              <w:top w:val="single" w:sz="4" w:space="0" w:color="auto"/>
              <w:left w:val="single" w:sz="4" w:space="0" w:color="auto"/>
              <w:bottom w:val="single" w:sz="4" w:space="0" w:color="auto"/>
              <w:right w:val="single" w:sz="4" w:space="0" w:color="auto"/>
            </w:tcBorders>
            <w:vAlign w:val="center"/>
            <w:tcPrChange w:id="262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451D138"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4280A"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2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10C12E" w14:textId="77777777" w:rsidR="00E5193A" w:rsidRPr="005A029E" w:rsidRDefault="00E5193A" w:rsidP="00FA16A6">
            <w:pPr>
              <w:pStyle w:val="TAC"/>
              <w:rPr>
                <w:lang w:eastAsia="zh-CN"/>
              </w:rPr>
            </w:pPr>
            <w:r w:rsidRPr="005A029E">
              <w:rPr>
                <w:lang w:eastAsia="zh-CN"/>
              </w:rPr>
              <w:t>0</w:t>
            </w:r>
          </w:p>
        </w:tc>
      </w:tr>
      <w:tr w:rsidR="00E5193A" w:rsidRPr="005A029E" w14:paraId="5E02E19F" w14:textId="77777777" w:rsidTr="00CB7025">
        <w:trPr>
          <w:trHeight w:val="187"/>
          <w:jc w:val="center"/>
          <w:trPrChange w:id="262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2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46A30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26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AE82392"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2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6A97973"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4E958"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2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98DA7E" w14:textId="77777777" w:rsidR="00E5193A" w:rsidRPr="005A029E" w:rsidRDefault="00E5193A" w:rsidP="00FA16A6">
            <w:pPr>
              <w:pStyle w:val="TAC"/>
              <w:rPr>
                <w:lang w:eastAsia="zh-CN"/>
              </w:rPr>
            </w:pPr>
          </w:p>
        </w:tc>
      </w:tr>
      <w:tr w:rsidR="00E5193A" w:rsidRPr="005A029E" w14:paraId="5CC4B3DD" w14:textId="77777777" w:rsidTr="00CB7025">
        <w:trPr>
          <w:trHeight w:val="187"/>
          <w:jc w:val="center"/>
          <w:trPrChange w:id="2626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2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96866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27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CAED7A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2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A93673A"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BDBD6" w14:textId="77777777" w:rsidR="00E5193A" w:rsidRPr="005A029E" w:rsidRDefault="00E5193A" w:rsidP="00FA16A6">
            <w:pPr>
              <w:pStyle w:val="TAC"/>
              <w:rPr>
                <w:lang w:val="en-US" w:bidi="ar"/>
              </w:rPr>
            </w:pPr>
            <w:r w:rsidRPr="005A029E">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262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5D6A53" w14:textId="77777777" w:rsidR="00E5193A" w:rsidRPr="005A029E" w:rsidRDefault="00E5193A" w:rsidP="00FA16A6">
            <w:pPr>
              <w:pStyle w:val="TAC"/>
              <w:rPr>
                <w:lang w:eastAsia="zh-CN"/>
              </w:rPr>
            </w:pPr>
          </w:p>
        </w:tc>
      </w:tr>
      <w:tr w:rsidR="00E5193A" w:rsidRPr="005A029E" w14:paraId="16CBCE49" w14:textId="77777777" w:rsidTr="00CB7025">
        <w:trPr>
          <w:trHeight w:val="187"/>
          <w:jc w:val="center"/>
          <w:trPrChange w:id="2627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2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1350A98" w14:textId="77777777" w:rsidR="00E5193A" w:rsidRPr="005A029E" w:rsidRDefault="00E5193A" w:rsidP="00FA16A6">
            <w:pPr>
              <w:pStyle w:val="TAC"/>
            </w:pPr>
            <w:r w:rsidRPr="005A029E">
              <w:lastRenderedPageBreak/>
              <w:t>CA_n48A-n66A-n261G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2627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E40C82" w14:textId="18B34DF8" w:rsidR="00E5193A" w:rsidRPr="005A029E" w:rsidDel="000B0FA1" w:rsidRDefault="00E5193A" w:rsidP="000B0FA1">
            <w:pPr>
              <w:pStyle w:val="TAC"/>
              <w:rPr>
                <w:del w:id="26278" w:author="ZTE-Ma Zhifeng" w:date="2023-05-07T22:50:00Z"/>
                <w:rFonts w:cs="Arial"/>
                <w:lang w:eastAsia="zh-CN"/>
              </w:rPr>
            </w:pPr>
            <w:r w:rsidRPr="005A029E">
              <w:rPr>
                <w:rFonts w:cs="Arial"/>
                <w:lang w:eastAsia="zh-CN"/>
              </w:rPr>
              <w:t>CA_n48A-n261A</w:t>
            </w:r>
            <w:ins w:id="26279" w:author="ZTE-Ma Zhifeng" w:date="2023-05-07T22:50:00Z">
              <w:r w:rsidR="000B0FA1">
                <w:rPr>
                  <w:rFonts w:cs="Arial"/>
                  <w:lang w:eastAsia="zh-CN"/>
                </w:rPr>
                <w:t>/G</w:t>
              </w:r>
            </w:ins>
          </w:p>
          <w:p w14:paraId="49C0C645" w14:textId="31C2D512" w:rsidR="00E5193A" w:rsidRPr="005A029E" w:rsidRDefault="00E5193A" w:rsidP="000B0FA1">
            <w:pPr>
              <w:pStyle w:val="TAC"/>
              <w:rPr>
                <w:rFonts w:cs="Arial"/>
                <w:lang w:eastAsia="zh-CN"/>
              </w:rPr>
            </w:pPr>
            <w:del w:id="26280" w:author="ZTE-Ma Zhifeng" w:date="2023-05-07T22:50:00Z">
              <w:r w:rsidRPr="005A029E" w:rsidDel="000B0FA1">
                <w:rPr>
                  <w:rFonts w:cs="Arial"/>
                  <w:lang w:eastAsia="zh-CN"/>
                </w:rPr>
                <w:delText>CA_n48A-n261G</w:delText>
              </w:r>
            </w:del>
          </w:p>
          <w:p w14:paraId="038331CB" w14:textId="76FD3865" w:rsidR="00E5193A" w:rsidRPr="005A029E" w:rsidDel="000B0FA1" w:rsidRDefault="00E5193A" w:rsidP="006707AC">
            <w:pPr>
              <w:pStyle w:val="TAC"/>
              <w:rPr>
                <w:del w:id="26281" w:author="ZTE-Ma Zhifeng" w:date="2023-05-07T22:50:00Z"/>
                <w:rFonts w:cs="Arial"/>
                <w:lang w:eastAsia="zh-CN"/>
              </w:rPr>
            </w:pPr>
            <w:r w:rsidRPr="005A029E">
              <w:rPr>
                <w:rFonts w:cs="Arial"/>
                <w:lang w:eastAsia="zh-CN"/>
              </w:rPr>
              <w:t>CA_n66A-n261A</w:t>
            </w:r>
            <w:ins w:id="26282" w:author="ZTE-Ma Zhifeng" w:date="2023-05-07T22:50:00Z">
              <w:r w:rsidR="000B0FA1">
                <w:rPr>
                  <w:rFonts w:cs="Arial"/>
                  <w:lang w:eastAsia="zh-CN"/>
                </w:rPr>
                <w:t>/G</w:t>
              </w:r>
            </w:ins>
          </w:p>
          <w:p w14:paraId="5B19DB5D" w14:textId="6B696683" w:rsidR="00E5193A" w:rsidRPr="005A029E" w:rsidRDefault="00E5193A" w:rsidP="003B00EC">
            <w:pPr>
              <w:pStyle w:val="TAC"/>
              <w:rPr>
                <w:rFonts w:cs="Arial"/>
                <w:lang w:eastAsia="zh-CN"/>
              </w:rPr>
            </w:pPr>
            <w:del w:id="26283" w:author="ZTE-Ma Zhifeng" w:date="2023-05-07T22:50:00Z">
              <w:r w:rsidRPr="005A029E" w:rsidDel="000B0FA1">
                <w:rPr>
                  <w:rFonts w:cs="Arial"/>
                  <w:lang w:eastAsia="zh-CN"/>
                </w:rPr>
                <w:delText>CA_n66A-n261G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262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A01557B"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9093A"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2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23E317" w14:textId="77777777" w:rsidR="00E5193A" w:rsidRPr="005A029E" w:rsidRDefault="00E5193A" w:rsidP="00FA16A6">
            <w:pPr>
              <w:pStyle w:val="TAC"/>
              <w:rPr>
                <w:lang w:eastAsia="zh-CN"/>
              </w:rPr>
            </w:pPr>
            <w:r w:rsidRPr="005A029E">
              <w:rPr>
                <w:lang w:eastAsia="zh-CN"/>
              </w:rPr>
              <w:t>0</w:t>
            </w:r>
          </w:p>
        </w:tc>
      </w:tr>
      <w:tr w:rsidR="00E5193A" w:rsidRPr="005A029E" w14:paraId="5D4ACEFD" w14:textId="77777777" w:rsidTr="00CB7025">
        <w:trPr>
          <w:trHeight w:val="187"/>
          <w:jc w:val="center"/>
          <w:trPrChange w:id="262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2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3B593B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28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7EFF0F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2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AFB7997"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44B21"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2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4731072" w14:textId="77777777" w:rsidR="00E5193A" w:rsidRPr="005A029E" w:rsidRDefault="00E5193A" w:rsidP="00FA16A6">
            <w:pPr>
              <w:pStyle w:val="TAC"/>
              <w:rPr>
                <w:lang w:eastAsia="zh-CN"/>
              </w:rPr>
            </w:pPr>
          </w:p>
        </w:tc>
      </w:tr>
      <w:tr w:rsidR="00E5193A" w:rsidRPr="005A029E" w14:paraId="235205FA" w14:textId="77777777" w:rsidTr="00CB7025">
        <w:trPr>
          <w:trHeight w:val="187"/>
          <w:jc w:val="center"/>
          <w:trPrChange w:id="2629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2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9F3972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29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0F990F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2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13A8A73"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E4540" w14:textId="77777777" w:rsidR="00E5193A" w:rsidRPr="005A029E" w:rsidRDefault="00E5193A" w:rsidP="00FA16A6">
            <w:pPr>
              <w:pStyle w:val="TAC"/>
              <w:rPr>
                <w:lang w:val="en-US" w:bidi="ar"/>
              </w:rPr>
            </w:pPr>
            <w:r w:rsidRPr="005A029E">
              <w:rPr>
                <w:lang w:val="en-US" w:bidi="ar"/>
              </w:rPr>
              <w:t>CA_n261G</w:t>
            </w:r>
          </w:p>
        </w:tc>
        <w:tc>
          <w:tcPr>
            <w:tcW w:w="1630" w:type="dxa"/>
            <w:gridSpan w:val="2"/>
            <w:tcBorders>
              <w:top w:val="nil"/>
              <w:left w:val="single" w:sz="4" w:space="0" w:color="auto"/>
              <w:bottom w:val="nil"/>
              <w:right w:val="single" w:sz="4" w:space="0" w:color="auto"/>
            </w:tcBorders>
            <w:shd w:val="clear" w:color="auto" w:fill="auto"/>
            <w:vAlign w:val="center"/>
            <w:tcPrChange w:id="262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313A29D" w14:textId="77777777" w:rsidR="00E5193A" w:rsidRPr="005A029E" w:rsidRDefault="00E5193A" w:rsidP="00FA16A6">
            <w:pPr>
              <w:pStyle w:val="TAC"/>
              <w:rPr>
                <w:lang w:eastAsia="zh-CN"/>
              </w:rPr>
            </w:pPr>
          </w:p>
        </w:tc>
      </w:tr>
      <w:tr w:rsidR="00E5193A" w:rsidRPr="005A029E" w14:paraId="7801B703" w14:textId="77777777" w:rsidTr="00CB7025">
        <w:trPr>
          <w:trHeight w:val="187"/>
          <w:jc w:val="center"/>
          <w:trPrChange w:id="2629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30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CBC105B" w14:textId="77777777" w:rsidR="00E5193A" w:rsidRPr="005A029E" w:rsidRDefault="00E5193A" w:rsidP="00FA16A6">
            <w:pPr>
              <w:pStyle w:val="TAC"/>
            </w:pPr>
            <w:r w:rsidRPr="005A029E">
              <w:t>CA_n48A-n66A-n261H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2630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CC36F1" w14:textId="0E2EF808" w:rsidR="00E5193A" w:rsidRPr="005A029E" w:rsidDel="000B0FA1" w:rsidRDefault="00E5193A" w:rsidP="000B0FA1">
            <w:pPr>
              <w:pStyle w:val="TAC"/>
              <w:rPr>
                <w:del w:id="26302" w:author="ZTE-Ma Zhifeng" w:date="2023-05-07T22:50:00Z"/>
                <w:rFonts w:cs="Arial"/>
                <w:lang w:eastAsia="zh-CN"/>
              </w:rPr>
            </w:pPr>
            <w:r w:rsidRPr="005A029E">
              <w:rPr>
                <w:rFonts w:cs="Arial"/>
                <w:lang w:eastAsia="zh-CN"/>
              </w:rPr>
              <w:t>CA_n48A-n261A</w:t>
            </w:r>
            <w:ins w:id="26303" w:author="ZTE-Ma Zhifeng" w:date="2023-05-07T22:50:00Z">
              <w:r w:rsidR="000B0FA1">
                <w:rPr>
                  <w:rFonts w:cs="Arial"/>
                  <w:lang w:eastAsia="zh-CN"/>
                </w:rPr>
                <w:t>/G/H</w:t>
              </w:r>
            </w:ins>
          </w:p>
          <w:p w14:paraId="3664AB1F" w14:textId="3AEE08DF" w:rsidR="00E5193A" w:rsidRPr="005A029E" w:rsidDel="000B0FA1" w:rsidRDefault="00E5193A" w:rsidP="006707AC">
            <w:pPr>
              <w:pStyle w:val="TAC"/>
              <w:rPr>
                <w:del w:id="26304" w:author="ZTE-Ma Zhifeng" w:date="2023-05-07T22:50:00Z"/>
                <w:rFonts w:cs="Arial"/>
                <w:lang w:eastAsia="zh-CN"/>
              </w:rPr>
            </w:pPr>
            <w:del w:id="26305" w:author="ZTE-Ma Zhifeng" w:date="2023-05-07T22:50:00Z">
              <w:r w:rsidRPr="005A029E" w:rsidDel="000B0FA1">
                <w:rPr>
                  <w:rFonts w:cs="Arial"/>
                  <w:lang w:eastAsia="zh-CN"/>
                </w:rPr>
                <w:delText>CA_n48A-n261G</w:delText>
              </w:r>
            </w:del>
          </w:p>
          <w:p w14:paraId="4F058992" w14:textId="58D7352B" w:rsidR="00E5193A" w:rsidRPr="005A029E" w:rsidRDefault="00E5193A" w:rsidP="003B00EC">
            <w:pPr>
              <w:pStyle w:val="TAC"/>
              <w:rPr>
                <w:rFonts w:cs="Arial"/>
                <w:lang w:eastAsia="zh-CN"/>
              </w:rPr>
            </w:pPr>
            <w:del w:id="26306" w:author="ZTE-Ma Zhifeng" w:date="2023-05-07T22:50:00Z">
              <w:r w:rsidRPr="005A029E" w:rsidDel="000B0FA1">
                <w:rPr>
                  <w:rFonts w:cs="Arial"/>
                  <w:lang w:eastAsia="zh-CN"/>
                </w:rPr>
                <w:delText>CA_n48A-n261H</w:delText>
              </w:r>
            </w:del>
          </w:p>
          <w:p w14:paraId="227B808E" w14:textId="5C06754F" w:rsidR="00E5193A" w:rsidRPr="005A029E" w:rsidDel="000B0FA1" w:rsidRDefault="00E5193A" w:rsidP="002D4DC8">
            <w:pPr>
              <w:pStyle w:val="TAC"/>
              <w:rPr>
                <w:del w:id="26307" w:author="ZTE-Ma Zhifeng" w:date="2023-05-07T22:50:00Z"/>
                <w:rFonts w:cs="Arial"/>
                <w:lang w:eastAsia="zh-CN"/>
              </w:rPr>
            </w:pPr>
            <w:r w:rsidRPr="005A029E">
              <w:rPr>
                <w:rFonts w:cs="Arial"/>
                <w:lang w:eastAsia="zh-CN"/>
              </w:rPr>
              <w:t>CA_n66A-n261A</w:t>
            </w:r>
            <w:ins w:id="26308" w:author="ZTE-Ma Zhifeng" w:date="2023-05-07T22:50:00Z">
              <w:r w:rsidR="000B0FA1">
                <w:rPr>
                  <w:rFonts w:cs="Arial"/>
                  <w:lang w:eastAsia="zh-CN"/>
                </w:rPr>
                <w:t>/G/H</w:t>
              </w:r>
            </w:ins>
          </w:p>
          <w:p w14:paraId="76FF8B3E" w14:textId="7ECF4491" w:rsidR="00E5193A" w:rsidRPr="005A029E" w:rsidDel="000B0FA1" w:rsidRDefault="00E5193A" w:rsidP="002E122D">
            <w:pPr>
              <w:pStyle w:val="TAC"/>
              <w:rPr>
                <w:del w:id="26309" w:author="ZTE-Ma Zhifeng" w:date="2023-05-07T22:50:00Z"/>
                <w:rFonts w:cs="Arial"/>
                <w:lang w:eastAsia="zh-CN"/>
              </w:rPr>
            </w:pPr>
            <w:del w:id="26310" w:author="ZTE-Ma Zhifeng" w:date="2023-05-07T22:50:00Z">
              <w:r w:rsidRPr="005A029E" w:rsidDel="000B0FA1">
                <w:rPr>
                  <w:rFonts w:cs="Arial"/>
                  <w:lang w:eastAsia="zh-CN"/>
                </w:rPr>
                <w:delText>CA_n66A-n261G</w:delText>
              </w:r>
            </w:del>
          </w:p>
          <w:p w14:paraId="448DCA8D" w14:textId="70866BF4" w:rsidR="00E5193A" w:rsidRPr="005A029E" w:rsidRDefault="00E5193A">
            <w:pPr>
              <w:pStyle w:val="TAC"/>
              <w:rPr>
                <w:rFonts w:cs="Arial"/>
                <w:lang w:eastAsia="zh-CN"/>
              </w:rPr>
            </w:pPr>
            <w:del w:id="26311" w:author="ZTE-Ma Zhifeng" w:date="2023-05-07T22:50:00Z">
              <w:r w:rsidRPr="005A029E" w:rsidDel="000B0FA1">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63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EA054F9"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88E74"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3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ADC23E" w14:textId="77777777" w:rsidR="00E5193A" w:rsidRPr="005A029E" w:rsidRDefault="00E5193A" w:rsidP="00FA16A6">
            <w:pPr>
              <w:pStyle w:val="TAC"/>
              <w:rPr>
                <w:lang w:eastAsia="zh-CN"/>
              </w:rPr>
            </w:pPr>
            <w:r w:rsidRPr="005A029E">
              <w:rPr>
                <w:lang w:eastAsia="zh-CN"/>
              </w:rPr>
              <w:t>0</w:t>
            </w:r>
          </w:p>
        </w:tc>
      </w:tr>
      <w:tr w:rsidR="00E5193A" w:rsidRPr="005A029E" w14:paraId="3CD6939B" w14:textId="77777777" w:rsidTr="00CB7025">
        <w:trPr>
          <w:trHeight w:val="187"/>
          <w:jc w:val="center"/>
          <w:trPrChange w:id="2631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3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4D6DCE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31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1E5A2F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3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1AAEE13"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C15DC"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3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45F7349" w14:textId="77777777" w:rsidR="00E5193A" w:rsidRPr="005A029E" w:rsidRDefault="00E5193A" w:rsidP="00FA16A6">
            <w:pPr>
              <w:pStyle w:val="TAC"/>
              <w:rPr>
                <w:lang w:eastAsia="zh-CN"/>
              </w:rPr>
            </w:pPr>
          </w:p>
        </w:tc>
      </w:tr>
      <w:tr w:rsidR="00E5193A" w:rsidRPr="005A029E" w14:paraId="341C7EDD" w14:textId="77777777" w:rsidTr="00CB7025">
        <w:trPr>
          <w:trHeight w:val="187"/>
          <w:jc w:val="center"/>
          <w:trPrChange w:id="2632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3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EE9843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32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F8202D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3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9B3587B"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63BE0" w14:textId="77777777" w:rsidR="00E5193A" w:rsidRPr="005A029E" w:rsidRDefault="00E5193A" w:rsidP="00FA16A6">
            <w:pPr>
              <w:pStyle w:val="TAC"/>
              <w:rPr>
                <w:lang w:val="en-US" w:bidi="ar"/>
              </w:rPr>
            </w:pPr>
            <w:r w:rsidRPr="005A029E">
              <w:rPr>
                <w:lang w:val="en-US" w:bidi="ar"/>
              </w:rPr>
              <w:t>CA_n261H</w:t>
            </w:r>
          </w:p>
        </w:tc>
        <w:tc>
          <w:tcPr>
            <w:tcW w:w="1630" w:type="dxa"/>
            <w:gridSpan w:val="2"/>
            <w:tcBorders>
              <w:top w:val="nil"/>
              <w:left w:val="single" w:sz="4" w:space="0" w:color="auto"/>
              <w:bottom w:val="nil"/>
              <w:right w:val="single" w:sz="4" w:space="0" w:color="auto"/>
            </w:tcBorders>
            <w:shd w:val="clear" w:color="auto" w:fill="auto"/>
            <w:vAlign w:val="center"/>
            <w:tcPrChange w:id="263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43EE5E" w14:textId="77777777" w:rsidR="00E5193A" w:rsidRPr="005A029E" w:rsidRDefault="00E5193A" w:rsidP="00FA16A6">
            <w:pPr>
              <w:pStyle w:val="TAC"/>
              <w:rPr>
                <w:lang w:eastAsia="zh-CN"/>
              </w:rPr>
            </w:pPr>
          </w:p>
        </w:tc>
      </w:tr>
      <w:tr w:rsidR="00E5193A" w:rsidRPr="005A029E" w14:paraId="15E2F2ED" w14:textId="77777777" w:rsidTr="00CB7025">
        <w:trPr>
          <w:trHeight w:val="187"/>
          <w:jc w:val="center"/>
          <w:trPrChange w:id="2632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3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43BC1A5" w14:textId="77777777" w:rsidR="00E5193A" w:rsidRPr="005A029E" w:rsidRDefault="00E5193A" w:rsidP="00FA16A6">
            <w:pPr>
              <w:pStyle w:val="TAC"/>
            </w:pPr>
            <w:r w:rsidRPr="005A029E">
              <w:t>CA_n48A-n66A-n261I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2632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80BD38" w14:textId="3155EF5E" w:rsidR="00E5193A" w:rsidRPr="005A029E" w:rsidDel="00E76669" w:rsidRDefault="00E5193A" w:rsidP="00E76669">
            <w:pPr>
              <w:pStyle w:val="TAC"/>
              <w:rPr>
                <w:del w:id="26330" w:author="ZTE-Ma Zhifeng" w:date="2023-05-07T22:51:00Z"/>
                <w:rFonts w:cs="Arial"/>
                <w:lang w:eastAsia="zh-CN"/>
              </w:rPr>
            </w:pPr>
            <w:r w:rsidRPr="005A029E">
              <w:rPr>
                <w:rFonts w:cs="Arial"/>
                <w:lang w:eastAsia="zh-CN"/>
              </w:rPr>
              <w:t>CA_n48A-n261A</w:t>
            </w:r>
            <w:ins w:id="26331" w:author="ZTE-Ma Zhifeng" w:date="2023-05-07T22:51:00Z">
              <w:r w:rsidR="00E76669">
                <w:rPr>
                  <w:rFonts w:cs="Arial"/>
                  <w:lang w:eastAsia="zh-CN"/>
                </w:rPr>
                <w:t>/G/H/I</w:t>
              </w:r>
            </w:ins>
          </w:p>
          <w:p w14:paraId="3CE7E4DC" w14:textId="48CCAD7C" w:rsidR="00E5193A" w:rsidRPr="005A029E" w:rsidDel="00E76669" w:rsidRDefault="00E5193A" w:rsidP="006707AC">
            <w:pPr>
              <w:pStyle w:val="TAC"/>
              <w:rPr>
                <w:del w:id="26332" w:author="ZTE-Ma Zhifeng" w:date="2023-05-07T22:51:00Z"/>
                <w:rFonts w:cs="Arial"/>
                <w:lang w:eastAsia="zh-CN"/>
              </w:rPr>
            </w:pPr>
            <w:del w:id="26333" w:author="ZTE-Ma Zhifeng" w:date="2023-05-07T22:51:00Z">
              <w:r w:rsidRPr="005A029E" w:rsidDel="00E76669">
                <w:rPr>
                  <w:rFonts w:cs="Arial"/>
                  <w:lang w:eastAsia="zh-CN"/>
                </w:rPr>
                <w:delText>CA_n48A-n261G</w:delText>
              </w:r>
            </w:del>
          </w:p>
          <w:p w14:paraId="2743ABC2" w14:textId="6F283AB2" w:rsidR="00E5193A" w:rsidRPr="005A029E" w:rsidDel="00E76669" w:rsidRDefault="00E5193A" w:rsidP="003B00EC">
            <w:pPr>
              <w:pStyle w:val="TAC"/>
              <w:rPr>
                <w:del w:id="26334" w:author="ZTE-Ma Zhifeng" w:date="2023-05-07T22:51:00Z"/>
                <w:rFonts w:cs="Arial"/>
                <w:lang w:eastAsia="zh-CN"/>
              </w:rPr>
            </w:pPr>
            <w:del w:id="26335" w:author="ZTE-Ma Zhifeng" w:date="2023-05-07T22:51:00Z">
              <w:r w:rsidRPr="005A029E" w:rsidDel="00E76669">
                <w:rPr>
                  <w:rFonts w:cs="Arial"/>
                  <w:lang w:eastAsia="zh-CN"/>
                </w:rPr>
                <w:delText>CA_n48A-n261H</w:delText>
              </w:r>
            </w:del>
          </w:p>
          <w:p w14:paraId="6A20F12A" w14:textId="1A7BC880" w:rsidR="00E5193A" w:rsidRPr="005A029E" w:rsidRDefault="00E5193A" w:rsidP="002D4DC8">
            <w:pPr>
              <w:pStyle w:val="TAC"/>
              <w:rPr>
                <w:rFonts w:cs="Arial"/>
                <w:lang w:eastAsia="zh-CN"/>
              </w:rPr>
            </w:pPr>
            <w:del w:id="26336" w:author="ZTE-Ma Zhifeng" w:date="2023-05-07T22:51:00Z">
              <w:r w:rsidRPr="005A029E" w:rsidDel="00E76669">
                <w:rPr>
                  <w:rFonts w:cs="Arial"/>
                  <w:lang w:eastAsia="zh-CN"/>
                </w:rPr>
                <w:delText>CA_n48A-n261I</w:delText>
              </w:r>
            </w:del>
          </w:p>
          <w:p w14:paraId="0CD0C13C" w14:textId="18FEF6BC" w:rsidR="00E5193A" w:rsidRPr="005A029E" w:rsidDel="00E76669" w:rsidRDefault="00E5193A" w:rsidP="002E122D">
            <w:pPr>
              <w:pStyle w:val="TAC"/>
              <w:rPr>
                <w:del w:id="26337" w:author="ZTE-Ma Zhifeng" w:date="2023-05-07T22:51:00Z"/>
                <w:rFonts w:cs="Arial"/>
                <w:lang w:eastAsia="zh-CN"/>
              </w:rPr>
            </w:pPr>
            <w:r w:rsidRPr="005A029E">
              <w:rPr>
                <w:rFonts w:cs="Arial"/>
                <w:lang w:eastAsia="zh-CN"/>
              </w:rPr>
              <w:t>CA_n66A-n261A</w:t>
            </w:r>
            <w:ins w:id="26338" w:author="ZTE-Ma Zhifeng" w:date="2023-05-07T22:51:00Z">
              <w:r w:rsidR="00E76669">
                <w:rPr>
                  <w:rFonts w:cs="Arial"/>
                  <w:lang w:eastAsia="zh-CN"/>
                </w:rPr>
                <w:t>/G/H/I</w:t>
              </w:r>
            </w:ins>
          </w:p>
          <w:p w14:paraId="3F91E0A1" w14:textId="084C40EC" w:rsidR="00E5193A" w:rsidRPr="005A029E" w:rsidDel="00E76669" w:rsidRDefault="00E5193A">
            <w:pPr>
              <w:pStyle w:val="TAC"/>
              <w:rPr>
                <w:del w:id="26339" w:author="ZTE-Ma Zhifeng" w:date="2023-05-07T22:51:00Z"/>
                <w:rFonts w:cs="Arial"/>
                <w:lang w:eastAsia="zh-CN"/>
              </w:rPr>
            </w:pPr>
            <w:del w:id="26340" w:author="ZTE-Ma Zhifeng" w:date="2023-05-07T22:51:00Z">
              <w:r w:rsidRPr="005A029E" w:rsidDel="00E76669">
                <w:rPr>
                  <w:rFonts w:cs="Arial"/>
                  <w:lang w:eastAsia="zh-CN"/>
                </w:rPr>
                <w:delText>CA_n66A-n261G</w:delText>
              </w:r>
            </w:del>
          </w:p>
          <w:p w14:paraId="5A63656A" w14:textId="7063612B" w:rsidR="00E5193A" w:rsidRPr="005A029E" w:rsidDel="00E76669" w:rsidRDefault="00E5193A">
            <w:pPr>
              <w:pStyle w:val="TAC"/>
              <w:rPr>
                <w:del w:id="26341" w:author="ZTE-Ma Zhifeng" w:date="2023-05-07T22:51:00Z"/>
                <w:rFonts w:cs="Arial"/>
                <w:lang w:eastAsia="zh-CN"/>
              </w:rPr>
            </w:pPr>
            <w:del w:id="26342" w:author="ZTE-Ma Zhifeng" w:date="2023-05-07T22:51:00Z">
              <w:r w:rsidRPr="005A029E" w:rsidDel="00E76669">
                <w:rPr>
                  <w:rFonts w:cs="Arial"/>
                  <w:lang w:eastAsia="zh-CN"/>
                </w:rPr>
                <w:delText>CA_n66A-n261H</w:delText>
              </w:r>
            </w:del>
          </w:p>
          <w:p w14:paraId="3236870C" w14:textId="2F939ABE" w:rsidR="00E5193A" w:rsidRPr="005A029E" w:rsidRDefault="00E5193A">
            <w:pPr>
              <w:pStyle w:val="TAC"/>
              <w:rPr>
                <w:rFonts w:cs="Arial"/>
                <w:lang w:eastAsia="zh-CN"/>
              </w:rPr>
            </w:pPr>
            <w:del w:id="26343" w:author="ZTE-Ma Zhifeng" w:date="2023-05-07T22:51:00Z">
              <w:r w:rsidRPr="005A029E" w:rsidDel="00E76669">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63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0E7B4A4"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9FD41"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34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455BE4" w14:textId="77777777" w:rsidR="00E5193A" w:rsidRPr="005A029E" w:rsidRDefault="00E5193A" w:rsidP="00FA16A6">
            <w:pPr>
              <w:pStyle w:val="TAC"/>
              <w:rPr>
                <w:lang w:eastAsia="zh-CN"/>
              </w:rPr>
            </w:pPr>
            <w:r w:rsidRPr="005A029E">
              <w:rPr>
                <w:lang w:eastAsia="zh-CN"/>
              </w:rPr>
              <w:t>0</w:t>
            </w:r>
          </w:p>
        </w:tc>
      </w:tr>
      <w:tr w:rsidR="00E5193A" w:rsidRPr="005A029E" w14:paraId="1EAC4A57" w14:textId="77777777" w:rsidTr="00CB7025">
        <w:trPr>
          <w:trHeight w:val="187"/>
          <w:jc w:val="center"/>
          <w:trPrChange w:id="2634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3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E8E314F"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34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067AEA"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35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3A64D55"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18620"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3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5B36812" w14:textId="77777777" w:rsidR="00E5193A" w:rsidRPr="005A029E" w:rsidRDefault="00E5193A" w:rsidP="00FA16A6">
            <w:pPr>
              <w:pStyle w:val="TAC"/>
              <w:rPr>
                <w:lang w:eastAsia="zh-CN"/>
              </w:rPr>
            </w:pPr>
          </w:p>
        </w:tc>
      </w:tr>
      <w:tr w:rsidR="00E5193A" w:rsidRPr="005A029E" w14:paraId="64C160E4" w14:textId="77777777" w:rsidTr="00CB7025">
        <w:trPr>
          <w:trHeight w:val="187"/>
          <w:jc w:val="center"/>
          <w:trPrChange w:id="2635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3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2ACB03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35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5F1FCA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3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F77AE52"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77D71" w14:textId="77777777" w:rsidR="00E5193A" w:rsidRPr="005A029E" w:rsidRDefault="00E5193A" w:rsidP="00FA16A6">
            <w:pPr>
              <w:pStyle w:val="TAC"/>
              <w:rPr>
                <w:lang w:val="en-US" w:bidi="ar"/>
              </w:rPr>
            </w:pPr>
            <w:r w:rsidRPr="005A029E">
              <w:rPr>
                <w:lang w:val="en-US" w:bidi="ar"/>
              </w:rPr>
              <w:t>CA_n261I</w:t>
            </w:r>
          </w:p>
        </w:tc>
        <w:tc>
          <w:tcPr>
            <w:tcW w:w="1630" w:type="dxa"/>
            <w:gridSpan w:val="2"/>
            <w:tcBorders>
              <w:top w:val="nil"/>
              <w:left w:val="single" w:sz="4" w:space="0" w:color="auto"/>
              <w:bottom w:val="nil"/>
              <w:right w:val="single" w:sz="4" w:space="0" w:color="auto"/>
            </w:tcBorders>
            <w:shd w:val="clear" w:color="auto" w:fill="auto"/>
            <w:vAlign w:val="center"/>
            <w:tcPrChange w:id="263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644496A" w14:textId="77777777" w:rsidR="00E5193A" w:rsidRPr="005A029E" w:rsidRDefault="00E5193A" w:rsidP="00FA16A6">
            <w:pPr>
              <w:pStyle w:val="TAC"/>
              <w:rPr>
                <w:lang w:eastAsia="zh-CN"/>
              </w:rPr>
            </w:pPr>
          </w:p>
        </w:tc>
      </w:tr>
      <w:tr w:rsidR="00E5193A" w:rsidRPr="005A029E" w14:paraId="702514CC" w14:textId="77777777" w:rsidTr="00CB7025">
        <w:trPr>
          <w:trHeight w:val="187"/>
          <w:jc w:val="center"/>
          <w:trPrChange w:id="2635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36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9AEEE8E" w14:textId="77777777" w:rsidR="00E5193A" w:rsidRPr="005A029E" w:rsidRDefault="00E5193A" w:rsidP="00FA16A6">
            <w:pPr>
              <w:pStyle w:val="TAC"/>
            </w:pPr>
            <w:r w:rsidRPr="005A029E">
              <w:t>CA_n48A-n66A-n261J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2636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02B4B8" w14:textId="55939CB7" w:rsidR="00E5193A" w:rsidRPr="005A029E" w:rsidDel="00E76669" w:rsidRDefault="00E5193A" w:rsidP="00E76669">
            <w:pPr>
              <w:pStyle w:val="TAC"/>
              <w:rPr>
                <w:del w:id="26362" w:author="ZTE-Ma Zhifeng" w:date="2023-05-07T22:51:00Z"/>
                <w:rFonts w:cs="Arial"/>
                <w:lang w:eastAsia="zh-CN"/>
              </w:rPr>
            </w:pPr>
            <w:r w:rsidRPr="005A029E">
              <w:rPr>
                <w:rFonts w:cs="Arial"/>
                <w:lang w:eastAsia="zh-CN"/>
              </w:rPr>
              <w:t>CA_n48A-n261A</w:t>
            </w:r>
            <w:ins w:id="26363" w:author="ZTE-Ma Zhifeng" w:date="2023-05-07T22:51:00Z">
              <w:r w:rsidR="00E76669">
                <w:rPr>
                  <w:rFonts w:cs="Arial"/>
                  <w:lang w:eastAsia="zh-CN"/>
                </w:rPr>
                <w:t>/G/H/I</w:t>
              </w:r>
            </w:ins>
          </w:p>
          <w:p w14:paraId="3DDBEFB4" w14:textId="1AEFF146" w:rsidR="00E5193A" w:rsidRPr="005A029E" w:rsidDel="00E76669" w:rsidRDefault="00E5193A" w:rsidP="006707AC">
            <w:pPr>
              <w:pStyle w:val="TAC"/>
              <w:rPr>
                <w:del w:id="26364" w:author="ZTE-Ma Zhifeng" w:date="2023-05-07T22:51:00Z"/>
                <w:rFonts w:cs="Arial"/>
                <w:lang w:eastAsia="zh-CN"/>
              </w:rPr>
            </w:pPr>
            <w:del w:id="26365" w:author="ZTE-Ma Zhifeng" w:date="2023-05-07T22:51:00Z">
              <w:r w:rsidRPr="005A029E" w:rsidDel="00E76669">
                <w:rPr>
                  <w:rFonts w:cs="Arial"/>
                  <w:lang w:eastAsia="zh-CN"/>
                </w:rPr>
                <w:delText>CA_n48A-n261G</w:delText>
              </w:r>
            </w:del>
          </w:p>
          <w:p w14:paraId="3987A5C8" w14:textId="0207C747" w:rsidR="00E5193A" w:rsidRPr="005A029E" w:rsidDel="00E76669" w:rsidRDefault="00E5193A" w:rsidP="003B00EC">
            <w:pPr>
              <w:pStyle w:val="TAC"/>
              <w:rPr>
                <w:del w:id="26366" w:author="ZTE-Ma Zhifeng" w:date="2023-05-07T22:51:00Z"/>
                <w:rFonts w:cs="Arial"/>
                <w:lang w:eastAsia="zh-CN"/>
              </w:rPr>
            </w:pPr>
            <w:del w:id="26367" w:author="ZTE-Ma Zhifeng" w:date="2023-05-07T22:51:00Z">
              <w:r w:rsidRPr="005A029E" w:rsidDel="00E76669">
                <w:rPr>
                  <w:rFonts w:cs="Arial"/>
                  <w:lang w:eastAsia="zh-CN"/>
                </w:rPr>
                <w:delText>CA_n48A-n261H</w:delText>
              </w:r>
            </w:del>
          </w:p>
          <w:p w14:paraId="23EFB7E2" w14:textId="7F748EC9" w:rsidR="00E5193A" w:rsidRPr="005A029E" w:rsidRDefault="00E5193A" w:rsidP="002D4DC8">
            <w:pPr>
              <w:pStyle w:val="TAC"/>
              <w:rPr>
                <w:rFonts w:cs="Arial"/>
                <w:lang w:eastAsia="zh-CN"/>
              </w:rPr>
            </w:pPr>
            <w:del w:id="26368" w:author="ZTE-Ma Zhifeng" w:date="2023-05-07T22:51:00Z">
              <w:r w:rsidRPr="005A029E" w:rsidDel="00E76669">
                <w:rPr>
                  <w:rFonts w:cs="Arial"/>
                  <w:lang w:eastAsia="zh-CN"/>
                </w:rPr>
                <w:delText>CA_n48A-n261I</w:delText>
              </w:r>
            </w:del>
          </w:p>
          <w:p w14:paraId="3E6E24DB" w14:textId="6F2C718D" w:rsidR="00E5193A" w:rsidRPr="005A029E" w:rsidDel="00E76669" w:rsidRDefault="00E5193A" w:rsidP="002E122D">
            <w:pPr>
              <w:pStyle w:val="TAC"/>
              <w:rPr>
                <w:del w:id="26369" w:author="ZTE-Ma Zhifeng" w:date="2023-05-07T22:51:00Z"/>
                <w:rFonts w:cs="Arial"/>
                <w:lang w:eastAsia="zh-CN"/>
              </w:rPr>
            </w:pPr>
            <w:r w:rsidRPr="005A029E">
              <w:rPr>
                <w:rFonts w:cs="Arial"/>
                <w:lang w:eastAsia="zh-CN"/>
              </w:rPr>
              <w:t>CA_n66A-n261A</w:t>
            </w:r>
            <w:ins w:id="26370" w:author="ZTE-Ma Zhifeng" w:date="2023-05-07T22:51:00Z">
              <w:r w:rsidR="00E76669">
                <w:rPr>
                  <w:rFonts w:cs="Arial"/>
                  <w:lang w:eastAsia="zh-CN"/>
                </w:rPr>
                <w:t>/G/H/I</w:t>
              </w:r>
            </w:ins>
          </w:p>
          <w:p w14:paraId="2288B18A" w14:textId="7053366A" w:rsidR="00E5193A" w:rsidRPr="005A029E" w:rsidDel="00E76669" w:rsidRDefault="00E5193A">
            <w:pPr>
              <w:pStyle w:val="TAC"/>
              <w:rPr>
                <w:del w:id="26371" w:author="ZTE-Ma Zhifeng" w:date="2023-05-07T22:51:00Z"/>
                <w:rFonts w:cs="Arial"/>
                <w:lang w:eastAsia="zh-CN"/>
              </w:rPr>
            </w:pPr>
            <w:del w:id="26372" w:author="ZTE-Ma Zhifeng" w:date="2023-05-07T22:51:00Z">
              <w:r w:rsidRPr="005A029E" w:rsidDel="00E76669">
                <w:rPr>
                  <w:rFonts w:cs="Arial"/>
                  <w:lang w:eastAsia="zh-CN"/>
                </w:rPr>
                <w:delText>CA_n66A-n261G</w:delText>
              </w:r>
            </w:del>
          </w:p>
          <w:p w14:paraId="710FB5A6" w14:textId="435B65A9" w:rsidR="00E5193A" w:rsidRPr="005A029E" w:rsidDel="00E76669" w:rsidRDefault="00E5193A">
            <w:pPr>
              <w:pStyle w:val="TAC"/>
              <w:rPr>
                <w:del w:id="26373" w:author="ZTE-Ma Zhifeng" w:date="2023-05-07T22:51:00Z"/>
                <w:rFonts w:cs="Arial"/>
                <w:lang w:eastAsia="zh-CN"/>
              </w:rPr>
            </w:pPr>
            <w:del w:id="26374" w:author="ZTE-Ma Zhifeng" w:date="2023-05-07T22:51:00Z">
              <w:r w:rsidRPr="005A029E" w:rsidDel="00E76669">
                <w:rPr>
                  <w:rFonts w:cs="Arial"/>
                  <w:lang w:eastAsia="zh-CN"/>
                </w:rPr>
                <w:delText>CA_n66A-n261H</w:delText>
              </w:r>
            </w:del>
          </w:p>
          <w:p w14:paraId="02B89C31" w14:textId="2457E6A1" w:rsidR="00E5193A" w:rsidRPr="005A029E" w:rsidRDefault="00E5193A">
            <w:pPr>
              <w:pStyle w:val="TAC"/>
              <w:rPr>
                <w:rFonts w:cs="Arial"/>
                <w:lang w:eastAsia="zh-CN"/>
              </w:rPr>
            </w:pPr>
            <w:del w:id="26375" w:author="ZTE-Ma Zhifeng" w:date="2023-05-07T22:51:00Z">
              <w:r w:rsidRPr="005A029E" w:rsidDel="00E76669">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63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F4CB314"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EF7B6"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3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F1CBD1" w14:textId="77777777" w:rsidR="00E5193A" w:rsidRPr="005A029E" w:rsidRDefault="00E5193A" w:rsidP="00FA16A6">
            <w:pPr>
              <w:pStyle w:val="TAC"/>
              <w:rPr>
                <w:lang w:eastAsia="zh-CN"/>
              </w:rPr>
            </w:pPr>
            <w:r w:rsidRPr="005A029E">
              <w:rPr>
                <w:lang w:eastAsia="zh-CN"/>
              </w:rPr>
              <w:t>0</w:t>
            </w:r>
          </w:p>
        </w:tc>
      </w:tr>
      <w:tr w:rsidR="00E5193A" w:rsidRPr="005A029E" w14:paraId="051B2369" w14:textId="77777777" w:rsidTr="00CB7025">
        <w:trPr>
          <w:trHeight w:val="187"/>
          <w:jc w:val="center"/>
          <w:trPrChange w:id="263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3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99BCA5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38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8ADA18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3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819930D"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B349D"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3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C8E2B2C" w14:textId="77777777" w:rsidR="00E5193A" w:rsidRPr="005A029E" w:rsidRDefault="00E5193A" w:rsidP="00FA16A6">
            <w:pPr>
              <w:pStyle w:val="TAC"/>
              <w:rPr>
                <w:lang w:eastAsia="zh-CN"/>
              </w:rPr>
            </w:pPr>
          </w:p>
        </w:tc>
      </w:tr>
      <w:tr w:rsidR="00E5193A" w:rsidRPr="005A029E" w14:paraId="4A28935C" w14:textId="77777777" w:rsidTr="00CB7025">
        <w:trPr>
          <w:trHeight w:val="187"/>
          <w:jc w:val="center"/>
          <w:trPrChange w:id="263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3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D2A203F"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3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4241E6D"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3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8B01A16"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57357" w14:textId="77777777" w:rsidR="00E5193A" w:rsidRPr="005A029E" w:rsidRDefault="00E5193A" w:rsidP="00FA16A6">
            <w:pPr>
              <w:pStyle w:val="TAC"/>
              <w:rPr>
                <w:lang w:val="en-US" w:bidi="ar"/>
              </w:rPr>
            </w:pPr>
            <w:r w:rsidRPr="005A029E">
              <w:rPr>
                <w:lang w:val="en-US" w:bidi="ar"/>
              </w:rPr>
              <w:t>CA_n261J</w:t>
            </w:r>
          </w:p>
        </w:tc>
        <w:tc>
          <w:tcPr>
            <w:tcW w:w="1630" w:type="dxa"/>
            <w:gridSpan w:val="2"/>
            <w:tcBorders>
              <w:top w:val="nil"/>
              <w:left w:val="single" w:sz="4" w:space="0" w:color="auto"/>
              <w:bottom w:val="nil"/>
              <w:right w:val="single" w:sz="4" w:space="0" w:color="auto"/>
            </w:tcBorders>
            <w:shd w:val="clear" w:color="auto" w:fill="auto"/>
            <w:vAlign w:val="center"/>
            <w:tcPrChange w:id="263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B86B709" w14:textId="77777777" w:rsidR="00E5193A" w:rsidRPr="005A029E" w:rsidRDefault="00E5193A" w:rsidP="00FA16A6">
            <w:pPr>
              <w:pStyle w:val="TAC"/>
              <w:rPr>
                <w:lang w:eastAsia="zh-CN"/>
              </w:rPr>
            </w:pPr>
          </w:p>
        </w:tc>
      </w:tr>
      <w:tr w:rsidR="00E5193A" w:rsidRPr="005A029E" w14:paraId="18A277A4" w14:textId="77777777" w:rsidTr="00CB7025">
        <w:trPr>
          <w:trHeight w:val="187"/>
          <w:jc w:val="center"/>
          <w:trPrChange w:id="2639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39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1AA0804" w14:textId="77777777" w:rsidR="00E5193A" w:rsidRPr="005A029E" w:rsidRDefault="00E5193A" w:rsidP="00FA16A6">
            <w:pPr>
              <w:pStyle w:val="TAC"/>
            </w:pPr>
            <w:r w:rsidRPr="005A029E">
              <w:t>CA_n48A-n66A-n261K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2639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0241E4" w14:textId="7776A9BC" w:rsidR="00E5193A" w:rsidRPr="005A029E" w:rsidDel="00E76669" w:rsidRDefault="00E5193A" w:rsidP="00E76669">
            <w:pPr>
              <w:pStyle w:val="TAC"/>
              <w:rPr>
                <w:del w:id="26394" w:author="ZTE-Ma Zhifeng" w:date="2023-05-07T22:51:00Z"/>
                <w:rFonts w:cs="Arial"/>
                <w:lang w:eastAsia="zh-CN"/>
              </w:rPr>
            </w:pPr>
            <w:r w:rsidRPr="005A029E">
              <w:rPr>
                <w:rFonts w:cs="Arial"/>
                <w:lang w:eastAsia="zh-CN"/>
              </w:rPr>
              <w:t>CA_n48A-n261A</w:t>
            </w:r>
            <w:ins w:id="26395" w:author="ZTE-Ma Zhifeng" w:date="2023-05-07T22:51:00Z">
              <w:r w:rsidR="00E76669">
                <w:rPr>
                  <w:rFonts w:cs="Arial"/>
                  <w:lang w:eastAsia="zh-CN"/>
                </w:rPr>
                <w:t>/G/H/I</w:t>
              </w:r>
            </w:ins>
          </w:p>
          <w:p w14:paraId="48A6A9C2" w14:textId="1E5A897C" w:rsidR="00E5193A" w:rsidRPr="005A029E" w:rsidDel="00E76669" w:rsidRDefault="00E5193A" w:rsidP="006707AC">
            <w:pPr>
              <w:pStyle w:val="TAC"/>
              <w:rPr>
                <w:del w:id="26396" w:author="ZTE-Ma Zhifeng" w:date="2023-05-07T22:51:00Z"/>
                <w:rFonts w:cs="Arial"/>
                <w:lang w:eastAsia="zh-CN"/>
              </w:rPr>
            </w:pPr>
            <w:del w:id="26397" w:author="ZTE-Ma Zhifeng" w:date="2023-05-07T22:51:00Z">
              <w:r w:rsidRPr="005A029E" w:rsidDel="00E76669">
                <w:rPr>
                  <w:rFonts w:cs="Arial"/>
                  <w:lang w:eastAsia="zh-CN"/>
                </w:rPr>
                <w:delText>CA_n48A-n261G</w:delText>
              </w:r>
            </w:del>
          </w:p>
          <w:p w14:paraId="3CCB60D4" w14:textId="12591B03" w:rsidR="00E5193A" w:rsidRPr="005A029E" w:rsidDel="00E76669" w:rsidRDefault="00E5193A" w:rsidP="003B00EC">
            <w:pPr>
              <w:pStyle w:val="TAC"/>
              <w:rPr>
                <w:del w:id="26398" w:author="ZTE-Ma Zhifeng" w:date="2023-05-07T22:51:00Z"/>
                <w:rFonts w:cs="Arial"/>
                <w:lang w:eastAsia="zh-CN"/>
              </w:rPr>
            </w:pPr>
            <w:del w:id="26399" w:author="ZTE-Ma Zhifeng" w:date="2023-05-07T22:51:00Z">
              <w:r w:rsidRPr="005A029E" w:rsidDel="00E76669">
                <w:rPr>
                  <w:rFonts w:cs="Arial"/>
                  <w:lang w:eastAsia="zh-CN"/>
                </w:rPr>
                <w:delText>CA_n48A-n261H</w:delText>
              </w:r>
            </w:del>
          </w:p>
          <w:p w14:paraId="614E6753" w14:textId="7F6E0812" w:rsidR="00E5193A" w:rsidRPr="005A029E" w:rsidRDefault="00E5193A" w:rsidP="002D4DC8">
            <w:pPr>
              <w:pStyle w:val="TAC"/>
              <w:rPr>
                <w:rFonts w:cs="Arial"/>
                <w:lang w:eastAsia="zh-CN"/>
              </w:rPr>
            </w:pPr>
            <w:del w:id="26400" w:author="ZTE-Ma Zhifeng" w:date="2023-05-07T22:51:00Z">
              <w:r w:rsidRPr="005A029E" w:rsidDel="00E76669">
                <w:rPr>
                  <w:rFonts w:cs="Arial"/>
                  <w:lang w:eastAsia="zh-CN"/>
                </w:rPr>
                <w:delText>CA_n48A-n261I</w:delText>
              </w:r>
            </w:del>
          </w:p>
          <w:p w14:paraId="17DED1D7" w14:textId="039593CB" w:rsidR="00E5193A" w:rsidRPr="005A029E" w:rsidDel="00E76669" w:rsidRDefault="00E5193A" w:rsidP="002E122D">
            <w:pPr>
              <w:pStyle w:val="TAC"/>
              <w:rPr>
                <w:del w:id="26401" w:author="ZTE-Ma Zhifeng" w:date="2023-05-07T22:51:00Z"/>
                <w:rFonts w:cs="Arial"/>
                <w:lang w:eastAsia="zh-CN"/>
              </w:rPr>
            </w:pPr>
            <w:r w:rsidRPr="005A029E">
              <w:rPr>
                <w:rFonts w:cs="Arial"/>
                <w:lang w:eastAsia="zh-CN"/>
              </w:rPr>
              <w:t>CA_n66A-n261A</w:t>
            </w:r>
            <w:ins w:id="26402" w:author="ZTE-Ma Zhifeng" w:date="2023-05-07T22:51:00Z">
              <w:r w:rsidR="00E76669">
                <w:rPr>
                  <w:rFonts w:cs="Arial"/>
                  <w:lang w:eastAsia="zh-CN"/>
                </w:rPr>
                <w:t>/G/H/I</w:t>
              </w:r>
            </w:ins>
          </w:p>
          <w:p w14:paraId="5A24F427" w14:textId="1C539163" w:rsidR="00E5193A" w:rsidRPr="005A029E" w:rsidDel="00E76669" w:rsidRDefault="00E5193A">
            <w:pPr>
              <w:pStyle w:val="TAC"/>
              <w:rPr>
                <w:del w:id="26403" w:author="ZTE-Ma Zhifeng" w:date="2023-05-07T22:51:00Z"/>
                <w:rFonts w:cs="Arial"/>
                <w:lang w:eastAsia="zh-CN"/>
              </w:rPr>
            </w:pPr>
            <w:del w:id="26404" w:author="ZTE-Ma Zhifeng" w:date="2023-05-07T22:51:00Z">
              <w:r w:rsidRPr="005A029E" w:rsidDel="00E76669">
                <w:rPr>
                  <w:rFonts w:cs="Arial"/>
                  <w:lang w:eastAsia="zh-CN"/>
                </w:rPr>
                <w:delText>CA_n66A-n261G</w:delText>
              </w:r>
            </w:del>
          </w:p>
          <w:p w14:paraId="56B76E35" w14:textId="4CFD571C" w:rsidR="00E5193A" w:rsidRPr="005A029E" w:rsidDel="00E76669" w:rsidRDefault="00E5193A">
            <w:pPr>
              <w:pStyle w:val="TAC"/>
              <w:rPr>
                <w:del w:id="26405" w:author="ZTE-Ma Zhifeng" w:date="2023-05-07T22:51:00Z"/>
                <w:rFonts w:cs="Arial"/>
                <w:lang w:eastAsia="zh-CN"/>
              </w:rPr>
            </w:pPr>
            <w:del w:id="26406" w:author="ZTE-Ma Zhifeng" w:date="2023-05-07T22:51:00Z">
              <w:r w:rsidRPr="005A029E" w:rsidDel="00E76669">
                <w:rPr>
                  <w:rFonts w:cs="Arial"/>
                  <w:lang w:eastAsia="zh-CN"/>
                </w:rPr>
                <w:delText>CA_n66A-n261H</w:delText>
              </w:r>
            </w:del>
          </w:p>
          <w:p w14:paraId="560BD2A0" w14:textId="2E03A657" w:rsidR="00E5193A" w:rsidRPr="005A029E" w:rsidRDefault="00E5193A">
            <w:pPr>
              <w:pStyle w:val="TAC"/>
              <w:rPr>
                <w:rFonts w:cs="Arial"/>
                <w:lang w:eastAsia="zh-CN"/>
              </w:rPr>
            </w:pPr>
            <w:del w:id="26407" w:author="ZTE-Ma Zhifeng" w:date="2023-05-07T22:51:00Z">
              <w:r w:rsidRPr="005A029E" w:rsidDel="00E76669">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64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E9C2921"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2AB21"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4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CC1083" w14:textId="77777777" w:rsidR="00E5193A" w:rsidRPr="005A029E" w:rsidRDefault="00E5193A" w:rsidP="00FA16A6">
            <w:pPr>
              <w:pStyle w:val="TAC"/>
              <w:rPr>
                <w:lang w:eastAsia="zh-CN"/>
              </w:rPr>
            </w:pPr>
            <w:r w:rsidRPr="005A029E">
              <w:rPr>
                <w:lang w:eastAsia="zh-CN"/>
              </w:rPr>
              <w:t>0</w:t>
            </w:r>
          </w:p>
        </w:tc>
      </w:tr>
      <w:tr w:rsidR="00E5193A" w:rsidRPr="005A029E" w14:paraId="3B5AA3C4" w14:textId="77777777" w:rsidTr="00CB7025">
        <w:trPr>
          <w:trHeight w:val="187"/>
          <w:jc w:val="center"/>
          <w:trPrChange w:id="2641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4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D4806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41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4EE79B"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4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817E645"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9D16A"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4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139C28" w14:textId="77777777" w:rsidR="00E5193A" w:rsidRPr="005A029E" w:rsidRDefault="00E5193A" w:rsidP="00FA16A6">
            <w:pPr>
              <w:pStyle w:val="TAC"/>
              <w:rPr>
                <w:lang w:eastAsia="zh-CN"/>
              </w:rPr>
            </w:pPr>
          </w:p>
        </w:tc>
      </w:tr>
      <w:tr w:rsidR="00E5193A" w:rsidRPr="005A029E" w14:paraId="00552C0F" w14:textId="77777777" w:rsidTr="00CB7025">
        <w:trPr>
          <w:trHeight w:val="187"/>
          <w:jc w:val="center"/>
          <w:trPrChange w:id="2641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4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496C26"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41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EC6AE6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4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71D2233"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5B946" w14:textId="77777777" w:rsidR="00E5193A" w:rsidRPr="005A029E" w:rsidRDefault="00E5193A" w:rsidP="00FA16A6">
            <w:pPr>
              <w:pStyle w:val="TAC"/>
              <w:rPr>
                <w:lang w:val="en-US" w:bidi="ar"/>
              </w:rPr>
            </w:pPr>
            <w:r w:rsidRPr="005A029E">
              <w:rPr>
                <w:lang w:val="en-US" w:bidi="ar"/>
              </w:rPr>
              <w:t>CA_n261K</w:t>
            </w:r>
          </w:p>
        </w:tc>
        <w:tc>
          <w:tcPr>
            <w:tcW w:w="1630" w:type="dxa"/>
            <w:gridSpan w:val="2"/>
            <w:tcBorders>
              <w:top w:val="nil"/>
              <w:left w:val="single" w:sz="4" w:space="0" w:color="auto"/>
              <w:bottom w:val="nil"/>
              <w:right w:val="single" w:sz="4" w:space="0" w:color="auto"/>
            </w:tcBorders>
            <w:shd w:val="clear" w:color="auto" w:fill="auto"/>
            <w:vAlign w:val="center"/>
            <w:tcPrChange w:id="264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D91757D" w14:textId="77777777" w:rsidR="00E5193A" w:rsidRPr="005A029E" w:rsidRDefault="00E5193A" w:rsidP="00FA16A6">
            <w:pPr>
              <w:pStyle w:val="TAC"/>
              <w:rPr>
                <w:lang w:eastAsia="zh-CN"/>
              </w:rPr>
            </w:pPr>
          </w:p>
        </w:tc>
      </w:tr>
      <w:tr w:rsidR="00E5193A" w:rsidRPr="005A029E" w14:paraId="1E61F629" w14:textId="77777777" w:rsidTr="00CB7025">
        <w:trPr>
          <w:trHeight w:val="187"/>
          <w:jc w:val="center"/>
          <w:trPrChange w:id="2642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42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E87E170" w14:textId="77777777" w:rsidR="00E5193A" w:rsidRPr="005A029E" w:rsidRDefault="00E5193A" w:rsidP="00FA16A6">
            <w:pPr>
              <w:pStyle w:val="TAC"/>
            </w:pPr>
            <w:r w:rsidRPr="005A029E">
              <w:lastRenderedPageBreak/>
              <w:t>CA_n48A-n66A-n261L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2642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E0630D" w14:textId="72C32C36" w:rsidR="00E5193A" w:rsidRPr="005A029E" w:rsidDel="00E76669" w:rsidRDefault="00E5193A" w:rsidP="00E76669">
            <w:pPr>
              <w:pStyle w:val="TAC"/>
              <w:rPr>
                <w:del w:id="26426" w:author="ZTE-Ma Zhifeng" w:date="2023-05-07T22:52:00Z"/>
                <w:rFonts w:cs="Arial"/>
                <w:lang w:eastAsia="zh-CN"/>
              </w:rPr>
            </w:pPr>
            <w:r w:rsidRPr="005A029E">
              <w:rPr>
                <w:rFonts w:cs="Arial"/>
                <w:lang w:eastAsia="zh-CN"/>
              </w:rPr>
              <w:t>CA_n48A-n261A</w:t>
            </w:r>
            <w:ins w:id="26427" w:author="ZTE-Ma Zhifeng" w:date="2023-05-07T22:52:00Z">
              <w:r w:rsidR="00E76669">
                <w:rPr>
                  <w:rFonts w:cs="Arial"/>
                  <w:lang w:eastAsia="zh-CN"/>
                </w:rPr>
                <w:t>/G/H/I</w:t>
              </w:r>
            </w:ins>
          </w:p>
          <w:p w14:paraId="4444B806" w14:textId="448404D5" w:rsidR="00E5193A" w:rsidRPr="005A029E" w:rsidDel="00E76669" w:rsidRDefault="00E5193A" w:rsidP="006707AC">
            <w:pPr>
              <w:pStyle w:val="TAC"/>
              <w:rPr>
                <w:del w:id="26428" w:author="ZTE-Ma Zhifeng" w:date="2023-05-07T22:52:00Z"/>
                <w:rFonts w:cs="Arial"/>
                <w:lang w:eastAsia="zh-CN"/>
              </w:rPr>
            </w:pPr>
            <w:del w:id="26429" w:author="ZTE-Ma Zhifeng" w:date="2023-05-07T22:52:00Z">
              <w:r w:rsidRPr="005A029E" w:rsidDel="00E76669">
                <w:rPr>
                  <w:rFonts w:cs="Arial"/>
                  <w:lang w:eastAsia="zh-CN"/>
                </w:rPr>
                <w:delText>CA_n48A-n261G</w:delText>
              </w:r>
            </w:del>
          </w:p>
          <w:p w14:paraId="1B5490E7" w14:textId="17BA4AE7" w:rsidR="00E5193A" w:rsidRPr="005A029E" w:rsidDel="00E76669" w:rsidRDefault="00E5193A" w:rsidP="003B00EC">
            <w:pPr>
              <w:pStyle w:val="TAC"/>
              <w:rPr>
                <w:del w:id="26430" w:author="ZTE-Ma Zhifeng" w:date="2023-05-07T22:52:00Z"/>
                <w:rFonts w:cs="Arial"/>
                <w:lang w:eastAsia="zh-CN"/>
              </w:rPr>
            </w:pPr>
            <w:del w:id="26431" w:author="ZTE-Ma Zhifeng" w:date="2023-05-07T22:52:00Z">
              <w:r w:rsidRPr="005A029E" w:rsidDel="00E76669">
                <w:rPr>
                  <w:rFonts w:cs="Arial"/>
                  <w:lang w:eastAsia="zh-CN"/>
                </w:rPr>
                <w:delText>CA_n48A-n261H</w:delText>
              </w:r>
            </w:del>
          </w:p>
          <w:p w14:paraId="1647B5C7" w14:textId="60D84C7E" w:rsidR="00E5193A" w:rsidRPr="005A029E" w:rsidRDefault="00E5193A" w:rsidP="002D4DC8">
            <w:pPr>
              <w:pStyle w:val="TAC"/>
              <w:rPr>
                <w:rFonts w:cs="Arial"/>
                <w:lang w:eastAsia="zh-CN"/>
              </w:rPr>
            </w:pPr>
            <w:del w:id="26432" w:author="ZTE-Ma Zhifeng" w:date="2023-05-07T22:52:00Z">
              <w:r w:rsidRPr="005A029E" w:rsidDel="00E76669">
                <w:rPr>
                  <w:rFonts w:cs="Arial"/>
                  <w:lang w:eastAsia="zh-CN"/>
                </w:rPr>
                <w:delText>CA_n48A-n261I</w:delText>
              </w:r>
            </w:del>
          </w:p>
          <w:p w14:paraId="58154E2F" w14:textId="1D06098D" w:rsidR="00E5193A" w:rsidRPr="005A029E" w:rsidDel="00E76669" w:rsidRDefault="00E5193A" w:rsidP="002E122D">
            <w:pPr>
              <w:pStyle w:val="TAC"/>
              <w:rPr>
                <w:del w:id="26433" w:author="ZTE-Ma Zhifeng" w:date="2023-05-07T22:52:00Z"/>
                <w:rFonts w:cs="Arial"/>
                <w:lang w:eastAsia="zh-CN"/>
              </w:rPr>
            </w:pPr>
            <w:r w:rsidRPr="005A029E">
              <w:rPr>
                <w:rFonts w:cs="Arial"/>
                <w:lang w:eastAsia="zh-CN"/>
              </w:rPr>
              <w:t>CA_n66A-n261A</w:t>
            </w:r>
            <w:ins w:id="26434" w:author="ZTE-Ma Zhifeng" w:date="2023-05-07T22:52:00Z">
              <w:r w:rsidR="00E76669">
                <w:rPr>
                  <w:rFonts w:cs="Arial"/>
                  <w:lang w:eastAsia="zh-CN"/>
                </w:rPr>
                <w:t>/G/H/I</w:t>
              </w:r>
            </w:ins>
          </w:p>
          <w:p w14:paraId="4465586F" w14:textId="0BA91881" w:rsidR="00E5193A" w:rsidRPr="005A029E" w:rsidDel="00E76669" w:rsidRDefault="00E5193A">
            <w:pPr>
              <w:pStyle w:val="TAC"/>
              <w:rPr>
                <w:del w:id="26435" w:author="ZTE-Ma Zhifeng" w:date="2023-05-07T22:52:00Z"/>
                <w:rFonts w:cs="Arial"/>
                <w:lang w:eastAsia="zh-CN"/>
              </w:rPr>
            </w:pPr>
            <w:del w:id="26436" w:author="ZTE-Ma Zhifeng" w:date="2023-05-07T22:52:00Z">
              <w:r w:rsidRPr="005A029E" w:rsidDel="00E76669">
                <w:rPr>
                  <w:rFonts w:cs="Arial"/>
                  <w:lang w:eastAsia="zh-CN"/>
                </w:rPr>
                <w:delText>CA_n66A-n261G</w:delText>
              </w:r>
            </w:del>
          </w:p>
          <w:p w14:paraId="7EFE81B9" w14:textId="711DBBC4" w:rsidR="00E5193A" w:rsidRPr="005A029E" w:rsidDel="00E76669" w:rsidRDefault="00E5193A">
            <w:pPr>
              <w:pStyle w:val="TAC"/>
              <w:rPr>
                <w:del w:id="26437" w:author="ZTE-Ma Zhifeng" w:date="2023-05-07T22:52:00Z"/>
                <w:rFonts w:cs="Arial"/>
                <w:lang w:eastAsia="zh-CN"/>
              </w:rPr>
            </w:pPr>
            <w:del w:id="26438" w:author="ZTE-Ma Zhifeng" w:date="2023-05-07T22:52:00Z">
              <w:r w:rsidRPr="005A029E" w:rsidDel="00E76669">
                <w:rPr>
                  <w:rFonts w:cs="Arial"/>
                  <w:lang w:eastAsia="zh-CN"/>
                </w:rPr>
                <w:delText>CA_n66A-n261H</w:delText>
              </w:r>
            </w:del>
          </w:p>
          <w:p w14:paraId="04C38987" w14:textId="1CB9432B" w:rsidR="00E5193A" w:rsidRPr="005A029E" w:rsidRDefault="00E5193A">
            <w:pPr>
              <w:pStyle w:val="TAC"/>
              <w:rPr>
                <w:rFonts w:cs="Arial"/>
                <w:lang w:eastAsia="zh-CN"/>
              </w:rPr>
            </w:pPr>
            <w:del w:id="26439" w:author="ZTE-Ma Zhifeng" w:date="2023-05-07T22:52:00Z">
              <w:r w:rsidRPr="005A029E" w:rsidDel="00E76669">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64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C7FA222"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BE4FE"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4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0CBAAA" w14:textId="77777777" w:rsidR="00E5193A" w:rsidRPr="005A029E" w:rsidRDefault="00E5193A" w:rsidP="00FA16A6">
            <w:pPr>
              <w:pStyle w:val="TAC"/>
              <w:rPr>
                <w:lang w:eastAsia="zh-CN"/>
              </w:rPr>
            </w:pPr>
            <w:r w:rsidRPr="005A029E">
              <w:rPr>
                <w:lang w:eastAsia="zh-CN"/>
              </w:rPr>
              <w:t>0</w:t>
            </w:r>
          </w:p>
        </w:tc>
      </w:tr>
      <w:tr w:rsidR="00E5193A" w:rsidRPr="005A029E" w14:paraId="119C1037" w14:textId="77777777" w:rsidTr="00CB7025">
        <w:trPr>
          <w:trHeight w:val="187"/>
          <w:jc w:val="center"/>
          <w:trPrChange w:id="2644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4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2D33A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44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42430D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4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B727C67"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B3C3B"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4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9E281D8" w14:textId="77777777" w:rsidR="00E5193A" w:rsidRPr="005A029E" w:rsidRDefault="00E5193A" w:rsidP="00FA16A6">
            <w:pPr>
              <w:pStyle w:val="TAC"/>
              <w:rPr>
                <w:lang w:eastAsia="zh-CN"/>
              </w:rPr>
            </w:pPr>
          </w:p>
        </w:tc>
      </w:tr>
      <w:tr w:rsidR="00E5193A" w:rsidRPr="005A029E" w14:paraId="09E95977" w14:textId="77777777" w:rsidTr="00CB7025">
        <w:trPr>
          <w:trHeight w:val="187"/>
          <w:jc w:val="center"/>
          <w:trPrChange w:id="264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4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26D22B"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4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B597A5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4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2B7105C"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B481A" w14:textId="77777777" w:rsidR="00E5193A" w:rsidRPr="005A029E" w:rsidRDefault="00E5193A" w:rsidP="00FA16A6">
            <w:pPr>
              <w:pStyle w:val="TAC"/>
              <w:rPr>
                <w:lang w:val="en-US" w:bidi="ar"/>
              </w:rPr>
            </w:pPr>
            <w:r w:rsidRPr="005A029E">
              <w:rPr>
                <w:lang w:val="en-US" w:bidi="ar"/>
              </w:rPr>
              <w:t>CA_n261L</w:t>
            </w:r>
          </w:p>
        </w:tc>
        <w:tc>
          <w:tcPr>
            <w:tcW w:w="1630" w:type="dxa"/>
            <w:gridSpan w:val="2"/>
            <w:tcBorders>
              <w:top w:val="nil"/>
              <w:left w:val="single" w:sz="4" w:space="0" w:color="auto"/>
              <w:bottom w:val="nil"/>
              <w:right w:val="single" w:sz="4" w:space="0" w:color="auto"/>
            </w:tcBorders>
            <w:shd w:val="clear" w:color="auto" w:fill="auto"/>
            <w:vAlign w:val="center"/>
            <w:tcPrChange w:id="264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09ED82" w14:textId="77777777" w:rsidR="00E5193A" w:rsidRPr="005A029E" w:rsidRDefault="00E5193A" w:rsidP="00FA16A6">
            <w:pPr>
              <w:pStyle w:val="TAC"/>
              <w:rPr>
                <w:lang w:eastAsia="zh-CN"/>
              </w:rPr>
            </w:pPr>
          </w:p>
        </w:tc>
      </w:tr>
      <w:tr w:rsidR="00E5193A" w:rsidRPr="005A029E" w14:paraId="1DBB671F" w14:textId="77777777" w:rsidTr="00CB7025">
        <w:trPr>
          <w:trHeight w:val="187"/>
          <w:jc w:val="center"/>
          <w:trPrChange w:id="2645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4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819D769" w14:textId="77777777" w:rsidR="00E5193A" w:rsidRPr="005A029E" w:rsidRDefault="00E5193A" w:rsidP="00FA16A6">
            <w:pPr>
              <w:pStyle w:val="TAC"/>
            </w:pPr>
            <w:r w:rsidRPr="005A029E">
              <w:t>CA_n48A-n66A-n261M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2645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69C549" w14:textId="1C8EB8CE" w:rsidR="00E5193A" w:rsidRPr="005A029E" w:rsidDel="00E76669" w:rsidRDefault="00E5193A" w:rsidP="00E76669">
            <w:pPr>
              <w:pStyle w:val="TAC"/>
              <w:rPr>
                <w:del w:id="26458" w:author="ZTE-Ma Zhifeng" w:date="2023-05-07T22:52:00Z"/>
                <w:rFonts w:cs="Arial"/>
                <w:lang w:eastAsia="zh-CN"/>
              </w:rPr>
            </w:pPr>
            <w:r w:rsidRPr="005A029E">
              <w:rPr>
                <w:rFonts w:cs="Arial"/>
                <w:lang w:eastAsia="zh-CN"/>
              </w:rPr>
              <w:t>CA_n48A-n261A</w:t>
            </w:r>
            <w:ins w:id="26459" w:author="ZTE-Ma Zhifeng" w:date="2023-05-07T22:52:00Z">
              <w:r w:rsidR="00E76669">
                <w:rPr>
                  <w:rFonts w:cs="Arial"/>
                  <w:lang w:eastAsia="zh-CN"/>
                </w:rPr>
                <w:t>/G/H/I</w:t>
              </w:r>
            </w:ins>
          </w:p>
          <w:p w14:paraId="5EC2822B" w14:textId="2A546F1C" w:rsidR="00E5193A" w:rsidRPr="005A029E" w:rsidDel="00E76669" w:rsidRDefault="00E5193A" w:rsidP="006707AC">
            <w:pPr>
              <w:pStyle w:val="TAC"/>
              <w:rPr>
                <w:del w:id="26460" w:author="ZTE-Ma Zhifeng" w:date="2023-05-07T22:52:00Z"/>
                <w:rFonts w:cs="Arial"/>
                <w:lang w:eastAsia="zh-CN"/>
              </w:rPr>
            </w:pPr>
            <w:del w:id="26461" w:author="ZTE-Ma Zhifeng" w:date="2023-05-07T22:52:00Z">
              <w:r w:rsidRPr="005A029E" w:rsidDel="00E76669">
                <w:rPr>
                  <w:rFonts w:cs="Arial"/>
                  <w:lang w:eastAsia="zh-CN"/>
                </w:rPr>
                <w:delText>CA_n48A-n261G</w:delText>
              </w:r>
            </w:del>
          </w:p>
          <w:p w14:paraId="6708A72D" w14:textId="04374876" w:rsidR="00E5193A" w:rsidRPr="005A029E" w:rsidDel="00E76669" w:rsidRDefault="00E5193A" w:rsidP="003B00EC">
            <w:pPr>
              <w:pStyle w:val="TAC"/>
              <w:rPr>
                <w:del w:id="26462" w:author="ZTE-Ma Zhifeng" w:date="2023-05-07T22:52:00Z"/>
                <w:rFonts w:cs="Arial"/>
                <w:lang w:eastAsia="zh-CN"/>
              </w:rPr>
            </w:pPr>
            <w:del w:id="26463" w:author="ZTE-Ma Zhifeng" w:date="2023-05-07T22:52:00Z">
              <w:r w:rsidRPr="005A029E" w:rsidDel="00E76669">
                <w:rPr>
                  <w:rFonts w:cs="Arial"/>
                  <w:lang w:eastAsia="zh-CN"/>
                </w:rPr>
                <w:delText>CA_n48A-n261H</w:delText>
              </w:r>
            </w:del>
          </w:p>
          <w:p w14:paraId="52025757" w14:textId="57E38EB0" w:rsidR="00E5193A" w:rsidRPr="005A029E" w:rsidRDefault="00E5193A" w:rsidP="002D4DC8">
            <w:pPr>
              <w:pStyle w:val="TAC"/>
              <w:rPr>
                <w:rFonts w:cs="Arial"/>
                <w:lang w:eastAsia="zh-CN"/>
              </w:rPr>
            </w:pPr>
            <w:del w:id="26464" w:author="ZTE-Ma Zhifeng" w:date="2023-05-07T22:52:00Z">
              <w:r w:rsidRPr="005A029E" w:rsidDel="00E76669">
                <w:rPr>
                  <w:rFonts w:cs="Arial"/>
                  <w:lang w:eastAsia="zh-CN"/>
                </w:rPr>
                <w:delText>CA_n48A-n261I</w:delText>
              </w:r>
            </w:del>
          </w:p>
          <w:p w14:paraId="3EDD9752" w14:textId="403B21A0" w:rsidR="00E5193A" w:rsidRPr="005A029E" w:rsidDel="00E76669" w:rsidRDefault="00E5193A" w:rsidP="002E122D">
            <w:pPr>
              <w:pStyle w:val="TAC"/>
              <w:rPr>
                <w:del w:id="26465" w:author="ZTE-Ma Zhifeng" w:date="2023-05-07T22:52:00Z"/>
                <w:rFonts w:cs="Arial"/>
                <w:lang w:eastAsia="zh-CN"/>
              </w:rPr>
            </w:pPr>
            <w:r w:rsidRPr="005A029E">
              <w:rPr>
                <w:rFonts w:cs="Arial"/>
                <w:lang w:eastAsia="zh-CN"/>
              </w:rPr>
              <w:t>CA_n66A-n261A</w:t>
            </w:r>
            <w:ins w:id="26466" w:author="ZTE-Ma Zhifeng" w:date="2023-05-07T22:52:00Z">
              <w:r w:rsidR="00E76669">
                <w:rPr>
                  <w:rFonts w:cs="Arial"/>
                  <w:lang w:eastAsia="zh-CN"/>
                </w:rPr>
                <w:t>/G/H/I</w:t>
              </w:r>
            </w:ins>
          </w:p>
          <w:p w14:paraId="56030226" w14:textId="3785DB15" w:rsidR="00E5193A" w:rsidRPr="005A029E" w:rsidDel="00E76669" w:rsidRDefault="00E5193A">
            <w:pPr>
              <w:pStyle w:val="TAC"/>
              <w:rPr>
                <w:del w:id="26467" w:author="ZTE-Ma Zhifeng" w:date="2023-05-07T22:52:00Z"/>
                <w:rFonts w:cs="Arial"/>
                <w:lang w:eastAsia="zh-CN"/>
              </w:rPr>
            </w:pPr>
            <w:del w:id="26468" w:author="ZTE-Ma Zhifeng" w:date="2023-05-07T22:52:00Z">
              <w:r w:rsidRPr="005A029E" w:rsidDel="00E76669">
                <w:rPr>
                  <w:rFonts w:cs="Arial"/>
                  <w:lang w:eastAsia="zh-CN"/>
                </w:rPr>
                <w:delText>CA_n66A-n261G</w:delText>
              </w:r>
            </w:del>
          </w:p>
          <w:p w14:paraId="4C765215" w14:textId="253273F2" w:rsidR="00E5193A" w:rsidRPr="005A029E" w:rsidDel="00E76669" w:rsidRDefault="00E5193A">
            <w:pPr>
              <w:pStyle w:val="TAC"/>
              <w:rPr>
                <w:del w:id="26469" w:author="ZTE-Ma Zhifeng" w:date="2023-05-07T22:52:00Z"/>
                <w:rFonts w:cs="Arial"/>
                <w:lang w:eastAsia="zh-CN"/>
              </w:rPr>
            </w:pPr>
            <w:del w:id="26470" w:author="ZTE-Ma Zhifeng" w:date="2023-05-07T22:52:00Z">
              <w:r w:rsidRPr="005A029E" w:rsidDel="00E76669">
                <w:rPr>
                  <w:rFonts w:cs="Arial"/>
                  <w:lang w:eastAsia="zh-CN"/>
                </w:rPr>
                <w:delText>CA_n66A-n261H</w:delText>
              </w:r>
            </w:del>
          </w:p>
          <w:p w14:paraId="7237C724" w14:textId="1B96D10D" w:rsidR="00E5193A" w:rsidRPr="005A029E" w:rsidRDefault="00E5193A">
            <w:pPr>
              <w:pStyle w:val="TAC"/>
              <w:rPr>
                <w:rFonts w:cs="Arial"/>
                <w:lang w:eastAsia="zh-CN"/>
              </w:rPr>
            </w:pPr>
            <w:del w:id="26471" w:author="ZTE-Ma Zhifeng" w:date="2023-05-07T22:52:00Z">
              <w:r w:rsidRPr="005A029E" w:rsidDel="00E76669">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64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0DFB646"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08190"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4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571487" w14:textId="77777777" w:rsidR="00E5193A" w:rsidRPr="005A029E" w:rsidRDefault="00E5193A" w:rsidP="00FA16A6">
            <w:pPr>
              <w:pStyle w:val="TAC"/>
              <w:rPr>
                <w:lang w:eastAsia="zh-CN"/>
              </w:rPr>
            </w:pPr>
            <w:r w:rsidRPr="005A029E">
              <w:rPr>
                <w:lang w:eastAsia="zh-CN"/>
              </w:rPr>
              <w:t>0</w:t>
            </w:r>
          </w:p>
        </w:tc>
      </w:tr>
      <w:tr w:rsidR="00E5193A" w:rsidRPr="005A029E" w14:paraId="4011763C" w14:textId="77777777" w:rsidTr="00CB7025">
        <w:trPr>
          <w:trHeight w:val="187"/>
          <w:jc w:val="center"/>
          <w:trPrChange w:id="2647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4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6FDAD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47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32A538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4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9D22B97"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F34BE"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4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3F744A7" w14:textId="77777777" w:rsidR="00E5193A" w:rsidRPr="005A029E" w:rsidRDefault="00E5193A" w:rsidP="00FA16A6">
            <w:pPr>
              <w:pStyle w:val="TAC"/>
              <w:rPr>
                <w:lang w:eastAsia="zh-CN"/>
              </w:rPr>
            </w:pPr>
          </w:p>
        </w:tc>
      </w:tr>
      <w:tr w:rsidR="00E5193A" w:rsidRPr="005A029E" w14:paraId="2A91A4A3" w14:textId="77777777" w:rsidTr="00CB7025">
        <w:trPr>
          <w:trHeight w:val="187"/>
          <w:jc w:val="center"/>
          <w:trPrChange w:id="2648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64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8F1C525"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648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25051D"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4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D42204D"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DD9B5" w14:textId="77777777" w:rsidR="00E5193A" w:rsidRPr="005A029E" w:rsidRDefault="00E5193A" w:rsidP="00FA16A6">
            <w:pPr>
              <w:pStyle w:val="TAC"/>
              <w:rPr>
                <w:lang w:val="en-US" w:bidi="ar"/>
              </w:rPr>
            </w:pPr>
            <w:r w:rsidRPr="005A029E">
              <w:rPr>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64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F59CEB" w14:textId="77777777" w:rsidR="00E5193A" w:rsidRPr="005A029E" w:rsidRDefault="00E5193A" w:rsidP="00FA16A6">
            <w:pPr>
              <w:pStyle w:val="TAC"/>
              <w:rPr>
                <w:lang w:eastAsia="zh-CN"/>
              </w:rPr>
            </w:pPr>
          </w:p>
        </w:tc>
      </w:tr>
      <w:tr w:rsidR="00E5193A" w:rsidRPr="005A029E" w14:paraId="736C9E17" w14:textId="77777777" w:rsidTr="00CB7025">
        <w:trPr>
          <w:trHeight w:val="187"/>
          <w:jc w:val="center"/>
          <w:trPrChange w:id="2648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4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065BCB6" w14:textId="77777777" w:rsidR="00E5193A" w:rsidRPr="005A029E" w:rsidRDefault="00E5193A" w:rsidP="00FA16A6">
            <w:pPr>
              <w:pStyle w:val="TAC"/>
            </w:pPr>
            <w:r w:rsidRPr="005A029E">
              <w:t>CA_n48A-n66A-n261(</w:t>
            </w:r>
            <w:r>
              <w:t>A</w:t>
            </w:r>
            <w:r w:rsidRPr="005A029E">
              <w:t>-H)</w:t>
            </w:r>
          </w:p>
        </w:tc>
        <w:tc>
          <w:tcPr>
            <w:tcW w:w="2263" w:type="dxa"/>
            <w:tcBorders>
              <w:top w:val="single" w:sz="4" w:space="0" w:color="auto"/>
              <w:left w:val="single" w:sz="4" w:space="0" w:color="auto"/>
              <w:bottom w:val="nil"/>
              <w:right w:val="single" w:sz="4" w:space="0" w:color="auto"/>
            </w:tcBorders>
            <w:shd w:val="clear" w:color="auto" w:fill="auto"/>
            <w:vAlign w:val="center"/>
            <w:tcPrChange w:id="2648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054E22" w14:textId="532ABB49" w:rsidR="00E5193A" w:rsidRPr="005A029E" w:rsidDel="00E76669" w:rsidRDefault="00E5193A" w:rsidP="00E76669">
            <w:pPr>
              <w:pStyle w:val="TAC"/>
              <w:rPr>
                <w:del w:id="26490" w:author="ZTE-Ma Zhifeng" w:date="2023-05-07T22:53:00Z"/>
                <w:rFonts w:cs="Arial"/>
                <w:lang w:eastAsia="zh-CN"/>
              </w:rPr>
            </w:pPr>
            <w:r w:rsidRPr="005A029E">
              <w:rPr>
                <w:rFonts w:cs="Arial"/>
                <w:lang w:eastAsia="zh-CN"/>
              </w:rPr>
              <w:t>CA_n48A-n261A</w:t>
            </w:r>
            <w:ins w:id="26491" w:author="ZTE-Ma Zhifeng" w:date="2023-05-07T22:53:00Z">
              <w:r w:rsidR="00E76669">
                <w:rPr>
                  <w:rFonts w:cs="Arial"/>
                  <w:lang w:eastAsia="zh-CN"/>
                </w:rPr>
                <w:t>/G/H</w:t>
              </w:r>
            </w:ins>
          </w:p>
          <w:p w14:paraId="48935B26" w14:textId="295FC679" w:rsidR="00E5193A" w:rsidRPr="005A029E" w:rsidDel="00E76669" w:rsidRDefault="00E5193A" w:rsidP="006707AC">
            <w:pPr>
              <w:pStyle w:val="TAC"/>
              <w:rPr>
                <w:del w:id="26492" w:author="ZTE-Ma Zhifeng" w:date="2023-05-07T22:53:00Z"/>
                <w:rFonts w:cs="Arial"/>
                <w:lang w:eastAsia="zh-CN"/>
              </w:rPr>
            </w:pPr>
            <w:del w:id="26493" w:author="ZTE-Ma Zhifeng" w:date="2023-05-07T22:53:00Z">
              <w:r w:rsidRPr="005A029E" w:rsidDel="00E76669">
                <w:rPr>
                  <w:rFonts w:cs="Arial"/>
                  <w:lang w:eastAsia="zh-CN"/>
                </w:rPr>
                <w:delText>CA_n48A-n261G</w:delText>
              </w:r>
            </w:del>
          </w:p>
          <w:p w14:paraId="581C90C1" w14:textId="5A4DD976" w:rsidR="00E5193A" w:rsidRPr="005A029E" w:rsidRDefault="00E5193A" w:rsidP="003B00EC">
            <w:pPr>
              <w:pStyle w:val="TAC"/>
              <w:rPr>
                <w:rFonts w:cs="Arial"/>
                <w:lang w:eastAsia="zh-CN"/>
              </w:rPr>
            </w:pPr>
            <w:del w:id="26494" w:author="ZTE-Ma Zhifeng" w:date="2023-05-07T22:53:00Z">
              <w:r w:rsidRPr="005A029E" w:rsidDel="00E76669">
                <w:rPr>
                  <w:rFonts w:cs="Arial"/>
                  <w:lang w:eastAsia="zh-CN"/>
                </w:rPr>
                <w:delText>CA_n48A-n261H</w:delText>
              </w:r>
            </w:del>
          </w:p>
          <w:p w14:paraId="5AEA0EAF" w14:textId="2B08A74D" w:rsidR="00E5193A" w:rsidRPr="005A029E" w:rsidDel="00E76669" w:rsidRDefault="00E5193A" w:rsidP="002D4DC8">
            <w:pPr>
              <w:pStyle w:val="TAC"/>
              <w:rPr>
                <w:del w:id="26495" w:author="ZTE-Ma Zhifeng" w:date="2023-05-07T22:53:00Z"/>
                <w:rFonts w:cs="Arial"/>
                <w:lang w:eastAsia="zh-CN"/>
              </w:rPr>
            </w:pPr>
            <w:r w:rsidRPr="005A029E">
              <w:rPr>
                <w:rFonts w:cs="Arial"/>
                <w:lang w:eastAsia="zh-CN"/>
              </w:rPr>
              <w:t>CA_n66A-n261A</w:t>
            </w:r>
            <w:ins w:id="26496" w:author="ZTE-Ma Zhifeng" w:date="2023-05-07T22:53:00Z">
              <w:r w:rsidR="00E76669">
                <w:rPr>
                  <w:rFonts w:cs="Arial"/>
                  <w:lang w:eastAsia="zh-CN"/>
                </w:rPr>
                <w:t>/G/H</w:t>
              </w:r>
            </w:ins>
          </w:p>
          <w:p w14:paraId="60422FDB" w14:textId="06070B72" w:rsidR="00E5193A" w:rsidRPr="005A029E" w:rsidDel="00E76669" w:rsidRDefault="00E5193A" w:rsidP="002E122D">
            <w:pPr>
              <w:pStyle w:val="TAC"/>
              <w:rPr>
                <w:del w:id="26497" w:author="ZTE-Ma Zhifeng" w:date="2023-05-07T22:53:00Z"/>
                <w:rFonts w:cs="Arial"/>
                <w:lang w:eastAsia="zh-CN"/>
              </w:rPr>
            </w:pPr>
            <w:del w:id="26498" w:author="ZTE-Ma Zhifeng" w:date="2023-05-07T22:53:00Z">
              <w:r w:rsidRPr="005A029E" w:rsidDel="00E76669">
                <w:rPr>
                  <w:rFonts w:cs="Arial"/>
                  <w:lang w:eastAsia="zh-CN"/>
                </w:rPr>
                <w:delText>CA_n66A-n261G</w:delText>
              </w:r>
            </w:del>
          </w:p>
          <w:p w14:paraId="6632CE0E" w14:textId="574EB90E" w:rsidR="00E5193A" w:rsidRPr="005A029E" w:rsidRDefault="00E5193A">
            <w:pPr>
              <w:pStyle w:val="TAC"/>
              <w:rPr>
                <w:rFonts w:cs="Arial"/>
                <w:lang w:eastAsia="zh-CN"/>
              </w:rPr>
            </w:pPr>
            <w:del w:id="26499" w:author="ZTE-Ma Zhifeng" w:date="2023-05-07T22:53:00Z">
              <w:r w:rsidRPr="005A029E" w:rsidDel="00E76669">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65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617E5B3"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3CC1C"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5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4A1DF8" w14:textId="77777777" w:rsidR="00E5193A" w:rsidRPr="005A029E" w:rsidRDefault="00E5193A" w:rsidP="00FA16A6">
            <w:pPr>
              <w:pStyle w:val="TAC"/>
              <w:rPr>
                <w:lang w:eastAsia="zh-CN"/>
              </w:rPr>
            </w:pPr>
            <w:r w:rsidRPr="005A029E">
              <w:rPr>
                <w:lang w:eastAsia="zh-CN"/>
              </w:rPr>
              <w:t>0</w:t>
            </w:r>
          </w:p>
        </w:tc>
      </w:tr>
      <w:tr w:rsidR="00E5193A" w:rsidRPr="005A029E" w14:paraId="704AB653" w14:textId="77777777" w:rsidTr="00CB7025">
        <w:trPr>
          <w:trHeight w:val="187"/>
          <w:jc w:val="center"/>
          <w:trPrChange w:id="2650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5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8F9C0E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50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069609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5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5AA5293"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E9835"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5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0921C0C" w14:textId="77777777" w:rsidR="00E5193A" w:rsidRPr="005A029E" w:rsidRDefault="00E5193A" w:rsidP="00FA16A6">
            <w:pPr>
              <w:pStyle w:val="TAC"/>
              <w:rPr>
                <w:lang w:eastAsia="zh-CN"/>
              </w:rPr>
            </w:pPr>
          </w:p>
        </w:tc>
      </w:tr>
      <w:tr w:rsidR="00E5193A" w:rsidRPr="005A029E" w14:paraId="7CD0C4B5" w14:textId="77777777" w:rsidTr="00CB7025">
        <w:trPr>
          <w:trHeight w:val="187"/>
          <w:jc w:val="center"/>
          <w:trPrChange w:id="2650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651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D41704E"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651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7E5EBD"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5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50562FC"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32DB8" w14:textId="77777777" w:rsidR="00E5193A" w:rsidRPr="005A029E" w:rsidRDefault="00E5193A" w:rsidP="00FA16A6">
            <w:pPr>
              <w:pStyle w:val="TAC"/>
              <w:rPr>
                <w:lang w:val="en-US" w:bidi="ar"/>
              </w:rPr>
            </w:pPr>
            <w:r w:rsidRPr="005A029E">
              <w:rPr>
                <w:lang w:val="en-US" w:bidi="ar"/>
              </w:rPr>
              <w:t>CA_n261(</w:t>
            </w:r>
            <w:r>
              <w:rPr>
                <w:lang w:val="en-US" w:bidi="ar"/>
              </w:rPr>
              <w:t>A</w:t>
            </w:r>
            <w:r w:rsidRPr="005A029E">
              <w:rPr>
                <w:lang w:val="en-US" w:bidi="ar"/>
              </w:rPr>
              <w:t>-H)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65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EDD352" w14:textId="77777777" w:rsidR="00E5193A" w:rsidRPr="005A029E" w:rsidRDefault="00E5193A" w:rsidP="00FA16A6">
            <w:pPr>
              <w:pStyle w:val="TAC"/>
              <w:rPr>
                <w:lang w:eastAsia="zh-CN"/>
              </w:rPr>
            </w:pPr>
          </w:p>
        </w:tc>
      </w:tr>
      <w:tr w:rsidR="00E5193A" w:rsidRPr="005A029E" w14:paraId="1D3E08E1" w14:textId="77777777" w:rsidTr="00CB7025">
        <w:trPr>
          <w:trHeight w:val="187"/>
          <w:jc w:val="center"/>
          <w:trPrChange w:id="2651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5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0173E60" w14:textId="77777777" w:rsidR="00E5193A" w:rsidRPr="005A029E" w:rsidRDefault="00E5193A" w:rsidP="00FA16A6">
            <w:pPr>
              <w:pStyle w:val="TAC"/>
            </w:pPr>
            <w:r w:rsidRPr="005A029E">
              <w:t>CA_n48A-n66A-n261(G-H)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2651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C0D4FF" w14:textId="51692BE7" w:rsidR="00E5193A" w:rsidRPr="005A029E" w:rsidDel="00E76669" w:rsidRDefault="00E5193A" w:rsidP="00E76669">
            <w:pPr>
              <w:pStyle w:val="TAC"/>
              <w:rPr>
                <w:del w:id="26518" w:author="ZTE-Ma Zhifeng" w:date="2023-05-07T22:53:00Z"/>
                <w:rFonts w:cs="Arial"/>
                <w:lang w:eastAsia="zh-CN"/>
              </w:rPr>
            </w:pPr>
            <w:r w:rsidRPr="005A029E">
              <w:rPr>
                <w:rFonts w:cs="Arial"/>
                <w:lang w:eastAsia="zh-CN"/>
              </w:rPr>
              <w:t>CA_n48A-n261A</w:t>
            </w:r>
            <w:ins w:id="26519" w:author="ZTE-Ma Zhifeng" w:date="2023-05-07T22:53:00Z">
              <w:r w:rsidR="00E76669">
                <w:rPr>
                  <w:rFonts w:cs="Arial"/>
                  <w:lang w:eastAsia="zh-CN"/>
                </w:rPr>
                <w:t>/G/H</w:t>
              </w:r>
            </w:ins>
          </w:p>
          <w:p w14:paraId="6EB818AB" w14:textId="2F7A5E96" w:rsidR="00E5193A" w:rsidRPr="005A029E" w:rsidDel="00E76669" w:rsidRDefault="00E5193A" w:rsidP="006707AC">
            <w:pPr>
              <w:pStyle w:val="TAC"/>
              <w:rPr>
                <w:del w:id="26520" w:author="ZTE-Ma Zhifeng" w:date="2023-05-07T22:53:00Z"/>
                <w:rFonts w:cs="Arial"/>
                <w:lang w:eastAsia="zh-CN"/>
              </w:rPr>
            </w:pPr>
            <w:del w:id="26521" w:author="ZTE-Ma Zhifeng" w:date="2023-05-07T22:53:00Z">
              <w:r w:rsidRPr="005A029E" w:rsidDel="00E76669">
                <w:rPr>
                  <w:rFonts w:cs="Arial"/>
                  <w:lang w:eastAsia="zh-CN"/>
                </w:rPr>
                <w:delText>CA_n48A-n261G</w:delText>
              </w:r>
            </w:del>
          </w:p>
          <w:p w14:paraId="279756C0" w14:textId="048B6521" w:rsidR="00E5193A" w:rsidRPr="005A029E" w:rsidRDefault="00E5193A" w:rsidP="003B00EC">
            <w:pPr>
              <w:pStyle w:val="TAC"/>
              <w:rPr>
                <w:rFonts w:cs="Arial"/>
                <w:lang w:eastAsia="zh-CN"/>
              </w:rPr>
            </w:pPr>
            <w:del w:id="26522" w:author="ZTE-Ma Zhifeng" w:date="2023-05-07T22:53:00Z">
              <w:r w:rsidRPr="005A029E" w:rsidDel="00E76669">
                <w:rPr>
                  <w:rFonts w:cs="Arial"/>
                  <w:lang w:eastAsia="zh-CN"/>
                </w:rPr>
                <w:delText>CA_n48A-n261H</w:delText>
              </w:r>
            </w:del>
          </w:p>
          <w:p w14:paraId="73E7DCB0" w14:textId="0E997EF5" w:rsidR="00E5193A" w:rsidRPr="005A029E" w:rsidDel="00E76669" w:rsidRDefault="00E5193A" w:rsidP="002D4DC8">
            <w:pPr>
              <w:pStyle w:val="TAC"/>
              <w:rPr>
                <w:del w:id="26523" w:author="ZTE-Ma Zhifeng" w:date="2023-05-07T22:53:00Z"/>
                <w:rFonts w:cs="Arial"/>
                <w:lang w:eastAsia="zh-CN"/>
              </w:rPr>
            </w:pPr>
            <w:r w:rsidRPr="005A029E">
              <w:rPr>
                <w:rFonts w:cs="Arial"/>
                <w:lang w:eastAsia="zh-CN"/>
              </w:rPr>
              <w:t>CA_n66A-n261A</w:t>
            </w:r>
            <w:ins w:id="26524" w:author="ZTE-Ma Zhifeng" w:date="2023-05-07T22:53:00Z">
              <w:r w:rsidR="00E76669">
                <w:rPr>
                  <w:rFonts w:cs="Arial"/>
                  <w:lang w:eastAsia="zh-CN"/>
                </w:rPr>
                <w:t>/G/H</w:t>
              </w:r>
            </w:ins>
          </w:p>
          <w:p w14:paraId="210A3D15" w14:textId="31A83F3E" w:rsidR="00E5193A" w:rsidRPr="005A029E" w:rsidDel="00E76669" w:rsidRDefault="00E5193A" w:rsidP="002E122D">
            <w:pPr>
              <w:pStyle w:val="TAC"/>
              <w:rPr>
                <w:del w:id="26525" w:author="ZTE-Ma Zhifeng" w:date="2023-05-07T22:53:00Z"/>
                <w:rFonts w:cs="Arial"/>
                <w:lang w:eastAsia="zh-CN"/>
              </w:rPr>
            </w:pPr>
            <w:del w:id="26526" w:author="ZTE-Ma Zhifeng" w:date="2023-05-07T22:53:00Z">
              <w:r w:rsidRPr="005A029E" w:rsidDel="00E76669">
                <w:rPr>
                  <w:rFonts w:cs="Arial"/>
                  <w:lang w:eastAsia="zh-CN"/>
                </w:rPr>
                <w:delText>CA_n66A-n261G</w:delText>
              </w:r>
            </w:del>
          </w:p>
          <w:p w14:paraId="20D60CE6" w14:textId="1E8EF6E1" w:rsidR="00E5193A" w:rsidRPr="005A029E" w:rsidRDefault="00E5193A">
            <w:pPr>
              <w:pStyle w:val="TAC"/>
              <w:rPr>
                <w:rFonts w:cs="Arial"/>
                <w:lang w:eastAsia="zh-CN"/>
              </w:rPr>
            </w:pPr>
            <w:del w:id="26527" w:author="ZTE-Ma Zhifeng" w:date="2023-05-07T22:53:00Z">
              <w:r w:rsidRPr="005A029E" w:rsidDel="00E76669">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65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EB984DB"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AB354"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53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2E7B54" w14:textId="77777777" w:rsidR="00E5193A" w:rsidRPr="005A029E" w:rsidRDefault="00E5193A" w:rsidP="00FA16A6">
            <w:pPr>
              <w:pStyle w:val="TAC"/>
              <w:rPr>
                <w:lang w:eastAsia="zh-CN"/>
              </w:rPr>
            </w:pPr>
            <w:r w:rsidRPr="005A029E">
              <w:rPr>
                <w:lang w:eastAsia="zh-CN"/>
              </w:rPr>
              <w:t>0</w:t>
            </w:r>
          </w:p>
        </w:tc>
      </w:tr>
      <w:tr w:rsidR="00E5193A" w:rsidRPr="005A029E" w14:paraId="15A02A00" w14:textId="77777777" w:rsidTr="00CB7025">
        <w:trPr>
          <w:trHeight w:val="187"/>
          <w:jc w:val="center"/>
          <w:trPrChange w:id="2653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5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FE75E8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53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A22432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5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F75F3A0"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00229"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5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02FD236" w14:textId="77777777" w:rsidR="00E5193A" w:rsidRPr="005A029E" w:rsidRDefault="00E5193A" w:rsidP="00FA16A6">
            <w:pPr>
              <w:pStyle w:val="TAC"/>
              <w:rPr>
                <w:lang w:eastAsia="zh-CN"/>
              </w:rPr>
            </w:pPr>
          </w:p>
        </w:tc>
      </w:tr>
      <w:tr w:rsidR="00E5193A" w:rsidRPr="005A029E" w14:paraId="12B3C26D" w14:textId="77777777" w:rsidTr="00CB7025">
        <w:trPr>
          <w:trHeight w:val="187"/>
          <w:jc w:val="center"/>
          <w:trPrChange w:id="2653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5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C78074F"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53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3BD3C3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5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DBBCDA3"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CE73D" w14:textId="77777777" w:rsidR="00E5193A" w:rsidRPr="005A029E" w:rsidRDefault="00E5193A" w:rsidP="00FA16A6">
            <w:pPr>
              <w:pStyle w:val="TAC"/>
              <w:rPr>
                <w:lang w:val="en-US" w:bidi="ar"/>
              </w:rPr>
            </w:pPr>
            <w:r w:rsidRPr="005A029E">
              <w:rPr>
                <w:lang w:val="en-US" w:bidi="ar"/>
              </w:rPr>
              <w:t>CA_n261(G-H)</w:t>
            </w:r>
          </w:p>
        </w:tc>
        <w:tc>
          <w:tcPr>
            <w:tcW w:w="1630" w:type="dxa"/>
            <w:gridSpan w:val="2"/>
            <w:tcBorders>
              <w:top w:val="nil"/>
              <w:left w:val="single" w:sz="4" w:space="0" w:color="auto"/>
              <w:bottom w:val="nil"/>
              <w:right w:val="single" w:sz="4" w:space="0" w:color="auto"/>
            </w:tcBorders>
            <w:shd w:val="clear" w:color="auto" w:fill="auto"/>
            <w:vAlign w:val="center"/>
            <w:tcPrChange w:id="265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7D00745" w14:textId="77777777" w:rsidR="00E5193A" w:rsidRPr="005A029E" w:rsidRDefault="00E5193A" w:rsidP="00FA16A6">
            <w:pPr>
              <w:pStyle w:val="TAC"/>
              <w:rPr>
                <w:lang w:eastAsia="zh-CN"/>
              </w:rPr>
            </w:pPr>
          </w:p>
        </w:tc>
      </w:tr>
      <w:tr w:rsidR="00E5193A" w:rsidRPr="005A029E" w14:paraId="6B6E96F1" w14:textId="77777777" w:rsidTr="00CB7025">
        <w:trPr>
          <w:trHeight w:val="187"/>
          <w:jc w:val="center"/>
          <w:trPrChange w:id="2654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54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53699B4" w14:textId="77777777" w:rsidR="00E5193A" w:rsidRPr="005A029E" w:rsidRDefault="00E5193A" w:rsidP="00FA16A6">
            <w:pPr>
              <w:pStyle w:val="TAC"/>
            </w:pPr>
            <w:r w:rsidRPr="005A029E">
              <w:t>CA_n48A-n66A-n261(</w:t>
            </w:r>
            <w:r>
              <w:t>2</w:t>
            </w:r>
            <w:r w:rsidRPr="005A029E">
              <w:t>A-H)</w:t>
            </w:r>
          </w:p>
        </w:tc>
        <w:tc>
          <w:tcPr>
            <w:tcW w:w="2263" w:type="dxa"/>
            <w:tcBorders>
              <w:top w:val="single" w:sz="4" w:space="0" w:color="auto"/>
              <w:left w:val="single" w:sz="4" w:space="0" w:color="auto"/>
              <w:bottom w:val="nil"/>
              <w:right w:val="single" w:sz="4" w:space="0" w:color="auto"/>
            </w:tcBorders>
            <w:shd w:val="clear" w:color="auto" w:fill="auto"/>
            <w:vAlign w:val="center"/>
            <w:tcPrChange w:id="2654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B35A84" w14:textId="05CBDC73" w:rsidR="00E5193A" w:rsidRPr="005A029E" w:rsidDel="00E76669" w:rsidRDefault="00E5193A" w:rsidP="00E76669">
            <w:pPr>
              <w:pStyle w:val="TAC"/>
              <w:rPr>
                <w:del w:id="26546" w:author="ZTE-Ma Zhifeng" w:date="2023-05-07T22:55:00Z"/>
                <w:rFonts w:cs="Arial"/>
                <w:lang w:eastAsia="zh-CN"/>
              </w:rPr>
            </w:pPr>
            <w:r w:rsidRPr="005A029E">
              <w:rPr>
                <w:rFonts w:cs="Arial"/>
                <w:lang w:eastAsia="zh-CN"/>
              </w:rPr>
              <w:t>CA_n48A-n261A</w:t>
            </w:r>
            <w:ins w:id="26547" w:author="ZTE-Ma Zhifeng" w:date="2023-05-07T22:55:00Z">
              <w:r w:rsidR="00E76669">
                <w:rPr>
                  <w:rFonts w:cs="Arial"/>
                  <w:lang w:eastAsia="zh-CN"/>
                </w:rPr>
                <w:t>/G/H</w:t>
              </w:r>
            </w:ins>
          </w:p>
          <w:p w14:paraId="7DA468C5" w14:textId="78D4E870" w:rsidR="00E5193A" w:rsidRPr="005A029E" w:rsidDel="00E76669" w:rsidRDefault="00E5193A" w:rsidP="006707AC">
            <w:pPr>
              <w:pStyle w:val="TAC"/>
              <w:rPr>
                <w:del w:id="26548" w:author="ZTE-Ma Zhifeng" w:date="2023-05-07T22:55:00Z"/>
                <w:rFonts w:cs="Arial"/>
                <w:lang w:eastAsia="zh-CN"/>
              </w:rPr>
            </w:pPr>
            <w:del w:id="26549" w:author="ZTE-Ma Zhifeng" w:date="2023-05-07T22:55:00Z">
              <w:r w:rsidRPr="005A029E" w:rsidDel="00E76669">
                <w:rPr>
                  <w:rFonts w:cs="Arial"/>
                  <w:lang w:eastAsia="zh-CN"/>
                </w:rPr>
                <w:delText>CA_n48A-n261G</w:delText>
              </w:r>
            </w:del>
          </w:p>
          <w:p w14:paraId="27544035" w14:textId="1AE60787" w:rsidR="00E5193A" w:rsidRPr="005A029E" w:rsidRDefault="00E5193A" w:rsidP="003B00EC">
            <w:pPr>
              <w:pStyle w:val="TAC"/>
              <w:rPr>
                <w:rFonts w:cs="Arial"/>
                <w:lang w:eastAsia="zh-CN"/>
              </w:rPr>
            </w:pPr>
            <w:del w:id="26550" w:author="ZTE-Ma Zhifeng" w:date="2023-05-07T22:55:00Z">
              <w:r w:rsidRPr="005A029E" w:rsidDel="00E76669">
                <w:rPr>
                  <w:rFonts w:cs="Arial"/>
                  <w:lang w:eastAsia="zh-CN"/>
                </w:rPr>
                <w:delText>CA_n48A-n261H</w:delText>
              </w:r>
            </w:del>
          </w:p>
          <w:p w14:paraId="663007CB" w14:textId="4B0C0B84" w:rsidR="00E5193A" w:rsidRPr="005A029E" w:rsidDel="00E76669" w:rsidRDefault="00E5193A" w:rsidP="002D4DC8">
            <w:pPr>
              <w:pStyle w:val="TAC"/>
              <w:rPr>
                <w:del w:id="26551" w:author="ZTE-Ma Zhifeng" w:date="2023-05-07T22:55:00Z"/>
                <w:rFonts w:cs="Arial"/>
                <w:lang w:eastAsia="zh-CN"/>
              </w:rPr>
            </w:pPr>
            <w:r w:rsidRPr="005A029E">
              <w:rPr>
                <w:rFonts w:cs="Arial"/>
                <w:lang w:eastAsia="zh-CN"/>
              </w:rPr>
              <w:t>CA_n66A-n261A</w:t>
            </w:r>
            <w:ins w:id="26552" w:author="ZTE-Ma Zhifeng" w:date="2023-05-07T22:55:00Z">
              <w:r w:rsidR="00E76669">
                <w:rPr>
                  <w:rFonts w:cs="Arial"/>
                  <w:lang w:eastAsia="zh-CN"/>
                </w:rPr>
                <w:t>/G/H</w:t>
              </w:r>
            </w:ins>
          </w:p>
          <w:p w14:paraId="5BA7EF14" w14:textId="2822A105" w:rsidR="00E5193A" w:rsidRPr="005A029E" w:rsidDel="00E76669" w:rsidRDefault="00E5193A" w:rsidP="002E122D">
            <w:pPr>
              <w:pStyle w:val="TAC"/>
              <w:rPr>
                <w:del w:id="26553" w:author="ZTE-Ma Zhifeng" w:date="2023-05-07T22:55:00Z"/>
                <w:rFonts w:cs="Arial"/>
                <w:lang w:eastAsia="zh-CN"/>
              </w:rPr>
            </w:pPr>
            <w:del w:id="26554" w:author="ZTE-Ma Zhifeng" w:date="2023-05-07T22:55:00Z">
              <w:r w:rsidRPr="005A029E" w:rsidDel="00E76669">
                <w:rPr>
                  <w:rFonts w:cs="Arial"/>
                  <w:lang w:eastAsia="zh-CN"/>
                </w:rPr>
                <w:delText>CA_n66A-n261G</w:delText>
              </w:r>
            </w:del>
          </w:p>
          <w:p w14:paraId="548BC787" w14:textId="2302E8EF" w:rsidR="00E5193A" w:rsidRPr="005A029E" w:rsidRDefault="00E5193A">
            <w:pPr>
              <w:pStyle w:val="TAC"/>
              <w:rPr>
                <w:rFonts w:cs="Arial"/>
                <w:lang w:eastAsia="zh-CN"/>
              </w:rPr>
            </w:pPr>
            <w:del w:id="26555" w:author="ZTE-Ma Zhifeng" w:date="2023-05-07T22:55:00Z">
              <w:r w:rsidRPr="005A029E" w:rsidDel="00E76669">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65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1726A26"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F010E"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5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B85A56" w14:textId="77777777" w:rsidR="00E5193A" w:rsidRPr="005A029E" w:rsidRDefault="00E5193A" w:rsidP="00FA16A6">
            <w:pPr>
              <w:pStyle w:val="TAC"/>
              <w:rPr>
                <w:lang w:eastAsia="zh-CN"/>
              </w:rPr>
            </w:pPr>
            <w:r w:rsidRPr="005A029E">
              <w:rPr>
                <w:lang w:eastAsia="zh-CN"/>
              </w:rPr>
              <w:t>0</w:t>
            </w:r>
          </w:p>
        </w:tc>
      </w:tr>
      <w:tr w:rsidR="00E5193A" w:rsidRPr="005A029E" w14:paraId="6BEC5DBE" w14:textId="77777777" w:rsidTr="00CB7025">
        <w:trPr>
          <w:trHeight w:val="187"/>
          <w:jc w:val="center"/>
          <w:trPrChange w:id="2655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5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CA1859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56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B8E332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5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94CC4A6"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0BC3D"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5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FE2693F" w14:textId="77777777" w:rsidR="00E5193A" w:rsidRPr="005A029E" w:rsidRDefault="00E5193A" w:rsidP="00FA16A6">
            <w:pPr>
              <w:pStyle w:val="TAC"/>
              <w:rPr>
                <w:lang w:eastAsia="zh-CN"/>
              </w:rPr>
            </w:pPr>
          </w:p>
        </w:tc>
      </w:tr>
      <w:tr w:rsidR="00E5193A" w:rsidRPr="005A029E" w14:paraId="3E209B14" w14:textId="77777777" w:rsidTr="00CB7025">
        <w:trPr>
          <w:trHeight w:val="187"/>
          <w:jc w:val="center"/>
          <w:trPrChange w:id="2656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656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5D52347"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656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B7524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5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FDD494F"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246C6" w14:textId="77777777" w:rsidR="00E5193A" w:rsidRPr="005A029E" w:rsidRDefault="00E5193A" w:rsidP="00FA16A6">
            <w:pPr>
              <w:pStyle w:val="TAC"/>
              <w:rPr>
                <w:lang w:val="en-US" w:bidi="ar"/>
              </w:rPr>
            </w:pPr>
            <w:r w:rsidRPr="005A029E">
              <w:rPr>
                <w:lang w:val="en-US" w:bidi="ar"/>
              </w:rPr>
              <w:t>CA_n261(</w:t>
            </w:r>
            <w:r>
              <w:rPr>
                <w:lang w:val="en-US" w:bidi="ar"/>
              </w:rPr>
              <w:t>2</w:t>
            </w:r>
            <w:r w:rsidRPr="005A029E">
              <w:rPr>
                <w:lang w:val="en-US" w:bidi="ar"/>
              </w:rPr>
              <w:t>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657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71E30F" w14:textId="77777777" w:rsidR="00E5193A" w:rsidRPr="005A029E" w:rsidRDefault="00E5193A" w:rsidP="00FA16A6">
            <w:pPr>
              <w:pStyle w:val="TAC"/>
              <w:rPr>
                <w:lang w:eastAsia="zh-CN"/>
              </w:rPr>
            </w:pPr>
          </w:p>
        </w:tc>
      </w:tr>
      <w:tr w:rsidR="00E5193A" w:rsidRPr="005A029E" w14:paraId="6A01BD44" w14:textId="77777777" w:rsidTr="00CB7025">
        <w:trPr>
          <w:trHeight w:val="187"/>
          <w:jc w:val="center"/>
          <w:trPrChange w:id="2657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5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3EA25F0" w14:textId="77777777" w:rsidR="00E5193A" w:rsidRPr="005A029E" w:rsidRDefault="00E5193A" w:rsidP="00FA16A6">
            <w:pPr>
              <w:pStyle w:val="TAC"/>
            </w:pPr>
            <w:r w:rsidRPr="005A029E">
              <w:lastRenderedPageBreak/>
              <w:t>CA_n48A-n66A-n261(A-</w:t>
            </w:r>
            <w:r>
              <w:t>2</w:t>
            </w:r>
            <w:r w:rsidRPr="005A029E">
              <w:t>G)</w:t>
            </w:r>
          </w:p>
        </w:tc>
        <w:tc>
          <w:tcPr>
            <w:tcW w:w="2263" w:type="dxa"/>
            <w:tcBorders>
              <w:top w:val="single" w:sz="4" w:space="0" w:color="auto"/>
              <w:left w:val="single" w:sz="4" w:space="0" w:color="auto"/>
              <w:bottom w:val="nil"/>
              <w:right w:val="single" w:sz="4" w:space="0" w:color="auto"/>
            </w:tcBorders>
            <w:shd w:val="clear" w:color="auto" w:fill="auto"/>
            <w:vAlign w:val="center"/>
            <w:tcPrChange w:id="2657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BE093B" w14:textId="21ACADA9" w:rsidR="00E5193A" w:rsidRPr="005A029E" w:rsidDel="00E76669" w:rsidRDefault="00E5193A" w:rsidP="00E76669">
            <w:pPr>
              <w:pStyle w:val="TAC"/>
              <w:rPr>
                <w:del w:id="26574" w:author="ZTE-Ma Zhifeng" w:date="2023-05-07T22:55:00Z"/>
                <w:rFonts w:cs="Arial"/>
                <w:lang w:eastAsia="zh-CN"/>
              </w:rPr>
            </w:pPr>
            <w:r w:rsidRPr="005A029E">
              <w:rPr>
                <w:rFonts w:cs="Arial"/>
                <w:lang w:eastAsia="zh-CN"/>
              </w:rPr>
              <w:t>CA_n48A-n261A</w:t>
            </w:r>
            <w:ins w:id="26575" w:author="ZTE-Ma Zhifeng" w:date="2023-05-07T22:55:00Z">
              <w:r w:rsidR="00E76669">
                <w:rPr>
                  <w:rFonts w:cs="Arial"/>
                  <w:lang w:eastAsia="zh-CN"/>
                </w:rPr>
                <w:t>/G</w:t>
              </w:r>
            </w:ins>
          </w:p>
          <w:p w14:paraId="3D74FA3F" w14:textId="788EEC9B" w:rsidR="00E5193A" w:rsidRPr="005A029E" w:rsidRDefault="00E5193A" w:rsidP="00E76669">
            <w:pPr>
              <w:pStyle w:val="TAC"/>
              <w:rPr>
                <w:rFonts w:cs="Arial"/>
                <w:lang w:eastAsia="zh-CN"/>
              </w:rPr>
            </w:pPr>
            <w:del w:id="26576" w:author="ZTE-Ma Zhifeng" w:date="2023-05-07T22:55:00Z">
              <w:r w:rsidRPr="005A029E" w:rsidDel="00E76669">
                <w:rPr>
                  <w:rFonts w:cs="Arial"/>
                  <w:lang w:eastAsia="zh-CN"/>
                </w:rPr>
                <w:delText>CA_n48A-n261G</w:delText>
              </w:r>
            </w:del>
          </w:p>
          <w:p w14:paraId="4BB1063F" w14:textId="7958156C" w:rsidR="00E5193A" w:rsidRPr="005A029E" w:rsidDel="00E76669" w:rsidRDefault="00E5193A" w:rsidP="006707AC">
            <w:pPr>
              <w:pStyle w:val="TAC"/>
              <w:rPr>
                <w:del w:id="26577" w:author="ZTE-Ma Zhifeng" w:date="2023-05-07T22:55:00Z"/>
                <w:rFonts w:cs="Arial"/>
                <w:lang w:eastAsia="zh-CN"/>
              </w:rPr>
            </w:pPr>
            <w:r w:rsidRPr="005A029E">
              <w:rPr>
                <w:rFonts w:cs="Arial"/>
                <w:lang w:eastAsia="zh-CN"/>
              </w:rPr>
              <w:t>CA_n66A-n261A</w:t>
            </w:r>
            <w:ins w:id="26578" w:author="ZTE-Ma Zhifeng" w:date="2023-05-07T22:55:00Z">
              <w:r w:rsidR="00E76669">
                <w:rPr>
                  <w:rFonts w:cs="Arial"/>
                  <w:lang w:eastAsia="zh-CN"/>
                </w:rPr>
                <w:t>/G</w:t>
              </w:r>
            </w:ins>
          </w:p>
          <w:p w14:paraId="6149840A" w14:textId="433AD17C" w:rsidR="00E5193A" w:rsidRPr="005A029E" w:rsidRDefault="00E5193A" w:rsidP="003B00EC">
            <w:pPr>
              <w:pStyle w:val="TAC"/>
              <w:rPr>
                <w:rFonts w:cs="Arial"/>
                <w:lang w:eastAsia="zh-CN"/>
              </w:rPr>
            </w:pPr>
            <w:del w:id="26579" w:author="ZTE-Ma Zhifeng" w:date="2023-05-07T22:55:00Z">
              <w:r w:rsidRPr="005A029E" w:rsidDel="00E76669">
                <w:rPr>
                  <w:rFonts w:cs="Arial"/>
                  <w:lang w:eastAsia="zh-CN"/>
                </w:rPr>
                <w:delText>CA_n66A-n261G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265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C5B55B6"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41E67"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58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3F35DA" w14:textId="77777777" w:rsidR="00E5193A" w:rsidRPr="005A029E" w:rsidRDefault="00E5193A" w:rsidP="00FA16A6">
            <w:pPr>
              <w:pStyle w:val="TAC"/>
              <w:rPr>
                <w:lang w:eastAsia="zh-CN"/>
              </w:rPr>
            </w:pPr>
            <w:r w:rsidRPr="005A029E">
              <w:rPr>
                <w:lang w:eastAsia="zh-CN"/>
              </w:rPr>
              <w:t>0</w:t>
            </w:r>
          </w:p>
        </w:tc>
      </w:tr>
      <w:tr w:rsidR="00E5193A" w:rsidRPr="005A029E" w14:paraId="451D9CDF" w14:textId="77777777" w:rsidTr="00CB7025">
        <w:trPr>
          <w:trHeight w:val="187"/>
          <w:jc w:val="center"/>
          <w:trPrChange w:id="2658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5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FC6C81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58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7F649BB"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5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E777A0D"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22CDF"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5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D05370" w14:textId="77777777" w:rsidR="00E5193A" w:rsidRPr="005A029E" w:rsidRDefault="00E5193A" w:rsidP="00FA16A6">
            <w:pPr>
              <w:pStyle w:val="TAC"/>
              <w:rPr>
                <w:lang w:eastAsia="zh-CN"/>
              </w:rPr>
            </w:pPr>
          </w:p>
        </w:tc>
      </w:tr>
      <w:tr w:rsidR="00E5193A" w:rsidRPr="005A029E" w14:paraId="5A4D0A5F" w14:textId="77777777" w:rsidTr="00CB7025">
        <w:trPr>
          <w:trHeight w:val="187"/>
          <w:jc w:val="center"/>
          <w:trPrChange w:id="2658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659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C17DECC"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659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CAEC0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5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5CDEA64"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5BEFE" w14:textId="77777777" w:rsidR="00E5193A" w:rsidRPr="005A029E" w:rsidRDefault="00E5193A" w:rsidP="00FA16A6">
            <w:pPr>
              <w:pStyle w:val="TAC"/>
              <w:rPr>
                <w:lang w:val="en-US" w:bidi="ar"/>
              </w:rPr>
            </w:pPr>
            <w:r w:rsidRPr="005A029E">
              <w:rPr>
                <w:lang w:val="en-US" w:bidi="ar"/>
              </w:rPr>
              <w:t>CA_n261(A-</w:t>
            </w:r>
            <w:r>
              <w:rPr>
                <w:lang w:val="en-US" w:bidi="ar"/>
              </w:rPr>
              <w:t>2</w:t>
            </w:r>
            <w:r w:rsidRPr="005A029E">
              <w:rPr>
                <w:lang w:val="en-US" w:bidi="ar"/>
              </w:rPr>
              <w:t>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659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9CE6BE" w14:textId="77777777" w:rsidR="00E5193A" w:rsidRPr="005A029E" w:rsidRDefault="00E5193A" w:rsidP="00FA16A6">
            <w:pPr>
              <w:pStyle w:val="TAC"/>
              <w:rPr>
                <w:lang w:eastAsia="zh-CN"/>
              </w:rPr>
            </w:pPr>
          </w:p>
        </w:tc>
      </w:tr>
      <w:tr w:rsidR="00E5193A" w:rsidRPr="005A029E" w14:paraId="6FBD3D5F" w14:textId="77777777" w:rsidTr="00CB7025">
        <w:trPr>
          <w:trHeight w:val="187"/>
          <w:jc w:val="center"/>
          <w:trPrChange w:id="2659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59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893C862" w14:textId="77777777" w:rsidR="00E5193A" w:rsidRPr="005A029E" w:rsidRDefault="00E5193A" w:rsidP="00FA16A6">
            <w:pPr>
              <w:pStyle w:val="TAC"/>
            </w:pPr>
            <w:r w:rsidRPr="005A029E">
              <w:t>CA_n48A-n66A-n261(A-G-H)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2659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7B4AB1" w14:textId="6439ACC0" w:rsidR="00E5193A" w:rsidRPr="005A029E" w:rsidDel="00E76669" w:rsidRDefault="00E5193A" w:rsidP="00E76669">
            <w:pPr>
              <w:pStyle w:val="TAC"/>
              <w:rPr>
                <w:del w:id="26598" w:author="ZTE-Ma Zhifeng" w:date="2023-05-07T22:55:00Z"/>
                <w:rFonts w:cs="Arial"/>
                <w:lang w:eastAsia="zh-CN"/>
              </w:rPr>
            </w:pPr>
            <w:r w:rsidRPr="005A029E">
              <w:rPr>
                <w:rFonts w:cs="Arial"/>
                <w:lang w:eastAsia="zh-CN"/>
              </w:rPr>
              <w:t>CA_n48A-n261A</w:t>
            </w:r>
            <w:ins w:id="26599" w:author="ZTE-Ma Zhifeng" w:date="2023-05-07T22:55:00Z">
              <w:r w:rsidR="00E76669">
                <w:rPr>
                  <w:rFonts w:cs="Arial"/>
                  <w:lang w:eastAsia="zh-CN"/>
                </w:rPr>
                <w:t>/G/H</w:t>
              </w:r>
            </w:ins>
          </w:p>
          <w:p w14:paraId="6CED4223" w14:textId="13A52841" w:rsidR="00E5193A" w:rsidRPr="005A029E" w:rsidDel="00E76669" w:rsidRDefault="00E5193A" w:rsidP="006707AC">
            <w:pPr>
              <w:pStyle w:val="TAC"/>
              <w:rPr>
                <w:del w:id="26600" w:author="ZTE-Ma Zhifeng" w:date="2023-05-07T22:55:00Z"/>
                <w:rFonts w:cs="Arial"/>
                <w:lang w:eastAsia="zh-CN"/>
              </w:rPr>
            </w:pPr>
            <w:del w:id="26601" w:author="ZTE-Ma Zhifeng" w:date="2023-05-07T22:55:00Z">
              <w:r w:rsidRPr="005A029E" w:rsidDel="00E76669">
                <w:rPr>
                  <w:rFonts w:cs="Arial"/>
                  <w:lang w:eastAsia="zh-CN"/>
                </w:rPr>
                <w:delText>CA_n48A-n261G</w:delText>
              </w:r>
            </w:del>
          </w:p>
          <w:p w14:paraId="650F30BF" w14:textId="42060BAC" w:rsidR="00E5193A" w:rsidRPr="005A029E" w:rsidRDefault="00E5193A" w:rsidP="003B00EC">
            <w:pPr>
              <w:pStyle w:val="TAC"/>
              <w:rPr>
                <w:rFonts w:cs="Arial"/>
                <w:lang w:eastAsia="zh-CN"/>
              </w:rPr>
            </w:pPr>
            <w:del w:id="26602" w:author="ZTE-Ma Zhifeng" w:date="2023-05-07T22:55:00Z">
              <w:r w:rsidRPr="005A029E" w:rsidDel="00E76669">
                <w:rPr>
                  <w:rFonts w:cs="Arial"/>
                  <w:lang w:eastAsia="zh-CN"/>
                </w:rPr>
                <w:delText>CA_n48A-n261H</w:delText>
              </w:r>
            </w:del>
          </w:p>
          <w:p w14:paraId="12CE0F4B" w14:textId="15C9ADFD" w:rsidR="00E5193A" w:rsidRPr="005A029E" w:rsidDel="00E76669" w:rsidRDefault="00E5193A" w:rsidP="002D4DC8">
            <w:pPr>
              <w:pStyle w:val="TAC"/>
              <w:rPr>
                <w:del w:id="26603" w:author="ZTE-Ma Zhifeng" w:date="2023-05-07T22:56:00Z"/>
                <w:rFonts w:cs="Arial"/>
                <w:lang w:eastAsia="zh-CN"/>
              </w:rPr>
            </w:pPr>
            <w:r w:rsidRPr="005A029E">
              <w:rPr>
                <w:rFonts w:cs="Arial"/>
                <w:lang w:eastAsia="zh-CN"/>
              </w:rPr>
              <w:t>CA_n66A-n261A</w:t>
            </w:r>
            <w:ins w:id="26604" w:author="ZTE-Ma Zhifeng" w:date="2023-05-07T22:56:00Z">
              <w:r w:rsidR="00E76669">
                <w:rPr>
                  <w:rFonts w:cs="Arial"/>
                  <w:lang w:eastAsia="zh-CN"/>
                </w:rPr>
                <w:t>/G/H</w:t>
              </w:r>
            </w:ins>
          </w:p>
          <w:p w14:paraId="062D660C" w14:textId="752481FF" w:rsidR="00E5193A" w:rsidRPr="005A029E" w:rsidDel="00E76669" w:rsidRDefault="00E5193A" w:rsidP="002E122D">
            <w:pPr>
              <w:pStyle w:val="TAC"/>
              <w:rPr>
                <w:del w:id="26605" w:author="ZTE-Ma Zhifeng" w:date="2023-05-07T22:56:00Z"/>
                <w:rFonts w:cs="Arial"/>
                <w:lang w:eastAsia="zh-CN"/>
              </w:rPr>
            </w:pPr>
            <w:del w:id="26606" w:author="ZTE-Ma Zhifeng" w:date="2023-05-07T22:56:00Z">
              <w:r w:rsidRPr="005A029E" w:rsidDel="00E76669">
                <w:rPr>
                  <w:rFonts w:cs="Arial"/>
                  <w:lang w:eastAsia="zh-CN"/>
                </w:rPr>
                <w:delText>CA_n66A-n261G</w:delText>
              </w:r>
            </w:del>
          </w:p>
          <w:p w14:paraId="16B09DDF" w14:textId="149C1198" w:rsidR="00E5193A" w:rsidRPr="005A029E" w:rsidRDefault="00E5193A">
            <w:pPr>
              <w:pStyle w:val="TAC"/>
              <w:rPr>
                <w:rFonts w:cs="Arial"/>
                <w:lang w:eastAsia="zh-CN"/>
              </w:rPr>
            </w:pPr>
            <w:del w:id="26607" w:author="ZTE-Ma Zhifeng" w:date="2023-05-07T22:56:00Z">
              <w:r w:rsidRPr="005A029E" w:rsidDel="00E76669">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66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0A540BE"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16C80"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6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9C3C2B" w14:textId="77777777" w:rsidR="00E5193A" w:rsidRPr="005A029E" w:rsidRDefault="00E5193A" w:rsidP="00FA16A6">
            <w:pPr>
              <w:pStyle w:val="TAC"/>
              <w:rPr>
                <w:lang w:eastAsia="zh-CN"/>
              </w:rPr>
            </w:pPr>
            <w:r w:rsidRPr="005A029E">
              <w:rPr>
                <w:lang w:eastAsia="zh-CN"/>
              </w:rPr>
              <w:t>0</w:t>
            </w:r>
          </w:p>
        </w:tc>
      </w:tr>
      <w:tr w:rsidR="00E5193A" w:rsidRPr="005A029E" w14:paraId="1438D4B5" w14:textId="77777777" w:rsidTr="00CB7025">
        <w:trPr>
          <w:trHeight w:val="187"/>
          <w:jc w:val="center"/>
          <w:trPrChange w:id="2661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6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9E85A1A"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61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1D56332"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6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24B6782"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EA0E5"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6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EFF53A6" w14:textId="77777777" w:rsidR="00E5193A" w:rsidRPr="005A029E" w:rsidRDefault="00E5193A" w:rsidP="00FA16A6">
            <w:pPr>
              <w:pStyle w:val="TAC"/>
              <w:rPr>
                <w:lang w:eastAsia="zh-CN"/>
              </w:rPr>
            </w:pPr>
          </w:p>
        </w:tc>
      </w:tr>
      <w:tr w:rsidR="00E5193A" w:rsidRPr="005A029E" w14:paraId="01137B39" w14:textId="77777777" w:rsidTr="00CB7025">
        <w:trPr>
          <w:trHeight w:val="187"/>
          <w:jc w:val="center"/>
          <w:trPrChange w:id="2661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6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344EF9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61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6A7FA1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6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53187AA"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E59A6" w14:textId="77777777" w:rsidR="00E5193A" w:rsidRPr="005A029E" w:rsidRDefault="00E5193A" w:rsidP="00FA16A6">
            <w:pPr>
              <w:pStyle w:val="TAC"/>
              <w:rPr>
                <w:lang w:val="en-US" w:bidi="ar"/>
              </w:rPr>
            </w:pPr>
            <w:r w:rsidRPr="005A029E">
              <w:rPr>
                <w:lang w:val="en-US" w:bidi="ar"/>
              </w:rPr>
              <w:t>CA_n261(A-G-H)</w:t>
            </w:r>
          </w:p>
        </w:tc>
        <w:tc>
          <w:tcPr>
            <w:tcW w:w="1630" w:type="dxa"/>
            <w:gridSpan w:val="2"/>
            <w:tcBorders>
              <w:top w:val="nil"/>
              <w:left w:val="single" w:sz="4" w:space="0" w:color="auto"/>
              <w:bottom w:val="nil"/>
              <w:right w:val="single" w:sz="4" w:space="0" w:color="auto"/>
            </w:tcBorders>
            <w:shd w:val="clear" w:color="auto" w:fill="auto"/>
            <w:vAlign w:val="center"/>
            <w:tcPrChange w:id="266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5322DCA" w14:textId="77777777" w:rsidR="00E5193A" w:rsidRPr="005A029E" w:rsidRDefault="00E5193A" w:rsidP="00FA16A6">
            <w:pPr>
              <w:pStyle w:val="TAC"/>
              <w:rPr>
                <w:lang w:eastAsia="zh-CN"/>
              </w:rPr>
            </w:pPr>
          </w:p>
        </w:tc>
      </w:tr>
      <w:tr w:rsidR="00E5193A" w:rsidRPr="005A029E" w14:paraId="73F3AB27" w14:textId="77777777" w:rsidTr="00CB7025">
        <w:trPr>
          <w:trHeight w:val="187"/>
          <w:jc w:val="center"/>
          <w:trPrChange w:id="2662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62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36AEF34" w14:textId="77777777" w:rsidR="00E5193A" w:rsidRPr="005A029E" w:rsidRDefault="00E5193A" w:rsidP="00FA16A6">
            <w:pPr>
              <w:pStyle w:val="TAC"/>
            </w:pPr>
            <w:r w:rsidRPr="005A029E">
              <w:t>CA_n48A-n66A-n261(2</w:t>
            </w:r>
            <w:r>
              <w:t>G)</w:t>
            </w:r>
          </w:p>
        </w:tc>
        <w:tc>
          <w:tcPr>
            <w:tcW w:w="2263" w:type="dxa"/>
            <w:tcBorders>
              <w:top w:val="single" w:sz="4" w:space="0" w:color="auto"/>
              <w:left w:val="single" w:sz="4" w:space="0" w:color="auto"/>
              <w:bottom w:val="nil"/>
              <w:right w:val="single" w:sz="4" w:space="0" w:color="auto"/>
            </w:tcBorders>
            <w:shd w:val="clear" w:color="auto" w:fill="auto"/>
            <w:vAlign w:val="center"/>
            <w:tcPrChange w:id="2662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679242" w14:textId="26439A9C" w:rsidR="00E5193A" w:rsidRPr="005A029E" w:rsidDel="00E76669" w:rsidRDefault="00E5193A" w:rsidP="00E76669">
            <w:pPr>
              <w:pStyle w:val="TAC"/>
              <w:rPr>
                <w:del w:id="26626" w:author="ZTE-Ma Zhifeng" w:date="2023-05-07T22:56:00Z"/>
                <w:rFonts w:cs="Arial"/>
                <w:lang w:eastAsia="zh-CN"/>
              </w:rPr>
            </w:pPr>
            <w:r w:rsidRPr="005A029E">
              <w:rPr>
                <w:rFonts w:cs="Arial"/>
                <w:lang w:eastAsia="zh-CN"/>
              </w:rPr>
              <w:t>CA_n48A-n261A</w:t>
            </w:r>
            <w:ins w:id="26627" w:author="ZTE-Ma Zhifeng" w:date="2023-05-07T22:56:00Z">
              <w:r w:rsidR="00E76669">
                <w:rPr>
                  <w:rFonts w:cs="Arial"/>
                  <w:lang w:eastAsia="zh-CN"/>
                </w:rPr>
                <w:t>/G</w:t>
              </w:r>
            </w:ins>
          </w:p>
          <w:p w14:paraId="5862B049" w14:textId="0A8F155D" w:rsidR="00E5193A" w:rsidRPr="005A029E" w:rsidRDefault="00E5193A" w:rsidP="00E76669">
            <w:pPr>
              <w:pStyle w:val="TAC"/>
              <w:rPr>
                <w:rFonts w:cs="Arial"/>
                <w:lang w:eastAsia="zh-CN"/>
              </w:rPr>
            </w:pPr>
            <w:del w:id="26628" w:author="ZTE-Ma Zhifeng" w:date="2023-05-07T22:56:00Z">
              <w:r w:rsidRPr="005A029E" w:rsidDel="00E76669">
                <w:rPr>
                  <w:rFonts w:cs="Arial"/>
                  <w:lang w:eastAsia="zh-CN"/>
                </w:rPr>
                <w:delText>CA_n48A-n261G</w:delText>
              </w:r>
            </w:del>
          </w:p>
          <w:p w14:paraId="5D11D734" w14:textId="3E9BA381" w:rsidR="00E5193A" w:rsidRPr="005A029E" w:rsidDel="00E76669" w:rsidRDefault="00E5193A" w:rsidP="006707AC">
            <w:pPr>
              <w:pStyle w:val="TAC"/>
              <w:rPr>
                <w:del w:id="26629" w:author="ZTE-Ma Zhifeng" w:date="2023-05-07T22:56:00Z"/>
                <w:rFonts w:cs="Arial"/>
                <w:lang w:eastAsia="zh-CN"/>
              </w:rPr>
            </w:pPr>
            <w:r w:rsidRPr="005A029E">
              <w:rPr>
                <w:rFonts w:cs="Arial"/>
                <w:lang w:eastAsia="zh-CN"/>
              </w:rPr>
              <w:t>CA_n66A-n261A</w:t>
            </w:r>
            <w:ins w:id="26630" w:author="ZTE-Ma Zhifeng" w:date="2023-05-07T22:56:00Z">
              <w:r w:rsidR="00E76669">
                <w:rPr>
                  <w:rFonts w:cs="Arial"/>
                  <w:lang w:eastAsia="zh-CN"/>
                </w:rPr>
                <w:t>/G</w:t>
              </w:r>
            </w:ins>
          </w:p>
          <w:p w14:paraId="1079DB4E" w14:textId="73DC65B3" w:rsidR="00E5193A" w:rsidRPr="005A029E" w:rsidRDefault="00E5193A" w:rsidP="003B00EC">
            <w:pPr>
              <w:pStyle w:val="TAC"/>
              <w:rPr>
                <w:rFonts w:cs="Arial"/>
                <w:lang w:eastAsia="zh-CN"/>
              </w:rPr>
            </w:pPr>
            <w:del w:id="26631" w:author="ZTE-Ma Zhifeng" w:date="2023-05-07T22:56:00Z">
              <w:r w:rsidRPr="005A029E" w:rsidDel="00E76669">
                <w:rPr>
                  <w:rFonts w:cs="Arial"/>
                  <w:lang w:eastAsia="zh-CN"/>
                </w:rPr>
                <w:delText>CA_n66A-n261G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266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DDF0B04"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B65D76"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6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2C5CDF" w14:textId="77777777" w:rsidR="00E5193A" w:rsidRPr="005A029E" w:rsidRDefault="00E5193A" w:rsidP="00FA16A6">
            <w:pPr>
              <w:pStyle w:val="TAC"/>
              <w:rPr>
                <w:lang w:eastAsia="zh-CN"/>
              </w:rPr>
            </w:pPr>
            <w:r w:rsidRPr="005A029E">
              <w:rPr>
                <w:lang w:eastAsia="zh-CN"/>
              </w:rPr>
              <w:t>0</w:t>
            </w:r>
          </w:p>
        </w:tc>
      </w:tr>
      <w:tr w:rsidR="00E5193A" w:rsidRPr="005A029E" w14:paraId="1AADF068" w14:textId="77777777" w:rsidTr="00CB7025">
        <w:trPr>
          <w:trHeight w:val="187"/>
          <w:jc w:val="center"/>
          <w:trPrChange w:id="2663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6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5F9F6B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63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79EA7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6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D25F030"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C4A6A"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6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23F8A6B" w14:textId="77777777" w:rsidR="00E5193A" w:rsidRPr="005A029E" w:rsidRDefault="00E5193A" w:rsidP="00FA16A6">
            <w:pPr>
              <w:pStyle w:val="TAC"/>
              <w:rPr>
                <w:lang w:eastAsia="zh-CN"/>
              </w:rPr>
            </w:pPr>
          </w:p>
        </w:tc>
      </w:tr>
      <w:tr w:rsidR="00E5193A" w:rsidRPr="005A029E" w14:paraId="5A3BF429" w14:textId="77777777" w:rsidTr="00CB7025">
        <w:trPr>
          <w:trHeight w:val="187"/>
          <w:jc w:val="center"/>
          <w:trPrChange w:id="2664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664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DEC8ED7"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664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308568"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6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B7A9C35"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76449" w14:textId="77777777" w:rsidR="00E5193A" w:rsidRPr="005A029E" w:rsidRDefault="00E5193A" w:rsidP="00FA16A6">
            <w:pPr>
              <w:pStyle w:val="TAC"/>
              <w:rPr>
                <w:lang w:val="en-US" w:bidi="ar"/>
              </w:rPr>
            </w:pPr>
            <w:r w:rsidRPr="005A029E">
              <w:rPr>
                <w:lang w:val="en-US" w:bidi="ar"/>
              </w:rPr>
              <w:t>CA_n261(2</w:t>
            </w:r>
            <w:r>
              <w:rPr>
                <w:lang w:val="en-US" w:bidi="ar"/>
              </w:rPr>
              <w:t>G</w:t>
            </w:r>
            <w:r w:rsidRPr="005A029E">
              <w:rPr>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664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5F25DB" w14:textId="77777777" w:rsidR="00E5193A" w:rsidRPr="005A029E" w:rsidRDefault="00E5193A" w:rsidP="00FA16A6">
            <w:pPr>
              <w:pStyle w:val="TAC"/>
              <w:rPr>
                <w:lang w:eastAsia="zh-CN"/>
              </w:rPr>
            </w:pPr>
          </w:p>
        </w:tc>
      </w:tr>
      <w:tr w:rsidR="00E5193A" w:rsidRPr="005A029E" w14:paraId="1FB5F9A5" w14:textId="77777777" w:rsidTr="00CB7025">
        <w:trPr>
          <w:trHeight w:val="187"/>
          <w:jc w:val="center"/>
          <w:trPrChange w:id="2664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6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912AC2D" w14:textId="77777777" w:rsidR="00E5193A" w:rsidRPr="005A029E" w:rsidRDefault="00E5193A" w:rsidP="00FA16A6">
            <w:pPr>
              <w:pStyle w:val="TAC"/>
            </w:pPr>
            <w:r w:rsidRPr="005A029E">
              <w:t>CA_n48A-n66A-n261(2H)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2664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6407AC" w14:textId="5606ED0D" w:rsidR="00E5193A" w:rsidRPr="005A029E" w:rsidDel="00E76669" w:rsidRDefault="00E5193A" w:rsidP="00E76669">
            <w:pPr>
              <w:pStyle w:val="TAC"/>
              <w:rPr>
                <w:del w:id="26650" w:author="ZTE-Ma Zhifeng" w:date="2023-05-07T22:56:00Z"/>
                <w:rFonts w:cs="Arial"/>
                <w:lang w:eastAsia="zh-CN"/>
              </w:rPr>
            </w:pPr>
            <w:r w:rsidRPr="005A029E">
              <w:rPr>
                <w:rFonts w:cs="Arial"/>
                <w:lang w:eastAsia="zh-CN"/>
              </w:rPr>
              <w:t>CA_n48A-n261A</w:t>
            </w:r>
            <w:ins w:id="26651" w:author="ZTE-Ma Zhifeng" w:date="2023-05-07T22:56:00Z">
              <w:r w:rsidR="00E76669">
                <w:rPr>
                  <w:rFonts w:cs="Arial"/>
                  <w:lang w:eastAsia="zh-CN"/>
                </w:rPr>
                <w:t>/G/H</w:t>
              </w:r>
            </w:ins>
          </w:p>
          <w:p w14:paraId="54873CB5" w14:textId="62C0E58F" w:rsidR="00E5193A" w:rsidRPr="005A029E" w:rsidDel="00E76669" w:rsidRDefault="00E5193A" w:rsidP="006707AC">
            <w:pPr>
              <w:pStyle w:val="TAC"/>
              <w:rPr>
                <w:del w:id="26652" w:author="ZTE-Ma Zhifeng" w:date="2023-05-07T22:56:00Z"/>
                <w:rFonts w:cs="Arial"/>
                <w:lang w:eastAsia="zh-CN"/>
              </w:rPr>
            </w:pPr>
            <w:del w:id="26653" w:author="ZTE-Ma Zhifeng" w:date="2023-05-07T22:56:00Z">
              <w:r w:rsidRPr="005A029E" w:rsidDel="00E76669">
                <w:rPr>
                  <w:rFonts w:cs="Arial"/>
                  <w:lang w:eastAsia="zh-CN"/>
                </w:rPr>
                <w:delText>CA_n48A-n261G</w:delText>
              </w:r>
            </w:del>
          </w:p>
          <w:p w14:paraId="6330C2E5" w14:textId="1D3396FD" w:rsidR="00E5193A" w:rsidRPr="005A029E" w:rsidRDefault="00E5193A" w:rsidP="003B00EC">
            <w:pPr>
              <w:pStyle w:val="TAC"/>
              <w:rPr>
                <w:rFonts w:cs="Arial"/>
                <w:lang w:eastAsia="zh-CN"/>
              </w:rPr>
            </w:pPr>
            <w:del w:id="26654" w:author="ZTE-Ma Zhifeng" w:date="2023-05-07T22:56:00Z">
              <w:r w:rsidRPr="005A029E" w:rsidDel="00E76669">
                <w:rPr>
                  <w:rFonts w:cs="Arial"/>
                  <w:lang w:eastAsia="zh-CN"/>
                </w:rPr>
                <w:delText>CA_n48A-n261H</w:delText>
              </w:r>
            </w:del>
          </w:p>
          <w:p w14:paraId="60B1AE8B" w14:textId="0F01532F" w:rsidR="00E5193A" w:rsidRPr="005A029E" w:rsidDel="00E76669" w:rsidRDefault="00E5193A" w:rsidP="002D4DC8">
            <w:pPr>
              <w:pStyle w:val="TAC"/>
              <w:rPr>
                <w:del w:id="26655" w:author="ZTE-Ma Zhifeng" w:date="2023-05-07T22:56:00Z"/>
                <w:rFonts w:cs="Arial"/>
                <w:lang w:eastAsia="zh-CN"/>
              </w:rPr>
            </w:pPr>
            <w:r w:rsidRPr="005A029E">
              <w:rPr>
                <w:rFonts w:cs="Arial"/>
                <w:lang w:eastAsia="zh-CN"/>
              </w:rPr>
              <w:t>CA_n66A-n261A</w:t>
            </w:r>
            <w:ins w:id="26656" w:author="ZTE-Ma Zhifeng" w:date="2023-05-07T22:56:00Z">
              <w:r w:rsidR="00E76669">
                <w:rPr>
                  <w:rFonts w:cs="Arial"/>
                  <w:lang w:eastAsia="zh-CN"/>
                </w:rPr>
                <w:t>/G/H</w:t>
              </w:r>
            </w:ins>
          </w:p>
          <w:p w14:paraId="1B820528" w14:textId="40E0DC1C" w:rsidR="00E5193A" w:rsidRPr="005A029E" w:rsidDel="00E76669" w:rsidRDefault="00E5193A" w:rsidP="002E122D">
            <w:pPr>
              <w:pStyle w:val="TAC"/>
              <w:rPr>
                <w:del w:id="26657" w:author="ZTE-Ma Zhifeng" w:date="2023-05-07T22:56:00Z"/>
                <w:rFonts w:cs="Arial"/>
                <w:lang w:eastAsia="zh-CN"/>
              </w:rPr>
            </w:pPr>
            <w:del w:id="26658" w:author="ZTE-Ma Zhifeng" w:date="2023-05-07T22:56:00Z">
              <w:r w:rsidRPr="005A029E" w:rsidDel="00E76669">
                <w:rPr>
                  <w:rFonts w:cs="Arial"/>
                  <w:lang w:eastAsia="zh-CN"/>
                </w:rPr>
                <w:delText>CA_n66A-n261G</w:delText>
              </w:r>
            </w:del>
          </w:p>
          <w:p w14:paraId="660C9044" w14:textId="0D68F431" w:rsidR="00E5193A" w:rsidRPr="005A029E" w:rsidRDefault="00E5193A">
            <w:pPr>
              <w:pStyle w:val="TAC"/>
              <w:rPr>
                <w:rFonts w:cs="Arial"/>
                <w:lang w:eastAsia="zh-CN"/>
              </w:rPr>
            </w:pPr>
            <w:del w:id="26659" w:author="ZTE-Ma Zhifeng" w:date="2023-05-07T22:56:00Z">
              <w:r w:rsidRPr="005A029E" w:rsidDel="00E76669">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66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B077E83"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D1A18"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6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2ECE87" w14:textId="77777777" w:rsidR="00E5193A" w:rsidRPr="005A029E" w:rsidRDefault="00E5193A" w:rsidP="00FA16A6">
            <w:pPr>
              <w:pStyle w:val="TAC"/>
              <w:rPr>
                <w:lang w:eastAsia="zh-CN"/>
              </w:rPr>
            </w:pPr>
            <w:r w:rsidRPr="005A029E">
              <w:rPr>
                <w:lang w:eastAsia="zh-CN"/>
              </w:rPr>
              <w:t>0</w:t>
            </w:r>
          </w:p>
        </w:tc>
      </w:tr>
      <w:tr w:rsidR="00E5193A" w:rsidRPr="005A029E" w14:paraId="69D076BE" w14:textId="77777777" w:rsidTr="00CB7025">
        <w:trPr>
          <w:trHeight w:val="187"/>
          <w:jc w:val="center"/>
          <w:trPrChange w:id="266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6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336F84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66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EE04EC8"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6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E3B19F5"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FBAE6"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6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91DCCE" w14:textId="77777777" w:rsidR="00E5193A" w:rsidRPr="005A029E" w:rsidRDefault="00E5193A" w:rsidP="00FA16A6">
            <w:pPr>
              <w:pStyle w:val="TAC"/>
              <w:rPr>
                <w:lang w:eastAsia="zh-CN"/>
              </w:rPr>
            </w:pPr>
          </w:p>
        </w:tc>
      </w:tr>
      <w:tr w:rsidR="00E5193A" w:rsidRPr="005A029E" w14:paraId="38308E75" w14:textId="77777777" w:rsidTr="00CB7025">
        <w:trPr>
          <w:trHeight w:val="187"/>
          <w:jc w:val="center"/>
          <w:trPrChange w:id="2666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6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D6841CB"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67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B102BB"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6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8C28EAF"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8A5BE" w14:textId="77777777" w:rsidR="00E5193A" w:rsidRPr="005A029E" w:rsidRDefault="00E5193A" w:rsidP="00FA16A6">
            <w:pPr>
              <w:pStyle w:val="TAC"/>
              <w:rPr>
                <w:lang w:val="en-US" w:bidi="ar"/>
              </w:rPr>
            </w:pPr>
            <w:r w:rsidRPr="005A029E">
              <w:rPr>
                <w:lang w:val="en-US" w:bidi="ar"/>
              </w:rPr>
              <w:t>CA_n261(2H)</w:t>
            </w:r>
          </w:p>
        </w:tc>
        <w:tc>
          <w:tcPr>
            <w:tcW w:w="1630" w:type="dxa"/>
            <w:gridSpan w:val="2"/>
            <w:tcBorders>
              <w:top w:val="nil"/>
              <w:left w:val="single" w:sz="4" w:space="0" w:color="auto"/>
              <w:bottom w:val="nil"/>
              <w:right w:val="single" w:sz="4" w:space="0" w:color="auto"/>
            </w:tcBorders>
            <w:shd w:val="clear" w:color="auto" w:fill="auto"/>
            <w:vAlign w:val="center"/>
            <w:tcPrChange w:id="266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A2B3F85" w14:textId="77777777" w:rsidR="00E5193A" w:rsidRPr="005A029E" w:rsidRDefault="00E5193A" w:rsidP="00FA16A6">
            <w:pPr>
              <w:pStyle w:val="TAC"/>
              <w:rPr>
                <w:lang w:eastAsia="zh-CN"/>
              </w:rPr>
            </w:pPr>
          </w:p>
        </w:tc>
      </w:tr>
      <w:tr w:rsidR="00E5193A" w:rsidRPr="005A029E" w14:paraId="3BD0FB73" w14:textId="77777777" w:rsidTr="00CB7025">
        <w:trPr>
          <w:trHeight w:val="187"/>
          <w:jc w:val="center"/>
          <w:trPrChange w:id="2667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6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9D600BC" w14:textId="77777777" w:rsidR="00E5193A" w:rsidRPr="005A029E" w:rsidRDefault="00E5193A" w:rsidP="00FA16A6">
            <w:pPr>
              <w:pStyle w:val="TAC"/>
            </w:pPr>
            <w:r w:rsidRPr="005A029E">
              <w:t>CA_n48A-n66A-n261(</w:t>
            </w:r>
            <w:r>
              <w:t>2</w:t>
            </w:r>
            <w:r w:rsidRPr="005A029E">
              <w:t>A-I)</w:t>
            </w:r>
          </w:p>
        </w:tc>
        <w:tc>
          <w:tcPr>
            <w:tcW w:w="2263" w:type="dxa"/>
            <w:tcBorders>
              <w:top w:val="single" w:sz="4" w:space="0" w:color="auto"/>
              <w:left w:val="single" w:sz="4" w:space="0" w:color="auto"/>
              <w:bottom w:val="nil"/>
              <w:right w:val="single" w:sz="4" w:space="0" w:color="auto"/>
            </w:tcBorders>
            <w:shd w:val="clear" w:color="auto" w:fill="auto"/>
            <w:vAlign w:val="center"/>
            <w:tcPrChange w:id="2667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E70B28" w14:textId="7D8F65CD" w:rsidR="00E5193A" w:rsidRPr="005A029E" w:rsidDel="00E76669" w:rsidRDefault="00E5193A" w:rsidP="00E76669">
            <w:pPr>
              <w:pStyle w:val="TAC"/>
              <w:rPr>
                <w:del w:id="26678" w:author="ZTE-Ma Zhifeng" w:date="2023-05-07T22:57:00Z"/>
                <w:rFonts w:cs="Arial"/>
                <w:lang w:eastAsia="zh-CN"/>
              </w:rPr>
            </w:pPr>
            <w:r w:rsidRPr="005A029E">
              <w:rPr>
                <w:rFonts w:cs="Arial"/>
                <w:lang w:eastAsia="zh-CN"/>
              </w:rPr>
              <w:t>CA_n48A-n261A</w:t>
            </w:r>
            <w:ins w:id="26679" w:author="ZTE-Ma Zhifeng" w:date="2023-05-07T22:56:00Z">
              <w:r w:rsidR="00E76669">
                <w:rPr>
                  <w:rFonts w:cs="Arial"/>
                  <w:lang w:eastAsia="zh-CN"/>
                </w:rPr>
                <w:t>/G/H/I</w:t>
              </w:r>
            </w:ins>
          </w:p>
          <w:p w14:paraId="77A3D5B8" w14:textId="01417152" w:rsidR="00E5193A" w:rsidRPr="005A029E" w:rsidDel="00E76669" w:rsidRDefault="00E5193A" w:rsidP="006707AC">
            <w:pPr>
              <w:pStyle w:val="TAC"/>
              <w:rPr>
                <w:del w:id="26680" w:author="ZTE-Ma Zhifeng" w:date="2023-05-07T22:57:00Z"/>
                <w:rFonts w:cs="Arial"/>
                <w:lang w:eastAsia="zh-CN"/>
              </w:rPr>
            </w:pPr>
            <w:del w:id="26681" w:author="ZTE-Ma Zhifeng" w:date="2023-05-07T22:57:00Z">
              <w:r w:rsidRPr="005A029E" w:rsidDel="00E76669">
                <w:rPr>
                  <w:rFonts w:cs="Arial"/>
                  <w:lang w:eastAsia="zh-CN"/>
                </w:rPr>
                <w:delText>CA_n48A-n261G</w:delText>
              </w:r>
            </w:del>
          </w:p>
          <w:p w14:paraId="634AEC07" w14:textId="46A51667" w:rsidR="00E5193A" w:rsidRPr="005A029E" w:rsidDel="00E76669" w:rsidRDefault="00E5193A" w:rsidP="003B00EC">
            <w:pPr>
              <w:pStyle w:val="TAC"/>
              <w:rPr>
                <w:del w:id="26682" w:author="ZTE-Ma Zhifeng" w:date="2023-05-07T22:57:00Z"/>
                <w:rFonts w:cs="Arial"/>
                <w:lang w:eastAsia="zh-CN"/>
              </w:rPr>
            </w:pPr>
            <w:del w:id="26683" w:author="ZTE-Ma Zhifeng" w:date="2023-05-07T22:57:00Z">
              <w:r w:rsidRPr="005A029E" w:rsidDel="00E76669">
                <w:rPr>
                  <w:rFonts w:cs="Arial"/>
                  <w:lang w:eastAsia="zh-CN"/>
                </w:rPr>
                <w:delText>CA_n48A-n261H</w:delText>
              </w:r>
            </w:del>
          </w:p>
          <w:p w14:paraId="4C4DAFDE" w14:textId="46594F6D" w:rsidR="00E5193A" w:rsidRPr="005A029E" w:rsidRDefault="00E5193A" w:rsidP="002D4DC8">
            <w:pPr>
              <w:pStyle w:val="TAC"/>
              <w:rPr>
                <w:rFonts w:cs="Arial"/>
                <w:lang w:eastAsia="zh-CN"/>
              </w:rPr>
            </w:pPr>
            <w:del w:id="26684" w:author="ZTE-Ma Zhifeng" w:date="2023-05-07T22:57:00Z">
              <w:r w:rsidRPr="005A029E" w:rsidDel="00E76669">
                <w:rPr>
                  <w:rFonts w:cs="Arial"/>
                  <w:lang w:eastAsia="zh-CN"/>
                </w:rPr>
                <w:delText>CA_n48A-n261I</w:delText>
              </w:r>
            </w:del>
          </w:p>
          <w:p w14:paraId="5B60C3FE" w14:textId="657A1BFD" w:rsidR="00E5193A" w:rsidRPr="005A029E" w:rsidDel="00E76669" w:rsidRDefault="00E5193A" w:rsidP="002E122D">
            <w:pPr>
              <w:pStyle w:val="TAC"/>
              <w:rPr>
                <w:del w:id="26685" w:author="ZTE-Ma Zhifeng" w:date="2023-05-07T22:57:00Z"/>
                <w:rFonts w:cs="Arial"/>
                <w:lang w:eastAsia="zh-CN"/>
              </w:rPr>
            </w:pPr>
            <w:r w:rsidRPr="005A029E">
              <w:rPr>
                <w:rFonts w:cs="Arial"/>
                <w:lang w:eastAsia="zh-CN"/>
              </w:rPr>
              <w:t>CA_n66A-n261A</w:t>
            </w:r>
            <w:ins w:id="26686" w:author="ZTE-Ma Zhifeng" w:date="2023-05-07T22:57:00Z">
              <w:r w:rsidR="00E76669">
                <w:rPr>
                  <w:rFonts w:cs="Arial"/>
                  <w:lang w:eastAsia="zh-CN"/>
                </w:rPr>
                <w:t>/G/H/I</w:t>
              </w:r>
            </w:ins>
          </w:p>
          <w:p w14:paraId="2A4BDA24" w14:textId="18909F57" w:rsidR="00E5193A" w:rsidRPr="005A029E" w:rsidDel="00E76669" w:rsidRDefault="00E5193A">
            <w:pPr>
              <w:pStyle w:val="TAC"/>
              <w:rPr>
                <w:del w:id="26687" w:author="ZTE-Ma Zhifeng" w:date="2023-05-07T22:57:00Z"/>
                <w:rFonts w:cs="Arial"/>
                <w:lang w:eastAsia="zh-CN"/>
              </w:rPr>
            </w:pPr>
            <w:del w:id="26688" w:author="ZTE-Ma Zhifeng" w:date="2023-05-07T22:57:00Z">
              <w:r w:rsidRPr="005A029E" w:rsidDel="00E76669">
                <w:rPr>
                  <w:rFonts w:cs="Arial"/>
                  <w:lang w:eastAsia="zh-CN"/>
                </w:rPr>
                <w:delText>CA_n66A-n261G</w:delText>
              </w:r>
            </w:del>
          </w:p>
          <w:p w14:paraId="3AFC5C03" w14:textId="7F3D8BB1" w:rsidR="00E5193A" w:rsidRPr="005A029E" w:rsidDel="00E76669" w:rsidRDefault="00E5193A">
            <w:pPr>
              <w:pStyle w:val="TAC"/>
              <w:rPr>
                <w:del w:id="26689" w:author="ZTE-Ma Zhifeng" w:date="2023-05-07T22:57:00Z"/>
                <w:rFonts w:cs="Arial"/>
                <w:lang w:eastAsia="zh-CN"/>
              </w:rPr>
            </w:pPr>
            <w:del w:id="26690" w:author="ZTE-Ma Zhifeng" w:date="2023-05-07T22:57:00Z">
              <w:r w:rsidRPr="005A029E" w:rsidDel="00E76669">
                <w:rPr>
                  <w:rFonts w:cs="Arial"/>
                  <w:lang w:eastAsia="zh-CN"/>
                </w:rPr>
                <w:delText>CA_n66A-n261H</w:delText>
              </w:r>
            </w:del>
          </w:p>
          <w:p w14:paraId="7E62BD1F" w14:textId="77250341" w:rsidR="00E5193A" w:rsidRPr="005A029E" w:rsidRDefault="00E5193A">
            <w:pPr>
              <w:pStyle w:val="TAC"/>
              <w:rPr>
                <w:rFonts w:cs="Arial"/>
                <w:lang w:eastAsia="zh-CN"/>
              </w:rPr>
            </w:pPr>
            <w:del w:id="26691" w:author="ZTE-Ma Zhifeng" w:date="2023-05-07T22:57:00Z">
              <w:r w:rsidRPr="005A029E" w:rsidDel="00E76669">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66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CFE4CE4"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89FC5"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69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761358" w14:textId="77777777" w:rsidR="00E5193A" w:rsidRPr="005A029E" w:rsidRDefault="00E5193A" w:rsidP="00FA16A6">
            <w:pPr>
              <w:pStyle w:val="TAC"/>
              <w:rPr>
                <w:lang w:eastAsia="zh-CN"/>
              </w:rPr>
            </w:pPr>
            <w:r w:rsidRPr="005A029E">
              <w:rPr>
                <w:lang w:eastAsia="zh-CN"/>
              </w:rPr>
              <w:t>0</w:t>
            </w:r>
          </w:p>
        </w:tc>
      </w:tr>
      <w:tr w:rsidR="00E5193A" w:rsidRPr="005A029E" w14:paraId="787D262C" w14:textId="77777777" w:rsidTr="00CB7025">
        <w:trPr>
          <w:trHeight w:val="187"/>
          <w:jc w:val="center"/>
          <w:trPrChange w:id="266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6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B4B348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6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F2A2ED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6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0552470"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3A73E"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7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313C51A" w14:textId="77777777" w:rsidR="00E5193A" w:rsidRPr="005A029E" w:rsidRDefault="00E5193A" w:rsidP="00FA16A6">
            <w:pPr>
              <w:pStyle w:val="TAC"/>
              <w:rPr>
                <w:lang w:eastAsia="zh-CN"/>
              </w:rPr>
            </w:pPr>
          </w:p>
        </w:tc>
      </w:tr>
      <w:tr w:rsidR="00E5193A" w:rsidRPr="005A029E" w14:paraId="72FC6883" w14:textId="77777777" w:rsidTr="00CB7025">
        <w:trPr>
          <w:trHeight w:val="187"/>
          <w:jc w:val="center"/>
          <w:trPrChange w:id="2670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67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42E5ADF"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670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6104A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7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1FBC325"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A4BCA" w14:textId="77777777" w:rsidR="00E5193A" w:rsidRPr="005A029E" w:rsidRDefault="00E5193A" w:rsidP="00FA16A6">
            <w:pPr>
              <w:pStyle w:val="TAC"/>
              <w:rPr>
                <w:lang w:val="en-US" w:bidi="ar"/>
              </w:rPr>
            </w:pPr>
            <w:r w:rsidRPr="005A029E">
              <w:rPr>
                <w:lang w:val="en-US" w:bidi="ar"/>
              </w:rPr>
              <w:t>CA_n261(</w:t>
            </w:r>
            <w:r>
              <w:rPr>
                <w:lang w:val="en-US" w:bidi="ar"/>
              </w:rPr>
              <w:t>2</w:t>
            </w:r>
            <w:r w:rsidRPr="005A029E">
              <w:rPr>
                <w:lang w:val="en-US" w:bidi="ar"/>
              </w:rPr>
              <w:t>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67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BA6D36" w14:textId="77777777" w:rsidR="00E5193A" w:rsidRPr="005A029E" w:rsidRDefault="00E5193A" w:rsidP="00FA16A6">
            <w:pPr>
              <w:pStyle w:val="TAC"/>
              <w:rPr>
                <w:lang w:eastAsia="zh-CN"/>
              </w:rPr>
            </w:pPr>
          </w:p>
        </w:tc>
      </w:tr>
      <w:tr w:rsidR="00E5193A" w:rsidRPr="005A029E" w14:paraId="2EF2C730" w14:textId="77777777" w:rsidTr="00CB7025">
        <w:trPr>
          <w:trHeight w:val="187"/>
          <w:jc w:val="center"/>
          <w:trPrChange w:id="2670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7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84256C2" w14:textId="77777777" w:rsidR="00E5193A" w:rsidRPr="005A029E" w:rsidRDefault="00E5193A" w:rsidP="00FA16A6">
            <w:pPr>
              <w:pStyle w:val="TAC"/>
            </w:pPr>
            <w:r w:rsidRPr="005A029E">
              <w:lastRenderedPageBreak/>
              <w:t>CA_n48A-n66A-n261(A-G-I)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2670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074358" w14:textId="6AF79362" w:rsidR="00E5193A" w:rsidRPr="005A029E" w:rsidDel="00E76669" w:rsidRDefault="00E5193A" w:rsidP="00E76669">
            <w:pPr>
              <w:pStyle w:val="TAC"/>
              <w:rPr>
                <w:del w:id="26710" w:author="ZTE-Ma Zhifeng" w:date="2023-05-07T22:57:00Z"/>
                <w:rFonts w:cs="Arial"/>
                <w:lang w:eastAsia="zh-CN"/>
              </w:rPr>
            </w:pPr>
            <w:r w:rsidRPr="005A029E">
              <w:rPr>
                <w:rFonts w:cs="Arial"/>
                <w:lang w:eastAsia="zh-CN"/>
              </w:rPr>
              <w:t>CA_n48A-n261A</w:t>
            </w:r>
            <w:ins w:id="26711" w:author="ZTE-Ma Zhifeng" w:date="2023-05-07T22:57:00Z">
              <w:r w:rsidR="00E76669">
                <w:rPr>
                  <w:rFonts w:cs="Arial"/>
                  <w:lang w:eastAsia="zh-CN"/>
                </w:rPr>
                <w:t>/G/H/I</w:t>
              </w:r>
            </w:ins>
          </w:p>
          <w:p w14:paraId="25AF4BE8" w14:textId="36DE02CD" w:rsidR="00E5193A" w:rsidRPr="005A029E" w:rsidDel="00E76669" w:rsidRDefault="00E5193A" w:rsidP="006707AC">
            <w:pPr>
              <w:pStyle w:val="TAC"/>
              <w:rPr>
                <w:del w:id="26712" w:author="ZTE-Ma Zhifeng" w:date="2023-05-07T22:57:00Z"/>
                <w:rFonts w:cs="Arial"/>
                <w:lang w:eastAsia="zh-CN"/>
              </w:rPr>
            </w:pPr>
            <w:del w:id="26713" w:author="ZTE-Ma Zhifeng" w:date="2023-05-07T22:57:00Z">
              <w:r w:rsidRPr="005A029E" w:rsidDel="00E76669">
                <w:rPr>
                  <w:rFonts w:cs="Arial"/>
                  <w:lang w:eastAsia="zh-CN"/>
                </w:rPr>
                <w:delText>CA_n48A-n261G</w:delText>
              </w:r>
            </w:del>
          </w:p>
          <w:p w14:paraId="50FFBAF4" w14:textId="7E1E3109" w:rsidR="00E5193A" w:rsidRPr="005A029E" w:rsidDel="00E76669" w:rsidRDefault="00E5193A" w:rsidP="003B00EC">
            <w:pPr>
              <w:pStyle w:val="TAC"/>
              <w:rPr>
                <w:del w:id="26714" w:author="ZTE-Ma Zhifeng" w:date="2023-05-07T22:57:00Z"/>
                <w:rFonts w:cs="Arial"/>
                <w:lang w:eastAsia="zh-CN"/>
              </w:rPr>
            </w:pPr>
            <w:del w:id="26715" w:author="ZTE-Ma Zhifeng" w:date="2023-05-07T22:57:00Z">
              <w:r w:rsidRPr="005A029E" w:rsidDel="00E76669">
                <w:rPr>
                  <w:rFonts w:cs="Arial"/>
                  <w:lang w:eastAsia="zh-CN"/>
                </w:rPr>
                <w:delText>CA_n48A-n261H</w:delText>
              </w:r>
            </w:del>
          </w:p>
          <w:p w14:paraId="7DB3FAE7" w14:textId="674C19CF" w:rsidR="00E5193A" w:rsidRPr="005A029E" w:rsidRDefault="00E5193A" w:rsidP="002D4DC8">
            <w:pPr>
              <w:pStyle w:val="TAC"/>
              <w:rPr>
                <w:rFonts w:cs="Arial"/>
                <w:lang w:eastAsia="zh-CN"/>
              </w:rPr>
            </w:pPr>
            <w:del w:id="26716" w:author="ZTE-Ma Zhifeng" w:date="2023-05-07T22:57:00Z">
              <w:r w:rsidRPr="005A029E" w:rsidDel="00E76669">
                <w:rPr>
                  <w:rFonts w:cs="Arial"/>
                  <w:lang w:eastAsia="zh-CN"/>
                </w:rPr>
                <w:delText>CA_n48A-n261I</w:delText>
              </w:r>
            </w:del>
          </w:p>
          <w:p w14:paraId="7CAD6F11" w14:textId="6DD6EF18" w:rsidR="00E5193A" w:rsidRPr="005A029E" w:rsidDel="00E76669" w:rsidRDefault="00E5193A" w:rsidP="002E122D">
            <w:pPr>
              <w:pStyle w:val="TAC"/>
              <w:rPr>
                <w:del w:id="26717" w:author="ZTE-Ma Zhifeng" w:date="2023-05-07T22:57:00Z"/>
                <w:rFonts w:cs="Arial"/>
                <w:lang w:eastAsia="zh-CN"/>
              </w:rPr>
            </w:pPr>
            <w:r w:rsidRPr="005A029E">
              <w:rPr>
                <w:rFonts w:cs="Arial"/>
                <w:lang w:eastAsia="zh-CN"/>
              </w:rPr>
              <w:t>CA_n66A-n261A</w:t>
            </w:r>
            <w:ins w:id="26718" w:author="ZTE-Ma Zhifeng" w:date="2023-05-07T22:57:00Z">
              <w:r w:rsidR="00E76669">
                <w:rPr>
                  <w:rFonts w:cs="Arial"/>
                  <w:lang w:eastAsia="zh-CN"/>
                </w:rPr>
                <w:t>/G/H/I</w:t>
              </w:r>
            </w:ins>
          </w:p>
          <w:p w14:paraId="248AE8D2" w14:textId="699F65A0" w:rsidR="00E5193A" w:rsidRPr="005A029E" w:rsidDel="00E76669" w:rsidRDefault="00E5193A">
            <w:pPr>
              <w:pStyle w:val="TAC"/>
              <w:rPr>
                <w:del w:id="26719" w:author="ZTE-Ma Zhifeng" w:date="2023-05-07T22:57:00Z"/>
                <w:rFonts w:cs="Arial"/>
                <w:lang w:eastAsia="zh-CN"/>
              </w:rPr>
            </w:pPr>
            <w:del w:id="26720" w:author="ZTE-Ma Zhifeng" w:date="2023-05-07T22:57:00Z">
              <w:r w:rsidRPr="005A029E" w:rsidDel="00E76669">
                <w:rPr>
                  <w:rFonts w:cs="Arial"/>
                  <w:lang w:eastAsia="zh-CN"/>
                </w:rPr>
                <w:delText>CA_n66A-n261G</w:delText>
              </w:r>
            </w:del>
          </w:p>
          <w:p w14:paraId="00128DB2" w14:textId="230A9959" w:rsidR="00E5193A" w:rsidRPr="005A029E" w:rsidDel="00E76669" w:rsidRDefault="00E5193A">
            <w:pPr>
              <w:pStyle w:val="TAC"/>
              <w:rPr>
                <w:del w:id="26721" w:author="ZTE-Ma Zhifeng" w:date="2023-05-07T22:57:00Z"/>
                <w:rFonts w:cs="Arial"/>
                <w:lang w:eastAsia="zh-CN"/>
              </w:rPr>
            </w:pPr>
            <w:del w:id="26722" w:author="ZTE-Ma Zhifeng" w:date="2023-05-07T22:57:00Z">
              <w:r w:rsidRPr="005A029E" w:rsidDel="00E76669">
                <w:rPr>
                  <w:rFonts w:cs="Arial"/>
                  <w:lang w:eastAsia="zh-CN"/>
                </w:rPr>
                <w:delText>CA_n66A-n261H</w:delText>
              </w:r>
            </w:del>
          </w:p>
          <w:p w14:paraId="62D28B20" w14:textId="68A9A639" w:rsidR="00E5193A" w:rsidRPr="005A029E" w:rsidRDefault="00E5193A">
            <w:pPr>
              <w:pStyle w:val="TAC"/>
              <w:rPr>
                <w:rFonts w:cs="Arial"/>
                <w:lang w:eastAsia="zh-CN"/>
              </w:rPr>
            </w:pPr>
            <w:del w:id="26723" w:author="ZTE-Ma Zhifeng" w:date="2023-05-07T22:57:00Z">
              <w:r w:rsidRPr="005A029E" w:rsidDel="00E76669">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67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23043EF"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B1239"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7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E6EBD9" w14:textId="77777777" w:rsidR="00E5193A" w:rsidRPr="005A029E" w:rsidRDefault="00E5193A" w:rsidP="00FA16A6">
            <w:pPr>
              <w:pStyle w:val="TAC"/>
              <w:rPr>
                <w:lang w:eastAsia="zh-CN"/>
              </w:rPr>
            </w:pPr>
            <w:r w:rsidRPr="005A029E">
              <w:rPr>
                <w:lang w:eastAsia="zh-CN"/>
              </w:rPr>
              <w:t>0</w:t>
            </w:r>
          </w:p>
        </w:tc>
      </w:tr>
      <w:tr w:rsidR="00E5193A" w:rsidRPr="005A029E" w14:paraId="1393EB6C" w14:textId="77777777" w:rsidTr="00CB7025">
        <w:trPr>
          <w:trHeight w:val="187"/>
          <w:jc w:val="center"/>
          <w:trPrChange w:id="2672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7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D050B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72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CB5FD08"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7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CB919B5"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C340F"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7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905EE4E" w14:textId="77777777" w:rsidR="00E5193A" w:rsidRPr="005A029E" w:rsidRDefault="00E5193A" w:rsidP="00FA16A6">
            <w:pPr>
              <w:pStyle w:val="TAC"/>
              <w:rPr>
                <w:lang w:eastAsia="zh-CN"/>
              </w:rPr>
            </w:pPr>
          </w:p>
        </w:tc>
      </w:tr>
      <w:tr w:rsidR="00E5193A" w:rsidRPr="005A029E" w14:paraId="1B58B1DC" w14:textId="77777777" w:rsidTr="00CB7025">
        <w:trPr>
          <w:trHeight w:val="187"/>
          <w:jc w:val="center"/>
          <w:trPrChange w:id="267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7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CBB53D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7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98C557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7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7B89C51"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18539" w14:textId="77777777" w:rsidR="00E5193A" w:rsidRPr="005A029E" w:rsidRDefault="00E5193A" w:rsidP="00FA16A6">
            <w:pPr>
              <w:pStyle w:val="TAC"/>
              <w:rPr>
                <w:lang w:val="en-US" w:bidi="ar"/>
              </w:rPr>
            </w:pPr>
            <w:r w:rsidRPr="005A029E">
              <w:rPr>
                <w:lang w:val="en-US" w:bidi="ar"/>
              </w:rPr>
              <w:t>CA_n261(A-G-I)</w:t>
            </w:r>
          </w:p>
        </w:tc>
        <w:tc>
          <w:tcPr>
            <w:tcW w:w="1630" w:type="dxa"/>
            <w:gridSpan w:val="2"/>
            <w:tcBorders>
              <w:top w:val="nil"/>
              <w:left w:val="single" w:sz="4" w:space="0" w:color="auto"/>
              <w:bottom w:val="nil"/>
              <w:right w:val="single" w:sz="4" w:space="0" w:color="auto"/>
            </w:tcBorders>
            <w:shd w:val="clear" w:color="auto" w:fill="auto"/>
            <w:vAlign w:val="center"/>
            <w:tcPrChange w:id="267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70C594" w14:textId="77777777" w:rsidR="00E5193A" w:rsidRPr="005A029E" w:rsidRDefault="00E5193A" w:rsidP="00FA16A6">
            <w:pPr>
              <w:pStyle w:val="TAC"/>
              <w:rPr>
                <w:lang w:eastAsia="zh-CN"/>
              </w:rPr>
            </w:pPr>
          </w:p>
        </w:tc>
      </w:tr>
      <w:tr w:rsidR="00E5193A" w:rsidRPr="005A029E" w14:paraId="38B025DE" w14:textId="77777777" w:rsidTr="00CB7025">
        <w:trPr>
          <w:trHeight w:val="187"/>
          <w:jc w:val="center"/>
          <w:trPrChange w:id="2673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7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4ABF866" w14:textId="77777777" w:rsidR="00E5193A" w:rsidRPr="005A029E" w:rsidRDefault="00E5193A" w:rsidP="00FA16A6">
            <w:pPr>
              <w:pStyle w:val="TAC"/>
            </w:pPr>
            <w:r w:rsidRPr="005A029E">
              <w:t>CA_n48A-n66A-n261(</w:t>
            </w:r>
            <w:r>
              <w:t>G</w:t>
            </w:r>
            <w:r w:rsidRPr="005A029E">
              <w:t>-I)</w:t>
            </w:r>
          </w:p>
        </w:tc>
        <w:tc>
          <w:tcPr>
            <w:tcW w:w="2263" w:type="dxa"/>
            <w:tcBorders>
              <w:top w:val="single" w:sz="4" w:space="0" w:color="auto"/>
              <w:left w:val="single" w:sz="4" w:space="0" w:color="auto"/>
              <w:bottom w:val="nil"/>
              <w:right w:val="single" w:sz="4" w:space="0" w:color="auto"/>
            </w:tcBorders>
            <w:shd w:val="clear" w:color="auto" w:fill="auto"/>
            <w:vAlign w:val="center"/>
            <w:tcPrChange w:id="2674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6532BA" w14:textId="69ED0393" w:rsidR="00E5193A" w:rsidRPr="005A029E" w:rsidDel="00E76669" w:rsidRDefault="00E5193A" w:rsidP="00E76669">
            <w:pPr>
              <w:pStyle w:val="TAC"/>
              <w:rPr>
                <w:del w:id="26742" w:author="ZTE-Ma Zhifeng" w:date="2023-05-07T22:57:00Z"/>
                <w:rFonts w:cs="Arial"/>
                <w:lang w:eastAsia="zh-CN"/>
              </w:rPr>
            </w:pPr>
            <w:r w:rsidRPr="005A029E">
              <w:rPr>
                <w:rFonts w:cs="Arial"/>
                <w:lang w:eastAsia="zh-CN"/>
              </w:rPr>
              <w:t>CA_n48A-n261A</w:t>
            </w:r>
            <w:ins w:id="26743" w:author="ZTE-Ma Zhifeng" w:date="2023-05-07T22:57:00Z">
              <w:r w:rsidR="00E76669">
                <w:rPr>
                  <w:rFonts w:cs="Arial"/>
                  <w:lang w:eastAsia="zh-CN"/>
                </w:rPr>
                <w:t>/G/H/I</w:t>
              </w:r>
            </w:ins>
          </w:p>
          <w:p w14:paraId="7957E2F5" w14:textId="44AF11B8" w:rsidR="00E5193A" w:rsidRPr="005A029E" w:rsidDel="00E76669" w:rsidRDefault="00E5193A" w:rsidP="006707AC">
            <w:pPr>
              <w:pStyle w:val="TAC"/>
              <w:rPr>
                <w:del w:id="26744" w:author="ZTE-Ma Zhifeng" w:date="2023-05-07T22:57:00Z"/>
                <w:rFonts w:cs="Arial"/>
                <w:lang w:eastAsia="zh-CN"/>
              </w:rPr>
            </w:pPr>
            <w:del w:id="26745" w:author="ZTE-Ma Zhifeng" w:date="2023-05-07T22:57:00Z">
              <w:r w:rsidRPr="005A029E" w:rsidDel="00E76669">
                <w:rPr>
                  <w:rFonts w:cs="Arial"/>
                  <w:lang w:eastAsia="zh-CN"/>
                </w:rPr>
                <w:delText>CA_n48A-n261G</w:delText>
              </w:r>
            </w:del>
          </w:p>
          <w:p w14:paraId="3BAAC598" w14:textId="0B47883A" w:rsidR="00E5193A" w:rsidRPr="005A029E" w:rsidDel="00E76669" w:rsidRDefault="00E5193A" w:rsidP="003B00EC">
            <w:pPr>
              <w:pStyle w:val="TAC"/>
              <w:rPr>
                <w:del w:id="26746" w:author="ZTE-Ma Zhifeng" w:date="2023-05-07T22:57:00Z"/>
                <w:rFonts w:cs="Arial"/>
                <w:lang w:eastAsia="zh-CN"/>
              </w:rPr>
            </w:pPr>
            <w:del w:id="26747" w:author="ZTE-Ma Zhifeng" w:date="2023-05-07T22:57:00Z">
              <w:r w:rsidRPr="005A029E" w:rsidDel="00E76669">
                <w:rPr>
                  <w:rFonts w:cs="Arial"/>
                  <w:lang w:eastAsia="zh-CN"/>
                </w:rPr>
                <w:delText>CA_n48A-n261H</w:delText>
              </w:r>
            </w:del>
          </w:p>
          <w:p w14:paraId="216B23F9" w14:textId="5241DE61" w:rsidR="00E5193A" w:rsidRPr="005A029E" w:rsidRDefault="00E5193A" w:rsidP="002D4DC8">
            <w:pPr>
              <w:pStyle w:val="TAC"/>
              <w:rPr>
                <w:rFonts w:cs="Arial"/>
                <w:lang w:eastAsia="zh-CN"/>
              </w:rPr>
            </w:pPr>
            <w:del w:id="26748" w:author="ZTE-Ma Zhifeng" w:date="2023-05-07T22:57:00Z">
              <w:r w:rsidRPr="005A029E" w:rsidDel="00E76669">
                <w:rPr>
                  <w:rFonts w:cs="Arial"/>
                  <w:lang w:eastAsia="zh-CN"/>
                </w:rPr>
                <w:delText>CA_n48A-n261I</w:delText>
              </w:r>
            </w:del>
          </w:p>
          <w:p w14:paraId="264FD370" w14:textId="5D6BF4C6" w:rsidR="00E5193A" w:rsidRPr="005A029E" w:rsidDel="00E76669" w:rsidRDefault="00E5193A" w:rsidP="002E122D">
            <w:pPr>
              <w:pStyle w:val="TAC"/>
              <w:rPr>
                <w:del w:id="26749" w:author="ZTE-Ma Zhifeng" w:date="2023-05-07T22:57:00Z"/>
                <w:rFonts w:cs="Arial"/>
                <w:lang w:eastAsia="zh-CN"/>
              </w:rPr>
            </w:pPr>
            <w:r w:rsidRPr="005A029E">
              <w:rPr>
                <w:rFonts w:cs="Arial"/>
                <w:lang w:eastAsia="zh-CN"/>
              </w:rPr>
              <w:t>CA_n66A-n261A</w:t>
            </w:r>
            <w:ins w:id="26750" w:author="ZTE-Ma Zhifeng" w:date="2023-05-07T22:57:00Z">
              <w:r w:rsidR="00E76669">
                <w:rPr>
                  <w:rFonts w:cs="Arial"/>
                  <w:lang w:eastAsia="zh-CN"/>
                </w:rPr>
                <w:t>/G/H/I</w:t>
              </w:r>
            </w:ins>
          </w:p>
          <w:p w14:paraId="5F6F2A34" w14:textId="119A2A99" w:rsidR="00E5193A" w:rsidRPr="005A029E" w:rsidDel="00E76669" w:rsidRDefault="00E5193A">
            <w:pPr>
              <w:pStyle w:val="TAC"/>
              <w:rPr>
                <w:del w:id="26751" w:author="ZTE-Ma Zhifeng" w:date="2023-05-07T22:57:00Z"/>
                <w:rFonts w:cs="Arial"/>
                <w:lang w:eastAsia="zh-CN"/>
              </w:rPr>
            </w:pPr>
            <w:del w:id="26752" w:author="ZTE-Ma Zhifeng" w:date="2023-05-07T22:57:00Z">
              <w:r w:rsidRPr="005A029E" w:rsidDel="00E76669">
                <w:rPr>
                  <w:rFonts w:cs="Arial"/>
                  <w:lang w:eastAsia="zh-CN"/>
                </w:rPr>
                <w:delText>CA_n66A-n261G</w:delText>
              </w:r>
            </w:del>
          </w:p>
          <w:p w14:paraId="46B307C6" w14:textId="6260DAD0" w:rsidR="00E5193A" w:rsidRPr="005A029E" w:rsidDel="00E76669" w:rsidRDefault="00E5193A">
            <w:pPr>
              <w:pStyle w:val="TAC"/>
              <w:rPr>
                <w:del w:id="26753" w:author="ZTE-Ma Zhifeng" w:date="2023-05-07T22:57:00Z"/>
                <w:rFonts w:cs="Arial"/>
                <w:lang w:eastAsia="zh-CN"/>
              </w:rPr>
            </w:pPr>
            <w:del w:id="26754" w:author="ZTE-Ma Zhifeng" w:date="2023-05-07T22:57:00Z">
              <w:r w:rsidRPr="005A029E" w:rsidDel="00E76669">
                <w:rPr>
                  <w:rFonts w:cs="Arial"/>
                  <w:lang w:eastAsia="zh-CN"/>
                </w:rPr>
                <w:delText>CA_n66A-n261H</w:delText>
              </w:r>
            </w:del>
          </w:p>
          <w:p w14:paraId="5D3E0C92" w14:textId="38B75659" w:rsidR="00E5193A" w:rsidRPr="005A029E" w:rsidRDefault="00E5193A">
            <w:pPr>
              <w:pStyle w:val="TAC"/>
              <w:rPr>
                <w:rFonts w:cs="Arial"/>
                <w:lang w:eastAsia="zh-CN"/>
              </w:rPr>
            </w:pPr>
            <w:del w:id="26755" w:author="ZTE-Ma Zhifeng" w:date="2023-05-07T22:57:00Z">
              <w:r w:rsidRPr="005A029E" w:rsidDel="00E76669">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67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0752E7B"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4FEAD"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7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2AEC17" w14:textId="77777777" w:rsidR="00E5193A" w:rsidRPr="005A029E" w:rsidRDefault="00E5193A" w:rsidP="00FA16A6">
            <w:pPr>
              <w:pStyle w:val="TAC"/>
              <w:rPr>
                <w:lang w:eastAsia="zh-CN"/>
              </w:rPr>
            </w:pPr>
            <w:r w:rsidRPr="005A029E">
              <w:rPr>
                <w:lang w:eastAsia="zh-CN"/>
              </w:rPr>
              <w:t>0</w:t>
            </w:r>
          </w:p>
        </w:tc>
      </w:tr>
      <w:tr w:rsidR="00E5193A" w:rsidRPr="005A029E" w14:paraId="706C5F16" w14:textId="77777777" w:rsidTr="00CB7025">
        <w:trPr>
          <w:trHeight w:val="187"/>
          <w:jc w:val="center"/>
          <w:trPrChange w:id="2675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7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A984B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76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5492B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7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98CEEC4"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093EB"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7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27797B" w14:textId="77777777" w:rsidR="00E5193A" w:rsidRPr="005A029E" w:rsidRDefault="00E5193A" w:rsidP="00FA16A6">
            <w:pPr>
              <w:pStyle w:val="TAC"/>
              <w:rPr>
                <w:lang w:eastAsia="zh-CN"/>
              </w:rPr>
            </w:pPr>
          </w:p>
        </w:tc>
      </w:tr>
      <w:tr w:rsidR="00E5193A" w:rsidRPr="005A029E" w14:paraId="4891DE44" w14:textId="77777777" w:rsidTr="00CB7025">
        <w:trPr>
          <w:trHeight w:val="187"/>
          <w:jc w:val="center"/>
          <w:trPrChange w:id="2676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676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888D56B"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676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70184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7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B5F39CC"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92C2F" w14:textId="77777777" w:rsidR="00E5193A" w:rsidRPr="005A029E" w:rsidRDefault="00E5193A" w:rsidP="00FA16A6">
            <w:pPr>
              <w:pStyle w:val="TAC"/>
              <w:rPr>
                <w:lang w:val="en-US" w:bidi="ar"/>
              </w:rPr>
            </w:pPr>
            <w:r w:rsidRPr="005A029E">
              <w:rPr>
                <w:lang w:val="en-US" w:bidi="ar"/>
              </w:rPr>
              <w:t>CA_n261(</w:t>
            </w:r>
            <w:r>
              <w:rPr>
                <w:lang w:val="en-US" w:bidi="ar"/>
              </w:rPr>
              <w:t>G</w:t>
            </w:r>
            <w:r w:rsidRPr="005A029E">
              <w:rPr>
                <w:lang w:val="en-US" w:bidi="ar"/>
              </w:rPr>
              <w:t>-I)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677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61088C" w14:textId="77777777" w:rsidR="00E5193A" w:rsidRPr="005A029E" w:rsidRDefault="00E5193A" w:rsidP="00FA16A6">
            <w:pPr>
              <w:pStyle w:val="TAC"/>
              <w:rPr>
                <w:lang w:eastAsia="zh-CN"/>
              </w:rPr>
            </w:pPr>
          </w:p>
        </w:tc>
      </w:tr>
      <w:tr w:rsidR="00E5193A" w:rsidRPr="005A029E" w14:paraId="7B0190A3" w14:textId="77777777" w:rsidTr="00CB7025">
        <w:trPr>
          <w:trHeight w:val="187"/>
          <w:jc w:val="center"/>
          <w:trPrChange w:id="2677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7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F08B6D7" w14:textId="77777777" w:rsidR="00E5193A" w:rsidRPr="005A029E" w:rsidRDefault="00E5193A" w:rsidP="00FA16A6">
            <w:pPr>
              <w:pStyle w:val="TAC"/>
            </w:pPr>
            <w:r w:rsidRPr="005A029E">
              <w:t>CA_n48A-n66A-n261(H-I)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2677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5B0B4E" w14:textId="6207EC96" w:rsidR="00E5193A" w:rsidRPr="005A029E" w:rsidDel="00E76669" w:rsidRDefault="00E5193A" w:rsidP="00E76669">
            <w:pPr>
              <w:pStyle w:val="TAC"/>
              <w:rPr>
                <w:del w:id="26774" w:author="ZTE-Ma Zhifeng" w:date="2023-05-07T22:57:00Z"/>
                <w:rFonts w:cs="Arial"/>
                <w:lang w:eastAsia="zh-CN"/>
              </w:rPr>
            </w:pPr>
            <w:r w:rsidRPr="005A029E">
              <w:rPr>
                <w:rFonts w:cs="Arial"/>
                <w:lang w:eastAsia="zh-CN"/>
              </w:rPr>
              <w:t>CA_n48A-n261A</w:t>
            </w:r>
            <w:ins w:id="26775" w:author="ZTE-Ma Zhifeng" w:date="2023-05-07T22:57:00Z">
              <w:r w:rsidR="00E76669">
                <w:rPr>
                  <w:rFonts w:cs="Arial"/>
                  <w:lang w:eastAsia="zh-CN"/>
                </w:rPr>
                <w:t>/G/H/I</w:t>
              </w:r>
            </w:ins>
          </w:p>
          <w:p w14:paraId="3BCD87D4" w14:textId="650C2C81" w:rsidR="00E5193A" w:rsidRPr="005A029E" w:rsidDel="00E76669" w:rsidRDefault="00E5193A" w:rsidP="006707AC">
            <w:pPr>
              <w:pStyle w:val="TAC"/>
              <w:rPr>
                <w:del w:id="26776" w:author="ZTE-Ma Zhifeng" w:date="2023-05-07T22:57:00Z"/>
                <w:rFonts w:cs="Arial"/>
                <w:lang w:eastAsia="zh-CN"/>
              </w:rPr>
            </w:pPr>
            <w:del w:id="26777" w:author="ZTE-Ma Zhifeng" w:date="2023-05-07T22:57:00Z">
              <w:r w:rsidRPr="005A029E" w:rsidDel="00E76669">
                <w:rPr>
                  <w:rFonts w:cs="Arial"/>
                  <w:lang w:eastAsia="zh-CN"/>
                </w:rPr>
                <w:delText>CA_n48A-n261G</w:delText>
              </w:r>
            </w:del>
          </w:p>
          <w:p w14:paraId="56E09759" w14:textId="1F142DED" w:rsidR="00E5193A" w:rsidRPr="005A029E" w:rsidDel="00E76669" w:rsidRDefault="00E5193A" w:rsidP="003B00EC">
            <w:pPr>
              <w:pStyle w:val="TAC"/>
              <w:rPr>
                <w:del w:id="26778" w:author="ZTE-Ma Zhifeng" w:date="2023-05-07T22:57:00Z"/>
                <w:rFonts w:cs="Arial"/>
                <w:lang w:eastAsia="zh-CN"/>
              </w:rPr>
            </w:pPr>
            <w:del w:id="26779" w:author="ZTE-Ma Zhifeng" w:date="2023-05-07T22:57:00Z">
              <w:r w:rsidRPr="005A029E" w:rsidDel="00E76669">
                <w:rPr>
                  <w:rFonts w:cs="Arial"/>
                  <w:lang w:eastAsia="zh-CN"/>
                </w:rPr>
                <w:delText>CA_n48A-n261H</w:delText>
              </w:r>
            </w:del>
          </w:p>
          <w:p w14:paraId="011B082E" w14:textId="6432A780" w:rsidR="00E5193A" w:rsidRPr="005A029E" w:rsidRDefault="00E5193A" w:rsidP="002D4DC8">
            <w:pPr>
              <w:pStyle w:val="TAC"/>
              <w:rPr>
                <w:rFonts w:cs="Arial"/>
                <w:lang w:eastAsia="zh-CN"/>
              </w:rPr>
            </w:pPr>
            <w:del w:id="26780" w:author="ZTE-Ma Zhifeng" w:date="2023-05-07T22:57:00Z">
              <w:r w:rsidRPr="005A029E" w:rsidDel="00E76669">
                <w:rPr>
                  <w:rFonts w:cs="Arial"/>
                  <w:lang w:eastAsia="zh-CN"/>
                </w:rPr>
                <w:delText>CA_n48A-n261I</w:delText>
              </w:r>
            </w:del>
          </w:p>
          <w:p w14:paraId="05156DD5" w14:textId="631C29D5" w:rsidR="00E5193A" w:rsidRPr="005A029E" w:rsidDel="00E76669" w:rsidRDefault="00E5193A" w:rsidP="002E122D">
            <w:pPr>
              <w:pStyle w:val="TAC"/>
              <w:rPr>
                <w:del w:id="26781" w:author="ZTE-Ma Zhifeng" w:date="2023-05-07T22:57:00Z"/>
                <w:rFonts w:cs="Arial"/>
                <w:lang w:eastAsia="zh-CN"/>
              </w:rPr>
            </w:pPr>
            <w:r w:rsidRPr="005A029E">
              <w:rPr>
                <w:rFonts w:cs="Arial"/>
                <w:lang w:eastAsia="zh-CN"/>
              </w:rPr>
              <w:t>CA_n66A-n261A</w:t>
            </w:r>
            <w:ins w:id="26782" w:author="ZTE-Ma Zhifeng" w:date="2023-05-07T22:57:00Z">
              <w:r w:rsidR="00E76669">
                <w:rPr>
                  <w:rFonts w:cs="Arial"/>
                  <w:lang w:eastAsia="zh-CN"/>
                </w:rPr>
                <w:t>/G/H/I</w:t>
              </w:r>
            </w:ins>
          </w:p>
          <w:p w14:paraId="222342CC" w14:textId="4A7DC484" w:rsidR="00E5193A" w:rsidRPr="005A029E" w:rsidDel="00E76669" w:rsidRDefault="00E5193A">
            <w:pPr>
              <w:pStyle w:val="TAC"/>
              <w:rPr>
                <w:del w:id="26783" w:author="ZTE-Ma Zhifeng" w:date="2023-05-07T22:57:00Z"/>
                <w:rFonts w:cs="Arial"/>
                <w:lang w:eastAsia="zh-CN"/>
              </w:rPr>
            </w:pPr>
            <w:del w:id="26784" w:author="ZTE-Ma Zhifeng" w:date="2023-05-07T22:57:00Z">
              <w:r w:rsidRPr="005A029E" w:rsidDel="00E76669">
                <w:rPr>
                  <w:rFonts w:cs="Arial"/>
                  <w:lang w:eastAsia="zh-CN"/>
                </w:rPr>
                <w:delText>CA_n66A-n261G</w:delText>
              </w:r>
            </w:del>
          </w:p>
          <w:p w14:paraId="3DC656D9" w14:textId="55E8EA9F" w:rsidR="00E5193A" w:rsidRPr="005A029E" w:rsidDel="00E76669" w:rsidRDefault="00E5193A">
            <w:pPr>
              <w:pStyle w:val="TAC"/>
              <w:rPr>
                <w:del w:id="26785" w:author="ZTE-Ma Zhifeng" w:date="2023-05-07T22:57:00Z"/>
                <w:rFonts w:cs="Arial"/>
                <w:lang w:eastAsia="zh-CN"/>
              </w:rPr>
            </w:pPr>
            <w:del w:id="26786" w:author="ZTE-Ma Zhifeng" w:date="2023-05-07T22:57:00Z">
              <w:r w:rsidRPr="005A029E" w:rsidDel="00E76669">
                <w:rPr>
                  <w:rFonts w:cs="Arial"/>
                  <w:lang w:eastAsia="zh-CN"/>
                </w:rPr>
                <w:delText>CA_n66A-n261H</w:delText>
              </w:r>
            </w:del>
          </w:p>
          <w:p w14:paraId="7CFE8900" w14:textId="637DBA77" w:rsidR="00E5193A" w:rsidRPr="005A029E" w:rsidRDefault="00E5193A">
            <w:pPr>
              <w:pStyle w:val="TAC"/>
              <w:rPr>
                <w:rFonts w:cs="Arial"/>
                <w:lang w:eastAsia="zh-CN"/>
              </w:rPr>
            </w:pPr>
            <w:del w:id="26787" w:author="ZTE-Ma Zhifeng" w:date="2023-05-07T22:57:00Z">
              <w:r w:rsidRPr="005A029E" w:rsidDel="00E76669">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67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BDAB624"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A67B6"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7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B9626B" w14:textId="77777777" w:rsidR="00E5193A" w:rsidRPr="005A029E" w:rsidRDefault="00E5193A" w:rsidP="00FA16A6">
            <w:pPr>
              <w:pStyle w:val="TAC"/>
              <w:rPr>
                <w:lang w:eastAsia="zh-CN"/>
              </w:rPr>
            </w:pPr>
            <w:r w:rsidRPr="005A029E">
              <w:rPr>
                <w:lang w:eastAsia="zh-CN"/>
              </w:rPr>
              <w:t>0</w:t>
            </w:r>
          </w:p>
        </w:tc>
      </w:tr>
      <w:tr w:rsidR="00E5193A" w:rsidRPr="005A029E" w14:paraId="6970D987" w14:textId="77777777" w:rsidTr="00CB7025">
        <w:trPr>
          <w:trHeight w:val="187"/>
          <w:jc w:val="center"/>
          <w:trPrChange w:id="2679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7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16C17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79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208BCA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7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4397ADB"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ADB87"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7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334BE2F" w14:textId="77777777" w:rsidR="00E5193A" w:rsidRPr="005A029E" w:rsidRDefault="00E5193A" w:rsidP="00FA16A6">
            <w:pPr>
              <w:pStyle w:val="TAC"/>
              <w:rPr>
                <w:lang w:eastAsia="zh-CN"/>
              </w:rPr>
            </w:pPr>
          </w:p>
        </w:tc>
      </w:tr>
      <w:tr w:rsidR="00E5193A" w:rsidRPr="005A029E" w14:paraId="2F7BF544" w14:textId="77777777" w:rsidTr="00CB7025">
        <w:trPr>
          <w:trHeight w:val="187"/>
          <w:jc w:val="center"/>
          <w:trPrChange w:id="2679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7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95602AF"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79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3B1C9F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8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69DF321"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51021" w14:textId="77777777" w:rsidR="00E5193A" w:rsidRPr="005A029E" w:rsidRDefault="00E5193A" w:rsidP="00FA16A6">
            <w:pPr>
              <w:pStyle w:val="TAC"/>
              <w:rPr>
                <w:lang w:val="en-US" w:bidi="ar"/>
              </w:rPr>
            </w:pPr>
            <w:r w:rsidRPr="005A029E">
              <w:rPr>
                <w:lang w:val="en-US" w:bidi="ar"/>
              </w:rPr>
              <w:t>CA_n261(H-I)</w:t>
            </w:r>
          </w:p>
        </w:tc>
        <w:tc>
          <w:tcPr>
            <w:tcW w:w="1630" w:type="dxa"/>
            <w:gridSpan w:val="2"/>
            <w:tcBorders>
              <w:top w:val="nil"/>
              <w:left w:val="single" w:sz="4" w:space="0" w:color="auto"/>
              <w:bottom w:val="nil"/>
              <w:right w:val="single" w:sz="4" w:space="0" w:color="auto"/>
            </w:tcBorders>
            <w:shd w:val="clear" w:color="auto" w:fill="auto"/>
            <w:vAlign w:val="center"/>
            <w:tcPrChange w:id="268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FC8A557" w14:textId="77777777" w:rsidR="00E5193A" w:rsidRPr="005A029E" w:rsidRDefault="00E5193A" w:rsidP="00FA16A6">
            <w:pPr>
              <w:pStyle w:val="TAC"/>
              <w:rPr>
                <w:lang w:eastAsia="zh-CN"/>
              </w:rPr>
            </w:pPr>
          </w:p>
        </w:tc>
      </w:tr>
      <w:tr w:rsidR="00E5193A" w:rsidRPr="005A029E" w14:paraId="6412458E" w14:textId="77777777" w:rsidTr="00CB7025">
        <w:trPr>
          <w:trHeight w:val="187"/>
          <w:jc w:val="center"/>
          <w:trPrChange w:id="2680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8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17CF271" w14:textId="77777777" w:rsidR="00E5193A" w:rsidRPr="005A029E" w:rsidRDefault="00E5193A" w:rsidP="00FA16A6">
            <w:pPr>
              <w:pStyle w:val="TAC"/>
            </w:pPr>
            <w:r w:rsidRPr="005A029E">
              <w:t>CA_n48B-n66A-n261A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2680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6DB07D" w14:textId="77777777" w:rsidR="00E5193A" w:rsidRPr="005A029E" w:rsidRDefault="00E5193A" w:rsidP="00FA16A6">
            <w:pPr>
              <w:pStyle w:val="TAC"/>
              <w:rPr>
                <w:rFonts w:cs="Arial"/>
                <w:lang w:eastAsia="zh-CN"/>
              </w:rPr>
            </w:pPr>
            <w:r w:rsidRPr="005A029E">
              <w:rPr>
                <w:rFonts w:cs="Arial"/>
                <w:lang w:eastAsia="zh-CN"/>
              </w:rPr>
              <w:t>CA_n48A-n261A</w:t>
            </w:r>
          </w:p>
          <w:p w14:paraId="1818AAA4" w14:textId="77777777" w:rsidR="00E5193A" w:rsidRPr="005A029E" w:rsidRDefault="00E5193A" w:rsidP="00FA16A6">
            <w:pPr>
              <w:pStyle w:val="TAC"/>
              <w:rPr>
                <w:rFonts w:cs="Arial"/>
                <w:lang w:eastAsia="zh-CN"/>
              </w:rPr>
            </w:pPr>
            <w:r w:rsidRPr="005A029E">
              <w:rPr>
                <w:rFonts w:cs="Arial"/>
                <w:lang w:eastAsia="zh-CN"/>
              </w:rPr>
              <w:t>CA_n66A-n261A</w:t>
            </w:r>
          </w:p>
        </w:tc>
        <w:tc>
          <w:tcPr>
            <w:tcW w:w="890" w:type="dxa"/>
            <w:tcBorders>
              <w:top w:val="single" w:sz="4" w:space="0" w:color="auto"/>
              <w:left w:val="single" w:sz="4" w:space="0" w:color="auto"/>
              <w:bottom w:val="single" w:sz="4" w:space="0" w:color="auto"/>
              <w:right w:val="single" w:sz="4" w:space="0" w:color="auto"/>
            </w:tcBorders>
            <w:vAlign w:val="center"/>
            <w:tcPrChange w:id="268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557198B"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7B934E"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8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CEFED1" w14:textId="77777777" w:rsidR="00E5193A" w:rsidRPr="005A029E" w:rsidRDefault="00E5193A" w:rsidP="00FA16A6">
            <w:pPr>
              <w:pStyle w:val="TAC"/>
              <w:rPr>
                <w:lang w:eastAsia="zh-CN"/>
              </w:rPr>
            </w:pPr>
            <w:r w:rsidRPr="005A029E">
              <w:rPr>
                <w:lang w:eastAsia="zh-CN"/>
              </w:rPr>
              <w:t>0</w:t>
            </w:r>
          </w:p>
        </w:tc>
      </w:tr>
      <w:tr w:rsidR="00E5193A" w:rsidRPr="005A029E" w14:paraId="0F108943" w14:textId="77777777" w:rsidTr="00CB7025">
        <w:trPr>
          <w:trHeight w:val="187"/>
          <w:jc w:val="center"/>
          <w:trPrChange w:id="2680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8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C034A2E"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81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541884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8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E15BCCD"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8B001"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8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98504A8" w14:textId="77777777" w:rsidR="00E5193A" w:rsidRPr="005A029E" w:rsidRDefault="00E5193A" w:rsidP="00FA16A6">
            <w:pPr>
              <w:pStyle w:val="TAC"/>
              <w:rPr>
                <w:lang w:eastAsia="zh-CN"/>
              </w:rPr>
            </w:pPr>
          </w:p>
        </w:tc>
      </w:tr>
      <w:tr w:rsidR="00E5193A" w:rsidRPr="005A029E" w14:paraId="61AF55AD" w14:textId="77777777" w:rsidTr="00CB7025">
        <w:trPr>
          <w:trHeight w:val="187"/>
          <w:jc w:val="center"/>
          <w:trPrChange w:id="2681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8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86E75DB"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81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0AC13F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8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48700E3"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9DE9B" w14:textId="77777777" w:rsidR="00E5193A" w:rsidRPr="005A029E" w:rsidRDefault="00E5193A" w:rsidP="00FA16A6">
            <w:pPr>
              <w:pStyle w:val="TAC"/>
              <w:rPr>
                <w:lang w:val="en-US" w:bidi="ar"/>
              </w:rPr>
            </w:pPr>
            <w:r w:rsidRPr="005A029E">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268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91DA77D" w14:textId="77777777" w:rsidR="00E5193A" w:rsidRPr="005A029E" w:rsidRDefault="00E5193A" w:rsidP="00FA16A6">
            <w:pPr>
              <w:pStyle w:val="TAC"/>
              <w:rPr>
                <w:lang w:eastAsia="zh-CN"/>
              </w:rPr>
            </w:pPr>
          </w:p>
        </w:tc>
      </w:tr>
      <w:tr w:rsidR="00E5193A" w:rsidRPr="005A029E" w14:paraId="312AE3A3" w14:textId="77777777" w:rsidTr="00CB7025">
        <w:trPr>
          <w:trHeight w:val="187"/>
          <w:jc w:val="center"/>
          <w:trPrChange w:id="2682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82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E76C3F0" w14:textId="77777777" w:rsidR="00E5193A" w:rsidRPr="005A029E" w:rsidRDefault="00E5193A" w:rsidP="00FA16A6">
            <w:pPr>
              <w:pStyle w:val="TAC"/>
            </w:pPr>
            <w:r w:rsidRPr="005A029E">
              <w:t>CA_n48B-n66A-n261G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2682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478BDA" w14:textId="4AF96702" w:rsidR="00E5193A" w:rsidRPr="005A029E" w:rsidDel="00E76669" w:rsidRDefault="00E5193A" w:rsidP="00E76669">
            <w:pPr>
              <w:pStyle w:val="TAC"/>
              <w:rPr>
                <w:del w:id="26824" w:author="ZTE-Ma Zhifeng" w:date="2023-05-07T22:57:00Z"/>
                <w:rFonts w:cs="Arial"/>
                <w:lang w:eastAsia="zh-CN"/>
              </w:rPr>
            </w:pPr>
            <w:r w:rsidRPr="005A029E">
              <w:rPr>
                <w:rFonts w:cs="Arial"/>
                <w:lang w:eastAsia="zh-CN"/>
              </w:rPr>
              <w:t>CA_n48A-n261A</w:t>
            </w:r>
            <w:ins w:id="26825" w:author="ZTE-Ma Zhifeng" w:date="2023-05-07T22:57:00Z">
              <w:r w:rsidR="00E76669">
                <w:rPr>
                  <w:rFonts w:cs="Arial"/>
                  <w:lang w:eastAsia="zh-CN"/>
                </w:rPr>
                <w:t>/G</w:t>
              </w:r>
            </w:ins>
          </w:p>
          <w:p w14:paraId="4CCD16D7" w14:textId="5CF19DED" w:rsidR="00E5193A" w:rsidRPr="005A029E" w:rsidRDefault="00E5193A" w:rsidP="00E76669">
            <w:pPr>
              <w:pStyle w:val="TAC"/>
              <w:rPr>
                <w:rFonts w:cs="Arial"/>
                <w:lang w:eastAsia="zh-CN"/>
              </w:rPr>
            </w:pPr>
            <w:del w:id="26826" w:author="ZTE-Ma Zhifeng" w:date="2023-05-07T22:57:00Z">
              <w:r w:rsidRPr="005A029E" w:rsidDel="00E76669">
                <w:rPr>
                  <w:rFonts w:cs="Arial"/>
                  <w:lang w:eastAsia="zh-CN"/>
                </w:rPr>
                <w:delText>CA_n48A-n261G</w:delText>
              </w:r>
            </w:del>
          </w:p>
          <w:p w14:paraId="72F21E7A" w14:textId="47510CE3" w:rsidR="00E5193A" w:rsidRPr="005A029E" w:rsidDel="00E76669" w:rsidRDefault="00E5193A" w:rsidP="006707AC">
            <w:pPr>
              <w:pStyle w:val="TAC"/>
              <w:rPr>
                <w:del w:id="26827" w:author="ZTE-Ma Zhifeng" w:date="2023-05-07T22:58:00Z"/>
                <w:rFonts w:cs="Arial"/>
                <w:lang w:eastAsia="zh-CN"/>
              </w:rPr>
            </w:pPr>
            <w:r w:rsidRPr="005A029E">
              <w:rPr>
                <w:rFonts w:cs="Arial"/>
                <w:lang w:eastAsia="zh-CN"/>
              </w:rPr>
              <w:t>CA_n66A-n261A</w:t>
            </w:r>
            <w:ins w:id="26828" w:author="ZTE-Ma Zhifeng" w:date="2023-05-07T22:57:00Z">
              <w:r w:rsidR="00E76669">
                <w:rPr>
                  <w:rFonts w:cs="Arial"/>
                  <w:lang w:eastAsia="zh-CN"/>
                </w:rPr>
                <w:t>/G</w:t>
              </w:r>
            </w:ins>
          </w:p>
          <w:p w14:paraId="4D882F7F" w14:textId="0B684CF7" w:rsidR="00E5193A" w:rsidRPr="005A029E" w:rsidRDefault="00E5193A" w:rsidP="003B00EC">
            <w:pPr>
              <w:pStyle w:val="TAC"/>
              <w:rPr>
                <w:rFonts w:cs="Arial"/>
                <w:lang w:eastAsia="zh-CN"/>
              </w:rPr>
            </w:pPr>
            <w:del w:id="26829" w:author="ZTE-Ma Zhifeng" w:date="2023-05-07T22:58:00Z">
              <w:r w:rsidRPr="005A029E" w:rsidDel="00E76669">
                <w:rPr>
                  <w:rFonts w:cs="Arial"/>
                  <w:lang w:eastAsia="zh-CN"/>
                </w:rPr>
                <w:delText>CA_n66A-n261G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268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C92FAAB"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762AA"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8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80E702" w14:textId="77777777" w:rsidR="00E5193A" w:rsidRPr="005A029E" w:rsidRDefault="00E5193A" w:rsidP="00FA16A6">
            <w:pPr>
              <w:pStyle w:val="TAC"/>
              <w:rPr>
                <w:lang w:eastAsia="zh-CN"/>
              </w:rPr>
            </w:pPr>
            <w:r w:rsidRPr="005A029E">
              <w:rPr>
                <w:lang w:eastAsia="zh-CN"/>
              </w:rPr>
              <w:t>0</w:t>
            </w:r>
          </w:p>
        </w:tc>
      </w:tr>
      <w:tr w:rsidR="00E5193A" w:rsidRPr="005A029E" w14:paraId="6AF270B9" w14:textId="77777777" w:rsidTr="00CB7025">
        <w:trPr>
          <w:trHeight w:val="187"/>
          <w:jc w:val="center"/>
          <w:trPrChange w:id="268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8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56BA8A0"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8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30D5B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8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284CF23"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B47E2"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8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D17E98" w14:textId="77777777" w:rsidR="00E5193A" w:rsidRPr="005A029E" w:rsidRDefault="00E5193A" w:rsidP="00FA16A6">
            <w:pPr>
              <w:pStyle w:val="TAC"/>
              <w:rPr>
                <w:lang w:eastAsia="zh-CN"/>
              </w:rPr>
            </w:pPr>
          </w:p>
        </w:tc>
      </w:tr>
      <w:tr w:rsidR="00E5193A" w:rsidRPr="005A029E" w14:paraId="1F684436" w14:textId="77777777" w:rsidTr="00CB7025">
        <w:trPr>
          <w:trHeight w:val="187"/>
          <w:jc w:val="center"/>
          <w:trPrChange w:id="2683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8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1DB4B6F"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84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E9E6A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8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C414100"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74B4F" w14:textId="77777777" w:rsidR="00E5193A" w:rsidRPr="005A029E" w:rsidRDefault="00E5193A" w:rsidP="00FA16A6">
            <w:pPr>
              <w:pStyle w:val="TAC"/>
              <w:rPr>
                <w:lang w:val="en-US" w:bidi="ar"/>
              </w:rPr>
            </w:pPr>
            <w:r w:rsidRPr="005A029E">
              <w:rPr>
                <w:lang w:val="en-US" w:bidi="ar"/>
              </w:rPr>
              <w:t>CA_n261G</w:t>
            </w:r>
          </w:p>
        </w:tc>
        <w:tc>
          <w:tcPr>
            <w:tcW w:w="1630" w:type="dxa"/>
            <w:gridSpan w:val="2"/>
            <w:tcBorders>
              <w:top w:val="nil"/>
              <w:left w:val="single" w:sz="4" w:space="0" w:color="auto"/>
              <w:bottom w:val="nil"/>
              <w:right w:val="single" w:sz="4" w:space="0" w:color="auto"/>
            </w:tcBorders>
            <w:shd w:val="clear" w:color="auto" w:fill="auto"/>
            <w:vAlign w:val="center"/>
            <w:tcPrChange w:id="268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BC0D2EB" w14:textId="77777777" w:rsidR="00E5193A" w:rsidRPr="005A029E" w:rsidRDefault="00E5193A" w:rsidP="00FA16A6">
            <w:pPr>
              <w:pStyle w:val="TAC"/>
              <w:rPr>
                <w:lang w:eastAsia="zh-CN"/>
              </w:rPr>
            </w:pPr>
          </w:p>
        </w:tc>
      </w:tr>
      <w:tr w:rsidR="00E5193A" w:rsidRPr="005A029E" w14:paraId="61BEFF21" w14:textId="77777777" w:rsidTr="00CB7025">
        <w:trPr>
          <w:trHeight w:val="187"/>
          <w:jc w:val="center"/>
          <w:trPrChange w:id="2684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8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E0D7FFD" w14:textId="77777777" w:rsidR="00E5193A" w:rsidRPr="005A029E" w:rsidRDefault="00E5193A" w:rsidP="00FA16A6">
            <w:pPr>
              <w:pStyle w:val="TAC"/>
            </w:pPr>
            <w:r w:rsidRPr="005A029E">
              <w:lastRenderedPageBreak/>
              <w:t>CA_n48B-n66A-n261H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2684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F40BD6" w14:textId="52264AEB" w:rsidR="00E5193A" w:rsidRPr="005A029E" w:rsidDel="00E76669" w:rsidRDefault="00E5193A" w:rsidP="00E76669">
            <w:pPr>
              <w:pStyle w:val="TAC"/>
              <w:rPr>
                <w:del w:id="26848" w:author="ZTE-Ma Zhifeng" w:date="2023-05-07T22:58:00Z"/>
                <w:rFonts w:cs="Arial"/>
                <w:lang w:eastAsia="zh-CN"/>
              </w:rPr>
            </w:pPr>
            <w:r w:rsidRPr="005A029E">
              <w:rPr>
                <w:rFonts w:cs="Arial"/>
                <w:lang w:eastAsia="zh-CN"/>
              </w:rPr>
              <w:t>CA_n48A-n261A</w:t>
            </w:r>
            <w:ins w:id="26849" w:author="ZTE-Ma Zhifeng" w:date="2023-05-07T22:58:00Z">
              <w:r w:rsidR="00E76669">
                <w:rPr>
                  <w:rFonts w:cs="Arial"/>
                  <w:lang w:eastAsia="zh-CN"/>
                </w:rPr>
                <w:t>/G/H</w:t>
              </w:r>
            </w:ins>
          </w:p>
          <w:p w14:paraId="3B77058E" w14:textId="22150053" w:rsidR="00E5193A" w:rsidRPr="005A029E" w:rsidDel="00E76669" w:rsidRDefault="00E5193A" w:rsidP="006707AC">
            <w:pPr>
              <w:pStyle w:val="TAC"/>
              <w:rPr>
                <w:del w:id="26850" w:author="ZTE-Ma Zhifeng" w:date="2023-05-07T22:58:00Z"/>
                <w:rFonts w:cs="Arial"/>
                <w:lang w:eastAsia="zh-CN"/>
              </w:rPr>
            </w:pPr>
            <w:del w:id="26851" w:author="ZTE-Ma Zhifeng" w:date="2023-05-07T22:58:00Z">
              <w:r w:rsidRPr="005A029E" w:rsidDel="00E76669">
                <w:rPr>
                  <w:rFonts w:cs="Arial"/>
                  <w:lang w:eastAsia="zh-CN"/>
                </w:rPr>
                <w:delText>CA_n48A-n261G</w:delText>
              </w:r>
            </w:del>
          </w:p>
          <w:p w14:paraId="601CF93E" w14:textId="1ABA39A9" w:rsidR="00E5193A" w:rsidRPr="005A029E" w:rsidRDefault="00E5193A" w:rsidP="003B00EC">
            <w:pPr>
              <w:pStyle w:val="TAC"/>
              <w:rPr>
                <w:rFonts w:cs="Arial"/>
                <w:lang w:eastAsia="zh-CN"/>
              </w:rPr>
            </w:pPr>
            <w:del w:id="26852" w:author="ZTE-Ma Zhifeng" w:date="2023-05-07T22:58:00Z">
              <w:r w:rsidRPr="005A029E" w:rsidDel="00E76669">
                <w:rPr>
                  <w:rFonts w:cs="Arial"/>
                  <w:lang w:eastAsia="zh-CN"/>
                </w:rPr>
                <w:delText>CA_n48A-n261H</w:delText>
              </w:r>
            </w:del>
          </w:p>
          <w:p w14:paraId="5292A580" w14:textId="79FE6D96" w:rsidR="00E5193A" w:rsidRPr="005A029E" w:rsidDel="00E76669" w:rsidRDefault="00E5193A" w:rsidP="002D4DC8">
            <w:pPr>
              <w:pStyle w:val="TAC"/>
              <w:rPr>
                <w:del w:id="26853" w:author="ZTE-Ma Zhifeng" w:date="2023-05-07T22:58:00Z"/>
                <w:rFonts w:cs="Arial"/>
                <w:lang w:eastAsia="zh-CN"/>
              </w:rPr>
            </w:pPr>
            <w:r w:rsidRPr="005A029E">
              <w:rPr>
                <w:rFonts w:cs="Arial"/>
                <w:lang w:eastAsia="zh-CN"/>
              </w:rPr>
              <w:t>CA_n66A-n261A</w:t>
            </w:r>
            <w:ins w:id="26854" w:author="ZTE-Ma Zhifeng" w:date="2023-05-07T22:58:00Z">
              <w:r w:rsidR="00E76669">
                <w:rPr>
                  <w:rFonts w:cs="Arial"/>
                  <w:lang w:eastAsia="zh-CN"/>
                </w:rPr>
                <w:t>/G/H</w:t>
              </w:r>
            </w:ins>
          </w:p>
          <w:p w14:paraId="5EE40181" w14:textId="30BF1053" w:rsidR="00E5193A" w:rsidRPr="005A029E" w:rsidDel="00E76669" w:rsidRDefault="00E5193A" w:rsidP="002E122D">
            <w:pPr>
              <w:pStyle w:val="TAC"/>
              <w:rPr>
                <w:del w:id="26855" w:author="ZTE-Ma Zhifeng" w:date="2023-05-07T22:58:00Z"/>
                <w:rFonts w:cs="Arial"/>
                <w:lang w:eastAsia="zh-CN"/>
              </w:rPr>
            </w:pPr>
            <w:del w:id="26856" w:author="ZTE-Ma Zhifeng" w:date="2023-05-07T22:58:00Z">
              <w:r w:rsidRPr="005A029E" w:rsidDel="00E76669">
                <w:rPr>
                  <w:rFonts w:cs="Arial"/>
                  <w:lang w:eastAsia="zh-CN"/>
                </w:rPr>
                <w:delText>CA_n66A-n261G</w:delText>
              </w:r>
            </w:del>
          </w:p>
          <w:p w14:paraId="6C1AA22E" w14:textId="2CE20B4F" w:rsidR="00E5193A" w:rsidRPr="005A029E" w:rsidRDefault="00E5193A">
            <w:pPr>
              <w:pStyle w:val="TAC"/>
              <w:rPr>
                <w:rFonts w:cs="Arial"/>
                <w:lang w:eastAsia="zh-CN"/>
              </w:rPr>
            </w:pPr>
            <w:del w:id="26857" w:author="ZTE-Ma Zhifeng" w:date="2023-05-07T22:58:00Z">
              <w:r w:rsidRPr="005A029E" w:rsidDel="00E76669">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68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4CCA344"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A0388D"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86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A652B0" w14:textId="77777777" w:rsidR="00E5193A" w:rsidRPr="005A029E" w:rsidRDefault="00E5193A" w:rsidP="00FA16A6">
            <w:pPr>
              <w:pStyle w:val="TAC"/>
              <w:rPr>
                <w:lang w:eastAsia="zh-CN"/>
              </w:rPr>
            </w:pPr>
            <w:r w:rsidRPr="005A029E">
              <w:rPr>
                <w:lang w:eastAsia="zh-CN"/>
              </w:rPr>
              <w:t>0</w:t>
            </w:r>
          </w:p>
        </w:tc>
      </w:tr>
      <w:tr w:rsidR="00E5193A" w:rsidRPr="005A029E" w14:paraId="2934DD4F" w14:textId="77777777" w:rsidTr="00CB7025">
        <w:trPr>
          <w:trHeight w:val="187"/>
          <w:jc w:val="center"/>
          <w:trPrChange w:id="2686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8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74E82FB"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86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A03C9E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8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E6559FE"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A2C28"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8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FBCCDEE" w14:textId="77777777" w:rsidR="00E5193A" w:rsidRPr="005A029E" w:rsidRDefault="00E5193A" w:rsidP="00FA16A6">
            <w:pPr>
              <w:pStyle w:val="TAC"/>
              <w:rPr>
                <w:lang w:eastAsia="zh-CN"/>
              </w:rPr>
            </w:pPr>
          </w:p>
        </w:tc>
      </w:tr>
      <w:tr w:rsidR="00E5193A" w:rsidRPr="005A029E" w14:paraId="6FD132F5" w14:textId="77777777" w:rsidTr="00CB7025">
        <w:trPr>
          <w:trHeight w:val="187"/>
          <w:jc w:val="center"/>
          <w:trPrChange w:id="2686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8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C1ADBD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86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D71A80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8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C478FAC"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F9ABF" w14:textId="77777777" w:rsidR="00E5193A" w:rsidRPr="005A029E" w:rsidRDefault="00E5193A" w:rsidP="00FA16A6">
            <w:pPr>
              <w:pStyle w:val="TAC"/>
              <w:rPr>
                <w:lang w:val="en-US" w:bidi="ar"/>
              </w:rPr>
            </w:pPr>
            <w:r w:rsidRPr="005A029E">
              <w:rPr>
                <w:lang w:val="en-US" w:bidi="ar"/>
              </w:rPr>
              <w:t>CA_n261H</w:t>
            </w:r>
          </w:p>
        </w:tc>
        <w:tc>
          <w:tcPr>
            <w:tcW w:w="1630" w:type="dxa"/>
            <w:gridSpan w:val="2"/>
            <w:tcBorders>
              <w:top w:val="nil"/>
              <w:left w:val="single" w:sz="4" w:space="0" w:color="auto"/>
              <w:bottom w:val="nil"/>
              <w:right w:val="single" w:sz="4" w:space="0" w:color="auto"/>
            </w:tcBorders>
            <w:shd w:val="clear" w:color="auto" w:fill="auto"/>
            <w:vAlign w:val="center"/>
            <w:tcPrChange w:id="268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EC03C2C" w14:textId="77777777" w:rsidR="00E5193A" w:rsidRPr="005A029E" w:rsidRDefault="00E5193A" w:rsidP="00FA16A6">
            <w:pPr>
              <w:pStyle w:val="TAC"/>
              <w:rPr>
                <w:lang w:eastAsia="zh-CN"/>
              </w:rPr>
            </w:pPr>
          </w:p>
        </w:tc>
      </w:tr>
      <w:tr w:rsidR="00E5193A" w:rsidRPr="005A029E" w14:paraId="4C9D729E" w14:textId="77777777" w:rsidTr="00CB7025">
        <w:trPr>
          <w:trHeight w:val="187"/>
          <w:jc w:val="center"/>
          <w:trPrChange w:id="2687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8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79CCC14" w14:textId="77777777" w:rsidR="00E5193A" w:rsidRPr="005A029E" w:rsidRDefault="00E5193A" w:rsidP="00FA16A6">
            <w:pPr>
              <w:pStyle w:val="TAC"/>
            </w:pPr>
            <w:r w:rsidRPr="005A029E">
              <w:t>CA_n48B-n66A-n261I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2687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4DE478" w14:textId="0D6E73E4" w:rsidR="00E5193A" w:rsidRPr="005A029E" w:rsidDel="00E76669" w:rsidRDefault="00E5193A" w:rsidP="00E76669">
            <w:pPr>
              <w:pStyle w:val="TAC"/>
              <w:rPr>
                <w:del w:id="26876" w:author="ZTE-Ma Zhifeng" w:date="2023-05-07T22:58:00Z"/>
                <w:rFonts w:cs="Arial"/>
                <w:lang w:eastAsia="zh-CN"/>
              </w:rPr>
            </w:pPr>
            <w:r w:rsidRPr="005A029E">
              <w:rPr>
                <w:rFonts w:cs="Arial"/>
                <w:lang w:eastAsia="zh-CN"/>
              </w:rPr>
              <w:t>CA_n48A-n261A</w:t>
            </w:r>
            <w:ins w:id="26877" w:author="ZTE-Ma Zhifeng" w:date="2023-05-07T22:58:00Z">
              <w:r w:rsidR="00E76669">
                <w:rPr>
                  <w:rFonts w:cs="Arial"/>
                  <w:lang w:eastAsia="zh-CN"/>
                </w:rPr>
                <w:t>/G/H/I</w:t>
              </w:r>
            </w:ins>
          </w:p>
          <w:p w14:paraId="7842BB30" w14:textId="61609711" w:rsidR="00E5193A" w:rsidRPr="005A029E" w:rsidDel="00E76669" w:rsidRDefault="00E5193A" w:rsidP="006707AC">
            <w:pPr>
              <w:pStyle w:val="TAC"/>
              <w:rPr>
                <w:del w:id="26878" w:author="ZTE-Ma Zhifeng" w:date="2023-05-07T22:58:00Z"/>
                <w:rFonts w:cs="Arial"/>
                <w:lang w:eastAsia="zh-CN"/>
              </w:rPr>
            </w:pPr>
            <w:del w:id="26879" w:author="ZTE-Ma Zhifeng" w:date="2023-05-07T22:58:00Z">
              <w:r w:rsidRPr="005A029E" w:rsidDel="00E76669">
                <w:rPr>
                  <w:rFonts w:cs="Arial"/>
                  <w:lang w:eastAsia="zh-CN"/>
                </w:rPr>
                <w:delText>CA_n48A-n261G</w:delText>
              </w:r>
            </w:del>
          </w:p>
          <w:p w14:paraId="33141A59" w14:textId="51904B94" w:rsidR="00E5193A" w:rsidRPr="005A029E" w:rsidDel="00E76669" w:rsidRDefault="00E5193A" w:rsidP="003B00EC">
            <w:pPr>
              <w:pStyle w:val="TAC"/>
              <w:rPr>
                <w:del w:id="26880" w:author="ZTE-Ma Zhifeng" w:date="2023-05-07T22:58:00Z"/>
                <w:rFonts w:cs="Arial"/>
                <w:lang w:eastAsia="zh-CN"/>
              </w:rPr>
            </w:pPr>
            <w:del w:id="26881" w:author="ZTE-Ma Zhifeng" w:date="2023-05-07T22:58:00Z">
              <w:r w:rsidRPr="005A029E" w:rsidDel="00E76669">
                <w:rPr>
                  <w:rFonts w:cs="Arial"/>
                  <w:lang w:eastAsia="zh-CN"/>
                </w:rPr>
                <w:delText>CA_n48A-n261H</w:delText>
              </w:r>
            </w:del>
          </w:p>
          <w:p w14:paraId="25439031" w14:textId="27B055E4" w:rsidR="00E5193A" w:rsidRPr="005A029E" w:rsidRDefault="00E5193A" w:rsidP="002D4DC8">
            <w:pPr>
              <w:pStyle w:val="TAC"/>
              <w:rPr>
                <w:rFonts w:cs="Arial"/>
                <w:lang w:eastAsia="zh-CN"/>
              </w:rPr>
            </w:pPr>
            <w:del w:id="26882" w:author="ZTE-Ma Zhifeng" w:date="2023-05-07T22:58:00Z">
              <w:r w:rsidRPr="005A029E" w:rsidDel="00E76669">
                <w:rPr>
                  <w:rFonts w:cs="Arial"/>
                  <w:lang w:eastAsia="zh-CN"/>
                </w:rPr>
                <w:delText>CA_n48A-n261I</w:delText>
              </w:r>
            </w:del>
          </w:p>
          <w:p w14:paraId="2BFF62B2" w14:textId="722D996E" w:rsidR="00E5193A" w:rsidRPr="005A029E" w:rsidDel="00E76669" w:rsidRDefault="00E5193A" w:rsidP="002E122D">
            <w:pPr>
              <w:pStyle w:val="TAC"/>
              <w:rPr>
                <w:del w:id="26883" w:author="ZTE-Ma Zhifeng" w:date="2023-05-07T22:58:00Z"/>
                <w:rFonts w:cs="Arial"/>
                <w:lang w:eastAsia="zh-CN"/>
              </w:rPr>
            </w:pPr>
            <w:r w:rsidRPr="005A029E">
              <w:rPr>
                <w:rFonts w:cs="Arial"/>
                <w:lang w:eastAsia="zh-CN"/>
              </w:rPr>
              <w:t>CA_n66A-n261A</w:t>
            </w:r>
            <w:ins w:id="26884" w:author="ZTE-Ma Zhifeng" w:date="2023-05-07T22:58:00Z">
              <w:r w:rsidR="00E76669">
                <w:rPr>
                  <w:rFonts w:cs="Arial"/>
                  <w:lang w:eastAsia="zh-CN"/>
                </w:rPr>
                <w:t>/G/H/I</w:t>
              </w:r>
            </w:ins>
          </w:p>
          <w:p w14:paraId="7F7A17A8" w14:textId="4C2CC76B" w:rsidR="00E5193A" w:rsidRPr="005A029E" w:rsidDel="00E76669" w:rsidRDefault="00E5193A">
            <w:pPr>
              <w:pStyle w:val="TAC"/>
              <w:rPr>
                <w:del w:id="26885" w:author="ZTE-Ma Zhifeng" w:date="2023-05-07T22:58:00Z"/>
                <w:rFonts w:cs="Arial"/>
                <w:lang w:eastAsia="zh-CN"/>
              </w:rPr>
            </w:pPr>
            <w:del w:id="26886" w:author="ZTE-Ma Zhifeng" w:date="2023-05-07T22:58:00Z">
              <w:r w:rsidRPr="005A029E" w:rsidDel="00E76669">
                <w:rPr>
                  <w:rFonts w:cs="Arial"/>
                  <w:lang w:eastAsia="zh-CN"/>
                </w:rPr>
                <w:delText>CA_n66A-n261G</w:delText>
              </w:r>
            </w:del>
          </w:p>
          <w:p w14:paraId="09EA95CD" w14:textId="6CEB2E88" w:rsidR="00E5193A" w:rsidRPr="005A029E" w:rsidDel="00E76669" w:rsidRDefault="00E5193A">
            <w:pPr>
              <w:pStyle w:val="TAC"/>
              <w:rPr>
                <w:del w:id="26887" w:author="ZTE-Ma Zhifeng" w:date="2023-05-07T22:58:00Z"/>
                <w:rFonts w:cs="Arial"/>
                <w:lang w:eastAsia="zh-CN"/>
              </w:rPr>
            </w:pPr>
            <w:del w:id="26888" w:author="ZTE-Ma Zhifeng" w:date="2023-05-07T22:58:00Z">
              <w:r w:rsidRPr="005A029E" w:rsidDel="00E76669">
                <w:rPr>
                  <w:rFonts w:cs="Arial"/>
                  <w:lang w:eastAsia="zh-CN"/>
                </w:rPr>
                <w:delText>CA_n66A-n261H</w:delText>
              </w:r>
            </w:del>
          </w:p>
          <w:p w14:paraId="07818011" w14:textId="15650F5F" w:rsidR="00E5193A" w:rsidRPr="005A029E" w:rsidRDefault="00E5193A">
            <w:pPr>
              <w:pStyle w:val="TAC"/>
              <w:rPr>
                <w:rFonts w:cs="Arial"/>
                <w:lang w:eastAsia="zh-CN"/>
              </w:rPr>
            </w:pPr>
            <w:del w:id="26889" w:author="ZTE-Ma Zhifeng" w:date="2023-05-07T22:58:00Z">
              <w:r w:rsidRPr="005A029E" w:rsidDel="00E76669">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68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E1AAE32"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97979"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89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D5F179" w14:textId="77777777" w:rsidR="00E5193A" w:rsidRPr="005A029E" w:rsidRDefault="00E5193A" w:rsidP="00FA16A6">
            <w:pPr>
              <w:pStyle w:val="TAC"/>
              <w:rPr>
                <w:lang w:eastAsia="zh-CN"/>
              </w:rPr>
            </w:pPr>
            <w:r w:rsidRPr="005A029E">
              <w:rPr>
                <w:lang w:eastAsia="zh-CN"/>
              </w:rPr>
              <w:t>0</w:t>
            </w:r>
          </w:p>
        </w:tc>
      </w:tr>
      <w:tr w:rsidR="00E5193A" w:rsidRPr="005A029E" w14:paraId="7858F672" w14:textId="77777777" w:rsidTr="00CB7025">
        <w:trPr>
          <w:trHeight w:val="187"/>
          <w:jc w:val="center"/>
          <w:trPrChange w:id="2689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8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F42F210"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89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64D216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8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8078B90"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20C07"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8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C140D90" w14:textId="77777777" w:rsidR="00E5193A" w:rsidRPr="005A029E" w:rsidRDefault="00E5193A" w:rsidP="00FA16A6">
            <w:pPr>
              <w:pStyle w:val="TAC"/>
              <w:rPr>
                <w:lang w:eastAsia="zh-CN"/>
              </w:rPr>
            </w:pPr>
          </w:p>
        </w:tc>
      </w:tr>
      <w:tr w:rsidR="00E5193A" w:rsidRPr="005A029E" w14:paraId="44EAA6A8" w14:textId="77777777" w:rsidTr="00CB7025">
        <w:trPr>
          <w:trHeight w:val="187"/>
          <w:jc w:val="center"/>
          <w:trPrChange w:id="268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9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F368E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9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00C389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9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FE2D391"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B20B2" w14:textId="77777777" w:rsidR="00E5193A" w:rsidRPr="005A029E" w:rsidRDefault="00E5193A" w:rsidP="00FA16A6">
            <w:pPr>
              <w:pStyle w:val="TAC"/>
              <w:rPr>
                <w:lang w:val="en-US" w:bidi="ar"/>
              </w:rPr>
            </w:pPr>
            <w:r w:rsidRPr="005A029E">
              <w:rPr>
                <w:lang w:val="en-US" w:bidi="ar"/>
              </w:rPr>
              <w:t>CA_n261I</w:t>
            </w:r>
          </w:p>
        </w:tc>
        <w:tc>
          <w:tcPr>
            <w:tcW w:w="1630" w:type="dxa"/>
            <w:gridSpan w:val="2"/>
            <w:tcBorders>
              <w:top w:val="nil"/>
              <w:left w:val="single" w:sz="4" w:space="0" w:color="auto"/>
              <w:bottom w:val="nil"/>
              <w:right w:val="single" w:sz="4" w:space="0" w:color="auto"/>
            </w:tcBorders>
            <w:shd w:val="clear" w:color="auto" w:fill="auto"/>
            <w:vAlign w:val="center"/>
            <w:tcPrChange w:id="269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81F6EC" w14:textId="77777777" w:rsidR="00E5193A" w:rsidRPr="005A029E" w:rsidRDefault="00E5193A" w:rsidP="00FA16A6">
            <w:pPr>
              <w:pStyle w:val="TAC"/>
              <w:rPr>
                <w:lang w:eastAsia="zh-CN"/>
              </w:rPr>
            </w:pPr>
          </w:p>
        </w:tc>
      </w:tr>
      <w:tr w:rsidR="00E5193A" w:rsidRPr="005A029E" w14:paraId="5DBF2050" w14:textId="77777777" w:rsidTr="00CB7025">
        <w:trPr>
          <w:trHeight w:val="187"/>
          <w:jc w:val="center"/>
          <w:trPrChange w:id="2690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90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9085CA9" w14:textId="77777777" w:rsidR="00E5193A" w:rsidRPr="005A029E" w:rsidRDefault="00E5193A" w:rsidP="00FA16A6">
            <w:pPr>
              <w:pStyle w:val="TAC"/>
            </w:pPr>
            <w:r w:rsidRPr="005A029E">
              <w:t>CA_n48B-n66A-n261J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2690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D7B33C" w14:textId="0BC7A242" w:rsidR="00E5193A" w:rsidRPr="005A029E" w:rsidDel="00E76669" w:rsidRDefault="00E5193A" w:rsidP="00E76669">
            <w:pPr>
              <w:pStyle w:val="TAC"/>
              <w:rPr>
                <w:del w:id="26908" w:author="ZTE-Ma Zhifeng" w:date="2023-05-07T22:58:00Z"/>
                <w:rFonts w:cs="Arial"/>
                <w:lang w:eastAsia="zh-CN"/>
              </w:rPr>
            </w:pPr>
            <w:r w:rsidRPr="005A029E">
              <w:rPr>
                <w:rFonts w:cs="Arial"/>
                <w:lang w:eastAsia="zh-CN"/>
              </w:rPr>
              <w:t>CA_n48A-n261A</w:t>
            </w:r>
            <w:ins w:id="26909" w:author="ZTE-Ma Zhifeng" w:date="2023-05-07T22:58:00Z">
              <w:r w:rsidR="00E76669">
                <w:rPr>
                  <w:rFonts w:cs="Arial"/>
                  <w:lang w:eastAsia="zh-CN"/>
                </w:rPr>
                <w:t>/G/H/I</w:t>
              </w:r>
            </w:ins>
          </w:p>
          <w:p w14:paraId="7E03D7BD" w14:textId="04A8853D" w:rsidR="00E5193A" w:rsidRPr="005A029E" w:rsidDel="00E76669" w:rsidRDefault="00E5193A" w:rsidP="006707AC">
            <w:pPr>
              <w:pStyle w:val="TAC"/>
              <w:rPr>
                <w:del w:id="26910" w:author="ZTE-Ma Zhifeng" w:date="2023-05-07T22:58:00Z"/>
                <w:rFonts w:cs="Arial"/>
                <w:lang w:eastAsia="zh-CN"/>
              </w:rPr>
            </w:pPr>
            <w:del w:id="26911" w:author="ZTE-Ma Zhifeng" w:date="2023-05-07T22:58:00Z">
              <w:r w:rsidRPr="005A029E" w:rsidDel="00E76669">
                <w:rPr>
                  <w:rFonts w:cs="Arial"/>
                  <w:lang w:eastAsia="zh-CN"/>
                </w:rPr>
                <w:delText>CA_n48A-n261G</w:delText>
              </w:r>
            </w:del>
          </w:p>
          <w:p w14:paraId="747870C8" w14:textId="500C1EAB" w:rsidR="00E5193A" w:rsidRPr="005A029E" w:rsidDel="00E76669" w:rsidRDefault="00E5193A" w:rsidP="003B00EC">
            <w:pPr>
              <w:pStyle w:val="TAC"/>
              <w:rPr>
                <w:del w:id="26912" w:author="ZTE-Ma Zhifeng" w:date="2023-05-07T22:58:00Z"/>
                <w:rFonts w:cs="Arial"/>
                <w:lang w:eastAsia="zh-CN"/>
              </w:rPr>
            </w:pPr>
            <w:del w:id="26913" w:author="ZTE-Ma Zhifeng" w:date="2023-05-07T22:58:00Z">
              <w:r w:rsidRPr="005A029E" w:rsidDel="00E76669">
                <w:rPr>
                  <w:rFonts w:cs="Arial"/>
                  <w:lang w:eastAsia="zh-CN"/>
                </w:rPr>
                <w:delText>CA_n48A-n261H</w:delText>
              </w:r>
            </w:del>
          </w:p>
          <w:p w14:paraId="4B8BA410" w14:textId="7C017815" w:rsidR="00E5193A" w:rsidRPr="005A029E" w:rsidRDefault="00E5193A" w:rsidP="002D4DC8">
            <w:pPr>
              <w:pStyle w:val="TAC"/>
              <w:rPr>
                <w:rFonts w:cs="Arial"/>
                <w:lang w:eastAsia="zh-CN"/>
              </w:rPr>
            </w:pPr>
            <w:del w:id="26914" w:author="ZTE-Ma Zhifeng" w:date="2023-05-07T22:58:00Z">
              <w:r w:rsidRPr="005A029E" w:rsidDel="00E76669">
                <w:rPr>
                  <w:rFonts w:cs="Arial"/>
                  <w:lang w:eastAsia="zh-CN"/>
                </w:rPr>
                <w:delText>CA_n48A-n261I</w:delText>
              </w:r>
            </w:del>
          </w:p>
          <w:p w14:paraId="4721D9F2" w14:textId="51DCB3D1" w:rsidR="00E5193A" w:rsidRPr="005A029E" w:rsidDel="00E76669" w:rsidRDefault="00E5193A" w:rsidP="002E122D">
            <w:pPr>
              <w:pStyle w:val="TAC"/>
              <w:rPr>
                <w:del w:id="26915" w:author="ZTE-Ma Zhifeng" w:date="2023-05-07T22:58:00Z"/>
                <w:rFonts w:cs="Arial"/>
                <w:lang w:eastAsia="zh-CN"/>
              </w:rPr>
            </w:pPr>
            <w:r w:rsidRPr="005A029E">
              <w:rPr>
                <w:rFonts w:cs="Arial"/>
                <w:lang w:eastAsia="zh-CN"/>
              </w:rPr>
              <w:t>CA_n66A-n261A</w:t>
            </w:r>
            <w:ins w:id="26916" w:author="ZTE-Ma Zhifeng" w:date="2023-05-07T22:58:00Z">
              <w:r w:rsidR="00E76669">
                <w:rPr>
                  <w:rFonts w:cs="Arial"/>
                  <w:lang w:eastAsia="zh-CN"/>
                </w:rPr>
                <w:t>/G/H/I</w:t>
              </w:r>
            </w:ins>
          </w:p>
          <w:p w14:paraId="78B2F479" w14:textId="1AEB2CB3" w:rsidR="00E5193A" w:rsidRPr="005A029E" w:rsidDel="00E76669" w:rsidRDefault="00E5193A">
            <w:pPr>
              <w:pStyle w:val="TAC"/>
              <w:rPr>
                <w:del w:id="26917" w:author="ZTE-Ma Zhifeng" w:date="2023-05-07T22:58:00Z"/>
                <w:rFonts w:cs="Arial"/>
                <w:lang w:eastAsia="zh-CN"/>
              </w:rPr>
            </w:pPr>
            <w:del w:id="26918" w:author="ZTE-Ma Zhifeng" w:date="2023-05-07T22:58:00Z">
              <w:r w:rsidRPr="005A029E" w:rsidDel="00E76669">
                <w:rPr>
                  <w:rFonts w:cs="Arial"/>
                  <w:lang w:eastAsia="zh-CN"/>
                </w:rPr>
                <w:delText>CA_n66A-n261G</w:delText>
              </w:r>
            </w:del>
          </w:p>
          <w:p w14:paraId="0459C4D1" w14:textId="4B1E855A" w:rsidR="00E5193A" w:rsidRPr="005A029E" w:rsidDel="00E76669" w:rsidRDefault="00E5193A">
            <w:pPr>
              <w:pStyle w:val="TAC"/>
              <w:rPr>
                <w:del w:id="26919" w:author="ZTE-Ma Zhifeng" w:date="2023-05-07T22:58:00Z"/>
                <w:rFonts w:cs="Arial"/>
                <w:lang w:eastAsia="zh-CN"/>
              </w:rPr>
            </w:pPr>
            <w:del w:id="26920" w:author="ZTE-Ma Zhifeng" w:date="2023-05-07T22:58:00Z">
              <w:r w:rsidRPr="005A029E" w:rsidDel="00E76669">
                <w:rPr>
                  <w:rFonts w:cs="Arial"/>
                  <w:lang w:eastAsia="zh-CN"/>
                </w:rPr>
                <w:delText>CA_n66A-n261H</w:delText>
              </w:r>
            </w:del>
          </w:p>
          <w:p w14:paraId="02E026F9" w14:textId="6CEE9B9E" w:rsidR="00E5193A" w:rsidRPr="005A029E" w:rsidRDefault="00E5193A">
            <w:pPr>
              <w:pStyle w:val="TAC"/>
              <w:rPr>
                <w:rFonts w:cs="Arial"/>
                <w:lang w:eastAsia="zh-CN"/>
              </w:rPr>
            </w:pPr>
            <w:del w:id="26921" w:author="ZTE-Ma Zhifeng" w:date="2023-05-07T22:58:00Z">
              <w:r w:rsidRPr="005A029E" w:rsidDel="00E76669">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69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C43D5E7"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1E8A6"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9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F6D7BD" w14:textId="77777777" w:rsidR="00E5193A" w:rsidRPr="005A029E" w:rsidRDefault="00E5193A" w:rsidP="00FA16A6">
            <w:pPr>
              <w:pStyle w:val="TAC"/>
              <w:rPr>
                <w:lang w:eastAsia="zh-CN"/>
              </w:rPr>
            </w:pPr>
            <w:r w:rsidRPr="005A029E">
              <w:rPr>
                <w:lang w:eastAsia="zh-CN"/>
              </w:rPr>
              <w:t>0</w:t>
            </w:r>
          </w:p>
        </w:tc>
      </w:tr>
      <w:tr w:rsidR="00E5193A" w:rsidRPr="005A029E" w14:paraId="5C55FCC9" w14:textId="77777777" w:rsidTr="00CB7025">
        <w:trPr>
          <w:trHeight w:val="187"/>
          <w:jc w:val="center"/>
          <w:trPrChange w:id="2692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9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8477A5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92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92C17B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9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B97B534"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F7C49"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9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B1FC1AF" w14:textId="77777777" w:rsidR="00E5193A" w:rsidRPr="005A029E" w:rsidRDefault="00E5193A" w:rsidP="00FA16A6">
            <w:pPr>
              <w:pStyle w:val="TAC"/>
              <w:rPr>
                <w:lang w:eastAsia="zh-CN"/>
              </w:rPr>
            </w:pPr>
          </w:p>
        </w:tc>
      </w:tr>
      <w:tr w:rsidR="00E5193A" w:rsidRPr="005A029E" w14:paraId="13D277EC" w14:textId="77777777" w:rsidTr="00CB7025">
        <w:trPr>
          <w:trHeight w:val="187"/>
          <w:jc w:val="center"/>
          <w:trPrChange w:id="2693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9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CF9D4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93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CD1D36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9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8A921F6"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8D601" w14:textId="77777777" w:rsidR="00E5193A" w:rsidRPr="005A029E" w:rsidRDefault="00E5193A" w:rsidP="00FA16A6">
            <w:pPr>
              <w:pStyle w:val="TAC"/>
              <w:rPr>
                <w:lang w:val="en-US" w:bidi="ar"/>
              </w:rPr>
            </w:pPr>
            <w:r w:rsidRPr="005A029E">
              <w:rPr>
                <w:lang w:val="en-US" w:bidi="ar"/>
              </w:rPr>
              <w:t>CA_n261J</w:t>
            </w:r>
          </w:p>
        </w:tc>
        <w:tc>
          <w:tcPr>
            <w:tcW w:w="1630" w:type="dxa"/>
            <w:gridSpan w:val="2"/>
            <w:tcBorders>
              <w:top w:val="nil"/>
              <w:left w:val="single" w:sz="4" w:space="0" w:color="auto"/>
              <w:bottom w:val="nil"/>
              <w:right w:val="single" w:sz="4" w:space="0" w:color="auto"/>
            </w:tcBorders>
            <w:shd w:val="clear" w:color="auto" w:fill="auto"/>
            <w:vAlign w:val="center"/>
            <w:tcPrChange w:id="269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B868CC1" w14:textId="77777777" w:rsidR="00E5193A" w:rsidRPr="005A029E" w:rsidRDefault="00E5193A" w:rsidP="00FA16A6">
            <w:pPr>
              <w:pStyle w:val="TAC"/>
              <w:rPr>
                <w:lang w:eastAsia="zh-CN"/>
              </w:rPr>
            </w:pPr>
          </w:p>
        </w:tc>
      </w:tr>
      <w:tr w:rsidR="00E5193A" w:rsidRPr="005A029E" w14:paraId="41946C80" w14:textId="77777777" w:rsidTr="00CB7025">
        <w:trPr>
          <w:trHeight w:val="187"/>
          <w:jc w:val="center"/>
          <w:trPrChange w:id="2693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9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C4F47DE" w14:textId="77777777" w:rsidR="00E5193A" w:rsidRPr="005A029E" w:rsidRDefault="00E5193A" w:rsidP="00FA16A6">
            <w:pPr>
              <w:pStyle w:val="TAC"/>
            </w:pPr>
            <w:r w:rsidRPr="005A029E">
              <w:t>CA_n48B-n66A-n261K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2693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84CCCA" w14:textId="3D6177E6" w:rsidR="00E5193A" w:rsidRPr="005A029E" w:rsidDel="00E76669" w:rsidRDefault="00E5193A" w:rsidP="00E76669">
            <w:pPr>
              <w:pStyle w:val="TAC"/>
              <w:rPr>
                <w:del w:id="26940" w:author="ZTE-Ma Zhifeng" w:date="2023-05-07T22:58:00Z"/>
                <w:rFonts w:cs="Arial"/>
                <w:lang w:eastAsia="zh-CN"/>
              </w:rPr>
            </w:pPr>
            <w:r w:rsidRPr="005A029E">
              <w:rPr>
                <w:rFonts w:cs="Arial"/>
                <w:lang w:eastAsia="zh-CN"/>
              </w:rPr>
              <w:t>CA_n48A-n261A</w:t>
            </w:r>
            <w:ins w:id="26941" w:author="ZTE-Ma Zhifeng" w:date="2023-05-07T22:58:00Z">
              <w:r w:rsidR="00E76669">
                <w:rPr>
                  <w:rFonts w:cs="Arial"/>
                  <w:lang w:eastAsia="zh-CN"/>
                </w:rPr>
                <w:t>/G/H/I</w:t>
              </w:r>
            </w:ins>
          </w:p>
          <w:p w14:paraId="79B1439C" w14:textId="5F4198E8" w:rsidR="00E5193A" w:rsidRPr="005A029E" w:rsidDel="00E76669" w:rsidRDefault="00E5193A" w:rsidP="006707AC">
            <w:pPr>
              <w:pStyle w:val="TAC"/>
              <w:rPr>
                <w:del w:id="26942" w:author="ZTE-Ma Zhifeng" w:date="2023-05-07T22:58:00Z"/>
                <w:rFonts w:cs="Arial"/>
                <w:lang w:eastAsia="zh-CN"/>
              </w:rPr>
            </w:pPr>
            <w:del w:id="26943" w:author="ZTE-Ma Zhifeng" w:date="2023-05-07T22:58:00Z">
              <w:r w:rsidRPr="005A029E" w:rsidDel="00E76669">
                <w:rPr>
                  <w:rFonts w:cs="Arial"/>
                  <w:lang w:eastAsia="zh-CN"/>
                </w:rPr>
                <w:delText>CA_n48A-n261G</w:delText>
              </w:r>
            </w:del>
          </w:p>
          <w:p w14:paraId="207BBCE6" w14:textId="7293DAC3" w:rsidR="00E5193A" w:rsidRPr="005A029E" w:rsidDel="00E76669" w:rsidRDefault="00E5193A" w:rsidP="003B00EC">
            <w:pPr>
              <w:pStyle w:val="TAC"/>
              <w:rPr>
                <w:del w:id="26944" w:author="ZTE-Ma Zhifeng" w:date="2023-05-07T22:58:00Z"/>
                <w:rFonts w:cs="Arial"/>
                <w:lang w:eastAsia="zh-CN"/>
              </w:rPr>
            </w:pPr>
            <w:del w:id="26945" w:author="ZTE-Ma Zhifeng" w:date="2023-05-07T22:58:00Z">
              <w:r w:rsidRPr="005A029E" w:rsidDel="00E76669">
                <w:rPr>
                  <w:rFonts w:cs="Arial"/>
                  <w:lang w:eastAsia="zh-CN"/>
                </w:rPr>
                <w:delText>CA_n48A-n261H</w:delText>
              </w:r>
            </w:del>
          </w:p>
          <w:p w14:paraId="460A7588" w14:textId="2D3C6CEB" w:rsidR="00E5193A" w:rsidRPr="005A029E" w:rsidRDefault="00E5193A" w:rsidP="002D4DC8">
            <w:pPr>
              <w:pStyle w:val="TAC"/>
              <w:rPr>
                <w:rFonts w:cs="Arial"/>
                <w:lang w:eastAsia="zh-CN"/>
              </w:rPr>
            </w:pPr>
            <w:del w:id="26946" w:author="ZTE-Ma Zhifeng" w:date="2023-05-07T22:58:00Z">
              <w:r w:rsidRPr="005A029E" w:rsidDel="00E76669">
                <w:rPr>
                  <w:rFonts w:cs="Arial"/>
                  <w:lang w:eastAsia="zh-CN"/>
                </w:rPr>
                <w:delText>CA_n48A-n261I</w:delText>
              </w:r>
            </w:del>
          </w:p>
          <w:p w14:paraId="1A4BC22B" w14:textId="4E610EC7" w:rsidR="00E5193A" w:rsidRPr="005A029E" w:rsidDel="00E76669" w:rsidRDefault="00E5193A" w:rsidP="002E122D">
            <w:pPr>
              <w:pStyle w:val="TAC"/>
              <w:rPr>
                <w:del w:id="26947" w:author="ZTE-Ma Zhifeng" w:date="2023-05-07T22:59:00Z"/>
                <w:rFonts w:cs="Arial"/>
                <w:lang w:eastAsia="zh-CN"/>
              </w:rPr>
            </w:pPr>
            <w:r w:rsidRPr="005A029E">
              <w:rPr>
                <w:rFonts w:cs="Arial"/>
                <w:lang w:eastAsia="zh-CN"/>
              </w:rPr>
              <w:t>CA_n66A-n261A</w:t>
            </w:r>
            <w:ins w:id="26948" w:author="ZTE-Ma Zhifeng" w:date="2023-05-07T22:59:00Z">
              <w:r w:rsidR="00E76669">
                <w:rPr>
                  <w:rFonts w:cs="Arial"/>
                  <w:lang w:eastAsia="zh-CN"/>
                </w:rPr>
                <w:t>/G/H/I</w:t>
              </w:r>
            </w:ins>
          </w:p>
          <w:p w14:paraId="6764A457" w14:textId="7C80BFE2" w:rsidR="00E5193A" w:rsidRPr="005A029E" w:rsidDel="00E76669" w:rsidRDefault="00E5193A">
            <w:pPr>
              <w:pStyle w:val="TAC"/>
              <w:rPr>
                <w:del w:id="26949" w:author="ZTE-Ma Zhifeng" w:date="2023-05-07T22:59:00Z"/>
                <w:rFonts w:cs="Arial"/>
                <w:lang w:eastAsia="zh-CN"/>
              </w:rPr>
            </w:pPr>
            <w:del w:id="26950" w:author="ZTE-Ma Zhifeng" w:date="2023-05-07T22:59:00Z">
              <w:r w:rsidRPr="005A029E" w:rsidDel="00E76669">
                <w:rPr>
                  <w:rFonts w:cs="Arial"/>
                  <w:lang w:eastAsia="zh-CN"/>
                </w:rPr>
                <w:delText>CA_n66A-n261G</w:delText>
              </w:r>
            </w:del>
          </w:p>
          <w:p w14:paraId="1B018AB4" w14:textId="724E3EE7" w:rsidR="00E5193A" w:rsidRPr="005A029E" w:rsidDel="00E76669" w:rsidRDefault="00E5193A">
            <w:pPr>
              <w:pStyle w:val="TAC"/>
              <w:rPr>
                <w:del w:id="26951" w:author="ZTE-Ma Zhifeng" w:date="2023-05-07T22:59:00Z"/>
                <w:rFonts w:cs="Arial"/>
                <w:lang w:eastAsia="zh-CN"/>
              </w:rPr>
            </w:pPr>
            <w:del w:id="26952" w:author="ZTE-Ma Zhifeng" w:date="2023-05-07T22:59:00Z">
              <w:r w:rsidRPr="005A029E" w:rsidDel="00E76669">
                <w:rPr>
                  <w:rFonts w:cs="Arial"/>
                  <w:lang w:eastAsia="zh-CN"/>
                </w:rPr>
                <w:delText>CA_n66A-n261H</w:delText>
              </w:r>
            </w:del>
          </w:p>
          <w:p w14:paraId="2532E0DA" w14:textId="3ED02339" w:rsidR="00E5193A" w:rsidRPr="005A029E" w:rsidRDefault="00E5193A">
            <w:pPr>
              <w:pStyle w:val="TAC"/>
              <w:rPr>
                <w:rFonts w:cs="Arial"/>
                <w:lang w:eastAsia="zh-CN"/>
              </w:rPr>
            </w:pPr>
            <w:del w:id="26953" w:author="ZTE-Ma Zhifeng" w:date="2023-05-07T22:59:00Z">
              <w:r w:rsidRPr="005A029E" w:rsidDel="00E76669">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69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BE8CD49"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824F1"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95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4DE69A" w14:textId="77777777" w:rsidR="00E5193A" w:rsidRPr="005A029E" w:rsidRDefault="00E5193A" w:rsidP="00FA16A6">
            <w:pPr>
              <w:pStyle w:val="TAC"/>
              <w:rPr>
                <w:lang w:eastAsia="zh-CN"/>
              </w:rPr>
            </w:pPr>
            <w:r w:rsidRPr="005A029E">
              <w:rPr>
                <w:lang w:eastAsia="zh-CN"/>
              </w:rPr>
              <w:t>0</w:t>
            </w:r>
          </w:p>
        </w:tc>
      </w:tr>
      <w:tr w:rsidR="00E5193A" w:rsidRPr="005A029E" w14:paraId="22169F92" w14:textId="77777777" w:rsidTr="00CB7025">
        <w:trPr>
          <w:trHeight w:val="187"/>
          <w:jc w:val="center"/>
          <w:trPrChange w:id="269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9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6133A1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9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AA7C0F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9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0A3C53C"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27D64"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9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7214311" w14:textId="77777777" w:rsidR="00E5193A" w:rsidRPr="005A029E" w:rsidRDefault="00E5193A" w:rsidP="00FA16A6">
            <w:pPr>
              <w:pStyle w:val="TAC"/>
              <w:rPr>
                <w:lang w:eastAsia="zh-CN"/>
              </w:rPr>
            </w:pPr>
          </w:p>
        </w:tc>
      </w:tr>
      <w:tr w:rsidR="00E5193A" w:rsidRPr="005A029E" w14:paraId="69D7C102" w14:textId="77777777" w:rsidTr="00CB7025">
        <w:trPr>
          <w:trHeight w:val="187"/>
          <w:jc w:val="center"/>
          <w:trPrChange w:id="269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9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F466F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96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31E59F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9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E6EECFE"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69AF2" w14:textId="77777777" w:rsidR="00E5193A" w:rsidRPr="005A029E" w:rsidRDefault="00E5193A" w:rsidP="00FA16A6">
            <w:pPr>
              <w:pStyle w:val="TAC"/>
              <w:rPr>
                <w:lang w:val="en-US" w:bidi="ar"/>
              </w:rPr>
            </w:pPr>
            <w:r w:rsidRPr="005A029E">
              <w:rPr>
                <w:lang w:val="en-US" w:bidi="ar"/>
              </w:rPr>
              <w:t>CA_n261K</w:t>
            </w:r>
          </w:p>
        </w:tc>
        <w:tc>
          <w:tcPr>
            <w:tcW w:w="1630" w:type="dxa"/>
            <w:gridSpan w:val="2"/>
            <w:tcBorders>
              <w:top w:val="nil"/>
              <w:left w:val="single" w:sz="4" w:space="0" w:color="auto"/>
              <w:bottom w:val="nil"/>
              <w:right w:val="single" w:sz="4" w:space="0" w:color="auto"/>
            </w:tcBorders>
            <w:shd w:val="clear" w:color="auto" w:fill="auto"/>
            <w:vAlign w:val="center"/>
            <w:tcPrChange w:id="269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6F32B79" w14:textId="77777777" w:rsidR="00E5193A" w:rsidRPr="005A029E" w:rsidRDefault="00E5193A" w:rsidP="00FA16A6">
            <w:pPr>
              <w:pStyle w:val="TAC"/>
              <w:rPr>
                <w:lang w:eastAsia="zh-CN"/>
              </w:rPr>
            </w:pPr>
          </w:p>
        </w:tc>
      </w:tr>
      <w:tr w:rsidR="00E5193A" w:rsidRPr="005A029E" w14:paraId="1F65683A" w14:textId="77777777" w:rsidTr="00CB7025">
        <w:trPr>
          <w:trHeight w:val="187"/>
          <w:jc w:val="center"/>
          <w:trPrChange w:id="2696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69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51453E7" w14:textId="77777777" w:rsidR="00E5193A" w:rsidRPr="005A029E" w:rsidRDefault="00E5193A" w:rsidP="00FA16A6">
            <w:pPr>
              <w:pStyle w:val="TAC"/>
            </w:pPr>
            <w:r w:rsidRPr="005A029E">
              <w:lastRenderedPageBreak/>
              <w:t>CA_n48B-n66A-n261L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2697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E38728" w14:textId="34C2B566" w:rsidR="00E5193A" w:rsidRPr="005A029E" w:rsidDel="00E76669" w:rsidRDefault="00E5193A" w:rsidP="00E76669">
            <w:pPr>
              <w:pStyle w:val="TAC"/>
              <w:rPr>
                <w:del w:id="26972" w:author="ZTE-Ma Zhifeng" w:date="2023-05-07T22:59:00Z"/>
                <w:rFonts w:cs="Arial"/>
                <w:lang w:eastAsia="zh-CN"/>
              </w:rPr>
            </w:pPr>
            <w:r w:rsidRPr="005A029E">
              <w:rPr>
                <w:rFonts w:cs="Arial"/>
                <w:lang w:eastAsia="zh-CN"/>
              </w:rPr>
              <w:t>CA_n48A-n261A</w:t>
            </w:r>
            <w:ins w:id="26973" w:author="ZTE-Ma Zhifeng" w:date="2023-05-07T22:59:00Z">
              <w:r w:rsidR="00E76669">
                <w:rPr>
                  <w:rFonts w:cs="Arial"/>
                  <w:lang w:eastAsia="zh-CN"/>
                </w:rPr>
                <w:t>/G/H/I</w:t>
              </w:r>
            </w:ins>
          </w:p>
          <w:p w14:paraId="7EC4D2E2" w14:textId="2CB5CFAA" w:rsidR="00E5193A" w:rsidRPr="005A029E" w:rsidDel="00E76669" w:rsidRDefault="00E5193A" w:rsidP="006707AC">
            <w:pPr>
              <w:pStyle w:val="TAC"/>
              <w:rPr>
                <w:del w:id="26974" w:author="ZTE-Ma Zhifeng" w:date="2023-05-07T22:59:00Z"/>
                <w:rFonts w:cs="Arial"/>
                <w:lang w:eastAsia="zh-CN"/>
              </w:rPr>
            </w:pPr>
            <w:del w:id="26975" w:author="ZTE-Ma Zhifeng" w:date="2023-05-07T22:59:00Z">
              <w:r w:rsidRPr="005A029E" w:rsidDel="00E76669">
                <w:rPr>
                  <w:rFonts w:cs="Arial"/>
                  <w:lang w:eastAsia="zh-CN"/>
                </w:rPr>
                <w:delText>CA_n48A-n261G</w:delText>
              </w:r>
            </w:del>
          </w:p>
          <w:p w14:paraId="5FDB21A2" w14:textId="55EC7CC8" w:rsidR="00E5193A" w:rsidRPr="005A029E" w:rsidDel="00E76669" w:rsidRDefault="00E5193A" w:rsidP="003B00EC">
            <w:pPr>
              <w:pStyle w:val="TAC"/>
              <w:rPr>
                <w:del w:id="26976" w:author="ZTE-Ma Zhifeng" w:date="2023-05-07T22:59:00Z"/>
                <w:rFonts w:cs="Arial"/>
                <w:lang w:eastAsia="zh-CN"/>
              </w:rPr>
            </w:pPr>
            <w:del w:id="26977" w:author="ZTE-Ma Zhifeng" w:date="2023-05-07T22:59:00Z">
              <w:r w:rsidRPr="005A029E" w:rsidDel="00E76669">
                <w:rPr>
                  <w:rFonts w:cs="Arial"/>
                  <w:lang w:eastAsia="zh-CN"/>
                </w:rPr>
                <w:delText>CA_n48A-n261H</w:delText>
              </w:r>
            </w:del>
          </w:p>
          <w:p w14:paraId="74A635AA" w14:textId="6C7BDE31" w:rsidR="00E5193A" w:rsidRPr="005A029E" w:rsidRDefault="00E5193A" w:rsidP="002D4DC8">
            <w:pPr>
              <w:pStyle w:val="TAC"/>
              <w:rPr>
                <w:rFonts w:cs="Arial"/>
                <w:lang w:eastAsia="zh-CN"/>
              </w:rPr>
            </w:pPr>
            <w:del w:id="26978" w:author="ZTE-Ma Zhifeng" w:date="2023-05-07T22:59:00Z">
              <w:r w:rsidRPr="005A029E" w:rsidDel="00E76669">
                <w:rPr>
                  <w:rFonts w:cs="Arial"/>
                  <w:lang w:eastAsia="zh-CN"/>
                </w:rPr>
                <w:delText>CA_n48A-n261I</w:delText>
              </w:r>
            </w:del>
          </w:p>
          <w:p w14:paraId="2765B797" w14:textId="39015A2D" w:rsidR="00E5193A" w:rsidRPr="005A029E" w:rsidDel="00E76669" w:rsidRDefault="00E5193A" w:rsidP="002E122D">
            <w:pPr>
              <w:pStyle w:val="TAC"/>
              <w:rPr>
                <w:del w:id="26979" w:author="ZTE-Ma Zhifeng" w:date="2023-05-07T22:59:00Z"/>
                <w:rFonts w:cs="Arial"/>
                <w:lang w:eastAsia="zh-CN"/>
              </w:rPr>
            </w:pPr>
            <w:r w:rsidRPr="005A029E">
              <w:rPr>
                <w:rFonts w:cs="Arial"/>
                <w:lang w:eastAsia="zh-CN"/>
              </w:rPr>
              <w:t>CA_n66A-n261A</w:t>
            </w:r>
            <w:ins w:id="26980" w:author="ZTE-Ma Zhifeng" w:date="2023-05-07T22:59:00Z">
              <w:r w:rsidR="00E76669">
                <w:rPr>
                  <w:rFonts w:cs="Arial"/>
                  <w:lang w:eastAsia="zh-CN"/>
                </w:rPr>
                <w:t>/G/H/I</w:t>
              </w:r>
            </w:ins>
          </w:p>
          <w:p w14:paraId="0440E703" w14:textId="03ED4B04" w:rsidR="00E5193A" w:rsidRPr="005A029E" w:rsidDel="00E76669" w:rsidRDefault="00E5193A">
            <w:pPr>
              <w:pStyle w:val="TAC"/>
              <w:rPr>
                <w:del w:id="26981" w:author="ZTE-Ma Zhifeng" w:date="2023-05-07T22:59:00Z"/>
                <w:rFonts w:cs="Arial"/>
                <w:lang w:eastAsia="zh-CN"/>
              </w:rPr>
            </w:pPr>
            <w:del w:id="26982" w:author="ZTE-Ma Zhifeng" w:date="2023-05-07T22:59:00Z">
              <w:r w:rsidRPr="005A029E" w:rsidDel="00E76669">
                <w:rPr>
                  <w:rFonts w:cs="Arial"/>
                  <w:lang w:eastAsia="zh-CN"/>
                </w:rPr>
                <w:delText>CA_n66A-n261G</w:delText>
              </w:r>
            </w:del>
          </w:p>
          <w:p w14:paraId="48EB18AF" w14:textId="416383B0" w:rsidR="00E5193A" w:rsidRPr="005A029E" w:rsidDel="00E76669" w:rsidRDefault="00E5193A">
            <w:pPr>
              <w:pStyle w:val="TAC"/>
              <w:rPr>
                <w:del w:id="26983" w:author="ZTE-Ma Zhifeng" w:date="2023-05-07T22:59:00Z"/>
                <w:rFonts w:cs="Arial"/>
                <w:lang w:eastAsia="zh-CN"/>
              </w:rPr>
            </w:pPr>
            <w:del w:id="26984" w:author="ZTE-Ma Zhifeng" w:date="2023-05-07T22:59:00Z">
              <w:r w:rsidRPr="005A029E" w:rsidDel="00E76669">
                <w:rPr>
                  <w:rFonts w:cs="Arial"/>
                  <w:lang w:eastAsia="zh-CN"/>
                </w:rPr>
                <w:delText>CA_n66A-n261H</w:delText>
              </w:r>
            </w:del>
          </w:p>
          <w:p w14:paraId="7E1ECD0F" w14:textId="21BFC95C" w:rsidR="00E5193A" w:rsidRPr="005A029E" w:rsidRDefault="00E5193A">
            <w:pPr>
              <w:pStyle w:val="TAC"/>
              <w:rPr>
                <w:rFonts w:cs="Arial"/>
                <w:lang w:eastAsia="zh-CN"/>
              </w:rPr>
            </w:pPr>
            <w:del w:id="26985" w:author="ZTE-Ma Zhifeng" w:date="2023-05-07T22:59:00Z">
              <w:r w:rsidRPr="005A029E" w:rsidDel="00E76669">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69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EADB055"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29EB1"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698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9EE935" w14:textId="77777777" w:rsidR="00E5193A" w:rsidRPr="005A029E" w:rsidRDefault="00E5193A" w:rsidP="00FA16A6">
            <w:pPr>
              <w:pStyle w:val="TAC"/>
              <w:rPr>
                <w:lang w:eastAsia="zh-CN"/>
              </w:rPr>
            </w:pPr>
            <w:r w:rsidRPr="005A029E">
              <w:rPr>
                <w:lang w:eastAsia="zh-CN"/>
              </w:rPr>
              <w:t>0</w:t>
            </w:r>
          </w:p>
        </w:tc>
      </w:tr>
      <w:tr w:rsidR="00E5193A" w:rsidRPr="005A029E" w14:paraId="08C3AA60" w14:textId="77777777" w:rsidTr="00CB7025">
        <w:trPr>
          <w:trHeight w:val="187"/>
          <w:jc w:val="center"/>
          <w:trPrChange w:id="2698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9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5C47F9"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99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F41D93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9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C3646C7"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6248C"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69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2F4EA0D" w14:textId="77777777" w:rsidR="00E5193A" w:rsidRPr="005A029E" w:rsidRDefault="00E5193A" w:rsidP="00FA16A6">
            <w:pPr>
              <w:pStyle w:val="TAC"/>
              <w:rPr>
                <w:lang w:eastAsia="zh-CN"/>
              </w:rPr>
            </w:pPr>
          </w:p>
        </w:tc>
      </w:tr>
      <w:tr w:rsidR="00E5193A" w:rsidRPr="005A029E" w14:paraId="184236FE" w14:textId="77777777" w:rsidTr="00CB7025">
        <w:trPr>
          <w:trHeight w:val="187"/>
          <w:jc w:val="center"/>
          <w:trPrChange w:id="269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69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56BDA7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69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5A859B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69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6878EC3"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CA648" w14:textId="77777777" w:rsidR="00E5193A" w:rsidRPr="005A029E" w:rsidRDefault="00E5193A" w:rsidP="00FA16A6">
            <w:pPr>
              <w:pStyle w:val="TAC"/>
              <w:rPr>
                <w:lang w:val="en-US" w:bidi="ar"/>
              </w:rPr>
            </w:pPr>
            <w:r w:rsidRPr="005A029E">
              <w:rPr>
                <w:lang w:val="en-US" w:bidi="ar"/>
              </w:rPr>
              <w:t>CA_n261L</w:t>
            </w:r>
          </w:p>
        </w:tc>
        <w:tc>
          <w:tcPr>
            <w:tcW w:w="1630" w:type="dxa"/>
            <w:gridSpan w:val="2"/>
            <w:tcBorders>
              <w:top w:val="nil"/>
              <w:left w:val="single" w:sz="4" w:space="0" w:color="auto"/>
              <w:bottom w:val="nil"/>
              <w:right w:val="single" w:sz="4" w:space="0" w:color="auto"/>
            </w:tcBorders>
            <w:shd w:val="clear" w:color="auto" w:fill="auto"/>
            <w:vAlign w:val="center"/>
            <w:tcPrChange w:id="270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E03F106" w14:textId="77777777" w:rsidR="00E5193A" w:rsidRPr="005A029E" w:rsidRDefault="00E5193A" w:rsidP="00FA16A6">
            <w:pPr>
              <w:pStyle w:val="TAC"/>
              <w:rPr>
                <w:lang w:eastAsia="zh-CN"/>
              </w:rPr>
            </w:pPr>
          </w:p>
        </w:tc>
      </w:tr>
      <w:tr w:rsidR="00E5193A" w:rsidRPr="005A029E" w14:paraId="3BDC429B" w14:textId="77777777" w:rsidTr="00CB7025">
        <w:trPr>
          <w:trHeight w:val="187"/>
          <w:jc w:val="center"/>
          <w:trPrChange w:id="2700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00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F447083" w14:textId="77777777" w:rsidR="00E5193A" w:rsidRPr="005A029E" w:rsidRDefault="00E5193A" w:rsidP="00FA16A6">
            <w:pPr>
              <w:pStyle w:val="TAC"/>
            </w:pPr>
            <w:r w:rsidRPr="005A029E">
              <w:t>CA_n48B-n66A-n261M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2700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9D1AF2" w14:textId="74D070F1" w:rsidR="00E5193A" w:rsidRPr="005A029E" w:rsidDel="00E76669" w:rsidRDefault="00E5193A" w:rsidP="00E76669">
            <w:pPr>
              <w:pStyle w:val="TAC"/>
              <w:rPr>
                <w:del w:id="27004" w:author="ZTE-Ma Zhifeng" w:date="2023-05-07T22:59:00Z"/>
                <w:rFonts w:cs="Arial"/>
                <w:lang w:eastAsia="zh-CN"/>
              </w:rPr>
            </w:pPr>
            <w:r w:rsidRPr="005A029E">
              <w:rPr>
                <w:rFonts w:cs="Arial"/>
                <w:lang w:eastAsia="zh-CN"/>
              </w:rPr>
              <w:t>CA_n48A-n261A</w:t>
            </w:r>
            <w:ins w:id="27005" w:author="ZTE-Ma Zhifeng" w:date="2023-05-07T22:59:00Z">
              <w:r w:rsidR="00E76669">
                <w:rPr>
                  <w:rFonts w:cs="Arial"/>
                  <w:lang w:eastAsia="zh-CN"/>
                </w:rPr>
                <w:t>/G/H/I</w:t>
              </w:r>
            </w:ins>
          </w:p>
          <w:p w14:paraId="091F8917" w14:textId="7B89C369" w:rsidR="00E5193A" w:rsidRPr="005A029E" w:rsidDel="00E76669" w:rsidRDefault="00E5193A" w:rsidP="006707AC">
            <w:pPr>
              <w:pStyle w:val="TAC"/>
              <w:rPr>
                <w:del w:id="27006" w:author="ZTE-Ma Zhifeng" w:date="2023-05-07T22:59:00Z"/>
                <w:rFonts w:cs="Arial"/>
                <w:lang w:eastAsia="zh-CN"/>
              </w:rPr>
            </w:pPr>
            <w:del w:id="27007" w:author="ZTE-Ma Zhifeng" w:date="2023-05-07T22:59:00Z">
              <w:r w:rsidRPr="005A029E" w:rsidDel="00E76669">
                <w:rPr>
                  <w:rFonts w:cs="Arial"/>
                  <w:lang w:eastAsia="zh-CN"/>
                </w:rPr>
                <w:delText>CA_n48A-n261G</w:delText>
              </w:r>
            </w:del>
          </w:p>
          <w:p w14:paraId="19DADC4C" w14:textId="6F1A88B4" w:rsidR="00E5193A" w:rsidRPr="005A029E" w:rsidDel="00E76669" w:rsidRDefault="00E5193A" w:rsidP="003B00EC">
            <w:pPr>
              <w:pStyle w:val="TAC"/>
              <w:rPr>
                <w:del w:id="27008" w:author="ZTE-Ma Zhifeng" w:date="2023-05-07T22:59:00Z"/>
                <w:rFonts w:cs="Arial"/>
                <w:lang w:eastAsia="zh-CN"/>
              </w:rPr>
            </w:pPr>
            <w:del w:id="27009" w:author="ZTE-Ma Zhifeng" w:date="2023-05-07T22:59:00Z">
              <w:r w:rsidRPr="005A029E" w:rsidDel="00E76669">
                <w:rPr>
                  <w:rFonts w:cs="Arial"/>
                  <w:lang w:eastAsia="zh-CN"/>
                </w:rPr>
                <w:delText>CA_n48A-n261H</w:delText>
              </w:r>
            </w:del>
          </w:p>
          <w:p w14:paraId="7C421823" w14:textId="67FB6171" w:rsidR="00E5193A" w:rsidRPr="005A029E" w:rsidRDefault="00E5193A" w:rsidP="002D4DC8">
            <w:pPr>
              <w:pStyle w:val="TAC"/>
              <w:rPr>
                <w:rFonts w:cs="Arial"/>
                <w:lang w:eastAsia="zh-CN"/>
              </w:rPr>
            </w:pPr>
            <w:del w:id="27010" w:author="ZTE-Ma Zhifeng" w:date="2023-05-07T22:59:00Z">
              <w:r w:rsidRPr="005A029E" w:rsidDel="00E76669">
                <w:rPr>
                  <w:rFonts w:cs="Arial"/>
                  <w:lang w:eastAsia="zh-CN"/>
                </w:rPr>
                <w:delText>CA_n48A-n261I</w:delText>
              </w:r>
            </w:del>
          </w:p>
          <w:p w14:paraId="0EA4F054" w14:textId="7D1F714E" w:rsidR="00E5193A" w:rsidRPr="005A029E" w:rsidDel="00E76669" w:rsidRDefault="00E5193A" w:rsidP="002E122D">
            <w:pPr>
              <w:pStyle w:val="TAC"/>
              <w:rPr>
                <w:del w:id="27011" w:author="ZTE-Ma Zhifeng" w:date="2023-05-07T22:59:00Z"/>
                <w:rFonts w:cs="Arial"/>
                <w:lang w:eastAsia="zh-CN"/>
              </w:rPr>
            </w:pPr>
            <w:r w:rsidRPr="005A029E">
              <w:rPr>
                <w:rFonts w:cs="Arial"/>
                <w:lang w:eastAsia="zh-CN"/>
              </w:rPr>
              <w:t>CA_n66A-n261A</w:t>
            </w:r>
            <w:ins w:id="27012" w:author="ZTE-Ma Zhifeng" w:date="2023-05-07T22:59:00Z">
              <w:r w:rsidR="00E76669">
                <w:rPr>
                  <w:rFonts w:cs="Arial"/>
                  <w:lang w:eastAsia="zh-CN"/>
                </w:rPr>
                <w:t>/G/H/I</w:t>
              </w:r>
            </w:ins>
          </w:p>
          <w:p w14:paraId="68A4727F" w14:textId="3A4AAD0E" w:rsidR="00E5193A" w:rsidRPr="005A029E" w:rsidDel="00E76669" w:rsidRDefault="00E5193A">
            <w:pPr>
              <w:pStyle w:val="TAC"/>
              <w:rPr>
                <w:del w:id="27013" w:author="ZTE-Ma Zhifeng" w:date="2023-05-07T22:59:00Z"/>
                <w:rFonts w:cs="Arial"/>
                <w:lang w:eastAsia="zh-CN"/>
              </w:rPr>
            </w:pPr>
            <w:del w:id="27014" w:author="ZTE-Ma Zhifeng" w:date="2023-05-07T22:59:00Z">
              <w:r w:rsidRPr="005A029E" w:rsidDel="00E76669">
                <w:rPr>
                  <w:rFonts w:cs="Arial"/>
                  <w:lang w:eastAsia="zh-CN"/>
                </w:rPr>
                <w:delText>CA_n66A-n261G</w:delText>
              </w:r>
            </w:del>
          </w:p>
          <w:p w14:paraId="07C963E2" w14:textId="5DDDC554" w:rsidR="00E5193A" w:rsidRPr="005A029E" w:rsidDel="00E76669" w:rsidRDefault="00E5193A">
            <w:pPr>
              <w:pStyle w:val="TAC"/>
              <w:rPr>
                <w:del w:id="27015" w:author="ZTE-Ma Zhifeng" w:date="2023-05-07T22:59:00Z"/>
                <w:rFonts w:cs="Arial"/>
                <w:lang w:eastAsia="zh-CN"/>
              </w:rPr>
            </w:pPr>
            <w:del w:id="27016" w:author="ZTE-Ma Zhifeng" w:date="2023-05-07T22:59:00Z">
              <w:r w:rsidRPr="005A029E" w:rsidDel="00E76669">
                <w:rPr>
                  <w:rFonts w:cs="Arial"/>
                  <w:lang w:eastAsia="zh-CN"/>
                </w:rPr>
                <w:delText>CA_n66A-n261H</w:delText>
              </w:r>
            </w:del>
          </w:p>
          <w:p w14:paraId="54097E3C" w14:textId="1FE82027" w:rsidR="00E5193A" w:rsidRPr="005A029E" w:rsidRDefault="00E5193A">
            <w:pPr>
              <w:pStyle w:val="TAC"/>
              <w:rPr>
                <w:rFonts w:cs="Arial"/>
                <w:lang w:eastAsia="zh-CN"/>
              </w:rPr>
            </w:pPr>
            <w:del w:id="27017" w:author="ZTE-Ma Zhifeng" w:date="2023-05-07T22:59:00Z">
              <w:r w:rsidRPr="005A029E" w:rsidDel="00E76669">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70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B3CB94A"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CF82B"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0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E94A83" w14:textId="77777777" w:rsidR="00E5193A" w:rsidRPr="005A029E" w:rsidRDefault="00E5193A" w:rsidP="00FA16A6">
            <w:pPr>
              <w:pStyle w:val="TAC"/>
              <w:rPr>
                <w:lang w:eastAsia="zh-CN"/>
              </w:rPr>
            </w:pPr>
            <w:r w:rsidRPr="005A029E">
              <w:rPr>
                <w:lang w:eastAsia="zh-CN"/>
              </w:rPr>
              <w:t>0</w:t>
            </w:r>
          </w:p>
        </w:tc>
      </w:tr>
      <w:tr w:rsidR="00E5193A" w:rsidRPr="005A029E" w14:paraId="2362D0B2" w14:textId="77777777" w:rsidTr="00CB7025">
        <w:trPr>
          <w:trHeight w:val="187"/>
          <w:jc w:val="center"/>
          <w:trPrChange w:id="2702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0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F404EF"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02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B6E096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0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76AD629"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6A968"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0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CBDAB56" w14:textId="77777777" w:rsidR="00E5193A" w:rsidRPr="005A029E" w:rsidRDefault="00E5193A" w:rsidP="00FA16A6">
            <w:pPr>
              <w:pStyle w:val="TAC"/>
              <w:rPr>
                <w:lang w:eastAsia="zh-CN"/>
              </w:rPr>
            </w:pPr>
          </w:p>
        </w:tc>
      </w:tr>
      <w:tr w:rsidR="00E5193A" w:rsidRPr="005A029E" w14:paraId="71E27ED1" w14:textId="77777777" w:rsidTr="00CB7025">
        <w:trPr>
          <w:trHeight w:val="187"/>
          <w:jc w:val="center"/>
          <w:trPrChange w:id="2702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02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0ECF6F6"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02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CAFAFB"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0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F0B5131"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68EC1" w14:textId="77777777" w:rsidR="00E5193A" w:rsidRPr="005A029E" w:rsidRDefault="00E5193A" w:rsidP="00FA16A6">
            <w:pPr>
              <w:pStyle w:val="TAC"/>
              <w:rPr>
                <w:lang w:val="en-US" w:bidi="ar"/>
              </w:rPr>
            </w:pPr>
            <w:r w:rsidRPr="005A029E">
              <w:rPr>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03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0F66AB" w14:textId="77777777" w:rsidR="00E5193A" w:rsidRPr="005A029E" w:rsidRDefault="00E5193A" w:rsidP="00FA16A6">
            <w:pPr>
              <w:pStyle w:val="TAC"/>
              <w:rPr>
                <w:lang w:eastAsia="zh-CN"/>
              </w:rPr>
            </w:pPr>
          </w:p>
        </w:tc>
      </w:tr>
      <w:tr w:rsidR="00E5193A" w:rsidRPr="005A029E" w14:paraId="68451B32" w14:textId="77777777" w:rsidTr="00CB7025">
        <w:trPr>
          <w:trHeight w:val="187"/>
          <w:jc w:val="center"/>
          <w:trPrChange w:id="2703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0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92809D2" w14:textId="77777777" w:rsidR="00E5193A" w:rsidRPr="005A029E" w:rsidRDefault="00E5193A" w:rsidP="00FA16A6">
            <w:pPr>
              <w:pStyle w:val="TAC"/>
            </w:pPr>
            <w:r w:rsidRPr="005A029E">
              <w:t>CA_n48B-n66A-n261(</w:t>
            </w:r>
            <w:r>
              <w:t>A</w:t>
            </w:r>
            <w:r w:rsidRPr="005A029E">
              <w:t>-H)</w:t>
            </w:r>
          </w:p>
        </w:tc>
        <w:tc>
          <w:tcPr>
            <w:tcW w:w="2263" w:type="dxa"/>
            <w:tcBorders>
              <w:top w:val="single" w:sz="4" w:space="0" w:color="auto"/>
              <w:left w:val="single" w:sz="4" w:space="0" w:color="auto"/>
              <w:bottom w:val="nil"/>
              <w:right w:val="single" w:sz="4" w:space="0" w:color="auto"/>
            </w:tcBorders>
            <w:shd w:val="clear" w:color="auto" w:fill="auto"/>
            <w:vAlign w:val="center"/>
            <w:tcPrChange w:id="2703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0D745D" w14:textId="0B2B8044" w:rsidR="00E5193A" w:rsidRPr="005A029E" w:rsidDel="00E76669" w:rsidRDefault="00E5193A" w:rsidP="00E76669">
            <w:pPr>
              <w:pStyle w:val="TAC"/>
              <w:rPr>
                <w:del w:id="27036" w:author="ZTE-Ma Zhifeng" w:date="2023-05-07T22:59:00Z"/>
                <w:rFonts w:cs="Arial"/>
                <w:lang w:eastAsia="zh-CN"/>
              </w:rPr>
            </w:pPr>
            <w:r w:rsidRPr="005A029E">
              <w:rPr>
                <w:rFonts w:cs="Arial"/>
                <w:lang w:eastAsia="zh-CN"/>
              </w:rPr>
              <w:t>CA_n48A-n261A</w:t>
            </w:r>
            <w:ins w:id="27037" w:author="ZTE-Ma Zhifeng" w:date="2023-05-07T22:59:00Z">
              <w:r w:rsidR="00E76669">
                <w:rPr>
                  <w:rFonts w:cs="Arial"/>
                  <w:lang w:eastAsia="zh-CN"/>
                </w:rPr>
                <w:t>/G/H</w:t>
              </w:r>
            </w:ins>
          </w:p>
          <w:p w14:paraId="0F35DAAC" w14:textId="1EE465D4" w:rsidR="00E5193A" w:rsidRPr="005A029E" w:rsidDel="00E76669" w:rsidRDefault="00E5193A" w:rsidP="006707AC">
            <w:pPr>
              <w:pStyle w:val="TAC"/>
              <w:rPr>
                <w:del w:id="27038" w:author="ZTE-Ma Zhifeng" w:date="2023-05-07T22:59:00Z"/>
                <w:rFonts w:cs="Arial"/>
                <w:lang w:eastAsia="zh-CN"/>
              </w:rPr>
            </w:pPr>
            <w:del w:id="27039" w:author="ZTE-Ma Zhifeng" w:date="2023-05-07T22:59:00Z">
              <w:r w:rsidRPr="005A029E" w:rsidDel="00E76669">
                <w:rPr>
                  <w:rFonts w:cs="Arial"/>
                  <w:lang w:eastAsia="zh-CN"/>
                </w:rPr>
                <w:delText>CA_n48A-n261G</w:delText>
              </w:r>
            </w:del>
          </w:p>
          <w:p w14:paraId="2012A585" w14:textId="3B23478A" w:rsidR="00E5193A" w:rsidRPr="005A029E" w:rsidRDefault="00E5193A" w:rsidP="003B00EC">
            <w:pPr>
              <w:pStyle w:val="TAC"/>
              <w:rPr>
                <w:rFonts w:cs="Arial"/>
                <w:lang w:eastAsia="zh-CN"/>
              </w:rPr>
            </w:pPr>
            <w:del w:id="27040" w:author="ZTE-Ma Zhifeng" w:date="2023-05-07T22:59:00Z">
              <w:r w:rsidRPr="005A029E" w:rsidDel="00E76669">
                <w:rPr>
                  <w:rFonts w:cs="Arial"/>
                  <w:lang w:eastAsia="zh-CN"/>
                </w:rPr>
                <w:delText>CA_n48A-n261H</w:delText>
              </w:r>
            </w:del>
          </w:p>
          <w:p w14:paraId="0664992A" w14:textId="0934B424" w:rsidR="00E5193A" w:rsidRPr="005A029E" w:rsidDel="00E76669" w:rsidRDefault="00E5193A" w:rsidP="002D4DC8">
            <w:pPr>
              <w:pStyle w:val="TAC"/>
              <w:rPr>
                <w:del w:id="27041" w:author="ZTE-Ma Zhifeng" w:date="2023-05-07T22:59:00Z"/>
                <w:rFonts w:cs="Arial"/>
                <w:lang w:eastAsia="zh-CN"/>
              </w:rPr>
            </w:pPr>
            <w:r w:rsidRPr="005A029E">
              <w:rPr>
                <w:rFonts w:cs="Arial"/>
                <w:lang w:eastAsia="zh-CN"/>
              </w:rPr>
              <w:t>CA_n66A-n261A</w:t>
            </w:r>
            <w:ins w:id="27042" w:author="ZTE-Ma Zhifeng" w:date="2023-05-07T22:59:00Z">
              <w:r w:rsidR="00E76669">
                <w:rPr>
                  <w:rFonts w:cs="Arial"/>
                  <w:lang w:eastAsia="zh-CN"/>
                </w:rPr>
                <w:t>/G/H</w:t>
              </w:r>
            </w:ins>
          </w:p>
          <w:p w14:paraId="5C549C6D" w14:textId="45EF737D" w:rsidR="00E5193A" w:rsidRPr="005A029E" w:rsidDel="00E76669" w:rsidRDefault="00E5193A" w:rsidP="002E122D">
            <w:pPr>
              <w:pStyle w:val="TAC"/>
              <w:rPr>
                <w:del w:id="27043" w:author="ZTE-Ma Zhifeng" w:date="2023-05-07T22:59:00Z"/>
                <w:rFonts w:cs="Arial"/>
                <w:lang w:eastAsia="zh-CN"/>
              </w:rPr>
            </w:pPr>
            <w:del w:id="27044" w:author="ZTE-Ma Zhifeng" w:date="2023-05-07T22:59:00Z">
              <w:r w:rsidRPr="005A029E" w:rsidDel="00E76669">
                <w:rPr>
                  <w:rFonts w:cs="Arial"/>
                  <w:lang w:eastAsia="zh-CN"/>
                </w:rPr>
                <w:delText>CA_n66A-n261G</w:delText>
              </w:r>
            </w:del>
          </w:p>
          <w:p w14:paraId="3501D5F8" w14:textId="0E2E54E9" w:rsidR="00E5193A" w:rsidRPr="005A029E" w:rsidRDefault="00E5193A">
            <w:pPr>
              <w:pStyle w:val="TAC"/>
              <w:rPr>
                <w:rFonts w:cs="Arial"/>
                <w:lang w:eastAsia="zh-CN"/>
              </w:rPr>
            </w:pPr>
            <w:del w:id="27045" w:author="ZTE-Ma Zhifeng" w:date="2023-05-07T22:59:00Z">
              <w:r w:rsidRPr="005A029E" w:rsidDel="00E76669">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70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27A52CD"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755CB"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0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3325FB" w14:textId="77777777" w:rsidR="00E5193A" w:rsidRPr="005A029E" w:rsidRDefault="00E5193A" w:rsidP="00FA16A6">
            <w:pPr>
              <w:pStyle w:val="TAC"/>
              <w:rPr>
                <w:lang w:eastAsia="zh-CN"/>
              </w:rPr>
            </w:pPr>
            <w:r w:rsidRPr="005A029E">
              <w:rPr>
                <w:lang w:eastAsia="zh-CN"/>
              </w:rPr>
              <w:t>0</w:t>
            </w:r>
          </w:p>
        </w:tc>
      </w:tr>
      <w:tr w:rsidR="00E5193A" w:rsidRPr="005A029E" w14:paraId="1B59C024" w14:textId="77777777" w:rsidTr="00CB7025">
        <w:trPr>
          <w:trHeight w:val="187"/>
          <w:jc w:val="center"/>
          <w:trPrChange w:id="270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0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E3147A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0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3976AA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0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2E341FC"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75F07"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0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FB55A65" w14:textId="77777777" w:rsidR="00E5193A" w:rsidRPr="005A029E" w:rsidRDefault="00E5193A" w:rsidP="00FA16A6">
            <w:pPr>
              <w:pStyle w:val="TAC"/>
              <w:rPr>
                <w:lang w:eastAsia="zh-CN"/>
              </w:rPr>
            </w:pPr>
          </w:p>
        </w:tc>
      </w:tr>
      <w:tr w:rsidR="00E5193A" w:rsidRPr="005A029E" w14:paraId="4EE47DB6" w14:textId="77777777" w:rsidTr="00CB7025">
        <w:trPr>
          <w:trHeight w:val="187"/>
          <w:jc w:val="center"/>
          <w:trPrChange w:id="2705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0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D2CEAD6"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05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39F1B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0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CFA57B1"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2D7D8" w14:textId="77777777" w:rsidR="00E5193A" w:rsidRPr="005A029E" w:rsidRDefault="00E5193A" w:rsidP="00FA16A6">
            <w:pPr>
              <w:pStyle w:val="TAC"/>
              <w:rPr>
                <w:lang w:val="en-US" w:bidi="ar"/>
              </w:rPr>
            </w:pPr>
            <w:r w:rsidRPr="005A029E">
              <w:rPr>
                <w:lang w:val="en-US" w:bidi="ar"/>
              </w:rPr>
              <w:t>CA_n261(</w:t>
            </w:r>
            <w:r>
              <w:rPr>
                <w:lang w:val="en-US" w:bidi="ar"/>
              </w:rPr>
              <w:t>A</w:t>
            </w:r>
            <w:r w:rsidRPr="005A029E">
              <w:rPr>
                <w:lang w:val="en-US" w:bidi="ar"/>
              </w:rPr>
              <w:t>-H)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0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1F82AA" w14:textId="77777777" w:rsidR="00E5193A" w:rsidRPr="005A029E" w:rsidRDefault="00E5193A" w:rsidP="00FA16A6">
            <w:pPr>
              <w:pStyle w:val="TAC"/>
              <w:rPr>
                <w:lang w:eastAsia="zh-CN"/>
              </w:rPr>
            </w:pPr>
          </w:p>
        </w:tc>
      </w:tr>
      <w:tr w:rsidR="00E5193A" w:rsidRPr="005A029E" w14:paraId="055B07F8" w14:textId="77777777" w:rsidTr="00CB7025">
        <w:trPr>
          <w:trHeight w:val="187"/>
          <w:jc w:val="center"/>
          <w:trPrChange w:id="2706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0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EB793AC" w14:textId="77777777" w:rsidR="00E5193A" w:rsidRPr="005A029E" w:rsidRDefault="00E5193A" w:rsidP="00FA16A6">
            <w:pPr>
              <w:pStyle w:val="TAC"/>
            </w:pPr>
            <w:r w:rsidRPr="005A029E">
              <w:t>CA_n48B-n66A-n261(G-H)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2706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A8FE2E" w14:textId="4660BF6C" w:rsidR="00E5193A" w:rsidRPr="005A029E" w:rsidDel="00E76669" w:rsidRDefault="00E5193A" w:rsidP="00E76669">
            <w:pPr>
              <w:pStyle w:val="TAC"/>
              <w:rPr>
                <w:del w:id="27064" w:author="ZTE-Ma Zhifeng" w:date="2023-05-07T23:00:00Z"/>
                <w:rFonts w:cs="Arial"/>
                <w:lang w:eastAsia="zh-CN"/>
              </w:rPr>
            </w:pPr>
            <w:r w:rsidRPr="005A029E">
              <w:rPr>
                <w:rFonts w:cs="Arial"/>
                <w:lang w:eastAsia="zh-CN"/>
              </w:rPr>
              <w:t>CA_n48A-n261A</w:t>
            </w:r>
            <w:ins w:id="27065" w:author="ZTE-Ma Zhifeng" w:date="2023-05-07T23:00:00Z">
              <w:r w:rsidR="00E76669">
                <w:rPr>
                  <w:rFonts w:cs="Arial"/>
                  <w:lang w:eastAsia="zh-CN"/>
                </w:rPr>
                <w:t>/G/H</w:t>
              </w:r>
            </w:ins>
          </w:p>
          <w:p w14:paraId="152C1C9B" w14:textId="089C7B5D" w:rsidR="00E5193A" w:rsidRPr="005A029E" w:rsidDel="00E76669" w:rsidRDefault="00E5193A" w:rsidP="006707AC">
            <w:pPr>
              <w:pStyle w:val="TAC"/>
              <w:rPr>
                <w:del w:id="27066" w:author="ZTE-Ma Zhifeng" w:date="2023-05-07T23:00:00Z"/>
                <w:rFonts w:cs="Arial"/>
                <w:lang w:eastAsia="zh-CN"/>
              </w:rPr>
            </w:pPr>
            <w:del w:id="27067" w:author="ZTE-Ma Zhifeng" w:date="2023-05-07T23:00:00Z">
              <w:r w:rsidRPr="005A029E" w:rsidDel="00E76669">
                <w:rPr>
                  <w:rFonts w:cs="Arial"/>
                  <w:lang w:eastAsia="zh-CN"/>
                </w:rPr>
                <w:delText>CA_n48A-n261G</w:delText>
              </w:r>
            </w:del>
          </w:p>
          <w:p w14:paraId="58521D61" w14:textId="76354C30" w:rsidR="00E5193A" w:rsidRPr="005A029E" w:rsidRDefault="00E5193A" w:rsidP="003B00EC">
            <w:pPr>
              <w:pStyle w:val="TAC"/>
              <w:rPr>
                <w:rFonts w:cs="Arial"/>
                <w:lang w:eastAsia="zh-CN"/>
              </w:rPr>
            </w:pPr>
            <w:del w:id="27068" w:author="ZTE-Ma Zhifeng" w:date="2023-05-07T23:00:00Z">
              <w:r w:rsidRPr="005A029E" w:rsidDel="00E76669">
                <w:rPr>
                  <w:rFonts w:cs="Arial"/>
                  <w:lang w:eastAsia="zh-CN"/>
                </w:rPr>
                <w:delText>CA_n48A-n261H</w:delText>
              </w:r>
            </w:del>
          </w:p>
          <w:p w14:paraId="613DFF7B" w14:textId="4309DBD9" w:rsidR="00E5193A" w:rsidRPr="005A029E" w:rsidDel="00E76669" w:rsidRDefault="00E5193A" w:rsidP="002D4DC8">
            <w:pPr>
              <w:pStyle w:val="TAC"/>
              <w:rPr>
                <w:del w:id="27069" w:author="ZTE-Ma Zhifeng" w:date="2023-05-07T23:00:00Z"/>
                <w:rFonts w:cs="Arial"/>
                <w:lang w:eastAsia="zh-CN"/>
              </w:rPr>
            </w:pPr>
            <w:r w:rsidRPr="005A029E">
              <w:rPr>
                <w:rFonts w:cs="Arial"/>
                <w:lang w:eastAsia="zh-CN"/>
              </w:rPr>
              <w:t>CA_n66A-n261A</w:t>
            </w:r>
            <w:ins w:id="27070" w:author="ZTE-Ma Zhifeng" w:date="2023-05-07T23:00:00Z">
              <w:r w:rsidR="00E76669">
                <w:rPr>
                  <w:rFonts w:cs="Arial"/>
                  <w:lang w:eastAsia="zh-CN"/>
                </w:rPr>
                <w:t>/G/H</w:t>
              </w:r>
            </w:ins>
          </w:p>
          <w:p w14:paraId="227F0B72" w14:textId="6C43FD8E" w:rsidR="00E5193A" w:rsidRPr="005A029E" w:rsidDel="00E76669" w:rsidRDefault="00E5193A" w:rsidP="002E122D">
            <w:pPr>
              <w:pStyle w:val="TAC"/>
              <w:rPr>
                <w:del w:id="27071" w:author="ZTE-Ma Zhifeng" w:date="2023-05-07T23:00:00Z"/>
                <w:rFonts w:cs="Arial"/>
                <w:lang w:eastAsia="zh-CN"/>
              </w:rPr>
            </w:pPr>
            <w:del w:id="27072" w:author="ZTE-Ma Zhifeng" w:date="2023-05-07T23:00:00Z">
              <w:r w:rsidRPr="005A029E" w:rsidDel="00E76669">
                <w:rPr>
                  <w:rFonts w:cs="Arial"/>
                  <w:lang w:eastAsia="zh-CN"/>
                </w:rPr>
                <w:delText>CA_n66A-n261G</w:delText>
              </w:r>
            </w:del>
          </w:p>
          <w:p w14:paraId="7EE6CE41" w14:textId="076315BE" w:rsidR="00E5193A" w:rsidRPr="005A029E" w:rsidRDefault="00E5193A">
            <w:pPr>
              <w:pStyle w:val="TAC"/>
              <w:rPr>
                <w:rFonts w:cs="Arial"/>
                <w:lang w:eastAsia="zh-CN"/>
              </w:rPr>
            </w:pPr>
            <w:del w:id="27073" w:author="ZTE-Ma Zhifeng" w:date="2023-05-07T23:00:00Z">
              <w:r w:rsidRPr="005A029E" w:rsidDel="00E76669">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70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7839C81"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7FBAD"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07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1EC43C" w14:textId="77777777" w:rsidR="00E5193A" w:rsidRPr="005A029E" w:rsidRDefault="00E5193A" w:rsidP="00FA16A6">
            <w:pPr>
              <w:pStyle w:val="TAC"/>
              <w:rPr>
                <w:lang w:eastAsia="zh-CN"/>
              </w:rPr>
            </w:pPr>
            <w:r w:rsidRPr="005A029E">
              <w:rPr>
                <w:lang w:eastAsia="zh-CN"/>
              </w:rPr>
              <w:t>0</w:t>
            </w:r>
          </w:p>
        </w:tc>
      </w:tr>
      <w:tr w:rsidR="00E5193A" w:rsidRPr="005A029E" w14:paraId="0BE1D399" w14:textId="77777777" w:rsidTr="00CB7025">
        <w:trPr>
          <w:trHeight w:val="187"/>
          <w:jc w:val="center"/>
          <w:trPrChange w:id="2707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0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4D643A"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07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0AC23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0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BC973DA"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6E2AB0"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0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F68A07E" w14:textId="77777777" w:rsidR="00E5193A" w:rsidRPr="005A029E" w:rsidRDefault="00E5193A" w:rsidP="00FA16A6">
            <w:pPr>
              <w:pStyle w:val="TAC"/>
              <w:rPr>
                <w:lang w:eastAsia="zh-CN"/>
              </w:rPr>
            </w:pPr>
          </w:p>
        </w:tc>
      </w:tr>
      <w:tr w:rsidR="00E5193A" w:rsidRPr="005A029E" w14:paraId="20CE7176" w14:textId="77777777" w:rsidTr="00CB7025">
        <w:trPr>
          <w:trHeight w:val="187"/>
          <w:jc w:val="center"/>
          <w:trPrChange w:id="2708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0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17F558B"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08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D01A1D8"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0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2AAA820"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08021" w14:textId="77777777" w:rsidR="00E5193A" w:rsidRPr="005A029E" w:rsidRDefault="00E5193A" w:rsidP="00FA16A6">
            <w:pPr>
              <w:pStyle w:val="TAC"/>
              <w:rPr>
                <w:lang w:val="en-US" w:bidi="ar"/>
              </w:rPr>
            </w:pPr>
            <w:r w:rsidRPr="005A029E">
              <w:rPr>
                <w:lang w:val="en-US" w:bidi="ar"/>
              </w:rPr>
              <w:t>CA_n261(G-H)</w:t>
            </w:r>
          </w:p>
        </w:tc>
        <w:tc>
          <w:tcPr>
            <w:tcW w:w="1630" w:type="dxa"/>
            <w:gridSpan w:val="2"/>
            <w:tcBorders>
              <w:top w:val="nil"/>
              <w:left w:val="single" w:sz="4" w:space="0" w:color="auto"/>
              <w:bottom w:val="nil"/>
              <w:right w:val="single" w:sz="4" w:space="0" w:color="auto"/>
            </w:tcBorders>
            <w:shd w:val="clear" w:color="auto" w:fill="auto"/>
            <w:vAlign w:val="center"/>
            <w:tcPrChange w:id="270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6406E25" w14:textId="77777777" w:rsidR="00E5193A" w:rsidRPr="005A029E" w:rsidRDefault="00E5193A" w:rsidP="00FA16A6">
            <w:pPr>
              <w:pStyle w:val="TAC"/>
              <w:rPr>
                <w:lang w:eastAsia="zh-CN"/>
              </w:rPr>
            </w:pPr>
          </w:p>
        </w:tc>
      </w:tr>
      <w:tr w:rsidR="00E5193A" w:rsidRPr="005A029E" w14:paraId="22E2E8AD" w14:textId="77777777" w:rsidTr="00CB7025">
        <w:trPr>
          <w:trHeight w:val="187"/>
          <w:jc w:val="center"/>
          <w:trPrChange w:id="2708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09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AE384A0" w14:textId="77777777" w:rsidR="00E5193A" w:rsidRPr="005A029E" w:rsidRDefault="00E5193A" w:rsidP="00FA16A6">
            <w:pPr>
              <w:pStyle w:val="TAC"/>
            </w:pPr>
            <w:r w:rsidRPr="005A029E">
              <w:t>CA_n48B-n66A-n261(</w:t>
            </w:r>
            <w:r>
              <w:t>2</w:t>
            </w:r>
            <w:r w:rsidRPr="005A029E">
              <w:t>A-H)</w:t>
            </w:r>
          </w:p>
        </w:tc>
        <w:tc>
          <w:tcPr>
            <w:tcW w:w="2263" w:type="dxa"/>
            <w:tcBorders>
              <w:top w:val="single" w:sz="4" w:space="0" w:color="auto"/>
              <w:left w:val="single" w:sz="4" w:space="0" w:color="auto"/>
              <w:bottom w:val="nil"/>
              <w:right w:val="single" w:sz="4" w:space="0" w:color="auto"/>
            </w:tcBorders>
            <w:shd w:val="clear" w:color="auto" w:fill="auto"/>
            <w:vAlign w:val="center"/>
            <w:tcPrChange w:id="2709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63AFE9" w14:textId="543B1A6E" w:rsidR="00E5193A" w:rsidRPr="005A029E" w:rsidDel="00E76669" w:rsidRDefault="00E5193A" w:rsidP="00E76669">
            <w:pPr>
              <w:pStyle w:val="TAC"/>
              <w:rPr>
                <w:del w:id="27092" w:author="ZTE-Ma Zhifeng" w:date="2023-05-07T23:00:00Z"/>
                <w:rFonts w:cs="Arial"/>
                <w:lang w:eastAsia="zh-CN"/>
              </w:rPr>
            </w:pPr>
            <w:r w:rsidRPr="005A029E">
              <w:rPr>
                <w:rFonts w:cs="Arial"/>
                <w:lang w:eastAsia="zh-CN"/>
              </w:rPr>
              <w:t>CA_n48A-n261A</w:t>
            </w:r>
            <w:ins w:id="27093" w:author="ZTE-Ma Zhifeng" w:date="2023-05-07T23:00:00Z">
              <w:r w:rsidR="00E76669">
                <w:rPr>
                  <w:rFonts w:cs="Arial"/>
                  <w:lang w:eastAsia="zh-CN"/>
                </w:rPr>
                <w:t>/G/H</w:t>
              </w:r>
            </w:ins>
          </w:p>
          <w:p w14:paraId="0C6069EB" w14:textId="7A71D9C8" w:rsidR="00E5193A" w:rsidRPr="005A029E" w:rsidDel="00E76669" w:rsidRDefault="00E5193A" w:rsidP="006707AC">
            <w:pPr>
              <w:pStyle w:val="TAC"/>
              <w:rPr>
                <w:del w:id="27094" w:author="ZTE-Ma Zhifeng" w:date="2023-05-07T23:00:00Z"/>
                <w:rFonts w:cs="Arial"/>
                <w:lang w:eastAsia="zh-CN"/>
              </w:rPr>
            </w:pPr>
            <w:del w:id="27095" w:author="ZTE-Ma Zhifeng" w:date="2023-05-07T23:00:00Z">
              <w:r w:rsidRPr="005A029E" w:rsidDel="00E76669">
                <w:rPr>
                  <w:rFonts w:cs="Arial"/>
                  <w:lang w:eastAsia="zh-CN"/>
                </w:rPr>
                <w:delText>CA_n48A-n261G</w:delText>
              </w:r>
            </w:del>
          </w:p>
          <w:p w14:paraId="69CC21FA" w14:textId="6EA30BBD" w:rsidR="00E5193A" w:rsidRPr="005A029E" w:rsidRDefault="00E5193A" w:rsidP="003B00EC">
            <w:pPr>
              <w:pStyle w:val="TAC"/>
              <w:rPr>
                <w:rFonts w:cs="Arial"/>
                <w:lang w:eastAsia="zh-CN"/>
              </w:rPr>
            </w:pPr>
            <w:del w:id="27096" w:author="ZTE-Ma Zhifeng" w:date="2023-05-07T23:00:00Z">
              <w:r w:rsidRPr="005A029E" w:rsidDel="00E76669">
                <w:rPr>
                  <w:rFonts w:cs="Arial"/>
                  <w:lang w:eastAsia="zh-CN"/>
                </w:rPr>
                <w:delText>CA_n48A-n261H</w:delText>
              </w:r>
            </w:del>
          </w:p>
          <w:p w14:paraId="57406A35" w14:textId="576158C2" w:rsidR="00E5193A" w:rsidRPr="005A029E" w:rsidDel="00E76669" w:rsidRDefault="00E5193A" w:rsidP="002D4DC8">
            <w:pPr>
              <w:pStyle w:val="TAC"/>
              <w:rPr>
                <w:del w:id="27097" w:author="ZTE-Ma Zhifeng" w:date="2023-05-07T23:00:00Z"/>
                <w:rFonts w:cs="Arial"/>
                <w:lang w:eastAsia="zh-CN"/>
              </w:rPr>
            </w:pPr>
            <w:r w:rsidRPr="005A029E">
              <w:rPr>
                <w:rFonts w:cs="Arial"/>
                <w:lang w:eastAsia="zh-CN"/>
              </w:rPr>
              <w:t>CA_n66A-n261A</w:t>
            </w:r>
            <w:ins w:id="27098" w:author="ZTE-Ma Zhifeng" w:date="2023-05-07T23:00:00Z">
              <w:r w:rsidR="00E76669">
                <w:rPr>
                  <w:rFonts w:cs="Arial"/>
                  <w:lang w:eastAsia="zh-CN"/>
                </w:rPr>
                <w:t>/G/H</w:t>
              </w:r>
            </w:ins>
          </w:p>
          <w:p w14:paraId="5D374CCB" w14:textId="4C96FD0B" w:rsidR="00E5193A" w:rsidRPr="005A029E" w:rsidDel="00E76669" w:rsidRDefault="00E5193A" w:rsidP="002E122D">
            <w:pPr>
              <w:pStyle w:val="TAC"/>
              <w:rPr>
                <w:del w:id="27099" w:author="ZTE-Ma Zhifeng" w:date="2023-05-07T23:00:00Z"/>
                <w:rFonts w:cs="Arial"/>
                <w:lang w:eastAsia="zh-CN"/>
              </w:rPr>
            </w:pPr>
            <w:del w:id="27100" w:author="ZTE-Ma Zhifeng" w:date="2023-05-07T23:00:00Z">
              <w:r w:rsidRPr="005A029E" w:rsidDel="00E76669">
                <w:rPr>
                  <w:rFonts w:cs="Arial"/>
                  <w:lang w:eastAsia="zh-CN"/>
                </w:rPr>
                <w:delText>CA_n66A-n261G</w:delText>
              </w:r>
            </w:del>
          </w:p>
          <w:p w14:paraId="2D89E3E9" w14:textId="57765E6B" w:rsidR="00E5193A" w:rsidRPr="005A029E" w:rsidRDefault="00E5193A">
            <w:pPr>
              <w:pStyle w:val="TAC"/>
              <w:rPr>
                <w:rFonts w:cs="Arial"/>
                <w:lang w:eastAsia="zh-CN"/>
              </w:rPr>
            </w:pPr>
            <w:del w:id="27101" w:author="ZTE-Ma Zhifeng" w:date="2023-05-07T23:00:00Z">
              <w:r w:rsidRPr="005A029E" w:rsidDel="00E76669">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71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DF92528"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133C41"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1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FB89D1" w14:textId="77777777" w:rsidR="00E5193A" w:rsidRPr="005A029E" w:rsidRDefault="00E5193A" w:rsidP="00FA16A6">
            <w:pPr>
              <w:pStyle w:val="TAC"/>
              <w:rPr>
                <w:lang w:eastAsia="zh-CN"/>
              </w:rPr>
            </w:pPr>
            <w:r w:rsidRPr="005A029E">
              <w:rPr>
                <w:lang w:eastAsia="zh-CN"/>
              </w:rPr>
              <w:t>0</w:t>
            </w:r>
          </w:p>
        </w:tc>
      </w:tr>
      <w:tr w:rsidR="00E5193A" w:rsidRPr="005A029E" w14:paraId="53FB0AFB" w14:textId="77777777" w:rsidTr="00CB7025">
        <w:trPr>
          <w:trHeight w:val="187"/>
          <w:jc w:val="center"/>
          <w:trPrChange w:id="2710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1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604EED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10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64B9E9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1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E0F399C"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21BEBB"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1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E9EFA75" w14:textId="77777777" w:rsidR="00E5193A" w:rsidRPr="005A029E" w:rsidRDefault="00E5193A" w:rsidP="00FA16A6">
            <w:pPr>
              <w:pStyle w:val="TAC"/>
              <w:rPr>
                <w:lang w:eastAsia="zh-CN"/>
              </w:rPr>
            </w:pPr>
          </w:p>
        </w:tc>
      </w:tr>
      <w:tr w:rsidR="00E5193A" w:rsidRPr="005A029E" w14:paraId="66DC4FBA" w14:textId="77777777" w:rsidTr="00CB7025">
        <w:trPr>
          <w:trHeight w:val="187"/>
          <w:jc w:val="center"/>
          <w:trPrChange w:id="2711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1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0E12D07"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11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894A52"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1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2F51164"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90EDA" w14:textId="77777777" w:rsidR="00E5193A" w:rsidRPr="005A029E" w:rsidRDefault="00E5193A" w:rsidP="00FA16A6">
            <w:pPr>
              <w:pStyle w:val="TAC"/>
              <w:rPr>
                <w:lang w:val="en-US" w:bidi="ar"/>
              </w:rPr>
            </w:pPr>
            <w:r w:rsidRPr="005A029E">
              <w:rPr>
                <w:lang w:val="en-US" w:bidi="ar"/>
              </w:rPr>
              <w:t>CA_n261(</w:t>
            </w:r>
            <w:r>
              <w:rPr>
                <w:lang w:val="en-US" w:bidi="ar"/>
              </w:rPr>
              <w:t>2</w:t>
            </w:r>
            <w:r w:rsidRPr="005A029E">
              <w:rPr>
                <w:lang w:val="en-US" w:bidi="ar"/>
              </w:rPr>
              <w:t>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1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ABC61E" w14:textId="77777777" w:rsidR="00E5193A" w:rsidRPr="005A029E" w:rsidRDefault="00E5193A" w:rsidP="00FA16A6">
            <w:pPr>
              <w:pStyle w:val="TAC"/>
              <w:rPr>
                <w:lang w:eastAsia="zh-CN"/>
              </w:rPr>
            </w:pPr>
          </w:p>
        </w:tc>
      </w:tr>
      <w:tr w:rsidR="00E5193A" w:rsidRPr="005A029E" w14:paraId="2D93F003" w14:textId="77777777" w:rsidTr="00CB7025">
        <w:trPr>
          <w:trHeight w:val="187"/>
          <w:jc w:val="center"/>
          <w:trPrChange w:id="2711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1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CEB82D0" w14:textId="77777777" w:rsidR="00E5193A" w:rsidRPr="005A029E" w:rsidRDefault="00E5193A" w:rsidP="00FA16A6">
            <w:pPr>
              <w:pStyle w:val="TAC"/>
            </w:pPr>
            <w:r w:rsidRPr="005A029E">
              <w:lastRenderedPageBreak/>
              <w:t>CA_n48B-n66A-n261(A-</w:t>
            </w:r>
            <w:r>
              <w:t>2</w:t>
            </w:r>
            <w:r w:rsidRPr="005A029E">
              <w:t>G)</w:t>
            </w:r>
          </w:p>
        </w:tc>
        <w:tc>
          <w:tcPr>
            <w:tcW w:w="2263" w:type="dxa"/>
            <w:tcBorders>
              <w:top w:val="single" w:sz="4" w:space="0" w:color="auto"/>
              <w:left w:val="single" w:sz="4" w:space="0" w:color="auto"/>
              <w:bottom w:val="nil"/>
              <w:right w:val="single" w:sz="4" w:space="0" w:color="auto"/>
            </w:tcBorders>
            <w:shd w:val="clear" w:color="auto" w:fill="auto"/>
            <w:vAlign w:val="center"/>
            <w:tcPrChange w:id="2711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064325" w14:textId="3356EBBF" w:rsidR="00E5193A" w:rsidRPr="005A029E" w:rsidDel="00E76669" w:rsidRDefault="00E5193A" w:rsidP="00E76669">
            <w:pPr>
              <w:pStyle w:val="TAC"/>
              <w:rPr>
                <w:del w:id="27120" w:author="ZTE-Ma Zhifeng" w:date="2023-05-07T23:00:00Z"/>
                <w:rFonts w:cs="Arial"/>
                <w:lang w:eastAsia="zh-CN"/>
              </w:rPr>
            </w:pPr>
            <w:r w:rsidRPr="005A029E">
              <w:rPr>
                <w:rFonts w:cs="Arial"/>
                <w:lang w:eastAsia="zh-CN"/>
              </w:rPr>
              <w:t>CA_n48A-n261A</w:t>
            </w:r>
            <w:ins w:id="27121" w:author="ZTE-Ma Zhifeng" w:date="2023-05-07T23:00:00Z">
              <w:r w:rsidR="00E76669">
                <w:rPr>
                  <w:rFonts w:cs="Arial"/>
                  <w:lang w:eastAsia="zh-CN"/>
                </w:rPr>
                <w:t>/G</w:t>
              </w:r>
            </w:ins>
          </w:p>
          <w:p w14:paraId="254ADDA0" w14:textId="289ECEF0" w:rsidR="00E5193A" w:rsidRPr="005A029E" w:rsidRDefault="00E5193A" w:rsidP="00E76669">
            <w:pPr>
              <w:pStyle w:val="TAC"/>
              <w:rPr>
                <w:rFonts w:cs="Arial"/>
                <w:lang w:eastAsia="zh-CN"/>
              </w:rPr>
            </w:pPr>
            <w:del w:id="27122" w:author="ZTE-Ma Zhifeng" w:date="2023-05-07T23:00:00Z">
              <w:r w:rsidRPr="005A029E" w:rsidDel="00E76669">
                <w:rPr>
                  <w:rFonts w:cs="Arial"/>
                  <w:lang w:eastAsia="zh-CN"/>
                </w:rPr>
                <w:delText>CA_n48A-n261G</w:delText>
              </w:r>
            </w:del>
          </w:p>
          <w:p w14:paraId="44250E47" w14:textId="110BEBAB" w:rsidR="00E5193A" w:rsidRPr="005A029E" w:rsidDel="00E76669" w:rsidRDefault="00E5193A" w:rsidP="006707AC">
            <w:pPr>
              <w:pStyle w:val="TAC"/>
              <w:rPr>
                <w:del w:id="27123" w:author="ZTE-Ma Zhifeng" w:date="2023-05-07T23:00:00Z"/>
                <w:rFonts w:cs="Arial"/>
                <w:lang w:eastAsia="zh-CN"/>
              </w:rPr>
            </w:pPr>
            <w:r w:rsidRPr="005A029E">
              <w:rPr>
                <w:rFonts w:cs="Arial"/>
                <w:lang w:eastAsia="zh-CN"/>
              </w:rPr>
              <w:t>CA_n66A-n261A</w:t>
            </w:r>
            <w:ins w:id="27124" w:author="ZTE-Ma Zhifeng" w:date="2023-05-07T23:00:00Z">
              <w:r w:rsidR="00E76669">
                <w:rPr>
                  <w:rFonts w:cs="Arial"/>
                  <w:lang w:eastAsia="zh-CN"/>
                </w:rPr>
                <w:t>/G</w:t>
              </w:r>
            </w:ins>
          </w:p>
          <w:p w14:paraId="5CA19AC0" w14:textId="115CBA2B" w:rsidR="00E5193A" w:rsidRPr="005A029E" w:rsidRDefault="00E5193A" w:rsidP="003B00EC">
            <w:pPr>
              <w:pStyle w:val="TAC"/>
              <w:rPr>
                <w:rFonts w:cs="Arial"/>
                <w:lang w:eastAsia="zh-CN"/>
              </w:rPr>
            </w:pPr>
            <w:del w:id="27125" w:author="ZTE-Ma Zhifeng" w:date="2023-05-07T23:00:00Z">
              <w:r w:rsidRPr="005A029E" w:rsidDel="00E76669">
                <w:rPr>
                  <w:rFonts w:cs="Arial"/>
                  <w:lang w:eastAsia="zh-CN"/>
                </w:rPr>
                <w:delText>CA_n66A-n261G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271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EBA933D"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AF5CAF"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1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837106" w14:textId="77777777" w:rsidR="00E5193A" w:rsidRPr="005A029E" w:rsidRDefault="00E5193A" w:rsidP="00FA16A6">
            <w:pPr>
              <w:pStyle w:val="TAC"/>
              <w:rPr>
                <w:lang w:eastAsia="zh-CN"/>
              </w:rPr>
            </w:pPr>
            <w:r w:rsidRPr="005A029E">
              <w:rPr>
                <w:lang w:eastAsia="zh-CN"/>
              </w:rPr>
              <w:t>0</w:t>
            </w:r>
          </w:p>
        </w:tc>
      </w:tr>
      <w:tr w:rsidR="00E5193A" w:rsidRPr="005A029E" w14:paraId="2A92EFA1" w14:textId="77777777" w:rsidTr="00CB7025">
        <w:trPr>
          <w:trHeight w:val="187"/>
          <w:jc w:val="center"/>
          <w:trPrChange w:id="271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1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6B6E1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1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76B61B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1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D917363"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04942E"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1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B55BE3" w14:textId="77777777" w:rsidR="00E5193A" w:rsidRPr="005A029E" w:rsidRDefault="00E5193A" w:rsidP="00FA16A6">
            <w:pPr>
              <w:pStyle w:val="TAC"/>
              <w:rPr>
                <w:lang w:eastAsia="zh-CN"/>
              </w:rPr>
            </w:pPr>
          </w:p>
        </w:tc>
      </w:tr>
      <w:tr w:rsidR="00E5193A" w:rsidRPr="005A029E" w14:paraId="5FEB3357" w14:textId="77777777" w:rsidTr="00CB7025">
        <w:trPr>
          <w:trHeight w:val="187"/>
          <w:jc w:val="center"/>
          <w:trPrChange w:id="2713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1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1FFC4DC"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13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300FC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1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ADB0A2F"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27754" w14:textId="77777777" w:rsidR="00E5193A" w:rsidRPr="005A029E" w:rsidRDefault="00E5193A" w:rsidP="00FA16A6">
            <w:pPr>
              <w:pStyle w:val="TAC"/>
              <w:rPr>
                <w:lang w:val="en-US" w:bidi="ar"/>
              </w:rPr>
            </w:pPr>
            <w:r w:rsidRPr="005A029E">
              <w:rPr>
                <w:lang w:val="en-US" w:bidi="ar"/>
              </w:rPr>
              <w:t>CA_n261(A-</w:t>
            </w:r>
            <w:r>
              <w:rPr>
                <w:lang w:val="en-US" w:bidi="ar"/>
              </w:rPr>
              <w:t>2</w:t>
            </w:r>
            <w:r w:rsidRPr="005A029E">
              <w:rPr>
                <w:lang w:val="en-US" w:bidi="ar"/>
              </w:rPr>
              <w:t>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1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48AB94" w14:textId="77777777" w:rsidR="00E5193A" w:rsidRPr="005A029E" w:rsidRDefault="00E5193A" w:rsidP="00FA16A6">
            <w:pPr>
              <w:pStyle w:val="TAC"/>
              <w:rPr>
                <w:lang w:eastAsia="zh-CN"/>
              </w:rPr>
            </w:pPr>
          </w:p>
        </w:tc>
      </w:tr>
      <w:tr w:rsidR="00E5193A" w:rsidRPr="005A029E" w14:paraId="62D3B8B0" w14:textId="77777777" w:rsidTr="00CB7025">
        <w:trPr>
          <w:trHeight w:val="187"/>
          <w:jc w:val="center"/>
          <w:trPrChange w:id="2714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1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D1D83FE" w14:textId="77777777" w:rsidR="00E5193A" w:rsidRPr="005A029E" w:rsidRDefault="00E5193A" w:rsidP="00FA16A6">
            <w:pPr>
              <w:pStyle w:val="TAC"/>
            </w:pPr>
            <w:r w:rsidRPr="005A029E">
              <w:t>CA_n48B-n66A-n261(A-G-H)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2714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5D9CFC" w14:textId="2DF2A4E1" w:rsidR="00E5193A" w:rsidRPr="005A029E" w:rsidDel="00E76669" w:rsidRDefault="00E5193A" w:rsidP="00E76669">
            <w:pPr>
              <w:pStyle w:val="TAC"/>
              <w:rPr>
                <w:del w:id="27144" w:author="ZTE-Ma Zhifeng" w:date="2023-05-07T23:00:00Z"/>
                <w:rFonts w:cs="Arial"/>
                <w:lang w:eastAsia="zh-CN"/>
              </w:rPr>
            </w:pPr>
            <w:r w:rsidRPr="005A029E">
              <w:rPr>
                <w:rFonts w:cs="Arial"/>
                <w:lang w:eastAsia="zh-CN"/>
              </w:rPr>
              <w:t>CA_n48A-n261A</w:t>
            </w:r>
            <w:ins w:id="27145" w:author="ZTE-Ma Zhifeng" w:date="2023-05-07T23:00:00Z">
              <w:r w:rsidR="00E76669">
                <w:rPr>
                  <w:rFonts w:cs="Arial"/>
                  <w:lang w:eastAsia="zh-CN"/>
                </w:rPr>
                <w:t>/G/H</w:t>
              </w:r>
            </w:ins>
          </w:p>
          <w:p w14:paraId="325C5719" w14:textId="50AC0E33" w:rsidR="00E5193A" w:rsidRPr="005A029E" w:rsidDel="00E76669" w:rsidRDefault="00E5193A" w:rsidP="006707AC">
            <w:pPr>
              <w:pStyle w:val="TAC"/>
              <w:rPr>
                <w:del w:id="27146" w:author="ZTE-Ma Zhifeng" w:date="2023-05-07T23:00:00Z"/>
                <w:rFonts w:cs="Arial"/>
                <w:lang w:eastAsia="zh-CN"/>
              </w:rPr>
            </w:pPr>
            <w:del w:id="27147" w:author="ZTE-Ma Zhifeng" w:date="2023-05-07T23:00:00Z">
              <w:r w:rsidRPr="005A029E" w:rsidDel="00E76669">
                <w:rPr>
                  <w:rFonts w:cs="Arial"/>
                  <w:lang w:eastAsia="zh-CN"/>
                </w:rPr>
                <w:delText>CA_n48A-n261G</w:delText>
              </w:r>
            </w:del>
          </w:p>
          <w:p w14:paraId="1B8634F9" w14:textId="73A998C9" w:rsidR="00E5193A" w:rsidRPr="005A029E" w:rsidRDefault="00E5193A" w:rsidP="003B00EC">
            <w:pPr>
              <w:pStyle w:val="TAC"/>
              <w:rPr>
                <w:rFonts w:cs="Arial"/>
                <w:lang w:eastAsia="zh-CN"/>
              </w:rPr>
            </w:pPr>
            <w:del w:id="27148" w:author="ZTE-Ma Zhifeng" w:date="2023-05-07T23:00:00Z">
              <w:r w:rsidRPr="005A029E" w:rsidDel="00E76669">
                <w:rPr>
                  <w:rFonts w:cs="Arial"/>
                  <w:lang w:eastAsia="zh-CN"/>
                </w:rPr>
                <w:delText>CA_n48A-n261H</w:delText>
              </w:r>
            </w:del>
          </w:p>
          <w:p w14:paraId="06AAF499" w14:textId="48904E1A" w:rsidR="00E5193A" w:rsidRPr="005A029E" w:rsidDel="00E76669" w:rsidRDefault="00E5193A" w:rsidP="002D4DC8">
            <w:pPr>
              <w:pStyle w:val="TAC"/>
              <w:rPr>
                <w:del w:id="27149" w:author="ZTE-Ma Zhifeng" w:date="2023-05-07T23:01:00Z"/>
                <w:rFonts w:cs="Arial"/>
                <w:lang w:eastAsia="zh-CN"/>
              </w:rPr>
            </w:pPr>
            <w:r w:rsidRPr="005A029E">
              <w:rPr>
                <w:rFonts w:cs="Arial"/>
                <w:lang w:eastAsia="zh-CN"/>
              </w:rPr>
              <w:t>CA_n66A-n261A</w:t>
            </w:r>
            <w:ins w:id="27150" w:author="ZTE-Ma Zhifeng" w:date="2023-05-07T23:00:00Z">
              <w:r w:rsidR="00E76669">
                <w:rPr>
                  <w:rFonts w:cs="Arial"/>
                  <w:lang w:eastAsia="zh-CN"/>
                </w:rPr>
                <w:t>/G/H</w:t>
              </w:r>
            </w:ins>
          </w:p>
          <w:p w14:paraId="677657A3" w14:textId="631113B6" w:rsidR="00E5193A" w:rsidRPr="005A029E" w:rsidDel="00E76669" w:rsidRDefault="00E5193A" w:rsidP="002E122D">
            <w:pPr>
              <w:pStyle w:val="TAC"/>
              <w:rPr>
                <w:del w:id="27151" w:author="ZTE-Ma Zhifeng" w:date="2023-05-07T23:01:00Z"/>
                <w:rFonts w:cs="Arial"/>
                <w:lang w:eastAsia="zh-CN"/>
              </w:rPr>
            </w:pPr>
            <w:del w:id="27152" w:author="ZTE-Ma Zhifeng" w:date="2023-05-07T23:01:00Z">
              <w:r w:rsidRPr="005A029E" w:rsidDel="00E76669">
                <w:rPr>
                  <w:rFonts w:cs="Arial"/>
                  <w:lang w:eastAsia="zh-CN"/>
                </w:rPr>
                <w:delText>CA_n66A-n261G</w:delText>
              </w:r>
            </w:del>
          </w:p>
          <w:p w14:paraId="420D020C" w14:textId="212E05E9" w:rsidR="00E5193A" w:rsidRPr="005A029E" w:rsidRDefault="00E5193A">
            <w:pPr>
              <w:pStyle w:val="TAC"/>
              <w:rPr>
                <w:rFonts w:cs="Arial"/>
                <w:lang w:eastAsia="zh-CN"/>
              </w:rPr>
            </w:pPr>
            <w:del w:id="27153" w:author="ZTE-Ma Zhifeng" w:date="2023-05-07T23:01:00Z">
              <w:r w:rsidRPr="005A029E" w:rsidDel="00E76669">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71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8146D8A"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BAFF2F"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15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DC5C75" w14:textId="77777777" w:rsidR="00E5193A" w:rsidRPr="005A029E" w:rsidRDefault="00E5193A" w:rsidP="00FA16A6">
            <w:pPr>
              <w:pStyle w:val="TAC"/>
              <w:rPr>
                <w:lang w:eastAsia="zh-CN"/>
              </w:rPr>
            </w:pPr>
            <w:r w:rsidRPr="005A029E">
              <w:rPr>
                <w:lang w:eastAsia="zh-CN"/>
              </w:rPr>
              <w:t>0</w:t>
            </w:r>
          </w:p>
        </w:tc>
      </w:tr>
      <w:tr w:rsidR="00E5193A" w:rsidRPr="005A029E" w14:paraId="39BB2C18" w14:textId="77777777" w:rsidTr="00CB7025">
        <w:trPr>
          <w:trHeight w:val="187"/>
          <w:jc w:val="center"/>
          <w:trPrChange w:id="271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1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F611D0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1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BA2FD9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1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6E678B8"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20AFA"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1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35BF462" w14:textId="77777777" w:rsidR="00E5193A" w:rsidRPr="005A029E" w:rsidRDefault="00E5193A" w:rsidP="00FA16A6">
            <w:pPr>
              <w:pStyle w:val="TAC"/>
              <w:rPr>
                <w:lang w:eastAsia="zh-CN"/>
              </w:rPr>
            </w:pPr>
          </w:p>
        </w:tc>
      </w:tr>
      <w:tr w:rsidR="00E5193A" w:rsidRPr="005A029E" w14:paraId="6445C580" w14:textId="77777777" w:rsidTr="00CB7025">
        <w:trPr>
          <w:trHeight w:val="187"/>
          <w:jc w:val="center"/>
          <w:trPrChange w:id="271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1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C975C0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16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5B3359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1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71AC329"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DBA50" w14:textId="77777777" w:rsidR="00E5193A" w:rsidRPr="005A029E" w:rsidRDefault="00E5193A" w:rsidP="00FA16A6">
            <w:pPr>
              <w:pStyle w:val="TAC"/>
              <w:rPr>
                <w:lang w:val="en-US" w:bidi="ar"/>
              </w:rPr>
            </w:pPr>
            <w:r w:rsidRPr="005A029E">
              <w:rPr>
                <w:lang w:val="en-US" w:bidi="ar"/>
              </w:rPr>
              <w:t>CA_n261(A-G-H)</w:t>
            </w:r>
          </w:p>
        </w:tc>
        <w:tc>
          <w:tcPr>
            <w:tcW w:w="1630" w:type="dxa"/>
            <w:gridSpan w:val="2"/>
            <w:tcBorders>
              <w:top w:val="nil"/>
              <w:left w:val="single" w:sz="4" w:space="0" w:color="auto"/>
              <w:bottom w:val="nil"/>
              <w:right w:val="single" w:sz="4" w:space="0" w:color="auto"/>
            </w:tcBorders>
            <w:shd w:val="clear" w:color="auto" w:fill="auto"/>
            <w:vAlign w:val="center"/>
            <w:tcPrChange w:id="271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1A14E4D" w14:textId="77777777" w:rsidR="00E5193A" w:rsidRPr="005A029E" w:rsidRDefault="00E5193A" w:rsidP="00FA16A6">
            <w:pPr>
              <w:pStyle w:val="TAC"/>
              <w:rPr>
                <w:lang w:eastAsia="zh-CN"/>
              </w:rPr>
            </w:pPr>
          </w:p>
        </w:tc>
      </w:tr>
      <w:tr w:rsidR="00E5193A" w:rsidRPr="005A029E" w14:paraId="0C5E2968" w14:textId="77777777" w:rsidTr="00CB7025">
        <w:trPr>
          <w:trHeight w:val="187"/>
          <w:jc w:val="center"/>
          <w:trPrChange w:id="2716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1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3B69E0F" w14:textId="77777777" w:rsidR="00E5193A" w:rsidRPr="005A029E" w:rsidRDefault="00E5193A" w:rsidP="00FA16A6">
            <w:pPr>
              <w:pStyle w:val="TAC"/>
            </w:pPr>
            <w:r w:rsidRPr="005A029E">
              <w:t>CA_n48B-n66A-n261(2</w:t>
            </w:r>
            <w:r>
              <w:t>G</w:t>
            </w:r>
            <w:r w:rsidRPr="005A029E">
              <w:t>)</w:t>
            </w:r>
          </w:p>
        </w:tc>
        <w:tc>
          <w:tcPr>
            <w:tcW w:w="2263" w:type="dxa"/>
            <w:tcBorders>
              <w:top w:val="single" w:sz="4" w:space="0" w:color="auto"/>
              <w:left w:val="single" w:sz="4" w:space="0" w:color="auto"/>
              <w:bottom w:val="nil"/>
              <w:right w:val="single" w:sz="4" w:space="0" w:color="auto"/>
            </w:tcBorders>
            <w:shd w:val="clear" w:color="auto" w:fill="auto"/>
            <w:vAlign w:val="center"/>
            <w:tcPrChange w:id="2717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DA8821" w14:textId="7B45639E" w:rsidR="00E5193A" w:rsidRPr="005A029E" w:rsidDel="00E76669" w:rsidRDefault="00E5193A" w:rsidP="00E76669">
            <w:pPr>
              <w:pStyle w:val="TAC"/>
              <w:rPr>
                <w:del w:id="27172" w:author="ZTE-Ma Zhifeng" w:date="2023-05-07T23:01:00Z"/>
                <w:rFonts w:cs="Arial"/>
                <w:lang w:eastAsia="zh-CN"/>
              </w:rPr>
            </w:pPr>
            <w:r w:rsidRPr="005A029E">
              <w:rPr>
                <w:rFonts w:cs="Arial"/>
                <w:lang w:eastAsia="zh-CN"/>
              </w:rPr>
              <w:t>CA_n48A-n261A</w:t>
            </w:r>
            <w:ins w:id="27173" w:author="ZTE-Ma Zhifeng" w:date="2023-05-07T23:01:00Z">
              <w:r w:rsidR="00E76669">
                <w:rPr>
                  <w:rFonts w:cs="Arial"/>
                  <w:lang w:eastAsia="zh-CN"/>
                </w:rPr>
                <w:t>/G</w:t>
              </w:r>
            </w:ins>
          </w:p>
          <w:p w14:paraId="2DA53C4C" w14:textId="300BA86C" w:rsidR="00E5193A" w:rsidRPr="005A029E" w:rsidRDefault="00E5193A" w:rsidP="00E76669">
            <w:pPr>
              <w:pStyle w:val="TAC"/>
              <w:rPr>
                <w:rFonts w:cs="Arial"/>
                <w:lang w:eastAsia="zh-CN"/>
              </w:rPr>
            </w:pPr>
            <w:del w:id="27174" w:author="ZTE-Ma Zhifeng" w:date="2023-05-07T23:01:00Z">
              <w:r w:rsidRPr="005A029E" w:rsidDel="00E76669">
                <w:rPr>
                  <w:rFonts w:cs="Arial"/>
                  <w:lang w:eastAsia="zh-CN"/>
                </w:rPr>
                <w:delText>CA_n48A-n261G</w:delText>
              </w:r>
            </w:del>
          </w:p>
          <w:p w14:paraId="3706EF13" w14:textId="46AE90BB" w:rsidR="00E5193A" w:rsidRPr="005A029E" w:rsidDel="00E76669" w:rsidRDefault="00E5193A" w:rsidP="006707AC">
            <w:pPr>
              <w:pStyle w:val="TAC"/>
              <w:rPr>
                <w:del w:id="27175" w:author="ZTE-Ma Zhifeng" w:date="2023-05-07T23:01:00Z"/>
                <w:rFonts w:cs="Arial"/>
                <w:lang w:eastAsia="zh-CN"/>
              </w:rPr>
            </w:pPr>
            <w:r w:rsidRPr="005A029E">
              <w:rPr>
                <w:rFonts w:cs="Arial"/>
                <w:lang w:eastAsia="zh-CN"/>
              </w:rPr>
              <w:t>CA_n66A-n261A</w:t>
            </w:r>
            <w:ins w:id="27176" w:author="ZTE-Ma Zhifeng" w:date="2023-05-07T23:01:00Z">
              <w:r w:rsidR="00E76669">
                <w:rPr>
                  <w:rFonts w:cs="Arial"/>
                  <w:lang w:eastAsia="zh-CN"/>
                </w:rPr>
                <w:t>/G</w:t>
              </w:r>
            </w:ins>
          </w:p>
          <w:p w14:paraId="200E7FF9" w14:textId="31F32EBA" w:rsidR="00E5193A" w:rsidRPr="005A029E" w:rsidRDefault="00E5193A" w:rsidP="003B00EC">
            <w:pPr>
              <w:pStyle w:val="TAC"/>
              <w:rPr>
                <w:rFonts w:cs="Arial"/>
                <w:lang w:eastAsia="zh-CN"/>
              </w:rPr>
            </w:pPr>
            <w:del w:id="27177" w:author="ZTE-Ma Zhifeng" w:date="2023-05-07T23:01:00Z">
              <w:r w:rsidRPr="005A029E" w:rsidDel="00E76669">
                <w:rPr>
                  <w:rFonts w:cs="Arial"/>
                  <w:lang w:eastAsia="zh-CN"/>
                </w:rPr>
                <w:delText>CA_n66A-n261G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271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75045A7"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CFB7A"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1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9828B2" w14:textId="77777777" w:rsidR="00E5193A" w:rsidRPr="005A029E" w:rsidRDefault="00E5193A" w:rsidP="00FA16A6">
            <w:pPr>
              <w:pStyle w:val="TAC"/>
              <w:rPr>
                <w:lang w:eastAsia="zh-CN"/>
              </w:rPr>
            </w:pPr>
            <w:r w:rsidRPr="005A029E">
              <w:rPr>
                <w:lang w:eastAsia="zh-CN"/>
              </w:rPr>
              <w:t>0</w:t>
            </w:r>
          </w:p>
        </w:tc>
      </w:tr>
      <w:tr w:rsidR="00E5193A" w:rsidRPr="005A029E" w14:paraId="3AFCA9FF" w14:textId="77777777" w:rsidTr="00CB7025">
        <w:trPr>
          <w:trHeight w:val="187"/>
          <w:jc w:val="center"/>
          <w:trPrChange w:id="2718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1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3672E4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18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666BA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1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C3C98B3"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AB2F8"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1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4708074" w14:textId="77777777" w:rsidR="00E5193A" w:rsidRPr="005A029E" w:rsidRDefault="00E5193A" w:rsidP="00FA16A6">
            <w:pPr>
              <w:pStyle w:val="TAC"/>
              <w:rPr>
                <w:lang w:eastAsia="zh-CN"/>
              </w:rPr>
            </w:pPr>
          </w:p>
        </w:tc>
      </w:tr>
      <w:tr w:rsidR="00E5193A" w:rsidRPr="005A029E" w14:paraId="14A24AFA" w14:textId="77777777" w:rsidTr="00CB7025">
        <w:trPr>
          <w:trHeight w:val="187"/>
          <w:jc w:val="center"/>
          <w:trPrChange w:id="2718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1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A127CE6"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18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4E2E3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1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C4ECED8"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1DB0F" w14:textId="77777777" w:rsidR="00E5193A" w:rsidRPr="005A029E" w:rsidRDefault="00E5193A" w:rsidP="00FA16A6">
            <w:pPr>
              <w:pStyle w:val="TAC"/>
              <w:rPr>
                <w:lang w:val="en-US" w:bidi="ar"/>
              </w:rPr>
            </w:pPr>
            <w:r w:rsidRPr="005A029E">
              <w:rPr>
                <w:lang w:val="en-US" w:bidi="ar"/>
              </w:rPr>
              <w:t>CA_n261(2</w:t>
            </w:r>
            <w:r>
              <w:rPr>
                <w:lang w:val="en-US" w:bidi="ar"/>
              </w:rPr>
              <w:t>G</w:t>
            </w:r>
            <w:r w:rsidRPr="005A029E">
              <w:rPr>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1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1DADD3" w14:textId="77777777" w:rsidR="00E5193A" w:rsidRPr="005A029E" w:rsidRDefault="00E5193A" w:rsidP="00FA16A6">
            <w:pPr>
              <w:pStyle w:val="TAC"/>
              <w:rPr>
                <w:lang w:eastAsia="zh-CN"/>
              </w:rPr>
            </w:pPr>
          </w:p>
        </w:tc>
      </w:tr>
      <w:tr w:rsidR="00E5193A" w:rsidRPr="005A029E" w14:paraId="7F3FD637" w14:textId="77777777" w:rsidTr="00CB7025">
        <w:trPr>
          <w:trHeight w:val="187"/>
          <w:jc w:val="center"/>
          <w:trPrChange w:id="2719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1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1230BB3" w14:textId="77777777" w:rsidR="00E5193A" w:rsidRPr="005A029E" w:rsidRDefault="00E5193A" w:rsidP="00FA16A6">
            <w:pPr>
              <w:pStyle w:val="TAC"/>
            </w:pPr>
            <w:r w:rsidRPr="005A029E">
              <w:t>CA_n48B-n66A-n261(2H)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2719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849251" w14:textId="4F0B322E" w:rsidR="00E5193A" w:rsidRPr="005A029E" w:rsidDel="00E76669" w:rsidRDefault="00E5193A" w:rsidP="00E76669">
            <w:pPr>
              <w:pStyle w:val="TAC"/>
              <w:rPr>
                <w:del w:id="27196" w:author="ZTE-Ma Zhifeng" w:date="2023-05-07T23:01:00Z"/>
                <w:rFonts w:cs="Arial"/>
                <w:lang w:eastAsia="zh-CN"/>
              </w:rPr>
            </w:pPr>
            <w:r w:rsidRPr="005A029E">
              <w:rPr>
                <w:rFonts w:cs="Arial"/>
                <w:lang w:eastAsia="zh-CN"/>
              </w:rPr>
              <w:t>CA_n48A-n261A</w:t>
            </w:r>
            <w:ins w:id="27197" w:author="ZTE-Ma Zhifeng" w:date="2023-05-07T23:01:00Z">
              <w:r w:rsidR="00E76669">
                <w:rPr>
                  <w:rFonts w:cs="Arial"/>
                  <w:lang w:eastAsia="zh-CN"/>
                </w:rPr>
                <w:t>/G/H</w:t>
              </w:r>
            </w:ins>
          </w:p>
          <w:p w14:paraId="00EE016D" w14:textId="7B90EE9E" w:rsidR="00E5193A" w:rsidRPr="005A029E" w:rsidDel="00E76669" w:rsidRDefault="00E5193A" w:rsidP="006707AC">
            <w:pPr>
              <w:pStyle w:val="TAC"/>
              <w:rPr>
                <w:del w:id="27198" w:author="ZTE-Ma Zhifeng" w:date="2023-05-07T23:01:00Z"/>
                <w:rFonts w:cs="Arial"/>
                <w:lang w:eastAsia="zh-CN"/>
              </w:rPr>
            </w:pPr>
            <w:del w:id="27199" w:author="ZTE-Ma Zhifeng" w:date="2023-05-07T23:01:00Z">
              <w:r w:rsidRPr="005A029E" w:rsidDel="00E76669">
                <w:rPr>
                  <w:rFonts w:cs="Arial"/>
                  <w:lang w:eastAsia="zh-CN"/>
                </w:rPr>
                <w:delText>CA_n48A-n261G</w:delText>
              </w:r>
            </w:del>
          </w:p>
          <w:p w14:paraId="45B95776" w14:textId="021F106C" w:rsidR="00E5193A" w:rsidRPr="005A029E" w:rsidRDefault="00E5193A" w:rsidP="003B00EC">
            <w:pPr>
              <w:pStyle w:val="TAC"/>
              <w:rPr>
                <w:rFonts w:cs="Arial"/>
                <w:lang w:eastAsia="zh-CN"/>
              </w:rPr>
            </w:pPr>
            <w:del w:id="27200" w:author="ZTE-Ma Zhifeng" w:date="2023-05-07T23:01:00Z">
              <w:r w:rsidRPr="005A029E" w:rsidDel="00E76669">
                <w:rPr>
                  <w:rFonts w:cs="Arial"/>
                  <w:lang w:eastAsia="zh-CN"/>
                </w:rPr>
                <w:delText>CA_n48A-n261H</w:delText>
              </w:r>
            </w:del>
          </w:p>
          <w:p w14:paraId="725D31CB" w14:textId="793D9F54" w:rsidR="00E5193A" w:rsidRPr="005A029E" w:rsidDel="00E76669" w:rsidRDefault="00E5193A" w:rsidP="002D4DC8">
            <w:pPr>
              <w:pStyle w:val="TAC"/>
              <w:rPr>
                <w:del w:id="27201" w:author="ZTE-Ma Zhifeng" w:date="2023-05-07T23:01:00Z"/>
                <w:rFonts w:cs="Arial"/>
                <w:lang w:eastAsia="zh-CN"/>
              </w:rPr>
            </w:pPr>
            <w:r w:rsidRPr="005A029E">
              <w:rPr>
                <w:rFonts w:cs="Arial"/>
                <w:lang w:eastAsia="zh-CN"/>
              </w:rPr>
              <w:t>CA_n66A-n261A</w:t>
            </w:r>
            <w:ins w:id="27202" w:author="ZTE-Ma Zhifeng" w:date="2023-05-07T23:01:00Z">
              <w:r w:rsidR="00E76669">
                <w:rPr>
                  <w:rFonts w:cs="Arial"/>
                  <w:lang w:eastAsia="zh-CN"/>
                </w:rPr>
                <w:t>/G/H</w:t>
              </w:r>
            </w:ins>
          </w:p>
          <w:p w14:paraId="7C4C1B93" w14:textId="4C165838" w:rsidR="00E5193A" w:rsidRPr="005A029E" w:rsidDel="00E76669" w:rsidRDefault="00E5193A" w:rsidP="002E122D">
            <w:pPr>
              <w:pStyle w:val="TAC"/>
              <w:rPr>
                <w:del w:id="27203" w:author="ZTE-Ma Zhifeng" w:date="2023-05-07T23:01:00Z"/>
                <w:rFonts w:cs="Arial"/>
                <w:lang w:eastAsia="zh-CN"/>
              </w:rPr>
            </w:pPr>
            <w:del w:id="27204" w:author="ZTE-Ma Zhifeng" w:date="2023-05-07T23:01:00Z">
              <w:r w:rsidRPr="005A029E" w:rsidDel="00E76669">
                <w:rPr>
                  <w:rFonts w:cs="Arial"/>
                  <w:lang w:eastAsia="zh-CN"/>
                </w:rPr>
                <w:delText>CA_n66A-n261G</w:delText>
              </w:r>
            </w:del>
          </w:p>
          <w:p w14:paraId="0ECAC6B9" w14:textId="10433C2E" w:rsidR="00E5193A" w:rsidRPr="005A029E" w:rsidRDefault="00E5193A">
            <w:pPr>
              <w:pStyle w:val="TAC"/>
              <w:rPr>
                <w:rFonts w:cs="Arial"/>
                <w:lang w:eastAsia="zh-CN"/>
              </w:rPr>
            </w:pPr>
            <w:del w:id="27205" w:author="ZTE-Ma Zhifeng" w:date="2023-05-07T23:01:00Z">
              <w:r w:rsidRPr="005A029E" w:rsidDel="00E76669">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72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436657A"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FAAA1"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2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A18387" w14:textId="77777777" w:rsidR="00E5193A" w:rsidRPr="005A029E" w:rsidRDefault="00E5193A" w:rsidP="00FA16A6">
            <w:pPr>
              <w:pStyle w:val="TAC"/>
              <w:rPr>
                <w:lang w:eastAsia="zh-CN"/>
              </w:rPr>
            </w:pPr>
            <w:r w:rsidRPr="005A029E">
              <w:rPr>
                <w:lang w:eastAsia="zh-CN"/>
              </w:rPr>
              <w:t>0</w:t>
            </w:r>
          </w:p>
        </w:tc>
      </w:tr>
      <w:tr w:rsidR="00E5193A" w:rsidRPr="005A029E" w14:paraId="64895FF4" w14:textId="77777777" w:rsidTr="00CB7025">
        <w:trPr>
          <w:trHeight w:val="187"/>
          <w:jc w:val="center"/>
          <w:trPrChange w:id="2720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2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F09E5B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21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9BE0F9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2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B6A0973"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94D94"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2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220792" w14:textId="77777777" w:rsidR="00E5193A" w:rsidRPr="005A029E" w:rsidRDefault="00E5193A" w:rsidP="00FA16A6">
            <w:pPr>
              <w:pStyle w:val="TAC"/>
              <w:rPr>
                <w:lang w:eastAsia="zh-CN"/>
              </w:rPr>
            </w:pPr>
          </w:p>
        </w:tc>
      </w:tr>
      <w:tr w:rsidR="00E5193A" w:rsidRPr="005A029E" w14:paraId="388223E0" w14:textId="77777777" w:rsidTr="00CB7025">
        <w:trPr>
          <w:trHeight w:val="187"/>
          <w:jc w:val="center"/>
          <w:trPrChange w:id="2721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2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532ED7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21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DCD595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2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9E9D173"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4F701" w14:textId="77777777" w:rsidR="00E5193A" w:rsidRPr="005A029E" w:rsidRDefault="00E5193A" w:rsidP="00FA16A6">
            <w:pPr>
              <w:pStyle w:val="TAC"/>
              <w:rPr>
                <w:lang w:val="en-US" w:bidi="ar"/>
              </w:rPr>
            </w:pPr>
            <w:r w:rsidRPr="005A029E">
              <w:rPr>
                <w:lang w:val="en-US" w:bidi="ar"/>
              </w:rPr>
              <w:t>CA_n261(2H)</w:t>
            </w:r>
          </w:p>
        </w:tc>
        <w:tc>
          <w:tcPr>
            <w:tcW w:w="1630" w:type="dxa"/>
            <w:gridSpan w:val="2"/>
            <w:tcBorders>
              <w:top w:val="nil"/>
              <w:left w:val="single" w:sz="4" w:space="0" w:color="auto"/>
              <w:bottom w:val="nil"/>
              <w:right w:val="single" w:sz="4" w:space="0" w:color="auto"/>
            </w:tcBorders>
            <w:shd w:val="clear" w:color="auto" w:fill="auto"/>
            <w:vAlign w:val="center"/>
            <w:tcPrChange w:id="272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154AD1D" w14:textId="77777777" w:rsidR="00E5193A" w:rsidRPr="005A029E" w:rsidRDefault="00E5193A" w:rsidP="00FA16A6">
            <w:pPr>
              <w:pStyle w:val="TAC"/>
              <w:rPr>
                <w:lang w:eastAsia="zh-CN"/>
              </w:rPr>
            </w:pPr>
          </w:p>
        </w:tc>
      </w:tr>
      <w:tr w:rsidR="00E5193A" w:rsidRPr="005A029E" w14:paraId="0D5257CF" w14:textId="77777777" w:rsidTr="00CB7025">
        <w:trPr>
          <w:trHeight w:val="187"/>
          <w:jc w:val="center"/>
          <w:trPrChange w:id="2722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22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3A72941" w14:textId="77777777" w:rsidR="00E5193A" w:rsidRPr="005A029E" w:rsidRDefault="00E5193A" w:rsidP="00FA16A6">
            <w:pPr>
              <w:pStyle w:val="TAC"/>
            </w:pPr>
            <w:r w:rsidRPr="005A029E">
              <w:t>CA_n48B-n66A-n261(</w:t>
            </w:r>
            <w:r>
              <w:t>G</w:t>
            </w:r>
            <w:r w:rsidRPr="005A029E">
              <w:t>-I)</w:t>
            </w:r>
          </w:p>
        </w:tc>
        <w:tc>
          <w:tcPr>
            <w:tcW w:w="2263" w:type="dxa"/>
            <w:tcBorders>
              <w:top w:val="single" w:sz="4" w:space="0" w:color="auto"/>
              <w:left w:val="single" w:sz="4" w:space="0" w:color="auto"/>
              <w:bottom w:val="nil"/>
              <w:right w:val="single" w:sz="4" w:space="0" w:color="auto"/>
            </w:tcBorders>
            <w:shd w:val="clear" w:color="auto" w:fill="auto"/>
            <w:vAlign w:val="center"/>
            <w:tcPrChange w:id="2722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E69D7E" w14:textId="49A6A175" w:rsidR="00E5193A" w:rsidRPr="005A029E" w:rsidDel="006707AC" w:rsidRDefault="00E5193A" w:rsidP="006707AC">
            <w:pPr>
              <w:pStyle w:val="TAC"/>
              <w:rPr>
                <w:del w:id="27224" w:author="ZTE-Ma Zhifeng" w:date="2023-05-07T23:02:00Z"/>
                <w:rFonts w:cs="Arial"/>
                <w:lang w:eastAsia="zh-CN"/>
              </w:rPr>
            </w:pPr>
            <w:r w:rsidRPr="005A029E">
              <w:rPr>
                <w:rFonts w:cs="Arial"/>
                <w:lang w:eastAsia="zh-CN"/>
              </w:rPr>
              <w:t>CA_n48A-n261A</w:t>
            </w:r>
            <w:ins w:id="27225" w:author="ZTE-Ma Zhifeng" w:date="2023-05-07T23:02:00Z">
              <w:r w:rsidR="006707AC">
                <w:rPr>
                  <w:rFonts w:cs="Arial"/>
                  <w:lang w:eastAsia="zh-CN"/>
                </w:rPr>
                <w:t>/G/H/I</w:t>
              </w:r>
            </w:ins>
          </w:p>
          <w:p w14:paraId="2034E6C8" w14:textId="188CF4ED" w:rsidR="00E5193A" w:rsidRPr="005A029E" w:rsidDel="006707AC" w:rsidRDefault="00E5193A" w:rsidP="003B00EC">
            <w:pPr>
              <w:pStyle w:val="TAC"/>
              <w:rPr>
                <w:del w:id="27226" w:author="ZTE-Ma Zhifeng" w:date="2023-05-07T23:02:00Z"/>
                <w:rFonts w:cs="Arial"/>
                <w:lang w:eastAsia="zh-CN"/>
              </w:rPr>
            </w:pPr>
            <w:del w:id="27227" w:author="ZTE-Ma Zhifeng" w:date="2023-05-07T23:02:00Z">
              <w:r w:rsidRPr="005A029E" w:rsidDel="006707AC">
                <w:rPr>
                  <w:rFonts w:cs="Arial"/>
                  <w:lang w:eastAsia="zh-CN"/>
                </w:rPr>
                <w:delText>CA_n48A-n261G</w:delText>
              </w:r>
            </w:del>
          </w:p>
          <w:p w14:paraId="288651D0" w14:textId="729CDF64" w:rsidR="00E5193A" w:rsidRPr="005A029E" w:rsidDel="006707AC" w:rsidRDefault="00E5193A" w:rsidP="002D4DC8">
            <w:pPr>
              <w:pStyle w:val="TAC"/>
              <w:rPr>
                <w:del w:id="27228" w:author="ZTE-Ma Zhifeng" w:date="2023-05-07T23:02:00Z"/>
                <w:rFonts w:cs="Arial"/>
                <w:lang w:eastAsia="zh-CN"/>
              </w:rPr>
            </w:pPr>
            <w:del w:id="27229" w:author="ZTE-Ma Zhifeng" w:date="2023-05-07T23:02:00Z">
              <w:r w:rsidRPr="005A029E" w:rsidDel="006707AC">
                <w:rPr>
                  <w:rFonts w:cs="Arial"/>
                  <w:lang w:eastAsia="zh-CN"/>
                </w:rPr>
                <w:delText>CA_n48A-n261H</w:delText>
              </w:r>
            </w:del>
          </w:p>
          <w:p w14:paraId="43FD5328" w14:textId="0733017B" w:rsidR="00E5193A" w:rsidRPr="005A029E" w:rsidRDefault="00E5193A" w:rsidP="002E122D">
            <w:pPr>
              <w:pStyle w:val="TAC"/>
              <w:rPr>
                <w:rFonts w:cs="Arial"/>
                <w:lang w:eastAsia="zh-CN"/>
              </w:rPr>
            </w:pPr>
            <w:del w:id="27230" w:author="ZTE-Ma Zhifeng" w:date="2023-05-07T23:02:00Z">
              <w:r w:rsidRPr="005A029E" w:rsidDel="006707AC">
                <w:rPr>
                  <w:rFonts w:cs="Arial"/>
                  <w:lang w:eastAsia="zh-CN"/>
                </w:rPr>
                <w:delText>CA_n48A-n261I</w:delText>
              </w:r>
            </w:del>
          </w:p>
          <w:p w14:paraId="686C0104" w14:textId="252837AF" w:rsidR="00E5193A" w:rsidRPr="005A029E" w:rsidDel="006707AC" w:rsidRDefault="00E5193A">
            <w:pPr>
              <w:pStyle w:val="TAC"/>
              <w:rPr>
                <w:del w:id="27231" w:author="ZTE-Ma Zhifeng" w:date="2023-05-07T23:02:00Z"/>
                <w:rFonts w:cs="Arial"/>
                <w:lang w:eastAsia="zh-CN"/>
              </w:rPr>
            </w:pPr>
            <w:r w:rsidRPr="005A029E">
              <w:rPr>
                <w:rFonts w:cs="Arial"/>
                <w:lang w:eastAsia="zh-CN"/>
              </w:rPr>
              <w:t>CA_n66A-n261A</w:t>
            </w:r>
            <w:ins w:id="27232" w:author="ZTE-Ma Zhifeng" w:date="2023-05-07T23:02:00Z">
              <w:r w:rsidR="006707AC">
                <w:rPr>
                  <w:rFonts w:cs="Arial"/>
                  <w:lang w:eastAsia="zh-CN"/>
                </w:rPr>
                <w:t>/G/H/I</w:t>
              </w:r>
            </w:ins>
          </w:p>
          <w:p w14:paraId="126FEE57" w14:textId="12ED086C" w:rsidR="00E5193A" w:rsidRPr="005A029E" w:rsidDel="006707AC" w:rsidRDefault="00E5193A">
            <w:pPr>
              <w:pStyle w:val="TAC"/>
              <w:rPr>
                <w:del w:id="27233" w:author="ZTE-Ma Zhifeng" w:date="2023-05-07T23:02:00Z"/>
                <w:rFonts w:cs="Arial"/>
                <w:lang w:eastAsia="zh-CN"/>
              </w:rPr>
            </w:pPr>
            <w:del w:id="27234" w:author="ZTE-Ma Zhifeng" w:date="2023-05-07T23:02:00Z">
              <w:r w:rsidRPr="005A029E" w:rsidDel="006707AC">
                <w:rPr>
                  <w:rFonts w:cs="Arial"/>
                  <w:lang w:eastAsia="zh-CN"/>
                </w:rPr>
                <w:delText>CA_n66A-n261G</w:delText>
              </w:r>
            </w:del>
          </w:p>
          <w:p w14:paraId="6B174B0E" w14:textId="2A68D487" w:rsidR="00E5193A" w:rsidRPr="005A029E" w:rsidDel="006707AC" w:rsidRDefault="00E5193A">
            <w:pPr>
              <w:pStyle w:val="TAC"/>
              <w:rPr>
                <w:del w:id="27235" w:author="ZTE-Ma Zhifeng" w:date="2023-05-07T23:02:00Z"/>
                <w:rFonts w:cs="Arial"/>
                <w:lang w:eastAsia="zh-CN"/>
              </w:rPr>
            </w:pPr>
            <w:del w:id="27236" w:author="ZTE-Ma Zhifeng" w:date="2023-05-07T23:02:00Z">
              <w:r w:rsidRPr="005A029E" w:rsidDel="006707AC">
                <w:rPr>
                  <w:rFonts w:cs="Arial"/>
                  <w:lang w:eastAsia="zh-CN"/>
                </w:rPr>
                <w:delText>CA_n66A-n261H</w:delText>
              </w:r>
            </w:del>
          </w:p>
          <w:p w14:paraId="77A754EA" w14:textId="12AE08DA" w:rsidR="00E5193A" w:rsidRPr="005A029E" w:rsidRDefault="00E5193A">
            <w:pPr>
              <w:pStyle w:val="TAC"/>
              <w:rPr>
                <w:rFonts w:cs="Arial"/>
                <w:lang w:eastAsia="zh-CN"/>
              </w:rPr>
            </w:pPr>
            <w:del w:id="27237" w:author="ZTE-Ma Zhifeng" w:date="2023-05-07T23:02:00Z">
              <w:r w:rsidRPr="005A029E" w:rsidDel="006707AC">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72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9718686"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2A3B6"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24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8F5F92" w14:textId="77777777" w:rsidR="00E5193A" w:rsidRPr="005A029E" w:rsidRDefault="00E5193A" w:rsidP="00FA16A6">
            <w:pPr>
              <w:pStyle w:val="TAC"/>
              <w:rPr>
                <w:lang w:eastAsia="zh-CN"/>
              </w:rPr>
            </w:pPr>
            <w:r w:rsidRPr="005A029E">
              <w:rPr>
                <w:lang w:eastAsia="zh-CN"/>
              </w:rPr>
              <w:t>0</w:t>
            </w:r>
          </w:p>
        </w:tc>
      </w:tr>
      <w:tr w:rsidR="00E5193A" w:rsidRPr="005A029E" w14:paraId="5F78DB91" w14:textId="77777777" w:rsidTr="00CB7025">
        <w:trPr>
          <w:trHeight w:val="187"/>
          <w:jc w:val="center"/>
          <w:trPrChange w:id="2724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2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AFF45B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24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233D9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2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8FE090B"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DC043"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2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8B5BF4E" w14:textId="77777777" w:rsidR="00E5193A" w:rsidRPr="005A029E" w:rsidRDefault="00E5193A" w:rsidP="00FA16A6">
            <w:pPr>
              <w:pStyle w:val="TAC"/>
              <w:rPr>
                <w:lang w:eastAsia="zh-CN"/>
              </w:rPr>
            </w:pPr>
          </w:p>
        </w:tc>
      </w:tr>
      <w:tr w:rsidR="00E5193A" w:rsidRPr="005A029E" w14:paraId="57AB5D57" w14:textId="77777777" w:rsidTr="00CB7025">
        <w:trPr>
          <w:trHeight w:val="187"/>
          <w:jc w:val="center"/>
          <w:trPrChange w:id="2724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24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A8C2769"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24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D0C9E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25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DDE65D4"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557BA" w14:textId="77777777" w:rsidR="00E5193A" w:rsidRPr="005A029E" w:rsidRDefault="00E5193A" w:rsidP="00FA16A6">
            <w:pPr>
              <w:pStyle w:val="TAC"/>
              <w:rPr>
                <w:lang w:val="en-US" w:bidi="ar"/>
              </w:rPr>
            </w:pPr>
            <w:r w:rsidRPr="005A029E">
              <w:rPr>
                <w:lang w:val="en-US" w:bidi="ar"/>
              </w:rPr>
              <w:t>CA_n261(</w:t>
            </w:r>
            <w:r>
              <w:rPr>
                <w:lang w:val="en-US" w:bidi="ar"/>
              </w:rPr>
              <w:t>G</w:t>
            </w:r>
            <w:r w:rsidRPr="005A029E">
              <w:rPr>
                <w:lang w:val="en-US" w:bidi="ar"/>
              </w:rPr>
              <w:t>-I)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25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3328A7" w14:textId="77777777" w:rsidR="00E5193A" w:rsidRPr="005A029E" w:rsidRDefault="00E5193A" w:rsidP="00FA16A6">
            <w:pPr>
              <w:pStyle w:val="TAC"/>
              <w:rPr>
                <w:lang w:eastAsia="zh-CN"/>
              </w:rPr>
            </w:pPr>
          </w:p>
        </w:tc>
      </w:tr>
      <w:tr w:rsidR="00E5193A" w:rsidRPr="005A029E" w14:paraId="1D2AB175" w14:textId="77777777" w:rsidTr="00CB7025">
        <w:trPr>
          <w:trHeight w:val="187"/>
          <w:jc w:val="center"/>
          <w:trPrChange w:id="2725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25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428C82B" w14:textId="77777777" w:rsidR="00E5193A" w:rsidRPr="005A029E" w:rsidRDefault="00E5193A" w:rsidP="00FA16A6">
            <w:pPr>
              <w:pStyle w:val="TAC"/>
            </w:pPr>
            <w:r w:rsidRPr="005A029E">
              <w:lastRenderedPageBreak/>
              <w:t>CA_n48B-n66A-n261(H-I)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2725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93F33D" w14:textId="54A66BB7" w:rsidR="00E5193A" w:rsidRPr="005A029E" w:rsidDel="006707AC" w:rsidRDefault="00E5193A" w:rsidP="006707AC">
            <w:pPr>
              <w:pStyle w:val="TAC"/>
              <w:rPr>
                <w:del w:id="27256" w:author="ZTE-Ma Zhifeng" w:date="2023-05-07T23:02:00Z"/>
                <w:rFonts w:cs="Arial"/>
                <w:lang w:eastAsia="zh-CN"/>
              </w:rPr>
            </w:pPr>
            <w:r w:rsidRPr="005A029E">
              <w:rPr>
                <w:rFonts w:cs="Arial"/>
                <w:lang w:eastAsia="zh-CN"/>
              </w:rPr>
              <w:t>CA_n48A-n261A</w:t>
            </w:r>
            <w:ins w:id="27257" w:author="ZTE-Ma Zhifeng" w:date="2023-05-07T23:02:00Z">
              <w:r w:rsidR="006707AC">
                <w:rPr>
                  <w:rFonts w:cs="Arial"/>
                  <w:lang w:eastAsia="zh-CN"/>
                </w:rPr>
                <w:t>/G/H/I</w:t>
              </w:r>
            </w:ins>
          </w:p>
          <w:p w14:paraId="45E727ED" w14:textId="1F45843E" w:rsidR="00E5193A" w:rsidRPr="005A029E" w:rsidDel="006707AC" w:rsidRDefault="00E5193A" w:rsidP="003B00EC">
            <w:pPr>
              <w:pStyle w:val="TAC"/>
              <w:rPr>
                <w:del w:id="27258" w:author="ZTE-Ma Zhifeng" w:date="2023-05-07T23:02:00Z"/>
                <w:rFonts w:cs="Arial"/>
                <w:lang w:eastAsia="zh-CN"/>
              </w:rPr>
            </w:pPr>
            <w:del w:id="27259" w:author="ZTE-Ma Zhifeng" w:date="2023-05-07T23:02:00Z">
              <w:r w:rsidRPr="005A029E" w:rsidDel="006707AC">
                <w:rPr>
                  <w:rFonts w:cs="Arial"/>
                  <w:lang w:eastAsia="zh-CN"/>
                </w:rPr>
                <w:delText>CA_n48A-n261G</w:delText>
              </w:r>
            </w:del>
          </w:p>
          <w:p w14:paraId="4FF394DA" w14:textId="48EF0841" w:rsidR="00E5193A" w:rsidRPr="005A029E" w:rsidDel="006707AC" w:rsidRDefault="00E5193A" w:rsidP="002D4DC8">
            <w:pPr>
              <w:pStyle w:val="TAC"/>
              <w:rPr>
                <w:del w:id="27260" w:author="ZTE-Ma Zhifeng" w:date="2023-05-07T23:02:00Z"/>
                <w:rFonts w:cs="Arial"/>
                <w:lang w:eastAsia="zh-CN"/>
              </w:rPr>
            </w:pPr>
            <w:del w:id="27261" w:author="ZTE-Ma Zhifeng" w:date="2023-05-07T23:02:00Z">
              <w:r w:rsidRPr="005A029E" w:rsidDel="006707AC">
                <w:rPr>
                  <w:rFonts w:cs="Arial"/>
                  <w:lang w:eastAsia="zh-CN"/>
                </w:rPr>
                <w:delText>CA_n48A-n261H</w:delText>
              </w:r>
            </w:del>
          </w:p>
          <w:p w14:paraId="4EA23C4C" w14:textId="151C7544" w:rsidR="00E5193A" w:rsidRPr="005A029E" w:rsidRDefault="00E5193A" w:rsidP="002E122D">
            <w:pPr>
              <w:pStyle w:val="TAC"/>
              <w:rPr>
                <w:rFonts w:cs="Arial"/>
                <w:lang w:eastAsia="zh-CN"/>
              </w:rPr>
            </w:pPr>
            <w:del w:id="27262" w:author="ZTE-Ma Zhifeng" w:date="2023-05-07T23:02:00Z">
              <w:r w:rsidRPr="005A029E" w:rsidDel="006707AC">
                <w:rPr>
                  <w:rFonts w:cs="Arial"/>
                  <w:lang w:eastAsia="zh-CN"/>
                </w:rPr>
                <w:delText>CA_n48A-n261I</w:delText>
              </w:r>
            </w:del>
          </w:p>
          <w:p w14:paraId="40F005ED" w14:textId="397101D3" w:rsidR="00E5193A" w:rsidRPr="005A029E" w:rsidDel="006707AC" w:rsidRDefault="00E5193A">
            <w:pPr>
              <w:pStyle w:val="TAC"/>
              <w:rPr>
                <w:del w:id="27263" w:author="ZTE-Ma Zhifeng" w:date="2023-05-07T23:02:00Z"/>
                <w:rFonts w:cs="Arial"/>
                <w:lang w:eastAsia="zh-CN"/>
              </w:rPr>
            </w:pPr>
            <w:r w:rsidRPr="005A029E">
              <w:rPr>
                <w:rFonts w:cs="Arial"/>
                <w:lang w:eastAsia="zh-CN"/>
              </w:rPr>
              <w:t>CA_n66A-n261A</w:t>
            </w:r>
            <w:ins w:id="27264" w:author="ZTE-Ma Zhifeng" w:date="2023-05-07T23:02:00Z">
              <w:r w:rsidR="006707AC">
                <w:rPr>
                  <w:rFonts w:cs="Arial"/>
                  <w:lang w:eastAsia="zh-CN"/>
                </w:rPr>
                <w:t>/G/H/I</w:t>
              </w:r>
            </w:ins>
          </w:p>
          <w:p w14:paraId="53203887" w14:textId="3F5FBD5D" w:rsidR="00E5193A" w:rsidRPr="005A029E" w:rsidDel="006707AC" w:rsidRDefault="00E5193A">
            <w:pPr>
              <w:pStyle w:val="TAC"/>
              <w:rPr>
                <w:del w:id="27265" w:author="ZTE-Ma Zhifeng" w:date="2023-05-07T23:02:00Z"/>
                <w:rFonts w:cs="Arial"/>
                <w:lang w:eastAsia="zh-CN"/>
              </w:rPr>
            </w:pPr>
            <w:del w:id="27266" w:author="ZTE-Ma Zhifeng" w:date="2023-05-07T23:02:00Z">
              <w:r w:rsidRPr="005A029E" w:rsidDel="006707AC">
                <w:rPr>
                  <w:rFonts w:cs="Arial"/>
                  <w:lang w:eastAsia="zh-CN"/>
                </w:rPr>
                <w:delText>CA_n66A-n261G</w:delText>
              </w:r>
            </w:del>
          </w:p>
          <w:p w14:paraId="16256E4F" w14:textId="56F07E16" w:rsidR="00E5193A" w:rsidRPr="005A029E" w:rsidDel="006707AC" w:rsidRDefault="00E5193A">
            <w:pPr>
              <w:pStyle w:val="TAC"/>
              <w:rPr>
                <w:del w:id="27267" w:author="ZTE-Ma Zhifeng" w:date="2023-05-07T23:02:00Z"/>
                <w:rFonts w:cs="Arial"/>
                <w:lang w:eastAsia="zh-CN"/>
              </w:rPr>
            </w:pPr>
            <w:del w:id="27268" w:author="ZTE-Ma Zhifeng" w:date="2023-05-07T23:02:00Z">
              <w:r w:rsidRPr="005A029E" w:rsidDel="006707AC">
                <w:rPr>
                  <w:rFonts w:cs="Arial"/>
                  <w:lang w:eastAsia="zh-CN"/>
                </w:rPr>
                <w:delText>CA_n66A-n261H</w:delText>
              </w:r>
            </w:del>
          </w:p>
          <w:p w14:paraId="35058951" w14:textId="63220202" w:rsidR="00E5193A" w:rsidRPr="005A029E" w:rsidRDefault="00E5193A">
            <w:pPr>
              <w:pStyle w:val="TAC"/>
              <w:rPr>
                <w:rFonts w:cs="Arial"/>
                <w:lang w:eastAsia="zh-CN"/>
              </w:rPr>
            </w:pPr>
            <w:del w:id="27269" w:author="ZTE-Ma Zhifeng" w:date="2023-05-07T23:02:00Z">
              <w:r w:rsidRPr="005A029E" w:rsidDel="006707AC">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72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071C03E"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8DFDF"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2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E11D37" w14:textId="77777777" w:rsidR="00E5193A" w:rsidRPr="005A029E" w:rsidRDefault="00E5193A" w:rsidP="00FA16A6">
            <w:pPr>
              <w:pStyle w:val="TAC"/>
              <w:rPr>
                <w:lang w:eastAsia="zh-CN"/>
              </w:rPr>
            </w:pPr>
            <w:r w:rsidRPr="005A029E">
              <w:rPr>
                <w:lang w:eastAsia="zh-CN"/>
              </w:rPr>
              <w:t>0</w:t>
            </w:r>
          </w:p>
        </w:tc>
      </w:tr>
      <w:tr w:rsidR="00E5193A" w:rsidRPr="005A029E" w14:paraId="7F6CABD6" w14:textId="77777777" w:rsidTr="00CB7025">
        <w:trPr>
          <w:trHeight w:val="187"/>
          <w:jc w:val="center"/>
          <w:trPrChange w:id="2727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2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9E68D5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27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CC88F5A"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2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530669B"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D2C57"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2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BFACBE4" w14:textId="77777777" w:rsidR="00E5193A" w:rsidRPr="005A029E" w:rsidRDefault="00E5193A" w:rsidP="00FA16A6">
            <w:pPr>
              <w:pStyle w:val="TAC"/>
              <w:rPr>
                <w:lang w:eastAsia="zh-CN"/>
              </w:rPr>
            </w:pPr>
          </w:p>
        </w:tc>
      </w:tr>
      <w:tr w:rsidR="00E5193A" w:rsidRPr="005A029E" w14:paraId="048042B4" w14:textId="77777777" w:rsidTr="00CB7025">
        <w:trPr>
          <w:trHeight w:val="187"/>
          <w:jc w:val="center"/>
          <w:trPrChange w:id="272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2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0931E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28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6CCE3E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2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D500575"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E52F7" w14:textId="77777777" w:rsidR="00E5193A" w:rsidRPr="005A029E" w:rsidRDefault="00E5193A" w:rsidP="00FA16A6">
            <w:pPr>
              <w:pStyle w:val="TAC"/>
              <w:rPr>
                <w:lang w:val="en-US" w:bidi="ar"/>
              </w:rPr>
            </w:pPr>
            <w:r w:rsidRPr="005A029E">
              <w:rPr>
                <w:lang w:val="en-US" w:bidi="ar"/>
              </w:rPr>
              <w:t>CA_n261(H-I)</w:t>
            </w:r>
          </w:p>
        </w:tc>
        <w:tc>
          <w:tcPr>
            <w:tcW w:w="1630" w:type="dxa"/>
            <w:gridSpan w:val="2"/>
            <w:tcBorders>
              <w:top w:val="nil"/>
              <w:left w:val="single" w:sz="4" w:space="0" w:color="auto"/>
              <w:bottom w:val="nil"/>
              <w:right w:val="single" w:sz="4" w:space="0" w:color="auto"/>
            </w:tcBorders>
            <w:shd w:val="clear" w:color="auto" w:fill="auto"/>
            <w:vAlign w:val="center"/>
            <w:tcPrChange w:id="272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EF19224" w14:textId="77777777" w:rsidR="00E5193A" w:rsidRPr="005A029E" w:rsidRDefault="00E5193A" w:rsidP="00FA16A6">
            <w:pPr>
              <w:pStyle w:val="TAC"/>
              <w:rPr>
                <w:lang w:eastAsia="zh-CN"/>
              </w:rPr>
            </w:pPr>
          </w:p>
        </w:tc>
      </w:tr>
      <w:tr w:rsidR="00E5193A" w:rsidRPr="005A029E" w14:paraId="696E8527" w14:textId="77777777" w:rsidTr="00CB7025">
        <w:trPr>
          <w:trHeight w:val="187"/>
          <w:jc w:val="center"/>
          <w:trPrChange w:id="2728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2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78BB2C8" w14:textId="77777777" w:rsidR="00E5193A" w:rsidRPr="005A029E" w:rsidRDefault="00E5193A" w:rsidP="00FA16A6">
            <w:pPr>
              <w:pStyle w:val="TAC"/>
            </w:pPr>
            <w:r w:rsidRPr="005A029E">
              <w:t>CA_n48B-n66A-n261(</w:t>
            </w:r>
            <w:r>
              <w:t>2</w:t>
            </w:r>
            <w:r w:rsidRPr="005A029E">
              <w:t>A-I)</w:t>
            </w:r>
          </w:p>
        </w:tc>
        <w:tc>
          <w:tcPr>
            <w:tcW w:w="2263" w:type="dxa"/>
            <w:tcBorders>
              <w:top w:val="single" w:sz="4" w:space="0" w:color="auto"/>
              <w:left w:val="single" w:sz="4" w:space="0" w:color="auto"/>
              <w:bottom w:val="nil"/>
              <w:right w:val="single" w:sz="4" w:space="0" w:color="auto"/>
            </w:tcBorders>
            <w:shd w:val="clear" w:color="auto" w:fill="auto"/>
            <w:vAlign w:val="center"/>
            <w:tcPrChange w:id="2728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566FC2" w14:textId="54E867BF" w:rsidR="00E5193A" w:rsidRPr="005A029E" w:rsidDel="006707AC" w:rsidRDefault="00E5193A" w:rsidP="006707AC">
            <w:pPr>
              <w:pStyle w:val="TAC"/>
              <w:rPr>
                <w:del w:id="27288" w:author="ZTE-Ma Zhifeng" w:date="2023-05-07T23:02:00Z"/>
                <w:rFonts w:cs="Arial"/>
                <w:lang w:eastAsia="zh-CN"/>
              </w:rPr>
            </w:pPr>
            <w:r w:rsidRPr="005A029E">
              <w:rPr>
                <w:rFonts w:cs="Arial"/>
                <w:lang w:eastAsia="zh-CN"/>
              </w:rPr>
              <w:t>CA_n48A-n261A</w:t>
            </w:r>
            <w:ins w:id="27289" w:author="ZTE-Ma Zhifeng" w:date="2023-05-07T23:02:00Z">
              <w:r w:rsidR="006707AC">
                <w:rPr>
                  <w:rFonts w:cs="Arial"/>
                  <w:lang w:eastAsia="zh-CN"/>
                </w:rPr>
                <w:t>/G/H/I</w:t>
              </w:r>
            </w:ins>
          </w:p>
          <w:p w14:paraId="700A3BCB" w14:textId="72E0FAC7" w:rsidR="00E5193A" w:rsidRPr="005A029E" w:rsidDel="006707AC" w:rsidRDefault="00E5193A" w:rsidP="003B00EC">
            <w:pPr>
              <w:pStyle w:val="TAC"/>
              <w:rPr>
                <w:del w:id="27290" w:author="ZTE-Ma Zhifeng" w:date="2023-05-07T23:02:00Z"/>
                <w:rFonts w:cs="Arial"/>
                <w:lang w:eastAsia="zh-CN"/>
              </w:rPr>
            </w:pPr>
            <w:del w:id="27291" w:author="ZTE-Ma Zhifeng" w:date="2023-05-07T23:02:00Z">
              <w:r w:rsidRPr="005A029E" w:rsidDel="006707AC">
                <w:rPr>
                  <w:rFonts w:cs="Arial"/>
                  <w:lang w:eastAsia="zh-CN"/>
                </w:rPr>
                <w:delText>CA_n48A-n261G</w:delText>
              </w:r>
            </w:del>
          </w:p>
          <w:p w14:paraId="53A4BE2D" w14:textId="3C018FD1" w:rsidR="00E5193A" w:rsidRPr="005A029E" w:rsidDel="006707AC" w:rsidRDefault="00E5193A" w:rsidP="002D4DC8">
            <w:pPr>
              <w:pStyle w:val="TAC"/>
              <w:rPr>
                <w:del w:id="27292" w:author="ZTE-Ma Zhifeng" w:date="2023-05-07T23:02:00Z"/>
                <w:rFonts w:cs="Arial"/>
                <w:lang w:eastAsia="zh-CN"/>
              </w:rPr>
            </w:pPr>
            <w:del w:id="27293" w:author="ZTE-Ma Zhifeng" w:date="2023-05-07T23:02:00Z">
              <w:r w:rsidRPr="005A029E" w:rsidDel="006707AC">
                <w:rPr>
                  <w:rFonts w:cs="Arial"/>
                  <w:lang w:eastAsia="zh-CN"/>
                </w:rPr>
                <w:delText>CA_n48A-n261H</w:delText>
              </w:r>
            </w:del>
          </w:p>
          <w:p w14:paraId="72209FAF" w14:textId="22F71194" w:rsidR="00E5193A" w:rsidRPr="005A029E" w:rsidRDefault="00E5193A" w:rsidP="002E122D">
            <w:pPr>
              <w:pStyle w:val="TAC"/>
              <w:rPr>
                <w:rFonts w:cs="Arial"/>
                <w:lang w:eastAsia="zh-CN"/>
              </w:rPr>
            </w:pPr>
            <w:del w:id="27294" w:author="ZTE-Ma Zhifeng" w:date="2023-05-07T23:02:00Z">
              <w:r w:rsidRPr="005A029E" w:rsidDel="006707AC">
                <w:rPr>
                  <w:rFonts w:cs="Arial"/>
                  <w:lang w:eastAsia="zh-CN"/>
                </w:rPr>
                <w:delText>CA_n48A-n261I</w:delText>
              </w:r>
            </w:del>
          </w:p>
          <w:p w14:paraId="689AE685" w14:textId="33659C02" w:rsidR="00E5193A" w:rsidRPr="005A029E" w:rsidDel="006707AC" w:rsidRDefault="00E5193A">
            <w:pPr>
              <w:pStyle w:val="TAC"/>
              <w:rPr>
                <w:del w:id="27295" w:author="ZTE-Ma Zhifeng" w:date="2023-05-07T23:02:00Z"/>
                <w:rFonts w:cs="Arial"/>
                <w:lang w:eastAsia="zh-CN"/>
              </w:rPr>
            </w:pPr>
            <w:r w:rsidRPr="005A029E">
              <w:rPr>
                <w:rFonts w:cs="Arial"/>
                <w:lang w:eastAsia="zh-CN"/>
              </w:rPr>
              <w:t>CA_n66A-n261A</w:t>
            </w:r>
            <w:ins w:id="27296" w:author="ZTE-Ma Zhifeng" w:date="2023-05-07T23:02:00Z">
              <w:r w:rsidR="006707AC">
                <w:rPr>
                  <w:rFonts w:cs="Arial"/>
                  <w:lang w:eastAsia="zh-CN"/>
                </w:rPr>
                <w:t>/G/H/I</w:t>
              </w:r>
            </w:ins>
          </w:p>
          <w:p w14:paraId="198A7687" w14:textId="256417A5" w:rsidR="00E5193A" w:rsidRPr="005A029E" w:rsidDel="006707AC" w:rsidRDefault="00E5193A">
            <w:pPr>
              <w:pStyle w:val="TAC"/>
              <w:rPr>
                <w:del w:id="27297" w:author="ZTE-Ma Zhifeng" w:date="2023-05-07T23:02:00Z"/>
                <w:rFonts w:cs="Arial"/>
                <w:lang w:eastAsia="zh-CN"/>
              </w:rPr>
            </w:pPr>
            <w:del w:id="27298" w:author="ZTE-Ma Zhifeng" w:date="2023-05-07T23:02:00Z">
              <w:r w:rsidRPr="005A029E" w:rsidDel="006707AC">
                <w:rPr>
                  <w:rFonts w:cs="Arial"/>
                  <w:lang w:eastAsia="zh-CN"/>
                </w:rPr>
                <w:delText>CA_n66A-n261G</w:delText>
              </w:r>
            </w:del>
          </w:p>
          <w:p w14:paraId="6FF1D655" w14:textId="0BEBCAD1" w:rsidR="00E5193A" w:rsidRPr="005A029E" w:rsidDel="006707AC" w:rsidRDefault="00E5193A">
            <w:pPr>
              <w:pStyle w:val="TAC"/>
              <w:rPr>
                <w:del w:id="27299" w:author="ZTE-Ma Zhifeng" w:date="2023-05-07T23:02:00Z"/>
                <w:rFonts w:cs="Arial"/>
                <w:lang w:eastAsia="zh-CN"/>
              </w:rPr>
            </w:pPr>
            <w:del w:id="27300" w:author="ZTE-Ma Zhifeng" w:date="2023-05-07T23:02:00Z">
              <w:r w:rsidRPr="005A029E" w:rsidDel="006707AC">
                <w:rPr>
                  <w:rFonts w:cs="Arial"/>
                  <w:lang w:eastAsia="zh-CN"/>
                </w:rPr>
                <w:delText>CA_n66A-n261H</w:delText>
              </w:r>
            </w:del>
          </w:p>
          <w:p w14:paraId="2BB86B0C" w14:textId="6FD07E67" w:rsidR="00E5193A" w:rsidRPr="005A029E" w:rsidRDefault="00E5193A">
            <w:pPr>
              <w:pStyle w:val="TAC"/>
              <w:rPr>
                <w:rFonts w:cs="Arial"/>
                <w:lang w:eastAsia="zh-CN"/>
              </w:rPr>
            </w:pPr>
            <w:del w:id="27301" w:author="ZTE-Ma Zhifeng" w:date="2023-05-07T23:02:00Z">
              <w:r w:rsidRPr="005A029E" w:rsidDel="006707AC">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73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CEF820D"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D0CA1"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3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BA6982" w14:textId="77777777" w:rsidR="00E5193A" w:rsidRPr="005A029E" w:rsidRDefault="00E5193A" w:rsidP="00FA16A6">
            <w:pPr>
              <w:pStyle w:val="TAC"/>
              <w:rPr>
                <w:lang w:eastAsia="zh-CN"/>
              </w:rPr>
            </w:pPr>
            <w:r w:rsidRPr="005A029E">
              <w:rPr>
                <w:lang w:eastAsia="zh-CN"/>
              </w:rPr>
              <w:t>0</w:t>
            </w:r>
          </w:p>
        </w:tc>
      </w:tr>
      <w:tr w:rsidR="00E5193A" w:rsidRPr="005A029E" w14:paraId="22051DAD" w14:textId="77777777" w:rsidTr="00CB7025">
        <w:trPr>
          <w:trHeight w:val="187"/>
          <w:jc w:val="center"/>
          <w:trPrChange w:id="2730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3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FF71CC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30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61808E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3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31AADD4"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BA064"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3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494F844" w14:textId="77777777" w:rsidR="00E5193A" w:rsidRPr="005A029E" w:rsidRDefault="00E5193A" w:rsidP="00FA16A6">
            <w:pPr>
              <w:pStyle w:val="TAC"/>
              <w:rPr>
                <w:lang w:eastAsia="zh-CN"/>
              </w:rPr>
            </w:pPr>
          </w:p>
        </w:tc>
      </w:tr>
      <w:tr w:rsidR="00E5193A" w:rsidRPr="005A029E" w14:paraId="20568DC8" w14:textId="77777777" w:rsidTr="00CB7025">
        <w:trPr>
          <w:trHeight w:val="187"/>
          <w:jc w:val="center"/>
          <w:trPrChange w:id="2731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3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9502893"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31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31681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3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9742323"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4C031" w14:textId="77777777" w:rsidR="00E5193A" w:rsidRPr="005A029E" w:rsidRDefault="00E5193A" w:rsidP="00FA16A6">
            <w:pPr>
              <w:pStyle w:val="TAC"/>
              <w:rPr>
                <w:lang w:val="en-US" w:bidi="ar"/>
              </w:rPr>
            </w:pPr>
            <w:r w:rsidRPr="005A029E">
              <w:rPr>
                <w:lang w:val="en-US" w:bidi="ar"/>
              </w:rPr>
              <w:t>CA_n261(</w:t>
            </w:r>
            <w:r>
              <w:rPr>
                <w:lang w:val="en-US" w:bidi="ar"/>
              </w:rPr>
              <w:t>2</w:t>
            </w:r>
            <w:r w:rsidRPr="005A029E">
              <w:rPr>
                <w:lang w:val="en-US" w:bidi="ar"/>
              </w:rPr>
              <w:t>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3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FE06C6" w14:textId="77777777" w:rsidR="00E5193A" w:rsidRPr="005A029E" w:rsidRDefault="00E5193A" w:rsidP="00FA16A6">
            <w:pPr>
              <w:pStyle w:val="TAC"/>
              <w:rPr>
                <w:lang w:eastAsia="zh-CN"/>
              </w:rPr>
            </w:pPr>
          </w:p>
        </w:tc>
      </w:tr>
      <w:tr w:rsidR="00E5193A" w:rsidRPr="005A029E" w14:paraId="03763AA6" w14:textId="77777777" w:rsidTr="00CB7025">
        <w:trPr>
          <w:trHeight w:val="187"/>
          <w:jc w:val="center"/>
          <w:trPrChange w:id="2731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3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389FFCF" w14:textId="77777777" w:rsidR="00E5193A" w:rsidRPr="005A029E" w:rsidRDefault="00E5193A" w:rsidP="00FA16A6">
            <w:pPr>
              <w:pStyle w:val="TAC"/>
            </w:pPr>
            <w:r w:rsidRPr="005A029E">
              <w:t>CA_n48B-n66A-n261(A-G-I)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2731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276CFC" w14:textId="6416C440" w:rsidR="00E5193A" w:rsidRPr="005A029E" w:rsidDel="006707AC" w:rsidRDefault="00E5193A" w:rsidP="00FA16A6">
            <w:pPr>
              <w:pStyle w:val="TAC"/>
              <w:rPr>
                <w:del w:id="27320" w:author="ZTE-Ma Zhifeng" w:date="2023-05-07T23:02:00Z"/>
                <w:rFonts w:cs="Arial"/>
                <w:lang w:eastAsia="zh-CN"/>
              </w:rPr>
            </w:pPr>
            <w:r w:rsidRPr="005A029E">
              <w:rPr>
                <w:rFonts w:cs="Arial"/>
                <w:lang w:eastAsia="zh-CN"/>
              </w:rPr>
              <w:t>CA_n48A-n261A</w:t>
            </w:r>
            <w:ins w:id="27321" w:author="ZTE-Ma Zhifeng" w:date="2023-05-07T23:02:00Z">
              <w:r w:rsidR="006707AC">
                <w:rPr>
                  <w:rFonts w:cs="Arial"/>
                  <w:lang w:eastAsia="zh-CN"/>
                </w:rPr>
                <w:t>/G/H/I</w:t>
              </w:r>
            </w:ins>
          </w:p>
          <w:p w14:paraId="138CCFA6" w14:textId="5873C6BB" w:rsidR="00E5193A" w:rsidRPr="005A029E" w:rsidDel="006707AC" w:rsidRDefault="00E5193A" w:rsidP="00FA16A6">
            <w:pPr>
              <w:pStyle w:val="TAC"/>
              <w:rPr>
                <w:del w:id="27322" w:author="ZTE-Ma Zhifeng" w:date="2023-05-07T23:02:00Z"/>
                <w:rFonts w:cs="Arial"/>
                <w:lang w:eastAsia="zh-CN"/>
              </w:rPr>
            </w:pPr>
            <w:del w:id="27323" w:author="ZTE-Ma Zhifeng" w:date="2023-05-07T23:02:00Z">
              <w:r w:rsidRPr="005A029E" w:rsidDel="006707AC">
                <w:rPr>
                  <w:rFonts w:cs="Arial"/>
                  <w:lang w:eastAsia="zh-CN"/>
                </w:rPr>
                <w:delText>CA_n48A-n261G</w:delText>
              </w:r>
            </w:del>
          </w:p>
          <w:p w14:paraId="1C06CD74" w14:textId="6C9BDAF5" w:rsidR="00E5193A" w:rsidRPr="005A029E" w:rsidDel="006707AC" w:rsidRDefault="00E5193A" w:rsidP="00FA16A6">
            <w:pPr>
              <w:pStyle w:val="TAC"/>
              <w:rPr>
                <w:del w:id="27324" w:author="ZTE-Ma Zhifeng" w:date="2023-05-07T23:02:00Z"/>
                <w:rFonts w:cs="Arial"/>
                <w:lang w:eastAsia="zh-CN"/>
              </w:rPr>
            </w:pPr>
            <w:del w:id="27325" w:author="ZTE-Ma Zhifeng" w:date="2023-05-07T23:02:00Z">
              <w:r w:rsidRPr="005A029E" w:rsidDel="006707AC">
                <w:rPr>
                  <w:rFonts w:cs="Arial"/>
                  <w:lang w:eastAsia="zh-CN"/>
                </w:rPr>
                <w:delText>CA_n48A-n261H</w:delText>
              </w:r>
            </w:del>
          </w:p>
          <w:p w14:paraId="4C048CD1" w14:textId="54A9D3E5" w:rsidR="00E5193A" w:rsidRPr="005A029E" w:rsidRDefault="00E5193A" w:rsidP="006707AC">
            <w:pPr>
              <w:pStyle w:val="TAC"/>
              <w:rPr>
                <w:rFonts w:cs="Arial"/>
                <w:lang w:eastAsia="zh-CN"/>
              </w:rPr>
            </w:pPr>
            <w:del w:id="27326" w:author="ZTE-Ma Zhifeng" w:date="2023-05-07T23:02:00Z">
              <w:r w:rsidRPr="005A029E" w:rsidDel="006707AC">
                <w:rPr>
                  <w:rFonts w:cs="Arial"/>
                  <w:lang w:eastAsia="zh-CN"/>
                </w:rPr>
                <w:delText>CA_n48A-n261I</w:delText>
              </w:r>
            </w:del>
          </w:p>
          <w:p w14:paraId="659B182C" w14:textId="44317D40" w:rsidR="00E5193A" w:rsidRPr="005A029E" w:rsidDel="006707AC" w:rsidRDefault="00E5193A" w:rsidP="006707AC">
            <w:pPr>
              <w:pStyle w:val="TAC"/>
              <w:rPr>
                <w:del w:id="27327" w:author="ZTE-Ma Zhifeng" w:date="2023-05-07T23:03:00Z"/>
                <w:rFonts w:cs="Arial"/>
                <w:lang w:eastAsia="zh-CN"/>
              </w:rPr>
            </w:pPr>
            <w:r w:rsidRPr="005A029E">
              <w:rPr>
                <w:rFonts w:cs="Arial"/>
                <w:lang w:eastAsia="zh-CN"/>
              </w:rPr>
              <w:t>CA_n66A-n261A</w:t>
            </w:r>
            <w:ins w:id="27328" w:author="ZTE-Ma Zhifeng" w:date="2023-05-07T23:02:00Z">
              <w:r w:rsidR="006707AC">
                <w:rPr>
                  <w:rFonts w:cs="Arial"/>
                  <w:lang w:eastAsia="zh-CN"/>
                </w:rPr>
                <w:t>/G/H/I</w:t>
              </w:r>
            </w:ins>
          </w:p>
          <w:p w14:paraId="09FB3F8E" w14:textId="399ECA81" w:rsidR="00E5193A" w:rsidRPr="005A029E" w:rsidDel="006707AC" w:rsidRDefault="00E5193A" w:rsidP="003B00EC">
            <w:pPr>
              <w:pStyle w:val="TAC"/>
              <w:rPr>
                <w:del w:id="27329" w:author="ZTE-Ma Zhifeng" w:date="2023-05-07T23:03:00Z"/>
                <w:rFonts w:cs="Arial"/>
                <w:lang w:eastAsia="zh-CN"/>
              </w:rPr>
            </w:pPr>
            <w:del w:id="27330" w:author="ZTE-Ma Zhifeng" w:date="2023-05-07T23:03:00Z">
              <w:r w:rsidRPr="005A029E" w:rsidDel="006707AC">
                <w:rPr>
                  <w:rFonts w:cs="Arial"/>
                  <w:lang w:eastAsia="zh-CN"/>
                </w:rPr>
                <w:delText>CA_n66A-n261G</w:delText>
              </w:r>
            </w:del>
          </w:p>
          <w:p w14:paraId="06C1EFD3" w14:textId="1BCB90EE" w:rsidR="00E5193A" w:rsidRPr="005A029E" w:rsidDel="006707AC" w:rsidRDefault="00E5193A" w:rsidP="002D4DC8">
            <w:pPr>
              <w:pStyle w:val="TAC"/>
              <w:rPr>
                <w:del w:id="27331" w:author="ZTE-Ma Zhifeng" w:date="2023-05-07T23:03:00Z"/>
                <w:rFonts w:cs="Arial"/>
                <w:lang w:eastAsia="zh-CN"/>
              </w:rPr>
            </w:pPr>
            <w:del w:id="27332" w:author="ZTE-Ma Zhifeng" w:date="2023-05-07T23:03:00Z">
              <w:r w:rsidRPr="005A029E" w:rsidDel="006707AC">
                <w:rPr>
                  <w:rFonts w:cs="Arial"/>
                  <w:lang w:eastAsia="zh-CN"/>
                </w:rPr>
                <w:delText>CA_n66A-n261H</w:delText>
              </w:r>
            </w:del>
          </w:p>
          <w:p w14:paraId="591A1ED5" w14:textId="6B83BAAC" w:rsidR="00E5193A" w:rsidRPr="005A029E" w:rsidRDefault="00E5193A" w:rsidP="002E122D">
            <w:pPr>
              <w:pStyle w:val="TAC"/>
              <w:rPr>
                <w:rFonts w:cs="Arial"/>
                <w:lang w:eastAsia="zh-CN"/>
              </w:rPr>
            </w:pPr>
            <w:del w:id="27333" w:author="ZTE-Ma Zhifeng" w:date="2023-05-07T23:03:00Z">
              <w:r w:rsidRPr="005A029E" w:rsidDel="006707AC">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73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A1DBF86"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951F8" w14:textId="77777777" w:rsidR="00E5193A" w:rsidRPr="005A029E" w:rsidRDefault="00E5193A" w:rsidP="00FA16A6">
            <w:pPr>
              <w:pStyle w:val="TAC"/>
              <w:rPr>
                <w:lang w:val="en-US" w:bidi="ar"/>
              </w:rPr>
            </w:pPr>
            <w:r w:rsidRPr="005A029E">
              <w:rPr>
                <w:lang w:val="en-US" w:bidi="ar"/>
              </w:rPr>
              <w:t>CA_n48B_BCS1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3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DA6C37" w14:textId="77777777" w:rsidR="00E5193A" w:rsidRPr="005A029E" w:rsidRDefault="00E5193A" w:rsidP="00FA16A6">
            <w:pPr>
              <w:pStyle w:val="TAC"/>
              <w:rPr>
                <w:lang w:eastAsia="zh-CN"/>
              </w:rPr>
            </w:pPr>
            <w:r w:rsidRPr="005A029E">
              <w:rPr>
                <w:lang w:eastAsia="zh-CN"/>
              </w:rPr>
              <w:t>0</w:t>
            </w:r>
          </w:p>
        </w:tc>
      </w:tr>
      <w:tr w:rsidR="00E5193A" w:rsidRPr="005A029E" w14:paraId="7F5C83CC" w14:textId="77777777" w:rsidTr="00CB7025">
        <w:trPr>
          <w:trHeight w:val="187"/>
          <w:jc w:val="center"/>
          <w:trPrChange w:id="2733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3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B49C6A"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33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0E16B7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3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2E5AA92"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D8F28"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3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F9F5EE" w14:textId="77777777" w:rsidR="00E5193A" w:rsidRPr="005A029E" w:rsidRDefault="00E5193A" w:rsidP="00FA16A6">
            <w:pPr>
              <w:pStyle w:val="TAC"/>
              <w:rPr>
                <w:lang w:eastAsia="zh-CN"/>
              </w:rPr>
            </w:pPr>
          </w:p>
        </w:tc>
      </w:tr>
      <w:tr w:rsidR="00E5193A" w:rsidRPr="005A029E" w14:paraId="315B1C32" w14:textId="77777777" w:rsidTr="00CB7025">
        <w:trPr>
          <w:trHeight w:val="187"/>
          <w:jc w:val="center"/>
          <w:trPrChange w:id="2734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3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B392F3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34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BD5C9AA"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3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3A679CA"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B1E1D" w14:textId="77777777" w:rsidR="00E5193A" w:rsidRPr="005A029E" w:rsidRDefault="00E5193A" w:rsidP="00FA16A6">
            <w:pPr>
              <w:pStyle w:val="TAC"/>
              <w:rPr>
                <w:lang w:val="en-US" w:bidi="ar"/>
              </w:rPr>
            </w:pPr>
            <w:r w:rsidRPr="005A029E">
              <w:rPr>
                <w:lang w:val="en-US" w:bidi="ar"/>
              </w:rPr>
              <w:t>CA_n261(A-G-I)</w:t>
            </w:r>
          </w:p>
        </w:tc>
        <w:tc>
          <w:tcPr>
            <w:tcW w:w="1630" w:type="dxa"/>
            <w:gridSpan w:val="2"/>
            <w:tcBorders>
              <w:top w:val="nil"/>
              <w:left w:val="single" w:sz="4" w:space="0" w:color="auto"/>
              <w:bottom w:val="nil"/>
              <w:right w:val="single" w:sz="4" w:space="0" w:color="auto"/>
            </w:tcBorders>
            <w:shd w:val="clear" w:color="auto" w:fill="auto"/>
            <w:vAlign w:val="center"/>
            <w:tcPrChange w:id="273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DDF0F4F" w14:textId="77777777" w:rsidR="00E5193A" w:rsidRPr="005A029E" w:rsidRDefault="00E5193A" w:rsidP="00FA16A6">
            <w:pPr>
              <w:pStyle w:val="TAC"/>
              <w:rPr>
                <w:lang w:eastAsia="zh-CN"/>
              </w:rPr>
            </w:pPr>
          </w:p>
        </w:tc>
      </w:tr>
      <w:tr w:rsidR="00E5193A" w:rsidRPr="005A029E" w14:paraId="2B896282" w14:textId="77777777" w:rsidTr="00CB7025">
        <w:trPr>
          <w:trHeight w:val="187"/>
          <w:jc w:val="center"/>
          <w:trPrChange w:id="2734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3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F55837B" w14:textId="77777777" w:rsidR="00E5193A" w:rsidRPr="005A029E" w:rsidRDefault="00E5193A" w:rsidP="00FA16A6">
            <w:pPr>
              <w:pStyle w:val="TAC"/>
            </w:pPr>
            <w:r w:rsidRPr="005A029E">
              <w:t>CA_n48(2A)-n66A-n261A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2735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A1CCF0" w14:textId="77777777" w:rsidR="00E5193A" w:rsidRPr="005A029E" w:rsidRDefault="00E5193A" w:rsidP="00FA16A6">
            <w:pPr>
              <w:pStyle w:val="TAC"/>
              <w:rPr>
                <w:rFonts w:cs="Arial"/>
                <w:lang w:eastAsia="zh-CN"/>
              </w:rPr>
            </w:pPr>
            <w:r w:rsidRPr="005A029E">
              <w:rPr>
                <w:rFonts w:cs="Arial"/>
                <w:lang w:eastAsia="zh-CN"/>
              </w:rPr>
              <w:t>CA_n48A-n261A</w:t>
            </w:r>
          </w:p>
          <w:p w14:paraId="0040096E" w14:textId="77777777" w:rsidR="00E5193A" w:rsidRPr="005A029E" w:rsidRDefault="00E5193A" w:rsidP="00FA16A6">
            <w:pPr>
              <w:pStyle w:val="TAC"/>
              <w:rPr>
                <w:rFonts w:cs="Arial"/>
                <w:lang w:eastAsia="zh-CN"/>
              </w:rPr>
            </w:pPr>
            <w:r w:rsidRPr="005A029E">
              <w:rPr>
                <w:rFonts w:cs="Arial"/>
                <w:lang w:eastAsia="zh-CN"/>
              </w:rPr>
              <w:t>CA_n66A-n261A</w:t>
            </w:r>
          </w:p>
        </w:tc>
        <w:tc>
          <w:tcPr>
            <w:tcW w:w="890" w:type="dxa"/>
            <w:tcBorders>
              <w:top w:val="single" w:sz="4" w:space="0" w:color="auto"/>
              <w:left w:val="single" w:sz="4" w:space="0" w:color="auto"/>
              <w:bottom w:val="single" w:sz="4" w:space="0" w:color="auto"/>
              <w:right w:val="single" w:sz="4" w:space="0" w:color="auto"/>
            </w:tcBorders>
            <w:vAlign w:val="center"/>
            <w:tcPrChange w:id="273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3B66634"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B96EE"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35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5A1FF8" w14:textId="77777777" w:rsidR="00E5193A" w:rsidRPr="005A029E" w:rsidRDefault="00E5193A" w:rsidP="00FA16A6">
            <w:pPr>
              <w:pStyle w:val="TAC"/>
              <w:rPr>
                <w:lang w:eastAsia="zh-CN"/>
              </w:rPr>
            </w:pPr>
            <w:r w:rsidRPr="005A029E">
              <w:rPr>
                <w:lang w:eastAsia="zh-CN"/>
              </w:rPr>
              <w:t>0</w:t>
            </w:r>
          </w:p>
        </w:tc>
      </w:tr>
      <w:tr w:rsidR="00E5193A" w:rsidRPr="005A029E" w14:paraId="31DC5E6D" w14:textId="77777777" w:rsidTr="00CB7025">
        <w:trPr>
          <w:trHeight w:val="187"/>
          <w:jc w:val="center"/>
          <w:trPrChange w:id="2735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3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094E0E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35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84E94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3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7F6A0E3"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86F89C"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3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3FC51D5" w14:textId="77777777" w:rsidR="00E5193A" w:rsidRPr="005A029E" w:rsidRDefault="00E5193A" w:rsidP="00FA16A6">
            <w:pPr>
              <w:pStyle w:val="TAC"/>
              <w:rPr>
                <w:lang w:eastAsia="zh-CN"/>
              </w:rPr>
            </w:pPr>
          </w:p>
        </w:tc>
      </w:tr>
      <w:tr w:rsidR="00E5193A" w:rsidRPr="005A029E" w14:paraId="1C728DC1" w14:textId="77777777" w:rsidTr="00CB7025">
        <w:trPr>
          <w:trHeight w:val="187"/>
          <w:jc w:val="center"/>
          <w:trPrChange w:id="2736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3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E1F53C9"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36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2DE3E3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3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3053837"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A8253" w14:textId="77777777" w:rsidR="00E5193A" w:rsidRPr="005A029E" w:rsidRDefault="00E5193A" w:rsidP="00FA16A6">
            <w:pPr>
              <w:pStyle w:val="TAC"/>
              <w:rPr>
                <w:lang w:val="en-US" w:bidi="ar"/>
              </w:rPr>
            </w:pPr>
            <w:r w:rsidRPr="005A029E">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273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7769D04" w14:textId="77777777" w:rsidR="00E5193A" w:rsidRPr="005A029E" w:rsidRDefault="00E5193A" w:rsidP="00FA16A6">
            <w:pPr>
              <w:pStyle w:val="TAC"/>
              <w:rPr>
                <w:lang w:eastAsia="zh-CN"/>
              </w:rPr>
            </w:pPr>
          </w:p>
        </w:tc>
      </w:tr>
      <w:tr w:rsidR="00E5193A" w:rsidRPr="005A029E" w14:paraId="67812860" w14:textId="77777777" w:rsidTr="00CB7025">
        <w:trPr>
          <w:trHeight w:val="187"/>
          <w:jc w:val="center"/>
          <w:trPrChange w:id="2736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36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1B4DCC8" w14:textId="77777777" w:rsidR="00E5193A" w:rsidRPr="005A029E" w:rsidRDefault="00E5193A" w:rsidP="00FA16A6">
            <w:pPr>
              <w:pStyle w:val="TAC"/>
            </w:pPr>
            <w:r w:rsidRPr="005A029E">
              <w:t>CA_n48(2A)-n66A-n261G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2736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86E349" w14:textId="1D2063C3" w:rsidR="00E5193A" w:rsidRPr="005A029E" w:rsidDel="006707AC" w:rsidRDefault="00E5193A" w:rsidP="006707AC">
            <w:pPr>
              <w:pStyle w:val="TAC"/>
              <w:rPr>
                <w:del w:id="27370" w:author="ZTE-Ma Zhifeng" w:date="2023-05-07T23:03:00Z"/>
                <w:rFonts w:cs="Arial"/>
                <w:lang w:eastAsia="zh-CN"/>
              </w:rPr>
            </w:pPr>
            <w:r w:rsidRPr="005A029E">
              <w:rPr>
                <w:rFonts w:cs="Arial"/>
                <w:lang w:eastAsia="zh-CN"/>
              </w:rPr>
              <w:t>CA_n48A-n261A</w:t>
            </w:r>
            <w:ins w:id="27371" w:author="ZTE-Ma Zhifeng" w:date="2023-05-07T23:03:00Z">
              <w:r w:rsidR="006707AC">
                <w:rPr>
                  <w:rFonts w:cs="Arial"/>
                  <w:lang w:eastAsia="zh-CN"/>
                </w:rPr>
                <w:t>/G</w:t>
              </w:r>
            </w:ins>
          </w:p>
          <w:p w14:paraId="4BCA4076" w14:textId="7E9FE45C" w:rsidR="00E5193A" w:rsidRPr="005A029E" w:rsidRDefault="00E5193A" w:rsidP="006707AC">
            <w:pPr>
              <w:pStyle w:val="TAC"/>
              <w:rPr>
                <w:rFonts w:cs="Arial"/>
                <w:lang w:eastAsia="zh-CN"/>
              </w:rPr>
            </w:pPr>
            <w:del w:id="27372" w:author="ZTE-Ma Zhifeng" w:date="2023-05-07T23:03:00Z">
              <w:r w:rsidRPr="005A029E" w:rsidDel="006707AC">
                <w:rPr>
                  <w:rFonts w:cs="Arial"/>
                  <w:lang w:eastAsia="zh-CN"/>
                </w:rPr>
                <w:delText>CA_n48A-n261G</w:delText>
              </w:r>
            </w:del>
          </w:p>
          <w:p w14:paraId="2917B9A6" w14:textId="0ED35706" w:rsidR="00E5193A" w:rsidRPr="005A029E" w:rsidDel="006707AC" w:rsidRDefault="00E5193A" w:rsidP="003B00EC">
            <w:pPr>
              <w:pStyle w:val="TAC"/>
              <w:rPr>
                <w:del w:id="27373" w:author="ZTE-Ma Zhifeng" w:date="2023-05-07T23:03:00Z"/>
                <w:rFonts w:cs="Arial"/>
                <w:lang w:eastAsia="zh-CN"/>
              </w:rPr>
            </w:pPr>
            <w:r w:rsidRPr="005A029E">
              <w:rPr>
                <w:rFonts w:cs="Arial"/>
                <w:lang w:eastAsia="zh-CN"/>
              </w:rPr>
              <w:t>CA_n66A-n261A</w:t>
            </w:r>
            <w:ins w:id="27374" w:author="ZTE-Ma Zhifeng" w:date="2023-05-07T23:03:00Z">
              <w:r w:rsidR="006707AC">
                <w:rPr>
                  <w:rFonts w:cs="Arial"/>
                  <w:lang w:eastAsia="zh-CN"/>
                </w:rPr>
                <w:t>/G</w:t>
              </w:r>
            </w:ins>
          </w:p>
          <w:p w14:paraId="0E39D36C" w14:textId="09F6A2B1" w:rsidR="00E5193A" w:rsidRPr="005A029E" w:rsidRDefault="00E5193A" w:rsidP="002D4DC8">
            <w:pPr>
              <w:pStyle w:val="TAC"/>
              <w:rPr>
                <w:rFonts w:cs="Arial"/>
                <w:lang w:eastAsia="zh-CN"/>
              </w:rPr>
            </w:pPr>
            <w:del w:id="27375" w:author="ZTE-Ma Zhifeng" w:date="2023-05-07T23:03:00Z">
              <w:r w:rsidRPr="005A029E" w:rsidDel="006707AC">
                <w:rPr>
                  <w:rFonts w:cs="Arial"/>
                  <w:lang w:eastAsia="zh-CN"/>
                </w:rPr>
                <w:delText>CA_n66A-n261G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273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B709FF6"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59662"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3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56E44C" w14:textId="77777777" w:rsidR="00E5193A" w:rsidRPr="005A029E" w:rsidRDefault="00E5193A" w:rsidP="00FA16A6">
            <w:pPr>
              <w:pStyle w:val="TAC"/>
              <w:rPr>
                <w:lang w:eastAsia="zh-CN"/>
              </w:rPr>
            </w:pPr>
            <w:r w:rsidRPr="005A029E">
              <w:rPr>
                <w:lang w:eastAsia="zh-CN"/>
              </w:rPr>
              <w:t>0</w:t>
            </w:r>
          </w:p>
        </w:tc>
      </w:tr>
      <w:tr w:rsidR="00E5193A" w:rsidRPr="005A029E" w14:paraId="2FD4888A" w14:textId="77777777" w:rsidTr="00CB7025">
        <w:trPr>
          <w:trHeight w:val="187"/>
          <w:jc w:val="center"/>
          <w:trPrChange w:id="273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3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0F6D2F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38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07999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3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69BB2C8"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691C7"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3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8B34115" w14:textId="77777777" w:rsidR="00E5193A" w:rsidRPr="005A029E" w:rsidRDefault="00E5193A" w:rsidP="00FA16A6">
            <w:pPr>
              <w:pStyle w:val="TAC"/>
              <w:rPr>
                <w:lang w:eastAsia="zh-CN"/>
              </w:rPr>
            </w:pPr>
          </w:p>
        </w:tc>
      </w:tr>
      <w:tr w:rsidR="00E5193A" w:rsidRPr="005A029E" w14:paraId="1D8026E2" w14:textId="77777777" w:rsidTr="00CB7025">
        <w:trPr>
          <w:trHeight w:val="187"/>
          <w:jc w:val="center"/>
          <w:trPrChange w:id="273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3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86DBA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3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BA5F82D"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3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92EB403"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C8C83" w14:textId="77777777" w:rsidR="00E5193A" w:rsidRPr="005A029E" w:rsidRDefault="00E5193A" w:rsidP="00FA16A6">
            <w:pPr>
              <w:pStyle w:val="TAC"/>
              <w:rPr>
                <w:lang w:val="en-US" w:bidi="ar"/>
              </w:rPr>
            </w:pPr>
            <w:r w:rsidRPr="005A029E">
              <w:rPr>
                <w:lang w:val="en-US" w:bidi="ar"/>
              </w:rPr>
              <w:t>CA_n261G</w:t>
            </w:r>
          </w:p>
        </w:tc>
        <w:tc>
          <w:tcPr>
            <w:tcW w:w="1630" w:type="dxa"/>
            <w:gridSpan w:val="2"/>
            <w:tcBorders>
              <w:top w:val="nil"/>
              <w:left w:val="single" w:sz="4" w:space="0" w:color="auto"/>
              <w:bottom w:val="nil"/>
              <w:right w:val="single" w:sz="4" w:space="0" w:color="auto"/>
            </w:tcBorders>
            <w:shd w:val="clear" w:color="auto" w:fill="auto"/>
            <w:vAlign w:val="center"/>
            <w:tcPrChange w:id="273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F676AFC" w14:textId="77777777" w:rsidR="00E5193A" w:rsidRPr="005A029E" w:rsidRDefault="00E5193A" w:rsidP="00FA16A6">
            <w:pPr>
              <w:pStyle w:val="TAC"/>
              <w:rPr>
                <w:lang w:eastAsia="zh-CN"/>
              </w:rPr>
            </w:pPr>
          </w:p>
        </w:tc>
      </w:tr>
      <w:tr w:rsidR="00E5193A" w:rsidRPr="005A029E" w14:paraId="4EC054E3" w14:textId="77777777" w:rsidTr="00CB7025">
        <w:trPr>
          <w:trHeight w:val="187"/>
          <w:jc w:val="center"/>
          <w:trPrChange w:id="2739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39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8605DB4" w14:textId="77777777" w:rsidR="00E5193A" w:rsidRPr="005A029E" w:rsidRDefault="00E5193A" w:rsidP="00FA16A6">
            <w:pPr>
              <w:pStyle w:val="TAC"/>
            </w:pPr>
            <w:r w:rsidRPr="005A029E">
              <w:lastRenderedPageBreak/>
              <w:t>CA_n48(2A)-n66A-n261H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2739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F7A5AD" w14:textId="244AE02B" w:rsidR="00E5193A" w:rsidRPr="005A029E" w:rsidDel="006707AC" w:rsidRDefault="00E5193A" w:rsidP="006707AC">
            <w:pPr>
              <w:pStyle w:val="TAC"/>
              <w:rPr>
                <w:del w:id="27394" w:author="ZTE-Ma Zhifeng" w:date="2023-05-07T23:03:00Z"/>
                <w:rFonts w:cs="Arial"/>
                <w:lang w:eastAsia="zh-CN"/>
              </w:rPr>
            </w:pPr>
            <w:r w:rsidRPr="005A029E">
              <w:rPr>
                <w:rFonts w:cs="Arial"/>
                <w:lang w:eastAsia="zh-CN"/>
              </w:rPr>
              <w:t>CA_n48A-n261A</w:t>
            </w:r>
            <w:ins w:id="27395" w:author="ZTE-Ma Zhifeng" w:date="2023-05-07T23:03:00Z">
              <w:r w:rsidR="006707AC">
                <w:rPr>
                  <w:rFonts w:cs="Arial"/>
                  <w:lang w:eastAsia="zh-CN"/>
                </w:rPr>
                <w:t>/G/H</w:t>
              </w:r>
            </w:ins>
          </w:p>
          <w:p w14:paraId="4E9B84CF" w14:textId="6786846C" w:rsidR="00E5193A" w:rsidRPr="005A029E" w:rsidDel="006707AC" w:rsidRDefault="00E5193A" w:rsidP="003B00EC">
            <w:pPr>
              <w:pStyle w:val="TAC"/>
              <w:rPr>
                <w:del w:id="27396" w:author="ZTE-Ma Zhifeng" w:date="2023-05-07T23:03:00Z"/>
                <w:rFonts w:cs="Arial"/>
                <w:lang w:eastAsia="zh-CN"/>
              </w:rPr>
            </w:pPr>
            <w:del w:id="27397" w:author="ZTE-Ma Zhifeng" w:date="2023-05-07T23:03:00Z">
              <w:r w:rsidRPr="005A029E" w:rsidDel="006707AC">
                <w:rPr>
                  <w:rFonts w:cs="Arial"/>
                  <w:lang w:eastAsia="zh-CN"/>
                </w:rPr>
                <w:delText>CA_n48A-n261G</w:delText>
              </w:r>
            </w:del>
          </w:p>
          <w:p w14:paraId="3F42E46C" w14:textId="2E9302EB" w:rsidR="00E5193A" w:rsidRPr="005A029E" w:rsidRDefault="00E5193A" w:rsidP="002D4DC8">
            <w:pPr>
              <w:pStyle w:val="TAC"/>
              <w:rPr>
                <w:rFonts w:cs="Arial"/>
                <w:lang w:eastAsia="zh-CN"/>
              </w:rPr>
            </w:pPr>
            <w:del w:id="27398" w:author="ZTE-Ma Zhifeng" w:date="2023-05-07T23:03:00Z">
              <w:r w:rsidRPr="005A029E" w:rsidDel="006707AC">
                <w:rPr>
                  <w:rFonts w:cs="Arial"/>
                  <w:lang w:eastAsia="zh-CN"/>
                </w:rPr>
                <w:delText>CA_n48A-n261H</w:delText>
              </w:r>
            </w:del>
          </w:p>
          <w:p w14:paraId="0441DA4E" w14:textId="43092EFE" w:rsidR="00E5193A" w:rsidRPr="005A029E" w:rsidDel="006707AC" w:rsidRDefault="00E5193A" w:rsidP="002E122D">
            <w:pPr>
              <w:pStyle w:val="TAC"/>
              <w:rPr>
                <w:del w:id="27399" w:author="ZTE-Ma Zhifeng" w:date="2023-05-07T23:03:00Z"/>
                <w:rFonts w:cs="Arial"/>
                <w:lang w:eastAsia="zh-CN"/>
              </w:rPr>
            </w:pPr>
            <w:r w:rsidRPr="005A029E">
              <w:rPr>
                <w:rFonts w:cs="Arial"/>
                <w:lang w:eastAsia="zh-CN"/>
              </w:rPr>
              <w:t>CA_n66A-n261A</w:t>
            </w:r>
            <w:ins w:id="27400" w:author="ZTE-Ma Zhifeng" w:date="2023-05-07T23:03:00Z">
              <w:r w:rsidR="006707AC">
                <w:rPr>
                  <w:rFonts w:cs="Arial"/>
                  <w:lang w:eastAsia="zh-CN"/>
                </w:rPr>
                <w:t>/G/H</w:t>
              </w:r>
            </w:ins>
          </w:p>
          <w:p w14:paraId="6D60985B" w14:textId="525C964C" w:rsidR="00E5193A" w:rsidRPr="005A029E" w:rsidDel="006707AC" w:rsidRDefault="00E5193A">
            <w:pPr>
              <w:pStyle w:val="TAC"/>
              <w:rPr>
                <w:del w:id="27401" w:author="ZTE-Ma Zhifeng" w:date="2023-05-07T23:03:00Z"/>
                <w:rFonts w:cs="Arial"/>
                <w:lang w:eastAsia="zh-CN"/>
              </w:rPr>
            </w:pPr>
            <w:del w:id="27402" w:author="ZTE-Ma Zhifeng" w:date="2023-05-07T23:03:00Z">
              <w:r w:rsidRPr="005A029E" w:rsidDel="006707AC">
                <w:rPr>
                  <w:rFonts w:cs="Arial"/>
                  <w:lang w:eastAsia="zh-CN"/>
                </w:rPr>
                <w:delText>CA_n66A-n261G</w:delText>
              </w:r>
            </w:del>
          </w:p>
          <w:p w14:paraId="2DC1D9D7" w14:textId="44FEBB26" w:rsidR="00E5193A" w:rsidRPr="005A029E" w:rsidRDefault="00E5193A">
            <w:pPr>
              <w:pStyle w:val="TAC"/>
              <w:rPr>
                <w:rFonts w:cs="Arial"/>
                <w:lang w:eastAsia="zh-CN"/>
              </w:rPr>
            </w:pPr>
            <w:del w:id="27403" w:author="ZTE-Ma Zhifeng" w:date="2023-05-07T23:03:00Z">
              <w:r w:rsidRPr="005A029E" w:rsidDel="006707AC">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74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0CECD79"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D4F8F"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40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D1E80F" w14:textId="77777777" w:rsidR="00E5193A" w:rsidRPr="005A029E" w:rsidRDefault="00E5193A" w:rsidP="00FA16A6">
            <w:pPr>
              <w:pStyle w:val="TAC"/>
              <w:rPr>
                <w:lang w:eastAsia="zh-CN"/>
              </w:rPr>
            </w:pPr>
            <w:r w:rsidRPr="005A029E">
              <w:rPr>
                <w:lang w:eastAsia="zh-CN"/>
              </w:rPr>
              <w:t>0</w:t>
            </w:r>
          </w:p>
        </w:tc>
      </w:tr>
      <w:tr w:rsidR="00E5193A" w:rsidRPr="005A029E" w14:paraId="78FD4D74" w14:textId="77777777" w:rsidTr="00CB7025">
        <w:trPr>
          <w:trHeight w:val="187"/>
          <w:jc w:val="center"/>
          <w:trPrChange w:id="2740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4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3856AE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40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63AD22"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4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AF5E38B"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71E72"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4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5C7B1D0" w14:textId="77777777" w:rsidR="00E5193A" w:rsidRPr="005A029E" w:rsidRDefault="00E5193A" w:rsidP="00FA16A6">
            <w:pPr>
              <w:pStyle w:val="TAC"/>
              <w:rPr>
                <w:lang w:eastAsia="zh-CN"/>
              </w:rPr>
            </w:pPr>
          </w:p>
        </w:tc>
      </w:tr>
      <w:tr w:rsidR="00E5193A" w:rsidRPr="005A029E" w14:paraId="77AD4592" w14:textId="77777777" w:rsidTr="00CB7025">
        <w:trPr>
          <w:trHeight w:val="187"/>
          <w:jc w:val="center"/>
          <w:trPrChange w:id="2741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4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89153A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41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41FDF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4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0B8A23C"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47F6F" w14:textId="77777777" w:rsidR="00E5193A" w:rsidRPr="005A029E" w:rsidRDefault="00E5193A" w:rsidP="00FA16A6">
            <w:pPr>
              <w:pStyle w:val="TAC"/>
              <w:rPr>
                <w:lang w:val="en-US" w:bidi="ar"/>
              </w:rPr>
            </w:pPr>
            <w:r w:rsidRPr="005A029E">
              <w:rPr>
                <w:lang w:val="en-US" w:bidi="ar"/>
              </w:rPr>
              <w:t>CA_n261H</w:t>
            </w:r>
          </w:p>
        </w:tc>
        <w:tc>
          <w:tcPr>
            <w:tcW w:w="1630" w:type="dxa"/>
            <w:gridSpan w:val="2"/>
            <w:tcBorders>
              <w:top w:val="nil"/>
              <w:left w:val="single" w:sz="4" w:space="0" w:color="auto"/>
              <w:bottom w:val="nil"/>
              <w:right w:val="single" w:sz="4" w:space="0" w:color="auto"/>
            </w:tcBorders>
            <w:shd w:val="clear" w:color="auto" w:fill="auto"/>
            <w:vAlign w:val="center"/>
            <w:tcPrChange w:id="274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09A289" w14:textId="77777777" w:rsidR="00E5193A" w:rsidRPr="005A029E" w:rsidRDefault="00E5193A" w:rsidP="00FA16A6">
            <w:pPr>
              <w:pStyle w:val="TAC"/>
              <w:rPr>
                <w:lang w:eastAsia="zh-CN"/>
              </w:rPr>
            </w:pPr>
          </w:p>
        </w:tc>
      </w:tr>
      <w:tr w:rsidR="00E5193A" w:rsidRPr="005A029E" w14:paraId="4DB88A77" w14:textId="77777777" w:rsidTr="00CB7025">
        <w:trPr>
          <w:trHeight w:val="187"/>
          <w:jc w:val="center"/>
          <w:trPrChange w:id="2741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42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D52F025" w14:textId="77777777" w:rsidR="00E5193A" w:rsidRPr="005A029E" w:rsidRDefault="00E5193A" w:rsidP="00FA16A6">
            <w:pPr>
              <w:pStyle w:val="TAC"/>
            </w:pPr>
            <w:r w:rsidRPr="005A029E">
              <w:t>CA_n48(2A)-n66A-n261I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2742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D389E5" w14:textId="72ECF99A" w:rsidR="00E5193A" w:rsidRPr="005A029E" w:rsidDel="006707AC" w:rsidRDefault="00E5193A" w:rsidP="006707AC">
            <w:pPr>
              <w:pStyle w:val="TAC"/>
              <w:rPr>
                <w:del w:id="27422" w:author="ZTE-Ma Zhifeng" w:date="2023-05-07T23:03:00Z"/>
                <w:rFonts w:cs="Arial"/>
                <w:lang w:eastAsia="zh-CN"/>
              </w:rPr>
            </w:pPr>
            <w:r w:rsidRPr="005A029E">
              <w:rPr>
                <w:rFonts w:cs="Arial"/>
                <w:lang w:eastAsia="zh-CN"/>
              </w:rPr>
              <w:t>CA_n48A-n261A</w:t>
            </w:r>
            <w:ins w:id="27423" w:author="ZTE-Ma Zhifeng" w:date="2023-05-07T23:03:00Z">
              <w:r w:rsidR="006707AC">
                <w:rPr>
                  <w:rFonts w:cs="Arial"/>
                  <w:lang w:eastAsia="zh-CN"/>
                </w:rPr>
                <w:t>/G/H/I</w:t>
              </w:r>
            </w:ins>
          </w:p>
          <w:p w14:paraId="2B5DD07D" w14:textId="08307C1D" w:rsidR="00E5193A" w:rsidRPr="005A029E" w:rsidDel="006707AC" w:rsidRDefault="00E5193A" w:rsidP="003B00EC">
            <w:pPr>
              <w:pStyle w:val="TAC"/>
              <w:rPr>
                <w:del w:id="27424" w:author="ZTE-Ma Zhifeng" w:date="2023-05-07T23:03:00Z"/>
                <w:rFonts w:cs="Arial"/>
                <w:lang w:eastAsia="zh-CN"/>
              </w:rPr>
            </w:pPr>
            <w:del w:id="27425" w:author="ZTE-Ma Zhifeng" w:date="2023-05-07T23:03:00Z">
              <w:r w:rsidRPr="005A029E" w:rsidDel="006707AC">
                <w:rPr>
                  <w:rFonts w:cs="Arial"/>
                  <w:lang w:eastAsia="zh-CN"/>
                </w:rPr>
                <w:delText>CA_n48A-n261G</w:delText>
              </w:r>
            </w:del>
          </w:p>
          <w:p w14:paraId="49140B07" w14:textId="47161F0E" w:rsidR="00E5193A" w:rsidRPr="005A029E" w:rsidDel="006707AC" w:rsidRDefault="00E5193A" w:rsidP="002D4DC8">
            <w:pPr>
              <w:pStyle w:val="TAC"/>
              <w:rPr>
                <w:del w:id="27426" w:author="ZTE-Ma Zhifeng" w:date="2023-05-07T23:03:00Z"/>
                <w:rFonts w:cs="Arial"/>
                <w:lang w:eastAsia="zh-CN"/>
              </w:rPr>
            </w:pPr>
            <w:del w:id="27427" w:author="ZTE-Ma Zhifeng" w:date="2023-05-07T23:03:00Z">
              <w:r w:rsidRPr="005A029E" w:rsidDel="006707AC">
                <w:rPr>
                  <w:rFonts w:cs="Arial"/>
                  <w:lang w:eastAsia="zh-CN"/>
                </w:rPr>
                <w:delText>CA_n48A-n261H</w:delText>
              </w:r>
            </w:del>
          </w:p>
          <w:p w14:paraId="20F7DE31" w14:textId="36B2309B" w:rsidR="00E5193A" w:rsidRPr="005A029E" w:rsidRDefault="00E5193A" w:rsidP="002E122D">
            <w:pPr>
              <w:pStyle w:val="TAC"/>
              <w:rPr>
                <w:rFonts w:cs="Arial"/>
                <w:lang w:eastAsia="zh-CN"/>
              </w:rPr>
            </w:pPr>
            <w:del w:id="27428" w:author="ZTE-Ma Zhifeng" w:date="2023-05-07T23:03:00Z">
              <w:r w:rsidRPr="005A029E" w:rsidDel="006707AC">
                <w:rPr>
                  <w:rFonts w:cs="Arial"/>
                  <w:lang w:eastAsia="zh-CN"/>
                </w:rPr>
                <w:delText>CA_n48A-n261I</w:delText>
              </w:r>
            </w:del>
          </w:p>
          <w:p w14:paraId="6013BEB0" w14:textId="20DC7EB9" w:rsidR="00E5193A" w:rsidRPr="005A029E" w:rsidDel="006707AC" w:rsidRDefault="00E5193A">
            <w:pPr>
              <w:pStyle w:val="TAC"/>
              <w:rPr>
                <w:del w:id="27429" w:author="ZTE-Ma Zhifeng" w:date="2023-05-07T23:03:00Z"/>
                <w:rFonts w:cs="Arial"/>
                <w:lang w:eastAsia="zh-CN"/>
              </w:rPr>
            </w:pPr>
            <w:r w:rsidRPr="005A029E">
              <w:rPr>
                <w:rFonts w:cs="Arial"/>
                <w:lang w:eastAsia="zh-CN"/>
              </w:rPr>
              <w:t>CA_n66A-n261A</w:t>
            </w:r>
            <w:ins w:id="27430" w:author="ZTE-Ma Zhifeng" w:date="2023-05-07T23:03:00Z">
              <w:r w:rsidR="006707AC">
                <w:rPr>
                  <w:rFonts w:cs="Arial"/>
                  <w:lang w:eastAsia="zh-CN"/>
                </w:rPr>
                <w:t>/G/H/I</w:t>
              </w:r>
            </w:ins>
          </w:p>
          <w:p w14:paraId="70874B50" w14:textId="45F632FC" w:rsidR="00E5193A" w:rsidRPr="005A029E" w:rsidDel="006707AC" w:rsidRDefault="00E5193A">
            <w:pPr>
              <w:pStyle w:val="TAC"/>
              <w:rPr>
                <w:del w:id="27431" w:author="ZTE-Ma Zhifeng" w:date="2023-05-07T23:03:00Z"/>
                <w:rFonts w:cs="Arial"/>
                <w:lang w:eastAsia="zh-CN"/>
              </w:rPr>
            </w:pPr>
            <w:del w:id="27432" w:author="ZTE-Ma Zhifeng" w:date="2023-05-07T23:03:00Z">
              <w:r w:rsidRPr="005A029E" w:rsidDel="006707AC">
                <w:rPr>
                  <w:rFonts w:cs="Arial"/>
                  <w:lang w:eastAsia="zh-CN"/>
                </w:rPr>
                <w:delText>CA_n66A-n261G</w:delText>
              </w:r>
            </w:del>
          </w:p>
          <w:p w14:paraId="1161330D" w14:textId="110EB4BB" w:rsidR="00E5193A" w:rsidRPr="005A029E" w:rsidDel="006707AC" w:rsidRDefault="00E5193A">
            <w:pPr>
              <w:pStyle w:val="TAC"/>
              <w:rPr>
                <w:del w:id="27433" w:author="ZTE-Ma Zhifeng" w:date="2023-05-07T23:03:00Z"/>
                <w:rFonts w:cs="Arial"/>
                <w:lang w:eastAsia="zh-CN"/>
              </w:rPr>
            </w:pPr>
            <w:del w:id="27434" w:author="ZTE-Ma Zhifeng" w:date="2023-05-07T23:03:00Z">
              <w:r w:rsidRPr="005A029E" w:rsidDel="006707AC">
                <w:rPr>
                  <w:rFonts w:cs="Arial"/>
                  <w:lang w:eastAsia="zh-CN"/>
                </w:rPr>
                <w:delText>CA_n66A-n261H</w:delText>
              </w:r>
            </w:del>
          </w:p>
          <w:p w14:paraId="58F03E48" w14:textId="7C3832D6" w:rsidR="00E5193A" w:rsidRPr="005A029E" w:rsidRDefault="00E5193A">
            <w:pPr>
              <w:pStyle w:val="TAC"/>
              <w:rPr>
                <w:rFonts w:cs="Arial"/>
                <w:lang w:eastAsia="zh-CN"/>
              </w:rPr>
            </w:pPr>
            <w:del w:id="27435" w:author="ZTE-Ma Zhifeng" w:date="2023-05-07T23:03:00Z">
              <w:r w:rsidRPr="005A029E" w:rsidDel="006707AC">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74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39231B7"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9FFFC"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43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2E63D4" w14:textId="77777777" w:rsidR="00E5193A" w:rsidRPr="005A029E" w:rsidRDefault="00E5193A" w:rsidP="00FA16A6">
            <w:pPr>
              <w:pStyle w:val="TAC"/>
              <w:rPr>
                <w:lang w:eastAsia="zh-CN"/>
              </w:rPr>
            </w:pPr>
            <w:r w:rsidRPr="005A029E">
              <w:rPr>
                <w:lang w:eastAsia="zh-CN"/>
              </w:rPr>
              <w:t>0</w:t>
            </w:r>
          </w:p>
        </w:tc>
      </w:tr>
      <w:tr w:rsidR="00E5193A" w:rsidRPr="005A029E" w14:paraId="07108329" w14:textId="77777777" w:rsidTr="00CB7025">
        <w:trPr>
          <w:trHeight w:val="187"/>
          <w:jc w:val="center"/>
          <w:trPrChange w:id="2743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4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BA4D7E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44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DFB057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4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20CA20E"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B1E368"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4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6DCAF8" w14:textId="77777777" w:rsidR="00E5193A" w:rsidRPr="005A029E" w:rsidRDefault="00E5193A" w:rsidP="00FA16A6">
            <w:pPr>
              <w:pStyle w:val="TAC"/>
              <w:rPr>
                <w:lang w:eastAsia="zh-CN"/>
              </w:rPr>
            </w:pPr>
          </w:p>
        </w:tc>
      </w:tr>
      <w:tr w:rsidR="00E5193A" w:rsidRPr="005A029E" w14:paraId="1A06E8D4" w14:textId="77777777" w:rsidTr="00CB7025">
        <w:trPr>
          <w:trHeight w:val="187"/>
          <w:jc w:val="center"/>
          <w:trPrChange w:id="2744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4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846110"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44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48C59E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4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761205A"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2C9BA" w14:textId="77777777" w:rsidR="00E5193A" w:rsidRPr="005A029E" w:rsidRDefault="00E5193A" w:rsidP="00FA16A6">
            <w:pPr>
              <w:pStyle w:val="TAC"/>
              <w:rPr>
                <w:lang w:val="en-US" w:bidi="ar"/>
              </w:rPr>
            </w:pPr>
            <w:r w:rsidRPr="005A029E">
              <w:rPr>
                <w:lang w:val="en-US" w:bidi="ar"/>
              </w:rPr>
              <w:t>CA_n261I</w:t>
            </w:r>
          </w:p>
        </w:tc>
        <w:tc>
          <w:tcPr>
            <w:tcW w:w="1630" w:type="dxa"/>
            <w:gridSpan w:val="2"/>
            <w:tcBorders>
              <w:top w:val="nil"/>
              <w:left w:val="single" w:sz="4" w:space="0" w:color="auto"/>
              <w:bottom w:val="nil"/>
              <w:right w:val="single" w:sz="4" w:space="0" w:color="auto"/>
            </w:tcBorders>
            <w:shd w:val="clear" w:color="auto" w:fill="auto"/>
            <w:vAlign w:val="center"/>
            <w:tcPrChange w:id="274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5A1C4C7" w14:textId="77777777" w:rsidR="00E5193A" w:rsidRPr="005A029E" w:rsidRDefault="00E5193A" w:rsidP="00FA16A6">
            <w:pPr>
              <w:pStyle w:val="TAC"/>
              <w:rPr>
                <w:lang w:eastAsia="zh-CN"/>
              </w:rPr>
            </w:pPr>
          </w:p>
        </w:tc>
      </w:tr>
      <w:tr w:rsidR="00E5193A" w:rsidRPr="005A029E" w14:paraId="55A4CF4B" w14:textId="77777777" w:rsidTr="00CB7025">
        <w:trPr>
          <w:trHeight w:val="187"/>
          <w:jc w:val="center"/>
          <w:trPrChange w:id="2745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45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61EBB06" w14:textId="77777777" w:rsidR="00E5193A" w:rsidRPr="005A029E" w:rsidRDefault="00E5193A" w:rsidP="00FA16A6">
            <w:pPr>
              <w:pStyle w:val="TAC"/>
            </w:pPr>
            <w:r w:rsidRPr="005A029E">
              <w:t>CA_n48(2A)-n66A-n261J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2745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F99CE3" w14:textId="7C9B760B" w:rsidR="00E5193A" w:rsidRPr="005A029E" w:rsidDel="006707AC" w:rsidRDefault="00E5193A" w:rsidP="006707AC">
            <w:pPr>
              <w:pStyle w:val="TAC"/>
              <w:rPr>
                <w:del w:id="27454" w:author="ZTE-Ma Zhifeng" w:date="2023-05-07T23:03:00Z"/>
                <w:rFonts w:cs="Arial"/>
                <w:lang w:eastAsia="zh-CN"/>
              </w:rPr>
            </w:pPr>
            <w:r w:rsidRPr="005A029E">
              <w:rPr>
                <w:rFonts w:cs="Arial"/>
                <w:lang w:eastAsia="zh-CN"/>
              </w:rPr>
              <w:t>CA_n48A-n261A</w:t>
            </w:r>
            <w:ins w:id="27455" w:author="ZTE-Ma Zhifeng" w:date="2023-05-07T23:03:00Z">
              <w:r w:rsidR="006707AC">
                <w:rPr>
                  <w:rFonts w:cs="Arial"/>
                  <w:lang w:eastAsia="zh-CN"/>
                </w:rPr>
                <w:t>/G/H/I</w:t>
              </w:r>
            </w:ins>
          </w:p>
          <w:p w14:paraId="0A0483CA" w14:textId="730C70A4" w:rsidR="00E5193A" w:rsidRPr="005A029E" w:rsidDel="006707AC" w:rsidRDefault="00E5193A" w:rsidP="003B00EC">
            <w:pPr>
              <w:pStyle w:val="TAC"/>
              <w:rPr>
                <w:del w:id="27456" w:author="ZTE-Ma Zhifeng" w:date="2023-05-07T23:03:00Z"/>
                <w:rFonts w:cs="Arial"/>
                <w:lang w:eastAsia="zh-CN"/>
              </w:rPr>
            </w:pPr>
            <w:del w:id="27457" w:author="ZTE-Ma Zhifeng" w:date="2023-05-07T23:03:00Z">
              <w:r w:rsidRPr="005A029E" w:rsidDel="006707AC">
                <w:rPr>
                  <w:rFonts w:cs="Arial"/>
                  <w:lang w:eastAsia="zh-CN"/>
                </w:rPr>
                <w:delText>CA_n48A-n261G</w:delText>
              </w:r>
            </w:del>
          </w:p>
          <w:p w14:paraId="6A408F42" w14:textId="3F4A2C1A" w:rsidR="00E5193A" w:rsidRPr="005A029E" w:rsidDel="006707AC" w:rsidRDefault="00E5193A" w:rsidP="002D4DC8">
            <w:pPr>
              <w:pStyle w:val="TAC"/>
              <w:rPr>
                <w:del w:id="27458" w:author="ZTE-Ma Zhifeng" w:date="2023-05-07T23:03:00Z"/>
                <w:rFonts w:cs="Arial"/>
                <w:lang w:eastAsia="zh-CN"/>
              </w:rPr>
            </w:pPr>
            <w:del w:id="27459" w:author="ZTE-Ma Zhifeng" w:date="2023-05-07T23:03:00Z">
              <w:r w:rsidRPr="005A029E" w:rsidDel="006707AC">
                <w:rPr>
                  <w:rFonts w:cs="Arial"/>
                  <w:lang w:eastAsia="zh-CN"/>
                </w:rPr>
                <w:delText>CA_n48A-n261H</w:delText>
              </w:r>
            </w:del>
          </w:p>
          <w:p w14:paraId="49C4BDA1" w14:textId="367E9754" w:rsidR="00E5193A" w:rsidRPr="005A029E" w:rsidRDefault="00E5193A" w:rsidP="002E122D">
            <w:pPr>
              <w:pStyle w:val="TAC"/>
              <w:rPr>
                <w:rFonts w:cs="Arial"/>
                <w:lang w:eastAsia="zh-CN"/>
              </w:rPr>
            </w:pPr>
            <w:del w:id="27460" w:author="ZTE-Ma Zhifeng" w:date="2023-05-07T23:03:00Z">
              <w:r w:rsidRPr="005A029E" w:rsidDel="006707AC">
                <w:rPr>
                  <w:rFonts w:cs="Arial"/>
                  <w:lang w:eastAsia="zh-CN"/>
                </w:rPr>
                <w:delText>CA_n48A-n261I</w:delText>
              </w:r>
            </w:del>
          </w:p>
          <w:p w14:paraId="1BAB9D7C" w14:textId="1EFD9495" w:rsidR="00E5193A" w:rsidRPr="005A029E" w:rsidDel="006707AC" w:rsidRDefault="00E5193A">
            <w:pPr>
              <w:pStyle w:val="TAC"/>
              <w:rPr>
                <w:del w:id="27461" w:author="ZTE-Ma Zhifeng" w:date="2023-05-07T23:04:00Z"/>
                <w:rFonts w:cs="Arial"/>
                <w:lang w:eastAsia="zh-CN"/>
              </w:rPr>
            </w:pPr>
            <w:r w:rsidRPr="005A029E">
              <w:rPr>
                <w:rFonts w:cs="Arial"/>
                <w:lang w:eastAsia="zh-CN"/>
              </w:rPr>
              <w:t>CA_n66A-n261A</w:t>
            </w:r>
            <w:ins w:id="27462" w:author="ZTE-Ma Zhifeng" w:date="2023-05-07T23:04:00Z">
              <w:r w:rsidR="006707AC">
                <w:rPr>
                  <w:rFonts w:cs="Arial"/>
                  <w:lang w:eastAsia="zh-CN"/>
                </w:rPr>
                <w:t>/G/H/I</w:t>
              </w:r>
            </w:ins>
          </w:p>
          <w:p w14:paraId="21C56947" w14:textId="0139D619" w:rsidR="00E5193A" w:rsidRPr="005A029E" w:rsidDel="006707AC" w:rsidRDefault="00E5193A">
            <w:pPr>
              <w:pStyle w:val="TAC"/>
              <w:rPr>
                <w:del w:id="27463" w:author="ZTE-Ma Zhifeng" w:date="2023-05-07T23:04:00Z"/>
                <w:rFonts w:cs="Arial"/>
                <w:lang w:eastAsia="zh-CN"/>
              </w:rPr>
            </w:pPr>
            <w:del w:id="27464" w:author="ZTE-Ma Zhifeng" w:date="2023-05-07T23:04:00Z">
              <w:r w:rsidRPr="005A029E" w:rsidDel="006707AC">
                <w:rPr>
                  <w:rFonts w:cs="Arial"/>
                  <w:lang w:eastAsia="zh-CN"/>
                </w:rPr>
                <w:delText>CA_n66A-n261G</w:delText>
              </w:r>
            </w:del>
          </w:p>
          <w:p w14:paraId="2D648A5B" w14:textId="22D738E0" w:rsidR="00E5193A" w:rsidRPr="005A029E" w:rsidDel="006707AC" w:rsidRDefault="00E5193A">
            <w:pPr>
              <w:pStyle w:val="TAC"/>
              <w:rPr>
                <w:del w:id="27465" w:author="ZTE-Ma Zhifeng" w:date="2023-05-07T23:04:00Z"/>
                <w:rFonts w:cs="Arial"/>
                <w:lang w:eastAsia="zh-CN"/>
              </w:rPr>
            </w:pPr>
            <w:del w:id="27466" w:author="ZTE-Ma Zhifeng" w:date="2023-05-07T23:04:00Z">
              <w:r w:rsidRPr="005A029E" w:rsidDel="006707AC">
                <w:rPr>
                  <w:rFonts w:cs="Arial"/>
                  <w:lang w:eastAsia="zh-CN"/>
                </w:rPr>
                <w:delText>CA_n66A-n261H</w:delText>
              </w:r>
            </w:del>
          </w:p>
          <w:p w14:paraId="051C9C6E" w14:textId="35ADC145" w:rsidR="00E5193A" w:rsidRPr="005A029E" w:rsidRDefault="00E5193A">
            <w:pPr>
              <w:pStyle w:val="TAC"/>
              <w:rPr>
                <w:rFonts w:cs="Arial"/>
                <w:lang w:eastAsia="zh-CN"/>
              </w:rPr>
            </w:pPr>
            <w:del w:id="27467" w:author="ZTE-Ma Zhifeng" w:date="2023-05-07T23:04:00Z">
              <w:r w:rsidRPr="005A029E" w:rsidDel="006707AC">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74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5A9D37F"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37711"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47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9BAF67" w14:textId="77777777" w:rsidR="00E5193A" w:rsidRPr="005A029E" w:rsidRDefault="00E5193A" w:rsidP="00FA16A6">
            <w:pPr>
              <w:pStyle w:val="TAC"/>
              <w:rPr>
                <w:lang w:eastAsia="zh-CN"/>
              </w:rPr>
            </w:pPr>
            <w:r w:rsidRPr="005A029E">
              <w:rPr>
                <w:lang w:eastAsia="zh-CN"/>
              </w:rPr>
              <w:t>0</w:t>
            </w:r>
          </w:p>
        </w:tc>
      </w:tr>
      <w:tr w:rsidR="00E5193A" w:rsidRPr="005A029E" w14:paraId="55264FF8" w14:textId="77777777" w:rsidTr="00CB7025">
        <w:trPr>
          <w:trHeight w:val="187"/>
          <w:jc w:val="center"/>
          <w:trPrChange w:id="2747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4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B15806"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47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8AA79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4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64CE5D0"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1923BF"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4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27D1F4B" w14:textId="77777777" w:rsidR="00E5193A" w:rsidRPr="005A029E" w:rsidRDefault="00E5193A" w:rsidP="00FA16A6">
            <w:pPr>
              <w:pStyle w:val="TAC"/>
              <w:rPr>
                <w:lang w:eastAsia="zh-CN"/>
              </w:rPr>
            </w:pPr>
          </w:p>
        </w:tc>
      </w:tr>
      <w:tr w:rsidR="00E5193A" w:rsidRPr="005A029E" w14:paraId="0186D4FA" w14:textId="77777777" w:rsidTr="00CB7025">
        <w:trPr>
          <w:trHeight w:val="187"/>
          <w:jc w:val="center"/>
          <w:trPrChange w:id="2747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4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D6C120"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47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EBBAEE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4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131E2A9"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121EB" w14:textId="77777777" w:rsidR="00E5193A" w:rsidRPr="005A029E" w:rsidRDefault="00E5193A" w:rsidP="00FA16A6">
            <w:pPr>
              <w:pStyle w:val="TAC"/>
              <w:rPr>
                <w:lang w:val="en-US" w:bidi="ar"/>
              </w:rPr>
            </w:pPr>
            <w:r w:rsidRPr="005A029E">
              <w:rPr>
                <w:lang w:val="en-US" w:bidi="ar"/>
              </w:rPr>
              <w:t>CA_n261J</w:t>
            </w:r>
          </w:p>
        </w:tc>
        <w:tc>
          <w:tcPr>
            <w:tcW w:w="1630" w:type="dxa"/>
            <w:gridSpan w:val="2"/>
            <w:tcBorders>
              <w:top w:val="nil"/>
              <w:left w:val="single" w:sz="4" w:space="0" w:color="auto"/>
              <w:bottom w:val="nil"/>
              <w:right w:val="single" w:sz="4" w:space="0" w:color="auto"/>
            </w:tcBorders>
            <w:shd w:val="clear" w:color="auto" w:fill="auto"/>
            <w:vAlign w:val="center"/>
            <w:tcPrChange w:id="274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F0F1ADF" w14:textId="77777777" w:rsidR="00E5193A" w:rsidRPr="005A029E" w:rsidRDefault="00E5193A" w:rsidP="00FA16A6">
            <w:pPr>
              <w:pStyle w:val="TAC"/>
              <w:rPr>
                <w:lang w:eastAsia="zh-CN"/>
              </w:rPr>
            </w:pPr>
          </w:p>
        </w:tc>
      </w:tr>
      <w:tr w:rsidR="00E5193A" w:rsidRPr="005A029E" w14:paraId="6BD2A410" w14:textId="77777777" w:rsidTr="00CB7025">
        <w:trPr>
          <w:trHeight w:val="187"/>
          <w:jc w:val="center"/>
          <w:trPrChange w:id="2748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48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CA526F4" w14:textId="77777777" w:rsidR="00E5193A" w:rsidRPr="005A029E" w:rsidRDefault="00E5193A" w:rsidP="00FA16A6">
            <w:pPr>
              <w:pStyle w:val="TAC"/>
            </w:pPr>
            <w:r w:rsidRPr="005A029E">
              <w:t>CA_n48(2A)-n66A-n261K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2748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D437F5" w14:textId="4BFDE903" w:rsidR="00E5193A" w:rsidRPr="005A029E" w:rsidDel="006707AC" w:rsidRDefault="00E5193A" w:rsidP="006707AC">
            <w:pPr>
              <w:pStyle w:val="TAC"/>
              <w:rPr>
                <w:del w:id="27486" w:author="ZTE-Ma Zhifeng" w:date="2023-05-07T23:04:00Z"/>
                <w:rFonts w:cs="Arial"/>
                <w:lang w:eastAsia="zh-CN"/>
              </w:rPr>
            </w:pPr>
            <w:r w:rsidRPr="005A029E">
              <w:rPr>
                <w:rFonts w:cs="Arial"/>
                <w:lang w:eastAsia="zh-CN"/>
              </w:rPr>
              <w:t>CA_n48A-n261A</w:t>
            </w:r>
            <w:ins w:id="27487" w:author="ZTE-Ma Zhifeng" w:date="2023-05-07T23:04:00Z">
              <w:r w:rsidR="006707AC">
                <w:rPr>
                  <w:rFonts w:cs="Arial"/>
                  <w:lang w:eastAsia="zh-CN"/>
                </w:rPr>
                <w:t>/G/H/I</w:t>
              </w:r>
            </w:ins>
          </w:p>
          <w:p w14:paraId="267384C4" w14:textId="66E0ECAF" w:rsidR="00E5193A" w:rsidRPr="005A029E" w:rsidDel="006707AC" w:rsidRDefault="00E5193A" w:rsidP="003B00EC">
            <w:pPr>
              <w:pStyle w:val="TAC"/>
              <w:rPr>
                <w:del w:id="27488" w:author="ZTE-Ma Zhifeng" w:date="2023-05-07T23:04:00Z"/>
                <w:rFonts w:cs="Arial"/>
                <w:lang w:eastAsia="zh-CN"/>
              </w:rPr>
            </w:pPr>
            <w:del w:id="27489" w:author="ZTE-Ma Zhifeng" w:date="2023-05-07T23:04:00Z">
              <w:r w:rsidRPr="005A029E" w:rsidDel="006707AC">
                <w:rPr>
                  <w:rFonts w:cs="Arial"/>
                  <w:lang w:eastAsia="zh-CN"/>
                </w:rPr>
                <w:delText>CA_n48A-n261G</w:delText>
              </w:r>
            </w:del>
          </w:p>
          <w:p w14:paraId="38B90B66" w14:textId="5DE4D22F" w:rsidR="00E5193A" w:rsidRPr="005A029E" w:rsidDel="006707AC" w:rsidRDefault="00E5193A" w:rsidP="002D4DC8">
            <w:pPr>
              <w:pStyle w:val="TAC"/>
              <w:rPr>
                <w:del w:id="27490" w:author="ZTE-Ma Zhifeng" w:date="2023-05-07T23:04:00Z"/>
                <w:rFonts w:cs="Arial"/>
                <w:lang w:eastAsia="zh-CN"/>
              </w:rPr>
            </w:pPr>
            <w:del w:id="27491" w:author="ZTE-Ma Zhifeng" w:date="2023-05-07T23:04:00Z">
              <w:r w:rsidRPr="005A029E" w:rsidDel="006707AC">
                <w:rPr>
                  <w:rFonts w:cs="Arial"/>
                  <w:lang w:eastAsia="zh-CN"/>
                </w:rPr>
                <w:delText>CA_n48A-n261H</w:delText>
              </w:r>
            </w:del>
          </w:p>
          <w:p w14:paraId="2DF72ABD" w14:textId="2E604265" w:rsidR="00E5193A" w:rsidRPr="005A029E" w:rsidRDefault="00E5193A" w:rsidP="002E122D">
            <w:pPr>
              <w:pStyle w:val="TAC"/>
              <w:rPr>
                <w:rFonts w:cs="Arial"/>
                <w:lang w:eastAsia="zh-CN"/>
              </w:rPr>
            </w:pPr>
            <w:del w:id="27492" w:author="ZTE-Ma Zhifeng" w:date="2023-05-07T23:04:00Z">
              <w:r w:rsidRPr="005A029E" w:rsidDel="006707AC">
                <w:rPr>
                  <w:rFonts w:cs="Arial"/>
                  <w:lang w:eastAsia="zh-CN"/>
                </w:rPr>
                <w:delText>CA_n48A-n261I</w:delText>
              </w:r>
            </w:del>
          </w:p>
          <w:p w14:paraId="7E2F5099" w14:textId="5415B02C" w:rsidR="00E5193A" w:rsidRPr="005A029E" w:rsidDel="006707AC" w:rsidRDefault="00E5193A">
            <w:pPr>
              <w:pStyle w:val="TAC"/>
              <w:rPr>
                <w:del w:id="27493" w:author="ZTE-Ma Zhifeng" w:date="2023-05-07T23:04:00Z"/>
                <w:rFonts w:cs="Arial"/>
                <w:lang w:eastAsia="zh-CN"/>
              </w:rPr>
            </w:pPr>
            <w:r w:rsidRPr="005A029E">
              <w:rPr>
                <w:rFonts w:cs="Arial"/>
                <w:lang w:eastAsia="zh-CN"/>
              </w:rPr>
              <w:t>CA_n66A-n261A</w:t>
            </w:r>
            <w:ins w:id="27494" w:author="ZTE-Ma Zhifeng" w:date="2023-05-07T23:04:00Z">
              <w:r w:rsidR="006707AC">
                <w:rPr>
                  <w:rFonts w:cs="Arial"/>
                  <w:lang w:eastAsia="zh-CN"/>
                </w:rPr>
                <w:t>/G/H/I</w:t>
              </w:r>
            </w:ins>
          </w:p>
          <w:p w14:paraId="783409C5" w14:textId="5F146AE3" w:rsidR="00E5193A" w:rsidRPr="005A029E" w:rsidDel="006707AC" w:rsidRDefault="00E5193A">
            <w:pPr>
              <w:pStyle w:val="TAC"/>
              <w:rPr>
                <w:del w:id="27495" w:author="ZTE-Ma Zhifeng" w:date="2023-05-07T23:04:00Z"/>
                <w:rFonts w:cs="Arial"/>
                <w:lang w:eastAsia="zh-CN"/>
              </w:rPr>
            </w:pPr>
            <w:del w:id="27496" w:author="ZTE-Ma Zhifeng" w:date="2023-05-07T23:04:00Z">
              <w:r w:rsidRPr="005A029E" w:rsidDel="006707AC">
                <w:rPr>
                  <w:rFonts w:cs="Arial"/>
                  <w:lang w:eastAsia="zh-CN"/>
                </w:rPr>
                <w:delText>CA_n66A-n261G</w:delText>
              </w:r>
            </w:del>
          </w:p>
          <w:p w14:paraId="7F67C512" w14:textId="2D557DAD" w:rsidR="00E5193A" w:rsidRPr="005A029E" w:rsidDel="006707AC" w:rsidRDefault="00E5193A">
            <w:pPr>
              <w:pStyle w:val="TAC"/>
              <w:rPr>
                <w:del w:id="27497" w:author="ZTE-Ma Zhifeng" w:date="2023-05-07T23:04:00Z"/>
                <w:rFonts w:cs="Arial"/>
                <w:lang w:eastAsia="zh-CN"/>
              </w:rPr>
            </w:pPr>
            <w:del w:id="27498" w:author="ZTE-Ma Zhifeng" w:date="2023-05-07T23:04:00Z">
              <w:r w:rsidRPr="005A029E" w:rsidDel="006707AC">
                <w:rPr>
                  <w:rFonts w:cs="Arial"/>
                  <w:lang w:eastAsia="zh-CN"/>
                </w:rPr>
                <w:delText>CA_n66A-n261H</w:delText>
              </w:r>
            </w:del>
          </w:p>
          <w:p w14:paraId="4B004324" w14:textId="31FAE542" w:rsidR="00E5193A" w:rsidRPr="005A029E" w:rsidRDefault="00E5193A">
            <w:pPr>
              <w:pStyle w:val="TAC"/>
              <w:rPr>
                <w:rFonts w:cs="Arial"/>
                <w:lang w:eastAsia="zh-CN"/>
              </w:rPr>
            </w:pPr>
            <w:del w:id="27499" w:author="ZTE-Ma Zhifeng" w:date="2023-05-07T23:04:00Z">
              <w:r w:rsidRPr="005A029E" w:rsidDel="006707AC">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75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41CA2CE"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E93CD"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5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98E695" w14:textId="77777777" w:rsidR="00E5193A" w:rsidRPr="005A029E" w:rsidRDefault="00E5193A" w:rsidP="00FA16A6">
            <w:pPr>
              <w:pStyle w:val="TAC"/>
              <w:rPr>
                <w:lang w:eastAsia="zh-CN"/>
              </w:rPr>
            </w:pPr>
            <w:r w:rsidRPr="005A029E">
              <w:rPr>
                <w:lang w:eastAsia="zh-CN"/>
              </w:rPr>
              <w:t>0</w:t>
            </w:r>
          </w:p>
        </w:tc>
      </w:tr>
      <w:tr w:rsidR="00E5193A" w:rsidRPr="005A029E" w14:paraId="5BBE498F" w14:textId="77777777" w:rsidTr="00CB7025">
        <w:trPr>
          <w:trHeight w:val="187"/>
          <w:jc w:val="center"/>
          <w:trPrChange w:id="2750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5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AECF406"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50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F5A478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5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57796A3"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A9759"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5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7ED0AA5" w14:textId="77777777" w:rsidR="00E5193A" w:rsidRPr="005A029E" w:rsidRDefault="00E5193A" w:rsidP="00FA16A6">
            <w:pPr>
              <w:pStyle w:val="TAC"/>
              <w:rPr>
                <w:lang w:eastAsia="zh-CN"/>
              </w:rPr>
            </w:pPr>
          </w:p>
        </w:tc>
      </w:tr>
      <w:tr w:rsidR="00E5193A" w:rsidRPr="005A029E" w14:paraId="33CD3476" w14:textId="77777777" w:rsidTr="00CB7025">
        <w:trPr>
          <w:trHeight w:val="187"/>
          <w:jc w:val="center"/>
          <w:trPrChange w:id="2750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5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18E94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51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CB981EA"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5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3B9A7ED"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C1899" w14:textId="77777777" w:rsidR="00E5193A" w:rsidRPr="005A029E" w:rsidRDefault="00E5193A" w:rsidP="00FA16A6">
            <w:pPr>
              <w:pStyle w:val="TAC"/>
              <w:rPr>
                <w:lang w:val="en-US" w:bidi="ar"/>
              </w:rPr>
            </w:pPr>
            <w:r w:rsidRPr="005A029E">
              <w:rPr>
                <w:lang w:val="en-US" w:bidi="ar"/>
              </w:rPr>
              <w:t>CA_n261K</w:t>
            </w:r>
          </w:p>
        </w:tc>
        <w:tc>
          <w:tcPr>
            <w:tcW w:w="1630" w:type="dxa"/>
            <w:gridSpan w:val="2"/>
            <w:tcBorders>
              <w:top w:val="nil"/>
              <w:left w:val="single" w:sz="4" w:space="0" w:color="auto"/>
              <w:bottom w:val="nil"/>
              <w:right w:val="single" w:sz="4" w:space="0" w:color="auto"/>
            </w:tcBorders>
            <w:shd w:val="clear" w:color="auto" w:fill="auto"/>
            <w:vAlign w:val="center"/>
            <w:tcPrChange w:id="275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1F875D6" w14:textId="77777777" w:rsidR="00E5193A" w:rsidRPr="005A029E" w:rsidRDefault="00E5193A" w:rsidP="00FA16A6">
            <w:pPr>
              <w:pStyle w:val="TAC"/>
              <w:rPr>
                <w:lang w:eastAsia="zh-CN"/>
              </w:rPr>
            </w:pPr>
          </w:p>
        </w:tc>
      </w:tr>
      <w:tr w:rsidR="00E5193A" w:rsidRPr="005A029E" w14:paraId="54D0594E" w14:textId="77777777" w:rsidTr="00CB7025">
        <w:trPr>
          <w:trHeight w:val="187"/>
          <w:jc w:val="center"/>
          <w:trPrChange w:id="2751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5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26262AB" w14:textId="77777777" w:rsidR="00E5193A" w:rsidRPr="005A029E" w:rsidRDefault="00E5193A" w:rsidP="00FA16A6">
            <w:pPr>
              <w:pStyle w:val="TAC"/>
            </w:pPr>
            <w:r w:rsidRPr="005A029E">
              <w:lastRenderedPageBreak/>
              <w:t>CA_n48(2A)-n66A-n261L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2751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7015C1" w14:textId="23D11907" w:rsidR="00E5193A" w:rsidRPr="005A029E" w:rsidDel="006707AC" w:rsidRDefault="00E5193A" w:rsidP="006707AC">
            <w:pPr>
              <w:pStyle w:val="TAC"/>
              <w:rPr>
                <w:del w:id="27518" w:author="ZTE-Ma Zhifeng" w:date="2023-05-07T23:04:00Z"/>
                <w:rFonts w:cs="Arial"/>
                <w:lang w:eastAsia="zh-CN"/>
              </w:rPr>
            </w:pPr>
            <w:r w:rsidRPr="005A029E">
              <w:rPr>
                <w:rFonts w:cs="Arial"/>
                <w:lang w:eastAsia="zh-CN"/>
              </w:rPr>
              <w:t>CA_n48A-n261A</w:t>
            </w:r>
            <w:ins w:id="27519" w:author="ZTE-Ma Zhifeng" w:date="2023-05-07T23:04:00Z">
              <w:r w:rsidR="006707AC">
                <w:rPr>
                  <w:rFonts w:cs="Arial"/>
                  <w:lang w:eastAsia="zh-CN"/>
                </w:rPr>
                <w:t>/G/H/I</w:t>
              </w:r>
            </w:ins>
          </w:p>
          <w:p w14:paraId="2DFF92F0" w14:textId="27B9D88B" w:rsidR="00E5193A" w:rsidRPr="005A029E" w:rsidDel="006707AC" w:rsidRDefault="00E5193A" w:rsidP="003B00EC">
            <w:pPr>
              <w:pStyle w:val="TAC"/>
              <w:rPr>
                <w:del w:id="27520" w:author="ZTE-Ma Zhifeng" w:date="2023-05-07T23:04:00Z"/>
                <w:rFonts w:cs="Arial"/>
                <w:lang w:eastAsia="zh-CN"/>
              </w:rPr>
            </w:pPr>
            <w:del w:id="27521" w:author="ZTE-Ma Zhifeng" w:date="2023-05-07T23:04:00Z">
              <w:r w:rsidRPr="005A029E" w:rsidDel="006707AC">
                <w:rPr>
                  <w:rFonts w:cs="Arial"/>
                  <w:lang w:eastAsia="zh-CN"/>
                </w:rPr>
                <w:delText>CA_n48A-n261G</w:delText>
              </w:r>
            </w:del>
          </w:p>
          <w:p w14:paraId="40B4C48C" w14:textId="1FB517EA" w:rsidR="00E5193A" w:rsidRPr="005A029E" w:rsidDel="006707AC" w:rsidRDefault="00E5193A" w:rsidP="002D4DC8">
            <w:pPr>
              <w:pStyle w:val="TAC"/>
              <w:rPr>
                <w:del w:id="27522" w:author="ZTE-Ma Zhifeng" w:date="2023-05-07T23:04:00Z"/>
                <w:rFonts w:cs="Arial"/>
                <w:lang w:eastAsia="zh-CN"/>
              </w:rPr>
            </w:pPr>
            <w:del w:id="27523" w:author="ZTE-Ma Zhifeng" w:date="2023-05-07T23:04:00Z">
              <w:r w:rsidRPr="005A029E" w:rsidDel="006707AC">
                <w:rPr>
                  <w:rFonts w:cs="Arial"/>
                  <w:lang w:eastAsia="zh-CN"/>
                </w:rPr>
                <w:delText>CA_n48A-n261H</w:delText>
              </w:r>
            </w:del>
          </w:p>
          <w:p w14:paraId="71E51403" w14:textId="01632BD0" w:rsidR="00E5193A" w:rsidRPr="005A029E" w:rsidRDefault="00E5193A" w:rsidP="002E122D">
            <w:pPr>
              <w:pStyle w:val="TAC"/>
              <w:rPr>
                <w:rFonts w:cs="Arial"/>
                <w:lang w:eastAsia="zh-CN"/>
              </w:rPr>
            </w:pPr>
            <w:del w:id="27524" w:author="ZTE-Ma Zhifeng" w:date="2023-05-07T23:04:00Z">
              <w:r w:rsidRPr="005A029E" w:rsidDel="006707AC">
                <w:rPr>
                  <w:rFonts w:cs="Arial"/>
                  <w:lang w:eastAsia="zh-CN"/>
                </w:rPr>
                <w:delText>CA_n48A-n261I</w:delText>
              </w:r>
            </w:del>
          </w:p>
          <w:p w14:paraId="7C3D992B" w14:textId="60A9DC3F" w:rsidR="00E5193A" w:rsidRPr="005A029E" w:rsidDel="006707AC" w:rsidRDefault="00E5193A">
            <w:pPr>
              <w:pStyle w:val="TAC"/>
              <w:rPr>
                <w:del w:id="27525" w:author="ZTE-Ma Zhifeng" w:date="2023-05-07T23:04:00Z"/>
                <w:rFonts w:cs="Arial"/>
                <w:lang w:eastAsia="zh-CN"/>
              </w:rPr>
            </w:pPr>
            <w:r w:rsidRPr="005A029E">
              <w:rPr>
                <w:rFonts w:cs="Arial"/>
                <w:lang w:eastAsia="zh-CN"/>
              </w:rPr>
              <w:t>CA_n66A-n261A</w:t>
            </w:r>
            <w:ins w:id="27526" w:author="ZTE-Ma Zhifeng" w:date="2023-05-07T23:04:00Z">
              <w:r w:rsidR="006707AC">
                <w:rPr>
                  <w:rFonts w:cs="Arial"/>
                  <w:lang w:eastAsia="zh-CN"/>
                </w:rPr>
                <w:t>/G/H/I</w:t>
              </w:r>
            </w:ins>
          </w:p>
          <w:p w14:paraId="6229FDFB" w14:textId="6F734DE0" w:rsidR="00E5193A" w:rsidRPr="005A029E" w:rsidDel="006707AC" w:rsidRDefault="00E5193A">
            <w:pPr>
              <w:pStyle w:val="TAC"/>
              <w:rPr>
                <w:del w:id="27527" w:author="ZTE-Ma Zhifeng" w:date="2023-05-07T23:04:00Z"/>
                <w:rFonts w:cs="Arial"/>
                <w:lang w:eastAsia="zh-CN"/>
              </w:rPr>
            </w:pPr>
            <w:del w:id="27528" w:author="ZTE-Ma Zhifeng" w:date="2023-05-07T23:04:00Z">
              <w:r w:rsidRPr="005A029E" w:rsidDel="006707AC">
                <w:rPr>
                  <w:rFonts w:cs="Arial"/>
                  <w:lang w:eastAsia="zh-CN"/>
                </w:rPr>
                <w:delText>CA_n66A-n261G</w:delText>
              </w:r>
            </w:del>
          </w:p>
          <w:p w14:paraId="00016DAA" w14:textId="357F8748" w:rsidR="00E5193A" w:rsidRPr="005A029E" w:rsidDel="006707AC" w:rsidRDefault="00E5193A">
            <w:pPr>
              <w:pStyle w:val="TAC"/>
              <w:rPr>
                <w:del w:id="27529" w:author="ZTE-Ma Zhifeng" w:date="2023-05-07T23:04:00Z"/>
                <w:rFonts w:cs="Arial"/>
                <w:lang w:eastAsia="zh-CN"/>
              </w:rPr>
            </w:pPr>
            <w:del w:id="27530" w:author="ZTE-Ma Zhifeng" w:date="2023-05-07T23:04:00Z">
              <w:r w:rsidRPr="005A029E" w:rsidDel="006707AC">
                <w:rPr>
                  <w:rFonts w:cs="Arial"/>
                  <w:lang w:eastAsia="zh-CN"/>
                </w:rPr>
                <w:delText>CA_n66A-n261H</w:delText>
              </w:r>
            </w:del>
          </w:p>
          <w:p w14:paraId="51D8C050" w14:textId="7875A733" w:rsidR="00E5193A" w:rsidRPr="005A029E" w:rsidRDefault="00E5193A">
            <w:pPr>
              <w:pStyle w:val="TAC"/>
              <w:rPr>
                <w:rFonts w:cs="Arial"/>
                <w:lang w:eastAsia="zh-CN"/>
              </w:rPr>
            </w:pPr>
            <w:del w:id="27531" w:author="ZTE-Ma Zhifeng" w:date="2023-05-07T23:04:00Z">
              <w:r w:rsidRPr="005A029E" w:rsidDel="006707AC">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75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356A7B1"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BDE7C"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5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4302D3" w14:textId="77777777" w:rsidR="00E5193A" w:rsidRPr="005A029E" w:rsidRDefault="00E5193A" w:rsidP="00FA16A6">
            <w:pPr>
              <w:pStyle w:val="TAC"/>
              <w:rPr>
                <w:lang w:eastAsia="zh-CN"/>
              </w:rPr>
            </w:pPr>
            <w:r w:rsidRPr="005A029E">
              <w:rPr>
                <w:lang w:eastAsia="zh-CN"/>
              </w:rPr>
              <w:t>0</w:t>
            </w:r>
          </w:p>
        </w:tc>
      </w:tr>
      <w:tr w:rsidR="00E5193A" w:rsidRPr="005A029E" w14:paraId="1507698B" w14:textId="77777777" w:rsidTr="00CB7025">
        <w:trPr>
          <w:trHeight w:val="187"/>
          <w:jc w:val="center"/>
          <w:trPrChange w:id="2753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5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7FEDA8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53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7125B0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5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63B5AFC"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E52E8"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5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C5F7490" w14:textId="77777777" w:rsidR="00E5193A" w:rsidRPr="005A029E" w:rsidRDefault="00E5193A" w:rsidP="00FA16A6">
            <w:pPr>
              <w:pStyle w:val="TAC"/>
              <w:rPr>
                <w:lang w:eastAsia="zh-CN"/>
              </w:rPr>
            </w:pPr>
          </w:p>
        </w:tc>
      </w:tr>
      <w:tr w:rsidR="00E5193A" w:rsidRPr="005A029E" w14:paraId="4CA70A35" w14:textId="77777777" w:rsidTr="00CB7025">
        <w:trPr>
          <w:trHeight w:val="187"/>
          <w:jc w:val="center"/>
          <w:trPrChange w:id="2754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5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68B9EF"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54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4B1E7C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5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814C076"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8578B" w14:textId="77777777" w:rsidR="00E5193A" w:rsidRPr="005A029E" w:rsidRDefault="00E5193A" w:rsidP="00FA16A6">
            <w:pPr>
              <w:pStyle w:val="TAC"/>
              <w:rPr>
                <w:lang w:val="en-US" w:bidi="ar"/>
              </w:rPr>
            </w:pPr>
            <w:r w:rsidRPr="005A029E">
              <w:rPr>
                <w:lang w:val="en-US" w:bidi="ar"/>
              </w:rPr>
              <w:t>CA_n261L</w:t>
            </w:r>
          </w:p>
        </w:tc>
        <w:tc>
          <w:tcPr>
            <w:tcW w:w="1630" w:type="dxa"/>
            <w:gridSpan w:val="2"/>
            <w:tcBorders>
              <w:top w:val="nil"/>
              <w:left w:val="single" w:sz="4" w:space="0" w:color="auto"/>
              <w:bottom w:val="nil"/>
              <w:right w:val="single" w:sz="4" w:space="0" w:color="auto"/>
            </w:tcBorders>
            <w:shd w:val="clear" w:color="auto" w:fill="auto"/>
            <w:vAlign w:val="center"/>
            <w:tcPrChange w:id="275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9B33FE5" w14:textId="77777777" w:rsidR="00E5193A" w:rsidRPr="005A029E" w:rsidRDefault="00E5193A" w:rsidP="00FA16A6">
            <w:pPr>
              <w:pStyle w:val="TAC"/>
              <w:rPr>
                <w:lang w:eastAsia="zh-CN"/>
              </w:rPr>
            </w:pPr>
          </w:p>
        </w:tc>
      </w:tr>
      <w:tr w:rsidR="00E5193A" w:rsidRPr="005A029E" w14:paraId="04B747C7" w14:textId="77777777" w:rsidTr="00CB7025">
        <w:trPr>
          <w:trHeight w:val="187"/>
          <w:jc w:val="center"/>
          <w:trPrChange w:id="2754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5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F3F812D" w14:textId="77777777" w:rsidR="00E5193A" w:rsidRPr="005A029E" w:rsidRDefault="00E5193A" w:rsidP="00FA16A6">
            <w:pPr>
              <w:pStyle w:val="TAC"/>
            </w:pPr>
            <w:r w:rsidRPr="005A029E">
              <w:t>CA_n48(2A)-n66A-n261M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2754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4B60BC" w14:textId="0B13319D" w:rsidR="00E5193A" w:rsidRPr="005A029E" w:rsidDel="006707AC" w:rsidRDefault="00E5193A" w:rsidP="006707AC">
            <w:pPr>
              <w:pStyle w:val="TAC"/>
              <w:rPr>
                <w:del w:id="27550" w:author="ZTE-Ma Zhifeng" w:date="2023-05-07T23:04:00Z"/>
                <w:rFonts w:cs="Arial"/>
                <w:lang w:eastAsia="zh-CN"/>
              </w:rPr>
            </w:pPr>
            <w:r w:rsidRPr="005A029E">
              <w:rPr>
                <w:rFonts w:cs="Arial"/>
                <w:lang w:eastAsia="zh-CN"/>
              </w:rPr>
              <w:t>CA_n48A-n261A</w:t>
            </w:r>
            <w:ins w:id="27551" w:author="ZTE-Ma Zhifeng" w:date="2023-05-07T23:04:00Z">
              <w:r w:rsidR="006707AC">
                <w:rPr>
                  <w:rFonts w:cs="Arial"/>
                  <w:lang w:eastAsia="zh-CN"/>
                </w:rPr>
                <w:t>/G/H/I</w:t>
              </w:r>
            </w:ins>
          </w:p>
          <w:p w14:paraId="20CAC76B" w14:textId="7A63093B" w:rsidR="00E5193A" w:rsidRPr="005A029E" w:rsidDel="006707AC" w:rsidRDefault="00E5193A" w:rsidP="003B00EC">
            <w:pPr>
              <w:pStyle w:val="TAC"/>
              <w:rPr>
                <w:del w:id="27552" w:author="ZTE-Ma Zhifeng" w:date="2023-05-07T23:04:00Z"/>
                <w:rFonts w:cs="Arial"/>
                <w:lang w:eastAsia="zh-CN"/>
              </w:rPr>
            </w:pPr>
            <w:del w:id="27553" w:author="ZTE-Ma Zhifeng" w:date="2023-05-07T23:04:00Z">
              <w:r w:rsidRPr="005A029E" w:rsidDel="006707AC">
                <w:rPr>
                  <w:rFonts w:cs="Arial"/>
                  <w:lang w:eastAsia="zh-CN"/>
                </w:rPr>
                <w:delText>CA_n48A-n261G</w:delText>
              </w:r>
            </w:del>
          </w:p>
          <w:p w14:paraId="1E51136A" w14:textId="44661B4A" w:rsidR="00E5193A" w:rsidRPr="005A029E" w:rsidDel="006707AC" w:rsidRDefault="00E5193A" w:rsidP="002D4DC8">
            <w:pPr>
              <w:pStyle w:val="TAC"/>
              <w:rPr>
                <w:del w:id="27554" w:author="ZTE-Ma Zhifeng" w:date="2023-05-07T23:04:00Z"/>
                <w:rFonts w:cs="Arial"/>
                <w:lang w:eastAsia="zh-CN"/>
              </w:rPr>
            </w:pPr>
            <w:del w:id="27555" w:author="ZTE-Ma Zhifeng" w:date="2023-05-07T23:04:00Z">
              <w:r w:rsidRPr="005A029E" w:rsidDel="006707AC">
                <w:rPr>
                  <w:rFonts w:cs="Arial"/>
                  <w:lang w:eastAsia="zh-CN"/>
                </w:rPr>
                <w:delText>CA_n48A-n261H</w:delText>
              </w:r>
            </w:del>
          </w:p>
          <w:p w14:paraId="27629530" w14:textId="1C31AD4B" w:rsidR="00E5193A" w:rsidRPr="005A029E" w:rsidRDefault="00E5193A" w:rsidP="002E122D">
            <w:pPr>
              <w:pStyle w:val="TAC"/>
              <w:rPr>
                <w:rFonts w:cs="Arial"/>
                <w:lang w:eastAsia="zh-CN"/>
              </w:rPr>
            </w:pPr>
            <w:del w:id="27556" w:author="ZTE-Ma Zhifeng" w:date="2023-05-07T23:04:00Z">
              <w:r w:rsidRPr="005A029E" w:rsidDel="006707AC">
                <w:rPr>
                  <w:rFonts w:cs="Arial"/>
                  <w:lang w:eastAsia="zh-CN"/>
                </w:rPr>
                <w:delText>CA_n48A-n261I</w:delText>
              </w:r>
            </w:del>
          </w:p>
          <w:p w14:paraId="0C021773" w14:textId="63CCE906" w:rsidR="00E5193A" w:rsidRPr="005A029E" w:rsidDel="006707AC" w:rsidRDefault="00E5193A">
            <w:pPr>
              <w:pStyle w:val="TAC"/>
              <w:rPr>
                <w:del w:id="27557" w:author="ZTE-Ma Zhifeng" w:date="2023-05-07T23:04:00Z"/>
                <w:rFonts w:cs="Arial"/>
                <w:lang w:eastAsia="zh-CN"/>
              </w:rPr>
            </w:pPr>
            <w:r w:rsidRPr="005A029E">
              <w:rPr>
                <w:rFonts w:cs="Arial"/>
                <w:lang w:eastAsia="zh-CN"/>
              </w:rPr>
              <w:t>CA_n66A-n261A</w:t>
            </w:r>
            <w:ins w:id="27558" w:author="ZTE-Ma Zhifeng" w:date="2023-05-07T23:04:00Z">
              <w:r w:rsidR="006707AC">
                <w:rPr>
                  <w:rFonts w:cs="Arial"/>
                  <w:lang w:eastAsia="zh-CN"/>
                </w:rPr>
                <w:t>/G/H/I</w:t>
              </w:r>
            </w:ins>
          </w:p>
          <w:p w14:paraId="474A556B" w14:textId="47147055" w:rsidR="00E5193A" w:rsidRPr="005A029E" w:rsidDel="006707AC" w:rsidRDefault="00E5193A">
            <w:pPr>
              <w:pStyle w:val="TAC"/>
              <w:rPr>
                <w:del w:id="27559" w:author="ZTE-Ma Zhifeng" w:date="2023-05-07T23:04:00Z"/>
                <w:rFonts w:cs="Arial"/>
                <w:lang w:eastAsia="zh-CN"/>
              </w:rPr>
            </w:pPr>
            <w:del w:id="27560" w:author="ZTE-Ma Zhifeng" w:date="2023-05-07T23:04:00Z">
              <w:r w:rsidRPr="005A029E" w:rsidDel="006707AC">
                <w:rPr>
                  <w:rFonts w:cs="Arial"/>
                  <w:lang w:eastAsia="zh-CN"/>
                </w:rPr>
                <w:delText>CA_n66A-n261G</w:delText>
              </w:r>
            </w:del>
          </w:p>
          <w:p w14:paraId="09BBBE05" w14:textId="76264EF5" w:rsidR="00E5193A" w:rsidRPr="005A029E" w:rsidDel="006707AC" w:rsidRDefault="00E5193A">
            <w:pPr>
              <w:pStyle w:val="TAC"/>
              <w:rPr>
                <w:del w:id="27561" w:author="ZTE-Ma Zhifeng" w:date="2023-05-07T23:04:00Z"/>
                <w:rFonts w:cs="Arial"/>
                <w:lang w:eastAsia="zh-CN"/>
              </w:rPr>
            </w:pPr>
            <w:del w:id="27562" w:author="ZTE-Ma Zhifeng" w:date="2023-05-07T23:04:00Z">
              <w:r w:rsidRPr="005A029E" w:rsidDel="006707AC">
                <w:rPr>
                  <w:rFonts w:cs="Arial"/>
                  <w:lang w:eastAsia="zh-CN"/>
                </w:rPr>
                <w:delText>CA_n66A-n261H</w:delText>
              </w:r>
            </w:del>
          </w:p>
          <w:p w14:paraId="0275789F" w14:textId="36B0044A" w:rsidR="00E5193A" w:rsidRPr="005A029E" w:rsidRDefault="00E5193A">
            <w:pPr>
              <w:pStyle w:val="TAC"/>
              <w:rPr>
                <w:rFonts w:cs="Arial"/>
                <w:lang w:eastAsia="zh-CN"/>
              </w:rPr>
            </w:pPr>
            <w:del w:id="27563" w:author="ZTE-Ma Zhifeng" w:date="2023-05-07T23:04:00Z">
              <w:r w:rsidRPr="005A029E" w:rsidDel="006707AC">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75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FA12514"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86EC0"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56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5D7752" w14:textId="77777777" w:rsidR="00E5193A" w:rsidRPr="005A029E" w:rsidRDefault="00E5193A" w:rsidP="00FA16A6">
            <w:pPr>
              <w:pStyle w:val="TAC"/>
              <w:rPr>
                <w:lang w:eastAsia="zh-CN"/>
              </w:rPr>
            </w:pPr>
            <w:r w:rsidRPr="005A029E">
              <w:rPr>
                <w:lang w:eastAsia="zh-CN"/>
              </w:rPr>
              <w:t>0</w:t>
            </w:r>
          </w:p>
        </w:tc>
      </w:tr>
      <w:tr w:rsidR="00E5193A" w:rsidRPr="005A029E" w14:paraId="708A26DB" w14:textId="77777777" w:rsidTr="00CB7025">
        <w:trPr>
          <w:trHeight w:val="187"/>
          <w:jc w:val="center"/>
          <w:trPrChange w:id="2756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5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495F9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56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7E58DA2"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5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C774EE7"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ABF99"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5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5351597" w14:textId="77777777" w:rsidR="00E5193A" w:rsidRPr="005A029E" w:rsidRDefault="00E5193A" w:rsidP="00FA16A6">
            <w:pPr>
              <w:pStyle w:val="TAC"/>
              <w:rPr>
                <w:lang w:eastAsia="zh-CN"/>
              </w:rPr>
            </w:pPr>
          </w:p>
        </w:tc>
      </w:tr>
      <w:tr w:rsidR="00E5193A" w:rsidRPr="005A029E" w14:paraId="3691C51B" w14:textId="77777777" w:rsidTr="00CB7025">
        <w:trPr>
          <w:trHeight w:val="187"/>
          <w:jc w:val="center"/>
          <w:trPrChange w:id="2757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57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F019A10"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57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80576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5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5A6643D"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02CD5" w14:textId="77777777" w:rsidR="00E5193A" w:rsidRPr="005A029E" w:rsidRDefault="00E5193A" w:rsidP="00FA16A6">
            <w:pPr>
              <w:pStyle w:val="TAC"/>
              <w:rPr>
                <w:lang w:val="en-US" w:bidi="ar"/>
              </w:rPr>
            </w:pPr>
            <w:r w:rsidRPr="005A029E">
              <w:rPr>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57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A4DBD2" w14:textId="77777777" w:rsidR="00E5193A" w:rsidRPr="005A029E" w:rsidRDefault="00E5193A" w:rsidP="00FA16A6">
            <w:pPr>
              <w:pStyle w:val="TAC"/>
              <w:rPr>
                <w:lang w:eastAsia="zh-CN"/>
              </w:rPr>
            </w:pPr>
          </w:p>
        </w:tc>
      </w:tr>
      <w:tr w:rsidR="00E5193A" w:rsidRPr="005A029E" w14:paraId="220C1F7C" w14:textId="77777777" w:rsidTr="00CB7025">
        <w:trPr>
          <w:trHeight w:val="187"/>
          <w:jc w:val="center"/>
          <w:trPrChange w:id="2757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58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1437108" w14:textId="77777777" w:rsidR="00E5193A" w:rsidRPr="005A029E" w:rsidRDefault="00E5193A" w:rsidP="00FA16A6">
            <w:pPr>
              <w:pStyle w:val="TAC"/>
            </w:pPr>
            <w:r w:rsidRPr="005A029E">
              <w:t>CA_n48(2A)-n66A-n261(</w:t>
            </w:r>
            <w:r>
              <w:t>A</w:t>
            </w:r>
            <w:r w:rsidRPr="005A029E">
              <w:t>-H)</w:t>
            </w:r>
          </w:p>
        </w:tc>
        <w:tc>
          <w:tcPr>
            <w:tcW w:w="2263" w:type="dxa"/>
            <w:tcBorders>
              <w:top w:val="single" w:sz="4" w:space="0" w:color="auto"/>
              <w:left w:val="single" w:sz="4" w:space="0" w:color="auto"/>
              <w:bottom w:val="nil"/>
              <w:right w:val="single" w:sz="4" w:space="0" w:color="auto"/>
            </w:tcBorders>
            <w:shd w:val="clear" w:color="auto" w:fill="auto"/>
            <w:vAlign w:val="center"/>
            <w:tcPrChange w:id="2758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53F9AD" w14:textId="3FBB4D0F" w:rsidR="00E5193A" w:rsidRPr="005A029E" w:rsidDel="006707AC" w:rsidRDefault="00E5193A" w:rsidP="006707AC">
            <w:pPr>
              <w:pStyle w:val="TAC"/>
              <w:rPr>
                <w:del w:id="27582" w:author="ZTE-Ma Zhifeng" w:date="2023-05-07T23:04:00Z"/>
                <w:rFonts w:cs="Arial"/>
                <w:lang w:eastAsia="zh-CN"/>
              </w:rPr>
            </w:pPr>
            <w:r w:rsidRPr="005A029E">
              <w:rPr>
                <w:rFonts w:cs="Arial"/>
                <w:lang w:eastAsia="zh-CN"/>
              </w:rPr>
              <w:t>CA_n48A-n261A</w:t>
            </w:r>
            <w:ins w:id="27583" w:author="ZTE-Ma Zhifeng" w:date="2023-05-07T23:04:00Z">
              <w:r w:rsidR="006707AC">
                <w:rPr>
                  <w:rFonts w:cs="Arial"/>
                  <w:lang w:eastAsia="zh-CN"/>
                </w:rPr>
                <w:t>/G/H</w:t>
              </w:r>
            </w:ins>
          </w:p>
          <w:p w14:paraId="279E3D69" w14:textId="0F880135" w:rsidR="00E5193A" w:rsidRPr="005A029E" w:rsidDel="006707AC" w:rsidRDefault="00E5193A" w:rsidP="003B00EC">
            <w:pPr>
              <w:pStyle w:val="TAC"/>
              <w:rPr>
                <w:del w:id="27584" w:author="ZTE-Ma Zhifeng" w:date="2023-05-07T23:04:00Z"/>
                <w:rFonts w:cs="Arial"/>
                <w:lang w:eastAsia="zh-CN"/>
              </w:rPr>
            </w:pPr>
            <w:del w:id="27585" w:author="ZTE-Ma Zhifeng" w:date="2023-05-07T23:04:00Z">
              <w:r w:rsidRPr="005A029E" w:rsidDel="006707AC">
                <w:rPr>
                  <w:rFonts w:cs="Arial"/>
                  <w:lang w:eastAsia="zh-CN"/>
                </w:rPr>
                <w:delText>CA_n48A-n261G</w:delText>
              </w:r>
            </w:del>
          </w:p>
          <w:p w14:paraId="7CA6BDA2" w14:textId="6FA3100A" w:rsidR="00E5193A" w:rsidRPr="005A029E" w:rsidRDefault="00E5193A" w:rsidP="002D4DC8">
            <w:pPr>
              <w:pStyle w:val="TAC"/>
              <w:rPr>
                <w:rFonts w:cs="Arial"/>
                <w:lang w:eastAsia="zh-CN"/>
              </w:rPr>
            </w:pPr>
            <w:del w:id="27586" w:author="ZTE-Ma Zhifeng" w:date="2023-05-07T23:04:00Z">
              <w:r w:rsidRPr="005A029E" w:rsidDel="006707AC">
                <w:rPr>
                  <w:rFonts w:cs="Arial"/>
                  <w:lang w:eastAsia="zh-CN"/>
                </w:rPr>
                <w:delText>CA_n48A-n261H</w:delText>
              </w:r>
            </w:del>
          </w:p>
          <w:p w14:paraId="23C5DD8C" w14:textId="57420EBC" w:rsidR="00E5193A" w:rsidRPr="005A029E" w:rsidDel="006707AC" w:rsidRDefault="00E5193A" w:rsidP="002E122D">
            <w:pPr>
              <w:pStyle w:val="TAC"/>
              <w:rPr>
                <w:del w:id="27587" w:author="ZTE-Ma Zhifeng" w:date="2023-05-07T23:05:00Z"/>
                <w:rFonts w:cs="Arial"/>
                <w:lang w:eastAsia="zh-CN"/>
              </w:rPr>
            </w:pPr>
            <w:r w:rsidRPr="005A029E">
              <w:rPr>
                <w:rFonts w:cs="Arial"/>
                <w:lang w:eastAsia="zh-CN"/>
              </w:rPr>
              <w:t>CA_n66A-n261A</w:t>
            </w:r>
            <w:ins w:id="27588" w:author="ZTE-Ma Zhifeng" w:date="2023-05-07T23:04:00Z">
              <w:r w:rsidR="006707AC">
                <w:rPr>
                  <w:rFonts w:cs="Arial"/>
                  <w:lang w:eastAsia="zh-CN"/>
                </w:rPr>
                <w:t>/G/H</w:t>
              </w:r>
            </w:ins>
          </w:p>
          <w:p w14:paraId="78D11AB3" w14:textId="1C3C1E76" w:rsidR="00E5193A" w:rsidRPr="005A029E" w:rsidDel="006707AC" w:rsidRDefault="00E5193A">
            <w:pPr>
              <w:pStyle w:val="TAC"/>
              <w:rPr>
                <w:del w:id="27589" w:author="ZTE-Ma Zhifeng" w:date="2023-05-07T23:05:00Z"/>
                <w:rFonts w:cs="Arial"/>
                <w:lang w:eastAsia="zh-CN"/>
              </w:rPr>
            </w:pPr>
            <w:del w:id="27590" w:author="ZTE-Ma Zhifeng" w:date="2023-05-07T23:05:00Z">
              <w:r w:rsidRPr="005A029E" w:rsidDel="006707AC">
                <w:rPr>
                  <w:rFonts w:cs="Arial"/>
                  <w:lang w:eastAsia="zh-CN"/>
                </w:rPr>
                <w:delText>CA_n66A-n261G</w:delText>
              </w:r>
            </w:del>
          </w:p>
          <w:p w14:paraId="08FA32E0" w14:textId="49695861" w:rsidR="00E5193A" w:rsidRPr="005A029E" w:rsidRDefault="00E5193A">
            <w:pPr>
              <w:pStyle w:val="TAC"/>
              <w:rPr>
                <w:rFonts w:cs="Arial"/>
                <w:lang w:eastAsia="zh-CN"/>
              </w:rPr>
            </w:pPr>
            <w:del w:id="27591" w:author="ZTE-Ma Zhifeng" w:date="2023-05-07T23:05:00Z">
              <w:r w:rsidRPr="005A029E" w:rsidDel="006707AC">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75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17E79F2"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8DFB9"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59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4BBFDC" w14:textId="77777777" w:rsidR="00E5193A" w:rsidRPr="005A029E" w:rsidRDefault="00E5193A" w:rsidP="00FA16A6">
            <w:pPr>
              <w:pStyle w:val="TAC"/>
              <w:rPr>
                <w:lang w:eastAsia="zh-CN"/>
              </w:rPr>
            </w:pPr>
            <w:r w:rsidRPr="005A029E">
              <w:rPr>
                <w:lang w:eastAsia="zh-CN"/>
              </w:rPr>
              <w:t>0</w:t>
            </w:r>
          </w:p>
        </w:tc>
      </w:tr>
      <w:tr w:rsidR="00E5193A" w:rsidRPr="005A029E" w14:paraId="2C2C8A6D" w14:textId="77777777" w:rsidTr="00CB7025">
        <w:trPr>
          <w:trHeight w:val="187"/>
          <w:jc w:val="center"/>
          <w:trPrChange w:id="275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5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20933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5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BD780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5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1B2A1D4"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6EA1A"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6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7FC81A" w14:textId="77777777" w:rsidR="00E5193A" w:rsidRPr="005A029E" w:rsidRDefault="00E5193A" w:rsidP="00FA16A6">
            <w:pPr>
              <w:pStyle w:val="TAC"/>
              <w:rPr>
                <w:lang w:eastAsia="zh-CN"/>
              </w:rPr>
            </w:pPr>
          </w:p>
        </w:tc>
      </w:tr>
      <w:tr w:rsidR="00E5193A" w:rsidRPr="005A029E" w14:paraId="620576D0" w14:textId="77777777" w:rsidTr="00CB7025">
        <w:trPr>
          <w:trHeight w:val="187"/>
          <w:jc w:val="center"/>
          <w:trPrChange w:id="2760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6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3C7508A"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60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6988E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6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BB6371F"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D905B" w14:textId="77777777" w:rsidR="00E5193A" w:rsidRPr="005A029E" w:rsidRDefault="00E5193A" w:rsidP="00FA16A6">
            <w:pPr>
              <w:pStyle w:val="TAC"/>
              <w:rPr>
                <w:lang w:val="en-US" w:bidi="ar"/>
              </w:rPr>
            </w:pPr>
            <w:r w:rsidRPr="005A029E">
              <w:rPr>
                <w:lang w:val="en-US" w:bidi="ar"/>
              </w:rPr>
              <w:t>CA_n261(</w:t>
            </w:r>
            <w:r>
              <w:rPr>
                <w:lang w:val="en-US" w:bidi="ar"/>
              </w:rPr>
              <w:t>A</w:t>
            </w:r>
            <w:r w:rsidRPr="005A029E">
              <w:rPr>
                <w:lang w:val="en-US" w:bidi="ar"/>
              </w:rPr>
              <w:t>-H)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6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47C2B5" w14:textId="77777777" w:rsidR="00E5193A" w:rsidRPr="005A029E" w:rsidRDefault="00E5193A" w:rsidP="00FA16A6">
            <w:pPr>
              <w:pStyle w:val="TAC"/>
              <w:rPr>
                <w:lang w:eastAsia="zh-CN"/>
              </w:rPr>
            </w:pPr>
          </w:p>
        </w:tc>
      </w:tr>
      <w:tr w:rsidR="00E5193A" w:rsidRPr="005A029E" w14:paraId="08B7538D" w14:textId="77777777" w:rsidTr="00CB7025">
        <w:trPr>
          <w:trHeight w:val="187"/>
          <w:jc w:val="center"/>
          <w:trPrChange w:id="2760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6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6ABFA55" w14:textId="77777777" w:rsidR="00E5193A" w:rsidRPr="005A029E" w:rsidRDefault="00E5193A" w:rsidP="00FA16A6">
            <w:pPr>
              <w:pStyle w:val="TAC"/>
            </w:pPr>
            <w:r w:rsidRPr="005A029E">
              <w:t>CA_n48(2A)-n66A-n261(G-H)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2760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AF5085" w14:textId="6CD7CF81" w:rsidR="00E5193A" w:rsidRPr="005A029E" w:rsidDel="006707AC" w:rsidRDefault="00E5193A" w:rsidP="006707AC">
            <w:pPr>
              <w:pStyle w:val="TAC"/>
              <w:rPr>
                <w:del w:id="27610" w:author="ZTE-Ma Zhifeng" w:date="2023-05-07T23:05:00Z"/>
                <w:rFonts w:cs="Arial"/>
                <w:lang w:eastAsia="zh-CN"/>
              </w:rPr>
            </w:pPr>
            <w:r w:rsidRPr="005A029E">
              <w:rPr>
                <w:rFonts w:cs="Arial"/>
                <w:lang w:eastAsia="zh-CN"/>
              </w:rPr>
              <w:t>CA_n48A-n261A</w:t>
            </w:r>
            <w:ins w:id="27611" w:author="ZTE-Ma Zhifeng" w:date="2023-05-07T23:05:00Z">
              <w:r w:rsidR="006707AC">
                <w:rPr>
                  <w:rFonts w:cs="Arial"/>
                  <w:lang w:eastAsia="zh-CN"/>
                </w:rPr>
                <w:t>/G/H</w:t>
              </w:r>
            </w:ins>
          </w:p>
          <w:p w14:paraId="76B0B649" w14:textId="2E407C74" w:rsidR="00E5193A" w:rsidRPr="005A029E" w:rsidDel="006707AC" w:rsidRDefault="00E5193A" w:rsidP="003B00EC">
            <w:pPr>
              <w:pStyle w:val="TAC"/>
              <w:rPr>
                <w:del w:id="27612" w:author="ZTE-Ma Zhifeng" w:date="2023-05-07T23:05:00Z"/>
                <w:rFonts w:cs="Arial"/>
                <w:lang w:eastAsia="zh-CN"/>
              </w:rPr>
            </w:pPr>
            <w:del w:id="27613" w:author="ZTE-Ma Zhifeng" w:date="2023-05-07T23:05:00Z">
              <w:r w:rsidRPr="005A029E" w:rsidDel="006707AC">
                <w:rPr>
                  <w:rFonts w:cs="Arial"/>
                  <w:lang w:eastAsia="zh-CN"/>
                </w:rPr>
                <w:delText>CA_n48A-n261G</w:delText>
              </w:r>
            </w:del>
          </w:p>
          <w:p w14:paraId="744E02A8" w14:textId="7AF339E4" w:rsidR="00E5193A" w:rsidRPr="005A029E" w:rsidRDefault="00E5193A" w:rsidP="002D4DC8">
            <w:pPr>
              <w:pStyle w:val="TAC"/>
              <w:rPr>
                <w:rFonts w:cs="Arial"/>
                <w:lang w:eastAsia="zh-CN"/>
              </w:rPr>
            </w:pPr>
            <w:del w:id="27614" w:author="ZTE-Ma Zhifeng" w:date="2023-05-07T23:05:00Z">
              <w:r w:rsidRPr="005A029E" w:rsidDel="006707AC">
                <w:rPr>
                  <w:rFonts w:cs="Arial"/>
                  <w:lang w:eastAsia="zh-CN"/>
                </w:rPr>
                <w:delText>CA_n48A-n261H</w:delText>
              </w:r>
            </w:del>
          </w:p>
          <w:p w14:paraId="6FC8D5D9" w14:textId="6636BA06" w:rsidR="00E5193A" w:rsidRPr="005A029E" w:rsidDel="006707AC" w:rsidRDefault="00E5193A" w:rsidP="002E122D">
            <w:pPr>
              <w:pStyle w:val="TAC"/>
              <w:rPr>
                <w:del w:id="27615" w:author="ZTE-Ma Zhifeng" w:date="2023-05-07T23:05:00Z"/>
                <w:rFonts w:cs="Arial"/>
                <w:lang w:eastAsia="zh-CN"/>
              </w:rPr>
            </w:pPr>
            <w:r w:rsidRPr="005A029E">
              <w:rPr>
                <w:rFonts w:cs="Arial"/>
                <w:lang w:eastAsia="zh-CN"/>
              </w:rPr>
              <w:t>CA_n66A-n261A</w:t>
            </w:r>
            <w:ins w:id="27616" w:author="ZTE-Ma Zhifeng" w:date="2023-05-07T23:05:00Z">
              <w:r w:rsidR="006707AC">
                <w:rPr>
                  <w:rFonts w:cs="Arial"/>
                  <w:lang w:eastAsia="zh-CN"/>
                </w:rPr>
                <w:t>/G/H</w:t>
              </w:r>
            </w:ins>
          </w:p>
          <w:p w14:paraId="06C0D88D" w14:textId="5C8B6A72" w:rsidR="00E5193A" w:rsidRPr="005A029E" w:rsidDel="006707AC" w:rsidRDefault="00E5193A">
            <w:pPr>
              <w:pStyle w:val="TAC"/>
              <w:rPr>
                <w:del w:id="27617" w:author="ZTE-Ma Zhifeng" w:date="2023-05-07T23:05:00Z"/>
                <w:rFonts w:cs="Arial"/>
                <w:lang w:eastAsia="zh-CN"/>
              </w:rPr>
            </w:pPr>
            <w:del w:id="27618" w:author="ZTE-Ma Zhifeng" w:date="2023-05-07T23:05:00Z">
              <w:r w:rsidRPr="005A029E" w:rsidDel="006707AC">
                <w:rPr>
                  <w:rFonts w:cs="Arial"/>
                  <w:lang w:eastAsia="zh-CN"/>
                </w:rPr>
                <w:delText>CA_n66A-n261G</w:delText>
              </w:r>
            </w:del>
          </w:p>
          <w:p w14:paraId="2F40504C" w14:textId="132B7C29" w:rsidR="00E5193A" w:rsidRPr="005A029E" w:rsidRDefault="00E5193A">
            <w:pPr>
              <w:pStyle w:val="TAC"/>
              <w:rPr>
                <w:rFonts w:cs="Arial"/>
                <w:lang w:eastAsia="zh-CN"/>
              </w:rPr>
            </w:pPr>
            <w:del w:id="27619" w:author="ZTE-Ma Zhifeng" w:date="2023-05-07T23:05:00Z">
              <w:r w:rsidRPr="005A029E" w:rsidDel="006707AC">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76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1553A7E"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1C72B"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62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329CD4" w14:textId="77777777" w:rsidR="00E5193A" w:rsidRPr="005A029E" w:rsidRDefault="00E5193A" w:rsidP="00FA16A6">
            <w:pPr>
              <w:pStyle w:val="TAC"/>
              <w:rPr>
                <w:lang w:eastAsia="zh-CN"/>
              </w:rPr>
            </w:pPr>
            <w:r w:rsidRPr="005A029E">
              <w:rPr>
                <w:lang w:eastAsia="zh-CN"/>
              </w:rPr>
              <w:t>0</w:t>
            </w:r>
          </w:p>
        </w:tc>
      </w:tr>
      <w:tr w:rsidR="00E5193A" w:rsidRPr="005A029E" w14:paraId="2305A9C1" w14:textId="77777777" w:rsidTr="00CB7025">
        <w:trPr>
          <w:trHeight w:val="187"/>
          <w:jc w:val="center"/>
          <w:trPrChange w:id="2762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6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C0CF63A"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62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84EFD2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6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952217A"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AFF2A"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6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27BD0CA" w14:textId="77777777" w:rsidR="00E5193A" w:rsidRPr="005A029E" w:rsidRDefault="00E5193A" w:rsidP="00FA16A6">
            <w:pPr>
              <w:pStyle w:val="TAC"/>
              <w:rPr>
                <w:lang w:eastAsia="zh-CN"/>
              </w:rPr>
            </w:pPr>
          </w:p>
        </w:tc>
      </w:tr>
      <w:tr w:rsidR="00E5193A" w:rsidRPr="005A029E" w14:paraId="7FB81393" w14:textId="77777777" w:rsidTr="00CB7025">
        <w:trPr>
          <w:trHeight w:val="187"/>
          <w:jc w:val="center"/>
          <w:trPrChange w:id="276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6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4E18D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6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E1B039B"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6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D6650EA"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AE15E" w14:textId="77777777" w:rsidR="00E5193A" w:rsidRPr="005A029E" w:rsidRDefault="00E5193A" w:rsidP="00FA16A6">
            <w:pPr>
              <w:pStyle w:val="TAC"/>
              <w:rPr>
                <w:lang w:val="en-US" w:bidi="ar"/>
              </w:rPr>
            </w:pPr>
            <w:r w:rsidRPr="005A029E">
              <w:rPr>
                <w:lang w:val="en-US" w:bidi="ar"/>
              </w:rPr>
              <w:t>CA_n261(G-H)</w:t>
            </w:r>
          </w:p>
        </w:tc>
        <w:tc>
          <w:tcPr>
            <w:tcW w:w="1630" w:type="dxa"/>
            <w:gridSpan w:val="2"/>
            <w:tcBorders>
              <w:top w:val="nil"/>
              <w:left w:val="single" w:sz="4" w:space="0" w:color="auto"/>
              <w:bottom w:val="nil"/>
              <w:right w:val="single" w:sz="4" w:space="0" w:color="auto"/>
            </w:tcBorders>
            <w:shd w:val="clear" w:color="auto" w:fill="auto"/>
            <w:vAlign w:val="center"/>
            <w:tcPrChange w:id="276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E4D479" w14:textId="77777777" w:rsidR="00E5193A" w:rsidRPr="005A029E" w:rsidRDefault="00E5193A" w:rsidP="00FA16A6">
            <w:pPr>
              <w:pStyle w:val="TAC"/>
              <w:rPr>
                <w:lang w:eastAsia="zh-CN"/>
              </w:rPr>
            </w:pPr>
          </w:p>
        </w:tc>
      </w:tr>
      <w:tr w:rsidR="00E5193A" w:rsidRPr="005A029E" w14:paraId="670213F6" w14:textId="77777777" w:rsidTr="00CB7025">
        <w:trPr>
          <w:trHeight w:val="187"/>
          <w:jc w:val="center"/>
          <w:trPrChange w:id="2763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63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3D3E4A3" w14:textId="77777777" w:rsidR="00E5193A" w:rsidRPr="005A029E" w:rsidRDefault="00E5193A" w:rsidP="00FA16A6">
            <w:pPr>
              <w:pStyle w:val="TAC"/>
            </w:pPr>
            <w:r w:rsidRPr="005A029E">
              <w:t>CA_n48(2A)-n66A-n261(</w:t>
            </w:r>
            <w:r>
              <w:t>2</w:t>
            </w:r>
            <w:r w:rsidRPr="005A029E">
              <w:t>A-H)</w:t>
            </w:r>
          </w:p>
        </w:tc>
        <w:tc>
          <w:tcPr>
            <w:tcW w:w="2263" w:type="dxa"/>
            <w:tcBorders>
              <w:top w:val="single" w:sz="4" w:space="0" w:color="auto"/>
              <w:left w:val="single" w:sz="4" w:space="0" w:color="auto"/>
              <w:bottom w:val="nil"/>
              <w:right w:val="single" w:sz="4" w:space="0" w:color="auto"/>
            </w:tcBorders>
            <w:shd w:val="clear" w:color="auto" w:fill="auto"/>
            <w:vAlign w:val="center"/>
            <w:tcPrChange w:id="2763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F73356" w14:textId="40641D4A" w:rsidR="00E5193A" w:rsidRPr="005A029E" w:rsidDel="006707AC" w:rsidRDefault="00E5193A" w:rsidP="006707AC">
            <w:pPr>
              <w:pStyle w:val="TAC"/>
              <w:rPr>
                <w:del w:id="27638" w:author="ZTE-Ma Zhifeng" w:date="2023-05-07T23:05:00Z"/>
                <w:rFonts w:cs="Arial"/>
                <w:lang w:eastAsia="zh-CN"/>
              </w:rPr>
            </w:pPr>
            <w:r w:rsidRPr="005A029E">
              <w:rPr>
                <w:rFonts w:cs="Arial"/>
                <w:lang w:eastAsia="zh-CN"/>
              </w:rPr>
              <w:t>CA_n48A-n261A</w:t>
            </w:r>
            <w:ins w:id="27639" w:author="ZTE-Ma Zhifeng" w:date="2023-05-07T23:05:00Z">
              <w:r w:rsidR="006707AC">
                <w:rPr>
                  <w:rFonts w:cs="Arial"/>
                  <w:lang w:eastAsia="zh-CN"/>
                </w:rPr>
                <w:t>/G/H</w:t>
              </w:r>
            </w:ins>
          </w:p>
          <w:p w14:paraId="60790FDB" w14:textId="5BC47F1E" w:rsidR="00E5193A" w:rsidRPr="005A029E" w:rsidDel="006707AC" w:rsidRDefault="00E5193A" w:rsidP="003B00EC">
            <w:pPr>
              <w:pStyle w:val="TAC"/>
              <w:rPr>
                <w:del w:id="27640" w:author="ZTE-Ma Zhifeng" w:date="2023-05-07T23:05:00Z"/>
                <w:rFonts w:cs="Arial"/>
                <w:lang w:eastAsia="zh-CN"/>
              </w:rPr>
            </w:pPr>
            <w:del w:id="27641" w:author="ZTE-Ma Zhifeng" w:date="2023-05-07T23:05:00Z">
              <w:r w:rsidRPr="005A029E" w:rsidDel="006707AC">
                <w:rPr>
                  <w:rFonts w:cs="Arial"/>
                  <w:lang w:eastAsia="zh-CN"/>
                </w:rPr>
                <w:delText>CA_n48A-n261G</w:delText>
              </w:r>
            </w:del>
          </w:p>
          <w:p w14:paraId="1F622572" w14:textId="1C4D7692" w:rsidR="00E5193A" w:rsidRPr="005A029E" w:rsidRDefault="00E5193A" w:rsidP="002D4DC8">
            <w:pPr>
              <w:pStyle w:val="TAC"/>
              <w:rPr>
                <w:rFonts w:cs="Arial"/>
                <w:lang w:eastAsia="zh-CN"/>
              </w:rPr>
            </w:pPr>
            <w:del w:id="27642" w:author="ZTE-Ma Zhifeng" w:date="2023-05-07T23:05:00Z">
              <w:r w:rsidRPr="005A029E" w:rsidDel="006707AC">
                <w:rPr>
                  <w:rFonts w:cs="Arial"/>
                  <w:lang w:eastAsia="zh-CN"/>
                </w:rPr>
                <w:delText>CA_n48A-n261H</w:delText>
              </w:r>
            </w:del>
          </w:p>
          <w:p w14:paraId="13434B93" w14:textId="2D25528A" w:rsidR="00E5193A" w:rsidRPr="005A029E" w:rsidDel="006707AC" w:rsidRDefault="00E5193A" w:rsidP="002E122D">
            <w:pPr>
              <w:pStyle w:val="TAC"/>
              <w:rPr>
                <w:del w:id="27643" w:author="ZTE-Ma Zhifeng" w:date="2023-05-07T23:05:00Z"/>
                <w:rFonts w:cs="Arial"/>
                <w:lang w:eastAsia="zh-CN"/>
              </w:rPr>
            </w:pPr>
            <w:r w:rsidRPr="005A029E">
              <w:rPr>
                <w:rFonts w:cs="Arial"/>
                <w:lang w:eastAsia="zh-CN"/>
              </w:rPr>
              <w:t>CA_n66A-n261A</w:t>
            </w:r>
            <w:ins w:id="27644" w:author="ZTE-Ma Zhifeng" w:date="2023-05-07T23:05:00Z">
              <w:r w:rsidR="006707AC">
                <w:rPr>
                  <w:rFonts w:cs="Arial"/>
                  <w:lang w:eastAsia="zh-CN"/>
                </w:rPr>
                <w:t>/G/H</w:t>
              </w:r>
            </w:ins>
          </w:p>
          <w:p w14:paraId="17B712FB" w14:textId="0BDC4670" w:rsidR="00E5193A" w:rsidRPr="005A029E" w:rsidDel="006707AC" w:rsidRDefault="00E5193A">
            <w:pPr>
              <w:pStyle w:val="TAC"/>
              <w:rPr>
                <w:del w:id="27645" w:author="ZTE-Ma Zhifeng" w:date="2023-05-07T23:05:00Z"/>
                <w:rFonts w:cs="Arial"/>
                <w:lang w:eastAsia="zh-CN"/>
              </w:rPr>
            </w:pPr>
            <w:del w:id="27646" w:author="ZTE-Ma Zhifeng" w:date="2023-05-07T23:05:00Z">
              <w:r w:rsidRPr="005A029E" w:rsidDel="006707AC">
                <w:rPr>
                  <w:rFonts w:cs="Arial"/>
                  <w:lang w:eastAsia="zh-CN"/>
                </w:rPr>
                <w:delText>CA_n66A-n261G</w:delText>
              </w:r>
            </w:del>
          </w:p>
          <w:p w14:paraId="655FF316" w14:textId="1C86E30C" w:rsidR="00E5193A" w:rsidRPr="005A029E" w:rsidRDefault="00E5193A">
            <w:pPr>
              <w:pStyle w:val="TAC"/>
              <w:rPr>
                <w:rFonts w:cs="Arial"/>
                <w:lang w:eastAsia="zh-CN"/>
              </w:rPr>
            </w:pPr>
            <w:del w:id="27647" w:author="ZTE-Ma Zhifeng" w:date="2023-05-07T23:05:00Z">
              <w:r w:rsidRPr="005A029E" w:rsidDel="006707AC">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76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CFD6CE8"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7D8ED"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65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59AB02" w14:textId="77777777" w:rsidR="00E5193A" w:rsidRPr="005A029E" w:rsidRDefault="00E5193A" w:rsidP="00FA16A6">
            <w:pPr>
              <w:pStyle w:val="TAC"/>
              <w:rPr>
                <w:lang w:eastAsia="zh-CN"/>
              </w:rPr>
            </w:pPr>
            <w:r w:rsidRPr="005A029E">
              <w:rPr>
                <w:lang w:eastAsia="zh-CN"/>
              </w:rPr>
              <w:t>0</w:t>
            </w:r>
          </w:p>
        </w:tc>
      </w:tr>
      <w:tr w:rsidR="00E5193A" w:rsidRPr="005A029E" w14:paraId="58CA90EF" w14:textId="77777777" w:rsidTr="00CB7025">
        <w:trPr>
          <w:trHeight w:val="187"/>
          <w:jc w:val="center"/>
          <w:trPrChange w:id="2765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6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5C4B2F6"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65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612651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6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ABD7934"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F82F4"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6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6AF93EC" w14:textId="77777777" w:rsidR="00E5193A" w:rsidRPr="005A029E" w:rsidRDefault="00E5193A" w:rsidP="00FA16A6">
            <w:pPr>
              <w:pStyle w:val="TAC"/>
              <w:rPr>
                <w:lang w:eastAsia="zh-CN"/>
              </w:rPr>
            </w:pPr>
          </w:p>
        </w:tc>
      </w:tr>
      <w:tr w:rsidR="00E5193A" w:rsidRPr="005A029E" w14:paraId="6FA51295" w14:textId="77777777" w:rsidTr="00CB7025">
        <w:trPr>
          <w:trHeight w:val="187"/>
          <w:jc w:val="center"/>
          <w:trPrChange w:id="2765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65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E27169C"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65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9B4D3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6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CED27A5"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6AC7F" w14:textId="77777777" w:rsidR="00E5193A" w:rsidRPr="005A029E" w:rsidRDefault="00E5193A" w:rsidP="00FA16A6">
            <w:pPr>
              <w:pStyle w:val="TAC"/>
              <w:rPr>
                <w:lang w:val="en-US" w:bidi="ar"/>
              </w:rPr>
            </w:pPr>
            <w:r w:rsidRPr="005A029E">
              <w:rPr>
                <w:lang w:val="en-US" w:bidi="ar"/>
              </w:rPr>
              <w:t>CA_n261(</w:t>
            </w:r>
            <w:r>
              <w:rPr>
                <w:lang w:val="en-US" w:bidi="ar"/>
              </w:rPr>
              <w:t>2</w:t>
            </w:r>
            <w:r w:rsidRPr="005A029E">
              <w:rPr>
                <w:lang w:val="en-US" w:bidi="ar"/>
              </w:rPr>
              <w:t>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66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E46FE2" w14:textId="77777777" w:rsidR="00E5193A" w:rsidRPr="005A029E" w:rsidRDefault="00E5193A" w:rsidP="00FA16A6">
            <w:pPr>
              <w:pStyle w:val="TAC"/>
              <w:rPr>
                <w:lang w:eastAsia="zh-CN"/>
              </w:rPr>
            </w:pPr>
          </w:p>
        </w:tc>
      </w:tr>
      <w:tr w:rsidR="00E5193A" w:rsidRPr="005A029E" w14:paraId="05001E66" w14:textId="77777777" w:rsidTr="00CB7025">
        <w:trPr>
          <w:trHeight w:val="187"/>
          <w:jc w:val="center"/>
          <w:trPrChange w:id="2766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66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AC6C41C" w14:textId="77777777" w:rsidR="00E5193A" w:rsidRPr="005A029E" w:rsidRDefault="00E5193A" w:rsidP="00FA16A6">
            <w:pPr>
              <w:pStyle w:val="TAC"/>
            </w:pPr>
            <w:r w:rsidRPr="005A029E">
              <w:lastRenderedPageBreak/>
              <w:t>CA_n48(2A)-n66A-n261(A-</w:t>
            </w:r>
            <w:r>
              <w:t>2</w:t>
            </w:r>
            <w:r w:rsidRPr="005A029E">
              <w:t>G)</w:t>
            </w:r>
          </w:p>
        </w:tc>
        <w:tc>
          <w:tcPr>
            <w:tcW w:w="2263" w:type="dxa"/>
            <w:tcBorders>
              <w:top w:val="single" w:sz="4" w:space="0" w:color="auto"/>
              <w:left w:val="single" w:sz="4" w:space="0" w:color="auto"/>
              <w:bottom w:val="nil"/>
              <w:right w:val="single" w:sz="4" w:space="0" w:color="auto"/>
            </w:tcBorders>
            <w:shd w:val="clear" w:color="auto" w:fill="auto"/>
            <w:vAlign w:val="center"/>
            <w:tcPrChange w:id="2766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5E21E4" w14:textId="074634C1" w:rsidR="00E5193A" w:rsidRPr="005A029E" w:rsidDel="006707AC" w:rsidRDefault="00E5193A" w:rsidP="006707AC">
            <w:pPr>
              <w:pStyle w:val="TAC"/>
              <w:rPr>
                <w:del w:id="27666" w:author="ZTE-Ma Zhifeng" w:date="2023-05-07T23:05:00Z"/>
                <w:rFonts w:cs="Arial"/>
                <w:lang w:eastAsia="zh-CN"/>
              </w:rPr>
            </w:pPr>
            <w:r w:rsidRPr="005A029E">
              <w:rPr>
                <w:rFonts w:cs="Arial"/>
                <w:lang w:eastAsia="zh-CN"/>
              </w:rPr>
              <w:t>CA_n48A-n261A</w:t>
            </w:r>
            <w:ins w:id="27667" w:author="ZTE-Ma Zhifeng" w:date="2023-05-07T23:05:00Z">
              <w:r w:rsidR="006707AC">
                <w:rPr>
                  <w:rFonts w:cs="Arial"/>
                  <w:lang w:eastAsia="zh-CN"/>
                </w:rPr>
                <w:t>/G/H</w:t>
              </w:r>
            </w:ins>
          </w:p>
          <w:p w14:paraId="0446F8C1" w14:textId="2B62756E" w:rsidR="00E5193A" w:rsidRPr="005A029E" w:rsidDel="006707AC" w:rsidRDefault="00E5193A" w:rsidP="003B00EC">
            <w:pPr>
              <w:pStyle w:val="TAC"/>
              <w:rPr>
                <w:del w:id="27668" w:author="ZTE-Ma Zhifeng" w:date="2023-05-07T23:05:00Z"/>
                <w:rFonts w:cs="Arial"/>
                <w:lang w:eastAsia="zh-CN"/>
              </w:rPr>
            </w:pPr>
            <w:del w:id="27669" w:author="ZTE-Ma Zhifeng" w:date="2023-05-07T23:05:00Z">
              <w:r w:rsidRPr="005A029E" w:rsidDel="006707AC">
                <w:rPr>
                  <w:rFonts w:cs="Arial"/>
                  <w:lang w:eastAsia="zh-CN"/>
                </w:rPr>
                <w:delText>CA_n48A-n261G</w:delText>
              </w:r>
            </w:del>
          </w:p>
          <w:p w14:paraId="31C1BE2F" w14:textId="7B3FC1F7" w:rsidR="00E5193A" w:rsidRPr="005A029E" w:rsidRDefault="00E5193A" w:rsidP="002D4DC8">
            <w:pPr>
              <w:pStyle w:val="TAC"/>
              <w:rPr>
                <w:rFonts w:cs="Arial"/>
                <w:lang w:eastAsia="zh-CN"/>
              </w:rPr>
            </w:pPr>
            <w:del w:id="27670" w:author="ZTE-Ma Zhifeng" w:date="2023-05-07T23:05:00Z">
              <w:r w:rsidRPr="005A029E" w:rsidDel="006707AC">
                <w:rPr>
                  <w:rFonts w:cs="Arial"/>
                  <w:lang w:eastAsia="zh-CN"/>
                </w:rPr>
                <w:delText>CA_n48A-n261H</w:delText>
              </w:r>
            </w:del>
          </w:p>
          <w:p w14:paraId="70A9E225" w14:textId="3455467B" w:rsidR="00E5193A" w:rsidRPr="005A029E" w:rsidDel="006707AC" w:rsidRDefault="00E5193A" w:rsidP="002E122D">
            <w:pPr>
              <w:pStyle w:val="TAC"/>
              <w:rPr>
                <w:del w:id="27671" w:author="ZTE-Ma Zhifeng" w:date="2023-05-07T23:05:00Z"/>
                <w:rFonts w:cs="Arial"/>
                <w:lang w:eastAsia="zh-CN"/>
              </w:rPr>
            </w:pPr>
            <w:r w:rsidRPr="005A029E">
              <w:rPr>
                <w:rFonts w:cs="Arial"/>
                <w:lang w:eastAsia="zh-CN"/>
              </w:rPr>
              <w:t>CA_n66A-n261A</w:t>
            </w:r>
            <w:ins w:id="27672" w:author="ZTE-Ma Zhifeng" w:date="2023-05-07T23:05:00Z">
              <w:r w:rsidR="006707AC">
                <w:rPr>
                  <w:rFonts w:cs="Arial"/>
                  <w:lang w:eastAsia="zh-CN"/>
                </w:rPr>
                <w:t>/G/H</w:t>
              </w:r>
            </w:ins>
          </w:p>
          <w:p w14:paraId="405593D0" w14:textId="467DB4CD" w:rsidR="00E5193A" w:rsidRPr="005A029E" w:rsidDel="006707AC" w:rsidRDefault="00E5193A">
            <w:pPr>
              <w:pStyle w:val="TAC"/>
              <w:rPr>
                <w:del w:id="27673" w:author="ZTE-Ma Zhifeng" w:date="2023-05-07T23:05:00Z"/>
                <w:rFonts w:cs="Arial"/>
                <w:lang w:eastAsia="zh-CN"/>
              </w:rPr>
            </w:pPr>
            <w:del w:id="27674" w:author="ZTE-Ma Zhifeng" w:date="2023-05-07T23:05:00Z">
              <w:r w:rsidRPr="005A029E" w:rsidDel="006707AC">
                <w:rPr>
                  <w:rFonts w:cs="Arial"/>
                  <w:lang w:eastAsia="zh-CN"/>
                </w:rPr>
                <w:delText>CA_n66A-n261G</w:delText>
              </w:r>
            </w:del>
          </w:p>
          <w:p w14:paraId="2E145B78" w14:textId="5F8DE753" w:rsidR="00E5193A" w:rsidRPr="005A029E" w:rsidRDefault="00E5193A">
            <w:pPr>
              <w:pStyle w:val="TAC"/>
              <w:rPr>
                <w:rFonts w:cs="Arial"/>
                <w:lang w:eastAsia="zh-CN"/>
              </w:rPr>
            </w:pPr>
            <w:del w:id="27675" w:author="ZTE-Ma Zhifeng" w:date="2023-05-07T23:05:00Z">
              <w:r w:rsidRPr="005A029E" w:rsidDel="006707AC">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76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E05DA51"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53975"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6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CA03C9" w14:textId="77777777" w:rsidR="00E5193A" w:rsidRPr="005A029E" w:rsidRDefault="00E5193A" w:rsidP="00FA16A6">
            <w:pPr>
              <w:pStyle w:val="TAC"/>
              <w:rPr>
                <w:lang w:eastAsia="zh-CN"/>
              </w:rPr>
            </w:pPr>
            <w:r w:rsidRPr="005A029E">
              <w:rPr>
                <w:lang w:eastAsia="zh-CN"/>
              </w:rPr>
              <w:t>0</w:t>
            </w:r>
          </w:p>
        </w:tc>
      </w:tr>
      <w:tr w:rsidR="00E5193A" w:rsidRPr="005A029E" w14:paraId="52DB01D0" w14:textId="77777777" w:rsidTr="00CB7025">
        <w:trPr>
          <w:trHeight w:val="187"/>
          <w:jc w:val="center"/>
          <w:trPrChange w:id="276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6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09AE39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68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1198B4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6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C009C20"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24B19"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6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1B7CA5D" w14:textId="77777777" w:rsidR="00E5193A" w:rsidRPr="005A029E" w:rsidRDefault="00E5193A" w:rsidP="00FA16A6">
            <w:pPr>
              <w:pStyle w:val="TAC"/>
              <w:rPr>
                <w:lang w:eastAsia="zh-CN"/>
              </w:rPr>
            </w:pPr>
          </w:p>
        </w:tc>
      </w:tr>
      <w:tr w:rsidR="00E5193A" w:rsidRPr="005A029E" w14:paraId="3D03ECFB" w14:textId="77777777" w:rsidTr="00CB7025">
        <w:trPr>
          <w:trHeight w:val="187"/>
          <w:jc w:val="center"/>
          <w:trPrChange w:id="2768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6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6E172F6"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68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041E8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6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3134494"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ADC6D" w14:textId="77777777" w:rsidR="00E5193A" w:rsidRPr="005A029E" w:rsidRDefault="00E5193A" w:rsidP="00FA16A6">
            <w:pPr>
              <w:pStyle w:val="TAC"/>
              <w:rPr>
                <w:lang w:val="en-US" w:bidi="ar"/>
              </w:rPr>
            </w:pPr>
            <w:r w:rsidRPr="005A029E">
              <w:rPr>
                <w:lang w:val="en-US" w:bidi="ar"/>
              </w:rPr>
              <w:t>CA_n261(A-</w:t>
            </w:r>
            <w:r>
              <w:rPr>
                <w:lang w:val="en-US" w:bidi="ar"/>
              </w:rPr>
              <w:t>2</w:t>
            </w:r>
            <w:r w:rsidRPr="005A029E">
              <w:rPr>
                <w:lang w:val="en-US" w:bidi="ar"/>
              </w:rPr>
              <w:t>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6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271956" w14:textId="77777777" w:rsidR="00E5193A" w:rsidRPr="005A029E" w:rsidRDefault="00E5193A" w:rsidP="00FA16A6">
            <w:pPr>
              <w:pStyle w:val="TAC"/>
              <w:rPr>
                <w:lang w:eastAsia="zh-CN"/>
              </w:rPr>
            </w:pPr>
          </w:p>
        </w:tc>
      </w:tr>
      <w:tr w:rsidR="00E5193A" w:rsidRPr="005A029E" w14:paraId="5635EA72" w14:textId="77777777" w:rsidTr="00CB7025">
        <w:trPr>
          <w:trHeight w:val="187"/>
          <w:jc w:val="center"/>
          <w:trPrChange w:id="2769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69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AA73305" w14:textId="77777777" w:rsidR="00E5193A" w:rsidRPr="005A029E" w:rsidRDefault="00E5193A" w:rsidP="00FA16A6">
            <w:pPr>
              <w:pStyle w:val="TAC"/>
            </w:pPr>
            <w:r w:rsidRPr="005A029E">
              <w:t>CA_n48(2A)-n66A-n261(A-G-H)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2769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5D3EDA" w14:textId="05AC5437" w:rsidR="00E5193A" w:rsidRPr="005A029E" w:rsidDel="006707AC" w:rsidRDefault="00E5193A" w:rsidP="006707AC">
            <w:pPr>
              <w:pStyle w:val="TAC"/>
              <w:rPr>
                <w:del w:id="27694" w:author="ZTE-Ma Zhifeng" w:date="2023-05-07T23:06:00Z"/>
                <w:rFonts w:cs="Arial"/>
                <w:lang w:eastAsia="zh-CN"/>
              </w:rPr>
            </w:pPr>
            <w:r w:rsidRPr="005A029E">
              <w:rPr>
                <w:rFonts w:cs="Arial"/>
                <w:lang w:eastAsia="zh-CN"/>
              </w:rPr>
              <w:t>CA_n48A-n261A</w:t>
            </w:r>
            <w:ins w:id="27695" w:author="ZTE-Ma Zhifeng" w:date="2023-05-07T23:05:00Z">
              <w:r w:rsidR="006707AC">
                <w:rPr>
                  <w:rFonts w:cs="Arial"/>
                  <w:lang w:eastAsia="zh-CN"/>
                </w:rPr>
                <w:t>/G/H</w:t>
              </w:r>
            </w:ins>
          </w:p>
          <w:p w14:paraId="23410A96" w14:textId="3F2777C8" w:rsidR="00E5193A" w:rsidRPr="005A029E" w:rsidDel="006707AC" w:rsidRDefault="00E5193A" w:rsidP="003B00EC">
            <w:pPr>
              <w:pStyle w:val="TAC"/>
              <w:rPr>
                <w:del w:id="27696" w:author="ZTE-Ma Zhifeng" w:date="2023-05-07T23:06:00Z"/>
                <w:rFonts w:cs="Arial"/>
                <w:lang w:eastAsia="zh-CN"/>
              </w:rPr>
            </w:pPr>
            <w:del w:id="27697" w:author="ZTE-Ma Zhifeng" w:date="2023-05-07T23:06:00Z">
              <w:r w:rsidRPr="005A029E" w:rsidDel="006707AC">
                <w:rPr>
                  <w:rFonts w:cs="Arial"/>
                  <w:lang w:eastAsia="zh-CN"/>
                </w:rPr>
                <w:delText>CA_n48A-n261G</w:delText>
              </w:r>
            </w:del>
          </w:p>
          <w:p w14:paraId="113FEAB8" w14:textId="682AF72A" w:rsidR="00E5193A" w:rsidRPr="005A029E" w:rsidRDefault="00E5193A" w:rsidP="002D4DC8">
            <w:pPr>
              <w:pStyle w:val="TAC"/>
              <w:rPr>
                <w:rFonts w:cs="Arial"/>
                <w:lang w:eastAsia="zh-CN"/>
              </w:rPr>
            </w:pPr>
            <w:del w:id="27698" w:author="ZTE-Ma Zhifeng" w:date="2023-05-07T23:06:00Z">
              <w:r w:rsidRPr="005A029E" w:rsidDel="006707AC">
                <w:rPr>
                  <w:rFonts w:cs="Arial"/>
                  <w:lang w:eastAsia="zh-CN"/>
                </w:rPr>
                <w:delText>CA_n48A-n261H</w:delText>
              </w:r>
            </w:del>
          </w:p>
          <w:p w14:paraId="5C1C6098" w14:textId="1E0DB86C" w:rsidR="00E5193A" w:rsidRPr="005A029E" w:rsidDel="006707AC" w:rsidRDefault="00E5193A" w:rsidP="002E122D">
            <w:pPr>
              <w:pStyle w:val="TAC"/>
              <w:rPr>
                <w:del w:id="27699" w:author="ZTE-Ma Zhifeng" w:date="2023-05-07T23:06:00Z"/>
                <w:rFonts w:cs="Arial"/>
                <w:lang w:eastAsia="zh-CN"/>
              </w:rPr>
            </w:pPr>
            <w:r w:rsidRPr="005A029E">
              <w:rPr>
                <w:rFonts w:cs="Arial"/>
                <w:lang w:eastAsia="zh-CN"/>
              </w:rPr>
              <w:t>CA_n66A-n261A</w:t>
            </w:r>
            <w:ins w:id="27700" w:author="ZTE-Ma Zhifeng" w:date="2023-05-07T23:06:00Z">
              <w:r w:rsidR="006707AC">
                <w:rPr>
                  <w:rFonts w:cs="Arial"/>
                  <w:lang w:eastAsia="zh-CN"/>
                </w:rPr>
                <w:t>/G/H</w:t>
              </w:r>
            </w:ins>
          </w:p>
          <w:p w14:paraId="47B2998F" w14:textId="0F68D576" w:rsidR="00E5193A" w:rsidRPr="005A029E" w:rsidDel="006707AC" w:rsidRDefault="00E5193A">
            <w:pPr>
              <w:pStyle w:val="TAC"/>
              <w:rPr>
                <w:del w:id="27701" w:author="ZTE-Ma Zhifeng" w:date="2023-05-07T23:06:00Z"/>
                <w:rFonts w:cs="Arial"/>
                <w:lang w:eastAsia="zh-CN"/>
              </w:rPr>
            </w:pPr>
            <w:del w:id="27702" w:author="ZTE-Ma Zhifeng" w:date="2023-05-07T23:06:00Z">
              <w:r w:rsidRPr="005A029E" w:rsidDel="006707AC">
                <w:rPr>
                  <w:rFonts w:cs="Arial"/>
                  <w:lang w:eastAsia="zh-CN"/>
                </w:rPr>
                <w:delText>CA_n66A-n261G</w:delText>
              </w:r>
            </w:del>
          </w:p>
          <w:p w14:paraId="29B9E3D5" w14:textId="43D1DB9F" w:rsidR="00E5193A" w:rsidRPr="005A029E" w:rsidRDefault="00E5193A">
            <w:pPr>
              <w:pStyle w:val="TAC"/>
              <w:rPr>
                <w:rFonts w:cs="Arial"/>
                <w:lang w:eastAsia="zh-CN"/>
              </w:rPr>
            </w:pPr>
            <w:del w:id="27703" w:author="ZTE-Ma Zhifeng" w:date="2023-05-07T23:06:00Z">
              <w:r w:rsidRPr="005A029E" w:rsidDel="006707AC">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77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B6636E6"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4EB32"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70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CFCE9C" w14:textId="77777777" w:rsidR="00E5193A" w:rsidRPr="005A029E" w:rsidRDefault="00E5193A" w:rsidP="00FA16A6">
            <w:pPr>
              <w:pStyle w:val="TAC"/>
              <w:rPr>
                <w:lang w:eastAsia="zh-CN"/>
              </w:rPr>
            </w:pPr>
            <w:r w:rsidRPr="005A029E">
              <w:rPr>
                <w:lang w:eastAsia="zh-CN"/>
              </w:rPr>
              <w:t>0</w:t>
            </w:r>
          </w:p>
        </w:tc>
      </w:tr>
      <w:tr w:rsidR="00E5193A" w:rsidRPr="005A029E" w14:paraId="30FC608A" w14:textId="77777777" w:rsidTr="00CB7025">
        <w:trPr>
          <w:trHeight w:val="187"/>
          <w:jc w:val="center"/>
          <w:trPrChange w:id="2770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7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D7004F5"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70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D7B1A4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7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6ABBF3A"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3FF25"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7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0EFF7A6" w14:textId="77777777" w:rsidR="00E5193A" w:rsidRPr="005A029E" w:rsidRDefault="00E5193A" w:rsidP="00FA16A6">
            <w:pPr>
              <w:pStyle w:val="TAC"/>
              <w:rPr>
                <w:lang w:eastAsia="zh-CN"/>
              </w:rPr>
            </w:pPr>
          </w:p>
        </w:tc>
      </w:tr>
      <w:tr w:rsidR="00E5193A" w:rsidRPr="005A029E" w14:paraId="34971E62" w14:textId="77777777" w:rsidTr="00CB7025">
        <w:trPr>
          <w:trHeight w:val="187"/>
          <w:jc w:val="center"/>
          <w:trPrChange w:id="2771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7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D1061A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71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88017F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7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5254590"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A7A6E" w14:textId="77777777" w:rsidR="00E5193A" w:rsidRPr="005A029E" w:rsidRDefault="00E5193A" w:rsidP="00FA16A6">
            <w:pPr>
              <w:pStyle w:val="TAC"/>
              <w:rPr>
                <w:lang w:val="en-US" w:bidi="ar"/>
              </w:rPr>
            </w:pPr>
            <w:r w:rsidRPr="005A029E">
              <w:rPr>
                <w:lang w:val="en-US" w:bidi="ar"/>
              </w:rPr>
              <w:t>CA_n261(A-G-H)</w:t>
            </w:r>
          </w:p>
        </w:tc>
        <w:tc>
          <w:tcPr>
            <w:tcW w:w="1630" w:type="dxa"/>
            <w:gridSpan w:val="2"/>
            <w:tcBorders>
              <w:top w:val="nil"/>
              <w:left w:val="single" w:sz="4" w:space="0" w:color="auto"/>
              <w:bottom w:val="nil"/>
              <w:right w:val="single" w:sz="4" w:space="0" w:color="auto"/>
            </w:tcBorders>
            <w:shd w:val="clear" w:color="auto" w:fill="auto"/>
            <w:vAlign w:val="center"/>
            <w:tcPrChange w:id="277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B67B4FC" w14:textId="77777777" w:rsidR="00E5193A" w:rsidRPr="005A029E" w:rsidRDefault="00E5193A" w:rsidP="00FA16A6">
            <w:pPr>
              <w:pStyle w:val="TAC"/>
              <w:rPr>
                <w:lang w:eastAsia="zh-CN"/>
              </w:rPr>
            </w:pPr>
          </w:p>
        </w:tc>
      </w:tr>
      <w:tr w:rsidR="00E5193A" w:rsidRPr="005A029E" w14:paraId="5006A018" w14:textId="77777777" w:rsidTr="00CB7025">
        <w:trPr>
          <w:trHeight w:val="187"/>
          <w:jc w:val="center"/>
          <w:trPrChange w:id="2771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72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4757297" w14:textId="77777777" w:rsidR="00E5193A" w:rsidRPr="005A029E" w:rsidRDefault="00E5193A" w:rsidP="00FA16A6">
            <w:pPr>
              <w:pStyle w:val="TAC"/>
            </w:pPr>
            <w:r w:rsidRPr="005A029E">
              <w:t>CA_n48(2A)-n66A-n261(2</w:t>
            </w:r>
            <w:r>
              <w:t>G</w:t>
            </w:r>
            <w:r w:rsidRPr="005A029E">
              <w:t>)</w:t>
            </w:r>
          </w:p>
        </w:tc>
        <w:tc>
          <w:tcPr>
            <w:tcW w:w="2263" w:type="dxa"/>
            <w:tcBorders>
              <w:top w:val="single" w:sz="4" w:space="0" w:color="auto"/>
              <w:left w:val="single" w:sz="4" w:space="0" w:color="auto"/>
              <w:bottom w:val="nil"/>
              <w:right w:val="single" w:sz="4" w:space="0" w:color="auto"/>
            </w:tcBorders>
            <w:shd w:val="clear" w:color="auto" w:fill="auto"/>
            <w:vAlign w:val="center"/>
            <w:tcPrChange w:id="2772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B9CE4A" w14:textId="58004E04" w:rsidR="00E5193A" w:rsidRPr="005A029E" w:rsidDel="006707AC" w:rsidRDefault="00E5193A" w:rsidP="006707AC">
            <w:pPr>
              <w:pStyle w:val="TAC"/>
              <w:rPr>
                <w:del w:id="27722" w:author="ZTE-Ma Zhifeng" w:date="2023-05-07T23:06:00Z"/>
                <w:rFonts w:cs="Arial"/>
                <w:lang w:eastAsia="zh-CN"/>
              </w:rPr>
            </w:pPr>
            <w:r w:rsidRPr="005A029E">
              <w:rPr>
                <w:rFonts w:cs="Arial"/>
                <w:lang w:eastAsia="zh-CN"/>
              </w:rPr>
              <w:t>CA_n48A-n261A</w:t>
            </w:r>
            <w:ins w:id="27723" w:author="ZTE-Ma Zhifeng" w:date="2023-05-07T23:06:00Z">
              <w:r w:rsidR="006707AC">
                <w:rPr>
                  <w:rFonts w:cs="Arial"/>
                  <w:lang w:eastAsia="zh-CN"/>
                </w:rPr>
                <w:t>/G</w:t>
              </w:r>
            </w:ins>
          </w:p>
          <w:p w14:paraId="1B2BD902" w14:textId="1EBDC519" w:rsidR="00E5193A" w:rsidRPr="005A029E" w:rsidRDefault="00E5193A" w:rsidP="006707AC">
            <w:pPr>
              <w:pStyle w:val="TAC"/>
              <w:rPr>
                <w:rFonts w:cs="Arial"/>
                <w:lang w:eastAsia="zh-CN"/>
              </w:rPr>
            </w:pPr>
            <w:del w:id="27724" w:author="ZTE-Ma Zhifeng" w:date="2023-05-07T23:06:00Z">
              <w:r w:rsidRPr="005A029E" w:rsidDel="006707AC">
                <w:rPr>
                  <w:rFonts w:cs="Arial"/>
                  <w:lang w:eastAsia="zh-CN"/>
                </w:rPr>
                <w:delText>CA_n48A-n261G</w:delText>
              </w:r>
            </w:del>
          </w:p>
          <w:p w14:paraId="7C30D952" w14:textId="694436C8" w:rsidR="00E5193A" w:rsidRPr="005A029E" w:rsidDel="006707AC" w:rsidRDefault="00E5193A" w:rsidP="003B00EC">
            <w:pPr>
              <w:pStyle w:val="TAC"/>
              <w:rPr>
                <w:del w:id="27725" w:author="ZTE-Ma Zhifeng" w:date="2023-05-07T23:06:00Z"/>
                <w:rFonts w:cs="Arial"/>
                <w:lang w:eastAsia="zh-CN"/>
              </w:rPr>
            </w:pPr>
            <w:r w:rsidRPr="005A029E">
              <w:rPr>
                <w:rFonts w:cs="Arial"/>
                <w:lang w:eastAsia="zh-CN"/>
              </w:rPr>
              <w:t>CA_n66A-n261A</w:t>
            </w:r>
            <w:ins w:id="27726" w:author="ZTE-Ma Zhifeng" w:date="2023-05-07T23:06:00Z">
              <w:r w:rsidR="006707AC">
                <w:rPr>
                  <w:rFonts w:cs="Arial"/>
                  <w:lang w:eastAsia="zh-CN"/>
                </w:rPr>
                <w:t>/G</w:t>
              </w:r>
            </w:ins>
          </w:p>
          <w:p w14:paraId="790E1672" w14:textId="78F69522" w:rsidR="00E5193A" w:rsidRPr="005A029E" w:rsidRDefault="00E5193A" w:rsidP="002D4DC8">
            <w:pPr>
              <w:pStyle w:val="TAC"/>
              <w:rPr>
                <w:rFonts w:cs="Arial"/>
                <w:lang w:eastAsia="zh-CN"/>
              </w:rPr>
            </w:pPr>
            <w:del w:id="27727" w:author="ZTE-Ma Zhifeng" w:date="2023-05-07T23:06:00Z">
              <w:r w:rsidRPr="005A029E" w:rsidDel="006707AC">
                <w:rPr>
                  <w:rFonts w:cs="Arial"/>
                  <w:lang w:eastAsia="zh-CN"/>
                </w:rPr>
                <w:delText>CA_n66A-n261G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277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C8016C4"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620B7"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73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51D936" w14:textId="77777777" w:rsidR="00E5193A" w:rsidRPr="005A029E" w:rsidRDefault="00E5193A" w:rsidP="00FA16A6">
            <w:pPr>
              <w:pStyle w:val="TAC"/>
              <w:rPr>
                <w:lang w:eastAsia="zh-CN"/>
              </w:rPr>
            </w:pPr>
            <w:r w:rsidRPr="005A029E">
              <w:rPr>
                <w:lang w:eastAsia="zh-CN"/>
              </w:rPr>
              <w:t>0</w:t>
            </w:r>
          </w:p>
        </w:tc>
      </w:tr>
      <w:tr w:rsidR="00E5193A" w:rsidRPr="005A029E" w14:paraId="2B042ABE" w14:textId="77777777" w:rsidTr="00CB7025">
        <w:trPr>
          <w:trHeight w:val="187"/>
          <w:jc w:val="center"/>
          <w:trPrChange w:id="2773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7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9388A6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73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21F7B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7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7291C12"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6AA4A"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7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95FCB39" w14:textId="77777777" w:rsidR="00E5193A" w:rsidRPr="005A029E" w:rsidRDefault="00E5193A" w:rsidP="00FA16A6">
            <w:pPr>
              <w:pStyle w:val="TAC"/>
              <w:rPr>
                <w:lang w:eastAsia="zh-CN"/>
              </w:rPr>
            </w:pPr>
          </w:p>
        </w:tc>
      </w:tr>
      <w:tr w:rsidR="00E5193A" w:rsidRPr="005A029E" w14:paraId="6BA066BF" w14:textId="77777777" w:rsidTr="00CB7025">
        <w:trPr>
          <w:trHeight w:val="187"/>
          <w:jc w:val="center"/>
          <w:trPrChange w:id="2773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73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9E8771D"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73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2E874D"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7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20960CE"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36B6B" w14:textId="77777777" w:rsidR="00E5193A" w:rsidRPr="005A029E" w:rsidRDefault="00E5193A" w:rsidP="00FA16A6">
            <w:pPr>
              <w:pStyle w:val="TAC"/>
              <w:rPr>
                <w:lang w:val="en-US" w:bidi="ar"/>
              </w:rPr>
            </w:pPr>
            <w:r w:rsidRPr="005A029E">
              <w:rPr>
                <w:lang w:val="en-US" w:bidi="ar"/>
              </w:rPr>
              <w:t>CA_n261(2</w:t>
            </w:r>
            <w:r>
              <w:rPr>
                <w:lang w:val="en-US" w:bidi="ar"/>
              </w:rPr>
              <w:t>G</w:t>
            </w:r>
            <w:r w:rsidRPr="005A029E">
              <w:rPr>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74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CCC4A3" w14:textId="77777777" w:rsidR="00E5193A" w:rsidRPr="005A029E" w:rsidRDefault="00E5193A" w:rsidP="00FA16A6">
            <w:pPr>
              <w:pStyle w:val="TAC"/>
              <w:rPr>
                <w:lang w:eastAsia="zh-CN"/>
              </w:rPr>
            </w:pPr>
          </w:p>
        </w:tc>
      </w:tr>
      <w:tr w:rsidR="00E5193A" w:rsidRPr="005A029E" w14:paraId="6EC9953C" w14:textId="77777777" w:rsidTr="00CB7025">
        <w:trPr>
          <w:trHeight w:val="187"/>
          <w:jc w:val="center"/>
          <w:trPrChange w:id="2774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74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3929CCF" w14:textId="77777777" w:rsidR="00E5193A" w:rsidRPr="005A029E" w:rsidRDefault="00E5193A" w:rsidP="00FA16A6">
            <w:pPr>
              <w:pStyle w:val="TAC"/>
            </w:pPr>
            <w:r w:rsidRPr="005A029E">
              <w:t>CA_n48(2A)-n66A-n261(2H)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2774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966893" w14:textId="58137C08" w:rsidR="00E5193A" w:rsidRPr="005A029E" w:rsidDel="006707AC" w:rsidRDefault="00E5193A" w:rsidP="006707AC">
            <w:pPr>
              <w:pStyle w:val="TAC"/>
              <w:rPr>
                <w:del w:id="27746" w:author="ZTE-Ma Zhifeng" w:date="2023-05-07T23:06:00Z"/>
                <w:rFonts w:cs="Arial"/>
                <w:lang w:eastAsia="zh-CN"/>
              </w:rPr>
            </w:pPr>
            <w:r w:rsidRPr="005A029E">
              <w:rPr>
                <w:rFonts w:cs="Arial"/>
                <w:lang w:eastAsia="zh-CN"/>
              </w:rPr>
              <w:t>CA_n48A-n261A</w:t>
            </w:r>
            <w:ins w:id="27747" w:author="ZTE-Ma Zhifeng" w:date="2023-05-07T23:06:00Z">
              <w:r w:rsidR="006707AC">
                <w:rPr>
                  <w:rFonts w:cs="Arial"/>
                  <w:lang w:eastAsia="zh-CN"/>
                </w:rPr>
                <w:t>/G/H</w:t>
              </w:r>
            </w:ins>
          </w:p>
          <w:p w14:paraId="67368BCB" w14:textId="7E8A178B" w:rsidR="00E5193A" w:rsidRPr="005A029E" w:rsidDel="006707AC" w:rsidRDefault="00E5193A" w:rsidP="003B00EC">
            <w:pPr>
              <w:pStyle w:val="TAC"/>
              <w:rPr>
                <w:del w:id="27748" w:author="ZTE-Ma Zhifeng" w:date="2023-05-07T23:06:00Z"/>
                <w:rFonts w:cs="Arial"/>
                <w:lang w:eastAsia="zh-CN"/>
              </w:rPr>
            </w:pPr>
            <w:del w:id="27749" w:author="ZTE-Ma Zhifeng" w:date="2023-05-07T23:06:00Z">
              <w:r w:rsidRPr="005A029E" w:rsidDel="006707AC">
                <w:rPr>
                  <w:rFonts w:cs="Arial"/>
                  <w:lang w:eastAsia="zh-CN"/>
                </w:rPr>
                <w:delText>CA_n48A-n261G</w:delText>
              </w:r>
            </w:del>
          </w:p>
          <w:p w14:paraId="329DD406" w14:textId="12B62B22" w:rsidR="00E5193A" w:rsidRPr="005A029E" w:rsidRDefault="00E5193A" w:rsidP="002D4DC8">
            <w:pPr>
              <w:pStyle w:val="TAC"/>
              <w:rPr>
                <w:rFonts w:cs="Arial"/>
                <w:lang w:eastAsia="zh-CN"/>
              </w:rPr>
            </w:pPr>
            <w:del w:id="27750" w:author="ZTE-Ma Zhifeng" w:date="2023-05-07T23:06:00Z">
              <w:r w:rsidRPr="005A029E" w:rsidDel="006707AC">
                <w:rPr>
                  <w:rFonts w:cs="Arial"/>
                  <w:lang w:eastAsia="zh-CN"/>
                </w:rPr>
                <w:delText>CA_n48A-n261H</w:delText>
              </w:r>
            </w:del>
          </w:p>
          <w:p w14:paraId="6BDBA585" w14:textId="032822F3" w:rsidR="00E5193A" w:rsidRPr="005A029E" w:rsidDel="006707AC" w:rsidRDefault="00E5193A" w:rsidP="002E122D">
            <w:pPr>
              <w:pStyle w:val="TAC"/>
              <w:rPr>
                <w:del w:id="27751" w:author="ZTE-Ma Zhifeng" w:date="2023-05-07T23:06:00Z"/>
                <w:rFonts w:cs="Arial"/>
                <w:lang w:eastAsia="zh-CN"/>
              </w:rPr>
            </w:pPr>
            <w:r w:rsidRPr="005A029E">
              <w:rPr>
                <w:rFonts w:cs="Arial"/>
                <w:lang w:eastAsia="zh-CN"/>
              </w:rPr>
              <w:t>CA_n66A-n261A</w:t>
            </w:r>
            <w:ins w:id="27752" w:author="ZTE-Ma Zhifeng" w:date="2023-05-07T23:06:00Z">
              <w:r w:rsidR="006707AC">
                <w:rPr>
                  <w:rFonts w:cs="Arial"/>
                  <w:lang w:eastAsia="zh-CN"/>
                </w:rPr>
                <w:t>/G/H</w:t>
              </w:r>
            </w:ins>
          </w:p>
          <w:p w14:paraId="6469DA1F" w14:textId="35D17D86" w:rsidR="00E5193A" w:rsidRPr="005A029E" w:rsidDel="006707AC" w:rsidRDefault="00E5193A">
            <w:pPr>
              <w:pStyle w:val="TAC"/>
              <w:rPr>
                <w:del w:id="27753" w:author="ZTE-Ma Zhifeng" w:date="2023-05-07T23:06:00Z"/>
                <w:rFonts w:cs="Arial"/>
                <w:lang w:eastAsia="zh-CN"/>
              </w:rPr>
            </w:pPr>
            <w:del w:id="27754" w:author="ZTE-Ma Zhifeng" w:date="2023-05-07T23:06:00Z">
              <w:r w:rsidRPr="005A029E" w:rsidDel="006707AC">
                <w:rPr>
                  <w:rFonts w:cs="Arial"/>
                  <w:lang w:eastAsia="zh-CN"/>
                </w:rPr>
                <w:delText>CA_n66A-n261G</w:delText>
              </w:r>
            </w:del>
          </w:p>
          <w:p w14:paraId="4BE1CC60" w14:textId="40C94ED4" w:rsidR="00E5193A" w:rsidRPr="005A029E" w:rsidRDefault="00E5193A">
            <w:pPr>
              <w:pStyle w:val="TAC"/>
              <w:rPr>
                <w:rFonts w:cs="Arial"/>
                <w:lang w:eastAsia="zh-CN"/>
              </w:rPr>
            </w:pPr>
            <w:del w:id="27755" w:author="ZTE-Ma Zhifeng" w:date="2023-05-07T23:06:00Z">
              <w:r w:rsidRPr="005A029E" w:rsidDel="006707AC">
                <w:rPr>
                  <w:rFonts w:cs="Arial"/>
                  <w:lang w:eastAsia="zh-CN"/>
                </w:rPr>
                <w:delText>CA_n66A-n261H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77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06A550B"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D5C7C"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7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E20AEB" w14:textId="77777777" w:rsidR="00E5193A" w:rsidRPr="005A029E" w:rsidRDefault="00E5193A" w:rsidP="00FA16A6">
            <w:pPr>
              <w:pStyle w:val="TAC"/>
              <w:rPr>
                <w:lang w:eastAsia="zh-CN"/>
              </w:rPr>
            </w:pPr>
            <w:r w:rsidRPr="005A029E">
              <w:rPr>
                <w:lang w:eastAsia="zh-CN"/>
              </w:rPr>
              <w:t>0</w:t>
            </w:r>
          </w:p>
        </w:tc>
      </w:tr>
      <w:tr w:rsidR="00E5193A" w:rsidRPr="005A029E" w14:paraId="3F04D979" w14:textId="77777777" w:rsidTr="00CB7025">
        <w:trPr>
          <w:trHeight w:val="187"/>
          <w:jc w:val="center"/>
          <w:trPrChange w:id="2775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7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6F2405"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76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0C5AC28"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7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A6A5A4B"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6A7F7"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7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9369BD3" w14:textId="77777777" w:rsidR="00E5193A" w:rsidRPr="005A029E" w:rsidRDefault="00E5193A" w:rsidP="00FA16A6">
            <w:pPr>
              <w:pStyle w:val="TAC"/>
              <w:rPr>
                <w:lang w:eastAsia="zh-CN"/>
              </w:rPr>
            </w:pPr>
          </w:p>
        </w:tc>
      </w:tr>
      <w:tr w:rsidR="00E5193A" w:rsidRPr="005A029E" w14:paraId="6DB14B86" w14:textId="77777777" w:rsidTr="00CB7025">
        <w:trPr>
          <w:trHeight w:val="187"/>
          <w:jc w:val="center"/>
          <w:trPrChange w:id="2776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7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817DF7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76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6E55A7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7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7CB2B9E"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51754" w14:textId="77777777" w:rsidR="00E5193A" w:rsidRPr="005A029E" w:rsidRDefault="00E5193A" w:rsidP="00FA16A6">
            <w:pPr>
              <w:pStyle w:val="TAC"/>
              <w:rPr>
                <w:lang w:val="en-US" w:bidi="ar"/>
              </w:rPr>
            </w:pPr>
            <w:r w:rsidRPr="005A029E">
              <w:rPr>
                <w:lang w:val="en-US" w:bidi="ar"/>
              </w:rPr>
              <w:t>CA_n261(2H)</w:t>
            </w:r>
          </w:p>
        </w:tc>
        <w:tc>
          <w:tcPr>
            <w:tcW w:w="1630" w:type="dxa"/>
            <w:gridSpan w:val="2"/>
            <w:tcBorders>
              <w:top w:val="nil"/>
              <w:left w:val="single" w:sz="4" w:space="0" w:color="auto"/>
              <w:bottom w:val="nil"/>
              <w:right w:val="single" w:sz="4" w:space="0" w:color="auto"/>
            </w:tcBorders>
            <w:shd w:val="clear" w:color="auto" w:fill="auto"/>
            <w:vAlign w:val="center"/>
            <w:tcPrChange w:id="277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6CBD92" w14:textId="77777777" w:rsidR="00E5193A" w:rsidRPr="005A029E" w:rsidRDefault="00E5193A" w:rsidP="00FA16A6">
            <w:pPr>
              <w:pStyle w:val="TAC"/>
              <w:rPr>
                <w:lang w:eastAsia="zh-CN"/>
              </w:rPr>
            </w:pPr>
          </w:p>
        </w:tc>
      </w:tr>
      <w:tr w:rsidR="00E5193A" w:rsidRPr="005A029E" w14:paraId="20D4D071" w14:textId="77777777" w:rsidTr="00CB7025">
        <w:trPr>
          <w:trHeight w:val="187"/>
          <w:jc w:val="center"/>
          <w:trPrChange w:id="2777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7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5AB4A71" w14:textId="77777777" w:rsidR="00E5193A" w:rsidRPr="005A029E" w:rsidRDefault="00E5193A" w:rsidP="00FA16A6">
            <w:pPr>
              <w:pStyle w:val="TAC"/>
            </w:pPr>
            <w:r w:rsidRPr="005A029E">
              <w:t>CA_n48(2A)-n66A-n261(</w:t>
            </w:r>
            <w:r>
              <w:t>G</w:t>
            </w:r>
            <w:r w:rsidRPr="005A029E">
              <w:t>-I)</w:t>
            </w:r>
          </w:p>
        </w:tc>
        <w:tc>
          <w:tcPr>
            <w:tcW w:w="2263" w:type="dxa"/>
            <w:tcBorders>
              <w:top w:val="single" w:sz="4" w:space="0" w:color="auto"/>
              <w:left w:val="single" w:sz="4" w:space="0" w:color="auto"/>
              <w:bottom w:val="nil"/>
              <w:right w:val="single" w:sz="4" w:space="0" w:color="auto"/>
            </w:tcBorders>
            <w:shd w:val="clear" w:color="auto" w:fill="auto"/>
            <w:vAlign w:val="center"/>
            <w:tcPrChange w:id="2777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53A724" w14:textId="4A4CF248" w:rsidR="00E5193A" w:rsidRPr="005A029E" w:rsidDel="006707AC" w:rsidRDefault="00E5193A" w:rsidP="006707AC">
            <w:pPr>
              <w:pStyle w:val="TAC"/>
              <w:rPr>
                <w:del w:id="27774" w:author="ZTE-Ma Zhifeng" w:date="2023-05-07T23:06:00Z"/>
                <w:rFonts w:cs="Arial"/>
                <w:lang w:eastAsia="zh-CN"/>
              </w:rPr>
            </w:pPr>
            <w:r w:rsidRPr="005A029E">
              <w:rPr>
                <w:rFonts w:cs="Arial"/>
                <w:lang w:eastAsia="zh-CN"/>
              </w:rPr>
              <w:t>CA_n48A-n261A</w:t>
            </w:r>
            <w:ins w:id="27775" w:author="ZTE-Ma Zhifeng" w:date="2023-05-07T23:06:00Z">
              <w:r w:rsidR="006707AC">
                <w:rPr>
                  <w:rFonts w:cs="Arial"/>
                  <w:lang w:eastAsia="zh-CN"/>
                </w:rPr>
                <w:t>/G/H/I</w:t>
              </w:r>
            </w:ins>
          </w:p>
          <w:p w14:paraId="3F4004F7" w14:textId="04F77E1D" w:rsidR="00E5193A" w:rsidRPr="005A029E" w:rsidDel="006707AC" w:rsidRDefault="00E5193A" w:rsidP="003B00EC">
            <w:pPr>
              <w:pStyle w:val="TAC"/>
              <w:rPr>
                <w:del w:id="27776" w:author="ZTE-Ma Zhifeng" w:date="2023-05-07T23:06:00Z"/>
                <w:rFonts w:cs="Arial"/>
                <w:lang w:eastAsia="zh-CN"/>
              </w:rPr>
            </w:pPr>
            <w:del w:id="27777" w:author="ZTE-Ma Zhifeng" w:date="2023-05-07T23:06:00Z">
              <w:r w:rsidRPr="005A029E" w:rsidDel="006707AC">
                <w:rPr>
                  <w:rFonts w:cs="Arial"/>
                  <w:lang w:eastAsia="zh-CN"/>
                </w:rPr>
                <w:delText>CA_n48A-n261G</w:delText>
              </w:r>
            </w:del>
          </w:p>
          <w:p w14:paraId="160B5F5C" w14:textId="25ADDCBA" w:rsidR="00E5193A" w:rsidRPr="005A029E" w:rsidDel="006707AC" w:rsidRDefault="00E5193A" w:rsidP="002D4DC8">
            <w:pPr>
              <w:pStyle w:val="TAC"/>
              <w:rPr>
                <w:del w:id="27778" w:author="ZTE-Ma Zhifeng" w:date="2023-05-07T23:06:00Z"/>
                <w:rFonts w:cs="Arial"/>
                <w:lang w:eastAsia="zh-CN"/>
              </w:rPr>
            </w:pPr>
            <w:del w:id="27779" w:author="ZTE-Ma Zhifeng" w:date="2023-05-07T23:06:00Z">
              <w:r w:rsidRPr="005A029E" w:rsidDel="006707AC">
                <w:rPr>
                  <w:rFonts w:cs="Arial"/>
                  <w:lang w:eastAsia="zh-CN"/>
                </w:rPr>
                <w:delText>CA_n48A-n261H</w:delText>
              </w:r>
            </w:del>
          </w:p>
          <w:p w14:paraId="4D5607EA" w14:textId="17ECCE99" w:rsidR="00E5193A" w:rsidRPr="005A029E" w:rsidRDefault="00E5193A" w:rsidP="002E122D">
            <w:pPr>
              <w:pStyle w:val="TAC"/>
              <w:rPr>
                <w:rFonts w:cs="Arial"/>
                <w:lang w:eastAsia="zh-CN"/>
              </w:rPr>
            </w:pPr>
            <w:del w:id="27780" w:author="ZTE-Ma Zhifeng" w:date="2023-05-07T23:06:00Z">
              <w:r w:rsidRPr="005A029E" w:rsidDel="006707AC">
                <w:rPr>
                  <w:rFonts w:cs="Arial"/>
                  <w:lang w:eastAsia="zh-CN"/>
                </w:rPr>
                <w:delText>CA_n48A-n261I</w:delText>
              </w:r>
            </w:del>
          </w:p>
          <w:p w14:paraId="787A7E63" w14:textId="107445EB" w:rsidR="00E5193A" w:rsidRPr="005A029E" w:rsidDel="006707AC" w:rsidRDefault="00E5193A">
            <w:pPr>
              <w:pStyle w:val="TAC"/>
              <w:rPr>
                <w:del w:id="27781" w:author="ZTE-Ma Zhifeng" w:date="2023-05-07T23:06:00Z"/>
                <w:rFonts w:cs="Arial"/>
                <w:lang w:eastAsia="zh-CN"/>
              </w:rPr>
            </w:pPr>
            <w:r w:rsidRPr="005A029E">
              <w:rPr>
                <w:rFonts w:cs="Arial"/>
                <w:lang w:eastAsia="zh-CN"/>
              </w:rPr>
              <w:t>CA_n66A-n261A</w:t>
            </w:r>
            <w:ins w:id="27782" w:author="ZTE-Ma Zhifeng" w:date="2023-05-07T23:06:00Z">
              <w:r w:rsidR="006707AC">
                <w:rPr>
                  <w:rFonts w:cs="Arial"/>
                  <w:lang w:eastAsia="zh-CN"/>
                </w:rPr>
                <w:t>/G/H/I</w:t>
              </w:r>
            </w:ins>
          </w:p>
          <w:p w14:paraId="0E4F88C4" w14:textId="57AAF58D" w:rsidR="00E5193A" w:rsidRPr="005A029E" w:rsidDel="006707AC" w:rsidRDefault="00E5193A">
            <w:pPr>
              <w:pStyle w:val="TAC"/>
              <w:rPr>
                <w:del w:id="27783" w:author="ZTE-Ma Zhifeng" w:date="2023-05-07T23:06:00Z"/>
                <w:rFonts w:cs="Arial"/>
                <w:lang w:eastAsia="zh-CN"/>
              </w:rPr>
            </w:pPr>
            <w:del w:id="27784" w:author="ZTE-Ma Zhifeng" w:date="2023-05-07T23:06:00Z">
              <w:r w:rsidRPr="005A029E" w:rsidDel="006707AC">
                <w:rPr>
                  <w:rFonts w:cs="Arial"/>
                  <w:lang w:eastAsia="zh-CN"/>
                </w:rPr>
                <w:delText>CA_n66A-n261G</w:delText>
              </w:r>
            </w:del>
          </w:p>
          <w:p w14:paraId="1C3E70CA" w14:textId="549B105E" w:rsidR="00E5193A" w:rsidRPr="005A029E" w:rsidDel="006707AC" w:rsidRDefault="00E5193A">
            <w:pPr>
              <w:pStyle w:val="TAC"/>
              <w:rPr>
                <w:del w:id="27785" w:author="ZTE-Ma Zhifeng" w:date="2023-05-07T23:06:00Z"/>
                <w:rFonts w:cs="Arial"/>
                <w:lang w:eastAsia="zh-CN"/>
              </w:rPr>
            </w:pPr>
            <w:del w:id="27786" w:author="ZTE-Ma Zhifeng" w:date="2023-05-07T23:06:00Z">
              <w:r w:rsidRPr="005A029E" w:rsidDel="006707AC">
                <w:rPr>
                  <w:rFonts w:cs="Arial"/>
                  <w:lang w:eastAsia="zh-CN"/>
                </w:rPr>
                <w:delText>CA_n66A-n261H</w:delText>
              </w:r>
            </w:del>
          </w:p>
          <w:p w14:paraId="2279C7F5" w14:textId="5BCFC070" w:rsidR="00E5193A" w:rsidRPr="005A029E" w:rsidRDefault="00E5193A">
            <w:pPr>
              <w:pStyle w:val="TAC"/>
              <w:rPr>
                <w:rFonts w:cs="Arial"/>
                <w:lang w:eastAsia="zh-CN"/>
              </w:rPr>
            </w:pPr>
            <w:del w:id="27787" w:author="ZTE-Ma Zhifeng" w:date="2023-05-07T23:06:00Z">
              <w:r w:rsidRPr="005A029E" w:rsidDel="006707AC">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77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4F8BBED"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E363C"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7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836C0B" w14:textId="77777777" w:rsidR="00E5193A" w:rsidRPr="005A029E" w:rsidRDefault="00E5193A" w:rsidP="00FA16A6">
            <w:pPr>
              <w:pStyle w:val="TAC"/>
              <w:rPr>
                <w:lang w:eastAsia="zh-CN"/>
              </w:rPr>
            </w:pPr>
            <w:r w:rsidRPr="005A029E">
              <w:rPr>
                <w:lang w:eastAsia="zh-CN"/>
              </w:rPr>
              <w:t>0</w:t>
            </w:r>
          </w:p>
        </w:tc>
      </w:tr>
      <w:tr w:rsidR="00E5193A" w:rsidRPr="005A029E" w14:paraId="7CF61482" w14:textId="77777777" w:rsidTr="00CB7025">
        <w:trPr>
          <w:trHeight w:val="187"/>
          <w:jc w:val="center"/>
          <w:trPrChange w:id="2779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7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4D4EDA"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79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3D6C5D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7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1703E8B"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C1CF6"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7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38FC144" w14:textId="77777777" w:rsidR="00E5193A" w:rsidRPr="005A029E" w:rsidRDefault="00E5193A" w:rsidP="00FA16A6">
            <w:pPr>
              <w:pStyle w:val="TAC"/>
              <w:rPr>
                <w:lang w:eastAsia="zh-CN"/>
              </w:rPr>
            </w:pPr>
          </w:p>
        </w:tc>
      </w:tr>
      <w:tr w:rsidR="00E5193A" w:rsidRPr="005A029E" w14:paraId="6D2DE13D" w14:textId="77777777" w:rsidTr="00CB7025">
        <w:trPr>
          <w:trHeight w:val="187"/>
          <w:jc w:val="center"/>
          <w:trPrChange w:id="2779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7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77DB205"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79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2327C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8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BBA05CF"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DD49A" w14:textId="77777777" w:rsidR="00E5193A" w:rsidRPr="005A029E" w:rsidRDefault="00E5193A" w:rsidP="00FA16A6">
            <w:pPr>
              <w:pStyle w:val="TAC"/>
              <w:rPr>
                <w:lang w:val="en-US" w:bidi="ar"/>
              </w:rPr>
            </w:pPr>
            <w:r w:rsidRPr="005A029E">
              <w:rPr>
                <w:lang w:val="en-US" w:bidi="ar"/>
              </w:rPr>
              <w:t>CA_n261(</w:t>
            </w:r>
            <w:r>
              <w:rPr>
                <w:lang w:val="en-US" w:bidi="ar"/>
              </w:rPr>
              <w:t>G</w:t>
            </w:r>
            <w:r w:rsidRPr="005A029E">
              <w:rPr>
                <w:lang w:val="en-US" w:bidi="ar"/>
              </w:rPr>
              <w:t>-I)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8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520245" w14:textId="77777777" w:rsidR="00E5193A" w:rsidRPr="005A029E" w:rsidRDefault="00E5193A" w:rsidP="00FA16A6">
            <w:pPr>
              <w:pStyle w:val="TAC"/>
              <w:rPr>
                <w:lang w:eastAsia="zh-CN"/>
              </w:rPr>
            </w:pPr>
          </w:p>
        </w:tc>
      </w:tr>
      <w:tr w:rsidR="00E5193A" w:rsidRPr="005A029E" w14:paraId="0B9B43B5" w14:textId="77777777" w:rsidTr="00CB7025">
        <w:trPr>
          <w:trHeight w:val="187"/>
          <w:jc w:val="center"/>
          <w:trPrChange w:id="2780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8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426C8A4" w14:textId="77777777" w:rsidR="00E5193A" w:rsidRPr="005A029E" w:rsidRDefault="00E5193A" w:rsidP="00FA16A6">
            <w:pPr>
              <w:pStyle w:val="TAC"/>
            </w:pPr>
            <w:r w:rsidRPr="005A029E">
              <w:lastRenderedPageBreak/>
              <w:t>CA_n48(2A)-n66A-n261(H-I)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2780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EBE936" w14:textId="11198EDE" w:rsidR="00E5193A" w:rsidRPr="005A029E" w:rsidDel="006707AC" w:rsidRDefault="00E5193A" w:rsidP="006707AC">
            <w:pPr>
              <w:pStyle w:val="TAC"/>
              <w:rPr>
                <w:del w:id="27806" w:author="ZTE-Ma Zhifeng" w:date="2023-05-07T23:07:00Z"/>
                <w:rFonts w:cs="Arial"/>
                <w:lang w:eastAsia="zh-CN"/>
              </w:rPr>
            </w:pPr>
            <w:r w:rsidRPr="005A029E">
              <w:rPr>
                <w:rFonts w:cs="Arial"/>
                <w:lang w:eastAsia="zh-CN"/>
              </w:rPr>
              <w:t>CA_n48A-n261A</w:t>
            </w:r>
            <w:ins w:id="27807" w:author="ZTE-Ma Zhifeng" w:date="2023-05-07T23:06:00Z">
              <w:r w:rsidR="006707AC">
                <w:rPr>
                  <w:rFonts w:cs="Arial"/>
                  <w:lang w:eastAsia="zh-CN"/>
                </w:rPr>
                <w:t>/G/H/I</w:t>
              </w:r>
            </w:ins>
          </w:p>
          <w:p w14:paraId="2B5E87D9" w14:textId="1C8A84C3" w:rsidR="00E5193A" w:rsidRPr="005A029E" w:rsidDel="006707AC" w:rsidRDefault="00E5193A" w:rsidP="003B00EC">
            <w:pPr>
              <w:pStyle w:val="TAC"/>
              <w:rPr>
                <w:del w:id="27808" w:author="ZTE-Ma Zhifeng" w:date="2023-05-07T23:07:00Z"/>
                <w:rFonts w:cs="Arial"/>
                <w:lang w:eastAsia="zh-CN"/>
              </w:rPr>
            </w:pPr>
            <w:del w:id="27809" w:author="ZTE-Ma Zhifeng" w:date="2023-05-07T23:07:00Z">
              <w:r w:rsidRPr="005A029E" w:rsidDel="006707AC">
                <w:rPr>
                  <w:rFonts w:cs="Arial"/>
                  <w:lang w:eastAsia="zh-CN"/>
                </w:rPr>
                <w:delText>CA_n48A-n261G</w:delText>
              </w:r>
            </w:del>
          </w:p>
          <w:p w14:paraId="648E5164" w14:textId="0913E377" w:rsidR="00E5193A" w:rsidRPr="005A029E" w:rsidDel="006707AC" w:rsidRDefault="00E5193A" w:rsidP="002D4DC8">
            <w:pPr>
              <w:pStyle w:val="TAC"/>
              <w:rPr>
                <w:del w:id="27810" w:author="ZTE-Ma Zhifeng" w:date="2023-05-07T23:07:00Z"/>
                <w:rFonts w:cs="Arial"/>
                <w:lang w:eastAsia="zh-CN"/>
              </w:rPr>
            </w:pPr>
            <w:del w:id="27811" w:author="ZTE-Ma Zhifeng" w:date="2023-05-07T23:07:00Z">
              <w:r w:rsidRPr="005A029E" w:rsidDel="006707AC">
                <w:rPr>
                  <w:rFonts w:cs="Arial"/>
                  <w:lang w:eastAsia="zh-CN"/>
                </w:rPr>
                <w:delText>CA_n48A-n261H</w:delText>
              </w:r>
            </w:del>
          </w:p>
          <w:p w14:paraId="42D5670F" w14:textId="5B0A0FAA" w:rsidR="00E5193A" w:rsidRPr="005A029E" w:rsidRDefault="00E5193A" w:rsidP="002E122D">
            <w:pPr>
              <w:pStyle w:val="TAC"/>
              <w:rPr>
                <w:rFonts w:cs="Arial"/>
                <w:lang w:eastAsia="zh-CN"/>
              </w:rPr>
            </w:pPr>
            <w:del w:id="27812" w:author="ZTE-Ma Zhifeng" w:date="2023-05-07T23:07:00Z">
              <w:r w:rsidRPr="005A029E" w:rsidDel="006707AC">
                <w:rPr>
                  <w:rFonts w:cs="Arial"/>
                  <w:lang w:eastAsia="zh-CN"/>
                </w:rPr>
                <w:delText>CA_n48A-n261I</w:delText>
              </w:r>
            </w:del>
          </w:p>
          <w:p w14:paraId="0FDF7C59" w14:textId="44180DB3" w:rsidR="00E5193A" w:rsidRPr="005A029E" w:rsidDel="006707AC" w:rsidRDefault="00E5193A">
            <w:pPr>
              <w:pStyle w:val="TAC"/>
              <w:rPr>
                <w:del w:id="27813" w:author="ZTE-Ma Zhifeng" w:date="2023-05-07T23:07:00Z"/>
                <w:rFonts w:cs="Arial"/>
                <w:lang w:eastAsia="zh-CN"/>
              </w:rPr>
            </w:pPr>
            <w:r w:rsidRPr="005A029E">
              <w:rPr>
                <w:rFonts w:cs="Arial"/>
                <w:lang w:eastAsia="zh-CN"/>
              </w:rPr>
              <w:t>CA_n66A-n261A</w:t>
            </w:r>
            <w:ins w:id="27814" w:author="ZTE-Ma Zhifeng" w:date="2023-05-07T23:07:00Z">
              <w:r w:rsidR="006707AC">
                <w:rPr>
                  <w:rFonts w:cs="Arial"/>
                  <w:lang w:eastAsia="zh-CN"/>
                </w:rPr>
                <w:t>/G/H/I</w:t>
              </w:r>
            </w:ins>
          </w:p>
          <w:p w14:paraId="0BB22A44" w14:textId="69D25D53" w:rsidR="00E5193A" w:rsidRPr="005A029E" w:rsidDel="006707AC" w:rsidRDefault="00E5193A">
            <w:pPr>
              <w:pStyle w:val="TAC"/>
              <w:rPr>
                <w:del w:id="27815" w:author="ZTE-Ma Zhifeng" w:date="2023-05-07T23:07:00Z"/>
                <w:rFonts w:cs="Arial"/>
                <w:lang w:eastAsia="zh-CN"/>
              </w:rPr>
            </w:pPr>
            <w:del w:id="27816" w:author="ZTE-Ma Zhifeng" w:date="2023-05-07T23:07:00Z">
              <w:r w:rsidRPr="005A029E" w:rsidDel="006707AC">
                <w:rPr>
                  <w:rFonts w:cs="Arial"/>
                  <w:lang w:eastAsia="zh-CN"/>
                </w:rPr>
                <w:delText>CA_n66A-n261G</w:delText>
              </w:r>
            </w:del>
          </w:p>
          <w:p w14:paraId="4D0C3491" w14:textId="7C8246A4" w:rsidR="00E5193A" w:rsidRPr="005A029E" w:rsidDel="006707AC" w:rsidRDefault="00E5193A">
            <w:pPr>
              <w:pStyle w:val="TAC"/>
              <w:rPr>
                <w:del w:id="27817" w:author="ZTE-Ma Zhifeng" w:date="2023-05-07T23:07:00Z"/>
                <w:rFonts w:cs="Arial"/>
                <w:lang w:eastAsia="zh-CN"/>
              </w:rPr>
            </w:pPr>
            <w:del w:id="27818" w:author="ZTE-Ma Zhifeng" w:date="2023-05-07T23:07:00Z">
              <w:r w:rsidRPr="005A029E" w:rsidDel="006707AC">
                <w:rPr>
                  <w:rFonts w:cs="Arial"/>
                  <w:lang w:eastAsia="zh-CN"/>
                </w:rPr>
                <w:delText>CA_n66A-n261H</w:delText>
              </w:r>
            </w:del>
          </w:p>
          <w:p w14:paraId="68496B8D" w14:textId="2CDCF1D2" w:rsidR="00E5193A" w:rsidRPr="005A029E" w:rsidRDefault="00E5193A">
            <w:pPr>
              <w:pStyle w:val="TAC"/>
              <w:rPr>
                <w:rFonts w:cs="Arial"/>
                <w:lang w:eastAsia="zh-CN"/>
              </w:rPr>
            </w:pPr>
            <w:del w:id="27819" w:author="ZTE-Ma Zhifeng" w:date="2023-05-07T23:07:00Z">
              <w:r w:rsidRPr="005A029E" w:rsidDel="006707AC">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78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3AFE7FF"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4116D"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82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FD831A" w14:textId="77777777" w:rsidR="00E5193A" w:rsidRPr="005A029E" w:rsidRDefault="00E5193A" w:rsidP="00FA16A6">
            <w:pPr>
              <w:pStyle w:val="TAC"/>
              <w:rPr>
                <w:lang w:eastAsia="zh-CN"/>
              </w:rPr>
            </w:pPr>
            <w:r w:rsidRPr="005A029E">
              <w:rPr>
                <w:lang w:eastAsia="zh-CN"/>
              </w:rPr>
              <w:t>0</w:t>
            </w:r>
          </w:p>
        </w:tc>
      </w:tr>
      <w:tr w:rsidR="00E5193A" w:rsidRPr="005A029E" w14:paraId="47EC9F38" w14:textId="77777777" w:rsidTr="00CB7025">
        <w:trPr>
          <w:trHeight w:val="187"/>
          <w:jc w:val="center"/>
          <w:trPrChange w:id="2782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8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E81204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82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ABF9C4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8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3DC40BD"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C7BC8"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8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15A1CA" w14:textId="77777777" w:rsidR="00E5193A" w:rsidRPr="005A029E" w:rsidRDefault="00E5193A" w:rsidP="00FA16A6">
            <w:pPr>
              <w:pStyle w:val="TAC"/>
              <w:rPr>
                <w:lang w:eastAsia="zh-CN"/>
              </w:rPr>
            </w:pPr>
          </w:p>
        </w:tc>
      </w:tr>
      <w:tr w:rsidR="00E5193A" w:rsidRPr="005A029E" w14:paraId="41B79FFE" w14:textId="77777777" w:rsidTr="00CB7025">
        <w:trPr>
          <w:trHeight w:val="187"/>
          <w:jc w:val="center"/>
          <w:trPrChange w:id="278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8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BA5033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8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78D64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8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AC058D4"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C6EFF" w14:textId="77777777" w:rsidR="00E5193A" w:rsidRPr="005A029E" w:rsidRDefault="00E5193A" w:rsidP="00FA16A6">
            <w:pPr>
              <w:pStyle w:val="TAC"/>
              <w:rPr>
                <w:lang w:val="en-US" w:bidi="ar"/>
              </w:rPr>
            </w:pPr>
            <w:r w:rsidRPr="005A029E">
              <w:rPr>
                <w:lang w:val="en-US" w:bidi="ar"/>
              </w:rPr>
              <w:t>CA_n261(H-I)</w:t>
            </w:r>
          </w:p>
        </w:tc>
        <w:tc>
          <w:tcPr>
            <w:tcW w:w="1630" w:type="dxa"/>
            <w:gridSpan w:val="2"/>
            <w:tcBorders>
              <w:top w:val="nil"/>
              <w:left w:val="single" w:sz="4" w:space="0" w:color="auto"/>
              <w:bottom w:val="nil"/>
              <w:right w:val="single" w:sz="4" w:space="0" w:color="auto"/>
            </w:tcBorders>
            <w:shd w:val="clear" w:color="auto" w:fill="auto"/>
            <w:vAlign w:val="center"/>
            <w:tcPrChange w:id="278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DDAE609" w14:textId="77777777" w:rsidR="00E5193A" w:rsidRPr="005A029E" w:rsidRDefault="00E5193A" w:rsidP="00FA16A6">
            <w:pPr>
              <w:pStyle w:val="TAC"/>
              <w:rPr>
                <w:lang w:eastAsia="zh-CN"/>
              </w:rPr>
            </w:pPr>
          </w:p>
        </w:tc>
      </w:tr>
      <w:tr w:rsidR="00E5193A" w:rsidRPr="005A029E" w14:paraId="475BB5F6" w14:textId="77777777" w:rsidTr="00CB7025">
        <w:trPr>
          <w:trHeight w:val="187"/>
          <w:jc w:val="center"/>
          <w:trPrChange w:id="2783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83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C819A02" w14:textId="77777777" w:rsidR="00E5193A" w:rsidRPr="005A029E" w:rsidRDefault="00E5193A" w:rsidP="00FA16A6">
            <w:pPr>
              <w:pStyle w:val="TAC"/>
            </w:pPr>
            <w:r w:rsidRPr="005A029E">
              <w:t>CA_n48(2A)-n66A-n261(</w:t>
            </w:r>
            <w:r>
              <w:t>2</w:t>
            </w:r>
            <w:r w:rsidRPr="005A029E">
              <w:t>A-I)</w:t>
            </w:r>
          </w:p>
        </w:tc>
        <w:tc>
          <w:tcPr>
            <w:tcW w:w="2263" w:type="dxa"/>
            <w:tcBorders>
              <w:top w:val="single" w:sz="4" w:space="0" w:color="auto"/>
              <w:left w:val="single" w:sz="4" w:space="0" w:color="auto"/>
              <w:bottom w:val="nil"/>
              <w:right w:val="single" w:sz="4" w:space="0" w:color="auto"/>
            </w:tcBorders>
            <w:shd w:val="clear" w:color="auto" w:fill="auto"/>
            <w:vAlign w:val="center"/>
            <w:tcPrChange w:id="2783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FE042F" w14:textId="35533FF0" w:rsidR="00E5193A" w:rsidRPr="005A029E" w:rsidDel="006707AC" w:rsidRDefault="00E5193A" w:rsidP="006707AC">
            <w:pPr>
              <w:pStyle w:val="TAC"/>
              <w:rPr>
                <w:del w:id="27838" w:author="ZTE-Ma Zhifeng" w:date="2023-05-07T23:07:00Z"/>
                <w:rFonts w:cs="Arial"/>
                <w:lang w:eastAsia="zh-CN"/>
              </w:rPr>
            </w:pPr>
            <w:r w:rsidRPr="005A029E">
              <w:rPr>
                <w:rFonts w:cs="Arial"/>
                <w:lang w:eastAsia="zh-CN"/>
              </w:rPr>
              <w:t>CA_n48A-n261A</w:t>
            </w:r>
            <w:ins w:id="27839" w:author="ZTE-Ma Zhifeng" w:date="2023-05-07T23:07:00Z">
              <w:r w:rsidR="006707AC">
                <w:rPr>
                  <w:rFonts w:cs="Arial"/>
                  <w:lang w:eastAsia="zh-CN"/>
                </w:rPr>
                <w:t>/G/H/I</w:t>
              </w:r>
            </w:ins>
          </w:p>
          <w:p w14:paraId="75F36785" w14:textId="55C89D19" w:rsidR="00E5193A" w:rsidRPr="005A029E" w:rsidDel="006707AC" w:rsidRDefault="00E5193A" w:rsidP="003B00EC">
            <w:pPr>
              <w:pStyle w:val="TAC"/>
              <w:rPr>
                <w:del w:id="27840" w:author="ZTE-Ma Zhifeng" w:date="2023-05-07T23:07:00Z"/>
                <w:rFonts w:cs="Arial"/>
                <w:lang w:eastAsia="zh-CN"/>
              </w:rPr>
            </w:pPr>
            <w:del w:id="27841" w:author="ZTE-Ma Zhifeng" w:date="2023-05-07T23:07:00Z">
              <w:r w:rsidRPr="005A029E" w:rsidDel="006707AC">
                <w:rPr>
                  <w:rFonts w:cs="Arial"/>
                  <w:lang w:eastAsia="zh-CN"/>
                </w:rPr>
                <w:delText>CA_n48A-n261G</w:delText>
              </w:r>
            </w:del>
          </w:p>
          <w:p w14:paraId="15D76177" w14:textId="0C3FA9CB" w:rsidR="00E5193A" w:rsidRPr="005A029E" w:rsidDel="006707AC" w:rsidRDefault="00E5193A" w:rsidP="002D4DC8">
            <w:pPr>
              <w:pStyle w:val="TAC"/>
              <w:rPr>
                <w:del w:id="27842" w:author="ZTE-Ma Zhifeng" w:date="2023-05-07T23:07:00Z"/>
                <w:rFonts w:cs="Arial"/>
                <w:lang w:eastAsia="zh-CN"/>
              </w:rPr>
            </w:pPr>
            <w:del w:id="27843" w:author="ZTE-Ma Zhifeng" w:date="2023-05-07T23:07:00Z">
              <w:r w:rsidRPr="005A029E" w:rsidDel="006707AC">
                <w:rPr>
                  <w:rFonts w:cs="Arial"/>
                  <w:lang w:eastAsia="zh-CN"/>
                </w:rPr>
                <w:delText>CA_n48A-n261H</w:delText>
              </w:r>
            </w:del>
          </w:p>
          <w:p w14:paraId="02C2C75C" w14:textId="01617ED5" w:rsidR="00E5193A" w:rsidRPr="005A029E" w:rsidRDefault="00E5193A" w:rsidP="002E122D">
            <w:pPr>
              <w:pStyle w:val="TAC"/>
              <w:rPr>
                <w:rFonts w:cs="Arial"/>
                <w:lang w:eastAsia="zh-CN"/>
              </w:rPr>
            </w:pPr>
            <w:del w:id="27844" w:author="ZTE-Ma Zhifeng" w:date="2023-05-07T23:07:00Z">
              <w:r w:rsidRPr="005A029E" w:rsidDel="006707AC">
                <w:rPr>
                  <w:rFonts w:cs="Arial"/>
                  <w:lang w:eastAsia="zh-CN"/>
                </w:rPr>
                <w:delText>CA_n48A-n261I</w:delText>
              </w:r>
            </w:del>
          </w:p>
          <w:p w14:paraId="0566BF96" w14:textId="29BCAA81" w:rsidR="00E5193A" w:rsidRPr="005A029E" w:rsidDel="006707AC" w:rsidRDefault="00E5193A">
            <w:pPr>
              <w:pStyle w:val="TAC"/>
              <w:rPr>
                <w:del w:id="27845" w:author="ZTE-Ma Zhifeng" w:date="2023-05-07T23:07:00Z"/>
                <w:rFonts w:cs="Arial"/>
                <w:lang w:eastAsia="zh-CN"/>
              </w:rPr>
            </w:pPr>
            <w:r w:rsidRPr="005A029E">
              <w:rPr>
                <w:rFonts w:cs="Arial"/>
                <w:lang w:eastAsia="zh-CN"/>
              </w:rPr>
              <w:t>CA_n66A-n261A</w:t>
            </w:r>
            <w:ins w:id="27846" w:author="ZTE-Ma Zhifeng" w:date="2023-05-07T23:07:00Z">
              <w:r w:rsidR="006707AC">
                <w:rPr>
                  <w:rFonts w:cs="Arial"/>
                  <w:lang w:eastAsia="zh-CN"/>
                </w:rPr>
                <w:t>/G/H/I</w:t>
              </w:r>
            </w:ins>
          </w:p>
          <w:p w14:paraId="51D08295" w14:textId="45E5D59E" w:rsidR="00E5193A" w:rsidRPr="005A029E" w:rsidDel="006707AC" w:rsidRDefault="00E5193A">
            <w:pPr>
              <w:pStyle w:val="TAC"/>
              <w:rPr>
                <w:del w:id="27847" w:author="ZTE-Ma Zhifeng" w:date="2023-05-07T23:07:00Z"/>
                <w:rFonts w:cs="Arial"/>
                <w:lang w:eastAsia="zh-CN"/>
              </w:rPr>
            </w:pPr>
            <w:del w:id="27848" w:author="ZTE-Ma Zhifeng" w:date="2023-05-07T23:07:00Z">
              <w:r w:rsidRPr="005A029E" w:rsidDel="006707AC">
                <w:rPr>
                  <w:rFonts w:cs="Arial"/>
                  <w:lang w:eastAsia="zh-CN"/>
                </w:rPr>
                <w:delText>CA_n66A-n261G</w:delText>
              </w:r>
            </w:del>
          </w:p>
          <w:p w14:paraId="472E7B97" w14:textId="1D40D9D1" w:rsidR="00E5193A" w:rsidRPr="005A029E" w:rsidDel="006707AC" w:rsidRDefault="00E5193A">
            <w:pPr>
              <w:pStyle w:val="TAC"/>
              <w:rPr>
                <w:del w:id="27849" w:author="ZTE-Ma Zhifeng" w:date="2023-05-07T23:07:00Z"/>
                <w:rFonts w:cs="Arial"/>
                <w:lang w:eastAsia="zh-CN"/>
              </w:rPr>
            </w:pPr>
            <w:del w:id="27850" w:author="ZTE-Ma Zhifeng" w:date="2023-05-07T23:07:00Z">
              <w:r w:rsidRPr="005A029E" w:rsidDel="006707AC">
                <w:rPr>
                  <w:rFonts w:cs="Arial"/>
                  <w:lang w:eastAsia="zh-CN"/>
                </w:rPr>
                <w:delText>CA_n66A-n261H</w:delText>
              </w:r>
            </w:del>
          </w:p>
          <w:p w14:paraId="5D4828DE" w14:textId="5BF0E6C3" w:rsidR="00E5193A" w:rsidRPr="005A029E" w:rsidRDefault="00E5193A">
            <w:pPr>
              <w:pStyle w:val="TAC"/>
              <w:rPr>
                <w:rFonts w:cs="Arial"/>
                <w:lang w:eastAsia="zh-CN"/>
              </w:rPr>
            </w:pPr>
            <w:del w:id="27851" w:author="ZTE-Ma Zhifeng" w:date="2023-05-07T23:07:00Z">
              <w:r w:rsidRPr="005A029E" w:rsidDel="006707AC">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78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454C4C2"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D26D6"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85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97A9D9" w14:textId="77777777" w:rsidR="00E5193A" w:rsidRPr="005A029E" w:rsidRDefault="00E5193A" w:rsidP="00FA16A6">
            <w:pPr>
              <w:pStyle w:val="TAC"/>
              <w:rPr>
                <w:lang w:eastAsia="zh-CN"/>
              </w:rPr>
            </w:pPr>
            <w:r w:rsidRPr="005A029E">
              <w:rPr>
                <w:lang w:eastAsia="zh-CN"/>
              </w:rPr>
              <w:t>0</w:t>
            </w:r>
          </w:p>
        </w:tc>
      </w:tr>
      <w:tr w:rsidR="00E5193A" w:rsidRPr="005A029E" w14:paraId="6F4B87D9" w14:textId="77777777" w:rsidTr="00CB7025">
        <w:trPr>
          <w:trHeight w:val="187"/>
          <w:jc w:val="center"/>
          <w:trPrChange w:id="2785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8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46066D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85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5578E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8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70D18DA"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F4D97"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8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AD0975C" w14:textId="77777777" w:rsidR="00E5193A" w:rsidRPr="005A029E" w:rsidRDefault="00E5193A" w:rsidP="00FA16A6">
            <w:pPr>
              <w:pStyle w:val="TAC"/>
              <w:rPr>
                <w:lang w:eastAsia="zh-CN"/>
              </w:rPr>
            </w:pPr>
          </w:p>
        </w:tc>
      </w:tr>
      <w:tr w:rsidR="00E5193A" w:rsidRPr="005A029E" w14:paraId="75398F4B" w14:textId="77777777" w:rsidTr="00CB7025">
        <w:trPr>
          <w:trHeight w:val="187"/>
          <w:jc w:val="center"/>
          <w:trPrChange w:id="2786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8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FA79175"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86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8418A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8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8B1E49A"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BDB69" w14:textId="77777777" w:rsidR="00E5193A" w:rsidRPr="005A029E" w:rsidRDefault="00E5193A" w:rsidP="00FA16A6">
            <w:pPr>
              <w:pStyle w:val="TAC"/>
              <w:rPr>
                <w:lang w:val="en-US" w:bidi="ar"/>
              </w:rPr>
            </w:pPr>
            <w:r w:rsidRPr="005A029E">
              <w:rPr>
                <w:lang w:val="en-US" w:bidi="ar"/>
              </w:rPr>
              <w:t>CA_n261(</w:t>
            </w:r>
            <w:r>
              <w:rPr>
                <w:lang w:val="en-US" w:bidi="ar"/>
              </w:rPr>
              <w:t>2</w:t>
            </w:r>
            <w:r w:rsidRPr="005A029E">
              <w:rPr>
                <w:lang w:val="en-US" w:bidi="ar"/>
              </w:rPr>
              <w:t>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86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3D2176" w14:textId="77777777" w:rsidR="00E5193A" w:rsidRPr="005A029E" w:rsidRDefault="00E5193A" w:rsidP="00FA16A6">
            <w:pPr>
              <w:pStyle w:val="TAC"/>
              <w:rPr>
                <w:lang w:eastAsia="zh-CN"/>
              </w:rPr>
            </w:pPr>
          </w:p>
        </w:tc>
      </w:tr>
      <w:tr w:rsidR="00E5193A" w:rsidRPr="005A029E" w14:paraId="3C025933" w14:textId="77777777" w:rsidTr="00CB7025">
        <w:trPr>
          <w:trHeight w:val="187"/>
          <w:jc w:val="center"/>
          <w:trPrChange w:id="2786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86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C3B31DF" w14:textId="77777777" w:rsidR="00E5193A" w:rsidRPr="005A029E" w:rsidRDefault="00E5193A" w:rsidP="00FA16A6">
            <w:pPr>
              <w:pStyle w:val="TAC"/>
            </w:pPr>
            <w:r w:rsidRPr="005A029E">
              <w:t>CA_n48(2A)-n66A-n261(A-G-I)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2786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F51B24" w14:textId="27013F9F" w:rsidR="00E5193A" w:rsidRPr="005A029E" w:rsidDel="00DC0FA3" w:rsidRDefault="00E5193A" w:rsidP="00DC0FA3">
            <w:pPr>
              <w:pStyle w:val="TAC"/>
              <w:rPr>
                <w:del w:id="27870" w:author="ZTE-Ma Zhifeng" w:date="2023-05-07T23:07:00Z"/>
                <w:rFonts w:cs="Arial"/>
                <w:lang w:eastAsia="zh-CN"/>
              </w:rPr>
            </w:pPr>
            <w:r w:rsidRPr="005A029E">
              <w:rPr>
                <w:rFonts w:cs="Arial"/>
                <w:lang w:eastAsia="zh-CN"/>
              </w:rPr>
              <w:t>CA_n48A-n261A</w:t>
            </w:r>
            <w:ins w:id="27871" w:author="ZTE-Ma Zhifeng" w:date="2023-05-07T23:07:00Z">
              <w:r w:rsidR="00DC0FA3">
                <w:rPr>
                  <w:rFonts w:cs="Arial"/>
                  <w:lang w:eastAsia="zh-CN"/>
                </w:rPr>
                <w:t>/G/H/I</w:t>
              </w:r>
            </w:ins>
          </w:p>
          <w:p w14:paraId="671F19D4" w14:textId="75F28D87" w:rsidR="00E5193A" w:rsidRPr="005A029E" w:rsidDel="00DC0FA3" w:rsidRDefault="00E5193A" w:rsidP="003B00EC">
            <w:pPr>
              <w:pStyle w:val="TAC"/>
              <w:rPr>
                <w:del w:id="27872" w:author="ZTE-Ma Zhifeng" w:date="2023-05-07T23:07:00Z"/>
                <w:rFonts w:cs="Arial"/>
                <w:lang w:eastAsia="zh-CN"/>
              </w:rPr>
            </w:pPr>
            <w:del w:id="27873" w:author="ZTE-Ma Zhifeng" w:date="2023-05-07T23:07:00Z">
              <w:r w:rsidRPr="005A029E" w:rsidDel="00DC0FA3">
                <w:rPr>
                  <w:rFonts w:cs="Arial"/>
                  <w:lang w:eastAsia="zh-CN"/>
                </w:rPr>
                <w:delText>CA_n48A-n261G</w:delText>
              </w:r>
            </w:del>
          </w:p>
          <w:p w14:paraId="2F2ECD7B" w14:textId="752C5AEB" w:rsidR="00E5193A" w:rsidRPr="005A029E" w:rsidDel="00DC0FA3" w:rsidRDefault="00E5193A" w:rsidP="002D4DC8">
            <w:pPr>
              <w:pStyle w:val="TAC"/>
              <w:rPr>
                <w:del w:id="27874" w:author="ZTE-Ma Zhifeng" w:date="2023-05-07T23:07:00Z"/>
                <w:rFonts w:cs="Arial"/>
                <w:lang w:eastAsia="zh-CN"/>
              </w:rPr>
            </w:pPr>
            <w:del w:id="27875" w:author="ZTE-Ma Zhifeng" w:date="2023-05-07T23:07:00Z">
              <w:r w:rsidRPr="005A029E" w:rsidDel="00DC0FA3">
                <w:rPr>
                  <w:rFonts w:cs="Arial"/>
                  <w:lang w:eastAsia="zh-CN"/>
                </w:rPr>
                <w:delText>CA_n48A-n261H</w:delText>
              </w:r>
            </w:del>
          </w:p>
          <w:p w14:paraId="318DBE01" w14:textId="41A8D259" w:rsidR="00E5193A" w:rsidRPr="005A029E" w:rsidRDefault="00E5193A" w:rsidP="002E122D">
            <w:pPr>
              <w:pStyle w:val="TAC"/>
              <w:rPr>
                <w:rFonts w:cs="Arial"/>
                <w:lang w:eastAsia="zh-CN"/>
              </w:rPr>
            </w:pPr>
            <w:del w:id="27876" w:author="ZTE-Ma Zhifeng" w:date="2023-05-07T23:07:00Z">
              <w:r w:rsidRPr="005A029E" w:rsidDel="00DC0FA3">
                <w:rPr>
                  <w:rFonts w:cs="Arial"/>
                  <w:lang w:eastAsia="zh-CN"/>
                </w:rPr>
                <w:delText>CA_n48A-n261I</w:delText>
              </w:r>
            </w:del>
          </w:p>
          <w:p w14:paraId="25BEE96F" w14:textId="32511E0F" w:rsidR="00E5193A" w:rsidRPr="005A029E" w:rsidDel="00DC0FA3" w:rsidRDefault="00E5193A">
            <w:pPr>
              <w:pStyle w:val="TAC"/>
              <w:rPr>
                <w:del w:id="27877" w:author="ZTE-Ma Zhifeng" w:date="2023-05-07T23:07:00Z"/>
                <w:rFonts w:cs="Arial"/>
                <w:lang w:eastAsia="zh-CN"/>
              </w:rPr>
            </w:pPr>
            <w:r w:rsidRPr="005A029E">
              <w:rPr>
                <w:rFonts w:cs="Arial"/>
                <w:lang w:eastAsia="zh-CN"/>
              </w:rPr>
              <w:t>CA_n66A-n261A</w:t>
            </w:r>
            <w:ins w:id="27878" w:author="ZTE-Ma Zhifeng" w:date="2023-05-07T23:07:00Z">
              <w:r w:rsidR="00DC0FA3">
                <w:rPr>
                  <w:rFonts w:cs="Arial"/>
                  <w:lang w:eastAsia="zh-CN"/>
                </w:rPr>
                <w:t>/G/H/I</w:t>
              </w:r>
            </w:ins>
          </w:p>
          <w:p w14:paraId="280DFC3A" w14:textId="6CFAEE80" w:rsidR="00E5193A" w:rsidRPr="005A029E" w:rsidDel="00DC0FA3" w:rsidRDefault="00E5193A">
            <w:pPr>
              <w:pStyle w:val="TAC"/>
              <w:rPr>
                <w:del w:id="27879" w:author="ZTE-Ma Zhifeng" w:date="2023-05-07T23:07:00Z"/>
                <w:rFonts w:cs="Arial"/>
                <w:lang w:eastAsia="zh-CN"/>
              </w:rPr>
            </w:pPr>
            <w:del w:id="27880" w:author="ZTE-Ma Zhifeng" w:date="2023-05-07T23:07:00Z">
              <w:r w:rsidRPr="005A029E" w:rsidDel="00DC0FA3">
                <w:rPr>
                  <w:rFonts w:cs="Arial"/>
                  <w:lang w:eastAsia="zh-CN"/>
                </w:rPr>
                <w:delText>CA_n66A-n261G</w:delText>
              </w:r>
            </w:del>
          </w:p>
          <w:p w14:paraId="3B91F9B0" w14:textId="719CA885" w:rsidR="00E5193A" w:rsidRPr="005A029E" w:rsidDel="00DC0FA3" w:rsidRDefault="00E5193A">
            <w:pPr>
              <w:pStyle w:val="TAC"/>
              <w:rPr>
                <w:del w:id="27881" w:author="ZTE-Ma Zhifeng" w:date="2023-05-07T23:07:00Z"/>
                <w:rFonts w:cs="Arial"/>
                <w:lang w:eastAsia="zh-CN"/>
              </w:rPr>
            </w:pPr>
            <w:del w:id="27882" w:author="ZTE-Ma Zhifeng" w:date="2023-05-07T23:07:00Z">
              <w:r w:rsidRPr="005A029E" w:rsidDel="00DC0FA3">
                <w:rPr>
                  <w:rFonts w:cs="Arial"/>
                  <w:lang w:eastAsia="zh-CN"/>
                </w:rPr>
                <w:delText>CA_n66A-n261H</w:delText>
              </w:r>
            </w:del>
          </w:p>
          <w:p w14:paraId="6A24ACC0" w14:textId="21F9F89E" w:rsidR="00E5193A" w:rsidRPr="005A029E" w:rsidRDefault="00E5193A">
            <w:pPr>
              <w:pStyle w:val="TAC"/>
              <w:rPr>
                <w:rFonts w:cs="Arial"/>
                <w:lang w:eastAsia="zh-CN"/>
              </w:rPr>
            </w:pPr>
            <w:del w:id="27883" w:author="ZTE-Ma Zhifeng" w:date="2023-05-07T23:07:00Z">
              <w:r w:rsidRPr="005A029E" w:rsidDel="00DC0FA3">
                <w:rPr>
                  <w:rFonts w:cs="Arial"/>
                  <w:lang w:eastAsia="zh-CN"/>
                </w:rPr>
                <w:delText>CA_n66A-n261I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78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C043D76"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B68712" w14:textId="77777777" w:rsidR="00E5193A" w:rsidRPr="005A029E" w:rsidRDefault="00E5193A" w:rsidP="00FA16A6">
            <w:pPr>
              <w:pStyle w:val="TAC"/>
              <w:rPr>
                <w:lang w:val="en-US" w:bidi="ar"/>
              </w:rPr>
            </w:pPr>
            <w:r w:rsidRPr="005A029E">
              <w:rPr>
                <w:lang w:val="en-US" w:bidi="ar"/>
              </w:rPr>
              <w:t>CA_n48(2A)_BCS1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8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68A804" w14:textId="77777777" w:rsidR="00E5193A" w:rsidRPr="005A029E" w:rsidRDefault="00E5193A" w:rsidP="00FA16A6">
            <w:pPr>
              <w:pStyle w:val="TAC"/>
              <w:rPr>
                <w:lang w:eastAsia="zh-CN"/>
              </w:rPr>
            </w:pPr>
            <w:r w:rsidRPr="005A029E">
              <w:rPr>
                <w:lang w:eastAsia="zh-CN"/>
              </w:rPr>
              <w:t>0</w:t>
            </w:r>
          </w:p>
        </w:tc>
      </w:tr>
      <w:tr w:rsidR="00E5193A" w:rsidRPr="005A029E" w14:paraId="1C537C5F" w14:textId="77777777" w:rsidTr="00CB7025">
        <w:trPr>
          <w:trHeight w:val="187"/>
          <w:jc w:val="center"/>
          <w:trPrChange w:id="278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8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124D8C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88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D9C8582"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8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8BAAFCF" w14:textId="77777777" w:rsidR="00E5193A" w:rsidRPr="005A029E" w:rsidRDefault="00E5193A" w:rsidP="00FA16A6">
            <w:pPr>
              <w:pStyle w:val="TAC"/>
            </w:pPr>
            <w:r w:rsidRPr="005A029E">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75B08" w14:textId="77777777" w:rsidR="00E5193A" w:rsidRPr="005A029E" w:rsidRDefault="00E5193A" w:rsidP="00FA16A6">
            <w:pPr>
              <w:pStyle w:val="TAC"/>
              <w:rPr>
                <w:lang w:val="en-US" w:bidi="ar"/>
              </w:rPr>
            </w:pPr>
            <w:r w:rsidRPr="005A029E">
              <w:rPr>
                <w:lang w:val="en-US" w:bidi="ar"/>
              </w:rPr>
              <w:t>5, 10, 15, 20, 40</w:t>
            </w:r>
          </w:p>
        </w:tc>
        <w:tc>
          <w:tcPr>
            <w:tcW w:w="1630" w:type="dxa"/>
            <w:gridSpan w:val="2"/>
            <w:tcBorders>
              <w:top w:val="nil"/>
              <w:left w:val="single" w:sz="4" w:space="0" w:color="auto"/>
              <w:bottom w:val="nil"/>
              <w:right w:val="single" w:sz="4" w:space="0" w:color="auto"/>
            </w:tcBorders>
            <w:shd w:val="clear" w:color="auto" w:fill="auto"/>
            <w:vAlign w:val="center"/>
            <w:tcPrChange w:id="278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86C4301" w14:textId="77777777" w:rsidR="00E5193A" w:rsidRPr="005A029E" w:rsidRDefault="00E5193A" w:rsidP="00FA16A6">
            <w:pPr>
              <w:pStyle w:val="TAC"/>
              <w:rPr>
                <w:lang w:eastAsia="zh-CN"/>
              </w:rPr>
            </w:pPr>
          </w:p>
        </w:tc>
      </w:tr>
      <w:tr w:rsidR="00E5193A" w:rsidRPr="005A029E" w14:paraId="5D0918EF" w14:textId="77777777" w:rsidTr="00CB7025">
        <w:trPr>
          <w:trHeight w:val="187"/>
          <w:jc w:val="center"/>
          <w:trPrChange w:id="2789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789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9D6F76B"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789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DE9278"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8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3A5F430"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5B32D" w14:textId="77777777" w:rsidR="00E5193A" w:rsidRPr="005A029E" w:rsidRDefault="00E5193A" w:rsidP="00FA16A6">
            <w:pPr>
              <w:pStyle w:val="TAC"/>
              <w:rPr>
                <w:lang w:val="en-US" w:bidi="ar"/>
              </w:rPr>
            </w:pPr>
            <w:r w:rsidRPr="005A029E">
              <w:rPr>
                <w:lang w:val="en-US" w:bidi="ar"/>
              </w:rPr>
              <w:t>CA_n261(A-G-I)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78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0781BE" w14:textId="77777777" w:rsidR="00E5193A" w:rsidRPr="005A029E" w:rsidRDefault="00E5193A" w:rsidP="00FA16A6">
            <w:pPr>
              <w:pStyle w:val="TAC"/>
              <w:rPr>
                <w:lang w:eastAsia="zh-CN"/>
              </w:rPr>
            </w:pPr>
          </w:p>
        </w:tc>
      </w:tr>
      <w:tr w:rsidR="00E5193A" w:rsidRPr="005A029E" w14:paraId="14F7BEFB" w14:textId="77777777" w:rsidTr="00CB7025">
        <w:trPr>
          <w:trHeight w:val="187"/>
          <w:jc w:val="center"/>
          <w:trPrChange w:id="2789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90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10E7608" w14:textId="77777777" w:rsidR="00E5193A" w:rsidRPr="005A029E" w:rsidRDefault="00E5193A" w:rsidP="00FA16A6">
            <w:pPr>
              <w:pStyle w:val="TAC"/>
            </w:pPr>
            <w:r>
              <w:t>CA_n48A-n77A</w:t>
            </w:r>
            <w:r w:rsidRPr="005A029E">
              <w:t>-n260A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2790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D2F3F6" w14:textId="77777777" w:rsidR="00E5193A" w:rsidRPr="005A029E" w:rsidRDefault="00E5193A" w:rsidP="00FA16A6">
            <w:pPr>
              <w:pStyle w:val="TAC"/>
              <w:rPr>
                <w:rFonts w:cs="Arial"/>
                <w:lang w:eastAsia="zh-CN"/>
              </w:rPr>
            </w:pPr>
            <w:r w:rsidRPr="005A029E">
              <w:rPr>
                <w:rFonts w:cs="Arial"/>
                <w:lang w:eastAsia="zh-CN"/>
              </w:rPr>
              <w:t>CA_n48A-n260A</w:t>
            </w:r>
          </w:p>
          <w:p w14:paraId="51E60327" w14:textId="77777777" w:rsidR="00E5193A" w:rsidRPr="005A029E" w:rsidRDefault="00E5193A" w:rsidP="00FA16A6">
            <w:pPr>
              <w:pStyle w:val="TAC"/>
              <w:rPr>
                <w:rFonts w:cs="Arial"/>
                <w:lang w:eastAsia="zh-CN"/>
              </w:rPr>
            </w:pPr>
            <w:r w:rsidRPr="005A029E">
              <w:rPr>
                <w:rFonts w:cs="Arial"/>
                <w:lang w:eastAsia="zh-CN"/>
              </w:rPr>
              <w:t>CA_n77A-n260A</w:t>
            </w:r>
          </w:p>
        </w:tc>
        <w:tc>
          <w:tcPr>
            <w:tcW w:w="890" w:type="dxa"/>
            <w:tcBorders>
              <w:top w:val="single" w:sz="4" w:space="0" w:color="auto"/>
              <w:left w:val="single" w:sz="4" w:space="0" w:color="auto"/>
              <w:bottom w:val="single" w:sz="4" w:space="0" w:color="auto"/>
              <w:right w:val="single" w:sz="4" w:space="0" w:color="auto"/>
            </w:tcBorders>
            <w:vAlign w:val="center"/>
            <w:tcPrChange w:id="279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013C065"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89246"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9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A04804" w14:textId="77777777" w:rsidR="00E5193A" w:rsidRPr="005A029E" w:rsidRDefault="00E5193A" w:rsidP="00FA16A6">
            <w:pPr>
              <w:pStyle w:val="TAC"/>
              <w:rPr>
                <w:lang w:eastAsia="zh-CN"/>
              </w:rPr>
            </w:pPr>
            <w:r w:rsidRPr="005A029E">
              <w:rPr>
                <w:lang w:eastAsia="zh-CN"/>
              </w:rPr>
              <w:t>0</w:t>
            </w:r>
          </w:p>
        </w:tc>
      </w:tr>
      <w:tr w:rsidR="00E5193A" w:rsidRPr="005A029E" w14:paraId="16CB31B3" w14:textId="77777777" w:rsidTr="00CB7025">
        <w:trPr>
          <w:trHeight w:val="187"/>
          <w:jc w:val="center"/>
          <w:trPrChange w:id="2790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9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66587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90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45C5FF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9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6DA4A18"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93982" w14:textId="77777777" w:rsidR="00E5193A" w:rsidRPr="005A029E"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79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00124F" w14:textId="77777777" w:rsidR="00E5193A" w:rsidRPr="005A029E" w:rsidRDefault="00E5193A" w:rsidP="00FA16A6">
            <w:pPr>
              <w:pStyle w:val="TAC"/>
              <w:rPr>
                <w:lang w:eastAsia="zh-CN"/>
              </w:rPr>
            </w:pPr>
          </w:p>
        </w:tc>
      </w:tr>
      <w:tr w:rsidR="00E5193A" w:rsidRPr="005A029E" w14:paraId="2B5D4D7F" w14:textId="77777777" w:rsidTr="00CB7025">
        <w:trPr>
          <w:trHeight w:val="187"/>
          <w:jc w:val="center"/>
          <w:trPrChange w:id="2791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9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C3E611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91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01E962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9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072385F"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E959D1" w14:textId="77777777" w:rsidR="00E5193A" w:rsidRPr="005A029E" w:rsidRDefault="00E5193A" w:rsidP="00FA16A6">
            <w:pPr>
              <w:pStyle w:val="TAC"/>
              <w:rPr>
                <w:lang w:val="en-US" w:bidi="ar"/>
              </w:rPr>
            </w:pPr>
            <w:r w:rsidRPr="005A029E">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279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B27A7CE" w14:textId="77777777" w:rsidR="00E5193A" w:rsidRPr="005A029E" w:rsidRDefault="00E5193A" w:rsidP="00FA16A6">
            <w:pPr>
              <w:pStyle w:val="TAC"/>
              <w:rPr>
                <w:lang w:eastAsia="zh-CN"/>
              </w:rPr>
            </w:pPr>
          </w:p>
        </w:tc>
      </w:tr>
      <w:tr w:rsidR="00E5193A" w:rsidRPr="005A029E" w14:paraId="6D89EBE8" w14:textId="77777777" w:rsidTr="00CB7025">
        <w:trPr>
          <w:trHeight w:val="187"/>
          <w:jc w:val="center"/>
          <w:trPrChange w:id="2791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9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572DBCD" w14:textId="77777777" w:rsidR="00E5193A" w:rsidRPr="005A029E" w:rsidRDefault="00E5193A" w:rsidP="00FA16A6">
            <w:pPr>
              <w:pStyle w:val="TAC"/>
            </w:pPr>
            <w:r>
              <w:t>CA_n48A-n77A</w:t>
            </w:r>
            <w:r w:rsidRPr="005A029E">
              <w:t>-n260G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2791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671913" w14:textId="7EE523C3" w:rsidR="00E5193A" w:rsidRPr="005A029E" w:rsidDel="00DC0FA3" w:rsidRDefault="00E5193A" w:rsidP="00DC0FA3">
            <w:pPr>
              <w:pStyle w:val="TAC"/>
              <w:rPr>
                <w:del w:id="27920" w:author="ZTE-Ma Zhifeng" w:date="2023-05-07T23:08:00Z"/>
                <w:rFonts w:cs="Arial"/>
                <w:lang w:eastAsia="zh-CN"/>
              </w:rPr>
            </w:pPr>
            <w:r w:rsidRPr="005A029E">
              <w:rPr>
                <w:rFonts w:cs="Arial"/>
                <w:lang w:eastAsia="zh-CN"/>
              </w:rPr>
              <w:t>CA_n48A-n260A</w:t>
            </w:r>
            <w:ins w:id="27921" w:author="ZTE-Ma Zhifeng" w:date="2023-05-07T23:08:00Z">
              <w:r w:rsidR="00DC0FA3">
                <w:rPr>
                  <w:rFonts w:cs="Arial"/>
                  <w:lang w:eastAsia="zh-CN"/>
                </w:rPr>
                <w:t>/G</w:t>
              </w:r>
            </w:ins>
          </w:p>
          <w:p w14:paraId="183999F7" w14:textId="3799F2D1" w:rsidR="00E5193A" w:rsidRPr="005A029E" w:rsidRDefault="00E5193A" w:rsidP="00DC0FA3">
            <w:pPr>
              <w:pStyle w:val="TAC"/>
              <w:rPr>
                <w:rFonts w:cs="Arial"/>
                <w:lang w:eastAsia="zh-CN"/>
              </w:rPr>
            </w:pPr>
            <w:del w:id="27922" w:author="ZTE-Ma Zhifeng" w:date="2023-05-07T23:08:00Z">
              <w:r w:rsidRPr="005A029E" w:rsidDel="00DC0FA3">
                <w:rPr>
                  <w:rFonts w:cs="Arial"/>
                  <w:lang w:eastAsia="zh-CN"/>
                </w:rPr>
                <w:delText>CA_n48A-n260G</w:delText>
              </w:r>
            </w:del>
          </w:p>
          <w:p w14:paraId="74D444B6" w14:textId="06D01B52" w:rsidR="00E5193A" w:rsidRPr="005A029E" w:rsidDel="00DC0FA3" w:rsidRDefault="00E5193A" w:rsidP="003B00EC">
            <w:pPr>
              <w:pStyle w:val="TAC"/>
              <w:rPr>
                <w:del w:id="27923" w:author="ZTE-Ma Zhifeng" w:date="2023-05-07T23:08:00Z"/>
                <w:rFonts w:cs="Arial"/>
                <w:lang w:eastAsia="zh-CN"/>
              </w:rPr>
            </w:pPr>
            <w:r w:rsidRPr="005A029E">
              <w:rPr>
                <w:rFonts w:cs="Arial"/>
                <w:lang w:eastAsia="zh-CN"/>
              </w:rPr>
              <w:t>CA_n77A-n260A</w:t>
            </w:r>
            <w:ins w:id="27924" w:author="ZTE-Ma Zhifeng" w:date="2023-05-07T23:08:00Z">
              <w:r w:rsidR="00DC0FA3">
                <w:rPr>
                  <w:rFonts w:cs="Arial"/>
                  <w:lang w:eastAsia="zh-CN"/>
                </w:rPr>
                <w:t>/G</w:t>
              </w:r>
            </w:ins>
          </w:p>
          <w:p w14:paraId="0E5CEBDD" w14:textId="78B4D554" w:rsidR="00E5193A" w:rsidRPr="005A029E" w:rsidRDefault="00E5193A" w:rsidP="002D4DC8">
            <w:pPr>
              <w:pStyle w:val="TAC"/>
              <w:rPr>
                <w:rFonts w:cs="Arial"/>
                <w:lang w:eastAsia="zh-CN"/>
              </w:rPr>
            </w:pPr>
            <w:del w:id="27925" w:author="ZTE-Ma Zhifeng" w:date="2023-05-07T23:08:00Z">
              <w:r w:rsidRPr="005A029E" w:rsidDel="00DC0FA3">
                <w:rPr>
                  <w:rFonts w:cs="Arial"/>
                  <w:lang w:eastAsia="zh-CN"/>
                </w:rPr>
                <w:delText>CA_n77A-n260G</w:delText>
              </w:r>
            </w:del>
          </w:p>
        </w:tc>
        <w:tc>
          <w:tcPr>
            <w:tcW w:w="890" w:type="dxa"/>
            <w:tcBorders>
              <w:top w:val="single" w:sz="4" w:space="0" w:color="auto"/>
              <w:left w:val="single" w:sz="4" w:space="0" w:color="auto"/>
              <w:bottom w:val="single" w:sz="4" w:space="0" w:color="auto"/>
              <w:right w:val="single" w:sz="4" w:space="0" w:color="auto"/>
            </w:tcBorders>
            <w:vAlign w:val="center"/>
            <w:tcPrChange w:id="279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DD12693"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C18C19"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9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288BD9" w14:textId="77777777" w:rsidR="00E5193A" w:rsidRPr="005A029E" w:rsidRDefault="00E5193A" w:rsidP="00FA16A6">
            <w:pPr>
              <w:pStyle w:val="TAC"/>
              <w:rPr>
                <w:lang w:eastAsia="zh-CN"/>
              </w:rPr>
            </w:pPr>
            <w:r w:rsidRPr="005A029E">
              <w:rPr>
                <w:lang w:eastAsia="zh-CN"/>
              </w:rPr>
              <w:t>0</w:t>
            </w:r>
          </w:p>
        </w:tc>
      </w:tr>
      <w:tr w:rsidR="00E5193A" w:rsidRPr="005A029E" w14:paraId="76280B63" w14:textId="77777777" w:rsidTr="00CB7025">
        <w:trPr>
          <w:trHeight w:val="187"/>
          <w:jc w:val="center"/>
          <w:trPrChange w:id="279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9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F2C0895"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9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522C2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9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674767C"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2543B" w14:textId="77777777" w:rsidR="00E5193A" w:rsidRPr="005A029E"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79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962577" w14:textId="77777777" w:rsidR="00E5193A" w:rsidRPr="005A029E" w:rsidRDefault="00E5193A" w:rsidP="00FA16A6">
            <w:pPr>
              <w:pStyle w:val="TAC"/>
              <w:rPr>
                <w:lang w:eastAsia="zh-CN"/>
              </w:rPr>
            </w:pPr>
          </w:p>
        </w:tc>
      </w:tr>
      <w:tr w:rsidR="00E5193A" w:rsidRPr="005A029E" w14:paraId="2F559E51" w14:textId="77777777" w:rsidTr="00CB7025">
        <w:trPr>
          <w:trHeight w:val="187"/>
          <w:jc w:val="center"/>
          <w:trPrChange w:id="2793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9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949C7E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93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86DB5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9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69933CE"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53D34" w14:textId="77777777" w:rsidR="00E5193A" w:rsidRPr="005A029E" w:rsidRDefault="00E5193A" w:rsidP="00FA16A6">
            <w:pPr>
              <w:pStyle w:val="TAC"/>
              <w:rPr>
                <w:lang w:val="en-US" w:bidi="ar"/>
              </w:rPr>
            </w:pPr>
            <w:r w:rsidRPr="005A029E">
              <w:rPr>
                <w:lang w:val="en-US" w:bidi="ar"/>
              </w:rPr>
              <w:t>CA_n260G</w:t>
            </w:r>
          </w:p>
        </w:tc>
        <w:tc>
          <w:tcPr>
            <w:tcW w:w="1630" w:type="dxa"/>
            <w:gridSpan w:val="2"/>
            <w:tcBorders>
              <w:top w:val="nil"/>
              <w:left w:val="single" w:sz="4" w:space="0" w:color="auto"/>
              <w:bottom w:val="nil"/>
              <w:right w:val="single" w:sz="4" w:space="0" w:color="auto"/>
            </w:tcBorders>
            <w:shd w:val="clear" w:color="auto" w:fill="auto"/>
            <w:vAlign w:val="center"/>
            <w:tcPrChange w:id="279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CE9C5C9" w14:textId="77777777" w:rsidR="00E5193A" w:rsidRPr="005A029E" w:rsidRDefault="00E5193A" w:rsidP="00FA16A6">
            <w:pPr>
              <w:pStyle w:val="TAC"/>
              <w:rPr>
                <w:lang w:eastAsia="zh-CN"/>
              </w:rPr>
            </w:pPr>
          </w:p>
        </w:tc>
      </w:tr>
      <w:tr w:rsidR="00E5193A" w:rsidRPr="005A029E" w14:paraId="6681AB3A" w14:textId="77777777" w:rsidTr="00CB7025">
        <w:trPr>
          <w:trHeight w:val="187"/>
          <w:jc w:val="center"/>
          <w:trPrChange w:id="2794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9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2A74B4B" w14:textId="77777777" w:rsidR="00E5193A" w:rsidRPr="005A029E" w:rsidRDefault="00E5193A" w:rsidP="00FA16A6">
            <w:pPr>
              <w:pStyle w:val="TAC"/>
            </w:pPr>
            <w:r>
              <w:lastRenderedPageBreak/>
              <w:t>CA_n48A-n77A</w:t>
            </w:r>
            <w:r w:rsidRPr="005A029E">
              <w:t>-n260H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2794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0022C2" w14:textId="04EAA3E8" w:rsidR="00E5193A" w:rsidRPr="005A029E" w:rsidDel="00DC0FA3" w:rsidRDefault="00E5193A" w:rsidP="00DC0FA3">
            <w:pPr>
              <w:pStyle w:val="TAC"/>
              <w:rPr>
                <w:del w:id="27944" w:author="ZTE-Ma Zhifeng" w:date="2023-05-07T23:08:00Z"/>
                <w:rFonts w:cs="Arial"/>
                <w:lang w:eastAsia="zh-CN"/>
              </w:rPr>
            </w:pPr>
            <w:r w:rsidRPr="005A029E">
              <w:rPr>
                <w:rFonts w:cs="Arial"/>
                <w:lang w:eastAsia="zh-CN"/>
              </w:rPr>
              <w:t>CA_n48A-n260A</w:t>
            </w:r>
            <w:ins w:id="27945" w:author="ZTE-Ma Zhifeng" w:date="2023-05-07T23:08:00Z">
              <w:r w:rsidR="00DC0FA3">
                <w:rPr>
                  <w:rFonts w:cs="Arial"/>
                  <w:lang w:eastAsia="zh-CN"/>
                </w:rPr>
                <w:t>/G/H</w:t>
              </w:r>
            </w:ins>
          </w:p>
          <w:p w14:paraId="0B425442" w14:textId="389EAF95" w:rsidR="00E5193A" w:rsidRPr="005A029E" w:rsidDel="00DC0FA3" w:rsidRDefault="00E5193A" w:rsidP="003B00EC">
            <w:pPr>
              <w:pStyle w:val="TAC"/>
              <w:rPr>
                <w:del w:id="27946" w:author="ZTE-Ma Zhifeng" w:date="2023-05-07T23:08:00Z"/>
                <w:rFonts w:cs="Arial"/>
                <w:lang w:eastAsia="zh-CN"/>
              </w:rPr>
            </w:pPr>
            <w:del w:id="27947" w:author="ZTE-Ma Zhifeng" w:date="2023-05-07T23:08:00Z">
              <w:r w:rsidRPr="005A029E" w:rsidDel="00DC0FA3">
                <w:rPr>
                  <w:rFonts w:cs="Arial"/>
                  <w:lang w:eastAsia="zh-CN"/>
                </w:rPr>
                <w:delText>CA_n48A-n260G</w:delText>
              </w:r>
            </w:del>
          </w:p>
          <w:p w14:paraId="0AA7220D" w14:textId="3AC2B8BA" w:rsidR="00E5193A" w:rsidRPr="005A029E" w:rsidRDefault="00E5193A" w:rsidP="002D4DC8">
            <w:pPr>
              <w:pStyle w:val="TAC"/>
              <w:rPr>
                <w:rFonts w:cs="Arial"/>
                <w:lang w:eastAsia="zh-CN"/>
              </w:rPr>
            </w:pPr>
            <w:del w:id="27948" w:author="ZTE-Ma Zhifeng" w:date="2023-05-07T23:08:00Z">
              <w:r w:rsidRPr="005A029E" w:rsidDel="00DC0FA3">
                <w:rPr>
                  <w:rFonts w:cs="Arial"/>
                  <w:lang w:eastAsia="zh-CN"/>
                </w:rPr>
                <w:delText>CA_n48A-n260H</w:delText>
              </w:r>
            </w:del>
          </w:p>
          <w:p w14:paraId="48D1F76E" w14:textId="76DB1693" w:rsidR="00E5193A" w:rsidRPr="005A029E" w:rsidDel="00DC0FA3" w:rsidRDefault="00E5193A" w:rsidP="002E122D">
            <w:pPr>
              <w:pStyle w:val="TAC"/>
              <w:rPr>
                <w:del w:id="27949" w:author="ZTE-Ma Zhifeng" w:date="2023-05-07T23:08:00Z"/>
                <w:rFonts w:cs="Arial"/>
                <w:lang w:eastAsia="zh-CN"/>
              </w:rPr>
            </w:pPr>
            <w:r w:rsidRPr="005A029E">
              <w:rPr>
                <w:rFonts w:cs="Arial"/>
                <w:lang w:eastAsia="zh-CN"/>
              </w:rPr>
              <w:t>CA_n77A-n260A</w:t>
            </w:r>
            <w:ins w:id="27950" w:author="ZTE-Ma Zhifeng" w:date="2023-05-07T23:08:00Z">
              <w:r w:rsidR="00DC0FA3">
                <w:rPr>
                  <w:rFonts w:cs="Arial"/>
                  <w:lang w:eastAsia="zh-CN"/>
                </w:rPr>
                <w:t>/G/H</w:t>
              </w:r>
            </w:ins>
          </w:p>
          <w:p w14:paraId="3A0E2555" w14:textId="4DFDFAE4" w:rsidR="00E5193A" w:rsidRPr="005A029E" w:rsidDel="00DC0FA3" w:rsidRDefault="00E5193A">
            <w:pPr>
              <w:pStyle w:val="TAC"/>
              <w:rPr>
                <w:del w:id="27951" w:author="ZTE-Ma Zhifeng" w:date="2023-05-07T23:08:00Z"/>
                <w:rFonts w:cs="Arial"/>
                <w:lang w:eastAsia="zh-CN"/>
              </w:rPr>
            </w:pPr>
            <w:del w:id="27952" w:author="ZTE-Ma Zhifeng" w:date="2023-05-07T23:08:00Z">
              <w:r w:rsidRPr="005A029E" w:rsidDel="00DC0FA3">
                <w:rPr>
                  <w:rFonts w:cs="Arial"/>
                  <w:lang w:eastAsia="zh-CN"/>
                </w:rPr>
                <w:delText>CA_n77A-n260G</w:delText>
              </w:r>
            </w:del>
          </w:p>
          <w:p w14:paraId="4BBAF6B5" w14:textId="238ECF7A" w:rsidR="00E5193A" w:rsidRPr="005A029E" w:rsidRDefault="00E5193A">
            <w:pPr>
              <w:pStyle w:val="TAC"/>
              <w:rPr>
                <w:rFonts w:cs="Arial"/>
                <w:lang w:eastAsia="zh-CN"/>
              </w:rPr>
            </w:pPr>
            <w:del w:id="27953" w:author="ZTE-Ma Zhifeng" w:date="2023-05-07T23:08:00Z">
              <w:r w:rsidRPr="005A029E" w:rsidDel="00DC0FA3">
                <w:rPr>
                  <w:rFonts w:cs="Arial"/>
                  <w:lang w:eastAsia="zh-CN"/>
                </w:rPr>
                <w:delText>CA_n77A-n260H</w:delText>
              </w:r>
            </w:del>
          </w:p>
        </w:tc>
        <w:tc>
          <w:tcPr>
            <w:tcW w:w="890" w:type="dxa"/>
            <w:tcBorders>
              <w:top w:val="single" w:sz="4" w:space="0" w:color="auto"/>
              <w:left w:val="single" w:sz="4" w:space="0" w:color="auto"/>
              <w:bottom w:val="single" w:sz="4" w:space="0" w:color="auto"/>
              <w:right w:val="single" w:sz="4" w:space="0" w:color="auto"/>
            </w:tcBorders>
            <w:vAlign w:val="center"/>
            <w:tcPrChange w:id="279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E976CDF"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88F29"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95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D9042A" w14:textId="77777777" w:rsidR="00E5193A" w:rsidRPr="005A029E" w:rsidRDefault="00E5193A" w:rsidP="00FA16A6">
            <w:pPr>
              <w:pStyle w:val="TAC"/>
              <w:rPr>
                <w:lang w:eastAsia="zh-CN"/>
              </w:rPr>
            </w:pPr>
            <w:r w:rsidRPr="005A029E">
              <w:rPr>
                <w:lang w:eastAsia="zh-CN"/>
              </w:rPr>
              <w:t>0</w:t>
            </w:r>
          </w:p>
        </w:tc>
      </w:tr>
      <w:tr w:rsidR="00E5193A" w:rsidRPr="005A029E" w14:paraId="01297DBD" w14:textId="77777777" w:rsidTr="00CB7025">
        <w:trPr>
          <w:trHeight w:val="187"/>
          <w:jc w:val="center"/>
          <w:trPrChange w:id="279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9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792C689"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9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4D72FE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9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E55FC0C"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342AF" w14:textId="77777777" w:rsidR="00E5193A" w:rsidRPr="005A029E" w:rsidRDefault="00E5193A" w:rsidP="00FA16A6">
            <w:pPr>
              <w:pStyle w:val="TAC"/>
              <w:rPr>
                <w:lang w:val="en-US" w:bidi="ar"/>
              </w:rPr>
            </w:pPr>
            <w:r w:rsidRPr="00032D3A">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9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1203D2" w14:textId="77777777" w:rsidR="00E5193A" w:rsidRPr="005A029E" w:rsidRDefault="00E5193A" w:rsidP="00FA16A6">
            <w:pPr>
              <w:pStyle w:val="TAC"/>
              <w:rPr>
                <w:lang w:eastAsia="zh-CN"/>
              </w:rPr>
            </w:pPr>
          </w:p>
        </w:tc>
      </w:tr>
      <w:tr w:rsidR="00E5193A" w:rsidRPr="005A029E" w14:paraId="012392C2" w14:textId="77777777" w:rsidTr="00CB7025">
        <w:trPr>
          <w:trHeight w:val="187"/>
          <w:jc w:val="center"/>
          <w:trPrChange w:id="279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9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C96519"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96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C3834B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9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34B4481"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0004D" w14:textId="77777777" w:rsidR="00E5193A" w:rsidRPr="005A029E" w:rsidRDefault="00E5193A" w:rsidP="00FA16A6">
            <w:pPr>
              <w:pStyle w:val="TAC"/>
              <w:rPr>
                <w:lang w:val="en-US" w:bidi="ar"/>
              </w:rPr>
            </w:pPr>
            <w:r w:rsidRPr="005A029E">
              <w:rPr>
                <w:lang w:val="en-US" w:bidi="ar"/>
              </w:rPr>
              <w:t>CA_n260H</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9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685222" w14:textId="77777777" w:rsidR="00E5193A" w:rsidRPr="005A029E" w:rsidRDefault="00E5193A" w:rsidP="00FA16A6">
            <w:pPr>
              <w:pStyle w:val="TAC"/>
              <w:rPr>
                <w:lang w:eastAsia="zh-CN"/>
              </w:rPr>
            </w:pPr>
          </w:p>
        </w:tc>
      </w:tr>
      <w:tr w:rsidR="00E5193A" w:rsidRPr="005A029E" w14:paraId="400DC4D0" w14:textId="77777777" w:rsidTr="00CB7025">
        <w:trPr>
          <w:trHeight w:val="187"/>
          <w:jc w:val="center"/>
          <w:trPrChange w:id="2796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79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CC1DCFD" w14:textId="77777777" w:rsidR="00E5193A" w:rsidRPr="005A029E" w:rsidRDefault="00E5193A" w:rsidP="00FA16A6">
            <w:pPr>
              <w:pStyle w:val="TAC"/>
            </w:pPr>
            <w:r>
              <w:t>CA_n48A-n77A</w:t>
            </w:r>
            <w:r w:rsidRPr="005A029E">
              <w:t>-n260I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2797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47BED0" w14:textId="347F009C" w:rsidR="00E5193A" w:rsidRPr="005A029E" w:rsidDel="00DC0FA3" w:rsidRDefault="00E5193A" w:rsidP="00DC0FA3">
            <w:pPr>
              <w:pStyle w:val="TAC"/>
              <w:rPr>
                <w:del w:id="27972" w:author="ZTE-Ma Zhifeng" w:date="2023-05-07T23:08:00Z"/>
                <w:rFonts w:cs="Arial"/>
                <w:lang w:eastAsia="zh-CN"/>
              </w:rPr>
            </w:pPr>
            <w:r w:rsidRPr="005A029E">
              <w:rPr>
                <w:rFonts w:cs="Arial"/>
                <w:lang w:eastAsia="zh-CN"/>
              </w:rPr>
              <w:t>CA_n48A-n260A</w:t>
            </w:r>
            <w:ins w:id="27973" w:author="ZTE-Ma Zhifeng" w:date="2023-05-07T23:08:00Z">
              <w:r w:rsidR="00DC0FA3">
                <w:rPr>
                  <w:rFonts w:cs="Arial"/>
                  <w:lang w:eastAsia="zh-CN"/>
                </w:rPr>
                <w:t>/G/H/I</w:t>
              </w:r>
            </w:ins>
          </w:p>
          <w:p w14:paraId="0F6FFBE5" w14:textId="5B1F2E4B" w:rsidR="00E5193A" w:rsidRPr="005A029E" w:rsidDel="00DC0FA3" w:rsidRDefault="00E5193A" w:rsidP="003B00EC">
            <w:pPr>
              <w:pStyle w:val="TAC"/>
              <w:rPr>
                <w:del w:id="27974" w:author="ZTE-Ma Zhifeng" w:date="2023-05-07T23:08:00Z"/>
                <w:rFonts w:cs="Arial"/>
                <w:lang w:eastAsia="zh-CN"/>
              </w:rPr>
            </w:pPr>
            <w:del w:id="27975" w:author="ZTE-Ma Zhifeng" w:date="2023-05-07T23:08:00Z">
              <w:r w:rsidRPr="005A029E" w:rsidDel="00DC0FA3">
                <w:rPr>
                  <w:rFonts w:cs="Arial"/>
                  <w:lang w:eastAsia="zh-CN"/>
                </w:rPr>
                <w:delText>CA_n48A-n260G</w:delText>
              </w:r>
            </w:del>
          </w:p>
          <w:p w14:paraId="561F3ADC" w14:textId="563FE01E" w:rsidR="00E5193A" w:rsidRPr="005A029E" w:rsidDel="00DC0FA3" w:rsidRDefault="00E5193A" w:rsidP="002D4DC8">
            <w:pPr>
              <w:pStyle w:val="TAC"/>
              <w:rPr>
                <w:del w:id="27976" w:author="ZTE-Ma Zhifeng" w:date="2023-05-07T23:08:00Z"/>
                <w:rFonts w:cs="Arial"/>
                <w:lang w:eastAsia="zh-CN"/>
              </w:rPr>
            </w:pPr>
            <w:del w:id="27977" w:author="ZTE-Ma Zhifeng" w:date="2023-05-07T23:08:00Z">
              <w:r w:rsidRPr="005A029E" w:rsidDel="00DC0FA3">
                <w:rPr>
                  <w:rFonts w:cs="Arial"/>
                  <w:lang w:eastAsia="zh-CN"/>
                </w:rPr>
                <w:delText>CA_n48A-n260H</w:delText>
              </w:r>
            </w:del>
          </w:p>
          <w:p w14:paraId="0721EC62" w14:textId="6B85B5D0" w:rsidR="00E5193A" w:rsidRPr="005A029E" w:rsidRDefault="00E5193A" w:rsidP="002E122D">
            <w:pPr>
              <w:pStyle w:val="TAC"/>
              <w:rPr>
                <w:rFonts w:cs="Arial"/>
                <w:lang w:eastAsia="zh-CN"/>
              </w:rPr>
            </w:pPr>
            <w:del w:id="27978" w:author="ZTE-Ma Zhifeng" w:date="2023-05-07T23:08:00Z">
              <w:r w:rsidRPr="005A029E" w:rsidDel="00DC0FA3">
                <w:rPr>
                  <w:rFonts w:cs="Arial"/>
                  <w:lang w:eastAsia="zh-CN"/>
                </w:rPr>
                <w:delText>CA_n48A-n260I</w:delText>
              </w:r>
            </w:del>
          </w:p>
          <w:p w14:paraId="3B7612A4" w14:textId="4FB9C67F" w:rsidR="00E5193A" w:rsidRPr="005A029E" w:rsidDel="00DC0FA3" w:rsidRDefault="00E5193A" w:rsidP="00FA16A6">
            <w:pPr>
              <w:pStyle w:val="TAC"/>
              <w:rPr>
                <w:del w:id="27979" w:author="ZTE-Ma Zhifeng" w:date="2023-05-07T23:08:00Z"/>
                <w:rFonts w:cs="Arial"/>
                <w:lang w:eastAsia="zh-CN"/>
              </w:rPr>
            </w:pPr>
            <w:r w:rsidRPr="005A029E">
              <w:rPr>
                <w:rFonts w:cs="Arial"/>
                <w:lang w:eastAsia="zh-CN"/>
              </w:rPr>
              <w:t>CA_n77A-n260A</w:t>
            </w:r>
            <w:ins w:id="27980" w:author="ZTE-Ma Zhifeng" w:date="2023-05-07T23:08:00Z">
              <w:r w:rsidR="00DC0FA3">
                <w:rPr>
                  <w:rFonts w:cs="Arial"/>
                  <w:lang w:eastAsia="zh-CN"/>
                </w:rPr>
                <w:t>/G/H/I</w:t>
              </w:r>
            </w:ins>
          </w:p>
          <w:p w14:paraId="3BB5E968" w14:textId="2500E6D5" w:rsidR="00E5193A" w:rsidRPr="005A029E" w:rsidDel="00DC0FA3" w:rsidRDefault="00E5193A" w:rsidP="00FA16A6">
            <w:pPr>
              <w:pStyle w:val="TAC"/>
              <w:rPr>
                <w:del w:id="27981" w:author="ZTE-Ma Zhifeng" w:date="2023-05-07T23:08:00Z"/>
                <w:rFonts w:cs="Arial"/>
                <w:lang w:eastAsia="zh-CN"/>
              </w:rPr>
            </w:pPr>
            <w:del w:id="27982" w:author="ZTE-Ma Zhifeng" w:date="2023-05-07T23:08:00Z">
              <w:r w:rsidRPr="005A029E" w:rsidDel="00DC0FA3">
                <w:rPr>
                  <w:rFonts w:cs="Arial"/>
                  <w:lang w:eastAsia="zh-CN"/>
                </w:rPr>
                <w:delText>CA_n77A-n260G</w:delText>
              </w:r>
            </w:del>
          </w:p>
          <w:p w14:paraId="4CC80DBA" w14:textId="2EA4340D" w:rsidR="00E5193A" w:rsidRPr="005A029E" w:rsidDel="00DC0FA3" w:rsidRDefault="00E5193A" w:rsidP="00FA16A6">
            <w:pPr>
              <w:pStyle w:val="TAC"/>
              <w:rPr>
                <w:del w:id="27983" w:author="ZTE-Ma Zhifeng" w:date="2023-05-07T23:08:00Z"/>
                <w:rFonts w:cs="Arial"/>
                <w:lang w:eastAsia="zh-CN"/>
              </w:rPr>
            </w:pPr>
            <w:del w:id="27984" w:author="ZTE-Ma Zhifeng" w:date="2023-05-07T23:08:00Z">
              <w:r w:rsidRPr="005A029E" w:rsidDel="00DC0FA3">
                <w:rPr>
                  <w:rFonts w:cs="Arial"/>
                  <w:lang w:eastAsia="zh-CN"/>
                </w:rPr>
                <w:delText>CA_n77A-n260H</w:delText>
              </w:r>
            </w:del>
          </w:p>
          <w:p w14:paraId="31C37555" w14:textId="7B8C476A" w:rsidR="00E5193A" w:rsidRPr="005A029E" w:rsidRDefault="00E5193A" w:rsidP="00DC0FA3">
            <w:pPr>
              <w:pStyle w:val="TAC"/>
              <w:rPr>
                <w:rFonts w:cs="Arial"/>
                <w:lang w:eastAsia="zh-CN"/>
              </w:rPr>
            </w:pPr>
            <w:del w:id="27985" w:author="ZTE-Ma Zhifeng" w:date="2023-05-07T23:08:00Z">
              <w:r w:rsidRPr="005A029E" w:rsidDel="00DC0FA3">
                <w:rPr>
                  <w:rFonts w:cs="Arial"/>
                  <w:lang w:eastAsia="zh-CN"/>
                </w:rPr>
                <w:delText>CA_n77A-n260I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79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27912C6"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2080D"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798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8BB78F" w14:textId="77777777" w:rsidR="00E5193A" w:rsidRPr="005A029E" w:rsidRDefault="00E5193A" w:rsidP="00FA16A6">
            <w:pPr>
              <w:pStyle w:val="TAC"/>
              <w:rPr>
                <w:lang w:eastAsia="zh-CN"/>
              </w:rPr>
            </w:pPr>
            <w:r w:rsidRPr="005A029E">
              <w:rPr>
                <w:lang w:eastAsia="zh-CN"/>
              </w:rPr>
              <w:t>0</w:t>
            </w:r>
          </w:p>
        </w:tc>
      </w:tr>
      <w:tr w:rsidR="00E5193A" w:rsidRPr="005A029E" w14:paraId="41917225" w14:textId="77777777" w:rsidTr="00CB7025">
        <w:trPr>
          <w:trHeight w:val="187"/>
          <w:jc w:val="center"/>
          <w:trPrChange w:id="2798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9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B442D8F"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99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194CA8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9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42A4F05"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65293" w14:textId="77777777" w:rsidR="00E5193A" w:rsidRPr="005A029E"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79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3AB07D" w14:textId="77777777" w:rsidR="00E5193A" w:rsidRPr="005A029E" w:rsidRDefault="00E5193A" w:rsidP="00FA16A6">
            <w:pPr>
              <w:pStyle w:val="TAC"/>
              <w:rPr>
                <w:lang w:eastAsia="zh-CN"/>
              </w:rPr>
            </w:pPr>
          </w:p>
        </w:tc>
      </w:tr>
      <w:tr w:rsidR="00E5193A" w:rsidRPr="005A029E" w14:paraId="6FE1A41B" w14:textId="77777777" w:rsidTr="00CB7025">
        <w:trPr>
          <w:trHeight w:val="187"/>
          <w:jc w:val="center"/>
          <w:trPrChange w:id="279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79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3D4BAE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79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312F202"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79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8DAF225"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850DA" w14:textId="77777777" w:rsidR="00E5193A" w:rsidRPr="005A029E" w:rsidRDefault="00E5193A" w:rsidP="00FA16A6">
            <w:pPr>
              <w:pStyle w:val="TAC"/>
              <w:rPr>
                <w:lang w:val="en-US" w:bidi="ar"/>
              </w:rPr>
            </w:pPr>
            <w:r w:rsidRPr="005A029E">
              <w:rPr>
                <w:lang w:val="en-US" w:bidi="ar"/>
              </w:rPr>
              <w:t>CA_n260I</w:t>
            </w:r>
          </w:p>
        </w:tc>
        <w:tc>
          <w:tcPr>
            <w:tcW w:w="1630" w:type="dxa"/>
            <w:gridSpan w:val="2"/>
            <w:tcBorders>
              <w:top w:val="nil"/>
              <w:left w:val="single" w:sz="4" w:space="0" w:color="auto"/>
              <w:bottom w:val="nil"/>
              <w:right w:val="single" w:sz="4" w:space="0" w:color="auto"/>
            </w:tcBorders>
            <w:shd w:val="clear" w:color="auto" w:fill="auto"/>
            <w:vAlign w:val="center"/>
            <w:tcPrChange w:id="280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292AC1D" w14:textId="77777777" w:rsidR="00E5193A" w:rsidRPr="005A029E" w:rsidRDefault="00E5193A" w:rsidP="00FA16A6">
            <w:pPr>
              <w:pStyle w:val="TAC"/>
              <w:rPr>
                <w:lang w:eastAsia="zh-CN"/>
              </w:rPr>
            </w:pPr>
          </w:p>
        </w:tc>
      </w:tr>
      <w:tr w:rsidR="00E5193A" w:rsidRPr="005A029E" w14:paraId="018FB0DB" w14:textId="77777777" w:rsidTr="00CB7025">
        <w:trPr>
          <w:trHeight w:val="187"/>
          <w:jc w:val="center"/>
          <w:trPrChange w:id="2800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00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E619C44" w14:textId="77777777" w:rsidR="00E5193A" w:rsidRPr="005A029E" w:rsidRDefault="00E5193A" w:rsidP="00FA16A6">
            <w:pPr>
              <w:pStyle w:val="TAC"/>
            </w:pPr>
            <w:r>
              <w:t>CA_n48A-n77A</w:t>
            </w:r>
            <w:r w:rsidRPr="005A029E">
              <w:t>-n260J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2800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B4AB4E" w14:textId="48C3D0A9" w:rsidR="00E5193A" w:rsidRPr="005A029E" w:rsidDel="00DC0FA3" w:rsidRDefault="00E5193A" w:rsidP="00DC0FA3">
            <w:pPr>
              <w:pStyle w:val="TAC"/>
              <w:rPr>
                <w:del w:id="28004" w:author="ZTE-Ma Zhifeng" w:date="2023-05-07T23:09:00Z"/>
                <w:rFonts w:cs="Arial"/>
                <w:lang w:eastAsia="zh-CN"/>
              </w:rPr>
            </w:pPr>
            <w:r w:rsidRPr="005A029E">
              <w:rPr>
                <w:rFonts w:cs="Arial"/>
                <w:lang w:eastAsia="zh-CN"/>
              </w:rPr>
              <w:t>CA_n48A-n260A</w:t>
            </w:r>
            <w:ins w:id="28005" w:author="ZTE-Ma Zhifeng" w:date="2023-05-07T23:08:00Z">
              <w:r w:rsidR="00DC0FA3">
                <w:rPr>
                  <w:rFonts w:cs="Arial"/>
                  <w:lang w:eastAsia="zh-CN"/>
                </w:rPr>
                <w:t>/G/H/I</w:t>
              </w:r>
            </w:ins>
          </w:p>
          <w:p w14:paraId="4B1C9791" w14:textId="1B28B8AA" w:rsidR="00E5193A" w:rsidRPr="005A029E" w:rsidDel="00DC0FA3" w:rsidRDefault="00E5193A" w:rsidP="003B00EC">
            <w:pPr>
              <w:pStyle w:val="TAC"/>
              <w:rPr>
                <w:del w:id="28006" w:author="ZTE-Ma Zhifeng" w:date="2023-05-07T23:09:00Z"/>
                <w:rFonts w:cs="Arial"/>
                <w:lang w:eastAsia="zh-CN"/>
              </w:rPr>
            </w:pPr>
            <w:del w:id="28007" w:author="ZTE-Ma Zhifeng" w:date="2023-05-07T23:09:00Z">
              <w:r w:rsidRPr="005A029E" w:rsidDel="00DC0FA3">
                <w:rPr>
                  <w:rFonts w:cs="Arial"/>
                  <w:lang w:eastAsia="zh-CN"/>
                </w:rPr>
                <w:delText>CA_n48A-n260G</w:delText>
              </w:r>
            </w:del>
          </w:p>
          <w:p w14:paraId="22EF736A" w14:textId="0441205D" w:rsidR="00E5193A" w:rsidRPr="005A029E" w:rsidDel="00DC0FA3" w:rsidRDefault="00E5193A" w:rsidP="002D4DC8">
            <w:pPr>
              <w:pStyle w:val="TAC"/>
              <w:rPr>
                <w:del w:id="28008" w:author="ZTE-Ma Zhifeng" w:date="2023-05-07T23:09:00Z"/>
                <w:rFonts w:cs="Arial"/>
                <w:lang w:eastAsia="zh-CN"/>
              </w:rPr>
            </w:pPr>
            <w:del w:id="28009" w:author="ZTE-Ma Zhifeng" w:date="2023-05-07T23:09:00Z">
              <w:r w:rsidRPr="005A029E" w:rsidDel="00DC0FA3">
                <w:rPr>
                  <w:rFonts w:cs="Arial"/>
                  <w:lang w:eastAsia="zh-CN"/>
                </w:rPr>
                <w:delText>CA_n48A-n260H</w:delText>
              </w:r>
            </w:del>
          </w:p>
          <w:p w14:paraId="572B65E6" w14:textId="518331A7" w:rsidR="00E5193A" w:rsidRPr="005A029E" w:rsidRDefault="00E5193A" w:rsidP="002E122D">
            <w:pPr>
              <w:pStyle w:val="TAC"/>
              <w:rPr>
                <w:rFonts w:cs="Arial"/>
                <w:lang w:eastAsia="zh-CN"/>
              </w:rPr>
            </w:pPr>
            <w:del w:id="28010" w:author="ZTE-Ma Zhifeng" w:date="2023-05-07T23:09:00Z">
              <w:r w:rsidRPr="005A029E" w:rsidDel="00DC0FA3">
                <w:rPr>
                  <w:rFonts w:cs="Arial"/>
                  <w:lang w:eastAsia="zh-CN"/>
                </w:rPr>
                <w:delText>CA_n48A-n260I</w:delText>
              </w:r>
            </w:del>
          </w:p>
          <w:p w14:paraId="36F111D4" w14:textId="01E69F2D" w:rsidR="00E5193A" w:rsidRPr="005A029E" w:rsidDel="00DC0FA3" w:rsidRDefault="00E5193A">
            <w:pPr>
              <w:pStyle w:val="TAC"/>
              <w:rPr>
                <w:del w:id="28011" w:author="ZTE-Ma Zhifeng" w:date="2023-05-07T23:09:00Z"/>
                <w:rFonts w:cs="Arial"/>
                <w:lang w:eastAsia="zh-CN"/>
              </w:rPr>
            </w:pPr>
            <w:r w:rsidRPr="005A029E">
              <w:rPr>
                <w:rFonts w:cs="Arial"/>
                <w:lang w:eastAsia="zh-CN"/>
              </w:rPr>
              <w:t>CA_n77A-n260A</w:t>
            </w:r>
            <w:ins w:id="28012" w:author="ZTE-Ma Zhifeng" w:date="2023-05-07T23:09:00Z">
              <w:r w:rsidR="00DC0FA3">
                <w:rPr>
                  <w:rFonts w:cs="Arial"/>
                  <w:lang w:eastAsia="zh-CN"/>
                </w:rPr>
                <w:t>/G/H/I</w:t>
              </w:r>
            </w:ins>
          </w:p>
          <w:p w14:paraId="5945D3B9" w14:textId="07754443" w:rsidR="00E5193A" w:rsidRPr="005A029E" w:rsidDel="00DC0FA3" w:rsidRDefault="00E5193A">
            <w:pPr>
              <w:pStyle w:val="TAC"/>
              <w:rPr>
                <w:del w:id="28013" w:author="ZTE-Ma Zhifeng" w:date="2023-05-07T23:09:00Z"/>
                <w:rFonts w:cs="Arial"/>
                <w:lang w:eastAsia="zh-CN"/>
              </w:rPr>
            </w:pPr>
            <w:del w:id="28014" w:author="ZTE-Ma Zhifeng" w:date="2023-05-07T23:09:00Z">
              <w:r w:rsidRPr="005A029E" w:rsidDel="00DC0FA3">
                <w:rPr>
                  <w:rFonts w:cs="Arial"/>
                  <w:lang w:eastAsia="zh-CN"/>
                </w:rPr>
                <w:delText>CA_n77A-n260G</w:delText>
              </w:r>
            </w:del>
          </w:p>
          <w:p w14:paraId="66D834A6" w14:textId="38C879B0" w:rsidR="00E5193A" w:rsidRPr="005A029E" w:rsidDel="00DC0FA3" w:rsidRDefault="00E5193A">
            <w:pPr>
              <w:pStyle w:val="TAC"/>
              <w:rPr>
                <w:del w:id="28015" w:author="ZTE-Ma Zhifeng" w:date="2023-05-07T23:09:00Z"/>
                <w:rFonts w:cs="Arial"/>
                <w:lang w:eastAsia="zh-CN"/>
              </w:rPr>
            </w:pPr>
            <w:del w:id="28016" w:author="ZTE-Ma Zhifeng" w:date="2023-05-07T23:09:00Z">
              <w:r w:rsidRPr="005A029E" w:rsidDel="00DC0FA3">
                <w:rPr>
                  <w:rFonts w:cs="Arial"/>
                  <w:lang w:eastAsia="zh-CN"/>
                </w:rPr>
                <w:delText>CA_n77A-n260H</w:delText>
              </w:r>
            </w:del>
          </w:p>
          <w:p w14:paraId="0F68B959" w14:textId="7DF11A02" w:rsidR="00E5193A" w:rsidRPr="005A029E" w:rsidRDefault="00E5193A">
            <w:pPr>
              <w:pStyle w:val="TAC"/>
              <w:rPr>
                <w:rFonts w:cs="Arial"/>
                <w:lang w:eastAsia="zh-CN"/>
              </w:rPr>
            </w:pPr>
            <w:del w:id="28017" w:author="ZTE-Ma Zhifeng" w:date="2023-05-07T23:09:00Z">
              <w:r w:rsidRPr="005A029E" w:rsidDel="00DC0FA3">
                <w:rPr>
                  <w:rFonts w:cs="Arial"/>
                  <w:lang w:eastAsia="zh-CN"/>
                </w:rPr>
                <w:delText>CA_n77A-n260I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80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F9B342B"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D2F3C"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0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79F3EE" w14:textId="77777777" w:rsidR="00E5193A" w:rsidRPr="005A029E" w:rsidRDefault="00E5193A" w:rsidP="00FA16A6">
            <w:pPr>
              <w:pStyle w:val="TAC"/>
              <w:rPr>
                <w:lang w:eastAsia="zh-CN"/>
              </w:rPr>
            </w:pPr>
            <w:r w:rsidRPr="005A029E">
              <w:rPr>
                <w:lang w:eastAsia="zh-CN"/>
              </w:rPr>
              <w:t>0</w:t>
            </w:r>
          </w:p>
        </w:tc>
      </w:tr>
      <w:tr w:rsidR="00E5193A" w:rsidRPr="005A029E" w14:paraId="1E64CBE1" w14:textId="77777777" w:rsidTr="00CB7025">
        <w:trPr>
          <w:trHeight w:val="187"/>
          <w:jc w:val="center"/>
          <w:trPrChange w:id="2802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0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080684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02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92E01ED"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0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50CD007"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56F7D" w14:textId="77777777" w:rsidR="00E5193A" w:rsidRPr="005A029E"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80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AE2EB2B" w14:textId="77777777" w:rsidR="00E5193A" w:rsidRPr="005A029E" w:rsidRDefault="00E5193A" w:rsidP="00FA16A6">
            <w:pPr>
              <w:pStyle w:val="TAC"/>
              <w:rPr>
                <w:lang w:eastAsia="zh-CN"/>
              </w:rPr>
            </w:pPr>
          </w:p>
        </w:tc>
      </w:tr>
      <w:tr w:rsidR="00E5193A" w:rsidRPr="005A029E" w14:paraId="3C029590" w14:textId="77777777" w:rsidTr="00CB7025">
        <w:trPr>
          <w:trHeight w:val="187"/>
          <w:jc w:val="center"/>
          <w:trPrChange w:id="2802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0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BEE48F0"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02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F70DCA2"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0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7CCE43B"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C79D0" w14:textId="77777777" w:rsidR="00E5193A" w:rsidRPr="005A029E" w:rsidRDefault="00E5193A" w:rsidP="00FA16A6">
            <w:pPr>
              <w:pStyle w:val="TAC"/>
              <w:rPr>
                <w:lang w:val="en-US" w:bidi="ar"/>
              </w:rPr>
            </w:pPr>
            <w:r w:rsidRPr="005A029E">
              <w:rPr>
                <w:lang w:val="en-US" w:bidi="ar"/>
              </w:rPr>
              <w:t>CA_n260J</w:t>
            </w:r>
          </w:p>
        </w:tc>
        <w:tc>
          <w:tcPr>
            <w:tcW w:w="1630" w:type="dxa"/>
            <w:gridSpan w:val="2"/>
            <w:tcBorders>
              <w:top w:val="nil"/>
              <w:left w:val="single" w:sz="4" w:space="0" w:color="auto"/>
              <w:bottom w:val="nil"/>
              <w:right w:val="single" w:sz="4" w:space="0" w:color="auto"/>
            </w:tcBorders>
            <w:shd w:val="clear" w:color="auto" w:fill="auto"/>
            <w:vAlign w:val="center"/>
            <w:tcPrChange w:id="280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8B9D3E3" w14:textId="77777777" w:rsidR="00E5193A" w:rsidRPr="005A029E" w:rsidRDefault="00E5193A" w:rsidP="00FA16A6">
            <w:pPr>
              <w:pStyle w:val="TAC"/>
              <w:rPr>
                <w:lang w:eastAsia="zh-CN"/>
              </w:rPr>
            </w:pPr>
          </w:p>
        </w:tc>
      </w:tr>
      <w:tr w:rsidR="00E5193A" w:rsidRPr="005A029E" w14:paraId="033BCF2F" w14:textId="77777777" w:rsidTr="00CB7025">
        <w:trPr>
          <w:trHeight w:val="187"/>
          <w:jc w:val="center"/>
          <w:trPrChange w:id="2803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0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A3096F2" w14:textId="77777777" w:rsidR="00E5193A" w:rsidRPr="005A029E" w:rsidRDefault="00E5193A" w:rsidP="00FA16A6">
            <w:pPr>
              <w:pStyle w:val="TAC"/>
            </w:pPr>
            <w:r>
              <w:t>CA_n48A-n77A</w:t>
            </w:r>
            <w:r w:rsidRPr="005A029E">
              <w:t>-n260K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2803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1B8F64" w14:textId="3139BD4B" w:rsidR="00E5193A" w:rsidRPr="005A029E" w:rsidDel="00DC0FA3" w:rsidRDefault="00E5193A" w:rsidP="00DC0FA3">
            <w:pPr>
              <w:pStyle w:val="TAC"/>
              <w:rPr>
                <w:del w:id="28036" w:author="ZTE-Ma Zhifeng" w:date="2023-05-07T23:09:00Z"/>
                <w:rFonts w:cs="Arial"/>
                <w:lang w:eastAsia="zh-CN"/>
              </w:rPr>
            </w:pPr>
            <w:r w:rsidRPr="005A029E">
              <w:rPr>
                <w:rFonts w:cs="Arial"/>
                <w:lang w:eastAsia="zh-CN"/>
              </w:rPr>
              <w:t>CA_n48A-n260A</w:t>
            </w:r>
            <w:ins w:id="28037" w:author="ZTE-Ma Zhifeng" w:date="2023-05-07T23:09:00Z">
              <w:r w:rsidR="00DC0FA3">
                <w:rPr>
                  <w:rFonts w:cs="Arial"/>
                  <w:lang w:eastAsia="zh-CN"/>
                </w:rPr>
                <w:t>/G/H/I</w:t>
              </w:r>
            </w:ins>
          </w:p>
          <w:p w14:paraId="4D58C220" w14:textId="0F1FC376" w:rsidR="00E5193A" w:rsidRPr="005A029E" w:rsidDel="00DC0FA3" w:rsidRDefault="00E5193A" w:rsidP="003B00EC">
            <w:pPr>
              <w:pStyle w:val="TAC"/>
              <w:rPr>
                <w:del w:id="28038" w:author="ZTE-Ma Zhifeng" w:date="2023-05-07T23:09:00Z"/>
                <w:rFonts w:cs="Arial"/>
                <w:lang w:eastAsia="zh-CN"/>
              </w:rPr>
            </w:pPr>
            <w:del w:id="28039" w:author="ZTE-Ma Zhifeng" w:date="2023-05-07T23:09:00Z">
              <w:r w:rsidRPr="005A029E" w:rsidDel="00DC0FA3">
                <w:rPr>
                  <w:rFonts w:cs="Arial"/>
                  <w:lang w:eastAsia="zh-CN"/>
                </w:rPr>
                <w:delText>CA_n48A-n260G</w:delText>
              </w:r>
            </w:del>
          </w:p>
          <w:p w14:paraId="611C1473" w14:textId="509A37D8" w:rsidR="00E5193A" w:rsidRPr="005A029E" w:rsidDel="00DC0FA3" w:rsidRDefault="00E5193A" w:rsidP="002D4DC8">
            <w:pPr>
              <w:pStyle w:val="TAC"/>
              <w:rPr>
                <w:del w:id="28040" w:author="ZTE-Ma Zhifeng" w:date="2023-05-07T23:09:00Z"/>
                <w:rFonts w:cs="Arial"/>
                <w:lang w:eastAsia="zh-CN"/>
              </w:rPr>
            </w:pPr>
            <w:del w:id="28041" w:author="ZTE-Ma Zhifeng" w:date="2023-05-07T23:09:00Z">
              <w:r w:rsidRPr="005A029E" w:rsidDel="00DC0FA3">
                <w:rPr>
                  <w:rFonts w:cs="Arial"/>
                  <w:lang w:eastAsia="zh-CN"/>
                </w:rPr>
                <w:delText>CA_n48A-n260H</w:delText>
              </w:r>
            </w:del>
          </w:p>
          <w:p w14:paraId="0D495CEB" w14:textId="475D393A" w:rsidR="00E5193A" w:rsidRPr="005A029E" w:rsidRDefault="00E5193A" w:rsidP="002E122D">
            <w:pPr>
              <w:pStyle w:val="TAC"/>
              <w:rPr>
                <w:rFonts w:cs="Arial"/>
                <w:lang w:eastAsia="zh-CN"/>
              </w:rPr>
            </w:pPr>
            <w:del w:id="28042" w:author="ZTE-Ma Zhifeng" w:date="2023-05-07T23:09:00Z">
              <w:r w:rsidRPr="005A029E" w:rsidDel="00DC0FA3">
                <w:rPr>
                  <w:rFonts w:cs="Arial"/>
                  <w:lang w:eastAsia="zh-CN"/>
                </w:rPr>
                <w:delText>CA_n48A-n260I</w:delText>
              </w:r>
            </w:del>
          </w:p>
          <w:p w14:paraId="527E4E61" w14:textId="078ED644" w:rsidR="00E5193A" w:rsidRPr="005A029E" w:rsidDel="00DC0FA3" w:rsidRDefault="00E5193A">
            <w:pPr>
              <w:pStyle w:val="TAC"/>
              <w:rPr>
                <w:del w:id="28043" w:author="ZTE-Ma Zhifeng" w:date="2023-05-07T23:09:00Z"/>
                <w:rFonts w:cs="Arial"/>
                <w:lang w:eastAsia="zh-CN"/>
              </w:rPr>
            </w:pPr>
            <w:r w:rsidRPr="005A029E">
              <w:rPr>
                <w:rFonts w:cs="Arial"/>
                <w:lang w:eastAsia="zh-CN"/>
              </w:rPr>
              <w:t>CA_n77A-n260A</w:t>
            </w:r>
            <w:ins w:id="28044" w:author="ZTE-Ma Zhifeng" w:date="2023-05-07T23:09:00Z">
              <w:r w:rsidR="00DC0FA3">
                <w:rPr>
                  <w:rFonts w:cs="Arial"/>
                  <w:lang w:eastAsia="zh-CN"/>
                </w:rPr>
                <w:t>/G/H/I</w:t>
              </w:r>
            </w:ins>
          </w:p>
          <w:p w14:paraId="5291C31E" w14:textId="0DBEB42A" w:rsidR="00E5193A" w:rsidRPr="005A029E" w:rsidDel="00DC0FA3" w:rsidRDefault="00E5193A">
            <w:pPr>
              <w:pStyle w:val="TAC"/>
              <w:rPr>
                <w:del w:id="28045" w:author="ZTE-Ma Zhifeng" w:date="2023-05-07T23:09:00Z"/>
                <w:rFonts w:cs="Arial"/>
                <w:lang w:eastAsia="zh-CN"/>
              </w:rPr>
            </w:pPr>
            <w:del w:id="28046" w:author="ZTE-Ma Zhifeng" w:date="2023-05-07T23:09:00Z">
              <w:r w:rsidRPr="005A029E" w:rsidDel="00DC0FA3">
                <w:rPr>
                  <w:rFonts w:cs="Arial"/>
                  <w:lang w:eastAsia="zh-CN"/>
                </w:rPr>
                <w:delText>CA_n77A-n260G</w:delText>
              </w:r>
            </w:del>
          </w:p>
          <w:p w14:paraId="3CF7349C" w14:textId="68127158" w:rsidR="00E5193A" w:rsidRPr="005A029E" w:rsidDel="00DC0FA3" w:rsidRDefault="00E5193A">
            <w:pPr>
              <w:pStyle w:val="TAC"/>
              <w:rPr>
                <w:del w:id="28047" w:author="ZTE-Ma Zhifeng" w:date="2023-05-07T23:09:00Z"/>
                <w:rFonts w:cs="Arial"/>
                <w:lang w:eastAsia="zh-CN"/>
              </w:rPr>
            </w:pPr>
            <w:del w:id="28048" w:author="ZTE-Ma Zhifeng" w:date="2023-05-07T23:09:00Z">
              <w:r w:rsidRPr="005A029E" w:rsidDel="00DC0FA3">
                <w:rPr>
                  <w:rFonts w:cs="Arial"/>
                  <w:lang w:eastAsia="zh-CN"/>
                </w:rPr>
                <w:delText>CA_n77A-n260H</w:delText>
              </w:r>
            </w:del>
          </w:p>
          <w:p w14:paraId="72AA0EEC" w14:textId="26931EC1" w:rsidR="00E5193A" w:rsidRPr="005A029E" w:rsidRDefault="00E5193A">
            <w:pPr>
              <w:pStyle w:val="TAC"/>
              <w:rPr>
                <w:rFonts w:cs="Arial"/>
                <w:lang w:eastAsia="zh-CN"/>
              </w:rPr>
            </w:pPr>
            <w:del w:id="28049" w:author="ZTE-Ma Zhifeng" w:date="2023-05-07T23:09:00Z">
              <w:r w:rsidRPr="005A029E" w:rsidDel="00DC0FA3">
                <w:rPr>
                  <w:rFonts w:cs="Arial"/>
                  <w:lang w:eastAsia="zh-CN"/>
                </w:rPr>
                <w:delText>CA_n77A-n260I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805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10B742A"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42F9F"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05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53C1BB" w14:textId="77777777" w:rsidR="00E5193A" w:rsidRPr="005A029E" w:rsidRDefault="00E5193A" w:rsidP="00FA16A6">
            <w:pPr>
              <w:pStyle w:val="TAC"/>
              <w:rPr>
                <w:lang w:eastAsia="zh-CN"/>
              </w:rPr>
            </w:pPr>
            <w:r w:rsidRPr="005A029E">
              <w:rPr>
                <w:lang w:eastAsia="zh-CN"/>
              </w:rPr>
              <w:t>0</w:t>
            </w:r>
          </w:p>
        </w:tc>
      </w:tr>
      <w:tr w:rsidR="00E5193A" w:rsidRPr="005A029E" w14:paraId="3C5843FE" w14:textId="77777777" w:rsidTr="00CB7025">
        <w:trPr>
          <w:trHeight w:val="187"/>
          <w:jc w:val="center"/>
          <w:trPrChange w:id="2805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0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887E84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05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0E77FD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0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C214F16"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3E29D" w14:textId="77777777" w:rsidR="00E5193A" w:rsidRPr="005A029E"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80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5795FAD" w14:textId="77777777" w:rsidR="00E5193A" w:rsidRPr="005A029E" w:rsidRDefault="00E5193A" w:rsidP="00FA16A6">
            <w:pPr>
              <w:pStyle w:val="TAC"/>
              <w:rPr>
                <w:lang w:eastAsia="zh-CN"/>
              </w:rPr>
            </w:pPr>
          </w:p>
        </w:tc>
      </w:tr>
      <w:tr w:rsidR="00E5193A" w:rsidRPr="005A029E" w14:paraId="4A9B0E91" w14:textId="77777777" w:rsidTr="00CB7025">
        <w:trPr>
          <w:trHeight w:val="187"/>
          <w:jc w:val="center"/>
          <w:trPrChange w:id="2805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0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135407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06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F5E86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0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EE05CA0"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E5759" w14:textId="77777777" w:rsidR="00E5193A" w:rsidRPr="005A029E" w:rsidRDefault="00E5193A" w:rsidP="00FA16A6">
            <w:pPr>
              <w:pStyle w:val="TAC"/>
              <w:rPr>
                <w:lang w:val="en-US" w:bidi="ar"/>
              </w:rPr>
            </w:pPr>
            <w:r w:rsidRPr="005A029E">
              <w:rPr>
                <w:lang w:val="en-US" w:bidi="ar"/>
              </w:rPr>
              <w:t>CA_n260K</w:t>
            </w:r>
          </w:p>
        </w:tc>
        <w:tc>
          <w:tcPr>
            <w:tcW w:w="1630" w:type="dxa"/>
            <w:gridSpan w:val="2"/>
            <w:tcBorders>
              <w:top w:val="nil"/>
              <w:left w:val="single" w:sz="4" w:space="0" w:color="auto"/>
              <w:bottom w:val="nil"/>
              <w:right w:val="single" w:sz="4" w:space="0" w:color="auto"/>
            </w:tcBorders>
            <w:shd w:val="clear" w:color="auto" w:fill="auto"/>
            <w:vAlign w:val="center"/>
            <w:tcPrChange w:id="280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799020" w14:textId="77777777" w:rsidR="00E5193A" w:rsidRPr="005A029E" w:rsidRDefault="00E5193A" w:rsidP="00FA16A6">
            <w:pPr>
              <w:pStyle w:val="TAC"/>
              <w:rPr>
                <w:lang w:eastAsia="zh-CN"/>
              </w:rPr>
            </w:pPr>
          </w:p>
        </w:tc>
      </w:tr>
      <w:tr w:rsidR="00E5193A" w:rsidRPr="005A029E" w14:paraId="1E0ED677" w14:textId="77777777" w:rsidTr="00CB7025">
        <w:trPr>
          <w:trHeight w:val="187"/>
          <w:jc w:val="center"/>
          <w:trPrChange w:id="2806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06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98AAAF7" w14:textId="77777777" w:rsidR="00E5193A" w:rsidRPr="005A029E" w:rsidRDefault="00E5193A" w:rsidP="00FA16A6">
            <w:pPr>
              <w:pStyle w:val="TAC"/>
            </w:pPr>
            <w:r w:rsidRPr="005A029E">
              <w:lastRenderedPageBreak/>
              <w:t>CA_n48A-n77</w:t>
            </w:r>
            <w:r>
              <w:t>A</w:t>
            </w:r>
            <w:r w:rsidRPr="005A029E">
              <w:t>-n260L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2806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CD9ADA" w14:textId="6FC120CF" w:rsidR="00E5193A" w:rsidRPr="005A029E" w:rsidDel="00DC0FA3" w:rsidRDefault="00E5193A" w:rsidP="00DC0FA3">
            <w:pPr>
              <w:pStyle w:val="TAC"/>
              <w:rPr>
                <w:del w:id="28068" w:author="ZTE-Ma Zhifeng" w:date="2023-05-07T23:09:00Z"/>
                <w:rFonts w:cs="Arial"/>
                <w:lang w:eastAsia="zh-CN"/>
              </w:rPr>
            </w:pPr>
            <w:r w:rsidRPr="005A029E">
              <w:rPr>
                <w:rFonts w:cs="Arial"/>
                <w:lang w:eastAsia="zh-CN"/>
              </w:rPr>
              <w:t>CA_n48A-n260A</w:t>
            </w:r>
            <w:ins w:id="28069" w:author="ZTE-Ma Zhifeng" w:date="2023-05-07T23:09:00Z">
              <w:r w:rsidR="00DC0FA3">
                <w:rPr>
                  <w:rFonts w:cs="Arial"/>
                  <w:lang w:eastAsia="zh-CN"/>
                </w:rPr>
                <w:t>/G/H/I</w:t>
              </w:r>
            </w:ins>
          </w:p>
          <w:p w14:paraId="45BA5DDC" w14:textId="5F149B36" w:rsidR="00E5193A" w:rsidRPr="005A029E" w:rsidDel="00DC0FA3" w:rsidRDefault="00E5193A" w:rsidP="003B00EC">
            <w:pPr>
              <w:pStyle w:val="TAC"/>
              <w:rPr>
                <w:del w:id="28070" w:author="ZTE-Ma Zhifeng" w:date="2023-05-07T23:09:00Z"/>
                <w:rFonts w:cs="Arial"/>
                <w:lang w:eastAsia="zh-CN"/>
              </w:rPr>
            </w:pPr>
            <w:del w:id="28071" w:author="ZTE-Ma Zhifeng" w:date="2023-05-07T23:09:00Z">
              <w:r w:rsidRPr="005A029E" w:rsidDel="00DC0FA3">
                <w:rPr>
                  <w:rFonts w:cs="Arial"/>
                  <w:lang w:eastAsia="zh-CN"/>
                </w:rPr>
                <w:delText>CA_n48A-n260G</w:delText>
              </w:r>
            </w:del>
          </w:p>
          <w:p w14:paraId="19AF9166" w14:textId="349343C1" w:rsidR="00E5193A" w:rsidRPr="005A029E" w:rsidDel="00DC0FA3" w:rsidRDefault="00E5193A" w:rsidP="002D4DC8">
            <w:pPr>
              <w:pStyle w:val="TAC"/>
              <w:rPr>
                <w:del w:id="28072" w:author="ZTE-Ma Zhifeng" w:date="2023-05-07T23:09:00Z"/>
                <w:rFonts w:cs="Arial"/>
                <w:lang w:eastAsia="zh-CN"/>
              </w:rPr>
            </w:pPr>
            <w:del w:id="28073" w:author="ZTE-Ma Zhifeng" w:date="2023-05-07T23:09:00Z">
              <w:r w:rsidRPr="005A029E" w:rsidDel="00DC0FA3">
                <w:rPr>
                  <w:rFonts w:cs="Arial"/>
                  <w:lang w:eastAsia="zh-CN"/>
                </w:rPr>
                <w:delText>CA_n48A-n260H</w:delText>
              </w:r>
            </w:del>
          </w:p>
          <w:p w14:paraId="7F69ACAD" w14:textId="109B147D" w:rsidR="00E5193A" w:rsidRPr="005A029E" w:rsidRDefault="00E5193A" w:rsidP="002E122D">
            <w:pPr>
              <w:pStyle w:val="TAC"/>
              <w:rPr>
                <w:rFonts w:cs="Arial"/>
                <w:lang w:eastAsia="zh-CN"/>
              </w:rPr>
            </w:pPr>
            <w:del w:id="28074" w:author="ZTE-Ma Zhifeng" w:date="2023-05-07T23:09:00Z">
              <w:r w:rsidRPr="005A029E" w:rsidDel="00DC0FA3">
                <w:rPr>
                  <w:rFonts w:cs="Arial"/>
                  <w:lang w:eastAsia="zh-CN"/>
                </w:rPr>
                <w:delText>CA_n48A-n260I</w:delText>
              </w:r>
            </w:del>
          </w:p>
          <w:p w14:paraId="141252A6" w14:textId="14F5AECF" w:rsidR="00E5193A" w:rsidRPr="005A029E" w:rsidDel="00DC0FA3" w:rsidRDefault="00E5193A">
            <w:pPr>
              <w:pStyle w:val="TAC"/>
              <w:rPr>
                <w:del w:id="28075" w:author="ZTE-Ma Zhifeng" w:date="2023-05-07T23:09:00Z"/>
                <w:rFonts w:cs="Arial"/>
                <w:lang w:eastAsia="zh-CN"/>
              </w:rPr>
            </w:pPr>
            <w:r w:rsidRPr="005A029E">
              <w:rPr>
                <w:rFonts w:cs="Arial"/>
                <w:lang w:eastAsia="zh-CN"/>
              </w:rPr>
              <w:t>CA_n77A-n260A</w:t>
            </w:r>
            <w:ins w:id="28076" w:author="ZTE-Ma Zhifeng" w:date="2023-05-07T23:09:00Z">
              <w:r w:rsidR="00DC0FA3">
                <w:rPr>
                  <w:rFonts w:cs="Arial"/>
                  <w:lang w:eastAsia="zh-CN"/>
                </w:rPr>
                <w:t>/G/H/I</w:t>
              </w:r>
            </w:ins>
          </w:p>
          <w:p w14:paraId="1DF97011" w14:textId="30400574" w:rsidR="00E5193A" w:rsidRPr="005A029E" w:rsidDel="00DC0FA3" w:rsidRDefault="00E5193A">
            <w:pPr>
              <w:pStyle w:val="TAC"/>
              <w:rPr>
                <w:del w:id="28077" w:author="ZTE-Ma Zhifeng" w:date="2023-05-07T23:09:00Z"/>
                <w:rFonts w:cs="Arial"/>
                <w:lang w:eastAsia="zh-CN"/>
              </w:rPr>
            </w:pPr>
            <w:del w:id="28078" w:author="ZTE-Ma Zhifeng" w:date="2023-05-07T23:09:00Z">
              <w:r w:rsidRPr="005A029E" w:rsidDel="00DC0FA3">
                <w:rPr>
                  <w:rFonts w:cs="Arial"/>
                  <w:lang w:eastAsia="zh-CN"/>
                </w:rPr>
                <w:delText>CA_n77A-n260G</w:delText>
              </w:r>
            </w:del>
          </w:p>
          <w:p w14:paraId="054CF3C7" w14:textId="231E0D35" w:rsidR="00E5193A" w:rsidRPr="005A029E" w:rsidDel="00DC0FA3" w:rsidRDefault="00E5193A">
            <w:pPr>
              <w:pStyle w:val="TAC"/>
              <w:rPr>
                <w:del w:id="28079" w:author="ZTE-Ma Zhifeng" w:date="2023-05-07T23:09:00Z"/>
                <w:rFonts w:cs="Arial"/>
                <w:lang w:eastAsia="zh-CN"/>
              </w:rPr>
            </w:pPr>
            <w:del w:id="28080" w:author="ZTE-Ma Zhifeng" w:date="2023-05-07T23:09:00Z">
              <w:r w:rsidRPr="005A029E" w:rsidDel="00DC0FA3">
                <w:rPr>
                  <w:rFonts w:cs="Arial"/>
                  <w:lang w:eastAsia="zh-CN"/>
                </w:rPr>
                <w:delText>CA_n77A-n260H</w:delText>
              </w:r>
            </w:del>
          </w:p>
          <w:p w14:paraId="7430C439" w14:textId="52ED6A77" w:rsidR="00E5193A" w:rsidRPr="005A029E" w:rsidRDefault="00E5193A">
            <w:pPr>
              <w:pStyle w:val="TAC"/>
              <w:rPr>
                <w:rFonts w:cs="Arial"/>
                <w:lang w:eastAsia="zh-CN"/>
              </w:rPr>
            </w:pPr>
            <w:del w:id="28081" w:author="ZTE-Ma Zhifeng" w:date="2023-05-07T23:09:00Z">
              <w:r w:rsidRPr="005A029E" w:rsidDel="00DC0FA3">
                <w:rPr>
                  <w:rFonts w:cs="Arial"/>
                  <w:lang w:eastAsia="zh-CN"/>
                </w:rPr>
                <w:delText>CA_n77A-n260I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80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DE4C1FC"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29D04"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0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7E6C55" w14:textId="77777777" w:rsidR="00E5193A" w:rsidRPr="005A029E" w:rsidRDefault="00E5193A" w:rsidP="00FA16A6">
            <w:pPr>
              <w:pStyle w:val="TAC"/>
              <w:rPr>
                <w:lang w:eastAsia="zh-CN"/>
              </w:rPr>
            </w:pPr>
            <w:r w:rsidRPr="005A029E">
              <w:rPr>
                <w:lang w:eastAsia="zh-CN"/>
              </w:rPr>
              <w:t>0</w:t>
            </w:r>
          </w:p>
        </w:tc>
      </w:tr>
      <w:tr w:rsidR="00E5193A" w:rsidRPr="005A029E" w14:paraId="4A2383CF" w14:textId="77777777" w:rsidTr="00CB7025">
        <w:trPr>
          <w:trHeight w:val="187"/>
          <w:jc w:val="center"/>
          <w:trPrChange w:id="280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0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A46680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0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A1285E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0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3A6C354"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06F5D" w14:textId="77777777" w:rsidR="00E5193A" w:rsidRPr="005A029E"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80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8DD3ABF" w14:textId="77777777" w:rsidR="00E5193A" w:rsidRPr="005A029E" w:rsidRDefault="00E5193A" w:rsidP="00FA16A6">
            <w:pPr>
              <w:pStyle w:val="TAC"/>
              <w:rPr>
                <w:lang w:eastAsia="zh-CN"/>
              </w:rPr>
            </w:pPr>
          </w:p>
        </w:tc>
      </w:tr>
      <w:tr w:rsidR="00E5193A" w:rsidRPr="005A029E" w14:paraId="3E86719E" w14:textId="77777777" w:rsidTr="00CB7025">
        <w:trPr>
          <w:trHeight w:val="187"/>
          <w:jc w:val="center"/>
          <w:trPrChange w:id="2809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0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F846E8B"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09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91BC3D"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0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FEF3FA9"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A0585" w14:textId="77777777" w:rsidR="00E5193A" w:rsidRPr="005A029E" w:rsidRDefault="00E5193A" w:rsidP="00FA16A6">
            <w:pPr>
              <w:pStyle w:val="TAC"/>
              <w:rPr>
                <w:lang w:val="en-US" w:bidi="ar"/>
              </w:rPr>
            </w:pPr>
            <w:r w:rsidRPr="005A029E">
              <w:rPr>
                <w:lang w:val="en-US" w:bidi="ar"/>
              </w:rPr>
              <w:t>CA_n260L</w:t>
            </w:r>
          </w:p>
        </w:tc>
        <w:tc>
          <w:tcPr>
            <w:tcW w:w="1630" w:type="dxa"/>
            <w:gridSpan w:val="2"/>
            <w:tcBorders>
              <w:top w:val="nil"/>
              <w:left w:val="single" w:sz="4" w:space="0" w:color="auto"/>
              <w:bottom w:val="nil"/>
              <w:right w:val="single" w:sz="4" w:space="0" w:color="auto"/>
            </w:tcBorders>
            <w:shd w:val="clear" w:color="auto" w:fill="auto"/>
            <w:vAlign w:val="center"/>
            <w:tcPrChange w:id="280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66291F6" w14:textId="77777777" w:rsidR="00E5193A" w:rsidRPr="005A029E" w:rsidRDefault="00E5193A" w:rsidP="00FA16A6">
            <w:pPr>
              <w:pStyle w:val="TAC"/>
              <w:rPr>
                <w:lang w:eastAsia="zh-CN"/>
              </w:rPr>
            </w:pPr>
          </w:p>
        </w:tc>
      </w:tr>
      <w:tr w:rsidR="00E5193A" w:rsidRPr="005A029E" w14:paraId="1B328231" w14:textId="77777777" w:rsidTr="00CB7025">
        <w:trPr>
          <w:trHeight w:val="187"/>
          <w:jc w:val="center"/>
          <w:trPrChange w:id="2809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0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6C19FED" w14:textId="77777777" w:rsidR="00E5193A" w:rsidRPr="005A029E" w:rsidRDefault="00E5193A" w:rsidP="00FA16A6">
            <w:pPr>
              <w:pStyle w:val="TAC"/>
            </w:pPr>
            <w:r w:rsidRPr="005A029E">
              <w:t>CA_n48A-n77</w:t>
            </w:r>
            <w:r>
              <w:t>A</w:t>
            </w:r>
            <w:r w:rsidRPr="005A029E">
              <w:t>-n260M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2809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2125A9" w14:textId="00AD851D" w:rsidR="00E5193A" w:rsidRPr="005A029E" w:rsidDel="00DC0FA3" w:rsidRDefault="00E5193A" w:rsidP="00DC0FA3">
            <w:pPr>
              <w:pStyle w:val="TAC"/>
              <w:rPr>
                <w:del w:id="28100" w:author="ZTE-Ma Zhifeng" w:date="2023-05-07T23:09:00Z"/>
                <w:rFonts w:cs="Arial"/>
                <w:lang w:eastAsia="zh-CN"/>
              </w:rPr>
            </w:pPr>
            <w:r w:rsidRPr="005A029E">
              <w:rPr>
                <w:rFonts w:cs="Arial"/>
                <w:lang w:eastAsia="zh-CN"/>
              </w:rPr>
              <w:t>CA_n48A-n260A</w:t>
            </w:r>
            <w:ins w:id="28101" w:author="ZTE-Ma Zhifeng" w:date="2023-05-07T23:09:00Z">
              <w:r w:rsidR="00DC0FA3">
                <w:rPr>
                  <w:rFonts w:cs="Arial"/>
                  <w:lang w:eastAsia="zh-CN"/>
                </w:rPr>
                <w:t>/G/H/I</w:t>
              </w:r>
            </w:ins>
          </w:p>
          <w:p w14:paraId="4BAE80B6" w14:textId="1BD86ACD" w:rsidR="00E5193A" w:rsidRPr="005A029E" w:rsidDel="00DC0FA3" w:rsidRDefault="00E5193A" w:rsidP="003B00EC">
            <w:pPr>
              <w:pStyle w:val="TAC"/>
              <w:rPr>
                <w:del w:id="28102" w:author="ZTE-Ma Zhifeng" w:date="2023-05-07T23:09:00Z"/>
                <w:rFonts w:cs="Arial"/>
                <w:lang w:eastAsia="zh-CN"/>
              </w:rPr>
            </w:pPr>
            <w:del w:id="28103" w:author="ZTE-Ma Zhifeng" w:date="2023-05-07T23:09:00Z">
              <w:r w:rsidRPr="005A029E" w:rsidDel="00DC0FA3">
                <w:rPr>
                  <w:rFonts w:cs="Arial"/>
                  <w:lang w:eastAsia="zh-CN"/>
                </w:rPr>
                <w:delText>CA_n48A-n260G</w:delText>
              </w:r>
            </w:del>
          </w:p>
          <w:p w14:paraId="008CA86D" w14:textId="5885F5F7" w:rsidR="00E5193A" w:rsidRPr="005A029E" w:rsidDel="00DC0FA3" w:rsidRDefault="00E5193A" w:rsidP="002D4DC8">
            <w:pPr>
              <w:pStyle w:val="TAC"/>
              <w:rPr>
                <w:del w:id="28104" w:author="ZTE-Ma Zhifeng" w:date="2023-05-07T23:09:00Z"/>
                <w:rFonts w:cs="Arial"/>
                <w:lang w:eastAsia="zh-CN"/>
              </w:rPr>
            </w:pPr>
            <w:del w:id="28105" w:author="ZTE-Ma Zhifeng" w:date="2023-05-07T23:09:00Z">
              <w:r w:rsidRPr="005A029E" w:rsidDel="00DC0FA3">
                <w:rPr>
                  <w:rFonts w:cs="Arial"/>
                  <w:lang w:eastAsia="zh-CN"/>
                </w:rPr>
                <w:delText>CA_n48A-n260H</w:delText>
              </w:r>
            </w:del>
          </w:p>
          <w:p w14:paraId="2F261D10" w14:textId="2639F29D" w:rsidR="00E5193A" w:rsidRPr="005A029E" w:rsidRDefault="00E5193A" w:rsidP="002E122D">
            <w:pPr>
              <w:pStyle w:val="TAC"/>
              <w:rPr>
                <w:rFonts w:cs="Arial"/>
                <w:lang w:eastAsia="zh-CN"/>
              </w:rPr>
            </w:pPr>
            <w:del w:id="28106" w:author="ZTE-Ma Zhifeng" w:date="2023-05-07T23:09:00Z">
              <w:r w:rsidRPr="005A029E" w:rsidDel="00DC0FA3">
                <w:rPr>
                  <w:rFonts w:cs="Arial"/>
                  <w:lang w:eastAsia="zh-CN"/>
                </w:rPr>
                <w:delText>CA_n48A-n260I</w:delText>
              </w:r>
            </w:del>
          </w:p>
          <w:p w14:paraId="6435C2E2" w14:textId="36192D32" w:rsidR="00E5193A" w:rsidRPr="005A029E" w:rsidDel="00DC0FA3" w:rsidRDefault="00E5193A">
            <w:pPr>
              <w:pStyle w:val="TAC"/>
              <w:rPr>
                <w:del w:id="28107" w:author="ZTE-Ma Zhifeng" w:date="2023-05-07T23:09:00Z"/>
                <w:rFonts w:cs="Arial"/>
                <w:lang w:eastAsia="zh-CN"/>
              </w:rPr>
            </w:pPr>
            <w:r w:rsidRPr="005A029E">
              <w:rPr>
                <w:rFonts w:cs="Arial"/>
                <w:lang w:eastAsia="zh-CN"/>
              </w:rPr>
              <w:t>CA_n77A-n260A</w:t>
            </w:r>
            <w:ins w:id="28108" w:author="ZTE-Ma Zhifeng" w:date="2023-05-07T23:09:00Z">
              <w:r w:rsidR="00DC0FA3">
                <w:rPr>
                  <w:rFonts w:cs="Arial"/>
                  <w:lang w:eastAsia="zh-CN"/>
                </w:rPr>
                <w:t>/G/H/I</w:t>
              </w:r>
            </w:ins>
          </w:p>
          <w:p w14:paraId="7D8235CC" w14:textId="7EE7A7A2" w:rsidR="00E5193A" w:rsidRPr="005A029E" w:rsidDel="00DC0FA3" w:rsidRDefault="00E5193A">
            <w:pPr>
              <w:pStyle w:val="TAC"/>
              <w:rPr>
                <w:del w:id="28109" w:author="ZTE-Ma Zhifeng" w:date="2023-05-07T23:09:00Z"/>
                <w:rFonts w:cs="Arial"/>
                <w:lang w:eastAsia="zh-CN"/>
              </w:rPr>
            </w:pPr>
            <w:del w:id="28110" w:author="ZTE-Ma Zhifeng" w:date="2023-05-07T23:09:00Z">
              <w:r w:rsidRPr="005A029E" w:rsidDel="00DC0FA3">
                <w:rPr>
                  <w:rFonts w:cs="Arial"/>
                  <w:lang w:eastAsia="zh-CN"/>
                </w:rPr>
                <w:delText>CA_n77A-n260G</w:delText>
              </w:r>
            </w:del>
          </w:p>
          <w:p w14:paraId="0756C59B" w14:textId="1816F534" w:rsidR="00E5193A" w:rsidRPr="005A029E" w:rsidDel="00DC0FA3" w:rsidRDefault="00E5193A">
            <w:pPr>
              <w:pStyle w:val="TAC"/>
              <w:rPr>
                <w:del w:id="28111" w:author="ZTE-Ma Zhifeng" w:date="2023-05-07T23:09:00Z"/>
                <w:rFonts w:cs="Arial"/>
                <w:lang w:eastAsia="zh-CN"/>
              </w:rPr>
            </w:pPr>
            <w:del w:id="28112" w:author="ZTE-Ma Zhifeng" w:date="2023-05-07T23:09:00Z">
              <w:r w:rsidRPr="005A029E" w:rsidDel="00DC0FA3">
                <w:rPr>
                  <w:rFonts w:cs="Arial"/>
                  <w:lang w:eastAsia="zh-CN"/>
                </w:rPr>
                <w:delText>CA_n77A-n260H</w:delText>
              </w:r>
            </w:del>
          </w:p>
          <w:p w14:paraId="26E76D67" w14:textId="43C98F67" w:rsidR="00E5193A" w:rsidRPr="005A029E" w:rsidRDefault="00E5193A">
            <w:pPr>
              <w:pStyle w:val="TAC"/>
              <w:rPr>
                <w:rFonts w:cs="Arial"/>
                <w:lang w:eastAsia="zh-CN"/>
              </w:rPr>
            </w:pPr>
            <w:del w:id="28113" w:author="ZTE-Ma Zhifeng" w:date="2023-05-07T23:09:00Z">
              <w:r w:rsidRPr="005A029E" w:rsidDel="00DC0FA3">
                <w:rPr>
                  <w:rFonts w:cs="Arial"/>
                  <w:lang w:eastAsia="zh-CN"/>
                </w:rPr>
                <w:delText>CA_n77A-n260I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81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75CD4B3"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58870E"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1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420E7B" w14:textId="77777777" w:rsidR="00E5193A" w:rsidRPr="005A029E" w:rsidRDefault="00E5193A" w:rsidP="00FA16A6">
            <w:pPr>
              <w:pStyle w:val="TAC"/>
              <w:rPr>
                <w:lang w:eastAsia="zh-CN"/>
              </w:rPr>
            </w:pPr>
            <w:r w:rsidRPr="005A029E">
              <w:rPr>
                <w:lang w:eastAsia="zh-CN"/>
              </w:rPr>
              <w:t>0</w:t>
            </w:r>
          </w:p>
        </w:tc>
      </w:tr>
      <w:tr w:rsidR="00E5193A" w:rsidRPr="005A029E" w14:paraId="020ABD0F" w14:textId="77777777" w:rsidTr="00CB7025">
        <w:trPr>
          <w:trHeight w:val="187"/>
          <w:jc w:val="center"/>
          <w:trPrChange w:id="2811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1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BB94ECA"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11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F10960B"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1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A58E4D0"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EB79D" w14:textId="77777777" w:rsidR="00E5193A" w:rsidRPr="005A029E" w:rsidRDefault="00E5193A" w:rsidP="00FA16A6">
            <w:pPr>
              <w:pStyle w:val="TAC"/>
              <w:rPr>
                <w:lang w:val="en-US" w:bidi="ar"/>
              </w:rPr>
            </w:pPr>
            <w:r w:rsidRPr="00032D3A">
              <w:rPr>
                <w:lang w:val="en-US" w:bidi="ar"/>
              </w:rPr>
              <w:t>10, 15, 20, 40, 50, 60, 80, 90, 100</w:t>
            </w:r>
          </w:p>
        </w:tc>
        <w:tc>
          <w:tcPr>
            <w:tcW w:w="1630" w:type="dxa"/>
            <w:gridSpan w:val="2"/>
            <w:tcBorders>
              <w:top w:val="nil"/>
              <w:left w:val="single" w:sz="4" w:space="0" w:color="auto"/>
              <w:bottom w:val="nil"/>
              <w:right w:val="single" w:sz="4" w:space="0" w:color="auto"/>
            </w:tcBorders>
            <w:shd w:val="clear" w:color="auto" w:fill="auto"/>
            <w:vAlign w:val="center"/>
            <w:tcPrChange w:id="281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9E6B06A" w14:textId="77777777" w:rsidR="00E5193A" w:rsidRPr="005A029E" w:rsidRDefault="00E5193A" w:rsidP="00FA16A6">
            <w:pPr>
              <w:pStyle w:val="TAC"/>
              <w:rPr>
                <w:lang w:eastAsia="zh-CN"/>
              </w:rPr>
            </w:pPr>
          </w:p>
        </w:tc>
      </w:tr>
      <w:tr w:rsidR="00E5193A" w:rsidRPr="005A029E" w14:paraId="30070DE9" w14:textId="77777777" w:rsidTr="00CB7025">
        <w:trPr>
          <w:trHeight w:val="187"/>
          <w:jc w:val="center"/>
          <w:trPrChange w:id="2812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1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103A729"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12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430D16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1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FDD15A2"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3C5CF" w14:textId="77777777" w:rsidR="00E5193A" w:rsidRPr="005A029E" w:rsidRDefault="00E5193A" w:rsidP="00FA16A6">
            <w:pPr>
              <w:pStyle w:val="TAC"/>
              <w:rPr>
                <w:lang w:val="en-US" w:bidi="ar"/>
              </w:rPr>
            </w:pPr>
            <w:r w:rsidRPr="005A029E">
              <w:rPr>
                <w:lang w:val="en-US" w:bidi="ar"/>
              </w:rPr>
              <w:t>CA_n260M</w:t>
            </w:r>
          </w:p>
        </w:tc>
        <w:tc>
          <w:tcPr>
            <w:tcW w:w="1630" w:type="dxa"/>
            <w:gridSpan w:val="2"/>
            <w:tcBorders>
              <w:top w:val="nil"/>
              <w:left w:val="single" w:sz="4" w:space="0" w:color="auto"/>
              <w:bottom w:val="nil"/>
              <w:right w:val="single" w:sz="4" w:space="0" w:color="auto"/>
            </w:tcBorders>
            <w:shd w:val="clear" w:color="auto" w:fill="auto"/>
            <w:vAlign w:val="center"/>
            <w:tcPrChange w:id="281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3188DDD" w14:textId="77777777" w:rsidR="00E5193A" w:rsidRPr="005A029E" w:rsidRDefault="00E5193A" w:rsidP="00FA16A6">
            <w:pPr>
              <w:pStyle w:val="TAC"/>
              <w:rPr>
                <w:lang w:eastAsia="zh-CN"/>
              </w:rPr>
            </w:pPr>
          </w:p>
        </w:tc>
      </w:tr>
      <w:tr w:rsidR="00E5193A" w:rsidRPr="005A029E" w14:paraId="63E89B2C" w14:textId="77777777" w:rsidTr="00CB7025">
        <w:trPr>
          <w:trHeight w:val="187"/>
          <w:jc w:val="center"/>
          <w:trPrChange w:id="2812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1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9AD6715" w14:textId="77777777" w:rsidR="00E5193A" w:rsidRPr="005A029E" w:rsidRDefault="00E5193A" w:rsidP="00FA16A6">
            <w:pPr>
              <w:pStyle w:val="TAC"/>
            </w:pPr>
            <w:r w:rsidRPr="005A029E">
              <w:t>CA_n48A-n77C-n260A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2813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585664" w14:textId="77777777" w:rsidR="00E5193A" w:rsidRPr="005A029E" w:rsidRDefault="00E5193A" w:rsidP="00FA16A6">
            <w:pPr>
              <w:pStyle w:val="TAC"/>
              <w:rPr>
                <w:rFonts w:cs="Arial"/>
                <w:lang w:eastAsia="zh-CN"/>
              </w:rPr>
            </w:pPr>
            <w:r w:rsidRPr="005A029E">
              <w:rPr>
                <w:rFonts w:cs="Arial"/>
                <w:lang w:eastAsia="zh-CN"/>
              </w:rPr>
              <w:t>CA_n48A-n260A</w:t>
            </w:r>
          </w:p>
          <w:p w14:paraId="53F6F1ED" w14:textId="77777777" w:rsidR="00E5193A" w:rsidRPr="005A029E" w:rsidRDefault="00E5193A" w:rsidP="00FA16A6">
            <w:pPr>
              <w:pStyle w:val="TAC"/>
              <w:rPr>
                <w:rFonts w:cs="Arial"/>
                <w:lang w:eastAsia="zh-CN"/>
              </w:rPr>
            </w:pPr>
            <w:r w:rsidRPr="005A029E">
              <w:rPr>
                <w:rFonts w:cs="Arial"/>
                <w:lang w:eastAsia="zh-CN"/>
              </w:rPr>
              <w:t>CA_n77A-n260A</w:t>
            </w:r>
          </w:p>
        </w:tc>
        <w:tc>
          <w:tcPr>
            <w:tcW w:w="890" w:type="dxa"/>
            <w:tcBorders>
              <w:top w:val="single" w:sz="4" w:space="0" w:color="auto"/>
              <w:left w:val="single" w:sz="4" w:space="0" w:color="auto"/>
              <w:bottom w:val="single" w:sz="4" w:space="0" w:color="auto"/>
              <w:right w:val="single" w:sz="4" w:space="0" w:color="auto"/>
            </w:tcBorders>
            <w:vAlign w:val="center"/>
            <w:tcPrChange w:id="281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3ABE265"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9199B"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1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F80BC7" w14:textId="77777777" w:rsidR="00E5193A" w:rsidRPr="005A029E" w:rsidRDefault="00E5193A" w:rsidP="00FA16A6">
            <w:pPr>
              <w:pStyle w:val="TAC"/>
              <w:rPr>
                <w:lang w:eastAsia="zh-CN"/>
              </w:rPr>
            </w:pPr>
            <w:r w:rsidRPr="005A029E">
              <w:rPr>
                <w:lang w:eastAsia="zh-CN"/>
              </w:rPr>
              <w:t>0</w:t>
            </w:r>
          </w:p>
        </w:tc>
      </w:tr>
      <w:tr w:rsidR="00E5193A" w:rsidRPr="005A029E" w14:paraId="11033D7C" w14:textId="77777777" w:rsidTr="00CB7025">
        <w:trPr>
          <w:trHeight w:val="187"/>
          <w:jc w:val="center"/>
          <w:trPrChange w:id="2813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1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D95C49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13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5A2E9D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1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5F26812"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F81DB"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81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F75B08E" w14:textId="77777777" w:rsidR="00E5193A" w:rsidRPr="005A029E" w:rsidRDefault="00E5193A" w:rsidP="00FA16A6">
            <w:pPr>
              <w:pStyle w:val="TAC"/>
              <w:rPr>
                <w:lang w:eastAsia="zh-CN"/>
              </w:rPr>
            </w:pPr>
          </w:p>
        </w:tc>
      </w:tr>
      <w:tr w:rsidR="00E5193A" w:rsidRPr="005A029E" w14:paraId="38F8E99E" w14:textId="77777777" w:rsidTr="00CB7025">
        <w:trPr>
          <w:trHeight w:val="187"/>
          <w:jc w:val="center"/>
          <w:trPrChange w:id="2814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1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5A884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14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02BCC0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1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B3F5BDA"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360DC" w14:textId="77777777" w:rsidR="00E5193A" w:rsidRPr="005A029E" w:rsidRDefault="00E5193A" w:rsidP="00FA16A6">
            <w:pPr>
              <w:pStyle w:val="TAC"/>
              <w:rPr>
                <w:lang w:val="en-US" w:bidi="ar"/>
              </w:rPr>
            </w:pPr>
            <w:r w:rsidRPr="005A029E">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281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497A746" w14:textId="77777777" w:rsidR="00E5193A" w:rsidRPr="005A029E" w:rsidRDefault="00E5193A" w:rsidP="00FA16A6">
            <w:pPr>
              <w:pStyle w:val="TAC"/>
              <w:rPr>
                <w:lang w:eastAsia="zh-CN"/>
              </w:rPr>
            </w:pPr>
          </w:p>
        </w:tc>
      </w:tr>
      <w:tr w:rsidR="00E5193A" w:rsidRPr="005A029E" w14:paraId="6D4A9FF4" w14:textId="77777777" w:rsidTr="00CB7025">
        <w:trPr>
          <w:trHeight w:val="187"/>
          <w:jc w:val="center"/>
          <w:trPrChange w:id="2814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1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0272D49" w14:textId="77777777" w:rsidR="00E5193A" w:rsidRPr="005A029E" w:rsidRDefault="00E5193A" w:rsidP="00FA16A6">
            <w:pPr>
              <w:pStyle w:val="TAC"/>
            </w:pPr>
            <w:r w:rsidRPr="005A029E">
              <w:t>CA_n48A-n77C-n260G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2814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013006" w14:textId="38E333D4" w:rsidR="00E5193A" w:rsidRPr="005A029E" w:rsidDel="00DC0FA3" w:rsidRDefault="00E5193A" w:rsidP="00DC0FA3">
            <w:pPr>
              <w:pStyle w:val="TAC"/>
              <w:rPr>
                <w:del w:id="28150" w:author="ZTE-Ma Zhifeng" w:date="2023-05-07T23:10:00Z"/>
                <w:rFonts w:cs="Arial"/>
                <w:lang w:eastAsia="zh-CN"/>
              </w:rPr>
            </w:pPr>
            <w:r w:rsidRPr="005A029E">
              <w:rPr>
                <w:rFonts w:cs="Arial"/>
                <w:lang w:eastAsia="zh-CN"/>
              </w:rPr>
              <w:t>CA_n48A-n260A</w:t>
            </w:r>
            <w:ins w:id="28151" w:author="ZTE-Ma Zhifeng" w:date="2023-05-07T23:09:00Z">
              <w:r w:rsidR="00DC0FA3">
                <w:rPr>
                  <w:rFonts w:cs="Arial"/>
                  <w:lang w:eastAsia="zh-CN"/>
                </w:rPr>
                <w:t>/G</w:t>
              </w:r>
            </w:ins>
          </w:p>
          <w:p w14:paraId="5A9C1C3D" w14:textId="7F482567" w:rsidR="00E5193A" w:rsidRPr="005A029E" w:rsidRDefault="00E5193A" w:rsidP="00DC0FA3">
            <w:pPr>
              <w:pStyle w:val="TAC"/>
              <w:rPr>
                <w:rFonts w:cs="Arial"/>
                <w:lang w:eastAsia="zh-CN"/>
              </w:rPr>
            </w:pPr>
            <w:del w:id="28152" w:author="ZTE-Ma Zhifeng" w:date="2023-05-07T23:10:00Z">
              <w:r w:rsidRPr="005A029E" w:rsidDel="00DC0FA3">
                <w:rPr>
                  <w:rFonts w:cs="Arial"/>
                  <w:lang w:eastAsia="zh-CN"/>
                </w:rPr>
                <w:delText>CA_n48A-n260G</w:delText>
              </w:r>
            </w:del>
          </w:p>
          <w:p w14:paraId="31F423A2" w14:textId="13E02FAA" w:rsidR="00E5193A" w:rsidRPr="005A029E" w:rsidDel="00DC0FA3" w:rsidRDefault="00E5193A" w:rsidP="003B00EC">
            <w:pPr>
              <w:pStyle w:val="TAC"/>
              <w:rPr>
                <w:del w:id="28153" w:author="ZTE-Ma Zhifeng" w:date="2023-05-07T23:10:00Z"/>
                <w:rFonts w:cs="Arial"/>
                <w:lang w:eastAsia="zh-CN"/>
              </w:rPr>
            </w:pPr>
            <w:r w:rsidRPr="005A029E">
              <w:rPr>
                <w:rFonts w:cs="Arial"/>
                <w:lang w:eastAsia="zh-CN"/>
              </w:rPr>
              <w:t>CA_n77A-n260A</w:t>
            </w:r>
            <w:ins w:id="28154" w:author="ZTE-Ma Zhifeng" w:date="2023-05-07T23:10:00Z">
              <w:r w:rsidR="00DC0FA3">
                <w:rPr>
                  <w:rFonts w:cs="Arial"/>
                  <w:lang w:eastAsia="zh-CN"/>
                </w:rPr>
                <w:t>/G</w:t>
              </w:r>
            </w:ins>
          </w:p>
          <w:p w14:paraId="7E07BEA9" w14:textId="1A91476E" w:rsidR="00E5193A" w:rsidRPr="005A029E" w:rsidRDefault="00E5193A" w:rsidP="002D4DC8">
            <w:pPr>
              <w:pStyle w:val="TAC"/>
              <w:rPr>
                <w:rFonts w:cs="Arial"/>
                <w:lang w:eastAsia="zh-CN"/>
              </w:rPr>
            </w:pPr>
            <w:del w:id="28155" w:author="ZTE-Ma Zhifeng" w:date="2023-05-07T23:10:00Z">
              <w:r w:rsidRPr="005A029E" w:rsidDel="00DC0FA3">
                <w:rPr>
                  <w:rFonts w:cs="Arial"/>
                  <w:lang w:eastAsia="zh-CN"/>
                </w:rPr>
                <w:delText>CA_n77A-n260G</w:delText>
              </w:r>
            </w:del>
          </w:p>
        </w:tc>
        <w:tc>
          <w:tcPr>
            <w:tcW w:w="890" w:type="dxa"/>
            <w:tcBorders>
              <w:top w:val="single" w:sz="4" w:space="0" w:color="auto"/>
              <w:left w:val="single" w:sz="4" w:space="0" w:color="auto"/>
              <w:bottom w:val="single" w:sz="4" w:space="0" w:color="auto"/>
              <w:right w:val="single" w:sz="4" w:space="0" w:color="auto"/>
            </w:tcBorders>
            <w:vAlign w:val="center"/>
            <w:tcPrChange w:id="281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A2A5E2C"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B6C5E"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1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291656" w14:textId="77777777" w:rsidR="00E5193A" w:rsidRPr="005A029E" w:rsidRDefault="00E5193A" w:rsidP="00FA16A6">
            <w:pPr>
              <w:pStyle w:val="TAC"/>
              <w:rPr>
                <w:lang w:eastAsia="zh-CN"/>
              </w:rPr>
            </w:pPr>
            <w:r w:rsidRPr="005A029E">
              <w:rPr>
                <w:lang w:eastAsia="zh-CN"/>
              </w:rPr>
              <w:t>0</w:t>
            </w:r>
          </w:p>
        </w:tc>
      </w:tr>
      <w:tr w:rsidR="00E5193A" w:rsidRPr="005A029E" w14:paraId="72B1A561" w14:textId="77777777" w:rsidTr="00CB7025">
        <w:trPr>
          <w:trHeight w:val="187"/>
          <w:jc w:val="center"/>
          <w:trPrChange w:id="2815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1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2E7551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16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B934F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1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F30E19B"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BF243"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81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999F751" w14:textId="77777777" w:rsidR="00E5193A" w:rsidRPr="005A029E" w:rsidRDefault="00E5193A" w:rsidP="00FA16A6">
            <w:pPr>
              <w:pStyle w:val="TAC"/>
              <w:rPr>
                <w:lang w:eastAsia="zh-CN"/>
              </w:rPr>
            </w:pPr>
          </w:p>
        </w:tc>
      </w:tr>
      <w:tr w:rsidR="00E5193A" w:rsidRPr="005A029E" w14:paraId="150DCEB4" w14:textId="77777777" w:rsidTr="00CB7025">
        <w:trPr>
          <w:trHeight w:val="187"/>
          <w:jc w:val="center"/>
          <w:trPrChange w:id="2816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1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4227AF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16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9D431F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1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C8DC193"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7ED03" w14:textId="77777777" w:rsidR="00E5193A" w:rsidRPr="005A029E" w:rsidRDefault="00E5193A" w:rsidP="00FA16A6">
            <w:pPr>
              <w:pStyle w:val="TAC"/>
              <w:rPr>
                <w:lang w:val="en-US" w:bidi="ar"/>
              </w:rPr>
            </w:pPr>
            <w:r w:rsidRPr="005A029E">
              <w:rPr>
                <w:lang w:val="en-US" w:bidi="ar"/>
              </w:rPr>
              <w:t>CA_n260G</w:t>
            </w:r>
          </w:p>
        </w:tc>
        <w:tc>
          <w:tcPr>
            <w:tcW w:w="1630" w:type="dxa"/>
            <w:gridSpan w:val="2"/>
            <w:tcBorders>
              <w:top w:val="nil"/>
              <w:left w:val="single" w:sz="4" w:space="0" w:color="auto"/>
              <w:bottom w:val="nil"/>
              <w:right w:val="single" w:sz="4" w:space="0" w:color="auto"/>
            </w:tcBorders>
            <w:shd w:val="clear" w:color="auto" w:fill="auto"/>
            <w:vAlign w:val="center"/>
            <w:tcPrChange w:id="281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35C3FF0" w14:textId="77777777" w:rsidR="00E5193A" w:rsidRPr="005A029E" w:rsidRDefault="00E5193A" w:rsidP="00FA16A6">
            <w:pPr>
              <w:pStyle w:val="TAC"/>
              <w:rPr>
                <w:lang w:eastAsia="zh-CN"/>
              </w:rPr>
            </w:pPr>
          </w:p>
        </w:tc>
      </w:tr>
      <w:tr w:rsidR="00E5193A" w:rsidRPr="005A029E" w14:paraId="4E8E024F" w14:textId="77777777" w:rsidTr="00CB7025">
        <w:trPr>
          <w:trHeight w:val="187"/>
          <w:jc w:val="center"/>
          <w:trPrChange w:id="2817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1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DBF942D" w14:textId="77777777" w:rsidR="00E5193A" w:rsidRPr="005A029E" w:rsidRDefault="00E5193A" w:rsidP="00FA16A6">
            <w:pPr>
              <w:pStyle w:val="TAC"/>
            </w:pPr>
            <w:r w:rsidRPr="005A029E">
              <w:t>CA_n48A-n77C-n260H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2817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A45272" w14:textId="0392A71C" w:rsidR="00E5193A" w:rsidRPr="005A029E" w:rsidDel="00DC0FA3" w:rsidRDefault="00E5193A" w:rsidP="00DC0FA3">
            <w:pPr>
              <w:pStyle w:val="TAC"/>
              <w:rPr>
                <w:del w:id="28174" w:author="ZTE-Ma Zhifeng" w:date="2023-05-07T23:10:00Z"/>
                <w:rFonts w:cs="Arial"/>
                <w:lang w:eastAsia="zh-CN"/>
              </w:rPr>
            </w:pPr>
            <w:r w:rsidRPr="005A029E">
              <w:rPr>
                <w:rFonts w:cs="Arial"/>
                <w:lang w:eastAsia="zh-CN"/>
              </w:rPr>
              <w:t>CA_n48A-n260A</w:t>
            </w:r>
            <w:ins w:id="28175" w:author="ZTE-Ma Zhifeng" w:date="2023-05-07T23:10:00Z">
              <w:r w:rsidR="00DC0FA3">
                <w:rPr>
                  <w:rFonts w:cs="Arial"/>
                  <w:lang w:eastAsia="zh-CN"/>
                </w:rPr>
                <w:t>/G/H</w:t>
              </w:r>
            </w:ins>
          </w:p>
          <w:p w14:paraId="3FFBBFEC" w14:textId="2C219392" w:rsidR="00E5193A" w:rsidRPr="005A029E" w:rsidDel="00DC0FA3" w:rsidRDefault="00E5193A" w:rsidP="003B00EC">
            <w:pPr>
              <w:pStyle w:val="TAC"/>
              <w:rPr>
                <w:del w:id="28176" w:author="ZTE-Ma Zhifeng" w:date="2023-05-07T23:10:00Z"/>
                <w:rFonts w:cs="Arial"/>
                <w:lang w:eastAsia="zh-CN"/>
              </w:rPr>
            </w:pPr>
            <w:del w:id="28177" w:author="ZTE-Ma Zhifeng" w:date="2023-05-07T23:10:00Z">
              <w:r w:rsidRPr="005A029E" w:rsidDel="00DC0FA3">
                <w:rPr>
                  <w:rFonts w:cs="Arial"/>
                  <w:lang w:eastAsia="zh-CN"/>
                </w:rPr>
                <w:delText>CA_n48A-n260G</w:delText>
              </w:r>
            </w:del>
          </w:p>
          <w:p w14:paraId="37FE98C7" w14:textId="1F271CEF" w:rsidR="00E5193A" w:rsidRPr="005A029E" w:rsidRDefault="00E5193A" w:rsidP="002D4DC8">
            <w:pPr>
              <w:pStyle w:val="TAC"/>
              <w:rPr>
                <w:rFonts w:cs="Arial"/>
                <w:lang w:eastAsia="zh-CN"/>
              </w:rPr>
            </w:pPr>
            <w:del w:id="28178" w:author="ZTE-Ma Zhifeng" w:date="2023-05-07T23:10:00Z">
              <w:r w:rsidRPr="005A029E" w:rsidDel="00DC0FA3">
                <w:rPr>
                  <w:rFonts w:cs="Arial"/>
                  <w:lang w:eastAsia="zh-CN"/>
                </w:rPr>
                <w:delText>CA_n48A-n260H</w:delText>
              </w:r>
            </w:del>
          </w:p>
          <w:p w14:paraId="3D37CE2E" w14:textId="5D10F82F" w:rsidR="00E5193A" w:rsidRPr="005A029E" w:rsidDel="00DC0FA3" w:rsidRDefault="00E5193A" w:rsidP="002E122D">
            <w:pPr>
              <w:pStyle w:val="TAC"/>
              <w:rPr>
                <w:del w:id="28179" w:author="ZTE-Ma Zhifeng" w:date="2023-05-07T23:10:00Z"/>
                <w:rFonts w:cs="Arial"/>
                <w:lang w:eastAsia="zh-CN"/>
              </w:rPr>
            </w:pPr>
            <w:r w:rsidRPr="005A029E">
              <w:rPr>
                <w:rFonts w:cs="Arial"/>
                <w:lang w:eastAsia="zh-CN"/>
              </w:rPr>
              <w:t>CA_n77A-n260A</w:t>
            </w:r>
            <w:ins w:id="28180" w:author="ZTE-Ma Zhifeng" w:date="2023-05-07T23:10:00Z">
              <w:r w:rsidR="00DC0FA3">
                <w:rPr>
                  <w:rFonts w:cs="Arial"/>
                  <w:lang w:eastAsia="zh-CN"/>
                </w:rPr>
                <w:t>/G/H</w:t>
              </w:r>
            </w:ins>
          </w:p>
          <w:p w14:paraId="20ED83EB" w14:textId="6F0E0E38" w:rsidR="00E5193A" w:rsidRPr="005A029E" w:rsidDel="00DC0FA3" w:rsidRDefault="00E5193A">
            <w:pPr>
              <w:pStyle w:val="TAC"/>
              <w:rPr>
                <w:del w:id="28181" w:author="ZTE-Ma Zhifeng" w:date="2023-05-07T23:10:00Z"/>
                <w:rFonts w:cs="Arial"/>
                <w:lang w:eastAsia="zh-CN"/>
              </w:rPr>
            </w:pPr>
            <w:del w:id="28182" w:author="ZTE-Ma Zhifeng" w:date="2023-05-07T23:10:00Z">
              <w:r w:rsidRPr="005A029E" w:rsidDel="00DC0FA3">
                <w:rPr>
                  <w:rFonts w:cs="Arial"/>
                  <w:lang w:eastAsia="zh-CN"/>
                </w:rPr>
                <w:delText>CA_n77A-n260G</w:delText>
              </w:r>
            </w:del>
          </w:p>
          <w:p w14:paraId="52EA939B" w14:textId="094470CF" w:rsidR="00E5193A" w:rsidRPr="005A029E" w:rsidRDefault="00E5193A">
            <w:pPr>
              <w:pStyle w:val="TAC"/>
              <w:rPr>
                <w:rFonts w:cs="Arial"/>
                <w:lang w:eastAsia="zh-CN"/>
              </w:rPr>
            </w:pPr>
            <w:del w:id="28183" w:author="ZTE-Ma Zhifeng" w:date="2023-05-07T23:10:00Z">
              <w:r w:rsidRPr="005A029E" w:rsidDel="00DC0FA3">
                <w:rPr>
                  <w:rFonts w:cs="Arial"/>
                  <w:lang w:eastAsia="zh-CN"/>
                </w:rPr>
                <w:delText>CA_n77A-n260H</w:delText>
              </w:r>
            </w:del>
          </w:p>
        </w:tc>
        <w:tc>
          <w:tcPr>
            <w:tcW w:w="890" w:type="dxa"/>
            <w:tcBorders>
              <w:top w:val="single" w:sz="4" w:space="0" w:color="auto"/>
              <w:left w:val="single" w:sz="4" w:space="0" w:color="auto"/>
              <w:bottom w:val="single" w:sz="4" w:space="0" w:color="auto"/>
              <w:right w:val="single" w:sz="4" w:space="0" w:color="auto"/>
            </w:tcBorders>
            <w:vAlign w:val="center"/>
            <w:tcPrChange w:id="281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C2D74DB"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8BD57"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1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B48CE4" w14:textId="77777777" w:rsidR="00E5193A" w:rsidRPr="005A029E" w:rsidRDefault="00E5193A" w:rsidP="00FA16A6">
            <w:pPr>
              <w:pStyle w:val="TAC"/>
              <w:rPr>
                <w:lang w:eastAsia="zh-CN"/>
              </w:rPr>
            </w:pPr>
            <w:r w:rsidRPr="005A029E">
              <w:rPr>
                <w:lang w:eastAsia="zh-CN"/>
              </w:rPr>
              <w:t>0</w:t>
            </w:r>
          </w:p>
        </w:tc>
      </w:tr>
      <w:tr w:rsidR="00E5193A" w:rsidRPr="005A029E" w14:paraId="7A74EE4B" w14:textId="77777777" w:rsidTr="00CB7025">
        <w:trPr>
          <w:trHeight w:val="187"/>
          <w:jc w:val="center"/>
          <w:trPrChange w:id="281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1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8FB77BA"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18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22CEB0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1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041E1FC"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743FB"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19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47E04E" w14:textId="77777777" w:rsidR="00E5193A" w:rsidRPr="005A029E" w:rsidRDefault="00E5193A" w:rsidP="00FA16A6">
            <w:pPr>
              <w:pStyle w:val="TAC"/>
              <w:rPr>
                <w:lang w:eastAsia="zh-CN"/>
              </w:rPr>
            </w:pPr>
          </w:p>
        </w:tc>
      </w:tr>
      <w:tr w:rsidR="00E5193A" w:rsidRPr="005A029E" w14:paraId="2045E6B6" w14:textId="77777777" w:rsidTr="00CB7025">
        <w:trPr>
          <w:trHeight w:val="187"/>
          <w:jc w:val="center"/>
          <w:trPrChange w:id="2819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1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2E6AAE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19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637634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1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5E81193"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7277F" w14:textId="77777777" w:rsidR="00E5193A" w:rsidRPr="005A029E" w:rsidRDefault="00E5193A" w:rsidP="00FA16A6">
            <w:pPr>
              <w:pStyle w:val="TAC"/>
              <w:rPr>
                <w:lang w:val="en-US" w:bidi="ar"/>
              </w:rPr>
            </w:pPr>
            <w:r w:rsidRPr="005A029E">
              <w:rPr>
                <w:lang w:val="en-US" w:bidi="ar"/>
              </w:rPr>
              <w:t>CA_n260H</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1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B2E69D" w14:textId="77777777" w:rsidR="00E5193A" w:rsidRPr="005A029E" w:rsidRDefault="00E5193A" w:rsidP="00FA16A6">
            <w:pPr>
              <w:pStyle w:val="TAC"/>
              <w:rPr>
                <w:lang w:eastAsia="zh-CN"/>
              </w:rPr>
            </w:pPr>
          </w:p>
        </w:tc>
      </w:tr>
      <w:tr w:rsidR="00E5193A" w:rsidRPr="005A029E" w14:paraId="6B5880F0" w14:textId="77777777" w:rsidTr="00CB7025">
        <w:trPr>
          <w:trHeight w:val="187"/>
          <w:jc w:val="center"/>
          <w:trPrChange w:id="2819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20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4B08725" w14:textId="77777777" w:rsidR="00E5193A" w:rsidRPr="005A029E" w:rsidRDefault="00E5193A" w:rsidP="00FA16A6">
            <w:pPr>
              <w:pStyle w:val="TAC"/>
            </w:pPr>
            <w:r w:rsidRPr="005A029E">
              <w:lastRenderedPageBreak/>
              <w:t>CA_n48A-n77C-n260I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2820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3D64AA" w14:textId="55C73AE1" w:rsidR="00E5193A" w:rsidRPr="005A029E" w:rsidDel="00DC0FA3" w:rsidRDefault="00E5193A" w:rsidP="00DC0FA3">
            <w:pPr>
              <w:pStyle w:val="TAC"/>
              <w:rPr>
                <w:del w:id="28202" w:author="ZTE-Ma Zhifeng" w:date="2023-05-07T23:10:00Z"/>
                <w:rFonts w:cs="Arial"/>
                <w:lang w:eastAsia="zh-CN"/>
              </w:rPr>
            </w:pPr>
            <w:r w:rsidRPr="005A029E">
              <w:rPr>
                <w:rFonts w:cs="Arial"/>
                <w:lang w:eastAsia="zh-CN"/>
              </w:rPr>
              <w:t>CA_n48A-n260A</w:t>
            </w:r>
            <w:ins w:id="28203" w:author="ZTE-Ma Zhifeng" w:date="2023-05-07T23:10:00Z">
              <w:r w:rsidR="00DC0FA3">
                <w:rPr>
                  <w:rFonts w:cs="Arial"/>
                  <w:lang w:eastAsia="zh-CN"/>
                </w:rPr>
                <w:t>/G/H/I</w:t>
              </w:r>
            </w:ins>
          </w:p>
          <w:p w14:paraId="154BBFE0" w14:textId="572AAFDD" w:rsidR="00E5193A" w:rsidRPr="005A029E" w:rsidDel="00DC0FA3" w:rsidRDefault="00E5193A" w:rsidP="003B00EC">
            <w:pPr>
              <w:pStyle w:val="TAC"/>
              <w:rPr>
                <w:del w:id="28204" w:author="ZTE-Ma Zhifeng" w:date="2023-05-07T23:10:00Z"/>
                <w:rFonts w:cs="Arial"/>
                <w:lang w:eastAsia="zh-CN"/>
              </w:rPr>
            </w:pPr>
            <w:del w:id="28205" w:author="ZTE-Ma Zhifeng" w:date="2023-05-07T23:10:00Z">
              <w:r w:rsidRPr="005A029E" w:rsidDel="00DC0FA3">
                <w:rPr>
                  <w:rFonts w:cs="Arial"/>
                  <w:lang w:eastAsia="zh-CN"/>
                </w:rPr>
                <w:delText>CA_n48A-n260G</w:delText>
              </w:r>
            </w:del>
          </w:p>
          <w:p w14:paraId="160CC06E" w14:textId="559B1625" w:rsidR="00E5193A" w:rsidRPr="005A029E" w:rsidDel="00DC0FA3" w:rsidRDefault="00E5193A" w:rsidP="002D4DC8">
            <w:pPr>
              <w:pStyle w:val="TAC"/>
              <w:rPr>
                <w:del w:id="28206" w:author="ZTE-Ma Zhifeng" w:date="2023-05-07T23:10:00Z"/>
                <w:rFonts w:cs="Arial"/>
                <w:lang w:eastAsia="zh-CN"/>
              </w:rPr>
            </w:pPr>
            <w:del w:id="28207" w:author="ZTE-Ma Zhifeng" w:date="2023-05-07T23:10:00Z">
              <w:r w:rsidRPr="005A029E" w:rsidDel="00DC0FA3">
                <w:rPr>
                  <w:rFonts w:cs="Arial"/>
                  <w:lang w:eastAsia="zh-CN"/>
                </w:rPr>
                <w:delText>CA_n48A-n260H</w:delText>
              </w:r>
            </w:del>
          </w:p>
          <w:p w14:paraId="023EFD74" w14:textId="39AD6EBF" w:rsidR="00E5193A" w:rsidRPr="005A029E" w:rsidRDefault="00E5193A" w:rsidP="002E122D">
            <w:pPr>
              <w:pStyle w:val="TAC"/>
              <w:rPr>
                <w:rFonts w:cs="Arial"/>
                <w:lang w:eastAsia="zh-CN"/>
              </w:rPr>
            </w:pPr>
            <w:del w:id="28208" w:author="ZTE-Ma Zhifeng" w:date="2023-05-07T23:10:00Z">
              <w:r w:rsidRPr="005A029E" w:rsidDel="00DC0FA3">
                <w:rPr>
                  <w:rFonts w:cs="Arial"/>
                  <w:lang w:eastAsia="zh-CN"/>
                </w:rPr>
                <w:delText>CA_n48A-n260I</w:delText>
              </w:r>
            </w:del>
          </w:p>
          <w:p w14:paraId="458DF52D" w14:textId="0410F1AE" w:rsidR="00E5193A" w:rsidRPr="005A029E" w:rsidDel="00DC0FA3" w:rsidRDefault="00E5193A">
            <w:pPr>
              <w:pStyle w:val="TAC"/>
              <w:rPr>
                <w:del w:id="28209" w:author="ZTE-Ma Zhifeng" w:date="2023-05-07T23:10:00Z"/>
                <w:rFonts w:cs="Arial"/>
                <w:lang w:eastAsia="zh-CN"/>
              </w:rPr>
            </w:pPr>
            <w:r w:rsidRPr="005A029E">
              <w:rPr>
                <w:rFonts w:cs="Arial"/>
                <w:lang w:eastAsia="zh-CN"/>
              </w:rPr>
              <w:t>CA_n77A-n260A</w:t>
            </w:r>
            <w:ins w:id="28210" w:author="ZTE-Ma Zhifeng" w:date="2023-05-07T23:10:00Z">
              <w:r w:rsidR="00DC0FA3">
                <w:rPr>
                  <w:rFonts w:cs="Arial"/>
                  <w:lang w:eastAsia="zh-CN"/>
                </w:rPr>
                <w:t>/G/H/I</w:t>
              </w:r>
            </w:ins>
          </w:p>
          <w:p w14:paraId="7203955D" w14:textId="19145B08" w:rsidR="00E5193A" w:rsidRPr="005A029E" w:rsidDel="00DC0FA3" w:rsidRDefault="00E5193A">
            <w:pPr>
              <w:pStyle w:val="TAC"/>
              <w:rPr>
                <w:del w:id="28211" w:author="ZTE-Ma Zhifeng" w:date="2023-05-07T23:10:00Z"/>
                <w:rFonts w:cs="Arial"/>
                <w:lang w:eastAsia="zh-CN"/>
              </w:rPr>
            </w:pPr>
            <w:del w:id="28212" w:author="ZTE-Ma Zhifeng" w:date="2023-05-07T23:10:00Z">
              <w:r w:rsidRPr="005A029E" w:rsidDel="00DC0FA3">
                <w:rPr>
                  <w:rFonts w:cs="Arial"/>
                  <w:lang w:eastAsia="zh-CN"/>
                </w:rPr>
                <w:delText>CA_n77A-n260G</w:delText>
              </w:r>
            </w:del>
          </w:p>
          <w:p w14:paraId="0E8615B6" w14:textId="3CF50BF0" w:rsidR="00E5193A" w:rsidRPr="005A029E" w:rsidDel="00DC0FA3" w:rsidRDefault="00E5193A">
            <w:pPr>
              <w:pStyle w:val="TAC"/>
              <w:rPr>
                <w:del w:id="28213" w:author="ZTE-Ma Zhifeng" w:date="2023-05-07T23:10:00Z"/>
                <w:rFonts w:cs="Arial"/>
                <w:lang w:eastAsia="zh-CN"/>
              </w:rPr>
            </w:pPr>
            <w:del w:id="28214" w:author="ZTE-Ma Zhifeng" w:date="2023-05-07T23:10:00Z">
              <w:r w:rsidRPr="005A029E" w:rsidDel="00DC0FA3">
                <w:rPr>
                  <w:rFonts w:cs="Arial"/>
                  <w:lang w:eastAsia="zh-CN"/>
                </w:rPr>
                <w:delText>CA_n77A-n260H</w:delText>
              </w:r>
            </w:del>
          </w:p>
          <w:p w14:paraId="48FBA396" w14:textId="1FD7BB59" w:rsidR="00E5193A" w:rsidRPr="005A029E" w:rsidRDefault="00E5193A">
            <w:pPr>
              <w:pStyle w:val="TAC"/>
              <w:rPr>
                <w:rFonts w:cs="Arial"/>
                <w:lang w:eastAsia="zh-CN"/>
              </w:rPr>
            </w:pPr>
            <w:del w:id="28215" w:author="ZTE-Ma Zhifeng" w:date="2023-05-07T23:10:00Z">
              <w:r w:rsidRPr="005A029E" w:rsidDel="00DC0FA3">
                <w:rPr>
                  <w:rFonts w:cs="Arial"/>
                  <w:lang w:eastAsia="zh-CN"/>
                </w:rPr>
                <w:delText>CA_n77A-n260I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82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8BF7B5E"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CC918"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21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EB98F9" w14:textId="77777777" w:rsidR="00E5193A" w:rsidRPr="005A029E" w:rsidRDefault="00E5193A" w:rsidP="00FA16A6">
            <w:pPr>
              <w:pStyle w:val="TAC"/>
              <w:rPr>
                <w:lang w:eastAsia="zh-CN"/>
              </w:rPr>
            </w:pPr>
            <w:r w:rsidRPr="005A029E">
              <w:rPr>
                <w:lang w:eastAsia="zh-CN"/>
              </w:rPr>
              <w:t>0</w:t>
            </w:r>
          </w:p>
        </w:tc>
      </w:tr>
      <w:tr w:rsidR="00E5193A" w:rsidRPr="005A029E" w14:paraId="43963836" w14:textId="77777777" w:rsidTr="00CB7025">
        <w:trPr>
          <w:trHeight w:val="187"/>
          <w:jc w:val="center"/>
          <w:trPrChange w:id="2821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2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D577A6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22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FF03E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2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54589E3"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7A28D"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82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B3FA4C" w14:textId="77777777" w:rsidR="00E5193A" w:rsidRPr="005A029E" w:rsidRDefault="00E5193A" w:rsidP="00FA16A6">
            <w:pPr>
              <w:pStyle w:val="TAC"/>
              <w:rPr>
                <w:lang w:eastAsia="zh-CN"/>
              </w:rPr>
            </w:pPr>
          </w:p>
        </w:tc>
      </w:tr>
      <w:tr w:rsidR="00E5193A" w:rsidRPr="005A029E" w14:paraId="37E3F18E" w14:textId="77777777" w:rsidTr="00CB7025">
        <w:trPr>
          <w:trHeight w:val="187"/>
          <w:jc w:val="center"/>
          <w:trPrChange w:id="2822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2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4F73A2B"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22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B7F798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2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4673930"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9E943" w14:textId="77777777" w:rsidR="00E5193A" w:rsidRPr="005A029E" w:rsidRDefault="00E5193A" w:rsidP="00FA16A6">
            <w:pPr>
              <w:pStyle w:val="TAC"/>
              <w:rPr>
                <w:lang w:val="en-US" w:bidi="ar"/>
              </w:rPr>
            </w:pPr>
            <w:r w:rsidRPr="005A029E">
              <w:rPr>
                <w:lang w:val="en-US" w:bidi="ar"/>
              </w:rPr>
              <w:t>CA_n260I</w:t>
            </w:r>
          </w:p>
        </w:tc>
        <w:tc>
          <w:tcPr>
            <w:tcW w:w="1630" w:type="dxa"/>
            <w:gridSpan w:val="2"/>
            <w:tcBorders>
              <w:top w:val="nil"/>
              <w:left w:val="single" w:sz="4" w:space="0" w:color="auto"/>
              <w:bottom w:val="nil"/>
              <w:right w:val="single" w:sz="4" w:space="0" w:color="auto"/>
            </w:tcBorders>
            <w:shd w:val="clear" w:color="auto" w:fill="auto"/>
            <w:vAlign w:val="center"/>
            <w:tcPrChange w:id="282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2468EE0" w14:textId="77777777" w:rsidR="00E5193A" w:rsidRPr="005A029E" w:rsidRDefault="00E5193A" w:rsidP="00FA16A6">
            <w:pPr>
              <w:pStyle w:val="TAC"/>
              <w:rPr>
                <w:lang w:eastAsia="zh-CN"/>
              </w:rPr>
            </w:pPr>
          </w:p>
        </w:tc>
      </w:tr>
      <w:tr w:rsidR="00E5193A" w:rsidRPr="005A029E" w14:paraId="03B2B2BA" w14:textId="77777777" w:rsidTr="00CB7025">
        <w:trPr>
          <w:trHeight w:val="187"/>
          <w:jc w:val="center"/>
          <w:trPrChange w:id="2823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23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EB6A7AF" w14:textId="77777777" w:rsidR="00E5193A" w:rsidRPr="005A029E" w:rsidRDefault="00E5193A" w:rsidP="00FA16A6">
            <w:pPr>
              <w:pStyle w:val="TAC"/>
            </w:pPr>
            <w:r w:rsidRPr="005A029E">
              <w:t>CA_n48A-n77C-n260J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2823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4BA8EA" w14:textId="1F2AE38D" w:rsidR="00E5193A" w:rsidRPr="005A029E" w:rsidDel="00DC0FA3" w:rsidRDefault="00E5193A" w:rsidP="00DC0FA3">
            <w:pPr>
              <w:pStyle w:val="TAC"/>
              <w:rPr>
                <w:del w:id="28234" w:author="ZTE-Ma Zhifeng" w:date="2023-05-07T23:10:00Z"/>
                <w:rFonts w:cs="Arial"/>
                <w:lang w:eastAsia="zh-CN"/>
              </w:rPr>
            </w:pPr>
            <w:r w:rsidRPr="005A029E">
              <w:rPr>
                <w:rFonts w:cs="Arial"/>
                <w:lang w:eastAsia="zh-CN"/>
              </w:rPr>
              <w:t>CA_n48A-n260A</w:t>
            </w:r>
            <w:ins w:id="28235" w:author="ZTE-Ma Zhifeng" w:date="2023-05-07T23:10:00Z">
              <w:r w:rsidR="00DC0FA3">
                <w:rPr>
                  <w:rFonts w:cs="Arial"/>
                  <w:lang w:eastAsia="zh-CN"/>
                </w:rPr>
                <w:t>/G/H/I</w:t>
              </w:r>
            </w:ins>
          </w:p>
          <w:p w14:paraId="719BBF4B" w14:textId="4B684BC6" w:rsidR="00E5193A" w:rsidRPr="005A029E" w:rsidDel="00DC0FA3" w:rsidRDefault="00E5193A" w:rsidP="003B00EC">
            <w:pPr>
              <w:pStyle w:val="TAC"/>
              <w:rPr>
                <w:del w:id="28236" w:author="ZTE-Ma Zhifeng" w:date="2023-05-07T23:10:00Z"/>
                <w:rFonts w:cs="Arial"/>
                <w:lang w:eastAsia="zh-CN"/>
              </w:rPr>
            </w:pPr>
            <w:del w:id="28237" w:author="ZTE-Ma Zhifeng" w:date="2023-05-07T23:10:00Z">
              <w:r w:rsidRPr="005A029E" w:rsidDel="00DC0FA3">
                <w:rPr>
                  <w:rFonts w:cs="Arial"/>
                  <w:lang w:eastAsia="zh-CN"/>
                </w:rPr>
                <w:delText>CA_n48A-n260G</w:delText>
              </w:r>
            </w:del>
          </w:p>
          <w:p w14:paraId="7F06997A" w14:textId="7B2FC391" w:rsidR="00E5193A" w:rsidRPr="005A029E" w:rsidDel="00DC0FA3" w:rsidRDefault="00E5193A" w:rsidP="002D4DC8">
            <w:pPr>
              <w:pStyle w:val="TAC"/>
              <w:rPr>
                <w:del w:id="28238" w:author="ZTE-Ma Zhifeng" w:date="2023-05-07T23:10:00Z"/>
                <w:rFonts w:cs="Arial"/>
                <w:lang w:eastAsia="zh-CN"/>
              </w:rPr>
            </w:pPr>
            <w:del w:id="28239" w:author="ZTE-Ma Zhifeng" w:date="2023-05-07T23:10:00Z">
              <w:r w:rsidRPr="005A029E" w:rsidDel="00DC0FA3">
                <w:rPr>
                  <w:rFonts w:cs="Arial"/>
                  <w:lang w:eastAsia="zh-CN"/>
                </w:rPr>
                <w:delText>CA_n48A-n260H</w:delText>
              </w:r>
            </w:del>
          </w:p>
          <w:p w14:paraId="3B3AE7DD" w14:textId="726E8D4E" w:rsidR="00E5193A" w:rsidRPr="005A029E" w:rsidRDefault="00E5193A" w:rsidP="002E122D">
            <w:pPr>
              <w:pStyle w:val="TAC"/>
              <w:rPr>
                <w:rFonts w:cs="Arial"/>
                <w:lang w:eastAsia="zh-CN"/>
              </w:rPr>
            </w:pPr>
            <w:del w:id="28240" w:author="ZTE-Ma Zhifeng" w:date="2023-05-07T23:10:00Z">
              <w:r w:rsidRPr="005A029E" w:rsidDel="00DC0FA3">
                <w:rPr>
                  <w:rFonts w:cs="Arial"/>
                  <w:lang w:eastAsia="zh-CN"/>
                </w:rPr>
                <w:delText>CA_n48A-n260I</w:delText>
              </w:r>
            </w:del>
          </w:p>
          <w:p w14:paraId="5DDDDD94" w14:textId="4575B805" w:rsidR="00E5193A" w:rsidRPr="005A029E" w:rsidDel="00DC0FA3" w:rsidRDefault="00E5193A">
            <w:pPr>
              <w:pStyle w:val="TAC"/>
              <w:rPr>
                <w:del w:id="28241" w:author="ZTE-Ma Zhifeng" w:date="2023-05-07T23:10:00Z"/>
                <w:rFonts w:cs="Arial"/>
                <w:lang w:eastAsia="zh-CN"/>
              </w:rPr>
            </w:pPr>
            <w:r w:rsidRPr="005A029E">
              <w:rPr>
                <w:rFonts w:cs="Arial"/>
                <w:lang w:eastAsia="zh-CN"/>
              </w:rPr>
              <w:t>CA_n77A-n260A</w:t>
            </w:r>
            <w:ins w:id="28242" w:author="ZTE-Ma Zhifeng" w:date="2023-05-07T23:10:00Z">
              <w:r w:rsidR="00DC0FA3">
                <w:rPr>
                  <w:rFonts w:cs="Arial"/>
                  <w:lang w:eastAsia="zh-CN"/>
                </w:rPr>
                <w:t>/G/H/I</w:t>
              </w:r>
            </w:ins>
          </w:p>
          <w:p w14:paraId="238A5DDE" w14:textId="2E76A72E" w:rsidR="00E5193A" w:rsidRPr="005A029E" w:rsidDel="00DC0FA3" w:rsidRDefault="00E5193A">
            <w:pPr>
              <w:pStyle w:val="TAC"/>
              <w:rPr>
                <w:del w:id="28243" w:author="ZTE-Ma Zhifeng" w:date="2023-05-07T23:10:00Z"/>
                <w:rFonts w:cs="Arial"/>
                <w:lang w:eastAsia="zh-CN"/>
              </w:rPr>
            </w:pPr>
            <w:del w:id="28244" w:author="ZTE-Ma Zhifeng" w:date="2023-05-07T23:10:00Z">
              <w:r w:rsidRPr="005A029E" w:rsidDel="00DC0FA3">
                <w:rPr>
                  <w:rFonts w:cs="Arial"/>
                  <w:lang w:eastAsia="zh-CN"/>
                </w:rPr>
                <w:delText>CA_n77A-n260G</w:delText>
              </w:r>
            </w:del>
          </w:p>
          <w:p w14:paraId="0E3FE518" w14:textId="18F84BF5" w:rsidR="00E5193A" w:rsidRPr="005A029E" w:rsidDel="00DC0FA3" w:rsidRDefault="00E5193A">
            <w:pPr>
              <w:pStyle w:val="TAC"/>
              <w:rPr>
                <w:del w:id="28245" w:author="ZTE-Ma Zhifeng" w:date="2023-05-07T23:10:00Z"/>
                <w:rFonts w:cs="Arial"/>
                <w:lang w:eastAsia="zh-CN"/>
              </w:rPr>
            </w:pPr>
            <w:del w:id="28246" w:author="ZTE-Ma Zhifeng" w:date="2023-05-07T23:10:00Z">
              <w:r w:rsidRPr="005A029E" w:rsidDel="00DC0FA3">
                <w:rPr>
                  <w:rFonts w:cs="Arial"/>
                  <w:lang w:eastAsia="zh-CN"/>
                </w:rPr>
                <w:delText>CA_n77A-n260H</w:delText>
              </w:r>
            </w:del>
          </w:p>
          <w:p w14:paraId="44447C38" w14:textId="0886AAFB" w:rsidR="00E5193A" w:rsidRPr="005A029E" w:rsidRDefault="00E5193A">
            <w:pPr>
              <w:pStyle w:val="TAC"/>
              <w:rPr>
                <w:rFonts w:cs="Arial"/>
                <w:lang w:eastAsia="zh-CN"/>
              </w:rPr>
            </w:pPr>
            <w:del w:id="28247" w:author="ZTE-Ma Zhifeng" w:date="2023-05-07T23:10:00Z">
              <w:r w:rsidRPr="005A029E" w:rsidDel="00DC0FA3">
                <w:rPr>
                  <w:rFonts w:cs="Arial"/>
                  <w:lang w:eastAsia="zh-CN"/>
                </w:rPr>
                <w:delText>CA_n77A-n260I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82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25E5A85"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3628E"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25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A8AAF2" w14:textId="77777777" w:rsidR="00E5193A" w:rsidRPr="005A029E" w:rsidRDefault="00E5193A" w:rsidP="00FA16A6">
            <w:pPr>
              <w:pStyle w:val="TAC"/>
              <w:rPr>
                <w:lang w:eastAsia="zh-CN"/>
              </w:rPr>
            </w:pPr>
            <w:r w:rsidRPr="005A029E">
              <w:rPr>
                <w:lang w:eastAsia="zh-CN"/>
              </w:rPr>
              <w:t>0</w:t>
            </w:r>
          </w:p>
        </w:tc>
      </w:tr>
      <w:tr w:rsidR="00E5193A" w:rsidRPr="005A029E" w14:paraId="75A59556" w14:textId="77777777" w:rsidTr="00CB7025">
        <w:trPr>
          <w:trHeight w:val="187"/>
          <w:jc w:val="center"/>
          <w:trPrChange w:id="2825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2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97F2E8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25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F28201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2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1651881"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A057F"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82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461C3E9" w14:textId="77777777" w:rsidR="00E5193A" w:rsidRPr="005A029E" w:rsidRDefault="00E5193A" w:rsidP="00FA16A6">
            <w:pPr>
              <w:pStyle w:val="TAC"/>
              <w:rPr>
                <w:lang w:eastAsia="zh-CN"/>
              </w:rPr>
            </w:pPr>
          </w:p>
        </w:tc>
      </w:tr>
      <w:tr w:rsidR="00E5193A" w:rsidRPr="005A029E" w14:paraId="656C7AB5" w14:textId="77777777" w:rsidTr="00CB7025">
        <w:trPr>
          <w:trHeight w:val="187"/>
          <w:jc w:val="center"/>
          <w:trPrChange w:id="282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2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C5F005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2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39C423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2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CA47478"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5068B" w14:textId="77777777" w:rsidR="00E5193A" w:rsidRPr="005A029E" w:rsidRDefault="00E5193A" w:rsidP="00FA16A6">
            <w:pPr>
              <w:pStyle w:val="TAC"/>
              <w:rPr>
                <w:lang w:val="en-US" w:bidi="ar"/>
              </w:rPr>
            </w:pPr>
            <w:r w:rsidRPr="005A029E">
              <w:rPr>
                <w:lang w:val="en-US" w:bidi="ar"/>
              </w:rPr>
              <w:t>CA_n260J</w:t>
            </w:r>
          </w:p>
        </w:tc>
        <w:tc>
          <w:tcPr>
            <w:tcW w:w="1630" w:type="dxa"/>
            <w:gridSpan w:val="2"/>
            <w:tcBorders>
              <w:top w:val="nil"/>
              <w:left w:val="single" w:sz="4" w:space="0" w:color="auto"/>
              <w:bottom w:val="nil"/>
              <w:right w:val="single" w:sz="4" w:space="0" w:color="auto"/>
            </w:tcBorders>
            <w:shd w:val="clear" w:color="auto" w:fill="auto"/>
            <w:vAlign w:val="center"/>
            <w:tcPrChange w:id="282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A8F283" w14:textId="77777777" w:rsidR="00E5193A" w:rsidRPr="005A029E" w:rsidRDefault="00E5193A" w:rsidP="00FA16A6">
            <w:pPr>
              <w:pStyle w:val="TAC"/>
              <w:rPr>
                <w:lang w:eastAsia="zh-CN"/>
              </w:rPr>
            </w:pPr>
          </w:p>
        </w:tc>
      </w:tr>
      <w:tr w:rsidR="00E5193A" w:rsidRPr="005A029E" w14:paraId="4D511B1B" w14:textId="77777777" w:rsidTr="00CB7025">
        <w:trPr>
          <w:trHeight w:val="187"/>
          <w:jc w:val="center"/>
          <w:trPrChange w:id="2826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26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DAC59E8" w14:textId="77777777" w:rsidR="00E5193A" w:rsidRPr="005A029E" w:rsidRDefault="00E5193A" w:rsidP="00FA16A6">
            <w:pPr>
              <w:pStyle w:val="TAC"/>
            </w:pPr>
            <w:r w:rsidRPr="005A029E">
              <w:t>CA_n48A-n77C-n260K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2826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01DF31" w14:textId="69F4B342" w:rsidR="00E5193A" w:rsidRPr="005A029E" w:rsidDel="00DC0FA3" w:rsidRDefault="00E5193A" w:rsidP="00DC0FA3">
            <w:pPr>
              <w:pStyle w:val="TAC"/>
              <w:rPr>
                <w:del w:id="28266" w:author="ZTE-Ma Zhifeng" w:date="2023-05-07T23:10:00Z"/>
                <w:rFonts w:cs="Arial"/>
                <w:lang w:eastAsia="zh-CN"/>
              </w:rPr>
            </w:pPr>
            <w:r w:rsidRPr="005A029E">
              <w:rPr>
                <w:rFonts w:cs="Arial"/>
                <w:lang w:eastAsia="zh-CN"/>
              </w:rPr>
              <w:t>CA_n48A-n260A</w:t>
            </w:r>
            <w:ins w:id="28267" w:author="ZTE-Ma Zhifeng" w:date="2023-05-07T23:10:00Z">
              <w:r w:rsidR="00DC0FA3">
                <w:rPr>
                  <w:rFonts w:cs="Arial"/>
                  <w:lang w:eastAsia="zh-CN"/>
                </w:rPr>
                <w:t>/G/H/I</w:t>
              </w:r>
            </w:ins>
          </w:p>
          <w:p w14:paraId="6ADC2055" w14:textId="6B8DE70E" w:rsidR="00E5193A" w:rsidRPr="005A029E" w:rsidDel="00DC0FA3" w:rsidRDefault="00E5193A" w:rsidP="003B00EC">
            <w:pPr>
              <w:pStyle w:val="TAC"/>
              <w:rPr>
                <w:del w:id="28268" w:author="ZTE-Ma Zhifeng" w:date="2023-05-07T23:10:00Z"/>
                <w:rFonts w:cs="Arial"/>
                <w:lang w:eastAsia="zh-CN"/>
              </w:rPr>
            </w:pPr>
            <w:del w:id="28269" w:author="ZTE-Ma Zhifeng" w:date="2023-05-07T23:10:00Z">
              <w:r w:rsidRPr="005A029E" w:rsidDel="00DC0FA3">
                <w:rPr>
                  <w:rFonts w:cs="Arial"/>
                  <w:lang w:eastAsia="zh-CN"/>
                </w:rPr>
                <w:delText>CA_n48A-n260G</w:delText>
              </w:r>
            </w:del>
          </w:p>
          <w:p w14:paraId="19D14C4D" w14:textId="3DE5FC7F" w:rsidR="00E5193A" w:rsidRPr="005A029E" w:rsidDel="00DC0FA3" w:rsidRDefault="00E5193A" w:rsidP="002D4DC8">
            <w:pPr>
              <w:pStyle w:val="TAC"/>
              <w:rPr>
                <w:del w:id="28270" w:author="ZTE-Ma Zhifeng" w:date="2023-05-07T23:10:00Z"/>
                <w:rFonts w:cs="Arial"/>
                <w:lang w:eastAsia="zh-CN"/>
              </w:rPr>
            </w:pPr>
            <w:del w:id="28271" w:author="ZTE-Ma Zhifeng" w:date="2023-05-07T23:10:00Z">
              <w:r w:rsidRPr="005A029E" w:rsidDel="00DC0FA3">
                <w:rPr>
                  <w:rFonts w:cs="Arial"/>
                  <w:lang w:eastAsia="zh-CN"/>
                </w:rPr>
                <w:delText>CA_n48A-n260H</w:delText>
              </w:r>
            </w:del>
          </w:p>
          <w:p w14:paraId="0D68DD59" w14:textId="3B146A15" w:rsidR="00E5193A" w:rsidRPr="005A029E" w:rsidRDefault="00E5193A" w:rsidP="002E122D">
            <w:pPr>
              <w:pStyle w:val="TAC"/>
              <w:rPr>
                <w:rFonts w:cs="Arial"/>
                <w:lang w:eastAsia="zh-CN"/>
              </w:rPr>
            </w:pPr>
            <w:del w:id="28272" w:author="ZTE-Ma Zhifeng" w:date="2023-05-07T23:10:00Z">
              <w:r w:rsidRPr="005A029E" w:rsidDel="00DC0FA3">
                <w:rPr>
                  <w:rFonts w:cs="Arial"/>
                  <w:lang w:eastAsia="zh-CN"/>
                </w:rPr>
                <w:delText>CA_n48A-n260I</w:delText>
              </w:r>
            </w:del>
          </w:p>
          <w:p w14:paraId="0B005BBA" w14:textId="5748F5D9" w:rsidR="00E5193A" w:rsidRPr="005A029E" w:rsidDel="00DC0FA3" w:rsidRDefault="00E5193A">
            <w:pPr>
              <w:pStyle w:val="TAC"/>
              <w:rPr>
                <w:del w:id="28273" w:author="ZTE-Ma Zhifeng" w:date="2023-05-07T23:11:00Z"/>
                <w:rFonts w:cs="Arial"/>
                <w:lang w:eastAsia="zh-CN"/>
              </w:rPr>
            </w:pPr>
            <w:r w:rsidRPr="005A029E">
              <w:rPr>
                <w:rFonts w:cs="Arial"/>
                <w:lang w:eastAsia="zh-CN"/>
              </w:rPr>
              <w:t>CA_n77A-n260A</w:t>
            </w:r>
            <w:ins w:id="28274" w:author="ZTE-Ma Zhifeng" w:date="2023-05-07T23:10:00Z">
              <w:r w:rsidR="00DC0FA3">
                <w:rPr>
                  <w:rFonts w:cs="Arial"/>
                  <w:lang w:eastAsia="zh-CN"/>
                </w:rPr>
                <w:t>/G/H/I</w:t>
              </w:r>
            </w:ins>
          </w:p>
          <w:p w14:paraId="27CBB17C" w14:textId="250C66F1" w:rsidR="00E5193A" w:rsidRPr="005A029E" w:rsidDel="00DC0FA3" w:rsidRDefault="00E5193A">
            <w:pPr>
              <w:pStyle w:val="TAC"/>
              <w:rPr>
                <w:del w:id="28275" w:author="ZTE-Ma Zhifeng" w:date="2023-05-07T23:11:00Z"/>
                <w:rFonts w:cs="Arial"/>
                <w:lang w:eastAsia="zh-CN"/>
              </w:rPr>
            </w:pPr>
            <w:del w:id="28276" w:author="ZTE-Ma Zhifeng" w:date="2023-05-07T23:11:00Z">
              <w:r w:rsidRPr="005A029E" w:rsidDel="00DC0FA3">
                <w:rPr>
                  <w:rFonts w:cs="Arial"/>
                  <w:lang w:eastAsia="zh-CN"/>
                </w:rPr>
                <w:delText>CA_n77A-n260G</w:delText>
              </w:r>
            </w:del>
          </w:p>
          <w:p w14:paraId="4C649D64" w14:textId="67D5EE9C" w:rsidR="00E5193A" w:rsidRPr="005A029E" w:rsidDel="00DC0FA3" w:rsidRDefault="00E5193A">
            <w:pPr>
              <w:pStyle w:val="TAC"/>
              <w:rPr>
                <w:del w:id="28277" w:author="ZTE-Ma Zhifeng" w:date="2023-05-07T23:11:00Z"/>
                <w:rFonts w:cs="Arial"/>
                <w:lang w:eastAsia="zh-CN"/>
              </w:rPr>
            </w:pPr>
            <w:del w:id="28278" w:author="ZTE-Ma Zhifeng" w:date="2023-05-07T23:11:00Z">
              <w:r w:rsidRPr="005A029E" w:rsidDel="00DC0FA3">
                <w:rPr>
                  <w:rFonts w:cs="Arial"/>
                  <w:lang w:eastAsia="zh-CN"/>
                </w:rPr>
                <w:delText>CA_n77A-n260H</w:delText>
              </w:r>
            </w:del>
          </w:p>
          <w:p w14:paraId="4AF6D9C6" w14:textId="152FC651" w:rsidR="00E5193A" w:rsidRPr="005A029E" w:rsidRDefault="00E5193A">
            <w:pPr>
              <w:pStyle w:val="TAC"/>
              <w:rPr>
                <w:rFonts w:cs="Arial"/>
                <w:lang w:eastAsia="zh-CN"/>
              </w:rPr>
            </w:pPr>
            <w:del w:id="28279" w:author="ZTE-Ma Zhifeng" w:date="2023-05-07T23:11:00Z">
              <w:r w:rsidRPr="005A029E" w:rsidDel="00DC0FA3">
                <w:rPr>
                  <w:rFonts w:cs="Arial"/>
                  <w:lang w:eastAsia="zh-CN"/>
                </w:rPr>
                <w:delText>CA_n77A-n260I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82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B0D4F9A"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3BC82"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28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53A0EB" w14:textId="77777777" w:rsidR="00E5193A" w:rsidRPr="005A029E" w:rsidRDefault="00E5193A" w:rsidP="00FA16A6">
            <w:pPr>
              <w:pStyle w:val="TAC"/>
              <w:rPr>
                <w:lang w:eastAsia="zh-CN"/>
              </w:rPr>
            </w:pPr>
            <w:r w:rsidRPr="005A029E">
              <w:rPr>
                <w:lang w:eastAsia="zh-CN"/>
              </w:rPr>
              <w:t>0</w:t>
            </w:r>
          </w:p>
        </w:tc>
      </w:tr>
      <w:tr w:rsidR="00E5193A" w:rsidRPr="005A029E" w14:paraId="74E148F4" w14:textId="77777777" w:rsidTr="00CB7025">
        <w:trPr>
          <w:trHeight w:val="187"/>
          <w:jc w:val="center"/>
          <w:trPrChange w:id="2828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2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B89BC7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28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E0F088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2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1C6F5D8"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D207EF"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82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C871299" w14:textId="77777777" w:rsidR="00E5193A" w:rsidRPr="005A029E" w:rsidRDefault="00E5193A" w:rsidP="00FA16A6">
            <w:pPr>
              <w:pStyle w:val="TAC"/>
              <w:rPr>
                <w:lang w:eastAsia="zh-CN"/>
              </w:rPr>
            </w:pPr>
          </w:p>
        </w:tc>
      </w:tr>
      <w:tr w:rsidR="00E5193A" w:rsidRPr="005A029E" w14:paraId="7600BE23" w14:textId="77777777" w:rsidTr="00CB7025">
        <w:trPr>
          <w:trHeight w:val="187"/>
          <w:jc w:val="center"/>
          <w:trPrChange w:id="2828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2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1B89C86"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29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259791A"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2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D87ABAB"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1AC11" w14:textId="77777777" w:rsidR="00E5193A" w:rsidRPr="005A029E" w:rsidRDefault="00E5193A" w:rsidP="00FA16A6">
            <w:pPr>
              <w:pStyle w:val="TAC"/>
              <w:rPr>
                <w:lang w:val="en-US" w:bidi="ar"/>
              </w:rPr>
            </w:pPr>
            <w:r w:rsidRPr="005A029E">
              <w:rPr>
                <w:lang w:val="en-US" w:bidi="ar"/>
              </w:rPr>
              <w:t>CA_n260K</w:t>
            </w:r>
          </w:p>
        </w:tc>
        <w:tc>
          <w:tcPr>
            <w:tcW w:w="1630" w:type="dxa"/>
            <w:gridSpan w:val="2"/>
            <w:tcBorders>
              <w:top w:val="nil"/>
              <w:left w:val="single" w:sz="4" w:space="0" w:color="auto"/>
              <w:bottom w:val="nil"/>
              <w:right w:val="single" w:sz="4" w:space="0" w:color="auto"/>
            </w:tcBorders>
            <w:shd w:val="clear" w:color="auto" w:fill="auto"/>
            <w:vAlign w:val="center"/>
            <w:tcPrChange w:id="282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EC2E60F" w14:textId="77777777" w:rsidR="00E5193A" w:rsidRPr="005A029E" w:rsidRDefault="00E5193A" w:rsidP="00FA16A6">
            <w:pPr>
              <w:pStyle w:val="TAC"/>
              <w:rPr>
                <w:lang w:eastAsia="zh-CN"/>
              </w:rPr>
            </w:pPr>
          </w:p>
        </w:tc>
      </w:tr>
      <w:tr w:rsidR="00E5193A" w:rsidRPr="005A029E" w14:paraId="1582E363" w14:textId="77777777" w:rsidTr="00CB7025">
        <w:trPr>
          <w:trHeight w:val="187"/>
          <w:jc w:val="center"/>
          <w:trPrChange w:id="2829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29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58B4C1D" w14:textId="77777777" w:rsidR="00E5193A" w:rsidRPr="005A029E" w:rsidRDefault="00E5193A" w:rsidP="00FA16A6">
            <w:pPr>
              <w:pStyle w:val="TAC"/>
            </w:pPr>
            <w:r w:rsidRPr="005A029E">
              <w:t>CA_n48A-n77C-n260L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2829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F3B0B5" w14:textId="485E38E9" w:rsidR="00E5193A" w:rsidRPr="005A029E" w:rsidDel="00DC0FA3" w:rsidRDefault="00E5193A" w:rsidP="00DC0FA3">
            <w:pPr>
              <w:pStyle w:val="TAC"/>
              <w:rPr>
                <w:del w:id="28298" w:author="ZTE-Ma Zhifeng" w:date="2023-05-07T23:11:00Z"/>
                <w:rFonts w:cs="Arial"/>
                <w:lang w:eastAsia="zh-CN"/>
              </w:rPr>
            </w:pPr>
            <w:r w:rsidRPr="005A029E">
              <w:rPr>
                <w:rFonts w:cs="Arial"/>
                <w:lang w:eastAsia="zh-CN"/>
              </w:rPr>
              <w:t>CA_n48A-n260A</w:t>
            </w:r>
            <w:ins w:id="28299" w:author="ZTE-Ma Zhifeng" w:date="2023-05-07T23:11:00Z">
              <w:r w:rsidR="00DC0FA3">
                <w:rPr>
                  <w:rFonts w:cs="Arial"/>
                  <w:lang w:eastAsia="zh-CN"/>
                </w:rPr>
                <w:t>/G/H/I</w:t>
              </w:r>
            </w:ins>
          </w:p>
          <w:p w14:paraId="6ECEBDC2" w14:textId="61BA3129" w:rsidR="00E5193A" w:rsidRPr="005A029E" w:rsidDel="00DC0FA3" w:rsidRDefault="00E5193A" w:rsidP="003B00EC">
            <w:pPr>
              <w:pStyle w:val="TAC"/>
              <w:rPr>
                <w:del w:id="28300" w:author="ZTE-Ma Zhifeng" w:date="2023-05-07T23:11:00Z"/>
                <w:rFonts w:cs="Arial"/>
                <w:lang w:eastAsia="zh-CN"/>
              </w:rPr>
            </w:pPr>
            <w:del w:id="28301" w:author="ZTE-Ma Zhifeng" w:date="2023-05-07T23:11:00Z">
              <w:r w:rsidRPr="005A029E" w:rsidDel="00DC0FA3">
                <w:rPr>
                  <w:rFonts w:cs="Arial"/>
                  <w:lang w:eastAsia="zh-CN"/>
                </w:rPr>
                <w:delText>CA_n48A-n260G</w:delText>
              </w:r>
            </w:del>
          </w:p>
          <w:p w14:paraId="0C52A98D" w14:textId="3EFCEF06" w:rsidR="00E5193A" w:rsidRPr="005A029E" w:rsidDel="00DC0FA3" w:rsidRDefault="00E5193A" w:rsidP="002D4DC8">
            <w:pPr>
              <w:pStyle w:val="TAC"/>
              <w:rPr>
                <w:del w:id="28302" w:author="ZTE-Ma Zhifeng" w:date="2023-05-07T23:11:00Z"/>
                <w:rFonts w:cs="Arial"/>
                <w:lang w:eastAsia="zh-CN"/>
              </w:rPr>
            </w:pPr>
            <w:del w:id="28303" w:author="ZTE-Ma Zhifeng" w:date="2023-05-07T23:11:00Z">
              <w:r w:rsidRPr="005A029E" w:rsidDel="00DC0FA3">
                <w:rPr>
                  <w:rFonts w:cs="Arial"/>
                  <w:lang w:eastAsia="zh-CN"/>
                </w:rPr>
                <w:delText>CA_n48A-n260H</w:delText>
              </w:r>
            </w:del>
          </w:p>
          <w:p w14:paraId="5A3F3341" w14:textId="086AA00F" w:rsidR="00E5193A" w:rsidRPr="005A029E" w:rsidRDefault="00E5193A" w:rsidP="002E122D">
            <w:pPr>
              <w:pStyle w:val="TAC"/>
              <w:rPr>
                <w:rFonts w:cs="Arial"/>
                <w:lang w:eastAsia="zh-CN"/>
              </w:rPr>
            </w:pPr>
            <w:del w:id="28304" w:author="ZTE-Ma Zhifeng" w:date="2023-05-07T23:11:00Z">
              <w:r w:rsidRPr="005A029E" w:rsidDel="00DC0FA3">
                <w:rPr>
                  <w:rFonts w:cs="Arial"/>
                  <w:lang w:eastAsia="zh-CN"/>
                </w:rPr>
                <w:delText>CA_n48A-n260I</w:delText>
              </w:r>
            </w:del>
          </w:p>
          <w:p w14:paraId="459E24D2" w14:textId="5DA3A5C6" w:rsidR="00E5193A" w:rsidRPr="005A029E" w:rsidDel="00DC0FA3" w:rsidRDefault="00E5193A">
            <w:pPr>
              <w:pStyle w:val="TAC"/>
              <w:rPr>
                <w:del w:id="28305" w:author="ZTE-Ma Zhifeng" w:date="2023-05-07T23:11:00Z"/>
                <w:rFonts w:cs="Arial"/>
                <w:lang w:eastAsia="zh-CN"/>
              </w:rPr>
            </w:pPr>
            <w:r w:rsidRPr="005A029E">
              <w:rPr>
                <w:rFonts w:cs="Arial"/>
                <w:lang w:eastAsia="zh-CN"/>
              </w:rPr>
              <w:t>CA_n77A-n260A</w:t>
            </w:r>
            <w:ins w:id="28306" w:author="ZTE-Ma Zhifeng" w:date="2023-05-07T23:11:00Z">
              <w:r w:rsidR="00DC0FA3">
                <w:rPr>
                  <w:rFonts w:cs="Arial"/>
                  <w:lang w:eastAsia="zh-CN"/>
                </w:rPr>
                <w:t>/G/H/I</w:t>
              </w:r>
            </w:ins>
          </w:p>
          <w:p w14:paraId="5EF76ED1" w14:textId="6A1B860D" w:rsidR="00E5193A" w:rsidRPr="005A029E" w:rsidDel="00DC0FA3" w:rsidRDefault="00E5193A">
            <w:pPr>
              <w:pStyle w:val="TAC"/>
              <w:rPr>
                <w:del w:id="28307" w:author="ZTE-Ma Zhifeng" w:date="2023-05-07T23:11:00Z"/>
                <w:rFonts w:cs="Arial"/>
                <w:lang w:eastAsia="zh-CN"/>
              </w:rPr>
            </w:pPr>
            <w:del w:id="28308" w:author="ZTE-Ma Zhifeng" w:date="2023-05-07T23:11:00Z">
              <w:r w:rsidRPr="005A029E" w:rsidDel="00DC0FA3">
                <w:rPr>
                  <w:rFonts w:cs="Arial"/>
                  <w:lang w:eastAsia="zh-CN"/>
                </w:rPr>
                <w:delText>CA_n77A-n260G</w:delText>
              </w:r>
            </w:del>
          </w:p>
          <w:p w14:paraId="556342A8" w14:textId="3CF29ADB" w:rsidR="00E5193A" w:rsidRPr="005A029E" w:rsidDel="00DC0FA3" w:rsidRDefault="00E5193A">
            <w:pPr>
              <w:pStyle w:val="TAC"/>
              <w:rPr>
                <w:del w:id="28309" w:author="ZTE-Ma Zhifeng" w:date="2023-05-07T23:11:00Z"/>
                <w:rFonts w:cs="Arial"/>
                <w:lang w:eastAsia="zh-CN"/>
              </w:rPr>
            </w:pPr>
            <w:del w:id="28310" w:author="ZTE-Ma Zhifeng" w:date="2023-05-07T23:11:00Z">
              <w:r w:rsidRPr="005A029E" w:rsidDel="00DC0FA3">
                <w:rPr>
                  <w:rFonts w:cs="Arial"/>
                  <w:lang w:eastAsia="zh-CN"/>
                </w:rPr>
                <w:delText>CA_n77A-n260H</w:delText>
              </w:r>
            </w:del>
          </w:p>
          <w:p w14:paraId="5C011519" w14:textId="422BA03F" w:rsidR="00E5193A" w:rsidRPr="005A029E" w:rsidRDefault="00E5193A">
            <w:pPr>
              <w:pStyle w:val="TAC"/>
              <w:rPr>
                <w:rFonts w:cs="Arial"/>
                <w:lang w:eastAsia="zh-CN"/>
              </w:rPr>
            </w:pPr>
            <w:del w:id="28311" w:author="ZTE-Ma Zhifeng" w:date="2023-05-07T23:11:00Z">
              <w:r w:rsidRPr="005A029E" w:rsidDel="00DC0FA3">
                <w:rPr>
                  <w:rFonts w:cs="Arial"/>
                  <w:lang w:eastAsia="zh-CN"/>
                </w:rPr>
                <w:delText>CA_n77A-n260I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83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09359C4"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78D72"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3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2A0EB5" w14:textId="77777777" w:rsidR="00E5193A" w:rsidRPr="005A029E" w:rsidRDefault="00E5193A" w:rsidP="00FA16A6">
            <w:pPr>
              <w:pStyle w:val="TAC"/>
              <w:rPr>
                <w:lang w:eastAsia="zh-CN"/>
              </w:rPr>
            </w:pPr>
            <w:r w:rsidRPr="005A029E">
              <w:rPr>
                <w:lang w:eastAsia="zh-CN"/>
              </w:rPr>
              <w:t>0</w:t>
            </w:r>
          </w:p>
        </w:tc>
      </w:tr>
      <w:tr w:rsidR="00E5193A" w:rsidRPr="005A029E" w14:paraId="2EFD06BE" w14:textId="77777777" w:rsidTr="00CB7025">
        <w:trPr>
          <w:trHeight w:val="187"/>
          <w:jc w:val="center"/>
          <w:trPrChange w:id="2831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3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95A183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31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5EF7B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3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65271F1"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9D63C"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83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CCC91AA" w14:textId="77777777" w:rsidR="00E5193A" w:rsidRPr="005A029E" w:rsidRDefault="00E5193A" w:rsidP="00FA16A6">
            <w:pPr>
              <w:pStyle w:val="TAC"/>
              <w:rPr>
                <w:lang w:eastAsia="zh-CN"/>
              </w:rPr>
            </w:pPr>
          </w:p>
        </w:tc>
      </w:tr>
      <w:tr w:rsidR="00E5193A" w:rsidRPr="005A029E" w14:paraId="7B26F3D9" w14:textId="77777777" w:rsidTr="00CB7025">
        <w:trPr>
          <w:trHeight w:val="187"/>
          <w:jc w:val="center"/>
          <w:trPrChange w:id="2832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3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BF874A6"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32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59FE50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3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2227738"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456DE" w14:textId="77777777" w:rsidR="00E5193A" w:rsidRPr="005A029E" w:rsidRDefault="00E5193A" w:rsidP="00FA16A6">
            <w:pPr>
              <w:pStyle w:val="TAC"/>
              <w:rPr>
                <w:lang w:val="en-US" w:bidi="ar"/>
              </w:rPr>
            </w:pPr>
            <w:r w:rsidRPr="005A029E">
              <w:rPr>
                <w:lang w:val="en-US" w:bidi="ar"/>
              </w:rPr>
              <w:t>CA_n260L</w:t>
            </w:r>
          </w:p>
        </w:tc>
        <w:tc>
          <w:tcPr>
            <w:tcW w:w="1630" w:type="dxa"/>
            <w:gridSpan w:val="2"/>
            <w:tcBorders>
              <w:top w:val="nil"/>
              <w:left w:val="single" w:sz="4" w:space="0" w:color="auto"/>
              <w:bottom w:val="nil"/>
              <w:right w:val="single" w:sz="4" w:space="0" w:color="auto"/>
            </w:tcBorders>
            <w:shd w:val="clear" w:color="auto" w:fill="auto"/>
            <w:vAlign w:val="center"/>
            <w:tcPrChange w:id="283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BC54CFB" w14:textId="77777777" w:rsidR="00E5193A" w:rsidRPr="005A029E" w:rsidRDefault="00E5193A" w:rsidP="00FA16A6">
            <w:pPr>
              <w:pStyle w:val="TAC"/>
              <w:rPr>
                <w:lang w:eastAsia="zh-CN"/>
              </w:rPr>
            </w:pPr>
          </w:p>
        </w:tc>
      </w:tr>
      <w:tr w:rsidR="00E5193A" w:rsidRPr="005A029E" w14:paraId="08FA3AE9" w14:textId="77777777" w:rsidTr="00CB7025">
        <w:trPr>
          <w:trHeight w:val="187"/>
          <w:jc w:val="center"/>
          <w:trPrChange w:id="2832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3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065D4A7" w14:textId="77777777" w:rsidR="00E5193A" w:rsidRPr="005A029E" w:rsidRDefault="00E5193A" w:rsidP="00FA16A6">
            <w:pPr>
              <w:pStyle w:val="TAC"/>
            </w:pPr>
            <w:r w:rsidRPr="005A029E">
              <w:lastRenderedPageBreak/>
              <w:t>CA_n48A-n77C-n260M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2832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9BD837" w14:textId="48D527CE" w:rsidR="00E5193A" w:rsidRPr="005A029E" w:rsidDel="00DC0FA3" w:rsidRDefault="00E5193A" w:rsidP="00DC0FA3">
            <w:pPr>
              <w:pStyle w:val="TAC"/>
              <w:rPr>
                <w:del w:id="28330" w:author="ZTE-Ma Zhifeng" w:date="2023-05-07T23:11:00Z"/>
                <w:rFonts w:cs="Arial"/>
                <w:lang w:eastAsia="zh-CN"/>
              </w:rPr>
            </w:pPr>
            <w:r w:rsidRPr="005A029E">
              <w:rPr>
                <w:rFonts w:cs="Arial"/>
                <w:lang w:eastAsia="zh-CN"/>
              </w:rPr>
              <w:t>CA_n48A-n260A</w:t>
            </w:r>
            <w:ins w:id="28331" w:author="ZTE-Ma Zhifeng" w:date="2023-05-07T23:11:00Z">
              <w:r w:rsidR="00DC0FA3">
                <w:rPr>
                  <w:rFonts w:cs="Arial"/>
                  <w:lang w:eastAsia="zh-CN"/>
                </w:rPr>
                <w:t>/G/H/I</w:t>
              </w:r>
            </w:ins>
          </w:p>
          <w:p w14:paraId="5EC2B61B" w14:textId="3464E64C" w:rsidR="00E5193A" w:rsidRPr="005A029E" w:rsidDel="00DC0FA3" w:rsidRDefault="00E5193A" w:rsidP="003B00EC">
            <w:pPr>
              <w:pStyle w:val="TAC"/>
              <w:rPr>
                <w:del w:id="28332" w:author="ZTE-Ma Zhifeng" w:date="2023-05-07T23:11:00Z"/>
                <w:rFonts w:cs="Arial"/>
                <w:lang w:eastAsia="zh-CN"/>
              </w:rPr>
            </w:pPr>
            <w:del w:id="28333" w:author="ZTE-Ma Zhifeng" w:date="2023-05-07T23:11:00Z">
              <w:r w:rsidRPr="005A029E" w:rsidDel="00DC0FA3">
                <w:rPr>
                  <w:rFonts w:cs="Arial"/>
                  <w:lang w:eastAsia="zh-CN"/>
                </w:rPr>
                <w:delText>CA_n48A-n260G</w:delText>
              </w:r>
            </w:del>
          </w:p>
          <w:p w14:paraId="6ED11B06" w14:textId="1DE3D0FF" w:rsidR="00E5193A" w:rsidRPr="005A029E" w:rsidDel="00DC0FA3" w:rsidRDefault="00E5193A" w:rsidP="002D4DC8">
            <w:pPr>
              <w:pStyle w:val="TAC"/>
              <w:rPr>
                <w:del w:id="28334" w:author="ZTE-Ma Zhifeng" w:date="2023-05-07T23:11:00Z"/>
                <w:rFonts w:cs="Arial"/>
                <w:lang w:eastAsia="zh-CN"/>
              </w:rPr>
            </w:pPr>
            <w:del w:id="28335" w:author="ZTE-Ma Zhifeng" w:date="2023-05-07T23:11:00Z">
              <w:r w:rsidRPr="005A029E" w:rsidDel="00DC0FA3">
                <w:rPr>
                  <w:rFonts w:cs="Arial"/>
                  <w:lang w:eastAsia="zh-CN"/>
                </w:rPr>
                <w:delText>CA_n48A-n260H</w:delText>
              </w:r>
            </w:del>
          </w:p>
          <w:p w14:paraId="6706A0A0" w14:textId="47D582E1" w:rsidR="00E5193A" w:rsidRPr="005A029E" w:rsidRDefault="00E5193A" w:rsidP="002E122D">
            <w:pPr>
              <w:pStyle w:val="TAC"/>
              <w:rPr>
                <w:rFonts w:cs="Arial"/>
                <w:lang w:eastAsia="zh-CN"/>
              </w:rPr>
            </w:pPr>
            <w:del w:id="28336" w:author="ZTE-Ma Zhifeng" w:date="2023-05-07T23:11:00Z">
              <w:r w:rsidRPr="005A029E" w:rsidDel="00DC0FA3">
                <w:rPr>
                  <w:rFonts w:cs="Arial"/>
                  <w:lang w:eastAsia="zh-CN"/>
                </w:rPr>
                <w:delText>CA_n48A-n260I</w:delText>
              </w:r>
            </w:del>
          </w:p>
          <w:p w14:paraId="044D0640" w14:textId="6A6A3BD9" w:rsidR="00E5193A" w:rsidRPr="005A029E" w:rsidDel="00DC0FA3" w:rsidRDefault="00E5193A">
            <w:pPr>
              <w:pStyle w:val="TAC"/>
              <w:rPr>
                <w:del w:id="28337" w:author="ZTE-Ma Zhifeng" w:date="2023-05-07T23:11:00Z"/>
                <w:rFonts w:cs="Arial"/>
                <w:lang w:eastAsia="zh-CN"/>
              </w:rPr>
            </w:pPr>
            <w:r w:rsidRPr="005A029E">
              <w:rPr>
                <w:rFonts w:cs="Arial"/>
                <w:lang w:eastAsia="zh-CN"/>
              </w:rPr>
              <w:t>CA_n77A-n260A</w:t>
            </w:r>
            <w:ins w:id="28338" w:author="ZTE-Ma Zhifeng" w:date="2023-05-07T23:11:00Z">
              <w:r w:rsidR="00DC0FA3">
                <w:rPr>
                  <w:rFonts w:cs="Arial"/>
                  <w:lang w:eastAsia="zh-CN"/>
                </w:rPr>
                <w:t>/G/H/I</w:t>
              </w:r>
            </w:ins>
          </w:p>
          <w:p w14:paraId="19F57CD9" w14:textId="0886EDE5" w:rsidR="00E5193A" w:rsidRPr="005A029E" w:rsidDel="00DC0FA3" w:rsidRDefault="00E5193A">
            <w:pPr>
              <w:pStyle w:val="TAC"/>
              <w:rPr>
                <w:del w:id="28339" w:author="ZTE-Ma Zhifeng" w:date="2023-05-07T23:11:00Z"/>
                <w:rFonts w:cs="Arial"/>
                <w:lang w:eastAsia="zh-CN"/>
              </w:rPr>
            </w:pPr>
            <w:del w:id="28340" w:author="ZTE-Ma Zhifeng" w:date="2023-05-07T23:11:00Z">
              <w:r w:rsidRPr="005A029E" w:rsidDel="00DC0FA3">
                <w:rPr>
                  <w:rFonts w:cs="Arial"/>
                  <w:lang w:eastAsia="zh-CN"/>
                </w:rPr>
                <w:delText>CA_n77A-n260G</w:delText>
              </w:r>
            </w:del>
          </w:p>
          <w:p w14:paraId="79C36220" w14:textId="3B61198C" w:rsidR="00E5193A" w:rsidRPr="005A029E" w:rsidDel="00DC0FA3" w:rsidRDefault="00E5193A">
            <w:pPr>
              <w:pStyle w:val="TAC"/>
              <w:rPr>
                <w:del w:id="28341" w:author="ZTE-Ma Zhifeng" w:date="2023-05-07T23:11:00Z"/>
                <w:rFonts w:cs="Arial"/>
                <w:lang w:eastAsia="zh-CN"/>
              </w:rPr>
            </w:pPr>
            <w:del w:id="28342" w:author="ZTE-Ma Zhifeng" w:date="2023-05-07T23:11:00Z">
              <w:r w:rsidRPr="005A029E" w:rsidDel="00DC0FA3">
                <w:rPr>
                  <w:rFonts w:cs="Arial"/>
                  <w:lang w:eastAsia="zh-CN"/>
                </w:rPr>
                <w:delText>CA_n77A-n260H</w:delText>
              </w:r>
            </w:del>
          </w:p>
          <w:p w14:paraId="579868E6" w14:textId="171DE1E9" w:rsidR="00E5193A" w:rsidRPr="005A029E" w:rsidRDefault="00E5193A">
            <w:pPr>
              <w:pStyle w:val="TAC"/>
              <w:rPr>
                <w:rFonts w:cs="Arial"/>
                <w:lang w:eastAsia="zh-CN"/>
              </w:rPr>
            </w:pPr>
            <w:del w:id="28343" w:author="ZTE-Ma Zhifeng" w:date="2023-05-07T23:11:00Z">
              <w:r w:rsidRPr="005A029E" w:rsidDel="00DC0FA3">
                <w:rPr>
                  <w:rFonts w:cs="Arial"/>
                  <w:lang w:eastAsia="zh-CN"/>
                </w:rPr>
                <w:delText>CA_n77A-n260I</w:delText>
              </w:r>
            </w:del>
          </w:p>
        </w:tc>
        <w:tc>
          <w:tcPr>
            <w:tcW w:w="890" w:type="dxa"/>
            <w:tcBorders>
              <w:top w:val="single" w:sz="4" w:space="0" w:color="auto"/>
              <w:left w:val="single" w:sz="4" w:space="0" w:color="auto"/>
              <w:bottom w:val="single" w:sz="4" w:space="0" w:color="auto"/>
              <w:right w:val="single" w:sz="4" w:space="0" w:color="auto"/>
            </w:tcBorders>
            <w:vAlign w:val="center"/>
            <w:tcPrChange w:id="283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CFD2263"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CF9D8"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34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A9B10F" w14:textId="77777777" w:rsidR="00E5193A" w:rsidRPr="005A029E" w:rsidRDefault="00E5193A" w:rsidP="00FA16A6">
            <w:pPr>
              <w:pStyle w:val="TAC"/>
              <w:rPr>
                <w:lang w:eastAsia="zh-CN"/>
              </w:rPr>
            </w:pPr>
            <w:r w:rsidRPr="005A029E">
              <w:rPr>
                <w:lang w:eastAsia="zh-CN"/>
              </w:rPr>
              <w:t>0</w:t>
            </w:r>
          </w:p>
        </w:tc>
      </w:tr>
      <w:tr w:rsidR="00E5193A" w:rsidRPr="005A029E" w14:paraId="73CCFB6B" w14:textId="77777777" w:rsidTr="00CB7025">
        <w:trPr>
          <w:trHeight w:val="187"/>
          <w:jc w:val="center"/>
          <w:trPrChange w:id="2834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3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2B2A17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34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9E80BC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35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618E1CB"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B11AF"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83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F023C37" w14:textId="77777777" w:rsidR="00E5193A" w:rsidRPr="005A029E" w:rsidRDefault="00E5193A" w:rsidP="00FA16A6">
            <w:pPr>
              <w:pStyle w:val="TAC"/>
              <w:rPr>
                <w:lang w:eastAsia="zh-CN"/>
              </w:rPr>
            </w:pPr>
          </w:p>
        </w:tc>
      </w:tr>
      <w:tr w:rsidR="00E5193A" w:rsidRPr="005A029E" w14:paraId="21332FC7" w14:textId="77777777" w:rsidTr="00CB7025">
        <w:trPr>
          <w:trHeight w:val="187"/>
          <w:jc w:val="center"/>
          <w:trPrChange w:id="2835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3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9D6383A"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35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A37C26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3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8294E71" w14:textId="77777777" w:rsidR="00E5193A" w:rsidRPr="005A029E" w:rsidRDefault="00E5193A" w:rsidP="00FA16A6">
            <w:pPr>
              <w:pStyle w:val="TAC"/>
            </w:pPr>
            <w:r w:rsidRPr="005A029E">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33644" w14:textId="77777777" w:rsidR="00E5193A" w:rsidRPr="005A029E" w:rsidRDefault="00E5193A" w:rsidP="00FA16A6">
            <w:pPr>
              <w:pStyle w:val="TAC"/>
              <w:rPr>
                <w:lang w:val="en-US" w:bidi="ar"/>
              </w:rPr>
            </w:pPr>
            <w:r w:rsidRPr="005A029E">
              <w:rPr>
                <w:lang w:val="en-US" w:bidi="ar"/>
              </w:rPr>
              <w:t>CA_n260M</w:t>
            </w:r>
          </w:p>
        </w:tc>
        <w:tc>
          <w:tcPr>
            <w:tcW w:w="1630" w:type="dxa"/>
            <w:gridSpan w:val="2"/>
            <w:tcBorders>
              <w:top w:val="nil"/>
              <w:left w:val="single" w:sz="4" w:space="0" w:color="auto"/>
              <w:bottom w:val="nil"/>
              <w:right w:val="single" w:sz="4" w:space="0" w:color="auto"/>
            </w:tcBorders>
            <w:shd w:val="clear" w:color="auto" w:fill="auto"/>
            <w:vAlign w:val="center"/>
            <w:tcPrChange w:id="283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35BA26" w14:textId="77777777" w:rsidR="00E5193A" w:rsidRPr="005A029E" w:rsidRDefault="00E5193A" w:rsidP="00FA16A6">
            <w:pPr>
              <w:pStyle w:val="TAC"/>
              <w:rPr>
                <w:lang w:eastAsia="zh-CN"/>
              </w:rPr>
            </w:pPr>
          </w:p>
        </w:tc>
      </w:tr>
      <w:tr w:rsidR="00E5193A" w:rsidRPr="005A029E" w14:paraId="0D98FE56" w14:textId="77777777" w:rsidTr="00CB7025">
        <w:trPr>
          <w:trHeight w:val="187"/>
          <w:jc w:val="center"/>
          <w:trPrChange w:id="2835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36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3BCB551" w14:textId="77777777" w:rsidR="00E5193A" w:rsidRPr="005A029E" w:rsidRDefault="00E5193A" w:rsidP="00FA16A6">
            <w:pPr>
              <w:pStyle w:val="TAC"/>
            </w:pPr>
            <w:r w:rsidRPr="005A029E">
              <w:t>CA_n48A-n77</w:t>
            </w:r>
            <w:r>
              <w:t>A</w:t>
            </w:r>
            <w:r w:rsidRPr="005A029E">
              <w:t>-n261A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2836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84BDF7" w14:textId="77777777" w:rsidR="00E5193A" w:rsidRPr="005A029E" w:rsidRDefault="00E5193A" w:rsidP="00FA16A6">
            <w:pPr>
              <w:pStyle w:val="TAC"/>
              <w:rPr>
                <w:rFonts w:cs="Arial"/>
                <w:lang w:eastAsia="zh-CN"/>
              </w:rPr>
            </w:pPr>
            <w:r w:rsidRPr="005A029E">
              <w:rPr>
                <w:rFonts w:cs="Arial"/>
                <w:lang w:eastAsia="zh-CN"/>
              </w:rPr>
              <w:t>CA_n48A-n261A</w:t>
            </w:r>
          </w:p>
          <w:p w14:paraId="347888E5" w14:textId="77777777" w:rsidR="00E5193A" w:rsidRPr="005A029E" w:rsidRDefault="00E5193A" w:rsidP="00FA16A6">
            <w:pPr>
              <w:pStyle w:val="TAC"/>
              <w:rPr>
                <w:rFonts w:cs="Arial"/>
                <w:lang w:eastAsia="zh-CN"/>
              </w:rPr>
            </w:pPr>
            <w:r w:rsidRPr="005A029E">
              <w:rPr>
                <w:rFonts w:cs="Arial"/>
                <w:lang w:eastAsia="zh-CN"/>
              </w:rPr>
              <w:t>CA_n77A-n261A</w:t>
            </w:r>
          </w:p>
        </w:tc>
        <w:tc>
          <w:tcPr>
            <w:tcW w:w="890" w:type="dxa"/>
            <w:tcBorders>
              <w:top w:val="single" w:sz="4" w:space="0" w:color="auto"/>
              <w:left w:val="single" w:sz="4" w:space="0" w:color="auto"/>
              <w:bottom w:val="single" w:sz="4" w:space="0" w:color="auto"/>
              <w:right w:val="single" w:sz="4" w:space="0" w:color="auto"/>
            </w:tcBorders>
            <w:vAlign w:val="center"/>
            <w:tcPrChange w:id="283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F287CB5"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4D21F"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36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3DA2BD" w14:textId="77777777" w:rsidR="00E5193A" w:rsidRPr="005A029E" w:rsidRDefault="00E5193A" w:rsidP="00FA16A6">
            <w:pPr>
              <w:pStyle w:val="TAC"/>
              <w:rPr>
                <w:lang w:eastAsia="zh-CN"/>
              </w:rPr>
            </w:pPr>
            <w:r w:rsidRPr="005A029E">
              <w:rPr>
                <w:lang w:eastAsia="zh-CN"/>
              </w:rPr>
              <w:t>0</w:t>
            </w:r>
          </w:p>
        </w:tc>
      </w:tr>
      <w:tr w:rsidR="00E5193A" w:rsidRPr="005A029E" w14:paraId="4DB6D9E9" w14:textId="77777777" w:rsidTr="00CB7025">
        <w:trPr>
          <w:trHeight w:val="187"/>
          <w:jc w:val="center"/>
          <w:trPrChange w:id="2836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3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161DC45"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36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24C114A"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3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B403600"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469FB"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3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C427CB3" w14:textId="77777777" w:rsidR="00E5193A" w:rsidRPr="005A029E" w:rsidRDefault="00E5193A" w:rsidP="00FA16A6">
            <w:pPr>
              <w:pStyle w:val="TAC"/>
              <w:rPr>
                <w:lang w:eastAsia="zh-CN"/>
              </w:rPr>
            </w:pPr>
          </w:p>
        </w:tc>
      </w:tr>
      <w:tr w:rsidR="00E5193A" w:rsidRPr="005A029E" w14:paraId="27D38457" w14:textId="77777777" w:rsidTr="00CB7025">
        <w:trPr>
          <w:trHeight w:val="187"/>
          <w:jc w:val="center"/>
          <w:trPrChange w:id="2837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37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AD29549"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37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B602F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3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09C7182"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B4F7B" w14:textId="77777777" w:rsidR="00E5193A" w:rsidRPr="005A029E" w:rsidRDefault="00E5193A" w:rsidP="00FA16A6">
            <w:pPr>
              <w:pStyle w:val="TAC"/>
              <w:rPr>
                <w:lang w:val="en-US" w:bidi="ar"/>
              </w:rPr>
            </w:pPr>
            <w:r w:rsidRPr="005A029E">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37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E517EC" w14:textId="77777777" w:rsidR="00E5193A" w:rsidRPr="005A029E" w:rsidRDefault="00E5193A" w:rsidP="00FA16A6">
            <w:pPr>
              <w:pStyle w:val="TAC"/>
              <w:rPr>
                <w:lang w:eastAsia="zh-CN"/>
              </w:rPr>
            </w:pPr>
          </w:p>
        </w:tc>
      </w:tr>
      <w:tr w:rsidR="00E5193A" w:rsidRPr="005A029E" w14:paraId="12FB0C27" w14:textId="77777777" w:rsidTr="00CB7025">
        <w:trPr>
          <w:trHeight w:val="187"/>
          <w:jc w:val="center"/>
          <w:trPrChange w:id="2837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37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888BBA5" w14:textId="77777777" w:rsidR="00E5193A" w:rsidRPr="005A029E" w:rsidRDefault="00E5193A" w:rsidP="00FA16A6">
            <w:pPr>
              <w:pStyle w:val="TAC"/>
            </w:pPr>
            <w:r w:rsidRPr="005A029E">
              <w:t>CA_n48A-n77</w:t>
            </w:r>
            <w:r>
              <w:t>A</w:t>
            </w:r>
            <w:r w:rsidRPr="005A029E">
              <w:t>-n261G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2837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939211" w14:textId="53DF0F15" w:rsidR="00E5193A" w:rsidRPr="005A029E" w:rsidDel="00DC0FA3" w:rsidRDefault="00E5193A" w:rsidP="00DC0FA3">
            <w:pPr>
              <w:pStyle w:val="TAC"/>
              <w:rPr>
                <w:del w:id="28380" w:author="ZTE-Ma Zhifeng" w:date="2023-05-07T23:11:00Z"/>
                <w:rFonts w:cs="Arial"/>
                <w:lang w:eastAsia="zh-CN"/>
              </w:rPr>
            </w:pPr>
            <w:r w:rsidRPr="005A029E">
              <w:rPr>
                <w:rFonts w:cs="Arial"/>
                <w:lang w:eastAsia="zh-CN"/>
              </w:rPr>
              <w:t>CA_n48A-n261A</w:t>
            </w:r>
            <w:ins w:id="28381" w:author="ZTE-Ma Zhifeng" w:date="2023-05-07T23:11:00Z">
              <w:r w:rsidR="00DC0FA3">
                <w:rPr>
                  <w:rFonts w:cs="Arial"/>
                  <w:lang w:eastAsia="zh-CN"/>
                </w:rPr>
                <w:t>/G</w:t>
              </w:r>
            </w:ins>
          </w:p>
          <w:p w14:paraId="28576A06" w14:textId="2F528055" w:rsidR="00E5193A" w:rsidRPr="005A029E" w:rsidRDefault="00E5193A" w:rsidP="00DC0FA3">
            <w:pPr>
              <w:pStyle w:val="TAC"/>
              <w:rPr>
                <w:rFonts w:cs="Arial"/>
                <w:lang w:eastAsia="zh-CN"/>
              </w:rPr>
            </w:pPr>
            <w:del w:id="28382" w:author="ZTE-Ma Zhifeng" w:date="2023-05-07T23:11:00Z">
              <w:r w:rsidRPr="005A029E" w:rsidDel="00DC0FA3">
                <w:rPr>
                  <w:rFonts w:cs="Arial"/>
                  <w:lang w:eastAsia="zh-CN"/>
                </w:rPr>
                <w:delText>CA_n48A-n261G</w:delText>
              </w:r>
            </w:del>
          </w:p>
          <w:p w14:paraId="3C8B2579" w14:textId="07452D76" w:rsidR="00E5193A" w:rsidRPr="005A029E" w:rsidDel="00DC0FA3" w:rsidRDefault="00E5193A" w:rsidP="003B00EC">
            <w:pPr>
              <w:pStyle w:val="TAC"/>
              <w:rPr>
                <w:del w:id="28383" w:author="ZTE-Ma Zhifeng" w:date="2023-05-07T23:11:00Z"/>
                <w:rFonts w:cs="Arial"/>
                <w:lang w:eastAsia="zh-CN"/>
              </w:rPr>
            </w:pPr>
            <w:r w:rsidRPr="005A029E">
              <w:rPr>
                <w:rFonts w:cs="Arial"/>
                <w:lang w:eastAsia="zh-CN"/>
              </w:rPr>
              <w:t>CA_n77A-n261A</w:t>
            </w:r>
            <w:ins w:id="28384" w:author="ZTE-Ma Zhifeng" w:date="2023-05-07T23:11:00Z">
              <w:r w:rsidR="00DC0FA3">
                <w:rPr>
                  <w:rFonts w:cs="Arial"/>
                  <w:lang w:eastAsia="zh-CN"/>
                </w:rPr>
                <w:t>/G</w:t>
              </w:r>
            </w:ins>
          </w:p>
          <w:p w14:paraId="41295CC3" w14:textId="03EDADEF" w:rsidR="00E5193A" w:rsidRPr="005A029E" w:rsidRDefault="00E5193A" w:rsidP="002D4DC8">
            <w:pPr>
              <w:pStyle w:val="TAC"/>
              <w:rPr>
                <w:rFonts w:cs="Arial"/>
                <w:lang w:eastAsia="zh-CN"/>
              </w:rPr>
            </w:pPr>
            <w:del w:id="28385" w:author="ZTE-Ma Zhifeng" w:date="2023-05-07T23:11:00Z">
              <w:r w:rsidRPr="005A029E" w:rsidDel="00DC0FA3">
                <w:rPr>
                  <w:rFonts w:cs="Arial"/>
                  <w:lang w:eastAsia="zh-CN"/>
                </w:rPr>
                <w:delText>CA_n77A-n261G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283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AD87B74"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51072"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38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54B044" w14:textId="77777777" w:rsidR="00E5193A" w:rsidRPr="005A029E" w:rsidRDefault="00E5193A" w:rsidP="00FA16A6">
            <w:pPr>
              <w:pStyle w:val="TAC"/>
              <w:rPr>
                <w:lang w:eastAsia="zh-CN"/>
              </w:rPr>
            </w:pPr>
            <w:r w:rsidRPr="005A029E">
              <w:rPr>
                <w:lang w:eastAsia="zh-CN"/>
              </w:rPr>
              <w:t>0</w:t>
            </w:r>
          </w:p>
        </w:tc>
      </w:tr>
      <w:tr w:rsidR="00E5193A" w:rsidRPr="005A029E" w14:paraId="6CF659ED" w14:textId="77777777" w:rsidTr="00CB7025">
        <w:trPr>
          <w:trHeight w:val="187"/>
          <w:jc w:val="center"/>
          <w:trPrChange w:id="2838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3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0DF9E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39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739D70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3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0FC2BBF"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71B4C"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3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4F1570" w14:textId="77777777" w:rsidR="00E5193A" w:rsidRPr="005A029E" w:rsidRDefault="00E5193A" w:rsidP="00FA16A6">
            <w:pPr>
              <w:pStyle w:val="TAC"/>
              <w:rPr>
                <w:lang w:eastAsia="zh-CN"/>
              </w:rPr>
            </w:pPr>
          </w:p>
        </w:tc>
      </w:tr>
      <w:tr w:rsidR="00E5193A" w:rsidRPr="005A029E" w14:paraId="57BD95FB" w14:textId="77777777" w:rsidTr="00CB7025">
        <w:trPr>
          <w:trHeight w:val="187"/>
          <w:jc w:val="center"/>
          <w:trPrChange w:id="2839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39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1E4DD0C"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39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00EA42"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3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22791BC"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EB622" w14:textId="77777777" w:rsidR="00E5193A" w:rsidRPr="005A029E" w:rsidRDefault="00E5193A" w:rsidP="00FA16A6">
            <w:pPr>
              <w:pStyle w:val="TAC"/>
              <w:rPr>
                <w:lang w:val="en-US" w:bidi="ar"/>
              </w:rPr>
            </w:pPr>
            <w:r w:rsidRPr="005A029E">
              <w:rPr>
                <w:lang w:val="en-US" w:bidi="ar"/>
              </w:rPr>
              <w:t>CA_n261G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40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6E1236" w14:textId="77777777" w:rsidR="00E5193A" w:rsidRPr="005A029E" w:rsidRDefault="00E5193A" w:rsidP="00FA16A6">
            <w:pPr>
              <w:pStyle w:val="TAC"/>
              <w:rPr>
                <w:lang w:eastAsia="zh-CN"/>
              </w:rPr>
            </w:pPr>
          </w:p>
        </w:tc>
      </w:tr>
      <w:tr w:rsidR="00E5193A" w:rsidRPr="005A029E" w14:paraId="78CAC587" w14:textId="77777777" w:rsidTr="00CB7025">
        <w:trPr>
          <w:trHeight w:val="187"/>
          <w:jc w:val="center"/>
          <w:trPrChange w:id="2840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40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F2F9B66" w14:textId="77777777" w:rsidR="00E5193A" w:rsidRPr="005A029E" w:rsidRDefault="00E5193A" w:rsidP="00FA16A6">
            <w:pPr>
              <w:pStyle w:val="TAC"/>
            </w:pPr>
            <w:r w:rsidRPr="005A029E">
              <w:t>CA_n48A-n77</w:t>
            </w:r>
            <w:r>
              <w:t>A</w:t>
            </w:r>
            <w:r w:rsidRPr="005A029E">
              <w:t>-n261H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2840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694A09" w14:textId="3054127E" w:rsidR="00E5193A" w:rsidRPr="005A029E" w:rsidDel="00DC0FA3" w:rsidRDefault="00E5193A" w:rsidP="00DC0FA3">
            <w:pPr>
              <w:pStyle w:val="TAC"/>
              <w:rPr>
                <w:del w:id="28404" w:author="ZTE-Ma Zhifeng" w:date="2023-05-07T23:12:00Z"/>
                <w:rFonts w:cs="Arial"/>
                <w:lang w:eastAsia="zh-CN"/>
              </w:rPr>
            </w:pPr>
            <w:r w:rsidRPr="005A029E">
              <w:rPr>
                <w:rFonts w:cs="Arial"/>
                <w:lang w:eastAsia="zh-CN"/>
              </w:rPr>
              <w:t>CA_n48A-n261A</w:t>
            </w:r>
            <w:ins w:id="28405" w:author="ZTE-Ma Zhifeng" w:date="2023-05-07T23:11:00Z">
              <w:r w:rsidR="00DC0FA3">
                <w:rPr>
                  <w:rFonts w:cs="Arial"/>
                  <w:lang w:eastAsia="zh-CN"/>
                </w:rPr>
                <w:t>/G/H</w:t>
              </w:r>
            </w:ins>
          </w:p>
          <w:p w14:paraId="6249F4AA" w14:textId="24563D39" w:rsidR="00E5193A" w:rsidRPr="005A029E" w:rsidDel="00DC0FA3" w:rsidRDefault="00E5193A" w:rsidP="003B00EC">
            <w:pPr>
              <w:pStyle w:val="TAC"/>
              <w:rPr>
                <w:del w:id="28406" w:author="ZTE-Ma Zhifeng" w:date="2023-05-07T23:12:00Z"/>
                <w:rFonts w:cs="Arial"/>
                <w:lang w:eastAsia="zh-CN"/>
              </w:rPr>
            </w:pPr>
            <w:del w:id="28407" w:author="ZTE-Ma Zhifeng" w:date="2023-05-07T23:12:00Z">
              <w:r w:rsidRPr="005A029E" w:rsidDel="00DC0FA3">
                <w:rPr>
                  <w:rFonts w:cs="Arial"/>
                  <w:lang w:eastAsia="zh-CN"/>
                </w:rPr>
                <w:delText>CA_n48A-n261G</w:delText>
              </w:r>
            </w:del>
          </w:p>
          <w:p w14:paraId="4A3BFCD8" w14:textId="1B777832" w:rsidR="00E5193A" w:rsidRPr="005A029E" w:rsidRDefault="00E5193A" w:rsidP="002D4DC8">
            <w:pPr>
              <w:pStyle w:val="TAC"/>
              <w:rPr>
                <w:rFonts w:cs="Arial"/>
                <w:lang w:eastAsia="zh-CN"/>
              </w:rPr>
            </w:pPr>
            <w:del w:id="28408" w:author="ZTE-Ma Zhifeng" w:date="2023-05-07T23:12:00Z">
              <w:r w:rsidRPr="005A029E" w:rsidDel="00DC0FA3">
                <w:rPr>
                  <w:rFonts w:cs="Arial"/>
                  <w:lang w:eastAsia="zh-CN"/>
                </w:rPr>
                <w:delText>CA_n48A-n261H</w:delText>
              </w:r>
            </w:del>
          </w:p>
          <w:p w14:paraId="7A5FBF96" w14:textId="5D526DD4" w:rsidR="00E5193A" w:rsidRPr="005A029E" w:rsidDel="00DC0FA3" w:rsidRDefault="00E5193A" w:rsidP="002E122D">
            <w:pPr>
              <w:pStyle w:val="TAC"/>
              <w:rPr>
                <w:del w:id="28409" w:author="ZTE-Ma Zhifeng" w:date="2023-05-07T23:12:00Z"/>
                <w:rFonts w:cs="Arial"/>
                <w:lang w:eastAsia="zh-CN"/>
              </w:rPr>
            </w:pPr>
            <w:r w:rsidRPr="005A029E">
              <w:rPr>
                <w:rFonts w:cs="Arial"/>
                <w:lang w:eastAsia="zh-CN"/>
              </w:rPr>
              <w:t>CA_n77A-n261A</w:t>
            </w:r>
            <w:ins w:id="28410" w:author="ZTE-Ma Zhifeng" w:date="2023-05-07T23:12:00Z">
              <w:r w:rsidR="00DC0FA3">
                <w:rPr>
                  <w:rFonts w:cs="Arial"/>
                  <w:lang w:eastAsia="zh-CN"/>
                </w:rPr>
                <w:t>/G/H</w:t>
              </w:r>
            </w:ins>
          </w:p>
          <w:p w14:paraId="4645C485" w14:textId="3E4C5347" w:rsidR="00E5193A" w:rsidRPr="005A029E" w:rsidDel="00DC0FA3" w:rsidRDefault="00E5193A">
            <w:pPr>
              <w:pStyle w:val="TAC"/>
              <w:rPr>
                <w:del w:id="28411" w:author="ZTE-Ma Zhifeng" w:date="2023-05-07T23:12:00Z"/>
                <w:rFonts w:cs="Arial"/>
                <w:lang w:eastAsia="zh-CN"/>
              </w:rPr>
            </w:pPr>
            <w:del w:id="28412" w:author="ZTE-Ma Zhifeng" w:date="2023-05-07T23:12:00Z">
              <w:r w:rsidRPr="005A029E" w:rsidDel="00DC0FA3">
                <w:rPr>
                  <w:rFonts w:cs="Arial"/>
                  <w:lang w:eastAsia="zh-CN"/>
                </w:rPr>
                <w:delText>CA_n77A-n261G</w:delText>
              </w:r>
            </w:del>
          </w:p>
          <w:p w14:paraId="7D90F2DC" w14:textId="1123AEE6" w:rsidR="00E5193A" w:rsidRPr="005A029E" w:rsidRDefault="00E5193A">
            <w:pPr>
              <w:pStyle w:val="TAC"/>
              <w:rPr>
                <w:rFonts w:cs="Arial"/>
                <w:lang w:eastAsia="zh-CN"/>
              </w:rPr>
            </w:pPr>
            <w:del w:id="28413" w:author="ZTE-Ma Zhifeng" w:date="2023-05-07T23:12:00Z">
              <w:r w:rsidRPr="005A029E" w:rsidDel="00DC0FA3">
                <w:rPr>
                  <w:rFonts w:cs="Arial"/>
                  <w:lang w:eastAsia="zh-CN"/>
                </w:rPr>
                <w:delText>CA_n77A-n261H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84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CC1EC3D"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0C5FC"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4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084EFB" w14:textId="77777777" w:rsidR="00E5193A" w:rsidRPr="005A029E" w:rsidRDefault="00E5193A" w:rsidP="00FA16A6">
            <w:pPr>
              <w:pStyle w:val="TAC"/>
              <w:rPr>
                <w:lang w:eastAsia="zh-CN"/>
              </w:rPr>
            </w:pPr>
            <w:r w:rsidRPr="005A029E">
              <w:rPr>
                <w:lang w:eastAsia="zh-CN"/>
              </w:rPr>
              <w:t>0</w:t>
            </w:r>
          </w:p>
        </w:tc>
      </w:tr>
      <w:tr w:rsidR="00E5193A" w:rsidRPr="005A029E" w14:paraId="037A8D21" w14:textId="77777777" w:rsidTr="00CB7025">
        <w:trPr>
          <w:trHeight w:val="187"/>
          <w:jc w:val="center"/>
          <w:trPrChange w:id="2841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4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608BDC9"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41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86597AB"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4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C78582F"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DBCD7A"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4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E66A952" w14:textId="77777777" w:rsidR="00E5193A" w:rsidRPr="005A029E" w:rsidRDefault="00E5193A" w:rsidP="00FA16A6">
            <w:pPr>
              <w:pStyle w:val="TAC"/>
              <w:rPr>
                <w:lang w:eastAsia="zh-CN"/>
              </w:rPr>
            </w:pPr>
          </w:p>
        </w:tc>
      </w:tr>
      <w:tr w:rsidR="00E5193A" w:rsidRPr="005A029E" w14:paraId="324F393D" w14:textId="77777777" w:rsidTr="00CB7025">
        <w:trPr>
          <w:trHeight w:val="187"/>
          <w:jc w:val="center"/>
          <w:trPrChange w:id="2842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4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84D26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42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58881B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4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0E57AEA"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91B47" w14:textId="77777777" w:rsidR="00E5193A" w:rsidRPr="005A029E" w:rsidRDefault="00E5193A" w:rsidP="00FA16A6">
            <w:pPr>
              <w:pStyle w:val="TAC"/>
              <w:rPr>
                <w:lang w:val="en-US" w:bidi="ar"/>
              </w:rPr>
            </w:pPr>
            <w:r w:rsidRPr="005A029E">
              <w:rPr>
                <w:lang w:val="en-US" w:bidi="ar"/>
              </w:rPr>
              <w:t>CA_n261H</w:t>
            </w:r>
          </w:p>
        </w:tc>
        <w:tc>
          <w:tcPr>
            <w:tcW w:w="1630" w:type="dxa"/>
            <w:gridSpan w:val="2"/>
            <w:tcBorders>
              <w:top w:val="nil"/>
              <w:left w:val="single" w:sz="4" w:space="0" w:color="auto"/>
              <w:bottom w:val="nil"/>
              <w:right w:val="single" w:sz="4" w:space="0" w:color="auto"/>
            </w:tcBorders>
            <w:shd w:val="clear" w:color="auto" w:fill="auto"/>
            <w:vAlign w:val="center"/>
            <w:tcPrChange w:id="284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8885C71" w14:textId="77777777" w:rsidR="00E5193A" w:rsidRPr="005A029E" w:rsidRDefault="00E5193A" w:rsidP="00FA16A6">
            <w:pPr>
              <w:pStyle w:val="TAC"/>
              <w:rPr>
                <w:lang w:eastAsia="zh-CN"/>
              </w:rPr>
            </w:pPr>
          </w:p>
        </w:tc>
      </w:tr>
      <w:tr w:rsidR="00E5193A" w:rsidRPr="005A029E" w14:paraId="5DBD3DF5" w14:textId="77777777" w:rsidTr="00CB7025">
        <w:trPr>
          <w:trHeight w:val="187"/>
          <w:jc w:val="center"/>
          <w:trPrChange w:id="2842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4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4539900" w14:textId="77777777" w:rsidR="00E5193A" w:rsidRPr="005A029E" w:rsidRDefault="00E5193A" w:rsidP="00FA16A6">
            <w:pPr>
              <w:pStyle w:val="TAC"/>
            </w:pPr>
            <w:r w:rsidRPr="005A029E">
              <w:t>CA_n48A-n77</w:t>
            </w:r>
            <w:r>
              <w:t>A</w:t>
            </w:r>
            <w:r w:rsidRPr="005A029E">
              <w:t>-n261I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2843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21658D" w14:textId="1DE91518" w:rsidR="00E5193A" w:rsidRPr="005A029E" w:rsidDel="00DC0FA3" w:rsidRDefault="00E5193A" w:rsidP="00DC0FA3">
            <w:pPr>
              <w:pStyle w:val="TAC"/>
              <w:rPr>
                <w:del w:id="28432" w:author="ZTE-Ma Zhifeng" w:date="2023-05-07T23:12:00Z"/>
                <w:rFonts w:cs="Arial"/>
                <w:lang w:eastAsia="zh-CN"/>
              </w:rPr>
            </w:pPr>
            <w:r w:rsidRPr="005A029E">
              <w:rPr>
                <w:rFonts w:cs="Arial"/>
                <w:lang w:eastAsia="zh-CN"/>
              </w:rPr>
              <w:t>CA_n48A-n261A</w:t>
            </w:r>
            <w:ins w:id="28433" w:author="ZTE-Ma Zhifeng" w:date="2023-05-07T23:12:00Z">
              <w:r w:rsidR="00DC0FA3">
                <w:rPr>
                  <w:rFonts w:cs="Arial"/>
                  <w:lang w:eastAsia="zh-CN"/>
                </w:rPr>
                <w:t>/G/H/I</w:t>
              </w:r>
            </w:ins>
          </w:p>
          <w:p w14:paraId="3A418FD0" w14:textId="11DAEE8C" w:rsidR="00E5193A" w:rsidRPr="005A029E" w:rsidDel="00DC0FA3" w:rsidRDefault="00E5193A" w:rsidP="003B00EC">
            <w:pPr>
              <w:pStyle w:val="TAC"/>
              <w:rPr>
                <w:del w:id="28434" w:author="ZTE-Ma Zhifeng" w:date="2023-05-07T23:12:00Z"/>
                <w:rFonts w:cs="Arial"/>
                <w:lang w:eastAsia="zh-CN"/>
              </w:rPr>
            </w:pPr>
            <w:del w:id="28435" w:author="ZTE-Ma Zhifeng" w:date="2023-05-07T23:12:00Z">
              <w:r w:rsidRPr="005A029E" w:rsidDel="00DC0FA3">
                <w:rPr>
                  <w:rFonts w:cs="Arial"/>
                  <w:lang w:eastAsia="zh-CN"/>
                </w:rPr>
                <w:delText>CA_n48A-n261G</w:delText>
              </w:r>
            </w:del>
          </w:p>
          <w:p w14:paraId="0037043F" w14:textId="16FE2683" w:rsidR="00E5193A" w:rsidRPr="005A029E" w:rsidDel="00DC0FA3" w:rsidRDefault="00E5193A" w:rsidP="002D4DC8">
            <w:pPr>
              <w:pStyle w:val="TAC"/>
              <w:rPr>
                <w:del w:id="28436" w:author="ZTE-Ma Zhifeng" w:date="2023-05-07T23:12:00Z"/>
                <w:rFonts w:cs="Arial"/>
                <w:lang w:eastAsia="zh-CN"/>
              </w:rPr>
            </w:pPr>
            <w:del w:id="28437" w:author="ZTE-Ma Zhifeng" w:date="2023-05-07T23:12:00Z">
              <w:r w:rsidRPr="005A029E" w:rsidDel="00DC0FA3">
                <w:rPr>
                  <w:rFonts w:cs="Arial"/>
                  <w:lang w:eastAsia="zh-CN"/>
                </w:rPr>
                <w:delText>CA_n48A-n261H</w:delText>
              </w:r>
            </w:del>
          </w:p>
          <w:p w14:paraId="59AA84A8" w14:textId="2F18252A" w:rsidR="00E5193A" w:rsidRPr="005A029E" w:rsidRDefault="00E5193A" w:rsidP="002E122D">
            <w:pPr>
              <w:pStyle w:val="TAC"/>
              <w:rPr>
                <w:rFonts w:cs="Arial"/>
                <w:lang w:eastAsia="zh-CN"/>
              </w:rPr>
            </w:pPr>
            <w:del w:id="28438" w:author="ZTE-Ma Zhifeng" w:date="2023-05-07T23:12:00Z">
              <w:r w:rsidRPr="005A029E" w:rsidDel="00DC0FA3">
                <w:rPr>
                  <w:rFonts w:cs="Arial"/>
                  <w:lang w:eastAsia="zh-CN"/>
                </w:rPr>
                <w:delText>CA_n48A-n261I</w:delText>
              </w:r>
            </w:del>
          </w:p>
          <w:p w14:paraId="7DAFFB78" w14:textId="300E3729" w:rsidR="00E5193A" w:rsidRPr="005A029E" w:rsidDel="00DC0FA3" w:rsidRDefault="00E5193A">
            <w:pPr>
              <w:pStyle w:val="TAC"/>
              <w:rPr>
                <w:del w:id="28439" w:author="ZTE-Ma Zhifeng" w:date="2023-05-07T23:12:00Z"/>
                <w:rFonts w:cs="Arial"/>
                <w:lang w:eastAsia="zh-CN"/>
              </w:rPr>
            </w:pPr>
            <w:r w:rsidRPr="005A029E">
              <w:rPr>
                <w:rFonts w:cs="Arial"/>
                <w:lang w:eastAsia="zh-CN"/>
              </w:rPr>
              <w:t>CA_n77A-n261A</w:t>
            </w:r>
            <w:ins w:id="28440" w:author="ZTE-Ma Zhifeng" w:date="2023-05-07T23:12:00Z">
              <w:r w:rsidR="00DC0FA3">
                <w:rPr>
                  <w:rFonts w:cs="Arial"/>
                  <w:lang w:eastAsia="zh-CN"/>
                </w:rPr>
                <w:t>/G/H/I</w:t>
              </w:r>
            </w:ins>
          </w:p>
          <w:p w14:paraId="634F1C09" w14:textId="2C66F89C" w:rsidR="00E5193A" w:rsidRPr="005A029E" w:rsidDel="00DC0FA3" w:rsidRDefault="00E5193A">
            <w:pPr>
              <w:pStyle w:val="TAC"/>
              <w:rPr>
                <w:del w:id="28441" w:author="ZTE-Ma Zhifeng" w:date="2023-05-07T23:12:00Z"/>
                <w:rFonts w:cs="Arial"/>
                <w:lang w:eastAsia="zh-CN"/>
              </w:rPr>
            </w:pPr>
            <w:del w:id="28442" w:author="ZTE-Ma Zhifeng" w:date="2023-05-07T23:12:00Z">
              <w:r w:rsidRPr="005A029E" w:rsidDel="00DC0FA3">
                <w:rPr>
                  <w:rFonts w:cs="Arial"/>
                  <w:lang w:eastAsia="zh-CN"/>
                </w:rPr>
                <w:delText>CA_n77A-n261G</w:delText>
              </w:r>
            </w:del>
          </w:p>
          <w:p w14:paraId="6CF35F68" w14:textId="055C54EA" w:rsidR="00E5193A" w:rsidRPr="005A029E" w:rsidDel="00DC0FA3" w:rsidRDefault="00E5193A">
            <w:pPr>
              <w:pStyle w:val="TAC"/>
              <w:rPr>
                <w:del w:id="28443" w:author="ZTE-Ma Zhifeng" w:date="2023-05-07T23:12:00Z"/>
                <w:rFonts w:cs="Arial"/>
                <w:lang w:eastAsia="zh-CN"/>
              </w:rPr>
            </w:pPr>
            <w:del w:id="28444" w:author="ZTE-Ma Zhifeng" w:date="2023-05-07T23:12:00Z">
              <w:r w:rsidRPr="005A029E" w:rsidDel="00DC0FA3">
                <w:rPr>
                  <w:rFonts w:cs="Arial"/>
                  <w:lang w:eastAsia="zh-CN"/>
                </w:rPr>
                <w:delText>CA_n77A-n261H</w:delText>
              </w:r>
            </w:del>
          </w:p>
          <w:p w14:paraId="4FA00653" w14:textId="42323920" w:rsidR="00E5193A" w:rsidRPr="005A029E" w:rsidRDefault="00E5193A">
            <w:pPr>
              <w:pStyle w:val="TAC"/>
              <w:rPr>
                <w:rFonts w:cs="Arial"/>
                <w:lang w:eastAsia="zh-CN"/>
              </w:rPr>
            </w:pPr>
            <w:del w:id="28445" w:author="ZTE-Ma Zhifeng" w:date="2023-05-07T23:12:00Z">
              <w:r w:rsidRPr="005A029E" w:rsidDel="00DC0FA3">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84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91F8D92"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6F7B3"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4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D969D1" w14:textId="77777777" w:rsidR="00E5193A" w:rsidRPr="005A029E" w:rsidRDefault="00E5193A" w:rsidP="00FA16A6">
            <w:pPr>
              <w:pStyle w:val="TAC"/>
              <w:rPr>
                <w:lang w:eastAsia="zh-CN"/>
              </w:rPr>
            </w:pPr>
            <w:r w:rsidRPr="005A029E">
              <w:rPr>
                <w:lang w:eastAsia="zh-CN"/>
              </w:rPr>
              <w:t>0</w:t>
            </w:r>
          </w:p>
        </w:tc>
      </w:tr>
      <w:tr w:rsidR="00E5193A" w:rsidRPr="005A029E" w14:paraId="1D6AC49F" w14:textId="77777777" w:rsidTr="00CB7025">
        <w:trPr>
          <w:trHeight w:val="187"/>
          <w:jc w:val="center"/>
          <w:trPrChange w:id="284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4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FFEC156"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4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B4BD83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4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7B24C89"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EF119"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4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9E410F1" w14:textId="77777777" w:rsidR="00E5193A" w:rsidRPr="005A029E" w:rsidRDefault="00E5193A" w:rsidP="00FA16A6">
            <w:pPr>
              <w:pStyle w:val="TAC"/>
              <w:rPr>
                <w:lang w:eastAsia="zh-CN"/>
              </w:rPr>
            </w:pPr>
          </w:p>
        </w:tc>
      </w:tr>
      <w:tr w:rsidR="00E5193A" w:rsidRPr="005A029E" w14:paraId="4A35FB4C" w14:textId="77777777" w:rsidTr="00CB7025">
        <w:trPr>
          <w:trHeight w:val="187"/>
          <w:jc w:val="center"/>
          <w:trPrChange w:id="2845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4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405BDC9"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45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B4EA07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4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26DA90D"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B32B0" w14:textId="77777777" w:rsidR="00E5193A" w:rsidRPr="005A029E" w:rsidRDefault="00E5193A" w:rsidP="00FA16A6">
            <w:pPr>
              <w:pStyle w:val="TAC"/>
              <w:rPr>
                <w:lang w:val="en-US" w:bidi="ar"/>
              </w:rPr>
            </w:pPr>
            <w:r w:rsidRPr="005A029E">
              <w:rPr>
                <w:lang w:val="en-US" w:bidi="ar"/>
              </w:rPr>
              <w:t>CA_n261I</w:t>
            </w:r>
          </w:p>
        </w:tc>
        <w:tc>
          <w:tcPr>
            <w:tcW w:w="1630" w:type="dxa"/>
            <w:gridSpan w:val="2"/>
            <w:tcBorders>
              <w:top w:val="nil"/>
              <w:left w:val="single" w:sz="4" w:space="0" w:color="auto"/>
              <w:bottom w:val="nil"/>
              <w:right w:val="single" w:sz="4" w:space="0" w:color="auto"/>
            </w:tcBorders>
            <w:shd w:val="clear" w:color="auto" w:fill="auto"/>
            <w:vAlign w:val="center"/>
            <w:tcPrChange w:id="284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6D4510B" w14:textId="77777777" w:rsidR="00E5193A" w:rsidRPr="005A029E" w:rsidRDefault="00E5193A" w:rsidP="00FA16A6">
            <w:pPr>
              <w:pStyle w:val="TAC"/>
              <w:rPr>
                <w:lang w:eastAsia="zh-CN"/>
              </w:rPr>
            </w:pPr>
          </w:p>
        </w:tc>
      </w:tr>
      <w:tr w:rsidR="00E5193A" w:rsidRPr="005A029E" w14:paraId="6D9F9EAA" w14:textId="77777777" w:rsidTr="00CB7025">
        <w:trPr>
          <w:trHeight w:val="187"/>
          <w:jc w:val="center"/>
          <w:trPrChange w:id="2846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4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3F66675" w14:textId="77777777" w:rsidR="00E5193A" w:rsidRPr="005A029E" w:rsidRDefault="00E5193A" w:rsidP="00FA16A6">
            <w:pPr>
              <w:pStyle w:val="TAC"/>
            </w:pPr>
            <w:r w:rsidRPr="005A029E">
              <w:lastRenderedPageBreak/>
              <w:t>CA_n48A-n77</w:t>
            </w:r>
            <w:r>
              <w:t>A</w:t>
            </w:r>
            <w:r w:rsidRPr="005A029E">
              <w:t>-n261J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2846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C553CB" w14:textId="5799F99A" w:rsidR="00E5193A" w:rsidRPr="005A029E" w:rsidDel="00CA788B" w:rsidRDefault="00E5193A" w:rsidP="00CA788B">
            <w:pPr>
              <w:pStyle w:val="TAC"/>
              <w:rPr>
                <w:del w:id="28464" w:author="ZTE-Ma Zhifeng" w:date="2023-05-07T23:12:00Z"/>
                <w:rFonts w:cs="Arial"/>
                <w:lang w:eastAsia="zh-CN"/>
              </w:rPr>
            </w:pPr>
            <w:r w:rsidRPr="005A029E">
              <w:rPr>
                <w:rFonts w:cs="Arial"/>
                <w:lang w:eastAsia="zh-CN"/>
              </w:rPr>
              <w:t>CA_n48A-n261A</w:t>
            </w:r>
            <w:ins w:id="28465" w:author="ZTE-Ma Zhifeng" w:date="2023-05-07T23:12:00Z">
              <w:r w:rsidR="00CA788B">
                <w:rPr>
                  <w:rFonts w:cs="Arial"/>
                  <w:lang w:eastAsia="zh-CN"/>
                </w:rPr>
                <w:t>/G/H/I</w:t>
              </w:r>
            </w:ins>
          </w:p>
          <w:p w14:paraId="232C82EA" w14:textId="490980AE" w:rsidR="00E5193A" w:rsidRPr="005A029E" w:rsidDel="00CA788B" w:rsidRDefault="00E5193A" w:rsidP="003B00EC">
            <w:pPr>
              <w:pStyle w:val="TAC"/>
              <w:rPr>
                <w:del w:id="28466" w:author="ZTE-Ma Zhifeng" w:date="2023-05-07T23:12:00Z"/>
                <w:rFonts w:cs="Arial"/>
                <w:lang w:eastAsia="zh-CN"/>
              </w:rPr>
            </w:pPr>
            <w:del w:id="28467" w:author="ZTE-Ma Zhifeng" w:date="2023-05-07T23:12:00Z">
              <w:r w:rsidRPr="005A029E" w:rsidDel="00CA788B">
                <w:rPr>
                  <w:rFonts w:cs="Arial"/>
                  <w:lang w:eastAsia="zh-CN"/>
                </w:rPr>
                <w:delText>CA_n48A-n261G</w:delText>
              </w:r>
            </w:del>
          </w:p>
          <w:p w14:paraId="7DA721B2" w14:textId="0C9A7718" w:rsidR="00E5193A" w:rsidRPr="005A029E" w:rsidDel="00CA788B" w:rsidRDefault="00E5193A" w:rsidP="002D4DC8">
            <w:pPr>
              <w:pStyle w:val="TAC"/>
              <w:rPr>
                <w:del w:id="28468" w:author="ZTE-Ma Zhifeng" w:date="2023-05-07T23:12:00Z"/>
                <w:rFonts w:cs="Arial"/>
                <w:lang w:eastAsia="zh-CN"/>
              </w:rPr>
            </w:pPr>
            <w:del w:id="28469" w:author="ZTE-Ma Zhifeng" w:date="2023-05-07T23:12:00Z">
              <w:r w:rsidRPr="005A029E" w:rsidDel="00CA788B">
                <w:rPr>
                  <w:rFonts w:cs="Arial"/>
                  <w:lang w:eastAsia="zh-CN"/>
                </w:rPr>
                <w:delText>CA_n48A-n261H</w:delText>
              </w:r>
            </w:del>
          </w:p>
          <w:p w14:paraId="0FC4AFF0" w14:textId="1CD78C11" w:rsidR="00E5193A" w:rsidRPr="005A029E" w:rsidRDefault="00E5193A" w:rsidP="002E122D">
            <w:pPr>
              <w:pStyle w:val="TAC"/>
              <w:rPr>
                <w:rFonts w:cs="Arial"/>
                <w:lang w:eastAsia="zh-CN"/>
              </w:rPr>
            </w:pPr>
            <w:del w:id="28470" w:author="ZTE-Ma Zhifeng" w:date="2023-05-07T23:12:00Z">
              <w:r w:rsidRPr="005A029E" w:rsidDel="00CA788B">
                <w:rPr>
                  <w:rFonts w:cs="Arial"/>
                  <w:lang w:eastAsia="zh-CN"/>
                </w:rPr>
                <w:delText>CA_n48A-n261I</w:delText>
              </w:r>
            </w:del>
          </w:p>
          <w:p w14:paraId="079E50D9" w14:textId="720C8006" w:rsidR="00E5193A" w:rsidRPr="005A029E" w:rsidDel="00CA788B" w:rsidRDefault="00E5193A">
            <w:pPr>
              <w:pStyle w:val="TAC"/>
              <w:rPr>
                <w:del w:id="28471" w:author="ZTE-Ma Zhifeng" w:date="2023-05-07T23:12:00Z"/>
                <w:rFonts w:cs="Arial"/>
                <w:lang w:eastAsia="zh-CN"/>
              </w:rPr>
            </w:pPr>
            <w:r w:rsidRPr="005A029E">
              <w:rPr>
                <w:rFonts w:cs="Arial"/>
                <w:lang w:eastAsia="zh-CN"/>
              </w:rPr>
              <w:t>CA_n77A-n261A</w:t>
            </w:r>
            <w:ins w:id="28472" w:author="ZTE-Ma Zhifeng" w:date="2023-05-07T23:12:00Z">
              <w:r w:rsidR="00CA788B">
                <w:rPr>
                  <w:rFonts w:cs="Arial"/>
                  <w:lang w:eastAsia="zh-CN"/>
                </w:rPr>
                <w:t>/G/H/I</w:t>
              </w:r>
            </w:ins>
          </w:p>
          <w:p w14:paraId="5F905352" w14:textId="64984CC1" w:rsidR="00E5193A" w:rsidRPr="005A029E" w:rsidDel="00CA788B" w:rsidRDefault="00E5193A">
            <w:pPr>
              <w:pStyle w:val="TAC"/>
              <w:rPr>
                <w:del w:id="28473" w:author="ZTE-Ma Zhifeng" w:date="2023-05-07T23:12:00Z"/>
                <w:rFonts w:cs="Arial"/>
                <w:lang w:eastAsia="zh-CN"/>
              </w:rPr>
            </w:pPr>
            <w:del w:id="28474" w:author="ZTE-Ma Zhifeng" w:date="2023-05-07T23:12:00Z">
              <w:r w:rsidRPr="005A029E" w:rsidDel="00CA788B">
                <w:rPr>
                  <w:rFonts w:cs="Arial"/>
                  <w:lang w:eastAsia="zh-CN"/>
                </w:rPr>
                <w:delText>CA_n77A-n261G</w:delText>
              </w:r>
            </w:del>
          </w:p>
          <w:p w14:paraId="3ED95D5C" w14:textId="41C57B94" w:rsidR="00E5193A" w:rsidRPr="005A029E" w:rsidDel="00CA788B" w:rsidRDefault="00E5193A">
            <w:pPr>
              <w:pStyle w:val="TAC"/>
              <w:rPr>
                <w:del w:id="28475" w:author="ZTE-Ma Zhifeng" w:date="2023-05-07T23:12:00Z"/>
                <w:rFonts w:cs="Arial"/>
                <w:lang w:eastAsia="zh-CN"/>
              </w:rPr>
            </w:pPr>
            <w:del w:id="28476" w:author="ZTE-Ma Zhifeng" w:date="2023-05-07T23:12:00Z">
              <w:r w:rsidRPr="005A029E" w:rsidDel="00CA788B">
                <w:rPr>
                  <w:rFonts w:cs="Arial"/>
                  <w:lang w:eastAsia="zh-CN"/>
                </w:rPr>
                <w:delText>CA_n77A-n261H</w:delText>
              </w:r>
            </w:del>
          </w:p>
          <w:p w14:paraId="33DF73D4" w14:textId="5022B315" w:rsidR="00E5193A" w:rsidRPr="005A029E" w:rsidRDefault="00E5193A">
            <w:pPr>
              <w:pStyle w:val="TAC"/>
              <w:rPr>
                <w:rFonts w:cs="Arial"/>
                <w:lang w:eastAsia="zh-CN"/>
              </w:rPr>
            </w:pPr>
            <w:del w:id="28477" w:author="ZTE-Ma Zhifeng" w:date="2023-05-07T23:12:00Z">
              <w:r w:rsidRPr="005A029E" w:rsidDel="00CA788B">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84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E6B6AF4"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2CB70"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4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735564" w14:textId="77777777" w:rsidR="00E5193A" w:rsidRPr="005A029E" w:rsidRDefault="00E5193A" w:rsidP="00FA16A6">
            <w:pPr>
              <w:pStyle w:val="TAC"/>
              <w:rPr>
                <w:lang w:eastAsia="zh-CN"/>
              </w:rPr>
            </w:pPr>
            <w:r w:rsidRPr="005A029E">
              <w:rPr>
                <w:lang w:eastAsia="zh-CN"/>
              </w:rPr>
              <w:t>0</w:t>
            </w:r>
          </w:p>
        </w:tc>
      </w:tr>
      <w:tr w:rsidR="00E5193A" w:rsidRPr="005A029E" w14:paraId="3E421417" w14:textId="77777777" w:rsidTr="00CB7025">
        <w:trPr>
          <w:trHeight w:val="187"/>
          <w:jc w:val="center"/>
          <w:trPrChange w:id="2848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4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96C896"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48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699DA7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4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75ED503"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E762E"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4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A8B55B" w14:textId="77777777" w:rsidR="00E5193A" w:rsidRPr="005A029E" w:rsidRDefault="00E5193A" w:rsidP="00FA16A6">
            <w:pPr>
              <w:pStyle w:val="TAC"/>
              <w:rPr>
                <w:lang w:eastAsia="zh-CN"/>
              </w:rPr>
            </w:pPr>
          </w:p>
        </w:tc>
      </w:tr>
      <w:tr w:rsidR="00E5193A" w:rsidRPr="005A029E" w14:paraId="1865F14E" w14:textId="77777777" w:rsidTr="00CB7025">
        <w:trPr>
          <w:trHeight w:val="187"/>
          <w:jc w:val="center"/>
          <w:trPrChange w:id="284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4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8097A65"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48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EA92578"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4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A0F4FF2"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AF1B8" w14:textId="77777777" w:rsidR="00E5193A" w:rsidRPr="005A029E" w:rsidRDefault="00E5193A" w:rsidP="00FA16A6">
            <w:pPr>
              <w:pStyle w:val="TAC"/>
              <w:rPr>
                <w:lang w:val="en-US" w:bidi="ar"/>
              </w:rPr>
            </w:pPr>
            <w:r w:rsidRPr="005A029E">
              <w:rPr>
                <w:lang w:val="en-US" w:bidi="ar"/>
              </w:rPr>
              <w:t>CA_n261J</w:t>
            </w:r>
          </w:p>
        </w:tc>
        <w:tc>
          <w:tcPr>
            <w:tcW w:w="1630" w:type="dxa"/>
            <w:gridSpan w:val="2"/>
            <w:tcBorders>
              <w:top w:val="nil"/>
              <w:left w:val="single" w:sz="4" w:space="0" w:color="auto"/>
              <w:bottom w:val="nil"/>
              <w:right w:val="single" w:sz="4" w:space="0" w:color="auto"/>
            </w:tcBorders>
            <w:shd w:val="clear" w:color="auto" w:fill="auto"/>
            <w:vAlign w:val="center"/>
            <w:tcPrChange w:id="284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F9814E2" w14:textId="77777777" w:rsidR="00E5193A" w:rsidRPr="005A029E" w:rsidRDefault="00E5193A" w:rsidP="00FA16A6">
            <w:pPr>
              <w:pStyle w:val="TAC"/>
              <w:rPr>
                <w:lang w:eastAsia="zh-CN"/>
              </w:rPr>
            </w:pPr>
          </w:p>
        </w:tc>
      </w:tr>
      <w:tr w:rsidR="00E5193A" w:rsidRPr="005A029E" w14:paraId="44CF55FA" w14:textId="77777777" w:rsidTr="00CB7025">
        <w:trPr>
          <w:trHeight w:val="187"/>
          <w:jc w:val="center"/>
          <w:trPrChange w:id="2849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4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9E6F097" w14:textId="77777777" w:rsidR="00E5193A" w:rsidRPr="005A029E" w:rsidRDefault="00E5193A" w:rsidP="00FA16A6">
            <w:pPr>
              <w:pStyle w:val="TAC"/>
            </w:pPr>
            <w:r w:rsidRPr="005A029E">
              <w:t>CA_n48A-n77</w:t>
            </w:r>
            <w:r>
              <w:t>A</w:t>
            </w:r>
            <w:r w:rsidRPr="005A029E">
              <w:t>-n261K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2849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A88D9F" w14:textId="679DEAB6" w:rsidR="00E5193A" w:rsidRPr="005A029E" w:rsidDel="00CA788B" w:rsidRDefault="00E5193A" w:rsidP="00CA788B">
            <w:pPr>
              <w:pStyle w:val="TAC"/>
              <w:rPr>
                <w:del w:id="28496" w:author="ZTE-Ma Zhifeng" w:date="2023-05-07T23:13:00Z"/>
                <w:rFonts w:cs="Arial"/>
                <w:lang w:eastAsia="zh-CN"/>
              </w:rPr>
            </w:pPr>
            <w:r w:rsidRPr="005A029E">
              <w:rPr>
                <w:rFonts w:cs="Arial"/>
                <w:lang w:eastAsia="zh-CN"/>
              </w:rPr>
              <w:t>CA_n48A-n261A</w:t>
            </w:r>
            <w:ins w:id="28497" w:author="ZTE-Ma Zhifeng" w:date="2023-05-07T23:13:00Z">
              <w:r w:rsidR="00CA788B">
                <w:rPr>
                  <w:rFonts w:cs="Arial"/>
                  <w:lang w:eastAsia="zh-CN"/>
                </w:rPr>
                <w:t>/G/H/I</w:t>
              </w:r>
            </w:ins>
          </w:p>
          <w:p w14:paraId="1C4DF284" w14:textId="30422B19" w:rsidR="00E5193A" w:rsidRPr="005A029E" w:rsidDel="00CA788B" w:rsidRDefault="00E5193A" w:rsidP="003B00EC">
            <w:pPr>
              <w:pStyle w:val="TAC"/>
              <w:rPr>
                <w:del w:id="28498" w:author="ZTE-Ma Zhifeng" w:date="2023-05-07T23:13:00Z"/>
                <w:rFonts w:cs="Arial"/>
                <w:lang w:eastAsia="zh-CN"/>
              </w:rPr>
            </w:pPr>
            <w:del w:id="28499" w:author="ZTE-Ma Zhifeng" w:date="2023-05-07T23:13:00Z">
              <w:r w:rsidRPr="005A029E" w:rsidDel="00CA788B">
                <w:rPr>
                  <w:rFonts w:cs="Arial"/>
                  <w:lang w:eastAsia="zh-CN"/>
                </w:rPr>
                <w:delText>CA_n48A-n261G</w:delText>
              </w:r>
            </w:del>
          </w:p>
          <w:p w14:paraId="755D7F0D" w14:textId="757C35E5" w:rsidR="00E5193A" w:rsidRPr="005A029E" w:rsidDel="00CA788B" w:rsidRDefault="00E5193A" w:rsidP="002D4DC8">
            <w:pPr>
              <w:pStyle w:val="TAC"/>
              <w:rPr>
                <w:del w:id="28500" w:author="ZTE-Ma Zhifeng" w:date="2023-05-07T23:13:00Z"/>
                <w:rFonts w:cs="Arial"/>
                <w:lang w:eastAsia="zh-CN"/>
              </w:rPr>
            </w:pPr>
            <w:del w:id="28501" w:author="ZTE-Ma Zhifeng" w:date="2023-05-07T23:13:00Z">
              <w:r w:rsidRPr="005A029E" w:rsidDel="00CA788B">
                <w:rPr>
                  <w:rFonts w:cs="Arial"/>
                  <w:lang w:eastAsia="zh-CN"/>
                </w:rPr>
                <w:delText>CA_n48A-n261H</w:delText>
              </w:r>
            </w:del>
          </w:p>
          <w:p w14:paraId="1EE01268" w14:textId="392C8DE6" w:rsidR="00E5193A" w:rsidRPr="005A029E" w:rsidRDefault="00E5193A" w:rsidP="002E122D">
            <w:pPr>
              <w:pStyle w:val="TAC"/>
              <w:rPr>
                <w:rFonts w:cs="Arial"/>
                <w:lang w:eastAsia="zh-CN"/>
              </w:rPr>
            </w:pPr>
            <w:del w:id="28502" w:author="ZTE-Ma Zhifeng" w:date="2023-05-07T23:13:00Z">
              <w:r w:rsidRPr="005A029E" w:rsidDel="00CA788B">
                <w:rPr>
                  <w:rFonts w:cs="Arial"/>
                  <w:lang w:eastAsia="zh-CN"/>
                </w:rPr>
                <w:delText>CA_n48A-n261I</w:delText>
              </w:r>
            </w:del>
          </w:p>
          <w:p w14:paraId="152EDCDA" w14:textId="7BC51D9A" w:rsidR="00E5193A" w:rsidRPr="005A029E" w:rsidDel="00CA788B" w:rsidRDefault="00E5193A">
            <w:pPr>
              <w:pStyle w:val="TAC"/>
              <w:rPr>
                <w:del w:id="28503" w:author="ZTE-Ma Zhifeng" w:date="2023-05-07T23:13:00Z"/>
                <w:rFonts w:cs="Arial"/>
                <w:lang w:eastAsia="zh-CN"/>
              </w:rPr>
            </w:pPr>
            <w:r w:rsidRPr="005A029E">
              <w:rPr>
                <w:rFonts w:cs="Arial"/>
                <w:lang w:eastAsia="zh-CN"/>
              </w:rPr>
              <w:t>CA_n77A-n261A</w:t>
            </w:r>
            <w:ins w:id="28504" w:author="ZTE-Ma Zhifeng" w:date="2023-05-07T23:13:00Z">
              <w:r w:rsidR="00CA788B">
                <w:rPr>
                  <w:rFonts w:cs="Arial"/>
                  <w:lang w:eastAsia="zh-CN"/>
                </w:rPr>
                <w:t>/G/H/I</w:t>
              </w:r>
            </w:ins>
          </w:p>
          <w:p w14:paraId="41DB4C18" w14:textId="540D9D72" w:rsidR="00E5193A" w:rsidRPr="005A029E" w:rsidDel="00CA788B" w:rsidRDefault="00E5193A">
            <w:pPr>
              <w:pStyle w:val="TAC"/>
              <w:rPr>
                <w:del w:id="28505" w:author="ZTE-Ma Zhifeng" w:date="2023-05-07T23:13:00Z"/>
                <w:rFonts w:cs="Arial"/>
                <w:lang w:eastAsia="zh-CN"/>
              </w:rPr>
            </w:pPr>
            <w:del w:id="28506" w:author="ZTE-Ma Zhifeng" w:date="2023-05-07T23:13:00Z">
              <w:r w:rsidRPr="005A029E" w:rsidDel="00CA788B">
                <w:rPr>
                  <w:rFonts w:cs="Arial"/>
                  <w:lang w:eastAsia="zh-CN"/>
                </w:rPr>
                <w:delText>CA_n77A-n261G</w:delText>
              </w:r>
            </w:del>
          </w:p>
          <w:p w14:paraId="150317B4" w14:textId="295E0C09" w:rsidR="00E5193A" w:rsidRPr="005A029E" w:rsidDel="00CA788B" w:rsidRDefault="00E5193A">
            <w:pPr>
              <w:pStyle w:val="TAC"/>
              <w:rPr>
                <w:del w:id="28507" w:author="ZTE-Ma Zhifeng" w:date="2023-05-07T23:13:00Z"/>
                <w:rFonts w:cs="Arial"/>
                <w:lang w:eastAsia="zh-CN"/>
              </w:rPr>
            </w:pPr>
            <w:del w:id="28508" w:author="ZTE-Ma Zhifeng" w:date="2023-05-07T23:13:00Z">
              <w:r w:rsidRPr="005A029E" w:rsidDel="00CA788B">
                <w:rPr>
                  <w:rFonts w:cs="Arial"/>
                  <w:lang w:eastAsia="zh-CN"/>
                </w:rPr>
                <w:delText>CA_n77A-n261H</w:delText>
              </w:r>
            </w:del>
          </w:p>
          <w:p w14:paraId="32B105D8" w14:textId="18008525" w:rsidR="00E5193A" w:rsidRPr="005A029E" w:rsidRDefault="00E5193A">
            <w:pPr>
              <w:pStyle w:val="TAC"/>
              <w:rPr>
                <w:rFonts w:cs="Arial"/>
                <w:lang w:eastAsia="zh-CN"/>
              </w:rPr>
            </w:pPr>
            <w:del w:id="28509" w:author="ZTE-Ma Zhifeng" w:date="2023-05-07T23:13:00Z">
              <w:r w:rsidRPr="005A029E" w:rsidDel="00CA788B">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85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C3A04D0"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77521"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51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B55D76" w14:textId="77777777" w:rsidR="00E5193A" w:rsidRPr="005A029E" w:rsidRDefault="00E5193A" w:rsidP="00FA16A6">
            <w:pPr>
              <w:pStyle w:val="TAC"/>
              <w:rPr>
                <w:lang w:eastAsia="zh-CN"/>
              </w:rPr>
            </w:pPr>
            <w:r w:rsidRPr="005A029E">
              <w:rPr>
                <w:lang w:eastAsia="zh-CN"/>
              </w:rPr>
              <w:t>0</w:t>
            </w:r>
          </w:p>
        </w:tc>
      </w:tr>
      <w:tr w:rsidR="00E5193A" w:rsidRPr="005A029E" w14:paraId="5B63459D" w14:textId="77777777" w:rsidTr="00CB7025">
        <w:trPr>
          <w:trHeight w:val="187"/>
          <w:jc w:val="center"/>
          <w:trPrChange w:id="2851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5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122370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51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A6E8C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5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63C17B2"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5CA93"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5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E194B1B" w14:textId="77777777" w:rsidR="00E5193A" w:rsidRPr="005A029E" w:rsidRDefault="00E5193A" w:rsidP="00FA16A6">
            <w:pPr>
              <w:pStyle w:val="TAC"/>
              <w:rPr>
                <w:lang w:eastAsia="zh-CN"/>
              </w:rPr>
            </w:pPr>
          </w:p>
        </w:tc>
      </w:tr>
      <w:tr w:rsidR="00E5193A" w:rsidRPr="005A029E" w14:paraId="4C970366" w14:textId="77777777" w:rsidTr="00CB7025">
        <w:trPr>
          <w:trHeight w:val="187"/>
          <w:jc w:val="center"/>
          <w:trPrChange w:id="2851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5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A728D2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52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79DC0F8"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5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A00E5F4"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27EC7" w14:textId="77777777" w:rsidR="00E5193A" w:rsidRPr="005A029E" w:rsidRDefault="00E5193A" w:rsidP="00FA16A6">
            <w:pPr>
              <w:pStyle w:val="TAC"/>
              <w:rPr>
                <w:lang w:val="en-US" w:bidi="ar"/>
              </w:rPr>
            </w:pPr>
            <w:r w:rsidRPr="005A029E">
              <w:rPr>
                <w:lang w:val="en-US" w:bidi="ar"/>
              </w:rPr>
              <w:t>CA_n261K</w:t>
            </w:r>
          </w:p>
        </w:tc>
        <w:tc>
          <w:tcPr>
            <w:tcW w:w="1630" w:type="dxa"/>
            <w:gridSpan w:val="2"/>
            <w:tcBorders>
              <w:top w:val="nil"/>
              <w:left w:val="single" w:sz="4" w:space="0" w:color="auto"/>
              <w:bottom w:val="nil"/>
              <w:right w:val="single" w:sz="4" w:space="0" w:color="auto"/>
            </w:tcBorders>
            <w:shd w:val="clear" w:color="auto" w:fill="auto"/>
            <w:vAlign w:val="center"/>
            <w:tcPrChange w:id="285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C46A0E3" w14:textId="77777777" w:rsidR="00E5193A" w:rsidRPr="005A029E" w:rsidRDefault="00E5193A" w:rsidP="00FA16A6">
            <w:pPr>
              <w:pStyle w:val="TAC"/>
              <w:rPr>
                <w:lang w:eastAsia="zh-CN"/>
              </w:rPr>
            </w:pPr>
          </w:p>
        </w:tc>
      </w:tr>
      <w:tr w:rsidR="00E5193A" w:rsidRPr="005A029E" w14:paraId="24CD2707" w14:textId="77777777" w:rsidTr="00CB7025">
        <w:trPr>
          <w:trHeight w:val="187"/>
          <w:jc w:val="center"/>
          <w:trPrChange w:id="2852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5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86A3F36" w14:textId="77777777" w:rsidR="00E5193A" w:rsidRPr="005A029E" w:rsidRDefault="00E5193A" w:rsidP="00FA16A6">
            <w:pPr>
              <w:pStyle w:val="TAC"/>
            </w:pPr>
            <w:r w:rsidRPr="005A029E">
              <w:t>CA_n48A-n77</w:t>
            </w:r>
            <w:r>
              <w:t>A</w:t>
            </w:r>
            <w:r w:rsidRPr="005A029E">
              <w:t>-n261L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2852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07EEAD" w14:textId="1F3B9267" w:rsidR="00E5193A" w:rsidRPr="005A029E" w:rsidDel="00CA788B" w:rsidRDefault="00E5193A" w:rsidP="00CA788B">
            <w:pPr>
              <w:pStyle w:val="TAC"/>
              <w:rPr>
                <w:del w:id="28528" w:author="ZTE-Ma Zhifeng" w:date="2023-05-07T23:13:00Z"/>
                <w:rFonts w:cs="Arial"/>
                <w:lang w:eastAsia="zh-CN"/>
              </w:rPr>
            </w:pPr>
            <w:r w:rsidRPr="005A029E">
              <w:rPr>
                <w:rFonts w:cs="Arial"/>
                <w:lang w:eastAsia="zh-CN"/>
              </w:rPr>
              <w:t>CA_n48A-n261A</w:t>
            </w:r>
            <w:ins w:id="28529" w:author="ZTE-Ma Zhifeng" w:date="2023-05-07T23:13:00Z">
              <w:r w:rsidR="00CA788B">
                <w:rPr>
                  <w:rFonts w:cs="Arial"/>
                  <w:lang w:eastAsia="zh-CN"/>
                </w:rPr>
                <w:t>/G/H/I</w:t>
              </w:r>
            </w:ins>
          </w:p>
          <w:p w14:paraId="6E5C70E9" w14:textId="4B6C3C2E" w:rsidR="00E5193A" w:rsidRPr="005A029E" w:rsidDel="00CA788B" w:rsidRDefault="00E5193A" w:rsidP="003B00EC">
            <w:pPr>
              <w:pStyle w:val="TAC"/>
              <w:rPr>
                <w:del w:id="28530" w:author="ZTE-Ma Zhifeng" w:date="2023-05-07T23:13:00Z"/>
                <w:rFonts w:cs="Arial"/>
                <w:lang w:eastAsia="zh-CN"/>
              </w:rPr>
            </w:pPr>
            <w:del w:id="28531" w:author="ZTE-Ma Zhifeng" w:date="2023-05-07T23:13:00Z">
              <w:r w:rsidRPr="005A029E" w:rsidDel="00CA788B">
                <w:rPr>
                  <w:rFonts w:cs="Arial"/>
                  <w:lang w:eastAsia="zh-CN"/>
                </w:rPr>
                <w:delText>CA_n48A-n261G</w:delText>
              </w:r>
            </w:del>
          </w:p>
          <w:p w14:paraId="6B648378" w14:textId="124D847C" w:rsidR="00E5193A" w:rsidRPr="005A029E" w:rsidDel="00CA788B" w:rsidRDefault="00E5193A" w:rsidP="002D4DC8">
            <w:pPr>
              <w:pStyle w:val="TAC"/>
              <w:rPr>
                <w:del w:id="28532" w:author="ZTE-Ma Zhifeng" w:date="2023-05-07T23:13:00Z"/>
                <w:rFonts w:cs="Arial"/>
                <w:lang w:eastAsia="zh-CN"/>
              </w:rPr>
            </w:pPr>
            <w:del w:id="28533" w:author="ZTE-Ma Zhifeng" w:date="2023-05-07T23:13:00Z">
              <w:r w:rsidRPr="005A029E" w:rsidDel="00CA788B">
                <w:rPr>
                  <w:rFonts w:cs="Arial"/>
                  <w:lang w:eastAsia="zh-CN"/>
                </w:rPr>
                <w:delText>CA_n48A-n261H</w:delText>
              </w:r>
            </w:del>
          </w:p>
          <w:p w14:paraId="0A1470EF" w14:textId="42E03F5F" w:rsidR="00E5193A" w:rsidRPr="005A029E" w:rsidRDefault="00E5193A" w:rsidP="002E122D">
            <w:pPr>
              <w:pStyle w:val="TAC"/>
              <w:rPr>
                <w:rFonts w:cs="Arial"/>
                <w:lang w:eastAsia="zh-CN"/>
              </w:rPr>
            </w:pPr>
            <w:del w:id="28534" w:author="ZTE-Ma Zhifeng" w:date="2023-05-07T23:13:00Z">
              <w:r w:rsidRPr="005A029E" w:rsidDel="00CA788B">
                <w:rPr>
                  <w:rFonts w:cs="Arial"/>
                  <w:lang w:eastAsia="zh-CN"/>
                </w:rPr>
                <w:delText>CA_n48A-n261I</w:delText>
              </w:r>
            </w:del>
          </w:p>
          <w:p w14:paraId="4D3D2850" w14:textId="0900B7EF" w:rsidR="00E5193A" w:rsidRPr="005A029E" w:rsidDel="00CA788B" w:rsidRDefault="00E5193A">
            <w:pPr>
              <w:pStyle w:val="TAC"/>
              <w:rPr>
                <w:del w:id="28535" w:author="ZTE-Ma Zhifeng" w:date="2023-05-07T23:13:00Z"/>
                <w:rFonts w:cs="Arial"/>
                <w:lang w:eastAsia="zh-CN"/>
              </w:rPr>
            </w:pPr>
            <w:r w:rsidRPr="005A029E">
              <w:rPr>
                <w:rFonts w:cs="Arial"/>
                <w:lang w:eastAsia="zh-CN"/>
              </w:rPr>
              <w:t>CA_n77A-n261A</w:t>
            </w:r>
            <w:ins w:id="28536" w:author="ZTE-Ma Zhifeng" w:date="2023-05-07T23:13:00Z">
              <w:r w:rsidR="00CA788B">
                <w:rPr>
                  <w:rFonts w:cs="Arial"/>
                  <w:lang w:eastAsia="zh-CN"/>
                </w:rPr>
                <w:t>/G/H/I</w:t>
              </w:r>
            </w:ins>
          </w:p>
          <w:p w14:paraId="3E405456" w14:textId="7B9D01EB" w:rsidR="00E5193A" w:rsidRPr="005A029E" w:rsidDel="00CA788B" w:rsidRDefault="00E5193A">
            <w:pPr>
              <w:pStyle w:val="TAC"/>
              <w:rPr>
                <w:del w:id="28537" w:author="ZTE-Ma Zhifeng" w:date="2023-05-07T23:13:00Z"/>
                <w:rFonts w:cs="Arial"/>
                <w:lang w:eastAsia="zh-CN"/>
              </w:rPr>
            </w:pPr>
            <w:del w:id="28538" w:author="ZTE-Ma Zhifeng" w:date="2023-05-07T23:13:00Z">
              <w:r w:rsidRPr="005A029E" w:rsidDel="00CA788B">
                <w:rPr>
                  <w:rFonts w:cs="Arial"/>
                  <w:lang w:eastAsia="zh-CN"/>
                </w:rPr>
                <w:delText>CA_n77A-n261G</w:delText>
              </w:r>
            </w:del>
          </w:p>
          <w:p w14:paraId="44F047D3" w14:textId="515F9A1E" w:rsidR="00E5193A" w:rsidRPr="005A029E" w:rsidDel="00CA788B" w:rsidRDefault="00E5193A">
            <w:pPr>
              <w:pStyle w:val="TAC"/>
              <w:rPr>
                <w:del w:id="28539" w:author="ZTE-Ma Zhifeng" w:date="2023-05-07T23:13:00Z"/>
                <w:rFonts w:cs="Arial"/>
                <w:lang w:eastAsia="zh-CN"/>
              </w:rPr>
            </w:pPr>
            <w:del w:id="28540" w:author="ZTE-Ma Zhifeng" w:date="2023-05-07T23:13:00Z">
              <w:r w:rsidRPr="005A029E" w:rsidDel="00CA788B">
                <w:rPr>
                  <w:rFonts w:cs="Arial"/>
                  <w:lang w:eastAsia="zh-CN"/>
                </w:rPr>
                <w:delText>CA_n77A-n261H</w:delText>
              </w:r>
            </w:del>
          </w:p>
          <w:p w14:paraId="510048A9" w14:textId="5BA85394" w:rsidR="00E5193A" w:rsidRPr="005A029E" w:rsidRDefault="00E5193A">
            <w:pPr>
              <w:pStyle w:val="TAC"/>
              <w:rPr>
                <w:rFonts w:cs="Arial"/>
                <w:lang w:eastAsia="zh-CN"/>
              </w:rPr>
            </w:pPr>
            <w:del w:id="28541" w:author="ZTE-Ma Zhifeng" w:date="2023-05-07T23:13:00Z">
              <w:r w:rsidRPr="005A029E" w:rsidDel="00CA788B">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85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2F06186"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A1B43"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5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549B0E" w14:textId="77777777" w:rsidR="00E5193A" w:rsidRPr="005A029E" w:rsidRDefault="00E5193A" w:rsidP="00FA16A6">
            <w:pPr>
              <w:pStyle w:val="TAC"/>
              <w:rPr>
                <w:lang w:eastAsia="zh-CN"/>
              </w:rPr>
            </w:pPr>
            <w:r w:rsidRPr="005A029E">
              <w:rPr>
                <w:lang w:eastAsia="zh-CN"/>
              </w:rPr>
              <w:t>0</w:t>
            </w:r>
          </w:p>
        </w:tc>
      </w:tr>
      <w:tr w:rsidR="00E5193A" w:rsidRPr="005A029E" w14:paraId="00559B3E" w14:textId="77777777" w:rsidTr="00CB7025">
        <w:trPr>
          <w:trHeight w:val="187"/>
          <w:jc w:val="center"/>
          <w:trPrChange w:id="2854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5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D5F013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54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BDCA3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5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C033496"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53688"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5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D09E9A7" w14:textId="77777777" w:rsidR="00E5193A" w:rsidRPr="005A029E" w:rsidRDefault="00E5193A" w:rsidP="00FA16A6">
            <w:pPr>
              <w:pStyle w:val="TAC"/>
              <w:rPr>
                <w:lang w:eastAsia="zh-CN"/>
              </w:rPr>
            </w:pPr>
          </w:p>
        </w:tc>
      </w:tr>
      <w:tr w:rsidR="00E5193A" w:rsidRPr="005A029E" w14:paraId="545A8863" w14:textId="77777777" w:rsidTr="00CB7025">
        <w:trPr>
          <w:trHeight w:val="187"/>
          <w:jc w:val="center"/>
          <w:trPrChange w:id="2855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5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F31387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55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E502E1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5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505BA37"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5CC35" w14:textId="77777777" w:rsidR="00E5193A" w:rsidRPr="005A029E" w:rsidRDefault="00E5193A" w:rsidP="00FA16A6">
            <w:pPr>
              <w:pStyle w:val="TAC"/>
              <w:rPr>
                <w:lang w:val="en-US" w:bidi="ar"/>
              </w:rPr>
            </w:pPr>
            <w:r w:rsidRPr="005A029E">
              <w:rPr>
                <w:lang w:val="en-US" w:bidi="ar"/>
              </w:rPr>
              <w:t>CA_n261L</w:t>
            </w:r>
          </w:p>
        </w:tc>
        <w:tc>
          <w:tcPr>
            <w:tcW w:w="1630" w:type="dxa"/>
            <w:gridSpan w:val="2"/>
            <w:tcBorders>
              <w:top w:val="nil"/>
              <w:left w:val="single" w:sz="4" w:space="0" w:color="auto"/>
              <w:bottom w:val="nil"/>
              <w:right w:val="single" w:sz="4" w:space="0" w:color="auto"/>
            </w:tcBorders>
            <w:shd w:val="clear" w:color="auto" w:fill="auto"/>
            <w:vAlign w:val="center"/>
            <w:tcPrChange w:id="285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A3813BF" w14:textId="77777777" w:rsidR="00E5193A" w:rsidRPr="005A029E" w:rsidRDefault="00E5193A" w:rsidP="00FA16A6">
            <w:pPr>
              <w:pStyle w:val="TAC"/>
              <w:rPr>
                <w:lang w:eastAsia="zh-CN"/>
              </w:rPr>
            </w:pPr>
          </w:p>
        </w:tc>
      </w:tr>
      <w:tr w:rsidR="00E5193A" w:rsidRPr="005A029E" w14:paraId="3C820A66" w14:textId="77777777" w:rsidTr="00CB7025">
        <w:trPr>
          <w:trHeight w:val="187"/>
          <w:jc w:val="center"/>
          <w:trPrChange w:id="2855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5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02F1D80" w14:textId="77777777" w:rsidR="00E5193A" w:rsidRPr="005A029E" w:rsidRDefault="00E5193A" w:rsidP="00FA16A6">
            <w:pPr>
              <w:pStyle w:val="TAC"/>
            </w:pPr>
            <w:r w:rsidRPr="005A029E">
              <w:t>CA_n48A-n77</w:t>
            </w:r>
            <w:r>
              <w:t>A</w:t>
            </w:r>
            <w:r w:rsidRPr="005A029E">
              <w:t>-n261M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2855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8B81AE" w14:textId="549C935E" w:rsidR="00E5193A" w:rsidRPr="005A029E" w:rsidDel="00CA788B" w:rsidRDefault="00E5193A" w:rsidP="00CA788B">
            <w:pPr>
              <w:pStyle w:val="TAC"/>
              <w:rPr>
                <w:del w:id="28560" w:author="ZTE-Ma Zhifeng" w:date="2023-05-07T23:13:00Z"/>
                <w:rFonts w:cs="Arial"/>
                <w:lang w:eastAsia="zh-CN"/>
              </w:rPr>
            </w:pPr>
            <w:r w:rsidRPr="005A029E">
              <w:rPr>
                <w:rFonts w:cs="Arial"/>
                <w:lang w:eastAsia="zh-CN"/>
              </w:rPr>
              <w:t>CA_n48A-n261A</w:t>
            </w:r>
            <w:ins w:id="28561" w:author="ZTE-Ma Zhifeng" w:date="2023-05-07T23:13:00Z">
              <w:r w:rsidR="00CA788B">
                <w:rPr>
                  <w:rFonts w:cs="Arial"/>
                  <w:lang w:eastAsia="zh-CN"/>
                </w:rPr>
                <w:t>/G/H/I</w:t>
              </w:r>
            </w:ins>
          </w:p>
          <w:p w14:paraId="74FAC34E" w14:textId="15CE5139" w:rsidR="00E5193A" w:rsidRPr="005A029E" w:rsidDel="00CA788B" w:rsidRDefault="00E5193A" w:rsidP="003B00EC">
            <w:pPr>
              <w:pStyle w:val="TAC"/>
              <w:rPr>
                <w:del w:id="28562" w:author="ZTE-Ma Zhifeng" w:date="2023-05-07T23:13:00Z"/>
                <w:rFonts w:cs="Arial"/>
                <w:lang w:eastAsia="zh-CN"/>
              </w:rPr>
            </w:pPr>
            <w:del w:id="28563" w:author="ZTE-Ma Zhifeng" w:date="2023-05-07T23:13:00Z">
              <w:r w:rsidRPr="005A029E" w:rsidDel="00CA788B">
                <w:rPr>
                  <w:rFonts w:cs="Arial"/>
                  <w:lang w:eastAsia="zh-CN"/>
                </w:rPr>
                <w:delText>CA_n48A-n261G</w:delText>
              </w:r>
            </w:del>
          </w:p>
          <w:p w14:paraId="53237208" w14:textId="270EA38B" w:rsidR="00E5193A" w:rsidRPr="005A029E" w:rsidDel="00CA788B" w:rsidRDefault="00E5193A" w:rsidP="002D4DC8">
            <w:pPr>
              <w:pStyle w:val="TAC"/>
              <w:rPr>
                <w:del w:id="28564" w:author="ZTE-Ma Zhifeng" w:date="2023-05-07T23:13:00Z"/>
                <w:rFonts w:cs="Arial"/>
                <w:lang w:eastAsia="zh-CN"/>
              </w:rPr>
            </w:pPr>
            <w:del w:id="28565" w:author="ZTE-Ma Zhifeng" w:date="2023-05-07T23:13:00Z">
              <w:r w:rsidRPr="005A029E" w:rsidDel="00CA788B">
                <w:rPr>
                  <w:rFonts w:cs="Arial"/>
                  <w:lang w:eastAsia="zh-CN"/>
                </w:rPr>
                <w:delText>CA_n48A-n261H</w:delText>
              </w:r>
            </w:del>
          </w:p>
          <w:p w14:paraId="11DA8FED" w14:textId="77A4C8EF" w:rsidR="00E5193A" w:rsidRPr="005A029E" w:rsidRDefault="00E5193A" w:rsidP="002E122D">
            <w:pPr>
              <w:pStyle w:val="TAC"/>
              <w:rPr>
                <w:rFonts w:cs="Arial"/>
                <w:lang w:eastAsia="zh-CN"/>
              </w:rPr>
            </w:pPr>
            <w:del w:id="28566" w:author="ZTE-Ma Zhifeng" w:date="2023-05-07T23:13:00Z">
              <w:r w:rsidRPr="005A029E" w:rsidDel="00CA788B">
                <w:rPr>
                  <w:rFonts w:cs="Arial"/>
                  <w:lang w:eastAsia="zh-CN"/>
                </w:rPr>
                <w:delText>CA_n48A-n261I</w:delText>
              </w:r>
            </w:del>
          </w:p>
          <w:p w14:paraId="08D0239C" w14:textId="0A8856EA" w:rsidR="00E5193A" w:rsidRPr="005A029E" w:rsidDel="00CA788B" w:rsidRDefault="00E5193A">
            <w:pPr>
              <w:pStyle w:val="TAC"/>
              <w:rPr>
                <w:del w:id="28567" w:author="ZTE-Ma Zhifeng" w:date="2023-05-07T23:13:00Z"/>
                <w:rFonts w:cs="Arial"/>
                <w:lang w:eastAsia="zh-CN"/>
              </w:rPr>
            </w:pPr>
            <w:r w:rsidRPr="005A029E">
              <w:rPr>
                <w:rFonts w:cs="Arial"/>
                <w:lang w:eastAsia="zh-CN"/>
              </w:rPr>
              <w:t>CA_n77A-n261A</w:t>
            </w:r>
            <w:ins w:id="28568" w:author="ZTE-Ma Zhifeng" w:date="2023-05-07T23:13:00Z">
              <w:r w:rsidR="00CA788B">
                <w:rPr>
                  <w:rFonts w:cs="Arial"/>
                  <w:lang w:eastAsia="zh-CN"/>
                </w:rPr>
                <w:t>/G/H/I</w:t>
              </w:r>
            </w:ins>
          </w:p>
          <w:p w14:paraId="33F2C71A" w14:textId="2B7B094E" w:rsidR="00E5193A" w:rsidRPr="005A029E" w:rsidDel="00CA788B" w:rsidRDefault="00E5193A">
            <w:pPr>
              <w:pStyle w:val="TAC"/>
              <w:rPr>
                <w:del w:id="28569" w:author="ZTE-Ma Zhifeng" w:date="2023-05-07T23:13:00Z"/>
                <w:rFonts w:cs="Arial"/>
                <w:lang w:eastAsia="zh-CN"/>
              </w:rPr>
            </w:pPr>
            <w:del w:id="28570" w:author="ZTE-Ma Zhifeng" w:date="2023-05-07T23:13:00Z">
              <w:r w:rsidRPr="005A029E" w:rsidDel="00CA788B">
                <w:rPr>
                  <w:rFonts w:cs="Arial"/>
                  <w:lang w:eastAsia="zh-CN"/>
                </w:rPr>
                <w:delText>CA_n77A-n261G</w:delText>
              </w:r>
            </w:del>
          </w:p>
          <w:p w14:paraId="03CD0977" w14:textId="2A20B4F4" w:rsidR="00E5193A" w:rsidRPr="005A029E" w:rsidDel="00CA788B" w:rsidRDefault="00E5193A">
            <w:pPr>
              <w:pStyle w:val="TAC"/>
              <w:rPr>
                <w:del w:id="28571" w:author="ZTE-Ma Zhifeng" w:date="2023-05-07T23:13:00Z"/>
                <w:rFonts w:cs="Arial"/>
                <w:lang w:eastAsia="zh-CN"/>
              </w:rPr>
            </w:pPr>
            <w:del w:id="28572" w:author="ZTE-Ma Zhifeng" w:date="2023-05-07T23:13:00Z">
              <w:r w:rsidRPr="005A029E" w:rsidDel="00CA788B">
                <w:rPr>
                  <w:rFonts w:cs="Arial"/>
                  <w:lang w:eastAsia="zh-CN"/>
                </w:rPr>
                <w:delText>CA_n77A-n261H</w:delText>
              </w:r>
            </w:del>
          </w:p>
          <w:p w14:paraId="6BF0C59D" w14:textId="43CAB049" w:rsidR="00E5193A" w:rsidRPr="005A029E" w:rsidRDefault="00E5193A">
            <w:pPr>
              <w:pStyle w:val="TAC"/>
              <w:rPr>
                <w:rFonts w:cs="Arial"/>
                <w:lang w:eastAsia="zh-CN"/>
              </w:rPr>
            </w:pPr>
            <w:del w:id="28573" w:author="ZTE-Ma Zhifeng" w:date="2023-05-07T23:13:00Z">
              <w:r w:rsidRPr="005A029E" w:rsidDel="00CA788B">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85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ED9F865"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B04F2"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57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9991FB" w14:textId="77777777" w:rsidR="00E5193A" w:rsidRPr="005A029E" w:rsidRDefault="00E5193A" w:rsidP="00FA16A6">
            <w:pPr>
              <w:pStyle w:val="TAC"/>
              <w:rPr>
                <w:lang w:eastAsia="zh-CN"/>
              </w:rPr>
            </w:pPr>
            <w:r w:rsidRPr="005A029E">
              <w:rPr>
                <w:lang w:eastAsia="zh-CN"/>
              </w:rPr>
              <w:t>0</w:t>
            </w:r>
          </w:p>
        </w:tc>
      </w:tr>
      <w:tr w:rsidR="00E5193A" w:rsidRPr="005A029E" w14:paraId="6332B801" w14:textId="77777777" w:rsidTr="00CB7025">
        <w:trPr>
          <w:trHeight w:val="187"/>
          <w:jc w:val="center"/>
          <w:trPrChange w:id="2857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5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3D5B81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57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903CCFB"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5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1DB7A5F"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26967"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5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DC2548F" w14:textId="77777777" w:rsidR="00E5193A" w:rsidRPr="005A029E" w:rsidRDefault="00E5193A" w:rsidP="00FA16A6">
            <w:pPr>
              <w:pStyle w:val="TAC"/>
              <w:rPr>
                <w:lang w:eastAsia="zh-CN"/>
              </w:rPr>
            </w:pPr>
          </w:p>
        </w:tc>
      </w:tr>
      <w:tr w:rsidR="00E5193A" w:rsidRPr="005A029E" w14:paraId="0BEBC612" w14:textId="77777777" w:rsidTr="00CB7025">
        <w:trPr>
          <w:trHeight w:val="187"/>
          <w:jc w:val="center"/>
          <w:trPrChange w:id="2858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58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BC9F833"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58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437D5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5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E2C5103"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CDB33" w14:textId="77777777" w:rsidR="00E5193A" w:rsidRPr="005A029E" w:rsidRDefault="00E5193A" w:rsidP="00FA16A6">
            <w:pPr>
              <w:pStyle w:val="TAC"/>
              <w:rPr>
                <w:lang w:val="en-US" w:bidi="ar"/>
              </w:rPr>
            </w:pPr>
            <w:r w:rsidRPr="005A029E">
              <w:rPr>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58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E1F7CA" w14:textId="77777777" w:rsidR="00E5193A" w:rsidRPr="005A029E" w:rsidRDefault="00E5193A" w:rsidP="00FA16A6">
            <w:pPr>
              <w:pStyle w:val="TAC"/>
              <w:rPr>
                <w:lang w:eastAsia="zh-CN"/>
              </w:rPr>
            </w:pPr>
          </w:p>
        </w:tc>
      </w:tr>
      <w:tr w:rsidR="00E5193A" w:rsidRPr="005A029E" w14:paraId="4A831056" w14:textId="77777777" w:rsidTr="00CB7025">
        <w:trPr>
          <w:trHeight w:val="187"/>
          <w:jc w:val="center"/>
          <w:trPrChange w:id="2858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59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F1A512A" w14:textId="77777777" w:rsidR="00E5193A" w:rsidRPr="005A029E" w:rsidRDefault="00E5193A" w:rsidP="00FA16A6">
            <w:pPr>
              <w:pStyle w:val="TAC"/>
            </w:pPr>
            <w:r w:rsidRPr="005A029E">
              <w:lastRenderedPageBreak/>
              <w:t>CA_n48A-n77</w:t>
            </w:r>
            <w:r>
              <w:t>A</w:t>
            </w:r>
            <w:r w:rsidRPr="005A029E">
              <w:t>-n261(</w:t>
            </w:r>
            <w:r>
              <w:t>A</w:t>
            </w:r>
            <w:r w:rsidRPr="005A029E">
              <w:t>-H)</w:t>
            </w:r>
          </w:p>
        </w:tc>
        <w:tc>
          <w:tcPr>
            <w:tcW w:w="2263" w:type="dxa"/>
            <w:tcBorders>
              <w:top w:val="single" w:sz="4" w:space="0" w:color="auto"/>
              <w:left w:val="single" w:sz="4" w:space="0" w:color="auto"/>
              <w:bottom w:val="nil"/>
              <w:right w:val="single" w:sz="4" w:space="0" w:color="auto"/>
            </w:tcBorders>
            <w:shd w:val="clear" w:color="auto" w:fill="auto"/>
            <w:vAlign w:val="center"/>
            <w:tcPrChange w:id="2859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A8B40A" w14:textId="37A75469" w:rsidR="00E5193A" w:rsidRPr="005A029E" w:rsidDel="00CA788B" w:rsidRDefault="00E5193A" w:rsidP="00CA788B">
            <w:pPr>
              <w:pStyle w:val="TAC"/>
              <w:rPr>
                <w:del w:id="28592" w:author="ZTE-Ma Zhifeng" w:date="2023-05-07T23:14:00Z"/>
                <w:rFonts w:cs="Arial"/>
                <w:lang w:eastAsia="zh-CN"/>
              </w:rPr>
            </w:pPr>
            <w:r w:rsidRPr="005A029E">
              <w:rPr>
                <w:rFonts w:cs="Arial"/>
                <w:lang w:eastAsia="zh-CN"/>
              </w:rPr>
              <w:t>CA_n48A-n261A</w:t>
            </w:r>
            <w:ins w:id="28593" w:author="ZTE-Ma Zhifeng" w:date="2023-05-07T23:14:00Z">
              <w:r w:rsidR="00CA788B">
                <w:rPr>
                  <w:rFonts w:cs="Arial"/>
                  <w:lang w:eastAsia="zh-CN"/>
                </w:rPr>
                <w:t>/G/H</w:t>
              </w:r>
            </w:ins>
          </w:p>
          <w:p w14:paraId="660FC02B" w14:textId="295E1D95" w:rsidR="00E5193A" w:rsidRPr="005A029E" w:rsidDel="00CA788B" w:rsidRDefault="00E5193A" w:rsidP="003B00EC">
            <w:pPr>
              <w:pStyle w:val="TAC"/>
              <w:rPr>
                <w:del w:id="28594" w:author="ZTE-Ma Zhifeng" w:date="2023-05-07T23:14:00Z"/>
                <w:rFonts w:cs="Arial"/>
                <w:lang w:eastAsia="zh-CN"/>
              </w:rPr>
            </w:pPr>
            <w:del w:id="28595" w:author="ZTE-Ma Zhifeng" w:date="2023-05-07T23:14:00Z">
              <w:r w:rsidRPr="005A029E" w:rsidDel="00CA788B">
                <w:rPr>
                  <w:rFonts w:cs="Arial"/>
                  <w:lang w:eastAsia="zh-CN"/>
                </w:rPr>
                <w:delText>CA_n48A-n261G</w:delText>
              </w:r>
            </w:del>
          </w:p>
          <w:p w14:paraId="054C17FA" w14:textId="1AA1A404" w:rsidR="00E5193A" w:rsidRPr="005A029E" w:rsidRDefault="00E5193A" w:rsidP="002D4DC8">
            <w:pPr>
              <w:pStyle w:val="TAC"/>
              <w:rPr>
                <w:rFonts w:cs="Arial"/>
                <w:lang w:eastAsia="zh-CN"/>
              </w:rPr>
            </w:pPr>
            <w:del w:id="28596" w:author="ZTE-Ma Zhifeng" w:date="2023-05-07T23:14:00Z">
              <w:r w:rsidRPr="005A029E" w:rsidDel="00CA788B">
                <w:rPr>
                  <w:rFonts w:cs="Arial"/>
                  <w:lang w:eastAsia="zh-CN"/>
                </w:rPr>
                <w:delText>CA_n48A-n261H</w:delText>
              </w:r>
            </w:del>
          </w:p>
          <w:p w14:paraId="534089F1" w14:textId="7D039ECF" w:rsidR="00E5193A" w:rsidRPr="005A029E" w:rsidDel="00CA788B" w:rsidRDefault="00E5193A" w:rsidP="002E122D">
            <w:pPr>
              <w:pStyle w:val="TAC"/>
              <w:rPr>
                <w:del w:id="28597" w:author="ZTE-Ma Zhifeng" w:date="2023-05-07T23:14:00Z"/>
                <w:rFonts w:cs="Arial"/>
                <w:lang w:eastAsia="zh-CN"/>
              </w:rPr>
            </w:pPr>
            <w:r w:rsidRPr="005A029E">
              <w:rPr>
                <w:rFonts w:cs="Arial"/>
                <w:lang w:eastAsia="zh-CN"/>
              </w:rPr>
              <w:t>CA_n77A-n261A</w:t>
            </w:r>
            <w:ins w:id="28598" w:author="ZTE-Ma Zhifeng" w:date="2023-05-07T23:14:00Z">
              <w:r w:rsidR="00CA788B">
                <w:rPr>
                  <w:rFonts w:cs="Arial"/>
                  <w:lang w:eastAsia="zh-CN"/>
                </w:rPr>
                <w:t>/G/H</w:t>
              </w:r>
            </w:ins>
          </w:p>
          <w:p w14:paraId="6DF8BE43" w14:textId="0EF07046" w:rsidR="00E5193A" w:rsidRPr="005A029E" w:rsidDel="00CA788B" w:rsidRDefault="00E5193A">
            <w:pPr>
              <w:pStyle w:val="TAC"/>
              <w:rPr>
                <w:del w:id="28599" w:author="ZTE-Ma Zhifeng" w:date="2023-05-07T23:14:00Z"/>
                <w:rFonts w:cs="Arial"/>
                <w:lang w:eastAsia="zh-CN"/>
              </w:rPr>
            </w:pPr>
            <w:del w:id="28600" w:author="ZTE-Ma Zhifeng" w:date="2023-05-07T23:14:00Z">
              <w:r w:rsidRPr="005A029E" w:rsidDel="00CA788B">
                <w:rPr>
                  <w:rFonts w:cs="Arial"/>
                  <w:lang w:eastAsia="zh-CN"/>
                </w:rPr>
                <w:delText>CA_n77A-n261G</w:delText>
              </w:r>
            </w:del>
          </w:p>
          <w:p w14:paraId="7AA7F6C3" w14:textId="390FF7AF" w:rsidR="00E5193A" w:rsidRPr="005A029E" w:rsidRDefault="00E5193A">
            <w:pPr>
              <w:pStyle w:val="TAC"/>
              <w:rPr>
                <w:rFonts w:cs="Arial"/>
                <w:lang w:eastAsia="zh-CN"/>
              </w:rPr>
            </w:pPr>
            <w:del w:id="28601" w:author="ZTE-Ma Zhifeng" w:date="2023-05-07T23:14:00Z">
              <w:r w:rsidRPr="005A029E" w:rsidDel="00CA788B">
                <w:rPr>
                  <w:rFonts w:cs="Arial"/>
                  <w:lang w:eastAsia="zh-CN"/>
                </w:rPr>
                <w:delText>CA_n77A-n261H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86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8B2A2BC"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9BE92"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6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B0AA53" w14:textId="77777777" w:rsidR="00E5193A" w:rsidRPr="005A029E" w:rsidRDefault="00E5193A" w:rsidP="00FA16A6">
            <w:pPr>
              <w:pStyle w:val="TAC"/>
              <w:rPr>
                <w:lang w:eastAsia="zh-CN"/>
              </w:rPr>
            </w:pPr>
            <w:r w:rsidRPr="005A029E">
              <w:rPr>
                <w:lang w:eastAsia="zh-CN"/>
              </w:rPr>
              <w:t>0</w:t>
            </w:r>
          </w:p>
        </w:tc>
      </w:tr>
      <w:tr w:rsidR="00E5193A" w:rsidRPr="005A029E" w14:paraId="4E93F0F0" w14:textId="77777777" w:rsidTr="00CB7025">
        <w:trPr>
          <w:trHeight w:val="187"/>
          <w:jc w:val="center"/>
          <w:trPrChange w:id="2860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6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116997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60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B097AF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6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5BF1353"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55169D"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6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1517F78" w14:textId="77777777" w:rsidR="00E5193A" w:rsidRPr="005A029E" w:rsidRDefault="00E5193A" w:rsidP="00FA16A6">
            <w:pPr>
              <w:pStyle w:val="TAC"/>
              <w:rPr>
                <w:lang w:eastAsia="zh-CN"/>
              </w:rPr>
            </w:pPr>
          </w:p>
        </w:tc>
      </w:tr>
      <w:tr w:rsidR="00E5193A" w:rsidRPr="005A029E" w14:paraId="03B06BA5" w14:textId="77777777" w:rsidTr="00CB7025">
        <w:trPr>
          <w:trHeight w:val="187"/>
          <w:jc w:val="center"/>
          <w:trPrChange w:id="2861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6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C8F18EE"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61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BC31F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6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6D5797E"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2A96B" w14:textId="77777777" w:rsidR="00E5193A" w:rsidRPr="005A029E" w:rsidRDefault="00E5193A" w:rsidP="00FA16A6">
            <w:pPr>
              <w:pStyle w:val="TAC"/>
              <w:rPr>
                <w:lang w:val="en-US" w:bidi="ar"/>
              </w:rPr>
            </w:pPr>
            <w:r w:rsidRPr="005A029E">
              <w:rPr>
                <w:lang w:val="en-US" w:bidi="ar"/>
              </w:rPr>
              <w:t>CA_n261(</w:t>
            </w:r>
            <w:r>
              <w:rPr>
                <w:lang w:val="en-US" w:bidi="ar"/>
              </w:rPr>
              <w:t>A-</w:t>
            </w:r>
            <w:r w:rsidRPr="005A029E">
              <w:rPr>
                <w:lang w:val="en-US" w:bidi="ar"/>
              </w:rPr>
              <w:t>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6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4A5520" w14:textId="77777777" w:rsidR="00E5193A" w:rsidRPr="005A029E" w:rsidRDefault="00E5193A" w:rsidP="00FA16A6">
            <w:pPr>
              <w:pStyle w:val="TAC"/>
              <w:rPr>
                <w:lang w:eastAsia="zh-CN"/>
              </w:rPr>
            </w:pPr>
          </w:p>
        </w:tc>
      </w:tr>
      <w:tr w:rsidR="00E5193A" w:rsidRPr="005A029E" w14:paraId="28DC33B5" w14:textId="77777777" w:rsidTr="00CB7025">
        <w:trPr>
          <w:trHeight w:val="187"/>
          <w:jc w:val="center"/>
          <w:trPrChange w:id="2861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6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21E4334" w14:textId="77777777" w:rsidR="00E5193A" w:rsidRPr="005A029E" w:rsidRDefault="00E5193A" w:rsidP="00FA16A6">
            <w:pPr>
              <w:pStyle w:val="TAC"/>
            </w:pPr>
            <w:r w:rsidRPr="005A029E">
              <w:t>CA_n48A-n77</w:t>
            </w:r>
            <w:r>
              <w:t>A</w:t>
            </w:r>
            <w:r w:rsidRPr="005A029E">
              <w:t>-n261(G-H)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2861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04E672" w14:textId="49C80447" w:rsidR="00E5193A" w:rsidRPr="005A029E" w:rsidDel="00CA788B" w:rsidRDefault="00E5193A" w:rsidP="00CA788B">
            <w:pPr>
              <w:pStyle w:val="TAC"/>
              <w:rPr>
                <w:del w:id="28620" w:author="ZTE-Ma Zhifeng" w:date="2023-05-07T23:14:00Z"/>
                <w:rFonts w:cs="Arial"/>
                <w:lang w:eastAsia="zh-CN"/>
              </w:rPr>
            </w:pPr>
            <w:r w:rsidRPr="005A029E">
              <w:rPr>
                <w:rFonts w:cs="Arial"/>
                <w:lang w:eastAsia="zh-CN"/>
              </w:rPr>
              <w:t>CA_n48A-n261A</w:t>
            </w:r>
            <w:ins w:id="28621" w:author="ZTE-Ma Zhifeng" w:date="2023-05-07T23:14:00Z">
              <w:r w:rsidR="00CA788B">
                <w:rPr>
                  <w:rFonts w:cs="Arial"/>
                  <w:lang w:eastAsia="zh-CN"/>
                </w:rPr>
                <w:t>/G/H</w:t>
              </w:r>
            </w:ins>
          </w:p>
          <w:p w14:paraId="1D09AB56" w14:textId="1958FF59" w:rsidR="00E5193A" w:rsidRPr="005A029E" w:rsidDel="00CA788B" w:rsidRDefault="00E5193A" w:rsidP="003B00EC">
            <w:pPr>
              <w:pStyle w:val="TAC"/>
              <w:rPr>
                <w:del w:id="28622" w:author="ZTE-Ma Zhifeng" w:date="2023-05-07T23:14:00Z"/>
                <w:rFonts w:cs="Arial"/>
                <w:lang w:eastAsia="zh-CN"/>
              </w:rPr>
            </w:pPr>
            <w:del w:id="28623" w:author="ZTE-Ma Zhifeng" w:date="2023-05-07T23:14:00Z">
              <w:r w:rsidRPr="005A029E" w:rsidDel="00CA788B">
                <w:rPr>
                  <w:rFonts w:cs="Arial"/>
                  <w:lang w:eastAsia="zh-CN"/>
                </w:rPr>
                <w:delText>CA_n48A-n261G</w:delText>
              </w:r>
            </w:del>
          </w:p>
          <w:p w14:paraId="16FEC8E7" w14:textId="0648ADDC" w:rsidR="00E5193A" w:rsidRPr="005A029E" w:rsidRDefault="00E5193A" w:rsidP="002D4DC8">
            <w:pPr>
              <w:pStyle w:val="TAC"/>
              <w:rPr>
                <w:rFonts w:cs="Arial"/>
                <w:lang w:eastAsia="zh-CN"/>
              </w:rPr>
            </w:pPr>
            <w:del w:id="28624" w:author="ZTE-Ma Zhifeng" w:date="2023-05-07T23:14:00Z">
              <w:r w:rsidRPr="005A029E" w:rsidDel="00CA788B">
                <w:rPr>
                  <w:rFonts w:cs="Arial"/>
                  <w:lang w:eastAsia="zh-CN"/>
                </w:rPr>
                <w:delText>CA_n48A-n261H</w:delText>
              </w:r>
            </w:del>
          </w:p>
          <w:p w14:paraId="476E0468" w14:textId="455C7402" w:rsidR="00E5193A" w:rsidRPr="005A029E" w:rsidDel="00CA788B" w:rsidRDefault="00E5193A" w:rsidP="002E122D">
            <w:pPr>
              <w:pStyle w:val="TAC"/>
              <w:rPr>
                <w:del w:id="28625" w:author="ZTE-Ma Zhifeng" w:date="2023-05-07T23:14:00Z"/>
                <w:rFonts w:cs="Arial"/>
                <w:lang w:eastAsia="zh-CN"/>
              </w:rPr>
            </w:pPr>
            <w:r w:rsidRPr="005A029E">
              <w:rPr>
                <w:rFonts w:cs="Arial"/>
                <w:lang w:eastAsia="zh-CN"/>
              </w:rPr>
              <w:t>CA_n77A-n261A</w:t>
            </w:r>
            <w:ins w:id="28626" w:author="ZTE-Ma Zhifeng" w:date="2023-05-07T23:14:00Z">
              <w:r w:rsidR="00CA788B">
                <w:rPr>
                  <w:rFonts w:cs="Arial"/>
                  <w:lang w:eastAsia="zh-CN"/>
                </w:rPr>
                <w:t>/G/H</w:t>
              </w:r>
            </w:ins>
          </w:p>
          <w:p w14:paraId="62ABF65A" w14:textId="06DB5D14" w:rsidR="00E5193A" w:rsidRPr="005A029E" w:rsidDel="00CA788B" w:rsidRDefault="00E5193A">
            <w:pPr>
              <w:pStyle w:val="TAC"/>
              <w:rPr>
                <w:del w:id="28627" w:author="ZTE-Ma Zhifeng" w:date="2023-05-07T23:14:00Z"/>
                <w:rFonts w:cs="Arial"/>
                <w:lang w:eastAsia="zh-CN"/>
              </w:rPr>
            </w:pPr>
            <w:del w:id="28628" w:author="ZTE-Ma Zhifeng" w:date="2023-05-07T23:14:00Z">
              <w:r w:rsidRPr="005A029E" w:rsidDel="00CA788B">
                <w:rPr>
                  <w:rFonts w:cs="Arial"/>
                  <w:lang w:eastAsia="zh-CN"/>
                </w:rPr>
                <w:delText>CA_n77A-n261G</w:delText>
              </w:r>
            </w:del>
          </w:p>
          <w:p w14:paraId="7A16BC19" w14:textId="288E6E68" w:rsidR="00E5193A" w:rsidRPr="005A029E" w:rsidRDefault="00E5193A">
            <w:pPr>
              <w:pStyle w:val="TAC"/>
              <w:rPr>
                <w:rFonts w:cs="Arial"/>
                <w:lang w:eastAsia="zh-CN"/>
              </w:rPr>
            </w:pPr>
            <w:del w:id="28629" w:author="ZTE-Ma Zhifeng" w:date="2023-05-07T23:14:00Z">
              <w:r w:rsidRPr="005A029E" w:rsidDel="00CA788B">
                <w:rPr>
                  <w:rFonts w:cs="Arial"/>
                  <w:lang w:eastAsia="zh-CN"/>
                </w:rPr>
                <w:delText>CA_n77A-n261H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86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53B1061"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03879"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6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B34E9F" w14:textId="77777777" w:rsidR="00E5193A" w:rsidRPr="005A029E" w:rsidRDefault="00E5193A" w:rsidP="00FA16A6">
            <w:pPr>
              <w:pStyle w:val="TAC"/>
              <w:rPr>
                <w:lang w:eastAsia="zh-CN"/>
              </w:rPr>
            </w:pPr>
            <w:r w:rsidRPr="005A029E">
              <w:rPr>
                <w:lang w:eastAsia="zh-CN"/>
              </w:rPr>
              <w:t>0</w:t>
            </w:r>
          </w:p>
        </w:tc>
      </w:tr>
      <w:tr w:rsidR="00E5193A" w:rsidRPr="005A029E" w14:paraId="75AEA859" w14:textId="77777777" w:rsidTr="00CB7025">
        <w:trPr>
          <w:trHeight w:val="187"/>
          <w:jc w:val="center"/>
          <w:trPrChange w:id="286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6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2B869AB"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6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7BA8078"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6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8DF29AC"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EA085"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6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7103E0" w14:textId="77777777" w:rsidR="00E5193A" w:rsidRPr="005A029E" w:rsidRDefault="00E5193A" w:rsidP="00FA16A6">
            <w:pPr>
              <w:pStyle w:val="TAC"/>
              <w:rPr>
                <w:lang w:eastAsia="zh-CN"/>
              </w:rPr>
            </w:pPr>
          </w:p>
        </w:tc>
      </w:tr>
      <w:tr w:rsidR="00E5193A" w:rsidRPr="005A029E" w14:paraId="2D23357A" w14:textId="77777777" w:rsidTr="00CB7025">
        <w:trPr>
          <w:trHeight w:val="187"/>
          <w:jc w:val="center"/>
          <w:trPrChange w:id="2863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6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87D67D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64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E04EF7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6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E6415C0"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35F50" w14:textId="77777777" w:rsidR="00E5193A" w:rsidRPr="005A029E" w:rsidRDefault="00E5193A" w:rsidP="00FA16A6">
            <w:pPr>
              <w:pStyle w:val="TAC"/>
              <w:rPr>
                <w:lang w:val="en-US" w:bidi="ar"/>
              </w:rPr>
            </w:pPr>
            <w:r w:rsidRPr="005A029E">
              <w:rPr>
                <w:lang w:val="en-US" w:bidi="ar"/>
              </w:rPr>
              <w:t>CA_n261(G-H)</w:t>
            </w:r>
          </w:p>
        </w:tc>
        <w:tc>
          <w:tcPr>
            <w:tcW w:w="1630" w:type="dxa"/>
            <w:gridSpan w:val="2"/>
            <w:tcBorders>
              <w:top w:val="nil"/>
              <w:left w:val="single" w:sz="4" w:space="0" w:color="auto"/>
              <w:bottom w:val="nil"/>
              <w:right w:val="single" w:sz="4" w:space="0" w:color="auto"/>
            </w:tcBorders>
            <w:shd w:val="clear" w:color="auto" w:fill="auto"/>
            <w:vAlign w:val="center"/>
            <w:tcPrChange w:id="286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68C3D94" w14:textId="77777777" w:rsidR="00E5193A" w:rsidRPr="005A029E" w:rsidRDefault="00E5193A" w:rsidP="00FA16A6">
            <w:pPr>
              <w:pStyle w:val="TAC"/>
              <w:rPr>
                <w:lang w:eastAsia="zh-CN"/>
              </w:rPr>
            </w:pPr>
          </w:p>
        </w:tc>
      </w:tr>
      <w:tr w:rsidR="00E5193A" w:rsidRPr="005A029E" w14:paraId="112A9061" w14:textId="77777777" w:rsidTr="00CB7025">
        <w:trPr>
          <w:trHeight w:val="187"/>
          <w:jc w:val="center"/>
          <w:trPrChange w:id="2864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6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AC75393" w14:textId="77777777" w:rsidR="00E5193A" w:rsidRPr="005A029E" w:rsidRDefault="00E5193A" w:rsidP="00FA16A6">
            <w:pPr>
              <w:pStyle w:val="TAC"/>
            </w:pPr>
            <w:r w:rsidRPr="005A029E">
              <w:t>CA_n48A-n77</w:t>
            </w:r>
            <w:r>
              <w:t>A</w:t>
            </w:r>
            <w:r w:rsidRPr="005A029E">
              <w:t>-n261(2</w:t>
            </w:r>
            <w:r>
              <w:t>G</w:t>
            </w:r>
            <w:r w:rsidRPr="005A029E">
              <w:t>)</w:t>
            </w:r>
          </w:p>
        </w:tc>
        <w:tc>
          <w:tcPr>
            <w:tcW w:w="2263" w:type="dxa"/>
            <w:tcBorders>
              <w:top w:val="single" w:sz="4" w:space="0" w:color="auto"/>
              <w:left w:val="single" w:sz="4" w:space="0" w:color="auto"/>
              <w:bottom w:val="nil"/>
              <w:right w:val="single" w:sz="4" w:space="0" w:color="auto"/>
            </w:tcBorders>
            <w:shd w:val="clear" w:color="auto" w:fill="auto"/>
            <w:vAlign w:val="center"/>
            <w:tcPrChange w:id="2864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DE0878" w14:textId="1B5DE702" w:rsidR="00E5193A" w:rsidRPr="005A029E" w:rsidDel="00CA788B" w:rsidRDefault="00E5193A" w:rsidP="00CA788B">
            <w:pPr>
              <w:pStyle w:val="TAC"/>
              <w:rPr>
                <w:del w:id="28648" w:author="ZTE-Ma Zhifeng" w:date="2023-05-07T23:15:00Z"/>
                <w:rFonts w:cs="Arial"/>
                <w:lang w:eastAsia="zh-CN"/>
              </w:rPr>
            </w:pPr>
            <w:r w:rsidRPr="005A029E">
              <w:rPr>
                <w:rFonts w:cs="Arial"/>
                <w:lang w:eastAsia="zh-CN"/>
              </w:rPr>
              <w:t>CA_n48A-n261A</w:t>
            </w:r>
            <w:ins w:id="28649" w:author="ZTE-Ma Zhifeng" w:date="2023-05-07T23:15:00Z">
              <w:r w:rsidR="00CA788B">
                <w:rPr>
                  <w:rFonts w:cs="Arial"/>
                  <w:lang w:eastAsia="zh-CN"/>
                </w:rPr>
                <w:t>/G/H</w:t>
              </w:r>
            </w:ins>
          </w:p>
          <w:p w14:paraId="5FF7A3CE" w14:textId="7C73F072" w:rsidR="00E5193A" w:rsidRPr="005A029E" w:rsidDel="00CA788B" w:rsidRDefault="00E5193A" w:rsidP="003B00EC">
            <w:pPr>
              <w:pStyle w:val="TAC"/>
              <w:rPr>
                <w:del w:id="28650" w:author="ZTE-Ma Zhifeng" w:date="2023-05-07T23:15:00Z"/>
                <w:rFonts w:cs="Arial"/>
                <w:lang w:eastAsia="zh-CN"/>
              </w:rPr>
            </w:pPr>
            <w:del w:id="28651" w:author="ZTE-Ma Zhifeng" w:date="2023-05-07T23:15:00Z">
              <w:r w:rsidRPr="005A029E" w:rsidDel="00CA788B">
                <w:rPr>
                  <w:rFonts w:cs="Arial"/>
                  <w:lang w:eastAsia="zh-CN"/>
                </w:rPr>
                <w:delText>CA_n48A-n261G</w:delText>
              </w:r>
            </w:del>
          </w:p>
          <w:p w14:paraId="3A54093A" w14:textId="06DC3283" w:rsidR="00E5193A" w:rsidRPr="005A029E" w:rsidRDefault="00E5193A" w:rsidP="002D4DC8">
            <w:pPr>
              <w:pStyle w:val="TAC"/>
              <w:rPr>
                <w:rFonts w:cs="Arial"/>
                <w:lang w:eastAsia="zh-CN"/>
              </w:rPr>
            </w:pPr>
            <w:del w:id="28652" w:author="ZTE-Ma Zhifeng" w:date="2023-05-07T23:15:00Z">
              <w:r w:rsidRPr="005A029E" w:rsidDel="00CA788B">
                <w:rPr>
                  <w:rFonts w:cs="Arial"/>
                  <w:lang w:eastAsia="zh-CN"/>
                </w:rPr>
                <w:delText>CA_n48A-n261H</w:delText>
              </w:r>
            </w:del>
          </w:p>
          <w:p w14:paraId="44F2C56B" w14:textId="12B52F99" w:rsidR="00E5193A" w:rsidRPr="005A029E" w:rsidDel="00CA788B" w:rsidRDefault="00E5193A" w:rsidP="002E122D">
            <w:pPr>
              <w:pStyle w:val="TAC"/>
              <w:rPr>
                <w:del w:id="28653" w:author="ZTE-Ma Zhifeng" w:date="2023-05-07T23:15:00Z"/>
                <w:rFonts w:cs="Arial"/>
                <w:lang w:eastAsia="zh-CN"/>
              </w:rPr>
            </w:pPr>
            <w:r w:rsidRPr="005A029E">
              <w:rPr>
                <w:rFonts w:cs="Arial"/>
                <w:lang w:eastAsia="zh-CN"/>
              </w:rPr>
              <w:t>CA_n77A-n261A</w:t>
            </w:r>
            <w:ins w:id="28654" w:author="ZTE-Ma Zhifeng" w:date="2023-05-07T23:15:00Z">
              <w:r w:rsidR="00CA788B">
                <w:rPr>
                  <w:rFonts w:cs="Arial"/>
                  <w:lang w:eastAsia="zh-CN"/>
                </w:rPr>
                <w:t>/G/H</w:t>
              </w:r>
            </w:ins>
          </w:p>
          <w:p w14:paraId="308C816C" w14:textId="4BEFCB23" w:rsidR="00E5193A" w:rsidRPr="005A029E" w:rsidDel="00CA788B" w:rsidRDefault="00E5193A">
            <w:pPr>
              <w:pStyle w:val="TAC"/>
              <w:rPr>
                <w:del w:id="28655" w:author="ZTE-Ma Zhifeng" w:date="2023-05-07T23:15:00Z"/>
                <w:rFonts w:cs="Arial"/>
                <w:lang w:eastAsia="zh-CN"/>
              </w:rPr>
            </w:pPr>
            <w:del w:id="28656" w:author="ZTE-Ma Zhifeng" w:date="2023-05-07T23:15:00Z">
              <w:r w:rsidRPr="005A029E" w:rsidDel="00CA788B">
                <w:rPr>
                  <w:rFonts w:cs="Arial"/>
                  <w:lang w:eastAsia="zh-CN"/>
                </w:rPr>
                <w:delText>CA_n77A-n261G</w:delText>
              </w:r>
            </w:del>
          </w:p>
          <w:p w14:paraId="194DE720" w14:textId="4950CD4A" w:rsidR="00E5193A" w:rsidRPr="005A029E" w:rsidRDefault="00E5193A">
            <w:pPr>
              <w:pStyle w:val="TAC"/>
              <w:rPr>
                <w:rFonts w:cs="Arial"/>
                <w:lang w:eastAsia="zh-CN"/>
              </w:rPr>
            </w:pPr>
            <w:del w:id="28657" w:author="ZTE-Ma Zhifeng" w:date="2023-05-07T23:15:00Z">
              <w:r w:rsidRPr="005A029E" w:rsidDel="00CA788B">
                <w:rPr>
                  <w:rFonts w:cs="Arial"/>
                  <w:lang w:eastAsia="zh-CN"/>
                </w:rPr>
                <w:delText>CA_n77A-n261H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86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CA876C3"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10343"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66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46F4CF" w14:textId="77777777" w:rsidR="00E5193A" w:rsidRPr="005A029E" w:rsidRDefault="00E5193A" w:rsidP="00FA16A6">
            <w:pPr>
              <w:pStyle w:val="TAC"/>
              <w:rPr>
                <w:lang w:eastAsia="zh-CN"/>
              </w:rPr>
            </w:pPr>
            <w:r w:rsidRPr="005A029E">
              <w:rPr>
                <w:lang w:eastAsia="zh-CN"/>
              </w:rPr>
              <w:t>0</w:t>
            </w:r>
          </w:p>
        </w:tc>
      </w:tr>
      <w:tr w:rsidR="00E5193A" w:rsidRPr="005A029E" w14:paraId="04118FB8" w14:textId="77777777" w:rsidTr="00CB7025">
        <w:trPr>
          <w:trHeight w:val="187"/>
          <w:jc w:val="center"/>
          <w:trPrChange w:id="2866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6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8F19149"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66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65F724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6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6AF5EE4"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D80F8B"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6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D9229B" w14:textId="77777777" w:rsidR="00E5193A" w:rsidRPr="005A029E" w:rsidRDefault="00E5193A" w:rsidP="00FA16A6">
            <w:pPr>
              <w:pStyle w:val="TAC"/>
              <w:rPr>
                <w:lang w:eastAsia="zh-CN"/>
              </w:rPr>
            </w:pPr>
          </w:p>
        </w:tc>
      </w:tr>
      <w:tr w:rsidR="00E5193A" w:rsidRPr="005A029E" w14:paraId="697A3222" w14:textId="77777777" w:rsidTr="00CB7025">
        <w:trPr>
          <w:trHeight w:val="187"/>
          <w:jc w:val="center"/>
          <w:trPrChange w:id="2866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66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0C33F9D"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66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6C459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6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DB6D712"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5BB3B" w14:textId="77777777" w:rsidR="00E5193A" w:rsidRPr="005A029E" w:rsidRDefault="00E5193A" w:rsidP="00FA16A6">
            <w:pPr>
              <w:pStyle w:val="TAC"/>
              <w:rPr>
                <w:lang w:val="en-US" w:bidi="ar"/>
              </w:rPr>
            </w:pPr>
            <w:r w:rsidRPr="005A029E">
              <w:rPr>
                <w:lang w:val="en-US" w:bidi="ar"/>
              </w:rPr>
              <w:t>CA_n261(2</w:t>
            </w:r>
            <w:r>
              <w:rPr>
                <w:lang w:val="en-US" w:bidi="ar"/>
              </w:rPr>
              <w:t>G</w:t>
            </w:r>
            <w:r w:rsidRPr="005A029E">
              <w:rPr>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67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CCC3A4" w14:textId="77777777" w:rsidR="00E5193A" w:rsidRPr="005A029E" w:rsidRDefault="00E5193A" w:rsidP="00FA16A6">
            <w:pPr>
              <w:pStyle w:val="TAC"/>
              <w:rPr>
                <w:lang w:eastAsia="zh-CN"/>
              </w:rPr>
            </w:pPr>
          </w:p>
        </w:tc>
      </w:tr>
      <w:tr w:rsidR="00E5193A" w:rsidRPr="005A029E" w14:paraId="64CF2DA4" w14:textId="77777777" w:rsidTr="00CB7025">
        <w:trPr>
          <w:trHeight w:val="187"/>
          <w:jc w:val="center"/>
          <w:trPrChange w:id="2867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6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FE22E1A" w14:textId="77777777" w:rsidR="00E5193A" w:rsidRPr="005A029E" w:rsidRDefault="00E5193A" w:rsidP="00FA16A6">
            <w:pPr>
              <w:pStyle w:val="TAC"/>
            </w:pPr>
            <w:r w:rsidRPr="005A029E">
              <w:t>CA_n48A-n77</w:t>
            </w:r>
            <w:r>
              <w:t>A</w:t>
            </w:r>
            <w:r w:rsidRPr="005A029E">
              <w:t>-n261(2H)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2867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0F5690" w14:textId="7EBB2A12" w:rsidR="00E5193A" w:rsidRPr="005A029E" w:rsidDel="00CA788B" w:rsidRDefault="00E5193A" w:rsidP="00CA788B">
            <w:pPr>
              <w:pStyle w:val="TAC"/>
              <w:rPr>
                <w:del w:id="28676" w:author="ZTE-Ma Zhifeng" w:date="2023-05-07T23:15:00Z"/>
                <w:rFonts w:cs="Arial"/>
                <w:lang w:eastAsia="zh-CN"/>
              </w:rPr>
            </w:pPr>
            <w:r w:rsidRPr="005A029E">
              <w:rPr>
                <w:rFonts w:cs="Arial"/>
                <w:lang w:eastAsia="zh-CN"/>
              </w:rPr>
              <w:t>CA_n48A-n261A</w:t>
            </w:r>
            <w:ins w:id="28677" w:author="ZTE-Ma Zhifeng" w:date="2023-05-07T23:15:00Z">
              <w:r w:rsidR="00CA788B">
                <w:rPr>
                  <w:rFonts w:cs="Arial"/>
                  <w:lang w:eastAsia="zh-CN"/>
                </w:rPr>
                <w:t>/G/H</w:t>
              </w:r>
            </w:ins>
          </w:p>
          <w:p w14:paraId="2E78B837" w14:textId="6D49FD6E" w:rsidR="00E5193A" w:rsidRPr="005A029E" w:rsidDel="00CA788B" w:rsidRDefault="00E5193A" w:rsidP="003B00EC">
            <w:pPr>
              <w:pStyle w:val="TAC"/>
              <w:rPr>
                <w:del w:id="28678" w:author="ZTE-Ma Zhifeng" w:date="2023-05-07T23:15:00Z"/>
                <w:rFonts w:cs="Arial"/>
                <w:lang w:eastAsia="zh-CN"/>
              </w:rPr>
            </w:pPr>
            <w:del w:id="28679" w:author="ZTE-Ma Zhifeng" w:date="2023-05-07T23:15:00Z">
              <w:r w:rsidRPr="005A029E" w:rsidDel="00CA788B">
                <w:rPr>
                  <w:rFonts w:cs="Arial"/>
                  <w:lang w:eastAsia="zh-CN"/>
                </w:rPr>
                <w:delText>CA_n48A-n261G</w:delText>
              </w:r>
            </w:del>
          </w:p>
          <w:p w14:paraId="683FF104" w14:textId="4A8C5FC5" w:rsidR="00E5193A" w:rsidRPr="005A029E" w:rsidRDefault="00E5193A" w:rsidP="002D4DC8">
            <w:pPr>
              <w:pStyle w:val="TAC"/>
              <w:rPr>
                <w:rFonts w:cs="Arial"/>
                <w:lang w:eastAsia="zh-CN"/>
              </w:rPr>
            </w:pPr>
            <w:del w:id="28680" w:author="ZTE-Ma Zhifeng" w:date="2023-05-07T23:15:00Z">
              <w:r w:rsidRPr="005A029E" w:rsidDel="00CA788B">
                <w:rPr>
                  <w:rFonts w:cs="Arial"/>
                  <w:lang w:eastAsia="zh-CN"/>
                </w:rPr>
                <w:delText>CA_n48A-n261H</w:delText>
              </w:r>
            </w:del>
          </w:p>
          <w:p w14:paraId="780E1AE3" w14:textId="49F6899F" w:rsidR="00E5193A" w:rsidRPr="005A029E" w:rsidDel="00CA788B" w:rsidRDefault="00E5193A" w:rsidP="002E122D">
            <w:pPr>
              <w:pStyle w:val="TAC"/>
              <w:rPr>
                <w:del w:id="28681" w:author="ZTE-Ma Zhifeng" w:date="2023-05-07T23:15:00Z"/>
                <w:rFonts w:cs="Arial"/>
                <w:lang w:eastAsia="zh-CN"/>
              </w:rPr>
            </w:pPr>
            <w:r w:rsidRPr="005A029E">
              <w:rPr>
                <w:rFonts w:cs="Arial"/>
                <w:lang w:eastAsia="zh-CN"/>
              </w:rPr>
              <w:t>CA_n77A-n261A</w:t>
            </w:r>
            <w:ins w:id="28682" w:author="ZTE-Ma Zhifeng" w:date="2023-05-07T23:15:00Z">
              <w:r w:rsidR="00CA788B">
                <w:rPr>
                  <w:rFonts w:cs="Arial"/>
                  <w:lang w:eastAsia="zh-CN"/>
                </w:rPr>
                <w:t>/G/H</w:t>
              </w:r>
            </w:ins>
          </w:p>
          <w:p w14:paraId="502A8102" w14:textId="120A7AFF" w:rsidR="00E5193A" w:rsidRPr="005A029E" w:rsidDel="00CA788B" w:rsidRDefault="00E5193A">
            <w:pPr>
              <w:pStyle w:val="TAC"/>
              <w:rPr>
                <w:del w:id="28683" w:author="ZTE-Ma Zhifeng" w:date="2023-05-07T23:15:00Z"/>
                <w:rFonts w:cs="Arial"/>
                <w:lang w:eastAsia="zh-CN"/>
              </w:rPr>
            </w:pPr>
            <w:del w:id="28684" w:author="ZTE-Ma Zhifeng" w:date="2023-05-07T23:15:00Z">
              <w:r w:rsidRPr="005A029E" w:rsidDel="00CA788B">
                <w:rPr>
                  <w:rFonts w:cs="Arial"/>
                  <w:lang w:eastAsia="zh-CN"/>
                </w:rPr>
                <w:delText>CA_n77A-n261G</w:delText>
              </w:r>
            </w:del>
          </w:p>
          <w:p w14:paraId="09A3FE06" w14:textId="371D4122" w:rsidR="00E5193A" w:rsidRPr="005A029E" w:rsidRDefault="00E5193A">
            <w:pPr>
              <w:pStyle w:val="TAC"/>
              <w:rPr>
                <w:rFonts w:cs="Arial"/>
                <w:lang w:eastAsia="zh-CN"/>
              </w:rPr>
            </w:pPr>
            <w:del w:id="28685" w:author="ZTE-Ma Zhifeng" w:date="2023-05-07T23:15:00Z">
              <w:r w:rsidRPr="005A029E" w:rsidDel="00CA788B">
                <w:rPr>
                  <w:rFonts w:cs="Arial"/>
                  <w:lang w:eastAsia="zh-CN"/>
                </w:rPr>
                <w:delText>CA_n77A-n261H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86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354ECEA"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1CAD1"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68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9E6680" w14:textId="77777777" w:rsidR="00E5193A" w:rsidRPr="005A029E" w:rsidRDefault="00E5193A" w:rsidP="00FA16A6">
            <w:pPr>
              <w:pStyle w:val="TAC"/>
              <w:rPr>
                <w:lang w:eastAsia="zh-CN"/>
              </w:rPr>
            </w:pPr>
            <w:r w:rsidRPr="005A029E">
              <w:rPr>
                <w:lang w:eastAsia="zh-CN"/>
              </w:rPr>
              <w:t>0</w:t>
            </w:r>
          </w:p>
        </w:tc>
      </w:tr>
      <w:tr w:rsidR="00E5193A" w:rsidRPr="005A029E" w14:paraId="53063CD0" w14:textId="77777777" w:rsidTr="00CB7025">
        <w:trPr>
          <w:trHeight w:val="187"/>
          <w:jc w:val="center"/>
          <w:trPrChange w:id="2868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6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B16D13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69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564B5E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6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3A3E64A"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690A1"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6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9A7521E" w14:textId="77777777" w:rsidR="00E5193A" w:rsidRPr="005A029E" w:rsidRDefault="00E5193A" w:rsidP="00FA16A6">
            <w:pPr>
              <w:pStyle w:val="TAC"/>
              <w:rPr>
                <w:lang w:eastAsia="zh-CN"/>
              </w:rPr>
            </w:pPr>
          </w:p>
        </w:tc>
      </w:tr>
      <w:tr w:rsidR="00E5193A" w:rsidRPr="005A029E" w14:paraId="3C0C3274" w14:textId="77777777" w:rsidTr="00CB7025">
        <w:trPr>
          <w:trHeight w:val="187"/>
          <w:jc w:val="center"/>
          <w:trPrChange w:id="286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6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157D15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6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064E3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6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9F397DB"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57A69" w14:textId="77777777" w:rsidR="00E5193A" w:rsidRPr="005A029E" w:rsidRDefault="00E5193A" w:rsidP="00FA16A6">
            <w:pPr>
              <w:pStyle w:val="TAC"/>
              <w:rPr>
                <w:lang w:val="en-US" w:bidi="ar"/>
              </w:rPr>
            </w:pPr>
            <w:r w:rsidRPr="005A029E">
              <w:rPr>
                <w:lang w:val="en-US" w:bidi="ar"/>
              </w:rPr>
              <w:t>CA_n261(2H)</w:t>
            </w:r>
          </w:p>
        </w:tc>
        <w:tc>
          <w:tcPr>
            <w:tcW w:w="1630" w:type="dxa"/>
            <w:gridSpan w:val="2"/>
            <w:tcBorders>
              <w:top w:val="nil"/>
              <w:left w:val="single" w:sz="4" w:space="0" w:color="auto"/>
              <w:bottom w:val="nil"/>
              <w:right w:val="single" w:sz="4" w:space="0" w:color="auto"/>
            </w:tcBorders>
            <w:shd w:val="clear" w:color="auto" w:fill="auto"/>
            <w:vAlign w:val="center"/>
            <w:tcPrChange w:id="287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005DD6B" w14:textId="77777777" w:rsidR="00E5193A" w:rsidRPr="005A029E" w:rsidRDefault="00E5193A" w:rsidP="00FA16A6">
            <w:pPr>
              <w:pStyle w:val="TAC"/>
              <w:rPr>
                <w:lang w:eastAsia="zh-CN"/>
              </w:rPr>
            </w:pPr>
          </w:p>
        </w:tc>
      </w:tr>
      <w:tr w:rsidR="00E5193A" w:rsidRPr="005A029E" w14:paraId="55106781" w14:textId="77777777" w:rsidTr="00CB7025">
        <w:trPr>
          <w:trHeight w:val="187"/>
          <w:jc w:val="center"/>
          <w:trPrChange w:id="2870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70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AF86B26" w14:textId="77777777" w:rsidR="00E5193A" w:rsidRPr="005A029E" w:rsidRDefault="00E5193A" w:rsidP="00FA16A6">
            <w:pPr>
              <w:pStyle w:val="TAC"/>
            </w:pPr>
            <w:r w:rsidRPr="005A029E">
              <w:t>CA_n48A-n77</w:t>
            </w:r>
            <w:r>
              <w:t>A</w:t>
            </w:r>
            <w:r w:rsidRPr="005A029E">
              <w:t>-n261(</w:t>
            </w:r>
            <w:r>
              <w:t>2</w:t>
            </w:r>
            <w:r w:rsidRPr="005A029E">
              <w:t>A-H)</w:t>
            </w:r>
          </w:p>
        </w:tc>
        <w:tc>
          <w:tcPr>
            <w:tcW w:w="2263" w:type="dxa"/>
            <w:tcBorders>
              <w:top w:val="single" w:sz="4" w:space="0" w:color="auto"/>
              <w:left w:val="single" w:sz="4" w:space="0" w:color="auto"/>
              <w:bottom w:val="nil"/>
              <w:right w:val="single" w:sz="4" w:space="0" w:color="auto"/>
            </w:tcBorders>
            <w:shd w:val="clear" w:color="auto" w:fill="auto"/>
            <w:vAlign w:val="center"/>
            <w:tcPrChange w:id="2870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3376EE" w14:textId="689A6B2B" w:rsidR="00E5193A" w:rsidRPr="005A029E" w:rsidDel="00CA788B" w:rsidRDefault="00E5193A" w:rsidP="00CA788B">
            <w:pPr>
              <w:pStyle w:val="TAC"/>
              <w:rPr>
                <w:del w:id="28704" w:author="ZTE-Ma Zhifeng" w:date="2023-05-07T23:15:00Z"/>
                <w:rFonts w:cs="Arial"/>
                <w:lang w:eastAsia="zh-CN"/>
              </w:rPr>
            </w:pPr>
            <w:r w:rsidRPr="005A029E">
              <w:rPr>
                <w:rFonts w:cs="Arial"/>
                <w:lang w:eastAsia="zh-CN"/>
              </w:rPr>
              <w:t>CA_n48A-n261A</w:t>
            </w:r>
            <w:ins w:id="28705" w:author="ZTE-Ma Zhifeng" w:date="2023-05-07T23:15:00Z">
              <w:r w:rsidR="00CA788B">
                <w:rPr>
                  <w:rFonts w:cs="Arial"/>
                  <w:lang w:eastAsia="zh-CN"/>
                </w:rPr>
                <w:t>/G/H</w:t>
              </w:r>
            </w:ins>
          </w:p>
          <w:p w14:paraId="3C667868" w14:textId="4A4B2B51" w:rsidR="00E5193A" w:rsidRPr="005A029E" w:rsidDel="00CA788B" w:rsidRDefault="00E5193A" w:rsidP="003B00EC">
            <w:pPr>
              <w:pStyle w:val="TAC"/>
              <w:rPr>
                <w:del w:id="28706" w:author="ZTE-Ma Zhifeng" w:date="2023-05-07T23:15:00Z"/>
                <w:rFonts w:cs="Arial"/>
                <w:lang w:eastAsia="zh-CN"/>
              </w:rPr>
            </w:pPr>
            <w:del w:id="28707" w:author="ZTE-Ma Zhifeng" w:date="2023-05-07T23:15:00Z">
              <w:r w:rsidRPr="005A029E" w:rsidDel="00CA788B">
                <w:rPr>
                  <w:rFonts w:cs="Arial"/>
                  <w:lang w:eastAsia="zh-CN"/>
                </w:rPr>
                <w:delText>CA_n48A-n261G</w:delText>
              </w:r>
            </w:del>
          </w:p>
          <w:p w14:paraId="4225EF7E" w14:textId="40C9A0D6" w:rsidR="00E5193A" w:rsidRPr="005A029E" w:rsidRDefault="00E5193A" w:rsidP="002D4DC8">
            <w:pPr>
              <w:pStyle w:val="TAC"/>
              <w:rPr>
                <w:rFonts w:cs="Arial"/>
                <w:lang w:eastAsia="zh-CN"/>
              </w:rPr>
            </w:pPr>
            <w:del w:id="28708" w:author="ZTE-Ma Zhifeng" w:date="2023-05-07T23:15:00Z">
              <w:r w:rsidRPr="005A029E" w:rsidDel="00CA788B">
                <w:rPr>
                  <w:rFonts w:cs="Arial"/>
                  <w:lang w:eastAsia="zh-CN"/>
                </w:rPr>
                <w:delText>CA_n48A-n261H</w:delText>
              </w:r>
            </w:del>
          </w:p>
          <w:p w14:paraId="44619A14" w14:textId="419F8FB9" w:rsidR="00E5193A" w:rsidRPr="005A029E" w:rsidDel="00CA788B" w:rsidRDefault="00E5193A" w:rsidP="002E122D">
            <w:pPr>
              <w:pStyle w:val="TAC"/>
              <w:rPr>
                <w:del w:id="28709" w:author="ZTE-Ma Zhifeng" w:date="2023-05-07T23:16:00Z"/>
                <w:rFonts w:cs="Arial"/>
                <w:lang w:eastAsia="zh-CN"/>
              </w:rPr>
            </w:pPr>
            <w:r w:rsidRPr="005A029E">
              <w:rPr>
                <w:rFonts w:cs="Arial"/>
                <w:lang w:eastAsia="zh-CN"/>
              </w:rPr>
              <w:t>CA_n77A-n261A</w:t>
            </w:r>
            <w:ins w:id="28710" w:author="ZTE-Ma Zhifeng" w:date="2023-05-07T23:16:00Z">
              <w:r w:rsidR="00CA788B">
                <w:rPr>
                  <w:rFonts w:cs="Arial"/>
                  <w:lang w:eastAsia="zh-CN"/>
                </w:rPr>
                <w:t>/G/H</w:t>
              </w:r>
            </w:ins>
          </w:p>
          <w:p w14:paraId="6F60BAEB" w14:textId="21598141" w:rsidR="00E5193A" w:rsidRPr="005A029E" w:rsidDel="00CA788B" w:rsidRDefault="00E5193A">
            <w:pPr>
              <w:pStyle w:val="TAC"/>
              <w:rPr>
                <w:del w:id="28711" w:author="ZTE-Ma Zhifeng" w:date="2023-05-07T23:16:00Z"/>
                <w:rFonts w:cs="Arial"/>
                <w:lang w:eastAsia="zh-CN"/>
              </w:rPr>
            </w:pPr>
            <w:del w:id="28712" w:author="ZTE-Ma Zhifeng" w:date="2023-05-07T23:16:00Z">
              <w:r w:rsidRPr="005A029E" w:rsidDel="00CA788B">
                <w:rPr>
                  <w:rFonts w:cs="Arial"/>
                  <w:lang w:eastAsia="zh-CN"/>
                </w:rPr>
                <w:delText>CA_n77A-n261G</w:delText>
              </w:r>
            </w:del>
          </w:p>
          <w:p w14:paraId="6CEFB86A" w14:textId="01C05450" w:rsidR="00E5193A" w:rsidRPr="005A029E" w:rsidRDefault="00E5193A">
            <w:pPr>
              <w:pStyle w:val="TAC"/>
              <w:rPr>
                <w:rFonts w:cs="Arial"/>
                <w:lang w:eastAsia="zh-CN"/>
              </w:rPr>
            </w:pPr>
            <w:del w:id="28713" w:author="ZTE-Ma Zhifeng" w:date="2023-05-07T23:16:00Z">
              <w:r w:rsidRPr="005A029E" w:rsidDel="00CA788B">
                <w:rPr>
                  <w:rFonts w:cs="Arial"/>
                  <w:lang w:eastAsia="zh-CN"/>
                </w:rPr>
                <w:delText>CA_n77A-n261H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87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3829BD7"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A15F26"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7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CBF8B1" w14:textId="77777777" w:rsidR="00E5193A" w:rsidRPr="005A029E" w:rsidRDefault="00E5193A" w:rsidP="00FA16A6">
            <w:pPr>
              <w:pStyle w:val="TAC"/>
              <w:rPr>
                <w:lang w:eastAsia="zh-CN"/>
              </w:rPr>
            </w:pPr>
            <w:r w:rsidRPr="005A029E">
              <w:rPr>
                <w:lang w:eastAsia="zh-CN"/>
              </w:rPr>
              <w:t>0</w:t>
            </w:r>
          </w:p>
        </w:tc>
      </w:tr>
      <w:tr w:rsidR="00E5193A" w:rsidRPr="005A029E" w14:paraId="2C541B91" w14:textId="77777777" w:rsidTr="00CB7025">
        <w:trPr>
          <w:trHeight w:val="187"/>
          <w:jc w:val="center"/>
          <w:trPrChange w:id="2871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7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15FAB75"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71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E41A16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7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6DA275D"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4FC1D"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7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7E8E2DE" w14:textId="77777777" w:rsidR="00E5193A" w:rsidRPr="005A029E" w:rsidRDefault="00E5193A" w:rsidP="00FA16A6">
            <w:pPr>
              <w:pStyle w:val="TAC"/>
              <w:rPr>
                <w:lang w:eastAsia="zh-CN"/>
              </w:rPr>
            </w:pPr>
          </w:p>
        </w:tc>
      </w:tr>
      <w:tr w:rsidR="00E5193A" w:rsidRPr="005A029E" w14:paraId="4D9C40B4" w14:textId="77777777" w:rsidTr="00CB7025">
        <w:trPr>
          <w:trHeight w:val="187"/>
          <w:jc w:val="center"/>
          <w:trPrChange w:id="2872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72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1B25701"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72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C0863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7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1EA0FC5"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BFB51" w14:textId="77777777" w:rsidR="00E5193A" w:rsidRPr="005A029E" w:rsidRDefault="00E5193A" w:rsidP="00FA16A6">
            <w:pPr>
              <w:pStyle w:val="TAC"/>
              <w:rPr>
                <w:lang w:val="en-US" w:bidi="ar"/>
              </w:rPr>
            </w:pPr>
            <w:r w:rsidRPr="005A029E">
              <w:rPr>
                <w:lang w:val="en-US" w:bidi="ar"/>
              </w:rPr>
              <w:t>CA_n261(</w:t>
            </w:r>
            <w:r>
              <w:rPr>
                <w:lang w:val="en-US" w:bidi="ar"/>
              </w:rPr>
              <w:t>2</w:t>
            </w:r>
            <w:r w:rsidRPr="005A029E">
              <w:rPr>
                <w:lang w:val="en-US" w:bidi="ar"/>
              </w:rPr>
              <w:t>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72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952AEB" w14:textId="77777777" w:rsidR="00E5193A" w:rsidRPr="005A029E" w:rsidRDefault="00E5193A" w:rsidP="00FA16A6">
            <w:pPr>
              <w:pStyle w:val="TAC"/>
              <w:rPr>
                <w:lang w:eastAsia="zh-CN"/>
              </w:rPr>
            </w:pPr>
          </w:p>
        </w:tc>
      </w:tr>
      <w:tr w:rsidR="00E5193A" w:rsidRPr="005A029E" w14:paraId="4D9ABF4F" w14:textId="77777777" w:rsidTr="00CB7025">
        <w:trPr>
          <w:trHeight w:val="187"/>
          <w:jc w:val="center"/>
          <w:trPrChange w:id="2872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7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E6B103B" w14:textId="77777777" w:rsidR="00E5193A" w:rsidRPr="005A029E" w:rsidRDefault="00E5193A" w:rsidP="00FA16A6">
            <w:pPr>
              <w:pStyle w:val="TAC"/>
            </w:pPr>
            <w:r w:rsidRPr="005A029E">
              <w:lastRenderedPageBreak/>
              <w:t>CA_n48A-n77</w:t>
            </w:r>
            <w:r>
              <w:t>A</w:t>
            </w:r>
            <w:r w:rsidRPr="005A029E">
              <w:t>-n261(A-</w:t>
            </w:r>
            <w:r>
              <w:t>2</w:t>
            </w:r>
            <w:r w:rsidRPr="005A029E">
              <w:t>G)</w:t>
            </w:r>
          </w:p>
        </w:tc>
        <w:tc>
          <w:tcPr>
            <w:tcW w:w="2263" w:type="dxa"/>
            <w:tcBorders>
              <w:top w:val="single" w:sz="4" w:space="0" w:color="auto"/>
              <w:left w:val="single" w:sz="4" w:space="0" w:color="auto"/>
              <w:bottom w:val="nil"/>
              <w:right w:val="single" w:sz="4" w:space="0" w:color="auto"/>
            </w:tcBorders>
            <w:shd w:val="clear" w:color="auto" w:fill="auto"/>
            <w:vAlign w:val="center"/>
            <w:tcPrChange w:id="2873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5A9547" w14:textId="0DB79C67" w:rsidR="00E5193A" w:rsidRPr="005A029E" w:rsidDel="00CA788B" w:rsidRDefault="00E5193A" w:rsidP="00CA788B">
            <w:pPr>
              <w:pStyle w:val="TAC"/>
              <w:rPr>
                <w:del w:id="28732" w:author="ZTE-Ma Zhifeng" w:date="2023-05-07T23:16:00Z"/>
                <w:rFonts w:cs="Arial"/>
                <w:lang w:eastAsia="zh-CN"/>
              </w:rPr>
            </w:pPr>
            <w:r w:rsidRPr="005A029E">
              <w:rPr>
                <w:rFonts w:cs="Arial"/>
                <w:lang w:eastAsia="zh-CN"/>
              </w:rPr>
              <w:t>CA_n48A-n261A</w:t>
            </w:r>
            <w:ins w:id="28733" w:author="ZTE-Ma Zhifeng" w:date="2023-05-07T23:16:00Z">
              <w:r w:rsidR="00CA788B">
                <w:rPr>
                  <w:rFonts w:cs="Arial"/>
                  <w:lang w:eastAsia="zh-CN"/>
                </w:rPr>
                <w:t>/G/H</w:t>
              </w:r>
            </w:ins>
          </w:p>
          <w:p w14:paraId="6A1DA9B8" w14:textId="57F7D1F7" w:rsidR="00E5193A" w:rsidRPr="005A029E" w:rsidDel="00CA788B" w:rsidRDefault="00E5193A" w:rsidP="003B00EC">
            <w:pPr>
              <w:pStyle w:val="TAC"/>
              <w:rPr>
                <w:del w:id="28734" w:author="ZTE-Ma Zhifeng" w:date="2023-05-07T23:16:00Z"/>
                <w:rFonts w:cs="Arial"/>
                <w:lang w:eastAsia="zh-CN"/>
              </w:rPr>
            </w:pPr>
            <w:del w:id="28735" w:author="ZTE-Ma Zhifeng" w:date="2023-05-07T23:16:00Z">
              <w:r w:rsidRPr="005A029E" w:rsidDel="00CA788B">
                <w:rPr>
                  <w:rFonts w:cs="Arial"/>
                  <w:lang w:eastAsia="zh-CN"/>
                </w:rPr>
                <w:delText>CA_n48A-n261G</w:delText>
              </w:r>
            </w:del>
          </w:p>
          <w:p w14:paraId="0F04EB76" w14:textId="593ED38F" w:rsidR="00E5193A" w:rsidRPr="005A029E" w:rsidRDefault="00E5193A" w:rsidP="002D4DC8">
            <w:pPr>
              <w:pStyle w:val="TAC"/>
              <w:rPr>
                <w:rFonts w:cs="Arial"/>
                <w:lang w:eastAsia="zh-CN"/>
              </w:rPr>
            </w:pPr>
            <w:del w:id="28736" w:author="ZTE-Ma Zhifeng" w:date="2023-05-07T23:16:00Z">
              <w:r w:rsidRPr="005A029E" w:rsidDel="00CA788B">
                <w:rPr>
                  <w:rFonts w:cs="Arial"/>
                  <w:lang w:eastAsia="zh-CN"/>
                </w:rPr>
                <w:delText>CA_n48A-n261H</w:delText>
              </w:r>
            </w:del>
          </w:p>
          <w:p w14:paraId="4AC9CBC2" w14:textId="26BD622D" w:rsidR="00E5193A" w:rsidRPr="005A029E" w:rsidDel="00CA788B" w:rsidRDefault="00E5193A" w:rsidP="002E122D">
            <w:pPr>
              <w:pStyle w:val="TAC"/>
              <w:rPr>
                <w:del w:id="28737" w:author="ZTE-Ma Zhifeng" w:date="2023-05-07T23:16:00Z"/>
                <w:rFonts w:cs="Arial"/>
                <w:lang w:eastAsia="zh-CN"/>
              </w:rPr>
            </w:pPr>
            <w:r w:rsidRPr="005A029E">
              <w:rPr>
                <w:rFonts w:cs="Arial"/>
                <w:lang w:eastAsia="zh-CN"/>
              </w:rPr>
              <w:t>CA_n77A-n261A</w:t>
            </w:r>
            <w:ins w:id="28738" w:author="ZTE-Ma Zhifeng" w:date="2023-05-07T23:16:00Z">
              <w:r w:rsidR="00CA788B">
                <w:rPr>
                  <w:rFonts w:cs="Arial"/>
                  <w:lang w:eastAsia="zh-CN"/>
                </w:rPr>
                <w:t>/G/H</w:t>
              </w:r>
            </w:ins>
          </w:p>
          <w:p w14:paraId="3A9AACAA" w14:textId="4A6C1304" w:rsidR="00E5193A" w:rsidRPr="005A029E" w:rsidDel="00CA788B" w:rsidRDefault="00E5193A">
            <w:pPr>
              <w:pStyle w:val="TAC"/>
              <w:rPr>
                <w:del w:id="28739" w:author="ZTE-Ma Zhifeng" w:date="2023-05-07T23:16:00Z"/>
                <w:rFonts w:cs="Arial"/>
                <w:lang w:eastAsia="zh-CN"/>
              </w:rPr>
            </w:pPr>
            <w:del w:id="28740" w:author="ZTE-Ma Zhifeng" w:date="2023-05-07T23:16:00Z">
              <w:r w:rsidRPr="005A029E" w:rsidDel="00CA788B">
                <w:rPr>
                  <w:rFonts w:cs="Arial"/>
                  <w:lang w:eastAsia="zh-CN"/>
                </w:rPr>
                <w:delText>CA_n77A-n261G</w:delText>
              </w:r>
            </w:del>
          </w:p>
          <w:p w14:paraId="5ADED1C5" w14:textId="2F2262E9" w:rsidR="00E5193A" w:rsidRPr="005A029E" w:rsidRDefault="00E5193A">
            <w:pPr>
              <w:pStyle w:val="TAC"/>
              <w:rPr>
                <w:rFonts w:cs="Arial"/>
                <w:lang w:eastAsia="zh-CN"/>
              </w:rPr>
            </w:pPr>
            <w:del w:id="28741" w:author="ZTE-Ma Zhifeng" w:date="2023-05-07T23:16:00Z">
              <w:r w:rsidRPr="005A029E" w:rsidDel="00CA788B">
                <w:rPr>
                  <w:rFonts w:cs="Arial"/>
                  <w:lang w:eastAsia="zh-CN"/>
                </w:rPr>
                <w:delText>CA_n77A-n261H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87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1224E81"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A7FD6"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7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76E778" w14:textId="77777777" w:rsidR="00E5193A" w:rsidRPr="005A029E" w:rsidRDefault="00E5193A" w:rsidP="00FA16A6">
            <w:pPr>
              <w:pStyle w:val="TAC"/>
              <w:rPr>
                <w:lang w:eastAsia="zh-CN"/>
              </w:rPr>
            </w:pPr>
            <w:r w:rsidRPr="005A029E">
              <w:rPr>
                <w:lang w:eastAsia="zh-CN"/>
              </w:rPr>
              <w:t>0</w:t>
            </w:r>
          </w:p>
        </w:tc>
      </w:tr>
      <w:tr w:rsidR="00E5193A" w:rsidRPr="005A029E" w14:paraId="33BDC0C5" w14:textId="77777777" w:rsidTr="00CB7025">
        <w:trPr>
          <w:trHeight w:val="187"/>
          <w:jc w:val="center"/>
          <w:trPrChange w:id="2874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7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AA15F0"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74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C1862AA"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7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E8E02BA"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B73CA"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7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65B42C" w14:textId="77777777" w:rsidR="00E5193A" w:rsidRPr="005A029E" w:rsidRDefault="00E5193A" w:rsidP="00FA16A6">
            <w:pPr>
              <w:pStyle w:val="TAC"/>
              <w:rPr>
                <w:lang w:eastAsia="zh-CN"/>
              </w:rPr>
            </w:pPr>
          </w:p>
        </w:tc>
      </w:tr>
      <w:tr w:rsidR="00E5193A" w:rsidRPr="005A029E" w14:paraId="17F06E74" w14:textId="77777777" w:rsidTr="00CB7025">
        <w:trPr>
          <w:trHeight w:val="187"/>
          <w:jc w:val="center"/>
          <w:trPrChange w:id="2875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7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19915AB"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75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E0FB4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7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A1437BF"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B5E45" w14:textId="77777777" w:rsidR="00E5193A" w:rsidRPr="005A029E" w:rsidRDefault="00E5193A" w:rsidP="00FA16A6">
            <w:pPr>
              <w:pStyle w:val="TAC"/>
              <w:rPr>
                <w:lang w:val="en-US" w:bidi="ar"/>
              </w:rPr>
            </w:pPr>
            <w:r w:rsidRPr="005A029E">
              <w:rPr>
                <w:lang w:val="en-US" w:bidi="ar"/>
              </w:rPr>
              <w:t>CA_n261(A-</w:t>
            </w:r>
            <w:r>
              <w:rPr>
                <w:lang w:val="en-US" w:bidi="ar"/>
              </w:rPr>
              <w:t>2</w:t>
            </w:r>
            <w:r w:rsidRPr="005A029E">
              <w:rPr>
                <w:lang w:val="en-US" w:bidi="ar"/>
              </w:rPr>
              <w:t>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7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4C6CA3" w14:textId="77777777" w:rsidR="00E5193A" w:rsidRPr="005A029E" w:rsidRDefault="00E5193A" w:rsidP="00FA16A6">
            <w:pPr>
              <w:pStyle w:val="TAC"/>
              <w:rPr>
                <w:lang w:eastAsia="zh-CN"/>
              </w:rPr>
            </w:pPr>
          </w:p>
        </w:tc>
      </w:tr>
      <w:tr w:rsidR="00E5193A" w:rsidRPr="005A029E" w14:paraId="6C85EFEC" w14:textId="77777777" w:rsidTr="00CB7025">
        <w:trPr>
          <w:trHeight w:val="187"/>
          <w:jc w:val="center"/>
          <w:trPrChange w:id="2875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7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DCA0552" w14:textId="77777777" w:rsidR="00E5193A" w:rsidRPr="005A029E" w:rsidRDefault="00E5193A" w:rsidP="00FA16A6">
            <w:pPr>
              <w:pStyle w:val="TAC"/>
            </w:pPr>
            <w:r w:rsidRPr="005A029E">
              <w:t>CA_n48A-n77</w:t>
            </w:r>
            <w:r>
              <w:t>A</w:t>
            </w:r>
            <w:r w:rsidRPr="005A029E">
              <w:t>-n261(A-G-H)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2875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3B08EF" w14:textId="5ED4F25C" w:rsidR="00E5193A" w:rsidRPr="005A029E" w:rsidDel="00CA788B" w:rsidRDefault="00E5193A" w:rsidP="00CA788B">
            <w:pPr>
              <w:pStyle w:val="TAC"/>
              <w:rPr>
                <w:del w:id="28760" w:author="ZTE-Ma Zhifeng" w:date="2023-05-07T23:16:00Z"/>
                <w:rFonts w:cs="Arial"/>
                <w:lang w:eastAsia="zh-CN"/>
              </w:rPr>
            </w:pPr>
            <w:r w:rsidRPr="005A029E">
              <w:rPr>
                <w:rFonts w:cs="Arial"/>
                <w:lang w:eastAsia="zh-CN"/>
              </w:rPr>
              <w:t>CA_n48A-n261A</w:t>
            </w:r>
            <w:ins w:id="28761" w:author="ZTE-Ma Zhifeng" w:date="2023-05-07T23:16:00Z">
              <w:r w:rsidR="00CA788B">
                <w:rPr>
                  <w:rFonts w:cs="Arial"/>
                  <w:lang w:eastAsia="zh-CN"/>
                </w:rPr>
                <w:t>/G/H</w:t>
              </w:r>
            </w:ins>
          </w:p>
          <w:p w14:paraId="55D29343" w14:textId="2A62AEAE" w:rsidR="00E5193A" w:rsidRPr="005A029E" w:rsidDel="00CA788B" w:rsidRDefault="00E5193A" w:rsidP="003B00EC">
            <w:pPr>
              <w:pStyle w:val="TAC"/>
              <w:rPr>
                <w:del w:id="28762" w:author="ZTE-Ma Zhifeng" w:date="2023-05-07T23:16:00Z"/>
                <w:rFonts w:cs="Arial"/>
                <w:lang w:eastAsia="zh-CN"/>
              </w:rPr>
            </w:pPr>
            <w:del w:id="28763" w:author="ZTE-Ma Zhifeng" w:date="2023-05-07T23:16:00Z">
              <w:r w:rsidRPr="005A029E" w:rsidDel="00CA788B">
                <w:rPr>
                  <w:rFonts w:cs="Arial"/>
                  <w:lang w:eastAsia="zh-CN"/>
                </w:rPr>
                <w:delText>CA_n48A-n261G</w:delText>
              </w:r>
            </w:del>
          </w:p>
          <w:p w14:paraId="0A685466" w14:textId="26D41B56" w:rsidR="00E5193A" w:rsidRPr="005A029E" w:rsidRDefault="00E5193A" w:rsidP="002D4DC8">
            <w:pPr>
              <w:pStyle w:val="TAC"/>
              <w:rPr>
                <w:rFonts w:cs="Arial"/>
                <w:lang w:eastAsia="zh-CN"/>
              </w:rPr>
            </w:pPr>
            <w:del w:id="28764" w:author="ZTE-Ma Zhifeng" w:date="2023-05-07T23:16:00Z">
              <w:r w:rsidRPr="005A029E" w:rsidDel="00CA788B">
                <w:rPr>
                  <w:rFonts w:cs="Arial"/>
                  <w:lang w:eastAsia="zh-CN"/>
                </w:rPr>
                <w:delText>CA_n48A-n261H</w:delText>
              </w:r>
            </w:del>
          </w:p>
          <w:p w14:paraId="5F7A8579" w14:textId="4DB5FE5E" w:rsidR="00E5193A" w:rsidRPr="005A029E" w:rsidDel="00CA788B" w:rsidRDefault="00E5193A" w:rsidP="002E122D">
            <w:pPr>
              <w:pStyle w:val="TAC"/>
              <w:rPr>
                <w:del w:id="28765" w:author="ZTE-Ma Zhifeng" w:date="2023-05-07T23:17:00Z"/>
                <w:rFonts w:cs="Arial"/>
                <w:lang w:eastAsia="zh-CN"/>
              </w:rPr>
            </w:pPr>
            <w:r w:rsidRPr="005A029E">
              <w:rPr>
                <w:rFonts w:cs="Arial"/>
                <w:lang w:eastAsia="zh-CN"/>
              </w:rPr>
              <w:t>CA_n77A-n261A</w:t>
            </w:r>
            <w:ins w:id="28766" w:author="ZTE-Ma Zhifeng" w:date="2023-05-07T23:16:00Z">
              <w:r w:rsidR="00CA788B">
                <w:rPr>
                  <w:rFonts w:cs="Arial"/>
                  <w:lang w:eastAsia="zh-CN"/>
                </w:rPr>
                <w:t>/G/H</w:t>
              </w:r>
            </w:ins>
          </w:p>
          <w:p w14:paraId="7A5F6A8A" w14:textId="59EC377C" w:rsidR="00E5193A" w:rsidRPr="005A029E" w:rsidDel="00CA788B" w:rsidRDefault="00E5193A">
            <w:pPr>
              <w:pStyle w:val="TAC"/>
              <w:rPr>
                <w:del w:id="28767" w:author="ZTE-Ma Zhifeng" w:date="2023-05-07T23:17:00Z"/>
                <w:rFonts w:cs="Arial"/>
                <w:lang w:eastAsia="zh-CN"/>
              </w:rPr>
            </w:pPr>
            <w:del w:id="28768" w:author="ZTE-Ma Zhifeng" w:date="2023-05-07T23:17:00Z">
              <w:r w:rsidRPr="005A029E" w:rsidDel="00CA788B">
                <w:rPr>
                  <w:rFonts w:cs="Arial"/>
                  <w:lang w:eastAsia="zh-CN"/>
                </w:rPr>
                <w:delText>CA_n77A-n261G</w:delText>
              </w:r>
            </w:del>
          </w:p>
          <w:p w14:paraId="39872C71" w14:textId="561979FF" w:rsidR="00E5193A" w:rsidRPr="005A029E" w:rsidRDefault="00E5193A">
            <w:pPr>
              <w:pStyle w:val="TAC"/>
              <w:rPr>
                <w:rFonts w:cs="Arial"/>
                <w:lang w:eastAsia="zh-CN"/>
              </w:rPr>
            </w:pPr>
            <w:del w:id="28769" w:author="ZTE-Ma Zhifeng" w:date="2023-05-07T23:17:00Z">
              <w:r w:rsidRPr="005A029E" w:rsidDel="00CA788B">
                <w:rPr>
                  <w:rFonts w:cs="Arial"/>
                  <w:lang w:eastAsia="zh-CN"/>
                </w:rPr>
                <w:delText>CA_n77A-n261H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87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1C0ABB8"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85BF5"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7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3C7CA1" w14:textId="77777777" w:rsidR="00E5193A" w:rsidRPr="005A029E" w:rsidRDefault="00E5193A" w:rsidP="00FA16A6">
            <w:pPr>
              <w:pStyle w:val="TAC"/>
              <w:rPr>
                <w:lang w:eastAsia="zh-CN"/>
              </w:rPr>
            </w:pPr>
            <w:r w:rsidRPr="005A029E">
              <w:rPr>
                <w:lang w:eastAsia="zh-CN"/>
              </w:rPr>
              <w:t>0</w:t>
            </w:r>
          </w:p>
        </w:tc>
      </w:tr>
      <w:tr w:rsidR="00E5193A" w:rsidRPr="005A029E" w14:paraId="29192F82" w14:textId="77777777" w:rsidTr="00CB7025">
        <w:trPr>
          <w:trHeight w:val="187"/>
          <w:jc w:val="center"/>
          <w:trPrChange w:id="2877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7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521CDB"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77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E29DB9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7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6DA2E7B"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623D7"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7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709AC05" w14:textId="77777777" w:rsidR="00E5193A" w:rsidRPr="005A029E" w:rsidRDefault="00E5193A" w:rsidP="00FA16A6">
            <w:pPr>
              <w:pStyle w:val="TAC"/>
              <w:rPr>
                <w:lang w:eastAsia="zh-CN"/>
              </w:rPr>
            </w:pPr>
          </w:p>
        </w:tc>
      </w:tr>
      <w:tr w:rsidR="00E5193A" w:rsidRPr="005A029E" w14:paraId="101D9B05" w14:textId="77777777" w:rsidTr="00CB7025">
        <w:trPr>
          <w:trHeight w:val="187"/>
          <w:jc w:val="center"/>
          <w:trPrChange w:id="287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7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405316"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78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CC04A0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7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7E5FDD5"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7D327" w14:textId="77777777" w:rsidR="00E5193A" w:rsidRPr="005A029E" w:rsidRDefault="00E5193A" w:rsidP="00FA16A6">
            <w:pPr>
              <w:pStyle w:val="TAC"/>
              <w:rPr>
                <w:lang w:val="en-US" w:bidi="ar"/>
              </w:rPr>
            </w:pPr>
            <w:r w:rsidRPr="005A029E">
              <w:rPr>
                <w:lang w:val="en-US" w:bidi="ar"/>
              </w:rPr>
              <w:t>CA_n261(A-G-H)</w:t>
            </w:r>
          </w:p>
        </w:tc>
        <w:tc>
          <w:tcPr>
            <w:tcW w:w="1630" w:type="dxa"/>
            <w:gridSpan w:val="2"/>
            <w:tcBorders>
              <w:top w:val="nil"/>
              <w:left w:val="single" w:sz="4" w:space="0" w:color="auto"/>
              <w:bottom w:val="nil"/>
              <w:right w:val="single" w:sz="4" w:space="0" w:color="auto"/>
            </w:tcBorders>
            <w:shd w:val="clear" w:color="auto" w:fill="auto"/>
            <w:vAlign w:val="center"/>
            <w:tcPrChange w:id="287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77C8C42" w14:textId="77777777" w:rsidR="00E5193A" w:rsidRPr="005A029E" w:rsidRDefault="00E5193A" w:rsidP="00FA16A6">
            <w:pPr>
              <w:pStyle w:val="TAC"/>
              <w:rPr>
                <w:lang w:eastAsia="zh-CN"/>
              </w:rPr>
            </w:pPr>
          </w:p>
        </w:tc>
      </w:tr>
      <w:tr w:rsidR="00E5193A" w:rsidRPr="005A029E" w14:paraId="446229CC" w14:textId="77777777" w:rsidTr="00CB7025">
        <w:trPr>
          <w:trHeight w:val="187"/>
          <w:jc w:val="center"/>
          <w:trPrChange w:id="2878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7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AD0B687" w14:textId="77777777" w:rsidR="00E5193A" w:rsidRPr="005A029E" w:rsidRDefault="00E5193A" w:rsidP="00FA16A6">
            <w:pPr>
              <w:pStyle w:val="TAC"/>
            </w:pPr>
            <w:r w:rsidRPr="005A029E">
              <w:t>CA_n48A-n77</w:t>
            </w:r>
            <w:r>
              <w:t>A</w:t>
            </w:r>
            <w:r w:rsidRPr="005A029E">
              <w:t>-n261(</w:t>
            </w:r>
            <w:r>
              <w:t>G</w:t>
            </w:r>
            <w:r w:rsidRPr="005A029E">
              <w:t>-I)</w:t>
            </w:r>
          </w:p>
        </w:tc>
        <w:tc>
          <w:tcPr>
            <w:tcW w:w="2263" w:type="dxa"/>
            <w:tcBorders>
              <w:top w:val="single" w:sz="4" w:space="0" w:color="auto"/>
              <w:left w:val="single" w:sz="4" w:space="0" w:color="auto"/>
              <w:bottom w:val="nil"/>
              <w:right w:val="single" w:sz="4" w:space="0" w:color="auto"/>
            </w:tcBorders>
            <w:shd w:val="clear" w:color="auto" w:fill="auto"/>
            <w:vAlign w:val="center"/>
            <w:tcPrChange w:id="2878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F73D3A" w14:textId="3F753599" w:rsidR="00E5193A" w:rsidRPr="005A029E" w:rsidDel="00CA788B" w:rsidRDefault="00E5193A" w:rsidP="00CA788B">
            <w:pPr>
              <w:pStyle w:val="TAC"/>
              <w:rPr>
                <w:del w:id="28788" w:author="ZTE-Ma Zhifeng" w:date="2023-05-07T23:17:00Z"/>
                <w:rFonts w:cs="Arial"/>
                <w:lang w:eastAsia="zh-CN"/>
              </w:rPr>
            </w:pPr>
            <w:r w:rsidRPr="005A029E">
              <w:rPr>
                <w:rFonts w:cs="Arial"/>
                <w:lang w:eastAsia="zh-CN"/>
              </w:rPr>
              <w:t>CA_n48A-n261A</w:t>
            </w:r>
            <w:ins w:id="28789" w:author="ZTE-Ma Zhifeng" w:date="2023-05-07T23:17:00Z">
              <w:r w:rsidR="00CA788B">
                <w:rPr>
                  <w:rFonts w:cs="Arial"/>
                  <w:lang w:eastAsia="zh-CN"/>
                </w:rPr>
                <w:t>/G/H/I</w:t>
              </w:r>
            </w:ins>
          </w:p>
          <w:p w14:paraId="0EF487EE" w14:textId="0E9600A2" w:rsidR="00E5193A" w:rsidRPr="005A029E" w:rsidDel="00CA788B" w:rsidRDefault="00E5193A" w:rsidP="003B00EC">
            <w:pPr>
              <w:pStyle w:val="TAC"/>
              <w:rPr>
                <w:del w:id="28790" w:author="ZTE-Ma Zhifeng" w:date="2023-05-07T23:17:00Z"/>
                <w:rFonts w:cs="Arial"/>
                <w:lang w:eastAsia="zh-CN"/>
              </w:rPr>
            </w:pPr>
            <w:del w:id="28791" w:author="ZTE-Ma Zhifeng" w:date="2023-05-07T23:17:00Z">
              <w:r w:rsidRPr="005A029E" w:rsidDel="00CA788B">
                <w:rPr>
                  <w:rFonts w:cs="Arial"/>
                  <w:lang w:eastAsia="zh-CN"/>
                </w:rPr>
                <w:delText>CA_n48A-n261G</w:delText>
              </w:r>
            </w:del>
          </w:p>
          <w:p w14:paraId="560F6F3B" w14:textId="2BA2F65C" w:rsidR="00E5193A" w:rsidRPr="005A029E" w:rsidDel="00CA788B" w:rsidRDefault="00E5193A" w:rsidP="002D4DC8">
            <w:pPr>
              <w:pStyle w:val="TAC"/>
              <w:rPr>
                <w:del w:id="28792" w:author="ZTE-Ma Zhifeng" w:date="2023-05-07T23:17:00Z"/>
                <w:rFonts w:cs="Arial"/>
                <w:lang w:eastAsia="zh-CN"/>
              </w:rPr>
            </w:pPr>
            <w:del w:id="28793" w:author="ZTE-Ma Zhifeng" w:date="2023-05-07T23:17:00Z">
              <w:r w:rsidRPr="005A029E" w:rsidDel="00CA788B">
                <w:rPr>
                  <w:rFonts w:cs="Arial"/>
                  <w:lang w:eastAsia="zh-CN"/>
                </w:rPr>
                <w:delText>CA_n48A-n261H</w:delText>
              </w:r>
            </w:del>
          </w:p>
          <w:p w14:paraId="292B05FF" w14:textId="25D1E10B" w:rsidR="00E5193A" w:rsidRPr="005A029E" w:rsidRDefault="00E5193A" w:rsidP="002E122D">
            <w:pPr>
              <w:pStyle w:val="TAC"/>
              <w:rPr>
                <w:rFonts w:cs="Arial"/>
                <w:lang w:eastAsia="zh-CN"/>
              </w:rPr>
            </w:pPr>
            <w:del w:id="28794" w:author="ZTE-Ma Zhifeng" w:date="2023-05-07T23:17:00Z">
              <w:r w:rsidRPr="005A029E" w:rsidDel="00CA788B">
                <w:rPr>
                  <w:rFonts w:cs="Arial"/>
                  <w:lang w:eastAsia="zh-CN"/>
                </w:rPr>
                <w:delText>CA_n48A-n261I</w:delText>
              </w:r>
            </w:del>
          </w:p>
          <w:p w14:paraId="7291E020" w14:textId="185D247F" w:rsidR="00E5193A" w:rsidRPr="005A029E" w:rsidDel="00CA788B" w:rsidRDefault="00E5193A">
            <w:pPr>
              <w:pStyle w:val="TAC"/>
              <w:rPr>
                <w:del w:id="28795" w:author="ZTE-Ma Zhifeng" w:date="2023-05-07T23:17:00Z"/>
                <w:rFonts w:cs="Arial"/>
                <w:lang w:eastAsia="zh-CN"/>
              </w:rPr>
            </w:pPr>
            <w:r w:rsidRPr="005A029E">
              <w:rPr>
                <w:rFonts w:cs="Arial"/>
                <w:lang w:eastAsia="zh-CN"/>
              </w:rPr>
              <w:t>CA_n77A-n261A</w:t>
            </w:r>
            <w:ins w:id="28796" w:author="ZTE-Ma Zhifeng" w:date="2023-05-07T23:17:00Z">
              <w:r w:rsidR="00CA788B">
                <w:rPr>
                  <w:rFonts w:cs="Arial"/>
                  <w:lang w:eastAsia="zh-CN"/>
                </w:rPr>
                <w:t>/G/H/I</w:t>
              </w:r>
            </w:ins>
          </w:p>
          <w:p w14:paraId="61501951" w14:textId="484DE2CB" w:rsidR="00E5193A" w:rsidRPr="005A029E" w:rsidDel="00CA788B" w:rsidRDefault="00E5193A">
            <w:pPr>
              <w:pStyle w:val="TAC"/>
              <w:rPr>
                <w:del w:id="28797" w:author="ZTE-Ma Zhifeng" w:date="2023-05-07T23:17:00Z"/>
                <w:rFonts w:cs="Arial"/>
                <w:lang w:eastAsia="zh-CN"/>
              </w:rPr>
            </w:pPr>
            <w:del w:id="28798" w:author="ZTE-Ma Zhifeng" w:date="2023-05-07T23:17:00Z">
              <w:r w:rsidRPr="005A029E" w:rsidDel="00CA788B">
                <w:rPr>
                  <w:rFonts w:cs="Arial"/>
                  <w:lang w:eastAsia="zh-CN"/>
                </w:rPr>
                <w:delText>CA_n77A-n261G</w:delText>
              </w:r>
            </w:del>
          </w:p>
          <w:p w14:paraId="58E835A1" w14:textId="4AC05C27" w:rsidR="00E5193A" w:rsidRPr="005A029E" w:rsidDel="00CA788B" w:rsidRDefault="00E5193A">
            <w:pPr>
              <w:pStyle w:val="TAC"/>
              <w:rPr>
                <w:del w:id="28799" w:author="ZTE-Ma Zhifeng" w:date="2023-05-07T23:17:00Z"/>
                <w:rFonts w:cs="Arial"/>
                <w:lang w:eastAsia="zh-CN"/>
              </w:rPr>
            </w:pPr>
            <w:del w:id="28800" w:author="ZTE-Ma Zhifeng" w:date="2023-05-07T23:17:00Z">
              <w:r w:rsidRPr="005A029E" w:rsidDel="00CA788B">
                <w:rPr>
                  <w:rFonts w:cs="Arial"/>
                  <w:lang w:eastAsia="zh-CN"/>
                </w:rPr>
                <w:delText>CA_n77A-n261H</w:delText>
              </w:r>
            </w:del>
          </w:p>
          <w:p w14:paraId="5F5E4F55" w14:textId="509C25A6" w:rsidR="00E5193A" w:rsidRPr="005A029E" w:rsidRDefault="00E5193A">
            <w:pPr>
              <w:pStyle w:val="TAC"/>
              <w:rPr>
                <w:rFonts w:cs="Arial"/>
                <w:lang w:eastAsia="zh-CN"/>
              </w:rPr>
            </w:pPr>
            <w:del w:id="28801" w:author="ZTE-Ma Zhifeng" w:date="2023-05-07T23:17:00Z">
              <w:r w:rsidRPr="005A029E" w:rsidDel="00CA788B">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88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01654A8"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A96A3"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8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31AA62" w14:textId="77777777" w:rsidR="00E5193A" w:rsidRPr="005A029E" w:rsidRDefault="00E5193A" w:rsidP="00FA16A6">
            <w:pPr>
              <w:pStyle w:val="TAC"/>
              <w:rPr>
                <w:lang w:eastAsia="zh-CN"/>
              </w:rPr>
            </w:pPr>
            <w:r w:rsidRPr="005A029E">
              <w:rPr>
                <w:lang w:eastAsia="zh-CN"/>
              </w:rPr>
              <w:t>0</w:t>
            </w:r>
          </w:p>
        </w:tc>
      </w:tr>
      <w:tr w:rsidR="00E5193A" w:rsidRPr="005A029E" w14:paraId="150830EF" w14:textId="77777777" w:rsidTr="00CB7025">
        <w:trPr>
          <w:trHeight w:val="187"/>
          <w:jc w:val="center"/>
          <w:trPrChange w:id="2880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8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EA59CB"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80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D837CB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8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85351C4"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4A046"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8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356FA0" w14:textId="77777777" w:rsidR="00E5193A" w:rsidRPr="005A029E" w:rsidRDefault="00E5193A" w:rsidP="00FA16A6">
            <w:pPr>
              <w:pStyle w:val="TAC"/>
              <w:rPr>
                <w:lang w:eastAsia="zh-CN"/>
              </w:rPr>
            </w:pPr>
          </w:p>
        </w:tc>
      </w:tr>
      <w:tr w:rsidR="00E5193A" w:rsidRPr="005A029E" w14:paraId="63FAFB50" w14:textId="77777777" w:rsidTr="00CB7025">
        <w:trPr>
          <w:trHeight w:val="187"/>
          <w:jc w:val="center"/>
          <w:trPrChange w:id="2881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8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649F233"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81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DD834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8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601A18C"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F232C" w14:textId="77777777" w:rsidR="00E5193A" w:rsidRPr="005A029E" w:rsidRDefault="00E5193A" w:rsidP="00FA16A6">
            <w:pPr>
              <w:pStyle w:val="TAC"/>
              <w:rPr>
                <w:lang w:val="en-US" w:bidi="ar"/>
              </w:rPr>
            </w:pPr>
            <w:r w:rsidRPr="005A029E">
              <w:rPr>
                <w:lang w:val="en-US" w:bidi="ar"/>
              </w:rPr>
              <w:t>CA_n261(</w:t>
            </w:r>
            <w:r>
              <w:rPr>
                <w:lang w:val="en-US" w:bidi="ar"/>
              </w:rPr>
              <w:t>G</w:t>
            </w:r>
            <w:r w:rsidRPr="005A029E">
              <w:rPr>
                <w:lang w:val="en-US" w:bidi="ar"/>
              </w:rPr>
              <w:t>-I)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8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150202" w14:textId="77777777" w:rsidR="00E5193A" w:rsidRPr="005A029E" w:rsidRDefault="00E5193A" w:rsidP="00FA16A6">
            <w:pPr>
              <w:pStyle w:val="TAC"/>
              <w:rPr>
                <w:lang w:eastAsia="zh-CN"/>
              </w:rPr>
            </w:pPr>
          </w:p>
        </w:tc>
      </w:tr>
      <w:tr w:rsidR="00E5193A" w:rsidRPr="005A029E" w14:paraId="5D8E3F09" w14:textId="77777777" w:rsidTr="00CB7025">
        <w:trPr>
          <w:trHeight w:val="187"/>
          <w:jc w:val="center"/>
          <w:trPrChange w:id="2881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8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E881E2E" w14:textId="77777777" w:rsidR="00E5193A" w:rsidRPr="005A029E" w:rsidRDefault="00E5193A" w:rsidP="00FA16A6">
            <w:pPr>
              <w:pStyle w:val="TAC"/>
            </w:pPr>
            <w:r w:rsidRPr="005A029E">
              <w:t>CA_n48A-n77</w:t>
            </w:r>
            <w:r>
              <w:t>A</w:t>
            </w:r>
            <w:r w:rsidRPr="005A029E">
              <w:t>-n261(H-I)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2881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FA96B0" w14:textId="401BC74B" w:rsidR="00E5193A" w:rsidRPr="005A029E" w:rsidDel="00CA788B" w:rsidRDefault="00E5193A" w:rsidP="00CA788B">
            <w:pPr>
              <w:pStyle w:val="TAC"/>
              <w:rPr>
                <w:del w:id="28820" w:author="ZTE-Ma Zhifeng" w:date="2023-05-07T23:17:00Z"/>
                <w:rFonts w:cs="Arial"/>
                <w:lang w:eastAsia="zh-CN"/>
              </w:rPr>
            </w:pPr>
            <w:r w:rsidRPr="005A029E">
              <w:rPr>
                <w:rFonts w:cs="Arial"/>
                <w:lang w:eastAsia="zh-CN"/>
              </w:rPr>
              <w:t>CA_n48A-n261A</w:t>
            </w:r>
            <w:ins w:id="28821" w:author="ZTE-Ma Zhifeng" w:date="2023-05-07T23:17:00Z">
              <w:r w:rsidR="00CA788B">
                <w:rPr>
                  <w:rFonts w:cs="Arial"/>
                  <w:lang w:eastAsia="zh-CN"/>
                </w:rPr>
                <w:t>/G/H/I</w:t>
              </w:r>
            </w:ins>
          </w:p>
          <w:p w14:paraId="4673BED2" w14:textId="04B95653" w:rsidR="00E5193A" w:rsidRPr="005A029E" w:rsidDel="00CA788B" w:rsidRDefault="00E5193A" w:rsidP="003B00EC">
            <w:pPr>
              <w:pStyle w:val="TAC"/>
              <w:rPr>
                <w:del w:id="28822" w:author="ZTE-Ma Zhifeng" w:date="2023-05-07T23:17:00Z"/>
                <w:rFonts w:cs="Arial"/>
                <w:lang w:eastAsia="zh-CN"/>
              </w:rPr>
            </w:pPr>
            <w:del w:id="28823" w:author="ZTE-Ma Zhifeng" w:date="2023-05-07T23:17:00Z">
              <w:r w:rsidRPr="005A029E" w:rsidDel="00CA788B">
                <w:rPr>
                  <w:rFonts w:cs="Arial"/>
                  <w:lang w:eastAsia="zh-CN"/>
                </w:rPr>
                <w:delText>CA_n48A-n261G</w:delText>
              </w:r>
            </w:del>
          </w:p>
          <w:p w14:paraId="616C52CE" w14:textId="55316BF8" w:rsidR="00E5193A" w:rsidRPr="005A029E" w:rsidDel="00CA788B" w:rsidRDefault="00E5193A" w:rsidP="002D4DC8">
            <w:pPr>
              <w:pStyle w:val="TAC"/>
              <w:rPr>
                <w:del w:id="28824" w:author="ZTE-Ma Zhifeng" w:date="2023-05-07T23:17:00Z"/>
                <w:rFonts w:cs="Arial"/>
                <w:lang w:eastAsia="zh-CN"/>
              </w:rPr>
            </w:pPr>
            <w:del w:id="28825" w:author="ZTE-Ma Zhifeng" w:date="2023-05-07T23:17:00Z">
              <w:r w:rsidRPr="005A029E" w:rsidDel="00CA788B">
                <w:rPr>
                  <w:rFonts w:cs="Arial"/>
                  <w:lang w:eastAsia="zh-CN"/>
                </w:rPr>
                <w:delText>CA_n48A-n261H</w:delText>
              </w:r>
            </w:del>
          </w:p>
          <w:p w14:paraId="13B1A4D8" w14:textId="6407DD50" w:rsidR="00E5193A" w:rsidRPr="005A029E" w:rsidRDefault="00E5193A" w:rsidP="002E122D">
            <w:pPr>
              <w:pStyle w:val="TAC"/>
              <w:rPr>
                <w:rFonts w:cs="Arial"/>
                <w:lang w:eastAsia="zh-CN"/>
              </w:rPr>
            </w:pPr>
            <w:del w:id="28826" w:author="ZTE-Ma Zhifeng" w:date="2023-05-07T23:17:00Z">
              <w:r w:rsidRPr="005A029E" w:rsidDel="00CA788B">
                <w:rPr>
                  <w:rFonts w:cs="Arial"/>
                  <w:lang w:eastAsia="zh-CN"/>
                </w:rPr>
                <w:delText>CA_n48A-n261I</w:delText>
              </w:r>
            </w:del>
          </w:p>
          <w:p w14:paraId="210DBD8D" w14:textId="5F4027BA" w:rsidR="00E5193A" w:rsidRPr="005A029E" w:rsidDel="00CA788B" w:rsidRDefault="00E5193A">
            <w:pPr>
              <w:pStyle w:val="TAC"/>
              <w:rPr>
                <w:del w:id="28827" w:author="ZTE-Ma Zhifeng" w:date="2023-05-07T23:17:00Z"/>
                <w:rFonts w:cs="Arial"/>
                <w:lang w:eastAsia="zh-CN"/>
              </w:rPr>
            </w:pPr>
            <w:r w:rsidRPr="005A029E">
              <w:rPr>
                <w:rFonts w:cs="Arial"/>
                <w:lang w:eastAsia="zh-CN"/>
              </w:rPr>
              <w:t>CA_n77A-n261A</w:t>
            </w:r>
            <w:ins w:id="28828" w:author="ZTE-Ma Zhifeng" w:date="2023-05-07T23:17:00Z">
              <w:r w:rsidR="00CA788B">
                <w:rPr>
                  <w:rFonts w:cs="Arial"/>
                  <w:lang w:eastAsia="zh-CN"/>
                </w:rPr>
                <w:t>/G/H/I</w:t>
              </w:r>
            </w:ins>
          </w:p>
          <w:p w14:paraId="272D7DDA" w14:textId="3B40E310" w:rsidR="00E5193A" w:rsidRPr="005A029E" w:rsidDel="00CA788B" w:rsidRDefault="00E5193A">
            <w:pPr>
              <w:pStyle w:val="TAC"/>
              <w:rPr>
                <w:del w:id="28829" w:author="ZTE-Ma Zhifeng" w:date="2023-05-07T23:17:00Z"/>
                <w:rFonts w:cs="Arial"/>
                <w:lang w:eastAsia="zh-CN"/>
              </w:rPr>
            </w:pPr>
            <w:del w:id="28830" w:author="ZTE-Ma Zhifeng" w:date="2023-05-07T23:17:00Z">
              <w:r w:rsidRPr="005A029E" w:rsidDel="00CA788B">
                <w:rPr>
                  <w:rFonts w:cs="Arial"/>
                  <w:lang w:eastAsia="zh-CN"/>
                </w:rPr>
                <w:delText>CA_n77A-n261G</w:delText>
              </w:r>
            </w:del>
          </w:p>
          <w:p w14:paraId="1741CD71" w14:textId="7ACCF648" w:rsidR="00E5193A" w:rsidRPr="005A029E" w:rsidDel="00CA788B" w:rsidRDefault="00E5193A">
            <w:pPr>
              <w:pStyle w:val="TAC"/>
              <w:rPr>
                <w:del w:id="28831" w:author="ZTE-Ma Zhifeng" w:date="2023-05-07T23:17:00Z"/>
                <w:rFonts w:cs="Arial"/>
                <w:lang w:eastAsia="zh-CN"/>
              </w:rPr>
            </w:pPr>
            <w:del w:id="28832" w:author="ZTE-Ma Zhifeng" w:date="2023-05-07T23:17:00Z">
              <w:r w:rsidRPr="005A029E" w:rsidDel="00CA788B">
                <w:rPr>
                  <w:rFonts w:cs="Arial"/>
                  <w:lang w:eastAsia="zh-CN"/>
                </w:rPr>
                <w:delText>CA_n77A-n261H</w:delText>
              </w:r>
            </w:del>
          </w:p>
          <w:p w14:paraId="52733933" w14:textId="24111601" w:rsidR="00E5193A" w:rsidRPr="005A029E" w:rsidRDefault="00E5193A">
            <w:pPr>
              <w:pStyle w:val="TAC"/>
              <w:rPr>
                <w:rFonts w:cs="Arial"/>
                <w:lang w:eastAsia="zh-CN"/>
              </w:rPr>
            </w:pPr>
            <w:del w:id="28833" w:author="ZTE-Ma Zhifeng" w:date="2023-05-07T23:17:00Z">
              <w:r w:rsidRPr="005A029E" w:rsidDel="00CA788B">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88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9662881"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CA192"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8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3F4D87" w14:textId="77777777" w:rsidR="00E5193A" w:rsidRPr="005A029E" w:rsidRDefault="00E5193A" w:rsidP="00FA16A6">
            <w:pPr>
              <w:pStyle w:val="TAC"/>
              <w:rPr>
                <w:lang w:eastAsia="zh-CN"/>
              </w:rPr>
            </w:pPr>
            <w:r w:rsidRPr="005A029E">
              <w:rPr>
                <w:lang w:eastAsia="zh-CN"/>
              </w:rPr>
              <w:t>0</w:t>
            </w:r>
          </w:p>
        </w:tc>
      </w:tr>
      <w:tr w:rsidR="00E5193A" w:rsidRPr="005A029E" w14:paraId="35F6AB8C" w14:textId="77777777" w:rsidTr="00CB7025">
        <w:trPr>
          <w:trHeight w:val="187"/>
          <w:jc w:val="center"/>
          <w:trPrChange w:id="2883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8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515140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83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4AD8578"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8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FE5FFEC"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7C479"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8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59113A" w14:textId="77777777" w:rsidR="00E5193A" w:rsidRPr="005A029E" w:rsidRDefault="00E5193A" w:rsidP="00FA16A6">
            <w:pPr>
              <w:pStyle w:val="TAC"/>
              <w:rPr>
                <w:lang w:eastAsia="zh-CN"/>
              </w:rPr>
            </w:pPr>
          </w:p>
        </w:tc>
      </w:tr>
      <w:tr w:rsidR="00E5193A" w:rsidRPr="005A029E" w14:paraId="4A057497" w14:textId="77777777" w:rsidTr="00CB7025">
        <w:trPr>
          <w:trHeight w:val="187"/>
          <w:jc w:val="center"/>
          <w:trPrChange w:id="2884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8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31FECA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84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AC6B7D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8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48829B3"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46308" w14:textId="77777777" w:rsidR="00E5193A" w:rsidRPr="005A029E" w:rsidRDefault="00E5193A" w:rsidP="00FA16A6">
            <w:pPr>
              <w:pStyle w:val="TAC"/>
              <w:rPr>
                <w:lang w:val="en-US" w:bidi="ar"/>
              </w:rPr>
            </w:pPr>
            <w:r w:rsidRPr="005A029E">
              <w:rPr>
                <w:lang w:val="en-US" w:bidi="ar"/>
              </w:rPr>
              <w:t>CA_n261(H-I)</w:t>
            </w:r>
          </w:p>
        </w:tc>
        <w:tc>
          <w:tcPr>
            <w:tcW w:w="1630" w:type="dxa"/>
            <w:gridSpan w:val="2"/>
            <w:tcBorders>
              <w:top w:val="nil"/>
              <w:left w:val="single" w:sz="4" w:space="0" w:color="auto"/>
              <w:bottom w:val="nil"/>
              <w:right w:val="single" w:sz="4" w:space="0" w:color="auto"/>
            </w:tcBorders>
            <w:shd w:val="clear" w:color="auto" w:fill="auto"/>
            <w:vAlign w:val="center"/>
            <w:tcPrChange w:id="288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1483427" w14:textId="77777777" w:rsidR="00E5193A" w:rsidRPr="005A029E" w:rsidRDefault="00E5193A" w:rsidP="00FA16A6">
            <w:pPr>
              <w:pStyle w:val="TAC"/>
              <w:rPr>
                <w:lang w:eastAsia="zh-CN"/>
              </w:rPr>
            </w:pPr>
          </w:p>
        </w:tc>
      </w:tr>
      <w:tr w:rsidR="00E5193A" w:rsidRPr="005A029E" w14:paraId="6821B424" w14:textId="77777777" w:rsidTr="00CB7025">
        <w:trPr>
          <w:trHeight w:val="187"/>
          <w:jc w:val="center"/>
          <w:trPrChange w:id="2884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8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E569614" w14:textId="77777777" w:rsidR="00E5193A" w:rsidRPr="005A029E" w:rsidRDefault="00E5193A" w:rsidP="00FA16A6">
            <w:pPr>
              <w:pStyle w:val="TAC"/>
            </w:pPr>
            <w:r w:rsidRPr="005A029E">
              <w:t>CA_n48A-n77</w:t>
            </w:r>
            <w:r>
              <w:t>A</w:t>
            </w:r>
            <w:r w:rsidRPr="005A029E">
              <w:t>-n261(</w:t>
            </w:r>
            <w:r>
              <w:t>2</w:t>
            </w:r>
            <w:r w:rsidRPr="005A029E">
              <w:t>A-I)</w:t>
            </w:r>
          </w:p>
        </w:tc>
        <w:tc>
          <w:tcPr>
            <w:tcW w:w="2263" w:type="dxa"/>
            <w:tcBorders>
              <w:top w:val="single" w:sz="4" w:space="0" w:color="auto"/>
              <w:left w:val="single" w:sz="4" w:space="0" w:color="auto"/>
              <w:bottom w:val="nil"/>
              <w:right w:val="single" w:sz="4" w:space="0" w:color="auto"/>
            </w:tcBorders>
            <w:shd w:val="clear" w:color="auto" w:fill="auto"/>
            <w:vAlign w:val="center"/>
            <w:tcPrChange w:id="2885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C85EAC" w14:textId="315F91A3" w:rsidR="00E5193A" w:rsidRPr="005A029E" w:rsidDel="00CA788B" w:rsidRDefault="00E5193A" w:rsidP="00CA788B">
            <w:pPr>
              <w:pStyle w:val="TAC"/>
              <w:rPr>
                <w:del w:id="28852" w:author="ZTE-Ma Zhifeng" w:date="2023-05-07T23:17:00Z"/>
                <w:rFonts w:cs="Arial"/>
                <w:lang w:eastAsia="zh-CN"/>
              </w:rPr>
            </w:pPr>
            <w:r w:rsidRPr="005A029E">
              <w:rPr>
                <w:rFonts w:cs="Arial"/>
                <w:lang w:eastAsia="zh-CN"/>
              </w:rPr>
              <w:t>CA_n48A-n261A</w:t>
            </w:r>
            <w:ins w:id="28853" w:author="ZTE-Ma Zhifeng" w:date="2023-05-07T23:17:00Z">
              <w:r w:rsidR="00CA788B">
                <w:rPr>
                  <w:rFonts w:cs="Arial"/>
                  <w:lang w:eastAsia="zh-CN"/>
                </w:rPr>
                <w:t>/G/H/I</w:t>
              </w:r>
            </w:ins>
          </w:p>
          <w:p w14:paraId="23E4CB6C" w14:textId="3A62F780" w:rsidR="00E5193A" w:rsidRPr="005A029E" w:rsidDel="00CA788B" w:rsidRDefault="00E5193A" w:rsidP="003B00EC">
            <w:pPr>
              <w:pStyle w:val="TAC"/>
              <w:rPr>
                <w:del w:id="28854" w:author="ZTE-Ma Zhifeng" w:date="2023-05-07T23:17:00Z"/>
                <w:rFonts w:cs="Arial"/>
                <w:lang w:eastAsia="zh-CN"/>
              </w:rPr>
            </w:pPr>
            <w:del w:id="28855" w:author="ZTE-Ma Zhifeng" w:date="2023-05-07T23:17:00Z">
              <w:r w:rsidRPr="005A029E" w:rsidDel="00CA788B">
                <w:rPr>
                  <w:rFonts w:cs="Arial"/>
                  <w:lang w:eastAsia="zh-CN"/>
                </w:rPr>
                <w:delText>CA_n48A-n261G</w:delText>
              </w:r>
            </w:del>
          </w:p>
          <w:p w14:paraId="1B5CA71C" w14:textId="01BDC8D0" w:rsidR="00E5193A" w:rsidRPr="005A029E" w:rsidDel="00CA788B" w:rsidRDefault="00E5193A" w:rsidP="002D4DC8">
            <w:pPr>
              <w:pStyle w:val="TAC"/>
              <w:rPr>
                <w:del w:id="28856" w:author="ZTE-Ma Zhifeng" w:date="2023-05-07T23:17:00Z"/>
                <w:rFonts w:cs="Arial"/>
                <w:lang w:eastAsia="zh-CN"/>
              </w:rPr>
            </w:pPr>
            <w:del w:id="28857" w:author="ZTE-Ma Zhifeng" w:date="2023-05-07T23:17:00Z">
              <w:r w:rsidRPr="005A029E" w:rsidDel="00CA788B">
                <w:rPr>
                  <w:rFonts w:cs="Arial"/>
                  <w:lang w:eastAsia="zh-CN"/>
                </w:rPr>
                <w:delText>CA_n48A-n261H</w:delText>
              </w:r>
            </w:del>
          </w:p>
          <w:p w14:paraId="4C838B7A" w14:textId="68CD88D6" w:rsidR="00E5193A" w:rsidRPr="005A029E" w:rsidRDefault="00E5193A" w:rsidP="002E122D">
            <w:pPr>
              <w:pStyle w:val="TAC"/>
              <w:rPr>
                <w:rFonts w:cs="Arial"/>
                <w:lang w:eastAsia="zh-CN"/>
              </w:rPr>
            </w:pPr>
            <w:del w:id="28858" w:author="ZTE-Ma Zhifeng" w:date="2023-05-07T23:17:00Z">
              <w:r w:rsidRPr="005A029E" w:rsidDel="00CA788B">
                <w:rPr>
                  <w:rFonts w:cs="Arial"/>
                  <w:lang w:eastAsia="zh-CN"/>
                </w:rPr>
                <w:delText>CA_n48A-n261I</w:delText>
              </w:r>
            </w:del>
          </w:p>
          <w:p w14:paraId="6D8AAAE6" w14:textId="24F5FA1B" w:rsidR="00E5193A" w:rsidRPr="005A029E" w:rsidDel="00CA788B" w:rsidRDefault="00E5193A">
            <w:pPr>
              <w:pStyle w:val="TAC"/>
              <w:rPr>
                <w:del w:id="28859" w:author="ZTE-Ma Zhifeng" w:date="2023-05-07T23:17:00Z"/>
                <w:rFonts w:cs="Arial"/>
                <w:lang w:eastAsia="zh-CN"/>
              </w:rPr>
            </w:pPr>
            <w:r w:rsidRPr="005A029E">
              <w:rPr>
                <w:rFonts w:cs="Arial"/>
                <w:lang w:eastAsia="zh-CN"/>
              </w:rPr>
              <w:t>CA_n77A-n261A</w:t>
            </w:r>
            <w:ins w:id="28860" w:author="ZTE-Ma Zhifeng" w:date="2023-05-07T23:17:00Z">
              <w:r w:rsidR="00CA788B">
                <w:rPr>
                  <w:rFonts w:cs="Arial"/>
                  <w:lang w:eastAsia="zh-CN"/>
                </w:rPr>
                <w:t>/G/H/I</w:t>
              </w:r>
            </w:ins>
          </w:p>
          <w:p w14:paraId="7BCB22C0" w14:textId="0B88ABF6" w:rsidR="00E5193A" w:rsidRPr="005A029E" w:rsidDel="00CA788B" w:rsidRDefault="00E5193A">
            <w:pPr>
              <w:pStyle w:val="TAC"/>
              <w:rPr>
                <w:del w:id="28861" w:author="ZTE-Ma Zhifeng" w:date="2023-05-07T23:17:00Z"/>
                <w:rFonts w:cs="Arial"/>
                <w:lang w:eastAsia="zh-CN"/>
              </w:rPr>
            </w:pPr>
            <w:del w:id="28862" w:author="ZTE-Ma Zhifeng" w:date="2023-05-07T23:17:00Z">
              <w:r w:rsidRPr="005A029E" w:rsidDel="00CA788B">
                <w:rPr>
                  <w:rFonts w:cs="Arial"/>
                  <w:lang w:eastAsia="zh-CN"/>
                </w:rPr>
                <w:delText>CA_n77A-n261G</w:delText>
              </w:r>
            </w:del>
          </w:p>
          <w:p w14:paraId="3B0120DA" w14:textId="63B3C544" w:rsidR="00E5193A" w:rsidRPr="005A029E" w:rsidDel="00CA788B" w:rsidRDefault="00E5193A">
            <w:pPr>
              <w:pStyle w:val="TAC"/>
              <w:rPr>
                <w:del w:id="28863" w:author="ZTE-Ma Zhifeng" w:date="2023-05-07T23:17:00Z"/>
                <w:rFonts w:cs="Arial"/>
                <w:lang w:eastAsia="zh-CN"/>
              </w:rPr>
            </w:pPr>
            <w:del w:id="28864" w:author="ZTE-Ma Zhifeng" w:date="2023-05-07T23:17:00Z">
              <w:r w:rsidRPr="005A029E" w:rsidDel="00CA788B">
                <w:rPr>
                  <w:rFonts w:cs="Arial"/>
                  <w:lang w:eastAsia="zh-CN"/>
                </w:rPr>
                <w:delText>CA_n77A-n261H</w:delText>
              </w:r>
            </w:del>
          </w:p>
          <w:p w14:paraId="355623D6" w14:textId="02A3A237" w:rsidR="00E5193A" w:rsidRPr="005A029E" w:rsidRDefault="00E5193A">
            <w:pPr>
              <w:pStyle w:val="TAC"/>
              <w:rPr>
                <w:rFonts w:cs="Arial"/>
                <w:lang w:eastAsia="zh-CN"/>
              </w:rPr>
            </w:pPr>
            <w:del w:id="28865" w:author="ZTE-Ma Zhifeng" w:date="2023-05-07T23:17:00Z">
              <w:r w:rsidRPr="005A029E" w:rsidDel="00CA788B">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88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4A99E03"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FA7B1"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8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70F988" w14:textId="77777777" w:rsidR="00E5193A" w:rsidRPr="005A029E" w:rsidRDefault="00E5193A" w:rsidP="00FA16A6">
            <w:pPr>
              <w:pStyle w:val="TAC"/>
              <w:rPr>
                <w:lang w:eastAsia="zh-CN"/>
              </w:rPr>
            </w:pPr>
            <w:r w:rsidRPr="005A029E">
              <w:rPr>
                <w:lang w:eastAsia="zh-CN"/>
              </w:rPr>
              <w:t>0</w:t>
            </w:r>
          </w:p>
        </w:tc>
      </w:tr>
      <w:tr w:rsidR="00E5193A" w:rsidRPr="005A029E" w14:paraId="4A4170BF" w14:textId="77777777" w:rsidTr="00CB7025">
        <w:trPr>
          <w:trHeight w:val="187"/>
          <w:jc w:val="center"/>
          <w:trPrChange w:id="2886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8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008ABE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87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7B7D38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8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23A996B"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C5A44"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8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BFA59D" w14:textId="77777777" w:rsidR="00E5193A" w:rsidRPr="005A029E" w:rsidRDefault="00E5193A" w:rsidP="00FA16A6">
            <w:pPr>
              <w:pStyle w:val="TAC"/>
              <w:rPr>
                <w:lang w:eastAsia="zh-CN"/>
              </w:rPr>
            </w:pPr>
          </w:p>
        </w:tc>
      </w:tr>
      <w:tr w:rsidR="00E5193A" w:rsidRPr="005A029E" w14:paraId="1D7F46C2" w14:textId="77777777" w:rsidTr="00CB7025">
        <w:trPr>
          <w:trHeight w:val="187"/>
          <w:jc w:val="center"/>
          <w:trPrChange w:id="2887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87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B8F1AC4"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87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02A0B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8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BDBE884"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3E299" w14:textId="77777777" w:rsidR="00E5193A" w:rsidRPr="005A029E" w:rsidRDefault="00E5193A" w:rsidP="00FA16A6">
            <w:pPr>
              <w:pStyle w:val="TAC"/>
              <w:rPr>
                <w:lang w:val="en-US" w:bidi="ar"/>
              </w:rPr>
            </w:pPr>
            <w:r w:rsidRPr="005A029E">
              <w:rPr>
                <w:lang w:val="en-US" w:bidi="ar"/>
              </w:rPr>
              <w:t>CA_n261(</w:t>
            </w:r>
            <w:r>
              <w:rPr>
                <w:lang w:val="en-US" w:bidi="ar"/>
              </w:rPr>
              <w:t>2</w:t>
            </w:r>
            <w:r w:rsidRPr="005A029E">
              <w:rPr>
                <w:lang w:val="en-US" w:bidi="ar"/>
              </w:rPr>
              <w:t>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8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C8EED6" w14:textId="77777777" w:rsidR="00E5193A" w:rsidRPr="005A029E" w:rsidRDefault="00E5193A" w:rsidP="00FA16A6">
            <w:pPr>
              <w:pStyle w:val="TAC"/>
              <w:rPr>
                <w:lang w:eastAsia="zh-CN"/>
              </w:rPr>
            </w:pPr>
          </w:p>
        </w:tc>
      </w:tr>
      <w:tr w:rsidR="00E5193A" w:rsidRPr="005A029E" w14:paraId="24A8EA4D" w14:textId="77777777" w:rsidTr="00CB7025">
        <w:trPr>
          <w:trHeight w:val="187"/>
          <w:jc w:val="center"/>
          <w:trPrChange w:id="2888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88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6CA511A" w14:textId="77777777" w:rsidR="00E5193A" w:rsidRPr="005A029E" w:rsidRDefault="00E5193A" w:rsidP="00FA16A6">
            <w:pPr>
              <w:pStyle w:val="TAC"/>
            </w:pPr>
            <w:r w:rsidRPr="005A029E">
              <w:t>CA_n48A-n77</w:t>
            </w:r>
            <w:r>
              <w:t>A</w:t>
            </w:r>
            <w:r w:rsidRPr="005A029E">
              <w:t>-n261(A-G-I)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2888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961702" w14:textId="4C4F1C48" w:rsidR="00E5193A" w:rsidRPr="005A029E" w:rsidDel="00CA788B" w:rsidRDefault="00E5193A" w:rsidP="00CA788B">
            <w:pPr>
              <w:pStyle w:val="TAC"/>
              <w:rPr>
                <w:del w:id="28884" w:author="ZTE-Ma Zhifeng" w:date="2023-05-07T23:18:00Z"/>
                <w:rFonts w:cs="Arial"/>
                <w:lang w:eastAsia="zh-CN"/>
              </w:rPr>
            </w:pPr>
            <w:r w:rsidRPr="005A029E">
              <w:rPr>
                <w:rFonts w:cs="Arial"/>
                <w:lang w:eastAsia="zh-CN"/>
              </w:rPr>
              <w:t>CA_n48A-n261A</w:t>
            </w:r>
            <w:ins w:id="28885" w:author="ZTE-Ma Zhifeng" w:date="2023-05-07T23:18:00Z">
              <w:r w:rsidR="00CA788B">
                <w:rPr>
                  <w:rFonts w:cs="Arial"/>
                  <w:lang w:eastAsia="zh-CN"/>
                </w:rPr>
                <w:t>/G/H/I</w:t>
              </w:r>
            </w:ins>
          </w:p>
          <w:p w14:paraId="3AFD62EC" w14:textId="11FCD65E" w:rsidR="00E5193A" w:rsidRPr="005A029E" w:rsidDel="00CA788B" w:rsidRDefault="00E5193A" w:rsidP="003B00EC">
            <w:pPr>
              <w:pStyle w:val="TAC"/>
              <w:rPr>
                <w:del w:id="28886" w:author="ZTE-Ma Zhifeng" w:date="2023-05-07T23:18:00Z"/>
                <w:rFonts w:cs="Arial"/>
                <w:lang w:eastAsia="zh-CN"/>
              </w:rPr>
            </w:pPr>
            <w:del w:id="28887" w:author="ZTE-Ma Zhifeng" w:date="2023-05-07T23:18:00Z">
              <w:r w:rsidRPr="005A029E" w:rsidDel="00CA788B">
                <w:rPr>
                  <w:rFonts w:cs="Arial"/>
                  <w:lang w:eastAsia="zh-CN"/>
                </w:rPr>
                <w:delText>CA_n48A-n261G</w:delText>
              </w:r>
            </w:del>
          </w:p>
          <w:p w14:paraId="25C8BE3E" w14:textId="2BB89051" w:rsidR="00E5193A" w:rsidRPr="005A029E" w:rsidDel="00CA788B" w:rsidRDefault="00E5193A" w:rsidP="002D4DC8">
            <w:pPr>
              <w:pStyle w:val="TAC"/>
              <w:rPr>
                <w:del w:id="28888" w:author="ZTE-Ma Zhifeng" w:date="2023-05-07T23:18:00Z"/>
                <w:rFonts w:cs="Arial"/>
                <w:lang w:eastAsia="zh-CN"/>
              </w:rPr>
            </w:pPr>
            <w:del w:id="28889" w:author="ZTE-Ma Zhifeng" w:date="2023-05-07T23:18:00Z">
              <w:r w:rsidRPr="005A029E" w:rsidDel="00CA788B">
                <w:rPr>
                  <w:rFonts w:cs="Arial"/>
                  <w:lang w:eastAsia="zh-CN"/>
                </w:rPr>
                <w:delText>CA_n48A-n261H</w:delText>
              </w:r>
            </w:del>
          </w:p>
          <w:p w14:paraId="21372771" w14:textId="628547CB" w:rsidR="00E5193A" w:rsidRPr="005A029E" w:rsidRDefault="00E5193A" w:rsidP="002E122D">
            <w:pPr>
              <w:pStyle w:val="TAC"/>
              <w:rPr>
                <w:rFonts w:cs="Arial"/>
                <w:lang w:eastAsia="zh-CN"/>
              </w:rPr>
            </w:pPr>
            <w:del w:id="28890" w:author="ZTE-Ma Zhifeng" w:date="2023-05-07T23:18:00Z">
              <w:r w:rsidRPr="005A029E" w:rsidDel="00CA788B">
                <w:rPr>
                  <w:rFonts w:cs="Arial"/>
                  <w:lang w:eastAsia="zh-CN"/>
                </w:rPr>
                <w:delText>CA_n48A-n261I</w:delText>
              </w:r>
            </w:del>
          </w:p>
          <w:p w14:paraId="5BF0E880" w14:textId="22313940" w:rsidR="00E5193A" w:rsidRPr="005A029E" w:rsidDel="00CA788B" w:rsidRDefault="00E5193A">
            <w:pPr>
              <w:pStyle w:val="TAC"/>
              <w:rPr>
                <w:del w:id="28891" w:author="ZTE-Ma Zhifeng" w:date="2023-05-07T23:18:00Z"/>
                <w:rFonts w:cs="Arial"/>
                <w:lang w:eastAsia="zh-CN"/>
              </w:rPr>
            </w:pPr>
            <w:r w:rsidRPr="005A029E">
              <w:rPr>
                <w:rFonts w:cs="Arial"/>
                <w:lang w:eastAsia="zh-CN"/>
              </w:rPr>
              <w:t>CA_n77A-n261A</w:t>
            </w:r>
            <w:ins w:id="28892" w:author="ZTE-Ma Zhifeng" w:date="2023-05-07T23:18:00Z">
              <w:r w:rsidR="00CA788B">
                <w:rPr>
                  <w:rFonts w:cs="Arial"/>
                  <w:lang w:eastAsia="zh-CN"/>
                </w:rPr>
                <w:t>/G/H/I</w:t>
              </w:r>
            </w:ins>
          </w:p>
          <w:p w14:paraId="44145728" w14:textId="77E15546" w:rsidR="00E5193A" w:rsidRPr="005A029E" w:rsidDel="00CA788B" w:rsidRDefault="00E5193A">
            <w:pPr>
              <w:pStyle w:val="TAC"/>
              <w:rPr>
                <w:del w:id="28893" w:author="ZTE-Ma Zhifeng" w:date="2023-05-07T23:18:00Z"/>
                <w:rFonts w:cs="Arial"/>
                <w:lang w:eastAsia="zh-CN"/>
              </w:rPr>
            </w:pPr>
            <w:del w:id="28894" w:author="ZTE-Ma Zhifeng" w:date="2023-05-07T23:18:00Z">
              <w:r w:rsidRPr="005A029E" w:rsidDel="00CA788B">
                <w:rPr>
                  <w:rFonts w:cs="Arial"/>
                  <w:lang w:eastAsia="zh-CN"/>
                </w:rPr>
                <w:delText>CA_n77A-n261G</w:delText>
              </w:r>
            </w:del>
          </w:p>
          <w:p w14:paraId="5B607F82" w14:textId="1A9158CA" w:rsidR="00E5193A" w:rsidRPr="005A029E" w:rsidDel="00CA788B" w:rsidRDefault="00E5193A">
            <w:pPr>
              <w:pStyle w:val="TAC"/>
              <w:rPr>
                <w:del w:id="28895" w:author="ZTE-Ma Zhifeng" w:date="2023-05-07T23:18:00Z"/>
                <w:rFonts w:cs="Arial"/>
                <w:lang w:eastAsia="zh-CN"/>
              </w:rPr>
            </w:pPr>
            <w:del w:id="28896" w:author="ZTE-Ma Zhifeng" w:date="2023-05-07T23:18:00Z">
              <w:r w:rsidRPr="005A029E" w:rsidDel="00CA788B">
                <w:rPr>
                  <w:rFonts w:cs="Arial"/>
                  <w:lang w:eastAsia="zh-CN"/>
                </w:rPr>
                <w:delText>CA_n77A-n261H</w:delText>
              </w:r>
            </w:del>
          </w:p>
          <w:p w14:paraId="2008803C" w14:textId="550808AF" w:rsidR="00E5193A" w:rsidRPr="005A029E" w:rsidRDefault="00E5193A">
            <w:pPr>
              <w:pStyle w:val="TAC"/>
              <w:rPr>
                <w:rFonts w:cs="Arial"/>
                <w:lang w:eastAsia="zh-CN"/>
              </w:rPr>
            </w:pPr>
            <w:del w:id="28897" w:author="ZTE-Ma Zhifeng" w:date="2023-05-07T23:18:00Z">
              <w:r w:rsidRPr="005A029E" w:rsidDel="00CA788B">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88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12C47C1"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9754E"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9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A60209" w14:textId="77777777" w:rsidR="00E5193A" w:rsidRPr="005A029E" w:rsidRDefault="00E5193A" w:rsidP="00FA16A6">
            <w:pPr>
              <w:pStyle w:val="TAC"/>
              <w:rPr>
                <w:lang w:eastAsia="zh-CN"/>
              </w:rPr>
            </w:pPr>
            <w:r w:rsidRPr="005A029E">
              <w:rPr>
                <w:lang w:eastAsia="zh-CN"/>
              </w:rPr>
              <w:t>0</w:t>
            </w:r>
          </w:p>
        </w:tc>
      </w:tr>
      <w:tr w:rsidR="00E5193A" w:rsidRPr="005A029E" w14:paraId="5813F8F0" w14:textId="77777777" w:rsidTr="00CB7025">
        <w:trPr>
          <w:trHeight w:val="187"/>
          <w:jc w:val="center"/>
          <w:trPrChange w:id="2890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9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3151A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90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216710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9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1FAC8AC"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151FE" w14:textId="77777777" w:rsidR="00E5193A" w:rsidRPr="005A029E"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89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E33923" w14:textId="77777777" w:rsidR="00E5193A" w:rsidRPr="005A029E" w:rsidRDefault="00E5193A" w:rsidP="00FA16A6">
            <w:pPr>
              <w:pStyle w:val="TAC"/>
              <w:rPr>
                <w:lang w:eastAsia="zh-CN"/>
              </w:rPr>
            </w:pPr>
          </w:p>
        </w:tc>
      </w:tr>
      <w:tr w:rsidR="00E5193A" w:rsidRPr="005A029E" w14:paraId="40469A5B" w14:textId="77777777" w:rsidTr="00CB7025">
        <w:trPr>
          <w:trHeight w:val="187"/>
          <w:jc w:val="center"/>
          <w:trPrChange w:id="2890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9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141E78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90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85C05C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9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D57688E"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2FCAE" w14:textId="77777777" w:rsidR="00E5193A" w:rsidRPr="005A029E" w:rsidRDefault="00E5193A" w:rsidP="00FA16A6">
            <w:pPr>
              <w:pStyle w:val="TAC"/>
              <w:rPr>
                <w:lang w:val="en-US" w:bidi="ar"/>
              </w:rPr>
            </w:pPr>
            <w:r w:rsidRPr="005A029E">
              <w:rPr>
                <w:lang w:val="en-US" w:bidi="ar"/>
              </w:rPr>
              <w:t>CA_n261(A-G-I)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9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B48B09" w14:textId="77777777" w:rsidR="00E5193A" w:rsidRPr="005A029E" w:rsidRDefault="00E5193A" w:rsidP="00FA16A6">
            <w:pPr>
              <w:pStyle w:val="TAC"/>
              <w:rPr>
                <w:lang w:eastAsia="zh-CN"/>
              </w:rPr>
            </w:pPr>
          </w:p>
        </w:tc>
      </w:tr>
      <w:tr w:rsidR="00E5193A" w:rsidRPr="005A029E" w14:paraId="084A4D15" w14:textId="77777777" w:rsidTr="00CB7025">
        <w:trPr>
          <w:trHeight w:val="187"/>
          <w:jc w:val="center"/>
          <w:trPrChange w:id="2891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9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F9C76D6" w14:textId="77777777" w:rsidR="00E5193A" w:rsidRPr="005A029E" w:rsidRDefault="00E5193A" w:rsidP="00FA16A6">
            <w:pPr>
              <w:pStyle w:val="TAC"/>
            </w:pPr>
            <w:r w:rsidRPr="005A029E">
              <w:t>CA_n48A-n77C-n261</w:t>
            </w:r>
            <w:r>
              <w:t>A</w:t>
            </w:r>
          </w:p>
        </w:tc>
        <w:tc>
          <w:tcPr>
            <w:tcW w:w="2263" w:type="dxa"/>
            <w:tcBorders>
              <w:top w:val="single" w:sz="4" w:space="0" w:color="auto"/>
              <w:left w:val="single" w:sz="4" w:space="0" w:color="auto"/>
              <w:bottom w:val="nil"/>
              <w:right w:val="single" w:sz="4" w:space="0" w:color="auto"/>
            </w:tcBorders>
            <w:shd w:val="clear" w:color="auto" w:fill="auto"/>
            <w:vAlign w:val="center"/>
            <w:tcPrChange w:id="2891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87F184" w14:textId="77777777" w:rsidR="00E5193A" w:rsidRPr="005A029E" w:rsidRDefault="00E5193A" w:rsidP="00FA16A6">
            <w:pPr>
              <w:pStyle w:val="TAC"/>
              <w:rPr>
                <w:rFonts w:cs="Arial"/>
                <w:lang w:eastAsia="zh-CN"/>
              </w:rPr>
            </w:pPr>
            <w:r w:rsidRPr="005A029E">
              <w:rPr>
                <w:rFonts w:cs="Arial"/>
                <w:lang w:eastAsia="zh-CN"/>
              </w:rPr>
              <w:t>CA_n48A-n261A</w:t>
            </w:r>
          </w:p>
          <w:p w14:paraId="5A4945DE" w14:textId="77777777" w:rsidR="00E5193A" w:rsidRPr="005A029E" w:rsidRDefault="00E5193A" w:rsidP="00FA16A6">
            <w:pPr>
              <w:pStyle w:val="TAC"/>
              <w:rPr>
                <w:rFonts w:cs="Arial"/>
                <w:lang w:eastAsia="zh-CN"/>
              </w:rPr>
            </w:pPr>
            <w:r w:rsidRPr="005A029E">
              <w:rPr>
                <w:rFonts w:cs="Arial"/>
                <w:lang w:eastAsia="zh-CN"/>
              </w:rPr>
              <w:t>CA_n77A-n261A</w:t>
            </w:r>
          </w:p>
        </w:tc>
        <w:tc>
          <w:tcPr>
            <w:tcW w:w="890" w:type="dxa"/>
            <w:tcBorders>
              <w:top w:val="single" w:sz="4" w:space="0" w:color="auto"/>
              <w:left w:val="single" w:sz="4" w:space="0" w:color="auto"/>
              <w:bottom w:val="single" w:sz="4" w:space="0" w:color="auto"/>
              <w:right w:val="single" w:sz="4" w:space="0" w:color="auto"/>
            </w:tcBorders>
            <w:vAlign w:val="center"/>
            <w:tcPrChange w:id="289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80A4B96"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28F96"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91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4B3C04" w14:textId="77777777" w:rsidR="00E5193A" w:rsidRPr="005A029E" w:rsidRDefault="00E5193A" w:rsidP="00FA16A6">
            <w:pPr>
              <w:pStyle w:val="TAC"/>
              <w:rPr>
                <w:lang w:eastAsia="zh-CN"/>
              </w:rPr>
            </w:pPr>
            <w:r w:rsidRPr="005A029E">
              <w:rPr>
                <w:lang w:eastAsia="zh-CN"/>
              </w:rPr>
              <w:t>0</w:t>
            </w:r>
          </w:p>
        </w:tc>
      </w:tr>
      <w:tr w:rsidR="00E5193A" w:rsidRPr="005A029E" w14:paraId="6B6142FD" w14:textId="77777777" w:rsidTr="00CB7025">
        <w:trPr>
          <w:trHeight w:val="187"/>
          <w:jc w:val="center"/>
          <w:trPrChange w:id="2891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9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57BDA20"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92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B6BB9A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9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EBDB561"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3F3D3"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89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0DB83A" w14:textId="77777777" w:rsidR="00E5193A" w:rsidRPr="005A029E" w:rsidRDefault="00E5193A" w:rsidP="00FA16A6">
            <w:pPr>
              <w:pStyle w:val="TAC"/>
              <w:rPr>
                <w:lang w:eastAsia="zh-CN"/>
              </w:rPr>
            </w:pPr>
          </w:p>
        </w:tc>
      </w:tr>
      <w:tr w:rsidR="00E5193A" w:rsidRPr="005A029E" w14:paraId="073B1F13" w14:textId="77777777" w:rsidTr="00CB7025">
        <w:trPr>
          <w:trHeight w:val="187"/>
          <w:jc w:val="center"/>
          <w:trPrChange w:id="2892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92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D53CD6A"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92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FC056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9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967BBC5"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B6ABB" w14:textId="77777777" w:rsidR="00E5193A" w:rsidRPr="005A029E"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93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5A4CA5" w14:textId="77777777" w:rsidR="00E5193A" w:rsidRPr="005A029E" w:rsidRDefault="00E5193A" w:rsidP="00FA16A6">
            <w:pPr>
              <w:pStyle w:val="TAC"/>
              <w:rPr>
                <w:lang w:eastAsia="zh-CN"/>
              </w:rPr>
            </w:pPr>
          </w:p>
        </w:tc>
      </w:tr>
      <w:tr w:rsidR="00E5193A" w:rsidRPr="005A029E" w14:paraId="5C268797" w14:textId="77777777" w:rsidTr="00CB7025">
        <w:trPr>
          <w:trHeight w:val="187"/>
          <w:jc w:val="center"/>
          <w:trPrChange w:id="2893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93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223DA2C" w14:textId="77777777" w:rsidR="00E5193A" w:rsidRPr="005A029E" w:rsidRDefault="00E5193A" w:rsidP="00FA16A6">
            <w:pPr>
              <w:pStyle w:val="TAC"/>
            </w:pPr>
            <w:r w:rsidRPr="005A029E">
              <w:t>CA_n48A-n77C-n261</w:t>
            </w:r>
            <w:r>
              <w:t>G</w:t>
            </w:r>
          </w:p>
        </w:tc>
        <w:tc>
          <w:tcPr>
            <w:tcW w:w="2263" w:type="dxa"/>
            <w:tcBorders>
              <w:top w:val="single" w:sz="4" w:space="0" w:color="auto"/>
              <w:left w:val="single" w:sz="4" w:space="0" w:color="auto"/>
              <w:bottom w:val="nil"/>
              <w:right w:val="single" w:sz="4" w:space="0" w:color="auto"/>
            </w:tcBorders>
            <w:shd w:val="clear" w:color="auto" w:fill="auto"/>
            <w:vAlign w:val="center"/>
            <w:tcPrChange w:id="2893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757B4A" w14:textId="21A07061" w:rsidR="00E5193A" w:rsidRPr="005A029E" w:rsidDel="00CA788B" w:rsidRDefault="00E5193A" w:rsidP="00CA788B">
            <w:pPr>
              <w:pStyle w:val="TAC"/>
              <w:rPr>
                <w:del w:id="28934" w:author="ZTE-Ma Zhifeng" w:date="2023-05-07T23:18:00Z"/>
                <w:rFonts w:cs="Arial"/>
                <w:lang w:eastAsia="zh-CN"/>
              </w:rPr>
            </w:pPr>
            <w:r w:rsidRPr="005A029E">
              <w:rPr>
                <w:rFonts w:cs="Arial"/>
                <w:lang w:eastAsia="zh-CN"/>
              </w:rPr>
              <w:t>CA_n48A-n261A</w:t>
            </w:r>
            <w:ins w:id="28935" w:author="ZTE-Ma Zhifeng" w:date="2023-05-07T23:18:00Z">
              <w:r w:rsidR="00CA788B">
                <w:rPr>
                  <w:rFonts w:cs="Arial"/>
                  <w:lang w:eastAsia="zh-CN"/>
                </w:rPr>
                <w:t>/G</w:t>
              </w:r>
            </w:ins>
          </w:p>
          <w:p w14:paraId="1A078D4B" w14:textId="2303FDCD" w:rsidR="00E5193A" w:rsidRPr="005A029E" w:rsidRDefault="00E5193A" w:rsidP="00CA788B">
            <w:pPr>
              <w:pStyle w:val="TAC"/>
              <w:rPr>
                <w:rFonts w:cs="Arial"/>
                <w:lang w:eastAsia="zh-CN"/>
              </w:rPr>
            </w:pPr>
            <w:del w:id="28936" w:author="ZTE-Ma Zhifeng" w:date="2023-05-07T23:18:00Z">
              <w:r w:rsidRPr="005A029E" w:rsidDel="00CA788B">
                <w:rPr>
                  <w:rFonts w:cs="Arial"/>
                  <w:lang w:eastAsia="zh-CN"/>
                </w:rPr>
                <w:delText>CA_n48A-n261G</w:delText>
              </w:r>
            </w:del>
          </w:p>
          <w:p w14:paraId="2EC444B3" w14:textId="34FC417B" w:rsidR="00E5193A" w:rsidRPr="005A029E" w:rsidDel="00CA788B" w:rsidRDefault="00E5193A" w:rsidP="003B00EC">
            <w:pPr>
              <w:pStyle w:val="TAC"/>
              <w:rPr>
                <w:del w:id="28937" w:author="ZTE-Ma Zhifeng" w:date="2023-05-07T23:18:00Z"/>
                <w:rFonts w:cs="Arial"/>
                <w:lang w:eastAsia="zh-CN"/>
              </w:rPr>
            </w:pPr>
            <w:r w:rsidRPr="005A029E">
              <w:rPr>
                <w:rFonts w:cs="Arial"/>
                <w:lang w:eastAsia="zh-CN"/>
              </w:rPr>
              <w:t>CA_n77A-n261A</w:t>
            </w:r>
            <w:ins w:id="28938" w:author="ZTE-Ma Zhifeng" w:date="2023-05-07T23:18:00Z">
              <w:r w:rsidR="00CA788B">
                <w:rPr>
                  <w:rFonts w:cs="Arial"/>
                  <w:lang w:eastAsia="zh-CN"/>
                </w:rPr>
                <w:t>/G</w:t>
              </w:r>
            </w:ins>
          </w:p>
          <w:p w14:paraId="3A8C4152" w14:textId="4C68E11A" w:rsidR="00E5193A" w:rsidRPr="005A029E" w:rsidRDefault="00E5193A" w:rsidP="002D4DC8">
            <w:pPr>
              <w:pStyle w:val="TAC"/>
              <w:rPr>
                <w:rFonts w:cs="Arial"/>
                <w:lang w:eastAsia="zh-CN"/>
              </w:rPr>
            </w:pPr>
            <w:del w:id="28939" w:author="ZTE-Ma Zhifeng" w:date="2023-05-07T23:18:00Z">
              <w:r w:rsidRPr="005A029E" w:rsidDel="00CA788B">
                <w:rPr>
                  <w:rFonts w:cs="Arial"/>
                  <w:lang w:eastAsia="zh-CN"/>
                </w:rPr>
                <w:delText>CA_n77A-n261G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289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1B2CCC5"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65D36"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9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12AA91" w14:textId="77777777" w:rsidR="00E5193A" w:rsidRPr="005A029E" w:rsidRDefault="00E5193A" w:rsidP="00FA16A6">
            <w:pPr>
              <w:pStyle w:val="TAC"/>
              <w:rPr>
                <w:lang w:eastAsia="zh-CN"/>
              </w:rPr>
            </w:pPr>
            <w:r w:rsidRPr="005A029E">
              <w:rPr>
                <w:lang w:eastAsia="zh-CN"/>
              </w:rPr>
              <w:t>0</w:t>
            </w:r>
          </w:p>
        </w:tc>
      </w:tr>
      <w:tr w:rsidR="00E5193A" w:rsidRPr="005A029E" w14:paraId="6F54E61E" w14:textId="77777777" w:rsidTr="00CB7025">
        <w:trPr>
          <w:trHeight w:val="187"/>
          <w:jc w:val="center"/>
          <w:trPrChange w:id="2894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9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D2CA31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94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4789CA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9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21E14C5"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FB790"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89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101DBA9" w14:textId="77777777" w:rsidR="00E5193A" w:rsidRPr="005A029E" w:rsidRDefault="00E5193A" w:rsidP="00FA16A6">
            <w:pPr>
              <w:pStyle w:val="TAC"/>
              <w:rPr>
                <w:lang w:eastAsia="zh-CN"/>
              </w:rPr>
            </w:pPr>
          </w:p>
        </w:tc>
      </w:tr>
      <w:tr w:rsidR="00E5193A" w:rsidRPr="005A029E" w14:paraId="58F31DA1" w14:textId="77777777" w:rsidTr="00CB7025">
        <w:trPr>
          <w:trHeight w:val="187"/>
          <w:jc w:val="center"/>
          <w:trPrChange w:id="2894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9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70CF354"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95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DF9CA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9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B8A9DC5"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D3713F" w14:textId="77777777" w:rsidR="00E5193A" w:rsidRPr="005A029E" w:rsidRDefault="00E5193A" w:rsidP="00FA16A6">
            <w:pPr>
              <w:pStyle w:val="TAC"/>
              <w:rPr>
                <w:lang w:val="en-US" w:bidi="ar"/>
              </w:rPr>
            </w:pPr>
            <w:r w:rsidRPr="005A029E">
              <w:rPr>
                <w:lang w:val="en-US" w:bidi="ar"/>
              </w:rPr>
              <w:t>CA_n261</w:t>
            </w:r>
            <w:r>
              <w:rPr>
                <w:lang w:val="en-US" w:bidi="ar"/>
              </w:rPr>
              <w:t>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9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AC6030" w14:textId="77777777" w:rsidR="00E5193A" w:rsidRPr="005A029E" w:rsidRDefault="00E5193A" w:rsidP="00FA16A6">
            <w:pPr>
              <w:pStyle w:val="TAC"/>
              <w:rPr>
                <w:lang w:eastAsia="zh-CN"/>
              </w:rPr>
            </w:pPr>
          </w:p>
        </w:tc>
      </w:tr>
      <w:tr w:rsidR="00E5193A" w:rsidRPr="005A029E" w14:paraId="055996F6" w14:textId="77777777" w:rsidTr="00CB7025">
        <w:trPr>
          <w:trHeight w:val="187"/>
          <w:jc w:val="center"/>
          <w:trPrChange w:id="2895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9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1C47DA3" w14:textId="77777777" w:rsidR="00E5193A" w:rsidRPr="005A029E" w:rsidRDefault="00E5193A" w:rsidP="00FA16A6">
            <w:pPr>
              <w:pStyle w:val="TAC"/>
            </w:pPr>
            <w:r w:rsidRPr="005A029E">
              <w:t>CA_n48A-n77C-n261</w:t>
            </w:r>
            <w:r>
              <w:t>H</w:t>
            </w:r>
          </w:p>
        </w:tc>
        <w:tc>
          <w:tcPr>
            <w:tcW w:w="2263" w:type="dxa"/>
            <w:tcBorders>
              <w:top w:val="single" w:sz="4" w:space="0" w:color="auto"/>
              <w:left w:val="single" w:sz="4" w:space="0" w:color="auto"/>
              <w:bottom w:val="nil"/>
              <w:right w:val="single" w:sz="4" w:space="0" w:color="auto"/>
            </w:tcBorders>
            <w:shd w:val="clear" w:color="auto" w:fill="auto"/>
            <w:vAlign w:val="center"/>
            <w:tcPrChange w:id="2895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148904" w14:textId="3304B811" w:rsidR="00E5193A" w:rsidRPr="005A029E" w:rsidDel="00CA788B" w:rsidRDefault="00E5193A" w:rsidP="00CA788B">
            <w:pPr>
              <w:pStyle w:val="TAC"/>
              <w:rPr>
                <w:del w:id="28958" w:author="ZTE-Ma Zhifeng" w:date="2023-05-07T23:18:00Z"/>
                <w:rFonts w:cs="Arial"/>
                <w:lang w:eastAsia="zh-CN"/>
              </w:rPr>
            </w:pPr>
            <w:r w:rsidRPr="005A029E">
              <w:rPr>
                <w:rFonts w:cs="Arial"/>
                <w:lang w:eastAsia="zh-CN"/>
              </w:rPr>
              <w:t>CA_n48A-n261A</w:t>
            </w:r>
            <w:ins w:id="28959" w:author="ZTE-Ma Zhifeng" w:date="2023-05-07T23:18:00Z">
              <w:r w:rsidR="00CA788B">
                <w:rPr>
                  <w:rFonts w:cs="Arial"/>
                  <w:lang w:eastAsia="zh-CN"/>
                </w:rPr>
                <w:t>/G/H</w:t>
              </w:r>
            </w:ins>
          </w:p>
          <w:p w14:paraId="30D93E24" w14:textId="57164282" w:rsidR="00E5193A" w:rsidRPr="005A029E" w:rsidDel="00CA788B" w:rsidRDefault="00E5193A" w:rsidP="003B00EC">
            <w:pPr>
              <w:pStyle w:val="TAC"/>
              <w:rPr>
                <w:del w:id="28960" w:author="ZTE-Ma Zhifeng" w:date="2023-05-07T23:18:00Z"/>
                <w:rFonts w:cs="Arial"/>
                <w:lang w:eastAsia="zh-CN"/>
              </w:rPr>
            </w:pPr>
            <w:del w:id="28961" w:author="ZTE-Ma Zhifeng" w:date="2023-05-07T23:18:00Z">
              <w:r w:rsidRPr="005A029E" w:rsidDel="00CA788B">
                <w:rPr>
                  <w:rFonts w:cs="Arial"/>
                  <w:lang w:eastAsia="zh-CN"/>
                </w:rPr>
                <w:delText>CA_n48A-n261G</w:delText>
              </w:r>
            </w:del>
          </w:p>
          <w:p w14:paraId="1931B3D6" w14:textId="53910374" w:rsidR="00E5193A" w:rsidRPr="005A029E" w:rsidRDefault="00E5193A" w:rsidP="002D4DC8">
            <w:pPr>
              <w:pStyle w:val="TAC"/>
              <w:rPr>
                <w:rFonts w:cs="Arial"/>
                <w:lang w:eastAsia="zh-CN"/>
              </w:rPr>
            </w:pPr>
            <w:del w:id="28962" w:author="ZTE-Ma Zhifeng" w:date="2023-05-07T23:18:00Z">
              <w:r w:rsidRPr="005A029E" w:rsidDel="00CA788B">
                <w:rPr>
                  <w:rFonts w:cs="Arial"/>
                  <w:lang w:eastAsia="zh-CN"/>
                </w:rPr>
                <w:delText>CA_n48A-n261H</w:delText>
              </w:r>
            </w:del>
          </w:p>
          <w:p w14:paraId="22CCDA88" w14:textId="00563FC7" w:rsidR="00E5193A" w:rsidRPr="005A029E" w:rsidDel="00CA788B" w:rsidRDefault="00E5193A" w:rsidP="002E122D">
            <w:pPr>
              <w:pStyle w:val="TAC"/>
              <w:rPr>
                <w:del w:id="28963" w:author="ZTE-Ma Zhifeng" w:date="2023-05-07T23:19:00Z"/>
                <w:rFonts w:cs="Arial"/>
                <w:lang w:eastAsia="zh-CN"/>
              </w:rPr>
            </w:pPr>
            <w:r w:rsidRPr="005A029E">
              <w:rPr>
                <w:rFonts w:cs="Arial"/>
                <w:lang w:eastAsia="zh-CN"/>
              </w:rPr>
              <w:t>CA_n77A-n261A</w:t>
            </w:r>
            <w:ins w:id="28964" w:author="ZTE-Ma Zhifeng" w:date="2023-05-07T23:18:00Z">
              <w:r w:rsidR="00CA788B">
                <w:rPr>
                  <w:rFonts w:cs="Arial"/>
                  <w:lang w:eastAsia="zh-CN"/>
                </w:rPr>
                <w:t>/G/H</w:t>
              </w:r>
            </w:ins>
          </w:p>
          <w:p w14:paraId="27E85951" w14:textId="07D9712A" w:rsidR="00E5193A" w:rsidRPr="005A029E" w:rsidDel="00CA788B" w:rsidRDefault="00E5193A">
            <w:pPr>
              <w:pStyle w:val="TAC"/>
              <w:rPr>
                <w:del w:id="28965" w:author="ZTE-Ma Zhifeng" w:date="2023-05-07T23:19:00Z"/>
                <w:rFonts w:cs="Arial"/>
                <w:lang w:eastAsia="zh-CN"/>
              </w:rPr>
            </w:pPr>
            <w:del w:id="28966" w:author="ZTE-Ma Zhifeng" w:date="2023-05-07T23:19:00Z">
              <w:r w:rsidRPr="005A029E" w:rsidDel="00CA788B">
                <w:rPr>
                  <w:rFonts w:cs="Arial"/>
                  <w:lang w:eastAsia="zh-CN"/>
                </w:rPr>
                <w:delText>CA_n77A-n261G</w:delText>
              </w:r>
            </w:del>
          </w:p>
          <w:p w14:paraId="17B73DF6" w14:textId="3BD710C1" w:rsidR="00E5193A" w:rsidRPr="005A029E" w:rsidRDefault="00E5193A">
            <w:pPr>
              <w:pStyle w:val="TAC"/>
              <w:rPr>
                <w:rFonts w:cs="Arial"/>
                <w:lang w:eastAsia="zh-CN"/>
              </w:rPr>
            </w:pPr>
            <w:del w:id="28967" w:author="ZTE-Ma Zhifeng" w:date="2023-05-07T23:19:00Z">
              <w:r w:rsidRPr="005A029E" w:rsidDel="00CA788B">
                <w:rPr>
                  <w:rFonts w:cs="Arial"/>
                  <w:lang w:eastAsia="zh-CN"/>
                </w:rPr>
                <w:delText>CA_n77A-n261H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89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BD0CF6C"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23FE5"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897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4A1022" w14:textId="77777777" w:rsidR="00E5193A" w:rsidRPr="005A029E" w:rsidRDefault="00E5193A" w:rsidP="00FA16A6">
            <w:pPr>
              <w:pStyle w:val="TAC"/>
              <w:rPr>
                <w:lang w:eastAsia="zh-CN"/>
              </w:rPr>
            </w:pPr>
            <w:r w:rsidRPr="005A029E">
              <w:rPr>
                <w:lang w:eastAsia="zh-CN"/>
              </w:rPr>
              <w:t>0</w:t>
            </w:r>
          </w:p>
        </w:tc>
      </w:tr>
      <w:tr w:rsidR="00E5193A" w:rsidRPr="005A029E" w14:paraId="251475A7" w14:textId="77777777" w:rsidTr="00CB7025">
        <w:trPr>
          <w:trHeight w:val="187"/>
          <w:jc w:val="center"/>
          <w:trPrChange w:id="2897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89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9010E1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897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886877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9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C06898F"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823CB"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89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BE1EB80" w14:textId="77777777" w:rsidR="00E5193A" w:rsidRPr="005A029E" w:rsidRDefault="00E5193A" w:rsidP="00FA16A6">
            <w:pPr>
              <w:pStyle w:val="TAC"/>
              <w:rPr>
                <w:lang w:eastAsia="zh-CN"/>
              </w:rPr>
            </w:pPr>
          </w:p>
        </w:tc>
      </w:tr>
      <w:tr w:rsidR="00E5193A" w:rsidRPr="005A029E" w14:paraId="4842B30E" w14:textId="77777777" w:rsidTr="00CB7025">
        <w:trPr>
          <w:trHeight w:val="187"/>
          <w:jc w:val="center"/>
          <w:trPrChange w:id="2897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89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CF24DBA"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897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9CAC0B"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89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380E2D0"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9FD9C" w14:textId="77777777" w:rsidR="00E5193A" w:rsidRPr="005A029E" w:rsidRDefault="00E5193A" w:rsidP="00FA16A6">
            <w:pPr>
              <w:pStyle w:val="TAC"/>
              <w:rPr>
                <w:lang w:val="en-US" w:bidi="ar"/>
              </w:rPr>
            </w:pPr>
            <w:r w:rsidRPr="005A029E">
              <w:rPr>
                <w:lang w:val="en-US" w:bidi="ar"/>
              </w:rPr>
              <w:t>CA_n261</w:t>
            </w:r>
            <w:r>
              <w:rPr>
                <w:lang w:val="en-US" w:bidi="ar"/>
              </w:rPr>
              <w:t>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89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D31E6B" w14:textId="77777777" w:rsidR="00E5193A" w:rsidRPr="005A029E" w:rsidRDefault="00E5193A" w:rsidP="00FA16A6">
            <w:pPr>
              <w:pStyle w:val="TAC"/>
              <w:rPr>
                <w:lang w:eastAsia="zh-CN"/>
              </w:rPr>
            </w:pPr>
          </w:p>
        </w:tc>
      </w:tr>
      <w:tr w:rsidR="00E5193A" w:rsidRPr="005A029E" w14:paraId="060F5683" w14:textId="77777777" w:rsidTr="00CB7025">
        <w:trPr>
          <w:trHeight w:val="187"/>
          <w:jc w:val="center"/>
          <w:trPrChange w:id="2898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898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1DC052A" w14:textId="77777777" w:rsidR="00E5193A" w:rsidRPr="005A029E" w:rsidRDefault="00E5193A" w:rsidP="00FA16A6">
            <w:pPr>
              <w:pStyle w:val="TAC"/>
            </w:pPr>
            <w:r w:rsidRPr="005A029E">
              <w:t>CA_n48A-n77C-n261</w:t>
            </w:r>
            <w: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2898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BEF75F" w14:textId="612FD150" w:rsidR="00E5193A" w:rsidRPr="005A029E" w:rsidDel="00CA788B" w:rsidRDefault="00E5193A" w:rsidP="00CA788B">
            <w:pPr>
              <w:pStyle w:val="TAC"/>
              <w:rPr>
                <w:del w:id="28986" w:author="ZTE-Ma Zhifeng" w:date="2023-05-07T23:19:00Z"/>
                <w:rFonts w:cs="Arial"/>
                <w:lang w:eastAsia="zh-CN"/>
              </w:rPr>
            </w:pPr>
            <w:r w:rsidRPr="005A029E">
              <w:rPr>
                <w:rFonts w:cs="Arial"/>
                <w:lang w:eastAsia="zh-CN"/>
              </w:rPr>
              <w:t>CA_n48A-n261A</w:t>
            </w:r>
            <w:ins w:id="28987" w:author="ZTE-Ma Zhifeng" w:date="2023-05-07T23:19:00Z">
              <w:r w:rsidR="00CA788B">
                <w:rPr>
                  <w:rFonts w:cs="Arial"/>
                  <w:lang w:eastAsia="zh-CN"/>
                </w:rPr>
                <w:t>/G/H/I</w:t>
              </w:r>
            </w:ins>
          </w:p>
          <w:p w14:paraId="2924CC8F" w14:textId="027DDDAE" w:rsidR="00E5193A" w:rsidRPr="005A029E" w:rsidDel="00CA788B" w:rsidRDefault="00E5193A" w:rsidP="003B00EC">
            <w:pPr>
              <w:pStyle w:val="TAC"/>
              <w:rPr>
                <w:del w:id="28988" w:author="ZTE-Ma Zhifeng" w:date="2023-05-07T23:19:00Z"/>
                <w:rFonts w:cs="Arial"/>
                <w:lang w:eastAsia="zh-CN"/>
              </w:rPr>
            </w:pPr>
            <w:del w:id="28989" w:author="ZTE-Ma Zhifeng" w:date="2023-05-07T23:19:00Z">
              <w:r w:rsidRPr="005A029E" w:rsidDel="00CA788B">
                <w:rPr>
                  <w:rFonts w:cs="Arial"/>
                  <w:lang w:eastAsia="zh-CN"/>
                </w:rPr>
                <w:delText>CA_n48A-n261G</w:delText>
              </w:r>
            </w:del>
          </w:p>
          <w:p w14:paraId="03C843A6" w14:textId="31AE1A1A" w:rsidR="00E5193A" w:rsidRPr="005A029E" w:rsidDel="00CA788B" w:rsidRDefault="00E5193A" w:rsidP="002D4DC8">
            <w:pPr>
              <w:pStyle w:val="TAC"/>
              <w:rPr>
                <w:del w:id="28990" w:author="ZTE-Ma Zhifeng" w:date="2023-05-07T23:19:00Z"/>
                <w:rFonts w:cs="Arial"/>
                <w:lang w:eastAsia="zh-CN"/>
              </w:rPr>
            </w:pPr>
            <w:del w:id="28991" w:author="ZTE-Ma Zhifeng" w:date="2023-05-07T23:19:00Z">
              <w:r w:rsidRPr="005A029E" w:rsidDel="00CA788B">
                <w:rPr>
                  <w:rFonts w:cs="Arial"/>
                  <w:lang w:eastAsia="zh-CN"/>
                </w:rPr>
                <w:delText>CA_n48A-n261H</w:delText>
              </w:r>
            </w:del>
          </w:p>
          <w:p w14:paraId="34D7E589" w14:textId="7F2C32A2" w:rsidR="00E5193A" w:rsidRPr="005A029E" w:rsidRDefault="00E5193A" w:rsidP="002E122D">
            <w:pPr>
              <w:pStyle w:val="TAC"/>
              <w:rPr>
                <w:rFonts w:cs="Arial"/>
                <w:lang w:eastAsia="zh-CN"/>
              </w:rPr>
            </w:pPr>
            <w:del w:id="28992" w:author="ZTE-Ma Zhifeng" w:date="2023-05-07T23:19:00Z">
              <w:r w:rsidRPr="005A029E" w:rsidDel="00CA788B">
                <w:rPr>
                  <w:rFonts w:cs="Arial"/>
                  <w:lang w:eastAsia="zh-CN"/>
                </w:rPr>
                <w:delText>CA_n48A-n261I</w:delText>
              </w:r>
            </w:del>
          </w:p>
          <w:p w14:paraId="598D9561" w14:textId="46C70E98" w:rsidR="00E5193A" w:rsidRPr="005A029E" w:rsidDel="00CA788B" w:rsidRDefault="00E5193A">
            <w:pPr>
              <w:pStyle w:val="TAC"/>
              <w:rPr>
                <w:del w:id="28993" w:author="ZTE-Ma Zhifeng" w:date="2023-05-07T23:19:00Z"/>
                <w:rFonts w:cs="Arial"/>
                <w:lang w:eastAsia="zh-CN"/>
              </w:rPr>
            </w:pPr>
            <w:r w:rsidRPr="005A029E">
              <w:rPr>
                <w:rFonts w:cs="Arial"/>
                <w:lang w:eastAsia="zh-CN"/>
              </w:rPr>
              <w:t>CA_n77A-n261A</w:t>
            </w:r>
            <w:ins w:id="28994" w:author="ZTE-Ma Zhifeng" w:date="2023-05-07T23:19:00Z">
              <w:r w:rsidR="00CA788B">
                <w:rPr>
                  <w:rFonts w:cs="Arial"/>
                  <w:lang w:eastAsia="zh-CN"/>
                </w:rPr>
                <w:t>/G/H/I</w:t>
              </w:r>
            </w:ins>
          </w:p>
          <w:p w14:paraId="27A8978F" w14:textId="5D87B9FA" w:rsidR="00E5193A" w:rsidRPr="005A029E" w:rsidDel="00CA788B" w:rsidRDefault="00E5193A">
            <w:pPr>
              <w:pStyle w:val="TAC"/>
              <w:rPr>
                <w:del w:id="28995" w:author="ZTE-Ma Zhifeng" w:date="2023-05-07T23:19:00Z"/>
                <w:rFonts w:cs="Arial"/>
                <w:lang w:eastAsia="zh-CN"/>
              </w:rPr>
            </w:pPr>
            <w:del w:id="28996" w:author="ZTE-Ma Zhifeng" w:date="2023-05-07T23:19:00Z">
              <w:r w:rsidRPr="005A029E" w:rsidDel="00CA788B">
                <w:rPr>
                  <w:rFonts w:cs="Arial"/>
                  <w:lang w:eastAsia="zh-CN"/>
                </w:rPr>
                <w:delText>CA_n77A-n261G</w:delText>
              </w:r>
            </w:del>
          </w:p>
          <w:p w14:paraId="09CB2351" w14:textId="3AF6A714" w:rsidR="00E5193A" w:rsidRPr="005A029E" w:rsidDel="00CA788B" w:rsidRDefault="00E5193A">
            <w:pPr>
              <w:pStyle w:val="TAC"/>
              <w:rPr>
                <w:del w:id="28997" w:author="ZTE-Ma Zhifeng" w:date="2023-05-07T23:19:00Z"/>
                <w:rFonts w:cs="Arial"/>
                <w:lang w:eastAsia="zh-CN"/>
              </w:rPr>
            </w:pPr>
            <w:del w:id="28998" w:author="ZTE-Ma Zhifeng" w:date="2023-05-07T23:19:00Z">
              <w:r w:rsidRPr="005A029E" w:rsidDel="00CA788B">
                <w:rPr>
                  <w:rFonts w:cs="Arial"/>
                  <w:lang w:eastAsia="zh-CN"/>
                </w:rPr>
                <w:delText>CA_n77A-n261H</w:delText>
              </w:r>
            </w:del>
          </w:p>
          <w:p w14:paraId="51169026" w14:textId="46D4BECD" w:rsidR="00E5193A" w:rsidRPr="005A029E" w:rsidRDefault="00E5193A">
            <w:pPr>
              <w:pStyle w:val="TAC"/>
              <w:rPr>
                <w:rFonts w:cs="Arial"/>
                <w:lang w:eastAsia="zh-CN"/>
              </w:rPr>
            </w:pPr>
            <w:del w:id="28999" w:author="ZTE-Ma Zhifeng" w:date="2023-05-07T23:19:00Z">
              <w:r w:rsidRPr="005A029E" w:rsidDel="00CA788B">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90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9A4E4B5"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6EAF6"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0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D0DF32" w14:textId="77777777" w:rsidR="00E5193A" w:rsidRPr="005A029E" w:rsidRDefault="00E5193A" w:rsidP="00FA16A6">
            <w:pPr>
              <w:pStyle w:val="TAC"/>
              <w:rPr>
                <w:lang w:eastAsia="zh-CN"/>
              </w:rPr>
            </w:pPr>
            <w:r w:rsidRPr="005A029E">
              <w:rPr>
                <w:lang w:eastAsia="zh-CN"/>
              </w:rPr>
              <w:t>0</w:t>
            </w:r>
          </w:p>
        </w:tc>
      </w:tr>
      <w:tr w:rsidR="00E5193A" w:rsidRPr="005A029E" w14:paraId="7A13993E" w14:textId="77777777" w:rsidTr="00CB7025">
        <w:trPr>
          <w:trHeight w:val="187"/>
          <w:jc w:val="center"/>
          <w:trPrChange w:id="2900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0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5768EC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00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050EC3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0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B82FE74"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688761"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0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41E50EE" w14:textId="77777777" w:rsidR="00E5193A" w:rsidRPr="005A029E" w:rsidRDefault="00E5193A" w:rsidP="00FA16A6">
            <w:pPr>
              <w:pStyle w:val="TAC"/>
              <w:rPr>
                <w:lang w:eastAsia="zh-CN"/>
              </w:rPr>
            </w:pPr>
          </w:p>
        </w:tc>
      </w:tr>
      <w:tr w:rsidR="00E5193A" w:rsidRPr="005A029E" w14:paraId="23959DF6" w14:textId="77777777" w:rsidTr="00CB7025">
        <w:trPr>
          <w:trHeight w:val="187"/>
          <w:jc w:val="center"/>
          <w:trPrChange w:id="2900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01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CEAD71C"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01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4B231E"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0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58EF67D"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2E2EA" w14:textId="77777777" w:rsidR="00E5193A" w:rsidRPr="005A029E" w:rsidRDefault="00E5193A" w:rsidP="00FA16A6">
            <w:pPr>
              <w:pStyle w:val="TAC"/>
              <w:rPr>
                <w:lang w:val="en-US" w:bidi="ar"/>
              </w:rPr>
            </w:pPr>
            <w:r w:rsidRPr="005A029E">
              <w:rPr>
                <w:lang w:val="en-US" w:bidi="ar"/>
              </w:rPr>
              <w:t>CA_n261</w:t>
            </w:r>
            <w:r>
              <w:rPr>
                <w:lang w:val="en-US" w:bidi="ar"/>
              </w:rPr>
              <w:t>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0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180C1D" w14:textId="77777777" w:rsidR="00E5193A" w:rsidRPr="005A029E" w:rsidRDefault="00E5193A" w:rsidP="00FA16A6">
            <w:pPr>
              <w:pStyle w:val="TAC"/>
              <w:rPr>
                <w:lang w:eastAsia="zh-CN"/>
              </w:rPr>
            </w:pPr>
          </w:p>
        </w:tc>
      </w:tr>
      <w:tr w:rsidR="00E5193A" w:rsidRPr="005A029E" w14:paraId="55C9D032" w14:textId="77777777" w:rsidTr="00CB7025">
        <w:trPr>
          <w:trHeight w:val="187"/>
          <w:jc w:val="center"/>
          <w:trPrChange w:id="2901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0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DD9AFA6" w14:textId="77777777" w:rsidR="00E5193A" w:rsidRPr="005A029E" w:rsidRDefault="00E5193A" w:rsidP="00FA16A6">
            <w:pPr>
              <w:pStyle w:val="TAC"/>
            </w:pPr>
            <w:r w:rsidRPr="005A029E">
              <w:lastRenderedPageBreak/>
              <w:t>CA_n48A-n77C-n261</w:t>
            </w:r>
            <w:r>
              <w:t>J</w:t>
            </w:r>
          </w:p>
        </w:tc>
        <w:tc>
          <w:tcPr>
            <w:tcW w:w="2263" w:type="dxa"/>
            <w:tcBorders>
              <w:top w:val="single" w:sz="4" w:space="0" w:color="auto"/>
              <w:left w:val="single" w:sz="4" w:space="0" w:color="auto"/>
              <w:bottom w:val="nil"/>
              <w:right w:val="single" w:sz="4" w:space="0" w:color="auto"/>
            </w:tcBorders>
            <w:shd w:val="clear" w:color="auto" w:fill="auto"/>
            <w:vAlign w:val="center"/>
            <w:tcPrChange w:id="2901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343F81" w14:textId="6135A33E" w:rsidR="00E5193A" w:rsidRPr="005A029E" w:rsidDel="00CA788B" w:rsidRDefault="00E5193A" w:rsidP="00CA788B">
            <w:pPr>
              <w:pStyle w:val="TAC"/>
              <w:rPr>
                <w:del w:id="29018" w:author="ZTE-Ma Zhifeng" w:date="2023-05-07T23:19:00Z"/>
                <w:rFonts w:cs="Arial"/>
                <w:lang w:eastAsia="zh-CN"/>
              </w:rPr>
            </w:pPr>
            <w:r w:rsidRPr="005A029E">
              <w:rPr>
                <w:rFonts w:cs="Arial"/>
                <w:lang w:eastAsia="zh-CN"/>
              </w:rPr>
              <w:t>CA_n48A-n261A</w:t>
            </w:r>
            <w:ins w:id="29019" w:author="ZTE-Ma Zhifeng" w:date="2023-05-07T23:19:00Z">
              <w:r w:rsidR="00CA788B">
                <w:rPr>
                  <w:rFonts w:cs="Arial"/>
                  <w:lang w:eastAsia="zh-CN"/>
                </w:rPr>
                <w:t>/G/H/I</w:t>
              </w:r>
            </w:ins>
          </w:p>
          <w:p w14:paraId="66752DA6" w14:textId="61C45EBC" w:rsidR="00E5193A" w:rsidRPr="005A029E" w:rsidDel="00CA788B" w:rsidRDefault="00E5193A" w:rsidP="003B00EC">
            <w:pPr>
              <w:pStyle w:val="TAC"/>
              <w:rPr>
                <w:del w:id="29020" w:author="ZTE-Ma Zhifeng" w:date="2023-05-07T23:19:00Z"/>
                <w:rFonts w:cs="Arial"/>
                <w:lang w:eastAsia="zh-CN"/>
              </w:rPr>
            </w:pPr>
            <w:del w:id="29021" w:author="ZTE-Ma Zhifeng" w:date="2023-05-07T23:19:00Z">
              <w:r w:rsidRPr="005A029E" w:rsidDel="00CA788B">
                <w:rPr>
                  <w:rFonts w:cs="Arial"/>
                  <w:lang w:eastAsia="zh-CN"/>
                </w:rPr>
                <w:delText>CA_n48A-n261G</w:delText>
              </w:r>
            </w:del>
          </w:p>
          <w:p w14:paraId="386527D3" w14:textId="45732AA3" w:rsidR="00E5193A" w:rsidRPr="005A029E" w:rsidDel="00CA788B" w:rsidRDefault="00E5193A" w:rsidP="002D4DC8">
            <w:pPr>
              <w:pStyle w:val="TAC"/>
              <w:rPr>
                <w:del w:id="29022" w:author="ZTE-Ma Zhifeng" w:date="2023-05-07T23:19:00Z"/>
                <w:rFonts w:cs="Arial"/>
                <w:lang w:eastAsia="zh-CN"/>
              </w:rPr>
            </w:pPr>
            <w:del w:id="29023" w:author="ZTE-Ma Zhifeng" w:date="2023-05-07T23:19:00Z">
              <w:r w:rsidRPr="005A029E" w:rsidDel="00CA788B">
                <w:rPr>
                  <w:rFonts w:cs="Arial"/>
                  <w:lang w:eastAsia="zh-CN"/>
                </w:rPr>
                <w:delText>CA_n48A-n261H</w:delText>
              </w:r>
            </w:del>
          </w:p>
          <w:p w14:paraId="1BB5A06C" w14:textId="6E378EF9" w:rsidR="00E5193A" w:rsidRPr="005A029E" w:rsidRDefault="00E5193A" w:rsidP="002E122D">
            <w:pPr>
              <w:pStyle w:val="TAC"/>
              <w:rPr>
                <w:rFonts w:cs="Arial"/>
                <w:lang w:eastAsia="zh-CN"/>
              </w:rPr>
            </w:pPr>
            <w:del w:id="29024" w:author="ZTE-Ma Zhifeng" w:date="2023-05-07T23:19:00Z">
              <w:r w:rsidRPr="005A029E" w:rsidDel="00CA788B">
                <w:rPr>
                  <w:rFonts w:cs="Arial"/>
                  <w:lang w:eastAsia="zh-CN"/>
                </w:rPr>
                <w:delText>CA_n48A-n261I</w:delText>
              </w:r>
            </w:del>
          </w:p>
          <w:p w14:paraId="21D80FC0" w14:textId="6ECB2C4D" w:rsidR="00E5193A" w:rsidRPr="005A029E" w:rsidDel="00CA788B" w:rsidRDefault="00E5193A">
            <w:pPr>
              <w:pStyle w:val="TAC"/>
              <w:rPr>
                <w:del w:id="29025" w:author="ZTE-Ma Zhifeng" w:date="2023-05-07T23:19:00Z"/>
                <w:rFonts w:cs="Arial"/>
                <w:lang w:eastAsia="zh-CN"/>
              </w:rPr>
            </w:pPr>
            <w:r w:rsidRPr="005A029E">
              <w:rPr>
                <w:rFonts w:cs="Arial"/>
                <w:lang w:eastAsia="zh-CN"/>
              </w:rPr>
              <w:t>CA_n77A-n261A</w:t>
            </w:r>
            <w:ins w:id="29026" w:author="ZTE-Ma Zhifeng" w:date="2023-05-07T23:19:00Z">
              <w:r w:rsidR="00CA788B">
                <w:rPr>
                  <w:rFonts w:cs="Arial"/>
                  <w:lang w:eastAsia="zh-CN"/>
                </w:rPr>
                <w:t>/G/H/I</w:t>
              </w:r>
            </w:ins>
          </w:p>
          <w:p w14:paraId="78E0FB48" w14:textId="036F78C4" w:rsidR="00E5193A" w:rsidRPr="005A029E" w:rsidDel="00CA788B" w:rsidRDefault="00E5193A">
            <w:pPr>
              <w:pStyle w:val="TAC"/>
              <w:rPr>
                <w:del w:id="29027" w:author="ZTE-Ma Zhifeng" w:date="2023-05-07T23:19:00Z"/>
                <w:rFonts w:cs="Arial"/>
                <w:lang w:eastAsia="zh-CN"/>
              </w:rPr>
            </w:pPr>
            <w:del w:id="29028" w:author="ZTE-Ma Zhifeng" w:date="2023-05-07T23:19:00Z">
              <w:r w:rsidRPr="005A029E" w:rsidDel="00CA788B">
                <w:rPr>
                  <w:rFonts w:cs="Arial"/>
                  <w:lang w:eastAsia="zh-CN"/>
                </w:rPr>
                <w:delText>CA_n77A-n261G</w:delText>
              </w:r>
            </w:del>
          </w:p>
          <w:p w14:paraId="6A1504BF" w14:textId="6678B52B" w:rsidR="00E5193A" w:rsidRPr="005A029E" w:rsidDel="00CA788B" w:rsidRDefault="00E5193A">
            <w:pPr>
              <w:pStyle w:val="TAC"/>
              <w:rPr>
                <w:del w:id="29029" w:author="ZTE-Ma Zhifeng" w:date="2023-05-07T23:19:00Z"/>
                <w:rFonts w:cs="Arial"/>
                <w:lang w:eastAsia="zh-CN"/>
              </w:rPr>
            </w:pPr>
            <w:del w:id="29030" w:author="ZTE-Ma Zhifeng" w:date="2023-05-07T23:19:00Z">
              <w:r w:rsidRPr="005A029E" w:rsidDel="00CA788B">
                <w:rPr>
                  <w:rFonts w:cs="Arial"/>
                  <w:lang w:eastAsia="zh-CN"/>
                </w:rPr>
                <w:delText>CA_n77A-n261H</w:delText>
              </w:r>
            </w:del>
          </w:p>
          <w:p w14:paraId="4363FC83" w14:textId="3FCB14C7" w:rsidR="00E5193A" w:rsidRPr="005A029E" w:rsidRDefault="00E5193A">
            <w:pPr>
              <w:pStyle w:val="TAC"/>
              <w:rPr>
                <w:rFonts w:cs="Arial"/>
                <w:lang w:eastAsia="zh-CN"/>
              </w:rPr>
            </w:pPr>
            <w:del w:id="29031" w:author="ZTE-Ma Zhifeng" w:date="2023-05-07T23:19:00Z">
              <w:r w:rsidRPr="005A029E" w:rsidDel="00CA788B">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90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DDB015B"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0031D"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0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14172D" w14:textId="77777777" w:rsidR="00E5193A" w:rsidRPr="005A029E" w:rsidRDefault="00E5193A" w:rsidP="00FA16A6">
            <w:pPr>
              <w:pStyle w:val="TAC"/>
              <w:rPr>
                <w:lang w:eastAsia="zh-CN"/>
              </w:rPr>
            </w:pPr>
            <w:r w:rsidRPr="005A029E">
              <w:rPr>
                <w:lang w:eastAsia="zh-CN"/>
              </w:rPr>
              <w:t>0</w:t>
            </w:r>
          </w:p>
        </w:tc>
      </w:tr>
      <w:tr w:rsidR="00E5193A" w:rsidRPr="005A029E" w14:paraId="356026F9" w14:textId="77777777" w:rsidTr="00CB7025">
        <w:trPr>
          <w:trHeight w:val="187"/>
          <w:jc w:val="center"/>
          <w:trPrChange w:id="2903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0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A44E68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03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04BC2A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0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5762CD8"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34791"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0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FFD5984" w14:textId="77777777" w:rsidR="00E5193A" w:rsidRPr="005A029E" w:rsidRDefault="00E5193A" w:rsidP="00FA16A6">
            <w:pPr>
              <w:pStyle w:val="TAC"/>
              <w:rPr>
                <w:lang w:eastAsia="zh-CN"/>
              </w:rPr>
            </w:pPr>
          </w:p>
        </w:tc>
      </w:tr>
      <w:tr w:rsidR="00E5193A" w:rsidRPr="005A029E" w14:paraId="0C193B34" w14:textId="77777777" w:rsidTr="00CB7025">
        <w:trPr>
          <w:trHeight w:val="187"/>
          <w:jc w:val="center"/>
          <w:trPrChange w:id="2904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04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4C3E869"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04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B7E8B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0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C66EBB9"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E0A19" w14:textId="77777777" w:rsidR="00E5193A" w:rsidRPr="005A029E" w:rsidRDefault="00E5193A" w:rsidP="00FA16A6">
            <w:pPr>
              <w:pStyle w:val="TAC"/>
              <w:rPr>
                <w:lang w:val="en-US" w:bidi="ar"/>
              </w:rPr>
            </w:pPr>
            <w:r w:rsidRPr="005A029E">
              <w:rPr>
                <w:lang w:val="en-US" w:bidi="ar"/>
              </w:rPr>
              <w:t>CA_n261</w:t>
            </w:r>
            <w:r>
              <w:rPr>
                <w:lang w:val="en-US" w:bidi="ar"/>
              </w:rPr>
              <w:t>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04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863E84" w14:textId="77777777" w:rsidR="00E5193A" w:rsidRPr="005A029E" w:rsidRDefault="00E5193A" w:rsidP="00FA16A6">
            <w:pPr>
              <w:pStyle w:val="TAC"/>
              <w:rPr>
                <w:lang w:eastAsia="zh-CN"/>
              </w:rPr>
            </w:pPr>
          </w:p>
        </w:tc>
      </w:tr>
      <w:tr w:rsidR="00E5193A" w:rsidRPr="005A029E" w14:paraId="3A5D3B66" w14:textId="77777777" w:rsidTr="00CB7025">
        <w:trPr>
          <w:trHeight w:val="187"/>
          <w:jc w:val="center"/>
          <w:trPrChange w:id="2904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0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F00E713" w14:textId="77777777" w:rsidR="00E5193A" w:rsidRPr="005A029E" w:rsidRDefault="00E5193A" w:rsidP="00FA16A6">
            <w:pPr>
              <w:pStyle w:val="TAC"/>
            </w:pPr>
            <w:r w:rsidRPr="005A029E">
              <w:t>CA_n48A-n77C-n261</w:t>
            </w:r>
            <w:r>
              <w:t>K</w:t>
            </w:r>
          </w:p>
        </w:tc>
        <w:tc>
          <w:tcPr>
            <w:tcW w:w="2263" w:type="dxa"/>
            <w:tcBorders>
              <w:top w:val="single" w:sz="4" w:space="0" w:color="auto"/>
              <w:left w:val="single" w:sz="4" w:space="0" w:color="auto"/>
              <w:bottom w:val="nil"/>
              <w:right w:val="single" w:sz="4" w:space="0" w:color="auto"/>
            </w:tcBorders>
            <w:shd w:val="clear" w:color="auto" w:fill="auto"/>
            <w:vAlign w:val="center"/>
            <w:tcPrChange w:id="2904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AD8BB0" w14:textId="3F065D63" w:rsidR="00E5193A" w:rsidRPr="005A029E" w:rsidDel="00CA788B" w:rsidRDefault="00E5193A" w:rsidP="00CA788B">
            <w:pPr>
              <w:pStyle w:val="TAC"/>
              <w:rPr>
                <w:del w:id="29050" w:author="ZTE-Ma Zhifeng" w:date="2023-05-07T23:19:00Z"/>
                <w:rFonts w:cs="Arial"/>
                <w:lang w:eastAsia="zh-CN"/>
              </w:rPr>
            </w:pPr>
            <w:r w:rsidRPr="005A029E">
              <w:rPr>
                <w:rFonts w:cs="Arial"/>
                <w:lang w:eastAsia="zh-CN"/>
              </w:rPr>
              <w:t>CA_n48A-n261A</w:t>
            </w:r>
            <w:ins w:id="29051" w:author="ZTE-Ma Zhifeng" w:date="2023-05-07T23:19:00Z">
              <w:r w:rsidR="00CA788B">
                <w:rPr>
                  <w:rFonts w:cs="Arial"/>
                  <w:lang w:eastAsia="zh-CN"/>
                </w:rPr>
                <w:t>/G/H/I</w:t>
              </w:r>
            </w:ins>
          </w:p>
          <w:p w14:paraId="3CD492DD" w14:textId="72397069" w:rsidR="00E5193A" w:rsidRPr="005A029E" w:rsidDel="00CA788B" w:rsidRDefault="00E5193A" w:rsidP="003B00EC">
            <w:pPr>
              <w:pStyle w:val="TAC"/>
              <w:rPr>
                <w:del w:id="29052" w:author="ZTE-Ma Zhifeng" w:date="2023-05-07T23:19:00Z"/>
                <w:rFonts w:cs="Arial"/>
                <w:lang w:eastAsia="zh-CN"/>
              </w:rPr>
            </w:pPr>
            <w:del w:id="29053" w:author="ZTE-Ma Zhifeng" w:date="2023-05-07T23:19:00Z">
              <w:r w:rsidRPr="005A029E" w:rsidDel="00CA788B">
                <w:rPr>
                  <w:rFonts w:cs="Arial"/>
                  <w:lang w:eastAsia="zh-CN"/>
                </w:rPr>
                <w:delText>CA_n48A-n261G</w:delText>
              </w:r>
            </w:del>
          </w:p>
          <w:p w14:paraId="4212FD67" w14:textId="209A56FF" w:rsidR="00E5193A" w:rsidRPr="005A029E" w:rsidDel="00CA788B" w:rsidRDefault="00E5193A" w:rsidP="002D4DC8">
            <w:pPr>
              <w:pStyle w:val="TAC"/>
              <w:rPr>
                <w:del w:id="29054" w:author="ZTE-Ma Zhifeng" w:date="2023-05-07T23:19:00Z"/>
                <w:rFonts w:cs="Arial"/>
                <w:lang w:eastAsia="zh-CN"/>
              </w:rPr>
            </w:pPr>
            <w:del w:id="29055" w:author="ZTE-Ma Zhifeng" w:date="2023-05-07T23:19:00Z">
              <w:r w:rsidRPr="005A029E" w:rsidDel="00CA788B">
                <w:rPr>
                  <w:rFonts w:cs="Arial"/>
                  <w:lang w:eastAsia="zh-CN"/>
                </w:rPr>
                <w:delText>CA_n48A-n261H</w:delText>
              </w:r>
            </w:del>
          </w:p>
          <w:p w14:paraId="6D903F71" w14:textId="5C082903" w:rsidR="00E5193A" w:rsidRPr="005A029E" w:rsidRDefault="00E5193A" w:rsidP="002E122D">
            <w:pPr>
              <w:pStyle w:val="TAC"/>
              <w:rPr>
                <w:rFonts w:cs="Arial"/>
                <w:lang w:eastAsia="zh-CN"/>
              </w:rPr>
            </w:pPr>
            <w:del w:id="29056" w:author="ZTE-Ma Zhifeng" w:date="2023-05-07T23:19:00Z">
              <w:r w:rsidRPr="005A029E" w:rsidDel="00CA788B">
                <w:rPr>
                  <w:rFonts w:cs="Arial"/>
                  <w:lang w:eastAsia="zh-CN"/>
                </w:rPr>
                <w:delText>CA_n48A-n261I</w:delText>
              </w:r>
            </w:del>
          </w:p>
          <w:p w14:paraId="51DEC8E3" w14:textId="47C96B55" w:rsidR="00E5193A" w:rsidRPr="005A029E" w:rsidDel="00CA788B" w:rsidRDefault="00E5193A">
            <w:pPr>
              <w:pStyle w:val="TAC"/>
              <w:rPr>
                <w:del w:id="29057" w:author="ZTE-Ma Zhifeng" w:date="2023-05-07T23:19:00Z"/>
                <w:rFonts w:cs="Arial"/>
                <w:lang w:eastAsia="zh-CN"/>
              </w:rPr>
            </w:pPr>
            <w:r w:rsidRPr="005A029E">
              <w:rPr>
                <w:rFonts w:cs="Arial"/>
                <w:lang w:eastAsia="zh-CN"/>
              </w:rPr>
              <w:t>CA_n77A-n261A</w:t>
            </w:r>
            <w:ins w:id="29058" w:author="ZTE-Ma Zhifeng" w:date="2023-05-07T23:19:00Z">
              <w:r w:rsidR="00CA788B">
                <w:rPr>
                  <w:rFonts w:cs="Arial"/>
                  <w:lang w:eastAsia="zh-CN"/>
                </w:rPr>
                <w:t>/G/H/I</w:t>
              </w:r>
            </w:ins>
          </w:p>
          <w:p w14:paraId="6ACD8999" w14:textId="15276E9A" w:rsidR="00E5193A" w:rsidRPr="005A029E" w:rsidDel="00CA788B" w:rsidRDefault="00E5193A">
            <w:pPr>
              <w:pStyle w:val="TAC"/>
              <w:rPr>
                <w:del w:id="29059" w:author="ZTE-Ma Zhifeng" w:date="2023-05-07T23:19:00Z"/>
                <w:rFonts w:cs="Arial"/>
                <w:lang w:eastAsia="zh-CN"/>
              </w:rPr>
            </w:pPr>
            <w:del w:id="29060" w:author="ZTE-Ma Zhifeng" w:date="2023-05-07T23:19:00Z">
              <w:r w:rsidRPr="005A029E" w:rsidDel="00CA788B">
                <w:rPr>
                  <w:rFonts w:cs="Arial"/>
                  <w:lang w:eastAsia="zh-CN"/>
                </w:rPr>
                <w:delText>CA_n77A-n261G</w:delText>
              </w:r>
            </w:del>
          </w:p>
          <w:p w14:paraId="6A24AA51" w14:textId="24CAD1CE" w:rsidR="00E5193A" w:rsidRPr="005A029E" w:rsidDel="00CA788B" w:rsidRDefault="00E5193A">
            <w:pPr>
              <w:pStyle w:val="TAC"/>
              <w:rPr>
                <w:del w:id="29061" w:author="ZTE-Ma Zhifeng" w:date="2023-05-07T23:19:00Z"/>
                <w:rFonts w:cs="Arial"/>
                <w:lang w:eastAsia="zh-CN"/>
              </w:rPr>
            </w:pPr>
            <w:del w:id="29062" w:author="ZTE-Ma Zhifeng" w:date="2023-05-07T23:19:00Z">
              <w:r w:rsidRPr="005A029E" w:rsidDel="00CA788B">
                <w:rPr>
                  <w:rFonts w:cs="Arial"/>
                  <w:lang w:eastAsia="zh-CN"/>
                </w:rPr>
                <w:delText>CA_n77A-n261H</w:delText>
              </w:r>
            </w:del>
          </w:p>
          <w:p w14:paraId="1BA6C975" w14:textId="13DF86BC" w:rsidR="00E5193A" w:rsidRPr="005A029E" w:rsidRDefault="00E5193A">
            <w:pPr>
              <w:pStyle w:val="TAC"/>
              <w:rPr>
                <w:rFonts w:cs="Arial"/>
                <w:lang w:eastAsia="zh-CN"/>
              </w:rPr>
            </w:pPr>
            <w:del w:id="29063" w:author="ZTE-Ma Zhifeng" w:date="2023-05-07T23:19:00Z">
              <w:r w:rsidRPr="005A029E" w:rsidDel="00CA788B">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90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88B53C9"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A2E65"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06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72B381" w14:textId="77777777" w:rsidR="00E5193A" w:rsidRPr="005A029E" w:rsidRDefault="00E5193A" w:rsidP="00FA16A6">
            <w:pPr>
              <w:pStyle w:val="TAC"/>
              <w:rPr>
                <w:lang w:eastAsia="zh-CN"/>
              </w:rPr>
            </w:pPr>
            <w:r w:rsidRPr="005A029E">
              <w:rPr>
                <w:lang w:eastAsia="zh-CN"/>
              </w:rPr>
              <w:t>0</w:t>
            </w:r>
          </w:p>
        </w:tc>
      </w:tr>
      <w:tr w:rsidR="00E5193A" w:rsidRPr="005A029E" w14:paraId="7B3F726E" w14:textId="77777777" w:rsidTr="00CB7025">
        <w:trPr>
          <w:trHeight w:val="187"/>
          <w:jc w:val="center"/>
          <w:trPrChange w:id="2906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0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5BC823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06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BDD0AE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0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9F7B786"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882B2"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0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BCAB99D" w14:textId="77777777" w:rsidR="00E5193A" w:rsidRPr="005A029E" w:rsidRDefault="00E5193A" w:rsidP="00FA16A6">
            <w:pPr>
              <w:pStyle w:val="TAC"/>
              <w:rPr>
                <w:lang w:eastAsia="zh-CN"/>
              </w:rPr>
            </w:pPr>
          </w:p>
        </w:tc>
      </w:tr>
      <w:tr w:rsidR="00E5193A" w:rsidRPr="005A029E" w14:paraId="5978796E" w14:textId="77777777" w:rsidTr="00CB7025">
        <w:trPr>
          <w:trHeight w:val="187"/>
          <w:jc w:val="center"/>
          <w:trPrChange w:id="2907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07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C15E138"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07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6DF38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0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B24D8F0"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346EE" w14:textId="77777777" w:rsidR="00E5193A" w:rsidRPr="005A029E" w:rsidRDefault="00E5193A" w:rsidP="00FA16A6">
            <w:pPr>
              <w:pStyle w:val="TAC"/>
              <w:rPr>
                <w:lang w:val="en-US" w:bidi="ar"/>
              </w:rPr>
            </w:pPr>
            <w:r w:rsidRPr="005A029E">
              <w:rPr>
                <w:lang w:val="en-US" w:bidi="ar"/>
              </w:rPr>
              <w:t>CA_n261</w:t>
            </w:r>
            <w:r>
              <w:rPr>
                <w:lang w:val="en-US" w:bidi="ar"/>
              </w:rPr>
              <w:t>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07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E4E6D6" w14:textId="77777777" w:rsidR="00E5193A" w:rsidRPr="005A029E" w:rsidRDefault="00E5193A" w:rsidP="00FA16A6">
            <w:pPr>
              <w:pStyle w:val="TAC"/>
              <w:rPr>
                <w:lang w:eastAsia="zh-CN"/>
              </w:rPr>
            </w:pPr>
          </w:p>
        </w:tc>
      </w:tr>
      <w:tr w:rsidR="00E5193A" w:rsidRPr="005A029E" w14:paraId="76589F26" w14:textId="77777777" w:rsidTr="00CB7025">
        <w:trPr>
          <w:trHeight w:val="187"/>
          <w:jc w:val="center"/>
          <w:trPrChange w:id="2907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29080"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7DD75B0E" w14:textId="77777777" w:rsidR="00E5193A" w:rsidRPr="005A029E" w:rsidRDefault="00E5193A" w:rsidP="00FA16A6">
            <w:pPr>
              <w:pStyle w:val="TAC"/>
            </w:pPr>
            <w:r w:rsidRPr="00B136EF">
              <w:rPr>
                <w:rFonts w:cs="Arial"/>
                <w:szCs w:val="18"/>
              </w:rPr>
              <w:t>CA_n48A-n77C-n261A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2908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CD3015" w14:textId="77777777" w:rsidR="00E5193A" w:rsidRPr="003C39F0" w:rsidRDefault="00E5193A" w:rsidP="00FA16A6">
            <w:pPr>
              <w:pStyle w:val="TAC"/>
              <w:rPr>
                <w:rFonts w:cs="Arial"/>
                <w:szCs w:val="18"/>
                <w:lang w:eastAsia="zh-CN"/>
              </w:rPr>
            </w:pPr>
            <w:r w:rsidRPr="00152F8A">
              <w:rPr>
                <w:rFonts w:cs="Arial"/>
                <w:szCs w:val="18"/>
                <w:lang w:eastAsia="zh-CN"/>
              </w:rPr>
              <w:t>CA_n48A-n261A</w:t>
            </w:r>
          </w:p>
          <w:p w14:paraId="5FBA632E" w14:textId="77777777" w:rsidR="00E5193A" w:rsidRPr="005A029E" w:rsidRDefault="00E5193A" w:rsidP="00FA16A6">
            <w:pPr>
              <w:pStyle w:val="TAC"/>
              <w:rPr>
                <w:rFonts w:cs="Arial"/>
                <w:lang w:eastAsia="zh-CN"/>
              </w:rPr>
            </w:pPr>
            <w:r w:rsidRPr="00B136EF">
              <w:rPr>
                <w:rFonts w:cs="Arial"/>
                <w:szCs w:val="18"/>
                <w:lang w:eastAsia="zh-CN"/>
              </w:rPr>
              <w:t>CA_n77A-n261A</w:t>
            </w:r>
          </w:p>
        </w:tc>
        <w:tc>
          <w:tcPr>
            <w:tcW w:w="890" w:type="dxa"/>
            <w:tcBorders>
              <w:top w:val="single" w:sz="4" w:space="0" w:color="auto"/>
              <w:left w:val="single" w:sz="4" w:space="0" w:color="auto"/>
              <w:bottom w:val="single" w:sz="4" w:space="0" w:color="auto"/>
              <w:right w:val="single" w:sz="4" w:space="0" w:color="auto"/>
            </w:tcBorders>
            <w:vAlign w:val="center"/>
            <w:tcPrChange w:id="290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C7BB57A" w14:textId="77777777" w:rsidR="00E5193A" w:rsidRPr="005A029E" w:rsidRDefault="00E5193A" w:rsidP="00FA16A6">
            <w:pPr>
              <w:pStyle w:val="TAC"/>
            </w:pPr>
            <w:r w:rsidRPr="00B136EF">
              <w:rPr>
                <w:rFonts w:cs="Arial"/>
                <w:szCs w:val="18"/>
              </w:rP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DD407" w14:textId="77777777" w:rsidR="00E5193A" w:rsidRPr="005A029E" w:rsidRDefault="00E5193A" w:rsidP="00FA16A6">
            <w:pPr>
              <w:pStyle w:val="TAC"/>
              <w:rPr>
                <w:lang w:val="en-US" w:bidi="ar"/>
              </w:rPr>
            </w:pPr>
            <w:r w:rsidRPr="00B136EF">
              <w:rPr>
                <w:rFonts w:cs="Arial"/>
                <w:szCs w:val="18"/>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0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EBC7B1" w14:textId="77777777" w:rsidR="00E5193A" w:rsidRPr="005A029E" w:rsidRDefault="00E5193A" w:rsidP="00FA16A6">
            <w:pPr>
              <w:pStyle w:val="TAC"/>
              <w:rPr>
                <w:lang w:eastAsia="zh-CN"/>
              </w:rPr>
            </w:pPr>
            <w:r w:rsidRPr="003C39F0">
              <w:rPr>
                <w:rFonts w:cs="Arial"/>
                <w:szCs w:val="18"/>
                <w:lang w:eastAsia="zh-CN"/>
              </w:rPr>
              <w:t>0</w:t>
            </w:r>
          </w:p>
        </w:tc>
      </w:tr>
      <w:tr w:rsidR="00E5193A" w:rsidRPr="005A029E" w14:paraId="3E03D119" w14:textId="77777777" w:rsidTr="00CB7025">
        <w:trPr>
          <w:trHeight w:val="187"/>
          <w:jc w:val="center"/>
          <w:trPrChange w:id="290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29086" w:author="ZTE-Ma Zhifeng" w:date="2023-05-07T13:23:00Z">
              <w:tcPr>
                <w:tcW w:w="2689" w:type="dxa"/>
                <w:tcBorders>
                  <w:top w:val="nil"/>
                  <w:left w:val="single" w:sz="4" w:space="0" w:color="auto"/>
                  <w:bottom w:val="nil"/>
                  <w:right w:val="single" w:sz="4" w:space="0" w:color="auto"/>
                </w:tcBorders>
                <w:shd w:val="clear" w:color="auto" w:fill="auto"/>
              </w:tcPr>
            </w:tcPrChange>
          </w:tcPr>
          <w:p w14:paraId="40DE75E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0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15E1DE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0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2AEBC02" w14:textId="77777777" w:rsidR="00E5193A" w:rsidRPr="005A029E" w:rsidRDefault="00E5193A" w:rsidP="00FA16A6">
            <w:pPr>
              <w:pStyle w:val="TAC"/>
            </w:pPr>
            <w:r w:rsidRPr="003C39F0">
              <w:rPr>
                <w:rFonts w:cs="Arial"/>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F40F8" w14:textId="77777777" w:rsidR="00E5193A" w:rsidRPr="005A029E" w:rsidRDefault="00E5193A" w:rsidP="00FA16A6">
            <w:pPr>
              <w:pStyle w:val="TAC"/>
              <w:rPr>
                <w:lang w:val="en-US" w:bidi="ar"/>
              </w:rPr>
            </w:pPr>
            <w:r w:rsidRPr="003C39F0">
              <w:rPr>
                <w:rFonts w:cs="Arial"/>
                <w:szCs w:val="18"/>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0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1C0BF7" w14:textId="77777777" w:rsidR="00E5193A" w:rsidRPr="005A029E" w:rsidRDefault="00E5193A" w:rsidP="00FA16A6">
            <w:pPr>
              <w:pStyle w:val="TAC"/>
              <w:rPr>
                <w:lang w:eastAsia="zh-CN"/>
              </w:rPr>
            </w:pPr>
          </w:p>
        </w:tc>
      </w:tr>
      <w:tr w:rsidR="00E5193A" w:rsidRPr="005A029E" w14:paraId="735469C2" w14:textId="77777777" w:rsidTr="00CB7025">
        <w:trPr>
          <w:trHeight w:val="187"/>
          <w:jc w:val="center"/>
          <w:trPrChange w:id="2909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29092"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3379767D"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09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C35B0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0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288B9B2" w14:textId="77777777" w:rsidR="00E5193A" w:rsidRPr="005A029E" w:rsidRDefault="00E5193A" w:rsidP="00FA16A6">
            <w:pPr>
              <w:pStyle w:val="TAC"/>
            </w:pPr>
            <w:r w:rsidRPr="003C39F0">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8AF71" w14:textId="77777777" w:rsidR="00E5193A" w:rsidRPr="005A029E" w:rsidRDefault="00E5193A" w:rsidP="00FA16A6">
            <w:pPr>
              <w:pStyle w:val="TAC"/>
              <w:rPr>
                <w:lang w:val="en-US" w:bidi="ar"/>
              </w:rPr>
            </w:pPr>
            <w:r w:rsidRPr="003C39F0">
              <w:rPr>
                <w:rFonts w:cs="Arial"/>
                <w:szCs w:val="18"/>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0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7F4A5C" w14:textId="77777777" w:rsidR="00E5193A" w:rsidRPr="005A029E" w:rsidRDefault="00E5193A" w:rsidP="00FA16A6">
            <w:pPr>
              <w:pStyle w:val="TAC"/>
              <w:rPr>
                <w:lang w:eastAsia="zh-CN"/>
              </w:rPr>
            </w:pPr>
          </w:p>
        </w:tc>
      </w:tr>
      <w:tr w:rsidR="00E5193A" w:rsidRPr="005A029E" w14:paraId="38663EBA" w14:textId="77777777" w:rsidTr="00CB7025">
        <w:trPr>
          <w:trHeight w:val="187"/>
          <w:jc w:val="center"/>
          <w:trPrChange w:id="2909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29098"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086A3C7A" w14:textId="77777777" w:rsidR="00E5193A" w:rsidRPr="005A029E" w:rsidRDefault="00E5193A" w:rsidP="00FA16A6">
            <w:pPr>
              <w:pStyle w:val="TAC"/>
            </w:pPr>
            <w:r w:rsidRPr="00B136EF">
              <w:rPr>
                <w:rFonts w:cs="Arial"/>
                <w:szCs w:val="18"/>
              </w:rPr>
              <w:t>CA_n48A-n77C-n261G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2909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9ED7AE" w14:textId="4A743C3D" w:rsidR="00E5193A" w:rsidRPr="00B136EF" w:rsidDel="00CA788B" w:rsidRDefault="00E5193A" w:rsidP="00CA788B">
            <w:pPr>
              <w:pStyle w:val="TAC"/>
              <w:rPr>
                <w:del w:id="29100" w:author="ZTE-Ma Zhifeng" w:date="2023-05-07T23:19:00Z"/>
                <w:rFonts w:cs="Arial"/>
                <w:szCs w:val="18"/>
                <w:lang w:eastAsia="zh-CN"/>
              </w:rPr>
            </w:pPr>
            <w:r w:rsidRPr="00B136EF">
              <w:rPr>
                <w:rFonts w:cs="Arial"/>
                <w:szCs w:val="18"/>
                <w:lang w:eastAsia="zh-CN"/>
              </w:rPr>
              <w:t>CA_n48A-n261A</w:t>
            </w:r>
            <w:ins w:id="29101" w:author="ZTE-Ma Zhifeng" w:date="2023-05-07T23:19:00Z">
              <w:r w:rsidR="00CA788B">
                <w:rPr>
                  <w:rFonts w:cs="Arial"/>
                  <w:szCs w:val="18"/>
                  <w:lang w:eastAsia="zh-CN"/>
                </w:rPr>
                <w:t>/G</w:t>
              </w:r>
            </w:ins>
          </w:p>
          <w:p w14:paraId="5EC5135D" w14:textId="6837C40A" w:rsidR="00E5193A" w:rsidRPr="003C39F0" w:rsidRDefault="00E5193A" w:rsidP="00CA788B">
            <w:pPr>
              <w:pStyle w:val="TAC"/>
              <w:rPr>
                <w:rFonts w:cs="Arial"/>
                <w:szCs w:val="18"/>
                <w:lang w:eastAsia="zh-CN"/>
              </w:rPr>
            </w:pPr>
            <w:del w:id="29102" w:author="ZTE-Ma Zhifeng" w:date="2023-05-07T23:19:00Z">
              <w:r w:rsidRPr="00152F8A" w:rsidDel="00CA788B">
                <w:rPr>
                  <w:rFonts w:cs="Arial"/>
                  <w:szCs w:val="18"/>
                  <w:lang w:eastAsia="zh-CN"/>
                </w:rPr>
                <w:delText>CA_n48A-n261G</w:delText>
              </w:r>
            </w:del>
          </w:p>
          <w:p w14:paraId="4984B904" w14:textId="3F3795D5" w:rsidR="00E5193A" w:rsidRPr="00BA113C" w:rsidDel="00CA788B" w:rsidRDefault="00E5193A" w:rsidP="003B00EC">
            <w:pPr>
              <w:pStyle w:val="TAC"/>
              <w:rPr>
                <w:del w:id="29103" w:author="ZTE-Ma Zhifeng" w:date="2023-05-07T23:20:00Z"/>
                <w:rFonts w:cs="Arial"/>
                <w:szCs w:val="18"/>
                <w:lang w:eastAsia="zh-CN"/>
              </w:rPr>
            </w:pPr>
            <w:r w:rsidRPr="003C39F0">
              <w:rPr>
                <w:rFonts w:cs="Arial"/>
                <w:szCs w:val="18"/>
                <w:lang w:eastAsia="zh-CN"/>
              </w:rPr>
              <w:t>CA_n77A-n261A</w:t>
            </w:r>
            <w:ins w:id="29104" w:author="ZTE-Ma Zhifeng" w:date="2023-05-07T23:20:00Z">
              <w:r w:rsidR="00CA788B">
                <w:rPr>
                  <w:rFonts w:cs="Arial" w:hint="eastAsia"/>
                  <w:szCs w:val="18"/>
                  <w:lang w:eastAsia="zh-CN"/>
                </w:rPr>
                <w:t>/</w:t>
              </w:r>
              <w:r w:rsidR="00CA788B">
                <w:rPr>
                  <w:rFonts w:cs="Arial"/>
                  <w:szCs w:val="18"/>
                  <w:lang w:eastAsia="zh-CN"/>
                </w:rPr>
                <w:t>G</w:t>
              </w:r>
            </w:ins>
          </w:p>
          <w:p w14:paraId="03BAAD51" w14:textId="527BEB3D" w:rsidR="00E5193A" w:rsidRPr="005A029E" w:rsidRDefault="00E5193A" w:rsidP="002D4DC8">
            <w:pPr>
              <w:pStyle w:val="TAC"/>
              <w:rPr>
                <w:rFonts w:cs="Arial"/>
                <w:lang w:eastAsia="zh-CN"/>
              </w:rPr>
            </w:pPr>
            <w:del w:id="29105" w:author="ZTE-Ma Zhifeng" w:date="2023-05-07T23:20:00Z">
              <w:r w:rsidRPr="00B136EF" w:rsidDel="00CA788B">
                <w:rPr>
                  <w:rFonts w:cs="Arial"/>
                  <w:szCs w:val="18"/>
                  <w:lang w:eastAsia="zh-CN"/>
                </w:rPr>
                <w:delText>CA_n77A-n261G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291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B97AE41" w14:textId="77777777" w:rsidR="00E5193A" w:rsidRPr="005A029E" w:rsidRDefault="00E5193A" w:rsidP="00FA16A6">
            <w:pPr>
              <w:pStyle w:val="TAC"/>
            </w:pPr>
            <w:r w:rsidRPr="00B136EF">
              <w:rPr>
                <w:rFonts w:cs="Arial"/>
                <w:szCs w:val="18"/>
              </w:rP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4C56F" w14:textId="77777777" w:rsidR="00E5193A" w:rsidRPr="005A029E" w:rsidRDefault="00E5193A" w:rsidP="00FA16A6">
            <w:pPr>
              <w:pStyle w:val="TAC"/>
              <w:rPr>
                <w:lang w:val="en-US" w:bidi="ar"/>
              </w:rPr>
            </w:pPr>
            <w:r w:rsidRPr="00B136EF">
              <w:rPr>
                <w:rFonts w:cs="Arial"/>
                <w:szCs w:val="18"/>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1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171AA6" w14:textId="77777777" w:rsidR="00E5193A" w:rsidRPr="005A029E" w:rsidRDefault="00E5193A" w:rsidP="00FA16A6">
            <w:pPr>
              <w:pStyle w:val="TAC"/>
              <w:rPr>
                <w:lang w:eastAsia="zh-CN"/>
              </w:rPr>
            </w:pPr>
            <w:r w:rsidRPr="003C39F0">
              <w:rPr>
                <w:rFonts w:cs="Arial"/>
                <w:szCs w:val="18"/>
                <w:lang w:eastAsia="zh-CN"/>
              </w:rPr>
              <w:t>0</w:t>
            </w:r>
          </w:p>
        </w:tc>
      </w:tr>
      <w:tr w:rsidR="00E5193A" w:rsidRPr="005A029E" w14:paraId="58FE8E2A" w14:textId="77777777" w:rsidTr="00CB7025">
        <w:trPr>
          <w:trHeight w:val="187"/>
          <w:jc w:val="center"/>
          <w:trPrChange w:id="2910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29110" w:author="ZTE-Ma Zhifeng" w:date="2023-05-07T13:23:00Z">
              <w:tcPr>
                <w:tcW w:w="2689" w:type="dxa"/>
                <w:tcBorders>
                  <w:top w:val="nil"/>
                  <w:left w:val="single" w:sz="4" w:space="0" w:color="auto"/>
                  <w:bottom w:val="nil"/>
                  <w:right w:val="single" w:sz="4" w:space="0" w:color="auto"/>
                </w:tcBorders>
                <w:shd w:val="clear" w:color="auto" w:fill="auto"/>
              </w:tcPr>
            </w:tcPrChange>
          </w:tcPr>
          <w:p w14:paraId="4581390A"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11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9761BD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1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315B29D" w14:textId="77777777" w:rsidR="00E5193A" w:rsidRPr="005A029E" w:rsidRDefault="00E5193A" w:rsidP="00FA16A6">
            <w:pPr>
              <w:pStyle w:val="TAC"/>
            </w:pPr>
            <w:r w:rsidRPr="003C39F0">
              <w:rPr>
                <w:rFonts w:cs="Arial"/>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1DF6A" w14:textId="77777777" w:rsidR="00E5193A" w:rsidRPr="005A029E" w:rsidRDefault="00E5193A" w:rsidP="00FA16A6">
            <w:pPr>
              <w:pStyle w:val="TAC"/>
              <w:rPr>
                <w:lang w:val="en-US" w:bidi="ar"/>
              </w:rPr>
            </w:pPr>
            <w:r w:rsidRPr="003C39F0">
              <w:rPr>
                <w:rFonts w:cs="Arial"/>
                <w:szCs w:val="18"/>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1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594D00F" w14:textId="77777777" w:rsidR="00E5193A" w:rsidRPr="005A029E" w:rsidRDefault="00E5193A" w:rsidP="00FA16A6">
            <w:pPr>
              <w:pStyle w:val="TAC"/>
              <w:rPr>
                <w:lang w:eastAsia="zh-CN"/>
              </w:rPr>
            </w:pPr>
          </w:p>
        </w:tc>
      </w:tr>
      <w:tr w:rsidR="00E5193A" w:rsidRPr="005A029E" w14:paraId="2657F890" w14:textId="77777777" w:rsidTr="00CB7025">
        <w:trPr>
          <w:trHeight w:val="187"/>
          <w:jc w:val="center"/>
          <w:trPrChange w:id="2911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29116"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38A0BC5F"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11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675D8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1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D7CF0A4" w14:textId="77777777" w:rsidR="00E5193A" w:rsidRPr="005A029E" w:rsidRDefault="00E5193A" w:rsidP="00FA16A6">
            <w:pPr>
              <w:pStyle w:val="TAC"/>
            </w:pPr>
            <w:r w:rsidRPr="003C39F0">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8BE8A" w14:textId="77777777" w:rsidR="00E5193A" w:rsidRPr="005A029E" w:rsidRDefault="00E5193A" w:rsidP="00FA16A6">
            <w:pPr>
              <w:pStyle w:val="TAC"/>
              <w:rPr>
                <w:lang w:val="en-US" w:bidi="ar"/>
              </w:rPr>
            </w:pPr>
            <w:r w:rsidRPr="003C39F0">
              <w:rPr>
                <w:rFonts w:cs="Arial"/>
                <w:szCs w:val="18"/>
                <w:lang w:val="en-US" w:bidi="ar"/>
              </w:rPr>
              <w:t>CA_n261</w:t>
            </w:r>
            <w:r w:rsidRPr="00BA113C">
              <w:rPr>
                <w:rFonts w:cs="Arial"/>
                <w:szCs w:val="18"/>
                <w:lang w:val="en-US" w:bidi="ar"/>
              </w:rPr>
              <w:t>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12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226A62" w14:textId="77777777" w:rsidR="00E5193A" w:rsidRPr="005A029E" w:rsidRDefault="00E5193A" w:rsidP="00FA16A6">
            <w:pPr>
              <w:pStyle w:val="TAC"/>
              <w:rPr>
                <w:lang w:eastAsia="zh-CN"/>
              </w:rPr>
            </w:pPr>
          </w:p>
        </w:tc>
      </w:tr>
      <w:tr w:rsidR="00E5193A" w:rsidRPr="005A029E" w14:paraId="22CDD8BC" w14:textId="77777777" w:rsidTr="00CB7025">
        <w:trPr>
          <w:trHeight w:val="187"/>
          <w:jc w:val="center"/>
          <w:trPrChange w:id="2912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29122"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17E76051" w14:textId="77777777" w:rsidR="00E5193A" w:rsidRPr="005A029E" w:rsidRDefault="00E5193A" w:rsidP="00FA16A6">
            <w:pPr>
              <w:pStyle w:val="TAC"/>
            </w:pPr>
            <w:r w:rsidRPr="00B136EF">
              <w:rPr>
                <w:rFonts w:cs="Arial"/>
                <w:szCs w:val="18"/>
              </w:rPr>
              <w:t>CA_n48A-n77C-n261</w:t>
            </w:r>
            <w:r w:rsidRPr="00152F8A">
              <w:rPr>
                <w:rFonts w:cs="Arial"/>
                <w:szCs w:val="18"/>
              </w:rPr>
              <w:t>H</w:t>
            </w:r>
          </w:p>
        </w:tc>
        <w:tc>
          <w:tcPr>
            <w:tcW w:w="2263" w:type="dxa"/>
            <w:tcBorders>
              <w:top w:val="single" w:sz="4" w:space="0" w:color="auto"/>
              <w:left w:val="single" w:sz="4" w:space="0" w:color="auto"/>
              <w:bottom w:val="nil"/>
              <w:right w:val="single" w:sz="4" w:space="0" w:color="auto"/>
            </w:tcBorders>
            <w:shd w:val="clear" w:color="auto" w:fill="auto"/>
            <w:vAlign w:val="center"/>
            <w:tcPrChange w:id="2912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66B927" w14:textId="30342824" w:rsidR="00E5193A" w:rsidRPr="00BA113C" w:rsidDel="00CA788B" w:rsidRDefault="00E5193A" w:rsidP="00CA788B">
            <w:pPr>
              <w:pStyle w:val="TAC"/>
              <w:rPr>
                <w:del w:id="29124" w:author="ZTE-Ma Zhifeng" w:date="2023-05-07T23:20:00Z"/>
                <w:rFonts w:cs="Arial"/>
                <w:szCs w:val="18"/>
                <w:lang w:eastAsia="zh-CN"/>
              </w:rPr>
            </w:pPr>
            <w:r w:rsidRPr="003C39F0">
              <w:rPr>
                <w:rFonts w:cs="Arial"/>
                <w:szCs w:val="18"/>
                <w:lang w:eastAsia="zh-CN"/>
              </w:rPr>
              <w:t>CA_n48A-n261A</w:t>
            </w:r>
            <w:ins w:id="29125" w:author="ZTE-Ma Zhifeng" w:date="2023-05-07T23:20:00Z">
              <w:r w:rsidR="00CA788B">
                <w:rPr>
                  <w:rFonts w:cs="Arial"/>
                  <w:lang w:eastAsia="zh-CN"/>
                </w:rPr>
                <w:t>/G/H</w:t>
              </w:r>
            </w:ins>
          </w:p>
          <w:p w14:paraId="59D9C9B5" w14:textId="5BF4B9BA" w:rsidR="00E5193A" w:rsidRPr="00BA113C" w:rsidDel="00CA788B" w:rsidRDefault="00E5193A" w:rsidP="003B00EC">
            <w:pPr>
              <w:pStyle w:val="TAC"/>
              <w:rPr>
                <w:del w:id="29126" w:author="ZTE-Ma Zhifeng" w:date="2023-05-07T23:20:00Z"/>
                <w:rFonts w:cs="Arial"/>
                <w:szCs w:val="18"/>
                <w:lang w:eastAsia="zh-CN"/>
              </w:rPr>
            </w:pPr>
            <w:del w:id="29127" w:author="ZTE-Ma Zhifeng" w:date="2023-05-07T23:20:00Z">
              <w:r w:rsidRPr="00BA113C" w:rsidDel="00CA788B">
                <w:rPr>
                  <w:rFonts w:cs="Arial"/>
                  <w:szCs w:val="18"/>
                  <w:lang w:eastAsia="zh-CN"/>
                </w:rPr>
                <w:delText>CA_n48A-n261G</w:delText>
              </w:r>
            </w:del>
          </w:p>
          <w:p w14:paraId="131C1BF8" w14:textId="56860DCE" w:rsidR="00E5193A" w:rsidRPr="003D0123" w:rsidRDefault="00E5193A" w:rsidP="002D4DC8">
            <w:pPr>
              <w:pStyle w:val="TAC"/>
              <w:rPr>
                <w:rFonts w:cs="Arial"/>
                <w:szCs w:val="18"/>
                <w:lang w:eastAsia="zh-CN"/>
              </w:rPr>
            </w:pPr>
            <w:del w:id="29128" w:author="ZTE-Ma Zhifeng" w:date="2023-05-07T23:20:00Z">
              <w:r w:rsidRPr="003D0123" w:rsidDel="00CA788B">
                <w:rPr>
                  <w:rFonts w:cs="Arial"/>
                  <w:szCs w:val="18"/>
                  <w:lang w:eastAsia="zh-CN"/>
                </w:rPr>
                <w:delText>CA_n48A-n261H</w:delText>
              </w:r>
            </w:del>
          </w:p>
          <w:p w14:paraId="3869AC32" w14:textId="5978B107" w:rsidR="00E5193A" w:rsidRPr="003D0123" w:rsidDel="00CA788B" w:rsidRDefault="00E5193A" w:rsidP="002E122D">
            <w:pPr>
              <w:pStyle w:val="TAC"/>
              <w:rPr>
                <w:del w:id="29129" w:author="ZTE-Ma Zhifeng" w:date="2023-05-07T23:20:00Z"/>
                <w:rFonts w:cs="Arial"/>
                <w:szCs w:val="18"/>
                <w:lang w:eastAsia="zh-CN"/>
              </w:rPr>
            </w:pPr>
            <w:r w:rsidRPr="003D0123">
              <w:rPr>
                <w:rFonts w:cs="Arial"/>
                <w:szCs w:val="18"/>
                <w:lang w:eastAsia="zh-CN"/>
              </w:rPr>
              <w:t>CA_n77A-n261A</w:t>
            </w:r>
            <w:ins w:id="29130" w:author="ZTE-Ma Zhifeng" w:date="2023-05-07T23:20:00Z">
              <w:r w:rsidR="00CA788B">
                <w:rPr>
                  <w:rFonts w:cs="Arial"/>
                  <w:lang w:eastAsia="zh-CN"/>
                </w:rPr>
                <w:t>/G/H</w:t>
              </w:r>
            </w:ins>
          </w:p>
          <w:p w14:paraId="48FFCF5B" w14:textId="062C4A2A" w:rsidR="00E5193A" w:rsidRPr="003D0123" w:rsidDel="00CA788B" w:rsidRDefault="00E5193A">
            <w:pPr>
              <w:pStyle w:val="TAC"/>
              <w:rPr>
                <w:del w:id="29131" w:author="ZTE-Ma Zhifeng" w:date="2023-05-07T23:20:00Z"/>
                <w:rFonts w:cs="Arial"/>
                <w:szCs w:val="18"/>
                <w:lang w:eastAsia="zh-CN"/>
              </w:rPr>
            </w:pPr>
            <w:del w:id="29132" w:author="ZTE-Ma Zhifeng" w:date="2023-05-07T23:20:00Z">
              <w:r w:rsidRPr="003D0123" w:rsidDel="00CA788B">
                <w:rPr>
                  <w:rFonts w:cs="Arial"/>
                  <w:szCs w:val="18"/>
                  <w:lang w:eastAsia="zh-CN"/>
                </w:rPr>
                <w:delText>CA_n77A-n261G</w:delText>
              </w:r>
            </w:del>
          </w:p>
          <w:p w14:paraId="18C2C40E" w14:textId="6C25E0F5" w:rsidR="00E5193A" w:rsidRPr="005A029E" w:rsidRDefault="00E5193A">
            <w:pPr>
              <w:pStyle w:val="TAC"/>
              <w:rPr>
                <w:rFonts w:cs="Arial"/>
                <w:lang w:eastAsia="zh-CN"/>
              </w:rPr>
            </w:pPr>
            <w:del w:id="29133" w:author="ZTE-Ma Zhifeng" w:date="2023-05-07T23:20:00Z">
              <w:r w:rsidRPr="003D0123" w:rsidDel="00CA788B">
                <w:rPr>
                  <w:rFonts w:cs="Arial"/>
                  <w:szCs w:val="18"/>
                  <w:lang w:eastAsia="zh-CN"/>
                </w:rPr>
                <w:delText>CA_n77A-n261H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91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2E81971" w14:textId="77777777" w:rsidR="00E5193A" w:rsidRPr="005A029E" w:rsidRDefault="00E5193A" w:rsidP="00FA16A6">
            <w:pPr>
              <w:pStyle w:val="TAC"/>
            </w:pPr>
            <w:r w:rsidRPr="003D0123">
              <w:rPr>
                <w:rFonts w:cs="Arial"/>
                <w:szCs w:val="18"/>
              </w:rP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4BB0D" w14:textId="77777777" w:rsidR="00E5193A" w:rsidRPr="005A029E" w:rsidRDefault="00E5193A" w:rsidP="00FA16A6">
            <w:pPr>
              <w:pStyle w:val="TAC"/>
              <w:rPr>
                <w:lang w:val="en-US" w:bidi="ar"/>
              </w:rPr>
            </w:pPr>
            <w:r w:rsidRPr="003D0123">
              <w:rPr>
                <w:rFonts w:cs="Arial"/>
                <w:szCs w:val="18"/>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1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28A1A4" w14:textId="77777777" w:rsidR="00E5193A" w:rsidRPr="005A029E" w:rsidRDefault="00E5193A" w:rsidP="00FA16A6">
            <w:pPr>
              <w:pStyle w:val="TAC"/>
              <w:rPr>
                <w:lang w:eastAsia="zh-CN"/>
              </w:rPr>
            </w:pPr>
            <w:r w:rsidRPr="003D0123">
              <w:rPr>
                <w:rFonts w:cs="Arial"/>
                <w:szCs w:val="18"/>
                <w:lang w:eastAsia="zh-CN"/>
              </w:rPr>
              <w:t>0</w:t>
            </w:r>
          </w:p>
        </w:tc>
      </w:tr>
      <w:tr w:rsidR="00E5193A" w:rsidRPr="005A029E" w14:paraId="76DBB83D" w14:textId="77777777" w:rsidTr="00CB7025">
        <w:trPr>
          <w:trHeight w:val="187"/>
          <w:jc w:val="center"/>
          <w:trPrChange w:id="2913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29138" w:author="ZTE-Ma Zhifeng" w:date="2023-05-07T13:23:00Z">
              <w:tcPr>
                <w:tcW w:w="2689" w:type="dxa"/>
                <w:tcBorders>
                  <w:top w:val="nil"/>
                  <w:left w:val="single" w:sz="4" w:space="0" w:color="auto"/>
                  <w:bottom w:val="nil"/>
                  <w:right w:val="single" w:sz="4" w:space="0" w:color="auto"/>
                </w:tcBorders>
                <w:shd w:val="clear" w:color="auto" w:fill="auto"/>
              </w:tcPr>
            </w:tcPrChange>
          </w:tcPr>
          <w:p w14:paraId="4E007B10"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13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37DFBB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1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32D77D7" w14:textId="77777777" w:rsidR="00E5193A" w:rsidRPr="005A029E" w:rsidRDefault="00E5193A" w:rsidP="00FA16A6">
            <w:pPr>
              <w:pStyle w:val="TAC"/>
            </w:pPr>
            <w:r w:rsidRPr="003C39F0">
              <w:rPr>
                <w:rFonts w:cs="Arial"/>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B31F8" w14:textId="77777777" w:rsidR="00E5193A" w:rsidRPr="005A029E" w:rsidRDefault="00E5193A" w:rsidP="00FA16A6">
            <w:pPr>
              <w:pStyle w:val="TAC"/>
              <w:rPr>
                <w:lang w:val="en-US" w:bidi="ar"/>
              </w:rPr>
            </w:pPr>
            <w:r w:rsidRPr="003C39F0">
              <w:rPr>
                <w:rFonts w:cs="Arial"/>
                <w:szCs w:val="18"/>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1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98E026" w14:textId="77777777" w:rsidR="00E5193A" w:rsidRPr="005A029E" w:rsidRDefault="00E5193A" w:rsidP="00FA16A6">
            <w:pPr>
              <w:pStyle w:val="TAC"/>
              <w:rPr>
                <w:lang w:eastAsia="zh-CN"/>
              </w:rPr>
            </w:pPr>
          </w:p>
        </w:tc>
      </w:tr>
      <w:tr w:rsidR="00E5193A" w:rsidRPr="005A029E" w14:paraId="0DE13168" w14:textId="77777777" w:rsidTr="00CB7025">
        <w:trPr>
          <w:trHeight w:val="187"/>
          <w:jc w:val="center"/>
          <w:trPrChange w:id="2914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29144"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66380354"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14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E4A16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1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711D2BA" w14:textId="77777777" w:rsidR="00E5193A" w:rsidRPr="005A029E" w:rsidRDefault="00E5193A" w:rsidP="00FA16A6">
            <w:pPr>
              <w:pStyle w:val="TAC"/>
            </w:pPr>
            <w:r w:rsidRPr="003C39F0">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DF447" w14:textId="77777777" w:rsidR="00E5193A" w:rsidRPr="005A029E" w:rsidRDefault="00E5193A" w:rsidP="00FA16A6">
            <w:pPr>
              <w:pStyle w:val="TAC"/>
              <w:rPr>
                <w:lang w:val="en-US" w:bidi="ar"/>
              </w:rPr>
            </w:pPr>
            <w:r w:rsidRPr="003C39F0">
              <w:rPr>
                <w:rFonts w:cs="Arial"/>
                <w:szCs w:val="18"/>
                <w:lang w:val="en-US" w:bidi="ar"/>
              </w:rPr>
              <w:t>CA_n261</w:t>
            </w:r>
            <w:r w:rsidRPr="00BA113C">
              <w:rPr>
                <w:rFonts w:cs="Arial"/>
                <w:szCs w:val="18"/>
                <w:lang w:val="en-US" w:bidi="ar"/>
              </w:rPr>
              <w:t>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1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20FEF0" w14:textId="77777777" w:rsidR="00E5193A" w:rsidRPr="005A029E" w:rsidRDefault="00E5193A" w:rsidP="00FA16A6">
            <w:pPr>
              <w:pStyle w:val="TAC"/>
              <w:rPr>
                <w:lang w:eastAsia="zh-CN"/>
              </w:rPr>
            </w:pPr>
          </w:p>
        </w:tc>
      </w:tr>
      <w:tr w:rsidR="00E5193A" w:rsidRPr="005A029E" w14:paraId="194B31E9" w14:textId="77777777" w:rsidTr="00CB7025">
        <w:trPr>
          <w:trHeight w:val="187"/>
          <w:jc w:val="center"/>
          <w:trPrChange w:id="2914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29150"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13310BC5" w14:textId="77777777" w:rsidR="00E5193A" w:rsidRPr="005A029E" w:rsidRDefault="00E5193A" w:rsidP="00FA16A6">
            <w:pPr>
              <w:pStyle w:val="TAC"/>
            </w:pPr>
            <w:r w:rsidRPr="00B136EF">
              <w:rPr>
                <w:rFonts w:cs="Arial"/>
                <w:szCs w:val="18"/>
              </w:rPr>
              <w:lastRenderedPageBreak/>
              <w:t>CA_n48A-n77C-n261</w:t>
            </w:r>
            <w:r w:rsidRPr="00152F8A">
              <w:rPr>
                <w:rFonts w:cs="Arial"/>
                <w:szCs w:val="18"/>
              </w:rPr>
              <w:t>I</w:t>
            </w:r>
          </w:p>
        </w:tc>
        <w:tc>
          <w:tcPr>
            <w:tcW w:w="2263" w:type="dxa"/>
            <w:tcBorders>
              <w:top w:val="single" w:sz="4" w:space="0" w:color="auto"/>
              <w:left w:val="single" w:sz="4" w:space="0" w:color="auto"/>
              <w:bottom w:val="nil"/>
              <w:right w:val="single" w:sz="4" w:space="0" w:color="auto"/>
            </w:tcBorders>
            <w:shd w:val="clear" w:color="auto" w:fill="auto"/>
            <w:vAlign w:val="center"/>
            <w:tcPrChange w:id="2915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9D45C1" w14:textId="3370E769" w:rsidR="00E5193A" w:rsidRPr="00BA113C" w:rsidDel="005E3FD4" w:rsidRDefault="00E5193A" w:rsidP="005E3FD4">
            <w:pPr>
              <w:pStyle w:val="TAC"/>
              <w:rPr>
                <w:del w:id="29152" w:author="ZTE-Ma Zhifeng" w:date="2023-05-07T23:21:00Z"/>
                <w:rFonts w:cs="Arial"/>
                <w:szCs w:val="18"/>
                <w:lang w:eastAsia="zh-CN"/>
              </w:rPr>
            </w:pPr>
            <w:r w:rsidRPr="003C39F0">
              <w:rPr>
                <w:rFonts w:cs="Arial"/>
                <w:szCs w:val="18"/>
                <w:lang w:eastAsia="zh-CN"/>
              </w:rPr>
              <w:t>CA_n48A-n261A</w:t>
            </w:r>
            <w:ins w:id="29153" w:author="ZTE-Ma Zhifeng" w:date="2023-05-07T23:20:00Z">
              <w:r w:rsidR="005E3FD4">
                <w:rPr>
                  <w:rFonts w:cs="Arial"/>
                  <w:lang w:eastAsia="zh-CN"/>
                </w:rPr>
                <w:t>/G/H/I</w:t>
              </w:r>
            </w:ins>
          </w:p>
          <w:p w14:paraId="3B89D800" w14:textId="0D6A8735" w:rsidR="00E5193A" w:rsidRPr="00BA113C" w:rsidDel="005E3FD4" w:rsidRDefault="00E5193A" w:rsidP="003B00EC">
            <w:pPr>
              <w:pStyle w:val="TAC"/>
              <w:rPr>
                <w:del w:id="29154" w:author="ZTE-Ma Zhifeng" w:date="2023-05-07T23:21:00Z"/>
                <w:rFonts w:cs="Arial"/>
                <w:szCs w:val="18"/>
                <w:lang w:eastAsia="zh-CN"/>
              </w:rPr>
            </w:pPr>
            <w:del w:id="29155" w:author="ZTE-Ma Zhifeng" w:date="2023-05-07T23:21:00Z">
              <w:r w:rsidRPr="00BA113C" w:rsidDel="005E3FD4">
                <w:rPr>
                  <w:rFonts w:cs="Arial"/>
                  <w:szCs w:val="18"/>
                  <w:lang w:eastAsia="zh-CN"/>
                </w:rPr>
                <w:delText>CA_n48A-n261G</w:delText>
              </w:r>
            </w:del>
          </w:p>
          <w:p w14:paraId="32305E81" w14:textId="4AD1AA7C" w:rsidR="00E5193A" w:rsidRPr="003D0123" w:rsidDel="005E3FD4" w:rsidRDefault="00E5193A" w:rsidP="002D4DC8">
            <w:pPr>
              <w:pStyle w:val="TAC"/>
              <w:rPr>
                <w:del w:id="29156" w:author="ZTE-Ma Zhifeng" w:date="2023-05-07T23:21:00Z"/>
                <w:rFonts w:cs="Arial"/>
                <w:szCs w:val="18"/>
                <w:lang w:eastAsia="zh-CN"/>
              </w:rPr>
            </w:pPr>
            <w:del w:id="29157" w:author="ZTE-Ma Zhifeng" w:date="2023-05-07T23:21:00Z">
              <w:r w:rsidRPr="003D0123" w:rsidDel="005E3FD4">
                <w:rPr>
                  <w:rFonts w:cs="Arial"/>
                  <w:szCs w:val="18"/>
                  <w:lang w:eastAsia="zh-CN"/>
                </w:rPr>
                <w:delText>CA_n48A-n261H</w:delText>
              </w:r>
            </w:del>
          </w:p>
          <w:p w14:paraId="04A640ED" w14:textId="688633A8" w:rsidR="00E5193A" w:rsidRPr="003D0123" w:rsidRDefault="00E5193A" w:rsidP="002E122D">
            <w:pPr>
              <w:pStyle w:val="TAC"/>
              <w:rPr>
                <w:rFonts w:cs="Arial"/>
                <w:szCs w:val="18"/>
                <w:lang w:eastAsia="zh-CN"/>
              </w:rPr>
            </w:pPr>
            <w:del w:id="29158" w:author="ZTE-Ma Zhifeng" w:date="2023-05-07T23:21:00Z">
              <w:r w:rsidRPr="003D0123" w:rsidDel="005E3FD4">
                <w:rPr>
                  <w:rFonts w:cs="Arial"/>
                  <w:szCs w:val="18"/>
                  <w:lang w:eastAsia="zh-CN"/>
                </w:rPr>
                <w:delText>CA_n48A-n261I</w:delText>
              </w:r>
            </w:del>
          </w:p>
          <w:p w14:paraId="79157134" w14:textId="51D2D40F" w:rsidR="00E5193A" w:rsidRPr="003D0123" w:rsidDel="005E3FD4" w:rsidRDefault="00E5193A">
            <w:pPr>
              <w:pStyle w:val="TAC"/>
              <w:rPr>
                <w:del w:id="29159" w:author="ZTE-Ma Zhifeng" w:date="2023-05-07T23:21:00Z"/>
                <w:rFonts w:cs="Arial"/>
                <w:szCs w:val="18"/>
                <w:lang w:eastAsia="zh-CN"/>
              </w:rPr>
            </w:pPr>
            <w:r w:rsidRPr="003D0123">
              <w:rPr>
                <w:rFonts w:cs="Arial"/>
                <w:szCs w:val="18"/>
                <w:lang w:eastAsia="zh-CN"/>
              </w:rPr>
              <w:t>CA_n77A-n261A</w:t>
            </w:r>
            <w:ins w:id="29160" w:author="ZTE-Ma Zhifeng" w:date="2023-05-07T23:21:00Z">
              <w:r w:rsidR="005E3FD4">
                <w:rPr>
                  <w:rFonts w:cs="Arial"/>
                  <w:lang w:eastAsia="zh-CN"/>
                </w:rPr>
                <w:t>/G/H/I</w:t>
              </w:r>
            </w:ins>
          </w:p>
          <w:p w14:paraId="46A4BF11" w14:textId="201E1FB0" w:rsidR="00E5193A" w:rsidRPr="003D0123" w:rsidDel="005E3FD4" w:rsidRDefault="00E5193A">
            <w:pPr>
              <w:pStyle w:val="TAC"/>
              <w:rPr>
                <w:del w:id="29161" w:author="ZTE-Ma Zhifeng" w:date="2023-05-07T23:21:00Z"/>
                <w:rFonts w:cs="Arial"/>
                <w:szCs w:val="18"/>
                <w:lang w:eastAsia="zh-CN"/>
              </w:rPr>
            </w:pPr>
            <w:del w:id="29162" w:author="ZTE-Ma Zhifeng" w:date="2023-05-07T23:21:00Z">
              <w:r w:rsidRPr="003D0123" w:rsidDel="005E3FD4">
                <w:rPr>
                  <w:rFonts w:cs="Arial"/>
                  <w:szCs w:val="18"/>
                  <w:lang w:eastAsia="zh-CN"/>
                </w:rPr>
                <w:delText>CA_n77A-n261G</w:delText>
              </w:r>
            </w:del>
          </w:p>
          <w:p w14:paraId="3942CDA9" w14:textId="3EB26D6B" w:rsidR="00E5193A" w:rsidRPr="003D0123" w:rsidDel="005E3FD4" w:rsidRDefault="00E5193A">
            <w:pPr>
              <w:pStyle w:val="TAC"/>
              <w:rPr>
                <w:del w:id="29163" w:author="ZTE-Ma Zhifeng" w:date="2023-05-07T23:21:00Z"/>
                <w:rFonts w:cs="Arial"/>
                <w:szCs w:val="18"/>
                <w:lang w:eastAsia="zh-CN"/>
              </w:rPr>
            </w:pPr>
            <w:del w:id="29164" w:author="ZTE-Ma Zhifeng" w:date="2023-05-07T23:21:00Z">
              <w:r w:rsidRPr="003D0123" w:rsidDel="005E3FD4">
                <w:rPr>
                  <w:rFonts w:cs="Arial"/>
                  <w:szCs w:val="18"/>
                  <w:lang w:eastAsia="zh-CN"/>
                </w:rPr>
                <w:delText>CA_n77A-n261H</w:delText>
              </w:r>
            </w:del>
          </w:p>
          <w:p w14:paraId="52D8A81B" w14:textId="5E1C6A7A" w:rsidR="00E5193A" w:rsidRPr="005A029E" w:rsidRDefault="00E5193A">
            <w:pPr>
              <w:pStyle w:val="TAC"/>
              <w:rPr>
                <w:rFonts w:cs="Arial"/>
                <w:lang w:eastAsia="zh-CN"/>
              </w:rPr>
            </w:pPr>
            <w:del w:id="29165" w:author="ZTE-Ma Zhifeng" w:date="2023-05-07T23:21:00Z">
              <w:r w:rsidRPr="003D0123" w:rsidDel="005E3FD4">
                <w:rPr>
                  <w:rFonts w:cs="Arial"/>
                  <w:szCs w:val="18"/>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91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CB5FA3C" w14:textId="77777777" w:rsidR="00E5193A" w:rsidRPr="005A029E" w:rsidRDefault="00E5193A" w:rsidP="00FA16A6">
            <w:pPr>
              <w:pStyle w:val="TAC"/>
            </w:pPr>
            <w:r w:rsidRPr="003D0123">
              <w:rPr>
                <w:rFonts w:cs="Arial"/>
                <w:szCs w:val="18"/>
              </w:rP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4DB540" w14:textId="77777777" w:rsidR="00E5193A" w:rsidRPr="005A029E" w:rsidRDefault="00E5193A" w:rsidP="00FA16A6">
            <w:pPr>
              <w:pStyle w:val="TAC"/>
              <w:rPr>
                <w:lang w:val="en-US" w:bidi="ar"/>
              </w:rPr>
            </w:pPr>
            <w:r w:rsidRPr="003D0123">
              <w:rPr>
                <w:rFonts w:cs="Arial"/>
                <w:szCs w:val="18"/>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1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2F2FD7" w14:textId="77777777" w:rsidR="00E5193A" w:rsidRPr="005A029E" w:rsidRDefault="00E5193A" w:rsidP="00FA16A6">
            <w:pPr>
              <w:pStyle w:val="TAC"/>
              <w:rPr>
                <w:lang w:eastAsia="zh-CN"/>
              </w:rPr>
            </w:pPr>
            <w:r w:rsidRPr="003D0123">
              <w:rPr>
                <w:rFonts w:cs="Arial"/>
                <w:szCs w:val="18"/>
                <w:lang w:eastAsia="zh-CN"/>
              </w:rPr>
              <w:t>0</w:t>
            </w:r>
          </w:p>
        </w:tc>
      </w:tr>
      <w:tr w:rsidR="00E5193A" w:rsidRPr="005A029E" w14:paraId="5DCD28E5" w14:textId="77777777" w:rsidTr="00CB7025">
        <w:trPr>
          <w:trHeight w:val="187"/>
          <w:jc w:val="center"/>
          <w:trPrChange w:id="2916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29170" w:author="ZTE-Ma Zhifeng" w:date="2023-05-07T13:23:00Z">
              <w:tcPr>
                <w:tcW w:w="2689" w:type="dxa"/>
                <w:tcBorders>
                  <w:top w:val="nil"/>
                  <w:left w:val="single" w:sz="4" w:space="0" w:color="auto"/>
                  <w:bottom w:val="nil"/>
                  <w:right w:val="single" w:sz="4" w:space="0" w:color="auto"/>
                </w:tcBorders>
                <w:shd w:val="clear" w:color="auto" w:fill="auto"/>
              </w:tcPr>
            </w:tcPrChange>
          </w:tcPr>
          <w:p w14:paraId="74C67336"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17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C3EC7F7"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1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F8A378F" w14:textId="77777777" w:rsidR="00E5193A" w:rsidRPr="005A029E" w:rsidRDefault="00E5193A" w:rsidP="00FA16A6">
            <w:pPr>
              <w:pStyle w:val="TAC"/>
            </w:pPr>
            <w:r w:rsidRPr="003C39F0">
              <w:rPr>
                <w:rFonts w:cs="Arial"/>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220EC" w14:textId="77777777" w:rsidR="00E5193A" w:rsidRPr="005A029E" w:rsidRDefault="00E5193A" w:rsidP="00FA16A6">
            <w:pPr>
              <w:pStyle w:val="TAC"/>
              <w:rPr>
                <w:lang w:val="en-US" w:bidi="ar"/>
              </w:rPr>
            </w:pPr>
            <w:r w:rsidRPr="003C39F0">
              <w:rPr>
                <w:rFonts w:cs="Arial"/>
                <w:szCs w:val="18"/>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1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F35CB82" w14:textId="77777777" w:rsidR="00E5193A" w:rsidRPr="005A029E" w:rsidRDefault="00E5193A" w:rsidP="00FA16A6">
            <w:pPr>
              <w:pStyle w:val="TAC"/>
              <w:rPr>
                <w:lang w:eastAsia="zh-CN"/>
              </w:rPr>
            </w:pPr>
          </w:p>
        </w:tc>
      </w:tr>
      <w:tr w:rsidR="00E5193A" w:rsidRPr="005A029E" w14:paraId="73124CA0" w14:textId="77777777" w:rsidTr="00CB7025">
        <w:trPr>
          <w:trHeight w:val="187"/>
          <w:jc w:val="center"/>
          <w:trPrChange w:id="2917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29176"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22A6BDE6"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17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CFD8D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1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DBE004D" w14:textId="77777777" w:rsidR="00E5193A" w:rsidRPr="005A029E" w:rsidRDefault="00E5193A" w:rsidP="00FA16A6">
            <w:pPr>
              <w:pStyle w:val="TAC"/>
            </w:pPr>
            <w:r w:rsidRPr="003C39F0">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E6850" w14:textId="77777777" w:rsidR="00E5193A" w:rsidRPr="005A029E" w:rsidRDefault="00E5193A" w:rsidP="00FA16A6">
            <w:pPr>
              <w:pStyle w:val="TAC"/>
              <w:rPr>
                <w:lang w:val="en-US" w:bidi="ar"/>
              </w:rPr>
            </w:pPr>
            <w:r w:rsidRPr="003C39F0">
              <w:rPr>
                <w:rFonts w:cs="Arial"/>
                <w:szCs w:val="18"/>
                <w:lang w:val="en-US" w:bidi="ar"/>
              </w:rPr>
              <w:t>CA_n261</w:t>
            </w:r>
            <w:r w:rsidRPr="00BA113C">
              <w:rPr>
                <w:rFonts w:cs="Arial"/>
                <w:szCs w:val="18"/>
                <w:lang w:val="en-US" w:bidi="ar"/>
              </w:rPr>
              <w:t>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1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946C79" w14:textId="77777777" w:rsidR="00E5193A" w:rsidRPr="005A029E" w:rsidRDefault="00E5193A" w:rsidP="00FA16A6">
            <w:pPr>
              <w:pStyle w:val="TAC"/>
              <w:rPr>
                <w:lang w:eastAsia="zh-CN"/>
              </w:rPr>
            </w:pPr>
          </w:p>
        </w:tc>
      </w:tr>
      <w:tr w:rsidR="00E5193A" w:rsidRPr="005A029E" w14:paraId="4DE5070E" w14:textId="77777777" w:rsidTr="00CB7025">
        <w:trPr>
          <w:trHeight w:val="187"/>
          <w:jc w:val="center"/>
          <w:trPrChange w:id="2918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29182"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20127AD5" w14:textId="77777777" w:rsidR="00E5193A" w:rsidRPr="005A029E" w:rsidRDefault="00E5193A" w:rsidP="00FA16A6">
            <w:pPr>
              <w:pStyle w:val="TAC"/>
            </w:pPr>
            <w:r w:rsidRPr="00B136EF">
              <w:rPr>
                <w:rFonts w:cs="Arial"/>
                <w:szCs w:val="18"/>
              </w:rPr>
              <w:t>CA_n48A-n77C-n261</w:t>
            </w:r>
            <w:r w:rsidRPr="00152F8A">
              <w:rPr>
                <w:rFonts w:cs="Arial"/>
                <w:szCs w:val="18"/>
              </w:rPr>
              <w:t>J</w:t>
            </w:r>
          </w:p>
        </w:tc>
        <w:tc>
          <w:tcPr>
            <w:tcW w:w="2263" w:type="dxa"/>
            <w:tcBorders>
              <w:top w:val="single" w:sz="4" w:space="0" w:color="auto"/>
              <w:left w:val="single" w:sz="4" w:space="0" w:color="auto"/>
              <w:bottom w:val="nil"/>
              <w:right w:val="single" w:sz="4" w:space="0" w:color="auto"/>
            </w:tcBorders>
            <w:shd w:val="clear" w:color="auto" w:fill="auto"/>
            <w:vAlign w:val="center"/>
            <w:tcPrChange w:id="2918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FEF5A5" w14:textId="090DE9EC" w:rsidR="00E5193A" w:rsidRPr="00BA113C" w:rsidDel="005E3FD4" w:rsidRDefault="00E5193A" w:rsidP="005E3FD4">
            <w:pPr>
              <w:pStyle w:val="TAC"/>
              <w:rPr>
                <w:del w:id="29184" w:author="ZTE-Ma Zhifeng" w:date="2023-05-07T23:21:00Z"/>
                <w:rFonts w:cs="Arial"/>
                <w:szCs w:val="18"/>
                <w:lang w:eastAsia="zh-CN"/>
              </w:rPr>
            </w:pPr>
            <w:r w:rsidRPr="003C39F0">
              <w:rPr>
                <w:rFonts w:cs="Arial"/>
                <w:szCs w:val="18"/>
                <w:lang w:eastAsia="zh-CN"/>
              </w:rPr>
              <w:t>CA_n48A-n261A</w:t>
            </w:r>
            <w:ins w:id="29185" w:author="ZTE-Ma Zhifeng" w:date="2023-05-07T23:21:00Z">
              <w:r w:rsidR="005E3FD4">
                <w:rPr>
                  <w:rFonts w:cs="Arial"/>
                  <w:lang w:eastAsia="zh-CN"/>
                </w:rPr>
                <w:t>/G/H/I</w:t>
              </w:r>
            </w:ins>
          </w:p>
          <w:p w14:paraId="7322CAF3" w14:textId="75D3C785" w:rsidR="00E5193A" w:rsidRPr="00BA113C" w:rsidDel="005E3FD4" w:rsidRDefault="00E5193A" w:rsidP="003B00EC">
            <w:pPr>
              <w:pStyle w:val="TAC"/>
              <w:rPr>
                <w:del w:id="29186" w:author="ZTE-Ma Zhifeng" w:date="2023-05-07T23:21:00Z"/>
                <w:rFonts w:cs="Arial"/>
                <w:szCs w:val="18"/>
                <w:lang w:eastAsia="zh-CN"/>
              </w:rPr>
            </w:pPr>
            <w:del w:id="29187" w:author="ZTE-Ma Zhifeng" w:date="2023-05-07T23:21:00Z">
              <w:r w:rsidRPr="00BA113C" w:rsidDel="005E3FD4">
                <w:rPr>
                  <w:rFonts w:cs="Arial"/>
                  <w:szCs w:val="18"/>
                  <w:lang w:eastAsia="zh-CN"/>
                </w:rPr>
                <w:delText>CA_n48A-n261G</w:delText>
              </w:r>
            </w:del>
          </w:p>
          <w:p w14:paraId="18D0D0FA" w14:textId="2BDA2474" w:rsidR="00E5193A" w:rsidRPr="003D0123" w:rsidDel="005E3FD4" w:rsidRDefault="00E5193A" w:rsidP="002D4DC8">
            <w:pPr>
              <w:pStyle w:val="TAC"/>
              <w:rPr>
                <w:del w:id="29188" w:author="ZTE-Ma Zhifeng" w:date="2023-05-07T23:21:00Z"/>
                <w:rFonts w:cs="Arial"/>
                <w:szCs w:val="18"/>
                <w:lang w:eastAsia="zh-CN"/>
              </w:rPr>
            </w:pPr>
            <w:del w:id="29189" w:author="ZTE-Ma Zhifeng" w:date="2023-05-07T23:21:00Z">
              <w:r w:rsidRPr="003D0123" w:rsidDel="005E3FD4">
                <w:rPr>
                  <w:rFonts w:cs="Arial"/>
                  <w:szCs w:val="18"/>
                  <w:lang w:eastAsia="zh-CN"/>
                </w:rPr>
                <w:delText>CA_n48A-n261H</w:delText>
              </w:r>
            </w:del>
          </w:p>
          <w:p w14:paraId="1DEDD4AC" w14:textId="6AB5347B" w:rsidR="00E5193A" w:rsidRPr="003D0123" w:rsidRDefault="00E5193A" w:rsidP="002E122D">
            <w:pPr>
              <w:pStyle w:val="TAC"/>
              <w:rPr>
                <w:rFonts w:cs="Arial"/>
                <w:szCs w:val="18"/>
                <w:lang w:eastAsia="zh-CN"/>
              </w:rPr>
            </w:pPr>
            <w:del w:id="29190" w:author="ZTE-Ma Zhifeng" w:date="2023-05-07T23:21:00Z">
              <w:r w:rsidRPr="003D0123" w:rsidDel="005E3FD4">
                <w:rPr>
                  <w:rFonts w:cs="Arial"/>
                  <w:szCs w:val="18"/>
                  <w:lang w:eastAsia="zh-CN"/>
                </w:rPr>
                <w:delText>CA_n48A-n261I</w:delText>
              </w:r>
            </w:del>
          </w:p>
          <w:p w14:paraId="480499C2" w14:textId="768FDA12" w:rsidR="00E5193A" w:rsidRPr="003D0123" w:rsidDel="005E3FD4" w:rsidRDefault="00E5193A">
            <w:pPr>
              <w:pStyle w:val="TAC"/>
              <w:rPr>
                <w:del w:id="29191" w:author="ZTE-Ma Zhifeng" w:date="2023-05-07T23:21:00Z"/>
                <w:rFonts w:cs="Arial"/>
                <w:szCs w:val="18"/>
                <w:lang w:eastAsia="zh-CN"/>
              </w:rPr>
            </w:pPr>
            <w:r w:rsidRPr="003D0123">
              <w:rPr>
                <w:rFonts w:cs="Arial"/>
                <w:szCs w:val="18"/>
                <w:lang w:eastAsia="zh-CN"/>
              </w:rPr>
              <w:t>CA_n77A-n261A</w:t>
            </w:r>
            <w:ins w:id="29192" w:author="ZTE-Ma Zhifeng" w:date="2023-05-07T23:21:00Z">
              <w:r w:rsidR="005E3FD4">
                <w:rPr>
                  <w:rFonts w:cs="Arial"/>
                  <w:lang w:eastAsia="zh-CN"/>
                </w:rPr>
                <w:t>/G/H/I</w:t>
              </w:r>
            </w:ins>
          </w:p>
          <w:p w14:paraId="738B880E" w14:textId="07ADE917" w:rsidR="00E5193A" w:rsidRPr="003D0123" w:rsidDel="005E3FD4" w:rsidRDefault="00E5193A">
            <w:pPr>
              <w:pStyle w:val="TAC"/>
              <w:rPr>
                <w:del w:id="29193" w:author="ZTE-Ma Zhifeng" w:date="2023-05-07T23:21:00Z"/>
                <w:rFonts w:cs="Arial"/>
                <w:szCs w:val="18"/>
                <w:lang w:eastAsia="zh-CN"/>
              </w:rPr>
            </w:pPr>
            <w:del w:id="29194" w:author="ZTE-Ma Zhifeng" w:date="2023-05-07T23:21:00Z">
              <w:r w:rsidRPr="003D0123" w:rsidDel="005E3FD4">
                <w:rPr>
                  <w:rFonts w:cs="Arial"/>
                  <w:szCs w:val="18"/>
                  <w:lang w:eastAsia="zh-CN"/>
                </w:rPr>
                <w:delText>CA_n77A-n261G</w:delText>
              </w:r>
            </w:del>
          </w:p>
          <w:p w14:paraId="4AEF8675" w14:textId="35D3D745" w:rsidR="00E5193A" w:rsidRPr="003D0123" w:rsidDel="005E3FD4" w:rsidRDefault="00E5193A">
            <w:pPr>
              <w:pStyle w:val="TAC"/>
              <w:rPr>
                <w:del w:id="29195" w:author="ZTE-Ma Zhifeng" w:date="2023-05-07T23:21:00Z"/>
                <w:rFonts w:cs="Arial"/>
                <w:szCs w:val="18"/>
                <w:lang w:eastAsia="zh-CN"/>
              </w:rPr>
            </w:pPr>
            <w:del w:id="29196" w:author="ZTE-Ma Zhifeng" w:date="2023-05-07T23:21:00Z">
              <w:r w:rsidRPr="003D0123" w:rsidDel="005E3FD4">
                <w:rPr>
                  <w:rFonts w:cs="Arial"/>
                  <w:szCs w:val="18"/>
                  <w:lang w:eastAsia="zh-CN"/>
                </w:rPr>
                <w:delText>CA_n77A-n261H</w:delText>
              </w:r>
            </w:del>
          </w:p>
          <w:p w14:paraId="62061CA1" w14:textId="1AF64996" w:rsidR="00E5193A" w:rsidRPr="005A029E" w:rsidRDefault="00E5193A">
            <w:pPr>
              <w:pStyle w:val="TAC"/>
              <w:rPr>
                <w:rFonts w:cs="Arial"/>
                <w:lang w:eastAsia="zh-CN"/>
              </w:rPr>
            </w:pPr>
            <w:del w:id="29197" w:author="ZTE-Ma Zhifeng" w:date="2023-05-07T23:21:00Z">
              <w:r w:rsidRPr="003D0123" w:rsidDel="005E3FD4">
                <w:rPr>
                  <w:rFonts w:cs="Arial"/>
                  <w:szCs w:val="18"/>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91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F853C6F" w14:textId="77777777" w:rsidR="00E5193A" w:rsidRPr="005A029E" w:rsidRDefault="00E5193A" w:rsidP="00FA16A6">
            <w:pPr>
              <w:pStyle w:val="TAC"/>
            </w:pPr>
            <w:r w:rsidRPr="003D0123">
              <w:rPr>
                <w:rFonts w:cs="Arial"/>
                <w:szCs w:val="18"/>
              </w:rP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C3009" w14:textId="77777777" w:rsidR="00E5193A" w:rsidRPr="005A029E" w:rsidRDefault="00E5193A" w:rsidP="00FA16A6">
            <w:pPr>
              <w:pStyle w:val="TAC"/>
              <w:rPr>
                <w:lang w:val="en-US" w:bidi="ar"/>
              </w:rPr>
            </w:pPr>
            <w:r w:rsidRPr="003D0123">
              <w:rPr>
                <w:rFonts w:cs="Arial"/>
                <w:szCs w:val="18"/>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2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7BAE93" w14:textId="77777777" w:rsidR="00E5193A" w:rsidRPr="005A029E" w:rsidRDefault="00E5193A" w:rsidP="00FA16A6">
            <w:pPr>
              <w:pStyle w:val="TAC"/>
              <w:rPr>
                <w:lang w:eastAsia="zh-CN"/>
              </w:rPr>
            </w:pPr>
            <w:r w:rsidRPr="003D0123">
              <w:rPr>
                <w:rFonts w:cs="Arial"/>
                <w:szCs w:val="18"/>
                <w:lang w:eastAsia="zh-CN"/>
              </w:rPr>
              <w:t>0</w:t>
            </w:r>
          </w:p>
        </w:tc>
      </w:tr>
      <w:tr w:rsidR="00E5193A" w:rsidRPr="005A029E" w14:paraId="0BC88BF1" w14:textId="77777777" w:rsidTr="00CB7025">
        <w:trPr>
          <w:trHeight w:val="187"/>
          <w:jc w:val="center"/>
          <w:trPrChange w:id="2920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29202" w:author="ZTE-Ma Zhifeng" w:date="2023-05-07T13:23:00Z">
              <w:tcPr>
                <w:tcW w:w="2689" w:type="dxa"/>
                <w:tcBorders>
                  <w:top w:val="nil"/>
                  <w:left w:val="single" w:sz="4" w:space="0" w:color="auto"/>
                  <w:bottom w:val="nil"/>
                  <w:right w:val="single" w:sz="4" w:space="0" w:color="auto"/>
                </w:tcBorders>
                <w:shd w:val="clear" w:color="auto" w:fill="auto"/>
              </w:tcPr>
            </w:tcPrChange>
          </w:tcPr>
          <w:p w14:paraId="664C9321"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20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2B53A2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2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D857404" w14:textId="77777777" w:rsidR="00E5193A" w:rsidRPr="005A029E" w:rsidRDefault="00E5193A" w:rsidP="00FA16A6">
            <w:pPr>
              <w:pStyle w:val="TAC"/>
            </w:pPr>
            <w:r w:rsidRPr="003C39F0">
              <w:rPr>
                <w:rFonts w:cs="Arial"/>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0829D" w14:textId="77777777" w:rsidR="00E5193A" w:rsidRPr="005A029E" w:rsidRDefault="00E5193A" w:rsidP="00FA16A6">
            <w:pPr>
              <w:pStyle w:val="TAC"/>
              <w:rPr>
                <w:lang w:val="en-US" w:bidi="ar"/>
              </w:rPr>
            </w:pPr>
            <w:r w:rsidRPr="003C39F0">
              <w:rPr>
                <w:rFonts w:cs="Arial"/>
                <w:szCs w:val="18"/>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2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B5F8D9D" w14:textId="77777777" w:rsidR="00E5193A" w:rsidRPr="005A029E" w:rsidRDefault="00E5193A" w:rsidP="00FA16A6">
            <w:pPr>
              <w:pStyle w:val="TAC"/>
              <w:rPr>
                <w:lang w:eastAsia="zh-CN"/>
              </w:rPr>
            </w:pPr>
          </w:p>
        </w:tc>
      </w:tr>
      <w:tr w:rsidR="00E5193A" w:rsidRPr="005A029E" w14:paraId="53BC7264" w14:textId="77777777" w:rsidTr="00CB7025">
        <w:trPr>
          <w:trHeight w:val="187"/>
          <w:jc w:val="center"/>
          <w:trPrChange w:id="2920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29208"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27AD501A"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20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E6CE1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2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77CF743" w14:textId="77777777" w:rsidR="00E5193A" w:rsidRPr="005A029E" w:rsidRDefault="00E5193A" w:rsidP="00FA16A6">
            <w:pPr>
              <w:pStyle w:val="TAC"/>
            </w:pPr>
            <w:r w:rsidRPr="003C39F0">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693F0" w14:textId="77777777" w:rsidR="00E5193A" w:rsidRPr="005A029E" w:rsidRDefault="00E5193A" w:rsidP="00FA16A6">
            <w:pPr>
              <w:pStyle w:val="TAC"/>
              <w:rPr>
                <w:lang w:val="en-US" w:bidi="ar"/>
              </w:rPr>
            </w:pPr>
            <w:r w:rsidRPr="003C39F0">
              <w:rPr>
                <w:rFonts w:cs="Arial"/>
                <w:szCs w:val="18"/>
                <w:lang w:val="en-US" w:bidi="ar"/>
              </w:rPr>
              <w:t>CA_n261</w:t>
            </w:r>
            <w:r w:rsidRPr="00BA113C">
              <w:rPr>
                <w:rFonts w:cs="Arial"/>
                <w:szCs w:val="18"/>
                <w:lang w:val="en-US" w:bidi="ar"/>
              </w:rPr>
              <w:t>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2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064CC7" w14:textId="77777777" w:rsidR="00E5193A" w:rsidRPr="005A029E" w:rsidRDefault="00E5193A" w:rsidP="00FA16A6">
            <w:pPr>
              <w:pStyle w:val="TAC"/>
              <w:rPr>
                <w:lang w:eastAsia="zh-CN"/>
              </w:rPr>
            </w:pPr>
          </w:p>
        </w:tc>
      </w:tr>
      <w:tr w:rsidR="00E5193A" w:rsidRPr="005A029E" w14:paraId="7379DB1B" w14:textId="77777777" w:rsidTr="00CB7025">
        <w:trPr>
          <w:trHeight w:val="187"/>
          <w:jc w:val="center"/>
          <w:trPrChange w:id="2921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29214"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7F7D4928" w14:textId="77777777" w:rsidR="00E5193A" w:rsidRPr="005A029E" w:rsidRDefault="00E5193A" w:rsidP="00FA16A6">
            <w:pPr>
              <w:pStyle w:val="TAC"/>
            </w:pPr>
            <w:r w:rsidRPr="00B136EF">
              <w:rPr>
                <w:rFonts w:cs="Arial"/>
                <w:szCs w:val="18"/>
              </w:rPr>
              <w:t>CA_n48A-n77C-n261</w:t>
            </w:r>
            <w:r w:rsidRPr="00152F8A">
              <w:rPr>
                <w:rFonts w:cs="Arial"/>
                <w:szCs w:val="18"/>
              </w:rPr>
              <w:t>K</w:t>
            </w:r>
          </w:p>
        </w:tc>
        <w:tc>
          <w:tcPr>
            <w:tcW w:w="2263" w:type="dxa"/>
            <w:tcBorders>
              <w:top w:val="single" w:sz="4" w:space="0" w:color="auto"/>
              <w:left w:val="single" w:sz="4" w:space="0" w:color="auto"/>
              <w:bottom w:val="nil"/>
              <w:right w:val="single" w:sz="4" w:space="0" w:color="auto"/>
            </w:tcBorders>
            <w:shd w:val="clear" w:color="auto" w:fill="auto"/>
            <w:vAlign w:val="center"/>
            <w:tcPrChange w:id="2921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6C73C7" w14:textId="26D19B6C" w:rsidR="00E5193A" w:rsidRPr="00BA113C" w:rsidDel="005E3FD4" w:rsidRDefault="00E5193A" w:rsidP="005E3FD4">
            <w:pPr>
              <w:pStyle w:val="TAC"/>
              <w:rPr>
                <w:del w:id="29216" w:author="ZTE-Ma Zhifeng" w:date="2023-05-07T23:21:00Z"/>
                <w:rFonts w:cs="Arial"/>
                <w:szCs w:val="18"/>
                <w:lang w:eastAsia="zh-CN"/>
              </w:rPr>
            </w:pPr>
            <w:r w:rsidRPr="003C39F0">
              <w:rPr>
                <w:rFonts w:cs="Arial"/>
                <w:szCs w:val="18"/>
                <w:lang w:eastAsia="zh-CN"/>
              </w:rPr>
              <w:t>CA_n48A-n261A</w:t>
            </w:r>
            <w:ins w:id="29217" w:author="ZTE-Ma Zhifeng" w:date="2023-05-07T23:21:00Z">
              <w:r w:rsidR="005E3FD4">
                <w:rPr>
                  <w:rFonts w:cs="Arial"/>
                  <w:lang w:eastAsia="zh-CN"/>
                </w:rPr>
                <w:t>/G/H/I</w:t>
              </w:r>
            </w:ins>
          </w:p>
          <w:p w14:paraId="4FA250AA" w14:textId="524440FF" w:rsidR="00E5193A" w:rsidRPr="00BA113C" w:rsidDel="005E3FD4" w:rsidRDefault="00E5193A" w:rsidP="003B00EC">
            <w:pPr>
              <w:pStyle w:val="TAC"/>
              <w:rPr>
                <w:del w:id="29218" w:author="ZTE-Ma Zhifeng" w:date="2023-05-07T23:21:00Z"/>
                <w:rFonts w:cs="Arial"/>
                <w:szCs w:val="18"/>
                <w:lang w:eastAsia="zh-CN"/>
              </w:rPr>
            </w:pPr>
            <w:del w:id="29219" w:author="ZTE-Ma Zhifeng" w:date="2023-05-07T23:21:00Z">
              <w:r w:rsidRPr="00BA113C" w:rsidDel="005E3FD4">
                <w:rPr>
                  <w:rFonts w:cs="Arial"/>
                  <w:szCs w:val="18"/>
                  <w:lang w:eastAsia="zh-CN"/>
                </w:rPr>
                <w:delText>CA_n48A-n261G</w:delText>
              </w:r>
            </w:del>
          </w:p>
          <w:p w14:paraId="20FD6C84" w14:textId="1F7E4A69" w:rsidR="00E5193A" w:rsidRPr="003D0123" w:rsidDel="005E3FD4" w:rsidRDefault="00E5193A" w:rsidP="002D4DC8">
            <w:pPr>
              <w:pStyle w:val="TAC"/>
              <w:rPr>
                <w:del w:id="29220" w:author="ZTE-Ma Zhifeng" w:date="2023-05-07T23:21:00Z"/>
                <w:rFonts w:cs="Arial"/>
                <w:szCs w:val="18"/>
                <w:lang w:eastAsia="zh-CN"/>
              </w:rPr>
            </w:pPr>
            <w:del w:id="29221" w:author="ZTE-Ma Zhifeng" w:date="2023-05-07T23:21:00Z">
              <w:r w:rsidRPr="003D0123" w:rsidDel="005E3FD4">
                <w:rPr>
                  <w:rFonts w:cs="Arial"/>
                  <w:szCs w:val="18"/>
                  <w:lang w:eastAsia="zh-CN"/>
                </w:rPr>
                <w:delText>CA_n48A-n261H</w:delText>
              </w:r>
            </w:del>
          </w:p>
          <w:p w14:paraId="3538C6DD" w14:textId="4AF95478" w:rsidR="00E5193A" w:rsidRPr="003D0123" w:rsidRDefault="00E5193A" w:rsidP="002E122D">
            <w:pPr>
              <w:pStyle w:val="TAC"/>
              <w:rPr>
                <w:rFonts w:cs="Arial"/>
                <w:szCs w:val="18"/>
                <w:lang w:eastAsia="zh-CN"/>
              </w:rPr>
            </w:pPr>
            <w:del w:id="29222" w:author="ZTE-Ma Zhifeng" w:date="2023-05-07T23:21:00Z">
              <w:r w:rsidRPr="003D0123" w:rsidDel="005E3FD4">
                <w:rPr>
                  <w:rFonts w:cs="Arial"/>
                  <w:szCs w:val="18"/>
                  <w:lang w:eastAsia="zh-CN"/>
                </w:rPr>
                <w:delText>CA_n48A-n261I</w:delText>
              </w:r>
            </w:del>
          </w:p>
          <w:p w14:paraId="5E31EDFD" w14:textId="23ECBD90" w:rsidR="00E5193A" w:rsidRPr="003D0123" w:rsidDel="005E3FD4" w:rsidRDefault="00E5193A">
            <w:pPr>
              <w:pStyle w:val="TAC"/>
              <w:rPr>
                <w:del w:id="29223" w:author="ZTE-Ma Zhifeng" w:date="2023-05-07T23:21:00Z"/>
                <w:rFonts w:cs="Arial"/>
                <w:szCs w:val="18"/>
                <w:lang w:eastAsia="zh-CN"/>
              </w:rPr>
            </w:pPr>
            <w:r w:rsidRPr="003D0123">
              <w:rPr>
                <w:rFonts w:cs="Arial"/>
                <w:szCs w:val="18"/>
                <w:lang w:eastAsia="zh-CN"/>
              </w:rPr>
              <w:t>CA_n77A-n261A</w:t>
            </w:r>
            <w:ins w:id="29224" w:author="ZTE-Ma Zhifeng" w:date="2023-05-07T23:21:00Z">
              <w:r w:rsidR="005E3FD4">
                <w:rPr>
                  <w:rFonts w:cs="Arial"/>
                  <w:lang w:eastAsia="zh-CN"/>
                </w:rPr>
                <w:t>/G/H/I</w:t>
              </w:r>
            </w:ins>
          </w:p>
          <w:p w14:paraId="3C83FDB8" w14:textId="4C30F369" w:rsidR="00E5193A" w:rsidRPr="003D0123" w:rsidDel="005E3FD4" w:rsidRDefault="00E5193A">
            <w:pPr>
              <w:pStyle w:val="TAC"/>
              <w:rPr>
                <w:del w:id="29225" w:author="ZTE-Ma Zhifeng" w:date="2023-05-07T23:21:00Z"/>
                <w:rFonts w:cs="Arial"/>
                <w:szCs w:val="18"/>
                <w:lang w:eastAsia="zh-CN"/>
              </w:rPr>
            </w:pPr>
            <w:del w:id="29226" w:author="ZTE-Ma Zhifeng" w:date="2023-05-07T23:21:00Z">
              <w:r w:rsidRPr="003D0123" w:rsidDel="005E3FD4">
                <w:rPr>
                  <w:rFonts w:cs="Arial"/>
                  <w:szCs w:val="18"/>
                  <w:lang w:eastAsia="zh-CN"/>
                </w:rPr>
                <w:delText>CA_n77A-n261G</w:delText>
              </w:r>
            </w:del>
          </w:p>
          <w:p w14:paraId="2EA94A85" w14:textId="0CF6E288" w:rsidR="00E5193A" w:rsidRPr="003D0123" w:rsidDel="005E3FD4" w:rsidRDefault="00E5193A">
            <w:pPr>
              <w:pStyle w:val="TAC"/>
              <w:rPr>
                <w:del w:id="29227" w:author="ZTE-Ma Zhifeng" w:date="2023-05-07T23:21:00Z"/>
                <w:rFonts w:cs="Arial"/>
                <w:szCs w:val="18"/>
                <w:lang w:eastAsia="zh-CN"/>
              </w:rPr>
            </w:pPr>
            <w:del w:id="29228" w:author="ZTE-Ma Zhifeng" w:date="2023-05-07T23:21:00Z">
              <w:r w:rsidRPr="003D0123" w:rsidDel="005E3FD4">
                <w:rPr>
                  <w:rFonts w:cs="Arial"/>
                  <w:szCs w:val="18"/>
                  <w:lang w:eastAsia="zh-CN"/>
                </w:rPr>
                <w:delText>CA_n77A-n261H</w:delText>
              </w:r>
            </w:del>
          </w:p>
          <w:p w14:paraId="2F9C9F84" w14:textId="765D37A5" w:rsidR="00E5193A" w:rsidRPr="005A029E" w:rsidRDefault="00E5193A">
            <w:pPr>
              <w:pStyle w:val="TAC"/>
              <w:rPr>
                <w:rFonts w:cs="Arial"/>
                <w:lang w:eastAsia="zh-CN"/>
              </w:rPr>
            </w:pPr>
            <w:del w:id="29229" w:author="ZTE-Ma Zhifeng" w:date="2023-05-07T23:21:00Z">
              <w:r w:rsidRPr="003D0123" w:rsidDel="005E3FD4">
                <w:rPr>
                  <w:rFonts w:cs="Arial"/>
                  <w:szCs w:val="18"/>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92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6A06492" w14:textId="77777777" w:rsidR="00E5193A" w:rsidRPr="005A029E" w:rsidRDefault="00E5193A" w:rsidP="00FA16A6">
            <w:pPr>
              <w:pStyle w:val="TAC"/>
            </w:pPr>
            <w:r w:rsidRPr="003D0123">
              <w:rPr>
                <w:rFonts w:cs="Arial"/>
                <w:szCs w:val="18"/>
              </w:rPr>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EF1CE" w14:textId="77777777" w:rsidR="00E5193A" w:rsidRPr="005A029E" w:rsidRDefault="00E5193A" w:rsidP="00FA16A6">
            <w:pPr>
              <w:pStyle w:val="TAC"/>
              <w:rPr>
                <w:lang w:val="en-US" w:bidi="ar"/>
              </w:rPr>
            </w:pPr>
            <w:r w:rsidRPr="003D0123">
              <w:rPr>
                <w:rFonts w:cs="Arial"/>
                <w:szCs w:val="18"/>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2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CF5196" w14:textId="77777777" w:rsidR="00E5193A" w:rsidRPr="005A029E" w:rsidRDefault="00E5193A" w:rsidP="00FA16A6">
            <w:pPr>
              <w:pStyle w:val="TAC"/>
              <w:rPr>
                <w:lang w:eastAsia="zh-CN"/>
              </w:rPr>
            </w:pPr>
            <w:r w:rsidRPr="003D0123">
              <w:rPr>
                <w:rFonts w:cs="Arial"/>
                <w:szCs w:val="18"/>
                <w:lang w:eastAsia="zh-CN"/>
              </w:rPr>
              <w:t>0</w:t>
            </w:r>
          </w:p>
        </w:tc>
      </w:tr>
      <w:tr w:rsidR="00E5193A" w:rsidRPr="005A029E" w14:paraId="1C6B1CBD" w14:textId="77777777" w:rsidTr="00CB7025">
        <w:trPr>
          <w:trHeight w:val="187"/>
          <w:jc w:val="center"/>
          <w:trPrChange w:id="292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29234" w:author="ZTE-Ma Zhifeng" w:date="2023-05-07T13:23:00Z">
              <w:tcPr>
                <w:tcW w:w="2689" w:type="dxa"/>
                <w:tcBorders>
                  <w:top w:val="nil"/>
                  <w:left w:val="single" w:sz="4" w:space="0" w:color="auto"/>
                  <w:bottom w:val="nil"/>
                  <w:right w:val="single" w:sz="4" w:space="0" w:color="auto"/>
                </w:tcBorders>
                <w:shd w:val="clear" w:color="auto" w:fill="auto"/>
              </w:tcPr>
            </w:tcPrChange>
          </w:tcPr>
          <w:p w14:paraId="24D77F2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2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3543F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2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87C79C5" w14:textId="77777777" w:rsidR="00E5193A" w:rsidRPr="005A029E" w:rsidRDefault="00E5193A" w:rsidP="00FA16A6">
            <w:pPr>
              <w:pStyle w:val="TAC"/>
            </w:pPr>
            <w:r w:rsidRPr="003C39F0">
              <w:rPr>
                <w:rFonts w:cs="Arial"/>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587946" w14:textId="77777777" w:rsidR="00E5193A" w:rsidRPr="005A029E" w:rsidRDefault="00E5193A" w:rsidP="00FA16A6">
            <w:pPr>
              <w:pStyle w:val="TAC"/>
              <w:rPr>
                <w:lang w:val="en-US" w:bidi="ar"/>
              </w:rPr>
            </w:pPr>
            <w:r w:rsidRPr="003C39F0">
              <w:rPr>
                <w:rFonts w:cs="Arial"/>
                <w:szCs w:val="18"/>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2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F312BD2" w14:textId="77777777" w:rsidR="00E5193A" w:rsidRPr="005A029E" w:rsidRDefault="00E5193A" w:rsidP="00FA16A6">
            <w:pPr>
              <w:pStyle w:val="TAC"/>
              <w:rPr>
                <w:lang w:eastAsia="zh-CN"/>
              </w:rPr>
            </w:pPr>
          </w:p>
        </w:tc>
      </w:tr>
      <w:tr w:rsidR="00E5193A" w:rsidRPr="005A029E" w14:paraId="01E78146" w14:textId="77777777" w:rsidTr="00CB7025">
        <w:trPr>
          <w:trHeight w:val="187"/>
          <w:jc w:val="center"/>
          <w:trPrChange w:id="2923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29240"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543A4577"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24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87D90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2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89D7926" w14:textId="77777777" w:rsidR="00E5193A" w:rsidRPr="005A029E" w:rsidRDefault="00E5193A" w:rsidP="00FA16A6">
            <w:pPr>
              <w:pStyle w:val="TAC"/>
            </w:pPr>
            <w:r w:rsidRPr="003C39F0">
              <w:rPr>
                <w:rFonts w:cs="Arial"/>
                <w:szCs w:val="18"/>
              </w:rP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D6299" w14:textId="77777777" w:rsidR="00E5193A" w:rsidRPr="005A029E" w:rsidRDefault="00E5193A" w:rsidP="00FA16A6">
            <w:pPr>
              <w:pStyle w:val="TAC"/>
              <w:rPr>
                <w:lang w:val="en-US" w:bidi="ar"/>
              </w:rPr>
            </w:pPr>
            <w:r w:rsidRPr="003C39F0">
              <w:rPr>
                <w:rFonts w:cs="Arial"/>
                <w:szCs w:val="18"/>
                <w:lang w:val="en-US" w:bidi="ar"/>
              </w:rPr>
              <w:t>CA_n261</w:t>
            </w:r>
            <w:r w:rsidRPr="00BA113C">
              <w:rPr>
                <w:rFonts w:cs="Arial"/>
                <w:szCs w:val="18"/>
                <w:lang w:val="en-US" w:bidi="ar"/>
              </w:rPr>
              <w:t>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2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FC5F7A" w14:textId="77777777" w:rsidR="00E5193A" w:rsidRPr="005A029E" w:rsidRDefault="00E5193A" w:rsidP="00FA16A6">
            <w:pPr>
              <w:pStyle w:val="TAC"/>
              <w:rPr>
                <w:lang w:eastAsia="zh-CN"/>
              </w:rPr>
            </w:pPr>
          </w:p>
        </w:tc>
      </w:tr>
      <w:tr w:rsidR="00E5193A" w:rsidRPr="005A029E" w14:paraId="48B9C128" w14:textId="77777777" w:rsidTr="00CB7025">
        <w:trPr>
          <w:trHeight w:val="187"/>
          <w:jc w:val="center"/>
          <w:trPrChange w:id="2924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2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9570584" w14:textId="77777777" w:rsidR="00E5193A" w:rsidRPr="005A029E" w:rsidRDefault="00E5193A" w:rsidP="00FA16A6">
            <w:pPr>
              <w:pStyle w:val="TAC"/>
            </w:pPr>
            <w:r w:rsidRPr="005A029E">
              <w:t>CA_n48A-n77C-n261L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2924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7B5D72" w14:textId="5B679B9A" w:rsidR="00E5193A" w:rsidRPr="005A029E" w:rsidDel="005E3FD4" w:rsidRDefault="00E5193A" w:rsidP="005E3FD4">
            <w:pPr>
              <w:pStyle w:val="TAC"/>
              <w:rPr>
                <w:del w:id="29248" w:author="ZTE-Ma Zhifeng" w:date="2023-05-07T23:21:00Z"/>
                <w:rFonts w:cs="Arial"/>
                <w:lang w:eastAsia="zh-CN"/>
              </w:rPr>
            </w:pPr>
            <w:r w:rsidRPr="005A029E">
              <w:rPr>
                <w:rFonts w:cs="Arial"/>
                <w:lang w:eastAsia="zh-CN"/>
              </w:rPr>
              <w:t>CA_n48A-n261A</w:t>
            </w:r>
            <w:ins w:id="29249" w:author="ZTE-Ma Zhifeng" w:date="2023-05-07T23:21:00Z">
              <w:r w:rsidR="005E3FD4">
                <w:rPr>
                  <w:rFonts w:cs="Arial"/>
                  <w:lang w:eastAsia="zh-CN"/>
                </w:rPr>
                <w:t>/G/H/I</w:t>
              </w:r>
            </w:ins>
          </w:p>
          <w:p w14:paraId="39BC8348" w14:textId="30C93DAF" w:rsidR="00E5193A" w:rsidRPr="005A029E" w:rsidDel="005E3FD4" w:rsidRDefault="00E5193A" w:rsidP="003B00EC">
            <w:pPr>
              <w:pStyle w:val="TAC"/>
              <w:rPr>
                <w:del w:id="29250" w:author="ZTE-Ma Zhifeng" w:date="2023-05-07T23:21:00Z"/>
                <w:rFonts w:cs="Arial"/>
                <w:lang w:eastAsia="zh-CN"/>
              </w:rPr>
            </w:pPr>
            <w:del w:id="29251" w:author="ZTE-Ma Zhifeng" w:date="2023-05-07T23:21:00Z">
              <w:r w:rsidRPr="005A029E" w:rsidDel="005E3FD4">
                <w:rPr>
                  <w:rFonts w:cs="Arial"/>
                  <w:lang w:eastAsia="zh-CN"/>
                </w:rPr>
                <w:delText>CA_n48A-n261G</w:delText>
              </w:r>
            </w:del>
          </w:p>
          <w:p w14:paraId="100522B9" w14:textId="33503B24" w:rsidR="00E5193A" w:rsidRPr="005A029E" w:rsidDel="005E3FD4" w:rsidRDefault="00E5193A" w:rsidP="002D4DC8">
            <w:pPr>
              <w:pStyle w:val="TAC"/>
              <w:rPr>
                <w:del w:id="29252" w:author="ZTE-Ma Zhifeng" w:date="2023-05-07T23:21:00Z"/>
                <w:rFonts w:cs="Arial"/>
                <w:lang w:eastAsia="zh-CN"/>
              </w:rPr>
            </w:pPr>
            <w:del w:id="29253" w:author="ZTE-Ma Zhifeng" w:date="2023-05-07T23:21:00Z">
              <w:r w:rsidRPr="005A029E" w:rsidDel="005E3FD4">
                <w:rPr>
                  <w:rFonts w:cs="Arial"/>
                  <w:lang w:eastAsia="zh-CN"/>
                </w:rPr>
                <w:delText>CA_n48A-n261H</w:delText>
              </w:r>
            </w:del>
          </w:p>
          <w:p w14:paraId="3011C436" w14:textId="27F9A261" w:rsidR="00E5193A" w:rsidRPr="005A029E" w:rsidRDefault="00E5193A" w:rsidP="002E122D">
            <w:pPr>
              <w:pStyle w:val="TAC"/>
              <w:rPr>
                <w:rFonts w:cs="Arial"/>
                <w:lang w:eastAsia="zh-CN"/>
              </w:rPr>
            </w:pPr>
            <w:del w:id="29254" w:author="ZTE-Ma Zhifeng" w:date="2023-05-07T23:21:00Z">
              <w:r w:rsidRPr="005A029E" w:rsidDel="005E3FD4">
                <w:rPr>
                  <w:rFonts w:cs="Arial"/>
                  <w:lang w:eastAsia="zh-CN"/>
                </w:rPr>
                <w:delText>CA_n48A-n261I</w:delText>
              </w:r>
            </w:del>
          </w:p>
          <w:p w14:paraId="34A11D84" w14:textId="113DE63A" w:rsidR="00E5193A" w:rsidRPr="005A029E" w:rsidDel="005E3FD4" w:rsidRDefault="00E5193A">
            <w:pPr>
              <w:pStyle w:val="TAC"/>
              <w:rPr>
                <w:del w:id="29255" w:author="ZTE-Ma Zhifeng" w:date="2023-05-07T23:21:00Z"/>
                <w:rFonts w:cs="Arial"/>
                <w:lang w:eastAsia="zh-CN"/>
              </w:rPr>
            </w:pPr>
            <w:r w:rsidRPr="005A029E">
              <w:rPr>
                <w:rFonts w:cs="Arial"/>
                <w:lang w:eastAsia="zh-CN"/>
              </w:rPr>
              <w:t>CA_n77A-n261A</w:t>
            </w:r>
            <w:ins w:id="29256" w:author="ZTE-Ma Zhifeng" w:date="2023-05-07T23:21:00Z">
              <w:r w:rsidR="005E3FD4">
                <w:rPr>
                  <w:rFonts w:cs="Arial"/>
                  <w:lang w:eastAsia="zh-CN"/>
                </w:rPr>
                <w:t>/G/H/I</w:t>
              </w:r>
            </w:ins>
          </w:p>
          <w:p w14:paraId="23F618E3" w14:textId="0EB5F9F8" w:rsidR="00E5193A" w:rsidRPr="005A029E" w:rsidDel="005E3FD4" w:rsidRDefault="00E5193A">
            <w:pPr>
              <w:pStyle w:val="TAC"/>
              <w:rPr>
                <w:del w:id="29257" w:author="ZTE-Ma Zhifeng" w:date="2023-05-07T23:21:00Z"/>
                <w:rFonts w:cs="Arial"/>
                <w:lang w:eastAsia="zh-CN"/>
              </w:rPr>
            </w:pPr>
            <w:del w:id="29258" w:author="ZTE-Ma Zhifeng" w:date="2023-05-07T23:21:00Z">
              <w:r w:rsidRPr="005A029E" w:rsidDel="005E3FD4">
                <w:rPr>
                  <w:rFonts w:cs="Arial"/>
                  <w:lang w:eastAsia="zh-CN"/>
                </w:rPr>
                <w:delText>CA_n77A-n261G</w:delText>
              </w:r>
            </w:del>
          </w:p>
          <w:p w14:paraId="33257E54" w14:textId="764349BA" w:rsidR="00E5193A" w:rsidRPr="005A029E" w:rsidDel="005E3FD4" w:rsidRDefault="00E5193A">
            <w:pPr>
              <w:pStyle w:val="TAC"/>
              <w:rPr>
                <w:del w:id="29259" w:author="ZTE-Ma Zhifeng" w:date="2023-05-07T23:21:00Z"/>
                <w:rFonts w:cs="Arial"/>
                <w:lang w:eastAsia="zh-CN"/>
              </w:rPr>
            </w:pPr>
            <w:del w:id="29260" w:author="ZTE-Ma Zhifeng" w:date="2023-05-07T23:21:00Z">
              <w:r w:rsidRPr="005A029E" w:rsidDel="005E3FD4">
                <w:rPr>
                  <w:rFonts w:cs="Arial"/>
                  <w:lang w:eastAsia="zh-CN"/>
                </w:rPr>
                <w:delText>CA_n77A-n261H</w:delText>
              </w:r>
            </w:del>
          </w:p>
          <w:p w14:paraId="406C2964" w14:textId="051F5C6A" w:rsidR="00E5193A" w:rsidRPr="005A029E" w:rsidRDefault="00E5193A">
            <w:pPr>
              <w:pStyle w:val="TAC"/>
              <w:rPr>
                <w:rFonts w:cs="Arial"/>
                <w:lang w:eastAsia="zh-CN"/>
              </w:rPr>
            </w:pPr>
            <w:del w:id="29261" w:author="ZTE-Ma Zhifeng" w:date="2023-05-07T23:21:00Z">
              <w:r w:rsidRPr="005A029E" w:rsidDel="005E3FD4">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92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07CC91B"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BDA3E"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26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30304C" w14:textId="77777777" w:rsidR="00E5193A" w:rsidRPr="005A029E" w:rsidRDefault="00E5193A" w:rsidP="00FA16A6">
            <w:pPr>
              <w:pStyle w:val="TAC"/>
              <w:rPr>
                <w:lang w:eastAsia="zh-CN"/>
              </w:rPr>
            </w:pPr>
            <w:r w:rsidRPr="005A029E">
              <w:rPr>
                <w:lang w:eastAsia="zh-CN"/>
              </w:rPr>
              <w:t>0</w:t>
            </w:r>
          </w:p>
        </w:tc>
      </w:tr>
      <w:tr w:rsidR="00E5193A" w:rsidRPr="005A029E" w14:paraId="5508A0AC" w14:textId="77777777" w:rsidTr="00CB7025">
        <w:trPr>
          <w:trHeight w:val="187"/>
          <w:jc w:val="center"/>
          <w:trPrChange w:id="2926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2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933E49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26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6D52C2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2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B0BAFF4"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6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A111D"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2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21F478D" w14:textId="77777777" w:rsidR="00E5193A" w:rsidRPr="005A029E" w:rsidRDefault="00E5193A" w:rsidP="00FA16A6">
            <w:pPr>
              <w:pStyle w:val="TAC"/>
              <w:rPr>
                <w:lang w:eastAsia="zh-CN"/>
              </w:rPr>
            </w:pPr>
          </w:p>
        </w:tc>
      </w:tr>
      <w:tr w:rsidR="00E5193A" w:rsidRPr="005A029E" w14:paraId="5778D2CF" w14:textId="77777777" w:rsidTr="00CB7025">
        <w:trPr>
          <w:trHeight w:val="187"/>
          <w:jc w:val="center"/>
          <w:trPrChange w:id="2927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2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708C605"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27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6A177F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2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B8544BB"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AA4A1" w14:textId="77777777" w:rsidR="00E5193A" w:rsidRPr="005A029E" w:rsidRDefault="00E5193A" w:rsidP="00FA16A6">
            <w:pPr>
              <w:pStyle w:val="TAC"/>
              <w:rPr>
                <w:lang w:val="en-US" w:bidi="ar"/>
              </w:rPr>
            </w:pPr>
            <w:r w:rsidRPr="005A029E">
              <w:rPr>
                <w:lang w:val="en-US" w:bidi="ar"/>
              </w:rPr>
              <w:t>CA_n261L</w:t>
            </w:r>
          </w:p>
        </w:tc>
        <w:tc>
          <w:tcPr>
            <w:tcW w:w="1630" w:type="dxa"/>
            <w:gridSpan w:val="2"/>
            <w:tcBorders>
              <w:top w:val="nil"/>
              <w:left w:val="single" w:sz="4" w:space="0" w:color="auto"/>
              <w:bottom w:val="nil"/>
              <w:right w:val="single" w:sz="4" w:space="0" w:color="auto"/>
            </w:tcBorders>
            <w:shd w:val="clear" w:color="auto" w:fill="auto"/>
            <w:vAlign w:val="center"/>
            <w:tcPrChange w:id="292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7AA782" w14:textId="77777777" w:rsidR="00E5193A" w:rsidRPr="005A029E" w:rsidRDefault="00E5193A" w:rsidP="00FA16A6">
            <w:pPr>
              <w:pStyle w:val="TAC"/>
              <w:rPr>
                <w:lang w:eastAsia="zh-CN"/>
              </w:rPr>
            </w:pPr>
          </w:p>
        </w:tc>
      </w:tr>
      <w:tr w:rsidR="00E5193A" w:rsidRPr="005A029E" w14:paraId="2595DAF7" w14:textId="77777777" w:rsidTr="00CB7025">
        <w:trPr>
          <w:trHeight w:val="187"/>
          <w:jc w:val="center"/>
          <w:trPrChange w:id="2927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27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13C2BF6" w14:textId="77777777" w:rsidR="00E5193A" w:rsidRPr="005A029E" w:rsidRDefault="00E5193A" w:rsidP="00FA16A6">
            <w:pPr>
              <w:pStyle w:val="TAC"/>
            </w:pPr>
            <w:r w:rsidRPr="005A029E">
              <w:lastRenderedPageBreak/>
              <w:t>CA_n48A-n77C-n261M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2927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6F5144" w14:textId="45B63249" w:rsidR="00E5193A" w:rsidRPr="005A029E" w:rsidDel="005E3FD4" w:rsidRDefault="00E5193A" w:rsidP="005E3FD4">
            <w:pPr>
              <w:pStyle w:val="TAC"/>
              <w:rPr>
                <w:del w:id="29280" w:author="ZTE-Ma Zhifeng" w:date="2023-05-07T23:22:00Z"/>
                <w:rFonts w:cs="Arial"/>
                <w:lang w:eastAsia="zh-CN"/>
              </w:rPr>
            </w:pPr>
            <w:r w:rsidRPr="005A029E">
              <w:rPr>
                <w:rFonts w:cs="Arial"/>
                <w:lang w:eastAsia="zh-CN"/>
              </w:rPr>
              <w:t>CA_n48A-n261A</w:t>
            </w:r>
            <w:ins w:id="29281" w:author="ZTE-Ma Zhifeng" w:date="2023-05-07T23:21:00Z">
              <w:r w:rsidR="005E3FD4">
                <w:rPr>
                  <w:rFonts w:cs="Arial"/>
                  <w:lang w:eastAsia="zh-CN"/>
                </w:rPr>
                <w:t>/G/H/I</w:t>
              </w:r>
            </w:ins>
          </w:p>
          <w:p w14:paraId="258D4977" w14:textId="79B40404" w:rsidR="00E5193A" w:rsidRPr="005A029E" w:rsidDel="005E3FD4" w:rsidRDefault="00E5193A" w:rsidP="003B00EC">
            <w:pPr>
              <w:pStyle w:val="TAC"/>
              <w:rPr>
                <w:del w:id="29282" w:author="ZTE-Ma Zhifeng" w:date="2023-05-07T23:22:00Z"/>
                <w:rFonts w:cs="Arial"/>
                <w:lang w:eastAsia="zh-CN"/>
              </w:rPr>
            </w:pPr>
            <w:del w:id="29283" w:author="ZTE-Ma Zhifeng" w:date="2023-05-07T23:22:00Z">
              <w:r w:rsidRPr="005A029E" w:rsidDel="005E3FD4">
                <w:rPr>
                  <w:rFonts w:cs="Arial"/>
                  <w:lang w:eastAsia="zh-CN"/>
                </w:rPr>
                <w:delText>CA_n48A-n261G</w:delText>
              </w:r>
            </w:del>
          </w:p>
          <w:p w14:paraId="384810B4" w14:textId="0A0B0411" w:rsidR="00E5193A" w:rsidRPr="005A029E" w:rsidDel="005E3FD4" w:rsidRDefault="00E5193A" w:rsidP="002D4DC8">
            <w:pPr>
              <w:pStyle w:val="TAC"/>
              <w:rPr>
                <w:del w:id="29284" w:author="ZTE-Ma Zhifeng" w:date="2023-05-07T23:22:00Z"/>
                <w:rFonts w:cs="Arial"/>
                <w:lang w:eastAsia="zh-CN"/>
              </w:rPr>
            </w:pPr>
            <w:del w:id="29285" w:author="ZTE-Ma Zhifeng" w:date="2023-05-07T23:22:00Z">
              <w:r w:rsidRPr="005A029E" w:rsidDel="005E3FD4">
                <w:rPr>
                  <w:rFonts w:cs="Arial"/>
                  <w:lang w:eastAsia="zh-CN"/>
                </w:rPr>
                <w:delText>CA_n48A-n261H</w:delText>
              </w:r>
            </w:del>
          </w:p>
          <w:p w14:paraId="3FB5A541" w14:textId="63A7C854" w:rsidR="00E5193A" w:rsidRPr="005A029E" w:rsidRDefault="00E5193A" w:rsidP="002E122D">
            <w:pPr>
              <w:pStyle w:val="TAC"/>
              <w:rPr>
                <w:rFonts w:cs="Arial"/>
                <w:lang w:eastAsia="zh-CN"/>
              </w:rPr>
            </w:pPr>
            <w:del w:id="29286" w:author="ZTE-Ma Zhifeng" w:date="2023-05-07T23:22:00Z">
              <w:r w:rsidRPr="005A029E" w:rsidDel="005E3FD4">
                <w:rPr>
                  <w:rFonts w:cs="Arial"/>
                  <w:lang w:eastAsia="zh-CN"/>
                </w:rPr>
                <w:delText>CA_n48A-n261I</w:delText>
              </w:r>
            </w:del>
          </w:p>
          <w:p w14:paraId="36917C9D" w14:textId="14A60FD2" w:rsidR="00E5193A" w:rsidRPr="005A029E" w:rsidDel="005E3FD4" w:rsidRDefault="00E5193A">
            <w:pPr>
              <w:pStyle w:val="TAC"/>
              <w:rPr>
                <w:del w:id="29287" w:author="ZTE-Ma Zhifeng" w:date="2023-05-07T23:22:00Z"/>
                <w:rFonts w:cs="Arial"/>
                <w:lang w:eastAsia="zh-CN"/>
              </w:rPr>
            </w:pPr>
            <w:r w:rsidRPr="005A029E">
              <w:rPr>
                <w:rFonts w:cs="Arial"/>
                <w:lang w:eastAsia="zh-CN"/>
              </w:rPr>
              <w:t>CA_n77A-n261A</w:t>
            </w:r>
            <w:ins w:id="29288" w:author="ZTE-Ma Zhifeng" w:date="2023-05-07T23:22:00Z">
              <w:r w:rsidR="005E3FD4">
                <w:rPr>
                  <w:rFonts w:cs="Arial"/>
                  <w:lang w:eastAsia="zh-CN"/>
                </w:rPr>
                <w:t>/G/H/I</w:t>
              </w:r>
            </w:ins>
          </w:p>
          <w:p w14:paraId="06667040" w14:textId="41B9ADD3" w:rsidR="00E5193A" w:rsidRPr="005A029E" w:rsidDel="005E3FD4" w:rsidRDefault="00E5193A">
            <w:pPr>
              <w:pStyle w:val="TAC"/>
              <w:rPr>
                <w:del w:id="29289" w:author="ZTE-Ma Zhifeng" w:date="2023-05-07T23:22:00Z"/>
                <w:rFonts w:cs="Arial"/>
                <w:lang w:eastAsia="zh-CN"/>
              </w:rPr>
            </w:pPr>
            <w:del w:id="29290" w:author="ZTE-Ma Zhifeng" w:date="2023-05-07T23:22:00Z">
              <w:r w:rsidRPr="005A029E" w:rsidDel="005E3FD4">
                <w:rPr>
                  <w:rFonts w:cs="Arial"/>
                  <w:lang w:eastAsia="zh-CN"/>
                </w:rPr>
                <w:delText>CA_n77A-n261G</w:delText>
              </w:r>
            </w:del>
          </w:p>
          <w:p w14:paraId="22ECF93B" w14:textId="0B4E5CE2" w:rsidR="00E5193A" w:rsidRPr="005A029E" w:rsidDel="005E3FD4" w:rsidRDefault="00E5193A">
            <w:pPr>
              <w:pStyle w:val="TAC"/>
              <w:rPr>
                <w:del w:id="29291" w:author="ZTE-Ma Zhifeng" w:date="2023-05-07T23:22:00Z"/>
                <w:rFonts w:cs="Arial"/>
                <w:lang w:eastAsia="zh-CN"/>
              </w:rPr>
            </w:pPr>
            <w:del w:id="29292" w:author="ZTE-Ma Zhifeng" w:date="2023-05-07T23:22:00Z">
              <w:r w:rsidRPr="005A029E" w:rsidDel="005E3FD4">
                <w:rPr>
                  <w:rFonts w:cs="Arial"/>
                  <w:lang w:eastAsia="zh-CN"/>
                </w:rPr>
                <w:delText>CA_n77A-n261H</w:delText>
              </w:r>
            </w:del>
          </w:p>
          <w:p w14:paraId="782205D3" w14:textId="584E0CC9" w:rsidR="00E5193A" w:rsidRPr="005A029E" w:rsidRDefault="00E5193A">
            <w:pPr>
              <w:pStyle w:val="TAC"/>
              <w:rPr>
                <w:rFonts w:cs="Arial"/>
                <w:lang w:eastAsia="zh-CN"/>
              </w:rPr>
            </w:pPr>
            <w:del w:id="29293" w:author="ZTE-Ma Zhifeng" w:date="2023-05-07T23:22:00Z">
              <w:r w:rsidRPr="005A029E" w:rsidDel="005E3FD4">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92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C467519"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72D41"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29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5FE30B" w14:textId="77777777" w:rsidR="00E5193A" w:rsidRPr="005A029E" w:rsidRDefault="00E5193A" w:rsidP="00FA16A6">
            <w:pPr>
              <w:pStyle w:val="TAC"/>
              <w:rPr>
                <w:lang w:eastAsia="zh-CN"/>
              </w:rPr>
            </w:pPr>
            <w:r w:rsidRPr="005A029E">
              <w:rPr>
                <w:lang w:eastAsia="zh-CN"/>
              </w:rPr>
              <w:t>0</w:t>
            </w:r>
          </w:p>
        </w:tc>
      </w:tr>
      <w:tr w:rsidR="00E5193A" w:rsidRPr="005A029E" w14:paraId="3A46B7D7" w14:textId="77777777" w:rsidTr="00CB7025">
        <w:trPr>
          <w:trHeight w:val="187"/>
          <w:jc w:val="center"/>
          <w:trPrChange w:id="2929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2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0FDF18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29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927799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3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A6FB25A"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1A03A5"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3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0AA41D" w14:textId="77777777" w:rsidR="00E5193A" w:rsidRPr="005A029E" w:rsidRDefault="00E5193A" w:rsidP="00FA16A6">
            <w:pPr>
              <w:pStyle w:val="TAC"/>
              <w:rPr>
                <w:lang w:eastAsia="zh-CN"/>
              </w:rPr>
            </w:pPr>
          </w:p>
        </w:tc>
      </w:tr>
      <w:tr w:rsidR="00E5193A" w:rsidRPr="005A029E" w14:paraId="2810C9A8" w14:textId="77777777" w:rsidTr="00CB7025">
        <w:trPr>
          <w:trHeight w:val="187"/>
          <w:jc w:val="center"/>
          <w:trPrChange w:id="2930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3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077BA3"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30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81EEF7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3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5D55423"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9AD7D" w14:textId="77777777" w:rsidR="00E5193A" w:rsidRPr="005A029E" w:rsidRDefault="00E5193A" w:rsidP="00FA16A6">
            <w:pPr>
              <w:pStyle w:val="TAC"/>
              <w:rPr>
                <w:lang w:val="en-US" w:bidi="ar"/>
              </w:rPr>
            </w:pPr>
            <w:r w:rsidRPr="005A029E">
              <w:rPr>
                <w:lang w:val="en-US" w:bidi="ar"/>
              </w:rPr>
              <w:t>CA_n261M</w:t>
            </w:r>
          </w:p>
        </w:tc>
        <w:tc>
          <w:tcPr>
            <w:tcW w:w="1630" w:type="dxa"/>
            <w:gridSpan w:val="2"/>
            <w:tcBorders>
              <w:top w:val="nil"/>
              <w:left w:val="single" w:sz="4" w:space="0" w:color="auto"/>
              <w:bottom w:val="nil"/>
              <w:right w:val="single" w:sz="4" w:space="0" w:color="auto"/>
            </w:tcBorders>
            <w:shd w:val="clear" w:color="auto" w:fill="auto"/>
            <w:vAlign w:val="center"/>
            <w:tcPrChange w:id="293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2516808" w14:textId="77777777" w:rsidR="00E5193A" w:rsidRPr="005A029E" w:rsidRDefault="00E5193A" w:rsidP="00FA16A6">
            <w:pPr>
              <w:pStyle w:val="TAC"/>
              <w:rPr>
                <w:lang w:eastAsia="zh-CN"/>
              </w:rPr>
            </w:pPr>
          </w:p>
        </w:tc>
      </w:tr>
      <w:tr w:rsidR="00E5193A" w:rsidRPr="005A029E" w14:paraId="531DCD00" w14:textId="77777777" w:rsidTr="00CB7025">
        <w:trPr>
          <w:trHeight w:val="187"/>
          <w:jc w:val="center"/>
          <w:trPrChange w:id="2930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3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7150833" w14:textId="77777777" w:rsidR="00E5193A" w:rsidRPr="005A029E" w:rsidRDefault="00E5193A" w:rsidP="00FA16A6">
            <w:pPr>
              <w:pStyle w:val="TAC"/>
            </w:pPr>
            <w:r w:rsidRPr="005A029E">
              <w:t>CA_n48A-n77C-n261(</w:t>
            </w:r>
            <w:r>
              <w:t>A</w:t>
            </w:r>
            <w:r w:rsidRPr="005A029E">
              <w:t>-H)</w:t>
            </w:r>
          </w:p>
        </w:tc>
        <w:tc>
          <w:tcPr>
            <w:tcW w:w="2263" w:type="dxa"/>
            <w:tcBorders>
              <w:top w:val="single" w:sz="4" w:space="0" w:color="auto"/>
              <w:left w:val="single" w:sz="4" w:space="0" w:color="auto"/>
              <w:bottom w:val="nil"/>
              <w:right w:val="single" w:sz="4" w:space="0" w:color="auto"/>
            </w:tcBorders>
            <w:shd w:val="clear" w:color="auto" w:fill="auto"/>
            <w:vAlign w:val="center"/>
            <w:tcPrChange w:id="2931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E86205" w14:textId="3711A86F" w:rsidR="00E5193A" w:rsidRPr="005A029E" w:rsidDel="005E3FD4" w:rsidRDefault="00E5193A" w:rsidP="005E3FD4">
            <w:pPr>
              <w:pStyle w:val="TAC"/>
              <w:rPr>
                <w:del w:id="29312" w:author="ZTE-Ma Zhifeng" w:date="2023-05-07T23:22:00Z"/>
                <w:rFonts w:cs="Arial"/>
                <w:lang w:eastAsia="zh-CN"/>
              </w:rPr>
            </w:pPr>
            <w:r w:rsidRPr="005A029E">
              <w:rPr>
                <w:rFonts w:cs="Arial"/>
                <w:lang w:eastAsia="zh-CN"/>
              </w:rPr>
              <w:t>CA_n48A-n261A</w:t>
            </w:r>
            <w:ins w:id="29313" w:author="ZTE-Ma Zhifeng" w:date="2023-05-07T23:22:00Z">
              <w:r w:rsidR="005E3FD4">
                <w:rPr>
                  <w:rFonts w:cs="Arial"/>
                  <w:lang w:eastAsia="zh-CN"/>
                </w:rPr>
                <w:t>/G/H</w:t>
              </w:r>
            </w:ins>
          </w:p>
          <w:p w14:paraId="2A053D53" w14:textId="3B777507" w:rsidR="00E5193A" w:rsidRPr="005A029E" w:rsidDel="005E3FD4" w:rsidRDefault="00E5193A" w:rsidP="003B00EC">
            <w:pPr>
              <w:pStyle w:val="TAC"/>
              <w:rPr>
                <w:del w:id="29314" w:author="ZTE-Ma Zhifeng" w:date="2023-05-07T23:22:00Z"/>
                <w:rFonts w:cs="Arial"/>
                <w:lang w:eastAsia="zh-CN"/>
              </w:rPr>
            </w:pPr>
            <w:del w:id="29315" w:author="ZTE-Ma Zhifeng" w:date="2023-05-07T23:22:00Z">
              <w:r w:rsidRPr="005A029E" w:rsidDel="005E3FD4">
                <w:rPr>
                  <w:rFonts w:cs="Arial"/>
                  <w:lang w:eastAsia="zh-CN"/>
                </w:rPr>
                <w:delText>CA_n48A-n261G</w:delText>
              </w:r>
            </w:del>
          </w:p>
          <w:p w14:paraId="260E5506" w14:textId="70D16B0D" w:rsidR="00E5193A" w:rsidRPr="005A029E" w:rsidRDefault="00E5193A" w:rsidP="002D4DC8">
            <w:pPr>
              <w:pStyle w:val="TAC"/>
              <w:rPr>
                <w:rFonts w:cs="Arial"/>
                <w:lang w:eastAsia="zh-CN"/>
              </w:rPr>
            </w:pPr>
            <w:del w:id="29316" w:author="ZTE-Ma Zhifeng" w:date="2023-05-07T23:22:00Z">
              <w:r w:rsidRPr="005A029E" w:rsidDel="005E3FD4">
                <w:rPr>
                  <w:rFonts w:cs="Arial"/>
                  <w:lang w:eastAsia="zh-CN"/>
                </w:rPr>
                <w:delText>CA_n48A-n261H</w:delText>
              </w:r>
            </w:del>
          </w:p>
          <w:p w14:paraId="0EE07FAE" w14:textId="7C31C6AC" w:rsidR="00E5193A" w:rsidRPr="005A029E" w:rsidDel="005E3FD4" w:rsidRDefault="00E5193A" w:rsidP="002E122D">
            <w:pPr>
              <w:pStyle w:val="TAC"/>
              <w:rPr>
                <w:del w:id="29317" w:author="ZTE-Ma Zhifeng" w:date="2023-05-07T23:22:00Z"/>
                <w:rFonts w:cs="Arial"/>
                <w:lang w:eastAsia="zh-CN"/>
              </w:rPr>
            </w:pPr>
            <w:r w:rsidRPr="005A029E">
              <w:rPr>
                <w:rFonts w:cs="Arial"/>
                <w:lang w:eastAsia="zh-CN"/>
              </w:rPr>
              <w:t>CA_n77A-n261A</w:t>
            </w:r>
            <w:ins w:id="29318" w:author="ZTE-Ma Zhifeng" w:date="2023-05-07T23:22:00Z">
              <w:r w:rsidR="005E3FD4">
                <w:rPr>
                  <w:rFonts w:cs="Arial"/>
                  <w:lang w:eastAsia="zh-CN"/>
                </w:rPr>
                <w:t>/G/H</w:t>
              </w:r>
            </w:ins>
          </w:p>
          <w:p w14:paraId="558EE80A" w14:textId="1C9FC15A" w:rsidR="00E5193A" w:rsidRPr="005A029E" w:rsidDel="005E3FD4" w:rsidRDefault="00E5193A">
            <w:pPr>
              <w:pStyle w:val="TAC"/>
              <w:rPr>
                <w:del w:id="29319" w:author="ZTE-Ma Zhifeng" w:date="2023-05-07T23:22:00Z"/>
                <w:rFonts w:cs="Arial"/>
                <w:lang w:eastAsia="zh-CN"/>
              </w:rPr>
            </w:pPr>
            <w:del w:id="29320" w:author="ZTE-Ma Zhifeng" w:date="2023-05-07T23:22:00Z">
              <w:r w:rsidRPr="005A029E" w:rsidDel="005E3FD4">
                <w:rPr>
                  <w:rFonts w:cs="Arial"/>
                  <w:lang w:eastAsia="zh-CN"/>
                </w:rPr>
                <w:delText>CA_n77A-n261G</w:delText>
              </w:r>
            </w:del>
          </w:p>
          <w:p w14:paraId="66689974" w14:textId="37C95FC1" w:rsidR="00E5193A" w:rsidRPr="005A029E" w:rsidRDefault="00E5193A">
            <w:pPr>
              <w:pStyle w:val="TAC"/>
              <w:rPr>
                <w:rFonts w:cs="Arial"/>
                <w:lang w:eastAsia="zh-CN"/>
              </w:rPr>
            </w:pPr>
            <w:del w:id="29321" w:author="ZTE-Ma Zhifeng" w:date="2023-05-07T23:22:00Z">
              <w:r w:rsidRPr="005A029E" w:rsidDel="005E3FD4">
                <w:rPr>
                  <w:rFonts w:cs="Arial"/>
                  <w:lang w:eastAsia="zh-CN"/>
                </w:rPr>
                <w:delText>CA_n77A-n261H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93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5D3DE77"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A6794"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3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346544" w14:textId="77777777" w:rsidR="00E5193A" w:rsidRPr="005A029E" w:rsidRDefault="00E5193A" w:rsidP="00FA16A6">
            <w:pPr>
              <w:pStyle w:val="TAC"/>
              <w:rPr>
                <w:lang w:eastAsia="zh-CN"/>
              </w:rPr>
            </w:pPr>
            <w:r w:rsidRPr="005A029E">
              <w:rPr>
                <w:lang w:eastAsia="zh-CN"/>
              </w:rPr>
              <w:t>0</w:t>
            </w:r>
          </w:p>
        </w:tc>
      </w:tr>
      <w:tr w:rsidR="00E5193A" w:rsidRPr="005A029E" w14:paraId="2B352CCF" w14:textId="77777777" w:rsidTr="00CB7025">
        <w:trPr>
          <w:trHeight w:val="187"/>
          <w:jc w:val="center"/>
          <w:trPrChange w:id="2932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3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4E5709"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32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D6DCC8A"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3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84C7C8F"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35D28"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3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E298DE3" w14:textId="77777777" w:rsidR="00E5193A" w:rsidRPr="005A029E" w:rsidRDefault="00E5193A" w:rsidP="00FA16A6">
            <w:pPr>
              <w:pStyle w:val="TAC"/>
              <w:rPr>
                <w:lang w:eastAsia="zh-CN"/>
              </w:rPr>
            </w:pPr>
          </w:p>
        </w:tc>
      </w:tr>
      <w:tr w:rsidR="00E5193A" w:rsidRPr="005A029E" w14:paraId="35018515" w14:textId="77777777" w:rsidTr="00CB7025">
        <w:trPr>
          <w:trHeight w:val="187"/>
          <w:jc w:val="center"/>
          <w:trPrChange w:id="2933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3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204D7E4"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33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DB25BC"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3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8438A51"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E2A5B" w14:textId="77777777" w:rsidR="00E5193A" w:rsidRPr="005A029E" w:rsidRDefault="00E5193A" w:rsidP="00FA16A6">
            <w:pPr>
              <w:pStyle w:val="TAC"/>
              <w:rPr>
                <w:lang w:val="en-US" w:bidi="ar"/>
              </w:rPr>
            </w:pPr>
            <w:r w:rsidRPr="005A029E">
              <w:rPr>
                <w:lang w:val="en-US" w:bidi="ar"/>
              </w:rPr>
              <w:t>CA_n261(</w:t>
            </w:r>
            <w:r>
              <w:rPr>
                <w:lang w:val="en-US" w:bidi="ar"/>
              </w:rPr>
              <w:t>A</w:t>
            </w:r>
            <w:r w:rsidRPr="005A029E">
              <w:rPr>
                <w:lang w:val="en-US" w:bidi="ar"/>
              </w:rPr>
              <w:t>-H)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33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4BB23D" w14:textId="77777777" w:rsidR="00E5193A" w:rsidRPr="005A029E" w:rsidRDefault="00E5193A" w:rsidP="00FA16A6">
            <w:pPr>
              <w:pStyle w:val="TAC"/>
              <w:rPr>
                <w:lang w:eastAsia="zh-CN"/>
              </w:rPr>
            </w:pPr>
          </w:p>
        </w:tc>
      </w:tr>
      <w:tr w:rsidR="00E5193A" w:rsidRPr="005A029E" w14:paraId="2D74E0BF" w14:textId="77777777" w:rsidTr="00CB7025">
        <w:trPr>
          <w:trHeight w:val="187"/>
          <w:jc w:val="center"/>
          <w:trPrChange w:id="2933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3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65B55F1" w14:textId="77777777" w:rsidR="00E5193A" w:rsidRPr="005A029E" w:rsidRDefault="00E5193A" w:rsidP="00FA16A6">
            <w:pPr>
              <w:pStyle w:val="TAC"/>
            </w:pPr>
            <w:r w:rsidRPr="005A029E">
              <w:t>CA_n48A-n77C-n261(G-H)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2933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FCB3D3" w14:textId="7109A721" w:rsidR="00E5193A" w:rsidRPr="005A029E" w:rsidDel="005E3FD4" w:rsidRDefault="00E5193A" w:rsidP="005E3FD4">
            <w:pPr>
              <w:pStyle w:val="TAC"/>
              <w:rPr>
                <w:del w:id="29340" w:author="ZTE-Ma Zhifeng" w:date="2023-05-07T23:22:00Z"/>
                <w:rFonts w:cs="Arial"/>
                <w:lang w:eastAsia="zh-CN"/>
              </w:rPr>
            </w:pPr>
            <w:r w:rsidRPr="005A029E">
              <w:rPr>
                <w:rFonts w:cs="Arial"/>
                <w:lang w:eastAsia="zh-CN"/>
              </w:rPr>
              <w:t>CA_n48A-n261A</w:t>
            </w:r>
            <w:ins w:id="29341" w:author="ZTE-Ma Zhifeng" w:date="2023-05-07T23:22:00Z">
              <w:r w:rsidR="005E3FD4">
                <w:rPr>
                  <w:rFonts w:cs="Arial"/>
                  <w:lang w:eastAsia="zh-CN"/>
                </w:rPr>
                <w:t>/G/H</w:t>
              </w:r>
            </w:ins>
          </w:p>
          <w:p w14:paraId="218B851D" w14:textId="1A5D878A" w:rsidR="00E5193A" w:rsidRPr="005A029E" w:rsidDel="005E3FD4" w:rsidRDefault="00E5193A" w:rsidP="003B00EC">
            <w:pPr>
              <w:pStyle w:val="TAC"/>
              <w:rPr>
                <w:del w:id="29342" w:author="ZTE-Ma Zhifeng" w:date="2023-05-07T23:22:00Z"/>
                <w:rFonts w:cs="Arial"/>
                <w:lang w:eastAsia="zh-CN"/>
              </w:rPr>
            </w:pPr>
            <w:del w:id="29343" w:author="ZTE-Ma Zhifeng" w:date="2023-05-07T23:22:00Z">
              <w:r w:rsidRPr="005A029E" w:rsidDel="005E3FD4">
                <w:rPr>
                  <w:rFonts w:cs="Arial"/>
                  <w:lang w:eastAsia="zh-CN"/>
                </w:rPr>
                <w:delText>CA_n48A-n261G</w:delText>
              </w:r>
            </w:del>
          </w:p>
          <w:p w14:paraId="007E6CC0" w14:textId="11257800" w:rsidR="00E5193A" w:rsidRPr="005A029E" w:rsidRDefault="00E5193A" w:rsidP="002D4DC8">
            <w:pPr>
              <w:pStyle w:val="TAC"/>
              <w:rPr>
                <w:rFonts w:cs="Arial"/>
                <w:lang w:eastAsia="zh-CN"/>
              </w:rPr>
            </w:pPr>
            <w:del w:id="29344" w:author="ZTE-Ma Zhifeng" w:date="2023-05-07T23:22:00Z">
              <w:r w:rsidRPr="005A029E" w:rsidDel="005E3FD4">
                <w:rPr>
                  <w:rFonts w:cs="Arial"/>
                  <w:lang w:eastAsia="zh-CN"/>
                </w:rPr>
                <w:delText>CA_n48A-n261H</w:delText>
              </w:r>
            </w:del>
          </w:p>
          <w:p w14:paraId="0D1EB29B" w14:textId="1F949E26" w:rsidR="00E5193A" w:rsidRPr="005A029E" w:rsidDel="005E3FD4" w:rsidRDefault="00E5193A" w:rsidP="002E122D">
            <w:pPr>
              <w:pStyle w:val="TAC"/>
              <w:rPr>
                <w:del w:id="29345" w:author="ZTE-Ma Zhifeng" w:date="2023-05-07T23:22:00Z"/>
                <w:rFonts w:cs="Arial"/>
                <w:lang w:eastAsia="zh-CN"/>
              </w:rPr>
            </w:pPr>
            <w:r w:rsidRPr="005A029E">
              <w:rPr>
                <w:rFonts w:cs="Arial"/>
                <w:lang w:eastAsia="zh-CN"/>
              </w:rPr>
              <w:t>CA_n77A-n261A</w:t>
            </w:r>
            <w:ins w:id="29346" w:author="ZTE-Ma Zhifeng" w:date="2023-05-07T23:22:00Z">
              <w:r w:rsidR="005E3FD4">
                <w:rPr>
                  <w:rFonts w:cs="Arial"/>
                  <w:lang w:eastAsia="zh-CN"/>
                </w:rPr>
                <w:t>/G/H</w:t>
              </w:r>
            </w:ins>
          </w:p>
          <w:p w14:paraId="6DB6A844" w14:textId="2383CB35" w:rsidR="00E5193A" w:rsidRPr="005A029E" w:rsidDel="005E3FD4" w:rsidRDefault="00E5193A">
            <w:pPr>
              <w:pStyle w:val="TAC"/>
              <w:rPr>
                <w:del w:id="29347" w:author="ZTE-Ma Zhifeng" w:date="2023-05-07T23:22:00Z"/>
                <w:rFonts w:cs="Arial"/>
                <w:lang w:eastAsia="zh-CN"/>
              </w:rPr>
            </w:pPr>
            <w:del w:id="29348" w:author="ZTE-Ma Zhifeng" w:date="2023-05-07T23:22:00Z">
              <w:r w:rsidRPr="005A029E" w:rsidDel="005E3FD4">
                <w:rPr>
                  <w:rFonts w:cs="Arial"/>
                  <w:lang w:eastAsia="zh-CN"/>
                </w:rPr>
                <w:delText>CA_n77A-n261G</w:delText>
              </w:r>
            </w:del>
          </w:p>
          <w:p w14:paraId="13623ABF" w14:textId="12177AF6" w:rsidR="00E5193A" w:rsidRPr="005A029E" w:rsidRDefault="00E5193A">
            <w:pPr>
              <w:pStyle w:val="TAC"/>
              <w:rPr>
                <w:rFonts w:cs="Arial"/>
                <w:lang w:eastAsia="zh-CN"/>
              </w:rPr>
            </w:pPr>
            <w:del w:id="29349" w:author="ZTE-Ma Zhifeng" w:date="2023-05-07T23:22:00Z">
              <w:r w:rsidRPr="005A029E" w:rsidDel="005E3FD4">
                <w:rPr>
                  <w:rFonts w:cs="Arial"/>
                  <w:lang w:eastAsia="zh-CN"/>
                </w:rPr>
                <w:delText>CA_n77A-n261H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935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A745AD3"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D154A"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35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B67A0C" w14:textId="77777777" w:rsidR="00E5193A" w:rsidRPr="005A029E" w:rsidRDefault="00E5193A" w:rsidP="00FA16A6">
            <w:pPr>
              <w:pStyle w:val="TAC"/>
              <w:rPr>
                <w:lang w:eastAsia="zh-CN"/>
              </w:rPr>
            </w:pPr>
            <w:r w:rsidRPr="005A029E">
              <w:rPr>
                <w:lang w:eastAsia="zh-CN"/>
              </w:rPr>
              <w:t>0</w:t>
            </w:r>
          </w:p>
        </w:tc>
      </w:tr>
      <w:tr w:rsidR="00E5193A" w:rsidRPr="005A029E" w14:paraId="36375B5E" w14:textId="77777777" w:rsidTr="00CB7025">
        <w:trPr>
          <w:trHeight w:val="187"/>
          <w:jc w:val="center"/>
          <w:trPrChange w:id="2935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3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7DED6A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35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ADEB32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3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C8B5581"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5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BFF24"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3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C57FAA4" w14:textId="77777777" w:rsidR="00E5193A" w:rsidRPr="005A029E" w:rsidRDefault="00E5193A" w:rsidP="00FA16A6">
            <w:pPr>
              <w:pStyle w:val="TAC"/>
              <w:rPr>
                <w:lang w:eastAsia="zh-CN"/>
              </w:rPr>
            </w:pPr>
          </w:p>
        </w:tc>
      </w:tr>
      <w:tr w:rsidR="00E5193A" w:rsidRPr="005A029E" w14:paraId="66922361" w14:textId="77777777" w:rsidTr="00CB7025">
        <w:trPr>
          <w:trHeight w:val="187"/>
          <w:jc w:val="center"/>
          <w:trPrChange w:id="2935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3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B8ED4F"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36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574A01A"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3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62EEC53"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6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CEEB0" w14:textId="77777777" w:rsidR="00E5193A" w:rsidRPr="005A029E" w:rsidRDefault="00E5193A" w:rsidP="00FA16A6">
            <w:pPr>
              <w:pStyle w:val="TAC"/>
              <w:rPr>
                <w:lang w:val="en-US" w:bidi="ar"/>
              </w:rPr>
            </w:pPr>
            <w:r w:rsidRPr="005A029E">
              <w:rPr>
                <w:lang w:val="en-US" w:bidi="ar"/>
              </w:rPr>
              <w:t>CA_n261(G-H)</w:t>
            </w:r>
          </w:p>
        </w:tc>
        <w:tc>
          <w:tcPr>
            <w:tcW w:w="1630" w:type="dxa"/>
            <w:gridSpan w:val="2"/>
            <w:tcBorders>
              <w:top w:val="nil"/>
              <w:left w:val="single" w:sz="4" w:space="0" w:color="auto"/>
              <w:bottom w:val="nil"/>
              <w:right w:val="single" w:sz="4" w:space="0" w:color="auto"/>
            </w:tcBorders>
            <w:shd w:val="clear" w:color="auto" w:fill="auto"/>
            <w:vAlign w:val="center"/>
            <w:tcPrChange w:id="293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CDBB2A" w14:textId="77777777" w:rsidR="00E5193A" w:rsidRPr="005A029E" w:rsidRDefault="00E5193A" w:rsidP="00FA16A6">
            <w:pPr>
              <w:pStyle w:val="TAC"/>
              <w:rPr>
                <w:lang w:eastAsia="zh-CN"/>
              </w:rPr>
            </w:pPr>
          </w:p>
        </w:tc>
      </w:tr>
      <w:tr w:rsidR="00E5193A" w:rsidRPr="005A029E" w14:paraId="135AEDDF" w14:textId="77777777" w:rsidTr="00CB7025">
        <w:trPr>
          <w:trHeight w:val="187"/>
          <w:jc w:val="center"/>
          <w:trPrChange w:id="2936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36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F643A60" w14:textId="77777777" w:rsidR="00E5193A" w:rsidRPr="005A029E" w:rsidRDefault="00E5193A" w:rsidP="00FA16A6">
            <w:pPr>
              <w:pStyle w:val="TAC"/>
            </w:pPr>
            <w:r w:rsidRPr="005A029E">
              <w:t>CA_n48A-n77C-n261(2</w:t>
            </w:r>
            <w:r>
              <w:t>G</w:t>
            </w:r>
            <w:r w:rsidRPr="005A029E">
              <w:t>)</w:t>
            </w:r>
          </w:p>
        </w:tc>
        <w:tc>
          <w:tcPr>
            <w:tcW w:w="2263" w:type="dxa"/>
            <w:tcBorders>
              <w:top w:val="single" w:sz="4" w:space="0" w:color="auto"/>
              <w:left w:val="single" w:sz="4" w:space="0" w:color="auto"/>
              <w:bottom w:val="nil"/>
              <w:right w:val="single" w:sz="4" w:space="0" w:color="auto"/>
            </w:tcBorders>
            <w:shd w:val="clear" w:color="auto" w:fill="auto"/>
            <w:vAlign w:val="center"/>
            <w:tcPrChange w:id="2936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202B33" w14:textId="6C16651C" w:rsidR="00E5193A" w:rsidRPr="005A029E" w:rsidDel="005E3FD4" w:rsidRDefault="00E5193A" w:rsidP="005E3FD4">
            <w:pPr>
              <w:pStyle w:val="TAC"/>
              <w:rPr>
                <w:del w:id="29368" w:author="ZTE-Ma Zhifeng" w:date="2023-05-07T23:22:00Z"/>
                <w:rFonts w:cs="Arial"/>
                <w:lang w:eastAsia="zh-CN"/>
              </w:rPr>
            </w:pPr>
            <w:r w:rsidRPr="005A029E">
              <w:rPr>
                <w:rFonts w:cs="Arial"/>
                <w:lang w:eastAsia="zh-CN"/>
              </w:rPr>
              <w:t>CA_n48A-n261A</w:t>
            </w:r>
            <w:ins w:id="29369" w:author="ZTE-Ma Zhifeng" w:date="2023-05-07T23:22:00Z">
              <w:r w:rsidR="005E3FD4">
                <w:rPr>
                  <w:rFonts w:cs="Arial"/>
                  <w:lang w:eastAsia="zh-CN"/>
                </w:rPr>
                <w:t>/G</w:t>
              </w:r>
            </w:ins>
          </w:p>
          <w:p w14:paraId="54261174" w14:textId="3231C3C1" w:rsidR="00E5193A" w:rsidRPr="005A029E" w:rsidRDefault="00E5193A" w:rsidP="005E3FD4">
            <w:pPr>
              <w:pStyle w:val="TAC"/>
              <w:rPr>
                <w:rFonts w:cs="Arial"/>
                <w:lang w:eastAsia="zh-CN"/>
              </w:rPr>
            </w:pPr>
            <w:del w:id="29370" w:author="ZTE-Ma Zhifeng" w:date="2023-05-07T23:22:00Z">
              <w:r w:rsidRPr="005A029E" w:rsidDel="005E3FD4">
                <w:rPr>
                  <w:rFonts w:cs="Arial"/>
                  <w:lang w:eastAsia="zh-CN"/>
                </w:rPr>
                <w:delText>CA_n48A-n261G</w:delText>
              </w:r>
            </w:del>
          </w:p>
          <w:p w14:paraId="53786562" w14:textId="3163E0CD" w:rsidR="00E5193A" w:rsidRPr="005A029E" w:rsidDel="005E3FD4" w:rsidRDefault="00E5193A" w:rsidP="003B00EC">
            <w:pPr>
              <w:pStyle w:val="TAC"/>
              <w:rPr>
                <w:del w:id="29371" w:author="ZTE-Ma Zhifeng" w:date="2023-05-07T23:22:00Z"/>
                <w:rFonts w:cs="Arial"/>
                <w:lang w:eastAsia="zh-CN"/>
              </w:rPr>
            </w:pPr>
            <w:r w:rsidRPr="005A029E">
              <w:rPr>
                <w:rFonts w:cs="Arial"/>
                <w:lang w:eastAsia="zh-CN"/>
              </w:rPr>
              <w:t>CA_n77A-n261A</w:t>
            </w:r>
            <w:ins w:id="29372" w:author="ZTE-Ma Zhifeng" w:date="2023-05-07T23:22:00Z">
              <w:r w:rsidR="005E3FD4">
                <w:rPr>
                  <w:rFonts w:cs="Arial"/>
                  <w:lang w:eastAsia="zh-CN"/>
                </w:rPr>
                <w:t>/G</w:t>
              </w:r>
            </w:ins>
          </w:p>
          <w:p w14:paraId="4CD63D10" w14:textId="11D481BC" w:rsidR="00E5193A" w:rsidRPr="005A029E" w:rsidRDefault="00E5193A" w:rsidP="002D4DC8">
            <w:pPr>
              <w:pStyle w:val="TAC"/>
              <w:rPr>
                <w:rFonts w:cs="Arial"/>
                <w:lang w:eastAsia="zh-CN"/>
              </w:rPr>
            </w:pPr>
            <w:del w:id="29373" w:author="ZTE-Ma Zhifeng" w:date="2023-05-07T23:22:00Z">
              <w:r w:rsidRPr="005A029E" w:rsidDel="005E3FD4">
                <w:rPr>
                  <w:rFonts w:cs="Arial"/>
                  <w:lang w:eastAsia="zh-CN"/>
                </w:rPr>
                <w:delText>CA_n77A-n261G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293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1F16E32"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7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D56C5"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37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969EE8" w14:textId="77777777" w:rsidR="00E5193A" w:rsidRPr="005A029E" w:rsidRDefault="00E5193A" w:rsidP="00FA16A6">
            <w:pPr>
              <w:pStyle w:val="TAC"/>
              <w:rPr>
                <w:lang w:eastAsia="zh-CN"/>
              </w:rPr>
            </w:pPr>
            <w:r w:rsidRPr="005A029E">
              <w:rPr>
                <w:lang w:eastAsia="zh-CN"/>
              </w:rPr>
              <w:t>0</w:t>
            </w:r>
          </w:p>
        </w:tc>
      </w:tr>
      <w:tr w:rsidR="00E5193A" w:rsidRPr="005A029E" w14:paraId="7E5E1B49" w14:textId="77777777" w:rsidTr="00CB7025">
        <w:trPr>
          <w:trHeight w:val="187"/>
          <w:jc w:val="center"/>
          <w:trPrChange w:id="2937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3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264315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37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C5D2A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3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8307BFC"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1487D"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3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16CA5C" w14:textId="77777777" w:rsidR="00E5193A" w:rsidRPr="005A029E" w:rsidRDefault="00E5193A" w:rsidP="00FA16A6">
            <w:pPr>
              <w:pStyle w:val="TAC"/>
              <w:rPr>
                <w:lang w:eastAsia="zh-CN"/>
              </w:rPr>
            </w:pPr>
          </w:p>
        </w:tc>
      </w:tr>
      <w:tr w:rsidR="00E5193A" w:rsidRPr="005A029E" w14:paraId="6437F966" w14:textId="77777777" w:rsidTr="00CB7025">
        <w:trPr>
          <w:trHeight w:val="187"/>
          <w:jc w:val="center"/>
          <w:trPrChange w:id="2938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38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B49C6FD"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38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63C15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3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5FCC99A"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EC5C0" w14:textId="77777777" w:rsidR="00E5193A" w:rsidRPr="005A029E" w:rsidRDefault="00E5193A" w:rsidP="00FA16A6">
            <w:pPr>
              <w:pStyle w:val="TAC"/>
              <w:rPr>
                <w:lang w:val="en-US" w:bidi="ar"/>
              </w:rPr>
            </w:pPr>
            <w:r w:rsidRPr="005A029E">
              <w:rPr>
                <w:lang w:val="en-US" w:bidi="ar"/>
              </w:rPr>
              <w:t>CA_n261(2</w:t>
            </w:r>
            <w:r>
              <w:rPr>
                <w:lang w:val="en-US" w:bidi="ar"/>
              </w:rPr>
              <w:t>G</w:t>
            </w:r>
            <w:r w:rsidRPr="005A029E">
              <w:rPr>
                <w:lang w:val="en-US" w:bidi="ar"/>
              </w:rPr>
              <w:t>)</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38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85486B" w14:textId="77777777" w:rsidR="00E5193A" w:rsidRPr="005A029E" w:rsidRDefault="00E5193A" w:rsidP="00FA16A6">
            <w:pPr>
              <w:pStyle w:val="TAC"/>
              <w:rPr>
                <w:lang w:eastAsia="zh-CN"/>
              </w:rPr>
            </w:pPr>
          </w:p>
        </w:tc>
      </w:tr>
      <w:tr w:rsidR="00E5193A" w:rsidRPr="005A029E" w14:paraId="17C31EA6" w14:textId="77777777" w:rsidTr="00CB7025">
        <w:trPr>
          <w:trHeight w:val="187"/>
          <w:jc w:val="center"/>
          <w:trPrChange w:id="2938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39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267B7AA" w14:textId="77777777" w:rsidR="00E5193A" w:rsidRPr="005A029E" w:rsidRDefault="00E5193A" w:rsidP="00FA16A6">
            <w:pPr>
              <w:pStyle w:val="TAC"/>
            </w:pPr>
            <w:r w:rsidRPr="005A029E">
              <w:t>CA_n48A-n77C-n261(2H)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2939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FDC707" w14:textId="78A52FB9" w:rsidR="00E5193A" w:rsidRPr="005A029E" w:rsidDel="005E3FD4" w:rsidRDefault="00E5193A" w:rsidP="005E3FD4">
            <w:pPr>
              <w:pStyle w:val="TAC"/>
              <w:rPr>
                <w:del w:id="29392" w:author="ZTE-Ma Zhifeng" w:date="2023-05-07T23:23:00Z"/>
                <w:rFonts w:cs="Arial"/>
                <w:lang w:eastAsia="zh-CN"/>
              </w:rPr>
            </w:pPr>
            <w:r w:rsidRPr="005A029E">
              <w:rPr>
                <w:rFonts w:cs="Arial"/>
                <w:lang w:eastAsia="zh-CN"/>
              </w:rPr>
              <w:t>CA_n48A-n261A</w:t>
            </w:r>
            <w:ins w:id="29393" w:author="ZTE-Ma Zhifeng" w:date="2023-05-07T23:22:00Z">
              <w:r w:rsidR="005E3FD4">
                <w:rPr>
                  <w:rFonts w:cs="Arial"/>
                  <w:lang w:eastAsia="zh-CN"/>
                </w:rPr>
                <w:t>/G/H</w:t>
              </w:r>
            </w:ins>
          </w:p>
          <w:p w14:paraId="75C94250" w14:textId="7424C118" w:rsidR="00E5193A" w:rsidRPr="005A029E" w:rsidDel="005E3FD4" w:rsidRDefault="00E5193A" w:rsidP="003B00EC">
            <w:pPr>
              <w:pStyle w:val="TAC"/>
              <w:rPr>
                <w:del w:id="29394" w:author="ZTE-Ma Zhifeng" w:date="2023-05-07T23:23:00Z"/>
                <w:rFonts w:cs="Arial"/>
                <w:lang w:eastAsia="zh-CN"/>
              </w:rPr>
            </w:pPr>
            <w:del w:id="29395" w:author="ZTE-Ma Zhifeng" w:date="2023-05-07T23:23:00Z">
              <w:r w:rsidRPr="005A029E" w:rsidDel="005E3FD4">
                <w:rPr>
                  <w:rFonts w:cs="Arial"/>
                  <w:lang w:eastAsia="zh-CN"/>
                </w:rPr>
                <w:delText>CA_n48A-n261G</w:delText>
              </w:r>
            </w:del>
          </w:p>
          <w:p w14:paraId="4501F11F" w14:textId="41109D58" w:rsidR="00E5193A" w:rsidRPr="005A029E" w:rsidRDefault="00E5193A" w:rsidP="002D4DC8">
            <w:pPr>
              <w:pStyle w:val="TAC"/>
              <w:rPr>
                <w:rFonts w:cs="Arial"/>
                <w:lang w:eastAsia="zh-CN"/>
              </w:rPr>
            </w:pPr>
            <w:del w:id="29396" w:author="ZTE-Ma Zhifeng" w:date="2023-05-07T23:23:00Z">
              <w:r w:rsidRPr="005A029E" w:rsidDel="005E3FD4">
                <w:rPr>
                  <w:rFonts w:cs="Arial"/>
                  <w:lang w:eastAsia="zh-CN"/>
                </w:rPr>
                <w:delText>CA_n48A-n261H</w:delText>
              </w:r>
            </w:del>
          </w:p>
          <w:p w14:paraId="768C080D" w14:textId="50E3278B" w:rsidR="00E5193A" w:rsidRPr="005A029E" w:rsidDel="005E3FD4" w:rsidRDefault="00E5193A" w:rsidP="002E122D">
            <w:pPr>
              <w:pStyle w:val="TAC"/>
              <w:rPr>
                <w:del w:id="29397" w:author="ZTE-Ma Zhifeng" w:date="2023-05-07T23:23:00Z"/>
                <w:rFonts w:cs="Arial"/>
                <w:lang w:eastAsia="zh-CN"/>
              </w:rPr>
            </w:pPr>
            <w:r w:rsidRPr="005A029E">
              <w:rPr>
                <w:rFonts w:cs="Arial"/>
                <w:lang w:eastAsia="zh-CN"/>
              </w:rPr>
              <w:t>CA_n77A-n261A</w:t>
            </w:r>
            <w:ins w:id="29398" w:author="ZTE-Ma Zhifeng" w:date="2023-05-07T23:23:00Z">
              <w:r w:rsidR="005E3FD4">
                <w:rPr>
                  <w:rFonts w:cs="Arial"/>
                  <w:lang w:eastAsia="zh-CN"/>
                </w:rPr>
                <w:t>/G/H</w:t>
              </w:r>
            </w:ins>
          </w:p>
          <w:p w14:paraId="751DDA19" w14:textId="3570CE8C" w:rsidR="00E5193A" w:rsidRPr="005A029E" w:rsidDel="005E3FD4" w:rsidRDefault="00E5193A">
            <w:pPr>
              <w:pStyle w:val="TAC"/>
              <w:rPr>
                <w:del w:id="29399" w:author="ZTE-Ma Zhifeng" w:date="2023-05-07T23:23:00Z"/>
                <w:rFonts w:cs="Arial"/>
                <w:lang w:eastAsia="zh-CN"/>
              </w:rPr>
            </w:pPr>
            <w:del w:id="29400" w:author="ZTE-Ma Zhifeng" w:date="2023-05-07T23:23:00Z">
              <w:r w:rsidRPr="005A029E" w:rsidDel="005E3FD4">
                <w:rPr>
                  <w:rFonts w:cs="Arial"/>
                  <w:lang w:eastAsia="zh-CN"/>
                </w:rPr>
                <w:delText>CA_n77A-n261G</w:delText>
              </w:r>
            </w:del>
          </w:p>
          <w:p w14:paraId="1544E932" w14:textId="43B09C89" w:rsidR="00E5193A" w:rsidRPr="005A029E" w:rsidRDefault="00E5193A">
            <w:pPr>
              <w:pStyle w:val="TAC"/>
              <w:rPr>
                <w:rFonts w:cs="Arial"/>
                <w:lang w:eastAsia="zh-CN"/>
              </w:rPr>
            </w:pPr>
            <w:del w:id="29401" w:author="ZTE-Ma Zhifeng" w:date="2023-05-07T23:23:00Z">
              <w:r w:rsidRPr="005A029E" w:rsidDel="005E3FD4">
                <w:rPr>
                  <w:rFonts w:cs="Arial"/>
                  <w:lang w:eastAsia="zh-CN"/>
                </w:rPr>
                <w:delText>CA_n77A-n261H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94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FB2DD3D"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E17DE"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4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468E04" w14:textId="77777777" w:rsidR="00E5193A" w:rsidRPr="005A029E" w:rsidRDefault="00E5193A" w:rsidP="00FA16A6">
            <w:pPr>
              <w:pStyle w:val="TAC"/>
              <w:rPr>
                <w:lang w:eastAsia="zh-CN"/>
              </w:rPr>
            </w:pPr>
            <w:r w:rsidRPr="005A029E">
              <w:rPr>
                <w:lang w:eastAsia="zh-CN"/>
              </w:rPr>
              <w:t>0</w:t>
            </w:r>
          </w:p>
        </w:tc>
      </w:tr>
      <w:tr w:rsidR="00E5193A" w:rsidRPr="005A029E" w14:paraId="137CCC98" w14:textId="77777777" w:rsidTr="00CB7025">
        <w:trPr>
          <w:trHeight w:val="187"/>
          <w:jc w:val="center"/>
          <w:trPrChange w:id="2940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4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37B8F10"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40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2C1A9A"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4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5054BDB"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BD618"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4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911FC7" w14:textId="77777777" w:rsidR="00E5193A" w:rsidRPr="005A029E" w:rsidRDefault="00E5193A" w:rsidP="00FA16A6">
            <w:pPr>
              <w:pStyle w:val="TAC"/>
              <w:rPr>
                <w:lang w:eastAsia="zh-CN"/>
              </w:rPr>
            </w:pPr>
          </w:p>
        </w:tc>
      </w:tr>
      <w:tr w:rsidR="00E5193A" w:rsidRPr="005A029E" w14:paraId="459DFB5D" w14:textId="77777777" w:rsidTr="00CB7025">
        <w:trPr>
          <w:trHeight w:val="187"/>
          <w:jc w:val="center"/>
          <w:trPrChange w:id="2941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4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5C198A5"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41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09B8F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4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30A09CB"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6625A" w14:textId="77777777" w:rsidR="00E5193A" w:rsidRPr="005A029E" w:rsidRDefault="00E5193A" w:rsidP="00FA16A6">
            <w:pPr>
              <w:pStyle w:val="TAC"/>
              <w:rPr>
                <w:lang w:val="en-US" w:bidi="ar"/>
              </w:rPr>
            </w:pPr>
            <w:r w:rsidRPr="005A029E">
              <w:rPr>
                <w:lang w:val="en-US" w:bidi="ar"/>
              </w:rPr>
              <w:t>CA_n261(2H)</w:t>
            </w:r>
          </w:p>
        </w:tc>
        <w:tc>
          <w:tcPr>
            <w:tcW w:w="1630" w:type="dxa"/>
            <w:gridSpan w:val="2"/>
            <w:tcBorders>
              <w:top w:val="nil"/>
              <w:left w:val="single" w:sz="4" w:space="0" w:color="auto"/>
              <w:bottom w:val="nil"/>
              <w:right w:val="single" w:sz="4" w:space="0" w:color="auto"/>
            </w:tcBorders>
            <w:shd w:val="clear" w:color="auto" w:fill="auto"/>
            <w:vAlign w:val="center"/>
            <w:tcPrChange w:id="294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297D39C" w14:textId="77777777" w:rsidR="00E5193A" w:rsidRPr="005A029E" w:rsidRDefault="00E5193A" w:rsidP="00FA16A6">
            <w:pPr>
              <w:pStyle w:val="TAC"/>
              <w:rPr>
                <w:lang w:eastAsia="zh-CN"/>
              </w:rPr>
            </w:pPr>
          </w:p>
        </w:tc>
      </w:tr>
      <w:tr w:rsidR="00E5193A" w:rsidRPr="005A029E" w14:paraId="03768D90" w14:textId="77777777" w:rsidTr="00CB7025">
        <w:trPr>
          <w:trHeight w:val="187"/>
          <w:jc w:val="center"/>
          <w:trPrChange w:id="2941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4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8C0FAB9" w14:textId="77777777" w:rsidR="00E5193A" w:rsidRPr="005A029E" w:rsidRDefault="00E5193A" w:rsidP="00FA16A6">
            <w:pPr>
              <w:pStyle w:val="TAC"/>
            </w:pPr>
            <w:r w:rsidRPr="005A029E">
              <w:lastRenderedPageBreak/>
              <w:t>CA_n48A-n77C-n261(</w:t>
            </w:r>
            <w:r>
              <w:t>2</w:t>
            </w:r>
            <w:r w:rsidRPr="005A029E">
              <w:t>A-H)</w:t>
            </w:r>
          </w:p>
        </w:tc>
        <w:tc>
          <w:tcPr>
            <w:tcW w:w="2263" w:type="dxa"/>
            <w:tcBorders>
              <w:top w:val="single" w:sz="4" w:space="0" w:color="auto"/>
              <w:left w:val="single" w:sz="4" w:space="0" w:color="auto"/>
              <w:bottom w:val="nil"/>
              <w:right w:val="single" w:sz="4" w:space="0" w:color="auto"/>
            </w:tcBorders>
            <w:shd w:val="clear" w:color="auto" w:fill="auto"/>
            <w:vAlign w:val="center"/>
            <w:tcPrChange w:id="2941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5F602C" w14:textId="0B5EAF19" w:rsidR="00E5193A" w:rsidRPr="005A029E" w:rsidDel="005E3FD4" w:rsidRDefault="00E5193A" w:rsidP="005E3FD4">
            <w:pPr>
              <w:pStyle w:val="TAC"/>
              <w:rPr>
                <w:del w:id="29420" w:author="ZTE-Ma Zhifeng" w:date="2023-05-07T23:23:00Z"/>
                <w:rFonts w:cs="Arial"/>
                <w:lang w:eastAsia="zh-CN"/>
              </w:rPr>
            </w:pPr>
            <w:r w:rsidRPr="005A029E">
              <w:rPr>
                <w:rFonts w:cs="Arial"/>
                <w:lang w:eastAsia="zh-CN"/>
              </w:rPr>
              <w:t>CA_n48A-n261A</w:t>
            </w:r>
            <w:ins w:id="29421" w:author="ZTE-Ma Zhifeng" w:date="2023-05-07T23:23:00Z">
              <w:r w:rsidR="005E3FD4">
                <w:rPr>
                  <w:rFonts w:cs="Arial"/>
                  <w:lang w:eastAsia="zh-CN"/>
                </w:rPr>
                <w:t>/G/H</w:t>
              </w:r>
            </w:ins>
          </w:p>
          <w:p w14:paraId="2BF97770" w14:textId="4A700B67" w:rsidR="00E5193A" w:rsidRPr="005A029E" w:rsidDel="005E3FD4" w:rsidRDefault="00E5193A" w:rsidP="003B00EC">
            <w:pPr>
              <w:pStyle w:val="TAC"/>
              <w:rPr>
                <w:del w:id="29422" w:author="ZTE-Ma Zhifeng" w:date="2023-05-07T23:23:00Z"/>
                <w:rFonts w:cs="Arial"/>
                <w:lang w:eastAsia="zh-CN"/>
              </w:rPr>
            </w:pPr>
            <w:del w:id="29423" w:author="ZTE-Ma Zhifeng" w:date="2023-05-07T23:23:00Z">
              <w:r w:rsidRPr="005A029E" w:rsidDel="005E3FD4">
                <w:rPr>
                  <w:rFonts w:cs="Arial"/>
                  <w:lang w:eastAsia="zh-CN"/>
                </w:rPr>
                <w:delText>CA_n48A-n261G</w:delText>
              </w:r>
            </w:del>
          </w:p>
          <w:p w14:paraId="1C67DC7B" w14:textId="47724689" w:rsidR="00E5193A" w:rsidRPr="005A029E" w:rsidRDefault="00E5193A" w:rsidP="002D4DC8">
            <w:pPr>
              <w:pStyle w:val="TAC"/>
              <w:rPr>
                <w:rFonts w:cs="Arial"/>
                <w:lang w:eastAsia="zh-CN"/>
              </w:rPr>
            </w:pPr>
            <w:del w:id="29424" w:author="ZTE-Ma Zhifeng" w:date="2023-05-07T23:23:00Z">
              <w:r w:rsidRPr="005A029E" w:rsidDel="005E3FD4">
                <w:rPr>
                  <w:rFonts w:cs="Arial"/>
                  <w:lang w:eastAsia="zh-CN"/>
                </w:rPr>
                <w:delText>CA_n48A-n261H</w:delText>
              </w:r>
            </w:del>
          </w:p>
          <w:p w14:paraId="57821786" w14:textId="30808118" w:rsidR="00E5193A" w:rsidRPr="005A029E" w:rsidDel="005E3FD4" w:rsidRDefault="00E5193A" w:rsidP="002E122D">
            <w:pPr>
              <w:pStyle w:val="TAC"/>
              <w:rPr>
                <w:del w:id="29425" w:author="ZTE-Ma Zhifeng" w:date="2023-05-07T23:23:00Z"/>
                <w:rFonts w:cs="Arial"/>
                <w:lang w:eastAsia="zh-CN"/>
              </w:rPr>
            </w:pPr>
            <w:r w:rsidRPr="005A029E">
              <w:rPr>
                <w:rFonts w:cs="Arial"/>
                <w:lang w:eastAsia="zh-CN"/>
              </w:rPr>
              <w:t>CA_n77A-n261A</w:t>
            </w:r>
            <w:ins w:id="29426" w:author="ZTE-Ma Zhifeng" w:date="2023-05-07T23:23:00Z">
              <w:r w:rsidR="005E3FD4">
                <w:rPr>
                  <w:rFonts w:cs="Arial"/>
                  <w:lang w:eastAsia="zh-CN"/>
                </w:rPr>
                <w:t>/G/H</w:t>
              </w:r>
            </w:ins>
          </w:p>
          <w:p w14:paraId="34CD5C67" w14:textId="4CE54F42" w:rsidR="00E5193A" w:rsidRPr="005A029E" w:rsidDel="005E3FD4" w:rsidRDefault="00E5193A">
            <w:pPr>
              <w:pStyle w:val="TAC"/>
              <w:rPr>
                <w:del w:id="29427" w:author="ZTE-Ma Zhifeng" w:date="2023-05-07T23:23:00Z"/>
                <w:rFonts w:cs="Arial"/>
                <w:lang w:eastAsia="zh-CN"/>
              </w:rPr>
            </w:pPr>
            <w:del w:id="29428" w:author="ZTE-Ma Zhifeng" w:date="2023-05-07T23:23:00Z">
              <w:r w:rsidRPr="005A029E" w:rsidDel="005E3FD4">
                <w:rPr>
                  <w:rFonts w:cs="Arial"/>
                  <w:lang w:eastAsia="zh-CN"/>
                </w:rPr>
                <w:delText>CA_n77A-n261G</w:delText>
              </w:r>
            </w:del>
          </w:p>
          <w:p w14:paraId="455EA466" w14:textId="141E7324" w:rsidR="00E5193A" w:rsidRPr="005A029E" w:rsidRDefault="00E5193A">
            <w:pPr>
              <w:pStyle w:val="TAC"/>
              <w:rPr>
                <w:rFonts w:cs="Arial"/>
                <w:lang w:eastAsia="zh-CN"/>
              </w:rPr>
            </w:pPr>
            <w:del w:id="29429" w:author="ZTE-Ma Zhifeng" w:date="2023-05-07T23:23:00Z">
              <w:r w:rsidRPr="005A029E" w:rsidDel="005E3FD4">
                <w:rPr>
                  <w:rFonts w:cs="Arial"/>
                  <w:lang w:eastAsia="zh-CN"/>
                </w:rPr>
                <w:delText>CA_n77A-n261H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94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5AD5B3BF"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D864B"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4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F5D844" w14:textId="77777777" w:rsidR="00E5193A" w:rsidRPr="005A029E" w:rsidRDefault="00E5193A" w:rsidP="00FA16A6">
            <w:pPr>
              <w:pStyle w:val="TAC"/>
              <w:rPr>
                <w:lang w:eastAsia="zh-CN"/>
              </w:rPr>
            </w:pPr>
            <w:r w:rsidRPr="005A029E">
              <w:rPr>
                <w:lang w:eastAsia="zh-CN"/>
              </w:rPr>
              <w:t>0</w:t>
            </w:r>
          </w:p>
        </w:tc>
      </w:tr>
      <w:tr w:rsidR="00E5193A" w:rsidRPr="005A029E" w14:paraId="7DE15848" w14:textId="77777777" w:rsidTr="00CB7025">
        <w:trPr>
          <w:trHeight w:val="187"/>
          <w:jc w:val="center"/>
          <w:trPrChange w:id="294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4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6216D27"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4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B6578EF"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4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EDD6E1E"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67A80"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4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2262EE2" w14:textId="77777777" w:rsidR="00E5193A" w:rsidRPr="005A029E" w:rsidRDefault="00E5193A" w:rsidP="00FA16A6">
            <w:pPr>
              <w:pStyle w:val="TAC"/>
              <w:rPr>
                <w:lang w:eastAsia="zh-CN"/>
              </w:rPr>
            </w:pPr>
          </w:p>
        </w:tc>
      </w:tr>
      <w:tr w:rsidR="00E5193A" w:rsidRPr="005A029E" w14:paraId="5E937F83" w14:textId="77777777" w:rsidTr="00CB7025">
        <w:trPr>
          <w:trHeight w:val="187"/>
          <w:jc w:val="center"/>
          <w:trPrChange w:id="2943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4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904CD99"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44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5041C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4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9F7FE95"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E4FB4" w14:textId="77777777" w:rsidR="00E5193A" w:rsidRPr="005A029E" w:rsidRDefault="00E5193A" w:rsidP="00FA16A6">
            <w:pPr>
              <w:pStyle w:val="TAC"/>
              <w:rPr>
                <w:lang w:val="en-US" w:bidi="ar"/>
              </w:rPr>
            </w:pPr>
            <w:r w:rsidRPr="005A029E">
              <w:rPr>
                <w:lang w:val="en-US" w:bidi="ar"/>
              </w:rPr>
              <w:t>CA_n261(</w:t>
            </w:r>
            <w:r>
              <w:rPr>
                <w:lang w:val="en-US" w:bidi="ar"/>
              </w:rPr>
              <w:t>2</w:t>
            </w:r>
            <w:r w:rsidRPr="005A029E">
              <w:rPr>
                <w:lang w:val="en-US" w:bidi="ar"/>
              </w:rPr>
              <w:t>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4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74815C" w14:textId="77777777" w:rsidR="00E5193A" w:rsidRPr="005A029E" w:rsidRDefault="00E5193A" w:rsidP="00FA16A6">
            <w:pPr>
              <w:pStyle w:val="TAC"/>
              <w:rPr>
                <w:lang w:eastAsia="zh-CN"/>
              </w:rPr>
            </w:pPr>
          </w:p>
        </w:tc>
      </w:tr>
      <w:tr w:rsidR="00E5193A" w:rsidRPr="005A029E" w14:paraId="29DC8061" w14:textId="77777777" w:rsidTr="00CB7025">
        <w:trPr>
          <w:trHeight w:val="187"/>
          <w:jc w:val="center"/>
          <w:trPrChange w:id="2944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4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B8F9D4E" w14:textId="77777777" w:rsidR="00E5193A" w:rsidRPr="005A029E" w:rsidRDefault="00E5193A" w:rsidP="00FA16A6">
            <w:pPr>
              <w:pStyle w:val="TAC"/>
            </w:pPr>
            <w:r w:rsidRPr="005A029E">
              <w:t>CA_n48A-n77C-n261(A-</w:t>
            </w:r>
            <w:r>
              <w:t>2</w:t>
            </w:r>
            <w:r w:rsidRPr="005A029E">
              <w:t>G)</w:t>
            </w:r>
          </w:p>
        </w:tc>
        <w:tc>
          <w:tcPr>
            <w:tcW w:w="2263" w:type="dxa"/>
            <w:tcBorders>
              <w:top w:val="single" w:sz="4" w:space="0" w:color="auto"/>
              <w:left w:val="single" w:sz="4" w:space="0" w:color="auto"/>
              <w:bottom w:val="nil"/>
              <w:right w:val="single" w:sz="4" w:space="0" w:color="auto"/>
            </w:tcBorders>
            <w:shd w:val="clear" w:color="auto" w:fill="auto"/>
            <w:vAlign w:val="center"/>
            <w:tcPrChange w:id="2944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929593" w14:textId="31696DF8" w:rsidR="00E5193A" w:rsidRPr="005A029E" w:rsidDel="005E3FD4" w:rsidRDefault="00E5193A" w:rsidP="005E3FD4">
            <w:pPr>
              <w:pStyle w:val="TAC"/>
              <w:rPr>
                <w:del w:id="29448" w:author="ZTE-Ma Zhifeng" w:date="2023-05-07T23:23:00Z"/>
                <w:rFonts w:cs="Arial"/>
                <w:lang w:eastAsia="zh-CN"/>
              </w:rPr>
            </w:pPr>
            <w:r w:rsidRPr="005A029E">
              <w:rPr>
                <w:rFonts w:cs="Arial"/>
                <w:lang w:eastAsia="zh-CN"/>
              </w:rPr>
              <w:t>CA_n48A-n261A</w:t>
            </w:r>
            <w:ins w:id="29449" w:author="ZTE-Ma Zhifeng" w:date="2023-05-07T23:23:00Z">
              <w:r w:rsidR="005E3FD4">
                <w:rPr>
                  <w:rFonts w:cs="Arial"/>
                  <w:lang w:eastAsia="zh-CN"/>
                </w:rPr>
                <w:t>/G</w:t>
              </w:r>
            </w:ins>
          </w:p>
          <w:p w14:paraId="2580F2E2" w14:textId="34AC94C4" w:rsidR="00E5193A" w:rsidRPr="005A029E" w:rsidRDefault="00E5193A" w:rsidP="005E3FD4">
            <w:pPr>
              <w:pStyle w:val="TAC"/>
              <w:rPr>
                <w:rFonts w:cs="Arial"/>
                <w:lang w:eastAsia="zh-CN"/>
              </w:rPr>
            </w:pPr>
            <w:del w:id="29450" w:author="ZTE-Ma Zhifeng" w:date="2023-05-07T23:23:00Z">
              <w:r w:rsidRPr="005A029E" w:rsidDel="005E3FD4">
                <w:rPr>
                  <w:rFonts w:cs="Arial"/>
                  <w:lang w:eastAsia="zh-CN"/>
                </w:rPr>
                <w:delText>CA_n48A-n261G</w:delText>
              </w:r>
            </w:del>
          </w:p>
          <w:p w14:paraId="5EF290B5" w14:textId="6A532555" w:rsidR="00E5193A" w:rsidRPr="005A029E" w:rsidDel="005E3FD4" w:rsidRDefault="00E5193A" w:rsidP="003B00EC">
            <w:pPr>
              <w:pStyle w:val="TAC"/>
              <w:rPr>
                <w:del w:id="29451" w:author="ZTE-Ma Zhifeng" w:date="2023-05-07T23:23:00Z"/>
                <w:rFonts w:cs="Arial"/>
                <w:lang w:eastAsia="zh-CN"/>
              </w:rPr>
            </w:pPr>
            <w:r w:rsidRPr="005A029E">
              <w:rPr>
                <w:rFonts w:cs="Arial"/>
                <w:lang w:eastAsia="zh-CN"/>
              </w:rPr>
              <w:t>CA_n77A-n261A</w:t>
            </w:r>
            <w:ins w:id="29452" w:author="ZTE-Ma Zhifeng" w:date="2023-05-07T23:23:00Z">
              <w:r w:rsidR="005E3FD4">
                <w:rPr>
                  <w:rFonts w:cs="Arial"/>
                  <w:lang w:eastAsia="zh-CN"/>
                </w:rPr>
                <w:t>/G</w:t>
              </w:r>
            </w:ins>
          </w:p>
          <w:p w14:paraId="1AA649F8" w14:textId="12CC24A5" w:rsidR="00E5193A" w:rsidRPr="005A029E" w:rsidRDefault="00E5193A" w:rsidP="002D4DC8">
            <w:pPr>
              <w:pStyle w:val="TAC"/>
              <w:rPr>
                <w:rFonts w:cs="Arial"/>
                <w:lang w:eastAsia="zh-CN"/>
              </w:rPr>
            </w:pPr>
            <w:del w:id="29453" w:author="ZTE-Ma Zhifeng" w:date="2023-05-07T23:23:00Z">
              <w:r w:rsidRPr="005A029E" w:rsidDel="005E3FD4">
                <w:rPr>
                  <w:rFonts w:cs="Arial"/>
                  <w:lang w:eastAsia="zh-CN"/>
                </w:rPr>
                <w:delText>CA_n77A-n261G</w:delText>
              </w:r>
            </w:del>
          </w:p>
        </w:tc>
        <w:tc>
          <w:tcPr>
            <w:tcW w:w="890" w:type="dxa"/>
            <w:tcBorders>
              <w:top w:val="single" w:sz="4" w:space="0" w:color="auto"/>
              <w:left w:val="single" w:sz="4" w:space="0" w:color="auto"/>
              <w:bottom w:val="single" w:sz="4" w:space="0" w:color="auto"/>
              <w:right w:val="single" w:sz="4" w:space="0" w:color="auto"/>
            </w:tcBorders>
            <w:vAlign w:val="center"/>
            <w:tcPrChange w:id="294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8707D3E"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19EAD"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45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B0FCBC" w14:textId="77777777" w:rsidR="00E5193A" w:rsidRPr="005A029E" w:rsidRDefault="00E5193A" w:rsidP="00FA16A6">
            <w:pPr>
              <w:pStyle w:val="TAC"/>
              <w:rPr>
                <w:lang w:eastAsia="zh-CN"/>
              </w:rPr>
            </w:pPr>
            <w:r w:rsidRPr="005A029E">
              <w:rPr>
                <w:lang w:eastAsia="zh-CN"/>
              </w:rPr>
              <w:t>0</w:t>
            </w:r>
          </w:p>
        </w:tc>
      </w:tr>
      <w:tr w:rsidR="00E5193A" w:rsidRPr="005A029E" w14:paraId="5712F00D" w14:textId="77777777" w:rsidTr="00CB7025">
        <w:trPr>
          <w:trHeight w:val="187"/>
          <w:jc w:val="center"/>
          <w:trPrChange w:id="294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4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35D90A"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4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BD41945"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4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2DA2E3B"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C4FD3"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4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9FF0295" w14:textId="77777777" w:rsidR="00E5193A" w:rsidRPr="005A029E" w:rsidRDefault="00E5193A" w:rsidP="00FA16A6">
            <w:pPr>
              <w:pStyle w:val="TAC"/>
              <w:rPr>
                <w:lang w:eastAsia="zh-CN"/>
              </w:rPr>
            </w:pPr>
          </w:p>
        </w:tc>
      </w:tr>
      <w:tr w:rsidR="00E5193A" w:rsidRPr="005A029E" w14:paraId="4F354F09" w14:textId="77777777" w:rsidTr="00CB7025">
        <w:trPr>
          <w:trHeight w:val="187"/>
          <w:jc w:val="center"/>
          <w:trPrChange w:id="2946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46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C8FFCCA"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46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E1919A"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4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A9B679D"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29B06" w14:textId="77777777" w:rsidR="00E5193A" w:rsidRPr="005A029E" w:rsidRDefault="00E5193A" w:rsidP="00FA16A6">
            <w:pPr>
              <w:pStyle w:val="TAC"/>
              <w:rPr>
                <w:lang w:val="en-US" w:bidi="ar"/>
              </w:rPr>
            </w:pPr>
            <w:r w:rsidRPr="005A029E">
              <w:rPr>
                <w:lang w:val="en-US" w:bidi="ar"/>
              </w:rPr>
              <w:t>CA_n261(A-</w:t>
            </w:r>
            <w:r>
              <w:rPr>
                <w:lang w:val="en-US" w:bidi="ar"/>
              </w:rPr>
              <w:t>2</w:t>
            </w:r>
            <w:r w:rsidRPr="005A029E">
              <w:rPr>
                <w:lang w:val="en-US" w:bidi="ar"/>
              </w:rPr>
              <w:t>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46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61F65E" w14:textId="77777777" w:rsidR="00E5193A" w:rsidRPr="005A029E" w:rsidRDefault="00E5193A" w:rsidP="00FA16A6">
            <w:pPr>
              <w:pStyle w:val="TAC"/>
              <w:rPr>
                <w:lang w:eastAsia="zh-CN"/>
              </w:rPr>
            </w:pPr>
          </w:p>
        </w:tc>
      </w:tr>
      <w:tr w:rsidR="00E5193A" w:rsidRPr="005A029E" w14:paraId="2E21025C" w14:textId="77777777" w:rsidTr="00CB7025">
        <w:trPr>
          <w:trHeight w:val="187"/>
          <w:jc w:val="center"/>
          <w:trPrChange w:id="2946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4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B25F2C5" w14:textId="77777777" w:rsidR="00E5193A" w:rsidRPr="005A029E" w:rsidRDefault="00E5193A" w:rsidP="00FA16A6">
            <w:pPr>
              <w:pStyle w:val="TAC"/>
            </w:pPr>
            <w:r w:rsidRPr="005A029E">
              <w:t>CA_n48A-n77C-n261(A-G-H)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2947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DF5BFE" w14:textId="2186605A" w:rsidR="00E5193A" w:rsidRPr="005A029E" w:rsidDel="005E3FD4" w:rsidRDefault="00E5193A" w:rsidP="005E3FD4">
            <w:pPr>
              <w:pStyle w:val="TAC"/>
              <w:rPr>
                <w:del w:id="29472" w:author="ZTE-Ma Zhifeng" w:date="2023-05-07T23:23:00Z"/>
                <w:rFonts w:cs="Arial"/>
                <w:lang w:eastAsia="zh-CN"/>
              </w:rPr>
            </w:pPr>
            <w:r w:rsidRPr="005A029E">
              <w:rPr>
                <w:rFonts w:cs="Arial"/>
                <w:lang w:eastAsia="zh-CN"/>
              </w:rPr>
              <w:t>CA_n48A-n261A</w:t>
            </w:r>
            <w:ins w:id="29473" w:author="ZTE-Ma Zhifeng" w:date="2023-05-07T23:23:00Z">
              <w:r w:rsidR="005E3FD4">
                <w:rPr>
                  <w:rFonts w:cs="Arial"/>
                  <w:lang w:eastAsia="zh-CN"/>
                </w:rPr>
                <w:t>/G/H</w:t>
              </w:r>
            </w:ins>
          </w:p>
          <w:p w14:paraId="58D8CC61" w14:textId="3B2B1C3C" w:rsidR="00E5193A" w:rsidRPr="005A029E" w:rsidDel="005E3FD4" w:rsidRDefault="00E5193A" w:rsidP="003B00EC">
            <w:pPr>
              <w:pStyle w:val="TAC"/>
              <w:rPr>
                <w:del w:id="29474" w:author="ZTE-Ma Zhifeng" w:date="2023-05-07T23:23:00Z"/>
                <w:rFonts w:cs="Arial"/>
                <w:lang w:eastAsia="zh-CN"/>
              </w:rPr>
            </w:pPr>
            <w:del w:id="29475" w:author="ZTE-Ma Zhifeng" w:date="2023-05-07T23:23:00Z">
              <w:r w:rsidRPr="005A029E" w:rsidDel="005E3FD4">
                <w:rPr>
                  <w:rFonts w:cs="Arial"/>
                  <w:lang w:eastAsia="zh-CN"/>
                </w:rPr>
                <w:delText>CA_n48A-n261G</w:delText>
              </w:r>
            </w:del>
          </w:p>
          <w:p w14:paraId="10258C6B" w14:textId="7FE704D5" w:rsidR="00E5193A" w:rsidRPr="005A029E" w:rsidRDefault="00E5193A" w:rsidP="002D4DC8">
            <w:pPr>
              <w:pStyle w:val="TAC"/>
              <w:rPr>
                <w:rFonts w:cs="Arial"/>
                <w:lang w:eastAsia="zh-CN"/>
              </w:rPr>
            </w:pPr>
            <w:del w:id="29476" w:author="ZTE-Ma Zhifeng" w:date="2023-05-07T23:23:00Z">
              <w:r w:rsidRPr="005A029E" w:rsidDel="005E3FD4">
                <w:rPr>
                  <w:rFonts w:cs="Arial"/>
                  <w:lang w:eastAsia="zh-CN"/>
                </w:rPr>
                <w:delText>CA_n48A-n261H</w:delText>
              </w:r>
            </w:del>
          </w:p>
          <w:p w14:paraId="0B889CEC" w14:textId="52DF2575" w:rsidR="00E5193A" w:rsidRPr="005A029E" w:rsidDel="005E3FD4" w:rsidRDefault="00E5193A" w:rsidP="002E122D">
            <w:pPr>
              <w:pStyle w:val="TAC"/>
              <w:rPr>
                <w:del w:id="29477" w:author="ZTE-Ma Zhifeng" w:date="2023-05-07T23:23:00Z"/>
                <w:rFonts w:cs="Arial"/>
                <w:lang w:eastAsia="zh-CN"/>
              </w:rPr>
            </w:pPr>
            <w:r w:rsidRPr="005A029E">
              <w:rPr>
                <w:rFonts w:cs="Arial"/>
                <w:lang w:eastAsia="zh-CN"/>
              </w:rPr>
              <w:t>CA_n77A-n261A</w:t>
            </w:r>
            <w:ins w:id="29478" w:author="ZTE-Ma Zhifeng" w:date="2023-05-07T23:23:00Z">
              <w:r w:rsidR="005E3FD4">
                <w:rPr>
                  <w:rFonts w:cs="Arial"/>
                  <w:lang w:eastAsia="zh-CN"/>
                </w:rPr>
                <w:t>/G/H</w:t>
              </w:r>
            </w:ins>
          </w:p>
          <w:p w14:paraId="12F8B81E" w14:textId="55ACD5D1" w:rsidR="00E5193A" w:rsidRPr="005A029E" w:rsidDel="005E3FD4" w:rsidRDefault="00E5193A">
            <w:pPr>
              <w:pStyle w:val="TAC"/>
              <w:rPr>
                <w:del w:id="29479" w:author="ZTE-Ma Zhifeng" w:date="2023-05-07T23:23:00Z"/>
                <w:rFonts w:cs="Arial"/>
                <w:lang w:eastAsia="zh-CN"/>
              </w:rPr>
            </w:pPr>
            <w:del w:id="29480" w:author="ZTE-Ma Zhifeng" w:date="2023-05-07T23:23:00Z">
              <w:r w:rsidRPr="005A029E" w:rsidDel="005E3FD4">
                <w:rPr>
                  <w:rFonts w:cs="Arial"/>
                  <w:lang w:eastAsia="zh-CN"/>
                </w:rPr>
                <w:delText>CA_n77A-n261G</w:delText>
              </w:r>
            </w:del>
          </w:p>
          <w:p w14:paraId="6ABC1B15" w14:textId="6293845F" w:rsidR="00E5193A" w:rsidRPr="005A029E" w:rsidRDefault="00E5193A">
            <w:pPr>
              <w:pStyle w:val="TAC"/>
              <w:rPr>
                <w:rFonts w:cs="Arial"/>
                <w:lang w:eastAsia="zh-CN"/>
              </w:rPr>
            </w:pPr>
            <w:del w:id="29481" w:author="ZTE-Ma Zhifeng" w:date="2023-05-07T23:23:00Z">
              <w:r w:rsidRPr="005A029E" w:rsidDel="005E3FD4">
                <w:rPr>
                  <w:rFonts w:cs="Arial"/>
                  <w:lang w:eastAsia="zh-CN"/>
                </w:rPr>
                <w:delText>CA_n77A-n261H</w:delText>
              </w:r>
            </w:del>
          </w:p>
        </w:tc>
        <w:tc>
          <w:tcPr>
            <w:tcW w:w="890" w:type="dxa"/>
            <w:tcBorders>
              <w:top w:val="single" w:sz="4" w:space="0" w:color="auto"/>
              <w:left w:val="single" w:sz="4" w:space="0" w:color="auto"/>
              <w:bottom w:val="single" w:sz="4" w:space="0" w:color="auto"/>
              <w:right w:val="single" w:sz="4" w:space="0" w:color="auto"/>
            </w:tcBorders>
            <w:vAlign w:val="center"/>
            <w:tcPrChange w:id="294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4D67D9B5"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7CFDE"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4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8E4CB1" w14:textId="77777777" w:rsidR="00E5193A" w:rsidRPr="005A029E" w:rsidRDefault="00E5193A" w:rsidP="00FA16A6">
            <w:pPr>
              <w:pStyle w:val="TAC"/>
              <w:rPr>
                <w:lang w:eastAsia="zh-CN"/>
              </w:rPr>
            </w:pPr>
            <w:r w:rsidRPr="005A029E">
              <w:rPr>
                <w:lang w:eastAsia="zh-CN"/>
              </w:rPr>
              <w:t>0</w:t>
            </w:r>
          </w:p>
        </w:tc>
      </w:tr>
      <w:tr w:rsidR="00E5193A" w:rsidRPr="005A029E" w14:paraId="7E9D9E78" w14:textId="77777777" w:rsidTr="00CB7025">
        <w:trPr>
          <w:trHeight w:val="187"/>
          <w:jc w:val="center"/>
          <w:trPrChange w:id="294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4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3645804"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4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B916E1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4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5384923"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A77CB"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4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8B26370" w14:textId="77777777" w:rsidR="00E5193A" w:rsidRPr="005A029E" w:rsidRDefault="00E5193A" w:rsidP="00FA16A6">
            <w:pPr>
              <w:pStyle w:val="TAC"/>
              <w:rPr>
                <w:lang w:eastAsia="zh-CN"/>
              </w:rPr>
            </w:pPr>
          </w:p>
        </w:tc>
      </w:tr>
      <w:tr w:rsidR="00E5193A" w:rsidRPr="005A029E" w14:paraId="2BBD90D4" w14:textId="77777777" w:rsidTr="00CB7025">
        <w:trPr>
          <w:trHeight w:val="187"/>
          <w:jc w:val="center"/>
          <w:trPrChange w:id="2949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4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D5592D"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49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6CB0FA8"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4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72460B2"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E5D23" w14:textId="77777777" w:rsidR="00E5193A" w:rsidRPr="005A029E" w:rsidRDefault="00E5193A" w:rsidP="00FA16A6">
            <w:pPr>
              <w:pStyle w:val="TAC"/>
              <w:rPr>
                <w:lang w:val="en-US" w:bidi="ar"/>
              </w:rPr>
            </w:pPr>
            <w:r w:rsidRPr="005A029E">
              <w:rPr>
                <w:lang w:val="en-US" w:bidi="ar"/>
              </w:rPr>
              <w:t>CA_n261(A-G-H)</w:t>
            </w:r>
          </w:p>
        </w:tc>
        <w:tc>
          <w:tcPr>
            <w:tcW w:w="1630" w:type="dxa"/>
            <w:gridSpan w:val="2"/>
            <w:tcBorders>
              <w:top w:val="nil"/>
              <w:left w:val="single" w:sz="4" w:space="0" w:color="auto"/>
              <w:bottom w:val="nil"/>
              <w:right w:val="single" w:sz="4" w:space="0" w:color="auto"/>
            </w:tcBorders>
            <w:shd w:val="clear" w:color="auto" w:fill="auto"/>
            <w:vAlign w:val="center"/>
            <w:tcPrChange w:id="294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B67E4B4" w14:textId="77777777" w:rsidR="00E5193A" w:rsidRPr="005A029E" w:rsidRDefault="00E5193A" w:rsidP="00FA16A6">
            <w:pPr>
              <w:pStyle w:val="TAC"/>
              <w:rPr>
                <w:lang w:eastAsia="zh-CN"/>
              </w:rPr>
            </w:pPr>
          </w:p>
        </w:tc>
      </w:tr>
      <w:tr w:rsidR="00E5193A" w:rsidRPr="005A029E" w14:paraId="4C829732" w14:textId="77777777" w:rsidTr="00CB7025">
        <w:trPr>
          <w:trHeight w:val="187"/>
          <w:jc w:val="center"/>
          <w:trPrChange w:id="2949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4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269DAC7" w14:textId="77777777" w:rsidR="00E5193A" w:rsidRPr="005A029E" w:rsidRDefault="00E5193A" w:rsidP="00FA16A6">
            <w:pPr>
              <w:pStyle w:val="TAC"/>
            </w:pPr>
            <w:r w:rsidRPr="005A029E">
              <w:t>CA_n48A-n77C-n261(</w:t>
            </w:r>
            <w:r>
              <w:t>G</w:t>
            </w:r>
            <w:r w:rsidRPr="005A029E">
              <w:t>-I)</w:t>
            </w:r>
          </w:p>
        </w:tc>
        <w:tc>
          <w:tcPr>
            <w:tcW w:w="2263" w:type="dxa"/>
            <w:tcBorders>
              <w:top w:val="single" w:sz="4" w:space="0" w:color="auto"/>
              <w:left w:val="single" w:sz="4" w:space="0" w:color="auto"/>
              <w:bottom w:val="nil"/>
              <w:right w:val="single" w:sz="4" w:space="0" w:color="auto"/>
            </w:tcBorders>
            <w:shd w:val="clear" w:color="auto" w:fill="auto"/>
            <w:vAlign w:val="center"/>
            <w:tcPrChange w:id="2949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FABBE4" w14:textId="46087303" w:rsidR="00E5193A" w:rsidRPr="005A029E" w:rsidDel="005E3FD4" w:rsidRDefault="00E5193A" w:rsidP="005E3FD4">
            <w:pPr>
              <w:pStyle w:val="TAC"/>
              <w:rPr>
                <w:del w:id="29500" w:author="ZTE-Ma Zhifeng" w:date="2023-05-07T23:23:00Z"/>
                <w:rFonts w:cs="Arial"/>
                <w:lang w:eastAsia="zh-CN"/>
              </w:rPr>
            </w:pPr>
            <w:r w:rsidRPr="005A029E">
              <w:rPr>
                <w:rFonts w:cs="Arial"/>
                <w:lang w:eastAsia="zh-CN"/>
              </w:rPr>
              <w:t>CA_n48A-n261A</w:t>
            </w:r>
            <w:ins w:id="29501" w:author="ZTE-Ma Zhifeng" w:date="2023-05-07T23:23:00Z">
              <w:r w:rsidR="005E3FD4">
                <w:rPr>
                  <w:rFonts w:cs="Arial"/>
                  <w:lang w:eastAsia="zh-CN"/>
                </w:rPr>
                <w:t>/G/H/I</w:t>
              </w:r>
            </w:ins>
          </w:p>
          <w:p w14:paraId="1B06EB21" w14:textId="4D3104B8" w:rsidR="00E5193A" w:rsidRPr="005A029E" w:rsidDel="005E3FD4" w:rsidRDefault="00E5193A" w:rsidP="003B00EC">
            <w:pPr>
              <w:pStyle w:val="TAC"/>
              <w:rPr>
                <w:del w:id="29502" w:author="ZTE-Ma Zhifeng" w:date="2023-05-07T23:23:00Z"/>
                <w:rFonts w:cs="Arial"/>
                <w:lang w:eastAsia="zh-CN"/>
              </w:rPr>
            </w:pPr>
            <w:del w:id="29503" w:author="ZTE-Ma Zhifeng" w:date="2023-05-07T23:23:00Z">
              <w:r w:rsidRPr="005A029E" w:rsidDel="005E3FD4">
                <w:rPr>
                  <w:rFonts w:cs="Arial"/>
                  <w:lang w:eastAsia="zh-CN"/>
                </w:rPr>
                <w:delText>CA_n48A-n261G</w:delText>
              </w:r>
            </w:del>
          </w:p>
          <w:p w14:paraId="73770789" w14:textId="6C8EDD62" w:rsidR="00E5193A" w:rsidRPr="005A029E" w:rsidDel="005E3FD4" w:rsidRDefault="00E5193A" w:rsidP="002D4DC8">
            <w:pPr>
              <w:pStyle w:val="TAC"/>
              <w:rPr>
                <w:del w:id="29504" w:author="ZTE-Ma Zhifeng" w:date="2023-05-07T23:23:00Z"/>
                <w:rFonts w:cs="Arial"/>
                <w:lang w:eastAsia="zh-CN"/>
              </w:rPr>
            </w:pPr>
            <w:del w:id="29505" w:author="ZTE-Ma Zhifeng" w:date="2023-05-07T23:23:00Z">
              <w:r w:rsidRPr="005A029E" w:rsidDel="005E3FD4">
                <w:rPr>
                  <w:rFonts w:cs="Arial"/>
                  <w:lang w:eastAsia="zh-CN"/>
                </w:rPr>
                <w:delText>CA_n48A-n261H</w:delText>
              </w:r>
            </w:del>
          </w:p>
          <w:p w14:paraId="3868F59A" w14:textId="3FCFF0F0" w:rsidR="00E5193A" w:rsidRPr="005A029E" w:rsidRDefault="00E5193A" w:rsidP="002E122D">
            <w:pPr>
              <w:pStyle w:val="TAC"/>
              <w:rPr>
                <w:rFonts w:cs="Arial"/>
                <w:lang w:eastAsia="zh-CN"/>
              </w:rPr>
            </w:pPr>
            <w:del w:id="29506" w:author="ZTE-Ma Zhifeng" w:date="2023-05-07T23:23:00Z">
              <w:r w:rsidRPr="005A029E" w:rsidDel="005E3FD4">
                <w:rPr>
                  <w:rFonts w:cs="Arial"/>
                  <w:lang w:eastAsia="zh-CN"/>
                </w:rPr>
                <w:delText>CA_n48A-n261I</w:delText>
              </w:r>
            </w:del>
          </w:p>
          <w:p w14:paraId="2DA2DEE7" w14:textId="67A54DD6" w:rsidR="00E5193A" w:rsidRPr="005A029E" w:rsidDel="005E3FD4" w:rsidRDefault="00E5193A">
            <w:pPr>
              <w:pStyle w:val="TAC"/>
              <w:rPr>
                <w:del w:id="29507" w:author="ZTE-Ma Zhifeng" w:date="2023-05-07T23:24:00Z"/>
                <w:rFonts w:cs="Arial"/>
                <w:lang w:eastAsia="zh-CN"/>
              </w:rPr>
            </w:pPr>
            <w:r w:rsidRPr="005A029E">
              <w:rPr>
                <w:rFonts w:cs="Arial"/>
                <w:lang w:eastAsia="zh-CN"/>
              </w:rPr>
              <w:t>CA_n77A-n261A</w:t>
            </w:r>
            <w:ins w:id="29508" w:author="ZTE-Ma Zhifeng" w:date="2023-05-07T23:24:00Z">
              <w:r w:rsidR="005E3FD4">
                <w:rPr>
                  <w:rFonts w:cs="Arial"/>
                  <w:lang w:eastAsia="zh-CN"/>
                </w:rPr>
                <w:t>/G/H/I</w:t>
              </w:r>
            </w:ins>
          </w:p>
          <w:p w14:paraId="5C4E021B" w14:textId="4BA7F61D" w:rsidR="00E5193A" w:rsidRPr="005A029E" w:rsidDel="005E3FD4" w:rsidRDefault="00E5193A">
            <w:pPr>
              <w:pStyle w:val="TAC"/>
              <w:rPr>
                <w:del w:id="29509" w:author="ZTE-Ma Zhifeng" w:date="2023-05-07T23:24:00Z"/>
                <w:rFonts w:cs="Arial"/>
                <w:lang w:eastAsia="zh-CN"/>
              </w:rPr>
            </w:pPr>
            <w:del w:id="29510" w:author="ZTE-Ma Zhifeng" w:date="2023-05-07T23:24:00Z">
              <w:r w:rsidRPr="005A029E" w:rsidDel="005E3FD4">
                <w:rPr>
                  <w:rFonts w:cs="Arial"/>
                  <w:lang w:eastAsia="zh-CN"/>
                </w:rPr>
                <w:delText>CA_n77A-n261G</w:delText>
              </w:r>
            </w:del>
          </w:p>
          <w:p w14:paraId="37B3BCDF" w14:textId="05999B8B" w:rsidR="00E5193A" w:rsidRPr="005A029E" w:rsidDel="005E3FD4" w:rsidRDefault="00E5193A">
            <w:pPr>
              <w:pStyle w:val="TAC"/>
              <w:rPr>
                <w:del w:id="29511" w:author="ZTE-Ma Zhifeng" w:date="2023-05-07T23:24:00Z"/>
                <w:rFonts w:cs="Arial"/>
                <w:lang w:eastAsia="zh-CN"/>
              </w:rPr>
            </w:pPr>
            <w:del w:id="29512" w:author="ZTE-Ma Zhifeng" w:date="2023-05-07T23:24:00Z">
              <w:r w:rsidRPr="005A029E" w:rsidDel="005E3FD4">
                <w:rPr>
                  <w:rFonts w:cs="Arial"/>
                  <w:lang w:eastAsia="zh-CN"/>
                </w:rPr>
                <w:delText>CA_n77A-n261H</w:delText>
              </w:r>
            </w:del>
          </w:p>
          <w:p w14:paraId="0561828B" w14:textId="70F0D146" w:rsidR="00E5193A" w:rsidRPr="005A029E" w:rsidRDefault="00E5193A">
            <w:pPr>
              <w:pStyle w:val="TAC"/>
              <w:rPr>
                <w:rFonts w:cs="Arial"/>
                <w:lang w:eastAsia="zh-CN"/>
              </w:rPr>
            </w:pPr>
            <w:del w:id="29513" w:author="ZTE-Ma Zhifeng" w:date="2023-05-07T23:24:00Z">
              <w:r w:rsidRPr="005A029E" w:rsidDel="005E3FD4">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95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8D9C592"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D38EC"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5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FD8921" w14:textId="77777777" w:rsidR="00E5193A" w:rsidRPr="005A029E" w:rsidRDefault="00E5193A" w:rsidP="00FA16A6">
            <w:pPr>
              <w:pStyle w:val="TAC"/>
              <w:rPr>
                <w:lang w:eastAsia="zh-CN"/>
              </w:rPr>
            </w:pPr>
            <w:r w:rsidRPr="005A029E">
              <w:rPr>
                <w:lang w:eastAsia="zh-CN"/>
              </w:rPr>
              <w:t>0</w:t>
            </w:r>
          </w:p>
        </w:tc>
      </w:tr>
      <w:tr w:rsidR="00E5193A" w:rsidRPr="005A029E" w14:paraId="46473A14" w14:textId="77777777" w:rsidTr="00CB7025">
        <w:trPr>
          <w:trHeight w:val="187"/>
          <w:jc w:val="center"/>
          <w:trPrChange w:id="2951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5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8EF3BB2"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51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D1F009"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5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CF250FA"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95A24"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5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2A3F051" w14:textId="77777777" w:rsidR="00E5193A" w:rsidRPr="005A029E" w:rsidRDefault="00E5193A" w:rsidP="00FA16A6">
            <w:pPr>
              <w:pStyle w:val="TAC"/>
              <w:rPr>
                <w:lang w:eastAsia="zh-CN"/>
              </w:rPr>
            </w:pPr>
          </w:p>
        </w:tc>
      </w:tr>
      <w:tr w:rsidR="00E5193A" w:rsidRPr="005A029E" w14:paraId="48BE0E4C" w14:textId="77777777" w:rsidTr="00CB7025">
        <w:trPr>
          <w:trHeight w:val="187"/>
          <w:jc w:val="center"/>
          <w:trPrChange w:id="2952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52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58BE543"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52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E70691"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5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3F3D09B"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67B50" w14:textId="77777777" w:rsidR="00E5193A" w:rsidRPr="005A029E" w:rsidRDefault="00E5193A" w:rsidP="00FA16A6">
            <w:pPr>
              <w:pStyle w:val="TAC"/>
              <w:rPr>
                <w:lang w:val="en-US" w:bidi="ar"/>
              </w:rPr>
            </w:pPr>
            <w:r w:rsidRPr="005A029E">
              <w:rPr>
                <w:lang w:val="en-US" w:bidi="ar"/>
              </w:rPr>
              <w:t>CA_n261(</w:t>
            </w:r>
            <w:r>
              <w:rPr>
                <w:lang w:val="en-US" w:bidi="ar"/>
              </w:rPr>
              <w:t>G</w:t>
            </w:r>
            <w:r w:rsidRPr="005A029E">
              <w:rPr>
                <w:lang w:val="en-US" w:bidi="ar"/>
              </w:rPr>
              <w:t>-I)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52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057DF6" w14:textId="77777777" w:rsidR="00E5193A" w:rsidRPr="005A029E" w:rsidRDefault="00E5193A" w:rsidP="00FA16A6">
            <w:pPr>
              <w:pStyle w:val="TAC"/>
              <w:rPr>
                <w:lang w:eastAsia="zh-CN"/>
              </w:rPr>
            </w:pPr>
          </w:p>
        </w:tc>
      </w:tr>
      <w:tr w:rsidR="00E5193A" w:rsidRPr="005A029E" w14:paraId="654A0879" w14:textId="77777777" w:rsidTr="00CB7025">
        <w:trPr>
          <w:trHeight w:val="187"/>
          <w:jc w:val="center"/>
          <w:trPrChange w:id="2952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5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E3761D6" w14:textId="77777777" w:rsidR="00E5193A" w:rsidRPr="005A029E" w:rsidRDefault="00E5193A" w:rsidP="00FA16A6">
            <w:pPr>
              <w:pStyle w:val="TAC"/>
            </w:pPr>
            <w:r w:rsidRPr="005A029E">
              <w:t>CA_n48A-n77C-n261(H-I)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2953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B11B9E" w14:textId="5582BBD6" w:rsidR="00E5193A" w:rsidRPr="005A029E" w:rsidDel="005E3FD4" w:rsidRDefault="00E5193A" w:rsidP="005E3FD4">
            <w:pPr>
              <w:pStyle w:val="TAC"/>
              <w:rPr>
                <w:del w:id="29532" w:author="ZTE-Ma Zhifeng" w:date="2023-05-07T23:24:00Z"/>
                <w:rFonts w:cs="Arial"/>
                <w:lang w:eastAsia="zh-CN"/>
              </w:rPr>
            </w:pPr>
            <w:r w:rsidRPr="005A029E">
              <w:rPr>
                <w:rFonts w:cs="Arial"/>
                <w:lang w:eastAsia="zh-CN"/>
              </w:rPr>
              <w:t>CA_n48A-n261A</w:t>
            </w:r>
            <w:ins w:id="29533" w:author="ZTE-Ma Zhifeng" w:date="2023-05-07T23:24:00Z">
              <w:r w:rsidR="005E3FD4">
                <w:rPr>
                  <w:rFonts w:cs="Arial"/>
                  <w:lang w:eastAsia="zh-CN"/>
                </w:rPr>
                <w:t>/G/H/I</w:t>
              </w:r>
            </w:ins>
          </w:p>
          <w:p w14:paraId="3E7D642D" w14:textId="136CE6CC" w:rsidR="00E5193A" w:rsidRPr="005A029E" w:rsidDel="005E3FD4" w:rsidRDefault="00E5193A" w:rsidP="003B00EC">
            <w:pPr>
              <w:pStyle w:val="TAC"/>
              <w:rPr>
                <w:del w:id="29534" w:author="ZTE-Ma Zhifeng" w:date="2023-05-07T23:24:00Z"/>
                <w:rFonts w:cs="Arial"/>
                <w:lang w:eastAsia="zh-CN"/>
              </w:rPr>
            </w:pPr>
            <w:del w:id="29535" w:author="ZTE-Ma Zhifeng" w:date="2023-05-07T23:24:00Z">
              <w:r w:rsidRPr="005A029E" w:rsidDel="005E3FD4">
                <w:rPr>
                  <w:rFonts w:cs="Arial"/>
                  <w:lang w:eastAsia="zh-CN"/>
                </w:rPr>
                <w:delText>CA_n48A-n261G</w:delText>
              </w:r>
            </w:del>
          </w:p>
          <w:p w14:paraId="6B78DBDA" w14:textId="53DEE2B8" w:rsidR="00E5193A" w:rsidRPr="005A029E" w:rsidDel="005E3FD4" w:rsidRDefault="00E5193A" w:rsidP="002D4DC8">
            <w:pPr>
              <w:pStyle w:val="TAC"/>
              <w:rPr>
                <w:del w:id="29536" w:author="ZTE-Ma Zhifeng" w:date="2023-05-07T23:24:00Z"/>
                <w:rFonts w:cs="Arial"/>
                <w:lang w:eastAsia="zh-CN"/>
              </w:rPr>
            </w:pPr>
            <w:del w:id="29537" w:author="ZTE-Ma Zhifeng" w:date="2023-05-07T23:24:00Z">
              <w:r w:rsidRPr="005A029E" w:rsidDel="005E3FD4">
                <w:rPr>
                  <w:rFonts w:cs="Arial"/>
                  <w:lang w:eastAsia="zh-CN"/>
                </w:rPr>
                <w:delText>CA_n48A-n261H</w:delText>
              </w:r>
            </w:del>
          </w:p>
          <w:p w14:paraId="16971B4E" w14:textId="28AC990B" w:rsidR="00E5193A" w:rsidRPr="005A029E" w:rsidRDefault="00E5193A" w:rsidP="002E122D">
            <w:pPr>
              <w:pStyle w:val="TAC"/>
              <w:rPr>
                <w:rFonts w:cs="Arial"/>
                <w:lang w:eastAsia="zh-CN"/>
              </w:rPr>
            </w:pPr>
            <w:del w:id="29538" w:author="ZTE-Ma Zhifeng" w:date="2023-05-07T23:24:00Z">
              <w:r w:rsidRPr="005A029E" w:rsidDel="005E3FD4">
                <w:rPr>
                  <w:rFonts w:cs="Arial"/>
                  <w:lang w:eastAsia="zh-CN"/>
                </w:rPr>
                <w:delText>CA_n48A-n261I</w:delText>
              </w:r>
            </w:del>
          </w:p>
          <w:p w14:paraId="3DFF4266" w14:textId="15ADD67E" w:rsidR="00E5193A" w:rsidRPr="005A029E" w:rsidDel="005E3FD4" w:rsidRDefault="00E5193A">
            <w:pPr>
              <w:pStyle w:val="TAC"/>
              <w:rPr>
                <w:del w:id="29539" w:author="ZTE-Ma Zhifeng" w:date="2023-05-07T23:24:00Z"/>
                <w:rFonts w:cs="Arial"/>
                <w:lang w:eastAsia="zh-CN"/>
              </w:rPr>
            </w:pPr>
            <w:r w:rsidRPr="005A029E">
              <w:rPr>
                <w:rFonts w:cs="Arial"/>
                <w:lang w:eastAsia="zh-CN"/>
              </w:rPr>
              <w:t>CA_n77A-n261A</w:t>
            </w:r>
            <w:ins w:id="29540" w:author="ZTE-Ma Zhifeng" w:date="2023-05-07T23:24:00Z">
              <w:r w:rsidR="005E3FD4">
                <w:rPr>
                  <w:rFonts w:cs="Arial"/>
                  <w:lang w:eastAsia="zh-CN"/>
                </w:rPr>
                <w:t>/G/H/I</w:t>
              </w:r>
            </w:ins>
          </w:p>
          <w:p w14:paraId="04A30C57" w14:textId="490A56B2" w:rsidR="00E5193A" w:rsidRPr="005A029E" w:rsidDel="005E3FD4" w:rsidRDefault="00E5193A">
            <w:pPr>
              <w:pStyle w:val="TAC"/>
              <w:rPr>
                <w:del w:id="29541" w:author="ZTE-Ma Zhifeng" w:date="2023-05-07T23:24:00Z"/>
                <w:rFonts w:cs="Arial"/>
                <w:lang w:eastAsia="zh-CN"/>
              </w:rPr>
            </w:pPr>
            <w:del w:id="29542" w:author="ZTE-Ma Zhifeng" w:date="2023-05-07T23:24:00Z">
              <w:r w:rsidRPr="005A029E" w:rsidDel="005E3FD4">
                <w:rPr>
                  <w:rFonts w:cs="Arial"/>
                  <w:lang w:eastAsia="zh-CN"/>
                </w:rPr>
                <w:delText>CA_n77A-n261G</w:delText>
              </w:r>
            </w:del>
          </w:p>
          <w:p w14:paraId="7E1D0B71" w14:textId="2CACD57A" w:rsidR="00E5193A" w:rsidRPr="005A029E" w:rsidDel="005E3FD4" w:rsidRDefault="00E5193A">
            <w:pPr>
              <w:pStyle w:val="TAC"/>
              <w:rPr>
                <w:del w:id="29543" w:author="ZTE-Ma Zhifeng" w:date="2023-05-07T23:24:00Z"/>
                <w:rFonts w:cs="Arial"/>
                <w:lang w:eastAsia="zh-CN"/>
              </w:rPr>
            </w:pPr>
            <w:del w:id="29544" w:author="ZTE-Ma Zhifeng" w:date="2023-05-07T23:24:00Z">
              <w:r w:rsidRPr="005A029E" w:rsidDel="005E3FD4">
                <w:rPr>
                  <w:rFonts w:cs="Arial"/>
                  <w:lang w:eastAsia="zh-CN"/>
                </w:rPr>
                <w:delText>CA_n77A-n261H</w:delText>
              </w:r>
            </w:del>
          </w:p>
          <w:p w14:paraId="3B4CE3D7" w14:textId="7D866D34" w:rsidR="00E5193A" w:rsidRPr="005A029E" w:rsidRDefault="00E5193A">
            <w:pPr>
              <w:pStyle w:val="TAC"/>
              <w:rPr>
                <w:rFonts w:cs="Arial"/>
                <w:lang w:eastAsia="zh-CN"/>
              </w:rPr>
            </w:pPr>
            <w:del w:id="29545" w:author="ZTE-Ma Zhifeng" w:date="2023-05-07T23:24:00Z">
              <w:r w:rsidRPr="005A029E" w:rsidDel="005E3FD4">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95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FCD7744"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51C1B"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5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F41EB0" w14:textId="77777777" w:rsidR="00E5193A" w:rsidRPr="005A029E" w:rsidRDefault="00E5193A" w:rsidP="00FA16A6">
            <w:pPr>
              <w:pStyle w:val="TAC"/>
              <w:rPr>
                <w:lang w:eastAsia="zh-CN"/>
              </w:rPr>
            </w:pPr>
            <w:r w:rsidRPr="005A029E">
              <w:rPr>
                <w:lang w:eastAsia="zh-CN"/>
              </w:rPr>
              <w:t>0</w:t>
            </w:r>
          </w:p>
        </w:tc>
      </w:tr>
      <w:tr w:rsidR="00E5193A" w:rsidRPr="005A029E" w14:paraId="5A0F62A4" w14:textId="77777777" w:rsidTr="00CB7025">
        <w:trPr>
          <w:trHeight w:val="187"/>
          <w:jc w:val="center"/>
          <w:trPrChange w:id="295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5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433EF2F"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5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6BC720"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5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CC2E36D"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BAD68"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5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E583C55" w14:textId="77777777" w:rsidR="00E5193A" w:rsidRPr="005A029E" w:rsidRDefault="00E5193A" w:rsidP="00FA16A6">
            <w:pPr>
              <w:pStyle w:val="TAC"/>
              <w:rPr>
                <w:lang w:eastAsia="zh-CN"/>
              </w:rPr>
            </w:pPr>
          </w:p>
        </w:tc>
      </w:tr>
      <w:tr w:rsidR="00E5193A" w:rsidRPr="005A029E" w14:paraId="660C6C0F" w14:textId="77777777" w:rsidTr="00CB7025">
        <w:trPr>
          <w:trHeight w:val="187"/>
          <w:jc w:val="center"/>
          <w:trPrChange w:id="2955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5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B481EA6"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55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8CC7D7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5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17F598FE"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B178C" w14:textId="77777777" w:rsidR="00E5193A" w:rsidRPr="005A029E" w:rsidRDefault="00E5193A" w:rsidP="00FA16A6">
            <w:pPr>
              <w:pStyle w:val="TAC"/>
              <w:rPr>
                <w:lang w:val="en-US" w:bidi="ar"/>
              </w:rPr>
            </w:pPr>
            <w:r w:rsidRPr="005A029E">
              <w:rPr>
                <w:lang w:val="en-US" w:bidi="ar"/>
              </w:rPr>
              <w:t>CA_n261(H-I)</w:t>
            </w:r>
          </w:p>
        </w:tc>
        <w:tc>
          <w:tcPr>
            <w:tcW w:w="1630" w:type="dxa"/>
            <w:gridSpan w:val="2"/>
            <w:tcBorders>
              <w:top w:val="nil"/>
              <w:left w:val="single" w:sz="4" w:space="0" w:color="auto"/>
              <w:bottom w:val="nil"/>
              <w:right w:val="single" w:sz="4" w:space="0" w:color="auto"/>
            </w:tcBorders>
            <w:shd w:val="clear" w:color="auto" w:fill="auto"/>
            <w:vAlign w:val="center"/>
            <w:tcPrChange w:id="295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2C33672" w14:textId="77777777" w:rsidR="00E5193A" w:rsidRPr="005A029E" w:rsidRDefault="00E5193A" w:rsidP="00FA16A6">
            <w:pPr>
              <w:pStyle w:val="TAC"/>
              <w:rPr>
                <w:lang w:eastAsia="zh-CN"/>
              </w:rPr>
            </w:pPr>
          </w:p>
        </w:tc>
      </w:tr>
      <w:tr w:rsidR="00E5193A" w:rsidRPr="005A029E" w14:paraId="351E60E8" w14:textId="77777777" w:rsidTr="00CB7025">
        <w:trPr>
          <w:trHeight w:val="187"/>
          <w:jc w:val="center"/>
          <w:trPrChange w:id="2956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5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59A6195" w14:textId="77777777" w:rsidR="00E5193A" w:rsidRPr="005A029E" w:rsidRDefault="00E5193A" w:rsidP="00FA16A6">
            <w:pPr>
              <w:pStyle w:val="TAC"/>
            </w:pPr>
            <w:r w:rsidRPr="005A029E">
              <w:lastRenderedPageBreak/>
              <w:t>CA_n48A-n77C-n261(</w:t>
            </w:r>
            <w:r>
              <w:t>2</w:t>
            </w:r>
            <w:r w:rsidRPr="005A029E">
              <w:t>A-I)</w:t>
            </w:r>
          </w:p>
        </w:tc>
        <w:tc>
          <w:tcPr>
            <w:tcW w:w="2263" w:type="dxa"/>
            <w:tcBorders>
              <w:top w:val="single" w:sz="4" w:space="0" w:color="auto"/>
              <w:left w:val="single" w:sz="4" w:space="0" w:color="auto"/>
              <w:bottom w:val="nil"/>
              <w:right w:val="single" w:sz="4" w:space="0" w:color="auto"/>
            </w:tcBorders>
            <w:shd w:val="clear" w:color="auto" w:fill="auto"/>
            <w:vAlign w:val="center"/>
            <w:tcPrChange w:id="2956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9E3459" w14:textId="25469B2E" w:rsidR="00E5193A" w:rsidRPr="005A029E" w:rsidDel="005E3FD4" w:rsidRDefault="00E5193A" w:rsidP="005E3FD4">
            <w:pPr>
              <w:pStyle w:val="TAC"/>
              <w:rPr>
                <w:del w:id="29564" w:author="ZTE-Ma Zhifeng" w:date="2023-05-07T23:24:00Z"/>
                <w:rFonts w:cs="Arial"/>
                <w:lang w:eastAsia="zh-CN"/>
              </w:rPr>
            </w:pPr>
            <w:r w:rsidRPr="005A029E">
              <w:rPr>
                <w:rFonts w:cs="Arial"/>
                <w:lang w:eastAsia="zh-CN"/>
              </w:rPr>
              <w:t>CA_n48A-n261A</w:t>
            </w:r>
            <w:ins w:id="29565" w:author="ZTE-Ma Zhifeng" w:date="2023-05-07T23:24:00Z">
              <w:r w:rsidR="005E3FD4">
                <w:rPr>
                  <w:rFonts w:cs="Arial"/>
                  <w:lang w:eastAsia="zh-CN"/>
                </w:rPr>
                <w:t>/G/H/I</w:t>
              </w:r>
            </w:ins>
          </w:p>
          <w:p w14:paraId="664AFC0B" w14:textId="20BBE7DD" w:rsidR="00E5193A" w:rsidRPr="005A029E" w:rsidDel="005E3FD4" w:rsidRDefault="00E5193A" w:rsidP="003B00EC">
            <w:pPr>
              <w:pStyle w:val="TAC"/>
              <w:rPr>
                <w:del w:id="29566" w:author="ZTE-Ma Zhifeng" w:date="2023-05-07T23:24:00Z"/>
                <w:rFonts w:cs="Arial"/>
                <w:lang w:eastAsia="zh-CN"/>
              </w:rPr>
            </w:pPr>
            <w:del w:id="29567" w:author="ZTE-Ma Zhifeng" w:date="2023-05-07T23:24:00Z">
              <w:r w:rsidRPr="005A029E" w:rsidDel="005E3FD4">
                <w:rPr>
                  <w:rFonts w:cs="Arial"/>
                  <w:lang w:eastAsia="zh-CN"/>
                </w:rPr>
                <w:delText>CA_n48A-n261G</w:delText>
              </w:r>
            </w:del>
          </w:p>
          <w:p w14:paraId="65B4174C" w14:textId="63BACCF2" w:rsidR="00E5193A" w:rsidRPr="005A029E" w:rsidDel="005E3FD4" w:rsidRDefault="00E5193A" w:rsidP="002D4DC8">
            <w:pPr>
              <w:pStyle w:val="TAC"/>
              <w:rPr>
                <w:del w:id="29568" w:author="ZTE-Ma Zhifeng" w:date="2023-05-07T23:24:00Z"/>
                <w:rFonts w:cs="Arial"/>
                <w:lang w:eastAsia="zh-CN"/>
              </w:rPr>
            </w:pPr>
            <w:del w:id="29569" w:author="ZTE-Ma Zhifeng" w:date="2023-05-07T23:24:00Z">
              <w:r w:rsidRPr="005A029E" w:rsidDel="005E3FD4">
                <w:rPr>
                  <w:rFonts w:cs="Arial"/>
                  <w:lang w:eastAsia="zh-CN"/>
                </w:rPr>
                <w:delText>CA_n48A-n261H</w:delText>
              </w:r>
            </w:del>
          </w:p>
          <w:p w14:paraId="48EEAEA0" w14:textId="10553A95" w:rsidR="00E5193A" w:rsidRPr="005A029E" w:rsidRDefault="00E5193A" w:rsidP="002E122D">
            <w:pPr>
              <w:pStyle w:val="TAC"/>
              <w:rPr>
                <w:rFonts w:cs="Arial"/>
                <w:lang w:eastAsia="zh-CN"/>
              </w:rPr>
            </w:pPr>
            <w:del w:id="29570" w:author="ZTE-Ma Zhifeng" w:date="2023-05-07T23:24:00Z">
              <w:r w:rsidRPr="005A029E" w:rsidDel="005E3FD4">
                <w:rPr>
                  <w:rFonts w:cs="Arial"/>
                  <w:lang w:eastAsia="zh-CN"/>
                </w:rPr>
                <w:delText>CA_n48A-n261I</w:delText>
              </w:r>
            </w:del>
          </w:p>
          <w:p w14:paraId="07AE1F2C" w14:textId="2D67EF35" w:rsidR="00E5193A" w:rsidRPr="005A029E" w:rsidDel="005E3FD4" w:rsidRDefault="00E5193A">
            <w:pPr>
              <w:pStyle w:val="TAC"/>
              <w:rPr>
                <w:del w:id="29571" w:author="ZTE-Ma Zhifeng" w:date="2023-05-07T23:24:00Z"/>
                <w:rFonts w:cs="Arial"/>
                <w:lang w:eastAsia="zh-CN"/>
              </w:rPr>
            </w:pPr>
            <w:r w:rsidRPr="005A029E">
              <w:rPr>
                <w:rFonts w:cs="Arial"/>
                <w:lang w:eastAsia="zh-CN"/>
              </w:rPr>
              <w:t>CA_n77A-n261A</w:t>
            </w:r>
            <w:ins w:id="29572" w:author="ZTE-Ma Zhifeng" w:date="2023-05-07T23:24:00Z">
              <w:r w:rsidR="005E3FD4">
                <w:rPr>
                  <w:rFonts w:cs="Arial"/>
                  <w:lang w:eastAsia="zh-CN"/>
                </w:rPr>
                <w:t>/G/H/I</w:t>
              </w:r>
            </w:ins>
          </w:p>
          <w:p w14:paraId="3DEE95CE" w14:textId="0750969B" w:rsidR="00E5193A" w:rsidRPr="005A029E" w:rsidDel="005E3FD4" w:rsidRDefault="00E5193A">
            <w:pPr>
              <w:pStyle w:val="TAC"/>
              <w:rPr>
                <w:del w:id="29573" w:author="ZTE-Ma Zhifeng" w:date="2023-05-07T23:24:00Z"/>
                <w:rFonts w:cs="Arial"/>
                <w:lang w:eastAsia="zh-CN"/>
              </w:rPr>
            </w:pPr>
            <w:del w:id="29574" w:author="ZTE-Ma Zhifeng" w:date="2023-05-07T23:24:00Z">
              <w:r w:rsidRPr="005A029E" w:rsidDel="005E3FD4">
                <w:rPr>
                  <w:rFonts w:cs="Arial"/>
                  <w:lang w:eastAsia="zh-CN"/>
                </w:rPr>
                <w:delText>CA_n77A-n261G</w:delText>
              </w:r>
            </w:del>
          </w:p>
          <w:p w14:paraId="04F5C9DE" w14:textId="39AE5D53" w:rsidR="00E5193A" w:rsidRPr="005A029E" w:rsidDel="005E3FD4" w:rsidRDefault="00E5193A">
            <w:pPr>
              <w:pStyle w:val="TAC"/>
              <w:rPr>
                <w:del w:id="29575" w:author="ZTE-Ma Zhifeng" w:date="2023-05-07T23:24:00Z"/>
                <w:rFonts w:cs="Arial"/>
                <w:lang w:eastAsia="zh-CN"/>
              </w:rPr>
            </w:pPr>
            <w:del w:id="29576" w:author="ZTE-Ma Zhifeng" w:date="2023-05-07T23:24:00Z">
              <w:r w:rsidRPr="005A029E" w:rsidDel="005E3FD4">
                <w:rPr>
                  <w:rFonts w:cs="Arial"/>
                  <w:lang w:eastAsia="zh-CN"/>
                </w:rPr>
                <w:delText>CA_n77A-n261H</w:delText>
              </w:r>
            </w:del>
          </w:p>
          <w:p w14:paraId="644E0ECE" w14:textId="713F08A6" w:rsidR="00E5193A" w:rsidRPr="005A029E" w:rsidRDefault="00E5193A">
            <w:pPr>
              <w:pStyle w:val="TAC"/>
              <w:rPr>
                <w:rFonts w:cs="Arial"/>
                <w:lang w:eastAsia="zh-CN"/>
              </w:rPr>
            </w:pPr>
            <w:del w:id="29577" w:author="ZTE-Ma Zhifeng" w:date="2023-05-07T23:24:00Z">
              <w:r w:rsidRPr="005A029E" w:rsidDel="005E3FD4">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95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219AE7C7"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A8932"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5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2E1D13" w14:textId="77777777" w:rsidR="00E5193A" w:rsidRPr="005A029E" w:rsidRDefault="00E5193A" w:rsidP="00FA16A6">
            <w:pPr>
              <w:pStyle w:val="TAC"/>
              <w:rPr>
                <w:lang w:eastAsia="zh-CN"/>
              </w:rPr>
            </w:pPr>
            <w:r w:rsidRPr="005A029E">
              <w:rPr>
                <w:lang w:eastAsia="zh-CN"/>
              </w:rPr>
              <w:t>0</w:t>
            </w:r>
          </w:p>
        </w:tc>
      </w:tr>
      <w:tr w:rsidR="00E5193A" w:rsidRPr="005A029E" w14:paraId="563B8A69" w14:textId="77777777" w:rsidTr="00CB7025">
        <w:trPr>
          <w:trHeight w:val="187"/>
          <w:jc w:val="center"/>
          <w:trPrChange w:id="2958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5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978798C"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58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DDBE4D2"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5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7E63AE3"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DCDD7"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5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7E6D7F" w14:textId="77777777" w:rsidR="00E5193A" w:rsidRPr="005A029E" w:rsidRDefault="00E5193A" w:rsidP="00FA16A6">
            <w:pPr>
              <w:pStyle w:val="TAC"/>
              <w:rPr>
                <w:lang w:eastAsia="zh-CN"/>
              </w:rPr>
            </w:pPr>
          </w:p>
        </w:tc>
      </w:tr>
      <w:tr w:rsidR="00E5193A" w:rsidRPr="005A029E" w14:paraId="1221CA7B" w14:textId="77777777" w:rsidTr="00CB7025">
        <w:trPr>
          <w:trHeight w:val="187"/>
          <w:jc w:val="center"/>
          <w:trPrChange w:id="2958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5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39BFDA" w14:textId="77777777" w:rsidR="00E5193A" w:rsidRPr="005A029E"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58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81E2A3"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5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38E07C41"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B98D1" w14:textId="77777777" w:rsidR="00E5193A" w:rsidRPr="005A029E" w:rsidRDefault="00E5193A" w:rsidP="00FA16A6">
            <w:pPr>
              <w:pStyle w:val="TAC"/>
              <w:rPr>
                <w:lang w:val="en-US" w:bidi="ar"/>
              </w:rPr>
            </w:pPr>
            <w:r w:rsidRPr="005A029E">
              <w:rPr>
                <w:lang w:val="en-US" w:bidi="ar"/>
              </w:rPr>
              <w:t>CA_n261(</w:t>
            </w:r>
            <w:r>
              <w:rPr>
                <w:lang w:val="en-US" w:bidi="ar"/>
              </w:rPr>
              <w:t>2</w:t>
            </w:r>
            <w:r w:rsidRPr="005A029E">
              <w:rPr>
                <w:lang w:val="en-US" w:bidi="ar"/>
              </w:rPr>
              <w:t>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5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F23D2E" w14:textId="77777777" w:rsidR="00E5193A" w:rsidRPr="005A029E" w:rsidRDefault="00E5193A" w:rsidP="00FA16A6">
            <w:pPr>
              <w:pStyle w:val="TAC"/>
              <w:rPr>
                <w:lang w:eastAsia="zh-CN"/>
              </w:rPr>
            </w:pPr>
          </w:p>
        </w:tc>
      </w:tr>
      <w:tr w:rsidR="00E5193A" w:rsidRPr="005A029E" w14:paraId="58C2D69E" w14:textId="77777777" w:rsidTr="00CB7025">
        <w:trPr>
          <w:trHeight w:val="187"/>
          <w:jc w:val="center"/>
          <w:trPrChange w:id="2959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5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5619013" w14:textId="77777777" w:rsidR="00E5193A" w:rsidRPr="005A029E" w:rsidRDefault="00E5193A" w:rsidP="00FA16A6">
            <w:pPr>
              <w:pStyle w:val="TAC"/>
            </w:pPr>
            <w:r w:rsidRPr="005A029E">
              <w:t>CA_n48A-n77C-n261(A-G-I)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2959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E0F600" w14:textId="11D72F88" w:rsidR="00E5193A" w:rsidRPr="005A029E" w:rsidDel="00010C41" w:rsidRDefault="00E5193A" w:rsidP="00010C41">
            <w:pPr>
              <w:pStyle w:val="TAC"/>
              <w:rPr>
                <w:del w:id="29596" w:author="ZTE-Ma Zhifeng" w:date="2023-05-07T23:25:00Z"/>
                <w:rFonts w:cs="Arial"/>
                <w:lang w:eastAsia="zh-CN"/>
              </w:rPr>
            </w:pPr>
            <w:r w:rsidRPr="005A029E">
              <w:rPr>
                <w:rFonts w:cs="Arial"/>
                <w:lang w:eastAsia="zh-CN"/>
              </w:rPr>
              <w:t>CA_n48A-n261A</w:t>
            </w:r>
            <w:ins w:id="29597" w:author="ZTE-Ma Zhifeng" w:date="2023-05-07T23:25:00Z">
              <w:r w:rsidR="00010C41">
                <w:rPr>
                  <w:rFonts w:cs="Arial"/>
                  <w:lang w:eastAsia="zh-CN"/>
                </w:rPr>
                <w:t>/G/H/I</w:t>
              </w:r>
            </w:ins>
          </w:p>
          <w:p w14:paraId="234A5AAF" w14:textId="07473D3E" w:rsidR="00E5193A" w:rsidRPr="005A029E" w:rsidDel="00010C41" w:rsidRDefault="00E5193A" w:rsidP="002D4DC8">
            <w:pPr>
              <w:pStyle w:val="TAC"/>
              <w:rPr>
                <w:del w:id="29598" w:author="ZTE-Ma Zhifeng" w:date="2023-05-07T23:25:00Z"/>
                <w:rFonts w:cs="Arial"/>
                <w:lang w:eastAsia="zh-CN"/>
              </w:rPr>
            </w:pPr>
            <w:del w:id="29599" w:author="ZTE-Ma Zhifeng" w:date="2023-05-07T23:25:00Z">
              <w:r w:rsidRPr="005A029E" w:rsidDel="00010C41">
                <w:rPr>
                  <w:rFonts w:cs="Arial"/>
                  <w:lang w:eastAsia="zh-CN"/>
                </w:rPr>
                <w:delText>CA_n48A-n261G</w:delText>
              </w:r>
            </w:del>
          </w:p>
          <w:p w14:paraId="7685A8A3" w14:textId="530515EA" w:rsidR="00E5193A" w:rsidRPr="005A029E" w:rsidDel="00010C41" w:rsidRDefault="00E5193A" w:rsidP="002E122D">
            <w:pPr>
              <w:pStyle w:val="TAC"/>
              <w:rPr>
                <w:del w:id="29600" w:author="ZTE-Ma Zhifeng" w:date="2023-05-07T23:25:00Z"/>
                <w:rFonts w:cs="Arial"/>
                <w:lang w:eastAsia="zh-CN"/>
              </w:rPr>
            </w:pPr>
            <w:del w:id="29601" w:author="ZTE-Ma Zhifeng" w:date="2023-05-07T23:25:00Z">
              <w:r w:rsidRPr="005A029E" w:rsidDel="00010C41">
                <w:rPr>
                  <w:rFonts w:cs="Arial"/>
                  <w:lang w:eastAsia="zh-CN"/>
                </w:rPr>
                <w:delText>CA_n48A-n261H</w:delText>
              </w:r>
            </w:del>
          </w:p>
          <w:p w14:paraId="00A376D8" w14:textId="05269A29" w:rsidR="00E5193A" w:rsidRPr="005A029E" w:rsidRDefault="00E5193A">
            <w:pPr>
              <w:pStyle w:val="TAC"/>
              <w:rPr>
                <w:rFonts w:cs="Arial"/>
                <w:lang w:eastAsia="zh-CN"/>
              </w:rPr>
            </w:pPr>
            <w:del w:id="29602" w:author="ZTE-Ma Zhifeng" w:date="2023-05-07T23:25:00Z">
              <w:r w:rsidRPr="005A029E" w:rsidDel="00010C41">
                <w:rPr>
                  <w:rFonts w:cs="Arial"/>
                  <w:lang w:eastAsia="zh-CN"/>
                </w:rPr>
                <w:delText>CA_n48A-n261I</w:delText>
              </w:r>
            </w:del>
          </w:p>
          <w:p w14:paraId="1A12F93D" w14:textId="30C7905F" w:rsidR="00E5193A" w:rsidRPr="005A029E" w:rsidDel="00010C41" w:rsidRDefault="00E5193A">
            <w:pPr>
              <w:pStyle w:val="TAC"/>
              <w:rPr>
                <w:del w:id="29603" w:author="ZTE-Ma Zhifeng" w:date="2023-05-07T23:25:00Z"/>
                <w:rFonts w:cs="Arial"/>
                <w:lang w:eastAsia="zh-CN"/>
              </w:rPr>
            </w:pPr>
            <w:r w:rsidRPr="005A029E">
              <w:rPr>
                <w:rFonts w:cs="Arial"/>
                <w:lang w:eastAsia="zh-CN"/>
              </w:rPr>
              <w:t>CA_n77A-n261A</w:t>
            </w:r>
            <w:ins w:id="29604" w:author="ZTE-Ma Zhifeng" w:date="2023-05-07T23:25:00Z">
              <w:r w:rsidR="00010C41">
                <w:rPr>
                  <w:rFonts w:cs="Arial"/>
                  <w:lang w:eastAsia="zh-CN"/>
                </w:rPr>
                <w:t>/G/H/I</w:t>
              </w:r>
            </w:ins>
          </w:p>
          <w:p w14:paraId="64F0588C" w14:textId="72FA5590" w:rsidR="00E5193A" w:rsidRPr="005A029E" w:rsidDel="00010C41" w:rsidRDefault="00E5193A">
            <w:pPr>
              <w:pStyle w:val="TAC"/>
              <w:rPr>
                <w:del w:id="29605" w:author="ZTE-Ma Zhifeng" w:date="2023-05-07T23:25:00Z"/>
                <w:rFonts w:cs="Arial"/>
                <w:lang w:eastAsia="zh-CN"/>
              </w:rPr>
            </w:pPr>
            <w:del w:id="29606" w:author="ZTE-Ma Zhifeng" w:date="2023-05-07T23:25:00Z">
              <w:r w:rsidRPr="005A029E" w:rsidDel="00010C41">
                <w:rPr>
                  <w:rFonts w:cs="Arial"/>
                  <w:lang w:eastAsia="zh-CN"/>
                </w:rPr>
                <w:delText>CA_n77A-n261G</w:delText>
              </w:r>
            </w:del>
          </w:p>
          <w:p w14:paraId="7381F1D3" w14:textId="08B17957" w:rsidR="00E5193A" w:rsidRPr="005A029E" w:rsidDel="00010C41" w:rsidRDefault="00E5193A">
            <w:pPr>
              <w:pStyle w:val="TAC"/>
              <w:rPr>
                <w:del w:id="29607" w:author="ZTE-Ma Zhifeng" w:date="2023-05-07T23:25:00Z"/>
                <w:rFonts w:cs="Arial"/>
                <w:lang w:eastAsia="zh-CN"/>
              </w:rPr>
            </w:pPr>
            <w:del w:id="29608" w:author="ZTE-Ma Zhifeng" w:date="2023-05-07T23:25:00Z">
              <w:r w:rsidRPr="005A029E" w:rsidDel="00010C41">
                <w:rPr>
                  <w:rFonts w:cs="Arial"/>
                  <w:lang w:eastAsia="zh-CN"/>
                </w:rPr>
                <w:delText>CA_n77A-n261H</w:delText>
              </w:r>
            </w:del>
          </w:p>
          <w:p w14:paraId="5B2710A8" w14:textId="1B88B42F" w:rsidR="00E5193A" w:rsidRPr="005A029E" w:rsidRDefault="00E5193A">
            <w:pPr>
              <w:pStyle w:val="TAC"/>
              <w:rPr>
                <w:rFonts w:cs="Arial"/>
                <w:lang w:eastAsia="zh-CN"/>
              </w:rPr>
            </w:pPr>
            <w:del w:id="29609" w:author="ZTE-Ma Zhifeng" w:date="2023-05-07T23:25:00Z">
              <w:r w:rsidRPr="005A029E" w:rsidDel="00010C41">
                <w:rPr>
                  <w:rFonts w:cs="Arial"/>
                  <w:lang w:eastAsia="zh-CN"/>
                </w:rPr>
                <w:delText>CA_n77A-n261I</w:delText>
              </w:r>
            </w:del>
          </w:p>
        </w:tc>
        <w:tc>
          <w:tcPr>
            <w:tcW w:w="890" w:type="dxa"/>
            <w:tcBorders>
              <w:top w:val="single" w:sz="4" w:space="0" w:color="auto"/>
              <w:left w:val="single" w:sz="4" w:space="0" w:color="auto"/>
              <w:bottom w:val="single" w:sz="4" w:space="0" w:color="auto"/>
              <w:right w:val="single" w:sz="4" w:space="0" w:color="auto"/>
            </w:tcBorders>
            <w:vAlign w:val="center"/>
            <w:tcPrChange w:id="296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04B6D12E" w14:textId="77777777" w:rsidR="00E5193A" w:rsidRPr="005A029E" w:rsidRDefault="00E5193A" w:rsidP="00FA16A6">
            <w:pPr>
              <w:pStyle w:val="TAC"/>
            </w:pPr>
            <w:r w:rsidRPr="005A029E">
              <w:t>n48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38482" w14:textId="77777777" w:rsidR="00E5193A" w:rsidRPr="005A029E" w:rsidRDefault="00E5193A" w:rsidP="00FA16A6">
            <w:pPr>
              <w:pStyle w:val="TAC"/>
              <w:rPr>
                <w:lang w:val="en-US" w:bidi="ar"/>
              </w:rPr>
            </w:pPr>
            <w:r w:rsidRPr="005A029E">
              <w:rPr>
                <w:lang w:val="en-US" w:bidi="ar"/>
              </w:rPr>
              <w:t>5, 10, 15, 20, 40, 50, 60, 80, 90, 100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61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7F7545" w14:textId="77777777" w:rsidR="00E5193A" w:rsidRPr="005A029E" w:rsidRDefault="00E5193A" w:rsidP="00FA16A6">
            <w:pPr>
              <w:pStyle w:val="TAC"/>
              <w:rPr>
                <w:lang w:eastAsia="zh-CN"/>
              </w:rPr>
            </w:pPr>
            <w:r w:rsidRPr="005A029E">
              <w:rPr>
                <w:lang w:eastAsia="zh-CN"/>
              </w:rPr>
              <w:t>0</w:t>
            </w:r>
          </w:p>
        </w:tc>
      </w:tr>
      <w:tr w:rsidR="00E5193A" w:rsidRPr="005A029E" w14:paraId="330EB63C" w14:textId="77777777" w:rsidTr="00CB7025">
        <w:trPr>
          <w:trHeight w:val="187"/>
          <w:jc w:val="center"/>
          <w:trPrChange w:id="2961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6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5B063A9"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61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AEC1254"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6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6D87E260" w14:textId="77777777" w:rsidR="00E5193A" w:rsidRPr="005A029E" w:rsidRDefault="00E5193A" w:rsidP="00FA16A6">
            <w:pPr>
              <w:pStyle w:val="TAC"/>
            </w:pPr>
            <w:r w:rsidRPr="005A029E">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4701E" w14:textId="77777777" w:rsidR="00E5193A" w:rsidRPr="005A029E" w:rsidRDefault="00E5193A" w:rsidP="00FA16A6">
            <w:pPr>
              <w:pStyle w:val="TAC"/>
              <w:rPr>
                <w:lang w:val="en-US" w:bidi="ar"/>
              </w:rPr>
            </w:pPr>
            <w:r w:rsidRPr="005A029E">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296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24DF075" w14:textId="77777777" w:rsidR="00E5193A" w:rsidRPr="005A029E" w:rsidRDefault="00E5193A" w:rsidP="00FA16A6">
            <w:pPr>
              <w:pStyle w:val="TAC"/>
              <w:rPr>
                <w:lang w:eastAsia="zh-CN"/>
              </w:rPr>
            </w:pPr>
          </w:p>
        </w:tc>
      </w:tr>
      <w:tr w:rsidR="00E5193A" w:rsidRPr="005A029E" w14:paraId="71C82C65" w14:textId="77777777" w:rsidTr="00CB7025">
        <w:trPr>
          <w:trHeight w:val="187"/>
          <w:jc w:val="center"/>
          <w:trPrChange w:id="2961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6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671EDD8" w14:textId="77777777" w:rsidR="00E5193A" w:rsidRPr="005A029E"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62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BBE4D56" w14:textId="77777777" w:rsidR="00E5193A" w:rsidRPr="005A029E" w:rsidRDefault="00E5193A" w:rsidP="00FA16A6">
            <w:pPr>
              <w:pStyle w:val="TAC"/>
              <w:rPr>
                <w:rFonts w:cs="Arial"/>
                <w:lang w:eastAsia="zh-CN"/>
              </w:rPr>
            </w:pPr>
          </w:p>
        </w:tc>
        <w:tc>
          <w:tcPr>
            <w:tcW w:w="890" w:type="dxa"/>
            <w:tcBorders>
              <w:top w:val="single" w:sz="4" w:space="0" w:color="auto"/>
              <w:left w:val="single" w:sz="4" w:space="0" w:color="auto"/>
              <w:bottom w:val="single" w:sz="4" w:space="0" w:color="auto"/>
              <w:right w:val="single" w:sz="4" w:space="0" w:color="auto"/>
            </w:tcBorders>
            <w:vAlign w:val="center"/>
            <w:tcPrChange w:id="296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14:paraId="7EA9BC39" w14:textId="77777777" w:rsidR="00E5193A" w:rsidRPr="005A029E" w:rsidRDefault="00E5193A" w:rsidP="00FA16A6">
            <w:pPr>
              <w:pStyle w:val="TAC"/>
            </w:pPr>
            <w:r w:rsidRPr="005A029E">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6CAC5" w14:textId="77777777" w:rsidR="00E5193A" w:rsidRPr="005A029E" w:rsidRDefault="00E5193A" w:rsidP="00FA16A6">
            <w:pPr>
              <w:pStyle w:val="TAC"/>
              <w:rPr>
                <w:lang w:val="en-US" w:bidi="ar"/>
              </w:rPr>
            </w:pPr>
            <w:r w:rsidRPr="005A029E">
              <w:rPr>
                <w:lang w:val="en-US" w:bidi="ar"/>
              </w:rPr>
              <w:t>CA_n261(A-G-I)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6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BDCF58" w14:textId="77777777" w:rsidR="00E5193A" w:rsidRPr="005A029E" w:rsidRDefault="00E5193A" w:rsidP="00FA16A6">
            <w:pPr>
              <w:pStyle w:val="TAC"/>
              <w:rPr>
                <w:lang w:eastAsia="zh-CN"/>
              </w:rPr>
            </w:pPr>
          </w:p>
        </w:tc>
      </w:tr>
      <w:tr w:rsidR="00E5193A" w:rsidRPr="00032D3A" w14:paraId="4C27253D" w14:textId="77777777" w:rsidTr="00CB7025">
        <w:trPr>
          <w:trHeight w:val="187"/>
          <w:jc w:val="center"/>
          <w:trPrChange w:id="2962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6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75C1F32" w14:textId="77777777" w:rsidR="00E5193A" w:rsidRPr="00032D3A" w:rsidRDefault="00E5193A" w:rsidP="00FA16A6">
            <w:pPr>
              <w:pStyle w:val="TAC"/>
            </w:pPr>
            <w:r w:rsidRPr="00032D3A">
              <w:t>CA_n66A-n77A-n260A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2962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25886D" w14:textId="77777777" w:rsidR="00E5193A" w:rsidRPr="00032D3A" w:rsidRDefault="00E5193A" w:rsidP="00FA16A6">
            <w:pPr>
              <w:pStyle w:val="TAC"/>
              <w:rPr>
                <w:rFonts w:cs="Arial"/>
                <w:lang w:eastAsia="zh-CN"/>
              </w:rPr>
            </w:pPr>
            <w:r w:rsidRPr="00032D3A">
              <w:rPr>
                <w:rFonts w:cs="Arial"/>
                <w:lang w:eastAsia="zh-CN"/>
              </w:rPr>
              <w:t>CA_n66A-n77A</w:t>
            </w:r>
          </w:p>
          <w:p w14:paraId="7EEF671B" w14:textId="77777777" w:rsidR="00E5193A" w:rsidRPr="00032D3A" w:rsidRDefault="00E5193A" w:rsidP="00FA16A6">
            <w:pPr>
              <w:pStyle w:val="TAC"/>
              <w:rPr>
                <w:rFonts w:cs="Arial"/>
                <w:lang w:eastAsia="zh-CN"/>
              </w:rPr>
            </w:pPr>
            <w:r w:rsidRPr="00032D3A">
              <w:rPr>
                <w:rFonts w:cs="Arial"/>
                <w:lang w:eastAsia="zh-CN"/>
              </w:rPr>
              <w:t>CA_n77A-n260A</w:t>
            </w:r>
          </w:p>
          <w:p w14:paraId="415368C6" w14:textId="77777777" w:rsidR="00E5193A" w:rsidRPr="00032D3A" w:rsidRDefault="00E5193A" w:rsidP="00FA16A6">
            <w:pPr>
              <w:pStyle w:val="TAC"/>
              <w:rPr>
                <w:rFonts w:eastAsia="Yu Mincho"/>
                <w:szCs w:val="18"/>
                <w:lang w:eastAsia="ja-JP"/>
              </w:rPr>
            </w:pPr>
            <w:r w:rsidRPr="00032D3A">
              <w:rPr>
                <w:rFonts w:cs="Arial"/>
                <w:lang w:eastAsia="zh-CN"/>
              </w:rPr>
              <w:t>CA_n66A-n260A</w:t>
            </w:r>
          </w:p>
        </w:tc>
        <w:tc>
          <w:tcPr>
            <w:tcW w:w="890" w:type="dxa"/>
            <w:tcBorders>
              <w:left w:val="single" w:sz="4" w:space="0" w:color="auto"/>
              <w:right w:val="single" w:sz="4" w:space="0" w:color="auto"/>
            </w:tcBorders>
            <w:vAlign w:val="center"/>
            <w:tcPrChange w:id="29628" w:author="ZTE-Ma Zhifeng" w:date="2023-05-07T13:23:00Z">
              <w:tcPr>
                <w:tcW w:w="1233" w:type="dxa"/>
                <w:tcBorders>
                  <w:left w:val="single" w:sz="4" w:space="0" w:color="auto"/>
                  <w:right w:val="single" w:sz="4" w:space="0" w:color="auto"/>
                </w:tcBorders>
                <w:vAlign w:val="center"/>
              </w:tcPr>
            </w:tcPrChange>
          </w:tcPr>
          <w:p w14:paraId="37E75869"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77DE0" w14:textId="77777777" w:rsidR="00E5193A" w:rsidRPr="00032D3A" w:rsidRDefault="00E5193A" w:rsidP="00FA16A6">
            <w:pPr>
              <w:pStyle w:val="TAC"/>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63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E4CA07" w14:textId="77777777" w:rsidR="00E5193A" w:rsidRPr="00032D3A" w:rsidRDefault="00E5193A" w:rsidP="00FA16A6">
            <w:pPr>
              <w:pStyle w:val="TAC"/>
              <w:rPr>
                <w:lang w:eastAsia="zh-CN"/>
              </w:rPr>
            </w:pPr>
            <w:r w:rsidRPr="00032D3A">
              <w:rPr>
                <w:lang w:eastAsia="zh-CN"/>
              </w:rPr>
              <w:t>0</w:t>
            </w:r>
          </w:p>
        </w:tc>
      </w:tr>
      <w:tr w:rsidR="00E5193A" w:rsidRPr="00032D3A" w14:paraId="3C5EB160" w14:textId="77777777" w:rsidTr="00CB7025">
        <w:trPr>
          <w:trHeight w:val="187"/>
          <w:jc w:val="center"/>
          <w:trPrChange w:id="29631" w:author="ZTE-Ma Zhifeng" w:date="2023-05-07T13:23:00Z">
            <w:trPr>
              <w:trHeight w:val="187"/>
              <w:jc w:val="center"/>
            </w:trPr>
          </w:trPrChange>
        </w:trPr>
        <w:tc>
          <w:tcPr>
            <w:tcW w:w="1848" w:type="dxa"/>
            <w:vMerge w:val="restart"/>
            <w:tcBorders>
              <w:top w:val="nil"/>
              <w:left w:val="single" w:sz="4" w:space="0" w:color="auto"/>
              <w:bottom w:val="nil"/>
              <w:right w:val="single" w:sz="4" w:space="0" w:color="auto"/>
            </w:tcBorders>
            <w:shd w:val="clear" w:color="auto" w:fill="auto"/>
            <w:vAlign w:val="center"/>
            <w:tcPrChange w:id="29632" w:author="ZTE-Ma Zhifeng" w:date="2023-05-07T13:23:00Z">
              <w:tcPr>
                <w:tcW w:w="2689" w:type="dxa"/>
                <w:vMerge w:val="restart"/>
                <w:tcBorders>
                  <w:top w:val="nil"/>
                  <w:left w:val="single" w:sz="4" w:space="0" w:color="auto"/>
                  <w:bottom w:val="nil"/>
                  <w:right w:val="single" w:sz="4" w:space="0" w:color="auto"/>
                </w:tcBorders>
                <w:shd w:val="clear" w:color="auto" w:fill="auto"/>
                <w:vAlign w:val="center"/>
              </w:tcPr>
            </w:tcPrChange>
          </w:tcPr>
          <w:p w14:paraId="14CC85EE" w14:textId="77777777" w:rsidR="00E5193A" w:rsidRPr="00032D3A" w:rsidRDefault="00E5193A" w:rsidP="00FA16A6">
            <w:pPr>
              <w:pStyle w:val="TAC"/>
            </w:pPr>
          </w:p>
        </w:tc>
        <w:tc>
          <w:tcPr>
            <w:tcW w:w="2263" w:type="dxa"/>
            <w:vMerge w:val="restart"/>
            <w:tcBorders>
              <w:top w:val="nil"/>
              <w:left w:val="single" w:sz="4" w:space="0" w:color="auto"/>
              <w:bottom w:val="nil"/>
              <w:right w:val="single" w:sz="4" w:space="0" w:color="auto"/>
            </w:tcBorders>
            <w:shd w:val="clear" w:color="auto" w:fill="auto"/>
            <w:vAlign w:val="center"/>
            <w:tcPrChange w:id="29633" w:author="ZTE-Ma Zhifeng" w:date="2023-05-07T13:23:00Z">
              <w:tcPr>
                <w:tcW w:w="3006" w:type="dxa"/>
                <w:gridSpan w:val="2"/>
                <w:vMerge w:val="restart"/>
                <w:tcBorders>
                  <w:top w:val="nil"/>
                  <w:left w:val="single" w:sz="4" w:space="0" w:color="auto"/>
                  <w:bottom w:val="nil"/>
                  <w:right w:val="single" w:sz="4" w:space="0" w:color="auto"/>
                </w:tcBorders>
                <w:shd w:val="clear" w:color="auto" w:fill="auto"/>
                <w:vAlign w:val="center"/>
              </w:tcPr>
            </w:tcPrChange>
          </w:tcPr>
          <w:p w14:paraId="053ABD1A"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634" w:author="ZTE-Ma Zhifeng" w:date="2023-05-07T13:23:00Z">
              <w:tcPr>
                <w:tcW w:w="1233" w:type="dxa"/>
                <w:tcBorders>
                  <w:left w:val="single" w:sz="4" w:space="0" w:color="auto"/>
                  <w:right w:val="single" w:sz="4" w:space="0" w:color="auto"/>
                </w:tcBorders>
                <w:vAlign w:val="center"/>
              </w:tcPr>
            </w:tcPrChange>
          </w:tcPr>
          <w:p w14:paraId="3975466B"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1B44A5"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96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8255C9D" w14:textId="77777777" w:rsidR="00E5193A" w:rsidRPr="00032D3A" w:rsidRDefault="00E5193A" w:rsidP="00FA16A6">
            <w:pPr>
              <w:pStyle w:val="TAC"/>
              <w:rPr>
                <w:lang w:eastAsia="zh-CN"/>
              </w:rPr>
            </w:pPr>
          </w:p>
        </w:tc>
      </w:tr>
      <w:tr w:rsidR="00E5193A" w:rsidRPr="00032D3A" w14:paraId="152B9170" w14:textId="77777777" w:rsidTr="00CB7025">
        <w:trPr>
          <w:trHeight w:val="187"/>
          <w:jc w:val="center"/>
          <w:trPrChange w:id="29637"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29638"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17C78E83"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29639"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5DB2FAE0"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640" w:author="ZTE-Ma Zhifeng" w:date="2023-05-07T13:23:00Z">
              <w:tcPr>
                <w:tcW w:w="1233" w:type="dxa"/>
                <w:tcBorders>
                  <w:left w:val="single" w:sz="4" w:space="0" w:color="auto"/>
                  <w:right w:val="single" w:sz="4" w:space="0" w:color="auto"/>
                </w:tcBorders>
                <w:vAlign w:val="center"/>
              </w:tcPr>
            </w:tcPrChange>
          </w:tcPr>
          <w:p w14:paraId="364F4190"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2F127"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64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3A35B8" w14:textId="77777777" w:rsidR="00E5193A" w:rsidRPr="00032D3A" w:rsidRDefault="00E5193A" w:rsidP="00FA16A6">
            <w:pPr>
              <w:pStyle w:val="TAC"/>
              <w:rPr>
                <w:lang w:eastAsia="zh-CN"/>
              </w:rPr>
            </w:pPr>
          </w:p>
        </w:tc>
      </w:tr>
      <w:tr w:rsidR="00E5193A" w:rsidRPr="00032D3A" w14:paraId="2891341B" w14:textId="77777777" w:rsidTr="00CB7025">
        <w:trPr>
          <w:trHeight w:val="187"/>
          <w:jc w:val="center"/>
          <w:trPrChange w:id="29643"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29644"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43773501"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29645"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4F392D7F"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646" w:author="ZTE-Ma Zhifeng" w:date="2023-05-07T13:23:00Z">
              <w:tcPr>
                <w:tcW w:w="1233" w:type="dxa"/>
                <w:tcBorders>
                  <w:left w:val="single" w:sz="4" w:space="0" w:color="auto"/>
                  <w:right w:val="single" w:sz="4" w:space="0" w:color="auto"/>
                </w:tcBorders>
                <w:vAlign w:val="center"/>
              </w:tcPr>
            </w:tcPrChange>
          </w:tcPr>
          <w:p w14:paraId="5F933B93"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15975"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6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B1BC49" w14:textId="77777777" w:rsidR="00E5193A" w:rsidRPr="00032D3A" w:rsidRDefault="00E5193A" w:rsidP="00FA16A6">
            <w:pPr>
              <w:pStyle w:val="TAC"/>
              <w:rPr>
                <w:lang w:eastAsia="zh-CN"/>
              </w:rPr>
            </w:pPr>
            <w:r w:rsidRPr="00032D3A">
              <w:rPr>
                <w:lang w:eastAsia="zh-CN"/>
              </w:rPr>
              <w:t>1</w:t>
            </w:r>
          </w:p>
        </w:tc>
      </w:tr>
      <w:tr w:rsidR="00E5193A" w:rsidRPr="00032D3A" w14:paraId="5122F4A0" w14:textId="77777777" w:rsidTr="00CB7025">
        <w:trPr>
          <w:trHeight w:val="187"/>
          <w:jc w:val="center"/>
          <w:trPrChange w:id="296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6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588C5C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6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B173DB3"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652" w:author="ZTE-Ma Zhifeng" w:date="2023-05-07T13:23:00Z">
              <w:tcPr>
                <w:tcW w:w="1233" w:type="dxa"/>
                <w:tcBorders>
                  <w:left w:val="single" w:sz="4" w:space="0" w:color="auto"/>
                  <w:right w:val="single" w:sz="4" w:space="0" w:color="auto"/>
                </w:tcBorders>
                <w:vAlign w:val="center"/>
              </w:tcPr>
            </w:tcPrChange>
          </w:tcPr>
          <w:p w14:paraId="55A6EBE5"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4914B"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96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36FA08" w14:textId="77777777" w:rsidR="00E5193A" w:rsidRPr="00032D3A" w:rsidRDefault="00E5193A" w:rsidP="00FA16A6">
            <w:pPr>
              <w:pStyle w:val="TAC"/>
              <w:rPr>
                <w:lang w:eastAsia="zh-CN"/>
              </w:rPr>
            </w:pPr>
          </w:p>
        </w:tc>
      </w:tr>
      <w:tr w:rsidR="00E5193A" w:rsidRPr="00032D3A" w14:paraId="3E1F05DF" w14:textId="77777777" w:rsidTr="00CB7025">
        <w:trPr>
          <w:trHeight w:val="187"/>
          <w:jc w:val="center"/>
          <w:trPrChange w:id="2965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6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0F714C"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65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7A3BE9"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658" w:author="ZTE-Ma Zhifeng" w:date="2023-05-07T13:23:00Z">
              <w:tcPr>
                <w:tcW w:w="1233" w:type="dxa"/>
                <w:tcBorders>
                  <w:left w:val="single" w:sz="4" w:space="0" w:color="auto"/>
                  <w:right w:val="single" w:sz="4" w:space="0" w:color="auto"/>
                </w:tcBorders>
                <w:vAlign w:val="center"/>
              </w:tcPr>
            </w:tcPrChange>
          </w:tcPr>
          <w:p w14:paraId="78594889"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0A962"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6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AEC096" w14:textId="77777777" w:rsidR="00E5193A" w:rsidRPr="00032D3A" w:rsidRDefault="00E5193A" w:rsidP="00FA16A6">
            <w:pPr>
              <w:pStyle w:val="TAC"/>
              <w:rPr>
                <w:lang w:eastAsia="zh-CN"/>
              </w:rPr>
            </w:pPr>
          </w:p>
        </w:tc>
      </w:tr>
      <w:tr w:rsidR="00E5193A" w:rsidRPr="00032D3A" w14:paraId="0DB7A069" w14:textId="77777777" w:rsidTr="00CB7025">
        <w:trPr>
          <w:trHeight w:val="187"/>
          <w:jc w:val="center"/>
          <w:trPrChange w:id="2966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6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7310B83" w14:textId="77777777" w:rsidR="00E5193A" w:rsidRPr="00032D3A" w:rsidRDefault="00E5193A" w:rsidP="00FA16A6">
            <w:pPr>
              <w:pStyle w:val="TAC"/>
            </w:pPr>
            <w:r w:rsidRPr="00032D3A">
              <w:t>CA_n66A-n77A-n260G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2966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936FB7" w14:textId="77777777" w:rsidR="00E5193A" w:rsidRPr="00032D3A" w:rsidRDefault="00E5193A" w:rsidP="00FA16A6">
            <w:pPr>
              <w:pStyle w:val="TAC"/>
              <w:rPr>
                <w:rFonts w:cs="Arial"/>
                <w:lang w:eastAsia="zh-CN"/>
              </w:rPr>
            </w:pPr>
            <w:r w:rsidRPr="00032D3A">
              <w:rPr>
                <w:rFonts w:cs="Arial"/>
                <w:lang w:eastAsia="zh-CN"/>
              </w:rPr>
              <w:t>CA_n66A-n77A</w:t>
            </w:r>
          </w:p>
          <w:p w14:paraId="16319221" w14:textId="4AA0E3B0" w:rsidR="00E5193A" w:rsidRPr="00032D3A" w:rsidDel="00010C41" w:rsidRDefault="00E5193A" w:rsidP="00010C41">
            <w:pPr>
              <w:pStyle w:val="TAC"/>
              <w:rPr>
                <w:del w:id="29664" w:author="ZTE-Ma Zhifeng" w:date="2023-05-07T23:25:00Z"/>
                <w:rFonts w:cs="Arial"/>
                <w:lang w:eastAsia="zh-CN"/>
              </w:rPr>
            </w:pPr>
            <w:r w:rsidRPr="00032D3A">
              <w:rPr>
                <w:rFonts w:cs="Arial"/>
                <w:lang w:eastAsia="zh-CN"/>
              </w:rPr>
              <w:t>CA_n66A-n260A</w:t>
            </w:r>
            <w:ins w:id="29665" w:author="ZTE-Ma Zhifeng" w:date="2023-05-07T23:25:00Z">
              <w:r w:rsidR="00010C41">
                <w:rPr>
                  <w:rFonts w:cs="Arial"/>
                  <w:lang w:eastAsia="zh-CN"/>
                </w:rPr>
                <w:t>/G</w:t>
              </w:r>
            </w:ins>
          </w:p>
          <w:p w14:paraId="06BFBCE1" w14:textId="194BB32D" w:rsidR="00E5193A" w:rsidRPr="00032D3A" w:rsidRDefault="00E5193A" w:rsidP="00010C41">
            <w:pPr>
              <w:pStyle w:val="TAC"/>
              <w:rPr>
                <w:rFonts w:cs="Arial"/>
                <w:lang w:eastAsia="zh-CN"/>
              </w:rPr>
            </w:pPr>
            <w:del w:id="29666" w:author="ZTE-Ma Zhifeng" w:date="2023-05-07T23:25:00Z">
              <w:r w:rsidRPr="00032D3A" w:rsidDel="00010C41">
                <w:rPr>
                  <w:rFonts w:cs="Arial"/>
                  <w:lang w:eastAsia="zh-CN"/>
                </w:rPr>
                <w:delText>CA_n66A-n260G</w:delText>
              </w:r>
            </w:del>
          </w:p>
          <w:p w14:paraId="04BDC2C2" w14:textId="68522DF9" w:rsidR="00E5193A" w:rsidRPr="00032D3A" w:rsidDel="00010C41" w:rsidRDefault="00E5193A" w:rsidP="002D4DC8">
            <w:pPr>
              <w:pStyle w:val="TAC"/>
              <w:rPr>
                <w:del w:id="29667" w:author="ZTE-Ma Zhifeng" w:date="2023-05-07T23:26:00Z"/>
                <w:rFonts w:cs="Arial"/>
                <w:lang w:eastAsia="zh-CN"/>
              </w:rPr>
            </w:pPr>
            <w:r w:rsidRPr="00032D3A">
              <w:rPr>
                <w:rFonts w:cs="Arial"/>
                <w:lang w:eastAsia="zh-CN"/>
              </w:rPr>
              <w:t>CA_n77A-n260A</w:t>
            </w:r>
            <w:ins w:id="29668" w:author="ZTE-Ma Zhifeng" w:date="2023-05-07T23:25:00Z">
              <w:r w:rsidR="00010C41">
                <w:rPr>
                  <w:rFonts w:cs="Arial"/>
                  <w:lang w:eastAsia="zh-CN"/>
                </w:rPr>
                <w:t>/G</w:t>
              </w:r>
            </w:ins>
          </w:p>
          <w:p w14:paraId="7EE536BC" w14:textId="33BA9DF9" w:rsidR="00E5193A" w:rsidRPr="00032D3A" w:rsidRDefault="00E5193A" w:rsidP="002E122D">
            <w:pPr>
              <w:pStyle w:val="TAC"/>
              <w:rPr>
                <w:rFonts w:eastAsia="Yu Mincho"/>
                <w:szCs w:val="18"/>
                <w:lang w:eastAsia="ja-JP"/>
              </w:rPr>
            </w:pPr>
            <w:del w:id="29669" w:author="ZTE-Ma Zhifeng" w:date="2023-05-07T23:26:00Z">
              <w:r w:rsidRPr="00032D3A" w:rsidDel="00010C41">
                <w:rPr>
                  <w:rFonts w:cs="Arial"/>
                  <w:lang w:eastAsia="zh-CN"/>
                </w:rPr>
                <w:delText>CA_n77A-n260G</w:delText>
              </w:r>
            </w:del>
          </w:p>
        </w:tc>
        <w:tc>
          <w:tcPr>
            <w:tcW w:w="890" w:type="dxa"/>
            <w:tcBorders>
              <w:left w:val="single" w:sz="4" w:space="0" w:color="auto"/>
              <w:right w:val="single" w:sz="4" w:space="0" w:color="auto"/>
            </w:tcBorders>
            <w:vAlign w:val="center"/>
            <w:tcPrChange w:id="29670" w:author="ZTE-Ma Zhifeng" w:date="2023-05-07T13:23:00Z">
              <w:tcPr>
                <w:tcW w:w="1233" w:type="dxa"/>
                <w:tcBorders>
                  <w:left w:val="single" w:sz="4" w:space="0" w:color="auto"/>
                  <w:right w:val="single" w:sz="4" w:space="0" w:color="auto"/>
                </w:tcBorders>
                <w:vAlign w:val="center"/>
              </w:tcPr>
            </w:tcPrChange>
          </w:tcPr>
          <w:p w14:paraId="3A71B538"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206FA" w14:textId="77777777" w:rsidR="00E5193A" w:rsidRPr="00032D3A" w:rsidRDefault="00E5193A" w:rsidP="00FA16A6">
            <w:pPr>
              <w:pStyle w:val="TAC"/>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6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12724B"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745686DC" w14:textId="77777777" w:rsidTr="00CB7025">
        <w:trPr>
          <w:trHeight w:val="187"/>
          <w:jc w:val="center"/>
          <w:trPrChange w:id="2967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6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9184A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67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19BEB50"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676" w:author="ZTE-Ma Zhifeng" w:date="2023-05-07T13:23:00Z">
              <w:tcPr>
                <w:tcW w:w="1233" w:type="dxa"/>
                <w:tcBorders>
                  <w:left w:val="single" w:sz="4" w:space="0" w:color="auto"/>
                  <w:right w:val="single" w:sz="4" w:space="0" w:color="auto"/>
                </w:tcBorders>
                <w:vAlign w:val="center"/>
              </w:tcPr>
            </w:tcPrChange>
          </w:tcPr>
          <w:p w14:paraId="359F4FAE"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0841A"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96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98B4A2" w14:textId="77777777" w:rsidR="00E5193A" w:rsidRPr="00032D3A" w:rsidRDefault="00E5193A" w:rsidP="00FA16A6">
            <w:pPr>
              <w:pStyle w:val="TAC"/>
              <w:rPr>
                <w:lang w:eastAsia="zh-CN"/>
              </w:rPr>
            </w:pPr>
          </w:p>
        </w:tc>
      </w:tr>
      <w:tr w:rsidR="00E5193A" w:rsidRPr="00032D3A" w14:paraId="49BD3598" w14:textId="77777777" w:rsidTr="00CB7025">
        <w:trPr>
          <w:trHeight w:val="187"/>
          <w:jc w:val="center"/>
          <w:trPrChange w:id="296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6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680A83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68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0C267C1"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682" w:author="ZTE-Ma Zhifeng" w:date="2023-05-07T13:23:00Z">
              <w:tcPr>
                <w:tcW w:w="1233" w:type="dxa"/>
                <w:tcBorders>
                  <w:left w:val="single" w:sz="4" w:space="0" w:color="auto"/>
                  <w:right w:val="single" w:sz="4" w:space="0" w:color="auto"/>
                </w:tcBorders>
                <w:vAlign w:val="center"/>
              </w:tcPr>
            </w:tcPrChange>
          </w:tcPr>
          <w:p w14:paraId="3D1310CF"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8A9CC" w14:textId="77777777" w:rsidR="00E5193A" w:rsidRPr="00032D3A" w:rsidRDefault="00E5193A" w:rsidP="00FA16A6">
            <w:pPr>
              <w:pStyle w:val="TAC"/>
            </w:pPr>
            <w:r w:rsidRPr="00032D3A">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6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16B8D2" w14:textId="77777777" w:rsidR="00E5193A" w:rsidRPr="00032D3A" w:rsidRDefault="00E5193A" w:rsidP="00FA16A6">
            <w:pPr>
              <w:pStyle w:val="TAC"/>
              <w:rPr>
                <w:lang w:eastAsia="zh-CN"/>
              </w:rPr>
            </w:pPr>
          </w:p>
        </w:tc>
      </w:tr>
      <w:tr w:rsidR="00E5193A" w:rsidRPr="00032D3A" w14:paraId="56AB6D81" w14:textId="77777777" w:rsidTr="00CB7025">
        <w:trPr>
          <w:trHeight w:val="187"/>
          <w:jc w:val="center"/>
          <w:trPrChange w:id="296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6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ABDD1DF"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6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29470E"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688" w:author="ZTE-Ma Zhifeng" w:date="2023-05-07T13:23:00Z">
              <w:tcPr>
                <w:tcW w:w="1233" w:type="dxa"/>
                <w:tcBorders>
                  <w:left w:val="single" w:sz="4" w:space="0" w:color="auto"/>
                  <w:right w:val="single" w:sz="4" w:space="0" w:color="auto"/>
                </w:tcBorders>
                <w:vAlign w:val="center"/>
              </w:tcPr>
            </w:tcPrChange>
          </w:tcPr>
          <w:p w14:paraId="4D97C56B"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D71D6"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6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850206" w14:textId="77777777" w:rsidR="00E5193A" w:rsidRPr="00032D3A" w:rsidRDefault="00E5193A" w:rsidP="00FA16A6">
            <w:pPr>
              <w:pStyle w:val="TAC"/>
              <w:rPr>
                <w:lang w:eastAsia="zh-CN"/>
              </w:rPr>
            </w:pPr>
            <w:r w:rsidRPr="00032D3A">
              <w:rPr>
                <w:rFonts w:hint="eastAsia"/>
                <w:lang w:eastAsia="zh-CN"/>
              </w:rPr>
              <w:t>1</w:t>
            </w:r>
          </w:p>
        </w:tc>
      </w:tr>
      <w:tr w:rsidR="00E5193A" w:rsidRPr="00032D3A" w14:paraId="0BC5A8F1" w14:textId="77777777" w:rsidTr="00CB7025">
        <w:trPr>
          <w:trHeight w:val="187"/>
          <w:jc w:val="center"/>
          <w:trPrChange w:id="2969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6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994D917"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69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E58F80F"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694" w:author="ZTE-Ma Zhifeng" w:date="2023-05-07T13:23:00Z">
              <w:tcPr>
                <w:tcW w:w="1233" w:type="dxa"/>
                <w:tcBorders>
                  <w:left w:val="single" w:sz="4" w:space="0" w:color="auto"/>
                  <w:right w:val="single" w:sz="4" w:space="0" w:color="auto"/>
                </w:tcBorders>
                <w:vAlign w:val="center"/>
              </w:tcPr>
            </w:tcPrChange>
          </w:tcPr>
          <w:p w14:paraId="263133D6"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E7128"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96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167F243" w14:textId="77777777" w:rsidR="00E5193A" w:rsidRPr="00032D3A" w:rsidRDefault="00E5193A" w:rsidP="00FA16A6">
            <w:pPr>
              <w:pStyle w:val="TAC"/>
              <w:rPr>
                <w:lang w:eastAsia="zh-CN"/>
              </w:rPr>
            </w:pPr>
          </w:p>
        </w:tc>
      </w:tr>
      <w:tr w:rsidR="00E5193A" w:rsidRPr="00032D3A" w14:paraId="14117904" w14:textId="77777777" w:rsidTr="00CB7025">
        <w:trPr>
          <w:trHeight w:val="187"/>
          <w:jc w:val="center"/>
          <w:trPrChange w:id="2969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6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8EEECA9"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69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F9DCD5"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700" w:author="ZTE-Ma Zhifeng" w:date="2023-05-07T13:23:00Z">
              <w:tcPr>
                <w:tcW w:w="1233" w:type="dxa"/>
                <w:tcBorders>
                  <w:left w:val="single" w:sz="4" w:space="0" w:color="auto"/>
                  <w:right w:val="single" w:sz="4" w:space="0" w:color="auto"/>
                </w:tcBorders>
                <w:vAlign w:val="center"/>
              </w:tcPr>
            </w:tcPrChange>
          </w:tcPr>
          <w:p w14:paraId="4C99B9D6"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B1425" w14:textId="77777777" w:rsidR="00E5193A" w:rsidRPr="00032D3A" w:rsidRDefault="00E5193A" w:rsidP="00FA16A6">
            <w:pPr>
              <w:pStyle w:val="TAC"/>
            </w:pPr>
            <w:r w:rsidRPr="00032D3A">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7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C09B45" w14:textId="77777777" w:rsidR="00E5193A" w:rsidRPr="00032D3A" w:rsidRDefault="00E5193A" w:rsidP="00FA16A6">
            <w:pPr>
              <w:pStyle w:val="TAC"/>
              <w:rPr>
                <w:lang w:eastAsia="zh-CN"/>
              </w:rPr>
            </w:pPr>
          </w:p>
        </w:tc>
      </w:tr>
      <w:tr w:rsidR="00E5193A" w:rsidRPr="00032D3A" w14:paraId="41919267" w14:textId="77777777" w:rsidTr="00CB7025">
        <w:trPr>
          <w:trHeight w:val="187"/>
          <w:jc w:val="center"/>
          <w:trPrChange w:id="2970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297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D5C44D9" w14:textId="77777777" w:rsidR="00E5193A" w:rsidRPr="00032D3A" w:rsidRDefault="00E5193A" w:rsidP="00FA16A6">
            <w:pPr>
              <w:pStyle w:val="TAC"/>
            </w:pPr>
            <w:r w:rsidRPr="00032D3A">
              <w:t>CA_n66A-n77A-n260H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2970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CA3417" w14:textId="77777777" w:rsidR="00E5193A" w:rsidRPr="00032D3A" w:rsidRDefault="00E5193A" w:rsidP="00FA16A6">
            <w:pPr>
              <w:pStyle w:val="TAC"/>
              <w:rPr>
                <w:rFonts w:cs="Arial"/>
                <w:lang w:eastAsia="zh-CN"/>
              </w:rPr>
            </w:pPr>
            <w:r w:rsidRPr="00032D3A">
              <w:rPr>
                <w:rFonts w:cs="Arial"/>
                <w:lang w:eastAsia="zh-CN"/>
              </w:rPr>
              <w:t>CA_n66A-n77A</w:t>
            </w:r>
          </w:p>
          <w:p w14:paraId="033D288E" w14:textId="4D98931B" w:rsidR="00E5193A" w:rsidRPr="00032D3A" w:rsidDel="00010C41" w:rsidRDefault="00E5193A" w:rsidP="00010C41">
            <w:pPr>
              <w:pStyle w:val="TAC"/>
              <w:rPr>
                <w:del w:id="29706" w:author="ZTE-Ma Zhifeng" w:date="2023-05-07T23:26:00Z"/>
                <w:rFonts w:cs="Arial"/>
                <w:lang w:eastAsia="zh-CN"/>
              </w:rPr>
            </w:pPr>
            <w:r w:rsidRPr="00032D3A">
              <w:rPr>
                <w:rFonts w:cs="Arial"/>
                <w:lang w:eastAsia="zh-CN"/>
              </w:rPr>
              <w:t>CA_n66A-n260A</w:t>
            </w:r>
            <w:ins w:id="29707" w:author="ZTE-Ma Zhifeng" w:date="2023-05-07T23:26:00Z">
              <w:r w:rsidR="00010C41">
                <w:rPr>
                  <w:rFonts w:cs="Arial"/>
                  <w:lang w:eastAsia="zh-CN"/>
                </w:rPr>
                <w:t>/G/H</w:t>
              </w:r>
            </w:ins>
          </w:p>
          <w:p w14:paraId="5C498D07" w14:textId="71505D21" w:rsidR="00E5193A" w:rsidRPr="00032D3A" w:rsidDel="00010C41" w:rsidRDefault="00E5193A" w:rsidP="002D4DC8">
            <w:pPr>
              <w:pStyle w:val="TAC"/>
              <w:rPr>
                <w:del w:id="29708" w:author="ZTE-Ma Zhifeng" w:date="2023-05-07T23:26:00Z"/>
                <w:rFonts w:cs="Arial"/>
                <w:lang w:eastAsia="zh-CN"/>
              </w:rPr>
            </w:pPr>
            <w:del w:id="29709" w:author="ZTE-Ma Zhifeng" w:date="2023-05-07T23:26:00Z">
              <w:r w:rsidRPr="00032D3A" w:rsidDel="00010C41">
                <w:rPr>
                  <w:rFonts w:cs="Arial"/>
                  <w:lang w:eastAsia="zh-CN"/>
                </w:rPr>
                <w:delText>CA_n66A-n260G</w:delText>
              </w:r>
            </w:del>
          </w:p>
          <w:p w14:paraId="0CB41D4A" w14:textId="3311B187" w:rsidR="00E5193A" w:rsidRPr="00032D3A" w:rsidRDefault="00E5193A" w:rsidP="002E122D">
            <w:pPr>
              <w:pStyle w:val="TAC"/>
              <w:rPr>
                <w:rFonts w:cs="Arial"/>
                <w:lang w:eastAsia="zh-CN"/>
              </w:rPr>
            </w:pPr>
            <w:del w:id="29710" w:author="ZTE-Ma Zhifeng" w:date="2023-05-07T23:26:00Z">
              <w:r w:rsidRPr="00032D3A" w:rsidDel="00010C41">
                <w:rPr>
                  <w:rFonts w:cs="Arial"/>
                  <w:lang w:eastAsia="zh-CN"/>
                </w:rPr>
                <w:delText>CA_n66A-n260H</w:delText>
              </w:r>
            </w:del>
          </w:p>
          <w:p w14:paraId="74D45EE5" w14:textId="3A4AF282" w:rsidR="00E5193A" w:rsidRPr="00032D3A" w:rsidDel="00010C41" w:rsidRDefault="00E5193A">
            <w:pPr>
              <w:pStyle w:val="TAC"/>
              <w:rPr>
                <w:del w:id="29711" w:author="ZTE-Ma Zhifeng" w:date="2023-05-07T23:26:00Z"/>
                <w:rFonts w:cs="Arial"/>
                <w:lang w:eastAsia="zh-CN"/>
              </w:rPr>
            </w:pPr>
            <w:r w:rsidRPr="00032D3A">
              <w:rPr>
                <w:rFonts w:cs="Arial"/>
                <w:lang w:eastAsia="zh-CN"/>
              </w:rPr>
              <w:t>CA_n77A-n260A</w:t>
            </w:r>
            <w:ins w:id="29712" w:author="ZTE-Ma Zhifeng" w:date="2023-05-07T23:26:00Z">
              <w:r w:rsidR="00010C41">
                <w:rPr>
                  <w:rFonts w:cs="Arial"/>
                  <w:lang w:eastAsia="zh-CN"/>
                </w:rPr>
                <w:t>/G/H</w:t>
              </w:r>
            </w:ins>
          </w:p>
          <w:p w14:paraId="12496E2E" w14:textId="6846352C" w:rsidR="00E5193A" w:rsidRPr="00032D3A" w:rsidDel="00010C41" w:rsidRDefault="00E5193A">
            <w:pPr>
              <w:pStyle w:val="TAC"/>
              <w:rPr>
                <w:del w:id="29713" w:author="ZTE-Ma Zhifeng" w:date="2023-05-07T23:26:00Z"/>
                <w:rFonts w:cs="Arial"/>
                <w:lang w:eastAsia="zh-CN"/>
              </w:rPr>
            </w:pPr>
            <w:del w:id="29714" w:author="ZTE-Ma Zhifeng" w:date="2023-05-07T23:26:00Z">
              <w:r w:rsidRPr="00032D3A" w:rsidDel="00010C41">
                <w:rPr>
                  <w:rFonts w:cs="Arial"/>
                  <w:lang w:eastAsia="zh-CN"/>
                </w:rPr>
                <w:delText>CA_n77A-n260G</w:delText>
              </w:r>
            </w:del>
          </w:p>
          <w:p w14:paraId="26149F46" w14:textId="6872D1EB" w:rsidR="00E5193A" w:rsidRPr="00032D3A" w:rsidRDefault="00E5193A">
            <w:pPr>
              <w:pStyle w:val="TAC"/>
              <w:rPr>
                <w:rFonts w:eastAsia="Yu Mincho"/>
                <w:szCs w:val="18"/>
                <w:lang w:eastAsia="ja-JP"/>
              </w:rPr>
            </w:pPr>
            <w:del w:id="29715" w:author="ZTE-Ma Zhifeng" w:date="2023-05-07T23:26:00Z">
              <w:r w:rsidRPr="00032D3A" w:rsidDel="00010C41">
                <w:rPr>
                  <w:rFonts w:cs="Arial"/>
                  <w:lang w:eastAsia="zh-CN"/>
                </w:rPr>
                <w:delText>CA_n77A-n260H</w:delText>
              </w:r>
            </w:del>
          </w:p>
        </w:tc>
        <w:tc>
          <w:tcPr>
            <w:tcW w:w="890" w:type="dxa"/>
            <w:tcBorders>
              <w:left w:val="single" w:sz="4" w:space="0" w:color="auto"/>
              <w:right w:val="single" w:sz="4" w:space="0" w:color="auto"/>
            </w:tcBorders>
            <w:vAlign w:val="center"/>
            <w:tcPrChange w:id="29716" w:author="ZTE-Ma Zhifeng" w:date="2023-05-07T13:23:00Z">
              <w:tcPr>
                <w:tcW w:w="1233" w:type="dxa"/>
                <w:tcBorders>
                  <w:left w:val="single" w:sz="4" w:space="0" w:color="auto"/>
                  <w:right w:val="single" w:sz="4" w:space="0" w:color="auto"/>
                </w:tcBorders>
                <w:vAlign w:val="center"/>
              </w:tcPr>
            </w:tcPrChange>
          </w:tcPr>
          <w:p w14:paraId="002EFBA1"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7EFA2" w14:textId="77777777" w:rsidR="00E5193A" w:rsidRPr="00032D3A" w:rsidRDefault="00E5193A" w:rsidP="00FA16A6">
            <w:pPr>
              <w:pStyle w:val="TAC"/>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71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30F0C6"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73D76F73" w14:textId="77777777" w:rsidTr="00CB7025">
        <w:trPr>
          <w:trHeight w:val="187"/>
          <w:jc w:val="center"/>
          <w:trPrChange w:id="2971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7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8AA554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72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9967929"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722" w:author="ZTE-Ma Zhifeng" w:date="2023-05-07T13:23:00Z">
              <w:tcPr>
                <w:tcW w:w="1233" w:type="dxa"/>
                <w:tcBorders>
                  <w:left w:val="single" w:sz="4" w:space="0" w:color="auto"/>
                  <w:right w:val="single" w:sz="4" w:space="0" w:color="auto"/>
                </w:tcBorders>
                <w:vAlign w:val="center"/>
              </w:tcPr>
            </w:tcPrChange>
          </w:tcPr>
          <w:p w14:paraId="6CB2D0BD"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EE15E"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97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7188C9F" w14:textId="77777777" w:rsidR="00E5193A" w:rsidRPr="00032D3A" w:rsidRDefault="00E5193A" w:rsidP="00FA16A6">
            <w:pPr>
              <w:pStyle w:val="TAC"/>
              <w:rPr>
                <w:lang w:eastAsia="zh-CN"/>
              </w:rPr>
            </w:pPr>
          </w:p>
        </w:tc>
      </w:tr>
      <w:tr w:rsidR="00E5193A" w:rsidRPr="00032D3A" w14:paraId="0C0579C0" w14:textId="77777777" w:rsidTr="00CB7025">
        <w:trPr>
          <w:trHeight w:val="187"/>
          <w:jc w:val="center"/>
          <w:trPrChange w:id="2972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7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ADB77C1"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72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08DED06"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728" w:author="ZTE-Ma Zhifeng" w:date="2023-05-07T13:23:00Z">
              <w:tcPr>
                <w:tcW w:w="1233" w:type="dxa"/>
                <w:tcBorders>
                  <w:left w:val="single" w:sz="4" w:space="0" w:color="auto"/>
                  <w:right w:val="single" w:sz="4" w:space="0" w:color="auto"/>
                </w:tcBorders>
                <w:vAlign w:val="center"/>
              </w:tcPr>
            </w:tcPrChange>
          </w:tcPr>
          <w:p w14:paraId="1FCAC4B7"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96989" w14:textId="77777777" w:rsidR="00E5193A" w:rsidRPr="00032D3A" w:rsidRDefault="00E5193A" w:rsidP="00FA16A6">
            <w:pPr>
              <w:pStyle w:val="TAC"/>
            </w:pPr>
            <w:r w:rsidRPr="00032D3A">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73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828A6E" w14:textId="77777777" w:rsidR="00E5193A" w:rsidRPr="00032D3A" w:rsidRDefault="00E5193A" w:rsidP="00FA16A6">
            <w:pPr>
              <w:pStyle w:val="TAC"/>
              <w:rPr>
                <w:lang w:eastAsia="zh-CN"/>
              </w:rPr>
            </w:pPr>
          </w:p>
        </w:tc>
      </w:tr>
      <w:tr w:rsidR="00E5193A" w:rsidRPr="00032D3A" w14:paraId="634ECF47" w14:textId="77777777" w:rsidTr="00CB7025">
        <w:trPr>
          <w:trHeight w:val="187"/>
          <w:jc w:val="center"/>
          <w:trPrChange w:id="2973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7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91C81C8"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73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5ABB6FC"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734" w:author="ZTE-Ma Zhifeng" w:date="2023-05-07T13:23:00Z">
              <w:tcPr>
                <w:tcW w:w="1233" w:type="dxa"/>
                <w:tcBorders>
                  <w:left w:val="single" w:sz="4" w:space="0" w:color="auto"/>
                  <w:right w:val="single" w:sz="4" w:space="0" w:color="auto"/>
                </w:tcBorders>
                <w:vAlign w:val="center"/>
              </w:tcPr>
            </w:tcPrChange>
          </w:tcPr>
          <w:p w14:paraId="0797DFE1"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477A7"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7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1F355B" w14:textId="77777777" w:rsidR="00E5193A" w:rsidRPr="00032D3A" w:rsidRDefault="00E5193A" w:rsidP="00FA16A6">
            <w:pPr>
              <w:pStyle w:val="TAC"/>
              <w:rPr>
                <w:lang w:eastAsia="zh-CN"/>
              </w:rPr>
            </w:pPr>
            <w:r w:rsidRPr="00032D3A">
              <w:rPr>
                <w:rFonts w:hint="eastAsia"/>
                <w:lang w:eastAsia="zh-CN"/>
              </w:rPr>
              <w:t>1</w:t>
            </w:r>
          </w:p>
        </w:tc>
      </w:tr>
      <w:tr w:rsidR="00E5193A" w:rsidRPr="00032D3A" w14:paraId="541A978A" w14:textId="77777777" w:rsidTr="00CB7025">
        <w:trPr>
          <w:trHeight w:val="187"/>
          <w:jc w:val="center"/>
          <w:trPrChange w:id="2973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7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172D43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73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D446B19"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740" w:author="ZTE-Ma Zhifeng" w:date="2023-05-07T13:23:00Z">
              <w:tcPr>
                <w:tcW w:w="1233" w:type="dxa"/>
                <w:tcBorders>
                  <w:left w:val="single" w:sz="4" w:space="0" w:color="auto"/>
                  <w:right w:val="single" w:sz="4" w:space="0" w:color="auto"/>
                </w:tcBorders>
                <w:vAlign w:val="center"/>
              </w:tcPr>
            </w:tcPrChange>
          </w:tcPr>
          <w:p w14:paraId="14CD5023"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80F15"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97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5B74D3B" w14:textId="77777777" w:rsidR="00E5193A" w:rsidRPr="00032D3A" w:rsidRDefault="00E5193A" w:rsidP="00FA16A6">
            <w:pPr>
              <w:pStyle w:val="TAC"/>
              <w:rPr>
                <w:lang w:eastAsia="zh-CN"/>
              </w:rPr>
            </w:pPr>
          </w:p>
        </w:tc>
      </w:tr>
      <w:tr w:rsidR="00E5193A" w:rsidRPr="00032D3A" w14:paraId="18E0E278" w14:textId="77777777" w:rsidTr="00CB7025">
        <w:trPr>
          <w:trHeight w:val="187"/>
          <w:jc w:val="center"/>
          <w:trPrChange w:id="2974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7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B347170"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74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F0832B"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746" w:author="ZTE-Ma Zhifeng" w:date="2023-05-07T13:23:00Z">
              <w:tcPr>
                <w:tcW w:w="1233" w:type="dxa"/>
                <w:tcBorders>
                  <w:left w:val="single" w:sz="4" w:space="0" w:color="auto"/>
                  <w:right w:val="single" w:sz="4" w:space="0" w:color="auto"/>
                </w:tcBorders>
                <w:vAlign w:val="center"/>
              </w:tcPr>
            </w:tcPrChange>
          </w:tcPr>
          <w:p w14:paraId="36E4EC47"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49299A" w14:textId="77777777" w:rsidR="00E5193A" w:rsidRPr="00032D3A" w:rsidRDefault="00E5193A" w:rsidP="00FA16A6">
            <w:pPr>
              <w:pStyle w:val="TAC"/>
            </w:pPr>
            <w:r w:rsidRPr="00032D3A">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7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CDA934" w14:textId="77777777" w:rsidR="00E5193A" w:rsidRPr="00032D3A" w:rsidRDefault="00E5193A" w:rsidP="00FA16A6">
            <w:pPr>
              <w:pStyle w:val="TAC"/>
              <w:rPr>
                <w:lang w:eastAsia="zh-CN"/>
              </w:rPr>
            </w:pPr>
          </w:p>
        </w:tc>
      </w:tr>
      <w:tr w:rsidR="00E5193A" w:rsidRPr="00032D3A" w14:paraId="51627B5A" w14:textId="77777777" w:rsidTr="00CB7025">
        <w:trPr>
          <w:trHeight w:val="187"/>
          <w:jc w:val="center"/>
          <w:trPrChange w:id="29749" w:author="ZTE-Ma Zhifeng" w:date="2023-05-07T13:23:00Z">
            <w:trPr>
              <w:trHeight w:val="187"/>
              <w:jc w:val="center"/>
            </w:trPr>
          </w:trPrChange>
        </w:trPr>
        <w:tc>
          <w:tcPr>
            <w:tcW w:w="1848" w:type="dxa"/>
            <w:vMerge w:val="restart"/>
            <w:tcBorders>
              <w:top w:val="single" w:sz="4" w:space="0" w:color="auto"/>
              <w:left w:val="single" w:sz="4" w:space="0" w:color="auto"/>
              <w:bottom w:val="nil"/>
              <w:right w:val="single" w:sz="4" w:space="0" w:color="auto"/>
            </w:tcBorders>
            <w:shd w:val="clear" w:color="auto" w:fill="auto"/>
            <w:vAlign w:val="center"/>
            <w:tcPrChange w:id="29750"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65CE060" w14:textId="77777777" w:rsidR="00E5193A" w:rsidRPr="00032D3A" w:rsidRDefault="00E5193A" w:rsidP="00FA16A6">
            <w:pPr>
              <w:pStyle w:val="TAC"/>
            </w:pPr>
            <w:r w:rsidRPr="00032D3A">
              <w:t>CA_n66A-n77A-n260I</w:t>
            </w:r>
          </w:p>
        </w:tc>
        <w:tc>
          <w:tcPr>
            <w:tcW w:w="2263" w:type="dxa"/>
            <w:vMerge w:val="restart"/>
            <w:tcBorders>
              <w:top w:val="single" w:sz="4" w:space="0" w:color="auto"/>
              <w:left w:val="single" w:sz="4" w:space="0" w:color="auto"/>
              <w:bottom w:val="nil"/>
              <w:right w:val="single" w:sz="4" w:space="0" w:color="auto"/>
            </w:tcBorders>
            <w:shd w:val="clear" w:color="auto" w:fill="auto"/>
            <w:vAlign w:val="center"/>
            <w:tcPrChange w:id="29751" w:author="ZTE-Ma Zhifeng" w:date="2023-05-07T13:23:00Z">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341880FE" w14:textId="77777777" w:rsidR="00E5193A" w:rsidRPr="00032D3A" w:rsidRDefault="00E5193A" w:rsidP="00FA16A6">
            <w:pPr>
              <w:pStyle w:val="TAC"/>
              <w:rPr>
                <w:rFonts w:cs="Arial"/>
                <w:lang w:eastAsia="zh-CN"/>
              </w:rPr>
            </w:pPr>
            <w:r w:rsidRPr="00032D3A">
              <w:rPr>
                <w:rFonts w:cs="Arial"/>
                <w:lang w:eastAsia="zh-CN"/>
              </w:rPr>
              <w:t>CA_n66A-n77A</w:t>
            </w:r>
          </w:p>
          <w:p w14:paraId="2B195A01" w14:textId="547B642B" w:rsidR="00E5193A" w:rsidRPr="00032D3A" w:rsidDel="00010C41" w:rsidRDefault="00E5193A" w:rsidP="00010C41">
            <w:pPr>
              <w:pStyle w:val="TAC"/>
              <w:rPr>
                <w:del w:id="29752" w:author="ZTE-Ma Zhifeng" w:date="2023-05-07T23:26:00Z"/>
                <w:rFonts w:cs="Arial"/>
                <w:lang w:eastAsia="zh-CN"/>
              </w:rPr>
            </w:pPr>
            <w:r w:rsidRPr="00032D3A">
              <w:rPr>
                <w:rFonts w:cs="Arial"/>
                <w:lang w:eastAsia="zh-CN"/>
              </w:rPr>
              <w:t>CA_n66A-n260A</w:t>
            </w:r>
            <w:ins w:id="29753" w:author="ZTE-Ma Zhifeng" w:date="2023-05-07T23:26:00Z">
              <w:r w:rsidR="00010C41">
                <w:rPr>
                  <w:rFonts w:cs="Arial"/>
                  <w:lang w:eastAsia="zh-CN"/>
                </w:rPr>
                <w:t>/G/H/I</w:t>
              </w:r>
            </w:ins>
          </w:p>
          <w:p w14:paraId="069EA804" w14:textId="1CBE95DF" w:rsidR="00E5193A" w:rsidRPr="00032D3A" w:rsidDel="00010C41" w:rsidRDefault="00E5193A" w:rsidP="002D4DC8">
            <w:pPr>
              <w:pStyle w:val="TAC"/>
              <w:rPr>
                <w:del w:id="29754" w:author="ZTE-Ma Zhifeng" w:date="2023-05-07T23:26:00Z"/>
                <w:rFonts w:cs="Arial"/>
                <w:lang w:eastAsia="zh-CN"/>
              </w:rPr>
            </w:pPr>
            <w:del w:id="29755" w:author="ZTE-Ma Zhifeng" w:date="2023-05-07T23:26:00Z">
              <w:r w:rsidRPr="00032D3A" w:rsidDel="00010C41">
                <w:rPr>
                  <w:rFonts w:cs="Arial"/>
                  <w:lang w:eastAsia="zh-CN"/>
                </w:rPr>
                <w:delText>CA_n66A-n260G</w:delText>
              </w:r>
            </w:del>
          </w:p>
          <w:p w14:paraId="0FA05827" w14:textId="56885417" w:rsidR="00E5193A" w:rsidRPr="00032D3A" w:rsidDel="00010C41" w:rsidRDefault="00E5193A" w:rsidP="002E122D">
            <w:pPr>
              <w:pStyle w:val="TAC"/>
              <w:rPr>
                <w:del w:id="29756" w:author="ZTE-Ma Zhifeng" w:date="2023-05-07T23:26:00Z"/>
                <w:rFonts w:cs="Arial"/>
                <w:lang w:eastAsia="zh-CN"/>
              </w:rPr>
            </w:pPr>
            <w:del w:id="29757" w:author="ZTE-Ma Zhifeng" w:date="2023-05-07T23:26:00Z">
              <w:r w:rsidRPr="00032D3A" w:rsidDel="00010C41">
                <w:rPr>
                  <w:rFonts w:cs="Arial"/>
                  <w:lang w:eastAsia="zh-CN"/>
                </w:rPr>
                <w:delText>CA_n66A-n260H</w:delText>
              </w:r>
            </w:del>
          </w:p>
          <w:p w14:paraId="15629A93" w14:textId="470EEC84" w:rsidR="00E5193A" w:rsidRPr="00032D3A" w:rsidRDefault="00E5193A">
            <w:pPr>
              <w:pStyle w:val="TAC"/>
              <w:rPr>
                <w:rFonts w:cs="Arial"/>
                <w:lang w:eastAsia="zh-CN"/>
              </w:rPr>
            </w:pPr>
            <w:del w:id="29758" w:author="ZTE-Ma Zhifeng" w:date="2023-05-07T23:26:00Z">
              <w:r w:rsidRPr="00032D3A" w:rsidDel="00010C41">
                <w:rPr>
                  <w:rFonts w:cs="Arial"/>
                  <w:lang w:eastAsia="zh-CN"/>
                </w:rPr>
                <w:delText>CA_n66A-n260I</w:delText>
              </w:r>
            </w:del>
          </w:p>
          <w:p w14:paraId="02D0BB0B" w14:textId="337148CE" w:rsidR="00E5193A" w:rsidRPr="00032D3A" w:rsidDel="00010C41" w:rsidRDefault="00E5193A">
            <w:pPr>
              <w:pStyle w:val="TAC"/>
              <w:rPr>
                <w:del w:id="29759" w:author="ZTE-Ma Zhifeng" w:date="2023-05-07T23:26:00Z"/>
                <w:rFonts w:cs="Arial"/>
                <w:lang w:eastAsia="zh-CN"/>
              </w:rPr>
            </w:pPr>
            <w:r w:rsidRPr="00032D3A">
              <w:rPr>
                <w:rFonts w:cs="Arial"/>
                <w:lang w:eastAsia="zh-CN"/>
              </w:rPr>
              <w:t>CA_n77A-n260A</w:t>
            </w:r>
            <w:ins w:id="29760" w:author="ZTE-Ma Zhifeng" w:date="2023-05-07T23:26:00Z">
              <w:r w:rsidR="00010C41">
                <w:rPr>
                  <w:rFonts w:cs="Arial"/>
                  <w:lang w:eastAsia="zh-CN"/>
                </w:rPr>
                <w:t>/G/H/I</w:t>
              </w:r>
            </w:ins>
          </w:p>
          <w:p w14:paraId="1CA44CF8" w14:textId="1C02C93A" w:rsidR="00E5193A" w:rsidRPr="00032D3A" w:rsidDel="00010C41" w:rsidRDefault="00E5193A">
            <w:pPr>
              <w:pStyle w:val="TAC"/>
              <w:rPr>
                <w:del w:id="29761" w:author="ZTE-Ma Zhifeng" w:date="2023-05-07T23:26:00Z"/>
                <w:rFonts w:cs="Arial"/>
                <w:lang w:eastAsia="zh-CN"/>
              </w:rPr>
            </w:pPr>
            <w:del w:id="29762" w:author="ZTE-Ma Zhifeng" w:date="2023-05-07T23:26:00Z">
              <w:r w:rsidRPr="00032D3A" w:rsidDel="00010C41">
                <w:rPr>
                  <w:rFonts w:cs="Arial"/>
                  <w:lang w:eastAsia="zh-CN"/>
                </w:rPr>
                <w:delText>CA_n77A-n260G</w:delText>
              </w:r>
            </w:del>
          </w:p>
          <w:p w14:paraId="662993DF" w14:textId="31EE6700" w:rsidR="00E5193A" w:rsidRPr="00032D3A" w:rsidDel="00010C41" w:rsidRDefault="00E5193A">
            <w:pPr>
              <w:pStyle w:val="TAC"/>
              <w:rPr>
                <w:del w:id="29763" w:author="ZTE-Ma Zhifeng" w:date="2023-05-07T23:26:00Z"/>
                <w:rFonts w:cs="Arial"/>
                <w:lang w:eastAsia="zh-CN"/>
              </w:rPr>
            </w:pPr>
            <w:del w:id="29764" w:author="ZTE-Ma Zhifeng" w:date="2023-05-07T23:26:00Z">
              <w:r w:rsidRPr="00032D3A" w:rsidDel="00010C41">
                <w:rPr>
                  <w:rFonts w:cs="Arial"/>
                  <w:lang w:eastAsia="zh-CN"/>
                </w:rPr>
                <w:delText>CA_n77A-n260H</w:delText>
              </w:r>
            </w:del>
          </w:p>
          <w:p w14:paraId="641AB152" w14:textId="21F235EE" w:rsidR="00E5193A" w:rsidRPr="00032D3A" w:rsidRDefault="00E5193A">
            <w:pPr>
              <w:pStyle w:val="TAC"/>
              <w:rPr>
                <w:rFonts w:eastAsia="Yu Mincho"/>
                <w:szCs w:val="18"/>
                <w:lang w:eastAsia="ja-JP"/>
              </w:rPr>
            </w:pPr>
            <w:del w:id="29765" w:author="ZTE-Ma Zhifeng" w:date="2023-05-07T23:26:00Z">
              <w:r w:rsidRPr="00032D3A" w:rsidDel="00010C41">
                <w:rPr>
                  <w:rFonts w:cs="Arial"/>
                  <w:lang w:eastAsia="zh-CN"/>
                </w:rPr>
                <w:delText>CA_n77A-n260I</w:delText>
              </w:r>
            </w:del>
          </w:p>
        </w:tc>
        <w:tc>
          <w:tcPr>
            <w:tcW w:w="890" w:type="dxa"/>
            <w:tcBorders>
              <w:left w:val="single" w:sz="4" w:space="0" w:color="auto"/>
              <w:right w:val="single" w:sz="4" w:space="0" w:color="auto"/>
            </w:tcBorders>
            <w:vAlign w:val="center"/>
            <w:tcPrChange w:id="29766" w:author="ZTE-Ma Zhifeng" w:date="2023-05-07T13:23:00Z">
              <w:tcPr>
                <w:tcW w:w="1233" w:type="dxa"/>
                <w:tcBorders>
                  <w:left w:val="single" w:sz="4" w:space="0" w:color="auto"/>
                  <w:right w:val="single" w:sz="4" w:space="0" w:color="auto"/>
                </w:tcBorders>
                <w:vAlign w:val="center"/>
              </w:tcPr>
            </w:tcPrChange>
          </w:tcPr>
          <w:p w14:paraId="6F11726C"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F9F0F" w14:textId="77777777" w:rsidR="00E5193A" w:rsidRPr="00032D3A" w:rsidRDefault="00E5193A" w:rsidP="00FA16A6">
            <w:pPr>
              <w:pStyle w:val="TAC"/>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7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65C5CF" w14:textId="77777777" w:rsidR="00E5193A" w:rsidRPr="00032D3A" w:rsidRDefault="00E5193A" w:rsidP="00FA16A6">
            <w:pPr>
              <w:pStyle w:val="TAC"/>
              <w:rPr>
                <w:lang w:eastAsia="zh-CN"/>
              </w:rPr>
            </w:pPr>
            <w:r w:rsidRPr="00032D3A">
              <w:rPr>
                <w:lang w:eastAsia="zh-CN"/>
              </w:rPr>
              <w:t>0</w:t>
            </w:r>
          </w:p>
        </w:tc>
      </w:tr>
      <w:tr w:rsidR="00E5193A" w:rsidRPr="00032D3A" w14:paraId="70B3F65B" w14:textId="77777777" w:rsidTr="00CB7025">
        <w:trPr>
          <w:trHeight w:val="187"/>
          <w:jc w:val="center"/>
          <w:trPrChange w:id="29769"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29770"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4A230DED"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29771"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3DDA1BF5"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772" w:author="ZTE-Ma Zhifeng" w:date="2023-05-07T13:23:00Z">
              <w:tcPr>
                <w:tcW w:w="1233" w:type="dxa"/>
                <w:tcBorders>
                  <w:left w:val="single" w:sz="4" w:space="0" w:color="auto"/>
                  <w:right w:val="single" w:sz="4" w:space="0" w:color="auto"/>
                </w:tcBorders>
                <w:vAlign w:val="center"/>
              </w:tcPr>
            </w:tcPrChange>
          </w:tcPr>
          <w:p w14:paraId="736F5E31"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D75FD"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97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2242BDF" w14:textId="77777777" w:rsidR="00E5193A" w:rsidRPr="00032D3A" w:rsidRDefault="00E5193A" w:rsidP="00FA16A6">
            <w:pPr>
              <w:pStyle w:val="TAC"/>
              <w:rPr>
                <w:lang w:eastAsia="zh-CN"/>
              </w:rPr>
            </w:pPr>
          </w:p>
        </w:tc>
      </w:tr>
      <w:tr w:rsidR="00E5193A" w:rsidRPr="00032D3A" w14:paraId="473A2BDE" w14:textId="77777777" w:rsidTr="00CB7025">
        <w:trPr>
          <w:trHeight w:val="187"/>
          <w:jc w:val="center"/>
          <w:trPrChange w:id="29775"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29776"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42FEF413"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29777"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49E64FD9"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778" w:author="ZTE-Ma Zhifeng" w:date="2023-05-07T13:23:00Z">
              <w:tcPr>
                <w:tcW w:w="1233" w:type="dxa"/>
                <w:tcBorders>
                  <w:left w:val="single" w:sz="4" w:space="0" w:color="auto"/>
                  <w:right w:val="single" w:sz="4" w:space="0" w:color="auto"/>
                </w:tcBorders>
                <w:vAlign w:val="center"/>
              </w:tcPr>
            </w:tcPrChange>
          </w:tcPr>
          <w:p w14:paraId="23921498"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CE01D" w14:textId="77777777" w:rsidR="00E5193A" w:rsidRPr="00032D3A" w:rsidRDefault="00E5193A" w:rsidP="00FA16A6">
            <w:pPr>
              <w:pStyle w:val="TAC"/>
            </w:pPr>
            <w:r w:rsidRPr="00032D3A">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7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9E8AA7" w14:textId="77777777" w:rsidR="00E5193A" w:rsidRPr="00032D3A" w:rsidRDefault="00E5193A" w:rsidP="00FA16A6">
            <w:pPr>
              <w:pStyle w:val="TAC"/>
              <w:rPr>
                <w:lang w:eastAsia="zh-CN"/>
              </w:rPr>
            </w:pPr>
          </w:p>
        </w:tc>
      </w:tr>
      <w:tr w:rsidR="00E5193A" w:rsidRPr="00032D3A" w14:paraId="55357F1B" w14:textId="77777777" w:rsidTr="00CB7025">
        <w:trPr>
          <w:trHeight w:val="187"/>
          <w:jc w:val="center"/>
          <w:trPrChange w:id="29781"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29782"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1DB1BF96"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29783"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470FB276"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784" w:author="ZTE-Ma Zhifeng" w:date="2023-05-07T13:23:00Z">
              <w:tcPr>
                <w:tcW w:w="1233" w:type="dxa"/>
                <w:tcBorders>
                  <w:left w:val="single" w:sz="4" w:space="0" w:color="auto"/>
                  <w:right w:val="single" w:sz="4" w:space="0" w:color="auto"/>
                </w:tcBorders>
                <w:vAlign w:val="center"/>
              </w:tcPr>
            </w:tcPrChange>
          </w:tcPr>
          <w:p w14:paraId="403E31F5"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0F5CB8"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7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64DB15" w14:textId="77777777" w:rsidR="00E5193A" w:rsidRPr="00032D3A" w:rsidRDefault="00E5193A" w:rsidP="00FA16A6">
            <w:pPr>
              <w:pStyle w:val="TAC"/>
              <w:rPr>
                <w:lang w:eastAsia="zh-CN"/>
              </w:rPr>
            </w:pPr>
            <w:r w:rsidRPr="00032D3A">
              <w:rPr>
                <w:lang w:eastAsia="zh-CN"/>
              </w:rPr>
              <w:t>1</w:t>
            </w:r>
          </w:p>
        </w:tc>
      </w:tr>
      <w:tr w:rsidR="00E5193A" w:rsidRPr="00032D3A" w14:paraId="4B58FD4F" w14:textId="77777777" w:rsidTr="00CB7025">
        <w:trPr>
          <w:trHeight w:val="187"/>
          <w:jc w:val="center"/>
          <w:trPrChange w:id="297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7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05A1DC8"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78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353582"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790" w:author="ZTE-Ma Zhifeng" w:date="2023-05-07T13:23:00Z">
              <w:tcPr>
                <w:tcW w:w="1233" w:type="dxa"/>
                <w:tcBorders>
                  <w:left w:val="single" w:sz="4" w:space="0" w:color="auto"/>
                  <w:right w:val="single" w:sz="4" w:space="0" w:color="auto"/>
                </w:tcBorders>
                <w:vAlign w:val="center"/>
              </w:tcPr>
            </w:tcPrChange>
          </w:tcPr>
          <w:p w14:paraId="40528A61"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37E69"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97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A654D72" w14:textId="77777777" w:rsidR="00E5193A" w:rsidRPr="00032D3A" w:rsidRDefault="00E5193A" w:rsidP="00FA16A6">
            <w:pPr>
              <w:pStyle w:val="TAC"/>
              <w:rPr>
                <w:lang w:eastAsia="zh-CN"/>
              </w:rPr>
            </w:pPr>
          </w:p>
        </w:tc>
      </w:tr>
      <w:tr w:rsidR="00E5193A" w:rsidRPr="00032D3A" w14:paraId="53C27212" w14:textId="77777777" w:rsidTr="00CB7025">
        <w:trPr>
          <w:trHeight w:val="187"/>
          <w:jc w:val="center"/>
          <w:trPrChange w:id="2979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79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FFA92F2"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79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E42030"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796" w:author="ZTE-Ma Zhifeng" w:date="2023-05-07T13:23:00Z">
              <w:tcPr>
                <w:tcW w:w="1233" w:type="dxa"/>
                <w:tcBorders>
                  <w:left w:val="single" w:sz="4" w:space="0" w:color="auto"/>
                  <w:right w:val="single" w:sz="4" w:space="0" w:color="auto"/>
                </w:tcBorders>
                <w:vAlign w:val="center"/>
              </w:tcPr>
            </w:tcPrChange>
          </w:tcPr>
          <w:p w14:paraId="5CB395D8"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87973" w14:textId="77777777" w:rsidR="00E5193A" w:rsidRPr="00032D3A" w:rsidRDefault="00E5193A" w:rsidP="00FA16A6">
            <w:pPr>
              <w:pStyle w:val="TAC"/>
            </w:pPr>
            <w:r w:rsidRPr="00032D3A">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7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A825E4" w14:textId="77777777" w:rsidR="00E5193A" w:rsidRPr="00032D3A" w:rsidRDefault="00E5193A" w:rsidP="00FA16A6">
            <w:pPr>
              <w:pStyle w:val="TAC"/>
              <w:rPr>
                <w:lang w:eastAsia="zh-CN"/>
              </w:rPr>
            </w:pPr>
          </w:p>
        </w:tc>
      </w:tr>
      <w:tr w:rsidR="00E5193A" w:rsidRPr="00032D3A" w14:paraId="35B32A7E" w14:textId="77777777" w:rsidTr="00CB7025">
        <w:trPr>
          <w:trHeight w:val="187"/>
          <w:jc w:val="center"/>
          <w:trPrChange w:id="29799" w:author="ZTE-Ma Zhifeng" w:date="2023-05-07T13:23:00Z">
            <w:trPr>
              <w:trHeight w:val="187"/>
              <w:jc w:val="center"/>
            </w:trPr>
          </w:trPrChange>
        </w:trPr>
        <w:tc>
          <w:tcPr>
            <w:tcW w:w="1848" w:type="dxa"/>
            <w:vMerge w:val="restart"/>
            <w:tcBorders>
              <w:top w:val="single" w:sz="4" w:space="0" w:color="auto"/>
              <w:left w:val="single" w:sz="4" w:space="0" w:color="auto"/>
              <w:bottom w:val="nil"/>
              <w:right w:val="single" w:sz="4" w:space="0" w:color="auto"/>
            </w:tcBorders>
            <w:shd w:val="clear" w:color="auto" w:fill="auto"/>
            <w:vAlign w:val="center"/>
            <w:tcPrChange w:id="29800"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59EF900" w14:textId="77777777" w:rsidR="00E5193A" w:rsidRPr="00032D3A" w:rsidRDefault="00E5193A" w:rsidP="00FA16A6">
            <w:pPr>
              <w:pStyle w:val="TAC"/>
            </w:pPr>
            <w:r w:rsidRPr="00032D3A">
              <w:t>CA_n66A-n77A-n260J</w:t>
            </w:r>
          </w:p>
        </w:tc>
        <w:tc>
          <w:tcPr>
            <w:tcW w:w="2263" w:type="dxa"/>
            <w:vMerge w:val="restart"/>
            <w:tcBorders>
              <w:top w:val="single" w:sz="4" w:space="0" w:color="auto"/>
              <w:left w:val="single" w:sz="4" w:space="0" w:color="auto"/>
              <w:bottom w:val="nil"/>
              <w:right w:val="single" w:sz="4" w:space="0" w:color="auto"/>
            </w:tcBorders>
            <w:shd w:val="clear" w:color="auto" w:fill="auto"/>
            <w:vAlign w:val="center"/>
            <w:tcPrChange w:id="29801" w:author="ZTE-Ma Zhifeng" w:date="2023-05-07T13:23:00Z">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1EC35463" w14:textId="77777777" w:rsidR="00E5193A" w:rsidRPr="00032D3A" w:rsidRDefault="00E5193A" w:rsidP="00FA16A6">
            <w:pPr>
              <w:pStyle w:val="TAC"/>
              <w:rPr>
                <w:rFonts w:cs="Arial"/>
                <w:lang w:eastAsia="zh-CN"/>
              </w:rPr>
            </w:pPr>
            <w:r w:rsidRPr="00032D3A">
              <w:rPr>
                <w:rFonts w:cs="Arial"/>
                <w:lang w:eastAsia="zh-CN"/>
              </w:rPr>
              <w:t>CA_n66A-n77A</w:t>
            </w:r>
          </w:p>
          <w:p w14:paraId="46891635" w14:textId="582998CB" w:rsidR="00E5193A" w:rsidRPr="00032D3A" w:rsidDel="00010C41" w:rsidRDefault="00E5193A" w:rsidP="00010C41">
            <w:pPr>
              <w:pStyle w:val="TAC"/>
              <w:rPr>
                <w:del w:id="29802" w:author="ZTE-Ma Zhifeng" w:date="2023-05-07T23:27:00Z"/>
                <w:rFonts w:cs="Arial"/>
                <w:lang w:eastAsia="zh-CN"/>
              </w:rPr>
            </w:pPr>
            <w:r w:rsidRPr="00032D3A">
              <w:rPr>
                <w:rFonts w:cs="Arial"/>
                <w:lang w:eastAsia="zh-CN"/>
              </w:rPr>
              <w:t>CA_n66A-n260A</w:t>
            </w:r>
            <w:ins w:id="29803" w:author="ZTE-Ma Zhifeng" w:date="2023-05-07T23:26:00Z">
              <w:r w:rsidR="00010C41">
                <w:rPr>
                  <w:rFonts w:cs="Arial"/>
                  <w:lang w:eastAsia="zh-CN"/>
                </w:rPr>
                <w:t>/G/H/I/J</w:t>
              </w:r>
            </w:ins>
          </w:p>
          <w:p w14:paraId="1425CA98" w14:textId="4ED791AA" w:rsidR="00E5193A" w:rsidRPr="00032D3A" w:rsidDel="00010C41" w:rsidRDefault="00E5193A" w:rsidP="002D4DC8">
            <w:pPr>
              <w:pStyle w:val="TAC"/>
              <w:rPr>
                <w:del w:id="29804" w:author="ZTE-Ma Zhifeng" w:date="2023-05-07T23:27:00Z"/>
                <w:rFonts w:cs="Arial"/>
                <w:lang w:eastAsia="zh-CN"/>
              </w:rPr>
            </w:pPr>
            <w:del w:id="29805" w:author="ZTE-Ma Zhifeng" w:date="2023-05-07T23:27:00Z">
              <w:r w:rsidRPr="00032D3A" w:rsidDel="00010C41">
                <w:rPr>
                  <w:rFonts w:cs="Arial"/>
                  <w:lang w:eastAsia="zh-CN"/>
                </w:rPr>
                <w:delText>CA_n66A-n260G</w:delText>
              </w:r>
            </w:del>
          </w:p>
          <w:p w14:paraId="08D9ECCF" w14:textId="3EFC1281" w:rsidR="00E5193A" w:rsidRPr="00032D3A" w:rsidDel="00010C41" w:rsidRDefault="00E5193A" w:rsidP="002E122D">
            <w:pPr>
              <w:pStyle w:val="TAC"/>
              <w:rPr>
                <w:del w:id="29806" w:author="ZTE-Ma Zhifeng" w:date="2023-05-07T23:27:00Z"/>
                <w:rFonts w:cs="Arial"/>
                <w:lang w:eastAsia="zh-CN"/>
              </w:rPr>
            </w:pPr>
            <w:del w:id="29807" w:author="ZTE-Ma Zhifeng" w:date="2023-05-07T23:27:00Z">
              <w:r w:rsidRPr="00032D3A" w:rsidDel="00010C41">
                <w:rPr>
                  <w:rFonts w:cs="Arial"/>
                  <w:lang w:eastAsia="zh-CN"/>
                </w:rPr>
                <w:delText>CA_n66A-n260H</w:delText>
              </w:r>
            </w:del>
          </w:p>
          <w:p w14:paraId="2B5E6E88" w14:textId="2FEAA70D" w:rsidR="00E5193A" w:rsidDel="00010C41" w:rsidRDefault="00E5193A">
            <w:pPr>
              <w:pStyle w:val="TAC"/>
              <w:rPr>
                <w:del w:id="29808" w:author="ZTE-Ma Zhifeng" w:date="2023-05-07T23:27:00Z"/>
                <w:rFonts w:cs="Arial"/>
                <w:lang w:eastAsia="zh-CN"/>
              </w:rPr>
            </w:pPr>
            <w:del w:id="29809" w:author="ZTE-Ma Zhifeng" w:date="2023-05-07T23:27:00Z">
              <w:r w:rsidRPr="00032D3A" w:rsidDel="00010C41">
                <w:rPr>
                  <w:rFonts w:cs="Arial"/>
                  <w:lang w:eastAsia="zh-CN"/>
                </w:rPr>
                <w:delText>CA_n66A-n260I</w:delText>
              </w:r>
            </w:del>
          </w:p>
          <w:p w14:paraId="60C32D1F" w14:textId="158F554B" w:rsidR="00E5193A" w:rsidRPr="00032D3A" w:rsidRDefault="00E5193A">
            <w:pPr>
              <w:pStyle w:val="TAC"/>
              <w:rPr>
                <w:rFonts w:cs="Arial"/>
                <w:lang w:eastAsia="zh-CN"/>
              </w:rPr>
            </w:pPr>
            <w:del w:id="29810" w:author="ZTE-Ma Zhifeng" w:date="2023-05-07T23:27:00Z">
              <w:r w:rsidRPr="00032D3A" w:rsidDel="00010C41">
                <w:rPr>
                  <w:rFonts w:cs="Arial"/>
                  <w:lang w:eastAsia="zh-CN"/>
                </w:rPr>
                <w:delText>CA_n66A-n260</w:delText>
              </w:r>
              <w:r w:rsidDel="00010C41">
                <w:rPr>
                  <w:rFonts w:cs="Arial"/>
                  <w:lang w:eastAsia="zh-CN"/>
                </w:rPr>
                <w:delText>J</w:delText>
              </w:r>
            </w:del>
          </w:p>
          <w:p w14:paraId="3AA6F6AC" w14:textId="140C5D02" w:rsidR="00E5193A" w:rsidRPr="00032D3A" w:rsidDel="00010C41" w:rsidRDefault="00E5193A">
            <w:pPr>
              <w:pStyle w:val="TAC"/>
              <w:rPr>
                <w:del w:id="29811" w:author="ZTE-Ma Zhifeng" w:date="2023-05-07T23:27:00Z"/>
                <w:rFonts w:cs="Arial"/>
                <w:lang w:eastAsia="zh-CN"/>
              </w:rPr>
            </w:pPr>
            <w:r w:rsidRPr="00032D3A">
              <w:rPr>
                <w:rFonts w:cs="Arial"/>
                <w:lang w:eastAsia="zh-CN"/>
              </w:rPr>
              <w:t>CA_n77A-n260A</w:t>
            </w:r>
            <w:ins w:id="29812" w:author="ZTE-Ma Zhifeng" w:date="2023-05-07T23:27:00Z">
              <w:r w:rsidR="00010C41">
                <w:rPr>
                  <w:rFonts w:cs="Arial"/>
                  <w:lang w:eastAsia="zh-CN"/>
                </w:rPr>
                <w:t>/G/H/I/J</w:t>
              </w:r>
            </w:ins>
          </w:p>
          <w:p w14:paraId="3251FA5A" w14:textId="3958DD0F" w:rsidR="00E5193A" w:rsidRPr="00032D3A" w:rsidDel="00010C41" w:rsidRDefault="00E5193A">
            <w:pPr>
              <w:pStyle w:val="TAC"/>
              <w:rPr>
                <w:del w:id="29813" w:author="ZTE-Ma Zhifeng" w:date="2023-05-07T23:27:00Z"/>
                <w:rFonts w:cs="Arial"/>
                <w:lang w:eastAsia="zh-CN"/>
              </w:rPr>
            </w:pPr>
            <w:del w:id="29814" w:author="ZTE-Ma Zhifeng" w:date="2023-05-07T23:27:00Z">
              <w:r w:rsidRPr="00032D3A" w:rsidDel="00010C41">
                <w:rPr>
                  <w:rFonts w:cs="Arial"/>
                  <w:lang w:eastAsia="zh-CN"/>
                </w:rPr>
                <w:delText>CA_n77A-n260G</w:delText>
              </w:r>
            </w:del>
          </w:p>
          <w:p w14:paraId="0DFE2EAF" w14:textId="21255F4B" w:rsidR="00E5193A" w:rsidRPr="00032D3A" w:rsidDel="00010C41" w:rsidRDefault="00E5193A">
            <w:pPr>
              <w:pStyle w:val="TAC"/>
              <w:rPr>
                <w:del w:id="29815" w:author="ZTE-Ma Zhifeng" w:date="2023-05-07T23:27:00Z"/>
                <w:rFonts w:cs="Arial"/>
                <w:lang w:eastAsia="zh-CN"/>
              </w:rPr>
            </w:pPr>
            <w:del w:id="29816" w:author="ZTE-Ma Zhifeng" w:date="2023-05-07T23:27:00Z">
              <w:r w:rsidRPr="00032D3A" w:rsidDel="00010C41">
                <w:rPr>
                  <w:rFonts w:cs="Arial"/>
                  <w:lang w:eastAsia="zh-CN"/>
                </w:rPr>
                <w:delText>CA_n77A-n260H</w:delText>
              </w:r>
            </w:del>
          </w:p>
          <w:p w14:paraId="6B5196D6" w14:textId="01F4CF5A" w:rsidR="00E5193A" w:rsidDel="00010C41" w:rsidRDefault="00E5193A">
            <w:pPr>
              <w:pStyle w:val="TAC"/>
              <w:rPr>
                <w:del w:id="29817" w:author="ZTE-Ma Zhifeng" w:date="2023-05-07T23:27:00Z"/>
                <w:rFonts w:cs="Arial"/>
                <w:lang w:eastAsia="zh-CN"/>
              </w:rPr>
            </w:pPr>
            <w:del w:id="29818" w:author="ZTE-Ma Zhifeng" w:date="2023-05-07T23:27:00Z">
              <w:r w:rsidRPr="00032D3A" w:rsidDel="00010C41">
                <w:rPr>
                  <w:rFonts w:cs="Arial"/>
                  <w:lang w:eastAsia="zh-CN"/>
                </w:rPr>
                <w:delText>CA_n77A-n260I</w:delText>
              </w:r>
            </w:del>
          </w:p>
          <w:p w14:paraId="3414707A" w14:textId="0F83AC5C" w:rsidR="00E5193A" w:rsidRPr="00032D3A" w:rsidRDefault="00E5193A">
            <w:pPr>
              <w:pStyle w:val="TAC"/>
              <w:rPr>
                <w:rFonts w:eastAsia="Yu Mincho"/>
                <w:szCs w:val="18"/>
                <w:lang w:eastAsia="ja-JP"/>
              </w:rPr>
            </w:pPr>
            <w:del w:id="29819" w:author="ZTE-Ma Zhifeng" w:date="2023-05-07T23:27:00Z">
              <w:r w:rsidRPr="00032D3A" w:rsidDel="00010C41">
                <w:rPr>
                  <w:rFonts w:cs="Arial"/>
                  <w:lang w:eastAsia="zh-CN"/>
                </w:rPr>
                <w:delText>CA_n77A-n260</w:delText>
              </w:r>
              <w:r w:rsidDel="00010C41">
                <w:rPr>
                  <w:rFonts w:cs="Arial"/>
                  <w:lang w:eastAsia="zh-CN"/>
                </w:rPr>
                <w:delText>J</w:delText>
              </w:r>
            </w:del>
          </w:p>
        </w:tc>
        <w:tc>
          <w:tcPr>
            <w:tcW w:w="890" w:type="dxa"/>
            <w:tcBorders>
              <w:left w:val="single" w:sz="4" w:space="0" w:color="auto"/>
              <w:right w:val="single" w:sz="4" w:space="0" w:color="auto"/>
            </w:tcBorders>
            <w:vAlign w:val="center"/>
            <w:tcPrChange w:id="29820" w:author="ZTE-Ma Zhifeng" w:date="2023-05-07T13:23:00Z">
              <w:tcPr>
                <w:tcW w:w="1233" w:type="dxa"/>
                <w:tcBorders>
                  <w:left w:val="single" w:sz="4" w:space="0" w:color="auto"/>
                  <w:right w:val="single" w:sz="4" w:space="0" w:color="auto"/>
                </w:tcBorders>
                <w:vAlign w:val="center"/>
              </w:tcPr>
            </w:tcPrChange>
          </w:tcPr>
          <w:p w14:paraId="0F2BBEFB"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A61AD" w14:textId="77777777" w:rsidR="00E5193A" w:rsidRPr="00032D3A" w:rsidRDefault="00E5193A" w:rsidP="00FA16A6">
            <w:pPr>
              <w:pStyle w:val="TAC"/>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82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91F00E" w14:textId="77777777" w:rsidR="00E5193A" w:rsidRPr="00032D3A" w:rsidRDefault="00E5193A" w:rsidP="00FA16A6">
            <w:pPr>
              <w:pStyle w:val="TAC"/>
              <w:rPr>
                <w:lang w:eastAsia="zh-CN"/>
              </w:rPr>
            </w:pPr>
            <w:r w:rsidRPr="00032D3A">
              <w:rPr>
                <w:lang w:eastAsia="zh-CN"/>
              </w:rPr>
              <w:t>0</w:t>
            </w:r>
          </w:p>
        </w:tc>
      </w:tr>
      <w:tr w:rsidR="00E5193A" w:rsidRPr="00032D3A" w14:paraId="75493AE1" w14:textId="77777777" w:rsidTr="00CB7025">
        <w:trPr>
          <w:trHeight w:val="187"/>
          <w:jc w:val="center"/>
          <w:trPrChange w:id="29823"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29824"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357202B5"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29825"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71DEB8E9"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826" w:author="ZTE-Ma Zhifeng" w:date="2023-05-07T13:23:00Z">
              <w:tcPr>
                <w:tcW w:w="1233" w:type="dxa"/>
                <w:tcBorders>
                  <w:left w:val="single" w:sz="4" w:space="0" w:color="auto"/>
                  <w:right w:val="single" w:sz="4" w:space="0" w:color="auto"/>
                </w:tcBorders>
                <w:vAlign w:val="center"/>
              </w:tcPr>
            </w:tcPrChange>
          </w:tcPr>
          <w:p w14:paraId="0868B6B6"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62588"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98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C4A9BD7" w14:textId="77777777" w:rsidR="00E5193A" w:rsidRPr="00032D3A" w:rsidRDefault="00E5193A" w:rsidP="00FA16A6">
            <w:pPr>
              <w:pStyle w:val="TAC"/>
              <w:rPr>
                <w:lang w:eastAsia="zh-CN"/>
              </w:rPr>
            </w:pPr>
          </w:p>
        </w:tc>
      </w:tr>
      <w:tr w:rsidR="00E5193A" w:rsidRPr="00032D3A" w14:paraId="44908027" w14:textId="77777777" w:rsidTr="00CB7025">
        <w:trPr>
          <w:trHeight w:val="187"/>
          <w:jc w:val="center"/>
          <w:trPrChange w:id="29829"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29830"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1564B749"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29831"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53D83493"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832" w:author="ZTE-Ma Zhifeng" w:date="2023-05-07T13:23:00Z">
              <w:tcPr>
                <w:tcW w:w="1233" w:type="dxa"/>
                <w:tcBorders>
                  <w:left w:val="single" w:sz="4" w:space="0" w:color="auto"/>
                  <w:right w:val="single" w:sz="4" w:space="0" w:color="auto"/>
                </w:tcBorders>
                <w:vAlign w:val="center"/>
              </w:tcPr>
            </w:tcPrChange>
          </w:tcPr>
          <w:p w14:paraId="2865C911"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F4699" w14:textId="77777777" w:rsidR="00E5193A" w:rsidRPr="00032D3A" w:rsidRDefault="00E5193A" w:rsidP="00FA16A6">
            <w:pPr>
              <w:pStyle w:val="TAC"/>
            </w:pPr>
            <w:r w:rsidRPr="00032D3A">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83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A448FB" w14:textId="77777777" w:rsidR="00E5193A" w:rsidRPr="00032D3A" w:rsidRDefault="00E5193A" w:rsidP="00FA16A6">
            <w:pPr>
              <w:pStyle w:val="TAC"/>
              <w:rPr>
                <w:lang w:eastAsia="zh-CN"/>
              </w:rPr>
            </w:pPr>
          </w:p>
        </w:tc>
      </w:tr>
      <w:tr w:rsidR="00E5193A" w:rsidRPr="00032D3A" w14:paraId="332C8066" w14:textId="77777777" w:rsidTr="00CB7025">
        <w:trPr>
          <w:trHeight w:val="187"/>
          <w:jc w:val="center"/>
          <w:trPrChange w:id="29835"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29836"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76913021"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29837"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3AF06BA2"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838" w:author="ZTE-Ma Zhifeng" w:date="2023-05-07T13:23:00Z">
              <w:tcPr>
                <w:tcW w:w="1233" w:type="dxa"/>
                <w:tcBorders>
                  <w:left w:val="single" w:sz="4" w:space="0" w:color="auto"/>
                  <w:right w:val="single" w:sz="4" w:space="0" w:color="auto"/>
                </w:tcBorders>
                <w:vAlign w:val="center"/>
              </w:tcPr>
            </w:tcPrChange>
          </w:tcPr>
          <w:p w14:paraId="345DF341"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9D072"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84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CE5200" w14:textId="77777777" w:rsidR="00E5193A" w:rsidRPr="00032D3A" w:rsidRDefault="00E5193A" w:rsidP="00FA16A6">
            <w:pPr>
              <w:pStyle w:val="TAC"/>
              <w:rPr>
                <w:lang w:eastAsia="zh-CN"/>
              </w:rPr>
            </w:pPr>
            <w:r w:rsidRPr="00032D3A">
              <w:rPr>
                <w:lang w:eastAsia="zh-CN"/>
              </w:rPr>
              <w:t>1</w:t>
            </w:r>
          </w:p>
        </w:tc>
      </w:tr>
      <w:tr w:rsidR="00E5193A" w:rsidRPr="00032D3A" w14:paraId="79A9AF2E" w14:textId="77777777" w:rsidTr="00CB7025">
        <w:trPr>
          <w:trHeight w:val="187"/>
          <w:jc w:val="center"/>
          <w:trPrChange w:id="2984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8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D469DF3"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84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9264567"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844" w:author="ZTE-Ma Zhifeng" w:date="2023-05-07T13:23:00Z">
              <w:tcPr>
                <w:tcW w:w="1233" w:type="dxa"/>
                <w:tcBorders>
                  <w:left w:val="single" w:sz="4" w:space="0" w:color="auto"/>
                  <w:right w:val="single" w:sz="4" w:space="0" w:color="auto"/>
                </w:tcBorders>
                <w:vAlign w:val="center"/>
              </w:tcPr>
            </w:tcPrChange>
          </w:tcPr>
          <w:p w14:paraId="3C4136E4"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3A4B1"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98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431E84D" w14:textId="77777777" w:rsidR="00E5193A" w:rsidRPr="00032D3A" w:rsidRDefault="00E5193A" w:rsidP="00FA16A6">
            <w:pPr>
              <w:pStyle w:val="TAC"/>
              <w:rPr>
                <w:lang w:eastAsia="zh-CN"/>
              </w:rPr>
            </w:pPr>
          </w:p>
        </w:tc>
      </w:tr>
      <w:tr w:rsidR="00E5193A" w:rsidRPr="00032D3A" w14:paraId="18A0BE15" w14:textId="77777777" w:rsidTr="00CB7025">
        <w:trPr>
          <w:trHeight w:val="187"/>
          <w:jc w:val="center"/>
          <w:trPrChange w:id="2984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84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DB27669"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84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75A057"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850" w:author="ZTE-Ma Zhifeng" w:date="2023-05-07T13:23:00Z">
              <w:tcPr>
                <w:tcW w:w="1233" w:type="dxa"/>
                <w:tcBorders>
                  <w:left w:val="single" w:sz="4" w:space="0" w:color="auto"/>
                  <w:right w:val="single" w:sz="4" w:space="0" w:color="auto"/>
                </w:tcBorders>
                <w:vAlign w:val="center"/>
              </w:tcPr>
            </w:tcPrChange>
          </w:tcPr>
          <w:p w14:paraId="35950FBC"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5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968E1" w14:textId="77777777" w:rsidR="00E5193A" w:rsidRPr="00032D3A" w:rsidRDefault="00E5193A" w:rsidP="00FA16A6">
            <w:pPr>
              <w:pStyle w:val="TAC"/>
            </w:pPr>
            <w:r w:rsidRPr="00032D3A">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85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894173" w14:textId="77777777" w:rsidR="00E5193A" w:rsidRPr="00032D3A" w:rsidRDefault="00E5193A" w:rsidP="00FA16A6">
            <w:pPr>
              <w:pStyle w:val="TAC"/>
              <w:rPr>
                <w:lang w:eastAsia="zh-CN"/>
              </w:rPr>
            </w:pPr>
          </w:p>
        </w:tc>
      </w:tr>
      <w:tr w:rsidR="00E5193A" w:rsidRPr="00032D3A" w14:paraId="37F0202A" w14:textId="77777777" w:rsidTr="00CB7025">
        <w:trPr>
          <w:trHeight w:val="187"/>
          <w:jc w:val="center"/>
          <w:trPrChange w:id="29853" w:author="ZTE-Ma Zhifeng" w:date="2023-05-07T13:23:00Z">
            <w:trPr>
              <w:trHeight w:val="187"/>
              <w:jc w:val="center"/>
            </w:trPr>
          </w:trPrChange>
        </w:trPr>
        <w:tc>
          <w:tcPr>
            <w:tcW w:w="1848" w:type="dxa"/>
            <w:vMerge w:val="restart"/>
            <w:tcBorders>
              <w:top w:val="single" w:sz="4" w:space="0" w:color="auto"/>
              <w:left w:val="single" w:sz="4" w:space="0" w:color="auto"/>
              <w:bottom w:val="nil"/>
              <w:right w:val="single" w:sz="4" w:space="0" w:color="auto"/>
            </w:tcBorders>
            <w:shd w:val="clear" w:color="auto" w:fill="auto"/>
            <w:vAlign w:val="center"/>
            <w:tcPrChange w:id="29854"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69A8F548" w14:textId="77777777" w:rsidR="00E5193A" w:rsidRPr="00032D3A" w:rsidRDefault="00E5193A" w:rsidP="00FA16A6">
            <w:pPr>
              <w:pStyle w:val="TAC"/>
            </w:pPr>
            <w:r w:rsidRPr="00032D3A">
              <w:t>CA_n66A-n77A-n260K</w:t>
            </w:r>
          </w:p>
        </w:tc>
        <w:tc>
          <w:tcPr>
            <w:tcW w:w="2263" w:type="dxa"/>
            <w:vMerge w:val="restart"/>
            <w:tcBorders>
              <w:top w:val="single" w:sz="4" w:space="0" w:color="auto"/>
              <w:left w:val="single" w:sz="4" w:space="0" w:color="auto"/>
              <w:bottom w:val="nil"/>
              <w:right w:val="single" w:sz="4" w:space="0" w:color="auto"/>
            </w:tcBorders>
            <w:shd w:val="clear" w:color="auto" w:fill="auto"/>
            <w:vAlign w:val="center"/>
            <w:tcPrChange w:id="29855" w:author="ZTE-Ma Zhifeng" w:date="2023-05-07T13:23:00Z">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11D6BA34" w14:textId="77777777" w:rsidR="00E5193A" w:rsidRPr="00032D3A" w:rsidRDefault="00E5193A" w:rsidP="00FA16A6">
            <w:pPr>
              <w:pStyle w:val="TAC"/>
              <w:rPr>
                <w:rFonts w:cs="Arial"/>
                <w:lang w:eastAsia="zh-CN"/>
              </w:rPr>
            </w:pPr>
            <w:r w:rsidRPr="00032D3A">
              <w:rPr>
                <w:rFonts w:cs="Arial"/>
                <w:lang w:eastAsia="zh-CN"/>
              </w:rPr>
              <w:t>CA_n66A-n77A</w:t>
            </w:r>
          </w:p>
          <w:p w14:paraId="75B217B5" w14:textId="65D12D38" w:rsidR="00E5193A" w:rsidRPr="00032D3A" w:rsidDel="00010C41" w:rsidRDefault="00E5193A" w:rsidP="00010C41">
            <w:pPr>
              <w:pStyle w:val="TAC"/>
              <w:rPr>
                <w:del w:id="29856" w:author="ZTE-Ma Zhifeng" w:date="2023-05-07T23:27:00Z"/>
                <w:rFonts w:cs="Arial"/>
                <w:lang w:eastAsia="zh-CN"/>
              </w:rPr>
            </w:pPr>
            <w:r w:rsidRPr="00032D3A">
              <w:rPr>
                <w:rFonts w:cs="Arial"/>
                <w:lang w:eastAsia="zh-CN"/>
              </w:rPr>
              <w:t>CA_n66A-n260A</w:t>
            </w:r>
            <w:ins w:id="29857" w:author="ZTE-Ma Zhifeng" w:date="2023-05-07T23:27:00Z">
              <w:r w:rsidR="00010C41">
                <w:rPr>
                  <w:rFonts w:cs="Arial"/>
                  <w:lang w:eastAsia="zh-CN"/>
                </w:rPr>
                <w:t>/G/H/I/J/K</w:t>
              </w:r>
            </w:ins>
          </w:p>
          <w:p w14:paraId="4C446B25" w14:textId="24C0A0C7" w:rsidR="00E5193A" w:rsidRPr="00032D3A" w:rsidDel="00010C41" w:rsidRDefault="00E5193A" w:rsidP="002D4DC8">
            <w:pPr>
              <w:pStyle w:val="TAC"/>
              <w:rPr>
                <w:del w:id="29858" w:author="ZTE-Ma Zhifeng" w:date="2023-05-07T23:27:00Z"/>
                <w:rFonts w:cs="Arial"/>
                <w:lang w:eastAsia="zh-CN"/>
              </w:rPr>
            </w:pPr>
            <w:del w:id="29859" w:author="ZTE-Ma Zhifeng" w:date="2023-05-07T23:27:00Z">
              <w:r w:rsidRPr="00032D3A" w:rsidDel="00010C41">
                <w:rPr>
                  <w:rFonts w:cs="Arial"/>
                  <w:lang w:eastAsia="zh-CN"/>
                </w:rPr>
                <w:delText>CA_n66A-n260G</w:delText>
              </w:r>
            </w:del>
          </w:p>
          <w:p w14:paraId="77CF55F6" w14:textId="0CE4A732" w:rsidR="00E5193A" w:rsidRPr="00032D3A" w:rsidDel="00010C41" w:rsidRDefault="00E5193A" w:rsidP="002E122D">
            <w:pPr>
              <w:pStyle w:val="TAC"/>
              <w:rPr>
                <w:del w:id="29860" w:author="ZTE-Ma Zhifeng" w:date="2023-05-07T23:27:00Z"/>
                <w:rFonts w:cs="Arial"/>
                <w:lang w:eastAsia="zh-CN"/>
              </w:rPr>
            </w:pPr>
            <w:del w:id="29861" w:author="ZTE-Ma Zhifeng" w:date="2023-05-07T23:27:00Z">
              <w:r w:rsidRPr="00032D3A" w:rsidDel="00010C41">
                <w:rPr>
                  <w:rFonts w:cs="Arial"/>
                  <w:lang w:eastAsia="zh-CN"/>
                </w:rPr>
                <w:delText>CA_n66A-n260H</w:delText>
              </w:r>
            </w:del>
          </w:p>
          <w:p w14:paraId="6821B14E" w14:textId="79F20178" w:rsidR="00E5193A" w:rsidDel="00010C41" w:rsidRDefault="00E5193A">
            <w:pPr>
              <w:pStyle w:val="TAC"/>
              <w:rPr>
                <w:del w:id="29862" w:author="ZTE-Ma Zhifeng" w:date="2023-05-07T23:27:00Z"/>
                <w:rFonts w:cs="Arial"/>
                <w:lang w:eastAsia="zh-CN"/>
              </w:rPr>
            </w:pPr>
            <w:del w:id="29863" w:author="ZTE-Ma Zhifeng" w:date="2023-05-07T23:27:00Z">
              <w:r w:rsidRPr="00032D3A" w:rsidDel="00010C41">
                <w:rPr>
                  <w:rFonts w:cs="Arial"/>
                  <w:lang w:eastAsia="zh-CN"/>
                </w:rPr>
                <w:delText>CA_n66A-n260I</w:delText>
              </w:r>
            </w:del>
          </w:p>
          <w:p w14:paraId="6F9BEFC0" w14:textId="542F544D" w:rsidR="00E5193A" w:rsidDel="00010C41" w:rsidRDefault="00E5193A">
            <w:pPr>
              <w:pStyle w:val="TAC"/>
              <w:rPr>
                <w:del w:id="29864" w:author="ZTE-Ma Zhifeng" w:date="2023-05-07T23:27:00Z"/>
                <w:rFonts w:cs="Arial"/>
                <w:lang w:eastAsia="zh-CN"/>
              </w:rPr>
            </w:pPr>
            <w:del w:id="29865" w:author="ZTE-Ma Zhifeng" w:date="2023-05-07T23:27:00Z">
              <w:r w:rsidDel="00010C41">
                <w:rPr>
                  <w:rFonts w:cs="Arial"/>
                  <w:lang w:eastAsia="zh-CN"/>
                </w:rPr>
                <w:delText>CA_n66A-n260J</w:delText>
              </w:r>
            </w:del>
          </w:p>
          <w:p w14:paraId="4C49809A" w14:textId="36C1E39E" w:rsidR="00E5193A" w:rsidRPr="00032D3A" w:rsidRDefault="00E5193A">
            <w:pPr>
              <w:pStyle w:val="TAC"/>
              <w:rPr>
                <w:rFonts w:cs="Arial"/>
                <w:lang w:eastAsia="zh-CN"/>
              </w:rPr>
            </w:pPr>
            <w:del w:id="29866" w:author="ZTE-Ma Zhifeng" w:date="2023-05-07T23:27:00Z">
              <w:r w:rsidDel="00010C41">
                <w:rPr>
                  <w:rFonts w:cs="Arial"/>
                  <w:lang w:eastAsia="zh-CN"/>
                </w:rPr>
                <w:delText>CA_n66A-n260K</w:delText>
              </w:r>
            </w:del>
          </w:p>
          <w:p w14:paraId="3AD7647E" w14:textId="53A482C7" w:rsidR="00E5193A" w:rsidRPr="00032D3A" w:rsidDel="00010C41" w:rsidRDefault="00E5193A">
            <w:pPr>
              <w:pStyle w:val="TAC"/>
              <w:rPr>
                <w:del w:id="29867" w:author="ZTE-Ma Zhifeng" w:date="2023-05-07T23:27:00Z"/>
                <w:rFonts w:cs="Arial"/>
                <w:lang w:eastAsia="zh-CN"/>
              </w:rPr>
            </w:pPr>
            <w:r w:rsidRPr="00032D3A">
              <w:rPr>
                <w:rFonts w:cs="Arial"/>
                <w:lang w:eastAsia="zh-CN"/>
              </w:rPr>
              <w:t>CA_n77A-n260A</w:t>
            </w:r>
            <w:ins w:id="29868" w:author="ZTE-Ma Zhifeng" w:date="2023-05-07T23:27:00Z">
              <w:r w:rsidR="00010C41">
                <w:rPr>
                  <w:rFonts w:cs="Arial"/>
                  <w:lang w:eastAsia="zh-CN"/>
                </w:rPr>
                <w:t>/G/H/I/J/K</w:t>
              </w:r>
            </w:ins>
          </w:p>
          <w:p w14:paraId="743719BA" w14:textId="6939F7D0" w:rsidR="00E5193A" w:rsidRPr="00032D3A" w:rsidDel="00010C41" w:rsidRDefault="00E5193A">
            <w:pPr>
              <w:pStyle w:val="TAC"/>
              <w:rPr>
                <w:del w:id="29869" w:author="ZTE-Ma Zhifeng" w:date="2023-05-07T23:27:00Z"/>
                <w:rFonts w:cs="Arial"/>
                <w:lang w:eastAsia="zh-CN"/>
              </w:rPr>
            </w:pPr>
            <w:del w:id="29870" w:author="ZTE-Ma Zhifeng" w:date="2023-05-07T23:27:00Z">
              <w:r w:rsidRPr="00032D3A" w:rsidDel="00010C41">
                <w:rPr>
                  <w:rFonts w:cs="Arial"/>
                  <w:lang w:eastAsia="zh-CN"/>
                </w:rPr>
                <w:delText>CA_n77A-n260G</w:delText>
              </w:r>
            </w:del>
          </w:p>
          <w:p w14:paraId="00E2DA41" w14:textId="6FE4D980" w:rsidR="00E5193A" w:rsidRPr="00032D3A" w:rsidDel="00010C41" w:rsidRDefault="00E5193A">
            <w:pPr>
              <w:pStyle w:val="TAC"/>
              <w:rPr>
                <w:del w:id="29871" w:author="ZTE-Ma Zhifeng" w:date="2023-05-07T23:27:00Z"/>
                <w:rFonts w:cs="Arial"/>
                <w:lang w:eastAsia="zh-CN"/>
              </w:rPr>
            </w:pPr>
            <w:del w:id="29872" w:author="ZTE-Ma Zhifeng" w:date="2023-05-07T23:27:00Z">
              <w:r w:rsidRPr="00032D3A" w:rsidDel="00010C41">
                <w:rPr>
                  <w:rFonts w:cs="Arial"/>
                  <w:lang w:eastAsia="zh-CN"/>
                </w:rPr>
                <w:delText>CA_n77A-n260H</w:delText>
              </w:r>
            </w:del>
          </w:p>
          <w:p w14:paraId="19DB8F76" w14:textId="70793A30" w:rsidR="00E5193A" w:rsidDel="00010C41" w:rsidRDefault="00E5193A">
            <w:pPr>
              <w:pStyle w:val="TAC"/>
              <w:rPr>
                <w:del w:id="29873" w:author="ZTE-Ma Zhifeng" w:date="2023-05-07T23:27:00Z"/>
                <w:rFonts w:cs="Arial"/>
                <w:lang w:eastAsia="zh-CN"/>
              </w:rPr>
            </w:pPr>
            <w:del w:id="29874" w:author="ZTE-Ma Zhifeng" w:date="2023-05-07T23:27:00Z">
              <w:r w:rsidRPr="00032D3A" w:rsidDel="00010C41">
                <w:rPr>
                  <w:rFonts w:cs="Arial"/>
                  <w:lang w:eastAsia="zh-CN"/>
                </w:rPr>
                <w:delText>CA_n77A-n260I</w:delText>
              </w:r>
            </w:del>
          </w:p>
          <w:p w14:paraId="171B5CEA" w14:textId="069F124C" w:rsidR="00E5193A" w:rsidDel="00010C41" w:rsidRDefault="00E5193A">
            <w:pPr>
              <w:pStyle w:val="TAC"/>
              <w:rPr>
                <w:del w:id="29875" w:author="ZTE-Ma Zhifeng" w:date="2023-05-07T23:27:00Z"/>
                <w:rFonts w:cs="Arial"/>
                <w:lang w:eastAsia="zh-CN"/>
              </w:rPr>
            </w:pPr>
            <w:del w:id="29876" w:author="ZTE-Ma Zhifeng" w:date="2023-05-07T23:27:00Z">
              <w:r w:rsidRPr="00032D3A" w:rsidDel="00010C41">
                <w:rPr>
                  <w:rFonts w:cs="Arial"/>
                  <w:lang w:eastAsia="zh-CN"/>
                </w:rPr>
                <w:delText>CA_n77A-n260</w:delText>
              </w:r>
              <w:r w:rsidDel="00010C41">
                <w:rPr>
                  <w:rFonts w:cs="Arial"/>
                  <w:lang w:eastAsia="zh-CN"/>
                </w:rPr>
                <w:delText>J</w:delText>
              </w:r>
            </w:del>
          </w:p>
          <w:p w14:paraId="0FC84115" w14:textId="15CBAD4A" w:rsidR="00E5193A" w:rsidRPr="00032D3A" w:rsidRDefault="00E5193A">
            <w:pPr>
              <w:pStyle w:val="TAC"/>
              <w:rPr>
                <w:rFonts w:eastAsia="Yu Mincho"/>
                <w:szCs w:val="18"/>
                <w:lang w:eastAsia="ja-JP"/>
              </w:rPr>
            </w:pPr>
            <w:del w:id="29877" w:author="ZTE-Ma Zhifeng" w:date="2023-05-07T23:27:00Z">
              <w:r w:rsidRPr="00032D3A" w:rsidDel="00010C41">
                <w:rPr>
                  <w:rFonts w:cs="Arial"/>
                  <w:lang w:eastAsia="zh-CN"/>
                </w:rPr>
                <w:delText>CA_n77A-n260</w:delText>
              </w:r>
              <w:r w:rsidDel="00010C41">
                <w:rPr>
                  <w:rFonts w:cs="Arial"/>
                  <w:lang w:eastAsia="zh-CN"/>
                </w:rPr>
                <w:delText>K</w:delText>
              </w:r>
            </w:del>
          </w:p>
        </w:tc>
        <w:tc>
          <w:tcPr>
            <w:tcW w:w="890" w:type="dxa"/>
            <w:tcBorders>
              <w:left w:val="single" w:sz="4" w:space="0" w:color="auto"/>
              <w:right w:val="single" w:sz="4" w:space="0" w:color="auto"/>
            </w:tcBorders>
            <w:vAlign w:val="center"/>
            <w:tcPrChange w:id="29878" w:author="ZTE-Ma Zhifeng" w:date="2023-05-07T13:23:00Z">
              <w:tcPr>
                <w:tcW w:w="1233" w:type="dxa"/>
                <w:tcBorders>
                  <w:left w:val="single" w:sz="4" w:space="0" w:color="auto"/>
                  <w:right w:val="single" w:sz="4" w:space="0" w:color="auto"/>
                </w:tcBorders>
                <w:vAlign w:val="center"/>
              </w:tcPr>
            </w:tcPrChange>
          </w:tcPr>
          <w:p w14:paraId="10758A14"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EC905" w14:textId="77777777" w:rsidR="00E5193A" w:rsidRPr="00032D3A" w:rsidRDefault="00E5193A" w:rsidP="00FA16A6">
            <w:pPr>
              <w:pStyle w:val="TAC"/>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8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B272EF" w14:textId="77777777" w:rsidR="00E5193A" w:rsidRPr="00032D3A" w:rsidRDefault="00E5193A" w:rsidP="00FA16A6">
            <w:pPr>
              <w:pStyle w:val="TAC"/>
              <w:rPr>
                <w:lang w:eastAsia="zh-CN"/>
              </w:rPr>
            </w:pPr>
            <w:r w:rsidRPr="00032D3A">
              <w:rPr>
                <w:lang w:eastAsia="zh-CN"/>
              </w:rPr>
              <w:t>0</w:t>
            </w:r>
          </w:p>
        </w:tc>
      </w:tr>
      <w:tr w:rsidR="00E5193A" w:rsidRPr="00032D3A" w14:paraId="20EBC8FE" w14:textId="77777777" w:rsidTr="00CB7025">
        <w:trPr>
          <w:trHeight w:val="187"/>
          <w:jc w:val="center"/>
          <w:trPrChange w:id="29881"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29882"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120ECBB2"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29883"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5CA9165F"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884" w:author="ZTE-Ma Zhifeng" w:date="2023-05-07T13:23:00Z">
              <w:tcPr>
                <w:tcW w:w="1233" w:type="dxa"/>
                <w:tcBorders>
                  <w:left w:val="single" w:sz="4" w:space="0" w:color="auto"/>
                  <w:right w:val="single" w:sz="4" w:space="0" w:color="auto"/>
                </w:tcBorders>
                <w:vAlign w:val="center"/>
              </w:tcPr>
            </w:tcPrChange>
          </w:tcPr>
          <w:p w14:paraId="5DCC28E1"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92EEE"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98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E9A4F95" w14:textId="77777777" w:rsidR="00E5193A" w:rsidRPr="00032D3A" w:rsidRDefault="00E5193A" w:rsidP="00FA16A6">
            <w:pPr>
              <w:pStyle w:val="TAC"/>
              <w:rPr>
                <w:lang w:eastAsia="zh-CN"/>
              </w:rPr>
            </w:pPr>
          </w:p>
        </w:tc>
      </w:tr>
      <w:tr w:rsidR="00E5193A" w:rsidRPr="00032D3A" w14:paraId="308D4F30" w14:textId="77777777" w:rsidTr="00CB7025">
        <w:trPr>
          <w:trHeight w:val="187"/>
          <w:jc w:val="center"/>
          <w:trPrChange w:id="29887"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29888"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108A8527"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29889"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2D22EA95"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890" w:author="ZTE-Ma Zhifeng" w:date="2023-05-07T13:23:00Z">
              <w:tcPr>
                <w:tcW w:w="1233" w:type="dxa"/>
                <w:tcBorders>
                  <w:left w:val="single" w:sz="4" w:space="0" w:color="auto"/>
                  <w:right w:val="single" w:sz="4" w:space="0" w:color="auto"/>
                </w:tcBorders>
                <w:vAlign w:val="center"/>
              </w:tcPr>
            </w:tcPrChange>
          </w:tcPr>
          <w:p w14:paraId="2F8E1F8F"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D8B16" w14:textId="77777777" w:rsidR="00E5193A" w:rsidRPr="00032D3A" w:rsidRDefault="00E5193A" w:rsidP="00FA16A6">
            <w:pPr>
              <w:pStyle w:val="TAC"/>
            </w:pPr>
            <w:r w:rsidRPr="00032D3A">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8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ADB889" w14:textId="77777777" w:rsidR="00E5193A" w:rsidRPr="00032D3A" w:rsidRDefault="00E5193A" w:rsidP="00FA16A6">
            <w:pPr>
              <w:pStyle w:val="TAC"/>
              <w:rPr>
                <w:lang w:eastAsia="zh-CN"/>
              </w:rPr>
            </w:pPr>
          </w:p>
        </w:tc>
      </w:tr>
      <w:tr w:rsidR="00E5193A" w:rsidRPr="00032D3A" w14:paraId="2636D7DF" w14:textId="77777777" w:rsidTr="00CB7025">
        <w:trPr>
          <w:trHeight w:val="187"/>
          <w:jc w:val="center"/>
          <w:trPrChange w:id="29893"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29894"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3823C22C"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29895"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4EDCF4BD"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896" w:author="ZTE-Ma Zhifeng" w:date="2023-05-07T13:23:00Z">
              <w:tcPr>
                <w:tcW w:w="1233" w:type="dxa"/>
                <w:tcBorders>
                  <w:left w:val="single" w:sz="4" w:space="0" w:color="auto"/>
                  <w:right w:val="single" w:sz="4" w:space="0" w:color="auto"/>
                </w:tcBorders>
                <w:vAlign w:val="center"/>
              </w:tcPr>
            </w:tcPrChange>
          </w:tcPr>
          <w:p w14:paraId="0DA5DFF0"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CB588"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8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1CF6DA" w14:textId="77777777" w:rsidR="00E5193A" w:rsidRPr="00032D3A" w:rsidRDefault="00E5193A" w:rsidP="00FA16A6">
            <w:pPr>
              <w:pStyle w:val="TAC"/>
              <w:rPr>
                <w:lang w:eastAsia="zh-CN"/>
              </w:rPr>
            </w:pPr>
            <w:r w:rsidRPr="00032D3A">
              <w:rPr>
                <w:lang w:eastAsia="zh-CN"/>
              </w:rPr>
              <w:t>1</w:t>
            </w:r>
          </w:p>
        </w:tc>
      </w:tr>
      <w:tr w:rsidR="00E5193A" w:rsidRPr="00032D3A" w14:paraId="7C3FAD1B" w14:textId="77777777" w:rsidTr="00CB7025">
        <w:trPr>
          <w:trHeight w:val="187"/>
          <w:jc w:val="center"/>
          <w:trPrChange w:id="298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9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1045537"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9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E45D23B"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902" w:author="ZTE-Ma Zhifeng" w:date="2023-05-07T13:23:00Z">
              <w:tcPr>
                <w:tcW w:w="1233" w:type="dxa"/>
                <w:tcBorders>
                  <w:left w:val="single" w:sz="4" w:space="0" w:color="auto"/>
                  <w:right w:val="single" w:sz="4" w:space="0" w:color="auto"/>
                </w:tcBorders>
                <w:vAlign w:val="center"/>
              </w:tcPr>
            </w:tcPrChange>
          </w:tcPr>
          <w:p w14:paraId="179F0491"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EEE11"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99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27FCF48" w14:textId="77777777" w:rsidR="00E5193A" w:rsidRPr="00032D3A" w:rsidRDefault="00E5193A" w:rsidP="00FA16A6">
            <w:pPr>
              <w:pStyle w:val="TAC"/>
              <w:rPr>
                <w:lang w:eastAsia="zh-CN"/>
              </w:rPr>
            </w:pPr>
          </w:p>
        </w:tc>
      </w:tr>
      <w:tr w:rsidR="00E5193A" w:rsidRPr="00032D3A" w14:paraId="43CBE717" w14:textId="77777777" w:rsidTr="00CB7025">
        <w:trPr>
          <w:trHeight w:val="187"/>
          <w:jc w:val="center"/>
          <w:trPrChange w:id="2990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9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1E0EE9B"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90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2E7C37"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908" w:author="ZTE-Ma Zhifeng" w:date="2023-05-07T13:23:00Z">
              <w:tcPr>
                <w:tcW w:w="1233" w:type="dxa"/>
                <w:tcBorders>
                  <w:left w:val="single" w:sz="4" w:space="0" w:color="auto"/>
                  <w:right w:val="single" w:sz="4" w:space="0" w:color="auto"/>
                </w:tcBorders>
                <w:vAlign w:val="center"/>
              </w:tcPr>
            </w:tcPrChange>
          </w:tcPr>
          <w:p w14:paraId="1B5FFD89"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8E230C" w14:textId="77777777" w:rsidR="00E5193A" w:rsidRPr="00032D3A" w:rsidRDefault="00E5193A" w:rsidP="00FA16A6">
            <w:pPr>
              <w:pStyle w:val="TAC"/>
            </w:pPr>
            <w:r w:rsidRPr="00032D3A">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9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E358A2" w14:textId="77777777" w:rsidR="00E5193A" w:rsidRPr="00032D3A" w:rsidRDefault="00E5193A" w:rsidP="00FA16A6">
            <w:pPr>
              <w:pStyle w:val="TAC"/>
              <w:rPr>
                <w:lang w:eastAsia="zh-CN"/>
              </w:rPr>
            </w:pPr>
          </w:p>
        </w:tc>
      </w:tr>
      <w:tr w:rsidR="00E5193A" w:rsidRPr="00032D3A" w14:paraId="7A475A07" w14:textId="77777777" w:rsidTr="00CB7025">
        <w:trPr>
          <w:trHeight w:val="187"/>
          <w:jc w:val="center"/>
          <w:trPrChange w:id="29911" w:author="ZTE-Ma Zhifeng" w:date="2023-05-07T13:23:00Z">
            <w:trPr>
              <w:trHeight w:val="187"/>
              <w:jc w:val="center"/>
            </w:trPr>
          </w:trPrChange>
        </w:trPr>
        <w:tc>
          <w:tcPr>
            <w:tcW w:w="1848" w:type="dxa"/>
            <w:vMerge w:val="restart"/>
            <w:tcBorders>
              <w:top w:val="single" w:sz="4" w:space="0" w:color="auto"/>
              <w:left w:val="single" w:sz="4" w:space="0" w:color="auto"/>
              <w:bottom w:val="nil"/>
              <w:right w:val="single" w:sz="4" w:space="0" w:color="auto"/>
            </w:tcBorders>
            <w:shd w:val="clear" w:color="auto" w:fill="auto"/>
            <w:vAlign w:val="center"/>
            <w:tcPrChange w:id="29912"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006D2597" w14:textId="77777777" w:rsidR="00E5193A" w:rsidRPr="00032D3A" w:rsidRDefault="00E5193A" w:rsidP="00FA16A6">
            <w:pPr>
              <w:pStyle w:val="TAC"/>
            </w:pPr>
            <w:r w:rsidRPr="00032D3A">
              <w:t>CA_n66A-n77A-n260L</w:t>
            </w:r>
          </w:p>
        </w:tc>
        <w:tc>
          <w:tcPr>
            <w:tcW w:w="2263" w:type="dxa"/>
            <w:vMerge w:val="restart"/>
            <w:tcBorders>
              <w:top w:val="single" w:sz="4" w:space="0" w:color="auto"/>
              <w:left w:val="single" w:sz="4" w:space="0" w:color="auto"/>
              <w:bottom w:val="nil"/>
              <w:right w:val="single" w:sz="4" w:space="0" w:color="auto"/>
            </w:tcBorders>
            <w:shd w:val="clear" w:color="auto" w:fill="auto"/>
            <w:vAlign w:val="center"/>
            <w:tcPrChange w:id="29913" w:author="ZTE-Ma Zhifeng" w:date="2023-05-07T13:23:00Z">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7647C939" w14:textId="77777777" w:rsidR="00E5193A" w:rsidRPr="00032D3A" w:rsidRDefault="00E5193A" w:rsidP="00FA16A6">
            <w:pPr>
              <w:pStyle w:val="TAC"/>
              <w:rPr>
                <w:rFonts w:cs="Arial"/>
                <w:lang w:eastAsia="zh-CN"/>
              </w:rPr>
            </w:pPr>
            <w:r w:rsidRPr="00032D3A">
              <w:rPr>
                <w:rFonts w:cs="Arial"/>
                <w:lang w:eastAsia="zh-CN"/>
              </w:rPr>
              <w:t>CA_n66A-n77A</w:t>
            </w:r>
          </w:p>
          <w:p w14:paraId="3AFF98D4" w14:textId="130071DA" w:rsidR="00E5193A" w:rsidRPr="00032D3A" w:rsidDel="00010C41" w:rsidRDefault="00E5193A" w:rsidP="00010C41">
            <w:pPr>
              <w:pStyle w:val="TAC"/>
              <w:rPr>
                <w:del w:id="29914" w:author="ZTE-Ma Zhifeng" w:date="2023-05-07T23:27:00Z"/>
                <w:rFonts w:cs="Arial"/>
                <w:lang w:eastAsia="zh-CN"/>
              </w:rPr>
            </w:pPr>
            <w:r w:rsidRPr="00032D3A">
              <w:rPr>
                <w:rFonts w:cs="Arial"/>
                <w:lang w:eastAsia="zh-CN"/>
              </w:rPr>
              <w:t>CA_n66A-n260A</w:t>
            </w:r>
            <w:ins w:id="29915" w:author="ZTE-Ma Zhifeng" w:date="2023-05-07T23:27:00Z">
              <w:r w:rsidR="00010C41">
                <w:rPr>
                  <w:rFonts w:cs="Arial"/>
                  <w:lang w:eastAsia="zh-CN"/>
                </w:rPr>
                <w:t>/G/H/I/J/K/L</w:t>
              </w:r>
            </w:ins>
          </w:p>
          <w:p w14:paraId="7A96CB76" w14:textId="131C7E2E" w:rsidR="00E5193A" w:rsidRPr="00032D3A" w:rsidDel="00010C41" w:rsidRDefault="00E5193A" w:rsidP="002D4DC8">
            <w:pPr>
              <w:pStyle w:val="TAC"/>
              <w:rPr>
                <w:del w:id="29916" w:author="ZTE-Ma Zhifeng" w:date="2023-05-07T23:27:00Z"/>
                <w:rFonts w:cs="Arial"/>
                <w:lang w:eastAsia="zh-CN"/>
              </w:rPr>
            </w:pPr>
            <w:del w:id="29917" w:author="ZTE-Ma Zhifeng" w:date="2023-05-07T23:27:00Z">
              <w:r w:rsidRPr="00032D3A" w:rsidDel="00010C41">
                <w:rPr>
                  <w:rFonts w:cs="Arial"/>
                  <w:lang w:eastAsia="zh-CN"/>
                </w:rPr>
                <w:delText>CA_n66A-n260G</w:delText>
              </w:r>
            </w:del>
          </w:p>
          <w:p w14:paraId="060874E4" w14:textId="47217736" w:rsidR="00E5193A" w:rsidRPr="00032D3A" w:rsidDel="00010C41" w:rsidRDefault="00E5193A" w:rsidP="002E122D">
            <w:pPr>
              <w:pStyle w:val="TAC"/>
              <w:rPr>
                <w:del w:id="29918" w:author="ZTE-Ma Zhifeng" w:date="2023-05-07T23:27:00Z"/>
                <w:rFonts w:cs="Arial"/>
                <w:lang w:eastAsia="zh-CN"/>
              </w:rPr>
            </w:pPr>
            <w:del w:id="29919" w:author="ZTE-Ma Zhifeng" w:date="2023-05-07T23:27:00Z">
              <w:r w:rsidRPr="00032D3A" w:rsidDel="00010C41">
                <w:rPr>
                  <w:rFonts w:cs="Arial"/>
                  <w:lang w:eastAsia="zh-CN"/>
                </w:rPr>
                <w:delText>CA_n66A-n260H</w:delText>
              </w:r>
            </w:del>
          </w:p>
          <w:p w14:paraId="0D790E98" w14:textId="673F180A" w:rsidR="00E5193A" w:rsidDel="00010C41" w:rsidRDefault="00E5193A">
            <w:pPr>
              <w:pStyle w:val="TAC"/>
              <w:rPr>
                <w:del w:id="29920" w:author="ZTE-Ma Zhifeng" w:date="2023-05-07T23:27:00Z"/>
                <w:rFonts w:cs="Arial"/>
                <w:lang w:eastAsia="zh-CN"/>
              </w:rPr>
            </w:pPr>
            <w:del w:id="29921" w:author="ZTE-Ma Zhifeng" w:date="2023-05-07T23:27:00Z">
              <w:r w:rsidRPr="00032D3A" w:rsidDel="00010C41">
                <w:rPr>
                  <w:rFonts w:cs="Arial"/>
                  <w:lang w:eastAsia="zh-CN"/>
                </w:rPr>
                <w:delText>CA_n66A-n260I</w:delText>
              </w:r>
            </w:del>
          </w:p>
          <w:p w14:paraId="7831A6CC" w14:textId="23508122" w:rsidR="00E5193A" w:rsidDel="00010C41" w:rsidRDefault="00E5193A">
            <w:pPr>
              <w:pStyle w:val="TAC"/>
              <w:rPr>
                <w:del w:id="29922" w:author="ZTE-Ma Zhifeng" w:date="2023-05-07T23:27:00Z"/>
                <w:rFonts w:cs="Arial"/>
                <w:lang w:eastAsia="zh-CN"/>
              </w:rPr>
            </w:pPr>
            <w:del w:id="29923" w:author="ZTE-Ma Zhifeng" w:date="2023-05-07T23:27:00Z">
              <w:r w:rsidRPr="00032D3A" w:rsidDel="00010C41">
                <w:rPr>
                  <w:rFonts w:cs="Arial"/>
                  <w:lang w:eastAsia="zh-CN"/>
                </w:rPr>
                <w:delText>CA_n66A-n260</w:delText>
              </w:r>
              <w:r w:rsidDel="00010C41">
                <w:rPr>
                  <w:rFonts w:cs="Arial"/>
                  <w:lang w:eastAsia="zh-CN"/>
                </w:rPr>
                <w:delText>J</w:delText>
              </w:r>
            </w:del>
          </w:p>
          <w:p w14:paraId="23D8C830" w14:textId="7EA1CE64" w:rsidR="00E5193A" w:rsidDel="00010C41" w:rsidRDefault="00E5193A">
            <w:pPr>
              <w:pStyle w:val="TAC"/>
              <w:rPr>
                <w:del w:id="29924" w:author="ZTE-Ma Zhifeng" w:date="2023-05-07T23:27:00Z"/>
                <w:rFonts w:cs="Arial"/>
                <w:lang w:eastAsia="zh-CN"/>
              </w:rPr>
            </w:pPr>
            <w:del w:id="29925" w:author="ZTE-Ma Zhifeng" w:date="2023-05-07T23:27:00Z">
              <w:r w:rsidRPr="00032D3A" w:rsidDel="00010C41">
                <w:rPr>
                  <w:rFonts w:cs="Arial"/>
                  <w:lang w:eastAsia="zh-CN"/>
                </w:rPr>
                <w:delText>CA_n66A-n260</w:delText>
              </w:r>
              <w:r w:rsidDel="00010C41">
                <w:rPr>
                  <w:rFonts w:cs="Arial"/>
                  <w:lang w:eastAsia="zh-CN"/>
                </w:rPr>
                <w:delText>K</w:delText>
              </w:r>
            </w:del>
          </w:p>
          <w:p w14:paraId="4E849874" w14:textId="2CAFA15E" w:rsidR="00E5193A" w:rsidRPr="00032D3A" w:rsidRDefault="00E5193A">
            <w:pPr>
              <w:pStyle w:val="TAC"/>
              <w:rPr>
                <w:rFonts w:cs="Arial"/>
                <w:lang w:eastAsia="zh-CN"/>
              </w:rPr>
            </w:pPr>
            <w:del w:id="29926" w:author="ZTE-Ma Zhifeng" w:date="2023-05-07T23:27:00Z">
              <w:r w:rsidRPr="00032D3A" w:rsidDel="00010C41">
                <w:rPr>
                  <w:rFonts w:cs="Arial"/>
                  <w:lang w:eastAsia="zh-CN"/>
                </w:rPr>
                <w:delText>CA_n66A-n260</w:delText>
              </w:r>
              <w:r w:rsidDel="00010C41">
                <w:rPr>
                  <w:rFonts w:cs="Arial"/>
                  <w:lang w:eastAsia="zh-CN"/>
                </w:rPr>
                <w:delText>L</w:delText>
              </w:r>
            </w:del>
          </w:p>
          <w:p w14:paraId="4FD96AC3" w14:textId="4ABA720B" w:rsidR="00E5193A" w:rsidRPr="00032D3A" w:rsidDel="00010C41" w:rsidRDefault="00E5193A">
            <w:pPr>
              <w:pStyle w:val="TAC"/>
              <w:rPr>
                <w:del w:id="29927" w:author="ZTE-Ma Zhifeng" w:date="2023-05-07T23:28:00Z"/>
                <w:rFonts w:cs="Arial"/>
                <w:lang w:eastAsia="zh-CN"/>
              </w:rPr>
            </w:pPr>
            <w:r w:rsidRPr="00032D3A">
              <w:rPr>
                <w:rFonts w:cs="Arial"/>
                <w:lang w:eastAsia="zh-CN"/>
              </w:rPr>
              <w:t>CA_n77A-n260A</w:t>
            </w:r>
            <w:ins w:id="29928" w:author="ZTE-Ma Zhifeng" w:date="2023-05-07T23:27:00Z">
              <w:r w:rsidR="00010C41">
                <w:rPr>
                  <w:rFonts w:cs="Arial"/>
                  <w:lang w:eastAsia="zh-CN"/>
                </w:rPr>
                <w:t>/G/H/I/J/K/L</w:t>
              </w:r>
            </w:ins>
          </w:p>
          <w:p w14:paraId="62E1A5C3" w14:textId="6DB5E69C" w:rsidR="00E5193A" w:rsidRPr="00032D3A" w:rsidDel="00010C41" w:rsidRDefault="00E5193A">
            <w:pPr>
              <w:pStyle w:val="TAC"/>
              <w:rPr>
                <w:del w:id="29929" w:author="ZTE-Ma Zhifeng" w:date="2023-05-07T23:28:00Z"/>
                <w:rFonts w:cs="Arial"/>
                <w:lang w:eastAsia="zh-CN"/>
              </w:rPr>
            </w:pPr>
            <w:del w:id="29930" w:author="ZTE-Ma Zhifeng" w:date="2023-05-07T23:28:00Z">
              <w:r w:rsidRPr="00032D3A" w:rsidDel="00010C41">
                <w:rPr>
                  <w:rFonts w:cs="Arial"/>
                  <w:lang w:eastAsia="zh-CN"/>
                </w:rPr>
                <w:delText>CA_n77A-n260G</w:delText>
              </w:r>
            </w:del>
          </w:p>
          <w:p w14:paraId="05A10B66" w14:textId="765CEDF9" w:rsidR="00E5193A" w:rsidRPr="00032D3A" w:rsidDel="00010C41" w:rsidRDefault="00E5193A">
            <w:pPr>
              <w:pStyle w:val="TAC"/>
              <w:rPr>
                <w:del w:id="29931" w:author="ZTE-Ma Zhifeng" w:date="2023-05-07T23:28:00Z"/>
                <w:rFonts w:cs="Arial"/>
                <w:lang w:eastAsia="zh-CN"/>
              </w:rPr>
            </w:pPr>
            <w:del w:id="29932" w:author="ZTE-Ma Zhifeng" w:date="2023-05-07T23:28:00Z">
              <w:r w:rsidRPr="00032D3A" w:rsidDel="00010C41">
                <w:rPr>
                  <w:rFonts w:cs="Arial"/>
                  <w:lang w:eastAsia="zh-CN"/>
                </w:rPr>
                <w:delText>CA_n77A-n260H</w:delText>
              </w:r>
            </w:del>
          </w:p>
          <w:p w14:paraId="0E3F0E91" w14:textId="4EFD6402" w:rsidR="00E5193A" w:rsidDel="00010C41" w:rsidRDefault="00E5193A">
            <w:pPr>
              <w:pStyle w:val="TAC"/>
              <w:rPr>
                <w:del w:id="29933" w:author="ZTE-Ma Zhifeng" w:date="2023-05-07T23:28:00Z"/>
                <w:rFonts w:cs="Arial"/>
                <w:lang w:eastAsia="zh-CN"/>
              </w:rPr>
            </w:pPr>
            <w:del w:id="29934" w:author="ZTE-Ma Zhifeng" w:date="2023-05-07T23:28:00Z">
              <w:r w:rsidRPr="00032D3A" w:rsidDel="00010C41">
                <w:rPr>
                  <w:rFonts w:cs="Arial"/>
                  <w:lang w:eastAsia="zh-CN"/>
                </w:rPr>
                <w:delText>CA_n77A-n260I</w:delText>
              </w:r>
            </w:del>
          </w:p>
          <w:p w14:paraId="241E813B" w14:textId="1458153E" w:rsidR="00E5193A" w:rsidDel="00010C41" w:rsidRDefault="00E5193A">
            <w:pPr>
              <w:pStyle w:val="TAC"/>
              <w:rPr>
                <w:del w:id="29935" w:author="ZTE-Ma Zhifeng" w:date="2023-05-07T23:28:00Z"/>
                <w:rFonts w:cs="Arial"/>
                <w:lang w:eastAsia="zh-CN"/>
              </w:rPr>
            </w:pPr>
            <w:del w:id="29936" w:author="ZTE-Ma Zhifeng" w:date="2023-05-07T23:28:00Z">
              <w:r w:rsidRPr="00032D3A" w:rsidDel="00010C41">
                <w:rPr>
                  <w:rFonts w:cs="Arial"/>
                  <w:lang w:eastAsia="zh-CN"/>
                </w:rPr>
                <w:delText>CA_n77A-n260</w:delText>
              </w:r>
              <w:r w:rsidDel="00010C41">
                <w:rPr>
                  <w:rFonts w:cs="Arial"/>
                  <w:lang w:eastAsia="zh-CN"/>
                </w:rPr>
                <w:delText>J</w:delText>
              </w:r>
            </w:del>
          </w:p>
          <w:p w14:paraId="415082E2" w14:textId="616A748A" w:rsidR="00E5193A" w:rsidDel="00010C41" w:rsidRDefault="00E5193A">
            <w:pPr>
              <w:pStyle w:val="TAC"/>
              <w:rPr>
                <w:del w:id="29937" w:author="ZTE-Ma Zhifeng" w:date="2023-05-07T23:28:00Z"/>
                <w:rFonts w:cs="Arial"/>
                <w:lang w:eastAsia="zh-CN"/>
              </w:rPr>
            </w:pPr>
            <w:del w:id="29938" w:author="ZTE-Ma Zhifeng" w:date="2023-05-07T23:28:00Z">
              <w:r w:rsidRPr="00032D3A" w:rsidDel="00010C41">
                <w:rPr>
                  <w:rFonts w:cs="Arial"/>
                  <w:lang w:eastAsia="zh-CN"/>
                </w:rPr>
                <w:delText>CA_n77A-n260</w:delText>
              </w:r>
              <w:r w:rsidDel="00010C41">
                <w:rPr>
                  <w:rFonts w:cs="Arial"/>
                  <w:lang w:eastAsia="zh-CN"/>
                </w:rPr>
                <w:delText>K</w:delText>
              </w:r>
            </w:del>
          </w:p>
          <w:p w14:paraId="48B9F8C2" w14:textId="15B3A6CE" w:rsidR="00E5193A" w:rsidRPr="00032D3A" w:rsidRDefault="00E5193A">
            <w:pPr>
              <w:pStyle w:val="TAC"/>
              <w:rPr>
                <w:rFonts w:eastAsia="Yu Mincho"/>
                <w:szCs w:val="18"/>
                <w:lang w:eastAsia="ja-JP"/>
              </w:rPr>
            </w:pPr>
            <w:del w:id="29939" w:author="ZTE-Ma Zhifeng" w:date="2023-05-07T23:28:00Z">
              <w:r w:rsidRPr="00032D3A" w:rsidDel="00010C41">
                <w:rPr>
                  <w:rFonts w:cs="Arial"/>
                  <w:lang w:eastAsia="zh-CN"/>
                </w:rPr>
                <w:delText>CA_n77A-n260</w:delText>
              </w:r>
              <w:r w:rsidDel="00010C41">
                <w:rPr>
                  <w:rFonts w:cs="Arial"/>
                  <w:lang w:eastAsia="zh-CN"/>
                </w:rPr>
                <w:delText>L</w:delText>
              </w:r>
            </w:del>
          </w:p>
        </w:tc>
        <w:tc>
          <w:tcPr>
            <w:tcW w:w="890" w:type="dxa"/>
            <w:tcBorders>
              <w:left w:val="single" w:sz="4" w:space="0" w:color="auto"/>
              <w:right w:val="single" w:sz="4" w:space="0" w:color="auto"/>
            </w:tcBorders>
            <w:vAlign w:val="center"/>
            <w:tcPrChange w:id="29940" w:author="ZTE-Ma Zhifeng" w:date="2023-05-07T13:23:00Z">
              <w:tcPr>
                <w:tcW w:w="1233" w:type="dxa"/>
                <w:tcBorders>
                  <w:left w:val="single" w:sz="4" w:space="0" w:color="auto"/>
                  <w:right w:val="single" w:sz="4" w:space="0" w:color="auto"/>
                </w:tcBorders>
                <w:vAlign w:val="center"/>
              </w:tcPr>
            </w:tcPrChange>
          </w:tcPr>
          <w:p w14:paraId="21891075"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91426" w14:textId="77777777" w:rsidR="00E5193A" w:rsidRPr="00032D3A" w:rsidRDefault="00E5193A" w:rsidP="00FA16A6">
            <w:pPr>
              <w:pStyle w:val="TAC"/>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9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96BFC2" w14:textId="77777777" w:rsidR="00E5193A" w:rsidRPr="00032D3A" w:rsidRDefault="00E5193A" w:rsidP="00FA16A6">
            <w:pPr>
              <w:pStyle w:val="TAC"/>
              <w:rPr>
                <w:lang w:eastAsia="zh-CN"/>
              </w:rPr>
            </w:pPr>
            <w:r w:rsidRPr="00032D3A">
              <w:rPr>
                <w:lang w:eastAsia="zh-CN"/>
              </w:rPr>
              <w:t>0</w:t>
            </w:r>
          </w:p>
        </w:tc>
      </w:tr>
      <w:tr w:rsidR="00E5193A" w:rsidRPr="00032D3A" w14:paraId="158BA490" w14:textId="77777777" w:rsidTr="00CB7025">
        <w:trPr>
          <w:trHeight w:val="187"/>
          <w:jc w:val="center"/>
          <w:trPrChange w:id="29943"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29944"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1E55B59B"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29945"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5924C6E9"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946" w:author="ZTE-Ma Zhifeng" w:date="2023-05-07T13:23:00Z">
              <w:tcPr>
                <w:tcW w:w="1233" w:type="dxa"/>
                <w:tcBorders>
                  <w:left w:val="single" w:sz="4" w:space="0" w:color="auto"/>
                  <w:right w:val="single" w:sz="4" w:space="0" w:color="auto"/>
                </w:tcBorders>
                <w:vAlign w:val="center"/>
              </w:tcPr>
            </w:tcPrChange>
          </w:tcPr>
          <w:p w14:paraId="72EFBD0C"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45E7B"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9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198EE4" w14:textId="77777777" w:rsidR="00E5193A" w:rsidRPr="00032D3A" w:rsidRDefault="00E5193A" w:rsidP="00FA16A6">
            <w:pPr>
              <w:pStyle w:val="TAC"/>
              <w:rPr>
                <w:lang w:eastAsia="zh-CN"/>
              </w:rPr>
            </w:pPr>
          </w:p>
        </w:tc>
      </w:tr>
      <w:tr w:rsidR="00E5193A" w:rsidRPr="00032D3A" w14:paraId="49AA2756" w14:textId="77777777" w:rsidTr="00CB7025">
        <w:trPr>
          <w:trHeight w:val="187"/>
          <w:jc w:val="center"/>
          <w:trPrChange w:id="29949"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29950"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2934D2B9"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29951"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6A84D5B3"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952" w:author="ZTE-Ma Zhifeng" w:date="2023-05-07T13:23:00Z">
              <w:tcPr>
                <w:tcW w:w="1233" w:type="dxa"/>
                <w:tcBorders>
                  <w:left w:val="single" w:sz="4" w:space="0" w:color="auto"/>
                  <w:right w:val="single" w:sz="4" w:space="0" w:color="auto"/>
                </w:tcBorders>
                <w:vAlign w:val="center"/>
              </w:tcPr>
            </w:tcPrChange>
          </w:tcPr>
          <w:p w14:paraId="050733B6"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76E04" w14:textId="77777777" w:rsidR="00E5193A" w:rsidRPr="00032D3A" w:rsidRDefault="00E5193A" w:rsidP="00FA16A6">
            <w:pPr>
              <w:pStyle w:val="TAC"/>
            </w:pPr>
            <w:r w:rsidRPr="00032D3A">
              <w:rPr>
                <w:lang w:val="en-US" w:bidi="ar"/>
              </w:rPr>
              <w:t>CA_n260L</w:t>
            </w:r>
          </w:p>
        </w:tc>
        <w:tc>
          <w:tcPr>
            <w:tcW w:w="163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54" w:author="ZTE-Ma Zhifeng" w:date="2023-05-07T13:23:00Z">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438F7" w14:textId="77777777" w:rsidR="00E5193A" w:rsidRPr="00032D3A" w:rsidRDefault="00E5193A" w:rsidP="00FA16A6">
            <w:pPr>
              <w:pStyle w:val="TAC"/>
              <w:rPr>
                <w:lang w:eastAsia="zh-CN"/>
              </w:rPr>
            </w:pPr>
          </w:p>
        </w:tc>
      </w:tr>
      <w:tr w:rsidR="00E5193A" w:rsidRPr="00032D3A" w14:paraId="491E8B45" w14:textId="77777777" w:rsidTr="00CB7025">
        <w:trPr>
          <w:trHeight w:val="187"/>
          <w:jc w:val="center"/>
          <w:trPrChange w:id="29955"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29956"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1FB3DAAC"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29957"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51D8B673"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958" w:author="ZTE-Ma Zhifeng" w:date="2023-05-07T13:23:00Z">
              <w:tcPr>
                <w:tcW w:w="1233" w:type="dxa"/>
                <w:tcBorders>
                  <w:left w:val="single" w:sz="4" w:space="0" w:color="auto"/>
                  <w:right w:val="single" w:sz="4" w:space="0" w:color="auto"/>
                </w:tcBorders>
                <w:vAlign w:val="center"/>
              </w:tcPr>
            </w:tcPrChange>
          </w:tcPr>
          <w:p w14:paraId="01DC3BF0"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417B6"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2996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3EA3CB" w14:textId="77777777" w:rsidR="00E5193A" w:rsidRPr="00032D3A" w:rsidRDefault="00E5193A" w:rsidP="00FA16A6">
            <w:pPr>
              <w:pStyle w:val="TAC"/>
              <w:rPr>
                <w:lang w:eastAsia="zh-CN"/>
              </w:rPr>
            </w:pPr>
            <w:r w:rsidRPr="00032D3A">
              <w:rPr>
                <w:lang w:eastAsia="zh-CN"/>
              </w:rPr>
              <w:t>1</w:t>
            </w:r>
          </w:p>
        </w:tc>
      </w:tr>
      <w:tr w:rsidR="00E5193A" w:rsidRPr="00032D3A" w14:paraId="12D8312C" w14:textId="77777777" w:rsidTr="00CB7025">
        <w:trPr>
          <w:trHeight w:val="187"/>
          <w:jc w:val="center"/>
          <w:trPrChange w:id="2996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299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3D1BED1"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2996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0922F38"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964" w:author="ZTE-Ma Zhifeng" w:date="2023-05-07T13:23:00Z">
              <w:tcPr>
                <w:tcW w:w="1233" w:type="dxa"/>
                <w:tcBorders>
                  <w:left w:val="single" w:sz="4" w:space="0" w:color="auto"/>
                  <w:right w:val="single" w:sz="4" w:space="0" w:color="auto"/>
                </w:tcBorders>
                <w:vAlign w:val="center"/>
              </w:tcPr>
            </w:tcPrChange>
          </w:tcPr>
          <w:p w14:paraId="532A4245"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D437C"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299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452AD89" w14:textId="77777777" w:rsidR="00E5193A" w:rsidRPr="00032D3A" w:rsidRDefault="00E5193A" w:rsidP="00FA16A6">
            <w:pPr>
              <w:pStyle w:val="TAC"/>
              <w:rPr>
                <w:lang w:eastAsia="zh-CN"/>
              </w:rPr>
            </w:pPr>
          </w:p>
        </w:tc>
      </w:tr>
      <w:tr w:rsidR="00E5193A" w:rsidRPr="00032D3A" w14:paraId="6164EE05" w14:textId="77777777" w:rsidTr="00CB7025">
        <w:trPr>
          <w:trHeight w:val="187"/>
          <w:jc w:val="center"/>
          <w:trPrChange w:id="2996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2996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AE314A4"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2996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9B9F22"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29970" w:author="ZTE-Ma Zhifeng" w:date="2023-05-07T13:23:00Z">
              <w:tcPr>
                <w:tcW w:w="1233" w:type="dxa"/>
                <w:tcBorders>
                  <w:left w:val="single" w:sz="4" w:space="0" w:color="auto"/>
                  <w:right w:val="single" w:sz="4" w:space="0" w:color="auto"/>
                </w:tcBorders>
                <w:vAlign w:val="center"/>
              </w:tcPr>
            </w:tcPrChange>
          </w:tcPr>
          <w:p w14:paraId="2134C71A"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6EB91" w14:textId="77777777" w:rsidR="00E5193A" w:rsidRPr="00032D3A" w:rsidRDefault="00E5193A" w:rsidP="00FA16A6">
            <w:pPr>
              <w:pStyle w:val="TAC"/>
            </w:pPr>
            <w:r w:rsidRPr="00032D3A">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2997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47D936" w14:textId="77777777" w:rsidR="00E5193A" w:rsidRPr="00032D3A" w:rsidRDefault="00E5193A" w:rsidP="00FA16A6">
            <w:pPr>
              <w:pStyle w:val="TAC"/>
              <w:rPr>
                <w:lang w:eastAsia="zh-CN"/>
              </w:rPr>
            </w:pPr>
          </w:p>
        </w:tc>
      </w:tr>
      <w:tr w:rsidR="00E5193A" w:rsidRPr="00032D3A" w14:paraId="5C0837B3" w14:textId="77777777" w:rsidTr="00CB7025">
        <w:trPr>
          <w:trHeight w:val="187"/>
          <w:jc w:val="center"/>
          <w:trPrChange w:id="29973" w:author="ZTE-Ma Zhifeng" w:date="2023-05-07T13:23:00Z">
            <w:trPr>
              <w:trHeight w:val="187"/>
              <w:jc w:val="center"/>
            </w:trPr>
          </w:trPrChange>
        </w:trPr>
        <w:tc>
          <w:tcPr>
            <w:tcW w:w="1848" w:type="dxa"/>
            <w:vMerge w:val="restart"/>
            <w:tcBorders>
              <w:top w:val="single" w:sz="4" w:space="0" w:color="auto"/>
              <w:left w:val="single" w:sz="4" w:space="0" w:color="auto"/>
              <w:bottom w:val="nil"/>
              <w:right w:val="single" w:sz="4" w:space="0" w:color="auto"/>
            </w:tcBorders>
            <w:shd w:val="clear" w:color="auto" w:fill="auto"/>
            <w:vAlign w:val="center"/>
            <w:tcPrChange w:id="29974"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780C0F5A" w14:textId="77777777" w:rsidR="00E5193A" w:rsidRPr="00032D3A" w:rsidRDefault="00E5193A" w:rsidP="00FA16A6">
            <w:pPr>
              <w:pStyle w:val="TAC"/>
            </w:pPr>
            <w:r w:rsidRPr="00032D3A">
              <w:t>CA_n66A-n77A-n260M</w:t>
            </w:r>
          </w:p>
        </w:tc>
        <w:tc>
          <w:tcPr>
            <w:tcW w:w="2263" w:type="dxa"/>
            <w:vMerge w:val="restart"/>
            <w:tcBorders>
              <w:top w:val="single" w:sz="4" w:space="0" w:color="auto"/>
              <w:left w:val="single" w:sz="4" w:space="0" w:color="auto"/>
              <w:bottom w:val="nil"/>
              <w:right w:val="single" w:sz="4" w:space="0" w:color="auto"/>
            </w:tcBorders>
            <w:shd w:val="clear" w:color="auto" w:fill="auto"/>
            <w:vAlign w:val="center"/>
            <w:tcPrChange w:id="29975" w:author="ZTE-Ma Zhifeng" w:date="2023-05-07T13:23:00Z">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01B5F239" w14:textId="77777777" w:rsidR="00E5193A" w:rsidRPr="00032D3A" w:rsidRDefault="00E5193A" w:rsidP="00FA16A6">
            <w:pPr>
              <w:pStyle w:val="TAC"/>
              <w:rPr>
                <w:rFonts w:cs="Arial"/>
                <w:lang w:eastAsia="zh-CN"/>
              </w:rPr>
            </w:pPr>
            <w:r w:rsidRPr="00032D3A">
              <w:rPr>
                <w:rFonts w:cs="Arial"/>
                <w:lang w:eastAsia="zh-CN"/>
              </w:rPr>
              <w:t>CA_n66A-n77A</w:t>
            </w:r>
          </w:p>
          <w:p w14:paraId="3C1A385E" w14:textId="2F595EA5" w:rsidR="00E5193A" w:rsidRPr="00032D3A" w:rsidDel="00010C41" w:rsidRDefault="00E5193A" w:rsidP="00010C41">
            <w:pPr>
              <w:pStyle w:val="TAC"/>
              <w:rPr>
                <w:del w:id="29976" w:author="ZTE-Ma Zhifeng" w:date="2023-05-07T23:28:00Z"/>
                <w:rFonts w:cs="Arial"/>
                <w:lang w:eastAsia="zh-CN"/>
              </w:rPr>
            </w:pPr>
            <w:r w:rsidRPr="00032D3A">
              <w:rPr>
                <w:rFonts w:cs="Arial"/>
                <w:lang w:eastAsia="zh-CN"/>
              </w:rPr>
              <w:t>CA_n66A-n260A</w:t>
            </w:r>
            <w:ins w:id="29977" w:author="ZTE-Ma Zhifeng" w:date="2023-05-07T23:28:00Z">
              <w:r w:rsidR="00010C41">
                <w:rPr>
                  <w:rFonts w:cs="Arial"/>
                  <w:lang w:eastAsia="zh-CN"/>
                </w:rPr>
                <w:t>/G/H/I/J/K/L/M</w:t>
              </w:r>
            </w:ins>
          </w:p>
          <w:p w14:paraId="54F148D0" w14:textId="1290A45B" w:rsidR="00E5193A" w:rsidRPr="00032D3A" w:rsidDel="00010C41" w:rsidRDefault="00E5193A" w:rsidP="002D4DC8">
            <w:pPr>
              <w:pStyle w:val="TAC"/>
              <w:rPr>
                <w:del w:id="29978" w:author="ZTE-Ma Zhifeng" w:date="2023-05-07T23:28:00Z"/>
                <w:rFonts w:cs="Arial"/>
                <w:lang w:eastAsia="zh-CN"/>
              </w:rPr>
            </w:pPr>
            <w:del w:id="29979" w:author="ZTE-Ma Zhifeng" w:date="2023-05-07T23:28:00Z">
              <w:r w:rsidRPr="00032D3A" w:rsidDel="00010C41">
                <w:rPr>
                  <w:rFonts w:cs="Arial"/>
                  <w:lang w:eastAsia="zh-CN"/>
                </w:rPr>
                <w:delText>CA_n66A-n260G</w:delText>
              </w:r>
            </w:del>
          </w:p>
          <w:p w14:paraId="47833C2A" w14:textId="51FDE451" w:rsidR="00E5193A" w:rsidRPr="00032D3A" w:rsidDel="00010C41" w:rsidRDefault="00E5193A" w:rsidP="002E122D">
            <w:pPr>
              <w:pStyle w:val="TAC"/>
              <w:rPr>
                <w:del w:id="29980" w:author="ZTE-Ma Zhifeng" w:date="2023-05-07T23:28:00Z"/>
                <w:rFonts w:cs="Arial"/>
                <w:lang w:eastAsia="zh-CN"/>
              </w:rPr>
            </w:pPr>
            <w:del w:id="29981" w:author="ZTE-Ma Zhifeng" w:date="2023-05-07T23:28:00Z">
              <w:r w:rsidRPr="00032D3A" w:rsidDel="00010C41">
                <w:rPr>
                  <w:rFonts w:cs="Arial"/>
                  <w:lang w:eastAsia="zh-CN"/>
                </w:rPr>
                <w:delText>CA_n66A-n260H</w:delText>
              </w:r>
            </w:del>
          </w:p>
          <w:p w14:paraId="10A7E09E" w14:textId="14BB8285" w:rsidR="00E5193A" w:rsidDel="00010C41" w:rsidRDefault="00E5193A">
            <w:pPr>
              <w:pStyle w:val="TAC"/>
              <w:rPr>
                <w:del w:id="29982" w:author="ZTE-Ma Zhifeng" w:date="2023-05-07T23:28:00Z"/>
                <w:rFonts w:cs="Arial"/>
                <w:lang w:eastAsia="zh-CN"/>
              </w:rPr>
            </w:pPr>
            <w:del w:id="29983" w:author="ZTE-Ma Zhifeng" w:date="2023-05-07T23:28:00Z">
              <w:r w:rsidRPr="00032D3A" w:rsidDel="00010C41">
                <w:rPr>
                  <w:rFonts w:cs="Arial"/>
                  <w:lang w:eastAsia="zh-CN"/>
                </w:rPr>
                <w:delText>CA_n66A-n260I</w:delText>
              </w:r>
            </w:del>
          </w:p>
          <w:p w14:paraId="1360BA35" w14:textId="017813EC" w:rsidR="00E5193A" w:rsidDel="00010C41" w:rsidRDefault="00E5193A">
            <w:pPr>
              <w:pStyle w:val="TAC"/>
              <w:rPr>
                <w:del w:id="29984" w:author="ZTE-Ma Zhifeng" w:date="2023-05-07T23:28:00Z"/>
                <w:rFonts w:cs="Arial"/>
                <w:lang w:eastAsia="zh-CN"/>
              </w:rPr>
            </w:pPr>
            <w:del w:id="29985" w:author="ZTE-Ma Zhifeng" w:date="2023-05-07T23:28:00Z">
              <w:r w:rsidRPr="00032D3A" w:rsidDel="00010C41">
                <w:rPr>
                  <w:rFonts w:cs="Arial"/>
                  <w:lang w:eastAsia="zh-CN"/>
                </w:rPr>
                <w:delText>CA_n66A-n260</w:delText>
              </w:r>
              <w:r w:rsidDel="00010C41">
                <w:rPr>
                  <w:rFonts w:cs="Arial"/>
                  <w:lang w:eastAsia="zh-CN"/>
                </w:rPr>
                <w:delText>J</w:delText>
              </w:r>
            </w:del>
          </w:p>
          <w:p w14:paraId="00D44E90" w14:textId="19A0F2CF" w:rsidR="00E5193A" w:rsidDel="00010C41" w:rsidRDefault="00E5193A">
            <w:pPr>
              <w:pStyle w:val="TAC"/>
              <w:rPr>
                <w:del w:id="29986" w:author="ZTE-Ma Zhifeng" w:date="2023-05-07T23:28:00Z"/>
                <w:rFonts w:cs="Arial"/>
                <w:lang w:eastAsia="zh-CN"/>
              </w:rPr>
            </w:pPr>
            <w:del w:id="29987" w:author="ZTE-Ma Zhifeng" w:date="2023-05-07T23:28:00Z">
              <w:r w:rsidRPr="00032D3A" w:rsidDel="00010C41">
                <w:rPr>
                  <w:rFonts w:cs="Arial"/>
                  <w:lang w:eastAsia="zh-CN"/>
                </w:rPr>
                <w:delText>CA_n66A-n260</w:delText>
              </w:r>
              <w:r w:rsidDel="00010C41">
                <w:rPr>
                  <w:rFonts w:cs="Arial"/>
                  <w:lang w:eastAsia="zh-CN"/>
                </w:rPr>
                <w:delText>K</w:delText>
              </w:r>
            </w:del>
          </w:p>
          <w:p w14:paraId="6BD68C7A" w14:textId="78DC0772" w:rsidR="00E5193A" w:rsidDel="00010C41" w:rsidRDefault="00E5193A">
            <w:pPr>
              <w:pStyle w:val="TAC"/>
              <w:rPr>
                <w:del w:id="29988" w:author="ZTE-Ma Zhifeng" w:date="2023-05-07T23:28:00Z"/>
                <w:rFonts w:cs="Arial"/>
                <w:lang w:eastAsia="zh-CN"/>
              </w:rPr>
            </w:pPr>
            <w:del w:id="29989" w:author="ZTE-Ma Zhifeng" w:date="2023-05-07T23:28:00Z">
              <w:r w:rsidRPr="00032D3A" w:rsidDel="00010C41">
                <w:rPr>
                  <w:rFonts w:cs="Arial"/>
                  <w:lang w:eastAsia="zh-CN"/>
                </w:rPr>
                <w:delText>CA_n66A-n260</w:delText>
              </w:r>
              <w:r w:rsidDel="00010C41">
                <w:rPr>
                  <w:rFonts w:cs="Arial"/>
                  <w:lang w:eastAsia="zh-CN"/>
                </w:rPr>
                <w:delText>L</w:delText>
              </w:r>
            </w:del>
          </w:p>
          <w:p w14:paraId="20D81DEF" w14:textId="5D1DA583" w:rsidR="00E5193A" w:rsidRPr="00032D3A" w:rsidRDefault="00E5193A">
            <w:pPr>
              <w:pStyle w:val="TAC"/>
              <w:rPr>
                <w:rFonts w:cs="Arial"/>
                <w:lang w:eastAsia="zh-CN"/>
              </w:rPr>
            </w:pPr>
            <w:del w:id="29990" w:author="ZTE-Ma Zhifeng" w:date="2023-05-07T23:28:00Z">
              <w:r w:rsidRPr="00032D3A" w:rsidDel="00010C41">
                <w:rPr>
                  <w:rFonts w:cs="Arial"/>
                  <w:lang w:eastAsia="zh-CN"/>
                </w:rPr>
                <w:delText>CA_n66A-n260</w:delText>
              </w:r>
              <w:r w:rsidDel="00010C41">
                <w:rPr>
                  <w:rFonts w:cs="Arial"/>
                  <w:lang w:eastAsia="zh-CN"/>
                </w:rPr>
                <w:delText>M</w:delText>
              </w:r>
            </w:del>
          </w:p>
          <w:p w14:paraId="1E011159" w14:textId="4374606B" w:rsidR="00E5193A" w:rsidRPr="00032D3A" w:rsidDel="00010C41" w:rsidRDefault="00E5193A">
            <w:pPr>
              <w:pStyle w:val="TAC"/>
              <w:rPr>
                <w:del w:id="29991" w:author="ZTE-Ma Zhifeng" w:date="2023-05-07T23:28:00Z"/>
                <w:rFonts w:cs="Arial"/>
                <w:lang w:eastAsia="zh-CN"/>
              </w:rPr>
            </w:pPr>
            <w:r w:rsidRPr="00032D3A">
              <w:rPr>
                <w:rFonts w:cs="Arial"/>
                <w:lang w:eastAsia="zh-CN"/>
              </w:rPr>
              <w:t>CA_n77A-n260A</w:t>
            </w:r>
            <w:ins w:id="29992" w:author="ZTE-Ma Zhifeng" w:date="2023-05-07T23:28:00Z">
              <w:r w:rsidR="00010C41">
                <w:rPr>
                  <w:rFonts w:cs="Arial"/>
                  <w:lang w:eastAsia="zh-CN"/>
                </w:rPr>
                <w:t>/G/H/I/J/K/L/M</w:t>
              </w:r>
            </w:ins>
          </w:p>
          <w:p w14:paraId="2A034DAA" w14:textId="62A3D3F1" w:rsidR="00E5193A" w:rsidRPr="00032D3A" w:rsidDel="00010C41" w:rsidRDefault="00E5193A">
            <w:pPr>
              <w:pStyle w:val="TAC"/>
              <w:rPr>
                <w:del w:id="29993" w:author="ZTE-Ma Zhifeng" w:date="2023-05-07T23:28:00Z"/>
                <w:rFonts w:cs="Arial"/>
                <w:lang w:eastAsia="zh-CN"/>
              </w:rPr>
            </w:pPr>
            <w:del w:id="29994" w:author="ZTE-Ma Zhifeng" w:date="2023-05-07T23:28:00Z">
              <w:r w:rsidRPr="00032D3A" w:rsidDel="00010C41">
                <w:rPr>
                  <w:rFonts w:cs="Arial"/>
                  <w:lang w:eastAsia="zh-CN"/>
                </w:rPr>
                <w:delText>CA_n77A-n260G</w:delText>
              </w:r>
            </w:del>
          </w:p>
          <w:p w14:paraId="5BC72D6D" w14:textId="4206B40B" w:rsidR="00E5193A" w:rsidRPr="00032D3A" w:rsidDel="00010C41" w:rsidRDefault="00E5193A">
            <w:pPr>
              <w:pStyle w:val="TAC"/>
              <w:rPr>
                <w:del w:id="29995" w:author="ZTE-Ma Zhifeng" w:date="2023-05-07T23:28:00Z"/>
                <w:rFonts w:cs="Arial"/>
                <w:lang w:eastAsia="zh-CN"/>
              </w:rPr>
            </w:pPr>
            <w:del w:id="29996" w:author="ZTE-Ma Zhifeng" w:date="2023-05-07T23:28:00Z">
              <w:r w:rsidRPr="00032D3A" w:rsidDel="00010C41">
                <w:rPr>
                  <w:rFonts w:cs="Arial"/>
                  <w:lang w:eastAsia="zh-CN"/>
                </w:rPr>
                <w:delText>CA_n77A-n260H</w:delText>
              </w:r>
            </w:del>
          </w:p>
          <w:p w14:paraId="0326910F" w14:textId="419EFE27" w:rsidR="00E5193A" w:rsidDel="00010C41" w:rsidRDefault="00E5193A">
            <w:pPr>
              <w:pStyle w:val="TAC"/>
              <w:rPr>
                <w:del w:id="29997" w:author="ZTE-Ma Zhifeng" w:date="2023-05-07T23:28:00Z"/>
                <w:rFonts w:eastAsia="Yu Mincho"/>
                <w:szCs w:val="18"/>
                <w:lang w:eastAsia="ja-JP"/>
              </w:rPr>
            </w:pPr>
            <w:del w:id="29998" w:author="ZTE-Ma Zhifeng" w:date="2023-05-07T23:28:00Z">
              <w:r w:rsidRPr="00032D3A" w:rsidDel="00010C41">
                <w:rPr>
                  <w:rFonts w:cs="Arial"/>
                  <w:lang w:eastAsia="zh-CN"/>
                </w:rPr>
                <w:delText>CA_n77A-n260I</w:delText>
              </w:r>
              <w:r w:rsidRPr="00032D3A" w:rsidDel="00010C41">
                <w:rPr>
                  <w:rFonts w:eastAsia="Yu Mincho"/>
                  <w:szCs w:val="18"/>
                  <w:lang w:eastAsia="ja-JP"/>
                </w:rPr>
                <w:delText xml:space="preserve"> </w:delText>
              </w:r>
            </w:del>
          </w:p>
          <w:p w14:paraId="7997937C" w14:textId="0B88FBFB" w:rsidR="00E5193A" w:rsidDel="00010C41" w:rsidRDefault="00E5193A">
            <w:pPr>
              <w:pStyle w:val="TAC"/>
              <w:rPr>
                <w:del w:id="29999" w:author="ZTE-Ma Zhifeng" w:date="2023-05-07T23:28:00Z"/>
                <w:rFonts w:cs="Arial"/>
                <w:lang w:eastAsia="zh-CN"/>
              </w:rPr>
            </w:pPr>
            <w:del w:id="30000" w:author="ZTE-Ma Zhifeng" w:date="2023-05-07T23:28:00Z">
              <w:r w:rsidDel="00010C41">
                <w:rPr>
                  <w:rFonts w:cs="Arial"/>
                  <w:lang w:eastAsia="zh-CN"/>
                </w:rPr>
                <w:delText>CA_n77A-n260J</w:delText>
              </w:r>
            </w:del>
          </w:p>
          <w:p w14:paraId="4701EE3D" w14:textId="21378F8C" w:rsidR="00E5193A" w:rsidDel="00010C41" w:rsidRDefault="00E5193A">
            <w:pPr>
              <w:pStyle w:val="TAC"/>
              <w:rPr>
                <w:del w:id="30001" w:author="ZTE-Ma Zhifeng" w:date="2023-05-07T23:28:00Z"/>
                <w:rFonts w:cs="Arial"/>
                <w:lang w:eastAsia="zh-CN"/>
              </w:rPr>
            </w:pPr>
            <w:del w:id="30002" w:author="ZTE-Ma Zhifeng" w:date="2023-05-07T23:28:00Z">
              <w:r w:rsidDel="00010C41">
                <w:rPr>
                  <w:rFonts w:cs="Arial"/>
                  <w:lang w:eastAsia="zh-CN"/>
                </w:rPr>
                <w:delText>CA_n77A-n260K</w:delText>
              </w:r>
            </w:del>
          </w:p>
          <w:p w14:paraId="301D842F" w14:textId="6B8AACA6" w:rsidR="00E5193A" w:rsidDel="00010C41" w:rsidRDefault="00E5193A">
            <w:pPr>
              <w:pStyle w:val="TAC"/>
              <w:rPr>
                <w:del w:id="30003" w:author="ZTE-Ma Zhifeng" w:date="2023-05-07T23:28:00Z"/>
                <w:rFonts w:cs="Arial"/>
                <w:lang w:eastAsia="zh-CN"/>
              </w:rPr>
            </w:pPr>
            <w:del w:id="30004" w:author="ZTE-Ma Zhifeng" w:date="2023-05-07T23:28:00Z">
              <w:r w:rsidDel="00010C41">
                <w:rPr>
                  <w:rFonts w:cs="Arial"/>
                  <w:lang w:eastAsia="zh-CN"/>
                </w:rPr>
                <w:delText>CA_n77A-n260L</w:delText>
              </w:r>
            </w:del>
          </w:p>
          <w:p w14:paraId="7764D9BC" w14:textId="420E3E63" w:rsidR="00E5193A" w:rsidRDefault="00E5193A">
            <w:pPr>
              <w:pStyle w:val="TAC"/>
              <w:rPr>
                <w:rFonts w:eastAsia="Yu Mincho"/>
                <w:szCs w:val="18"/>
                <w:lang w:eastAsia="ja-JP"/>
              </w:rPr>
            </w:pPr>
            <w:del w:id="30005" w:author="ZTE-Ma Zhifeng" w:date="2023-05-07T23:28:00Z">
              <w:r w:rsidDel="00010C41">
                <w:rPr>
                  <w:rFonts w:cs="Arial"/>
                  <w:lang w:eastAsia="zh-CN"/>
                </w:rPr>
                <w:delText>CA_n77A-n260M</w:delText>
              </w:r>
            </w:del>
          </w:p>
          <w:p w14:paraId="7301F941"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006" w:author="ZTE-Ma Zhifeng" w:date="2023-05-07T13:23:00Z">
              <w:tcPr>
                <w:tcW w:w="1233" w:type="dxa"/>
                <w:tcBorders>
                  <w:left w:val="single" w:sz="4" w:space="0" w:color="auto"/>
                  <w:right w:val="single" w:sz="4" w:space="0" w:color="auto"/>
                </w:tcBorders>
                <w:vAlign w:val="center"/>
              </w:tcPr>
            </w:tcPrChange>
          </w:tcPr>
          <w:p w14:paraId="2DC42B79"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49A58" w14:textId="77777777" w:rsidR="00E5193A" w:rsidRPr="00032D3A" w:rsidRDefault="00E5193A" w:rsidP="00FA16A6">
            <w:pPr>
              <w:pStyle w:val="TAC"/>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0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62168E" w14:textId="77777777" w:rsidR="00E5193A" w:rsidRPr="00032D3A" w:rsidRDefault="00E5193A" w:rsidP="00FA16A6">
            <w:pPr>
              <w:pStyle w:val="TAC"/>
              <w:rPr>
                <w:lang w:eastAsia="zh-CN"/>
              </w:rPr>
            </w:pPr>
            <w:r w:rsidRPr="00032D3A">
              <w:rPr>
                <w:lang w:eastAsia="zh-CN"/>
              </w:rPr>
              <w:t>0</w:t>
            </w:r>
          </w:p>
        </w:tc>
      </w:tr>
      <w:tr w:rsidR="00E5193A" w:rsidRPr="00032D3A" w14:paraId="380ADBEF" w14:textId="77777777" w:rsidTr="00CB7025">
        <w:trPr>
          <w:trHeight w:val="187"/>
          <w:jc w:val="center"/>
          <w:trPrChange w:id="30009"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010"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424DC05E"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011"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3BD9B708"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012" w:author="ZTE-Ma Zhifeng" w:date="2023-05-07T13:23:00Z">
              <w:tcPr>
                <w:tcW w:w="1233" w:type="dxa"/>
                <w:tcBorders>
                  <w:left w:val="single" w:sz="4" w:space="0" w:color="auto"/>
                  <w:right w:val="single" w:sz="4" w:space="0" w:color="auto"/>
                </w:tcBorders>
                <w:vAlign w:val="center"/>
              </w:tcPr>
            </w:tcPrChange>
          </w:tcPr>
          <w:p w14:paraId="2A4F826D"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B653E"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00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277C69A" w14:textId="77777777" w:rsidR="00E5193A" w:rsidRPr="00032D3A" w:rsidRDefault="00E5193A" w:rsidP="00FA16A6">
            <w:pPr>
              <w:pStyle w:val="TAC"/>
              <w:rPr>
                <w:lang w:eastAsia="zh-CN"/>
              </w:rPr>
            </w:pPr>
          </w:p>
        </w:tc>
      </w:tr>
      <w:tr w:rsidR="00E5193A" w:rsidRPr="00032D3A" w14:paraId="490C4F2F" w14:textId="77777777" w:rsidTr="00CB7025">
        <w:trPr>
          <w:trHeight w:val="187"/>
          <w:jc w:val="center"/>
          <w:trPrChange w:id="30015"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016"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13A43F70"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017"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1F225679"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018" w:author="ZTE-Ma Zhifeng" w:date="2023-05-07T13:23:00Z">
              <w:tcPr>
                <w:tcW w:w="1233" w:type="dxa"/>
                <w:tcBorders>
                  <w:left w:val="single" w:sz="4" w:space="0" w:color="auto"/>
                  <w:right w:val="single" w:sz="4" w:space="0" w:color="auto"/>
                </w:tcBorders>
                <w:vAlign w:val="center"/>
              </w:tcPr>
            </w:tcPrChange>
          </w:tcPr>
          <w:p w14:paraId="035C2EEF"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14B8A" w14:textId="77777777" w:rsidR="00E5193A" w:rsidRPr="00032D3A" w:rsidRDefault="00E5193A" w:rsidP="00FA16A6">
            <w:pPr>
              <w:pStyle w:val="TAC"/>
            </w:pPr>
            <w:r w:rsidRPr="00032D3A">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02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3B8FE7" w14:textId="77777777" w:rsidR="00E5193A" w:rsidRPr="00032D3A" w:rsidRDefault="00E5193A" w:rsidP="00FA16A6">
            <w:pPr>
              <w:pStyle w:val="TAC"/>
              <w:rPr>
                <w:lang w:eastAsia="zh-CN"/>
              </w:rPr>
            </w:pPr>
          </w:p>
        </w:tc>
      </w:tr>
      <w:tr w:rsidR="00E5193A" w:rsidRPr="00032D3A" w14:paraId="585F18A0" w14:textId="77777777" w:rsidTr="00CB7025">
        <w:trPr>
          <w:trHeight w:val="187"/>
          <w:jc w:val="center"/>
          <w:trPrChange w:id="30021"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022"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7846ACBD"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023"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4A5DD9BA"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024" w:author="ZTE-Ma Zhifeng" w:date="2023-05-07T13:23:00Z">
              <w:tcPr>
                <w:tcW w:w="1233" w:type="dxa"/>
                <w:tcBorders>
                  <w:left w:val="single" w:sz="4" w:space="0" w:color="auto"/>
                  <w:right w:val="single" w:sz="4" w:space="0" w:color="auto"/>
                </w:tcBorders>
                <w:vAlign w:val="center"/>
              </w:tcPr>
            </w:tcPrChange>
          </w:tcPr>
          <w:p w14:paraId="0D769335"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A1B8B"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0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FF5B51" w14:textId="77777777" w:rsidR="00E5193A" w:rsidRPr="00032D3A" w:rsidRDefault="00E5193A" w:rsidP="00FA16A6">
            <w:pPr>
              <w:pStyle w:val="TAC"/>
              <w:rPr>
                <w:lang w:eastAsia="zh-CN"/>
              </w:rPr>
            </w:pPr>
            <w:r w:rsidRPr="00032D3A">
              <w:rPr>
                <w:lang w:eastAsia="zh-CN"/>
              </w:rPr>
              <w:t>1</w:t>
            </w:r>
          </w:p>
        </w:tc>
      </w:tr>
      <w:tr w:rsidR="00E5193A" w:rsidRPr="00032D3A" w14:paraId="590CBE43" w14:textId="77777777" w:rsidTr="00CB7025">
        <w:trPr>
          <w:trHeight w:val="187"/>
          <w:jc w:val="center"/>
          <w:trPrChange w:id="3002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0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340A90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02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2A1A239"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030" w:author="ZTE-Ma Zhifeng" w:date="2023-05-07T13:23:00Z">
              <w:tcPr>
                <w:tcW w:w="1233" w:type="dxa"/>
                <w:tcBorders>
                  <w:left w:val="single" w:sz="4" w:space="0" w:color="auto"/>
                  <w:right w:val="single" w:sz="4" w:space="0" w:color="auto"/>
                </w:tcBorders>
                <w:vAlign w:val="center"/>
              </w:tcPr>
            </w:tcPrChange>
          </w:tcPr>
          <w:p w14:paraId="3DD94A63"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077E2C"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00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E803F64" w14:textId="77777777" w:rsidR="00E5193A" w:rsidRPr="00032D3A" w:rsidRDefault="00E5193A" w:rsidP="00FA16A6">
            <w:pPr>
              <w:pStyle w:val="TAC"/>
              <w:rPr>
                <w:lang w:eastAsia="zh-CN"/>
              </w:rPr>
            </w:pPr>
          </w:p>
        </w:tc>
      </w:tr>
      <w:tr w:rsidR="00E5193A" w:rsidRPr="00032D3A" w14:paraId="5D5E1819" w14:textId="77777777" w:rsidTr="00CB7025">
        <w:trPr>
          <w:trHeight w:val="187"/>
          <w:jc w:val="center"/>
          <w:trPrChange w:id="3003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0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8EBEF7F"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03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4FCF33"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036" w:author="ZTE-Ma Zhifeng" w:date="2023-05-07T13:23:00Z">
              <w:tcPr>
                <w:tcW w:w="1233" w:type="dxa"/>
                <w:tcBorders>
                  <w:left w:val="single" w:sz="4" w:space="0" w:color="auto"/>
                  <w:right w:val="single" w:sz="4" w:space="0" w:color="auto"/>
                </w:tcBorders>
                <w:vAlign w:val="center"/>
              </w:tcPr>
            </w:tcPrChange>
          </w:tcPr>
          <w:p w14:paraId="06CCBF3B"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0FCE4" w14:textId="77777777" w:rsidR="00E5193A" w:rsidRPr="00032D3A" w:rsidRDefault="00E5193A" w:rsidP="00FA16A6">
            <w:pPr>
              <w:pStyle w:val="TAC"/>
            </w:pPr>
            <w:r w:rsidRPr="00032D3A">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03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82BB74" w14:textId="77777777" w:rsidR="00E5193A" w:rsidRPr="00032D3A" w:rsidRDefault="00E5193A" w:rsidP="00FA16A6">
            <w:pPr>
              <w:pStyle w:val="TAC"/>
              <w:rPr>
                <w:lang w:eastAsia="zh-CN"/>
              </w:rPr>
            </w:pPr>
          </w:p>
        </w:tc>
      </w:tr>
      <w:tr w:rsidR="00E5193A" w:rsidRPr="00032D3A" w14:paraId="555EDFF8" w14:textId="77777777" w:rsidTr="00CB7025">
        <w:trPr>
          <w:trHeight w:val="187"/>
          <w:jc w:val="center"/>
          <w:trPrChange w:id="3003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0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DCF5171" w14:textId="77777777" w:rsidR="00E5193A" w:rsidRPr="00032D3A" w:rsidRDefault="00E5193A" w:rsidP="00FA16A6">
            <w:pPr>
              <w:pStyle w:val="TAC"/>
            </w:pPr>
            <w:r w:rsidRPr="00032D3A">
              <w:t>CA_n66A-n77(2A)-n260A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3004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745E81" w14:textId="77777777" w:rsidR="00E5193A" w:rsidRPr="00032D3A" w:rsidRDefault="00E5193A" w:rsidP="00FA16A6">
            <w:pPr>
              <w:pStyle w:val="TAC"/>
              <w:rPr>
                <w:rFonts w:cs="Arial"/>
                <w:lang w:eastAsia="zh-CN"/>
              </w:rPr>
            </w:pPr>
            <w:r w:rsidRPr="00032D3A">
              <w:rPr>
                <w:rFonts w:cs="Arial"/>
                <w:lang w:eastAsia="zh-CN"/>
              </w:rPr>
              <w:t>CA_n66A-n77</w:t>
            </w:r>
            <w:r>
              <w:rPr>
                <w:rFonts w:cs="Arial"/>
                <w:lang w:eastAsia="zh-CN"/>
              </w:rPr>
              <w:t>A</w:t>
            </w:r>
          </w:p>
          <w:p w14:paraId="2C5A377B" w14:textId="77777777" w:rsidR="00E5193A" w:rsidRPr="00032D3A" w:rsidRDefault="00E5193A" w:rsidP="00FA16A6">
            <w:pPr>
              <w:pStyle w:val="TAC"/>
              <w:rPr>
                <w:rFonts w:cs="Arial"/>
                <w:lang w:eastAsia="zh-CN"/>
              </w:rPr>
            </w:pPr>
            <w:r w:rsidRPr="00032D3A">
              <w:rPr>
                <w:rFonts w:cs="Arial"/>
                <w:lang w:eastAsia="zh-CN"/>
              </w:rPr>
              <w:t>CA_n66A-n260A</w:t>
            </w:r>
          </w:p>
          <w:p w14:paraId="1C0F4181" w14:textId="77777777" w:rsidR="00E5193A" w:rsidRPr="00032D3A" w:rsidRDefault="00E5193A" w:rsidP="00FA16A6">
            <w:pPr>
              <w:pStyle w:val="TAC"/>
              <w:rPr>
                <w:rFonts w:cs="Arial"/>
                <w:lang w:eastAsia="zh-CN"/>
              </w:rPr>
            </w:pPr>
            <w:r w:rsidRPr="00032D3A">
              <w:rPr>
                <w:rFonts w:cs="Arial"/>
                <w:lang w:eastAsia="zh-CN"/>
              </w:rPr>
              <w:t>CA_n77(2A)</w:t>
            </w:r>
          </w:p>
          <w:p w14:paraId="1050A0D9" w14:textId="77777777" w:rsidR="00E5193A" w:rsidRPr="00032D3A" w:rsidRDefault="00E5193A" w:rsidP="00FA16A6">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90" w:type="dxa"/>
            <w:tcBorders>
              <w:left w:val="single" w:sz="4" w:space="0" w:color="auto"/>
              <w:right w:val="single" w:sz="4" w:space="0" w:color="auto"/>
            </w:tcBorders>
            <w:vAlign w:val="center"/>
            <w:tcPrChange w:id="30042" w:author="ZTE-Ma Zhifeng" w:date="2023-05-07T13:23:00Z">
              <w:tcPr>
                <w:tcW w:w="1233" w:type="dxa"/>
                <w:tcBorders>
                  <w:left w:val="single" w:sz="4" w:space="0" w:color="auto"/>
                  <w:right w:val="single" w:sz="4" w:space="0" w:color="auto"/>
                </w:tcBorders>
                <w:vAlign w:val="center"/>
              </w:tcPr>
            </w:tcPrChange>
          </w:tcPr>
          <w:p w14:paraId="0037540B"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FC7BE"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0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BEA223"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16D7F1CF" w14:textId="77777777" w:rsidTr="00CB7025">
        <w:trPr>
          <w:trHeight w:val="187"/>
          <w:jc w:val="center"/>
          <w:trPrChange w:id="3004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0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3C32355"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04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02F3F7B"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048" w:author="ZTE-Ma Zhifeng" w:date="2023-05-07T13:23:00Z">
              <w:tcPr>
                <w:tcW w:w="1233" w:type="dxa"/>
                <w:tcBorders>
                  <w:left w:val="single" w:sz="4" w:space="0" w:color="auto"/>
                  <w:right w:val="single" w:sz="4" w:space="0" w:color="auto"/>
                </w:tcBorders>
                <w:vAlign w:val="center"/>
              </w:tcPr>
            </w:tcPrChange>
          </w:tcPr>
          <w:p w14:paraId="0FA33617"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ED31F" w14:textId="77777777" w:rsidR="00E5193A" w:rsidRPr="00032D3A" w:rsidRDefault="00E5193A" w:rsidP="00FA16A6">
            <w:pPr>
              <w:pStyle w:val="TAC"/>
            </w:pPr>
            <w:r w:rsidRPr="00032D3A">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300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D5F9AB" w14:textId="77777777" w:rsidR="00E5193A" w:rsidRPr="00032D3A" w:rsidRDefault="00E5193A" w:rsidP="00FA16A6">
            <w:pPr>
              <w:pStyle w:val="TAC"/>
              <w:rPr>
                <w:lang w:eastAsia="zh-CN"/>
              </w:rPr>
            </w:pPr>
          </w:p>
        </w:tc>
      </w:tr>
      <w:tr w:rsidR="00E5193A" w:rsidRPr="00032D3A" w14:paraId="4F45D415" w14:textId="77777777" w:rsidTr="00CB7025">
        <w:trPr>
          <w:trHeight w:val="187"/>
          <w:jc w:val="center"/>
          <w:trPrChange w:id="3005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0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564601F"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05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C881DF"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054" w:author="ZTE-Ma Zhifeng" w:date="2023-05-07T13:23:00Z">
              <w:tcPr>
                <w:tcW w:w="1233" w:type="dxa"/>
                <w:tcBorders>
                  <w:left w:val="single" w:sz="4" w:space="0" w:color="auto"/>
                  <w:right w:val="single" w:sz="4" w:space="0" w:color="auto"/>
                </w:tcBorders>
                <w:vAlign w:val="center"/>
              </w:tcPr>
            </w:tcPrChange>
          </w:tcPr>
          <w:p w14:paraId="752AFE2F"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6376E"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0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692F3C" w14:textId="77777777" w:rsidR="00E5193A" w:rsidRPr="00032D3A" w:rsidRDefault="00E5193A" w:rsidP="00FA16A6">
            <w:pPr>
              <w:pStyle w:val="TAC"/>
              <w:rPr>
                <w:lang w:eastAsia="zh-CN"/>
              </w:rPr>
            </w:pPr>
          </w:p>
        </w:tc>
      </w:tr>
      <w:tr w:rsidR="00E5193A" w:rsidRPr="00032D3A" w14:paraId="4B9473AC" w14:textId="77777777" w:rsidTr="00CB7025">
        <w:trPr>
          <w:trHeight w:val="187"/>
          <w:jc w:val="center"/>
          <w:trPrChange w:id="300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0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E607D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05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7C69CC4"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060" w:author="ZTE-Ma Zhifeng" w:date="2023-05-07T13:23:00Z">
              <w:tcPr>
                <w:tcW w:w="1233" w:type="dxa"/>
                <w:tcBorders>
                  <w:left w:val="single" w:sz="4" w:space="0" w:color="auto"/>
                  <w:right w:val="single" w:sz="4" w:space="0" w:color="auto"/>
                </w:tcBorders>
                <w:vAlign w:val="center"/>
              </w:tcPr>
            </w:tcPrChange>
          </w:tcPr>
          <w:p w14:paraId="2978DBC1" w14:textId="77777777" w:rsidR="00E5193A" w:rsidRPr="00032D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338B5" w14:textId="77777777" w:rsidR="00E5193A" w:rsidRPr="00032D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0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F33711" w14:textId="77777777" w:rsidR="00E5193A" w:rsidRPr="00032D3A" w:rsidRDefault="00E5193A" w:rsidP="00FA16A6">
            <w:pPr>
              <w:pStyle w:val="TAC"/>
              <w:rPr>
                <w:lang w:eastAsia="zh-CN"/>
              </w:rPr>
            </w:pPr>
            <w:r>
              <w:rPr>
                <w:rFonts w:hint="eastAsia"/>
                <w:lang w:eastAsia="zh-CN"/>
              </w:rPr>
              <w:t>1</w:t>
            </w:r>
          </w:p>
        </w:tc>
      </w:tr>
      <w:tr w:rsidR="00E5193A" w:rsidRPr="00032D3A" w14:paraId="58AD11FC" w14:textId="77777777" w:rsidTr="00CB7025">
        <w:trPr>
          <w:trHeight w:val="187"/>
          <w:jc w:val="center"/>
          <w:trPrChange w:id="300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0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92667E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06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16DABC9"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066" w:author="ZTE-Ma Zhifeng" w:date="2023-05-07T13:23:00Z">
              <w:tcPr>
                <w:tcW w:w="1233" w:type="dxa"/>
                <w:tcBorders>
                  <w:left w:val="single" w:sz="4" w:space="0" w:color="auto"/>
                  <w:right w:val="single" w:sz="4" w:space="0" w:color="auto"/>
                </w:tcBorders>
                <w:vAlign w:val="center"/>
              </w:tcPr>
            </w:tcPrChange>
          </w:tcPr>
          <w:p w14:paraId="1764432B" w14:textId="77777777" w:rsidR="00E5193A" w:rsidRPr="00032D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199EA" w14:textId="77777777" w:rsidR="00E5193A" w:rsidRPr="00032D3A" w:rsidRDefault="00E5193A" w:rsidP="00FA16A6">
            <w:pPr>
              <w:pStyle w:val="TAC"/>
              <w:rPr>
                <w:lang w:val="en-US" w:bidi="ar"/>
              </w:rPr>
            </w:pPr>
            <w:r>
              <w:rPr>
                <w:lang w:val="en-US" w:bidi="ar"/>
              </w:rPr>
              <w:t>CA_n77(2A)</w:t>
            </w:r>
            <w:r>
              <w:rPr>
                <w:lang w:val="en-US" w:eastAsia="zh-CN" w:bidi="ar"/>
              </w:rPr>
              <w:t>_BCS1</w:t>
            </w:r>
          </w:p>
        </w:tc>
        <w:tc>
          <w:tcPr>
            <w:tcW w:w="1630" w:type="dxa"/>
            <w:gridSpan w:val="2"/>
            <w:tcBorders>
              <w:top w:val="nil"/>
              <w:left w:val="single" w:sz="4" w:space="0" w:color="auto"/>
              <w:bottom w:val="nil"/>
              <w:right w:val="single" w:sz="4" w:space="0" w:color="auto"/>
            </w:tcBorders>
            <w:shd w:val="clear" w:color="auto" w:fill="auto"/>
            <w:vAlign w:val="center"/>
            <w:tcPrChange w:id="300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D2AA949" w14:textId="77777777" w:rsidR="00E5193A" w:rsidRPr="00032D3A" w:rsidRDefault="00E5193A" w:rsidP="00FA16A6">
            <w:pPr>
              <w:pStyle w:val="TAC"/>
              <w:rPr>
                <w:lang w:eastAsia="zh-CN"/>
              </w:rPr>
            </w:pPr>
          </w:p>
        </w:tc>
      </w:tr>
      <w:tr w:rsidR="00E5193A" w:rsidRPr="00032D3A" w14:paraId="3CAE281E" w14:textId="77777777" w:rsidTr="00CB7025">
        <w:trPr>
          <w:trHeight w:val="187"/>
          <w:jc w:val="center"/>
          <w:trPrChange w:id="3006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0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297E0CB"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07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9782F9"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072" w:author="ZTE-Ma Zhifeng" w:date="2023-05-07T13:23:00Z">
              <w:tcPr>
                <w:tcW w:w="1233" w:type="dxa"/>
                <w:tcBorders>
                  <w:left w:val="single" w:sz="4" w:space="0" w:color="auto"/>
                  <w:right w:val="single" w:sz="4" w:space="0" w:color="auto"/>
                </w:tcBorders>
                <w:vAlign w:val="center"/>
              </w:tcPr>
            </w:tcPrChange>
          </w:tcPr>
          <w:p w14:paraId="2A8838EB" w14:textId="77777777" w:rsidR="00E5193A" w:rsidRPr="00032D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C4B2A" w14:textId="77777777" w:rsidR="00E5193A" w:rsidRPr="00032D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0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DC6226" w14:textId="77777777" w:rsidR="00E5193A" w:rsidRPr="00032D3A" w:rsidRDefault="00E5193A" w:rsidP="00FA16A6">
            <w:pPr>
              <w:pStyle w:val="TAC"/>
              <w:rPr>
                <w:lang w:eastAsia="zh-CN"/>
              </w:rPr>
            </w:pPr>
          </w:p>
        </w:tc>
      </w:tr>
      <w:tr w:rsidR="00E5193A" w:rsidRPr="00032D3A" w14:paraId="186A4E9B" w14:textId="77777777" w:rsidTr="00CB7025">
        <w:trPr>
          <w:trHeight w:val="187"/>
          <w:jc w:val="center"/>
          <w:trPrChange w:id="3007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0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045D85A" w14:textId="77777777" w:rsidR="00E5193A" w:rsidRPr="00032D3A" w:rsidRDefault="00E5193A" w:rsidP="00FA16A6">
            <w:pPr>
              <w:pStyle w:val="TAC"/>
            </w:pPr>
            <w:r>
              <w:t>CA_n66A-n77(2A)-n260G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3007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8992D2" w14:textId="77777777" w:rsidR="00E5193A" w:rsidRDefault="00E5193A" w:rsidP="00FA16A6">
            <w:pPr>
              <w:pStyle w:val="TAC"/>
              <w:rPr>
                <w:rFonts w:cs="Arial"/>
                <w:lang w:eastAsia="zh-CN"/>
              </w:rPr>
            </w:pPr>
            <w:r>
              <w:rPr>
                <w:rFonts w:cs="Arial"/>
                <w:lang w:eastAsia="zh-CN"/>
              </w:rPr>
              <w:t>CA_n66A-n77A</w:t>
            </w:r>
          </w:p>
          <w:p w14:paraId="42D23684" w14:textId="31D5C0C5" w:rsidR="00E5193A" w:rsidRDefault="00E5193A" w:rsidP="00FA16A6">
            <w:pPr>
              <w:pStyle w:val="TAC"/>
              <w:rPr>
                <w:rFonts w:cs="Arial"/>
                <w:lang w:eastAsia="zh-CN"/>
              </w:rPr>
            </w:pPr>
            <w:r>
              <w:rPr>
                <w:rFonts w:cs="Arial"/>
                <w:lang w:eastAsia="zh-CN"/>
              </w:rPr>
              <w:t>CA_n66A-n260A</w:t>
            </w:r>
            <w:ins w:id="30078" w:author="ZTE-Ma Zhifeng" w:date="2023-05-07T23:29:00Z">
              <w:r w:rsidR="00010C41">
                <w:rPr>
                  <w:rFonts w:cs="Arial"/>
                  <w:lang w:eastAsia="zh-CN"/>
                </w:rPr>
                <w:t>/G</w:t>
              </w:r>
            </w:ins>
          </w:p>
          <w:p w14:paraId="15823EF4" w14:textId="77777777" w:rsidR="00E5193A" w:rsidRDefault="00E5193A" w:rsidP="00FA16A6">
            <w:pPr>
              <w:pStyle w:val="TAC"/>
              <w:rPr>
                <w:rFonts w:cs="Arial"/>
                <w:lang w:eastAsia="zh-CN"/>
              </w:rPr>
            </w:pPr>
            <w:r>
              <w:rPr>
                <w:rFonts w:cs="Arial"/>
                <w:lang w:eastAsia="zh-CN"/>
              </w:rPr>
              <w:t>CA_n77(2A)</w:t>
            </w:r>
          </w:p>
          <w:p w14:paraId="40B5C9E4" w14:textId="73C3F592" w:rsidR="00E5193A" w:rsidDel="00010C41" w:rsidRDefault="00E5193A" w:rsidP="00010C41">
            <w:pPr>
              <w:pStyle w:val="TAC"/>
              <w:rPr>
                <w:del w:id="30079" w:author="ZTE-Ma Zhifeng" w:date="2023-05-07T23:29:00Z"/>
                <w:rFonts w:cs="Arial"/>
                <w:lang w:eastAsia="zh-CN"/>
              </w:rPr>
            </w:pPr>
            <w:r>
              <w:rPr>
                <w:rFonts w:cs="Arial"/>
                <w:lang w:eastAsia="zh-CN"/>
              </w:rPr>
              <w:t>CA_n77A-n260A</w:t>
            </w:r>
            <w:ins w:id="30080" w:author="ZTE-Ma Zhifeng" w:date="2023-05-07T23:29:00Z">
              <w:r w:rsidR="00010C41">
                <w:rPr>
                  <w:rFonts w:cs="Arial"/>
                  <w:lang w:eastAsia="zh-CN"/>
                </w:rPr>
                <w:t>/G</w:t>
              </w:r>
            </w:ins>
          </w:p>
          <w:p w14:paraId="190F12F6" w14:textId="3FB0CACA" w:rsidR="00E5193A" w:rsidDel="00010C41" w:rsidRDefault="00E5193A" w:rsidP="00010C41">
            <w:pPr>
              <w:pStyle w:val="TAC"/>
              <w:rPr>
                <w:del w:id="30081" w:author="ZTE-Ma Zhifeng" w:date="2023-05-07T23:29:00Z"/>
                <w:rFonts w:cs="Arial"/>
                <w:lang w:eastAsia="zh-CN"/>
              </w:rPr>
            </w:pPr>
            <w:del w:id="30082" w:author="ZTE-Ma Zhifeng" w:date="2023-05-07T23:29:00Z">
              <w:r w:rsidDel="00010C41">
                <w:rPr>
                  <w:rFonts w:cs="Arial"/>
                  <w:lang w:eastAsia="zh-CN"/>
                </w:rPr>
                <w:delText>CA_n66A-n260G</w:delText>
              </w:r>
            </w:del>
          </w:p>
          <w:p w14:paraId="725726C1" w14:textId="1CEE3D85" w:rsidR="00E5193A" w:rsidRPr="00032D3A" w:rsidRDefault="00E5193A" w:rsidP="002D4DC8">
            <w:pPr>
              <w:pStyle w:val="TAC"/>
              <w:rPr>
                <w:rFonts w:eastAsia="Yu Mincho"/>
                <w:szCs w:val="18"/>
                <w:lang w:eastAsia="ja-JP"/>
              </w:rPr>
            </w:pPr>
            <w:del w:id="30083" w:author="ZTE-Ma Zhifeng" w:date="2023-05-07T23:29:00Z">
              <w:r w:rsidDel="00010C41">
                <w:rPr>
                  <w:rFonts w:cs="Arial"/>
                  <w:lang w:eastAsia="zh-CN"/>
                </w:rPr>
                <w:delText>CA_n77A-n260G</w:delText>
              </w:r>
            </w:del>
          </w:p>
        </w:tc>
        <w:tc>
          <w:tcPr>
            <w:tcW w:w="890" w:type="dxa"/>
            <w:tcBorders>
              <w:left w:val="single" w:sz="4" w:space="0" w:color="auto"/>
              <w:right w:val="single" w:sz="4" w:space="0" w:color="auto"/>
            </w:tcBorders>
            <w:vAlign w:val="center"/>
            <w:tcPrChange w:id="30084" w:author="ZTE-Ma Zhifeng" w:date="2023-05-07T13:23:00Z">
              <w:tcPr>
                <w:tcW w:w="1233" w:type="dxa"/>
                <w:tcBorders>
                  <w:left w:val="single" w:sz="4" w:space="0" w:color="auto"/>
                  <w:right w:val="single" w:sz="4" w:space="0" w:color="auto"/>
                </w:tcBorders>
                <w:vAlign w:val="center"/>
              </w:tcPr>
            </w:tcPrChange>
          </w:tcPr>
          <w:p w14:paraId="1476AD95"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8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DDD29"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0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4A31ED" w14:textId="77777777" w:rsidR="00E5193A" w:rsidRPr="00032D3A" w:rsidRDefault="00E5193A" w:rsidP="00FA16A6">
            <w:pPr>
              <w:pStyle w:val="TAC"/>
              <w:rPr>
                <w:lang w:eastAsia="zh-CN"/>
              </w:rPr>
            </w:pPr>
            <w:r>
              <w:rPr>
                <w:rFonts w:hint="eastAsia"/>
                <w:lang w:eastAsia="zh-CN"/>
              </w:rPr>
              <w:t>0</w:t>
            </w:r>
          </w:p>
        </w:tc>
      </w:tr>
      <w:tr w:rsidR="00E5193A" w:rsidRPr="00032D3A" w14:paraId="02BFC631" w14:textId="77777777" w:rsidTr="00CB7025">
        <w:trPr>
          <w:trHeight w:val="187"/>
          <w:jc w:val="center"/>
          <w:trPrChange w:id="300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0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1564D6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08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E33724"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090" w:author="ZTE-Ma Zhifeng" w:date="2023-05-07T13:23:00Z">
              <w:tcPr>
                <w:tcW w:w="1233" w:type="dxa"/>
                <w:tcBorders>
                  <w:left w:val="single" w:sz="4" w:space="0" w:color="auto"/>
                  <w:right w:val="single" w:sz="4" w:space="0" w:color="auto"/>
                </w:tcBorders>
                <w:vAlign w:val="center"/>
              </w:tcPr>
            </w:tcPrChange>
          </w:tcPr>
          <w:p w14:paraId="75C71CB1"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9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4B07A" w14:textId="77777777" w:rsidR="00E5193A" w:rsidRDefault="00E5193A" w:rsidP="00FA16A6">
            <w:pPr>
              <w:pStyle w:val="TAC"/>
              <w:rPr>
                <w:lang w:val="en-US" w:bidi="ar"/>
              </w:rPr>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300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133407" w14:textId="77777777" w:rsidR="00E5193A" w:rsidRPr="00032D3A" w:rsidRDefault="00E5193A" w:rsidP="00FA16A6">
            <w:pPr>
              <w:pStyle w:val="TAC"/>
              <w:rPr>
                <w:lang w:eastAsia="zh-CN"/>
              </w:rPr>
            </w:pPr>
          </w:p>
        </w:tc>
      </w:tr>
      <w:tr w:rsidR="00E5193A" w:rsidRPr="00032D3A" w14:paraId="09E1916B" w14:textId="77777777" w:rsidTr="00CB7025">
        <w:trPr>
          <w:trHeight w:val="187"/>
          <w:jc w:val="center"/>
          <w:trPrChange w:id="3009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0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222EA85"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09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08BA3F1"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096" w:author="ZTE-Ma Zhifeng" w:date="2023-05-07T13:23:00Z">
              <w:tcPr>
                <w:tcW w:w="1233" w:type="dxa"/>
                <w:tcBorders>
                  <w:left w:val="single" w:sz="4" w:space="0" w:color="auto"/>
                  <w:right w:val="single" w:sz="4" w:space="0" w:color="auto"/>
                </w:tcBorders>
                <w:vAlign w:val="center"/>
              </w:tcPr>
            </w:tcPrChange>
          </w:tcPr>
          <w:p w14:paraId="681D4B29"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95257" w14:textId="77777777" w:rsidR="00E5193A" w:rsidRDefault="00E5193A" w:rsidP="00FA16A6">
            <w:pPr>
              <w:pStyle w:val="TAC"/>
              <w:rPr>
                <w:lang w:val="en-US" w:bidi="ar"/>
              </w:rPr>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0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38A368" w14:textId="77777777" w:rsidR="00E5193A" w:rsidRPr="00032D3A" w:rsidRDefault="00E5193A" w:rsidP="00FA16A6">
            <w:pPr>
              <w:pStyle w:val="TAC"/>
              <w:rPr>
                <w:lang w:eastAsia="zh-CN"/>
              </w:rPr>
            </w:pPr>
          </w:p>
        </w:tc>
      </w:tr>
      <w:tr w:rsidR="00E5193A" w:rsidRPr="00032D3A" w14:paraId="2EE81210" w14:textId="77777777" w:rsidTr="00CB7025">
        <w:trPr>
          <w:trHeight w:val="187"/>
          <w:jc w:val="center"/>
          <w:trPrChange w:id="300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1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D94780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1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3CDB3A8"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102" w:author="ZTE-Ma Zhifeng" w:date="2023-05-07T13:23:00Z">
              <w:tcPr>
                <w:tcW w:w="1233" w:type="dxa"/>
                <w:tcBorders>
                  <w:left w:val="single" w:sz="4" w:space="0" w:color="auto"/>
                  <w:right w:val="single" w:sz="4" w:space="0" w:color="auto"/>
                </w:tcBorders>
                <w:vAlign w:val="center"/>
              </w:tcPr>
            </w:tcPrChange>
          </w:tcPr>
          <w:p w14:paraId="75720B52"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93A15"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1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A603AE" w14:textId="77777777" w:rsidR="00E5193A" w:rsidRPr="00032D3A" w:rsidRDefault="00E5193A" w:rsidP="00FA16A6">
            <w:pPr>
              <w:pStyle w:val="TAC"/>
              <w:rPr>
                <w:lang w:eastAsia="zh-CN"/>
              </w:rPr>
            </w:pPr>
            <w:r>
              <w:rPr>
                <w:rFonts w:hint="eastAsia"/>
                <w:lang w:eastAsia="zh-CN"/>
              </w:rPr>
              <w:t>1</w:t>
            </w:r>
          </w:p>
        </w:tc>
      </w:tr>
      <w:tr w:rsidR="00E5193A" w:rsidRPr="00032D3A" w14:paraId="22AF5A67" w14:textId="77777777" w:rsidTr="00CB7025">
        <w:trPr>
          <w:trHeight w:val="187"/>
          <w:jc w:val="center"/>
          <w:trPrChange w:id="3010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1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809C037"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10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91FADA2"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108" w:author="ZTE-Ma Zhifeng" w:date="2023-05-07T13:23:00Z">
              <w:tcPr>
                <w:tcW w:w="1233" w:type="dxa"/>
                <w:tcBorders>
                  <w:left w:val="single" w:sz="4" w:space="0" w:color="auto"/>
                  <w:right w:val="single" w:sz="4" w:space="0" w:color="auto"/>
                </w:tcBorders>
                <w:vAlign w:val="center"/>
              </w:tcPr>
            </w:tcPrChange>
          </w:tcPr>
          <w:p w14:paraId="5F550DC5"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FE2A50" w14:textId="77777777" w:rsidR="00E5193A" w:rsidRDefault="00E5193A" w:rsidP="00FA16A6">
            <w:pPr>
              <w:pStyle w:val="TAC"/>
              <w:rPr>
                <w:lang w:val="en-US" w:bidi="ar"/>
              </w:rPr>
            </w:pPr>
            <w:r>
              <w:rPr>
                <w:lang w:val="en-US" w:bidi="ar"/>
              </w:rPr>
              <w:t>CA_n77(2A)</w:t>
            </w:r>
            <w:r>
              <w:rPr>
                <w:lang w:val="en-US" w:eastAsia="zh-CN" w:bidi="ar"/>
              </w:rPr>
              <w:t>_BCS1</w:t>
            </w:r>
          </w:p>
        </w:tc>
        <w:tc>
          <w:tcPr>
            <w:tcW w:w="1630" w:type="dxa"/>
            <w:gridSpan w:val="2"/>
            <w:tcBorders>
              <w:top w:val="nil"/>
              <w:left w:val="single" w:sz="4" w:space="0" w:color="auto"/>
              <w:bottom w:val="nil"/>
              <w:right w:val="single" w:sz="4" w:space="0" w:color="auto"/>
            </w:tcBorders>
            <w:shd w:val="clear" w:color="auto" w:fill="auto"/>
            <w:vAlign w:val="center"/>
            <w:tcPrChange w:id="301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DAA208C" w14:textId="77777777" w:rsidR="00E5193A" w:rsidRPr="00032D3A" w:rsidRDefault="00E5193A" w:rsidP="00FA16A6">
            <w:pPr>
              <w:pStyle w:val="TAC"/>
              <w:rPr>
                <w:lang w:eastAsia="zh-CN"/>
              </w:rPr>
            </w:pPr>
          </w:p>
        </w:tc>
      </w:tr>
      <w:tr w:rsidR="00E5193A" w:rsidRPr="00032D3A" w14:paraId="0F98D168" w14:textId="77777777" w:rsidTr="00CB7025">
        <w:trPr>
          <w:trHeight w:val="187"/>
          <w:jc w:val="center"/>
          <w:trPrChange w:id="3011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1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C2BD618"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11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C124CA"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114" w:author="ZTE-Ma Zhifeng" w:date="2023-05-07T13:23:00Z">
              <w:tcPr>
                <w:tcW w:w="1233" w:type="dxa"/>
                <w:tcBorders>
                  <w:left w:val="single" w:sz="4" w:space="0" w:color="auto"/>
                  <w:right w:val="single" w:sz="4" w:space="0" w:color="auto"/>
                </w:tcBorders>
                <w:vAlign w:val="center"/>
              </w:tcPr>
            </w:tcPrChange>
          </w:tcPr>
          <w:p w14:paraId="24AD63ED"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F4F65" w14:textId="77777777" w:rsidR="00E5193A" w:rsidRDefault="00E5193A" w:rsidP="00FA16A6">
            <w:pPr>
              <w:pStyle w:val="TAC"/>
              <w:rPr>
                <w:lang w:val="en-US" w:bidi="ar"/>
              </w:rPr>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1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F5966E" w14:textId="77777777" w:rsidR="00E5193A" w:rsidRPr="00032D3A" w:rsidRDefault="00E5193A" w:rsidP="00FA16A6">
            <w:pPr>
              <w:pStyle w:val="TAC"/>
              <w:rPr>
                <w:lang w:eastAsia="zh-CN"/>
              </w:rPr>
            </w:pPr>
          </w:p>
        </w:tc>
      </w:tr>
      <w:tr w:rsidR="00E5193A" w:rsidRPr="00032D3A" w14:paraId="391181B0" w14:textId="77777777" w:rsidTr="00CB7025">
        <w:trPr>
          <w:trHeight w:val="187"/>
          <w:jc w:val="center"/>
          <w:trPrChange w:id="3011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1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4A63548" w14:textId="77777777" w:rsidR="00E5193A" w:rsidRPr="00032D3A" w:rsidRDefault="00E5193A" w:rsidP="00FA16A6">
            <w:pPr>
              <w:pStyle w:val="TAC"/>
            </w:pPr>
            <w:r>
              <w:t>CA_n66A-n77(2A)-n260H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3011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56F555" w14:textId="77777777" w:rsidR="00E5193A" w:rsidRDefault="00E5193A" w:rsidP="00FA16A6">
            <w:pPr>
              <w:pStyle w:val="TAC"/>
              <w:rPr>
                <w:rFonts w:cs="Arial"/>
                <w:lang w:eastAsia="zh-CN"/>
              </w:rPr>
            </w:pPr>
            <w:r>
              <w:rPr>
                <w:rFonts w:cs="Arial"/>
                <w:lang w:eastAsia="zh-CN"/>
              </w:rPr>
              <w:t>CA_n66A-n77A</w:t>
            </w:r>
          </w:p>
          <w:p w14:paraId="4E0E8031" w14:textId="292D75FE" w:rsidR="00E5193A" w:rsidRDefault="00E5193A" w:rsidP="00FA16A6">
            <w:pPr>
              <w:pStyle w:val="TAC"/>
              <w:rPr>
                <w:rFonts w:cs="Arial"/>
                <w:lang w:eastAsia="zh-CN"/>
              </w:rPr>
            </w:pPr>
            <w:r>
              <w:rPr>
                <w:rFonts w:cs="Arial"/>
                <w:lang w:eastAsia="zh-CN"/>
              </w:rPr>
              <w:t>CA_n66A-n260A</w:t>
            </w:r>
            <w:ins w:id="30120" w:author="ZTE-Ma Zhifeng" w:date="2023-05-07T23:29:00Z">
              <w:r w:rsidR="00010C41">
                <w:rPr>
                  <w:rFonts w:cs="Arial"/>
                  <w:lang w:eastAsia="zh-CN"/>
                </w:rPr>
                <w:t>/G/H</w:t>
              </w:r>
            </w:ins>
          </w:p>
          <w:p w14:paraId="1D58A820" w14:textId="77777777" w:rsidR="00E5193A" w:rsidRDefault="00E5193A" w:rsidP="00FA16A6">
            <w:pPr>
              <w:pStyle w:val="TAC"/>
              <w:rPr>
                <w:rFonts w:cs="Arial"/>
                <w:lang w:eastAsia="zh-CN"/>
              </w:rPr>
            </w:pPr>
            <w:r>
              <w:rPr>
                <w:rFonts w:cs="Arial"/>
                <w:lang w:eastAsia="zh-CN"/>
              </w:rPr>
              <w:t>CA_n77(2A)</w:t>
            </w:r>
          </w:p>
          <w:p w14:paraId="6D36A2AC" w14:textId="7C97D4D4" w:rsidR="00E5193A" w:rsidDel="00010C41" w:rsidRDefault="00E5193A" w:rsidP="00010C41">
            <w:pPr>
              <w:pStyle w:val="TAC"/>
              <w:rPr>
                <w:del w:id="30121" w:author="ZTE-Ma Zhifeng" w:date="2023-05-07T23:30:00Z"/>
                <w:rFonts w:cs="Arial"/>
                <w:lang w:eastAsia="zh-CN"/>
              </w:rPr>
            </w:pPr>
            <w:r>
              <w:rPr>
                <w:rFonts w:cs="Arial"/>
                <w:lang w:eastAsia="zh-CN"/>
              </w:rPr>
              <w:t>CA_n77A-n260A</w:t>
            </w:r>
            <w:ins w:id="30122" w:author="ZTE-Ma Zhifeng" w:date="2023-05-07T23:29:00Z">
              <w:r w:rsidR="00010C41">
                <w:rPr>
                  <w:rFonts w:cs="Arial"/>
                  <w:lang w:eastAsia="zh-CN"/>
                </w:rPr>
                <w:t>/G/H</w:t>
              </w:r>
            </w:ins>
          </w:p>
          <w:p w14:paraId="640B9286" w14:textId="67CCB463" w:rsidR="00E5193A" w:rsidDel="00010C41" w:rsidRDefault="00E5193A" w:rsidP="002D4DC8">
            <w:pPr>
              <w:pStyle w:val="TAC"/>
              <w:rPr>
                <w:del w:id="30123" w:author="ZTE-Ma Zhifeng" w:date="2023-05-07T23:30:00Z"/>
                <w:rFonts w:cs="Arial"/>
                <w:lang w:eastAsia="zh-CN"/>
              </w:rPr>
            </w:pPr>
            <w:del w:id="30124" w:author="ZTE-Ma Zhifeng" w:date="2023-05-07T23:30:00Z">
              <w:r w:rsidDel="00010C41">
                <w:rPr>
                  <w:rFonts w:cs="Arial"/>
                  <w:lang w:eastAsia="zh-CN"/>
                </w:rPr>
                <w:delText>CA_n66A-n260G</w:delText>
              </w:r>
            </w:del>
          </w:p>
          <w:p w14:paraId="2B010A34" w14:textId="33311F0B" w:rsidR="00E5193A" w:rsidDel="00010C41" w:rsidRDefault="00E5193A" w:rsidP="002E122D">
            <w:pPr>
              <w:pStyle w:val="TAC"/>
              <w:rPr>
                <w:del w:id="30125" w:author="ZTE-Ma Zhifeng" w:date="2023-05-07T23:30:00Z"/>
                <w:rFonts w:cs="Arial"/>
                <w:lang w:eastAsia="zh-CN"/>
              </w:rPr>
            </w:pPr>
            <w:del w:id="30126" w:author="ZTE-Ma Zhifeng" w:date="2023-05-07T23:30:00Z">
              <w:r w:rsidDel="00010C41">
                <w:rPr>
                  <w:rFonts w:cs="Arial"/>
                  <w:lang w:eastAsia="zh-CN"/>
                </w:rPr>
                <w:delText>CA_n77A-n260G</w:delText>
              </w:r>
            </w:del>
          </w:p>
          <w:p w14:paraId="61F13977" w14:textId="7E80C41B" w:rsidR="00E5193A" w:rsidDel="00010C41" w:rsidRDefault="00E5193A">
            <w:pPr>
              <w:pStyle w:val="TAC"/>
              <w:rPr>
                <w:del w:id="30127" w:author="ZTE-Ma Zhifeng" w:date="2023-05-07T23:30:00Z"/>
                <w:rFonts w:cs="Arial"/>
                <w:lang w:eastAsia="zh-CN"/>
              </w:rPr>
            </w:pPr>
            <w:del w:id="30128" w:author="ZTE-Ma Zhifeng" w:date="2023-05-07T23:30:00Z">
              <w:r w:rsidDel="00010C41">
                <w:rPr>
                  <w:rFonts w:cs="Arial"/>
                  <w:lang w:eastAsia="zh-CN"/>
                </w:rPr>
                <w:delText>CA_n66A-n260H</w:delText>
              </w:r>
            </w:del>
          </w:p>
          <w:p w14:paraId="7E367C7E" w14:textId="2CF03B38" w:rsidR="00E5193A" w:rsidRPr="00032D3A" w:rsidRDefault="00E5193A">
            <w:pPr>
              <w:pStyle w:val="TAC"/>
              <w:rPr>
                <w:rFonts w:eastAsia="Yu Mincho"/>
                <w:szCs w:val="18"/>
                <w:lang w:eastAsia="ja-JP"/>
              </w:rPr>
            </w:pPr>
            <w:del w:id="30129" w:author="ZTE-Ma Zhifeng" w:date="2023-05-07T23:30:00Z">
              <w:r w:rsidDel="00010C41">
                <w:rPr>
                  <w:rFonts w:cs="Arial"/>
                  <w:lang w:eastAsia="zh-CN"/>
                </w:rPr>
                <w:delText>CA_n77A-n260H</w:delText>
              </w:r>
            </w:del>
          </w:p>
        </w:tc>
        <w:tc>
          <w:tcPr>
            <w:tcW w:w="890" w:type="dxa"/>
            <w:tcBorders>
              <w:left w:val="single" w:sz="4" w:space="0" w:color="auto"/>
              <w:right w:val="single" w:sz="4" w:space="0" w:color="auto"/>
            </w:tcBorders>
            <w:vAlign w:val="center"/>
            <w:tcPrChange w:id="30130" w:author="ZTE-Ma Zhifeng" w:date="2023-05-07T13:23:00Z">
              <w:tcPr>
                <w:tcW w:w="1233" w:type="dxa"/>
                <w:tcBorders>
                  <w:left w:val="single" w:sz="4" w:space="0" w:color="auto"/>
                  <w:right w:val="single" w:sz="4" w:space="0" w:color="auto"/>
                </w:tcBorders>
                <w:vAlign w:val="center"/>
              </w:tcPr>
            </w:tcPrChange>
          </w:tcPr>
          <w:p w14:paraId="0B52EE0E"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3415E"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1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6F620E" w14:textId="77777777" w:rsidR="00E5193A" w:rsidRPr="00032D3A" w:rsidRDefault="00E5193A" w:rsidP="00FA16A6">
            <w:pPr>
              <w:pStyle w:val="TAC"/>
              <w:rPr>
                <w:lang w:eastAsia="zh-CN"/>
              </w:rPr>
            </w:pPr>
            <w:r>
              <w:rPr>
                <w:rFonts w:hint="eastAsia"/>
                <w:lang w:eastAsia="zh-CN"/>
              </w:rPr>
              <w:t>0</w:t>
            </w:r>
          </w:p>
        </w:tc>
      </w:tr>
      <w:tr w:rsidR="00E5193A" w:rsidRPr="00032D3A" w14:paraId="7954D42A" w14:textId="77777777" w:rsidTr="00CB7025">
        <w:trPr>
          <w:trHeight w:val="187"/>
          <w:jc w:val="center"/>
          <w:trPrChange w:id="301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1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FA9052A"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1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238205B"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136" w:author="ZTE-Ma Zhifeng" w:date="2023-05-07T13:23:00Z">
              <w:tcPr>
                <w:tcW w:w="1233" w:type="dxa"/>
                <w:tcBorders>
                  <w:left w:val="single" w:sz="4" w:space="0" w:color="auto"/>
                  <w:right w:val="single" w:sz="4" w:space="0" w:color="auto"/>
                </w:tcBorders>
                <w:vAlign w:val="center"/>
              </w:tcPr>
            </w:tcPrChange>
          </w:tcPr>
          <w:p w14:paraId="7E3E25E3"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065B5" w14:textId="77777777" w:rsidR="00E5193A" w:rsidRDefault="00E5193A" w:rsidP="00FA16A6">
            <w:pPr>
              <w:pStyle w:val="TAC"/>
              <w:rPr>
                <w:lang w:val="en-US" w:bidi="ar"/>
              </w:rPr>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301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E8AAE7E" w14:textId="77777777" w:rsidR="00E5193A" w:rsidRPr="00032D3A" w:rsidRDefault="00E5193A" w:rsidP="00FA16A6">
            <w:pPr>
              <w:pStyle w:val="TAC"/>
              <w:rPr>
                <w:lang w:eastAsia="zh-CN"/>
              </w:rPr>
            </w:pPr>
          </w:p>
        </w:tc>
      </w:tr>
      <w:tr w:rsidR="00E5193A" w:rsidRPr="00032D3A" w14:paraId="3FC52240" w14:textId="77777777" w:rsidTr="00CB7025">
        <w:trPr>
          <w:trHeight w:val="187"/>
          <w:jc w:val="center"/>
          <w:trPrChange w:id="3013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1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65C3888"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14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AF19B30"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142" w:author="ZTE-Ma Zhifeng" w:date="2023-05-07T13:23:00Z">
              <w:tcPr>
                <w:tcW w:w="1233" w:type="dxa"/>
                <w:tcBorders>
                  <w:left w:val="single" w:sz="4" w:space="0" w:color="auto"/>
                  <w:right w:val="single" w:sz="4" w:space="0" w:color="auto"/>
                </w:tcBorders>
                <w:vAlign w:val="center"/>
              </w:tcPr>
            </w:tcPrChange>
          </w:tcPr>
          <w:p w14:paraId="01DB5BDB"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F84BF" w14:textId="77777777" w:rsidR="00E5193A" w:rsidRDefault="00E5193A" w:rsidP="00FA16A6">
            <w:pPr>
              <w:pStyle w:val="TAC"/>
              <w:rPr>
                <w:lang w:val="en-US" w:bidi="ar"/>
              </w:rPr>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1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748954" w14:textId="77777777" w:rsidR="00E5193A" w:rsidRPr="00032D3A" w:rsidRDefault="00E5193A" w:rsidP="00FA16A6">
            <w:pPr>
              <w:pStyle w:val="TAC"/>
              <w:rPr>
                <w:lang w:eastAsia="zh-CN"/>
              </w:rPr>
            </w:pPr>
          </w:p>
        </w:tc>
      </w:tr>
      <w:tr w:rsidR="00E5193A" w:rsidRPr="00032D3A" w14:paraId="440AC6BF" w14:textId="77777777" w:rsidTr="00CB7025">
        <w:trPr>
          <w:trHeight w:val="187"/>
          <w:jc w:val="center"/>
          <w:trPrChange w:id="3014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1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8BFB6B6"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14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DD12634"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148" w:author="ZTE-Ma Zhifeng" w:date="2023-05-07T13:23:00Z">
              <w:tcPr>
                <w:tcW w:w="1233" w:type="dxa"/>
                <w:tcBorders>
                  <w:left w:val="single" w:sz="4" w:space="0" w:color="auto"/>
                  <w:right w:val="single" w:sz="4" w:space="0" w:color="auto"/>
                </w:tcBorders>
                <w:vAlign w:val="center"/>
              </w:tcPr>
            </w:tcPrChange>
          </w:tcPr>
          <w:p w14:paraId="1BB37AAD"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4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5F3E5"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15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1A891B" w14:textId="77777777" w:rsidR="00E5193A" w:rsidRPr="00032D3A" w:rsidRDefault="00E5193A" w:rsidP="00FA16A6">
            <w:pPr>
              <w:pStyle w:val="TAC"/>
              <w:rPr>
                <w:lang w:eastAsia="zh-CN"/>
              </w:rPr>
            </w:pPr>
            <w:r>
              <w:rPr>
                <w:rFonts w:hint="eastAsia"/>
                <w:lang w:eastAsia="zh-CN"/>
              </w:rPr>
              <w:t>1</w:t>
            </w:r>
          </w:p>
        </w:tc>
      </w:tr>
      <w:tr w:rsidR="00E5193A" w:rsidRPr="00032D3A" w14:paraId="4E8D32AC" w14:textId="77777777" w:rsidTr="00CB7025">
        <w:trPr>
          <w:trHeight w:val="187"/>
          <w:jc w:val="center"/>
          <w:trPrChange w:id="3015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1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C7763A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15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B35F3F3"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154" w:author="ZTE-Ma Zhifeng" w:date="2023-05-07T13:23:00Z">
              <w:tcPr>
                <w:tcW w:w="1233" w:type="dxa"/>
                <w:tcBorders>
                  <w:left w:val="single" w:sz="4" w:space="0" w:color="auto"/>
                  <w:right w:val="single" w:sz="4" w:space="0" w:color="auto"/>
                </w:tcBorders>
                <w:vAlign w:val="center"/>
              </w:tcPr>
            </w:tcPrChange>
          </w:tcPr>
          <w:p w14:paraId="1FDC90D0"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5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C45BD" w14:textId="77777777" w:rsidR="00E5193A" w:rsidRDefault="00E5193A" w:rsidP="00FA16A6">
            <w:pPr>
              <w:pStyle w:val="TAC"/>
              <w:rPr>
                <w:lang w:val="en-US" w:bidi="ar"/>
              </w:rPr>
            </w:pPr>
            <w:r>
              <w:rPr>
                <w:lang w:val="en-US" w:bidi="ar"/>
              </w:rPr>
              <w:t>CA_n77(2A)</w:t>
            </w:r>
            <w:r>
              <w:rPr>
                <w:lang w:val="en-US" w:eastAsia="zh-CN" w:bidi="ar"/>
              </w:rPr>
              <w:t>_BCS1</w:t>
            </w:r>
          </w:p>
        </w:tc>
        <w:tc>
          <w:tcPr>
            <w:tcW w:w="1630" w:type="dxa"/>
            <w:gridSpan w:val="2"/>
            <w:tcBorders>
              <w:top w:val="nil"/>
              <w:left w:val="single" w:sz="4" w:space="0" w:color="auto"/>
              <w:bottom w:val="nil"/>
              <w:right w:val="single" w:sz="4" w:space="0" w:color="auto"/>
            </w:tcBorders>
            <w:shd w:val="clear" w:color="auto" w:fill="auto"/>
            <w:vAlign w:val="center"/>
            <w:tcPrChange w:id="301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AFC5D1E" w14:textId="77777777" w:rsidR="00E5193A" w:rsidRPr="00032D3A" w:rsidRDefault="00E5193A" w:rsidP="00FA16A6">
            <w:pPr>
              <w:pStyle w:val="TAC"/>
              <w:rPr>
                <w:lang w:eastAsia="zh-CN"/>
              </w:rPr>
            </w:pPr>
          </w:p>
        </w:tc>
      </w:tr>
      <w:tr w:rsidR="00E5193A" w:rsidRPr="00032D3A" w14:paraId="2B145A65" w14:textId="77777777" w:rsidTr="00CB7025">
        <w:trPr>
          <w:trHeight w:val="187"/>
          <w:jc w:val="center"/>
          <w:trPrChange w:id="3015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15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9DDC41B"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15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B90E8E"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160" w:author="ZTE-Ma Zhifeng" w:date="2023-05-07T13:23:00Z">
              <w:tcPr>
                <w:tcW w:w="1233" w:type="dxa"/>
                <w:tcBorders>
                  <w:left w:val="single" w:sz="4" w:space="0" w:color="auto"/>
                  <w:right w:val="single" w:sz="4" w:space="0" w:color="auto"/>
                </w:tcBorders>
                <w:vAlign w:val="center"/>
              </w:tcPr>
            </w:tcPrChange>
          </w:tcPr>
          <w:p w14:paraId="35705A1E"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6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E068B" w14:textId="77777777" w:rsidR="00E5193A" w:rsidRDefault="00E5193A" w:rsidP="00FA16A6">
            <w:pPr>
              <w:pStyle w:val="TAC"/>
              <w:rPr>
                <w:lang w:val="en-US" w:bidi="ar"/>
              </w:rPr>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16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8DCD94" w14:textId="77777777" w:rsidR="00E5193A" w:rsidRPr="00032D3A" w:rsidRDefault="00E5193A" w:rsidP="00FA16A6">
            <w:pPr>
              <w:pStyle w:val="TAC"/>
              <w:rPr>
                <w:lang w:eastAsia="zh-CN"/>
              </w:rPr>
            </w:pPr>
          </w:p>
        </w:tc>
      </w:tr>
      <w:tr w:rsidR="00E5193A" w:rsidRPr="00032D3A" w14:paraId="386EC00B" w14:textId="77777777" w:rsidTr="00CB7025">
        <w:trPr>
          <w:trHeight w:val="187"/>
          <w:jc w:val="center"/>
          <w:trPrChange w:id="3016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16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6DC8DF0" w14:textId="77777777" w:rsidR="00E5193A" w:rsidRPr="00032D3A" w:rsidRDefault="00E5193A" w:rsidP="00FA16A6">
            <w:pPr>
              <w:pStyle w:val="TAC"/>
            </w:pPr>
            <w:r>
              <w:t>CA_n66A-n77(2A)-n260I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3016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3E0156" w14:textId="77777777" w:rsidR="00E5193A" w:rsidRDefault="00E5193A" w:rsidP="00FA16A6">
            <w:pPr>
              <w:pStyle w:val="TAC"/>
              <w:rPr>
                <w:rFonts w:cs="Arial"/>
                <w:lang w:eastAsia="zh-CN"/>
              </w:rPr>
            </w:pPr>
            <w:r>
              <w:rPr>
                <w:rFonts w:cs="Arial"/>
                <w:lang w:eastAsia="zh-CN"/>
              </w:rPr>
              <w:t>CA_n66A-n77A</w:t>
            </w:r>
          </w:p>
          <w:p w14:paraId="63C60F37" w14:textId="171C8D1E" w:rsidR="00E5193A" w:rsidRDefault="00E5193A" w:rsidP="00FA16A6">
            <w:pPr>
              <w:pStyle w:val="TAC"/>
              <w:rPr>
                <w:rFonts w:cs="Arial"/>
                <w:lang w:eastAsia="zh-CN"/>
              </w:rPr>
            </w:pPr>
            <w:r>
              <w:rPr>
                <w:rFonts w:cs="Arial"/>
                <w:lang w:eastAsia="zh-CN"/>
              </w:rPr>
              <w:t>CA_n66A-n260A</w:t>
            </w:r>
            <w:ins w:id="30166" w:author="ZTE-Ma Zhifeng" w:date="2023-05-07T23:30:00Z">
              <w:r w:rsidR="00010C41">
                <w:rPr>
                  <w:rFonts w:cs="Arial"/>
                  <w:lang w:eastAsia="zh-CN"/>
                </w:rPr>
                <w:t>/G/H/I</w:t>
              </w:r>
            </w:ins>
          </w:p>
          <w:p w14:paraId="40429C0E" w14:textId="77777777" w:rsidR="00E5193A" w:rsidRDefault="00E5193A" w:rsidP="00FA16A6">
            <w:pPr>
              <w:pStyle w:val="TAC"/>
              <w:rPr>
                <w:rFonts w:cs="Arial"/>
                <w:lang w:eastAsia="zh-CN"/>
              </w:rPr>
            </w:pPr>
            <w:r>
              <w:rPr>
                <w:rFonts w:cs="Arial"/>
                <w:lang w:eastAsia="zh-CN"/>
              </w:rPr>
              <w:t>CA_n77(2A)</w:t>
            </w:r>
          </w:p>
          <w:p w14:paraId="56698E37" w14:textId="6A8C3092" w:rsidR="00E5193A" w:rsidDel="00010C41" w:rsidRDefault="00E5193A" w:rsidP="00010C41">
            <w:pPr>
              <w:pStyle w:val="TAC"/>
              <w:rPr>
                <w:del w:id="30167" w:author="ZTE-Ma Zhifeng" w:date="2023-05-07T23:30:00Z"/>
                <w:rFonts w:cs="Arial"/>
                <w:lang w:eastAsia="zh-CN"/>
              </w:rPr>
            </w:pPr>
            <w:r>
              <w:rPr>
                <w:rFonts w:cs="Arial"/>
                <w:lang w:eastAsia="zh-CN"/>
              </w:rPr>
              <w:t>CA_n77A-n260A</w:t>
            </w:r>
            <w:ins w:id="30168" w:author="ZTE-Ma Zhifeng" w:date="2023-05-07T23:30:00Z">
              <w:r w:rsidR="00010C41">
                <w:rPr>
                  <w:rFonts w:cs="Arial"/>
                  <w:lang w:eastAsia="zh-CN"/>
                </w:rPr>
                <w:t>/G/H/I</w:t>
              </w:r>
            </w:ins>
          </w:p>
          <w:p w14:paraId="2A81B89C" w14:textId="1F303EBD" w:rsidR="00E5193A" w:rsidDel="00010C41" w:rsidRDefault="00E5193A" w:rsidP="002D4DC8">
            <w:pPr>
              <w:pStyle w:val="TAC"/>
              <w:rPr>
                <w:del w:id="30169" w:author="ZTE-Ma Zhifeng" w:date="2023-05-07T23:30:00Z"/>
                <w:rFonts w:cs="Arial"/>
                <w:lang w:eastAsia="zh-CN"/>
              </w:rPr>
            </w:pPr>
            <w:del w:id="30170" w:author="ZTE-Ma Zhifeng" w:date="2023-05-07T23:30:00Z">
              <w:r w:rsidDel="00010C41">
                <w:rPr>
                  <w:rFonts w:cs="Arial"/>
                  <w:lang w:eastAsia="zh-CN"/>
                </w:rPr>
                <w:delText>CA_n66A-n260G</w:delText>
              </w:r>
            </w:del>
          </w:p>
          <w:p w14:paraId="4D941056" w14:textId="18E38924" w:rsidR="00E5193A" w:rsidDel="00010C41" w:rsidRDefault="00E5193A" w:rsidP="002E122D">
            <w:pPr>
              <w:pStyle w:val="TAC"/>
              <w:rPr>
                <w:del w:id="30171" w:author="ZTE-Ma Zhifeng" w:date="2023-05-07T23:30:00Z"/>
                <w:rFonts w:cs="Arial"/>
                <w:lang w:eastAsia="zh-CN"/>
              </w:rPr>
            </w:pPr>
            <w:del w:id="30172" w:author="ZTE-Ma Zhifeng" w:date="2023-05-07T23:30:00Z">
              <w:r w:rsidDel="00010C41">
                <w:rPr>
                  <w:rFonts w:cs="Arial"/>
                  <w:lang w:eastAsia="zh-CN"/>
                </w:rPr>
                <w:delText>CA_n77A-n260G</w:delText>
              </w:r>
            </w:del>
          </w:p>
          <w:p w14:paraId="4443A103" w14:textId="6C10F18F" w:rsidR="00E5193A" w:rsidDel="00010C41" w:rsidRDefault="00E5193A">
            <w:pPr>
              <w:pStyle w:val="TAC"/>
              <w:rPr>
                <w:del w:id="30173" w:author="ZTE-Ma Zhifeng" w:date="2023-05-07T23:30:00Z"/>
                <w:rFonts w:cs="Arial"/>
                <w:lang w:eastAsia="zh-CN"/>
              </w:rPr>
            </w:pPr>
            <w:del w:id="30174" w:author="ZTE-Ma Zhifeng" w:date="2023-05-07T23:30:00Z">
              <w:r w:rsidDel="00010C41">
                <w:rPr>
                  <w:rFonts w:cs="Arial"/>
                  <w:lang w:eastAsia="zh-CN"/>
                </w:rPr>
                <w:delText>CA_n66A-n260H</w:delText>
              </w:r>
            </w:del>
          </w:p>
          <w:p w14:paraId="7184CDE6" w14:textId="610FDFBA" w:rsidR="00E5193A" w:rsidDel="00010C41" w:rsidRDefault="00E5193A">
            <w:pPr>
              <w:pStyle w:val="TAC"/>
              <w:rPr>
                <w:del w:id="30175" w:author="ZTE-Ma Zhifeng" w:date="2023-05-07T23:30:00Z"/>
                <w:rFonts w:cs="Arial"/>
                <w:lang w:eastAsia="zh-CN"/>
              </w:rPr>
            </w:pPr>
            <w:del w:id="30176" w:author="ZTE-Ma Zhifeng" w:date="2023-05-07T23:30:00Z">
              <w:r w:rsidDel="00010C41">
                <w:rPr>
                  <w:rFonts w:cs="Arial"/>
                  <w:lang w:eastAsia="zh-CN"/>
                </w:rPr>
                <w:delText>CA_n77A-n260H</w:delText>
              </w:r>
            </w:del>
          </w:p>
          <w:p w14:paraId="0EDBDA48" w14:textId="3906C840" w:rsidR="00E5193A" w:rsidDel="00010C41" w:rsidRDefault="00E5193A">
            <w:pPr>
              <w:pStyle w:val="TAC"/>
              <w:rPr>
                <w:del w:id="30177" w:author="ZTE-Ma Zhifeng" w:date="2023-05-07T23:30:00Z"/>
                <w:rFonts w:cs="Arial"/>
                <w:lang w:eastAsia="zh-CN"/>
              </w:rPr>
            </w:pPr>
            <w:del w:id="30178" w:author="ZTE-Ma Zhifeng" w:date="2023-05-07T23:30:00Z">
              <w:r w:rsidDel="00010C41">
                <w:rPr>
                  <w:rFonts w:cs="Arial"/>
                  <w:lang w:eastAsia="zh-CN"/>
                </w:rPr>
                <w:delText>CA_n66A-n260I</w:delText>
              </w:r>
            </w:del>
          </w:p>
          <w:p w14:paraId="2351BB06" w14:textId="543D0562" w:rsidR="00E5193A" w:rsidRPr="00032D3A" w:rsidRDefault="00E5193A">
            <w:pPr>
              <w:pStyle w:val="TAC"/>
              <w:rPr>
                <w:rFonts w:eastAsia="Yu Mincho"/>
                <w:szCs w:val="18"/>
                <w:lang w:eastAsia="ja-JP"/>
              </w:rPr>
            </w:pPr>
            <w:del w:id="30179" w:author="ZTE-Ma Zhifeng" w:date="2023-05-07T23:30:00Z">
              <w:r w:rsidDel="00010C41">
                <w:rPr>
                  <w:rFonts w:cs="Arial"/>
                  <w:lang w:eastAsia="zh-CN"/>
                </w:rPr>
                <w:delText>CA_n77A-n260I</w:delText>
              </w:r>
            </w:del>
          </w:p>
        </w:tc>
        <w:tc>
          <w:tcPr>
            <w:tcW w:w="890" w:type="dxa"/>
            <w:tcBorders>
              <w:left w:val="single" w:sz="4" w:space="0" w:color="auto"/>
              <w:right w:val="single" w:sz="4" w:space="0" w:color="auto"/>
            </w:tcBorders>
            <w:vAlign w:val="center"/>
            <w:tcPrChange w:id="30180" w:author="ZTE-Ma Zhifeng" w:date="2023-05-07T13:23:00Z">
              <w:tcPr>
                <w:tcW w:w="1233" w:type="dxa"/>
                <w:tcBorders>
                  <w:left w:val="single" w:sz="4" w:space="0" w:color="auto"/>
                  <w:right w:val="single" w:sz="4" w:space="0" w:color="auto"/>
                </w:tcBorders>
                <w:vAlign w:val="center"/>
              </w:tcPr>
            </w:tcPrChange>
          </w:tcPr>
          <w:p w14:paraId="118097DE"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8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EEC74"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18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D1D896" w14:textId="77777777" w:rsidR="00E5193A" w:rsidRPr="00032D3A" w:rsidRDefault="00E5193A" w:rsidP="00FA16A6">
            <w:pPr>
              <w:pStyle w:val="TAC"/>
              <w:rPr>
                <w:lang w:eastAsia="zh-CN"/>
              </w:rPr>
            </w:pPr>
            <w:r>
              <w:rPr>
                <w:rFonts w:hint="eastAsia"/>
                <w:lang w:eastAsia="zh-CN"/>
              </w:rPr>
              <w:t>0</w:t>
            </w:r>
          </w:p>
        </w:tc>
      </w:tr>
      <w:tr w:rsidR="00E5193A" w:rsidRPr="00032D3A" w14:paraId="3F87F337" w14:textId="77777777" w:rsidTr="00CB7025">
        <w:trPr>
          <w:trHeight w:val="187"/>
          <w:jc w:val="center"/>
          <w:trPrChange w:id="3018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1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CA3FC4"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18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8FCE68B"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186" w:author="ZTE-Ma Zhifeng" w:date="2023-05-07T13:23:00Z">
              <w:tcPr>
                <w:tcW w:w="1233" w:type="dxa"/>
                <w:tcBorders>
                  <w:left w:val="single" w:sz="4" w:space="0" w:color="auto"/>
                  <w:right w:val="single" w:sz="4" w:space="0" w:color="auto"/>
                </w:tcBorders>
                <w:vAlign w:val="center"/>
              </w:tcPr>
            </w:tcPrChange>
          </w:tcPr>
          <w:p w14:paraId="4925400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55A94" w14:textId="77777777" w:rsidR="00E5193A" w:rsidRDefault="00E5193A" w:rsidP="00FA16A6">
            <w:pPr>
              <w:pStyle w:val="TAC"/>
              <w:rPr>
                <w:lang w:val="en-US" w:bidi="ar"/>
              </w:rPr>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301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40AF0B" w14:textId="77777777" w:rsidR="00E5193A" w:rsidRPr="00032D3A" w:rsidRDefault="00E5193A" w:rsidP="00FA16A6">
            <w:pPr>
              <w:pStyle w:val="TAC"/>
              <w:rPr>
                <w:lang w:eastAsia="zh-CN"/>
              </w:rPr>
            </w:pPr>
          </w:p>
        </w:tc>
      </w:tr>
      <w:tr w:rsidR="00E5193A" w:rsidRPr="00032D3A" w14:paraId="5C640977" w14:textId="77777777" w:rsidTr="00CB7025">
        <w:trPr>
          <w:trHeight w:val="187"/>
          <w:jc w:val="center"/>
          <w:trPrChange w:id="3018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1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D8A63F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19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2AC70A"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192" w:author="ZTE-Ma Zhifeng" w:date="2023-05-07T13:23:00Z">
              <w:tcPr>
                <w:tcW w:w="1233" w:type="dxa"/>
                <w:tcBorders>
                  <w:left w:val="single" w:sz="4" w:space="0" w:color="auto"/>
                  <w:right w:val="single" w:sz="4" w:space="0" w:color="auto"/>
                </w:tcBorders>
                <w:vAlign w:val="center"/>
              </w:tcPr>
            </w:tcPrChange>
          </w:tcPr>
          <w:p w14:paraId="01229437"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9CC3B2" w14:textId="77777777" w:rsidR="00E5193A" w:rsidRDefault="00E5193A" w:rsidP="00FA16A6">
            <w:pPr>
              <w:pStyle w:val="TAC"/>
              <w:rPr>
                <w:lang w:val="en-US" w:bidi="ar"/>
              </w:rPr>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19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0C429A" w14:textId="77777777" w:rsidR="00E5193A" w:rsidRPr="00032D3A" w:rsidRDefault="00E5193A" w:rsidP="00FA16A6">
            <w:pPr>
              <w:pStyle w:val="TAC"/>
              <w:rPr>
                <w:lang w:eastAsia="zh-CN"/>
              </w:rPr>
            </w:pPr>
          </w:p>
        </w:tc>
      </w:tr>
      <w:tr w:rsidR="00E5193A" w:rsidRPr="00032D3A" w14:paraId="367781C2" w14:textId="77777777" w:rsidTr="00CB7025">
        <w:trPr>
          <w:trHeight w:val="187"/>
          <w:jc w:val="center"/>
          <w:trPrChange w:id="301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1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4CBF19A"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19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F004C7B"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198" w:author="ZTE-Ma Zhifeng" w:date="2023-05-07T13:23:00Z">
              <w:tcPr>
                <w:tcW w:w="1233" w:type="dxa"/>
                <w:tcBorders>
                  <w:left w:val="single" w:sz="4" w:space="0" w:color="auto"/>
                  <w:right w:val="single" w:sz="4" w:space="0" w:color="auto"/>
                </w:tcBorders>
                <w:vAlign w:val="center"/>
              </w:tcPr>
            </w:tcPrChange>
          </w:tcPr>
          <w:p w14:paraId="6982D29D"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6B942"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2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8E0C37" w14:textId="77777777" w:rsidR="00E5193A" w:rsidRPr="00032D3A" w:rsidRDefault="00E5193A" w:rsidP="00FA16A6">
            <w:pPr>
              <w:pStyle w:val="TAC"/>
              <w:rPr>
                <w:lang w:eastAsia="zh-CN"/>
              </w:rPr>
            </w:pPr>
            <w:r>
              <w:rPr>
                <w:rFonts w:hint="eastAsia"/>
                <w:lang w:eastAsia="zh-CN"/>
              </w:rPr>
              <w:t>1</w:t>
            </w:r>
          </w:p>
        </w:tc>
      </w:tr>
      <w:tr w:rsidR="00E5193A" w:rsidRPr="00032D3A" w14:paraId="33724148" w14:textId="77777777" w:rsidTr="00CB7025">
        <w:trPr>
          <w:trHeight w:val="187"/>
          <w:jc w:val="center"/>
          <w:trPrChange w:id="3020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2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1B9B8FC"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20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CFA564A"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204" w:author="ZTE-Ma Zhifeng" w:date="2023-05-07T13:23:00Z">
              <w:tcPr>
                <w:tcW w:w="1233" w:type="dxa"/>
                <w:tcBorders>
                  <w:left w:val="single" w:sz="4" w:space="0" w:color="auto"/>
                  <w:right w:val="single" w:sz="4" w:space="0" w:color="auto"/>
                </w:tcBorders>
                <w:vAlign w:val="center"/>
              </w:tcPr>
            </w:tcPrChange>
          </w:tcPr>
          <w:p w14:paraId="5ACD3E4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C260F" w14:textId="77777777" w:rsidR="00E5193A" w:rsidRDefault="00E5193A" w:rsidP="00FA16A6">
            <w:pPr>
              <w:pStyle w:val="TAC"/>
              <w:rPr>
                <w:lang w:val="en-US" w:bidi="ar"/>
              </w:rPr>
            </w:pPr>
            <w:r>
              <w:rPr>
                <w:lang w:val="en-US" w:bidi="ar"/>
              </w:rPr>
              <w:t>CA_n77(2A)</w:t>
            </w:r>
            <w:r>
              <w:rPr>
                <w:lang w:val="en-US" w:eastAsia="zh-CN" w:bidi="ar"/>
              </w:rPr>
              <w:t>_BCS1</w:t>
            </w:r>
          </w:p>
        </w:tc>
        <w:tc>
          <w:tcPr>
            <w:tcW w:w="1630" w:type="dxa"/>
            <w:gridSpan w:val="2"/>
            <w:tcBorders>
              <w:top w:val="nil"/>
              <w:left w:val="single" w:sz="4" w:space="0" w:color="auto"/>
              <w:bottom w:val="nil"/>
              <w:right w:val="single" w:sz="4" w:space="0" w:color="auto"/>
            </w:tcBorders>
            <w:shd w:val="clear" w:color="auto" w:fill="auto"/>
            <w:vAlign w:val="center"/>
            <w:tcPrChange w:id="302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EACBA42" w14:textId="77777777" w:rsidR="00E5193A" w:rsidRPr="00032D3A" w:rsidRDefault="00E5193A" w:rsidP="00FA16A6">
            <w:pPr>
              <w:pStyle w:val="TAC"/>
              <w:rPr>
                <w:lang w:eastAsia="zh-CN"/>
              </w:rPr>
            </w:pPr>
          </w:p>
        </w:tc>
      </w:tr>
      <w:tr w:rsidR="00E5193A" w:rsidRPr="00032D3A" w14:paraId="50B205B1" w14:textId="77777777" w:rsidTr="00CB7025">
        <w:trPr>
          <w:trHeight w:val="187"/>
          <w:jc w:val="center"/>
          <w:trPrChange w:id="3020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2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13F2FB0"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20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15462F"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210" w:author="ZTE-Ma Zhifeng" w:date="2023-05-07T13:23:00Z">
              <w:tcPr>
                <w:tcW w:w="1233" w:type="dxa"/>
                <w:tcBorders>
                  <w:left w:val="single" w:sz="4" w:space="0" w:color="auto"/>
                  <w:right w:val="single" w:sz="4" w:space="0" w:color="auto"/>
                </w:tcBorders>
                <w:vAlign w:val="center"/>
              </w:tcPr>
            </w:tcPrChange>
          </w:tcPr>
          <w:p w14:paraId="3B324B59"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159BF" w14:textId="77777777" w:rsidR="00E5193A" w:rsidRDefault="00E5193A" w:rsidP="00FA16A6">
            <w:pPr>
              <w:pStyle w:val="TAC"/>
              <w:rPr>
                <w:lang w:val="en-US" w:bidi="ar"/>
              </w:rPr>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2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5CA1A4" w14:textId="77777777" w:rsidR="00E5193A" w:rsidRPr="00032D3A" w:rsidRDefault="00E5193A" w:rsidP="00FA16A6">
            <w:pPr>
              <w:pStyle w:val="TAC"/>
              <w:rPr>
                <w:lang w:eastAsia="zh-CN"/>
              </w:rPr>
            </w:pPr>
          </w:p>
        </w:tc>
      </w:tr>
      <w:tr w:rsidR="00E5193A" w:rsidRPr="00032D3A" w14:paraId="07F03221" w14:textId="77777777" w:rsidTr="00CB7025">
        <w:trPr>
          <w:trHeight w:val="187"/>
          <w:jc w:val="center"/>
          <w:trPrChange w:id="3021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2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8912D78" w14:textId="77777777" w:rsidR="00E5193A" w:rsidRPr="00032D3A" w:rsidRDefault="00E5193A" w:rsidP="00FA16A6">
            <w:pPr>
              <w:pStyle w:val="TAC"/>
            </w:pPr>
            <w:r>
              <w:lastRenderedPageBreak/>
              <w:t>CA_n66A-n77(2A)-n260J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3021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8A2A16" w14:textId="77777777" w:rsidR="00E5193A" w:rsidRDefault="00E5193A" w:rsidP="00FA16A6">
            <w:pPr>
              <w:pStyle w:val="TAC"/>
              <w:rPr>
                <w:rFonts w:cs="Arial"/>
                <w:lang w:eastAsia="zh-CN"/>
              </w:rPr>
            </w:pPr>
            <w:r>
              <w:rPr>
                <w:rFonts w:cs="Arial"/>
                <w:lang w:eastAsia="zh-CN"/>
              </w:rPr>
              <w:t>CA_n66A-n77A</w:t>
            </w:r>
          </w:p>
          <w:p w14:paraId="537D717F" w14:textId="7CF7A47A" w:rsidR="00E5193A" w:rsidRDefault="00E5193A" w:rsidP="00FA16A6">
            <w:pPr>
              <w:pStyle w:val="TAC"/>
              <w:rPr>
                <w:rFonts w:cs="Arial"/>
                <w:lang w:eastAsia="zh-CN"/>
              </w:rPr>
            </w:pPr>
            <w:r>
              <w:rPr>
                <w:rFonts w:cs="Arial"/>
                <w:lang w:eastAsia="zh-CN"/>
              </w:rPr>
              <w:t>CA_n66A-n260A</w:t>
            </w:r>
            <w:ins w:id="30216" w:author="ZTE-Ma Zhifeng" w:date="2023-05-07T23:30:00Z">
              <w:r w:rsidR="00010C41">
                <w:rPr>
                  <w:rFonts w:cs="Arial"/>
                  <w:lang w:eastAsia="zh-CN"/>
                </w:rPr>
                <w:t>/G/H/I</w:t>
              </w:r>
            </w:ins>
            <w:ins w:id="30217" w:author="ZTE-Ma Zhifeng" w:date="2023-05-07T23:31:00Z">
              <w:r w:rsidR="00010C41">
                <w:rPr>
                  <w:rFonts w:cs="Arial"/>
                  <w:lang w:eastAsia="zh-CN"/>
                </w:rPr>
                <w:t>/J</w:t>
              </w:r>
            </w:ins>
          </w:p>
          <w:p w14:paraId="0E77F75F" w14:textId="77777777" w:rsidR="00E5193A" w:rsidRDefault="00E5193A" w:rsidP="00FA16A6">
            <w:pPr>
              <w:pStyle w:val="TAC"/>
              <w:rPr>
                <w:rFonts w:cs="Arial"/>
                <w:lang w:eastAsia="zh-CN"/>
              </w:rPr>
            </w:pPr>
            <w:r>
              <w:rPr>
                <w:rFonts w:cs="Arial"/>
                <w:lang w:eastAsia="zh-CN"/>
              </w:rPr>
              <w:t>CA_n77(2A)</w:t>
            </w:r>
          </w:p>
          <w:p w14:paraId="2B59B002" w14:textId="54FA69D2" w:rsidR="00E5193A" w:rsidDel="00010C41" w:rsidRDefault="00E5193A" w:rsidP="00010C41">
            <w:pPr>
              <w:pStyle w:val="TAC"/>
              <w:rPr>
                <w:del w:id="30218" w:author="ZTE-Ma Zhifeng" w:date="2023-05-07T23:31:00Z"/>
                <w:rFonts w:cs="Arial"/>
                <w:lang w:eastAsia="zh-CN"/>
              </w:rPr>
            </w:pPr>
            <w:r>
              <w:rPr>
                <w:rFonts w:cs="Arial"/>
                <w:lang w:eastAsia="zh-CN"/>
              </w:rPr>
              <w:t>CA_n77A-n260A</w:t>
            </w:r>
            <w:ins w:id="30219" w:author="ZTE-Ma Zhifeng" w:date="2023-05-07T23:31:00Z">
              <w:r w:rsidR="00010C41">
                <w:rPr>
                  <w:rFonts w:cs="Arial"/>
                  <w:lang w:eastAsia="zh-CN"/>
                </w:rPr>
                <w:t>/G/H/I/J</w:t>
              </w:r>
            </w:ins>
          </w:p>
          <w:p w14:paraId="2AC214EB" w14:textId="0270C982" w:rsidR="00E5193A" w:rsidDel="00010C41" w:rsidRDefault="00E5193A" w:rsidP="002D4DC8">
            <w:pPr>
              <w:pStyle w:val="TAC"/>
              <w:rPr>
                <w:del w:id="30220" w:author="ZTE-Ma Zhifeng" w:date="2023-05-07T23:31:00Z"/>
                <w:rFonts w:cs="Arial"/>
                <w:lang w:eastAsia="zh-CN"/>
              </w:rPr>
            </w:pPr>
            <w:del w:id="30221" w:author="ZTE-Ma Zhifeng" w:date="2023-05-07T23:31:00Z">
              <w:r w:rsidDel="00010C41">
                <w:rPr>
                  <w:rFonts w:cs="Arial"/>
                  <w:lang w:eastAsia="zh-CN"/>
                </w:rPr>
                <w:delText>CA_n66A-n260G</w:delText>
              </w:r>
            </w:del>
          </w:p>
          <w:p w14:paraId="72A94D31" w14:textId="3BEF36C6" w:rsidR="00E5193A" w:rsidDel="00010C41" w:rsidRDefault="00E5193A" w:rsidP="002E122D">
            <w:pPr>
              <w:pStyle w:val="TAC"/>
              <w:rPr>
                <w:del w:id="30222" w:author="ZTE-Ma Zhifeng" w:date="2023-05-07T23:31:00Z"/>
                <w:rFonts w:cs="Arial"/>
                <w:lang w:eastAsia="zh-CN"/>
              </w:rPr>
            </w:pPr>
            <w:del w:id="30223" w:author="ZTE-Ma Zhifeng" w:date="2023-05-07T23:31:00Z">
              <w:r w:rsidDel="00010C41">
                <w:rPr>
                  <w:rFonts w:cs="Arial"/>
                  <w:lang w:eastAsia="zh-CN"/>
                </w:rPr>
                <w:delText>CA_n77A-n260G</w:delText>
              </w:r>
            </w:del>
          </w:p>
          <w:p w14:paraId="64033820" w14:textId="63152CC3" w:rsidR="00E5193A" w:rsidDel="00010C41" w:rsidRDefault="00E5193A">
            <w:pPr>
              <w:pStyle w:val="TAC"/>
              <w:rPr>
                <w:del w:id="30224" w:author="ZTE-Ma Zhifeng" w:date="2023-05-07T23:31:00Z"/>
                <w:rFonts w:cs="Arial"/>
                <w:lang w:eastAsia="zh-CN"/>
              </w:rPr>
            </w:pPr>
            <w:del w:id="30225" w:author="ZTE-Ma Zhifeng" w:date="2023-05-07T23:31:00Z">
              <w:r w:rsidDel="00010C41">
                <w:rPr>
                  <w:rFonts w:cs="Arial"/>
                  <w:lang w:eastAsia="zh-CN"/>
                </w:rPr>
                <w:delText>CA_n66A-n260H</w:delText>
              </w:r>
            </w:del>
          </w:p>
          <w:p w14:paraId="6A8D100B" w14:textId="3E6315B9" w:rsidR="00E5193A" w:rsidDel="00010C41" w:rsidRDefault="00E5193A">
            <w:pPr>
              <w:pStyle w:val="TAC"/>
              <w:rPr>
                <w:del w:id="30226" w:author="ZTE-Ma Zhifeng" w:date="2023-05-07T23:31:00Z"/>
                <w:rFonts w:cs="Arial"/>
                <w:lang w:eastAsia="zh-CN"/>
              </w:rPr>
            </w:pPr>
            <w:del w:id="30227" w:author="ZTE-Ma Zhifeng" w:date="2023-05-07T23:31:00Z">
              <w:r w:rsidDel="00010C41">
                <w:rPr>
                  <w:rFonts w:cs="Arial"/>
                  <w:lang w:eastAsia="zh-CN"/>
                </w:rPr>
                <w:delText>CA_n77A-n260H</w:delText>
              </w:r>
            </w:del>
          </w:p>
          <w:p w14:paraId="40AD6FD4" w14:textId="4B1E6B37" w:rsidR="00E5193A" w:rsidDel="00010C41" w:rsidRDefault="00E5193A">
            <w:pPr>
              <w:pStyle w:val="TAC"/>
              <w:rPr>
                <w:del w:id="30228" w:author="ZTE-Ma Zhifeng" w:date="2023-05-07T23:31:00Z"/>
                <w:rFonts w:cs="Arial"/>
                <w:lang w:eastAsia="zh-CN"/>
              </w:rPr>
            </w:pPr>
            <w:del w:id="30229" w:author="ZTE-Ma Zhifeng" w:date="2023-05-07T23:31:00Z">
              <w:r w:rsidDel="00010C41">
                <w:rPr>
                  <w:rFonts w:cs="Arial"/>
                  <w:lang w:eastAsia="zh-CN"/>
                </w:rPr>
                <w:delText>CA_n66A-n260I</w:delText>
              </w:r>
            </w:del>
          </w:p>
          <w:p w14:paraId="58A7FF31" w14:textId="6903E822" w:rsidR="00E5193A" w:rsidDel="00010C41" w:rsidRDefault="00E5193A">
            <w:pPr>
              <w:pStyle w:val="TAC"/>
              <w:rPr>
                <w:del w:id="30230" w:author="ZTE-Ma Zhifeng" w:date="2023-05-07T23:31:00Z"/>
                <w:rFonts w:cs="Arial"/>
                <w:lang w:eastAsia="zh-CN"/>
              </w:rPr>
            </w:pPr>
            <w:del w:id="30231" w:author="ZTE-Ma Zhifeng" w:date="2023-05-07T23:31:00Z">
              <w:r w:rsidDel="00010C41">
                <w:rPr>
                  <w:rFonts w:cs="Arial"/>
                  <w:lang w:eastAsia="zh-CN"/>
                </w:rPr>
                <w:delText>CA_n77A-n260I</w:delText>
              </w:r>
            </w:del>
          </w:p>
          <w:p w14:paraId="3FF5D936" w14:textId="55ED414F" w:rsidR="00E5193A" w:rsidDel="00010C41" w:rsidRDefault="00E5193A">
            <w:pPr>
              <w:pStyle w:val="TAC"/>
              <w:rPr>
                <w:del w:id="30232" w:author="ZTE-Ma Zhifeng" w:date="2023-05-07T23:31:00Z"/>
                <w:rFonts w:cs="Arial"/>
                <w:lang w:eastAsia="zh-CN"/>
              </w:rPr>
            </w:pPr>
            <w:del w:id="30233" w:author="ZTE-Ma Zhifeng" w:date="2023-05-07T23:31:00Z">
              <w:r w:rsidDel="00010C41">
                <w:rPr>
                  <w:rFonts w:cs="Arial"/>
                  <w:lang w:eastAsia="zh-CN"/>
                </w:rPr>
                <w:delText>CA_n66A-n260J</w:delText>
              </w:r>
            </w:del>
          </w:p>
          <w:p w14:paraId="559AC15C" w14:textId="09EF4F31" w:rsidR="00E5193A" w:rsidRPr="00032D3A" w:rsidRDefault="00E5193A">
            <w:pPr>
              <w:pStyle w:val="TAC"/>
              <w:rPr>
                <w:rFonts w:eastAsia="Yu Mincho"/>
                <w:szCs w:val="18"/>
                <w:lang w:eastAsia="ja-JP"/>
              </w:rPr>
            </w:pPr>
            <w:del w:id="30234" w:author="ZTE-Ma Zhifeng" w:date="2023-05-07T23:31:00Z">
              <w:r w:rsidDel="00010C41">
                <w:rPr>
                  <w:rFonts w:cs="Arial"/>
                  <w:lang w:eastAsia="zh-CN"/>
                </w:rPr>
                <w:delText>CA_n77A-n260J</w:delText>
              </w:r>
            </w:del>
          </w:p>
        </w:tc>
        <w:tc>
          <w:tcPr>
            <w:tcW w:w="890" w:type="dxa"/>
            <w:tcBorders>
              <w:left w:val="single" w:sz="4" w:space="0" w:color="auto"/>
              <w:right w:val="single" w:sz="4" w:space="0" w:color="auto"/>
            </w:tcBorders>
            <w:vAlign w:val="center"/>
            <w:tcPrChange w:id="30235" w:author="ZTE-Ma Zhifeng" w:date="2023-05-07T13:23:00Z">
              <w:tcPr>
                <w:tcW w:w="1233" w:type="dxa"/>
                <w:tcBorders>
                  <w:left w:val="single" w:sz="4" w:space="0" w:color="auto"/>
                  <w:right w:val="single" w:sz="4" w:space="0" w:color="auto"/>
                </w:tcBorders>
                <w:vAlign w:val="center"/>
              </w:tcPr>
            </w:tcPrChange>
          </w:tcPr>
          <w:p w14:paraId="2CF8D0F9"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59F2C"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2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68361A" w14:textId="77777777" w:rsidR="00E5193A" w:rsidRPr="00032D3A" w:rsidRDefault="00E5193A" w:rsidP="00FA16A6">
            <w:pPr>
              <w:pStyle w:val="TAC"/>
              <w:rPr>
                <w:lang w:eastAsia="zh-CN"/>
              </w:rPr>
            </w:pPr>
            <w:r>
              <w:rPr>
                <w:rFonts w:hint="eastAsia"/>
                <w:lang w:eastAsia="zh-CN"/>
              </w:rPr>
              <w:t>0</w:t>
            </w:r>
          </w:p>
        </w:tc>
      </w:tr>
      <w:tr w:rsidR="00E5193A" w:rsidRPr="00032D3A" w14:paraId="72541B68" w14:textId="77777777" w:rsidTr="00CB7025">
        <w:trPr>
          <w:trHeight w:val="187"/>
          <w:jc w:val="center"/>
          <w:trPrChange w:id="302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2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4BFD5AF"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2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E756F2A"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241" w:author="ZTE-Ma Zhifeng" w:date="2023-05-07T13:23:00Z">
              <w:tcPr>
                <w:tcW w:w="1233" w:type="dxa"/>
                <w:tcBorders>
                  <w:left w:val="single" w:sz="4" w:space="0" w:color="auto"/>
                  <w:right w:val="single" w:sz="4" w:space="0" w:color="auto"/>
                </w:tcBorders>
                <w:vAlign w:val="center"/>
              </w:tcPr>
            </w:tcPrChange>
          </w:tcPr>
          <w:p w14:paraId="2A36A13C"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441C2" w14:textId="77777777" w:rsidR="00E5193A" w:rsidRDefault="00E5193A" w:rsidP="00FA16A6">
            <w:pPr>
              <w:pStyle w:val="TAC"/>
              <w:rPr>
                <w:lang w:val="en-US" w:bidi="ar"/>
              </w:rPr>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302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5EB637A" w14:textId="77777777" w:rsidR="00E5193A" w:rsidRPr="00032D3A" w:rsidRDefault="00E5193A" w:rsidP="00FA16A6">
            <w:pPr>
              <w:pStyle w:val="TAC"/>
              <w:rPr>
                <w:lang w:eastAsia="zh-CN"/>
              </w:rPr>
            </w:pPr>
          </w:p>
        </w:tc>
      </w:tr>
      <w:tr w:rsidR="00E5193A" w:rsidRPr="00032D3A" w14:paraId="553651E2" w14:textId="77777777" w:rsidTr="00CB7025">
        <w:trPr>
          <w:trHeight w:val="187"/>
          <w:jc w:val="center"/>
          <w:trPrChange w:id="302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2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AC47B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2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F46FBC9"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247" w:author="ZTE-Ma Zhifeng" w:date="2023-05-07T13:23:00Z">
              <w:tcPr>
                <w:tcW w:w="1233" w:type="dxa"/>
                <w:tcBorders>
                  <w:left w:val="single" w:sz="4" w:space="0" w:color="auto"/>
                  <w:right w:val="single" w:sz="4" w:space="0" w:color="auto"/>
                </w:tcBorders>
                <w:vAlign w:val="center"/>
              </w:tcPr>
            </w:tcPrChange>
          </w:tcPr>
          <w:p w14:paraId="5136277C"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95953E" w14:textId="77777777" w:rsidR="00E5193A" w:rsidRDefault="00E5193A" w:rsidP="00FA16A6">
            <w:pPr>
              <w:pStyle w:val="TAC"/>
              <w:rPr>
                <w:lang w:val="en-US" w:bidi="ar"/>
              </w:rPr>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2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8B3327" w14:textId="77777777" w:rsidR="00E5193A" w:rsidRPr="00032D3A" w:rsidRDefault="00E5193A" w:rsidP="00FA16A6">
            <w:pPr>
              <w:pStyle w:val="TAC"/>
              <w:rPr>
                <w:lang w:eastAsia="zh-CN"/>
              </w:rPr>
            </w:pPr>
          </w:p>
        </w:tc>
      </w:tr>
      <w:tr w:rsidR="00E5193A" w:rsidRPr="00032D3A" w14:paraId="29C9AFB4" w14:textId="77777777" w:rsidTr="00CB7025">
        <w:trPr>
          <w:trHeight w:val="187"/>
          <w:jc w:val="center"/>
          <w:trPrChange w:id="302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2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F0288A"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2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B4FFD03"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253" w:author="ZTE-Ma Zhifeng" w:date="2023-05-07T13:23:00Z">
              <w:tcPr>
                <w:tcW w:w="1233" w:type="dxa"/>
                <w:tcBorders>
                  <w:left w:val="single" w:sz="4" w:space="0" w:color="auto"/>
                  <w:right w:val="single" w:sz="4" w:space="0" w:color="auto"/>
                </w:tcBorders>
                <w:vAlign w:val="center"/>
              </w:tcPr>
            </w:tcPrChange>
          </w:tcPr>
          <w:p w14:paraId="26AA55DA"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C460A"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2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07D02A" w14:textId="77777777" w:rsidR="00E5193A" w:rsidRPr="00032D3A" w:rsidRDefault="00E5193A" w:rsidP="00FA16A6">
            <w:pPr>
              <w:pStyle w:val="TAC"/>
              <w:rPr>
                <w:lang w:eastAsia="zh-CN"/>
              </w:rPr>
            </w:pPr>
            <w:r>
              <w:rPr>
                <w:lang w:eastAsia="zh-CN"/>
              </w:rPr>
              <w:t>1</w:t>
            </w:r>
          </w:p>
        </w:tc>
      </w:tr>
      <w:tr w:rsidR="00E5193A" w:rsidRPr="00032D3A" w14:paraId="07D0FC92" w14:textId="77777777" w:rsidTr="00CB7025">
        <w:trPr>
          <w:trHeight w:val="187"/>
          <w:jc w:val="center"/>
          <w:trPrChange w:id="302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2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665B11"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2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C06A60"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259" w:author="ZTE-Ma Zhifeng" w:date="2023-05-07T13:23:00Z">
              <w:tcPr>
                <w:tcW w:w="1233" w:type="dxa"/>
                <w:tcBorders>
                  <w:left w:val="single" w:sz="4" w:space="0" w:color="auto"/>
                  <w:right w:val="single" w:sz="4" w:space="0" w:color="auto"/>
                </w:tcBorders>
                <w:vAlign w:val="center"/>
              </w:tcPr>
            </w:tcPrChange>
          </w:tcPr>
          <w:p w14:paraId="3EBDBE7D"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1A48B" w14:textId="77777777" w:rsidR="00E5193A" w:rsidRDefault="00E5193A" w:rsidP="00FA16A6">
            <w:pPr>
              <w:pStyle w:val="TAC"/>
              <w:rPr>
                <w:lang w:val="en-US" w:bidi="ar"/>
              </w:rPr>
            </w:pPr>
            <w:r>
              <w:rPr>
                <w:lang w:val="en-US" w:bidi="ar"/>
              </w:rPr>
              <w:t>CA_n77(2A)</w:t>
            </w:r>
            <w:r>
              <w:rPr>
                <w:lang w:val="en-US" w:eastAsia="zh-CN" w:bidi="ar"/>
              </w:rPr>
              <w:t>_BCS1</w:t>
            </w:r>
          </w:p>
        </w:tc>
        <w:tc>
          <w:tcPr>
            <w:tcW w:w="1630" w:type="dxa"/>
            <w:gridSpan w:val="2"/>
            <w:tcBorders>
              <w:top w:val="nil"/>
              <w:left w:val="single" w:sz="4" w:space="0" w:color="auto"/>
              <w:bottom w:val="nil"/>
              <w:right w:val="single" w:sz="4" w:space="0" w:color="auto"/>
            </w:tcBorders>
            <w:shd w:val="clear" w:color="auto" w:fill="auto"/>
            <w:vAlign w:val="center"/>
            <w:tcPrChange w:id="302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15227E3" w14:textId="77777777" w:rsidR="00E5193A" w:rsidRPr="00032D3A" w:rsidRDefault="00E5193A" w:rsidP="00FA16A6">
            <w:pPr>
              <w:pStyle w:val="TAC"/>
              <w:rPr>
                <w:lang w:eastAsia="zh-CN"/>
              </w:rPr>
            </w:pPr>
          </w:p>
        </w:tc>
      </w:tr>
      <w:tr w:rsidR="00E5193A" w:rsidRPr="00032D3A" w14:paraId="0BDCC68D" w14:textId="77777777" w:rsidTr="00CB7025">
        <w:trPr>
          <w:trHeight w:val="187"/>
          <w:jc w:val="center"/>
          <w:trPrChange w:id="3026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2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7761CFD"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26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431FB5"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265" w:author="ZTE-Ma Zhifeng" w:date="2023-05-07T13:23:00Z">
              <w:tcPr>
                <w:tcW w:w="1233" w:type="dxa"/>
                <w:tcBorders>
                  <w:left w:val="single" w:sz="4" w:space="0" w:color="auto"/>
                  <w:right w:val="single" w:sz="4" w:space="0" w:color="auto"/>
                </w:tcBorders>
                <w:vAlign w:val="center"/>
              </w:tcPr>
            </w:tcPrChange>
          </w:tcPr>
          <w:p w14:paraId="6F2417BA"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F2485" w14:textId="77777777" w:rsidR="00E5193A" w:rsidRDefault="00E5193A" w:rsidP="00FA16A6">
            <w:pPr>
              <w:pStyle w:val="TAC"/>
              <w:rPr>
                <w:lang w:val="en-US" w:bidi="ar"/>
              </w:rPr>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2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18D62A" w14:textId="77777777" w:rsidR="00E5193A" w:rsidRPr="00032D3A" w:rsidRDefault="00E5193A" w:rsidP="00FA16A6">
            <w:pPr>
              <w:pStyle w:val="TAC"/>
              <w:rPr>
                <w:lang w:eastAsia="zh-CN"/>
              </w:rPr>
            </w:pPr>
          </w:p>
        </w:tc>
      </w:tr>
      <w:tr w:rsidR="00E5193A" w:rsidRPr="00032D3A" w14:paraId="3E895A0A" w14:textId="77777777" w:rsidTr="00CB7025">
        <w:trPr>
          <w:trHeight w:val="187"/>
          <w:jc w:val="center"/>
          <w:trPrChange w:id="3026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2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FB9D907" w14:textId="77777777" w:rsidR="00E5193A" w:rsidRPr="00032D3A" w:rsidRDefault="00E5193A" w:rsidP="00FA16A6">
            <w:pPr>
              <w:pStyle w:val="TAC"/>
            </w:pPr>
            <w:r>
              <w:t>CA_n66A-n77(2A)-n260K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3027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C7B82A" w14:textId="77777777" w:rsidR="00E5193A" w:rsidRDefault="00E5193A" w:rsidP="00FA16A6">
            <w:pPr>
              <w:pStyle w:val="TAC"/>
              <w:rPr>
                <w:rFonts w:cs="Arial"/>
                <w:lang w:eastAsia="zh-CN"/>
              </w:rPr>
            </w:pPr>
            <w:r>
              <w:rPr>
                <w:rFonts w:cs="Arial"/>
                <w:lang w:eastAsia="zh-CN"/>
              </w:rPr>
              <w:t>CA_n66A-n77A</w:t>
            </w:r>
          </w:p>
          <w:p w14:paraId="13F0D5D6" w14:textId="6952B384" w:rsidR="00E5193A" w:rsidRDefault="00E5193A" w:rsidP="00FA16A6">
            <w:pPr>
              <w:pStyle w:val="TAC"/>
              <w:rPr>
                <w:rFonts w:cs="Arial"/>
                <w:lang w:eastAsia="zh-CN"/>
              </w:rPr>
            </w:pPr>
            <w:r>
              <w:rPr>
                <w:rFonts w:cs="Arial"/>
                <w:lang w:eastAsia="zh-CN"/>
              </w:rPr>
              <w:t>CA_n66A-n260A</w:t>
            </w:r>
            <w:ins w:id="30271" w:author="ZTE-Ma Zhifeng" w:date="2023-05-07T23:31:00Z">
              <w:r w:rsidR="00010C41">
                <w:rPr>
                  <w:rFonts w:cs="Arial"/>
                  <w:lang w:eastAsia="zh-CN"/>
                </w:rPr>
                <w:t>/G/H/I/J/K</w:t>
              </w:r>
            </w:ins>
          </w:p>
          <w:p w14:paraId="19483D86" w14:textId="77777777" w:rsidR="00E5193A" w:rsidRDefault="00E5193A" w:rsidP="00FA16A6">
            <w:pPr>
              <w:pStyle w:val="TAC"/>
              <w:rPr>
                <w:rFonts w:cs="Arial"/>
                <w:lang w:eastAsia="zh-CN"/>
              </w:rPr>
            </w:pPr>
            <w:r>
              <w:rPr>
                <w:rFonts w:cs="Arial"/>
                <w:lang w:eastAsia="zh-CN"/>
              </w:rPr>
              <w:t>CA_n77(2A)</w:t>
            </w:r>
          </w:p>
          <w:p w14:paraId="036CFBCD" w14:textId="17554C3E" w:rsidR="00E5193A" w:rsidDel="00010C41" w:rsidRDefault="00E5193A" w:rsidP="00010C41">
            <w:pPr>
              <w:pStyle w:val="TAC"/>
              <w:rPr>
                <w:del w:id="30272" w:author="ZTE-Ma Zhifeng" w:date="2023-05-07T23:32:00Z"/>
                <w:rFonts w:cs="Arial"/>
                <w:lang w:eastAsia="zh-CN"/>
              </w:rPr>
            </w:pPr>
            <w:r>
              <w:rPr>
                <w:rFonts w:cs="Arial"/>
                <w:lang w:eastAsia="zh-CN"/>
              </w:rPr>
              <w:t>CA_n77A-n260A</w:t>
            </w:r>
            <w:ins w:id="30273" w:author="ZTE-Ma Zhifeng" w:date="2023-05-07T23:31:00Z">
              <w:r w:rsidR="00010C41">
                <w:rPr>
                  <w:rFonts w:cs="Arial"/>
                  <w:lang w:eastAsia="zh-CN"/>
                </w:rPr>
                <w:t>/G/H/I/J/K</w:t>
              </w:r>
            </w:ins>
          </w:p>
          <w:p w14:paraId="07048AD8" w14:textId="3E5A9CD9" w:rsidR="00E5193A" w:rsidDel="00010C41" w:rsidRDefault="00E5193A" w:rsidP="002D4DC8">
            <w:pPr>
              <w:pStyle w:val="TAC"/>
              <w:rPr>
                <w:del w:id="30274" w:author="ZTE-Ma Zhifeng" w:date="2023-05-07T23:32:00Z"/>
                <w:rFonts w:cs="Arial"/>
                <w:lang w:eastAsia="zh-CN"/>
              </w:rPr>
            </w:pPr>
            <w:del w:id="30275" w:author="ZTE-Ma Zhifeng" w:date="2023-05-07T23:32:00Z">
              <w:r w:rsidDel="00010C41">
                <w:rPr>
                  <w:rFonts w:cs="Arial"/>
                  <w:lang w:eastAsia="zh-CN"/>
                </w:rPr>
                <w:delText>CA_n66A-n260G</w:delText>
              </w:r>
            </w:del>
          </w:p>
          <w:p w14:paraId="544F29C1" w14:textId="353FFEC2" w:rsidR="00E5193A" w:rsidDel="00010C41" w:rsidRDefault="00E5193A" w:rsidP="002E122D">
            <w:pPr>
              <w:pStyle w:val="TAC"/>
              <w:rPr>
                <w:del w:id="30276" w:author="ZTE-Ma Zhifeng" w:date="2023-05-07T23:32:00Z"/>
                <w:rFonts w:cs="Arial"/>
                <w:lang w:eastAsia="zh-CN"/>
              </w:rPr>
            </w:pPr>
            <w:del w:id="30277" w:author="ZTE-Ma Zhifeng" w:date="2023-05-07T23:32:00Z">
              <w:r w:rsidDel="00010C41">
                <w:rPr>
                  <w:rFonts w:cs="Arial"/>
                  <w:lang w:eastAsia="zh-CN"/>
                </w:rPr>
                <w:delText>CA_n77A-n260G</w:delText>
              </w:r>
            </w:del>
          </w:p>
          <w:p w14:paraId="7C01AE2C" w14:textId="731D2EB7" w:rsidR="00E5193A" w:rsidDel="00010C41" w:rsidRDefault="00E5193A">
            <w:pPr>
              <w:pStyle w:val="TAC"/>
              <w:rPr>
                <w:del w:id="30278" w:author="ZTE-Ma Zhifeng" w:date="2023-05-07T23:32:00Z"/>
                <w:rFonts w:cs="Arial"/>
                <w:lang w:eastAsia="zh-CN"/>
              </w:rPr>
            </w:pPr>
            <w:del w:id="30279" w:author="ZTE-Ma Zhifeng" w:date="2023-05-07T23:32:00Z">
              <w:r w:rsidDel="00010C41">
                <w:rPr>
                  <w:rFonts w:cs="Arial"/>
                  <w:lang w:eastAsia="zh-CN"/>
                </w:rPr>
                <w:delText>CA_n66A-n260H</w:delText>
              </w:r>
            </w:del>
          </w:p>
          <w:p w14:paraId="6783BEC0" w14:textId="4196254E" w:rsidR="00E5193A" w:rsidDel="00010C41" w:rsidRDefault="00E5193A">
            <w:pPr>
              <w:pStyle w:val="TAC"/>
              <w:rPr>
                <w:del w:id="30280" w:author="ZTE-Ma Zhifeng" w:date="2023-05-07T23:32:00Z"/>
                <w:rFonts w:cs="Arial"/>
                <w:lang w:eastAsia="zh-CN"/>
              </w:rPr>
            </w:pPr>
            <w:del w:id="30281" w:author="ZTE-Ma Zhifeng" w:date="2023-05-07T23:32:00Z">
              <w:r w:rsidDel="00010C41">
                <w:rPr>
                  <w:rFonts w:cs="Arial"/>
                  <w:lang w:eastAsia="zh-CN"/>
                </w:rPr>
                <w:delText>CA_n77A-n260H</w:delText>
              </w:r>
            </w:del>
          </w:p>
          <w:p w14:paraId="4439B3D3" w14:textId="382200DF" w:rsidR="00E5193A" w:rsidDel="00010C41" w:rsidRDefault="00E5193A">
            <w:pPr>
              <w:pStyle w:val="TAC"/>
              <w:rPr>
                <w:del w:id="30282" w:author="ZTE-Ma Zhifeng" w:date="2023-05-07T23:32:00Z"/>
                <w:rFonts w:cs="Arial"/>
                <w:lang w:eastAsia="zh-CN"/>
              </w:rPr>
            </w:pPr>
            <w:del w:id="30283" w:author="ZTE-Ma Zhifeng" w:date="2023-05-07T23:32:00Z">
              <w:r w:rsidDel="00010C41">
                <w:rPr>
                  <w:rFonts w:cs="Arial"/>
                  <w:lang w:eastAsia="zh-CN"/>
                </w:rPr>
                <w:delText>CA_n66A-n260I</w:delText>
              </w:r>
            </w:del>
          </w:p>
          <w:p w14:paraId="74B48AF4" w14:textId="0B883532" w:rsidR="00E5193A" w:rsidDel="00010C41" w:rsidRDefault="00E5193A">
            <w:pPr>
              <w:pStyle w:val="TAC"/>
              <w:rPr>
                <w:del w:id="30284" w:author="ZTE-Ma Zhifeng" w:date="2023-05-07T23:32:00Z"/>
                <w:rFonts w:cs="Arial"/>
                <w:lang w:eastAsia="zh-CN"/>
              </w:rPr>
            </w:pPr>
            <w:del w:id="30285" w:author="ZTE-Ma Zhifeng" w:date="2023-05-07T23:32:00Z">
              <w:r w:rsidDel="00010C41">
                <w:rPr>
                  <w:rFonts w:cs="Arial"/>
                  <w:lang w:eastAsia="zh-CN"/>
                </w:rPr>
                <w:delText>CA_n77A-n260I</w:delText>
              </w:r>
            </w:del>
          </w:p>
          <w:p w14:paraId="4D43A2A8" w14:textId="036D6BE6" w:rsidR="00E5193A" w:rsidDel="00010C41" w:rsidRDefault="00E5193A">
            <w:pPr>
              <w:pStyle w:val="TAC"/>
              <w:rPr>
                <w:del w:id="30286" w:author="ZTE-Ma Zhifeng" w:date="2023-05-07T23:32:00Z"/>
                <w:rFonts w:cs="Arial"/>
                <w:lang w:eastAsia="zh-CN"/>
              </w:rPr>
            </w:pPr>
            <w:del w:id="30287" w:author="ZTE-Ma Zhifeng" w:date="2023-05-07T23:32:00Z">
              <w:r w:rsidDel="00010C41">
                <w:rPr>
                  <w:rFonts w:cs="Arial"/>
                  <w:lang w:eastAsia="zh-CN"/>
                </w:rPr>
                <w:delText>CA_n66A-n260J</w:delText>
              </w:r>
            </w:del>
          </w:p>
          <w:p w14:paraId="36C3F627" w14:textId="17D11AE4" w:rsidR="00E5193A" w:rsidDel="00010C41" w:rsidRDefault="00E5193A">
            <w:pPr>
              <w:pStyle w:val="TAC"/>
              <w:rPr>
                <w:del w:id="30288" w:author="ZTE-Ma Zhifeng" w:date="2023-05-07T23:32:00Z"/>
                <w:rFonts w:cs="Arial"/>
                <w:lang w:eastAsia="zh-CN"/>
              </w:rPr>
            </w:pPr>
            <w:del w:id="30289" w:author="ZTE-Ma Zhifeng" w:date="2023-05-07T23:32:00Z">
              <w:r w:rsidDel="00010C41">
                <w:rPr>
                  <w:rFonts w:cs="Arial"/>
                  <w:lang w:eastAsia="zh-CN"/>
                </w:rPr>
                <w:delText>CA_n77A-n260J</w:delText>
              </w:r>
            </w:del>
          </w:p>
          <w:p w14:paraId="16C6F7F5" w14:textId="4C01697B" w:rsidR="00E5193A" w:rsidDel="00010C41" w:rsidRDefault="00E5193A">
            <w:pPr>
              <w:pStyle w:val="TAC"/>
              <w:rPr>
                <w:del w:id="30290" w:author="ZTE-Ma Zhifeng" w:date="2023-05-07T23:32:00Z"/>
                <w:rFonts w:cs="Arial"/>
                <w:lang w:eastAsia="zh-CN"/>
              </w:rPr>
            </w:pPr>
            <w:del w:id="30291" w:author="ZTE-Ma Zhifeng" w:date="2023-05-07T23:32:00Z">
              <w:r w:rsidDel="00010C41">
                <w:rPr>
                  <w:rFonts w:cs="Arial"/>
                  <w:lang w:eastAsia="zh-CN"/>
                </w:rPr>
                <w:delText>CA_n66A-n260K</w:delText>
              </w:r>
            </w:del>
          </w:p>
          <w:p w14:paraId="6A2337E9" w14:textId="6D38668D" w:rsidR="00E5193A" w:rsidRPr="00032D3A" w:rsidRDefault="00E5193A">
            <w:pPr>
              <w:pStyle w:val="TAC"/>
              <w:rPr>
                <w:rFonts w:eastAsia="Yu Mincho"/>
                <w:szCs w:val="18"/>
                <w:lang w:eastAsia="ja-JP"/>
              </w:rPr>
            </w:pPr>
            <w:del w:id="30292" w:author="ZTE-Ma Zhifeng" w:date="2023-05-07T23:32:00Z">
              <w:r w:rsidDel="00010C41">
                <w:rPr>
                  <w:rFonts w:cs="Arial"/>
                  <w:lang w:eastAsia="zh-CN"/>
                </w:rPr>
                <w:delText>CA_n77A-n260K</w:delText>
              </w:r>
            </w:del>
          </w:p>
        </w:tc>
        <w:tc>
          <w:tcPr>
            <w:tcW w:w="890" w:type="dxa"/>
            <w:tcBorders>
              <w:left w:val="single" w:sz="4" w:space="0" w:color="auto"/>
              <w:right w:val="single" w:sz="4" w:space="0" w:color="auto"/>
            </w:tcBorders>
            <w:vAlign w:val="center"/>
            <w:tcPrChange w:id="30293" w:author="ZTE-Ma Zhifeng" w:date="2023-05-07T13:23:00Z">
              <w:tcPr>
                <w:tcW w:w="1233" w:type="dxa"/>
                <w:tcBorders>
                  <w:left w:val="single" w:sz="4" w:space="0" w:color="auto"/>
                  <w:right w:val="single" w:sz="4" w:space="0" w:color="auto"/>
                </w:tcBorders>
                <w:vAlign w:val="center"/>
              </w:tcPr>
            </w:tcPrChange>
          </w:tcPr>
          <w:p w14:paraId="6424D18A"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78A8C"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2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DB20E2" w14:textId="77777777" w:rsidR="00E5193A" w:rsidRPr="00032D3A" w:rsidRDefault="00E5193A" w:rsidP="00FA16A6">
            <w:pPr>
              <w:pStyle w:val="TAC"/>
              <w:rPr>
                <w:lang w:eastAsia="zh-CN"/>
              </w:rPr>
            </w:pPr>
            <w:r>
              <w:rPr>
                <w:rFonts w:hint="eastAsia"/>
                <w:lang w:eastAsia="zh-CN"/>
              </w:rPr>
              <w:t>0</w:t>
            </w:r>
          </w:p>
        </w:tc>
      </w:tr>
      <w:tr w:rsidR="00E5193A" w:rsidRPr="00032D3A" w14:paraId="112D52FB" w14:textId="77777777" w:rsidTr="00CB7025">
        <w:trPr>
          <w:trHeight w:val="187"/>
          <w:jc w:val="center"/>
          <w:trPrChange w:id="302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2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650069A"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2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1A1B09"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299" w:author="ZTE-Ma Zhifeng" w:date="2023-05-07T13:23:00Z">
              <w:tcPr>
                <w:tcW w:w="1233" w:type="dxa"/>
                <w:tcBorders>
                  <w:left w:val="single" w:sz="4" w:space="0" w:color="auto"/>
                  <w:right w:val="single" w:sz="4" w:space="0" w:color="auto"/>
                </w:tcBorders>
                <w:vAlign w:val="center"/>
              </w:tcPr>
            </w:tcPrChange>
          </w:tcPr>
          <w:p w14:paraId="7F8C00FB"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E9FC9" w14:textId="77777777" w:rsidR="00E5193A" w:rsidRDefault="00E5193A" w:rsidP="00FA16A6">
            <w:pPr>
              <w:pStyle w:val="TAC"/>
              <w:rPr>
                <w:lang w:val="en-US" w:bidi="ar"/>
              </w:rPr>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303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114AC94" w14:textId="77777777" w:rsidR="00E5193A" w:rsidRPr="00032D3A" w:rsidRDefault="00E5193A" w:rsidP="00FA16A6">
            <w:pPr>
              <w:pStyle w:val="TAC"/>
              <w:rPr>
                <w:lang w:eastAsia="zh-CN"/>
              </w:rPr>
            </w:pPr>
          </w:p>
        </w:tc>
      </w:tr>
      <w:tr w:rsidR="00E5193A" w:rsidRPr="00032D3A" w14:paraId="298FD148" w14:textId="77777777" w:rsidTr="00CB7025">
        <w:trPr>
          <w:trHeight w:val="187"/>
          <w:jc w:val="center"/>
          <w:trPrChange w:id="303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3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2D516EB"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3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3DCE90A"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305" w:author="ZTE-Ma Zhifeng" w:date="2023-05-07T13:23:00Z">
              <w:tcPr>
                <w:tcW w:w="1233" w:type="dxa"/>
                <w:tcBorders>
                  <w:left w:val="single" w:sz="4" w:space="0" w:color="auto"/>
                  <w:right w:val="single" w:sz="4" w:space="0" w:color="auto"/>
                </w:tcBorders>
                <w:vAlign w:val="center"/>
              </w:tcPr>
            </w:tcPrChange>
          </w:tcPr>
          <w:p w14:paraId="1CE4CE2F"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69CFC" w14:textId="77777777" w:rsidR="00E5193A" w:rsidRDefault="00E5193A" w:rsidP="00FA16A6">
            <w:pPr>
              <w:pStyle w:val="TAC"/>
              <w:rPr>
                <w:lang w:val="en-US" w:bidi="ar"/>
              </w:rPr>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3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811859" w14:textId="77777777" w:rsidR="00E5193A" w:rsidRPr="00032D3A" w:rsidRDefault="00E5193A" w:rsidP="00FA16A6">
            <w:pPr>
              <w:pStyle w:val="TAC"/>
              <w:rPr>
                <w:lang w:eastAsia="zh-CN"/>
              </w:rPr>
            </w:pPr>
          </w:p>
        </w:tc>
      </w:tr>
      <w:tr w:rsidR="00E5193A" w:rsidRPr="00032D3A" w14:paraId="751BB56B" w14:textId="77777777" w:rsidTr="00CB7025">
        <w:trPr>
          <w:trHeight w:val="187"/>
          <w:jc w:val="center"/>
          <w:trPrChange w:id="303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3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D5C892B"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3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206F5D3"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311" w:author="ZTE-Ma Zhifeng" w:date="2023-05-07T13:23:00Z">
              <w:tcPr>
                <w:tcW w:w="1233" w:type="dxa"/>
                <w:tcBorders>
                  <w:left w:val="single" w:sz="4" w:space="0" w:color="auto"/>
                  <w:right w:val="single" w:sz="4" w:space="0" w:color="auto"/>
                </w:tcBorders>
                <w:vAlign w:val="center"/>
              </w:tcPr>
            </w:tcPrChange>
          </w:tcPr>
          <w:p w14:paraId="50116E84"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98B64"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3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F55DC9" w14:textId="77777777" w:rsidR="00E5193A" w:rsidRPr="00032D3A" w:rsidRDefault="00E5193A" w:rsidP="00FA16A6">
            <w:pPr>
              <w:pStyle w:val="TAC"/>
              <w:rPr>
                <w:lang w:eastAsia="zh-CN"/>
              </w:rPr>
            </w:pPr>
            <w:r>
              <w:rPr>
                <w:rFonts w:hint="eastAsia"/>
                <w:lang w:eastAsia="zh-CN"/>
              </w:rPr>
              <w:t>1</w:t>
            </w:r>
          </w:p>
        </w:tc>
      </w:tr>
      <w:tr w:rsidR="00E5193A" w:rsidRPr="00032D3A" w14:paraId="60E31D17" w14:textId="77777777" w:rsidTr="00CB7025">
        <w:trPr>
          <w:trHeight w:val="187"/>
          <w:jc w:val="center"/>
          <w:trPrChange w:id="303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3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30BBC1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3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43A84C2"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317" w:author="ZTE-Ma Zhifeng" w:date="2023-05-07T13:23:00Z">
              <w:tcPr>
                <w:tcW w:w="1233" w:type="dxa"/>
                <w:tcBorders>
                  <w:left w:val="single" w:sz="4" w:space="0" w:color="auto"/>
                  <w:right w:val="single" w:sz="4" w:space="0" w:color="auto"/>
                </w:tcBorders>
                <w:vAlign w:val="center"/>
              </w:tcPr>
            </w:tcPrChange>
          </w:tcPr>
          <w:p w14:paraId="4403E33D"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1700D" w14:textId="77777777" w:rsidR="00E5193A" w:rsidRDefault="00E5193A" w:rsidP="00FA16A6">
            <w:pPr>
              <w:pStyle w:val="TAC"/>
              <w:rPr>
                <w:lang w:val="en-US" w:bidi="ar"/>
              </w:rPr>
            </w:pPr>
            <w:r>
              <w:rPr>
                <w:lang w:val="en-US" w:bidi="ar"/>
              </w:rPr>
              <w:t>CA_n77(2A)</w:t>
            </w:r>
            <w:r>
              <w:rPr>
                <w:lang w:val="en-US" w:eastAsia="zh-CN" w:bidi="ar"/>
              </w:rPr>
              <w:t>_BCS1</w:t>
            </w:r>
          </w:p>
        </w:tc>
        <w:tc>
          <w:tcPr>
            <w:tcW w:w="1630" w:type="dxa"/>
            <w:gridSpan w:val="2"/>
            <w:tcBorders>
              <w:top w:val="nil"/>
              <w:left w:val="single" w:sz="4" w:space="0" w:color="auto"/>
              <w:bottom w:val="nil"/>
              <w:right w:val="single" w:sz="4" w:space="0" w:color="auto"/>
            </w:tcBorders>
            <w:shd w:val="clear" w:color="auto" w:fill="auto"/>
            <w:vAlign w:val="center"/>
            <w:tcPrChange w:id="303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7A49B35" w14:textId="77777777" w:rsidR="00E5193A" w:rsidRPr="00032D3A" w:rsidRDefault="00E5193A" w:rsidP="00FA16A6">
            <w:pPr>
              <w:pStyle w:val="TAC"/>
              <w:rPr>
                <w:lang w:eastAsia="zh-CN"/>
              </w:rPr>
            </w:pPr>
          </w:p>
        </w:tc>
      </w:tr>
      <w:tr w:rsidR="00E5193A" w:rsidRPr="00032D3A" w14:paraId="10EA1AC5" w14:textId="77777777" w:rsidTr="00CB7025">
        <w:trPr>
          <w:trHeight w:val="187"/>
          <w:jc w:val="center"/>
          <w:trPrChange w:id="3032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3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3DFD739"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32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504D58"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323" w:author="ZTE-Ma Zhifeng" w:date="2023-05-07T13:23:00Z">
              <w:tcPr>
                <w:tcW w:w="1233" w:type="dxa"/>
                <w:tcBorders>
                  <w:left w:val="single" w:sz="4" w:space="0" w:color="auto"/>
                  <w:right w:val="single" w:sz="4" w:space="0" w:color="auto"/>
                </w:tcBorders>
                <w:vAlign w:val="center"/>
              </w:tcPr>
            </w:tcPrChange>
          </w:tcPr>
          <w:p w14:paraId="4CB4062E"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DEB0D" w14:textId="77777777" w:rsidR="00E5193A" w:rsidRDefault="00E5193A" w:rsidP="00FA16A6">
            <w:pPr>
              <w:pStyle w:val="TAC"/>
              <w:rPr>
                <w:lang w:val="en-US" w:bidi="ar"/>
              </w:rPr>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3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0F317A" w14:textId="77777777" w:rsidR="00E5193A" w:rsidRPr="00032D3A" w:rsidRDefault="00E5193A" w:rsidP="00FA16A6">
            <w:pPr>
              <w:pStyle w:val="TAC"/>
              <w:rPr>
                <w:lang w:eastAsia="zh-CN"/>
              </w:rPr>
            </w:pPr>
          </w:p>
        </w:tc>
      </w:tr>
      <w:tr w:rsidR="00E5193A" w:rsidRPr="00032D3A" w14:paraId="246B7931" w14:textId="77777777" w:rsidTr="00CB7025">
        <w:trPr>
          <w:trHeight w:val="187"/>
          <w:jc w:val="center"/>
          <w:trPrChange w:id="3032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3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011BE61" w14:textId="77777777" w:rsidR="00E5193A" w:rsidRPr="00032D3A" w:rsidRDefault="00E5193A" w:rsidP="00FA16A6">
            <w:pPr>
              <w:pStyle w:val="TAC"/>
            </w:pPr>
            <w:r>
              <w:lastRenderedPageBreak/>
              <w:t>CA_n66A-n77(2A)-n260L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3032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C1354D" w14:textId="77777777" w:rsidR="00E5193A" w:rsidRDefault="00E5193A" w:rsidP="00FA16A6">
            <w:pPr>
              <w:pStyle w:val="TAC"/>
              <w:rPr>
                <w:rFonts w:cs="Arial"/>
                <w:lang w:eastAsia="zh-CN"/>
              </w:rPr>
            </w:pPr>
            <w:r>
              <w:rPr>
                <w:rFonts w:cs="Arial"/>
                <w:lang w:eastAsia="zh-CN"/>
              </w:rPr>
              <w:t>CA_n66A-n77A</w:t>
            </w:r>
          </w:p>
          <w:p w14:paraId="6626AF4D" w14:textId="7611F474" w:rsidR="00E5193A" w:rsidRDefault="00E5193A" w:rsidP="00FA16A6">
            <w:pPr>
              <w:pStyle w:val="TAC"/>
              <w:rPr>
                <w:rFonts w:cs="Arial"/>
                <w:lang w:eastAsia="zh-CN"/>
              </w:rPr>
            </w:pPr>
            <w:r>
              <w:rPr>
                <w:rFonts w:cs="Arial"/>
                <w:lang w:eastAsia="zh-CN"/>
              </w:rPr>
              <w:t>CA_n66A-n260A</w:t>
            </w:r>
            <w:ins w:id="30329" w:author="ZTE-Ma Zhifeng" w:date="2023-05-07T23:32:00Z">
              <w:r w:rsidR="00010C41">
                <w:rPr>
                  <w:rFonts w:cs="Arial"/>
                  <w:lang w:eastAsia="zh-CN"/>
                </w:rPr>
                <w:t>/G/H/I/J/K/L</w:t>
              </w:r>
            </w:ins>
          </w:p>
          <w:p w14:paraId="75200CC3" w14:textId="77777777" w:rsidR="00E5193A" w:rsidRDefault="00E5193A" w:rsidP="00FA16A6">
            <w:pPr>
              <w:pStyle w:val="TAC"/>
              <w:rPr>
                <w:rFonts w:cs="Arial"/>
                <w:lang w:eastAsia="zh-CN"/>
              </w:rPr>
            </w:pPr>
            <w:r>
              <w:rPr>
                <w:rFonts w:cs="Arial"/>
                <w:lang w:eastAsia="zh-CN"/>
              </w:rPr>
              <w:t>CA_n77(2A)</w:t>
            </w:r>
          </w:p>
          <w:p w14:paraId="69969557" w14:textId="5A735D2D" w:rsidR="00E5193A" w:rsidDel="00010C41" w:rsidRDefault="00E5193A" w:rsidP="00010C41">
            <w:pPr>
              <w:pStyle w:val="TAC"/>
              <w:rPr>
                <w:del w:id="30330" w:author="ZTE-Ma Zhifeng" w:date="2023-05-07T23:32:00Z"/>
                <w:rFonts w:cs="Arial"/>
                <w:lang w:eastAsia="zh-CN"/>
              </w:rPr>
            </w:pPr>
            <w:r>
              <w:rPr>
                <w:rFonts w:cs="Arial"/>
                <w:lang w:eastAsia="zh-CN"/>
              </w:rPr>
              <w:t>CA_n77A-n260A</w:t>
            </w:r>
            <w:ins w:id="30331" w:author="ZTE-Ma Zhifeng" w:date="2023-05-07T23:32:00Z">
              <w:r w:rsidR="00010C41">
                <w:rPr>
                  <w:rFonts w:cs="Arial"/>
                  <w:lang w:eastAsia="zh-CN"/>
                </w:rPr>
                <w:t>/G/H/I/J/K/L</w:t>
              </w:r>
            </w:ins>
          </w:p>
          <w:p w14:paraId="50EC183A" w14:textId="16CA70B3" w:rsidR="00E5193A" w:rsidDel="00010C41" w:rsidRDefault="00E5193A" w:rsidP="002D4DC8">
            <w:pPr>
              <w:pStyle w:val="TAC"/>
              <w:rPr>
                <w:del w:id="30332" w:author="ZTE-Ma Zhifeng" w:date="2023-05-07T23:32:00Z"/>
                <w:rFonts w:cs="Arial"/>
                <w:lang w:eastAsia="zh-CN"/>
              </w:rPr>
            </w:pPr>
            <w:del w:id="30333" w:author="ZTE-Ma Zhifeng" w:date="2023-05-07T23:32:00Z">
              <w:r w:rsidDel="00010C41">
                <w:rPr>
                  <w:rFonts w:cs="Arial"/>
                  <w:lang w:eastAsia="zh-CN"/>
                </w:rPr>
                <w:delText>CA_n66A-n260G</w:delText>
              </w:r>
            </w:del>
          </w:p>
          <w:p w14:paraId="0C6A38F3" w14:textId="6F524556" w:rsidR="00E5193A" w:rsidDel="00010C41" w:rsidRDefault="00E5193A" w:rsidP="002E122D">
            <w:pPr>
              <w:pStyle w:val="TAC"/>
              <w:rPr>
                <w:del w:id="30334" w:author="ZTE-Ma Zhifeng" w:date="2023-05-07T23:32:00Z"/>
                <w:rFonts w:cs="Arial"/>
                <w:lang w:eastAsia="zh-CN"/>
              </w:rPr>
            </w:pPr>
            <w:del w:id="30335" w:author="ZTE-Ma Zhifeng" w:date="2023-05-07T23:32:00Z">
              <w:r w:rsidDel="00010C41">
                <w:rPr>
                  <w:rFonts w:cs="Arial"/>
                  <w:lang w:eastAsia="zh-CN"/>
                </w:rPr>
                <w:delText>CA_n77A-n260G</w:delText>
              </w:r>
            </w:del>
          </w:p>
          <w:p w14:paraId="62176784" w14:textId="423AEAEE" w:rsidR="00E5193A" w:rsidDel="00010C41" w:rsidRDefault="00E5193A">
            <w:pPr>
              <w:pStyle w:val="TAC"/>
              <w:rPr>
                <w:del w:id="30336" w:author="ZTE-Ma Zhifeng" w:date="2023-05-07T23:32:00Z"/>
                <w:rFonts w:cs="Arial"/>
                <w:lang w:eastAsia="zh-CN"/>
              </w:rPr>
            </w:pPr>
            <w:del w:id="30337" w:author="ZTE-Ma Zhifeng" w:date="2023-05-07T23:32:00Z">
              <w:r w:rsidDel="00010C41">
                <w:rPr>
                  <w:rFonts w:cs="Arial"/>
                  <w:lang w:eastAsia="zh-CN"/>
                </w:rPr>
                <w:delText>CA_n66A-n260H</w:delText>
              </w:r>
            </w:del>
          </w:p>
          <w:p w14:paraId="36EB175C" w14:textId="69537B82" w:rsidR="00E5193A" w:rsidDel="00010C41" w:rsidRDefault="00E5193A">
            <w:pPr>
              <w:pStyle w:val="TAC"/>
              <w:rPr>
                <w:del w:id="30338" w:author="ZTE-Ma Zhifeng" w:date="2023-05-07T23:32:00Z"/>
                <w:rFonts w:cs="Arial"/>
                <w:lang w:eastAsia="zh-CN"/>
              </w:rPr>
            </w:pPr>
            <w:del w:id="30339" w:author="ZTE-Ma Zhifeng" w:date="2023-05-07T23:32:00Z">
              <w:r w:rsidDel="00010C41">
                <w:rPr>
                  <w:rFonts w:cs="Arial"/>
                  <w:lang w:eastAsia="zh-CN"/>
                </w:rPr>
                <w:delText>CA_n77A-n260H</w:delText>
              </w:r>
            </w:del>
          </w:p>
          <w:p w14:paraId="73EBE72E" w14:textId="42B61C45" w:rsidR="00E5193A" w:rsidDel="00010C41" w:rsidRDefault="00E5193A">
            <w:pPr>
              <w:pStyle w:val="TAC"/>
              <w:rPr>
                <w:del w:id="30340" w:author="ZTE-Ma Zhifeng" w:date="2023-05-07T23:32:00Z"/>
                <w:rFonts w:cs="Arial"/>
                <w:lang w:eastAsia="zh-CN"/>
              </w:rPr>
            </w:pPr>
            <w:del w:id="30341" w:author="ZTE-Ma Zhifeng" w:date="2023-05-07T23:32:00Z">
              <w:r w:rsidDel="00010C41">
                <w:rPr>
                  <w:rFonts w:cs="Arial"/>
                  <w:lang w:eastAsia="zh-CN"/>
                </w:rPr>
                <w:delText>CA_n66A-n260I</w:delText>
              </w:r>
            </w:del>
          </w:p>
          <w:p w14:paraId="3C10C9D8" w14:textId="5F674813" w:rsidR="00E5193A" w:rsidDel="00010C41" w:rsidRDefault="00E5193A">
            <w:pPr>
              <w:pStyle w:val="TAC"/>
              <w:rPr>
                <w:del w:id="30342" w:author="ZTE-Ma Zhifeng" w:date="2023-05-07T23:32:00Z"/>
                <w:rFonts w:cs="Arial"/>
                <w:lang w:eastAsia="zh-CN"/>
              </w:rPr>
            </w:pPr>
            <w:del w:id="30343" w:author="ZTE-Ma Zhifeng" w:date="2023-05-07T23:32:00Z">
              <w:r w:rsidDel="00010C41">
                <w:rPr>
                  <w:rFonts w:cs="Arial"/>
                  <w:lang w:eastAsia="zh-CN"/>
                </w:rPr>
                <w:delText>CA_n77A-n260I</w:delText>
              </w:r>
            </w:del>
          </w:p>
          <w:p w14:paraId="6B1C404D" w14:textId="1844E5E9" w:rsidR="00E5193A" w:rsidDel="00010C41" w:rsidRDefault="00E5193A">
            <w:pPr>
              <w:pStyle w:val="TAC"/>
              <w:rPr>
                <w:del w:id="30344" w:author="ZTE-Ma Zhifeng" w:date="2023-05-07T23:32:00Z"/>
                <w:rFonts w:cs="Arial"/>
                <w:lang w:eastAsia="zh-CN"/>
              </w:rPr>
            </w:pPr>
            <w:del w:id="30345" w:author="ZTE-Ma Zhifeng" w:date="2023-05-07T23:32:00Z">
              <w:r w:rsidDel="00010C41">
                <w:rPr>
                  <w:rFonts w:cs="Arial"/>
                  <w:lang w:eastAsia="zh-CN"/>
                </w:rPr>
                <w:delText>CA_n66A-n260J</w:delText>
              </w:r>
            </w:del>
          </w:p>
          <w:p w14:paraId="35DBCC33" w14:textId="2634C96D" w:rsidR="00E5193A" w:rsidDel="00010C41" w:rsidRDefault="00E5193A">
            <w:pPr>
              <w:pStyle w:val="TAC"/>
              <w:rPr>
                <w:del w:id="30346" w:author="ZTE-Ma Zhifeng" w:date="2023-05-07T23:32:00Z"/>
                <w:rFonts w:cs="Arial"/>
                <w:lang w:eastAsia="zh-CN"/>
              </w:rPr>
            </w:pPr>
            <w:del w:id="30347" w:author="ZTE-Ma Zhifeng" w:date="2023-05-07T23:32:00Z">
              <w:r w:rsidDel="00010C41">
                <w:rPr>
                  <w:rFonts w:cs="Arial"/>
                  <w:lang w:eastAsia="zh-CN"/>
                </w:rPr>
                <w:delText>CA_n77A-n260J</w:delText>
              </w:r>
            </w:del>
          </w:p>
          <w:p w14:paraId="4C358EAD" w14:textId="522033C3" w:rsidR="00E5193A" w:rsidDel="00010C41" w:rsidRDefault="00E5193A">
            <w:pPr>
              <w:pStyle w:val="TAC"/>
              <w:rPr>
                <w:del w:id="30348" w:author="ZTE-Ma Zhifeng" w:date="2023-05-07T23:32:00Z"/>
                <w:rFonts w:cs="Arial"/>
                <w:lang w:eastAsia="zh-CN"/>
              </w:rPr>
            </w:pPr>
            <w:del w:id="30349" w:author="ZTE-Ma Zhifeng" w:date="2023-05-07T23:32:00Z">
              <w:r w:rsidDel="00010C41">
                <w:rPr>
                  <w:rFonts w:cs="Arial"/>
                  <w:lang w:eastAsia="zh-CN"/>
                </w:rPr>
                <w:delText>CA_n66A-n260K</w:delText>
              </w:r>
            </w:del>
          </w:p>
          <w:p w14:paraId="3DAF6DFF" w14:textId="06EAAFCD" w:rsidR="00E5193A" w:rsidDel="00010C41" w:rsidRDefault="00E5193A">
            <w:pPr>
              <w:pStyle w:val="TAC"/>
              <w:rPr>
                <w:del w:id="30350" w:author="ZTE-Ma Zhifeng" w:date="2023-05-07T23:32:00Z"/>
                <w:rFonts w:cs="Arial"/>
                <w:lang w:eastAsia="zh-CN"/>
              </w:rPr>
            </w:pPr>
            <w:del w:id="30351" w:author="ZTE-Ma Zhifeng" w:date="2023-05-07T23:32:00Z">
              <w:r w:rsidDel="00010C41">
                <w:rPr>
                  <w:rFonts w:cs="Arial"/>
                  <w:lang w:eastAsia="zh-CN"/>
                </w:rPr>
                <w:delText>CA_n77A-n260K</w:delText>
              </w:r>
            </w:del>
          </w:p>
          <w:p w14:paraId="0E1B9FBD" w14:textId="7466EFF6" w:rsidR="00E5193A" w:rsidDel="00010C41" w:rsidRDefault="00E5193A">
            <w:pPr>
              <w:pStyle w:val="TAC"/>
              <w:rPr>
                <w:del w:id="30352" w:author="ZTE-Ma Zhifeng" w:date="2023-05-07T23:32:00Z"/>
                <w:rFonts w:cs="Arial"/>
                <w:lang w:eastAsia="zh-CN"/>
              </w:rPr>
            </w:pPr>
            <w:del w:id="30353" w:author="ZTE-Ma Zhifeng" w:date="2023-05-07T23:32:00Z">
              <w:r w:rsidDel="00010C41">
                <w:rPr>
                  <w:rFonts w:cs="Arial"/>
                  <w:lang w:eastAsia="zh-CN"/>
                </w:rPr>
                <w:delText>CA_n66A-n260L</w:delText>
              </w:r>
            </w:del>
          </w:p>
          <w:p w14:paraId="54CBCFCE" w14:textId="2C109BD1" w:rsidR="00E5193A" w:rsidRPr="00032D3A" w:rsidRDefault="00E5193A">
            <w:pPr>
              <w:pStyle w:val="TAC"/>
              <w:rPr>
                <w:rFonts w:eastAsia="Yu Mincho"/>
                <w:szCs w:val="18"/>
                <w:lang w:eastAsia="ja-JP"/>
              </w:rPr>
            </w:pPr>
            <w:del w:id="30354" w:author="ZTE-Ma Zhifeng" w:date="2023-05-07T23:32:00Z">
              <w:r w:rsidDel="00010C41">
                <w:rPr>
                  <w:rFonts w:cs="Arial"/>
                  <w:lang w:eastAsia="zh-CN"/>
                </w:rPr>
                <w:delText>CA_n77A-n260L</w:delText>
              </w:r>
            </w:del>
          </w:p>
        </w:tc>
        <w:tc>
          <w:tcPr>
            <w:tcW w:w="890" w:type="dxa"/>
            <w:tcBorders>
              <w:left w:val="single" w:sz="4" w:space="0" w:color="auto"/>
              <w:right w:val="single" w:sz="4" w:space="0" w:color="auto"/>
            </w:tcBorders>
            <w:vAlign w:val="center"/>
            <w:tcPrChange w:id="30355" w:author="ZTE-Ma Zhifeng" w:date="2023-05-07T13:23:00Z">
              <w:tcPr>
                <w:tcW w:w="1233" w:type="dxa"/>
                <w:tcBorders>
                  <w:left w:val="single" w:sz="4" w:space="0" w:color="auto"/>
                  <w:right w:val="single" w:sz="4" w:space="0" w:color="auto"/>
                </w:tcBorders>
                <w:vAlign w:val="center"/>
              </w:tcPr>
            </w:tcPrChange>
          </w:tcPr>
          <w:p w14:paraId="29EFE9E1"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C209F"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3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AC6354" w14:textId="77777777" w:rsidR="00E5193A" w:rsidRPr="00032D3A" w:rsidRDefault="00E5193A" w:rsidP="00FA16A6">
            <w:pPr>
              <w:pStyle w:val="TAC"/>
              <w:rPr>
                <w:lang w:eastAsia="zh-CN"/>
              </w:rPr>
            </w:pPr>
            <w:r>
              <w:rPr>
                <w:rFonts w:hint="eastAsia"/>
                <w:lang w:eastAsia="zh-CN"/>
              </w:rPr>
              <w:t>0</w:t>
            </w:r>
          </w:p>
        </w:tc>
      </w:tr>
      <w:tr w:rsidR="00E5193A" w:rsidRPr="00032D3A" w14:paraId="21DE94C4" w14:textId="77777777" w:rsidTr="00CB7025">
        <w:trPr>
          <w:trHeight w:val="187"/>
          <w:jc w:val="center"/>
          <w:trPrChange w:id="3035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3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A1500F3"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36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2D2544E"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361" w:author="ZTE-Ma Zhifeng" w:date="2023-05-07T13:23:00Z">
              <w:tcPr>
                <w:tcW w:w="1233" w:type="dxa"/>
                <w:tcBorders>
                  <w:left w:val="single" w:sz="4" w:space="0" w:color="auto"/>
                  <w:right w:val="single" w:sz="4" w:space="0" w:color="auto"/>
                </w:tcBorders>
                <w:vAlign w:val="center"/>
              </w:tcPr>
            </w:tcPrChange>
          </w:tcPr>
          <w:p w14:paraId="79F8E8A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186CF" w14:textId="77777777" w:rsidR="00E5193A" w:rsidRDefault="00E5193A" w:rsidP="00FA16A6">
            <w:pPr>
              <w:pStyle w:val="TAC"/>
              <w:rPr>
                <w:lang w:val="en-US" w:bidi="ar"/>
              </w:rPr>
            </w:pPr>
            <w:r>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303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E9DAC10" w14:textId="77777777" w:rsidR="00E5193A" w:rsidRPr="00032D3A" w:rsidRDefault="00E5193A" w:rsidP="00FA16A6">
            <w:pPr>
              <w:pStyle w:val="TAC"/>
              <w:rPr>
                <w:lang w:eastAsia="zh-CN"/>
              </w:rPr>
            </w:pPr>
          </w:p>
        </w:tc>
      </w:tr>
      <w:tr w:rsidR="00E5193A" w:rsidRPr="00032D3A" w14:paraId="04551BCD" w14:textId="77777777" w:rsidTr="00CB7025">
        <w:trPr>
          <w:trHeight w:val="187"/>
          <w:jc w:val="center"/>
          <w:trPrChange w:id="303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3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2FDEA75"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3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21880BE"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367" w:author="ZTE-Ma Zhifeng" w:date="2023-05-07T13:23:00Z">
              <w:tcPr>
                <w:tcW w:w="1233" w:type="dxa"/>
                <w:tcBorders>
                  <w:left w:val="single" w:sz="4" w:space="0" w:color="auto"/>
                  <w:right w:val="single" w:sz="4" w:space="0" w:color="auto"/>
                </w:tcBorders>
                <w:vAlign w:val="center"/>
              </w:tcPr>
            </w:tcPrChange>
          </w:tcPr>
          <w:p w14:paraId="510FC4C6"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CD245" w14:textId="77777777" w:rsidR="00E5193A" w:rsidRDefault="00E5193A" w:rsidP="00FA16A6">
            <w:pPr>
              <w:pStyle w:val="TAC"/>
              <w:rPr>
                <w:lang w:val="en-US" w:bidi="ar"/>
              </w:rPr>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3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1B81F3" w14:textId="77777777" w:rsidR="00E5193A" w:rsidRPr="00032D3A" w:rsidRDefault="00E5193A" w:rsidP="00FA16A6">
            <w:pPr>
              <w:pStyle w:val="TAC"/>
              <w:rPr>
                <w:lang w:eastAsia="zh-CN"/>
              </w:rPr>
            </w:pPr>
          </w:p>
        </w:tc>
      </w:tr>
      <w:tr w:rsidR="00E5193A" w:rsidRPr="00032D3A" w14:paraId="3CE05936" w14:textId="77777777" w:rsidTr="00CB7025">
        <w:trPr>
          <w:trHeight w:val="187"/>
          <w:jc w:val="center"/>
          <w:trPrChange w:id="3037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3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01836C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37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BF95531"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373" w:author="ZTE-Ma Zhifeng" w:date="2023-05-07T13:23:00Z">
              <w:tcPr>
                <w:tcW w:w="1233" w:type="dxa"/>
                <w:tcBorders>
                  <w:left w:val="single" w:sz="4" w:space="0" w:color="auto"/>
                  <w:right w:val="single" w:sz="4" w:space="0" w:color="auto"/>
                </w:tcBorders>
                <w:vAlign w:val="center"/>
              </w:tcPr>
            </w:tcPrChange>
          </w:tcPr>
          <w:p w14:paraId="374612CA"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BAEFF"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3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85176B" w14:textId="77777777" w:rsidR="00E5193A" w:rsidRPr="00032D3A" w:rsidRDefault="00E5193A" w:rsidP="00FA16A6">
            <w:pPr>
              <w:pStyle w:val="TAC"/>
              <w:rPr>
                <w:lang w:eastAsia="zh-CN"/>
              </w:rPr>
            </w:pPr>
            <w:r>
              <w:rPr>
                <w:rFonts w:hint="eastAsia"/>
                <w:lang w:eastAsia="zh-CN"/>
              </w:rPr>
              <w:t>1</w:t>
            </w:r>
          </w:p>
        </w:tc>
      </w:tr>
      <w:tr w:rsidR="00E5193A" w:rsidRPr="00032D3A" w14:paraId="6AF6ED84" w14:textId="77777777" w:rsidTr="00CB7025">
        <w:trPr>
          <w:trHeight w:val="187"/>
          <w:jc w:val="center"/>
          <w:trPrChange w:id="3037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3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5CB317B"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37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35EC63"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379" w:author="ZTE-Ma Zhifeng" w:date="2023-05-07T13:23:00Z">
              <w:tcPr>
                <w:tcW w:w="1233" w:type="dxa"/>
                <w:tcBorders>
                  <w:left w:val="single" w:sz="4" w:space="0" w:color="auto"/>
                  <w:right w:val="single" w:sz="4" w:space="0" w:color="auto"/>
                </w:tcBorders>
                <w:vAlign w:val="center"/>
              </w:tcPr>
            </w:tcPrChange>
          </w:tcPr>
          <w:p w14:paraId="32BA6E5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84B1D" w14:textId="77777777" w:rsidR="00E5193A" w:rsidRDefault="00E5193A" w:rsidP="00FA16A6">
            <w:pPr>
              <w:pStyle w:val="TAC"/>
              <w:rPr>
                <w:lang w:val="en-US" w:bidi="ar"/>
              </w:rPr>
            </w:pPr>
            <w:r>
              <w:rPr>
                <w:lang w:val="en-US" w:bidi="ar"/>
              </w:rPr>
              <w:t>CA_n77(2A)</w:t>
            </w:r>
            <w:r>
              <w:rPr>
                <w:lang w:val="en-US" w:eastAsia="zh-CN" w:bidi="ar"/>
              </w:rPr>
              <w:t>_BCS1</w:t>
            </w:r>
          </w:p>
        </w:tc>
        <w:tc>
          <w:tcPr>
            <w:tcW w:w="1630" w:type="dxa"/>
            <w:gridSpan w:val="2"/>
            <w:tcBorders>
              <w:top w:val="nil"/>
              <w:left w:val="single" w:sz="4" w:space="0" w:color="auto"/>
              <w:bottom w:val="nil"/>
              <w:right w:val="single" w:sz="4" w:space="0" w:color="auto"/>
            </w:tcBorders>
            <w:shd w:val="clear" w:color="auto" w:fill="auto"/>
            <w:vAlign w:val="center"/>
            <w:tcPrChange w:id="303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5D657E6" w14:textId="77777777" w:rsidR="00E5193A" w:rsidRPr="00032D3A" w:rsidRDefault="00E5193A" w:rsidP="00FA16A6">
            <w:pPr>
              <w:pStyle w:val="TAC"/>
              <w:rPr>
                <w:lang w:eastAsia="zh-CN"/>
              </w:rPr>
            </w:pPr>
          </w:p>
        </w:tc>
      </w:tr>
      <w:tr w:rsidR="00E5193A" w:rsidRPr="00032D3A" w14:paraId="475347CB" w14:textId="77777777" w:rsidTr="00CB7025">
        <w:trPr>
          <w:trHeight w:val="187"/>
          <w:jc w:val="center"/>
          <w:trPrChange w:id="3038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38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E02CE6D"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38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B5ED9B"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385" w:author="ZTE-Ma Zhifeng" w:date="2023-05-07T13:23:00Z">
              <w:tcPr>
                <w:tcW w:w="1233" w:type="dxa"/>
                <w:tcBorders>
                  <w:left w:val="single" w:sz="4" w:space="0" w:color="auto"/>
                  <w:right w:val="single" w:sz="4" w:space="0" w:color="auto"/>
                </w:tcBorders>
                <w:vAlign w:val="center"/>
              </w:tcPr>
            </w:tcPrChange>
          </w:tcPr>
          <w:p w14:paraId="1A69547D"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DAF894" w14:textId="77777777" w:rsidR="00E5193A" w:rsidRDefault="00E5193A" w:rsidP="00FA16A6">
            <w:pPr>
              <w:pStyle w:val="TAC"/>
              <w:rPr>
                <w:lang w:val="en-US" w:bidi="ar"/>
              </w:rPr>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3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7F364F" w14:textId="77777777" w:rsidR="00E5193A" w:rsidRPr="00032D3A" w:rsidRDefault="00E5193A" w:rsidP="00FA16A6">
            <w:pPr>
              <w:pStyle w:val="TAC"/>
              <w:rPr>
                <w:lang w:eastAsia="zh-CN"/>
              </w:rPr>
            </w:pPr>
          </w:p>
        </w:tc>
      </w:tr>
      <w:tr w:rsidR="00E5193A" w:rsidRPr="00032D3A" w14:paraId="6E8CBBB2" w14:textId="77777777" w:rsidTr="00CB7025">
        <w:trPr>
          <w:trHeight w:val="187"/>
          <w:jc w:val="center"/>
          <w:trPrChange w:id="3038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3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0F62171" w14:textId="77777777" w:rsidR="00E5193A" w:rsidRPr="00032D3A" w:rsidRDefault="00E5193A" w:rsidP="00FA16A6">
            <w:pPr>
              <w:pStyle w:val="TAC"/>
            </w:pPr>
            <w:r w:rsidRPr="00032D3A">
              <w:t>CA_n66A-n77(2A)-n260M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3039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6DDF10" w14:textId="77777777" w:rsidR="00E5193A" w:rsidRDefault="00E5193A" w:rsidP="00FA16A6">
            <w:pPr>
              <w:pStyle w:val="TAC"/>
              <w:rPr>
                <w:rFonts w:cs="Arial"/>
                <w:lang w:eastAsia="zh-CN"/>
              </w:rPr>
            </w:pPr>
            <w:r>
              <w:rPr>
                <w:rFonts w:cs="Arial"/>
                <w:lang w:eastAsia="zh-CN"/>
              </w:rPr>
              <w:t>CA_n66A-n77A</w:t>
            </w:r>
          </w:p>
          <w:p w14:paraId="5B13620C" w14:textId="04C6D641" w:rsidR="00E5193A" w:rsidRDefault="00E5193A" w:rsidP="00FA16A6">
            <w:pPr>
              <w:pStyle w:val="TAC"/>
              <w:rPr>
                <w:rFonts w:cs="Arial"/>
                <w:lang w:eastAsia="zh-CN"/>
              </w:rPr>
            </w:pPr>
            <w:r>
              <w:rPr>
                <w:rFonts w:cs="Arial"/>
                <w:lang w:eastAsia="zh-CN"/>
              </w:rPr>
              <w:t>CA_n66A-n260A</w:t>
            </w:r>
            <w:ins w:id="30391" w:author="ZTE-Ma Zhifeng" w:date="2023-05-07T23:33:00Z">
              <w:r w:rsidR="00010C41">
                <w:rPr>
                  <w:rFonts w:cs="Arial"/>
                  <w:lang w:eastAsia="zh-CN"/>
                </w:rPr>
                <w:t>/G/H/I/J/K/L/M</w:t>
              </w:r>
            </w:ins>
          </w:p>
          <w:p w14:paraId="11A53C28" w14:textId="77777777" w:rsidR="00E5193A" w:rsidRDefault="00E5193A" w:rsidP="00FA16A6">
            <w:pPr>
              <w:pStyle w:val="TAC"/>
              <w:rPr>
                <w:rFonts w:cs="Arial"/>
                <w:lang w:eastAsia="zh-CN"/>
              </w:rPr>
            </w:pPr>
            <w:r>
              <w:rPr>
                <w:rFonts w:cs="Arial"/>
                <w:lang w:eastAsia="zh-CN"/>
              </w:rPr>
              <w:t>CA_n77(2A)</w:t>
            </w:r>
          </w:p>
          <w:p w14:paraId="0B017D30" w14:textId="02B2158C" w:rsidR="00E5193A" w:rsidDel="00010C41" w:rsidRDefault="00E5193A" w:rsidP="00010C41">
            <w:pPr>
              <w:pStyle w:val="TAC"/>
              <w:rPr>
                <w:del w:id="30392" w:author="ZTE-Ma Zhifeng" w:date="2023-05-07T23:33:00Z"/>
                <w:rFonts w:cs="Arial"/>
                <w:lang w:eastAsia="zh-CN"/>
              </w:rPr>
            </w:pPr>
            <w:r>
              <w:rPr>
                <w:rFonts w:cs="Arial"/>
                <w:lang w:eastAsia="zh-CN"/>
              </w:rPr>
              <w:t>CA_n77A-n260A</w:t>
            </w:r>
            <w:ins w:id="30393" w:author="ZTE-Ma Zhifeng" w:date="2023-05-07T23:33:00Z">
              <w:r w:rsidR="00010C41">
                <w:rPr>
                  <w:rFonts w:cs="Arial"/>
                  <w:lang w:eastAsia="zh-CN"/>
                </w:rPr>
                <w:t>/G/H/I/J/K/L/M</w:t>
              </w:r>
            </w:ins>
          </w:p>
          <w:p w14:paraId="532C45D2" w14:textId="37D0EFAD" w:rsidR="00E5193A" w:rsidDel="00010C41" w:rsidRDefault="00E5193A" w:rsidP="002D4DC8">
            <w:pPr>
              <w:pStyle w:val="TAC"/>
              <w:rPr>
                <w:del w:id="30394" w:author="ZTE-Ma Zhifeng" w:date="2023-05-07T23:33:00Z"/>
                <w:rFonts w:cs="Arial"/>
                <w:lang w:eastAsia="zh-CN"/>
              </w:rPr>
            </w:pPr>
            <w:del w:id="30395" w:author="ZTE-Ma Zhifeng" w:date="2023-05-07T23:33:00Z">
              <w:r w:rsidDel="00010C41">
                <w:rPr>
                  <w:rFonts w:cs="Arial"/>
                  <w:lang w:eastAsia="zh-CN"/>
                </w:rPr>
                <w:delText>CA_n66A-n260G</w:delText>
              </w:r>
            </w:del>
          </w:p>
          <w:p w14:paraId="647F69A5" w14:textId="65879AF3" w:rsidR="00E5193A" w:rsidDel="00010C41" w:rsidRDefault="00E5193A" w:rsidP="002E122D">
            <w:pPr>
              <w:pStyle w:val="TAC"/>
              <w:rPr>
                <w:del w:id="30396" w:author="ZTE-Ma Zhifeng" w:date="2023-05-07T23:33:00Z"/>
                <w:rFonts w:cs="Arial"/>
                <w:lang w:eastAsia="zh-CN"/>
              </w:rPr>
            </w:pPr>
            <w:del w:id="30397" w:author="ZTE-Ma Zhifeng" w:date="2023-05-07T23:33:00Z">
              <w:r w:rsidDel="00010C41">
                <w:rPr>
                  <w:rFonts w:cs="Arial"/>
                  <w:lang w:eastAsia="zh-CN"/>
                </w:rPr>
                <w:delText>CA_n77A-n260G</w:delText>
              </w:r>
            </w:del>
          </w:p>
          <w:p w14:paraId="0704CF6A" w14:textId="1E504867" w:rsidR="00E5193A" w:rsidDel="00010C41" w:rsidRDefault="00E5193A">
            <w:pPr>
              <w:pStyle w:val="TAC"/>
              <w:rPr>
                <w:del w:id="30398" w:author="ZTE-Ma Zhifeng" w:date="2023-05-07T23:33:00Z"/>
                <w:rFonts w:cs="Arial"/>
                <w:lang w:eastAsia="zh-CN"/>
              </w:rPr>
            </w:pPr>
            <w:del w:id="30399" w:author="ZTE-Ma Zhifeng" w:date="2023-05-07T23:33:00Z">
              <w:r w:rsidDel="00010C41">
                <w:rPr>
                  <w:rFonts w:cs="Arial"/>
                  <w:lang w:eastAsia="zh-CN"/>
                </w:rPr>
                <w:delText>CA_n66A-n260H</w:delText>
              </w:r>
            </w:del>
          </w:p>
          <w:p w14:paraId="5E95BB45" w14:textId="08F64F05" w:rsidR="00E5193A" w:rsidDel="00010C41" w:rsidRDefault="00E5193A">
            <w:pPr>
              <w:pStyle w:val="TAC"/>
              <w:rPr>
                <w:del w:id="30400" w:author="ZTE-Ma Zhifeng" w:date="2023-05-07T23:33:00Z"/>
                <w:rFonts w:cs="Arial"/>
                <w:lang w:eastAsia="zh-CN"/>
              </w:rPr>
            </w:pPr>
            <w:del w:id="30401" w:author="ZTE-Ma Zhifeng" w:date="2023-05-07T23:33:00Z">
              <w:r w:rsidDel="00010C41">
                <w:rPr>
                  <w:rFonts w:cs="Arial"/>
                  <w:lang w:eastAsia="zh-CN"/>
                </w:rPr>
                <w:delText>CA_n77A-n260H</w:delText>
              </w:r>
            </w:del>
          </w:p>
          <w:p w14:paraId="313E34E3" w14:textId="6C421DBF" w:rsidR="00E5193A" w:rsidDel="00010C41" w:rsidRDefault="00E5193A">
            <w:pPr>
              <w:pStyle w:val="TAC"/>
              <w:rPr>
                <w:del w:id="30402" w:author="ZTE-Ma Zhifeng" w:date="2023-05-07T23:33:00Z"/>
                <w:rFonts w:cs="Arial"/>
                <w:lang w:eastAsia="zh-CN"/>
              </w:rPr>
            </w:pPr>
            <w:del w:id="30403" w:author="ZTE-Ma Zhifeng" w:date="2023-05-07T23:33:00Z">
              <w:r w:rsidDel="00010C41">
                <w:rPr>
                  <w:rFonts w:cs="Arial"/>
                  <w:lang w:eastAsia="zh-CN"/>
                </w:rPr>
                <w:delText>CA_n66A-n260I</w:delText>
              </w:r>
            </w:del>
          </w:p>
          <w:p w14:paraId="3A7FB4BE" w14:textId="3F7C2BA9" w:rsidR="00E5193A" w:rsidDel="00010C41" w:rsidRDefault="00E5193A">
            <w:pPr>
              <w:pStyle w:val="TAC"/>
              <w:rPr>
                <w:del w:id="30404" w:author="ZTE-Ma Zhifeng" w:date="2023-05-07T23:33:00Z"/>
                <w:rFonts w:cs="Arial"/>
                <w:lang w:eastAsia="zh-CN"/>
              </w:rPr>
            </w:pPr>
            <w:del w:id="30405" w:author="ZTE-Ma Zhifeng" w:date="2023-05-07T23:33:00Z">
              <w:r w:rsidDel="00010C41">
                <w:rPr>
                  <w:rFonts w:cs="Arial"/>
                  <w:lang w:eastAsia="zh-CN"/>
                </w:rPr>
                <w:delText>CA_n77A-n260I</w:delText>
              </w:r>
            </w:del>
          </w:p>
          <w:p w14:paraId="5045B36A" w14:textId="19A3D53A" w:rsidR="00E5193A" w:rsidDel="00010C41" w:rsidRDefault="00E5193A">
            <w:pPr>
              <w:pStyle w:val="TAC"/>
              <w:rPr>
                <w:del w:id="30406" w:author="ZTE-Ma Zhifeng" w:date="2023-05-07T23:33:00Z"/>
                <w:rFonts w:cs="Arial"/>
                <w:lang w:eastAsia="zh-CN"/>
              </w:rPr>
            </w:pPr>
            <w:del w:id="30407" w:author="ZTE-Ma Zhifeng" w:date="2023-05-07T23:33:00Z">
              <w:r w:rsidDel="00010C41">
                <w:rPr>
                  <w:rFonts w:cs="Arial"/>
                  <w:lang w:eastAsia="zh-CN"/>
                </w:rPr>
                <w:delText>CA_n66A-n260J</w:delText>
              </w:r>
            </w:del>
          </w:p>
          <w:p w14:paraId="1D00D3E9" w14:textId="3D37DBF3" w:rsidR="00E5193A" w:rsidDel="00010C41" w:rsidRDefault="00E5193A">
            <w:pPr>
              <w:pStyle w:val="TAC"/>
              <w:rPr>
                <w:del w:id="30408" w:author="ZTE-Ma Zhifeng" w:date="2023-05-07T23:33:00Z"/>
                <w:rFonts w:cs="Arial"/>
                <w:lang w:eastAsia="zh-CN"/>
              </w:rPr>
            </w:pPr>
            <w:del w:id="30409" w:author="ZTE-Ma Zhifeng" w:date="2023-05-07T23:33:00Z">
              <w:r w:rsidDel="00010C41">
                <w:rPr>
                  <w:rFonts w:cs="Arial"/>
                  <w:lang w:eastAsia="zh-CN"/>
                </w:rPr>
                <w:delText>CA_n77A-n260J</w:delText>
              </w:r>
            </w:del>
          </w:p>
          <w:p w14:paraId="43CE426C" w14:textId="22FDD6DD" w:rsidR="00E5193A" w:rsidDel="00010C41" w:rsidRDefault="00E5193A">
            <w:pPr>
              <w:pStyle w:val="TAC"/>
              <w:rPr>
                <w:del w:id="30410" w:author="ZTE-Ma Zhifeng" w:date="2023-05-07T23:33:00Z"/>
                <w:rFonts w:cs="Arial"/>
                <w:lang w:eastAsia="zh-CN"/>
              </w:rPr>
            </w:pPr>
            <w:del w:id="30411" w:author="ZTE-Ma Zhifeng" w:date="2023-05-07T23:33:00Z">
              <w:r w:rsidDel="00010C41">
                <w:rPr>
                  <w:rFonts w:cs="Arial"/>
                  <w:lang w:eastAsia="zh-CN"/>
                </w:rPr>
                <w:delText>CA_n66A-n260K</w:delText>
              </w:r>
            </w:del>
          </w:p>
          <w:p w14:paraId="5AD70C97" w14:textId="7F28B11A" w:rsidR="00E5193A" w:rsidDel="00010C41" w:rsidRDefault="00E5193A">
            <w:pPr>
              <w:pStyle w:val="TAC"/>
              <w:rPr>
                <w:del w:id="30412" w:author="ZTE-Ma Zhifeng" w:date="2023-05-07T23:33:00Z"/>
                <w:rFonts w:cs="Arial"/>
                <w:lang w:eastAsia="zh-CN"/>
              </w:rPr>
            </w:pPr>
            <w:del w:id="30413" w:author="ZTE-Ma Zhifeng" w:date="2023-05-07T23:33:00Z">
              <w:r w:rsidDel="00010C41">
                <w:rPr>
                  <w:rFonts w:cs="Arial"/>
                  <w:lang w:eastAsia="zh-CN"/>
                </w:rPr>
                <w:delText>CA_n77A-n260K</w:delText>
              </w:r>
            </w:del>
          </w:p>
          <w:p w14:paraId="070AD127" w14:textId="571F23F6" w:rsidR="00E5193A" w:rsidDel="00010C41" w:rsidRDefault="00E5193A">
            <w:pPr>
              <w:pStyle w:val="TAC"/>
              <w:rPr>
                <w:del w:id="30414" w:author="ZTE-Ma Zhifeng" w:date="2023-05-07T23:33:00Z"/>
                <w:rFonts w:cs="Arial"/>
                <w:lang w:eastAsia="zh-CN"/>
              </w:rPr>
            </w:pPr>
            <w:del w:id="30415" w:author="ZTE-Ma Zhifeng" w:date="2023-05-07T23:33:00Z">
              <w:r w:rsidDel="00010C41">
                <w:rPr>
                  <w:rFonts w:cs="Arial"/>
                  <w:lang w:eastAsia="zh-CN"/>
                </w:rPr>
                <w:delText>CA_n66A-n260L</w:delText>
              </w:r>
            </w:del>
          </w:p>
          <w:p w14:paraId="450685E8" w14:textId="5FABAC82" w:rsidR="00E5193A" w:rsidDel="00010C41" w:rsidRDefault="00E5193A">
            <w:pPr>
              <w:pStyle w:val="TAC"/>
              <w:rPr>
                <w:del w:id="30416" w:author="ZTE-Ma Zhifeng" w:date="2023-05-07T23:33:00Z"/>
                <w:rFonts w:eastAsia="Yu Mincho"/>
                <w:szCs w:val="18"/>
                <w:lang w:eastAsia="ja-JP"/>
              </w:rPr>
            </w:pPr>
            <w:del w:id="30417" w:author="ZTE-Ma Zhifeng" w:date="2023-05-07T23:33:00Z">
              <w:r w:rsidDel="00010C41">
                <w:rPr>
                  <w:rFonts w:cs="Arial"/>
                  <w:lang w:eastAsia="zh-CN"/>
                </w:rPr>
                <w:delText>CA_n77A-n260L</w:delText>
              </w:r>
            </w:del>
          </w:p>
          <w:p w14:paraId="264BECB9" w14:textId="7614DE19" w:rsidR="00E5193A" w:rsidDel="00010C41" w:rsidRDefault="00E5193A">
            <w:pPr>
              <w:pStyle w:val="TAC"/>
              <w:rPr>
                <w:del w:id="30418" w:author="ZTE-Ma Zhifeng" w:date="2023-05-07T23:33:00Z"/>
                <w:rFonts w:eastAsia="Yu Mincho"/>
                <w:szCs w:val="18"/>
                <w:lang w:eastAsia="ja-JP"/>
              </w:rPr>
            </w:pPr>
            <w:del w:id="30419" w:author="ZTE-Ma Zhifeng" w:date="2023-05-07T23:33:00Z">
              <w:r w:rsidRPr="00032D3A" w:rsidDel="00010C41">
                <w:rPr>
                  <w:rFonts w:eastAsia="Yu Mincho"/>
                  <w:szCs w:val="18"/>
                  <w:lang w:eastAsia="ja-JP"/>
                </w:rPr>
                <w:delText>CA_n66A-n260M</w:delText>
              </w:r>
            </w:del>
          </w:p>
          <w:p w14:paraId="49C54E12" w14:textId="0C37CA20" w:rsidR="00E5193A" w:rsidRPr="00032D3A" w:rsidRDefault="00E5193A">
            <w:pPr>
              <w:pStyle w:val="TAC"/>
              <w:rPr>
                <w:rFonts w:cs="Arial"/>
                <w:lang w:eastAsia="zh-CN"/>
              </w:rPr>
            </w:pPr>
            <w:del w:id="30420" w:author="ZTE-Ma Zhifeng" w:date="2023-05-07T23:33:00Z">
              <w:r w:rsidRPr="00032D3A" w:rsidDel="00010C41">
                <w:rPr>
                  <w:rFonts w:eastAsia="Yu Mincho"/>
                  <w:szCs w:val="18"/>
                  <w:lang w:eastAsia="ja-JP"/>
                </w:rPr>
                <w:delText>CA_n77</w:delText>
              </w:r>
              <w:r w:rsidDel="00010C41">
                <w:rPr>
                  <w:rFonts w:eastAsia="Yu Mincho"/>
                  <w:szCs w:val="18"/>
                  <w:lang w:eastAsia="ja-JP"/>
                </w:rPr>
                <w:delText>A</w:delText>
              </w:r>
              <w:r w:rsidRPr="00032D3A" w:rsidDel="00010C41">
                <w:rPr>
                  <w:rFonts w:eastAsia="Yu Mincho"/>
                  <w:szCs w:val="18"/>
                  <w:lang w:eastAsia="ja-JP"/>
                </w:rPr>
                <w:delText>-n260M</w:delText>
              </w:r>
            </w:del>
          </w:p>
        </w:tc>
        <w:tc>
          <w:tcPr>
            <w:tcW w:w="890" w:type="dxa"/>
            <w:tcBorders>
              <w:left w:val="single" w:sz="4" w:space="0" w:color="auto"/>
              <w:right w:val="single" w:sz="4" w:space="0" w:color="auto"/>
            </w:tcBorders>
            <w:vAlign w:val="center"/>
            <w:tcPrChange w:id="30421" w:author="ZTE-Ma Zhifeng" w:date="2023-05-07T13:23:00Z">
              <w:tcPr>
                <w:tcW w:w="1233" w:type="dxa"/>
                <w:tcBorders>
                  <w:left w:val="single" w:sz="4" w:space="0" w:color="auto"/>
                  <w:right w:val="single" w:sz="4" w:space="0" w:color="auto"/>
                </w:tcBorders>
                <w:vAlign w:val="center"/>
              </w:tcPr>
            </w:tcPrChange>
          </w:tcPr>
          <w:p w14:paraId="3150F2B7"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7C18B9"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4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CD1432" w14:textId="77777777" w:rsidR="00E5193A" w:rsidRPr="00032D3A" w:rsidRDefault="00E5193A" w:rsidP="00FA16A6">
            <w:pPr>
              <w:pStyle w:val="TAC"/>
              <w:rPr>
                <w:lang w:eastAsia="zh-CN"/>
              </w:rPr>
            </w:pPr>
            <w:r w:rsidRPr="00032D3A">
              <w:rPr>
                <w:rFonts w:hint="eastAsia"/>
                <w:lang w:eastAsia="zh-CN"/>
              </w:rPr>
              <w:t>0</w:t>
            </w:r>
          </w:p>
        </w:tc>
      </w:tr>
      <w:tr w:rsidR="00E5193A" w:rsidRPr="00032D3A" w14:paraId="058AF2DD" w14:textId="77777777" w:rsidTr="00CB7025">
        <w:trPr>
          <w:trHeight w:val="187"/>
          <w:jc w:val="center"/>
          <w:trPrChange w:id="304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4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8098D7B"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4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857E3B" w14:textId="77777777" w:rsidR="00E5193A" w:rsidRPr="00032D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427" w:author="ZTE-Ma Zhifeng" w:date="2023-05-07T13:23:00Z">
              <w:tcPr>
                <w:tcW w:w="1233" w:type="dxa"/>
                <w:tcBorders>
                  <w:left w:val="single" w:sz="4" w:space="0" w:color="auto"/>
                  <w:right w:val="single" w:sz="4" w:space="0" w:color="auto"/>
                </w:tcBorders>
                <w:vAlign w:val="center"/>
              </w:tcPr>
            </w:tcPrChange>
          </w:tcPr>
          <w:p w14:paraId="4948490B"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6F9E5" w14:textId="77777777" w:rsidR="00E5193A" w:rsidRPr="00032D3A" w:rsidRDefault="00E5193A" w:rsidP="00FA16A6">
            <w:pPr>
              <w:pStyle w:val="TAC"/>
            </w:pPr>
            <w:r w:rsidRPr="00032D3A">
              <w:rPr>
                <w:lang w:val="en-US" w:bidi="ar"/>
              </w:rPr>
              <w:t>CA_n77(2A)</w:t>
            </w:r>
          </w:p>
        </w:tc>
        <w:tc>
          <w:tcPr>
            <w:tcW w:w="1630" w:type="dxa"/>
            <w:gridSpan w:val="2"/>
            <w:tcBorders>
              <w:top w:val="nil"/>
              <w:left w:val="single" w:sz="4" w:space="0" w:color="auto"/>
              <w:bottom w:val="nil"/>
              <w:right w:val="single" w:sz="4" w:space="0" w:color="auto"/>
            </w:tcBorders>
            <w:shd w:val="clear" w:color="auto" w:fill="auto"/>
            <w:vAlign w:val="center"/>
            <w:tcPrChange w:id="304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34DAA4B" w14:textId="77777777" w:rsidR="00E5193A" w:rsidRPr="00032D3A" w:rsidRDefault="00E5193A" w:rsidP="00FA16A6">
            <w:pPr>
              <w:pStyle w:val="TAC"/>
              <w:rPr>
                <w:lang w:eastAsia="zh-CN"/>
              </w:rPr>
            </w:pPr>
          </w:p>
        </w:tc>
      </w:tr>
      <w:tr w:rsidR="00E5193A" w:rsidRPr="00032D3A" w14:paraId="037A9370" w14:textId="77777777" w:rsidTr="00CB7025">
        <w:trPr>
          <w:trHeight w:val="187"/>
          <w:jc w:val="center"/>
          <w:trPrChange w:id="304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4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E93C64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4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6296768" w14:textId="77777777" w:rsidR="00E5193A" w:rsidRPr="00032D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433" w:author="ZTE-Ma Zhifeng" w:date="2023-05-07T13:23:00Z">
              <w:tcPr>
                <w:tcW w:w="1233" w:type="dxa"/>
                <w:tcBorders>
                  <w:left w:val="single" w:sz="4" w:space="0" w:color="auto"/>
                  <w:right w:val="single" w:sz="4" w:space="0" w:color="auto"/>
                </w:tcBorders>
                <w:vAlign w:val="center"/>
              </w:tcPr>
            </w:tcPrChange>
          </w:tcPr>
          <w:p w14:paraId="3D70D8AC" w14:textId="77777777" w:rsidR="00E5193A" w:rsidRPr="00032D3A" w:rsidRDefault="00E5193A" w:rsidP="00FA16A6">
            <w:pPr>
              <w:pStyle w:val="TAC"/>
            </w:pPr>
            <w:r w:rsidRPr="00032D3A">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51ACC" w14:textId="77777777" w:rsidR="00E5193A" w:rsidRPr="00032D3A" w:rsidRDefault="00E5193A" w:rsidP="00FA16A6">
            <w:pPr>
              <w:pStyle w:val="TAC"/>
            </w:pPr>
            <w:r w:rsidRPr="00032D3A">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4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51D58E" w14:textId="77777777" w:rsidR="00E5193A" w:rsidRPr="00032D3A" w:rsidRDefault="00E5193A" w:rsidP="00FA16A6">
            <w:pPr>
              <w:pStyle w:val="TAC"/>
              <w:rPr>
                <w:lang w:eastAsia="zh-CN"/>
              </w:rPr>
            </w:pPr>
          </w:p>
        </w:tc>
      </w:tr>
      <w:tr w:rsidR="00E5193A" w:rsidRPr="00032D3A" w14:paraId="4EC9B7F4" w14:textId="77777777" w:rsidTr="00CB7025">
        <w:trPr>
          <w:trHeight w:val="187"/>
          <w:jc w:val="center"/>
          <w:trPrChange w:id="304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4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76E3EA"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4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C1252A3" w14:textId="77777777" w:rsidR="00E5193A" w:rsidRPr="00032D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439" w:author="ZTE-Ma Zhifeng" w:date="2023-05-07T13:23:00Z">
              <w:tcPr>
                <w:tcW w:w="1233" w:type="dxa"/>
                <w:tcBorders>
                  <w:left w:val="single" w:sz="4" w:space="0" w:color="auto"/>
                  <w:right w:val="single" w:sz="4" w:space="0" w:color="auto"/>
                </w:tcBorders>
                <w:vAlign w:val="center"/>
              </w:tcPr>
            </w:tcPrChange>
          </w:tcPr>
          <w:p w14:paraId="25F90DC2" w14:textId="77777777" w:rsidR="00E5193A" w:rsidRPr="00032D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19D72" w14:textId="77777777" w:rsidR="00E5193A" w:rsidRPr="00032D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4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5213AE" w14:textId="77777777" w:rsidR="00E5193A" w:rsidRPr="00032D3A" w:rsidRDefault="00E5193A" w:rsidP="00FA16A6">
            <w:pPr>
              <w:pStyle w:val="TAC"/>
              <w:rPr>
                <w:lang w:eastAsia="zh-CN"/>
              </w:rPr>
            </w:pPr>
            <w:r>
              <w:rPr>
                <w:rFonts w:hint="eastAsia"/>
                <w:lang w:eastAsia="zh-CN"/>
              </w:rPr>
              <w:t>1</w:t>
            </w:r>
          </w:p>
        </w:tc>
      </w:tr>
      <w:tr w:rsidR="00E5193A" w:rsidRPr="00032D3A" w14:paraId="152ED399" w14:textId="77777777" w:rsidTr="00CB7025">
        <w:trPr>
          <w:trHeight w:val="187"/>
          <w:jc w:val="center"/>
          <w:trPrChange w:id="3044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4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A2D8E5"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44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678716" w14:textId="77777777" w:rsidR="00E5193A" w:rsidRPr="00032D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445" w:author="ZTE-Ma Zhifeng" w:date="2023-05-07T13:23:00Z">
              <w:tcPr>
                <w:tcW w:w="1233" w:type="dxa"/>
                <w:tcBorders>
                  <w:left w:val="single" w:sz="4" w:space="0" w:color="auto"/>
                  <w:right w:val="single" w:sz="4" w:space="0" w:color="auto"/>
                </w:tcBorders>
                <w:vAlign w:val="center"/>
              </w:tcPr>
            </w:tcPrChange>
          </w:tcPr>
          <w:p w14:paraId="1BB60BD2" w14:textId="77777777" w:rsidR="00E5193A" w:rsidRPr="00032D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02CF0" w14:textId="77777777" w:rsidR="00E5193A" w:rsidRPr="00032D3A" w:rsidRDefault="00E5193A" w:rsidP="00FA16A6">
            <w:pPr>
              <w:pStyle w:val="TAC"/>
              <w:rPr>
                <w:lang w:val="en-US" w:bidi="ar"/>
              </w:rPr>
            </w:pPr>
            <w:r>
              <w:rPr>
                <w:lang w:val="en-US" w:bidi="ar"/>
              </w:rPr>
              <w:t>CA_n77(2A)</w:t>
            </w:r>
            <w:r>
              <w:rPr>
                <w:lang w:val="en-US" w:eastAsia="zh-CN" w:bidi="ar"/>
              </w:rPr>
              <w:t>_BCS1</w:t>
            </w:r>
          </w:p>
        </w:tc>
        <w:tc>
          <w:tcPr>
            <w:tcW w:w="1630" w:type="dxa"/>
            <w:gridSpan w:val="2"/>
            <w:tcBorders>
              <w:top w:val="nil"/>
              <w:left w:val="single" w:sz="4" w:space="0" w:color="auto"/>
              <w:bottom w:val="nil"/>
              <w:right w:val="single" w:sz="4" w:space="0" w:color="auto"/>
            </w:tcBorders>
            <w:shd w:val="clear" w:color="auto" w:fill="auto"/>
            <w:vAlign w:val="center"/>
            <w:tcPrChange w:id="304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5F8CF1F" w14:textId="77777777" w:rsidR="00E5193A" w:rsidRPr="00032D3A" w:rsidRDefault="00E5193A" w:rsidP="00FA16A6">
            <w:pPr>
              <w:pStyle w:val="TAC"/>
              <w:rPr>
                <w:lang w:eastAsia="zh-CN"/>
              </w:rPr>
            </w:pPr>
          </w:p>
        </w:tc>
      </w:tr>
      <w:tr w:rsidR="00E5193A" w:rsidRPr="00032D3A" w14:paraId="56D51D54" w14:textId="77777777" w:rsidTr="00CB7025">
        <w:trPr>
          <w:trHeight w:val="187"/>
          <w:jc w:val="center"/>
          <w:trPrChange w:id="3044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4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078474F"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45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547A6A" w14:textId="77777777" w:rsidR="00E5193A" w:rsidRPr="00032D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451" w:author="ZTE-Ma Zhifeng" w:date="2023-05-07T13:23:00Z">
              <w:tcPr>
                <w:tcW w:w="1233" w:type="dxa"/>
                <w:tcBorders>
                  <w:left w:val="single" w:sz="4" w:space="0" w:color="auto"/>
                  <w:right w:val="single" w:sz="4" w:space="0" w:color="auto"/>
                </w:tcBorders>
                <w:vAlign w:val="center"/>
              </w:tcPr>
            </w:tcPrChange>
          </w:tcPr>
          <w:p w14:paraId="00E910C0" w14:textId="77777777" w:rsidR="00E5193A" w:rsidRPr="00032D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439DF" w14:textId="77777777" w:rsidR="00E5193A" w:rsidRPr="00032D3A" w:rsidRDefault="00E5193A" w:rsidP="00FA16A6">
            <w:pPr>
              <w:pStyle w:val="TAC"/>
              <w:rPr>
                <w:lang w:val="en-US" w:bidi="ar"/>
              </w:rPr>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4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9CC241" w14:textId="77777777" w:rsidR="00E5193A" w:rsidRPr="00032D3A" w:rsidRDefault="00E5193A" w:rsidP="00FA16A6">
            <w:pPr>
              <w:pStyle w:val="TAC"/>
              <w:rPr>
                <w:lang w:eastAsia="zh-CN"/>
              </w:rPr>
            </w:pPr>
          </w:p>
        </w:tc>
      </w:tr>
      <w:tr w:rsidR="00E5193A" w14:paraId="03779829" w14:textId="77777777" w:rsidTr="00CB7025">
        <w:trPr>
          <w:trHeight w:val="187"/>
          <w:jc w:val="center"/>
          <w:trPrChange w:id="3045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4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8D2FC47" w14:textId="77777777" w:rsidR="00E5193A" w:rsidRDefault="00E5193A" w:rsidP="00FA16A6">
            <w:pPr>
              <w:pStyle w:val="TAC"/>
            </w:pPr>
            <w:r>
              <w:lastRenderedPageBreak/>
              <w:t>CA_n66A-n77C-n260A</w:t>
            </w:r>
          </w:p>
        </w:tc>
        <w:tc>
          <w:tcPr>
            <w:tcW w:w="2263" w:type="dxa"/>
            <w:tcBorders>
              <w:top w:val="single" w:sz="4" w:space="0" w:color="auto"/>
              <w:left w:val="single" w:sz="4" w:space="0" w:color="auto"/>
              <w:bottom w:val="nil"/>
              <w:right w:val="single" w:sz="4" w:space="0" w:color="auto"/>
            </w:tcBorders>
            <w:shd w:val="clear" w:color="auto" w:fill="auto"/>
            <w:vAlign w:val="center"/>
            <w:tcPrChange w:id="3045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2504AF" w14:textId="77777777" w:rsidR="00E5193A" w:rsidRDefault="00E5193A" w:rsidP="00FA16A6">
            <w:pPr>
              <w:pStyle w:val="TAC"/>
            </w:pPr>
            <w:r>
              <w:t>CA_n66A-n260A</w:t>
            </w:r>
          </w:p>
          <w:p w14:paraId="6431A60F" w14:textId="77777777" w:rsidR="00E5193A" w:rsidRDefault="00E5193A" w:rsidP="00FA16A6">
            <w:pPr>
              <w:pStyle w:val="TAC"/>
              <w:rPr>
                <w:rFonts w:cs="Arial"/>
                <w:lang w:eastAsia="zh-CN"/>
              </w:rPr>
            </w:pPr>
            <w:r>
              <w:t>CA_n77A-n260A</w:t>
            </w:r>
          </w:p>
        </w:tc>
        <w:tc>
          <w:tcPr>
            <w:tcW w:w="890" w:type="dxa"/>
            <w:tcBorders>
              <w:left w:val="single" w:sz="4" w:space="0" w:color="auto"/>
              <w:right w:val="single" w:sz="4" w:space="0" w:color="auto"/>
            </w:tcBorders>
            <w:vAlign w:val="center"/>
            <w:tcPrChange w:id="30457" w:author="ZTE-Ma Zhifeng" w:date="2023-05-07T13:23:00Z">
              <w:tcPr>
                <w:tcW w:w="1233" w:type="dxa"/>
                <w:tcBorders>
                  <w:left w:val="single" w:sz="4" w:space="0" w:color="auto"/>
                  <w:right w:val="single" w:sz="4" w:space="0" w:color="auto"/>
                </w:tcBorders>
                <w:vAlign w:val="center"/>
              </w:tcPr>
            </w:tcPrChange>
          </w:tcPr>
          <w:p w14:paraId="5FBC6A49"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64E61"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4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39D39A" w14:textId="77777777" w:rsidR="00E5193A" w:rsidRDefault="00E5193A" w:rsidP="00FA16A6">
            <w:pPr>
              <w:pStyle w:val="TAC"/>
              <w:rPr>
                <w:lang w:eastAsia="zh-CN"/>
              </w:rPr>
            </w:pPr>
            <w:r>
              <w:t>0</w:t>
            </w:r>
          </w:p>
        </w:tc>
      </w:tr>
      <w:tr w:rsidR="00E5193A" w14:paraId="4676A6D3" w14:textId="77777777" w:rsidTr="00CB7025">
        <w:trPr>
          <w:trHeight w:val="187"/>
          <w:jc w:val="center"/>
          <w:trPrChange w:id="304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4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E150EE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4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8E860C6"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463" w:author="ZTE-Ma Zhifeng" w:date="2023-05-07T13:23:00Z">
              <w:tcPr>
                <w:tcW w:w="1233" w:type="dxa"/>
                <w:tcBorders>
                  <w:left w:val="single" w:sz="4" w:space="0" w:color="auto"/>
                  <w:right w:val="single" w:sz="4" w:space="0" w:color="auto"/>
                </w:tcBorders>
                <w:vAlign w:val="center"/>
              </w:tcPr>
            </w:tcPrChange>
          </w:tcPr>
          <w:p w14:paraId="75D544A6"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78167"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304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7EC11E0" w14:textId="77777777" w:rsidR="00E5193A" w:rsidRDefault="00E5193A" w:rsidP="00FA16A6">
            <w:pPr>
              <w:pStyle w:val="TAC"/>
              <w:rPr>
                <w:lang w:eastAsia="zh-CN"/>
              </w:rPr>
            </w:pPr>
          </w:p>
        </w:tc>
      </w:tr>
      <w:tr w:rsidR="00E5193A" w14:paraId="1275F3BD" w14:textId="77777777" w:rsidTr="00CB7025">
        <w:trPr>
          <w:trHeight w:val="187"/>
          <w:jc w:val="center"/>
          <w:trPrChange w:id="304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4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0EACE6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46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FE53BC"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469" w:author="ZTE-Ma Zhifeng" w:date="2023-05-07T13:23:00Z">
              <w:tcPr>
                <w:tcW w:w="1233" w:type="dxa"/>
                <w:tcBorders>
                  <w:left w:val="single" w:sz="4" w:space="0" w:color="auto"/>
                  <w:right w:val="single" w:sz="4" w:space="0" w:color="auto"/>
                </w:tcBorders>
                <w:vAlign w:val="center"/>
              </w:tcPr>
            </w:tcPrChange>
          </w:tcPr>
          <w:p w14:paraId="69DF4436"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8C18E" w14:textId="77777777" w:rsidR="00E5193A" w:rsidRDefault="00E5193A" w:rsidP="00FA16A6">
            <w:pPr>
              <w:pStyle w:val="TAC"/>
              <w:rPr>
                <w:lang w:val="en-US" w:bidi="ar"/>
              </w:rPr>
            </w:pPr>
            <w:r>
              <w:rPr>
                <w:lang w:val="en-US" w:bidi="ar"/>
              </w:rPr>
              <w:t>CA_n260A</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4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363AAE" w14:textId="77777777" w:rsidR="00E5193A" w:rsidRDefault="00E5193A" w:rsidP="00FA16A6">
            <w:pPr>
              <w:pStyle w:val="TAC"/>
              <w:rPr>
                <w:lang w:eastAsia="zh-CN"/>
              </w:rPr>
            </w:pPr>
          </w:p>
        </w:tc>
      </w:tr>
      <w:tr w:rsidR="00E5193A" w14:paraId="073B3D26" w14:textId="77777777" w:rsidTr="00CB7025">
        <w:trPr>
          <w:trHeight w:val="187"/>
          <w:jc w:val="center"/>
          <w:trPrChange w:id="304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4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2145AEC" w14:textId="77777777" w:rsidR="00E5193A" w:rsidRDefault="00E5193A" w:rsidP="00FA16A6">
            <w:pPr>
              <w:pStyle w:val="TAC"/>
            </w:pPr>
            <w:r>
              <w:t>CA_n66A-n77C-n260G</w:t>
            </w:r>
          </w:p>
        </w:tc>
        <w:tc>
          <w:tcPr>
            <w:tcW w:w="2263" w:type="dxa"/>
            <w:tcBorders>
              <w:top w:val="single" w:sz="4" w:space="0" w:color="auto"/>
              <w:left w:val="single" w:sz="4" w:space="0" w:color="auto"/>
              <w:bottom w:val="nil"/>
              <w:right w:val="single" w:sz="4" w:space="0" w:color="auto"/>
            </w:tcBorders>
            <w:shd w:val="clear" w:color="auto" w:fill="auto"/>
            <w:vAlign w:val="center"/>
            <w:tcPrChange w:id="304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F0F197" w14:textId="193F2191" w:rsidR="00E5193A" w:rsidDel="00010C41" w:rsidRDefault="00E5193A" w:rsidP="00010C41">
            <w:pPr>
              <w:pStyle w:val="TAC"/>
              <w:rPr>
                <w:del w:id="30475" w:author="ZTE-Ma Zhifeng" w:date="2023-05-07T23:33:00Z"/>
              </w:rPr>
            </w:pPr>
            <w:r>
              <w:t>CA_n66A-n260A</w:t>
            </w:r>
            <w:ins w:id="30476" w:author="ZTE-Ma Zhifeng" w:date="2023-05-07T23:33:00Z">
              <w:r w:rsidR="00010C41">
                <w:t>/G</w:t>
              </w:r>
            </w:ins>
          </w:p>
          <w:p w14:paraId="4371103D" w14:textId="25F77113" w:rsidR="00E5193A" w:rsidRDefault="00E5193A" w:rsidP="00010C41">
            <w:pPr>
              <w:pStyle w:val="TAC"/>
            </w:pPr>
            <w:del w:id="30477" w:author="ZTE-Ma Zhifeng" w:date="2023-05-07T23:33:00Z">
              <w:r w:rsidDel="00010C41">
                <w:delText>CA_n66A-n260G</w:delText>
              </w:r>
            </w:del>
          </w:p>
          <w:p w14:paraId="6388BAAA" w14:textId="096A8B62" w:rsidR="00E5193A" w:rsidDel="00010C41" w:rsidRDefault="00E5193A" w:rsidP="002D4DC8">
            <w:pPr>
              <w:pStyle w:val="TAC"/>
              <w:rPr>
                <w:del w:id="30478" w:author="ZTE-Ma Zhifeng" w:date="2023-05-07T23:33:00Z"/>
              </w:rPr>
            </w:pPr>
            <w:r>
              <w:t>CA_n77A-n260A</w:t>
            </w:r>
            <w:ins w:id="30479" w:author="ZTE-Ma Zhifeng" w:date="2023-05-07T23:33:00Z">
              <w:r w:rsidR="00010C41">
                <w:t>/G</w:t>
              </w:r>
            </w:ins>
          </w:p>
          <w:p w14:paraId="0F6E090B" w14:textId="5771F0B0" w:rsidR="00E5193A" w:rsidRDefault="00E5193A" w:rsidP="002E122D">
            <w:pPr>
              <w:pStyle w:val="TAC"/>
              <w:rPr>
                <w:rFonts w:cs="Arial"/>
                <w:lang w:eastAsia="zh-CN"/>
              </w:rPr>
            </w:pPr>
            <w:del w:id="30480" w:author="ZTE-Ma Zhifeng" w:date="2023-05-07T23:33:00Z">
              <w:r w:rsidDel="00010C41">
                <w:delText>CA_n77A-n260G</w:delText>
              </w:r>
            </w:del>
          </w:p>
        </w:tc>
        <w:tc>
          <w:tcPr>
            <w:tcW w:w="890" w:type="dxa"/>
            <w:tcBorders>
              <w:left w:val="single" w:sz="4" w:space="0" w:color="auto"/>
              <w:right w:val="single" w:sz="4" w:space="0" w:color="auto"/>
            </w:tcBorders>
            <w:vAlign w:val="center"/>
            <w:tcPrChange w:id="30481" w:author="ZTE-Ma Zhifeng" w:date="2023-05-07T13:23:00Z">
              <w:tcPr>
                <w:tcW w:w="1233" w:type="dxa"/>
                <w:tcBorders>
                  <w:left w:val="single" w:sz="4" w:space="0" w:color="auto"/>
                  <w:right w:val="single" w:sz="4" w:space="0" w:color="auto"/>
                </w:tcBorders>
                <w:vAlign w:val="center"/>
              </w:tcPr>
            </w:tcPrChange>
          </w:tcPr>
          <w:p w14:paraId="0B5D9316"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06D4A"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4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CD6F7E" w14:textId="77777777" w:rsidR="00E5193A" w:rsidRDefault="00E5193A" w:rsidP="00FA16A6">
            <w:pPr>
              <w:pStyle w:val="TAC"/>
              <w:rPr>
                <w:lang w:eastAsia="zh-CN"/>
              </w:rPr>
            </w:pPr>
            <w:r>
              <w:t>0</w:t>
            </w:r>
          </w:p>
        </w:tc>
      </w:tr>
      <w:tr w:rsidR="00E5193A" w14:paraId="215E257F" w14:textId="77777777" w:rsidTr="00CB7025">
        <w:trPr>
          <w:trHeight w:val="187"/>
          <w:jc w:val="center"/>
          <w:trPrChange w:id="304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4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A57E6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4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5EECD40"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487" w:author="ZTE-Ma Zhifeng" w:date="2023-05-07T13:23:00Z">
              <w:tcPr>
                <w:tcW w:w="1233" w:type="dxa"/>
                <w:tcBorders>
                  <w:left w:val="single" w:sz="4" w:space="0" w:color="auto"/>
                  <w:right w:val="single" w:sz="4" w:space="0" w:color="auto"/>
                </w:tcBorders>
                <w:vAlign w:val="center"/>
              </w:tcPr>
            </w:tcPrChange>
          </w:tcPr>
          <w:p w14:paraId="0544BA97"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6D805"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304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98A1540" w14:textId="77777777" w:rsidR="00E5193A" w:rsidRDefault="00E5193A" w:rsidP="00FA16A6">
            <w:pPr>
              <w:pStyle w:val="TAC"/>
              <w:rPr>
                <w:lang w:eastAsia="zh-CN"/>
              </w:rPr>
            </w:pPr>
          </w:p>
        </w:tc>
      </w:tr>
      <w:tr w:rsidR="00E5193A" w14:paraId="0AED4E64" w14:textId="77777777" w:rsidTr="00CB7025">
        <w:trPr>
          <w:trHeight w:val="187"/>
          <w:jc w:val="center"/>
          <w:trPrChange w:id="3049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4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3D14C8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49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71DD9C"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493" w:author="ZTE-Ma Zhifeng" w:date="2023-05-07T13:23:00Z">
              <w:tcPr>
                <w:tcW w:w="1233" w:type="dxa"/>
                <w:tcBorders>
                  <w:left w:val="single" w:sz="4" w:space="0" w:color="auto"/>
                  <w:right w:val="single" w:sz="4" w:space="0" w:color="auto"/>
                </w:tcBorders>
                <w:vAlign w:val="center"/>
              </w:tcPr>
            </w:tcPrChange>
          </w:tcPr>
          <w:p w14:paraId="4E4FB29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2391E" w14:textId="77777777" w:rsidR="00E5193A" w:rsidRDefault="00E5193A" w:rsidP="00FA16A6">
            <w:pPr>
              <w:pStyle w:val="TAC"/>
              <w:rPr>
                <w:lang w:val="en-US" w:bidi="ar"/>
              </w:rPr>
            </w:pPr>
            <w:r>
              <w:rPr>
                <w:lang w:val="en-US" w:bidi="ar"/>
              </w:rPr>
              <w:t>CA_n260G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4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D628F0" w14:textId="77777777" w:rsidR="00E5193A" w:rsidRDefault="00E5193A" w:rsidP="00FA16A6">
            <w:pPr>
              <w:pStyle w:val="TAC"/>
              <w:rPr>
                <w:lang w:eastAsia="zh-CN"/>
              </w:rPr>
            </w:pPr>
          </w:p>
        </w:tc>
      </w:tr>
      <w:tr w:rsidR="00E5193A" w14:paraId="78119533" w14:textId="77777777" w:rsidTr="00CB7025">
        <w:trPr>
          <w:trHeight w:val="187"/>
          <w:jc w:val="center"/>
          <w:trPrChange w:id="3049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4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CE50594" w14:textId="77777777" w:rsidR="00E5193A" w:rsidRDefault="00E5193A" w:rsidP="00FA16A6">
            <w:pPr>
              <w:pStyle w:val="TAC"/>
            </w:pPr>
            <w:r>
              <w:t>CA_n66A-n77C-n260H</w:t>
            </w:r>
          </w:p>
        </w:tc>
        <w:tc>
          <w:tcPr>
            <w:tcW w:w="2263" w:type="dxa"/>
            <w:tcBorders>
              <w:top w:val="single" w:sz="4" w:space="0" w:color="auto"/>
              <w:left w:val="single" w:sz="4" w:space="0" w:color="auto"/>
              <w:bottom w:val="nil"/>
              <w:right w:val="single" w:sz="4" w:space="0" w:color="auto"/>
            </w:tcBorders>
            <w:shd w:val="clear" w:color="auto" w:fill="auto"/>
            <w:vAlign w:val="center"/>
            <w:tcPrChange w:id="3049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13E1E6" w14:textId="0F47F9FC" w:rsidR="00E5193A" w:rsidDel="00010C41" w:rsidRDefault="00E5193A" w:rsidP="00010C41">
            <w:pPr>
              <w:pStyle w:val="TAC"/>
              <w:rPr>
                <w:del w:id="30499" w:author="ZTE-Ma Zhifeng" w:date="2023-05-07T23:34:00Z"/>
              </w:rPr>
            </w:pPr>
            <w:r>
              <w:t>CA_n66A-n260A</w:t>
            </w:r>
            <w:ins w:id="30500" w:author="ZTE-Ma Zhifeng" w:date="2023-05-07T23:33:00Z">
              <w:r w:rsidR="00010C41">
                <w:rPr>
                  <w:rFonts w:cs="Arial"/>
                  <w:lang w:eastAsia="zh-CN"/>
                </w:rPr>
                <w:t>/G/H</w:t>
              </w:r>
            </w:ins>
          </w:p>
          <w:p w14:paraId="5ACDF3F1" w14:textId="574DE846" w:rsidR="00E5193A" w:rsidDel="00010C41" w:rsidRDefault="00E5193A" w:rsidP="002D4DC8">
            <w:pPr>
              <w:pStyle w:val="TAC"/>
              <w:rPr>
                <w:del w:id="30501" w:author="ZTE-Ma Zhifeng" w:date="2023-05-07T23:34:00Z"/>
              </w:rPr>
            </w:pPr>
            <w:del w:id="30502" w:author="ZTE-Ma Zhifeng" w:date="2023-05-07T23:34:00Z">
              <w:r w:rsidDel="00010C41">
                <w:delText>CA_n66A-n260G</w:delText>
              </w:r>
            </w:del>
          </w:p>
          <w:p w14:paraId="2A145804" w14:textId="62D4BA51" w:rsidR="00E5193A" w:rsidRDefault="00E5193A" w:rsidP="002E122D">
            <w:pPr>
              <w:pStyle w:val="TAC"/>
            </w:pPr>
            <w:del w:id="30503" w:author="ZTE-Ma Zhifeng" w:date="2023-05-07T23:34:00Z">
              <w:r w:rsidDel="00010C41">
                <w:delText>CA_n66A-n260H</w:delText>
              </w:r>
            </w:del>
          </w:p>
          <w:p w14:paraId="698167C5" w14:textId="37EECD3D" w:rsidR="00E5193A" w:rsidDel="00010C41" w:rsidRDefault="00E5193A">
            <w:pPr>
              <w:pStyle w:val="TAC"/>
              <w:rPr>
                <w:del w:id="30504" w:author="ZTE-Ma Zhifeng" w:date="2023-05-07T23:34:00Z"/>
              </w:rPr>
            </w:pPr>
            <w:r>
              <w:t>CA_n77A-n260A</w:t>
            </w:r>
            <w:ins w:id="30505" w:author="ZTE-Ma Zhifeng" w:date="2023-05-07T23:34:00Z">
              <w:r w:rsidR="00010C41">
                <w:rPr>
                  <w:rFonts w:cs="Arial"/>
                  <w:lang w:eastAsia="zh-CN"/>
                </w:rPr>
                <w:t>/G/H</w:t>
              </w:r>
            </w:ins>
          </w:p>
          <w:p w14:paraId="2476D400" w14:textId="5F446D1B" w:rsidR="00E5193A" w:rsidDel="00010C41" w:rsidRDefault="00E5193A">
            <w:pPr>
              <w:pStyle w:val="TAC"/>
              <w:rPr>
                <w:del w:id="30506" w:author="ZTE-Ma Zhifeng" w:date="2023-05-07T23:34:00Z"/>
              </w:rPr>
            </w:pPr>
            <w:del w:id="30507" w:author="ZTE-Ma Zhifeng" w:date="2023-05-07T23:34:00Z">
              <w:r w:rsidDel="00010C41">
                <w:delText>CA_n77A-n260G</w:delText>
              </w:r>
            </w:del>
          </w:p>
          <w:p w14:paraId="7DAFB8E5" w14:textId="5F1A9DBE" w:rsidR="00E5193A" w:rsidRDefault="00E5193A">
            <w:pPr>
              <w:pStyle w:val="TAC"/>
              <w:rPr>
                <w:rFonts w:cs="Arial"/>
                <w:lang w:eastAsia="zh-CN"/>
              </w:rPr>
            </w:pPr>
            <w:del w:id="30508" w:author="ZTE-Ma Zhifeng" w:date="2023-05-07T23:34:00Z">
              <w:r w:rsidDel="00010C41">
                <w:delText>CA_n77A-n260H</w:delText>
              </w:r>
            </w:del>
          </w:p>
        </w:tc>
        <w:tc>
          <w:tcPr>
            <w:tcW w:w="890" w:type="dxa"/>
            <w:tcBorders>
              <w:left w:val="single" w:sz="4" w:space="0" w:color="auto"/>
              <w:right w:val="single" w:sz="4" w:space="0" w:color="auto"/>
            </w:tcBorders>
            <w:vAlign w:val="center"/>
            <w:tcPrChange w:id="30509" w:author="ZTE-Ma Zhifeng" w:date="2023-05-07T13:23:00Z">
              <w:tcPr>
                <w:tcW w:w="1233" w:type="dxa"/>
                <w:tcBorders>
                  <w:left w:val="single" w:sz="4" w:space="0" w:color="auto"/>
                  <w:right w:val="single" w:sz="4" w:space="0" w:color="auto"/>
                </w:tcBorders>
                <w:vAlign w:val="center"/>
              </w:tcPr>
            </w:tcPrChange>
          </w:tcPr>
          <w:p w14:paraId="59553289"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8089A9"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5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2DF4B5" w14:textId="77777777" w:rsidR="00E5193A" w:rsidRDefault="00E5193A" w:rsidP="00FA16A6">
            <w:pPr>
              <w:pStyle w:val="TAC"/>
              <w:rPr>
                <w:lang w:eastAsia="zh-CN"/>
              </w:rPr>
            </w:pPr>
            <w:r>
              <w:t>0</w:t>
            </w:r>
          </w:p>
        </w:tc>
      </w:tr>
      <w:tr w:rsidR="00E5193A" w14:paraId="69BC8987" w14:textId="77777777" w:rsidTr="00CB7025">
        <w:trPr>
          <w:trHeight w:val="187"/>
          <w:jc w:val="center"/>
          <w:trPrChange w:id="305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5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595B06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5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9C2D9C"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515" w:author="ZTE-Ma Zhifeng" w:date="2023-05-07T13:23:00Z">
              <w:tcPr>
                <w:tcW w:w="1233" w:type="dxa"/>
                <w:tcBorders>
                  <w:left w:val="single" w:sz="4" w:space="0" w:color="auto"/>
                  <w:right w:val="single" w:sz="4" w:space="0" w:color="auto"/>
                </w:tcBorders>
                <w:vAlign w:val="center"/>
              </w:tcPr>
            </w:tcPrChange>
          </w:tcPr>
          <w:p w14:paraId="048EB89B"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CBA3E"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305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491D59D" w14:textId="77777777" w:rsidR="00E5193A" w:rsidRDefault="00E5193A" w:rsidP="00FA16A6">
            <w:pPr>
              <w:pStyle w:val="TAC"/>
              <w:rPr>
                <w:lang w:eastAsia="zh-CN"/>
              </w:rPr>
            </w:pPr>
          </w:p>
        </w:tc>
      </w:tr>
      <w:tr w:rsidR="00E5193A" w14:paraId="7148CC3D" w14:textId="77777777" w:rsidTr="00CB7025">
        <w:trPr>
          <w:trHeight w:val="187"/>
          <w:jc w:val="center"/>
          <w:trPrChange w:id="3051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5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0F4E14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52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7417F8"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521" w:author="ZTE-Ma Zhifeng" w:date="2023-05-07T13:23:00Z">
              <w:tcPr>
                <w:tcW w:w="1233" w:type="dxa"/>
                <w:tcBorders>
                  <w:left w:val="single" w:sz="4" w:space="0" w:color="auto"/>
                  <w:right w:val="single" w:sz="4" w:space="0" w:color="auto"/>
                </w:tcBorders>
                <w:vAlign w:val="center"/>
              </w:tcPr>
            </w:tcPrChange>
          </w:tcPr>
          <w:p w14:paraId="79C86C7E"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71C8E" w14:textId="77777777" w:rsidR="00E5193A" w:rsidRDefault="00E5193A" w:rsidP="00FA16A6">
            <w:pPr>
              <w:pStyle w:val="TAC"/>
              <w:rPr>
                <w:lang w:val="en-US" w:bidi="ar"/>
              </w:rPr>
            </w:pPr>
            <w:r>
              <w:rPr>
                <w:lang w:val="en-US" w:bidi="ar"/>
              </w:rPr>
              <w:t>CA_n260H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5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0F33F3" w14:textId="77777777" w:rsidR="00E5193A" w:rsidRDefault="00E5193A" w:rsidP="00FA16A6">
            <w:pPr>
              <w:pStyle w:val="TAC"/>
              <w:rPr>
                <w:lang w:eastAsia="zh-CN"/>
              </w:rPr>
            </w:pPr>
          </w:p>
        </w:tc>
      </w:tr>
      <w:tr w:rsidR="00E5193A" w14:paraId="46DC8CC3" w14:textId="77777777" w:rsidTr="00CB7025">
        <w:trPr>
          <w:trHeight w:val="187"/>
          <w:jc w:val="center"/>
          <w:trPrChange w:id="3052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5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0D02DA2" w14:textId="77777777" w:rsidR="00E5193A" w:rsidRDefault="00E5193A" w:rsidP="00FA16A6">
            <w:pPr>
              <w:pStyle w:val="TAC"/>
            </w:pPr>
            <w:r>
              <w:t>CA_n66A-n77C-n260I</w:t>
            </w:r>
          </w:p>
        </w:tc>
        <w:tc>
          <w:tcPr>
            <w:tcW w:w="2263" w:type="dxa"/>
            <w:tcBorders>
              <w:top w:val="single" w:sz="4" w:space="0" w:color="auto"/>
              <w:left w:val="single" w:sz="4" w:space="0" w:color="auto"/>
              <w:bottom w:val="nil"/>
              <w:right w:val="single" w:sz="4" w:space="0" w:color="auto"/>
            </w:tcBorders>
            <w:shd w:val="clear" w:color="auto" w:fill="auto"/>
            <w:vAlign w:val="center"/>
            <w:tcPrChange w:id="3052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7361DE" w14:textId="112233D7" w:rsidR="00E5193A" w:rsidDel="00010C41" w:rsidRDefault="00E5193A" w:rsidP="00010C41">
            <w:pPr>
              <w:pStyle w:val="TAC"/>
              <w:rPr>
                <w:del w:id="30527" w:author="ZTE-Ma Zhifeng" w:date="2023-05-07T23:34:00Z"/>
              </w:rPr>
            </w:pPr>
            <w:r>
              <w:t>CA_n66A-n260A</w:t>
            </w:r>
            <w:ins w:id="30528" w:author="ZTE-Ma Zhifeng" w:date="2023-05-07T23:34:00Z">
              <w:r w:rsidR="00010C41">
                <w:rPr>
                  <w:rFonts w:cs="Arial"/>
                  <w:lang w:eastAsia="zh-CN"/>
                </w:rPr>
                <w:t>/G/H/I</w:t>
              </w:r>
            </w:ins>
          </w:p>
          <w:p w14:paraId="6E7E3619" w14:textId="682B68FD" w:rsidR="00E5193A" w:rsidDel="00010C41" w:rsidRDefault="00E5193A" w:rsidP="002D4DC8">
            <w:pPr>
              <w:pStyle w:val="TAC"/>
              <w:rPr>
                <w:del w:id="30529" w:author="ZTE-Ma Zhifeng" w:date="2023-05-07T23:34:00Z"/>
              </w:rPr>
            </w:pPr>
            <w:del w:id="30530" w:author="ZTE-Ma Zhifeng" w:date="2023-05-07T23:34:00Z">
              <w:r w:rsidDel="00010C41">
                <w:delText>CA_n66A-n260G</w:delText>
              </w:r>
            </w:del>
          </w:p>
          <w:p w14:paraId="7AEE3C9D" w14:textId="6467A05A" w:rsidR="00E5193A" w:rsidDel="00010C41" w:rsidRDefault="00E5193A" w:rsidP="002E122D">
            <w:pPr>
              <w:pStyle w:val="TAC"/>
              <w:rPr>
                <w:del w:id="30531" w:author="ZTE-Ma Zhifeng" w:date="2023-05-07T23:34:00Z"/>
              </w:rPr>
            </w:pPr>
            <w:del w:id="30532" w:author="ZTE-Ma Zhifeng" w:date="2023-05-07T23:34:00Z">
              <w:r w:rsidDel="00010C41">
                <w:delText>CA_n66A-n260H</w:delText>
              </w:r>
            </w:del>
          </w:p>
          <w:p w14:paraId="209843A8" w14:textId="767F92DB" w:rsidR="00E5193A" w:rsidRDefault="00E5193A">
            <w:pPr>
              <w:pStyle w:val="TAC"/>
            </w:pPr>
            <w:del w:id="30533" w:author="ZTE-Ma Zhifeng" w:date="2023-05-07T23:34:00Z">
              <w:r w:rsidDel="00010C41">
                <w:delText>CA_n66A-n260I</w:delText>
              </w:r>
            </w:del>
          </w:p>
          <w:p w14:paraId="0C6837CF" w14:textId="6B9B1E1C" w:rsidR="00E5193A" w:rsidDel="00010C41" w:rsidRDefault="00E5193A">
            <w:pPr>
              <w:pStyle w:val="TAC"/>
              <w:rPr>
                <w:del w:id="30534" w:author="ZTE-Ma Zhifeng" w:date="2023-05-07T23:34:00Z"/>
              </w:rPr>
            </w:pPr>
            <w:r>
              <w:t>CA_n77A-n260A</w:t>
            </w:r>
            <w:ins w:id="30535" w:author="ZTE-Ma Zhifeng" w:date="2023-05-07T23:34:00Z">
              <w:r w:rsidR="00010C41">
                <w:rPr>
                  <w:rFonts w:cs="Arial"/>
                  <w:lang w:eastAsia="zh-CN"/>
                </w:rPr>
                <w:t>/G/H/I</w:t>
              </w:r>
            </w:ins>
          </w:p>
          <w:p w14:paraId="1531C762" w14:textId="38DF00EC" w:rsidR="00E5193A" w:rsidDel="00010C41" w:rsidRDefault="00E5193A">
            <w:pPr>
              <w:pStyle w:val="TAC"/>
              <w:rPr>
                <w:del w:id="30536" w:author="ZTE-Ma Zhifeng" w:date="2023-05-07T23:34:00Z"/>
              </w:rPr>
            </w:pPr>
            <w:del w:id="30537" w:author="ZTE-Ma Zhifeng" w:date="2023-05-07T23:34:00Z">
              <w:r w:rsidDel="00010C41">
                <w:delText>CA_n77A-n260G</w:delText>
              </w:r>
            </w:del>
          </w:p>
          <w:p w14:paraId="31BAC382" w14:textId="5E33352D" w:rsidR="00E5193A" w:rsidDel="00010C41" w:rsidRDefault="00E5193A">
            <w:pPr>
              <w:pStyle w:val="TAC"/>
              <w:rPr>
                <w:del w:id="30538" w:author="ZTE-Ma Zhifeng" w:date="2023-05-07T23:34:00Z"/>
              </w:rPr>
            </w:pPr>
            <w:del w:id="30539" w:author="ZTE-Ma Zhifeng" w:date="2023-05-07T23:34:00Z">
              <w:r w:rsidDel="00010C41">
                <w:delText>CA_n77A-n260H</w:delText>
              </w:r>
            </w:del>
          </w:p>
          <w:p w14:paraId="64EB21F3" w14:textId="6D8BD836" w:rsidR="00E5193A" w:rsidRDefault="00E5193A">
            <w:pPr>
              <w:pStyle w:val="TAC"/>
              <w:rPr>
                <w:rFonts w:cs="Arial"/>
                <w:lang w:eastAsia="zh-CN"/>
              </w:rPr>
            </w:pPr>
            <w:del w:id="30540" w:author="ZTE-Ma Zhifeng" w:date="2023-05-07T23:34:00Z">
              <w:r w:rsidDel="00010C41">
                <w:delText>CA_n77A-n260I</w:delText>
              </w:r>
            </w:del>
          </w:p>
        </w:tc>
        <w:tc>
          <w:tcPr>
            <w:tcW w:w="890" w:type="dxa"/>
            <w:tcBorders>
              <w:left w:val="single" w:sz="4" w:space="0" w:color="auto"/>
              <w:right w:val="single" w:sz="4" w:space="0" w:color="auto"/>
            </w:tcBorders>
            <w:vAlign w:val="center"/>
            <w:tcPrChange w:id="30541" w:author="ZTE-Ma Zhifeng" w:date="2023-05-07T13:23:00Z">
              <w:tcPr>
                <w:tcW w:w="1233" w:type="dxa"/>
                <w:tcBorders>
                  <w:left w:val="single" w:sz="4" w:space="0" w:color="auto"/>
                  <w:right w:val="single" w:sz="4" w:space="0" w:color="auto"/>
                </w:tcBorders>
                <w:vAlign w:val="center"/>
              </w:tcPr>
            </w:tcPrChange>
          </w:tcPr>
          <w:p w14:paraId="2B824B4F"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FDBFB"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5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F7148E" w14:textId="77777777" w:rsidR="00E5193A" w:rsidRDefault="00E5193A" w:rsidP="00FA16A6">
            <w:pPr>
              <w:pStyle w:val="TAC"/>
              <w:rPr>
                <w:lang w:eastAsia="zh-CN"/>
              </w:rPr>
            </w:pPr>
            <w:r>
              <w:t>0</w:t>
            </w:r>
          </w:p>
        </w:tc>
      </w:tr>
      <w:tr w:rsidR="00E5193A" w14:paraId="20F090FB" w14:textId="77777777" w:rsidTr="00CB7025">
        <w:trPr>
          <w:trHeight w:val="187"/>
          <w:jc w:val="center"/>
          <w:trPrChange w:id="305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5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610F46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5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7BD10E"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547" w:author="ZTE-Ma Zhifeng" w:date="2023-05-07T13:23:00Z">
              <w:tcPr>
                <w:tcW w:w="1233" w:type="dxa"/>
                <w:tcBorders>
                  <w:left w:val="single" w:sz="4" w:space="0" w:color="auto"/>
                  <w:right w:val="single" w:sz="4" w:space="0" w:color="auto"/>
                </w:tcBorders>
                <w:vAlign w:val="center"/>
              </w:tcPr>
            </w:tcPrChange>
          </w:tcPr>
          <w:p w14:paraId="600FD92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BA468"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305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8AF1CCB" w14:textId="77777777" w:rsidR="00E5193A" w:rsidRDefault="00E5193A" w:rsidP="00FA16A6">
            <w:pPr>
              <w:pStyle w:val="TAC"/>
              <w:rPr>
                <w:lang w:eastAsia="zh-CN"/>
              </w:rPr>
            </w:pPr>
          </w:p>
        </w:tc>
      </w:tr>
      <w:tr w:rsidR="00E5193A" w14:paraId="3D7C809D" w14:textId="77777777" w:rsidTr="00CB7025">
        <w:trPr>
          <w:trHeight w:val="187"/>
          <w:jc w:val="center"/>
          <w:trPrChange w:id="3055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5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7F6C2F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55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A2C9D5"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553" w:author="ZTE-Ma Zhifeng" w:date="2023-05-07T13:23:00Z">
              <w:tcPr>
                <w:tcW w:w="1233" w:type="dxa"/>
                <w:tcBorders>
                  <w:left w:val="single" w:sz="4" w:space="0" w:color="auto"/>
                  <w:right w:val="single" w:sz="4" w:space="0" w:color="auto"/>
                </w:tcBorders>
                <w:vAlign w:val="center"/>
              </w:tcPr>
            </w:tcPrChange>
          </w:tcPr>
          <w:p w14:paraId="6025E87D"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4E3C5" w14:textId="77777777" w:rsidR="00E5193A" w:rsidRDefault="00E5193A" w:rsidP="00FA16A6">
            <w:pPr>
              <w:pStyle w:val="TAC"/>
              <w:rPr>
                <w:lang w:val="en-US" w:bidi="ar"/>
              </w:rPr>
            </w:pPr>
            <w:r>
              <w:rPr>
                <w:lang w:val="en-US" w:bidi="ar"/>
              </w:rPr>
              <w:t>CA_n260I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5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B2C6AC" w14:textId="77777777" w:rsidR="00E5193A" w:rsidRDefault="00E5193A" w:rsidP="00FA16A6">
            <w:pPr>
              <w:pStyle w:val="TAC"/>
              <w:rPr>
                <w:lang w:eastAsia="zh-CN"/>
              </w:rPr>
            </w:pPr>
          </w:p>
        </w:tc>
      </w:tr>
      <w:tr w:rsidR="00E5193A" w14:paraId="46DEC297" w14:textId="77777777" w:rsidTr="00CB7025">
        <w:trPr>
          <w:trHeight w:val="187"/>
          <w:jc w:val="center"/>
          <w:trPrChange w:id="3055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5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C5ECF7D" w14:textId="77777777" w:rsidR="00E5193A" w:rsidRDefault="00E5193A" w:rsidP="00FA16A6">
            <w:pPr>
              <w:pStyle w:val="TAC"/>
            </w:pPr>
            <w:r>
              <w:t>CA_n66A-n77C-n260J</w:t>
            </w:r>
          </w:p>
        </w:tc>
        <w:tc>
          <w:tcPr>
            <w:tcW w:w="2263" w:type="dxa"/>
            <w:tcBorders>
              <w:top w:val="single" w:sz="4" w:space="0" w:color="auto"/>
              <w:left w:val="single" w:sz="4" w:space="0" w:color="auto"/>
              <w:bottom w:val="nil"/>
              <w:right w:val="single" w:sz="4" w:space="0" w:color="auto"/>
            </w:tcBorders>
            <w:shd w:val="clear" w:color="auto" w:fill="auto"/>
            <w:vAlign w:val="center"/>
            <w:tcPrChange w:id="3055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4AE10E" w14:textId="7937230E" w:rsidR="00E5193A" w:rsidDel="00010C41" w:rsidRDefault="00E5193A" w:rsidP="00010C41">
            <w:pPr>
              <w:pStyle w:val="TAC"/>
              <w:rPr>
                <w:del w:id="30559" w:author="ZTE-Ma Zhifeng" w:date="2023-05-07T23:34:00Z"/>
              </w:rPr>
            </w:pPr>
            <w:r>
              <w:t>CA_n66A-n260A</w:t>
            </w:r>
            <w:ins w:id="30560" w:author="ZTE-Ma Zhifeng" w:date="2023-05-07T23:34:00Z">
              <w:r w:rsidR="00010C41">
                <w:rPr>
                  <w:rFonts w:cs="Arial"/>
                  <w:lang w:eastAsia="zh-CN"/>
                </w:rPr>
                <w:t>/G/H/I</w:t>
              </w:r>
            </w:ins>
          </w:p>
          <w:p w14:paraId="2FA88644" w14:textId="29FE68FB" w:rsidR="00E5193A" w:rsidDel="00010C41" w:rsidRDefault="00E5193A" w:rsidP="002D4DC8">
            <w:pPr>
              <w:pStyle w:val="TAC"/>
              <w:rPr>
                <w:del w:id="30561" w:author="ZTE-Ma Zhifeng" w:date="2023-05-07T23:34:00Z"/>
              </w:rPr>
            </w:pPr>
            <w:del w:id="30562" w:author="ZTE-Ma Zhifeng" w:date="2023-05-07T23:34:00Z">
              <w:r w:rsidDel="00010C41">
                <w:delText>CA_n66A-n260G</w:delText>
              </w:r>
            </w:del>
          </w:p>
          <w:p w14:paraId="6F33B0AC" w14:textId="200E30DD" w:rsidR="00E5193A" w:rsidDel="00010C41" w:rsidRDefault="00E5193A" w:rsidP="002E122D">
            <w:pPr>
              <w:pStyle w:val="TAC"/>
              <w:rPr>
                <w:del w:id="30563" w:author="ZTE-Ma Zhifeng" w:date="2023-05-07T23:34:00Z"/>
              </w:rPr>
            </w:pPr>
            <w:del w:id="30564" w:author="ZTE-Ma Zhifeng" w:date="2023-05-07T23:34:00Z">
              <w:r w:rsidDel="00010C41">
                <w:delText>CA_n66A-n260H</w:delText>
              </w:r>
            </w:del>
          </w:p>
          <w:p w14:paraId="2D0DABC0" w14:textId="5B75534B" w:rsidR="00E5193A" w:rsidRDefault="00E5193A">
            <w:pPr>
              <w:pStyle w:val="TAC"/>
            </w:pPr>
            <w:del w:id="30565" w:author="ZTE-Ma Zhifeng" w:date="2023-05-07T23:34:00Z">
              <w:r w:rsidDel="00010C41">
                <w:delText>CA_n66A-n260I</w:delText>
              </w:r>
            </w:del>
          </w:p>
          <w:p w14:paraId="0082A292" w14:textId="624BF065" w:rsidR="00E5193A" w:rsidDel="00010C41" w:rsidRDefault="00E5193A">
            <w:pPr>
              <w:pStyle w:val="TAC"/>
              <w:rPr>
                <w:del w:id="30566" w:author="ZTE-Ma Zhifeng" w:date="2023-05-07T23:34:00Z"/>
              </w:rPr>
            </w:pPr>
            <w:r>
              <w:t>CA_n77A-n260A</w:t>
            </w:r>
            <w:ins w:id="30567" w:author="ZTE-Ma Zhifeng" w:date="2023-05-07T23:34:00Z">
              <w:r w:rsidR="00010C41">
                <w:rPr>
                  <w:rFonts w:cs="Arial"/>
                  <w:lang w:eastAsia="zh-CN"/>
                </w:rPr>
                <w:t>/G/H/I</w:t>
              </w:r>
            </w:ins>
          </w:p>
          <w:p w14:paraId="2EA368E6" w14:textId="16522BDC" w:rsidR="00E5193A" w:rsidDel="00010C41" w:rsidRDefault="00E5193A">
            <w:pPr>
              <w:pStyle w:val="TAC"/>
              <w:rPr>
                <w:del w:id="30568" w:author="ZTE-Ma Zhifeng" w:date="2023-05-07T23:34:00Z"/>
              </w:rPr>
            </w:pPr>
            <w:del w:id="30569" w:author="ZTE-Ma Zhifeng" w:date="2023-05-07T23:34:00Z">
              <w:r w:rsidDel="00010C41">
                <w:delText>CA_n77A-n260G</w:delText>
              </w:r>
            </w:del>
          </w:p>
          <w:p w14:paraId="4DFBF953" w14:textId="6969503D" w:rsidR="00E5193A" w:rsidDel="00010C41" w:rsidRDefault="00E5193A">
            <w:pPr>
              <w:pStyle w:val="TAC"/>
              <w:rPr>
                <w:del w:id="30570" w:author="ZTE-Ma Zhifeng" w:date="2023-05-07T23:34:00Z"/>
              </w:rPr>
            </w:pPr>
            <w:del w:id="30571" w:author="ZTE-Ma Zhifeng" w:date="2023-05-07T23:34:00Z">
              <w:r w:rsidDel="00010C41">
                <w:delText>CA_n77A-n260H</w:delText>
              </w:r>
            </w:del>
          </w:p>
          <w:p w14:paraId="5698CC37" w14:textId="083832A5" w:rsidR="00E5193A" w:rsidRDefault="00E5193A">
            <w:pPr>
              <w:pStyle w:val="TAC"/>
              <w:rPr>
                <w:rFonts w:cs="Arial"/>
                <w:lang w:eastAsia="zh-CN"/>
              </w:rPr>
            </w:pPr>
            <w:del w:id="30572" w:author="ZTE-Ma Zhifeng" w:date="2023-05-07T23:34:00Z">
              <w:r w:rsidDel="00010C41">
                <w:delText>CA_n77A-n260I</w:delText>
              </w:r>
            </w:del>
          </w:p>
        </w:tc>
        <w:tc>
          <w:tcPr>
            <w:tcW w:w="890" w:type="dxa"/>
            <w:tcBorders>
              <w:left w:val="single" w:sz="4" w:space="0" w:color="auto"/>
              <w:right w:val="single" w:sz="4" w:space="0" w:color="auto"/>
            </w:tcBorders>
            <w:vAlign w:val="center"/>
            <w:tcPrChange w:id="30573" w:author="ZTE-Ma Zhifeng" w:date="2023-05-07T13:23:00Z">
              <w:tcPr>
                <w:tcW w:w="1233" w:type="dxa"/>
                <w:tcBorders>
                  <w:left w:val="single" w:sz="4" w:space="0" w:color="auto"/>
                  <w:right w:val="single" w:sz="4" w:space="0" w:color="auto"/>
                </w:tcBorders>
                <w:vAlign w:val="center"/>
              </w:tcPr>
            </w:tcPrChange>
          </w:tcPr>
          <w:p w14:paraId="3EDF4115"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09A13"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5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B37D67" w14:textId="77777777" w:rsidR="00E5193A" w:rsidRDefault="00E5193A" w:rsidP="00FA16A6">
            <w:pPr>
              <w:pStyle w:val="TAC"/>
              <w:rPr>
                <w:lang w:eastAsia="zh-CN"/>
              </w:rPr>
            </w:pPr>
            <w:r>
              <w:t>0</w:t>
            </w:r>
          </w:p>
        </w:tc>
      </w:tr>
      <w:tr w:rsidR="00E5193A" w14:paraId="54C9B502" w14:textId="77777777" w:rsidTr="00CB7025">
        <w:trPr>
          <w:trHeight w:val="187"/>
          <w:jc w:val="center"/>
          <w:trPrChange w:id="3057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5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ADC038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57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58048BB"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579" w:author="ZTE-Ma Zhifeng" w:date="2023-05-07T13:23:00Z">
              <w:tcPr>
                <w:tcW w:w="1233" w:type="dxa"/>
                <w:tcBorders>
                  <w:left w:val="single" w:sz="4" w:space="0" w:color="auto"/>
                  <w:right w:val="single" w:sz="4" w:space="0" w:color="auto"/>
                </w:tcBorders>
                <w:vAlign w:val="center"/>
              </w:tcPr>
            </w:tcPrChange>
          </w:tcPr>
          <w:p w14:paraId="7572FCFB"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601B39"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305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D01453B" w14:textId="77777777" w:rsidR="00E5193A" w:rsidRDefault="00E5193A" w:rsidP="00FA16A6">
            <w:pPr>
              <w:pStyle w:val="TAC"/>
              <w:rPr>
                <w:lang w:eastAsia="zh-CN"/>
              </w:rPr>
            </w:pPr>
          </w:p>
        </w:tc>
      </w:tr>
      <w:tr w:rsidR="00E5193A" w14:paraId="6CAB6FC8" w14:textId="77777777" w:rsidTr="00CB7025">
        <w:trPr>
          <w:trHeight w:val="187"/>
          <w:jc w:val="center"/>
          <w:trPrChange w:id="3058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58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931FFF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58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368D2F"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585" w:author="ZTE-Ma Zhifeng" w:date="2023-05-07T13:23:00Z">
              <w:tcPr>
                <w:tcW w:w="1233" w:type="dxa"/>
                <w:tcBorders>
                  <w:left w:val="single" w:sz="4" w:space="0" w:color="auto"/>
                  <w:right w:val="single" w:sz="4" w:space="0" w:color="auto"/>
                </w:tcBorders>
                <w:vAlign w:val="center"/>
              </w:tcPr>
            </w:tcPrChange>
          </w:tcPr>
          <w:p w14:paraId="3DD34314"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12B9B" w14:textId="77777777" w:rsidR="00E5193A" w:rsidRDefault="00E5193A" w:rsidP="00FA16A6">
            <w:pPr>
              <w:pStyle w:val="TAC"/>
              <w:rPr>
                <w:lang w:val="en-US" w:bidi="ar"/>
              </w:rPr>
            </w:pPr>
            <w:r>
              <w:rPr>
                <w:lang w:val="en-US" w:bidi="ar"/>
              </w:rPr>
              <w:t>CA_n260J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5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B2D53D" w14:textId="77777777" w:rsidR="00E5193A" w:rsidRDefault="00E5193A" w:rsidP="00FA16A6">
            <w:pPr>
              <w:pStyle w:val="TAC"/>
              <w:rPr>
                <w:lang w:eastAsia="zh-CN"/>
              </w:rPr>
            </w:pPr>
          </w:p>
        </w:tc>
      </w:tr>
      <w:tr w:rsidR="00E5193A" w14:paraId="7DABA332" w14:textId="77777777" w:rsidTr="00CB7025">
        <w:trPr>
          <w:trHeight w:val="187"/>
          <w:jc w:val="center"/>
          <w:trPrChange w:id="3058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5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7EC37B5" w14:textId="77777777" w:rsidR="00E5193A" w:rsidRDefault="00E5193A" w:rsidP="00FA16A6">
            <w:pPr>
              <w:pStyle w:val="TAC"/>
            </w:pPr>
            <w:r>
              <w:lastRenderedPageBreak/>
              <w:t>CA_n66A-n77C-n260K</w:t>
            </w:r>
          </w:p>
        </w:tc>
        <w:tc>
          <w:tcPr>
            <w:tcW w:w="2263" w:type="dxa"/>
            <w:tcBorders>
              <w:top w:val="single" w:sz="4" w:space="0" w:color="auto"/>
              <w:left w:val="single" w:sz="4" w:space="0" w:color="auto"/>
              <w:bottom w:val="nil"/>
              <w:right w:val="single" w:sz="4" w:space="0" w:color="auto"/>
            </w:tcBorders>
            <w:shd w:val="clear" w:color="auto" w:fill="auto"/>
            <w:vAlign w:val="center"/>
            <w:tcPrChange w:id="3059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21CB89" w14:textId="42ADCF69" w:rsidR="00E5193A" w:rsidDel="00010C41" w:rsidRDefault="00E5193A" w:rsidP="00010C41">
            <w:pPr>
              <w:pStyle w:val="TAC"/>
              <w:rPr>
                <w:del w:id="30591" w:author="ZTE-Ma Zhifeng" w:date="2023-05-07T23:34:00Z"/>
              </w:rPr>
            </w:pPr>
            <w:r>
              <w:t>CA_n66A-n260A</w:t>
            </w:r>
            <w:ins w:id="30592" w:author="ZTE-Ma Zhifeng" w:date="2023-05-07T23:34:00Z">
              <w:r w:rsidR="00010C41">
                <w:rPr>
                  <w:rFonts w:cs="Arial"/>
                  <w:lang w:eastAsia="zh-CN"/>
                </w:rPr>
                <w:t>/G/H/I</w:t>
              </w:r>
            </w:ins>
          </w:p>
          <w:p w14:paraId="078A03C4" w14:textId="20FAB4E8" w:rsidR="00E5193A" w:rsidDel="00010C41" w:rsidRDefault="00E5193A" w:rsidP="002D4DC8">
            <w:pPr>
              <w:pStyle w:val="TAC"/>
              <w:rPr>
                <w:del w:id="30593" w:author="ZTE-Ma Zhifeng" w:date="2023-05-07T23:34:00Z"/>
              </w:rPr>
            </w:pPr>
            <w:del w:id="30594" w:author="ZTE-Ma Zhifeng" w:date="2023-05-07T23:34:00Z">
              <w:r w:rsidDel="00010C41">
                <w:delText>CA_n66A-n260G</w:delText>
              </w:r>
            </w:del>
          </w:p>
          <w:p w14:paraId="54BF2422" w14:textId="4CFADFE1" w:rsidR="00E5193A" w:rsidDel="00010C41" w:rsidRDefault="00E5193A" w:rsidP="002E122D">
            <w:pPr>
              <w:pStyle w:val="TAC"/>
              <w:rPr>
                <w:del w:id="30595" w:author="ZTE-Ma Zhifeng" w:date="2023-05-07T23:34:00Z"/>
              </w:rPr>
            </w:pPr>
            <w:del w:id="30596" w:author="ZTE-Ma Zhifeng" w:date="2023-05-07T23:34:00Z">
              <w:r w:rsidDel="00010C41">
                <w:delText>CA_n66A-n260H</w:delText>
              </w:r>
            </w:del>
          </w:p>
          <w:p w14:paraId="43DA1374" w14:textId="4F6B8C09" w:rsidR="00E5193A" w:rsidRDefault="00E5193A">
            <w:pPr>
              <w:pStyle w:val="TAC"/>
            </w:pPr>
            <w:del w:id="30597" w:author="ZTE-Ma Zhifeng" w:date="2023-05-07T23:34:00Z">
              <w:r w:rsidDel="00010C41">
                <w:delText>CA_n66A-n260I</w:delText>
              </w:r>
            </w:del>
          </w:p>
          <w:p w14:paraId="20292096" w14:textId="410E518B" w:rsidR="00E5193A" w:rsidDel="00010C41" w:rsidRDefault="00E5193A">
            <w:pPr>
              <w:pStyle w:val="TAC"/>
              <w:rPr>
                <w:del w:id="30598" w:author="ZTE-Ma Zhifeng" w:date="2023-05-07T23:35:00Z"/>
              </w:rPr>
            </w:pPr>
            <w:r>
              <w:t>CA_n77A-n260A</w:t>
            </w:r>
            <w:ins w:id="30599" w:author="ZTE-Ma Zhifeng" w:date="2023-05-07T23:34:00Z">
              <w:r w:rsidR="00010C41">
                <w:rPr>
                  <w:rFonts w:cs="Arial"/>
                  <w:lang w:eastAsia="zh-CN"/>
                </w:rPr>
                <w:t>/G/H/I</w:t>
              </w:r>
            </w:ins>
          </w:p>
          <w:p w14:paraId="64D3CCFE" w14:textId="08D31F56" w:rsidR="00E5193A" w:rsidDel="00010C41" w:rsidRDefault="00E5193A">
            <w:pPr>
              <w:pStyle w:val="TAC"/>
              <w:rPr>
                <w:del w:id="30600" w:author="ZTE-Ma Zhifeng" w:date="2023-05-07T23:35:00Z"/>
              </w:rPr>
            </w:pPr>
            <w:del w:id="30601" w:author="ZTE-Ma Zhifeng" w:date="2023-05-07T23:35:00Z">
              <w:r w:rsidDel="00010C41">
                <w:delText>CA_n77A-n260G</w:delText>
              </w:r>
            </w:del>
          </w:p>
          <w:p w14:paraId="2C6C1673" w14:textId="2665D094" w:rsidR="00E5193A" w:rsidDel="00010C41" w:rsidRDefault="00E5193A">
            <w:pPr>
              <w:pStyle w:val="TAC"/>
              <w:rPr>
                <w:del w:id="30602" w:author="ZTE-Ma Zhifeng" w:date="2023-05-07T23:35:00Z"/>
              </w:rPr>
            </w:pPr>
            <w:del w:id="30603" w:author="ZTE-Ma Zhifeng" w:date="2023-05-07T23:35:00Z">
              <w:r w:rsidDel="00010C41">
                <w:delText>CA_n77A-n260H</w:delText>
              </w:r>
            </w:del>
          </w:p>
          <w:p w14:paraId="49A5FC04" w14:textId="2AFF894C" w:rsidR="00E5193A" w:rsidRDefault="00E5193A">
            <w:pPr>
              <w:pStyle w:val="TAC"/>
              <w:rPr>
                <w:rFonts w:cs="Arial"/>
                <w:lang w:eastAsia="zh-CN"/>
              </w:rPr>
            </w:pPr>
            <w:del w:id="30604" w:author="ZTE-Ma Zhifeng" w:date="2023-05-07T23:35:00Z">
              <w:r w:rsidDel="00010C41">
                <w:delText>CA_n77A-n260I</w:delText>
              </w:r>
            </w:del>
          </w:p>
        </w:tc>
        <w:tc>
          <w:tcPr>
            <w:tcW w:w="890" w:type="dxa"/>
            <w:tcBorders>
              <w:left w:val="single" w:sz="4" w:space="0" w:color="auto"/>
              <w:right w:val="single" w:sz="4" w:space="0" w:color="auto"/>
            </w:tcBorders>
            <w:vAlign w:val="center"/>
            <w:tcPrChange w:id="30605" w:author="ZTE-Ma Zhifeng" w:date="2023-05-07T13:23:00Z">
              <w:tcPr>
                <w:tcW w:w="1233" w:type="dxa"/>
                <w:tcBorders>
                  <w:left w:val="single" w:sz="4" w:space="0" w:color="auto"/>
                  <w:right w:val="single" w:sz="4" w:space="0" w:color="auto"/>
                </w:tcBorders>
                <w:vAlign w:val="center"/>
              </w:tcPr>
            </w:tcPrChange>
          </w:tcPr>
          <w:p w14:paraId="7FC1EECE"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34E5E"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6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125DF8" w14:textId="77777777" w:rsidR="00E5193A" w:rsidRDefault="00E5193A" w:rsidP="00FA16A6">
            <w:pPr>
              <w:pStyle w:val="TAC"/>
              <w:rPr>
                <w:lang w:eastAsia="zh-CN"/>
              </w:rPr>
            </w:pPr>
            <w:r>
              <w:t>0</w:t>
            </w:r>
          </w:p>
        </w:tc>
      </w:tr>
      <w:tr w:rsidR="00E5193A" w14:paraId="2EC4DCCB" w14:textId="77777777" w:rsidTr="00CB7025">
        <w:trPr>
          <w:trHeight w:val="187"/>
          <w:jc w:val="center"/>
          <w:trPrChange w:id="306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6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CA0A68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6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A218280"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611" w:author="ZTE-Ma Zhifeng" w:date="2023-05-07T13:23:00Z">
              <w:tcPr>
                <w:tcW w:w="1233" w:type="dxa"/>
                <w:tcBorders>
                  <w:left w:val="single" w:sz="4" w:space="0" w:color="auto"/>
                  <w:right w:val="single" w:sz="4" w:space="0" w:color="auto"/>
                </w:tcBorders>
                <w:vAlign w:val="center"/>
              </w:tcPr>
            </w:tcPrChange>
          </w:tcPr>
          <w:p w14:paraId="7298533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C982E"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306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626EFA8" w14:textId="77777777" w:rsidR="00E5193A" w:rsidRDefault="00E5193A" w:rsidP="00FA16A6">
            <w:pPr>
              <w:pStyle w:val="TAC"/>
              <w:rPr>
                <w:lang w:eastAsia="zh-CN"/>
              </w:rPr>
            </w:pPr>
          </w:p>
        </w:tc>
      </w:tr>
      <w:tr w:rsidR="00E5193A" w14:paraId="5315C50C" w14:textId="77777777" w:rsidTr="00CB7025">
        <w:trPr>
          <w:trHeight w:val="187"/>
          <w:jc w:val="center"/>
          <w:trPrChange w:id="3061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6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1572CA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61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5861B4"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617" w:author="ZTE-Ma Zhifeng" w:date="2023-05-07T13:23:00Z">
              <w:tcPr>
                <w:tcW w:w="1233" w:type="dxa"/>
                <w:tcBorders>
                  <w:left w:val="single" w:sz="4" w:space="0" w:color="auto"/>
                  <w:right w:val="single" w:sz="4" w:space="0" w:color="auto"/>
                </w:tcBorders>
                <w:vAlign w:val="center"/>
              </w:tcPr>
            </w:tcPrChange>
          </w:tcPr>
          <w:p w14:paraId="11A8ECDE"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3B626" w14:textId="77777777" w:rsidR="00E5193A" w:rsidRDefault="00E5193A" w:rsidP="00FA16A6">
            <w:pPr>
              <w:pStyle w:val="TAC"/>
              <w:rPr>
                <w:lang w:val="en-US" w:bidi="ar"/>
              </w:rPr>
            </w:pPr>
            <w:r>
              <w:rPr>
                <w:lang w:val="en-US" w:bidi="ar"/>
              </w:rPr>
              <w:t>CA_n260K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6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BF9DCD" w14:textId="77777777" w:rsidR="00E5193A" w:rsidRDefault="00E5193A" w:rsidP="00FA16A6">
            <w:pPr>
              <w:pStyle w:val="TAC"/>
              <w:rPr>
                <w:lang w:eastAsia="zh-CN"/>
              </w:rPr>
            </w:pPr>
          </w:p>
        </w:tc>
      </w:tr>
      <w:tr w:rsidR="00E5193A" w14:paraId="33FFA680" w14:textId="77777777" w:rsidTr="00CB7025">
        <w:trPr>
          <w:trHeight w:val="187"/>
          <w:jc w:val="center"/>
          <w:trPrChange w:id="3062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6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53535B4" w14:textId="77777777" w:rsidR="00E5193A" w:rsidRDefault="00E5193A" w:rsidP="00FA16A6">
            <w:pPr>
              <w:pStyle w:val="TAC"/>
            </w:pPr>
            <w:r>
              <w:t>CA_n66A-n77C-n260L</w:t>
            </w:r>
          </w:p>
        </w:tc>
        <w:tc>
          <w:tcPr>
            <w:tcW w:w="2263" w:type="dxa"/>
            <w:tcBorders>
              <w:top w:val="single" w:sz="4" w:space="0" w:color="auto"/>
              <w:left w:val="single" w:sz="4" w:space="0" w:color="auto"/>
              <w:bottom w:val="nil"/>
              <w:right w:val="single" w:sz="4" w:space="0" w:color="auto"/>
            </w:tcBorders>
            <w:shd w:val="clear" w:color="auto" w:fill="auto"/>
            <w:vAlign w:val="center"/>
            <w:tcPrChange w:id="3062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59F3C9" w14:textId="288C0375" w:rsidR="00E5193A" w:rsidDel="00010C41" w:rsidRDefault="00E5193A" w:rsidP="00010C41">
            <w:pPr>
              <w:pStyle w:val="TAC"/>
              <w:rPr>
                <w:del w:id="30623" w:author="ZTE-Ma Zhifeng" w:date="2023-05-07T23:35:00Z"/>
              </w:rPr>
            </w:pPr>
            <w:r>
              <w:t>CA_n66A-n260A</w:t>
            </w:r>
            <w:ins w:id="30624" w:author="ZTE-Ma Zhifeng" w:date="2023-05-07T23:35:00Z">
              <w:r w:rsidR="00010C41">
                <w:rPr>
                  <w:rFonts w:cs="Arial"/>
                  <w:lang w:eastAsia="zh-CN"/>
                </w:rPr>
                <w:t>/G/H/I</w:t>
              </w:r>
            </w:ins>
          </w:p>
          <w:p w14:paraId="46EA451A" w14:textId="1E6D72E7" w:rsidR="00E5193A" w:rsidDel="00010C41" w:rsidRDefault="00E5193A" w:rsidP="002D4DC8">
            <w:pPr>
              <w:pStyle w:val="TAC"/>
              <w:rPr>
                <w:del w:id="30625" w:author="ZTE-Ma Zhifeng" w:date="2023-05-07T23:35:00Z"/>
              </w:rPr>
            </w:pPr>
            <w:del w:id="30626" w:author="ZTE-Ma Zhifeng" w:date="2023-05-07T23:35:00Z">
              <w:r w:rsidDel="00010C41">
                <w:delText>CA_n66A-n260G</w:delText>
              </w:r>
            </w:del>
          </w:p>
          <w:p w14:paraId="2469E38B" w14:textId="67DDC1C3" w:rsidR="00E5193A" w:rsidDel="00010C41" w:rsidRDefault="00E5193A" w:rsidP="002E122D">
            <w:pPr>
              <w:pStyle w:val="TAC"/>
              <w:rPr>
                <w:del w:id="30627" w:author="ZTE-Ma Zhifeng" w:date="2023-05-07T23:35:00Z"/>
              </w:rPr>
            </w:pPr>
            <w:del w:id="30628" w:author="ZTE-Ma Zhifeng" w:date="2023-05-07T23:35:00Z">
              <w:r w:rsidDel="00010C41">
                <w:delText>CA_n66A-n260H</w:delText>
              </w:r>
            </w:del>
          </w:p>
          <w:p w14:paraId="0D4B10F5" w14:textId="415F385F" w:rsidR="00E5193A" w:rsidRDefault="00E5193A">
            <w:pPr>
              <w:pStyle w:val="TAC"/>
            </w:pPr>
            <w:del w:id="30629" w:author="ZTE-Ma Zhifeng" w:date="2023-05-07T23:35:00Z">
              <w:r w:rsidDel="00010C41">
                <w:delText>CA_n66A-n260I</w:delText>
              </w:r>
            </w:del>
          </w:p>
          <w:p w14:paraId="13D64918" w14:textId="607E6DCE" w:rsidR="00E5193A" w:rsidDel="00010C41" w:rsidRDefault="00E5193A">
            <w:pPr>
              <w:pStyle w:val="TAC"/>
              <w:rPr>
                <w:del w:id="30630" w:author="ZTE-Ma Zhifeng" w:date="2023-05-07T23:35:00Z"/>
              </w:rPr>
            </w:pPr>
            <w:r>
              <w:t>CA_n77A-n260A</w:t>
            </w:r>
            <w:ins w:id="30631" w:author="ZTE-Ma Zhifeng" w:date="2023-05-07T23:35:00Z">
              <w:r w:rsidR="00010C41">
                <w:rPr>
                  <w:rFonts w:cs="Arial"/>
                  <w:lang w:eastAsia="zh-CN"/>
                </w:rPr>
                <w:t>/G/H/I</w:t>
              </w:r>
            </w:ins>
          </w:p>
          <w:p w14:paraId="1EBED924" w14:textId="6D477198" w:rsidR="00E5193A" w:rsidDel="00010C41" w:rsidRDefault="00E5193A">
            <w:pPr>
              <w:pStyle w:val="TAC"/>
              <w:rPr>
                <w:del w:id="30632" w:author="ZTE-Ma Zhifeng" w:date="2023-05-07T23:35:00Z"/>
              </w:rPr>
            </w:pPr>
            <w:del w:id="30633" w:author="ZTE-Ma Zhifeng" w:date="2023-05-07T23:35:00Z">
              <w:r w:rsidDel="00010C41">
                <w:delText>CA_n77A-n260G</w:delText>
              </w:r>
            </w:del>
          </w:p>
          <w:p w14:paraId="1A9CEF21" w14:textId="68DDB46D" w:rsidR="00E5193A" w:rsidDel="00010C41" w:rsidRDefault="00E5193A">
            <w:pPr>
              <w:pStyle w:val="TAC"/>
              <w:rPr>
                <w:del w:id="30634" w:author="ZTE-Ma Zhifeng" w:date="2023-05-07T23:35:00Z"/>
              </w:rPr>
            </w:pPr>
            <w:del w:id="30635" w:author="ZTE-Ma Zhifeng" w:date="2023-05-07T23:35:00Z">
              <w:r w:rsidDel="00010C41">
                <w:delText>CA_n77A-n260H</w:delText>
              </w:r>
            </w:del>
          </w:p>
          <w:p w14:paraId="118E8F8C" w14:textId="1C5F9C22" w:rsidR="00E5193A" w:rsidRDefault="00E5193A">
            <w:pPr>
              <w:pStyle w:val="TAC"/>
              <w:rPr>
                <w:rFonts w:cs="Arial"/>
                <w:lang w:eastAsia="zh-CN"/>
              </w:rPr>
            </w:pPr>
            <w:del w:id="30636" w:author="ZTE-Ma Zhifeng" w:date="2023-05-07T23:35:00Z">
              <w:r w:rsidDel="00010C41">
                <w:delText>CA_n77A-n260I</w:delText>
              </w:r>
            </w:del>
          </w:p>
        </w:tc>
        <w:tc>
          <w:tcPr>
            <w:tcW w:w="890" w:type="dxa"/>
            <w:tcBorders>
              <w:left w:val="single" w:sz="4" w:space="0" w:color="auto"/>
              <w:right w:val="single" w:sz="4" w:space="0" w:color="auto"/>
            </w:tcBorders>
            <w:vAlign w:val="center"/>
            <w:tcPrChange w:id="30637" w:author="ZTE-Ma Zhifeng" w:date="2023-05-07T13:23:00Z">
              <w:tcPr>
                <w:tcW w:w="1233" w:type="dxa"/>
                <w:tcBorders>
                  <w:left w:val="single" w:sz="4" w:space="0" w:color="auto"/>
                  <w:right w:val="single" w:sz="4" w:space="0" w:color="auto"/>
                </w:tcBorders>
                <w:vAlign w:val="center"/>
              </w:tcPr>
            </w:tcPrChange>
          </w:tcPr>
          <w:p w14:paraId="25259712"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163A2"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6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F80C60" w14:textId="77777777" w:rsidR="00E5193A" w:rsidRDefault="00E5193A" w:rsidP="00FA16A6">
            <w:pPr>
              <w:pStyle w:val="TAC"/>
              <w:rPr>
                <w:lang w:eastAsia="zh-CN"/>
              </w:rPr>
            </w:pPr>
            <w:r>
              <w:t>0</w:t>
            </w:r>
          </w:p>
        </w:tc>
      </w:tr>
      <w:tr w:rsidR="00E5193A" w14:paraId="11270EBE" w14:textId="77777777" w:rsidTr="00CB7025">
        <w:trPr>
          <w:trHeight w:val="187"/>
          <w:jc w:val="center"/>
          <w:trPrChange w:id="3064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6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1A35E5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64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67AB71"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643" w:author="ZTE-Ma Zhifeng" w:date="2023-05-07T13:23:00Z">
              <w:tcPr>
                <w:tcW w:w="1233" w:type="dxa"/>
                <w:tcBorders>
                  <w:left w:val="single" w:sz="4" w:space="0" w:color="auto"/>
                  <w:right w:val="single" w:sz="4" w:space="0" w:color="auto"/>
                </w:tcBorders>
                <w:vAlign w:val="center"/>
              </w:tcPr>
            </w:tcPrChange>
          </w:tcPr>
          <w:p w14:paraId="5B28D48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F48DE"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306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04B3B19" w14:textId="77777777" w:rsidR="00E5193A" w:rsidRDefault="00E5193A" w:rsidP="00FA16A6">
            <w:pPr>
              <w:pStyle w:val="TAC"/>
              <w:rPr>
                <w:lang w:eastAsia="zh-CN"/>
              </w:rPr>
            </w:pPr>
          </w:p>
        </w:tc>
      </w:tr>
      <w:tr w:rsidR="00E5193A" w14:paraId="0DDB622A" w14:textId="77777777" w:rsidTr="00CB7025">
        <w:trPr>
          <w:trHeight w:val="187"/>
          <w:jc w:val="center"/>
          <w:trPrChange w:id="3064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6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26D4EC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64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7464F6"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649" w:author="ZTE-Ma Zhifeng" w:date="2023-05-07T13:23:00Z">
              <w:tcPr>
                <w:tcW w:w="1233" w:type="dxa"/>
                <w:tcBorders>
                  <w:left w:val="single" w:sz="4" w:space="0" w:color="auto"/>
                  <w:right w:val="single" w:sz="4" w:space="0" w:color="auto"/>
                </w:tcBorders>
                <w:vAlign w:val="center"/>
              </w:tcPr>
            </w:tcPrChange>
          </w:tcPr>
          <w:p w14:paraId="4A521971"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6E95A" w14:textId="77777777" w:rsidR="00E5193A" w:rsidRDefault="00E5193A" w:rsidP="00FA16A6">
            <w:pPr>
              <w:pStyle w:val="TAC"/>
              <w:rPr>
                <w:lang w:val="en-US" w:bidi="ar"/>
              </w:rPr>
            </w:pPr>
            <w:r>
              <w:rPr>
                <w:lang w:val="en-US" w:bidi="ar"/>
              </w:rPr>
              <w:t>CA_n260L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6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5311B8" w14:textId="77777777" w:rsidR="00E5193A" w:rsidRDefault="00E5193A" w:rsidP="00FA16A6">
            <w:pPr>
              <w:pStyle w:val="TAC"/>
              <w:rPr>
                <w:lang w:eastAsia="zh-CN"/>
              </w:rPr>
            </w:pPr>
          </w:p>
        </w:tc>
      </w:tr>
      <w:tr w:rsidR="00E5193A" w14:paraId="7BF25DEB" w14:textId="77777777" w:rsidTr="00CB7025">
        <w:trPr>
          <w:trHeight w:val="187"/>
          <w:jc w:val="center"/>
          <w:trPrChange w:id="3065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6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451A014" w14:textId="77777777" w:rsidR="00E5193A" w:rsidRDefault="00E5193A" w:rsidP="00FA16A6">
            <w:pPr>
              <w:pStyle w:val="TAC"/>
            </w:pPr>
            <w:r>
              <w:t>CA_n66A-n77C-n260M</w:t>
            </w:r>
          </w:p>
        </w:tc>
        <w:tc>
          <w:tcPr>
            <w:tcW w:w="2263" w:type="dxa"/>
            <w:tcBorders>
              <w:top w:val="single" w:sz="4" w:space="0" w:color="auto"/>
              <w:left w:val="single" w:sz="4" w:space="0" w:color="auto"/>
              <w:bottom w:val="nil"/>
              <w:right w:val="single" w:sz="4" w:space="0" w:color="auto"/>
            </w:tcBorders>
            <w:shd w:val="clear" w:color="auto" w:fill="auto"/>
            <w:vAlign w:val="center"/>
            <w:tcPrChange w:id="3065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76F7AA" w14:textId="5530FB21" w:rsidR="00E5193A" w:rsidDel="00010C41" w:rsidRDefault="00E5193A" w:rsidP="00010C41">
            <w:pPr>
              <w:pStyle w:val="TAC"/>
              <w:rPr>
                <w:del w:id="30655" w:author="ZTE-Ma Zhifeng" w:date="2023-05-07T23:35:00Z"/>
              </w:rPr>
            </w:pPr>
            <w:r>
              <w:t>CA_n66A-n260A</w:t>
            </w:r>
            <w:ins w:id="30656" w:author="ZTE-Ma Zhifeng" w:date="2023-05-07T23:35:00Z">
              <w:r w:rsidR="00010C41">
                <w:rPr>
                  <w:rFonts w:cs="Arial"/>
                  <w:lang w:eastAsia="zh-CN"/>
                </w:rPr>
                <w:t>/G/H/I</w:t>
              </w:r>
            </w:ins>
          </w:p>
          <w:p w14:paraId="0107FCFE" w14:textId="531EF44F" w:rsidR="00E5193A" w:rsidDel="00010C41" w:rsidRDefault="00E5193A" w:rsidP="002D4DC8">
            <w:pPr>
              <w:pStyle w:val="TAC"/>
              <w:rPr>
                <w:del w:id="30657" w:author="ZTE-Ma Zhifeng" w:date="2023-05-07T23:35:00Z"/>
              </w:rPr>
            </w:pPr>
            <w:del w:id="30658" w:author="ZTE-Ma Zhifeng" w:date="2023-05-07T23:35:00Z">
              <w:r w:rsidDel="00010C41">
                <w:delText>CA_n66A-n260G</w:delText>
              </w:r>
            </w:del>
          </w:p>
          <w:p w14:paraId="2A8153A6" w14:textId="658F53F0" w:rsidR="00E5193A" w:rsidDel="00010C41" w:rsidRDefault="00E5193A" w:rsidP="002E122D">
            <w:pPr>
              <w:pStyle w:val="TAC"/>
              <w:rPr>
                <w:del w:id="30659" w:author="ZTE-Ma Zhifeng" w:date="2023-05-07T23:35:00Z"/>
              </w:rPr>
            </w:pPr>
            <w:del w:id="30660" w:author="ZTE-Ma Zhifeng" w:date="2023-05-07T23:35:00Z">
              <w:r w:rsidDel="00010C41">
                <w:delText>CA_n66A-n260H</w:delText>
              </w:r>
            </w:del>
          </w:p>
          <w:p w14:paraId="3E72C3B3" w14:textId="469404D7" w:rsidR="00E5193A" w:rsidRDefault="00E5193A">
            <w:pPr>
              <w:pStyle w:val="TAC"/>
            </w:pPr>
            <w:del w:id="30661" w:author="ZTE-Ma Zhifeng" w:date="2023-05-07T23:35:00Z">
              <w:r w:rsidDel="00010C41">
                <w:delText>CA_n66A-n260I</w:delText>
              </w:r>
            </w:del>
          </w:p>
          <w:p w14:paraId="53CA7870" w14:textId="576130AC" w:rsidR="00E5193A" w:rsidDel="00010C41" w:rsidRDefault="00E5193A">
            <w:pPr>
              <w:pStyle w:val="TAC"/>
              <w:rPr>
                <w:del w:id="30662" w:author="ZTE-Ma Zhifeng" w:date="2023-05-07T23:35:00Z"/>
              </w:rPr>
            </w:pPr>
            <w:r>
              <w:t>CA_n77A-n260A</w:t>
            </w:r>
            <w:ins w:id="30663" w:author="ZTE-Ma Zhifeng" w:date="2023-05-07T23:35:00Z">
              <w:r w:rsidR="00010C41">
                <w:rPr>
                  <w:rFonts w:cs="Arial"/>
                  <w:lang w:eastAsia="zh-CN"/>
                </w:rPr>
                <w:t>/G/H/I</w:t>
              </w:r>
            </w:ins>
          </w:p>
          <w:p w14:paraId="197B5115" w14:textId="46951E69" w:rsidR="00E5193A" w:rsidDel="00010C41" w:rsidRDefault="00E5193A">
            <w:pPr>
              <w:pStyle w:val="TAC"/>
              <w:rPr>
                <w:del w:id="30664" w:author="ZTE-Ma Zhifeng" w:date="2023-05-07T23:35:00Z"/>
              </w:rPr>
            </w:pPr>
            <w:del w:id="30665" w:author="ZTE-Ma Zhifeng" w:date="2023-05-07T23:35:00Z">
              <w:r w:rsidDel="00010C41">
                <w:delText>CA_n77A-n260G</w:delText>
              </w:r>
            </w:del>
          </w:p>
          <w:p w14:paraId="2AE257CA" w14:textId="61BC7982" w:rsidR="00E5193A" w:rsidDel="00010C41" w:rsidRDefault="00E5193A">
            <w:pPr>
              <w:pStyle w:val="TAC"/>
              <w:rPr>
                <w:del w:id="30666" w:author="ZTE-Ma Zhifeng" w:date="2023-05-07T23:35:00Z"/>
              </w:rPr>
            </w:pPr>
            <w:del w:id="30667" w:author="ZTE-Ma Zhifeng" w:date="2023-05-07T23:35:00Z">
              <w:r w:rsidDel="00010C41">
                <w:delText>CA_n77A-n260H</w:delText>
              </w:r>
            </w:del>
          </w:p>
          <w:p w14:paraId="484EACF6" w14:textId="168E687D" w:rsidR="00E5193A" w:rsidRDefault="00E5193A">
            <w:pPr>
              <w:pStyle w:val="TAC"/>
              <w:rPr>
                <w:rFonts w:cs="Arial"/>
                <w:lang w:eastAsia="zh-CN"/>
              </w:rPr>
            </w:pPr>
            <w:del w:id="30668" w:author="ZTE-Ma Zhifeng" w:date="2023-05-07T23:35:00Z">
              <w:r w:rsidDel="00010C41">
                <w:delText>CA_n77A-n260I</w:delText>
              </w:r>
            </w:del>
          </w:p>
        </w:tc>
        <w:tc>
          <w:tcPr>
            <w:tcW w:w="890" w:type="dxa"/>
            <w:tcBorders>
              <w:left w:val="single" w:sz="4" w:space="0" w:color="auto"/>
              <w:right w:val="single" w:sz="4" w:space="0" w:color="auto"/>
            </w:tcBorders>
            <w:vAlign w:val="center"/>
            <w:tcPrChange w:id="30669" w:author="ZTE-Ma Zhifeng" w:date="2023-05-07T13:23:00Z">
              <w:tcPr>
                <w:tcW w:w="1233" w:type="dxa"/>
                <w:tcBorders>
                  <w:left w:val="single" w:sz="4" w:space="0" w:color="auto"/>
                  <w:right w:val="single" w:sz="4" w:space="0" w:color="auto"/>
                </w:tcBorders>
                <w:vAlign w:val="center"/>
              </w:tcPr>
            </w:tcPrChange>
          </w:tcPr>
          <w:p w14:paraId="0D4E2546"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8A1FC"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6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6AF2D3" w14:textId="77777777" w:rsidR="00E5193A" w:rsidRDefault="00E5193A" w:rsidP="00FA16A6">
            <w:pPr>
              <w:pStyle w:val="TAC"/>
              <w:rPr>
                <w:lang w:eastAsia="zh-CN"/>
              </w:rPr>
            </w:pPr>
            <w:r>
              <w:t>0</w:t>
            </w:r>
          </w:p>
        </w:tc>
      </w:tr>
      <w:tr w:rsidR="00E5193A" w14:paraId="7CACF45D" w14:textId="77777777" w:rsidTr="00CB7025">
        <w:trPr>
          <w:trHeight w:val="187"/>
          <w:jc w:val="center"/>
          <w:trPrChange w:id="3067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6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C09F55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67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515AC8C"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675" w:author="ZTE-Ma Zhifeng" w:date="2023-05-07T13:23:00Z">
              <w:tcPr>
                <w:tcW w:w="1233" w:type="dxa"/>
                <w:tcBorders>
                  <w:left w:val="single" w:sz="4" w:space="0" w:color="auto"/>
                  <w:right w:val="single" w:sz="4" w:space="0" w:color="auto"/>
                </w:tcBorders>
                <w:vAlign w:val="center"/>
              </w:tcPr>
            </w:tcPrChange>
          </w:tcPr>
          <w:p w14:paraId="6B895B90"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A81F3" w14:textId="77777777" w:rsidR="00E5193A" w:rsidRDefault="00E5193A" w:rsidP="00FA16A6">
            <w:pPr>
              <w:pStyle w:val="TAC"/>
              <w:rPr>
                <w:lang w:val="en-US" w:bidi="ar"/>
              </w:rPr>
            </w:pPr>
            <w:r>
              <w:rPr>
                <w:lang w:val="en-US" w:bidi="ar"/>
              </w:rPr>
              <w:t>CA_n77C_</w:t>
            </w:r>
            <w:r>
              <w:rPr>
                <w:rFonts w:cs="Arial"/>
                <w:szCs w:val="18"/>
                <w:lang w:val="en-US" w:eastAsia="zh-CN" w:bidi="ar"/>
              </w:rPr>
              <w:t>BCS1</w:t>
            </w:r>
          </w:p>
        </w:tc>
        <w:tc>
          <w:tcPr>
            <w:tcW w:w="1630" w:type="dxa"/>
            <w:gridSpan w:val="2"/>
            <w:tcBorders>
              <w:top w:val="nil"/>
              <w:left w:val="single" w:sz="4" w:space="0" w:color="auto"/>
              <w:bottom w:val="nil"/>
              <w:right w:val="single" w:sz="4" w:space="0" w:color="auto"/>
            </w:tcBorders>
            <w:shd w:val="clear" w:color="auto" w:fill="auto"/>
            <w:vAlign w:val="center"/>
            <w:tcPrChange w:id="306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FA80AA3" w14:textId="77777777" w:rsidR="00E5193A" w:rsidRDefault="00E5193A" w:rsidP="00FA16A6">
            <w:pPr>
              <w:pStyle w:val="TAC"/>
              <w:rPr>
                <w:lang w:eastAsia="zh-CN"/>
              </w:rPr>
            </w:pPr>
          </w:p>
        </w:tc>
      </w:tr>
      <w:tr w:rsidR="00E5193A" w14:paraId="3235594E" w14:textId="77777777" w:rsidTr="00CB7025">
        <w:trPr>
          <w:trHeight w:val="187"/>
          <w:jc w:val="center"/>
          <w:trPrChange w:id="3067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6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2279C3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68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A1546F" w14:textId="77777777" w:rsidR="00E519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681" w:author="ZTE-Ma Zhifeng" w:date="2023-05-07T13:23:00Z">
              <w:tcPr>
                <w:tcW w:w="1233" w:type="dxa"/>
                <w:tcBorders>
                  <w:left w:val="single" w:sz="4" w:space="0" w:color="auto"/>
                  <w:right w:val="single" w:sz="4" w:space="0" w:color="auto"/>
                </w:tcBorders>
                <w:vAlign w:val="center"/>
              </w:tcPr>
            </w:tcPrChange>
          </w:tcPr>
          <w:p w14:paraId="0C30E75E" w14:textId="77777777" w:rsidR="00E5193A" w:rsidRDefault="00E5193A" w:rsidP="00FA16A6">
            <w:pPr>
              <w:pStyle w:val="TAC"/>
            </w:pPr>
            <w:r>
              <w:t>n260</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8A7BC" w14:textId="77777777" w:rsidR="00E5193A" w:rsidRDefault="00E5193A" w:rsidP="00FA16A6">
            <w:pPr>
              <w:pStyle w:val="TAC"/>
              <w:rPr>
                <w:lang w:val="en-US" w:bidi="ar"/>
              </w:rPr>
            </w:pPr>
            <w:r>
              <w:rPr>
                <w:lang w:val="en-US" w:bidi="ar"/>
              </w:rPr>
              <w:t>CA_n260M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6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B7C60A" w14:textId="77777777" w:rsidR="00E5193A" w:rsidRDefault="00E5193A" w:rsidP="00FA16A6">
            <w:pPr>
              <w:pStyle w:val="TAC"/>
              <w:rPr>
                <w:lang w:eastAsia="zh-CN"/>
              </w:rPr>
            </w:pPr>
          </w:p>
        </w:tc>
      </w:tr>
      <w:tr w:rsidR="00E5193A" w:rsidRPr="00032D3A" w14:paraId="4A84E52F" w14:textId="77777777" w:rsidTr="00CB7025">
        <w:trPr>
          <w:trHeight w:val="187"/>
          <w:jc w:val="center"/>
          <w:trPrChange w:id="30684" w:author="ZTE-Ma Zhifeng" w:date="2023-05-07T13:23:00Z">
            <w:trPr>
              <w:trHeight w:val="187"/>
              <w:jc w:val="center"/>
            </w:trPr>
          </w:trPrChange>
        </w:trPr>
        <w:tc>
          <w:tcPr>
            <w:tcW w:w="1848" w:type="dxa"/>
            <w:vMerge w:val="restart"/>
            <w:tcBorders>
              <w:top w:val="single" w:sz="4" w:space="0" w:color="auto"/>
              <w:left w:val="single" w:sz="4" w:space="0" w:color="auto"/>
              <w:bottom w:val="nil"/>
              <w:right w:val="single" w:sz="4" w:space="0" w:color="auto"/>
            </w:tcBorders>
            <w:shd w:val="clear" w:color="auto" w:fill="auto"/>
            <w:vAlign w:val="center"/>
            <w:tcPrChange w:id="30685"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3AFDFED" w14:textId="77777777" w:rsidR="00E5193A" w:rsidRPr="00032D3A" w:rsidRDefault="00E5193A" w:rsidP="00FA16A6">
            <w:pPr>
              <w:pStyle w:val="TAC"/>
            </w:pPr>
            <w:r w:rsidRPr="00032D3A">
              <w:t>CA_n66A-n77A-n261A</w:t>
            </w:r>
          </w:p>
        </w:tc>
        <w:tc>
          <w:tcPr>
            <w:tcW w:w="2263" w:type="dxa"/>
            <w:vMerge w:val="restart"/>
            <w:tcBorders>
              <w:top w:val="single" w:sz="4" w:space="0" w:color="auto"/>
              <w:left w:val="single" w:sz="4" w:space="0" w:color="auto"/>
              <w:bottom w:val="nil"/>
              <w:right w:val="single" w:sz="4" w:space="0" w:color="auto"/>
            </w:tcBorders>
            <w:shd w:val="clear" w:color="auto" w:fill="auto"/>
            <w:vAlign w:val="center"/>
            <w:tcPrChange w:id="30686" w:author="ZTE-Ma Zhifeng" w:date="2023-05-07T13:23:00Z">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4D2E51BA" w14:textId="77777777" w:rsidR="00E5193A" w:rsidRPr="00032D3A" w:rsidRDefault="00E5193A" w:rsidP="00FA16A6">
            <w:pPr>
              <w:pStyle w:val="TAC"/>
              <w:rPr>
                <w:rFonts w:cs="Arial"/>
                <w:lang w:eastAsia="zh-CN"/>
              </w:rPr>
            </w:pPr>
            <w:r w:rsidRPr="00032D3A">
              <w:rPr>
                <w:rFonts w:cs="Arial"/>
                <w:lang w:eastAsia="zh-CN"/>
              </w:rPr>
              <w:t>CA_n77A-n261A</w:t>
            </w:r>
          </w:p>
          <w:p w14:paraId="0502231E" w14:textId="77777777" w:rsidR="00E5193A" w:rsidRPr="00032D3A" w:rsidRDefault="00E5193A" w:rsidP="00FA16A6">
            <w:pPr>
              <w:pStyle w:val="TAC"/>
              <w:rPr>
                <w:rFonts w:eastAsia="Yu Mincho"/>
                <w:szCs w:val="18"/>
                <w:lang w:eastAsia="ja-JP"/>
              </w:rPr>
            </w:pPr>
            <w:r w:rsidRPr="00032D3A">
              <w:rPr>
                <w:rFonts w:cs="Arial"/>
                <w:lang w:eastAsia="zh-CN"/>
              </w:rPr>
              <w:t>CA_n66A-n261A</w:t>
            </w:r>
          </w:p>
        </w:tc>
        <w:tc>
          <w:tcPr>
            <w:tcW w:w="890" w:type="dxa"/>
            <w:tcBorders>
              <w:left w:val="single" w:sz="4" w:space="0" w:color="auto"/>
              <w:right w:val="single" w:sz="4" w:space="0" w:color="auto"/>
            </w:tcBorders>
            <w:vAlign w:val="center"/>
            <w:tcPrChange w:id="30687" w:author="ZTE-Ma Zhifeng" w:date="2023-05-07T13:23:00Z">
              <w:tcPr>
                <w:tcW w:w="1233" w:type="dxa"/>
                <w:tcBorders>
                  <w:left w:val="single" w:sz="4" w:space="0" w:color="auto"/>
                  <w:right w:val="single" w:sz="4" w:space="0" w:color="auto"/>
                </w:tcBorders>
                <w:vAlign w:val="center"/>
              </w:tcPr>
            </w:tcPrChange>
          </w:tcPr>
          <w:p w14:paraId="3E09E182"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D0721" w14:textId="77777777" w:rsidR="00E5193A" w:rsidRPr="00032D3A" w:rsidRDefault="00E5193A" w:rsidP="00FA16A6">
            <w:pPr>
              <w:pStyle w:val="TAC"/>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6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A73ABB" w14:textId="77777777" w:rsidR="00E5193A" w:rsidRPr="00032D3A" w:rsidRDefault="00E5193A" w:rsidP="00FA16A6">
            <w:pPr>
              <w:pStyle w:val="TAC"/>
              <w:rPr>
                <w:lang w:eastAsia="zh-CN"/>
              </w:rPr>
            </w:pPr>
            <w:r w:rsidRPr="00032D3A">
              <w:rPr>
                <w:lang w:eastAsia="zh-CN"/>
              </w:rPr>
              <w:t>0</w:t>
            </w:r>
          </w:p>
        </w:tc>
      </w:tr>
      <w:tr w:rsidR="00E5193A" w:rsidRPr="00032D3A" w14:paraId="157F6AA3" w14:textId="77777777" w:rsidTr="00CB7025">
        <w:trPr>
          <w:trHeight w:val="187"/>
          <w:jc w:val="center"/>
          <w:trPrChange w:id="30690"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691"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67592054"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692"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613A11B4"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693" w:author="ZTE-Ma Zhifeng" w:date="2023-05-07T13:23:00Z">
              <w:tcPr>
                <w:tcW w:w="1233" w:type="dxa"/>
                <w:tcBorders>
                  <w:left w:val="single" w:sz="4" w:space="0" w:color="auto"/>
                  <w:right w:val="single" w:sz="4" w:space="0" w:color="auto"/>
                </w:tcBorders>
                <w:vAlign w:val="center"/>
              </w:tcPr>
            </w:tcPrChange>
          </w:tcPr>
          <w:p w14:paraId="0BC60268"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7055B"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06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3754908" w14:textId="77777777" w:rsidR="00E5193A" w:rsidRPr="00032D3A" w:rsidRDefault="00E5193A" w:rsidP="00FA16A6">
            <w:pPr>
              <w:pStyle w:val="TAC"/>
              <w:rPr>
                <w:lang w:eastAsia="zh-CN"/>
              </w:rPr>
            </w:pPr>
          </w:p>
        </w:tc>
      </w:tr>
      <w:tr w:rsidR="00E5193A" w:rsidRPr="00032D3A" w14:paraId="63111BA4" w14:textId="77777777" w:rsidTr="00CB7025">
        <w:trPr>
          <w:trHeight w:val="187"/>
          <w:jc w:val="center"/>
          <w:trPrChange w:id="30696"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697"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542AA191"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698"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028513EB"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699" w:author="ZTE-Ma Zhifeng" w:date="2023-05-07T13:23:00Z">
              <w:tcPr>
                <w:tcW w:w="1233" w:type="dxa"/>
                <w:tcBorders>
                  <w:left w:val="single" w:sz="4" w:space="0" w:color="auto"/>
                  <w:right w:val="single" w:sz="4" w:space="0" w:color="auto"/>
                </w:tcBorders>
                <w:vAlign w:val="center"/>
              </w:tcPr>
            </w:tcPrChange>
          </w:tcPr>
          <w:p w14:paraId="4659C27D"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6FE04"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7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CBD0AB" w14:textId="77777777" w:rsidR="00E5193A" w:rsidRPr="00032D3A" w:rsidRDefault="00E5193A" w:rsidP="00FA16A6">
            <w:pPr>
              <w:pStyle w:val="TAC"/>
              <w:rPr>
                <w:lang w:eastAsia="zh-CN"/>
              </w:rPr>
            </w:pPr>
          </w:p>
        </w:tc>
      </w:tr>
      <w:tr w:rsidR="00E5193A" w:rsidRPr="00032D3A" w14:paraId="5C8405B8" w14:textId="77777777" w:rsidTr="00CB7025">
        <w:trPr>
          <w:trHeight w:val="187"/>
          <w:jc w:val="center"/>
          <w:trPrChange w:id="30702"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703"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225E5585"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704"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18039B39"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705" w:author="ZTE-Ma Zhifeng" w:date="2023-05-07T13:23:00Z">
              <w:tcPr>
                <w:tcW w:w="1233" w:type="dxa"/>
                <w:tcBorders>
                  <w:left w:val="single" w:sz="4" w:space="0" w:color="auto"/>
                  <w:right w:val="single" w:sz="4" w:space="0" w:color="auto"/>
                </w:tcBorders>
                <w:vAlign w:val="center"/>
              </w:tcPr>
            </w:tcPrChange>
          </w:tcPr>
          <w:p w14:paraId="5D668D42"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5F59E"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7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EC83AC" w14:textId="77777777" w:rsidR="00E5193A" w:rsidRPr="00032D3A" w:rsidRDefault="00E5193A" w:rsidP="00FA16A6">
            <w:pPr>
              <w:pStyle w:val="TAC"/>
              <w:rPr>
                <w:lang w:eastAsia="zh-CN"/>
              </w:rPr>
            </w:pPr>
            <w:r w:rsidRPr="00032D3A">
              <w:rPr>
                <w:lang w:eastAsia="zh-CN"/>
              </w:rPr>
              <w:t>1</w:t>
            </w:r>
          </w:p>
        </w:tc>
      </w:tr>
      <w:tr w:rsidR="00E5193A" w:rsidRPr="00032D3A" w14:paraId="3C25F91A" w14:textId="77777777" w:rsidTr="00CB7025">
        <w:trPr>
          <w:trHeight w:val="187"/>
          <w:jc w:val="center"/>
          <w:trPrChange w:id="307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7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FDC527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7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253706C"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711" w:author="ZTE-Ma Zhifeng" w:date="2023-05-07T13:23:00Z">
              <w:tcPr>
                <w:tcW w:w="1233" w:type="dxa"/>
                <w:tcBorders>
                  <w:left w:val="single" w:sz="4" w:space="0" w:color="auto"/>
                  <w:right w:val="single" w:sz="4" w:space="0" w:color="auto"/>
                </w:tcBorders>
                <w:vAlign w:val="center"/>
              </w:tcPr>
            </w:tcPrChange>
          </w:tcPr>
          <w:p w14:paraId="660CC1FD"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AF030"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07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15D1CC9" w14:textId="77777777" w:rsidR="00E5193A" w:rsidRPr="00032D3A" w:rsidRDefault="00E5193A" w:rsidP="00FA16A6">
            <w:pPr>
              <w:pStyle w:val="TAC"/>
              <w:rPr>
                <w:lang w:eastAsia="zh-CN"/>
              </w:rPr>
            </w:pPr>
          </w:p>
        </w:tc>
      </w:tr>
      <w:tr w:rsidR="00E5193A" w:rsidRPr="00032D3A" w14:paraId="3877E766" w14:textId="77777777" w:rsidTr="00CB7025">
        <w:trPr>
          <w:trHeight w:val="187"/>
          <w:jc w:val="center"/>
          <w:trPrChange w:id="3071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7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7D2291F"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71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805975"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717" w:author="ZTE-Ma Zhifeng" w:date="2023-05-07T13:23:00Z">
              <w:tcPr>
                <w:tcW w:w="1233" w:type="dxa"/>
                <w:tcBorders>
                  <w:left w:val="single" w:sz="4" w:space="0" w:color="auto"/>
                  <w:right w:val="single" w:sz="4" w:space="0" w:color="auto"/>
                </w:tcBorders>
                <w:vAlign w:val="center"/>
              </w:tcPr>
            </w:tcPrChange>
          </w:tcPr>
          <w:p w14:paraId="7AF4DD7A"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19AD1"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7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FD0364" w14:textId="77777777" w:rsidR="00E5193A" w:rsidRPr="00032D3A" w:rsidRDefault="00E5193A" w:rsidP="00FA16A6">
            <w:pPr>
              <w:pStyle w:val="TAC"/>
              <w:rPr>
                <w:lang w:eastAsia="zh-CN"/>
              </w:rPr>
            </w:pPr>
          </w:p>
        </w:tc>
      </w:tr>
      <w:tr w:rsidR="00E5193A" w:rsidRPr="00032D3A" w14:paraId="507B2A11" w14:textId="77777777" w:rsidTr="00CB7025">
        <w:trPr>
          <w:trHeight w:val="187"/>
          <w:jc w:val="center"/>
          <w:trPrChange w:id="3072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7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AF50640" w14:textId="77777777" w:rsidR="00E5193A" w:rsidRPr="00032D3A" w:rsidRDefault="00E5193A" w:rsidP="00FA16A6">
            <w:pPr>
              <w:pStyle w:val="TAC"/>
            </w:pPr>
            <w:r>
              <w:t>CA_n66A-n77A-n261G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3072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FDA90E" w14:textId="03DC2856" w:rsidR="00E5193A" w:rsidRPr="00032D3A" w:rsidDel="00010C41" w:rsidRDefault="00E5193A" w:rsidP="00010C41">
            <w:pPr>
              <w:pStyle w:val="TAC"/>
              <w:rPr>
                <w:del w:id="30723" w:author="ZTE-Ma Zhifeng" w:date="2023-05-07T23:35:00Z"/>
                <w:rFonts w:cs="Arial"/>
                <w:lang w:eastAsia="zh-CN"/>
              </w:rPr>
            </w:pPr>
            <w:r w:rsidRPr="00032D3A">
              <w:rPr>
                <w:rFonts w:cs="Arial"/>
                <w:lang w:eastAsia="zh-CN"/>
              </w:rPr>
              <w:t>CA_n66A-n261A</w:t>
            </w:r>
            <w:ins w:id="30724" w:author="ZTE-Ma Zhifeng" w:date="2023-05-07T23:35:00Z">
              <w:r w:rsidR="00010C41">
                <w:rPr>
                  <w:rFonts w:cs="Arial"/>
                  <w:lang w:eastAsia="zh-CN"/>
                </w:rPr>
                <w:t>/G</w:t>
              </w:r>
            </w:ins>
          </w:p>
          <w:p w14:paraId="224B55D4" w14:textId="30040D43" w:rsidR="00E5193A" w:rsidRPr="00032D3A" w:rsidRDefault="00E5193A" w:rsidP="00010C41">
            <w:pPr>
              <w:pStyle w:val="TAC"/>
              <w:rPr>
                <w:rFonts w:cs="Arial"/>
                <w:lang w:eastAsia="zh-CN"/>
              </w:rPr>
            </w:pPr>
            <w:del w:id="30725" w:author="ZTE-Ma Zhifeng" w:date="2023-05-07T23:35:00Z">
              <w:r w:rsidRPr="00032D3A" w:rsidDel="00010C41">
                <w:rPr>
                  <w:rFonts w:cs="Arial"/>
                  <w:lang w:eastAsia="zh-CN"/>
                </w:rPr>
                <w:delText>CA_n66A-n261G</w:delText>
              </w:r>
            </w:del>
          </w:p>
          <w:p w14:paraId="3F287464" w14:textId="6F7495F2" w:rsidR="00E5193A" w:rsidRPr="00032D3A" w:rsidDel="00010C41" w:rsidRDefault="00E5193A" w:rsidP="002D4DC8">
            <w:pPr>
              <w:pStyle w:val="TAC"/>
              <w:rPr>
                <w:del w:id="30726" w:author="ZTE-Ma Zhifeng" w:date="2023-05-07T23:35:00Z"/>
                <w:rFonts w:cs="Arial"/>
                <w:lang w:eastAsia="zh-CN"/>
              </w:rPr>
            </w:pPr>
            <w:r w:rsidRPr="00032D3A">
              <w:rPr>
                <w:rFonts w:cs="Arial"/>
                <w:lang w:eastAsia="zh-CN"/>
              </w:rPr>
              <w:t>CA_n77A-n261A</w:t>
            </w:r>
            <w:ins w:id="30727" w:author="ZTE-Ma Zhifeng" w:date="2023-05-07T23:35:00Z">
              <w:r w:rsidR="00010C41">
                <w:rPr>
                  <w:rFonts w:cs="Arial"/>
                  <w:lang w:eastAsia="zh-CN"/>
                </w:rPr>
                <w:t>/G</w:t>
              </w:r>
            </w:ins>
          </w:p>
          <w:p w14:paraId="0E05FA05" w14:textId="66A965F0" w:rsidR="00E5193A" w:rsidRPr="00032D3A" w:rsidRDefault="00E5193A" w:rsidP="002E122D">
            <w:pPr>
              <w:pStyle w:val="TAC"/>
              <w:rPr>
                <w:rFonts w:cs="Arial"/>
                <w:lang w:eastAsia="zh-CN"/>
              </w:rPr>
            </w:pPr>
            <w:del w:id="30728" w:author="ZTE-Ma Zhifeng" w:date="2023-05-07T23:35:00Z">
              <w:r w:rsidRPr="00032D3A" w:rsidDel="00010C41">
                <w:rPr>
                  <w:rFonts w:cs="Arial"/>
                  <w:lang w:eastAsia="zh-CN"/>
                </w:rPr>
                <w:delText>CA_n77A-n261G</w:delText>
              </w:r>
            </w:del>
          </w:p>
        </w:tc>
        <w:tc>
          <w:tcPr>
            <w:tcW w:w="890" w:type="dxa"/>
            <w:tcBorders>
              <w:left w:val="single" w:sz="4" w:space="0" w:color="auto"/>
              <w:right w:val="single" w:sz="4" w:space="0" w:color="auto"/>
            </w:tcBorders>
            <w:vAlign w:val="center"/>
            <w:tcPrChange w:id="30729" w:author="ZTE-Ma Zhifeng" w:date="2023-05-07T13:23:00Z">
              <w:tcPr>
                <w:tcW w:w="1233" w:type="dxa"/>
                <w:tcBorders>
                  <w:left w:val="single" w:sz="4" w:space="0" w:color="auto"/>
                  <w:right w:val="single" w:sz="4" w:space="0" w:color="auto"/>
                </w:tcBorders>
                <w:vAlign w:val="center"/>
              </w:tcPr>
            </w:tcPrChange>
          </w:tcPr>
          <w:p w14:paraId="1655558E"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3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FE3DA" w14:textId="77777777" w:rsidR="00E5193A" w:rsidRPr="00032D3A" w:rsidRDefault="00E5193A" w:rsidP="00FA16A6">
            <w:pPr>
              <w:pStyle w:val="TAC"/>
              <w:rPr>
                <w:lang w:val="en-US" w:bidi="ar"/>
              </w:rPr>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7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951608" w14:textId="77777777" w:rsidR="00E5193A" w:rsidRPr="00032D3A" w:rsidRDefault="00E5193A" w:rsidP="00FA16A6">
            <w:pPr>
              <w:pStyle w:val="TAC"/>
              <w:rPr>
                <w:lang w:eastAsia="zh-CN"/>
              </w:rPr>
            </w:pPr>
            <w:r w:rsidRPr="00032D3A">
              <w:rPr>
                <w:lang w:eastAsia="zh-CN"/>
              </w:rPr>
              <w:t>0</w:t>
            </w:r>
          </w:p>
        </w:tc>
      </w:tr>
      <w:tr w:rsidR="00E5193A" w:rsidRPr="00032D3A" w14:paraId="0A15485F" w14:textId="77777777" w:rsidTr="00CB7025">
        <w:trPr>
          <w:trHeight w:val="187"/>
          <w:jc w:val="center"/>
          <w:trPrChange w:id="307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7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0099D14"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73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BDBC602" w14:textId="77777777" w:rsidR="00E5193A" w:rsidRPr="00032D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735" w:author="ZTE-Ma Zhifeng" w:date="2023-05-07T13:23:00Z">
              <w:tcPr>
                <w:tcW w:w="1233" w:type="dxa"/>
                <w:tcBorders>
                  <w:left w:val="single" w:sz="4" w:space="0" w:color="auto"/>
                  <w:right w:val="single" w:sz="4" w:space="0" w:color="auto"/>
                </w:tcBorders>
                <w:vAlign w:val="center"/>
              </w:tcPr>
            </w:tcPrChange>
          </w:tcPr>
          <w:p w14:paraId="294807FB"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3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6E613"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07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5954217" w14:textId="77777777" w:rsidR="00E5193A" w:rsidRPr="00032D3A" w:rsidRDefault="00E5193A" w:rsidP="00FA16A6">
            <w:pPr>
              <w:pStyle w:val="TAC"/>
              <w:rPr>
                <w:lang w:eastAsia="zh-CN"/>
              </w:rPr>
            </w:pPr>
          </w:p>
        </w:tc>
      </w:tr>
      <w:tr w:rsidR="00E5193A" w:rsidRPr="00032D3A" w14:paraId="38DBE804" w14:textId="77777777" w:rsidTr="00CB7025">
        <w:trPr>
          <w:trHeight w:val="187"/>
          <w:jc w:val="center"/>
          <w:trPrChange w:id="3073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7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D861A15"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74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CA392F6" w14:textId="77777777" w:rsidR="00E5193A" w:rsidRPr="00032D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741" w:author="ZTE-Ma Zhifeng" w:date="2023-05-07T13:23:00Z">
              <w:tcPr>
                <w:tcW w:w="1233" w:type="dxa"/>
                <w:tcBorders>
                  <w:left w:val="single" w:sz="4" w:space="0" w:color="auto"/>
                  <w:right w:val="single" w:sz="4" w:space="0" w:color="auto"/>
                </w:tcBorders>
                <w:vAlign w:val="center"/>
              </w:tcPr>
            </w:tcPrChange>
          </w:tcPr>
          <w:p w14:paraId="3A49C09C"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EE0F6" w14:textId="77777777" w:rsidR="00E5193A" w:rsidRPr="00032D3A" w:rsidRDefault="00E5193A" w:rsidP="00FA16A6">
            <w:pPr>
              <w:pStyle w:val="TAC"/>
              <w:rPr>
                <w:lang w:val="en-US" w:bidi="ar"/>
              </w:rPr>
            </w:pPr>
            <w:r w:rsidRPr="00032D3A">
              <w:rPr>
                <w:lang w:val="en-US" w:bidi="ar"/>
              </w:rPr>
              <w:t>CA_n261</w:t>
            </w:r>
            <w:r>
              <w:rPr>
                <w:lang w:val="en-US" w:bidi="ar"/>
              </w:rPr>
              <w:t>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7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B9115D" w14:textId="77777777" w:rsidR="00E5193A" w:rsidRPr="00032D3A" w:rsidRDefault="00E5193A" w:rsidP="00FA16A6">
            <w:pPr>
              <w:pStyle w:val="TAC"/>
              <w:rPr>
                <w:lang w:eastAsia="zh-CN"/>
              </w:rPr>
            </w:pPr>
          </w:p>
        </w:tc>
      </w:tr>
      <w:tr w:rsidR="00E5193A" w:rsidRPr="00032D3A" w14:paraId="53BAFBE6" w14:textId="77777777" w:rsidTr="00CB7025">
        <w:trPr>
          <w:trHeight w:val="187"/>
          <w:jc w:val="center"/>
          <w:trPrChange w:id="307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7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760A303"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7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15AA7D3" w14:textId="77777777" w:rsidR="00E5193A" w:rsidRPr="00032D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747" w:author="ZTE-Ma Zhifeng" w:date="2023-05-07T13:23:00Z">
              <w:tcPr>
                <w:tcW w:w="1233" w:type="dxa"/>
                <w:tcBorders>
                  <w:left w:val="single" w:sz="4" w:space="0" w:color="auto"/>
                  <w:right w:val="single" w:sz="4" w:space="0" w:color="auto"/>
                </w:tcBorders>
                <w:vAlign w:val="center"/>
              </w:tcPr>
            </w:tcPrChange>
          </w:tcPr>
          <w:p w14:paraId="0DE4F530"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EFA5F" w14:textId="77777777" w:rsidR="00E5193A" w:rsidRPr="00032D3A" w:rsidRDefault="00E5193A" w:rsidP="00FA16A6">
            <w:pPr>
              <w:pStyle w:val="TAC"/>
              <w:rPr>
                <w:lang w:val="en-US" w:bidi="ar"/>
              </w:rPr>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7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F7DBE1" w14:textId="77777777" w:rsidR="00E5193A" w:rsidRPr="00032D3A" w:rsidRDefault="00E5193A" w:rsidP="00FA16A6">
            <w:pPr>
              <w:pStyle w:val="TAC"/>
              <w:rPr>
                <w:lang w:eastAsia="zh-CN"/>
              </w:rPr>
            </w:pPr>
            <w:r w:rsidRPr="00032D3A">
              <w:rPr>
                <w:lang w:eastAsia="zh-CN"/>
              </w:rPr>
              <w:t>1</w:t>
            </w:r>
          </w:p>
        </w:tc>
      </w:tr>
      <w:tr w:rsidR="00E5193A" w:rsidRPr="00032D3A" w14:paraId="6B9876C6" w14:textId="77777777" w:rsidTr="00CB7025">
        <w:trPr>
          <w:trHeight w:val="187"/>
          <w:jc w:val="center"/>
          <w:trPrChange w:id="307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7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75E8EB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7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96EBA3" w14:textId="77777777" w:rsidR="00E5193A" w:rsidRPr="00032D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753" w:author="ZTE-Ma Zhifeng" w:date="2023-05-07T13:23:00Z">
              <w:tcPr>
                <w:tcW w:w="1233" w:type="dxa"/>
                <w:tcBorders>
                  <w:left w:val="single" w:sz="4" w:space="0" w:color="auto"/>
                  <w:right w:val="single" w:sz="4" w:space="0" w:color="auto"/>
                </w:tcBorders>
                <w:vAlign w:val="center"/>
              </w:tcPr>
            </w:tcPrChange>
          </w:tcPr>
          <w:p w14:paraId="65DA932C"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CD95A"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07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3B076B" w14:textId="77777777" w:rsidR="00E5193A" w:rsidRPr="00032D3A" w:rsidRDefault="00E5193A" w:rsidP="00FA16A6">
            <w:pPr>
              <w:pStyle w:val="TAC"/>
              <w:rPr>
                <w:lang w:eastAsia="zh-CN"/>
              </w:rPr>
            </w:pPr>
          </w:p>
        </w:tc>
      </w:tr>
      <w:tr w:rsidR="00E5193A" w:rsidRPr="00032D3A" w14:paraId="41D74914" w14:textId="77777777" w:rsidTr="00CB7025">
        <w:trPr>
          <w:trHeight w:val="187"/>
          <w:jc w:val="center"/>
          <w:trPrChange w:id="307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7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3118124"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7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941B9E" w14:textId="77777777" w:rsidR="00E5193A" w:rsidRPr="00032D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759" w:author="ZTE-Ma Zhifeng" w:date="2023-05-07T13:23:00Z">
              <w:tcPr>
                <w:tcW w:w="1233" w:type="dxa"/>
                <w:tcBorders>
                  <w:left w:val="single" w:sz="4" w:space="0" w:color="auto"/>
                  <w:right w:val="single" w:sz="4" w:space="0" w:color="auto"/>
                </w:tcBorders>
                <w:vAlign w:val="center"/>
              </w:tcPr>
            </w:tcPrChange>
          </w:tcPr>
          <w:p w14:paraId="09F45890"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64FD2" w14:textId="77777777" w:rsidR="00E5193A" w:rsidRPr="00032D3A" w:rsidRDefault="00E5193A" w:rsidP="00FA16A6">
            <w:pPr>
              <w:pStyle w:val="TAC"/>
              <w:rPr>
                <w:lang w:val="en-US" w:bidi="ar"/>
              </w:rPr>
            </w:pPr>
            <w:r w:rsidRPr="00032D3A">
              <w:rPr>
                <w:lang w:val="en-US" w:bidi="ar"/>
              </w:rPr>
              <w:t>CA_n261</w:t>
            </w:r>
            <w:r>
              <w:rPr>
                <w:lang w:val="en-US" w:bidi="ar"/>
              </w:rPr>
              <w:t>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7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611E60" w14:textId="77777777" w:rsidR="00E5193A" w:rsidRPr="00032D3A" w:rsidRDefault="00E5193A" w:rsidP="00FA16A6">
            <w:pPr>
              <w:pStyle w:val="TAC"/>
              <w:rPr>
                <w:lang w:eastAsia="zh-CN"/>
              </w:rPr>
            </w:pPr>
          </w:p>
        </w:tc>
      </w:tr>
      <w:tr w:rsidR="00E5193A" w:rsidRPr="00032D3A" w14:paraId="05D597A1" w14:textId="77777777" w:rsidTr="00CB7025">
        <w:trPr>
          <w:trHeight w:val="187"/>
          <w:jc w:val="center"/>
          <w:trPrChange w:id="3076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07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B1B5602" w14:textId="77777777" w:rsidR="00E5193A" w:rsidRPr="00032D3A" w:rsidRDefault="00E5193A" w:rsidP="00FA16A6">
            <w:pPr>
              <w:pStyle w:val="TAC"/>
            </w:pPr>
            <w:r>
              <w:lastRenderedPageBreak/>
              <w:t>CA_n66A-n77A-n261H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3076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BF9172" w14:textId="6A90CFA7" w:rsidR="00E5193A" w:rsidRPr="00032D3A" w:rsidDel="00010C41" w:rsidRDefault="00E5193A" w:rsidP="00010C41">
            <w:pPr>
              <w:pStyle w:val="TAC"/>
              <w:rPr>
                <w:del w:id="30765" w:author="ZTE-Ma Zhifeng" w:date="2023-05-07T23:35:00Z"/>
                <w:rFonts w:cs="Arial"/>
                <w:lang w:eastAsia="zh-CN"/>
              </w:rPr>
            </w:pPr>
            <w:r w:rsidRPr="00032D3A">
              <w:rPr>
                <w:rFonts w:cs="Arial"/>
                <w:lang w:eastAsia="zh-CN"/>
              </w:rPr>
              <w:t>CA_n66A-n261A</w:t>
            </w:r>
            <w:ins w:id="30766" w:author="ZTE-Ma Zhifeng" w:date="2023-05-07T23:35:00Z">
              <w:r w:rsidR="00010C41">
                <w:rPr>
                  <w:rFonts w:cs="Arial"/>
                  <w:lang w:eastAsia="zh-CN"/>
                </w:rPr>
                <w:t>/G/H</w:t>
              </w:r>
            </w:ins>
          </w:p>
          <w:p w14:paraId="6A3BB307" w14:textId="507B287C" w:rsidR="00E5193A" w:rsidRPr="00032D3A" w:rsidDel="00010C41" w:rsidRDefault="00E5193A" w:rsidP="002D4DC8">
            <w:pPr>
              <w:pStyle w:val="TAC"/>
              <w:rPr>
                <w:del w:id="30767" w:author="ZTE-Ma Zhifeng" w:date="2023-05-07T23:35:00Z"/>
                <w:rFonts w:cs="Arial"/>
                <w:lang w:eastAsia="zh-CN"/>
              </w:rPr>
            </w:pPr>
            <w:del w:id="30768" w:author="ZTE-Ma Zhifeng" w:date="2023-05-07T23:35:00Z">
              <w:r w:rsidRPr="00032D3A" w:rsidDel="00010C41">
                <w:rPr>
                  <w:rFonts w:cs="Arial"/>
                  <w:lang w:eastAsia="zh-CN"/>
                </w:rPr>
                <w:delText>CA_n66A-n261G</w:delText>
              </w:r>
            </w:del>
          </w:p>
          <w:p w14:paraId="0F5013F9" w14:textId="1FCD0FB0" w:rsidR="00E5193A" w:rsidRPr="00032D3A" w:rsidRDefault="00E5193A" w:rsidP="002E122D">
            <w:pPr>
              <w:pStyle w:val="TAC"/>
              <w:rPr>
                <w:rFonts w:cs="Arial"/>
                <w:lang w:eastAsia="zh-CN"/>
              </w:rPr>
            </w:pPr>
            <w:del w:id="30769" w:author="ZTE-Ma Zhifeng" w:date="2023-05-07T23:35:00Z">
              <w:r w:rsidRPr="00032D3A" w:rsidDel="00010C41">
                <w:rPr>
                  <w:rFonts w:cs="Arial"/>
                  <w:lang w:eastAsia="zh-CN"/>
                </w:rPr>
                <w:delText>CA_n66A-n261H</w:delText>
              </w:r>
            </w:del>
          </w:p>
          <w:p w14:paraId="0E1AF7AD" w14:textId="35D5AA29" w:rsidR="00E5193A" w:rsidRPr="00032D3A" w:rsidDel="00010C41" w:rsidRDefault="00E5193A">
            <w:pPr>
              <w:pStyle w:val="TAC"/>
              <w:rPr>
                <w:del w:id="30770" w:author="ZTE-Ma Zhifeng" w:date="2023-05-07T23:35:00Z"/>
                <w:rFonts w:cs="Arial"/>
                <w:lang w:eastAsia="zh-CN"/>
              </w:rPr>
            </w:pPr>
            <w:r w:rsidRPr="00032D3A">
              <w:rPr>
                <w:rFonts w:cs="Arial"/>
                <w:lang w:eastAsia="zh-CN"/>
              </w:rPr>
              <w:t>CA_n77A-n261A</w:t>
            </w:r>
            <w:ins w:id="30771" w:author="ZTE-Ma Zhifeng" w:date="2023-05-07T23:35:00Z">
              <w:r w:rsidR="00010C41">
                <w:rPr>
                  <w:rFonts w:cs="Arial"/>
                  <w:lang w:eastAsia="zh-CN"/>
                </w:rPr>
                <w:t>/G/H</w:t>
              </w:r>
            </w:ins>
          </w:p>
          <w:p w14:paraId="3B9C4E83" w14:textId="60EDBB56" w:rsidR="00E5193A" w:rsidRPr="00032D3A" w:rsidDel="00010C41" w:rsidRDefault="00E5193A">
            <w:pPr>
              <w:pStyle w:val="TAC"/>
              <w:rPr>
                <w:del w:id="30772" w:author="ZTE-Ma Zhifeng" w:date="2023-05-07T23:35:00Z"/>
                <w:rFonts w:cs="Arial"/>
                <w:lang w:eastAsia="zh-CN"/>
              </w:rPr>
            </w:pPr>
            <w:del w:id="30773" w:author="ZTE-Ma Zhifeng" w:date="2023-05-07T23:35:00Z">
              <w:r w:rsidRPr="00032D3A" w:rsidDel="00010C41">
                <w:rPr>
                  <w:rFonts w:cs="Arial"/>
                  <w:lang w:eastAsia="zh-CN"/>
                </w:rPr>
                <w:delText>CA_n77A-n261G</w:delText>
              </w:r>
            </w:del>
          </w:p>
          <w:p w14:paraId="767CC6F0" w14:textId="1B38C748" w:rsidR="00E5193A" w:rsidRPr="00032D3A" w:rsidRDefault="00E5193A">
            <w:pPr>
              <w:pStyle w:val="TAC"/>
              <w:rPr>
                <w:rFonts w:cs="Arial"/>
                <w:lang w:eastAsia="zh-CN"/>
              </w:rPr>
            </w:pPr>
            <w:del w:id="30774" w:author="ZTE-Ma Zhifeng" w:date="2023-05-07T23:35:00Z">
              <w:r w:rsidRPr="00032D3A" w:rsidDel="00010C41">
                <w:rPr>
                  <w:rFonts w:cs="Arial"/>
                  <w:lang w:eastAsia="zh-CN"/>
                </w:rPr>
                <w:delText>CA_n77A-n261H</w:delText>
              </w:r>
            </w:del>
          </w:p>
        </w:tc>
        <w:tc>
          <w:tcPr>
            <w:tcW w:w="890" w:type="dxa"/>
            <w:tcBorders>
              <w:left w:val="single" w:sz="4" w:space="0" w:color="auto"/>
              <w:right w:val="single" w:sz="4" w:space="0" w:color="auto"/>
            </w:tcBorders>
            <w:vAlign w:val="center"/>
            <w:tcPrChange w:id="30775" w:author="ZTE-Ma Zhifeng" w:date="2023-05-07T13:23:00Z">
              <w:tcPr>
                <w:tcW w:w="1233" w:type="dxa"/>
                <w:tcBorders>
                  <w:left w:val="single" w:sz="4" w:space="0" w:color="auto"/>
                  <w:right w:val="single" w:sz="4" w:space="0" w:color="auto"/>
                </w:tcBorders>
                <w:vAlign w:val="center"/>
              </w:tcPr>
            </w:tcPrChange>
          </w:tcPr>
          <w:p w14:paraId="2BE8CCBD"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349B3" w14:textId="77777777" w:rsidR="00E5193A" w:rsidRPr="00032D3A" w:rsidRDefault="00E5193A" w:rsidP="00FA16A6">
            <w:pPr>
              <w:pStyle w:val="TAC"/>
              <w:rPr>
                <w:lang w:val="en-US" w:bidi="ar"/>
              </w:rPr>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7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2F261B" w14:textId="77777777" w:rsidR="00E5193A" w:rsidRPr="00032D3A" w:rsidRDefault="00E5193A" w:rsidP="00FA16A6">
            <w:pPr>
              <w:pStyle w:val="TAC"/>
              <w:rPr>
                <w:lang w:eastAsia="zh-CN"/>
              </w:rPr>
            </w:pPr>
            <w:r w:rsidRPr="00032D3A">
              <w:rPr>
                <w:lang w:eastAsia="zh-CN"/>
              </w:rPr>
              <w:t>0</w:t>
            </w:r>
          </w:p>
        </w:tc>
      </w:tr>
      <w:tr w:rsidR="00E5193A" w:rsidRPr="00032D3A" w14:paraId="2FE7C9A3" w14:textId="77777777" w:rsidTr="00CB7025">
        <w:trPr>
          <w:trHeight w:val="187"/>
          <w:jc w:val="center"/>
          <w:trPrChange w:id="307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7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E26A958"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7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C3B751A" w14:textId="77777777" w:rsidR="00E5193A" w:rsidRPr="00032D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781" w:author="ZTE-Ma Zhifeng" w:date="2023-05-07T13:23:00Z">
              <w:tcPr>
                <w:tcW w:w="1233" w:type="dxa"/>
                <w:tcBorders>
                  <w:left w:val="single" w:sz="4" w:space="0" w:color="auto"/>
                  <w:right w:val="single" w:sz="4" w:space="0" w:color="auto"/>
                </w:tcBorders>
                <w:vAlign w:val="center"/>
              </w:tcPr>
            </w:tcPrChange>
          </w:tcPr>
          <w:p w14:paraId="70084214"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BFF17"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07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DD5D8B8" w14:textId="77777777" w:rsidR="00E5193A" w:rsidRPr="00032D3A" w:rsidRDefault="00E5193A" w:rsidP="00FA16A6">
            <w:pPr>
              <w:pStyle w:val="TAC"/>
              <w:rPr>
                <w:lang w:eastAsia="zh-CN"/>
              </w:rPr>
            </w:pPr>
          </w:p>
        </w:tc>
      </w:tr>
      <w:tr w:rsidR="00E5193A" w:rsidRPr="00032D3A" w14:paraId="75F45551" w14:textId="77777777" w:rsidTr="00CB7025">
        <w:trPr>
          <w:trHeight w:val="187"/>
          <w:jc w:val="center"/>
          <w:trPrChange w:id="3078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7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A2F2DE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78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F01FAC0" w14:textId="77777777" w:rsidR="00E5193A" w:rsidRPr="00032D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787" w:author="ZTE-Ma Zhifeng" w:date="2023-05-07T13:23:00Z">
              <w:tcPr>
                <w:tcW w:w="1233" w:type="dxa"/>
                <w:tcBorders>
                  <w:left w:val="single" w:sz="4" w:space="0" w:color="auto"/>
                  <w:right w:val="single" w:sz="4" w:space="0" w:color="auto"/>
                </w:tcBorders>
                <w:vAlign w:val="center"/>
              </w:tcPr>
            </w:tcPrChange>
          </w:tcPr>
          <w:p w14:paraId="79FD51D1"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38B65E" w14:textId="77777777" w:rsidR="00E5193A" w:rsidRPr="00032D3A" w:rsidRDefault="00E5193A" w:rsidP="00FA16A6">
            <w:pPr>
              <w:pStyle w:val="TAC"/>
              <w:rPr>
                <w:lang w:val="en-US" w:bidi="ar"/>
              </w:rPr>
            </w:pPr>
            <w:r w:rsidRPr="00032D3A">
              <w:rPr>
                <w:lang w:val="en-US" w:bidi="ar"/>
              </w:rPr>
              <w:t>CA_n261</w:t>
            </w:r>
            <w:r>
              <w:rPr>
                <w:lang w:val="en-US" w:bidi="ar"/>
              </w:rPr>
              <w:t>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7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B8D5F1" w14:textId="77777777" w:rsidR="00E5193A" w:rsidRPr="00032D3A" w:rsidRDefault="00E5193A" w:rsidP="00FA16A6">
            <w:pPr>
              <w:pStyle w:val="TAC"/>
              <w:rPr>
                <w:lang w:eastAsia="zh-CN"/>
              </w:rPr>
            </w:pPr>
          </w:p>
        </w:tc>
      </w:tr>
      <w:tr w:rsidR="00E5193A" w:rsidRPr="00032D3A" w14:paraId="24C2FB0D" w14:textId="77777777" w:rsidTr="00CB7025">
        <w:trPr>
          <w:trHeight w:val="187"/>
          <w:jc w:val="center"/>
          <w:trPrChange w:id="307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7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79EB4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7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544D1F3" w14:textId="77777777" w:rsidR="00E5193A" w:rsidRPr="00032D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793" w:author="ZTE-Ma Zhifeng" w:date="2023-05-07T13:23:00Z">
              <w:tcPr>
                <w:tcW w:w="1233" w:type="dxa"/>
                <w:tcBorders>
                  <w:left w:val="single" w:sz="4" w:space="0" w:color="auto"/>
                  <w:right w:val="single" w:sz="4" w:space="0" w:color="auto"/>
                </w:tcBorders>
                <w:vAlign w:val="center"/>
              </w:tcPr>
            </w:tcPrChange>
          </w:tcPr>
          <w:p w14:paraId="0C371D1D"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4A01A" w14:textId="77777777" w:rsidR="00E5193A" w:rsidRPr="00032D3A" w:rsidRDefault="00E5193A" w:rsidP="00FA16A6">
            <w:pPr>
              <w:pStyle w:val="TAC"/>
              <w:rPr>
                <w:lang w:val="en-US" w:bidi="ar"/>
              </w:rPr>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7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5ED29F" w14:textId="77777777" w:rsidR="00E5193A" w:rsidRPr="00032D3A" w:rsidRDefault="00E5193A" w:rsidP="00FA16A6">
            <w:pPr>
              <w:pStyle w:val="TAC"/>
              <w:rPr>
                <w:lang w:eastAsia="zh-CN"/>
              </w:rPr>
            </w:pPr>
            <w:r w:rsidRPr="00032D3A">
              <w:rPr>
                <w:lang w:eastAsia="zh-CN"/>
              </w:rPr>
              <w:t>1</w:t>
            </w:r>
          </w:p>
        </w:tc>
      </w:tr>
      <w:tr w:rsidR="00E5193A" w:rsidRPr="00032D3A" w14:paraId="24C6DD64" w14:textId="77777777" w:rsidTr="00CB7025">
        <w:trPr>
          <w:trHeight w:val="187"/>
          <w:jc w:val="center"/>
          <w:trPrChange w:id="307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7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725DAAB"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7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242ADC2" w14:textId="77777777" w:rsidR="00E5193A" w:rsidRPr="00032D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799" w:author="ZTE-Ma Zhifeng" w:date="2023-05-07T13:23:00Z">
              <w:tcPr>
                <w:tcW w:w="1233" w:type="dxa"/>
                <w:tcBorders>
                  <w:left w:val="single" w:sz="4" w:space="0" w:color="auto"/>
                  <w:right w:val="single" w:sz="4" w:space="0" w:color="auto"/>
                </w:tcBorders>
                <w:vAlign w:val="center"/>
              </w:tcPr>
            </w:tcPrChange>
          </w:tcPr>
          <w:p w14:paraId="4310CAEF"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61C65" w14:textId="77777777" w:rsidR="00E5193A" w:rsidRPr="00032D3A" w:rsidRDefault="00E5193A" w:rsidP="00FA16A6">
            <w:pPr>
              <w:pStyle w:val="TAC"/>
              <w:rPr>
                <w:lang w:val="en-US" w:bidi="ar"/>
              </w:rPr>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08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ABC4C45" w14:textId="77777777" w:rsidR="00E5193A" w:rsidRPr="00032D3A" w:rsidRDefault="00E5193A" w:rsidP="00FA16A6">
            <w:pPr>
              <w:pStyle w:val="TAC"/>
              <w:rPr>
                <w:lang w:eastAsia="zh-CN"/>
              </w:rPr>
            </w:pPr>
          </w:p>
        </w:tc>
      </w:tr>
      <w:tr w:rsidR="00E5193A" w:rsidRPr="00032D3A" w14:paraId="33159032" w14:textId="77777777" w:rsidTr="00CB7025">
        <w:trPr>
          <w:trHeight w:val="187"/>
          <w:jc w:val="center"/>
          <w:trPrChange w:id="308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8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C281593"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8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D096D9" w14:textId="77777777" w:rsidR="00E5193A" w:rsidRPr="00032D3A" w:rsidRDefault="00E5193A" w:rsidP="00FA16A6">
            <w:pPr>
              <w:pStyle w:val="TAC"/>
              <w:rPr>
                <w:rFonts w:cs="Arial"/>
                <w:lang w:eastAsia="zh-CN"/>
              </w:rPr>
            </w:pPr>
          </w:p>
        </w:tc>
        <w:tc>
          <w:tcPr>
            <w:tcW w:w="890" w:type="dxa"/>
            <w:tcBorders>
              <w:left w:val="single" w:sz="4" w:space="0" w:color="auto"/>
              <w:right w:val="single" w:sz="4" w:space="0" w:color="auto"/>
            </w:tcBorders>
            <w:vAlign w:val="center"/>
            <w:tcPrChange w:id="30805" w:author="ZTE-Ma Zhifeng" w:date="2023-05-07T13:23:00Z">
              <w:tcPr>
                <w:tcW w:w="1233" w:type="dxa"/>
                <w:tcBorders>
                  <w:left w:val="single" w:sz="4" w:space="0" w:color="auto"/>
                  <w:right w:val="single" w:sz="4" w:space="0" w:color="auto"/>
                </w:tcBorders>
                <w:vAlign w:val="center"/>
              </w:tcPr>
            </w:tcPrChange>
          </w:tcPr>
          <w:p w14:paraId="6537D2C7"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E153B" w14:textId="77777777" w:rsidR="00E5193A" w:rsidRPr="00032D3A" w:rsidRDefault="00E5193A" w:rsidP="00FA16A6">
            <w:pPr>
              <w:pStyle w:val="TAC"/>
              <w:rPr>
                <w:lang w:val="en-US" w:bidi="ar"/>
              </w:rPr>
            </w:pPr>
            <w:r w:rsidRPr="00032D3A">
              <w:rPr>
                <w:lang w:val="en-US" w:bidi="ar"/>
              </w:rPr>
              <w:t>CA_n261</w:t>
            </w:r>
            <w:r>
              <w:rPr>
                <w:lang w:val="en-US" w:bidi="ar"/>
              </w:rPr>
              <w:t>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8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A1325B" w14:textId="77777777" w:rsidR="00E5193A" w:rsidRPr="00032D3A" w:rsidRDefault="00E5193A" w:rsidP="00FA16A6">
            <w:pPr>
              <w:pStyle w:val="TAC"/>
              <w:rPr>
                <w:lang w:eastAsia="zh-CN"/>
              </w:rPr>
            </w:pPr>
          </w:p>
        </w:tc>
      </w:tr>
      <w:tr w:rsidR="00E5193A" w:rsidRPr="00032D3A" w14:paraId="27BC9F50" w14:textId="77777777" w:rsidTr="00CB7025">
        <w:trPr>
          <w:trHeight w:val="187"/>
          <w:jc w:val="center"/>
          <w:trPrChange w:id="30808" w:author="ZTE-Ma Zhifeng" w:date="2023-05-07T13:23:00Z">
            <w:trPr>
              <w:trHeight w:val="187"/>
              <w:jc w:val="center"/>
            </w:trPr>
          </w:trPrChange>
        </w:trPr>
        <w:tc>
          <w:tcPr>
            <w:tcW w:w="1848" w:type="dxa"/>
            <w:vMerge w:val="restart"/>
            <w:tcBorders>
              <w:top w:val="single" w:sz="4" w:space="0" w:color="auto"/>
              <w:left w:val="single" w:sz="4" w:space="0" w:color="auto"/>
              <w:bottom w:val="nil"/>
              <w:right w:val="single" w:sz="4" w:space="0" w:color="auto"/>
            </w:tcBorders>
            <w:shd w:val="clear" w:color="auto" w:fill="auto"/>
            <w:vAlign w:val="center"/>
            <w:tcPrChange w:id="30809"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D499E69" w14:textId="77777777" w:rsidR="00E5193A" w:rsidRPr="00032D3A" w:rsidRDefault="00E5193A" w:rsidP="00FA16A6">
            <w:pPr>
              <w:pStyle w:val="TAC"/>
            </w:pPr>
            <w:r w:rsidRPr="00032D3A">
              <w:t>CA_n66A-n77A-n261I</w:t>
            </w:r>
          </w:p>
        </w:tc>
        <w:tc>
          <w:tcPr>
            <w:tcW w:w="2263" w:type="dxa"/>
            <w:vMerge w:val="restart"/>
            <w:tcBorders>
              <w:top w:val="single" w:sz="4" w:space="0" w:color="auto"/>
              <w:left w:val="single" w:sz="4" w:space="0" w:color="auto"/>
              <w:bottom w:val="nil"/>
              <w:right w:val="single" w:sz="4" w:space="0" w:color="auto"/>
            </w:tcBorders>
            <w:shd w:val="clear" w:color="auto" w:fill="auto"/>
            <w:vAlign w:val="center"/>
            <w:tcPrChange w:id="30810" w:author="ZTE-Ma Zhifeng" w:date="2023-05-07T13:23:00Z">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6C4F1096" w14:textId="36E250AC" w:rsidR="00E5193A" w:rsidRPr="00032D3A" w:rsidDel="00010C41" w:rsidRDefault="00E5193A" w:rsidP="00010C41">
            <w:pPr>
              <w:pStyle w:val="TAC"/>
              <w:rPr>
                <w:del w:id="30811" w:author="ZTE-Ma Zhifeng" w:date="2023-05-07T23:36:00Z"/>
                <w:rFonts w:cs="Arial"/>
                <w:lang w:eastAsia="zh-CN"/>
              </w:rPr>
            </w:pPr>
            <w:r w:rsidRPr="00032D3A">
              <w:rPr>
                <w:rFonts w:cs="Arial"/>
                <w:lang w:eastAsia="zh-CN"/>
              </w:rPr>
              <w:t>CA_n66A-n261A</w:t>
            </w:r>
            <w:ins w:id="30812" w:author="ZTE-Ma Zhifeng" w:date="2023-05-07T23:36:00Z">
              <w:r w:rsidR="00010C41">
                <w:rPr>
                  <w:rFonts w:cs="Arial"/>
                  <w:lang w:eastAsia="zh-CN"/>
                </w:rPr>
                <w:t>/G/H/I</w:t>
              </w:r>
            </w:ins>
          </w:p>
          <w:p w14:paraId="303C40A8" w14:textId="233DB99E" w:rsidR="00E5193A" w:rsidRPr="00032D3A" w:rsidDel="00010C41" w:rsidRDefault="00E5193A" w:rsidP="002D4DC8">
            <w:pPr>
              <w:pStyle w:val="TAC"/>
              <w:rPr>
                <w:del w:id="30813" w:author="ZTE-Ma Zhifeng" w:date="2023-05-07T23:36:00Z"/>
                <w:rFonts w:cs="Arial"/>
                <w:lang w:eastAsia="zh-CN"/>
              </w:rPr>
            </w:pPr>
            <w:del w:id="30814" w:author="ZTE-Ma Zhifeng" w:date="2023-05-07T23:36:00Z">
              <w:r w:rsidRPr="00032D3A" w:rsidDel="00010C41">
                <w:rPr>
                  <w:rFonts w:cs="Arial"/>
                  <w:lang w:eastAsia="zh-CN"/>
                </w:rPr>
                <w:delText>CA_n66A-n261G</w:delText>
              </w:r>
            </w:del>
          </w:p>
          <w:p w14:paraId="128931BE" w14:textId="1206A1CA" w:rsidR="00E5193A" w:rsidRPr="00032D3A" w:rsidDel="00010C41" w:rsidRDefault="00E5193A" w:rsidP="002E122D">
            <w:pPr>
              <w:pStyle w:val="TAC"/>
              <w:rPr>
                <w:del w:id="30815" w:author="ZTE-Ma Zhifeng" w:date="2023-05-07T23:36:00Z"/>
                <w:rFonts w:cs="Arial"/>
                <w:lang w:eastAsia="zh-CN"/>
              </w:rPr>
            </w:pPr>
            <w:del w:id="30816" w:author="ZTE-Ma Zhifeng" w:date="2023-05-07T23:36:00Z">
              <w:r w:rsidRPr="00032D3A" w:rsidDel="00010C41">
                <w:rPr>
                  <w:rFonts w:cs="Arial"/>
                  <w:lang w:eastAsia="zh-CN"/>
                </w:rPr>
                <w:delText>CA_n66A-n261H</w:delText>
              </w:r>
            </w:del>
          </w:p>
          <w:p w14:paraId="34460F28" w14:textId="23798F7C" w:rsidR="00E5193A" w:rsidRPr="00032D3A" w:rsidRDefault="00E5193A">
            <w:pPr>
              <w:pStyle w:val="TAC"/>
              <w:rPr>
                <w:rFonts w:cs="Arial"/>
                <w:lang w:eastAsia="zh-CN"/>
              </w:rPr>
            </w:pPr>
            <w:del w:id="30817" w:author="ZTE-Ma Zhifeng" w:date="2023-05-07T23:36:00Z">
              <w:r w:rsidRPr="00032D3A" w:rsidDel="00010C41">
                <w:rPr>
                  <w:rFonts w:cs="Arial"/>
                  <w:lang w:eastAsia="zh-CN"/>
                </w:rPr>
                <w:delText>CA_n66A-n261I</w:delText>
              </w:r>
            </w:del>
          </w:p>
          <w:p w14:paraId="7EC02FCB" w14:textId="696AF936" w:rsidR="00E5193A" w:rsidRPr="00032D3A" w:rsidDel="00010C41" w:rsidRDefault="00E5193A">
            <w:pPr>
              <w:pStyle w:val="TAC"/>
              <w:rPr>
                <w:del w:id="30818" w:author="ZTE-Ma Zhifeng" w:date="2023-05-07T23:36:00Z"/>
                <w:rFonts w:cs="Arial"/>
                <w:lang w:eastAsia="zh-CN"/>
              </w:rPr>
            </w:pPr>
            <w:r w:rsidRPr="00032D3A">
              <w:rPr>
                <w:rFonts w:cs="Arial"/>
                <w:lang w:eastAsia="zh-CN"/>
              </w:rPr>
              <w:t>CA_n77A-n261A</w:t>
            </w:r>
            <w:ins w:id="30819" w:author="ZTE-Ma Zhifeng" w:date="2023-05-07T23:36:00Z">
              <w:r w:rsidR="00010C41">
                <w:rPr>
                  <w:rFonts w:cs="Arial"/>
                  <w:lang w:eastAsia="zh-CN"/>
                </w:rPr>
                <w:t>/G/H/I</w:t>
              </w:r>
            </w:ins>
          </w:p>
          <w:p w14:paraId="2DF67CC7" w14:textId="47E78E3E" w:rsidR="00E5193A" w:rsidRPr="00032D3A" w:rsidDel="00010C41" w:rsidRDefault="00E5193A">
            <w:pPr>
              <w:pStyle w:val="TAC"/>
              <w:rPr>
                <w:del w:id="30820" w:author="ZTE-Ma Zhifeng" w:date="2023-05-07T23:36:00Z"/>
                <w:rFonts w:cs="Arial"/>
                <w:lang w:eastAsia="zh-CN"/>
              </w:rPr>
            </w:pPr>
            <w:del w:id="30821" w:author="ZTE-Ma Zhifeng" w:date="2023-05-07T23:36:00Z">
              <w:r w:rsidRPr="00032D3A" w:rsidDel="00010C41">
                <w:rPr>
                  <w:rFonts w:cs="Arial"/>
                  <w:lang w:eastAsia="zh-CN"/>
                </w:rPr>
                <w:delText>CA_n77A-n261G</w:delText>
              </w:r>
            </w:del>
          </w:p>
          <w:p w14:paraId="641DA5D9" w14:textId="1948C382" w:rsidR="00E5193A" w:rsidRPr="00032D3A" w:rsidDel="00010C41" w:rsidRDefault="00E5193A">
            <w:pPr>
              <w:pStyle w:val="TAC"/>
              <w:rPr>
                <w:del w:id="30822" w:author="ZTE-Ma Zhifeng" w:date="2023-05-07T23:36:00Z"/>
                <w:rFonts w:cs="Arial"/>
                <w:lang w:eastAsia="zh-CN"/>
              </w:rPr>
            </w:pPr>
            <w:del w:id="30823" w:author="ZTE-Ma Zhifeng" w:date="2023-05-07T23:36:00Z">
              <w:r w:rsidRPr="00032D3A" w:rsidDel="00010C41">
                <w:rPr>
                  <w:rFonts w:cs="Arial"/>
                  <w:lang w:eastAsia="zh-CN"/>
                </w:rPr>
                <w:delText>CA_n77A-n261H</w:delText>
              </w:r>
            </w:del>
          </w:p>
          <w:p w14:paraId="60706194" w14:textId="178103AF" w:rsidR="00E5193A" w:rsidRPr="00032D3A" w:rsidRDefault="00E5193A">
            <w:pPr>
              <w:pStyle w:val="TAC"/>
              <w:rPr>
                <w:rFonts w:eastAsia="Yu Mincho"/>
                <w:szCs w:val="18"/>
                <w:lang w:eastAsia="ja-JP"/>
              </w:rPr>
            </w:pPr>
            <w:del w:id="30824" w:author="ZTE-Ma Zhifeng" w:date="2023-05-07T23:36:00Z">
              <w:r w:rsidRPr="00032D3A" w:rsidDel="00010C41">
                <w:rPr>
                  <w:rFonts w:cs="Arial"/>
                  <w:lang w:eastAsia="zh-CN"/>
                </w:rPr>
                <w:delText>CA_n77A-n261I</w:delText>
              </w:r>
            </w:del>
          </w:p>
        </w:tc>
        <w:tc>
          <w:tcPr>
            <w:tcW w:w="890" w:type="dxa"/>
            <w:tcBorders>
              <w:left w:val="single" w:sz="4" w:space="0" w:color="auto"/>
              <w:right w:val="single" w:sz="4" w:space="0" w:color="auto"/>
            </w:tcBorders>
            <w:vAlign w:val="center"/>
            <w:tcPrChange w:id="30825" w:author="ZTE-Ma Zhifeng" w:date="2023-05-07T13:23:00Z">
              <w:tcPr>
                <w:tcW w:w="1233" w:type="dxa"/>
                <w:tcBorders>
                  <w:left w:val="single" w:sz="4" w:space="0" w:color="auto"/>
                  <w:right w:val="single" w:sz="4" w:space="0" w:color="auto"/>
                </w:tcBorders>
                <w:vAlign w:val="center"/>
              </w:tcPr>
            </w:tcPrChange>
          </w:tcPr>
          <w:p w14:paraId="525C4C3F"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5F2CA" w14:textId="77777777" w:rsidR="00E5193A" w:rsidRPr="00032D3A" w:rsidRDefault="00E5193A" w:rsidP="00FA16A6">
            <w:pPr>
              <w:pStyle w:val="TAC"/>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8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A00A6C" w14:textId="77777777" w:rsidR="00E5193A" w:rsidRPr="00032D3A" w:rsidRDefault="00E5193A" w:rsidP="00FA16A6">
            <w:pPr>
              <w:pStyle w:val="TAC"/>
              <w:rPr>
                <w:lang w:eastAsia="zh-CN"/>
              </w:rPr>
            </w:pPr>
            <w:r w:rsidRPr="00032D3A">
              <w:rPr>
                <w:lang w:eastAsia="zh-CN"/>
              </w:rPr>
              <w:t>0</w:t>
            </w:r>
          </w:p>
        </w:tc>
      </w:tr>
      <w:tr w:rsidR="00E5193A" w:rsidRPr="00032D3A" w14:paraId="616454D9" w14:textId="77777777" w:rsidTr="00CB7025">
        <w:trPr>
          <w:trHeight w:val="187"/>
          <w:jc w:val="center"/>
          <w:trPrChange w:id="30828"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829"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0A387DE2"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830"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3441F4F5"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831" w:author="ZTE-Ma Zhifeng" w:date="2023-05-07T13:23:00Z">
              <w:tcPr>
                <w:tcW w:w="1233" w:type="dxa"/>
                <w:tcBorders>
                  <w:left w:val="single" w:sz="4" w:space="0" w:color="auto"/>
                  <w:right w:val="single" w:sz="4" w:space="0" w:color="auto"/>
                </w:tcBorders>
                <w:vAlign w:val="center"/>
              </w:tcPr>
            </w:tcPrChange>
          </w:tcPr>
          <w:p w14:paraId="615F3B23"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C8948"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08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7DB4148" w14:textId="77777777" w:rsidR="00E5193A" w:rsidRPr="00032D3A" w:rsidRDefault="00E5193A" w:rsidP="00FA16A6">
            <w:pPr>
              <w:pStyle w:val="TAC"/>
              <w:rPr>
                <w:lang w:eastAsia="zh-CN"/>
              </w:rPr>
            </w:pPr>
          </w:p>
        </w:tc>
      </w:tr>
      <w:tr w:rsidR="00E5193A" w:rsidRPr="00032D3A" w14:paraId="72A8F19B" w14:textId="77777777" w:rsidTr="00CB7025">
        <w:trPr>
          <w:trHeight w:val="187"/>
          <w:jc w:val="center"/>
          <w:trPrChange w:id="30834"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835"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61180609"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836"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71AC751D"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837" w:author="ZTE-Ma Zhifeng" w:date="2023-05-07T13:23:00Z">
              <w:tcPr>
                <w:tcW w:w="1233" w:type="dxa"/>
                <w:tcBorders>
                  <w:left w:val="single" w:sz="4" w:space="0" w:color="auto"/>
                  <w:right w:val="single" w:sz="4" w:space="0" w:color="auto"/>
                </w:tcBorders>
                <w:vAlign w:val="center"/>
              </w:tcPr>
            </w:tcPrChange>
          </w:tcPr>
          <w:p w14:paraId="0015BE51"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2E8BD" w14:textId="77777777" w:rsidR="00E5193A" w:rsidRPr="00032D3A" w:rsidRDefault="00E5193A" w:rsidP="00FA16A6">
            <w:pPr>
              <w:pStyle w:val="TAC"/>
            </w:pPr>
            <w:r w:rsidRPr="00032D3A">
              <w:rPr>
                <w:lang w:val="en-US" w:bidi="ar"/>
              </w:rPr>
              <w:t>CA_n261I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8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178729" w14:textId="77777777" w:rsidR="00E5193A" w:rsidRPr="00032D3A" w:rsidRDefault="00E5193A" w:rsidP="00FA16A6">
            <w:pPr>
              <w:pStyle w:val="TAC"/>
              <w:rPr>
                <w:lang w:eastAsia="zh-CN"/>
              </w:rPr>
            </w:pPr>
          </w:p>
        </w:tc>
      </w:tr>
      <w:tr w:rsidR="00E5193A" w:rsidRPr="00032D3A" w14:paraId="44D009DF" w14:textId="77777777" w:rsidTr="00CB7025">
        <w:trPr>
          <w:trHeight w:val="187"/>
          <w:jc w:val="center"/>
          <w:trPrChange w:id="30840"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841"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5649AC9C"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842"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636FCCB0"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843" w:author="ZTE-Ma Zhifeng" w:date="2023-05-07T13:23:00Z">
              <w:tcPr>
                <w:tcW w:w="1233" w:type="dxa"/>
                <w:tcBorders>
                  <w:left w:val="single" w:sz="4" w:space="0" w:color="auto"/>
                  <w:right w:val="single" w:sz="4" w:space="0" w:color="auto"/>
                </w:tcBorders>
                <w:vAlign w:val="center"/>
              </w:tcPr>
            </w:tcPrChange>
          </w:tcPr>
          <w:p w14:paraId="530C6AFB"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1005E"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8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27E02D" w14:textId="77777777" w:rsidR="00E5193A" w:rsidRPr="00032D3A" w:rsidRDefault="00E5193A" w:rsidP="00FA16A6">
            <w:pPr>
              <w:pStyle w:val="TAC"/>
              <w:rPr>
                <w:lang w:eastAsia="zh-CN"/>
              </w:rPr>
            </w:pPr>
            <w:r w:rsidRPr="00032D3A">
              <w:rPr>
                <w:lang w:eastAsia="zh-CN"/>
              </w:rPr>
              <w:t>1</w:t>
            </w:r>
          </w:p>
        </w:tc>
      </w:tr>
      <w:tr w:rsidR="00E5193A" w:rsidRPr="00032D3A" w14:paraId="54DF0C70" w14:textId="77777777" w:rsidTr="00CB7025">
        <w:trPr>
          <w:trHeight w:val="187"/>
          <w:jc w:val="center"/>
          <w:trPrChange w:id="308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8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C177CA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8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C1658A1"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849" w:author="ZTE-Ma Zhifeng" w:date="2023-05-07T13:23:00Z">
              <w:tcPr>
                <w:tcW w:w="1233" w:type="dxa"/>
                <w:tcBorders>
                  <w:left w:val="single" w:sz="4" w:space="0" w:color="auto"/>
                  <w:right w:val="single" w:sz="4" w:space="0" w:color="auto"/>
                </w:tcBorders>
                <w:vAlign w:val="center"/>
              </w:tcPr>
            </w:tcPrChange>
          </w:tcPr>
          <w:p w14:paraId="7052EE6E"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1D8EA"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08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E3B52A9" w14:textId="77777777" w:rsidR="00E5193A" w:rsidRPr="00032D3A" w:rsidRDefault="00E5193A" w:rsidP="00FA16A6">
            <w:pPr>
              <w:pStyle w:val="TAC"/>
              <w:rPr>
                <w:lang w:eastAsia="zh-CN"/>
              </w:rPr>
            </w:pPr>
          </w:p>
        </w:tc>
      </w:tr>
      <w:tr w:rsidR="00E5193A" w:rsidRPr="00032D3A" w14:paraId="709C188E" w14:textId="77777777" w:rsidTr="00CB7025">
        <w:trPr>
          <w:trHeight w:val="187"/>
          <w:jc w:val="center"/>
          <w:trPrChange w:id="308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8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BED05DF"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8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07060B"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855" w:author="ZTE-Ma Zhifeng" w:date="2023-05-07T13:23:00Z">
              <w:tcPr>
                <w:tcW w:w="1233" w:type="dxa"/>
                <w:tcBorders>
                  <w:left w:val="single" w:sz="4" w:space="0" w:color="auto"/>
                  <w:right w:val="single" w:sz="4" w:space="0" w:color="auto"/>
                </w:tcBorders>
                <w:vAlign w:val="center"/>
              </w:tcPr>
            </w:tcPrChange>
          </w:tcPr>
          <w:p w14:paraId="6B7F9927"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3601C" w14:textId="77777777" w:rsidR="00E5193A" w:rsidRPr="00032D3A" w:rsidRDefault="00E5193A" w:rsidP="00FA16A6">
            <w:pPr>
              <w:pStyle w:val="TAC"/>
            </w:pPr>
            <w:r w:rsidRPr="00032D3A">
              <w:rPr>
                <w:lang w:val="en-US" w:bidi="ar"/>
              </w:rPr>
              <w:t>CA_n261I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8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2ADE38" w14:textId="77777777" w:rsidR="00E5193A" w:rsidRPr="00032D3A" w:rsidRDefault="00E5193A" w:rsidP="00FA16A6">
            <w:pPr>
              <w:pStyle w:val="TAC"/>
              <w:rPr>
                <w:lang w:eastAsia="zh-CN"/>
              </w:rPr>
            </w:pPr>
          </w:p>
        </w:tc>
      </w:tr>
      <w:tr w:rsidR="00E5193A" w:rsidRPr="00032D3A" w14:paraId="03C833B6" w14:textId="77777777" w:rsidTr="00CB7025">
        <w:trPr>
          <w:trHeight w:val="187"/>
          <w:jc w:val="center"/>
          <w:trPrChange w:id="30858" w:author="ZTE-Ma Zhifeng" w:date="2023-05-07T13:23:00Z">
            <w:trPr>
              <w:trHeight w:val="187"/>
              <w:jc w:val="center"/>
            </w:trPr>
          </w:trPrChange>
        </w:trPr>
        <w:tc>
          <w:tcPr>
            <w:tcW w:w="1848" w:type="dxa"/>
            <w:vMerge w:val="restart"/>
            <w:tcBorders>
              <w:top w:val="single" w:sz="4" w:space="0" w:color="auto"/>
              <w:left w:val="single" w:sz="4" w:space="0" w:color="auto"/>
              <w:bottom w:val="nil"/>
              <w:right w:val="single" w:sz="4" w:space="0" w:color="auto"/>
            </w:tcBorders>
            <w:shd w:val="clear" w:color="auto" w:fill="auto"/>
            <w:vAlign w:val="center"/>
            <w:tcPrChange w:id="30859"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2F66F680" w14:textId="77777777" w:rsidR="00E5193A" w:rsidRPr="00032D3A" w:rsidRDefault="00E5193A" w:rsidP="00FA16A6">
            <w:pPr>
              <w:pStyle w:val="TAC"/>
            </w:pPr>
            <w:r w:rsidRPr="00032D3A">
              <w:t>CA_n66A-n77A-n261J</w:t>
            </w:r>
          </w:p>
        </w:tc>
        <w:tc>
          <w:tcPr>
            <w:tcW w:w="2263" w:type="dxa"/>
            <w:vMerge w:val="restart"/>
            <w:tcBorders>
              <w:top w:val="single" w:sz="4" w:space="0" w:color="auto"/>
              <w:left w:val="single" w:sz="4" w:space="0" w:color="auto"/>
              <w:bottom w:val="nil"/>
              <w:right w:val="single" w:sz="4" w:space="0" w:color="auto"/>
            </w:tcBorders>
            <w:shd w:val="clear" w:color="auto" w:fill="auto"/>
            <w:vAlign w:val="center"/>
            <w:tcPrChange w:id="30860" w:author="ZTE-Ma Zhifeng" w:date="2023-05-07T13:23:00Z">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1C0B4A2B" w14:textId="2F36C028" w:rsidR="00E5193A" w:rsidRPr="00032D3A" w:rsidDel="00010C41" w:rsidRDefault="00E5193A" w:rsidP="00010C41">
            <w:pPr>
              <w:pStyle w:val="TAC"/>
              <w:rPr>
                <w:del w:id="30861" w:author="ZTE-Ma Zhifeng" w:date="2023-05-07T23:36:00Z"/>
                <w:rFonts w:cs="Arial"/>
                <w:lang w:eastAsia="zh-CN"/>
              </w:rPr>
            </w:pPr>
            <w:r w:rsidRPr="00032D3A">
              <w:rPr>
                <w:rFonts w:cs="Arial"/>
                <w:lang w:eastAsia="zh-CN"/>
              </w:rPr>
              <w:t>CA_n66A-n261A</w:t>
            </w:r>
            <w:ins w:id="30862" w:author="ZTE-Ma Zhifeng" w:date="2023-05-07T23:36:00Z">
              <w:r w:rsidR="00010C41">
                <w:rPr>
                  <w:rFonts w:cs="Arial"/>
                  <w:lang w:eastAsia="zh-CN"/>
                </w:rPr>
                <w:t>/G/H/I</w:t>
              </w:r>
            </w:ins>
          </w:p>
          <w:p w14:paraId="782919E7" w14:textId="627682A4" w:rsidR="00E5193A" w:rsidRPr="00032D3A" w:rsidDel="00010C41" w:rsidRDefault="00E5193A" w:rsidP="002D4DC8">
            <w:pPr>
              <w:pStyle w:val="TAC"/>
              <w:rPr>
                <w:del w:id="30863" w:author="ZTE-Ma Zhifeng" w:date="2023-05-07T23:36:00Z"/>
                <w:rFonts w:cs="Arial"/>
                <w:lang w:eastAsia="zh-CN"/>
              </w:rPr>
            </w:pPr>
            <w:del w:id="30864" w:author="ZTE-Ma Zhifeng" w:date="2023-05-07T23:36:00Z">
              <w:r w:rsidRPr="00032D3A" w:rsidDel="00010C41">
                <w:rPr>
                  <w:rFonts w:cs="Arial"/>
                  <w:lang w:eastAsia="zh-CN"/>
                </w:rPr>
                <w:delText>CA_n66A-n261G</w:delText>
              </w:r>
            </w:del>
          </w:p>
          <w:p w14:paraId="5BD39B4B" w14:textId="777EABAF" w:rsidR="00E5193A" w:rsidRPr="00032D3A" w:rsidDel="00010C41" w:rsidRDefault="00E5193A" w:rsidP="002E122D">
            <w:pPr>
              <w:pStyle w:val="TAC"/>
              <w:rPr>
                <w:del w:id="30865" w:author="ZTE-Ma Zhifeng" w:date="2023-05-07T23:36:00Z"/>
                <w:rFonts w:cs="Arial"/>
                <w:lang w:eastAsia="zh-CN"/>
              </w:rPr>
            </w:pPr>
            <w:del w:id="30866" w:author="ZTE-Ma Zhifeng" w:date="2023-05-07T23:36:00Z">
              <w:r w:rsidRPr="00032D3A" w:rsidDel="00010C41">
                <w:rPr>
                  <w:rFonts w:cs="Arial"/>
                  <w:lang w:eastAsia="zh-CN"/>
                </w:rPr>
                <w:delText>CA_n66A-n261H</w:delText>
              </w:r>
            </w:del>
          </w:p>
          <w:p w14:paraId="5FF96722" w14:textId="376292BB" w:rsidR="00E5193A" w:rsidRPr="00032D3A" w:rsidRDefault="00E5193A">
            <w:pPr>
              <w:pStyle w:val="TAC"/>
              <w:rPr>
                <w:rFonts w:cs="Arial"/>
                <w:lang w:eastAsia="zh-CN"/>
              </w:rPr>
            </w:pPr>
            <w:del w:id="30867" w:author="ZTE-Ma Zhifeng" w:date="2023-05-07T23:36:00Z">
              <w:r w:rsidRPr="00032D3A" w:rsidDel="00010C41">
                <w:rPr>
                  <w:rFonts w:cs="Arial"/>
                  <w:lang w:eastAsia="zh-CN"/>
                </w:rPr>
                <w:delText>CA_n66A-n261I</w:delText>
              </w:r>
            </w:del>
          </w:p>
          <w:p w14:paraId="7DF669DA" w14:textId="370D67FA" w:rsidR="00E5193A" w:rsidRPr="00032D3A" w:rsidDel="00010C41" w:rsidRDefault="00E5193A">
            <w:pPr>
              <w:pStyle w:val="TAC"/>
              <w:rPr>
                <w:del w:id="30868" w:author="ZTE-Ma Zhifeng" w:date="2023-05-07T23:36:00Z"/>
                <w:rFonts w:cs="Arial"/>
                <w:lang w:eastAsia="zh-CN"/>
              </w:rPr>
            </w:pPr>
            <w:r w:rsidRPr="00032D3A">
              <w:rPr>
                <w:rFonts w:cs="Arial"/>
                <w:lang w:eastAsia="zh-CN"/>
              </w:rPr>
              <w:t>CA_n77A-n261A</w:t>
            </w:r>
            <w:ins w:id="30869" w:author="ZTE-Ma Zhifeng" w:date="2023-05-07T23:36:00Z">
              <w:r w:rsidR="00010C41">
                <w:rPr>
                  <w:rFonts w:cs="Arial"/>
                  <w:lang w:eastAsia="zh-CN"/>
                </w:rPr>
                <w:t>/G/H/I</w:t>
              </w:r>
            </w:ins>
          </w:p>
          <w:p w14:paraId="7147BC9D" w14:textId="185ABCF0" w:rsidR="00E5193A" w:rsidRPr="00032D3A" w:rsidDel="00010C41" w:rsidRDefault="00E5193A">
            <w:pPr>
              <w:pStyle w:val="TAC"/>
              <w:rPr>
                <w:del w:id="30870" w:author="ZTE-Ma Zhifeng" w:date="2023-05-07T23:36:00Z"/>
                <w:rFonts w:cs="Arial"/>
                <w:lang w:eastAsia="zh-CN"/>
              </w:rPr>
            </w:pPr>
            <w:del w:id="30871" w:author="ZTE-Ma Zhifeng" w:date="2023-05-07T23:36:00Z">
              <w:r w:rsidRPr="00032D3A" w:rsidDel="00010C41">
                <w:rPr>
                  <w:rFonts w:cs="Arial"/>
                  <w:lang w:eastAsia="zh-CN"/>
                </w:rPr>
                <w:delText>CA_n77A-n261G</w:delText>
              </w:r>
            </w:del>
          </w:p>
          <w:p w14:paraId="681BCCF1" w14:textId="6C0EF1DE" w:rsidR="00E5193A" w:rsidRPr="00032D3A" w:rsidDel="00010C41" w:rsidRDefault="00E5193A">
            <w:pPr>
              <w:pStyle w:val="TAC"/>
              <w:rPr>
                <w:del w:id="30872" w:author="ZTE-Ma Zhifeng" w:date="2023-05-07T23:36:00Z"/>
                <w:rFonts w:cs="Arial"/>
                <w:lang w:eastAsia="zh-CN"/>
              </w:rPr>
            </w:pPr>
            <w:del w:id="30873" w:author="ZTE-Ma Zhifeng" w:date="2023-05-07T23:36:00Z">
              <w:r w:rsidRPr="00032D3A" w:rsidDel="00010C41">
                <w:rPr>
                  <w:rFonts w:cs="Arial"/>
                  <w:lang w:eastAsia="zh-CN"/>
                </w:rPr>
                <w:delText>CA_n77A-n261H</w:delText>
              </w:r>
            </w:del>
          </w:p>
          <w:p w14:paraId="0D9227C6" w14:textId="1461B1B6" w:rsidR="00E5193A" w:rsidRPr="00032D3A" w:rsidRDefault="00E5193A">
            <w:pPr>
              <w:pStyle w:val="TAC"/>
              <w:rPr>
                <w:rFonts w:eastAsia="Yu Mincho"/>
                <w:szCs w:val="18"/>
                <w:lang w:eastAsia="ja-JP"/>
              </w:rPr>
            </w:pPr>
            <w:del w:id="30874" w:author="ZTE-Ma Zhifeng" w:date="2023-05-07T23:36:00Z">
              <w:r w:rsidRPr="00032D3A" w:rsidDel="00010C41">
                <w:rPr>
                  <w:rFonts w:cs="Arial"/>
                  <w:lang w:eastAsia="zh-CN"/>
                </w:rPr>
                <w:delText>CA_n77A-n261I</w:delText>
              </w:r>
            </w:del>
          </w:p>
        </w:tc>
        <w:tc>
          <w:tcPr>
            <w:tcW w:w="890" w:type="dxa"/>
            <w:tcBorders>
              <w:left w:val="single" w:sz="4" w:space="0" w:color="auto"/>
              <w:right w:val="single" w:sz="4" w:space="0" w:color="auto"/>
            </w:tcBorders>
            <w:vAlign w:val="center"/>
            <w:tcPrChange w:id="30875" w:author="ZTE-Ma Zhifeng" w:date="2023-05-07T13:23:00Z">
              <w:tcPr>
                <w:tcW w:w="1233" w:type="dxa"/>
                <w:tcBorders>
                  <w:left w:val="single" w:sz="4" w:space="0" w:color="auto"/>
                  <w:right w:val="single" w:sz="4" w:space="0" w:color="auto"/>
                </w:tcBorders>
                <w:vAlign w:val="center"/>
              </w:tcPr>
            </w:tcPrChange>
          </w:tcPr>
          <w:p w14:paraId="3B0C91D3"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31CA6" w14:textId="77777777" w:rsidR="00E5193A" w:rsidRPr="00032D3A" w:rsidRDefault="00E5193A" w:rsidP="00FA16A6">
            <w:pPr>
              <w:pStyle w:val="TAC"/>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8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AEF3B4" w14:textId="77777777" w:rsidR="00E5193A" w:rsidRPr="00032D3A" w:rsidRDefault="00E5193A" w:rsidP="00FA16A6">
            <w:pPr>
              <w:pStyle w:val="TAC"/>
              <w:rPr>
                <w:lang w:eastAsia="zh-CN"/>
              </w:rPr>
            </w:pPr>
            <w:r w:rsidRPr="00032D3A">
              <w:rPr>
                <w:lang w:eastAsia="zh-CN"/>
              </w:rPr>
              <w:t>0</w:t>
            </w:r>
          </w:p>
        </w:tc>
      </w:tr>
      <w:tr w:rsidR="00E5193A" w:rsidRPr="00032D3A" w14:paraId="3BE3C810" w14:textId="77777777" w:rsidTr="00CB7025">
        <w:trPr>
          <w:trHeight w:val="187"/>
          <w:jc w:val="center"/>
          <w:trPrChange w:id="30878"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879"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32746F23"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880"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37D85706"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881" w:author="ZTE-Ma Zhifeng" w:date="2023-05-07T13:23:00Z">
              <w:tcPr>
                <w:tcW w:w="1233" w:type="dxa"/>
                <w:tcBorders>
                  <w:left w:val="single" w:sz="4" w:space="0" w:color="auto"/>
                  <w:right w:val="single" w:sz="4" w:space="0" w:color="auto"/>
                </w:tcBorders>
                <w:vAlign w:val="center"/>
              </w:tcPr>
            </w:tcPrChange>
          </w:tcPr>
          <w:p w14:paraId="018F5BB2"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D7F52"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08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7CA6DD1" w14:textId="77777777" w:rsidR="00E5193A" w:rsidRPr="00032D3A" w:rsidRDefault="00E5193A" w:rsidP="00FA16A6">
            <w:pPr>
              <w:pStyle w:val="TAC"/>
              <w:rPr>
                <w:lang w:eastAsia="zh-CN"/>
              </w:rPr>
            </w:pPr>
          </w:p>
        </w:tc>
      </w:tr>
      <w:tr w:rsidR="00E5193A" w:rsidRPr="00032D3A" w14:paraId="2655862F" w14:textId="77777777" w:rsidTr="00CB7025">
        <w:trPr>
          <w:trHeight w:val="187"/>
          <w:jc w:val="center"/>
          <w:trPrChange w:id="30884"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885"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2C7EDF30"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886"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1A44F1F5"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887" w:author="ZTE-Ma Zhifeng" w:date="2023-05-07T13:23:00Z">
              <w:tcPr>
                <w:tcW w:w="1233" w:type="dxa"/>
                <w:tcBorders>
                  <w:left w:val="single" w:sz="4" w:space="0" w:color="auto"/>
                  <w:right w:val="single" w:sz="4" w:space="0" w:color="auto"/>
                </w:tcBorders>
                <w:vAlign w:val="center"/>
              </w:tcPr>
            </w:tcPrChange>
          </w:tcPr>
          <w:p w14:paraId="6202FC59"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7D2F3" w14:textId="77777777" w:rsidR="00E5193A" w:rsidRPr="00032D3A" w:rsidRDefault="00E5193A" w:rsidP="00FA16A6">
            <w:pPr>
              <w:pStyle w:val="TAC"/>
            </w:pPr>
            <w:r w:rsidRPr="00032D3A">
              <w:rPr>
                <w:lang w:val="en-US" w:bidi="ar"/>
              </w:rPr>
              <w:t>CA_n261J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8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848E58" w14:textId="77777777" w:rsidR="00E5193A" w:rsidRPr="00032D3A" w:rsidRDefault="00E5193A" w:rsidP="00FA16A6">
            <w:pPr>
              <w:pStyle w:val="TAC"/>
              <w:rPr>
                <w:lang w:eastAsia="zh-CN"/>
              </w:rPr>
            </w:pPr>
          </w:p>
        </w:tc>
      </w:tr>
      <w:tr w:rsidR="00E5193A" w:rsidRPr="00032D3A" w14:paraId="08DCFE83" w14:textId="77777777" w:rsidTr="00CB7025">
        <w:trPr>
          <w:trHeight w:val="187"/>
          <w:jc w:val="center"/>
          <w:trPrChange w:id="30890"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891"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3A09861A"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892"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1A6A62CC"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893" w:author="ZTE-Ma Zhifeng" w:date="2023-05-07T13:23:00Z">
              <w:tcPr>
                <w:tcW w:w="1233" w:type="dxa"/>
                <w:tcBorders>
                  <w:left w:val="single" w:sz="4" w:space="0" w:color="auto"/>
                  <w:right w:val="single" w:sz="4" w:space="0" w:color="auto"/>
                </w:tcBorders>
                <w:vAlign w:val="center"/>
              </w:tcPr>
            </w:tcPrChange>
          </w:tcPr>
          <w:p w14:paraId="7E5CED4B"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8577F"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8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1189B7" w14:textId="77777777" w:rsidR="00E5193A" w:rsidRPr="00032D3A" w:rsidRDefault="00E5193A" w:rsidP="00FA16A6">
            <w:pPr>
              <w:pStyle w:val="TAC"/>
              <w:rPr>
                <w:lang w:eastAsia="zh-CN"/>
              </w:rPr>
            </w:pPr>
            <w:r w:rsidRPr="00032D3A">
              <w:rPr>
                <w:lang w:eastAsia="zh-CN"/>
              </w:rPr>
              <w:t>1</w:t>
            </w:r>
          </w:p>
        </w:tc>
      </w:tr>
      <w:tr w:rsidR="00E5193A" w:rsidRPr="00032D3A" w14:paraId="255968D8" w14:textId="77777777" w:rsidTr="00CB7025">
        <w:trPr>
          <w:trHeight w:val="187"/>
          <w:jc w:val="center"/>
          <w:trPrChange w:id="308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8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11C9094"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8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FE33EF4"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899" w:author="ZTE-Ma Zhifeng" w:date="2023-05-07T13:23:00Z">
              <w:tcPr>
                <w:tcW w:w="1233" w:type="dxa"/>
                <w:tcBorders>
                  <w:left w:val="single" w:sz="4" w:space="0" w:color="auto"/>
                  <w:right w:val="single" w:sz="4" w:space="0" w:color="auto"/>
                </w:tcBorders>
                <w:vAlign w:val="center"/>
              </w:tcPr>
            </w:tcPrChange>
          </w:tcPr>
          <w:p w14:paraId="2BF2F188"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8AE8C"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09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BCF6EC" w14:textId="77777777" w:rsidR="00E5193A" w:rsidRPr="00032D3A" w:rsidRDefault="00E5193A" w:rsidP="00FA16A6">
            <w:pPr>
              <w:pStyle w:val="TAC"/>
              <w:rPr>
                <w:lang w:eastAsia="zh-CN"/>
              </w:rPr>
            </w:pPr>
          </w:p>
        </w:tc>
      </w:tr>
      <w:tr w:rsidR="00E5193A" w:rsidRPr="00032D3A" w14:paraId="6D14F776" w14:textId="77777777" w:rsidTr="00CB7025">
        <w:trPr>
          <w:trHeight w:val="187"/>
          <w:jc w:val="center"/>
          <w:trPrChange w:id="309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9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217E747"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9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109392"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905" w:author="ZTE-Ma Zhifeng" w:date="2023-05-07T13:23:00Z">
              <w:tcPr>
                <w:tcW w:w="1233" w:type="dxa"/>
                <w:tcBorders>
                  <w:left w:val="single" w:sz="4" w:space="0" w:color="auto"/>
                  <w:right w:val="single" w:sz="4" w:space="0" w:color="auto"/>
                </w:tcBorders>
                <w:vAlign w:val="center"/>
              </w:tcPr>
            </w:tcPrChange>
          </w:tcPr>
          <w:p w14:paraId="08F9F66C"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F516A" w14:textId="77777777" w:rsidR="00E5193A" w:rsidRPr="00032D3A" w:rsidRDefault="00E5193A" w:rsidP="00FA16A6">
            <w:pPr>
              <w:pStyle w:val="TAC"/>
            </w:pPr>
            <w:r w:rsidRPr="00032D3A">
              <w:rPr>
                <w:lang w:val="en-US" w:bidi="ar"/>
              </w:rPr>
              <w:t>CA_n261J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9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935AF3" w14:textId="77777777" w:rsidR="00E5193A" w:rsidRPr="00032D3A" w:rsidRDefault="00E5193A" w:rsidP="00FA16A6">
            <w:pPr>
              <w:pStyle w:val="TAC"/>
              <w:rPr>
                <w:lang w:eastAsia="zh-CN"/>
              </w:rPr>
            </w:pPr>
          </w:p>
        </w:tc>
      </w:tr>
      <w:tr w:rsidR="00E5193A" w:rsidRPr="00032D3A" w14:paraId="26E72CFF" w14:textId="77777777" w:rsidTr="00CB7025">
        <w:trPr>
          <w:trHeight w:val="187"/>
          <w:jc w:val="center"/>
          <w:trPrChange w:id="30908" w:author="ZTE-Ma Zhifeng" w:date="2023-05-07T13:23:00Z">
            <w:trPr>
              <w:trHeight w:val="187"/>
              <w:jc w:val="center"/>
            </w:trPr>
          </w:trPrChange>
        </w:trPr>
        <w:tc>
          <w:tcPr>
            <w:tcW w:w="1848" w:type="dxa"/>
            <w:vMerge w:val="restart"/>
            <w:tcBorders>
              <w:top w:val="single" w:sz="4" w:space="0" w:color="auto"/>
              <w:left w:val="single" w:sz="4" w:space="0" w:color="auto"/>
              <w:bottom w:val="nil"/>
              <w:right w:val="single" w:sz="4" w:space="0" w:color="auto"/>
            </w:tcBorders>
            <w:shd w:val="clear" w:color="auto" w:fill="auto"/>
            <w:vAlign w:val="center"/>
            <w:tcPrChange w:id="30909"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58666C3E" w14:textId="77777777" w:rsidR="00E5193A" w:rsidRPr="00032D3A" w:rsidRDefault="00E5193A" w:rsidP="00FA16A6">
            <w:pPr>
              <w:pStyle w:val="TAC"/>
            </w:pPr>
            <w:r w:rsidRPr="00032D3A">
              <w:t>CA_n66A-n77A-n261K</w:t>
            </w:r>
          </w:p>
        </w:tc>
        <w:tc>
          <w:tcPr>
            <w:tcW w:w="2263" w:type="dxa"/>
            <w:vMerge w:val="restart"/>
            <w:tcBorders>
              <w:top w:val="single" w:sz="4" w:space="0" w:color="auto"/>
              <w:left w:val="single" w:sz="4" w:space="0" w:color="auto"/>
              <w:bottom w:val="nil"/>
              <w:right w:val="single" w:sz="4" w:space="0" w:color="auto"/>
            </w:tcBorders>
            <w:shd w:val="clear" w:color="auto" w:fill="auto"/>
            <w:vAlign w:val="center"/>
            <w:tcPrChange w:id="30910" w:author="ZTE-Ma Zhifeng" w:date="2023-05-07T13:23:00Z">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6C536275" w14:textId="163C8FB0" w:rsidR="00E5193A" w:rsidRPr="00032D3A" w:rsidDel="00010C41" w:rsidRDefault="00E5193A" w:rsidP="00010C41">
            <w:pPr>
              <w:pStyle w:val="TAC"/>
              <w:rPr>
                <w:del w:id="30911" w:author="ZTE-Ma Zhifeng" w:date="2023-05-07T23:36:00Z"/>
                <w:rFonts w:cs="Arial"/>
                <w:lang w:eastAsia="zh-CN"/>
              </w:rPr>
            </w:pPr>
            <w:r w:rsidRPr="00032D3A">
              <w:rPr>
                <w:rFonts w:cs="Arial"/>
                <w:lang w:eastAsia="zh-CN"/>
              </w:rPr>
              <w:t>CA_n66A-n261A</w:t>
            </w:r>
            <w:ins w:id="30912" w:author="ZTE-Ma Zhifeng" w:date="2023-05-07T23:36:00Z">
              <w:r w:rsidR="00010C41">
                <w:rPr>
                  <w:rFonts w:cs="Arial"/>
                  <w:lang w:eastAsia="zh-CN"/>
                </w:rPr>
                <w:t>/G/H/I</w:t>
              </w:r>
            </w:ins>
          </w:p>
          <w:p w14:paraId="55F51DD6" w14:textId="2C6111A8" w:rsidR="00E5193A" w:rsidRPr="00032D3A" w:rsidDel="00010C41" w:rsidRDefault="00E5193A" w:rsidP="002D4DC8">
            <w:pPr>
              <w:pStyle w:val="TAC"/>
              <w:rPr>
                <w:del w:id="30913" w:author="ZTE-Ma Zhifeng" w:date="2023-05-07T23:36:00Z"/>
                <w:rFonts w:cs="Arial"/>
                <w:lang w:eastAsia="zh-CN"/>
              </w:rPr>
            </w:pPr>
            <w:del w:id="30914" w:author="ZTE-Ma Zhifeng" w:date="2023-05-07T23:36:00Z">
              <w:r w:rsidRPr="00032D3A" w:rsidDel="00010C41">
                <w:rPr>
                  <w:rFonts w:cs="Arial"/>
                  <w:lang w:eastAsia="zh-CN"/>
                </w:rPr>
                <w:delText>CA_n66A-n261G</w:delText>
              </w:r>
            </w:del>
          </w:p>
          <w:p w14:paraId="378673FC" w14:textId="22EF25C9" w:rsidR="00E5193A" w:rsidRPr="00032D3A" w:rsidDel="00010C41" w:rsidRDefault="00E5193A" w:rsidP="002E122D">
            <w:pPr>
              <w:pStyle w:val="TAC"/>
              <w:rPr>
                <w:del w:id="30915" w:author="ZTE-Ma Zhifeng" w:date="2023-05-07T23:36:00Z"/>
                <w:rFonts w:cs="Arial"/>
                <w:lang w:eastAsia="zh-CN"/>
              </w:rPr>
            </w:pPr>
            <w:del w:id="30916" w:author="ZTE-Ma Zhifeng" w:date="2023-05-07T23:36:00Z">
              <w:r w:rsidRPr="00032D3A" w:rsidDel="00010C41">
                <w:rPr>
                  <w:rFonts w:cs="Arial"/>
                  <w:lang w:eastAsia="zh-CN"/>
                </w:rPr>
                <w:delText>CA_n66A-n261H</w:delText>
              </w:r>
            </w:del>
          </w:p>
          <w:p w14:paraId="3C1C4AD6" w14:textId="4B895BFF" w:rsidR="00E5193A" w:rsidRPr="00032D3A" w:rsidRDefault="00E5193A">
            <w:pPr>
              <w:pStyle w:val="TAC"/>
              <w:rPr>
                <w:rFonts w:cs="Arial"/>
                <w:lang w:eastAsia="zh-CN"/>
              </w:rPr>
            </w:pPr>
            <w:del w:id="30917" w:author="ZTE-Ma Zhifeng" w:date="2023-05-07T23:36:00Z">
              <w:r w:rsidRPr="00032D3A" w:rsidDel="00010C41">
                <w:rPr>
                  <w:rFonts w:cs="Arial"/>
                  <w:lang w:eastAsia="zh-CN"/>
                </w:rPr>
                <w:delText>CA_n66A-n261I</w:delText>
              </w:r>
            </w:del>
          </w:p>
          <w:p w14:paraId="246FC7BD" w14:textId="2E2190D6" w:rsidR="00E5193A" w:rsidRPr="00032D3A" w:rsidDel="00010C41" w:rsidRDefault="00E5193A">
            <w:pPr>
              <w:pStyle w:val="TAC"/>
              <w:rPr>
                <w:del w:id="30918" w:author="ZTE-Ma Zhifeng" w:date="2023-05-07T23:36:00Z"/>
                <w:rFonts w:cs="Arial"/>
                <w:lang w:eastAsia="zh-CN"/>
              </w:rPr>
            </w:pPr>
            <w:r w:rsidRPr="00032D3A">
              <w:rPr>
                <w:rFonts w:cs="Arial"/>
                <w:lang w:eastAsia="zh-CN"/>
              </w:rPr>
              <w:t>CA_n77A-n261A</w:t>
            </w:r>
            <w:ins w:id="30919" w:author="ZTE-Ma Zhifeng" w:date="2023-05-07T23:36:00Z">
              <w:r w:rsidR="00010C41">
                <w:rPr>
                  <w:rFonts w:cs="Arial"/>
                  <w:lang w:eastAsia="zh-CN"/>
                </w:rPr>
                <w:t>/G/H/I</w:t>
              </w:r>
            </w:ins>
          </w:p>
          <w:p w14:paraId="6F4E68E3" w14:textId="58BE3762" w:rsidR="00E5193A" w:rsidRPr="00032D3A" w:rsidDel="00010C41" w:rsidRDefault="00E5193A">
            <w:pPr>
              <w:pStyle w:val="TAC"/>
              <w:rPr>
                <w:del w:id="30920" w:author="ZTE-Ma Zhifeng" w:date="2023-05-07T23:36:00Z"/>
                <w:rFonts w:cs="Arial"/>
                <w:lang w:eastAsia="zh-CN"/>
              </w:rPr>
            </w:pPr>
            <w:del w:id="30921" w:author="ZTE-Ma Zhifeng" w:date="2023-05-07T23:36:00Z">
              <w:r w:rsidRPr="00032D3A" w:rsidDel="00010C41">
                <w:rPr>
                  <w:rFonts w:cs="Arial"/>
                  <w:lang w:eastAsia="zh-CN"/>
                </w:rPr>
                <w:delText>CA_n77A-n261G</w:delText>
              </w:r>
            </w:del>
          </w:p>
          <w:p w14:paraId="2E1AB464" w14:textId="145F9C0C" w:rsidR="00E5193A" w:rsidRPr="00032D3A" w:rsidDel="00010C41" w:rsidRDefault="00E5193A">
            <w:pPr>
              <w:pStyle w:val="TAC"/>
              <w:rPr>
                <w:del w:id="30922" w:author="ZTE-Ma Zhifeng" w:date="2023-05-07T23:36:00Z"/>
                <w:rFonts w:cs="Arial"/>
                <w:lang w:eastAsia="zh-CN"/>
              </w:rPr>
            </w:pPr>
            <w:del w:id="30923" w:author="ZTE-Ma Zhifeng" w:date="2023-05-07T23:36:00Z">
              <w:r w:rsidRPr="00032D3A" w:rsidDel="00010C41">
                <w:rPr>
                  <w:rFonts w:cs="Arial"/>
                  <w:lang w:eastAsia="zh-CN"/>
                </w:rPr>
                <w:delText>CA_n77A-n261H</w:delText>
              </w:r>
            </w:del>
          </w:p>
          <w:p w14:paraId="518737C5" w14:textId="32F22BFC" w:rsidR="00E5193A" w:rsidRPr="00032D3A" w:rsidRDefault="00E5193A">
            <w:pPr>
              <w:pStyle w:val="TAC"/>
              <w:rPr>
                <w:rFonts w:eastAsia="Yu Mincho"/>
                <w:szCs w:val="18"/>
                <w:lang w:eastAsia="ja-JP"/>
              </w:rPr>
            </w:pPr>
            <w:del w:id="30924" w:author="ZTE-Ma Zhifeng" w:date="2023-05-07T23:36:00Z">
              <w:r w:rsidRPr="00032D3A" w:rsidDel="00010C41">
                <w:rPr>
                  <w:rFonts w:cs="Arial"/>
                  <w:lang w:eastAsia="zh-CN"/>
                </w:rPr>
                <w:delText>CA_n77A-n261I</w:delText>
              </w:r>
            </w:del>
          </w:p>
        </w:tc>
        <w:tc>
          <w:tcPr>
            <w:tcW w:w="890" w:type="dxa"/>
            <w:tcBorders>
              <w:left w:val="single" w:sz="4" w:space="0" w:color="auto"/>
              <w:right w:val="single" w:sz="4" w:space="0" w:color="auto"/>
            </w:tcBorders>
            <w:vAlign w:val="center"/>
            <w:tcPrChange w:id="30925" w:author="ZTE-Ma Zhifeng" w:date="2023-05-07T13:23:00Z">
              <w:tcPr>
                <w:tcW w:w="1233" w:type="dxa"/>
                <w:tcBorders>
                  <w:left w:val="single" w:sz="4" w:space="0" w:color="auto"/>
                  <w:right w:val="single" w:sz="4" w:space="0" w:color="auto"/>
                </w:tcBorders>
                <w:vAlign w:val="center"/>
              </w:tcPr>
            </w:tcPrChange>
          </w:tcPr>
          <w:p w14:paraId="4B73596E"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ABB23" w14:textId="77777777" w:rsidR="00E5193A" w:rsidRPr="00032D3A" w:rsidRDefault="00E5193A" w:rsidP="00FA16A6">
            <w:pPr>
              <w:pStyle w:val="TAC"/>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9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29EFF4" w14:textId="77777777" w:rsidR="00E5193A" w:rsidRPr="00032D3A" w:rsidRDefault="00E5193A" w:rsidP="00FA16A6">
            <w:pPr>
              <w:pStyle w:val="TAC"/>
              <w:rPr>
                <w:lang w:eastAsia="zh-CN"/>
              </w:rPr>
            </w:pPr>
            <w:r w:rsidRPr="00032D3A">
              <w:rPr>
                <w:lang w:eastAsia="zh-CN"/>
              </w:rPr>
              <w:t>0</w:t>
            </w:r>
          </w:p>
        </w:tc>
      </w:tr>
      <w:tr w:rsidR="00E5193A" w:rsidRPr="00032D3A" w14:paraId="096DD748" w14:textId="77777777" w:rsidTr="00CB7025">
        <w:trPr>
          <w:trHeight w:val="187"/>
          <w:jc w:val="center"/>
          <w:trPrChange w:id="30928"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929"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0DB605CF"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930"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1B09A181"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931" w:author="ZTE-Ma Zhifeng" w:date="2023-05-07T13:23:00Z">
              <w:tcPr>
                <w:tcW w:w="1233" w:type="dxa"/>
                <w:tcBorders>
                  <w:left w:val="single" w:sz="4" w:space="0" w:color="auto"/>
                  <w:right w:val="single" w:sz="4" w:space="0" w:color="auto"/>
                </w:tcBorders>
                <w:vAlign w:val="center"/>
              </w:tcPr>
            </w:tcPrChange>
          </w:tcPr>
          <w:p w14:paraId="5B859A64"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0E7F0"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09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F4EB475" w14:textId="77777777" w:rsidR="00E5193A" w:rsidRPr="00032D3A" w:rsidRDefault="00E5193A" w:rsidP="00FA16A6">
            <w:pPr>
              <w:pStyle w:val="TAC"/>
              <w:rPr>
                <w:lang w:eastAsia="zh-CN"/>
              </w:rPr>
            </w:pPr>
          </w:p>
        </w:tc>
      </w:tr>
      <w:tr w:rsidR="00E5193A" w:rsidRPr="00032D3A" w14:paraId="6522CCA7" w14:textId="77777777" w:rsidTr="00CB7025">
        <w:trPr>
          <w:trHeight w:val="187"/>
          <w:jc w:val="center"/>
          <w:trPrChange w:id="30934"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935"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55E8927D"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936"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56489B21"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937" w:author="ZTE-Ma Zhifeng" w:date="2023-05-07T13:23:00Z">
              <w:tcPr>
                <w:tcW w:w="1233" w:type="dxa"/>
                <w:tcBorders>
                  <w:left w:val="single" w:sz="4" w:space="0" w:color="auto"/>
                  <w:right w:val="single" w:sz="4" w:space="0" w:color="auto"/>
                </w:tcBorders>
                <w:vAlign w:val="center"/>
              </w:tcPr>
            </w:tcPrChange>
          </w:tcPr>
          <w:p w14:paraId="3A741309"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B1624" w14:textId="77777777" w:rsidR="00E5193A" w:rsidRPr="00032D3A" w:rsidRDefault="00E5193A" w:rsidP="00FA16A6">
            <w:pPr>
              <w:pStyle w:val="TAC"/>
            </w:pPr>
            <w:r w:rsidRPr="00032D3A">
              <w:rPr>
                <w:lang w:val="en-US" w:bidi="ar"/>
              </w:rPr>
              <w:t>CA_n261K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9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5D1CB3" w14:textId="77777777" w:rsidR="00E5193A" w:rsidRPr="00032D3A" w:rsidRDefault="00E5193A" w:rsidP="00FA16A6">
            <w:pPr>
              <w:pStyle w:val="TAC"/>
              <w:rPr>
                <w:lang w:eastAsia="zh-CN"/>
              </w:rPr>
            </w:pPr>
          </w:p>
        </w:tc>
      </w:tr>
      <w:tr w:rsidR="00E5193A" w:rsidRPr="00032D3A" w14:paraId="4FFF392F" w14:textId="77777777" w:rsidTr="00CB7025">
        <w:trPr>
          <w:trHeight w:val="187"/>
          <w:jc w:val="center"/>
          <w:trPrChange w:id="30940"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941"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03120368"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942"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65194D00"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943" w:author="ZTE-Ma Zhifeng" w:date="2023-05-07T13:23:00Z">
              <w:tcPr>
                <w:tcW w:w="1233" w:type="dxa"/>
                <w:tcBorders>
                  <w:left w:val="single" w:sz="4" w:space="0" w:color="auto"/>
                  <w:right w:val="single" w:sz="4" w:space="0" w:color="auto"/>
                </w:tcBorders>
                <w:vAlign w:val="center"/>
              </w:tcPr>
            </w:tcPrChange>
          </w:tcPr>
          <w:p w14:paraId="16ABD6E4"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FA3CC"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9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1BA113" w14:textId="77777777" w:rsidR="00E5193A" w:rsidRPr="00032D3A" w:rsidRDefault="00E5193A" w:rsidP="00FA16A6">
            <w:pPr>
              <w:pStyle w:val="TAC"/>
              <w:rPr>
                <w:lang w:eastAsia="zh-CN"/>
              </w:rPr>
            </w:pPr>
            <w:r w:rsidRPr="00032D3A">
              <w:rPr>
                <w:lang w:eastAsia="zh-CN"/>
              </w:rPr>
              <w:t>1</w:t>
            </w:r>
          </w:p>
        </w:tc>
      </w:tr>
      <w:tr w:rsidR="00E5193A" w:rsidRPr="00032D3A" w14:paraId="1C75A544" w14:textId="77777777" w:rsidTr="00CB7025">
        <w:trPr>
          <w:trHeight w:val="187"/>
          <w:jc w:val="center"/>
          <w:trPrChange w:id="309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9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D418D67"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9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DA6D47"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949" w:author="ZTE-Ma Zhifeng" w:date="2023-05-07T13:23:00Z">
              <w:tcPr>
                <w:tcW w:w="1233" w:type="dxa"/>
                <w:tcBorders>
                  <w:left w:val="single" w:sz="4" w:space="0" w:color="auto"/>
                  <w:right w:val="single" w:sz="4" w:space="0" w:color="auto"/>
                </w:tcBorders>
                <w:vAlign w:val="center"/>
              </w:tcPr>
            </w:tcPrChange>
          </w:tcPr>
          <w:p w14:paraId="249F13DD"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9BB50"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09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7239E1E" w14:textId="77777777" w:rsidR="00E5193A" w:rsidRPr="00032D3A" w:rsidRDefault="00E5193A" w:rsidP="00FA16A6">
            <w:pPr>
              <w:pStyle w:val="TAC"/>
              <w:rPr>
                <w:lang w:eastAsia="zh-CN"/>
              </w:rPr>
            </w:pPr>
          </w:p>
        </w:tc>
      </w:tr>
      <w:tr w:rsidR="00E5193A" w:rsidRPr="00032D3A" w14:paraId="5AEE0430" w14:textId="77777777" w:rsidTr="00CB7025">
        <w:trPr>
          <w:trHeight w:val="187"/>
          <w:jc w:val="center"/>
          <w:trPrChange w:id="309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09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851D64D"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09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973572"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955" w:author="ZTE-Ma Zhifeng" w:date="2023-05-07T13:23:00Z">
              <w:tcPr>
                <w:tcW w:w="1233" w:type="dxa"/>
                <w:tcBorders>
                  <w:left w:val="single" w:sz="4" w:space="0" w:color="auto"/>
                  <w:right w:val="single" w:sz="4" w:space="0" w:color="auto"/>
                </w:tcBorders>
                <w:vAlign w:val="center"/>
              </w:tcPr>
            </w:tcPrChange>
          </w:tcPr>
          <w:p w14:paraId="11EA185B"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5088A" w14:textId="77777777" w:rsidR="00E5193A" w:rsidRPr="00032D3A" w:rsidRDefault="00E5193A" w:rsidP="00FA16A6">
            <w:pPr>
              <w:pStyle w:val="TAC"/>
            </w:pPr>
            <w:r w:rsidRPr="00032D3A">
              <w:rPr>
                <w:lang w:val="en-US" w:bidi="ar"/>
              </w:rPr>
              <w:t>CA_n261K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9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1579CA" w14:textId="77777777" w:rsidR="00E5193A" w:rsidRPr="00032D3A" w:rsidRDefault="00E5193A" w:rsidP="00FA16A6">
            <w:pPr>
              <w:pStyle w:val="TAC"/>
              <w:rPr>
                <w:lang w:eastAsia="zh-CN"/>
              </w:rPr>
            </w:pPr>
          </w:p>
        </w:tc>
      </w:tr>
      <w:tr w:rsidR="00E5193A" w:rsidRPr="00032D3A" w14:paraId="34521EF5" w14:textId="77777777" w:rsidTr="00CB7025">
        <w:trPr>
          <w:trHeight w:val="187"/>
          <w:jc w:val="center"/>
          <w:trPrChange w:id="30958" w:author="ZTE-Ma Zhifeng" w:date="2023-05-07T13:23:00Z">
            <w:trPr>
              <w:trHeight w:val="187"/>
              <w:jc w:val="center"/>
            </w:trPr>
          </w:trPrChange>
        </w:trPr>
        <w:tc>
          <w:tcPr>
            <w:tcW w:w="1848" w:type="dxa"/>
            <w:vMerge w:val="restart"/>
            <w:tcBorders>
              <w:top w:val="single" w:sz="4" w:space="0" w:color="auto"/>
              <w:left w:val="single" w:sz="4" w:space="0" w:color="auto"/>
              <w:bottom w:val="nil"/>
              <w:right w:val="single" w:sz="4" w:space="0" w:color="auto"/>
            </w:tcBorders>
            <w:shd w:val="clear" w:color="auto" w:fill="auto"/>
            <w:vAlign w:val="center"/>
            <w:tcPrChange w:id="30959"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78237C0D" w14:textId="77777777" w:rsidR="00E5193A" w:rsidRPr="00032D3A" w:rsidRDefault="00E5193A" w:rsidP="00FA16A6">
            <w:pPr>
              <w:pStyle w:val="TAC"/>
            </w:pPr>
            <w:r w:rsidRPr="00032D3A">
              <w:t>CA_n66A-n77A-n261L</w:t>
            </w:r>
          </w:p>
        </w:tc>
        <w:tc>
          <w:tcPr>
            <w:tcW w:w="2263" w:type="dxa"/>
            <w:vMerge w:val="restart"/>
            <w:tcBorders>
              <w:top w:val="single" w:sz="4" w:space="0" w:color="auto"/>
              <w:left w:val="single" w:sz="4" w:space="0" w:color="auto"/>
              <w:bottom w:val="nil"/>
              <w:right w:val="single" w:sz="4" w:space="0" w:color="auto"/>
            </w:tcBorders>
            <w:shd w:val="clear" w:color="auto" w:fill="auto"/>
            <w:vAlign w:val="center"/>
            <w:tcPrChange w:id="30960" w:author="ZTE-Ma Zhifeng" w:date="2023-05-07T13:23:00Z">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045AFE08" w14:textId="17C542AF" w:rsidR="00E5193A" w:rsidRPr="00032D3A" w:rsidDel="0050798A" w:rsidRDefault="00E5193A" w:rsidP="0050798A">
            <w:pPr>
              <w:pStyle w:val="TAC"/>
              <w:rPr>
                <w:del w:id="30961" w:author="ZTE-Ma Zhifeng" w:date="2023-05-07T23:37:00Z"/>
                <w:rFonts w:cs="Arial"/>
                <w:lang w:eastAsia="zh-CN"/>
              </w:rPr>
            </w:pPr>
            <w:r w:rsidRPr="00032D3A">
              <w:rPr>
                <w:rFonts w:cs="Arial"/>
                <w:lang w:eastAsia="zh-CN"/>
              </w:rPr>
              <w:t>CA_n66A-n261A</w:t>
            </w:r>
            <w:ins w:id="30962" w:author="ZTE-Ma Zhifeng" w:date="2023-05-07T23:37:00Z">
              <w:r w:rsidR="0050798A">
                <w:rPr>
                  <w:rFonts w:cs="Arial"/>
                  <w:lang w:eastAsia="zh-CN"/>
                </w:rPr>
                <w:t>/G/H/I</w:t>
              </w:r>
            </w:ins>
          </w:p>
          <w:p w14:paraId="31D01D66" w14:textId="059BF7C3" w:rsidR="00E5193A" w:rsidRPr="00032D3A" w:rsidDel="0050798A" w:rsidRDefault="00E5193A" w:rsidP="002D4DC8">
            <w:pPr>
              <w:pStyle w:val="TAC"/>
              <w:rPr>
                <w:del w:id="30963" w:author="ZTE-Ma Zhifeng" w:date="2023-05-07T23:37:00Z"/>
                <w:rFonts w:cs="Arial"/>
                <w:lang w:eastAsia="zh-CN"/>
              </w:rPr>
            </w:pPr>
            <w:del w:id="30964" w:author="ZTE-Ma Zhifeng" w:date="2023-05-07T23:37:00Z">
              <w:r w:rsidRPr="00032D3A" w:rsidDel="0050798A">
                <w:rPr>
                  <w:rFonts w:cs="Arial"/>
                  <w:lang w:eastAsia="zh-CN"/>
                </w:rPr>
                <w:delText>CA_n66A-n261G</w:delText>
              </w:r>
            </w:del>
          </w:p>
          <w:p w14:paraId="18049724" w14:textId="4B7CB28E" w:rsidR="00E5193A" w:rsidRPr="00032D3A" w:rsidDel="0050798A" w:rsidRDefault="00E5193A" w:rsidP="002E122D">
            <w:pPr>
              <w:pStyle w:val="TAC"/>
              <w:rPr>
                <w:del w:id="30965" w:author="ZTE-Ma Zhifeng" w:date="2023-05-07T23:37:00Z"/>
                <w:rFonts w:cs="Arial"/>
                <w:lang w:eastAsia="zh-CN"/>
              </w:rPr>
            </w:pPr>
            <w:del w:id="30966" w:author="ZTE-Ma Zhifeng" w:date="2023-05-07T23:37:00Z">
              <w:r w:rsidRPr="00032D3A" w:rsidDel="0050798A">
                <w:rPr>
                  <w:rFonts w:cs="Arial"/>
                  <w:lang w:eastAsia="zh-CN"/>
                </w:rPr>
                <w:delText>CA_n66A-n261H</w:delText>
              </w:r>
            </w:del>
          </w:p>
          <w:p w14:paraId="032705B1" w14:textId="09DACCB4" w:rsidR="00E5193A" w:rsidRPr="00032D3A" w:rsidRDefault="00E5193A">
            <w:pPr>
              <w:pStyle w:val="TAC"/>
              <w:rPr>
                <w:rFonts w:cs="Arial"/>
                <w:lang w:eastAsia="zh-CN"/>
              </w:rPr>
            </w:pPr>
            <w:del w:id="30967" w:author="ZTE-Ma Zhifeng" w:date="2023-05-07T23:37:00Z">
              <w:r w:rsidRPr="00032D3A" w:rsidDel="0050798A">
                <w:rPr>
                  <w:rFonts w:cs="Arial"/>
                  <w:lang w:eastAsia="zh-CN"/>
                </w:rPr>
                <w:delText>CA_n66A-n261I</w:delText>
              </w:r>
            </w:del>
          </w:p>
          <w:p w14:paraId="0B1200F7" w14:textId="54CDC699" w:rsidR="00E5193A" w:rsidRPr="00032D3A" w:rsidDel="0050798A" w:rsidRDefault="00E5193A">
            <w:pPr>
              <w:pStyle w:val="TAC"/>
              <w:rPr>
                <w:del w:id="30968" w:author="ZTE-Ma Zhifeng" w:date="2023-05-07T23:37:00Z"/>
                <w:rFonts w:cs="Arial"/>
                <w:lang w:eastAsia="zh-CN"/>
              </w:rPr>
            </w:pPr>
            <w:r w:rsidRPr="00032D3A">
              <w:rPr>
                <w:rFonts w:cs="Arial"/>
                <w:lang w:eastAsia="zh-CN"/>
              </w:rPr>
              <w:t>CA_n77A-n261A</w:t>
            </w:r>
            <w:ins w:id="30969" w:author="ZTE-Ma Zhifeng" w:date="2023-05-07T23:37:00Z">
              <w:r w:rsidR="0050798A">
                <w:rPr>
                  <w:rFonts w:cs="Arial"/>
                  <w:lang w:eastAsia="zh-CN"/>
                </w:rPr>
                <w:t>/G/H/I</w:t>
              </w:r>
            </w:ins>
          </w:p>
          <w:p w14:paraId="4CBBB6E9" w14:textId="7548B02C" w:rsidR="00E5193A" w:rsidRPr="00032D3A" w:rsidDel="0050798A" w:rsidRDefault="00E5193A">
            <w:pPr>
              <w:pStyle w:val="TAC"/>
              <w:rPr>
                <w:del w:id="30970" w:author="ZTE-Ma Zhifeng" w:date="2023-05-07T23:37:00Z"/>
                <w:rFonts w:cs="Arial"/>
                <w:lang w:eastAsia="zh-CN"/>
              </w:rPr>
            </w:pPr>
            <w:del w:id="30971" w:author="ZTE-Ma Zhifeng" w:date="2023-05-07T23:37:00Z">
              <w:r w:rsidRPr="00032D3A" w:rsidDel="0050798A">
                <w:rPr>
                  <w:rFonts w:cs="Arial"/>
                  <w:lang w:eastAsia="zh-CN"/>
                </w:rPr>
                <w:delText>CA_n77A-n261G</w:delText>
              </w:r>
            </w:del>
          </w:p>
          <w:p w14:paraId="5864D56F" w14:textId="009B8AF7" w:rsidR="00E5193A" w:rsidRPr="00032D3A" w:rsidDel="0050798A" w:rsidRDefault="00E5193A">
            <w:pPr>
              <w:pStyle w:val="TAC"/>
              <w:rPr>
                <w:del w:id="30972" w:author="ZTE-Ma Zhifeng" w:date="2023-05-07T23:37:00Z"/>
                <w:rFonts w:cs="Arial"/>
                <w:lang w:eastAsia="zh-CN"/>
              </w:rPr>
            </w:pPr>
            <w:del w:id="30973" w:author="ZTE-Ma Zhifeng" w:date="2023-05-07T23:37:00Z">
              <w:r w:rsidRPr="00032D3A" w:rsidDel="0050798A">
                <w:rPr>
                  <w:rFonts w:cs="Arial"/>
                  <w:lang w:eastAsia="zh-CN"/>
                </w:rPr>
                <w:delText>CA_n77A-n261H</w:delText>
              </w:r>
            </w:del>
          </w:p>
          <w:p w14:paraId="2F5CFB36" w14:textId="6A2EC652" w:rsidR="00E5193A" w:rsidRPr="00032D3A" w:rsidRDefault="00E5193A">
            <w:pPr>
              <w:pStyle w:val="TAC"/>
              <w:rPr>
                <w:rFonts w:eastAsia="Yu Mincho"/>
                <w:szCs w:val="18"/>
                <w:lang w:eastAsia="ja-JP"/>
              </w:rPr>
            </w:pPr>
            <w:del w:id="30974" w:author="ZTE-Ma Zhifeng" w:date="2023-05-07T23:37:00Z">
              <w:r w:rsidRPr="00032D3A" w:rsidDel="0050798A">
                <w:rPr>
                  <w:rFonts w:cs="Arial"/>
                  <w:lang w:eastAsia="zh-CN"/>
                </w:rPr>
                <w:delText>CA_n77A-n261I</w:delText>
              </w:r>
            </w:del>
          </w:p>
        </w:tc>
        <w:tc>
          <w:tcPr>
            <w:tcW w:w="890" w:type="dxa"/>
            <w:tcBorders>
              <w:left w:val="single" w:sz="4" w:space="0" w:color="auto"/>
              <w:right w:val="single" w:sz="4" w:space="0" w:color="auto"/>
            </w:tcBorders>
            <w:vAlign w:val="center"/>
            <w:tcPrChange w:id="30975" w:author="ZTE-Ma Zhifeng" w:date="2023-05-07T13:23:00Z">
              <w:tcPr>
                <w:tcW w:w="1233" w:type="dxa"/>
                <w:tcBorders>
                  <w:left w:val="single" w:sz="4" w:space="0" w:color="auto"/>
                  <w:right w:val="single" w:sz="4" w:space="0" w:color="auto"/>
                </w:tcBorders>
                <w:vAlign w:val="center"/>
              </w:tcPr>
            </w:tcPrChange>
          </w:tcPr>
          <w:p w14:paraId="1D1E1213"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81302" w14:textId="77777777" w:rsidR="00E5193A" w:rsidRPr="00032D3A" w:rsidRDefault="00E5193A" w:rsidP="00FA16A6">
            <w:pPr>
              <w:pStyle w:val="TAC"/>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9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EDFEBB" w14:textId="77777777" w:rsidR="00E5193A" w:rsidRPr="00032D3A" w:rsidRDefault="00E5193A" w:rsidP="00FA16A6">
            <w:pPr>
              <w:pStyle w:val="TAC"/>
              <w:rPr>
                <w:lang w:eastAsia="zh-CN"/>
              </w:rPr>
            </w:pPr>
            <w:r w:rsidRPr="00032D3A">
              <w:rPr>
                <w:lang w:eastAsia="zh-CN"/>
              </w:rPr>
              <w:t>0</w:t>
            </w:r>
          </w:p>
        </w:tc>
      </w:tr>
      <w:tr w:rsidR="00E5193A" w:rsidRPr="00032D3A" w14:paraId="2E074A87" w14:textId="77777777" w:rsidTr="00CB7025">
        <w:trPr>
          <w:trHeight w:val="187"/>
          <w:jc w:val="center"/>
          <w:trPrChange w:id="30978"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979"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4D7A5A5F"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980"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69E9BF48"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981" w:author="ZTE-Ma Zhifeng" w:date="2023-05-07T13:23:00Z">
              <w:tcPr>
                <w:tcW w:w="1233" w:type="dxa"/>
                <w:tcBorders>
                  <w:left w:val="single" w:sz="4" w:space="0" w:color="auto"/>
                  <w:right w:val="single" w:sz="4" w:space="0" w:color="auto"/>
                </w:tcBorders>
                <w:vAlign w:val="center"/>
              </w:tcPr>
            </w:tcPrChange>
          </w:tcPr>
          <w:p w14:paraId="475C2604"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B40C5"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09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7608CD2" w14:textId="77777777" w:rsidR="00E5193A" w:rsidRPr="00032D3A" w:rsidRDefault="00E5193A" w:rsidP="00FA16A6">
            <w:pPr>
              <w:pStyle w:val="TAC"/>
              <w:rPr>
                <w:lang w:eastAsia="zh-CN"/>
              </w:rPr>
            </w:pPr>
          </w:p>
        </w:tc>
      </w:tr>
      <w:tr w:rsidR="00E5193A" w:rsidRPr="00032D3A" w14:paraId="7ADED401" w14:textId="77777777" w:rsidTr="00CB7025">
        <w:trPr>
          <w:trHeight w:val="187"/>
          <w:jc w:val="center"/>
          <w:trPrChange w:id="30984"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985"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68C2E8A5"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986"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1863E659"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987" w:author="ZTE-Ma Zhifeng" w:date="2023-05-07T13:23:00Z">
              <w:tcPr>
                <w:tcW w:w="1233" w:type="dxa"/>
                <w:tcBorders>
                  <w:left w:val="single" w:sz="4" w:space="0" w:color="auto"/>
                  <w:right w:val="single" w:sz="4" w:space="0" w:color="auto"/>
                </w:tcBorders>
                <w:vAlign w:val="center"/>
              </w:tcPr>
            </w:tcPrChange>
          </w:tcPr>
          <w:p w14:paraId="4B88A718"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F177D" w14:textId="77777777" w:rsidR="00E5193A" w:rsidRPr="00032D3A" w:rsidRDefault="00E5193A" w:rsidP="00FA16A6">
            <w:pPr>
              <w:pStyle w:val="TAC"/>
            </w:pPr>
            <w:r w:rsidRPr="00032D3A">
              <w:rPr>
                <w:lang w:val="en-US" w:bidi="ar"/>
              </w:rPr>
              <w:t>CA_n261L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09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B4F319" w14:textId="77777777" w:rsidR="00E5193A" w:rsidRPr="00032D3A" w:rsidRDefault="00E5193A" w:rsidP="00FA16A6">
            <w:pPr>
              <w:pStyle w:val="TAC"/>
              <w:rPr>
                <w:lang w:eastAsia="zh-CN"/>
              </w:rPr>
            </w:pPr>
          </w:p>
        </w:tc>
      </w:tr>
      <w:tr w:rsidR="00E5193A" w:rsidRPr="00032D3A" w14:paraId="3BE304FA" w14:textId="77777777" w:rsidTr="00CB7025">
        <w:trPr>
          <w:trHeight w:val="187"/>
          <w:jc w:val="center"/>
          <w:trPrChange w:id="30990"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0991"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517826F8"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0992"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097BD4A2"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993" w:author="ZTE-Ma Zhifeng" w:date="2023-05-07T13:23:00Z">
              <w:tcPr>
                <w:tcW w:w="1233" w:type="dxa"/>
                <w:tcBorders>
                  <w:left w:val="single" w:sz="4" w:space="0" w:color="auto"/>
                  <w:right w:val="single" w:sz="4" w:space="0" w:color="auto"/>
                </w:tcBorders>
                <w:vAlign w:val="center"/>
              </w:tcPr>
            </w:tcPrChange>
          </w:tcPr>
          <w:p w14:paraId="6E990AD6"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1B898"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09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5354A4" w14:textId="77777777" w:rsidR="00E5193A" w:rsidRPr="00032D3A" w:rsidRDefault="00E5193A" w:rsidP="00FA16A6">
            <w:pPr>
              <w:pStyle w:val="TAC"/>
              <w:rPr>
                <w:lang w:eastAsia="zh-CN"/>
              </w:rPr>
            </w:pPr>
            <w:r w:rsidRPr="00032D3A">
              <w:rPr>
                <w:lang w:eastAsia="zh-CN"/>
              </w:rPr>
              <w:t>1</w:t>
            </w:r>
          </w:p>
        </w:tc>
      </w:tr>
      <w:tr w:rsidR="00E5193A" w:rsidRPr="00032D3A" w14:paraId="6294A21E" w14:textId="77777777" w:rsidTr="00CB7025">
        <w:trPr>
          <w:trHeight w:val="187"/>
          <w:jc w:val="center"/>
          <w:trPrChange w:id="309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09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42B42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09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D06F586"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0999" w:author="ZTE-Ma Zhifeng" w:date="2023-05-07T13:23:00Z">
              <w:tcPr>
                <w:tcW w:w="1233" w:type="dxa"/>
                <w:tcBorders>
                  <w:left w:val="single" w:sz="4" w:space="0" w:color="auto"/>
                  <w:right w:val="single" w:sz="4" w:space="0" w:color="auto"/>
                </w:tcBorders>
                <w:vAlign w:val="center"/>
              </w:tcPr>
            </w:tcPrChange>
          </w:tcPr>
          <w:p w14:paraId="5F05BA9E"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52E4A"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10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25DC67F" w14:textId="77777777" w:rsidR="00E5193A" w:rsidRPr="00032D3A" w:rsidRDefault="00E5193A" w:rsidP="00FA16A6">
            <w:pPr>
              <w:pStyle w:val="TAC"/>
              <w:rPr>
                <w:lang w:eastAsia="zh-CN"/>
              </w:rPr>
            </w:pPr>
          </w:p>
        </w:tc>
      </w:tr>
      <w:tr w:rsidR="00E5193A" w:rsidRPr="00032D3A" w14:paraId="2F7F5F6A" w14:textId="77777777" w:rsidTr="00CB7025">
        <w:trPr>
          <w:trHeight w:val="187"/>
          <w:jc w:val="center"/>
          <w:trPrChange w:id="310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0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B1C4AA3"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0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685C15"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1005" w:author="ZTE-Ma Zhifeng" w:date="2023-05-07T13:23:00Z">
              <w:tcPr>
                <w:tcW w:w="1233" w:type="dxa"/>
                <w:tcBorders>
                  <w:left w:val="single" w:sz="4" w:space="0" w:color="auto"/>
                  <w:right w:val="single" w:sz="4" w:space="0" w:color="auto"/>
                </w:tcBorders>
                <w:vAlign w:val="center"/>
              </w:tcPr>
            </w:tcPrChange>
          </w:tcPr>
          <w:p w14:paraId="49A157B0"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DCE68" w14:textId="77777777" w:rsidR="00E5193A" w:rsidRPr="00032D3A" w:rsidRDefault="00E5193A" w:rsidP="00FA16A6">
            <w:pPr>
              <w:pStyle w:val="TAC"/>
            </w:pPr>
            <w:r w:rsidRPr="00032D3A">
              <w:rPr>
                <w:lang w:val="en-US" w:bidi="ar"/>
              </w:rPr>
              <w:t>CA_n261L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0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D452F6" w14:textId="77777777" w:rsidR="00E5193A" w:rsidRPr="00032D3A" w:rsidRDefault="00E5193A" w:rsidP="00FA16A6">
            <w:pPr>
              <w:pStyle w:val="TAC"/>
              <w:rPr>
                <w:lang w:eastAsia="zh-CN"/>
              </w:rPr>
            </w:pPr>
          </w:p>
        </w:tc>
      </w:tr>
      <w:tr w:rsidR="00E5193A" w:rsidRPr="00032D3A" w14:paraId="1412446C" w14:textId="77777777" w:rsidTr="00CB7025">
        <w:trPr>
          <w:trHeight w:val="187"/>
          <w:jc w:val="center"/>
          <w:trPrChange w:id="31008" w:author="ZTE-Ma Zhifeng" w:date="2023-05-07T13:23:00Z">
            <w:trPr>
              <w:trHeight w:val="187"/>
              <w:jc w:val="center"/>
            </w:trPr>
          </w:trPrChange>
        </w:trPr>
        <w:tc>
          <w:tcPr>
            <w:tcW w:w="1848" w:type="dxa"/>
            <w:vMerge w:val="restart"/>
            <w:tcBorders>
              <w:top w:val="single" w:sz="4" w:space="0" w:color="auto"/>
              <w:left w:val="single" w:sz="4" w:space="0" w:color="auto"/>
              <w:bottom w:val="nil"/>
              <w:right w:val="single" w:sz="4" w:space="0" w:color="auto"/>
            </w:tcBorders>
            <w:shd w:val="clear" w:color="auto" w:fill="auto"/>
            <w:vAlign w:val="center"/>
            <w:tcPrChange w:id="31009"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14:paraId="447C3A40" w14:textId="77777777" w:rsidR="00E5193A" w:rsidRPr="00032D3A" w:rsidRDefault="00E5193A" w:rsidP="00FA16A6">
            <w:pPr>
              <w:pStyle w:val="TAC"/>
            </w:pPr>
            <w:r w:rsidRPr="00032D3A">
              <w:t>CA_n66A-n77A-n261M</w:t>
            </w:r>
          </w:p>
        </w:tc>
        <w:tc>
          <w:tcPr>
            <w:tcW w:w="2263" w:type="dxa"/>
            <w:vMerge w:val="restart"/>
            <w:tcBorders>
              <w:top w:val="single" w:sz="4" w:space="0" w:color="auto"/>
              <w:left w:val="single" w:sz="4" w:space="0" w:color="auto"/>
              <w:bottom w:val="nil"/>
              <w:right w:val="single" w:sz="4" w:space="0" w:color="auto"/>
            </w:tcBorders>
            <w:shd w:val="clear" w:color="auto" w:fill="auto"/>
            <w:vAlign w:val="center"/>
            <w:tcPrChange w:id="31010" w:author="ZTE-Ma Zhifeng" w:date="2023-05-07T13:23:00Z">
              <w:tcPr>
                <w:tcW w:w="300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6CD393CC" w14:textId="55340781" w:rsidR="00E5193A" w:rsidRPr="00032D3A" w:rsidDel="0050798A" w:rsidRDefault="00E5193A" w:rsidP="0050798A">
            <w:pPr>
              <w:pStyle w:val="TAC"/>
              <w:rPr>
                <w:del w:id="31011" w:author="ZTE-Ma Zhifeng" w:date="2023-05-07T23:37:00Z"/>
                <w:rFonts w:cs="Arial"/>
                <w:lang w:eastAsia="zh-CN"/>
              </w:rPr>
            </w:pPr>
            <w:r w:rsidRPr="00032D3A">
              <w:rPr>
                <w:rFonts w:cs="Arial"/>
                <w:lang w:eastAsia="zh-CN"/>
              </w:rPr>
              <w:t>CA_n66A-n261A</w:t>
            </w:r>
            <w:ins w:id="31012" w:author="ZTE-Ma Zhifeng" w:date="2023-05-07T23:37:00Z">
              <w:r w:rsidR="0050798A">
                <w:rPr>
                  <w:rFonts w:cs="Arial"/>
                  <w:lang w:eastAsia="zh-CN"/>
                </w:rPr>
                <w:t>/G/H/I</w:t>
              </w:r>
            </w:ins>
          </w:p>
          <w:p w14:paraId="0BD9DE31" w14:textId="4810BAC0" w:rsidR="00E5193A" w:rsidRPr="00032D3A" w:rsidDel="0050798A" w:rsidRDefault="00E5193A" w:rsidP="002D4DC8">
            <w:pPr>
              <w:pStyle w:val="TAC"/>
              <w:rPr>
                <w:del w:id="31013" w:author="ZTE-Ma Zhifeng" w:date="2023-05-07T23:37:00Z"/>
                <w:rFonts w:cs="Arial"/>
                <w:lang w:eastAsia="zh-CN"/>
              </w:rPr>
            </w:pPr>
            <w:del w:id="31014" w:author="ZTE-Ma Zhifeng" w:date="2023-05-07T23:37:00Z">
              <w:r w:rsidRPr="00032D3A" w:rsidDel="0050798A">
                <w:rPr>
                  <w:rFonts w:cs="Arial"/>
                  <w:lang w:eastAsia="zh-CN"/>
                </w:rPr>
                <w:delText>CA_n66A-n261G</w:delText>
              </w:r>
            </w:del>
          </w:p>
          <w:p w14:paraId="402DB2A0" w14:textId="44D93E40" w:rsidR="00E5193A" w:rsidRPr="00032D3A" w:rsidDel="0050798A" w:rsidRDefault="00E5193A" w:rsidP="002E122D">
            <w:pPr>
              <w:pStyle w:val="TAC"/>
              <w:rPr>
                <w:del w:id="31015" w:author="ZTE-Ma Zhifeng" w:date="2023-05-07T23:37:00Z"/>
                <w:rFonts w:cs="Arial"/>
                <w:lang w:eastAsia="zh-CN"/>
              </w:rPr>
            </w:pPr>
            <w:del w:id="31016" w:author="ZTE-Ma Zhifeng" w:date="2023-05-07T23:37:00Z">
              <w:r w:rsidRPr="00032D3A" w:rsidDel="0050798A">
                <w:rPr>
                  <w:rFonts w:cs="Arial"/>
                  <w:lang w:eastAsia="zh-CN"/>
                </w:rPr>
                <w:delText>CA_n66A-n261H</w:delText>
              </w:r>
            </w:del>
          </w:p>
          <w:p w14:paraId="342A8023" w14:textId="5D3609AB" w:rsidR="00E5193A" w:rsidRPr="00032D3A" w:rsidRDefault="00E5193A">
            <w:pPr>
              <w:pStyle w:val="TAC"/>
              <w:rPr>
                <w:rFonts w:cs="Arial"/>
                <w:lang w:eastAsia="zh-CN"/>
              </w:rPr>
            </w:pPr>
            <w:del w:id="31017" w:author="ZTE-Ma Zhifeng" w:date="2023-05-07T23:37:00Z">
              <w:r w:rsidRPr="00032D3A" w:rsidDel="0050798A">
                <w:rPr>
                  <w:rFonts w:cs="Arial"/>
                  <w:lang w:eastAsia="zh-CN"/>
                </w:rPr>
                <w:delText>CA_n66A-n261I</w:delText>
              </w:r>
            </w:del>
          </w:p>
          <w:p w14:paraId="5D829AA6" w14:textId="7DFF1DD0" w:rsidR="00E5193A" w:rsidRPr="00032D3A" w:rsidDel="0050798A" w:rsidRDefault="00E5193A">
            <w:pPr>
              <w:pStyle w:val="TAC"/>
              <w:rPr>
                <w:del w:id="31018" w:author="ZTE-Ma Zhifeng" w:date="2023-05-07T23:37:00Z"/>
                <w:rFonts w:cs="Arial"/>
                <w:lang w:eastAsia="zh-CN"/>
              </w:rPr>
            </w:pPr>
            <w:r w:rsidRPr="00032D3A">
              <w:rPr>
                <w:rFonts w:cs="Arial"/>
                <w:lang w:eastAsia="zh-CN"/>
              </w:rPr>
              <w:t>CA_n77A-n261A</w:t>
            </w:r>
            <w:ins w:id="31019" w:author="ZTE-Ma Zhifeng" w:date="2023-05-07T23:37:00Z">
              <w:r w:rsidR="0050798A">
                <w:rPr>
                  <w:rFonts w:cs="Arial"/>
                  <w:lang w:eastAsia="zh-CN"/>
                </w:rPr>
                <w:t>/G/H/I</w:t>
              </w:r>
            </w:ins>
          </w:p>
          <w:p w14:paraId="7673CDA2" w14:textId="3F27B969" w:rsidR="00E5193A" w:rsidRPr="00032D3A" w:rsidDel="0050798A" w:rsidRDefault="00E5193A">
            <w:pPr>
              <w:pStyle w:val="TAC"/>
              <w:rPr>
                <w:del w:id="31020" w:author="ZTE-Ma Zhifeng" w:date="2023-05-07T23:37:00Z"/>
                <w:rFonts w:cs="Arial"/>
                <w:lang w:eastAsia="zh-CN"/>
              </w:rPr>
            </w:pPr>
            <w:del w:id="31021" w:author="ZTE-Ma Zhifeng" w:date="2023-05-07T23:37:00Z">
              <w:r w:rsidRPr="00032D3A" w:rsidDel="0050798A">
                <w:rPr>
                  <w:rFonts w:cs="Arial"/>
                  <w:lang w:eastAsia="zh-CN"/>
                </w:rPr>
                <w:delText>CA_n77A-n261G</w:delText>
              </w:r>
            </w:del>
          </w:p>
          <w:p w14:paraId="53A4BF4E" w14:textId="7200CCEE" w:rsidR="00E5193A" w:rsidRPr="00032D3A" w:rsidDel="0050798A" w:rsidRDefault="00E5193A">
            <w:pPr>
              <w:pStyle w:val="TAC"/>
              <w:rPr>
                <w:del w:id="31022" w:author="ZTE-Ma Zhifeng" w:date="2023-05-07T23:37:00Z"/>
                <w:rFonts w:cs="Arial"/>
                <w:lang w:eastAsia="zh-CN"/>
              </w:rPr>
            </w:pPr>
            <w:del w:id="31023" w:author="ZTE-Ma Zhifeng" w:date="2023-05-07T23:37:00Z">
              <w:r w:rsidRPr="00032D3A" w:rsidDel="0050798A">
                <w:rPr>
                  <w:rFonts w:cs="Arial"/>
                  <w:lang w:eastAsia="zh-CN"/>
                </w:rPr>
                <w:delText>CA_n77A-n261H</w:delText>
              </w:r>
            </w:del>
          </w:p>
          <w:p w14:paraId="724BEC20" w14:textId="23C2B3DC" w:rsidR="00E5193A" w:rsidRPr="00032D3A" w:rsidRDefault="00E5193A">
            <w:pPr>
              <w:pStyle w:val="TAC"/>
              <w:rPr>
                <w:rFonts w:eastAsia="Yu Mincho"/>
                <w:szCs w:val="18"/>
                <w:lang w:eastAsia="ja-JP"/>
              </w:rPr>
            </w:pPr>
            <w:del w:id="31024" w:author="ZTE-Ma Zhifeng" w:date="2023-05-07T23:37:00Z">
              <w:r w:rsidRPr="00032D3A" w:rsidDel="0050798A">
                <w:rPr>
                  <w:rFonts w:cs="Arial"/>
                  <w:lang w:eastAsia="zh-CN"/>
                </w:rPr>
                <w:delText>CA_n77A-n261I</w:delText>
              </w:r>
            </w:del>
          </w:p>
        </w:tc>
        <w:tc>
          <w:tcPr>
            <w:tcW w:w="890" w:type="dxa"/>
            <w:tcBorders>
              <w:left w:val="single" w:sz="4" w:space="0" w:color="auto"/>
              <w:right w:val="single" w:sz="4" w:space="0" w:color="auto"/>
            </w:tcBorders>
            <w:vAlign w:val="center"/>
            <w:tcPrChange w:id="31025" w:author="ZTE-Ma Zhifeng" w:date="2023-05-07T13:23:00Z">
              <w:tcPr>
                <w:tcW w:w="1233" w:type="dxa"/>
                <w:tcBorders>
                  <w:left w:val="single" w:sz="4" w:space="0" w:color="auto"/>
                  <w:right w:val="single" w:sz="4" w:space="0" w:color="auto"/>
                </w:tcBorders>
                <w:vAlign w:val="center"/>
              </w:tcPr>
            </w:tcPrChange>
          </w:tcPr>
          <w:p w14:paraId="65AE6AD4"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533BC" w14:textId="77777777" w:rsidR="00E5193A" w:rsidRPr="00032D3A" w:rsidRDefault="00E5193A" w:rsidP="00FA16A6">
            <w:pPr>
              <w:pStyle w:val="TAC"/>
            </w:pPr>
            <w:r w:rsidRPr="00032D3A">
              <w:rPr>
                <w:lang w:val="en-US" w:bidi="ar"/>
              </w:rPr>
              <w:t>5, 10, 15, 20, 40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0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DEA2A4" w14:textId="77777777" w:rsidR="00E5193A" w:rsidRPr="00032D3A" w:rsidRDefault="00E5193A" w:rsidP="00FA16A6">
            <w:pPr>
              <w:pStyle w:val="TAC"/>
              <w:rPr>
                <w:lang w:eastAsia="zh-CN"/>
              </w:rPr>
            </w:pPr>
            <w:r w:rsidRPr="00032D3A">
              <w:rPr>
                <w:lang w:eastAsia="zh-CN"/>
              </w:rPr>
              <w:t>0</w:t>
            </w:r>
          </w:p>
        </w:tc>
      </w:tr>
      <w:tr w:rsidR="00E5193A" w:rsidRPr="00032D3A" w14:paraId="1EFBEBAB" w14:textId="77777777" w:rsidTr="00CB7025">
        <w:trPr>
          <w:trHeight w:val="187"/>
          <w:jc w:val="center"/>
          <w:trPrChange w:id="31028"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1029"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1BD7AAB8"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1030"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3BBD1342"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1031" w:author="ZTE-Ma Zhifeng" w:date="2023-05-07T13:23:00Z">
              <w:tcPr>
                <w:tcW w:w="1233" w:type="dxa"/>
                <w:tcBorders>
                  <w:left w:val="single" w:sz="4" w:space="0" w:color="auto"/>
                  <w:right w:val="single" w:sz="4" w:space="0" w:color="auto"/>
                </w:tcBorders>
                <w:vAlign w:val="center"/>
              </w:tcPr>
            </w:tcPrChange>
          </w:tcPr>
          <w:p w14:paraId="5F98B094"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B034A"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10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47A32CE" w14:textId="77777777" w:rsidR="00E5193A" w:rsidRPr="00032D3A" w:rsidRDefault="00E5193A" w:rsidP="00FA16A6">
            <w:pPr>
              <w:pStyle w:val="TAC"/>
              <w:rPr>
                <w:lang w:eastAsia="zh-CN"/>
              </w:rPr>
            </w:pPr>
          </w:p>
        </w:tc>
      </w:tr>
      <w:tr w:rsidR="00E5193A" w:rsidRPr="00032D3A" w14:paraId="2C33CDAD" w14:textId="77777777" w:rsidTr="00CB7025">
        <w:trPr>
          <w:trHeight w:val="187"/>
          <w:jc w:val="center"/>
          <w:trPrChange w:id="31034" w:author="ZTE-Ma Zhifeng" w:date="2023-05-07T13:23:00Z">
            <w:trPr>
              <w:trHeight w:val="187"/>
              <w:jc w:val="center"/>
            </w:trPr>
          </w:trPrChange>
        </w:trPr>
        <w:tc>
          <w:tcPr>
            <w:tcW w:w="1848" w:type="dxa"/>
            <w:vMerge/>
            <w:tcBorders>
              <w:top w:val="nil"/>
              <w:left w:val="single" w:sz="4" w:space="0" w:color="auto"/>
              <w:bottom w:val="nil"/>
              <w:right w:val="single" w:sz="4" w:space="0" w:color="auto"/>
            </w:tcBorders>
            <w:shd w:val="clear" w:color="auto" w:fill="auto"/>
            <w:vAlign w:val="center"/>
            <w:tcPrChange w:id="31035"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14:paraId="418CC900" w14:textId="77777777" w:rsidR="00E5193A" w:rsidRPr="00032D3A" w:rsidRDefault="00E5193A" w:rsidP="00FA16A6">
            <w:pPr>
              <w:pStyle w:val="TAC"/>
            </w:pPr>
          </w:p>
        </w:tc>
        <w:tc>
          <w:tcPr>
            <w:tcW w:w="2263" w:type="dxa"/>
            <w:vMerge/>
            <w:tcBorders>
              <w:top w:val="nil"/>
              <w:left w:val="single" w:sz="4" w:space="0" w:color="auto"/>
              <w:bottom w:val="nil"/>
              <w:right w:val="single" w:sz="4" w:space="0" w:color="auto"/>
            </w:tcBorders>
            <w:shd w:val="clear" w:color="auto" w:fill="auto"/>
            <w:vAlign w:val="center"/>
            <w:tcPrChange w:id="31036" w:author="ZTE-Ma Zhifeng" w:date="2023-05-07T13:23:00Z">
              <w:tcPr>
                <w:tcW w:w="3006" w:type="dxa"/>
                <w:gridSpan w:val="2"/>
                <w:vMerge/>
                <w:tcBorders>
                  <w:top w:val="nil"/>
                  <w:left w:val="single" w:sz="4" w:space="0" w:color="auto"/>
                  <w:bottom w:val="nil"/>
                  <w:right w:val="single" w:sz="4" w:space="0" w:color="auto"/>
                </w:tcBorders>
                <w:shd w:val="clear" w:color="auto" w:fill="auto"/>
                <w:vAlign w:val="center"/>
              </w:tcPr>
            </w:tcPrChange>
          </w:tcPr>
          <w:p w14:paraId="5107E296"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1037" w:author="ZTE-Ma Zhifeng" w:date="2023-05-07T13:23:00Z">
              <w:tcPr>
                <w:tcW w:w="1233" w:type="dxa"/>
                <w:tcBorders>
                  <w:left w:val="single" w:sz="4" w:space="0" w:color="auto"/>
                  <w:right w:val="single" w:sz="4" w:space="0" w:color="auto"/>
                </w:tcBorders>
                <w:vAlign w:val="center"/>
              </w:tcPr>
            </w:tcPrChange>
          </w:tcPr>
          <w:p w14:paraId="368C6950"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0ED37" w14:textId="77777777" w:rsidR="00E5193A" w:rsidRPr="00032D3A" w:rsidRDefault="00E5193A" w:rsidP="00FA16A6">
            <w:pPr>
              <w:pStyle w:val="TAC"/>
            </w:pPr>
            <w:r w:rsidRPr="00032D3A">
              <w:rPr>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0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8937EF" w14:textId="77777777" w:rsidR="00E5193A" w:rsidRPr="00032D3A" w:rsidRDefault="00E5193A" w:rsidP="00FA16A6">
            <w:pPr>
              <w:pStyle w:val="TAC"/>
              <w:rPr>
                <w:lang w:eastAsia="zh-CN"/>
              </w:rPr>
            </w:pPr>
          </w:p>
        </w:tc>
      </w:tr>
      <w:tr w:rsidR="00E5193A" w:rsidRPr="00032D3A" w14:paraId="02796B3D" w14:textId="77777777" w:rsidTr="00CB7025">
        <w:trPr>
          <w:trHeight w:val="187"/>
          <w:jc w:val="center"/>
          <w:trPrChange w:id="3104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0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A663771"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04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69E2D6" w14:textId="77777777" w:rsidR="00E5193A" w:rsidRPr="00032D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043" w:author="ZTE-Ma Zhifeng" w:date="2023-05-07T13:23:00Z">
              <w:tcPr>
                <w:tcW w:w="1233" w:type="dxa"/>
                <w:tcBorders>
                  <w:left w:val="single" w:sz="4" w:space="0" w:color="auto"/>
                  <w:right w:val="single" w:sz="4" w:space="0" w:color="auto"/>
                </w:tcBorders>
                <w:vAlign w:val="center"/>
              </w:tcPr>
            </w:tcPrChange>
          </w:tcPr>
          <w:p w14:paraId="5F2FFE16" w14:textId="77777777" w:rsidR="00E5193A" w:rsidRPr="00032D3A" w:rsidRDefault="00E5193A" w:rsidP="00FA16A6">
            <w:pPr>
              <w:pStyle w:val="TAC"/>
            </w:pPr>
            <w:r w:rsidRPr="00032D3A">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383BC" w14:textId="77777777" w:rsidR="00E5193A" w:rsidRPr="00032D3A" w:rsidRDefault="00E5193A" w:rsidP="00FA16A6">
            <w:pPr>
              <w:pStyle w:val="TAC"/>
            </w:pPr>
            <w:r w:rsidRPr="00032D3A">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0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5192CD" w14:textId="77777777" w:rsidR="00E5193A" w:rsidRPr="00032D3A" w:rsidRDefault="00E5193A" w:rsidP="00FA16A6">
            <w:pPr>
              <w:pStyle w:val="TAC"/>
              <w:rPr>
                <w:lang w:eastAsia="zh-CN"/>
              </w:rPr>
            </w:pPr>
            <w:r w:rsidRPr="00032D3A">
              <w:rPr>
                <w:lang w:eastAsia="zh-CN"/>
              </w:rPr>
              <w:t>1</w:t>
            </w:r>
          </w:p>
        </w:tc>
      </w:tr>
      <w:tr w:rsidR="00E5193A" w:rsidRPr="00032D3A" w14:paraId="76101862" w14:textId="77777777" w:rsidTr="00CB7025">
        <w:trPr>
          <w:trHeight w:val="187"/>
          <w:jc w:val="center"/>
          <w:trPrChange w:id="310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0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13AF72"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0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93E694F" w14:textId="77777777" w:rsidR="00E5193A" w:rsidRPr="00032D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049" w:author="ZTE-Ma Zhifeng" w:date="2023-05-07T13:23:00Z">
              <w:tcPr>
                <w:tcW w:w="1233" w:type="dxa"/>
                <w:tcBorders>
                  <w:left w:val="single" w:sz="4" w:space="0" w:color="auto"/>
                  <w:right w:val="single" w:sz="4" w:space="0" w:color="auto"/>
                </w:tcBorders>
                <w:vAlign w:val="center"/>
              </w:tcPr>
            </w:tcPrChange>
          </w:tcPr>
          <w:p w14:paraId="0A5AAB59"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C2DA4" w14:textId="77777777" w:rsidR="00E5193A" w:rsidRPr="00032D3A" w:rsidRDefault="00E5193A" w:rsidP="00FA16A6">
            <w:pPr>
              <w:pStyle w:val="TAC"/>
            </w:pPr>
            <w:r w:rsidRPr="00032D3A">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10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81FC687" w14:textId="77777777" w:rsidR="00E5193A" w:rsidRPr="00032D3A" w:rsidRDefault="00E5193A" w:rsidP="00FA16A6">
            <w:pPr>
              <w:pStyle w:val="TAC"/>
              <w:rPr>
                <w:lang w:eastAsia="zh-CN"/>
              </w:rPr>
            </w:pPr>
          </w:p>
        </w:tc>
      </w:tr>
      <w:tr w:rsidR="00E5193A" w:rsidRPr="00032D3A" w14:paraId="60D5B9D3" w14:textId="77777777" w:rsidTr="00CB7025">
        <w:trPr>
          <w:trHeight w:val="187"/>
          <w:jc w:val="center"/>
          <w:trPrChange w:id="310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0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28464CE"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0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1C20C2" w14:textId="77777777" w:rsidR="00E5193A" w:rsidRPr="00032D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055" w:author="ZTE-Ma Zhifeng" w:date="2023-05-07T13:23:00Z">
              <w:tcPr>
                <w:tcW w:w="1233" w:type="dxa"/>
                <w:tcBorders>
                  <w:left w:val="single" w:sz="4" w:space="0" w:color="auto"/>
                  <w:right w:val="single" w:sz="4" w:space="0" w:color="auto"/>
                </w:tcBorders>
                <w:vAlign w:val="center"/>
              </w:tcPr>
            </w:tcPrChange>
          </w:tcPr>
          <w:p w14:paraId="2E2177DD" w14:textId="77777777" w:rsidR="00E5193A" w:rsidRPr="00032D3A" w:rsidRDefault="00E5193A" w:rsidP="00FA16A6">
            <w:pPr>
              <w:pStyle w:val="TAC"/>
            </w:pPr>
            <w:r w:rsidRPr="00032D3A">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01467" w14:textId="77777777" w:rsidR="00E5193A" w:rsidRPr="00032D3A" w:rsidRDefault="00E5193A" w:rsidP="00FA16A6">
            <w:pPr>
              <w:pStyle w:val="TAC"/>
            </w:pPr>
            <w:r w:rsidRPr="00032D3A">
              <w:rPr>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0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1B9951" w14:textId="77777777" w:rsidR="00E5193A" w:rsidRPr="00032D3A" w:rsidRDefault="00E5193A" w:rsidP="00FA16A6">
            <w:pPr>
              <w:pStyle w:val="TAC"/>
              <w:rPr>
                <w:lang w:eastAsia="zh-CN"/>
              </w:rPr>
            </w:pPr>
          </w:p>
        </w:tc>
      </w:tr>
      <w:tr w:rsidR="00E5193A" w14:paraId="6C999CFC" w14:textId="77777777" w:rsidTr="00CB7025">
        <w:trPr>
          <w:trHeight w:val="187"/>
          <w:jc w:val="center"/>
          <w:trPrChange w:id="310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0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246C82C" w14:textId="77777777" w:rsidR="00E5193A" w:rsidRDefault="00E5193A" w:rsidP="00FA16A6">
            <w:pPr>
              <w:pStyle w:val="TAC"/>
              <w:rPr>
                <w:lang w:eastAsia="ja-JP"/>
              </w:rPr>
            </w:pPr>
            <w:r>
              <w:rPr>
                <w:lang w:eastAsia="ja-JP"/>
              </w:rPr>
              <w:t>CA_n66A-n77A-n261(A-H)</w:t>
            </w:r>
          </w:p>
        </w:tc>
        <w:tc>
          <w:tcPr>
            <w:tcW w:w="2263" w:type="dxa"/>
            <w:tcBorders>
              <w:top w:val="single" w:sz="4" w:space="0" w:color="auto"/>
              <w:left w:val="single" w:sz="4" w:space="0" w:color="auto"/>
              <w:bottom w:val="nil"/>
              <w:right w:val="single" w:sz="4" w:space="0" w:color="auto"/>
            </w:tcBorders>
            <w:shd w:val="clear" w:color="auto" w:fill="auto"/>
            <w:vAlign w:val="center"/>
            <w:tcPrChange w:id="310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79DE67" w14:textId="17FA5BF9" w:rsidR="00E5193A" w:rsidDel="0050798A" w:rsidRDefault="00E5193A" w:rsidP="0050798A">
            <w:pPr>
              <w:pStyle w:val="TAL"/>
              <w:jc w:val="center"/>
              <w:rPr>
                <w:del w:id="31061" w:author="ZTE-Ma Zhifeng" w:date="2023-05-07T23:38:00Z"/>
                <w:lang w:eastAsia="zh-CN"/>
              </w:rPr>
            </w:pPr>
            <w:r>
              <w:rPr>
                <w:lang w:eastAsia="zh-CN"/>
              </w:rPr>
              <w:t>CA_n66A-n261A</w:t>
            </w:r>
            <w:ins w:id="31062" w:author="ZTE-Ma Zhifeng" w:date="2023-05-07T23:37:00Z">
              <w:r w:rsidR="0050798A">
                <w:rPr>
                  <w:rFonts w:cs="Arial"/>
                  <w:lang w:eastAsia="zh-CN"/>
                </w:rPr>
                <w:t>/G/H</w:t>
              </w:r>
            </w:ins>
          </w:p>
          <w:p w14:paraId="0E560BE3" w14:textId="2E7B4A2D" w:rsidR="00E5193A" w:rsidDel="0050798A" w:rsidRDefault="00E5193A" w:rsidP="002D4DC8">
            <w:pPr>
              <w:pStyle w:val="TAL"/>
              <w:jc w:val="center"/>
              <w:rPr>
                <w:del w:id="31063" w:author="ZTE-Ma Zhifeng" w:date="2023-05-07T23:38:00Z"/>
                <w:lang w:eastAsia="zh-CN"/>
              </w:rPr>
            </w:pPr>
            <w:del w:id="31064" w:author="ZTE-Ma Zhifeng" w:date="2023-05-07T23:38:00Z">
              <w:r w:rsidDel="0050798A">
                <w:rPr>
                  <w:lang w:eastAsia="zh-CN"/>
                </w:rPr>
                <w:delText>CA_n66A-n261G</w:delText>
              </w:r>
            </w:del>
          </w:p>
          <w:p w14:paraId="1612AE40" w14:textId="4AD97B9C" w:rsidR="00E5193A" w:rsidRDefault="00E5193A" w:rsidP="002E122D">
            <w:pPr>
              <w:pStyle w:val="TAL"/>
              <w:jc w:val="center"/>
              <w:rPr>
                <w:lang w:eastAsia="zh-CN"/>
              </w:rPr>
            </w:pPr>
            <w:del w:id="31065" w:author="ZTE-Ma Zhifeng" w:date="2023-05-07T23:38:00Z">
              <w:r w:rsidDel="0050798A">
                <w:rPr>
                  <w:lang w:eastAsia="zh-CN"/>
                </w:rPr>
                <w:delText>CA_n66A-n261H</w:delText>
              </w:r>
            </w:del>
          </w:p>
          <w:p w14:paraId="65B39C39" w14:textId="2021E216" w:rsidR="00E5193A" w:rsidDel="0050798A" w:rsidRDefault="00E5193A">
            <w:pPr>
              <w:pStyle w:val="TAL"/>
              <w:jc w:val="center"/>
              <w:rPr>
                <w:del w:id="31066" w:author="ZTE-Ma Zhifeng" w:date="2023-05-07T23:38:00Z"/>
                <w:lang w:eastAsia="zh-CN"/>
              </w:rPr>
            </w:pPr>
            <w:r>
              <w:rPr>
                <w:lang w:eastAsia="zh-CN"/>
              </w:rPr>
              <w:t>CA_n77A-n261A</w:t>
            </w:r>
            <w:ins w:id="31067" w:author="ZTE-Ma Zhifeng" w:date="2023-05-07T23:38:00Z">
              <w:r w:rsidR="0050798A">
                <w:rPr>
                  <w:rFonts w:cs="Arial"/>
                  <w:lang w:eastAsia="zh-CN"/>
                </w:rPr>
                <w:t>/G/H</w:t>
              </w:r>
            </w:ins>
          </w:p>
          <w:p w14:paraId="367D21C8" w14:textId="4EEB37E3" w:rsidR="00E5193A" w:rsidDel="0050798A" w:rsidRDefault="00E5193A">
            <w:pPr>
              <w:pStyle w:val="TAL"/>
              <w:jc w:val="center"/>
              <w:rPr>
                <w:del w:id="31068" w:author="ZTE-Ma Zhifeng" w:date="2023-05-07T23:38:00Z"/>
                <w:lang w:eastAsia="zh-CN"/>
              </w:rPr>
            </w:pPr>
            <w:del w:id="31069" w:author="ZTE-Ma Zhifeng" w:date="2023-05-07T23:38:00Z">
              <w:r w:rsidDel="0050798A">
                <w:rPr>
                  <w:lang w:eastAsia="zh-CN"/>
                </w:rPr>
                <w:delText>CA_n77A-n261G</w:delText>
              </w:r>
            </w:del>
          </w:p>
          <w:p w14:paraId="7985BEC8" w14:textId="30CBEDC3" w:rsidR="00E5193A" w:rsidRDefault="00E5193A">
            <w:pPr>
              <w:pStyle w:val="TAL"/>
              <w:jc w:val="center"/>
              <w:rPr>
                <w:lang w:eastAsia="zh-CN"/>
              </w:rPr>
            </w:pPr>
            <w:del w:id="31070" w:author="ZTE-Ma Zhifeng" w:date="2023-05-07T23:38:00Z">
              <w:r w:rsidDel="0050798A">
                <w:rPr>
                  <w:lang w:eastAsia="zh-CN"/>
                </w:rPr>
                <w:delText>CA_n77A-n261H</w:delText>
              </w:r>
            </w:del>
          </w:p>
        </w:tc>
        <w:tc>
          <w:tcPr>
            <w:tcW w:w="890" w:type="dxa"/>
            <w:tcBorders>
              <w:top w:val="single" w:sz="4" w:space="0" w:color="auto"/>
              <w:left w:val="single" w:sz="4" w:space="0" w:color="auto"/>
              <w:bottom w:val="nil"/>
              <w:right w:val="single" w:sz="4" w:space="0" w:color="auto"/>
            </w:tcBorders>
            <w:vAlign w:val="center"/>
            <w:tcPrChange w:id="31071"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1AF509A7"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7FFD0C"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0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1B83BC" w14:textId="77777777" w:rsidR="00E5193A" w:rsidRDefault="00E5193A" w:rsidP="00FA16A6">
            <w:pPr>
              <w:pStyle w:val="TAC"/>
              <w:rPr>
                <w:lang w:eastAsia="zh-CN"/>
              </w:rPr>
            </w:pPr>
            <w:r>
              <w:rPr>
                <w:lang w:eastAsia="zh-CN"/>
              </w:rPr>
              <w:t>0</w:t>
            </w:r>
          </w:p>
        </w:tc>
      </w:tr>
      <w:tr w:rsidR="00E5193A" w14:paraId="2785505B" w14:textId="77777777" w:rsidTr="00CB7025">
        <w:trPr>
          <w:trHeight w:val="187"/>
          <w:jc w:val="center"/>
          <w:trPrChange w:id="310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0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C2859A5" w14:textId="77777777" w:rsidR="00E5193A" w:rsidRDefault="00E5193A" w:rsidP="00FA16A6">
            <w:pPr>
              <w:pStyle w:val="TAC"/>
              <w:rPr>
                <w:lang w:eastAsia="ja-JP"/>
              </w:rPr>
            </w:pPr>
          </w:p>
        </w:tc>
        <w:tc>
          <w:tcPr>
            <w:tcW w:w="2263" w:type="dxa"/>
            <w:tcBorders>
              <w:top w:val="nil"/>
              <w:left w:val="single" w:sz="4" w:space="0" w:color="auto"/>
              <w:bottom w:val="nil"/>
              <w:right w:val="single" w:sz="4" w:space="0" w:color="auto"/>
            </w:tcBorders>
            <w:shd w:val="clear" w:color="auto" w:fill="auto"/>
            <w:vAlign w:val="center"/>
            <w:tcPrChange w:id="310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303F093"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077"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193104E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4FE8A"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10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6F59C98" w14:textId="77777777" w:rsidR="00E5193A" w:rsidRDefault="00E5193A" w:rsidP="00FA16A6">
            <w:pPr>
              <w:pStyle w:val="TAC"/>
              <w:rPr>
                <w:lang w:eastAsia="zh-CN"/>
              </w:rPr>
            </w:pPr>
          </w:p>
        </w:tc>
      </w:tr>
      <w:tr w:rsidR="00E5193A" w14:paraId="7ACFC581" w14:textId="77777777" w:rsidTr="00CB7025">
        <w:trPr>
          <w:trHeight w:val="187"/>
          <w:jc w:val="center"/>
          <w:trPrChange w:id="3108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0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068846E" w14:textId="77777777" w:rsidR="00E5193A" w:rsidRDefault="00E5193A" w:rsidP="00FA16A6">
            <w:pPr>
              <w:pStyle w:val="TAC"/>
              <w:rPr>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108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AD53D8"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083"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08763DD2"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2E452E" w14:textId="77777777" w:rsidR="00E5193A" w:rsidRDefault="00E5193A" w:rsidP="00FA16A6">
            <w:pPr>
              <w:pStyle w:val="TAC"/>
              <w:rPr>
                <w:lang w:val="en-US" w:bidi="ar"/>
              </w:rPr>
            </w:pPr>
            <w:r>
              <w:rPr>
                <w:lang w:val="en-US" w:bidi="ar"/>
              </w:rPr>
              <w:t>CA_n261</w:t>
            </w:r>
            <w:r>
              <w:rPr>
                <w:lang w:eastAsia="ja-JP"/>
              </w:rPr>
              <w:t>(A-H)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0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20CFC6" w14:textId="77777777" w:rsidR="00E5193A" w:rsidRDefault="00E5193A" w:rsidP="00FA16A6">
            <w:pPr>
              <w:pStyle w:val="TAC"/>
              <w:rPr>
                <w:lang w:eastAsia="zh-CN"/>
              </w:rPr>
            </w:pPr>
          </w:p>
        </w:tc>
      </w:tr>
      <w:tr w:rsidR="00E5193A" w14:paraId="1BDC3BFC" w14:textId="77777777" w:rsidTr="00CB7025">
        <w:trPr>
          <w:trHeight w:val="187"/>
          <w:jc w:val="center"/>
          <w:trPrChange w:id="310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0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FD8D955" w14:textId="77777777" w:rsidR="00E5193A" w:rsidRDefault="00E5193A" w:rsidP="00FA16A6">
            <w:pPr>
              <w:pStyle w:val="TAC"/>
            </w:pPr>
            <w:r>
              <w:rPr>
                <w:lang w:eastAsia="ja-JP"/>
              </w:rPr>
              <w:t>CA_n66A-n77A-n261(G-H)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3108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1641E9" w14:textId="2D74C51D" w:rsidR="00E5193A" w:rsidDel="0050798A" w:rsidRDefault="00E5193A" w:rsidP="0050798A">
            <w:pPr>
              <w:pStyle w:val="TAL"/>
              <w:jc w:val="center"/>
              <w:rPr>
                <w:del w:id="31089" w:author="ZTE-Ma Zhifeng" w:date="2023-05-07T23:38:00Z"/>
                <w:lang w:eastAsia="zh-CN"/>
              </w:rPr>
            </w:pPr>
            <w:r>
              <w:rPr>
                <w:lang w:eastAsia="zh-CN"/>
              </w:rPr>
              <w:t>CA_n66A-n261A</w:t>
            </w:r>
            <w:ins w:id="31090" w:author="ZTE-Ma Zhifeng" w:date="2023-05-07T23:38:00Z">
              <w:r w:rsidR="0050798A">
                <w:rPr>
                  <w:rFonts w:cs="Arial"/>
                  <w:lang w:eastAsia="zh-CN"/>
                </w:rPr>
                <w:t>/G/H</w:t>
              </w:r>
            </w:ins>
          </w:p>
          <w:p w14:paraId="29EB4BAE" w14:textId="73BAC3AC" w:rsidR="00E5193A" w:rsidDel="0050798A" w:rsidRDefault="00E5193A" w:rsidP="002D4DC8">
            <w:pPr>
              <w:pStyle w:val="TAL"/>
              <w:jc w:val="center"/>
              <w:rPr>
                <w:del w:id="31091" w:author="ZTE-Ma Zhifeng" w:date="2023-05-07T23:38:00Z"/>
                <w:lang w:eastAsia="zh-CN"/>
              </w:rPr>
            </w:pPr>
            <w:del w:id="31092" w:author="ZTE-Ma Zhifeng" w:date="2023-05-07T23:38:00Z">
              <w:r w:rsidDel="0050798A">
                <w:rPr>
                  <w:lang w:eastAsia="zh-CN"/>
                </w:rPr>
                <w:delText>CA_n66A-n261G</w:delText>
              </w:r>
            </w:del>
          </w:p>
          <w:p w14:paraId="42C3295A" w14:textId="5EF18B07" w:rsidR="00E5193A" w:rsidRDefault="00E5193A" w:rsidP="002E122D">
            <w:pPr>
              <w:pStyle w:val="TAL"/>
              <w:jc w:val="center"/>
              <w:rPr>
                <w:lang w:eastAsia="zh-CN"/>
              </w:rPr>
            </w:pPr>
            <w:del w:id="31093" w:author="ZTE-Ma Zhifeng" w:date="2023-05-07T23:38:00Z">
              <w:r w:rsidDel="0050798A">
                <w:rPr>
                  <w:lang w:eastAsia="zh-CN"/>
                </w:rPr>
                <w:delText>CA_n66A-n261H</w:delText>
              </w:r>
            </w:del>
          </w:p>
          <w:p w14:paraId="5416450D" w14:textId="7C34C0A6" w:rsidR="00E5193A" w:rsidDel="0050798A" w:rsidRDefault="00E5193A">
            <w:pPr>
              <w:pStyle w:val="TAL"/>
              <w:jc w:val="center"/>
              <w:rPr>
                <w:del w:id="31094" w:author="ZTE-Ma Zhifeng" w:date="2023-05-07T23:39:00Z"/>
                <w:lang w:eastAsia="zh-CN"/>
              </w:rPr>
            </w:pPr>
            <w:r>
              <w:rPr>
                <w:lang w:eastAsia="zh-CN"/>
              </w:rPr>
              <w:t>CA_n77A-n261A</w:t>
            </w:r>
            <w:ins w:id="31095" w:author="ZTE-Ma Zhifeng" w:date="2023-05-07T23:39:00Z">
              <w:r w:rsidR="0050798A">
                <w:rPr>
                  <w:rFonts w:cs="Arial"/>
                  <w:lang w:eastAsia="zh-CN"/>
                </w:rPr>
                <w:t>/G/H</w:t>
              </w:r>
            </w:ins>
          </w:p>
          <w:p w14:paraId="7563D804" w14:textId="0ECF9FC3" w:rsidR="00E5193A" w:rsidDel="0050798A" w:rsidRDefault="00E5193A">
            <w:pPr>
              <w:pStyle w:val="TAL"/>
              <w:jc w:val="center"/>
              <w:rPr>
                <w:del w:id="31096" w:author="ZTE-Ma Zhifeng" w:date="2023-05-07T23:39:00Z"/>
                <w:lang w:eastAsia="zh-CN"/>
              </w:rPr>
            </w:pPr>
            <w:del w:id="31097" w:author="ZTE-Ma Zhifeng" w:date="2023-05-07T23:39:00Z">
              <w:r w:rsidDel="0050798A">
                <w:rPr>
                  <w:lang w:eastAsia="zh-CN"/>
                </w:rPr>
                <w:delText>CA_n77A-n261G</w:delText>
              </w:r>
            </w:del>
          </w:p>
          <w:p w14:paraId="1262F88F" w14:textId="4E30AE44" w:rsidR="00E5193A" w:rsidRDefault="00E5193A">
            <w:pPr>
              <w:pStyle w:val="TAL"/>
              <w:jc w:val="center"/>
              <w:rPr>
                <w:rFonts w:eastAsia="Yu Mincho"/>
                <w:szCs w:val="18"/>
                <w:lang w:eastAsia="ja-JP"/>
              </w:rPr>
            </w:pPr>
            <w:del w:id="31098" w:author="ZTE-Ma Zhifeng" w:date="2023-05-07T23:39:00Z">
              <w:r w:rsidDel="0050798A">
                <w:rPr>
                  <w:lang w:eastAsia="zh-CN"/>
                </w:rPr>
                <w:delText>CA_n77A-n261H</w:delText>
              </w:r>
            </w:del>
          </w:p>
        </w:tc>
        <w:tc>
          <w:tcPr>
            <w:tcW w:w="890" w:type="dxa"/>
            <w:tcBorders>
              <w:top w:val="single" w:sz="4" w:space="0" w:color="auto"/>
              <w:left w:val="single" w:sz="4" w:space="0" w:color="auto"/>
              <w:bottom w:val="nil"/>
              <w:right w:val="single" w:sz="4" w:space="0" w:color="auto"/>
            </w:tcBorders>
            <w:vAlign w:val="center"/>
            <w:tcPrChange w:id="31099"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79E63706"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9E069"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1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82E01B" w14:textId="77777777" w:rsidR="00E5193A" w:rsidRDefault="00E5193A" w:rsidP="00FA16A6">
            <w:pPr>
              <w:pStyle w:val="TAC"/>
              <w:rPr>
                <w:lang w:eastAsia="zh-CN"/>
              </w:rPr>
            </w:pPr>
            <w:r>
              <w:rPr>
                <w:lang w:eastAsia="zh-CN"/>
              </w:rPr>
              <w:t>0</w:t>
            </w:r>
          </w:p>
        </w:tc>
      </w:tr>
      <w:tr w:rsidR="00E5193A" w14:paraId="3CFF2B4B" w14:textId="77777777" w:rsidTr="00CB7025">
        <w:trPr>
          <w:trHeight w:val="187"/>
          <w:jc w:val="center"/>
          <w:trPrChange w:id="311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1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AF5F3A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1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8916E50" w14:textId="77777777" w:rsidR="00E5193A" w:rsidRDefault="00E5193A" w:rsidP="00FA16A6">
            <w:pPr>
              <w:pStyle w:val="TAL"/>
              <w:jc w:val="center"/>
              <w:rPr>
                <w:rFonts w:eastAsia="Yu Mincho"/>
                <w:szCs w:val="18"/>
                <w:lang w:eastAsia="ja-JP"/>
              </w:rPr>
            </w:pPr>
          </w:p>
        </w:tc>
        <w:tc>
          <w:tcPr>
            <w:tcW w:w="890" w:type="dxa"/>
            <w:tcBorders>
              <w:top w:val="nil"/>
              <w:left w:val="single" w:sz="4" w:space="0" w:color="auto"/>
              <w:bottom w:val="nil"/>
              <w:right w:val="single" w:sz="4" w:space="0" w:color="auto"/>
            </w:tcBorders>
            <w:vAlign w:val="center"/>
            <w:tcPrChange w:id="31105" w:author="ZTE-Ma Zhifeng" w:date="2023-05-07T13:23:00Z">
              <w:tcPr>
                <w:tcW w:w="1233" w:type="dxa"/>
                <w:tcBorders>
                  <w:top w:val="nil"/>
                  <w:left w:val="single" w:sz="4" w:space="0" w:color="auto"/>
                  <w:bottom w:val="nil"/>
                  <w:right w:val="single" w:sz="4" w:space="0" w:color="auto"/>
                </w:tcBorders>
                <w:vAlign w:val="center"/>
              </w:tcPr>
            </w:tcPrChange>
          </w:tcPr>
          <w:p w14:paraId="7E41DDA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E26EB2"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11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CBD80B2" w14:textId="77777777" w:rsidR="00E5193A" w:rsidRDefault="00E5193A" w:rsidP="00FA16A6">
            <w:pPr>
              <w:pStyle w:val="TAC"/>
              <w:rPr>
                <w:lang w:eastAsia="zh-CN"/>
              </w:rPr>
            </w:pPr>
          </w:p>
        </w:tc>
      </w:tr>
      <w:tr w:rsidR="00E5193A" w14:paraId="24A18C92" w14:textId="77777777" w:rsidTr="00CB7025">
        <w:trPr>
          <w:trHeight w:val="187"/>
          <w:jc w:val="center"/>
          <w:trPrChange w:id="3110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1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42CB53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11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2FBD37" w14:textId="77777777" w:rsidR="00E5193A" w:rsidRDefault="00E5193A" w:rsidP="00FA16A6">
            <w:pPr>
              <w:pStyle w:val="TAL"/>
              <w:jc w:val="center"/>
              <w:rPr>
                <w:rFonts w:eastAsia="Yu Mincho"/>
                <w:szCs w:val="18"/>
                <w:lang w:eastAsia="ja-JP"/>
              </w:rPr>
            </w:pPr>
          </w:p>
        </w:tc>
        <w:tc>
          <w:tcPr>
            <w:tcW w:w="890" w:type="dxa"/>
            <w:tcBorders>
              <w:top w:val="nil"/>
              <w:left w:val="single" w:sz="4" w:space="0" w:color="auto"/>
              <w:right w:val="single" w:sz="4" w:space="0" w:color="auto"/>
            </w:tcBorders>
            <w:vAlign w:val="center"/>
            <w:tcPrChange w:id="31111" w:author="ZTE-Ma Zhifeng" w:date="2023-05-07T13:23:00Z">
              <w:tcPr>
                <w:tcW w:w="1233" w:type="dxa"/>
                <w:tcBorders>
                  <w:top w:val="nil"/>
                  <w:left w:val="single" w:sz="4" w:space="0" w:color="auto"/>
                  <w:right w:val="single" w:sz="4" w:space="0" w:color="auto"/>
                </w:tcBorders>
                <w:vAlign w:val="center"/>
              </w:tcPr>
            </w:tcPrChange>
          </w:tcPr>
          <w:p w14:paraId="5C7ACB75"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C3798" w14:textId="77777777" w:rsidR="00E5193A" w:rsidRDefault="00E5193A" w:rsidP="00FA16A6">
            <w:pPr>
              <w:pStyle w:val="TAC"/>
              <w:rPr>
                <w:lang w:val="en-US" w:bidi="ar"/>
              </w:rPr>
            </w:pPr>
            <w:r>
              <w:rPr>
                <w:lang w:val="en-US" w:bidi="ar"/>
              </w:rPr>
              <w:t>CA_n261</w:t>
            </w:r>
            <w:r>
              <w:rPr>
                <w:lang w:eastAsia="ja-JP"/>
              </w:rPr>
              <w:t>(G-H)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1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4DB83B" w14:textId="77777777" w:rsidR="00E5193A" w:rsidRDefault="00E5193A" w:rsidP="00FA16A6">
            <w:pPr>
              <w:pStyle w:val="TAC"/>
              <w:rPr>
                <w:lang w:eastAsia="zh-CN"/>
              </w:rPr>
            </w:pPr>
          </w:p>
        </w:tc>
      </w:tr>
      <w:tr w:rsidR="00E5193A" w14:paraId="02D14DCE" w14:textId="77777777" w:rsidTr="00CB7025">
        <w:trPr>
          <w:trHeight w:val="187"/>
          <w:jc w:val="center"/>
          <w:trPrChange w:id="311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1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49A8E69" w14:textId="77777777" w:rsidR="00E5193A" w:rsidRDefault="00E5193A" w:rsidP="00FA16A6">
            <w:pPr>
              <w:pStyle w:val="TAC"/>
              <w:rPr>
                <w:lang w:eastAsia="ja-JP"/>
              </w:rPr>
            </w:pPr>
            <w:r>
              <w:rPr>
                <w:lang w:eastAsia="ja-JP"/>
              </w:rPr>
              <w:t>CA_n66A-n77A-n261(2A-H)</w:t>
            </w:r>
          </w:p>
        </w:tc>
        <w:tc>
          <w:tcPr>
            <w:tcW w:w="2263" w:type="dxa"/>
            <w:tcBorders>
              <w:top w:val="single" w:sz="4" w:space="0" w:color="auto"/>
              <w:left w:val="single" w:sz="4" w:space="0" w:color="auto"/>
              <w:bottom w:val="nil"/>
              <w:right w:val="single" w:sz="4" w:space="0" w:color="auto"/>
            </w:tcBorders>
            <w:shd w:val="clear" w:color="auto" w:fill="auto"/>
            <w:vAlign w:val="center"/>
            <w:tcPrChange w:id="3111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563607" w14:textId="5A713FA9" w:rsidR="00E5193A" w:rsidDel="0050798A" w:rsidRDefault="00E5193A" w:rsidP="0050798A">
            <w:pPr>
              <w:pStyle w:val="TAL"/>
              <w:jc w:val="center"/>
              <w:rPr>
                <w:del w:id="31117" w:author="ZTE-Ma Zhifeng" w:date="2023-05-07T23:39:00Z"/>
                <w:lang w:eastAsia="zh-CN"/>
              </w:rPr>
            </w:pPr>
            <w:r>
              <w:rPr>
                <w:lang w:eastAsia="zh-CN"/>
              </w:rPr>
              <w:t>CA_n66A-n261A</w:t>
            </w:r>
            <w:ins w:id="31118" w:author="ZTE-Ma Zhifeng" w:date="2023-05-07T23:39:00Z">
              <w:r w:rsidR="0050798A">
                <w:rPr>
                  <w:rFonts w:cs="Arial"/>
                  <w:lang w:eastAsia="zh-CN"/>
                </w:rPr>
                <w:t>/G/H</w:t>
              </w:r>
            </w:ins>
          </w:p>
          <w:p w14:paraId="3E6362E4" w14:textId="45A4164D" w:rsidR="00E5193A" w:rsidDel="0050798A" w:rsidRDefault="00E5193A" w:rsidP="002D4DC8">
            <w:pPr>
              <w:pStyle w:val="TAL"/>
              <w:jc w:val="center"/>
              <w:rPr>
                <w:del w:id="31119" w:author="ZTE-Ma Zhifeng" w:date="2023-05-07T23:39:00Z"/>
                <w:lang w:eastAsia="zh-CN"/>
              </w:rPr>
            </w:pPr>
            <w:del w:id="31120" w:author="ZTE-Ma Zhifeng" w:date="2023-05-07T23:39:00Z">
              <w:r w:rsidDel="0050798A">
                <w:rPr>
                  <w:lang w:eastAsia="zh-CN"/>
                </w:rPr>
                <w:delText>CA_n66A-n261G</w:delText>
              </w:r>
            </w:del>
          </w:p>
          <w:p w14:paraId="05D58F16" w14:textId="42F874FE" w:rsidR="00E5193A" w:rsidRDefault="00E5193A" w:rsidP="002E122D">
            <w:pPr>
              <w:pStyle w:val="TAL"/>
              <w:jc w:val="center"/>
              <w:rPr>
                <w:lang w:eastAsia="zh-CN"/>
              </w:rPr>
            </w:pPr>
            <w:del w:id="31121" w:author="ZTE-Ma Zhifeng" w:date="2023-05-07T23:39:00Z">
              <w:r w:rsidDel="0050798A">
                <w:rPr>
                  <w:lang w:eastAsia="zh-CN"/>
                </w:rPr>
                <w:delText>CA_n66A-n261H</w:delText>
              </w:r>
            </w:del>
          </w:p>
          <w:p w14:paraId="6CDEF2B1" w14:textId="7F4E37F8" w:rsidR="00E5193A" w:rsidDel="0050798A" w:rsidRDefault="00E5193A">
            <w:pPr>
              <w:pStyle w:val="TAL"/>
              <w:jc w:val="center"/>
              <w:rPr>
                <w:del w:id="31122" w:author="ZTE-Ma Zhifeng" w:date="2023-05-07T23:39:00Z"/>
                <w:lang w:eastAsia="zh-CN"/>
              </w:rPr>
            </w:pPr>
            <w:r>
              <w:rPr>
                <w:lang w:eastAsia="zh-CN"/>
              </w:rPr>
              <w:t>CA_n77A-n261A</w:t>
            </w:r>
            <w:ins w:id="31123" w:author="ZTE-Ma Zhifeng" w:date="2023-05-07T23:39:00Z">
              <w:r w:rsidR="0050798A">
                <w:rPr>
                  <w:rFonts w:cs="Arial"/>
                  <w:lang w:eastAsia="zh-CN"/>
                </w:rPr>
                <w:t>/G/H</w:t>
              </w:r>
            </w:ins>
          </w:p>
          <w:p w14:paraId="401156E1" w14:textId="76C62A9D" w:rsidR="00E5193A" w:rsidDel="0050798A" w:rsidRDefault="00E5193A">
            <w:pPr>
              <w:pStyle w:val="TAL"/>
              <w:jc w:val="center"/>
              <w:rPr>
                <w:del w:id="31124" w:author="ZTE-Ma Zhifeng" w:date="2023-05-07T23:39:00Z"/>
                <w:lang w:eastAsia="zh-CN"/>
              </w:rPr>
            </w:pPr>
            <w:del w:id="31125" w:author="ZTE-Ma Zhifeng" w:date="2023-05-07T23:39:00Z">
              <w:r w:rsidDel="0050798A">
                <w:rPr>
                  <w:lang w:eastAsia="zh-CN"/>
                </w:rPr>
                <w:delText>CA_n77A-n261G</w:delText>
              </w:r>
            </w:del>
          </w:p>
          <w:p w14:paraId="743EC2D6" w14:textId="2B5DBD40" w:rsidR="00E5193A" w:rsidRDefault="00E5193A">
            <w:pPr>
              <w:pStyle w:val="TAL"/>
              <w:jc w:val="center"/>
              <w:rPr>
                <w:lang w:eastAsia="zh-CN"/>
              </w:rPr>
            </w:pPr>
            <w:del w:id="31126" w:author="ZTE-Ma Zhifeng" w:date="2023-05-07T23:39:00Z">
              <w:r w:rsidDel="0050798A">
                <w:rPr>
                  <w:lang w:eastAsia="zh-CN"/>
                </w:rPr>
                <w:delText>CA_n77A-n261H</w:delText>
              </w:r>
            </w:del>
          </w:p>
        </w:tc>
        <w:tc>
          <w:tcPr>
            <w:tcW w:w="890" w:type="dxa"/>
            <w:tcBorders>
              <w:top w:val="single" w:sz="4" w:space="0" w:color="auto"/>
              <w:left w:val="single" w:sz="4" w:space="0" w:color="auto"/>
              <w:bottom w:val="nil"/>
              <w:right w:val="single" w:sz="4" w:space="0" w:color="auto"/>
            </w:tcBorders>
            <w:vAlign w:val="center"/>
            <w:tcPrChange w:id="31127"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26C5886D"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F7AAB"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1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E1A706" w14:textId="77777777" w:rsidR="00E5193A" w:rsidRDefault="00E5193A" w:rsidP="00FA16A6">
            <w:pPr>
              <w:pStyle w:val="TAC"/>
              <w:rPr>
                <w:lang w:eastAsia="zh-CN"/>
              </w:rPr>
            </w:pPr>
            <w:r>
              <w:rPr>
                <w:lang w:eastAsia="zh-CN"/>
              </w:rPr>
              <w:t>0</w:t>
            </w:r>
          </w:p>
        </w:tc>
      </w:tr>
      <w:tr w:rsidR="00E5193A" w14:paraId="1BB9FBB0" w14:textId="77777777" w:rsidTr="00CB7025">
        <w:trPr>
          <w:trHeight w:val="187"/>
          <w:jc w:val="center"/>
          <w:trPrChange w:id="311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1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2A279EC" w14:textId="77777777" w:rsidR="00E5193A" w:rsidRDefault="00E5193A" w:rsidP="00FA16A6">
            <w:pPr>
              <w:pStyle w:val="TAC"/>
              <w:rPr>
                <w:lang w:eastAsia="ja-JP"/>
              </w:rPr>
            </w:pPr>
          </w:p>
        </w:tc>
        <w:tc>
          <w:tcPr>
            <w:tcW w:w="2263" w:type="dxa"/>
            <w:tcBorders>
              <w:top w:val="nil"/>
              <w:left w:val="single" w:sz="4" w:space="0" w:color="auto"/>
              <w:bottom w:val="nil"/>
              <w:right w:val="single" w:sz="4" w:space="0" w:color="auto"/>
            </w:tcBorders>
            <w:shd w:val="clear" w:color="auto" w:fill="auto"/>
            <w:vAlign w:val="center"/>
            <w:tcPrChange w:id="311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2C0FC2"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133"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1B6551D5"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10F61"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11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B7BC27" w14:textId="77777777" w:rsidR="00E5193A" w:rsidRDefault="00E5193A" w:rsidP="00FA16A6">
            <w:pPr>
              <w:pStyle w:val="TAC"/>
              <w:rPr>
                <w:lang w:eastAsia="zh-CN"/>
              </w:rPr>
            </w:pPr>
          </w:p>
        </w:tc>
      </w:tr>
      <w:tr w:rsidR="00E5193A" w14:paraId="26E531A8" w14:textId="77777777" w:rsidTr="00CB7025">
        <w:trPr>
          <w:trHeight w:val="187"/>
          <w:jc w:val="center"/>
          <w:trPrChange w:id="3113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1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8F94868" w14:textId="77777777" w:rsidR="00E5193A" w:rsidRDefault="00E5193A" w:rsidP="00FA16A6">
            <w:pPr>
              <w:pStyle w:val="TAC"/>
              <w:rPr>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113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5BA3D6"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139"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3CA90B5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567E4" w14:textId="77777777" w:rsidR="00E5193A" w:rsidRDefault="00E5193A" w:rsidP="00FA16A6">
            <w:pPr>
              <w:pStyle w:val="TAC"/>
              <w:rPr>
                <w:lang w:val="en-US" w:bidi="ar"/>
              </w:rPr>
            </w:pPr>
            <w:r>
              <w:rPr>
                <w:lang w:val="en-US" w:bidi="ar"/>
              </w:rPr>
              <w:t>CA_n261</w:t>
            </w:r>
            <w:r>
              <w:rPr>
                <w:lang w:eastAsia="ja-JP"/>
              </w:rPr>
              <w:t>(2A-H)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1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0F7AC3" w14:textId="77777777" w:rsidR="00E5193A" w:rsidRDefault="00E5193A" w:rsidP="00FA16A6">
            <w:pPr>
              <w:pStyle w:val="TAC"/>
              <w:rPr>
                <w:lang w:eastAsia="zh-CN"/>
              </w:rPr>
            </w:pPr>
          </w:p>
        </w:tc>
      </w:tr>
      <w:tr w:rsidR="00E5193A" w14:paraId="13FB3D47" w14:textId="77777777" w:rsidTr="00CB7025">
        <w:trPr>
          <w:trHeight w:val="187"/>
          <w:jc w:val="center"/>
          <w:trPrChange w:id="3114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1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1AEB0F5" w14:textId="77777777" w:rsidR="00E5193A" w:rsidRDefault="00E5193A" w:rsidP="00FA16A6">
            <w:pPr>
              <w:pStyle w:val="TAC"/>
              <w:rPr>
                <w:lang w:eastAsia="ja-JP"/>
              </w:rPr>
            </w:pPr>
            <w:r>
              <w:rPr>
                <w:lang w:eastAsia="ja-JP"/>
              </w:rPr>
              <w:lastRenderedPageBreak/>
              <w:t>CA_n66A-n77A-n261(A-2G)</w:t>
            </w:r>
          </w:p>
        </w:tc>
        <w:tc>
          <w:tcPr>
            <w:tcW w:w="2263" w:type="dxa"/>
            <w:tcBorders>
              <w:top w:val="single" w:sz="4" w:space="0" w:color="auto"/>
              <w:left w:val="single" w:sz="4" w:space="0" w:color="auto"/>
              <w:bottom w:val="nil"/>
              <w:right w:val="single" w:sz="4" w:space="0" w:color="auto"/>
            </w:tcBorders>
            <w:shd w:val="clear" w:color="auto" w:fill="auto"/>
            <w:vAlign w:val="center"/>
            <w:tcPrChange w:id="3114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C776F3" w14:textId="0C151B3E" w:rsidR="00E5193A" w:rsidDel="0050798A" w:rsidRDefault="00E5193A" w:rsidP="0050798A">
            <w:pPr>
              <w:pStyle w:val="TAL"/>
              <w:jc w:val="center"/>
              <w:rPr>
                <w:del w:id="31145" w:author="ZTE-Ma Zhifeng" w:date="2023-05-07T23:39:00Z"/>
                <w:lang w:eastAsia="zh-CN"/>
              </w:rPr>
            </w:pPr>
            <w:r>
              <w:rPr>
                <w:lang w:eastAsia="zh-CN"/>
              </w:rPr>
              <w:t>CA_n66A-n261A</w:t>
            </w:r>
            <w:ins w:id="31146" w:author="ZTE-Ma Zhifeng" w:date="2023-05-07T23:39:00Z">
              <w:r w:rsidR="0050798A">
                <w:rPr>
                  <w:lang w:eastAsia="zh-CN"/>
                </w:rPr>
                <w:t>/G</w:t>
              </w:r>
            </w:ins>
          </w:p>
          <w:p w14:paraId="302B4137" w14:textId="20C2D9AA" w:rsidR="00E5193A" w:rsidRDefault="00E5193A" w:rsidP="0050798A">
            <w:pPr>
              <w:pStyle w:val="TAL"/>
              <w:jc w:val="center"/>
              <w:rPr>
                <w:lang w:eastAsia="zh-CN"/>
              </w:rPr>
            </w:pPr>
            <w:del w:id="31147" w:author="ZTE-Ma Zhifeng" w:date="2023-05-07T23:39:00Z">
              <w:r w:rsidDel="0050798A">
                <w:rPr>
                  <w:lang w:eastAsia="zh-CN"/>
                </w:rPr>
                <w:delText>CA_n66A-n261G</w:delText>
              </w:r>
            </w:del>
          </w:p>
          <w:p w14:paraId="067194E7" w14:textId="4E842F04" w:rsidR="00E5193A" w:rsidDel="0050798A" w:rsidRDefault="00E5193A" w:rsidP="002D4DC8">
            <w:pPr>
              <w:pStyle w:val="TAL"/>
              <w:jc w:val="center"/>
              <w:rPr>
                <w:del w:id="31148" w:author="ZTE-Ma Zhifeng" w:date="2023-05-07T23:39:00Z"/>
                <w:lang w:eastAsia="zh-CN"/>
              </w:rPr>
            </w:pPr>
            <w:r>
              <w:rPr>
                <w:lang w:eastAsia="zh-CN"/>
              </w:rPr>
              <w:t>CA_n77A-n261A</w:t>
            </w:r>
            <w:ins w:id="31149" w:author="ZTE-Ma Zhifeng" w:date="2023-05-07T23:39:00Z">
              <w:r w:rsidR="0050798A">
                <w:rPr>
                  <w:lang w:eastAsia="zh-CN"/>
                </w:rPr>
                <w:t>/G</w:t>
              </w:r>
            </w:ins>
          </w:p>
          <w:p w14:paraId="4E6A250E" w14:textId="400C98CD" w:rsidR="00E5193A" w:rsidRDefault="00E5193A" w:rsidP="002E122D">
            <w:pPr>
              <w:pStyle w:val="TAL"/>
              <w:jc w:val="center"/>
              <w:rPr>
                <w:lang w:eastAsia="zh-CN"/>
              </w:rPr>
            </w:pPr>
            <w:del w:id="31150" w:author="ZTE-Ma Zhifeng" w:date="2023-05-07T23:39:00Z">
              <w:r w:rsidDel="0050798A">
                <w:rPr>
                  <w:lang w:eastAsia="zh-CN"/>
                </w:rPr>
                <w:delText>CA_n77A-n261G</w:delText>
              </w:r>
            </w:del>
          </w:p>
        </w:tc>
        <w:tc>
          <w:tcPr>
            <w:tcW w:w="890" w:type="dxa"/>
            <w:tcBorders>
              <w:top w:val="single" w:sz="4" w:space="0" w:color="auto"/>
              <w:left w:val="single" w:sz="4" w:space="0" w:color="auto"/>
              <w:bottom w:val="nil"/>
              <w:right w:val="single" w:sz="4" w:space="0" w:color="auto"/>
            </w:tcBorders>
            <w:vAlign w:val="center"/>
            <w:tcPrChange w:id="31151"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591C5A55"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25D53"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1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8308F3" w14:textId="77777777" w:rsidR="00E5193A" w:rsidRDefault="00E5193A" w:rsidP="00FA16A6">
            <w:pPr>
              <w:pStyle w:val="TAC"/>
              <w:rPr>
                <w:lang w:eastAsia="zh-CN"/>
              </w:rPr>
            </w:pPr>
            <w:r>
              <w:rPr>
                <w:lang w:eastAsia="zh-CN"/>
              </w:rPr>
              <w:t>0</w:t>
            </w:r>
          </w:p>
        </w:tc>
      </w:tr>
      <w:tr w:rsidR="00E5193A" w14:paraId="20589A8C" w14:textId="77777777" w:rsidTr="00CB7025">
        <w:trPr>
          <w:trHeight w:val="187"/>
          <w:jc w:val="center"/>
          <w:trPrChange w:id="3115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1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86A8EF5" w14:textId="77777777" w:rsidR="00E5193A" w:rsidRDefault="00E5193A" w:rsidP="00FA16A6">
            <w:pPr>
              <w:pStyle w:val="TAC"/>
              <w:rPr>
                <w:lang w:eastAsia="ja-JP"/>
              </w:rPr>
            </w:pPr>
          </w:p>
        </w:tc>
        <w:tc>
          <w:tcPr>
            <w:tcW w:w="2263" w:type="dxa"/>
            <w:tcBorders>
              <w:top w:val="nil"/>
              <w:left w:val="single" w:sz="4" w:space="0" w:color="auto"/>
              <w:bottom w:val="nil"/>
              <w:right w:val="single" w:sz="4" w:space="0" w:color="auto"/>
            </w:tcBorders>
            <w:shd w:val="clear" w:color="auto" w:fill="auto"/>
            <w:vAlign w:val="center"/>
            <w:tcPrChange w:id="3115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AFB0F65"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157"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2C8A469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40CB0"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11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F27AE5B" w14:textId="77777777" w:rsidR="00E5193A" w:rsidRDefault="00E5193A" w:rsidP="00FA16A6">
            <w:pPr>
              <w:pStyle w:val="TAC"/>
              <w:rPr>
                <w:lang w:eastAsia="zh-CN"/>
              </w:rPr>
            </w:pPr>
          </w:p>
        </w:tc>
      </w:tr>
      <w:tr w:rsidR="00E5193A" w14:paraId="1C6E6AF2" w14:textId="77777777" w:rsidTr="00CB7025">
        <w:trPr>
          <w:trHeight w:val="187"/>
          <w:jc w:val="center"/>
          <w:trPrChange w:id="3116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1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22DBD43" w14:textId="77777777" w:rsidR="00E5193A" w:rsidRDefault="00E5193A" w:rsidP="00FA16A6">
            <w:pPr>
              <w:pStyle w:val="TAC"/>
              <w:rPr>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116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C262FF"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163"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4F5C9832"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7928D" w14:textId="77777777" w:rsidR="00E5193A" w:rsidRDefault="00E5193A" w:rsidP="00FA16A6">
            <w:pPr>
              <w:pStyle w:val="TAC"/>
              <w:rPr>
                <w:lang w:val="en-US" w:bidi="ar"/>
              </w:rPr>
            </w:pPr>
            <w:r>
              <w:rPr>
                <w:lang w:val="en-US" w:bidi="ar"/>
              </w:rPr>
              <w:t>CA_n261</w:t>
            </w:r>
            <w:r>
              <w:rPr>
                <w:lang w:eastAsia="ja-JP"/>
              </w:rPr>
              <w:t>(A-2G)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1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CE03A4" w14:textId="77777777" w:rsidR="00E5193A" w:rsidRDefault="00E5193A" w:rsidP="00FA16A6">
            <w:pPr>
              <w:pStyle w:val="TAC"/>
              <w:rPr>
                <w:lang w:eastAsia="zh-CN"/>
              </w:rPr>
            </w:pPr>
          </w:p>
        </w:tc>
      </w:tr>
      <w:tr w:rsidR="00E5193A" w14:paraId="745427DF" w14:textId="77777777" w:rsidTr="00CB7025">
        <w:trPr>
          <w:trHeight w:val="187"/>
          <w:jc w:val="center"/>
          <w:trPrChange w:id="3116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1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3097A83" w14:textId="77777777" w:rsidR="00E5193A" w:rsidRDefault="00E5193A" w:rsidP="00FA16A6">
            <w:pPr>
              <w:pStyle w:val="TAC"/>
            </w:pPr>
            <w:r>
              <w:rPr>
                <w:lang w:eastAsia="ja-JP"/>
              </w:rPr>
              <w:t>CA_n66A-n77A-n261(A-G-H)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3116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ADE110" w14:textId="50A5EB25" w:rsidR="00E5193A" w:rsidDel="0050798A" w:rsidRDefault="00E5193A" w:rsidP="00FA16A6">
            <w:pPr>
              <w:pStyle w:val="TAL"/>
              <w:jc w:val="center"/>
              <w:rPr>
                <w:del w:id="31169" w:author="ZTE-Ma Zhifeng" w:date="2023-05-07T23:39:00Z"/>
                <w:lang w:eastAsia="zh-CN"/>
              </w:rPr>
            </w:pPr>
            <w:r>
              <w:rPr>
                <w:lang w:eastAsia="zh-CN"/>
              </w:rPr>
              <w:t>CA_n66A-n261A</w:t>
            </w:r>
            <w:ins w:id="31170" w:author="ZTE-Ma Zhifeng" w:date="2023-05-07T23:39:00Z">
              <w:r w:rsidR="0050798A">
                <w:rPr>
                  <w:rFonts w:cs="Arial"/>
                  <w:lang w:eastAsia="zh-CN"/>
                </w:rPr>
                <w:t>/G/H</w:t>
              </w:r>
            </w:ins>
          </w:p>
          <w:p w14:paraId="029FE4C1" w14:textId="083ACA34" w:rsidR="00E5193A" w:rsidDel="0050798A" w:rsidRDefault="00E5193A" w:rsidP="00FA16A6">
            <w:pPr>
              <w:pStyle w:val="TAL"/>
              <w:jc w:val="center"/>
              <w:rPr>
                <w:del w:id="31171" w:author="ZTE-Ma Zhifeng" w:date="2023-05-07T23:39:00Z"/>
                <w:lang w:eastAsia="zh-CN"/>
              </w:rPr>
            </w:pPr>
            <w:del w:id="31172" w:author="ZTE-Ma Zhifeng" w:date="2023-05-07T23:39:00Z">
              <w:r w:rsidDel="0050798A">
                <w:rPr>
                  <w:lang w:eastAsia="zh-CN"/>
                </w:rPr>
                <w:delText>CA_n66A-n261G</w:delText>
              </w:r>
            </w:del>
          </w:p>
          <w:p w14:paraId="4B176D98" w14:textId="14901107" w:rsidR="00E5193A" w:rsidRDefault="00E5193A" w:rsidP="0050798A">
            <w:pPr>
              <w:pStyle w:val="TAL"/>
              <w:jc w:val="center"/>
              <w:rPr>
                <w:lang w:eastAsia="zh-CN"/>
              </w:rPr>
            </w:pPr>
            <w:del w:id="31173" w:author="ZTE-Ma Zhifeng" w:date="2023-05-07T23:39:00Z">
              <w:r w:rsidDel="0050798A">
                <w:rPr>
                  <w:lang w:eastAsia="zh-CN"/>
                </w:rPr>
                <w:delText>CA_n66A-n261H</w:delText>
              </w:r>
            </w:del>
          </w:p>
          <w:p w14:paraId="5CD443E0" w14:textId="7F2DBC1B" w:rsidR="00E5193A" w:rsidDel="0050798A" w:rsidRDefault="00E5193A" w:rsidP="0050798A">
            <w:pPr>
              <w:pStyle w:val="TAL"/>
              <w:jc w:val="center"/>
              <w:rPr>
                <w:del w:id="31174" w:author="ZTE-Ma Zhifeng" w:date="2023-05-07T23:40:00Z"/>
                <w:lang w:eastAsia="zh-CN"/>
              </w:rPr>
            </w:pPr>
            <w:r>
              <w:rPr>
                <w:lang w:eastAsia="zh-CN"/>
              </w:rPr>
              <w:t>CA_n77A-n261A</w:t>
            </w:r>
            <w:ins w:id="31175" w:author="ZTE-Ma Zhifeng" w:date="2023-05-07T23:40:00Z">
              <w:r w:rsidR="0050798A">
                <w:rPr>
                  <w:rFonts w:cs="Arial"/>
                  <w:lang w:eastAsia="zh-CN"/>
                </w:rPr>
                <w:t>/G/H</w:t>
              </w:r>
            </w:ins>
          </w:p>
          <w:p w14:paraId="563CC92E" w14:textId="189649A1" w:rsidR="00E5193A" w:rsidDel="0050798A" w:rsidRDefault="00E5193A" w:rsidP="002D4DC8">
            <w:pPr>
              <w:pStyle w:val="TAL"/>
              <w:jc w:val="center"/>
              <w:rPr>
                <w:del w:id="31176" w:author="ZTE-Ma Zhifeng" w:date="2023-05-07T23:40:00Z"/>
                <w:lang w:eastAsia="zh-CN"/>
              </w:rPr>
            </w:pPr>
            <w:del w:id="31177" w:author="ZTE-Ma Zhifeng" w:date="2023-05-07T23:40:00Z">
              <w:r w:rsidDel="0050798A">
                <w:rPr>
                  <w:lang w:eastAsia="zh-CN"/>
                </w:rPr>
                <w:delText>CA_n77A-n261G</w:delText>
              </w:r>
            </w:del>
          </w:p>
          <w:p w14:paraId="74FEDD9F" w14:textId="589355AA" w:rsidR="00E5193A" w:rsidRDefault="00E5193A" w:rsidP="002E122D">
            <w:pPr>
              <w:pStyle w:val="TAL"/>
              <w:jc w:val="center"/>
              <w:rPr>
                <w:rFonts w:eastAsia="Yu Mincho"/>
                <w:szCs w:val="18"/>
                <w:lang w:eastAsia="ja-JP"/>
              </w:rPr>
            </w:pPr>
            <w:del w:id="31178" w:author="ZTE-Ma Zhifeng" w:date="2023-05-07T23:40:00Z">
              <w:r w:rsidDel="0050798A">
                <w:rPr>
                  <w:lang w:eastAsia="zh-CN"/>
                </w:rPr>
                <w:delText>CA_n77A-n261H</w:delText>
              </w:r>
            </w:del>
          </w:p>
        </w:tc>
        <w:tc>
          <w:tcPr>
            <w:tcW w:w="890" w:type="dxa"/>
            <w:tcBorders>
              <w:left w:val="single" w:sz="4" w:space="0" w:color="auto"/>
              <w:right w:val="single" w:sz="4" w:space="0" w:color="auto"/>
            </w:tcBorders>
            <w:vAlign w:val="center"/>
            <w:tcPrChange w:id="31179" w:author="ZTE-Ma Zhifeng" w:date="2023-05-07T13:23:00Z">
              <w:tcPr>
                <w:tcW w:w="1233" w:type="dxa"/>
                <w:tcBorders>
                  <w:left w:val="single" w:sz="4" w:space="0" w:color="auto"/>
                  <w:right w:val="single" w:sz="4" w:space="0" w:color="auto"/>
                </w:tcBorders>
                <w:vAlign w:val="center"/>
              </w:tcPr>
            </w:tcPrChange>
          </w:tcPr>
          <w:p w14:paraId="70891CE3"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621AE"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1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E6FBBB" w14:textId="77777777" w:rsidR="00E5193A" w:rsidRDefault="00E5193A" w:rsidP="00FA16A6">
            <w:pPr>
              <w:pStyle w:val="TAC"/>
              <w:rPr>
                <w:lang w:eastAsia="zh-CN"/>
              </w:rPr>
            </w:pPr>
            <w:r>
              <w:rPr>
                <w:lang w:eastAsia="zh-CN"/>
              </w:rPr>
              <w:t>0</w:t>
            </w:r>
          </w:p>
        </w:tc>
      </w:tr>
      <w:tr w:rsidR="00E5193A" w14:paraId="4D08FE4A" w14:textId="77777777" w:rsidTr="00CB7025">
        <w:trPr>
          <w:trHeight w:val="187"/>
          <w:jc w:val="center"/>
          <w:trPrChange w:id="311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1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B8A886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1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CA0A585"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185" w:author="ZTE-Ma Zhifeng" w:date="2023-05-07T13:23:00Z">
              <w:tcPr>
                <w:tcW w:w="1233" w:type="dxa"/>
                <w:tcBorders>
                  <w:left w:val="single" w:sz="4" w:space="0" w:color="auto"/>
                  <w:right w:val="single" w:sz="4" w:space="0" w:color="auto"/>
                </w:tcBorders>
                <w:vAlign w:val="center"/>
              </w:tcPr>
            </w:tcPrChange>
          </w:tcPr>
          <w:p w14:paraId="69FADD0B"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EE768"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11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90056A6" w14:textId="77777777" w:rsidR="00E5193A" w:rsidRDefault="00E5193A" w:rsidP="00FA16A6">
            <w:pPr>
              <w:pStyle w:val="TAC"/>
              <w:rPr>
                <w:lang w:eastAsia="zh-CN"/>
              </w:rPr>
            </w:pPr>
          </w:p>
        </w:tc>
      </w:tr>
      <w:tr w:rsidR="00E5193A" w14:paraId="527C30BA" w14:textId="77777777" w:rsidTr="00CB7025">
        <w:trPr>
          <w:trHeight w:val="187"/>
          <w:jc w:val="center"/>
          <w:trPrChange w:id="311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1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D102A8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1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3B9DF6"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191" w:author="ZTE-Ma Zhifeng" w:date="2023-05-07T13:23:00Z">
              <w:tcPr>
                <w:tcW w:w="1233" w:type="dxa"/>
                <w:tcBorders>
                  <w:left w:val="single" w:sz="4" w:space="0" w:color="auto"/>
                  <w:right w:val="single" w:sz="4" w:space="0" w:color="auto"/>
                </w:tcBorders>
                <w:vAlign w:val="center"/>
              </w:tcPr>
            </w:tcPrChange>
          </w:tcPr>
          <w:p w14:paraId="2A27AD07"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5A408" w14:textId="77777777" w:rsidR="00E5193A" w:rsidRDefault="00E5193A" w:rsidP="00FA16A6">
            <w:pPr>
              <w:pStyle w:val="TAC"/>
              <w:rPr>
                <w:lang w:val="en-US" w:bidi="ar"/>
              </w:rPr>
            </w:pPr>
            <w:r>
              <w:rPr>
                <w:lang w:val="en-US" w:bidi="ar"/>
              </w:rPr>
              <w:t>CA_n261</w:t>
            </w:r>
            <w:r>
              <w:rPr>
                <w:lang w:eastAsia="ja-JP"/>
              </w:rPr>
              <w:t>(A-G-H)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1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12B37A" w14:textId="77777777" w:rsidR="00E5193A" w:rsidRDefault="00E5193A" w:rsidP="00FA16A6">
            <w:pPr>
              <w:pStyle w:val="TAC"/>
              <w:rPr>
                <w:lang w:eastAsia="zh-CN"/>
              </w:rPr>
            </w:pPr>
          </w:p>
        </w:tc>
      </w:tr>
      <w:tr w:rsidR="00E5193A" w14:paraId="0FDC7FA2" w14:textId="77777777" w:rsidTr="00CB7025">
        <w:trPr>
          <w:trHeight w:val="187"/>
          <w:jc w:val="center"/>
          <w:trPrChange w:id="311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1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1662E82" w14:textId="77777777" w:rsidR="00E5193A" w:rsidRDefault="00E5193A" w:rsidP="00FA16A6">
            <w:pPr>
              <w:pStyle w:val="TAC"/>
              <w:rPr>
                <w:lang w:eastAsia="ja-JP"/>
              </w:rPr>
            </w:pPr>
            <w:r>
              <w:rPr>
                <w:lang w:eastAsia="ja-JP"/>
              </w:rPr>
              <w:t>CA_n66A-n77A-n261(A-I)</w:t>
            </w:r>
          </w:p>
        </w:tc>
        <w:tc>
          <w:tcPr>
            <w:tcW w:w="2263" w:type="dxa"/>
            <w:tcBorders>
              <w:top w:val="single" w:sz="4" w:space="0" w:color="auto"/>
              <w:left w:val="single" w:sz="4" w:space="0" w:color="auto"/>
              <w:bottom w:val="nil"/>
              <w:right w:val="single" w:sz="4" w:space="0" w:color="auto"/>
            </w:tcBorders>
            <w:shd w:val="clear" w:color="auto" w:fill="auto"/>
            <w:vAlign w:val="center"/>
            <w:tcPrChange w:id="311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12EA06" w14:textId="69628E9E" w:rsidR="00E5193A" w:rsidDel="0050798A" w:rsidRDefault="00E5193A" w:rsidP="0050798A">
            <w:pPr>
              <w:pStyle w:val="TAL"/>
              <w:jc w:val="center"/>
              <w:rPr>
                <w:del w:id="31197" w:author="ZTE-Ma Zhifeng" w:date="2023-05-07T23:40:00Z"/>
                <w:lang w:eastAsia="zh-CN"/>
              </w:rPr>
            </w:pPr>
            <w:r>
              <w:rPr>
                <w:lang w:eastAsia="zh-CN"/>
              </w:rPr>
              <w:t>CA_n66A-n261A</w:t>
            </w:r>
            <w:ins w:id="31198" w:author="ZTE-Ma Zhifeng" w:date="2023-05-07T23:40:00Z">
              <w:r w:rsidR="0050798A">
                <w:rPr>
                  <w:rFonts w:cs="Arial"/>
                  <w:lang w:eastAsia="zh-CN"/>
                </w:rPr>
                <w:t>/G/H/I</w:t>
              </w:r>
            </w:ins>
          </w:p>
          <w:p w14:paraId="18A8B5E2" w14:textId="05062782" w:rsidR="00E5193A" w:rsidDel="0050798A" w:rsidRDefault="00E5193A" w:rsidP="002D4DC8">
            <w:pPr>
              <w:pStyle w:val="TAL"/>
              <w:jc w:val="center"/>
              <w:rPr>
                <w:del w:id="31199" w:author="ZTE-Ma Zhifeng" w:date="2023-05-07T23:40:00Z"/>
                <w:lang w:eastAsia="zh-CN"/>
              </w:rPr>
            </w:pPr>
            <w:del w:id="31200" w:author="ZTE-Ma Zhifeng" w:date="2023-05-07T23:40:00Z">
              <w:r w:rsidDel="0050798A">
                <w:rPr>
                  <w:lang w:eastAsia="zh-CN"/>
                </w:rPr>
                <w:delText>CA_n66A-n261G</w:delText>
              </w:r>
            </w:del>
          </w:p>
          <w:p w14:paraId="1B566BE8" w14:textId="58264D1D" w:rsidR="00E5193A" w:rsidDel="0050798A" w:rsidRDefault="00E5193A" w:rsidP="002E122D">
            <w:pPr>
              <w:pStyle w:val="TAL"/>
              <w:jc w:val="center"/>
              <w:rPr>
                <w:del w:id="31201" w:author="ZTE-Ma Zhifeng" w:date="2023-05-07T23:40:00Z"/>
                <w:lang w:eastAsia="zh-CN"/>
              </w:rPr>
            </w:pPr>
            <w:del w:id="31202" w:author="ZTE-Ma Zhifeng" w:date="2023-05-07T23:40:00Z">
              <w:r w:rsidDel="0050798A">
                <w:rPr>
                  <w:lang w:eastAsia="zh-CN"/>
                </w:rPr>
                <w:delText>CA_n66A-n261H</w:delText>
              </w:r>
            </w:del>
          </w:p>
          <w:p w14:paraId="5D765DB9" w14:textId="506935CA" w:rsidR="00E5193A" w:rsidRDefault="00E5193A">
            <w:pPr>
              <w:pStyle w:val="TAL"/>
              <w:jc w:val="center"/>
              <w:rPr>
                <w:lang w:eastAsia="zh-CN"/>
              </w:rPr>
            </w:pPr>
            <w:del w:id="31203" w:author="ZTE-Ma Zhifeng" w:date="2023-05-07T23:40:00Z">
              <w:r w:rsidDel="0050798A">
                <w:rPr>
                  <w:lang w:eastAsia="zh-CN"/>
                </w:rPr>
                <w:delText>CA_n66A-n261I</w:delText>
              </w:r>
            </w:del>
          </w:p>
          <w:p w14:paraId="20F67620" w14:textId="3A48FA0D" w:rsidR="00E5193A" w:rsidDel="0050798A" w:rsidRDefault="00E5193A">
            <w:pPr>
              <w:pStyle w:val="TAL"/>
              <w:jc w:val="center"/>
              <w:rPr>
                <w:del w:id="31204" w:author="ZTE-Ma Zhifeng" w:date="2023-05-07T23:40:00Z"/>
                <w:lang w:eastAsia="zh-CN"/>
              </w:rPr>
            </w:pPr>
            <w:r>
              <w:rPr>
                <w:lang w:eastAsia="zh-CN"/>
              </w:rPr>
              <w:t>CA_n77A-n261A</w:t>
            </w:r>
            <w:ins w:id="31205" w:author="ZTE-Ma Zhifeng" w:date="2023-05-07T23:40:00Z">
              <w:r w:rsidR="0050798A">
                <w:rPr>
                  <w:rFonts w:cs="Arial"/>
                  <w:lang w:eastAsia="zh-CN"/>
                </w:rPr>
                <w:t>/G/H/I</w:t>
              </w:r>
            </w:ins>
          </w:p>
          <w:p w14:paraId="2A1E5D07" w14:textId="1CADA0AA" w:rsidR="00E5193A" w:rsidDel="0050798A" w:rsidRDefault="00E5193A">
            <w:pPr>
              <w:pStyle w:val="TAL"/>
              <w:jc w:val="center"/>
              <w:rPr>
                <w:del w:id="31206" w:author="ZTE-Ma Zhifeng" w:date="2023-05-07T23:40:00Z"/>
                <w:lang w:eastAsia="zh-CN"/>
              </w:rPr>
            </w:pPr>
            <w:del w:id="31207" w:author="ZTE-Ma Zhifeng" w:date="2023-05-07T23:40:00Z">
              <w:r w:rsidDel="0050798A">
                <w:rPr>
                  <w:lang w:eastAsia="zh-CN"/>
                </w:rPr>
                <w:delText>CA_n77A-n261G</w:delText>
              </w:r>
            </w:del>
          </w:p>
          <w:p w14:paraId="69E3A03F" w14:textId="4BF9485D" w:rsidR="00E5193A" w:rsidDel="0050798A" w:rsidRDefault="00E5193A">
            <w:pPr>
              <w:pStyle w:val="TAL"/>
              <w:jc w:val="center"/>
              <w:rPr>
                <w:del w:id="31208" w:author="ZTE-Ma Zhifeng" w:date="2023-05-07T23:40:00Z"/>
                <w:lang w:eastAsia="zh-CN"/>
              </w:rPr>
            </w:pPr>
            <w:del w:id="31209" w:author="ZTE-Ma Zhifeng" w:date="2023-05-07T23:40:00Z">
              <w:r w:rsidDel="0050798A">
                <w:rPr>
                  <w:lang w:eastAsia="zh-CN"/>
                </w:rPr>
                <w:delText>CA_n77A-n261H</w:delText>
              </w:r>
            </w:del>
          </w:p>
          <w:p w14:paraId="5C876E65" w14:textId="3559F0E0" w:rsidR="00E5193A" w:rsidRDefault="00E5193A">
            <w:pPr>
              <w:pStyle w:val="TAL"/>
              <w:jc w:val="center"/>
              <w:rPr>
                <w:lang w:eastAsia="zh-CN"/>
              </w:rPr>
            </w:pPr>
            <w:del w:id="31210" w:author="ZTE-Ma Zhifeng" w:date="2023-05-07T23:40:00Z">
              <w:r w:rsidDel="0050798A">
                <w:rPr>
                  <w:lang w:eastAsia="zh-CN"/>
                </w:rPr>
                <w:delText>CA_n77A-n261I</w:delText>
              </w:r>
            </w:del>
          </w:p>
        </w:tc>
        <w:tc>
          <w:tcPr>
            <w:tcW w:w="890" w:type="dxa"/>
            <w:tcBorders>
              <w:top w:val="single" w:sz="4" w:space="0" w:color="auto"/>
              <w:left w:val="single" w:sz="4" w:space="0" w:color="auto"/>
              <w:bottom w:val="nil"/>
              <w:right w:val="single" w:sz="4" w:space="0" w:color="auto"/>
            </w:tcBorders>
            <w:vAlign w:val="center"/>
            <w:tcPrChange w:id="31211"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52A30CE8"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2EF8E"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2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1CFB2B" w14:textId="77777777" w:rsidR="00E5193A" w:rsidRDefault="00E5193A" w:rsidP="00FA16A6">
            <w:pPr>
              <w:pStyle w:val="TAC"/>
              <w:rPr>
                <w:lang w:eastAsia="zh-CN"/>
              </w:rPr>
            </w:pPr>
            <w:r>
              <w:rPr>
                <w:lang w:eastAsia="zh-CN"/>
              </w:rPr>
              <w:t>0</w:t>
            </w:r>
          </w:p>
        </w:tc>
      </w:tr>
      <w:tr w:rsidR="00E5193A" w14:paraId="1E071252" w14:textId="77777777" w:rsidTr="00CB7025">
        <w:trPr>
          <w:trHeight w:val="187"/>
          <w:jc w:val="center"/>
          <w:trPrChange w:id="312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2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919299E" w14:textId="77777777" w:rsidR="00E5193A" w:rsidRDefault="00E5193A" w:rsidP="00FA16A6">
            <w:pPr>
              <w:pStyle w:val="TAC"/>
              <w:rPr>
                <w:lang w:eastAsia="ja-JP"/>
              </w:rPr>
            </w:pPr>
          </w:p>
        </w:tc>
        <w:tc>
          <w:tcPr>
            <w:tcW w:w="2263" w:type="dxa"/>
            <w:tcBorders>
              <w:top w:val="nil"/>
              <w:left w:val="single" w:sz="4" w:space="0" w:color="auto"/>
              <w:bottom w:val="nil"/>
              <w:right w:val="single" w:sz="4" w:space="0" w:color="auto"/>
            </w:tcBorders>
            <w:shd w:val="clear" w:color="auto" w:fill="auto"/>
            <w:vAlign w:val="center"/>
            <w:tcPrChange w:id="3121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55E5BFA"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217"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3FFB6DE5"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3CF92"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12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C2EE4AA" w14:textId="77777777" w:rsidR="00E5193A" w:rsidRDefault="00E5193A" w:rsidP="00FA16A6">
            <w:pPr>
              <w:pStyle w:val="TAC"/>
              <w:rPr>
                <w:lang w:eastAsia="zh-CN"/>
              </w:rPr>
            </w:pPr>
          </w:p>
        </w:tc>
      </w:tr>
      <w:tr w:rsidR="00E5193A" w14:paraId="5E2A0A52" w14:textId="77777777" w:rsidTr="00CB7025">
        <w:trPr>
          <w:trHeight w:val="187"/>
          <w:jc w:val="center"/>
          <w:trPrChange w:id="3122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2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0568EFC" w14:textId="77777777" w:rsidR="00E5193A" w:rsidRDefault="00E5193A" w:rsidP="00FA16A6">
            <w:pPr>
              <w:pStyle w:val="TAC"/>
              <w:rPr>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122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B8200D"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223"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29B29001"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2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B44D0" w14:textId="77777777" w:rsidR="00E5193A" w:rsidRDefault="00E5193A" w:rsidP="00FA16A6">
            <w:pPr>
              <w:pStyle w:val="TAC"/>
              <w:rPr>
                <w:lang w:val="en-US" w:bidi="ar"/>
              </w:rPr>
            </w:pPr>
            <w:r>
              <w:rPr>
                <w:lang w:val="en-US" w:bidi="ar"/>
              </w:rPr>
              <w:t>CA_n261</w:t>
            </w:r>
            <w:r>
              <w:rPr>
                <w:lang w:eastAsia="ja-JP"/>
              </w:rPr>
              <w:t>(A-I)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2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9BC038" w14:textId="77777777" w:rsidR="00E5193A" w:rsidRDefault="00E5193A" w:rsidP="00FA16A6">
            <w:pPr>
              <w:pStyle w:val="TAC"/>
              <w:rPr>
                <w:lang w:eastAsia="zh-CN"/>
              </w:rPr>
            </w:pPr>
          </w:p>
        </w:tc>
      </w:tr>
      <w:tr w:rsidR="00E5193A" w14:paraId="35CD6C36" w14:textId="77777777" w:rsidTr="00CB7025">
        <w:trPr>
          <w:trHeight w:val="187"/>
          <w:jc w:val="center"/>
          <w:trPrChange w:id="3122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2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DDACDCC" w14:textId="77777777" w:rsidR="00E5193A" w:rsidRDefault="00E5193A" w:rsidP="00FA16A6">
            <w:pPr>
              <w:pStyle w:val="TAC"/>
            </w:pPr>
            <w:r>
              <w:rPr>
                <w:lang w:eastAsia="ja-JP"/>
              </w:rPr>
              <w:t>CA_n66A-n77A-n261(G-I)</w:t>
            </w:r>
          </w:p>
        </w:tc>
        <w:tc>
          <w:tcPr>
            <w:tcW w:w="2263" w:type="dxa"/>
            <w:tcBorders>
              <w:top w:val="single" w:sz="4" w:space="0" w:color="auto"/>
              <w:left w:val="single" w:sz="4" w:space="0" w:color="auto"/>
              <w:bottom w:val="nil"/>
              <w:right w:val="single" w:sz="4" w:space="0" w:color="auto"/>
            </w:tcBorders>
            <w:shd w:val="clear" w:color="auto" w:fill="auto"/>
            <w:vAlign w:val="center"/>
            <w:tcPrChange w:id="3122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15D511" w14:textId="38764098" w:rsidR="00E5193A" w:rsidDel="0050798A" w:rsidRDefault="00E5193A" w:rsidP="0050798A">
            <w:pPr>
              <w:pStyle w:val="TAL"/>
              <w:jc w:val="center"/>
              <w:rPr>
                <w:del w:id="31229" w:author="ZTE-Ma Zhifeng" w:date="2023-05-07T23:40:00Z"/>
                <w:lang w:eastAsia="zh-CN"/>
              </w:rPr>
            </w:pPr>
            <w:r>
              <w:rPr>
                <w:lang w:eastAsia="zh-CN"/>
              </w:rPr>
              <w:t>CA_n66A-n261A</w:t>
            </w:r>
            <w:ins w:id="31230" w:author="ZTE-Ma Zhifeng" w:date="2023-05-07T23:40:00Z">
              <w:r w:rsidR="0050798A">
                <w:rPr>
                  <w:rFonts w:cs="Arial"/>
                  <w:lang w:eastAsia="zh-CN"/>
                </w:rPr>
                <w:t>/G/H/I</w:t>
              </w:r>
            </w:ins>
          </w:p>
          <w:p w14:paraId="469BAB5E" w14:textId="2B98D1B3" w:rsidR="00E5193A" w:rsidDel="0050798A" w:rsidRDefault="00E5193A" w:rsidP="002D4DC8">
            <w:pPr>
              <w:pStyle w:val="TAL"/>
              <w:jc w:val="center"/>
              <w:rPr>
                <w:del w:id="31231" w:author="ZTE-Ma Zhifeng" w:date="2023-05-07T23:40:00Z"/>
                <w:lang w:eastAsia="zh-CN"/>
              </w:rPr>
            </w:pPr>
            <w:del w:id="31232" w:author="ZTE-Ma Zhifeng" w:date="2023-05-07T23:40:00Z">
              <w:r w:rsidDel="0050798A">
                <w:rPr>
                  <w:lang w:eastAsia="zh-CN"/>
                </w:rPr>
                <w:delText>CA_n66A-n261G</w:delText>
              </w:r>
            </w:del>
          </w:p>
          <w:p w14:paraId="5D0A05D8" w14:textId="20B188A3" w:rsidR="00E5193A" w:rsidDel="0050798A" w:rsidRDefault="00E5193A" w:rsidP="002E122D">
            <w:pPr>
              <w:pStyle w:val="TAL"/>
              <w:jc w:val="center"/>
              <w:rPr>
                <w:del w:id="31233" w:author="ZTE-Ma Zhifeng" w:date="2023-05-07T23:40:00Z"/>
                <w:lang w:eastAsia="zh-CN"/>
              </w:rPr>
            </w:pPr>
            <w:del w:id="31234" w:author="ZTE-Ma Zhifeng" w:date="2023-05-07T23:40:00Z">
              <w:r w:rsidDel="0050798A">
                <w:rPr>
                  <w:lang w:eastAsia="zh-CN"/>
                </w:rPr>
                <w:delText>CA_n66A-n261H</w:delText>
              </w:r>
            </w:del>
          </w:p>
          <w:p w14:paraId="648F215C" w14:textId="55D38910" w:rsidR="00E5193A" w:rsidRDefault="00E5193A">
            <w:pPr>
              <w:pStyle w:val="TAL"/>
              <w:jc w:val="center"/>
              <w:rPr>
                <w:lang w:eastAsia="zh-CN"/>
              </w:rPr>
            </w:pPr>
            <w:del w:id="31235" w:author="ZTE-Ma Zhifeng" w:date="2023-05-07T23:40:00Z">
              <w:r w:rsidDel="0050798A">
                <w:rPr>
                  <w:lang w:eastAsia="zh-CN"/>
                </w:rPr>
                <w:delText>CA_n66A-n261I</w:delText>
              </w:r>
            </w:del>
          </w:p>
          <w:p w14:paraId="61FFA3DB" w14:textId="7D449E4C" w:rsidR="00E5193A" w:rsidDel="0050798A" w:rsidRDefault="00E5193A">
            <w:pPr>
              <w:pStyle w:val="TAL"/>
              <w:jc w:val="center"/>
              <w:rPr>
                <w:del w:id="31236" w:author="ZTE-Ma Zhifeng" w:date="2023-05-07T23:40:00Z"/>
                <w:lang w:eastAsia="zh-CN"/>
              </w:rPr>
            </w:pPr>
            <w:r>
              <w:rPr>
                <w:lang w:eastAsia="zh-CN"/>
              </w:rPr>
              <w:t>CA_n77A-n261A</w:t>
            </w:r>
            <w:ins w:id="31237" w:author="ZTE-Ma Zhifeng" w:date="2023-05-07T23:40:00Z">
              <w:r w:rsidR="0050798A">
                <w:rPr>
                  <w:rFonts w:cs="Arial"/>
                  <w:lang w:eastAsia="zh-CN"/>
                </w:rPr>
                <w:t>/G/H/I</w:t>
              </w:r>
            </w:ins>
          </w:p>
          <w:p w14:paraId="273DF5CE" w14:textId="4C79C012" w:rsidR="00E5193A" w:rsidDel="0050798A" w:rsidRDefault="00E5193A">
            <w:pPr>
              <w:pStyle w:val="TAL"/>
              <w:jc w:val="center"/>
              <w:rPr>
                <w:del w:id="31238" w:author="ZTE-Ma Zhifeng" w:date="2023-05-07T23:40:00Z"/>
                <w:lang w:eastAsia="zh-CN"/>
              </w:rPr>
            </w:pPr>
            <w:del w:id="31239" w:author="ZTE-Ma Zhifeng" w:date="2023-05-07T23:40:00Z">
              <w:r w:rsidDel="0050798A">
                <w:rPr>
                  <w:lang w:eastAsia="zh-CN"/>
                </w:rPr>
                <w:delText>CA_n77A-n261G</w:delText>
              </w:r>
            </w:del>
          </w:p>
          <w:p w14:paraId="0F0BB33C" w14:textId="75CA531E" w:rsidR="00E5193A" w:rsidDel="0050798A" w:rsidRDefault="00E5193A">
            <w:pPr>
              <w:pStyle w:val="TAL"/>
              <w:jc w:val="center"/>
              <w:rPr>
                <w:del w:id="31240" w:author="ZTE-Ma Zhifeng" w:date="2023-05-07T23:40:00Z"/>
                <w:lang w:eastAsia="zh-CN"/>
              </w:rPr>
            </w:pPr>
            <w:del w:id="31241" w:author="ZTE-Ma Zhifeng" w:date="2023-05-07T23:40:00Z">
              <w:r w:rsidDel="0050798A">
                <w:rPr>
                  <w:lang w:eastAsia="zh-CN"/>
                </w:rPr>
                <w:delText>CA_n77A-n261H</w:delText>
              </w:r>
            </w:del>
          </w:p>
          <w:p w14:paraId="4EE7BEA4" w14:textId="6DE3AB45" w:rsidR="00E5193A" w:rsidRDefault="00E5193A">
            <w:pPr>
              <w:pStyle w:val="TAL"/>
              <w:jc w:val="center"/>
              <w:rPr>
                <w:rFonts w:eastAsia="Yu Mincho"/>
                <w:szCs w:val="18"/>
                <w:lang w:eastAsia="ja-JP"/>
              </w:rPr>
            </w:pPr>
            <w:del w:id="31242" w:author="ZTE-Ma Zhifeng" w:date="2023-05-07T23:40:00Z">
              <w:r w:rsidDel="0050798A">
                <w:rPr>
                  <w:lang w:eastAsia="zh-CN"/>
                </w:rPr>
                <w:delText>CA_n77A-n261I</w:delText>
              </w:r>
            </w:del>
          </w:p>
        </w:tc>
        <w:tc>
          <w:tcPr>
            <w:tcW w:w="890" w:type="dxa"/>
            <w:tcBorders>
              <w:left w:val="single" w:sz="4" w:space="0" w:color="auto"/>
              <w:right w:val="single" w:sz="4" w:space="0" w:color="auto"/>
            </w:tcBorders>
            <w:vAlign w:val="center"/>
            <w:tcPrChange w:id="31243" w:author="ZTE-Ma Zhifeng" w:date="2023-05-07T13:23:00Z">
              <w:tcPr>
                <w:tcW w:w="1233" w:type="dxa"/>
                <w:tcBorders>
                  <w:left w:val="single" w:sz="4" w:space="0" w:color="auto"/>
                  <w:right w:val="single" w:sz="4" w:space="0" w:color="auto"/>
                </w:tcBorders>
                <w:vAlign w:val="center"/>
              </w:tcPr>
            </w:tcPrChange>
          </w:tcPr>
          <w:p w14:paraId="2B897C1C"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B128A"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2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B32634" w14:textId="77777777" w:rsidR="00E5193A" w:rsidRDefault="00E5193A" w:rsidP="00FA16A6">
            <w:pPr>
              <w:pStyle w:val="TAC"/>
              <w:rPr>
                <w:lang w:eastAsia="zh-CN"/>
              </w:rPr>
            </w:pPr>
            <w:r>
              <w:rPr>
                <w:lang w:eastAsia="zh-CN"/>
              </w:rPr>
              <w:t>0</w:t>
            </w:r>
          </w:p>
        </w:tc>
      </w:tr>
      <w:tr w:rsidR="00E5193A" w14:paraId="2534DF12" w14:textId="77777777" w:rsidTr="00CB7025">
        <w:trPr>
          <w:trHeight w:val="187"/>
          <w:jc w:val="center"/>
          <w:trPrChange w:id="3124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2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4BD2CD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24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86EB437"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249" w:author="ZTE-Ma Zhifeng" w:date="2023-05-07T13:23:00Z">
              <w:tcPr>
                <w:tcW w:w="1233" w:type="dxa"/>
                <w:tcBorders>
                  <w:left w:val="single" w:sz="4" w:space="0" w:color="auto"/>
                  <w:right w:val="single" w:sz="4" w:space="0" w:color="auto"/>
                </w:tcBorders>
                <w:vAlign w:val="center"/>
              </w:tcPr>
            </w:tcPrChange>
          </w:tcPr>
          <w:p w14:paraId="1A044F9D"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F0544"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12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829C343" w14:textId="77777777" w:rsidR="00E5193A" w:rsidRDefault="00E5193A" w:rsidP="00FA16A6">
            <w:pPr>
              <w:pStyle w:val="TAC"/>
              <w:rPr>
                <w:lang w:eastAsia="zh-CN"/>
              </w:rPr>
            </w:pPr>
          </w:p>
        </w:tc>
      </w:tr>
      <w:tr w:rsidR="00E5193A" w14:paraId="58C839CC" w14:textId="77777777" w:rsidTr="00CB7025">
        <w:trPr>
          <w:trHeight w:val="187"/>
          <w:jc w:val="center"/>
          <w:trPrChange w:id="3125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2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85E876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25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7E9B9E"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255" w:author="ZTE-Ma Zhifeng" w:date="2023-05-07T13:23:00Z">
              <w:tcPr>
                <w:tcW w:w="1233" w:type="dxa"/>
                <w:tcBorders>
                  <w:left w:val="single" w:sz="4" w:space="0" w:color="auto"/>
                  <w:right w:val="single" w:sz="4" w:space="0" w:color="auto"/>
                </w:tcBorders>
                <w:vAlign w:val="center"/>
              </w:tcPr>
            </w:tcPrChange>
          </w:tcPr>
          <w:p w14:paraId="5D24E49F"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39B00" w14:textId="77777777" w:rsidR="00E5193A" w:rsidRDefault="00E5193A" w:rsidP="00FA16A6">
            <w:pPr>
              <w:pStyle w:val="TAC"/>
              <w:rPr>
                <w:lang w:val="en-US" w:bidi="ar"/>
              </w:rPr>
            </w:pPr>
            <w:r>
              <w:rPr>
                <w:lang w:val="en-US" w:bidi="ar"/>
              </w:rPr>
              <w:t>CA_n261</w:t>
            </w:r>
            <w:r>
              <w:rPr>
                <w:lang w:eastAsia="ja-JP"/>
              </w:rPr>
              <w:t>(G-I)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2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3E36C6" w14:textId="77777777" w:rsidR="00E5193A" w:rsidRDefault="00E5193A" w:rsidP="00FA16A6">
            <w:pPr>
              <w:pStyle w:val="TAC"/>
              <w:rPr>
                <w:lang w:eastAsia="zh-CN"/>
              </w:rPr>
            </w:pPr>
          </w:p>
        </w:tc>
      </w:tr>
      <w:tr w:rsidR="00E5193A" w14:paraId="60986D31" w14:textId="77777777" w:rsidTr="00CB7025">
        <w:trPr>
          <w:trHeight w:val="187"/>
          <w:jc w:val="center"/>
          <w:trPrChange w:id="3125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2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45E2838" w14:textId="77777777" w:rsidR="00E5193A" w:rsidRDefault="00E5193A" w:rsidP="00FA16A6">
            <w:pPr>
              <w:pStyle w:val="TAC"/>
              <w:rPr>
                <w:lang w:eastAsia="ja-JP"/>
              </w:rPr>
            </w:pPr>
            <w:r>
              <w:rPr>
                <w:lang w:eastAsia="ja-JP"/>
              </w:rPr>
              <w:t>CA_n66A-n77A-n261(2G)</w:t>
            </w:r>
          </w:p>
        </w:tc>
        <w:tc>
          <w:tcPr>
            <w:tcW w:w="2263" w:type="dxa"/>
            <w:tcBorders>
              <w:top w:val="single" w:sz="4" w:space="0" w:color="auto"/>
              <w:left w:val="single" w:sz="4" w:space="0" w:color="auto"/>
              <w:bottom w:val="nil"/>
              <w:right w:val="single" w:sz="4" w:space="0" w:color="auto"/>
            </w:tcBorders>
            <w:shd w:val="clear" w:color="auto" w:fill="auto"/>
            <w:vAlign w:val="center"/>
            <w:tcPrChange w:id="3126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39AF67" w14:textId="586647F8" w:rsidR="00E5193A" w:rsidDel="0050798A" w:rsidRDefault="00E5193A" w:rsidP="0050798A">
            <w:pPr>
              <w:pStyle w:val="TAL"/>
              <w:jc w:val="center"/>
              <w:rPr>
                <w:del w:id="31261" w:author="ZTE-Ma Zhifeng" w:date="2023-05-07T23:41:00Z"/>
                <w:lang w:eastAsia="zh-CN"/>
              </w:rPr>
            </w:pPr>
            <w:r>
              <w:rPr>
                <w:lang w:eastAsia="zh-CN"/>
              </w:rPr>
              <w:t>CA_n66A-n261A</w:t>
            </w:r>
            <w:ins w:id="31262" w:author="ZTE-Ma Zhifeng" w:date="2023-05-07T23:40:00Z">
              <w:r w:rsidR="0050798A">
                <w:rPr>
                  <w:lang w:eastAsia="zh-CN"/>
                </w:rPr>
                <w:t>/G</w:t>
              </w:r>
            </w:ins>
          </w:p>
          <w:p w14:paraId="6F0AF20F" w14:textId="66E3D646" w:rsidR="00E5193A" w:rsidRDefault="00E5193A" w:rsidP="0050798A">
            <w:pPr>
              <w:pStyle w:val="TAL"/>
              <w:jc w:val="center"/>
              <w:rPr>
                <w:lang w:eastAsia="zh-CN"/>
              </w:rPr>
            </w:pPr>
            <w:del w:id="31263" w:author="ZTE-Ma Zhifeng" w:date="2023-05-07T23:41:00Z">
              <w:r w:rsidDel="0050798A">
                <w:rPr>
                  <w:lang w:eastAsia="zh-CN"/>
                </w:rPr>
                <w:delText>CA_n66A-n261G</w:delText>
              </w:r>
            </w:del>
          </w:p>
          <w:p w14:paraId="11F51C2B" w14:textId="587EB223" w:rsidR="00E5193A" w:rsidDel="0050798A" w:rsidRDefault="00E5193A" w:rsidP="002D4DC8">
            <w:pPr>
              <w:pStyle w:val="TAL"/>
              <w:jc w:val="center"/>
              <w:rPr>
                <w:del w:id="31264" w:author="ZTE-Ma Zhifeng" w:date="2023-05-07T23:41:00Z"/>
                <w:lang w:eastAsia="zh-CN"/>
              </w:rPr>
            </w:pPr>
            <w:r>
              <w:rPr>
                <w:lang w:eastAsia="zh-CN"/>
              </w:rPr>
              <w:t>CA_n77A-n261A</w:t>
            </w:r>
            <w:ins w:id="31265" w:author="ZTE-Ma Zhifeng" w:date="2023-05-07T23:41:00Z">
              <w:r w:rsidR="0050798A">
                <w:rPr>
                  <w:lang w:eastAsia="zh-CN"/>
                </w:rPr>
                <w:t>/G</w:t>
              </w:r>
            </w:ins>
          </w:p>
          <w:p w14:paraId="034654B3" w14:textId="0F84DAFC" w:rsidR="00E5193A" w:rsidRDefault="00E5193A" w:rsidP="002E122D">
            <w:pPr>
              <w:pStyle w:val="TAL"/>
              <w:jc w:val="center"/>
              <w:rPr>
                <w:lang w:eastAsia="zh-CN"/>
              </w:rPr>
            </w:pPr>
            <w:del w:id="31266" w:author="ZTE-Ma Zhifeng" w:date="2023-05-07T23:41:00Z">
              <w:r w:rsidDel="0050798A">
                <w:rPr>
                  <w:lang w:eastAsia="zh-CN"/>
                </w:rPr>
                <w:delText>CA_n77A-n261G</w:delText>
              </w:r>
            </w:del>
          </w:p>
        </w:tc>
        <w:tc>
          <w:tcPr>
            <w:tcW w:w="890" w:type="dxa"/>
            <w:tcBorders>
              <w:top w:val="single" w:sz="4" w:space="0" w:color="auto"/>
              <w:left w:val="single" w:sz="4" w:space="0" w:color="auto"/>
              <w:bottom w:val="nil"/>
              <w:right w:val="single" w:sz="4" w:space="0" w:color="auto"/>
            </w:tcBorders>
            <w:vAlign w:val="center"/>
            <w:tcPrChange w:id="31267"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3C2BF78C"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48941"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2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D279D2" w14:textId="77777777" w:rsidR="00E5193A" w:rsidRDefault="00E5193A" w:rsidP="00FA16A6">
            <w:pPr>
              <w:pStyle w:val="TAC"/>
              <w:rPr>
                <w:lang w:eastAsia="zh-CN"/>
              </w:rPr>
            </w:pPr>
            <w:r>
              <w:rPr>
                <w:lang w:eastAsia="zh-CN"/>
              </w:rPr>
              <w:t>0</w:t>
            </w:r>
          </w:p>
        </w:tc>
      </w:tr>
      <w:tr w:rsidR="00E5193A" w14:paraId="1A355BEB" w14:textId="77777777" w:rsidTr="00CB7025">
        <w:trPr>
          <w:trHeight w:val="187"/>
          <w:jc w:val="center"/>
          <w:trPrChange w:id="3127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2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2A1CD09" w14:textId="77777777" w:rsidR="00E5193A" w:rsidRDefault="00E5193A" w:rsidP="00FA16A6">
            <w:pPr>
              <w:pStyle w:val="TAC"/>
              <w:rPr>
                <w:lang w:eastAsia="ja-JP"/>
              </w:rPr>
            </w:pPr>
          </w:p>
        </w:tc>
        <w:tc>
          <w:tcPr>
            <w:tcW w:w="2263" w:type="dxa"/>
            <w:tcBorders>
              <w:top w:val="nil"/>
              <w:left w:val="single" w:sz="4" w:space="0" w:color="auto"/>
              <w:bottom w:val="nil"/>
              <w:right w:val="single" w:sz="4" w:space="0" w:color="auto"/>
            </w:tcBorders>
            <w:shd w:val="clear" w:color="auto" w:fill="auto"/>
            <w:vAlign w:val="center"/>
            <w:tcPrChange w:id="3127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443C31D"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273"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56A0F824"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C574A"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12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98DA666" w14:textId="77777777" w:rsidR="00E5193A" w:rsidRDefault="00E5193A" w:rsidP="00FA16A6">
            <w:pPr>
              <w:pStyle w:val="TAC"/>
              <w:rPr>
                <w:lang w:eastAsia="zh-CN"/>
              </w:rPr>
            </w:pPr>
          </w:p>
        </w:tc>
      </w:tr>
      <w:tr w:rsidR="00E5193A" w14:paraId="2B0BF35D" w14:textId="77777777" w:rsidTr="00CB7025">
        <w:trPr>
          <w:trHeight w:val="187"/>
          <w:jc w:val="center"/>
          <w:trPrChange w:id="3127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2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C13F714" w14:textId="77777777" w:rsidR="00E5193A" w:rsidRDefault="00E5193A" w:rsidP="00FA16A6">
            <w:pPr>
              <w:pStyle w:val="TAC"/>
              <w:rPr>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127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FA7049"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279"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46B29F4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60D56" w14:textId="77777777" w:rsidR="00E5193A" w:rsidRDefault="00E5193A" w:rsidP="00FA16A6">
            <w:pPr>
              <w:pStyle w:val="TAC"/>
              <w:rPr>
                <w:lang w:val="en-US" w:bidi="ar"/>
              </w:rPr>
            </w:pPr>
            <w:r>
              <w:rPr>
                <w:lang w:val="en-US" w:bidi="ar"/>
              </w:rPr>
              <w:t>CA_n261</w:t>
            </w:r>
            <w:r>
              <w:rPr>
                <w:lang w:eastAsia="ja-JP"/>
              </w:rPr>
              <w:t>(2G)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2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8A7735" w14:textId="77777777" w:rsidR="00E5193A" w:rsidRDefault="00E5193A" w:rsidP="00FA16A6">
            <w:pPr>
              <w:pStyle w:val="TAC"/>
              <w:rPr>
                <w:lang w:eastAsia="zh-CN"/>
              </w:rPr>
            </w:pPr>
          </w:p>
        </w:tc>
      </w:tr>
      <w:tr w:rsidR="00E5193A" w14:paraId="73AED3A7" w14:textId="77777777" w:rsidTr="00CB7025">
        <w:trPr>
          <w:trHeight w:val="187"/>
          <w:jc w:val="center"/>
          <w:trPrChange w:id="3128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2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483F8BA" w14:textId="77777777" w:rsidR="00E5193A" w:rsidRDefault="00E5193A" w:rsidP="00FA16A6">
            <w:pPr>
              <w:pStyle w:val="TAC"/>
            </w:pPr>
            <w:r>
              <w:rPr>
                <w:lang w:eastAsia="ja-JP"/>
              </w:rPr>
              <w:lastRenderedPageBreak/>
              <w:t>CA_n66A-n77A-n261(2H)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3128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E9A50D" w14:textId="0F9368CB" w:rsidR="00E5193A" w:rsidDel="0050798A" w:rsidRDefault="00E5193A" w:rsidP="0050798A">
            <w:pPr>
              <w:pStyle w:val="TAL"/>
              <w:jc w:val="center"/>
              <w:rPr>
                <w:del w:id="31285" w:author="ZTE-Ma Zhifeng" w:date="2023-05-07T23:41:00Z"/>
                <w:lang w:eastAsia="zh-CN"/>
              </w:rPr>
            </w:pPr>
            <w:r>
              <w:rPr>
                <w:lang w:eastAsia="zh-CN"/>
              </w:rPr>
              <w:t>CA_n66A-n261A</w:t>
            </w:r>
            <w:ins w:id="31286" w:author="ZTE-Ma Zhifeng" w:date="2023-05-07T23:41:00Z">
              <w:r w:rsidR="0050798A">
                <w:rPr>
                  <w:rFonts w:cs="Arial"/>
                  <w:lang w:eastAsia="zh-CN"/>
                </w:rPr>
                <w:t>/G/H</w:t>
              </w:r>
            </w:ins>
          </w:p>
          <w:p w14:paraId="7F6DC760" w14:textId="2527F7DC" w:rsidR="00E5193A" w:rsidDel="0050798A" w:rsidRDefault="00E5193A" w:rsidP="002D4DC8">
            <w:pPr>
              <w:pStyle w:val="TAL"/>
              <w:jc w:val="center"/>
              <w:rPr>
                <w:del w:id="31287" w:author="ZTE-Ma Zhifeng" w:date="2023-05-07T23:41:00Z"/>
                <w:lang w:eastAsia="zh-CN"/>
              </w:rPr>
            </w:pPr>
            <w:del w:id="31288" w:author="ZTE-Ma Zhifeng" w:date="2023-05-07T23:41:00Z">
              <w:r w:rsidDel="0050798A">
                <w:rPr>
                  <w:lang w:eastAsia="zh-CN"/>
                </w:rPr>
                <w:delText>CA_n66A-n261G</w:delText>
              </w:r>
            </w:del>
          </w:p>
          <w:p w14:paraId="31869E0B" w14:textId="095C6AAC" w:rsidR="00E5193A" w:rsidRDefault="00E5193A" w:rsidP="002E122D">
            <w:pPr>
              <w:pStyle w:val="TAL"/>
              <w:jc w:val="center"/>
              <w:rPr>
                <w:lang w:eastAsia="zh-CN"/>
              </w:rPr>
            </w:pPr>
            <w:del w:id="31289" w:author="ZTE-Ma Zhifeng" w:date="2023-05-07T23:41:00Z">
              <w:r w:rsidDel="0050798A">
                <w:rPr>
                  <w:lang w:eastAsia="zh-CN"/>
                </w:rPr>
                <w:delText>CA_n66A-n261H</w:delText>
              </w:r>
            </w:del>
          </w:p>
          <w:p w14:paraId="1469E2B1" w14:textId="7B86E600" w:rsidR="00E5193A" w:rsidDel="0050798A" w:rsidRDefault="00E5193A">
            <w:pPr>
              <w:pStyle w:val="TAL"/>
              <w:jc w:val="center"/>
              <w:rPr>
                <w:del w:id="31290" w:author="ZTE-Ma Zhifeng" w:date="2023-05-07T23:41:00Z"/>
                <w:lang w:eastAsia="zh-CN"/>
              </w:rPr>
            </w:pPr>
            <w:r>
              <w:rPr>
                <w:lang w:eastAsia="zh-CN"/>
              </w:rPr>
              <w:t>CA_n77A-n261A</w:t>
            </w:r>
            <w:ins w:id="31291" w:author="ZTE-Ma Zhifeng" w:date="2023-05-07T23:41:00Z">
              <w:r w:rsidR="0050798A">
                <w:rPr>
                  <w:rFonts w:cs="Arial"/>
                  <w:lang w:eastAsia="zh-CN"/>
                </w:rPr>
                <w:t>/G/H</w:t>
              </w:r>
            </w:ins>
          </w:p>
          <w:p w14:paraId="3D2A59D9" w14:textId="01328F1B" w:rsidR="00E5193A" w:rsidDel="0050798A" w:rsidRDefault="00E5193A">
            <w:pPr>
              <w:pStyle w:val="TAL"/>
              <w:jc w:val="center"/>
              <w:rPr>
                <w:del w:id="31292" w:author="ZTE-Ma Zhifeng" w:date="2023-05-07T23:41:00Z"/>
                <w:lang w:eastAsia="zh-CN"/>
              </w:rPr>
            </w:pPr>
            <w:del w:id="31293" w:author="ZTE-Ma Zhifeng" w:date="2023-05-07T23:41:00Z">
              <w:r w:rsidDel="0050798A">
                <w:rPr>
                  <w:lang w:eastAsia="zh-CN"/>
                </w:rPr>
                <w:delText>CA_n77A-n261G</w:delText>
              </w:r>
            </w:del>
          </w:p>
          <w:p w14:paraId="1CC5A07E" w14:textId="0BA8B117" w:rsidR="00E5193A" w:rsidRDefault="00E5193A">
            <w:pPr>
              <w:pStyle w:val="TAL"/>
              <w:jc w:val="center"/>
              <w:rPr>
                <w:rFonts w:eastAsia="Yu Mincho"/>
                <w:szCs w:val="18"/>
                <w:lang w:eastAsia="ja-JP"/>
              </w:rPr>
            </w:pPr>
            <w:del w:id="31294" w:author="ZTE-Ma Zhifeng" w:date="2023-05-07T23:41:00Z">
              <w:r w:rsidDel="0050798A">
                <w:rPr>
                  <w:lang w:eastAsia="zh-CN"/>
                </w:rPr>
                <w:delText>CA_n77A-n261H</w:delText>
              </w:r>
            </w:del>
          </w:p>
        </w:tc>
        <w:tc>
          <w:tcPr>
            <w:tcW w:w="890" w:type="dxa"/>
            <w:tcBorders>
              <w:left w:val="single" w:sz="4" w:space="0" w:color="auto"/>
              <w:right w:val="single" w:sz="4" w:space="0" w:color="auto"/>
            </w:tcBorders>
            <w:vAlign w:val="center"/>
            <w:tcPrChange w:id="31295" w:author="ZTE-Ma Zhifeng" w:date="2023-05-07T13:23:00Z">
              <w:tcPr>
                <w:tcW w:w="1233" w:type="dxa"/>
                <w:tcBorders>
                  <w:left w:val="single" w:sz="4" w:space="0" w:color="auto"/>
                  <w:right w:val="single" w:sz="4" w:space="0" w:color="auto"/>
                </w:tcBorders>
                <w:vAlign w:val="center"/>
              </w:tcPr>
            </w:tcPrChange>
          </w:tcPr>
          <w:p w14:paraId="64AAC043"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EB6EA"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2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DBEA0D" w14:textId="77777777" w:rsidR="00E5193A" w:rsidRDefault="00E5193A" w:rsidP="00FA16A6">
            <w:pPr>
              <w:pStyle w:val="TAC"/>
              <w:rPr>
                <w:lang w:eastAsia="zh-CN"/>
              </w:rPr>
            </w:pPr>
            <w:r>
              <w:rPr>
                <w:lang w:eastAsia="zh-CN"/>
              </w:rPr>
              <w:t>0</w:t>
            </w:r>
          </w:p>
        </w:tc>
      </w:tr>
      <w:tr w:rsidR="00E5193A" w14:paraId="2BDBC155" w14:textId="77777777" w:rsidTr="00CB7025">
        <w:trPr>
          <w:trHeight w:val="187"/>
          <w:jc w:val="center"/>
          <w:trPrChange w:id="312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2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4FAB331"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3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B92CA6"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301" w:author="ZTE-Ma Zhifeng" w:date="2023-05-07T13:23:00Z">
              <w:tcPr>
                <w:tcW w:w="1233" w:type="dxa"/>
                <w:tcBorders>
                  <w:left w:val="single" w:sz="4" w:space="0" w:color="auto"/>
                  <w:right w:val="single" w:sz="4" w:space="0" w:color="auto"/>
                </w:tcBorders>
                <w:vAlign w:val="center"/>
              </w:tcPr>
            </w:tcPrChange>
          </w:tcPr>
          <w:p w14:paraId="0AF2D1F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CEB49"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13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D8B161B" w14:textId="77777777" w:rsidR="00E5193A" w:rsidRDefault="00E5193A" w:rsidP="00FA16A6">
            <w:pPr>
              <w:pStyle w:val="TAC"/>
              <w:rPr>
                <w:lang w:eastAsia="zh-CN"/>
              </w:rPr>
            </w:pPr>
          </w:p>
        </w:tc>
      </w:tr>
      <w:tr w:rsidR="00E5193A" w14:paraId="77643C95" w14:textId="77777777" w:rsidTr="00CB7025">
        <w:trPr>
          <w:trHeight w:val="187"/>
          <w:jc w:val="center"/>
          <w:trPrChange w:id="3130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3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894A436"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30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6C6649"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307" w:author="ZTE-Ma Zhifeng" w:date="2023-05-07T13:23:00Z">
              <w:tcPr>
                <w:tcW w:w="1233" w:type="dxa"/>
                <w:tcBorders>
                  <w:left w:val="single" w:sz="4" w:space="0" w:color="auto"/>
                  <w:right w:val="single" w:sz="4" w:space="0" w:color="auto"/>
                </w:tcBorders>
                <w:vAlign w:val="center"/>
              </w:tcPr>
            </w:tcPrChange>
          </w:tcPr>
          <w:p w14:paraId="7E9CE0F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FA438" w14:textId="77777777" w:rsidR="00E5193A" w:rsidRDefault="00E5193A" w:rsidP="00FA16A6">
            <w:pPr>
              <w:pStyle w:val="TAC"/>
              <w:rPr>
                <w:lang w:val="en-US" w:bidi="ar"/>
              </w:rPr>
            </w:pPr>
            <w:r>
              <w:rPr>
                <w:lang w:val="en-US" w:bidi="ar"/>
              </w:rPr>
              <w:t>CA_n261</w:t>
            </w:r>
            <w:r>
              <w:rPr>
                <w:lang w:eastAsia="ja-JP"/>
              </w:rPr>
              <w:t>(2H)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3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FBEA9C" w14:textId="77777777" w:rsidR="00E5193A" w:rsidRDefault="00E5193A" w:rsidP="00FA16A6">
            <w:pPr>
              <w:pStyle w:val="TAC"/>
              <w:rPr>
                <w:lang w:eastAsia="zh-CN"/>
              </w:rPr>
            </w:pPr>
          </w:p>
        </w:tc>
      </w:tr>
      <w:tr w:rsidR="00E5193A" w14:paraId="303A13B7" w14:textId="77777777" w:rsidTr="00CB7025">
        <w:trPr>
          <w:trHeight w:val="187"/>
          <w:jc w:val="center"/>
          <w:trPrChange w:id="3131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3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B751F22" w14:textId="77777777" w:rsidR="00E5193A" w:rsidRDefault="00E5193A" w:rsidP="00FA16A6">
            <w:pPr>
              <w:pStyle w:val="TAC"/>
              <w:rPr>
                <w:lang w:eastAsia="ja-JP"/>
              </w:rPr>
            </w:pPr>
            <w:r>
              <w:rPr>
                <w:lang w:eastAsia="ja-JP"/>
              </w:rPr>
              <w:t>CA_n66A-n77A-n261(2A-I)</w:t>
            </w:r>
          </w:p>
        </w:tc>
        <w:tc>
          <w:tcPr>
            <w:tcW w:w="2263" w:type="dxa"/>
            <w:tcBorders>
              <w:top w:val="single" w:sz="4" w:space="0" w:color="auto"/>
              <w:left w:val="single" w:sz="4" w:space="0" w:color="auto"/>
              <w:bottom w:val="nil"/>
              <w:right w:val="single" w:sz="4" w:space="0" w:color="auto"/>
            </w:tcBorders>
            <w:shd w:val="clear" w:color="auto" w:fill="auto"/>
            <w:vAlign w:val="center"/>
            <w:tcPrChange w:id="3131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3830B2" w14:textId="15F8DA72" w:rsidR="00E5193A" w:rsidDel="0050798A" w:rsidRDefault="00E5193A" w:rsidP="0050798A">
            <w:pPr>
              <w:pStyle w:val="TAL"/>
              <w:jc w:val="center"/>
              <w:rPr>
                <w:del w:id="31313" w:author="ZTE-Ma Zhifeng" w:date="2023-05-07T23:41:00Z"/>
                <w:lang w:eastAsia="zh-CN"/>
              </w:rPr>
            </w:pPr>
            <w:r>
              <w:rPr>
                <w:lang w:eastAsia="zh-CN"/>
              </w:rPr>
              <w:t>CA_n66A-n261A</w:t>
            </w:r>
            <w:ins w:id="31314" w:author="ZTE-Ma Zhifeng" w:date="2023-05-07T23:41:00Z">
              <w:r w:rsidR="0050798A">
                <w:rPr>
                  <w:rFonts w:cs="Arial"/>
                  <w:lang w:eastAsia="zh-CN"/>
                </w:rPr>
                <w:t>/G/H/I</w:t>
              </w:r>
            </w:ins>
          </w:p>
          <w:p w14:paraId="01B0F23C" w14:textId="06E0F7F9" w:rsidR="00E5193A" w:rsidDel="0050798A" w:rsidRDefault="00E5193A" w:rsidP="002D4DC8">
            <w:pPr>
              <w:pStyle w:val="TAL"/>
              <w:jc w:val="center"/>
              <w:rPr>
                <w:del w:id="31315" w:author="ZTE-Ma Zhifeng" w:date="2023-05-07T23:41:00Z"/>
                <w:lang w:eastAsia="zh-CN"/>
              </w:rPr>
            </w:pPr>
            <w:del w:id="31316" w:author="ZTE-Ma Zhifeng" w:date="2023-05-07T23:41:00Z">
              <w:r w:rsidDel="0050798A">
                <w:rPr>
                  <w:lang w:eastAsia="zh-CN"/>
                </w:rPr>
                <w:delText>CA_n66A-n261G</w:delText>
              </w:r>
            </w:del>
          </w:p>
          <w:p w14:paraId="7C49ABE7" w14:textId="7F95B38A" w:rsidR="00E5193A" w:rsidDel="0050798A" w:rsidRDefault="00E5193A" w:rsidP="002E122D">
            <w:pPr>
              <w:pStyle w:val="TAL"/>
              <w:jc w:val="center"/>
              <w:rPr>
                <w:del w:id="31317" w:author="ZTE-Ma Zhifeng" w:date="2023-05-07T23:41:00Z"/>
                <w:lang w:eastAsia="zh-CN"/>
              </w:rPr>
            </w:pPr>
            <w:del w:id="31318" w:author="ZTE-Ma Zhifeng" w:date="2023-05-07T23:41:00Z">
              <w:r w:rsidDel="0050798A">
                <w:rPr>
                  <w:lang w:eastAsia="zh-CN"/>
                </w:rPr>
                <w:delText>CA_n66A-n261H</w:delText>
              </w:r>
            </w:del>
          </w:p>
          <w:p w14:paraId="3154C165" w14:textId="35E00A4C" w:rsidR="00E5193A" w:rsidRDefault="00E5193A">
            <w:pPr>
              <w:pStyle w:val="TAL"/>
              <w:jc w:val="center"/>
              <w:rPr>
                <w:lang w:eastAsia="zh-CN"/>
              </w:rPr>
            </w:pPr>
            <w:del w:id="31319" w:author="ZTE-Ma Zhifeng" w:date="2023-05-07T23:41:00Z">
              <w:r w:rsidDel="0050798A">
                <w:rPr>
                  <w:lang w:eastAsia="zh-CN"/>
                </w:rPr>
                <w:delText>CA_n66A-n261I</w:delText>
              </w:r>
            </w:del>
          </w:p>
          <w:p w14:paraId="1B8C0FA4" w14:textId="33D44C84" w:rsidR="00E5193A" w:rsidDel="0050798A" w:rsidRDefault="00E5193A">
            <w:pPr>
              <w:pStyle w:val="TAL"/>
              <w:jc w:val="center"/>
              <w:rPr>
                <w:del w:id="31320" w:author="ZTE-Ma Zhifeng" w:date="2023-05-07T23:41:00Z"/>
                <w:lang w:eastAsia="zh-CN"/>
              </w:rPr>
            </w:pPr>
            <w:r>
              <w:rPr>
                <w:lang w:eastAsia="zh-CN"/>
              </w:rPr>
              <w:t>CA_n77A-n261A</w:t>
            </w:r>
            <w:ins w:id="31321" w:author="ZTE-Ma Zhifeng" w:date="2023-05-07T23:41:00Z">
              <w:r w:rsidR="0050798A">
                <w:rPr>
                  <w:rFonts w:cs="Arial"/>
                  <w:lang w:eastAsia="zh-CN"/>
                </w:rPr>
                <w:t>/G/H/I</w:t>
              </w:r>
            </w:ins>
          </w:p>
          <w:p w14:paraId="6740D926" w14:textId="728822F7" w:rsidR="00E5193A" w:rsidDel="0050798A" w:rsidRDefault="00E5193A">
            <w:pPr>
              <w:pStyle w:val="TAL"/>
              <w:jc w:val="center"/>
              <w:rPr>
                <w:del w:id="31322" w:author="ZTE-Ma Zhifeng" w:date="2023-05-07T23:41:00Z"/>
                <w:lang w:eastAsia="zh-CN"/>
              </w:rPr>
            </w:pPr>
            <w:del w:id="31323" w:author="ZTE-Ma Zhifeng" w:date="2023-05-07T23:41:00Z">
              <w:r w:rsidDel="0050798A">
                <w:rPr>
                  <w:lang w:eastAsia="zh-CN"/>
                </w:rPr>
                <w:delText>CA_n77A-n261G</w:delText>
              </w:r>
            </w:del>
          </w:p>
          <w:p w14:paraId="3DD76717" w14:textId="6BB254B7" w:rsidR="00E5193A" w:rsidDel="0050798A" w:rsidRDefault="00E5193A">
            <w:pPr>
              <w:pStyle w:val="TAL"/>
              <w:jc w:val="center"/>
              <w:rPr>
                <w:del w:id="31324" w:author="ZTE-Ma Zhifeng" w:date="2023-05-07T23:41:00Z"/>
                <w:lang w:eastAsia="zh-CN"/>
              </w:rPr>
            </w:pPr>
            <w:del w:id="31325" w:author="ZTE-Ma Zhifeng" w:date="2023-05-07T23:41:00Z">
              <w:r w:rsidDel="0050798A">
                <w:rPr>
                  <w:lang w:eastAsia="zh-CN"/>
                </w:rPr>
                <w:delText>CA_n77A-n261H</w:delText>
              </w:r>
            </w:del>
          </w:p>
          <w:p w14:paraId="0B9AA07F" w14:textId="3368DB67" w:rsidR="00E5193A" w:rsidRDefault="00E5193A">
            <w:pPr>
              <w:pStyle w:val="TAL"/>
              <w:jc w:val="center"/>
              <w:rPr>
                <w:lang w:eastAsia="zh-CN"/>
              </w:rPr>
            </w:pPr>
            <w:del w:id="31326" w:author="ZTE-Ma Zhifeng" w:date="2023-05-07T23:41:00Z">
              <w:r w:rsidDel="0050798A">
                <w:rPr>
                  <w:lang w:eastAsia="zh-CN"/>
                </w:rPr>
                <w:delText>CA_n77A-n261I</w:delText>
              </w:r>
            </w:del>
          </w:p>
        </w:tc>
        <w:tc>
          <w:tcPr>
            <w:tcW w:w="890" w:type="dxa"/>
            <w:tcBorders>
              <w:top w:val="single" w:sz="4" w:space="0" w:color="auto"/>
              <w:left w:val="single" w:sz="4" w:space="0" w:color="auto"/>
              <w:bottom w:val="nil"/>
              <w:right w:val="single" w:sz="4" w:space="0" w:color="auto"/>
            </w:tcBorders>
            <w:vAlign w:val="center"/>
            <w:tcPrChange w:id="31327"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460BD206"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4F843"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3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34F223" w14:textId="77777777" w:rsidR="00E5193A" w:rsidRDefault="00E5193A" w:rsidP="00FA16A6">
            <w:pPr>
              <w:pStyle w:val="TAC"/>
              <w:rPr>
                <w:lang w:eastAsia="zh-CN"/>
              </w:rPr>
            </w:pPr>
            <w:r>
              <w:rPr>
                <w:lang w:eastAsia="zh-CN"/>
              </w:rPr>
              <w:t>0</w:t>
            </w:r>
          </w:p>
        </w:tc>
      </w:tr>
      <w:tr w:rsidR="00E5193A" w14:paraId="18E68B7C" w14:textId="77777777" w:rsidTr="00CB7025">
        <w:trPr>
          <w:trHeight w:val="187"/>
          <w:jc w:val="center"/>
          <w:trPrChange w:id="313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3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F1315A4" w14:textId="77777777" w:rsidR="00E5193A" w:rsidRDefault="00E5193A" w:rsidP="00FA16A6">
            <w:pPr>
              <w:pStyle w:val="TAC"/>
              <w:rPr>
                <w:lang w:eastAsia="ja-JP"/>
              </w:rPr>
            </w:pPr>
          </w:p>
        </w:tc>
        <w:tc>
          <w:tcPr>
            <w:tcW w:w="2263" w:type="dxa"/>
            <w:tcBorders>
              <w:top w:val="nil"/>
              <w:left w:val="single" w:sz="4" w:space="0" w:color="auto"/>
              <w:bottom w:val="nil"/>
              <w:right w:val="single" w:sz="4" w:space="0" w:color="auto"/>
            </w:tcBorders>
            <w:shd w:val="clear" w:color="auto" w:fill="auto"/>
            <w:vAlign w:val="center"/>
            <w:tcPrChange w:id="313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A321D54"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333"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4F9BF6C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82E21"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13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EE740B" w14:textId="77777777" w:rsidR="00E5193A" w:rsidRDefault="00E5193A" w:rsidP="00FA16A6">
            <w:pPr>
              <w:pStyle w:val="TAC"/>
              <w:rPr>
                <w:lang w:eastAsia="zh-CN"/>
              </w:rPr>
            </w:pPr>
          </w:p>
        </w:tc>
      </w:tr>
      <w:tr w:rsidR="00E5193A" w14:paraId="644CF5F2" w14:textId="77777777" w:rsidTr="00CB7025">
        <w:trPr>
          <w:trHeight w:val="187"/>
          <w:jc w:val="center"/>
          <w:trPrChange w:id="3133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3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F81E471" w14:textId="77777777" w:rsidR="00E5193A" w:rsidRDefault="00E5193A" w:rsidP="00FA16A6">
            <w:pPr>
              <w:pStyle w:val="TAC"/>
              <w:rPr>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133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25BF6F"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339"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642DCCE1"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9BF7C" w14:textId="77777777" w:rsidR="00E5193A" w:rsidRDefault="00E5193A" w:rsidP="00FA16A6">
            <w:pPr>
              <w:pStyle w:val="TAC"/>
              <w:rPr>
                <w:lang w:val="en-US" w:bidi="ar"/>
              </w:rPr>
            </w:pPr>
            <w:r>
              <w:rPr>
                <w:lang w:val="en-US" w:bidi="ar"/>
              </w:rPr>
              <w:t>CA_n261</w:t>
            </w:r>
            <w:r>
              <w:rPr>
                <w:lang w:eastAsia="ja-JP"/>
              </w:rPr>
              <w:t>(2A-I)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3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D3D988" w14:textId="77777777" w:rsidR="00E5193A" w:rsidRDefault="00E5193A" w:rsidP="00FA16A6">
            <w:pPr>
              <w:pStyle w:val="TAC"/>
              <w:rPr>
                <w:lang w:eastAsia="zh-CN"/>
              </w:rPr>
            </w:pPr>
          </w:p>
        </w:tc>
      </w:tr>
      <w:tr w:rsidR="00E5193A" w14:paraId="71639A63" w14:textId="77777777" w:rsidTr="00CB7025">
        <w:trPr>
          <w:trHeight w:val="187"/>
          <w:jc w:val="center"/>
          <w:trPrChange w:id="3134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3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7841FF3" w14:textId="77777777" w:rsidR="00E5193A" w:rsidRDefault="00E5193A" w:rsidP="00FA16A6">
            <w:pPr>
              <w:pStyle w:val="TAC"/>
            </w:pPr>
            <w:r>
              <w:rPr>
                <w:lang w:eastAsia="ja-JP"/>
              </w:rPr>
              <w:t>CA_n66A-n77A-n261(A-G-I)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3134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CAA1B8" w14:textId="54612033" w:rsidR="00E5193A" w:rsidDel="0050798A" w:rsidRDefault="00E5193A" w:rsidP="0050798A">
            <w:pPr>
              <w:pStyle w:val="TAL"/>
              <w:jc w:val="center"/>
              <w:rPr>
                <w:del w:id="31345" w:author="ZTE-Ma Zhifeng" w:date="2023-05-07T23:42:00Z"/>
                <w:lang w:eastAsia="zh-CN"/>
              </w:rPr>
            </w:pPr>
            <w:r>
              <w:rPr>
                <w:lang w:eastAsia="zh-CN"/>
              </w:rPr>
              <w:t>CA_n66A-n261A</w:t>
            </w:r>
            <w:ins w:id="31346" w:author="ZTE-Ma Zhifeng" w:date="2023-05-07T23:41:00Z">
              <w:r w:rsidR="0050798A">
                <w:rPr>
                  <w:rFonts w:cs="Arial"/>
                  <w:lang w:eastAsia="zh-CN"/>
                </w:rPr>
                <w:t>/G/H/I</w:t>
              </w:r>
            </w:ins>
          </w:p>
          <w:p w14:paraId="52AACDCF" w14:textId="2D1D1753" w:rsidR="00E5193A" w:rsidDel="0050798A" w:rsidRDefault="00E5193A" w:rsidP="002D4DC8">
            <w:pPr>
              <w:pStyle w:val="TAL"/>
              <w:jc w:val="center"/>
              <w:rPr>
                <w:del w:id="31347" w:author="ZTE-Ma Zhifeng" w:date="2023-05-07T23:42:00Z"/>
                <w:lang w:eastAsia="zh-CN"/>
              </w:rPr>
            </w:pPr>
            <w:del w:id="31348" w:author="ZTE-Ma Zhifeng" w:date="2023-05-07T23:42:00Z">
              <w:r w:rsidDel="0050798A">
                <w:rPr>
                  <w:lang w:eastAsia="zh-CN"/>
                </w:rPr>
                <w:delText>CA_n66A-n261G</w:delText>
              </w:r>
            </w:del>
          </w:p>
          <w:p w14:paraId="7DA6605A" w14:textId="501499FA" w:rsidR="00E5193A" w:rsidDel="0050798A" w:rsidRDefault="00E5193A" w:rsidP="002E122D">
            <w:pPr>
              <w:pStyle w:val="TAL"/>
              <w:jc w:val="center"/>
              <w:rPr>
                <w:del w:id="31349" w:author="ZTE-Ma Zhifeng" w:date="2023-05-07T23:42:00Z"/>
                <w:lang w:eastAsia="zh-CN"/>
              </w:rPr>
            </w:pPr>
            <w:del w:id="31350" w:author="ZTE-Ma Zhifeng" w:date="2023-05-07T23:42:00Z">
              <w:r w:rsidDel="0050798A">
                <w:rPr>
                  <w:lang w:eastAsia="zh-CN"/>
                </w:rPr>
                <w:delText>CA_n66A-n261H</w:delText>
              </w:r>
            </w:del>
          </w:p>
          <w:p w14:paraId="72CB5AF2" w14:textId="4163E8F5" w:rsidR="00E5193A" w:rsidRDefault="00E5193A">
            <w:pPr>
              <w:pStyle w:val="TAL"/>
              <w:jc w:val="center"/>
              <w:rPr>
                <w:lang w:eastAsia="zh-CN"/>
              </w:rPr>
            </w:pPr>
            <w:del w:id="31351" w:author="ZTE-Ma Zhifeng" w:date="2023-05-07T23:42:00Z">
              <w:r w:rsidDel="0050798A">
                <w:rPr>
                  <w:lang w:eastAsia="zh-CN"/>
                </w:rPr>
                <w:delText>CA_n66A-n261I</w:delText>
              </w:r>
            </w:del>
          </w:p>
          <w:p w14:paraId="7E6CF8A9" w14:textId="0802D6C2" w:rsidR="00E5193A" w:rsidDel="0050798A" w:rsidRDefault="00E5193A">
            <w:pPr>
              <w:pStyle w:val="TAL"/>
              <w:jc w:val="center"/>
              <w:rPr>
                <w:del w:id="31352" w:author="ZTE-Ma Zhifeng" w:date="2023-05-07T23:42:00Z"/>
                <w:lang w:eastAsia="zh-CN"/>
              </w:rPr>
            </w:pPr>
            <w:r>
              <w:rPr>
                <w:lang w:eastAsia="zh-CN"/>
              </w:rPr>
              <w:t>CA_n77A-n261A</w:t>
            </w:r>
            <w:ins w:id="31353" w:author="ZTE-Ma Zhifeng" w:date="2023-05-07T23:42:00Z">
              <w:r w:rsidR="0050798A">
                <w:rPr>
                  <w:rFonts w:cs="Arial"/>
                  <w:lang w:eastAsia="zh-CN"/>
                </w:rPr>
                <w:t>/G/H/I</w:t>
              </w:r>
            </w:ins>
          </w:p>
          <w:p w14:paraId="358C6A40" w14:textId="6FF588D2" w:rsidR="00E5193A" w:rsidDel="0050798A" w:rsidRDefault="00E5193A">
            <w:pPr>
              <w:pStyle w:val="TAL"/>
              <w:jc w:val="center"/>
              <w:rPr>
                <w:del w:id="31354" w:author="ZTE-Ma Zhifeng" w:date="2023-05-07T23:42:00Z"/>
                <w:lang w:eastAsia="zh-CN"/>
              </w:rPr>
            </w:pPr>
            <w:del w:id="31355" w:author="ZTE-Ma Zhifeng" w:date="2023-05-07T23:42:00Z">
              <w:r w:rsidDel="0050798A">
                <w:rPr>
                  <w:lang w:eastAsia="zh-CN"/>
                </w:rPr>
                <w:delText>CA_n77A-n261G</w:delText>
              </w:r>
            </w:del>
          </w:p>
          <w:p w14:paraId="66D4E0A8" w14:textId="398ED0E8" w:rsidR="00E5193A" w:rsidDel="0050798A" w:rsidRDefault="00E5193A">
            <w:pPr>
              <w:pStyle w:val="TAL"/>
              <w:jc w:val="center"/>
              <w:rPr>
                <w:del w:id="31356" w:author="ZTE-Ma Zhifeng" w:date="2023-05-07T23:42:00Z"/>
                <w:lang w:eastAsia="zh-CN"/>
              </w:rPr>
            </w:pPr>
            <w:del w:id="31357" w:author="ZTE-Ma Zhifeng" w:date="2023-05-07T23:42:00Z">
              <w:r w:rsidDel="0050798A">
                <w:rPr>
                  <w:lang w:eastAsia="zh-CN"/>
                </w:rPr>
                <w:delText>CA_n77A-n261H</w:delText>
              </w:r>
            </w:del>
          </w:p>
          <w:p w14:paraId="0FBB6AD8" w14:textId="36F12E6C" w:rsidR="00E5193A" w:rsidRDefault="00E5193A">
            <w:pPr>
              <w:pStyle w:val="TAL"/>
              <w:jc w:val="center"/>
              <w:rPr>
                <w:rFonts w:eastAsia="Yu Mincho"/>
                <w:szCs w:val="18"/>
                <w:lang w:eastAsia="ja-JP"/>
              </w:rPr>
            </w:pPr>
            <w:del w:id="31358" w:author="ZTE-Ma Zhifeng" w:date="2023-05-07T23:42:00Z">
              <w:r w:rsidDel="0050798A">
                <w:rPr>
                  <w:lang w:eastAsia="zh-CN"/>
                </w:rPr>
                <w:delText>CA_n77A-n261I</w:delText>
              </w:r>
            </w:del>
          </w:p>
        </w:tc>
        <w:tc>
          <w:tcPr>
            <w:tcW w:w="890" w:type="dxa"/>
            <w:tcBorders>
              <w:left w:val="single" w:sz="4" w:space="0" w:color="auto"/>
              <w:right w:val="single" w:sz="4" w:space="0" w:color="auto"/>
            </w:tcBorders>
            <w:vAlign w:val="center"/>
            <w:tcPrChange w:id="31359" w:author="ZTE-Ma Zhifeng" w:date="2023-05-07T13:23:00Z">
              <w:tcPr>
                <w:tcW w:w="1233" w:type="dxa"/>
                <w:tcBorders>
                  <w:left w:val="single" w:sz="4" w:space="0" w:color="auto"/>
                  <w:right w:val="single" w:sz="4" w:space="0" w:color="auto"/>
                </w:tcBorders>
                <w:vAlign w:val="center"/>
              </w:tcPr>
            </w:tcPrChange>
          </w:tcPr>
          <w:p w14:paraId="23FEA3D5"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DFE12A"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3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CE10B3" w14:textId="77777777" w:rsidR="00E5193A" w:rsidRDefault="00E5193A" w:rsidP="00FA16A6">
            <w:pPr>
              <w:pStyle w:val="TAC"/>
              <w:rPr>
                <w:lang w:eastAsia="zh-CN"/>
              </w:rPr>
            </w:pPr>
            <w:r>
              <w:rPr>
                <w:lang w:eastAsia="zh-CN"/>
              </w:rPr>
              <w:t>0</w:t>
            </w:r>
          </w:p>
        </w:tc>
      </w:tr>
      <w:tr w:rsidR="00E5193A" w14:paraId="184B710F" w14:textId="77777777" w:rsidTr="00CB7025">
        <w:trPr>
          <w:trHeight w:val="187"/>
          <w:jc w:val="center"/>
          <w:trPrChange w:id="313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3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526AF7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3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825560D"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365" w:author="ZTE-Ma Zhifeng" w:date="2023-05-07T13:23:00Z">
              <w:tcPr>
                <w:tcW w:w="1233" w:type="dxa"/>
                <w:tcBorders>
                  <w:left w:val="single" w:sz="4" w:space="0" w:color="auto"/>
                  <w:right w:val="single" w:sz="4" w:space="0" w:color="auto"/>
                </w:tcBorders>
                <w:vAlign w:val="center"/>
              </w:tcPr>
            </w:tcPrChange>
          </w:tcPr>
          <w:p w14:paraId="1B62D597"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8C36B"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13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A5DB73D" w14:textId="77777777" w:rsidR="00E5193A" w:rsidRDefault="00E5193A" w:rsidP="00FA16A6">
            <w:pPr>
              <w:pStyle w:val="TAC"/>
              <w:rPr>
                <w:lang w:eastAsia="zh-CN"/>
              </w:rPr>
            </w:pPr>
          </w:p>
        </w:tc>
      </w:tr>
      <w:tr w:rsidR="00E5193A" w14:paraId="43EA48E0" w14:textId="77777777" w:rsidTr="00CB7025">
        <w:trPr>
          <w:trHeight w:val="187"/>
          <w:jc w:val="center"/>
          <w:trPrChange w:id="313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3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13D146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3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43B577"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371" w:author="ZTE-Ma Zhifeng" w:date="2023-05-07T13:23:00Z">
              <w:tcPr>
                <w:tcW w:w="1233" w:type="dxa"/>
                <w:tcBorders>
                  <w:left w:val="single" w:sz="4" w:space="0" w:color="auto"/>
                  <w:right w:val="single" w:sz="4" w:space="0" w:color="auto"/>
                </w:tcBorders>
                <w:vAlign w:val="center"/>
              </w:tcPr>
            </w:tcPrChange>
          </w:tcPr>
          <w:p w14:paraId="2395631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7EA96" w14:textId="77777777" w:rsidR="00E5193A" w:rsidRDefault="00E5193A" w:rsidP="00FA16A6">
            <w:pPr>
              <w:pStyle w:val="TAC"/>
              <w:rPr>
                <w:lang w:val="en-US" w:bidi="ar"/>
              </w:rPr>
            </w:pPr>
            <w:r>
              <w:rPr>
                <w:lang w:val="en-US" w:bidi="ar"/>
              </w:rPr>
              <w:t>CA_n261</w:t>
            </w:r>
            <w:r>
              <w:rPr>
                <w:lang w:eastAsia="ja-JP"/>
              </w:rPr>
              <w:t>(A-G-I)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3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BF45ED" w14:textId="77777777" w:rsidR="00E5193A" w:rsidRDefault="00E5193A" w:rsidP="00FA16A6">
            <w:pPr>
              <w:pStyle w:val="TAC"/>
              <w:rPr>
                <w:lang w:eastAsia="zh-CN"/>
              </w:rPr>
            </w:pPr>
          </w:p>
        </w:tc>
      </w:tr>
      <w:tr w:rsidR="00E5193A" w14:paraId="4E75F08C" w14:textId="77777777" w:rsidTr="00CB7025">
        <w:trPr>
          <w:trHeight w:val="187"/>
          <w:jc w:val="center"/>
          <w:trPrChange w:id="313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3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DFA808F" w14:textId="77777777" w:rsidR="00E5193A" w:rsidRDefault="00E5193A" w:rsidP="00FA16A6">
            <w:pPr>
              <w:pStyle w:val="TAC"/>
            </w:pPr>
            <w:r>
              <w:rPr>
                <w:lang w:eastAsia="ja-JP"/>
              </w:rPr>
              <w:t>CA_n66A-n77A-n261(H-I)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313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22B6DA" w14:textId="45794DC7" w:rsidR="00E5193A" w:rsidDel="0050798A" w:rsidRDefault="00E5193A" w:rsidP="0050798A">
            <w:pPr>
              <w:pStyle w:val="TAL"/>
              <w:jc w:val="center"/>
              <w:rPr>
                <w:del w:id="31377" w:author="ZTE-Ma Zhifeng" w:date="2023-05-07T23:42:00Z"/>
                <w:lang w:eastAsia="zh-CN"/>
              </w:rPr>
            </w:pPr>
            <w:r>
              <w:rPr>
                <w:lang w:eastAsia="zh-CN"/>
              </w:rPr>
              <w:t>CA_n66A-n261A</w:t>
            </w:r>
            <w:ins w:id="31378" w:author="ZTE-Ma Zhifeng" w:date="2023-05-07T23:42:00Z">
              <w:r w:rsidR="0050798A">
                <w:rPr>
                  <w:rFonts w:cs="Arial"/>
                  <w:lang w:eastAsia="zh-CN"/>
                </w:rPr>
                <w:t>/G/H/I</w:t>
              </w:r>
            </w:ins>
          </w:p>
          <w:p w14:paraId="74CDBF48" w14:textId="59A99B04" w:rsidR="00E5193A" w:rsidDel="0050798A" w:rsidRDefault="00E5193A" w:rsidP="002D4DC8">
            <w:pPr>
              <w:pStyle w:val="TAL"/>
              <w:jc w:val="center"/>
              <w:rPr>
                <w:del w:id="31379" w:author="ZTE-Ma Zhifeng" w:date="2023-05-07T23:42:00Z"/>
                <w:lang w:eastAsia="zh-CN"/>
              </w:rPr>
            </w:pPr>
            <w:del w:id="31380" w:author="ZTE-Ma Zhifeng" w:date="2023-05-07T23:42:00Z">
              <w:r w:rsidDel="0050798A">
                <w:rPr>
                  <w:lang w:eastAsia="zh-CN"/>
                </w:rPr>
                <w:delText>CA_n66A-n261G</w:delText>
              </w:r>
            </w:del>
          </w:p>
          <w:p w14:paraId="14301130" w14:textId="5AACCC7B" w:rsidR="00E5193A" w:rsidDel="0050798A" w:rsidRDefault="00E5193A" w:rsidP="002E122D">
            <w:pPr>
              <w:pStyle w:val="TAL"/>
              <w:jc w:val="center"/>
              <w:rPr>
                <w:del w:id="31381" w:author="ZTE-Ma Zhifeng" w:date="2023-05-07T23:42:00Z"/>
                <w:lang w:eastAsia="zh-CN"/>
              </w:rPr>
            </w:pPr>
            <w:del w:id="31382" w:author="ZTE-Ma Zhifeng" w:date="2023-05-07T23:42:00Z">
              <w:r w:rsidDel="0050798A">
                <w:rPr>
                  <w:lang w:eastAsia="zh-CN"/>
                </w:rPr>
                <w:delText>CA_n66A-n261H</w:delText>
              </w:r>
            </w:del>
          </w:p>
          <w:p w14:paraId="131024CC" w14:textId="322D7755" w:rsidR="00E5193A" w:rsidRDefault="00E5193A">
            <w:pPr>
              <w:pStyle w:val="TAL"/>
              <w:jc w:val="center"/>
              <w:rPr>
                <w:lang w:eastAsia="zh-CN"/>
              </w:rPr>
            </w:pPr>
            <w:del w:id="31383" w:author="ZTE-Ma Zhifeng" w:date="2023-05-07T23:42:00Z">
              <w:r w:rsidDel="0050798A">
                <w:rPr>
                  <w:lang w:eastAsia="zh-CN"/>
                </w:rPr>
                <w:delText>CA_n66A-n261I</w:delText>
              </w:r>
            </w:del>
          </w:p>
          <w:p w14:paraId="6D606F16" w14:textId="7BB33AA3" w:rsidR="00E5193A" w:rsidDel="0050798A" w:rsidRDefault="00E5193A">
            <w:pPr>
              <w:pStyle w:val="TAL"/>
              <w:jc w:val="center"/>
              <w:rPr>
                <w:del w:id="31384" w:author="ZTE-Ma Zhifeng" w:date="2023-05-07T23:42:00Z"/>
                <w:lang w:eastAsia="zh-CN"/>
              </w:rPr>
            </w:pPr>
            <w:r>
              <w:rPr>
                <w:lang w:eastAsia="zh-CN"/>
              </w:rPr>
              <w:t>CA_n77A-n261A</w:t>
            </w:r>
            <w:ins w:id="31385" w:author="ZTE-Ma Zhifeng" w:date="2023-05-07T23:42:00Z">
              <w:r w:rsidR="0050798A">
                <w:rPr>
                  <w:rFonts w:cs="Arial"/>
                  <w:lang w:eastAsia="zh-CN"/>
                </w:rPr>
                <w:t>/G/H/I</w:t>
              </w:r>
            </w:ins>
          </w:p>
          <w:p w14:paraId="27929C0D" w14:textId="25DD851D" w:rsidR="00E5193A" w:rsidDel="0050798A" w:rsidRDefault="00E5193A">
            <w:pPr>
              <w:pStyle w:val="TAL"/>
              <w:jc w:val="center"/>
              <w:rPr>
                <w:del w:id="31386" w:author="ZTE-Ma Zhifeng" w:date="2023-05-07T23:42:00Z"/>
                <w:lang w:eastAsia="zh-CN"/>
              </w:rPr>
            </w:pPr>
            <w:del w:id="31387" w:author="ZTE-Ma Zhifeng" w:date="2023-05-07T23:42:00Z">
              <w:r w:rsidDel="0050798A">
                <w:rPr>
                  <w:lang w:eastAsia="zh-CN"/>
                </w:rPr>
                <w:delText>CA_n77A-n261G</w:delText>
              </w:r>
            </w:del>
          </w:p>
          <w:p w14:paraId="3E795858" w14:textId="3E4873CA" w:rsidR="00E5193A" w:rsidDel="0050798A" w:rsidRDefault="00E5193A">
            <w:pPr>
              <w:pStyle w:val="TAL"/>
              <w:jc w:val="center"/>
              <w:rPr>
                <w:del w:id="31388" w:author="ZTE-Ma Zhifeng" w:date="2023-05-07T23:42:00Z"/>
                <w:lang w:eastAsia="zh-CN"/>
              </w:rPr>
            </w:pPr>
            <w:del w:id="31389" w:author="ZTE-Ma Zhifeng" w:date="2023-05-07T23:42:00Z">
              <w:r w:rsidDel="0050798A">
                <w:rPr>
                  <w:lang w:eastAsia="zh-CN"/>
                </w:rPr>
                <w:delText>CA_n77A-n261H</w:delText>
              </w:r>
            </w:del>
          </w:p>
          <w:p w14:paraId="503EF598" w14:textId="7C8EE671" w:rsidR="00E5193A" w:rsidRDefault="00E5193A">
            <w:pPr>
              <w:pStyle w:val="TAL"/>
              <w:jc w:val="center"/>
              <w:rPr>
                <w:rFonts w:eastAsia="Yu Mincho"/>
                <w:szCs w:val="18"/>
                <w:lang w:eastAsia="ja-JP"/>
              </w:rPr>
            </w:pPr>
            <w:del w:id="31390" w:author="ZTE-Ma Zhifeng" w:date="2023-05-07T23:42:00Z">
              <w:r w:rsidDel="0050798A">
                <w:rPr>
                  <w:lang w:eastAsia="zh-CN"/>
                </w:rPr>
                <w:delText>CA_n77A-n261I</w:delText>
              </w:r>
            </w:del>
          </w:p>
        </w:tc>
        <w:tc>
          <w:tcPr>
            <w:tcW w:w="890" w:type="dxa"/>
            <w:tcBorders>
              <w:left w:val="single" w:sz="4" w:space="0" w:color="auto"/>
              <w:right w:val="single" w:sz="4" w:space="0" w:color="auto"/>
            </w:tcBorders>
            <w:vAlign w:val="center"/>
            <w:tcPrChange w:id="31391" w:author="ZTE-Ma Zhifeng" w:date="2023-05-07T13:23:00Z">
              <w:tcPr>
                <w:tcW w:w="1233" w:type="dxa"/>
                <w:tcBorders>
                  <w:left w:val="single" w:sz="4" w:space="0" w:color="auto"/>
                  <w:right w:val="single" w:sz="4" w:space="0" w:color="auto"/>
                </w:tcBorders>
                <w:vAlign w:val="center"/>
              </w:tcPr>
            </w:tcPrChange>
          </w:tcPr>
          <w:p w14:paraId="1A60A8F4"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E5F3A"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3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D7EB98" w14:textId="77777777" w:rsidR="00E5193A" w:rsidRDefault="00E5193A" w:rsidP="00FA16A6">
            <w:pPr>
              <w:pStyle w:val="TAC"/>
              <w:rPr>
                <w:lang w:eastAsia="zh-CN"/>
              </w:rPr>
            </w:pPr>
            <w:r>
              <w:rPr>
                <w:lang w:eastAsia="zh-CN"/>
              </w:rPr>
              <w:t>0</w:t>
            </w:r>
          </w:p>
        </w:tc>
      </w:tr>
      <w:tr w:rsidR="00E5193A" w14:paraId="2B68D9BD" w14:textId="77777777" w:rsidTr="00CB7025">
        <w:trPr>
          <w:trHeight w:val="187"/>
          <w:jc w:val="center"/>
          <w:trPrChange w:id="313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3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D9A0BE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3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9C70C49"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397" w:author="ZTE-Ma Zhifeng" w:date="2023-05-07T13:23:00Z">
              <w:tcPr>
                <w:tcW w:w="1233" w:type="dxa"/>
                <w:tcBorders>
                  <w:left w:val="single" w:sz="4" w:space="0" w:color="auto"/>
                  <w:right w:val="single" w:sz="4" w:space="0" w:color="auto"/>
                </w:tcBorders>
                <w:vAlign w:val="center"/>
              </w:tcPr>
            </w:tcPrChange>
          </w:tcPr>
          <w:p w14:paraId="242F19EC"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23E90" w14:textId="77777777" w:rsidR="00E5193A" w:rsidRDefault="00E5193A" w:rsidP="00FA16A6">
            <w:pPr>
              <w:pStyle w:val="TAC"/>
              <w:rPr>
                <w:lang w:val="en-US" w:bidi="ar"/>
              </w:rPr>
            </w:pPr>
            <w:r>
              <w:rPr>
                <w:lang w:val="en-US" w:bidi="ar"/>
              </w:rPr>
              <w:t>10, 15, 20, 25, 30, 40, 50, 60, 70, 80, 90, 100</w:t>
            </w:r>
          </w:p>
        </w:tc>
        <w:tc>
          <w:tcPr>
            <w:tcW w:w="1630" w:type="dxa"/>
            <w:gridSpan w:val="2"/>
            <w:tcBorders>
              <w:top w:val="nil"/>
              <w:left w:val="single" w:sz="4" w:space="0" w:color="auto"/>
              <w:bottom w:val="nil"/>
              <w:right w:val="single" w:sz="4" w:space="0" w:color="auto"/>
            </w:tcBorders>
            <w:shd w:val="clear" w:color="auto" w:fill="auto"/>
            <w:vAlign w:val="center"/>
            <w:tcPrChange w:id="313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726ED41" w14:textId="77777777" w:rsidR="00E5193A" w:rsidRDefault="00E5193A" w:rsidP="00FA16A6">
            <w:pPr>
              <w:pStyle w:val="TAC"/>
              <w:rPr>
                <w:lang w:eastAsia="zh-CN"/>
              </w:rPr>
            </w:pPr>
          </w:p>
        </w:tc>
      </w:tr>
      <w:tr w:rsidR="00E5193A" w14:paraId="0403A8CB" w14:textId="77777777" w:rsidTr="00CB7025">
        <w:trPr>
          <w:trHeight w:val="187"/>
          <w:jc w:val="center"/>
          <w:trPrChange w:id="3140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4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075FCB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40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6C6572"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403" w:author="ZTE-Ma Zhifeng" w:date="2023-05-07T13:23:00Z">
              <w:tcPr>
                <w:tcW w:w="1233" w:type="dxa"/>
                <w:tcBorders>
                  <w:left w:val="single" w:sz="4" w:space="0" w:color="auto"/>
                  <w:right w:val="single" w:sz="4" w:space="0" w:color="auto"/>
                </w:tcBorders>
                <w:vAlign w:val="center"/>
              </w:tcPr>
            </w:tcPrChange>
          </w:tcPr>
          <w:p w14:paraId="4E7CC185"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8F5F1" w14:textId="77777777" w:rsidR="00E5193A" w:rsidRDefault="00E5193A" w:rsidP="00FA16A6">
            <w:pPr>
              <w:pStyle w:val="TAC"/>
              <w:rPr>
                <w:lang w:val="en-US" w:bidi="ar"/>
              </w:rPr>
            </w:pPr>
            <w:r>
              <w:rPr>
                <w:lang w:val="en-US" w:bidi="ar"/>
              </w:rPr>
              <w:t>CA_n261</w:t>
            </w:r>
            <w:r>
              <w:rPr>
                <w:lang w:eastAsia="ja-JP"/>
              </w:rPr>
              <w:t>(H-I)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4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9FE43D" w14:textId="77777777" w:rsidR="00E5193A" w:rsidRDefault="00E5193A" w:rsidP="00FA16A6">
            <w:pPr>
              <w:pStyle w:val="TAC"/>
              <w:rPr>
                <w:lang w:eastAsia="zh-CN"/>
              </w:rPr>
            </w:pPr>
          </w:p>
        </w:tc>
      </w:tr>
      <w:tr w:rsidR="00E5193A" w14:paraId="1860E3B4" w14:textId="77777777" w:rsidTr="00CB7025">
        <w:trPr>
          <w:trHeight w:val="187"/>
          <w:jc w:val="center"/>
          <w:trPrChange w:id="3140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4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B6F22CE" w14:textId="77777777" w:rsidR="00E5193A" w:rsidRDefault="00E5193A" w:rsidP="00FA16A6">
            <w:pPr>
              <w:pStyle w:val="TAC"/>
            </w:pPr>
            <w:r>
              <w:rPr>
                <w:lang w:eastAsia="ja-JP"/>
              </w:rPr>
              <w:t>CA_n66A-n77C-n261A</w:t>
            </w:r>
          </w:p>
        </w:tc>
        <w:tc>
          <w:tcPr>
            <w:tcW w:w="2263" w:type="dxa"/>
            <w:tcBorders>
              <w:top w:val="single" w:sz="4" w:space="0" w:color="auto"/>
              <w:left w:val="single" w:sz="4" w:space="0" w:color="auto"/>
              <w:bottom w:val="nil"/>
              <w:right w:val="single" w:sz="4" w:space="0" w:color="auto"/>
            </w:tcBorders>
            <w:shd w:val="clear" w:color="auto" w:fill="auto"/>
            <w:vAlign w:val="center"/>
            <w:tcPrChange w:id="3140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96EF03" w14:textId="77777777" w:rsidR="00E5193A" w:rsidRDefault="00E5193A" w:rsidP="00FA16A6">
            <w:pPr>
              <w:pStyle w:val="TAL"/>
              <w:jc w:val="center"/>
              <w:rPr>
                <w:lang w:eastAsia="zh-CN"/>
              </w:rPr>
            </w:pPr>
            <w:r>
              <w:rPr>
                <w:lang w:eastAsia="zh-CN"/>
              </w:rPr>
              <w:t>CA_n66A-n261A</w:t>
            </w:r>
          </w:p>
          <w:p w14:paraId="665C0614" w14:textId="77777777" w:rsidR="00E5193A" w:rsidRDefault="00E5193A" w:rsidP="00FA16A6">
            <w:pPr>
              <w:pStyle w:val="TAL"/>
              <w:jc w:val="center"/>
              <w:rPr>
                <w:rFonts w:eastAsia="Yu Mincho"/>
                <w:szCs w:val="18"/>
                <w:lang w:eastAsia="ja-JP"/>
              </w:rPr>
            </w:pPr>
            <w:r>
              <w:rPr>
                <w:lang w:eastAsia="zh-CN"/>
              </w:rPr>
              <w:t>CA_n77A-n261A</w:t>
            </w:r>
          </w:p>
        </w:tc>
        <w:tc>
          <w:tcPr>
            <w:tcW w:w="890" w:type="dxa"/>
            <w:tcBorders>
              <w:left w:val="single" w:sz="4" w:space="0" w:color="auto"/>
              <w:right w:val="single" w:sz="4" w:space="0" w:color="auto"/>
            </w:tcBorders>
            <w:vAlign w:val="center"/>
            <w:tcPrChange w:id="31409" w:author="ZTE-Ma Zhifeng" w:date="2023-05-07T13:23:00Z">
              <w:tcPr>
                <w:tcW w:w="1233" w:type="dxa"/>
                <w:tcBorders>
                  <w:left w:val="single" w:sz="4" w:space="0" w:color="auto"/>
                  <w:right w:val="single" w:sz="4" w:space="0" w:color="auto"/>
                </w:tcBorders>
                <w:vAlign w:val="center"/>
              </w:tcPr>
            </w:tcPrChange>
          </w:tcPr>
          <w:p w14:paraId="73620BBF"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9A077"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4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3DB54B" w14:textId="77777777" w:rsidR="00E5193A" w:rsidRDefault="00E5193A" w:rsidP="00FA16A6">
            <w:pPr>
              <w:pStyle w:val="TAC"/>
              <w:rPr>
                <w:lang w:eastAsia="zh-CN"/>
              </w:rPr>
            </w:pPr>
            <w:r>
              <w:rPr>
                <w:lang w:eastAsia="zh-CN"/>
              </w:rPr>
              <w:t>0</w:t>
            </w:r>
          </w:p>
        </w:tc>
      </w:tr>
      <w:tr w:rsidR="00E5193A" w14:paraId="0DD85A57" w14:textId="77777777" w:rsidTr="00CB7025">
        <w:trPr>
          <w:trHeight w:val="187"/>
          <w:jc w:val="center"/>
          <w:trPrChange w:id="314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4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0C219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4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4729133"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415" w:author="ZTE-Ma Zhifeng" w:date="2023-05-07T13:23:00Z">
              <w:tcPr>
                <w:tcW w:w="1233" w:type="dxa"/>
                <w:tcBorders>
                  <w:left w:val="single" w:sz="4" w:space="0" w:color="auto"/>
                  <w:right w:val="single" w:sz="4" w:space="0" w:color="auto"/>
                </w:tcBorders>
                <w:vAlign w:val="center"/>
              </w:tcPr>
            </w:tcPrChange>
          </w:tcPr>
          <w:p w14:paraId="1A393376"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7F8DB"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4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892ABDE" w14:textId="77777777" w:rsidR="00E5193A" w:rsidRDefault="00E5193A" w:rsidP="00FA16A6">
            <w:pPr>
              <w:pStyle w:val="TAC"/>
              <w:rPr>
                <w:lang w:eastAsia="zh-CN"/>
              </w:rPr>
            </w:pPr>
          </w:p>
        </w:tc>
      </w:tr>
      <w:tr w:rsidR="00E5193A" w14:paraId="637EB13B" w14:textId="77777777" w:rsidTr="00CB7025">
        <w:trPr>
          <w:trHeight w:val="187"/>
          <w:jc w:val="center"/>
          <w:trPrChange w:id="3141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4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00E644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42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2A5CED"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421" w:author="ZTE-Ma Zhifeng" w:date="2023-05-07T13:23:00Z">
              <w:tcPr>
                <w:tcW w:w="1233" w:type="dxa"/>
                <w:tcBorders>
                  <w:left w:val="single" w:sz="4" w:space="0" w:color="auto"/>
                  <w:right w:val="single" w:sz="4" w:space="0" w:color="auto"/>
                </w:tcBorders>
                <w:vAlign w:val="center"/>
              </w:tcPr>
            </w:tcPrChange>
          </w:tcPr>
          <w:p w14:paraId="0B3BB51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FB1D1" w14:textId="77777777" w:rsidR="00E5193A" w:rsidRDefault="00E5193A" w:rsidP="00FA16A6">
            <w:pPr>
              <w:pStyle w:val="TAC"/>
              <w:rPr>
                <w:lang w:val="en-US" w:bidi="ar"/>
              </w:rPr>
            </w:pPr>
            <w:r>
              <w:rPr>
                <w:lang w:val="en-US" w:bidi="ar"/>
              </w:rPr>
              <w:t>CA_n261A</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4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7563B3" w14:textId="77777777" w:rsidR="00E5193A" w:rsidRDefault="00E5193A" w:rsidP="00FA16A6">
            <w:pPr>
              <w:pStyle w:val="TAC"/>
              <w:rPr>
                <w:lang w:eastAsia="zh-CN"/>
              </w:rPr>
            </w:pPr>
          </w:p>
        </w:tc>
      </w:tr>
      <w:tr w:rsidR="00E5193A" w14:paraId="1F2C11C1" w14:textId="77777777" w:rsidTr="00CB7025">
        <w:trPr>
          <w:trHeight w:val="187"/>
          <w:jc w:val="center"/>
          <w:trPrChange w:id="3142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4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E620A44" w14:textId="77777777" w:rsidR="00E5193A" w:rsidRDefault="00E5193A" w:rsidP="00FA16A6">
            <w:pPr>
              <w:pStyle w:val="TAC"/>
            </w:pPr>
            <w:r>
              <w:rPr>
                <w:lang w:eastAsia="ja-JP"/>
              </w:rPr>
              <w:lastRenderedPageBreak/>
              <w:t>CA_n66A-n77C-n261G</w:t>
            </w:r>
          </w:p>
        </w:tc>
        <w:tc>
          <w:tcPr>
            <w:tcW w:w="2263" w:type="dxa"/>
            <w:tcBorders>
              <w:top w:val="single" w:sz="4" w:space="0" w:color="auto"/>
              <w:left w:val="single" w:sz="4" w:space="0" w:color="auto"/>
              <w:bottom w:val="nil"/>
              <w:right w:val="single" w:sz="4" w:space="0" w:color="auto"/>
            </w:tcBorders>
            <w:shd w:val="clear" w:color="auto" w:fill="auto"/>
            <w:vAlign w:val="center"/>
            <w:tcPrChange w:id="3142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308068" w14:textId="5FB71331" w:rsidR="00E5193A" w:rsidDel="0050798A" w:rsidRDefault="00E5193A" w:rsidP="0050798A">
            <w:pPr>
              <w:pStyle w:val="TAL"/>
              <w:jc w:val="center"/>
              <w:rPr>
                <w:del w:id="31427" w:author="ZTE-Ma Zhifeng" w:date="2023-05-07T23:42:00Z"/>
                <w:lang w:eastAsia="zh-CN"/>
              </w:rPr>
            </w:pPr>
            <w:r>
              <w:rPr>
                <w:lang w:eastAsia="zh-CN"/>
              </w:rPr>
              <w:t>CA_n66A-n261A</w:t>
            </w:r>
            <w:ins w:id="31428" w:author="ZTE-Ma Zhifeng" w:date="2023-05-07T23:42:00Z">
              <w:r w:rsidR="0050798A">
                <w:rPr>
                  <w:lang w:eastAsia="zh-CN"/>
                </w:rPr>
                <w:t>/G</w:t>
              </w:r>
            </w:ins>
          </w:p>
          <w:p w14:paraId="79BB0E56" w14:textId="0D68223C" w:rsidR="00E5193A" w:rsidRDefault="00E5193A" w:rsidP="0050798A">
            <w:pPr>
              <w:pStyle w:val="TAL"/>
              <w:jc w:val="center"/>
              <w:rPr>
                <w:lang w:eastAsia="zh-CN"/>
              </w:rPr>
            </w:pPr>
            <w:del w:id="31429" w:author="ZTE-Ma Zhifeng" w:date="2023-05-07T23:42:00Z">
              <w:r w:rsidDel="0050798A">
                <w:rPr>
                  <w:lang w:eastAsia="zh-CN"/>
                </w:rPr>
                <w:delText>CA_n66A-n261G</w:delText>
              </w:r>
            </w:del>
          </w:p>
          <w:p w14:paraId="1822036A" w14:textId="11C9F0D6" w:rsidR="00E5193A" w:rsidDel="0050798A" w:rsidRDefault="00E5193A" w:rsidP="002D4DC8">
            <w:pPr>
              <w:pStyle w:val="TAL"/>
              <w:jc w:val="center"/>
              <w:rPr>
                <w:del w:id="31430" w:author="ZTE-Ma Zhifeng" w:date="2023-05-07T23:42:00Z"/>
                <w:lang w:eastAsia="zh-CN"/>
              </w:rPr>
            </w:pPr>
            <w:r>
              <w:rPr>
                <w:lang w:eastAsia="zh-CN"/>
              </w:rPr>
              <w:t>CA_n77A-n261A</w:t>
            </w:r>
            <w:ins w:id="31431" w:author="ZTE-Ma Zhifeng" w:date="2023-05-07T23:42:00Z">
              <w:r w:rsidR="0050798A">
                <w:rPr>
                  <w:lang w:eastAsia="zh-CN"/>
                </w:rPr>
                <w:t>/G</w:t>
              </w:r>
            </w:ins>
          </w:p>
          <w:p w14:paraId="6BE9AAE2" w14:textId="0B28F7C5" w:rsidR="00E5193A" w:rsidRDefault="00E5193A" w:rsidP="002E122D">
            <w:pPr>
              <w:pStyle w:val="TAL"/>
              <w:jc w:val="center"/>
              <w:rPr>
                <w:rFonts w:eastAsia="Yu Mincho"/>
                <w:szCs w:val="18"/>
                <w:lang w:eastAsia="ja-JP"/>
              </w:rPr>
            </w:pPr>
            <w:del w:id="31432" w:author="ZTE-Ma Zhifeng" w:date="2023-05-07T23:42:00Z">
              <w:r w:rsidDel="0050798A">
                <w:rPr>
                  <w:lang w:eastAsia="zh-CN"/>
                </w:rPr>
                <w:delText>CA_n77A-n261G</w:delText>
              </w:r>
            </w:del>
          </w:p>
        </w:tc>
        <w:tc>
          <w:tcPr>
            <w:tcW w:w="890" w:type="dxa"/>
            <w:tcBorders>
              <w:left w:val="single" w:sz="4" w:space="0" w:color="auto"/>
              <w:right w:val="single" w:sz="4" w:space="0" w:color="auto"/>
            </w:tcBorders>
            <w:vAlign w:val="center"/>
            <w:tcPrChange w:id="31433" w:author="ZTE-Ma Zhifeng" w:date="2023-05-07T13:23:00Z">
              <w:tcPr>
                <w:tcW w:w="1233" w:type="dxa"/>
                <w:tcBorders>
                  <w:left w:val="single" w:sz="4" w:space="0" w:color="auto"/>
                  <w:right w:val="single" w:sz="4" w:space="0" w:color="auto"/>
                </w:tcBorders>
                <w:vAlign w:val="center"/>
              </w:tcPr>
            </w:tcPrChange>
          </w:tcPr>
          <w:p w14:paraId="7E4D94D6"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3D5F3"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4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4376AA" w14:textId="77777777" w:rsidR="00E5193A" w:rsidRDefault="00E5193A" w:rsidP="00FA16A6">
            <w:pPr>
              <w:pStyle w:val="TAC"/>
              <w:rPr>
                <w:lang w:eastAsia="zh-CN"/>
              </w:rPr>
            </w:pPr>
            <w:r>
              <w:rPr>
                <w:lang w:eastAsia="zh-CN"/>
              </w:rPr>
              <w:t>0</w:t>
            </w:r>
          </w:p>
        </w:tc>
      </w:tr>
      <w:tr w:rsidR="00E5193A" w14:paraId="257174DC" w14:textId="77777777" w:rsidTr="00CB7025">
        <w:trPr>
          <w:trHeight w:val="187"/>
          <w:jc w:val="center"/>
          <w:trPrChange w:id="314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4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8B1EEB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4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D1FE39E"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439" w:author="ZTE-Ma Zhifeng" w:date="2023-05-07T13:23:00Z">
              <w:tcPr>
                <w:tcW w:w="1233" w:type="dxa"/>
                <w:tcBorders>
                  <w:left w:val="single" w:sz="4" w:space="0" w:color="auto"/>
                  <w:right w:val="single" w:sz="4" w:space="0" w:color="auto"/>
                </w:tcBorders>
                <w:vAlign w:val="center"/>
              </w:tcPr>
            </w:tcPrChange>
          </w:tcPr>
          <w:p w14:paraId="2B6C13AB"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3B56D8"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4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B7F8080" w14:textId="77777777" w:rsidR="00E5193A" w:rsidRDefault="00E5193A" w:rsidP="00FA16A6">
            <w:pPr>
              <w:pStyle w:val="TAC"/>
              <w:rPr>
                <w:lang w:eastAsia="zh-CN"/>
              </w:rPr>
            </w:pPr>
          </w:p>
        </w:tc>
      </w:tr>
      <w:tr w:rsidR="00E5193A" w14:paraId="3ACFE096" w14:textId="77777777" w:rsidTr="00CB7025">
        <w:trPr>
          <w:trHeight w:val="187"/>
          <w:jc w:val="center"/>
          <w:trPrChange w:id="314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4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C9CE4E8"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44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06489B"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445" w:author="ZTE-Ma Zhifeng" w:date="2023-05-07T13:23:00Z">
              <w:tcPr>
                <w:tcW w:w="1233" w:type="dxa"/>
                <w:tcBorders>
                  <w:left w:val="single" w:sz="4" w:space="0" w:color="auto"/>
                  <w:right w:val="single" w:sz="4" w:space="0" w:color="auto"/>
                </w:tcBorders>
                <w:vAlign w:val="center"/>
              </w:tcPr>
            </w:tcPrChange>
          </w:tcPr>
          <w:p w14:paraId="5E1C6894"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4E2CA" w14:textId="77777777" w:rsidR="00E5193A" w:rsidRDefault="00E5193A" w:rsidP="00FA16A6">
            <w:pPr>
              <w:pStyle w:val="TAC"/>
              <w:rPr>
                <w:lang w:val="en-US" w:bidi="ar"/>
              </w:rPr>
            </w:pPr>
            <w:r>
              <w:rPr>
                <w:lang w:val="en-US" w:bidi="ar"/>
              </w:rPr>
              <w:t>CA_n261G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4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DD1DE0" w14:textId="77777777" w:rsidR="00E5193A" w:rsidRDefault="00E5193A" w:rsidP="00FA16A6">
            <w:pPr>
              <w:pStyle w:val="TAC"/>
              <w:rPr>
                <w:lang w:eastAsia="zh-CN"/>
              </w:rPr>
            </w:pPr>
          </w:p>
        </w:tc>
      </w:tr>
      <w:tr w:rsidR="00E5193A" w14:paraId="6A8474FB" w14:textId="77777777" w:rsidTr="00CB7025">
        <w:trPr>
          <w:trHeight w:val="187"/>
          <w:jc w:val="center"/>
          <w:trPrChange w:id="3144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4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3E7AC8A" w14:textId="77777777" w:rsidR="00E5193A" w:rsidRDefault="00E5193A" w:rsidP="00FA16A6">
            <w:pPr>
              <w:pStyle w:val="TAC"/>
            </w:pPr>
            <w:r>
              <w:rPr>
                <w:lang w:eastAsia="ja-JP"/>
              </w:rPr>
              <w:t>CA_n66A-n77C-n261H</w:t>
            </w:r>
          </w:p>
        </w:tc>
        <w:tc>
          <w:tcPr>
            <w:tcW w:w="2263" w:type="dxa"/>
            <w:tcBorders>
              <w:top w:val="single" w:sz="4" w:space="0" w:color="auto"/>
              <w:left w:val="single" w:sz="4" w:space="0" w:color="auto"/>
              <w:bottom w:val="nil"/>
              <w:right w:val="single" w:sz="4" w:space="0" w:color="auto"/>
            </w:tcBorders>
            <w:shd w:val="clear" w:color="auto" w:fill="auto"/>
            <w:vAlign w:val="center"/>
            <w:tcPrChange w:id="3145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D2FFFF" w14:textId="1BCAA3F7" w:rsidR="00E5193A" w:rsidDel="0050798A" w:rsidRDefault="00E5193A" w:rsidP="0050798A">
            <w:pPr>
              <w:pStyle w:val="TAL"/>
              <w:jc w:val="center"/>
              <w:rPr>
                <w:del w:id="31451" w:author="ZTE-Ma Zhifeng" w:date="2023-05-07T23:42:00Z"/>
                <w:lang w:eastAsia="zh-CN"/>
              </w:rPr>
            </w:pPr>
            <w:r>
              <w:rPr>
                <w:lang w:eastAsia="zh-CN"/>
              </w:rPr>
              <w:t>CA_n66A-n261A</w:t>
            </w:r>
            <w:ins w:id="31452" w:author="ZTE-Ma Zhifeng" w:date="2023-05-07T23:42:00Z">
              <w:r w:rsidR="0050798A">
                <w:rPr>
                  <w:rFonts w:cs="Arial"/>
                  <w:lang w:eastAsia="zh-CN"/>
                </w:rPr>
                <w:t>/G/H</w:t>
              </w:r>
            </w:ins>
          </w:p>
          <w:p w14:paraId="2EB3DFFC" w14:textId="4800FCAB" w:rsidR="00E5193A" w:rsidDel="0050798A" w:rsidRDefault="00E5193A" w:rsidP="002D4DC8">
            <w:pPr>
              <w:pStyle w:val="TAL"/>
              <w:jc w:val="center"/>
              <w:rPr>
                <w:del w:id="31453" w:author="ZTE-Ma Zhifeng" w:date="2023-05-07T23:42:00Z"/>
                <w:lang w:eastAsia="zh-CN"/>
              </w:rPr>
            </w:pPr>
            <w:del w:id="31454" w:author="ZTE-Ma Zhifeng" w:date="2023-05-07T23:42:00Z">
              <w:r w:rsidDel="0050798A">
                <w:rPr>
                  <w:lang w:eastAsia="zh-CN"/>
                </w:rPr>
                <w:delText>CA_n66A-n261G</w:delText>
              </w:r>
            </w:del>
          </w:p>
          <w:p w14:paraId="45A4943F" w14:textId="68E9FFF7" w:rsidR="00E5193A" w:rsidRDefault="00E5193A" w:rsidP="002E122D">
            <w:pPr>
              <w:pStyle w:val="TAL"/>
              <w:jc w:val="center"/>
              <w:rPr>
                <w:lang w:eastAsia="zh-CN"/>
              </w:rPr>
            </w:pPr>
            <w:del w:id="31455" w:author="ZTE-Ma Zhifeng" w:date="2023-05-07T23:42:00Z">
              <w:r w:rsidDel="0050798A">
                <w:rPr>
                  <w:lang w:eastAsia="zh-CN"/>
                </w:rPr>
                <w:delText>CA_n66A-n261H</w:delText>
              </w:r>
            </w:del>
          </w:p>
          <w:p w14:paraId="55D81C96" w14:textId="2748B8E3" w:rsidR="00E5193A" w:rsidDel="0050798A" w:rsidRDefault="00E5193A">
            <w:pPr>
              <w:pStyle w:val="TAL"/>
              <w:jc w:val="center"/>
              <w:rPr>
                <w:del w:id="31456" w:author="ZTE-Ma Zhifeng" w:date="2023-05-07T23:43:00Z"/>
                <w:lang w:eastAsia="zh-CN"/>
              </w:rPr>
            </w:pPr>
            <w:r>
              <w:rPr>
                <w:lang w:eastAsia="zh-CN"/>
              </w:rPr>
              <w:t>CA_n77A-n261A</w:t>
            </w:r>
            <w:ins w:id="31457" w:author="ZTE-Ma Zhifeng" w:date="2023-05-07T23:43:00Z">
              <w:r w:rsidR="0050798A">
                <w:rPr>
                  <w:rFonts w:cs="Arial"/>
                  <w:lang w:eastAsia="zh-CN"/>
                </w:rPr>
                <w:t>/G/H</w:t>
              </w:r>
            </w:ins>
          </w:p>
          <w:p w14:paraId="5ECD8F51" w14:textId="2BE9A320" w:rsidR="00E5193A" w:rsidDel="0050798A" w:rsidRDefault="00E5193A">
            <w:pPr>
              <w:pStyle w:val="TAL"/>
              <w:jc w:val="center"/>
              <w:rPr>
                <w:del w:id="31458" w:author="ZTE-Ma Zhifeng" w:date="2023-05-07T23:43:00Z"/>
                <w:lang w:eastAsia="zh-CN"/>
              </w:rPr>
            </w:pPr>
            <w:del w:id="31459" w:author="ZTE-Ma Zhifeng" w:date="2023-05-07T23:43:00Z">
              <w:r w:rsidDel="0050798A">
                <w:rPr>
                  <w:lang w:eastAsia="zh-CN"/>
                </w:rPr>
                <w:delText>CA_n77A-n261G</w:delText>
              </w:r>
            </w:del>
          </w:p>
          <w:p w14:paraId="0EFFF4B0" w14:textId="1FB4621C" w:rsidR="00E5193A" w:rsidRDefault="00E5193A">
            <w:pPr>
              <w:pStyle w:val="TAL"/>
              <w:jc w:val="center"/>
              <w:rPr>
                <w:rFonts w:eastAsia="Yu Mincho"/>
                <w:szCs w:val="18"/>
                <w:lang w:eastAsia="ja-JP"/>
              </w:rPr>
            </w:pPr>
            <w:del w:id="31460" w:author="ZTE-Ma Zhifeng" w:date="2023-05-07T23:43:00Z">
              <w:r w:rsidDel="0050798A">
                <w:rPr>
                  <w:lang w:eastAsia="zh-CN"/>
                </w:rPr>
                <w:delText>CA_n77A-n261H</w:delText>
              </w:r>
            </w:del>
          </w:p>
        </w:tc>
        <w:tc>
          <w:tcPr>
            <w:tcW w:w="890" w:type="dxa"/>
            <w:tcBorders>
              <w:left w:val="single" w:sz="4" w:space="0" w:color="auto"/>
              <w:right w:val="single" w:sz="4" w:space="0" w:color="auto"/>
            </w:tcBorders>
            <w:vAlign w:val="center"/>
            <w:tcPrChange w:id="31461" w:author="ZTE-Ma Zhifeng" w:date="2023-05-07T13:23:00Z">
              <w:tcPr>
                <w:tcW w:w="1233" w:type="dxa"/>
                <w:tcBorders>
                  <w:left w:val="single" w:sz="4" w:space="0" w:color="auto"/>
                  <w:right w:val="single" w:sz="4" w:space="0" w:color="auto"/>
                </w:tcBorders>
                <w:vAlign w:val="center"/>
              </w:tcPr>
            </w:tcPrChange>
          </w:tcPr>
          <w:p w14:paraId="0C5ACAC0"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0CDD1"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4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8488E5" w14:textId="77777777" w:rsidR="00E5193A" w:rsidRDefault="00E5193A" w:rsidP="00FA16A6">
            <w:pPr>
              <w:pStyle w:val="TAC"/>
              <w:rPr>
                <w:lang w:eastAsia="zh-CN"/>
              </w:rPr>
            </w:pPr>
            <w:r>
              <w:rPr>
                <w:lang w:eastAsia="zh-CN"/>
              </w:rPr>
              <w:t>0</w:t>
            </w:r>
          </w:p>
        </w:tc>
      </w:tr>
      <w:tr w:rsidR="00E5193A" w14:paraId="30294FFB" w14:textId="77777777" w:rsidTr="00CB7025">
        <w:trPr>
          <w:trHeight w:val="187"/>
          <w:jc w:val="center"/>
          <w:trPrChange w:id="314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4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688BF6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4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72507FF"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467" w:author="ZTE-Ma Zhifeng" w:date="2023-05-07T13:23:00Z">
              <w:tcPr>
                <w:tcW w:w="1233" w:type="dxa"/>
                <w:tcBorders>
                  <w:left w:val="single" w:sz="4" w:space="0" w:color="auto"/>
                  <w:right w:val="single" w:sz="4" w:space="0" w:color="auto"/>
                </w:tcBorders>
                <w:vAlign w:val="center"/>
              </w:tcPr>
            </w:tcPrChange>
          </w:tcPr>
          <w:p w14:paraId="62B0B97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73557"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4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55605CC" w14:textId="77777777" w:rsidR="00E5193A" w:rsidRDefault="00E5193A" w:rsidP="00FA16A6">
            <w:pPr>
              <w:pStyle w:val="TAC"/>
              <w:rPr>
                <w:lang w:eastAsia="zh-CN"/>
              </w:rPr>
            </w:pPr>
          </w:p>
        </w:tc>
      </w:tr>
      <w:tr w:rsidR="00E5193A" w14:paraId="4E351335" w14:textId="77777777" w:rsidTr="00CB7025">
        <w:trPr>
          <w:trHeight w:val="187"/>
          <w:jc w:val="center"/>
          <w:trPrChange w:id="3147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4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BEE271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47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5EDEE5"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473" w:author="ZTE-Ma Zhifeng" w:date="2023-05-07T13:23:00Z">
              <w:tcPr>
                <w:tcW w:w="1233" w:type="dxa"/>
                <w:tcBorders>
                  <w:left w:val="single" w:sz="4" w:space="0" w:color="auto"/>
                  <w:right w:val="single" w:sz="4" w:space="0" w:color="auto"/>
                </w:tcBorders>
                <w:vAlign w:val="center"/>
              </w:tcPr>
            </w:tcPrChange>
          </w:tcPr>
          <w:p w14:paraId="6499D7D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FA85CE" w14:textId="77777777" w:rsidR="00E5193A" w:rsidRDefault="00E5193A" w:rsidP="00FA16A6">
            <w:pPr>
              <w:pStyle w:val="TAC"/>
              <w:rPr>
                <w:lang w:val="en-US" w:bidi="ar"/>
              </w:rPr>
            </w:pPr>
            <w:r>
              <w:rPr>
                <w:lang w:val="en-US" w:bidi="ar"/>
              </w:rPr>
              <w:t>CA_n261H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4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EC3835" w14:textId="77777777" w:rsidR="00E5193A" w:rsidRDefault="00E5193A" w:rsidP="00FA16A6">
            <w:pPr>
              <w:pStyle w:val="TAC"/>
              <w:rPr>
                <w:lang w:eastAsia="zh-CN"/>
              </w:rPr>
            </w:pPr>
          </w:p>
        </w:tc>
      </w:tr>
      <w:tr w:rsidR="00E5193A" w14:paraId="7464E929" w14:textId="77777777" w:rsidTr="00CB7025">
        <w:trPr>
          <w:trHeight w:val="187"/>
          <w:jc w:val="center"/>
          <w:trPrChange w:id="3147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4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52EBCCE" w14:textId="77777777" w:rsidR="00E5193A" w:rsidRDefault="00E5193A" w:rsidP="00FA16A6">
            <w:pPr>
              <w:pStyle w:val="TAC"/>
            </w:pPr>
            <w:r>
              <w:rPr>
                <w:lang w:eastAsia="ja-JP"/>
              </w:rPr>
              <w:t>CA_n66A-n77C-n261I</w:t>
            </w:r>
          </w:p>
        </w:tc>
        <w:tc>
          <w:tcPr>
            <w:tcW w:w="2263" w:type="dxa"/>
            <w:tcBorders>
              <w:top w:val="single" w:sz="4" w:space="0" w:color="auto"/>
              <w:left w:val="single" w:sz="4" w:space="0" w:color="auto"/>
              <w:bottom w:val="nil"/>
              <w:right w:val="single" w:sz="4" w:space="0" w:color="auto"/>
            </w:tcBorders>
            <w:shd w:val="clear" w:color="auto" w:fill="auto"/>
            <w:vAlign w:val="center"/>
            <w:tcPrChange w:id="3147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0E21E6" w14:textId="50A2DCF2" w:rsidR="00E5193A" w:rsidDel="003B10EE" w:rsidRDefault="00E5193A" w:rsidP="003B10EE">
            <w:pPr>
              <w:pStyle w:val="TAL"/>
              <w:jc w:val="center"/>
              <w:rPr>
                <w:del w:id="31479" w:author="ZTE-Ma Zhifeng" w:date="2023-05-08T00:01:00Z"/>
                <w:lang w:eastAsia="zh-CN"/>
              </w:rPr>
            </w:pPr>
            <w:r>
              <w:rPr>
                <w:lang w:eastAsia="zh-CN"/>
              </w:rPr>
              <w:t>CA_n66A-n261A</w:t>
            </w:r>
            <w:ins w:id="31480" w:author="ZTE-Ma Zhifeng" w:date="2023-05-08T00:01:00Z">
              <w:r w:rsidR="003B10EE">
                <w:rPr>
                  <w:rFonts w:cs="Arial"/>
                  <w:lang w:eastAsia="zh-CN"/>
                </w:rPr>
                <w:t>/G/H/I</w:t>
              </w:r>
            </w:ins>
          </w:p>
          <w:p w14:paraId="32374015" w14:textId="13031A9D" w:rsidR="00E5193A" w:rsidDel="003B10EE" w:rsidRDefault="00E5193A" w:rsidP="002D4DC8">
            <w:pPr>
              <w:pStyle w:val="TAL"/>
              <w:jc w:val="center"/>
              <w:rPr>
                <w:del w:id="31481" w:author="ZTE-Ma Zhifeng" w:date="2023-05-08T00:01:00Z"/>
                <w:lang w:eastAsia="zh-CN"/>
              </w:rPr>
            </w:pPr>
            <w:del w:id="31482" w:author="ZTE-Ma Zhifeng" w:date="2023-05-08T00:01:00Z">
              <w:r w:rsidDel="003B10EE">
                <w:rPr>
                  <w:lang w:eastAsia="zh-CN"/>
                </w:rPr>
                <w:delText>CA_n66A-n261G</w:delText>
              </w:r>
            </w:del>
          </w:p>
          <w:p w14:paraId="0CA24311" w14:textId="7920C5AF" w:rsidR="00E5193A" w:rsidDel="003B10EE" w:rsidRDefault="00E5193A" w:rsidP="002E122D">
            <w:pPr>
              <w:pStyle w:val="TAL"/>
              <w:jc w:val="center"/>
              <w:rPr>
                <w:del w:id="31483" w:author="ZTE-Ma Zhifeng" w:date="2023-05-08T00:01:00Z"/>
                <w:lang w:eastAsia="zh-CN"/>
              </w:rPr>
            </w:pPr>
            <w:del w:id="31484" w:author="ZTE-Ma Zhifeng" w:date="2023-05-08T00:01:00Z">
              <w:r w:rsidDel="003B10EE">
                <w:rPr>
                  <w:lang w:eastAsia="zh-CN"/>
                </w:rPr>
                <w:delText>CA_n66A-n261H</w:delText>
              </w:r>
            </w:del>
          </w:p>
          <w:p w14:paraId="47F3AA0F" w14:textId="794CC3CE" w:rsidR="00E5193A" w:rsidRDefault="00E5193A">
            <w:pPr>
              <w:pStyle w:val="TAL"/>
              <w:jc w:val="center"/>
              <w:rPr>
                <w:lang w:eastAsia="zh-CN"/>
              </w:rPr>
            </w:pPr>
            <w:del w:id="31485" w:author="ZTE-Ma Zhifeng" w:date="2023-05-08T00:01:00Z">
              <w:r w:rsidDel="003B10EE">
                <w:rPr>
                  <w:lang w:eastAsia="zh-CN"/>
                </w:rPr>
                <w:delText>CA_n66A-n261I</w:delText>
              </w:r>
            </w:del>
          </w:p>
          <w:p w14:paraId="69CFD4D8" w14:textId="62BEF61A" w:rsidR="00E5193A" w:rsidDel="003B10EE" w:rsidRDefault="00E5193A">
            <w:pPr>
              <w:pStyle w:val="TAL"/>
              <w:jc w:val="center"/>
              <w:rPr>
                <w:del w:id="31486" w:author="ZTE-Ma Zhifeng" w:date="2023-05-08T00:01:00Z"/>
                <w:lang w:eastAsia="zh-CN"/>
              </w:rPr>
            </w:pPr>
            <w:r>
              <w:rPr>
                <w:lang w:eastAsia="zh-CN"/>
              </w:rPr>
              <w:t>CA_n77A-n261A</w:t>
            </w:r>
            <w:ins w:id="31487" w:author="ZTE-Ma Zhifeng" w:date="2023-05-08T00:01:00Z">
              <w:r w:rsidR="003B10EE">
                <w:rPr>
                  <w:rFonts w:cs="Arial"/>
                  <w:lang w:eastAsia="zh-CN"/>
                </w:rPr>
                <w:t>/G/H/I</w:t>
              </w:r>
            </w:ins>
          </w:p>
          <w:p w14:paraId="652542AD" w14:textId="52F43A48" w:rsidR="00E5193A" w:rsidDel="003B10EE" w:rsidRDefault="00E5193A">
            <w:pPr>
              <w:pStyle w:val="TAL"/>
              <w:jc w:val="center"/>
              <w:rPr>
                <w:del w:id="31488" w:author="ZTE-Ma Zhifeng" w:date="2023-05-08T00:01:00Z"/>
                <w:lang w:eastAsia="zh-CN"/>
              </w:rPr>
            </w:pPr>
            <w:del w:id="31489" w:author="ZTE-Ma Zhifeng" w:date="2023-05-08T00:01:00Z">
              <w:r w:rsidDel="003B10EE">
                <w:rPr>
                  <w:lang w:eastAsia="zh-CN"/>
                </w:rPr>
                <w:delText>CA_n77A-n261G</w:delText>
              </w:r>
            </w:del>
          </w:p>
          <w:p w14:paraId="617BC960" w14:textId="7E6CB924" w:rsidR="00E5193A" w:rsidDel="003B10EE" w:rsidRDefault="00E5193A">
            <w:pPr>
              <w:pStyle w:val="TAL"/>
              <w:jc w:val="center"/>
              <w:rPr>
                <w:del w:id="31490" w:author="ZTE-Ma Zhifeng" w:date="2023-05-08T00:01:00Z"/>
                <w:lang w:eastAsia="zh-CN"/>
              </w:rPr>
            </w:pPr>
            <w:del w:id="31491" w:author="ZTE-Ma Zhifeng" w:date="2023-05-08T00:01:00Z">
              <w:r w:rsidDel="003B10EE">
                <w:rPr>
                  <w:lang w:eastAsia="zh-CN"/>
                </w:rPr>
                <w:delText>CA_n77A-n261H</w:delText>
              </w:r>
            </w:del>
          </w:p>
          <w:p w14:paraId="64E9629B" w14:textId="2C0783E1" w:rsidR="00E5193A" w:rsidRDefault="00E5193A">
            <w:pPr>
              <w:pStyle w:val="TAL"/>
              <w:jc w:val="center"/>
              <w:rPr>
                <w:rFonts w:eastAsia="Yu Mincho"/>
                <w:szCs w:val="18"/>
                <w:lang w:eastAsia="ja-JP"/>
              </w:rPr>
            </w:pPr>
            <w:del w:id="31492" w:author="ZTE-Ma Zhifeng" w:date="2023-05-08T00:01:00Z">
              <w:r w:rsidDel="003B10EE">
                <w:rPr>
                  <w:lang w:eastAsia="zh-CN"/>
                </w:rPr>
                <w:delText>CA_n77A-n261I</w:delText>
              </w:r>
            </w:del>
          </w:p>
        </w:tc>
        <w:tc>
          <w:tcPr>
            <w:tcW w:w="890" w:type="dxa"/>
            <w:tcBorders>
              <w:left w:val="single" w:sz="4" w:space="0" w:color="auto"/>
              <w:right w:val="single" w:sz="4" w:space="0" w:color="auto"/>
            </w:tcBorders>
            <w:vAlign w:val="center"/>
            <w:tcPrChange w:id="31493" w:author="ZTE-Ma Zhifeng" w:date="2023-05-07T13:23:00Z">
              <w:tcPr>
                <w:tcW w:w="1233" w:type="dxa"/>
                <w:tcBorders>
                  <w:left w:val="single" w:sz="4" w:space="0" w:color="auto"/>
                  <w:right w:val="single" w:sz="4" w:space="0" w:color="auto"/>
                </w:tcBorders>
                <w:vAlign w:val="center"/>
              </w:tcPr>
            </w:tcPrChange>
          </w:tcPr>
          <w:p w14:paraId="6878C260"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C5D68E"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4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C50530" w14:textId="77777777" w:rsidR="00E5193A" w:rsidRDefault="00E5193A" w:rsidP="00FA16A6">
            <w:pPr>
              <w:pStyle w:val="TAC"/>
              <w:rPr>
                <w:lang w:eastAsia="zh-CN"/>
              </w:rPr>
            </w:pPr>
            <w:r>
              <w:rPr>
                <w:lang w:eastAsia="zh-CN"/>
              </w:rPr>
              <w:t>0</w:t>
            </w:r>
          </w:p>
        </w:tc>
      </w:tr>
      <w:tr w:rsidR="00E5193A" w14:paraId="05F3E866" w14:textId="77777777" w:rsidTr="00CB7025">
        <w:trPr>
          <w:trHeight w:val="187"/>
          <w:jc w:val="center"/>
          <w:trPrChange w:id="314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4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E51CB4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4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2F0F0C3"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499" w:author="ZTE-Ma Zhifeng" w:date="2023-05-07T13:23:00Z">
              <w:tcPr>
                <w:tcW w:w="1233" w:type="dxa"/>
                <w:tcBorders>
                  <w:left w:val="single" w:sz="4" w:space="0" w:color="auto"/>
                  <w:right w:val="single" w:sz="4" w:space="0" w:color="auto"/>
                </w:tcBorders>
                <w:vAlign w:val="center"/>
              </w:tcPr>
            </w:tcPrChange>
          </w:tcPr>
          <w:p w14:paraId="70512D9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02339"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5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E643938" w14:textId="77777777" w:rsidR="00E5193A" w:rsidRDefault="00E5193A" w:rsidP="00FA16A6">
            <w:pPr>
              <w:pStyle w:val="TAC"/>
              <w:rPr>
                <w:lang w:eastAsia="zh-CN"/>
              </w:rPr>
            </w:pPr>
          </w:p>
        </w:tc>
      </w:tr>
      <w:tr w:rsidR="00E5193A" w14:paraId="778D9BAF" w14:textId="77777777" w:rsidTr="00CB7025">
        <w:trPr>
          <w:trHeight w:val="187"/>
          <w:jc w:val="center"/>
          <w:trPrChange w:id="315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5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927365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5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5D9F85"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505" w:author="ZTE-Ma Zhifeng" w:date="2023-05-07T13:23:00Z">
              <w:tcPr>
                <w:tcW w:w="1233" w:type="dxa"/>
                <w:tcBorders>
                  <w:left w:val="single" w:sz="4" w:space="0" w:color="auto"/>
                  <w:right w:val="single" w:sz="4" w:space="0" w:color="auto"/>
                </w:tcBorders>
                <w:vAlign w:val="center"/>
              </w:tcPr>
            </w:tcPrChange>
          </w:tcPr>
          <w:p w14:paraId="52BD9665"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F7BE1" w14:textId="77777777" w:rsidR="00E5193A" w:rsidRDefault="00E5193A" w:rsidP="00FA16A6">
            <w:pPr>
              <w:pStyle w:val="TAC"/>
              <w:rPr>
                <w:lang w:val="en-US" w:bidi="ar"/>
              </w:rPr>
            </w:pPr>
            <w:r>
              <w:rPr>
                <w:lang w:val="en-US" w:bidi="ar"/>
              </w:rPr>
              <w:t>CA_n261I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5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8042BF" w14:textId="77777777" w:rsidR="00E5193A" w:rsidRDefault="00E5193A" w:rsidP="00FA16A6">
            <w:pPr>
              <w:pStyle w:val="TAC"/>
              <w:rPr>
                <w:lang w:eastAsia="zh-CN"/>
              </w:rPr>
            </w:pPr>
          </w:p>
        </w:tc>
      </w:tr>
      <w:tr w:rsidR="00E5193A" w14:paraId="432A5A9C" w14:textId="77777777" w:rsidTr="00CB7025">
        <w:trPr>
          <w:trHeight w:val="187"/>
          <w:jc w:val="center"/>
          <w:trPrChange w:id="3150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5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E9A83FC" w14:textId="77777777" w:rsidR="00E5193A" w:rsidRDefault="00E5193A" w:rsidP="00FA16A6">
            <w:pPr>
              <w:pStyle w:val="TAC"/>
            </w:pPr>
            <w:r>
              <w:rPr>
                <w:lang w:eastAsia="ja-JP"/>
              </w:rPr>
              <w:t>CA_n66A-n77C-n261J</w:t>
            </w:r>
          </w:p>
        </w:tc>
        <w:tc>
          <w:tcPr>
            <w:tcW w:w="2263" w:type="dxa"/>
            <w:tcBorders>
              <w:top w:val="single" w:sz="4" w:space="0" w:color="auto"/>
              <w:left w:val="single" w:sz="4" w:space="0" w:color="auto"/>
              <w:bottom w:val="nil"/>
              <w:right w:val="single" w:sz="4" w:space="0" w:color="auto"/>
            </w:tcBorders>
            <w:shd w:val="clear" w:color="auto" w:fill="auto"/>
            <w:vAlign w:val="center"/>
            <w:tcPrChange w:id="3151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C61451" w14:textId="3C2E2A19" w:rsidR="00E5193A" w:rsidDel="003B10EE" w:rsidRDefault="00E5193A" w:rsidP="003B10EE">
            <w:pPr>
              <w:pStyle w:val="TAL"/>
              <w:jc w:val="center"/>
              <w:rPr>
                <w:del w:id="31511" w:author="ZTE-Ma Zhifeng" w:date="2023-05-08T00:02:00Z"/>
                <w:lang w:eastAsia="zh-CN"/>
              </w:rPr>
            </w:pPr>
            <w:r>
              <w:rPr>
                <w:lang w:eastAsia="zh-CN"/>
              </w:rPr>
              <w:t>CA_n66A-n261A</w:t>
            </w:r>
            <w:ins w:id="31512" w:author="ZTE-Ma Zhifeng" w:date="2023-05-08T00:01:00Z">
              <w:r w:rsidR="003B10EE">
                <w:rPr>
                  <w:rFonts w:cs="Arial"/>
                  <w:lang w:eastAsia="zh-CN"/>
                </w:rPr>
                <w:t>/G/H/I</w:t>
              </w:r>
            </w:ins>
          </w:p>
          <w:p w14:paraId="420642FD" w14:textId="5211D261" w:rsidR="00E5193A" w:rsidDel="003B10EE" w:rsidRDefault="00E5193A" w:rsidP="002D4DC8">
            <w:pPr>
              <w:pStyle w:val="TAL"/>
              <w:jc w:val="center"/>
              <w:rPr>
                <w:del w:id="31513" w:author="ZTE-Ma Zhifeng" w:date="2023-05-08T00:02:00Z"/>
                <w:lang w:eastAsia="zh-CN"/>
              </w:rPr>
            </w:pPr>
            <w:del w:id="31514" w:author="ZTE-Ma Zhifeng" w:date="2023-05-08T00:02:00Z">
              <w:r w:rsidDel="003B10EE">
                <w:rPr>
                  <w:lang w:eastAsia="zh-CN"/>
                </w:rPr>
                <w:delText>CA_n66A-n261G</w:delText>
              </w:r>
            </w:del>
          </w:p>
          <w:p w14:paraId="0544BC68" w14:textId="10C0B027" w:rsidR="00E5193A" w:rsidDel="003B10EE" w:rsidRDefault="00E5193A" w:rsidP="002E122D">
            <w:pPr>
              <w:pStyle w:val="TAL"/>
              <w:jc w:val="center"/>
              <w:rPr>
                <w:del w:id="31515" w:author="ZTE-Ma Zhifeng" w:date="2023-05-08T00:02:00Z"/>
                <w:lang w:eastAsia="zh-CN"/>
              </w:rPr>
            </w:pPr>
            <w:del w:id="31516" w:author="ZTE-Ma Zhifeng" w:date="2023-05-08T00:02:00Z">
              <w:r w:rsidDel="003B10EE">
                <w:rPr>
                  <w:lang w:eastAsia="zh-CN"/>
                </w:rPr>
                <w:delText>CA_n66A-n261H</w:delText>
              </w:r>
            </w:del>
          </w:p>
          <w:p w14:paraId="38FC82C0" w14:textId="4B3284A2" w:rsidR="00E5193A" w:rsidRDefault="00E5193A">
            <w:pPr>
              <w:pStyle w:val="TAL"/>
              <w:jc w:val="center"/>
              <w:rPr>
                <w:lang w:eastAsia="zh-CN"/>
              </w:rPr>
            </w:pPr>
            <w:del w:id="31517" w:author="ZTE-Ma Zhifeng" w:date="2023-05-08T00:02:00Z">
              <w:r w:rsidDel="003B10EE">
                <w:rPr>
                  <w:lang w:eastAsia="zh-CN"/>
                </w:rPr>
                <w:delText>CA_n66A-n261I</w:delText>
              </w:r>
            </w:del>
          </w:p>
          <w:p w14:paraId="4A30D697" w14:textId="4FDD154E" w:rsidR="00E5193A" w:rsidDel="003B10EE" w:rsidRDefault="00E5193A">
            <w:pPr>
              <w:pStyle w:val="TAL"/>
              <w:jc w:val="center"/>
              <w:rPr>
                <w:del w:id="31518" w:author="ZTE-Ma Zhifeng" w:date="2023-05-08T00:02:00Z"/>
                <w:lang w:eastAsia="zh-CN"/>
              </w:rPr>
            </w:pPr>
            <w:r>
              <w:rPr>
                <w:lang w:eastAsia="zh-CN"/>
              </w:rPr>
              <w:t>CA_n77A-n261A</w:t>
            </w:r>
            <w:ins w:id="31519" w:author="ZTE-Ma Zhifeng" w:date="2023-05-08T00:02:00Z">
              <w:r w:rsidR="003B10EE">
                <w:rPr>
                  <w:rFonts w:cs="Arial"/>
                  <w:lang w:eastAsia="zh-CN"/>
                </w:rPr>
                <w:t>/G/H/I</w:t>
              </w:r>
            </w:ins>
          </w:p>
          <w:p w14:paraId="4EA54CB3" w14:textId="6F87263A" w:rsidR="00E5193A" w:rsidDel="003B10EE" w:rsidRDefault="00E5193A">
            <w:pPr>
              <w:pStyle w:val="TAL"/>
              <w:jc w:val="center"/>
              <w:rPr>
                <w:del w:id="31520" w:author="ZTE-Ma Zhifeng" w:date="2023-05-08T00:02:00Z"/>
                <w:lang w:eastAsia="zh-CN"/>
              </w:rPr>
            </w:pPr>
            <w:del w:id="31521" w:author="ZTE-Ma Zhifeng" w:date="2023-05-08T00:02:00Z">
              <w:r w:rsidDel="003B10EE">
                <w:rPr>
                  <w:lang w:eastAsia="zh-CN"/>
                </w:rPr>
                <w:delText>CA_n77A-n261G</w:delText>
              </w:r>
            </w:del>
          </w:p>
          <w:p w14:paraId="367C53CF" w14:textId="2ED2778E" w:rsidR="00E5193A" w:rsidDel="003B10EE" w:rsidRDefault="00E5193A">
            <w:pPr>
              <w:pStyle w:val="TAL"/>
              <w:jc w:val="center"/>
              <w:rPr>
                <w:del w:id="31522" w:author="ZTE-Ma Zhifeng" w:date="2023-05-08T00:02:00Z"/>
                <w:lang w:eastAsia="zh-CN"/>
              </w:rPr>
            </w:pPr>
            <w:del w:id="31523" w:author="ZTE-Ma Zhifeng" w:date="2023-05-08T00:02:00Z">
              <w:r w:rsidDel="003B10EE">
                <w:rPr>
                  <w:lang w:eastAsia="zh-CN"/>
                </w:rPr>
                <w:delText>CA_n77A-n261H</w:delText>
              </w:r>
            </w:del>
          </w:p>
          <w:p w14:paraId="5AA7EB70" w14:textId="5B415F6C" w:rsidR="00E5193A" w:rsidRDefault="00E5193A">
            <w:pPr>
              <w:pStyle w:val="TAL"/>
              <w:jc w:val="center"/>
              <w:rPr>
                <w:rFonts w:eastAsia="Yu Mincho"/>
                <w:szCs w:val="18"/>
                <w:lang w:eastAsia="ja-JP"/>
              </w:rPr>
            </w:pPr>
            <w:del w:id="31524" w:author="ZTE-Ma Zhifeng" w:date="2023-05-08T00:02:00Z">
              <w:r w:rsidDel="003B10EE">
                <w:rPr>
                  <w:lang w:eastAsia="zh-CN"/>
                </w:rPr>
                <w:delText>CA_n77A-n261I</w:delText>
              </w:r>
            </w:del>
          </w:p>
        </w:tc>
        <w:tc>
          <w:tcPr>
            <w:tcW w:w="890" w:type="dxa"/>
            <w:tcBorders>
              <w:left w:val="single" w:sz="4" w:space="0" w:color="auto"/>
              <w:right w:val="single" w:sz="4" w:space="0" w:color="auto"/>
            </w:tcBorders>
            <w:vAlign w:val="center"/>
            <w:tcPrChange w:id="31525" w:author="ZTE-Ma Zhifeng" w:date="2023-05-07T13:23:00Z">
              <w:tcPr>
                <w:tcW w:w="1233" w:type="dxa"/>
                <w:tcBorders>
                  <w:left w:val="single" w:sz="4" w:space="0" w:color="auto"/>
                  <w:right w:val="single" w:sz="4" w:space="0" w:color="auto"/>
                </w:tcBorders>
                <w:vAlign w:val="center"/>
              </w:tcPr>
            </w:tcPrChange>
          </w:tcPr>
          <w:p w14:paraId="77000D36"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7D58A"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5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97F1F7" w14:textId="77777777" w:rsidR="00E5193A" w:rsidRDefault="00E5193A" w:rsidP="00FA16A6">
            <w:pPr>
              <w:pStyle w:val="TAC"/>
              <w:rPr>
                <w:lang w:eastAsia="zh-CN"/>
              </w:rPr>
            </w:pPr>
            <w:r>
              <w:rPr>
                <w:lang w:eastAsia="zh-CN"/>
              </w:rPr>
              <w:t>0</w:t>
            </w:r>
          </w:p>
        </w:tc>
      </w:tr>
      <w:tr w:rsidR="00E5193A" w14:paraId="6D6A997E" w14:textId="77777777" w:rsidTr="00CB7025">
        <w:trPr>
          <w:trHeight w:val="187"/>
          <w:jc w:val="center"/>
          <w:trPrChange w:id="315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5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AE2F04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5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F27E8CB"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531" w:author="ZTE-Ma Zhifeng" w:date="2023-05-07T13:23:00Z">
              <w:tcPr>
                <w:tcW w:w="1233" w:type="dxa"/>
                <w:tcBorders>
                  <w:left w:val="single" w:sz="4" w:space="0" w:color="auto"/>
                  <w:right w:val="single" w:sz="4" w:space="0" w:color="auto"/>
                </w:tcBorders>
                <w:vAlign w:val="center"/>
              </w:tcPr>
            </w:tcPrChange>
          </w:tcPr>
          <w:p w14:paraId="391AA543"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2DC5F"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5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60D0AF7" w14:textId="77777777" w:rsidR="00E5193A" w:rsidRDefault="00E5193A" w:rsidP="00FA16A6">
            <w:pPr>
              <w:pStyle w:val="TAC"/>
              <w:rPr>
                <w:lang w:eastAsia="zh-CN"/>
              </w:rPr>
            </w:pPr>
          </w:p>
        </w:tc>
      </w:tr>
      <w:tr w:rsidR="00E5193A" w14:paraId="2ACCED39" w14:textId="77777777" w:rsidTr="00CB7025">
        <w:trPr>
          <w:trHeight w:val="187"/>
          <w:jc w:val="center"/>
          <w:trPrChange w:id="315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5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D8F690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5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BD7E9E"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537" w:author="ZTE-Ma Zhifeng" w:date="2023-05-07T13:23:00Z">
              <w:tcPr>
                <w:tcW w:w="1233" w:type="dxa"/>
                <w:tcBorders>
                  <w:left w:val="single" w:sz="4" w:space="0" w:color="auto"/>
                  <w:right w:val="single" w:sz="4" w:space="0" w:color="auto"/>
                </w:tcBorders>
                <w:vAlign w:val="center"/>
              </w:tcPr>
            </w:tcPrChange>
          </w:tcPr>
          <w:p w14:paraId="0DAF7960"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002A9" w14:textId="77777777" w:rsidR="00E5193A" w:rsidRDefault="00E5193A" w:rsidP="00FA16A6">
            <w:pPr>
              <w:pStyle w:val="TAC"/>
              <w:rPr>
                <w:lang w:val="en-US" w:bidi="ar"/>
              </w:rPr>
            </w:pPr>
            <w:r>
              <w:rPr>
                <w:lang w:val="en-US" w:bidi="ar"/>
              </w:rPr>
              <w:t>CA_n261J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5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02DC5F" w14:textId="77777777" w:rsidR="00E5193A" w:rsidRDefault="00E5193A" w:rsidP="00FA16A6">
            <w:pPr>
              <w:pStyle w:val="TAC"/>
              <w:rPr>
                <w:lang w:eastAsia="zh-CN"/>
              </w:rPr>
            </w:pPr>
          </w:p>
        </w:tc>
      </w:tr>
      <w:tr w:rsidR="00E5193A" w14:paraId="44640893" w14:textId="77777777" w:rsidTr="00CB7025">
        <w:trPr>
          <w:trHeight w:val="187"/>
          <w:jc w:val="center"/>
          <w:trPrChange w:id="315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5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2B56CD7" w14:textId="77777777" w:rsidR="00E5193A" w:rsidRDefault="00E5193A" w:rsidP="00FA16A6">
            <w:pPr>
              <w:pStyle w:val="TAC"/>
            </w:pPr>
            <w:r>
              <w:rPr>
                <w:lang w:eastAsia="ja-JP"/>
              </w:rPr>
              <w:t>CA_n66A-n77C-n261K</w:t>
            </w:r>
          </w:p>
        </w:tc>
        <w:tc>
          <w:tcPr>
            <w:tcW w:w="2263" w:type="dxa"/>
            <w:tcBorders>
              <w:top w:val="single" w:sz="4" w:space="0" w:color="auto"/>
              <w:left w:val="single" w:sz="4" w:space="0" w:color="auto"/>
              <w:bottom w:val="nil"/>
              <w:right w:val="single" w:sz="4" w:space="0" w:color="auto"/>
            </w:tcBorders>
            <w:shd w:val="clear" w:color="auto" w:fill="auto"/>
            <w:vAlign w:val="center"/>
            <w:tcPrChange w:id="315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1D325F" w14:textId="0EB62316" w:rsidR="00E5193A" w:rsidDel="003B10EE" w:rsidRDefault="00E5193A" w:rsidP="003B10EE">
            <w:pPr>
              <w:pStyle w:val="TAL"/>
              <w:jc w:val="center"/>
              <w:rPr>
                <w:del w:id="31543" w:author="ZTE-Ma Zhifeng" w:date="2023-05-08T00:02:00Z"/>
                <w:lang w:eastAsia="zh-CN"/>
              </w:rPr>
            </w:pPr>
            <w:r>
              <w:rPr>
                <w:lang w:eastAsia="zh-CN"/>
              </w:rPr>
              <w:t>CA_n66A-n261A</w:t>
            </w:r>
            <w:ins w:id="31544" w:author="ZTE-Ma Zhifeng" w:date="2023-05-08T00:02:00Z">
              <w:r w:rsidR="003B10EE">
                <w:rPr>
                  <w:rFonts w:cs="Arial"/>
                  <w:lang w:eastAsia="zh-CN"/>
                </w:rPr>
                <w:t>/G/H/I</w:t>
              </w:r>
            </w:ins>
          </w:p>
          <w:p w14:paraId="5C223E2D" w14:textId="7C6CB9E9" w:rsidR="00E5193A" w:rsidDel="003B10EE" w:rsidRDefault="00E5193A" w:rsidP="002D4DC8">
            <w:pPr>
              <w:pStyle w:val="TAL"/>
              <w:jc w:val="center"/>
              <w:rPr>
                <w:del w:id="31545" w:author="ZTE-Ma Zhifeng" w:date="2023-05-08T00:02:00Z"/>
                <w:lang w:eastAsia="zh-CN"/>
              </w:rPr>
            </w:pPr>
            <w:del w:id="31546" w:author="ZTE-Ma Zhifeng" w:date="2023-05-08T00:02:00Z">
              <w:r w:rsidDel="003B10EE">
                <w:rPr>
                  <w:lang w:eastAsia="zh-CN"/>
                </w:rPr>
                <w:delText>CA_n66A-n261G</w:delText>
              </w:r>
            </w:del>
          </w:p>
          <w:p w14:paraId="28B8321F" w14:textId="72252550" w:rsidR="00E5193A" w:rsidDel="003B10EE" w:rsidRDefault="00E5193A" w:rsidP="002E122D">
            <w:pPr>
              <w:pStyle w:val="TAL"/>
              <w:jc w:val="center"/>
              <w:rPr>
                <w:del w:id="31547" w:author="ZTE-Ma Zhifeng" w:date="2023-05-08T00:02:00Z"/>
                <w:lang w:eastAsia="zh-CN"/>
              </w:rPr>
            </w:pPr>
            <w:del w:id="31548" w:author="ZTE-Ma Zhifeng" w:date="2023-05-08T00:02:00Z">
              <w:r w:rsidDel="003B10EE">
                <w:rPr>
                  <w:lang w:eastAsia="zh-CN"/>
                </w:rPr>
                <w:delText>CA_n66A-n261H</w:delText>
              </w:r>
            </w:del>
          </w:p>
          <w:p w14:paraId="3D6786B6" w14:textId="16157011" w:rsidR="00E5193A" w:rsidRDefault="00E5193A">
            <w:pPr>
              <w:pStyle w:val="TAL"/>
              <w:jc w:val="center"/>
              <w:rPr>
                <w:lang w:eastAsia="zh-CN"/>
              </w:rPr>
            </w:pPr>
            <w:del w:id="31549" w:author="ZTE-Ma Zhifeng" w:date="2023-05-08T00:02:00Z">
              <w:r w:rsidDel="003B10EE">
                <w:rPr>
                  <w:lang w:eastAsia="zh-CN"/>
                </w:rPr>
                <w:delText>CA_n66A-n261I</w:delText>
              </w:r>
            </w:del>
          </w:p>
          <w:p w14:paraId="47A7B77A" w14:textId="6E692182" w:rsidR="00E5193A" w:rsidDel="003B10EE" w:rsidRDefault="00E5193A">
            <w:pPr>
              <w:pStyle w:val="TAL"/>
              <w:jc w:val="center"/>
              <w:rPr>
                <w:del w:id="31550" w:author="ZTE-Ma Zhifeng" w:date="2023-05-08T00:02:00Z"/>
                <w:lang w:eastAsia="zh-CN"/>
              </w:rPr>
            </w:pPr>
            <w:r>
              <w:rPr>
                <w:lang w:eastAsia="zh-CN"/>
              </w:rPr>
              <w:t>CA_n77A-n261A</w:t>
            </w:r>
            <w:ins w:id="31551" w:author="ZTE-Ma Zhifeng" w:date="2023-05-08T00:02:00Z">
              <w:r w:rsidR="003B10EE">
                <w:rPr>
                  <w:rFonts w:cs="Arial"/>
                  <w:lang w:eastAsia="zh-CN"/>
                </w:rPr>
                <w:t>/G/H/I</w:t>
              </w:r>
            </w:ins>
          </w:p>
          <w:p w14:paraId="0836A87A" w14:textId="523771AF" w:rsidR="00E5193A" w:rsidDel="003B10EE" w:rsidRDefault="00E5193A">
            <w:pPr>
              <w:pStyle w:val="TAL"/>
              <w:jc w:val="center"/>
              <w:rPr>
                <w:del w:id="31552" w:author="ZTE-Ma Zhifeng" w:date="2023-05-08T00:02:00Z"/>
                <w:lang w:eastAsia="zh-CN"/>
              </w:rPr>
            </w:pPr>
            <w:del w:id="31553" w:author="ZTE-Ma Zhifeng" w:date="2023-05-08T00:02:00Z">
              <w:r w:rsidDel="003B10EE">
                <w:rPr>
                  <w:lang w:eastAsia="zh-CN"/>
                </w:rPr>
                <w:delText>CA_n77A-n261G</w:delText>
              </w:r>
            </w:del>
          </w:p>
          <w:p w14:paraId="33EA0C0A" w14:textId="34113159" w:rsidR="00E5193A" w:rsidDel="003B10EE" w:rsidRDefault="00E5193A">
            <w:pPr>
              <w:pStyle w:val="TAL"/>
              <w:jc w:val="center"/>
              <w:rPr>
                <w:del w:id="31554" w:author="ZTE-Ma Zhifeng" w:date="2023-05-08T00:02:00Z"/>
                <w:lang w:eastAsia="zh-CN"/>
              </w:rPr>
            </w:pPr>
            <w:del w:id="31555" w:author="ZTE-Ma Zhifeng" w:date="2023-05-08T00:02:00Z">
              <w:r w:rsidDel="003B10EE">
                <w:rPr>
                  <w:lang w:eastAsia="zh-CN"/>
                </w:rPr>
                <w:delText>CA_n77A-n261H</w:delText>
              </w:r>
            </w:del>
          </w:p>
          <w:p w14:paraId="34DCAC8E" w14:textId="129EF6F5" w:rsidR="00E5193A" w:rsidRDefault="00E5193A">
            <w:pPr>
              <w:pStyle w:val="TAL"/>
              <w:jc w:val="center"/>
              <w:rPr>
                <w:rFonts w:eastAsia="Yu Mincho"/>
                <w:szCs w:val="18"/>
                <w:lang w:eastAsia="ja-JP"/>
              </w:rPr>
            </w:pPr>
            <w:del w:id="31556" w:author="ZTE-Ma Zhifeng" w:date="2023-05-08T00:02:00Z">
              <w:r w:rsidDel="003B10EE">
                <w:rPr>
                  <w:lang w:eastAsia="zh-CN"/>
                </w:rPr>
                <w:delText>CA_n77A-n261I</w:delText>
              </w:r>
            </w:del>
          </w:p>
        </w:tc>
        <w:tc>
          <w:tcPr>
            <w:tcW w:w="890" w:type="dxa"/>
            <w:tcBorders>
              <w:left w:val="single" w:sz="4" w:space="0" w:color="auto"/>
              <w:right w:val="single" w:sz="4" w:space="0" w:color="auto"/>
            </w:tcBorders>
            <w:vAlign w:val="center"/>
            <w:tcPrChange w:id="31557" w:author="ZTE-Ma Zhifeng" w:date="2023-05-07T13:23:00Z">
              <w:tcPr>
                <w:tcW w:w="1233" w:type="dxa"/>
                <w:tcBorders>
                  <w:left w:val="single" w:sz="4" w:space="0" w:color="auto"/>
                  <w:right w:val="single" w:sz="4" w:space="0" w:color="auto"/>
                </w:tcBorders>
                <w:vAlign w:val="center"/>
              </w:tcPr>
            </w:tcPrChange>
          </w:tcPr>
          <w:p w14:paraId="10D4A406"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524E3"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5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8506D7" w14:textId="77777777" w:rsidR="00E5193A" w:rsidRDefault="00E5193A" w:rsidP="00FA16A6">
            <w:pPr>
              <w:pStyle w:val="TAC"/>
              <w:rPr>
                <w:lang w:eastAsia="zh-CN"/>
              </w:rPr>
            </w:pPr>
            <w:r>
              <w:rPr>
                <w:lang w:eastAsia="zh-CN"/>
              </w:rPr>
              <w:t>0</w:t>
            </w:r>
          </w:p>
        </w:tc>
      </w:tr>
      <w:tr w:rsidR="00E5193A" w14:paraId="04477B05" w14:textId="77777777" w:rsidTr="00CB7025">
        <w:trPr>
          <w:trHeight w:val="187"/>
          <w:jc w:val="center"/>
          <w:trPrChange w:id="315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5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CA9B82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5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0AD5B0"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563" w:author="ZTE-Ma Zhifeng" w:date="2023-05-07T13:23:00Z">
              <w:tcPr>
                <w:tcW w:w="1233" w:type="dxa"/>
                <w:tcBorders>
                  <w:left w:val="single" w:sz="4" w:space="0" w:color="auto"/>
                  <w:right w:val="single" w:sz="4" w:space="0" w:color="auto"/>
                </w:tcBorders>
                <w:vAlign w:val="center"/>
              </w:tcPr>
            </w:tcPrChange>
          </w:tcPr>
          <w:p w14:paraId="08B47DC8"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A2804"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5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EDEA6F" w14:textId="77777777" w:rsidR="00E5193A" w:rsidRDefault="00E5193A" w:rsidP="00FA16A6">
            <w:pPr>
              <w:pStyle w:val="TAC"/>
              <w:rPr>
                <w:lang w:eastAsia="zh-CN"/>
              </w:rPr>
            </w:pPr>
          </w:p>
        </w:tc>
      </w:tr>
      <w:tr w:rsidR="00E5193A" w14:paraId="7FBAF3DB" w14:textId="77777777" w:rsidTr="00CB7025">
        <w:trPr>
          <w:trHeight w:val="187"/>
          <w:jc w:val="center"/>
          <w:trPrChange w:id="315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5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547285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56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E43E71"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569" w:author="ZTE-Ma Zhifeng" w:date="2023-05-07T13:23:00Z">
              <w:tcPr>
                <w:tcW w:w="1233" w:type="dxa"/>
                <w:tcBorders>
                  <w:left w:val="single" w:sz="4" w:space="0" w:color="auto"/>
                  <w:right w:val="single" w:sz="4" w:space="0" w:color="auto"/>
                </w:tcBorders>
                <w:vAlign w:val="center"/>
              </w:tcPr>
            </w:tcPrChange>
          </w:tcPr>
          <w:p w14:paraId="303C59E8"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1DF7E" w14:textId="77777777" w:rsidR="00E5193A" w:rsidRDefault="00E5193A" w:rsidP="00FA16A6">
            <w:pPr>
              <w:pStyle w:val="TAC"/>
              <w:rPr>
                <w:lang w:val="en-US" w:bidi="ar"/>
              </w:rPr>
            </w:pPr>
            <w:r>
              <w:rPr>
                <w:lang w:val="en-US" w:bidi="ar"/>
              </w:rPr>
              <w:t>CA_n261K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5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F79FD1" w14:textId="77777777" w:rsidR="00E5193A" w:rsidRDefault="00E5193A" w:rsidP="00FA16A6">
            <w:pPr>
              <w:pStyle w:val="TAC"/>
              <w:rPr>
                <w:lang w:eastAsia="zh-CN"/>
              </w:rPr>
            </w:pPr>
          </w:p>
        </w:tc>
      </w:tr>
      <w:tr w:rsidR="00E5193A" w14:paraId="4A33D936" w14:textId="77777777" w:rsidTr="00CB7025">
        <w:trPr>
          <w:trHeight w:val="187"/>
          <w:jc w:val="center"/>
          <w:trPrChange w:id="315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5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22A1E15" w14:textId="77777777" w:rsidR="00E5193A" w:rsidRDefault="00E5193A" w:rsidP="00FA16A6">
            <w:pPr>
              <w:pStyle w:val="TAC"/>
            </w:pPr>
            <w:r>
              <w:rPr>
                <w:lang w:eastAsia="ja-JP"/>
              </w:rPr>
              <w:lastRenderedPageBreak/>
              <w:t>CA_n66A-n77C-n261L</w:t>
            </w:r>
          </w:p>
        </w:tc>
        <w:tc>
          <w:tcPr>
            <w:tcW w:w="2263" w:type="dxa"/>
            <w:tcBorders>
              <w:top w:val="single" w:sz="4" w:space="0" w:color="auto"/>
              <w:left w:val="single" w:sz="4" w:space="0" w:color="auto"/>
              <w:bottom w:val="nil"/>
              <w:right w:val="single" w:sz="4" w:space="0" w:color="auto"/>
            </w:tcBorders>
            <w:shd w:val="clear" w:color="auto" w:fill="auto"/>
            <w:vAlign w:val="center"/>
            <w:tcPrChange w:id="315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D0D97A" w14:textId="54927B7F" w:rsidR="00E5193A" w:rsidDel="003B10EE" w:rsidRDefault="00E5193A" w:rsidP="003B10EE">
            <w:pPr>
              <w:pStyle w:val="TAL"/>
              <w:jc w:val="center"/>
              <w:rPr>
                <w:del w:id="31575" w:author="ZTE-Ma Zhifeng" w:date="2023-05-08T00:02:00Z"/>
                <w:lang w:eastAsia="zh-CN"/>
              </w:rPr>
            </w:pPr>
            <w:r>
              <w:rPr>
                <w:lang w:eastAsia="zh-CN"/>
              </w:rPr>
              <w:t>CA_n66A-n261A</w:t>
            </w:r>
            <w:ins w:id="31576" w:author="ZTE-Ma Zhifeng" w:date="2023-05-08T00:02:00Z">
              <w:r w:rsidR="003B10EE">
                <w:rPr>
                  <w:rFonts w:cs="Arial"/>
                  <w:lang w:eastAsia="zh-CN"/>
                </w:rPr>
                <w:t>/G/H/I</w:t>
              </w:r>
            </w:ins>
          </w:p>
          <w:p w14:paraId="3B3412F5" w14:textId="12988CC8" w:rsidR="00E5193A" w:rsidDel="003B10EE" w:rsidRDefault="00E5193A" w:rsidP="002D4DC8">
            <w:pPr>
              <w:pStyle w:val="TAL"/>
              <w:jc w:val="center"/>
              <w:rPr>
                <w:del w:id="31577" w:author="ZTE-Ma Zhifeng" w:date="2023-05-08T00:02:00Z"/>
                <w:lang w:eastAsia="zh-CN"/>
              </w:rPr>
            </w:pPr>
            <w:del w:id="31578" w:author="ZTE-Ma Zhifeng" w:date="2023-05-08T00:02:00Z">
              <w:r w:rsidDel="003B10EE">
                <w:rPr>
                  <w:lang w:eastAsia="zh-CN"/>
                </w:rPr>
                <w:delText>CA_n66A-n261G</w:delText>
              </w:r>
            </w:del>
          </w:p>
          <w:p w14:paraId="57C82196" w14:textId="015D9FBD" w:rsidR="00E5193A" w:rsidDel="003B10EE" w:rsidRDefault="00E5193A" w:rsidP="002E122D">
            <w:pPr>
              <w:pStyle w:val="TAL"/>
              <w:jc w:val="center"/>
              <w:rPr>
                <w:del w:id="31579" w:author="ZTE-Ma Zhifeng" w:date="2023-05-08T00:02:00Z"/>
                <w:lang w:eastAsia="zh-CN"/>
              </w:rPr>
            </w:pPr>
            <w:del w:id="31580" w:author="ZTE-Ma Zhifeng" w:date="2023-05-08T00:02:00Z">
              <w:r w:rsidDel="003B10EE">
                <w:rPr>
                  <w:lang w:eastAsia="zh-CN"/>
                </w:rPr>
                <w:delText>CA_n66A-n261H</w:delText>
              </w:r>
            </w:del>
          </w:p>
          <w:p w14:paraId="33BD5681" w14:textId="7FC5C948" w:rsidR="00E5193A" w:rsidRDefault="00E5193A">
            <w:pPr>
              <w:pStyle w:val="TAL"/>
              <w:jc w:val="center"/>
              <w:rPr>
                <w:lang w:eastAsia="zh-CN"/>
              </w:rPr>
            </w:pPr>
            <w:del w:id="31581" w:author="ZTE-Ma Zhifeng" w:date="2023-05-08T00:02:00Z">
              <w:r w:rsidDel="003B10EE">
                <w:rPr>
                  <w:lang w:eastAsia="zh-CN"/>
                </w:rPr>
                <w:delText>CA_n66A-n261I</w:delText>
              </w:r>
            </w:del>
          </w:p>
          <w:p w14:paraId="01AC52A2" w14:textId="4A482FAD" w:rsidR="00E5193A" w:rsidDel="003B10EE" w:rsidRDefault="00E5193A">
            <w:pPr>
              <w:pStyle w:val="TAL"/>
              <w:jc w:val="center"/>
              <w:rPr>
                <w:del w:id="31582" w:author="ZTE-Ma Zhifeng" w:date="2023-05-08T00:02:00Z"/>
                <w:lang w:eastAsia="zh-CN"/>
              </w:rPr>
            </w:pPr>
            <w:r>
              <w:rPr>
                <w:lang w:eastAsia="zh-CN"/>
              </w:rPr>
              <w:t>CA_n77A-n261A</w:t>
            </w:r>
            <w:ins w:id="31583" w:author="ZTE-Ma Zhifeng" w:date="2023-05-08T00:02:00Z">
              <w:r w:rsidR="003B10EE">
                <w:rPr>
                  <w:rFonts w:cs="Arial"/>
                  <w:lang w:eastAsia="zh-CN"/>
                </w:rPr>
                <w:t>/G/H/I</w:t>
              </w:r>
            </w:ins>
          </w:p>
          <w:p w14:paraId="4AEAB411" w14:textId="4E59CDC6" w:rsidR="00E5193A" w:rsidDel="003B10EE" w:rsidRDefault="00E5193A">
            <w:pPr>
              <w:pStyle w:val="TAL"/>
              <w:jc w:val="center"/>
              <w:rPr>
                <w:del w:id="31584" w:author="ZTE-Ma Zhifeng" w:date="2023-05-08T00:02:00Z"/>
                <w:lang w:eastAsia="zh-CN"/>
              </w:rPr>
            </w:pPr>
            <w:del w:id="31585" w:author="ZTE-Ma Zhifeng" w:date="2023-05-08T00:02:00Z">
              <w:r w:rsidDel="003B10EE">
                <w:rPr>
                  <w:lang w:eastAsia="zh-CN"/>
                </w:rPr>
                <w:delText>CA_n77A-n261G</w:delText>
              </w:r>
            </w:del>
          </w:p>
          <w:p w14:paraId="290AD841" w14:textId="6637FB2C" w:rsidR="00E5193A" w:rsidDel="003B10EE" w:rsidRDefault="00E5193A">
            <w:pPr>
              <w:pStyle w:val="TAL"/>
              <w:jc w:val="center"/>
              <w:rPr>
                <w:del w:id="31586" w:author="ZTE-Ma Zhifeng" w:date="2023-05-08T00:02:00Z"/>
                <w:lang w:eastAsia="zh-CN"/>
              </w:rPr>
            </w:pPr>
            <w:del w:id="31587" w:author="ZTE-Ma Zhifeng" w:date="2023-05-08T00:02:00Z">
              <w:r w:rsidDel="003B10EE">
                <w:rPr>
                  <w:lang w:eastAsia="zh-CN"/>
                </w:rPr>
                <w:delText>CA_n77A-n261H</w:delText>
              </w:r>
            </w:del>
          </w:p>
          <w:p w14:paraId="20170B8F" w14:textId="0CABA373" w:rsidR="00E5193A" w:rsidRDefault="00E5193A">
            <w:pPr>
              <w:pStyle w:val="TAL"/>
              <w:jc w:val="center"/>
              <w:rPr>
                <w:rFonts w:eastAsia="Yu Mincho"/>
                <w:szCs w:val="18"/>
                <w:lang w:eastAsia="ja-JP"/>
              </w:rPr>
            </w:pPr>
            <w:del w:id="31588" w:author="ZTE-Ma Zhifeng" w:date="2023-05-08T00:02:00Z">
              <w:r w:rsidDel="003B10EE">
                <w:rPr>
                  <w:lang w:eastAsia="zh-CN"/>
                </w:rPr>
                <w:delText>CA_n77A-n261I</w:delText>
              </w:r>
            </w:del>
          </w:p>
        </w:tc>
        <w:tc>
          <w:tcPr>
            <w:tcW w:w="890" w:type="dxa"/>
            <w:tcBorders>
              <w:left w:val="single" w:sz="4" w:space="0" w:color="auto"/>
              <w:right w:val="single" w:sz="4" w:space="0" w:color="auto"/>
            </w:tcBorders>
            <w:vAlign w:val="center"/>
            <w:tcPrChange w:id="31589" w:author="ZTE-Ma Zhifeng" w:date="2023-05-07T13:23:00Z">
              <w:tcPr>
                <w:tcW w:w="1233" w:type="dxa"/>
                <w:tcBorders>
                  <w:left w:val="single" w:sz="4" w:space="0" w:color="auto"/>
                  <w:right w:val="single" w:sz="4" w:space="0" w:color="auto"/>
                </w:tcBorders>
                <w:vAlign w:val="center"/>
              </w:tcPr>
            </w:tcPrChange>
          </w:tcPr>
          <w:p w14:paraId="2F232D8A"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6D0A2"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5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CEDE52" w14:textId="77777777" w:rsidR="00E5193A" w:rsidRDefault="00E5193A" w:rsidP="00FA16A6">
            <w:pPr>
              <w:pStyle w:val="TAC"/>
              <w:rPr>
                <w:lang w:eastAsia="zh-CN"/>
              </w:rPr>
            </w:pPr>
            <w:r>
              <w:rPr>
                <w:lang w:eastAsia="zh-CN"/>
              </w:rPr>
              <w:t>0</w:t>
            </w:r>
          </w:p>
        </w:tc>
      </w:tr>
      <w:tr w:rsidR="00E5193A" w14:paraId="580E644C" w14:textId="77777777" w:rsidTr="00CB7025">
        <w:trPr>
          <w:trHeight w:val="187"/>
          <w:jc w:val="center"/>
          <w:trPrChange w:id="315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5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220DC5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59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1B1A26B"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595" w:author="ZTE-Ma Zhifeng" w:date="2023-05-07T13:23:00Z">
              <w:tcPr>
                <w:tcW w:w="1233" w:type="dxa"/>
                <w:tcBorders>
                  <w:left w:val="single" w:sz="4" w:space="0" w:color="auto"/>
                  <w:right w:val="single" w:sz="4" w:space="0" w:color="auto"/>
                </w:tcBorders>
                <w:vAlign w:val="center"/>
              </w:tcPr>
            </w:tcPrChange>
          </w:tcPr>
          <w:p w14:paraId="16B087D0"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56FF19"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5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8525F7" w14:textId="77777777" w:rsidR="00E5193A" w:rsidRDefault="00E5193A" w:rsidP="00FA16A6">
            <w:pPr>
              <w:pStyle w:val="TAC"/>
              <w:rPr>
                <w:lang w:eastAsia="zh-CN"/>
              </w:rPr>
            </w:pPr>
          </w:p>
        </w:tc>
      </w:tr>
      <w:tr w:rsidR="00E5193A" w14:paraId="58F7D513" w14:textId="77777777" w:rsidTr="00CB7025">
        <w:trPr>
          <w:trHeight w:val="187"/>
          <w:jc w:val="center"/>
          <w:trPrChange w:id="315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5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B2AA33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60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C3FBCC"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601" w:author="ZTE-Ma Zhifeng" w:date="2023-05-07T13:23:00Z">
              <w:tcPr>
                <w:tcW w:w="1233" w:type="dxa"/>
                <w:tcBorders>
                  <w:left w:val="single" w:sz="4" w:space="0" w:color="auto"/>
                  <w:right w:val="single" w:sz="4" w:space="0" w:color="auto"/>
                </w:tcBorders>
                <w:vAlign w:val="center"/>
              </w:tcPr>
            </w:tcPrChange>
          </w:tcPr>
          <w:p w14:paraId="129FAF42"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32B0E" w14:textId="77777777" w:rsidR="00E5193A" w:rsidRDefault="00E5193A" w:rsidP="00FA16A6">
            <w:pPr>
              <w:pStyle w:val="TAC"/>
              <w:rPr>
                <w:lang w:val="en-US" w:bidi="ar"/>
              </w:rPr>
            </w:pPr>
            <w:r>
              <w:rPr>
                <w:lang w:val="en-US" w:bidi="ar"/>
              </w:rPr>
              <w:t>CA_n261L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6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6774C7" w14:textId="77777777" w:rsidR="00E5193A" w:rsidRDefault="00E5193A" w:rsidP="00FA16A6">
            <w:pPr>
              <w:pStyle w:val="TAC"/>
              <w:rPr>
                <w:lang w:eastAsia="zh-CN"/>
              </w:rPr>
            </w:pPr>
          </w:p>
        </w:tc>
      </w:tr>
      <w:tr w:rsidR="00E5193A" w14:paraId="2F0DB0FF" w14:textId="77777777" w:rsidTr="00CB7025">
        <w:trPr>
          <w:trHeight w:val="187"/>
          <w:jc w:val="center"/>
          <w:trPrChange w:id="316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6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6B6317D" w14:textId="77777777" w:rsidR="00E5193A" w:rsidRDefault="00E5193A" w:rsidP="00FA16A6">
            <w:pPr>
              <w:pStyle w:val="TAC"/>
            </w:pPr>
            <w:r>
              <w:rPr>
                <w:lang w:eastAsia="ja-JP"/>
              </w:rPr>
              <w:t>CA_n66A-n77C-n261M</w:t>
            </w:r>
          </w:p>
        </w:tc>
        <w:tc>
          <w:tcPr>
            <w:tcW w:w="2263" w:type="dxa"/>
            <w:tcBorders>
              <w:top w:val="single" w:sz="4" w:space="0" w:color="auto"/>
              <w:left w:val="single" w:sz="4" w:space="0" w:color="auto"/>
              <w:bottom w:val="nil"/>
              <w:right w:val="single" w:sz="4" w:space="0" w:color="auto"/>
            </w:tcBorders>
            <w:shd w:val="clear" w:color="auto" w:fill="auto"/>
            <w:vAlign w:val="center"/>
            <w:tcPrChange w:id="316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955E5B" w14:textId="2E5F13B7" w:rsidR="00E5193A" w:rsidDel="003B10EE" w:rsidRDefault="00E5193A" w:rsidP="003B10EE">
            <w:pPr>
              <w:pStyle w:val="TAL"/>
              <w:jc w:val="center"/>
              <w:rPr>
                <w:del w:id="31607" w:author="ZTE-Ma Zhifeng" w:date="2023-05-08T00:02:00Z"/>
                <w:lang w:eastAsia="zh-CN"/>
              </w:rPr>
            </w:pPr>
            <w:r>
              <w:rPr>
                <w:lang w:eastAsia="zh-CN"/>
              </w:rPr>
              <w:t>CA_n66A-n261A</w:t>
            </w:r>
            <w:ins w:id="31608" w:author="ZTE-Ma Zhifeng" w:date="2023-05-08T00:02:00Z">
              <w:r w:rsidR="003B10EE">
                <w:rPr>
                  <w:rFonts w:cs="Arial"/>
                  <w:lang w:eastAsia="zh-CN"/>
                </w:rPr>
                <w:t>/G/H/I</w:t>
              </w:r>
            </w:ins>
          </w:p>
          <w:p w14:paraId="2B5189A6" w14:textId="10842ED2" w:rsidR="00E5193A" w:rsidDel="003B10EE" w:rsidRDefault="00E5193A" w:rsidP="002D4DC8">
            <w:pPr>
              <w:pStyle w:val="TAL"/>
              <w:jc w:val="center"/>
              <w:rPr>
                <w:del w:id="31609" w:author="ZTE-Ma Zhifeng" w:date="2023-05-08T00:02:00Z"/>
                <w:lang w:eastAsia="zh-CN"/>
              </w:rPr>
            </w:pPr>
            <w:del w:id="31610" w:author="ZTE-Ma Zhifeng" w:date="2023-05-08T00:02:00Z">
              <w:r w:rsidDel="003B10EE">
                <w:rPr>
                  <w:lang w:eastAsia="zh-CN"/>
                </w:rPr>
                <w:delText>CA_n66A-n261G</w:delText>
              </w:r>
            </w:del>
          </w:p>
          <w:p w14:paraId="721A6ECE" w14:textId="3A04F1E0" w:rsidR="00E5193A" w:rsidDel="003B10EE" w:rsidRDefault="00E5193A" w:rsidP="002E122D">
            <w:pPr>
              <w:pStyle w:val="TAL"/>
              <w:jc w:val="center"/>
              <w:rPr>
                <w:del w:id="31611" w:author="ZTE-Ma Zhifeng" w:date="2023-05-08T00:02:00Z"/>
                <w:lang w:eastAsia="zh-CN"/>
              </w:rPr>
            </w:pPr>
            <w:del w:id="31612" w:author="ZTE-Ma Zhifeng" w:date="2023-05-08T00:02:00Z">
              <w:r w:rsidDel="003B10EE">
                <w:rPr>
                  <w:lang w:eastAsia="zh-CN"/>
                </w:rPr>
                <w:delText>CA_n66A-n261H</w:delText>
              </w:r>
            </w:del>
          </w:p>
          <w:p w14:paraId="7B19DC4E" w14:textId="6ABFF211" w:rsidR="00E5193A" w:rsidRDefault="00E5193A">
            <w:pPr>
              <w:pStyle w:val="TAL"/>
              <w:jc w:val="center"/>
              <w:rPr>
                <w:lang w:eastAsia="zh-CN"/>
              </w:rPr>
            </w:pPr>
            <w:del w:id="31613" w:author="ZTE-Ma Zhifeng" w:date="2023-05-08T00:02:00Z">
              <w:r w:rsidDel="003B10EE">
                <w:rPr>
                  <w:lang w:eastAsia="zh-CN"/>
                </w:rPr>
                <w:delText>CA_n66A-n261I</w:delText>
              </w:r>
            </w:del>
          </w:p>
          <w:p w14:paraId="2A2585C3" w14:textId="524A2006" w:rsidR="00E5193A" w:rsidDel="003B10EE" w:rsidRDefault="00E5193A">
            <w:pPr>
              <w:pStyle w:val="TAL"/>
              <w:jc w:val="center"/>
              <w:rPr>
                <w:del w:id="31614" w:author="ZTE-Ma Zhifeng" w:date="2023-05-08T00:02:00Z"/>
                <w:lang w:eastAsia="zh-CN"/>
              </w:rPr>
            </w:pPr>
            <w:r>
              <w:rPr>
                <w:lang w:eastAsia="zh-CN"/>
              </w:rPr>
              <w:t>CA_n77A-n261A</w:t>
            </w:r>
            <w:ins w:id="31615" w:author="ZTE-Ma Zhifeng" w:date="2023-05-08T00:02:00Z">
              <w:r w:rsidR="003B10EE">
                <w:rPr>
                  <w:rFonts w:cs="Arial"/>
                  <w:lang w:eastAsia="zh-CN"/>
                </w:rPr>
                <w:t>/G/H/I</w:t>
              </w:r>
            </w:ins>
          </w:p>
          <w:p w14:paraId="7C895331" w14:textId="00BB5C0D" w:rsidR="00E5193A" w:rsidDel="003B10EE" w:rsidRDefault="00E5193A">
            <w:pPr>
              <w:pStyle w:val="TAL"/>
              <w:jc w:val="center"/>
              <w:rPr>
                <w:del w:id="31616" w:author="ZTE-Ma Zhifeng" w:date="2023-05-08T00:02:00Z"/>
                <w:lang w:eastAsia="zh-CN"/>
              </w:rPr>
            </w:pPr>
            <w:del w:id="31617" w:author="ZTE-Ma Zhifeng" w:date="2023-05-08T00:02:00Z">
              <w:r w:rsidDel="003B10EE">
                <w:rPr>
                  <w:lang w:eastAsia="zh-CN"/>
                </w:rPr>
                <w:delText>CA_n77A-n261G</w:delText>
              </w:r>
            </w:del>
          </w:p>
          <w:p w14:paraId="3B497856" w14:textId="2EC71858" w:rsidR="00E5193A" w:rsidDel="003B10EE" w:rsidRDefault="00E5193A">
            <w:pPr>
              <w:pStyle w:val="TAL"/>
              <w:jc w:val="center"/>
              <w:rPr>
                <w:del w:id="31618" w:author="ZTE-Ma Zhifeng" w:date="2023-05-08T00:02:00Z"/>
                <w:lang w:eastAsia="zh-CN"/>
              </w:rPr>
            </w:pPr>
            <w:del w:id="31619" w:author="ZTE-Ma Zhifeng" w:date="2023-05-08T00:02:00Z">
              <w:r w:rsidDel="003B10EE">
                <w:rPr>
                  <w:lang w:eastAsia="zh-CN"/>
                </w:rPr>
                <w:delText>CA_n77A-n261H</w:delText>
              </w:r>
            </w:del>
          </w:p>
          <w:p w14:paraId="0C9A46B3" w14:textId="6E2C7473" w:rsidR="00E5193A" w:rsidRDefault="00E5193A">
            <w:pPr>
              <w:pStyle w:val="TAL"/>
              <w:jc w:val="center"/>
              <w:rPr>
                <w:rFonts w:eastAsia="Yu Mincho"/>
                <w:szCs w:val="18"/>
                <w:lang w:eastAsia="ja-JP"/>
              </w:rPr>
            </w:pPr>
            <w:del w:id="31620" w:author="ZTE-Ma Zhifeng" w:date="2023-05-08T00:02:00Z">
              <w:r w:rsidDel="003B10EE">
                <w:rPr>
                  <w:lang w:eastAsia="zh-CN"/>
                </w:rPr>
                <w:delText>CA_n77A-n261I</w:delText>
              </w:r>
            </w:del>
          </w:p>
        </w:tc>
        <w:tc>
          <w:tcPr>
            <w:tcW w:w="890" w:type="dxa"/>
            <w:tcBorders>
              <w:left w:val="single" w:sz="4" w:space="0" w:color="auto"/>
              <w:right w:val="single" w:sz="4" w:space="0" w:color="auto"/>
            </w:tcBorders>
            <w:vAlign w:val="center"/>
            <w:tcPrChange w:id="31621" w:author="ZTE-Ma Zhifeng" w:date="2023-05-07T13:23:00Z">
              <w:tcPr>
                <w:tcW w:w="1233" w:type="dxa"/>
                <w:tcBorders>
                  <w:left w:val="single" w:sz="4" w:space="0" w:color="auto"/>
                  <w:right w:val="single" w:sz="4" w:space="0" w:color="auto"/>
                </w:tcBorders>
                <w:vAlign w:val="center"/>
              </w:tcPr>
            </w:tcPrChange>
          </w:tcPr>
          <w:p w14:paraId="1596F122"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D705A"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6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BC2614" w14:textId="77777777" w:rsidR="00E5193A" w:rsidRDefault="00E5193A" w:rsidP="00FA16A6">
            <w:pPr>
              <w:pStyle w:val="TAC"/>
              <w:rPr>
                <w:lang w:eastAsia="zh-CN"/>
              </w:rPr>
            </w:pPr>
            <w:r>
              <w:rPr>
                <w:lang w:eastAsia="zh-CN"/>
              </w:rPr>
              <w:t>0</w:t>
            </w:r>
          </w:p>
        </w:tc>
      </w:tr>
      <w:tr w:rsidR="00E5193A" w14:paraId="27A85E6C" w14:textId="77777777" w:rsidTr="00CB7025">
        <w:trPr>
          <w:trHeight w:val="187"/>
          <w:jc w:val="center"/>
          <w:trPrChange w:id="316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6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B4BF76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62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C5F49A3"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627" w:author="ZTE-Ma Zhifeng" w:date="2023-05-07T13:23:00Z">
              <w:tcPr>
                <w:tcW w:w="1233" w:type="dxa"/>
                <w:tcBorders>
                  <w:left w:val="single" w:sz="4" w:space="0" w:color="auto"/>
                  <w:right w:val="single" w:sz="4" w:space="0" w:color="auto"/>
                </w:tcBorders>
                <w:vAlign w:val="center"/>
              </w:tcPr>
            </w:tcPrChange>
          </w:tcPr>
          <w:p w14:paraId="1E98F1E5"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4A572"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6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7CBFCA7" w14:textId="77777777" w:rsidR="00E5193A" w:rsidRDefault="00E5193A" w:rsidP="00FA16A6">
            <w:pPr>
              <w:pStyle w:val="TAC"/>
              <w:rPr>
                <w:lang w:eastAsia="zh-CN"/>
              </w:rPr>
            </w:pPr>
          </w:p>
        </w:tc>
      </w:tr>
      <w:tr w:rsidR="00E5193A" w14:paraId="5FD16D2C" w14:textId="77777777" w:rsidTr="00CB7025">
        <w:trPr>
          <w:trHeight w:val="187"/>
          <w:jc w:val="center"/>
          <w:trPrChange w:id="316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6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13B213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63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75F580"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633" w:author="ZTE-Ma Zhifeng" w:date="2023-05-07T13:23:00Z">
              <w:tcPr>
                <w:tcW w:w="1233" w:type="dxa"/>
                <w:tcBorders>
                  <w:left w:val="single" w:sz="4" w:space="0" w:color="auto"/>
                  <w:right w:val="single" w:sz="4" w:space="0" w:color="auto"/>
                </w:tcBorders>
                <w:vAlign w:val="center"/>
              </w:tcPr>
            </w:tcPrChange>
          </w:tcPr>
          <w:p w14:paraId="4C580405"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F14EC" w14:textId="77777777" w:rsidR="00E5193A" w:rsidRDefault="00E5193A" w:rsidP="00FA16A6">
            <w:pPr>
              <w:pStyle w:val="TAC"/>
              <w:rPr>
                <w:lang w:val="en-US" w:bidi="ar"/>
              </w:rPr>
            </w:pPr>
            <w:r>
              <w:rPr>
                <w:lang w:val="en-US" w:bidi="ar"/>
              </w:rPr>
              <w:t>CA_n261M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6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F28B28" w14:textId="77777777" w:rsidR="00E5193A" w:rsidRDefault="00E5193A" w:rsidP="00FA16A6">
            <w:pPr>
              <w:pStyle w:val="TAC"/>
              <w:rPr>
                <w:lang w:eastAsia="zh-CN"/>
              </w:rPr>
            </w:pPr>
          </w:p>
        </w:tc>
      </w:tr>
      <w:tr w:rsidR="00E5193A" w14:paraId="1D495572" w14:textId="77777777" w:rsidTr="00CB7025">
        <w:trPr>
          <w:trHeight w:val="187"/>
          <w:jc w:val="center"/>
          <w:trPrChange w:id="316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6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056238E" w14:textId="77777777" w:rsidR="00E5193A" w:rsidRDefault="00E5193A" w:rsidP="00FA16A6">
            <w:pPr>
              <w:pStyle w:val="TAC"/>
              <w:rPr>
                <w:lang w:eastAsia="ja-JP"/>
              </w:rPr>
            </w:pPr>
            <w:r>
              <w:rPr>
                <w:lang w:eastAsia="ja-JP"/>
              </w:rPr>
              <w:t>CA_n66A-n77C-n261(A-H)</w:t>
            </w:r>
          </w:p>
        </w:tc>
        <w:tc>
          <w:tcPr>
            <w:tcW w:w="2263" w:type="dxa"/>
            <w:tcBorders>
              <w:top w:val="single" w:sz="4" w:space="0" w:color="auto"/>
              <w:left w:val="single" w:sz="4" w:space="0" w:color="auto"/>
              <w:bottom w:val="nil"/>
              <w:right w:val="single" w:sz="4" w:space="0" w:color="auto"/>
            </w:tcBorders>
            <w:shd w:val="clear" w:color="auto" w:fill="auto"/>
            <w:vAlign w:val="center"/>
            <w:tcPrChange w:id="316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9EA7A7" w14:textId="31C623FB" w:rsidR="00E5193A" w:rsidDel="003B10EE" w:rsidRDefault="00E5193A" w:rsidP="003B10EE">
            <w:pPr>
              <w:pStyle w:val="TAL"/>
              <w:jc w:val="center"/>
              <w:rPr>
                <w:del w:id="31639" w:author="ZTE-Ma Zhifeng" w:date="2023-05-08T00:03:00Z"/>
                <w:lang w:eastAsia="zh-CN"/>
              </w:rPr>
            </w:pPr>
            <w:r>
              <w:rPr>
                <w:lang w:eastAsia="zh-CN"/>
              </w:rPr>
              <w:t>CA_n66A-n261A</w:t>
            </w:r>
            <w:ins w:id="31640" w:author="ZTE-Ma Zhifeng" w:date="2023-05-08T00:02:00Z">
              <w:r w:rsidR="003B10EE">
                <w:rPr>
                  <w:rFonts w:cs="Arial"/>
                  <w:lang w:eastAsia="zh-CN"/>
                </w:rPr>
                <w:t>/G/H</w:t>
              </w:r>
            </w:ins>
          </w:p>
          <w:p w14:paraId="78925375" w14:textId="195F1287" w:rsidR="00E5193A" w:rsidDel="003B10EE" w:rsidRDefault="00E5193A" w:rsidP="002D4DC8">
            <w:pPr>
              <w:pStyle w:val="TAL"/>
              <w:jc w:val="center"/>
              <w:rPr>
                <w:del w:id="31641" w:author="ZTE-Ma Zhifeng" w:date="2023-05-08T00:03:00Z"/>
                <w:lang w:eastAsia="zh-CN"/>
              </w:rPr>
            </w:pPr>
            <w:del w:id="31642" w:author="ZTE-Ma Zhifeng" w:date="2023-05-08T00:03:00Z">
              <w:r w:rsidDel="003B10EE">
                <w:rPr>
                  <w:lang w:eastAsia="zh-CN"/>
                </w:rPr>
                <w:delText>CA_n66A-n261G</w:delText>
              </w:r>
            </w:del>
          </w:p>
          <w:p w14:paraId="2098BB02" w14:textId="6F567D50" w:rsidR="00E5193A" w:rsidRDefault="00E5193A" w:rsidP="002E122D">
            <w:pPr>
              <w:pStyle w:val="TAL"/>
              <w:jc w:val="center"/>
              <w:rPr>
                <w:lang w:eastAsia="zh-CN"/>
              </w:rPr>
            </w:pPr>
            <w:del w:id="31643" w:author="ZTE-Ma Zhifeng" w:date="2023-05-08T00:03:00Z">
              <w:r w:rsidDel="003B10EE">
                <w:rPr>
                  <w:lang w:eastAsia="zh-CN"/>
                </w:rPr>
                <w:delText>CA_n66A-n261H</w:delText>
              </w:r>
            </w:del>
          </w:p>
          <w:p w14:paraId="1E4B0708" w14:textId="204CE1AE" w:rsidR="00E5193A" w:rsidDel="003B10EE" w:rsidRDefault="00E5193A">
            <w:pPr>
              <w:pStyle w:val="TAL"/>
              <w:jc w:val="center"/>
              <w:rPr>
                <w:del w:id="31644" w:author="ZTE-Ma Zhifeng" w:date="2023-05-08T00:03:00Z"/>
                <w:lang w:eastAsia="zh-CN"/>
              </w:rPr>
            </w:pPr>
            <w:r>
              <w:rPr>
                <w:lang w:eastAsia="zh-CN"/>
              </w:rPr>
              <w:t>CA_n77A-n261A</w:t>
            </w:r>
            <w:ins w:id="31645" w:author="ZTE-Ma Zhifeng" w:date="2023-05-08T00:03:00Z">
              <w:r w:rsidR="003B10EE">
                <w:rPr>
                  <w:rFonts w:cs="Arial"/>
                  <w:lang w:eastAsia="zh-CN"/>
                </w:rPr>
                <w:t>/G/H</w:t>
              </w:r>
            </w:ins>
          </w:p>
          <w:p w14:paraId="3F598670" w14:textId="407A8EA0" w:rsidR="00E5193A" w:rsidDel="003B10EE" w:rsidRDefault="00E5193A">
            <w:pPr>
              <w:pStyle w:val="TAL"/>
              <w:jc w:val="center"/>
              <w:rPr>
                <w:del w:id="31646" w:author="ZTE-Ma Zhifeng" w:date="2023-05-08T00:03:00Z"/>
                <w:lang w:eastAsia="zh-CN"/>
              </w:rPr>
            </w:pPr>
            <w:del w:id="31647" w:author="ZTE-Ma Zhifeng" w:date="2023-05-08T00:03:00Z">
              <w:r w:rsidDel="003B10EE">
                <w:rPr>
                  <w:lang w:eastAsia="zh-CN"/>
                </w:rPr>
                <w:delText>CA_n77A-n261G</w:delText>
              </w:r>
            </w:del>
          </w:p>
          <w:p w14:paraId="688749EE" w14:textId="38BE75BB" w:rsidR="00E5193A" w:rsidRDefault="00E5193A">
            <w:pPr>
              <w:pStyle w:val="TAL"/>
              <w:jc w:val="center"/>
              <w:rPr>
                <w:lang w:eastAsia="zh-CN"/>
              </w:rPr>
            </w:pPr>
            <w:del w:id="31648" w:author="ZTE-Ma Zhifeng" w:date="2023-05-08T00:03:00Z">
              <w:r w:rsidDel="003B10EE">
                <w:rPr>
                  <w:lang w:eastAsia="zh-CN"/>
                </w:rPr>
                <w:delText>CA_n77A-n261H</w:delText>
              </w:r>
            </w:del>
          </w:p>
        </w:tc>
        <w:tc>
          <w:tcPr>
            <w:tcW w:w="890" w:type="dxa"/>
            <w:tcBorders>
              <w:top w:val="single" w:sz="4" w:space="0" w:color="auto"/>
              <w:left w:val="single" w:sz="4" w:space="0" w:color="auto"/>
              <w:bottom w:val="nil"/>
              <w:right w:val="single" w:sz="4" w:space="0" w:color="auto"/>
            </w:tcBorders>
            <w:vAlign w:val="center"/>
            <w:tcPrChange w:id="31649"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292C2819"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B0B7E"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6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C4B465" w14:textId="77777777" w:rsidR="00E5193A" w:rsidRDefault="00E5193A" w:rsidP="00FA16A6">
            <w:pPr>
              <w:pStyle w:val="TAC"/>
              <w:rPr>
                <w:lang w:eastAsia="zh-CN"/>
              </w:rPr>
            </w:pPr>
            <w:r>
              <w:rPr>
                <w:lang w:eastAsia="zh-CN"/>
              </w:rPr>
              <w:t>0</w:t>
            </w:r>
          </w:p>
        </w:tc>
      </w:tr>
      <w:tr w:rsidR="00E5193A" w14:paraId="0514DEAC" w14:textId="77777777" w:rsidTr="00CB7025">
        <w:trPr>
          <w:trHeight w:val="187"/>
          <w:jc w:val="center"/>
          <w:trPrChange w:id="3165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6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15FA638" w14:textId="77777777" w:rsidR="00E5193A" w:rsidRDefault="00E5193A" w:rsidP="00FA16A6">
            <w:pPr>
              <w:pStyle w:val="TAC"/>
              <w:rPr>
                <w:lang w:eastAsia="ja-JP"/>
              </w:rPr>
            </w:pPr>
          </w:p>
        </w:tc>
        <w:tc>
          <w:tcPr>
            <w:tcW w:w="2263" w:type="dxa"/>
            <w:tcBorders>
              <w:top w:val="nil"/>
              <w:left w:val="single" w:sz="4" w:space="0" w:color="auto"/>
              <w:bottom w:val="nil"/>
              <w:right w:val="single" w:sz="4" w:space="0" w:color="auto"/>
            </w:tcBorders>
            <w:shd w:val="clear" w:color="auto" w:fill="auto"/>
            <w:vAlign w:val="center"/>
            <w:tcPrChange w:id="3165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D7887D6"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655"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4400003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6531E"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6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67F84C2" w14:textId="77777777" w:rsidR="00E5193A" w:rsidRDefault="00E5193A" w:rsidP="00FA16A6">
            <w:pPr>
              <w:pStyle w:val="TAC"/>
              <w:rPr>
                <w:lang w:eastAsia="zh-CN"/>
              </w:rPr>
            </w:pPr>
          </w:p>
        </w:tc>
      </w:tr>
      <w:tr w:rsidR="00E5193A" w14:paraId="236B3CC2" w14:textId="77777777" w:rsidTr="00CB7025">
        <w:trPr>
          <w:trHeight w:val="187"/>
          <w:jc w:val="center"/>
          <w:trPrChange w:id="3165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6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CAF17F2" w14:textId="77777777" w:rsidR="00E5193A" w:rsidRDefault="00E5193A" w:rsidP="00FA16A6">
            <w:pPr>
              <w:pStyle w:val="TAC"/>
              <w:rPr>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166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365FE1"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661"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250900B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D85B5" w14:textId="77777777" w:rsidR="00E5193A" w:rsidRDefault="00E5193A" w:rsidP="00FA16A6">
            <w:pPr>
              <w:pStyle w:val="TAC"/>
              <w:rPr>
                <w:lang w:val="en-US" w:bidi="ar"/>
              </w:rPr>
            </w:pPr>
            <w:r>
              <w:rPr>
                <w:lang w:val="en-US" w:bidi="ar"/>
              </w:rPr>
              <w:t>CA_n261</w:t>
            </w:r>
            <w:r>
              <w:rPr>
                <w:lang w:eastAsia="ja-JP"/>
              </w:rPr>
              <w:t>(A-H)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6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AF5C0D" w14:textId="77777777" w:rsidR="00E5193A" w:rsidRDefault="00E5193A" w:rsidP="00FA16A6">
            <w:pPr>
              <w:pStyle w:val="TAC"/>
              <w:rPr>
                <w:lang w:eastAsia="zh-CN"/>
              </w:rPr>
            </w:pPr>
          </w:p>
        </w:tc>
      </w:tr>
      <w:tr w:rsidR="00E5193A" w14:paraId="7507FFD1" w14:textId="77777777" w:rsidTr="00CB7025">
        <w:trPr>
          <w:trHeight w:val="187"/>
          <w:jc w:val="center"/>
          <w:trPrChange w:id="3166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6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406B6BD" w14:textId="77777777" w:rsidR="00E5193A" w:rsidRDefault="00E5193A" w:rsidP="00FA16A6">
            <w:pPr>
              <w:pStyle w:val="TAC"/>
            </w:pPr>
            <w:r>
              <w:rPr>
                <w:lang w:eastAsia="ja-JP"/>
              </w:rPr>
              <w:t>CA_n66A-n77C-n261(G-H)</w:t>
            </w:r>
          </w:p>
        </w:tc>
        <w:tc>
          <w:tcPr>
            <w:tcW w:w="2263" w:type="dxa"/>
            <w:tcBorders>
              <w:top w:val="single" w:sz="4" w:space="0" w:color="auto"/>
              <w:left w:val="single" w:sz="4" w:space="0" w:color="auto"/>
              <w:bottom w:val="nil"/>
              <w:right w:val="single" w:sz="4" w:space="0" w:color="auto"/>
            </w:tcBorders>
            <w:shd w:val="clear" w:color="auto" w:fill="auto"/>
            <w:vAlign w:val="center"/>
            <w:tcPrChange w:id="3166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9D6FD0" w14:textId="0375071A" w:rsidR="00E5193A" w:rsidDel="003B10EE" w:rsidRDefault="00E5193A" w:rsidP="003B10EE">
            <w:pPr>
              <w:pStyle w:val="TAL"/>
              <w:jc w:val="center"/>
              <w:rPr>
                <w:del w:id="31667" w:author="ZTE-Ma Zhifeng" w:date="2023-05-08T00:03:00Z"/>
                <w:lang w:eastAsia="zh-CN"/>
              </w:rPr>
            </w:pPr>
            <w:r>
              <w:rPr>
                <w:lang w:eastAsia="zh-CN"/>
              </w:rPr>
              <w:t>CA_n66A-n261A</w:t>
            </w:r>
            <w:ins w:id="31668" w:author="ZTE-Ma Zhifeng" w:date="2023-05-08T00:03:00Z">
              <w:r w:rsidR="003B10EE">
                <w:rPr>
                  <w:rFonts w:cs="Arial"/>
                  <w:lang w:eastAsia="zh-CN"/>
                </w:rPr>
                <w:t>/G/H</w:t>
              </w:r>
            </w:ins>
          </w:p>
          <w:p w14:paraId="62D761C4" w14:textId="3B9E2EA3" w:rsidR="00E5193A" w:rsidDel="003B10EE" w:rsidRDefault="00E5193A" w:rsidP="002D4DC8">
            <w:pPr>
              <w:pStyle w:val="TAL"/>
              <w:jc w:val="center"/>
              <w:rPr>
                <w:del w:id="31669" w:author="ZTE-Ma Zhifeng" w:date="2023-05-08T00:03:00Z"/>
                <w:lang w:eastAsia="zh-CN"/>
              </w:rPr>
            </w:pPr>
            <w:del w:id="31670" w:author="ZTE-Ma Zhifeng" w:date="2023-05-08T00:03:00Z">
              <w:r w:rsidDel="003B10EE">
                <w:rPr>
                  <w:lang w:eastAsia="zh-CN"/>
                </w:rPr>
                <w:delText>CA_n66A-n261G</w:delText>
              </w:r>
            </w:del>
          </w:p>
          <w:p w14:paraId="7BCE88EC" w14:textId="3E6FF3EA" w:rsidR="00E5193A" w:rsidRDefault="00E5193A" w:rsidP="002E122D">
            <w:pPr>
              <w:pStyle w:val="TAL"/>
              <w:jc w:val="center"/>
              <w:rPr>
                <w:lang w:eastAsia="zh-CN"/>
              </w:rPr>
            </w:pPr>
            <w:del w:id="31671" w:author="ZTE-Ma Zhifeng" w:date="2023-05-08T00:03:00Z">
              <w:r w:rsidDel="003B10EE">
                <w:rPr>
                  <w:lang w:eastAsia="zh-CN"/>
                </w:rPr>
                <w:delText>CA_n66A-n261H</w:delText>
              </w:r>
            </w:del>
          </w:p>
          <w:p w14:paraId="3D67B514" w14:textId="78ABE61B" w:rsidR="00E5193A" w:rsidDel="003B10EE" w:rsidRDefault="00E5193A">
            <w:pPr>
              <w:pStyle w:val="TAL"/>
              <w:jc w:val="center"/>
              <w:rPr>
                <w:del w:id="31672" w:author="ZTE-Ma Zhifeng" w:date="2023-05-08T00:03:00Z"/>
                <w:lang w:eastAsia="zh-CN"/>
              </w:rPr>
            </w:pPr>
            <w:r>
              <w:rPr>
                <w:lang w:eastAsia="zh-CN"/>
              </w:rPr>
              <w:t>CA_n77A-n261A</w:t>
            </w:r>
            <w:ins w:id="31673" w:author="ZTE-Ma Zhifeng" w:date="2023-05-08T00:03:00Z">
              <w:r w:rsidR="003B10EE">
                <w:rPr>
                  <w:rFonts w:cs="Arial"/>
                  <w:lang w:eastAsia="zh-CN"/>
                </w:rPr>
                <w:t>/G/H</w:t>
              </w:r>
            </w:ins>
          </w:p>
          <w:p w14:paraId="4E9A971B" w14:textId="75A7A060" w:rsidR="00E5193A" w:rsidDel="003B10EE" w:rsidRDefault="00E5193A">
            <w:pPr>
              <w:pStyle w:val="TAL"/>
              <w:jc w:val="center"/>
              <w:rPr>
                <w:del w:id="31674" w:author="ZTE-Ma Zhifeng" w:date="2023-05-08T00:03:00Z"/>
                <w:lang w:eastAsia="zh-CN"/>
              </w:rPr>
            </w:pPr>
            <w:del w:id="31675" w:author="ZTE-Ma Zhifeng" w:date="2023-05-08T00:03:00Z">
              <w:r w:rsidDel="003B10EE">
                <w:rPr>
                  <w:lang w:eastAsia="zh-CN"/>
                </w:rPr>
                <w:delText>CA_n77A-n261G</w:delText>
              </w:r>
            </w:del>
          </w:p>
          <w:p w14:paraId="1BA3D4A8" w14:textId="3AC08BC5" w:rsidR="00E5193A" w:rsidRDefault="00E5193A">
            <w:pPr>
              <w:pStyle w:val="TAL"/>
              <w:jc w:val="center"/>
              <w:rPr>
                <w:rFonts w:eastAsia="Yu Mincho"/>
                <w:szCs w:val="18"/>
                <w:lang w:eastAsia="ja-JP"/>
              </w:rPr>
            </w:pPr>
            <w:del w:id="31676" w:author="ZTE-Ma Zhifeng" w:date="2023-05-08T00:03:00Z">
              <w:r w:rsidDel="003B10EE">
                <w:rPr>
                  <w:lang w:eastAsia="zh-CN"/>
                </w:rPr>
                <w:delText>CA_n77A-n261H</w:delText>
              </w:r>
            </w:del>
          </w:p>
        </w:tc>
        <w:tc>
          <w:tcPr>
            <w:tcW w:w="890" w:type="dxa"/>
            <w:tcBorders>
              <w:left w:val="single" w:sz="4" w:space="0" w:color="auto"/>
              <w:right w:val="single" w:sz="4" w:space="0" w:color="auto"/>
            </w:tcBorders>
            <w:vAlign w:val="center"/>
            <w:tcPrChange w:id="31677" w:author="ZTE-Ma Zhifeng" w:date="2023-05-07T13:23:00Z">
              <w:tcPr>
                <w:tcW w:w="1233" w:type="dxa"/>
                <w:tcBorders>
                  <w:left w:val="single" w:sz="4" w:space="0" w:color="auto"/>
                  <w:right w:val="single" w:sz="4" w:space="0" w:color="auto"/>
                </w:tcBorders>
                <w:vAlign w:val="center"/>
              </w:tcPr>
            </w:tcPrChange>
          </w:tcPr>
          <w:p w14:paraId="7721EF72"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BCE04"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6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4B54FB" w14:textId="77777777" w:rsidR="00E5193A" w:rsidRDefault="00E5193A" w:rsidP="00FA16A6">
            <w:pPr>
              <w:pStyle w:val="TAC"/>
              <w:rPr>
                <w:lang w:eastAsia="zh-CN"/>
              </w:rPr>
            </w:pPr>
            <w:r>
              <w:rPr>
                <w:lang w:eastAsia="zh-CN"/>
              </w:rPr>
              <w:t>0</w:t>
            </w:r>
          </w:p>
        </w:tc>
      </w:tr>
      <w:tr w:rsidR="00E5193A" w14:paraId="1A1F2475" w14:textId="77777777" w:rsidTr="00CB7025">
        <w:trPr>
          <w:trHeight w:val="187"/>
          <w:jc w:val="center"/>
          <w:trPrChange w:id="316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6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EEDDE9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68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6808BBD"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683" w:author="ZTE-Ma Zhifeng" w:date="2023-05-07T13:23:00Z">
              <w:tcPr>
                <w:tcW w:w="1233" w:type="dxa"/>
                <w:tcBorders>
                  <w:left w:val="single" w:sz="4" w:space="0" w:color="auto"/>
                  <w:right w:val="single" w:sz="4" w:space="0" w:color="auto"/>
                </w:tcBorders>
                <w:vAlign w:val="center"/>
              </w:tcPr>
            </w:tcPrChange>
          </w:tcPr>
          <w:p w14:paraId="5C7D9F6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A53FE"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6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6551BFA" w14:textId="77777777" w:rsidR="00E5193A" w:rsidRDefault="00E5193A" w:rsidP="00FA16A6">
            <w:pPr>
              <w:pStyle w:val="TAC"/>
              <w:rPr>
                <w:lang w:eastAsia="zh-CN"/>
              </w:rPr>
            </w:pPr>
          </w:p>
        </w:tc>
      </w:tr>
      <w:tr w:rsidR="00E5193A" w14:paraId="66938519" w14:textId="77777777" w:rsidTr="00CB7025">
        <w:trPr>
          <w:trHeight w:val="187"/>
          <w:jc w:val="center"/>
          <w:trPrChange w:id="3168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6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7C65FC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68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55A691"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689" w:author="ZTE-Ma Zhifeng" w:date="2023-05-07T13:23:00Z">
              <w:tcPr>
                <w:tcW w:w="1233" w:type="dxa"/>
                <w:tcBorders>
                  <w:left w:val="single" w:sz="4" w:space="0" w:color="auto"/>
                  <w:right w:val="single" w:sz="4" w:space="0" w:color="auto"/>
                </w:tcBorders>
                <w:vAlign w:val="center"/>
              </w:tcPr>
            </w:tcPrChange>
          </w:tcPr>
          <w:p w14:paraId="00E3EEE2"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FFE49" w14:textId="77777777" w:rsidR="00E5193A" w:rsidRDefault="00E5193A" w:rsidP="00FA16A6">
            <w:pPr>
              <w:pStyle w:val="TAC"/>
              <w:rPr>
                <w:lang w:val="en-US" w:bidi="ar"/>
              </w:rPr>
            </w:pPr>
            <w:r>
              <w:rPr>
                <w:lang w:val="en-US" w:bidi="ar"/>
              </w:rPr>
              <w:t>CA_n261</w:t>
            </w:r>
            <w:r>
              <w:rPr>
                <w:lang w:eastAsia="ja-JP"/>
              </w:rPr>
              <w:t>(G-H)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6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DB1A79" w14:textId="77777777" w:rsidR="00E5193A" w:rsidRDefault="00E5193A" w:rsidP="00FA16A6">
            <w:pPr>
              <w:pStyle w:val="TAC"/>
              <w:rPr>
                <w:lang w:eastAsia="zh-CN"/>
              </w:rPr>
            </w:pPr>
          </w:p>
        </w:tc>
      </w:tr>
      <w:tr w:rsidR="00E5193A" w14:paraId="4C7D5184" w14:textId="77777777" w:rsidTr="00CB7025">
        <w:trPr>
          <w:trHeight w:val="187"/>
          <w:jc w:val="center"/>
          <w:trPrChange w:id="3169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6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465F4B6" w14:textId="77777777" w:rsidR="00E5193A" w:rsidRDefault="00E5193A" w:rsidP="00FA16A6">
            <w:pPr>
              <w:pStyle w:val="TAC"/>
              <w:rPr>
                <w:lang w:eastAsia="ja-JP"/>
              </w:rPr>
            </w:pPr>
            <w:r>
              <w:rPr>
                <w:lang w:eastAsia="ja-JP"/>
              </w:rPr>
              <w:t>CA_n66A-n77C-n261(2A-H)</w:t>
            </w:r>
          </w:p>
        </w:tc>
        <w:tc>
          <w:tcPr>
            <w:tcW w:w="2263" w:type="dxa"/>
            <w:tcBorders>
              <w:top w:val="single" w:sz="4" w:space="0" w:color="auto"/>
              <w:left w:val="single" w:sz="4" w:space="0" w:color="auto"/>
              <w:bottom w:val="nil"/>
              <w:right w:val="single" w:sz="4" w:space="0" w:color="auto"/>
            </w:tcBorders>
            <w:shd w:val="clear" w:color="auto" w:fill="auto"/>
            <w:vAlign w:val="center"/>
            <w:tcPrChange w:id="3169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69C1C9" w14:textId="5CEA4508" w:rsidR="00E5193A" w:rsidDel="003B10EE" w:rsidRDefault="00E5193A" w:rsidP="003B10EE">
            <w:pPr>
              <w:pStyle w:val="TAL"/>
              <w:jc w:val="center"/>
              <w:rPr>
                <w:del w:id="31695" w:author="ZTE-Ma Zhifeng" w:date="2023-05-08T00:03:00Z"/>
                <w:lang w:eastAsia="zh-CN"/>
              </w:rPr>
            </w:pPr>
            <w:r>
              <w:rPr>
                <w:lang w:eastAsia="zh-CN"/>
              </w:rPr>
              <w:t>CA_n66A-n261A</w:t>
            </w:r>
            <w:ins w:id="31696" w:author="ZTE-Ma Zhifeng" w:date="2023-05-08T00:03:00Z">
              <w:r w:rsidR="003B10EE">
                <w:rPr>
                  <w:rFonts w:cs="Arial"/>
                  <w:lang w:eastAsia="zh-CN"/>
                </w:rPr>
                <w:t>/G/H</w:t>
              </w:r>
            </w:ins>
          </w:p>
          <w:p w14:paraId="723C036C" w14:textId="2267270A" w:rsidR="00E5193A" w:rsidDel="003B10EE" w:rsidRDefault="00E5193A" w:rsidP="002D4DC8">
            <w:pPr>
              <w:pStyle w:val="TAL"/>
              <w:jc w:val="center"/>
              <w:rPr>
                <w:del w:id="31697" w:author="ZTE-Ma Zhifeng" w:date="2023-05-08T00:03:00Z"/>
                <w:lang w:eastAsia="zh-CN"/>
              </w:rPr>
            </w:pPr>
            <w:del w:id="31698" w:author="ZTE-Ma Zhifeng" w:date="2023-05-08T00:03:00Z">
              <w:r w:rsidDel="003B10EE">
                <w:rPr>
                  <w:lang w:eastAsia="zh-CN"/>
                </w:rPr>
                <w:delText>CA_n66A-n261G</w:delText>
              </w:r>
            </w:del>
          </w:p>
          <w:p w14:paraId="035C4A69" w14:textId="6A516A05" w:rsidR="00E5193A" w:rsidRDefault="00E5193A" w:rsidP="002E122D">
            <w:pPr>
              <w:pStyle w:val="TAL"/>
              <w:jc w:val="center"/>
              <w:rPr>
                <w:lang w:eastAsia="zh-CN"/>
              </w:rPr>
            </w:pPr>
            <w:del w:id="31699" w:author="ZTE-Ma Zhifeng" w:date="2023-05-08T00:03:00Z">
              <w:r w:rsidDel="003B10EE">
                <w:rPr>
                  <w:lang w:eastAsia="zh-CN"/>
                </w:rPr>
                <w:delText>CA_n66A-n261H</w:delText>
              </w:r>
            </w:del>
          </w:p>
          <w:p w14:paraId="069F6182" w14:textId="39052B3A" w:rsidR="00E5193A" w:rsidDel="003B10EE" w:rsidRDefault="00E5193A">
            <w:pPr>
              <w:pStyle w:val="TAL"/>
              <w:jc w:val="center"/>
              <w:rPr>
                <w:del w:id="31700" w:author="ZTE-Ma Zhifeng" w:date="2023-05-08T00:03:00Z"/>
                <w:lang w:eastAsia="zh-CN"/>
              </w:rPr>
            </w:pPr>
            <w:r>
              <w:rPr>
                <w:lang w:eastAsia="zh-CN"/>
              </w:rPr>
              <w:t>CA_n77A-n261A</w:t>
            </w:r>
            <w:ins w:id="31701" w:author="ZTE-Ma Zhifeng" w:date="2023-05-08T00:03:00Z">
              <w:r w:rsidR="003B10EE">
                <w:rPr>
                  <w:rFonts w:cs="Arial"/>
                  <w:lang w:eastAsia="zh-CN"/>
                </w:rPr>
                <w:t>/G/H</w:t>
              </w:r>
            </w:ins>
          </w:p>
          <w:p w14:paraId="2B6C7705" w14:textId="1658330E" w:rsidR="00E5193A" w:rsidDel="003B10EE" w:rsidRDefault="00E5193A">
            <w:pPr>
              <w:pStyle w:val="TAL"/>
              <w:jc w:val="center"/>
              <w:rPr>
                <w:del w:id="31702" w:author="ZTE-Ma Zhifeng" w:date="2023-05-08T00:03:00Z"/>
                <w:lang w:eastAsia="zh-CN"/>
              </w:rPr>
            </w:pPr>
            <w:del w:id="31703" w:author="ZTE-Ma Zhifeng" w:date="2023-05-08T00:03:00Z">
              <w:r w:rsidDel="003B10EE">
                <w:rPr>
                  <w:lang w:eastAsia="zh-CN"/>
                </w:rPr>
                <w:delText>CA_n77A-n261G</w:delText>
              </w:r>
            </w:del>
          </w:p>
          <w:p w14:paraId="7B1EB688" w14:textId="50AB518A" w:rsidR="00E5193A" w:rsidRDefault="00E5193A">
            <w:pPr>
              <w:pStyle w:val="TAL"/>
              <w:jc w:val="center"/>
              <w:rPr>
                <w:lang w:eastAsia="zh-CN"/>
              </w:rPr>
            </w:pPr>
            <w:del w:id="31704" w:author="ZTE-Ma Zhifeng" w:date="2023-05-08T00:03:00Z">
              <w:r w:rsidDel="003B10EE">
                <w:rPr>
                  <w:lang w:eastAsia="zh-CN"/>
                </w:rPr>
                <w:delText>CA_n77A-n261H</w:delText>
              </w:r>
            </w:del>
          </w:p>
        </w:tc>
        <w:tc>
          <w:tcPr>
            <w:tcW w:w="890" w:type="dxa"/>
            <w:tcBorders>
              <w:top w:val="single" w:sz="4" w:space="0" w:color="auto"/>
              <w:left w:val="single" w:sz="4" w:space="0" w:color="auto"/>
              <w:bottom w:val="nil"/>
              <w:right w:val="single" w:sz="4" w:space="0" w:color="auto"/>
            </w:tcBorders>
            <w:vAlign w:val="center"/>
            <w:tcPrChange w:id="31705"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644D76B1"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F44BD"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7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8CB15E" w14:textId="77777777" w:rsidR="00E5193A" w:rsidRDefault="00E5193A" w:rsidP="00FA16A6">
            <w:pPr>
              <w:pStyle w:val="TAC"/>
              <w:rPr>
                <w:lang w:eastAsia="zh-CN"/>
              </w:rPr>
            </w:pPr>
            <w:r>
              <w:rPr>
                <w:lang w:eastAsia="zh-CN"/>
              </w:rPr>
              <w:t>0</w:t>
            </w:r>
          </w:p>
        </w:tc>
      </w:tr>
      <w:tr w:rsidR="00E5193A" w14:paraId="708E8779" w14:textId="77777777" w:rsidTr="00CB7025">
        <w:trPr>
          <w:trHeight w:val="187"/>
          <w:jc w:val="center"/>
          <w:trPrChange w:id="317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7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AD2425" w14:textId="77777777" w:rsidR="00E5193A" w:rsidRDefault="00E5193A" w:rsidP="00FA16A6">
            <w:pPr>
              <w:pStyle w:val="TAC"/>
              <w:rPr>
                <w:lang w:eastAsia="ja-JP"/>
              </w:rPr>
            </w:pPr>
          </w:p>
        </w:tc>
        <w:tc>
          <w:tcPr>
            <w:tcW w:w="2263" w:type="dxa"/>
            <w:tcBorders>
              <w:top w:val="nil"/>
              <w:left w:val="single" w:sz="4" w:space="0" w:color="auto"/>
              <w:bottom w:val="nil"/>
              <w:right w:val="single" w:sz="4" w:space="0" w:color="auto"/>
            </w:tcBorders>
            <w:shd w:val="clear" w:color="auto" w:fill="auto"/>
            <w:vAlign w:val="center"/>
            <w:tcPrChange w:id="317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3508E8F"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711"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5479EC2C"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64739"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7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2C73D7C" w14:textId="77777777" w:rsidR="00E5193A" w:rsidRDefault="00E5193A" w:rsidP="00FA16A6">
            <w:pPr>
              <w:pStyle w:val="TAC"/>
              <w:rPr>
                <w:lang w:eastAsia="zh-CN"/>
              </w:rPr>
            </w:pPr>
          </w:p>
        </w:tc>
      </w:tr>
      <w:tr w:rsidR="00E5193A" w14:paraId="0DFAA2D5" w14:textId="77777777" w:rsidTr="00CB7025">
        <w:trPr>
          <w:trHeight w:val="187"/>
          <w:jc w:val="center"/>
          <w:trPrChange w:id="3171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7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6F02D76" w14:textId="77777777" w:rsidR="00E5193A" w:rsidRDefault="00E5193A" w:rsidP="00FA16A6">
            <w:pPr>
              <w:pStyle w:val="TAC"/>
              <w:rPr>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171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0CCF1F"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717"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7172CE7F"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68D01A" w14:textId="77777777" w:rsidR="00E5193A" w:rsidRDefault="00E5193A" w:rsidP="00FA16A6">
            <w:pPr>
              <w:pStyle w:val="TAC"/>
              <w:rPr>
                <w:lang w:val="en-US" w:bidi="ar"/>
              </w:rPr>
            </w:pPr>
            <w:r>
              <w:rPr>
                <w:lang w:val="en-US" w:bidi="ar"/>
              </w:rPr>
              <w:t>CA_n261</w:t>
            </w:r>
            <w:r>
              <w:rPr>
                <w:lang w:eastAsia="ja-JP"/>
              </w:rPr>
              <w:t>(2A-H)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7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0459ED" w14:textId="77777777" w:rsidR="00E5193A" w:rsidRDefault="00E5193A" w:rsidP="00FA16A6">
            <w:pPr>
              <w:pStyle w:val="TAC"/>
              <w:rPr>
                <w:lang w:eastAsia="zh-CN"/>
              </w:rPr>
            </w:pPr>
          </w:p>
        </w:tc>
      </w:tr>
      <w:tr w:rsidR="00E5193A" w14:paraId="66F76015" w14:textId="77777777" w:rsidTr="00CB7025">
        <w:trPr>
          <w:trHeight w:val="187"/>
          <w:jc w:val="center"/>
          <w:trPrChange w:id="3172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7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3456EAA" w14:textId="77777777" w:rsidR="00E5193A" w:rsidRDefault="00E5193A" w:rsidP="00FA16A6">
            <w:pPr>
              <w:pStyle w:val="TAC"/>
              <w:rPr>
                <w:lang w:eastAsia="ja-JP"/>
              </w:rPr>
            </w:pPr>
            <w:r>
              <w:rPr>
                <w:lang w:eastAsia="ja-JP"/>
              </w:rPr>
              <w:lastRenderedPageBreak/>
              <w:t>CA_n66A-n77C-n261(A-2G)</w:t>
            </w:r>
          </w:p>
        </w:tc>
        <w:tc>
          <w:tcPr>
            <w:tcW w:w="2263" w:type="dxa"/>
            <w:tcBorders>
              <w:top w:val="single" w:sz="4" w:space="0" w:color="auto"/>
              <w:left w:val="single" w:sz="4" w:space="0" w:color="auto"/>
              <w:bottom w:val="nil"/>
              <w:right w:val="single" w:sz="4" w:space="0" w:color="auto"/>
            </w:tcBorders>
            <w:shd w:val="clear" w:color="auto" w:fill="auto"/>
            <w:vAlign w:val="center"/>
            <w:tcPrChange w:id="3172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B34CD1" w14:textId="71DBC04B" w:rsidR="00E5193A" w:rsidDel="003B10EE" w:rsidRDefault="00E5193A" w:rsidP="003B10EE">
            <w:pPr>
              <w:pStyle w:val="TAL"/>
              <w:jc w:val="center"/>
              <w:rPr>
                <w:del w:id="31723" w:author="ZTE-Ma Zhifeng" w:date="2023-05-08T00:03:00Z"/>
                <w:lang w:eastAsia="zh-CN"/>
              </w:rPr>
            </w:pPr>
            <w:r>
              <w:rPr>
                <w:lang w:eastAsia="zh-CN"/>
              </w:rPr>
              <w:t>CA_n66A-n261A</w:t>
            </w:r>
            <w:ins w:id="31724" w:author="ZTE-Ma Zhifeng" w:date="2023-05-08T00:03:00Z">
              <w:r w:rsidR="003B10EE">
                <w:rPr>
                  <w:rFonts w:cs="Arial"/>
                  <w:lang w:eastAsia="zh-CN"/>
                </w:rPr>
                <w:t>/G/H</w:t>
              </w:r>
            </w:ins>
          </w:p>
          <w:p w14:paraId="6E96DEB1" w14:textId="166D02D9" w:rsidR="00E5193A" w:rsidDel="003B10EE" w:rsidRDefault="00E5193A" w:rsidP="002D4DC8">
            <w:pPr>
              <w:pStyle w:val="TAL"/>
              <w:jc w:val="center"/>
              <w:rPr>
                <w:del w:id="31725" w:author="ZTE-Ma Zhifeng" w:date="2023-05-08T00:03:00Z"/>
                <w:lang w:eastAsia="zh-CN"/>
              </w:rPr>
            </w:pPr>
            <w:del w:id="31726" w:author="ZTE-Ma Zhifeng" w:date="2023-05-08T00:03:00Z">
              <w:r w:rsidDel="003B10EE">
                <w:rPr>
                  <w:lang w:eastAsia="zh-CN"/>
                </w:rPr>
                <w:delText>CA_n66A-n261G</w:delText>
              </w:r>
            </w:del>
          </w:p>
          <w:p w14:paraId="2CEA1461" w14:textId="6F12ED36" w:rsidR="00E5193A" w:rsidRDefault="00E5193A" w:rsidP="002E122D">
            <w:pPr>
              <w:pStyle w:val="TAL"/>
              <w:jc w:val="center"/>
              <w:rPr>
                <w:lang w:eastAsia="zh-CN"/>
              </w:rPr>
            </w:pPr>
            <w:del w:id="31727" w:author="ZTE-Ma Zhifeng" w:date="2023-05-08T00:03:00Z">
              <w:r w:rsidDel="003B10EE">
                <w:rPr>
                  <w:lang w:eastAsia="zh-CN"/>
                </w:rPr>
                <w:delText>CA_n66A-n261H</w:delText>
              </w:r>
            </w:del>
          </w:p>
          <w:p w14:paraId="2B1C8C41" w14:textId="1C568633" w:rsidR="00E5193A" w:rsidDel="003B10EE" w:rsidRDefault="00E5193A">
            <w:pPr>
              <w:pStyle w:val="TAL"/>
              <w:jc w:val="center"/>
              <w:rPr>
                <w:del w:id="31728" w:author="ZTE-Ma Zhifeng" w:date="2023-05-08T00:03:00Z"/>
                <w:lang w:eastAsia="zh-CN"/>
              </w:rPr>
            </w:pPr>
            <w:r>
              <w:rPr>
                <w:lang w:eastAsia="zh-CN"/>
              </w:rPr>
              <w:t>CA_n77A-n261A</w:t>
            </w:r>
            <w:ins w:id="31729" w:author="ZTE-Ma Zhifeng" w:date="2023-05-08T00:03:00Z">
              <w:r w:rsidR="003B10EE">
                <w:rPr>
                  <w:rFonts w:cs="Arial"/>
                  <w:lang w:eastAsia="zh-CN"/>
                </w:rPr>
                <w:t>/G/H</w:t>
              </w:r>
            </w:ins>
          </w:p>
          <w:p w14:paraId="013D6A3E" w14:textId="3E6705EE" w:rsidR="00E5193A" w:rsidDel="003B10EE" w:rsidRDefault="00E5193A">
            <w:pPr>
              <w:pStyle w:val="TAL"/>
              <w:jc w:val="center"/>
              <w:rPr>
                <w:del w:id="31730" w:author="ZTE-Ma Zhifeng" w:date="2023-05-08T00:03:00Z"/>
                <w:lang w:eastAsia="zh-CN"/>
              </w:rPr>
            </w:pPr>
            <w:del w:id="31731" w:author="ZTE-Ma Zhifeng" w:date="2023-05-08T00:03:00Z">
              <w:r w:rsidDel="003B10EE">
                <w:rPr>
                  <w:lang w:eastAsia="zh-CN"/>
                </w:rPr>
                <w:delText>CA_n77A-n261G</w:delText>
              </w:r>
            </w:del>
          </w:p>
          <w:p w14:paraId="2C216AB9" w14:textId="115B462B" w:rsidR="00E5193A" w:rsidRDefault="00E5193A">
            <w:pPr>
              <w:pStyle w:val="TAL"/>
              <w:jc w:val="center"/>
              <w:rPr>
                <w:lang w:eastAsia="zh-CN"/>
              </w:rPr>
            </w:pPr>
            <w:del w:id="31732" w:author="ZTE-Ma Zhifeng" w:date="2023-05-08T00:03:00Z">
              <w:r w:rsidDel="003B10EE">
                <w:rPr>
                  <w:lang w:eastAsia="zh-CN"/>
                </w:rPr>
                <w:delText>CA_n77A-n261H</w:delText>
              </w:r>
            </w:del>
          </w:p>
        </w:tc>
        <w:tc>
          <w:tcPr>
            <w:tcW w:w="890" w:type="dxa"/>
            <w:tcBorders>
              <w:top w:val="single" w:sz="4" w:space="0" w:color="auto"/>
              <w:left w:val="single" w:sz="4" w:space="0" w:color="auto"/>
              <w:bottom w:val="nil"/>
              <w:right w:val="single" w:sz="4" w:space="0" w:color="auto"/>
            </w:tcBorders>
            <w:vAlign w:val="center"/>
            <w:tcPrChange w:id="31733"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1907F667"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49F6D"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7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E4FE2A" w14:textId="77777777" w:rsidR="00E5193A" w:rsidRDefault="00E5193A" w:rsidP="00FA16A6">
            <w:pPr>
              <w:pStyle w:val="TAC"/>
              <w:rPr>
                <w:lang w:eastAsia="zh-CN"/>
              </w:rPr>
            </w:pPr>
            <w:r>
              <w:rPr>
                <w:lang w:eastAsia="zh-CN"/>
              </w:rPr>
              <w:t>0</w:t>
            </w:r>
          </w:p>
        </w:tc>
      </w:tr>
      <w:tr w:rsidR="00E5193A" w14:paraId="241376FC" w14:textId="77777777" w:rsidTr="00CB7025">
        <w:trPr>
          <w:trHeight w:val="187"/>
          <w:jc w:val="center"/>
          <w:trPrChange w:id="317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7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B2DE2C4" w14:textId="77777777" w:rsidR="00E5193A" w:rsidRDefault="00E5193A" w:rsidP="00FA16A6">
            <w:pPr>
              <w:pStyle w:val="TAC"/>
              <w:rPr>
                <w:lang w:eastAsia="ja-JP"/>
              </w:rPr>
            </w:pPr>
          </w:p>
        </w:tc>
        <w:tc>
          <w:tcPr>
            <w:tcW w:w="2263" w:type="dxa"/>
            <w:tcBorders>
              <w:top w:val="nil"/>
              <w:left w:val="single" w:sz="4" w:space="0" w:color="auto"/>
              <w:bottom w:val="nil"/>
              <w:right w:val="single" w:sz="4" w:space="0" w:color="auto"/>
            </w:tcBorders>
            <w:shd w:val="clear" w:color="auto" w:fill="auto"/>
            <w:vAlign w:val="center"/>
            <w:tcPrChange w:id="317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A614A93"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739"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3176CD48"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E21DE"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7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4560BE6" w14:textId="77777777" w:rsidR="00E5193A" w:rsidRDefault="00E5193A" w:rsidP="00FA16A6">
            <w:pPr>
              <w:pStyle w:val="TAC"/>
              <w:rPr>
                <w:lang w:eastAsia="zh-CN"/>
              </w:rPr>
            </w:pPr>
          </w:p>
        </w:tc>
      </w:tr>
      <w:tr w:rsidR="00E5193A" w14:paraId="4F0C078B" w14:textId="77777777" w:rsidTr="00CB7025">
        <w:trPr>
          <w:trHeight w:val="187"/>
          <w:jc w:val="center"/>
          <w:trPrChange w:id="317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7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9C861EA" w14:textId="77777777" w:rsidR="00E5193A" w:rsidRDefault="00E5193A" w:rsidP="00FA16A6">
            <w:pPr>
              <w:pStyle w:val="TAC"/>
              <w:rPr>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174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61029C"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745"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1FADE1C8"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B7797" w14:textId="77777777" w:rsidR="00E5193A" w:rsidRDefault="00E5193A" w:rsidP="00FA16A6">
            <w:pPr>
              <w:pStyle w:val="TAC"/>
              <w:rPr>
                <w:lang w:val="en-US" w:bidi="ar"/>
              </w:rPr>
            </w:pPr>
            <w:r>
              <w:rPr>
                <w:lang w:val="en-US" w:bidi="ar"/>
              </w:rPr>
              <w:t>CA_n261</w:t>
            </w:r>
            <w:r>
              <w:rPr>
                <w:lang w:eastAsia="ja-JP"/>
              </w:rPr>
              <w:t>(A-2G)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7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E7D610" w14:textId="77777777" w:rsidR="00E5193A" w:rsidRDefault="00E5193A" w:rsidP="00FA16A6">
            <w:pPr>
              <w:pStyle w:val="TAC"/>
              <w:rPr>
                <w:lang w:eastAsia="zh-CN"/>
              </w:rPr>
            </w:pPr>
          </w:p>
        </w:tc>
      </w:tr>
      <w:tr w:rsidR="00E5193A" w14:paraId="01BFB861" w14:textId="77777777" w:rsidTr="00CB7025">
        <w:trPr>
          <w:trHeight w:val="187"/>
          <w:jc w:val="center"/>
          <w:trPrChange w:id="3174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7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B8A3059" w14:textId="77777777" w:rsidR="00E5193A" w:rsidRDefault="00E5193A" w:rsidP="00FA16A6">
            <w:pPr>
              <w:pStyle w:val="TAC"/>
            </w:pPr>
            <w:r>
              <w:rPr>
                <w:lang w:eastAsia="ja-JP"/>
              </w:rPr>
              <w:t>CA_n66A-n77C-n261(A-G-H)</w:t>
            </w:r>
          </w:p>
        </w:tc>
        <w:tc>
          <w:tcPr>
            <w:tcW w:w="2263" w:type="dxa"/>
            <w:tcBorders>
              <w:top w:val="single" w:sz="4" w:space="0" w:color="auto"/>
              <w:left w:val="single" w:sz="4" w:space="0" w:color="auto"/>
              <w:bottom w:val="nil"/>
              <w:right w:val="single" w:sz="4" w:space="0" w:color="auto"/>
            </w:tcBorders>
            <w:shd w:val="clear" w:color="auto" w:fill="auto"/>
            <w:vAlign w:val="center"/>
            <w:tcPrChange w:id="3175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6D796F" w14:textId="586FDCE5" w:rsidR="00E5193A" w:rsidDel="003B10EE" w:rsidRDefault="00E5193A" w:rsidP="003B10EE">
            <w:pPr>
              <w:pStyle w:val="TAL"/>
              <w:jc w:val="center"/>
              <w:rPr>
                <w:del w:id="31751" w:author="ZTE-Ma Zhifeng" w:date="2023-05-08T00:04:00Z"/>
                <w:lang w:eastAsia="zh-CN"/>
              </w:rPr>
            </w:pPr>
            <w:r>
              <w:rPr>
                <w:lang w:eastAsia="zh-CN"/>
              </w:rPr>
              <w:t>CA_n66A-n261A</w:t>
            </w:r>
            <w:ins w:id="31752" w:author="ZTE-Ma Zhifeng" w:date="2023-05-08T00:03:00Z">
              <w:r w:rsidR="003B10EE">
                <w:rPr>
                  <w:rFonts w:cs="Arial"/>
                  <w:lang w:eastAsia="zh-CN"/>
                </w:rPr>
                <w:t>/G/H</w:t>
              </w:r>
            </w:ins>
          </w:p>
          <w:p w14:paraId="45D86C85" w14:textId="567A1814" w:rsidR="00E5193A" w:rsidDel="003B10EE" w:rsidRDefault="00E5193A" w:rsidP="002D4DC8">
            <w:pPr>
              <w:pStyle w:val="TAL"/>
              <w:jc w:val="center"/>
              <w:rPr>
                <w:del w:id="31753" w:author="ZTE-Ma Zhifeng" w:date="2023-05-08T00:04:00Z"/>
                <w:lang w:eastAsia="zh-CN"/>
              </w:rPr>
            </w:pPr>
            <w:del w:id="31754" w:author="ZTE-Ma Zhifeng" w:date="2023-05-08T00:04:00Z">
              <w:r w:rsidDel="003B10EE">
                <w:rPr>
                  <w:lang w:eastAsia="zh-CN"/>
                </w:rPr>
                <w:delText>CA_n66A-n261G</w:delText>
              </w:r>
            </w:del>
          </w:p>
          <w:p w14:paraId="1AC7F1F3" w14:textId="24FA9DC5" w:rsidR="00E5193A" w:rsidRDefault="00E5193A" w:rsidP="002E122D">
            <w:pPr>
              <w:pStyle w:val="TAL"/>
              <w:jc w:val="center"/>
              <w:rPr>
                <w:lang w:eastAsia="zh-CN"/>
              </w:rPr>
            </w:pPr>
            <w:del w:id="31755" w:author="ZTE-Ma Zhifeng" w:date="2023-05-08T00:04:00Z">
              <w:r w:rsidDel="003B10EE">
                <w:rPr>
                  <w:lang w:eastAsia="zh-CN"/>
                </w:rPr>
                <w:delText>CA_n66A-n261H</w:delText>
              </w:r>
            </w:del>
          </w:p>
          <w:p w14:paraId="0399C3A2" w14:textId="3A54D02D" w:rsidR="00E5193A" w:rsidDel="003B10EE" w:rsidRDefault="00E5193A">
            <w:pPr>
              <w:pStyle w:val="TAL"/>
              <w:jc w:val="center"/>
              <w:rPr>
                <w:del w:id="31756" w:author="ZTE-Ma Zhifeng" w:date="2023-05-08T00:04:00Z"/>
                <w:lang w:eastAsia="zh-CN"/>
              </w:rPr>
            </w:pPr>
            <w:r>
              <w:rPr>
                <w:lang w:eastAsia="zh-CN"/>
              </w:rPr>
              <w:t>CA_n77A-n261A</w:t>
            </w:r>
            <w:ins w:id="31757" w:author="ZTE-Ma Zhifeng" w:date="2023-05-08T00:04:00Z">
              <w:r w:rsidR="003B10EE">
                <w:rPr>
                  <w:rFonts w:cs="Arial"/>
                  <w:lang w:eastAsia="zh-CN"/>
                </w:rPr>
                <w:t>/G/H</w:t>
              </w:r>
            </w:ins>
          </w:p>
          <w:p w14:paraId="3CF2D4D9" w14:textId="62C32A0F" w:rsidR="00E5193A" w:rsidDel="003B10EE" w:rsidRDefault="00E5193A">
            <w:pPr>
              <w:pStyle w:val="TAL"/>
              <w:jc w:val="center"/>
              <w:rPr>
                <w:del w:id="31758" w:author="ZTE-Ma Zhifeng" w:date="2023-05-08T00:04:00Z"/>
                <w:lang w:eastAsia="zh-CN"/>
              </w:rPr>
            </w:pPr>
            <w:del w:id="31759" w:author="ZTE-Ma Zhifeng" w:date="2023-05-08T00:04:00Z">
              <w:r w:rsidDel="003B10EE">
                <w:rPr>
                  <w:lang w:eastAsia="zh-CN"/>
                </w:rPr>
                <w:delText>CA_n77A-n261G</w:delText>
              </w:r>
            </w:del>
          </w:p>
          <w:p w14:paraId="4ADC6F1C" w14:textId="743167E0" w:rsidR="00E5193A" w:rsidRDefault="00E5193A">
            <w:pPr>
              <w:pStyle w:val="TAL"/>
              <w:jc w:val="center"/>
              <w:rPr>
                <w:rFonts w:eastAsia="Yu Mincho"/>
                <w:szCs w:val="18"/>
                <w:lang w:eastAsia="ja-JP"/>
              </w:rPr>
            </w:pPr>
            <w:del w:id="31760" w:author="ZTE-Ma Zhifeng" w:date="2023-05-08T00:04:00Z">
              <w:r w:rsidDel="003B10EE">
                <w:rPr>
                  <w:lang w:eastAsia="zh-CN"/>
                </w:rPr>
                <w:delText>CA_n77A-n261H</w:delText>
              </w:r>
            </w:del>
          </w:p>
        </w:tc>
        <w:tc>
          <w:tcPr>
            <w:tcW w:w="890" w:type="dxa"/>
            <w:tcBorders>
              <w:left w:val="single" w:sz="4" w:space="0" w:color="auto"/>
              <w:right w:val="single" w:sz="4" w:space="0" w:color="auto"/>
            </w:tcBorders>
            <w:vAlign w:val="center"/>
            <w:tcPrChange w:id="31761" w:author="ZTE-Ma Zhifeng" w:date="2023-05-07T13:23:00Z">
              <w:tcPr>
                <w:tcW w:w="1233" w:type="dxa"/>
                <w:tcBorders>
                  <w:left w:val="single" w:sz="4" w:space="0" w:color="auto"/>
                  <w:right w:val="single" w:sz="4" w:space="0" w:color="auto"/>
                </w:tcBorders>
                <w:vAlign w:val="center"/>
              </w:tcPr>
            </w:tcPrChange>
          </w:tcPr>
          <w:p w14:paraId="059F5CB1"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3ABC5"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7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D18A9F" w14:textId="77777777" w:rsidR="00E5193A" w:rsidRDefault="00E5193A" w:rsidP="00FA16A6">
            <w:pPr>
              <w:pStyle w:val="TAC"/>
              <w:rPr>
                <w:lang w:eastAsia="zh-CN"/>
              </w:rPr>
            </w:pPr>
            <w:r>
              <w:rPr>
                <w:lang w:eastAsia="zh-CN"/>
              </w:rPr>
              <w:t>0</w:t>
            </w:r>
          </w:p>
        </w:tc>
      </w:tr>
      <w:tr w:rsidR="00E5193A" w14:paraId="3D09B368" w14:textId="77777777" w:rsidTr="00CB7025">
        <w:trPr>
          <w:trHeight w:val="187"/>
          <w:jc w:val="center"/>
          <w:trPrChange w:id="317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7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31100B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7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E55102F"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767" w:author="ZTE-Ma Zhifeng" w:date="2023-05-07T13:23:00Z">
              <w:tcPr>
                <w:tcW w:w="1233" w:type="dxa"/>
                <w:tcBorders>
                  <w:left w:val="single" w:sz="4" w:space="0" w:color="auto"/>
                  <w:right w:val="single" w:sz="4" w:space="0" w:color="auto"/>
                </w:tcBorders>
                <w:vAlign w:val="center"/>
              </w:tcPr>
            </w:tcPrChange>
          </w:tcPr>
          <w:p w14:paraId="105A9FE6"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4FAF4"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7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0C5445" w14:textId="77777777" w:rsidR="00E5193A" w:rsidRDefault="00E5193A" w:rsidP="00FA16A6">
            <w:pPr>
              <w:pStyle w:val="TAC"/>
              <w:rPr>
                <w:lang w:eastAsia="zh-CN"/>
              </w:rPr>
            </w:pPr>
          </w:p>
        </w:tc>
      </w:tr>
      <w:tr w:rsidR="00E5193A" w14:paraId="43AB2FD0" w14:textId="77777777" w:rsidTr="00CB7025">
        <w:trPr>
          <w:trHeight w:val="187"/>
          <w:jc w:val="center"/>
          <w:trPrChange w:id="3177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7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8347C8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77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9A9937"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773" w:author="ZTE-Ma Zhifeng" w:date="2023-05-07T13:23:00Z">
              <w:tcPr>
                <w:tcW w:w="1233" w:type="dxa"/>
                <w:tcBorders>
                  <w:left w:val="single" w:sz="4" w:space="0" w:color="auto"/>
                  <w:right w:val="single" w:sz="4" w:space="0" w:color="auto"/>
                </w:tcBorders>
                <w:vAlign w:val="center"/>
              </w:tcPr>
            </w:tcPrChange>
          </w:tcPr>
          <w:p w14:paraId="55F4C013"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984BA" w14:textId="77777777" w:rsidR="00E5193A" w:rsidRDefault="00E5193A" w:rsidP="00FA16A6">
            <w:pPr>
              <w:pStyle w:val="TAC"/>
              <w:rPr>
                <w:lang w:val="en-US" w:bidi="ar"/>
              </w:rPr>
            </w:pPr>
            <w:r>
              <w:rPr>
                <w:lang w:val="en-US" w:bidi="ar"/>
              </w:rPr>
              <w:t>CA_n261</w:t>
            </w:r>
            <w:r>
              <w:rPr>
                <w:lang w:eastAsia="ja-JP"/>
              </w:rPr>
              <w:t>(A-G-H)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7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E595A8" w14:textId="77777777" w:rsidR="00E5193A" w:rsidRDefault="00E5193A" w:rsidP="00FA16A6">
            <w:pPr>
              <w:pStyle w:val="TAC"/>
              <w:rPr>
                <w:lang w:eastAsia="zh-CN"/>
              </w:rPr>
            </w:pPr>
          </w:p>
        </w:tc>
      </w:tr>
      <w:tr w:rsidR="00E5193A" w14:paraId="73188A6C" w14:textId="77777777" w:rsidTr="00CB7025">
        <w:trPr>
          <w:trHeight w:val="187"/>
          <w:jc w:val="center"/>
          <w:trPrChange w:id="3177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7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95619FA" w14:textId="77777777" w:rsidR="00E5193A" w:rsidRDefault="00E5193A" w:rsidP="00FA16A6">
            <w:pPr>
              <w:pStyle w:val="TAC"/>
              <w:rPr>
                <w:lang w:eastAsia="ja-JP"/>
              </w:rPr>
            </w:pPr>
            <w:r>
              <w:rPr>
                <w:lang w:eastAsia="ja-JP"/>
              </w:rPr>
              <w:t>CA_n66A-n77C-n261(A-I)</w:t>
            </w:r>
          </w:p>
        </w:tc>
        <w:tc>
          <w:tcPr>
            <w:tcW w:w="2263" w:type="dxa"/>
            <w:tcBorders>
              <w:top w:val="single" w:sz="4" w:space="0" w:color="auto"/>
              <w:left w:val="single" w:sz="4" w:space="0" w:color="auto"/>
              <w:bottom w:val="nil"/>
              <w:right w:val="single" w:sz="4" w:space="0" w:color="auto"/>
            </w:tcBorders>
            <w:shd w:val="clear" w:color="auto" w:fill="auto"/>
            <w:vAlign w:val="center"/>
            <w:tcPrChange w:id="3177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2F5660" w14:textId="6D6659C1" w:rsidR="00E5193A" w:rsidDel="003B10EE" w:rsidRDefault="00E5193A" w:rsidP="003B10EE">
            <w:pPr>
              <w:pStyle w:val="TAL"/>
              <w:jc w:val="center"/>
              <w:rPr>
                <w:del w:id="31779" w:author="ZTE-Ma Zhifeng" w:date="2023-05-08T00:04:00Z"/>
                <w:lang w:eastAsia="zh-CN"/>
              </w:rPr>
            </w:pPr>
            <w:r>
              <w:rPr>
                <w:lang w:eastAsia="zh-CN"/>
              </w:rPr>
              <w:t>CA_n66A-n261A</w:t>
            </w:r>
            <w:ins w:id="31780" w:author="ZTE-Ma Zhifeng" w:date="2023-05-08T00:04:00Z">
              <w:r w:rsidR="003B10EE">
                <w:rPr>
                  <w:rFonts w:cs="Arial"/>
                  <w:lang w:eastAsia="zh-CN"/>
                </w:rPr>
                <w:t>/G/H/I</w:t>
              </w:r>
            </w:ins>
          </w:p>
          <w:p w14:paraId="0E117074" w14:textId="0A8E35DB" w:rsidR="00E5193A" w:rsidDel="003B10EE" w:rsidRDefault="00E5193A" w:rsidP="002D4DC8">
            <w:pPr>
              <w:pStyle w:val="TAL"/>
              <w:jc w:val="center"/>
              <w:rPr>
                <w:del w:id="31781" w:author="ZTE-Ma Zhifeng" w:date="2023-05-08T00:04:00Z"/>
                <w:lang w:eastAsia="zh-CN"/>
              </w:rPr>
            </w:pPr>
            <w:del w:id="31782" w:author="ZTE-Ma Zhifeng" w:date="2023-05-08T00:04:00Z">
              <w:r w:rsidDel="003B10EE">
                <w:rPr>
                  <w:lang w:eastAsia="zh-CN"/>
                </w:rPr>
                <w:delText>CA_n66A-n261G</w:delText>
              </w:r>
            </w:del>
          </w:p>
          <w:p w14:paraId="4E13C1DF" w14:textId="0CB4C60A" w:rsidR="00E5193A" w:rsidDel="003B10EE" w:rsidRDefault="00E5193A" w:rsidP="002E122D">
            <w:pPr>
              <w:pStyle w:val="TAL"/>
              <w:jc w:val="center"/>
              <w:rPr>
                <w:del w:id="31783" w:author="ZTE-Ma Zhifeng" w:date="2023-05-08T00:04:00Z"/>
                <w:lang w:eastAsia="zh-CN"/>
              </w:rPr>
            </w:pPr>
            <w:del w:id="31784" w:author="ZTE-Ma Zhifeng" w:date="2023-05-08T00:04:00Z">
              <w:r w:rsidDel="003B10EE">
                <w:rPr>
                  <w:lang w:eastAsia="zh-CN"/>
                </w:rPr>
                <w:delText>CA_n66A-n261H</w:delText>
              </w:r>
            </w:del>
          </w:p>
          <w:p w14:paraId="67015689" w14:textId="0E1E18F2" w:rsidR="00E5193A" w:rsidRDefault="00E5193A">
            <w:pPr>
              <w:pStyle w:val="TAL"/>
              <w:jc w:val="center"/>
              <w:rPr>
                <w:lang w:eastAsia="zh-CN"/>
              </w:rPr>
            </w:pPr>
            <w:del w:id="31785" w:author="ZTE-Ma Zhifeng" w:date="2023-05-08T00:04:00Z">
              <w:r w:rsidDel="003B10EE">
                <w:rPr>
                  <w:lang w:eastAsia="zh-CN"/>
                </w:rPr>
                <w:delText>CA_n66A-n261I</w:delText>
              </w:r>
            </w:del>
          </w:p>
          <w:p w14:paraId="3961AD65" w14:textId="75D721C6" w:rsidR="00E5193A" w:rsidDel="003B10EE" w:rsidRDefault="00E5193A">
            <w:pPr>
              <w:pStyle w:val="TAL"/>
              <w:jc w:val="center"/>
              <w:rPr>
                <w:del w:id="31786" w:author="ZTE-Ma Zhifeng" w:date="2023-05-08T00:04:00Z"/>
                <w:lang w:eastAsia="zh-CN"/>
              </w:rPr>
            </w:pPr>
            <w:r>
              <w:rPr>
                <w:lang w:eastAsia="zh-CN"/>
              </w:rPr>
              <w:t>CA_n77A-n261A</w:t>
            </w:r>
            <w:ins w:id="31787" w:author="ZTE-Ma Zhifeng" w:date="2023-05-08T00:04:00Z">
              <w:r w:rsidR="003B10EE">
                <w:rPr>
                  <w:rFonts w:cs="Arial"/>
                  <w:lang w:eastAsia="zh-CN"/>
                </w:rPr>
                <w:t>/G/H/I</w:t>
              </w:r>
            </w:ins>
          </w:p>
          <w:p w14:paraId="7345DD8C" w14:textId="59379B0B" w:rsidR="00E5193A" w:rsidDel="003B10EE" w:rsidRDefault="00E5193A">
            <w:pPr>
              <w:pStyle w:val="TAL"/>
              <w:jc w:val="center"/>
              <w:rPr>
                <w:del w:id="31788" w:author="ZTE-Ma Zhifeng" w:date="2023-05-08T00:04:00Z"/>
                <w:lang w:eastAsia="zh-CN"/>
              </w:rPr>
            </w:pPr>
            <w:del w:id="31789" w:author="ZTE-Ma Zhifeng" w:date="2023-05-08T00:04:00Z">
              <w:r w:rsidDel="003B10EE">
                <w:rPr>
                  <w:lang w:eastAsia="zh-CN"/>
                </w:rPr>
                <w:delText>CA_n77A-n261G</w:delText>
              </w:r>
            </w:del>
          </w:p>
          <w:p w14:paraId="5A51263D" w14:textId="4543E769" w:rsidR="00E5193A" w:rsidDel="003B10EE" w:rsidRDefault="00E5193A">
            <w:pPr>
              <w:pStyle w:val="TAL"/>
              <w:jc w:val="center"/>
              <w:rPr>
                <w:del w:id="31790" w:author="ZTE-Ma Zhifeng" w:date="2023-05-08T00:04:00Z"/>
                <w:lang w:eastAsia="zh-CN"/>
              </w:rPr>
            </w:pPr>
            <w:del w:id="31791" w:author="ZTE-Ma Zhifeng" w:date="2023-05-08T00:04:00Z">
              <w:r w:rsidDel="003B10EE">
                <w:rPr>
                  <w:lang w:eastAsia="zh-CN"/>
                </w:rPr>
                <w:delText>CA_n77A-n261H</w:delText>
              </w:r>
            </w:del>
          </w:p>
          <w:p w14:paraId="7634DF07" w14:textId="59118EFE" w:rsidR="00E5193A" w:rsidRDefault="00E5193A">
            <w:pPr>
              <w:pStyle w:val="TAL"/>
              <w:jc w:val="center"/>
              <w:rPr>
                <w:lang w:eastAsia="zh-CN"/>
              </w:rPr>
            </w:pPr>
            <w:del w:id="31792" w:author="ZTE-Ma Zhifeng" w:date="2023-05-08T00:04:00Z">
              <w:r w:rsidDel="003B10EE">
                <w:rPr>
                  <w:lang w:eastAsia="zh-CN"/>
                </w:rPr>
                <w:delText>CA_n77A-n261I</w:delText>
              </w:r>
            </w:del>
          </w:p>
        </w:tc>
        <w:tc>
          <w:tcPr>
            <w:tcW w:w="890" w:type="dxa"/>
            <w:tcBorders>
              <w:top w:val="single" w:sz="4" w:space="0" w:color="auto"/>
              <w:left w:val="single" w:sz="4" w:space="0" w:color="auto"/>
              <w:bottom w:val="nil"/>
              <w:right w:val="single" w:sz="4" w:space="0" w:color="auto"/>
            </w:tcBorders>
            <w:vAlign w:val="center"/>
            <w:tcPrChange w:id="31793"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655D0CD2"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1C91A"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7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4CCB1A" w14:textId="77777777" w:rsidR="00E5193A" w:rsidRDefault="00E5193A" w:rsidP="00FA16A6">
            <w:pPr>
              <w:pStyle w:val="TAC"/>
              <w:rPr>
                <w:lang w:eastAsia="zh-CN"/>
              </w:rPr>
            </w:pPr>
            <w:r>
              <w:rPr>
                <w:lang w:eastAsia="zh-CN"/>
              </w:rPr>
              <w:t>0</w:t>
            </w:r>
          </w:p>
        </w:tc>
      </w:tr>
      <w:tr w:rsidR="00E5193A" w14:paraId="7AE14665" w14:textId="77777777" w:rsidTr="00CB7025">
        <w:trPr>
          <w:trHeight w:val="187"/>
          <w:jc w:val="center"/>
          <w:trPrChange w:id="3179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7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83333E" w14:textId="77777777" w:rsidR="00E5193A" w:rsidRDefault="00E5193A" w:rsidP="00FA16A6">
            <w:pPr>
              <w:pStyle w:val="TAC"/>
              <w:rPr>
                <w:lang w:eastAsia="ja-JP"/>
              </w:rPr>
            </w:pPr>
          </w:p>
        </w:tc>
        <w:tc>
          <w:tcPr>
            <w:tcW w:w="2263" w:type="dxa"/>
            <w:tcBorders>
              <w:top w:val="nil"/>
              <w:left w:val="single" w:sz="4" w:space="0" w:color="auto"/>
              <w:bottom w:val="nil"/>
              <w:right w:val="single" w:sz="4" w:space="0" w:color="auto"/>
            </w:tcBorders>
            <w:shd w:val="clear" w:color="auto" w:fill="auto"/>
            <w:vAlign w:val="center"/>
            <w:tcPrChange w:id="3179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7519B7B"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799"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50C67BE0"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B1112"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8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1AD16F" w14:textId="77777777" w:rsidR="00E5193A" w:rsidRDefault="00E5193A" w:rsidP="00FA16A6">
            <w:pPr>
              <w:pStyle w:val="TAC"/>
              <w:rPr>
                <w:lang w:eastAsia="zh-CN"/>
              </w:rPr>
            </w:pPr>
          </w:p>
        </w:tc>
      </w:tr>
      <w:tr w:rsidR="00E5193A" w14:paraId="63BFEB6B" w14:textId="77777777" w:rsidTr="00CB7025">
        <w:trPr>
          <w:trHeight w:val="187"/>
          <w:jc w:val="center"/>
          <w:trPrChange w:id="3180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8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F567DF0" w14:textId="77777777" w:rsidR="00E5193A" w:rsidRDefault="00E5193A" w:rsidP="00FA16A6">
            <w:pPr>
              <w:pStyle w:val="TAC"/>
              <w:rPr>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180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2A33BC"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805"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020F7B15"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1888E" w14:textId="77777777" w:rsidR="00E5193A" w:rsidRDefault="00E5193A" w:rsidP="00FA16A6">
            <w:pPr>
              <w:pStyle w:val="TAC"/>
              <w:rPr>
                <w:lang w:val="en-US" w:bidi="ar"/>
              </w:rPr>
            </w:pPr>
            <w:r>
              <w:rPr>
                <w:lang w:val="en-US" w:bidi="ar"/>
              </w:rPr>
              <w:t>CA_n261</w:t>
            </w:r>
            <w:r>
              <w:rPr>
                <w:lang w:eastAsia="ja-JP"/>
              </w:rPr>
              <w:t>(A-I)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8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1084B6" w14:textId="77777777" w:rsidR="00E5193A" w:rsidRDefault="00E5193A" w:rsidP="00FA16A6">
            <w:pPr>
              <w:pStyle w:val="TAC"/>
              <w:rPr>
                <w:lang w:eastAsia="zh-CN"/>
              </w:rPr>
            </w:pPr>
          </w:p>
        </w:tc>
      </w:tr>
      <w:tr w:rsidR="00E5193A" w14:paraId="478DC29D" w14:textId="77777777" w:rsidTr="00CB7025">
        <w:trPr>
          <w:trHeight w:val="187"/>
          <w:jc w:val="center"/>
          <w:trPrChange w:id="3180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8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4B755A4" w14:textId="77777777" w:rsidR="00E5193A" w:rsidRDefault="00E5193A" w:rsidP="00FA16A6">
            <w:pPr>
              <w:pStyle w:val="TAC"/>
            </w:pPr>
            <w:r>
              <w:rPr>
                <w:lang w:eastAsia="ja-JP"/>
              </w:rPr>
              <w:t>CA_n66A-n77C-n261(G-I)</w:t>
            </w:r>
          </w:p>
        </w:tc>
        <w:tc>
          <w:tcPr>
            <w:tcW w:w="2263" w:type="dxa"/>
            <w:tcBorders>
              <w:top w:val="single" w:sz="4" w:space="0" w:color="auto"/>
              <w:left w:val="single" w:sz="4" w:space="0" w:color="auto"/>
              <w:bottom w:val="nil"/>
              <w:right w:val="single" w:sz="4" w:space="0" w:color="auto"/>
            </w:tcBorders>
            <w:shd w:val="clear" w:color="auto" w:fill="auto"/>
            <w:vAlign w:val="center"/>
            <w:tcPrChange w:id="3181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5D5264" w14:textId="66403849" w:rsidR="00E5193A" w:rsidDel="003B10EE" w:rsidRDefault="00E5193A" w:rsidP="003B10EE">
            <w:pPr>
              <w:pStyle w:val="TAL"/>
              <w:jc w:val="center"/>
              <w:rPr>
                <w:del w:id="31811" w:author="ZTE-Ma Zhifeng" w:date="2023-05-08T00:04:00Z"/>
                <w:lang w:eastAsia="zh-CN"/>
              </w:rPr>
            </w:pPr>
            <w:r>
              <w:rPr>
                <w:lang w:eastAsia="zh-CN"/>
              </w:rPr>
              <w:t>CA_n66A-n261A</w:t>
            </w:r>
            <w:ins w:id="31812" w:author="ZTE-Ma Zhifeng" w:date="2023-05-08T00:04:00Z">
              <w:r w:rsidR="003B10EE">
                <w:rPr>
                  <w:rFonts w:cs="Arial"/>
                  <w:lang w:eastAsia="zh-CN"/>
                </w:rPr>
                <w:t>/G/H/I</w:t>
              </w:r>
            </w:ins>
          </w:p>
          <w:p w14:paraId="4F2E89B0" w14:textId="48BC3670" w:rsidR="00E5193A" w:rsidDel="003B10EE" w:rsidRDefault="00E5193A" w:rsidP="002D4DC8">
            <w:pPr>
              <w:pStyle w:val="TAL"/>
              <w:jc w:val="center"/>
              <w:rPr>
                <w:del w:id="31813" w:author="ZTE-Ma Zhifeng" w:date="2023-05-08T00:04:00Z"/>
                <w:lang w:eastAsia="zh-CN"/>
              </w:rPr>
            </w:pPr>
            <w:del w:id="31814" w:author="ZTE-Ma Zhifeng" w:date="2023-05-08T00:04:00Z">
              <w:r w:rsidDel="003B10EE">
                <w:rPr>
                  <w:lang w:eastAsia="zh-CN"/>
                </w:rPr>
                <w:delText>CA_n66A-n261G</w:delText>
              </w:r>
            </w:del>
          </w:p>
          <w:p w14:paraId="47650A17" w14:textId="7781526E" w:rsidR="00E5193A" w:rsidDel="003B10EE" w:rsidRDefault="00E5193A" w:rsidP="002E122D">
            <w:pPr>
              <w:pStyle w:val="TAL"/>
              <w:jc w:val="center"/>
              <w:rPr>
                <w:del w:id="31815" w:author="ZTE-Ma Zhifeng" w:date="2023-05-08T00:04:00Z"/>
                <w:lang w:eastAsia="zh-CN"/>
              </w:rPr>
            </w:pPr>
            <w:del w:id="31816" w:author="ZTE-Ma Zhifeng" w:date="2023-05-08T00:04:00Z">
              <w:r w:rsidDel="003B10EE">
                <w:rPr>
                  <w:lang w:eastAsia="zh-CN"/>
                </w:rPr>
                <w:delText>CA_n66A-n261H</w:delText>
              </w:r>
            </w:del>
          </w:p>
          <w:p w14:paraId="0A40F671" w14:textId="5269BDD0" w:rsidR="00E5193A" w:rsidRDefault="00E5193A">
            <w:pPr>
              <w:pStyle w:val="TAL"/>
              <w:jc w:val="center"/>
              <w:rPr>
                <w:lang w:eastAsia="zh-CN"/>
              </w:rPr>
            </w:pPr>
            <w:del w:id="31817" w:author="ZTE-Ma Zhifeng" w:date="2023-05-08T00:04:00Z">
              <w:r w:rsidDel="003B10EE">
                <w:rPr>
                  <w:lang w:eastAsia="zh-CN"/>
                </w:rPr>
                <w:delText>CA_n66A-n261I</w:delText>
              </w:r>
            </w:del>
          </w:p>
          <w:p w14:paraId="793AF79B" w14:textId="4C9FC8FE" w:rsidR="00E5193A" w:rsidDel="003B10EE" w:rsidRDefault="00E5193A">
            <w:pPr>
              <w:pStyle w:val="TAL"/>
              <w:jc w:val="center"/>
              <w:rPr>
                <w:del w:id="31818" w:author="ZTE-Ma Zhifeng" w:date="2023-05-08T00:04:00Z"/>
                <w:lang w:eastAsia="zh-CN"/>
              </w:rPr>
            </w:pPr>
            <w:r>
              <w:rPr>
                <w:lang w:eastAsia="zh-CN"/>
              </w:rPr>
              <w:t>CA_n77A-n261A</w:t>
            </w:r>
            <w:ins w:id="31819" w:author="ZTE-Ma Zhifeng" w:date="2023-05-08T00:04:00Z">
              <w:r w:rsidR="003B10EE">
                <w:rPr>
                  <w:rFonts w:cs="Arial"/>
                  <w:lang w:eastAsia="zh-CN"/>
                </w:rPr>
                <w:t>/G/H/I</w:t>
              </w:r>
            </w:ins>
          </w:p>
          <w:p w14:paraId="6639FC1A" w14:textId="28EE9CD4" w:rsidR="00E5193A" w:rsidDel="003B10EE" w:rsidRDefault="00E5193A">
            <w:pPr>
              <w:pStyle w:val="TAL"/>
              <w:jc w:val="center"/>
              <w:rPr>
                <w:del w:id="31820" w:author="ZTE-Ma Zhifeng" w:date="2023-05-08T00:04:00Z"/>
                <w:lang w:eastAsia="zh-CN"/>
              </w:rPr>
            </w:pPr>
            <w:del w:id="31821" w:author="ZTE-Ma Zhifeng" w:date="2023-05-08T00:04:00Z">
              <w:r w:rsidDel="003B10EE">
                <w:rPr>
                  <w:lang w:eastAsia="zh-CN"/>
                </w:rPr>
                <w:delText>CA_n77A-n261G</w:delText>
              </w:r>
            </w:del>
          </w:p>
          <w:p w14:paraId="598968F4" w14:textId="650341B6" w:rsidR="00E5193A" w:rsidDel="003B10EE" w:rsidRDefault="00E5193A">
            <w:pPr>
              <w:pStyle w:val="TAL"/>
              <w:jc w:val="center"/>
              <w:rPr>
                <w:del w:id="31822" w:author="ZTE-Ma Zhifeng" w:date="2023-05-08T00:04:00Z"/>
                <w:lang w:eastAsia="zh-CN"/>
              </w:rPr>
            </w:pPr>
            <w:del w:id="31823" w:author="ZTE-Ma Zhifeng" w:date="2023-05-08T00:04:00Z">
              <w:r w:rsidDel="003B10EE">
                <w:rPr>
                  <w:lang w:eastAsia="zh-CN"/>
                </w:rPr>
                <w:delText>CA_n77A-n261H</w:delText>
              </w:r>
            </w:del>
          </w:p>
          <w:p w14:paraId="078C4DFB" w14:textId="48FCD502" w:rsidR="00E5193A" w:rsidRDefault="00E5193A">
            <w:pPr>
              <w:pStyle w:val="TAL"/>
              <w:jc w:val="center"/>
              <w:rPr>
                <w:rFonts w:eastAsia="Yu Mincho"/>
                <w:szCs w:val="18"/>
                <w:lang w:eastAsia="ja-JP"/>
              </w:rPr>
            </w:pPr>
            <w:del w:id="31824" w:author="ZTE-Ma Zhifeng" w:date="2023-05-08T00:04:00Z">
              <w:r w:rsidDel="003B10EE">
                <w:rPr>
                  <w:lang w:eastAsia="zh-CN"/>
                </w:rPr>
                <w:delText>CA_n77A-n261I</w:delText>
              </w:r>
            </w:del>
          </w:p>
        </w:tc>
        <w:tc>
          <w:tcPr>
            <w:tcW w:w="890" w:type="dxa"/>
            <w:tcBorders>
              <w:left w:val="single" w:sz="4" w:space="0" w:color="auto"/>
              <w:right w:val="single" w:sz="4" w:space="0" w:color="auto"/>
            </w:tcBorders>
            <w:vAlign w:val="center"/>
            <w:tcPrChange w:id="31825" w:author="ZTE-Ma Zhifeng" w:date="2023-05-07T13:23:00Z">
              <w:tcPr>
                <w:tcW w:w="1233" w:type="dxa"/>
                <w:tcBorders>
                  <w:left w:val="single" w:sz="4" w:space="0" w:color="auto"/>
                  <w:right w:val="single" w:sz="4" w:space="0" w:color="auto"/>
                </w:tcBorders>
                <w:vAlign w:val="center"/>
              </w:tcPr>
            </w:tcPrChange>
          </w:tcPr>
          <w:p w14:paraId="2C985AE5"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3CC52"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8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224A6C" w14:textId="77777777" w:rsidR="00E5193A" w:rsidRDefault="00E5193A" w:rsidP="00FA16A6">
            <w:pPr>
              <w:pStyle w:val="TAC"/>
              <w:rPr>
                <w:lang w:eastAsia="zh-CN"/>
              </w:rPr>
            </w:pPr>
            <w:r>
              <w:rPr>
                <w:lang w:eastAsia="zh-CN"/>
              </w:rPr>
              <w:t>0</w:t>
            </w:r>
          </w:p>
        </w:tc>
      </w:tr>
      <w:tr w:rsidR="00E5193A" w14:paraId="1CC819B2" w14:textId="77777777" w:rsidTr="00CB7025">
        <w:trPr>
          <w:trHeight w:val="187"/>
          <w:jc w:val="center"/>
          <w:trPrChange w:id="318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8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46FCF6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83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74C8D5"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831" w:author="ZTE-Ma Zhifeng" w:date="2023-05-07T13:23:00Z">
              <w:tcPr>
                <w:tcW w:w="1233" w:type="dxa"/>
                <w:tcBorders>
                  <w:left w:val="single" w:sz="4" w:space="0" w:color="auto"/>
                  <w:right w:val="single" w:sz="4" w:space="0" w:color="auto"/>
                </w:tcBorders>
                <w:vAlign w:val="center"/>
              </w:tcPr>
            </w:tcPrChange>
          </w:tcPr>
          <w:p w14:paraId="4B497D7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F92F3"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8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695681E" w14:textId="77777777" w:rsidR="00E5193A" w:rsidRDefault="00E5193A" w:rsidP="00FA16A6">
            <w:pPr>
              <w:pStyle w:val="TAC"/>
              <w:rPr>
                <w:lang w:eastAsia="zh-CN"/>
              </w:rPr>
            </w:pPr>
          </w:p>
        </w:tc>
      </w:tr>
      <w:tr w:rsidR="00E5193A" w14:paraId="028A3C30" w14:textId="77777777" w:rsidTr="00CB7025">
        <w:trPr>
          <w:trHeight w:val="187"/>
          <w:jc w:val="center"/>
          <w:trPrChange w:id="318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8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38E907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83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49E88C"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837" w:author="ZTE-Ma Zhifeng" w:date="2023-05-07T13:23:00Z">
              <w:tcPr>
                <w:tcW w:w="1233" w:type="dxa"/>
                <w:tcBorders>
                  <w:left w:val="single" w:sz="4" w:space="0" w:color="auto"/>
                  <w:right w:val="single" w:sz="4" w:space="0" w:color="auto"/>
                </w:tcBorders>
                <w:vAlign w:val="center"/>
              </w:tcPr>
            </w:tcPrChange>
          </w:tcPr>
          <w:p w14:paraId="616B143B"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3FF50" w14:textId="77777777" w:rsidR="00E5193A" w:rsidRDefault="00E5193A" w:rsidP="00FA16A6">
            <w:pPr>
              <w:pStyle w:val="TAC"/>
              <w:rPr>
                <w:lang w:val="en-US" w:bidi="ar"/>
              </w:rPr>
            </w:pPr>
            <w:r>
              <w:rPr>
                <w:lang w:val="en-US" w:bidi="ar"/>
              </w:rPr>
              <w:t>CA_n261</w:t>
            </w:r>
            <w:r>
              <w:rPr>
                <w:lang w:eastAsia="ja-JP"/>
              </w:rPr>
              <w:t>(G-I)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8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967EC6" w14:textId="77777777" w:rsidR="00E5193A" w:rsidRDefault="00E5193A" w:rsidP="00FA16A6">
            <w:pPr>
              <w:pStyle w:val="TAC"/>
              <w:rPr>
                <w:lang w:eastAsia="zh-CN"/>
              </w:rPr>
            </w:pPr>
          </w:p>
        </w:tc>
      </w:tr>
      <w:tr w:rsidR="00E5193A" w14:paraId="34DE5608" w14:textId="77777777" w:rsidTr="00CB7025">
        <w:trPr>
          <w:trHeight w:val="187"/>
          <w:jc w:val="center"/>
          <w:trPrChange w:id="318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8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C33B124" w14:textId="77777777" w:rsidR="00E5193A" w:rsidRDefault="00E5193A" w:rsidP="00FA16A6">
            <w:pPr>
              <w:pStyle w:val="TAC"/>
              <w:rPr>
                <w:lang w:eastAsia="ja-JP"/>
              </w:rPr>
            </w:pPr>
            <w:r>
              <w:rPr>
                <w:lang w:eastAsia="ja-JP"/>
              </w:rPr>
              <w:t>CA_n66A-n77C-n261(2G)</w:t>
            </w:r>
          </w:p>
        </w:tc>
        <w:tc>
          <w:tcPr>
            <w:tcW w:w="2263" w:type="dxa"/>
            <w:tcBorders>
              <w:top w:val="single" w:sz="4" w:space="0" w:color="auto"/>
              <w:left w:val="single" w:sz="4" w:space="0" w:color="auto"/>
              <w:bottom w:val="nil"/>
              <w:right w:val="single" w:sz="4" w:space="0" w:color="auto"/>
            </w:tcBorders>
            <w:shd w:val="clear" w:color="auto" w:fill="auto"/>
            <w:vAlign w:val="center"/>
            <w:tcPrChange w:id="3184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1F724C" w14:textId="135BE57A" w:rsidR="00E5193A" w:rsidDel="003B10EE" w:rsidRDefault="00E5193A" w:rsidP="003B10EE">
            <w:pPr>
              <w:pStyle w:val="TAL"/>
              <w:jc w:val="center"/>
              <w:rPr>
                <w:del w:id="31843" w:author="ZTE-Ma Zhifeng" w:date="2023-05-08T00:04:00Z"/>
                <w:lang w:eastAsia="zh-CN"/>
              </w:rPr>
            </w:pPr>
            <w:r>
              <w:rPr>
                <w:lang w:eastAsia="zh-CN"/>
              </w:rPr>
              <w:t>CA_n66A-n261A</w:t>
            </w:r>
            <w:ins w:id="31844" w:author="ZTE-Ma Zhifeng" w:date="2023-05-08T00:04:00Z">
              <w:r w:rsidR="003B10EE">
                <w:rPr>
                  <w:lang w:eastAsia="zh-CN"/>
                </w:rPr>
                <w:t>/G</w:t>
              </w:r>
            </w:ins>
          </w:p>
          <w:p w14:paraId="6F708B43" w14:textId="477F332A" w:rsidR="00E5193A" w:rsidRDefault="00E5193A" w:rsidP="003B10EE">
            <w:pPr>
              <w:pStyle w:val="TAL"/>
              <w:jc w:val="center"/>
              <w:rPr>
                <w:lang w:eastAsia="zh-CN"/>
              </w:rPr>
            </w:pPr>
            <w:del w:id="31845" w:author="ZTE-Ma Zhifeng" w:date="2023-05-08T00:04:00Z">
              <w:r w:rsidDel="003B10EE">
                <w:rPr>
                  <w:lang w:eastAsia="zh-CN"/>
                </w:rPr>
                <w:delText>CA_n66A-n261G</w:delText>
              </w:r>
            </w:del>
          </w:p>
          <w:p w14:paraId="4B9B8D10" w14:textId="2B231CF9" w:rsidR="00E5193A" w:rsidDel="003B10EE" w:rsidRDefault="00E5193A" w:rsidP="002D4DC8">
            <w:pPr>
              <w:pStyle w:val="TAL"/>
              <w:jc w:val="center"/>
              <w:rPr>
                <w:del w:id="31846" w:author="ZTE-Ma Zhifeng" w:date="2023-05-08T00:04:00Z"/>
                <w:lang w:eastAsia="zh-CN"/>
              </w:rPr>
            </w:pPr>
            <w:r>
              <w:rPr>
                <w:lang w:eastAsia="zh-CN"/>
              </w:rPr>
              <w:t>CA_n77A-n261A</w:t>
            </w:r>
            <w:ins w:id="31847" w:author="ZTE-Ma Zhifeng" w:date="2023-05-08T00:04:00Z">
              <w:r w:rsidR="003B10EE">
                <w:rPr>
                  <w:lang w:eastAsia="zh-CN"/>
                </w:rPr>
                <w:t>/G</w:t>
              </w:r>
            </w:ins>
          </w:p>
          <w:p w14:paraId="297F853E" w14:textId="7D1B3759" w:rsidR="00E5193A" w:rsidRDefault="00E5193A" w:rsidP="002E122D">
            <w:pPr>
              <w:pStyle w:val="TAL"/>
              <w:jc w:val="center"/>
              <w:rPr>
                <w:lang w:eastAsia="zh-CN"/>
              </w:rPr>
            </w:pPr>
            <w:del w:id="31848" w:author="ZTE-Ma Zhifeng" w:date="2023-05-08T00:04:00Z">
              <w:r w:rsidDel="003B10EE">
                <w:rPr>
                  <w:lang w:eastAsia="zh-CN"/>
                </w:rPr>
                <w:delText>CA_n77A-n261G</w:delText>
              </w:r>
            </w:del>
          </w:p>
        </w:tc>
        <w:tc>
          <w:tcPr>
            <w:tcW w:w="890" w:type="dxa"/>
            <w:tcBorders>
              <w:top w:val="single" w:sz="4" w:space="0" w:color="auto"/>
              <w:left w:val="single" w:sz="4" w:space="0" w:color="auto"/>
              <w:bottom w:val="nil"/>
              <w:right w:val="single" w:sz="4" w:space="0" w:color="auto"/>
            </w:tcBorders>
            <w:vAlign w:val="center"/>
            <w:tcPrChange w:id="31849"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1C275A9E"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C10A1"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8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A6B0EE" w14:textId="77777777" w:rsidR="00E5193A" w:rsidRDefault="00E5193A" w:rsidP="00FA16A6">
            <w:pPr>
              <w:pStyle w:val="TAC"/>
              <w:rPr>
                <w:lang w:eastAsia="zh-CN"/>
              </w:rPr>
            </w:pPr>
            <w:r>
              <w:rPr>
                <w:lang w:eastAsia="zh-CN"/>
              </w:rPr>
              <w:t>0</w:t>
            </w:r>
          </w:p>
        </w:tc>
      </w:tr>
      <w:tr w:rsidR="00E5193A" w14:paraId="1F4F953D" w14:textId="77777777" w:rsidTr="00CB7025">
        <w:trPr>
          <w:trHeight w:val="187"/>
          <w:jc w:val="center"/>
          <w:trPrChange w:id="3185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8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09733E4" w14:textId="77777777" w:rsidR="00E5193A" w:rsidRDefault="00E5193A" w:rsidP="00FA16A6">
            <w:pPr>
              <w:pStyle w:val="TAC"/>
              <w:rPr>
                <w:lang w:eastAsia="ja-JP"/>
              </w:rPr>
            </w:pPr>
          </w:p>
        </w:tc>
        <w:tc>
          <w:tcPr>
            <w:tcW w:w="2263" w:type="dxa"/>
            <w:tcBorders>
              <w:top w:val="nil"/>
              <w:left w:val="single" w:sz="4" w:space="0" w:color="auto"/>
              <w:bottom w:val="nil"/>
              <w:right w:val="single" w:sz="4" w:space="0" w:color="auto"/>
            </w:tcBorders>
            <w:shd w:val="clear" w:color="auto" w:fill="auto"/>
            <w:vAlign w:val="center"/>
            <w:tcPrChange w:id="3185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3AE9A81"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855"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6C6A172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5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85B7D"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8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4AA962B" w14:textId="77777777" w:rsidR="00E5193A" w:rsidRDefault="00E5193A" w:rsidP="00FA16A6">
            <w:pPr>
              <w:pStyle w:val="TAC"/>
              <w:rPr>
                <w:lang w:eastAsia="zh-CN"/>
              </w:rPr>
            </w:pPr>
          </w:p>
        </w:tc>
      </w:tr>
      <w:tr w:rsidR="00E5193A" w14:paraId="251C691D" w14:textId="77777777" w:rsidTr="00CB7025">
        <w:trPr>
          <w:trHeight w:val="187"/>
          <w:jc w:val="center"/>
          <w:trPrChange w:id="3185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8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B1CFFAE" w14:textId="77777777" w:rsidR="00E5193A" w:rsidRDefault="00E5193A" w:rsidP="00FA16A6">
            <w:pPr>
              <w:pStyle w:val="TAC"/>
              <w:rPr>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186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898ABB"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861"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619BFD93"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BE1D8" w14:textId="77777777" w:rsidR="00E5193A" w:rsidRDefault="00E5193A" w:rsidP="00FA16A6">
            <w:pPr>
              <w:pStyle w:val="TAC"/>
              <w:rPr>
                <w:lang w:val="en-US" w:bidi="ar"/>
              </w:rPr>
            </w:pPr>
            <w:r>
              <w:rPr>
                <w:lang w:val="en-US" w:bidi="ar"/>
              </w:rPr>
              <w:t>CA_n261</w:t>
            </w:r>
            <w:r>
              <w:rPr>
                <w:lang w:eastAsia="ja-JP"/>
              </w:rPr>
              <w:t>(2G)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8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F3F575" w14:textId="77777777" w:rsidR="00E5193A" w:rsidRDefault="00E5193A" w:rsidP="00FA16A6">
            <w:pPr>
              <w:pStyle w:val="TAC"/>
              <w:rPr>
                <w:lang w:eastAsia="zh-CN"/>
              </w:rPr>
            </w:pPr>
          </w:p>
        </w:tc>
      </w:tr>
      <w:tr w:rsidR="00E5193A" w14:paraId="121611B9" w14:textId="77777777" w:rsidTr="00CB7025">
        <w:trPr>
          <w:trHeight w:val="187"/>
          <w:jc w:val="center"/>
          <w:trPrChange w:id="3186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8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DF94EAF" w14:textId="77777777" w:rsidR="00E5193A" w:rsidRDefault="00E5193A" w:rsidP="00FA16A6">
            <w:pPr>
              <w:pStyle w:val="TAC"/>
            </w:pPr>
            <w:r>
              <w:rPr>
                <w:lang w:eastAsia="ja-JP"/>
              </w:rPr>
              <w:lastRenderedPageBreak/>
              <w:t>CA_n66A-n77C-n261(2H)</w:t>
            </w:r>
          </w:p>
        </w:tc>
        <w:tc>
          <w:tcPr>
            <w:tcW w:w="2263" w:type="dxa"/>
            <w:tcBorders>
              <w:top w:val="single" w:sz="4" w:space="0" w:color="auto"/>
              <w:left w:val="single" w:sz="4" w:space="0" w:color="auto"/>
              <w:bottom w:val="nil"/>
              <w:right w:val="single" w:sz="4" w:space="0" w:color="auto"/>
            </w:tcBorders>
            <w:shd w:val="clear" w:color="auto" w:fill="auto"/>
            <w:vAlign w:val="center"/>
            <w:tcPrChange w:id="3186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4C5E8C" w14:textId="0FA94D3E" w:rsidR="00E5193A" w:rsidDel="003B10EE" w:rsidRDefault="00E5193A" w:rsidP="003B10EE">
            <w:pPr>
              <w:pStyle w:val="TAL"/>
              <w:jc w:val="center"/>
              <w:rPr>
                <w:del w:id="31867" w:author="ZTE-Ma Zhifeng" w:date="2023-05-08T00:04:00Z"/>
                <w:lang w:eastAsia="zh-CN"/>
              </w:rPr>
            </w:pPr>
            <w:r>
              <w:rPr>
                <w:lang w:eastAsia="zh-CN"/>
              </w:rPr>
              <w:t>CA_n66A-n261A</w:t>
            </w:r>
            <w:ins w:id="31868" w:author="ZTE-Ma Zhifeng" w:date="2023-05-08T00:04:00Z">
              <w:r w:rsidR="003B10EE">
                <w:rPr>
                  <w:rFonts w:cs="Arial"/>
                  <w:lang w:eastAsia="zh-CN"/>
                </w:rPr>
                <w:t>/G/H</w:t>
              </w:r>
            </w:ins>
          </w:p>
          <w:p w14:paraId="3CD40BEF" w14:textId="6D050935" w:rsidR="00E5193A" w:rsidDel="003B10EE" w:rsidRDefault="00E5193A" w:rsidP="002D4DC8">
            <w:pPr>
              <w:pStyle w:val="TAL"/>
              <w:jc w:val="center"/>
              <w:rPr>
                <w:del w:id="31869" w:author="ZTE-Ma Zhifeng" w:date="2023-05-08T00:04:00Z"/>
                <w:lang w:eastAsia="zh-CN"/>
              </w:rPr>
            </w:pPr>
            <w:del w:id="31870" w:author="ZTE-Ma Zhifeng" w:date="2023-05-08T00:04:00Z">
              <w:r w:rsidDel="003B10EE">
                <w:rPr>
                  <w:lang w:eastAsia="zh-CN"/>
                </w:rPr>
                <w:delText>CA_n66A-n261G</w:delText>
              </w:r>
            </w:del>
          </w:p>
          <w:p w14:paraId="2DDA9908" w14:textId="753F243F" w:rsidR="00E5193A" w:rsidRDefault="00E5193A" w:rsidP="002E122D">
            <w:pPr>
              <w:pStyle w:val="TAL"/>
              <w:jc w:val="center"/>
              <w:rPr>
                <w:lang w:eastAsia="zh-CN"/>
              </w:rPr>
            </w:pPr>
            <w:del w:id="31871" w:author="ZTE-Ma Zhifeng" w:date="2023-05-08T00:04:00Z">
              <w:r w:rsidDel="003B10EE">
                <w:rPr>
                  <w:lang w:eastAsia="zh-CN"/>
                </w:rPr>
                <w:delText>CA_n66A-n261H</w:delText>
              </w:r>
            </w:del>
          </w:p>
          <w:p w14:paraId="362D8D24" w14:textId="6C92D271" w:rsidR="00E5193A" w:rsidDel="003B10EE" w:rsidRDefault="00E5193A">
            <w:pPr>
              <w:pStyle w:val="TAL"/>
              <w:jc w:val="center"/>
              <w:rPr>
                <w:del w:id="31872" w:author="ZTE-Ma Zhifeng" w:date="2023-05-08T00:05:00Z"/>
                <w:lang w:eastAsia="zh-CN"/>
              </w:rPr>
            </w:pPr>
            <w:r>
              <w:rPr>
                <w:lang w:eastAsia="zh-CN"/>
              </w:rPr>
              <w:t>CA_n77A-n261A</w:t>
            </w:r>
            <w:ins w:id="31873" w:author="ZTE-Ma Zhifeng" w:date="2023-05-08T00:05:00Z">
              <w:r w:rsidR="003B10EE">
                <w:rPr>
                  <w:rFonts w:cs="Arial"/>
                  <w:lang w:eastAsia="zh-CN"/>
                </w:rPr>
                <w:t>/G/H</w:t>
              </w:r>
            </w:ins>
          </w:p>
          <w:p w14:paraId="0C8C71A0" w14:textId="57A01942" w:rsidR="00E5193A" w:rsidDel="003B10EE" w:rsidRDefault="00E5193A">
            <w:pPr>
              <w:pStyle w:val="TAL"/>
              <w:jc w:val="center"/>
              <w:rPr>
                <w:del w:id="31874" w:author="ZTE-Ma Zhifeng" w:date="2023-05-08T00:05:00Z"/>
                <w:lang w:eastAsia="zh-CN"/>
              </w:rPr>
            </w:pPr>
            <w:del w:id="31875" w:author="ZTE-Ma Zhifeng" w:date="2023-05-08T00:05:00Z">
              <w:r w:rsidDel="003B10EE">
                <w:rPr>
                  <w:lang w:eastAsia="zh-CN"/>
                </w:rPr>
                <w:delText>CA_n77A-n261G</w:delText>
              </w:r>
            </w:del>
          </w:p>
          <w:p w14:paraId="02EFCEE9" w14:textId="33F5DB82" w:rsidR="00E5193A" w:rsidRDefault="00E5193A">
            <w:pPr>
              <w:pStyle w:val="TAL"/>
              <w:jc w:val="center"/>
              <w:rPr>
                <w:rFonts w:eastAsia="Yu Mincho"/>
                <w:szCs w:val="18"/>
                <w:lang w:eastAsia="ja-JP"/>
              </w:rPr>
            </w:pPr>
            <w:del w:id="31876" w:author="ZTE-Ma Zhifeng" w:date="2023-05-08T00:05:00Z">
              <w:r w:rsidDel="003B10EE">
                <w:rPr>
                  <w:lang w:eastAsia="zh-CN"/>
                </w:rPr>
                <w:delText>CA_n77A-n261H</w:delText>
              </w:r>
            </w:del>
          </w:p>
        </w:tc>
        <w:tc>
          <w:tcPr>
            <w:tcW w:w="890" w:type="dxa"/>
            <w:tcBorders>
              <w:left w:val="single" w:sz="4" w:space="0" w:color="auto"/>
              <w:right w:val="single" w:sz="4" w:space="0" w:color="auto"/>
            </w:tcBorders>
            <w:vAlign w:val="center"/>
            <w:tcPrChange w:id="31877" w:author="ZTE-Ma Zhifeng" w:date="2023-05-07T13:23:00Z">
              <w:tcPr>
                <w:tcW w:w="1233" w:type="dxa"/>
                <w:tcBorders>
                  <w:left w:val="single" w:sz="4" w:space="0" w:color="auto"/>
                  <w:right w:val="single" w:sz="4" w:space="0" w:color="auto"/>
                </w:tcBorders>
                <w:vAlign w:val="center"/>
              </w:tcPr>
            </w:tcPrChange>
          </w:tcPr>
          <w:p w14:paraId="44E17492"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1DA2A"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8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5B2E90" w14:textId="77777777" w:rsidR="00E5193A" w:rsidRDefault="00E5193A" w:rsidP="00FA16A6">
            <w:pPr>
              <w:pStyle w:val="TAC"/>
              <w:rPr>
                <w:lang w:eastAsia="zh-CN"/>
              </w:rPr>
            </w:pPr>
            <w:r>
              <w:rPr>
                <w:lang w:eastAsia="zh-CN"/>
              </w:rPr>
              <w:t>0</w:t>
            </w:r>
          </w:p>
        </w:tc>
      </w:tr>
      <w:tr w:rsidR="00E5193A" w14:paraId="0700AA01" w14:textId="77777777" w:rsidTr="00CB7025">
        <w:trPr>
          <w:trHeight w:val="187"/>
          <w:jc w:val="center"/>
          <w:trPrChange w:id="318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8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3B29DA7"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88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656F965"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883" w:author="ZTE-Ma Zhifeng" w:date="2023-05-07T13:23:00Z">
              <w:tcPr>
                <w:tcW w:w="1233" w:type="dxa"/>
                <w:tcBorders>
                  <w:left w:val="single" w:sz="4" w:space="0" w:color="auto"/>
                  <w:right w:val="single" w:sz="4" w:space="0" w:color="auto"/>
                </w:tcBorders>
                <w:vAlign w:val="center"/>
              </w:tcPr>
            </w:tcPrChange>
          </w:tcPr>
          <w:p w14:paraId="71AA568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76EA3"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8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EC302B" w14:textId="77777777" w:rsidR="00E5193A" w:rsidRDefault="00E5193A" w:rsidP="00FA16A6">
            <w:pPr>
              <w:pStyle w:val="TAC"/>
              <w:rPr>
                <w:lang w:eastAsia="zh-CN"/>
              </w:rPr>
            </w:pPr>
          </w:p>
        </w:tc>
      </w:tr>
      <w:tr w:rsidR="00E5193A" w14:paraId="59A052C7" w14:textId="77777777" w:rsidTr="00CB7025">
        <w:trPr>
          <w:trHeight w:val="187"/>
          <w:jc w:val="center"/>
          <w:trPrChange w:id="3188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8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F86ADA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88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C17A00"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889" w:author="ZTE-Ma Zhifeng" w:date="2023-05-07T13:23:00Z">
              <w:tcPr>
                <w:tcW w:w="1233" w:type="dxa"/>
                <w:tcBorders>
                  <w:left w:val="single" w:sz="4" w:space="0" w:color="auto"/>
                  <w:right w:val="single" w:sz="4" w:space="0" w:color="auto"/>
                </w:tcBorders>
                <w:vAlign w:val="center"/>
              </w:tcPr>
            </w:tcPrChange>
          </w:tcPr>
          <w:p w14:paraId="157215AA"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5CF0F" w14:textId="77777777" w:rsidR="00E5193A" w:rsidRDefault="00E5193A" w:rsidP="00FA16A6">
            <w:pPr>
              <w:pStyle w:val="TAC"/>
              <w:rPr>
                <w:lang w:val="en-US" w:bidi="ar"/>
              </w:rPr>
            </w:pPr>
            <w:r>
              <w:rPr>
                <w:lang w:val="en-US" w:bidi="ar"/>
              </w:rPr>
              <w:t>CA_n261</w:t>
            </w:r>
            <w:r>
              <w:rPr>
                <w:lang w:eastAsia="ja-JP"/>
              </w:rPr>
              <w:t>(2H)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8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D5440B" w14:textId="77777777" w:rsidR="00E5193A" w:rsidRDefault="00E5193A" w:rsidP="00FA16A6">
            <w:pPr>
              <w:pStyle w:val="TAC"/>
              <w:rPr>
                <w:lang w:eastAsia="zh-CN"/>
              </w:rPr>
            </w:pPr>
          </w:p>
        </w:tc>
      </w:tr>
      <w:tr w:rsidR="00E5193A" w14:paraId="6C020E62" w14:textId="77777777" w:rsidTr="00CB7025">
        <w:trPr>
          <w:trHeight w:val="187"/>
          <w:jc w:val="center"/>
          <w:trPrChange w:id="3189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8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6949500" w14:textId="77777777" w:rsidR="00E5193A" w:rsidRDefault="00E5193A" w:rsidP="00FA16A6">
            <w:pPr>
              <w:pStyle w:val="TAC"/>
            </w:pPr>
            <w:r>
              <w:rPr>
                <w:lang w:eastAsia="ja-JP"/>
              </w:rPr>
              <w:t>CA_n66A-n77C-n261(H-I)</w:t>
            </w:r>
          </w:p>
        </w:tc>
        <w:tc>
          <w:tcPr>
            <w:tcW w:w="2263" w:type="dxa"/>
            <w:tcBorders>
              <w:top w:val="single" w:sz="4" w:space="0" w:color="auto"/>
              <w:left w:val="single" w:sz="4" w:space="0" w:color="auto"/>
              <w:bottom w:val="nil"/>
              <w:right w:val="single" w:sz="4" w:space="0" w:color="auto"/>
            </w:tcBorders>
            <w:shd w:val="clear" w:color="auto" w:fill="auto"/>
            <w:vAlign w:val="center"/>
            <w:tcPrChange w:id="3189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2512BE" w14:textId="75525B49" w:rsidR="00E5193A" w:rsidDel="003B10EE" w:rsidRDefault="00E5193A" w:rsidP="003B10EE">
            <w:pPr>
              <w:pStyle w:val="TAL"/>
              <w:jc w:val="center"/>
              <w:rPr>
                <w:del w:id="31895" w:author="ZTE-Ma Zhifeng" w:date="2023-05-08T00:06:00Z"/>
                <w:lang w:eastAsia="zh-CN"/>
              </w:rPr>
            </w:pPr>
            <w:r>
              <w:rPr>
                <w:lang w:eastAsia="zh-CN"/>
              </w:rPr>
              <w:t>CA_n66A-n261A</w:t>
            </w:r>
            <w:ins w:id="31896" w:author="ZTE-Ma Zhifeng" w:date="2023-05-08T00:06:00Z">
              <w:r w:rsidR="003B10EE">
                <w:rPr>
                  <w:rFonts w:cs="Arial"/>
                  <w:lang w:eastAsia="zh-CN"/>
                </w:rPr>
                <w:t>/G/H/I</w:t>
              </w:r>
            </w:ins>
          </w:p>
          <w:p w14:paraId="524CD2AC" w14:textId="7384F946" w:rsidR="00E5193A" w:rsidDel="003B10EE" w:rsidRDefault="00E5193A" w:rsidP="002D4DC8">
            <w:pPr>
              <w:pStyle w:val="TAL"/>
              <w:jc w:val="center"/>
              <w:rPr>
                <w:del w:id="31897" w:author="ZTE-Ma Zhifeng" w:date="2023-05-08T00:06:00Z"/>
                <w:lang w:eastAsia="zh-CN"/>
              </w:rPr>
            </w:pPr>
            <w:del w:id="31898" w:author="ZTE-Ma Zhifeng" w:date="2023-05-08T00:06:00Z">
              <w:r w:rsidDel="003B10EE">
                <w:rPr>
                  <w:lang w:eastAsia="zh-CN"/>
                </w:rPr>
                <w:delText>CA_n66A-n261G</w:delText>
              </w:r>
            </w:del>
          </w:p>
          <w:p w14:paraId="683AED8B" w14:textId="4F5BF913" w:rsidR="00E5193A" w:rsidDel="003B10EE" w:rsidRDefault="00E5193A" w:rsidP="002E122D">
            <w:pPr>
              <w:pStyle w:val="TAL"/>
              <w:jc w:val="center"/>
              <w:rPr>
                <w:del w:id="31899" w:author="ZTE-Ma Zhifeng" w:date="2023-05-08T00:06:00Z"/>
                <w:lang w:eastAsia="zh-CN"/>
              </w:rPr>
            </w:pPr>
            <w:del w:id="31900" w:author="ZTE-Ma Zhifeng" w:date="2023-05-08T00:06:00Z">
              <w:r w:rsidDel="003B10EE">
                <w:rPr>
                  <w:lang w:eastAsia="zh-CN"/>
                </w:rPr>
                <w:delText>CA_n66A-n261H</w:delText>
              </w:r>
            </w:del>
          </w:p>
          <w:p w14:paraId="37B7DE44" w14:textId="166F377B" w:rsidR="00E5193A" w:rsidRDefault="00E5193A">
            <w:pPr>
              <w:pStyle w:val="TAL"/>
              <w:jc w:val="center"/>
              <w:rPr>
                <w:lang w:eastAsia="zh-CN"/>
              </w:rPr>
            </w:pPr>
            <w:del w:id="31901" w:author="ZTE-Ma Zhifeng" w:date="2023-05-08T00:06:00Z">
              <w:r w:rsidDel="003B10EE">
                <w:rPr>
                  <w:lang w:eastAsia="zh-CN"/>
                </w:rPr>
                <w:delText>CA_n66A-n261I</w:delText>
              </w:r>
            </w:del>
          </w:p>
          <w:p w14:paraId="23D69858" w14:textId="55F6E417" w:rsidR="00E5193A" w:rsidDel="003B10EE" w:rsidRDefault="00E5193A">
            <w:pPr>
              <w:pStyle w:val="TAL"/>
              <w:jc w:val="center"/>
              <w:rPr>
                <w:del w:id="31902" w:author="ZTE-Ma Zhifeng" w:date="2023-05-08T00:06:00Z"/>
                <w:lang w:eastAsia="zh-CN"/>
              </w:rPr>
            </w:pPr>
            <w:r>
              <w:rPr>
                <w:lang w:eastAsia="zh-CN"/>
              </w:rPr>
              <w:t>CA_n77A-n261A</w:t>
            </w:r>
            <w:ins w:id="31903" w:author="ZTE-Ma Zhifeng" w:date="2023-05-08T00:06:00Z">
              <w:r w:rsidR="003B10EE">
                <w:rPr>
                  <w:rFonts w:cs="Arial"/>
                  <w:lang w:eastAsia="zh-CN"/>
                </w:rPr>
                <w:t>/G/H/I</w:t>
              </w:r>
            </w:ins>
          </w:p>
          <w:p w14:paraId="7A9F1FF0" w14:textId="7B993CE4" w:rsidR="00E5193A" w:rsidDel="003B10EE" w:rsidRDefault="00E5193A">
            <w:pPr>
              <w:pStyle w:val="TAL"/>
              <w:jc w:val="center"/>
              <w:rPr>
                <w:del w:id="31904" w:author="ZTE-Ma Zhifeng" w:date="2023-05-08T00:06:00Z"/>
                <w:lang w:eastAsia="zh-CN"/>
              </w:rPr>
            </w:pPr>
            <w:del w:id="31905" w:author="ZTE-Ma Zhifeng" w:date="2023-05-08T00:06:00Z">
              <w:r w:rsidDel="003B10EE">
                <w:rPr>
                  <w:lang w:eastAsia="zh-CN"/>
                </w:rPr>
                <w:delText>CA_n77A-n261G</w:delText>
              </w:r>
            </w:del>
          </w:p>
          <w:p w14:paraId="45992E54" w14:textId="40C1DE4E" w:rsidR="00E5193A" w:rsidDel="003B10EE" w:rsidRDefault="00E5193A">
            <w:pPr>
              <w:pStyle w:val="TAL"/>
              <w:jc w:val="center"/>
              <w:rPr>
                <w:del w:id="31906" w:author="ZTE-Ma Zhifeng" w:date="2023-05-08T00:06:00Z"/>
                <w:lang w:eastAsia="zh-CN"/>
              </w:rPr>
            </w:pPr>
            <w:del w:id="31907" w:author="ZTE-Ma Zhifeng" w:date="2023-05-08T00:06:00Z">
              <w:r w:rsidDel="003B10EE">
                <w:rPr>
                  <w:lang w:eastAsia="zh-CN"/>
                </w:rPr>
                <w:delText>CA_n77A-n261H</w:delText>
              </w:r>
            </w:del>
          </w:p>
          <w:p w14:paraId="209314F9" w14:textId="687A2A54" w:rsidR="00E5193A" w:rsidRDefault="00E5193A">
            <w:pPr>
              <w:pStyle w:val="TAL"/>
              <w:jc w:val="center"/>
              <w:rPr>
                <w:rFonts w:eastAsia="Yu Mincho"/>
                <w:szCs w:val="18"/>
                <w:lang w:eastAsia="ja-JP"/>
              </w:rPr>
            </w:pPr>
            <w:del w:id="31908" w:author="ZTE-Ma Zhifeng" w:date="2023-05-08T00:06:00Z">
              <w:r w:rsidDel="003B10EE">
                <w:rPr>
                  <w:lang w:eastAsia="zh-CN"/>
                </w:rPr>
                <w:delText>CA_n77A-n261I</w:delText>
              </w:r>
            </w:del>
          </w:p>
        </w:tc>
        <w:tc>
          <w:tcPr>
            <w:tcW w:w="890" w:type="dxa"/>
            <w:tcBorders>
              <w:left w:val="single" w:sz="4" w:space="0" w:color="auto"/>
              <w:right w:val="single" w:sz="4" w:space="0" w:color="auto"/>
            </w:tcBorders>
            <w:vAlign w:val="center"/>
            <w:tcPrChange w:id="31909" w:author="ZTE-Ma Zhifeng" w:date="2023-05-07T13:23:00Z">
              <w:tcPr>
                <w:tcW w:w="1233" w:type="dxa"/>
                <w:tcBorders>
                  <w:left w:val="single" w:sz="4" w:space="0" w:color="auto"/>
                  <w:right w:val="single" w:sz="4" w:space="0" w:color="auto"/>
                </w:tcBorders>
                <w:vAlign w:val="center"/>
              </w:tcPr>
            </w:tcPrChange>
          </w:tcPr>
          <w:p w14:paraId="459860BC"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1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3E2B1"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9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DC6456" w14:textId="77777777" w:rsidR="00E5193A" w:rsidRDefault="00E5193A" w:rsidP="00FA16A6">
            <w:pPr>
              <w:pStyle w:val="TAC"/>
              <w:rPr>
                <w:lang w:eastAsia="zh-CN"/>
              </w:rPr>
            </w:pPr>
            <w:r>
              <w:rPr>
                <w:lang w:eastAsia="zh-CN"/>
              </w:rPr>
              <w:t>0</w:t>
            </w:r>
          </w:p>
        </w:tc>
      </w:tr>
      <w:tr w:rsidR="00E5193A" w14:paraId="0C28D163" w14:textId="77777777" w:rsidTr="00CB7025">
        <w:trPr>
          <w:trHeight w:val="187"/>
          <w:jc w:val="center"/>
          <w:trPrChange w:id="3191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9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5EEBFF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91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3470BAB"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915" w:author="ZTE-Ma Zhifeng" w:date="2023-05-07T13:23:00Z">
              <w:tcPr>
                <w:tcW w:w="1233" w:type="dxa"/>
                <w:tcBorders>
                  <w:left w:val="single" w:sz="4" w:space="0" w:color="auto"/>
                  <w:right w:val="single" w:sz="4" w:space="0" w:color="auto"/>
                </w:tcBorders>
                <w:vAlign w:val="center"/>
              </w:tcPr>
            </w:tcPrChange>
          </w:tcPr>
          <w:p w14:paraId="67978E03"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002B3"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9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8E45F4D" w14:textId="77777777" w:rsidR="00E5193A" w:rsidRDefault="00E5193A" w:rsidP="00FA16A6">
            <w:pPr>
              <w:pStyle w:val="TAC"/>
              <w:rPr>
                <w:lang w:eastAsia="zh-CN"/>
              </w:rPr>
            </w:pPr>
          </w:p>
        </w:tc>
      </w:tr>
      <w:tr w:rsidR="00E5193A" w14:paraId="403BE662" w14:textId="77777777" w:rsidTr="00CB7025">
        <w:trPr>
          <w:trHeight w:val="187"/>
          <w:jc w:val="center"/>
          <w:trPrChange w:id="3191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9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4F5703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92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DF0975"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921" w:author="ZTE-Ma Zhifeng" w:date="2023-05-07T13:23:00Z">
              <w:tcPr>
                <w:tcW w:w="1233" w:type="dxa"/>
                <w:tcBorders>
                  <w:left w:val="single" w:sz="4" w:space="0" w:color="auto"/>
                  <w:right w:val="single" w:sz="4" w:space="0" w:color="auto"/>
                </w:tcBorders>
                <w:vAlign w:val="center"/>
              </w:tcPr>
            </w:tcPrChange>
          </w:tcPr>
          <w:p w14:paraId="557AA3AC"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5D2FA" w14:textId="77777777" w:rsidR="00E5193A" w:rsidRDefault="00E5193A" w:rsidP="00FA16A6">
            <w:pPr>
              <w:pStyle w:val="TAC"/>
              <w:rPr>
                <w:lang w:val="en-US" w:bidi="ar"/>
              </w:rPr>
            </w:pPr>
            <w:r>
              <w:rPr>
                <w:lang w:val="en-US" w:bidi="ar"/>
              </w:rPr>
              <w:t>CA_n261</w:t>
            </w:r>
            <w:r>
              <w:rPr>
                <w:lang w:eastAsia="ja-JP"/>
              </w:rPr>
              <w:t>(H-I)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9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DBA452" w14:textId="77777777" w:rsidR="00E5193A" w:rsidRDefault="00E5193A" w:rsidP="00FA16A6">
            <w:pPr>
              <w:pStyle w:val="TAC"/>
              <w:rPr>
                <w:lang w:eastAsia="zh-CN"/>
              </w:rPr>
            </w:pPr>
          </w:p>
        </w:tc>
      </w:tr>
      <w:tr w:rsidR="00E5193A" w14:paraId="61B11938" w14:textId="77777777" w:rsidTr="00CB7025">
        <w:trPr>
          <w:trHeight w:val="187"/>
          <w:jc w:val="center"/>
          <w:trPrChange w:id="3192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9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5021C89" w14:textId="77777777" w:rsidR="00E5193A" w:rsidRDefault="00E5193A" w:rsidP="00FA16A6">
            <w:pPr>
              <w:pStyle w:val="TAC"/>
              <w:rPr>
                <w:lang w:eastAsia="ja-JP"/>
              </w:rPr>
            </w:pPr>
            <w:r>
              <w:rPr>
                <w:lang w:eastAsia="ja-JP"/>
              </w:rPr>
              <w:t>CA_n66A-n77C-n261(2A-I)</w:t>
            </w:r>
          </w:p>
        </w:tc>
        <w:tc>
          <w:tcPr>
            <w:tcW w:w="2263" w:type="dxa"/>
            <w:tcBorders>
              <w:top w:val="single" w:sz="4" w:space="0" w:color="auto"/>
              <w:left w:val="single" w:sz="4" w:space="0" w:color="auto"/>
              <w:bottom w:val="nil"/>
              <w:right w:val="single" w:sz="4" w:space="0" w:color="auto"/>
            </w:tcBorders>
            <w:shd w:val="clear" w:color="auto" w:fill="auto"/>
            <w:vAlign w:val="center"/>
            <w:tcPrChange w:id="3192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0D92EE" w14:textId="4C7455BC" w:rsidR="00E5193A" w:rsidDel="003B10EE" w:rsidRDefault="00E5193A" w:rsidP="003B10EE">
            <w:pPr>
              <w:pStyle w:val="TAL"/>
              <w:jc w:val="center"/>
              <w:rPr>
                <w:del w:id="31927" w:author="ZTE-Ma Zhifeng" w:date="2023-05-08T00:06:00Z"/>
                <w:lang w:eastAsia="zh-CN"/>
              </w:rPr>
            </w:pPr>
            <w:r>
              <w:rPr>
                <w:lang w:eastAsia="zh-CN"/>
              </w:rPr>
              <w:t>CA_n66A-n261A</w:t>
            </w:r>
            <w:ins w:id="31928" w:author="ZTE-Ma Zhifeng" w:date="2023-05-08T00:06:00Z">
              <w:r w:rsidR="003B10EE">
                <w:rPr>
                  <w:rFonts w:cs="Arial"/>
                  <w:lang w:eastAsia="zh-CN"/>
                </w:rPr>
                <w:t>/G/H/I</w:t>
              </w:r>
            </w:ins>
          </w:p>
          <w:p w14:paraId="1CCA822A" w14:textId="2609E4AA" w:rsidR="00E5193A" w:rsidDel="003B10EE" w:rsidRDefault="00E5193A" w:rsidP="002D4DC8">
            <w:pPr>
              <w:pStyle w:val="TAL"/>
              <w:jc w:val="center"/>
              <w:rPr>
                <w:del w:id="31929" w:author="ZTE-Ma Zhifeng" w:date="2023-05-08T00:06:00Z"/>
                <w:lang w:eastAsia="zh-CN"/>
              </w:rPr>
            </w:pPr>
            <w:del w:id="31930" w:author="ZTE-Ma Zhifeng" w:date="2023-05-08T00:06:00Z">
              <w:r w:rsidDel="003B10EE">
                <w:rPr>
                  <w:lang w:eastAsia="zh-CN"/>
                </w:rPr>
                <w:delText>CA_n66A-n261G</w:delText>
              </w:r>
            </w:del>
          </w:p>
          <w:p w14:paraId="1FF04699" w14:textId="64961FA7" w:rsidR="00E5193A" w:rsidDel="003B10EE" w:rsidRDefault="00E5193A" w:rsidP="002E122D">
            <w:pPr>
              <w:pStyle w:val="TAL"/>
              <w:jc w:val="center"/>
              <w:rPr>
                <w:del w:id="31931" w:author="ZTE-Ma Zhifeng" w:date="2023-05-08T00:06:00Z"/>
                <w:lang w:eastAsia="zh-CN"/>
              </w:rPr>
            </w:pPr>
            <w:del w:id="31932" w:author="ZTE-Ma Zhifeng" w:date="2023-05-08T00:06:00Z">
              <w:r w:rsidDel="003B10EE">
                <w:rPr>
                  <w:lang w:eastAsia="zh-CN"/>
                </w:rPr>
                <w:delText>CA_n66A-n261H</w:delText>
              </w:r>
            </w:del>
          </w:p>
          <w:p w14:paraId="5FD11E0B" w14:textId="6E4937F6" w:rsidR="00E5193A" w:rsidRDefault="00E5193A">
            <w:pPr>
              <w:pStyle w:val="TAL"/>
              <w:jc w:val="center"/>
              <w:rPr>
                <w:lang w:eastAsia="zh-CN"/>
              </w:rPr>
            </w:pPr>
            <w:del w:id="31933" w:author="ZTE-Ma Zhifeng" w:date="2023-05-08T00:06:00Z">
              <w:r w:rsidDel="003B10EE">
                <w:rPr>
                  <w:lang w:eastAsia="zh-CN"/>
                </w:rPr>
                <w:delText>CA_n66A-n261I</w:delText>
              </w:r>
            </w:del>
          </w:p>
          <w:p w14:paraId="747A6A41" w14:textId="0D8D542C" w:rsidR="00E5193A" w:rsidDel="003B10EE" w:rsidRDefault="00E5193A">
            <w:pPr>
              <w:pStyle w:val="TAL"/>
              <w:jc w:val="center"/>
              <w:rPr>
                <w:del w:id="31934" w:author="ZTE-Ma Zhifeng" w:date="2023-05-08T00:06:00Z"/>
                <w:lang w:eastAsia="zh-CN"/>
              </w:rPr>
            </w:pPr>
            <w:r>
              <w:rPr>
                <w:lang w:eastAsia="zh-CN"/>
              </w:rPr>
              <w:t>CA_n77A-n261A</w:t>
            </w:r>
            <w:ins w:id="31935" w:author="ZTE-Ma Zhifeng" w:date="2023-05-08T00:06:00Z">
              <w:r w:rsidR="003B10EE">
                <w:rPr>
                  <w:rFonts w:cs="Arial"/>
                  <w:lang w:eastAsia="zh-CN"/>
                </w:rPr>
                <w:t>/G/H/I</w:t>
              </w:r>
            </w:ins>
          </w:p>
          <w:p w14:paraId="174B2CC9" w14:textId="01E2E45F" w:rsidR="00E5193A" w:rsidDel="003B10EE" w:rsidRDefault="00E5193A">
            <w:pPr>
              <w:pStyle w:val="TAL"/>
              <w:jc w:val="center"/>
              <w:rPr>
                <w:del w:id="31936" w:author="ZTE-Ma Zhifeng" w:date="2023-05-08T00:06:00Z"/>
                <w:lang w:eastAsia="zh-CN"/>
              </w:rPr>
            </w:pPr>
            <w:del w:id="31937" w:author="ZTE-Ma Zhifeng" w:date="2023-05-08T00:06:00Z">
              <w:r w:rsidDel="003B10EE">
                <w:rPr>
                  <w:lang w:eastAsia="zh-CN"/>
                </w:rPr>
                <w:delText>CA_n77A-n261G</w:delText>
              </w:r>
            </w:del>
          </w:p>
          <w:p w14:paraId="3A01E786" w14:textId="785FAF74" w:rsidR="00E5193A" w:rsidDel="003B10EE" w:rsidRDefault="00E5193A">
            <w:pPr>
              <w:pStyle w:val="TAL"/>
              <w:jc w:val="center"/>
              <w:rPr>
                <w:del w:id="31938" w:author="ZTE-Ma Zhifeng" w:date="2023-05-08T00:06:00Z"/>
                <w:lang w:eastAsia="zh-CN"/>
              </w:rPr>
            </w:pPr>
            <w:del w:id="31939" w:author="ZTE-Ma Zhifeng" w:date="2023-05-08T00:06:00Z">
              <w:r w:rsidDel="003B10EE">
                <w:rPr>
                  <w:lang w:eastAsia="zh-CN"/>
                </w:rPr>
                <w:delText>CA_n77A-n261H</w:delText>
              </w:r>
            </w:del>
          </w:p>
          <w:p w14:paraId="761BC49C" w14:textId="09DAF606" w:rsidR="00E5193A" w:rsidRDefault="00E5193A">
            <w:pPr>
              <w:pStyle w:val="TAL"/>
              <w:jc w:val="center"/>
              <w:rPr>
                <w:lang w:eastAsia="zh-CN"/>
              </w:rPr>
            </w:pPr>
            <w:del w:id="31940" w:author="ZTE-Ma Zhifeng" w:date="2023-05-08T00:06:00Z">
              <w:r w:rsidDel="003B10EE">
                <w:rPr>
                  <w:lang w:eastAsia="zh-CN"/>
                </w:rPr>
                <w:delText>CA_n77A-n261I</w:delText>
              </w:r>
            </w:del>
          </w:p>
        </w:tc>
        <w:tc>
          <w:tcPr>
            <w:tcW w:w="890" w:type="dxa"/>
            <w:tcBorders>
              <w:top w:val="single" w:sz="4" w:space="0" w:color="auto"/>
              <w:left w:val="single" w:sz="4" w:space="0" w:color="auto"/>
              <w:bottom w:val="nil"/>
              <w:right w:val="single" w:sz="4" w:space="0" w:color="auto"/>
            </w:tcBorders>
            <w:vAlign w:val="center"/>
            <w:tcPrChange w:id="31941"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22529913"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4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71FE1"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9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1EDA7F" w14:textId="77777777" w:rsidR="00E5193A" w:rsidRDefault="00E5193A" w:rsidP="00FA16A6">
            <w:pPr>
              <w:pStyle w:val="TAC"/>
              <w:rPr>
                <w:lang w:eastAsia="zh-CN"/>
              </w:rPr>
            </w:pPr>
            <w:r>
              <w:rPr>
                <w:lang w:eastAsia="zh-CN"/>
              </w:rPr>
              <w:t>0</w:t>
            </w:r>
          </w:p>
        </w:tc>
      </w:tr>
      <w:tr w:rsidR="00E5193A" w14:paraId="56E7A678" w14:textId="77777777" w:rsidTr="00CB7025">
        <w:trPr>
          <w:trHeight w:val="187"/>
          <w:jc w:val="center"/>
          <w:trPrChange w:id="319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9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2216670" w14:textId="77777777" w:rsidR="00E5193A" w:rsidRDefault="00E5193A" w:rsidP="00FA16A6">
            <w:pPr>
              <w:pStyle w:val="TAC"/>
              <w:rPr>
                <w:lang w:eastAsia="ja-JP"/>
              </w:rPr>
            </w:pPr>
          </w:p>
        </w:tc>
        <w:tc>
          <w:tcPr>
            <w:tcW w:w="2263" w:type="dxa"/>
            <w:tcBorders>
              <w:top w:val="nil"/>
              <w:left w:val="single" w:sz="4" w:space="0" w:color="auto"/>
              <w:bottom w:val="nil"/>
              <w:right w:val="single" w:sz="4" w:space="0" w:color="auto"/>
            </w:tcBorders>
            <w:shd w:val="clear" w:color="auto" w:fill="auto"/>
            <w:vAlign w:val="center"/>
            <w:tcPrChange w:id="3194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663C283"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947"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2C29DDA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A17A1"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9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2D956E7" w14:textId="77777777" w:rsidR="00E5193A" w:rsidRDefault="00E5193A" w:rsidP="00FA16A6">
            <w:pPr>
              <w:pStyle w:val="TAC"/>
              <w:rPr>
                <w:lang w:eastAsia="zh-CN"/>
              </w:rPr>
            </w:pPr>
          </w:p>
        </w:tc>
      </w:tr>
      <w:tr w:rsidR="00E5193A" w14:paraId="5D6248AE" w14:textId="77777777" w:rsidTr="00CB7025">
        <w:trPr>
          <w:trHeight w:val="187"/>
          <w:jc w:val="center"/>
          <w:trPrChange w:id="3195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9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FEA3F89" w14:textId="77777777" w:rsidR="00E5193A" w:rsidRDefault="00E5193A" w:rsidP="00FA16A6">
            <w:pPr>
              <w:pStyle w:val="TAC"/>
              <w:rPr>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195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941A80" w14:textId="77777777" w:rsidR="00E5193A" w:rsidRDefault="00E5193A" w:rsidP="00FA16A6">
            <w:pPr>
              <w:pStyle w:val="TAL"/>
              <w:jc w:val="center"/>
              <w:rPr>
                <w:lang w:eastAsia="zh-CN"/>
              </w:rPr>
            </w:pPr>
          </w:p>
        </w:tc>
        <w:tc>
          <w:tcPr>
            <w:tcW w:w="890" w:type="dxa"/>
            <w:tcBorders>
              <w:top w:val="single" w:sz="4" w:space="0" w:color="auto"/>
              <w:left w:val="single" w:sz="4" w:space="0" w:color="auto"/>
              <w:bottom w:val="nil"/>
              <w:right w:val="single" w:sz="4" w:space="0" w:color="auto"/>
            </w:tcBorders>
            <w:vAlign w:val="center"/>
            <w:tcPrChange w:id="31953" w:author="ZTE-Ma Zhifeng" w:date="2023-05-07T13:23:00Z">
              <w:tcPr>
                <w:tcW w:w="1233" w:type="dxa"/>
                <w:tcBorders>
                  <w:top w:val="single" w:sz="4" w:space="0" w:color="auto"/>
                  <w:left w:val="single" w:sz="4" w:space="0" w:color="auto"/>
                  <w:bottom w:val="nil"/>
                  <w:right w:val="single" w:sz="4" w:space="0" w:color="auto"/>
                </w:tcBorders>
                <w:vAlign w:val="center"/>
              </w:tcPr>
            </w:tcPrChange>
          </w:tcPr>
          <w:p w14:paraId="54C96F06"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520CE" w14:textId="77777777" w:rsidR="00E5193A" w:rsidRDefault="00E5193A" w:rsidP="00FA16A6">
            <w:pPr>
              <w:pStyle w:val="TAC"/>
              <w:rPr>
                <w:lang w:val="en-US" w:bidi="ar"/>
              </w:rPr>
            </w:pPr>
            <w:r>
              <w:rPr>
                <w:lang w:val="en-US" w:bidi="ar"/>
              </w:rPr>
              <w:t>CA_n261</w:t>
            </w:r>
            <w:r>
              <w:rPr>
                <w:lang w:eastAsia="ja-JP"/>
              </w:rPr>
              <w:t>(2A-I)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9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B860B2" w14:textId="77777777" w:rsidR="00E5193A" w:rsidRDefault="00E5193A" w:rsidP="00FA16A6">
            <w:pPr>
              <w:pStyle w:val="TAC"/>
              <w:rPr>
                <w:lang w:eastAsia="zh-CN"/>
              </w:rPr>
            </w:pPr>
          </w:p>
        </w:tc>
      </w:tr>
      <w:tr w:rsidR="00E5193A" w14:paraId="6E2E6605" w14:textId="77777777" w:rsidTr="00CB7025">
        <w:trPr>
          <w:trHeight w:val="187"/>
          <w:jc w:val="center"/>
          <w:trPrChange w:id="3195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9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E8B2802" w14:textId="77777777" w:rsidR="00E5193A" w:rsidRDefault="00E5193A" w:rsidP="00FA16A6">
            <w:pPr>
              <w:pStyle w:val="TAC"/>
            </w:pPr>
            <w:r>
              <w:rPr>
                <w:lang w:eastAsia="ja-JP"/>
              </w:rPr>
              <w:t>CA_n66A-n77C-n261(A-G-I)</w:t>
            </w:r>
          </w:p>
        </w:tc>
        <w:tc>
          <w:tcPr>
            <w:tcW w:w="2263" w:type="dxa"/>
            <w:tcBorders>
              <w:top w:val="single" w:sz="4" w:space="0" w:color="auto"/>
              <w:left w:val="single" w:sz="4" w:space="0" w:color="auto"/>
              <w:bottom w:val="nil"/>
              <w:right w:val="single" w:sz="4" w:space="0" w:color="auto"/>
            </w:tcBorders>
            <w:shd w:val="clear" w:color="auto" w:fill="auto"/>
            <w:vAlign w:val="center"/>
            <w:tcPrChange w:id="3195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8AA4AC" w14:textId="62783826" w:rsidR="00E5193A" w:rsidDel="003B10EE" w:rsidRDefault="00E5193A" w:rsidP="003B10EE">
            <w:pPr>
              <w:pStyle w:val="TAL"/>
              <w:jc w:val="center"/>
              <w:rPr>
                <w:del w:id="31959" w:author="ZTE-Ma Zhifeng" w:date="2023-05-08T00:06:00Z"/>
                <w:lang w:eastAsia="zh-CN"/>
              </w:rPr>
            </w:pPr>
            <w:r>
              <w:rPr>
                <w:lang w:eastAsia="zh-CN"/>
              </w:rPr>
              <w:t>CA_n66A-n261A</w:t>
            </w:r>
            <w:ins w:id="31960" w:author="ZTE-Ma Zhifeng" w:date="2023-05-08T00:06:00Z">
              <w:r w:rsidR="003B10EE">
                <w:rPr>
                  <w:rFonts w:cs="Arial"/>
                  <w:lang w:eastAsia="zh-CN"/>
                </w:rPr>
                <w:t>/G/H/I</w:t>
              </w:r>
            </w:ins>
          </w:p>
          <w:p w14:paraId="70DC536A" w14:textId="390EFE78" w:rsidR="00E5193A" w:rsidDel="003B10EE" w:rsidRDefault="00E5193A" w:rsidP="002D4DC8">
            <w:pPr>
              <w:pStyle w:val="TAL"/>
              <w:jc w:val="center"/>
              <w:rPr>
                <w:del w:id="31961" w:author="ZTE-Ma Zhifeng" w:date="2023-05-08T00:06:00Z"/>
                <w:lang w:eastAsia="zh-CN"/>
              </w:rPr>
            </w:pPr>
            <w:del w:id="31962" w:author="ZTE-Ma Zhifeng" w:date="2023-05-08T00:06:00Z">
              <w:r w:rsidDel="003B10EE">
                <w:rPr>
                  <w:lang w:eastAsia="zh-CN"/>
                </w:rPr>
                <w:delText>CA_n66A-n261G</w:delText>
              </w:r>
            </w:del>
          </w:p>
          <w:p w14:paraId="4F791027" w14:textId="0F451451" w:rsidR="00E5193A" w:rsidDel="003B10EE" w:rsidRDefault="00E5193A" w:rsidP="002E122D">
            <w:pPr>
              <w:pStyle w:val="TAL"/>
              <w:jc w:val="center"/>
              <w:rPr>
                <w:del w:id="31963" w:author="ZTE-Ma Zhifeng" w:date="2023-05-08T00:06:00Z"/>
                <w:lang w:eastAsia="zh-CN"/>
              </w:rPr>
            </w:pPr>
            <w:del w:id="31964" w:author="ZTE-Ma Zhifeng" w:date="2023-05-08T00:06:00Z">
              <w:r w:rsidDel="003B10EE">
                <w:rPr>
                  <w:lang w:eastAsia="zh-CN"/>
                </w:rPr>
                <w:delText>CA_n66A-n261H</w:delText>
              </w:r>
            </w:del>
          </w:p>
          <w:p w14:paraId="726D91BD" w14:textId="68292F48" w:rsidR="00E5193A" w:rsidRDefault="00E5193A">
            <w:pPr>
              <w:pStyle w:val="TAL"/>
              <w:jc w:val="center"/>
              <w:rPr>
                <w:lang w:eastAsia="zh-CN"/>
              </w:rPr>
            </w:pPr>
            <w:del w:id="31965" w:author="ZTE-Ma Zhifeng" w:date="2023-05-08T00:06:00Z">
              <w:r w:rsidDel="003B10EE">
                <w:rPr>
                  <w:lang w:eastAsia="zh-CN"/>
                </w:rPr>
                <w:delText>CA_n66A-n261I</w:delText>
              </w:r>
            </w:del>
          </w:p>
          <w:p w14:paraId="707CFD3D" w14:textId="3720B982" w:rsidR="00E5193A" w:rsidDel="003B10EE" w:rsidRDefault="00E5193A">
            <w:pPr>
              <w:pStyle w:val="TAL"/>
              <w:jc w:val="center"/>
              <w:rPr>
                <w:del w:id="31966" w:author="ZTE-Ma Zhifeng" w:date="2023-05-08T00:06:00Z"/>
                <w:lang w:eastAsia="zh-CN"/>
              </w:rPr>
            </w:pPr>
            <w:r>
              <w:rPr>
                <w:lang w:eastAsia="zh-CN"/>
              </w:rPr>
              <w:t>CA_n77A-n261A</w:t>
            </w:r>
            <w:ins w:id="31967" w:author="ZTE-Ma Zhifeng" w:date="2023-05-08T00:06:00Z">
              <w:r w:rsidR="003B10EE">
                <w:rPr>
                  <w:rFonts w:cs="Arial"/>
                  <w:lang w:eastAsia="zh-CN"/>
                </w:rPr>
                <w:t>/G/H/I</w:t>
              </w:r>
            </w:ins>
          </w:p>
          <w:p w14:paraId="060BF77D" w14:textId="7D797143" w:rsidR="00E5193A" w:rsidDel="003B10EE" w:rsidRDefault="00E5193A">
            <w:pPr>
              <w:pStyle w:val="TAL"/>
              <w:jc w:val="center"/>
              <w:rPr>
                <w:del w:id="31968" w:author="ZTE-Ma Zhifeng" w:date="2023-05-08T00:06:00Z"/>
                <w:lang w:eastAsia="zh-CN"/>
              </w:rPr>
            </w:pPr>
            <w:del w:id="31969" w:author="ZTE-Ma Zhifeng" w:date="2023-05-08T00:06:00Z">
              <w:r w:rsidDel="003B10EE">
                <w:rPr>
                  <w:lang w:eastAsia="zh-CN"/>
                </w:rPr>
                <w:delText>CA_n77A-n261G</w:delText>
              </w:r>
            </w:del>
          </w:p>
          <w:p w14:paraId="1422204C" w14:textId="36FB0AA8" w:rsidR="00E5193A" w:rsidDel="003B10EE" w:rsidRDefault="00E5193A">
            <w:pPr>
              <w:pStyle w:val="TAL"/>
              <w:jc w:val="center"/>
              <w:rPr>
                <w:del w:id="31970" w:author="ZTE-Ma Zhifeng" w:date="2023-05-08T00:06:00Z"/>
                <w:lang w:eastAsia="zh-CN"/>
              </w:rPr>
            </w:pPr>
            <w:del w:id="31971" w:author="ZTE-Ma Zhifeng" w:date="2023-05-08T00:06:00Z">
              <w:r w:rsidDel="003B10EE">
                <w:rPr>
                  <w:lang w:eastAsia="zh-CN"/>
                </w:rPr>
                <w:delText>CA_n77A-n261H</w:delText>
              </w:r>
            </w:del>
          </w:p>
          <w:p w14:paraId="7C3DCBB0" w14:textId="11C462B1" w:rsidR="00E5193A" w:rsidRDefault="00E5193A">
            <w:pPr>
              <w:pStyle w:val="TAL"/>
              <w:jc w:val="center"/>
              <w:rPr>
                <w:rFonts w:eastAsia="Yu Mincho"/>
                <w:szCs w:val="18"/>
                <w:lang w:eastAsia="ja-JP"/>
              </w:rPr>
            </w:pPr>
            <w:del w:id="31972" w:author="ZTE-Ma Zhifeng" w:date="2023-05-08T00:06:00Z">
              <w:r w:rsidDel="003B10EE">
                <w:rPr>
                  <w:lang w:eastAsia="zh-CN"/>
                </w:rPr>
                <w:delText>CA_n77A-n261I</w:delText>
              </w:r>
            </w:del>
          </w:p>
        </w:tc>
        <w:tc>
          <w:tcPr>
            <w:tcW w:w="890" w:type="dxa"/>
            <w:tcBorders>
              <w:left w:val="single" w:sz="4" w:space="0" w:color="auto"/>
              <w:right w:val="single" w:sz="4" w:space="0" w:color="auto"/>
            </w:tcBorders>
            <w:vAlign w:val="center"/>
            <w:tcPrChange w:id="31973" w:author="ZTE-Ma Zhifeng" w:date="2023-05-07T13:23:00Z">
              <w:tcPr>
                <w:tcW w:w="1233" w:type="dxa"/>
                <w:tcBorders>
                  <w:left w:val="single" w:sz="4" w:space="0" w:color="auto"/>
                  <w:right w:val="single" w:sz="4" w:space="0" w:color="auto"/>
                </w:tcBorders>
                <w:vAlign w:val="center"/>
              </w:tcPr>
            </w:tcPrChange>
          </w:tcPr>
          <w:p w14:paraId="69BC1519" w14:textId="77777777" w:rsidR="00E5193A" w:rsidRDefault="00E5193A" w:rsidP="00FA16A6">
            <w:pPr>
              <w:pStyle w:val="TAC"/>
            </w:pPr>
            <w:r>
              <w:t>n66</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24B27" w14:textId="77777777" w:rsidR="00E5193A" w:rsidRDefault="00E5193A" w:rsidP="00FA16A6">
            <w:pPr>
              <w:pStyle w:val="TAC"/>
              <w:rPr>
                <w:lang w:val="en-US" w:bidi="ar"/>
              </w:rPr>
            </w:pPr>
            <w:r>
              <w:rPr>
                <w:lang w:val="en-US" w:bidi="ar"/>
              </w:rPr>
              <w:t>5, 10, 15, 20, 25, 30, 40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9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8A06A9" w14:textId="77777777" w:rsidR="00E5193A" w:rsidRDefault="00E5193A" w:rsidP="00FA16A6">
            <w:pPr>
              <w:pStyle w:val="TAC"/>
              <w:rPr>
                <w:lang w:eastAsia="zh-CN"/>
              </w:rPr>
            </w:pPr>
            <w:r>
              <w:rPr>
                <w:lang w:eastAsia="zh-CN"/>
              </w:rPr>
              <w:t>0</w:t>
            </w:r>
          </w:p>
        </w:tc>
      </w:tr>
      <w:tr w:rsidR="00E5193A" w14:paraId="5959EF47" w14:textId="77777777" w:rsidTr="00CB7025">
        <w:trPr>
          <w:trHeight w:val="187"/>
          <w:jc w:val="center"/>
          <w:trPrChange w:id="3197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9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50CCBE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197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6F7EB2F"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979" w:author="ZTE-Ma Zhifeng" w:date="2023-05-07T13:23:00Z">
              <w:tcPr>
                <w:tcW w:w="1233" w:type="dxa"/>
                <w:tcBorders>
                  <w:left w:val="single" w:sz="4" w:space="0" w:color="auto"/>
                  <w:right w:val="single" w:sz="4" w:space="0" w:color="auto"/>
                </w:tcBorders>
                <w:vAlign w:val="center"/>
              </w:tcPr>
            </w:tcPrChange>
          </w:tcPr>
          <w:p w14:paraId="00064ABC"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DCDEA" w14:textId="77777777" w:rsidR="00E5193A" w:rsidRDefault="00E5193A" w:rsidP="00FA16A6">
            <w:pPr>
              <w:pStyle w:val="TAC"/>
              <w:rPr>
                <w:lang w:val="en-US" w:bidi="ar"/>
              </w:rPr>
            </w:pPr>
            <w:r>
              <w:rPr>
                <w:lang w:val="en-US" w:bidi="ar"/>
              </w:rPr>
              <w:t>CA_n77C_BCS1</w:t>
            </w:r>
          </w:p>
        </w:tc>
        <w:tc>
          <w:tcPr>
            <w:tcW w:w="1630" w:type="dxa"/>
            <w:gridSpan w:val="2"/>
            <w:tcBorders>
              <w:top w:val="nil"/>
              <w:left w:val="single" w:sz="4" w:space="0" w:color="auto"/>
              <w:bottom w:val="nil"/>
              <w:right w:val="single" w:sz="4" w:space="0" w:color="auto"/>
            </w:tcBorders>
            <w:shd w:val="clear" w:color="auto" w:fill="auto"/>
            <w:vAlign w:val="center"/>
            <w:tcPrChange w:id="319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8145A6" w14:textId="77777777" w:rsidR="00E5193A" w:rsidRDefault="00E5193A" w:rsidP="00FA16A6">
            <w:pPr>
              <w:pStyle w:val="TAC"/>
              <w:rPr>
                <w:lang w:eastAsia="zh-CN"/>
              </w:rPr>
            </w:pPr>
          </w:p>
        </w:tc>
      </w:tr>
      <w:tr w:rsidR="00E5193A" w14:paraId="7B6E9E2C" w14:textId="77777777" w:rsidTr="00CB7025">
        <w:trPr>
          <w:trHeight w:val="187"/>
          <w:jc w:val="center"/>
          <w:trPrChange w:id="3198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198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A3D55E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198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145F78" w14:textId="77777777" w:rsidR="00E5193A" w:rsidRDefault="00E5193A" w:rsidP="00FA16A6">
            <w:pPr>
              <w:pStyle w:val="TAL"/>
              <w:jc w:val="center"/>
              <w:rPr>
                <w:rFonts w:eastAsia="Yu Mincho"/>
                <w:szCs w:val="18"/>
                <w:lang w:eastAsia="ja-JP"/>
              </w:rPr>
            </w:pPr>
          </w:p>
        </w:tc>
        <w:tc>
          <w:tcPr>
            <w:tcW w:w="890" w:type="dxa"/>
            <w:tcBorders>
              <w:left w:val="single" w:sz="4" w:space="0" w:color="auto"/>
              <w:right w:val="single" w:sz="4" w:space="0" w:color="auto"/>
            </w:tcBorders>
            <w:vAlign w:val="center"/>
            <w:tcPrChange w:id="31985" w:author="ZTE-Ma Zhifeng" w:date="2023-05-07T13:23:00Z">
              <w:tcPr>
                <w:tcW w:w="1233" w:type="dxa"/>
                <w:tcBorders>
                  <w:left w:val="single" w:sz="4" w:space="0" w:color="auto"/>
                  <w:right w:val="single" w:sz="4" w:space="0" w:color="auto"/>
                </w:tcBorders>
                <w:vAlign w:val="center"/>
              </w:tcPr>
            </w:tcPrChange>
          </w:tcPr>
          <w:p w14:paraId="7E9F6A69" w14:textId="77777777" w:rsidR="00E5193A" w:rsidRDefault="00E5193A" w:rsidP="00FA16A6">
            <w:pPr>
              <w:pStyle w:val="TAC"/>
            </w:pPr>
            <w:r>
              <w:t>n261</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24CF5" w14:textId="77777777" w:rsidR="00E5193A" w:rsidRDefault="00E5193A" w:rsidP="00FA16A6">
            <w:pPr>
              <w:pStyle w:val="TAC"/>
              <w:rPr>
                <w:lang w:val="en-US" w:bidi="ar"/>
              </w:rPr>
            </w:pPr>
            <w:r>
              <w:rPr>
                <w:lang w:val="en-US" w:bidi="ar"/>
              </w:rPr>
              <w:t>CA_n261</w:t>
            </w:r>
            <w:r>
              <w:rPr>
                <w:lang w:eastAsia="ja-JP"/>
              </w:rPr>
              <w:t>(A-G-I)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19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0F34EF" w14:textId="77777777" w:rsidR="00E5193A" w:rsidRDefault="00E5193A" w:rsidP="00FA16A6">
            <w:pPr>
              <w:pStyle w:val="TAC"/>
              <w:rPr>
                <w:lang w:eastAsia="zh-CN"/>
              </w:rPr>
            </w:pPr>
          </w:p>
        </w:tc>
      </w:tr>
      <w:tr w:rsidR="00E5193A" w:rsidRPr="00032D3A" w14:paraId="4A5DD77D" w14:textId="77777777" w:rsidTr="00CB7025">
        <w:trPr>
          <w:trHeight w:val="187"/>
          <w:jc w:val="center"/>
          <w:trPrChange w:id="3198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19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DB6E6CF" w14:textId="77777777" w:rsidR="00E5193A" w:rsidRPr="00032D3A" w:rsidRDefault="00E5193A" w:rsidP="00FA16A6">
            <w:pPr>
              <w:pStyle w:val="TAC"/>
              <w:rPr>
                <w:lang w:eastAsia="ja-JP"/>
              </w:rPr>
            </w:pPr>
            <w:r w:rsidRPr="00032D3A">
              <w:t>CA_n77A-n79A-n257A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3199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C17189" w14:textId="77777777" w:rsidR="00E5193A" w:rsidRPr="00032D3A" w:rsidRDefault="00E5193A" w:rsidP="00FA16A6">
            <w:pPr>
              <w:pStyle w:val="TAL"/>
              <w:jc w:val="center"/>
              <w:rPr>
                <w:lang w:eastAsia="zh-CN"/>
              </w:rPr>
            </w:pPr>
            <w:r w:rsidRPr="00032D3A">
              <w:rPr>
                <w:lang w:eastAsia="zh-CN"/>
              </w:rPr>
              <w:t>CA_n77A-n79A</w:t>
            </w:r>
          </w:p>
          <w:p w14:paraId="342D628C" w14:textId="77777777" w:rsidR="00E5193A" w:rsidRPr="00032D3A" w:rsidRDefault="00E5193A" w:rsidP="00FA16A6">
            <w:pPr>
              <w:pStyle w:val="TAC"/>
              <w:rPr>
                <w:rFonts w:eastAsia="Yu Mincho"/>
                <w:szCs w:val="18"/>
                <w:lang w:eastAsia="ja-JP"/>
              </w:rPr>
            </w:pPr>
            <w:r w:rsidRPr="00032D3A">
              <w:rPr>
                <w:rFonts w:eastAsia="Yu Mincho"/>
                <w:szCs w:val="18"/>
                <w:lang w:eastAsia="ja-JP"/>
              </w:rPr>
              <w:t>CA_n77A-n257A</w:t>
            </w:r>
          </w:p>
          <w:p w14:paraId="4C2A5D2A" w14:textId="77777777" w:rsidR="00E5193A" w:rsidRPr="00032D3A" w:rsidRDefault="00E5193A" w:rsidP="00FA16A6">
            <w:pPr>
              <w:pStyle w:val="TAL"/>
              <w:jc w:val="center"/>
              <w:rPr>
                <w:lang w:eastAsia="zh-CN"/>
              </w:rPr>
            </w:pPr>
            <w:r w:rsidRPr="00032D3A">
              <w:rPr>
                <w:rFonts w:eastAsia="Yu Mincho"/>
                <w:szCs w:val="18"/>
                <w:lang w:eastAsia="ja-JP"/>
              </w:rPr>
              <w:t>CA_n79A-n257A</w:t>
            </w:r>
          </w:p>
        </w:tc>
        <w:tc>
          <w:tcPr>
            <w:tcW w:w="890" w:type="dxa"/>
            <w:tcBorders>
              <w:left w:val="single" w:sz="4" w:space="0" w:color="auto"/>
              <w:right w:val="single" w:sz="4" w:space="0" w:color="auto"/>
            </w:tcBorders>
            <w:vAlign w:val="center"/>
            <w:tcPrChange w:id="31991" w:author="ZTE-Ma Zhifeng" w:date="2023-05-07T13:23:00Z">
              <w:tcPr>
                <w:tcW w:w="1233" w:type="dxa"/>
                <w:tcBorders>
                  <w:left w:val="single" w:sz="4" w:space="0" w:color="auto"/>
                  <w:right w:val="single" w:sz="4" w:space="0" w:color="auto"/>
                </w:tcBorders>
                <w:vAlign w:val="center"/>
              </w:tcPr>
            </w:tcPrChange>
          </w:tcPr>
          <w:p w14:paraId="1044F8F7" w14:textId="77777777" w:rsidR="00E5193A" w:rsidRPr="00032D3A" w:rsidRDefault="00E5193A" w:rsidP="00FA16A6">
            <w:pPr>
              <w:pStyle w:val="TAC"/>
              <w:rPr>
                <w:rFonts w:cs="Arial"/>
                <w:kern w:val="2"/>
                <w:lang w:eastAsia="ja-JP"/>
              </w:rPr>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FD400" w14:textId="77777777" w:rsidR="00E5193A" w:rsidRPr="00032D3A" w:rsidRDefault="00E5193A" w:rsidP="00FA16A6">
            <w:pPr>
              <w:pStyle w:val="TAC"/>
            </w:pPr>
            <w:r w:rsidRPr="00032D3A">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19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44EDA7" w14:textId="77777777" w:rsidR="00E5193A" w:rsidRPr="00032D3A" w:rsidRDefault="00E5193A" w:rsidP="00FA16A6">
            <w:pPr>
              <w:pStyle w:val="TAC"/>
              <w:rPr>
                <w:lang w:eastAsia="zh-CN"/>
              </w:rPr>
            </w:pPr>
            <w:r w:rsidRPr="00032D3A">
              <w:rPr>
                <w:lang w:eastAsia="zh-CN"/>
              </w:rPr>
              <w:t>0</w:t>
            </w:r>
          </w:p>
        </w:tc>
      </w:tr>
      <w:tr w:rsidR="00E5193A" w:rsidRPr="00032D3A" w14:paraId="3B773FD1" w14:textId="77777777" w:rsidTr="00CB7025">
        <w:trPr>
          <w:trHeight w:val="187"/>
          <w:jc w:val="center"/>
          <w:trPrChange w:id="3199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19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D20BC9E" w14:textId="77777777" w:rsidR="00E5193A" w:rsidRPr="00032D3A" w:rsidRDefault="00E5193A" w:rsidP="00FA16A6">
            <w:pPr>
              <w:pStyle w:val="TAC"/>
              <w:rPr>
                <w:lang w:eastAsia="ja-JP"/>
              </w:rPr>
            </w:pPr>
          </w:p>
        </w:tc>
        <w:tc>
          <w:tcPr>
            <w:tcW w:w="2263" w:type="dxa"/>
            <w:tcBorders>
              <w:top w:val="nil"/>
              <w:left w:val="single" w:sz="4" w:space="0" w:color="auto"/>
              <w:bottom w:val="nil"/>
              <w:right w:val="single" w:sz="4" w:space="0" w:color="auto"/>
            </w:tcBorders>
            <w:shd w:val="clear" w:color="auto" w:fill="auto"/>
            <w:vAlign w:val="center"/>
            <w:tcPrChange w:id="3199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BF0A395" w14:textId="77777777" w:rsidR="00E5193A" w:rsidRPr="00032D3A" w:rsidRDefault="00E5193A" w:rsidP="00FA16A6">
            <w:pPr>
              <w:pStyle w:val="TAC"/>
              <w:rPr>
                <w:lang w:eastAsia="ja-JP"/>
              </w:rPr>
            </w:pPr>
          </w:p>
        </w:tc>
        <w:tc>
          <w:tcPr>
            <w:tcW w:w="890" w:type="dxa"/>
            <w:tcBorders>
              <w:left w:val="single" w:sz="4" w:space="0" w:color="auto"/>
              <w:right w:val="single" w:sz="4" w:space="0" w:color="auto"/>
            </w:tcBorders>
            <w:vAlign w:val="center"/>
            <w:tcPrChange w:id="31997" w:author="ZTE-Ma Zhifeng" w:date="2023-05-07T13:23:00Z">
              <w:tcPr>
                <w:tcW w:w="1233" w:type="dxa"/>
                <w:tcBorders>
                  <w:left w:val="single" w:sz="4" w:space="0" w:color="auto"/>
                  <w:right w:val="single" w:sz="4" w:space="0" w:color="auto"/>
                </w:tcBorders>
                <w:vAlign w:val="center"/>
              </w:tcPr>
            </w:tcPrChange>
          </w:tcPr>
          <w:p w14:paraId="19C06F16" w14:textId="77777777" w:rsidR="00E5193A" w:rsidRPr="00032D3A" w:rsidRDefault="00E5193A" w:rsidP="00FA16A6">
            <w:pPr>
              <w:pStyle w:val="TAC"/>
              <w:rPr>
                <w:rFonts w:cs="Arial"/>
                <w:kern w:val="2"/>
                <w:lang w:eastAsia="ja-JP"/>
              </w:rPr>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9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25E4F"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19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C98C2D4" w14:textId="77777777" w:rsidR="00E5193A" w:rsidRPr="00032D3A" w:rsidRDefault="00E5193A" w:rsidP="00FA16A6">
            <w:pPr>
              <w:pStyle w:val="TAC"/>
              <w:rPr>
                <w:lang w:eastAsia="zh-CN"/>
              </w:rPr>
            </w:pPr>
          </w:p>
        </w:tc>
      </w:tr>
      <w:tr w:rsidR="00E5193A" w:rsidRPr="00032D3A" w14:paraId="76F9F8DA" w14:textId="77777777" w:rsidTr="00CB7025">
        <w:trPr>
          <w:trHeight w:val="187"/>
          <w:jc w:val="center"/>
          <w:trPrChange w:id="3200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0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8D8180E" w14:textId="77777777" w:rsidR="00E5193A" w:rsidRPr="00032D3A" w:rsidRDefault="00E5193A" w:rsidP="00FA16A6">
            <w:pPr>
              <w:pStyle w:val="TAC"/>
              <w:rPr>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200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1FB6D7" w14:textId="77777777" w:rsidR="00E5193A" w:rsidRPr="00032D3A" w:rsidRDefault="00E5193A" w:rsidP="00FA16A6">
            <w:pPr>
              <w:pStyle w:val="TAC"/>
              <w:rPr>
                <w:lang w:eastAsia="ja-JP"/>
              </w:rPr>
            </w:pPr>
          </w:p>
        </w:tc>
        <w:tc>
          <w:tcPr>
            <w:tcW w:w="890" w:type="dxa"/>
            <w:tcBorders>
              <w:left w:val="single" w:sz="4" w:space="0" w:color="auto"/>
              <w:right w:val="single" w:sz="4" w:space="0" w:color="auto"/>
            </w:tcBorders>
            <w:vAlign w:val="center"/>
            <w:tcPrChange w:id="32003" w:author="ZTE-Ma Zhifeng" w:date="2023-05-07T13:23:00Z">
              <w:tcPr>
                <w:tcW w:w="1233" w:type="dxa"/>
                <w:tcBorders>
                  <w:left w:val="single" w:sz="4" w:space="0" w:color="auto"/>
                  <w:right w:val="single" w:sz="4" w:space="0" w:color="auto"/>
                </w:tcBorders>
                <w:vAlign w:val="center"/>
              </w:tcPr>
            </w:tcPrChange>
          </w:tcPr>
          <w:p w14:paraId="6CB62334" w14:textId="77777777" w:rsidR="00E5193A" w:rsidRPr="00032D3A" w:rsidRDefault="00E5193A" w:rsidP="00FA16A6">
            <w:pPr>
              <w:pStyle w:val="TAC"/>
              <w:rPr>
                <w:rFonts w:cs="Arial"/>
                <w:kern w:val="2"/>
                <w:lang w:eastAsia="ja-JP"/>
              </w:rPr>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0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17E93"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0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118A77" w14:textId="77777777" w:rsidR="00E5193A" w:rsidRPr="00032D3A" w:rsidRDefault="00E5193A" w:rsidP="00FA16A6">
            <w:pPr>
              <w:pStyle w:val="TAC"/>
              <w:rPr>
                <w:lang w:eastAsia="zh-CN"/>
              </w:rPr>
            </w:pPr>
          </w:p>
        </w:tc>
      </w:tr>
      <w:tr w:rsidR="00E5193A" w:rsidRPr="00032D3A" w14:paraId="53C110B5" w14:textId="77777777" w:rsidTr="00CB7025">
        <w:trPr>
          <w:trHeight w:val="187"/>
          <w:jc w:val="center"/>
          <w:trPrChange w:id="32006"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32007"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6ECCCCB0" w14:textId="77777777" w:rsidR="00E5193A" w:rsidRPr="00032D3A" w:rsidRDefault="00E5193A" w:rsidP="00FA16A6">
            <w:pPr>
              <w:pStyle w:val="TAC"/>
            </w:pPr>
            <w:r w:rsidRPr="00032D3A">
              <w:lastRenderedPageBreak/>
              <w:t>CA_n77A-n79A-n257G</w:t>
            </w:r>
          </w:p>
        </w:tc>
        <w:tc>
          <w:tcPr>
            <w:tcW w:w="2263" w:type="dxa"/>
            <w:tcBorders>
              <w:left w:val="single" w:sz="4" w:space="0" w:color="auto"/>
              <w:bottom w:val="nil"/>
              <w:right w:val="single" w:sz="4" w:space="0" w:color="auto"/>
            </w:tcBorders>
            <w:shd w:val="clear" w:color="auto" w:fill="auto"/>
            <w:vAlign w:val="center"/>
            <w:tcPrChange w:id="32008"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41D561C4" w14:textId="77777777" w:rsidR="00E5193A" w:rsidRPr="00032D3A" w:rsidRDefault="00E5193A" w:rsidP="00FA16A6">
            <w:pPr>
              <w:pStyle w:val="TAC"/>
              <w:rPr>
                <w:lang w:eastAsia="zh-CN"/>
              </w:rPr>
            </w:pPr>
            <w:r w:rsidRPr="00032D3A">
              <w:t>CA_n257G</w:t>
            </w:r>
          </w:p>
          <w:p w14:paraId="32147059" w14:textId="77777777" w:rsidR="00E5193A" w:rsidRPr="00032D3A" w:rsidRDefault="00E5193A" w:rsidP="00FA16A6">
            <w:pPr>
              <w:pStyle w:val="TAC"/>
              <w:rPr>
                <w:lang w:eastAsia="zh-CN"/>
              </w:rPr>
            </w:pPr>
            <w:r w:rsidRPr="00032D3A">
              <w:rPr>
                <w:lang w:eastAsia="zh-CN"/>
              </w:rPr>
              <w:t>CA_n77A-n79A</w:t>
            </w:r>
          </w:p>
          <w:p w14:paraId="5526DF7F" w14:textId="5680B826" w:rsidR="00E5193A" w:rsidRPr="00032D3A" w:rsidDel="003B10EE" w:rsidRDefault="00E5193A" w:rsidP="003B10EE">
            <w:pPr>
              <w:pStyle w:val="TAC"/>
              <w:rPr>
                <w:del w:id="32009" w:author="ZTE-Ma Zhifeng" w:date="2023-05-08T00:06:00Z"/>
                <w:rFonts w:cs="Arial"/>
                <w:lang w:eastAsia="zh-CN"/>
              </w:rPr>
            </w:pPr>
            <w:r w:rsidRPr="00032D3A">
              <w:rPr>
                <w:rFonts w:eastAsia="Yu Gothic" w:cs="Arial"/>
                <w:color w:val="000000"/>
                <w:szCs w:val="18"/>
              </w:rPr>
              <w:t>CA_n77A-n257A</w:t>
            </w:r>
            <w:ins w:id="32010" w:author="ZTE-Ma Zhifeng" w:date="2023-05-08T00:06:00Z">
              <w:r w:rsidR="003B10EE">
                <w:rPr>
                  <w:rFonts w:eastAsia="Yu Gothic" w:cs="Arial"/>
                  <w:color w:val="000000"/>
                  <w:szCs w:val="18"/>
                </w:rPr>
                <w:t>/G</w:t>
              </w:r>
            </w:ins>
          </w:p>
          <w:p w14:paraId="4F58EAD2" w14:textId="23256D29" w:rsidR="00E5193A" w:rsidRPr="00032D3A" w:rsidRDefault="00E5193A" w:rsidP="003B10EE">
            <w:pPr>
              <w:pStyle w:val="TAC"/>
              <w:rPr>
                <w:rFonts w:cs="Arial"/>
                <w:lang w:eastAsia="zh-CN"/>
              </w:rPr>
            </w:pPr>
            <w:del w:id="32011" w:author="ZTE-Ma Zhifeng" w:date="2023-05-08T00:06:00Z">
              <w:r w:rsidRPr="00032D3A" w:rsidDel="003B10EE">
                <w:rPr>
                  <w:rFonts w:eastAsia="Yu Gothic" w:cs="Arial"/>
                  <w:color w:val="000000"/>
                  <w:szCs w:val="18"/>
                </w:rPr>
                <w:delText>CA_n77A-n257G</w:delText>
              </w:r>
            </w:del>
          </w:p>
          <w:p w14:paraId="21355268" w14:textId="3B9BDF93" w:rsidR="00E5193A" w:rsidRPr="00032D3A" w:rsidDel="003B10EE" w:rsidRDefault="00E5193A" w:rsidP="002D4DC8">
            <w:pPr>
              <w:pStyle w:val="TAC"/>
              <w:rPr>
                <w:del w:id="32012" w:author="ZTE-Ma Zhifeng" w:date="2023-05-08T00:07:00Z"/>
                <w:rFonts w:cs="Arial"/>
                <w:lang w:eastAsia="zh-CN"/>
              </w:rPr>
            </w:pPr>
            <w:r w:rsidRPr="00032D3A">
              <w:rPr>
                <w:rFonts w:eastAsia="Yu Gothic" w:cs="Arial"/>
                <w:color w:val="000000"/>
                <w:szCs w:val="18"/>
              </w:rPr>
              <w:t>CA_n79A-n257A</w:t>
            </w:r>
            <w:ins w:id="32013" w:author="ZTE-Ma Zhifeng" w:date="2023-05-08T00:07:00Z">
              <w:r w:rsidR="003B10EE">
                <w:rPr>
                  <w:rFonts w:eastAsia="Yu Gothic" w:cs="Arial"/>
                  <w:color w:val="000000"/>
                  <w:szCs w:val="18"/>
                </w:rPr>
                <w:t>/G</w:t>
              </w:r>
            </w:ins>
          </w:p>
          <w:p w14:paraId="15A72AA3" w14:textId="65DCE344" w:rsidR="00E5193A" w:rsidRPr="00032D3A" w:rsidRDefault="00E5193A" w:rsidP="002E122D">
            <w:pPr>
              <w:pStyle w:val="TAC"/>
              <w:rPr>
                <w:lang w:eastAsia="zh-CN"/>
              </w:rPr>
            </w:pPr>
            <w:del w:id="32014" w:author="ZTE-Ma Zhifeng" w:date="2023-05-08T00:07:00Z">
              <w:r w:rsidRPr="00032D3A" w:rsidDel="003B10EE">
                <w:rPr>
                  <w:rFonts w:eastAsia="Yu Gothic" w:cs="Arial"/>
                  <w:color w:val="000000"/>
                  <w:szCs w:val="18"/>
                </w:rPr>
                <w:delText>CA_n79A-n257G</w:delText>
              </w:r>
            </w:del>
          </w:p>
        </w:tc>
        <w:tc>
          <w:tcPr>
            <w:tcW w:w="890" w:type="dxa"/>
            <w:tcBorders>
              <w:left w:val="single" w:sz="4" w:space="0" w:color="auto"/>
              <w:right w:val="single" w:sz="4" w:space="0" w:color="auto"/>
            </w:tcBorders>
            <w:vAlign w:val="center"/>
            <w:tcPrChange w:id="32015" w:author="ZTE-Ma Zhifeng" w:date="2023-05-07T13:23:00Z">
              <w:tcPr>
                <w:tcW w:w="1233" w:type="dxa"/>
                <w:tcBorders>
                  <w:left w:val="single" w:sz="4" w:space="0" w:color="auto"/>
                  <w:right w:val="single" w:sz="4" w:space="0" w:color="auto"/>
                </w:tcBorders>
                <w:vAlign w:val="center"/>
              </w:tcPr>
            </w:tcPrChange>
          </w:tcPr>
          <w:p w14:paraId="491B744C"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1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97395" w14:textId="77777777" w:rsidR="00E5193A" w:rsidRPr="00032D3A" w:rsidRDefault="00E5193A" w:rsidP="00FA16A6">
            <w:pPr>
              <w:pStyle w:val="TAC"/>
            </w:pPr>
            <w:r w:rsidRPr="00032D3A">
              <w:rPr>
                <w:lang w:val="en-US" w:bidi="ar"/>
              </w:rPr>
              <w:t>10, 15, 20, 40, 50, 60, 80, 90, 100</w:t>
            </w:r>
          </w:p>
        </w:tc>
        <w:tc>
          <w:tcPr>
            <w:tcW w:w="1630" w:type="dxa"/>
            <w:gridSpan w:val="2"/>
            <w:tcBorders>
              <w:left w:val="single" w:sz="4" w:space="0" w:color="auto"/>
              <w:bottom w:val="nil"/>
              <w:right w:val="single" w:sz="4" w:space="0" w:color="auto"/>
            </w:tcBorders>
            <w:shd w:val="clear" w:color="auto" w:fill="auto"/>
            <w:vAlign w:val="center"/>
            <w:tcPrChange w:id="32017"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45E3EB27" w14:textId="77777777" w:rsidR="00E5193A" w:rsidRPr="00032D3A" w:rsidRDefault="00E5193A" w:rsidP="00FA16A6">
            <w:pPr>
              <w:pStyle w:val="TAC"/>
              <w:rPr>
                <w:lang w:eastAsia="zh-CN"/>
              </w:rPr>
            </w:pPr>
            <w:r w:rsidRPr="00032D3A">
              <w:rPr>
                <w:lang w:eastAsia="zh-CN"/>
              </w:rPr>
              <w:t>0</w:t>
            </w:r>
          </w:p>
        </w:tc>
      </w:tr>
      <w:tr w:rsidR="00E5193A" w:rsidRPr="00032D3A" w14:paraId="393650D3" w14:textId="77777777" w:rsidTr="00CB7025">
        <w:trPr>
          <w:trHeight w:val="187"/>
          <w:jc w:val="center"/>
          <w:trPrChange w:id="320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0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0AACBEB"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02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35DB9E2"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32021" w:author="ZTE-Ma Zhifeng" w:date="2023-05-07T13:23:00Z">
              <w:tcPr>
                <w:tcW w:w="1233" w:type="dxa"/>
                <w:tcBorders>
                  <w:left w:val="single" w:sz="4" w:space="0" w:color="auto"/>
                  <w:right w:val="single" w:sz="4" w:space="0" w:color="auto"/>
                </w:tcBorders>
                <w:vAlign w:val="center"/>
              </w:tcPr>
            </w:tcPrChange>
          </w:tcPr>
          <w:p w14:paraId="5DB0DFD4" w14:textId="77777777" w:rsidR="00E5193A" w:rsidRPr="00032D3A" w:rsidRDefault="00E5193A" w:rsidP="00FA16A6">
            <w:pPr>
              <w:pStyle w:val="TAC"/>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87A1DA"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0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F59203C" w14:textId="77777777" w:rsidR="00E5193A" w:rsidRPr="00032D3A" w:rsidRDefault="00E5193A" w:rsidP="00FA16A6">
            <w:pPr>
              <w:pStyle w:val="TAC"/>
              <w:rPr>
                <w:lang w:eastAsia="zh-CN"/>
              </w:rPr>
            </w:pPr>
          </w:p>
        </w:tc>
      </w:tr>
      <w:tr w:rsidR="00E5193A" w:rsidRPr="00032D3A" w14:paraId="0657A75D" w14:textId="77777777" w:rsidTr="00CB7025">
        <w:trPr>
          <w:trHeight w:val="187"/>
          <w:jc w:val="center"/>
          <w:trPrChange w:id="3202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0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3C77CE0"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02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0E8F7E"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32027" w:author="ZTE-Ma Zhifeng" w:date="2023-05-07T13:23:00Z">
              <w:tcPr>
                <w:tcW w:w="1233" w:type="dxa"/>
                <w:tcBorders>
                  <w:left w:val="single" w:sz="4" w:space="0" w:color="auto"/>
                  <w:right w:val="single" w:sz="4" w:space="0" w:color="auto"/>
                </w:tcBorders>
                <w:vAlign w:val="center"/>
              </w:tcPr>
            </w:tcPrChange>
          </w:tcPr>
          <w:p w14:paraId="14A3A0D4"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DA680" w14:textId="77777777" w:rsidR="00E5193A" w:rsidRPr="00032D3A" w:rsidRDefault="00E5193A" w:rsidP="00FA16A6">
            <w:pPr>
              <w:pStyle w:val="TAC"/>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0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C97342" w14:textId="77777777" w:rsidR="00E5193A" w:rsidRPr="00032D3A" w:rsidRDefault="00E5193A" w:rsidP="00FA16A6">
            <w:pPr>
              <w:pStyle w:val="TAC"/>
              <w:rPr>
                <w:lang w:eastAsia="zh-CN"/>
              </w:rPr>
            </w:pPr>
          </w:p>
        </w:tc>
      </w:tr>
      <w:tr w:rsidR="00E5193A" w:rsidRPr="00032D3A" w14:paraId="5D391020" w14:textId="77777777" w:rsidTr="00CB7025">
        <w:trPr>
          <w:trHeight w:val="187"/>
          <w:jc w:val="center"/>
          <w:trPrChange w:id="32030"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32031"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6BBC3BFA" w14:textId="77777777" w:rsidR="00E5193A" w:rsidRPr="00032D3A" w:rsidRDefault="00E5193A" w:rsidP="00FA16A6">
            <w:pPr>
              <w:pStyle w:val="TAC"/>
            </w:pPr>
            <w:r w:rsidRPr="00032D3A">
              <w:t>CA_n77A-n79A-n257H</w:t>
            </w:r>
          </w:p>
        </w:tc>
        <w:tc>
          <w:tcPr>
            <w:tcW w:w="2263" w:type="dxa"/>
            <w:tcBorders>
              <w:left w:val="single" w:sz="4" w:space="0" w:color="auto"/>
              <w:bottom w:val="nil"/>
              <w:right w:val="single" w:sz="4" w:space="0" w:color="auto"/>
            </w:tcBorders>
            <w:shd w:val="clear" w:color="auto" w:fill="auto"/>
            <w:vAlign w:val="center"/>
            <w:tcPrChange w:id="32032"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2F55D192" w14:textId="42080E2D" w:rsidR="00E5193A" w:rsidRPr="00032D3A" w:rsidDel="003B10EE" w:rsidRDefault="00E5193A" w:rsidP="003B10EE">
            <w:pPr>
              <w:pStyle w:val="TAC"/>
              <w:rPr>
                <w:del w:id="32033" w:author="ZTE-Ma Zhifeng" w:date="2023-05-08T00:07:00Z"/>
              </w:rPr>
            </w:pPr>
            <w:r w:rsidRPr="00032D3A">
              <w:t>CA_n257G</w:t>
            </w:r>
            <w:ins w:id="32034" w:author="ZTE-Ma Zhifeng" w:date="2023-05-08T00:07:00Z">
              <w:r w:rsidR="003B10EE">
                <w:t>/H</w:t>
              </w:r>
            </w:ins>
          </w:p>
          <w:p w14:paraId="0A558950" w14:textId="4A14A785" w:rsidR="00E5193A" w:rsidRPr="00032D3A" w:rsidRDefault="00E5193A">
            <w:pPr>
              <w:pStyle w:val="TAC"/>
              <w:rPr>
                <w:lang w:eastAsia="zh-CN"/>
              </w:rPr>
              <w:pPrChange w:id="32035" w:author="ZTE-Ma Zhifeng" w:date="2023-05-08T00:07:00Z">
                <w:pPr>
                  <w:pStyle w:val="TAL"/>
                  <w:jc w:val="center"/>
                </w:pPr>
              </w:pPrChange>
            </w:pPr>
            <w:del w:id="32036" w:author="ZTE-Ma Zhifeng" w:date="2023-05-08T00:07:00Z">
              <w:r w:rsidRPr="00032D3A" w:rsidDel="003B10EE">
                <w:delText>CA_n257H</w:delText>
              </w:r>
            </w:del>
          </w:p>
          <w:p w14:paraId="0E81692E" w14:textId="77777777" w:rsidR="00E5193A" w:rsidRPr="00032D3A" w:rsidRDefault="00E5193A" w:rsidP="00FA16A6">
            <w:pPr>
              <w:pStyle w:val="TAL"/>
              <w:jc w:val="center"/>
              <w:rPr>
                <w:lang w:eastAsia="zh-CN"/>
              </w:rPr>
            </w:pPr>
            <w:r w:rsidRPr="00032D3A">
              <w:rPr>
                <w:lang w:eastAsia="zh-CN"/>
              </w:rPr>
              <w:t>CA_n77A-n79A</w:t>
            </w:r>
          </w:p>
          <w:p w14:paraId="15ACB625" w14:textId="2A183D43" w:rsidR="00E5193A" w:rsidRPr="00032D3A" w:rsidDel="003B10EE" w:rsidRDefault="00E5193A" w:rsidP="003B10EE">
            <w:pPr>
              <w:pStyle w:val="TAL"/>
              <w:jc w:val="center"/>
              <w:rPr>
                <w:del w:id="32037" w:author="ZTE-Ma Zhifeng" w:date="2023-05-08T00:07:00Z"/>
                <w:lang w:eastAsia="zh-CN"/>
              </w:rPr>
            </w:pPr>
            <w:r w:rsidRPr="00032D3A">
              <w:rPr>
                <w:lang w:eastAsia="zh-CN"/>
              </w:rPr>
              <w:t>CA_n77A-n257A</w:t>
            </w:r>
            <w:ins w:id="32038" w:author="ZTE-Ma Zhifeng" w:date="2023-05-08T00:07:00Z">
              <w:r w:rsidR="003B10EE">
                <w:rPr>
                  <w:rFonts w:cs="Arial"/>
                  <w:lang w:eastAsia="zh-CN"/>
                </w:rPr>
                <w:t>/G/H</w:t>
              </w:r>
            </w:ins>
          </w:p>
          <w:p w14:paraId="1DD47845" w14:textId="7EF3090E" w:rsidR="00E5193A" w:rsidRPr="00032D3A" w:rsidDel="003B10EE" w:rsidRDefault="00E5193A" w:rsidP="002D4DC8">
            <w:pPr>
              <w:pStyle w:val="TAL"/>
              <w:jc w:val="center"/>
              <w:rPr>
                <w:del w:id="32039" w:author="ZTE-Ma Zhifeng" w:date="2023-05-08T00:07:00Z"/>
                <w:lang w:eastAsia="zh-CN"/>
              </w:rPr>
            </w:pPr>
            <w:del w:id="32040" w:author="ZTE-Ma Zhifeng" w:date="2023-05-08T00:07:00Z">
              <w:r w:rsidRPr="00032D3A" w:rsidDel="003B10EE">
                <w:rPr>
                  <w:lang w:eastAsia="zh-CN"/>
                </w:rPr>
                <w:delText>CA_n77A-n257G</w:delText>
              </w:r>
            </w:del>
          </w:p>
          <w:p w14:paraId="7B16A5D6" w14:textId="4CAF567F" w:rsidR="00E5193A" w:rsidRPr="00032D3A" w:rsidRDefault="00E5193A" w:rsidP="002E122D">
            <w:pPr>
              <w:pStyle w:val="TAL"/>
              <w:jc w:val="center"/>
              <w:rPr>
                <w:lang w:eastAsia="zh-CN"/>
              </w:rPr>
            </w:pPr>
            <w:del w:id="32041" w:author="ZTE-Ma Zhifeng" w:date="2023-05-08T00:07:00Z">
              <w:r w:rsidRPr="00032D3A" w:rsidDel="003B10EE">
                <w:rPr>
                  <w:lang w:eastAsia="zh-CN"/>
                </w:rPr>
                <w:delText>CA_n77A-n257H</w:delText>
              </w:r>
            </w:del>
          </w:p>
          <w:p w14:paraId="2EE4FA7B" w14:textId="6C04A904" w:rsidR="00E5193A" w:rsidRPr="00032D3A" w:rsidDel="003B10EE" w:rsidRDefault="00E5193A">
            <w:pPr>
              <w:pStyle w:val="TAL"/>
              <w:jc w:val="center"/>
              <w:rPr>
                <w:del w:id="32042" w:author="ZTE-Ma Zhifeng" w:date="2023-05-08T00:07:00Z"/>
                <w:lang w:eastAsia="zh-CN"/>
              </w:rPr>
            </w:pPr>
            <w:r w:rsidRPr="00032D3A">
              <w:rPr>
                <w:lang w:eastAsia="zh-CN"/>
              </w:rPr>
              <w:t>CA_n79A-n257A</w:t>
            </w:r>
            <w:ins w:id="32043" w:author="ZTE-Ma Zhifeng" w:date="2023-05-08T00:07:00Z">
              <w:r w:rsidR="003B10EE">
                <w:rPr>
                  <w:rFonts w:cs="Arial"/>
                  <w:lang w:eastAsia="zh-CN"/>
                </w:rPr>
                <w:t>/G/H</w:t>
              </w:r>
            </w:ins>
          </w:p>
          <w:p w14:paraId="2169FE5A" w14:textId="09D4EAE1" w:rsidR="00E5193A" w:rsidRPr="00032D3A" w:rsidDel="003B10EE" w:rsidRDefault="00E5193A">
            <w:pPr>
              <w:pStyle w:val="TAL"/>
              <w:jc w:val="center"/>
              <w:rPr>
                <w:del w:id="32044" w:author="ZTE-Ma Zhifeng" w:date="2023-05-08T00:07:00Z"/>
                <w:lang w:eastAsia="zh-CN"/>
              </w:rPr>
            </w:pPr>
            <w:del w:id="32045" w:author="ZTE-Ma Zhifeng" w:date="2023-05-08T00:07:00Z">
              <w:r w:rsidRPr="00032D3A" w:rsidDel="003B10EE">
                <w:rPr>
                  <w:lang w:eastAsia="zh-CN"/>
                </w:rPr>
                <w:delText>CA_n79A-n257G</w:delText>
              </w:r>
            </w:del>
          </w:p>
          <w:p w14:paraId="7A4F88FA" w14:textId="484366EB" w:rsidR="00E5193A" w:rsidRPr="00032D3A" w:rsidRDefault="00E5193A">
            <w:pPr>
              <w:pStyle w:val="TAL"/>
              <w:jc w:val="center"/>
              <w:rPr>
                <w:lang w:eastAsia="zh-CN"/>
              </w:rPr>
            </w:pPr>
            <w:del w:id="32046" w:author="ZTE-Ma Zhifeng" w:date="2023-05-08T00:07:00Z">
              <w:r w:rsidRPr="00032D3A" w:rsidDel="003B10EE">
                <w:rPr>
                  <w:lang w:eastAsia="zh-CN"/>
                </w:rPr>
                <w:delText>CA_n79A-n257H</w:delText>
              </w:r>
            </w:del>
          </w:p>
        </w:tc>
        <w:tc>
          <w:tcPr>
            <w:tcW w:w="890" w:type="dxa"/>
            <w:tcBorders>
              <w:left w:val="single" w:sz="4" w:space="0" w:color="auto"/>
              <w:right w:val="single" w:sz="4" w:space="0" w:color="auto"/>
            </w:tcBorders>
            <w:vAlign w:val="center"/>
            <w:tcPrChange w:id="32047" w:author="ZTE-Ma Zhifeng" w:date="2023-05-07T13:23:00Z">
              <w:tcPr>
                <w:tcW w:w="1233" w:type="dxa"/>
                <w:tcBorders>
                  <w:left w:val="single" w:sz="4" w:space="0" w:color="auto"/>
                  <w:right w:val="single" w:sz="4" w:space="0" w:color="auto"/>
                </w:tcBorders>
                <w:vAlign w:val="center"/>
              </w:tcPr>
            </w:tcPrChange>
          </w:tcPr>
          <w:p w14:paraId="5846C732"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4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4A40E" w14:textId="77777777" w:rsidR="00E5193A" w:rsidRPr="00032D3A" w:rsidRDefault="00E5193A" w:rsidP="00FA16A6">
            <w:pPr>
              <w:pStyle w:val="TAC"/>
            </w:pPr>
            <w:r w:rsidRPr="00032D3A">
              <w:rPr>
                <w:lang w:val="en-US" w:bidi="ar"/>
              </w:rPr>
              <w:t>10, 15, 20, 40, 50, 60, 80, 90, 100</w:t>
            </w:r>
          </w:p>
        </w:tc>
        <w:tc>
          <w:tcPr>
            <w:tcW w:w="1630" w:type="dxa"/>
            <w:gridSpan w:val="2"/>
            <w:tcBorders>
              <w:left w:val="single" w:sz="4" w:space="0" w:color="auto"/>
              <w:bottom w:val="nil"/>
              <w:right w:val="single" w:sz="4" w:space="0" w:color="auto"/>
            </w:tcBorders>
            <w:shd w:val="clear" w:color="auto" w:fill="auto"/>
            <w:vAlign w:val="center"/>
            <w:tcPrChange w:id="32049"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00266D3B" w14:textId="77777777" w:rsidR="00E5193A" w:rsidRPr="00032D3A" w:rsidRDefault="00E5193A" w:rsidP="00FA16A6">
            <w:pPr>
              <w:pStyle w:val="TAC"/>
              <w:rPr>
                <w:lang w:eastAsia="zh-CN"/>
              </w:rPr>
            </w:pPr>
            <w:r w:rsidRPr="00032D3A">
              <w:rPr>
                <w:lang w:eastAsia="zh-CN"/>
              </w:rPr>
              <w:t>0</w:t>
            </w:r>
          </w:p>
        </w:tc>
      </w:tr>
      <w:tr w:rsidR="00E5193A" w:rsidRPr="00032D3A" w14:paraId="16298847" w14:textId="77777777" w:rsidTr="00CB7025">
        <w:trPr>
          <w:trHeight w:val="187"/>
          <w:jc w:val="center"/>
          <w:trPrChange w:id="3205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0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12C9575"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05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66E9F11"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32053" w:author="ZTE-Ma Zhifeng" w:date="2023-05-07T13:23:00Z">
              <w:tcPr>
                <w:tcW w:w="1233" w:type="dxa"/>
                <w:tcBorders>
                  <w:left w:val="single" w:sz="4" w:space="0" w:color="auto"/>
                  <w:right w:val="single" w:sz="4" w:space="0" w:color="auto"/>
                </w:tcBorders>
                <w:vAlign w:val="center"/>
              </w:tcPr>
            </w:tcPrChange>
          </w:tcPr>
          <w:p w14:paraId="6CD928DD" w14:textId="77777777" w:rsidR="00E5193A" w:rsidRPr="00032D3A" w:rsidRDefault="00E5193A" w:rsidP="00FA16A6">
            <w:pPr>
              <w:pStyle w:val="TAC"/>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19062"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0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10CE13B" w14:textId="77777777" w:rsidR="00E5193A" w:rsidRPr="00032D3A" w:rsidRDefault="00E5193A" w:rsidP="00FA16A6">
            <w:pPr>
              <w:pStyle w:val="TAC"/>
              <w:rPr>
                <w:lang w:eastAsia="zh-CN"/>
              </w:rPr>
            </w:pPr>
          </w:p>
        </w:tc>
      </w:tr>
      <w:tr w:rsidR="00E5193A" w:rsidRPr="00032D3A" w14:paraId="66091261" w14:textId="77777777" w:rsidTr="00CB7025">
        <w:trPr>
          <w:trHeight w:val="187"/>
          <w:jc w:val="center"/>
          <w:trPrChange w:id="3205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0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25DB860"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05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7717A2"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32059" w:author="ZTE-Ma Zhifeng" w:date="2023-05-07T13:23:00Z">
              <w:tcPr>
                <w:tcW w:w="1233" w:type="dxa"/>
                <w:tcBorders>
                  <w:left w:val="single" w:sz="4" w:space="0" w:color="auto"/>
                  <w:right w:val="single" w:sz="4" w:space="0" w:color="auto"/>
                </w:tcBorders>
                <w:vAlign w:val="center"/>
              </w:tcPr>
            </w:tcPrChange>
          </w:tcPr>
          <w:p w14:paraId="23D29D1C"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20D5E" w14:textId="77777777" w:rsidR="00E5193A" w:rsidRPr="00032D3A" w:rsidRDefault="00E5193A" w:rsidP="00FA16A6">
            <w:pPr>
              <w:pStyle w:val="TAC"/>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0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27B2F4" w14:textId="77777777" w:rsidR="00E5193A" w:rsidRPr="00032D3A" w:rsidRDefault="00E5193A" w:rsidP="00FA16A6">
            <w:pPr>
              <w:pStyle w:val="TAC"/>
              <w:rPr>
                <w:lang w:eastAsia="zh-CN"/>
              </w:rPr>
            </w:pPr>
          </w:p>
        </w:tc>
      </w:tr>
      <w:tr w:rsidR="00E5193A" w:rsidRPr="00032D3A" w14:paraId="18861CFF" w14:textId="77777777" w:rsidTr="00CB7025">
        <w:trPr>
          <w:trHeight w:val="187"/>
          <w:jc w:val="center"/>
          <w:trPrChange w:id="32062"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32063"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051307FB" w14:textId="77777777" w:rsidR="00E5193A" w:rsidRPr="00032D3A" w:rsidRDefault="00E5193A" w:rsidP="00FA16A6">
            <w:pPr>
              <w:pStyle w:val="TAC"/>
            </w:pPr>
            <w:r w:rsidRPr="00032D3A">
              <w:t>CA_n77A-n79A-n257I</w:t>
            </w:r>
          </w:p>
        </w:tc>
        <w:tc>
          <w:tcPr>
            <w:tcW w:w="2263" w:type="dxa"/>
            <w:tcBorders>
              <w:left w:val="single" w:sz="4" w:space="0" w:color="auto"/>
              <w:bottom w:val="nil"/>
              <w:right w:val="single" w:sz="4" w:space="0" w:color="auto"/>
            </w:tcBorders>
            <w:shd w:val="clear" w:color="auto" w:fill="auto"/>
            <w:vAlign w:val="center"/>
            <w:tcPrChange w:id="32064"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4625DB82" w14:textId="1F4E602C" w:rsidR="00E5193A" w:rsidRPr="00032D3A" w:rsidDel="003B10EE" w:rsidRDefault="00E5193A" w:rsidP="003B10EE">
            <w:pPr>
              <w:pStyle w:val="TAC"/>
              <w:rPr>
                <w:del w:id="32065" w:author="ZTE-Ma Zhifeng" w:date="2023-05-08T00:08:00Z"/>
              </w:rPr>
            </w:pPr>
            <w:r w:rsidRPr="00032D3A">
              <w:t>CA_n257G</w:t>
            </w:r>
            <w:ins w:id="32066" w:author="ZTE-Ma Zhifeng" w:date="2023-05-08T00:07:00Z">
              <w:r w:rsidR="003B10EE">
                <w:t>/H/I</w:t>
              </w:r>
            </w:ins>
          </w:p>
          <w:p w14:paraId="3562F453" w14:textId="608695B5" w:rsidR="00E5193A" w:rsidRPr="00032D3A" w:rsidDel="003B10EE" w:rsidRDefault="00E5193A" w:rsidP="002D4DC8">
            <w:pPr>
              <w:pStyle w:val="TAC"/>
              <w:rPr>
                <w:del w:id="32067" w:author="ZTE-Ma Zhifeng" w:date="2023-05-08T00:08:00Z"/>
              </w:rPr>
            </w:pPr>
            <w:del w:id="32068" w:author="ZTE-Ma Zhifeng" w:date="2023-05-08T00:08:00Z">
              <w:r w:rsidRPr="00032D3A" w:rsidDel="003B10EE">
                <w:delText>CA_n257H</w:delText>
              </w:r>
            </w:del>
          </w:p>
          <w:p w14:paraId="3043F5C9" w14:textId="262A3A37" w:rsidR="00E5193A" w:rsidRPr="00032D3A" w:rsidRDefault="00E5193A">
            <w:pPr>
              <w:pStyle w:val="TAC"/>
              <w:rPr>
                <w:lang w:eastAsia="zh-CN"/>
              </w:rPr>
              <w:pPrChange w:id="32069" w:author="ZTE-Ma Zhifeng" w:date="2023-05-08T00:08:00Z">
                <w:pPr>
                  <w:pStyle w:val="TAL"/>
                  <w:jc w:val="center"/>
                </w:pPr>
              </w:pPrChange>
            </w:pPr>
            <w:del w:id="32070" w:author="ZTE-Ma Zhifeng" w:date="2023-05-08T00:08:00Z">
              <w:r w:rsidRPr="00032D3A" w:rsidDel="003B10EE">
                <w:delText>CA_n257I</w:delText>
              </w:r>
            </w:del>
          </w:p>
          <w:p w14:paraId="3A38ED7F" w14:textId="77777777" w:rsidR="00E5193A" w:rsidRPr="00032D3A" w:rsidRDefault="00E5193A" w:rsidP="00FA16A6">
            <w:pPr>
              <w:pStyle w:val="TAL"/>
              <w:jc w:val="center"/>
              <w:rPr>
                <w:lang w:eastAsia="zh-CN"/>
              </w:rPr>
            </w:pPr>
            <w:r w:rsidRPr="00032D3A">
              <w:rPr>
                <w:lang w:eastAsia="zh-CN"/>
              </w:rPr>
              <w:t>CA_n77A-n79A</w:t>
            </w:r>
          </w:p>
          <w:p w14:paraId="34FBF3EF" w14:textId="7A003413" w:rsidR="00E5193A" w:rsidRPr="00032D3A" w:rsidDel="003B10EE" w:rsidRDefault="00E5193A" w:rsidP="003B10EE">
            <w:pPr>
              <w:pStyle w:val="TAC"/>
              <w:rPr>
                <w:del w:id="32071" w:author="ZTE-Ma Zhifeng" w:date="2023-05-08T00:08:00Z"/>
                <w:rFonts w:cs="Arial"/>
                <w:lang w:eastAsia="zh-CN"/>
              </w:rPr>
            </w:pPr>
            <w:r w:rsidRPr="00032D3A">
              <w:t>CA_n77A-n257A</w:t>
            </w:r>
            <w:ins w:id="32072" w:author="ZTE-Ma Zhifeng" w:date="2023-05-08T00:08:00Z">
              <w:r w:rsidR="003B10EE">
                <w:rPr>
                  <w:rFonts w:cs="Arial"/>
                  <w:lang w:eastAsia="zh-CN"/>
                </w:rPr>
                <w:t>/G/H/I</w:t>
              </w:r>
            </w:ins>
          </w:p>
          <w:p w14:paraId="40C9E6A6" w14:textId="058A32A9" w:rsidR="00E5193A" w:rsidRPr="00032D3A" w:rsidDel="003B10EE" w:rsidRDefault="00E5193A" w:rsidP="002D4DC8">
            <w:pPr>
              <w:pStyle w:val="TAC"/>
              <w:rPr>
                <w:del w:id="32073" w:author="ZTE-Ma Zhifeng" w:date="2023-05-08T00:08:00Z"/>
                <w:rFonts w:cs="Arial"/>
                <w:lang w:eastAsia="zh-CN"/>
              </w:rPr>
            </w:pPr>
            <w:del w:id="32074" w:author="ZTE-Ma Zhifeng" w:date="2023-05-08T00:08:00Z">
              <w:r w:rsidRPr="00032D3A" w:rsidDel="003B10EE">
                <w:delText>CA_n77A-n257G</w:delText>
              </w:r>
            </w:del>
          </w:p>
          <w:p w14:paraId="1CA24B71" w14:textId="4D4795EC" w:rsidR="00E5193A" w:rsidRPr="00032D3A" w:rsidDel="003B10EE" w:rsidRDefault="00E5193A" w:rsidP="002E122D">
            <w:pPr>
              <w:pStyle w:val="TAC"/>
              <w:rPr>
                <w:del w:id="32075" w:author="ZTE-Ma Zhifeng" w:date="2023-05-08T00:08:00Z"/>
                <w:rFonts w:cs="Arial"/>
                <w:lang w:eastAsia="zh-CN"/>
              </w:rPr>
            </w:pPr>
            <w:del w:id="32076" w:author="ZTE-Ma Zhifeng" w:date="2023-05-08T00:08:00Z">
              <w:r w:rsidRPr="00032D3A" w:rsidDel="003B10EE">
                <w:delText>CA_n77A-n257H</w:delText>
              </w:r>
            </w:del>
          </w:p>
          <w:p w14:paraId="1934FF6D" w14:textId="557E8BA4" w:rsidR="00E5193A" w:rsidRPr="00032D3A" w:rsidRDefault="00E5193A">
            <w:pPr>
              <w:pStyle w:val="TAC"/>
              <w:rPr>
                <w:rFonts w:cs="Arial"/>
                <w:lang w:eastAsia="zh-CN"/>
              </w:rPr>
            </w:pPr>
            <w:del w:id="32077" w:author="ZTE-Ma Zhifeng" w:date="2023-05-08T00:08:00Z">
              <w:r w:rsidRPr="00032D3A" w:rsidDel="003B10EE">
                <w:delText>CA_n77A-n257I</w:delText>
              </w:r>
            </w:del>
          </w:p>
          <w:p w14:paraId="2137B61E" w14:textId="4A9AF6FD" w:rsidR="00E5193A" w:rsidRPr="00032D3A" w:rsidDel="003B10EE" w:rsidRDefault="00E5193A">
            <w:pPr>
              <w:pStyle w:val="TAC"/>
              <w:rPr>
                <w:del w:id="32078" w:author="ZTE-Ma Zhifeng" w:date="2023-05-08T00:08:00Z"/>
                <w:rFonts w:cs="Arial"/>
                <w:lang w:eastAsia="zh-CN"/>
              </w:rPr>
            </w:pPr>
            <w:r w:rsidRPr="00032D3A">
              <w:t>CA_n79A-n257A</w:t>
            </w:r>
            <w:ins w:id="32079" w:author="ZTE-Ma Zhifeng" w:date="2023-05-08T00:08:00Z">
              <w:r w:rsidR="003B10EE">
                <w:rPr>
                  <w:rFonts w:cs="Arial"/>
                  <w:lang w:eastAsia="zh-CN"/>
                </w:rPr>
                <w:t>/G/H/I</w:t>
              </w:r>
            </w:ins>
          </w:p>
          <w:p w14:paraId="7152553E" w14:textId="0993A2E9" w:rsidR="00E5193A" w:rsidRPr="00032D3A" w:rsidDel="003B10EE" w:rsidRDefault="00E5193A">
            <w:pPr>
              <w:pStyle w:val="TAC"/>
              <w:rPr>
                <w:del w:id="32080" w:author="ZTE-Ma Zhifeng" w:date="2023-05-08T00:08:00Z"/>
                <w:rFonts w:cs="Arial"/>
                <w:lang w:eastAsia="zh-CN"/>
              </w:rPr>
            </w:pPr>
            <w:del w:id="32081" w:author="ZTE-Ma Zhifeng" w:date="2023-05-08T00:08:00Z">
              <w:r w:rsidRPr="00032D3A" w:rsidDel="003B10EE">
                <w:delText>CA_n79A-n257G</w:delText>
              </w:r>
            </w:del>
          </w:p>
          <w:p w14:paraId="7E9D1C23" w14:textId="6E72CDA3" w:rsidR="00E5193A" w:rsidRPr="00032D3A" w:rsidDel="003B10EE" w:rsidRDefault="00E5193A">
            <w:pPr>
              <w:pStyle w:val="TAC"/>
              <w:rPr>
                <w:del w:id="32082" w:author="ZTE-Ma Zhifeng" w:date="2023-05-08T00:08:00Z"/>
                <w:rFonts w:cs="Arial"/>
                <w:lang w:eastAsia="zh-CN"/>
              </w:rPr>
            </w:pPr>
            <w:del w:id="32083" w:author="ZTE-Ma Zhifeng" w:date="2023-05-08T00:08:00Z">
              <w:r w:rsidRPr="00032D3A" w:rsidDel="003B10EE">
                <w:delText>CA_n79A-n257H</w:delText>
              </w:r>
            </w:del>
          </w:p>
          <w:p w14:paraId="6C4D6B37" w14:textId="4547E31F" w:rsidR="00E5193A" w:rsidRPr="00032D3A" w:rsidRDefault="00E5193A">
            <w:pPr>
              <w:pStyle w:val="TAC"/>
              <w:rPr>
                <w:lang w:eastAsia="zh-CN"/>
              </w:rPr>
              <w:pPrChange w:id="32084" w:author="ZTE-Ma Zhifeng" w:date="2023-05-08T00:08:00Z">
                <w:pPr>
                  <w:pStyle w:val="TAL"/>
                  <w:jc w:val="center"/>
                </w:pPr>
              </w:pPrChange>
            </w:pPr>
            <w:del w:id="32085" w:author="ZTE-Ma Zhifeng" w:date="2023-05-08T00:08:00Z">
              <w:r w:rsidRPr="00032D3A" w:rsidDel="003B10EE">
                <w:delText>CA_n79A-n257I</w:delText>
              </w:r>
            </w:del>
          </w:p>
        </w:tc>
        <w:tc>
          <w:tcPr>
            <w:tcW w:w="890" w:type="dxa"/>
            <w:tcBorders>
              <w:left w:val="single" w:sz="4" w:space="0" w:color="auto"/>
              <w:right w:val="single" w:sz="4" w:space="0" w:color="auto"/>
            </w:tcBorders>
            <w:vAlign w:val="center"/>
            <w:tcPrChange w:id="32086" w:author="ZTE-Ma Zhifeng" w:date="2023-05-07T13:23:00Z">
              <w:tcPr>
                <w:tcW w:w="1233" w:type="dxa"/>
                <w:tcBorders>
                  <w:left w:val="single" w:sz="4" w:space="0" w:color="auto"/>
                  <w:right w:val="single" w:sz="4" w:space="0" w:color="auto"/>
                </w:tcBorders>
                <w:vAlign w:val="center"/>
              </w:tcPr>
            </w:tcPrChange>
          </w:tcPr>
          <w:p w14:paraId="71170A99"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8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E85E5" w14:textId="77777777" w:rsidR="00E5193A" w:rsidRPr="00032D3A" w:rsidRDefault="00E5193A" w:rsidP="00FA16A6">
            <w:pPr>
              <w:pStyle w:val="TAC"/>
            </w:pPr>
            <w:r w:rsidRPr="00032D3A">
              <w:rPr>
                <w:lang w:val="en-US" w:bidi="ar"/>
              </w:rPr>
              <w:t>10, 15, 20, 40, 50, 60, 80, 90, 100</w:t>
            </w:r>
          </w:p>
        </w:tc>
        <w:tc>
          <w:tcPr>
            <w:tcW w:w="1630" w:type="dxa"/>
            <w:gridSpan w:val="2"/>
            <w:tcBorders>
              <w:left w:val="single" w:sz="4" w:space="0" w:color="auto"/>
              <w:bottom w:val="nil"/>
              <w:right w:val="single" w:sz="4" w:space="0" w:color="auto"/>
            </w:tcBorders>
            <w:shd w:val="clear" w:color="auto" w:fill="auto"/>
            <w:vAlign w:val="center"/>
            <w:tcPrChange w:id="32088"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0E6374D7" w14:textId="77777777" w:rsidR="00E5193A" w:rsidRPr="00032D3A" w:rsidRDefault="00E5193A" w:rsidP="00FA16A6">
            <w:pPr>
              <w:pStyle w:val="TAC"/>
              <w:rPr>
                <w:lang w:eastAsia="zh-CN"/>
              </w:rPr>
            </w:pPr>
            <w:r w:rsidRPr="00032D3A">
              <w:rPr>
                <w:lang w:eastAsia="zh-CN"/>
              </w:rPr>
              <w:t>0</w:t>
            </w:r>
          </w:p>
        </w:tc>
      </w:tr>
      <w:tr w:rsidR="00E5193A" w:rsidRPr="00032D3A" w14:paraId="617EF984" w14:textId="77777777" w:rsidTr="00CB7025">
        <w:trPr>
          <w:trHeight w:val="187"/>
          <w:jc w:val="center"/>
          <w:trPrChange w:id="3208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0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C1321A6"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09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4FED44B"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32092" w:author="ZTE-Ma Zhifeng" w:date="2023-05-07T13:23:00Z">
              <w:tcPr>
                <w:tcW w:w="1233" w:type="dxa"/>
                <w:tcBorders>
                  <w:left w:val="single" w:sz="4" w:space="0" w:color="auto"/>
                  <w:right w:val="single" w:sz="4" w:space="0" w:color="auto"/>
                </w:tcBorders>
                <w:vAlign w:val="center"/>
              </w:tcPr>
            </w:tcPrChange>
          </w:tcPr>
          <w:p w14:paraId="2F2305CF" w14:textId="77777777" w:rsidR="00E5193A" w:rsidRPr="00032D3A" w:rsidRDefault="00E5193A" w:rsidP="00FA16A6">
            <w:pPr>
              <w:pStyle w:val="TAC"/>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9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29164"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0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0B09634" w14:textId="77777777" w:rsidR="00E5193A" w:rsidRPr="00032D3A" w:rsidRDefault="00E5193A" w:rsidP="00FA16A6">
            <w:pPr>
              <w:pStyle w:val="TAC"/>
              <w:rPr>
                <w:lang w:eastAsia="zh-CN"/>
              </w:rPr>
            </w:pPr>
          </w:p>
        </w:tc>
      </w:tr>
      <w:tr w:rsidR="00E5193A" w:rsidRPr="00032D3A" w14:paraId="1E07878F" w14:textId="77777777" w:rsidTr="00CB7025">
        <w:trPr>
          <w:trHeight w:val="187"/>
          <w:jc w:val="center"/>
          <w:trPrChange w:id="3209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09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F3738BC"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09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8860D5"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32098" w:author="ZTE-Ma Zhifeng" w:date="2023-05-07T13:23:00Z">
              <w:tcPr>
                <w:tcW w:w="1233" w:type="dxa"/>
                <w:tcBorders>
                  <w:left w:val="single" w:sz="4" w:space="0" w:color="auto"/>
                  <w:right w:val="single" w:sz="4" w:space="0" w:color="auto"/>
                </w:tcBorders>
                <w:vAlign w:val="center"/>
              </w:tcPr>
            </w:tcPrChange>
          </w:tcPr>
          <w:p w14:paraId="5EF7B1BB"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A316B" w14:textId="77777777" w:rsidR="00E5193A" w:rsidRPr="00032D3A" w:rsidRDefault="00E5193A" w:rsidP="00FA16A6">
            <w:pPr>
              <w:pStyle w:val="TAC"/>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10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F6B196" w14:textId="77777777" w:rsidR="00E5193A" w:rsidRPr="00032D3A" w:rsidRDefault="00E5193A" w:rsidP="00FA16A6">
            <w:pPr>
              <w:pStyle w:val="TAC"/>
              <w:rPr>
                <w:lang w:eastAsia="zh-CN"/>
              </w:rPr>
            </w:pPr>
          </w:p>
        </w:tc>
      </w:tr>
      <w:tr w:rsidR="00E5193A" w:rsidRPr="00032D3A" w14:paraId="65AF286D" w14:textId="77777777" w:rsidTr="00CB7025">
        <w:trPr>
          <w:trHeight w:val="187"/>
          <w:jc w:val="center"/>
          <w:trPrChange w:id="32101"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32102"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21E8380A" w14:textId="77777777" w:rsidR="00E5193A" w:rsidRPr="00032D3A" w:rsidRDefault="00E5193A" w:rsidP="00FA16A6">
            <w:pPr>
              <w:pStyle w:val="TAC"/>
            </w:pPr>
            <w:r w:rsidRPr="00032D3A">
              <w:t>CA_n77(2A)-n79A-n257A</w:t>
            </w:r>
          </w:p>
        </w:tc>
        <w:tc>
          <w:tcPr>
            <w:tcW w:w="2263" w:type="dxa"/>
            <w:tcBorders>
              <w:left w:val="single" w:sz="4" w:space="0" w:color="auto"/>
              <w:bottom w:val="nil"/>
              <w:right w:val="single" w:sz="4" w:space="0" w:color="auto"/>
            </w:tcBorders>
            <w:shd w:val="clear" w:color="auto" w:fill="auto"/>
            <w:vAlign w:val="center"/>
            <w:tcPrChange w:id="32103"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64BAAF39" w14:textId="77777777" w:rsidR="00E5193A" w:rsidRPr="00032D3A" w:rsidRDefault="00E5193A" w:rsidP="00FA16A6">
            <w:pPr>
              <w:pStyle w:val="TAL"/>
              <w:jc w:val="center"/>
              <w:rPr>
                <w:lang w:eastAsia="zh-CN"/>
              </w:rPr>
            </w:pPr>
            <w:r w:rsidRPr="00032D3A">
              <w:rPr>
                <w:lang w:eastAsia="zh-CN"/>
              </w:rPr>
              <w:t>CA_n77A-n79A</w:t>
            </w:r>
          </w:p>
          <w:p w14:paraId="68E10482" w14:textId="77777777" w:rsidR="00E5193A" w:rsidRPr="00032D3A" w:rsidRDefault="00E5193A" w:rsidP="00FA16A6">
            <w:pPr>
              <w:pStyle w:val="TAC"/>
              <w:rPr>
                <w:rFonts w:eastAsia="Yu Mincho"/>
                <w:szCs w:val="18"/>
                <w:lang w:eastAsia="ja-JP"/>
              </w:rPr>
            </w:pPr>
            <w:r w:rsidRPr="00032D3A">
              <w:rPr>
                <w:rFonts w:eastAsia="Yu Mincho"/>
                <w:szCs w:val="18"/>
                <w:lang w:eastAsia="ja-JP"/>
              </w:rPr>
              <w:t>CA_n77A-n257A</w:t>
            </w:r>
          </w:p>
          <w:p w14:paraId="1B76D129" w14:textId="77777777" w:rsidR="00E5193A" w:rsidRPr="00032D3A" w:rsidRDefault="00E5193A" w:rsidP="00FA16A6">
            <w:pPr>
              <w:pStyle w:val="TAL"/>
              <w:jc w:val="center"/>
              <w:rPr>
                <w:lang w:eastAsia="ja-JP"/>
              </w:rPr>
            </w:pPr>
            <w:r w:rsidRPr="00032D3A">
              <w:rPr>
                <w:rFonts w:eastAsia="Yu Mincho"/>
                <w:szCs w:val="18"/>
                <w:lang w:eastAsia="ja-JP"/>
              </w:rPr>
              <w:t>CA_n79A-n257A</w:t>
            </w:r>
          </w:p>
        </w:tc>
        <w:tc>
          <w:tcPr>
            <w:tcW w:w="890" w:type="dxa"/>
            <w:tcBorders>
              <w:left w:val="single" w:sz="4" w:space="0" w:color="auto"/>
              <w:right w:val="single" w:sz="4" w:space="0" w:color="auto"/>
            </w:tcBorders>
            <w:vAlign w:val="center"/>
            <w:tcPrChange w:id="32104" w:author="ZTE-Ma Zhifeng" w:date="2023-05-07T13:23:00Z">
              <w:tcPr>
                <w:tcW w:w="1233" w:type="dxa"/>
                <w:tcBorders>
                  <w:left w:val="single" w:sz="4" w:space="0" w:color="auto"/>
                  <w:right w:val="single" w:sz="4" w:space="0" w:color="auto"/>
                </w:tcBorders>
                <w:vAlign w:val="center"/>
              </w:tcPr>
            </w:tcPrChange>
          </w:tcPr>
          <w:p w14:paraId="3842D4E2"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DA469" w14:textId="77777777" w:rsidR="00E5193A" w:rsidRPr="00032D3A" w:rsidRDefault="00E5193A" w:rsidP="00FA16A6">
            <w:pPr>
              <w:pStyle w:val="TAC"/>
            </w:pPr>
            <w:r w:rsidRPr="00032D3A">
              <w:rPr>
                <w:lang w:val="en-US" w:bidi="ar"/>
              </w:rPr>
              <w:t>CA_n77(2A)</w:t>
            </w:r>
          </w:p>
        </w:tc>
        <w:tc>
          <w:tcPr>
            <w:tcW w:w="1630" w:type="dxa"/>
            <w:gridSpan w:val="2"/>
            <w:tcBorders>
              <w:left w:val="single" w:sz="4" w:space="0" w:color="auto"/>
              <w:bottom w:val="nil"/>
              <w:right w:val="single" w:sz="4" w:space="0" w:color="auto"/>
            </w:tcBorders>
            <w:shd w:val="clear" w:color="auto" w:fill="auto"/>
            <w:vAlign w:val="center"/>
            <w:tcPrChange w:id="32106"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15C946D5" w14:textId="77777777" w:rsidR="00E5193A" w:rsidRPr="00032D3A" w:rsidRDefault="00E5193A" w:rsidP="00FA16A6">
            <w:pPr>
              <w:pStyle w:val="TAC"/>
              <w:rPr>
                <w:lang w:eastAsia="zh-CN"/>
              </w:rPr>
            </w:pPr>
            <w:r w:rsidRPr="00032D3A">
              <w:rPr>
                <w:rFonts w:hint="eastAsia"/>
                <w:lang w:eastAsia="ja-JP"/>
              </w:rPr>
              <w:t>0</w:t>
            </w:r>
          </w:p>
        </w:tc>
      </w:tr>
      <w:tr w:rsidR="00E5193A" w:rsidRPr="00032D3A" w14:paraId="73F87278" w14:textId="77777777" w:rsidTr="00CB7025">
        <w:trPr>
          <w:trHeight w:val="187"/>
          <w:jc w:val="center"/>
          <w:trPrChange w:id="3210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1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BAECFA4"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10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C608B96" w14:textId="77777777" w:rsidR="00E5193A" w:rsidRPr="00032D3A" w:rsidRDefault="00E5193A" w:rsidP="00FA16A6">
            <w:pPr>
              <w:pStyle w:val="TAL"/>
              <w:jc w:val="center"/>
              <w:rPr>
                <w:lang w:eastAsia="ja-JP"/>
              </w:rPr>
            </w:pPr>
          </w:p>
        </w:tc>
        <w:tc>
          <w:tcPr>
            <w:tcW w:w="890" w:type="dxa"/>
            <w:tcBorders>
              <w:left w:val="single" w:sz="4" w:space="0" w:color="auto"/>
              <w:right w:val="single" w:sz="4" w:space="0" w:color="auto"/>
            </w:tcBorders>
            <w:vAlign w:val="center"/>
            <w:tcPrChange w:id="32110" w:author="ZTE-Ma Zhifeng" w:date="2023-05-07T13:23:00Z">
              <w:tcPr>
                <w:tcW w:w="1233" w:type="dxa"/>
                <w:tcBorders>
                  <w:left w:val="single" w:sz="4" w:space="0" w:color="auto"/>
                  <w:right w:val="single" w:sz="4" w:space="0" w:color="auto"/>
                </w:tcBorders>
                <w:vAlign w:val="center"/>
              </w:tcPr>
            </w:tcPrChange>
          </w:tcPr>
          <w:p w14:paraId="2ED7DE7F" w14:textId="77777777" w:rsidR="00E5193A" w:rsidRPr="00032D3A" w:rsidRDefault="00E5193A" w:rsidP="00FA16A6">
            <w:pPr>
              <w:pStyle w:val="TAC"/>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F8248"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1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8B5DD51" w14:textId="77777777" w:rsidR="00E5193A" w:rsidRPr="00032D3A" w:rsidRDefault="00E5193A" w:rsidP="00FA16A6">
            <w:pPr>
              <w:pStyle w:val="TAC"/>
              <w:rPr>
                <w:lang w:eastAsia="zh-CN"/>
              </w:rPr>
            </w:pPr>
          </w:p>
        </w:tc>
      </w:tr>
      <w:tr w:rsidR="00E5193A" w:rsidRPr="00032D3A" w14:paraId="62571A4A" w14:textId="77777777" w:rsidTr="00CB7025">
        <w:trPr>
          <w:trHeight w:val="187"/>
          <w:jc w:val="center"/>
          <w:trPrChange w:id="3211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11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D4C6426"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11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AAD7B4" w14:textId="77777777" w:rsidR="00E5193A" w:rsidRPr="00032D3A" w:rsidRDefault="00E5193A" w:rsidP="00FA16A6">
            <w:pPr>
              <w:pStyle w:val="TAL"/>
              <w:jc w:val="center"/>
              <w:rPr>
                <w:lang w:eastAsia="ja-JP"/>
              </w:rPr>
            </w:pPr>
          </w:p>
        </w:tc>
        <w:tc>
          <w:tcPr>
            <w:tcW w:w="890" w:type="dxa"/>
            <w:tcBorders>
              <w:left w:val="single" w:sz="4" w:space="0" w:color="auto"/>
              <w:right w:val="single" w:sz="4" w:space="0" w:color="auto"/>
            </w:tcBorders>
            <w:vAlign w:val="center"/>
            <w:tcPrChange w:id="32116" w:author="ZTE-Ma Zhifeng" w:date="2023-05-07T13:23:00Z">
              <w:tcPr>
                <w:tcW w:w="1233" w:type="dxa"/>
                <w:tcBorders>
                  <w:left w:val="single" w:sz="4" w:space="0" w:color="auto"/>
                  <w:right w:val="single" w:sz="4" w:space="0" w:color="auto"/>
                </w:tcBorders>
                <w:vAlign w:val="center"/>
              </w:tcPr>
            </w:tcPrChange>
          </w:tcPr>
          <w:p w14:paraId="3321DC53"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1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E1E04"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11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A24C54" w14:textId="77777777" w:rsidR="00E5193A" w:rsidRPr="00032D3A" w:rsidRDefault="00E5193A" w:rsidP="00FA16A6">
            <w:pPr>
              <w:pStyle w:val="TAC"/>
              <w:rPr>
                <w:lang w:eastAsia="zh-CN"/>
              </w:rPr>
            </w:pPr>
          </w:p>
        </w:tc>
      </w:tr>
      <w:tr w:rsidR="00E5193A" w:rsidRPr="00032D3A" w14:paraId="065A1FD1" w14:textId="77777777" w:rsidTr="00CB7025">
        <w:trPr>
          <w:trHeight w:val="187"/>
          <w:jc w:val="center"/>
          <w:trPrChange w:id="3211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12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29878C0" w14:textId="77777777" w:rsidR="00E5193A" w:rsidRPr="00032D3A" w:rsidRDefault="00E5193A" w:rsidP="00FA16A6">
            <w:pPr>
              <w:pStyle w:val="TAC"/>
            </w:pPr>
            <w:r w:rsidRPr="00032D3A">
              <w:t>CA_n77(2A)-n79A-n257G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3212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5D3EDB" w14:textId="77777777" w:rsidR="00E5193A" w:rsidRPr="00032D3A" w:rsidRDefault="00E5193A" w:rsidP="00FA16A6">
            <w:pPr>
              <w:pStyle w:val="TAC"/>
              <w:rPr>
                <w:lang w:eastAsia="zh-CN"/>
              </w:rPr>
            </w:pPr>
            <w:r w:rsidRPr="00032D3A">
              <w:t>CA_n257G</w:t>
            </w:r>
          </w:p>
          <w:p w14:paraId="0A4140FC" w14:textId="77777777" w:rsidR="00E5193A" w:rsidRPr="00032D3A" w:rsidRDefault="00E5193A" w:rsidP="00FA16A6">
            <w:pPr>
              <w:pStyle w:val="TAC"/>
              <w:rPr>
                <w:lang w:eastAsia="zh-CN"/>
              </w:rPr>
            </w:pPr>
            <w:r w:rsidRPr="00032D3A">
              <w:rPr>
                <w:lang w:eastAsia="zh-CN"/>
              </w:rPr>
              <w:t>CA_n77A-n79A</w:t>
            </w:r>
          </w:p>
          <w:p w14:paraId="0466CCE8" w14:textId="27F1F4D0" w:rsidR="00E5193A" w:rsidRPr="00032D3A" w:rsidDel="003B10EE" w:rsidRDefault="00E5193A" w:rsidP="003B10EE">
            <w:pPr>
              <w:pStyle w:val="TAC"/>
              <w:rPr>
                <w:del w:id="32122" w:author="ZTE-Ma Zhifeng" w:date="2023-05-08T00:08:00Z"/>
                <w:rFonts w:cs="Arial"/>
                <w:lang w:eastAsia="zh-CN"/>
              </w:rPr>
            </w:pPr>
            <w:r w:rsidRPr="00032D3A">
              <w:rPr>
                <w:rFonts w:eastAsia="Yu Gothic" w:cs="Arial"/>
                <w:color w:val="000000"/>
                <w:szCs w:val="18"/>
              </w:rPr>
              <w:t>CA_n77A-n257A</w:t>
            </w:r>
            <w:ins w:id="32123" w:author="ZTE-Ma Zhifeng" w:date="2023-05-08T00:08:00Z">
              <w:r w:rsidR="003B10EE">
                <w:rPr>
                  <w:rFonts w:eastAsia="Yu Gothic" w:cs="Arial"/>
                  <w:color w:val="000000"/>
                  <w:szCs w:val="18"/>
                </w:rPr>
                <w:t>/G</w:t>
              </w:r>
            </w:ins>
          </w:p>
          <w:p w14:paraId="76CF8D16" w14:textId="084984C4" w:rsidR="00E5193A" w:rsidRPr="00032D3A" w:rsidRDefault="00E5193A" w:rsidP="003B10EE">
            <w:pPr>
              <w:pStyle w:val="TAC"/>
              <w:rPr>
                <w:rFonts w:cs="Arial"/>
                <w:lang w:eastAsia="zh-CN"/>
              </w:rPr>
            </w:pPr>
            <w:del w:id="32124" w:author="ZTE-Ma Zhifeng" w:date="2023-05-08T00:08:00Z">
              <w:r w:rsidRPr="00032D3A" w:rsidDel="003B10EE">
                <w:rPr>
                  <w:rFonts w:eastAsia="Yu Gothic" w:cs="Arial"/>
                  <w:color w:val="000000"/>
                  <w:szCs w:val="18"/>
                </w:rPr>
                <w:delText>CA_n77A-n257G</w:delText>
              </w:r>
            </w:del>
          </w:p>
          <w:p w14:paraId="136476A9" w14:textId="3315CF76" w:rsidR="00E5193A" w:rsidRPr="00032D3A" w:rsidDel="003B10EE" w:rsidRDefault="00E5193A" w:rsidP="002D4DC8">
            <w:pPr>
              <w:pStyle w:val="TAC"/>
              <w:rPr>
                <w:del w:id="32125" w:author="ZTE-Ma Zhifeng" w:date="2023-05-08T00:08:00Z"/>
                <w:rFonts w:cs="Arial"/>
                <w:lang w:eastAsia="zh-CN"/>
              </w:rPr>
            </w:pPr>
            <w:r w:rsidRPr="00032D3A">
              <w:rPr>
                <w:rFonts w:eastAsia="Yu Gothic" w:cs="Arial"/>
                <w:color w:val="000000"/>
                <w:szCs w:val="18"/>
              </w:rPr>
              <w:t>CA_n79A-n257A</w:t>
            </w:r>
            <w:ins w:id="32126" w:author="ZTE-Ma Zhifeng" w:date="2023-05-08T00:08:00Z">
              <w:r w:rsidR="003B10EE">
                <w:rPr>
                  <w:rFonts w:eastAsia="Yu Gothic" w:cs="Arial"/>
                  <w:color w:val="000000"/>
                  <w:szCs w:val="18"/>
                </w:rPr>
                <w:t>/G</w:t>
              </w:r>
            </w:ins>
          </w:p>
          <w:p w14:paraId="1028FA01" w14:textId="66C4A96C" w:rsidR="00E5193A" w:rsidRPr="00032D3A" w:rsidRDefault="00E5193A" w:rsidP="002E122D">
            <w:pPr>
              <w:pStyle w:val="TAC"/>
              <w:rPr>
                <w:lang w:eastAsia="ja-JP"/>
              </w:rPr>
            </w:pPr>
            <w:del w:id="32127" w:author="ZTE-Ma Zhifeng" w:date="2023-05-08T00:08:00Z">
              <w:r w:rsidRPr="00032D3A" w:rsidDel="003B10EE">
                <w:rPr>
                  <w:rFonts w:eastAsia="Yu Gothic" w:cs="Arial"/>
                  <w:color w:val="000000"/>
                  <w:szCs w:val="18"/>
                </w:rPr>
                <w:delText>CA_n79A-n257G</w:delText>
              </w:r>
            </w:del>
          </w:p>
        </w:tc>
        <w:tc>
          <w:tcPr>
            <w:tcW w:w="890" w:type="dxa"/>
            <w:tcBorders>
              <w:left w:val="single" w:sz="4" w:space="0" w:color="auto"/>
              <w:right w:val="single" w:sz="4" w:space="0" w:color="auto"/>
            </w:tcBorders>
            <w:vAlign w:val="center"/>
            <w:tcPrChange w:id="32128" w:author="ZTE-Ma Zhifeng" w:date="2023-05-07T13:23:00Z">
              <w:tcPr>
                <w:tcW w:w="1233" w:type="dxa"/>
                <w:tcBorders>
                  <w:left w:val="single" w:sz="4" w:space="0" w:color="auto"/>
                  <w:right w:val="single" w:sz="4" w:space="0" w:color="auto"/>
                </w:tcBorders>
                <w:vAlign w:val="center"/>
              </w:tcPr>
            </w:tcPrChange>
          </w:tcPr>
          <w:p w14:paraId="0F0BAC38"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A8821" w14:textId="77777777" w:rsidR="00E5193A" w:rsidRPr="00032D3A" w:rsidRDefault="00E5193A" w:rsidP="00FA16A6">
            <w:pPr>
              <w:pStyle w:val="TAC"/>
            </w:pPr>
            <w:r w:rsidRPr="00032D3A">
              <w:rPr>
                <w:lang w:val="en-US" w:bidi="ar"/>
              </w:rPr>
              <w:t>CA_n77(2A)</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13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A54523" w14:textId="77777777" w:rsidR="00E5193A" w:rsidRPr="00032D3A" w:rsidRDefault="00E5193A" w:rsidP="00FA16A6">
            <w:pPr>
              <w:pStyle w:val="TAC"/>
              <w:rPr>
                <w:lang w:eastAsia="zh-CN"/>
              </w:rPr>
            </w:pPr>
            <w:r w:rsidRPr="00032D3A">
              <w:rPr>
                <w:rFonts w:hint="eastAsia"/>
                <w:lang w:eastAsia="ja-JP"/>
              </w:rPr>
              <w:t>0</w:t>
            </w:r>
          </w:p>
        </w:tc>
      </w:tr>
      <w:tr w:rsidR="00E5193A" w:rsidRPr="00032D3A" w14:paraId="4AA0E309" w14:textId="77777777" w:rsidTr="00CB7025">
        <w:trPr>
          <w:trHeight w:val="187"/>
          <w:jc w:val="center"/>
          <w:trPrChange w:id="3213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1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A834F12"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13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A7D3D95" w14:textId="77777777" w:rsidR="00E5193A" w:rsidRPr="00032D3A" w:rsidRDefault="00E5193A" w:rsidP="00FA16A6">
            <w:pPr>
              <w:pStyle w:val="TAC"/>
              <w:rPr>
                <w:lang w:eastAsia="ja-JP"/>
              </w:rPr>
            </w:pPr>
          </w:p>
        </w:tc>
        <w:tc>
          <w:tcPr>
            <w:tcW w:w="890" w:type="dxa"/>
            <w:tcBorders>
              <w:left w:val="single" w:sz="4" w:space="0" w:color="auto"/>
              <w:right w:val="single" w:sz="4" w:space="0" w:color="auto"/>
            </w:tcBorders>
            <w:vAlign w:val="center"/>
            <w:tcPrChange w:id="32134" w:author="ZTE-Ma Zhifeng" w:date="2023-05-07T13:23:00Z">
              <w:tcPr>
                <w:tcW w:w="1233" w:type="dxa"/>
                <w:tcBorders>
                  <w:left w:val="single" w:sz="4" w:space="0" w:color="auto"/>
                  <w:right w:val="single" w:sz="4" w:space="0" w:color="auto"/>
                </w:tcBorders>
                <w:vAlign w:val="center"/>
              </w:tcPr>
            </w:tcPrChange>
          </w:tcPr>
          <w:p w14:paraId="21B04104" w14:textId="77777777" w:rsidR="00E5193A" w:rsidRPr="00032D3A" w:rsidRDefault="00E5193A" w:rsidP="00FA16A6">
            <w:pPr>
              <w:pStyle w:val="TAC"/>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AFFAA"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1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DEEBBA0" w14:textId="77777777" w:rsidR="00E5193A" w:rsidRPr="00032D3A" w:rsidRDefault="00E5193A" w:rsidP="00FA16A6">
            <w:pPr>
              <w:pStyle w:val="TAC"/>
              <w:rPr>
                <w:lang w:eastAsia="zh-CN"/>
              </w:rPr>
            </w:pPr>
          </w:p>
        </w:tc>
      </w:tr>
      <w:tr w:rsidR="00E5193A" w:rsidRPr="00032D3A" w14:paraId="4B9B007E" w14:textId="77777777" w:rsidTr="00CB7025">
        <w:trPr>
          <w:trHeight w:val="187"/>
          <w:jc w:val="center"/>
          <w:trPrChange w:id="3213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13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932AF0E"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13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727D4F" w14:textId="77777777" w:rsidR="00E5193A" w:rsidRPr="00032D3A" w:rsidRDefault="00E5193A" w:rsidP="00FA16A6">
            <w:pPr>
              <w:pStyle w:val="TAC"/>
              <w:rPr>
                <w:lang w:eastAsia="ja-JP"/>
              </w:rPr>
            </w:pPr>
          </w:p>
        </w:tc>
        <w:tc>
          <w:tcPr>
            <w:tcW w:w="890" w:type="dxa"/>
            <w:tcBorders>
              <w:left w:val="single" w:sz="4" w:space="0" w:color="auto"/>
              <w:right w:val="single" w:sz="4" w:space="0" w:color="auto"/>
            </w:tcBorders>
            <w:vAlign w:val="center"/>
            <w:tcPrChange w:id="32140" w:author="ZTE-Ma Zhifeng" w:date="2023-05-07T13:23:00Z">
              <w:tcPr>
                <w:tcW w:w="1233" w:type="dxa"/>
                <w:tcBorders>
                  <w:left w:val="single" w:sz="4" w:space="0" w:color="auto"/>
                  <w:right w:val="single" w:sz="4" w:space="0" w:color="auto"/>
                </w:tcBorders>
                <w:vAlign w:val="center"/>
              </w:tcPr>
            </w:tcPrChange>
          </w:tcPr>
          <w:p w14:paraId="6B3E15A4"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11B88" w14:textId="77777777" w:rsidR="00E5193A" w:rsidRPr="00032D3A" w:rsidRDefault="00E5193A" w:rsidP="00FA16A6">
            <w:pPr>
              <w:pStyle w:val="TAC"/>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14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19FA10" w14:textId="77777777" w:rsidR="00E5193A" w:rsidRPr="00032D3A" w:rsidRDefault="00E5193A" w:rsidP="00FA16A6">
            <w:pPr>
              <w:pStyle w:val="TAC"/>
              <w:rPr>
                <w:lang w:eastAsia="zh-CN"/>
              </w:rPr>
            </w:pPr>
          </w:p>
        </w:tc>
      </w:tr>
      <w:tr w:rsidR="00E5193A" w:rsidRPr="00032D3A" w14:paraId="4850FC7A" w14:textId="77777777" w:rsidTr="00CB7025">
        <w:trPr>
          <w:trHeight w:val="187"/>
          <w:jc w:val="center"/>
          <w:trPrChange w:id="3214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14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46EC2F5" w14:textId="77777777" w:rsidR="00E5193A" w:rsidRPr="00032D3A" w:rsidRDefault="00E5193A" w:rsidP="00FA16A6">
            <w:pPr>
              <w:pStyle w:val="TAC"/>
            </w:pPr>
            <w:r w:rsidRPr="00032D3A">
              <w:t>CA_n77(2A)-n79A-n257H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3214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39FB08" w14:textId="181CDCAA" w:rsidR="00E5193A" w:rsidRPr="00032D3A" w:rsidDel="003B10EE" w:rsidRDefault="00E5193A" w:rsidP="003B10EE">
            <w:pPr>
              <w:pStyle w:val="TAC"/>
              <w:rPr>
                <w:del w:id="32146" w:author="ZTE-Ma Zhifeng" w:date="2023-05-08T00:08:00Z"/>
              </w:rPr>
            </w:pPr>
            <w:r w:rsidRPr="00032D3A">
              <w:t>CA_n257G</w:t>
            </w:r>
            <w:ins w:id="32147" w:author="ZTE-Ma Zhifeng" w:date="2023-05-08T00:08:00Z">
              <w:r w:rsidR="003B10EE">
                <w:t>/H</w:t>
              </w:r>
            </w:ins>
          </w:p>
          <w:p w14:paraId="63604D6D" w14:textId="264A1A6F" w:rsidR="00E5193A" w:rsidRPr="00032D3A" w:rsidRDefault="00E5193A" w:rsidP="002D4DC8">
            <w:pPr>
              <w:pStyle w:val="TAC"/>
              <w:rPr>
                <w:lang w:eastAsia="zh-CN"/>
              </w:rPr>
            </w:pPr>
            <w:del w:id="32148" w:author="ZTE-Ma Zhifeng" w:date="2023-05-08T00:08:00Z">
              <w:r w:rsidRPr="00032D3A" w:rsidDel="003B10EE">
                <w:delText>CA_n257H</w:delText>
              </w:r>
            </w:del>
          </w:p>
          <w:p w14:paraId="0087419E" w14:textId="77777777" w:rsidR="00E5193A" w:rsidRPr="00032D3A" w:rsidRDefault="00E5193A" w:rsidP="00FA16A6">
            <w:pPr>
              <w:pStyle w:val="TAC"/>
              <w:rPr>
                <w:lang w:eastAsia="zh-CN"/>
              </w:rPr>
            </w:pPr>
            <w:r w:rsidRPr="00032D3A">
              <w:rPr>
                <w:lang w:eastAsia="zh-CN"/>
              </w:rPr>
              <w:t>CA_n77A-n79A</w:t>
            </w:r>
          </w:p>
          <w:p w14:paraId="5FECF6E7" w14:textId="3B084194" w:rsidR="00E5193A" w:rsidRPr="00032D3A" w:rsidDel="003B10EE" w:rsidRDefault="00E5193A" w:rsidP="003B10EE">
            <w:pPr>
              <w:pStyle w:val="TAC"/>
              <w:rPr>
                <w:del w:id="32149" w:author="ZTE-Ma Zhifeng" w:date="2023-05-08T00:09:00Z"/>
                <w:lang w:eastAsia="zh-CN"/>
              </w:rPr>
            </w:pPr>
            <w:r w:rsidRPr="00032D3A">
              <w:rPr>
                <w:lang w:eastAsia="zh-CN"/>
              </w:rPr>
              <w:t>CA_n77A-n257A</w:t>
            </w:r>
            <w:ins w:id="32150" w:author="ZTE-Ma Zhifeng" w:date="2023-05-08T00:08:00Z">
              <w:r w:rsidR="003B10EE">
                <w:rPr>
                  <w:rFonts w:cs="Arial"/>
                  <w:lang w:eastAsia="zh-CN"/>
                </w:rPr>
                <w:t>/G/H</w:t>
              </w:r>
            </w:ins>
          </w:p>
          <w:p w14:paraId="20C8F814" w14:textId="46C8A91A" w:rsidR="00E5193A" w:rsidRPr="00032D3A" w:rsidDel="003B10EE" w:rsidRDefault="00E5193A" w:rsidP="002D4DC8">
            <w:pPr>
              <w:pStyle w:val="TAC"/>
              <w:rPr>
                <w:del w:id="32151" w:author="ZTE-Ma Zhifeng" w:date="2023-05-08T00:09:00Z"/>
                <w:lang w:eastAsia="zh-CN"/>
              </w:rPr>
            </w:pPr>
            <w:del w:id="32152" w:author="ZTE-Ma Zhifeng" w:date="2023-05-08T00:09:00Z">
              <w:r w:rsidRPr="00032D3A" w:rsidDel="003B10EE">
                <w:rPr>
                  <w:lang w:eastAsia="zh-CN"/>
                </w:rPr>
                <w:delText>CA_n77A-n257G</w:delText>
              </w:r>
            </w:del>
          </w:p>
          <w:p w14:paraId="58E1D561" w14:textId="1B0C1839" w:rsidR="00E5193A" w:rsidRPr="00032D3A" w:rsidRDefault="00E5193A" w:rsidP="002E122D">
            <w:pPr>
              <w:pStyle w:val="TAC"/>
              <w:rPr>
                <w:lang w:eastAsia="zh-CN"/>
              </w:rPr>
            </w:pPr>
            <w:del w:id="32153" w:author="ZTE-Ma Zhifeng" w:date="2023-05-08T00:09:00Z">
              <w:r w:rsidRPr="00032D3A" w:rsidDel="003B10EE">
                <w:rPr>
                  <w:lang w:eastAsia="zh-CN"/>
                </w:rPr>
                <w:delText>CA_n77A-n257H</w:delText>
              </w:r>
            </w:del>
          </w:p>
          <w:p w14:paraId="6AC3DA54" w14:textId="4B5E0A95" w:rsidR="00E5193A" w:rsidRPr="00032D3A" w:rsidDel="003B10EE" w:rsidRDefault="00E5193A">
            <w:pPr>
              <w:pStyle w:val="TAC"/>
              <w:rPr>
                <w:del w:id="32154" w:author="ZTE-Ma Zhifeng" w:date="2023-05-08T00:09:00Z"/>
                <w:lang w:eastAsia="zh-CN"/>
              </w:rPr>
            </w:pPr>
            <w:r w:rsidRPr="00032D3A">
              <w:rPr>
                <w:lang w:eastAsia="zh-CN"/>
              </w:rPr>
              <w:t>CA_n79A-n257A</w:t>
            </w:r>
            <w:ins w:id="32155" w:author="ZTE-Ma Zhifeng" w:date="2023-05-08T00:09:00Z">
              <w:r w:rsidR="003B10EE">
                <w:rPr>
                  <w:rFonts w:cs="Arial"/>
                  <w:lang w:eastAsia="zh-CN"/>
                </w:rPr>
                <w:t>/G/H</w:t>
              </w:r>
            </w:ins>
          </w:p>
          <w:p w14:paraId="769BBE86" w14:textId="71C8CDB8" w:rsidR="00E5193A" w:rsidRPr="00032D3A" w:rsidDel="003B10EE" w:rsidRDefault="00E5193A">
            <w:pPr>
              <w:pStyle w:val="TAC"/>
              <w:rPr>
                <w:del w:id="32156" w:author="ZTE-Ma Zhifeng" w:date="2023-05-08T00:09:00Z"/>
                <w:lang w:eastAsia="zh-CN"/>
              </w:rPr>
            </w:pPr>
            <w:del w:id="32157" w:author="ZTE-Ma Zhifeng" w:date="2023-05-08T00:09:00Z">
              <w:r w:rsidRPr="00032D3A" w:rsidDel="003B10EE">
                <w:rPr>
                  <w:lang w:eastAsia="zh-CN"/>
                </w:rPr>
                <w:delText>CA_n79A-n257G</w:delText>
              </w:r>
            </w:del>
          </w:p>
          <w:p w14:paraId="4FE91E1A" w14:textId="3F88F2A5" w:rsidR="00E5193A" w:rsidRPr="00032D3A" w:rsidRDefault="00E5193A">
            <w:pPr>
              <w:pStyle w:val="TAC"/>
              <w:rPr>
                <w:lang w:eastAsia="ja-JP"/>
              </w:rPr>
            </w:pPr>
            <w:del w:id="32158" w:author="ZTE-Ma Zhifeng" w:date="2023-05-08T00:09:00Z">
              <w:r w:rsidRPr="00032D3A" w:rsidDel="003B10EE">
                <w:rPr>
                  <w:lang w:eastAsia="zh-CN"/>
                </w:rPr>
                <w:delText>CA_n79A-n257H</w:delText>
              </w:r>
            </w:del>
          </w:p>
        </w:tc>
        <w:tc>
          <w:tcPr>
            <w:tcW w:w="890" w:type="dxa"/>
            <w:tcBorders>
              <w:left w:val="single" w:sz="4" w:space="0" w:color="auto"/>
              <w:right w:val="single" w:sz="4" w:space="0" w:color="auto"/>
            </w:tcBorders>
            <w:vAlign w:val="center"/>
            <w:tcPrChange w:id="32159" w:author="ZTE-Ma Zhifeng" w:date="2023-05-07T13:23:00Z">
              <w:tcPr>
                <w:tcW w:w="1233" w:type="dxa"/>
                <w:tcBorders>
                  <w:left w:val="single" w:sz="4" w:space="0" w:color="auto"/>
                  <w:right w:val="single" w:sz="4" w:space="0" w:color="auto"/>
                </w:tcBorders>
                <w:vAlign w:val="center"/>
              </w:tcPr>
            </w:tcPrChange>
          </w:tcPr>
          <w:p w14:paraId="3D34BC5D"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B0B5C" w14:textId="77777777" w:rsidR="00E5193A" w:rsidRPr="00032D3A" w:rsidRDefault="00E5193A" w:rsidP="00FA16A6">
            <w:pPr>
              <w:pStyle w:val="TAC"/>
            </w:pPr>
            <w:r w:rsidRPr="00032D3A">
              <w:rPr>
                <w:lang w:val="en-US" w:bidi="ar"/>
              </w:rPr>
              <w:t>CA_n77(2A)</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1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5F9E84" w14:textId="77777777" w:rsidR="00E5193A" w:rsidRPr="00032D3A" w:rsidRDefault="00E5193A" w:rsidP="00FA16A6">
            <w:pPr>
              <w:pStyle w:val="TAC"/>
              <w:rPr>
                <w:lang w:eastAsia="zh-CN"/>
              </w:rPr>
            </w:pPr>
            <w:r w:rsidRPr="00032D3A">
              <w:rPr>
                <w:rFonts w:hint="eastAsia"/>
                <w:lang w:eastAsia="ja-JP"/>
              </w:rPr>
              <w:t>0</w:t>
            </w:r>
          </w:p>
        </w:tc>
      </w:tr>
      <w:tr w:rsidR="00E5193A" w:rsidRPr="00032D3A" w14:paraId="494B63BF" w14:textId="77777777" w:rsidTr="00CB7025">
        <w:trPr>
          <w:trHeight w:val="187"/>
          <w:jc w:val="center"/>
          <w:trPrChange w:id="3216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1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5F2BBF2"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16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C2114C6" w14:textId="77777777" w:rsidR="00E5193A" w:rsidRPr="00032D3A" w:rsidRDefault="00E5193A" w:rsidP="00FA16A6">
            <w:pPr>
              <w:pStyle w:val="TAL"/>
              <w:jc w:val="center"/>
              <w:rPr>
                <w:lang w:eastAsia="ja-JP"/>
              </w:rPr>
            </w:pPr>
          </w:p>
        </w:tc>
        <w:tc>
          <w:tcPr>
            <w:tcW w:w="890" w:type="dxa"/>
            <w:tcBorders>
              <w:left w:val="single" w:sz="4" w:space="0" w:color="auto"/>
              <w:right w:val="single" w:sz="4" w:space="0" w:color="auto"/>
            </w:tcBorders>
            <w:vAlign w:val="center"/>
            <w:tcPrChange w:id="32165" w:author="ZTE-Ma Zhifeng" w:date="2023-05-07T13:23:00Z">
              <w:tcPr>
                <w:tcW w:w="1233" w:type="dxa"/>
                <w:tcBorders>
                  <w:left w:val="single" w:sz="4" w:space="0" w:color="auto"/>
                  <w:right w:val="single" w:sz="4" w:space="0" w:color="auto"/>
                </w:tcBorders>
                <w:vAlign w:val="center"/>
              </w:tcPr>
            </w:tcPrChange>
          </w:tcPr>
          <w:p w14:paraId="0C26ABF3" w14:textId="77777777" w:rsidR="00E5193A" w:rsidRPr="00032D3A" w:rsidRDefault="00E5193A" w:rsidP="00FA16A6">
            <w:pPr>
              <w:pStyle w:val="TAC"/>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F4FB6"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1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4C1C910" w14:textId="77777777" w:rsidR="00E5193A" w:rsidRPr="00032D3A" w:rsidRDefault="00E5193A" w:rsidP="00FA16A6">
            <w:pPr>
              <w:pStyle w:val="TAC"/>
              <w:rPr>
                <w:lang w:eastAsia="zh-CN"/>
              </w:rPr>
            </w:pPr>
          </w:p>
        </w:tc>
      </w:tr>
      <w:tr w:rsidR="00E5193A" w:rsidRPr="00032D3A" w14:paraId="58C012DF" w14:textId="77777777" w:rsidTr="00CB7025">
        <w:trPr>
          <w:trHeight w:val="187"/>
          <w:jc w:val="center"/>
          <w:trPrChange w:id="3216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1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C3E76D1"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17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61275D" w14:textId="77777777" w:rsidR="00E5193A" w:rsidRPr="00032D3A" w:rsidRDefault="00E5193A" w:rsidP="00FA16A6">
            <w:pPr>
              <w:pStyle w:val="TAL"/>
              <w:jc w:val="center"/>
              <w:rPr>
                <w:lang w:eastAsia="ja-JP"/>
              </w:rPr>
            </w:pPr>
          </w:p>
        </w:tc>
        <w:tc>
          <w:tcPr>
            <w:tcW w:w="890" w:type="dxa"/>
            <w:tcBorders>
              <w:left w:val="single" w:sz="4" w:space="0" w:color="auto"/>
              <w:right w:val="single" w:sz="4" w:space="0" w:color="auto"/>
            </w:tcBorders>
            <w:vAlign w:val="center"/>
            <w:tcPrChange w:id="32171" w:author="ZTE-Ma Zhifeng" w:date="2023-05-07T13:23:00Z">
              <w:tcPr>
                <w:tcW w:w="1233" w:type="dxa"/>
                <w:tcBorders>
                  <w:left w:val="single" w:sz="4" w:space="0" w:color="auto"/>
                  <w:right w:val="single" w:sz="4" w:space="0" w:color="auto"/>
                </w:tcBorders>
                <w:vAlign w:val="center"/>
              </w:tcPr>
            </w:tcPrChange>
          </w:tcPr>
          <w:p w14:paraId="312FE2F1"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20E52" w14:textId="77777777" w:rsidR="00E5193A" w:rsidRPr="00032D3A" w:rsidRDefault="00E5193A" w:rsidP="00FA16A6">
            <w:pPr>
              <w:pStyle w:val="TAC"/>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1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8C204D" w14:textId="77777777" w:rsidR="00E5193A" w:rsidRPr="00032D3A" w:rsidRDefault="00E5193A" w:rsidP="00FA16A6">
            <w:pPr>
              <w:pStyle w:val="TAC"/>
              <w:rPr>
                <w:lang w:eastAsia="zh-CN"/>
              </w:rPr>
            </w:pPr>
          </w:p>
        </w:tc>
      </w:tr>
      <w:tr w:rsidR="00E5193A" w:rsidRPr="00032D3A" w14:paraId="275DD43E" w14:textId="77777777" w:rsidTr="00CB7025">
        <w:trPr>
          <w:trHeight w:val="187"/>
          <w:jc w:val="center"/>
          <w:trPrChange w:id="3217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1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BA0DA3D" w14:textId="77777777" w:rsidR="00E5193A" w:rsidRPr="00032D3A" w:rsidRDefault="00E5193A" w:rsidP="00FA16A6">
            <w:pPr>
              <w:pStyle w:val="TAC"/>
            </w:pPr>
            <w:r w:rsidRPr="00032D3A">
              <w:t>CA_n77(2A)-n79A-n257I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3217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E13F36" w14:textId="30D252D5" w:rsidR="00E5193A" w:rsidRPr="00032D3A" w:rsidDel="003B10EE" w:rsidRDefault="00E5193A" w:rsidP="003B10EE">
            <w:pPr>
              <w:pStyle w:val="TAC"/>
              <w:rPr>
                <w:del w:id="32177" w:author="ZTE-Ma Zhifeng" w:date="2023-05-08T00:09:00Z"/>
              </w:rPr>
            </w:pPr>
            <w:r w:rsidRPr="00032D3A">
              <w:t>CA_n257G</w:t>
            </w:r>
            <w:ins w:id="32178" w:author="ZTE-Ma Zhifeng" w:date="2023-05-08T00:09:00Z">
              <w:r w:rsidR="003B10EE">
                <w:t>/H/I</w:t>
              </w:r>
            </w:ins>
          </w:p>
          <w:p w14:paraId="1042C76C" w14:textId="0FC0810F" w:rsidR="00E5193A" w:rsidRPr="00032D3A" w:rsidDel="003B10EE" w:rsidRDefault="00E5193A" w:rsidP="002D4DC8">
            <w:pPr>
              <w:pStyle w:val="TAC"/>
              <w:rPr>
                <w:del w:id="32179" w:author="ZTE-Ma Zhifeng" w:date="2023-05-08T00:09:00Z"/>
              </w:rPr>
            </w:pPr>
            <w:del w:id="32180" w:author="ZTE-Ma Zhifeng" w:date="2023-05-08T00:09:00Z">
              <w:r w:rsidRPr="00032D3A" w:rsidDel="003B10EE">
                <w:delText>CA_n257H</w:delText>
              </w:r>
            </w:del>
          </w:p>
          <w:p w14:paraId="6CE934AD" w14:textId="6723E175" w:rsidR="00E5193A" w:rsidRPr="00032D3A" w:rsidRDefault="00E5193A">
            <w:pPr>
              <w:pStyle w:val="TAC"/>
              <w:rPr>
                <w:lang w:eastAsia="zh-CN"/>
              </w:rPr>
              <w:pPrChange w:id="32181" w:author="ZTE-Ma Zhifeng" w:date="2023-05-08T00:09:00Z">
                <w:pPr>
                  <w:pStyle w:val="TAL"/>
                  <w:jc w:val="center"/>
                </w:pPr>
              </w:pPrChange>
            </w:pPr>
            <w:del w:id="32182" w:author="ZTE-Ma Zhifeng" w:date="2023-05-08T00:09:00Z">
              <w:r w:rsidRPr="00032D3A" w:rsidDel="003B10EE">
                <w:delText>CA_n257I</w:delText>
              </w:r>
            </w:del>
          </w:p>
          <w:p w14:paraId="4996C4C3" w14:textId="77777777" w:rsidR="00E5193A" w:rsidRPr="00032D3A" w:rsidRDefault="00E5193A" w:rsidP="00FA16A6">
            <w:pPr>
              <w:pStyle w:val="TAL"/>
              <w:jc w:val="center"/>
              <w:rPr>
                <w:lang w:eastAsia="zh-CN"/>
              </w:rPr>
            </w:pPr>
            <w:r w:rsidRPr="00032D3A">
              <w:rPr>
                <w:lang w:eastAsia="zh-CN"/>
              </w:rPr>
              <w:t>CA_n77A-n79A</w:t>
            </w:r>
          </w:p>
          <w:p w14:paraId="380746AE" w14:textId="3A5B8A89" w:rsidR="00E5193A" w:rsidRPr="00032D3A" w:rsidDel="003B10EE" w:rsidRDefault="00E5193A" w:rsidP="003B10EE">
            <w:pPr>
              <w:pStyle w:val="TAC"/>
              <w:rPr>
                <w:del w:id="32183" w:author="ZTE-Ma Zhifeng" w:date="2023-05-08T00:09:00Z"/>
                <w:rFonts w:cs="Arial"/>
                <w:lang w:eastAsia="zh-CN"/>
              </w:rPr>
            </w:pPr>
            <w:r w:rsidRPr="00032D3A">
              <w:t>CA_n77A-n257A</w:t>
            </w:r>
            <w:ins w:id="32184" w:author="ZTE-Ma Zhifeng" w:date="2023-05-08T00:09:00Z">
              <w:r w:rsidR="003B10EE">
                <w:rPr>
                  <w:rFonts w:cs="Arial"/>
                  <w:lang w:eastAsia="zh-CN"/>
                </w:rPr>
                <w:t>/G/H/I</w:t>
              </w:r>
            </w:ins>
          </w:p>
          <w:p w14:paraId="0A2F52E3" w14:textId="444F8D2B" w:rsidR="00E5193A" w:rsidRPr="00032D3A" w:rsidDel="003B10EE" w:rsidRDefault="00E5193A" w:rsidP="002D4DC8">
            <w:pPr>
              <w:pStyle w:val="TAC"/>
              <w:rPr>
                <w:del w:id="32185" w:author="ZTE-Ma Zhifeng" w:date="2023-05-08T00:09:00Z"/>
                <w:rFonts w:cs="Arial"/>
                <w:lang w:eastAsia="zh-CN"/>
              </w:rPr>
            </w:pPr>
            <w:del w:id="32186" w:author="ZTE-Ma Zhifeng" w:date="2023-05-08T00:09:00Z">
              <w:r w:rsidRPr="00032D3A" w:rsidDel="003B10EE">
                <w:delText>CA_n77A-n257G</w:delText>
              </w:r>
            </w:del>
          </w:p>
          <w:p w14:paraId="548B817D" w14:textId="5D58E57B" w:rsidR="00E5193A" w:rsidRPr="00032D3A" w:rsidDel="003B10EE" w:rsidRDefault="00E5193A" w:rsidP="002E122D">
            <w:pPr>
              <w:pStyle w:val="TAC"/>
              <w:rPr>
                <w:del w:id="32187" w:author="ZTE-Ma Zhifeng" w:date="2023-05-08T00:09:00Z"/>
                <w:rFonts w:cs="Arial"/>
                <w:lang w:eastAsia="zh-CN"/>
              </w:rPr>
            </w:pPr>
            <w:del w:id="32188" w:author="ZTE-Ma Zhifeng" w:date="2023-05-08T00:09:00Z">
              <w:r w:rsidRPr="00032D3A" w:rsidDel="003B10EE">
                <w:delText>CA_n77A-n257H</w:delText>
              </w:r>
            </w:del>
          </w:p>
          <w:p w14:paraId="06F38D01" w14:textId="36687BD9" w:rsidR="00E5193A" w:rsidRPr="00032D3A" w:rsidRDefault="00E5193A">
            <w:pPr>
              <w:pStyle w:val="TAC"/>
              <w:rPr>
                <w:rFonts w:cs="Arial"/>
                <w:lang w:eastAsia="zh-CN"/>
              </w:rPr>
            </w:pPr>
            <w:del w:id="32189" w:author="ZTE-Ma Zhifeng" w:date="2023-05-08T00:09:00Z">
              <w:r w:rsidRPr="00032D3A" w:rsidDel="003B10EE">
                <w:delText>CA_n77A-n257I</w:delText>
              </w:r>
            </w:del>
          </w:p>
          <w:p w14:paraId="487504C1" w14:textId="5314B7B2" w:rsidR="00E5193A" w:rsidRPr="00032D3A" w:rsidDel="003B10EE" w:rsidRDefault="00E5193A">
            <w:pPr>
              <w:pStyle w:val="TAC"/>
              <w:rPr>
                <w:del w:id="32190" w:author="ZTE-Ma Zhifeng" w:date="2023-05-08T00:09:00Z"/>
                <w:rFonts w:cs="Arial"/>
                <w:lang w:eastAsia="zh-CN"/>
              </w:rPr>
            </w:pPr>
            <w:r w:rsidRPr="00032D3A">
              <w:t>CA_n79A-n257A</w:t>
            </w:r>
            <w:ins w:id="32191" w:author="ZTE-Ma Zhifeng" w:date="2023-05-08T00:09:00Z">
              <w:r w:rsidR="003B10EE">
                <w:rPr>
                  <w:rFonts w:cs="Arial"/>
                  <w:lang w:eastAsia="zh-CN"/>
                </w:rPr>
                <w:t>/G/H/I</w:t>
              </w:r>
            </w:ins>
          </w:p>
          <w:p w14:paraId="4C442C17" w14:textId="65BE8388" w:rsidR="00E5193A" w:rsidRPr="00032D3A" w:rsidDel="003B10EE" w:rsidRDefault="00E5193A">
            <w:pPr>
              <w:pStyle w:val="TAC"/>
              <w:rPr>
                <w:del w:id="32192" w:author="ZTE-Ma Zhifeng" w:date="2023-05-08T00:09:00Z"/>
                <w:rFonts w:cs="Arial"/>
                <w:lang w:eastAsia="zh-CN"/>
              </w:rPr>
            </w:pPr>
            <w:del w:id="32193" w:author="ZTE-Ma Zhifeng" w:date="2023-05-08T00:09:00Z">
              <w:r w:rsidRPr="00032D3A" w:rsidDel="003B10EE">
                <w:delText>CA_n79A-n257G</w:delText>
              </w:r>
            </w:del>
          </w:p>
          <w:p w14:paraId="6E5C4F3C" w14:textId="30E50B1F" w:rsidR="00E5193A" w:rsidRPr="00032D3A" w:rsidDel="003B10EE" w:rsidRDefault="00E5193A">
            <w:pPr>
              <w:pStyle w:val="TAC"/>
              <w:rPr>
                <w:del w:id="32194" w:author="ZTE-Ma Zhifeng" w:date="2023-05-08T00:09:00Z"/>
                <w:rFonts w:cs="Arial"/>
                <w:lang w:eastAsia="zh-CN"/>
              </w:rPr>
            </w:pPr>
            <w:del w:id="32195" w:author="ZTE-Ma Zhifeng" w:date="2023-05-08T00:09:00Z">
              <w:r w:rsidRPr="00032D3A" w:rsidDel="003B10EE">
                <w:delText>CA_n79A-n257H</w:delText>
              </w:r>
            </w:del>
          </w:p>
          <w:p w14:paraId="6658ABAD" w14:textId="5DE87003" w:rsidR="00E5193A" w:rsidRPr="00032D3A" w:rsidRDefault="00E5193A">
            <w:pPr>
              <w:pStyle w:val="TAC"/>
              <w:rPr>
                <w:lang w:eastAsia="ja-JP"/>
              </w:rPr>
              <w:pPrChange w:id="32196" w:author="ZTE-Ma Zhifeng" w:date="2023-05-08T00:09:00Z">
                <w:pPr>
                  <w:pStyle w:val="TAL"/>
                  <w:jc w:val="center"/>
                </w:pPr>
              </w:pPrChange>
            </w:pPr>
            <w:del w:id="32197" w:author="ZTE-Ma Zhifeng" w:date="2023-05-08T00:09:00Z">
              <w:r w:rsidRPr="00032D3A" w:rsidDel="003B10EE">
                <w:delText>CA_n79A-n257I</w:delText>
              </w:r>
            </w:del>
          </w:p>
        </w:tc>
        <w:tc>
          <w:tcPr>
            <w:tcW w:w="890" w:type="dxa"/>
            <w:tcBorders>
              <w:left w:val="single" w:sz="4" w:space="0" w:color="auto"/>
              <w:right w:val="single" w:sz="4" w:space="0" w:color="auto"/>
            </w:tcBorders>
            <w:vAlign w:val="center"/>
            <w:tcPrChange w:id="32198" w:author="ZTE-Ma Zhifeng" w:date="2023-05-07T13:23:00Z">
              <w:tcPr>
                <w:tcW w:w="1233" w:type="dxa"/>
                <w:tcBorders>
                  <w:left w:val="single" w:sz="4" w:space="0" w:color="auto"/>
                  <w:right w:val="single" w:sz="4" w:space="0" w:color="auto"/>
                </w:tcBorders>
                <w:vAlign w:val="center"/>
              </w:tcPr>
            </w:tcPrChange>
          </w:tcPr>
          <w:p w14:paraId="72BF07DA"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9D27A4" w14:textId="77777777" w:rsidR="00E5193A" w:rsidRPr="00032D3A" w:rsidRDefault="00E5193A" w:rsidP="00FA16A6">
            <w:pPr>
              <w:pStyle w:val="TAC"/>
            </w:pPr>
            <w:r w:rsidRPr="00032D3A">
              <w:rPr>
                <w:lang w:val="en-US" w:bidi="ar"/>
              </w:rPr>
              <w:t>CA_n77(2A)</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2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06725B" w14:textId="77777777" w:rsidR="00E5193A" w:rsidRPr="00032D3A" w:rsidRDefault="00E5193A" w:rsidP="00FA16A6">
            <w:pPr>
              <w:pStyle w:val="TAC"/>
              <w:rPr>
                <w:lang w:eastAsia="zh-CN"/>
              </w:rPr>
            </w:pPr>
            <w:r w:rsidRPr="00032D3A">
              <w:rPr>
                <w:rFonts w:hint="eastAsia"/>
                <w:lang w:eastAsia="ja-JP"/>
              </w:rPr>
              <w:t>0</w:t>
            </w:r>
          </w:p>
        </w:tc>
      </w:tr>
      <w:tr w:rsidR="00E5193A" w:rsidRPr="00032D3A" w14:paraId="55E88E52" w14:textId="77777777" w:rsidTr="00CB7025">
        <w:trPr>
          <w:trHeight w:val="187"/>
          <w:jc w:val="center"/>
          <w:trPrChange w:id="3220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2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5A4176D"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203"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323A6B0" w14:textId="77777777" w:rsidR="00E5193A" w:rsidRPr="00032D3A" w:rsidRDefault="00E5193A" w:rsidP="00FA16A6">
            <w:pPr>
              <w:pStyle w:val="TAL"/>
              <w:jc w:val="center"/>
              <w:rPr>
                <w:lang w:eastAsia="ja-JP"/>
              </w:rPr>
            </w:pPr>
          </w:p>
        </w:tc>
        <w:tc>
          <w:tcPr>
            <w:tcW w:w="890" w:type="dxa"/>
            <w:tcBorders>
              <w:left w:val="single" w:sz="4" w:space="0" w:color="auto"/>
              <w:right w:val="single" w:sz="4" w:space="0" w:color="auto"/>
            </w:tcBorders>
            <w:vAlign w:val="center"/>
            <w:tcPrChange w:id="32204" w:author="ZTE-Ma Zhifeng" w:date="2023-05-07T13:23:00Z">
              <w:tcPr>
                <w:tcW w:w="1233" w:type="dxa"/>
                <w:tcBorders>
                  <w:left w:val="single" w:sz="4" w:space="0" w:color="auto"/>
                  <w:right w:val="single" w:sz="4" w:space="0" w:color="auto"/>
                </w:tcBorders>
                <w:vAlign w:val="center"/>
              </w:tcPr>
            </w:tcPrChange>
          </w:tcPr>
          <w:p w14:paraId="59BE6B9A" w14:textId="77777777" w:rsidR="00E5193A" w:rsidRPr="00032D3A" w:rsidRDefault="00E5193A" w:rsidP="00FA16A6">
            <w:pPr>
              <w:pStyle w:val="TAC"/>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2DF97"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2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FB88C3B" w14:textId="77777777" w:rsidR="00E5193A" w:rsidRPr="00032D3A" w:rsidRDefault="00E5193A" w:rsidP="00FA16A6">
            <w:pPr>
              <w:pStyle w:val="TAC"/>
              <w:rPr>
                <w:lang w:eastAsia="zh-CN"/>
              </w:rPr>
            </w:pPr>
          </w:p>
        </w:tc>
      </w:tr>
      <w:tr w:rsidR="00E5193A" w:rsidRPr="00032D3A" w14:paraId="6AD2363E" w14:textId="77777777" w:rsidTr="00CB7025">
        <w:trPr>
          <w:trHeight w:val="187"/>
          <w:jc w:val="center"/>
          <w:trPrChange w:id="3220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2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5A8C64A"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20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CBF14E" w14:textId="77777777" w:rsidR="00E5193A" w:rsidRPr="00032D3A" w:rsidRDefault="00E5193A" w:rsidP="00FA16A6">
            <w:pPr>
              <w:pStyle w:val="TAL"/>
              <w:jc w:val="center"/>
              <w:rPr>
                <w:lang w:eastAsia="ja-JP"/>
              </w:rPr>
            </w:pPr>
          </w:p>
        </w:tc>
        <w:tc>
          <w:tcPr>
            <w:tcW w:w="890" w:type="dxa"/>
            <w:tcBorders>
              <w:left w:val="single" w:sz="4" w:space="0" w:color="auto"/>
              <w:right w:val="single" w:sz="4" w:space="0" w:color="auto"/>
            </w:tcBorders>
            <w:vAlign w:val="center"/>
            <w:tcPrChange w:id="32210" w:author="ZTE-Ma Zhifeng" w:date="2023-05-07T13:23:00Z">
              <w:tcPr>
                <w:tcW w:w="1233" w:type="dxa"/>
                <w:tcBorders>
                  <w:left w:val="single" w:sz="4" w:space="0" w:color="auto"/>
                  <w:right w:val="single" w:sz="4" w:space="0" w:color="auto"/>
                </w:tcBorders>
                <w:vAlign w:val="center"/>
              </w:tcPr>
            </w:tcPrChange>
          </w:tcPr>
          <w:p w14:paraId="18F510CF"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29604" w14:textId="77777777" w:rsidR="00E5193A" w:rsidRPr="00032D3A" w:rsidRDefault="00E5193A" w:rsidP="00FA16A6">
            <w:pPr>
              <w:pStyle w:val="TAC"/>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2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91CF7F" w14:textId="77777777" w:rsidR="00E5193A" w:rsidRPr="00032D3A" w:rsidRDefault="00E5193A" w:rsidP="00FA16A6">
            <w:pPr>
              <w:pStyle w:val="TAC"/>
              <w:rPr>
                <w:lang w:eastAsia="zh-CN"/>
              </w:rPr>
            </w:pPr>
          </w:p>
        </w:tc>
      </w:tr>
      <w:tr w:rsidR="00E5193A" w:rsidRPr="00032D3A" w14:paraId="7609E0F6" w14:textId="77777777" w:rsidTr="00CB7025">
        <w:trPr>
          <w:trHeight w:val="187"/>
          <w:jc w:val="center"/>
          <w:trPrChange w:id="3221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214" w:author="ZTE-Ma Zhifeng" w:date="2023-05-07T13:23:00Z">
              <w:tcPr>
                <w:tcW w:w="2688" w:type="dxa"/>
                <w:tcBorders>
                  <w:top w:val="single" w:sz="4" w:space="0" w:color="auto"/>
                  <w:left w:val="single" w:sz="4" w:space="0" w:color="auto"/>
                  <w:bottom w:val="nil"/>
                  <w:right w:val="single" w:sz="4" w:space="0" w:color="auto"/>
                </w:tcBorders>
                <w:shd w:val="clear" w:color="auto" w:fill="auto"/>
              </w:tcPr>
            </w:tcPrChange>
          </w:tcPr>
          <w:p w14:paraId="1D77D326" w14:textId="77777777" w:rsidR="00E5193A" w:rsidRPr="00032D3A" w:rsidRDefault="00E5193A" w:rsidP="00FA16A6">
            <w:pPr>
              <w:pStyle w:val="TAC"/>
            </w:pPr>
            <w:r w:rsidRPr="00032D3A">
              <w:t>CA_n77(</w:t>
            </w:r>
            <w:r>
              <w:t>3</w:t>
            </w:r>
            <w:r w:rsidRPr="00032D3A">
              <w:t>A)-n79A-n257A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32215" w:author="ZTE-Ma Zhifeng" w:date="2023-05-07T13:23:00Z">
              <w:tcPr>
                <w:tcW w:w="3005"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EC1E91" w14:textId="77777777" w:rsidR="00E5193A" w:rsidRPr="00032D3A" w:rsidRDefault="00E5193A" w:rsidP="00FA16A6">
            <w:pPr>
              <w:pStyle w:val="TAL"/>
              <w:jc w:val="center"/>
              <w:rPr>
                <w:lang w:eastAsia="zh-CN"/>
              </w:rPr>
            </w:pPr>
            <w:r w:rsidRPr="00032D3A">
              <w:rPr>
                <w:lang w:eastAsia="zh-CN"/>
              </w:rPr>
              <w:t>CA_n77A-n79A</w:t>
            </w:r>
          </w:p>
          <w:p w14:paraId="355D5846" w14:textId="77777777" w:rsidR="00E5193A" w:rsidRPr="00032D3A" w:rsidRDefault="00E5193A" w:rsidP="00FA16A6">
            <w:pPr>
              <w:pStyle w:val="TAC"/>
              <w:rPr>
                <w:rFonts w:eastAsia="Yu Mincho"/>
                <w:szCs w:val="18"/>
                <w:lang w:eastAsia="ja-JP"/>
              </w:rPr>
            </w:pPr>
            <w:r w:rsidRPr="00032D3A">
              <w:rPr>
                <w:rFonts w:eastAsia="Yu Mincho"/>
                <w:szCs w:val="18"/>
                <w:lang w:eastAsia="ja-JP"/>
              </w:rPr>
              <w:t>CA_n77A-n257A</w:t>
            </w:r>
          </w:p>
          <w:p w14:paraId="591046BA" w14:textId="77777777" w:rsidR="00E5193A" w:rsidRPr="00032D3A" w:rsidRDefault="00E5193A" w:rsidP="00FA16A6">
            <w:pPr>
              <w:pStyle w:val="TAL"/>
              <w:jc w:val="center"/>
              <w:rPr>
                <w:lang w:eastAsia="ja-JP"/>
              </w:rPr>
            </w:pPr>
            <w:r w:rsidRPr="00032D3A">
              <w:rPr>
                <w:rFonts w:eastAsia="Yu Mincho"/>
                <w:szCs w:val="18"/>
                <w:lang w:eastAsia="ja-JP"/>
              </w:rPr>
              <w:t>CA_n79A-n257A</w:t>
            </w:r>
          </w:p>
        </w:tc>
        <w:tc>
          <w:tcPr>
            <w:tcW w:w="890" w:type="dxa"/>
            <w:tcBorders>
              <w:left w:val="single" w:sz="4" w:space="0" w:color="auto"/>
              <w:right w:val="single" w:sz="4" w:space="0" w:color="auto"/>
            </w:tcBorders>
            <w:vAlign w:val="center"/>
            <w:tcPrChange w:id="32216" w:author="ZTE-Ma Zhifeng" w:date="2023-05-07T13:23:00Z">
              <w:tcPr>
                <w:tcW w:w="1233" w:type="dxa"/>
                <w:tcBorders>
                  <w:left w:val="single" w:sz="4" w:space="0" w:color="auto"/>
                  <w:right w:val="single" w:sz="4" w:space="0" w:color="auto"/>
                </w:tcBorders>
                <w:vAlign w:val="center"/>
              </w:tcPr>
            </w:tcPrChange>
          </w:tcPr>
          <w:p w14:paraId="60762A7B"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17" w:author="ZTE-Ma Zhifeng" w:date="2023-05-07T13:23:00Z">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89384" w14:textId="77777777" w:rsidR="00E5193A" w:rsidRPr="00032D3A" w:rsidRDefault="00E5193A" w:rsidP="00FA16A6">
            <w:pPr>
              <w:pStyle w:val="TAC"/>
              <w:rPr>
                <w:lang w:val="en-US" w:bidi="ar"/>
              </w:rPr>
            </w:pPr>
            <w:r w:rsidRPr="00032D3A">
              <w:rPr>
                <w:lang w:val="en-US" w:bidi="ar"/>
              </w:rPr>
              <w:t>CA_n77(</w:t>
            </w:r>
            <w:r>
              <w:rPr>
                <w:lang w:val="en-US" w:bidi="ar"/>
              </w:rPr>
              <w:t>3</w:t>
            </w:r>
            <w:r w:rsidRPr="00032D3A">
              <w:rPr>
                <w:lang w:val="en-US" w:bidi="ar"/>
              </w:rPr>
              <w:t>A)</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21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4FF8D5" w14:textId="77777777" w:rsidR="00E5193A" w:rsidRPr="00032D3A" w:rsidRDefault="00E5193A" w:rsidP="00FA16A6">
            <w:pPr>
              <w:pStyle w:val="TAC"/>
              <w:rPr>
                <w:lang w:eastAsia="zh-CN"/>
              </w:rPr>
            </w:pPr>
            <w:r w:rsidRPr="00032D3A">
              <w:rPr>
                <w:rFonts w:hint="eastAsia"/>
                <w:lang w:eastAsia="ja-JP"/>
              </w:rPr>
              <w:t>0</w:t>
            </w:r>
          </w:p>
        </w:tc>
      </w:tr>
      <w:tr w:rsidR="00E5193A" w:rsidRPr="00032D3A" w14:paraId="0F467ECF" w14:textId="77777777" w:rsidTr="00CB7025">
        <w:trPr>
          <w:trHeight w:val="187"/>
          <w:jc w:val="center"/>
          <w:trPrChange w:id="3221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32220" w:author="ZTE-Ma Zhifeng" w:date="2023-05-07T13:23:00Z">
              <w:tcPr>
                <w:tcW w:w="2688" w:type="dxa"/>
                <w:tcBorders>
                  <w:top w:val="nil"/>
                  <w:left w:val="single" w:sz="4" w:space="0" w:color="auto"/>
                  <w:bottom w:val="nil"/>
                  <w:right w:val="single" w:sz="4" w:space="0" w:color="auto"/>
                </w:tcBorders>
                <w:shd w:val="clear" w:color="auto" w:fill="auto"/>
              </w:tcPr>
            </w:tcPrChange>
          </w:tcPr>
          <w:p w14:paraId="7408389F"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221" w:author="ZTE-Ma Zhifeng" w:date="2023-05-07T13:23:00Z">
              <w:tcPr>
                <w:tcW w:w="3005" w:type="dxa"/>
                <w:gridSpan w:val="2"/>
                <w:tcBorders>
                  <w:top w:val="nil"/>
                  <w:left w:val="single" w:sz="4" w:space="0" w:color="auto"/>
                  <w:bottom w:val="nil"/>
                  <w:right w:val="single" w:sz="4" w:space="0" w:color="auto"/>
                </w:tcBorders>
                <w:shd w:val="clear" w:color="auto" w:fill="auto"/>
                <w:vAlign w:val="center"/>
              </w:tcPr>
            </w:tcPrChange>
          </w:tcPr>
          <w:p w14:paraId="7A712451" w14:textId="77777777" w:rsidR="00E5193A" w:rsidRPr="00032D3A" w:rsidRDefault="00E5193A" w:rsidP="00FA16A6">
            <w:pPr>
              <w:pStyle w:val="TAL"/>
              <w:jc w:val="center"/>
              <w:rPr>
                <w:lang w:eastAsia="ja-JP"/>
              </w:rPr>
            </w:pPr>
          </w:p>
        </w:tc>
        <w:tc>
          <w:tcPr>
            <w:tcW w:w="890" w:type="dxa"/>
            <w:tcBorders>
              <w:left w:val="single" w:sz="4" w:space="0" w:color="auto"/>
              <w:right w:val="single" w:sz="4" w:space="0" w:color="auto"/>
            </w:tcBorders>
            <w:vAlign w:val="center"/>
            <w:tcPrChange w:id="32222" w:author="ZTE-Ma Zhifeng" w:date="2023-05-07T13:23:00Z">
              <w:tcPr>
                <w:tcW w:w="1233" w:type="dxa"/>
                <w:tcBorders>
                  <w:left w:val="single" w:sz="4" w:space="0" w:color="auto"/>
                  <w:right w:val="single" w:sz="4" w:space="0" w:color="auto"/>
                </w:tcBorders>
                <w:vAlign w:val="center"/>
              </w:tcPr>
            </w:tcPrChange>
          </w:tcPr>
          <w:p w14:paraId="618B41AB" w14:textId="77777777" w:rsidR="00E5193A" w:rsidRPr="00032D3A" w:rsidRDefault="00E5193A" w:rsidP="00FA16A6">
            <w:pPr>
              <w:pStyle w:val="TAC"/>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23" w:author="ZTE-Ma Zhifeng" w:date="2023-05-07T13:23:00Z">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31BE8" w14:textId="77777777" w:rsidR="00E5193A" w:rsidRPr="00032D3A" w:rsidRDefault="00E5193A" w:rsidP="00FA16A6">
            <w:pPr>
              <w:pStyle w:val="TAC"/>
              <w:rPr>
                <w:lang w:val="en-US" w:bidi="ar"/>
              </w:rPr>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2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3326482" w14:textId="77777777" w:rsidR="00E5193A" w:rsidRPr="00032D3A" w:rsidRDefault="00E5193A" w:rsidP="00FA16A6">
            <w:pPr>
              <w:pStyle w:val="TAC"/>
              <w:rPr>
                <w:lang w:eastAsia="zh-CN"/>
              </w:rPr>
            </w:pPr>
          </w:p>
        </w:tc>
      </w:tr>
      <w:tr w:rsidR="00E5193A" w:rsidRPr="00032D3A" w14:paraId="4B3503CB" w14:textId="77777777" w:rsidTr="00CB7025">
        <w:trPr>
          <w:trHeight w:val="187"/>
          <w:jc w:val="center"/>
          <w:trPrChange w:id="3222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32226" w:author="ZTE-Ma Zhifeng" w:date="2023-05-07T13:23:00Z">
              <w:tcPr>
                <w:tcW w:w="2688" w:type="dxa"/>
                <w:tcBorders>
                  <w:top w:val="nil"/>
                  <w:left w:val="single" w:sz="4" w:space="0" w:color="auto"/>
                  <w:bottom w:val="single" w:sz="4" w:space="0" w:color="auto"/>
                  <w:right w:val="single" w:sz="4" w:space="0" w:color="auto"/>
                </w:tcBorders>
                <w:shd w:val="clear" w:color="auto" w:fill="auto"/>
              </w:tcPr>
            </w:tcPrChange>
          </w:tcPr>
          <w:p w14:paraId="1E7B8BCA"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227" w:author="ZTE-Ma Zhifeng" w:date="2023-05-07T13:23:00Z">
              <w:tcPr>
                <w:tcW w:w="3005"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AE8DE4" w14:textId="77777777" w:rsidR="00E5193A" w:rsidRPr="00032D3A" w:rsidRDefault="00E5193A" w:rsidP="00FA16A6">
            <w:pPr>
              <w:pStyle w:val="TAL"/>
              <w:jc w:val="center"/>
              <w:rPr>
                <w:lang w:eastAsia="ja-JP"/>
              </w:rPr>
            </w:pPr>
          </w:p>
        </w:tc>
        <w:tc>
          <w:tcPr>
            <w:tcW w:w="890" w:type="dxa"/>
            <w:tcBorders>
              <w:left w:val="single" w:sz="4" w:space="0" w:color="auto"/>
              <w:right w:val="single" w:sz="4" w:space="0" w:color="auto"/>
            </w:tcBorders>
            <w:vAlign w:val="center"/>
            <w:tcPrChange w:id="32228" w:author="ZTE-Ma Zhifeng" w:date="2023-05-07T13:23:00Z">
              <w:tcPr>
                <w:tcW w:w="1233" w:type="dxa"/>
                <w:tcBorders>
                  <w:left w:val="single" w:sz="4" w:space="0" w:color="auto"/>
                  <w:right w:val="single" w:sz="4" w:space="0" w:color="auto"/>
                </w:tcBorders>
                <w:vAlign w:val="center"/>
              </w:tcPr>
            </w:tcPrChange>
          </w:tcPr>
          <w:p w14:paraId="37861E93"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29" w:author="ZTE-Ma Zhifeng" w:date="2023-05-07T13:23:00Z">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FB077" w14:textId="77777777" w:rsidR="00E5193A" w:rsidRPr="00032D3A" w:rsidRDefault="00E5193A" w:rsidP="00FA16A6">
            <w:pPr>
              <w:pStyle w:val="TAC"/>
              <w:rPr>
                <w:lang w:val="en-US" w:bidi="ar"/>
              </w:rPr>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23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318E83" w14:textId="77777777" w:rsidR="00E5193A" w:rsidRPr="00032D3A" w:rsidRDefault="00E5193A" w:rsidP="00FA16A6">
            <w:pPr>
              <w:pStyle w:val="TAC"/>
              <w:rPr>
                <w:lang w:eastAsia="zh-CN"/>
              </w:rPr>
            </w:pPr>
          </w:p>
        </w:tc>
      </w:tr>
      <w:tr w:rsidR="00E5193A" w:rsidRPr="00032D3A" w14:paraId="7A27D6BD" w14:textId="77777777" w:rsidTr="00CB7025">
        <w:trPr>
          <w:trHeight w:val="187"/>
          <w:jc w:val="center"/>
          <w:trPrChange w:id="3223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232" w:author="ZTE-Ma Zhifeng" w:date="2023-05-07T13:23:00Z">
              <w:tcPr>
                <w:tcW w:w="2688" w:type="dxa"/>
                <w:tcBorders>
                  <w:top w:val="single" w:sz="4" w:space="0" w:color="auto"/>
                  <w:left w:val="single" w:sz="4" w:space="0" w:color="auto"/>
                  <w:bottom w:val="nil"/>
                  <w:right w:val="single" w:sz="4" w:space="0" w:color="auto"/>
                </w:tcBorders>
                <w:shd w:val="clear" w:color="auto" w:fill="auto"/>
              </w:tcPr>
            </w:tcPrChange>
          </w:tcPr>
          <w:p w14:paraId="4BDF522B" w14:textId="77777777" w:rsidR="00E5193A" w:rsidRPr="00032D3A" w:rsidRDefault="00E5193A" w:rsidP="00FA16A6">
            <w:pPr>
              <w:pStyle w:val="TAC"/>
            </w:pPr>
            <w:r w:rsidRPr="00032D3A">
              <w:t>CA_n77(</w:t>
            </w:r>
            <w:r>
              <w:t>3</w:t>
            </w:r>
            <w:r w:rsidRPr="00032D3A">
              <w:t>A)-n79A-n257G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32233" w:author="ZTE-Ma Zhifeng" w:date="2023-05-07T13:23:00Z">
              <w:tcPr>
                <w:tcW w:w="3005"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602A24" w14:textId="77777777" w:rsidR="00E5193A" w:rsidRPr="00032D3A" w:rsidRDefault="00E5193A" w:rsidP="00FA16A6">
            <w:pPr>
              <w:pStyle w:val="TAC"/>
              <w:rPr>
                <w:lang w:eastAsia="zh-CN"/>
              </w:rPr>
            </w:pPr>
            <w:r w:rsidRPr="00032D3A">
              <w:rPr>
                <w:lang w:eastAsia="zh-CN"/>
              </w:rPr>
              <w:t>CA_n77A-n79A</w:t>
            </w:r>
          </w:p>
          <w:p w14:paraId="713D7DD8" w14:textId="099F1BFE" w:rsidR="00E5193A" w:rsidRPr="00032D3A" w:rsidDel="003B10EE" w:rsidRDefault="00E5193A" w:rsidP="003B10EE">
            <w:pPr>
              <w:pStyle w:val="TAC"/>
              <w:rPr>
                <w:del w:id="32234" w:author="ZTE-Ma Zhifeng" w:date="2023-05-08T00:09:00Z"/>
                <w:rFonts w:cs="Arial"/>
                <w:lang w:eastAsia="zh-CN"/>
              </w:rPr>
            </w:pPr>
            <w:r w:rsidRPr="00032D3A">
              <w:rPr>
                <w:rFonts w:eastAsia="Yu Gothic" w:cs="Arial"/>
                <w:color w:val="000000"/>
                <w:szCs w:val="18"/>
              </w:rPr>
              <w:t>CA_n77A-n257A</w:t>
            </w:r>
            <w:ins w:id="32235" w:author="ZTE-Ma Zhifeng" w:date="2023-05-08T00:09:00Z">
              <w:r w:rsidR="003B10EE">
                <w:rPr>
                  <w:rFonts w:eastAsia="Yu Gothic" w:cs="Arial"/>
                  <w:color w:val="000000"/>
                  <w:szCs w:val="18"/>
                </w:rPr>
                <w:t>/G</w:t>
              </w:r>
            </w:ins>
          </w:p>
          <w:p w14:paraId="5F11AE58" w14:textId="38018E8E" w:rsidR="00E5193A" w:rsidRPr="00032D3A" w:rsidRDefault="00E5193A" w:rsidP="003B10EE">
            <w:pPr>
              <w:pStyle w:val="TAC"/>
              <w:rPr>
                <w:rFonts w:cs="Arial"/>
                <w:lang w:eastAsia="zh-CN"/>
              </w:rPr>
            </w:pPr>
            <w:del w:id="32236" w:author="ZTE-Ma Zhifeng" w:date="2023-05-08T00:09:00Z">
              <w:r w:rsidRPr="00032D3A" w:rsidDel="003B10EE">
                <w:rPr>
                  <w:rFonts w:eastAsia="Yu Gothic" w:cs="Arial"/>
                  <w:color w:val="000000"/>
                  <w:szCs w:val="18"/>
                </w:rPr>
                <w:delText>CA_n77A-n257G</w:delText>
              </w:r>
            </w:del>
          </w:p>
          <w:p w14:paraId="445A4EF1" w14:textId="64698DFE" w:rsidR="00E5193A" w:rsidRPr="00032D3A" w:rsidDel="003B10EE" w:rsidRDefault="00E5193A" w:rsidP="002D4DC8">
            <w:pPr>
              <w:pStyle w:val="TAC"/>
              <w:rPr>
                <w:del w:id="32237" w:author="ZTE-Ma Zhifeng" w:date="2023-05-08T00:09:00Z"/>
                <w:rFonts w:cs="Arial"/>
                <w:lang w:eastAsia="zh-CN"/>
              </w:rPr>
            </w:pPr>
            <w:r w:rsidRPr="00032D3A">
              <w:rPr>
                <w:rFonts w:eastAsia="Yu Gothic" w:cs="Arial"/>
                <w:color w:val="000000"/>
                <w:szCs w:val="18"/>
              </w:rPr>
              <w:t>CA_n79A-n257A</w:t>
            </w:r>
            <w:ins w:id="32238" w:author="ZTE-Ma Zhifeng" w:date="2023-05-08T00:09:00Z">
              <w:r w:rsidR="003B10EE">
                <w:rPr>
                  <w:rFonts w:eastAsia="Yu Gothic" w:cs="Arial"/>
                  <w:color w:val="000000"/>
                  <w:szCs w:val="18"/>
                </w:rPr>
                <w:t>/G</w:t>
              </w:r>
            </w:ins>
          </w:p>
          <w:p w14:paraId="57935FBF" w14:textId="407940C9" w:rsidR="00E5193A" w:rsidRPr="00032D3A" w:rsidRDefault="00E5193A">
            <w:pPr>
              <w:pStyle w:val="TAC"/>
              <w:rPr>
                <w:lang w:eastAsia="ja-JP"/>
              </w:rPr>
              <w:pPrChange w:id="32239" w:author="ZTE-Ma Zhifeng" w:date="2023-05-08T00:09:00Z">
                <w:pPr>
                  <w:pStyle w:val="TAL"/>
                  <w:jc w:val="center"/>
                </w:pPr>
              </w:pPrChange>
            </w:pPr>
            <w:del w:id="32240" w:author="ZTE-Ma Zhifeng" w:date="2023-05-08T00:09:00Z">
              <w:r w:rsidRPr="00032D3A" w:rsidDel="003B10EE">
                <w:rPr>
                  <w:rFonts w:eastAsia="Yu Gothic" w:cs="Arial"/>
                  <w:color w:val="000000"/>
                  <w:szCs w:val="18"/>
                </w:rPr>
                <w:delText>CA_n79A-n257G</w:delText>
              </w:r>
            </w:del>
          </w:p>
        </w:tc>
        <w:tc>
          <w:tcPr>
            <w:tcW w:w="890" w:type="dxa"/>
            <w:tcBorders>
              <w:left w:val="single" w:sz="4" w:space="0" w:color="auto"/>
              <w:right w:val="single" w:sz="4" w:space="0" w:color="auto"/>
            </w:tcBorders>
            <w:vAlign w:val="center"/>
            <w:tcPrChange w:id="32241" w:author="ZTE-Ma Zhifeng" w:date="2023-05-07T13:23:00Z">
              <w:tcPr>
                <w:tcW w:w="1233" w:type="dxa"/>
                <w:tcBorders>
                  <w:left w:val="single" w:sz="4" w:space="0" w:color="auto"/>
                  <w:right w:val="single" w:sz="4" w:space="0" w:color="auto"/>
                </w:tcBorders>
                <w:vAlign w:val="center"/>
              </w:tcPr>
            </w:tcPrChange>
          </w:tcPr>
          <w:p w14:paraId="4BCD0751"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42" w:author="ZTE-Ma Zhifeng" w:date="2023-05-07T13:23:00Z">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E7B9B" w14:textId="77777777" w:rsidR="00E5193A" w:rsidRPr="00032D3A" w:rsidRDefault="00E5193A" w:rsidP="00FA16A6">
            <w:pPr>
              <w:pStyle w:val="TAC"/>
              <w:rPr>
                <w:lang w:val="en-US" w:bidi="ar"/>
              </w:rPr>
            </w:pPr>
            <w:r w:rsidRPr="00032D3A">
              <w:rPr>
                <w:lang w:val="en-US" w:bidi="ar"/>
              </w:rPr>
              <w:t>CA_n77(</w:t>
            </w:r>
            <w:r>
              <w:rPr>
                <w:lang w:val="en-US" w:bidi="ar"/>
              </w:rPr>
              <w:t>3</w:t>
            </w:r>
            <w:r w:rsidRPr="00032D3A">
              <w:rPr>
                <w:lang w:val="en-US" w:bidi="ar"/>
              </w:rPr>
              <w:t>A)</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2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F8A03B" w14:textId="77777777" w:rsidR="00E5193A" w:rsidRPr="00032D3A" w:rsidRDefault="00E5193A" w:rsidP="00FA16A6">
            <w:pPr>
              <w:pStyle w:val="TAC"/>
              <w:rPr>
                <w:lang w:eastAsia="zh-CN"/>
              </w:rPr>
            </w:pPr>
            <w:r w:rsidRPr="00032D3A">
              <w:rPr>
                <w:rFonts w:hint="eastAsia"/>
                <w:lang w:eastAsia="ja-JP"/>
              </w:rPr>
              <w:t>0</w:t>
            </w:r>
          </w:p>
        </w:tc>
      </w:tr>
      <w:tr w:rsidR="00E5193A" w:rsidRPr="00032D3A" w14:paraId="14A8FABB" w14:textId="77777777" w:rsidTr="00CB7025">
        <w:trPr>
          <w:trHeight w:val="187"/>
          <w:jc w:val="center"/>
          <w:trPrChange w:id="3224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32245" w:author="ZTE-Ma Zhifeng" w:date="2023-05-07T13:23:00Z">
              <w:tcPr>
                <w:tcW w:w="2688" w:type="dxa"/>
                <w:tcBorders>
                  <w:top w:val="nil"/>
                  <w:left w:val="single" w:sz="4" w:space="0" w:color="auto"/>
                  <w:bottom w:val="nil"/>
                  <w:right w:val="single" w:sz="4" w:space="0" w:color="auto"/>
                </w:tcBorders>
                <w:shd w:val="clear" w:color="auto" w:fill="auto"/>
              </w:tcPr>
            </w:tcPrChange>
          </w:tcPr>
          <w:p w14:paraId="656612A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246" w:author="ZTE-Ma Zhifeng" w:date="2023-05-07T13:23:00Z">
              <w:tcPr>
                <w:tcW w:w="3005" w:type="dxa"/>
                <w:gridSpan w:val="2"/>
                <w:tcBorders>
                  <w:top w:val="nil"/>
                  <w:left w:val="single" w:sz="4" w:space="0" w:color="auto"/>
                  <w:bottom w:val="nil"/>
                  <w:right w:val="single" w:sz="4" w:space="0" w:color="auto"/>
                </w:tcBorders>
                <w:shd w:val="clear" w:color="auto" w:fill="auto"/>
                <w:vAlign w:val="center"/>
              </w:tcPr>
            </w:tcPrChange>
          </w:tcPr>
          <w:p w14:paraId="17E6BCEE" w14:textId="77777777" w:rsidR="00E5193A" w:rsidRPr="00032D3A" w:rsidRDefault="00E5193A" w:rsidP="00FA16A6">
            <w:pPr>
              <w:pStyle w:val="TAL"/>
              <w:jc w:val="center"/>
              <w:rPr>
                <w:lang w:eastAsia="ja-JP"/>
              </w:rPr>
            </w:pPr>
          </w:p>
        </w:tc>
        <w:tc>
          <w:tcPr>
            <w:tcW w:w="890" w:type="dxa"/>
            <w:tcBorders>
              <w:left w:val="single" w:sz="4" w:space="0" w:color="auto"/>
              <w:right w:val="single" w:sz="4" w:space="0" w:color="auto"/>
            </w:tcBorders>
            <w:vAlign w:val="center"/>
            <w:tcPrChange w:id="32247" w:author="ZTE-Ma Zhifeng" w:date="2023-05-07T13:23:00Z">
              <w:tcPr>
                <w:tcW w:w="1233" w:type="dxa"/>
                <w:tcBorders>
                  <w:left w:val="single" w:sz="4" w:space="0" w:color="auto"/>
                  <w:right w:val="single" w:sz="4" w:space="0" w:color="auto"/>
                </w:tcBorders>
                <w:vAlign w:val="center"/>
              </w:tcPr>
            </w:tcPrChange>
          </w:tcPr>
          <w:p w14:paraId="09EAC0A5" w14:textId="77777777" w:rsidR="00E5193A" w:rsidRPr="00032D3A" w:rsidRDefault="00E5193A" w:rsidP="00FA16A6">
            <w:pPr>
              <w:pStyle w:val="TAC"/>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48" w:author="ZTE-Ma Zhifeng" w:date="2023-05-07T13:23:00Z">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D26AD" w14:textId="77777777" w:rsidR="00E5193A" w:rsidRPr="00032D3A" w:rsidRDefault="00E5193A" w:rsidP="00FA16A6">
            <w:pPr>
              <w:pStyle w:val="TAC"/>
              <w:rPr>
                <w:lang w:val="en-US" w:bidi="ar"/>
              </w:rPr>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2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DF17F2E" w14:textId="77777777" w:rsidR="00E5193A" w:rsidRPr="00032D3A" w:rsidRDefault="00E5193A" w:rsidP="00FA16A6">
            <w:pPr>
              <w:pStyle w:val="TAC"/>
              <w:rPr>
                <w:lang w:eastAsia="zh-CN"/>
              </w:rPr>
            </w:pPr>
          </w:p>
        </w:tc>
      </w:tr>
      <w:tr w:rsidR="00E5193A" w:rsidRPr="00032D3A" w14:paraId="0082EF34" w14:textId="77777777" w:rsidTr="00CB7025">
        <w:trPr>
          <w:trHeight w:val="187"/>
          <w:jc w:val="center"/>
          <w:trPrChange w:id="3225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32251" w:author="ZTE-Ma Zhifeng" w:date="2023-05-07T13:23:00Z">
              <w:tcPr>
                <w:tcW w:w="2688" w:type="dxa"/>
                <w:tcBorders>
                  <w:top w:val="nil"/>
                  <w:left w:val="single" w:sz="4" w:space="0" w:color="auto"/>
                  <w:bottom w:val="single" w:sz="4" w:space="0" w:color="auto"/>
                  <w:right w:val="single" w:sz="4" w:space="0" w:color="auto"/>
                </w:tcBorders>
                <w:shd w:val="clear" w:color="auto" w:fill="auto"/>
              </w:tcPr>
            </w:tcPrChange>
          </w:tcPr>
          <w:p w14:paraId="31A78471"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252" w:author="ZTE-Ma Zhifeng" w:date="2023-05-07T13:23:00Z">
              <w:tcPr>
                <w:tcW w:w="3005"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90B8D9" w14:textId="77777777" w:rsidR="00E5193A" w:rsidRPr="00032D3A" w:rsidRDefault="00E5193A" w:rsidP="00FA16A6">
            <w:pPr>
              <w:pStyle w:val="TAL"/>
              <w:jc w:val="center"/>
              <w:rPr>
                <w:lang w:eastAsia="ja-JP"/>
              </w:rPr>
            </w:pPr>
          </w:p>
        </w:tc>
        <w:tc>
          <w:tcPr>
            <w:tcW w:w="890" w:type="dxa"/>
            <w:tcBorders>
              <w:left w:val="single" w:sz="4" w:space="0" w:color="auto"/>
              <w:right w:val="single" w:sz="4" w:space="0" w:color="auto"/>
            </w:tcBorders>
            <w:vAlign w:val="center"/>
            <w:tcPrChange w:id="32253" w:author="ZTE-Ma Zhifeng" w:date="2023-05-07T13:23:00Z">
              <w:tcPr>
                <w:tcW w:w="1233" w:type="dxa"/>
                <w:tcBorders>
                  <w:left w:val="single" w:sz="4" w:space="0" w:color="auto"/>
                  <w:right w:val="single" w:sz="4" w:space="0" w:color="auto"/>
                </w:tcBorders>
                <w:vAlign w:val="center"/>
              </w:tcPr>
            </w:tcPrChange>
          </w:tcPr>
          <w:p w14:paraId="05100F7D"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54" w:author="ZTE-Ma Zhifeng" w:date="2023-05-07T13:23:00Z">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2ED9CC" w14:textId="77777777" w:rsidR="00E5193A" w:rsidRPr="00032D3A" w:rsidRDefault="00E5193A" w:rsidP="00FA16A6">
            <w:pPr>
              <w:pStyle w:val="TAC"/>
              <w:rPr>
                <w:lang w:val="en-US" w:bidi="ar"/>
              </w:rPr>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2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663819" w14:textId="77777777" w:rsidR="00E5193A" w:rsidRPr="00032D3A" w:rsidRDefault="00E5193A" w:rsidP="00FA16A6">
            <w:pPr>
              <w:pStyle w:val="TAC"/>
              <w:rPr>
                <w:lang w:eastAsia="zh-CN"/>
              </w:rPr>
            </w:pPr>
          </w:p>
        </w:tc>
      </w:tr>
      <w:tr w:rsidR="00E5193A" w:rsidRPr="00032D3A" w14:paraId="77A50A24" w14:textId="77777777" w:rsidTr="00CB7025">
        <w:trPr>
          <w:trHeight w:val="187"/>
          <w:jc w:val="center"/>
          <w:trPrChange w:id="3225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257" w:author="ZTE-Ma Zhifeng" w:date="2023-05-07T13:23:00Z">
              <w:tcPr>
                <w:tcW w:w="2688" w:type="dxa"/>
                <w:tcBorders>
                  <w:top w:val="single" w:sz="4" w:space="0" w:color="auto"/>
                  <w:left w:val="single" w:sz="4" w:space="0" w:color="auto"/>
                  <w:bottom w:val="nil"/>
                  <w:right w:val="single" w:sz="4" w:space="0" w:color="auto"/>
                </w:tcBorders>
                <w:shd w:val="clear" w:color="auto" w:fill="auto"/>
              </w:tcPr>
            </w:tcPrChange>
          </w:tcPr>
          <w:p w14:paraId="3A1F4262" w14:textId="77777777" w:rsidR="00E5193A" w:rsidRPr="00032D3A" w:rsidRDefault="00E5193A" w:rsidP="00FA16A6">
            <w:pPr>
              <w:pStyle w:val="TAC"/>
            </w:pPr>
            <w:r w:rsidRPr="00032D3A">
              <w:t>CA_n77(</w:t>
            </w:r>
            <w:r>
              <w:t>3</w:t>
            </w:r>
            <w:r w:rsidRPr="00032D3A">
              <w:t>A)-n79A-n257H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32258" w:author="ZTE-Ma Zhifeng" w:date="2023-05-07T13:23:00Z">
              <w:tcPr>
                <w:tcW w:w="3005"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426EAF" w14:textId="77777777" w:rsidR="00E5193A" w:rsidRPr="00032D3A" w:rsidRDefault="00E5193A" w:rsidP="00FA16A6">
            <w:pPr>
              <w:pStyle w:val="TAC"/>
            </w:pPr>
            <w:r w:rsidRPr="00032D3A">
              <w:rPr>
                <w:lang w:eastAsia="zh-CN"/>
              </w:rPr>
              <w:t>CA_n77A-n79A</w:t>
            </w:r>
          </w:p>
          <w:p w14:paraId="7B9D2702" w14:textId="6B47CA7E" w:rsidR="00E5193A" w:rsidRPr="00032D3A" w:rsidDel="003B10EE" w:rsidRDefault="00E5193A" w:rsidP="003B10EE">
            <w:pPr>
              <w:pStyle w:val="TAC"/>
              <w:rPr>
                <w:del w:id="32259" w:author="ZTE-Ma Zhifeng" w:date="2023-05-08T00:10:00Z"/>
                <w:lang w:eastAsia="zh-CN"/>
              </w:rPr>
            </w:pPr>
            <w:r w:rsidRPr="00032D3A">
              <w:rPr>
                <w:lang w:eastAsia="zh-CN"/>
              </w:rPr>
              <w:t>CA_n77A-n257A</w:t>
            </w:r>
            <w:ins w:id="32260" w:author="ZTE-Ma Zhifeng" w:date="2023-05-08T00:09:00Z">
              <w:r w:rsidR="003B10EE">
                <w:rPr>
                  <w:rFonts w:cs="Arial"/>
                  <w:lang w:eastAsia="zh-CN"/>
                </w:rPr>
                <w:t>/G/H</w:t>
              </w:r>
            </w:ins>
          </w:p>
          <w:p w14:paraId="56EE6618" w14:textId="3C3041CE" w:rsidR="00E5193A" w:rsidRPr="00032D3A" w:rsidDel="003B10EE" w:rsidRDefault="00E5193A" w:rsidP="002D4DC8">
            <w:pPr>
              <w:pStyle w:val="TAC"/>
              <w:rPr>
                <w:del w:id="32261" w:author="ZTE-Ma Zhifeng" w:date="2023-05-08T00:10:00Z"/>
                <w:lang w:eastAsia="zh-CN"/>
              </w:rPr>
            </w:pPr>
            <w:del w:id="32262" w:author="ZTE-Ma Zhifeng" w:date="2023-05-08T00:10:00Z">
              <w:r w:rsidRPr="00032D3A" w:rsidDel="003B10EE">
                <w:rPr>
                  <w:lang w:eastAsia="zh-CN"/>
                </w:rPr>
                <w:delText>CA_n77A-n257G</w:delText>
              </w:r>
            </w:del>
          </w:p>
          <w:p w14:paraId="12CF95FE" w14:textId="22594365" w:rsidR="00E5193A" w:rsidRPr="00032D3A" w:rsidRDefault="00E5193A" w:rsidP="002E122D">
            <w:pPr>
              <w:pStyle w:val="TAC"/>
              <w:rPr>
                <w:lang w:eastAsia="zh-CN"/>
              </w:rPr>
            </w:pPr>
            <w:del w:id="32263" w:author="ZTE-Ma Zhifeng" w:date="2023-05-08T00:10:00Z">
              <w:r w:rsidRPr="00032D3A" w:rsidDel="003B10EE">
                <w:rPr>
                  <w:lang w:eastAsia="zh-CN"/>
                </w:rPr>
                <w:delText>CA_n77A-n257H</w:delText>
              </w:r>
            </w:del>
          </w:p>
          <w:p w14:paraId="40B9DAA2" w14:textId="0F8E95E8" w:rsidR="00E5193A" w:rsidRPr="00032D3A" w:rsidDel="003B10EE" w:rsidRDefault="00E5193A">
            <w:pPr>
              <w:pStyle w:val="TAC"/>
              <w:rPr>
                <w:del w:id="32264" w:author="ZTE-Ma Zhifeng" w:date="2023-05-08T00:10:00Z"/>
                <w:lang w:eastAsia="zh-CN"/>
              </w:rPr>
            </w:pPr>
            <w:r w:rsidRPr="00032D3A">
              <w:rPr>
                <w:lang w:eastAsia="zh-CN"/>
              </w:rPr>
              <w:t>CA_n79A-n257A</w:t>
            </w:r>
            <w:ins w:id="32265" w:author="ZTE-Ma Zhifeng" w:date="2023-05-08T00:10:00Z">
              <w:r w:rsidR="003B10EE">
                <w:rPr>
                  <w:rFonts w:cs="Arial"/>
                  <w:lang w:eastAsia="zh-CN"/>
                </w:rPr>
                <w:t>/G/H</w:t>
              </w:r>
            </w:ins>
          </w:p>
          <w:p w14:paraId="35055CE2" w14:textId="2B42D074" w:rsidR="00E5193A" w:rsidRPr="00032D3A" w:rsidDel="003B10EE" w:rsidRDefault="00E5193A">
            <w:pPr>
              <w:pStyle w:val="TAC"/>
              <w:rPr>
                <w:del w:id="32266" w:author="ZTE-Ma Zhifeng" w:date="2023-05-08T00:10:00Z"/>
                <w:lang w:eastAsia="zh-CN"/>
              </w:rPr>
            </w:pPr>
            <w:del w:id="32267" w:author="ZTE-Ma Zhifeng" w:date="2023-05-08T00:10:00Z">
              <w:r w:rsidRPr="00032D3A" w:rsidDel="003B10EE">
                <w:rPr>
                  <w:lang w:eastAsia="zh-CN"/>
                </w:rPr>
                <w:delText>CA_n79A-n257G</w:delText>
              </w:r>
            </w:del>
          </w:p>
          <w:p w14:paraId="29C91063" w14:textId="3D43C66F" w:rsidR="00E5193A" w:rsidRPr="00032D3A" w:rsidRDefault="00E5193A">
            <w:pPr>
              <w:pStyle w:val="TAC"/>
              <w:rPr>
                <w:lang w:eastAsia="ja-JP"/>
              </w:rPr>
              <w:pPrChange w:id="32268" w:author="ZTE-Ma Zhifeng" w:date="2023-05-08T00:10:00Z">
                <w:pPr>
                  <w:pStyle w:val="TAL"/>
                  <w:jc w:val="center"/>
                </w:pPr>
              </w:pPrChange>
            </w:pPr>
            <w:del w:id="32269" w:author="ZTE-Ma Zhifeng" w:date="2023-05-08T00:10:00Z">
              <w:r w:rsidRPr="00032D3A" w:rsidDel="003B10EE">
                <w:rPr>
                  <w:lang w:eastAsia="zh-CN"/>
                </w:rPr>
                <w:delText>CA_n79A-n257H</w:delText>
              </w:r>
            </w:del>
          </w:p>
        </w:tc>
        <w:tc>
          <w:tcPr>
            <w:tcW w:w="890" w:type="dxa"/>
            <w:tcBorders>
              <w:left w:val="single" w:sz="4" w:space="0" w:color="auto"/>
              <w:right w:val="single" w:sz="4" w:space="0" w:color="auto"/>
            </w:tcBorders>
            <w:vAlign w:val="center"/>
            <w:tcPrChange w:id="32270" w:author="ZTE-Ma Zhifeng" w:date="2023-05-07T13:23:00Z">
              <w:tcPr>
                <w:tcW w:w="1233" w:type="dxa"/>
                <w:tcBorders>
                  <w:left w:val="single" w:sz="4" w:space="0" w:color="auto"/>
                  <w:right w:val="single" w:sz="4" w:space="0" w:color="auto"/>
                </w:tcBorders>
                <w:vAlign w:val="center"/>
              </w:tcPr>
            </w:tcPrChange>
          </w:tcPr>
          <w:p w14:paraId="218667FB"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71" w:author="ZTE-Ma Zhifeng" w:date="2023-05-07T13:23:00Z">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FBCA2" w14:textId="77777777" w:rsidR="00E5193A" w:rsidRPr="00032D3A" w:rsidRDefault="00E5193A" w:rsidP="00FA16A6">
            <w:pPr>
              <w:pStyle w:val="TAC"/>
              <w:rPr>
                <w:lang w:val="en-US" w:bidi="ar"/>
              </w:rPr>
            </w:pPr>
            <w:r w:rsidRPr="00032D3A">
              <w:rPr>
                <w:lang w:val="en-US" w:bidi="ar"/>
              </w:rPr>
              <w:t>CA_n77(</w:t>
            </w:r>
            <w:r>
              <w:rPr>
                <w:lang w:val="en-US" w:bidi="ar"/>
              </w:rPr>
              <w:t>3</w:t>
            </w:r>
            <w:r w:rsidRPr="00032D3A">
              <w:rPr>
                <w:lang w:val="en-US" w:bidi="ar"/>
              </w:rPr>
              <w:t>A)</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2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047262" w14:textId="77777777" w:rsidR="00E5193A" w:rsidRPr="00032D3A" w:rsidRDefault="00E5193A" w:rsidP="00FA16A6">
            <w:pPr>
              <w:pStyle w:val="TAC"/>
              <w:rPr>
                <w:lang w:eastAsia="zh-CN"/>
              </w:rPr>
            </w:pPr>
            <w:r w:rsidRPr="00032D3A">
              <w:rPr>
                <w:rFonts w:hint="eastAsia"/>
                <w:lang w:eastAsia="ja-JP"/>
              </w:rPr>
              <w:t>0</w:t>
            </w:r>
          </w:p>
        </w:tc>
      </w:tr>
      <w:tr w:rsidR="00E5193A" w:rsidRPr="00032D3A" w14:paraId="1A9FE474" w14:textId="77777777" w:rsidTr="00CB7025">
        <w:trPr>
          <w:trHeight w:val="187"/>
          <w:jc w:val="center"/>
          <w:trPrChange w:id="3227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32274" w:author="ZTE-Ma Zhifeng" w:date="2023-05-07T13:23:00Z">
              <w:tcPr>
                <w:tcW w:w="2688" w:type="dxa"/>
                <w:tcBorders>
                  <w:top w:val="nil"/>
                  <w:left w:val="single" w:sz="4" w:space="0" w:color="auto"/>
                  <w:bottom w:val="nil"/>
                  <w:right w:val="single" w:sz="4" w:space="0" w:color="auto"/>
                </w:tcBorders>
                <w:shd w:val="clear" w:color="auto" w:fill="auto"/>
              </w:tcPr>
            </w:tcPrChange>
          </w:tcPr>
          <w:p w14:paraId="1183008A"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275" w:author="ZTE-Ma Zhifeng" w:date="2023-05-07T13:23:00Z">
              <w:tcPr>
                <w:tcW w:w="3005" w:type="dxa"/>
                <w:gridSpan w:val="2"/>
                <w:tcBorders>
                  <w:top w:val="nil"/>
                  <w:left w:val="single" w:sz="4" w:space="0" w:color="auto"/>
                  <w:bottom w:val="nil"/>
                  <w:right w:val="single" w:sz="4" w:space="0" w:color="auto"/>
                </w:tcBorders>
                <w:shd w:val="clear" w:color="auto" w:fill="auto"/>
                <w:vAlign w:val="center"/>
              </w:tcPr>
            </w:tcPrChange>
          </w:tcPr>
          <w:p w14:paraId="69B8728A" w14:textId="77777777" w:rsidR="00E5193A" w:rsidRPr="00032D3A" w:rsidRDefault="00E5193A" w:rsidP="00FA16A6">
            <w:pPr>
              <w:pStyle w:val="TAL"/>
              <w:jc w:val="center"/>
              <w:rPr>
                <w:lang w:eastAsia="ja-JP"/>
              </w:rPr>
            </w:pPr>
          </w:p>
        </w:tc>
        <w:tc>
          <w:tcPr>
            <w:tcW w:w="890" w:type="dxa"/>
            <w:tcBorders>
              <w:left w:val="single" w:sz="4" w:space="0" w:color="auto"/>
              <w:right w:val="single" w:sz="4" w:space="0" w:color="auto"/>
            </w:tcBorders>
            <w:vAlign w:val="center"/>
            <w:tcPrChange w:id="32276" w:author="ZTE-Ma Zhifeng" w:date="2023-05-07T13:23:00Z">
              <w:tcPr>
                <w:tcW w:w="1233" w:type="dxa"/>
                <w:tcBorders>
                  <w:left w:val="single" w:sz="4" w:space="0" w:color="auto"/>
                  <w:right w:val="single" w:sz="4" w:space="0" w:color="auto"/>
                </w:tcBorders>
                <w:vAlign w:val="center"/>
              </w:tcPr>
            </w:tcPrChange>
          </w:tcPr>
          <w:p w14:paraId="640F121D" w14:textId="77777777" w:rsidR="00E5193A" w:rsidRPr="00032D3A" w:rsidRDefault="00E5193A" w:rsidP="00FA16A6">
            <w:pPr>
              <w:pStyle w:val="TAC"/>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77" w:author="ZTE-Ma Zhifeng" w:date="2023-05-07T13:23:00Z">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6D7A6" w14:textId="77777777" w:rsidR="00E5193A" w:rsidRPr="00032D3A" w:rsidRDefault="00E5193A" w:rsidP="00FA16A6">
            <w:pPr>
              <w:pStyle w:val="TAC"/>
              <w:rPr>
                <w:lang w:val="en-US" w:bidi="ar"/>
              </w:rPr>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2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FFBD179" w14:textId="77777777" w:rsidR="00E5193A" w:rsidRPr="00032D3A" w:rsidRDefault="00E5193A" w:rsidP="00FA16A6">
            <w:pPr>
              <w:pStyle w:val="TAC"/>
              <w:rPr>
                <w:lang w:eastAsia="zh-CN"/>
              </w:rPr>
            </w:pPr>
          </w:p>
        </w:tc>
      </w:tr>
      <w:tr w:rsidR="00E5193A" w:rsidRPr="00032D3A" w14:paraId="7E994166" w14:textId="77777777" w:rsidTr="00CB7025">
        <w:trPr>
          <w:trHeight w:val="187"/>
          <w:jc w:val="center"/>
          <w:trPrChange w:id="3227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32280" w:author="ZTE-Ma Zhifeng" w:date="2023-05-07T13:23:00Z">
              <w:tcPr>
                <w:tcW w:w="2688" w:type="dxa"/>
                <w:tcBorders>
                  <w:top w:val="nil"/>
                  <w:left w:val="single" w:sz="4" w:space="0" w:color="auto"/>
                  <w:bottom w:val="single" w:sz="4" w:space="0" w:color="auto"/>
                  <w:right w:val="single" w:sz="4" w:space="0" w:color="auto"/>
                </w:tcBorders>
                <w:shd w:val="clear" w:color="auto" w:fill="auto"/>
              </w:tcPr>
            </w:tcPrChange>
          </w:tcPr>
          <w:p w14:paraId="030BF349"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281" w:author="ZTE-Ma Zhifeng" w:date="2023-05-07T13:23:00Z">
              <w:tcPr>
                <w:tcW w:w="3005"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80F362" w14:textId="77777777" w:rsidR="00E5193A" w:rsidRPr="00032D3A" w:rsidRDefault="00E5193A" w:rsidP="00FA16A6">
            <w:pPr>
              <w:pStyle w:val="TAL"/>
              <w:jc w:val="center"/>
              <w:rPr>
                <w:lang w:eastAsia="ja-JP"/>
              </w:rPr>
            </w:pPr>
          </w:p>
        </w:tc>
        <w:tc>
          <w:tcPr>
            <w:tcW w:w="890" w:type="dxa"/>
            <w:tcBorders>
              <w:left w:val="single" w:sz="4" w:space="0" w:color="auto"/>
              <w:right w:val="single" w:sz="4" w:space="0" w:color="auto"/>
            </w:tcBorders>
            <w:vAlign w:val="center"/>
            <w:tcPrChange w:id="32282" w:author="ZTE-Ma Zhifeng" w:date="2023-05-07T13:23:00Z">
              <w:tcPr>
                <w:tcW w:w="1233" w:type="dxa"/>
                <w:tcBorders>
                  <w:left w:val="single" w:sz="4" w:space="0" w:color="auto"/>
                  <w:right w:val="single" w:sz="4" w:space="0" w:color="auto"/>
                </w:tcBorders>
                <w:vAlign w:val="center"/>
              </w:tcPr>
            </w:tcPrChange>
          </w:tcPr>
          <w:p w14:paraId="7A05FBD3"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83" w:author="ZTE-Ma Zhifeng" w:date="2023-05-07T13:23:00Z">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ABCEC" w14:textId="77777777" w:rsidR="00E5193A" w:rsidRPr="00032D3A" w:rsidRDefault="00E5193A" w:rsidP="00FA16A6">
            <w:pPr>
              <w:pStyle w:val="TAC"/>
              <w:rPr>
                <w:lang w:val="en-US" w:bidi="ar"/>
              </w:rPr>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2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4E7989" w14:textId="77777777" w:rsidR="00E5193A" w:rsidRPr="00032D3A" w:rsidRDefault="00E5193A" w:rsidP="00FA16A6">
            <w:pPr>
              <w:pStyle w:val="TAC"/>
              <w:rPr>
                <w:lang w:eastAsia="zh-CN"/>
              </w:rPr>
            </w:pPr>
          </w:p>
        </w:tc>
      </w:tr>
      <w:tr w:rsidR="00E5193A" w:rsidRPr="00032D3A" w14:paraId="66182663" w14:textId="77777777" w:rsidTr="00CB7025">
        <w:trPr>
          <w:trHeight w:val="187"/>
          <w:jc w:val="center"/>
          <w:trPrChange w:id="3228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286" w:author="ZTE-Ma Zhifeng" w:date="2023-05-07T13:23:00Z">
              <w:tcPr>
                <w:tcW w:w="2688" w:type="dxa"/>
                <w:tcBorders>
                  <w:top w:val="single" w:sz="4" w:space="0" w:color="auto"/>
                  <w:left w:val="single" w:sz="4" w:space="0" w:color="auto"/>
                  <w:bottom w:val="nil"/>
                  <w:right w:val="single" w:sz="4" w:space="0" w:color="auto"/>
                </w:tcBorders>
                <w:shd w:val="clear" w:color="auto" w:fill="auto"/>
              </w:tcPr>
            </w:tcPrChange>
          </w:tcPr>
          <w:p w14:paraId="586EF4F1" w14:textId="77777777" w:rsidR="00E5193A" w:rsidRPr="00032D3A" w:rsidRDefault="00E5193A" w:rsidP="00FA16A6">
            <w:pPr>
              <w:pStyle w:val="TAC"/>
            </w:pPr>
            <w:r w:rsidRPr="00032D3A">
              <w:t>CA_n77(</w:t>
            </w:r>
            <w:r>
              <w:t>3</w:t>
            </w:r>
            <w:r w:rsidRPr="00032D3A">
              <w:t>A)-n79A-n257I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32287" w:author="ZTE-Ma Zhifeng" w:date="2023-05-07T13:23:00Z">
              <w:tcPr>
                <w:tcW w:w="3005"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B7AA60" w14:textId="77777777" w:rsidR="00E5193A" w:rsidRPr="00032D3A" w:rsidRDefault="00E5193A" w:rsidP="00FA16A6">
            <w:pPr>
              <w:pStyle w:val="TAC"/>
            </w:pPr>
            <w:r w:rsidRPr="00032D3A">
              <w:rPr>
                <w:lang w:eastAsia="zh-CN"/>
              </w:rPr>
              <w:t>CA_n77A-n79A</w:t>
            </w:r>
          </w:p>
          <w:p w14:paraId="28100323" w14:textId="3492680A" w:rsidR="00E5193A" w:rsidRPr="00032D3A" w:rsidDel="003B10EE" w:rsidRDefault="00E5193A" w:rsidP="003B10EE">
            <w:pPr>
              <w:pStyle w:val="TAC"/>
              <w:rPr>
                <w:del w:id="32288" w:author="ZTE-Ma Zhifeng" w:date="2023-05-08T00:10:00Z"/>
                <w:rFonts w:cs="Arial"/>
                <w:lang w:eastAsia="zh-CN"/>
              </w:rPr>
            </w:pPr>
            <w:r w:rsidRPr="00032D3A">
              <w:t>CA_n77A-n257A</w:t>
            </w:r>
            <w:ins w:id="32289" w:author="ZTE-Ma Zhifeng" w:date="2023-05-08T00:10:00Z">
              <w:r w:rsidR="003B10EE">
                <w:rPr>
                  <w:rFonts w:cs="Arial"/>
                  <w:lang w:eastAsia="zh-CN"/>
                </w:rPr>
                <w:t>/G/H/I</w:t>
              </w:r>
            </w:ins>
          </w:p>
          <w:p w14:paraId="09551C87" w14:textId="0624722F" w:rsidR="00E5193A" w:rsidRPr="00032D3A" w:rsidDel="003B10EE" w:rsidRDefault="00E5193A" w:rsidP="002D4DC8">
            <w:pPr>
              <w:pStyle w:val="TAC"/>
              <w:rPr>
                <w:del w:id="32290" w:author="ZTE-Ma Zhifeng" w:date="2023-05-08T00:10:00Z"/>
                <w:rFonts w:cs="Arial"/>
                <w:lang w:eastAsia="zh-CN"/>
              </w:rPr>
            </w:pPr>
            <w:del w:id="32291" w:author="ZTE-Ma Zhifeng" w:date="2023-05-08T00:10:00Z">
              <w:r w:rsidRPr="00032D3A" w:rsidDel="003B10EE">
                <w:delText>CA_n77A-n257G</w:delText>
              </w:r>
            </w:del>
          </w:p>
          <w:p w14:paraId="21340D1C" w14:textId="29E76846" w:rsidR="00E5193A" w:rsidRPr="00032D3A" w:rsidDel="003B10EE" w:rsidRDefault="00E5193A" w:rsidP="002E122D">
            <w:pPr>
              <w:pStyle w:val="TAC"/>
              <w:rPr>
                <w:del w:id="32292" w:author="ZTE-Ma Zhifeng" w:date="2023-05-08T00:10:00Z"/>
                <w:rFonts w:cs="Arial"/>
                <w:lang w:eastAsia="zh-CN"/>
              </w:rPr>
            </w:pPr>
            <w:del w:id="32293" w:author="ZTE-Ma Zhifeng" w:date="2023-05-08T00:10:00Z">
              <w:r w:rsidRPr="00032D3A" w:rsidDel="003B10EE">
                <w:delText>CA_n77A-n257H</w:delText>
              </w:r>
            </w:del>
          </w:p>
          <w:p w14:paraId="64E7A923" w14:textId="2D980CD6" w:rsidR="00E5193A" w:rsidRPr="00032D3A" w:rsidRDefault="00E5193A">
            <w:pPr>
              <w:pStyle w:val="TAC"/>
              <w:rPr>
                <w:rFonts w:cs="Arial"/>
                <w:lang w:eastAsia="zh-CN"/>
              </w:rPr>
            </w:pPr>
            <w:del w:id="32294" w:author="ZTE-Ma Zhifeng" w:date="2023-05-08T00:10:00Z">
              <w:r w:rsidRPr="00032D3A" w:rsidDel="003B10EE">
                <w:delText>CA_n77A-n257I</w:delText>
              </w:r>
            </w:del>
          </w:p>
          <w:p w14:paraId="265085DF" w14:textId="272C49F3" w:rsidR="00E5193A" w:rsidRPr="00032D3A" w:rsidDel="003B10EE" w:rsidRDefault="00E5193A">
            <w:pPr>
              <w:pStyle w:val="TAC"/>
              <w:rPr>
                <w:del w:id="32295" w:author="ZTE-Ma Zhifeng" w:date="2023-05-08T00:10:00Z"/>
                <w:rFonts w:cs="Arial"/>
                <w:lang w:eastAsia="zh-CN"/>
              </w:rPr>
            </w:pPr>
            <w:r w:rsidRPr="00032D3A">
              <w:t>CA_n79A-n257A</w:t>
            </w:r>
            <w:ins w:id="32296" w:author="ZTE-Ma Zhifeng" w:date="2023-05-08T00:10:00Z">
              <w:r w:rsidR="003B10EE">
                <w:rPr>
                  <w:rFonts w:cs="Arial"/>
                  <w:lang w:eastAsia="zh-CN"/>
                </w:rPr>
                <w:t>/G/H/I</w:t>
              </w:r>
            </w:ins>
          </w:p>
          <w:p w14:paraId="7A2C93E6" w14:textId="32ABA442" w:rsidR="00E5193A" w:rsidRPr="00032D3A" w:rsidDel="003B10EE" w:rsidRDefault="00E5193A">
            <w:pPr>
              <w:pStyle w:val="TAC"/>
              <w:rPr>
                <w:del w:id="32297" w:author="ZTE-Ma Zhifeng" w:date="2023-05-08T00:10:00Z"/>
                <w:rFonts w:cs="Arial"/>
                <w:lang w:eastAsia="zh-CN"/>
              </w:rPr>
            </w:pPr>
            <w:del w:id="32298" w:author="ZTE-Ma Zhifeng" w:date="2023-05-08T00:10:00Z">
              <w:r w:rsidRPr="00032D3A" w:rsidDel="003B10EE">
                <w:delText>CA_n79A-n257G</w:delText>
              </w:r>
            </w:del>
          </w:p>
          <w:p w14:paraId="1B32E13B" w14:textId="2DFE7FFD" w:rsidR="00E5193A" w:rsidRPr="00032D3A" w:rsidDel="003B10EE" w:rsidRDefault="00E5193A">
            <w:pPr>
              <w:pStyle w:val="TAC"/>
              <w:rPr>
                <w:del w:id="32299" w:author="ZTE-Ma Zhifeng" w:date="2023-05-08T00:10:00Z"/>
                <w:rFonts w:cs="Arial"/>
                <w:lang w:eastAsia="zh-CN"/>
              </w:rPr>
            </w:pPr>
            <w:del w:id="32300" w:author="ZTE-Ma Zhifeng" w:date="2023-05-08T00:10:00Z">
              <w:r w:rsidRPr="00032D3A" w:rsidDel="003B10EE">
                <w:delText>CA_n79A-n257H</w:delText>
              </w:r>
            </w:del>
          </w:p>
          <w:p w14:paraId="09F765E2" w14:textId="1780DE0F" w:rsidR="00E5193A" w:rsidRPr="00032D3A" w:rsidRDefault="00E5193A">
            <w:pPr>
              <w:pStyle w:val="TAC"/>
              <w:rPr>
                <w:lang w:eastAsia="ja-JP"/>
              </w:rPr>
              <w:pPrChange w:id="32301" w:author="ZTE-Ma Zhifeng" w:date="2023-05-08T00:10:00Z">
                <w:pPr>
                  <w:pStyle w:val="TAL"/>
                  <w:jc w:val="center"/>
                </w:pPr>
              </w:pPrChange>
            </w:pPr>
            <w:del w:id="32302" w:author="ZTE-Ma Zhifeng" w:date="2023-05-08T00:10:00Z">
              <w:r w:rsidRPr="00032D3A" w:rsidDel="003B10EE">
                <w:delText>CA_n79A-n257I</w:delText>
              </w:r>
            </w:del>
          </w:p>
        </w:tc>
        <w:tc>
          <w:tcPr>
            <w:tcW w:w="890" w:type="dxa"/>
            <w:tcBorders>
              <w:left w:val="single" w:sz="4" w:space="0" w:color="auto"/>
              <w:right w:val="single" w:sz="4" w:space="0" w:color="auto"/>
            </w:tcBorders>
            <w:vAlign w:val="center"/>
            <w:tcPrChange w:id="32303" w:author="ZTE-Ma Zhifeng" w:date="2023-05-07T13:23:00Z">
              <w:tcPr>
                <w:tcW w:w="1233" w:type="dxa"/>
                <w:tcBorders>
                  <w:left w:val="single" w:sz="4" w:space="0" w:color="auto"/>
                  <w:right w:val="single" w:sz="4" w:space="0" w:color="auto"/>
                </w:tcBorders>
                <w:vAlign w:val="center"/>
              </w:tcPr>
            </w:tcPrChange>
          </w:tcPr>
          <w:p w14:paraId="730C5395" w14:textId="77777777" w:rsidR="00E5193A" w:rsidRPr="00032D3A" w:rsidRDefault="00E5193A" w:rsidP="00FA16A6">
            <w:pPr>
              <w:pStyle w:val="TAC"/>
            </w:pPr>
            <w:r w:rsidRPr="00032D3A">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04" w:author="ZTE-Ma Zhifeng" w:date="2023-05-07T13:23:00Z">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F7C15" w14:textId="77777777" w:rsidR="00E5193A" w:rsidRPr="00032D3A" w:rsidRDefault="00E5193A" w:rsidP="00FA16A6">
            <w:pPr>
              <w:pStyle w:val="TAC"/>
              <w:rPr>
                <w:lang w:val="en-US" w:bidi="ar"/>
              </w:rPr>
            </w:pPr>
            <w:r w:rsidRPr="00032D3A">
              <w:rPr>
                <w:lang w:val="en-US" w:bidi="ar"/>
              </w:rPr>
              <w:t>CA_n77(</w:t>
            </w:r>
            <w:r>
              <w:rPr>
                <w:lang w:val="en-US" w:bidi="ar"/>
              </w:rPr>
              <w:t>3</w:t>
            </w:r>
            <w:r w:rsidRPr="00032D3A">
              <w:rPr>
                <w:lang w:val="en-US" w:bidi="ar"/>
              </w:rPr>
              <w:t>A)</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3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77FC56" w14:textId="77777777" w:rsidR="00E5193A" w:rsidRPr="00032D3A" w:rsidRDefault="00E5193A" w:rsidP="00FA16A6">
            <w:pPr>
              <w:pStyle w:val="TAC"/>
              <w:rPr>
                <w:lang w:eastAsia="zh-CN"/>
              </w:rPr>
            </w:pPr>
            <w:r w:rsidRPr="00032D3A">
              <w:rPr>
                <w:rFonts w:hint="eastAsia"/>
                <w:lang w:eastAsia="ja-JP"/>
              </w:rPr>
              <w:t>0</w:t>
            </w:r>
          </w:p>
        </w:tc>
      </w:tr>
      <w:tr w:rsidR="00E5193A" w:rsidRPr="00032D3A" w14:paraId="673B1DAC" w14:textId="77777777" w:rsidTr="00CB7025">
        <w:trPr>
          <w:trHeight w:val="187"/>
          <w:jc w:val="center"/>
          <w:trPrChange w:id="323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307" w:author="ZTE-Ma Zhifeng" w:date="2023-05-07T13:23:00Z">
              <w:tcPr>
                <w:tcW w:w="2688" w:type="dxa"/>
                <w:tcBorders>
                  <w:top w:val="nil"/>
                  <w:left w:val="single" w:sz="4" w:space="0" w:color="auto"/>
                  <w:bottom w:val="nil"/>
                  <w:right w:val="single" w:sz="4" w:space="0" w:color="auto"/>
                </w:tcBorders>
                <w:shd w:val="clear" w:color="auto" w:fill="auto"/>
                <w:vAlign w:val="center"/>
              </w:tcPr>
            </w:tcPrChange>
          </w:tcPr>
          <w:p w14:paraId="4785982E"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308" w:author="ZTE-Ma Zhifeng" w:date="2023-05-07T13:23:00Z">
              <w:tcPr>
                <w:tcW w:w="3005" w:type="dxa"/>
                <w:gridSpan w:val="2"/>
                <w:tcBorders>
                  <w:top w:val="nil"/>
                  <w:left w:val="single" w:sz="4" w:space="0" w:color="auto"/>
                  <w:bottom w:val="nil"/>
                  <w:right w:val="single" w:sz="4" w:space="0" w:color="auto"/>
                </w:tcBorders>
                <w:shd w:val="clear" w:color="auto" w:fill="auto"/>
                <w:vAlign w:val="center"/>
              </w:tcPr>
            </w:tcPrChange>
          </w:tcPr>
          <w:p w14:paraId="6B2BEBFC" w14:textId="77777777" w:rsidR="00E5193A" w:rsidRPr="00032D3A" w:rsidRDefault="00E5193A" w:rsidP="00FA16A6">
            <w:pPr>
              <w:pStyle w:val="TAL"/>
              <w:jc w:val="center"/>
              <w:rPr>
                <w:lang w:eastAsia="ja-JP"/>
              </w:rPr>
            </w:pPr>
          </w:p>
        </w:tc>
        <w:tc>
          <w:tcPr>
            <w:tcW w:w="890" w:type="dxa"/>
            <w:tcBorders>
              <w:left w:val="single" w:sz="4" w:space="0" w:color="auto"/>
              <w:right w:val="single" w:sz="4" w:space="0" w:color="auto"/>
            </w:tcBorders>
            <w:vAlign w:val="center"/>
            <w:tcPrChange w:id="32309" w:author="ZTE-Ma Zhifeng" w:date="2023-05-07T13:23:00Z">
              <w:tcPr>
                <w:tcW w:w="1233" w:type="dxa"/>
                <w:tcBorders>
                  <w:left w:val="single" w:sz="4" w:space="0" w:color="auto"/>
                  <w:right w:val="single" w:sz="4" w:space="0" w:color="auto"/>
                </w:tcBorders>
                <w:vAlign w:val="center"/>
              </w:tcPr>
            </w:tcPrChange>
          </w:tcPr>
          <w:p w14:paraId="0F090322" w14:textId="77777777" w:rsidR="00E5193A" w:rsidRPr="00032D3A" w:rsidRDefault="00E5193A" w:rsidP="00FA16A6">
            <w:pPr>
              <w:pStyle w:val="TAC"/>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10" w:author="ZTE-Ma Zhifeng" w:date="2023-05-07T13:23:00Z">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9E812" w14:textId="77777777" w:rsidR="00E5193A" w:rsidRPr="00032D3A" w:rsidRDefault="00E5193A" w:rsidP="00FA16A6">
            <w:pPr>
              <w:pStyle w:val="TAC"/>
              <w:rPr>
                <w:lang w:val="en-US" w:bidi="ar"/>
              </w:rPr>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3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7D8E7A2" w14:textId="77777777" w:rsidR="00E5193A" w:rsidRPr="00032D3A" w:rsidRDefault="00E5193A" w:rsidP="00FA16A6">
            <w:pPr>
              <w:pStyle w:val="TAC"/>
              <w:rPr>
                <w:lang w:eastAsia="zh-CN"/>
              </w:rPr>
            </w:pPr>
          </w:p>
        </w:tc>
      </w:tr>
      <w:tr w:rsidR="00E5193A" w:rsidRPr="00032D3A" w14:paraId="3C80389B" w14:textId="77777777" w:rsidTr="00CB7025">
        <w:trPr>
          <w:trHeight w:val="187"/>
          <w:jc w:val="center"/>
          <w:trPrChange w:id="3231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313" w:author="ZTE-Ma Zhifeng" w:date="2023-05-07T13:23:00Z">
              <w:tcPr>
                <w:tcW w:w="2688" w:type="dxa"/>
                <w:tcBorders>
                  <w:top w:val="nil"/>
                  <w:left w:val="single" w:sz="4" w:space="0" w:color="auto"/>
                  <w:bottom w:val="single" w:sz="4" w:space="0" w:color="auto"/>
                  <w:right w:val="single" w:sz="4" w:space="0" w:color="auto"/>
                </w:tcBorders>
                <w:shd w:val="clear" w:color="auto" w:fill="auto"/>
                <w:vAlign w:val="center"/>
              </w:tcPr>
            </w:tcPrChange>
          </w:tcPr>
          <w:p w14:paraId="61EE37EF"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314" w:author="ZTE-Ma Zhifeng" w:date="2023-05-07T13:23:00Z">
              <w:tcPr>
                <w:tcW w:w="3005"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E4AD9C" w14:textId="77777777" w:rsidR="00E5193A" w:rsidRPr="00032D3A" w:rsidRDefault="00E5193A" w:rsidP="00FA16A6">
            <w:pPr>
              <w:pStyle w:val="TAL"/>
              <w:jc w:val="center"/>
              <w:rPr>
                <w:lang w:eastAsia="ja-JP"/>
              </w:rPr>
            </w:pPr>
          </w:p>
        </w:tc>
        <w:tc>
          <w:tcPr>
            <w:tcW w:w="890" w:type="dxa"/>
            <w:tcBorders>
              <w:left w:val="single" w:sz="4" w:space="0" w:color="auto"/>
              <w:right w:val="single" w:sz="4" w:space="0" w:color="auto"/>
            </w:tcBorders>
            <w:vAlign w:val="center"/>
            <w:tcPrChange w:id="32315" w:author="ZTE-Ma Zhifeng" w:date="2023-05-07T13:23:00Z">
              <w:tcPr>
                <w:tcW w:w="1233" w:type="dxa"/>
                <w:tcBorders>
                  <w:left w:val="single" w:sz="4" w:space="0" w:color="auto"/>
                  <w:right w:val="single" w:sz="4" w:space="0" w:color="auto"/>
                </w:tcBorders>
                <w:vAlign w:val="center"/>
              </w:tcPr>
            </w:tcPrChange>
          </w:tcPr>
          <w:p w14:paraId="01E4EEBA"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16" w:author="ZTE-Ma Zhifeng" w:date="2023-05-07T13:23:00Z">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6F9C3" w14:textId="77777777" w:rsidR="00E5193A" w:rsidRPr="00032D3A" w:rsidRDefault="00E5193A" w:rsidP="00FA16A6">
            <w:pPr>
              <w:pStyle w:val="TAC"/>
              <w:rPr>
                <w:lang w:val="en-US" w:bidi="ar"/>
              </w:rPr>
            </w:pPr>
            <w:r w:rsidRPr="00032D3A">
              <w:rPr>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3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C87D6B" w14:textId="77777777" w:rsidR="00E5193A" w:rsidRPr="00032D3A" w:rsidRDefault="00E5193A" w:rsidP="00FA16A6">
            <w:pPr>
              <w:pStyle w:val="TAC"/>
              <w:rPr>
                <w:lang w:eastAsia="zh-CN"/>
              </w:rPr>
            </w:pPr>
          </w:p>
        </w:tc>
      </w:tr>
      <w:tr w:rsidR="00E5193A" w:rsidRPr="00032D3A" w14:paraId="409F7554" w14:textId="77777777" w:rsidTr="00CB7025">
        <w:trPr>
          <w:trHeight w:val="187"/>
          <w:jc w:val="center"/>
          <w:trPrChange w:id="323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319"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1E0857C5" w14:textId="77777777" w:rsidR="00E5193A" w:rsidRPr="00032D3A" w:rsidRDefault="00E5193A" w:rsidP="00FA16A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263" w:type="dxa"/>
            <w:tcBorders>
              <w:top w:val="single" w:sz="4" w:space="0" w:color="auto"/>
              <w:left w:val="single" w:sz="4" w:space="0" w:color="auto"/>
              <w:bottom w:val="nil"/>
              <w:right w:val="single" w:sz="4" w:space="0" w:color="auto"/>
            </w:tcBorders>
            <w:shd w:val="clear" w:color="auto" w:fill="auto"/>
            <w:tcPrChange w:id="3232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411BE2A7" w14:textId="77777777" w:rsidR="00E5193A" w:rsidRDefault="00E5193A" w:rsidP="00FA16A6">
            <w:pPr>
              <w:pStyle w:val="TAL"/>
              <w:jc w:val="center"/>
              <w:rPr>
                <w:lang w:eastAsia="zh-CN"/>
              </w:rPr>
            </w:pPr>
            <w:r>
              <w:rPr>
                <w:lang w:eastAsia="zh-CN"/>
              </w:rPr>
              <w:t>CA_n77A-n79A</w:t>
            </w:r>
          </w:p>
          <w:p w14:paraId="65D30273" w14:textId="77777777" w:rsidR="00E5193A" w:rsidRDefault="00E5193A" w:rsidP="00FA16A6">
            <w:pPr>
              <w:pStyle w:val="TAC"/>
              <w:rPr>
                <w:rFonts w:eastAsia="Yu Mincho"/>
                <w:szCs w:val="18"/>
                <w:lang w:eastAsia="ja-JP"/>
              </w:rPr>
            </w:pPr>
            <w:r>
              <w:rPr>
                <w:rFonts w:eastAsia="Yu Mincho"/>
                <w:szCs w:val="18"/>
                <w:lang w:eastAsia="ja-JP"/>
              </w:rPr>
              <w:t>CA_n77A-n258A</w:t>
            </w:r>
          </w:p>
          <w:p w14:paraId="6B11D130" w14:textId="77777777" w:rsidR="00E5193A" w:rsidRPr="00032D3A" w:rsidRDefault="00E5193A" w:rsidP="00FA16A6">
            <w:pPr>
              <w:pStyle w:val="TAL"/>
              <w:jc w:val="center"/>
              <w:rPr>
                <w:lang w:eastAsia="zh-CN"/>
              </w:rPr>
            </w:pPr>
            <w:r>
              <w:rPr>
                <w:rFonts w:eastAsia="Yu Mincho"/>
                <w:szCs w:val="18"/>
                <w:lang w:eastAsia="ja-JP"/>
              </w:rPr>
              <w:t>CA_n79A-n258A</w:t>
            </w:r>
          </w:p>
        </w:tc>
        <w:tc>
          <w:tcPr>
            <w:tcW w:w="890" w:type="dxa"/>
            <w:tcBorders>
              <w:left w:val="single" w:sz="4" w:space="0" w:color="auto"/>
              <w:right w:val="single" w:sz="4" w:space="0" w:color="auto"/>
            </w:tcBorders>
            <w:tcPrChange w:id="32321" w:author="ZTE-Ma Zhifeng" w:date="2023-05-07T13:23:00Z">
              <w:tcPr>
                <w:tcW w:w="1233" w:type="dxa"/>
                <w:tcBorders>
                  <w:left w:val="single" w:sz="4" w:space="0" w:color="auto"/>
                  <w:right w:val="single" w:sz="4" w:space="0" w:color="auto"/>
                </w:tcBorders>
              </w:tcPr>
            </w:tcPrChange>
          </w:tcPr>
          <w:p w14:paraId="25930F5B" w14:textId="77777777" w:rsidR="00E5193A" w:rsidRPr="00032D3A" w:rsidRDefault="00E5193A" w:rsidP="00FA16A6">
            <w:pPr>
              <w:pStyle w:val="TAC"/>
            </w:pPr>
            <w:r w:rsidRPr="00EB006E">
              <w:rPr>
                <w:kern w:val="2"/>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32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C0E5B6" w14:textId="77777777" w:rsidR="00E5193A" w:rsidRPr="00032D3A" w:rsidRDefault="00E5193A" w:rsidP="00FA16A6">
            <w:pPr>
              <w:pStyle w:val="TAC"/>
              <w:rPr>
                <w:lang w:val="en-US" w:bidi="ar"/>
              </w:rPr>
            </w:pPr>
            <w:r w:rsidRPr="00EB006E">
              <w:rPr>
                <w:kern w:val="2"/>
                <w:szCs w:val="18"/>
              </w:rPr>
              <w:t>10, 15, 20, 40, 50, 60, 80, 100</w:t>
            </w:r>
          </w:p>
        </w:tc>
        <w:tc>
          <w:tcPr>
            <w:tcW w:w="1630" w:type="dxa"/>
            <w:gridSpan w:val="2"/>
            <w:tcBorders>
              <w:top w:val="single" w:sz="4" w:space="0" w:color="auto"/>
              <w:left w:val="single" w:sz="4" w:space="0" w:color="auto"/>
              <w:bottom w:val="nil"/>
              <w:right w:val="single" w:sz="4" w:space="0" w:color="auto"/>
            </w:tcBorders>
            <w:shd w:val="clear" w:color="auto" w:fill="auto"/>
            <w:tcPrChange w:id="323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24392DD1" w14:textId="77777777" w:rsidR="00E5193A" w:rsidRPr="00032D3A" w:rsidRDefault="00E5193A" w:rsidP="00FA16A6">
            <w:pPr>
              <w:pStyle w:val="TAC"/>
              <w:rPr>
                <w:lang w:eastAsia="zh-CN"/>
              </w:rPr>
            </w:pPr>
            <w:r w:rsidRPr="00EB006E">
              <w:rPr>
                <w:kern w:val="2"/>
                <w:szCs w:val="18"/>
              </w:rPr>
              <w:t>0</w:t>
            </w:r>
          </w:p>
        </w:tc>
      </w:tr>
      <w:tr w:rsidR="00E5193A" w:rsidRPr="00032D3A" w14:paraId="12F4735A" w14:textId="77777777" w:rsidTr="00CB7025">
        <w:trPr>
          <w:trHeight w:val="187"/>
          <w:jc w:val="center"/>
          <w:trPrChange w:id="323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32325" w:author="ZTE-Ma Zhifeng" w:date="2023-05-07T13:23:00Z">
              <w:tcPr>
                <w:tcW w:w="2689" w:type="dxa"/>
                <w:tcBorders>
                  <w:top w:val="nil"/>
                  <w:left w:val="single" w:sz="4" w:space="0" w:color="auto"/>
                  <w:bottom w:val="nil"/>
                  <w:right w:val="single" w:sz="4" w:space="0" w:color="auto"/>
                </w:tcBorders>
                <w:shd w:val="clear" w:color="auto" w:fill="auto"/>
              </w:tcPr>
            </w:tcPrChange>
          </w:tcPr>
          <w:p w14:paraId="4064FF84"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32326"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7DAB4949" w14:textId="77777777" w:rsidR="00E5193A" w:rsidRPr="00032D3A" w:rsidRDefault="00E5193A" w:rsidP="00FA16A6">
            <w:pPr>
              <w:pStyle w:val="TAL"/>
              <w:jc w:val="center"/>
              <w:rPr>
                <w:lang w:eastAsia="zh-CN"/>
              </w:rPr>
            </w:pPr>
          </w:p>
        </w:tc>
        <w:tc>
          <w:tcPr>
            <w:tcW w:w="890" w:type="dxa"/>
            <w:tcBorders>
              <w:left w:val="single" w:sz="4" w:space="0" w:color="auto"/>
              <w:right w:val="single" w:sz="4" w:space="0" w:color="auto"/>
            </w:tcBorders>
            <w:tcPrChange w:id="32327" w:author="ZTE-Ma Zhifeng" w:date="2023-05-07T13:23:00Z">
              <w:tcPr>
                <w:tcW w:w="1233" w:type="dxa"/>
                <w:tcBorders>
                  <w:left w:val="single" w:sz="4" w:space="0" w:color="auto"/>
                  <w:right w:val="single" w:sz="4" w:space="0" w:color="auto"/>
                </w:tcBorders>
              </w:tcPr>
            </w:tcPrChange>
          </w:tcPr>
          <w:p w14:paraId="2F2769A9" w14:textId="77777777" w:rsidR="00E5193A" w:rsidRPr="00032D3A" w:rsidRDefault="00E5193A" w:rsidP="00FA16A6">
            <w:pPr>
              <w:pStyle w:val="TAC"/>
            </w:pPr>
            <w:r w:rsidRPr="00EB006E">
              <w:rPr>
                <w:kern w:val="2"/>
                <w:szCs w:val="18"/>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3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0D40DA" w14:textId="77777777" w:rsidR="00E5193A" w:rsidRPr="00032D3A" w:rsidRDefault="00E5193A" w:rsidP="00FA16A6">
            <w:pPr>
              <w:pStyle w:val="TAC"/>
              <w:rPr>
                <w:lang w:val="en-US" w:bidi="ar"/>
              </w:rPr>
            </w:pPr>
            <w:r w:rsidRPr="00EB006E">
              <w:rPr>
                <w:rFonts w:eastAsia="Malgun Gothic" w:cs="Arial"/>
                <w:color w:val="000000"/>
                <w:szCs w:val="18"/>
                <w:lang w:val="en-US" w:eastAsia="ja-JP"/>
              </w:rPr>
              <w:t>40, 50, 60, 80, 100</w:t>
            </w:r>
          </w:p>
        </w:tc>
        <w:tc>
          <w:tcPr>
            <w:tcW w:w="1630" w:type="dxa"/>
            <w:gridSpan w:val="2"/>
            <w:tcBorders>
              <w:top w:val="nil"/>
              <w:left w:val="single" w:sz="4" w:space="0" w:color="auto"/>
              <w:bottom w:val="nil"/>
              <w:right w:val="single" w:sz="4" w:space="0" w:color="auto"/>
            </w:tcBorders>
            <w:shd w:val="clear" w:color="auto" w:fill="auto"/>
            <w:tcPrChange w:id="32329"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157DB77A" w14:textId="77777777" w:rsidR="00E5193A" w:rsidRPr="00032D3A" w:rsidRDefault="00E5193A" w:rsidP="00FA16A6">
            <w:pPr>
              <w:pStyle w:val="TAC"/>
              <w:rPr>
                <w:lang w:eastAsia="zh-CN"/>
              </w:rPr>
            </w:pPr>
          </w:p>
        </w:tc>
      </w:tr>
      <w:tr w:rsidR="00E5193A" w:rsidRPr="00032D3A" w14:paraId="52331736" w14:textId="77777777" w:rsidTr="00CB7025">
        <w:trPr>
          <w:trHeight w:val="187"/>
          <w:jc w:val="center"/>
          <w:trPrChange w:id="323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32331"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46FA07BB"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3233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01076814" w14:textId="77777777" w:rsidR="00E5193A" w:rsidRPr="00032D3A" w:rsidRDefault="00E5193A" w:rsidP="00FA16A6">
            <w:pPr>
              <w:pStyle w:val="TAL"/>
              <w:jc w:val="center"/>
              <w:rPr>
                <w:lang w:eastAsia="zh-CN"/>
              </w:rPr>
            </w:pPr>
          </w:p>
        </w:tc>
        <w:tc>
          <w:tcPr>
            <w:tcW w:w="890" w:type="dxa"/>
            <w:tcBorders>
              <w:left w:val="single" w:sz="4" w:space="0" w:color="auto"/>
              <w:right w:val="single" w:sz="4" w:space="0" w:color="auto"/>
            </w:tcBorders>
            <w:tcPrChange w:id="32333" w:author="ZTE-Ma Zhifeng" w:date="2023-05-07T13:23:00Z">
              <w:tcPr>
                <w:tcW w:w="1233" w:type="dxa"/>
                <w:tcBorders>
                  <w:left w:val="single" w:sz="4" w:space="0" w:color="auto"/>
                  <w:right w:val="single" w:sz="4" w:space="0" w:color="auto"/>
                </w:tcBorders>
              </w:tcPr>
            </w:tcPrChange>
          </w:tcPr>
          <w:p w14:paraId="14308443" w14:textId="77777777" w:rsidR="00E5193A" w:rsidRPr="00032D3A" w:rsidRDefault="00E5193A" w:rsidP="00FA16A6">
            <w:pPr>
              <w:pStyle w:val="TAC"/>
            </w:pPr>
            <w:r w:rsidRPr="00EB006E">
              <w:rPr>
                <w:kern w:val="2"/>
                <w:szCs w:val="18"/>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3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4EAC46" w14:textId="77777777" w:rsidR="00E5193A" w:rsidRPr="00032D3A" w:rsidRDefault="00E5193A" w:rsidP="00FA16A6">
            <w:pPr>
              <w:pStyle w:val="TAC"/>
              <w:rPr>
                <w:lang w:val="en-US" w:bidi="ar"/>
              </w:rPr>
            </w:pPr>
            <w:r w:rsidRPr="00EB006E">
              <w:rPr>
                <w:kern w:val="2"/>
                <w:szCs w:val="18"/>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tcPrChange w:id="323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7933C5AB" w14:textId="77777777" w:rsidR="00E5193A" w:rsidRPr="00032D3A" w:rsidRDefault="00E5193A" w:rsidP="00FA16A6">
            <w:pPr>
              <w:pStyle w:val="TAC"/>
              <w:rPr>
                <w:lang w:eastAsia="zh-CN"/>
              </w:rPr>
            </w:pPr>
          </w:p>
        </w:tc>
      </w:tr>
      <w:tr w:rsidR="00E5193A" w:rsidRPr="00032D3A" w14:paraId="5D34171B" w14:textId="77777777" w:rsidTr="00CB7025">
        <w:trPr>
          <w:trHeight w:val="187"/>
          <w:jc w:val="center"/>
          <w:trPrChange w:id="323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337"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0D0E4C03" w14:textId="77777777" w:rsidR="00E5193A" w:rsidRPr="00032D3A" w:rsidRDefault="00E5193A" w:rsidP="00FA16A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263" w:type="dxa"/>
            <w:tcBorders>
              <w:top w:val="single" w:sz="4" w:space="0" w:color="auto"/>
              <w:left w:val="single" w:sz="4" w:space="0" w:color="auto"/>
              <w:bottom w:val="nil"/>
              <w:right w:val="single" w:sz="4" w:space="0" w:color="auto"/>
            </w:tcBorders>
            <w:shd w:val="clear" w:color="auto" w:fill="auto"/>
            <w:tcPrChange w:id="3233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7886B6F3" w14:textId="77777777" w:rsidR="00E5193A" w:rsidRDefault="00E5193A" w:rsidP="00FA16A6">
            <w:pPr>
              <w:pStyle w:val="TAL"/>
              <w:jc w:val="center"/>
              <w:rPr>
                <w:lang w:eastAsia="zh-CN"/>
              </w:rPr>
            </w:pPr>
            <w:r>
              <w:rPr>
                <w:lang w:eastAsia="zh-CN"/>
              </w:rPr>
              <w:t>CA_n77A-n79A</w:t>
            </w:r>
          </w:p>
          <w:p w14:paraId="63257A64" w14:textId="31A365D5" w:rsidR="00E5193A" w:rsidDel="003B10EE" w:rsidRDefault="00E5193A" w:rsidP="003B10EE">
            <w:pPr>
              <w:pStyle w:val="TAC"/>
              <w:rPr>
                <w:del w:id="32339" w:author="ZTE-Ma Zhifeng" w:date="2023-05-08T00:10:00Z"/>
                <w:rFonts w:eastAsia="Yu Mincho"/>
                <w:szCs w:val="18"/>
                <w:lang w:eastAsia="ja-JP"/>
              </w:rPr>
            </w:pPr>
            <w:r>
              <w:rPr>
                <w:rFonts w:eastAsia="Yu Mincho"/>
                <w:szCs w:val="18"/>
                <w:lang w:eastAsia="ja-JP"/>
              </w:rPr>
              <w:t>CA_n77A-n258A</w:t>
            </w:r>
            <w:ins w:id="32340" w:author="ZTE-Ma Zhifeng" w:date="2023-05-08T00:10:00Z">
              <w:r w:rsidR="003B10EE">
                <w:rPr>
                  <w:rFonts w:eastAsia="Yu Mincho"/>
                  <w:szCs w:val="18"/>
                  <w:lang w:eastAsia="ja-JP"/>
                </w:rPr>
                <w:t>/D</w:t>
              </w:r>
            </w:ins>
          </w:p>
          <w:p w14:paraId="2FD540BF" w14:textId="64865AA4" w:rsidR="00E5193A" w:rsidRDefault="00E5193A" w:rsidP="003B10EE">
            <w:pPr>
              <w:pStyle w:val="TAC"/>
              <w:rPr>
                <w:rFonts w:eastAsia="Yu Mincho"/>
                <w:szCs w:val="18"/>
                <w:lang w:eastAsia="ja-JP"/>
              </w:rPr>
            </w:pPr>
            <w:del w:id="32341" w:author="ZTE-Ma Zhifeng" w:date="2023-05-08T00:10:00Z">
              <w:r w:rsidDel="003B10EE">
                <w:rPr>
                  <w:rFonts w:eastAsia="Yu Mincho"/>
                  <w:szCs w:val="18"/>
                  <w:lang w:eastAsia="ja-JP"/>
                </w:rPr>
                <w:delText>CA_n77A-n258D</w:delText>
              </w:r>
            </w:del>
          </w:p>
          <w:p w14:paraId="2321A0E0" w14:textId="2B9E0014" w:rsidR="00E5193A" w:rsidDel="003B10EE" w:rsidRDefault="00E5193A" w:rsidP="002D4DC8">
            <w:pPr>
              <w:pStyle w:val="TAL"/>
              <w:jc w:val="center"/>
              <w:rPr>
                <w:del w:id="32342" w:author="ZTE-Ma Zhifeng" w:date="2023-05-08T00:11:00Z"/>
                <w:rFonts w:eastAsia="Yu Mincho"/>
                <w:szCs w:val="18"/>
                <w:lang w:eastAsia="ja-JP"/>
              </w:rPr>
            </w:pPr>
            <w:r>
              <w:rPr>
                <w:rFonts w:eastAsia="Yu Mincho"/>
                <w:szCs w:val="18"/>
                <w:lang w:eastAsia="ja-JP"/>
              </w:rPr>
              <w:t>CA_n79A-n258A</w:t>
            </w:r>
            <w:ins w:id="32343" w:author="ZTE-Ma Zhifeng" w:date="2023-05-08T00:10:00Z">
              <w:r w:rsidR="003B10EE">
                <w:rPr>
                  <w:rFonts w:eastAsia="Yu Mincho"/>
                  <w:szCs w:val="18"/>
                  <w:lang w:eastAsia="ja-JP"/>
                </w:rPr>
                <w:t>/D</w:t>
              </w:r>
            </w:ins>
          </w:p>
          <w:p w14:paraId="5C2581C6" w14:textId="6775C2A0" w:rsidR="00E5193A" w:rsidRPr="00032D3A" w:rsidRDefault="00E5193A" w:rsidP="002E122D">
            <w:pPr>
              <w:pStyle w:val="TAL"/>
              <w:jc w:val="center"/>
              <w:rPr>
                <w:lang w:eastAsia="zh-CN"/>
              </w:rPr>
            </w:pPr>
            <w:del w:id="32344" w:author="ZTE-Ma Zhifeng" w:date="2023-05-08T00:11:00Z">
              <w:r w:rsidDel="003B10EE">
                <w:rPr>
                  <w:rFonts w:eastAsia="Yu Mincho"/>
                  <w:szCs w:val="18"/>
                  <w:lang w:eastAsia="ja-JP"/>
                </w:rPr>
                <w:delText>CA_n79A-n258D</w:delText>
              </w:r>
            </w:del>
          </w:p>
        </w:tc>
        <w:tc>
          <w:tcPr>
            <w:tcW w:w="890" w:type="dxa"/>
            <w:tcBorders>
              <w:left w:val="single" w:sz="4" w:space="0" w:color="auto"/>
              <w:right w:val="single" w:sz="4" w:space="0" w:color="auto"/>
            </w:tcBorders>
            <w:tcPrChange w:id="32345" w:author="ZTE-Ma Zhifeng" w:date="2023-05-07T13:23:00Z">
              <w:tcPr>
                <w:tcW w:w="1233" w:type="dxa"/>
                <w:tcBorders>
                  <w:left w:val="single" w:sz="4" w:space="0" w:color="auto"/>
                  <w:right w:val="single" w:sz="4" w:space="0" w:color="auto"/>
                </w:tcBorders>
              </w:tcPr>
            </w:tcPrChange>
          </w:tcPr>
          <w:p w14:paraId="25F05EF3" w14:textId="77777777" w:rsidR="00E5193A" w:rsidRPr="00032D3A" w:rsidRDefault="00E5193A" w:rsidP="00FA16A6">
            <w:pPr>
              <w:pStyle w:val="TAC"/>
            </w:pPr>
            <w:r w:rsidRPr="00EB006E">
              <w:rPr>
                <w:kern w:val="2"/>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3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7757D6" w14:textId="77777777" w:rsidR="00E5193A" w:rsidRPr="00032D3A" w:rsidRDefault="00E5193A" w:rsidP="00FA16A6">
            <w:pPr>
              <w:pStyle w:val="TAC"/>
              <w:rPr>
                <w:lang w:val="en-US" w:bidi="ar"/>
              </w:rPr>
            </w:pPr>
            <w:r w:rsidRPr="00EB006E">
              <w:rPr>
                <w:kern w:val="2"/>
                <w:szCs w:val="18"/>
              </w:rPr>
              <w:t>10, 15, 20, 40, 50, 60, 80, 100</w:t>
            </w:r>
          </w:p>
        </w:tc>
        <w:tc>
          <w:tcPr>
            <w:tcW w:w="1630" w:type="dxa"/>
            <w:gridSpan w:val="2"/>
            <w:tcBorders>
              <w:top w:val="single" w:sz="4" w:space="0" w:color="auto"/>
              <w:left w:val="single" w:sz="4" w:space="0" w:color="auto"/>
              <w:bottom w:val="nil"/>
              <w:right w:val="single" w:sz="4" w:space="0" w:color="auto"/>
            </w:tcBorders>
            <w:shd w:val="clear" w:color="auto" w:fill="auto"/>
            <w:tcPrChange w:id="323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2A717221" w14:textId="77777777" w:rsidR="00E5193A" w:rsidRPr="00032D3A" w:rsidRDefault="00E5193A" w:rsidP="00FA16A6">
            <w:pPr>
              <w:pStyle w:val="TAC"/>
              <w:rPr>
                <w:lang w:eastAsia="zh-CN"/>
              </w:rPr>
            </w:pPr>
            <w:r w:rsidRPr="00EB006E">
              <w:rPr>
                <w:kern w:val="2"/>
                <w:szCs w:val="18"/>
              </w:rPr>
              <w:t>0</w:t>
            </w:r>
          </w:p>
        </w:tc>
      </w:tr>
      <w:tr w:rsidR="00E5193A" w:rsidRPr="00032D3A" w14:paraId="7993AA7D" w14:textId="77777777" w:rsidTr="00CB7025">
        <w:trPr>
          <w:trHeight w:val="187"/>
          <w:jc w:val="center"/>
          <w:trPrChange w:id="323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32349" w:author="ZTE-Ma Zhifeng" w:date="2023-05-07T13:23:00Z">
              <w:tcPr>
                <w:tcW w:w="2689" w:type="dxa"/>
                <w:tcBorders>
                  <w:top w:val="nil"/>
                  <w:left w:val="single" w:sz="4" w:space="0" w:color="auto"/>
                  <w:bottom w:val="nil"/>
                  <w:right w:val="single" w:sz="4" w:space="0" w:color="auto"/>
                </w:tcBorders>
                <w:shd w:val="clear" w:color="auto" w:fill="auto"/>
              </w:tcPr>
            </w:tcPrChange>
          </w:tcPr>
          <w:p w14:paraId="32674CB6"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32350"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3FF6BD28" w14:textId="77777777" w:rsidR="00E5193A" w:rsidRPr="00032D3A" w:rsidRDefault="00E5193A" w:rsidP="00FA16A6">
            <w:pPr>
              <w:pStyle w:val="TAL"/>
              <w:jc w:val="center"/>
              <w:rPr>
                <w:lang w:eastAsia="zh-CN"/>
              </w:rPr>
            </w:pPr>
          </w:p>
        </w:tc>
        <w:tc>
          <w:tcPr>
            <w:tcW w:w="890" w:type="dxa"/>
            <w:tcBorders>
              <w:left w:val="single" w:sz="4" w:space="0" w:color="auto"/>
              <w:right w:val="single" w:sz="4" w:space="0" w:color="auto"/>
            </w:tcBorders>
            <w:tcPrChange w:id="32351" w:author="ZTE-Ma Zhifeng" w:date="2023-05-07T13:23:00Z">
              <w:tcPr>
                <w:tcW w:w="1233" w:type="dxa"/>
                <w:tcBorders>
                  <w:left w:val="single" w:sz="4" w:space="0" w:color="auto"/>
                  <w:right w:val="single" w:sz="4" w:space="0" w:color="auto"/>
                </w:tcBorders>
              </w:tcPr>
            </w:tcPrChange>
          </w:tcPr>
          <w:p w14:paraId="77C3759A" w14:textId="77777777" w:rsidR="00E5193A" w:rsidRPr="00032D3A" w:rsidRDefault="00E5193A" w:rsidP="00FA16A6">
            <w:pPr>
              <w:pStyle w:val="TAC"/>
            </w:pPr>
            <w:r w:rsidRPr="00EB006E">
              <w:rPr>
                <w:kern w:val="2"/>
                <w:szCs w:val="18"/>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3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839F7D" w14:textId="77777777" w:rsidR="00E5193A" w:rsidRPr="00032D3A" w:rsidRDefault="00E5193A" w:rsidP="00FA16A6">
            <w:pPr>
              <w:pStyle w:val="TAC"/>
              <w:rPr>
                <w:lang w:val="en-US" w:bidi="ar"/>
              </w:rPr>
            </w:pPr>
            <w:r w:rsidRPr="00EB006E">
              <w:rPr>
                <w:kern w:val="2"/>
                <w:szCs w:val="18"/>
              </w:rPr>
              <w:t>40, 50, 60, 80, 100</w:t>
            </w:r>
          </w:p>
        </w:tc>
        <w:tc>
          <w:tcPr>
            <w:tcW w:w="1630" w:type="dxa"/>
            <w:gridSpan w:val="2"/>
            <w:tcBorders>
              <w:top w:val="nil"/>
              <w:left w:val="single" w:sz="4" w:space="0" w:color="auto"/>
              <w:bottom w:val="nil"/>
              <w:right w:val="single" w:sz="4" w:space="0" w:color="auto"/>
            </w:tcBorders>
            <w:shd w:val="clear" w:color="auto" w:fill="auto"/>
            <w:tcPrChange w:id="32353"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748A52B4" w14:textId="77777777" w:rsidR="00E5193A" w:rsidRPr="00032D3A" w:rsidRDefault="00E5193A" w:rsidP="00FA16A6">
            <w:pPr>
              <w:pStyle w:val="TAC"/>
              <w:rPr>
                <w:lang w:eastAsia="zh-CN"/>
              </w:rPr>
            </w:pPr>
          </w:p>
        </w:tc>
      </w:tr>
      <w:tr w:rsidR="00E5193A" w:rsidRPr="00032D3A" w14:paraId="2B2AD980" w14:textId="77777777" w:rsidTr="00CB7025">
        <w:trPr>
          <w:trHeight w:val="187"/>
          <w:jc w:val="center"/>
          <w:trPrChange w:id="3235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32355"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31007B37"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3235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7A83C5EB" w14:textId="77777777" w:rsidR="00E5193A" w:rsidRPr="00032D3A" w:rsidRDefault="00E5193A" w:rsidP="00FA16A6">
            <w:pPr>
              <w:pStyle w:val="TAL"/>
              <w:jc w:val="center"/>
              <w:rPr>
                <w:lang w:eastAsia="zh-CN"/>
              </w:rPr>
            </w:pPr>
          </w:p>
        </w:tc>
        <w:tc>
          <w:tcPr>
            <w:tcW w:w="890" w:type="dxa"/>
            <w:tcBorders>
              <w:left w:val="single" w:sz="4" w:space="0" w:color="auto"/>
              <w:right w:val="single" w:sz="4" w:space="0" w:color="auto"/>
            </w:tcBorders>
            <w:tcPrChange w:id="32357" w:author="ZTE-Ma Zhifeng" w:date="2023-05-07T13:23:00Z">
              <w:tcPr>
                <w:tcW w:w="1233" w:type="dxa"/>
                <w:tcBorders>
                  <w:left w:val="single" w:sz="4" w:space="0" w:color="auto"/>
                  <w:right w:val="single" w:sz="4" w:space="0" w:color="auto"/>
                </w:tcBorders>
              </w:tcPr>
            </w:tcPrChange>
          </w:tcPr>
          <w:p w14:paraId="2C4CB984" w14:textId="77777777" w:rsidR="00E5193A" w:rsidRPr="00032D3A" w:rsidRDefault="00E5193A" w:rsidP="00FA16A6">
            <w:pPr>
              <w:pStyle w:val="TAC"/>
            </w:pPr>
            <w:r w:rsidRPr="00EB006E">
              <w:rPr>
                <w:kern w:val="2"/>
                <w:szCs w:val="18"/>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3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75BB39" w14:textId="77777777" w:rsidR="00E5193A" w:rsidRPr="00032D3A" w:rsidRDefault="00E5193A" w:rsidP="00FA16A6">
            <w:pPr>
              <w:pStyle w:val="TAC"/>
              <w:rPr>
                <w:lang w:val="en-US" w:bidi="ar"/>
              </w:rPr>
            </w:pPr>
            <w:r w:rsidRPr="006C4F20">
              <w:rPr>
                <w:kern w:val="2"/>
                <w:szCs w:val="18"/>
              </w:rPr>
              <w:t>CA_</w:t>
            </w:r>
            <w:r w:rsidRPr="00EB006E">
              <w:rPr>
                <w:kern w:val="2"/>
                <w:szCs w:val="18"/>
              </w:rPr>
              <w:t>n258D</w:t>
            </w:r>
          </w:p>
        </w:tc>
        <w:tc>
          <w:tcPr>
            <w:tcW w:w="1630" w:type="dxa"/>
            <w:gridSpan w:val="2"/>
            <w:tcBorders>
              <w:top w:val="nil"/>
              <w:left w:val="single" w:sz="4" w:space="0" w:color="auto"/>
              <w:bottom w:val="single" w:sz="4" w:space="0" w:color="auto"/>
              <w:right w:val="single" w:sz="4" w:space="0" w:color="auto"/>
            </w:tcBorders>
            <w:shd w:val="clear" w:color="auto" w:fill="auto"/>
            <w:tcPrChange w:id="323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3D9C2B03" w14:textId="77777777" w:rsidR="00E5193A" w:rsidRPr="00032D3A" w:rsidRDefault="00E5193A" w:rsidP="00FA16A6">
            <w:pPr>
              <w:pStyle w:val="TAC"/>
              <w:rPr>
                <w:lang w:eastAsia="zh-CN"/>
              </w:rPr>
            </w:pPr>
          </w:p>
        </w:tc>
      </w:tr>
      <w:tr w:rsidR="00E5193A" w:rsidRPr="00032D3A" w14:paraId="5B2971F1" w14:textId="77777777" w:rsidTr="00CB7025">
        <w:trPr>
          <w:trHeight w:val="187"/>
          <w:jc w:val="center"/>
          <w:trPrChange w:id="323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361"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25E6BAF3" w14:textId="77777777" w:rsidR="00E5193A" w:rsidRPr="00032D3A" w:rsidRDefault="00E5193A" w:rsidP="00FA16A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263" w:type="dxa"/>
            <w:tcBorders>
              <w:top w:val="single" w:sz="4" w:space="0" w:color="auto"/>
              <w:left w:val="single" w:sz="4" w:space="0" w:color="auto"/>
              <w:bottom w:val="nil"/>
              <w:right w:val="single" w:sz="4" w:space="0" w:color="auto"/>
            </w:tcBorders>
            <w:shd w:val="clear" w:color="auto" w:fill="auto"/>
            <w:tcPrChange w:id="3236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1F9EBFA4" w14:textId="77777777" w:rsidR="00E5193A" w:rsidRDefault="00E5193A" w:rsidP="00FA16A6">
            <w:pPr>
              <w:pStyle w:val="TAL"/>
              <w:jc w:val="center"/>
              <w:rPr>
                <w:lang w:eastAsia="zh-CN"/>
              </w:rPr>
            </w:pPr>
            <w:r>
              <w:rPr>
                <w:lang w:eastAsia="zh-CN"/>
              </w:rPr>
              <w:t>CA_n77A-n79A</w:t>
            </w:r>
          </w:p>
          <w:p w14:paraId="282AB55F" w14:textId="44EA944C" w:rsidR="00E5193A" w:rsidDel="003B10EE" w:rsidRDefault="00E5193A" w:rsidP="003B10EE">
            <w:pPr>
              <w:pStyle w:val="TAC"/>
              <w:rPr>
                <w:del w:id="32363" w:author="ZTE-Ma Zhifeng" w:date="2023-05-08T00:11:00Z"/>
                <w:rFonts w:eastAsia="Yu Mincho"/>
                <w:szCs w:val="18"/>
                <w:lang w:eastAsia="ja-JP"/>
              </w:rPr>
            </w:pPr>
            <w:r>
              <w:rPr>
                <w:rFonts w:eastAsia="Yu Mincho"/>
                <w:szCs w:val="18"/>
                <w:lang w:eastAsia="ja-JP"/>
              </w:rPr>
              <w:t>CA_n77A-n258A</w:t>
            </w:r>
            <w:ins w:id="32364" w:author="ZTE-Ma Zhifeng" w:date="2023-05-08T00:11:00Z">
              <w:r w:rsidR="003B10EE">
                <w:rPr>
                  <w:rFonts w:eastAsia="Yu Mincho"/>
                  <w:szCs w:val="18"/>
                  <w:lang w:eastAsia="ja-JP"/>
                </w:rPr>
                <w:t>/G</w:t>
              </w:r>
            </w:ins>
          </w:p>
          <w:p w14:paraId="097CB93C" w14:textId="7648080A" w:rsidR="00E5193A" w:rsidRDefault="00E5193A" w:rsidP="003B10EE">
            <w:pPr>
              <w:pStyle w:val="TAC"/>
              <w:rPr>
                <w:rFonts w:eastAsia="Yu Mincho"/>
                <w:szCs w:val="18"/>
                <w:lang w:eastAsia="ja-JP"/>
              </w:rPr>
            </w:pPr>
            <w:del w:id="32365" w:author="ZTE-Ma Zhifeng" w:date="2023-05-08T00:11:00Z">
              <w:r w:rsidDel="003B10EE">
                <w:rPr>
                  <w:rFonts w:eastAsia="Yu Mincho"/>
                  <w:szCs w:val="18"/>
                  <w:lang w:eastAsia="ja-JP"/>
                </w:rPr>
                <w:delText>CA_n77A-n258G</w:delText>
              </w:r>
            </w:del>
          </w:p>
          <w:p w14:paraId="10DADD5C" w14:textId="1EC16C6F" w:rsidR="00E5193A" w:rsidDel="003B10EE" w:rsidRDefault="00E5193A" w:rsidP="002D4DC8">
            <w:pPr>
              <w:pStyle w:val="TAL"/>
              <w:jc w:val="center"/>
              <w:rPr>
                <w:del w:id="32366" w:author="ZTE-Ma Zhifeng" w:date="2023-05-08T00:11:00Z"/>
                <w:rFonts w:eastAsia="Yu Mincho"/>
                <w:szCs w:val="18"/>
                <w:lang w:eastAsia="ja-JP"/>
              </w:rPr>
            </w:pPr>
            <w:r>
              <w:rPr>
                <w:rFonts w:eastAsia="Yu Mincho"/>
                <w:szCs w:val="18"/>
                <w:lang w:eastAsia="ja-JP"/>
              </w:rPr>
              <w:t>CA_n79A-n258A</w:t>
            </w:r>
            <w:ins w:id="32367" w:author="ZTE-Ma Zhifeng" w:date="2023-05-08T00:11:00Z">
              <w:r w:rsidR="003B10EE">
                <w:rPr>
                  <w:rFonts w:eastAsia="Yu Mincho"/>
                  <w:szCs w:val="18"/>
                  <w:lang w:eastAsia="ja-JP"/>
                </w:rPr>
                <w:t>/G</w:t>
              </w:r>
            </w:ins>
          </w:p>
          <w:p w14:paraId="376ACC7E" w14:textId="7D699ED6" w:rsidR="00E5193A" w:rsidRPr="00032D3A" w:rsidRDefault="00E5193A" w:rsidP="002E122D">
            <w:pPr>
              <w:pStyle w:val="TAL"/>
              <w:jc w:val="center"/>
              <w:rPr>
                <w:lang w:eastAsia="zh-CN"/>
              </w:rPr>
            </w:pPr>
            <w:del w:id="32368" w:author="ZTE-Ma Zhifeng" w:date="2023-05-08T00:11:00Z">
              <w:r w:rsidDel="003B10EE">
                <w:rPr>
                  <w:rFonts w:eastAsia="Yu Mincho"/>
                  <w:szCs w:val="18"/>
                  <w:lang w:eastAsia="ja-JP"/>
                </w:rPr>
                <w:delText>CA_n79A-n258G</w:delText>
              </w:r>
            </w:del>
          </w:p>
        </w:tc>
        <w:tc>
          <w:tcPr>
            <w:tcW w:w="890" w:type="dxa"/>
            <w:tcBorders>
              <w:left w:val="single" w:sz="4" w:space="0" w:color="auto"/>
              <w:right w:val="single" w:sz="4" w:space="0" w:color="auto"/>
            </w:tcBorders>
            <w:tcPrChange w:id="32369" w:author="ZTE-Ma Zhifeng" w:date="2023-05-07T13:23:00Z">
              <w:tcPr>
                <w:tcW w:w="1233" w:type="dxa"/>
                <w:tcBorders>
                  <w:left w:val="single" w:sz="4" w:space="0" w:color="auto"/>
                  <w:right w:val="single" w:sz="4" w:space="0" w:color="auto"/>
                </w:tcBorders>
              </w:tcPr>
            </w:tcPrChange>
          </w:tcPr>
          <w:p w14:paraId="1733CED9" w14:textId="77777777" w:rsidR="00E5193A" w:rsidRPr="00032D3A" w:rsidRDefault="00E5193A" w:rsidP="00FA16A6">
            <w:pPr>
              <w:pStyle w:val="TAC"/>
            </w:pPr>
            <w:r w:rsidRPr="00EB006E">
              <w:rPr>
                <w:kern w:val="2"/>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3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9322D7" w14:textId="77777777" w:rsidR="00E5193A" w:rsidRPr="00032D3A" w:rsidRDefault="00E5193A" w:rsidP="00FA16A6">
            <w:pPr>
              <w:pStyle w:val="TAC"/>
              <w:rPr>
                <w:lang w:val="en-US" w:bidi="ar"/>
              </w:rPr>
            </w:pPr>
            <w:r w:rsidRPr="00EB006E">
              <w:rPr>
                <w:kern w:val="2"/>
                <w:szCs w:val="18"/>
              </w:rPr>
              <w:t>10, 15, 20, 40, 50, 60, 80, 100</w:t>
            </w:r>
          </w:p>
        </w:tc>
        <w:tc>
          <w:tcPr>
            <w:tcW w:w="1630" w:type="dxa"/>
            <w:gridSpan w:val="2"/>
            <w:tcBorders>
              <w:top w:val="single" w:sz="4" w:space="0" w:color="auto"/>
              <w:left w:val="single" w:sz="4" w:space="0" w:color="auto"/>
              <w:bottom w:val="nil"/>
              <w:right w:val="single" w:sz="4" w:space="0" w:color="auto"/>
            </w:tcBorders>
            <w:shd w:val="clear" w:color="auto" w:fill="auto"/>
            <w:tcPrChange w:id="323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5CAC5AEF" w14:textId="77777777" w:rsidR="00E5193A" w:rsidRPr="00032D3A" w:rsidRDefault="00E5193A" w:rsidP="00FA16A6">
            <w:pPr>
              <w:pStyle w:val="TAC"/>
              <w:rPr>
                <w:lang w:eastAsia="zh-CN"/>
              </w:rPr>
            </w:pPr>
            <w:r w:rsidRPr="00EB006E">
              <w:rPr>
                <w:kern w:val="2"/>
                <w:szCs w:val="18"/>
              </w:rPr>
              <w:t>0</w:t>
            </w:r>
          </w:p>
        </w:tc>
      </w:tr>
      <w:tr w:rsidR="00E5193A" w:rsidRPr="00032D3A" w14:paraId="55814095" w14:textId="77777777" w:rsidTr="00CB7025">
        <w:trPr>
          <w:trHeight w:val="187"/>
          <w:jc w:val="center"/>
          <w:trPrChange w:id="3237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32373" w:author="ZTE-Ma Zhifeng" w:date="2023-05-07T13:23:00Z">
              <w:tcPr>
                <w:tcW w:w="2689" w:type="dxa"/>
                <w:tcBorders>
                  <w:top w:val="nil"/>
                  <w:left w:val="single" w:sz="4" w:space="0" w:color="auto"/>
                  <w:bottom w:val="nil"/>
                  <w:right w:val="single" w:sz="4" w:space="0" w:color="auto"/>
                </w:tcBorders>
                <w:shd w:val="clear" w:color="auto" w:fill="auto"/>
              </w:tcPr>
            </w:tcPrChange>
          </w:tcPr>
          <w:p w14:paraId="600512B3"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32374"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3DAB494D" w14:textId="77777777" w:rsidR="00E5193A" w:rsidRPr="00032D3A" w:rsidRDefault="00E5193A" w:rsidP="00FA16A6">
            <w:pPr>
              <w:pStyle w:val="TAL"/>
              <w:jc w:val="center"/>
              <w:rPr>
                <w:lang w:eastAsia="zh-CN"/>
              </w:rPr>
            </w:pPr>
          </w:p>
        </w:tc>
        <w:tc>
          <w:tcPr>
            <w:tcW w:w="890" w:type="dxa"/>
            <w:tcBorders>
              <w:left w:val="single" w:sz="4" w:space="0" w:color="auto"/>
              <w:right w:val="single" w:sz="4" w:space="0" w:color="auto"/>
            </w:tcBorders>
            <w:tcPrChange w:id="32375" w:author="ZTE-Ma Zhifeng" w:date="2023-05-07T13:23:00Z">
              <w:tcPr>
                <w:tcW w:w="1233" w:type="dxa"/>
                <w:tcBorders>
                  <w:left w:val="single" w:sz="4" w:space="0" w:color="auto"/>
                  <w:right w:val="single" w:sz="4" w:space="0" w:color="auto"/>
                </w:tcBorders>
              </w:tcPr>
            </w:tcPrChange>
          </w:tcPr>
          <w:p w14:paraId="6F27D481" w14:textId="77777777" w:rsidR="00E5193A" w:rsidRPr="00032D3A" w:rsidRDefault="00E5193A" w:rsidP="00FA16A6">
            <w:pPr>
              <w:pStyle w:val="TAC"/>
            </w:pPr>
            <w:r w:rsidRPr="00EB006E">
              <w:rPr>
                <w:kern w:val="2"/>
                <w:szCs w:val="18"/>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3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104848" w14:textId="77777777" w:rsidR="00E5193A" w:rsidRPr="00032D3A" w:rsidRDefault="00E5193A" w:rsidP="00FA16A6">
            <w:pPr>
              <w:pStyle w:val="TAC"/>
              <w:rPr>
                <w:lang w:val="en-US" w:bidi="ar"/>
              </w:rPr>
            </w:pPr>
            <w:r w:rsidRPr="00EB006E">
              <w:rPr>
                <w:kern w:val="2"/>
                <w:szCs w:val="18"/>
              </w:rPr>
              <w:t>40, 50, 60, 80, 100</w:t>
            </w:r>
          </w:p>
        </w:tc>
        <w:tc>
          <w:tcPr>
            <w:tcW w:w="1630" w:type="dxa"/>
            <w:gridSpan w:val="2"/>
            <w:tcBorders>
              <w:top w:val="nil"/>
              <w:left w:val="single" w:sz="4" w:space="0" w:color="auto"/>
              <w:bottom w:val="nil"/>
              <w:right w:val="single" w:sz="4" w:space="0" w:color="auto"/>
            </w:tcBorders>
            <w:shd w:val="clear" w:color="auto" w:fill="auto"/>
            <w:tcPrChange w:id="32377"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19B1CFE5" w14:textId="77777777" w:rsidR="00E5193A" w:rsidRPr="00032D3A" w:rsidRDefault="00E5193A" w:rsidP="00FA16A6">
            <w:pPr>
              <w:pStyle w:val="TAC"/>
              <w:rPr>
                <w:lang w:eastAsia="zh-CN"/>
              </w:rPr>
            </w:pPr>
          </w:p>
        </w:tc>
      </w:tr>
      <w:tr w:rsidR="00E5193A" w:rsidRPr="00032D3A" w14:paraId="6AE08689" w14:textId="77777777" w:rsidTr="00CB7025">
        <w:trPr>
          <w:trHeight w:val="187"/>
          <w:jc w:val="center"/>
          <w:trPrChange w:id="3237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32379"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5A977D67"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3238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00B2BA21" w14:textId="77777777" w:rsidR="00E5193A" w:rsidRPr="00032D3A" w:rsidRDefault="00E5193A" w:rsidP="00FA16A6">
            <w:pPr>
              <w:pStyle w:val="TAL"/>
              <w:jc w:val="center"/>
              <w:rPr>
                <w:lang w:eastAsia="zh-CN"/>
              </w:rPr>
            </w:pPr>
          </w:p>
        </w:tc>
        <w:tc>
          <w:tcPr>
            <w:tcW w:w="890" w:type="dxa"/>
            <w:tcBorders>
              <w:left w:val="single" w:sz="4" w:space="0" w:color="auto"/>
              <w:right w:val="single" w:sz="4" w:space="0" w:color="auto"/>
            </w:tcBorders>
            <w:tcPrChange w:id="32381" w:author="ZTE-Ma Zhifeng" w:date="2023-05-07T13:23:00Z">
              <w:tcPr>
                <w:tcW w:w="1233" w:type="dxa"/>
                <w:tcBorders>
                  <w:left w:val="single" w:sz="4" w:space="0" w:color="auto"/>
                  <w:right w:val="single" w:sz="4" w:space="0" w:color="auto"/>
                </w:tcBorders>
              </w:tcPr>
            </w:tcPrChange>
          </w:tcPr>
          <w:p w14:paraId="639B3211" w14:textId="77777777" w:rsidR="00E5193A" w:rsidRPr="00032D3A" w:rsidRDefault="00E5193A" w:rsidP="00FA16A6">
            <w:pPr>
              <w:pStyle w:val="TAC"/>
            </w:pPr>
            <w:r w:rsidRPr="00EB006E">
              <w:rPr>
                <w:kern w:val="2"/>
                <w:szCs w:val="18"/>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3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DCAB37" w14:textId="77777777" w:rsidR="00E5193A" w:rsidRPr="00032D3A" w:rsidRDefault="00E5193A" w:rsidP="00FA16A6">
            <w:pPr>
              <w:pStyle w:val="TAC"/>
              <w:rPr>
                <w:lang w:val="en-US" w:bidi="ar"/>
              </w:rPr>
            </w:pPr>
            <w:r w:rsidRPr="006C4F20">
              <w:rPr>
                <w:kern w:val="2"/>
                <w:szCs w:val="18"/>
              </w:rPr>
              <w:t>CA_</w:t>
            </w:r>
            <w:r w:rsidRPr="00EB006E">
              <w:rPr>
                <w:kern w:val="2"/>
                <w:szCs w:val="18"/>
              </w:rPr>
              <w:t>n258G</w:t>
            </w:r>
          </w:p>
        </w:tc>
        <w:tc>
          <w:tcPr>
            <w:tcW w:w="1630" w:type="dxa"/>
            <w:gridSpan w:val="2"/>
            <w:tcBorders>
              <w:top w:val="nil"/>
              <w:left w:val="single" w:sz="4" w:space="0" w:color="auto"/>
              <w:bottom w:val="single" w:sz="4" w:space="0" w:color="auto"/>
              <w:right w:val="single" w:sz="4" w:space="0" w:color="auto"/>
            </w:tcBorders>
            <w:shd w:val="clear" w:color="auto" w:fill="auto"/>
            <w:tcPrChange w:id="323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53A137A5" w14:textId="77777777" w:rsidR="00E5193A" w:rsidRPr="00032D3A" w:rsidRDefault="00E5193A" w:rsidP="00FA16A6">
            <w:pPr>
              <w:pStyle w:val="TAC"/>
              <w:rPr>
                <w:lang w:eastAsia="zh-CN"/>
              </w:rPr>
            </w:pPr>
          </w:p>
        </w:tc>
      </w:tr>
      <w:tr w:rsidR="00E5193A" w:rsidRPr="00032D3A" w14:paraId="4D3BB97E" w14:textId="77777777" w:rsidTr="00CB7025">
        <w:trPr>
          <w:trHeight w:val="187"/>
          <w:jc w:val="center"/>
          <w:trPrChange w:id="3238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385"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42962E8E" w14:textId="77777777" w:rsidR="00E5193A" w:rsidRPr="00032D3A" w:rsidRDefault="00E5193A" w:rsidP="00FA16A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263" w:type="dxa"/>
            <w:tcBorders>
              <w:top w:val="single" w:sz="4" w:space="0" w:color="auto"/>
              <w:left w:val="single" w:sz="4" w:space="0" w:color="auto"/>
              <w:bottom w:val="nil"/>
              <w:right w:val="single" w:sz="4" w:space="0" w:color="auto"/>
            </w:tcBorders>
            <w:shd w:val="clear" w:color="auto" w:fill="auto"/>
            <w:tcPrChange w:id="3238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1684CFEF" w14:textId="77777777" w:rsidR="00E5193A" w:rsidRDefault="00E5193A" w:rsidP="00FA16A6">
            <w:pPr>
              <w:pStyle w:val="TAL"/>
              <w:jc w:val="center"/>
              <w:rPr>
                <w:lang w:eastAsia="zh-CN"/>
              </w:rPr>
            </w:pPr>
            <w:r>
              <w:rPr>
                <w:lang w:eastAsia="zh-CN"/>
              </w:rPr>
              <w:t>CA_n77A-n79A</w:t>
            </w:r>
          </w:p>
          <w:p w14:paraId="0029CF35" w14:textId="5B07B540" w:rsidR="00E5193A" w:rsidDel="003B10EE" w:rsidRDefault="00E5193A" w:rsidP="003B10EE">
            <w:pPr>
              <w:pStyle w:val="TAC"/>
              <w:rPr>
                <w:del w:id="32387" w:author="ZTE-Ma Zhifeng" w:date="2023-05-08T00:11:00Z"/>
                <w:rFonts w:eastAsia="Yu Mincho"/>
                <w:szCs w:val="18"/>
                <w:lang w:eastAsia="ja-JP"/>
              </w:rPr>
            </w:pPr>
            <w:r>
              <w:rPr>
                <w:rFonts w:eastAsia="Yu Mincho"/>
                <w:szCs w:val="18"/>
                <w:lang w:eastAsia="ja-JP"/>
              </w:rPr>
              <w:t>CA_n77A-n258A</w:t>
            </w:r>
            <w:ins w:id="32388" w:author="ZTE-Ma Zhifeng" w:date="2023-05-08T00:11:00Z">
              <w:r w:rsidR="003B10EE">
                <w:rPr>
                  <w:rFonts w:eastAsia="Yu Mincho"/>
                  <w:szCs w:val="18"/>
                  <w:lang w:eastAsia="ja-JP"/>
                </w:rPr>
                <w:t>/G/H</w:t>
              </w:r>
            </w:ins>
          </w:p>
          <w:p w14:paraId="5EFECD63" w14:textId="51C143EC" w:rsidR="00E5193A" w:rsidDel="003B10EE" w:rsidRDefault="00E5193A" w:rsidP="002D4DC8">
            <w:pPr>
              <w:pStyle w:val="TAC"/>
              <w:rPr>
                <w:del w:id="32389" w:author="ZTE-Ma Zhifeng" w:date="2023-05-08T00:11:00Z"/>
                <w:rFonts w:eastAsia="Yu Mincho"/>
                <w:szCs w:val="18"/>
                <w:lang w:eastAsia="ja-JP"/>
              </w:rPr>
            </w:pPr>
            <w:del w:id="32390" w:author="ZTE-Ma Zhifeng" w:date="2023-05-08T00:11:00Z">
              <w:r w:rsidDel="003B10EE">
                <w:rPr>
                  <w:rFonts w:eastAsia="Yu Mincho"/>
                  <w:szCs w:val="18"/>
                  <w:lang w:eastAsia="ja-JP"/>
                </w:rPr>
                <w:delText>CA_n77A-n258G</w:delText>
              </w:r>
            </w:del>
          </w:p>
          <w:p w14:paraId="701A4474" w14:textId="7E578F3F" w:rsidR="00E5193A" w:rsidRDefault="00E5193A">
            <w:pPr>
              <w:pStyle w:val="TAC"/>
              <w:rPr>
                <w:rFonts w:eastAsia="Yu Mincho"/>
                <w:szCs w:val="18"/>
                <w:lang w:eastAsia="ja-JP"/>
              </w:rPr>
              <w:pPrChange w:id="32391" w:author="ZTE-Ma Zhifeng" w:date="2023-05-08T00:11:00Z">
                <w:pPr>
                  <w:pStyle w:val="TAL"/>
                  <w:jc w:val="center"/>
                </w:pPr>
              </w:pPrChange>
            </w:pPr>
            <w:del w:id="32392" w:author="ZTE-Ma Zhifeng" w:date="2023-05-08T00:11:00Z">
              <w:r w:rsidDel="003B10EE">
                <w:rPr>
                  <w:rFonts w:eastAsia="Yu Mincho"/>
                  <w:szCs w:val="18"/>
                  <w:lang w:eastAsia="ja-JP"/>
                </w:rPr>
                <w:delText>CA_n77A-n258H</w:delText>
              </w:r>
            </w:del>
          </w:p>
          <w:p w14:paraId="3AC0F72C" w14:textId="6D15789F" w:rsidR="00E5193A" w:rsidDel="003B10EE" w:rsidRDefault="00E5193A" w:rsidP="003B10EE">
            <w:pPr>
              <w:pStyle w:val="TAL"/>
              <w:jc w:val="center"/>
              <w:rPr>
                <w:del w:id="32393" w:author="ZTE-Ma Zhifeng" w:date="2023-05-08T00:11:00Z"/>
                <w:rFonts w:eastAsia="Yu Mincho"/>
                <w:szCs w:val="18"/>
                <w:lang w:eastAsia="ja-JP"/>
              </w:rPr>
            </w:pPr>
            <w:r>
              <w:rPr>
                <w:rFonts w:eastAsia="Yu Mincho"/>
                <w:szCs w:val="18"/>
                <w:lang w:eastAsia="ja-JP"/>
              </w:rPr>
              <w:t>CA_n79A-n258A</w:t>
            </w:r>
            <w:ins w:id="32394" w:author="ZTE-Ma Zhifeng" w:date="2023-05-08T00:11:00Z">
              <w:r w:rsidR="003B10EE">
                <w:rPr>
                  <w:rFonts w:eastAsia="Yu Mincho"/>
                  <w:szCs w:val="18"/>
                  <w:lang w:eastAsia="ja-JP"/>
                </w:rPr>
                <w:t>/G/H</w:t>
              </w:r>
            </w:ins>
          </w:p>
          <w:p w14:paraId="17D73585" w14:textId="6BC1685D" w:rsidR="00E5193A" w:rsidDel="003B10EE" w:rsidRDefault="00E5193A" w:rsidP="002D4DC8">
            <w:pPr>
              <w:pStyle w:val="TAL"/>
              <w:jc w:val="center"/>
              <w:rPr>
                <w:del w:id="32395" w:author="ZTE-Ma Zhifeng" w:date="2023-05-08T00:11:00Z"/>
                <w:rFonts w:eastAsia="Yu Mincho"/>
                <w:szCs w:val="18"/>
                <w:lang w:eastAsia="ja-JP"/>
              </w:rPr>
            </w:pPr>
            <w:del w:id="32396" w:author="ZTE-Ma Zhifeng" w:date="2023-05-08T00:11:00Z">
              <w:r w:rsidDel="003B10EE">
                <w:rPr>
                  <w:rFonts w:eastAsia="Yu Mincho"/>
                  <w:szCs w:val="18"/>
                  <w:lang w:eastAsia="ja-JP"/>
                </w:rPr>
                <w:delText>CA_n79A-n258G</w:delText>
              </w:r>
            </w:del>
          </w:p>
          <w:p w14:paraId="362CDD53" w14:textId="75CDBAAF" w:rsidR="00E5193A" w:rsidRPr="00032D3A" w:rsidRDefault="00E5193A" w:rsidP="002E122D">
            <w:pPr>
              <w:pStyle w:val="TAL"/>
              <w:jc w:val="center"/>
              <w:rPr>
                <w:lang w:eastAsia="zh-CN"/>
              </w:rPr>
            </w:pPr>
            <w:del w:id="32397" w:author="ZTE-Ma Zhifeng" w:date="2023-05-08T00:11:00Z">
              <w:r w:rsidDel="003B10EE">
                <w:rPr>
                  <w:rFonts w:eastAsia="Yu Mincho"/>
                  <w:szCs w:val="18"/>
                  <w:lang w:eastAsia="ja-JP"/>
                </w:rPr>
                <w:delText>CA_n79A-n258H</w:delText>
              </w:r>
            </w:del>
          </w:p>
        </w:tc>
        <w:tc>
          <w:tcPr>
            <w:tcW w:w="890" w:type="dxa"/>
            <w:tcBorders>
              <w:left w:val="single" w:sz="4" w:space="0" w:color="auto"/>
              <w:right w:val="single" w:sz="4" w:space="0" w:color="auto"/>
            </w:tcBorders>
            <w:tcPrChange w:id="32398" w:author="ZTE-Ma Zhifeng" w:date="2023-05-07T13:23:00Z">
              <w:tcPr>
                <w:tcW w:w="1233" w:type="dxa"/>
                <w:tcBorders>
                  <w:left w:val="single" w:sz="4" w:space="0" w:color="auto"/>
                  <w:right w:val="single" w:sz="4" w:space="0" w:color="auto"/>
                </w:tcBorders>
              </w:tcPr>
            </w:tcPrChange>
          </w:tcPr>
          <w:p w14:paraId="723380DB" w14:textId="77777777" w:rsidR="00E5193A" w:rsidRPr="00032D3A" w:rsidRDefault="00E5193A" w:rsidP="00FA16A6">
            <w:pPr>
              <w:pStyle w:val="TAC"/>
            </w:pPr>
            <w:r w:rsidRPr="00EB006E">
              <w:rPr>
                <w:kern w:val="2"/>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39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E34B3E" w14:textId="77777777" w:rsidR="00E5193A" w:rsidRPr="00032D3A" w:rsidRDefault="00E5193A" w:rsidP="00FA16A6">
            <w:pPr>
              <w:pStyle w:val="TAC"/>
              <w:rPr>
                <w:lang w:val="en-US" w:bidi="ar"/>
              </w:rPr>
            </w:pPr>
            <w:r w:rsidRPr="00EB006E">
              <w:rPr>
                <w:kern w:val="2"/>
                <w:szCs w:val="18"/>
              </w:rPr>
              <w:t>10, 15, 20, 40, 50, 60, 80, 100</w:t>
            </w:r>
          </w:p>
        </w:tc>
        <w:tc>
          <w:tcPr>
            <w:tcW w:w="1630" w:type="dxa"/>
            <w:gridSpan w:val="2"/>
            <w:tcBorders>
              <w:top w:val="single" w:sz="4" w:space="0" w:color="auto"/>
              <w:left w:val="single" w:sz="4" w:space="0" w:color="auto"/>
              <w:bottom w:val="nil"/>
              <w:right w:val="single" w:sz="4" w:space="0" w:color="auto"/>
            </w:tcBorders>
            <w:shd w:val="clear" w:color="auto" w:fill="auto"/>
            <w:tcPrChange w:id="324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76CA62C3" w14:textId="77777777" w:rsidR="00E5193A" w:rsidRPr="00032D3A" w:rsidRDefault="00E5193A" w:rsidP="00FA16A6">
            <w:pPr>
              <w:pStyle w:val="TAC"/>
              <w:rPr>
                <w:lang w:eastAsia="zh-CN"/>
              </w:rPr>
            </w:pPr>
            <w:r w:rsidRPr="00EB006E">
              <w:rPr>
                <w:kern w:val="2"/>
                <w:szCs w:val="18"/>
              </w:rPr>
              <w:t>0</w:t>
            </w:r>
          </w:p>
        </w:tc>
      </w:tr>
      <w:tr w:rsidR="00E5193A" w:rsidRPr="00032D3A" w14:paraId="4749A65B" w14:textId="77777777" w:rsidTr="00CB7025">
        <w:trPr>
          <w:trHeight w:val="187"/>
          <w:jc w:val="center"/>
          <w:trPrChange w:id="3240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32402" w:author="ZTE-Ma Zhifeng" w:date="2023-05-07T13:23:00Z">
              <w:tcPr>
                <w:tcW w:w="2689" w:type="dxa"/>
                <w:tcBorders>
                  <w:top w:val="nil"/>
                  <w:left w:val="single" w:sz="4" w:space="0" w:color="auto"/>
                  <w:bottom w:val="nil"/>
                  <w:right w:val="single" w:sz="4" w:space="0" w:color="auto"/>
                </w:tcBorders>
                <w:shd w:val="clear" w:color="auto" w:fill="auto"/>
              </w:tcPr>
            </w:tcPrChange>
          </w:tcPr>
          <w:p w14:paraId="0747EAEC"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32403"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6D0C1289" w14:textId="77777777" w:rsidR="00E5193A" w:rsidRPr="00032D3A" w:rsidRDefault="00E5193A" w:rsidP="00FA16A6">
            <w:pPr>
              <w:pStyle w:val="TAL"/>
              <w:jc w:val="center"/>
              <w:rPr>
                <w:lang w:eastAsia="zh-CN"/>
              </w:rPr>
            </w:pPr>
          </w:p>
        </w:tc>
        <w:tc>
          <w:tcPr>
            <w:tcW w:w="890" w:type="dxa"/>
            <w:tcBorders>
              <w:left w:val="single" w:sz="4" w:space="0" w:color="auto"/>
              <w:right w:val="single" w:sz="4" w:space="0" w:color="auto"/>
            </w:tcBorders>
            <w:tcPrChange w:id="32404" w:author="ZTE-Ma Zhifeng" w:date="2023-05-07T13:23:00Z">
              <w:tcPr>
                <w:tcW w:w="1233" w:type="dxa"/>
                <w:tcBorders>
                  <w:left w:val="single" w:sz="4" w:space="0" w:color="auto"/>
                  <w:right w:val="single" w:sz="4" w:space="0" w:color="auto"/>
                </w:tcBorders>
              </w:tcPr>
            </w:tcPrChange>
          </w:tcPr>
          <w:p w14:paraId="032FF175" w14:textId="77777777" w:rsidR="00E5193A" w:rsidRPr="00032D3A" w:rsidRDefault="00E5193A" w:rsidP="00FA16A6">
            <w:pPr>
              <w:pStyle w:val="TAC"/>
            </w:pPr>
            <w:r w:rsidRPr="00EB006E">
              <w:rPr>
                <w:kern w:val="2"/>
                <w:szCs w:val="18"/>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40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4EC754" w14:textId="77777777" w:rsidR="00E5193A" w:rsidRPr="00032D3A" w:rsidRDefault="00E5193A" w:rsidP="00FA16A6">
            <w:pPr>
              <w:pStyle w:val="TAC"/>
              <w:rPr>
                <w:lang w:val="en-US" w:bidi="ar"/>
              </w:rPr>
            </w:pPr>
            <w:r w:rsidRPr="00EB006E">
              <w:rPr>
                <w:kern w:val="2"/>
                <w:szCs w:val="18"/>
              </w:rPr>
              <w:t>40, 50, 60, 80, 100</w:t>
            </w:r>
          </w:p>
        </w:tc>
        <w:tc>
          <w:tcPr>
            <w:tcW w:w="1630" w:type="dxa"/>
            <w:gridSpan w:val="2"/>
            <w:tcBorders>
              <w:top w:val="nil"/>
              <w:left w:val="single" w:sz="4" w:space="0" w:color="auto"/>
              <w:bottom w:val="nil"/>
              <w:right w:val="single" w:sz="4" w:space="0" w:color="auto"/>
            </w:tcBorders>
            <w:shd w:val="clear" w:color="auto" w:fill="auto"/>
            <w:tcPrChange w:id="32406"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2641D9B4" w14:textId="77777777" w:rsidR="00E5193A" w:rsidRPr="00032D3A" w:rsidRDefault="00E5193A" w:rsidP="00FA16A6">
            <w:pPr>
              <w:pStyle w:val="TAC"/>
              <w:rPr>
                <w:lang w:eastAsia="zh-CN"/>
              </w:rPr>
            </w:pPr>
          </w:p>
        </w:tc>
      </w:tr>
      <w:tr w:rsidR="00E5193A" w:rsidRPr="00032D3A" w14:paraId="6054A238" w14:textId="77777777" w:rsidTr="00CB7025">
        <w:trPr>
          <w:trHeight w:val="187"/>
          <w:jc w:val="center"/>
          <w:trPrChange w:id="3240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32408"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6F7FD456"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32409"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1601DAEF" w14:textId="77777777" w:rsidR="00E5193A" w:rsidRPr="00032D3A" w:rsidRDefault="00E5193A" w:rsidP="00FA16A6">
            <w:pPr>
              <w:pStyle w:val="TAL"/>
              <w:jc w:val="center"/>
              <w:rPr>
                <w:lang w:eastAsia="zh-CN"/>
              </w:rPr>
            </w:pPr>
          </w:p>
        </w:tc>
        <w:tc>
          <w:tcPr>
            <w:tcW w:w="890" w:type="dxa"/>
            <w:tcBorders>
              <w:left w:val="single" w:sz="4" w:space="0" w:color="auto"/>
              <w:right w:val="single" w:sz="4" w:space="0" w:color="auto"/>
            </w:tcBorders>
            <w:tcPrChange w:id="32410" w:author="ZTE-Ma Zhifeng" w:date="2023-05-07T13:23:00Z">
              <w:tcPr>
                <w:tcW w:w="1233" w:type="dxa"/>
                <w:tcBorders>
                  <w:left w:val="single" w:sz="4" w:space="0" w:color="auto"/>
                  <w:right w:val="single" w:sz="4" w:space="0" w:color="auto"/>
                </w:tcBorders>
              </w:tcPr>
            </w:tcPrChange>
          </w:tcPr>
          <w:p w14:paraId="6038C7AF" w14:textId="77777777" w:rsidR="00E5193A" w:rsidRPr="00032D3A" w:rsidRDefault="00E5193A" w:rsidP="00FA16A6">
            <w:pPr>
              <w:pStyle w:val="TAC"/>
            </w:pPr>
            <w:r w:rsidRPr="00EB006E">
              <w:rPr>
                <w:kern w:val="2"/>
                <w:szCs w:val="18"/>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41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515BA3" w14:textId="77777777" w:rsidR="00E5193A" w:rsidRPr="00032D3A" w:rsidRDefault="00E5193A" w:rsidP="00FA16A6">
            <w:pPr>
              <w:pStyle w:val="TAC"/>
              <w:rPr>
                <w:lang w:val="en-US" w:bidi="ar"/>
              </w:rPr>
            </w:pPr>
            <w:r w:rsidRPr="006C4F20">
              <w:rPr>
                <w:kern w:val="2"/>
                <w:szCs w:val="18"/>
              </w:rPr>
              <w:t>CA_</w:t>
            </w:r>
            <w:r w:rsidRPr="00EB006E">
              <w:rPr>
                <w:kern w:val="2"/>
                <w:szCs w:val="18"/>
              </w:rPr>
              <w:t>n258H</w:t>
            </w:r>
          </w:p>
        </w:tc>
        <w:tc>
          <w:tcPr>
            <w:tcW w:w="1630" w:type="dxa"/>
            <w:gridSpan w:val="2"/>
            <w:tcBorders>
              <w:top w:val="nil"/>
              <w:left w:val="single" w:sz="4" w:space="0" w:color="auto"/>
              <w:bottom w:val="single" w:sz="4" w:space="0" w:color="auto"/>
              <w:right w:val="single" w:sz="4" w:space="0" w:color="auto"/>
            </w:tcBorders>
            <w:shd w:val="clear" w:color="auto" w:fill="auto"/>
            <w:tcPrChange w:id="324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35357EF7" w14:textId="77777777" w:rsidR="00E5193A" w:rsidRPr="00032D3A" w:rsidRDefault="00E5193A" w:rsidP="00FA16A6">
            <w:pPr>
              <w:pStyle w:val="TAC"/>
              <w:rPr>
                <w:lang w:eastAsia="zh-CN"/>
              </w:rPr>
            </w:pPr>
          </w:p>
        </w:tc>
      </w:tr>
      <w:tr w:rsidR="00E5193A" w:rsidRPr="00032D3A" w14:paraId="5A123153" w14:textId="77777777" w:rsidTr="00CB7025">
        <w:trPr>
          <w:trHeight w:val="187"/>
          <w:jc w:val="center"/>
          <w:trPrChange w:id="3241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414"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29E02C0A" w14:textId="77777777" w:rsidR="00E5193A" w:rsidRPr="00032D3A" w:rsidRDefault="00E5193A" w:rsidP="00FA16A6">
            <w:pPr>
              <w:pStyle w:val="TAC"/>
            </w:pPr>
            <w:r w:rsidRPr="00EB006E">
              <w:rPr>
                <w:kern w:val="2"/>
                <w:szCs w:val="18"/>
              </w:rPr>
              <w:lastRenderedPageBreak/>
              <w:t>CA_n77</w:t>
            </w:r>
            <w:r w:rsidRPr="00EB006E">
              <w:rPr>
                <w:kern w:val="2"/>
                <w:szCs w:val="18"/>
                <w:lang w:val="sv-SE"/>
              </w:rPr>
              <w:t>A-</w:t>
            </w:r>
            <w:r w:rsidRPr="00EB006E">
              <w:rPr>
                <w:kern w:val="2"/>
                <w:szCs w:val="18"/>
              </w:rPr>
              <w:t>n79</w:t>
            </w:r>
            <w:r w:rsidRPr="00EB006E">
              <w:rPr>
                <w:kern w:val="2"/>
                <w:szCs w:val="18"/>
                <w:lang w:val="sv-SE"/>
              </w:rPr>
              <w:t>A-n258I</w:t>
            </w:r>
          </w:p>
        </w:tc>
        <w:tc>
          <w:tcPr>
            <w:tcW w:w="2263" w:type="dxa"/>
            <w:tcBorders>
              <w:top w:val="single" w:sz="4" w:space="0" w:color="auto"/>
              <w:left w:val="single" w:sz="4" w:space="0" w:color="auto"/>
              <w:bottom w:val="nil"/>
              <w:right w:val="single" w:sz="4" w:space="0" w:color="auto"/>
            </w:tcBorders>
            <w:shd w:val="clear" w:color="auto" w:fill="auto"/>
            <w:tcPrChange w:id="32415"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1806527A" w14:textId="77777777" w:rsidR="00E5193A" w:rsidRDefault="00E5193A" w:rsidP="00FA16A6">
            <w:pPr>
              <w:pStyle w:val="TAL"/>
              <w:jc w:val="center"/>
              <w:rPr>
                <w:lang w:eastAsia="zh-CN"/>
              </w:rPr>
            </w:pPr>
            <w:r>
              <w:rPr>
                <w:lang w:eastAsia="zh-CN"/>
              </w:rPr>
              <w:t>CA_n77A-n79A</w:t>
            </w:r>
          </w:p>
          <w:p w14:paraId="4596D9CD" w14:textId="28A23293" w:rsidR="00E5193A" w:rsidDel="007E6DDB" w:rsidRDefault="00E5193A" w:rsidP="007E6DDB">
            <w:pPr>
              <w:pStyle w:val="TAC"/>
              <w:rPr>
                <w:del w:id="32416" w:author="ZTE-Ma Zhifeng" w:date="2023-05-08T00:11:00Z"/>
                <w:rFonts w:eastAsia="Yu Mincho"/>
                <w:szCs w:val="18"/>
                <w:lang w:eastAsia="ja-JP"/>
              </w:rPr>
            </w:pPr>
            <w:r>
              <w:rPr>
                <w:rFonts w:eastAsia="Yu Mincho"/>
                <w:szCs w:val="18"/>
                <w:lang w:eastAsia="ja-JP"/>
              </w:rPr>
              <w:t>CA_n77A-n258A</w:t>
            </w:r>
            <w:ins w:id="32417" w:author="ZTE-Ma Zhifeng" w:date="2023-05-08T00:11:00Z">
              <w:r w:rsidR="007E6DDB">
                <w:rPr>
                  <w:rFonts w:cs="Arial"/>
                  <w:lang w:eastAsia="zh-CN"/>
                </w:rPr>
                <w:t>/G/H/I</w:t>
              </w:r>
            </w:ins>
          </w:p>
          <w:p w14:paraId="472E7240" w14:textId="717AF031" w:rsidR="00E5193A" w:rsidDel="007E6DDB" w:rsidRDefault="00E5193A" w:rsidP="002D4DC8">
            <w:pPr>
              <w:pStyle w:val="TAC"/>
              <w:rPr>
                <w:del w:id="32418" w:author="ZTE-Ma Zhifeng" w:date="2023-05-08T00:11:00Z"/>
                <w:rFonts w:eastAsia="Yu Mincho"/>
                <w:szCs w:val="18"/>
                <w:lang w:eastAsia="ja-JP"/>
              </w:rPr>
            </w:pPr>
            <w:del w:id="32419" w:author="ZTE-Ma Zhifeng" w:date="2023-05-08T00:11:00Z">
              <w:r w:rsidDel="007E6DDB">
                <w:rPr>
                  <w:rFonts w:eastAsia="Yu Mincho"/>
                  <w:szCs w:val="18"/>
                  <w:lang w:eastAsia="ja-JP"/>
                </w:rPr>
                <w:delText>CA_n77A-n258G</w:delText>
              </w:r>
            </w:del>
          </w:p>
          <w:p w14:paraId="5BE1E6DA" w14:textId="145D69E3" w:rsidR="00E5193A" w:rsidDel="007E6DDB" w:rsidRDefault="00E5193A">
            <w:pPr>
              <w:pStyle w:val="TAC"/>
              <w:rPr>
                <w:del w:id="32420" w:author="ZTE-Ma Zhifeng" w:date="2023-05-08T00:11:00Z"/>
                <w:rFonts w:eastAsia="Yu Mincho"/>
                <w:szCs w:val="18"/>
                <w:lang w:eastAsia="ja-JP"/>
              </w:rPr>
              <w:pPrChange w:id="32421" w:author="ZTE-Ma Zhifeng" w:date="2023-05-08T00:11:00Z">
                <w:pPr>
                  <w:pStyle w:val="TAL"/>
                  <w:jc w:val="center"/>
                </w:pPr>
              </w:pPrChange>
            </w:pPr>
            <w:del w:id="32422" w:author="ZTE-Ma Zhifeng" w:date="2023-05-08T00:11:00Z">
              <w:r w:rsidDel="007E6DDB">
                <w:rPr>
                  <w:rFonts w:eastAsia="Yu Mincho"/>
                  <w:szCs w:val="18"/>
                  <w:lang w:eastAsia="ja-JP"/>
                </w:rPr>
                <w:delText>CA_n77A-n258H</w:delText>
              </w:r>
            </w:del>
          </w:p>
          <w:p w14:paraId="04621EBA" w14:textId="5EB3D419" w:rsidR="00E5193A" w:rsidRDefault="00E5193A">
            <w:pPr>
              <w:pStyle w:val="TAC"/>
              <w:rPr>
                <w:rFonts w:eastAsia="Yu Mincho"/>
                <w:szCs w:val="18"/>
                <w:lang w:eastAsia="ja-JP"/>
              </w:rPr>
              <w:pPrChange w:id="32423" w:author="ZTE-Ma Zhifeng" w:date="2023-05-08T00:11:00Z">
                <w:pPr>
                  <w:pStyle w:val="TAL"/>
                  <w:jc w:val="center"/>
                </w:pPr>
              </w:pPrChange>
            </w:pPr>
            <w:del w:id="32424" w:author="ZTE-Ma Zhifeng" w:date="2023-05-08T00:11:00Z">
              <w:r w:rsidDel="007E6DDB">
                <w:rPr>
                  <w:rFonts w:eastAsia="Yu Mincho"/>
                  <w:szCs w:val="18"/>
                  <w:lang w:eastAsia="ja-JP"/>
                </w:rPr>
                <w:delText>CA_n77A-n258I</w:delText>
              </w:r>
            </w:del>
          </w:p>
          <w:p w14:paraId="43417DC4" w14:textId="33852400" w:rsidR="00E5193A" w:rsidDel="007E6DDB" w:rsidRDefault="00E5193A" w:rsidP="007E6DDB">
            <w:pPr>
              <w:pStyle w:val="TAL"/>
              <w:jc w:val="center"/>
              <w:rPr>
                <w:del w:id="32425" w:author="ZTE-Ma Zhifeng" w:date="2023-05-08T00:11:00Z"/>
                <w:rFonts w:eastAsia="Yu Mincho"/>
                <w:szCs w:val="18"/>
                <w:lang w:eastAsia="ja-JP"/>
              </w:rPr>
            </w:pPr>
            <w:r>
              <w:rPr>
                <w:rFonts w:eastAsia="Yu Mincho"/>
                <w:szCs w:val="18"/>
                <w:lang w:eastAsia="ja-JP"/>
              </w:rPr>
              <w:t>CA_n79A-n258A</w:t>
            </w:r>
            <w:ins w:id="32426" w:author="ZTE-Ma Zhifeng" w:date="2023-05-08T00:11:00Z">
              <w:r w:rsidR="007E6DDB">
                <w:rPr>
                  <w:rFonts w:cs="Arial"/>
                  <w:lang w:eastAsia="zh-CN"/>
                </w:rPr>
                <w:t>/G/H/I</w:t>
              </w:r>
            </w:ins>
          </w:p>
          <w:p w14:paraId="4282AAE2" w14:textId="15C2DC62" w:rsidR="00E5193A" w:rsidDel="007E6DDB" w:rsidRDefault="00E5193A" w:rsidP="002D4DC8">
            <w:pPr>
              <w:pStyle w:val="TAL"/>
              <w:jc w:val="center"/>
              <w:rPr>
                <w:del w:id="32427" w:author="ZTE-Ma Zhifeng" w:date="2023-05-08T00:11:00Z"/>
                <w:rFonts w:eastAsia="Yu Mincho"/>
                <w:szCs w:val="18"/>
                <w:lang w:eastAsia="ja-JP"/>
              </w:rPr>
            </w:pPr>
            <w:del w:id="32428" w:author="ZTE-Ma Zhifeng" w:date="2023-05-08T00:11:00Z">
              <w:r w:rsidDel="007E6DDB">
                <w:rPr>
                  <w:rFonts w:eastAsia="Yu Mincho"/>
                  <w:szCs w:val="18"/>
                  <w:lang w:eastAsia="ja-JP"/>
                </w:rPr>
                <w:delText>CA_n79A-n258G</w:delText>
              </w:r>
            </w:del>
          </w:p>
          <w:p w14:paraId="29E28269" w14:textId="6F8D60E8" w:rsidR="00E5193A" w:rsidDel="007E6DDB" w:rsidRDefault="00E5193A" w:rsidP="002E122D">
            <w:pPr>
              <w:pStyle w:val="TAL"/>
              <w:jc w:val="center"/>
              <w:rPr>
                <w:del w:id="32429" w:author="ZTE-Ma Zhifeng" w:date="2023-05-08T00:11:00Z"/>
                <w:rFonts w:eastAsia="Yu Mincho"/>
                <w:szCs w:val="18"/>
                <w:lang w:eastAsia="ja-JP"/>
              </w:rPr>
            </w:pPr>
            <w:del w:id="32430" w:author="ZTE-Ma Zhifeng" w:date="2023-05-08T00:11:00Z">
              <w:r w:rsidDel="007E6DDB">
                <w:rPr>
                  <w:rFonts w:eastAsia="Yu Mincho"/>
                  <w:szCs w:val="18"/>
                  <w:lang w:eastAsia="ja-JP"/>
                </w:rPr>
                <w:delText>CA_n79A-n258H</w:delText>
              </w:r>
            </w:del>
          </w:p>
          <w:p w14:paraId="71B1B59B" w14:textId="1DCBA529" w:rsidR="00E5193A" w:rsidRPr="00032D3A" w:rsidRDefault="00E5193A">
            <w:pPr>
              <w:pStyle w:val="TAL"/>
              <w:jc w:val="center"/>
              <w:rPr>
                <w:lang w:eastAsia="zh-CN"/>
              </w:rPr>
            </w:pPr>
            <w:del w:id="32431" w:author="ZTE-Ma Zhifeng" w:date="2023-05-08T00:11:00Z">
              <w:r w:rsidDel="007E6DDB">
                <w:rPr>
                  <w:rFonts w:eastAsia="Yu Mincho"/>
                  <w:szCs w:val="18"/>
                  <w:lang w:eastAsia="ja-JP"/>
                </w:rPr>
                <w:delText>CA_n79A-n258I</w:delText>
              </w:r>
            </w:del>
          </w:p>
        </w:tc>
        <w:tc>
          <w:tcPr>
            <w:tcW w:w="890" w:type="dxa"/>
            <w:tcBorders>
              <w:left w:val="single" w:sz="4" w:space="0" w:color="auto"/>
              <w:right w:val="single" w:sz="4" w:space="0" w:color="auto"/>
            </w:tcBorders>
            <w:tcPrChange w:id="32432" w:author="ZTE-Ma Zhifeng" w:date="2023-05-07T13:23:00Z">
              <w:tcPr>
                <w:tcW w:w="1233" w:type="dxa"/>
                <w:tcBorders>
                  <w:left w:val="single" w:sz="4" w:space="0" w:color="auto"/>
                  <w:right w:val="single" w:sz="4" w:space="0" w:color="auto"/>
                </w:tcBorders>
              </w:tcPr>
            </w:tcPrChange>
          </w:tcPr>
          <w:p w14:paraId="4990F5BE" w14:textId="77777777" w:rsidR="00E5193A" w:rsidRPr="00032D3A" w:rsidRDefault="00E5193A" w:rsidP="00FA16A6">
            <w:pPr>
              <w:pStyle w:val="TAC"/>
            </w:pPr>
            <w:r w:rsidRPr="00EB006E">
              <w:rPr>
                <w:kern w:val="2"/>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4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304C5E" w14:textId="77777777" w:rsidR="00E5193A" w:rsidRPr="00032D3A" w:rsidRDefault="00E5193A" w:rsidP="00FA16A6">
            <w:pPr>
              <w:pStyle w:val="TAC"/>
              <w:rPr>
                <w:lang w:val="en-US" w:bidi="ar"/>
              </w:rPr>
            </w:pPr>
            <w:r w:rsidRPr="00EB006E">
              <w:rPr>
                <w:kern w:val="2"/>
                <w:szCs w:val="18"/>
              </w:rPr>
              <w:t>10, 15, 20, 40, 50, 60, 80, 100</w:t>
            </w:r>
          </w:p>
        </w:tc>
        <w:tc>
          <w:tcPr>
            <w:tcW w:w="1630" w:type="dxa"/>
            <w:gridSpan w:val="2"/>
            <w:tcBorders>
              <w:top w:val="single" w:sz="4" w:space="0" w:color="auto"/>
              <w:left w:val="single" w:sz="4" w:space="0" w:color="auto"/>
              <w:bottom w:val="nil"/>
              <w:right w:val="single" w:sz="4" w:space="0" w:color="auto"/>
            </w:tcBorders>
            <w:shd w:val="clear" w:color="auto" w:fill="auto"/>
            <w:tcPrChange w:id="324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2CEEA3E4" w14:textId="77777777" w:rsidR="00E5193A" w:rsidRPr="00032D3A" w:rsidRDefault="00E5193A" w:rsidP="00FA16A6">
            <w:pPr>
              <w:pStyle w:val="TAC"/>
              <w:rPr>
                <w:lang w:eastAsia="zh-CN"/>
              </w:rPr>
            </w:pPr>
            <w:r w:rsidRPr="00EB006E">
              <w:rPr>
                <w:kern w:val="2"/>
                <w:szCs w:val="18"/>
              </w:rPr>
              <w:t>0</w:t>
            </w:r>
          </w:p>
        </w:tc>
      </w:tr>
      <w:tr w:rsidR="00E5193A" w:rsidRPr="00032D3A" w14:paraId="0F4A0A6A" w14:textId="77777777" w:rsidTr="00CB7025">
        <w:trPr>
          <w:trHeight w:val="187"/>
          <w:jc w:val="center"/>
          <w:trPrChange w:id="3243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32436" w:author="ZTE-Ma Zhifeng" w:date="2023-05-07T13:23:00Z">
              <w:tcPr>
                <w:tcW w:w="2689" w:type="dxa"/>
                <w:tcBorders>
                  <w:top w:val="nil"/>
                  <w:left w:val="single" w:sz="4" w:space="0" w:color="auto"/>
                  <w:bottom w:val="nil"/>
                  <w:right w:val="single" w:sz="4" w:space="0" w:color="auto"/>
                </w:tcBorders>
                <w:shd w:val="clear" w:color="auto" w:fill="auto"/>
              </w:tcPr>
            </w:tcPrChange>
          </w:tcPr>
          <w:p w14:paraId="06FB32A5"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32437"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6DD29039" w14:textId="77777777" w:rsidR="00E5193A" w:rsidRPr="00032D3A" w:rsidRDefault="00E5193A" w:rsidP="00FA16A6">
            <w:pPr>
              <w:pStyle w:val="TAL"/>
              <w:jc w:val="center"/>
              <w:rPr>
                <w:lang w:eastAsia="zh-CN"/>
              </w:rPr>
            </w:pPr>
          </w:p>
        </w:tc>
        <w:tc>
          <w:tcPr>
            <w:tcW w:w="890" w:type="dxa"/>
            <w:tcBorders>
              <w:left w:val="single" w:sz="4" w:space="0" w:color="auto"/>
              <w:right w:val="single" w:sz="4" w:space="0" w:color="auto"/>
            </w:tcBorders>
            <w:tcPrChange w:id="32438" w:author="ZTE-Ma Zhifeng" w:date="2023-05-07T13:23:00Z">
              <w:tcPr>
                <w:tcW w:w="1233" w:type="dxa"/>
                <w:tcBorders>
                  <w:left w:val="single" w:sz="4" w:space="0" w:color="auto"/>
                  <w:right w:val="single" w:sz="4" w:space="0" w:color="auto"/>
                </w:tcBorders>
              </w:tcPr>
            </w:tcPrChange>
          </w:tcPr>
          <w:p w14:paraId="41F3C1F5" w14:textId="77777777" w:rsidR="00E5193A" w:rsidRPr="00032D3A" w:rsidRDefault="00E5193A" w:rsidP="00FA16A6">
            <w:pPr>
              <w:pStyle w:val="TAC"/>
            </w:pPr>
            <w:r w:rsidRPr="00EB006E">
              <w:rPr>
                <w:kern w:val="2"/>
                <w:szCs w:val="18"/>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4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64B988" w14:textId="77777777" w:rsidR="00E5193A" w:rsidRPr="00032D3A" w:rsidRDefault="00E5193A" w:rsidP="00FA16A6">
            <w:pPr>
              <w:pStyle w:val="TAC"/>
              <w:rPr>
                <w:lang w:val="en-US" w:bidi="ar"/>
              </w:rPr>
            </w:pPr>
            <w:r w:rsidRPr="00EB006E">
              <w:rPr>
                <w:kern w:val="2"/>
                <w:szCs w:val="18"/>
              </w:rPr>
              <w:t>40, 50, 60, 80, 100</w:t>
            </w:r>
          </w:p>
        </w:tc>
        <w:tc>
          <w:tcPr>
            <w:tcW w:w="1630" w:type="dxa"/>
            <w:gridSpan w:val="2"/>
            <w:tcBorders>
              <w:top w:val="nil"/>
              <w:left w:val="single" w:sz="4" w:space="0" w:color="auto"/>
              <w:bottom w:val="nil"/>
              <w:right w:val="single" w:sz="4" w:space="0" w:color="auto"/>
            </w:tcBorders>
            <w:shd w:val="clear" w:color="auto" w:fill="auto"/>
            <w:tcPrChange w:id="32440"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162E74F8" w14:textId="77777777" w:rsidR="00E5193A" w:rsidRPr="00032D3A" w:rsidRDefault="00E5193A" w:rsidP="00FA16A6">
            <w:pPr>
              <w:pStyle w:val="TAC"/>
              <w:rPr>
                <w:lang w:eastAsia="zh-CN"/>
              </w:rPr>
            </w:pPr>
          </w:p>
        </w:tc>
      </w:tr>
      <w:tr w:rsidR="00E5193A" w:rsidRPr="00032D3A" w14:paraId="2FBE61BB" w14:textId="77777777" w:rsidTr="00CB7025">
        <w:trPr>
          <w:trHeight w:val="187"/>
          <w:jc w:val="center"/>
          <w:trPrChange w:id="3244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32442"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267E4074"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3244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547B619B" w14:textId="77777777" w:rsidR="00E5193A" w:rsidRPr="00032D3A" w:rsidRDefault="00E5193A" w:rsidP="00FA16A6">
            <w:pPr>
              <w:pStyle w:val="TAL"/>
              <w:jc w:val="center"/>
              <w:rPr>
                <w:lang w:eastAsia="zh-CN"/>
              </w:rPr>
            </w:pPr>
          </w:p>
        </w:tc>
        <w:tc>
          <w:tcPr>
            <w:tcW w:w="890" w:type="dxa"/>
            <w:tcBorders>
              <w:left w:val="single" w:sz="4" w:space="0" w:color="auto"/>
              <w:right w:val="single" w:sz="4" w:space="0" w:color="auto"/>
            </w:tcBorders>
            <w:tcPrChange w:id="32444" w:author="ZTE-Ma Zhifeng" w:date="2023-05-07T13:23:00Z">
              <w:tcPr>
                <w:tcW w:w="1233" w:type="dxa"/>
                <w:tcBorders>
                  <w:left w:val="single" w:sz="4" w:space="0" w:color="auto"/>
                  <w:right w:val="single" w:sz="4" w:space="0" w:color="auto"/>
                </w:tcBorders>
              </w:tcPr>
            </w:tcPrChange>
          </w:tcPr>
          <w:p w14:paraId="1C5C4B61" w14:textId="77777777" w:rsidR="00E5193A" w:rsidRPr="00032D3A" w:rsidRDefault="00E5193A" w:rsidP="00FA16A6">
            <w:pPr>
              <w:pStyle w:val="TAC"/>
            </w:pPr>
            <w:r w:rsidRPr="00EB006E">
              <w:rPr>
                <w:kern w:val="2"/>
                <w:szCs w:val="18"/>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44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C49A70" w14:textId="77777777" w:rsidR="00E5193A" w:rsidRPr="00032D3A" w:rsidRDefault="00E5193A" w:rsidP="00FA16A6">
            <w:pPr>
              <w:pStyle w:val="TAC"/>
              <w:rPr>
                <w:lang w:val="en-US" w:bidi="ar"/>
              </w:rPr>
            </w:pPr>
            <w:r w:rsidRPr="006C4F20">
              <w:rPr>
                <w:kern w:val="2"/>
                <w:szCs w:val="18"/>
              </w:rPr>
              <w:t>CA_</w:t>
            </w:r>
            <w:r w:rsidRPr="00EB006E">
              <w:rPr>
                <w:kern w:val="2"/>
                <w:szCs w:val="18"/>
              </w:rPr>
              <w:t>n258I</w:t>
            </w:r>
          </w:p>
        </w:tc>
        <w:tc>
          <w:tcPr>
            <w:tcW w:w="1630" w:type="dxa"/>
            <w:gridSpan w:val="2"/>
            <w:tcBorders>
              <w:top w:val="nil"/>
              <w:left w:val="single" w:sz="4" w:space="0" w:color="auto"/>
              <w:bottom w:val="single" w:sz="4" w:space="0" w:color="auto"/>
              <w:right w:val="single" w:sz="4" w:space="0" w:color="auto"/>
            </w:tcBorders>
            <w:shd w:val="clear" w:color="auto" w:fill="auto"/>
            <w:tcPrChange w:id="3244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60657821" w14:textId="77777777" w:rsidR="00E5193A" w:rsidRPr="00032D3A" w:rsidRDefault="00E5193A" w:rsidP="00FA16A6">
            <w:pPr>
              <w:pStyle w:val="TAC"/>
              <w:rPr>
                <w:lang w:eastAsia="zh-CN"/>
              </w:rPr>
            </w:pPr>
          </w:p>
        </w:tc>
      </w:tr>
      <w:tr w:rsidR="00E5193A" w:rsidRPr="00032D3A" w14:paraId="7DB1904D" w14:textId="77777777" w:rsidTr="00CB7025">
        <w:trPr>
          <w:trHeight w:val="187"/>
          <w:jc w:val="center"/>
          <w:trPrChange w:id="3244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448"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35B8114F" w14:textId="77777777" w:rsidR="00E5193A" w:rsidRPr="00032D3A" w:rsidRDefault="00E5193A" w:rsidP="00FA16A6">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263" w:type="dxa"/>
            <w:tcBorders>
              <w:top w:val="single" w:sz="4" w:space="0" w:color="auto"/>
              <w:left w:val="single" w:sz="4" w:space="0" w:color="auto"/>
              <w:bottom w:val="nil"/>
              <w:right w:val="single" w:sz="4" w:space="0" w:color="auto"/>
            </w:tcBorders>
            <w:shd w:val="clear" w:color="auto" w:fill="auto"/>
            <w:tcPrChange w:id="3244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717CDD63" w14:textId="77777777" w:rsidR="00E5193A" w:rsidRDefault="00E5193A" w:rsidP="00FA16A6">
            <w:pPr>
              <w:pStyle w:val="TAL"/>
              <w:jc w:val="center"/>
              <w:rPr>
                <w:lang w:eastAsia="zh-CN"/>
              </w:rPr>
            </w:pPr>
            <w:r>
              <w:rPr>
                <w:lang w:eastAsia="zh-CN"/>
              </w:rPr>
              <w:t>CA_n77A-n79A</w:t>
            </w:r>
          </w:p>
          <w:p w14:paraId="5E460910" w14:textId="0BEB0E42" w:rsidR="00E5193A" w:rsidDel="007E6DDB" w:rsidRDefault="00E5193A" w:rsidP="007E6DDB">
            <w:pPr>
              <w:pStyle w:val="TAC"/>
              <w:rPr>
                <w:del w:id="32450" w:author="ZTE-Ma Zhifeng" w:date="2023-05-08T00:12:00Z"/>
                <w:rFonts w:eastAsia="Yu Mincho"/>
                <w:szCs w:val="18"/>
                <w:lang w:eastAsia="ja-JP"/>
              </w:rPr>
            </w:pPr>
            <w:r>
              <w:rPr>
                <w:rFonts w:eastAsia="Yu Mincho"/>
                <w:szCs w:val="18"/>
                <w:lang w:eastAsia="ja-JP"/>
              </w:rPr>
              <w:t>CA_n77A-n258A</w:t>
            </w:r>
            <w:ins w:id="32451" w:author="ZTE-Ma Zhifeng" w:date="2023-05-08T00:11:00Z">
              <w:r w:rsidR="007E6DDB">
                <w:rPr>
                  <w:rFonts w:cs="Arial"/>
                  <w:lang w:eastAsia="zh-CN"/>
                </w:rPr>
                <w:t>/G/H/I/J</w:t>
              </w:r>
            </w:ins>
          </w:p>
          <w:p w14:paraId="3FD68C72" w14:textId="228199BF" w:rsidR="00E5193A" w:rsidDel="007E6DDB" w:rsidRDefault="00E5193A" w:rsidP="002D4DC8">
            <w:pPr>
              <w:pStyle w:val="TAC"/>
              <w:rPr>
                <w:del w:id="32452" w:author="ZTE-Ma Zhifeng" w:date="2023-05-08T00:12:00Z"/>
                <w:rFonts w:eastAsia="Yu Mincho"/>
                <w:szCs w:val="18"/>
                <w:lang w:eastAsia="ja-JP"/>
              </w:rPr>
            </w:pPr>
            <w:del w:id="32453" w:author="ZTE-Ma Zhifeng" w:date="2023-05-08T00:12:00Z">
              <w:r w:rsidDel="007E6DDB">
                <w:rPr>
                  <w:rFonts w:eastAsia="Yu Mincho"/>
                  <w:szCs w:val="18"/>
                  <w:lang w:eastAsia="ja-JP"/>
                </w:rPr>
                <w:delText>CA_n77A-n258G</w:delText>
              </w:r>
            </w:del>
          </w:p>
          <w:p w14:paraId="24D6BEE4" w14:textId="60F403E2" w:rsidR="00E5193A" w:rsidDel="007E6DDB" w:rsidRDefault="00E5193A">
            <w:pPr>
              <w:pStyle w:val="TAC"/>
              <w:rPr>
                <w:del w:id="32454" w:author="ZTE-Ma Zhifeng" w:date="2023-05-08T00:12:00Z"/>
                <w:rFonts w:eastAsia="Yu Mincho"/>
                <w:szCs w:val="18"/>
                <w:lang w:eastAsia="ja-JP"/>
              </w:rPr>
              <w:pPrChange w:id="32455" w:author="ZTE-Ma Zhifeng" w:date="2023-05-08T00:12:00Z">
                <w:pPr>
                  <w:pStyle w:val="TAL"/>
                  <w:jc w:val="center"/>
                </w:pPr>
              </w:pPrChange>
            </w:pPr>
            <w:del w:id="32456" w:author="ZTE-Ma Zhifeng" w:date="2023-05-08T00:12:00Z">
              <w:r w:rsidDel="007E6DDB">
                <w:rPr>
                  <w:rFonts w:eastAsia="Yu Mincho"/>
                  <w:szCs w:val="18"/>
                  <w:lang w:eastAsia="ja-JP"/>
                </w:rPr>
                <w:delText>CA_n77A-n258H</w:delText>
              </w:r>
            </w:del>
          </w:p>
          <w:p w14:paraId="5D66039F" w14:textId="0C45EA98" w:rsidR="00E5193A" w:rsidDel="007E6DDB" w:rsidRDefault="00E5193A">
            <w:pPr>
              <w:pStyle w:val="TAC"/>
              <w:rPr>
                <w:del w:id="32457" w:author="ZTE-Ma Zhifeng" w:date="2023-05-08T00:12:00Z"/>
                <w:rFonts w:eastAsia="Yu Mincho"/>
                <w:szCs w:val="18"/>
                <w:lang w:eastAsia="ja-JP"/>
              </w:rPr>
              <w:pPrChange w:id="32458" w:author="ZTE-Ma Zhifeng" w:date="2023-05-08T00:12:00Z">
                <w:pPr>
                  <w:pStyle w:val="TAL"/>
                  <w:jc w:val="center"/>
                </w:pPr>
              </w:pPrChange>
            </w:pPr>
            <w:del w:id="32459" w:author="ZTE-Ma Zhifeng" w:date="2023-05-08T00:12:00Z">
              <w:r w:rsidDel="007E6DDB">
                <w:rPr>
                  <w:rFonts w:eastAsia="Yu Mincho"/>
                  <w:szCs w:val="18"/>
                  <w:lang w:eastAsia="ja-JP"/>
                </w:rPr>
                <w:delText>CA_n77A-n258I</w:delText>
              </w:r>
            </w:del>
          </w:p>
          <w:p w14:paraId="2DA5DFF3" w14:textId="71457580" w:rsidR="00E5193A" w:rsidRDefault="00E5193A">
            <w:pPr>
              <w:pStyle w:val="TAC"/>
              <w:rPr>
                <w:rFonts w:eastAsia="Yu Mincho"/>
                <w:szCs w:val="18"/>
                <w:lang w:eastAsia="ja-JP"/>
              </w:rPr>
              <w:pPrChange w:id="32460" w:author="ZTE-Ma Zhifeng" w:date="2023-05-08T00:12:00Z">
                <w:pPr>
                  <w:pStyle w:val="TAL"/>
                  <w:jc w:val="center"/>
                </w:pPr>
              </w:pPrChange>
            </w:pPr>
            <w:del w:id="32461" w:author="ZTE-Ma Zhifeng" w:date="2023-05-08T00:12:00Z">
              <w:r w:rsidDel="007E6DDB">
                <w:rPr>
                  <w:rFonts w:eastAsia="Yu Mincho"/>
                  <w:szCs w:val="18"/>
                  <w:lang w:eastAsia="ja-JP"/>
                </w:rPr>
                <w:delText>CA_n77A-n258J</w:delText>
              </w:r>
            </w:del>
          </w:p>
          <w:p w14:paraId="4F8D4A6A" w14:textId="36E0758A" w:rsidR="00E5193A" w:rsidDel="007E6DDB" w:rsidRDefault="00E5193A" w:rsidP="007E6DDB">
            <w:pPr>
              <w:pStyle w:val="TAL"/>
              <w:jc w:val="center"/>
              <w:rPr>
                <w:del w:id="32462" w:author="ZTE-Ma Zhifeng" w:date="2023-05-08T00:12:00Z"/>
                <w:rFonts w:eastAsia="Yu Mincho"/>
                <w:szCs w:val="18"/>
                <w:lang w:eastAsia="ja-JP"/>
              </w:rPr>
            </w:pPr>
            <w:r>
              <w:rPr>
                <w:rFonts w:eastAsia="Yu Mincho"/>
                <w:szCs w:val="18"/>
                <w:lang w:eastAsia="ja-JP"/>
              </w:rPr>
              <w:t>CA_n79A-n258A</w:t>
            </w:r>
            <w:ins w:id="32463" w:author="ZTE-Ma Zhifeng" w:date="2023-05-08T00:12:00Z">
              <w:r w:rsidR="007E6DDB">
                <w:rPr>
                  <w:rFonts w:cs="Arial"/>
                  <w:lang w:eastAsia="zh-CN"/>
                </w:rPr>
                <w:t>/G/H/I/J</w:t>
              </w:r>
            </w:ins>
          </w:p>
          <w:p w14:paraId="7A6C95E0" w14:textId="5C0A0333" w:rsidR="00E5193A" w:rsidDel="007E6DDB" w:rsidRDefault="00E5193A" w:rsidP="002D4DC8">
            <w:pPr>
              <w:pStyle w:val="TAL"/>
              <w:jc w:val="center"/>
              <w:rPr>
                <w:del w:id="32464" w:author="ZTE-Ma Zhifeng" w:date="2023-05-08T00:12:00Z"/>
                <w:rFonts w:eastAsia="Yu Mincho"/>
                <w:szCs w:val="18"/>
                <w:lang w:eastAsia="ja-JP"/>
              </w:rPr>
            </w:pPr>
            <w:del w:id="32465" w:author="ZTE-Ma Zhifeng" w:date="2023-05-08T00:12:00Z">
              <w:r w:rsidDel="007E6DDB">
                <w:rPr>
                  <w:rFonts w:eastAsia="Yu Mincho"/>
                  <w:szCs w:val="18"/>
                  <w:lang w:eastAsia="ja-JP"/>
                </w:rPr>
                <w:delText>CA_n79A-n258G</w:delText>
              </w:r>
            </w:del>
          </w:p>
          <w:p w14:paraId="32BEBC9E" w14:textId="0729B417" w:rsidR="00E5193A" w:rsidDel="007E6DDB" w:rsidRDefault="00E5193A" w:rsidP="002E122D">
            <w:pPr>
              <w:pStyle w:val="TAL"/>
              <w:jc w:val="center"/>
              <w:rPr>
                <w:del w:id="32466" w:author="ZTE-Ma Zhifeng" w:date="2023-05-08T00:12:00Z"/>
                <w:rFonts w:eastAsia="Yu Mincho"/>
                <w:szCs w:val="18"/>
                <w:lang w:eastAsia="ja-JP"/>
              </w:rPr>
            </w:pPr>
            <w:del w:id="32467" w:author="ZTE-Ma Zhifeng" w:date="2023-05-08T00:12:00Z">
              <w:r w:rsidDel="007E6DDB">
                <w:rPr>
                  <w:rFonts w:eastAsia="Yu Mincho"/>
                  <w:szCs w:val="18"/>
                  <w:lang w:eastAsia="ja-JP"/>
                </w:rPr>
                <w:delText>CA_n79A-n258H</w:delText>
              </w:r>
            </w:del>
          </w:p>
          <w:p w14:paraId="5A56D82E" w14:textId="65EE93CB" w:rsidR="00E5193A" w:rsidDel="007E6DDB" w:rsidRDefault="00E5193A">
            <w:pPr>
              <w:pStyle w:val="TAL"/>
              <w:jc w:val="center"/>
              <w:rPr>
                <w:del w:id="32468" w:author="ZTE-Ma Zhifeng" w:date="2023-05-08T00:12:00Z"/>
                <w:rFonts w:eastAsia="Yu Mincho"/>
                <w:szCs w:val="18"/>
                <w:lang w:eastAsia="ja-JP"/>
              </w:rPr>
            </w:pPr>
            <w:del w:id="32469" w:author="ZTE-Ma Zhifeng" w:date="2023-05-08T00:12:00Z">
              <w:r w:rsidDel="007E6DDB">
                <w:rPr>
                  <w:rFonts w:eastAsia="Yu Mincho"/>
                  <w:szCs w:val="18"/>
                  <w:lang w:eastAsia="ja-JP"/>
                </w:rPr>
                <w:delText>CA_n79A-n258I</w:delText>
              </w:r>
            </w:del>
          </w:p>
          <w:p w14:paraId="50B0544C" w14:textId="0CA8D0DB" w:rsidR="00E5193A" w:rsidRPr="00032D3A" w:rsidRDefault="00E5193A">
            <w:pPr>
              <w:pStyle w:val="TAL"/>
              <w:jc w:val="center"/>
              <w:rPr>
                <w:lang w:eastAsia="zh-CN"/>
              </w:rPr>
            </w:pPr>
            <w:del w:id="32470" w:author="ZTE-Ma Zhifeng" w:date="2023-05-08T00:12:00Z">
              <w:r w:rsidDel="007E6DDB">
                <w:rPr>
                  <w:rFonts w:eastAsia="Yu Mincho"/>
                  <w:szCs w:val="18"/>
                  <w:lang w:eastAsia="ja-JP"/>
                </w:rPr>
                <w:delText>CA_n79A-n258J</w:delText>
              </w:r>
            </w:del>
          </w:p>
        </w:tc>
        <w:tc>
          <w:tcPr>
            <w:tcW w:w="890" w:type="dxa"/>
            <w:tcBorders>
              <w:left w:val="single" w:sz="4" w:space="0" w:color="auto"/>
              <w:right w:val="single" w:sz="4" w:space="0" w:color="auto"/>
            </w:tcBorders>
            <w:tcPrChange w:id="32471" w:author="ZTE-Ma Zhifeng" w:date="2023-05-07T13:23:00Z">
              <w:tcPr>
                <w:tcW w:w="1233" w:type="dxa"/>
                <w:tcBorders>
                  <w:left w:val="single" w:sz="4" w:space="0" w:color="auto"/>
                  <w:right w:val="single" w:sz="4" w:space="0" w:color="auto"/>
                </w:tcBorders>
              </w:tcPr>
            </w:tcPrChange>
          </w:tcPr>
          <w:p w14:paraId="179EBD8E" w14:textId="77777777" w:rsidR="00E5193A" w:rsidRPr="00EB006E" w:rsidRDefault="00E5193A" w:rsidP="00FA16A6">
            <w:pPr>
              <w:pStyle w:val="TAC"/>
              <w:rPr>
                <w:kern w:val="2"/>
                <w:szCs w:val="18"/>
              </w:rPr>
            </w:pPr>
            <w:r>
              <w:rPr>
                <w:kern w:val="2"/>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4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DAB12D" w14:textId="77777777" w:rsidR="00E5193A" w:rsidRPr="006C4F20" w:rsidRDefault="00E5193A" w:rsidP="00FA16A6">
            <w:pPr>
              <w:pStyle w:val="TAC"/>
              <w:rPr>
                <w:kern w:val="2"/>
                <w:szCs w:val="18"/>
              </w:rPr>
            </w:pPr>
            <w:r>
              <w:rPr>
                <w:kern w:val="2"/>
                <w:szCs w:val="18"/>
              </w:rPr>
              <w:t>10, 15, 20, 40, 50, 60, 80, 100</w:t>
            </w:r>
          </w:p>
        </w:tc>
        <w:tc>
          <w:tcPr>
            <w:tcW w:w="1630" w:type="dxa"/>
            <w:gridSpan w:val="2"/>
            <w:tcBorders>
              <w:top w:val="single" w:sz="4" w:space="0" w:color="auto"/>
              <w:left w:val="single" w:sz="4" w:space="0" w:color="auto"/>
              <w:bottom w:val="nil"/>
              <w:right w:val="single" w:sz="4" w:space="0" w:color="auto"/>
            </w:tcBorders>
            <w:shd w:val="clear" w:color="auto" w:fill="auto"/>
            <w:tcPrChange w:id="324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43CBD4DA" w14:textId="77777777" w:rsidR="00E5193A" w:rsidRPr="00032D3A" w:rsidRDefault="00E5193A" w:rsidP="00FA16A6">
            <w:pPr>
              <w:pStyle w:val="TAC"/>
              <w:rPr>
                <w:lang w:eastAsia="zh-CN"/>
              </w:rPr>
            </w:pPr>
            <w:r>
              <w:rPr>
                <w:kern w:val="2"/>
                <w:szCs w:val="18"/>
              </w:rPr>
              <w:t>0</w:t>
            </w:r>
          </w:p>
        </w:tc>
      </w:tr>
      <w:tr w:rsidR="00E5193A" w:rsidRPr="00032D3A" w14:paraId="38AB607A" w14:textId="77777777" w:rsidTr="00CB7025">
        <w:trPr>
          <w:trHeight w:val="187"/>
          <w:jc w:val="center"/>
          <w:trPrChange w:id="324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32475" w:author="ZTE-Ma Zhifeng" w:date="2023-05-07T13:23:00Z">
              <w:tcPr>
                <w:tcW w:w="2689" w:type="dxa"/>
                <w:tcBorders>
                  <w:top w:val="nil"/>
                  <w:left w:val="single" w:sz="4" w:space="0" w:color="auto"/>
                  <w:bottom w:val="nil"/>
                  <w:right w:val="single" w:sz="4" w:space="0" w:color="auto"/>
                </w:tcBorders>
                <w:shd w:val="clear" w:color="auto" w:fill="auto"/>
              </w:tcPr>
            </w:tcPrChange>
          </w:tcPr>
          <w:p w14:paraId="1FF9C366"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32476"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4BC9E969" w14:textId="77777777" w:rsidR="00E5193A" w:rsidRPr="00032D3A" w:rsidRDefault="00E5193A" w:rsidP="00FA16A6">
            <w:pPr>
              <w:pStyle w:val="TAL"/>
              <w:jc w:val="center"/>
              <w:rPr>
                <w:lang w:eastAsia="zh-CN"/>
              </w:rPr>
            </w:pPr>
          </w:p>
        </w:tc>
        <w:tc>
          <w:tcPr>
            <w:tcW w:w="890" w:type="dxa"/>
            <w:tcBorders>
              <w:left w:val="single" w:sz="4" w:space="0" w:color="auto"/>
              <w:right w:val="single" w:sz="4" w:space="0" w:color="auto"/>
            </w:tcBorders>
            <w:tcPrChange w:id="32477" w:author="ZTE-Ma Zhifeng" w:date="2023-05-07T13:23:00Z">
              <w:tcPr>
                <w:tcW w:w="1233" w:type="dxa"/>
                <w:tcBorders>
                  <w:left w:val="single" w:sz="4" w:space="0" w:color="auto"/>
                  <w:right w:val="single" w:sz="4" w:space="0" w:color="auto"/>
                </w:tcBorders>
              </w:tcPr>
            </w:tcPrChange>
          </w:tcPr>
          <w:p w14:paraId="1C0C3451" w14:textId="77777777" w:rsidR="00E5193A" w:rsidRPr="00EB006E" w:rsidRDefault="00E5193A" w:rsidP="00FA16A6">
            <w:pPr>
              <w:pStyle w:val="TAC"/>
              <w:rPr>
                <w:kern w:val="2"/>
                <w:szCs w:val="18"/>
              </w:rPr>
            </w:pPr>
            <w:r>
              <w:rPr>
                <w:kern w:val="2"/>
                <w:szCs w:val="18"/>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4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3FD2BB" w14:textId="77777777" w:rsidR="00E5193A" w:rsidRPr="006C4F20" w:rsidRDefault="00E5193A" w:rsidP="00FA16A6">
            <w:pPr>
              <w:pStyle w:val="TAC"/>
              <w:rPr>
                <w:kern w:val="2"/>
                <w:szCs w:val="18"/>
              </w:rPr>
            </w:pPr>
            <w:r>
              <w:rPr>
                <w:kern w:val="2"/>
                <w:szCs w:val="18"/>
              </w:rPr>
              <w:t>40, 50, 60, 80, 100</w:t>
            </w:r>
          </w:p>
        </w:tc>
        <w:tc>
          <w:tcPr>
            <w:tcW w:w="1630" w:type="dxa"/>
            <w:gridSpan w:val="2"/>
            <w:tcBorders>
              <w:top w:val="nil"/>
              <w:left w:val="single" w:sz="4" w:space="0" w:color="auto"/>
              <w:bottom w:val="nil"/>
              <w:right w:val="single" w:sz="4" w:space="0" w:color="auto"/>
            </w:tcBorders>
            <w:shd w:val="clear" w:color="auto" w:fill="auto"/>
            <w:tcPrChange w:id="32479"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7A841876" w14:textId="77777777" w:rsidR="00E5193A" w:rsidRPr="00032D3A" w:rsidRDefault="00E5193A" w:rsidP="00FA16A6">
            <w:pPr>
              <w:pStyle w:val="TAC"/>
              <w:rPr>
                <w:lang w:eastAsia="zh-CN"/>
              </w:rPr>
            </w:pPr>
          </w:p>
        </w:tc>
      </w:tr>
      <w:tr w:rsidR="00E5193A" w:rsidRPr="00032D3A" w14:paraId="55ECEE51" w14:textId="77777777" w:rsidTr="00CB7025">
        <w:trPr>
          <w:trHeight w:val="187"/>
          <w:jc w:val="center"/>
          <w:trPrChange w:id="3248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32481"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21A0FAAB"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3248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37BD3D80" w14:textId="77777777" w:rsidR="00E5193A" w:rsidRPr="00032D3A" w:rsidRDefault="00E5193A" w:rsidP="00FA16A6">
            <w:pPr>
              <w:pStyle w:val="TAL"/>
              <w:jc w:val="center"/>
              <w:rPr>
                <w:lang w:eastAsia="zh-CN"/>
              </w:rPr>
            </w:pPr>
          </w:p>
        </w:tc>
        <w:tc>
          <w:tcPr>
            <w:tcW w:w="890" w:type="dxa"/>
            <w:tcBorders>
              <w:left w:val="single" w:sz="4" w:space="0" w:color="auto"/>
              <w:right w:val="single" w:sz="4" w:space="0" w:color="auto"/>
            </w:tcBorders>
            <w:tcPrChange w:id="32483" w:author="ZTE-Ma Zhifeng" w:date="2023-05-07T13:23:00Z">
              <w:tcPr>
                <w:tcW w:w="1233" w:type="dxa"/>
                <w:tcBorders>
                  <w:left w:val="single" w:sz="4" w:space="0" w:color="auto"/>
                  <w:right w:val="single" w:sz="4" w:space="0" w:color="auto"/>
                </w:tcBorders>
              </w:tcPr>
            </w:tcPrChange>
          </w:tcPr>
          <w:p w14:paraId="71ED26FF" w14:textId="77777777" w:rsidR="00E5193A" w:rsidRPr="00EB006E" w:rsidRDefault="00E5193A" w:rsidP="00FA16A6">
            <w:pPr>
              <w:pStyle w:val="TAC"/>
              <w:rPr>
                <w:kern w:val="2"/>
                <w:szCs w:val="18"/>
              </w:rPr>
            </w:pPr>
            <w:r>
              <w:rPr>
                <w:kern w:val="2"/>
                <w:szCs w:val="18"/>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4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FDFA20" w14:textId="77777777" w:rsidR="00E5193A" w:rsidRPr="006C4F20" w:rsidRDefault="00E5193A" w:rsidP="00FA16A6">
            <w:pPr>
              <w:pStyle w:val="TAC"/>
              <w:rPr>
                <w:kern w:val="2"/>
                <w:szCs w:val="18"/>
              </w:rPr>
            </w:pPr>
            <w:r>
              <w:rPr>
                <w:kern w:val="2"/>
                <w:szCs w:val="18"/>
              </w:rPr>
              <w:t>CA_n258J</w:t>
            </w:r>
          </w:p>
        </w:tc>
        <w:tc>
          <w:tcPr>
            <w:tcW w:w="1630" w:type="dxa"/>
            <w:gridSpan w:val="2"/>
            <w:tcBorders>
              <w:top w:val="nil"/>
              <w:left w:val="single" w:sz="4" w:space="0" w:color="auto"/>
              <w:bottom w:val="single" w:sz="4" w:space="0" w:color="auto"/>
              <w:right w:val="single" w:sz="4" w:space="0" w:color="auto"/>
            </w:tcBorders>
            <w:shd w:val="clear" w:color="auto" w:fill="auto"/>
            <w:tcPrChange w:id="324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77717045" w14:textId="77777777" w:rsidR="00E5193A" w:rsidRPr="00032D3A" w:rsidRDefault="00E5193A" w:rsidP="00FA16A6">
            <w:pPr>
              <w:pStyle w:val="TAC"/>
              <w:rPr>
                <w:lang w:eastAsia="zh-CN"/>
              </w:rPr>
            </w:pPr>
          </w:p>
        </w:tc>
      </w:tr>
      <w:tr w:rsidR="00E5193A" w:rsidRPr="00032D3A" w14:paraId="54E92435" w14:textId="77777777" w:rsidTr="00CB7025">
        <w:trPr>
          <w:trHeight w:val="187"/>
          <w:jc w:val="center"/>
          <w:trPrChange w:id="324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487"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7D7F7EF3" w14:textId="77777777" w:rsidR="00E5193A" w:rsidRPr="00032D3A" w:rsidRDefault="00E5193A" w:rsidP="00FA16A6">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263" w:type="dxa"/>
            <w:tcBorders>
              <w:top w:val="single" w:sz="4" w:space="0" w:color="auto"/>
              <w:left w:val="single" w:sz="4" w:space="0" w:color="auto"/>
              <w:bottom w:val="nil"/>
              <w:right w:val="single" w:sz="4" w:space="0" w:color="auto"/>
            </w:tcBorders>
            <w:shd w:val="clear" w:color="auto" w:fill="auto"/>
            <w:tcPrChange w:id="3248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1F363534" w14:textId="77777777" w:rsidR="00E5193A" w:rsidRDefault="00E5193A" w:rsidP="00FA16A6">
            <w:pPr>
              <w:pStyle w:val="TAL"/>
              <w:jc w:val="center"/>
              <w:rPr>
                <w:lang w:eastAsia="zh-CN"/>
              </w:rPr>
            </w:pPr>
            <w:r>
              <w:rPr>
                <w:lang w:eastAsia="zh-CN"/>
              </w:rPr>
              <w:t>CA_n77A-n79A</w:t>
            </w:r>
          </w:p>
          <w:p w14:paraId="7DA3C85B" w14:textId="77777777" w:rsidR="00E5193A" w:rsidRDefault="00E5193A" w:rsidP="00FA16A6">
            <w:pPr>
              <w:pStyle w:val="TAC"/>
              <w:rPr>
                <w:rFonts w:eastAsia="Yu Mincho"/>
                <w:szCs w:val="18"/>
                <w:lang w:eastAsia="ja-JP"/>
              </w:rPr>
            </w:pPr>
            <w:r>
              <w:rPr>
                <w:rFonts w:eastAsia="Yu Mincho"/>
                <w:szCs w:val="18"/>
                <w:lang w:eastAsia="ja-JP"/>
              </w:rPr>
              <w:t>CA_n77A-n258A</w:t>
            </w:r>
          </w:p>
          <w:p w14:paraId="0F4A3B4E" w14:textId="77777777" w:rsidR="00E5193A" w:rsidRPr="00032D3A" w:rsidRDefault="00E5193A" w:rsidP="00FA16A6">
            <w:pPr>
              <w:pStyle w:val="TAL"/>
              <w:jc w:val="center"/>
              <w:rPr>
                <w:lang w:eastAsia="zh-CN"/>
              </w:rPr>
            </w:pPr>
            <w:r>
              <w:rPr>
                <w:rFonts w:eastAsia="Yu Mincho"/>
                <w:szCs w:val="18"/>
                <w:lang w:eastAsia="ja-JP"/>
              </w:rPr>
              <w:t>CA_n79A-n258A</w:t>
            </w:r>
          </w:p>
        </w:tc>
        <w:tc>
          <w:tcPr>
            <w:tcW w:w="890" w:type="dxa"/>
            <w:tcBorders>
              <w:left w:val="single" w:sz="4" w:space="0" w:color="auto"/>
              <w:right w:val="single" w:sz="4" w:space="0" w:color="auto"/>
            </w:tcBorders>
            <w:tcPrChange w:id="32489" w:author="ZTE-Ma Zhifeng" w:date="2023-05-07T13:23:00Z">
              <w:tcPr>
                <w:tcW w:w="1233" w:type="dxa"/>
                <w:tcBorders>
                  <w:left w:val="single" w:sz="4" w:space="0" w:color="auto"/>
                  <w:right w:val="single" w:sz="4" w:space="0" w:color="auto"/>
                </w:tcBorders>
              </w:tcPr>
            </w:tcPrChange>
          </w:tcPr>
          <w:p w14:paraId="2DD1D6B6" w14:textId="77777777" w:rsidR="00E5193A" w:rsidRPr="00032D3A" w:rsidRDefault="00E5193A" w:rsidP="00FA16A6">
            <w:pPr>
              <w:pStyle w:val="TAC"/>
            </w:pPr>
            <w:r w:rsidRPr="00EB006E">
              <w:rPr>
                <w:kern w:val="2"/>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49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26C082" w14:textId="77777777" w:rsidR="00E5193A" w:rsidRPr="00032D3A" w:rsidRDefault="00E5193A" w:rsidP="00FA16A6">
            <w:pPr>
              <w:pStyle w:val="TAC"/>
              <w:rPr>
                <w:lang w:val="en-US" w:bidi="ar"/>
              </w:rPr>
            </w:pPr>
            <w:r w:rsidRPr="00F103DB">
              <w:rPr>
                <w:kern w:val="2"/>
                <w:szCs w:val="18"/>
              </w:rPr>
              <w:t>CA_</w:t>
            </w:r>
            <w:r w:rsidRPr="00EB006E">
              <w:rPr>
                <w:kern w:val="2"/>
                <w:szCs w:val="18"/>
              </w:rPr>
              <w:t>n77(2A)</w:t>
            </w:r>
          </w:p>
        </w:tc>
        <w:tc>
          <w:tcPr>
            <w:tcW w:w="1630" w:type="dxa"/>
            <w:gridSpan w:val="2"/>
            <w:tcBorders>
              <w:top w:val="single" w:sz="4" w:space="0" w:color="auto"/>
              <w:left w:val="single" w:sz="4" w:space="0" w:color="auto"/>
              <w:bottom w:val="nil"/>
              <w:right w:val="single" w:sz="4" w:space="0" w:color="auto"/>
            </w:tcBorders>
            <w:shd w:val="clear" w:color="auto" w:fill="auto"/>
            <w:tcPrChange w:id="324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77B4247F" w14:textId="77777777" w:rsidR="00E5193A" w:rsidRPr="00032D3A" w:rsidRDefault="00E5193A" w:rsidP="00FA16A6">
            <w:pPr>
              <w:pStyle w:val="TAC"/>
              <w:rPr>
                <w:lang w:eastAsia="zh-CN"/>
              </w:rPr>
            </w:pPr>
            <w:r w:rsidRPr="00EB006E">
              <w:rPr>
                <w:kern w:val="2"/>
                <w:szCs w:val="18"/>
              </w:rPr>
              <w:t>0</w:t>
            </w:r>
          </w:p>
        </w:tc>
      </w:tr>
      <w:tr w:rsidR="00E5193A" w:rsidRPr="00032D3A" w14:paraId="66534CF5" w14:textId="77777777" w:rsidTr="00CB7025">
        <w:trPr>
          <w:trHeight w:val="187"/>
          <w:jc w:val="center"/>
          <w:trPrChange w:id="324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32493" w:author="ZTE-Ma Zhifeng" w:date="2023-05-07T13:23:00Z">
              <w:tcPr>
                <w:tcW w:w="2689" w:type="dxa"/>
                <w:tcBorders>
                  <w:top w:val="nil"/>
                  <w:left w:val="single" w:sz="4" w:space="0" w:color="auto"/>
                  <w:bottom w:val="nil"/>
                  <w:right w:val="single" w:sz="4" w:space="0" w:color="auto"/>
                </w:tcBorders>
                <w:shd w:val="clear" w:color="auto" w:fill="auto"/>
              </w:tcPr>
            </w:tcPrChange>
          </w:tcPr>
          <w:p w14:paraId="0F1ED9B4"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32494"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2D9276B4" w14:textId="77777777" w:rsidR="00E5193A" w:rsidRPr="00032D3A" w:rsidRDefault="00E5193A" w:rsidP="00FA16A6">
            <w:pPr>
              <w:pStyle w:val="TAL"/>
              <w:jc w:val="center"/>
              <w:rPr>
                <w:lang w:eastAsia="zh-CN"/>
              </w:rPr>
            </w:pPr>
          </w:p>
        </w:tc>
        <w:tc>
          <w:tcPr>
            <w:tcW w:w="890" w:type="dxa"/>
            <w:tcBorders>
              <w:left w:val="single" w:sz="4" w:space="0" w:color="auto"/>
              <w:right w:val="single" w:sz="4" w:space="0" w:color="auto"/>
            </w:tcBorders>
            <w:tcPrChange w:id="32495" w:author="ZTE-Ma Zhifeng" w:date="2023-05-07T13:23:00Z">
              <w:tcPr>
                <w:tcW w:w="1233" w:type="dxa"/>
                <w:tcBorders>
                  <w:left w:val="single" w:sz="4" w:space="0" w:color="auto"/>
                  <w:right w:val="single" w:sz="4" w:space="0" w:color="auto"/>
                </w:tcBorders>
              </w:tcPr>
            </w:tcPrChange>
          </w:tcPr>
          <w:p w14:paraId="66E0A696" w14:textId="77777777" w:rsidR="00E5193A" w:rsidRPr="00032D3A" w:rsidRDefault="00E5193A" w:rsidP="00FA16A6">
            <w:pPr>
              <w:pStyle w:val="TAC"/>
            </w:pPr>
            <w:r w:rsidRPr="00EB006E">
              <w:rPr>
                <w:kern w:val="2"/>
                <w:szCs w:val="18"/>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4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63C878" w14:textId="77777777" w:rsidR="00E5193A" w:rsidRPr="00032D3A" w:rsidRDefault="00E5193A" w:rsidP="00FA16A6">
            <w:pPr>
              <w:pStyle w:val="TAC"/>
              <w:rPr>
                <w:lang w:val="en-US" w:bidi="ar"/>
              </w:rPr>
            </w:pPr>
            <w:r w:rsidRPr="00EB006E">
              <w:rPr>
                <w:kern w:val="2"/>
                <w:szCs w:val="18"/>
              </w:rPr>
              <w:t>40, 50, 60, 80, 100</w:t>
            </w:r>
          </w:p>
        </w:tc>
        <w:tc>
          <w:tcPr>
            <w:tcW w:w="1630" w:type="dxa"/>
            <w:gridSpan w:val="2"/>
            <w:tcBorders>
              <w:top w:val="nil"/>
              <w:left w:val="single" w:sz="4" w:space="0" w:color="auto"/>
              <w:bottom w:val="nil"/>
              <w:right w:val="single" w:sz="4" w:space="0" w:color="auto"/>
            </w:tcBorders>
            <w:shd w:val="clear" w:color="auto" w:fill="auto"/>
            <w:tcPrChange w:id="32497"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360E86BA" w14:textId="77777777" w:rsidR="00E5193A" w:rsidRPr="00032D3A" w:rsidRDefault="00E5193A" w:rsidP="00FA16A6">
            <w:pPr>
              <w:pStyle w:val="TAC"/>
              <w:rPr>
                <w:lang w:eastAsia="zh-CN"/>
              </w:rPr>
            </w:pPr>
          </w:p>
        </w:tc>
      </w:tr>
      <w:tr w:rsidR="00E5193A" w:rsidRPr="00032D3A" w14:paraId="1BED7AFB" w14:textId="77777777" w:rsidTr="00CB7025">
        <w:trPr>
          <w:trHeight w:val="187"/>
          <w:jc w:val="center"/>
          <w:trPrChange w:id="324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32499"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24BC4678"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3250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65E83FE9" w14:textId="77777777" w:rsidR="00E5193A" w:rsidRPr="00032D3A" w:rsidRDefault="00E5193A" w:rsidP="00FA16A6">
            <w:pPr>
              <w:pStyle w:val="TAL"/>
              <w:jc w:val="center"/>
              <w:rPr>
                <w:lang w:eastAsia="zh-CN"/>
              </w:rPr>
            </w:pPr>
          </w:p>
        </w:tc>
        <w:tc>
          <w:tcPr>
            <w:tcW w:w="890" w:type="dxa"/>
            <w:tcBorders>
              <w:left w:val="single" w:sz="4" w:space="0" w:color="auto"/>
              <w:right w:val="single" w:sz="4" w:space="0" w:color="auto"/>
            </w:tcBorders>
            <w:tcPrChange w:id="32501" w:author="ZTE-Ma Zhifeng" w:date="2023-05-07T13:23:00Z">
              <w:tcPr>
                <w:tcW w:w="1233" w:type="dxa"/>
                <w:tcBorders>
                  <w:left w:val="single" w:sz="4" w:space="0" w:color="auto"/>
                  <w:right w:val="single" w:sz="4" w:space="0" w:color="auto"/>
                </w:tcBorders>
              </w:tcPr>
            </w:tcPrChange>
          </w:tcPr>
          <w:p w14:paraId="19E8B114" w14:textId="77777777" w:rsidR="00E5193A" w:rsidRPr="00032D3A" w:rsidRDefault="00E5193A" w:rsidP="00FA16A6">
            <w:pPr>
              <w:pStyle w:val="TAC"/>
            </w:pPr>
            <w:r w:rsidRPr="00EB006E">
              <w:rPr>
                <w:kern w:val="2"/>
                <w:szCs w:val="18"/>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5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DE012B" w14:textId="77777777" w:rsidR="00E5193A" w:rsidRPr="00032D3A" w:rsidRDefault="00E5193A" w:rsidP="00FA16A6">
            <w:pPr>
              <w:pStyle w:val="TAC"/>
              <w:rPr>
                <w:lang w:val="en-US" w:bidi="ar"/>
              </w:rPr>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tcPrChange w:id="325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75DF8B3C" w14:textId="77777777" w:rsidR="00E5193A" w:rsidRPr="00032D3A" w:rsidRDefault="00E5193A" w:rsidP="00FA16A6">
            <w:pPr>
              <w:pStyle w:val="TAC"/>
              <w:rPr>
                <w:lang w:eastAsia="zh-CN"/>
              </w:rPr>
            </w:pPr>
          </w:p>
        </w:tc>
      </w:tr>
      <w:tr w:rsidR="00E5193A" w14:paraId="6701143F" w14:textId="77777777" w:rsidTr="00CB7025">
        <w:trPr>
          <w:trHeight w:val="187"/>
          <w:jc w:val="center"/>
          <w:trPrChange w:id="325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505"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00939E2B" w14:textId="77777777" w:rsidR="00E5193A" w:rsidRDefault="00E5193A" w:rsidP="00FA16A6">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263" w:type="dxa"/>
            <w:tcBorders>
              <w:top w:val="single" w:sz="4" w:space="0" w:color="auto"/>
              <w:left w:val="single" w:sz="4" w:space="0" w:color="auto"/>
              <w:bottom w:val="nil"/>
              <w:right w:val="single" w:sz="4" w:space="0" w:color="auto"/>
            </w:tcBorders>
            <w:shd w:val="clear" w:color="auto" w:fill="auto"/>
            <w:tcPrChange w:id="3250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3A2786D4" w14:textId="77777777" w:rsidR="00E5193A" w:rsidRDefault="00E5193A" w:rsidP="00FA16A6">
            <w:pPr>
              <w:pStyle w:val="TAL"/>
              <w:jc w:val="center"/>
              <w:rPr>
                <w:lang w:eastAsia="zh-CN"/>
              </w:rPr>
            </w:pPr>
            <w:r>
              <w:rPr>
                <w:lang w:eastAsia="zh-CN"/>
              </w:rPr>
              <w:t>CA_n77A-n79A</w:t>
            </w:r>
          </w:p>
          <w:p w14:paraId="196C3721" w14:textId="60376CAB" w:rsidR="00E5193A" w:rsidDel="007E6DDB" w:rsidRDefault="00E5193A" w:rsidP="007E6DDB">
            <w:pPr>
              <w:pStyle w:val="TAC"/>
              <w:rPr>
                <w:del w:id="32507" w:author="ZTE-Ma Zhifeng" w:date="2023-05-08T00:12:00Z"/>
                <w:rFonts w:eastAsia="Yu Mincho"/>
                <w:szCs w:val="18"/>
                <w:lang w:eastAsia="ja-JP"/>
              </w:rPr>
            </w:pPr>
            <w:r>
              <w:rPr>
                <w:rFonts w:eastAsia="Yu Mincho"/>
                <w:szCs w:val="18"/>
                <w:lang w:eastAsia="ja-JP"/>
              </w:rPr>
              <w:t>CA_n77A-n258A</w:t>
            </w:r>
            <w:ins w:id="32508" w:author="ZTE-Ma Zhifeng" w:date="2023-05-08T00:12:00Z">
              <w:r w:rsidR="007E6DDB">
                <w:rPr>
                  <w:rFonts w:eastAsia="Yu Mincho"/>
                  <w:szCs w:val="18"/>
                  <w:lang w:eastAsia="ja-JP"/>
                </w:rPr>
                <w:t>/D</w:t>
              </w:r>
            </w:ins>
          </w:p>
          <w:p w14:paraId="678BB032" w14:textId="4950BDC1" w:rsidR="00E5193A" w:rsidRDefault="00E5193A" w:rsidP="007E6DDB">
            <w:pPr>
              <w:pStyle w:val="TAC"/>
              <w:rPr>
                <w:rFonts w:eastAsia="Yu Mincho"/>
                <w:szCs w:val="18"/>
                <w:lang w:eastAsia="ja-JP"/>
              </w:rPr>
            </w:pPr>
            <w:del w:id="32509" w:author="ZTE-Ma Zhifeng" w:date="2023-05-08T00:12:00Z">
              <w:r w:rsidDel="007E6DDB">
                <w:rPr>
                  <w:rFonts w:eastAsia="Yu Mincho"/>
                  <w:szCs w:val="18"/>
                  <w:lang w:eastAsia="ja-JP"/>
                </w:rPr>
                <w:delText>CA_n77A-n258D</w:delText>
              </w:r>
            </w:del>
          </w:p>
          <w:p w14:paraId="74F36BBE" w14:textId="2BAB8E7E" w:rsidR="00E5193A" w:rsidDel="007E6DDB" w:rsidRDefault="00E5193A" w:rsidP="002D4DC8">
            <w:pPr>
              <w:pStyle w:val="TAL"/>
              <w:jc w:val="center"/>
              <w:rPr>
                <w:del w:id="32510" w:author="ZTE-Ma Zhifeng" w:date="2023-05-08T00:12:00Z"/>
                <w:rFonts w:eastAsia="Yu Mincho"/>
                <w:szCs w:val="18"/>
                <w:lang w:eastAsia="ja-JP"/>
              </w:rPr>
            </w:pPr>
            <w:r>
              <w:rPr>
                <w:rFonts w:eastAsia="Yu Mincho"/>
                <w:szCs w:val="18"/>
                <w:lang w:eastAsia="ja-JP"/>
              </w:rPr>
              <w:t>CA_n79A-n258A</w:t>
            </w:r>
            <w:ins w:id="32511" w:author="ZTE-Ma Zhifeng" w:date="2023-05-08T00:12:00Z">
              <w:r w:rsidR="007E6DDB">
                <w:rPr>
                  <w:rFonts w:eastAsia="Yu Mincho"/>
                  <w:szCs w:val="18"/>
                  <w:lang w:eastAsia="ja-JP"/>
                </w:rPr>
                <w:t>/D</w:t>
              </w:r>
            </w:ins>
          </w:p>
          <w:p w14:paraId="39794259" w14:textId="6F8654E8" w:rsidR="00E5193A" w:rsidRDefault="00E5193A" w:rsidP="002E122D">
            <w:pPr>
              <w:pStyle w:val="TAL"/>
              <w:jc w:val="center"/>
              <w:rPr>
                <w:lang w:eastAsia="zh-CN"/>
              </w:rPr>
            </w:pPr>
            <w:del w:id="32512" w:author="ZTE-Ma Zhifeng" w:date="2023-05-08T00:12:00Z">
              <w:r w:rsidDel="007E6DDB">
                <w:rPr>
                  <w:rFonts w:eastAsia="Yu Mincho"/>
                  <w:szCs w:val="18"/>
                  <w:lang w:eastAsia="ja-JP"/>
                </w:rPr>
                <w:delText>CA_n79A-n258D</w:delText>
              </w:r>
            </w:del>
          </w:p>
        </w:tc>
        <w:tc>
          <w:tcPr>
            <w:tcW w:w="890" w:type="dxa"/>
            <w:tcBorders>
              <w:left w:val="single" w:sz="4" w:space="0" w:color="auto"/>
              <w:right w:val="single" w:sz="4" w:space="0" w:color="auto"/>
            </w:tcBorders>
            <w:tcPrChange w:id="32513" w:author="ZTE-Ma Zhifeng" w:date="2023-05-07T13:23:00Z">
              <w:tcPr>
                <w:tcW w:w="1233" w:type="dxa"/>
                <w:tcBorders>
                  <w:left w:val="single" w:sz="4" w:space="0" w:color="auto"/>
                  <w:right w:val="single" w:sz="4" w:space="0" w:color="auto"/>
                </w:tcBorders>
              </w:tcPr>
            </w:tcPrChange>
          </w:tcPr>
          <w:p w14:paraId="7BF32094" w14:textId="77777777" w:rsidR="00E5193A" w:rsidRDefault="00E5193A" w:rsidP="00FA16A6">
            <w:pPr>
              <w:pStyle w:val="TAC"/>
              <w:rPr>
                <w:kern w:val="2"/>
                <w:szCs w:val="18"/>
              </w:rPr>
            </w:pPr>
            <w:r>
              <w:rPr>
                <w:kern w:val="2"/>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5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35BC36" w14:textId="77777777" w:rsidR="00E5193A" w:rsidRDefault="00E5193A" w:rsidP="00FA16A6">
            <w:pPr>
              <w:pStyle w:val="TAC"/>
              <w:rPr>
                <w:kern w:val="2"/>
                <w:szCs w:val="18"/>
              </w:rPr>
            </w:pPr>
            <w:r>
              <w:rPr>
                <w:kern w:val="2"/>
                <w:szCs w:val="18"/>
              </w:rPr>
              <w:t>CA_n77(2A)</w:t>
            </w:r>
          </w:p>
        </w:tc>
        <w:tc>
          <w:tcPr>
            <w:tcW w:w="1630" w:type="dxa"/>
            <w:gridSpan w:val="2"/>
            <w:tcBorders>
              <w:top w:val="single" w:sz="4" w:space="0" w:color="auto"/>
              <w:left w:val="single" w:sz="4" w:space="0" w:color="auto"/>
              <w:bottom w:val="nil"/>
              <w:right w:val="single" w:sz="4" w:space="0" w:color="auto"/>
            </w:tcBorders>
            <w:shd w:val="clear" w:color="auto" w:fill="auto"/>
            <w:tcPrChange w:id="325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5D823390" w14:textId="77777777" w:rsidR="00E5193A" w:rsidRDefault="00E5193A" w:rsidP="00FA16A6">
            <w:pPr>
              <w:pStyle w:val="TAC"/>
              <w:rPr>
                <w:lang w:eastAsia="zh-CN"/>
              </w:rPr>
            </w:pPr>
            <w:r>
              <w:rPr>
                <w:kern w:val="2"/>
                <w:szCs w:val="18"/>
              </w:rPr>
              <w:t>0</w:t>
            </w:r>
          </w:p>
        </w:tc>
      </w:tr>
      <w:tr w:rsidR="00E5193A" w14:paraId="7A012927" w14:textId="77777777" w:rsidTr="00CB7025">
        <w:trPr>
          <w:trHeight w:val="187"/>
          <w:jc w:val="center"/>
          <w:trPrChange w:id="3251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32517" w:author="ZTE-Ma Zhifeng" w:date="2023-05-07T13:23:00Z">
              <w:tcPr>
                <w:tcW w:w="2689" w:type="dxa"/>
                <w:tcBorders>
                  <w:top w:val="nil"/>
                  <w:left w:val="single" w:sz="4" w:space="0" w:color="auto"/>
                  <w:bottom w:val="nil"/>
                  <w:right w:val="single" w:sz="4" w:space="0" w:color="auto"/>
                </w:tcBorders>
                <w:shd w:val="clear" w:color="auto" w:fill="auto"/>
              </w:tcPr>
            </w:tcPrChange>
          </w:tcPr>
          <w:p w14:paraId="2F72952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32518"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59D17C1E"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tcPrChange w:id="32519" w:author="ZTE-Ma Zhifeng" w:date="2023-05-07T13:23:00Z">
              <w:tcPr>
                <w:tcW w:w="1233" w:type="dxa"/>
                <w:tcBorders>
                  <w:left w:val="single" w:sz="4" w:space="0" w:color="auto"/>
                  <w:right w:val="single" w:sz="4" w:space="0" w:color="auto"/>
                </w:tcBorders>
              </w:tcPr>
            </w:tcPrChange>
          </w:tcPr>
          <w:p w14:paraId="54938182" w14:textId="77777777" w:rsidR="00E5193A" w:rsidRDefault="00E5193A" w:rsidP="00FA16A6">
            <w:pPr>
              <w:pStyle w:val="TAC"/>
              <w:rPr>
                <w:kern w:val="2"/>
                <w:szCs w:val="18"/>
              </w:rPr>
            </w:pPr>
            <w:r>
              <w:rPr>
                <w:kern w:val="2"/>
                <w:szCs w:val="18"/>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5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DC46AC" w14:textId="77777777" w:rsidR="00E5193A" w:rsidRDefault="00E5193A" w:rsidP="00FA16A6">
            <w:pPr>
              <w:pStyle w:val="TAC"/>
              <w:rPr>
                <w:kern w:val="2"/>
                <w:szCs w:val="18"/>
              </w:rPr>
            </w:pPr>
            <w:r>
              <w:rPr>
                <w:kern w:val="2"/>
                <w:szCs w:val="18"/>
              </w:rPr>
              <w:t>40, 50, 60, 80, 100</w:t>
            </w:r>
          </w:p>
        </w:tc>
        <w:tc>
          <w:tcPr>
            <w:tcW w:w="1630" w:type="dxa"/>
            <w:gridSpan w:val="2"/>
            <w:tcBorders>
              <w:top w:val="nil"/>
              <w:left w:val="single" w:sz="4" w:space="0" w:color="auto"/>
              <w:bottom w:val="nil"/>
              <w:right w:val="single" w:sz="4" w:space="0" w:color="auto"/>
            </w:tcBorders>
            <w:shd w:val="clear" w:color="auto" w:fill="auto"/>
            <w:tcPrChange w:id="32521"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52900448" w14:textId="77777777" w:rsidR="00E5193A" w:rsidRDefault="00E5193A" w:rsidP="00FA16A6">
            <w:pPr>
              <w:pStyle w:val="TAC"/>
              <w:rPr>
                <w:lang w:eastAsia="zh-CN"/>
              </w:rPr>
            </w:pPr>
          </w:p>
        </w:tc>
      </w:tr>
      <w:tr w:rsidR="00E5193A" w14:paraId="21A61ED2" w14:textId="77777777" w:rsidTr="00CB7025">
        <w:trPr>
          <w:trHeight w:val="187"/>
          <w:jc w:val="center"/>
          <w:trPrChange w:id="3252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32523"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1994A5B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3252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76A5601F"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tcPrChange w:id="32525" w:author="ZTE-Ma Zhifeng" w:date="2023-05-07T13:23:00Z">
              <w:tcPr>
                <w:tcW w:w="1233" w:type="dxa"/>
                <w:tcBorders>
                  <w:left w:val="single" w:sz="4" w:space="0" w:color="auto"/>
                  <w:right w:val="single" w:sz="4" w:space="0" w:color="auto"/>
                </w:tcBorders>
              </w:tcPr>
            </w:tcPrChange>
          </w:tcPr>
          <w:p w14:paraId="416589E3" w14:textId="77777777" w:rsidR="00E5193A" w:rsidRDefault="00E5193A" w:rsidP="00FA16A6">
            <w:pPr>
              <w:pStyle w:val="TAC"/>
              <w:rPr>
                <w:kern w:val="2"/>
                <w:szCs w:val="18"/>
              </w:rPr>
            </w:pPr>
            <w:r>
              <w:rPr>
                <w:kern w:val="2"/>
                <w:szCs w:val="18"/>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52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67906B" w14:textId="77777777" w:rsidR="00E5193A" w:rsidRDefault="00E5193A" w:rsidP="00FA16A6">
            <w:pPr>
              <w:pStyle w:val="TAC"/>
              <w:rPr>
                <w:kern w:val="2"/>
                <w:szCs w:val="18"/>
              </w:rPr>
            </w:pPr>
            <w:r>
              <w:rPr>
                <w:kern w:val="2"/>
                <w:szCs w:val="18"/>
              </w:rPr>
              <w:t>CA_n258D</w:t>
            </w:r>
          </w:p>
        </w:tc>
        <w:tc>
          <w:tcPr>
            <w:tcW w:w="1630" w:type="dxa"/>
            <w:gridSpan w:val="2"/>
            <w:tcBorders>
              <w:top w:val="nil"/>
              <w:left w:val="single" w:sz="4" w:space="0" w:color="auto"/>
              <w:bottom w:val="single" w:sz="4" w:space="0" w:color="auto"/>
              <w:right w:val="single" w:sz="4" w:space="0" w:color="auto"/>
            </w:tcBorders>
            <w:shd w:val="clear" w:color="auto" w:fill="auto"/>
            <w:tcPrChange w:id="325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731C5998" w14:textId="77777777" w:rsidR="00E5193A" w:rsidRDefault="00E5193A" w:rsidP="00FA16A6">
            <w:pPr>
              <w:pStyle w:val="TAC"/>
              <w:rPr>
                <w:lang w:eastAsia="zh-CN"/>
              </w:rPr>
            </w:pPr>
          </w:p>
        </w:tc>
      </w:tr>
      <w:tr w:rsidR="00E5193A" w14:paraId="065A7DCF" w14:textId="77777777" w:rsidTr="00CB7025">
        <w:trPr>
          <w:trHeight w:val="187"/>
          <w:jc w:val="center"/>
          <w:trPrChange w:id="3252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529"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7CF928D7" w14:textId="77777777" w:rsidR="00E5193A" w:rsidRDefault="00E5193A" w:rsidP="00FA16A6">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263" w:type="dxa"/>
            <w:tcBorders>
              <w:top w:val="single" w:sz="4" w:space="0" w:color="auto"/>
              <w:left w:val="single" w:sz="4" w:space="0" w:color="auto"/>
              <w:bottom w:val="nil"/>
              <w:right w:val="single" w:sz="4" w:space="0" w:color="auto"/>
            </w:tcBorders>
            <w:shd w:val="clear" w:color="auto" w:fill="auto"/>
            <w:tcPrChange w:id="3253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7DA0B60A" w14:textId="77777777" w:rsidR="00E5193A" w:rsidRDefault="00E5193A" w:rsidP="00FA16A6">
            <w:pPr>
              <w:pStyle w:val="TAL"/>
              <w:jc w:val="center"/>
              <w:rPr>
                <w:lang w:eastAsia="zh-CN"/>
              </w:rPr>
            </w:pPr>
            <w:r>
              <w:rPr>
                <w:lang w:eastAsia="zh-CN"/>
              </w:rPr>
              <w:t>CA_n77A-n79A</w:t>
            </w:r>
          </w:p>
          <w:p w14:paraId="19749A3E" w14:textId="251A0455" w:rsidR="00E5193A" w:rsidDel="007E6DDB" w:rsidRDefault="00E5193A" w:rsidP="007E6DDB">
            <w:pPr>
              <w:pStyle w:val="TAC"/>
              <w:rPr>
                <w:del w:id="32531" w:author="ZTE-Ma Zhifeng" w:date="2023-05-08T00:12:00Z"/>
                <w:rFonts w:eastAsia="Yu Mincho"/>
                <w:szCs w:val="18"/>
                <w:lang w:eastAsia="ja-JP"/>
              </w:rPr>
            </w:pPr>
            <w:r>
              <w:rPr>
                <w:rFonts w:eastAsia="Yu Mincho"/>
                <w:szCs w:val="18"/>
                <w:lang w:eastAsia="ja-JP"/>
              </w:rPr>
              <w:t>CA_n77A-n258A</w:t>
            </w:r>
            <w:ins w:id="32532" w:author="ZTE-Ma Zhifeng" w:date="2023-05-08T00:12:00Z">
              <w:r w:rsidR="007E6DDB">
                <w:rPr>
                  <w:rFonts w:eastAsia="Yu Mincho"/>
                  <w:szCs w:val="18"/>
                  <w:lang w:eastAsia="ja-JP"/>
                </w:rPr>
                <w:t>/G</w:t>
              </w:r>
            </w:ins>
          </w:p>
          <w:p w14:paraId="294DF2B3" w14:textId="7224F30A" w:rsidR="00E5193A" w:rsidRDefault="00E5193A" w:rsidP="007E6DDB">
            <w:pPr>
              <w:pStyle w:val="TAC"/>
              <w:rPr>
                <w:rFonts w:eastAsia="Yu Mincho"/>
                <w:szCs w:val="18"/>
                <w:lang w:eastAsia="ja-JP"/>
              </w:rPr>
            </w:pPr>
            <w:del w:id="32533" w:author="ZTE-Ma Zhifeng" w:date="2023-05-08T00:12:00Z">
              <w:r w:rsidDel="007E6DDB">
                <w:rPr>
                  <w:rFonts w:eastAsia="Yu Mincho"/>
                  <w:szCs w:val="18"/>
                  <w:lang w:eastAsia="ja-JP"/>
                </w:rPr>
                <w:delText>CA_n77A-n258G</w:delText>
              </w:r>
            </w:del>
          </w:p>
          <w:p w14:paraId="2E647D04" w14:textId="64C0F0DC" w:rsidR="00E5193A" w:rsidDel="007E6DDB" w:rsidRDefault="00E5193A" w:rsidP="002D4DC8">
            <w:pPr>
              <w:pStyle w:val="TAL"/>
              <w:jc w:val="center"/>
              <w:rPr>
                <w:del w:id="32534" w:author="ZTE-Ma Zhifeng" w:date="2023-05-08T00:12:00Z"/>
                <w:rFonts w:eastAsia="Yu Mincho"/>
                <w:szCs w:val="18"/>
                <w:lang w:eastAsia="ja-JP"/>
              </w:rPr>
            </w:pPr>
            <w:r>
              <w:rPr>
                <w:rFonts w:eastAsia="Yu Mincho"/>
                <w:szCs w:val="18"/>
                <w:lang w:eastAsia="ja-JP"/>
              </w:rPr>
              <w:t>CA_n79A-n258A</w:t>
            </w:r>
            <w:ins w:id="32535" w:author="ZTE-Ma Zhifeng" w:date="2023-05-08T00:12:00Z">
              <w:r w:rsidR="007E6DDB">
                <w:rPr>
                  <w:rFonts w:eastAsia="Yu Mincho"/>
                  <w:szCs w:val="18"/>
                  <w:lang w:eastAsia="ja-JP"/>
                </w:rPr>
                <w:t>/G</w:t>
              </w:r>
            </w:ins>
          </w:p>
          <w:p w14:paraId="601CE0F0" w14:textId="58E51218" w:rsidR="00E5193A" w:rsidRDefault="00E5193A" w:rsidP="002E122D">
            <w:pPr>
              <w:pStyle w:val="TAL"/>
              <w:jc w:val="center"/>
              <w:rPr>
                <w:lang w:eastAsia="zh-CN"/>
              </w:rPr>
            </w:pPr>
            <w:del w:id="32536" w:author="ZTE-Ma Zhifeng" w:date="2023-05-08T00:12:00Z">
              <w:r w:rsidDel="007E6DDB">
                <w:rPr>
                  <w:rFonts w:eastAsia="Yu Mincho"/>
                  <w:szCs w:val="18"/>
                  <w:lang w:eastAsia="ja-JP"/>
                </w:rPr>
                <w:delText>CA_n79A-n258G</w:delText>
              </w:r>
            </w:del>
          </w:p>
        </w:tc>
        <w:tc>
          <w:tcPr>
            <w:tcW w:w="890" w:type="dxa"/>
            <w:tcBorders>
              <w:left w:val="single" w:sz="4" w:space="0" w:color="auto"/>
              <w:right w:val="single" w:sz="4" w:space="0" w:color="auto"/>
            </w:tcBorders>
            <w:tcPrChange w:id="32537" w:author="ZTE-Ma Zhifeng" w:date="2023-05-07T13:23:00Z">
              <w:tcPr>
                <w:tcW w:w="1233" w:type="dxa"/>
                <w:tcBorders>
                  <w:left w:val="single" w:sz="4" w:space="0" w:color="auto"/>
                  <w:right w:val="single" w:sz="4" w:space="0" w:color="auto"/>
                </w:tcBorders>
              </w:tcPr>
            </w:tcPrChange>
          </w:tcPr>
          <w:p w14:paraId="4EEE32E6" w14:textId="77777777" w:rsidR="00E5193A" w:rsidRDefault="00E5193A" w:rsidP="00FA16A6">
            <w:pPr>
              <w:pStyle w:val="TAC"/>
              <w:rPr>
                <w:kern w:val="2"/>
                <w:szCs w:val="18"/>
              </w:rPr>
            </w:pPr>
            <w:r>
              <w:rPr>
                <w:kern w:val="2"/>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5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2387FC" w14:textId="77777777" w:rsidR="00E5193A" w:rsidRDefault="00E5193A" w:rsidP="00FA16A6">
            <w:pPr>
              <w:pStyle w:val="TAC"/>
              <w:rPr>
                <w:kern w:val="2"/>
                <w:szCs w:val="18"/>
              </w:rPr>
            </w:pPr>
            <w:r>
              <w:rPr>
                <w:kern w:val="2"/>
                <w:szCs w:val="18"/>
              </w:rPr>
              <w:t>CA_n77(2A)</w:t>
            </w:r>
          </w:p>
        </w:tc>
        <w:tc>
          <w:tcPr>
            <w:tcW w:w="1630" w:type="dxa"/>
            <w:gridSpan w:val="2"/>
            <w:tcBorders>
              <w:top w:val="single" w:sz="4" w:space="0" w:color="auto"/>
              <w:left w:val="single" w:sz="4" w:space="0" w:color="auto"/>
              <w:bottom w:val="nil"/>
              <w:right w:val="single" w:sz="4" w:space="0" w:color="auto"/>
            </w:tcBorders>
            <w:shd w:val="clear" w:color="auto" w:fill="auto"/>
            <w:tcPrChange w:id="325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25248DA3" w14:textId="77777777" w:rsidR="00E5193A" w:rsidRDefault="00E5193A" w:rsidP="00FA16A6">
            <w:pPr>
              <w:pStyle w:val="TAC"/>
              <w:rPr>
                <w:lang w:eastAsia="zh-CN"/>
              </w:rPr>
            </w:pPr>
            <w:r>
              <w:rPr>
                <w:kern w:val="2"/>
                <w:szCs w:val="18"/>
              </w:rPr>
              <w:t>0</w:t>
            </w:r>
          </w:p>
        </w:tc>
      </w:tr>
      <w:tr w:rsidR="00E5193A" w14:paraId="158F44DA" w14:textId="77777777" w:rsidTr="00CB7025">
        <w:trPr>
          <w:trHeight w:val="187"/>
          <w:jc w:val="center"/>
          <w:trPrChange w:id="3254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32541" w:author="ZTE-Ma Zhifeng" w:date="2023-05-07T13:23:00Z">
              <w:tcPr>
                <w:tcW w:w="2689" w:type="dxa"/>
                <w:tcBorders>
                  <w:top w:val="nil"/>
                  <w:left w:val="single" w:sz="4" w:space="0" w:color="auto"/>
                  <w:bottom w:val="nil"/>
                  <w:right w:val="single" w:sz="4" w:space="0" w:color="auto"/>
                </w:tcBorders>
                <w:shd w:val="clear" w:color="auto" w:fill="auto"/>
              </w:tcPr>
            </w:tcPrChange>
          </w:tcPr>
          <w:p w14:paraId="58992EA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32542"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079F0526"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tcPrChange w:id="32543" w:author="ZTE-Ma Zhifeng" w:date="2023-05-07T13:23:00Z">
              <w:tcPr>
                <w:tcW w:w="1233" w:type="dxa"/>
                <w:tcBorders>
                  <w:left w:val="single" w:sz="4" w:space="0" w:color="auto"/>
                  <w:right w:val="single" w:sz="4" w:space="0" w:color="auto"/>
                </w:tcBorders>
              </w:tcPr>
            </w:tcPrChange>
          </w:tcPr>
          <w:p w14:paraId="7A9545CA" w14:textId="77777777" w:rsidR="00E5193A" w:rsidRDefault="00E5193A" w:rsidP="00FA16A6">
            <w:pPr>
              <w:pStyle w:val="TAC"/>
              <w:rPr>
                <w:kern w:val="2"/>
                <w:szCs w:val="18"/>
              </w:rPr>
            </w:pPr>
            <w:r>
              <w:rPr>
                <w:kern w:val="2"/>
                <w:szCs w:val="18"/>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5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A33F0F" w14:textId="77777777" w:rsidR="00E5193A" w:rsidRDefault="00E5193A" w:rsidP="00FA16A6">
            <w:pPr>
              <w:pStyle w:val="TAC"/>
              <w:rPr>
                <w:kern w:val="2"/>
                <w:szCs w:val="18"/>
              </w:rPr>
            </w:pPr>
            <w:r>
              <w:rPr>
                <w:kern w:val="2"/>
                <w:szCs w:val="18"/>
              </w:rPr>
              <w:t>40, 50, 60, 80, 100</w:t>
            </w:r>
          </w:p>
        </w:tc>
        <w:tc>
          <w:tcPr>
            <w:tcW w:w="1630" w:type="dxa"/>
            <w:gridSpan w:val="2"/>
            <w:tcBorders>
              <w:top w:val="nil"/>
              <w:left w:val="single" w:sz="4" w:space="0" w:color="auto"/>
              <w:bottom w:val="nil"/>
              <w:right w:val="single" w:sz="4" w:space="0" w:color="auto"/>
            </w:tcBorders>
            <w:shd w:val="clear" w:color="auto" w:fill="auto"/>
            <w:tcPrChange w:id="32545"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50B6F2D9" w14:textId="77777777" w:rsidR="00E5193A" w:rsidRDefault="00E5193A" w:rsidP="00FA16A6">
            <w:pPr>
              <w:pStyle w:val="TAC"/>
              <w:rPr>
                <w:lang w:eastAsia="zh-CN"/>
              </w:rPr>
            </w:pPr>
          </w:p>
        </w:tc>
      </w:tr>
      <w:tr w:rsidR="00E5193A" w14:paraId="7E16A787" w14:textId="77777777" w:rsidTr="00CB7025">
        <w:trPr>
          <w:trHeight w:val="187"/>
          <w:jc w:val="center"/>
          <w:trPrChange w:id="3254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32547"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345126C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3254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28487F80"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tcPrChange w:id="32549" w:author="ZTE-Ma Zhifeng" w:date="2023-05-07T13:23:00Z">
              <w:tcPr>
                <w:tcW w:w="1233" w:type="dxa"/>
                <w:tcBorders>
                  <w:left w:val="single" w:sz="4" w:space="0" w:color="auto"/>
                  <w:right w:val="single" w:sz="4" w:space="0" w:color="auto"/>
                </w:tcBorders>
              </w:tcPr>
            </w:tcPrChange>
          </w:tcPr>
          <w:p w14:paraId="00500C9F" w14:textId="77777777" w:rsidR="00E5193A" w:rsidRDefault="00E5193A" w:rsidP="00FA16A6">
            <w:pPr>
              <w:pStyle w:val="TAC"/>
              <w:rPr>
                <w:kern w:val="2"/>
                <w:szCs w:val="18"/>
              </w:rPr>
            </w:pPr>
            <w:r>
              <w:rPr>
                <w:kern w:val="2"/>
                <w:szCs w:val="18"/>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5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00EF4E" w14:textId="77777777" w:rsidR="00E5193A" w:rsidRDefault="00E5193A" w:rsidP="00FA16A6">
            <w:pPr>
              <w:pStyle w:val="TAC"/>
              <w:rPr>
                <w:kern w:val="2"/>
                <w:szCs w:val="18"/>
              </w:rPr>
            </w:pPr>
            <w:r>
              <w:rPr>
                <w:kern w:val="2"/>
                <w:szCs w:val="18"/>
              </w:rPr>
              <w:t>CA_n258G</w:t>
            </w:r>
          </w:p>
        </w:tc>
        <w:tc>
          <w:tcPr>
            <w:tcW w:w="1630" w:type="dxa"/>
            <w:gridSpan w:val="2"/>
            <w:tcBorders>
              <w:top w:val="nil"/>
              <w:left w:val="single" w:sz="4" w:space="0" w:color="auto"/>
              <w:bottom w:val="single" w:sz="4" w:space="0" w:color="auto"/>
              <w:right w:val="single" w:sz="4" w:space="0" w:color="auto"/>
            </w:tcBorders>
            <w:shd w:val="clear" w:color="auto" w:fill="auto"/>
            <w:tcPrChange w:id="325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30E93803" w14:textId="77777777" w:rsidR="00E5193A" w:rsidRDefault="00E5193A" w:rsidP="00FA16A6">
            <w:pPr>
              <w:pStyle w:val="TAC"/>
              <w:rPr>
                <w:lang w:eastAsia="zh-CN"/>
              </w:rPr>
            </w:pPr>
          </w:p>
        </w:tc>
      </w:tr>
      <w:tr w:rsidR="00E5193A" w14:paraId="03C92543" w14:textId="77777777" w:rsidTr="00CB7025">
        <w:trPr>
          <w:trHeight w:val="187"/>
          <w:jc w:val="center"/>
          <w:trPrChange w:id="3255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553"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4625F3A8" w14:textId="77777777" w:rsidR="00E5193A" w:rsidRDefault="00E5193A" w:rsidP="00FA16A6">
            <w:pPr>
              <w:pStyle w:val="TAC"/>
            </w:pPr>
            <w:r>
              <w:rPr>
                <w:kern w:val="2"/>
                <w:szCs w:val="18"/>
              </w:rPr>
              <w:lastRenderedPageBreak/>
              <w:t>CA_n77(2</w:t>
            </w:r>
            <w:r>
              <w:rPr>
                <w:kern w:val="2"/>
                <w:szCs w:val="18"/>
                <w:lang w:val="sv-SE"/>
              </w:rPr>
              <w:t>A)-</w:t>
            </w:r>
            <w:r>
              <w:rPr>
                <w:kern w:val="2"/>
                <w:szCs w:val="18"/>
              </w:rPr>
              <w:t>n79</w:t>
            </w:r>
            <w:r>
              <w:rPr>
                <w:kern w:val="2"/>
                <w:szCs w:val="18"/>
                <w:lang w:val="sv-SE"/>
              </w:rPr>
              <w:t>A-n258H</w:t>
            </w:r>
          </w:p>
        </w:tc>
        <w:tc>
          <w:tcPr>
            <w:tcW w:w="2263" w:type="dxa"/>
            <w:tcBorders>
              <w:top w:val="single" w:sz="4" w:space="0" w:color="auto"/>
              <w:left w:val="single" w:sz="4" w:space="0" w:color="auto"/>
              <w:bottom w:val="nil"/>
              <w:right w:val="single" w:sz="4" w:space="0" w:color="auto"/>
            </w:tcBorders>
            <w:shd w:val="clear" w:color="auto" w:fill="auto"/>
            <w:tcPrChange w:id="3255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3901598F" w14:textId="77777777" w:rsidR="00E5193A" w:rsidRDefault="00E5193A" w:rsidP="00FA16A6">
            <w:pPr>
              <w:pStyle w:val="TAL"/>
              <w:jc w:val="center"/>
              <w:rPr>
                <w:lang w:eastAsia="zh-CN"/>
              </w:rPr>
            </w:pPr>
            <w:r>
              <w:rPr>
                <w:lang w:eastAsia="zh-CN"/>
              </w:rPr>
              <w:t>CA_n77A-n79A</w:t>
            </w:r>
          </w:p>
          <w:p w14:paraId="03D5A183" w14:textId="5DD79A56" w:rsidR="00E5193A" w:rsidDel="007E6DDB" w:rsidRDefault="00E5193A" w:rsidP="007E6DDB">
            <w:pPr>
              <w:pStyle w:val="TAC"/>
              <w:rPr>
                <w:del w:id="32555" w:author="ZTE-Ma Zhifeng" w:date="2023-05-08T00:12:00Z"/>
                <w:rFonts w:eastAsia="Yu Mincho"/>
                <w:szCs w:val="18"/>
                <w:lang w:eastAsia="ja-JP"/>
              </w:rPr>
            </w:pPr>
            <w:r>
              <w:rPr>
                <w:rFonts w:eastAsia="Yu Mincho"/>
                <w:szCs w:val="18"/>
                <w:lang w:eastAsia="ja-JP"/>
              </w:rPr>
              <w:t>CA_n77A-n258A</w:t>
            </w:r>
            <w:ins w:id="32556" w:author="ZTE-Ma Zhifeng" w:date="2023-05-08T00:12:00Z">
              <w:r w:rsidR="007E6DDB">
                <w:rPr>
                  <w:rFonts w:cs="Arial"/>
                  <w:lang w:eastAsia="zh-CN"/>
                </w:rPr>
                <w:t>/G/H</w:t>
              </w:r>
            </w:ins>
          </w:p>
          <w:p w14:paraId="35A1DAE8" w14:textId="3348C423" w:rsidR="00E5193A" w:rsidDel="007E6DDB" w:rsidRDefault="00E5193A" w:rsidP="002D4DC8">
            <w:pPr>
              <w:pStyle w:val="TAC"/>
              <w:rPr>
                <w:del w:id="32557" w:author="ZTE-Ma Zhifeng" w:date="2023-05-08T00:12:00Z"/>
                <w:rFonts w:eastAsia="Yu Mincho"/>
                <w:szCs w:val="18"/>
                <w:lang w:eastAsia="ja-JP"/>
              </w:rPr>
            </w:pPr>
            <w:del w:id="32558" w:author="ZTE-Ma Zhifeng" w:date="2023-05-08T00:12:00Z">
              <w:r w:rsidDel="007E6DDB">
                <w:rPr>
                  <w:rFonts w:eastAsia="Yu Mincho"/>
                  <w:szCs w:val="18"/>
                  <w:lang w:eastAsia="ja-JP"/>
                </w:rPr>
                <w:delText>CA_n77A-n258G</w:delText>
              </w:r>
            </w:del>
          </w:p>
          <w:p w14:paraId="1D57D897" w14:textId="099945F7" w:rsidR="00E5193A" w:rsidRDefault="00E5193A">
            <w:pPr>
              <w:pStyle w:val="TAC"/>
              <w:rPr>
                <w:rFonts w:eastAsia="Yu Mincho"/>
                <w:szCs w:val="18"/>
                <w:lang w:eastAsia="ja-JP"/>
              </w:rPr>
              <w:pPrChange w:id="32559" w:author="ZTE-Ma Zhifeng" w:date="2023-05-08T00:12:00Z">
                <w:pPr>
                  <w:pStyle w:val="TAL"/>
                  <w:jc w:val="center"/>
                </w:pPr>
              </w:pPrChange>
            </w:pPr>
            <w:del w:id="32560" w:author="ZTE-Ma Zhifeng" w:date="2023-05-08T00:12:00Z">
              <w:r w:rsidDel="007E6DDB">
                <w:rPr>
                  <w:rFonts w:eastAsia="Yu Mincho"/>
                  <w:szCs w:val="18"/>
                  <w:lang w:eastAsia="ja-JP"/>
                </w:rPr>
                <w:delText>CA_n77A-n258H</w:delText>
              </w:r>
            </w:del>
          </w:p>
          <w:p w14:paraId="4E1CD852" w14:textId="05BEE829" w:rsidR="00E5193A" w:rsidDel="007E6DDB" w:rsidRDefault="00E5193A" w:rsidP="007E6DDB">
            <w:pPr>
              <w:pStyle w:val="TAL"/>
              <w:jc w:val="center"/>
              <w:rPr>
                <w:del w:id="32561" w:author="ZTE-Ma Zhifeng" w:date="2023-05-08T00:12:00Z"/>
                <w:rFonts w:eastAsia="Yu Mincho"/>
                <w:szCs w:val="18"/>
                <w:lang w:eastAsia="ja-JP"/>
              </w:rPr>
            </w:pPr>
            <w:r>
              <w:rPr>
                <w:rFonts w:eastAsia="Yu Mincho"/>
                <w:szCs w:val="18"/>
                <w:lang w:eastAsia="ja-JP"/>
              </w:rPr>
              <w:t>CA_n79A-n258A</w:t>
            </w:r>
            <w:ins w:id="32562" w:author="ZTE-Ma Zhifeng" w:date="2023-05-08T00:12:00Z">
              <w:r w:rsidR="007E6DDB">
                <w:rPr>
                  <w:rFonts w:cs="Arial"/>
                  <w:lang w:eastAsia="zh-CN"/>
                </w:rPr>
                <w:t>/G/H</w:t>
              </w:r>
            </w:ins>
          </w:p>
          <w:p w14:paraId="43A395DC" w14:textId="07DD1CB4" w:rsidR="00E5193A" w:rsidDel="007E6DDB" w:rsidRDefault="00E5193A" w:rsidP="002D4DC8">
            <w:pPr>
              <w:pStyle w:val="TAL"/>
              <w:jc w:val="center"/>
              <w:rPr>
                <w:del w:id="32563" w:author="ZTE-Ma Zhifeng" w:date="2023-05-08T00:12:00Z"/>
                <w:rFonts w:eastAsia="Yu Mincho"/>
                <w:szCs w:val="18"/>
                <w:lang w:eastAsia="ja-JP"/>
              </w:rPr>
            </w:pPr>
            <w:del w:id="32564" w:author="ZTE-Ma Zhifeng" w:date="2023-05-08T00:12:00Z">
              <w:r w:rsidDel="007E6DDB">
                <w:rPr>
                  <w:rFonts w:eastAsia="Yu Mincho"/>
                  <w:szCs w:val="18"/>
                  <w:lang w:eastAsia="ja-JP"/>
                </w:rPr>
                <w:delText>CA_n79A-n258G</w:delText>
              </w:r>
            </w:del>
          </w:p>
          <w:p w14:paraId="75B8EB1E" w14:textId="48A2D485" w:rsidR="00E5193A" w:rsidRDefault="00E5193A" w:rsidP="002E122D">
            <w:pPr>
              <w:pStyle w:val="TAL"/>
              <w:jc w:val="center"/>
              <w:rPr>
                <w:lang w:eastAsia="zh-CN"/>
              </w:rPr>
            </w:pPr>
            <w:del w:id="32565" w:author="ZTE-Ma Zhifeng" w:date="2023-05-08T00:12:00Z">
              <w:r w:rsidDel="007E6DDB">
                <w:rPr>
                  <w:rFonts w:eastAsia="Yu Mincho"/>
                  <w:szCs w:val="18"/>
                  <w:lang w:eastAsia="ja-JP"/>
                </w:rPr>
                <w:delText>CA_n79A-n258H</w:delText>
              </w:r>
            </w:del>
          </w:p>
        </w:tc>
        <w:tc>
          <w:tcPr>
            <w:tcW w:w="890" w:type="dxa"/>
            <w:tcBorders>
              <w:left w:val="single" w:sz="4" w:space="0" w:color="auto"/>
              <w:right w:val="single" w:sz="4" w:space="0" w:color="auto"/>
            </w:tcBorders>
            <w:tcPrChange w:id="32566" w:author="ZTE-Ma Zhifeng" w:date="2023-05-07T13:23:00Z">
              <w:tcPr>
                <w:tcW w:w="1233" w:type="dxa"/>
                <w:tcBorders>
                  <w:left w:val="single" w:sz="4" w:space="0" w:color="auto"/>
                  <w:right w:val="single" w:sz="4" w:space="0" w:color="auto"/>
                </w:tcBorders>
              </w:tcPr>
            </w:tcPrChange>
          </w:tcPr>
          <w:p w14:paraId="5220C1B4" w14:textId="77777777" w:rsidR="00E5193A" w:rsidRDefault="00E5193A" w:rsidP="00FA16A6">
            <w:pPr>
              <w:pStyle w:val="TAC"/>
              <w:rPr>
                <w:kern w:val="2"/>
                <w:szCs w:val="18"/>
              </w:rPr>
            </w:pPr>
            <w:r>
              <w:rPr>
                <w:kern w:val="2"/>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56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B3EE22" w14:textId="77777777" w:rsidR="00E5193A" w:rsidRDefault="00E5193A" w:rsidP="00FA16A6">
            <w:pPr>
              <w:pStyle w:val="TAC"/>
              <w:rPr>
                <w:kern w:val="2"/>
                <w:szCs w:val="18"/>
              </w:rPr>
            </w:pPr>
            <w:r>
              <w:rPr>
                <w:kern w:val="2"/>
                <w:szCs w:val="18"/>
              </w:rPr>
              <w:t>CA_n77(2A)</w:t>
            </w:r>
          </w:p>
        </w:tc>
        <w:tc>
          <w:tcPr>
            <w:tcW w:w="1630" w:type="dxa"/>
            <w:gridSpan w:val="2"/>
            <w:tcBorders>
              <w:top w:val="single" w:sz="4" w:space="0" w:color="auto"/>
              <w:left w:val="single" w:sz="4" w:space="0" w:color="auto"/>
              <w:bottom w:val="nil"/>
              <w:right w:val="single" w:sz="4" w:space="0" w:color="auto"/>
            </w:tcBorders>
            <w:shd w:val="clear" w:color="auto" w:fill="auto"/>
            <w:tcPrChange w:id="325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0AC35CBB" w14:textId="77777777" w:rsidR="00E5193A" w:rsidRDefault="00E5193A" w:rsidP="00FA16A6">
            <w:pPr>
              <w:pStyle w:val="TAC"/>
              <w:rPr>
                <w:lang w:eastAsia="zh-CN"/>
              </w:rPr>
            </w:pPr>
            <w:r>
              <w:rPr>
                <w:kern w:val="2"/>
                <w:szCs w:val="18"/>
              </w:rPr>
              <w:t>0</w:t>
            </w:r>
          </w:p>
        </w:tc>
      </w:tr>
      <w:tr w:rsidR="00E5193A" w14:paraId="1E407F31" w14:textId="77777777" w:rsidTr="00CB7025">
        <w:trPr>
          <w:trHeight w:val="187"/>
          <w:jc w:val="center"/>
          <w:trPrChange w:id="3256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32570" w:author="ZTE-Ma Zhifeng" w:date="2023-05-07T13:23:00Z">
              <w:tcPr>
                <w:tcW w:w="2689" w:type="dxa"/>
                <w:tcBorders>
                  <w:top w:val="nil"/>
                  <w:left w:val="single" w:sz="4" w:space="0" w:color="auto"/>
                  <w:bottom w:val="nil"/>
                  <w:right w:val="single" w:sz="4" w:space="0" w:color="auto"/>
                </w:tcBorders>
                <w:shd w:val="clear" w:color="auto" w:fill="auto"/>
              </w:tcPr>
            </w:tcPrChange>
          </w:tcPr>
          <w:p w14:paraId="56A73F1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32571"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692B9D88"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tcPrChange w:id="32572" w:author="ZTE-Ma Zhifeng" w:date="2023-05-07T13:23:00Z">
              <w:tcPr>
                <w:tcW w:w="1233" w:type="dxa"/>
                <w:tcBorders>
                  <w:left w:val="single" w:sz="4" w:space="0" w:color="auto"/>
                  <w:right w:val="single" w:sz="4" w:space="0" w:color="auto"/>
                </w:tcBorders>
              </w:tcPr>
            </w:tcPrChange>
          </w:tcPr>
          <w:p w14:paraId="49475E3F" w14:textId="77777777" w:rsidR="00E5193A" w:rsidRDefault="00E5193A" w:rsidP="00FA16A6">
            <w:pPr>
              <w:pStyle w:val="TAC"/>
              <w:rPr>
                <w:kern w:val="2"/>
                <w:szCs w:val="18"/>
              </w:rPr>
            </w:pPr>
            <w:r>
              <w:rPr>
                <w:kern w:val="2"/>
                <w:szCs w:val="18"/>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57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F769AF" w14:textId="77777777" w:rsidR="00E5193A" w:rsidRDefault="00E5193A" w:rsidP="00FA16A6">
            <w:pPr>
              <w:pStyle w:val="TAC"/>
              <w:rPr>
                <w:kern w:val="2"/>
                <w:szCs w:val="18"/>
              </w:rPr>
            </w:pPr>
            <w:r>
              <w:rPr>
                <w:kern w:val="2"/>
                <w:szCs w:val="18"/>
              </w:rPr>
              <w:t>40, 50, 60, 80, 100</w:t>
            </w:r>
          </w:p>
        </w:tc>
        <w:tc>
          <w:tcPr>
            <w:tcW w:w="1630" w:type="dxa"/>
            <w:gridSpan w:val="2"/>
            <w:tcBorders>
              <w:top w:val="nil"/>
              <w:left w:val="single" w:sz="4" w:space="0" w:color="auto"/>
              <w:bottom w:val="nil"/>
              <w:right w:val="single" w:sz="4" w:space="0" w:color="auto"/>
            </w:tcBorders>
            <w:shd w:val="clear" w:color="auto" w:fill="auto"/>
            <w:tcPrChange w:id="32574"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1B9E2D67" w14:textId="77777777" w:rsidR="00E5193A" w:rsidRDefault="00E5193A" w:rsidP="00FA16A6">
            <w:pPr>
              <w:pStyle w:val="TAC"/>
              <w:rPr>
                <w:lang w:eastAsia="zh-CN"/>
              </w:rPr>
            </w:pPr>
          </w:p>
        </w:tc>
      </w:tr>
      <w:tr w:rsidR="00E5193A" w14:paraId="06533869" w14:textId="77777777" w:rsidTr="00CB7025">
        <w:trPr>
          <w:trHeight w:val="187"/>
          <w:jc w:val="center"/>
          <w:trPrChange w:id="3257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32576"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2B5C4C2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3257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0EE317DE"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tcPrChange w:id="32578" w:author="ZTE-Ma Zhifeng" w:date="2023-05-07T13:23:00Z">
              <w:tcPr>
                <w:tcW w:w="1233" w:type="dxa"/>
                <w:tcBorders>
                  <w:left w:val="single" w:sz="4" w:space="0" w:color="auto"/>
                  <w:right w:val="single" w:sz="4" w:space="0" w:color="auto"/>
                </w:tcBorders>
              </w:tcPr>
            </w:tcPrChange>
          </w:tcPr>
          <w:p w14:paraId="391757FF" w14:textId="77777777" w:rsidR="00E5193A" w:rsidRDefault="00E5193A" w:rsidP="00FA16A6">
            <w:pPr>
              <w:pStyle w:val="TAC"/>
              <w:rPr>
                <w:kern w:val="2"/>
                <w:szCs w:val="18"/>
              </w:rPr>
            </w:pPr>
            <w:r>
              <w:rPr>
                <w:kern w:val="2"/>
                <w:szCs w:val="18"/>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57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979BE4" w14:textId="77777777" w:rsidR="00E5193A" w:rsidRDefault="00E5193A" w:rsidP="00FA16A6">
            <w:pPr>
              <w:pStyle w:val="TAC"/>
              <w:rPr>
                <w:kern w:val="2"/>
                <w:szCs w:val="18"/>
              </w:rPr>
            </w:pPr>
            <w:r>
              <w:rPr>
                <w:kern w:val="2"/>
                <w:szCs w:val="18"/>
              </w:rPr>
              <w:t>CA_n258H</w:t>
            </w:r>
          </w:p>
        </w:tc>
        <w:tc>
          <w:tcPr>
            <w:tcW w:w="1630" w:type="dxa"/>
            <w:gridSpan w:val="2"/>
            <w:tcBorders>
              <w:top w:val="nil"/>
              <w:left w:val="single" w:sz="4" w:space="0" w:color="auto"/>
              <w:bottom w:val="single" w:sz="4" w:space="0" w:color="auto"/>
              <w:right w:val="single" w:sz="4" w:space="0" w:color="auto"/>
            </w:tcBorders>
            <w:shd w:val="clear" w:color="auto" w:fill="auto"/>
            <w:tcPrChange w:id="325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064453E5" w14:textId="77777777" w:rsidR="00E5193A" w:rsidRDefault="00E5193A" w:rsidP="00FA16A6">
            <w:pPr>
              <w:pStyle w:val="TAC"/>
              <w:rPr>
                <w:lang w:eastAsia="zh-CN"/>
              </w:rPr>
            </w:pPr>
          </w:p>
        </w:tc>
      </w:tr>
      <w:tr w:rsidR="00E5193A" w14:paraId="37D43E35" w14:textId="77777777" w:rsidTr="00CB7025">
        <w:trPr>
          <w:trHeight w:val="187"/>
          <w:jc w:val="center"/>
          <w:trPrChange w:id="3258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582"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41A7BACF" w14:textId="77777777" w:rsidR="00E5193A" w:rsidRDefault="00E5193A" w:rsidP="00FA16A6">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263" w:type="dxa"/>
            <w:tcBorders>
              <w:top w:val="single" w:sz="4" w:space="0" w:color="auto"/>
              <w:left w:val="single" w:sz="4" w:space="0" w:color="auto"/>
              <w:bottom w:val="nil"/>
              <w:right w:val="single" w:sz="4" w:space="0" w:color="auto"/>
            </w:tcBorders>
            <w:shd w:val="clear" w:color="auto" w:fill="auto"/>
            <w:tcPrChange w:id="3258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5AB6668C" w14:textId="77777777" w:rsidR="00E5193A" w:rsidRDefault="00E5193A" w:rsidP="00FA16A6">
            <w:pPr>
              <w:pStyle w:val="TAL"/>
              <w:jc w:val="center"/>
              <w:rPr>
                <w:lang w:eastAsia="zh-CN"/>
              </w:rPr>
            </w:pPr>
            <w:r>
              <w:rPr>
                <w:lang w:eastAsia="zh-CN"/>
              </w:rPr>
              <w:t>CA_n77A-n79A</w:t>
            </w:r>
          </w:p>
          <w:p w14:paraId="2288F06A" w14:textId="3F7ABB85" w:rsidR="00E5193A" w:rsidDel="007E6DDB" w:rsidRDefault="00E5193A" w:rsidP="007E6DDB">
            <w:pPr>
              <w:pStyle w:val="TAC"/>
              <w:rPr>
                <w:del w:id="32584" w:author="ZTE-Ma Zhifeng" w:date="2023-05-08T00:13:00Z"/>
                <w:rFonts w:eastAsia="Yu Mincho"/>
                <w:szCs w:val="18"/>
                <w:lang w:eastAsia="ja-JP"/>
              </w:rPr>
            </w:pPr>
            <w:r>
              <w:rPr>
                <w:rFonts w:eastAsia="Yu Mincho"/>
                <w:szCs w:val="18"/>
                <w:lang w:eastAsia="ja-JP"/>
              </w:rPr>
              <w:t>CA_n77A-n258A</w:t>
            </w:r>
            <w:ins w:id="32585" w:author="ZTE-Ma Zhifeng" w:date="2023-05-08T00:13:00Z">
              <w:r w:rsidR="007E6DDB">
                <w:rPr>
                  <w:rFonts w:cs="Arial"/>
                  <w:lang w:eastAsia="zh-CN"/>
                </w:rPr>
                <w:t>/G/H/I</w:t>
              </w:r>
            </w:ins>
          </w:p>
          <w:p w14:paraId="7A7BC708" w14:textId="6278BC2D" w:rsidR="00E5193A" w:rsidDel="007E6DDB" w:rsidRDefault="00E5193A" w:rsidP="002D4DC8">
            <w:pPr>
              <w:pStyle w:val="TAC"/>
              <w:rPr>
                <w:del w:id="32586" w:author="ZTE-Ma Zhifeng" w:date="2023-05-08T00:13:00Z"/>
                <w:rFonts w:eastAsia="Yu Mincho"/>
                <w:szCs w:val="18"/>
                <w:lang w:eastAsia="ja-JP"/>
              </w:rPr>
            </w:pPr>
            <w:del w:id="32587" w:author="ZTE-Ma Zhifeng" w:date="2023-05-08T00:13:00Z">
              <w:r w:rsidDel="007E6DDB">
                <w:rPr>
                  <w:rFonts w:eastAsia="Yu Mincho"/>
                  <w:szCs w:val="18"/>
                  <w:lang w:eastAsia="ja-JP"/>
                </w:rPr>
                <w:delText>CA_n77A-n258G</w:delText>
              </w:r>
            </w:del>
          </w:p>
          <w:p w14:paraId="798F6468" w14:textId="4CD7E28A" w:rsidR="00E5193A" w:rsidDel="007E6DDB" w:rsidRDefault="00E5193A">
            <w:pPr>
              <w:pStyle w:val="TAC"/>
              <w:rPr>
                <w:del w:id="32588" w:author="ZTE-Ma Zhifeng" w:date="2023-05-08T00:13:00Z"/>
                <w:rFonts w:eastAsia="Yu Mincho"/>
                <w:szCs w:val="18"/>
                <w:lang w:eastAsia="ja-JP"/>
              </w:rPr>
              <w:pPrChange w:id="32589" w:author="ZTE-Ma Zhifeng" w:date="2023-05-08T00:13:00Z">
                <w:pPr>
                  <w:pStyle w:val="TAL"/>
                  <w:jc w:val="center"/>
                </w:pPr>
              </w:pPrChange>
            </w:pPr>
            <w:del w:id="32590" w:author="ZTE-Ma Zhifeng" w:date="2023-05-08T00:13:00Z">
              <w:r w:rsidDel="007E6DDB">
                <w:rPr>
                  <w:rFonts w:eastAsia="Yu Mincho"/>
                  <w:szCs w:val="18"/>
                  <w:lang w:eastAsia="ja-JP"/>
                </w:rPr>
                <w:delText>CA_n77A-n258H</w:delText>
              </w:r>
            </w:del>
          </w:p>
          <w:p w14:paraId="0D0BD635" w14:textId="111A99F5" w:rsidR="00E5193A" w:rsidRDefault="00E5193A">
            <w:pPr>
              <w:pStyle w:val="TAC"/>
              <w:rPr>
                <w:rFonts w:eastAsia="Yu Mincho"/>
                <w:szCs w:val="18"/>
                <w:lang w:eastAsia="ja-JP"/>
              </w:rPr>
              <w:pPrChange w:id="32591" w:author="ZTE-Ma Zhifeng" w:date="2023-05-08T00:13:00Z">
                <w:pPr>
                  <w:pStyle w:val="TAL"/>
                  <w:jc w:val="center"/>
                </w:pPr>
              </w:pPrChange>
            </w:pPr>
            <w:del w:id="32592" w:author="ZTE-Ma Zhifeng" w:date="2023-05-08T00:13:00Z">
              <w:r w:rsidDel="007E6DDB">
                <w:rPr>
                  <w:rFonts w:eastAsia="Yu Mincho"/>
                  <w:szCs w:val="18"/>
                  <w:lang w:eastAsia="ja-JP"/>
                </w:rPr>
                <w:delText>CA_n77A-n258I</w:delText>
              </w:r>
            </w:del>
          </w:p>
          <w:p w14:paraId="1A255C70" w14:textId="0BAB4C15" w:rsidR="00E5193A" w:rsidDel="007E6DDB" w:rsidRDefault="00E5193A" w:rsidP="007E6DDB">
            <w:pPr>
              <w:pStyle w:val="TAL"/>
              <w:jc w:val="center"/>
              <w:rPr>
                <w:del w:id="32593" w:author="ZTE-Ma Zhifeng" w:date="2023-05-08T00:13:00Z"/>
                <w:rFonts w:eastAsia="Yu Mincho"/>
                <w:szCs w:val="18"/>
                <w:lang w:eastAsia="ja-JP"/>
              </w:rPr>
            </w:pPr>
            <w:r>
              <w:rPr>
                <w:rFonts w:eastAsia="Yu Mincho"/>
                <w:szCs w:val="18"/>
                <w:lang w:eastAsia="ja-JP"/>
              </w:rPr>
              <w:t>CA_n79A-n258A</w:t>
            </w:r>
            <w:ins w:id="32594" w:author="ZTE-Ma Zhifeng" w:date="2023-05-08T00:13:00Z">
              <w:r w:rsidR="007E6DDB">
                <w:rPr>
                  <w:rFonts w:cs="Arial"/>
                  <w:lang w:eastAsia="zh-CN"/>
                </w:rPr>
                <w:t>/G/H/I</w:t>
              </w:r>
            </w:ins>
          </w:p>
          <w:p w14:paraId="2657FC78" w14:textId="459267C4" w:rsidR="00E5193A" w:rsidDel="007E6DDB" w:rsidRDefault="00E5193A" w:rsidP="002D4DC8">
            <w:pPr>
              <w:pStyle w:val="TAL"/>
              <w:jc w:val="center"/>
              <w:rPr>
                <w:del w:id="32595" w:author="ZTE-Ma Zhifeng" w:date="2023-05-08T00:13:00Z"/>
                <w:rFonts w:eastAsia="Yu Mincho"/>
                <w:szCs w:val="18"/>
                <w:lang w:eastAsia="ja-JP"/>
              </w:rPr>
            </w:pPr>
            <w:del w:id="32596" w:author="ZTE-Ma Zhifeng" w:date="2023-05-08T00:13:00Z">
              <w:r w:rsidDel="007E6DDB">
                <w:rPr>
                  <w:rFonts w:eastAsia="Yu Mincho"/>
                  <w:szCs w:val="18"/>
                  <w:lang w:eastAsia="ja-JP"/>
                </w:rPr>
                <w:delText>CA_n79A-n258G</w:delText>
              </w:r>
            </w:del>
          </w:p>
          <w:p w14:paraId="187D61E3" w14:textId="1CA3B581" w:rsidR="00E5193A" w:rsidDel="007E6DDB" w:rsidRDefault="00E5193A" w:rsidP="002E122D">
            <w:pPr>
              <w:pStyle w:val="TAL"/>
              <w:jc w:val="center"/>
              <w:rPr>
                <w:del w:id="32597" w:author="ZTE-Ma Zhifeng" w:date="2023-05-08T00:13:00Z"/>
                <w:rFonts w:eastAsia="Yu Mincho"/>
                <w:szCs w:val="18"/>
                <w:lang w:eastAsia="ja-JP"/>
              </w:rPr>
            </w:pPr>
            <w:del w:id="32598" w:author="ZTE-Ma Zhifeng" w:date="2023-05-08T00:13:00Z">
              <w:r w:rsidDel="007E6DDB">
                <w:rPr>
                  <w:rFonts w:eastAsia="Yu Mincho"/>
                  <w:szCs w:val="18"/>
                  <w:lang w:eastAsia="ja-JP"/>
                </w:rPr>
                <w:delText>CA_n79A-n258H</w:delText>
              </w:r>
            </w:del>
          </w:p>
          <w:p w14:paraId="1D20F039" w14:textId="4F76CD89" w:rsidR="00E5193A" w:rsidRDefault="00E5193A">
            <w:pPr>
              <w:pStyle w:val="TAL"/>
              <w:jc w:val="center"/>
              <w:rPr>
                <w:lang w:eastAsia="zh-CN"/>
              </w:rPr>
            </w:pPr>
            <w:del w:id="32599" w:author="ZTE-Ma Zhifeng" w:date="2023-05-08T00:13:00Z">
              <w:r w:rsidDel="007E6DDB">
                <w:rPr>
                  <w:rFonts w:eastAsia="Yu Mincho"/>
                  <w:szCs w:val="18"/>
                  <w:lang w:eastAsia="ja-JP"/>
                </w:rPr>
                <w:delText>CA_n79A-n258I</w:delText>
              </w:r>
            </w:del>
          </w:p>
        </w:tc>
        <w:tc>
          <w:tcPr>
            <w:tcW w:w="890" w:type="dxa"/>
            <w:tcBorders>
              <w:left w:val="single" w:sz="4" w:space="0" w:color="auto"/>
              <w:right w:val="single" w:sz="4" w:space="0" w:color="auto"/>
            </w:tcBorders>
            <w:tcPrChange w:id="32600" w:author="ZTE-Ma Zhifeng" w:date="2023-05-07T13:23:00Z">
              <w:tcPr>
                <w:tcW w:w="1233" w:type="dxa"/>
                <w:tcBorders>
                  <w:left w:val="single" w:sz="4" w:space="0" w:color="auto"/>
                  <w:right w:val="single" w:sz="4" w:space="0" w:color="auto"/>
                </w:tcBorders>
              </w:tcPr>
            </w:tcPrChange>
          </w:tcPr>
          <w:p w14:paraId="13AC7B60" w14:textId="77777777" w:rsidR="00E5193A" w:rsidRDefault="00E5193A" w:rsidP="00FA16A6">
            <w:pPr>
              <w:pStyle w:val="TAC"/>
              <w:rPr>
                <w:kern w:val="2"/>
                <w:szCs w:val="18"/>
              </w:rPr>
            </w:pPr>
            <w:r>
              <w:rPr>
                <w:kern w:val="2"/>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6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05BBFC" w14:textId="77777777" w:rsidR="00E5193A" w:rsidRDefault="00E5193A" w:rsidP="00FA16A6">
            <w:pPr>
              <w:pStyle w:val="TAC"/>
              <w:rPr>
                <w:kern w:val="2"/>
                <w:szCs w:val="18"/>
              </w:rPr>
            </w:pPr>
            <w:r>
              <w:rPr>
                <w:kern w:val="2"/>
                <w:szCs w:val="18"/>
              </w:rPr>
              <w:t>CA_n77(2A)</w:t>
            </w:r>
          </w:p>
        </w:tc>
        <w:tc>
          <w:tcPr>
            <w:tcW w:w="1630" w:type="dxa"/>
            <w:gridSpan w:val="2"/>
            <w:tcBorders>
              <w:top w:val="single" w:sz="4" w:space="0" w:color="auto"/>
              <w:left w:val="single" w:sz="4" w:space="0" w:color="auto"/>
              <w:bottom w:val="nil"/>
              <w:right w:val="single" w:sz="4" w:space="0" w:color="auto"/>
            </w:tcBorders>
            <w:shd w:val="clear" w:color="auto" w:fill="auto"/>
            <w:tcPrChange w:id="326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06098F89" w14:textId="77777777" w:rsidR="00E5193A" w:rsidRDefault="00E5193A" w:rsidP="00FA16A6">
            <w:pPr>
              <w:pStyle w:val="TAC"/>
              <w:rPr>
                <w:lang w:eastAsia="zh-CN"/>
              </w:rPr>
            </w:pPr>
            <w:r>
              <w:rPr>
                <w:kern w:val="2"/>
                <w:szCs w:val="18"/>
              </w:rPr>
              <w:t>0</w:t>
            </w:r>
          </w:p>
        </w:tc>
      </w:tr>
      <w:tr w:rsidR="00E5193A" w14:paraId="281DB44D" w14:textId="77777777" w:rsidTr="00CB7025">
        <w:trPr>
          <w:trHeight w:val="187"/>
          <w:jc w:val="center"/>
          <w:trPrChange w:id="3260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32604" w:author="ZTE-Ma Zhifeng" w:date="2023-05-07T13:23:00Z">
              <w:tcPr>
                <w:tcW w:w="2689" w:type="dxa"/>
                <w:tcBorders>
                  <w:top w:val="nil"/>
                  <w:left w:val="single" w:sz="4" w:space="0" w:color="auto"/>
                  <w:bottom w:val="nil"/>
                  <w:right w:val="single" w:sz="4" w:space="0" w:color="auto"/>
                </w:tcBorders>
                <w:shd w:val="clear" w:color="auto" w:fill="auto"/>
              </w:tcPr>
            </w:tcPrChange>
          </w:tcPr>
          <w:p w14:paraId="64633D0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32605"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4E287A0D"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tcPrChange w:id="32606" w:author="ZTE-Ma Zhifeng" w:date="2023-05-07T13:23:00Z">
              <w:tcPr>
                <w:tcW w:w="1233" w:type="dxa"/>
                <w:tcBorders>
                  <w:left w:val="single" w:sz="4" w:space="0" w:color="auto"/>
                  <w:right w:val="single" w:sz="4" w:space="0" w:color="auto"/>
                </w:tcBorders>
              </w:tcPr>
            </w:tcPrChange>
          </w:tcPr>
          <w:p w14:paraId="01DF1606" w14:textId="77777777" w:rsidR="00E5193A" w:rsidRDefault="00E5193A" w:rsidP="00FA16A6">
            <w:pPr>
              <w:pStyle w:val="TAC"/>
              <w:rPr>
                <w:kern w:val="2"/>
                <w:szCs w:val="18"/>
              </w:rPr>
            </w:pPr>
            <w:r>
              <w:rPr>
                <w:kern w:val="2"/>
                <w:szCs w:val="18"/>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6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5C9ABA" w14:textId="77777777" w:rsidR="00E5193A" w:rsidRDefault="00E5193A" w:rsidP="00FA16A6">
            <w:pPr>
              <w:pStyle w:val="TAC"/>
              <w:rPr>
                <w:kern w:val="2"/>
                <w:szCs w:val="18"/>
              </w:rPr>
            </w:pPr>
            <w:r>
              <w:rPr>
                <w:kern w:val="2"/>
                <w:szCs w:val="18"/>
              </w:rPr>
              <w:t>40, 50, 60, 80, 100</w:t>
            </w:r>
          </w:p>
        </w:tc>
        <w:tc>
          <w:tcPr>
            <w:tcW w:w="1630" w:type="dxa"/>
            <w:gridSpan w:val="2"/>
            <w:tcBorders>
              <w:top w:val="nil"/>
              <w:left w:val="single" w:sz="4" w:space="0" w:color="auto"/>
              <w:bottom w:val="nil"/>
              <w:right w:val="single" w:sz="4" w:space="0" w:color="auto"/>
            </w:tcBorders>
            <w:shd w:val="clear" w:color="auto" w:fill="auto"/>
            <w:tcPrChange w:id="32608"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09A8B468" w14:textId="77777777" w:rsidR="00E5193A" w:rsidRDefault="00E5193A" w:rsidP="00FA16A6">
            <w:pPr>
              <w:pStyle w:val="TAC"/>
              <w:rPr>
                <w:lang w:eastAsia="zh-CN"/>
              </w:rPr>
            </w:pPr>
          </w:p>
        </w:tc>
      </w:tr>
      <w:tr w:rsidR="00E5193A" w14:paraId="00672237" w14:textId="77777777" w:rsidTr="00CB7025">
        <w:trPr>
          <w:trHeight w:val="187"/>
          <w:jc w:val="center"/>
          <w:trPrChange w:id="3260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32610"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169AC27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3261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4A24316B"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tcPrChange w:id="32612" w:author="ZTE-Ma Zhifeng" w:date="2023-05-07T13:23:00Z">
              <w:tcPr>
                <w:tcW w:w="1233" w:type="dxa"/>
                <w:tcBorders>
                  <w:left w:val="single" w:sz="4" w:space="0" w:color="auto"/>
                  <w:right w:val="single" w:sz="4" w:space="0" w:color="auto"/>
                </w:tcBorders>
              </w:tcPr>
            </w:tcPrChange>
          </w:tcPr>
          <w:p w14:paraId="6988A0F2" w14:textId="77777777" w:rsidR="00E5193A" w:rsidRDefault="00E5193A" w:rsidP="00FA16A6">
            <w:pPr>
              <w:pStyle w:val="TAC"/>
              <w:rPr>
                <w:kern w:val="2"/>
                <w:szCs w:val="18"/>
              </w:rPr>
            </w:pPr>
            <w:r>
              <w:rPr>
                <w:kern w:val="2"/>
                <w:szCs w:val="18"/>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6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936444" w14:textId="77777777" w:rsidR="00E5193A" w:rsidRDefault="00E5193A" w:rsidP="00FA16A6">
            <w:pPr>
              <w:pStyle w:val="TAC"/>
              <w:rPr>
                <w:kern w:val="2"/>
                <w:szCs w:val="18"/>
              </w:rPr>
            </w:pPr>
            <w:r>
              <w:rPr>
                <w:kern w:val="2"/>
                <w:szCs w:val="18"/>
              </w:rPr>
              <w:t>CA_n258I</w:t>
            </w:r>
          </w:p>
        </w:tc>
        <w:tc>
          <w:tcPr>
            <w:tcW w:w="1630" w:type="dxa"/>
            <w:gridSpan w:val="2"/>
            <w:tcBorders>
              <w:top w:val="nil"/>
              <w:left w:val="single" w:sz="4" w:space="0" w:color="auto"/>
              <w:bottom w:val="single" w:sz="4" w:space="0" w:color="auto"/>
              <w:right w:val="single" w:sz="4" w:space="0" w:color="auto"/>
            </w:tcBorders>
            <w:shd w:val="clear" w:color="auto" w:fill="auto"/>
            <w:tcPrChange w:id="326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667A644F" w14:textId="77777777" w:rsidR="00E5193A" w:rsidRDefault="00E5193A" w:rsidP="00FA16A6">
            <w:pPr>
              <w:pStyle w:val="TAC"/>
              <w:rPr>
                <w:lang w:eastAsia="zh-CN"/>
              </w:rPr>
            </w:pPr>
          </w:p>
        </w:tc>
      </w:tr>
      <w:tr w:rsidR="00E5193A" w14:paraId="1D0C9743" w14:textId="77777777" w:rsidTr="00CB7025">
        <w:trPr>
          <w:trHeight w:val="187"/>
          <w:jc w:val="center"/>
          <w:trPrChange w:id="3261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tcPrChange w:id="32616"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14:paraId="0F984098" w14:textId="77777777" w:rsidR="00E5193A" w:rsidRDefault="00E5193A" w:rsidP="00FA16A6">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263" w:type="dxa"/>
            <w:tcBorders>
              <w:top w:val="single" w:sz="4" w:space="0" w:color="auto"/>
              <w:left w:val="single" w:sz="4" w:space="0" w:color="auto"/>
              <w:bottom w:val="nil"/>
              <w:right w:val="single" w:sz="4" w:space="0" w:color="auto"/>
            </w:tcBorders>
            <w:shd w:val="clear" w:color="auto" w:fill="auto"/>
            <w:tcPrChange w:id="3261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tcPr>
            </w:tcPrChange>
          </w:tcPr>
          <w:p w14:paraId="5EF2CBEE" w14:textId="77777777" w:rsidR="00E5193A" w:rsidRDefault="00E5193A" w:rsidP="00FA16A6">
            <w:pPr>
              <w:pStyle w:val="TAL"/>
              <w:jc w:val="center"/>
              <w:rPr>
                <w:lang w:eastAsia="zh-CN"/>
              </w:rPr>
            </w:pPr>
            <w:r>
              <w:rPr>
                <w:lang w:eastAsia="zh-CN"/>
              </w:rPr>
              <w:t>CA_n77A-n79A</w:t>
            </w:r>
          </w:p>
          <w:p w14:paraId="238640F6" w14:textId="3CDFCC64" w:rsidR="00E5193A" w:rsidDel="007E6DDB" w:rsidRDefault="00E5193A" w:rsidP="007E6DDB">
            <w:pPr>
              <w:pStyle w:val="TAC"/>
              <w:rPr>
                <w:del w:id="32618" w:author="ZTE-Ma Zhifeng" w:date="2023-05-08T00:13:00Z"/>
                <w:rFonts w:eastAsia="Yu Mincho"/>
                <w:szCs w:val="18"/>
                <w:lang w:eastAsia="ja-JP"/>
              </w:rPr>
            </w:pPr>
            <w:r>
              <w:rPr>
                <w:rFonts w:eastAsia="Yu Mincho"/>
                <w:szCs w:val="18"/>
                <w:lang w:eastAsia="ja-JP"/>
              </w:rPr>
              <w:t>CA_n77A-n258A</w:t>
            </w:r>
            <w:ins w:id="32619" w:author="ZTE-Ma Zhifeng" w:date="2023-05-08T00:13:00Z">
              <w:r w:rsidR="007E6DDB">
                <w:rPr>
                  <w:rFonts w:cs="Arial"/>
                  <w:lang w:eastAsia="zh-CN"/>
                </w:rPr>
                <w:t>/G/H/I/J</w:t>
              </w:r>
            </w:ins>
          </w:p>
          <w:p w14:paraId="7076DEB4" w14:textId="70B0E161" w:rsidR="00E5193A" w:rsidDel="007E6DDB" w:rsidRDefault="00E5193A" w:rsidP="002D4DC8">
            <w:pPr>
              <w:pStyle w:val="TAC"/>
              <w:rPr>
                <w:del w:id="32620" w:author="ZTE-Ma Zhifeng" w:date="2023-05-08T00:13:00Z"/>
                <w:rFonts w:eastAsia="Yu Mincho"/>
                <w:szCs w:val="18"/>
                <w:lang w:eastAsia="ja-JP"/>
              </w:rPr>
            </w:pPr>
            <w:del w:id="32621" w:author="ZTE-Ma Zhifeng" w:date="2023-05-08T00:13:00Z">
              <w:r w:rsidDel="007E6DDB">
                <w:rPr>
                  <w:rFonts w:eastAsia="Yu Mincho"/>
                  <w:szCs w:val="18"/>
                  <w:lang w:eastAsia="ja-JP"/>
                </w:rPr>
                <w:delText>CA_n77A-n258G</w:delText>
              </w:r>
            </w:del>
          </w:p>
          <w:p w14:paraId="1B4A8838" w14:textId="4CC34A43" w:rsidR="00E5193A" w:rsidDel="007E6DDB" w:rsidRDefault="00E5193A">
            <w:pPr>
              <w:pStyle w:val="TAC"/>
              <w:rPr>
                <w:del w:id="32622" w:author="ZTE-Ma Zhifeng" w:date="2023-05-08T00:13:00Z"/>
                <w:rFonts w:eastAsia="Yu Mincho"/>
                <w:szCs w:val="18"/>
                <w:lang w:eastAsia="ja-JP"/>
              </w:rPr>
              <w:pPrChange w:id="32623" w:author="ZTE-Ma Zhifeng" w:date="2023-05-08T00:13:00Z">
                <w:pPr>
                  <w:pStyle w:val="TAL"/>
                  <w:jc w:val="center"/>
                </w:pPr>
              </w:pPrChange>
            </w:pPr>
            <w:del w:id="32624" w:author="ZTE-Ma Zhifeng" w:date="2023-05-08T00:13:00Z">
              <w:r w:rsidDel="007E6DDB">
                <w:rPr>
                  <w:rFonts w:eastAsia="Yu Mincho"/>
                  <w:szCs w:val="18"/>
                  <w:lang w:eastAsia="ja-JP"/>
                </w:rPr>
                <w:delText>CA_n77A-n258H</w:delText>
              </w:r>
            </w:del>
          </w:p>
          <w:p w14:paraId="15588451" w14:textId="7B04C846" w:rsidR="00E5193A" w:rsidDel="007E6DDB" w:rsidRDefault="00E5193A">
            <w:pPr>
              <w:pStyle w:val="TAC"/>
              <w:rPr>
                <w:del w:id="32625" w:author="ZTE-Ma Zhifeng" w:date="2023-05-08T00:13:00Z"/>
                <w:rFonts w:eastAsia="Yu Mincho"/>
                <w:szCs w:val="18"/>
                <w:lang w:eastAsia="ja-JP"/>
              </w:rPr>
              <w:pPrChange w:id="32626" w:author="ZTE-Ma Zhifeng" w:date="2023-05-08T00:13:00Z">
                <w:pPr>
                  <w:pStyle w:val="TAL"/>
                  <w:jc w:val="center"/>
                </w:pPr>
              </w:pPrChange>
            </w:pPr>
            <w:del w:id="32627" w:author="ZTE-Ma Zhifeng" w:date="2023-05-08T00:13:00Z">
              <w:r w:rsidDel="007E6DDB">
                <w:rPr>
                  <w:rFonts w:eastAsia="Yu Mincho"/>
                  <w:szCs w:val="18"/>
                  <w:lang w:eastAsia="ja-JP"/>
                </w:rPr>
                <w:delText>CA_n77A-n258I</w:delText>
              </w:r>
            </w:del>
          </w:p>
          <w:p w14:paraId="7FD8E533" w14:textId="018420C4" w:rsidR="00E5193A" w:rsidRDefault="00E5193A">
            <w:pPr>
              <w:pStyle w:val="TAC"/>
              <w:rPr>
                <w:rFonts w:eastAsia="Yu Mincho"/>
                <w:szCs w:val="18"/>
                <w:lang w:eastAsia="ja-JP"/>
              </w:rPr>
              <w:pPrChange w:id="32628" w:author="ZTE-Ma Zhifeng" w:date="2023-05-08T00:13:00Z">
                <w:pPr>
                  <w:pStyle w:val="TAL"/>
                  <w:jc w:val="center"/>
                </w:pPr>
              </w:pPrChange>
            </w:pPr>
            <w:del w:id="32629" w:author="ZTE-Ma Zhifeng" w:date="2023-05-08T00:13:00Z">
              <w:r w:rsidDel="007E6DDB">
                <w:rPr>
                  <w:rFonts w:eastAsia="Yu Mincho"/>
                  <w:szCs w:val="18"/>
                  <w:lang w:eastAsia="ja-JP"/>
                </w:rPr>
                <w:delText>CA_n77A-n258J</w:delText>
              </w:r>
            </w:del>
          </w:p>
          <w:p w14:paraId="3EDDC432" w14:textId="1714F398" w:rsidR="00E5193A" w:rsidDel="007E6DDB" w:rsidRDefault="00E5193A" w:rsidP="007E6DDB">
            <w:pPr>
              <w:pStyle w:val="TAL"/>
              <w:jc w:val="center"/>
              <w:rPr>
                <w:del w:id="32630" w:author="ZTE-Ma Zhifeng" w:date="2023-05-08T00:13:00Z"/>
                <w:rFonts w:eastAsia="Yu Mincho"/>
                <w:szCs w:val="18"/>
                <w:lang w:eastAsia="ja-JP"/>
              </w:rPr>
            </w:pPr>
            <w:r>
              <w:rPr>
                <w:rFonts w:eastAsia="Yu Mincho"/>
                <w:szCs w:val="18"/>
                <w:lang w:eastAsia="ja-JP"/>
              </w:rPr>
              <w:t>CA_n79A-n258A</w:t>
            </w:r>
            <w:ins w:id="32631" w:author="ZTE-Ma Zhifeng" w:date="2023-05-08T00:13:00Z">
              <w:r w:rsidR="007E6DDB">
                <w:rPr>
                  <w:rFonts w:cs="Arial"/>
                  <w:lang w:eastAsia="zh-CN"/>
                </w:rPr>
                <w:t>/G/H/I/J</w:t>
              </w:r>
            </w:ins>
          </w:p>
          <w:p w14:paraId="5CBC96F1" w14:textId="19D1BF13" w:rsidR="00E5193A" w:rsidDel="007E6DDB" w:rsidRDefault="00E5193A" w:rsidP="002D4DC8">
            <w:pPr>
              <w:pStyle w:val="TAL"/>
              <w:jc w:val="center"/>
              <w:rPr>
                <w:del w:id="32632" w:author="ZTE-Ma Zhifeng" w:date="2023-05-08T00:13:00Z"/>
                <w:rFonts w:eastAsia="Yu Mincho"/>
                <w:szCs w:val="18"/>
                <w:lang w:eastAsia="ja-JP"/>
              </w:rPr>
            </w:pPr>
            <w:del w:id="32633" w:author="ZTE-Ma Zhifeng" w:date="2023-05-08T00:13:00Z">
              <w:r w:rsidDel="007E6DDB">
                <w:rPr>
                  <w:rFonts w:eastAsia="Yu Mincho"/>
                  <w:szCs w:val="18"/>
                  <w:lang w:eastAsia="ja-JP"/>
                </w:rPr>
                <w:delText>CA_n79A-n258G</w:delText>
              </w:r>
            </w:del>
          </w:p>
          <w:p w14:paraId="49F78127" w14:textId="1E9BFFDD" w:rsidR="00E5193A" w:rsidDel="007E6DDB" w:rsidRDefault="00E5193A" w:rsidP="002E122D">
            <w:pPr>
              <w:pStyle w:val="TAL"/>
              <w:jc w:val="center"/>
              <w:rPr>
                <w:del w:id="32634" w:author="ZTE-Ma Zhifeng" w:date="2023-05-08T00:13:00Z"/>
                <w:rFonts w:eastAsia="Yu Mincho"/>
                <w:szCs w:val="18"/>
                <w:lang w:eastAsia="ja-JP"/>
              </w:rPr>
            </w:pPr>
            <w:del w:id="32635" w:author="ZTE-Ma Zhifeng" w:date="2023-05-08T00:13:00Z">
              <w:r w:rsidDel="007E6DDB">
                <w:rPr>
                  <w:rFonts w:eastAsia="Yu Mincho"/>
                  <w:szCs w:val="18"/>
                  <w:lang w:eastAsia="ja-JP"/>
                </w:rPr>
                <w:delText>CA_n79A-n258H</w:delText>
              </w:r>
            </w:del>
          </w:p>
          <w:p w14:paraId="37229AB2" w14:textId="61B39175" w:rsidR="00E5193A" w:rsidDel="007E6DDB" w:rsidRDefault="00E5193A">
            <w:pPr>
              <w:pStyle w:val="TAL"/>
              <w:jc w:val="center"/>
              <w:rPr>
                <w:del w:id="32636" w:author="ZTE-Ma Zhifeng" w:date="2023-05-08T00:13:00Z"/>
                <w:rFonts w:eastAsia="Yu Mincho"/>
                <w:szCs w:val="18"/>
                <w:lang w:eastAsia="ja-JP"/>
              </w:rPr>
            </w:pPr>
            <w:del w:id="32637" w:author="ZTE-Ma Zhifeng" w:date="2023-05-08T00:13:00Z">
              <w:r w:rsidDel="007E6DDB">
                <w:rPr>
                  <w:rFonts w:eastAsia="Yu Mincho"/>
                  <w:szCs w:val="18"/>
                  <w:lang w:eastAsia="ja-JP"/>
                </w:rPr>
                <w:delText>CA_n79A-n258I</w:delText>
              </w:r>
            </w:del>
          </w:p>
          <w:p w14:paraId="45957D39" w14:textId="40E01CFB" w:rsidR="00E5193A" w:rsidRDefault="00E5193A">
            <w:pPr>
              <w:pStyle w:val="TAL"/>
              <w:jc w:val="center"/>
              <w:rPr>
                <w:lang w:eastAsia="zh-CN"/>
              </w:rPr>
            </w:pPr>
            <w:del w:id="32638" w:author="ZTE-Ma Zhifeng" w:date="2023-05-08T00:13:00Z">
              <w:r w:rsidDel="007E6DDB">
                <w:rPr>
                  <w:rFonts w:eastAsia="Yu Mincho"/>
                  <w:szCs w:val="18"/>
                  <w:lang w:eastAsia="ja-JP"/>
                </w:rPr>
                <w:delText>CA_n79A-n258J</w:delText>
              </w:r>
            </w:del>
          </w:p>
        </w:tc>
        <w:tc>
          <w:tcPr>
            <w:tcW w:w="890" w:type="dxa"/>
            <w:tcBorders>
              <w:left w:val="single" w:sz="4" w:space="0" w:color="auto"/>
              <w:right w:val="single" w:sz="4" w:space="0" w:color="auto"/>
            </w:tcBorders>
            <w:tcPrChange w:id="32639" w:author="ZTE-Ma Zhifeng" w:date="2023-05-07T13:23:00Z">
              <w:tcPr>
                <w:tcW w:w="1233" w:type="dxa"/>
                <w:tcBorders>
                  <w:left w:val="single" w:sz="4" w:space="0" w:color="auto"/>
                  <w:right w:val="single" w:sz="4" w:space="0" w:color="auto"/>
                </w:tcBorders>
              </w:tcPr>
            </w:tcPrChange>
          </w:tcPr>
          <w:p w14:paraId="12F1D664" w14:textId="77777777" w:rsidR="00E5193A" w:rsidRDefault="00E5193A" w:rsidP="00FA16A6">
            <w:pPr>
              <w:pStyle w:val="TAC"/>
              <w:rPr>
                <w:kern w:val="2"/>
                <w:szCs w:val="18"/>
              </w:rPr>
            </w:pPr>
            <w:r>
              <w:rPr>
                <w:kern w:val="2"/>
                <w:szCs w:val="18"/>
              </w:rP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6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BA7645" w14:textId="77777777" w:rsidR="00E5193A" w:rsidRDefault="00E5193A" w:rsidP="00FA16A6">
            <w:pPr>
              <w:pStyle w:val="TAC"/>
              <w:rPr>
                <w:kern w:val="2"/>
                <w:szCs w:val="18"/>
              </w:rPr>
            </w:pPr>
            <w:r>
              <w:rPr>
                <w:kern w:val="2"/>
                <w:szCs w:val="18"/>
              </w:rPr>
              <w:t>CA_n77(2A)</w:t>
            </w:r>
          </w:p>
        </w:tc>
        <w:tc>
          <w:tcPr>
            <w:tcW w:w="1630" w:type="dxa"/>
            <w:gridSpan w:val="2"/>
            <w:tcBorders>
              <w:top w:val="single" w:sz="4" w:space="0" w:color="auto"/>
              <w:left w:val="single" w:sz="4" w:space="0" w:color="auto"/>
              <w:bottom w:val="nil"/>
              <w:right w:val="single" w:sz="4" w:space="0" w:color="auto"/>
            </w:tcBorders>
            <w:shd w:val="clear" w:color="auto" w:fill="auto"/>
            <w:tcPrChange w:id="326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14:paraId="26581AE5" w14:textId="77777777" w:rsidR="00E5193A" w:rsidRDefault="00E5193A" w:rsidP="00FA16A6">
            <w:pPr>
              <w:pStyle w:val="TAC"/>
              <w:rPr>
                <w:lang w:eastAsia="zh-CN"/>
              </w:rPr>
            </w:pPr>
            <w:r>
              <w:rPr>
                <w:kern w:val="2"/>
                <w:szCs w:val="18"/>
              </w:rPr>
              <w:t>0</w:t>
            </w:r>
          </w:p>
        </w:tc>
      </w:tr>
      <w:tr w:rsidR="00E5193A" w14:paraId="318F1223" w14:textId="77777777" w:rsidTr="00CB7025">
        <w:trPr>
          <w:trHeight w:val="187"/>
          <w:jc w:val="center"/>
          <w:trPrChange w:id="3264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tcPrChange w:id="32643" w:author="ZTE-Ma Zhifeng" w:date="2023-05-07T13:23:00Z">
              <w:tcPr>
                <w:tcW w:w="2689" w:type="dxa"/>
                <w:tcBorders>
                  <w:top w:val="nil"/>
                  <w:left w:val="single" w:sz="4" w:space="0" w:color="auto"/>
                  <w:bottom w:val="nil"/>
                  <w:right w:val="single" w:sz="4" w:space="0" w:color="auto"/>
                </w:tcBorders>
                <w:shd w:val="clear" w:color="auto" w:fill="auto"/>
              </w:tcPr>
            </w:tcPrChange>
          </w:tcPr>
          <w:p w14:paraId="0713B78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tcPrChange w:id="32644" w:author="ZTE-Ma Zhifeng" w:date="2023-05-07T13:23:00Z">
              <w:tcPr>
                <w:tcW w:w="3006" w:type="dxa"/>
                <w:gridSpan w:val="2"/>
                <w:tcBorders>
                  <w:top w:val="nil"/>
                  <w:left w:val="single" w:sz="4" w:space="0" w:color="auto"/>
                  <w:bottom w:val="nil"/>
                  <w:right w:val="single" w:sz="4" w:space="0" w:color="auto"/>
                </w:tcBorders>
                <w:shd w:val="clear" w:color="auto" w:fill="auto"/>
              </w:tcPr>
            </w:tcPrChange>
          </w:tcPr>
          <w:p w14:paraId="1A74E694"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tcPrChange w:id="32645" w:author="ZTE-Ma Zhifeng" w:date="2023-05-07T13:23:00Z">
              <w:tcPr>
                <w:tcW w:w="1233" w:type="dxa"/>
                <w:tcBorders>
                  <w:left w:val="single" w:sz="4" w:space="0" w:color="auto"/>
                  <w:right w:val="single" w:sz="4" w:space="0" w:color="auto"/>
                </w:tcBorders>
              </w:tcPr>
            </w:tcPrChange>
          </w:tcPr>
          <w:p w14:paraId="11BE6D26" w14:textId="77777777" w:rsidR="00E5193A" w:rsidRDefault="00E5193A" w:rsidP="00FA16A6">
            <w:pPr>
              <w:pStyle w:val="TAC"/>
              <w:rPr>
                <w:kern w:val="2"/>
                <w:szCs w:val="18"/>
              </w:rPr>
            </w:pPr>
            <w:r>
              <w:rPr>
                <w:kern w:val="2"/>
                <w:szCs w:val="18"/>
              </w:rP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6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6DF2D1" w14:textId="77777777" w:rsidR="00E5193A" w:rsidRDefault="00E5193A" w:rsidP="00FA16A6">
            <w:pPr>
              <w:pStyle w:val="TAC"/>
              <w:rPr>
                <w:kern w:val="2"/>
                <w:szCs w:val="18"/>
              </w:rPr>
            </w:pPr>
            <w:r>
              <w:rPr>
                <w:kern w:val="2"/>
                <w:szCs w:val="18"/>
              </w:rPr>
              <w:t>40, 50, 60, 80, 100</w:t>
            </w:r>
          </w:p>
        </w:tc>
        <w:tc>
          <w:tcPr>
            <w:tcW w:w="1630" w:type="dxa"/>
            <w:gridSpan w:val="2"/>
            <w:tcBorders>
              <w:top w:val="nil"/>
              <w:left w:val="single" w:sz="4" w:space="0" w:color="auto"/>
              <w:bottom w:val="nil"/>
              <w:right w:val="single" w:sz="4" w:space="0" w:color="auto"/>
            </w:tcBorders>
            <w:shd w:val="clear" w:color="auto" w:fill="auto"/>
            <w:tcPrChange w:id="32647"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14:paraId="0209159E" w14:textId="77777777" w:rsidR="00E5193A" w:rsidRDefault="00E5193A" w:rsidP="00FA16A6">
            <w:pPr>
              <w:pStyle w:val="TAC"/>
              <w:rPr>
                <w:lang w:eastAsia="zh-CN"/>
              </w:rPr>
            </w:pPr>
          </w:p>
        </w:tc>
      </w:tr>
      <w:tr w:rsidR="00E5193A" w14:paraId="75295EEB" w14:textId="77777777" w:rsidTr="00CB7025">
        <w:trPr>
          <w:trHeight w:val="187"/>
          <w:jc w:val="center"/>
          <w:trPrChange w:id="3264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tcPrChange w:id="32649"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14:paraId="58B783FC"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tcPrChange w:id="3265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tcPr>
            </w:tcPrChange>
          </w:tcPr>
          <w:p w14:paraId="134F3F07"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tcPrChange w:id="32651" w:author="ZTE-Ma Zhifeng" w:date="2023-05-07T13:23:00Z">
              <w:tcPr>
                <w:tcW w:w="1233" w:type="dxa"/>
                <w:tcBorders>
                  <w:left w:val="single" w:sz="4" w:space="0" w:color="auto"/>
                  <w:right w:val="single" w:sz="4" w:space="0" w:color="auto"/>
                </w:tcBorders>
              </w:tcPr>
            </w:tcPrChange>
          </w:tcPr>
          <w:p w14:paraId="6231B945" w14:textId="77777777" w:rsidR="00E5193A" w:rsidRDefault="00E5193A" w:rsidP="00FA16A6">
            <w:pPr>
              <w:pStyle w:val="TAC"/>
              <w:rPr>
                <w:kern w:val="2"/>
                <w:szCs w:val="18"/>
              </w:rPr>
            </w:pPr>
            <w:r>
              <w:rPr>
                <w:kern w:val="2"/>
                <w:szCs w:val="18"/>
              </w:rPr>
              <w:t>n258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tcPrChange w:id="326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9D8215" w14:textId="77777777" w:rsidR="00E5193A" w:rsidRDefault="00E5193A" w:rsidP="00FA16A6">
            <w:pPr>
              <w:pStyle w:val="TAC"/>
              <w:rPr>
                <w:kern w:val="2"/>
                <w:szCs w:val="18"/>
              </w:rPr>
            </w:pPr>
            <w:r>
              <w:rPr>
                <w:kern w:val="2"/>
                <w:szCs w:val="18"/>
              </w:rPr>
              <w:t>CA_n258J</w:t>
            </w:r>
          </w:p>
        </w:tc>
        <w:tc>
          <w:tcPr>
            <w:tcW w:w="1630" w:type="dxa"/>
            <w:gridSpan w:val="2"/>
            <w:tcBorders>
              <w:top w:val="nil"/>
              <w:left w:val="single" w:sz="4" w:space="0" w:color="auto"/>
              <w:bottom w:val="single" w:sz="4" w:space="0" w:color="auto"/>
              <w:right w:val="single" w:sz="4" w:space="0" w:color="auto"/>
            </w:tcBorders>
            <w:shd w:val="clear" w:color="auto" w:fill="auto"/>
            <w:tcPrChange w:id="326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14:paraId="3D941654" w14:textId="77777777" w:rsidR="00E5193A" w:rsidRDefault="00E5193A" w:rsidP="00FA16A6">
            <w:pPr>
              <w:pStyle w:val="TAC"/>
              <w:rPr>
                <w:lang w:eastAsia="zh-CN"/>
              </w:rPr>
            </w:pPr>
          </w:p>
        </w:tc>
      </w:tr>
      <w:tr w:rsidR="00E5193A" w14:paraId="5A18094D" w14:textId="77777777" w:rsidTr="00CB7025">
        <w:trPr>
          <w:trHeight w:val="187"/>
          <w:jc w:val="center"/>
          <w:trPrChange w:id="3265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6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F2B455F" w14:textId="77777777" w:rsidR="00E5193A" w:rsidRDefault="00E5193A" w:rsidP="00FA16A6">
            <w:pPr>
              <w:pStyle w:val="TAC"/>
            </w:pPr>
            <w:r>
              <w:t>CA_n77A-n79A-n259A</w:t>
            </w:r>
          </w:p>
        </w:tc>
        <w:tc>
          <w:tcPr>
            <w:tcW w:w="2263" w:type="dxa"/>
            <w:tcBorders>
              <w:top w:val="single" w:sz="4" w:space="0" w:color="auto"/>
              <w:left w:val="single" w:sz="4" w:space="0" w:color="auto"/>
              <w:bottom w:val="nil"/>
              <w:right w:val="single" w:sz="4" w:space="0" w:color="auto"/>
            </w:tcBorders>
            <w:shd w:val="clear" w:color="auto" w:fill="auto"/>
            <w:vAlign w:val="center"/>
            <w:tcPrChange w:id="3265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112BD9" w14:textId="77777777" w:rsidR="00E5193A" w:rsidRDefault="00E5193A" w:rsidP="00FA16A6">
            <w:pPr>
              <w:pStyle w:val="TAL"/>
              <w:jc w:val="center"/>
              <w:rPr>
                <w:lang w:eastAsia="zh-CN"/>
              </w:rPr>
            </w:pPr>
            <w:r>
              <w:rPr>
                <w:lang w:eastAsia="zh-CN"/>
              </w:rPr>
              <w:t>CA_n77A-n79A</w:t>
            </w:r>
          </w:p>
          <w:p w14:paraId="0FCBF19C" w14:textId="77777777" w:rsidR="00E5193A" w:rsidRDefault="00E5193A" w:rsidP="00FA16A6">
            <w:pPr>
              <w:pStyle w:val="TAC"/>
              <w:rPr>
                <w:rFonts w:eastAsia="Yu Mincho"/>
                <w:szCs w:val="18"/>
                <w:lang w:eastAsia="ja-JP"/>
              </w:rPr>
            </w:pPr>
            <w:r>
              <w:rPr>
                <w:rFonts w:eastAsia="Yu Mincho"/>
                <w:szCs w:val="18"/>
                <w:lang w:eastAsia="ja-JP"/>
              </w:rPr>
              <w:t>CA_n77A-n259A</w:t>
            </w:r>
          </w:p>
          <w:p w14:paraId="1E00B5FB" w14:textId="77777777" w:rsidR="00E5193A" w:rsidRDefault="00E5193A" w:rsidP="00FA16A6">
            <w:pPr>
              <w:pStyle w:val="TAL"/>
              <w:jc w:val="center"/>
              <w:rPr>
                <w:lang w:eastAsia="zh-CN"/>
              </w:rPr>
            </w:pPr>
            <w:r>
              <w:rPr>
                <w:rFonts w:eastAsia="Yu Mincho"/>
                <w:szCs w:val="18"/>
                <w:lang w:eastAsia="ja-JP"/>
              </w:rPr>
              <w:t>CA_n79A-n259A</w:t>
            </w:r>
          </w:p>
        </w:tc>
        <w:tc>
          <w:tcPr>
            <w:tcW w:w="890" w:type="dxa"/>
            <w:tcBorders>
              <w:left w:val="single" w:sz="4" w:space="0" w:color="auto"/>
              <w:right w:val="single" w:sz="4" w:space="0" w:color="auto"/>
            </w:tcBorders>
            <w:vAlign w:val="center"/>
            <w:tcPrChange w:id="32657" w:author="ZTE-Ma Zhifeng" w:date="2023-05-07T13:23:00Z">
              <w:tcPr>
                <w:tcW w:w="1233" w:type="dxa"/>
                <w:tcBorders>
                  <w:left w:val="single" w:sz="4" w:space="0" w:color="auto"/>
                  <w:right w:val="single" w:sz="4" w:space="0" w:color="auto"/>
                </w:tcBorders>
                <w:vAlign w:val="center"/>
              </w:tcPr>
            </w:tcPrChange>
          </w:tcPr>
          <w:p w14:paraId="1C521C87" w14:textId="77777777" w:rsidR="00E5193A" w:rsidRDefault="00E5193A" w:rsidP="00FA16A6">
            <w:pPr>
              <w:pStyle w:val="TAC"/>
              <w:rPr>
                <w:kern w:val="2"/>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D1F51" w14:textId="77777777" w:rsidR="00E5193A" w:rsidRDefault="00E5193A" w:rsidP="00FA16A6">
            <w:pPr>
              <w:pStyle w:val="TAC"/>
              <w:rPr>
                <w:kern w:val="2"/>
                <w:szCs w:val="18"/>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6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4729B7" w14:textId="77777777" w:rsidR="00E5193A" w:rsidRDefault="00E5193A" w:rsidP="00FA16A6">
            <w:pPr>
              <w:pStyle w:val="TAC"/>
              <w:rPr>
                <w:lang w:eastAsia="zh-CN"/>
              </w:rPr>
            </w:pPr>
            <w:r>
              <w:rPr>
                <w:lang w:eastAsia="zh-CN"/>
              </w:rPr>
              <w:t>0</w:t>
            </w:r>
          </w:p>
        </w:tc>
      </w:tr>
      <w:tr w:rsidR="00E5193A" w14:paraId="2E2F1D22" w14:textId="77777777" w:rsidTr="00CB7025">
        <w:trPr>
          <w:trHeight w:val="187"/>
          <w:jc w:val="center"/>
          <w:trPrChange w:id="326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6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729B52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6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6184FE5"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663" w:author="ZTE-Ma Zhifeng" w:date="2023-05-07T13:23:00Z">
              <w:tcPr>
                <w:tcW w:w="1233" w:type="dxa"/>
                <w:tcBorders>
                  <w:left w:val="single" w:sz="4" w:space="0" w:color="auto"/>
                  <w:right w:val="single" w:sz="4" w:space="0" w:color="auto"/>
                </w:tcBorders>
                <w:vAlign w:val="center"/>
              </w:tcPr>
            </w:tcPrChange>
          </w:tcPr>
          <w:p w14:paraId="2DBDE826" w14:textId="77777777" w:rsidR="00E5193A" w:rsidRDefault="00E5193A" w:rsidP="00FA16A6">
            <w:pPr>
              <w:pStyle w:val="TAC"/>
              <w:rPr>
                <w:kern w:val="2"/>
                <w:szCs w:val="18"/>
              </w:rPr>
            </w:pPr>
            <w: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FB91E" w14:textId="77777777" w:rsidR="00E5193A" w:rsidRDefault="00E5193A" w:rsidP="00FA16A6">
            <w:pPr>
              <w:pStyle w:val="TAC"/>
              <w:rPr>
                <w:kern w:val="2"/>
                <w:szCs w:val="18"/>
              </w:rPr>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6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3EDA065" w14:textId="77777777" w:rsidR="00E5193A" w:rsidRDefault="00E5193A" w:rsidP="00FA16A6">
            <w:pPr>
              <w:pStyle w:val="TAC"/>
              <w:rPr>
                <w:lang w:eastAsia="zh-CN"/>
              </w:rPr>
            </w:pPr>
          </w:p>
        </w:tc>
      </w:tr>
      <w:tr w:rsidR="00E5193A" w14:paraId="00E952C4" w14:textId="77777777" w:rsidTr="00CB7025">
        <w:trPr>
          <w:trHeight w:val="187"/>
          <w:jc w:val="center"/>
          <w:trPrChange w:id="326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6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07D5E0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66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8DAAC8"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669" w:author="ZTE-Ma Zhifeng" w:date="2023-05-07T13:23:00Z">
              <w:tcPr>
                <w:tcW w:w="1233" w:type="dxa"/>
                <w:tcBorders>
                  <w:left w:val="single" w:sz="4" w:space="0" w:color="auto"/>
                  <w:right w:val="single" w:sz="4" w:space="0" w:color="auto"/>
                </w:tcBorders>
                <w:vAlign w:val="center"/>
              </w:tcPr>
            </w:tcPrChange>
          </w:tcPr>
          <w:p w14:paraId="09DD8BE2" w14:textId="77777777" w:rsidR="00E5193A" w:rsidRDefault="00E5193A" w:rsidP="00FA16A6">
            <w:pPr>
              <w:pStyle w:val="TAC"/>
              <w:rPr>
                <w:kern w:val="2"/>
                <w:szCs w:val="18"/>
              </w:rPr>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C0CAF" w14:textId="77777777" w:rsidR="00E5193A" w:rsidRDefault="00E5193A" w:rsidP="00FA16A6">
            <w:pPr>
              <w:pStyle w:val="TAC"/>
              <w:rPr>
                <w:kern w:val="2"/>
                <w:szCs w:val="18"/>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6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8F5629" w14:textId="77777777" w:rsidR="00E5193A" w:rsidRDefault="00E5193A" w:rsidP="00FA16A6">
            <w:pPr>
              <w:pStyle w:val="TAC"/>
              <w:rPr>
                <w:lang w:eastAsia="zh-CN"/>
              </w:rPr>
            </w:pPr>
          </w:p>
        </w:tc>
      </w:tr>
      <w:tr w:rsidR="00E5193A" w14:paraId="5F8BF595" w14:textId="77777777" w:rsidTr="00CB7025">
        <w:trPr>
          <w:trHeight w:val="187"/>
          <w:jc w:val="center"/>
          <w:trPrChange w:id="326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6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218E3F3" w14:textId="77777777" w:rsidR="00E5193A" w:rsidRDefault="00E5193A" w:rsidP="00FA16A6">
            <w:pPr>
              <w:pStyle w:val="TAC"/>
            </w:pPr>
            <w:r>
              <w:t>CA_n77A-n79A-n259G</w:t>
            </w:r>
          </w:p>
        </w:tc>
        <w:tc>
          <w:tcPr>
            <w:tcW w:w="2263" w:type="dxa"/>
            <w:tcBorders>
              <w:top w:val="single" w:sz="4" w:space="0" w:color="auto"/>
              <w:left w:val="single" w:sz="4" w:space="0" w:color="auto"/>
              <w:bottom w:val="nil"/>
              <w:right w:val="single" w:sz="4" w:space="0" w:color="auto"/>
            </w:tcBorders>
            <w:shd w:val="clear" w:color="auto" w:fill="auto"/>
            <w:vAlign w:val="center"/>
            <w:tcPrChange w:id="326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EDA456" w14:textId="77777777" w:rsidR="00E5193A" w:rsidRDefault="00E5193A" w:rsidP="00FA16A6">
            <w:pPr>
              <w:pStyle w:val="TAC"/>
              <w:rPr>
                <w:lang w:eastAsia="zh-CN"/>
              </w:rPr>
            </w:pPr>
            <w:r>
              <w:t>CA_n259G</w:t>
            </w:r>
          </w:p>
          <w:p w14:paraId="3AC67263" w14:textId="77777777" w:rsidR="00E5193A" w:rsidRDefault="00E5193A" w:rsidP="00FA16A6">
            <w:pPr>
              <w:pStyle w:val="TAC"/>
              <w:rPr>
                <w:lang w:eastAsia="zh-CN"/>
              </w:rPr>
            </w:pPr>
            <w:r>
              <w:rPr>
                <w:lang w:eastAsia="zh-CN"/>
              </w:rPr>
              <w:t>CA_n77A-n79A</w:t>
            </w:r>
          </w:p>
          <w:p w14:paraId="6A1F1AC7" w14:textId="44534D4C" w:rsidR="00E5193A" w:rsidDel="007E6DDB" w:rsidRDefault="00E5193A" w:rsidP="007E6DDB">
            <w:pPr>
              <w:pStyle w:val="TAC"/>
              <w:rPr>
                <w:del w:id="32675" w:author="ZTE-Ma Zhifeng" w:date="2023-05-08T00:13:00Z"/>
                <w:rFonts w:cs="Arial"/>
                <w:lang w:eastAsia="zh-CN"/>
              </w:rPr>
            </w:pPr>
            <w:r>
              <w:rPr>
                <w:rFonts w:eastAsia="Yu Gothic" w:cs="Arial"/>
                <w:color w:val="000000"/>
                <w:szCs w:val="18"/>
              </w:rPr>
              <w:t>CA_n77A-n259A</w:t>
            </w:r>
            <w:ins w:id="32676" w:author="ZTE-Ma Zhifeng" w:date="2023-05-08T00:13:00Z">
              <w:r w:rsidR="007E6DDB">
                <w:rPr>
                  <w:rFonts w:eastAsia="Yu Gothic" w:cs="Arial"/>
                  <w:color w:val="000000"/>
                  <w:szCs w:val="18"/>
                </w:rPr>
                <w:t>/G</w:t>
              </w:r>
            </w:ins>
          </w:p>
          <w:p w14:paraId="465323D4" w14:textId="4AC93A92" w:rsidR="00E5193A" w:rsidRDefault="00E5193A" w:rsidP="007E6DDB">
            <w:pPr>
              <w:pStyle w:val="TAC"/>
              <w:rPr>
                <w:rFonts w:cs="Arial"/>
                <w:lang w:eastAsia="zh-CN"/>
              </w:rPr>
            </w:pPr>
            <w:del w:id="32677" w:author="ZTE-Ma Zhifeng" w:date="2023-05-08T00:13:00Z">
              <w:r w:rsidDel="007E6DDB">
                <w:rPr>
                  <w:rFonts w:eastAsia="Yu Gothic" w:cs="Arial"/>
                  <w:color w:val="000000"/>
                  <w:szCs w:val="18"/>
                </w:rPr>
                <w:delText>CA_n77A-n259G</w:delText>
              </w:r>
            </w:del>
          </w:p>
          <w:p w14:paraId="7E924631" w14:textId="78D35EFF" w:rsidR="00E5193A" w:rsidDel="007E6DDB" w:rsidRDefault="00E5193A" w:rsidP="002D4DC8">
            <w:pPr>
              <w:pStyle w:val="TAC"/>
              <w:rPr>
                <w:del w:id="32678" w:author="ZTE-Ma Zhifeng" w:date="2023-05-08T00:13:00Z"/>
                <w:rFonts w:cs="Arial"/>
                <w:lang w:eastAsia="zh-CN"/>
              </w:rPr>
            </w:pPr>
            <w:r>
              <w:rPr>
                <w:rFonts w:eastAsia="Yu Gothic" w:cs="Arial"/>
                <w:color w:val="000000"/>
                <w:szCs w:val="18"/>
              </w:rPr>
              <w:t>CA_n79A-n259A</w:t>
            </w:r>
            <w:ins w:id="32679" w:author="ZTE-Ma Zhifeng" w:date="2023-05-08T00:13:00Z">
              <w:r w:rsidR="007E6DDB">
                <w:rPr>
                  <w:rFonts w:eastAsia="Yu Gothic" w:cs="Arial"/>
                  <w:color w:val="000000"/>
                  <w:szCs w:val="18"/>
                </w:rPr>
                <w:t>/G</w:t>
              </w:r>
            </w:ins>
          </w:p>
          <w:p w14:paraId="4C9BBF42" w14:textId="5FF04CE1" w:rsidR="00E5193A" w:rsidRDefault="00E5193A">
            <w:pPr>
              <w:pStyle w:val="TAC"/>
              <w:rPr>
                <w:lang w:eastAsia="zh-CN"/>
              </w:rPr>
              <w:pPrChange w:id="32680" w:author="ZTE-Ma Zhifeng" w:date="2023-05-08T00:13:00Z">
                <w:pPr>
                  <w:pStyle w:val="TAL"/>
                  <w:jc w:val="center"/>
                </w:pPr>
              </w:pPrChange>
            </w:pPr>
            <w:del w:id="32681" w:author="ZTE-Ma Zhifeng" w:date="2023-05-08T00:13:00Z">
              <w:r w:rsidDel="007E6DDB">
                <w:rPr>
                  <w:rFonts w:eastAsia="Yu Gothic" w:cs="Arial"/>
                  <w:color w:val="000000"/>
                  <w:szCs w:val="18"/>
                </w:rPr>
                <w:delText>CA_n79A-n259G</w:delText>
              </w:r>
            </w:del>
          </w:p>
        </w:tc>
        <w:tc>
          <w:tcPr>
            <w:tcW w:w="890" w:type="dxa"/>
            <w:tcBorders>
              <w:left w:val="single" w:sz="4" w:space="0" w:color="auto"/>
              <w:right w:val="single" w:sz="4" w:space="0" w:color="auto"/>
            </w:tcBorders>
            <w:vAlign w:val="center"/>
            <w:tcPrChange w:id="32682" w:author="ZTE-Ma Zhifeng" w:date="2023-05-07T13:23:00Z">
              <w:tcPr>
                <w:tcW w:w="1233" w:type="dxa"/>
                <w:tcBorders>
                  <w:left w:val="single" w:sz="4" w:space="0" w:color="auto"/>
                  <w:right w:val="single" w:sz="4" w:space="0" w:color="auto"/>
                </w:tcBorders>
                <w:vAlign w:val="center"/>
              </w:tcPr>
            </w:tcPrChange>
          </w:tcPr>
          <w:p w14:paraId="0E0531C1" w14:textId="77777777" w:rsidR="00E5193A" w:rsidRDefault="00E5193A" w:rsidP="00FA16A6">
            <w:pPr>
              <w:pStyle w:val="TAC"/>
              <w:rPr>
                <w:kern w:val="2"/>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2665E" w14:textId="77777777" w:rsidR="00E5193A" w:rsidRDefault="00E5193A" w:rsidP="00FA16A6">
            <w:pPr>
              <w:pStyle w:val="TAC"/>
              <w:rPr>
                <w:kern w:val="2"/>
                <w:szCs w:val="18"/>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6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2E1944" w14:textId="77777777" w:rsidR="00E5193A" w:rsidRDefault="00E5193A" w:rsidP="00FA16A6">
            <w:pPr>
              <w:pStyle w:val="TAC"/>
              <w:rPr>
                <w:lang w:eastAsia="zh-CN"/>
              </w:rPr>
            </w:pPr>
            <w:r>
              <w:rPr>
                <w:lang w:eastAsia="zh-CN"/>
              </w:rPr>
              <w:t>0</w:t>
            </w:r>
          </w:p>
        </w:tc>
      </w:tr>
      <w:tr w:rsidR="00E5193A" w14:paraId="43F89632" w14:textId="77777777" w:rsidTr="00CB7025">
        <w:trPr>
          <w:trHeight w:val="187"/>
          <w:jc w:val="center"/>
          <w:trPrChange w:id="326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6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759319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6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3D04D3D"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688" w:author="ZTE-Ma Zhifeng" w:date="2023-05-07T13:23:00Z">
              <w:tcPr>
                <w:tcW w:w="1233" w:type="dxa"/>
                <w:tcBorders>
                  <w:left w:val="single" w:sz="4" w:space="0" w:color="auto"/>
                  <w:right w:val="single" w:sz="4" w:space="0" w:color="auto"/>
                </w:tcBorders>
                <w:vAlign w:val="center"/>
              </w:tcPr>
            </w:tcPrChange>
          </w:tcPr>
          <w:p w14:paraId="792FFFC3" w14:textId="77777777" w:rsidR="00E5193A" w:rsidRDefault="00E5193A" w:rsidP="00FA16A6">
            <w:pPr>
              <w:pStyle w:val="TAC"/>
              <w:rPr>
                <w:kern w:val="2"/>
                <w:szCs w:val="18"/>
              </w:rPr>
            </w:pPr>
            <w: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3DD8A" w14:textId="77777777" w:rsidR="00E5193A" w:rsidRDefault="00E5193A" w:rsidP="00FA16A6">
            <w:pPr>
              <w:pStyle w:val="TAC"/>
              <w:rPr>
                <w:kern w:val="2"/>
                <w:szCs w:val="18"/>
              </w:rPr>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6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506E129" w14:textId="77777777" w:rsidR="00E5193A" w:rsidRDefault="00E5193A" w:rsidP="00FA16A6">
            <w:pPr>
              <w:pStyle w:val="TAC"/>
              <w:rPr>
                <w:lang w:eastAsia="zh-CN"/>
              </w:rPr>
            </w:pPr>
          </w:p>
        </w:tc>
      </w:tr>
      <w:tr w:rsidR="00E5193A" w14:paraId="60B61038" w14:textId="77777777" w:rsidTr="00CB7025">
        <w:trPr>
          <w:trHeight w:val="187"/>
          <w:jc w:val="center"/>
          <w:trPrChange w:id="3269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6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2A6CDC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69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308443"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694" w:author="ZTE-Ma Zhifeng" w:date="2023-05-07T13:23:00Z">
              <w:tcPr>
                <w:tcW w:w="1233" w:type="dxa"/>
                <w:tcBorders>
                  <w:left w:val="single" w:sz="4" w:space="0" w:color="auto"/>
                  <w:right w:val="single" w:sz="4" w:space="0" w:color="auto"/>
                </w:tcBorders>
                <w:vAlign w:val="center"/>
              </w:tcPr>
            </w:tcPrChange>
          </w:tcPr>
          <w:p w14:paraId="144ED0B0" w14:textId="77777777" w:rsidR="00E5193A" w:rsidRDefault="00E5193A" w:rsidP="00FA16A6">
            <w:pPr>
              <w:pStyle w:val="TAC"/>
              <w:rPr>
                <w:kern w:val="2"/>
                <w:szCs w:val="18"/>
              </w:rPr>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8BB51" w14:textId="77777777" w:rsidR="00E5193A" w:rsidRDefault="00E5193A" w:rsidP="00FA16A6">
            <w:pPr>
              <w:pStyle w:val="TAC"/>
              <w:rPr>
                <w:kern w:val="2"/>
                <w:szCs w:val="18"/>
              </w:rPr>
            </w:pPr>
            <w:r>
              <w:rPr>
                <w:lang w:val="en-US" w:bidi="ar"/>
              </w:rPr>
              <w:t>CA_n259G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6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26E1ED" w14:textId="77777777" w:rsidR="00E5193A" w:rsidRDefault="00E5193A" w:rsidP="00FA16A6">
            <w:pPr>
              <w:pStyle w:val="TAC"/>
              <w:rPr>
                <w:lang w:eastAsia="zh-CN"/>
              </w:rPr>
            </w:pPr>
          </w:p>
        </w:tc>
      </w:tr>
      <w:tr w:rsidR="00E5193A" w14:paraId="0809E2A4" w14:textId="77777777" w:rsidTr="00CB7025">
        <w:trPr>
          <w:trHeight w:val="187"/>
          <w:jc w:val="center"/>
          <w:trPrChange w:id="3269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6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3992D5A" w14:textId="77777777" w:rsidR="00E5193A" w:rsidRDefault="00E5193A" w:rsidP="00FA16A6">
            <w:pPr>
              <w:pStyle w:val="TAC"/>
            </w:pPr>
            <w:r>
              <w:t>CA_n77A-n79A-n259H</w:t>
            </w:r>
          </w:p>
        </w:tc>
        <w:tc>
          <w:tcPr>
            <w:tcW w:w="2263" w:type="dxa"/>
            <w:tcBorders>
              <w:top w:val="single" w:sz="4" w:space="0" w:color="auto"/>
              <w:left w:val="single" w:sz="4" w:space="0" w:color="auto"/>
              <w:bottom w:val="nil"/>
              <w:right w:val="single" w:sz="4" w:space="0" w:color="auto"/>
            </w:tcBorders>
            <w:shd w:val="clear" w:color="auto" w:fill="auto"/>
            <w:vAlign w:val="center"/>
            <w:tcPrChange w:id="3269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6DBCF2" w14:textId="35AA1C64" w:rsidR="00E5193A" w:rsidDel="007E6DDB" w:rsidRDefault="00E5193A" w:rsidP="007E6DDB">
            <w:pPr>
              <w:pStyle w:val="TAC"/>
              <w:rPr>
                <w:del w:id="32700" w:author="ZTE-Ma Zhifeng" w:date="2023-05-08T00:14:00Z"/>
              </w:rPr>
            </w:pPr>
            <w:r>
              <w:t>CA_n259G</w:t>
            </w:r>
            <w:ins w:id="32701" w:author="ZTE-Ma Zhifeng" w:date="2023-05-08T00:13:00Z">
              <w:r w:rsidR="007E6DDB">
                <w:t>/H</w:t>
              </w:r>
            </w:ins>
          </w:p>
          <w:p w14:paraId="1AF6754B" w14:textId="5A100A09" w:rsidR="00E5193A" w:rsidRDefault="00E5193A">
            <w:pPr>
              <w:pStyle w:val="TAC"/>
              <w:rPr>
                <w:lang w:eastAsia="zh-CN"/>
              </w:rPr>
              <w:pPrChange w:id="32702" w:author="ZTE-Ma Zhifeng" w:date="2023-05-08T00:14:00Z">
                <w:pPr>
                  <w:pStyle w:val="TAL"/>
                  <w:jc w:val="center"/>
                </w:pPr>
              </w:pPrChange>
            </w:pPr>
            <w:del w:id="32703" w:author="ZTE-Ma Zhifeng" w:date="2023-05-08T00:14:00Z">
              <w:r w:rsidDel="007E6DDB">
                <w:delText>CA_n259H</w:delText>
              </w:r>
            </w:del>
          </w:p>
          <w:p w14:paraId="7BFE8EDE" w14:textId="77777777" w:rsidR="00E5193A" w:rsidRDefault="00E5193A" w:rsidP="00FA16A6">
            <w:pPr>
              <w:pStyle w:val="TAL"/>
              <w:jc w:val="center"/>
              <w:rPr>
                <w:lang w:eastAsia="zh-CN"/>
              </w:rPr>
            </w:pPr>
            <w:r>
              <w:rPr>
                <w:lang w:eastAsia="zh-CN"/>
              </w:rPr>
              <w:t>CA_n77A-n79A</w:t>
            </w:r>
          </w:p>
          <w:p w14:paraId="6FBBC592" w14:textId="331DB68D" w:rsidR="00E5193A" w:rsidDel="007E6DDB" w:rsidRDefault="00E5193A" w:rsidP="007E6DDB">
            <w:pPr>
              <w:pStyle w:val="TAL"/>
              <w:jc w:val="center"/>
              <w:rPr>
                <w:del w:id="32704" w:author="ZTE-Ma Zhifeng" w:date="2023-05-08T00:14:00Z"/>
                <w:lang w:eastAsia="zh-CN"/>
              </w:rPr>
            </w:pPr>
            <w:r>
              <w:rPr>
                <w:lang w:eastAsia="zh-CN"/>
              </w:rPr>
              <w:t>CA_n77A-n259A</w:t>
            </w:r>
            <w:ins w:id="32705" w:author="ZTE-Ma Zhifeng" w:date="2023-05-08T00:14:00Z">
              <w:r w:rsidR="007E6DDB">
                <w:rPr>
                  <w:rFonts w:cs="Arial"/>
                  <w:lang w:eastAsia="zh-CN"/>
                </w:rPr>
                <w:t>/G/H</w:t>
              </w:r>
            </w:ins>
          </w:p>
          <w:p w14:paraId="119753AC" w14:textId="15F0FBFE" w:rsidR="00E5193A" w:rsidDel="007E6DDB" w:rsidRDefault="00E5193A" w:rsidP="002D4DC8">
            <w:pPr>
              <w:pStyle w:val="TAL"/>
              <w:jc w:val="center"/>
              <w:rPr>
                <w:del w:id="32706" w:author="ZTE-Ma Zhifeng" w:date="2023-05-08T00:14:00Z"/>
                <w:lang w:eastAsia="zh-CN"/>
              </w:rPr>
            </w:pPr>
            <w:del w:id="32707" w:author="ZTE-Ma Zhifeng" w:date="2023-05-08T00:14:00Z">
              <w:r w:rsidDel="007E6DDB">
                <w:rPr>
                  <w:lang w:eastAsia="zh-CN"/>
                </w:rPr>
                <w:delText>CA_n77A-n259G</w:delText>
              </w:r>
            </w:del>
          </w:p>
          <w:p w14:paraId="7571BB08" w14:textId="58FFFEA9" w:rsidR="00E5193A" w:rsidRDefault="00E5193A" w:rsidP="002E122D">
            <w:pPr>
              <w:pStyle w:val="TAL"/>
              <w:jc w:val="center"/>
              <w:rPr>
                <w:lang w:eastAsia="zh-CN"/>
              </w:rPr>
            </w:pPr>
            <w:del w:id="32708" w:author="ZTE-Ma Zhifeng" w:date="2023-05-08T00:14:00Z">
              <w:r w:rsidDel="007E6DDB">
                <w:rPr>
                  <w:lang w:eastAsia="zh-CN"/>
                </w:rPr>
                <w:delText>CA_n77A-n259H</w:delText>
              </w:r>
            </w:del>
          </w:p>
          <w:p w14:paraId="27212209" w14:textId="19DA811F" w:rsidR="00E5193A" w:rsidDel="007E6DDB" w:rsidRDefault="00E5193A">
            <w:pPr>
              <w:pStyle w:val="TAL"/>
              <w:jc w:val="center"/>
              <w:rPr>
                <w:del w:id="32709" w:author="ZTE-Ma Zhifeng" w:date="2023-05-08T00:14:00Z"/>
                <w:lang w:eastAsia="zh-CN"/>
              </w:rPr>
            </w:pPr>
            <w:r>
              <w:rPr>
                <w:lang w:eastAsia="zh-CN"/>
              </w:rPr>
              <w:t>CA_n79A-n259A</w:t>
            </w:r>
            <w:ins w:id="32710" w:author="ZTE-Ma Zhifeng" w:date="2023-05-08T00:14:00Z">
              <w:r w:rsidR="007E6DDB">
                <w:rPr>
                  <w:rFonts w:cs="Arial"/>
                  <w:lang w:eastAsia="zh-CN"/>
                </w:rPr>
                <w:t>/G/H</w:t>
              </w:r>
            </w:ins>
          </w:p>
          <w:p w14:paraId="3D237E20" w14:textId="6E983EE0" w:rsidR="00E5193A" w:rsidDel="007E6DDB" w:rsidRDefault="00E5193A">
            <w:pPr>
              <w:pStyle w:val="TAL"/>
              <w:jc w:val="center"/>
              <w:rPr>
                <w:del w:id="32711" w:author="ZTE-Ma Zhifeng" w:date="2023-05-08T00:14:00Z"/>
                <w:lang w:eastAsia="zh-CN"/>
              </w:rPr>
            </w:pPr>
            <w:del w:id="32712" w:author="ZTE-Ma Zhifeng" w:date="2023-05-08T00:14:00Z">
              <w:r w:rsidDel="007E6DDB">
                <w:rPr>
                  <w:lang w:eastAsia="zh-CN"/>
                </w:rPr>
                <w:delText>CA_n79A-n259G</w:delText>
              </w:r>
            </w:del>
          </w:p>
          <w:p w14:paraId="15AA56B6" w14:textId="61B1158D" w:rsidR="00E5193A" w:rsidRDefault="00E5193A">
            <w:pPr>
              <w:pStyle w:val="TAL"/>
              <w:jc w:val="center"/>
              <w:rPr>
                <w:lang w:eastAsia="zh-CN"/>
              </w:rPr>
            </w:pPr>
            <w:del w:id="32713" w:author="ZTE-Ma Zhifeng" w:date="2023-05-08T00:14:00Z">
              <w:r w:rsidDel="007E6DDB">
                <w:rPr>
                  <w:lang w:eastAsia="zh-CN"/>
                </w:rPr>
                <w:delText>CA_n79A-n259H</w:delText>
              </w:r>
            </w:del>
          </w:p>
        </w:tc>
        <w:tc>
          <w:tcPr>
            <w:tcW w:w="890" w:type="dxa"/>
            <w:tcBorders>
              <w:left w:val="single" w:sz="4" w:space="0" w:color="auto"/>
              <w:right w:val="single" w:sz="4" w:space="0" w:color="auto"/>
            </w:tcBorders>
            <w:vAlign w:val="center"/>
            <w:tcPrChange w:id="32714" w:author="ZTE-Ma Zhifeng" w:date="2023-05-07T13:23:00Z">
              <w:tcPr>
                <w:tcW w:w="1233" w:type="dxa"/>
                <w:tcBorders>
                  <w:left w:val="single" w:sz="4" w:space="0" w:color="auto"/>
                  <w:right w:val="single" w:sz="4" w:space="0" w:color="auto"/>
                </w:tcBorders>
                <w:vAlign w:val="center"/>
              </w:tcPr>
            </w:tcPrChange>
          </w:tcPr>
          <w:p w14:paraId="42CD49BA" w14:textId="77777777" w:rsidR="00E5193A" w:rsidRDefault="00E5193A" w:rsidP="00FA16A6">
            <w:pPr>
              <w:pStyle w:val="TAC"/>
              <w:rPr>
                <w:kern w:val="2"/>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23498" w14:textId="77777777" w:rsidR="00E5193A" w:rsidRDefault="00E5193A" w:rsidP="00FA16A6">
            <w:pPr>
              <w:pStyle w:val="TAC"/>
              <w:rPr>
                <w:kern w:val="2"/>
                <w:szCs w:val="18"/>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7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F884C1" w14:textId="77777777" w:rsidR="00E5193A" w:rsidRDefault="00E5193A" w:rsidP="00FA16A6">
            <w:pPr>
              <w:pStyle w:val="TAC"/>
              <w:rPr>
                <w:lang w:eastAsia="zh-CN"/>
              </w:rPr>
            </w:pPr>
            <w:r>
              <w:rPr>
                <w:lang w:eastAsia="zh-CN"/>
              </w:rPr>
              <w:t>0</w:t>
            </w:r>
          </w:p>
        </w:tc>
      </w:tr>
      <w:tr w:rsidR="00E5193A" w14:paraId="10092B2A" w14:textId="77777777" w:rsidTr="00CB7025">
        <w:trPr>
          <w:trHeight w:val="187"/>
          <w:jc w:val="center"/>
          <w:trPrChange w:id="3271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7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48713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71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C2D0BD3"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720" w:author="ZTE-Ma Zhifeng" w:date="2023-05-07T13:23:00Z">
              <w:tcPr>
                <w:tcW w:w="1233" w:type="dxa"/>
                <w:tcBorders>
                  <w:left w:val="single" w:sz="4" w:space="0" w:color="auto"/>
                  <w:right w:val="single" w:sz="4" w:space="0" w:color="auto"/>
                </w:tcBorders>
                <w:vAlign w:val="center"/>
              </w:tcPr>
            </w:tcPrChange>
          </w:tcPr>
          <w:p w14:paraId="272B6F67" w14:textId="77777777" w:rsidR="00E5193A" w:rsidRDefault="00E5193A" w:rsidP="00FA16A6">
            <w:pPr>
              <w:pStyle w:val="TAC"/>
              <w:rPr>
                <w:kern w:val="2"/>
                <w:szCs w:val="18"/>
              </w:rPr>
            </w:pPr>
            <w: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2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D7C6A" w14:textId="77777777" w:rsidR="00E5193A" w:rsidRDefault="00E5193A" w:rsidP="00FA16A6">
            <w:pPr>
              <w:pStyle w:val="TAC"/>
              <w:rPr>
                <w:kern w:val="2"/>
                <w:szCs w:val="18"/>
              </w:rPr>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7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57AB89D" w14:textId="77777777" w:rsidR="00E5193A" w:rsidRDefault="00E5193A" w:rsidP="00FA16A6">
            <w:pPr>
              <w:pStyle w:val="TAC"/>
              <w:rPr>
                <w:lang w:eastAsia="zh-CN"/>
              </w:rPr>
            </w:pPr>
          </w:p>
        </w:tc>
      </w:tr>
      <w:tr w:rsidR="00E5193A" w14:paraId="4B7A39DB" w14:textId="77777777" w:rsidTr="00CB7025">
        <w:trPr>
          <w:trHeight w:val="187"/>
          <w:jc w:val="center"/>
          <w:trPrChange w:id="3272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72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AC9B2B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72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D9E2C2"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726" w:author="ZTE-Ma Zhifeng" w:date="2023-05-07T13:23:00Z">
              <w:tcPr>
                <w:tcW w:w="1233" w:type="dxa"/>
                <w:tcBorders>
                  <w:left w:val="single" w:sz="4" w:space="0" w:color="auto"/>
                  <w:right w:val="single" w:sz="4" w:space="0" w:color="auto"/>
                </w:tcBorders>
                <w:vAlign w:val="center"/>
              </w:tcPr>
            </w:tcPrChange>
          </w:tcPr>
          <w:p w14:paraId="5FDD02DE" w14:textId="77777777" w:rsidR="00E5193A" w:rsidRDefault="00E5193A" w:rsidP="00FA16A6">
            <w:pPr>
              <w:pStyle w:val="TAC"/>
              <w:rPr>
                <w:kern w:val="2"/>
                <w:szCs w:val="18"/>
              </w:rPr>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3E90C" w14:textId="77777777" w:rsidR="00E5193A" w:rsidRDefault="00E5193A" w:rsidP="00FA16A6">
            <w:pPr>
              <w:pStyle w:val="TAC"/>
              <w:rPr>
                <w:kern w:val="2"/>
                <w:szCs w:val="18"/>
              </w:rPr>
            </w:pPr>
            <w:r>
              <w:rPr>
                <w:lang w:val="en-US" w:bidi="ar"/>
              </w:rPr>
              <w:t>CA_n259H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72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D04880" w14:textId="77777777" w:rsidR="00E5193A" w:rsidRDefault="00E5193A" w:rsidP="00FA16A6">
            <w:pPr>
              <w:pStyle w:val="TAC"/>
              <w:rPr>
                <w:lang w:eastAsia="zh-CN"/>
              </w:rPr>
            </w:pPr>
          </w:p>
        </w:tc>
      </w:tr>
      <w:tr w:rsidR="00E5193A" w14:paraId="7D065DE3" w14:textId="77777777" w:rsidTr="00CB7025">
        <w:trPr>
          <w:trHeight w:val="187"/>
          <w:jc w:val="center"/>
          <w:trPrChange w:id="3272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7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B0A5ADB" w14:textId="77777777" w:rsidR="00E5193A" w:rsidRDefault="00E5193A" w:rsidP="00FA16A6">
            <w:pPr>
              <w:pStyle w:val="TAC"/>
            </w:pPr>
            <w:r>
              <w:t>CA_n77A-n79A-n259I</w:t>
            </w:r>
          </w:p>
        </w:tc>
        <w:tc>
          <w:tcPr>
            <w:tcW w:w="2263" w:type="dxa"/>
            <w:tcBorders>
              <w:top w:val="single" w:sz="4" w:space="0" w:color="auto"/>
              <w:left w:val="single" w:sz="4" w:space="0" w:color="auto"/>
              <w:bottom w:val="nil"/>
              <w:right w:val="single" w:sz="4" w:space="0" w:color="auto"/>
            </w:tcBorders>
            <w:shd w:val="clear" w:color="auto" w:fill="auto"/>
            <w:vAlign w:val="center"/>
            <w:tcPrChange w:id="3273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4C444C" w14:textId="11249F31" w:rsidR="00E5193A" w:rsidDel="00D25587" w:rsidRDefault="00E5193A" w:rsidP="00D25587">
            <w:pPr>
              <w:pStyle w:val="TAC"/>
              <w:rPr>
                <w:del w:id="32732" w:author="ZTE-Ma Zhifeng" w:date="2023-05-08T00:14:00Z"/>
              </w:rPr>
            </w:pPr>
            <w:r>
              <w:t>CA_n259G</w:t>
            </w:r>
            <w:ins w:id="32733" w:author="ZTE-Ma Zhifeng" w:date="2023-05-08T00:14:00Z">
              <w:r w:rsidR="00D25587">
                <w:t>/H/I</w:t>
              </w:r>
            </w:ins>
          </w:p>
          <w:p w14:paraId="53E4EF0D" w14:textId="44FBC9DB" w:rsidR="00E5193A" w:rsidDel="00D25587" w:rsidRDefault="00E5193A" w:rsidP="002D4DC8">
            <w:pPr>
              <w:pStyle w:val="TAC"/>
              <w:rPr>
                <w:del w:id="32734" w:author="ZTE-Ma Zhifeng" w:date="2023-05-08T00:14:00Z"/>
              </w:rPr>
            </w:pPr>
            <w:del w:id="32735" w:author="ZTE-Ma Zhifeng" w:date="2023-05-08T00:14:00Z">
              <w:r w:rsidDel="00D25587">
                <w:delText>CA_n259H</w:delText>
              </w:r>
            </w:del>
          </w:p>
          <w:p w14:paraId="10B39E97" w14:textId="0A7BB319" w:rsidR="00E5193A" w:rsidRDefault="00E5193A">
            <w:pPr>
              <w:pStyle w:val="TAC"/>
              <w:rPr>
                <w:lang w:eastAsia="zh-CN"/>
              </w:rPr>
              <w:pPrChange w:id="32736" w:author="ZTE-Ma Zhifeng" w:date="2023-05-08T00:14:00Z">
                <w:pPr>
                  <w:pStyle w:val="TAL"/>
                  <w:jc w:val="center"/>
                </w:pPr>
              </w:pPrChange>
            </w:pPr>
            <w:del w:id="32737" w:author="ZTE-Ma Zhifeng" w:date="2023-05-08T00:14:00Z">
              <w:r w:rsidDel="00D25587">
                <w:delText>CA_n259I</w:delText>
              </w:r>
            </w:del>
          </w:p>
          <w:p w14:paraId="55D7CAAA" w14:textId="77777777" w:rsidR="00E5193A" w:rsidRDefault="00E5193A" w:rsidP="00FA16A6">
            <w:pPr>
              <w:pStyle w:val="TAL"/>
              <w:jc w:val="center"/>
              <w:rPr>
                <w:lang w:eastAsia="zh-CN"/>
              </w:rPr>
            </w:pPr>
            <w:r>
              <w:rPr>
                <w:lang w:eastAsia="zh-CN"/>
              </w:rPr>
              <w:t>CA_n77A-n79A</w:t>
            </w:r>
          </w:p>
          <w:p w14:paraId="5286C45B" w14:textId="7E2E3F05" w:rsidR="00E5193A" w:rsidDel="00D25587" w:rsidRDefault="00E5193A" w:rsidP="00D25587">
            <w:pPr>
              <w:pStyle w:val="TAC"/>
              <w:rPr>
                <w:del w:id="32738" w:author="ZTE-Ma Zhifeng" w:date="2023-05-08T00:14:00Z"/>
                <w:rFonts w:cs="Arial"/>
                <w:lang w:eastAsia="zh-CN"/>
              </w:rPr>
            </w:pPr>
            <w:r>
              <w:t>CA_n77A-n259A</w:t>
            </w:r>
            <w:ins w:id="32739" w:author="ZTE-Ma Zhifeng" w:date="2023-05-08T00:14:00Z">
              <w:r w:rsidR="00D25587">
                <w:rPr>
                  <w:rFonts w:cs="Arial"/>
                  <w:lang w:eastAsia="zh-CN"/>
                </w:rPr>
                <w:t>/G/H/I</w:t>
              </w:r>
            </w:ins>
          </w:p>
          <w:p w14:paraId="1727C6C8" w14:textId="31A6A542" w:rsidR="00E5193A" w:rsidDel="00D25587" w:rsidRDefault="00E5193A" w:rsidP="002D4DC8">
            <w:pPr>
              <w:pStyle w:val="TAC"/>
              <w:rPr>
                <w:del w:id="32740" w:author="ZTE-Ma Zhifeng" w:date="2023-05-08T00:14:00Z"/>
                <w:rFonts w:cs="Arial"/>
                <w:lang w:eastAsia="zh-CN"/>
              </w:rPr>
            </w:pPr>
            <w:del w:id="32741" w:author="ZTE-Ma Zhifeng" w:date="2023-05-08T00:14:00Z">
              <w:r w:rsidDel="00D25587">
                <w:delText>CA_n77A-n259G</w:delText>
              </w:r>
            </w:del>
          </w:p>
          <w:p w14:paraId="6C019376" w14:textId="6D2327C4" w:rsidR="00E5193A" w:rsidDel="00D25587" w:rsidRDefault="00E5193A" w:rsidP="002E122D">
            <w:pPr>
              <w:pStyle w:val="TAC"/>
              <w:rPr>
                <w:del w:id="32742" w:author="ZTE-Ma Zhifeng" w:date="2023-05-08T00:14:00Z"/>
                <w:rFonts w:cs="Arial"/>
                <w:lang w:eastAsia="zh-CN"/>
              </w:rPr>
            </w:pPr>
            <w:del w:id="32743" w:author="ZTE-Ma Zhifeng" w:date="2023-05-08T00:14:00Z">
              <w:r w:rsidDel="00D25587">
                <w:delText>CA_n77A-n259H</w:delText>
              </w:r>
            </w:del>
          </w:p>
          <w:p w14:paraId="13830789" w14:textId="78B97100" w:rsidR="00E5193A" w:rsidRDefault="00E5193A">
            <w:pPr>
              <w:pStyle w:val="TAC"/>
              <w:rPr>
                <w:rFonts w:cs="Arial"/>
                <w:lang w:eastAsia="zh-CN"/>
              </w:rPr>
            </w:pPr>
            <w:del w:id="32744" w:author="ZTE-Ma Zhifeng" w:date="2023-05-08T00:14:00Z">
              <w:r w:rsidDel="00D25587">
                <w:delText>CA_n77A-n259I</w:delText>
              </w:r>
            </w:del>
          </w:p>
          <w:p w14:paraId="24C4DB61" w14:textId="5F0AC7AB" w:rsidR="00E5193A" w:rsidDel="00D25587" w:rsidRDefault="00E5193A">
            <w:pPr>
              <w:pStyle w:val="TAC"/>
              <w:rPr>
                <w:del w:id="32745" w:author="ZTE-Ma Zhifeng" w:date="2023-05-08T00:14:00Z"/>
                <w:rFonts w:cs="Arial"/>
                <w:lang w:eastAsia="zh-CN"/>
              </w:rPr>
            </w:pPr>
            <w:r>
              <w:t>CA_n79A-n259A</w:t>
            </w:r>
            <w:ins w:id="32746" w:author="ZTE-Ma Zhifeng" w:date="2023-05-08T00:14:00Z">
              <w:r w:rsidR="00D25587">
                <w:rPr>
                  <w:rFonts w:cs="Arial"/>
                  <w:lang w:eastAsia="zh-CN"/>
                </w:rPr>
                <w:t>/G/H/I</w:t>
              </w:r>
            </w:ins>
          </w:p>
          <w:p w14:paraId="2F20CC17" w14:textId="3ECA3D47" w:rsidR="00E5193A" w:rsidDel="00D25587" w:rsidRDefault="00E5193A">
            <w:pPr>
              <w:pStyle w:val="TAC"/>
              <w:rPr>
                <w:del w:id="32747" w:author="ZTE-Ma Zhifeng" w:date="2023-05-08T00:14:00Z"/>
                <w:rFonts w:cs="Arial"/>
                <w:lang w:eastAsia="zh-CN"/>
              </w:rPr>
            </w:pPr>
            <w:del w:id="32748" w:author="ZTE-Ma Zhifeng" w:date="2023-05-08T00:14:00Z">
              <w:r w:rsidDel="00D25587">
                <w:delText>CA_n79A-n259G</w:delText>
              </w:r>
            </w:del>
          </w:p>
          <w:p w14:paraId="18425C82" w14:textId="0BE0BF9E" w:rsidR="00E5193A" w:rsidDel="00D25587" w:rsidRDefault="00E5193A">
            <w:pPr>
              <w:pStyle w:val="TAC"/>
              <w:rPr>
                <w:del w:id="32749" w:author="ZTE-Ma Zhifeng" w:date="2023-05-08T00:14:00Z"/>
                <w:rFonts w:cs="Arial"/>
                <w:lang w:eastAsia="zh-CN"/>
              </w:rPr>
            </w:pPr>
            <w:del w:id="32750" w:author="ZTE-Ma Zhifeng" w:date="2023-05-08T00:14:00Z">
              <w:r w:rsidDel="00D25587">
                <w:delText>CA_n79A-n259H</w:delText>
              </w:r>
            </w:del>
          </w:p>
          <w:p w14:paraId="44E3AC03" w14:textId="4823BD48" w:rsidR="00E5193A" w:rsidRDefault="00E5193A">
            <w:pPr>
              <w:pStyle w:val="TAC"/>
              <w:rPr>
                <w:lang w:eastAsia="zh-CN"/>
              </w:rPr>
              <w:pPrChange w:id="32751" w:author="ZTE-Ma Zhifeng" w:date="2023-05-08T00:14:00Z">
                <w:pPr>
                  <w:pStyle w:val="TAL"/>
                  <w:jc w:val="center"/>
                </w:pPr>
              </w:pPrChange>
            </w:pPr>
            <w:del w:id="32752" w:author="ZTE-Ma Zhifeng" w:date="2023-05-08T00:14:00Z">
              <w:r w:rsidDel="00D25587">
                <w:delText>CA_n79A-n259I</w:delText>
              </w:r>
            </w:del>
          </w:p>
        </w:tc>
        <w:tc>
          <w:tcPr>
            <w:tcW w:w="890" w:type="dxa"/>
            <w:tcBorders>
              <w:left w:val="single" w:sz="4" w:space="0" w:color="auto"/>
              <w:right w:val="single" w:sz="4" w:space="0" w:color="auto"/>
            </w:tcBorders>
            <w:vAlign w:val="center"/>
            <w:tcPrChange w:id="32753" w:author="ZTE-Ma Zhifeng" w:date="2023-05-07T13:23:00Z">
              <w:tcPr>
                <w:tcW w:w="1233" w:type="dxa"/>
                <w:tcBorders>
                  <w:left w:val="single" w:sz="4" w:space="0" w:color="auto"/>
                  <w:right w:val="single" w:sz="4" w:space="0" w:color="auto"/>
                </w:tcBorders>
                <w:vAlign w:val="center"/>
              </w:tcPr>
            </w:tcPrChange>
          </w:tcPr>
          <w:p w14:paraId="6D4ABF30" w14:textId="77777777" w:rsidR="00E5193A" w:rsidRDefault="00E5193A" w:rsidP="00FA16A6">
            <w:pPr>
              <w:pStyle w:val="TAC"/>
              <w:rPr>
                <w:kern w:val="2"/>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5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574F1" w14:textId="77777777" w:rsidR="00E5193A" w:rsidRDefault="00E5193A" w:rsidP="00FA16A6">
            <w:pPr>
              <w:pStyle w:val="TAC"/>
              <w:rPr>
                <w:kern w:val="2"/>
                <w:szCs w:val="18"/>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7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B43FF4" w14:textId="77777777" w:rsidR="00E5193A" w:rsidRDefault="00E5193A" w:rsidP="00FA16A6">
            <w:pPr>
              <w:pStyle w:val="TAC"/>
              <w:rPr>
                <w:lang w:eastAsia="zh-CN"/>
              </w:rPr>
            </w:pPr>
            <w:r>
              <w:rPr>
                <w:lang w:eastAsia="zh-CN"/>
              </w:rPr>
              <w:t>0</w:t>
            </w:r>
          </w:p>
        </w:tc>
      </w:tr>
      <w:tr w:rsidR="00E5193A" w14:paraId="2AC5AF79" w14:textId="77777777" w:rsidTr="00CB7025">
        <w:trPr>
          <w:trHeight w:val="187"/>
          <w:jc w:val="center"/>
          <w:trPrChange w:id="3275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7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84CBD2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75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3028752"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759" w:author="ZTE-Ma Zhifeng" w:date="2023-05-07T13:23:00Z">
              <w:tcPr>
                <w:tcW w:w="1233" w:type="dxa"/>
                <w:tcBorders>
                  <w:left w:val="single" w:sz="4" w:space="0" w:color="auto"/>
                  <w:right w:val="single" w:sz="4" w:space="0" w:color="auto"/>
                </w:tcBorders>
                <w:vAlign w:val="center"/>
              </w:tcPr>
            </w:tcPrChange>
          </w:tcPr>
          <w:p w14:paraId="030E2724" w14:textId="77777777" w:rsidR="00E5193A" w:rsidRDefault="00E5193A" w:rsidP="00FA16A6">
            <w:pPr>
              <w:pStyle w:val="TAC"/>
              <w:rPr>
                <w:kern w:val="2"/>
                <w:szCs w:val="18"/>
              </w:rPr>
            </w:pPr>
            <w: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6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03518" w14:textId="77777777" w:rsidR="00E5193A" w:rsidRDefault="00E5193A" w:rsidP="00FA16A6">
            <w:pPr>
              <w:pStyle w:val="TAC"/>
              <w:rPr>
                <w:kern w:val="2"/>
                <w:szCs w:val="18"/>
              </w:rPr>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7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001A939" w14:textId="77777777" w:rsidR="00E5193A" w:rsidRDefault="00E5193A" w:rsidP="00FA16A6">
            <w:pPr>
              <w:pStyle w:val="TAC"/>
              <w:rPr>
                <w:lang w:eastAsia="zh-CN"/>
              </w:rPr>
            </w:pPr>
          </w:p>
        </w:tc>
      </w:tr>
      <w:tr w:rsidR="00E5193A" w14:paraId="05B8915F" w14:textId="77777777" w:rsidTr="00CB7025">
        <w:trPr>
          <w:trHeight w:val="187"/>
          <w:jc w:val="center"/>
          <w:trPrChange w:id="3276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7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CE97E8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76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A835D9"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765" w:author="ZTE-Ma Zhifeng" w:date="2023-05-07T13:23:00Z">
              <w:tcPr>
                <w:tcW w:w="1233" w:type="dxa"/>
                <w:tcBorders>
                  <w:left w:val="single" w:sz="4" w:space="0" w:color="auto"/>
                  <w:right w:val="single" w:sz="4" w:space="0" w:color="auto"/>
                </w:tcBorders>
                <w:vAlign w:val="center"/>
              </w:tcPr>
            </w:tcPrChange>
          </w:tcPr>
          <w:p w14:paraId="642684D8" w14:textId="77777777" w:rsidR="00E5193A" w:rsidRDefault="00E5193A" w:rsidP="00FA16A6">
            <w:pPr>
              <w:pStyle w:val="TAC"/>
              <w:rPr>
                <w:kern w:val="2"/>
                <w:szCs w:val="18"/>
              </w:rPr>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34975" w14:textId="77777777" w:rsidR="00E5193A" w:rsidRDefault="00E5193A" w:rsidP="00FA16A6">
            <w:pPr>
              <w:pStyle w:val="TAC"/>
              <w:rPr>
                <w:kern w:val="2"/>
                <w:szCs w:val="18"/>
              </w:rPr>
            </w:pPr>
            <w:r>
              <w:rPr>
                <w:lang w:val="en-US" w:bidi="ar"/>
              </w:rPr>
              <w:t>CA_n259I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7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E5D210" w14:textId="77777777" w:rsidR="00E5193A" w:rsidRDefault="00E5193A" w:rsidP="00FA16A6">
            <w:pPr>
              <w:pStyle w:val="TAC"/>
              <w:rPr>
                <w:lang w:eastAsia="zh-CN"/>
              </w:rPr>
            </w:pPr>
          </w:p>
        </w:tc>
      </w:tr>
      <w:tr w:rsidR="00E5193A" w14:paraId="7984BFDB" w14:textId="77777777" w:rsidTr="00CB7025">
        <w:trPr>
          <w:trHeight w:val="187"/>
          <w:jc w:val="center"/>
          <w:trPrChange w:id="3276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7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4ADB006" w14:textId="77777777" w:rsidR="00E5193A" w:rsidRDefault="00E5193A" w:rsidP="00FA16A6">
            <w:pPr>
              <w:pStyle w:val="TAC"/>
            </w:pPr>
            <w:r>
              <w:t>CA_n77A-n79A-n259J</w:t>
            </w:r>
          </w:p>
        </w:tc>
        <w:tc>
          <w:tcPr>
            <w:tcW w:w="2263" w:type="dxa"/>
            <w:tcBorders>
              <w:top w:val="single" w:sz="4" w:space="0" w:color="auto"/>
              <w:left w:val="single" w:sz="4" w:space="0" w:color="auto"/>
              <w:bottom w:val="nil"/>
              <w:right w:val="single" w:sz="4" w:space="0" w:color="auto"/>
            </w:tcBorders>
            <w:shd w:val="clear" w:color="auto" w:fill="auto"/>
            <w:vAlign w:val="center"/>
            <w:tcPrChange w:id="3277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4686BB" w14:textId="3F345770" w:rsidR="00E5193A" w:rsidDel="00D25587" w:rsidRDefault="00E5193A" w:rsidP="00D25587">
            <w:pPr>
              <w:pStyle w:val="TAC"/>
              <w:rPr>
                <w:del w:id="32771" w:author="ZTE-Ma Zhifeng" w:date="2023-05-08T00:15:00Z"/>
              </w:rPr>
            </w:pPr>
            <w:r>
              <w:t>CA_n259G</w:t>
            </w:r>
            <w:ins w:id="32772" w:author="ZTE-Ma Zhifeng" w:date="2023-05-08T00:14:00Z">
              <w:r w:rsidR="00D25587">
                <w:t>/H/I/J</w:t>
              </w:r>
            </w:ins>
          </w:p>
          <w:p w14:paraId="3AABA8BF" w14:textId="560B464B" w:rsidR="00E5193A" w:rsidDel="00D25587" w:rsidRDefault="00E5193A" w:rsidP="002D4DC8">
            <w:pPr>
              <w:pStyle w:val="TAC"/>
              <w:rPr>
                <w:del w:id="32773" w:author="ZTE-Ma Zhifeng" w:date="2023-05-08T00:15:00Z"/>
              </w:rPr>
            </w:pPr>
            <w:del w:id="32774" w:author="ZTE-Ma Zhifeng" w:date="2023-05-08T00:15:00Z">
              <w:r w:rsidDel="00D25587">
                <w:delText>CA_n259H</w:delText>
              </w:r>
            </w:del>
          </w:p>
          <w:p w14:paraId="6675880B" w14:textId="09948696" w:rsidR="00E5193A" w:rsidDel="00D25587" w:rsidRDefault="00E5193A" w:rsidP="002E122D">
            <w:pPr>
              <w:pStyle w:val="TAC"/>
              <w:rPr>
                <w:del w:id="32775" w:author="ZTE-Ma Zhifeng" w:date="2023-05-08T00:15:00Z"/>
              </w:rPr>
            </w:pPr>
            <w:del w:id="32776" w:author="ZTE-Ma Zhifeng" w:date="2023-05-08T00:15:00Z">
              <w:r w:rsidDel="00D25587">
                <w:delText>CA_n259I</w:delText>
              </w:r>
            </w:del>
          </w:p>
          <w:p w14:paraId="45F0F3F9" w14:textId="21FBEC14" w:rsidR="00E5193A" w:rsidRDefault="00E5193A">
            <w:pPr>
              <w:pStyle w:val="TAC"/>
              <w:rPr>
                <w:lang w:eastAsia="zh-CN"/>
              </w:rPr>
            </w:pPr>
            <w:del w:id="32777" w:author="ZTE-Ma Zhifeng" w:date="2023-05-08T00:15:00Z">
              <w:r w:rsidDel="00D25587">
                <w:delText>CA_n259J</w:delText>
              </w:r>
            </w:del>
          </w:p>
          <w:p w14:paraId="47CC7977" w14:textId="77777777" w:rsidR="00E5193A" w:rsidRDefault="00E5193A" w:rsidP="00FA16A6">
            <w:pPr>
              <w:pStyle w:val="TAL"/>
              <w:jc w:val="center"/>
              <w:rPr>
                <w:lang w:eastAsia="zh-CN"/>
              </w:rPr>
            </w:pPr>
            <w:r>
              <w:rPr>
                <w:lang w:eastAsia="zh-CN"/>
              </w:rPr>
              <w:t>CA_n77A-n79A</w:t>
            </w:r>
          </w:p>
          <w:p w14:paraId="0A5C9430" w14:textId="00888C81" w:rsidR="00E5193A" w:rsidDel="00D25587" w:rsidRDefault="00E5193A" w:rsidP="00D25587">
            <w:pPr>
              <w:pStyle w:val="TAL"/>
              <w:jc w:val="center"/>
              <w:rPr>
                <w:del w:id="32778" w:author="ZTE-Ma Zhifeng" w:date="2023-05-08T00:15:00Z"/>
                <w:lang w:eastAsia="zh-CN"/>
              </w:rPr>
            </w:pPr>
            <w:r>
              <w:rPr>
                <w:lang w:eastAsia="zh-CN"/>
              </w:rPr>
              <w:t>CA_n77A-n259A</w:t>
            </w:r>
            <w:ins w:id="32779" w:author="ZTE-Ma Zhifeng" w:date="2023-05-08T00:15:00Z">
              <w:r w:rsidR="00D25587">
                <w:rPr>
                  <w:rFonts w:cs="Arial"/>
                  <w:lang w:eastAsia="zh-CN"/>
                </w:rPr>
                <w:t>/G/H/I/J</w:t>
              </w:r>
            </w:ins>
          </w:p>
          <w:p w14:paraId="1CADB3A1" w14:textId="1182EAA3" w:rsidR="00E5193A" w:rsidDel="00D25587" w:rsidRDefault="00E5193A" w:rsidP="002D4DC8">
            <w:pPr>
              <w:pStyle w:val="TAL"/>
              <w:jc w:val="center"/>
              <w:rPr>
                <w:del w:id="32780" w:author="ZTE-Ma Zhifeng" w:date="2023-05-08T00:15:00Z"/>
                <w:lang w:eastAsia="zh-CN"/>
              </w:rPr>
            </w:pPr>
            <w:del w:id="32781" w:author="ZTE-Ma Zhifeng" w:date="2023-05-08T00:15:00Z">
              <w:r w:rsidDel="00D25587">
                <w:rPr>
                  <w:lang w:eastAsia="zh-CN"/>
                </w:rPr>
                <w:delText>CA_n77A-n259G</w:delText>
              </w:r>
            </w:del>
          </w:p>
          <w:p w14:paraId="4ED0F82F" w14:textId="6670246A" w:rsidR="00E5193A" w:rsidDel="00D25587" w:rsidRDefault="00E5193A" w:rsidP="002E122D">
            <w:pPr>
              <w:pStyle w:val="TAL"/>
              <w:jc w:val="center"/>
              <w:rPr>
                <w:del w:id="32782" w:author="ZTE-Ma Zhifeng" w:date="2023-05-08T00:15:00Z"/>
                <w:lang w:eastAsia="zh-CN"/>
              </w:rPr>
            </w:pPr>
            <w:del w:id="32783" w:author="ZTE-Ma Zhifeng" w:date="2023-05-08T00:15:00Z">
              <w:r w:rsidDel="00D25587">
                <w:rPr>
                  <w:lang w:eastAsia="zh-CN"/>
                </w:rPr>
                <w:delText>CA_n77A-n259H</w:delText>
              </w:r>
            </w:del>
          </w:p>
          <w:p w14:paraId="41CE14F7" w14:textId="7731DA7F" w:rsidR="00E5193A" w:rsidDel="00D25587" w:rsidRDefault="00E5193A">
            <w:pPr>
              <w:pStyle w:val="TAL"/>
              <w:jc w:val="center"/>
              <w:rPr>
                <w:del w:id="32784" w:author="ZTE-Ma Zhifeng" w:date="2023-05-08T00:15:00Z"/>
                <w:lang w:eastAsia="zh-CN"/>
              </w:rPr>
            </w:pPr>
            <w:del w:id="32785" w:author="ZTE-Ma Zhifeng" w:date="2023-05-08T00:15:00Z">
              <w:r w:rsidDel="00D25587">
                <w:rPr>
                  <w:lang w:eastAsia="zh-CN"/>
                </w:rPr>
                <w:delText>CA_n77A-n259I</w:delText>
              </w:r>
            </w:del>
          </w:p>
          <w:p w14:paraId="1A07252B" w14:textId="4E983684" w:rsidR="00E5193A" w:rsidRDefault="00E5193A">
            <w:pPr>
              <w:pStyle w:val="TAL"/>
              <w:jc w:val="center"/>
              <w:rPr>
                <w:lang w:eastAsia="zh-CN"/>
              </w:rPr>
            </w:pPr>
            <w:del w:id="32786" w:author="ZTE-Ma Zhifeng" w:date="2023-05-08T00:15:00Z">
              <w:r w:rsidDel="00D25587">
                <w:rPr>
                  <w:lang w:eastAsia="zh-CN"/>
                </w:rPr>
                <w:delText>CA_n77A-n259J</w:delText>
              </w:r>
            </w:del>
          </w:p>
          <w:p w14:paraId="1F29A981" w14:textId="566A08E8" w:rsidR="00E5193A" w:rsidDel="00D25587" w:rsidRDefault="00E5193A">
            <w:pPr>
              <w:pStyle w:val="TAL"/>
              <w:jc w:val="center"/>
              <w:rPr>
                <w:del w:id="32787" w:author="ZTE-Ma Zhifeng" w:date="2023-05-08T00:15:00Z"/>
                <w:lang w:eastAsia="zh-CN"/>
              </w:rPr>
            </w:pPr>
            <w:r>
              <w:rPr>
                <w:lang w:eastAsia="zh-CN"/>
              </w:rPr>
              <w:t>CA_n79A-n259A</w:t>
            </w:r>
            <w:ins w:id="32788" w:author="ZTE-Ma Zhifeng" w:date="2023-05-08T00:15:00Z">
              <w:r w:rsidR="00D25587">
                <w:rPr>
                  <w:rFonts w:cs="Arial"/>
                  <w:lang w:eastAsia="zh-CN"/>
                </w:rPr>
                <w:t>/G/H/I/J</w:t>
              </w:r>
            </w:ins>
          </w:p>
          <w:p w14:paraId="1C588D43" w14:textId="3CE48752" w:rsidR="00E5193A" w:rsidDel="00D25587" w:rsidRDefault="00E5193A">
            <w:pPr>
              <w:pStyle w:val="TAL"/>
              <w:jc w:val="center"/>
              <w:rPr>
                <w:del w:id="32789" w:author="ZTE-Ma Zhifeng" w:date="2023-05-08T00:15:00Z"/>
                <w:lang w:eastAsia="zh-CN"/>
              </w:rPr>
            </w:pPr>
            <w:del w:id="32790" w:author="ZTE-Ma Zhifeng" w:date="2023-05-08T00:15:00Z">
              <w:r w:rsidDel="00D25587">
                <w:rPr>
                  <w:lang w:eastAsia="zh-CN"/>
                </w:rPr>
                <w:delText>CA_n79A-n259G</w:delText>
              </w:r>
            </w:del>
          </w:p>
          <w:p w14:paraId="0C2FFD30" w14:textId="262822DE" w:rsidR="00E5193A" w:rsidDel="00D25587" w:rsidRDefault="00E5193A">
            <w:pPr>
              <w:pStyle w:val="TAL"/>
              <w:jc w:val="center"/>
              <w:rPr>
                <w:del w:id="32791" w:author="ZTE-Ma Zhifeng" w:date="2023-05-08T00:15:00Z"/>
                <w:lang w:eastAsia="zh-CN"/>
              </w:rPr>
            </w:pPr>
            <w:del w:id="32792" w:author="ZTE-Ma Zhifeng" w:date="2023-05-08T00:15:00Z">
              <w:r w:rsidDel="00D25587">
                <w:rPr>
                  <w:lang w:eastAsia="zh-CN"/>
                </w:rPr>
                <w:delText>CA_n79A-n259H</w:delText>
              </w:r>
            </w:del>
          </w:p>
          <w:p w14:paraId="2810D69B" w14:textId="6CCE5C76" w:rsidR="00E5193A" w:rsidDel="00D25587" w:rsidRDefault="00E5193A">
            <w:pPr>
              <w:pStyle w:val="TAL"/>
              <w:jc w:val="center"/>
              <w:rPr>
                <w:del w:id="32793" w:author="ZTE-Ma Zhifeng" w:date="2023-05-08T00:15:00Z"/>
                <w:lang w:eastAsia="zh-CN"/>
              </w:rPr>
            </w:pPr>
            <w:del w:id="32794" w:author="ZTE-Ma Zhifeng" w:date="2023-05-08T00:15:00Z">
              <w:r w:rsidDel="00D25587">
                <w:rPr>
                  <w:lang w:eastAsia="zh-CN"/>
                </w:rPr>
                <w:delText>CA_n79A-n259I</w:delText>
              </w:r>
            </w:del>
          </w:p>
          <w:p w14:paraId="2905CCAE" w14:textId="6E49BCE8" w:rsidR="00E5193A" w:rsidRDefault="00E5193A">
            <w:pPr>
              <w:pStyle w:val="TAL"/>
              <w:jc w:val="center"/>
              <w:rPr>
                <w:lang w:eastAsia="zh-CN"/>
              </w:rPr>
            </w:pPr>
            <w:del w:id="32795" w:author="ZTE-Ma Zhifeng" w:date="2023-05-08T00:15:00Z">
              <w:r w:rsidDel="00D25587">
                <w:rPr>
                  <w:lang w:eastAsia="zh-CN"/>
                </w:rPr>
                <w:delText>CA_n79A-n259J</w:delText>
              </w:r>
            </w:del>
          </w:p>
        </w:tc>
        <w:tc>
          <w:tcPr>
            <w:tcW w:w="890" w:type="dxa"/>
            <w:tcBorders>
              <w:left w:val="single" w:sz="4" w:space="0" w:color="auto"/>
              <w:right w:val="single" w:sz="4" w:space="0" w:color="auto"/>
            </w:tcBorders>
            <w:vAlign w:val="center"/>
            <w:tcPrChange w:id="32796" w:author="ZTE-Ma Zhifeng" w:date="2023-05-07T13:23:00Z">
              <w:tcPr>
                <w:tcW w:w="1233" w:type="dxa"/>
                <w:tcBorders>
                  <w:left w:val="single" w:sz="4" w:space="0" w:color="auto"/>
                  <w:right w:val="single" w:sz="4" w:space="0" w:color="auto"/>
                </w:tcBorders>
                <w:vAlign w:val="center"/>
              </w:tcPr>
            </w:tcPrChange>
          </w:tcPr>
          <w:p w14:paraId="5E89F6EA" w14:textId="77777777" w:rsidR="00E5193A" w:rsidRDefault="00E5193A" w:rsidP="00FA16A6">
            <w:pPr>
              <w:pStyle w:val="TAC"/>
              <w:rPr>
                <w:kern w:val="2"/>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268B0" w14:textId="77777777" w:rsidR="00E5193A" w:rsidRDefault="00E5193A" w:rsidP="00FA16A6">
            <w:pPr>
              <w:pStyle w:val="TAC"/>
              <w:rPr>
                <w:kern w:val="2"/>
                <w:szCs w:val="18"/>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7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07278A" w14:textId="77777777" w:rsidR="00E5193A" w:rsidRDefault="00E5193A" w:rsidP="00FA16A6">
            <w:pPr>
              <w:pStyle w:val="TAC"/>
              <w:rPr>
                <w:lang w:eastAsia="zh-CN"/>
              </w:rPr>
            </w:pPr>
            <w:r>
              <w:rPr>
                <w:lang w:eastAsia="zh-CN"/>
              </w:rPr>
              <w:t>0</w:t>
            </w:r>
          </w:p>
        </w:tc>
      </w:tr>
      <w:tr w:rsidR="00E5193A" w14:paraId="050EEC13" w14:textId="77777777" w:rsidTr="00CB7025">
        <w:trPr>
          <w:trHeight w:val="187"/>
          <w:jc w:val="center"/>
          <w:trPrChange w:id="327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8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4C135E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8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33D0CB9"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802" w:author="ZTE-Ma Zhifeng" w:date="2023-05-07T13:23:00Z">
              <w:tcPr>
                <w:tcW w:w="1233" w:type="dxa"/>
                <w:tcBorders>
                  <w:left w:val="single" w:sz="4" w:space="0" w:color="auto"/>
                  <w:right w:val="single" w:sz="4" w:space="0" w:color="auto"/>
                </w:tcBorders>
                <w:vAlign w:val="center"/>
              </w:tcPr>
            </w:tcPrChange>
          </w:tcPr>
          <w:p w14:paraId="481DE528" w14:textId="77777777" w:rsidR="00E5193A" w:rsidRDefault="00E5193A" w:rsidP="00FA16A6">
            <w:pPr>
              <w:pStyle w:val="TAC"/>
              <w:rPr>
                <w:kern w:val="2"/>
                <w:szCs w:val="18"/>
              </w:rPr>
            </w:pPr>
            <w: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D021A" w14:textId="77777777" w:rsidR="00E5193A" w:rsidRDefault="00E5193A" w:rsidP="00FA16A6">
            <w:pPr>
              <w:pStyle w:val="TAC"/>
              <w:rPr>
                <w:kern w:val="2"/>
                <w:szCs w:val="18"/>
              </w:rPr>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8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8767FBA" w14:textId="77777777" w:rsidR="00E5193A" w:rsidRDefault="00E5193A" w:rsidP="00FA16A6">
            <w:pPr>
              <w:pStyle w:val="TAC"/>
              <w:rPr>
                <w:lang w:eastAsia="zh-CN"/>
              </w:rPr>
            </w:pPr>
          </w:p>
        </w:tc>
      </w:tr>
      <w:tr w:rsidR="00E5193A" w14:paraId="67D9BEC7" w14:textId="77777777" w:rsidTr="00CB7025">
        <w:trPr>
          <w:trHeight w:val="187"/>
          <w:jc w:val="center"/>
          <w:trPrChange w:id="3280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8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8833EC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80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0C9377"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808" w:author="ZTE-Ma Zhifeng" w:date="2023-05-07T13:23:00Z">
              <w:tcPr>
                <w:tcW w:w="1233" w:type="dxa"/>
                <w:tcBorders>
                  <w:left w:val="single" w:sz="4" w:space="0" w:color="auto"/>
                  <w:right w:val="single" w:sz="4" w:space="0" w:color="auto"/>
                </w:tcBorders>
                <w:vAlign w:val="center"/>
              </w:tcPr>
            </w:tcPrChange>
          </w:tcPr>
          <w:p w14:paraId="53820C07" w14:textId="77777777" w:rsidR="00E5193A" w:rsidRDefault="00E5193A" w:rsidP="00FA16A6">
            <w:pPr>
              <w:pStyle w:val="TAC"/>
              <w:rPr>
                <w:kern w:val="2"/>
                <w:szCs w:val="18"/>
              </w:rPr>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14538A" w14:textId="77777777" w:rsidR="00E5193A" w:rsidRDefault="00E5193A" w:rsidP="00FA16A6">
            <w:pPr>
              <w:pStyle w:val="TAC"/>
              <w:rPr>
                <w:kern w:val="2"/>
                <w:szCs w:val="18"/>
              </w:rPr>
            </w:pPr>
            <w:r>
              <w:rPr>
                <w:lang w:val="en-US" w:bidi="ar"/>
              </w:rPr>
              <w:t>CA_n259J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8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D5BDA9" w14:textId="77777777" w:rsidR="00E5193A" w:rsidRDefault="00E5193A" w:rsidP="00FA16A6">
            <w:pPr>
              <w:pStyle w:val="TAC"/>
              <w:rPr>
                <w:lang w:eastAsia="zh-CN"/>
              </w:rPr>
            </w:pPr>
          </w:p>
        </w:tc>
      </w:tr>
      <w:tr w:rsidR="00E5193A" w14:paraId="1D095797" w14:textId="77777777" w:rsidTr="00CB7025">
        <w:trPr>
          <w:trHeight w:val="187"/>
          <w:jc w:val="center"/>
          <w:trPrChange w:id="3281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8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778D5F3" w14:textId="77777777" w:rsidR="00E5193A" w:rsidRDefault="00E5193A" w:rsidP="00FA16A6">
            <w:pPr>
              <w:pStyle w:val="TAC"/>
            </w:pPr>
            <w:r>
              <w:lastRenderedPageBreak/>
              <w:t>CA_n77A-n79A-n259K</w:t>
            </w:r>
          </w:p>
        </w:tc>
        <w:tc>
          <w:tcPr>
            <w:tcW w:w="2263" w:type="dxa"/>
            <w:tcBorders>
              <w:top w:val="single" w:sz="4" w:space="0" w:color="auto"/>
              <w:left w:val="single" w:sz="4" w:space="0" w:color="auto"/>
              <w:bottom w:val="nil"/>
              <w:right w:val="single" w:sz="4" w:space="0" w:color="auto"/>
            </w:tcBorders>
            <w:shd w:val="clear" w:color="auto" w:fill="auto"/>
            <w:vAlign w:val="center"/>
            <w:tcPrChange w:id="3281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B49634" w14:textId="2412C1AF" w:rsidR="00E5193A" w:rsidDel="00D25587" w:rsidRDefault="00E5193A" w:rsidP="00D25587">
            <w:pPr>
              <w:pStyle w:val="TAC"/>
              <w:rPr>
                <w:del w:id="32814" w:author="ZTE-Ma Zhifeng" w:date="2023-05-08T00:15:00Z"/>
              </w:rPr>
            </w:pPr>
            <w:r>
              <w:t>CA_n259G</w:t>
            </w:r>
            <w:ins w:id="32815" w:author="ZTE-Ma Zhifeng" w:date="2023-05-08T00:15:00Z">
              <w:r w:rsidR="00D25587">
                <w:t>/H/I/J/K</w:t>
              </w:r>
            </w:ins>
          </w:p>
          <w:p w14:paraId="67F33B4E" w14:textId="7E9D0B9F" w:rsidR="00E5193A" w:rsidDel="00D25587" w:rsidRDefault="00E5193A" w:rsidP="002D4DC8">
            <w:pPr>
              <w:pStyle w:val="TAC"/>
              <w:rPr>
                <w:del w:id="32816" w:author="ZTE-Ma Zhifeng" w:date="2023-05-08T00:15:00Z"/>
              </w:rPr>
            </w:pPr>
            <w:del w:id="32817" w:author="ZTE-Ma Zhifeng" w:date="2023-05-08T00:15:00Z">
              <w:r w:rsidDel="00D25587">
                <w:delText>CA_n259H</w:delText>
              </w:r>
            </w:del>
          </w:p>
          <w:p w14:paraId="7937072F" w14:textId="69D3C3AD" w:rsidR="00E5193A" w:rsidDel="00D25587" w:rsidRDefault="00E5193A" w:rsidP="002E122D">
            <w:pPr>
              <w:pStyle w:val="TAC"/>
              <w:rPr>
                <w:del w:id="32818" w:author="ZTE-Ma Zhifeng" w:date="2023-05-08T00:15:00Z"/>
              </w:rPr>
            </w:pPr>
            <w:del w:id="32819" w:author="ZTE-Ma Zhifeng" w:date="2023-05-08T00:15:00Z">
              <w:r w:rsidDel="00D25587">
                <w:delText>CA_n259I</w:delText>
              </w:r>
            </w:del>
          </w:p>
          <w:p w14:paraId="4F1B8CD6" w14:textId="7C06B9DB" w:rsidR="00E5193A" w:rsidDel="00D25587" w:rsidRDefault="00E5193A">
            <w:pPr>
              <w:pStyle w:val="TAC"/>
              <w:rPr>
                <w:del w:id="32820" w:author="ZTE-Ma Zhifeng" w:date="2023-05-08T00:15:00Z"/>
              </w:rPr>
            </w:pPr>
            <w:del w:id="32821" w:author="ZTE-Ma Zhifeng" w:date="2023-05-08T00:15:00Z">
              <w:r w:rsidDel="00D25587">
                <w:delText>CA_n259J</w:delText>
              </w:r>
            </w:del>
          </w:p>
          <w:p w14:paraId="6EF6C3D5" w14:textId="291509FC" w:rsidR="00E5193A" w:rsidRDefault="00E5193A">
            <w:pPr>
              <w:pStyle w:val="TAC"/>
              <w:rPr>
                <w:lang w:eastAsia="zh-CN"/>
              </w:rPr>
            </w:pPr>
            <w:del w:id="32822" w:author="ZTE-Ma Zhifeng" w:date="2023-05-08T00:15:00Z">
              <w:r w:rsidDel="00D25587">
                <w:delText>CA_n259K</w:delText>
              </w:r>
            </w:del>
          </w:p>
          <w:p w14:paraId="0BC3B745" w14:textId="77777777" w:rsidR="00E5193A" w:rsidRDefault="00E5193A" w:rsidP="00FA16A6">
            <w:pPr>
              <w:pStyle w:val="TAL"/>
              <w:jc w:val="center"/>
              <w:rPr>
                <w:lang w:eastAsia="zh-CN"/>
              </w:rPr>
            </w:pPr>
            <w:r>
              <w:rPr>
                <w:lang w:eastAsia="zh-CN"/>
              </w:rPr>
              <w:t>CA_n77A-n79A</w:t>
            </w:r>
          </w:p>
          <w:p w14:paraId="6E5A9354" w14:textId="573D57A2" w:rsidR="00E5193A" w:rsidDel="00D25587" w:rsidRDefault="00E5193A" w:rsidP="00D25587">
            <w:pPr>
              <w:pStyle w:val="TAL"/>
              <w:jc w:val="center"/>
              <w:rPr>
                <w:del w:id="32823" w:author="ZTE-Ma Zhifeng" w:date="2023-05-08T00:16:00Z"/>
                <w:lang w:eastAsia="zh-CN"/>
              </w:rPr>
            </w:pPr>
            <w:r>
              <w:rPr>
                <w:lang w:eastAsia="zh-CN"/>
              </w:rPr>
              <w:t>CA_n77A-n259A</w:t>
            </w:r>
            <w:ins w:id="32824" w:author="ZTE-Ma Zhifeng" w:date="2023-05-08T00:15:00Z">
              <w:r w:rsidR="00D25587">
                <w:rPr>
                  <w:rFonts w:cs="Arial"/>
                  <w:lang w:eastAsia="zh-CN"/>
                </w:rPr>
                <w:t>/G/H/I</w:t>
              </w:r>
            </w:ins>
            <w:ins w:id="32825" w:author="ZTE-Ma Zhifeng" w:date="2023-05-08T00:16:00Z">
              <w:r w:rsidR="00D25587">
                <w:rPr>
                  <w:rFonts w:cs="Arial"/>
                  <w:lang w:eastAsia="zh-CN"/>
                </w:rPr>
                <w:t>/J/K</w:t>
              </w:r>
            </w:ins>
          </w:p>
          <w:p w14:paraId="23D2DF60" w14:textId="6757C49B" w:rsidR="00E5193A" w:rsidDel="00D25587" w:rsidRDefault="00E5193A" w:rsidP="002D4DC8">
            <w:pPr>
              <w:pStyle w:val="TAL"/>
              <w:jc w:val="center"/>
              <w:rPr>
                <w:del w:id="32826" w:author="ZTE-Ma Zhifeng" w:date="2023-05-08T00:16:00Z"/>
                <w:lang w:eastAsia="zh-CN"/>
              </w:rPr>
            </w:pPr>
            <w:del w:id="32827" w:author="ZTE-Ma Zhifeng" w:date="2023-05-08T00:16:00Z">
              <w:r w:rsidDel="00D25587">
                <w:rPr>
                  <w:lang w:eastAsia="zh-CN"/>
                </w:rPr>
                <w:delText>CA_n77A-n259G</w:delText>
              </w:r>
            </w:del>
          </w:p>
          <w:p w14:paraId="6BD0220A" w14:textId="2D1E5796" w:rsidR="00E5193A" w:rsidDel="00D25587" w:rsidRDefault="00E5193A" w:rsidP="002E122D">
            <w:pPr>
              <w:pStyle w:val="TAL"/>
              <w:jc w:val="center"/>
              <w:rPr>
                <w:del w:id="32828" w:author="ZTE-Ma Zhifeng" w:date="2023-05-08T00:16:00Z"/>
                <w:lang w:eastAsia="zh-CN"/>
              </w:rPr>
            </w:pPr>
            <w:del w:id="32829" w:author="ZTE-Ma Zhifeng" w:date="2023-05-08T00:16:00Z">
              <w:r w:rsidDel="00D25587">
                <w:rPr>
                  <w:lang w:eastAsia="zh-CN"/>
                </w:rPr>
                <w:delText>CA_n77A-n259H</w:delText>
              </w:r>
            </w:del>
          </w:p>
          <w:p w14:paraId="2AB6D45E" w14:textId="0012D0D7" w:rsidR="00E5193A" w:rsidDel="00D25587" w:rsidRDefault="00E5193A">
            <w:pPr>
              <w:pStyle w:val="TAL"/>
              <w:jc w:val="center"/>
              <w:rPr>
                <w:del w:id="32830" w:author="ZTE-Ma Zhifeng" w:date="2023-05-08T00:16:00Z"/>
                <w:lang w:eastAsia="zh-CN"/>
              </w:rPr>
            </w:pPr>
            <w:del w:id="32831" w:author="ZTE-Ma Zhifeng" w:date="2023-05-08T00:16:00Z">
              <w:r w:rsidDel="00D25587">
                <w:rPr>
                  <w:lang w:eastAsia="zh-CN"/>
                </w:rPr>
                <w:delText>CA_n77A-n259I</w:delText>
              </w:r>
            </w:del>
          </w:p>
          <w:p w14:paraId="42FDE201" w14:textId="6CE2762F" w:rsidR="00E5193A" w:rsidDel="00D25587" w:rsidRDefault="00E5193A">
            <w:pPr>
              <w:pStyle w:val="TAL"/>
              <w:jc w:val="center"/>
              <w:rPr>
                <w:del w:id="32832" w:author="ZTE-Ma Zhifeng" w:date="2023-05-08T00:16:00Z"/>
                <w:lang w:eastAsia="zh-CN"/>
              </w:rPr>
            </w:pPr>
            <w:del w:id="32833" w:author="ZTE-Ma Zhifeng" w:date="2023-05-08T00:16:00Z">
              <w:r w:rsidDel="00D25587">
                <w:rPr>
                  <w:lang w:eastAsia="zh-CN"/>
                </w:rPr>
                <w:delText>CA_n77A-n259J</w:delText>
              </w:r>
            </w:del>
          </w:p>
          <w:p w14:paraId="20D4219F" w14:textId="2241DB86" w:rsidR="00E5193A" w:rsidRDefault="00E5193A">
            <w:pPr>
              <w:pStyle w:val="TAL"/>
              <w:jc w:val="center"/>
              <w:rPr>
                <w:lang w:eastAsia="zh-CN"/>
              </w:rPr>
            </w:pPr>
            <w:del w:id="32834" w:author="ZTE-Ma Zhifeng" w:date="2023-05-08T00:16:00Z">
              <w:r w:rsidDel="00D25587">
                <w:rPr>
                  <w:lang w:eastAsia="zh-CN"/>
                </w:rPr>
                <w:delText>CA_n77A-n259K</w:delText>
              </w:r>
            </w:del>
          </w:p>
          <w:p w14:paraId="051AA1C3" w14:textId="1F56B01C" w:rsidR="00E5193A" w:rsidDel="00D25587" w:rsidRDefault="00E5193A">
            <w:pPr>
              <w:pStyle w:val="TAL"/>
              <w:jc w:val="center"/>
              <w:rPr>
                <w:del w:id="32835" w:author="ZTE-Ma Zhifeng" w:date="2023-05-08T00:16:00Z"/>
                <w:lang w:eastAsia="zh-CN"/>
              </w:rPr>
            </w:pPr>
            <w:r>
              <w:rPr>
                <w:lang w:eastAsia="zh-CN"/>
              </w:rPr>
              <w:t>CA_n79A-n259A</w:t>
            </w:r>
            <w:ins w:id="32836" w:author="ZTE-Ma Zhifeng" w:date="2023-05-08T00:16:00Z">
              <w:r w:rsidR="00D25587">
                <w:rPr>
                  <w:rFonts w:cs="Arial"/>
                  <w:lang w:eastAsia="zh-CN"/>
                </w:rPr>
                <w:t>/G/H/I/J/K</w:t>
              </w:r>
            </w:ins>
          </w:p>
          <w:p w14:paraId="69BC76E0" w14:textId="5BAEEC0D" w:rsidR="00E5193A" w:rsidDel="00D25587" w:rsidRDefault="00E5193A">
            <w:pPr>
              <w:pStyle w:val="TAL"/>
              <w:jc w:val="center"/>
              <w:rPr>
                <w:del w:id="32837" w:author="ZTE-Ma Zhifeng" w:date="2023-05-08T00:16:00Z"/>
                <w:lang w:eastAsia="zh-CN"/>
              </w:rPr>
            </w:pPr>
            <w:del w:id="32838" w:author="ZTE-Ma Zhifeng" w:date="2023-05-08T00:16:00Z">
              <w:r w:rsidDel="00D25587">
                <w:rPr>
                  <w:lang w:eastAsia="zh-CN"/>
                </w:rPr>
                <w:delText>CA_n79A-n259G</w:delText>
              </w:r>
            </w:del>
          </w:p>
          <w:p w14:paraId="7E2962B0" w14:textId="60A28C4E" w:rsidR="00E5193A" w:rsidDel="00D25587" w:rsidRDefault="00E5193A">
            <w:pPr>
              <w:pStyle w:val="TAL"/>
              <w:jc w:val="center"/>
              <w:rPr>
                <w:del w:id="32839" w:author="ZTE-Ma Zhifeng" w:date="2023-05-08T00:16:00Z"/>
                <w:lang w:eastAsia="zh-CN"/>
              </w:rPr>
            </w:pPr>
            <w:del w:id="32840" w:author="ZTE-Ma Zhifeng" w:date="2023-05-08T00:16:00Z">
              <w:r w:rsidDel="00D25587">
                <w:rPr>
                  <w:lang w:eastAsia="zh-CN"/>
                </w:rPr>
                <w:delText>CA_n79A-n259H</w:delText>
              </w:r>
            </w:del>
          </w:p>
          <w:p w14:paraId="14BBE8AF" w14:textId="56ED8784" w:rsidR="00E5193A" w:rsidDel="00D25587" w:rsidRDefault="00E5193A">
            <w:pPr>
              <w:pStyle w:val="TAL"/>
              <w:jc w:val="center"/>
              <w:rPr>
                <w:del w:id="32841" w:author="ZTE-Ma Zhifeng" w:date="2023-05-08T00:16:00Z"/>
                <w:lang w:eastAsia="zh-CN"/>
              </w:rPr>
            </w:pPr>
            <w:del w:id="32842" w:author="ZTE-Ma Zhifeng" w:date="2023-05-08T00:16:00Z">
              <w:r w:rsidDel="00D25587">
                <w:rPr>
                  <w:lang w:eastAsia="zh-CN"/>
                </w:rPr>
                <w:delText>CA_n79A-n259I</w:delText>
              </w:r>
            </w:del>
          </w:p>
          <w:p w14:paraId="07DA4709" w14:textId="7174C477" w:rsidR="00E5193A" w:rsidDel="00D25587" w:rsidRDefault="00E5193A">
            <w:pPr>
              <w:pStyle w:val="TAL"/>
              <w:jc w:val="center"/>
              <w:rPr>
                <w:del w:id="32843" w:author="ZTE-Ma Zhifeng" w:date="2023-05-08T00:16:00Z"/>
                <w:lang w:eastAsia="zh-CN"/>
              </w:rPr>
            </w:pPr>
            <w:del w:id="32844" w:author="ZTE-Ma Zhifeng" w:date="2023-05-08T00:16:00Z">
              <w:r w:rsidDel="00D25587">
                <w:rPr>
                  <w:lang w:eastAsia="zh-CN"/>
                </w:rPr>
                <w:delText>CA_n79A-n259J</w:delText>
              </w:r>
            </w:del>
          </w:p>
          <w:p w14:paraId="5BE3E65B" w14:textId="27A2108E" w:rsidR="00E5193A" w:rsidRDefault="00E5193A">
            <w:pPr>
              <w:pStyle w:val="TAL"/>
              <w:jc w:val="center"/>
              <w:rPr>
                <w:lang w:eastAsia="zh-CN"/>
              </w:rPr>
            </w:pPr>
            <w:del w:id="32845" w:author="ZTE-Ma Zhifeng" w:date="2023-05-08T00:16:00Z">
              <w:r w:rsidDel="00D25587">
                <w:rPr>
                  <w:lang w:eastAsia="zh-CN"/>
                </w:rPr>
                <w:delText>CA_n79A-n259K</w:delText>
              </w:r>
            </w:del>
          </w:p>
        </w:tc>
        <w:tc>
          <w:tcPr>
            <w:tcW w:w="890" w:type="dxa"/>
            <w:tcBorders>
              <w:left w:val="single" w:sz="4" w:space="0" w:color="auto"/>
              <w:right w:val="single" w:sz="4" w:space="0" w:color="auto"/>
            </w:tcBorders>
            <w:vAlign w:val="center"/>
            <w:tcPrChange w:id="32846" w:author="ZTE-Ma Zhifeng" w:date="2023-05-07T13:23:00Z">
              <w:tcPr>
                <w:tcW w:w="1233" w:type="dxa"/>
                <w:tcBorders>
                  <w:left w:val="single" w:sz="4" w:space="0" w:color="auto"/>
                  <w:right w:val="single" w:sz="4" w:space="0" w:color="auto"/>
                </w:tcBorders>
                <w:vAlign w:val="center"/>
              </w:tcPr>
            </w:tcPrChange>
          </w:tcPr>
          <w:p w14:paraId="510912D7" w14:textId="77777777" w:rsidR="00E5193A" w:rsidRDefault="00E5193A" w:rsidP="00FA16A6">
            <w:pPr>
              <w:pStyle w:val="TAC"/>
              <w:rPr>
                <w:kern w:val="2"/>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49D84" w14:textId="77777777" w:rsidR="00E5193A" w:rsidRDefault="00E5193A" w:rsidP="00FA16A6">
            <w:pPr>
              <w:pStyle w:val="TAC"/>
              <w:rPr>
                <w:kern w:val="2"/>
                <w:szCs w:val="18"/>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8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BBC1DE" w14:textId="77777777" w:rsidR="00E5193A" w:rsidRDefault="00E5193A" w:rsidP="00FA16A6">
            <w:pPr>
              <w:pStyle w:val="TAC"/>
              <w:rPr>
                <w:lang w:eastAsia="zh-CN"/>
              </w:rPr>
            </w:pPr>
            <w:r>
              <w:rPr>
                <w:lang w:eastAsia="zh-CN"/>
              </w:rPr>
              <w:t>0</w:t>
            </w:r>
          </w:p>
        </w:tc>
      </w:tr>
      <w:tr w:rsidR="00E5193A" w14:paraId="6232672F" w14:textId="77777777" w:rsidTr="00CB7025">
        <w:trPr>
          <w:trHeight w:val="187"/>
          <w:jc w:val="center"/>
          <w:trPrChange w:id="3284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8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A71EBB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85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F6D67C2"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852" w:author="ZTE-Ma Zhifeng" w:date="2023-05-07T13:23:00Z">
              <w:tcPr>
                <w:tcW w:w="1233" w:type="dxa"/>
                <w:tcBorders>
                  <w:left w:val="single" w:sz="4" w:space="0" w:color="auto"/>
                  <w:right w:val="single" w:sz="4" w:space="0" w:color="auto"/>
                </w:tcBorders>
                <w:vAlign w:val="center"/>
              </w:tcPr>
            </w:tcPrChange>
          </w:tcPr>
          <w:p w14:paraId="33325CDD" w14:textId="77777777" w:rsidR="00E5193A" w:rsidRDefault="00E5193A" w:rsidP="00FA16A6">
            <w:pPr>
              <w:pStyle w:val="TAC"/>
              <w:rPr>
                <w:kern w:val="2"/>
                <w:szCs w:val="18"/>
              </w:rPr>
            </w:pPr>
            <w: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5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14687" w14:textId="77777777" w:rsidR="00E5193A" w:rsidRDefault="00E5193A" w:rsidP="00FA16A6">
            <w:pPr>
              <w:pStyle w:val="TAC"/>
              <w:rPr>
                <w:kern w:val="2"/>
                <w:szCs w:val="18"/>
              </w:rPr>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8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D9B8461" w14:textId="77777777" w:rsidR="00E5193A" w:rsidRDefault="00E5193A" w:rsidP="00FA16A6">
            <w:pPr>
              <w:pStyle w:val="TAC"/>
              <w:rPr>
                <w:lang w:eastAsia="zh-CN"/>
              </w:rPr>
            </w:pPr>
          </w:p>
        </w:tc>
      </w:tr>
      <w:tr w:rsidR="00E5193A" w14:paraId="354F2A68" w14:textId="77777777" w:rsidTr="00CB7025">
        <w:trPr>
          <w:trHeight w:val="187"/>
          <w:jc w:val="center"/>
          <w:trPrChange w:id="3285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8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2AD702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85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B39E13"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858" w:author="ZTE-Ma Zhifeng" w:date="2023-05-07T13:23:00Z">
              <w:tcPr>
                <w:tcW w:w="1233" w:type="dxa"/>
                <w:tcBorders>
                  <w:left w:val="single" w:sz="4" w:space="0" w:color="auto"/>
                  <w:right w:val="single" w:sz="4" w:space="0" w:color="auto"/>
                </w:tcBorders>
                <w:vAlign w:val="center"/>
              </w:tcPr>
            </w:tcPrChange>
          </w:tcPr>
          <w:p w14:paraId="0FC3EA97" w14:textId="77777777" w:rsidR="00E5193A" w:rsidRDefault="00E5193A" w:rsidP="00FA16A6">
            <w:pPr>
              <w:pStyle w:val="TAC"/>
              <w:rPr>
                <w:kern w:val="2"/>
                <w:szCs w:val="18"/>
              </w:rPr>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5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B525C" w14:textId="77777777" w:rsidR="00E5193A" w:rsidRDefault="00E5193A" w:rsidP="00FA16A6">
            <w:pPr>
              <w:pStyle w:val="TAC"/>
              <w:rPr>
                <w:kern w:val="2"/>
                <w:szCs w:val="18"/>
              </w:rPr>
            </w:pPr>
            <w:r>
              <w:rPr>
                <w:lang w:val="en-US" w:bidi="ar"/>
              </w:rPr>
              <w:t>CA_n259K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8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637368" w14:textId="77777777" w:rsidR="00E5193A" w:rsidRDefault="00E5193A" w:rsidP="00FA16A6">
            <w:pPr>
              <w:pStyle w:val="TAC"/>
              <w:rPr>
                <w:lang w:eastAsia="zh-CN"/>
              </w:rPr>
            </w:pPr>
          </w:p>
        </w:tc>
      </w:tr>
      <w:tr w:rsidR="00E5193A" w14:paraId="487493D5" w14:textId="77777777" w:rsidTr="00CB7025">
        <w:trPr>
          <w:trHeight w:val="187"/>
          <w:jc w:val="center"/>
          <w:trPrChange w:id="3286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8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91AB884" w14:textId="77777777" w:rsidR="00E5193A" w:rsidRDefault="00E5193A" w:rsidP="00FA16A6">
            <w:pPr>
              <w:pStyle w:val="TAC"/>
            </w:pPr>
            <w:r>
              <w:t>CA_n77A-n79A-n259L</w:t>
            </w:r>
          </w:p>
        </w:tc>
        <w:tc>
          <w:tcPr>
            <w:tcW w:w="2263" w:type="dxa"/>
            <w:tcBorders>
              <w:top w:val="single" w:sz="4" w:space="0" w:color="auto"/>
              <w:left w:val="single" w:sz="4" w:space="0" w:color="auto"/>
              <w:bottom w:val="nil"/>
              <w:right w:val="single" w:sz="4" w:space="0" w:color="auto"/>
            </w:tcBorders>
            <w:shd w:val="clear" w:color="auto" w:fill="auto"/>
            <w:vAlign w:val="center"/>
            <w:tcPrChange w:id="3286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256689" w14:textId="76365F86" w:rsidR="00E5193A" w:rsidDel="00D25587" w:rsidRDefault="00E5193A" w:rsidP="00D25587">
            <w:pPr>
              <w:pStyle w:val="TAC"/>
              <w:rPr>
                <w:del w:id="32864" w:author="ZTE-Ma Zhifeng" w:date="2023-05-08T00:16:00Z"/>
              </w:rPr>
            </w:pPr>
            <w:r>
              <w:t>CA_n259G</w:t>
            </w:r>
            <w:ins w:id="32865" w:author="ZTE-Ma Zhifeng" w:date="2023-05-08T00:16:00Z">
              <w:r w:rsidR="00D25587">
                <w:t>/H/I/J/K/L</w:t>
              </w:r>
            </w:ins>
          </w:p>
          <w:p w14:paraId="22DB73A8" w14:textId="1EFB9C4E" w:rsidR="00E5193A" w:rsidDel="00D25587" w:rsidRDefault="00E5193A" w:rsidP="002D4DC8">
            <w:pPr>
              <w:pStyle w:val="TAC"/>
              <w:rPr>
                <w:del w:id="32866" w:author="ZTE-Ma Zhifeng" w:date="2023-05-08T00:16:00Z"/>
              </w:rPr>
            </w:pPr>
            <w:del w:id="32867" w:author="ZTE-Ma Zhifeng" w:date="2023-05-08T00:16:00Z">
              <w:r w:rsidDel="00D25587">
                <w:delText>CA_n259H</w:delText>
              </w:r>
            </w:del>
          </w:p>
          <w:p w14:paraId="57F0BE5C" w14:textId="35A8234B" w:rsidR="00E5193A" w:rsidDel="00D25587" w:rsidRDefault="00E5193A" w:rsidP="002E122D">
            <w:pPr>
              <w:pStyle w:val="TAC"/>
              <w:rPr>
                <w:del w:id="32868" w:author="ZTE-Ma Zhifeng" w:date="2023-05-08T00:16:00Z"/>
              </w:rPr>
            </w:pPr>
            <w:del w:id="32869" w:author="ZTE-Ma Zhifeng" w:date="2023-05-08T00:16:00Z">
              <w:r w:rsidDel="00D25587">
                <w:delText>CA_n259I</w:delText>
              </w:r>
            </w:del>
          </w:p>
          <w:p w14:paraId="49C3B074" w14:textId="0E5ECE9D" w:rsidR="00E5193A" w:rsidDel="00D25587" w:rsidRDefault="00E5193A">
            <w:pPr>
              <w:pStyle w:val="TAC"/>
              <w:rPr>
                <w:del w:id="32870" w:author="ZTE-Ma Zhifeng" w:date="2023-05-08T00:16:00Z"/>
              </w:rPr>
            </w:pPr>
            <w:del w:id="32871" w:author="ZTE-Ma Zhifeng" w:date="2023-05-08T00:16:00Z">
              <w:r w:rsidDel="00D25587">
                <w:delText>CA_n259J</w:delText>
              </w:r>
            </w:del>
          </w:p>
          <w:p w14:paraId="73553498" w14:textId="662912C2" w:rsidR="00E5193A" w:rsidDel="00D25587" w:rsidRDefault="00E5193A">
            <w:pPr>
              <w:pStyle w:val="TAC"/>
              <w:rPr>
                <w:del w:id="32872" w:author="ZTE-Ma Zhifeng" w:date="2023-05-08T00:16:00Z"/>
              </w:rPr>
            </w:pPr>
            <w:del w:id="32873" w:author="ZTE-Ma Zhifeng" w:date="2023-05-08T00:16:00Z">
              <w:r w:rsidDel="00D25587">
                <w:delText>CA_n259K</w:delText>
              </w:r>
            </w:del>
          </w:p>
          <w:p w14:paraId="26CF9EFC" w14:textId="50C17F62" w:rsidR="00E5193A" w:rsidRDefault="00E5193A">
            <w:pPr>
              <w:pStyle w:val="TAC"/>
              <w:rPr>
                <w:lang w:eastAsia="zh-CN"/>
              </w:rPr>
            </w:pPr>
            <w:del w:id="32874" w:author="ZTE-Ma Zhifeng" w:date="2023-05-08T00:16:00Z">
              <w:r w:rsidDel="00D25587">
                <w:delText>CA_n259L</w:delText>
              </w:r>
            </w:del>
          </w:p>
          <w:p w14:paraId="0612F574" w14:textId="77777777" w:rsidR="00E5193A" w:rsidRDefault="00E5193A" w:rsidP="00FA16A6">
            <w:pPr>
              <w:pStyle w:val="TAL"/>
              <w:jc w:val="center"/>
              <w:rPr>
                <w:lang w:eastAsia="zh-CN"/>
              </w:rPr>
            </w:pPr>
            <w:r>
              <w:rPr>
                <w:lang w:eastAsia="zh-CN"/>
              </w:rPr>
              <w:t>CA_n77A-n79A</w:t>
            </w:r>
          </w:p>
          <w:p w14:paraId="205F16B2" w14:textId="689C22FA" w:rsidR="00E5193A" w:rsidDel="00D25587" w:rsidRDefault="00E5193A" w:rsidP="00D25587">
            <w:pPr>
              <w:pStyle w:val="TAL"/>
              <w:jc w:val="center"/>
              <w:rPr>
                <w:del w:id="32875" w:author="ZTE-Ma Zhifeng" w:date="2023-05-08T00:17:00Z"/>
                <w:lang w:eastAsia="zh-CN"/>
              </w:rPr>
            </w:pPr>
            <w:r>
              <w:rPr>
                <w:lang w:eastAsia="zh-CN"/>
              </w:rPr>
              <w:t>CA_n77A-n259A</w:t>
            </w:r>
            <w:ins w:id="32876" w:author="ZTE-Ma Zhifeng" w:date="2023-05-08T00:16:00Z">
              <w:r w:rsidR="00D25587">
                <w:rPr>
                  <w:rFonts w:cs="Arial"/>
                  <w:lang w:eastAsia="zh-CN"/>
                </w:rPr>
                <w:t>/G/H/I/J/K/L</w:t>
              </w:r>
            </w:ins>
          </w:p>
          <w:p w14:paraId="7AF65CF0" w14:textId="48F6B79F" w:rsidR="00E5193A" w:rsidDel="00D25587" w:rsidRDefault="00E5193A" w:rsidP="002D4DC8">
            <w:pPr>
              <w:pStyle w:val="TAL"/>
              <w:jc w:val="center"/>
              <w:rPr>
                <w:del w:id="32877" w:author="ZTE-Ma Zhifeng" w:date="2023-05-08T00:17:00Z"/>
                <w:lang w:eastAsia="zh-CN"/>
              </w:rPr>
            </w:pPr>
            <w:del w:id="32878" w:author="ZTE-Ma Zhifeng" w:date="2023-05-08T00:17:00Z">
              <w:r w:rsidDel="00D25587">
                <w:rPr>
                  <w:lang w:eastAsia="zh-CN"/>
                </w:rPr>
                <w:delText>CA_n77A-n259G</w:delText>
              </w:r>
            </w:del>
          </w:p>
          <w:p w14:paraId="58585ED1" w14:textId="3BEF30B2" w:rsidR="00E5193A" w:rsidDel="00D25587" w:rsidRDefault="00E5193A" w:rsidP="002E122D">
            <w:pPr>
              <w:pStyle w:val="TAL"/>
              <w:jc w:val="center"/>
              <w:rPr>
                <w:del w:id="32879" w:author="ZTE-Ma Zhifeng" w:date="2023-05-08T00:17:00Z"/>
                <w:lang w:eastAsia="zh-CN"/>
              </w:rPr>
            </w:pPr>
            <w:del w:id="32880" w:author="ZTE-Ma Zhifeng" w:date="2023-05-08T00:17:00Z">
              <w:r w:rsidDel="00D25587">
                <w:rPr>
                  <w:lang w:eastAsia="zh-CN"/>
                </w:rPr>
                <w:delText>CA_n77A-n259H</w:delText>
              </w:r>
            </w:del>
          </w:p>
          <w:p w14:paraId="513A6D0A" w14:textId="622BDFA6" w:rsidR="00E5193A" w:rsidDel="00D25587" w:rsidRDefault="00E5193A">
            <w:pPr>
              <w:pStyle w:val="TAL"/>
              <w:jc w:val="center"/>
              <w:rPr>
                <w:del w:id="32881" w:author="ZTE-Ma Zhifeng" w:date="2023-05-08T00:17:00Z"/>
                <w:lang w:eastAsia="zh-CN"/>
              </w:rPr>
            </w:pPr>
            <w:del w:id="32882" w:author="ZTE-Ma Zhifeng" w:date="2023-05-08T00:17:00Z">
              <w:r w:rsidDel="00D25587">
                <w:rPr>
                  <w:lang w:eastAsia="zh-CN"/>
                </w:rPr>
                <w:delText>CA_n77A-n259I</w:delText>
              </w:r>
            </w:del>
          </w:p>
          <w:p w14:paraId="4975EECD" w14:textId="482FCBFB" w:rsidR="00E5193A" w:rsidDel="00D25587" w:rsidRDefault="00E5193A">
            <w:pPr>
              <w:pStyle w:val="TAL"/>
              <w:jc w:val="center"/>
              <w:rPr>
                <w:del w:id="32883" w:author="ZTE-Ma Zhifeng" w:date="2023-05-08T00:17:00Z"/>
                <w:lang w:eastAsia="zh-CN"/>
              </w:rPr>
            </w:pPr>
            <w:del w:id="32884" w:author="ZTE-Ma Zhifeng" w:date="2023-05-08T00:17:00Z">
              <w:r w:rsidDel="00D25587">
                <w:rPr>
                  <w:lang w:eastAsia="zh-CN"/>
                </w:rPr>
                <w:delText>CA_n77A-n259J</w:delText>
              </w:r>
            </w:del>
          </w:p>
          <w:p w14:paraId="4C5703F7" w14:textId="6CB12C81" w:rsidR="00E5193A" w:rsidDel="00D25587" w:rsidRDefault="00E5193A">
            <w:pPr>
              <w:pStyle w:val="TAL"/>
              <w:jc w:val="center"/>
              <w:rPr>
                <w:del w:id="32885" w:author="ZTE-Ma Zhifeng" w:date="2023-05-08T00:17:00Z"/>
                <w:lang w:eastAsia="zh-CN"/>
              </w:rPr>
            </w:pPr>
            <w:del w:id="32886" w:author="ZTE-Ma Zhifeng" w:date="2023-05-08T00:17:00Z">
              <w:r w:rsidDel="00D25587">
                <w:rPr>
                  <w:lang w:eastAsia="zh-CN"/>
                </w:rPr>
                <w:delText>CA_n77A-n259K</w:delText>
              </w:r>
            </w:del>
          </w:p>
          <w:p w14:paraId="413FFE3C" w14:textId="64054646" w:rsidR="00E5193A" w:rsidRDefault="00E5193A">
            <w:pPr>
              <w:pStyle w:val="TAL"/>
              <w:jc w:val="center"/>
              <w:rPr>
                <w:lang w:eastAsia="zh-CN"/>
              </w:rPr>
            </w:pPr>
            <w:del w:id="32887" w:author="ZTE-Ma Zhifeng" w:date="2023-05-08T00:17:00Z">
              <w:r w:rsidDel="00D25587">
                <w:rPr>
                  <w:lang w:eastAsia="zh-CN"/>
                </w:rPr>
                <w:delText>CA_n77A-n259L</w:delText>
              </w:r>
            </w:del>
          </w:p>
          <w:p w14:paraId="4F092607" w14:textId="14C6EC32" w:rsidR="00E5193A" w:rsidDel="00D25587" w:rsidRDefault="00E5193A">
            <w:pPr>
              <w:pStyle w:val="TAL"/>
              <w:jc w:val="center"/>
              <w:rPr>
                <w:del w:id="32888" w:author="ZTE-Ma Zhifeng" w:date="2023-05-08T00:17:00Z"/>
                <w:lang w:eastAsia="zh-CN"/>
              </w:rPr>
            </w:pPr>
            <w:r>
              <w:rPr>
                <w:lang w:eastAsia="zh-CN"/>
              </w:rPr>
              <w:t>CA_n79A-n259A</w:t>
            </w:r>
            <w:ins w:id="32889" w:author="ZTE-Ma Zhifeng" w:date="2023-05-08T00:17:00Z">
              <w:r w:rsidR="00D25587">
                <w:rPr>
                  <w:rFonts w:cs="Arial"/>
                  <w:lang w:eastAsia="zh-CN"/>
                </w:rPr>
                <w:t>/G/H/I/J/K/L</w:t>
              </w:r>
            </w:ins>
          </w:p>
          <w:p w14:paraId="2D04B967" w14:textId="2E5FF343" w:rsidR="00E5193A" w:rsidDel="00D25587" w:rsidRDefault="00E5193A">
            <w:pPr>
              <w:pStyle w:val="TAL"/>
              <w:jc w:val="center"/>
              <w:rPr>
                <w:del w:id="32890" w:author="ZTE-Ma Zhifeng" w:date="2023-05-08T00:17:00Z"/>
                <w:lang w:eastAsia="zh-CN"/>
              </w:rPr>
            </w:pPr>
            <w:del w:id="32891" w:author="ZTE-Ma Zhifeng" w:date="2023-05-08T00:17:00Z">
              <w:r w:rsidDel="00D25587">
                <w:rPr>
                  <w:lang w:eastAsia="zh-CN"/>
                </w:rPr>
                <w:delText>CA_n79A-n259G</w:delText>
              </w:r>
            </w:del>
          </w:p>
          <w:p w14:paraId="29497C9C" w14:textId="3204148D" w:rsidR="00E5193A" w:rsidDel="00D25587" w:rsidRDefault="00E5193A">
            <w:pPr>
              <w:pStyle w:val="TAL"/>
              <w:jc w:val="center"/>
              <w:rPr>
                <w:del w:id="32892" w:author="ZTE-Ma Zhifeng" w:date="2023-05-08T00:17:00Z"/>
                <w:lang w:eastAsia="zh-CN"/>
              </w:rPr>
            </w:pPr>
            <w:del w:id="32893" w:author="ZTE-Ma Zhifeng" w:date="2023-05-08T00:17:00Z">
              <w:r w:rsidDel="00D25587">
                <w:rPr>
                  <w:lang w:eastAsia="zh-CN"/>
                </w:rPr>
                <w:delText>CA_n79A-n259H</w:delText>
              </w:r>
            </w:del>
          </w:p>
          <w:p w14:paraId="033E3E7F" w14:textId="61953C70" w:rsidR="00E5193A" w:rsidDel="00D25587" w:rsidRDefault="00E5193A">
            <w:pPr>
              <w:pStyle w:val="TAL"/>
              <w:jc w:val="center"/>
              <w:rPr>
                <w:del w:id="32894" w:author="ZTE-Ma Zhifeng" w:date="2023-05-08T00:17:00Z"/>
                <w:lang w:eastAsia="zh-CN"/>
              </w:rPr>
            </w:pPr>
            <w:del w:id="32895" w:author="ZTE-Ma Zhifeng" w:date="2023-05-08T00:17:00Z">
              <w:r w:rsidDel="00D25587">
                <w:rPr>
                  <w:lang w:eastAsia="zh-CN"/>
                </w:rPr>
                <w:delText>CA_n79A-n259I</w:delText>
              </w:r>
            </w:del>
          </w:p>
          <w:p w14:paraId="05F04F1A" w14:textId="353C7F03" w:rsidR="00E5193A" w:rsidDel="00D25587" w:rsidRDefault="00E5193A">
            <w:pPr>
              <w:pStyle w:val="TAL"/>
              <w:jc w:val="center"/>
              <w:rPr>
                <w:del w:id="32896" w:author="ZTE-Ma Zhifeng" w:date="2023-05-08T00:17:00Z"/>
                <w:lang w:eastAsia="zh-CN"/>
              </w:rPr>
            </w:pPr>
            <w:del w:id="32897" w:author="ZTE-Ma Zhifeng" w:date="2023-05-08T00:17:00Z">
              <w:r w:rsidDel="00D25587">
                <w:rPr>
                  <w:lang w:eastAsia="zh-CN"/>
                </w:rPr>
                <w:delText>CA_n79A-n259J</w:delText>
              </w:r>
            </w:del>
          </w:p>
          <w:p w14:paraId="6F175E6E" w14:textId="6CE16643" w:rsidR="00E5193A" w:rsidDel="00D25587" w:rsidRDefault="00E5193A">
            <w:pPr>
              <w:pStyle w:val="TAL"/>
              <w:jc w:val="center"/>
              <w:rPr>
                <w:del w:id="32898" w:author="ZTE-Ma Zhifeng" w:date="2023-05-08T00:17:00Z"/>
                <w:lang w:eastAsia="zh-CN"/>
              </w:rPr>
            </w:pPr>
            <w:del w:id="32899" w:author="ZTE-Ma Zhifeng" w:date="2023-05-08T00:17:00Z">
              <w:r w:rsidDel="00D25587">
                <w:rPr>
                  <w:lang w:eastAsia="zh-CN"/>
                </w:rPr>
                <w:delText>CA_n79A-n259K</w:delText>
              </w:r>
            </w:del>
          </w:p>
          <w:p w14:paraId="6E8E8574" w14:textId="1E1CFFD1" w:rsidR="00E5193A" w:rsidRDefault="00E5193A">
            <w:pPr>
              <w:pStyle w:val="TAL"/>
              <w:jc w:val="center"/>
              <w:rPr>
                <w:lang w:eastAsia="zh-CN"/>
              </w:rPr>
            </w:pPr>
            <w:del w:id="32900" w:author="ZTE-Ma Zhifeng" w:date="2023-05-08T00:17:00Z">
              <w:r w:rsidDel="00D25587">
                <w:rPr>
                  <w:lang w:eastAsia="zh-CN"/>
                </w:rPr>
                <w:delText>CA_n79A-n259L</w:delText>
              </w:r>
            </w:del>
          </w:p>
        </w:tc>
        <w:tc>
          <w:tcPr>
            <w:tcW w:w="890" w:type="dxa"/>
            <w:tcBorders>
              <w:left w:val="single" w:sz="4" w:space="0" w:color="auto"/>
              <w:right w:val="single" w:sz="4" w:space="0" w:color="auto"/>
            </w:tcBorders>
            <w:vAlign w:val="center"/>
            <w:tcPrChange w:id="32901" w:author="ZTE-Ma Zhifeng" w:date="2023-05-07T13:23:00Z">
              <w:tcPr>
                <w:tcW w:w="1233" w:type="dxa"/>
                <w:tcBorders>
                  <w:left w:val="single" w:sz="4" w:space="0" w:color="auto"/>
                  <w:right w:val="single" w:sz="4" w:space="0" w:color="auto"/>
                </w:tcBorders>
                <w:vAlign w:val="center"/>
              </w:tcPr>
            </w:tcPrChange>
          </w:tcPr>
          <w:p w14:paraId="6CA2AC99" w14:textId="77777777" w:rsidR="00E5193A" w:rsidRDefault="00E5193A" w:rsidP="00FA16A6">
            <w:pPr>
              <w:pStyle w:val="TAC"/>
              <w:rPr>
                <w:kern w:val="2"/>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4545B" w14:textId="77777777" w:rsidR="00E5193A" w:rsidRDefault="00E5193A" w:rsidP="00FA16A6">
            <w:pPr>
              <w:pStyle w:val="TAC"/>
              <w:rPr>
                <w:kern w:val="2"/>
                <w:szCs w:val="18"/>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9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E4FAC2" w14:textId="77777777" w:rsidR="00E5193A" w:rsidRDefault="00E5193A" w:rsidP="00FA16A6">
            <w:pPr>
              <w:pStyle w:val="TAC"/>
              <w:rPr>
                <w:lang w:eastAsia="zh-CN"/>
              </w:rPr>
            </w:pPr>
            <w:r>
              <w:rPr>
                <w:lang w:eastAsia="zh-CN"/>
              </w:rPr>
              <w:t>0</w:t>
            </w:r>
          </w:p>
        </w:tc>
      </w:tr>
      <w:tr w:rsidR="00E5193A" w14:paraId="5DDD1CDC" w14:textId="77777777" w:rsidTr="00CB7025">
        <w:trPr>
          <w:trHeight w:val="187"/>
          <w:jc w:val="center"/>
          <w:trPrChange w:id="3290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9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B58246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90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F7A5678"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907" w:author="ZTE-Ma Zhifeng" w:date="2023-05-07T13:23:00Z">
              <w:tcPr>
                <w:tcW w:w="1233" w:type="dxa"/>
                <w:tcBorders>
                  <w:left w:val="single" w:sz="4" w:space="0" w:color="auto"/>
                  <w:right w:val="single" w:sz="4" w:space="0" w:color="auto"/>
                </w:tcBorders>
                <w:vAlign w:val="center"/>
              </w:tcPr>
            </w:tcPrChange>
          </w:tcPr>
          <w:p w14:paraId="53541082" w14:textId="77777777" w:rsidR="00E5193A" w:rsidRDefault="00E5193A" w:rsidP="00FA16A6">
            <w:pPr>
              <w:pStyle w:val="TAC"/>
              <w:rPr>
                <w:kern w:val="2"/>
                <w:szCs w:val="18"/>
              </w:rPr>
            </w:pPr>
            <w: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A400A" w14:textId="77777777" w:rsidR="00E5193A" w:rsidRDefault="00E5193A" w:rsidP="00FA16A6">
            <w:pPr>
              <w:pStyle w:val="TAC"/>
              <w:rPr>
                <w:kern w:val="2"/>
                <w:szCs w:val="18"/>
              </w:rPr>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9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47A04B" w14:textId="77777777" w:rsidR="00E5193A" w:rsidRDefault="00E5193A" w:rsidP="00FA16A6">
            <w:pPr>
              <w:pStyle w:val="TAC"/>
              <w:rPr>
                <w:lang w:eastAsia="zh-CN"/>
              </w:rPr>
            </w:pPr>
          </w:p>
        </w:tc>
      </w:tr>
      <w:tr w:rsidR="00E5193A" w14:paraId="73417334" w14:textId="77777777" w:rsidTr="00CB7025">
        <w:trPr>
          <w:trHeight w:val="187"/>
          <w:jc w:val="center"/>
          <w:trPrChange w:id="3291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9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6A905E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91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55456B"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913" w:author="ZTE-Ma Zhifeng" w:date="2023-05-07T13:23:00Z">
              <w:tcPr>
                <w:tcW w:w="1233" w:type="dxa"/>
                <w:tcBorders>
                  <w:left w:val="single" w:sz="4" w:space="0" w:color="auto"/>
                  <w:right w:val="single" w:sz="4" w:space="0" w:color="auto"/>
                </w:tcBorders>
                <w:vAlign w:val="center"/>
              </w:tcPr>
            </w:tcPrChange>
          </w:tcPr>
          <w:p w14:paraId="6B54D80F" w14:textId="77777777" w:rsidR="00E5193A" w:rsidRDefault="00E5193A" w:rsidP="00FA16A6">
            <w:pPr>
              <w:pStyle w:val="TAC"/>
              <w:rPr>
                <w:kern w:val="2"/>
                <w:szCs w:val="18"/>
              </w:rPr>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1AE83" w14:textId="77777777" w:rsidR="00E5193A" w:rsidRDefault="00E5193A" w:rsidP="00FA16A6">
            <w:pPr>
              <w:pStyle w:val="TAC"/>
              <w:rPr>
                <w:kern w:val="2"/>
                <w:szCs w:val="18"/>
              </w:rPr>
            </w:pPr>
            <w:r>
              <w:rPr>
                <w:lang w:val="en-US" w:bidi="ar"/>
              </w:rPr>
              <w:t>CA_n259L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9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C0A331" w14:textId="77777777" w:rsidR="00E5193A" w:rsidRDefault="00E5193A" w:rsidP="00FA16A6">
            <w:pPr>
              <w:pStyle w:val="TAC"/>
              <w:rPr>
                <w:lang w:eastAsia="zh-CN"/>
              </w:rPr>
            </w:pPr>
          </w:p>
        </w:tc>
      </w:tr>
      <w:tr w:rsidR="00E5193A" w14:paraId="5ADBDC4B" w14:textId="77777777" w:rsidTr="00CB7025">
        <w:trPr>
          <w:trHeight w:val="187"/>
          <w:jc w:val="center"/>
          <w:trPrChange w:id="3291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9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0ED7B04" w14:textId="77777777" w:rsidR="00E5193A" w:rsidRDefault="00E5193A" w:rsidP="00FA16A6">
            <w:pPr>
              <w:pStyle w:val="TAC"/>
            </w:pPr>
            <w:r>
              <w:lastRenderedPageBreak/>
              <w:t>CA_n77A-n79A-n259M</w:t>
            </w:r>
          </w:p>
        </w:tc>
        <w:tc>
          <w:tcPr>
            <w:tcW w:w="2263" w:type="dxa"/>
            <w:tcBorders>
              <w:top w:val="single" w:sz="4" w:space="0" w:color="auto"/>
              <w:left w:val="single" w:sz="4" w:space="0" w:color="auto"/>
              <w:bottom w:val="nil"/>
              <w:right w:val="single" w:sz="4" w:space="0" w:color="auto"/>
            </w:tcBorders>
            <w:shd w:val="clear" w:color="auto" w:fill="auto"/>
            <w:vAlign w:val="center"/>
            <w:tcPrChange w:id="3291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951C4D" w14:textId="4F980468" w:rsidR="00E5193A" w:rsidDel="00393099" w:rsidRDefault="00E5193A" w:rsidP="00393099">
            <w:pPr>
              <w:pStyle w:val="TAC"/>
              <w:rPr>
                <w:del w:id="32919" w:author="ZTE-Ma Zhifeng" w:date="2023-05-08T00:38:00Z"/>
              </w:rPr>
            </w:pPr>
            <w:r>
              <w:t>CA_n259G</w:t>
            </w:r>
            <w:ins w:id="32920" w:author="ZTE-Ma Zhifeng" w:date="2023-05-08T00:38:00Z">
              <w:r w:rsidR="00393099">
                <w:t>/H/I/J/K/L/M</w:t>
              </w:r>
            </w:ins>
          </w:p>
          <w:p w14:paraId="706B7343" w14:textId="15EDEAE4" w:rsidR="00E5193A" w:rsidDel="00393099" w:rsidRDefault="00E5193A" w:rsidP="002D4DC8">
            <w:pPr>
              <w:pStyle w:val="TAC"/>
              <w:rPr>
                <w:del w:id="32921" w:author="ZTE-Ma Zhifeng" w:date="2023-05-08T00:38:00Z"/>
              </w:rPr>
            </w:pPr>
            <w:del w:id="32922" w:author="ZTE-Ma Zhifeng" w:date="2023-05-08T00:38:00Z">
              <w:r w:rsidDel="00393099">
                <w:delText>CA_n259H</w:delText>
              </w:r>
            </w:del>
          </w:p>
          <w:p w14:paraId="6531C181" w14:textId="6358EFE3" w:rsidR="00E5193A" w:rsidDel="00393099" w:rsidRDefault="00E5193A" w:rsidP="002E122D">
            <w:pPr>
              <w:pStyle w:val="TAC"/>
              <w:rPr>
                <w:del w:id="32923" w:author="ZTE-Ma Zhifeng" w:date="2023-05-08T00:38:00Z"/>
              </w:rPr>
            </w:pPr>
            <w:del w:id="32924" w:author="ZTE-Ma Zhifeng" w:date="2023-05-08T00:38:00Z">
              <w:r w:rsidDel="00393099">
                <w:delText>CA_n259I</w:delText>
              </w:r>
            </w:del>
          </w:p>
          <w:p w14:paraId="40D96EEB" w14:textId="65F7C71B" w:rsidR="00E5193A" w:rsidDel="00393099" w:rsidRDefault="00E5193A">
            <w:pPr>
              <w:pStyle w:val="TAC"/>
              <w:rPr>
                <w:del w:id="32925" w:author="ZTE-Ma Zhifeng" w:date="2023-05-08T00:38:00Z"/>
              </w:rPr>
            </w:pPr>
            <w:del w:id="32926" w:author="ZTE-Ma Zhifeng" w:date="2023-05-08T00:38:00Z">
              <w:r w:rsidDel="00393099">
                <w:delText>CA_n259J</w:delText>
              </w:r>
            </w:del>
          </w:p>
          <w:p w14:paraId="70810D47" w14:textId="6D9E495F" w:rsidR="00E5193A" w:rsidDel="00393099" w:rsidRDefault="00E5193A">
            <w:pPr>
              <w:pStyle w:val="TAC"/>
              <w:rPr>
                <w:del w:id="32927" w:author="ZTE-Ma Zhifeng" w:date="2023-05-08T00:38:00Z"/>
              </w:rPr>
            </w:pPr>
            <w:del w:id="32928" w:author="ZTE-Ma Zhifeng" w:date="2023-05-08T00:38:00Z">
              <w:r w:rsidDel="00393099">
                <w:delText>CA_n259K</w:delText>
              </w:r>
            </w:del>
          </w:p>
          <w:p w14:paraId="21E749D1" w14:textId="6C71B74C" w:rsidR="00E5193A" w:rsidDel="00393099" w:rsidRDefault="00E5193A">
            <w:pPr>
              <w:pStyle w:val="TAC"/>
              <w:rPr>
                <w:del w:id="32929" w:author="ZTE-Ma Zhifeng" w:date="2023-05-08T00:38:00Z"/>
              </w:rPr>
            </w:pPr>
            <w:del w:id="32930" w:author="ZTE-Ma Zhifeng" w:date="2023-05-08T00:38:00Z">
              <w:r w:rsidDel="00393099">
                <w:delText>CA_n259L</w:delText>
              </w:r>
            </w:del>
          </w:p>
          <w:p w14:paraId="4107957E" w14:textId="6191CD20" w:rsidR="00E5193A" w:rsidRDefault="00E5193A">
            <w:pPr>
              <w:pStyle w:val="TAC"/>
              <w:rPr>
                <w:lang w:eastAsia="zh-CN"/>
              </w:rPr>
              <w:pPrChange w:id="32931" w:author="ZTE-Ma Zhifeng" w:date="2023-05-08T00:38:00Z">
                <w:pPr>
                  <w:pStyle w:val="TAL"/>
                  <w:jc w:val="center"/>
                </w:pPr>
              </w:pPrChange>
            </w:pPr>
            <w:del w:id="32932" w:author="ZTE-Ma Zhifeng" w:date="2023-05-08T00:38:00Z">
              <w:r w:rsidDel="00393099">
                <w:delText>CA_n259M</w:delText>
              </w:r>
            </w:del>
          </w:p>
          <w:p w14:paraId="5AFECFF3" w14:textId="77777777" w:rsidR="00E5193A" w:rsidRDefault="00E5193A" w:rsidP="00FA16A6">
            <w:pPr>
              <w:pStyle w:val="TAL"/>
              <w:jc w:val="center"/>
              <w:rPr>
                <w:lang w:eastAsia="zh-CN"/>
              </w:rPr>
            </w:pPr>
            <w:r>
              <w:rPr>
                <w:lang w:eastAsia="zh-CN"/>
              </w:rPr>
              <w:t>CA_n77A-n79A</w:t>
            </w:r>
          </w:p>
          <w:p w14:paraId="7C7C7A8F" w14:textId="53FCDD2D" w:rsidR="00E5193A" w:rsidDel="00393099" w:rsidRDefault="00E5193A" w:rsidP="00393099">
            <w:pPr>
              <w:pStyle w:val="TAL"/>
              <w:jc w:val="center"/>
              <w:rPr>
                <w:del w:id="32933" w:author="ZTE-Ma Zhifeng" w:date="2023-05-08T00:38:00Z"/>
                <w:lang w:eastAsia="zh-CN"/>
              </w:rPr>
            </w:pPr>
            <w:r>
              <w:rPr>
                <w:lang w:eastAsia="zh-CN"/>
              </w:rPr>
              <w:t>CA_n77A-n259A</w:t>
            </w:r>
            <w:ins w:id="32934" w:author="ZTE-Ma Zhifeng" w:date="2023-05-08T00:38:00Z">
              <w:r w:rsidR="00393099">
                <w:rPr>
                  <w:rFonts w:cs="Arial"/>
                  <w:lang w:eastAsia="zh-CN"/>
                </w:rPr>
                <w:t>/G/H/I/J/K/L/M</w:t>
              </w:r>
            </w:ins>
          </w:p>
          <w:p w14:paraId="4E76C59F" w14:textId="26BDD9B2" w:rsidR="00E5193A" w:rsidDel="00393099" w:rsidRDefault="00E5193A" w:rsidP="002D4DC8">
            <w:pPr>
              <w:pStyle w:val="TAL"/>
              <w:jc w:val="center"/>
              <w:rPr>
                <w:del w:id="32935" w:author="ZTE-Ma Zhifeng" w:date="2023-05-08T00:38:00Z"/>
                <w:lang w:eastAsia="zh-CN"/>
              </w:rPr>
            </w:pPr>
            <w:del w:id="32936" w:author="ZTE-Ma Zhifeng" w:date="2023-05-08T00:38:00Z">
              <w:r w:rsidDel="00393099">
                <w:rPr>
                  <w:lang w:eastAsia="zh-CN"/>
                </w:rPr>
                <w:delText>CA_n77A-n259G</w:delText>
              </w:r>
            </w:del>
          </w:p>
          <w:p w14:paraId="3D884066" w14:textId="5C554D0A" w:rsidR="00E5193A" w:rsidDel="00393099" w:rsidRDefault="00E5193A" w:rsidP="002E122D">
            <w:pPr>
              <w:pStyle w:val="TAL"/>
              <w:jc w:val="center"/>
              <w:rPr>
                <w:del w:id="32937" w:author="ZTE-Ma Zhifeng" w:date="2023-05-08T00:38:00Z"/>
                <w:lang w:eastAsia="zh-CN"/>
              </w:rPr>
            </w:pPr>
            <w:del w:id="32938" w:author="ZTE-Ma Zhifeng" w:date="2023-05-08T00:38:00Z">
              <w:r w:rsidDel="00393099">
                <w:rPr>
                  <w:lang w:eastAsia="zh-CN"/>
                </w:rPr>
                <w:delText>CA_n77A-n259H</w:delText>
              </w:r>
            </w:del>
          </w:p>
          <w:p w14:paraId="2F1B6884" w14:textId="4F796E7F" w:rsidR="00E5193A" w:rsidDel="00393099" w:rsidRDefault="00E5193A">
            <w:pPr>
              <w:pStyle w:val="TAL"/>
              <w:jc w:val="center"/>
              <w:rPr>
                <w:del w:id="32939" w:author="ZTE-Ma Zhifeng" w:date="2023-05-08T00:38:00Z"/>
                <w:lang w:eastAsia="zh-CN"/>
              </w:rPr>
            </w:pPr>
            <w:del w:id="32940" w:author="ZTE-Ma Zhifeng" w:date="2023-05-08T00:38:00Z">
              <w:r w:rsidDel="00393099">
                <w:rPr>
                  <w:lang w:eastAsia="zh-CN"/>
                </w:rPr>
                <w:delText>CA_n77A-n259I</w:delText>
              </w:r>
            </w:del>
          </w:p>
          <w:p w14:paraId="4985532A" w14:textId="0090CD44" w:rsidR="00E5193A" w:rsidDel="00393099" w:rsidRDefault="00E5193A">
            <w:pPr>
              <w:pStyle w:val="TAL"/>
              <w:jc w:val="center"/>
              <w:rPr>
                <w:del w:id="32941" w:author="ZTE-Ma Zhifeng" w:date="2023-05-08T00:38:00Z"/>
                <w:lang w:eastAsia="zh-CN"/>
              </w:rPr>
            </w:pPr>
            <w:del w:id="32942" w:author="ZTE-Ma Zhifeng" w:date="2023-05-08T00:38:00Z">
              <w:r w:rsidDel="00393099">
                <w:rPr>
                  <w:lang w:eastAsia="zh-CN"/>
                </w:rPr>
                <w:delText>CA_n77A-n259J</w:delText>
              </w:r>
            </w:del>
          </w:p>
          <w:p w14:paraId="1AD4497A" w14:textId="4E1F55FC" w:rsidR="00E5193A" w:rsidDel="00393099" w:rsidRDefault="00E5193A">
            <w:pPr>
              <w:pStyle w:val="TAL"/>
              <w:jc w:val="center"/>
              <w:rPr>
                <w:del w:id="32943" w:author="ZTE-Ma Zhifeng" w:date="2023-05-08T00:38:00Z"/>
                <w:lang w:eastAsia="zh-CN"/>
              </w:rPr>
            </w:pPr>
            <w:del w:id="32944" w:author="ZTE-Ma Zhifeng" w:date="2023-05-08T00:38:00Z">
              <w:r w:rsidDel="00393099">
                <w:rPr>
                  <w:lang w:eastAsia="zh-CN"/>
                </w:rPr>
                <w:delText>CA_n77A-n259K</w:delText>
              </w:r>
            </w:del>
          </w:p>
          <w:p w14:paraId="5D139147" w14:textId="23328BCD" w:rsidR="00E5193A" w:rsidDel="00393099" w:rsidRDefault="00E5193A">
            <w:pPr>
              <w:pStyle w:val="TAL"/>
              <w:jc w:val="center"/>
              <w:rPr>
                <w:del w:id="32945" w:author="ZTE-Ma Zhifeng" w:date="2023-05-08T00:38:00Z"/>
                <w:lang w:eastAsia="zh-CN"/>
              </w:rPr>
            </w:pPr>
            <w:del w:id="32946" w:author="ZTE-Ma Zhifeng" w:date="2023-05-08T00:38:00Z">
              <w:r w:rsidDel="00393099">
                <w:rPr>
                  <w:lang w:eastAsia="zh-CN"/>
                </w:rPr>
                <w:delText>CA_n77A-n259L</w:delText>
              </w:r>
            </w:del>
          </w:p>
          <w:p w14:paraId="52B94754" w14:textId="652A01F3" w:rsidR="00E5193A" w:rsidRDefault="00E5193A">
            <w:pPr>
              <w:pStyle w:val="TAL"/>
              <w:jc w:val="center"/>
              <w:rPr>
                <w:lang w:eastAsia="zh-CN"/>
              </w:rPr>
            </w:pPr>
            <w:del w:id="32947" w:author="ZTE-Ma Zhifeng" w:date="2023-05-08T00:38:00Z">
              <w:r w:rsidDel="00393099">
                <w:rPr>
                  <w:lang w:eastAsia="zh-CN"/>
                </w:rPr>
                <w:delText>CA_n77A-n259M</w:delText>
              </w:r>
            </w:del>
          </w:p>
          <w:p w14:paraId="28F248FE" w14:textId="57C9DA02" w:rsidR="00E5193A" w:rsidDel="00393099" w:rsidRDefault="00E5193A">
            <w:pPr>
              <w:pStyle w:val="TAL"/>
              <w:jc w:val="center"/>
              <w:rPr>
                <w:del w:id="32948" w:author="ZTE-Ma Zhifeng" w:date="2023-05-08T00:39:00Z"/>
                <w:lang w:eastAsia="zh-CN"/>
              </w:rPr>
            </w:pPr>
            <w:r>
              <w:rPr>
                <w:lang w:eastAsia="zh-CN"/>
              </w:rPr>
              <w:t>CA_n79A-n259A</w:t>
            </w:r>
            <w:ins w:id="32949" w:author="ZTE-Ma Zhifeng" w:date="2023-05-08T00:38:00Z">
              <w:r w:rsidR="00393099">
                <w:rPr>
                  <w:rFonts w:cs="Arial"/>
                  <w:lang w:eastAsia="zh-CN"/>
                </w:rPr>
                <w:t>/G/H/I/J</w:t>
              </w:r>
            </w:ins>
            <w:ins w:id="32950" w:author="ZTE-Ma Zhifeng" w:date="2023-05-08T00:39:00Z">
              <w:r w:rsidR="00393099">
                <w:rPr>
                  <w:rFonts w:cs="Arial"/>
                  <w:lang w:eastAsia="zh-CN"/>
                </w:rPr>
                <w:t>/K/L/M</w:t>
              </w:r>
            </w:ins>
          </w:p>
          <w:p w14:paraId="71E70C31" w14:textId="75BD5F02" w:rsidR="00E5193A" w:rsidDel="00393099" w:rsidRDefault="00E5193A">
            <w:pPr>
              <w:pStyle w:val="TAL"/>
              <w:jc w:val="center"/>
              <w:rPr>
                <w:del w:id="32951" w:author="ZTE-Ma Zhifeng" w:date="2023-05-08T00:39:00Z"/>
                <w:lang w:eastAsia="zh-CN"/>
              </w:rPr>
            </w:pPr>
            <w:del w:id="32952" w:author="ZTE-Ma Zhifeng" w:date="2023-05-08T00:39:00Z">
              <w:r w:rsidDel="00393099">
                <w:rPr>
                  <w:lang w:eastAsia="zh-CN"/>
                </w:rPr>
                <w:delText>CA_n79A-n259G</w:delText>
              </w:r>
            </w:del>
          </w:p>
          <w:p w14:paraId="47CB9E6C" w14:textId="7CF2B939" w:rsidR="00E5193A" w:rsidDel="00393099" w:rsidRDefault="00E5193A">
            <w:pPr>
              <w:pStyle w:val="TAL"/>
              <w:jc w:val="center"/>
              <w:rPr>
                <w:del w:id="32953" w:author="ZTE-Ma Zhifeng" w:date="2023-05-08T00:39:00Z"/>
                <w:lang w:eastAsia="zh-CN"/>
              </w:rPr>
            </w:pPr>
            <w:del w:id="32954" w:author="ZTE-Ma Zhifeng" w:date="2023-05-08T00:39:00Z">
              <w:r w:rsidDel="00393099">
                <w:rPr>
                  <w:lang w:eastAsia="zh-CN"/>
                </w:rPr>
                <w:delText>CA_n79A-n259H</w:delText>
              </w:r>
            </w:del>
          </w:p>
          <w:p w14:paraId="6989815B" w14:textId="06B8B653" w:rsidR="00E5193A" w:rsidDel="00393099" w:rsidRDefault="00E5193A">
            <w:pPr>
              <w:pStyle w:val="TAL"/>
              <w:jc w:val="center"/>
              <w:rPr>
                <w:del w:id="32955" w:author="ZTE-Ma Zhifeng" w:date="2023-05-08T00:39:00Z"/>
                <w:lang w:eastAsia="zh-CN"/>
              </w:rPr>
            </w:pPr>
            <w:del w:id="32956" w:author="ZTE-Ma Zhifeng" w:date="2023-05-08T00:39:00Z">
              <w:r w:rsidDel="00393099">
                <w:rPr>
                  <w:lang w:eastAsia="zh-CN"/>
                </w:rPr>
                <w:delText>CA_n79A-n259I</w:delText>
              </w:r>
            </w:del>
          </w:p>
          <w:p w14:paraId="5B345E04" w14:textId="77372FF1" w:rsidR="00E5193A" w:rsidDel="00393099" w:rsidRDefault="00E5193A">
            <w:pPr>
              <w:pStyle w:val="TAL"/>
              <w:jc w:val="center"/>
              <w:rPr>
                <w:del w:id="32957" w:author="ZTE-Ma Zhifeng" w:date="2023-05-08T00:39:00Z"/>
                <w:lang w:eastAsia="zh-CN"/>
              </w:rPr>
            </w:pPr>
            <w:del w:id="32958" w:author="ZTE-Ma Zhifeng" w:date="2023-05-08T00:39:00Z">
              <w:r w:rsidDel="00393099">
                <w:rPr>
                  <w:lang w:eastAsia="zh-CN"/>
                </w:rPr>
                <w:delText>CA_n79A-n259J</w:delText>
              </w:r>
            </w:del>
          </w:p>
          <w:p w14:paraId="0307B71E" w14:textId="1B372DAF" w:rsidR="00E5193A" w:rsidDel="00393099" w:rsidRDefault="00E5193A">
            <w:pPr>
              <w:pStyle w:val="TAL"/>
              <w:jc w:val="center"/>
              <w:rPr>
                <w:del w:id="32959" w:author="ZTE-Ma Zhifeng" w:date="2023-05-08T00:39:00Z"/>
                <w:lang w:eastAsia="zh-CN"/>
              </w:rPr>
            </w:pPr>
            <w:del w:id="32960" w:author="ZTE-Ma Zhifeng" w:date="2023-05-08T00:39:00Z">
              <w:r w:rsidDel="00393099">
                <w:rPr>
                  <w:lang w:eastAsia="zh-CN"/>
                </w:rPr>
                <w:delText>CA_n79A-n259K</w:delText>
              </w:r>
            </w:del>
          </w:p>
          <w:p w14:paraId="5A08B072" w14:textId="2EE0533D" w:rsidR="00E5193A" w:rsidDel="00393099" w:rsidRDefault="00E5193A">
            <w:pPr>
              <w:pStyle w:val="TAL"/>
              <w:jc w:val="center"/>
              <w:rPr>
                <w:del w:id="32961" w:author="ZTE-Ma Zhifeng" w:date="2023-05-08T00:39:00Z"/>
                <w:lang w:eastAsia="zh-CN"/>
              </w:rPr>
            </w:pPr>
            <w:del w:id="32962" w:author="ZTE-Ma Zhifeng" w:date="2023-05-08T00:39:00Z">
              <w:r w:rsidDel="00393099">
                <w:rPr>
                  <w:lang w:eastAsia="zh-CN"/>
                </w:rPr>
                <w:delText>CA_n79A-n259L</w:delText>
              </w:r>
            </w:del>
          </w:p>
          <w:p w14:paraId="1A65E840" w14:textId="6EE61BA1" w:rsidR="00E5193A" w:rsidRDefault="00E5193A">
            <w:pPr>
              <w:pStyle w:val="TAL"/>
              <w:jc w:val="center"/>
              <w:rPr>
                <w:lang w:eastAsia="zh-CN"/>
              </w:rPr>
            </w:pPr>
            <w:del w:id="32963" w:author="ZTE-Ma Zhifeng" w:date="2023-05-08T00:39:00Z">
              <w:r w:rsidDel="00393099">
                <w:rPr>
                  <w:lang w:eastAsia="zh-CN"/>
                </w:rPr>
                <w:delText>CA_n79A-n259M</w:delText>
              </w:r>
            </w:del>
          </w:p>
        </w:tc>
        <w:tc>
          <w:tcPr>
            <w:tcW w:w="890" w:type="dxa"/>
            <w:tcBorders>
              <w:left w:val="single" w:sz="4" w:space="0" w:color="auto"/>
              <w:right w:val="single" w:sz="4" w:space="0" w:color="auto"/>
            </w:tcBorders>
            <w:vAlign w:val="center"/>
            <w:tcPrChange w:id="32964" w:author="ZTE-Ma Zhifeng" w:date="2023-05-07T13:23:00Z">
              <w:tcPr>
                <w:tcW w:w="1233" w:type="dxa"/>
                <w:tcBorders>
                  <w:left w:val="single" w:sz="4" w:space="0" w:color="auto"/>
                  <w:right w:val="single" w:sz="4" w:space="0" w:color="auto"/>
                </w:tcBorders>
                <w:vAlign w:val="center"/>
              </w:tcPr>
            </w:tcPrChange>
          </w:tcPr>
          <w:p w14:paraId="528B99C5" w14:textId="77777777" w:rsidR="00E5193A" w:rsidRDefault="00E5193A" w:rsidP="00FA16A6">
            <w:pPr>
              <w:pStyle w:val="TAC"/>
              <w:rPr>
                <w:kern w:val="2"/>
                <w:szCs w:val="18"/>
              </w:rPr>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6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6EF16" w14:textId="77777777" w:rsidR="00E5193A" w:rsidRDefault="00E5193A" w:rsidP="00FA16A6">
            <w:pPr>
              <w:pStyle w:val="TAC"/>
              <w:rPr>
                <w:kern w:val="2"/>
                <w:szCs w:val="18"/>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96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5EF4A3" w14:textId="77777777" w:rsidR="00E5193A" w:rsidRDefault="00E5193A" w:rsidP="00FA16A6">
            <w:pPr>
              <w:pStyle w:val="TAC"/>
              <w:rPr>
                <w:lang w:eastAsia="zh-CN"/>
              </w:rPr>
            </w:pPr>
            <w:r>
              <w:rPr>
                <w:lang w:eastAsia="zh-CN"/>
              </w:rPr>
              <w:t>0</w:t>
            </w:r>
          </w:p>
        </w:tc>
      </w:tr>
      <w:tr w:rsidR="00E5193A" w14:paraId="49967E2F" w14:textId="77777777" w:rsidTr="00CB7025">
        <w:trPr>
          <w:trHeight w:val="187"/>
          <w:jc w:val="center"/>
          <w:trPrChange w:id="3296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9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F9F033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96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24BF468"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970" w:author="ZTE-Ma Zhifeng" w:date="2023-05-07T13:23:00Z">
              <w:tcPr>
                <w:tcW w:w="1233" w:type="dxa"/>
                <w:tcBorders>
                  <w:left w:val="single" w:sz="4" w:space="0" w:color="auto"/>
                  <w:right w:val="single" w:sz="4" w:space="0" w:color="auto"/>
                </w:tcBorders>
                <w:vAlign w:val="center"/>
              </w:tcPr>
            </w:tcPrChange>
          </w:tcPr>
          <w:p w14:paraId="46EC0AEE" w14:textId="77777777" w:rsidR="00E5193A" w:rsidRDefault="00E5193A" w:rsidP="00FA16A6">
            <w:pPr>
              <w:pStyle w:val="TAC"/>
              <w:rPr>
                <w:kern w:val="2"/>
                <w:szCs w:val="18"/>
              </w:rPr>
            </w:pPr>
            <w:r>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7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6C1B6F" w14:textId="77777777" w:rsidR="00E5193A" w:rsidRDefault="00E5193A" w:rsidP="00FA16A6">
            <w:pPr>
              <w:pStyle w:val="TAC"/>
              <w:rPr>
                <w:kern w:val="2"/>
                <w:szCs w:val="18"/>
              </w:rPr>
            </w:pPr>
            <w:r>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29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6655C66" w14:textId="77777777" w:rsidR="00E5193A" w:rsidRDefault="00E5193A" w:rsidP="00FA16A6">
            <w:pPr>
              <w:pStyle w:val="TAC"/>
              <w:rPr>
                <w:lang w:eastAsia="zh-CN"/>
              </w:rPr>
            </w:pPr>
          </w:p>
        </w:tc>
      </w:tr>
      <w:tr w:rsidR="00E5193A" w14:paraId="3186AA2B" w14:textId="77777777" w:rsidTr="00CB7025">
        <w:trPr>
          <w:trHeight w:val="187"/>
          <w:jc w:val="center"/>
          <w:trPrChange w:id="3297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97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D73B5B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97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0E920E"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976" w:author="ZTE-Ma Zhifeng" w:date="2023-05-07T13:23:00Z">
              <w:tcPr>
                <w:tcW w:w="1233" w:type="dxa"/>
                <w:tcBorders>
                  <w:left w:val="single" w:sz="4" w:space="0" w:color="auto"/>
                  <w:right w:val="single" w:sz="4" w:space="0" w:color="auto"/>
                </w:tcBorders>
                <w:vAlign w:val="center"/>
              </w:tcPr>
            </w:tcPrChange>
          </w:tcPr>
          <w:p w14:paraId="090610DC" w14:textId="77777777" w:rsidR="00E5193A" w:rsidRDefault="00E5193A" w:rsidP="00FA16A6">
            <w:pPr>
              <w:pStyle w:val="TAC"/>
              <w:rPr>
                <w:kern w:val="2"/>
                <w:szCs w:val="18"/>
              </w:rPr>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17F5E" w14:textId="77777777" w:rsidR="00E5193A" w:rsidRDefault="00E5193A" w:rsidP="00FA16A6">
            <w:pPr>
              <w:pStyle w:val="TAC"/>
              <w:rPr>
                <w:kern w:val="2"/>
                <w:szCs w:val="18"/>
              </w:rPr>
            </w:pPr>
            <w:r>
              <w:rPr>
                <w:lang w:val="en-US" w:bidi="ar"/>
              </w:rPr>
              <w:t>CA_n259M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97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4022DF" w14:textId="77777777" w:rsidR="00E5193A" w:rsidRDefault="00E5193A" w:rsidP="00FA16A6">
            <w:pPr>
              <w:pStyle w:val="TAC"/>
              <w:rPr>
                <w:lang w:eastAsia="zh-CN"/>
              </w:rPr>
            </w:pPr>
          </w:p>
        </w:tc>
      </w:tr>
      <w:tr w:rsidR="00E5193A" w14:paraId="158BCAE2" w14:textId="77777777" w:rsidTr="00CB7025">
        <w:trPr>
          <w:trHeight w:val="187"/>
          <w:jc w:val="center"/>
          <w:trPrChange w:id="3297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98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63AEF58" w14:textId="77777777" w:rsidR="00E5193A" w:rsidRDefault="00E5193A" w:rsidP="00FA16A6">
            <w:pPr>
              <w:pStyle w:val="TAC"/>
            </w:pPr>
            <w:r>
              <w:t>CA_n77A-n257A-n259A</w:t>
            </w:r>
          </w:p>
        </w:tc>
        <w:tc>
          <w:tcPr>
            <w:tcW w:w="2263" w:type="dxa"/>
            <w:tcBorders>
              <w:top w:val="single" w:sz="4" w:space="0" w:color="auto"/>
              <w:left w:val="single" w:sz="4" w:space="0" w:color="auto"/>
              <w:bottom w:val="nil"/>
              <w:right w:val="single" w:sz="4" w:space="0" w:color="auto"/>
            </w:tcBorders>
            <w:shd w:val="clear" w:color="auto" w:fill="auto"/>
            <w:vAlign w:val="center"/>
            <w:tcPrChange w:id="3298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FCAD87" w14:textId="77777777" w:rsidR="00E5193A" w:rsidRDefault="00E5193A" w:rsidP="00FA16A6">
            <w:pPr>
              <w:pStyle w:val="TAL"/>
              <w:jc w:val="center"/>
              <w:rPr>
                <w:lang w:eastAsia="zh-CN"/>
              </w:rPr>
            </w:pPr>
            <w:r>
              <w:rPr>
                <w:lang w:eastAsia="zh-CN"/>
              </w:rPr>
              <w:t>CA_n77A-n257A</w:t>
            </w:r>
          </w:p>
          <w:p w14:paraId="1199F47B" w14:textId="77777777" w:rsidR="00E5193A" w:rsidRDefault="00E5193A" w:rsidP="00FA16A6">
            <w:pPr>
              <w:pStyle w:val="TAL"/>
              <w:jc w:val="center"/>
              <w:rPr>
                <w:lang w:eastAsia="zh-CN"/>
              </w:rPr>
            </w:pPr>
            <w:r>
              <w:rPr>
                <w:lang w:eastAsia="zh-CN"/>
              </w:rPr>
              <w:t>CA_n77A-n259A</w:t>
            </w:r>
          </w:p>
        </w:tc>
        <w:tc>
          <w:tcPr>
            <w:tcW w:w="890" w:type="dxa"/>
            <w:tcBorders>
              <w:left w:val="single" w:sz="4" w:space="0" w:color="auto"/>
              <w:right w:val="single" w:sz="4" w:space="0" w:color="auto"/>
            </w:tcBorders>
            <w:vAlign w:val="center"/>
            <w:tcPrChange w:id="32982" w:author="ZTE-Ma Zhifeng" w:date="2023-05-07T13:23:00Z">
              <w:tcPr>
                <w:tcW w:w="1233" w:type="dxa"/>
                <w:tcBorders>
                  <w:left w:val="single" w:sz="4" w:space="0" w:color="auto"/>
                  <w:right w:val="single" w:sz="4" w:space="0" w:color="auto"/>
                </w:tcBorders>
                <w:vAlign w:val="center"/>
              </w:tcPr>
            </w:tcPrChange>
          </w:tcPr>
          <w:p w14:paraId="5A44BD77"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57392"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29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CF6CC0" w14:textId="77777777" w:rsidR="00E5193A" w:rsidRDefault="00E5193A" w:rsidP="00FA16A6">
            <w:pPr>
              <w:pStyle w:val="TAC"/>
              <w:rPr>
                <w:lang w:eastAsia="zh-CN"/>
              </w:rPr>
            </w:pPr>
            <w:r>
              <w:rPr>
                <w:lang w:eastAsia="zh-CN"/>
              </w:rPr>
              <w:t>0</w:t>
            </w:r>
          </w:p>
        </w:tc>
      </w:tr>
      <w:tr w:rsidR="00E5193A" w14:paraId="1B45C78D" w14:textId="77777777" w:rsidTr="00CB7025">
        <w:trPr>
          <w:trHeight w:val="187"/>
          <w:jc w:val="center"/>
          <w:trPrChange w:id="3298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29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F2FE5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298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B1533D1"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988" w:author="ZTE-Ma Zhifeng" w:date="2023-05-07T13:23:00Z">
              <w:tcPr>
                <w:tcW w:w="1233" w:type="dxa"/>
                <w:tcBorders>
                  <w:left w:val="single" w:sz="4" w:space="0" w:color="auto"/>
                  <w:right w:val="single" w:sz="4" w:space="0" w:color="auto"/>
                </w:tcBorders>
                <w:vAlign w:val="center"/>
              </w:tcPr>
            </w:tcPrChange>
          </w:tcPr>
          <w:p w14:paraId="3771A055"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0BAB1"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329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BA6DBAA" w14:textId="77777777" w:rsidR="00E5193A" w:rsidRDefault="00E5193A" w:rsidP="00FA16A6">
            <w:pPr>
              <w:pStyle w:val="TAC"/>
              <w:rPr>
                <w:lang w:eastAsia="zh-CN"/>
              </w:rPr>
            </w:pPr>
          </w:p>
        </w:tc>
      </w:tr>
      <w:tr w:rsidR="00E5193A" w14:paraId="32FC816E" w14:textId="77777777" w:rsidTr="00CB7025">
        <w:trPr>
          <w:trHeight w:val="187"/>
          <w:jc w:val="center"/>
          <w:trPrChange w:id="3299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29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F0527F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299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DA1979"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2994" w:author="ZTE-Ma Zhifeng" w:date="2023-05-07T13:23:00Z">
              <w:tcPr>
                <w:tcW w:w="1233" w:type="dxa"/>
                <w:tcBorders>
                  <w:left w:val="single" w:sz="4" w:space="0" w:color="auto"/>
                  <w:right w:val="single" w:sz="4" w:space="0" w:color="auto"/>
                </w:tcBorders>
                <w:vAlign w:val="center"/>
              </w:tcPr>
            </w:tcPrChange>
          </w:tcPr>
          <w:p w14:paraId="41101764"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9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E2867"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29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40BF6D" w14:textId="77777777" w:rsidR="00E5193A" w:rsidRDefault="00E5193A" w:rsidP="00FA16A6">
            <w:pPr>
              <w:pStyle w:val="TAC"/>
              <w:rPr>
                <w:lang w:eastAsia="zh-CN"/>
              </w:rPr>
            </w:pPr>
          </w:p>
        </w:tc>
      </w:tr>
      <w:tr w:rsidR="00E5193A" w14:paraId="15BA0819" w14:textId="77777777" w:rsidTr="00CB7025">
        <w:trPr>
          <w:trHeight w:val="187"/>
          <w:jc w:val="center"/>
          <w:trPrChange w:id="3299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29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BFE21B8" w14:textId="77777777" w:rsidR="00E5193A" w:rsidRDefault="00E5193A" w:rsidP="00FA16A6">
            <w:pPr>
              <w:pStyle w:val="TAC"/>
            </w:pPr>
            <w:r>
              <w:t>CA_n77A-n257A-n259G</w:t>
            </w:r>
          </w:p>
        </w:tc>
        <w:tc>
          <w:tcPr>
            <w:tcW w:w="2263" w:type="dxa"/>
            <w:tcBorders>
              <w:top w:val="single" w:sz="4" w:space="0" w:color="auto"/>
              <w:left w:val="single" w:sz="4" w:space="0" w:color="auto"/>
              <w:bottom w:val="nil"/>
              <w:right w:val="single" w:sz="4" w:space="0" w:color="auto"/>
            </w:tcBorders>
            <w:shd w:val="clear" w:color="auto" w:fill="auto"/>
            <w:vAlign w:val="center"/>
            <w:tcPrChange w:id="3299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6051A1" w14:textId="3A71E7DE" w:rsidR="00E5193A" w:rsidRDefault="00E5193A" w:rsidP="00FA16A6">
            <w:pPr>
              <w:pStyle w:val="TAC"/>
              <w:rPr>
                <w:lang w:eastAsia="zh-CN"/>
              </w:rPr>
            </w:pPr>
            <w:r>
              <w:t>CA_</w:t>
            </w:r>
            <w:del w:id="33000" w:author="ZTE-Ma Zhifeng" w:date="2023-05-08T00:39:00Z">
              <w:r w:rsidDel="00393099">
                <w:delText>n259G</w:delText>
              </w:r>
              <w:r w:rsidDel="00393099">
                <w:rPr>
                  <w:lang w:eastAsia="zh-CN"/>
                </w:rPr>
                <w:delText xml:space="preserve"> </w:delText>
              </w:r>
            </w:del>
            <w:ins w:id="33001" w:author="ZTE-Ma Zhifeng" w:date="2023-05-08T00:39:00Z">
              <w:r w:rsidR="00393099">
                <w:t>n259G</w:t>
              </w:r>
            </w:ins>
          </w:p>
          <w:p w14:paraId="2D2879C3" w14:textId="77777777" w:rsidR="00E5193A" w:rsidRDefault="00E5193A" w:rsidP="00FA16A6">
            <w:pPr>
              <w:pStyle w:val="TAL"/>
              <w:jc w:val="center"/>
              <w:rPr>
                <w:lang w:eastAsia="zh-CN"/>
              </w:rPr>
            </w:pPr>
            <w:r>
              <w:rPr>
                <w:lang w:eastAsia="zh-CN"/>
              </w:rPr>
              <w:t>CA_n77A-n257A</w:t>
            </w:r>
          </w:p>
          <w:p w14:paraId="04D3F374" w14:textId="59F9EAC8" w:rsidR="00E5193A" w:rsidDel="00393099" w:rsidRDefault="00E5193A" w:rsidP="00393099">
            <w:pPr>
              <w:pStyle w:val="TAL"/>
              <w:jc w:val="center"/>
              <w:rPr>
                <w:del w:id="33002" w:author="ZTE-Ma Zhifeng" w:date="2023-05-08T00:41:00Z"/>
                <w:lang w:eastAsia="zh-CN"/>
              </w:rPr>
            </w:pPr>
            <w:r>
              <w:rPr>
                <w:lang w:eastAsia="zh-CN"/>
              </w:rPr>
              <w:t>CA_n77A-n259A</w:t>
            </w:r>
            <w:ins w:id="33003" w:author="ZTE-Ma Zhifeng" w:date="2023-05-08T00:41:00Z">
              <w:r w:rsidR="00393099">
                <w:rPr>
                  <w:lang w:eastAsia="zh-CN"/>
                </w:rPr>
                <w:t>/G</w:t>
              </w:r>
            </w:ins>
          </w:p>
          <w:p w14:paraId="522F52CD" w14:textId="63B0D4A5" w:rsidR="00E5193A" w:rsidRDefault="00E5193A" w:rsidP="002D4DC8">
            <w:pPr>
              <w:pStyle w:val="TAL"/>
              <w:jc w:val="center"/>
              <w:rPr>
                <w:lang w:eastAsia="zh-CN"/>
              </w:rPr>
            </w:pPr>
            <w:del w:id="33004" w:author="ZTE-Ma Zhifeng" w:date="2023-05-08T00:41:00Z">
              <w:r w:rsidDel="00393099">
                <w:rPr>
                  <w:lang w:eastAsia="zh-CN"/>
                </w:rPr>
                <w:delText>CA_n77A-n259G</w:delText>
              </w:r>
            </w:del>
          </w:p>
        </w:tc>
        <w:tc>
          <w:tcPr>
            <w:tcW w:w="890" w:type="dxa"/>
            <w:tcBorders>
              <w:left w:val="single" w:sz="4" w:space="0" w:color="auto"/>
              <w:right w:val="single" w:sz="4" w:space="0" w:color="auto"/>
            </w:tcBorders>
            <w:vAlign w:val="center"/>
            <w:tcPrChange w:id="33005" w:author="ZTE-Ma Zhifeng" w:date="2023-05-07T13:23:00Z">
              <w:tcPr>
                <w:tcW w:w="1233" w:type="dxa"/>
                <w:tcBorders>
                  <w:left w:val="single" w:sz="4" w:space="0" w:color="auto"/>
                  <w:right w:val="single" w:sz="4" w:space="0" w:color="auto"/>
                </w:tcBorders>
                <w:vAlign w:val="center"/>
              </w:tcPr>
            </w:tcPrChange>
          </w:tcPr>
          <w:p w14:paraId="7C885C0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EBB41"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0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A27045" w14:textId="77777777" w:rsidR="00E5193A" w:rsidRDefault="00E5193A" w:rsidP="00FA16A6">
            <w:pPr>
              <w:pStyle w:val="TAC"/>
              <w:rPr>
                <w:lang w:eastAsia="zh-CN"/>
              </w:rPr>
            </w:pPr>
            <w:r>
              <w:rPr>
                <w:lang w:eastAsia="zh-CN"/>
              </w:rPr>
              <w:t>0</w:t>
            </w:r>
          </w:p>
        </w:tc>
      </w:tr>
      <w:tr w:rsidR="00E5193A" w14:paraId="0E6F9580" w14:textId="77777777" w:rsidTr="00CB7025">
        <w:trPr>
          <w:trHeight w:val="187"/>
          <w:jc w:val="center"/>
          <w:trPrChange w:id="330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0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CD5527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0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EC97F97"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011" w:author="ZTE-Ma Zhifeng" w:date="2023-05-07T13:23:00Z">
              <w:tcPr>
                <w:tcW w:w="1233" w:type="dxa"/>
                <w:tcBorders>
                  <w:left w:val="single" w:sz="4" w:space="0" w:color="auto"/>
                  <w:right w:val="single" w:sz="4" w:space="0" w:color="auto"/>
                </w:tcBorders>
                <w:vAlign w:val="center"/>
              </w:tcPr>
            </w:tcPrChange>
          </w:tcPr>
          <w:p w14:paraId="53308DF5"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2E27F"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330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777EA98" w14:textId="77777777" w:rsidR="00E5193A" w:rsidRDefault="00E5193A" w:rsidP="00FA16A6">
            <w:pPr>
              <w:pStyle w:val="TAC"/>
              <w:rPr>
                <w:lang w:eastAsia="zh-CN"/>
              </w:rPr>
            </w:pPr>
          </w:p>
        </w:tc>
      </w:tr>
      <w:tr w:rsidR="00E5193A" w14:paraId="6E5548D3" w14:textId="77777777" w:rsidTr="00CB7025">
        <w:trPr>
          <w:trHeight w:val="187"/>
          <w:jc w:val="center"/>
          <w:trPrChange w:id="3301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0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9C6FF8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01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45C872"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017" w:author="ZTE-Ma Zhifeng" w:date="2023-05-07T13:23:00Z">
              <w:tcPr>
                <w:tcW w:w="1233" w:type="dxa"/>
                <w:tcBorders>
                  <w:left w:val="single" w:sz="4" w:space="0" w:color="auto"/>
                  <w:right w:val="single" w:sz="4" w:space="0" w:color="auto"/>
                </w:tcBorders>
                <w:vAlign w:val="center"/>
              </w:tcPr>
            </w:tcPrChange>
          </w:tcPr>
          <w:p w14:paraId="1A276E32"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B3127" w14:textId="77777777" w:rsidR="00E5193A" w:rsidRDefault="00E5193A" w:rsidP="00FA16A6">
            <w:pPr>
              <w:pStyle w:val="TAC"/>
              <w:rPr>
                <w:lang w:val="en-US" w:bidi="ar"/>
              </w:rPr>
            </w:pPr>
            <w:r>
              <w:rPr>
                <w:lang w:val="en-US" w:bidi="ar"/>
              </w:rPr>
              <w:t>CA_n259G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0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599FD4" w14:textId="77777777" w:rsidR="00E5193A" w:rsidRDefault="00E5193A" w:rsidP="00FA16A6">
            <w:pPr>
              <w:pStyle w:val="TAC"/>
              <w:rPr>
                <w:lang w:eastAsia="zh-CN"/>
              </w:rPr>
            </w:pPr>
          </w:p>
        </w:tc>
      </w:tr>
      <w:tr w:rsidR="00E5193A" w14:paraId="1529F10A" w14:textId="77777777" w:rsidTr="00CB7025">
        <w:trPr>
          <w:trHeight w:val="187"/>
          <w:jc w:val="center"/>
          <w:trPrChange w:id="3302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0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8D7CB6D" w14:textId="77777777" w:rsidR="00E5193A" w:rsidRDefault="00E5193A" w:rsidP="00FA16A6">
            <w:pPr>
              <w:pStyle w:val="TAC"/>
            </w:pPr>
            <w:r>
              <w:t>CA_n77A-n257A-n259H</w:t>
            </w:r>
          </w:p>
        </w:tc>
        <w:tc>
          <w:tcPr>
            <w:tcW w:w="2263" w:type="dxa"/>
            <w:tcBorders>
              <w:top w:val="single" w:sz="4" w:space="0" w:color="auto"/>
              <w:left w:val="single" w:sz="4" w:space="0" w:color="auto"/>
              <w:bottom w:val="nil"/>
              <w:right w:val="single" w:sz="4" w:space="0" w:color="auto"/>
            </w:tcBorders>
            <w:shd w:val="clear" w:color="auto" w:fill="auto"/>
            <w:vAlign w:val="center"/>
            <w:tcPrChange w:id="3302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A3E957" w14:textId="0DEA3A7D" w:rsidR="00E5193A" w:rsidDel="00393099" w:rsidRDefault="00E5193A" w:rsidP="00393099">
            <w:pPr>
              <w:pStyle w:val="TAC"/>
              <w:rPr>
                <w:del w:id="33023" w:author="ZTE-Ma Zhifeng" w:date="2023-05-08T00:41:00Z"/>
              </w:rPr>
            </w:pPr>
            <w:r>
              <w:t>CA_n259G</w:t>
            </w:r>
            <w:ins w:id="33024" w:author="ZTE-Ma Zhifeng" w:date="2023-05-08T00:41:00Z">
              <w:r w:rsidR="00393099">
                <w:t>/H</w:t>
              </w:r>
            </w:ins>
          </w:p>
          <w:p w14:paraId="503B9927" w14:textId="6DD2921E" w:rsidR="00E5193A" w:rsidRDefault="00E5193A" w:rsidP="002D4DC8">
            <w:pPr>
              <w:pStyle w:val="TAC"/>
              <w:rPr>
                <w:lang w:eastAsia="zh-CN"/>
              </w:rPr>
            </w:pPr>
            <w:del w:id="33025" w:author="ZTE-Ma Zhifeng" w:date="2023-05-08T00:41:00Z">
              <w:r w:rsidDel="00393099">
                <w:delText>CA_n259H</w:delText>
              </w:r>
            </w:del>
            <w:r>
              <w:rPr>
                <w:lang w:eastAsia="zh-CN"/>
              </w:rPr>
              <w:t xml:space="preserve"> </w:t>
            </w:r>
          </w:p>
          <w:p w14:paraId="196F5240" w14:textId="77777777" w:rsidR="00E5193A" w:rsidRDefault="00E5193A" w:rsidP="00FA16A6">
            <w:pPr>
              <w:pStyle w:val="TAL"/>
              <w:jc w:val="center"/>
              <w:rPr>
                <w:lang w:eastAsia="zh-CN"/>
              </w:rPr>
            </w:pPr>
            <w:r>
              <w:rPr>
                <w:lang w:eastAsia="zh-CN"/>
              </w:rPr>
              <w:t>CA_n77A-n257A</w:t>
            </w:r>
          </w:p>
          <w:p w14:paraId="5EB315FF" w14:textId="690E17A3" w:rsidR="00E5193A" w:rsidDel="00393099" w:rsidRDefault="00E5193A" w:rsidP="00393099">
            <w:pPr>
              <w:pStyle w:val="TAL"/>
              <w:jc w:val="center"/>
              <w:rPr>
                <w:del w:id="33026" w:author="ZTE-Ma Zhifeng" w:date="2023-05-08T00:42:00Z"/>
                <w:lang w:eastAsia="zh-CN"/>
              </w:rPr>
            </w:pPr>
            <w:r>
              <w:rPr>
                <w:lang w:eastAsia="zh-CN"/>
              </w:rPr>
              <w:t>CA_n77A-n259A</w:t>
            </w:r>
            <w:ins w:id="33027" w:author="ZTE-Ma Zhifeng" w:date="2023-05-08T00:42:00Z">
              <w:r w:rsidR="00393099">
                <w:rPr>
                  <w:lang w:eastAsia="zh-CN"/>
                </w:rPr>
                <w:t>/G/H</w:t>
              </w:r>
            </w:ins>
          </w:p>
          <w:p w14:paraId="175FD30C" w14:textId="5CADB1F0" w:rsidR="00E5193A" w:rsidDel="00393099" w:rsidRDefault="00E5193A" w:rsidP="002D4DC8">
            <w:pPr>
              <w:pStyle w:val="TAL"/>
              <w:jc w:val="center"/>
              <w:rPr>
                <w:del w:id="33028" w:author="ZTE-Ma Zhifeng" w:date="2023-05-08T00:42:00Z"/>
                <w:lang w:eastAsia="zh-CN"/>
              </w:rPr>
            </w:pPr>
            <w:del w:id="33029" w:author="ZTE-Ma Zhifeng" w:date="2023-05-08T00:42:00Z">
              <w:r w:rsidDel="00393099">
                <w:rPr>
                  <w:lang w:eastAsia="zh-CN"/>
                </w:rPr>
                <w:delText>CA_n77A-n259G</w:delText>
              </w:r>
            </w:del>
          </w:p>
          <w:p w14:paraId="52302D0E" w14:textId="0E902958" w:rsidR="00E5193A" w:rsidRDefault="00E5193A" w:rsidP="002E122D">
            <w:pPr>
              <w:pStyle w:val="TAL"/>
              <w:jc w:val="center"/>
              <w:rPr>
                <w:lang w:eastAsia="zh-CN"/>
              </w:rPr>
            </w:pPr>
            <w:del w:id="33030" w:author="ZTE-Ma Zhifeng" w:date="2023-05-08T00:42:00Z">
              <w:r w:rsidDel="00393099">
                <w:rPr>
                  <w:lang w:eastAsia="zh-CN"/>
                </w:rPr>
                <w:delText>CA_n77A-n259H</w:delText>
              </w:r>
            </w:del>
          </w:p>
        </w:tc>
        <w:tc>
          <w:tcPr>
            <w:tcW w:w="890" w:type="dxa"/>
            <w:tcBorders>
              <w:left w:val="single" w:sz="4" w:space="0" w:color="auto"/>
              <w:right w:val="single" w:sz="4" w:space="0" w:color="auto"/>
            </w:tcBorders>
            <w:vAlign w:val="center"/>
            <w:tcPrChange w:id="33031" w:author="ZTE-Ma Zhifeng" w:date="2023-05-07T13:23:00Z">
              <w:tcPr>
                <w:tcW w:w="1233" w:type="dxa"/>
                <w:tcBorders>
                  <w:left w:val="single" w:sz="4" w:space="0" w:color="auto"/>
                  <w:right w:val="single" w:sz="4" w:space="0" w:color="auto"/>
                </w:tcBorders>
                <w:vAlign w:val="center"/>
              </w:tcPr>
            </w:tcPrChange>
          </w:tcPr>
          <w:p w14:paraId="1D3D46A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D5DD2"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0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952E9C" w14:textId="77777777" w:rsidR="00E5193A" w:rsidRDefault="00E5193A" w:rsidP="00FA16A6">
            <w:pPr>
              <w:pStyle w:val="TAC"/>
              <w:rPr>
                <w:lang w:eastAsia="zh-CN"/>
              </w:rPr>
            </w:pPr>
            <w:r>
              <w:rPr>
                <w:lang w:eastAsia="zh-CN"/>
              </w:rPr>
              <w:t>0</w:t>
            </w:r>
          </w:p>
        </w:tc>
      </w:tr>
      <w:tr w:rsidR="00E5193A" w14:paraId="743F7FE1" w14:textId="77777777" w:rsidTr="00CB7025">
        <w:trPr>
          <w:trHeight w:val="187"/>
          <w:jc w:val="center"/>
          <w:trPrChange w:id="330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0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510C25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0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EFCFFF6"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037" w:author="ZTE-Ma Zhifeng" w:date="2023-05-07T13:23:00Z">
              <w:tcPr>
                <w:tcW w:w="1233" w:type="dxa"/>
                <w:tcBorders>
                  <w:left w:val="single" w:sz="4" w:space="0" w:color="auto"/>
                  <w:right w:val="single" w:sz="4" w:space="0" w:color="auto"/>
                </w:tcBorders>
                <w:vAlign w:val="center"/>
              </w:tcPr>
            </w:tcPrChange>
          </w:tcPr>
          <w:p w14:paraId="7AF47793"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C424F"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330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8A88692" w14:textId="77777777" w:rsidR="00E5193A" w:rsidRDefault="00E5193A" w:rsidP="00FA16A6">
            <w:pPr>
              <w:pStyle w:val="TAC"/>
              <w:rPr>
                <w:lang w:eastAsia="zh-CN"/>
              </w:rPr>
            </w:pPr>
          </w:p>
        </w:tc>
      </w:tr>
      <w:tr w:rsidR="00E5193A" w14:paraId="0572C2B1" w14:textId="77777777" w:rsidTr="00CB7025">
        <w:trPr>
          <w:trHeight w:val="187"/>
          <w:jc w:val="center"/>
          <w:trPrChange w:id="330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0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319C9D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0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61BEC9"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043" w:author="ZTE-Ma Zhifeng" w:date="2023-05-07T13:23:00Z">
              <w:tcPr>
                <w:tcW w:w="1233" w:type="dxa"/>
                <w:tcBorders>
                  <w:left w:val="single" w:sz="4" w:space="0" w:color="auto"/>
                  <w:right w:val="single" w:sz="4" w:space="0" w:color="auto"/>
                </w:tcBorders>
                <w:vAlign w:val="center"/>
              </w:tcPr>
            </w:tcPrChange>
          </w:tcPr>
          <w:p w14:paraId="73E0F1E5"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CC5F8" w14:textId="77777777" w:rsidR="00E5193A" w:rsidRDefault="00E5193A" w:rsidP="00FA16A6">
            <w:pPr>
              <w:pStyle w:val="TAC"/>
              <w:rPr>
                <w:lang w:val="en-US" w:bidi="ar"/>
              </w:rPr>
            </w:pPr>
            <w:r>
              <w:rPr>
                <w:lang w:val="en-US" w:bidi="ar"/>
              </w:rPr>
              <w:t>CA_n259H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0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338499" w14:textId="77777777" w:rsidR="00E5193A" w:rsidRDefault="00E5193A" w:rsidP="00FA16A6">
            <w:pPr>
              <w:pStyle w:val="TAC"/>
              <w:rPr>
                <w:lang w:eastAsia="zh-CN"/>
              </w:rPr>
            </w:pPr>
          </w:p>
        </w:tc>
      </w:tr>
      <w:tr w:rsidR="00E5193A" w14:paraId="168850AC" w14:textId="77777777" w:rsidTr="00CB7025">
        <w:trPr>
          <w:trHeight w:val="187"/>
          <w:jc w:val="center"/>
          <w:trPrChange w:id="330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0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EA3C35D" w14:textId="77777777" w:rsidR="00E5193A" w:rsidRDefault="00E5193A" w:rsidP="00FA16A6">
            <w:pPr>
              <w:pStyle w:val="TAC"/>
            </w:pPr>
            <w:r>
              <w:lastRenderedPageBreak/>
              <w:t>CA_n77A-n257A-n259I</w:t>
            </w:r>
          </w:p>
        </w:tc>
        <w:tc>
          <w:tcPr>
            <w:tcW w:w="2263" w:type="dxa"/>
            <w:tcBorders>
              <w:top w:val="single" w:sz="4" w:space="0" w:color="auto"/>
              <w:left w:val="single" w:sz="4" w:space="0" w:color="auto"/>
              <w:bottom w:val="nil"/>
              <w:right w:val="single" w:sz="4" w:space="0" w:color="auto"/>
            </w:tcBorders>
            <w:shd w:val="clear" w:color="auto" w:fill="auto"/>
            <w:vAlign w:val="center"/>
            <w:tcPrChange w:id="330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8A9012" w14:textId="12E85C5C" w:rsidR="00E5193A" w:rsidDel="00393099" w:rsidRDefault="00E5193A" w:rsidP="00393099">
            <w:pPr>
              <w:pStyle w:val="TAC"/>
              <w:rPr>
                <w:del w:id="33049" w:author="ZTE-Ma Zhifeng" w:date="2023-05-08T00:42:00Z"/>
              </w:rPr>
            </w:pPr>
            <w:r>
              <w:t>CA_n259G</w:t>
            </w:r>
            <w:ins w:id="33050" w:author="ZTE-Ma Zhifeng" w:date="2023-05-08T00:42:00Z">
              <w:r w:rsidR="00393099">
                <w:t>/H/I</w:t>
              </w:r>
            </w:ins>
          </w:p>
          <w:p w14:paraId="5DC5A860" w14:textId="772BFE40" w:rsidR="00E5193A" w:rsidDel="00393099" w:rsidRDefault="00E5193A" w:rsidP="002D4DC8">
            <w:pPr>
              <w:pStyle w:val="TAC"/>
              <w:rPr>
                <w:del w:id="33051" w:author="ZTE-Ma Zhifeng" w:date="2023-05-08T00:42:00Z"/>
              </w:rPr>
            </w:pPr>
            <w:del w:id="33052" w:author="ZTE-Ma Zhifeng" w:date="2023-05-08T00:42:00Z">
              <w:r w:rsidDel="00393099">
                <w:delText>CA_n259H</w:delText>
              </w:r>
            </w:del>
          </w:p>
          <w:p w14:paraId="02D960AB" w14:textId="6DC5CC5E" w:rsidR="00E5193A" w:rsidRDefault="00E5193A" w:rsidP="002E122D">
            <w:pPr>
              <w:pStyle w:val="TAC"/>
              <w:rPr>
                <w:lang w:eastAsia="zh-CN"/>
              </w:rPr>
            </w:pPr>
            <w:del w:id="33053" w:author="ZTE-Ma Zhifeng" w:date="2023-05-08T00:42:00Z">
              <w:r w:rsidDel="00393099">
                <w:delText>CA_n259I</w:delText>
              </w:r>
            </w:del>
            <w:r>
              <w:rPr>
                <w:lang w:eastAsia="zh-CN"/>
              </w:rPr>
              <w:t xml:space="preserve"> </w:t>
            </w:r>
          </w:p>
          <w:p w14:paraId="685E21E9" w14:textId="77777777" w:rsidR="00E5193A" w:rsidRDefault="00E5193A" w:rsidP="00FA16A6">
            <w:pPr>
              <w:pStyle w:val="TAL"/>
              <w:jc w:val="center"/>
              <w:rPr>
                <w:lang w:eastAsia="zh-CN"/>
              </w:rPr>
            </w:pPr>
            <w:r>
              <w:rPr>
                <w:lang w:eastAsia="zh-CN"/>
              </w:rPr>
              <w:t>CA_n77A-n257A</w:t>
            </w:r>
          </w:p>
          <w:p w14:paraId="7E47E4C6" w14:textId="22072484" w:rsidR="00E5193A" w:rsidDel="00393099" w:rsidRDefault="00E5193A" w:rsidP="00FA16A6">
            <w:pPr>
              <w:pStyle w:val="TAL"/>
              <w:jc w:val="center"/>
              <w:rPr>
                <w:del w:id="33054" w:author="ZTE-Ma Zhifeng" w:date="2023-05-08T00:42:00Z"/>
                <w:lang w:eastAsia="zh-CN"/>
              </w:rPr>
            </w:pPr>
            <w:r>
              <w:rPr>
                <w:lang w:eastAsia="zh-CN"/>
              </w:rPr>
              <w:t>CA_n77A-n259A</w:t>
            </w:r>
            <w:ins w:id="33055" w:author="ZTE-Ma Zhifeng" w:date="2023-05-08T00:42:00Z">
              <w:r w:rsidR="00393099">
                <w:rPr>
                  <w:lang w:eastAsia="zh-CN"/>
                </w:rPr>
                <w:t>/G/H/I</w:t>
              </w:r>
            </w:ins>
          </w:p>
          <w:p w14:paraId="27207DD0" w14:textId="0710AD8E" w:rsidR="00E5193A" w:rsidDel="00393099" w:rsidRDefault="00E5193A" w:rsidP="00FA16A6">
            <w:pPr>
              <w:pStyle w:val="TAL"/>
              <w:jc w:val="center"/>
              <w:rPr>
                <w:del w:id="33056" w:author="ZTE-Ma Zhifeng" w:date="2023-05-08T00:42:00Z"/>
                <w:lang w:eastAsia="zh-CN"/>
              </w:rPr>
            </w:pPr>
            <w:del w:id="33057" w:author="ZTE-Ma Zhifeng" w:date="2023-05-08T00:42:00Z">
              <w:r w:rsidDel="00393099">
                <w:rPr>
                  <w:lang w:eastAsia="zh-CN"/>
                </w:rPr>
                <w:delText>CA_n77A-n259G</w:delText>
              </w:r>
            </w:del>
          </w:p>
          <w:p w14:paraId="24874E09" w14:textId="6F5DA849" w:rsidR="00E5193A" w:rsidDel="00393099" w:rsidRDefault="00E5193A" w:rsidP="00FA16A6">
            <w:pPr>
              <w:pStyle w:val="TAL"/>
              <w:jc w:val="center"/>
              <w:rPr>
                <w:del w:id="33058" w:author="ZTE-Ma Zhifeng" w:date="2023-05-08T00:42:00Z"/>
                <w:lang w:eastAsia="zh-CN"/>
              </w:rPr>
            </w:pPr>
            <w:del w:id="33059" w:author="ZTE-Ma Zhifeng" w:date="2023-05-08T00:42:00Z">
              <w:r w:rsidDel="00393099">
                <w:rPr>
                  <w:lang w:eastAsia="zh-CN"/>
                </w:rPr>
                <w:delText>CA_n77A-n259H</w:delText>
              </w:r>
            </w:del>
          </w:p>
          <w:p w14:paraId="75C96EF5" w14:textId="2C64560C" w:rsidR="00E5193A" w:rsidRDefault="00E5193A" w:rsidP="00393099">
            <w:pPr>
              <w:pStyle w:val="TAL"/>
              <w:jc w:val="center"/>
              <w:rPr>
                <w:lang w:eastAsia="zh-CN"/>
              </w:rPr>
            </w:pPr>
            <w:del w:id="33060" w:author="ZTE-Ma Zhifeng" w:date="2023-05-08T00:42:00Z">
              <w:r w:rsidDel="00393099">
                <w:rPr>
                  <w:lang w:eastAsia="zh-CN"/>
                </w:rPr>
                <w:delText>CA_n77A-n259I</w:delText>
              </w:r>
            </w:del>
          </w:p>
        </w:tc>
        <w:tc>
          <w:tcPr>
            <w:tcW w:w="890" w:type="dxa"/>
            <w:tcBorders>
              <w:left w:val="single" w:sz="4" w:space="0" w:color="auto"/>
              <w:right w:val="single" w:sz="4" w:space="0" w:color="auto"/>
            </w:tcBorders>
            <w:vAlign w:val="center"/>
            <w:tcPrChange w:id="33061" w:author="ZTE-Ma Zhifeng" w:date="2023-05-07T13:23:00Z">
              <w:tcPr>
                <w:tcW w:w="1233" w:type="dxa"/>
                <w:tcBorders>
                  <w:left w:val="single" w:sz="4" w:space="0" w:color="auto"/>
                  <w:right w:val="single" w:sz="4" w:space="0" w:color="auto"/>
                </w:tcBorders>
                <w:vAlign w:val="center"/>
              </w:tcPr>
            </w:tcPrChange>
          </w:tcPr>
          <w:p w14:paraId="4BB295F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308418"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0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485240" w14:textId="77777777" w:rsidR="00E5193A" w:rsidRDefault="00E5193A" w:rsidP="00FA16A6">
            <w:pPr>
              <w:pStyle w:val="TAC"/>
              <w:rPr>
                <w:lang w:eastAsia="zh-CN"/>
              </w:rPr>
            </w:pPr>
            <w:r>
              <w:rPr>
                <w:lang w:eastAsia="zh-CN"/>
              </w:rPr>
              <w:t>0</w:t>
            </w:r>
          </w:p>
        </w:tc>
      </w:tr>
      <w:tr w:rsidR="00E5193A" w14:paraId="0D6EA9FB" w14:textId="77777777" w:rsidTr="00CB7025">
        <w:trPr>
          <w:trHeight w:val="187"/>
          <w:jc w:val="center"/>
          <w:trPrChange w:id="330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0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68B8DC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0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2CB0D72"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067" w:author="ZTE-Ma Zhifeng" w:date="2023-05-07T13:23:00Z">
              <w:tcPr>
                <w:tcW w:w="1233" w:type="dxa"/>
                <w:tcBorders>
                  <w:left w:val="single" w:sz="4" w:space="0" w:color="auto"/>
                  <w:right w:val="single" w:sz="4" w:space="0" w:color="auto"/>
                </w:tcBorders>
                <w:vAlign w:val="center"/>
              </w:tcPr>
            </w:tcPrChange>
          </w:tcPr>
          <w:p w14:paraId="32CF9572"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517BF"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330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88CD25A" w14:textId="77777777" w:rsidR="00E5193A" w:rsidRDefault="00E5193A" w:rsidP="00FA16A6">
            <w:pPr>
              <w:pStyle w:val="TAC"/>
              <w:rPr>
                <w:lang w:eastAsia="zh-CN"/>
              </w:rPr>
            </w:pPr>
          </w:p>
        </w:tc>
      </w:tr>
      <w:tr w:rsidR="00E5193A" w14:paraId="05739917" w14:textId="77777777" w:rsidTr="00CB7025">
        <w:trPr>
          <w:trHeight w:val="187"/>
          <w:jc w:val="center"/>
          <w:trPrChange w:id="3307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0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97BA92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07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14DBAA"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073" w:author="ZTE-Ma Zhifeng" w:date="2023-05-07T13:23:00Z">
              <w:tcPr>
                <w:tcW w:w="1233" w:type="dxa"/>
                <w:tcBorders>
                  <w:left w:val="single" w:sz="4" w:space="0" w:color="auto"/>
                  <w:right w:val="single" w:sz="4" w:space="0" w:color="auto"/>
                </w:tcBorders>
                <w:vAlign w:val="center"/>
              </w:tcPr>
            </w:tcPrChange>
          </w:tcPr>
          <w:p w14:paraId="633BDFD3"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67E0B" w14:textId="77777777" w:rsidR="00E5193A" w:rsidRDefault="00E5193A" w:rsidP="00FA16A6">
            <w:pPr>
              <w:pStyle w:val="TAC"/>
              <w:rPr>
                <w:lang w:val="en-US" w:bidi="ar"/>
              </w:rPr>
            </w:pPr>
            <w:r>
              <w:rPr>
                <w:lang w:val="en-US" w:bidi="ar"/>
              </w:rPr>
              <w:t>CA_n259I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0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1E1E0D" w14:textId="77777777" w:rsidR="00E5193A" w:rsidRDefault="00E5193A" w:rsidP="00FA16A6">
            <w:pPr>
              <w:pStyle w:val="TAC"/>
              <w:rPr>
                <w:lang w:eastAsia="zh-CN"/>
              </w:rPr>
            </w:pPr>
          </w:p>
        </w:tc>
      </w:tr>
      <w:tr w:rsidR="00E5193A" w14:paraId="4644CE68" w14:textId="77777777" w:rsidTr="00CB7025">
        <w:trPr>
          <w:trHeight w:val="187"/>
          <w:jc w:val="center"/>
          <w:trPrChange w:id="3307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0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EC4BBF5" w14:textId="77777777" w:rsidR="00E5193A" w:rsidRDefault="00E5193A" w:rsidP="00FA16A6">
            <w:pPr>
              <w:pStyle w:val="TAC"/>
            </w:pPr>
            <w:r>
              <w:t>CA_n77A-n257A-n259J</w:t>
            </w:r>
          </w:p>
        </w:tc>
        <w:tc>
          <w:tcPr>
            <w:tcW w:w="2263" w:type="dxa"/>
            <w:tcBorders>
              <w:top w:val="single" w:sz="4" w:space="0" w:color="auto"/>
              <w:left w:val="single" w:sz="4" w:space="0" w:color="auto"/>
              <w:bottom w:val="nil"/>
              <w:right w:val="single" w:sz="4" w:space="0" w:color="auto"/>
            </w:tcBorders>
            <w:shd w:val="clear" w:color="auto" w:fill="auto"/>
            <w:vAlign w:val="center"/>
            <w:tcPrChange w:id="3307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6B6D1D" w14:textId="7D4DDE2A" w:rsidR="00E5193A" w:rsidDel="00393099" w:rsidRDefault="00E5193A" w:rsidP="00393099">
            <w:pPr>
              <w:pStyle w:val="TAC"/>
              <w:rPr>
                <w:del w:id="33079" w:author="ZTE-Ma Zhifeng" w:date="2023-05-08T00:43:00Z"/>
              </w:rPr>
            </w:pPr>
            <w:r>
              <w:t>CA_n259G</w:t>
            </w:r>
            <w:ins w:id="33080" w:author="ZTE-Ma Zhifeng" w:date="2023-05-08T00:43:00Z">
              <w:r w:rsidR="00393099">
                <w:t>/H/I/J</w:t>
              </w:r>
            </w:ins>
          </w:p>
          <w:p w14:paraId="6045B378" w14:textId="2F50F608" w:rsidR="00E5193A" w:rsidDel="00393099" w:rsidRDefault="00E5193A" w:rsidP="002D4DC8">
            <w:pPr>
              <w:pStyle w:val="TAC"/>
              <w:rPr>
                <w:del w:id="33081" w:author="ZTE-Ma Zhifeng" w:date="2023-05-08T00:43:00Z"/>
              </w:rPr>
            </w:pPr>
            <w:del w:id="33082" w:author="ZTE-Ma Zhifeng" w:date="2023-05-08T00:43:00Z">
              <w:r w:rsidDel="00393099">
                <w:delText>CA_n259H</w:delText>
              </w:r>
            </w:del>
          </w:p>
          <w:p w14:paraId="6D02FCCD" w14:textId="4FFB65A6" w:rsidR="00E5193A" w:rsidDel="00393099" w:rsidRDefault="00E5193A" w:rsidP="002E122D">
            <w:pPr>
              <w:pStyle w:val="TAC"/>
              <w:rPr>
                <w:del w:id="33083" w:author="ZTE-Ma Zhifeng" w:date="2023-05-08T00:43:00Z"/>
              </w:rPr>
            </w:pPr>
            <w:del w:id="33084" w:author="ZTE-Ma Zhifeng" w:date="2023-05-08T00:43:00Z">
              <w:r w:rsidDel="00393099">
                <w:delText>CA_n259I</w:delText>
              </w:r>
            </w:del>
          </w:p>
          <w:p w14:paraId="26A92821" w14:textId="7A777BD9" w:rsidR="00E5193A" w:rsidRDefault="00E5193A">
            <w:pPr>
              <w:pStyle w:val="TAC"/>
              <w:rPr>
                <w:lang w:eastAsia="zh-CN"/>
              </w:rPr>
            </w:pPr>
            <w:del w:id="33085" w:author="ZTE-Ma Zhifeng" w:date="2023-05-08T00:43:00Z">
              <w:r w:rsidDel="00393099">
                <w:delText>CA_n259J</w:delText>
              </w:r>
            </w:del>
            <w:r>
              <w:rPr>
                <w:lang w:eastAsia="zh-CN"/>
              </w:rPr>
              <w:t xml:space="preserve"> </w:t>
            </w:r>
          </w:p>
          <w:p w14:paraId="427543F1" w14:textId="77777777" w:rsidR="00E5193A" w:rsidRDefault="00E5193A" w:rsidP="00FA16A6">
            <w:pPr>
              <w:pStyle w:val="TAL"/>
              <w:jc w:val="center"/>
              <w:rPr>
                <w:lang w:eastAsia="zh-CN"/>
              </w:rPr>
            </w:pPr>
            <w:r>
              <w:rPr>
                <w:lang w:eastAsia="zh-CN"/>
              </w:rPr>
              <w:t>CA_n77A-n257A</w:t>
            </w:r>
          </w:p>
          <w:p w14:paraId="27BC591B" w14:textId="4B70B015" w:rsidR="00E5193A" w:rsidDel="00393099" w:rsidRDefault="00E5193A" w:rsidP="00393099">
            <w:pPr>
              <w:pStyle w:val="TAL"/>
              <w:jc w:val="center"/>
              <w:rPr>
                <w:del w:id="33086" w:author="ZTE-Ma Zhifeng" w:date="2023-05-08T00:43:00Z"/>
                <w:lang w:eastAsia="zh-CN"/>
              </w:rPr>
            </w:pPr>
            <w:r>
              <w:rPr>
                <w:lang w:eastAsia="zh-CN"/>
              </w:rPr>
              <w:t>CA_n77A-n259A</w:t>
            </w:r>
            <w:ins w:id="33087" w:author="ZTE-Ma Zhifeng" w:date="2023-05-08T00:43:00Z">
              <w:r w:rsidR="00393099">
                <w:rPr>
                  <w:rFonts w:cs="Arial"/>
                  <w:lang w:eastAsia="zh-CN"/>
                </w:rPr>
                <w:t>/G/H/I/J</w:t>
              </w:r>
            </w:ins>
          </w:p>
          <w:p w14:paraId="7FB33181" w14:textId="3D1FEAAC" w:rsidR="00E5193A" w:rsidDel="00393099" w:rsidRDefault="00E5193A" w:rsidP="002D4DC8">
            <w:pPr>
              <w:pStyle w:val="TAL"/>
              <w:jc w:val="center"/>
              <w:rPr>
                <w:del w:id="33088" w:author="ZTE-Ma Zhifeng" w:date="2023-05-08T00:43:00Z"/>
                <w:lang w:eastAsia="zh-CN"/>
              </w:rPr>
            </w:pPr>
            <w:del w:id="33089" w:author="ZTE-Ma Zhifeng" w:date="2023-05-08T00:43:00Z">
              <w:r w:rsidDel="00393099">
                <w:rPr>
                  <w:lang w:eastAsia="zh-CN"/>
                </w:rPr>
                <w:delText>CA_n77A-n259G</w:delText>
              </w:r>
            </w:del>
          </w:p>
          <w:p w14:paraId="187F13C2" w14:textId="0C7AA88C" w:rsidR="00E5193A" w:rsidDel="00393099" w:rsidRDefault="00E5193A" w:rsidP="002E122D">
            <w:pPr>
              <w:pStyle w:val="TAL"/>
              <w:jc w:val="center"/>
              <w:rPr>
                <w:del w:id="33090" w:author="ZTE-Ma Zhifeng" w:date="2023-05-08T00:43:00Z"/>
                <w:lang w:eastAsia="zh-CN"/>
              </w:rPr>
            </w:pPr>
            <w:del w:id="33091" w:author="ZTE-Ma Zhifeng" w:date="2023-05-08T00:43:00Z">
              <w:r w:rsidDel="00393099">
                <w:rPr>
                  <w:lang w:eastAsia="zh-CN"/>
                </w:rPr>
                <w:delText>CA_n77A-n259H</w:delText>
              </w:r>
            </w:del>
          </w:p>
          <w:p w14:paraId="5E25B08C" w14:textId="58A0B117" w:rsidR="00E5193A" w:rsidDel="00393099" w:rsidRDefault="00E5193A">
            <w:pPr>
              <w:pStyle w:val="TAL"/>
              <w:jc w:val="center"/>
              <w:rPr>
                <w:del w:id="33092" w:author="ZTE-Ma Zhifeng" w:date="2023-05-08T00:43:00Z"/>
                <w:lang w:eastAsia="zh-CN"/>
              </w:rPr>
            </w:pPr>
            <w:del w:id="33093" w:author="ZTE-Ma Zhifeng" w:date="2023-05-08T00:43:00Z">
              <w:r w:rsidDel="00393099">
                <w:rPr>
                  <w:lang w:eastAsia="zh-CN"/>
                </w:rPr>
                <w:delText>CA_n77A-n259I</w:delText>
              </w:r>
            </w:del>
          </w:p>
          <w:p w14:paraId="66F2D81A" w14:textId="27B69BF8" w:rsidR="00E5193A" w:rsidRDefault="00E5193A">
            <w:pPr>
              <w:pStyle w:val="TAL"/>
              <w:jc w:val="center"/>
              <w:rPr>
                <w:lang w:eastAsia="zh-CN"/>
              </w:rPr>
            </w:pPr>
            <w:del w:id="33094" w:author="ZTE-Ma Zhifeng" w:date="2023-05-08T00:43:00Z">
              <w:r w:rsidDel="00393099">
                <w:rPr>
                  <w:lang w:eastAsia="zh-CN"/>
                </w:rPr>
                <w:delText>CA_n77A-n259J</w:delText>
              </w:r>
            </w:del>
          </w:p>
        </w:tc>
        <w:tc>
          <w:tcPr>
            <w:tcW w:w="890" w:type="dxa"/>
            <w:tcBorders>
              <w:left w:val="single" w:sz="4" w:space="0" w:color="auto"/>
              <w:right w:val="single" w:sz="4" w:space="0" w:color="auto"/>
            </w:tcBorders>
            <w:vAlign w:val="center"/>
            <w:tcPrChange w:id="33095" w:author="ZTE-Ma Zhifeng" w:date="2023-05-07T13:23:00Z">
              <w:tcPr>
                <w:tcW w:w="1233" w:type="dxa"/>
                <w:tcBorders>
                  <w:left w:val="single" w:sz="4" w:space="0" w:color="auto"/>
                  <w:right w:val="single" w:sz="4" w:space="0" w:color="auto"/>
                </w:tcBorders>
                <w:vAlign w:val="center"/>
              </w:tcPr>
            </w:tcPrChange>
          </w:tcPr>
          <w:p w14:paraId="0D595735"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9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34619"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0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550F9D" w14:textId="77777777" w:rsidR="00E5193A" w:rsidRDefault="00E5193A" w:rsidP="00FA16A6">
            <w:pPr>
              <w:pStyle w:val="TAC"/>
              <w:rPr>
                <w:lang w:eastAsia="zh-CN"/>
              </w:rPr>
            </w:pPr>
            <w:r>
              <w:rPr>
                <w:lang w:eastAsia="zh-CN"/>
              </w:rPr>
              <w:t>0</w:t>
            </w:r>
          </w:p>
        </w:tc>
      </w:tr>
      <w:tr w:rsidR="00E5193A" w14:paraId="6F26EDD8" w14:textId="77777777" w:rsidTr="00CB7025">
        <w:trPr>
          <w:trHeight w:val="187"/>
          <w:jc w:val="center"/>
          <w:trPrChange w:id="3309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0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AF337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10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45715BB"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101" w:author="ZTE-Ma Zhifeng" w:date="2023-05-07T13:23:00Z">
              <w:tcPr>
                <w:tcW w:w="1233" w:type="dxa"/>
                <w:tcBorders>
                  <w:left w:val="single" w:sz="4" w:space="0" w:color="auto"/>
                  <w:right w:val="single" w:sz="4" w:space="0" w:color="auto"/>
                </w:tcBorders>
                <w:vAlign w:val="center"/>
              </w:tcPr>
            </w:tcPrChange>
          </w:tcPr>
          <w:p w14:paraId="2BE9802D"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0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6FEA3"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331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33C38736" w14:textId="77777777" w:rsidR="00E5193A" w:rsidRDefault="00E5193A" w:rsidP="00FA16A6">
            <w:pPr>
              <w:pStyle w:val="TAC"/>
              <w:rPr>
                <w:lang w:eastAsia="zh-CN"/>
              </w:rPr>
            </w:pPr>
          </w:p>
        </w:tc>
      </w:tr>
      <w:tr w:rsidR="00E5193A" w14:paraId="5E5C38EB" w14:textId="77777777" w:rsidTr="00CB7025">
        <w:trPr>
          <w:trHeight w:val="187"/>
          <w:jc w:val="center"/>
          <w:trPrChange w:id="3310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1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37F5F6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10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7B7D23"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107" w:author="ZTE-Ma Zhifeng" w:date="2023-05-07T13:23:00Z">
              <w:tcPr>
                <w:tcW w:w="1233" w:type="dxa"/>
                <w:tcBorders>
                  <w:left w:val="single" w:sz="4" w:space="0" w:color="auto"/>
                  <w:right w:val="single" w:sz="4" w:space="0" w:color="auto"/>
                </w:tcBorders>
                <w:vAlign w:val="center"/>
              </w:tcPr>
            </w:tcPrChange>
          </w:tcPr>
          <w:p w14:paraId="047C5A38"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DDA28" w14:textId="77777777" w:rsidR="00E5193A" w:rsidRDefault="00E5193A" w:rsidP="00FA16A6">
            <w:pPr>
              <w:pStyle w:val="TAC"/>
              <w:rPr>
                <w:lang w:val="en-US" w:bidi="ar"/>
              </w:rPr>
            </w:pPr>
            <w:r>
              <w:rPr>
                <w:lang w:val="en-US" w:bidi="ar"/>
              </w:rPr>
              <w:t>CA_n259J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1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C6F2C5" w14:textId="77777777" w:rsidR="00E5193A" w:rsidRDefault="00E5193A" w:rsidP="00FA16A6">
            <w:pPr>
              <w:pStyle w:val="TAC"/>
              <w:rPr>
                <w:lang w:eastAsia="zh-CN"/>
              </w:rPr>
            </w:pPr>
          </w:p>
        </w:tc>
      </w:tr>
      <w:tr w:rsidR="00E5193A" w14:paraId="40F10BEB" w14:textId="77777777" w:rsidTr="00CB7025">
        <w:trPr>
          <w:trHeight w:val="187"/>
          <w:jc w:val="center"/>
          <w:trPrChange w:id="3311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1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30088E8" w14:textId="77777777" w:rsidR="00E5193A" w:rsidRDefault="00E5193A" w:rsidP="00FA16A6">
            <w:pPr>
              <w:pStyle w:val="TAC"/>
            </w:pPr>
            <w:r>
              <w:t>CA_n77A-n257A-n259K</w:t>
            </w:r>
          </w:p>
        </w:tc>
        <w:tc>
          <w:tcPr>
            <w:tcW w:w="2263" w:type="dxa"/>
            <w:tcBorders>
              <w:top w:val="single" w:sz="4" w:space="0" w:color="auto"/>
              <w:left w:val="single" w:sz="4" w:space="0" w:color="auto"/>
              <w:bottom w:val="nil"/>
              <w:right w:val="single" w:sz="4" w:space="0" w:color="auto"/>
            </w:tcBorders>
            <w:shd w:val="clear" w:color="auto" w:fill="auto"/>
            <w:vAlign w:val="center"/>
            <w:tcPrChange w:id="3311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90F796" w14:textId="4C19D7FA" w:rsidR="00E5193A" w:rsidDel="00393099" w:rsidRDefault="00E5193A" w:rsidP="00393099">
            <w:pPr>
              <w:pStyle w:val="TAC"/>
              <w:rPr>
                <w:del w:id="33113" w:author="ZTE-Ma Zhifeng" w:date="2023-05-08T00:43:00Z"/>
              </w:rPr>
            </w:pPr>
            <w:r>
              <w:t>CA_n259G</w:t>
            </w:r>
            <w:ins w:id="33114" w:author="ZTE-Ma Zhifeng" w:date="2023-05-08T00:43:00Z">
              <w:r w:rsidR="00393099">
                <w:t>/H/I/J/K</w:t>
              </w:r>
            </w:ins>
          </w:p>
          <w:p w14:paraId="5276FE06" w14:textId="167F7002" w:rsidR="00E5193A" w:rsidDel="00393099" w:rsidRDefault="00E5193A" w:rsidP="002D4DC8">
            <w:pPr>
              <w:pStyle w:val="TAC"/>
              <w:rPr>
                <w:del w:id="33115" w:author="ZTE-Ma Zhifeng" w:date="2023-05-08T00:43:00Z"/>
              </w:rPr>
            </w:pPr>
            <w:del w:id="33116" w:author="ZTE-Ma Zhifeng" w:date="2023-05-08T00:43:00Z">
              <w:r w:rsidDel="00393099">
                <w:delText>CA_n259H</w:delText>
              </w:r>
            </w:del>
          </w:p>
          <w:p w14:paraId="39FBFF6D" w14:textId="31F8BC91" w:rsidR="00E5193A" w:rsidDel="00393099" w:rsidRDefault="00E5193A" w:rsidP="002E122D">
            <w:pPr>
              <w:pStyle w:val="TAC"/>
              <w:rPr>
                <w:del w:id="33117" w:author="ZTE-Ma Zhifeng" w:date="2023-05-08T00:43:00Z"/>
              </w:rPr>
            </w:pPr>
            <w:del w:id="33118" w:author="ZTE-Ma Zhifeng" w:date="2023-05-08T00:43:00Z">
              <w:r w:rsidDel="00393099">
                <w:delText>CA_n259I</w:delText>
              </w:r>
            </w:del>
          </w:p>
          <w:p w14:paraId="1382CADF" w14:textId="2E66D73A" w:rsidR="00E5193A" w:rsidDel="00393099" w:rsidRDefault="00E5193A">
            <w:pPr>
              <w:pStyle w:val="TAC"/>
              <w:rPr>
                <w:del w:id="33119" w:author="ZTE-Ma Zhifeng" w:date="2023-05-08T00:43:00Z"/>
              </w:rPr>
            </w:pPr>
            <w:del w:id="33120" w:author="ZTE-Ma Zhifeng" w:date="2023-05-08T00:43:00Z">
              <w:r w:rsidDel="00393099">
                <w:delText>CA_n259J</w:delText>
              </w:r>
            </w:del>
          </w:p>
          <w:p w14:paraId="1BAD916C" w14:textId="3A5B89A9" w:rsidR="00E5193A" w:rsidRDefault="00E5193A">
            <w:pPr>
              <w:pStyle w:val="TAC"/>
              <w:rPr>
                <w:lang w:eastAsia="zh-CN"/>
              </w:rPr>
            </w:pPr>
            <w:del w:id="33121" w:author="ZTE-Ma Zhifeng" w:date="2023-05-08T00:43:00Z">
              <w:r w:rsidDel="00393099">
                <w:delText>CA_n259K</w:delText>
              </w:r>
            </w:del>
            <w:r>
              <w:rPr>
                <w:lang w:eastAsia="zh-CN"/>
              </w:rPr>
              <w:t xml:space="preserve"> </w:t>
            </w:r>
          </w:p>
          <w:p w14:paraId="6CB0AFDA" w14:textId="77777777" w:rsidR="00E5193A" w:rsidRDefault="00E5193A" w:rsidP="00FA16A6">
            <w:pPr>
              <w:pStyle w:val="TAL"/>
              <w:jc w:val="center"/>
              <w:rPr>
                <w:lang w:eastAsia="zh-CN"/>
              </w:rPr>
            </w:pPr>
            <w:r>
              <w:rPr>
                <w:lang w:eastAsia="zh-CN"/>
              </w:rPr>
              <w:t>CA_n77A-n257A</w:t>
            </w:r>
          </w:p>
          <w:p w14:paraId="5157334F" w14:textId="721191D7" w:rsidR="00E5193A" w:rsidDel="00393099" w:rsidRDefault="00E5193A" w:rsidP="00393099">
            <w:pPr>
              <w:pStyle w:val="TAL"/>
              <w:jc w:val="center"/>
              <w:rPr>
                <w:del w:id="33122" w:author="ZTE-Ma Zhifeng" w:date="2023-05-08T00:44:00Z"/>
                <w:lang w:eastAsia="zh-CN"/>
              </w:rPr>
            </w:pPr>
            <w:r>
              <w:rPr>
                <w:lang w:eastAsia="zh-CN"/>
              </w:rPr>
              <w:t>CA_n77A-n259A</w:t>
            </w:r>
            <w:ins w:id="33123" w:author="ZTE-Ma Zhifeng" w:date="2023-05-08T00:44:00Z">
              <w:r w:rsidR="00393099">
                <w:rPr>
                  <w:rFonts w:cs="Arial"/>
                  <w:lang w:eastAsia="zh-CN"/>
                </w:rPr>
                <w:t>/G/H/I/J/K</w:t>
              </w:r>
            </w:ins>
          </w:p>
          <w:p w14:paraId="195833F2" w14:textId="2714E862" w:rsidR="00E5193A" w:rsidDel="00393099" w:rsidRDefault="00E5193A" w:rsidP="002D4DC8">
            <w:pPr>
              <w:pStyle w:val="TAL"/>
              <w:jc w:val="center"/>
              <w:rPr>
                <w:del w:id="33124" w:author="ZTE-Ma Zhifeng" w:date="2023-05-08T00:44:00Z"/>
                <w:lang w:eastAsia="zh-CN"/>
              </w:rPr>
            </w:pPr>
            <w:del w:id="33125" w:author="ZTE-Ma Zhifeng" w:date="2023-05-08T00:44:00Z">
              <w:r w:rsidDel="00393099">
                <w:rPr>
                  <w:lang w:eastAsia="zh-CN"/>
                </w:rPr>
                <w:delText>CA_n77A-n259G</w:delText>
              </w:r>
            </w:del>
          </w:p>
          <w:p w14:paraId="67CD8103" w14:textId="6823BF9B" w:rsidR="00E5193A" w:rsidDel="00393099" w:rsidRDefault="00E5193A" w:rsidP="002E122D">
            <w:pPr>
              <w:pStyle w:val="TAL"/>
              <w:jc w:val="center"/>
              <w:rPr>
                <w:del w:id="33126" w:author="ZTE-Ma Zhifeng" w:date="2023-05-08T00:44:00Z"/>
                <w:lang w:eastAsia="zh-CN"/>
              </w:rPr>
            </w:pPr>
            <w:del w:id="33127" w:author="ZTE-Ma Zhifeng" w:date="2023-05-08T00:44:00Z">
              <w:r w:rsidDel="00393099">
                <w:rPr>
                  <w:lang w:eastAsia="zh-CN"/>
                </w:rPr>
                <w:delText>CA_n77A-n259H</w:delText>
              </w:r>
            </w:del>
          </w:p>
          <w:p w14:paraId="51DB2F79" w14:textId="3E7A8C81" w:rsidR="00E5193A" w:rsidDel="00393099" w:rsidRDefault="00E5193A">
            <w:pPr>
              <w:pStyle w:val="TAL"/>
              <w:jc w:val="center"/>
              <w:rPr>
                <w:del w:id="33128" w:author="ZTE-Ma Zhifeng" w:date="2023-05-08T00:44:00Z"/>
                <w:lang w:eastAsia="zh-CN"/>
              </w:rPr>
            </w:pPr>
            <w:del w:id="33129" w:author="ZTE-Ma Zhifeng" w:date="2023-05-08T00:44:00Z">
              <w:r w:rsidDel="00393099">
                <w:rPr>
                  <w:lang w:eastAsia="zh-CN"/>
                </w:rPr>
                <w:delText>CA_n77A-n259I</w:delText>
              </w:r>
            </w:del>
          </w:p>
          <w:p w14:paraId="60B91790" w14:textId="7E6CF99D" w:rsidR="00E5193A" w:rsidDel="00393099" w:rsidRDefault="00E5193A">
            <w:pPr>
              <w:pStyle w:val="TAL"/>
              <w:jc w:val="center"/>
              <w:rPr>
                <w:del w:id="33130" w:author="ZTE-Ma Zhifeng" w:date="2023-05-08T00:44:00Z"/>
                <w:lang w:eastAsia="zh-CN"/>
              </w:rPr>
            </w:pPr>
            <w:del w:id="33131" w:author="ZTE-Ma Zhifeng" w:date="2023-05-08T00:44:00Z">
              <w:r w:rsidDel="00393099">
                <w:rPr>
                  <w:lang w:eastAsia="zh-CN"/>
                </w:rPr>
                <w:delText>CA_n77A-n259J</w:delText>
              </w:r>
            </w:del>
          </w:p>
          <w:p w14:paraId="37C9CAA7" w14:textId="35B10A8D" w:rsidR="00E5193A" w:rsidRDefault="00E5193A">
            <w:pPr>
              <w:pStyle w:val="TAL"/>
              <w:jc w:val="center"/>
              <w:rPr>
                <w:lang w:eastAsia="zh-CN"/>
              </w:rPr>
            </w:pPr>
            <w:del w:id="33132" w:author="ZTE-Ma Zhifeng" w:date="2023-05-08T00:44:00Z">
              <w:r w:rsidDel="00393099">
                <w:rPr>
                  <w:lang w:eastAsia="zh-CN"/>
                </w:rPr>
                <w:delText>CA_n77A-n259K</w:delText>
              </w:r>
            </w:del>
          </w:p>
        </w:tc>
        <w:tc>
          <w:tcPr>
            <w:tcW w:w="890" w:type="dxa"/>
            <w:tcBorders>
              <w:left w:val="single" w:sz="4" w:space="0" w:color="auto"/>
              <w:right w:val="single" w:sz="4" w:space="0" w:color="auto"/>
            </w:tcBorders>
            <w:vAlign w:val="center"/>
            <w:tcPrChange w:id="33133" w:author="ZTE-Ma Zhifeng" w:date="2023-05-07T13:23:00Z">
              <w:tcPr>
                <w:tcW w:w="1233" w:type="dxa"/>
                <w:tcBorders>
                  <w:left w:val="single" w:sz="4" w:space="0" w:color="auto"/>
                  <w:right w:val="single" w:sz="4" w:space="0" w:color="auto"/>
                </w:tcBorders>
                <w:vAlign w:val="center"/>
              </w:tcPr>
            </w:tcPrChange>
          </w:tcPr>
          <w:p w14:paraId="53702C41"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E8D50"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1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5FE56A" w14:textId="77777777" w:rsidR="00E5193A" w:rsidRDefault="00E5193A" w:rsidP="00FA16A6">
            <w:pPr>
              <w:pStyle w:val="TAC"/>
              <w:rPr>
                <w:lang w:eastAsia="zh-CN"/>
              </w:rPr>
            </w:pPr>
            <w:r>
              <w:rPr>
                <w:lang w:eastAsia="zh-CN"/>
              </w:rPr>
              <w:t>0</w:t>
            </w:r>
          </w:p>
        </w:tc>
      </w:tr>
      <w:tr w:rsidR="00E5193A" w14:paraId="7780A844" w14:textId="77777777" w:rsidTr="00CB7025">
        <w:trPr>
          <w:trHeight w:val="187"/>
          <w:jc w:val="center"/>
          <w:trPrChange w:id="331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1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A630C50"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13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4DC4004"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139" w:author="ZTE-Ma Zhifeng" w:date="2023-05-07T13:23:00Z">
              <w:tcPr>
                <w:tcW w:w="1233" w:type="dxa"/>
                <w:tcBorders>
                  <w:left w:val="single" w:sz="4" w:space="0" w:color="auto"/>
                  <w:right w:val="single" w:sz="4" w:space="0" w:color="auto"/>
                </w:tcBorders>
                <w:vAlign w:val="center"/>
              </w:tcPr>
            </w:tcPrChange>
          </w:tcPr>
          <w:p w14:paraId="5090A31B"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E31DA"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331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C5B5961" w14:textId="77777777" w:rsidR="00E5193A" w:rsidRDefault="00E5193A" w:rsidP="00FA16A6">
            <w:pPr>
              <w:pStyle w:val="TAC"/>
              <w:rPr>
                <w:lang w:eastAsia="zh-CN"/>
              </w:rPr>
            </w:pPr>
          </w:p>
        </w:tc>
      </w:tr>
      <w:tr w:rsidR="00E5193A" w14:paraId="13DFB8FB" w14:textId="77777777" w:rsidTr="00CB7025">
        <w:trPr>
          <w:trHeight w:val="187"/>
          <w:jc w:val="center"/>
          <w:trPrChange w:id="331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1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DC4243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14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AE91BA"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145" w:author="ZTE-Ma Zhifeng" w:date="2023-05-07T13:23:00Z">
              <w:tcPr>
                <w:tcW w:w="1233" w:type="dxa"/>
                <w:tcBorders>
                  <w:left w:val="single" w:sz="4" w:space="0" w:color="auto"/>
                  <w:right w:val="single" w:sz="4" w:space="0" w:color="auto"/>
                </w:tcBorders>
                <w:vAlign w:val="center"/>
              </w:tcPr>
            </w:tcPrChange>
          </w:tcPr>
          <w:p w14:paraId="2C193914"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F8A0F" w14:textId="77777777" w:rsidR="00E5193A" w:rsidRDefault="00E5193A" w:rsidP="00FA16A6">
            <w:pPr>
              <w:pStyle w:val="TAC"/>
              <w:rPr>
                <w:lang w:val="en-US" w:bidi="ar"/>
              </w:rPr>
            </w:pPr>
            <w:r>
              <w:rPr>
                <w:lang w:val="en-US" w:bidi="ar"/>
              </w:rPr>
              <w:t>CA_n259K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1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503A78" w14:textId="77777777" w:rsidR="00E5193A" w:rsidRDefault="00E5193A" w:rsidP="00FA16A6">
            <w:pPr>
              <w:pStyle w:val="TAC"/>
              <w:rPr>
                <w:lang w:eastAsia="zh-CN"/>
              </w:rPr>
            </w:pPr>
          </w:p>
        </w:tc>
      </w:tr>
      <w:tr w:rsidR="00E5193A" w14:paraId="162E4060" w14:textId="77777777" w:rsidTr="00CB7025">
        <w:trPr>
          <w:trHeight w:val="187"/>
          <w:jc w:val="center"/>
          <w:trPrChange w:id="3314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1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8C82F2F" w14:textId="77777777" w:rsidR="00E5193A" w:rsidRDefault="00E5193A" w:rsidP="00FA16A6">
            <w:pPr>
              <w:pStyle w:val="TAC"/>
            </w:pPr>
            <w:r>
              <w:lastRenderedPageBreak/>
              <w:t>CA_n77A-n257A-n259L</w:t>
            </w:r>
          </w:p>
        </w:tc>
        <w:tc>
          <w:tcPr>
            <w:tcW w:w="2263" w:type="dxa"/>
            <w:tcBorders>
              <w:top w:val="single" w:sz="4" w:space="0" w:color="auto"/>
              <w:left w:val="single" w:sz="4" w:space="0" w:color="auto"/>
              <w:bottom w:val="nil"/>
              <w:right w:val="single" w:sz="4" w:space="0" w:color="auto"/>
            </w:tcBorders>
            <w:shd w:val="clear" w:color="auto" w:fill="auto"/>
            <w:vAlign w:val="center"/>
            <w:tcPrChange w:id="3315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C6C1D2" w14:textId="3DF5AA10" w:rsidR="00E5193A" w:rsidDel="00393099" w:rsidRDefault="00E5193A" w:rsidP="00393099">
            <w:pPr>
              <w:pStyle w:val="TAC"/>
              <w:rPr>
                <w:del w:id="33151" w:author="ZTE-Ma Zhifeng" w:date="2023-05-08T00:44:00Z"/>
              </w:rPr>
            </w:pPr>
            <w:r>
              <w:t>CA_n259G</w:t>
            </w:r>
            <w:ins w:id="33152" w:author="ZTE-Ma Zhifeng" w:date="2023-05-08T00:44:00Z">
              <w:r w:rsidR="00393099">
                <w:t>/H/I/J/K/L</w:t>
              </w:r>
            </w:ins>
          </w:p>
          <w:p w14:paraId="1E063B0E" w14:textId="1489FE0F" w:rsidR="00E5193A" w:rsidDel="00393099" w:rsidRDefault="00E5193A" w:rsidP="002D4DC8">
            <w:pPr>
              <w:pStyle w:val="TAC"/>
              <w:rPr>
                <w:del w:id="33153" w:author="ZTE-Ma Zhifeng" w:date="2023-05-08T00:44:00Z"/>
              </w:rPr>
            </w:pPr>
            <w:del w:id="33154" w:author="ZTE-Ma Zhifeng" w:date="2023-05-08T00:44:00Z">
              <w:r w:rsidDel="00393099">
                <w:delText>CA_n259H</w:delText>
              </w:r>
            </w:del>
          </w:p>
          <w:p w14:paraId="7014508B" w14:textId="0CE43B8D" w:rsidR="00E5193A" w:rsidDel="00393099" w:rsidRDefault="00E5193A" w:rsidP="002E122D">
            <w:pPr>
              <w:pStyle w:val="TAC"/>
              <w:rPr>
                <w:del w:id="33155" w:author="ZTE-Ma Zhifeng" w:date="2023-05-08T00:44:00Z"/>
              </w:rPr>
            </w:pPr>
            <w:del w:id="33156" w:author="ZTE-Ma Zhifeng" w:date="2023-05-08T00:44:00Z">
              <w:r w:rsidDel="00393099">
                <w:delText>CA_n259I</w:delText>
              </w:r>
            </w:del>
          </w:p>
          <w:p w14:paraId="5662C7C6" w14:textId="2ACD493F" w:rsidR="00E5193A" w:rsidDel="00393099" w:rsidRDefault="00E5193A">
            <w:pPr>
              <w:pStyle w:val="TAC"/>
              <w:rPr>
                <w:del w:id="33157" w:author="ZTE-Ma Zhifeng" w:date="2023-05-08T00:44:00Z"/>
              </w:rPr>
            </w:pPr>
            <w:del w:id="33158" w:author="ZTE-Ma Zhifeng" w:date="2023-05-08T00:44:00Z">
              <w:r w:rsidDel="00393099">
                <w:delText>CA_n259J</w:delText>
              </w:r>
            </w:del>
          </w:p>
          <w:p w14:paraId="2696EAB2" w14:textId="207FB222" w:rsidR="00E5193A" w:rsidDel="00393099" w:rsidRDefault="00E5193A">
            <w:pPr>
              <w:pStyle w:val="TAC"/>
              <w:rPr>
                <w:del w:id="33159" w:author="ZTE-Ma Zhifeng" w:date="2023-05-08T00:44:00Z"/>
              </w:rPr>
            </w:pPr>
            <w:del w:id="33160" w:author="ZTE-Ma Zhifeng" w:date="2023-05-08T00:44:00Z">
              <w:r w:rsidDel="00393099">
                <w:delText>CA_n259K</w:delText>
              </w:r>
            </w:del>
          </w:p>
          <w:p w14:paraId="06B67A7F" w14:textId="5DE17753" w:rsidR="00E5193A" w:rsidRDefault="00E5193A">
            <w:pPr>
              <w:pStyle w:val="TAC"/>
              <w:rPr>
                <w:lang w:eastAsia="zh-CN"/>
              </w:rPr>
            </w:pPr>
            <w:del w:id="33161" w:author="ZTE-Ma Zhifeng" w:date="2023-05-08T00:44:00Z">
              <w:r w:rsidDel="00393099">
                <w:delText>CA_n259L</w:delText>
              </w:r>
            </w:del>
            <w:r>
              <w:rPr>
                <w:lang w:eastAsia="zh-CN"/>
              </w:rPr>
              <w:t xml:space="preserve"> </w:t>
            </w:r>
          </w:p>
          <w:p w14:paraId="218606B9" w14:textId="77777777" w:rsidR="00E5193A" w:rsidRDefault="00E5193A" w:rsidP="00FA16A6">
            <w:pPr>
              <w:pStyle w:val="TAL"/>
              <w:jc w:val="center"/>
              <w:rPr>
                <w:lang w:eastAsia="zh-CN"/>
              </w:rPr>
            </w:pPr>
            <w:r>
              <w:rPr>
                <w:lang w:eastAsia="zh-CN"/>
              </w:rPr>
              <w:t>CA_n77A-n257A</w:t>
            </w:r>
          </w:p>
          <w:p w14:paraId="2DBC9D9B" w14:textId="3E399295" w:rsidR="00E5193A" w:rsidDel="00393099" w:rsidRDefault="00E5193A" w:rsidP="00393099">
            <w:pPr>
              <w:pStyle w:val="TAL"/>
              <w:jc w:val="center"/>
              <w:rPr>
                <w:del w:id="33162" w:author="ZTE-Ma Zhifeng" w:date="2023-05-08T00:44:00Z"/>
                <w:lang w:eastAsia="zh-CN"/>
              </w:rPr>
            </w:pPr>
            <w:r>
              <w:rPr>
                <w:lang w:eastAsia="zh-CN"/>
              </w:rPr>
              <w:t>CA_n77A-n259A</w:t>
            </w:r>
            <w:ins w:id="33163" w:author="ZTE-Ma Zhifeng" w:date="2023-05-08T00:44:00Z">
              <w:r w:rsidR="00393099">
                <w:rPr>
                  <w:rFonts w:cs="Arial"/>
                  <w:lang w:eastAsia="zh-CN"/>
                </w:rPr>
                <w:t>/G/H/I/J/K/L</w:t>
              </w:r>
            </w:ins>
          </w:p>
          <w:p w14:paraId="37F71834" w14:textId="41B92097" w:rsidR="00E5193A" w:rsidDel="00393099" w:rsidRDefault="00E5193A" w:rsidP="002D4DC8">
            <w:pPr>
              <w:pStyle w:val="TAL"/>
              <w:jc w:val="center"/>
              <w:rPr>
                <w:del w:id="33164" w:author="ZTE-Ma Zhifeng" w:date="2023-05-08T00:44:00Z"/>
                <w:lang w:eastAsia="zh-CN"/>
              </w:rPr>
            </w:pPr>
            <w:del w:id="33165" w:author="ZTE-Ma Zhifeng" w:date="2023-05-08T00:44:00Z">
              <w:r w:rsidDel="00393099">
                <w:rPr>
                  <w:lang w:eastAsia="zh-CN"/>
                </w:rPr>
                <w:delText>CA_n77A-n259G</w:delText>
              </w:r>
            </w:del>
          </w:p>
          <w:p w14:paraId="1D685504" w14:textId="76241F1D" w:rsidR="00E5193A" w:rsidDel="00393099" w:rsidRDefault="00E5193A" w:rsidP="002E122D">
            <w:pPr>
              <w:pStyle w:val="TAL"/>
              <w:jc w:val="center"/>
              <w:rPr>
                <w:del w:id="33166" w:author="ZTE-Ma Zhifeng" w:date="2023-05-08T00:44:00Z"/>
                <w:lang w:eastAsia="zh-CN"/>
              </w:rPr>
            </w:pPr>
            <w:del w:id="33167" w:author="ZTE-Ma Zhifeng" w:date="2023-05-08T00:44:00Z">
              <w:r w:rsidDel="00393099">
                <w:rPr>
                  <w:lang w:eastAsia="zh-CN"/>
                </w:rPr>
                <w:delText>CA_n77A-n259H</w:delText>
              </w:r>
            </w:del>
          </w:p>
          <w:p w14:paraId="469230ED" w14:textId="62CA88B4" w:rsidR="00E5193A" w:rsidDel="00393099" w:rsidRDefault="00E5193A">
            <w:pPr>
              <w:pStyle w:val="TAL"/>
              <w:jc w:val="center"/>
              <w:rPr>
                <w:del w:id="33168" w:author="ZTE-Ma Zhifeng" w:date="2023-05-08T00:44:00Z"/>
                <w:lang w:eastAsia="zh-CN"/>
              </w:rPr>
            </w:pPr>
            <w:del w:id="33169" w:author="ZTE-Ma Zhifeng" w:date="2023-05-08T00:44:00Z">
              <w:r w:rsidDel="00393099">
                <w:rPr>
                  <w:lang w:eastAsia="zh-CN"/>
                </w:rPr>
                <w:delText>CA_n77A-n259I</w:delText>
              </w:r>
            </w:del>
          </w:p>
          <w:p w14:paraId="716BCFF5" w14:textId="0EEB5442" w:rsidR="00E5193A" w:rsidDel="00393099" w:rsidRDefault="00E5193A">
            <w:pPr>
              <w:pStyle w:val="TAL"/>
              <w:jc w:val="center"/>
              <w:rPr>
                <w:del w:id="33170" w:author="ZTE-Ma Zhifeng" w:date="2023-05-08T00:44:00Z"/>
                <w:lang w:eastAsia="zh-CN"/>
              </w:rPr>
            </w:pPr>
            <w:del w:id="33171" w:author="ZTE-Ma Zhifeng" w:date="2023-05-08T00:44:00Z">
              <w:r w:rsidDel="00393099">
                <w:rPr>
                  <w:lang w:eastAsia="zh-CN"/>
                </w:rPr>
                <w:delText>CA_n77A-n259J</w:delText>
              </w:r>
            </w:del>
          </w:p>
          <w:p w14:paraId="5015DE5E" w14:textId="750C2CE8" w:rsidR="00E5193A" w:rsidDel="00393099" w:rsidRDefault="00E5193A">
            <w:pPr>
              <w:pStyle w:val="TAL"/>
              <w:jc w:val="center"/>
              <w:rPr>
                <w:del w:id="33172" w:author="ZTE-Ma Zhifeng" w:date="2023-05-08T00:44:00Z"/>
                <w:lang w:eastAsia="zh-CN"/>
              </w:rPr>
            </w:pPr>
            <w:del w:id="33173" w:author="ZTE-Ma Zhifeng" w:date="2023-05-08T00:44:00Z">
              <w:r w:rsidDel="00393099">
                <w:rPr>
                  <w:lang w:eastAsia="zh-CN"/>
                </w:rPr>
                <w:delText>CA_n77A-n259K</w:delText>
              </w:r>
            </w:del>
          </w:p>
          <w:p w14:paraId="7200996E" w14:textId="6F23C4AD" w:rsidR="00E5193A" w:rsidRDefault="00E5193A">
            <w:pPr>
              <w:pStyle w:val="TAL"/>
              <w:jc w:val="center"/>
              <w:rPr>
                <w:lang w:eastAsia="zh-CN"/>
              </w:rPr>
            </w:pPr>
            <w:del w:id="33174" w:author="ZTE-Ma Zhifeng" w:date="2023-05-08T00:44:00Z">
              <w:r w:rsidDel="00393099">
                <w:rPr>
                  <w:lang w:eastAsia="zh-CN"/>
                </w:rPr>
                <w:delText>CA_n77A-n259L</w:delText>
              </w:r>
            </w:del>
          </w:p>
        </w:tc>
        <w:tc>
          <w:tcPr>
            <w:tcW w:w="890" w:type="dxa"/>
            <w:tcBorders>
              <w:left w:val="single" w:sz="4" w:space="0" w:color="auto"/>
              <w:right w:val="single" w:sz="4" w:space="0" w:color="auto"/>
            </w:tcBorders>
            <w:vAlign w:val="center"/>
            <w:tcPrChange w:id="33175" w:author="ZTE-Ma Zhifeng" w:date="2023-05-07T13:23:00Z">
              <w:tcPr>
                <w:tcW w:w="1233" w:type="dxa"/>
                <w:tcBorders>
                  <w:left w:val="single" w:sz="4" w:space="0" w:color="auto"/>
                  <w:right w:val="single" w:sz="4" w:space="0" w:color="auto"/>
                </w:tcBorders>
                <w:vAlign w:val="center"/>
              </w:tcPr>
            </w:tcPrChange>
          </w:tcPr>
          <w:p w14:paraId="1C0B16A3"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0207C"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1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9B3ADF" w14:textId="77777777" w:rsidR="00E5193A" w:rsidRDefault="00E5193A" w:rsidP="00FA16A6">
            <w:pPr>
              <w:pStyle w:val="TAC"/>
              <w:rPr>
                <w:lang w:eastAsia="zh-CN"/>
              </w:rPr>
            </w:pPr>
            <w:r>
              <w:rPr>
                <w:lang w:eastAsia="zh-CN"/>
              </w:rPr>
              <w:t>0</w:t>
            </w:r>
          </w:p>
        </w:tc>
      </w:tr>
      <w:tr w:rsidR="00E5193A" w14:paraId="17DB7533" w14:textId="77777777" w:rsidTr="00CB7025">
        <w:trPr>
          <w:trHeight w:val="187"/>
          <w:jc w:val="center"/>
          <w:trPrChange w:id="3317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1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76861A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18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A7798D7"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181" w:author="ZTE-Ma Zhifeng" w:date="2023-05-07T13:23:00Z">
              <w:tcPr>
                <w:tcW w:w="1233" w:type="dxa"/>
                <w:tcBorders>
                  <w:left w:val="single" w:sz="4" w:space="0" w:color="auto"/>
                  <w:right w:val="single" w:sz="4" w:space="0" w:color="auto"/>
                </w:tcBorders>
                <w:vAlign w:val="center"/>
              </w:tcPr>
            </w:tcPrChange>
          </w:tcPr>
          <w:p w14:paraId="692F4107"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8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E89FA"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331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8600CE4" w14:textId="77777777" w:rsidR="00E5193A" w:rsidRDefault="00E5193A" w:rsidP="00FA16A6">
            <w:pPr>
              <w:pStyle w:val="TAC"/>
              <w:rPr>
                <w:lang w:eastAsia="zh-CN"/>
              </w:rPr>
            </w:pPr>
          </w:p>
        </w:tc>
      </w:tr>
      <w:tr w:rsidR="00E5193A" w14:paraId="403D563F" w14:textId="77777777" w:rsidTr="00CB7025">
        <w:trPr>
          <w:trHeight w:val="187"/>
          <w:jc w:val="center"/>
          <w:trPrChange w:id="3318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1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92BEE6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18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66E80D"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187" w:author="ZTE-Ma Zhifeng" w:date="2023-05-07T13:23:00Z">
              <w:tcPr>
                <w:tcW w:w="1233" w:type="dxa"/>
                <w:tcBorders>
                  <w:left w:val="single" w:sz="4" w:space="0" w:color="auto"/>
                  <w:right w:val="single" w:sz="4" w:space="0" w:color="auto"/>
                </w:tcBorders>
                <w:vAlign w:val="center"/>
              </w:tcPr>
            </w:tcPrChange>
          </w:tcPr>
          <w:p w14:paraId="57E0F863"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5DA9C" w14:textId="77777777" w:rsidR="00E5193A" w:rsidRDefault="00E5193A" w:rsidP="00FA16A6">
            <w:pPr>
              <w:pStyle w:val="TAC"/>
              <w:rPr>
                <w:lang w:val="en-US" w:bidi="ar"/>
              </w:rPr>
            </w:pPr>
            <w:r>
              <w:rPr>
                <w:lang w:val="en-US" w:bidi="ar"/>
              </w:rPr>
              <w:t>CA_n259L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1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C07B0C" w14:textId="77777777" w:rsidR="00E5193A" w:rsidRDefault="00E5193A" w:rsidP="00FA16A6">
            <w:pPr>
              <w:pStyle w:val="TAC"/>
              <w:rPr>
                <w:lang w:eastAsia="zh-CN"/>
              </w:rPr>
            </w:pPr>
          </w:p>
        </w:tc>
      </w:tr>
      <w:tr w:rsidR="00E5193A" w14:paraId="6D0F00A5" w14:textId="77777777" w:rsidTr="00CB7025">
        <w:trPr>
          <w:trHeight w:val="187"/>
          <w:jc w:val="center"/>
          <w:trPrChange w:id="3319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1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C229564" w14:textId="77777777" w:rsidR="00E5193A" w:rsidRDefault="00E5193A" w:rsidP="00FA16A6">
            <w:pPr>
              <w:pStyle w:val="TAC"/>
            </w:pPr>
            <w:r>
              <w:t>CA_n77A-n257A-n259M</w:t>
            </w:r>
          </w:p>
        </w:tc>
        <w:tc>
          <w:tcPr>
            <w:tcW w:w="2263" w:type="dxa"/>
            <w:tcBorders>
              <w:top w:val="single" w:sz="4" w:space="0" w:color="auto"/>
              <w:left w:val="single" w:sz="4" w:space="0" w:color="auto"/>
              <w:bottom w:val="nil"/>
              <w:right w:val="single" w:sz="4" w:space="0" w:color="auto"/>
            </w:tcBorders>
            <w:shd w:val="clear" w:color="auto" w:fill="auto"/>
            <w:vAlign w:val="center"/>
            <w:tcPrChange w:id="3319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C9E363" w14:textId="584B650B" w:rsidR="00E5193A" w:rsidDel="00393099" w:rsidRDefault="00E5193A" w:rsidP="00393099">
            <w:pPr>
              <w:pStyle w:val="TAC"/>
              <w:rPr>
                <w:del w:id="33193" w:author="ZTE-Ma Zhifeng" w:date="2023-05-08T00:45:00Z"/>
              </w:rPr>
            </w:pPr>
            <w:r>
              <w:t>CA_n259G</w:t>
            </w:r>
            <w:ins w:id="33194" w:author="ZTE-Ma Zhifeng" w:date="2023-05-08T00:45:00Z">
              <w:r w:rsidR="00393099">
                <w:t>/H/I/J/K/L/M</w:t>
              </w:r>
            </w:ins>
          </w:p>
          <w:p w14:paraId="4D25206F" w14:textId="5F704152" w:rsidR="00E5193A" w:rsidDel="00393099" w:rsidRDefault="00E5193A" w:rsidP="002D4DC8">
            <w:pPr>
              <w:pStyle w:val="TAC"/>
              <w:rPr>
                <w:del w:id="33195" w:author="ZTE-Ma Zhifeng" w:date="2023-05-08T00:45:00Z"/>
              </w:rPr>
            </w:pPr>
            <w:del w:id="33196" w:author="ZTE-Ma Zhifeng" w:date="2023-05-08T00:45:00Z">
              <w:r w:rsidDel="00393099">
                <w:delText>CA_n259H</w:delText>
              </w:r>
            </w:del>
          </w:p>
          <w:p w14:paraId="245A2981" w14:textId="7086C26C" w:rsidR="00E5193A" w:rsidDel="00393099" w:rsidRDefault="00E5193A" w:rsidP="002E122D">
            <w:pPr>
              <w:pStyle w:val="TAC"/>
              <w:rPr>
                <w:del w:id="33197" w:author="ZTE-Ma Zhifeng" w:date="2023-05-08T00:45:00Z"/>
              </w:rPr>
            </w:pPr>
            <w:del w:id="33198" w:author="ZTE-Ma Zhifeng" w:date="2023-05-08T00:45:00Z">
              <w:r w:rsidDel="00393099">
                <w:delText>CA_n259I</w:delText>
              </w:r>
            </w:del>
          </w:p>
          <w:p w14:paraId="31F6F1E9" w14:textId="7CDDAF0E" w:rsidR="00E5193A" w:rsidDel="00393099" w:rsidRDefault="00E5193A">
            <w:pPr>
              <w:pStyle w:val="TAC"/>
              <w:rPr>
                <w:del w:id="33199" w:author="ZTE-Ma Zhifeng" w:date="2023-05-08T00:45:00Z"/>
              </w:rPr>
            </w:pPr>
            <w:del w:id="33200" w:author="ZTE-Ma Zhifeng" w:date="2023-05-08T00:45:00Z">
              <w:r w:rsidDel="00393099">
                <w:delText>CA_n259J</w:delText>
              </w:r>
            </w:del>
          </w:p>
          <w:p w14:paraId="69AB4C63" w14:textId="5F9195CF" w:rsidR="00E5193A" w:rsidDel="00393099" w:rsidRDefault="00E5193A">
            <w:pPr>
              <w:pStyle w:val="TAC"/>
              <w:rPr>
                <w:del w:id="33201" w:author="ZTE-Ma Zhifeng" w:date="2023-05-08T00:45:00Z"/>
              </w:rPr>
            </w:pPr>
            <w:del w:id="33202" w:author="ZTE-Ma Zhifeng" w:date="2023-05-08T00:45:00Z">
              <w:r w:rsidDel="00393099">
                <w:delText>CA_n259K</w:delText>
              </w:r>
            </w:del>
          </w:p>
          <w:p w14:paraId="6B9E5C83" w14:textId="6F2D0B6D" w:rsidR="00E5193A" w:rsidDel="00393099" w:rsidRDefault="00E5193A">
            <w:pPr>
              <w:pStyle w:val="TAC"/>
              <w:rPr>
                <w:del w:id="33203" w:author="ZTE-Ma Zhifeng" w:date="2023-05-08T00:45:00Z"/>
              </w:rPr>
            </w:pPr>
            <w:del w:id="33204" w:author="ZTE-Ma Zhifeng" w:date="2023-05-08T00:45:00Z">
              <w:r w:rsidDel="00393099">
                <w:delText>CA_n259L</w:delText>
              </w:r>
            </w:del>
          </w:p>
          <w:p w14:paraId="354FF2AB" w14:textId="2E1C3DA6" w:rsidR="00E5193A" w:rsidRDefault="00E5193A">
            <w:pPr>
              <w:pStyle w:val="TAC"/>
              <w:rPr>
                <w:lang w:eastAsia="zh-CN"/>
              </w:rPr>
              <w:pPrChange w:id="33205" w:author="ZTE-Ma Zhifeng" w:date="2023-05-08T00:45:00Z">
                <w:pPr>
                  <w:pStyle w:val="TAL"/>
                  <w:jc w:val="center"/>
                </w:pPr>
              </w:pPrChange>
            </w:pPr>
            <w:del w:id="33206" w:author="ZTE-Ma Zhifeng" w:date="2023-05-08T00:45:00Z">
              <w:r w:rsidDel="00393099">
                <w:delText>CA_n259M</w:delText>
              </w:r>
            </w:del>
            <w:r>
              <w:rPr>
                <w:lang w:eastAsia="zh-CN"/>
              </w:rPr>
              <w:t xml:space="preserve"> </w:t>
            </w:r>
          </w:p>
          <w:p w14:paraId="571D654F" w14:textId="77777777" w:rsidR="00E5193A" w:rsidRDefault="00E5193A" w:rsidP="00FA16A6">
            <w:pPr>
              <w:pStyle w:val="TAL"/>
              <w:jc w:val="center"/>
              <w:rPr>
                <w:lang w:eastAsia="zh-CN"/>
              </w:rPr>
            </w:pPr>
            <w:r>
              <w:rPr>
                <w:lang w:eastAsia="zh-CN"/>
              </w:rPr>
              <w:t>CA_n77A-n257A</w:t>
            </w:r>
          </w:p>
          <w:p w14:paraId="1DC463B7" w14:textId="0635D3FA" w:rsidR="00E5193A" w:rsidDel="00393099" w:rsidRDefault="00E5193A" w:rsidP="00393099">
            <w:pPr>
              <w:pStyle w:val="TAL"/>
              <w:jc w:val="center"/>
              <w:rPr>
                <w:del w:id="33207" w:author="ZTE-Ma Zhifeng" w:date="2023-05-08T00:45:00Z"/>
                <w:lang w:eastAsia="zh-CN"/>
              </w:rPr>
            </w:pPr>
            <w:r>
              <w:rPr>
                <w:lang w:eastAsia="zh-CN"/>
              </w:rPr>
              <w:t>CA_n77A-n259A</w:t>
            </w:r>
            <w:ins w:id="33208" w:author="ZTE-Ma Zhifeng" w:date="2023-05-08T00:45:00Z">
              <w:r w:rsidR="00393099">
                <w:rPr>
                  <w:rFonts w:cs="Arial"/>
                  <w:lang w:eastAsia="zh-CN"/>
                </w:rPr>
                <w:t>/G/H/I/J/K/L/M</w:t>
              </w:r>
            </w:ins>
          </w:p>
          <w:p w14:paraId="1232190F" w14:textId="5A11C6F4" w:rsidR="00E5193A" w:rsidDel="00393099" w:rsidRDefault="00E5193A" w:rsidP="002D4DC8">
            <w:pPr>
              <w:pStyle w:val="TAL"/>
              <w:jc w:val="center"/>
              <w:rPr>
                <w:del w:id="33209" w:author="ZTE-Ma Zhifeng" w:date="2023-05-08T00:45:00Z"/>
                <w:lang w:eastAsia="zh-CN"/>
              </w:rPr>
            </w:pPr>
            <w:del w:id="33210" w:author="ZTE-Ma Zhifeng" w:date="2023-05-08T00:45:00Z">
              <w:r w:rsidDel="00393099">
                <w:rPr>
                  <w:lang w:eastAsia="zh-CN"/>
                </w:rPr>
                <w:delText>CA_n77A-n259G</w:delText>
              </w:r>
            </w:del>
          </w:p>
          <w:p w14:paraId="26F8030E" w14:textId="770A7420" w:rsidR="00E5193A" w:rsidDel="00393099" w:rsidRDefault="00E5193A" w:rsidP="002E122D">
            <w:pPr>
              <w:pStyle w:val="TAL"/>
              <w:jc w:val="center"/>
              <w:rPr>
                <w:del w:id="33211" w:author="ZTE-Ma Zhifeng" w:date="2023-05-08T00:45:00Z"/>
                <w:lang w:eastAsia="zh-CN"/>
              </w:rPr>
            </w:pPr>
            <w:del w:id="33212" w:author="ZTE-Ma Zhifeng" w:date="2023-05-08T00:45:00Z">
              <w:r w:rsidDel="00393099">
                <w:rPr>
                  <w:lang w:eastAsia="zh-CN"/>
                </w:rPr>
                <w:delText>CA_n77A-n259H</w:delText>
              </w:r>
            </w:del>
          </w:p>
          <w:p w14:paraId="139A092E" w14:textId="6715E8A2" w:rsidR="00E5193A" w:rsidDel="00393099" w:rsidRDefault="00E5193A">
            <w:pPr>
              <w:pStyle w:val="TAL"/>
              <w:jc w:val="center"/>
              <w:rPr>
                <w:del w:id="33213" w:author="ZTE-Ma Zhifeng" w:date="2023-05-08T00:45:00Z"/>
                <w:lang w:eastAsia="zh-CN"/>
              </w:rPr>
            </w:pPr>
            <w:del w:id="33214" w:author="ZTE-Ma Zhifeng" w:date="2023-05-08T00:45:00Z">
              <w:r w:rsidDel="00393099">
                <w:rPr>
                  <w:lang w:eastAsia="zh-CN"/>
                </w:rPr>
                <w:delText>CA_n77A-n259I</w:delText>
              </w:r>
            </w:del>
          </w:p>
          <w:p w14:paraId="175EDC11" w14:textId="4E8A762D" w:rsidR="00E5193A" w:rsidDel="00393099" w:rsidRDefault="00E5193A">
            <w:pPr>
              <w:pStyle w:val="TAL"/>
              <w:jc w:val="center"/>
              <w:rPr>
                <w:del w:id="33215" w:author="ZTE-Ma Zhifeng" w:date="2023-05-08T00:45:00Z"/>
                <w:lang w:eastAsia="zh-CN"/>
              </w:rPr>
            </w:pPr>
            <w:del w:id="33216" w:author="ZTE-Ma Zhifeng" w:date="2023-05-08T00:45:00Z">
              <w:r w:rsidDel="00393099">
                <w:rPr>
                  <w:lang w:eastAsia="zh-CN"/>
                </w:rPr>
                <w:delText>CA_n77A-n259J</w:delText>
              </w:r>
            </w:del>
          </w:p>
          <w:p w14:paraId="2D2D2E0D" w14:textId="30E488B2" w:rsidR="00E5193A" w:rsidDel="00393099" w:rsidRDefault="00E5193A">
            <w:pPr>
              <w:pStyle w:val="TAL"/>
              <w:jc w:val="center"/>
              <w:rPr>
                <w:del w:id="33217" w:author="ZTE-Ma Zhifeng" w:date="2023-05-08T00:45:00Z"/>
                <w:lang w:eastAsia="zh-CN"/>
              </w:rPr>
            </w:pPr>
            <w:del w:id="33218" w:author="ZTE-Ma Zhifeng" w:date="2023-05-08T00:45:00Z">
              <w:r w:rsidDel="00393099">
                <w:rPr>
                  <w:lang w:eastAsia="zh-CN"/>
                </w:rPr>
                <w:delText>CA_n77A-n259K</w:delText>
              </w:r>
            </w:del>
          </w:p>
          <w:p w14:paraId="394C7334" w14:textId="4A5CE12A" w:rsidR="00E5193A" w:rsidDel="00393099" w:rsidRDefault="00E5193A">
            <w:pPr>
              <w:pStyle w:val="TAL"/>
              <w:jc w:val="center"/>
              <w:rPr>
                <w:del w:id="33219" w:author="ZTE-Ma Zhifeng" w:date="2023-05-08T00:45:00Z"/>
                <w:lang w:eastAsia="zh-CN"/>
              </w:rPr>
            </w:pPr>
            <w:del w:id="33220" w:author="ZTE-Ma Zhifeng" w:date="2023-05-08T00:45:00Z">
              <w:r w:rsidDel="00393099">
                <w:rPr>
                  <w:lang w:eastAsia="zh-CN"/>
                </w:rPr>
                <w:delText>CA_n77A-n259L</w:delText>
              </w:r>
            </w:del>
          </w:p>
          <w:p w14:paraId="44EC5A7F" w14:textId="6836F38E" w:rsidR="00E5193A" w:rsidRDefault="00E5193A">
            <w:pPr>
              <w:pStyle w:val="TAL"/>
              <w:jc w:val="center"/>
              <w:rPr>
                <w:lang w:eastAsia="zh-CN"/>
              </w:rPr>
            </w:pPr>
            <w:del w:id="33221" w:author="ZTE-Ma Zhifeng" w:date="2023-05-08T00:45:00Z">
              <w:r w:rsidDel="00393099">
                <w:rPr>
                  <w:lang w:eastAsia="zh-CN"/>
                </w:rPr>
                <w:delText>CA_n77A-n259M</w:delText>
              </w:r>
            </w:del>
          </w:p>
        </w:tc>
        <w:tc>
          <w:tcPr>
            <w:tcW w:w="890" w:type="dxa"/>
            <w:tcBorders>
              <w:left w:val="single" w:sz="4" w:space="0" w:color="auto"/>
              <w:right w:val="single" w:sz="4" w:space="0" w:color="auto"/>
            </w:tcBorders>
            <w:vAlign w:val="center"/>
            <w:tcPrChange w:id="33222" w:author="ZTE-Ma Zhifeng" w:date="2023-05-07T13:23:00Z">
              <w:tcPr>
                <w:tcW w:w="1233" w:type="dxa"/>
                <w:tcBorders>
                  <w:left w:val="single" w:sz="4" w:space="0" w:color="auto"/>
                  <w:right w:val="single" w:sz="4" w:space="0" w:color="auto"/>
                </w:tcBorders>
                <w:vAlign w:val="center"/>
              </w:tcPr>
            </w:tcPrChange>
          </w:tcPr>
          <w:p w14:paraId="3A58945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00ED8"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2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865F9D" w14:textId="77777777" w:rsidR="00E5193A" w:rsidRDefault="00E5193A" w:rsidP="00FA16A6">
            <w:pPr>
              <w:pStyle w:val="TAC"/>
              <w:rPr>
                <w:lang w:eastAsia="zh-CN"/>
              </w:rPr>
            </w:pPr>
            <w:r>
              <w:rPr>
                <w:lang w:eastAsia="zh-CN"/>
              </w:rPr>
              <w:t>0</w:t>
            </w:r>
          </w:p>
        </w:tc>
      </w:tr>
      <w:tr w:rsidR="00E5193A" w14:paraId="4040EEFC" w14:textId="77777777" w:rsidTr="00CB7025">
        <w:trPr>
          <w:trHeight w:val="187"/>
          <w:jc w:val="center"/>
          <w:trPrChange w:id="3322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2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398A875"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22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2838DB6"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228" w:author="ZTE-Ma Zhifeng" w:date="2023-05-07T13:23:00Z">
              <w:tcPr>
                <w:tcW w:w="1233" w:type="dxa"/>
                <w:tcBorders>
                  <w:left w:val="single" w:sz="4" w:space="0" w:color="auto"/>
                  <w:right w:val="single" w:sz="4" w:space="0" w:color="auto"/>
                </w:tcBorders>
                <w:vAlign w:val="center"/>
              </w:tcPr>
            </w:tcPrChange>
          </w:tcPr>
          <w:p w14:paraId="4BE046AC"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4203A"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nil"/>
              <w:right w:val="single" w:sz="4" w:space="0" w:color="auto"/>
            </w:tcBorders>
            <w:shd w:val="clear" w:color="auto" w:fill="auto"/>
            <w:vAlign w:val="center"/>
            <w:tcPrChange w:id="332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75558EB" w14:textId="77777777" w:rsidR="00E5193A" w:rsidRDefault="00E5193A" w:rsidP="00FA16A6">
            <w:pPr>
              <w:pStyle w:val="TAC"/>
              <w:rPr>
                <w:lang w:eastAsia="zh-CN"/>
              </w:rPr>
            </w:pPr>
          </w:p>
        </w:tc>
      </w:tr>
      <w:tr w:rsidR="00E5193A" w14:paraId="30E4EC3E" w14:textId="77777777" w:rsidTr="00CB7025">
        <w:trPr>
          <w:trHeight w:val="187"/>
          <w:jc w:val="center"/>
          <w:trPrChange w:id="3323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2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61D1B8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23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B6E08A"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234" w:author="ZTE-Ma Zhifeng" w:date="2023-05-07T13:23:00Z">
              <w:tcPr>
                <w:tcW w:w="1233" w:type="dxa"/>
                <w:tcBorders>
                  <w:left w:val="single" w:sz="4" w:space="0" w:color="auto"/>
                  <w:right w:val="single" w:sz="4" w:space="0" w:color="auto"/>
                </w:tcBorders>
                <w:vAlign w:val="center"/>
              </w:tcPr>
            </w:tcPrChange>
          </w:tcPr>
          <w:p w14:paraId="03D0F2B1"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B1ACA" w14:textId="77777777" w:rsidR="00E5193A" w:rsidRDefault="00E5193A" w:rsidP="00FA16A6">
            <w:pPr>
              <w:pStyle w:val="TAC"/>
              <w:rPr>
                <w:lang w:val="en-US" w:bidi="ar"/>
              </w:rPr>
            </w:pPr>
            <w:r>
              <w:rPr>
                <w:lang w:val="en-US" w:bidi="ar"/>
              </w:rPr>
              <w:t>CA_n259M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23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3F6A7D" w14:textId="77777777" w:rsidR="00E5193A" w:rsidRDefault="00E5193A" w:rsidP="00FA16A6">
            <w:pPr>
              <w:pStyle w:val="TAC"/>
              <w:rPr>
                <w:lang w:eastAsia="zh-CN"/>
              </w:rPr>
            </w:pPr>
          </w:p>
        </w:tc>
      </w:tr>
      <w:tr w:rsidR="00E5193A" w14:paraId="141BC9FA" w14:textId="77777777" w:rsidTr="00CB7025">
        <w:trPr>
          <w:trHeight w:val="187"/>
          <w:jc w:val="center"/>
          <w:trPrChange w:id="3323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2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947E528" w14:textId="77777777" w:rsidR="00E5193A" w:rsidRDefault="00E5193A" w:rsidP="00FA16A6">
            <w:pPr>
              <w:pStyle w:val="TAC"/>
            </w:pPr>
            <w:r>
              <w:t>CA_n77A-n257G-n259A</w:t>
            </w:r>
          </w:p>
        </w:tc>
        <w:tc>
          <w:tcPr>
            <w:tcW w:w="2263" w:type="dxa"/>
            <w:tcBorders>
              <w:top w:val="single" w:sz="4" w:space="0" w:color="auto"/>
              <w:left w:val="single" w:sz="4" w:space="0" w:color="auto"/>
              <w:bottom w:val="nil"/>
              <w:right w:val="single" w:sz="4" w:space="0" w:color="auto"/>
            </w:tcBorders>
            <w:shd w:val="clear" w:color="auto" w:fill="auto"/>
            <w:vAlign w:val="center"/>
            <w:tcPrChange w:id="3323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2F192E" w14:textId="05F89BE5" w:rsidR="00E5193A" w:rsidRDefault="00E5193A" w:rsidP="00FA16A6">
            <w:pPr>
              <w:pStyle w:val="TAC"/>
              <w:rPr>
                <w:lang w:eastAsia="zh-CN"/>
              </w:rPr>
            </w:pPr>
            <w:r>
              <w:t>CA_</w:t>
            </w:r>
            <w:del w:id="33240" w:author="ZTE-Ma Zhifeng" w:date="2023-05-08T00:45:00Z">
              <w:r w:rsidDel="00393099">
                <w:delText>n257G</w:delText>
              </w:r>
              <w:r w:rsidDel="00393099">
                <w:rPr>
                  <w:lang w:eastAsia="zh-CN"/>
                </w:rPr>
                <w:delText xml:space="preserve"> </w:delText>
              </w:r>
            </w:del>
            <w:ins w:id="33241" w:author="ZTE-Ma Zhifeng" w:date="2023-05-08T00:45:00Z">
              <w:r w:rsidR="00393099">
                <w:t>n257G</w:t>
              </w:r>
            </w:ins>
          </w:p>
          <w:p w14:paraId="47E5D7E5" w14:textId="09D925DF" w:rsidR="00E5193A" w:rsidDel="00393099" w:rsidRDefault="00E5193A" w:rsidP="00393099">
            <w:pPr>
              <w:pStyle w:val="TAL"/>
              <w:jc w:val="center"/>
              <w:rPr>
                <w:del w:id="33242" w:author="ZTE-Ma Zhifeng" w:date="2023-05-08T00:45:00Z"/>
                <w:lang w:eastAsia="zh-CN"/>
              </w:rPr>
            </w:pPr>
            <w:r>
              <w:rPr>
                <w:lang w:eastAsia="zh-CN"/>
              </w:rPr>
              <w:t>CA_n77A-n257A</w:t>
            </w:r>
            <w:ins w:id="33243" w:author="ZTE-Ma Zhifeng" w:date="2023-05-08T00:45:00Z">
              <w:r w:rsidR="00393099">
                <w:rPr>
                  <w:lang w:eastAsia="zh-CN"/>
                </w:rPr>
                <w:t>/G</w:t>
              </w:r>
            </w:ins>
          </w:p>
          <w:p w14:paraId="57985264" w14:textId="6A8EA0DE" w:rsidR="00E5193A" w:rsidRDefault="00E5193A" w:rsidP="002D4DC8">
            <w:pPr>
              <w:pStyle w:val="TAL"/>
              <w:jc w:val="center"/>
              <w:rPr>
                <w:lang w:eastAsia="zh-CN"/>
              </w:rPr>
            </w:pPr>
            <w:del w:id="33244" w:author="ZTE-Ma Zhifeng" w:date="2023-05-08T00:45:00Z">
              <w:r w:rsidDel="00393099">
                <w:rPr>
                  <w:lang w:eastAsia="zh-CN"/>
                </w:rPr>
                <w:delText>CA_n77A-n257G</w:delText>
              </w:r>
            </w:del>
          </w:p>
          <w:p w14:paraId="099DBD3E" w14:textId="77777777" w:rsidR="00E5193A" w:rsidRDefault="00E5193A" w:rsidP="00FA16A6">
            <w:pPr>
              <w:pStyle w:val="TAL"/>
              <w:jc w:val="center"/>
              <w:rPr>
                <w:lang w:eastAsia="zh-CN"/>
              </w:rPr>
            </w:pPr>
            <w:r>
              <w:rPr>
                <w:lang w:eastAsia="zh-CN"/>
              </w:rPr>
              <w:t>CA_n77A-n259A</w:t>
            </w:r>
          </w:p>
        </w:tc>
        <w:tc>
          <w:tcPr>
            <w:tcW w:w="890" w:type="dxa"/>
            <w:tcBorders>
              <w:left w:val="single" w:sz="4" w:space="0" w:color="auto"/>
              <w:right w:val="single" w:sz="4" w:space="0" w:color="auto"/>
            </w:tcBorders>
            <w:vAlign w:val="center"/>
            <w:tcPrChange w:id="33245" w:author="ZTE-Ma Zhifeng" w:date="2023-05-07T13:23:00Z">
              <w:tcPr>
                <w:tcW w:w="1233" w:type="dxa"/>
                <w:tcBorders>
                  <w:left w:val="single" w:sz="4" w:space="0" w:color="auto"/>
                  <w:right w:val="single" w:sz="4" w:space="0" w:color="auto"/>
                </w:tcBorders>
                <w:vAlign w:val="center"/>
              </w:tcPr>
            </w:tcPrChange>
          </w:tcPr>
          <w:p w14:paraId="0371B11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4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48B37"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2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7D831D" w14:textId="77777777" w:rsidR="00E5193A" w:rsidRDefault="00E5193A" w:rsidP="00FA16A6">
            <w:pPr>
              <w:pStyle w:val="TAC"/>
              <w:rPr>
                <w:lang w:eastAsia="zh-CN"/>
              </w:rPr>
            </w:pPr>
            <w:r>
              <w:rPr>
                <w:lang w:eastAsia="zh-CN"/>
              </w:rPr>
              <w:t>0</w:t>
            </w:r>
          </w:p>
        </w:tc>
      </w:tr>
      <w:tr w:rsidR="00E5193A" w14:paraId="2DADB3DC" w14:textId="77777777" w:rsidTr="00CB7025">
        <w:trPr>
          <w:trHeight w:val="187"/>
          <w:jc w:val="center"/>
          <w:trPrChange w:id="332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2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920388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25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424D860"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251" w:author="ZTE-Ma Zhifeng" w:date="2023-05-07T13:23:00Z">
              <w:tcPr>
                <w:tcW w:w="1233" w:type="dxa"/>
                <w:tcBorders>
                  <w:left w:val="single" w:sz="4" w:space="0" w:color="auto"/>
                  <w:right w:val="single" w:sz="4" w:space="0" w:color="auto"/>
                </w:tcBorders>
                <w:vAlign w:val="center"/>
              </w:tcPr>
            </w:tcPrChange>
          </w:tcPr>
          <w:p w14:paraId="048DAC1A"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5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01106" w14:textId="77777777" w:rsidR="00E5193A" w:rsidRDefault="00E5193A" w:rsidP="00FA16A6">
            <w:pPr>
              <w:pStyle w:val="TAC"/>
              <w:rPr>
                <w:lang w:val="en-US" w:bidi="ar"/>
              </w:rPr>
            </w:pPr>
            <w:r>
              <w:rPr>
                <w:lang w:val="en-US" w:bidi="ar"/>
              </w:rPr>
              <w:t>CA_n257G</w:t>
            </w:r>
          </w:p>
        </w:tc>
        <w:tc>
          <w:tcPr>
            <w:tcW w:w="1630" w:type="dxa"/>
            <w:gridSpan w:val="2"/>
            <w:tcBorders>
              <w:top w:val="nil"/>
              <w:left w:val="single" w:sz="4" w:space="0" w:color="auto"/>
              <w:bottom w:val="nil"/>
              <w:right w:val="single" w:sz="4" w:space="0" w:color="auto"/>
            </w:tcBorders>
            <w:shd w:val="clear" w:color="auto" w:fill="auto"/>
            <w:vAlign w:val="center"/>
            <w:tcPrChange w:id="332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569FA21" w14:textId="77777777" w:rsidR="00E5193A" w:rsidRDefault="00E5193A" w:rsidP="00FA16A6">
            <w:pPr>
              <w:pStyle w:val="TAC"/>
              <w:rPr>
                <w:lang w:eastAsia="zh-CN"/>
              </w:rPr>
            </w:pPr>
          </w:p>
        </w:tc>
      </w:tr>
      <w:tr w:rsidR="00E5193A" w14:paraId="7E48AF8F" w14:textId="77777777" w:rsidTr="00CB7025">
        <w:trPr>
          <w:trHeight w:val="187"/>
          <w:jc w:val="center"/>
          <w:trPrChange w:id="3325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2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BD9B9A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25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B4982E"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257" w:author="ZTE-Ma Zhifeng" w:date="2023-05-07T13:23:00Z">
              <w:tcPr>
                <w:tcW w:w="1233" w:type="dxa"/>
                <w:tcBorders>
                  <w:left w:val="single" w:sz="4" w:space="0" w:color="auto"/>
                  <w:right w:val="single" w:sz="4" w:space="0" w:color="auto"/>
                </w:tcBorders>
                <w:vAlign w:val="center"/>
              </w:tcPr>
            </w:tcPrChange>
          </w:tcPr>
          <w:p w14:paraId="2D3F0C6E"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CAB21"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2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CE02A7" w14:textId="77777777" w:rsidR="00E5193A" w:rsidRDefault="00E5193A" w:rsidP="00FA16A6">
            <w:pPr>
              <w:pStyle w:val="TAC"/>
              <w:rPr>
                <w:lang w:eastAsia="zh-CN"/>
              </w:rPr>
            </w:pPr>
          </w:p>
        </w:tc>
      </w:tr>
      <w:tr w:rsidR="00E5193A" w14:paraId="7D5C569C" w14:textId="77777777" w:rsidTr="00CB7025">
        <w:trPr>
          <w:trHeight w:val="187"/>
          <w:jc w:val="center"/>
          <w:trPrChange w:id="332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2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583FA8F" w14:textId="77777777" w:rsidR="00E5193A" w:rsidRDefault="00E5193A" w:rsidP="00FA16A6">
            <w:pPr>
              <w:pStyle w:val="TAC"/>
            </w:pPr>
            <w:r>
              <w:t>CA_n77A-n257G-n259G</w:t>
            </w:r>
          </w:p>
        </w:tc>
        <w:tc>
          <w:tcPr>
            <w:tcW w:w="2263" w:type="dxa"/>
            <w:tcBorders>
              <w:top w:val="single" w:sz="4" w:space="0" w:color="auto"/>
              <w:left w:val="single" w:sz="4" w:space="0" w:color="auto"/>
              <w:bottom w:val="nil"/>
              <w:right w:val="single" w:sz="4" w:space="0" w:color="auto"/>
            </w:tcBorders>
            <w:shd w:val="clear" w:color="auto" w:fill="auto"/>
            <w:vAlign w:val="center"/>
            <w:tcPrChange w:id="3326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30124B" w14:textId="77777777" w:rsidR="00E5193A" w:rsidRDefault="00E5193A" w:rsidP="00FA16A6">
            <w:pPr>
              <w:pStyle w:val="TAC"/>
            </w:pPr>
            <w:r>
              <w:t>CA_n257G</w:t>
            </w:r>
          </w:p>
          <w:p w14:paraId="163AB8FD" w14:textId="42202274" w:rsidR="00E5193A" w:rsidRDefault="00E5193A" w:rsidP="00FA16A6">
            <w:pPr>
              <w:pStyle w:val="TAC"/>
              <w:rPr>
                <w:lang w:eastAsia="zh-CN"/>
              </w:rPr>
            </w:pPr>
            <w:r>
              <w:t>CA_</w:t>
            </w:r>
            <w:del w:id="33263" w:author="ZTE-Ma Zhifeng" w:date="2023-05-08T00:46:00Z">
              <w:r w:rsidDel="00393099">
                <w:delText>n259G</w:delText>
              </w:r>
              <w:r w:rsidDel="00393099">
                <w:rPr>
                  <w:lang w:eastAsia="zh-CN"/>
                </w:rPr>
                <w:delText xml:space="preserve"> </w:delText>
              </w:r>
            </w:del>
            <w:ins w:id="33264" w:author="ZTE-Ma Zhifeng" w:date="2023-05-08T00:46:00Z">
              <w:r w:rsidR="00393099">
                <w:t>n259G</w:t>
              </w:r>
            </w:ins>
          </w:p>
          <w:p w14:paraId="65D7918F" w14:textId="365140D4" w:rsidR="00E5193A" w:rsidDel="00393099" w:rsidRDefault="00E5193A" w:rsidP="00393099">
            <w:pPr>
              <w:pStyle w:val="TAL"/>
              <w:jc w:val="center"/>
              <w:rPr>
                <w:del w:id="33265" w:author="ZTE-Ma Zhifeng" w:date="2023-05-08T00:46:00Z"/>
                <w:lang w:eastAsia="zh-CN"/>
              </w:rPr>
            </w:pPr>
            <w:r>
              <w:rPr>
                <w:lang w:eastAsia="zh-CN"/>
              </w:rPr>
              <w:t>CA_n77A-n257A</w:t>
            </w:r>
            <w:ins w:id="33266" w:author="ZTE-Ma Zhifeng" w:date="2023-05-08T00:46:00Z">
              <w:r w:rsidR="00393099">
                <w:rPr>
                  <w:lang w:eastAsia="zh-CN"/>
                </w:rPr>
                <w:t>/G</w:t>
              </w:r>
            </w:ins>
          </w:p>
          <w:p w14:paraId="19F7F803" w14:textId="6630D9E8" w:rsidR="00E5193A" w:rsidRDefault="00E5193A" w:rsidP="00393099">
            <w:pPr>
              <w:pStyle w:val="TAL"/>
              <w:jc w:val="center"/>
              <w:rPr>
                <w:lang w:eastAsia="zh-CN"/>
              </w:rPr>
            </w:pPr>
            <w:del w:id="33267" w:author="ZTE-Ma Zhifeng" w:date="2023-05-08T00:46:00Z">
              <w:r w:rsidDel="00393099">
                <w:rPr>
                  <w:lang w:eastAsia="zh-CN"/>
                </w:rPr>
                <w:delText>CA_n77A-n257G</w:delText>
              </w:r>
            </w:del>
          </w:p>
          <w:p w14:paraId="58F2557E" w14:textId="1C110093" w:rsidR="00E5193A" w:rsidDel="00393099" w:rsidRDefault="00E5193A" w:rsidP="002D4DC8">
            <w:pPr>
              <w:pStyle w:val="TAL"/>
              <w:jc w:val="center"/>
              <w:rPr>
                <w:del w:id="33268" w:author="ZTE-Ma Zhifeng" w:date="2023-05-08T00:46:00Z"/>
                <w:lang w:eastAsia="zh-CN"/>
              </w:rPr>
            </w:pPr>
            <w:r>
              <w:rPr>
                <w:lang w:eastAsia="zh-CN"/>
              </w:rPr>
              <w:t>CA_n77A-n259A</w:t>
            </w:r>
            <w:ins w:id="33269" w:author="ZTE-Ma Zhifeng" w:date="2023-05-08T00:46:00Z">
              <w:r w:rsidR="00393099">
                <w:rPr>
                  <w:lang w:eastAsia="zh-CN"/>
                </w:rPr>
                <w:t>/G</w:t>
              </w:r>
            </w:ins>
          </w:p>
          <w:p w14:paraId="63C6AAC6" w14:textId="534FB602" w:rsidR="00E5193A" w:rsidRDefault="00E5193A" w:rsidP="002E122D">
            <w:pPr>
              <w:pStyle w:val="TAL"/>
              <w:jc w:val="center"/>
              <w:rPr>
                <w:lang w:eastAsia="zh-CN"/>
              </w:rPr>
            </w:pPr>
            <w:del w:id="33270" w:author="ZTE-Ma Zhifeng" w:date="2023-05-08T00:46:00Z">
              <w:r w:rsidDel="00393099">
                <w:rPr>
                  <w:lang w:eastAsia="zh-CN"/>
                </w:rPr>
                <w:delText>CA_n77A-n259G</w:delText>
              </w:r>
            </w:del>
          </w:p>
        </w:tc>
        <w:tc>
          <w:tcPr>
            <w:tcW w:w="890" w:type="dxa"/>
            <w:tcBorders>
              <w:left w:val="single" w:sz="4" w:space="0" w:color="auto"/>
              <w:right w:val="single" w:sz="4" w:space="0" w:color="auto"/>
            </w:tcBorders>
            <w:vAlign w:val="center"/>
            <w:tcPrChange w:id="33271" w:author="ZTE-Ma Zhifeng" w:date="2023-05-07T13:23:00Z">
              <w:tcPr>
                <w:tcW w:w="1233" w:type="dxa"/>
                <w:tcBorders>
                  <w:left w:val="single" w:sz="4" w:space="0" w:color="auto"/>
                  <w:right w:val="single" w:sz="4" w:space="0" w:color="auto"/>
                </w:tcBorders>
                <w:vAlign w:val="center"/>
              </w:tcPr>
            </w:tcPrChange>
          </w:tcPr>
          <w:p w14:paraId="57924C43"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49A7B"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2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2728FD" w14:textId="77777777" w:rsidR="00E5193A" w:rsidRDefault="00E5193A" w:rsidP="00FA16A6">
            <w:pPr>
              <w:pStyle w:val="TAC"/>
              <w:rPr>
                <w:lang w:eastAsia="zh-CN"/>
              </w:rPr>
            </w:pPr>
            <w:r>
              <w:rPr>
                <w:lang w:eastAsia="zh-CN"/>
              </w:rPr>
              <w:t>0</w:t>
            </w:r>
          </w:p>
        </w:tc>
      </w:tr>
      <w:tr w:rsidR="00E5193A" w14:paraId="7F841BC2" w14:textId="77777777" w:rsidTr="00CB7025">
        <w:trPr>
          <w:trHeight w:val="187"/>
          <w:jc w:val="center"/>
          <w:trPrChange w:id="332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2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A73A3A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2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5AC0D9"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277" w:author="ZTE-Ma Zhifeng" w:date="2023-05-07T13:23:00Z">
              <w:tcPr>
                <w:tcW w:w="1233" w:type="dxa"/>
                <w:tcBorders>
                  <w:left w:val="single" w:sz="4" w:space="0" w:color="auto"/>
                  <w:right w:val="single" w:sz="4" w:space="0" w:color="auto"/>
                </w:tcBorders>
                <w:vAlign w:val="center"/>
              </w:tcPr>
            </w:tcPrChange>
          </w:tcPr>
          <w:p w14:paraId="31A503A0"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8CCD8" w14:textId="77777777" w:rsidR="00E5193A" w:rsidRDefault="00E5193A" w:rsidP="00FA16A6">
            <w:pPr>
              <w:pStyle w:val="TAC"/>
              <w:rPr>
                <w:lang w:val="en-US" w:bidi="ar"/>
              </w:rPr>
            </w:pPr>
            <w:r>
              <w:rPr>
                <w:lang w:val="en-US" w:bidi="ar"/>
              </w:rPr>
              <w:t>CA_n257G</w:t>
            </w:r>
          </w:p>
        </w:tc>
        <w:tc>
          <w:tcPr>
            <w:tcW w:w="1630" w:type="dxa"/>
            <w:gridSpan w:val="2"/>
            <w:tcBorders>
              <w:top w:val="nil"/>
              <w:left w:val="single" w:sz="4" w:space="0" w:color="auto"/>
              <w:bottom w:val="nil"/>
              <w:right w:val="single" w:sz="4" w:space="0" w:color="auto"/>
            </w:tcBorders>
            <w:shd w:val="clear" w:color="auto" w:fill="auto"/>
            <w:vAlign w:val="center"/>
            <w:tcPrChange w:id="332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5274B63" w14:textId="77777777" w:rsidR="00E5193A" w:rsidRDefault="00E5193A" w:rsidP="00FA16A6">
            <w:pPr>
              <w:pStyle w:val="TAC"/>
              <w:rPr>
                <w:lang w:eastAsia="zh-CN"/>
              </w:rPr>
            </w:pPr>
          </w:p>
        </w:tc>
      </w:tr>
      <w:tr w:rsidR="00E5193A" w14:paraId="55DE4D99" w14:textId="77777777" w:rsidTr="00CB7025">
        <w:trPr>
          <w:trHeight w:val="187"/>
          <w:jc w:val="center"/>
          <w:trPrChange w:id="3328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2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A29D8F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28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7630F7"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283" w:author="ZTE-Ma Zhifeng" w:date="2023-05-07T13:23:00Z">
              <w:tcPr>
                <w:tcW w:w="1233" w:type="dxa"/>
                <w:tcBorders>
                  <w:left w:val="single" w:sz="4" w:space="0" w:color="auto"/>
                  <w:right w:val="single" w:sz="4" w:space="0" w:color="auto"/>
                </w:tcBorders>
                <w:vAlign w:val="center"/>
              </w:tcPr>
            </w:tcPrChange>
          </w:tcPr>
          <w:p w14:paraId="0B41190C"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AA65F" w14:textId="77777777" w:rsidR="00E5193A" w:rsidRDefault="00E5193A" w:rsidP="00FA16A6">
            <w:pPr>
              <w:pStyle w:val="TAC"/>
              <w:rPr>
                <w:lang w:val="en-US" w:bidi="ar"/>
              </w:rPr>
            </w:pPr>
            <w:r>
              <w:rPr>
                <w:lang w:val="en-US" w:bidi="ar"/>
              </w:rPr>
              <w:t>CA_n259G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2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7D6026" w14:textId="77777777" w:rsidR="00E5193A" w:rsidRDefault="00E5193A" w:rsidP="00FA16A6">
            <w:pPr>
              <w:pStyle w:val="TAC"/>
              <w:rPr>
                <w:lang w:eastAsia="zh-CN"/>
              </w:rPr>
            </w:pPr>
          </w:p>
        </w:tc>
      </w:tr>
      <w:tr w:rsidR="00E5193A" w14:paraId="0783354F" w14:textId="77777777" w:rsidTr="00CB7025">
        <w:trPr>
          <w:trHeight w:val="187"/>
          <w:jc w:val="center"/>
          <w:trPrChange w:id="332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2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C53BE79" w14:textId="77777777" w:rsidR="00E5193A" w:rsidRDefault="00E5193A" w:rsidP="00FA16A6">
            <w:pPr>
              <w:pStyle w:val="TAC"/>
            </w:pPr>
            <w:r>
              <w:t>CA_n77A-n257G-n259H</w:t>
            </w:r>
          </w:p>
        </w:tc>
        <w:tc>
          <w:tcPr>
            <w:tcW w:w="2263" w:type="dxa"/>
            <w:tcBorders>
              <w:top w:val="single" w:sz="4" w:space="0" w:color="auto"/>
              <w:left w:val="single" w:sz="4" w:space="0" w:color="auto"/>
              <w:bottom w:val="nil"/>
              <w:right w:val="single" w:sz="4" w:space="0" w:color="auto"/>
            </w:tcBorders>
            <w:shd w:val="clear" w:color="auto" w:fill="auto"/>
            <w:vAlign w:val="center"/>
            <w:tcPrChange w:id="3328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BF0445" w14:textId="77777777" w:rsidR="00E5193A" w:rsidRDefault="00E5193A" w:rsidP="00FA16A6">
            <w:pPr>
              <w:pStyle w:val="TAC"/>
            </w:pPr>
            <w:r>
              <w:t>CA_n257G</w:t>
            </w:r>
          </w:p>
          <w:p w14:paraId="12139C84" w14:textId="7DCE4CD0" w:rsidR="00E5193A" w:rsidDel="00393099" w:rsidRDefault="00E5193A" w:rsidP="00393099">
            <w:pPr>
              <w:pStyle w:val="TAC"/>
              <w:rPr>
                <w:del w:id="33289" w:author="ZTE-Ma Zhifeng" w:date="2023-05-08T00:46:00Z"/>
              </w:rPr>
            </w:pPr>
            <w:r>
              <w:t>CA_n259G</w:t>
            </w:r>
            <w:ins w:id="33290" w:author="ZTE-Ma Zhifeng" w:date="2023-05-08T00:46:00Z">
              <w:r w:rsidR="00393099">
                <w:t>/H</w:t>
              </w:r>
            </w:ins>
          </w:p>
          <w:p w14:paraId="15683871" w14:textId="6E65B87A" w:rsidR="00E5193A" w:rsidRDefault="00E5193A" w:rsidP="00393099">
            <w:pPr>
              <w:pStyle w:val="TAC"/>
              <w:rPr>
                <w:lang w:eastAsia="zh-CN"/>
              </w:rPr>
            </w:pPr>
            <w:del w:id="33291" w:author="ZTE-Ma Zhifeng" w:date="2023-05-08T00:46:00Z">
              <w:r w:rsidDel="00393099">
                <w:delText>CA_n259H</w:delText>
              </w:r>
            </w:del>
            <w:r>
              <w:rPr>
                <w:lang w:eastAsia="zh-CN"/>
              </w:rPr>
              <w:t xml:space="preserve"> </w:t>
            </w:r>
          </w:p>
          <w:p w14:paraId="5A49FB46" w14:textId="2640A2D4" w:rsidR="00E5193A" w:rsidDel="00393099" w:rsidRDefault="00E5193A" w:rsidP="002D4DC8">
            <w:pPr>
              <w:pStyle w:val="TAL"/>
              <w:jc w:val="center"/>
              <w:rPr>
                <w:del w:id="33292" w:author="ZTE-Ma Zhifeng" w:date="2023-05-08T00:46:00Z"/>
                <w:lang w:eastAsia="zh-CN"/>
              </w:rPr>
            </w:pPr>
            <w:r>
              <w:rPr>
                <w:lang w:eastAsia="zh-CN"/>
              </w:rPr>
              <w:t>CA_n77A-n257A</w:t>
            </w:r>
            <w:ins w:id="33293" w:author="ZTE-Ma Zhifeng" w:date="2023-05-08T00:46:00Z">
              <w:r w:rsidR="00393099">
                <w:rPr>
                  <w:lang w:eastAsia="zh-CN"/>
                </w:rPr>
                <w:t>/G</w:t>
              </w:r>
            </w:ins>
          </w:p>
          <w:p w14:paraId="63399D6B" w14:textId="18B35C89" w:rsidR="00E5193A" w:rsidRDefault="00E5193A" w:rsidP="002E122D">
            <w:pPr>
              <w:pStyle w:val="TAL"/>
              <w:jc w:val="center"/>
              <w:rPr>
                <w:lang w:eastAsia="zh-CN"/>
              </w:rPr>
            </w:pPr>
            <w:del w:id="33294" w:author="ZTE-Ma Zhifeng" w:date="2023-05-08T00:46:00Z">
              <w:r w:rsidDel="00393099">
                <w:rPr>
                  <w:lang w:eastAsia="zh-CN"/>
                </w:rPr>
                <w:delText>CA_n77A-n257G</w:delText>
              </w:r>
            </w:del>
          </w:p>
          <w:p w14:paraId="34590EC7" w14:textId="611EE11D" w:rsidR="00E5193A" w:rsidDel="00393099" w:rsidRDefault="00E5193A">
            <w:pPr>
              <w:pStyle w:val="TAL"/>
              <w:jc w:val="center"/>
              <w:rPr>
                <w:del w:id="33295" w:author="ZTE-Ma Zhifeng" w:date="2023-05-08T00:47:00Z"/>
                <w:lang w:eastAsia="zh-CN"/>
              </w:rPr>
            </w:pPr>
            <w:r>
              <w:rPr>
                <w:lang w:eastAsia="zh-CN"/>
              </w:rPr>
              <w:t>CA_n77A-n259A</w:t>
            </w:r>
            <w:ins w:id="33296" w:author="ZTE-Ma Zhifeng" w:date="2023-05-08T00:47:00Z">
              <w:r w:rsidR="00393099">
                <w:rPr>
                  <w:lang w:eastAsia="zh-CN"/>
                </w:rPr>
                <w:t>/G/H</w:t>
              </w:r>
            </w:ins>
          </w:p>
          <w:p w14:paraId="5798BA43" w14:textId="78AF0B3F" w:rsidR="00E5193A" w:rsidDel="00393099" w:rsidRDefault="00E5193A">
            <w:pPr>
              <w:pStyle w:val="TAL"/>
              <w:jc w:val="center"/>
              <w:rPr>
                <w:del w:id="33297" w:author="ZTE-Ma Zhifeng" w:date="2023-05-08T00:47:00Z"/>
                <w:lang w:eastAsia="zh-CN"/>
              </w:rPr>
            </w:pPr>
            <w:del w:id="33298" w:author="ZTE-Ma Zhifeng" w:date="2023-05-08T00:47:00Z">
              <w:r w:rsidDel="00393099">
                <w:rPr>
                  <w:lang w:eastAsia="zh-CN"/>
                </w:rPr>
                <w:delText>CA_n77A-n259G</w:delText>
              </w:r>
            </w:del>
          </w:p>
          <w:p w14:paraId="192E919B" w14:textId="6E4F576F" w:rsidR="00E5193A" w:rsidRDefault="00E5193A">
            <w:pPr>
              <w:pStyle w:val="TAL"/>
              <w:jc w:val="center"/>
              <w:rPr>
                <w:lang w:eastAsia="zh-CN"/>
              </w:rPr>
            </w:pPr>
            <w:del w:id="33299" w:author="ZTE-Ma Zhifeng" w:date="2023-05-08T00:47:00Z">
              <w:r w:rsidDel="00393099">
                <w:rPr>
                  <w:lang w:eastAsia="zh-CN"/>
                </w:rPr>
                <w:delText>CA_n77A-n259H</w:delText>
              </w:r>
            </w:del>
          </w:p>
        </w:tc>
        <w:tc>
          <w:tcPr>
            <w:tcW w:w="890" w:type="dxa"/>
            <w:tcBorders>
              <w:left w:val="single" w:sz="4" w:space="0" w:color="auto"/>
              <w:right w:val="single" w:sz="4" w:space="0" w:color="auto"/>
            </w:tcBorders>
            <w:vAlign w:val="center"/>
            <w:tcPrChange w:id="33300" w:author="ZTE-Ma Zhifeng" w:date="2023-05-07T13:23:00Z">
              <w:tcPr>
                <w:tcW w:w="1233" w:type="dxa"/>
                <w:tcBorders>
                  <w:left w:val="single" w:sz="4" w:space="0" w:color="auto"/>
                  <w:right w:val="single" w:sz="4" w:space="0" w:color="auto"/>
                </w:tcBorders>
                <w:vAlign w:val="center"/>
              </w:tcPr>
            </w:tcPrChange>
          </w:tcPr>
          <w:p w14:paraId="2A94A50D"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0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8CB0FA"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3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6E24B6" w14:textId="77777777" w:rsidR="00E5193A" w:rsidRDefault="00E5193A" w:rsidP="00FA16A6">
            <w:pPr>
              <w:pStyle w:val="TAC"/>
              <w:rPr>
                <w:lang w:eastAsia="zh-CN"/>
              </w:rPr>
            </w:pPr>
            <w:r>
              <w:rPr>
                <w:lang w:eastAsia="zh-CN"/>
              </w:rPr>
              <w:t>0</w:t>
            </w:r>
          </w:p>
        </w:tc>
      </w:tr>
      <w:tr w:rsidR="00E5193A" w14:paraId="6398ADF3" w14:textId="77777777" w:rsidTr="00CB7025">
        <w:trPr>
          <w:trHeight w:val="187"/>
          <w:jc w:val="center"/>
          <w:trPrChange w:id="3330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3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FA0CD5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30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6F2AB44"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306" w:author="ZTE-Ma Zhifeng" w:date="2023-05-07T13:23:00Z">
              <w:tcPr>
                <w:tcW w:w="1233" w:type="dxa"/>
                <w:tcBorders>
                  <w:left w:val="single" w:sz="4" w:space="0" w:color="auto"/>
                  <w:right w:val="single" w:sz="4" w:space="0" w:color="auto"/>
                </w:tcBorders>
                <w:vAlign w:val="center"/>
              </w:tcPr>
            </w:tcPrChange>
          </w:tcPr>
          <w:p w14:paraId="06A14B0A"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0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8715B" w14:textId="77777777" w:rsidR="00E5193A" w:rsidRDefault="00E5193A" w:rsidP="00FA16A6">
            <w:pPr>
              <w:pStyle w:val="TAC"/>
              <w:rPr>
                <w:lang w:val="en-US" w:bidi="ar"/>
              </w:rPr>
            </w:pPr>
            <w:r>
              <w:rPr>
                <w:lang w:val="en-US" w:bidi="ar"/>
              </w:rPr>
              <w:t>CA_n257G</w:t>
            </w:r>
          </w:p>
        </w:tc>
        <w:tc>
          <w:tcPr>
            <w:tcW w:w="1630" w:type="dxa"/>
            <w:gridSpan w:val="2"/>
            <w:tcBorders>
              <w:top w:val="nil"/>
              <w:left w:val="single" w:sz="4" w:space="0" w:color="auto"/>
              <w:bottom w:val="nil"/>
              <w:right w:val="single" w:sz="4" w:space="0" w:color="auto"/>
            </w:tcBorders>
            <w:shd w:val="clear" w:color="auto" w:fill="auto"/>
            <w:vAlign w:val="center"/>
            <w:tcPrChange w:id="333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8B1AF23" w14:textId="77777777" w:rsidR="00E5193A" w:rsidRDefault="00E5193A" w:rsidP="00FA16A6">
            <w:pPr>
              <w:pStyle w:val="TAC"/>
              <w:rPr>
                <w:lang w:eastAsia="zh-CN"/>
              </w:rPr>
            </w:pPr>
          </w:p>
        </w:tc>
      </w:tr>
      <w:tr w:rsidR="00E5193A" w14:paraId="1FC97E43" w14:textId="77777777" w:rsidTr="00CB7025">
        <w:trPr>
          <w:trHeight w:val="187"/>
          <w:jc w:val="center"/>
          <w:trPrChange w:id="3330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31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356341E"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31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1A51DE"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312" w:author="ZTE-Ma Zhifeng" w:date="2023-05-07T13:23:00Z">
              <w:tcPr>
                <w:tcW w:w="1233" w:type="dxa"/>
                <w:tcBorders>
                  <w:left w:val="single" w:sz="4" w:space="0" w:color="auto"/>
                  <w:right w:val="single" w:sz="4" w:space="0" w:color="auto"/>
                </w:tcBorders>
                <w:vAlign w:val="center"/>
              </w:tcPr>
            </w:tcPrChange>
          </w:tcPr>
          <w:p w14:paraId="05C38BF1"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C4B4F" w14:textId="77777777" w:rsidR="00E5193A" w:rsidRDefault="00E5193A" w:rsidP="00FA16A6">
            <w:pPr>
              <w:pStyle w:val="TAC"/>
              <w:rPr>
                <w:lang w:val="en-US" w:bidi="ar"/>
              </w:rPr>
            </w:pPr>
            <w:r>
              <w:rPr>
                <w:lang w:val="en-US" w:bidi="ar"/>
              </w:rPr>
              <w:t>CA_n259H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3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41D65D" w14:textId="77777777" w:rsidR="00E5193A" w:rsidRDefault="00E5193A" w:rsidP="00FA16A6">
            <w:pPr>
              <w:pStyle w:val="TAC"/>
              <w:rPr>
                <w:lang w:eastAsia="zh-CN"/>
              </w:rPr>
            </w:pPr>
          </w:p>
        </w:tc>
      </w:tr>
      <w:tr w:rsidR="00E5193A" w14:paraId="3620A234" w14:textId="77777777" w:rsidTr="00CB7025">
        <w:trPr>
          <w:trHeight w:val="187"/>
          <w:jc w:val="center"/>
          <w:trPrChange w:id="3331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3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FFD86F7" w14:textId="77777777" w:rsidR="00E5193A" w:rsidRDefault="00E5193A" w:rsidP="00FA16A6">
            <w:pPr>
              <w:pStyle w:val="TAC"/>
            </w:pPr>
            <w:r>
              <w:t>CA_n77A-n257G-n259I</w:t>
            </w:r>
          </w:p>
        </w:tc>
        <w:tc>
          <w:tcPr>
            <w:tcW w:w="2263" w:type="dxa"/>
            <w:tcBorders>
              <w:top w:val="single" w:sz="4" w:space="0" w:color="auto"/>
              <w:left w:val="single" w:sz="4" w:space="0" w:color="auto"/>
              <w:bottom w:val="nil"/>
              <w:right w:val="single" w:sz="4" w:space="0" w:color="auto"/>
            </w:tcBorders>
            <w:shd w:val="clear" w:color="auto" w:fill="auto"/>
            <w:vAlign w:val="center"/>
            <w:tcPrChange w:id="33317"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2F752B" w14:textId="77777777" w:rsidR="00E5193A" w:rsidRDefault="00E5193A" w:rsidP="00FA16A6">
            <w:pPr>
              <w:pStyle w:val="TAC"/>
            </w:pPr>
            <w:r>
              <w:t>CA_n257G</w:t>
            </w:r>
          </w:p>
          <w:p w14:paraId="13AEB862" w14:textId="4D44EAC8" w:rsidR="00E5193A" w:rsidDel="00393099" w:rsidRDefault="00E5193A" w:rsidP="00393099">
            <w:pPr>
              <w:pStyle w:val="TAC"/>
              <w:rPr>
                <w:del w:id="33318" w:author="ZTE-Ma Zhifeng" w:date="2023-05-08T00:47:00Z"/>
              </w:rPr>
            </w:pPr>
            <w:r>
              <w:t>CA_n259G</w:t>
            </w:r>
            <w:ins w:id="33319" w:author="ZTE-Ma Zhifeng" w:date="2023-05-08T00:47:00Z">
              <w:r w:rsidR="00393099">
                <w:t>/H/I</w:t>
              </w:r>
            </w:ins>
          </w:p>
          <w:p w14:paraId="30E43F33" w14:textId="67EFCEF3" w:rsidR="00E5193A" w:rsidDel="00393099" w:rsidRDefault="00E5193A" w:rsidP="002D4DC8">
            <w:pPr>
              <w:pStyle w:val="TAC"/>
              <w:rPr>
                <w:del w:id="33320" w:author="ZTE-Ma Zhifeng" w:date="2023-05-08T00:47:00Z"/>
              </w:rPr>
            </w:pPr>
            <w:del w:id="33321" w:author="ZTE-Ma Zhifeng" w:date="2023-05-08T00:47:00Z">
              <w:r w:rsidDel="00393099">
                <w:delText>CA_n259H</w:delText>
              </w:r>
            </w:del>
          </w:p>
          <w:p w14:paraId="3F5958D3" w14:textId="75E32760" w:rsidR="00E5193A" w:rsidRDefault="00E5193A" w:rsidP="002E122D">
            <w:pPr>
              <w:pStyle w:val="TAC"/>
              <w:rPr>
                <w:lang w:eastAsia="zh-CN"/>
              </w:rPr>
            </w:pPr>
            <w:del w:id="33322" w:author="ZTE-Ma Zhifeng" w:date="2023-05-08T00:47:00Z">
              <w:r w:rsidDel="00393099">
                <w:delText>CA_n259I</w:delText>
              </w:r>
            </w:del>
            <w:r>
              <w:rPr>
                <w:lang w:eastAsia="zh-CN"/>
              </w:rPr>
              <w:t xml:space="preserve"> </w:t>
            </w:r>
          </w:p>
          <w:p w14:paraId="61B17390" w14:textId="468481F2" w:rsidR="00E5193A" w:rsidDel="00393099" w:rsidRDefault="00E5193A">
            <w:pPr>
              <w:pStyle w:val="TAL"/>
              <w:jc w:val="center"/>
              <w:rPr>
                <w:del w:id="33323" w:author="ZTE-Ma Zhifeng" w:date="2023-05-08T00:47:00Z"/>
                <w:lang w:eastAsia="zh-CN"/>
              </w:rPr>
            </w:pPr>
            <w:r>
              <w:rPr>
                <w:lang w:eastAsia="zh-CN"/>
              </w:rPr>
              <w:t>CA_n77A-n257A</w:t>
            </w:r>
            <w:ins w:id="33324" w:author="ZTE-Ma Zhifeng" w:date="2023-05-08T00:47:00Z">
              <w:r w:rsidR="00393099">
                <w:rPr>
                  <w:lang w:eastAsia="zh-CN"/>
                </w:rPr>
                <w:t>/G</w:t>
              </w:r>
            </w:ins>
          </w:p>
          <w:p w14:paraId="6FAB3E24" w14:textId="647A0564" w:rsidR="00E5193A" w:rsidRDefault="00E5193A">
            <w:pPr>
              <w:pStyle w:val="TAL"/>
              <w:jc w:val="center"/>
              <w:rPr>
                <w:lang w:eastAsia="zh-CN"/>
              </w:rPr>
            </w:pPr>
            <w:del w:id="33325" w:author="ZTE-Ma Zhifeng" w:date="2023-05-08T00:47:00Z">
              <w:r w:rsidDel="00393099">
                <w:rPr>
                  <w:lang w:eastAsia="zh-CN"/>
                </w:rPr>
                <w:delText>CA_n77A-n257G</w:delText>
              </w:r>
            </w:del>
          </w:p>
          <w:p w14:paraId="177BDB53" w14:textId="5E8C882A" w:rsidR="00E5193A" w:rsidDel="002D4DC8" w:rsidRDefault="00E5193A">
            <w:pPr>
              <w:pStyle w:val="TAL"/>
              <w:jc w:val="center"/>
              <w:rPr>
                <w:del w:id="33326" w:author="ZTE-Ma Zhifeng" w:date="2023-05-08T00:48:00Z"/>
                <w:lang w:eastAsia="zh-CN"/>
              </w:rPr>
            </w:pPr>
            <w:r>
              <w:rPr>
                <w:lang w:eastAsia="zh-CN"/>
              </w:rPr>
              <w:t>CA_n77A-n259A</w:t>
            </w:r>
            <w:ins w:id="33327" w:author="ZTE-Ma Zhifeng" w:date="2023-05-08T00:47:00Z">
              <w:r w:rsidR="002D4DC8">
                <w:rPr>
                  <w:lang w:eastAsia="zh-CN"/>
                </w:rPr>
                <w:t>/</w:t>
              </w:r>
            </w:ins>
            <w:ins w:id="33328" w:author="ZTE-Ma Zhifeng" w:date="2023-05-08T00:48:00Z">
              <w:r w:rsidR="002D4DC8">
                <w:rPr>
                  <w:lang w:eastAsia="zh-CN"/>
                </w:rPr>
                <w:t>G/H/I</w:t>
              </w:r>
            </w:ins>
          </w:p>
          <w:p w14:paraId="0599B687" w14:textId="505089A6" w:rsidR="00E5193A" w:rsidDel="002D4DC8" w:rsidRDefault="00E5193A">
            <w:pPr>
              <w:pStyle w:val="TAL"/>
              <w:jc w:val="center"/>
              <w:rPr>
                <w:del w:id="33329" w:author="ZTE-Ma Zhifeng" w:date="2023-05-08T00:48:00Z"/>
                <w:lang w:eastAsia="zh-CN"/>
              </w:rPr>
            </w:pPr>
            <w:del w:id="33330" w:author="ZTE-Ma Zhifeng" w:date="2023-05-08T00:48:00Z">
              <w:r w:rsidDel="002D4DC8">
                <w:rPr>
                  <w:lang w:eastAsia="zh-CN"/>
                </w:rPr>
                <w:delText>CA_n77A-n259G</w:delText>
              </w:r>
            </w:del>
          </w:p>
          <w:p w14:paraId="74FC156F" w14:textId="3CBD8FB4" w:rsidR="00E5193A" w:rsidDel="002D4DC8" w:rsidRDefault="00E5193A">
            <w:pPr>
              <w:pStyle w:val="TAL"/>
              <w:jc w:val="center"/>
              <w:rPr>
                <w:del w:id="33331" w:author="ZTE-Ma Zhifeng" w:date="2023-05-08T00:48:00Z"/>
                <w:lang w:eastAsia="zh-CN"/>
              </w:rPr>
            </w:pPr>
            <w:del w:id="33332" w:author="ZTE-Ma Zhifeng" w:date="2023-05-08T00:48:00Z">
              <w:r w:rsidDel="002D4DC8">
                <w:rPr>
                  <w:lang w:eastAsia="zh-CN"/>
                </w:rPr>
                <w:delText>CA_n77A-n259H</w:delText>
              </w:r>
            </w:del>
          </w:p>
          <w:p w14:paraId="05CF2C9A" w14:textId="4F3EC388" w:rsidR="00E5193A" w:rsidRDefault="00E5193A">
            <w:pPr>
              <w:pStyle w:val="TAL"/>
              <w:jc w:val="center"/>
              <w:rPr>
                <w:lang w:eastAsia="zh-CN"/>
              </w:rPr>
            </w:pPr>
            <w:del w:id="33333" w:author="ZTE-Ma Zhifeng" w:date="2023-05-08T00:48:00Z">
              <w:r w:rsidDel="002D4DC8">
                <w:rPr>
                  <w:lang w:eastAsia="zh-CN"/>
                </w:rPr>
                <w:delText>CA_n77A-n259I</w:delText>
              </w:r>
            </w:del>
          </w:p>
        </w:tc>
        <w:tc>
          <w:tcPr>
            <w:tcW w:w="890" w:type="dxa"/>
            <w:tcBorders>
              <w:left w:val="single" w:sz="4" w:space="0" w:color="auto"/>
              <w:right w:val="single" w:sz="4" w:space="0" w:color="auto"/>
            </w:tcBorders>
            <w:vAlign w:val="center"/>
            <w:tcPrChange w:id="33334" w:author="ZTE-Ma Zhifeng" w:date="2023-05-07T13:23:00Z">
              <w:tcPr>
                <w:tcW w:w="1233" w:type="dxa"/>
                <w:tcBorders>
                  <w:left w:val="single" w:sz="4" w:space="0" w:color="auto"/>
                  <w:right w:val="single" w:sz="4" w:space="0" w:color="auto"/>
                </w:tcBorders>
                <w:vAlign w:val="center"/>
              </w:tcPr>
            </w:tcPrChange>
          </w:tcPr>
          <w:p w14:paraId="77EECB5C"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C8A33"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3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4E9114" w14:textId="77777777" w:rsidR="00E5193A" w:rsidRDefault="00E5193A" w:rsidP="00FA16A6">
            <w:pPr>
              <w:pStyle w:val="TAC"/>
              <w:rPr>
                <w:lang w:eastAsia="zh-CN"/>
              </w:rPr>
            </w:pPr>
            <w:r>
              <w:rPr>
                <w:lang w:eastAsia="zh-CN"/>
              </w:rPr>
              <w:t>0</w:t>
            </w:r>
          </w:p>
        </w:tc>
      </w:tr>
      <w:tr w:rsidR="00E5193A" w14:paraId="4BABD4A4" w14:textId="77777777" w:rsidTr="00CB7025">
        <w:trPr>
          <w:trHeight w:val="187"/>
          <w:jc w:val="center"/>
          <w:trPrChange w:id="3333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3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CFB7AF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33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6A9E412"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340" w:author="ZTE-Ma Zhifeng" w:date="2023-05-07T13:23:00Z">
              <w:tcPr>
                <w:tcW w:w="1233" w:type="dxa"/>
                <w:tcBorders>
                  <w:left w:val="single" w:sz="4" w:space="0" w:color="auto"/>
                  <w:right w:val="single" w:sz="4" w:space="0" w:color="auto"/>
                </w:tcBorders>
                <w:vAlign w:val="center"/>
              </w:tcPr>
            </w:tcPrChange>
          </w:tcPr>
          <w:p w14:paraId="6E9F6E2A"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22330" w14:textId="77777777" w:rsidR="00E5193A" w:rsidRDefault="00E5193A" w:rsidP="00FA16A6">
            <w:pPr>
              <w:pStyle w:val="TAC"/>
              <w:rPr>
                <w:lang w:val="en-US" w:bidi="ar"/>
              </w:rPr>
            </w:pPr>
            <w:r>
              <w:rPr>
                <w:lang w:val="en-US" w:bidi="ar"/>
              </w:rPr>
              <w:t>CA_n257G</w:t>
            </w:r>
          </w:p>
        </w:tc>
        <w:tc>
          <w:tcPr>
            <w:tcW w:w="1630" w:type="dxa"/>
            <w:gridSpan w:val="2"/>
            <w:tcBorders>
              <w:top w:val="nil"/>
              <w:left w:val="single" w:sz="4" w:space="0" w:color="auto"/>
              <w:bottom w:val="nil"/>
              <w:right w:val="single" w:sz="4" w:space="0" w:color="auto"/>
            </w:tcBorders>
            <w:shd w:val="clear" w:color="auto" w:fill="auto"/>
            <w:vAlign w:val="center"/>
            <w:tcPrChange w:id="333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1CD1DC" w14:textId="77777777" w:rsidR="00E5193A" w:rsidRDefault="00E5193A" w:rsidP="00FA16A6">
            <w:pPr>
              <w:pStyle w:val="TAC"/>
              <w:rPr>
                <w:lang w:eastAsia="zh-CN"/>
              </w:rPr>
            </w:pPr>
          </w:p>
        </w:tc>
      </w:tr>
      <w:tr w:rsidR="00E5193A" w14:paraId="343DF330" w14:textId="77777777" w:rsidTr="00CB7025">
        <w:trPr>
          <w:trHeight w:val="187"/>
          <w:jc w:val="center"/>
          <w:trPrChange w:id="3334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3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A096AD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34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53F2EC"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346" w:author="ZTE-Ma Zhifeng" w:date="2023-05-07T13:23:00Z">
              <w:tcPr>
                <w:tcW w:w="1233" w:type="dxa"/>
                <w:tcBorders>
                  <w:left w:val="single" w:sz="4" w:space="0" w:color="auto"/>
                  <w:right w:val="single" w:sz="4" w:space="0" w:color="auto"/>
                </w:tcBorders>
                <w:vAlign w:val="center"/>
              </w:tcPr>
            </w:tcPrChange>
          </w:tcPr>
          <w:p w14:paraId="0D9B3283"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D78ED" w14:textId="77777777" w:rsidR="00E5193A" w:rsidRDefault="00E5193A" w:rsidP="00FA16A6">
            <w:pPr>
              <w:pStyle w:val="TAC"/>
              <w:rPr>
                <w:lang w:val="en-US" w:bidi="ar"/>
              </w:rPr>
            </w:pPr>
            <w:r>
              <w:rPr>
                <w:lang w:val="en-US" w:bidi="ar"/>
              </w:rPr>
              <w:t>CA_n259I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3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44CB74" w14:textId="77777777" w:rsidR="00E5193A" w:rsidRDefault="00E5193A" w:rsidP="00FA16A6">
            <w:pPr>
              <w:pStyle w:val="TAC"/>
              <w:rPr>
                <w:lang w:eastAsia="zh-CN"/>
              </w:rPr>
            </w:pPr>
          </w:p>
        </w:tc>
      </w:tr>
      <w:tr w:rsidR="00E5193A" w14:paraId="6BBC2845" w14:textId="77777777" w:rsidTr="00CB7025">
        <w:trPr>
          <w:trHeight w:val="187"/>
          <w:jc w:val="center"/>
          <w:trPrChange w:id="3334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3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7A74E4E" w14:textId="77777777" w:rsidR="00E5193A" w:rsidRDefault="00E5193A" w:rsidP="00FA16A6">
            <w:pPr>
              <w:pStyle w:val="TAC"/>
            </w:pPr>
            <w:r>
              <w:t>CA_n77A-n257G-n259J</w:t>
            </w:r>
          </w:p>
        </w:tc>
        <w:tc>
          <w:tcPr>
            <w:tcW w:w="2263" w:type="dxa"/>
            <w:tcBorders>
              <w:top w:val="single" w:sz="4" w:space="0" w:color="auto"/>
              <w:left w:val="single" w:sz="4" w:space="0" w:color="auto"/>
              <w:bottom w:val="nil"/>
              <w:right w:val="single" w:sz="4" w:space="0" w:color="auto"/>
            </w:tcBorders>
            <w:shd w:val="clear" w:color="auto" w:fill="auto"/>
            <w:vAlign w:val="center"/>
            <w:tcPrChange w:id="3335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73E651" w14:textId="77777777" w:rsidR="00E5193A" w:rsidRDefault="00E5193A" w:rsidP="00FA16A6">
            <w:pPr>
              <w:pStyle w:val="TAC"/>
            </w:pPr>
            <w:r>
              <w:t>CA_n257G</w:t>
            </w:r>
          </w:p>
          <w:p w14:paraId="1157A56B" w14:textId="77BDBB87" w:rsidR="00E5193A" w:rsidDel="002D4DC8" w:rsidRDefault="00E5193A" w:rsidP="002D4DC8">
            <w:pPr>
              <w:pStyle w:val="TAC"/>
              <w:rPr>
                <w:del w:id="33352" w:author="ZTE-Ma Zhifeng" w:date="2023-05-08T00:49:00Z"/>
              </w:rPr>
            </w:pPr>
            <w:r>
              <w:t>CA_n259G</w:t>
            </w:r>
            <w:ins w:id="33353" w:author="ZTE-Ma Zhifeng" w:date="2023-05-08T00:48:00Z">
              <w:r w:rsidR="002D4DC8">
                <w:t>/H/I/J</w:t>
              </w:r>
            </w:ins>
          </w:p>
          <w:p w14:paraId="6A71B43D" w14:textId="44D02A9F" w:rsidR="00E5193A" w:rsidDel="002D4DC8" w:rsidRDefault="00E5193A" w:rsidP="002E122D">
            <w:pPr>
              <w:pStyle w:val="TAC"/>
              <w:rPr>
                <w:del w:id="33354" w:author="ZTE-Ma Zhifeng" w:date="2023-05-08T00:49:00Z"/>
              </w:rPr>
            </w:pPr>
            <w:del w:id="33355" w:author="ZTE-Ma Zhifeng" w:date="2023-05-08T00:49:00Z">
              <w:r w:rsidDel="002D4DC8">
                <w:delText>CA_n259H</w:delText>
              </w:r>
            </w:del>
          </w:p>
          <w:p w14:paraId="271C751C" w14:textId="00FFE3EB" w:rsidR="00E5193A" w:rsidDel="002D4DC8" w:rsidRDefault="00E5193A">
            <w:pPr>
              <w:pStyle w:val="TAC"/>
              <w:rPr>
                <w:del w:id="33356" w:author="ZTE-Ma Zhifeng" w:date="2023-05-08T00:49:00Z"/>
              </w:rPr>
            </w:pPr>
            <w:del w:id="33357" w:author="ZTE-Ma Zhifeng" w:date="2023-05-08T00:49:00Z">
              <w:r w:rsidDel="002D4DC8">
                <w:delText>CA_n259I</w:delText>
              </w:r>
            </w:del>
          </w:p>
          <w:p w14:paraId="09C56AB3" w14:textId="73D74CCA" w:rsidR="00E5193A" w:rsidRDefault="00E5193A">
            <w:pPr>
              <w:pStyle w:val="TAC"/>
              <w:rPr>
                <w:lang w:eastAsia="zh-CN"/>
              </w:rPr>
            </w:pPr>
            <w:del w:id="33358" w:author="ZTE-Ma Zhifeng" w:date="2023-05-08T00:49:00Z">
              <w:r w:rsidDel="002D4DC8">
                <w:delText>CA_n259J</w:delText>
              </w:r>
            </w:del>
            <w:r>
              <w:rPr>
                <w:lang w:eastAsia="zh-CN"/>
              </w:rPr>
              <w:t xml:space="preserve"> </w:t>
            </w:r>
          </w:p>
          <w:p w14:paraId="759AF8FD" w14:textId="12A82FD2" w:rsidR="00E5193A" w:rsidDel="002D4DC8" w:rsidRDefault="00E5193A">
            <w:pPr>
              <w:pStyle w:val="TAL"/>
              <w:jc w:val="center"/>
              <w:rPr>
                <w:del w:id="33359" w:author="ZTE-Ma Zhifeng" w:date="2023-05-08T00:49:00Z"/>
                <w:lang w:eastAsia="zh-CN"/>
              </w:rPr>
            </w:pPr>
            <w:r>
              <w:rPr>
                <w:lang w:eastAsia="zh-CN"/>
              </w:rPr>
              <w:t>CA_n77A-n257A</w:t>
            </w:r>
            <w:ins w:id="33360" w:author="ZTE-Ma Zhifeng" w:date="2023-05-08T00:49:00Z">
              <w:r w:rsidR="002D4DC8">
                <w:rPr>
                  <w:lang w:eastAsia="zh-CN"/>
                </w:rPr>
                <w:t>/G</w:t>
              </w:r>
            </w:ins>
          </w:p>
          <w:p w14:paraId="554F094E" w14:textId="593F365F" w:rsidR="00E5193A" w:rsidRDefault="00E5193A">
            <w:pPr>
              <w:pStyle w:val="TAL"/>
              <w:jc w:val="center"/>
              <w:rPr>
                <w:lang w:eastAsia="zh-CN"/>
              </w:rPr>
            </w:pPr>
            <w:del w:id="33361" w:author="ZTE-Ma Zhifeng" w:date="2023-05-08T00:49:00Z">
              <w:r w:rsidDel="002D4DC8">
                <w:rPr>
                  <w:lang w:eastAsia="zh-CN"/>
                </w:rPr>
                <w:delText>CA_n77A-n257G</w:delText>
              </w:r>
            </w:del>
          </w:p>
          <w:p w14:paraId="5424D7DE" w14:textId="23592F64" w:rsidR="00E5193A" w:rsidDel="002D4DC8" w:rsidRDefault="00E5193A">
            <w:pPr>
              <w:pStyle w:val="TAL"/>
              <w:jc w:val="center"/>
              <w:rPr>
                <w:del w:id="33362" w:author="ZTE-Ma Zhifeng" w:date="2023-05-08T00:49:00Z"/>
                <w:lang w:eastAsia="zh-CN"/>
              </w:rPr>
            </w:pPr>
            <w:r>
              <w:rPr>
                <w:lang w:eastAsia="zh-CN"/>
              </w:rPr>
              <w:t>CA_n77A-n259A</w:t>
            </w:r>
            <w:ins w:id="33363" w:author="ZTE-Ma Zhifeng" w:date="2023-05-08T00:49:00Z">
              <w:r w:rsidR="002D4DC8">
                <w:rPr>
                  <w:rFonts w:cs="Arial"/>
                  <w:lang w:eastAsia="zh-CN"/>
                </w:rPr>
                <w:t>/G/H/I/J</w:t>
              </w:r>
            </w:ins>
          </w:p>
          <w:p w14:paraId="247A3405" w14:textId="2F7BD1F1" w:rsidR="00E5193A" w:rsidDel="002D4DC8" w:rsidRDefault="00E5193A">
            <w:pPr>
              <w:pStyle w:val="TAL"/>
              <w:jc w:val="center"/>
              <w:rPr>
                <w:del w:id="33364" w:author="ZTE-Ma Zhifeng" w:date="2023-05-08T00:49:00Z"/>
                <w:lang w:eastAsia="zh-CN"/>
              </w:rPr>
            </w:pPr>
            <w:del w:id="33365" w:author="ZTE-Ma Zhifeng" w:date="2023-05-08T00:49:00Z">
              <w:r w:rsidDel="002D4DC8">
                <w:rPr>
                  <w:lang w:eastAsia="zh-CN"/>
                </w:rPr>
                <w:delText>CA_n77A-n259G</w:delText>
              </w:r>
            </w:del>
          </w:p>
          <w:p w14:paraId="7F2A6B85" w14:textId="3C31D062" w:rsidR="00E5193A" w:rsidDel="002D4DC8" w:rsidRDefault="00E5193A">
            <w:pPr>
              <w:pStyle w:val="TAL"/>
              <w:jc w:val="center"/>
              <w:rPr>
                <w:del w:id="33366" w:author="ZTE-Ma Zhifeng" w:date="2023-05-08T00:49:00Z"/>
                <w:lang w:eastAsia="zh-CN"/>
              </w:rPr>
            </w:pPr>
            <w:del w:id="33367" w:author="ZTE-Ma Zhifeng" w:date="2023-05-08T00:49:00Z">
              <w:r w:rsidDel="002D4DC8">
                <w:rPr>
                  <w:lang w:eastAsia="zh-CN"/>
                </w:rPr>
                <w:delText>CA_n77A-n259H</w:delText>
              </w:r>
            </w:del>
          </w:p>
          <w:p w14:paraId="196BC701" w14:textId="5E142487" w:rsidR="00E5193A" w:rsidDel="002D4DC8" w:rsidRDefault="00E5193A">
            <w:pPr>
              <w:pStyle w:val="TAL"/>
              <w:jc w:val="center"/>
              <w:rPr>
                <w:del w:id="33368" w:author="ZTE-Ma Zhifeng" w:date="2023-05-08T00:49:00Z"/>
                <w:lang w:eastAsia="zh-CN"/>
              </w:rPr>
            </w:pPr>
            <w:del w:id="33369" w:author="ZTE-Ma Zhifeng" w:date="2023-05-08T00:49:00Z">
              <w:r w:rsidDel="002D4DC8">
                <w:rPr>
                  <w:lang w:eastAsia="zh-CN"/>
                </w:rPr>
                <w:delText>CA_n77A-n259I</w:delText>
              </w:r>
            </w:del>
          </w:p>
          <w:p w14:paraId="56BE243D" w14:textId="45CA4295" w:rsidR="00E5193A" w:rsidRDefault="00E5193A">
            <w:pPr>
              <w:pStyle w:val="TAL"/>
              <w:jc w:val="center"/>
              <w:rPr>
                <w:lang w:eastAsia="zh-CN"/>
              </w:rPr>
            </w:pPr>
            <w:del w:id="33370" w:author="ZTE-Ma Zhifeng" w:date="2023-05-08T00:49:00Z">
              <w:r w:rsidDel="002D4DC8">
                <w:rPr>
                  <w:lang w:eastAsia="zh-CN"/>
                </w:rPr>
                <w:delText>CA_n77A-n259J</w:delText>
              </w:r>
            </w:del>
          </w:p>
        </w:tc>
        <w:tc>
          <w:tcPr>
            <w:tcW w:w="890" w:type="dxa"/>
            <w:tcBorders>
              <w:left w:val="single" w:sz="4" w:space="0" w:color="auto"/>
              <w:right w:val="single" w:sz="4" w:space="0" w:color="auto"/>
            </w:tcBorders>
            <w:vAlign w:val="center"/>
            <w:tcPrChange w:id="33371" w:author="ZTE-Ma Zhifeng" w:date="2023-05-07T13:23:00Z">
              <w:tcPr>
                <w:tcW w:w="1233" w:type="dxa"/>
                <w:tcBorders>
                  <w:left w:val="single" w:sz="4" w:space="0" w:color="auto"/>
                  <w:right w:val="single" w:sz="4" w:space="0" w:color="auto"/>
                </w:tcBorders>
                <w:vAlign w:val="center"/>
              </w:tcPr>
            </w:tcPrChange>
          </w:tcPr>
          <w:p w14:paraId="57811ED0"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87E58F"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3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7E6A2D" w14:textId="77777777" w:rsidR="00E5193A" w:rsidRDefault="00E5193A" w:rsidP="00FA16A6">
            <w:pPr>
              <w:pStyle w:val="TAC"/>
              <w:rPr>
                <w:lang w:eastAsia="zh-CN"/>
              </w:rPr>
            </w:pPr>
            <w:r>
              <w:rPr>
                <w:lang w:eastAsia="zh-CN"/>
              </w:rPr>
              <w:t>0</w:t>
            </w:r>
          </w:p>
        </w:tc>
      </w:tr>
      <w:tr w:rsidR="00E5193A" w14:paraId="13ACCE40" w14:textId="77777777" w:rsidTr="00CB7025">
        <w:trPr>
          <w:trHeight w:val="187"/>
          <w:jc w:val="center"/>
          <w:trPrChange w:id="333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3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C61DCDF"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37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1632FF4"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377" w:author="ZTE-Ma Zhifeng" w:date="2023-05-07T13:23:00Z">
              <w:tcPr>
                <w:tcW w:w="1233" w:type="dxa"/>
                <w:tcBorders>
                  <w:left w:val="single" w:sz="4" w:space="0" w:color="auto"/>
                  <w:right w:val="single" w:sz="4" w:space="0" w:color="auto"/>
                </w:tcBorders>
                <w:vAlign w:val="center"/>
              </w:tcPr>
            </w:tcPrChange>
          </w:tcPr>
          <w:p w14:paraId="15336E6C"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FE359" w14:textId="77777777" w:rsidR="00E5193A" w:rsidRDefault="00E5193A" w:rsidP="00FA16A6">
            <w:pPr>
              <w:pStyle w:val="TAC"/>
              <w:rPr>
                <w:lang w:val="en-US" w:bidi="ar"/>
              </w:rPr>
            </w:pPr>
            <w:r>
              <w:rPr>
                <w:lang w:val="en-US" w:bidi="ar"/>
              </w:rPr>
              <w:t>CA_n257G</w:t>
            </w:r>
          </w:p>
        </w:tc>
        <w:tc>
          <w:tcPr>
            <w:tcW w:w="1630" w:type="dxa"/>
            <w:gridSpan w:val="2"/>
            <w:tcBorders>
              <w:top w:val="nil"/>
              <w:left w:val="single" w:sz="4" w:space="0" w:color="auto"/>
              <w:bottom w:val="nil"/>
              <w:right w:val="single" w:sz="4" w:space="0" w:color="auto"/>
            </w:tcBorders>
            <w:shd w:val="clear" w:color="auto" w:fill="auto"/>
            <w:vAlign w:val="center"/>
            <w:tcPrChange w:id="333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F61BD6C" w14:textId="77777777" w:rsidR="00E5193A" w:rsidRDefault="00E5193A" w:rsidP="00FA16A6">
            <w:pPr>
              <w:pStyle w:val="TAC"/>
              <w:rPr>
                <w:lang w:eastAsia="zh-CN"/>
              </w:rPr>
            </w:pPr>
          </w:p>
        </w:tc>
      </w:tr>
      <w:tr w:rsidR="00E5193A" w14:paraId="0D65C2FA" w14:textId="77777777" w:rsidTr="00CB7025">
        <w:trPr>
          <w:trHeight w:val="187"/>
          <w:jc w:val="center"/>
          <w:trPrChange w:id="3338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3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7712405"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38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7FCB8C"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383" w:author="ZTE-Ma Zhifeng" w:date="2023-05-07T13:23:00Z">
              <w:tcPr>
                <w:tcW w:w="1233" w:type="dxa"/>
                <w:tcBorders>
                  <w:left w:val="single" w:sz="4" w:space="0" w:color="auto"/>
                  <w:right w:val="single" w:sz="4" w:space="0" w:color="auto"/>
                </w:tcBorders>
                <w:vAlign w:val="center"/>
              </w:tcPr>
            </w:tcPrChange>
          </w:tcPr>
          <w:p w14:paraId="13B0C41B"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8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FF83A" w14:textId="77777777" w:rsidR="00E5193A" w:rsidRDefault="00E5193A" w:rsidP="00FA16A6">
            <w:pPr>
              <w:pStyle w:val="TAC"/>
              <w:rPr>
                <w:lang w:val="en-US" w:bidi="ar"/>
              </w:rPr>
            </w:pPr>
            <w:r>
              <w:rPr>
                <w:lang w:val="en-US" w:bidi="ar"/>
              </w:rPr>
              <w:t>CA_n259J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3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C2C0A8" w14:textId="77777777" w:rsidR="00E5193A" w:rsidRDefault="00E5193A" w:rsidP="00FA16A6">
            <w:pPr>
              <w:pStyle w:val="TAC"/>
              <w:rPr>
                <w:lang w:eastAsia="zh-CN"/>
              </w:rPr>
            </w:pPr>
          </w:p>
        </w:tc>
      </w:tr>
      <w:tr w:rsidR="00E5193A" w14:paraId="2647B35C" w14:textId="77777777" w:rsidTr="00CB7025">
        <w:trPr>
          <w:trHeight w:val="187"/>
          <w:jc w:val="center"/>
          <w:trPrChange w:id="333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3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3F5B169" w14:textId="77777777" w:rsidR="00E5193A" w:rsidRDefault="00E5193A" w:rsidP="00FA16A6">
            <w:pPr>
              <w:pStyle w:val="TAC"/>
            </w:pPr>
            <w:r>
              <w:lastRenderedPageBreak/>
              <w:t>CA_n77A-n257G-n259K</w:t>
            </w:r>
          </w:p>
        </w:tc>
        <w:tc>
          <w:tcPr>
            <w:tcW w:w="2263" w:type="dxa"/>
            <w:tcBorders>
              <w:top w:val="single" w:sz="4" w:space="0" w:color="auto"/>
              <w:left w:val="single" w:sz="4" w:space="0" w:color="auto"/>
              <w:bottom w:val="nil"/>
              <w:right w:val="single" w:sz="4" w:space="0" w:color="auto"/>
            </w:tcBorders>
            <w:shd w:val="clear" w:color="auto" w:fill="auto"/>
            <w:vAlign w:val="center"/>
            <w:tcPrChange w:id="3338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A3D2A6" w14:textId="77777777" w:rsidR="00E5193A" w:rsidRDefault="00E5193A" w:rsidP="00FA16A6">
            <w:pPr>
              <w:pStyle w:val="TAC"/>
            </w:pPr>
            <w:r>
              <w:t>CA_n257G</w:t>
            </w:r>
          </w:p>
          <w:p w14:paraId="4ED50B69" w14:textId="4290DFE6" w:rsidR="00E5193A" w:rsidDel="002D4DC8" w:rsidRDefault="00E5193A" w:rsidP="002D4DC8">
            <w:pPr>
              <w:pStyle w:val="TAC"/>
              <w:rPr>
                <w:del w:id="33389" w:author="ZTE-Ma Zhifeng" w:date="2023-05-08T00:50:00Z"/>
              </w:rPr>
            </w:pPr>
            <w:r>
              <w:t>CA_n259G</w:t>
            </w:r>
            <w:ins w:id="33390" w:author="ZTE-Ma Zhifeng" w:date="2023-05-08T00:50:00Z">
              <w:r w:rsidR="002D4DC8">
                <w:t>/H/I/J/K</w:t>
              </w:r>
            </w:ins>
          </w:p>
          <w:p w14:paraId="5E23A491" w14:textId="4AEA4003" w:rsidR="00E5193A" w:rsidDel="002D4DC8" w:rsidRDefault="00E5193A" w:rsidP="002E122D">
            <w:pPr>
              <w:pStyle w:val="TAC"/>
              <w:rPr>
                <w:del w:id="33391" w:author="ZTE-Ma Zhifeng" w:date="2023-05-08T00:50:00Z"/>
              </w:rPr>
            </w:pPr>
            <w:del w:id="33392" w:author="ZTE-Ma Zhifeng" w:date="2023-05-08T00:50:00Z">
              <w:r w:rsidDel="002D4DC8">
                <w:delText>CA_n259H</w:delText>
              </w:r>
            </w:del>
          </w:p>
          <w:p w14:paraId="186D3E52" w14:textId="17A69B8B" w:rsidR="00E5193A" w:rsidDel="002D4DC8" w:rsidRDefault="00E5193A">
            <w:pPr>
              <w:pStyle w:val="TAC"/>
              <w:rPr>
                <w:del w:id="33393" w:author="ZTE-Ma Zhifeng" w:date="2023-05-08T00:50:00Z"/>
              </w:rPr>
            </w:pPr>
            <w:del w:id="33394" w:author="ZTE-Ma Zhifeng" w:date="2023-05-08T00:50:00Z">
              <w:r w:rsidDel="002D4DC8">
                <w:delText>CA_n259I</w:delText>
              </w:r>
            </w:del>
          </w:p>
          <w:p w14:paraId="31FC9BFE" w14:textId="6DA9DEE9" w:rsidR="00E5193A" w:rsidDel="002D4DC8" w:rsidRDefault="00E5193A">
            <w:pPr>
              <w:pStyle w:val="TAC"/>
              <w:rPr>
                <w:del w:id="33395" w:author="ZTE-Ma Zhifeng" w:date="2023-05-08T00:50:00Z"/>
              </w:rPr>
            </w:pPr>
            <w:del w:id="33396" w:author="ZTE-Ma Zhifeng" w:date="2023-05-08T00:50:00Z">
              <w:r w:rsidDel="002D4DC8">
                <w:delText>CA_n259J</w:delText>
              </w:r>
            </w:del>
          </w:p>
          <w:p w14:paraId="42F92EB3" w14:textId="28D9926C" w:rsidR="00E5193A" w:rsidRDefault="00E5193A">
            <w:pPr>
              <w:pStyle w:val="TAC"/>
              <w:rPr>
                <w:lang w:eastAsia="zh-CN"/>
              </w:rPr>
            </w:pPr>
            <w:del w:id="33397" w:author="ZTE-Ma Zhifeng" w:date="2023-05-08T00:50:00Z">
              <w:r w:rsidDel="002D4DC8">
                <w:delText>CA_n259K</w:delText>
              </w:r>
            </w:del>
            <w:r>
              <w:rPr>
                <w:lang w:eastAsia="zh-CN"/>
              </w:rPr>
              <w:t xml:space="preserve"> </w:t>
            </w:r>
          </w:p>
          <w:p w14:paraId="6C81512E" w14:textId="6FB42C18" w:rsidR="00E5193A" w:rsidDel="002D4DC8" w:rsidRDefault="00E5193A">
            <w:pPr>
              <w:pStyle w:val="TAL"/>
              <w:jc w:val="center"/>
              <w:rPr>
                <w:del w:id="33398" w:author="ZTE-Ma Zhifeng" w:date="2023-05-08T00:51:00Z"/>
                <w:lang w:eastAsia="zh-CN"/>
              </w:rPr>
            </w:pPr>
            <w:r>
              <w:rPr>
                <w:lang w:eastAsia="zh-CN"/>
              </w:rPr>
              <w:t>CA_n77A-n257A</w:t>
            </w:r>
            <w:ins w:id="33399" w:author="ZTE-Ma Zhifeng" w:date="2023-05-08T00:50:00Z">
              <w:r w:rsidR="002D4DC8">
                <w:rPr>
                  <w:lang w:eastAsia="zh-CN"/>
                </w:rPr>
                <w:t>/G</w:t>
              </w:r>
            </w:ins>
          </w:p>
          <w:p w14:paraId="38144ED8" w14:textId="6E0C899B" w:rsidR="00E5193A" w:rsidRDefault="00E5193A">
            <w:pPr>
              <w:pStyle w:val="TAL"/>
              <w:jc w:val="center"/>
              <w:rPr>
                <w:lang w:eastAsia="zh-CN"/>
              </w:rPr>
            </w:pPr>
            <w:del w:id="33400" w:author="ZTE-Ma Zhifeng" w:date="2023-05-08T00:51:00Z">
              <w:r w:rsidDel="002D4DC8">
                <w:rPr>
                  <w:lang w:eastAsia="zh-CN"/>
                </w:rPr>
                <w:delText>CA_n77A-n257G</w:delText>
              </w:r>
            </w:del>
          </w:p>
          <w:p w14:paraId="7E217521" w14:textId="0359238C" w:rsidR="00E5193A" w:rsidDel="002D4DC8" w:rsidRDefault="00E5193A">
            <w:pPr>
              <w:pStyle w:val="TAL"/>
              <w:jc w:val="center"/>
              <w:rPr>
                <w:del w:id="33401" w:author="ZTE-Ma Zhifeng" w:date="2023-05-08T00:51:00Z"/>
                <w:lang w:eastAsia="zh-CN"/>
              </w:rPr>
            </w:pPr>
            <w:r>
              <w:rPr>
                <w:lang w:eastAsia="zh-CN"/>
              </w:rPr>
              <w:t>CA_n77A-n259A</w:t>
            </w:r>
            <w:ins w:id="33402" w:author="ZTE-Ma Zhifeng" w:date="2023-05-08T00:51:00Z">
              <w:r w:rsidR="002D4DC8">
                <w:rPr>
                  <w:rFonts w:cs="Arial"/>
                  <w:lang w:eastAsia="zh-CN"/>
                </w:rPr>
                <w:t>/G/H/I/J/K</w:t>
              </w:r>
            </w:ins>
          </w:p>
          <w:p w14:paraId="649769D3" w14:textId="0DB553A8" w:rsidR="00E5193A" w:rsidDel="002D4DC8" w:rsidRDefault="00E5193A">
            <w:pPr>
              <w:pStyle w:val="TAL"/>
              <w:jc w:val="center"/>
              <w:rPr>
                <w:del w:id="33403" w:author="ZTE-Ma Zhifeng" w:date="2023-05-08T00:51:00Z"/>
                <w:lang w:eastAsia="zh-CN"/>
              </w:rPr>
            </w:pPr>
            <w:del w:id="33404" w:author="ZTE-Ma Zhifeng" w:date="2023-05-08T00:51:00Z">
              <w:r w:rsidDel="002D4DC8">
                <w:rPr>
                  <w:lang w:eastAsia="zh-CN"/>
                </w:rPr>
                <w:delText>CA_n77A-n259G</w:delText>
              </w:r>
            </w:del>
          </w:p>
          <w:p w14:paraId="1FC3A0CA" w14:textId="00570470" w:rsidR="00E5193A" w:rsidDel="002D4DC8" w:rsidRDefault="00E5193A">
            <w:pPr>
              <w:pStyle w:val="TAL"/>
              <w:jc w:val="center"/>
              <w:rPr>
                <w:del w:id="33405" w:author="ZTE-Ma Zhifeng" w:date="2023-05-08T00:51:00Z"/>
                <w:lang w:eastAsia="zh-CN"/>
              </w:rPr>
            </w:pPr>
            <w:del w:id="33406" w:author="ZTE-Ma Zhifeng" w:date="2023-05-08T00:51:00Z">
              <w:r w:rsidDel="002D4DC8">
                <w:rPr>
                  <w:lang w:eastAsia="zh-CN"/>
                </w:rPr>
                <w:delText>CA_n77A-n259H</w:delText>
              </w:r>
            </w:del>
          </w:p>
          <w:p w14:paraId="2EFC36C2" w14:textId="2551FD34" w:rsidR="00E5193A" w:rsidDel="002D4DC8" w:rsidRDefault="00E5193A">
            <w:pPr>
              <w:pStyle w:val="TAL"/>
              <w:jc w:val="center"/>
              <w:rPr>
                <w:del w:id="33407" w:author="ZTE-Ma Zhifeng" w:date="2023-05-08T00:51:00Z"/>
                <w:lang w:eastAsia="zh-CN"/>
              </w:rPr>
            </w:pPr>
            <w:del w:id="33408" w:author="ZTE-Ma Zhifeng" w:date="2023-05-08T00:51:00Z">
              <w:r w:rsidDel="002D4DC8">
                <w:rPr>
                  <w:lang w:eastAsia="zh-CN"/>
                </w:rPr>
                <w:delText>CA_n77A-n259I</w:delText>
              </w:r>
            </w:del>
          </w:p>
          <w:p w14:paraId="1CCD6DFF" w14:textId="556B766D" w:rsidR="00E5193A" w:rsidDel="002D4DC8" w:rsidRDefault="00E5193A">
            <w:pPr>
              <w:pStyle w:val="TAL"/>
              <w:jc w:val="center"/>
              <w:rPr>
                <w:del w:id="33409" w:author="ZTE-Ma Zhifeng" w:date="2023-05-08T00:51:00Z"/>
                <w:lang w:eastAsia="zh-CN"/>
              </w:rPr>
            </w:pPr>
            <w:del w:id="33410" w:author="ZTE-Ma Zhifeng" w:date="2023-05-08T00:51:00Z">
              <w:r w:rsidDel="002D4DC8">
                <w:rPr>
                  <w:lang w:eastAsia="zh-CN"/>
                </w:rPr>
                <w:delText>CA_n77A-n259J</w:delText>
              </w:r>
            </w:del>
          </w:p>
          <w:p w14:paraId="100187FC" w14:textId="16AB2737" w:rsidR="00E5193A" w:rsidRDefault="00E5193A">
            <w:pPr>
              <w:pStyle w:val="TAL"/>
              <w:jc w:val="center"/>
              <w:rPr>
                <w:lang w:eastAsia="zh-CN"/>
              </w:rPr>
            </w:pPr>
            <w:del w:id="33411" w:author="ZTE-Ma Zhifeng" w:date="2023-05-08T00:51:00Z">
              <w:r w:rsidDel="002D4DC8">
                <w:rPr>
                  <w:lang w:eastAsia="zh-CN"/>
                </w:rPr>
                <w:delText>CA_n77A-n259K</w:delText>
              </w:r>
            </w:del>
          </w:p>
        </w:tc>
        <w:tc>
          <w:tcPr>
            <w:tcW w:w="890" w:type="dxa"/>
            <w:tcBorders>
              <w:left w:val="single" w:sz="4" w:space="0" w:color="auto"/>
              <w:right w:val="single" w:sz="4" w:space="0" w:color="auto"/>
            </w:tcBorders>
            <w:vAlign w:val="center"/>
            <w:tcPrChange w:id="33412" w:author="ZTE-Ma Zhifeng" w:date="2023-05-07T13:23:00Z">
              <w:tcPr>
                <w:tcW w:w="1233" w:type="dxa"/>
                <w:tcBorders>
                  <w:left w:val="single" w:sz="4" w:space="0" w:color="auto"/>
                  <w:right w:val="single" w:sz="4" w:space="0" w:color="auto"/>
                </w:tcBorders>
                <w:vAlign w:val="center"/>
              </w:tcPr>
            </w:tcPrChange>
          </w:tcPr>
          <w:p w14:paraId="25CA98C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1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4CA89"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4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EAD059" w14:textId="77777777" w:rsidR="00E5193A" w:rsidRDefault="00E5193A" w:rsidP="00FA16A6">
            <w:pPr>
              <w:pStyle w:val="TAC"/>
              <w:rPr>
                <w:lang w:eastAsia="zh-CN"/>
              </w:rPr>
            </w:pPr>
            <w:r>
              <w:rPr>
                <w:lang w:eastAsia="zh-CN"/>
              </w:rPr>
              <w:t>0</w:t>
            </w:r>
          </w:p>
        </w:tc>
      </w:tr>
      <w:tr w:rsidR="00E5193A" w14:paraId="533E9C05" w14:textId="77777777" w:rsidTr="00CB7025">
        <w:trPr>
          <w:trHeight w:val="187"/>
          <w:jc w:val="center"/>
          <w:trPrChange w:id="3341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4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7B89FC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41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0D6301D"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418" w:author="ZTE-Ma Zhifeng" w:date="2023-05-07T13:23:00Z">
              <w:tcPr>
                <w:tcW w:w="1233" w:type="dxa"/>
                <w:tcBorders>
                  <w:left w:val="single" w:sz="4" w:space="0" w:color="auto"/>
                  <w:right w:val="single" w:sz="4" w:space="0" w:color="auto"/>
                </w:tcBorders>
                <w:vAlign w:val="center"/>
              </w:tcPr>
            </w:tcPrChange>
          </w:tcPr>
          <w:p w14:paraId="6400C9C9"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1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A0A9A" w14:textId="77777777" w:rsidR="00E5193A" w:rsidRDefault="00E5193A" w:rsidP="00FA16A6">
            <w:pPr>
              <w:pStyle w:val="TAC"/>
              <w:rPr>
                <w:lang w:val="en-US" w:bidi="ar"/>
              </w:rPr>
            </w:pPr>
            <w:r>
              <w:rPr>
                <w:lang w:val="en-US" w:bidi="ar"/>
              </w:rPr>
              <w:t>CA_n257G</w:t>
            </w:r>
          </w:p>
        </w:tc>
        <w:tc>
          <w:tcPr>
            <w:tcW w:w="1630" w:type="dxa"/>
            <w:gridSpan w:val="2"/>
            <w:tcBorders>
              <w:top w:val="nil"/>
              <w:left w:val="single" w:sz="4" w:space="0" w:color="auto"/>
              <w:bottom w:val="nil"/>
              <w:right w:val="single" w:sz="4" w:space="0" w:color="auto"/>
            </w:tcBorders>
            <w:shd w:val="clear" w:color="auto" w:fill="auto"/>
            <w:vAlign w:val="center"/>
            <w:tcPrChange w:id="334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C855C9B" w14:textId="77777777" w:rsidR="00E5193A" w:rsidRDefault="00E5193A" w:rsidP="00FA16A6">
            <w:pPr>
              <w:pStyle w:val="TAC"/>
              <w:rPr>
                <w:lang w:eastAsia="zh-CN"/>
              </w:rPr>
            </w:pPr>
          </w:p>
        </w:tc>
      </w:tr>
      <w:tr w:rsidR="00E5193A" w14:paraId="01A13216" w14:textId="77777777" w:rsidTr="00CB7025">
        <w:trPr>
          <w:trHeight w:val="187"/>
          <w:jc w:val="center"/>
          <w:trPrChange w:id="3342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4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3F45372"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42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31F7E8"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424" w:author="ZTE-Ma Zhifeng" w:date="2023-05-07T13:23:00Z">
              <w:tcPr>
                <w:tcW w:w="1233" w:type="dxa"/>
                <w:tcBorders>
                  <w:left w:val="single" w:sz="4" w:space="0" w:color="auto"/>
                  <w:right w:val="single" w:sz="4" w:space="0" w:color="auto"/>
                </w:tcBorders>
                <w:vAlign w:val="center"/>
              </w:tcPr>
            </w:tcPrChange>
          </w:tcPr>
          <w:p w14:paraId="6B0061A9"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2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F7D45" w14:textId="77777777" w:rsidR="00E5193A" w:rsidRDefault="00E5193A" w:rsidP="00FA16A6">
            <w:pPr>
              <w:pStyle w:val="TAC"/>
              <w:rPr>
                <w:lang w:val="en-US" w:bidi="ar"/>
              </w:rPr>
            </w:pPr>
            <w:r>
              <w:rPr>
                <w:lang w:val="en-US" w:bidi="ar"/>
              </w:rPr>
              <w:t>CA_n259K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42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6570B2" w14:textId="77777777" w:rsidR="00E5193A" w:rsidRDefault="00E5193A" w:rsidP="00FA16A6">
            <w:pPr>
              <w:pStyle w:val="TAC"/>
              <w:rPr>
                <w:lang w:eastAsia="zh-CN"/>
              </w:rPr>
            </w:pPr>
          </w:p>
        </w:tc>
      </w:tr>
      <w:tr w:rsidR="00E5193A" w14:paraId="399403CB" w14:textId="77777777" w:rsidTr="00CB7025">
        <w:trPr>
          <w:trHeight w:val="187"/>
          <w:jc w:val="center"/>
          <w:trPrChange w:id="3342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4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00B2C2B" w14:textId="77777777" w:rsidR="00E5193A" w:rsidRDefault="00E5193A" w:rsidP="00FA16A6">
            <w:pPr>
              <w:pStyle w:val="TAC"/>
            </w:pPr>
            <w:r>
              <w:t>CA_n77A-n257G-n259L</w:t>
            </w:r>
          </w:p>
        </w:tc>
        <w:tc>
          <w:tcPr>
            <w:tcW w:w="2263" w:type="dxa"/>
            <w:tcBorders>
              <w:top w:val="single" w:sz="4" w:space="0" w:color="auto"/>
              <w:left w:val="single" w:sz="4" w:space="0" w:color="auto"/>
              <w:bottom w:val="nil"/>
              <w:right w:val="single" w:sz="4" w:space="0" w:color="auto"/>
            </w:tcBorders>
            <w:shd w:val="clear" w:color="auto" w:fill="auto"/>
            <w:vAlign w:val="center"/>
            <w:tcPrChange w:id="3342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AA2D9C" w14:textId="77777777" w:rsidR="00E5193A" w:rsidRDefault="00E5193A" w:rsidP="00FA16A6">
            <w:pPr>
              <w:pStyle w:val="TAC"/>
            </w:pPr>
            <w:r>
              <w:t>CA_n257G</w:t>
            </w:r>
          </w:p>
          <w:p w14:paraId="06A4A3A9" w14:textId="08FD196C" w:rsidR="00E5193A" w:rsidDel="002D4DC8" w:rsidRDefault="00E5193A" w:rsidP="002D4DC8">
            <w:pPr>
              <w:pStyle w:val="TAC"/>
              <w:rPr>
                <w:del w:id="33430" w:author="ZTE-Ma Zhifeng" w:date="2023-05-08T00:52:00Z"/>
              </w:rPr>
            </w:pPr>
            <w:r>
              <w:t>CA_n259G</w:t>
            </w:r>
            <w:ins w:id="33431" w:author="ZTE-Ma Zhifeng" w:date="2023-05-08T00:51:00Z">
              <w:r w:rsidR="002D4DC8">
                <w:t>/H/I/J/K/L</w:t>
              </w:r>
            </w:ins>
          </w:p>
          <w:p w14:paraId="75274E6D" w14:textId="70C50A24" w:rsidR="00E5193A" w:rsidDel="002D4DC8" w:rsidRDefault="00E5193A" w:rsidP="002E122D">
            <w:pPr>
              <w:pStyle w:val="TAC"/>
              <w:rPr>
                <w:del w:id="33432" w:author="ZTE-Ma Zhifeng" w:date="2023-05-08T00:52:00Z"/>
              </w:rPr>
            </w:pPr>
            <w:del w:id="33433" w:author="ZTE-Ma Zhifeng" w:date="2023-05-08T00:52:00Z">
              <w:r w:rsidDel="002D4DC8">
                <w:delText>CA_n259H</w:delText>
              </w:r>
            </w:del>
          </w:p>
          <w:p w14:paraId="7FF8A919" w14:textId="5222F2F9" w:rsidR="00E5193A" w:rsidDel="002D4DC8" w:rsidRDefault="00E5193A">
            <w:pPr>
              <w:pStyle w:val="TAC"/>
              <w:rPr>
                <w:del w:id="33434" w:author="ZTE-Ma Zhifeng" w:date="2023-05-08T00:52:00Z"/>
              </w:rPr>
            </w:pPr>
            <w:del w:id="33435" w:author="ZTE-Ma Zhifeng" w:date="2023-05-08T00:52:00Z">
              <w:r w:rsidDel="002D4DC8">
                <w:delText>CA_n259I</w:delText>
              </w:r>
            </w:del>
          </w:p>
          <w:p w14:paraId="017C2DE1" w14:textId="21D029E1" w:rsidR="00E5193A" w:rsidDel="002D4DC8" w:rsidRDefault="00E5193A">
            <w:pPr>
              <w:pStyle w:val="TAC"/>
              <w:rPr>
                <w:del w:id="33436" w:author="ZTE-Ma Zhifeng" w:date="2023-05-08T00:52:00Z"/>
              </w:rPr>
            </w:pPr>
            <w:del w:id="33437" w:author="ZTE-Ma Zhifeng" w:date="2023-05-08T00:52:00Z">
              <w:r w:rsidDel="002D4DC8">
                <w:delText>CA_n259J</w:delText>
              </w:r>
            </w:del>
          </w:p>
          <w:p w14:paraId="13F8C5B7" w14:textId="49E35409" w:rsidR="00E5193A" w:rsidDel="002D4DC8" w:rsidRDefault="00E5193A">
            <w:pPr>
              <w:pStyle w:val="TAC"/>
              <w:rPr>
                <w:del w:id="33438" w:author="ZTE-Ma Zhifeng" w:date="2023-05-08T00:52:00Z"/>
              </w:rPr>
            </w:pPr>
            <w:del w:id="33439" w:author="ZTE-Ma Zhifeng" w:date="2023-05-08T00:52:00Z">
              <w:r w:rsidDel="002D4DC8">
                <w:delText>CA_n259K</w:delText>
              </w:r>
            </w:del>
          </w:p>
          <w:p w14:paraId="49C5C111" w14:textId="311BB90F" w:rsidR="00E5193A" w:rsidRDefault="00E5193A">
            <w:pPr>
              <w:pStyle w:val="TAC"/>
              <w:rPr>
                <w:lang w:eastAsia="zh-CN"/>
              </w:rPr>
            </w:pPr>
            <w:del w:id="33440" w:author="ZTE-Ma Zhifeng" w:date="2023-05-08T00:52:00Z">
              <w:r w:rsidDel="002D4DC8">
                <w:delText>CA_n259L</w:delText>
              </w:r>
            </w:del>
            <w:r>
              <w:rPr>
                <w:lang w:eastAsia="zh-CN"/>
              </w:rPr>
              <w:t xml:space="preserve"> </w:t>
            </w:r>
          </w:p>
          <w:p w14:paraId="428C885F" w14:textId="0499D46C" w:rsidR="00E5193A" w:rsidDel="002D4DC8" w:rsidRDefault="00E5193A">
            <w:pPr>
              <w:pStyle w:val="TAL"/>
              <w:jc w:val="center"/>
              <w:rPr>
                <w:del w:id="33441" w:author="ZTE-Ma Zhifeng" w:date="2023-05-08T00:52:00Z"/>
                <w:lang w:eastAsia="zh-CN"/>
              </w:rPr>
            </w:pPr>
            <w:r>
              <w:rPr>
                <w:lang w:eastAsia="zh-CN"/>
              </w:rPr>
              <w:t>CA_n77A-n257A</w:t>
            </w:r>
            <w:ins w:id="33442" w:author="ZTE-Ma Zhifeng" w:date="2023-05-08T00:52:00Z">
              <w:r w:rsidR="002D4DC8">
                <w:rPr>
                  <w:lang w:eastAsia="zh-CN"/>
                </w:rPr>
                <w:t>/G</w:t>
              </w:r>
            </w:ins>
          </w:p>
          <w:p w14:paraId="245888EB" w14:textId="1C76F027" w:rsidR="00E5193A" w:rsidRDefault="00E5193A">
            <w:pPr>
              <w:pStyle w:val="TAL"/>
              <w:jc w:val="center"/>
              <w:rPr>
                <w:lang w:eastAsia="zh-CN"/>
              </w:rPr>
            </w:pPr>
            <w:del w:id="33443" w:author="ZTE-Ma Zhifeng" w:date="2023-05-08T00:52:00Z">
              <w:r w:rsidDel="002D4DC8">
                <w:rPr>
                  <w:lang w:eastAsia="zh-CN"/>
                </w:rPr>
                <w:delText>CA_n77A-n257G</w:delText>
              </w:r>
            </w:del>
          </w:p>
          <w:p w14:paraId="73896221" w14:textId="71BC3626" w:rsidR="00E5193A" w:rsidDel="002D4DC8" w:rsidRDefault="00E5193A">
            <w:pPr>
              <w:pStyle w:val="TAL"/>
              <w:jc w:val="center"/>
              <w:rPr>
                <w:del w:id="33444" w:author="ZTE-Ma Zhifeng" w:date="2023-05-08T00:52:00Z"/>
                <w:lang w:eastAsia="zh-CN"/>
              </w:rPr>
            </w:pPr>
            <w:r>
              <w:rPr>
                <w:lang w:eastAsia="zh-CN"/>
              </w:rPr>
              <w:t>CA_n77A-n259A</w:t>
            </w:r>
            <w:ins w:id="33445" w:author="ZTE-Ma Zhifeng" w:date="2023-05-08T00:52:00Z">
              <w:r w:rsidR="002D4DC8">
                <w:rPr>
                  <w:rFonts w:cs="Arial"/>
                  <w:lang w:eastAsia="zh-CN"/>
                </w:rPr>
                <w:t>/G/H/I/J/K/L</w:t>
              </w:r>
            </w:ins>
          </w:p>
          <w:p w14:paraId="7886861E" w14:textId="5C763542" w:rsidR="00E5193A" w:rsidDel="002D4DC8" w:rsidRDefault="00E5193A">
            <w:pPr>
              <w:pStyle w:val="TAL"/>
              <w:jc w:val="center"/>
              <w:rPr>
                <w:del w:id="33446" w:author="ZTE-Ma Zhifeng" w:date="2023-05-08T00:52:00Z"/>
                <w:lang w:eastAsia="zh-CN"/>
              </w:rPr>
            </w:pPr>
            <w:del w:id="33447" w:author="ZTE-Ma Zhifeng" w:date="2023-05-08T00:52:00Z">
              <w:r w:rsidDel="002D4DC8">
                <w:rPr>
                  <w:lang w:eastAsia="zh-CN"/>
                </w:rPr>
                <w:delText>CA_n77A-n259G</w:delText>
              </w:r>
            </w:del>
          </w:p>
          <w:p w14:paraId="5BD43019" w14:textId="3DE5FCB8" w:rsidR="00E5193A" w:rsidDel="002D4DC8" w:rsidRDefault="00E5193A">
            <w:pPr>
              <w:pStyle w:val="TAL"/>
              <w:jc w:val="center"/>
              <w:rPr>
                <w:del w:id="33448" w:author="ZTE-Ma Zhifeng" w:date="2023-05-08T00:52:00Z"/>
                <w:lang w:eastAsia="zh-CN"/>
              </w:rPr>
            </w:pPr>
            <w:del w:id="33449" w:author="ZTE-Ma Zhifeng" w:date="2023-05-08T00:52:00Z">
              <w:r w:rsidDel="002D4DC8">
                <w:rPr>
                  <w:lang w:eastAsia="zh-CN"/>
                </w:rPr>
                <w:delText>CA_n77A-n259H</w:delText>
              </w:r>
            </w:del>
          </w:p>
          <w:p w14:paraId="76460B04" w14:textId="3B1CED38" w:rsidR="00E5193A" w:rsidDel="002D4DC8" w:rsidRDefault="00E5193A">
            <w:pPr>
              <w:pStyle w:val="TAL"/>
              <w:jc w:val="center"/>
              <w:rPr>
                <w:del w:id="33450" w:author="ZTE-Ma Zhifeng" w:date="2023-05-08T00:52:00Z"/>
                <w:lang w:eastAsia="zh-CN"/>
              </w:rPr>
            </w:pPr>
            <w:del w:id="33451" w:author="ZTE-Ma Zhifeng" w:date="2023-05-08T00:52:00Z">
              <w:r w:rsidDel="002D4DC8">
                <w:rPr>
                  <w:lang w:eastAsia="zh-CN"/>
                </w:rPr>
                <w:delText>CA_n77A-n259I</w:delText>
              </w:r>
            </w:del>
          </w:p>
          <w:p w14:paraId="782193C8" w14:textId="5FC55708" w:rsidR="00E5193A" w:rsidDel="002D4DC8" w:rsidRDefault="00E5193A">
            <w:pPr>
              <w:pStyle w:val="TAL"/>
              <w:jc w:val="center"/>
              <w:rPr>
                <w:del w:id="33452" w:author="ZTE-Ma Zhifeng" w:date="2023-05-08T00:52:00Z"/>
                <w:lang w:eastAsia="zh-CN"/>
              </w:rPr>
            </w:pPr>
            <w:del w:id="33453" w:author="ZTE-Ma Zhifeng" w:date="2023-05-08T00:52:00Z">
              <w:r w:rsidDel="002D4DC8">
                <w:rPr>
                  <w:lang w:eastAsia="zh-CN"/>
                </w:rPr>
                <w:delText>CA_n77A-n259J</w:delText>
              </w:r>
            </w:del>
          </w:p>
          <w:p w14:paraId="3B2F5F42" w14:textId="30A8B802" w:rsidR="00E5193A" w:rsidDel="002D4DC8" w:rsidRDefault="00E5193A">
            <w:pPr>
              <w:pStyle w:val="TAL"/>
              <w:jc w:val="center"/>
              <w:rPr>
                <w:del w:id="33454" w:author="ZTE-Ma Zhifeng" w:date="2023-05-08T00:52:00Z"/>
                <w:lang w:eastAsia="zh-CN"/>
              </w:rPr>
            </w:pPr>
            <w:del w:id="33455" w:author="ZTE-Ma Zhifeng" w:date="2023-05-08T00:52:00Z">
              <w:r w:rsidDel="002D4DC8">
                <w:rPr>
                  <w:lang w:eastAsia="zh-CN"/>
                </w:rPr>
                <w:delText>CA_n77A-n259K</w:delText>
              </w:r>
            </w:del>
          </w:p>
          <w:p w14:paraId="23664DB5" w14:textId="53A7DFFE" w:rsidR="00E5193A" w:rsidRDefault="00E5193A">
            <w:pPr>
              <w:pStyle w:val="TAL"/>
              <w:jc w:val="center"/>
              <w:rPr>
                <w:lang w:eastAsia="zh-CN"/>
              </w:rPr>
            </w:pPr>
            <w:del w:id="33456" w:author="ZTE-Ma Zhifeng" w:date="2023-05-08T00:52:00Z">
              <w:r w:rsidDel="002D4DC8">
                <w:rPr>
                  <w:lang w:eastAsia="zh-CN"/>
                </w:rPr>
                <w:delText>CA_n77A-n259L</w:delText>
              </w:r>
            </w:del>
          </w:p>
        </w:tc>
        <w:tc>
          <w:tcPr>
            <w:tcW w:w="890" w:type="dxa"/>
            <w:tcBorders>
              <w:left w:val="single" w:sz="4" w:space="0" w:color="auto"/>
              <w:right w:val="single" w:sz="4" w:space="0" w:color="auto"/>
            </w:tcBorders>
            <w:vAlign w:val="center"/>
            <w:tcPrChange w:id="33457" w:author="ZTE-Ma Zhifeng" w:date="2023-05-07T13:23:00Z">
              <w:tcPr>
                <w:tcW w:w="1233" w:type="dxa"/>
                <w:tcBorders>
                  <w:left w:val="single" w:sz="4" w:space="0" w:color="auto"/>
                  <w:right w:val="single" w:sz="4" w:space="0" w:color="auto"/>
                </w:tcBorders>
                <w:vAlign w:val="center"/>
              </w:tcPr>
            </w:tcPrChange>
          </w:tcPr>
          <w:p w14:paraId="26BFCD5B"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5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35E32B"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4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58AA8F" w14:textId="77777777" w:rsidR="00E5193A" w:rsidRDefault="00E5193A" w:rsidP="00FA16A6">
            <w:pPr>
              <w:pStyle w:val="TAC"/>
              <w:rPr>
                <w:lang w:eastAsia="zh-CN"/>
              </w:rPr>
            </w:pPr>
            <w:r>
              <w:rPr>
                <w:lang w:eastAsia="zh-CN"/>
              </w:rPr>
              <w:t>0</w:t>
            </w:r>
          </w:p>
        </w:tc>
      </w:tr>
      <w:tr w:rsidR="00E5193A" w14:paraId="2DFE60D2" w14:textId="77777777" w:rsidTr="00CB7025">
        <w:trPr>
          <w:trHeight w:val="187"/>
          <w:jc w:val="center"/>
          <w:trPrChange w:id="334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4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62666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46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FFF473A"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463" w:author="ZTE-Ma Zhifeng" w:date="2023-05-07T13:23:00Z">
              <w:tcPr>
                <w:tcW w:w="1233" w:type="dxa"/>
                <w:tcBorders>
                  <w:left w:val="single" w:sz="4" w:space="0" w:color="auto"/>
                  <w:right w:val="single" w:sz="4" w:space="0" w:color="auto"/>
                </w:tcBorders>
                <w:vAlign w:val="center"/>
              </w:tcPr>
            </w:tcPrChange>
          </w:tcPr>
          <w:p w14:paraId="1F5C2C67"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024F7" w14:textId="77777777" w:rsidR="00E5193A" w:rsidRDefault="00E5193A" w:rsidP="00FA16A6">
            <w:pPr>
              <w:pStyle w:val="TAC"/>
              <w:rPr>
                <w:lang w:val="en-US" w:bidi="ar"/>
              </w:rPr>
            </w:pPr>
            <w:r>
              <w:rPr>
                <w:lang w:val="en-US" w:bidi="ar"/>
              </w:rPr>
              <w:t>CA_n257G</w:t>
            </w:r>
          </w:p>
        </w:tc>
        <w:tc>
          <w:tcPr>
            <w:tcW w:w="1630" w:type="dxa"/>
            <w:gridSpan w:val="2"/>
            <w:tcBorders>
              <w:top w:val="nil"/>
              <w:left w:val="single" w:sz="4" w:space="0" w:color="auto"/>
              <w:bottom w:val="nil"/>
              <w:right w:val="single" w:sz="4" w:space="0" w:color="auto"/>
            </w:tcBorders>
            <w:shd w:val="clear" w:color="auto" w:fill="auto"/>
            <w:vAlign w:val="center"/>
            <w:tcPrChange w:id="334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236DE64" w14:textId="77777777" w:rsidR="00E5193A" w:rsidRDefault="00E5193A" w:rsidP="00FA16A6">
            <w:pPr>
              <w:pStyle w:val="TAC"/>
              <w:rPr>
                <w:lang w:eastAsia="zh-CN"/>
              </w:rPr>
            </w:pPr>
          </w:p>
        </w:tc>
      </w:tr>
      <w:tr w:rsidR="00E5193A" w14:paraId="38512012" w14:textId="77777777" w:rsidTr="00CB7025">
        <w:trPr>
          <w:trHeight w:val="187"/>
          <w:jc w:val="center"/>
          <w:trPrChange w:id="334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4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2D51E8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46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FFCF8C"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469" w:author="ZTE-Ma Zhifeng" w:date="2023-05-07T13:23:00Z">
              <w:tcPr>
                <w:tcW w:w="1233" w:type="dxa"/>
                <w:tcBorders>
                  <w:left w:val="single" w:sz="4" w:space="0" w:color="auto"/>
                  <w:right w:val="single" w:sz="4" w:space="0" w:color="auto"/>
                </w:tcBorders>
                <w:vAlign w:val="center"/>
              </w:tcPr>
            </w:tcPrChange>
          </w:tcPr>
          <w:p w14:paraId="34C9E66E"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9E91F" w14:textId="77777777" w:rsidR="00E5193A" w:rsidRDefault="00E5193A" w:rsidP="00FA16A6">
            <w:pPr>
              <w:pStyle w:val="TAC"/>
              <w:rPr>
                <w:lang w:val="en-US" w:bidi="ar"/>
              </w:rPr>
            </w:pPr>
            <w:r>
              <w:rPr>
                <w:lang w:val="en-US" w:bidi="ar"/>
              </w:rPr>
              <w:t>CA_n259L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4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9117F6" w14:textId="77777777" w:rsidR="00E5193A" w:rsidRDefault="00E5193A" w:rsidP="00FA16A6">
            <w:pPr>
              <w:pStyle w:val="TAC"/>
              <w:rPr>
                <w:lang w:eastAsia="zh-CN"/>
              </w:rPr>
            </w:pPr>
          </w:p>
        </w:tc>
      </w:tr>
      <w:tr w:rsidR="00E5193A" w14:paraId="32C915E5" w14:textId="77777777" w:rsidTr="00CB7025">
        <w:trPr>
          <w:trHeight w:val="187"/>
          <w:jc w:val="center"/>
          <w:trPrChange w:id="334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4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B481501" w14:textId="77777777" w:rsidR="00E5193A" w:rsidRDefault="00E5193A" w:rsidP="00FA16A6">
            <w:pPr>
              <w:pStyle w:val="TAC"/>
            </w:pPr>
            <w:r>
              <w:lastRenderedPageBreak/>
              <w:t>CA_n77A-n257G-n259M</w:t>
            </w:r>
          </w:p>
        </w:tc>
        <w:tc>
          <w:tcPr>
            <w:tcW w:w="2263" w:type="dxa"/>
            <w:tcBorders>
              <w:top w:val="single" w:sz="4" w:space="0" w:color="auto"/>
              <w:left w:val="single" w:sz="4" w:space="0" w:color="auto"/>
              <w:bottom w:val="nil"/>
              <w:right w:val="single" w:sz="4" w:space="0" w:color="auto"/>
            </w:tcBorders>
            <w:shd w:val="clear" w:color="auto" w:fill="auto"/>
            <w:vAlign w:val="center"/>
            <w:tcPrChange w:id="3347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5A7F43" w14:textId="77777777" w:rsidR="00E5193A" w:rsidRDefault="00E5193A" w:rsidP="00FA16A6">
            <w:pPr>
              <w:pStyle w:val="TAC"/>
            </w:pPr>
            <w:r>
              <w:t>CA_n257G</w:t>
            </w:r>
          </w:p>
          <w:p w14:paraId="25D0F426" w14:textId="5F40ADA4" w:rsidR="00E5193A" w:rsidDel="002D4DC8" w:rsidRDefault="00E5193A" w:rsidP="002D4DC8">
            <w:pPr>
              <w:pStyle w:val="TAC"/>
              <w:rPr>
                <w:del w:id="33475" w:author="ZTE-Ma Zhifeng" w:date="2023-05-08T00:53:00Z"/>
              </w:rPr>
            </w:pPr>
            <w:r>
              <w:t>CA_n259G</w:t>
            </w:r>
            <w:ins w:id="33476" w:author="ZTE-Ma Zhifeng" w:date="2023-05-08T00:52:00Z">
              <w:r w:rsidR="002D4DC8">
                <w:t>/H/I/J/K/L/M</w:t>
              </w:r>
            </w:ins>
          </w:p>
          <w:p w14:paraId="5C33223B" w14:textId="4F52551A" w:rsidR="00E5193A" w:rsidDel="002D4DC8" w:rsidRDefault="00E5193A" w:rsidP="002E122D">
            <w:pPr>
              <w:pStyle w:val="TAC"/>
              <w:rPr>
                <w:del w:id="33477" w:author="ZTE-Ma Zhifeng" w:date="2023-05-08T00:53:00Z"/>
              </w:rPr>
            </w:pPr>
            <w:del w:id="33478" w:author="ZTE-Ma Zhifeng" w:date="2023-05-08T00:53:00Z">
              <w:r w:rsidDel="002D4DC8">
                <w:delText>CA_n259H</w:delText>
              </w:r>
            </w:del>
          </w:p>
          <w:p w14:paraId="30B515C4" w14:textId="2497AF32" w:rsidR="00E5193A" w:rsidDel="002D4DC8" w:rsidRDefault="00E5193A">
            <w:pPr>
              <w:pStyle w:val="TAC"/>
              <w:rPr>
                <w:del w:id="33479" w:author="ZTE-Ma Zhifeng" w:date="2023-05-08T00:53:00Z"/>
              </w:rPr>
            </w:pPr>
            <w:del w:id="33480" w:author="ZTE-Ma Zhifeng" w:date="2023-05-08T00:53:00Z">
              <w:r w:rsidDel="002D4DC8">
                <w:delText>CA_n259I</w:delText>
              </w:r>
            </w:del>
          </w:p>
          <w:p w14:paraId="2E10BBFF" w14:textId="6A28E874" w:rsidR="00E5193A" w:rsidDel="002D4DC8" w:rsidRDefault="00E5193A">
            <w:pPr>
              <w:pStyle w:val="TAC"/>
              <w:rPr>
                <w:del w:id="33481" w:author="ZTE-Ma Zhifeng" w:date="2023-05-08T00:53:00Z"/>
              </w:rPr>
            </w:pPr>
            <w:del w:id="33482" w:author="ZTE-Ma Zhifeng" w:date="2023-05-08T00:53:00Z">
              <w:r w:rsidDel="002D4DC8">
                <w:delText>CA_n259J</w:delText>
              </w:r>
            </w:del>
          </w:p>
          <w:p w14:paraId="5308FD87" w14:textId="3E6A9B6F" w:rsidR="00E5193A" w:rsidDel="002D4DC8" w:rsidRDefault="00E5193A">
            <w:pPr>
              <w:pStyle w:val="TAC"/>
              <w:rPr>
                <w:del w:id="33483" w:author="ZTE-Ma Zhifeng" w:date="2023-05-08T00:53:00Z"/>
              </w:rPr>
            </w:pPr>
            <w:del w:id="33484" w:author="ZTE-Ma Zhifeng" w:date="2023-05-08T00:53:00Z">
              <w:r w:rsidDel="002D4DC8">
                <w:delText>CA_n259K</w:delText>
              </w:r>
            </w:del>
          </w:p>
          <w:p w14:paraId="1AF3005B" w14:textId="1AD9BD61" w:rsidR="00E5193A" w:rsidDel="002D4DC8" w:rsidRDefault="00E5193A">
            <w:pPr>
              <w:pStyle w:val="TAC"/>
              <w:rPr>
                <w:del w:id="33485" w:author="ZTE-Ma Zhifeng" w:date="2023-05-08T00:53:00Z"/>
              </w:rPr>
            </w:pPr>
            <w:del w:id="33486" w:author="ZTE-Ma Zhifeng" w:date="2023-05-08T00:53:00Z">
              <w:r w:rsidDel="002D4DC8">
                <w:delText>CA_n259L</w:delText>
              </w:r>
            </w:del>
          </w:p>
          <w:p w14:paraId="77617481" w14:textId="2E42F3BA" w:rsidR="00E5193A" w:rsidRDefault="00E5193A">
            <w:pPr>
              <w:pStyle w:val="TAC"/>
              <w:rPr>
                <w:lang w:eastAsia="zh-CN"/>
              </w:rPr>
              <w:pPrChange w:id="33487" w:author="ZTE-Ma Zhifeng" w:date="2023-05-08T00:53:00Z">
                <w:pPr>
                  <w:pStyle w:val="TAL"/>
                  <w:jc w:val="center"/>
                </w:pPr>
              </w:pPrChange>
            </w:pPr>
            <w:del w:id="33488" w:author="ZTE-Ma Zhifeng" w:date="2023-05-08T00:53:00Z">
              <w:r w:rsidDel="002D4DC8">
                <w:delText>CA_n259M</w:delText>
              </w:r>
            </w:del>
            <w:r>
              <w:rPr>
                <w:lang w:eastAsia="zh-CN"/>
              </w:rPr>
              <w:t xml:space="preserve"> </w:t>
            </w:r>
          </w:p>
          <w:p w14:paraId="70BF63B5" w14:textId="53864617" w:rsidR="00E5193A" w:rsidDel="002D4DC8" w:rsidRDefault="00E5193A" w:rsidP="002D4DC8">
            <w:pPr>
              <w:pStyle w:val="TAL"/>
              <w:jc w:val="center"/>
              <w:rPr>
                <w:del w:id="33489" w:author="ZTE-Ma Zhifeng" w:date="2023-05-08T00:53:00Z"/>
                <w:lang w:eastAsia="zh-CN"/>
              </w:rPr>
            </w:pPr>
            <w:r>
              <w:rPr>
                <w:lang w:eastAsia="zh-CN"/>
              </w:rPr>
              <w:t>CA_n77A-n257A</w:t>
            </w:r>
            <w:ins w:id="33490" w:author="ZTE-Ma Zhifeng" w:date="2023-05-08T00:53:00Z">
              <w:r w:rsidR="002D4DC8">
                <w:rPr>
                  <w:lang w:eastAsia="zh-CN"/>
                </w:rPr>
                <w:t>/G</w:t>
              </w:r>
            </w:ins>
          </w:p>
          <w:p w14:paraId="796117DA" w14:textId="613BCC1A" w:rsidR="00E5193A" w:rsidRDefault="00E5193A" w:rsidP="002D4DC8">
            <w:pPr>
              <w:pStyle w:val="TAL"/>
              <w:jc w:val="center"/>
              <w:rPr>
                <w:lang w:eastAsia="zh-CN"/>
              </w:rPr>
            </w:pPr>
            <w:del w:id="33491" w:author="ZTE-Ma Zhifeng" w:date="2023-05-08T00:53:00Z">
              <w:r w:rsidDel="002D4DC8">
                <w:rPr>
                  <w:lang w:eastAsia="zh-CN"/>
                </w:rPr>
                <w:delText>CA_n77A-n257G</w:delText>
              </w:r>
            </w:del>
          </w:p>
          <w:p w14:paraId="1CDD0534" w14:textId="5485F78E" w:rsidR="00E5193A" w:rsidDel="002D4DC8" w:rsidRDefault="00E5193A" w:rsidP="002E122D">
            <w:pPr>
              <w:pStyle w:val="TAL"/>
              <w:jc w:val="center"/>
              <w:rPr>
                <w:del w:id="33492" w:author="ZTE-Ma Zhifeng" w:date="2023-05-08T00:53:00Z"/>
                <w:lang w:eastAsia="zh-CN"/>
              </w:rPr>
            </w:pPr>
            <w:r>
              <w:rPr>
                <w:lang w:eastAsia="zh-CN"/>
              </w:rPr>
              <w:t>CA_n77A-n259A</w:t>
            </w:r>
            <w:ins w:id="33493" w:author="ZTE-Ma Zhifeng" w:date="2023-05-08T00:53:00Z">
              <w:r w:rsidR="002D4DC8">
                <w:rPr>
                  <w:rFonts w:cs="Arial"/>
                  <w:lang w:eastAsia="zh-CN"/>
                </w:rPr>
                <w:t>/G/H/I/J/K/L/M</w:t>
              </w:r>
            </w:ins>
          </w:p>
          <w:p w14:paraId="661D4ADE" w14:textId="3276E831" w:rsidR="00E5193A" w:rsidDel="002D4DC8" w:rsidRDefault="00E5193A">
            <w:pPr>
              <w:pStyle w:val="TAL"/>
              <w:jc w:val="center"/>
              <w:rPr>
                <w:del w:id="33494" w:author="ZTE-Ma Zhifeng" w:date="2023-05-08T00:53:00Z"/>
                <w:lang w:eastAsia="zh-CN"/>
              </w:rPr>
            </w:pPr>
            <w:del w:id="33495" w:author="ZTE-Ma Zhifeng" w:date="2023-05-08T00:53:00Z">
              <w:r w:rsidDel="002D4DC8">
                <w:rPr>
                  <w:lang w:eastAsia="zh-CN"/>
                </w:rPr>
                <w:delText>CA_n77A-n259G</w:delText>
              </w:r>
            </w:del>
          </w:p>
          <w:p w14:paraId="0CCE2295" w14:textId="16B65EF8" w:rsidR="00E5193A" w:rsidDel="002D4DC8" w:rsidRDefault="00E5193A">
            <w:pPr>
              <w:pStyle w:val="TAL"/>
              <w:jc w:val="center"/>
              <w:rPr>
                <w:del w:id="33496" w:author="ZTE-Ma Zhifeng" w:date="2023-05-08T00:53:00Z"/>
                <w:lang w:eastAsia="zh-CN"/>
              </w:rPr>
            </w:pPr>
            <w:del w:id="33497" w:author="ZTE-Ma Zhifeng" w:date="2023-05-08T00:53:00Z">
              <w:r w:rsidDel="002D4DC8">
                <w:rPr>
                  <w:lang w:eastAsia="zh-CN"/>
                </w:rPr>
                <w:delText>CA_n77A-n259H</w:delText>
              </w:r>
            </w:del>
          </w:p>
          <w:p w14:paraId="5B11723D" w14:textId="6D66084A" w:rsidR="00E5193A" w:rsidDel="002D4DC8" w:rsidRDefault="00E5193A">
            <w:pPr>
              <w:pStyle w:val="TAL"/>
              <w:jc w:val="center"/>
              <w:rPr>
                <w:del w:id="33498" w:author="ZTE-Ma Zhifeng" w:date="2023-05-08T00:53:00Z"/>
                <w:lang w:eastAsia="zh-CN"/>
              </w:rPr>
            </w:pPr>
            <w:del w:id="33499" w:author="ZTE-Ma Zhifeng" w:date="2023-05-08T00:53:00Z">
              <w:r w:rsidDel="002D4DC8">
                <w:rPr>
                  <w:lang w:eastAsia="zh-CN"/>
                </w:rPr>
                <w:delText>CA_n77A-n259I</w:delText>
              </w:r>
            </w:del>
          </w:p>
          <w:p w14:paraId="47586C45" w14:textId="7E58E18F" w:rsidR="00E5193A" w:rsidDel="002D4DC8" w:rsidRDefault="00E5193A">
            <w:pPr>
              <w:pStyle w:val="TAL"/>
              <w:jc w:val="center"/>
              <w:rPr>
                <w:del w:id="33500" w:author="ZTE-Ma Zhifeng" w:date="2023-05-08T00:53:00Z"/>
                <w:lang w:eastAsia="zh-CN"/>
              </w:rPr>
            </w:pPr>
            <w:del w:id="33501" w:author="ZTE-Ma Zhifeng" w:date="2023-05-08T00:53:00Z">
              <w:r w:rsidDel="002D4DC8">
                <w:rPr>
                  <w:lang w:eastAsia="zh-CN"/>
                </w:rPr>
                <w:delText>CA_n77A-n259J</w:delText>
              </w:r>
            </w:del>
          </w:p>
          <w:p w14:paraId="263E724D" w14:textId="32D233B2" w:rsidR="00E5193A" w:rsidDel="002D4DC8" w:rsidRDefault="00E5193A">
            <w:pPr>
              <w:pStyle w:val="TAL"/>
              <w:jc w:val="center"/>
              <w:rPr>
                <w:del w:id="33502" w:author="ZTE-Ma Zhifeng" w:date="2023-05-08T00:53:00Z"/>
                <w:lang w:eastAsia="zh-CN"/>
              </w:rPr>
            </w:pPr>
            <w:del w:id="33503" w:author="ZTE-Ma Zhifeng" w:date="2023-05-08T00:53:00Z">
              <w:r w:rsidDel="002D4DC8">
                <w:rPr>
                  <w:lang w:eastAsia="zh-CN"/>
                </w:rPr>
                <w:delText>CA_n77A-n259K</w:delText>
              </w:r>
            </w:del>
          </w:p>
          <w:p w14:paraId="44B3C8A4" w14:textId="4515FA2C" w:rsidR="00E5193A" w:rsidDel="002D4DC8" w:rsidRDefault="00E5193A">
            <w:pPr>
              <w:pStyle w:val="TAL"/>
              <w:jc w:val="center"/>
              <w:rPr>
                <w:del w:id="33504" w:author="ZTE-Ma Zhifeng" w:date="2023-05-08T00:53:00Z"/>
                <w:lang w:eastAsia="zh-CN"/>
              </w:rPr>
            </w:pPr>
            <w:del w:id="33505" w:author="ZTE-Ma Zhifeng" w:date="2023-05-08T00:53:00Z">
              <w:r w:rsidDel="002D4DC8">
                <w:rPr>
                  <w:lang w:eastAsia="zh-CN"/>
                </w:rPr>
                <w:delText>CA_n77A-n259L</w:delText>
              </w:r>
            </w:del>
          </w:p>
          <w:p w14:paraId="40251F28" w14:textId="772B40E6" w:rsidR="00E5193A" w:rsidRDefault="00E5193A">
            <w:pPr>
              <w:pStyle w:val="TAL"/>
              <w:jc w:val="center"/>
              <w:rPr>
                <w:lang w:eastAsia="zh-CN"/>
              </w:rPr>
            </w:pPr>
            <w:del w:id="33506" w:author="ZTE-Ma Zhifeng" w:date="2023-05-08T00:53:00Z">
              <w:r w:rsidDel="002D4DC8">
                <w:rPr>
                  <w:lang w:eastAsia="zh-CN"/>
                </w:rPr>
                <w:delText>CA_n77A-n259M</w:delText>
              </w:r>
            </w:del>
          </w:p>
        </w:tc>
        <w:tc>
          <w:tcPr>
            <w:tcW w:w="890" w:type="dxa"/>
            <w:tcBorders>
              <w:left w:val="single" w:sz="4" w:space="0" w:color="auto"/>
              <w:right w:val="single" w:sz="4" w:space="0" w:color="auto"/>
            </w:tcBorders>
            <w:vAlign w:val="center"/>
            <w:tcPrChange w:id="33507" w:author="ZTE-Ma Zhifeng" w:date="2023-05-07T13:23:00Z">
              <w:tcPr>
                <w:tcW w:w="1233" w:type="dxa"/>
                <w:tcBorders>
                  <w:left w:val="single" w:sz="4" w:space="0" w:color="auto"/>
                  <w:right w:val="single" w:sz="4" w:space="0" w:color="auto"/>
                </w:tcBorders>
                <w:vAlign w:val="center"/>
              </w:tcPr>
            </w:tcPrChange>
          </w:tcPr>
          <w:p w14:paraId="6B292ABA"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0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922AC"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5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93F91F" w14:textId="77777777" w:rsidR="00E5193A" w:rsidRDefault="00E5193A" w:rsidP="00FA16A6">
            <w:pPr>
              <w:pStyle w:val="TAC"/>
              <w:rPr>
                <w:lang w:eastAsia="zh-CN"/>
              </w:rPr>
            </w:pPr>
            <w:r>
              <w:rPr>
                <w:lang w:eastAsia="zh-CN"/>
              </w:rPr>
              <w:t>0</w:t>
            </w:r>
          </w:p>
        </w:tc>
      </w:tr>
      <w:tr w:rsidR="00E5193A" w14:paraId="351EEE56" w14:textId="77777777" w:rsidTr="00CB7025">
        <w:trPr>
          <w:trHeight w:val="187"/>
          <w:jc w:val="center"/>
          <w:trPrChange w:id="335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5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759C0C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51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7945F3F9"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513" w:author="ZTE-Ma Zhifeng" w:date="2023-05-07T13:23:00Z">
              <w:tcPr>
                <w:tcW w:w="1233" w:type="dxa"/>
                <w:tcBorders>
                  <w:left w:val="single" w:sz="4" w:space="0" w:color="auto"/>
                  <w:right w:val="single" w:sz="4" w:space="0" w:color="auto"/>
                </w:tcBorders>
                <w:vAlign w:val="center"/>
              </w:tcPr>
            </w:tcPrChange>
          </w:tcPr>
          <w:p w14:paraId="0BAD9B8F"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1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5796B" w14:textId="77777777" w:rsidR="00E5193A" w:rsidRDefault="00E5193A" w:rsidP="00FA16A6">
            <w:pPr>
              <w:pStyle w:val="TAC"/>
              <w:rPr>
                <w:lang w:val="en-US" w:bidi="ar"/>
              </w:rPr>
            </w:pPr>
            <w:r>
              <w:rPr>
                <w:lang w:val="en-US" w:bidi="ar"/>
              </w:rPr>
              <w:t>CA_n257G</w:t>
            </w:r>
          </w:p>
        </w:tc>
        <w:tc>
          <w:tcPr>
            <w:tcW w:w="1630" w:type="dxa"/>
            <w:gridSpan w:val="2"/>
            <w:tcBorders>
              <w:top w:val="nil"/>
              <w:left w:val="single" w:sz="4" w:space="0" w:color="auto"/>
              <w:bottom w:val="nil"/>
              <w:right w:val="single" w:sz="4" w:space="0" w:color="auto"/>
            </w:tcBorders>
            <w:shd w:val="clear" w:color="auto" w:fill="auto"/>
            <w:vAlign w:val="center"/>
            <w:tcPrChange w:id="335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47FC7C1" w14:textId="77777777" w:rsidR="00E5193A" w:rsidRDefault="00E5193A" w:rsidP="00FA16A6">
            <w:pPr>
              <w:pStyle w:val="TAC"/>
              <w:rPr>
                <w:lang w:eastAsia="zh-CN"/>
              </w:rPr>
            </w:pPr>
          </w:p>
        </w:tc>
      </w:tr>
      <w:tr w:rsidR="00E5193A" w14:paraId="3C3F78EB" w14:textId="77777777" w:rsidTr="00CB7025">
        <w:trPr>
          <w:trHeight w:val="187"/>
          <w:jc w:val="center"/>
          <w:trPrChange w:id="3351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5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EAA2E0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51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B5E6F7"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519" w:author="ZTE-Ma Zhifeng" w:date="2023-05-07T13:23:00Z">
              <w:tcPr>
                <w:tcW w:w="1233" w:type="dxa"/>
                <w:tcBorders>
                  <w:left w:val="single" w:sz="4" w:space="0" w:color="auto"/>
                  <w:right w:val="single" w:sz="4" w:space="0" w:color="auto"/>
                </w:tcBorders>
                <w:vAlign w:val="center"/>
              </w:tcPr>
            </w:tcPrChange>
          </w:tcPr>
          <w:p w14:paraId="1A6A72C4"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2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1854D" w14:textId="77777777" w:rsidR="00E5193A" w:rsidRDefault="00E5193A" w:rsidP="00FA16A6">
            <w:pPr>
              <w:pStyle w:val="TAC"/>
              <w:rPr>
                <w:lang w:val="en-US" w:bidi="ar"/>
              </w:rPr>
            </w:pPr>
            <w:r>
              <w:rPr>
                <w:lang w:val="en-US" w:bidi="ar"/>
              </w:rPr>
              <w:t>CA_n259M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5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238203" w14:textId="77777777" w:rsidR="00E5193A" w:rsidRDefault="00E5193A" w:rsidP="00FA16A6">
            <w:pPr>
              <w:pStyle w:val="TAC"/>
              <w:rPr>
                <w:lang w:eastAsia="zh-CN"/>
              </w:rPr>
            </w:pPr>
          </w:p>
        </w:tc>
      </w:tr>
      <w:tr w:rsidR="00E5193A" w14:paraId="19650C4E" w14:textId="77777777" w:rsidTr="00CB7025">
        <w:trPr>
          <w:trHeight w:val="187"/>
          <w:jc w:val="center"/>
          <w:trPrChange w:id="3352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5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A0EADD1" w14:textId="77777777" w:rsidR="00E5193A" w:rsidRDefault="00E5193A" w:rsidP="00FA16A6">
            <w:pPr>
              <w:pStyle w:val="TAC"/>
            </w:pPr>
            <w:r>
              <w:t>CA_n77A-n257H-n259A</w:t>
            </w:r>
          </w:p>
        </w:tc>
        <w:tc>
          <w:tcPr>
            <w:tcW w:w="2263" w:type="dxa"/>
            <w:tcBorders>
              <w:top w:val="single" w:sz="4" w:space="0" w:color="auto"/>
              <w:left w:val="single" w:sz="4" w:space="0" w:color="auto"/>
              <w:bottom w:val="nil"/>
              <w:right w:val="single" w:sz="4" w:space="0" w:color="auto"/>
            </w:tcBorders>
            <w:shd w:val="clear" w:color="auto" w:fill="auto"/>
            <w:vAlign w:val="center"/>
            <w:tcPrChange w:id="3352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2F165F" w14:textId="414E0EAF" w:rsidR="00E5193A" w:rsidDel="002D4DC8" w:rsidRDefault="00E5193A" w:rsidP="002D4DC8">
            <w:pPr>
              <w:pStyle w:val="TAC"/>
              <w:rPr>
                <w:del w:id="33525" w:author="ZTE-Ma Zhifeng" w:date="2023-05-08T00:53:00Z"/>
              </w:rPr>
            </w:pPr>
            <w:r>
              <w:t>CA_n257G</w:t>
            </w:r>
            <w:ins w:id="33526" w:author="ZTE-Ma Zhifeng" w:date="2023-05-08T00:53:00Z">
              <w:r w:rsidR="002D4DC8">
                <w:t>/H</w:t>
              </w:r>
            </w:ins>
          </w:p>
          <w:p w14:paraId="397A267C" w14:textId="6A962D75" w:rsidR="00E5193A" w:rsidRDefault="00E5193A" w:rsidP="002D4DC8">
            <w:pPr>
              <w:pStyle w:val="TAC"/>
              <w:rPr>
                <w:lang w:eastAsia="zh-CN"/>
              </w:rPr>
            </w:pPr>
            <w:del w:id="33527" w:author="ZTE-Ma Zhifeng" w:date="2023-05-08T00:53:00Z">
              <w:r w:rsidDel="002D4DC8">
                <w:delText>CA_n257H</w:delText>
              </w:r>
            </w:del>
            <w:r>
              <w:rPr>
                <w:lang w:eastAsia="zh-CN"/>
              </w:rPr>
              <w:t xml:space="preserve"> </w:t>
            </w:r>
          </w:p>
          <w:p w14:paraId="1E233313" w14:textId="26684116" w:rsidR="00E5193A" w:rsidDel="002D4DC8" w:rsidRDefault="00E5193A" w:rsidP="002E122D">
            <w:pPr>
              <w:pStyle w:val="TAL"/>
              <w:jc w:val="center"/>
              <w:rPr>
                <w:del w:id="33528" w:author="ZTE-Ma Zhifeng" w:date="2023-05-08T00:54:00Z"/>
                <w:lang w:eastAsia="zh-CN"/>
              </w:rPr>
            </w:pPr>
            <w:r>
              <w:rPr>
                <w:lang w:eastAsia="zh-CN"/>
              </w:rPr>
              <w:t>CA_n77A-n257A</w:t>
            </w:r>
            <w:ins w:id="33529" w:author="ZTE-Ma Zhifeng" w:date="2023-05-08T00:53:00Z">
              <w:r w:rsidR="002D4DC8">
                <w:rPr>
                  <w:lang w:eastAsia="zh-CN"/>
                </w:rPr>
                <w:t>/G</w:t>
              </w:r>
            </w:ins>
            <w:ins w:id="33530" w:author="ZTE-Ma Zhifeng" w:date="2023-05-08T00:54:00Z">
              <w:r w:rsidR="002D4DC8">
                <w:rPr>
                  <w:lang w:eastAsia="zh-CN"/>
                </w:rPr>
                <w:t>/H</w:t>
              </w:r>
            </w:ins>
          </w:p>
          <w:p w14:paraId="476B1314" w14:textId="0895BBF1" w:rsidR="00E5193A" w:rsidDel="002D4DC8" w:rsidRDefault="00E5193A">
            <w:pPr>
              <w:pStyle w:val="TAL"/>
              <w:jc w:val="center"/>
              <w:rPr>
                <w:del w:id="33531" w:author="ZTE-Ma Zhifeng" w:date="2023-05-08T00:54:00Z"/>
                <w:lang w:eastAsia="zh-CN"/>
              </w:rPr>
            </w:pPr>
            <w:del w:id="33532" w:author="ZTE-Ma Zhifeng" w:date="2023-05-08T00:54:00Z">
              <w:r w:rsidDel="002D4DC8">
                <w:rPr>
                  <w:lang w:eastAsia="zh-CN"/>
                </w:rPr>
                <w:delText>CA_n77A-n257G</w:delText>
              </w:r>
            </w:del>
          </w:p>
          <w:p w14:paraId="71C7C26D" w14:textId="7357C2F2" w:rsidR="00E5193A" w:rsidRDefault="00E5193A">
            <w:pPr>
              <w:pStyle w:val="TAL"/>
              <w:jc w:val="center"/>
              <w:rPr>
                <w:lang w:eastAsia="zh-CN"/>
              </w:rPr>
            </w:pPr>
            <w:del w:id="33533" w:author="ZTE-Ma Zhifeng" w:date="2023-05-08T00:54:00Z">
              <w:r w:rsidDel="002D4DC8">
                <w:rPr>
                  <w:lang w:eastAsia="zh-CN"/>
                </w:rPr>
                <w:delText>CA_n77A-n257H</w:delText>
              </w:r>
            </w:del>
          </w:p>
          <w:p w14:paraId="177AB979" w14:textId="77777777" w:rsidR="00E5193A" w:rsidRDefault="00E5193A" w:rsidP="00FA16A6">
            <w:pPr>
              <w:pStyle w:val="TAL"/>
              <w:jc w:val="center"/>
              <w:rPr>
                <w:lang w:eastAsia="zh-CN"/>
              </w:rPr>
            </w:pPr>
            <w:r>
              <w:rPr>
                <w:lang w:eastAsia="zh-CN"/>
              </w:rPr>
              <w:t>CA_n77A-n259A</w:t>
            </w:r>
          </w:p>
        </w:tc>
        <w:tc>
          <w:tcPr>
            <w:tcW w:w="890" w:type="dxa"/>
            <w:tcBorders>
              <w:left w:val="single" w:sz="4" w:space="0" w:color="auto"/>
              <w:right w:val="single" w:sz="4" w:space="0" w:color="auto"/>
            </w:tcBorders>
            <w:vAlign w:val="center"/>
            <w:tcPrChange w:id="33534" w:author="ZTE-Ma Zhifeng" w:date="2023-05-07T13:23:00Z">
              <w:tcPr>
                <w:tcW w:w="1233" w:type="dxa"/>
                <w:tcBorders>
                  <w:left w:val="single" w:sz="4" w:space="0" w:color="auto"/>
                  <w:right w:val="single" w:sz="4" w:space="0" w:color="auto"/>
                </w:tcBorders>
                <w:vAlign w:val="center"/>
              </w:tcPr>
            </w:tcPrChange>
          </w:tcPr>
          <w:p w14:paraId="5A2A23C2"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AAA49"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5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538012" w14:textId="77777777" w:rsidR="00E5193A" w:rsidRDefault="00E5193A" w:rsidP="00FA16A6">
            <w:pPr>
              <w:pStyle w:val="TAC"/>
              <w:rPr>
                <w:lang w:eastAsia="zh-CN"/>
              </w:rPr>
            </w:pPr>
            <w:r>
              <w:rPr>
                <w:lang w:eastAsia="zh-CN"/>
              </w:rPr>
              <w:t>0</w:t>
            </w:r>
          </w:p>
        </w:tc>
      </w:tr>
      <w:tr w:rsidR="00E5193A" w14:paraId="00104D91" w14:textId="77777777" w:rsidTr="00CB7025">
        <w:trPr>
          <w:trHeight w:val="187"/>
          <w:jc w:val="center"/>
          <w:trPrChange w:id="3353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5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495D70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53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3677825"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540" w:author="ZTE-Ma Zhifeng" w:date="2023-05-07T13:23:00Z">
              <w:tcPr>
                <w:tcW w:w="1233" w:type="dxa"/>
                <w:tcBorders>
                  <w:left w:val="single" w:sz="4" w:space="0" w:color="auto"/>
                  <w:right w:val="single" w:sz="4" w:space="0" w:color="auto"/>
                </w:tcBorders>
                <w:vAlign w:val="center"/>
              </w:tcPr>
            </w:tcPrChange>
          </w:tcPr>
          <w:p w14:paraId="0378F14C"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D9985" w14:textId="77777777" w:rsidR="00E5193A" w:rsidRDefault="00E5193A" w:rsidP="00FA16A6">
            <w:pPr>
              <w:pStyle w:val="TAC"/>
              <w:rPr>
                <w:lang w:val="en-US" w:bidi="ar"/>
              </w:rPr>
            </w:pPr>
            <w:r>
              <w:rPr>
                <w:lang w:val="en-US" w:bidi="ar"/>
              </w:rPr>
              <w:t>CA_n257H</w:t>
            </w:r>
          </w:p>
        </w:tc>
        <w:tc>
          <w:tcPr>
            <w:tcW w:w="1630" w:type="dxa"/>
            <w:gridSpan w:val="2"/>
            <w:tcBorders>
              <w:top w:val="nil"/>
              <w:left w:val="single" w:sz="4" w:space="0" w:color="auto"/>
              <w:bottom w:val="nil"/>
              <w:right w:val="single" w:sz="4" w:space="0" w:color="auto"/>
            </w:tcBorders>
            <w:shd w:val="clear" w:color="auto" w:fill="auto"/>
            <w:vAlign w:val="center"/>
            <w:tcPrChange w:id="335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578763E6" w14:textId="77777777" w:rsidR="00E5193A" w:rsidRDefault="00E5193A" w:rsidP="00FA16A6">
            <w:pPr>
              <w:pStyle w:val="TAC"/>
              <w:rPr>
                <w:lang w:eastAsia="zh-CN"/>
              </w:rPr>
            </w:pPr>
          </w:p>
        </w:tc>
      </w:tr>
      <w:tr w:rsidR="00E5193A" w14:paraId="0ACF7340" w14:textId="77777777" w:rsidTr="00CB7025">
        <w:trPr>
          <w:trHeight w:val="187"/>
          <w:jc w:val="center"/>
          <w:trPrChange w:id="3354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5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C7C737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54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657FA2"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546" w:author="ZTE-Ma Zhifeng" w:date="2023-05-07T13:23:00Z">
              <w:tcPr>
                <w:tcW w:w="1233" w:type="dxa"/>
                <w:tcBorders>
                  <w:left w:val="single" w:sz="4" w:space="0" w:color="auto"/>
                  <w:right w:val="single" w:sz="4" w:space="0" w:color="auto"/>
                </w:tcBorders>
                <w:vAlign w:val="center"/>
              </w:tcPr>
            </w:tcPrChange>
          </w:tcPr>
          <w:p w14:paraId="59DE3938"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5F907"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5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6F59A9" w14:textId="77777777" w:rsidR="00E5193A" w:rsidRDefault="00E5193A" w:rsidP="00FA16A6">
            <w:pPr>
              <w:pStyle w:val="TAC"/>
              <w:rPr>
                <w:lang w:eastAsia="zh-CN"/>
              </w:rPr>
            </w:pPr>
          </w:p>
        </w:tc>
      </w:tr>
      <w:tr w:rsidR="00E5193A" w14:paraId="5B5455E0" w14:textId="77777777" w:rsidTr="00CB7025">
        <w:trPr>
          <w:trHeight w:val="187"/>
          <w:jc w:val="center"/>
          <w:trPrChange w:id="3354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5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3852355" w14:textId="77777777" w:rsidR="00E5193A" w:rsidRDefault="00E5193A" w:rsidP="00FA16A6">
            <w:pPr>
              <w:pStyle w:val="TAC"/>
            </w:pPr>
            <w:r>
              <w:t>CA_n77A-n257H-n259G</w:t>
            </w:r>
          </w:p>
        </w:tc>
        <w:tc>
          <w:tcPr>
            <w:tcW w:w="2263" w:type="dxa"/>
            <w:tcBorders>
              <w:top w:val="single" w:sz="4" w:space="0" w:color="auto"/>
              <w:left w:val="single" w:sz="4" w:space="0" w:color="auto"/>
              <w:bottom w:val="nil"/>
              <w:right w:val="single" w:sz="4" w:space="0" w:color="auto"/>
            </w:tcBorders>
            <w:shd w:val="clear" w:color="auto" w:fill="auto"/>
            <w:vAlign w:val="center"/>
            <w:tcPrChange w:id="3355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A95FDA" w14:textId="3F518B84" w:rsidR="00E5193A" w:rsidDel="002D4DC8" w:rsidRDefault="00E5193A" w:rsidP="002D4DC8">
            <w:pPr>
              <w:pStyle w:val="TAC"/>
              <w:rPr>
                <w:del w:id="33552" w:author="ZTE-Ma Zhifeng" w:date="2023-05-08T00:54:00Z"/>
              </w:rPr>
            </w:pPr>
            <w:r>
              <w:t>CA_n257G</w:t>
            </w:r>
            <w:ins w:id="33553" w:author="ZTE-Ma Zhifeng" w:date="2023-05-08T00:54:00Z">
              <w:r w:rsidR="002D4DC8">
                <w:t>/H</w:t>
              </w:r>
            </w:ins>
          </w:p>
          <w:p w14:paraId="3DCEFE38" w14:textId="36621EB2" w:rsidR="00E5193A" w:rsidRDefault="00E5193A" w:rsidP="002E122D">
            <w:pPr>
              <w:pStyle w:val="TAC"/>
            </w:pPr>
            <w:del w:id="33554" w:author="ZTE-Ma Zhifeng" w:date="2023-05-08T00:54:00Z">
              <w:r w:rsidDel="002D4DC8">
                <w:delText>CA_n257H</w:delText>
              </w:r>
            </w:del>
          </w:p>
          <w:p w14:paraId="48FB83E2" w14:textId="66FD5FD9" w:rsidR="00E5193A" w:rsidRDefault="00E5193A" w:rsidP="00FA16A6">
            <w:pPr>
              <w:pStyle w:val="TAC"/>
              <w:rPr>
                <w:lang w:eastAsia="zh-CN"/>
              </w:rPr>
            </w:pPr>
            <w:r>
              <w:t>CA_</w:t>
            </w:r>
            <w:del w:id="33555" w:author="ZTE-Ma Zhifeng" w:date="2023-05-08T00:54:00Z">
              <w:r w:rsidDel="002D4DC8">
                <w:delText>n259G</w:delText>
              </w:r>
              <w:r w:rsidDel="002D4DC8">
                <w:rPr>
                  <w:lang w:eastAsia="zh-CN"/>
                </w:rPr>
                <w:delText xml:space="preserve"> </w:delText>
              </w:r>
            </w:del>
            <w:ins w:id="33556" w:author="ZTE-Ma Zhifeng" w:date="2023-05-08T00:54:00Z">
              <w:r w:rsidR="002D4DC8">
                <w:t>n259G</w:t>
              </w:r>
            </w:ins>
          </w:p>
          <w:p w14:paraId="73FF5143" w14:textId="3348E184" w:rsidR="00E5193A" w:rsidDel="002D4DC8" w:rsidRDefault="00E5193A" w:rsidP="002D4DC8">
            <w:pPr>
              <w:pStyle w:val="TAL"/>
              <w:jc w:val="center"/>
              <w:rPr>
                <w:del w:id="33557" w:author="ZTE-Ma Zhifeng" w:date="2023-05-08T00:55:00Z"/>
                <w:lang w:eastAsia="zh-CN"/>
              </w:rPr>
            </w:pPr>
            <w:r>
              <w:rPr>
                <w:lang w:eastAsia="zh-CN"/>
              </w:rPr>
              <w:t>CA_n77A-n257A</w:t>
            </w:r>
            <w:ins w:id="33558" w:author="ZTE-Ma Zhifeng" w:date="2023-05-08T00:54:00Z">
              <w:r w:rsidR="002D4DC8">
                <w:rPr>
                  <w:lang w:eastAsia="zh-CN"/>
                </w:rPr>
                <w:t>/G/H</w:t>
              </w:r>
            </w:ins>
          </w:p>
          <w:p w14:paraId="24DD6137" w14:textId="0E004219" w:rsidR="00E5193A" w:rsidDel="002D4DC8" w:rsidRDefault="00E5193A" w:rsidP="002E122D">
            <w:pPr>
              <w:pStyle w:val="TAL"/>
              <w:jc w:val="center"/>
              <w:rPr>
                <w:del w:id="33559" w:author="ZTE-Ma Zhifeng" w:date="2023-05-08T00:55:00Z"/>
                <w:lang w:eastAsia="zh-CN"/>
              </w:rPr>
            </w:pPr>
            <w:del w:id="33560" w:author="ZTE-Ma Zhifeng" w:date="2023-05-08T00:55:00Z">
              <w:r w:rsidDel="002D4DC8">
                <w:rPr>
                  <w:lang w:eastAsia="zh-CN"/>
                </w:rPr>
                <w:delText>CA_n77A-n257G</w:delText>
              </w:r>
            </w:del>
          </w:p>
          <w:p w14:paraId="5BE747C8" w14:textId="3AF474F3" w:rsidR="00E5193A" w:rsidRDefault="00E5193A">
            <w:pPr>
              <w:pStyle w:val="TAL"/>
              <w:jc w:val="center"/>
              <w:rPr>
                <w:lang w:eastAsia="zh-CN"/>
              </w:rPr>
            </w:pPr>
            <w:del w:id="33561" w:author="ZTE-Ma Zhifeng" w:date="2023-05-08T00:55:00Z">
              <w:r w:rsidDel="002D4DC8">
                <w:rPr>
                  <w:lang w:eastAsia="zh-CN"/>
                </w:rPr>
                <w:delText>CA_n77A-n257H</w:delText>
              </w:r>
            </w:del>
          </w:p>
          <w:p w14:paraId="52B9A476" w14:textId="1103291B" w:rsidR="00E5193A" w:rsidDel="002D4DC8" w:rsidRDefault="00E5193A">
            <w:pPr>
              <w:pStyle w:val="TAL"/>
              <w:jc w:val="center"/>
              <w:rPr>
                <w:del w:id="33562" w:author="ZTE-Ma Zhifeng" w:date="2023-05-08T00:55:00Z"/>
                <w:lang w:eastAsia="zh-CN"/>
              </w:rPr>
            </w:pPr>
            <w:r>
              <w:rPr>
                <w:lang w:eastAsia="zh-CN"/>
              </w:rPr>
              <w:t>CA_n77A-n259A</w:t>
            </w:r>
            <w:ins w:id="33563" w:author="ZTE-Ma Zhifeng" w:date="2023-05-08T00:55:00Z">
              <w:r w:rsidR="002D4DC8">
                <w:rPr>
                  <w:lang w:eastAsia="zh-CN"/>
                </w:rPr>
                <w:t>/G</w:t>
              </w:r>
            </w:ins>
          </w:p>
          <w:p w14:paraId="36E736C8" w14:textId="414CB1C6" w:rsidR="00E5193A" w:rsidRDefault="00E5193A">
            <w:pPr>
              <w:pStyle w:val="TAL"/>
              <w:jc w:val="center"/>
              <w:rPr>
                <w:lang w:eastAsia="zh-CN"/>
              </w:rPr>
            </w:pPr>
            <w:del w:id="33564" w:author="ZTE-Ma Zhifeng" w:date="2023-05-08T00:55:00Z">
              <w:r w:rsidDel="002D4DC8">
                <w:rPr>
                  <w:lang w:eastAsia="zh-CN"/>
                </w:rPr>
                <w:delText>CA_n77A-n259G</w:delText>
              </w:r>
            </w:del>
          </w:p>
        </w:tc>
        <w:tc>
          <w:tcPr>
            <w:tcW w:w="890" w:type="dxa"/>
            <w:tcBorders>
              <w:left w:val="single" w:sz="4" w:space="0" w:color="auto"/>
              <w:right w:val="single" w:sz="4" w:space="0" w:color="auto"/>
            </w:tcBorders>
            <w:vAlign w:val="center"/>
            <w:tcPrChange w:id="33565" w:author="ZTE-Ma Zhifeng" w:date="2023-05-07T13:23:00Z">
              <w:tcPr>
                <w:tcW w:w="1233" w:type="dxa"/>
                <w:tcBorders>
                  <w:left w:val="single" w:sz="4" w:space="0" w:color="auto"/>
                  <w:right w:val="single" w:sz="4" w:space="0" w:color="auto"/>
                </w:tcBorders>
                <w:vAlign w:val="center"/>
              </w:tcPr>
            </w:tcPrChange>
          </w:tcPr>
          <w:p w14:paraId="5F2D706B"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6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EA9EF"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5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0A39B3" w14:textId="77777777" w:rsidR="00E5193A" w:rsidRDefault="00E5193A" w:rsidP="00FA16A6">
            <w:pPr>
              <w:pStyle w:val="TAC"/>
              <w:rPr>
                <w:lang w:eastAsia="zh-CN"/>
              </w:rPr>
            </w:pPr>
            <w:r>
              <w:rPr>
                <w:lang w:eastAsia="zh-CN"/>
              </w:rPr>
              <w:t>0</w:t>
            </w:r>
          </w:p>
        </w:tc>
      </w:tr>
      <w:tr w:rsidR="00E5193A" w14:paraId="79F2DE5C" w14:textId="77777777" w:rsidTr="00CB7025">
        <w:trPr>
          <w:trHeight w:val="187"/>
          <w:jc w:val="center"/>
          <w:trPrChange w:id="3356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5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D6F6803"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57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5F61BAC"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571" w:author="ZTE-Ma Zhifeng" w:date="2023-05-07T13:23:00Z">
              <w:tcPr>
                <w:tcW w:w="1233" w:type="dxa"/>
                <w:tcBorders>
                  <w:left w:val="single" w:sz="4" w:space="0" w:color="auto"/>
                  <w:right w:val="single" w:sz="4" w:space="0" w:color="auto"/>
                </w:tcBorders>
                <w:vAlign w:val="center"/>
              </w:tcPr>
            </w:tcPrChange>
          </w:tcPr>
          <w:p w14:paraId="0D90747F"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7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1EBE6" w14:textId="77777777" w:rsidR="00E5193A" w:rsidRDefault="00E5193A" w:rsidP="00FA16A6">
            <w:pPr>
              <w:pStyle w:val="TAC"/>
              <w:rPr>
                <w:lang w:val="en-US" w:bidi="ar"/>
              </w:rPr>
            </w:pPr>
            <w:r>
              <w:rPr>
                <w:lang w:val="en-US" w:bidi="ar"/>
              </w:rPr>
              <w:t>CA_n257H</w:t>
            </w:r>
          </w:p>
        </w:tc>
        <w:tc>
          <w:tcPr>
            <w:tcW w:w="1630" w:type="dxa"/>
            <w:gridSpan w:val="2"/>
            <w:tcBorders>
              <w:top w:val="nil"/>
              <w:left w:val="single" w:sz="4" w:space="0" w:color="auto"/>
              <w:bottom w:val="nil"/>
              <w:right w:val="single" w:sz="4" w:space="0" w:color="auto"/>
            </w:tcBorders>
            <w:shd w:val="clear" w:color="auto" w:fill="auto"/>
            <w:vAlign w:val="center"/>
            <w:tcPrChange w:id="335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553C680" w14:textId="77777777" w:rsidR="00E5193A" w:rsidRDefault="00E5193A" w:rsidP="00FA16A6">
            <w:pPr>
              <w:pStyle w:val="TAC"/>
              <w:rPr>
                <w:lang w:eastAsia="zh-CN"/>
              </w:rPr>
            </w:pPr>
          </w:p>
        </w:tc>
      </w:tr>
      <w:tr w:rsidR="00E5193A" w14:paraId="02849443" w14:textId="77777777" w:rsidTr="00CB7025">
        <w:trPr>
          <w:trHeight w:val="187"/>
          <w:jc w:val="center"/>
          <w:trPrChange w:id="3357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5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54962A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57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5AD553"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577" w:author="ZTE-Ma Zhifeng" w:date="2023-05-07T13:23:00Z">
              <w:tcPr>
                <w:tcW w:w="1233" w:type="dxa"/>
                <w:tcBorders>
                  <w:left w:val="single" w:sz="4" w:space="0" w:color="auto"/>
                  <w:right w:val="single" w:sz="4" w:space="0" w:color="auto"/>
                </w:tcBorders>
                <w:vAlign w:val="center"/>
              </w:tcPr>
            </w:tcPrChange>
          </w:tcPr>
          <w:p w14:paraId="06B6823C"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7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EEA4D" w14:textId="77777777" w:rsidR="00E5193A" w:rsidRDefault="00E5193A" w:rsidP="00FA16A6">
            <w:pPr>
              <w:pStyle w:val="TAC"/>
              <w:rPr>
                <w:lang w:val="en-US" w:bidi="ar"/>
              </w:rPr>
            </w:pPr>
            <w:r>
              <w:rPr>
                <w:lang w:val="en-US" w:bidi="ar"/>
              </w:rPr>
              <w:t>CA_n259G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5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5F4FC9" w14:textId="77777777" w:rsidR="00E5193A" w:rsidRDefault="00E5193A" w:rsidP="00FA16A6">
            <w:pPr>
              <w:pStyle w:val="TAC"/>
              <w:rPr>
                <w:lang w:eastAsia="zh-CN"/>
              </w:rPr>
            </w:pPr>
          </w:p>
        </w:tc>
      </w:tr>
      <w:tr w:rsidR="00E5193A" w14:paraId="72BE218E" w14:textId="77777777" w:rsidTr="00CB7025">
        <w:trPr>
          <w:trHeight w:val="187"/>
          <w:jc w:val="center"/>
          <w:trPrChange w:id="3358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5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3387155" w14:textId="77777777" w:rsidR="00E5193A" w:rsidRDefault="00E5193A" w:rsidP="00FA16A6">
            <w:pPr>
              <w:pStyle w:val="TAC"/>
            </w:pPr>
            <w:r>
              <w:lastRenderedPageBreak/>
              <w:t>CA_n77A-n257H-n259H</w:t>
            </w:r>
          </w:p>
        </w:tc>
        <w:tc>
          <w:tcPr>
            <w:tcW w:w="2263" w:type="dxa"/>
            <w:tcBorders>
              <w:top w:val="single" w:sz="4" w:space="0" w:color="auto"/>
              <w:left w:val="single" w:sz="4" w:space="0" w:color="auto"/>
              <w:bottom w:val="nil"/>
              <w:right w:val="single" w:sz="4" w:space="0" w:color="auto"/>
            </w:tcBorders>
            <w:shd w:val="clear" w:color="auto" w:fill="auto"/>
            <w:vAlign w:val="center"/>
            <w:tcPrChange w:id="33582"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609D0E" w14:textId="22D8DD87" w:rsidR="00E5193A" w:rsidDel="002D4DC8" w:rsidRDefault="00E5193A" w:rsidP="002D4DC8">
            <w:pPr>
              <w:pStyle w:val="TAC"/>
              <w:rPr>
                <w:del w:id="33583" w:author="ZTE-Ma Zhifeng" w:date="2023-05-08T00:55:00Z"/>
              </w:rPr>
            </w:pPr>
            <w:r>
              <w:t>CA_n257G</w:t>
            </w:r>
            <w:ins w:id="33584" w:author="ZTE-Ma Zhifeng" w:date="2023-05-08T00:55:00Z">
              <w:r w:rsidR="002D4DC8">
                <w:t>/H</w:t>
              </w:r>
            </w:ins>
          </w:p>
          <w:p w14:paraId="7075DE07" w14:textId="74B73BB6" w:rsidR="00E5193A" w:rsidRDefault="00E5193A" w:rsidP="002D4DC8">
            <w:pPr>
              <w:pStyle w:val="TAC"/>
            </w:pPr>
            <w:del w:id="33585" w:author="ZTE-Ma Zhifeng" w:date="2023-05-08T00:55:00Z">
              <w:r w:rsidDel="002D4DC8">
                <w:delText>CA_n257H</w:delText>
              </w:r>
            </w:del>
          </w:p>
          <w:p w14:paraId="74D3985E" w14:textId="7877844A" w:rsidR="00E5193A" w:rsidDel="002D4DC8" w:rsidRDefault="00E5193A" w:rsidP="002E122D">
            <w:pPr>
              <w:pStyle w:val="TAC"/>
              <w:rPr>
                <w:del w:id="33586" w:author="ZTE-Ma Zhifeng" w:date="2023-05-08T00:55:00Z"/>
              </w:rPr>
            </w:pPr>
            <w:r>
              <w:t>CA_n259G</w:t>
            </w:r>
            <w:ins w:id="33587" w:author="ZTE-Ma Zhifeng" w:date="2023-05-08T00:55:00Z">
              <w:r w:rsidR="002D4DC8">
                <w:t>/H</w:t>
              </w:r>
            </w:ins>
          </w:p>
          <w:p w14:paraId="748948A7" w14:textId="1C1B15BA" w:rsidR="00E5193A" w:rsidRDefault="00E5193A">
            <w:pPr>
              <w:pStyle w:val="TAC"/>
              <w:rPr>
                <w:lang w:eastAsia="zh-CN"/>
              </w:rPr>
            </w:pPr>
            <w:del w:id="33588" w:author="ZTE-Ma Zhifeng" w:date="2023-05-08T00:55:00Z">
              <w:r w:rsidDel="002D4DC8">
                <w:delText>CA_n259H</w:delText>
              </w:r>
            </w:del>
            <w:r>
              <w:rPr>
                <w:lang w:eastAsia="zh-CN"/>
              </w:rPr>
              <w:t xml:space="preserve"> </w:t>
            </w:r>
          </w:p>
          <w:p w14:paraId="51B52E45" w14:textId="0CD7549C" w:rsidR="00E5193A" w:rsidDel="002D4DC8" w:rsidRDefault="00E5193A">
            <w:pPr>
              <w:pStyle w:val="TAL"/>
              <w:jc w:val="center"/>
              <w:rPr>
                <w:del w:id="33589" w:author="ZTE-Ma Zhifeng" w:date="2023-05-08T00:56:00Z"/>
                <w:lang w:eastAsia="zh-CN"/>
              </w:rPr>
            </w:pPr>
            <w:r>
              <w:rPr>
                <w:lang w:eastAsia="zh-CN"/>
              </w:rPr>
              <w:t>CA_n77A-n257A</w:t>
            </w:r>
            <w:ins w:id="33590" w:author="ZTE-Ma Zhifeng" w:date="2023-05-08T00:56:00Z">
              <w:r w:rsidR="002D4DC8">
                <w:rPr>
                  <w:lang w:eastAsia="zh-CN"/>
                </w:rPr>
                <w:t>/G/H</w:t>
              </w:r>
            </w:ins>
          </w:p>
          <w:p w14:paraId="2EBCF3CB" w14:textId="3BD595FA" w:rsidR="00E5193A" w:rsidDel="002D4DC8" w:rsidRDefault="00E5193A">
            <w:pPr>
              <w:pStyle w:val="TAL"/>
              <w:jc w:val="center"/>
              <w:rPr>
                <w:del w:id="33591" w:author="ZTE-Ma Zhifeng" w:date="2023-05-08T00:56:00Z"/>
                <w:lang w:eastAsia="zh-CN"/>
              </w:rPr>
            </w:pPr>
            <w:del w:id="33592" w:author="ZTE-Ma Zhifeng" w:date="2023-05-08T00:56:00Z">
              <w:r w:rsidDel="002D4DC8">
                <w:rPr>
                  <w:lang w:eastAsia="zh-CN"/>
                </w:rPr>
                <w:delText>CA_n77A-n257G</w:delText>
              </w:r>
            </w:del>
          </w:p>
          <w:p w14:paraId="21E18DB6" w14:textId="0BE75F3B" w:rsidR="00E5193A" w:rsidRDefault="00E5193A">
            <w:pPr>
              <w:pStyle w:val="TAL"/>
              <w:jc w:val="center"/>
              <w:rPr>
                <w:lang w:eastAsia="zh-CN"/>
              </w:rPr>
            </w:pPr>
            <w:del w:id="33593" w:author="ZTE-Ma Zhifeng" w:date="2023-05-08T00:56:00Z">
              <w:r w:rsidDel="002D4DC8">
                <w:rPr>
                  <w:lang w:eastAsia="zh-CN"/>
                </w:rPr>
                <w:delText>CA_n77A-n257H</w:delText>
              </w:r>
            </w:del>
          </w:p>
          <w:p w14:paraId="65064639" w14:textId="71B1FF79" w:rsidR="00E5193A" w:rsidDel="002D4DC8" w:rsidRDefault="00E5193A">
            <w:pPr>
              <w:pStyle w:val="TAL"/>
              <w:jc w:val="center"/>
              <w:rPr>
                <w:del w:id="33594" w:author="ZTE-Ma Zhifeng" w:date="2023-05-08T00:56:00Z"/>
                <w:lang w:eastAsia="zh-CN"/>
              </w:rPr>
            </w:pPr>
            <w:r>
              <w:rPr>
                <w:lang w:eastAsia="zh-CN"/>
              </w:rPr>
              <w:t>CA_n77A-n259A</w:t>
            </w:r>
            <w:ins w:id="33595" w:author="ZTE-Ma Zhifeng" w:date="2023-05-08T00:56:00Z">
              <w:r w:rsidR="002D4DC8">
                <w:rPr>
                  <w:lang w:eastAsia="zh-CN"/>
                </w:rPr>
                <w:t>/G/H</w:t>
              </w:r>
            </w:ins>
          </w:p>
          <w:p w14:paraId="3CC0E102" w14:textId="54A2CBC1" w:rsidR="00E5193A" w:rsidDel="002D4DC8" w:rsidRDefault="00E5193A">
            <w:pPr>
              <w:pStyle w:val="TAL"/>
              <w:jc w:val="center"/>
              <w:rPr>
                <w:del w:id="33596" w:author="ZTE-Ma Zhifeng" w:date="2023-05-08T00:56:00Z"/>
                <w:lang w:eastAsia="zh-CN"/>
              </w:rPr>
            </w:pPr>
            <w:del w:id="33597" w:author="ZTE-Ma Zhifeng" w:date="2023-05-08T00:56:00Z">
              <w:r w:rsidDel="002D4DC8">
                <w:rPr>
                  <w:lang w:eastAsia="zh-CN"/>
                </w:rPr>
                <w:delText>CA_n77A-n259G</w:delText>
              </w:r>
            </w:del>
          </w:p>
          <w:p w14:paraId="4E84DD92" w14:textId="046F7C44" w:rsidR="00E5193A" w:rsidRDefault="00E5193A">
            <w:pPr>
              <w:pStyle w:val="TAL"/>
              <w:jc w:val="center"/>
              <w:rPr>
                <w:lang w:eastAsia="zh-CN"/>
              </w:rPr>
            </w:pPr>
            <w:del w:id="33598" w:author="ZTE-Ma Zhifeng" w:date="2023-05-08T00:56:00Z">
              <w:r w:rsidDel="002D4DC8">
                <w:rPr>
                  <w:lang w:eastAsia="zh-CN"/>
                </w:rPr>
                <w:delText>CA_n77A-n259H</w:delText>
              </w:r>
            </w:del>
          </w:p>
        </w:tc>
        <w:tc>
          <w:tcPr>
            <w:tcW w:w="890" w:type="dxa"/>
            <w:tcBorders>
              <w:left w:val="single" w:sz="4" w:space="0" w:color="auto"/>
              <w:right w:val="single" w:sz="4" w:space="0" w:color="auto"/>
            </w:tcBorders>
            <w:vAlign w:val="center"/>
            <w:tcPrChange w:id="33599" w:author="ZTE-Ma Zhifeng" w:date="2023-05-07T13:23:00Z">
              <w:tcPr>
                <w:tcW w:w="1233" w:type="dxa"/>
                <w:tcBorders>
                  <w:left w:val="single" w:sz="4" w:space="0" w:color="auto"/>
                  <w:right w:val="single" w:sz="4" w:space="0" w:color="auto"/>
                </w:tcBorders>
                <w:vAlign w:val="center"/>
              </w:tcPr>
            </w:tcPrChange>
          </w:tcPr>
          <w:p w14:paraId="5A350DB1"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B2F78"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6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38E537" w14:textId="77777777" w:rsidR="00E5193A" w:rsidRDefault="00E5193A" w:rsidP="00FA16A6">
            <w:pPr>
              <w:pStyle w:val="TAC"/>
              <w:rPr>
                <w:lang w:eastAsia="zh-CN"/>
              </w:rPr>
            </w:pPr>
            <w:r>
              <w:rPr>
                <w:lang w:eastAsia="zh-CN"/>
              </w:rPr>
              <w:t>0</w:t>
            </w:r>
          </w:p>
        </w:tc>
      </w:tr>
      <w:tr w:rsidR="00E5193A" w14:paraId="05E61EFE" w14:textId="77777777" w:rsidTr="00CB7025">
        <w:trPr>
          <w:trHeight w:val="187"/>
          <w:jc w:val="center"/>
          <w:trPrChange w:id="336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6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31A35BB"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60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F8C0534"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605" w:author="ZTE-Ma Zhifeng" w:date="2023-05-07T13:23:00Z">
              <w:tcPr>
                <w:tcW w:w="1233" w:type="dxa"/>
                <w:tcBorders>
                  <w:left w:val="single" w:sz="4" w:space="0" w:color="auto"/>
                  <w:right w:val="single" w:sz="4" w:space="0" w:color="auto"/>
                </w:tcBorders>
                <w:vAlign w:val="center"/>
              </w:tcPr>
            </w:tcPrChange>
          </w:tcPr>
          <w:p w14:paraId="59B04D32"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E5593" w14:textId="77777777" w:rsidR="00E5193A" w:rsidRDefault="00E5193A" w:rsidP="00FA16A6">
            <w:pPr>
              <w:pStyle w:val="TAC"/>
              <w:rPr>
                <w:lang w:val="en-US" w:bidi="ar"/>
              </w:rPr>
            </w:pPr>
            <w:r>
              <w:rPr>
                <w:lang w:val="en-US" w:bidi="ar"/>
              </w:rPr>
              <w:t>CA_n257H</w:t>
            </w:r>
          </w:p>
        </w:tc>
        <w:tc>
          <w:tcPr>
            <w:tcW w:w="1630" w:type="dxa"/>
            <w:gridSpan w:val="2"/>
            <w:tcBorders>
              <w:top w:val="nil"/>
              <w:left w:val="single" w:sz="4" w:space="0" w:color="auto"/>
              <w:bottom w:val="nil"/>
              <w:right w:val="single" w:sz="4" w:space="0" w:color="auto"/>
            </w:tcBorders>
            <w:shd w:val="clear" w:color="auto" w:fill="auto"/>
            <w:vAlign w:val="center"/>
            <w:tcPrChange w:id="336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E75BD25" w14:textId="77777777" w:rsidR="00E5193A" w:rsidRDefault="00E5193A" w:rsidP="00FA16A6">
            <w:pPr>
              <w:pStyle w:val="TAC"/>
              <w:rPr>
                <w:lang w:eastAsia="zh-CN"/>
              </w:rPr>
            </w:pPr>
          </w:p>
        </w:tc>
      </w:tr>
      <w:tr w:rsidR="00E5193A" w14:paraId="2C733F6D" w14:textId="77777777" w:rsidTr="00CB7025">
        <w:trPr>
          <w:trHeight w:val="187"/>
          <w:jc w:val="center"/>
          <w:trPrChange w:id="3360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6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83FB523"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61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14E8C3"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611" w:author="ZTE-Ma Zhifeng" w:date="2023-05-07T13:23:00Z">
              <w:tcPr>
                <w:tcW w:w="1233" w:type="dxa"/>
                <w:tcBorders>
                  <w:left w:val="single" w:sz="4" w:space="0" w:color="auto"/>
                  <w:right w:val="single" w:sz="4" w:space="0" w:color="auto"/>
                </w:tcBorders>
                <w:vAlign w:val="center"/>
              </w:tcPr>
            </w:tcPrChange>
          </w:tcPr>
          <w:p w14:paraId="10327402"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92B3E" w14:textId="77777777" w:rsidR="00E5193A" w:rsidRDefault="00E5193A" w:rsidP="00FA16A6">
            <w:pPr>
              <w:pStyle w:val="TAC"/>
              <w:rPr>
                <w:lang w:val="en-US" w:bidi="ar"/>
              </w:rPr>
            </w:pPr>
            <w:r>
              <w:rPr>
                <w:lang w:val="en-US" w:bidi="ar"/>
              </w:rPr>
              <w:t>CA_n259H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6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1CE467" w14:textId="77777777" w:rsidR="00E5193A" w:rsidRDefault="00E5193A" w:rsidP="00FA16A6">
            <w:pPr>
              <w:pStyle w:val="TAC"/>
              <w:rPr>
                <w:lang w:eastAsia="zh-CN"/>
              </w:rPr>
            </w:pPr>
          </w:p>
        </w:tc>
      </w:tr>
      <w:tr w:rsidR="00E5193A" w14:paraId="6B640368" w14:textId="77777777" w:rsidTr="00CB7025">
        <w:trPr>
          <w:trHeight w:val="187"/>
          <w:jc w:val="center"/>
          <w:trPrChange w:id="336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6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C5503AD" w14:textId="77777777" w:rsidR="00E5193A" w:rsidRDefault="00E5193A" w:rsidP="00FA16A6">
            <w:pPr>
              <w:pStyle w:val="TAC"/>
            </w:pPr>
            <w:r>
              <w:t>CA_n77A-n257H-n259I</w:t>
            </w:r>
          </w:p>
        </w:tc>
        <w:tc>
          <w:tcPr>
            <w:tcW w:w="2263" w:type="dxa"/>
            <w:tcBorders>
              <w:top w:val="single" w:sz="4" w:space="0" w:color="auto"/>
              <w:left w:val="single" w:sz="4" w:space="0" w:color="auto"/>
              <w:bottom w:val="nil"/>
              <w:right w:val="single" w:sz="4" w:space="0" w:color="auto"/>
            </w:tcBorders>
            <w:shd w:val="clear" w:color="auto" w:fill="auto"/>
            <w:vAlign w:val="center"/>
            <w:tcPrChange w:id="3361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7ADDD6" w14:textId="2C030658" w:rsidR="00E5193A" w:rsidDel="002D4DC8" w:rsidRDefault="00E5193A" w:rsidP="002D4DC8">
            <w:pPr>
              <w:pStyle w:val="TAC"/>
              <w:rPr>
                <w:del w:id="33617" w:author="ZTE-Ma Zhifeng" w:date="2023-05-08T00:56:00Z"/>
              </w:rPr>
            </w:pPr>
            <w:r>
              <w:t>CA_n257G</w:t>
            </w:r>
            <w:ins w:id="33618" w:author="ZTE-Ma Zhifeng" w:date="2023-05-08T00:56:00Z">
              <w:r w:rsidR="002D4DC8">
                <w:t>/H</w:t>
              </w:r>
            </w:ins>
          </w:p>
          <w:p w14:paraId="389D3A5A" w14:textId="0B172155" w:rsidR="00E5193A" w:rsidRDefault="00E5193A" w:rsidP="002D4DC8">
            <w:pPr>
              <w:pStyle w:val="TAC"/>
            </w:pPr>
            <w:del w:id="33619" w:author="ZTE-Ma Zhifeng" w:date="2023-05-08T00:56:00Z">
              <w:r w:rsidDel="002D4DC8">
                <w:delText>CA_n257H</w:delText>
              </w:r>
            </w:del>
          </w:p>
          <w:p w14:paraId="02D45FD9" w14:textId="116678AC" w:rsidR="00E5193A" w:rsidDel="002D4DC8" w:rsidRDefault="00E5193A" w:rsidP="002E122D">
            <w:pPr>
              <w:pStyle w:val="TAC"/>
              <w:rPr>
                <w:del w:id="33620" w:author="ZTE-Ma Zhifeng" w:date="2023-05-08T00:56:00Z"/>
              </w:rPr>
            </w:pPr>
            <w:r>
              <w:t>CA_n259G</w:t>
            </w:r>
            <w:ins w:id="33621" w:author="ZTE-Ma Zhifeng" w:date="2023-05-08T00:56:00Z">
              <w:r w:rsidR="002D4DC8">
                <w:t>/H/I</w:t>
              </w:r>
            </w:ins>
          </w:p>
          <w:p w14:paraId="286DB072" w14:textId="23301A34" w:rsidR="00E5193A" w:rsidDel="002D4DC8" w:rsidRDefault="00E5193A">
            <w:pPr>
              <w:pStyle w:val="TAC"/>
              <w:rPr>
                <w:del w:id="33622" w:author="ZTE-Ma Zhifeng" w:date="2023-05-08T00:56:00Z"/>
              </w:rPr>
            </w:pPr>
            <w:del w:id="33623" w:author="ZTE-Ma Zhifeng" w:date="2023-05-08T00:56:00Z">
              <w:r w:rsidDel="002D4DC8">
                <w:delText>CA_n259H</w:delText>
              </w:r>
            </w:del>
          </w:p>
          <w:p w14:paraId="1316CA21" w14:textId="076A0DD1" w:rsidR="00E5193A" w:rsidRDefault="00E5193A">
            <w:pPr>
              <w:pStyle w:val="TAC"/>
              <w:rPr>
                <w:lang w:eastAsia="zh-CN"/>
              </w:rPr>
            </w:pPr>
            <w:del w:id="33624" w:author="ZTE-Ma Zhifeng" w:date="2023-05-08T00:56:00Z">
              <w:r w:rsidDel="002D4DC8">
                <w:delText>CA_n259I</w:delText>
              </w:r>
            </w:del>
            <w:r>
              <w:rPr>
                <w:lang w:eastAsia="zh-CN"/>
              </w:rPr>
              <w:t xml:space="preserve"> </w:t>
            </w:r>
          </w:p>
          <w:p w14:paraId="6C550DC1" w14:textId="69D53A42" w:rsidR="00E5193A" w:rsidDel="002D4DC8" w:rsidRDefault="00E5193A">
            <w:pPr>
              <w:pStyle w:val="TAL"/>
              <w:jc w:val="center"/>
              <w:rPr>
                <w:del w:id="33625" w:author="ZTE-Ma Zhifeng" w:date="2023-05-08T00:57:00Z"/>
                <w:lang w:eastAsia="zh-CN"/>
              </w:rPr>
            </w:pPr>
            <w:r>
              <w:rPr>
                <w:lang w:eastAsia="zh-CN"/>
              </w:rPr>
              <w:t>CA_n77A-n257A</w:t>
            </w:r>
            <w:ins w:id="33626" w:author="ZTE-Ma Zhifeng" w:date="2023-05-08T00:56:00Z">
              <w:r w:rsidR="002D4DC8">
                <w:rPr>
                  <w:lang w:eastAsia="zh-CN"/>
                </w:rPr>
                <w:t>/G/H</w:t>
              </w:r>
            </w:ins>
          </w:p>
          <w:p w14:paraId="15FDA70B" w14:textId="3428DE21" w:rsidR="00E5193A" w:rsidDel="002D4DC8" w:rsidRDefault="00E5193A">
            <w:pPr>
              <w:pStyle w:val="TAL"/>
              <w:jc w:val="center"/>
              <w:rPr>
                <w:del w:id="33627" w:author="ZTE-Ma Zhifeng" w:date="2023-05-08T00:57:00Z"/>
                <w:lang w:eastAsia="zh-CN"/>
              </w:rPr>
            </w:pPr>
            <w:del w:id="33628" w:author="ZTE-Ma Zhifeng" w:date="2023-05-08T00:57:00Z">
              <w:r w:rsidDel="002D4DC8">
                <w:rPr>
                  <w:lang w:eastAsia="zh-CN"/>
                </w:rPr>
                <w:delText>CA_n77A-n257G</w:delText>
              </w:r>
            </w:del>
          </w:p>
          <w:p w14:paraId="3EFE0346" w14:textId="53C50616" w:rsidR="00E5193A" w:rsidRDefault="00E5193A">
            <w:pPr>
              <w:pStyle w:val="TAL"/>
              <w:jc w:val="center"/>
              <w:rPr>
                <w:lang w:eastAsia="zh-CN"/>
              </w:rPr>
            </w:pPr>
            <w:del w:id="33629" w:author="ZTE-Ma Zhifeng" w:date="2023-05-08T00:57:00Z">
              <w:r w:rsidDel="002D4DC8">
                <w:rPr>
                  <w:lang w:eastAsia="zh-CN"/>
                </w:rPr>
                <w:delText>CA_n77A-n257H</w:delText>
              </w:r>
            </w:del>
          </w:p>
          <w:p w14:paraId="31D069B3" w14:textId="4AA6B72E" w:rsidR="00E5193A" w:rsidDel="005D77C0" w:rsidRDefault="00E5193A">
            <w:pPr>
              <w:pStyle w:val="TAL"/>
              <w:jc w:val="center"/>
              <w:rPr>
                <w:del w:id="33630" w:author="ZTE-Ma Zhifeng" w:date="2023-05-08T00:58:00Z"/>
                <w:lang w:eastAsia="zh-CN"/>
              </w:rPr>
            </w:pPr>
            <w:r>
              <w:rPr>
                <w:lang w:eastAsia="zh-CN"/>
              </w:rPr>
              <w:t>CA_n77A-n259A</w:t>
            </w:r>
            <w:ins w:id="33631" w:author="ZTE-Ma Zhifeng" w:date="2023-05-08T00:57:00Z">
              <w:r w:rsidR="002D4DC8">
                <w:rPr>
                  <w:lang w:eastAsia="zh-CN"/>
                </w:rPr>
                <w:t>/G/H/I</w:t>
              </w:r>
            </w:ins>
          </w:p>
          <w:p w14:paraId="2373C6A1" w14:textId="78CE4430" w:rsidR="00E5193A" w:rsidDel="005D77C0" w:rsidRDefault="00E5193A">
            <w:pPr>
              <w:pStyle w:val="TAL"/>
              <w:jc w:val="center"/>
              <w:rPr>
                <w:del w:id="33632" w:author="ZTE-Ma Zhifeng" w:date="2023-05-08T00:58:00Z"/>
                <w:lang w:eastAsia="zh-CN"/>
              </w:rPr>
            </w:pPr>
            <w:del w:id="33633" w:author="ZTE-Ma Zhifeng" w:date="2023-05-08T00:58:00Z">
              <w:r w:rsidDel="005D77C0">
                <w:rPr>
                  <w:lang w:eastAsia="zh-CN"/>
                </w:rPr>
                <w:delText>CA_n77A-n259G</w:delText>
              </w:r>
            </w:del>
          </w:p>
          <w:p w14:paraId="2B97D6B9" w14:textId="1C1AD588" w:rsidR="00E5193A" w:rsidDel="005D77C0" w:rsidRDefault="00E5193A">
            <w:pPr>
              <w:pStyle w:val="TAL"/>
              <w:jc w:val="center"/>
              <w:rPr>
                <w:del w:id="33634" w:author="ZTE-Ma Zhifeng" w:date="2023-05-08T00:58:00Z"/>
                <w:lang w:eastAsia="zh-CN"/>
              </w:rPr>
            </w:pPr>
            <w:del w:id="33635" w:author="ZTE-Ma Zhifeng" w:date="2023-05-08T00:58:00Z">
              <w:r w:rsidDel="005D77C0">
                <w:rPr>
                  <w:lang w:eastAsia="zh-CN"/>
                </w:rPr>
                <w:delText>CA_n77A-n259H</w:delText>
              </w:r>
            </w:del>
          </w:p>
          <w:p w14:paraId="7B152E93" w14:textId="4C7E920E" w:rsidR="00E5193A" w:rsidRDefault="00E5193A">
            <w:pPr>
              <w:pStyle w:val="TAL"/>
              <w:jc w:val="center"/>
              <w:rPr>
                <w:lang w:eastAsia="zh-CN"/>
              </w:rPr>
            </w:pPr>
            <w:del w:id="33636" w:author="ZTE-Ma Zhifeng" w:date="2023-05-08T00:58:00Z">
              <w:r w:rsidDel="005D77C0">
                <w:rPr>
                  <w:lang w:eastAsia="zh-CN"/>
                </w:rPr>
                <w:delText>CA_n77A-n259I</w:delText>
              </w:r>
            </w:del>
          </w:p>
        </w:tc>
        <w:tc>
          <w:tcPr>
            <w:tcW w:w="890" w:type="dxa"/>
            <w:tcBorders>
              <w:left w:val="single" w:sz="4" w:space="0" w:color="auto"/>
              <w:right w:val="single" w:sz="4" w:space="0" w:color="auto"/>
            </w:tcBorders>
            <w:vAlign w:val="center"/>
            <w:tcPrChange w:id="33637" w:author="ZTE-Ma Zhifeng" w:date="2023-05-07T13:23:00Z">
              <w:tcPr>
                <w:tcW w:w="1233" w:type="dxa"/>
                <w:tcBorders>
                  <w:left w:val="single" w:sz="4" w:space="0" w:color="auto"/>
                  <w:right w:val="single" w:sz="4" w:space="0" w:color="auto"/>
                </w:tcBorders>
                <w:vAlign w:val="center"/>
              </w:tcPr>
            </w:tcPrChange>
          </w:tcPr>
          <w:p w14:paraId="76A8C685"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4C5BE"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6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B2D361" w14:textId="77777777" w:rsidR="00E5193A" w:rsidRDefault="00E5193A" w:rsidP="00FA16A6">
            <w:pPr>
              <w:pStyle w:val="TAC"/>
              <w:rPr>
                <w:lang w:eastAsia="zh-CN"/>
              </w:rPr>
            </w:pPr>
            <w:r>
              <w:rPr>
                <w:lang w:eastAsia="zh-CN"/>
              </w:rPr>
              <w:t>0</w:t>
            </w:r>
          </w:p>
        </w:tc>
      </w:tr>
      <w:tr w:rsidR="00E5193A" w14:paraId="5CE29E06" w14:textId="77777777" w:rsidTr="00CB7025">
        <w:trPr>
          <w:trHeight w:val="187"/>
          <w:jc w:val="center"/>
          <w:trPrChange w:id="3364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6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6E39E72"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64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5426A63"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643" w:author="ZTE-Ma Zhifeng" w:date="2023-05-07T13:23:00Z">
              <w:tcPr>
                <w:tcW w:w="1233" w:type="dxa"/>
                <w:tcBorders>
                  <w:left w:val="single" w:sz="4" w:space="0" w:color="auto"/>
                  <w:right w:val="single" w:sz="4" w:space="0" w:color="auto"/>
                </w:tcBorders>
                <w:vAlign w:val="center"/>
              </w:tcPr>
            </w:tcPrChange>
          </w:tcPr>
          <w:p w14:paraId="2FF80BE4"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CFEF2" w14:textId="77777777" w:rsidR="00E5193A" w:rsidRDefault="00E5193A" w:rsidP="00FA16A6">
            <w:pPr>
              <w:pStyle w:val="TAC"/>
              <w:rPr>
                <w:lang w:val="en-US" w:bidi="ar"/>
              </w:rPr>
            </w:pPr>
            <w:r>
              <w:rPr>
                <w:lang w:val="en-US" w:bidi="ar"/>
              </w:rPr>
              <w:t>CA_n257H</w:t>
            </w:r>
          </w:p>
        </w:tc>
        <w:tc>
          <w:tcPr>
            <w:tcW w:w="1630" w:type="dxa"/>
            <w:gridSpan w:val="2"/>
            <w:tcBorders>
              <w:top w:val="nil"/>
              <w:left w:val="single" w:sz="4" w:space="0" w:color="auto"/>
              <w:bottom w:val="nil"/>
              <w:right w:val="single" w:sz="4" w:space="0" w:color="auto"/>
            </w:tcBorders>
            <w:shd w:val="clear" w:color="auto" w:fill="auto"/>
            <w:vAlign w:val="center"/>
            <w:tcPrChange w:id="336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73FD70F0" w14:textId="77777777" w:rsidR="00E5193A" w:rsidRDefault="00E5193A" w:rsidP="00FA16A6">
            <w:pPr>
              <w:pStyle w:val="TAC"/>
              <w:rPr>
                <w:lang w:eastAsia="zh-CN"/>
              </w:rPr>
            </w:pPr>
          </w:p>
        </w:tc>
      </w:tr>
      <w:tr w:rsidR="00E5193A" w14:paraId="0B2DF400" w14:textId="77777777" w:rsidTr="00CB7025">
        <w:trPr>
          <w:trHeight w:val="187"/>
          <w:jc w:val="center"/>
          <w:trPrChange w:id="3364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6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CD5295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64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9ED9CD"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649" w:author="ZTE-Ma Zhifeng" w:date="2023-05-07T13:23:00Z">
              <w:tcPr>
                <w:tcW w:w="1233" w:type="dxa"/>
                <w:tcBorders>
                  <w:left w:val="single" w:sz="4" w:space="0" w:color="auto"/>
                  <w:right w:val="single" w:sz="4" w:space="0" w:color="auto"/>
                </w:tcBorders>
                <w:vAlign w:val="center"/>
              </w:tcPr>
            </w:tcPrChange>
          </w:tcPr>
          <w:p w14:paraId="21164B24"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5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D6A5C" w14:textId="77777777" w:rsidR="00E5193A" w:rsidRDefault="00E5193A" w:rsidP="00FA16A6">
            <w:pPr>
              <w:pStyle w:val="TAC"/>
              <w:rPr>
                <w:lang w:val="en-US" w:bidi="ar"/>
              </w:rPr>
            </w:pPr>
            <w:r>
              <w:rPr>
                <w:lang w:val="en-US" w:bidi="ar"/>
              </w:rPr>
              <w:t>CA_n259I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6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F633CD" w14:textId="77777777" w:rsidR="00E5193A" w:rsidRDefault="00E5193A" w:rsidP="00FA16A6">
            <w:pPr>
              <w:pStyle w:val="TAC"/>
              <w:rPr>
                <w:lang w:eastAsia="zh-CN"/>
              </w:rPr>
            </w:pPr>
          </w:p>
        </w:tc>
      </w:tr>
      <w:tr w:rsidR="00E5193A" w14:paraId="3725EE5D" w14:textId="77777777" w:rsidTr="00CB7025">
        <w:trPr>
          <w:trHeight w:val="187"/>
          <w:jc w:val="center"/>
          <w:trPrChange w:id="3365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6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CF66423" w14:textId="77777777" w:rsidR="00E5193A" w:rsidRDefault="00E5193A" w:rsidP="00FA16A6">
            <w:pPr>
              <w:pStyle w:val="TAC"/>
            </w:pPr>
            <w:r>
              <w:t>CA_n77A-n257H-n259J</w:t>
            </w:r>
          </w:p>
        </w:tc>
        <w:tc>
          <w:tcPr>
            <w:tcW w:w="2263" w:type="dxa"/>
            <w:tcBorders>
              <w:top w:val="single" w:sz="4" w:space="0" w:color="auto"/>
              <w:left w:val="single" w:sz="4" w:space="0" w:color="auto"/>
              <w:bottom w:val="nil"/>
              <w:right w:val="single" w:sz="4" w:space="0" w:color="auto"/>
            </w:tcBorders>
            <w:shd w:val="clear" w:color="auto" w:fill="auto"/>
            <w:vAlign w:val="center"/>
            <w:tcPrChange w:id="3365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6C7F24" w14:textId="3A19E541" w:rsidR="00E5193A" w:rsidDel="005D77C0" w:rsidRDefault="00E5193A" w:rsidP="005D77C0">
            <w:pPr>
              <w:pStyle w:val="TAC"/>
              <w:rPr>
                <w:del w:id="33655" w:author="ZTE-Ma Zhifeng" w:date="2023-05-08T00:58:00Z"/>
              </w:rPr>
            </w:pPr>
            <w:r>
              <w:t>CA_n257G</w:t>
            </w:r>
            <w:ins w:id="33656" w:author="ZTE-Ma Zhifeng" w:date="2023-05-08T00:58:00Z">
              <w:r w:rsidR="005D77C0">
                <w:t>/H</w:t>
              </w:r>
            </w:ins>
          </w:p>
          <w:p w14:paraId="44563543" w14:textId="0E7CCCF4" w:rsidR="00E5193A" w:rsidRDefault="00E5193A" w:rsidP="005D77C0">
            <w:pPr>
              <w:pStyle w:val="TAC"/>
            </w:pPr>
            <w:del w:id="33657" w:author="ZTE-Ma Zhifeng" w:date="2023-05-08T00:58:00Z">
              <w:r w:rsidDel="005D77C0">
                <w:delText>CA_n257H</w:delText>
              </w:r>
            </w:del>
          </w:p>
          <w:p w14:paraId="3A46131F" w14:textId="10EC0098" w:rsidR="00E5193A" w:rsidDel="005D77C0" w:rsidRDefault="00E5193A" w:rsidP="002E122D">
            <w:pPr>
              <w:pStyle w:val="TAC"/>
              <w:rPr>
                <w:del w:id="33658" w:author="ZTE-Ma Zhifeng" w:date="2023-05-08T00:59:00Z"/>
              </w:rPr>
            </w:pPr>
            <w:r>
              <w:t>CA_n259G</w:t>
            </w:r>
            <w:ins w:id="33659" w:author="ZTE-Ma Zhifeng" w:date="2023-05-08T00:59:00Z">
              <w:r w:rsidR="005D77C0">
                <w:t>/H/I/J</w:t>
              </w:r>
            </w:ins>
          </w:p>
          <w:p w14:paraId="2D58668D" w14:textId="48DF736D" w:rsidR="00E5193A" w:rsidDel="005D77C0" w:rsidRDefault="00E5193A">
            <w:pPr>
              <w:pStyle w:val="TAC"/>
              <w:rPr>
                <w:del w:id="33660" w:author="ZTE-Ma Zhifeng" w:date="2023-05-08T00:59:00Z"/>
              </w:rPr>
            </w:pPr>
            <w:del w:id="33661" w:author="ZTE-Ma Zhifeng" w:date="2023-05-08T00:59:00Z">
              <w:r w:rsidDel="005D77C0">
                <w:delText>CA_n259H</w:delText>
              </w:r>
            </w:del>
          </w:p>
          <w:p w14:paraId="33630458" w14:textId="3F5BFCE2" w:rsidR="00E5193A" w:rsidDel="005D77C0" w:rsidRDefault="00E5193A">
            <w:pPr>
              <w:pStyle w:val="TAC"/>
              <w:rPr>
                <w:del w:id="33662" w:author="ZTE-Ma Zhifeng" w:date="2023-05-08T00:59:00Z"/>
              </w:rPr>
            </w:pPr>
            <w:del w:id="33663" w:author="ZTE-Ma Zhifeng" w:date="2023-05-08T00:59:00Z">
              <w:r w:rsidDel="005D77C0">
                <w:delText>CA_n259I</w:delText>
              </w:r>
            </w:del>
          </w:p>
          <w:p w14:paraId="78AA64A1" w14:textId="47012D3D" w:rsidR="00E5193A" w:rsidRDefault="00E5193A">
            <w:pPr>
              <w:pStyle w:val="TAC"/>
              <w:rPr>
                <w:lang w:eastAsia="zh-CN"/>
              </w:rPr>
            </w:pPr>
            <w:del w:id="33664" w:author="ZTE-Ma Zhifeng" w:date="2023-05-08T00:59:00Z">
              <w:r w:rsidDel="005D77C0">
                <w:delText>CA_n259J</w:delText>
              </w:r>
            </w:del>
            <w:r>
              <w:rPr>
                <w:lang w:eastAsia="zh-CN"/>
              </w:rPr>
              <w:t xml:space="preserve"> </w:t>
            </w:r>
          </w:p>
          <w:p w14:paraId="3BE36B53" w14:textId="3531A678" w:rsidR="00E5193A" w:rsidDel="005D77C0" w:rsidRDefault="00E5193A">
            <w:pPr>
              <w:pStyle w:val="TAL"/>
              <w:jc w:val="center"/>
              <w:rPr>
                <w:del w:id="33665" w:author="ZTE-Ma Zhifeng" w:date="2023-05-08T00:59:00Z"/>
                <w:lang w:eastAsia="zh-CN"/>
              </w:rPr>
            </w:pPr>
            <w:r>
              <w:rPr>
                <w:lang w:eastAsia="zh-CN"/>
              </w:rPr>
              <w:t>CA_n77A-n257A</w:t>
            </w:r>
            <w:ins w:id="33666" w:author="ZTE-Ma Zhifeng" w:date="2023-05-08T00:59:00Z">
              <w:r w:rsidR="005D77C0">
                <w:rPr>
                  <w:lang w:eastAsia="zh-CN"/>
                </w:rPr>
                <w:t>/G/H</w:t>
              </w:r>
            </w:ins>
          </w:p>
          <w:p w14:paraId="1E992C4A" w14:textId="4CCC0BFB" w:rsidR="00E5193A" w:rsidDel="005D77C0" w:rsidRDefault="00E5193A">
            <w:pPr>
              <w:pStyle w:val="TAL"/>
              <w:jc w:val="center"/>
              <w:rPr>
                <w:del w:id="33667" w:author="ZTE-Ma Zhifeng" w:date="2023-05-08T00:59:00Z"/>
                <w:lang w:eastAsia="zh-CN"/>
              </w:rPr>
            </w:pPr>
            <w:del w:id="33668" w:author="ZTE-Ma Zhifeng" w:date="2023-05-08T00:59:00Z">
              <w:r w:rsidDel="005D77C0">
                <w:rPr>
                  <w:lang w:eastAsia="zh-CN"/>
                </w:rPr>
                <w:delText>CA_n77A-n257G</w:delText>
              </w:r>
            </w:del>
          </w:p>
          <w:p w14:paraId="7544E441" w14:textId="4AF4737A" w:rsidR="00E5193A" w:rsidRDefault="00E5193A">
            <w:pPr>
              <w:pStyle w:val="TAL"/>
              <w:jc w:val="center"/>
              <w:rPr>
                <w:lang w:eastAsia="zh-CN"/>
              </w:rPr>
            </w:pPr>
            <w:del w:id="33669" w:author="ZTE-Ma Zhifeng" w:date="2023-05-08T00:59:00Z">
              <w:r w:rsidDel="005D77C0">
                <w:rPr>
                  <w:lang w:eastAsia="zh-CN"/>
                </w:rPr>
                <w:delText>CA_n77A-n257H</w:delText>
              </w:r>
            </w:del>
          </w:p>
          <w:p w14:paraId="6EF5757D" w14:textId="1FC8790D" w:rsidR="00E5193A" w:rsidDel="005D77C0" w:rsidRDefault="00E5193A">
            <w:pPr>
              <w:pStyle w:val="TAL"/>
              <w:jc w:val="center"/>
              <w:rPr>
                <w:del w:id="33670" w:author="ZTE-Ma Zhifeng" w:date="2023-05-08T01:00:00Z"/>
                <w:lang w:eastAsia="zh-CN"/>
              </w:rPr>
            </w:pPr>
            <w:r>
              <w:rPr>
                <w:lang w:eastAsia="zh-CN"/>
              </w:rPr>
              <w:t>CA_n77A-n259A</w:t>
            </w:r>
            <w:ins w:id="33671" w:author="ZTE-Ma Zhifeng" w:date="2023-05-08T00:59:00Z">
              <w:r w:rsidR="005D77C0">
                <w:rPr>
                  <w:rFonts w:cs="Arial"/>
                  <w:lang w:eastAsia="zh-CN"/>
                </w:rPr>
                <w:t>/G/H/I/J</w:t>
              </w:r>
            </w:ins>
          </w:p>
          <w:p w14:paraId="59A9418E" w14:textId="68D8BDBD" w:rsidR="00E5193A" w:rsidDel="005D77C0" w:rsidRDefault="00E5193A">
            <w:pPr>
              <w:pStyle w:val="TAL"/>
              <w:jc w:val="center"/>
              <w:rPr>
                <w:del w:id="33672" w:author="ZTE-Ma Zhifeng" w:date="2023-05-08T01:00:00Z"/>
                <w:lang w:eastAsia="zh-CN"/>
              </w:rPr>
            </w:pPr>
            <w:del w:id="33673" w:author="ZTE-Ma Zhifeng" w:date="2023-05-08T01:00:00Z">
              <w:r w:rsidDel="005D77C0">
                <w:rPr>
                  <w:lang w:eastAsia="zh-CN"/>
                </w:rPr>
                <w:delText>CA_n77A-n259G</w:delText>
              </w:r>
            </w:del>
          </w:p>
          <w:p w14:paraId="4D44DC3F" w14:textId="5DF3E994" w:rsidR="00E5193A" w:rsidDel="005D77C0" w:rsidRDefault="00E5193A">
            <w:pPr>
              <w:pStyle w:val="TAL"/>
              <w:jc w:val="center"/>
              <w:rPr>
                <w:del w:id="33674" w:author="ZTE-Ma Zhifeng" w:date="2023-05-08T01:00:00Z"/>
                <w:lang w:eastAsia="zh-CN"/>
              </w:rPr>
            </w:pPr>
            <w:del w:id="33675" w:author="ZTE-Ma Zhifeng" w:date="2023-05-08T01:00:00Z">
              <w:r w:rsidDel="005D77C0">
                <w:rPr>
                  <w:lang w:eastAsia="zh-CN"/>
                </w:rPr>
                <w:delText>CA_n77A-n259H</w:delText>
              </w:r>
            </w:del>
          </w:p>
          <w:p w14:paraId="65C239CC" w14:textId="7154BE83" w:rsidR="00E5193A" w:rsidDel="005D77C0" w:rsidRDefault="00E5193A">
            <w:pPr>
              <w:pStyle w:val="TAL"/>
              <w:jc w:val="center"/>
              <w:rPr>
                <w:del w:id="33676" w:author="ZTE-Ma Zhifeng" w:date="2023-05-08T01:00:00Z"/>
                <w:lang w:eastAsia="zh-CN"/>
              </w:rPr>
            </w:pPr>
            <w:del w:id="33677" w:author="ZTE-Ma Zhifeng" w:date="2023-05-08T01:00:00Z">
              <w:r w:rsidDel="005D77C0">
                <w:rPr>
                  <w:lang w:eastAsia="zh-CN"/>
                </w:rPr>
                <w:delText>CA_n77A-n259I</w:delText>
              </w:r>
            </w:del>
          </w:p>
          <w:p w14:paraId="673029F0" w14:textId="5B1D8912" w:rsidR="00E5193A" w:rsidRDefault="00E5193A">
            <w:pPr>
              <w:pStyle w:val="TAL"/>
              <w:jc w:val="center"/>
              <w:rPr>
                <w:lang w:eastAsia="zh-CN"/>
              </w:rPr>
            </w:pPr>
            <w:del w:id="33678" w:author="ZTE-Ma Zhifeng" w:date="2023-05-08T01:00:00Z">
              <w:r w:rsidDel="005D77C0">
                <w:rPr>
                  <w:lang w:eastAsia="zh-CN"/>
                </w:rPr>
                <w:delText>CA_n77A-n259J</w:delText>
              </w:r>
            </w:del>
          </w:p>
        </w:tc>
        <w:tc>
          <w:tcPr>
            <w:tcW w:w="890" w:type="dxa"/>
            <w:tcBorders>
              <w:left w:val="single" w:sz="4" w:space="0" w:color="auto"/>
              <w:right w:val="single" w:sz="4" w:space="0" w:color="auto"/>
            </w:tcBorders>
            <w:vAlign w:val="center"/>
            <w:tcPrChange w:id="33679" w:author="ZTE-Ma Zhifeng" w:date="2023-05-07T13:23:00Z">
              <w:tcPr>
                <w:tcW w:w="1233" w:type="dxa"/>
                <w:tcBorders>
                  <w:left w:val="single" w:sz="4" w:space="0" w:color="auto"/>
                  <w:right w:val="single" w:sz="4" w:space="0" w:color="auto"/>
                </w:tcBorders>
                <w:vAlign w:val="center"/>
              </w:tcPr>
            </w:tcPrChange>
          </w:tcPr>
          <w:p w14:paraId="3DC5CC6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40758B"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6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EA50AF" w14:textId="77777777" w:rsidR="00E5193A" w:rsidRDefault="00E5193A" w:rsidP="00FA16A6">
            <w:pPr>
              <w:pStyle w:val="TAC"/>
              <w:rPr>
                <w:lang w:eastAsia="zh-CN"/>
              </w:rPr>
            </w:pPr>
            <w:r>
              <w:rPr>
                <w:lang w:eastAsia="zh-CN"/>
              </w:rPr>
              <w:t>0</w:t>
            </w:r>
          </w:p>
        </w:tc>
      </w:tr>
      <w:tr w:rsidR="00E5193A" w14:paraId="0401303F" w14:textId="77777777" w:rsidTr="00CB7025">
        <w:trPr>
          <w:trHeight w:val="187"/>
          <w:jc w:val="center"/>
          <w:trPrChange w:id="336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6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53646BE"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684"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E44C283"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685" w:author="ZTE-Ma Zhifeng" w:date="2023-05-07T13:23:00Z">
              <w:tcPr>
                <w:tcW w:w="1233" w:type="dxa"/>
                <w:tcBorders>
                  <w:left w:val="single" w:sz="4" w:space="0" w:color="auto"/>
                  <w:right w:val="single" w:sz="4" w:space="0" w:color="auto"/>
                </w:tcBorders>
                <w:vAlign w:val="center"/>
              </w:tcPr>
            </w:tcPrChange>
          </w:tcPr>
          <w:p w14:paraId="3EE6ED1D"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33CFD" w14:textId="77777777" w:rsidR="00E5193A" w:rsidRDefault="00E5193A" w:rsidP="00FA16A6">
            <w:pPr>
              <w:pStyle w:val="TAC"/>
              <w:rPr>
                <w:lang w:val="en-US" w:bidi="ar"/>
              </w:rPr>
            </w:pPr>
            <w:r>
              <w:rPr>
                <w:lang w:val="en-US" w:bidi="ar"/>
              </w:rPr>
              <w:t>CA_n257H</w:t>
            </w:r>
          </w:p>
        </w:tc>
        <w:tc>
          <w:tcPr>
            <w:tcW w:w="1630" w:type="dxa"/>
            <w:gridSpan w:val="2"/>
            <w:tcBorders>
              <w:top w:val="nil"/>
              <w:left w:val="single" w:sz="4" w:space="0" w:color="auto"/>
              <w:bottom w:val="nil"/>
              <w:right w:val="single" w:sz="4" w:space="0" w:color="auto"/>
            </w:tcBorders>
            <w:shd w:val="clear" w:color="auto" w:fill="auto"/>
            <w:vAlign w:val="center"/>
            <w:tcPrChange w:id="336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EE78C61" w14:textId="77777777" w:rsidR="00E5193A" w:rsidRDefault="00E5193A" w:rsidP="00FA16A6">
            <w:pPr>
              <w:pStyle w:val="TAC"/>
              <w:rPr>
                <w:lang w:eastAsia="zh-CN"/>
              </w:rPr>
            </w:pPr>
          </w:p>
        </w:tc>
      </w:tr>
      <w:tr w:rsidR="00E5193A" w14:paraId="1689D29E" w14:textId="77777777" w:rsidTr="00CB7025">
        <w:trPr>
          <w:trHeight w:val="187"/>
          <w:jc w:val="center"/>
          <w:trPrChange w:id="336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6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CA48D8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690"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D6F13B"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691" w:author="ZTE-Ma Zhifeng" w:date="2023-05-07T13:23:00Z">
              <w:tcPr>
                <w:tcW w:w="1233" w:type="dxa"/>
                <w:tcBorders>
                  <w:left w:val="single" w:sz="4" w:space="0" w:color="auto"/>
                  <w:right w:val="single" w:sz="4" w:space="0" w:color="auto"/>
                </w:tcBorders>
                <w:vAlign w:val="center"/>
              </w:tcPr>
            </w:tcPrChange>
          </w:tcPr>
          <w:p w14:paraId="43F10ED8"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9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346F8" w14:textId="77777777" w:rsidR="00E5193A" w:rsidRDefault="00E5193A" w:rsidP="00FA16A6">
            <w:pPr>
              <w:pStyle w:val="TAC"/>
              <w:rPr>
                <w:lang w:val="en-US" w:bidi="ar"/>
              </w:rPr>
            </w:pPr>
            <w:r>
              <w:rPr>
                <w:lang w:val="en-US" w:bidi="ar"/>
              </w:rPr>
              <w:t>CA_n259J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6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564B0B" w14:textId="77777777" w:rsidR="00E5193A" w:rsidRDefault="00E5193A" w:rsidP="00FA16A6">
            <w:pPr>
              <w:pStyle w:val="TAC"/>
              <w:rPr>
                <w:lang w:eastAsia="zh-CN"/>
              </w:rPr>
            </w:pPr>
          </w:p>
        </w:tc>
      </w:tr>
      <w:tr w:rsidR="00E5193A" w14:paraId="2ADCC131" w14:textId="77777777" w:rsidTr="00CB7025">
        <w:trPr>
          <w:trHeight w:val="187"/>
          <w:jc w:val="center"/>
          <w:trPrChange w:id="336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6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061C759" w14:textId="77777777" w:rsidR="00E5193A" w:rsidRDefault="00E5193A" w:rsidP="00FA16A6">
            <w:pPr>
              <w:pStyle w:val="TAC"/>
            </w:pPr>
            <w:r>
              <w:lastRenderedPageBreak/>
              <w:t>CA_n77A-n257H-n259K</w:t>
            </w:r>
          </w:p>
        </w:tc>
        <w:tc>
          <w:tcPr>
            <w:tcW w:w="2263" w:type="dxa"/>
            <w:tcBorders>
              <w:top w:val="single" w:sz="4" w:space="0" w:color="auto"/>
              <w:left w:val="single" w:sz="4" w:space="0" w:color="auto"/>
              <w:bottom w:val="nil"/>
              <w:right w:val="single" w:sz="4" w:space="0" w:color="auto"/>
            </w:tcBorders>
            <w:shd w:val="clear" w:color="auto" w:fill="auto"/>
            <w:vAlign w:val="center"/>
            <w:tcPrChange w:id="33696"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2973E8" w14:textId="3F371152" w:rsidR="00E5193A" w:rsidDel="005D77C0" w:rsidRDefault="00E5193A" w:rsidP="005D77C0">
            <w:pPr>
              <w:pStyle w:val="TAC"/>
              <w:rPr>
                <w:del w:id="33697" w:author="ZTE-Ma Zhifeng" w:date="2023-05-08T01:00:00Z"/>
              </w:rPr>
            </w:pPr>
            <w:r>
              <w:t>CA_n257G</w:t>
            </w:r>
            <w:ins w:id="33698" w:author="ZTE-Ma Zhifeng" w:date="2023-05-08T01:00:00Z">
              <w:r w:rsidR="005D77C0">
                <w:t>/H</w:t>
              </w:r>
            </w:ins>
          </w:p>
          <w:p w14:paraId="0B504534" w14:textId="3EA05B58" w:rsidR="00E5193A" w:rsidRDefault="00E5193A" w:rsidP="005D77C0">
            <w:pPr>
              <w:pStyle w:val="TAC"/>
            </w:pPr>
            <w:del w:id="33699" w:author="ZTE-Ma Zhifeng" w:date="2023-05-08T01:00:00Z">
              <w:r w:rsidDel="005D77C0">
                <w:delText>CA_n257H</w:delText>
              </w:r>
            </w:del>
          </w:p>
          <w:p w14:paraId="217B9F08" w14:textId="4603D38D" w:rsidR="00E5193A" w:rsidDel="005D77C0" w:rsidRDefault="00E5193A" w:rsidP="002E122D">
            <w:pPr>
              <w:pStyle w:val="TAC"/>
              <w:rPr>
                <w:del w:id="33700" w:author="ZTE-Ma Zhifeng" w:date="2023-05-08T01:00:00Z"/>
              </w:rPr>
            </w:pPr>
            <w:r>
              <w:t>CA_n259G</w:t>
            </w:r>
            <w:ins w:id="33701" w:author="ZTE-Ma Zhifeng" w:date="2023-05-08T01:00:00Z">
              <w:r w:rsidR="005D77C0">
                <w:t>/H/I/J/K</w:t>
              </w:r>
            </w:ins>
          </w:p>
          <w:p w14:paraId="1E90B6CA" w14:textId="1BD79EFE" w:rsidR="00E5193A" w:rsidDel="005D77C0" w:rsidRDefault="00E5193A">
            <w:pPr>
              <w:pStyle w:val="TAC"/>
              <w:rPr>
                <w:del w:id="33702" w:author="ZTE-Ma Zhifeng" w:date="2023-05-08T01:00:00Z"/>
              </w:rPr>
            </w:pPr>
            <w:del w:id="33703" w:author="ZTE-Ma Zhifeng" w:date="2023-05-08T01:00:00Z">
              <w:r w:rsidDel="005D77C0">
                <w:delText>CA_n259H</w:delText>
              </w:r>
            </w:del>
          </w:p>
          <w:p w14:paraId="30C11327" w14:textId="39FB36CA" w:rsidR="00E5193A" w:rsidDel="005D77C0" w:rsidRDefault="00E5193A">
            <w:pPr>
              <w:pStyle w:val="TAC"/>
              <w:rPr>
                <w:del w:id="33704" w:author="ZTE-Ma Zhifeng" w:date="2023-05-08T01:00:00Z"/>
              </w:rPr>
            </w:pPr>
            <w:del w:id="33705" w:author="ZTE-Ma Zhifeng" w:date="2023-05-08T01:00:00Z">
              <w:r w:rsidDel="005D77C0">
                <w:delText>CA_n259I</w:delText>
              </w:r>
            </w:del>
          </w:p>
          <w:p w14:paraId="7A087DFE" w14:textId="7571A5EB" w:rsidR="00E5193A" w:rsidDel="005D77C0" w:rsidRDefault="00E5193A">
            <w:pPr>
              <w:pStyle w:val="TAC"/>
              <w:rPr>
                <w:del w:id="33706" w:author="ZTE-Ma Zhifeng" w:date="2023-05-08T01:00:00Z"/>
              </w:rPr>
            </w:pPr>
            <w:del w:id="33707" w:author="ZTE-Ma Zhifeng" w:date="2023-05-08T01:00:00Z">
              <w:r w:rsidDel="005D77C0">
                <w:delText>CA_n259J</w:delText>
              </w:r>
            </w:del>
          </w:p>
          <w:p w14:paraId="32D67206" w14:textId="23F70D9A" w:rsidR="00E5193A" w:rsidRDefault="00E5193A">
            <w:pPr>
              <w:pStyle w:val="TAC"/>
              <w:rPr>
                <w:lang w:eastAsia="zh-CN"/>
              </w:rPr>
            </w:pPr>
            <w:del w:id="33708" w:author="ZTE-Ma Zhifeng" w:date="2023-05-08T01:00:00Z">
              <w:r w:rsidDel="005D77C0">
                <w:delText>CA_n259K</w:delText>
              </w:r>
            </w:del>
            <w:r>
              <w:rPr>
                <w:lang w:eastAsia="zh-CN"/>
              </w:rPr>
              <w:t xml:space="preserve"> </w:t>
            </w:r>
          </w:p>
          <w:p w14:paraId="67E10BE5" w14:textId="48B53A25" w:rsidR="00E5193A" w:rsidDel="005D77C0" w:rsidRDefault="00E5193A">
            <w:pPr>
              <w:pStyle w:val="TAL"/>
              <w:jc w:val="center"/>
              <w:rPr>
                <w:del w:id="33709" w:author="ZTE-Ma Zhifeng" w:date="2023-05-08T01:00:00Z"/>
                <w:lang w:eastAsia="zh-CN"/>
              </w:rPr>
            </w:pPr>
            <w:r>
              <w:rPr>
                <w:lang w:eastAsia="zh-CN"/>
              </w:rPr>
              <w:t>CA_n77A-n257A</w:t>
            </w:r>
            <w:ins w:id="33710" w:author="ZTE-Ma Zhifeng" w:date="2023-05-08T01:00:00Z">
              <w:r w:rsidR="005D77C0">
                <w:rPr>
                  <w:lang w:eastAsia="zh-CN"/>
                </w:rPr>
                <w:t>/G/H</w:t>
              </w:r>
            </w:ins>
          </w:p>
          <w:p w14:paraId="3F92477A" w14:textId="5445724D" w:rsidR="00E5193A" w:rsidDel="005D77C0" w:rsidRDefault="00E5193A">
            <w:pPr>
              <w:pStyle w:val="TAL"/>
              <w:jc w:val="center"/>
              <w:rPr>
                <w:del w:id="33711" w:author="ZTE-Ma Zhifeng" w:date="2023-05-08T01:00:00Z"/>
                <w:lang w:eastAsia="zh-CN"/>
              </w:rPr>
            </w:pPr>
            <w:del w:id="33712" w:author="ZTE-Ma Zhifeng" w:date="2023-05-08T01:00:00Z">
              <w:r w:rsidDel="005D77C0">
                <w:rPr>
                  <w:lang w:eastAsia="zh-CN"/>
                </w:rPr>
                <w:delText>CA_n77A-n257G</w:delText>
              </w:r>
            </w:del>
          </w:p>
          <w:p w14:paraId="69CCF3C0" w14:textId="073ED6A8" w:rsidR="00E5193A" w:rsidRDefault="00E5193A">
            <w:pPr>
              <w:pStyle w:val="TAL"/>
              <w:jc w:val="center"/>
              <w:rPr>
                <w:lang w:eastAsia="zh-CN"/>
              </w:rPr>
            </w:pPr>
            <w:del w:id="33713" w:author="ZTE-Ma Zhifeng" w:date="2023-05-08T01:00:00Z">
              <w:r w:rsidDel="005D77C0">
                <w:rPr>
                  <w:lang w:eastAsia="zh-CN"/>
                </w:rPr>
                <w:delText>CA_n77A-n257H</w:delText>
              </w:r>
            </w:del>
          </w:p>
          <w:p w14:paraId="76B0042F" w14:textId="50D193BB" w:rsidR="00E5193A" w:rsidDel="005D77C0" w:rsidRDefault="00E5193A">
            <w:pPr>
              <w:pStyle w:val="TAL"/>
              <w:jc w:val="center"/>
              <w:rPr>
                <w:del w:id="33714" w:author="ZTE-Ma Zhifeng" w:date="2023-05-08T01:01:00Z"/>
                <w:lang w:eastAsia="zh-CN"/>
              </w:rPr>
            </w:pPr>
            <w:r>
              <w:rPr>
                <w:lang w:eastAsia="zh-CN"/>
              </w:rPr>
              <w:t>CA_n77A-n259A</w:t>
            </w:r>
            <w:ins w:id="33715" w:author="ZTE-Ma Zhifeng" w:date="2023-05-08T01:00:00Z">
              <w:r w:rsidR="005D77C0">
                <w:rPr>
                  <w:rFonts w:cs="Arial"/>
                  <w:lang w:eastAsia="zh-CN"/>
                </w:rPr>
                <w:t>/G/H/I</w:t>
              </w:r>
            </w:ins>
            <w:ins w:id="33716" w:author="ZTE-Ma Zhifeng" w:date="2023-05-08T01:01:00Z">
              <w:r w:rsidR="005D77C0">
                <w:rPr>
                  <w:rFonts w:cs="Arial"/>
                  <w:lang w:eastAsia="zh-CN"/>
                </w:rPr>
                <w:t>/J/K</w:t>
              </w:r>
            </w:ins>
          </w:p>
          <w:p w14:paraId="599D6D71" w14:textId="131D3E29" w:rsidR="00E5193A" w:rsidDel="005D77C0" w:rsidRDefault="00E5193A">
            <w:pPr>
              <w:pStyle w:val="TAL"/>
              <w:jc w:val="center"/>
              <w:rPr>
                <w:del w:id="33717" w:author="ZTE-Ma Zhifeng" w:date="2023-05-08T01:01:00Z"/>
                <w:lang w:eastAsia="zh-CN"/>
              </w:rPr>
            </w:pPr>
            <w:del w:id="33718" w:author="ZTE-Ma Zhifeng" w:date="2023-05-08T01:01:00Z">
              <w:r w:rsidDel="005D77C0">
                <w:rPr>
                  <w:lang w:eastAsia="zh-CN"/>
                </w:rPr>
                <w:delText>CA_n77A-n259G</w:delText>
              </w:r>
            </w:del>
          </w:p>
          <w:p w14:paraId="077C7753" w14:textId="63E65A79" w:rsidR="00E5193A" w:rsidDel="005D77C0" w:rsidRDefault="00E5193A">
            <w:pPr>
              <w:pStyle w:val="TAL"/>
              <w:jc w:val="center"/>
              <w:rPr>
                <w:del w:id="33719" w:author="ZTE-Ma Zhifeng" w:date="2023-05-08T01:01:00Z"/>
                <w:lang w:eastAsia="zh-CN"/>
              </w:rPr>
            </w:pPr>
            <w:del w:id="33720" w:author="ZTE-Ma Zhifeng" w:date="2023-05-08T01:01:00Z">
              <w:r w:rsidDel="005D77C0">
                <w:rPr>
                  <w:lang w:eastAsia="zh-CN"/>
                </w:rPr>
                <w:delText>CA_n77A-n259H</w:delText>
              </w:r>
            </w:del>
          </w:p>
          <w:p w14:paraId="4CFA5483" w14:textId="1729BAE9" w:rsidR="00E5193A" w:rsidDel="005D77C0" w:rsidRDefault="00E5193A">
            <w:pPr>
              <w:pStyle w:val="TAL"/>
              <w:jc w:val="center"/>
              <w:rPr>
                <w:del w:id="33721" w:author="ZTE-Ma Zhifeng" w:date="2023-05-08T01:01:00Z"/>
                <w:lang w:eastAsia="zh-CN"/>
              </w:rPr>
            </w:pPr>
            <w:del w:id="33722" w:author="ZTE-Ma Zhifeng" w:date="2023-05-08T01:01:00Z">
              <w:r w:rsidDel="005D77C0">
                <w:rPr>
                  <w:lang w:eastAsia="zh-CN"/>
                </w:rPr>
                <w:delText>CA_n77A-n259I</w:delText>
              </w:r>
            </w:del>
          </w:p>
          <w:p w14:paraId="3A89099F" w14:textId="36F44626" w:rsidR="00E5193A" w:rsidDel="005D77C0" w:rsidRDefault="00E5193A">
            <w:pPr>
              <w:pStyle w:val="TAL"/>
              <w:jc w:val="center"/>
              <w:rPr>
                <w:del w:id="33723" w:author="ZTE-Ma Zhifeng" w:date="2023-05-08T01:01:00Z"/>
                <w:lang w:eastAsia="zh-CN"/>
              </w:rPr>
            </w:pPr>
            <w:del w:id="33724" w:author="ZTE-Ma Zhifeng" w:date="2023-05-08T01:01:00Z">
              <w:r w:rsidDel="005D77C0">
                <w:rPr>
                  <w:lang w:eastAsia="zh-CN"/>
                </w:rPr>
                <w:delText>CA_n77A-n259J</w:delText>
              </w:r>
            </w:del>
          </w:p>
          <w:p w14:paraId="3642DF0C" w14:textId="543400E9" w:rsidR="00E5193A" w:rsidRDefault="00E5193A">
            <w:pPr>
              <w:pStyle w:val="TAL"/>
              <w:jc w:val="center"/>
              <w:rPr>
                <w:lang w:eastAsia="zh-CN"/>
              </w:rPr>
            </w:pPr>
            <w:del w:id="33725" w:author="ZTE-Ma Zhifeng" w:date="2023-05-08T01:01:00Z">
              <w:r w:rsidDel="005D77C0">
                <w:rPr>
                  <w:lang w:eastAsia="zh-CN"/>
                </w:rPr>
                <w:delText>CA_n77A-n259K</w:delText>
              </w:r>
            </w:del>
          </w:p>
        </w:tc>
        <w:tc>
          <w:tcPr>
            <w:tcW w:w="890" w:type="dxa"/>
            <w:tcBorders>
              <w:left w:val="single" w:sz="4" w:space="0" w:color="auto"/>
              <w:right w:val="single" w:sz="4" w:space="0" w:color="auto"/>
            </w:tcBorders>
            <w:vAlign w:val="center"/>
            <w:tcPrChange w:id="33726" w:author="ZTE-Ma Zhifeng" w:date="2023-05-07T13:23:00Z">
              <w:tcPr>
                <w:tcW w:w="1233" w:type="dxa"/>
                <w:tcBorders>
                  <w:left w:val="single" w:sz="4" w:space="0" w:color="auto"/>
                  <w:right w:val="single" w:sz="4" w:space="0" w:color="auto"/>
                </w:tcBorders>
                <w:vAlign w:val="center"/>
              </w:tcPr>
            </w:tcPrChange>
          </w:tcPr>
          <w:p w14:paraId="3E73915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2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CC452"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7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2483B1" w14:textId="77777777" w:rsidR="00E5193A" w:rsidRDefault="00E5193A" w:rsidP="00FA16A6">
            <w:pPr>
              <w:pStyle w:val="TAC"/>
              <w:rPr>
                <w:lang w:eastAsia="zh-CN"/>
              </w:rPr>
            </w:pPr>
            <w:r>
              <w:rPr>
                <w:lang w:eastAsia="zh-CN"/>
              </w:rPr>
              <w:t>0</w:t>
            </w:r>
          </w:p>
        </w:tc>
      </w:tr>
      <w:tr w:rsidR="00E5193A" w14:paraId="427401A6" w14:textId="77777777" w:rsidTr="00CB7025">
        <w:trPr>
          <w:trHeight w:val="187"/>
          <w:jc w:val="center"/>
          <w:trPrChange w:id="3372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7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1EC4ED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73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19A71DE"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732" w:author="ZTE-Ma Zhifeng" w:date="2023-05-07T13:23:00Z">
              <w:tcPr>
                <w:tcW w:w="1233" w:type="dxa"/>
                <w:tcBorders>
                  <w:left w:val="single" w:sz="4" w:space="0" w:color="auto"/>
                  <w:right w:val="single" w:sz="4" w:space="0" w:color="auto"/>
                </w:tcBorders>
                <w:vAlign w:val="center"/>
              </w:tcPr>
            </w:tcPrChange>
          </w:tcPr>
          <w:p w14:paraId="6D0F159B"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3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CD1D8" w14:textId="77777777" w:rsidR="00E5193A" w:rsidRDefault="00E5193A" w:rsidP="00FA16A6">
            <w:pPr>
              <w:pStyle w:val="TAC"/>
              <w:rPr>
                <w:lang w:val="en-US" w:bidi="ar"/>
              </w:rPr>
            </w:pPr>
            <w:r>
              <w:rPr>
                <w:lang w:val="en-US" w:bidi="ar"/>
              </w:rPr>
              <w:t>CA_n257H</w:t>
            </w:r>
          </w:p>
        </w:tc>
        <w:tc>
          <w:tcPr>
            <w:tcW w:w="1630" w:type="dxa"/>
            <w:gridSpan w:val="2"/>
            <w:tcBorders>
              <w:top w:val="nil"/>
              <w:left w:val="single" w:sz="4" w:space="0" w:color="auto"/>
              <w:bottom w:val="nil"/>
              <w:right w:val="single" w:sz="4" w:space="0" w:color="auto"/>
            </w:tcBorders>
            <w:shd w:val="clear" w:color="auto" w:fill="auto"/>
            <w:vAlign w:val="center"/>
            <w:tcPrChange w:id="337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4CB3318" w14:textId="77777777" w:rsidR="00E5193A" w:rsidRDefault="00E5193A" w:rsidP="00FA16A6">
            <w:pPr>
              <w:pStyle w:val="TAC"/>
              <w:rPr>
                <w:lang w:eastAsia="zh-CN"/>
              </w:rPr>
            </w:pPr>
          </w:p>
        </w:tc>
      </w:tr>
      <w:tr w:rsidR="00E5193A" w14:paraId="6F42F818" w14:textId="77777777" w:rsidTr="00CB7025">
        <w:trPr>
          <w:trHeight w:val="187"/>
          <w:jc w:val="center"/>
          <w:trPrChange w:id="3373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7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77026A7"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73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87BD58"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738" w:author="ZTE-Ma Zhifeng" w:date="2023-05-07T13:23:00Z">
              <w:tcPr>
                <w:tcW w:w="1233" w:type="dxa"/>
                <w:tcBorders>
                  <w:left w:val="single" w:sz="4" w:space="0" w:color="auto"/>
                  <w:right w:val="single" w:sz="4" w:space="0" w:color="auto"/>
                </w:tcBorders>
                <w:vAlign w:val="center"/>
              </w:tcPr>
            </w:tcPrChange>
          </w:tcPr>
          <w:p w14:paraId="0677A95F"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3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9512B" w14:textId="77777777" w:rsidR="00E5193A" w:rsidRDefault="00E5193A" w:rsidP="00FA16A6">
            <w:pPr>
              <w:pStyle w:val="TAC"/>
              <w:rPr>
                <w:lang w:val="en-US" w:bidi="ar"/>
              </w:rPr>
            </w:pPr>
            <w:r>
              <w:rPr>
                <w:lang w:val="en-US" w:bidi="ar"/>
              </w:rPr>
              <w:t>CA_n259K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7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9BA62D" w14:textId="77777777" w:rsidR="00E5193A" w:rsidRDefault="00E5193A" w:rsidP="00FA16A6">
            <w:pPr>
              <w:pStyle w:val="TAC"/>
              <w:rPr>
                <w:lang w:eastAsia="zh-CN"/>
              </w:rPr>
            </w:pPr>
          </w:p>
        </w:tc>
      </w:tr>
      <w:tr w:rsidR="00E5193A" w14:paraId="5B90D04F" w14:textId="77777777" w:rsidTr="00CB7025">
        <w:trPr>
          <w:trHeight w:val="187"/>
          <w:jc w:val="center"/>
          <w:trPrChange w:id="3374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7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7349259" w14:textId="77777777" w:rsidR="00E5193A" w:rsidRDefault="00E5193A" w:rsidP="00FA16A6">
            <w:pPr>
              <w:pStyle w:val="TAC"/>
            </w:pPr>
            <w:r>
              <w:t>CA_n77A-n257H-n259L</w:t>
            </w:r>
          </w:p>
        </w:tc>
        <w:tc>
          <w:tcPr>
            <w:tcW w:w="2263" w:type="dxa"/>
            <w:tcBorders>
              <w:top w:val="single" w:sz="4" w:space="0" w:color="auto"/>
              <w:left w:val="single" w:sz="4" w:space="0" w:color="auto"/>
              <w:bottom w:val="nil"/>
              <w:right w:val="single" w:sz="4" w:space="0" w:color="auto"/>
            </w:tcBorders>
            <w:shd w:val="clear" w:color="auto" w:fill="auto"/>
            <w:vAlign w:val="center"/>
            <w:tcPrChange w:id="3374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DF543F" w14:textId="5523677D" w:rsidR="00E5193A" w:rsidDel="005D77C0" w:rsidRDefault="00E5193A" w:rsidP="005D77C0">
            <w:pPr>
              <w:pStyle w:val="TAC"/>
              <w:rPr>
                <w:del w:id="33744" w:author="ZTE-Ma Zhifeng" w:date="2023-05-08T01:01:00Z"/>
              </w:rPr>
            </w:pPr>
            <w:r>
              <w:t>CA_n257G</w:t>
            </w:r>
            <w:ins w:id="33745" w:author="ZTE-Ma Zhifeng" w:date="2023-05-08T01:01:00Z">
              <w:r w:rsidR="005D77C0">
                <w:t>/H</w:t>
              </w:r>
            </w:ins>
          </w:p>
          <w:p w14:paraId="30AFCEBA" w14:textId="4A461C32" w:rsidR="00E5193A" w:rsidRDefault="00E5193A" w:rsidP="005D77C0">
            <w:pPr>
              <w:pStyle w:val="TAC"/>
            </w:pPr>
            <w:del w:id="33746" w:author="ZTE-Ma Zhifeng" w:date="2023-05-08T01:01:00Z">
              <w:r w:rsidDel="005D77C0">
                <w:delText>CA_n257H</w:delText>
              </w:r>
            </w:del>
          </w:p>
          <w:p w14:paraId="639A873E" w14:textId="7FCC90C3" w:rsidR="00E5193A" w:rsidDel="005D77C0" w:rsidRDefault="00E5193A" w:rsidP="002E122D">
            <w:pPr>
              <w:pStyle w:val="TAC"/>
              <w:rPr>
                <w:del w:id="33747" w:author="ZTE-Ma Zhifeng" w:date="2023-05-08T01:01:00Z"/>
              </w:rPr>
            </w:pPr>
            <w:r>
              <w:t>CA_n259G</w:t>
            </w:r>
            <w:ins w:id="33748" w:author="ZTE-Ma Zhifeng" w:date="2023-05-08T01:01:00Z">
              <w:r w:rsidR="005D77C0">
                <w:t>/H/I/J/K/L</w:t>
              </w:r>
            </w:ins>
          </w:p>
          <w:p w14:paraId="3A432EEA" w14:textId="65DA8179" w:rsidR="00E5193A" w:rsidDel="005D77C0" w:rsidRDefault="00E5193A">
            <w:pPr>
              <w:pStyle w:val="TAC"/>
              <w:rPr>
                <w:del w:id="33749" w:author="ZTE-Ma Zhifeng" w:date="2023-05-08T01:01:00Z"/>
              </w:rPr>
            </w:pPr>
            <w:del w:id="33750" w:author="ZTE-Ma Zhifeng" w:date="2023-05-08T01:01:00Z">
              <w:r w:rsidDel="005D77C0">
                <w:delText>CA_n259H</w:delText>
              </w:r>
            </w:del>
          </w:p>
          <w:p w14:paraId="3E6B953C" w14:textId="0AA5E9E2" w:rsidR="00E5193A" w:rsidDel="005D77C0" w:rsidRDefault="00E5193A">
            <w:pPr>
              <w:pStyle w:val="TAC"/>
              <w:rPr>
                <w:del w:id="33751" w:author="ZTE-Ma Zhifeng" w:date="2023-05-08T01:01:00Z"/>
              </w:rPr>
            </w:pPr>
            <w:del w:id="33752" w:author="ZTE-Ma Zhifeng" w:date="2023-05-08T01:01:00Z">
              <w:r w:rsidDel="005D77C0">
                <w:delText>CA_n259I</w:delText>
              </w:r>
            </w:del>
          </w:p>
          <w:p w14:paraId="4048EA8D" w14:textId="1A0A3E4C" w:rsidR="00E5193A" w:rsidDel="005D77C0" w:rsidRDefault="00E5193A">
            <w:pPr>
              <w:pStyle w:val="TAC"/>
              <w:rPr>
                <w:del w:id="33753" w:author="ZTE-Ma Zhifeng" w:date="2023-05-08T01:01:00Z"/>
              </w:rPr>
            </w:pPr>
            <w:del w:id="33754" w:author="ZTE-Ma Zhifeng" w:date="2023-05-08T01:01:00Z">
              <w:r w:rsidDel="005D77C0">
                <w:delText>CA_n259J</w:delText>
              </w:r>
            </w:del>
          </w:p>
          <w:p w14:paraId="485AEF33" w14:textId="1604B01F" w:rsidR="00E5193A" w:rsidDel="005D77C0" w:rsidRDefault="00E5193A">
            <w:pPr>
              <w:pStyle w:val="TAC"/>
              <w:rPr>
                <w:del w:id="33755" w:author="ZTE-Ma Zhifeng" w:date="2023-05-08T01:01:00Z"/>
              </w:rPr>
            </w:pPr>
            <w:del w:id="33756" w:author="ZTE-Ma Zhifeng" w:date="2023-05-08T01:01:00Z">
              <w:r w:rsidDel="005D77C0">
                <w:delText>CA_n259K</w:delText>
              </w:r>
            </w:del>
          </w:p>
          <w:p w14:paraId="63975868" w14:textId="4CE545D1" w:rsidR="00E5193A" w:rsidRDefault="00E5193A">
            <w:pPr>
              <w:pStyle w:val="TAC"/>
              <w:rPr>
                <w:lang w:eastAsia="zh-CN"/>
              </w:rPr>
            </w:pPr>
            <w:del w:id="33757" w:author="ZTE-Ma Zhifeng" w:date="2023-05-08T01:01:00Z">
              <w:r w:rsidDel="005D77C0">
                <w:delText>CA_n259L</w:delText>
              </w:r>
            </w:del>
            <w:r>
              <w:rPr>
                <w:lang w:eastAsia="zh-CN"/>
              </w:rPr>
              <w:t xml:space="preserve"> </w:t>
            </w:r>
          </w:p>
          <w:p w14:paraId="402788AA" w14:textId="54ECE6A0" w:rsidR="00E5193A" w:rsidDel="005D77C0" w:rsidRDefault="00E5193A">
            <w:pPr>
              <w:pStyle w:val="TAL"/>
              <w:jc w:val="center"/>
              <w:rPr>
                <w:del w:id="33758" w:author="ZTE-Ma Zhifeng" w:date="2023-05-08T01:01:00Z"/>
                <w:lang w:eastAsia="zh-CN"/>
              </w:rPr>
            </w:pPr>
            <w:r>
              <w:rPr>
                <w:lang w:eastAsia="zh-CN"/>
              </w:rPr>
              <w:t>CA_n77A-n257A</w:t>
            </w:r>
            <w:ins w:id="33759" w:author="ZTE-Ma Zhifeng" w:date="2023-05-08T01:01:00Z">
              <w:r w:rsidR="005D77C0">
                <w:rPr>
                  <w:lang w:eastAsia="zh-CN"/>
                </w:rPr>
                <w:t>/G/H</w:t>
              </w:r>
            </w:ins>
          </w:p>
          <w:p w14:paraId="47B2B767" w14:textId="1F586CAE" w:rsidR="00E5193A" w:rsidDel="005D77C0" w:rsidRDefault="00E5193A">
            <w:pPr>
              <w:pStyle w:val="TAL"/>
              <w:jc w:val="center"/>
              <w:rPr>
                <w:del w:id="33760" w:author="ZTE-Ma Zhifeng" w:date="2023-05-08T01:01:00Z"/>
                <w:lang w:eastAsia="zh-CN"/>
              </w:rPr>
            </w:pPr>
            <w:del w:id="33761" w:author="ZTE-Ma Zhifeng" w:date="2023-05-08T01:01:00Z">
              <w:r w:rsidDel="005D77C0">
                <w:rPr>
                  <w:lang w:eastAsia="zh-CN"/>
                </w:rPr>
                <w:delText>CA_n77A-n257G</w:delText>
              </w:r>
            </w:del>
          </w:p>
          <w:p w14:paraId="2E32B57F" w14:textId="1E4E1FE9" w:rsidR="00E5193A" w:rsidRDefault="00E5193A">
            <w:pPr>
              <w:pStyle w:val="TAL"/>
              <w:jc w:val="center"/>
              <w:rPr>
                <w:lang w:eastAsia="zh-CN"/>
              </w:rPr>
            </w:pPr>
            <w:del w:id="33762" w:author="ZTE-Ma Zhifeng" w:date="2023-05-08T01:01:00Z">
              <w:r w:rsidDel="005D77C0">
                <w:rPr>
                  <w:lang w:eastAsia="zh-CN"/>
                </w:rPr>
                <w:delText>CA_n77A-n257H</w:delText>
              </w:r>
            </w:del>
          </w:p>
          <w:p w14:paraId="6A69A320" w14:textId="2C150A44" w:rsidR="00E5193A" w:rsidDel="005D77C0" w:rsidRDefault="00E5193A">
            <w:pPr>
              <w:pStyle w:val="TAL"/>
              <w:jc w:val="center"/>
              <w:rPr>
                <w:del w:id="33763" w:author="ZTE-Ma Zhifeng" w:date="2023-05-08T01:02:00Z"/>
                <w:lang w:eastAsia="zh-CN"/>
              </w:rPr>
            </w:pPr>
            <w:r>
              <w:rPr>
                <w:lang w:eastAsia="zh-CN"/>
              </w:rPr>
              <w:t>CA_n77A-n259A</w:t>
            </w:r>
            <w:ins w:id="33764" w:author="ZTE-Ma Zhifeng" w:date="2023-05-08T01:02:00Z">
              <w:r w:rsidR="005D77C0">
                <w:rPr>
                  <w:rFonts w:cs="Arial"/>
                  <w:lang w:eastAsia="zh-CN"/>
                </w:rPr>
                <w:t>/G/H/I/J/K/L</w:t>
              </w:r>
            </w:ins>
          </w:p>
          <w:p w14:paraId="71A3E23B" w14:textId="3E37A606" w:rsidR="00E5193A" w:rsidDel="005D77C0" w:rsidRDefault="00E5193A">
            <w:pPr>
              <w:pStyle w:val="TAL"/>
              <w:jc w:val="center"/>
              <w:rPr>
                <w:del w:id="33765" w:author="ZTE-Ma Zhifeng" w:date="2023-05-08T01:02:00Z"/>
                <w:lang w:eastAsia="zh-CN"/>
              </w:rPr>
            </w:pPr>
            <w:del w:id="33766" w:author="ZTE-Ma Zhifeng" w:date="2023-05-08T01:02:00Z">
              <w:r w:rsidDel="005D77C0">
                <w:rPr>
                  <w:lang w:eastAsia="zh-CN"/>
                </w:rPr>
                <w:delText>CA_n77A-n259G</w:delText>
              </w:r>
            </w:del>
          </w:p>
          <w:p w14:paraId="372AE8F2" w14:textId="77E90D6B" w:rsidR="00E5193A" w:rsidDel="005D77C0" w:rsidRDefault="00E5193A">
            <w:pPr>
              <w:pStyle w:val="TAL"/>
              <w:jc w:val="center"/>
              <w:rPr>
                <w:del w:id="33767" w:author="ZTE-Ma Zhifeng" w:date="2023-05-08T01:02:00Z"/>
                <w:lang w:eastAsia="zh-CN"/>
              </w:rPr>
            </w:pPr>
            <w:del w:id="33768" w:author="ZTE-Ma Zhifeng" w:date="2023-05-08T01:02:00Z">
              <w:r w:rsidDel="005D77C0">
                <w:rPr>
                  <w:lang w:eastAsia="zh-CN"/>
                </w:rPr>
                <w:delText>CA_n77A-n259H</w:delText>
              </w:r>
            </w:del>
          </w:p>
          <w:p w14:paraId="04375AF8" w14:textId="42B4A886" w:rsidR="00E5193A" w:rsidDel="005D77C0" w:rsidRDefault="00E5193A">
            <w:pPr>
              <w:pStyle w:val="TAL"/>
              <w:jc w:val="center"/>
              <w:rPr>
                <w:del w:id="33769" w:author="ZTE-Ma Zhifeng" w:date="2023-05-08T01:02:00Z"/>
                <w:lang w:eastAsia="zh-CN"/>
              </w:rPr>
            </w:pPr>
            <w:del w:id="33770" w:author="ZTE-Ma Zhifeng" w:date="2023-05-08T01:02:00Z">
              <w:r w:rsidDel="005D77C0">
                <w:rPr>
                  <w:lang w:eastAsia="zh-CN"/>
                </w:rPr>
                <w:delText>CA_n77A-n259I</w:delText>
              </w:r>
            </w:del>
          </w:p>
          <w:p w14:paraId="5AA98168" w14:textId="27B1F0D3" w:rsidR="00E5193A" w:rsidDel="005D77C0" w:rsidRDefault="00E5193A">
            <w:pPr>
              <w:pStyle w:val="TAL"/>
              <w:jc w:val="center"/>
              <w:rPr>
                <w:del w:id="33771" w:author="ZTE-Ma Zhifeng" w:date="2023-05-08T01:02:00Z"/>
                <w:lang w:eastAsia="zh-CN"/>
              </w:rPr>
            </w:pPr>
            <w:del w:id="33772" w:author="ZTE-Ma Zhifeng" w:date="2023-05-08T01:02:00Z">
              <w:r w:rsidDel="005D77C0">
                <w:rPr>
                  <w:lang w:eastAsia="zh-CN"/>
                </w:rPr>
                <w:delText>CA_n77A-n259J</w:delText>
              </w:r>
            </w:del>
          </w:p>
          <w:p w14:paraId="33D65E28" w14:textId="7070A7D0" w:rsidR="00E5193A" w:rsidDel="005D77C0" w:rsidRDefault="00E5193A">
            <w:pPr>
              <w:pStyle w:val="TAL"/>
              <w:jc w:val="center"/>
              <w:rPr>
                <w:del w:id="33773" w:author="ZTE-Ma Zhifeng" w:date="2023-05-08T01:02:00Z"/>
                <w:lang w:eastAsia="zh-CN"/>
              </w:rPr>
            </w:pPr>
            <w:del w:id="33774" w:author="ZTE-Ma Zhifeng" w:date="2023-05-08T01:02:00Z">
              <w:r w:rsidDel="005D77C0">
                <w:rPr>
                  <w:lang w:eastAsia="zh-CN"/>
                </w:rPr>
                <w:delText>CA_n77A-n259K</w:delText>
              </w:r>
            </w:del>
          </w:p>
          <w:p w14:paraId="41E6E32C" w14:textId="2CE2DC9C" w:rsidR="00E5193A" w:rsidRDefault="00E5193A">
            <w:pPr>
              <w:pStyle w:val="TAL"/>
              <w:jc w:val="center"/>
              <w:rPr>
                <w:lang w:eastAsia="zh-CN"/>
              </w:rPr>
            </w:pPr>
            <w:del w:id="33775" w:author="ZTE-Ma Zhifeng" w:date="2023-05-08T01:02:00Z">
              <w:r w:rsidDel="005D77C0">
                <w:rPr>
                  <w:lang w:eastAsia="zh-CN"/>
                </w:rPr>
                <w:delText>CA_n77A-n259L</w:delText>
              </w:r>
            </w:del>
          </w:p>
        </w:tc>
        <w:tc>
          <w:tcPr>
            <w:tcW w:w="890" w:type="dxa"/>
            <w:tcBorders>
              <w:left w:val="single" w:sz="4" w:space="0" w:color="auto"/>
              <w:right w:val="single" w:sz="4" w:space="0" w:color="auto"/>
            </w:tcBorders>
            <w:vAlign w:val="center"/>
            <w:tcPrChange w:id="33776" w:author="ZTE-Ma Zhifeng" w:date="2023-05-07T13:23:00Z">
              <w:tcPr>
                <w:tcW w:w="1233" w:type="dxa"/>
                <w:tcBorders>
                  <w:left w:val="single" w:sz="4" w:space="0" w:color="auto"/>
                  <w:right w:val="single" w:sz="4" w:space="0" w:color="auto"/>
                </w:tcBorders>
                <w:vAlign w:val="center"/>
              </w:tcPr>
            </w:tcPrChange>
          </w:tcPr>
          <w:p w14:paraId="51A5E321"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74227"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7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81B1DB" w14:textId="77777777" w:rsidR="00E5193A" w:rsidRDefault="00E5193A" w:rsidP="00FA16A6">
            <w:pPr>
              <w:pStyle w:val="TAC"/>
              <w:rPr>
                <w:lang w:eastAsia="zh-CN"/>
              </w:rPr>
            </w:pPr>
            <w:r>
              <w:rPr>
                <w:lang w:eastAsia="zh-CN"/>
              </w:rPr>
              <w:t>0</w:t>
            </w:r>
          </w:p>
        </w:tc>
      </w:tr>
      <w:tr w:rsidR="00E5193A" w14:paraId="036EA314" w14:textId="77777777" w:rsidTr="00CB7025">
        <w:trPr>
          <w:trHeight w:val="187"/>
          <w:jc w:val="center"/>
          <w:trPrChange w:id="337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7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D9457EA"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78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EFD9775"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782" w:author="ZTE-Ma Zhifeng" w:date="2023-05-07T13:23:00Z">
              <w:tcPr>
                <w:tcW w:w="1233" w:type="dxa"/>
                <w:tcBorders>
                  <w:left w:val="single" w:sz="4" w:space="0" w:color="auto"/>
                  <w:right w:val="single" w:sz="4" w:space="0" w:color="auto"/>
                </w:tcBorders>
                <w:vAlign w:val="center"/>
              </w:tcPr>
            </w:tcPrChange>
          </w:tcPr>
          <w:p w14:paraId="01A8291E"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E0D8F" w14:textId="77777777" w:rsidR="00E5193A" w:rsidRDefault="00E5193A" w:rsidP="00FA16A6">
            <w:pPr>
              <w:pStyle w:val="TAC"/>
              <w:rPr>
                <w:lang w:val="en-US" w:bidi="ar"/>
              </w:rPr>
            </w:pPr>
            <w:r>
              <w:rPr>
                <w:lang w:val="en-US" w:bidi="ar"/>
              </w:rPr>
              <w:t>CA_n257H</w:t>
            </w:r>
          </w:p>
        </w:tc>
        <w:tc>
          <w:tcPr>
            <w:tcW w:w="1630" w:type="dxa"/>
            <w:gridSpan w:val="2"/>
            <w:tcBorders>
              <w:top w:val="nil"/>
              <w:left w:val="single" w:sz="4" w:space="0" w:color="auto"/>
              <w:bottom w:val="nil"/>
              <w:right w:val="single" w:sz="4" w:space="0" w:color="auto"/>
            </w:tcBorders>
            <w:shd w:val="clear" w:color="auto" w:fill="auto"/>
            <w:vAlign w:val="center"/>
            <w:tcPrChange w:id="337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69B007E" w14:textId="77777777" w:rsidR="00E5193A" w:rsidRDefault="00E5193A" w:rsidP="00FA16A6">
            <w:pPr>
              <w:pStyle w:val="TAC"/>
              <w:rPr>
                <w:lang w:eastAsia="zh-CN"/>
              </w:rPr>
            </w:pPr>
          </w:p>
        </w:tc>
      </w:tr>
      <w:tr w:rsidR="00E5193A" w14:paraId="57F4CFD6" w14:textId="77777777" w:rsidTr="00CB7025">
        <w:trPr>
          <w:trHeight w:val="187"/>
          <w:jc w:val="center"/>
          <w:trPrChange w:id="3378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7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672E210"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78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574CF4"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788" w:author="ZTE-Ma Zhifeng" w:date="2023-05-07T13:23:00Z">
              <w:tcPr>
                <w:tcW w:w="1233" w:type="dxa"/>
                <w:tcBorders>
                  <w:left w:val="single" w:sz="4" w:space="0" w:color="auto"/>
                  <w:right w:val="single" w:sz="4" w:space="0" w:color="auto"/>
                </w:tcBorders>
                <w:vAlign w:val="center"/>
              </w:tcPr>
            </w:tcPrChange>
          </w:tcPr>
          <w:p w14:paraId="702FF338"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2AF97" w14:textId="77777777" w:rsidR="00E5193A" w:rsidRDefault="00E5193A" w:rsidP="00FA16A6">
            <w:pPr>
              <w:pStyle w:val="TAC"/>
              <w:rPr>
                <w:lang w:val="en-US" w:bidi="ar"/>
              </w:rPr>
            </w:pPr>
            <w:r>
              <w:rPr>
                <w:lang w:val="en-US" w:bidi="ar"/>
              </w:rPr>
              <w:t>CA_n259L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7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67249F" w14:textId="77777777" w:rsidR="00E5193A" w:rsidRDefault="00E5193A" w:rsidP="00FA16A6">
            <w:pPr>
              <w:pStyle w:val="TAC"/>
              <w:rPr>
                <w:lang w:eastAsia="zh-CN"/>
              </w:rPr>
            </w:pPr>
          </w:p>
        </w:tc>
      </w:tr>
      <w:tr w:rsidR="00E5193A" w14:paraId="4891020F" w14:textId="77777777" w:rsidTr="00CB7025">
        <w:trPr>
          <w:trHeight w:val="187"/>
          <w:jc w:val="center"/>
          <w:trPrChange w:id="3379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79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5D62A0B" w14:textId="77777777" w:rsidR="00E5193A" w:rsidRDefault="00E5193A" w:rsidP="00FA16A6">
            <w:pPr>
              <w:pStyle w:val="TAC"/>
            </w:pPr>
            <w:r>
              <w:lastRenderedPageBreak/>
              <w:t>CA_n77A-n257H-n259M</w:t>
            </w:r>
          </w:p>
        </w:tc>
        <w:tc>
          <w:tcPr>
            <w:tcW w:w="2263" w:type="dxa"/>
            <w:tcBorders>
              <w:top w:val="single" w:sz="4" w:space="0" w:color="auto"/>
              <w:left w:val="single" w:sz="4" w:space="0" w:color="auto"/>
              <w:bottom w:val="nil"/>
              <w:right w:val="single" w:sz="4" w:space="0" w:color="auto"/>
            </w:tcBorders>
            <w:shd w:val="clear" w:color="auto" w:fill="auto"/>
            <w:vAlign w:val="center"/>
            <w:tcPrChange w:id="3379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17D803" w14:textId="11776723" w:rsidR="00E5193A" w:rsidDel="005D77C0" w:rsidRDefault="00E5193A" w:rsidP="005D77C0">
            <w:pPr>
              <w:pStyle w:val="TAC"/>
              <w:rPr>
                <w:del w:id="33794" w:author="ZTE-Ma Zhifeng" w:date="2023-05-08T01:02:00Z"/>
              </w:rPr>
            </w:pPr>
            <w:r>
              <w:t>CA_n257G</w:t>
            </w:r>
            <w:ins w:id="33795" w:author="ZTE-Ma Zhifeng" w:date="2023-05-08T01:02:00Z">
              <w:r w:rsidR="005D77C0">
                <w:t>/H</w:t>
              </w:r>
            </w:ins>
          </w:p>
          <w:p w14:paraId="01C6DA23" w14:textId="2CBC6FB3" w:rsidR="00E5193A" w:rsidRDefault="00E5193A" w:rsidP="005D77C0">
            <w:pPr>
              <w:pStyle w:val="TAC"/>
            </w:pPr>
            <w:del w:id="33796" w:author="ZTE-Ma Zhifeng" w:date="2023-05-08T01:02:00Z">
              <w:r w:rsidDel="005D77C0">
                <w:delText>CA_n257H</w:delText>
              </w:r>
            </w:del>
          </w:p>
          <w:p w14:paraId="44AB2B89" w14:textId="0A2292F1" w:rsidR="00E5193A" w:rsidDel="005D77C0" w:rsidRDefault="00E5193A" w:rsidP="002E122D">
            <w:pPr>
              <w:pStyle w:val="TAC"/>
              <w:rPr>
                <w:del w:id="33797" w:author="ZTE-Ma Zhifeng" w:date="2023-05-08T01:02:00Z"/>
              </w:rPr>
            </w:pPr>
            <w:r>
              <w:t>CA_n259G</w:t>
            </w:r>
            <w:ins w:id="33798" w:author="ZTE-Ma Zhifeng" w:date="2023-05-08T01:02:00Z">
              <w:r w:rsidR="005D77C0">
                <w:t>/H/I/J/K/L/M</w:t>
              </w:r>
            </w:ins>
          </w:p>
          <w:p w14:paraId="75B1F0CC" w14:textId="6B6BE298" w:rsidR="00E5193A" w:rsidDel="005D77C0" w:rsidRDefault="00E5193A">
            <w:pPr>
              <w:pStyle w:val="TAC"/>
              <w:rPr>
                <w:del w:id="33799" w:author="ZTE-Ma Zhifeng" w:date="2023-05-08T01:02:00Z"/>
              </w:rPr>
            </w:pPr>
            <w:del w:id="33800" w:author="ZTE-Ma Zhifeng" w:date="2023-05-08T01:02:00Z">
              <w:r w:rsidDel="005D77C0">
                <w:delText>CA_n259H</w:delText>
              </w:r>
            </w:del>
          </w:p>
          <w:p w14:paraId="466FC4A2" w14:textId="24E0C028" w:rsidR="00E5193A" w:rsidDel="005D77C0" w:rsidRDefault="00E5193A">
            <w:pPr>
              <w:pStyle w:val="TAC"/>
              <w:rPr>
                <w:del w:id="33801" w:author="ZTE-Ma Zhifeng" w:date="2023-05-08T01:02:00Z"/>
              </w:rPr>
            </w:pPr>
            <w:del w:id="33802" w:author="ZTE-Ma Zhifeng" w:date="2023-05-08T01:02:00Z">
              <w:r w:rsidDel="005D77C0">
                <w:delText>CA_n259I</w:delText>
              </w:r>
            </w:del>
          </w:p>
          <w:p w14:paraId="48D764E0" w14:textId="5D387766" w:rsidR="00E5193A" w:rsidDel="005D77C0" w:rsidRDefault="00E5193A">
            <w:pPr>
              <w:pStyle w:val="TAC"/>
              <w:rPr>
                <w:del w:id="33803" w:author="ZTE-Ma Zhifeng" w:date="2023-05-08T01:02:00Z"/>
              </w:rPr>
            </w:pPr>
            <w:del w:id="33804" w:author="ZTE-Ma Zhifeng" w:date="2023-05-08T01:02:00Z">
              <w:r w:rsidDel="005D77C0">
                <w:delText>CA_n259J</w:delText>
              </w:r>
            </w:del>
          </w:p>
          <w:p w14:paraId="0A45C00B" w14:textId="5A497F16" w:rsidR="00E5193A" w:rsidDel="005D77C0" w:rsidRDefault="00E5193A">
            <w:pPr>
              <w:pStyle w:val="TAC"/>
              <w:rPr>
                <w:del w:id="33805" w:author="ZTE-Ma Zhifeng" w:date="2023-05-08T01:02:00Z"/>
              </w:rPr>
            </w:pPr>
            <w:del w:id="33806" w:author="ZTE-Ma Zhifeng" w:date="2023-05-08T01:02:00Z">
              <w:r w:rsidDel="005D77C0">
                <w:delText>CA_n259K</w:delText>
              </w:r>
            </w:del>
          </w:p>
          <w:p w14:paraId="30E5113B" w14:textId="509D5292" w:rsidR="00E5193A" w:rsidDel="005D77C0" w:rsidRDefault="00E5193A">
            <w:pPr>
              <w:pStyle w:val="TAC"/>
              <w:rPr>
                <w:del w:id="33807" w:author="ZTE-Ma Zhifeng" w:date="2023-05-08T01:02:00Z"/>
              </w:rPr>
            </w:pPr>
            <w:del w:id="33808" w:author="ZTE-Ma Zhifeng" w:date="2023-05-08T01:02:00Z">
              <w:r w:rsidDel="005D77C0">
                <w:delText>CA_n259L</w:delText>
              </w:r>
            </w:del>
          </w:p>
          <w:p w14:paraId="5ED2D6DA" w14:textId="3E75943D" w:rsidR="00E5193A" w:rsidRDefault="00E5193A">
            <w:pPr>
              <w:pStyle w:val="TAC"/>
              <w:rPr>
                <w:lang w:eastAsia="zh-CN"/>
              </w:rPr>
              <w:pPrChange w:id="33809" w:author="ZTE-Ma Zhifeng" w:date="2023-05-08T01:02:00Z">
                <w:pPr>
                  <w:pStyle w:val="TAL"/>
                  <w:jc w:val="center"/>
                </w:pPr>
              </w:pPrChange>
            </w:pPr>
            <w:del w:id="33810" w:author="ZTE-Ma Zhifeng" w:date="2023-05-08T01:02:00Z">
              <w:r w:rsidDel="005D77C0">
                <w:delText>CA_n259M</w:delText>
              </w:r>
            </w:del>
            <w:r>
              <w:rPr>
                <w:lang w:eastAsia="zh-CN"/>
              </w:rPr>
              <w:t xml:space="preserve"> </w:t>
            </w:r>
          </w:p>
          <w:p w14:paraId="598961E7" w14:textId="6991A8FF" w:rsidR="00E5193A" w:rsidDel="005D77C0" w:rsidRDefault="00E5193A" w:rsidP="005D77C0">
            <w:pPr>
              <w:pStyle w:val="TAL"/>
              <w:jc w:val="center"/>
              <w:rPr>
                <w:del w:id="33811" w:author="ZTE-Ma Zhifeng" w:date="2023-05-08T01:03:00Z"/>
                <w:lang w:eastAsia="zh-CN"/>
              </w:rPr>
            </w:pPr>
            <w:r>
              <w:rPr>
                <w:lang w:eastAsia="zh-CN"/>
              </w:rPr>
              <w:t>CA_n77A-n257A</w:t>
            </w:r>
            <w:ins w:id="33812" w:author="ZTE-Ma Zhifeng" w:date="2023-05-08T01:02:00Z">
              <w:r w:rsidR="005D77C0">
                <w:rPr>
                  <w:lang w:eastAsia="zh-CN"/>
                </w:rPr>
                <w:t>/G/H</w:t>
              </w:r>
            </w:ins>
          </w:p>
          <w:p w14:paraId="067DCCAA" w14:textId="140D1BC7" w:rsidR="00E5193A" w:rsidDel="005D77C0" w:rsidRDefault="00E5193A" w:rsidP="002E122D">
            <w:pPr>
              <w:pStyle w:val="TAL"/>
              <w:jc w:val="center"/>
              <w:rPr>
                <w:del w:id="33813" w:author="ZTE-Ma Zhifeng" w:date="2023-05-08T01:03:00Z"/>
                <w:lang w:eastAsia="zh-CN"/>
              </w:rPr>
            </w:pPr>
            <w:del w:id="33814" w:author="ZTE-Ma Zhifeng" w:date="2023-05-08T01:03:00Z">
              <w:r w:rsidDel="005D77C0">
                <w:rPr>
                  <w:lang w:eastAsia="zh-CN"/>
                </w:rPr>
                <w:delText>CA_n77A-n257G</w:delText>
              </w:r>
            </w:del>
          </w:p>
          <w:p w14:paraId="23213EE5" w14:textId="55EF4C4D" w:rsidR="00E5193A" w:rsidRDefault="00E5193A">
            <w:pPr>
              <w:pStyle w:val="TAL"/>
              <w:jc w:val="center"/>
              <w:rPr>
                <w:lang w:eastAsia="zh-CN"/>
              </w:rPr>
            </w:pPr>
            <w:del w:id="33815" w:author="ZTE-Ma Zhifeng" w:date="2023-05-08T01:03:00Z">
              <w:r w:rsidDel="005D77C0">
                <w:rPr>
                  <w:lang w:eastAsia="zh-CN"/>
                </w:rPr>
                <w:delText>CA_n77A-n257H</w:delText>
              </w:r>
            </w:del>
          </w:p>
          <w:p w14:paraId="4D76A651" w14:textId="1EA6851A" w:rsidR="00E5193A" w:rsidDel="005D77C0" w:rsidRDefault="00E5193A">
            <w:pPr>
              <w:pStyle w:val="TAL"/>
              <w:jc w:val="center"/>
              <w:rPr>
                <w:del w:id="33816" w:author="ZTE-Ma Zhifeng" w:date="2023-05-08T01:03:00Z"/>
                <w:lang w:eastAsia="zh-CN"/>
              </w:rPr>
            </w:pPr>
            <w:r>
              <w:rPr>
                <w:lang w:eastAsia="zh-CN"/>
              </w:rPr>
              <w:t>CA_n77A-n259A</w:t>
            </w:r>
            <w:ins w:id="33817" w:author="ZTE-Ma Zhifeng" w:date="2023-05-08T01:03:00Z">
              <w:r w:rsidR="005D77C0">
                <w:rPr>
                  <w:rFonts w:cs="Arial"/>
                  <w:lang w:eastAsia="zh-CN"/>
                </w:rPr>
                <w:t>/G/H/I/J/K/L/M</w:t>
              </w:r>
            </w:ins>
          </w:p>
          <w:p w14:paraId="5BD74412" w14:textId="754D01E5" w:rsidR="00E5193A" w:rsidDel="005D77C0" w:rsidRDefault="00E5193A">
            <w:pPr>
              <w:pStyle w:val="TAL"/>
              <w:jc w:val="center"/>
              <w:rPr>
                <w:del w:id="33818" w:author="ZTE-Ma Zhifeng" w:date="2023-05-08T01:03:00Z"/>
                <w:lang w:eastAsia="zh-CN"/>
              </w:rPr>
            </w:pPr>
            <w:del w:id="33819" w:author="ZTE-Ma Zhifeng" w:date="2023-05-08T01:03:00Z">
              <w:r w:rsidDel="005D77C0">
                <w:rPr>
                  <w:lang w:eastAsia="zh-CN"/>
                </w:rPr>
                <w:delText>CA_n77A-n259G</w:delText>
              </w:r>
            </w:del>
          </w:p>
          <w:p w14:paraId="6C5B4DCA" w14:textId="264EAB06" w:rsidR="00E5193A" w:rsidDel="005D77C0" w:rsidRDefault="00E5193A">
            <w:pPr>
              <w:pStyle w:val="TAL"/>
              <w:jc w:val="center"/>
              <w:rPr>
                <w:del w:id="33820" w:author="ZTE-Ma Zhifeng" w:date="2023-05-08T01:03:00Z"/>
                <w:lang w:eastAsia="zh-CN"/>
              </w:rPr>
            </w:pPr>
            <w:del w:id="33821" w:author="ZTE-Ma Zhifeng" w:date="2023-05-08T01:03:00Z">
              <w:r w:rsidDel="005D77C0">
                <w:rPr>
                  <w:lang w:eastAsia="zh-CN"/>
                </w:rPr>
                <w:delText>CA_n77A-n259H</w:delText>
              </w:r>
            </w:del>
          </w:p>
          <w:p w14:paraId="05C423C4" w14:textId="3303D055" w:rsidR="00E5193A" w:rsidDel="005D77C0" w:rsidRDefault="00E5193A">
            <w:pPr>
              <w:pStyle w:val="TAL"/>
              <w:jc w:val="center"/>
              <w:rPr>
                <w:del w:id="33822" w:author="ZTE-Ma Zhifeng" w:date="2023-05-08T01:03:00Z"/>
                <w:lang w:eastAsia="zh-CN"/>
              </w:rPr>
            </w:pPr>
            <w:del w:id="33823" w:author="ZTE-Ma Zhifeng" w:date="2023-05-08T01:03:00Z">
              <w:r w:rsidDel="005D77C0">
                <w:rPr>
                  <w:lang w:eastAsia="zh-CN"/>
                </w:rPr>
                <w:delText>CA_n77A-n259I</w:delText>
              </w:r>
            </w:del>
          </w:p>
          <w:p w14:paraId="509CC089" w14:textId="345C2DD6" w:rsidR="00E5193A" w:rsidDel="005D77C0" w:rsidRDefault="00E5193A">
            <w:pPr>
              <w:pStyle w:val="TAL"/>
              <w:jc w:val="center"/>
              <w:rPr>
                <w:del w:id="33824" w:author="ZTE-Ma Zhifeng" w:date="2023-05-08T01:03:00Z"/>
                <w:lang w:eastAsia="zh-CN"/>
              </w:rPr>
            </w:pPr>
            <w:del w:id="33825" w:author="ZTE-Ma Zhifeng" w:date="2023-05-08T01:03:00Z">
              <w:r w:rsidDel="005D77C0">
                <w:rPr>
                  <w:lang w:eastAsia="zh-CN"/>
                </w:rPr>
                <w:delText>CA_n77A-n259J</w:delText>
              </w:r>
            </w:del>
          </w:p>
          <w:p w14:paraId="289339AA" w14:textId="4F57463B" w:rsidR="00E5193A" w:rsidDel="005D77C0" w:rsidRDefault="00E5193A">
            <w:pPr>
              <w:pStyle w:val="TAL"/>
              <w:jc w:val="center"/>
              <w:rPr>
                <w:del w:id="33826" w:author="ZTE-Ma Zhifeng" w:date="2023-05-08T01:03:00Z"/>
                <w:lang w:eastAsia="zh-CN"/>
              </w:rPr>
            </w:pPr>
            <w:del w:id="33827" w:author="ZTE-Ma Zhifeng" w:date="2023-05-08T01:03:00Z">
              <w:r w:rsidDel="005D77C0">
                <w:rPr>
                  <w:lang w:eastAsia="zh-CN"/>
                </w:rPr>
                <w:delText>CA_n77A-n259K</w:delText>
              </w:r>
            </w:del>
          </w:p>
          <w:p w14:paraId="3317E5D5" w14:textId="622E16F4" w:rsidR="00E5193A" w:rsidDel="005D77C0" w:rsidRDefault="00E5193A">
            <w:pPr>
              <w:pStyle w:val="TAL"/>
              <w:jc w:val="center"/>
              <w:rPr>
                <w:del w:id="33828" w:author="ZTE-Ma Zhifeng" w:date="2023-05-08T01:03:00Z"/>
                <w:lang w:eastAsia="zh-CN"/>
              </w:rPr>
            </w:pPr>
            <w:del w:id="33829" w:author="ZTE-Ma Zhifeng" w:date="2023-05-08T01:03:00Z">
              <w:r w:rsidDel="005D77C0">
                <w:rPr>
                  <w:lang w:eastAsia="zh-CN"/>
                </w:rPr>
                <w:delText>CA_n77A-n259L</w:delText>
              </w:r>
            </w:del>
          </w:p>
          <w:p w14:paraId="36D8E343" w14:textId="1D338076" w:rsidR="00E5193A" w:rsidRDefault="00E5193A">
            <w:pPr>
              <w:pStyle w:val="TAL"/>
              <w:jc w:val="center"/>
              <w:rPr>
                <w:lang w:eastAsia="zh-CN"/>
              </w:rPr>
            </w:pPr>
            <w:del w:id="33830" w:author="ZTE-Ma Zhifeng" w:date="2023-05-08T01:03:00Z">
              <w:r w:rsidDel="005D77C0">
                <w:rPr>
                  <w:lang w:eastAsia="zh-CN"/>
                </w:rPr>
                <w:delText>CA_n77A-n259M</w:delText>
              </w:r>
            </w:del>
          </w:p>
        </w:tc>
        <w:tc>
          <w:tcPr>
            <w:tcW w:w="890" w:type="dxa"/>
            <w:tcBorders>
              <w:left w:val="single" w:sz="4" w:space="0" w:color="auto"/>
              <w:right w:val="single" w:sz="4" w:space="0" w:color="auto"/>
            </w:tcBorders>
            <w:vAlign w:val="center"/>
            <w:tcPrChange w:id="33831" w:author="ZTE-Ma Zhifeng" w:date="2023-05-07T13:23:00Z">
              <w:tcPr>
                <w:tcW w:w="1233" w:type="dxa"/>
                <w:tcBorders>
                  <w:left w:val="single" w:sz="4" w:space="0" w:color="auto"/>
                  <w:right w:val="single" w:sz="4" w:space="0" w:color="auto"/>
                </w:tcBorders>
                <w:vAlign w:val="center"/>
              </w:tcPr>
            </w:tcPrChange>
          </w:tcPr>
          <w:p w14:paraId="399354BC"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3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69081"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8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828765" w14:textId="77777777" w:rsidR="00E5193A" w:rsidRDefault="00E5193A" w:rsidP="00FA16A6">
            <w:pPr>
              <w:pStyle w:val="TAC"/>
              <w:rPr>
                <w:lang w:eastAsia="zh-CN"/>
              </w:rPr>
            </w:pPr>
            <w:r>
              <w:rPr>
                <w:lang w:eastAsia="zh-CN"/>
              </w:rPr>
              <w:t>0</w:t>
            </w:r>
          </w:p>
        </w:tc>
      </w:tr>
      <w:tr w:rsidR="00E5193A" w14:paraId="48D87940" w14:textId="77777777" w:rsidTr="00CB7025">
        <w:trPr>
          <w:trHeight w:val="187"/>
          <w:jc w:val="center"/>
          <w:trPrChange w:id="338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8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E08E78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83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6A6ACA3"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837" w:author="ZTE-Ma Zhifeng" w:date="2023-05-07T13:23:00Z">
              <w:tcPr>
                <w:tcW w:w="1233" w:type="dxa"/>
                <w:tcBorders>
                  <w:left w:val="single" w:sz="4" w:space="0" w:color="auto"/>
                  <w:right w:val="single" w:sz="4" w:space="0" w:color="auto"/>
                </w:tcBorders>
                <w:vAlign w:val="center"/>
              </w:tcPr>
            </w:tcPrChange>
          </w:tcPr>
          <w:p w14:paraId="3339C275"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3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5C2CB" w14:textId="77777777" w:rsidR="00E5193A" w:rsidRDefault="00E5193A" w:rsidP="00FA16A6">
            <w:pPr>
              <w:pStyle w:val="TAC"/>
              <w:rPr>
                <w:lang w:val="en-US" w:bidi="ar"/>
              </w:rPr>
            </w:pPr>
            <w:r>
              <w:rPr>
                <w:lang w:val="en-US" w:bidi="ar"/>
              </w:rPr>
              <w:t>CA_n257H</w:t>
            </w:r>
          </w:p>
        </w:tc>
        <w:tc>
          <w:tcPr>
            <w:tcW w:w="1630" w:type="dxa"/>
            <w:gridSpan w:val="2"/>
            <w:tcBorders>
              <w:top w:val="nil"/>
              <w:left w:val="single" w:sz="4" w:space="0" w:color="auto"/>
              <w:bottom w:val="nil"/>
              <w:right w:val="single" w:sz="4" w:space="0" w:color="auto"/>
            </w:tcBorders>
            <w:shd w:val="clear" w:color="auto" w:fill="auto"/>
            <w:vAlign w:val="center"/>
            <w:tcPrChange w:id="338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E6EB9BE" w14:textId="77777777" w:rsidR="00E5193A" w:rsidRDefault="00E5193A" w:rsidP="00FA16A6">
            <w:pPr>
              <w:pStyle w:val="TAC"/>
              <w:rPr>
                <w:lang w:eastAsia="zh-CN"/>
              </w:rPr>
            </w:pPr>
          </w:p>
        </w:tc>
      </w:tr>
      <w:tr w:rsidR="00E5193A" w14:paraId="285E7EB6" w14:textId="77777777" w:rsidTr="00CB7025">
        <w:trPr>
          <w:trHeight w:val="187"/>
          <w:jc w:val="center"/>
          <w:trPrChange w:id="338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8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3B0742D"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84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65B9B8"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843" w:author="ZTE-Ma Zhifeng" w:date="2023-05-07T13:23:00Z">
              <w:tcPr>
                <w:tcW w:w="1233" w:type="dxa"/>
                <w:tcBorders>
                  <w:left w:val="single" w:sz="4" w:space="0" w:color="auto"/>
                  <w:right w:val="single" w:sz="4" w:space="0" w:color="auto"/>
                </w:tcBorders>
                <w:vAlign w:val="center"/>
              </w:tcPr>
            </w:tcPrChange>
          </w:tcPr>
          <w:p w14:paraId="40927361"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4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1182B" w14:textId="77777777" w:rsidR="00E5193A" w:rsidRDefault="00E5193A" w:rsidP="00FA16A6">
            <w:pPr>
              <w:pStyle w:val="TAC"/>
              <w:rPr>
                <w:lang w:val="en-US" w:bidi="ar"/>
              </w:rPr>
            </w:pPr>
            <w:r>
              <w:rPr>
                <w:lang w:val="en-US" w:bidi="ar"/>
              </w:rPr>
              <w:t>CA_n259M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8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E911D9" w14:textId="77777777" w:rsidR="00E5193A" w:rsidRDefault="00E5193A" w:rsidP="00FA16A6">
            <w:pPr>
              <w:pStyle w:val="TAC"/>
              <w:rPr>
                <w:lang w:eastAsia="zh-CN"/>
              </w:rPr>
            </w:pPr>
          </w:p>
        </w:tc>
      </w:tr>
      <w:tr w:rsidR="00E5193A" w14:paraId="74CA1891" w14:textId="77777777" w:rsidTr="00CB7025">
        <w:trPr>
          <w:trHeight w:val="187"/>
          <w:jc w:val="center"/>
          <w:trPrChange w:id="338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8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C2FCD87" w14:textId="77777777" w:rsidR="00E5193A" w:rsidRDefault="00E5193A" w:rsidP="00FA16A6">
            <w:pPr>
              <w:pStyle w:val="TAC"/>
            </w:pPr>
            <w:r>
              <w:t>CA_n77A-n257I-n259A</w:t>
            </w:r>
          </w:p>
        </w:tc>
        <w:tc>
          <w:tcPr>
            <w:tcW w:w="2263" w:type="dxa"/>
            <w:tcBorders>
              <w:top w:val="single" w:sz="4" w:space="0" w:color="auto"/>
              <w:left w:val="single" w:sz="4" w:space="0" w:color="auto"/>
              <w:bottom w:val="nil"/>
              <w:right w:val="single" w:sz="4" w:space="0" w:color="auto"/>
            </w:tcBorders>
            <w:shd w:val="clear" w:color="auto" w:fill="auto"/>
            <w:vAlign w:val="center"/>
            <w:tcPrChange w:id="3384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ECA3D6" w14:textId="651BA4EF" w:rsidR="00E5193A" w:rsidDel="005D77C0" w:rsidRDefault="00E5193A" w:rsidP="005D77C0">
            <w:pPr>
              <w:pStyle w:val="TAC"/>
              <w:rPr>
                <w:del w:id="33849" w:author="ZTE-Ma Zhifeng" w:date="2023-05-08T01:03:00Z"/>
              </w:rPr>
            </w:pPr>
            <w:r>
              <w:t>CA_n257G</w:t>
            </w:r>
            <w:ins w:id="33850" w:author="ZTE-Ma Zhifeng" w:date="2023-05-08T01:03:00Z">
              <w:r w:rsidR="005D77C0">
                <w:t>/H/I</w:t>
              </w:r>
            </w:ins>
          </w:p>
          <w:p w14:paraId="715622E1" w14:textId="70935DAE" w:rsidR="00E5193A" w:rsidDel="005D77C0" w:rsidRDefault="00E5193A" w:rsidP="002E122D">
            <w:pPr>
              <w:pStyle w:val="TAC"/>
              <w:rPr>
                <w:del w:id="33851" w:author="ZTE-Ma Zhifeng" w:date="2023-05-08T01:03:00Z"/>
              </w:rPr>
            </w:pPr>
            <w:del w:id="33852" w:author="ZTE-Ma Zhifeng" w:date="2023-05-08T01:03:00Z">
              <w:r w:rsidDel="005D77C0">
                <w:delText>CA_n257H</w:delText>
              </w:r>
            </w:del>
          </w:p>
          <w:p w14:paraId="1084FF49" w14:textId="607DDBE3" w:rsidR="00E5193A" w:rsidRDefault="00E5193A">
            <w:pPr>
              <w:pStyle w:val="TAC"/>
              <w:rPr>
                <w:lang w:eastAsia="zh-CN"/>
              </w:rPr>
            </w:pPr>
            <w:del w:id="33853" w:author="ZTE-Ma Zhifeng" w:date="2023-05-08T01:03:00Z">
              <w:r w:rsidDel="005D77C0">
                <w:delText>CA_n257I</w:delText>
              </w:r>
            </w:del>
            <w:r>
              <w:rPr>
                <w:lang w:eastAsia="zh-CN"/>
              </w:rPr>
              <w:t xml:space="preserve"> </w:t>
            </w:r>
          </w:p>
          <w:p w14:paraId="59425C93" w14:textId="0589F8DF" w:rsidR="00E5193A" w:rsidDel="005D77C0" w:rsidRDefault="00E5193A">
            <w:pPr>
              <w:pStyle w:val="TAL"/>
              <w:jc w:val="center"/>
              <w:rPr>
                <w:del w:id="33854" w:author="ZTE-Ma Zhifeng" w:date="2023-05-08T01:04:00Z"/>
                <w:lang w:eastAsia="zh-CN"/>
              </w:rPr>
            </w:pPr>
            <w:r>
              <w:rPr>
                <w:lang w:eastAsia="zh-CN"/>
              </w:rPr>
              <w:t>CA_n77A-n257A</w:t>
            </w:r>
            <w:ins w:id="33855" w:author="ZTE-Ma Zhifeng" w:date="2023-05-08T01:03:00Z">
              <w:r w:rsidR="005D77C0">
                <w:rPr>
                  <w:rFonts w:cs="Arial"/>
                  <w:lang w:eastAsia="zh-CN"/>
                </w:rPr>
                <w:t>/G/H/I</w:t>
              </w:r>
            </w:ins>
          </w:p>
          <w:p w14:paraId="61E65110" w14:textId="191D2841" w:rsidR="00E5193A" w:rsidDel="005D77C0" w:rsidRDefault="00E5193A">
            <w:pPr>
              <w:pStyle w:val="TAL"/>
              <w:jc w:val="center"/>
              <w:rPr>
                <w:del w:id="33856" w:author="ZTE-Ma Zhifeng" w:date="2023-05-08T01:04:00Z"/>
                <w:lang w:eastAsia="zh-CN"/>
              </w:rPr>
            </w:pPr>
            <w:del w:id="33857" w:author="ZTE-Ma Zhifeng" w:date="2023-05-08T01:04:00Z">
              <w:r w:rsidDel="005D77C0">
                <w:rPr>
                  <w:lang w:eastAsia="zh-CN"/>
                </w:rPr>
                <w:delText>CA_n77A-n257G</w:delText>
              </w:r>
            </w:del>
          </w:p>
          <w:p w14:paraId="5BC0AE99" w14:textId="0E9E03A8" w:rsidR="00E5193A" w:rsidDel="005D77C0" w:rsidRDefault="00E5193A">
            <w:pPr>
              <w:pStyle w:val="TAL"/>
              <w:jc w:val="center"/>
              <w:rPr>
                <w:del w:id="33858" w:author="ZTE-Ma Zhifeng" w:date="2023-05-08T01:04:00Z"/>
                <w:lang w:eastAsia="zh-CN"/>
              </w:rPr>
            </w:pPr>
            <w:del w:id="33859" w:author="ZTE-Ma Zhifeng" w:date="2023-05-08T01:04:00Z">
              <w:r w:rsidDel="005D77C0">
                <w:rPr>
                  <w:lang w:eastAsia="zh-CN"/>
                </w:rPr>
                <w:delText>CA_n77A-n257H</w:delText>
              </w:r>
            </w:del>
          </w:p>
          <w:p w14:paraId="09F710FB" w14:textId="5EFF06CA" w:rsidR="00E5193A" w:rsidRDefault="00E5193A">
            <w:pPr>
              <w:pStyle w:val="TAL"/>
              <w:jc w:val="center"/>
              <w:rPr>
                <w:lang w:eastAsia="zh-CN"/>
              </w:rPr>
            </w:pPr>
            <w:del w:id="33860" w:author="ZTE-Ma Zhifeng" w:date="2023-05-08T01:04:00Z">
              <w:r w:rsidDel="005D77C0">
                <w:rPr>
                  <w:lang w:eastAsia="zh-CN"/>
                </w:rPr>
                <w:delText>CA_n77A-n257I</w:delText>
              </w:r>
            </w:del>
          </w:p>
          <w:p w14:paraId="66532826" w14:textId="77777777" w:rsidR="00E5193A" w:rsidRDefault="00E5193A" w:rsidP="00FA16A6">
            <w:pPr>
              <w:pStyle w:val="TAL"/>
              <w:jc w:val="center"/>
              <w:rPr>
                <w:lang w:eastAsia="zh-CN"/>
              </w:rPr>
            </w:pPr>
            <w:r>
              <w:rPr>
                <w:lang w:eastAsia="zh-CN"/>
              </w:rPr>
              <w:t>CA_n77A-n259A</w:t>
            </w:r>
          </w:p>
        </w:tc>
        <w:tc>
          <w:tcPr>
            <w:tcW w:w="890" w:type="dxa"/>
            <w:tcBorders>
              <w:left w:val="single" w:sz="4" w:space="0" w:color="auto"/>
              <w:right w:val="single" w:sz="4" w:space="0" w:color="auto"/>
            </w:tcBorders>
            <w:vAlign w:val="center"/>
            <w:tcPrChange w:id="33861" w:author="ZTE-Ma Zhifeng" w:date="2023-05-07T13:23:00Z">
              <w:tcPr>
                <w:tcW w:w="1233" w:type="dxa"/>
                <w:tcBorders>
                  <w:left w:val="single" w:sz="4" w:space="0" w:color="auto"/>
                  <w:right w:val="single" w:sz="4" w:space="0" w:color="auto"/>
                </w:tcBorders>
                <w:vAlign w:val="center"/>
              </w:tcPr>
            </w:tcPrChange>
          </w:tcPr>
          <w:p w14:paraId="1F383823"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6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E53A2"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8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6B3B2D" w14:textId="77777777" w:rsidR="00E5193A" w:rsidRDefault="00E5193A" w:rsidP="00FA16A6">
            <w:pPr>
              <w:pStyle w:val="TAC"/>
              <w:rPr>
                <w:lang w:eastAsia="zh-CN"/>
              </w:rPr>
            </w:pPr>
            <w:r>
              <w:rPr>
                <w:lang w:eastAsia="zh-CN"/>
              </w:rPr>
              <w:t>0</w:t>
            </w:r>
          </w:p>
        </w:tc>
      </w:tr>
      <w:tr w:rsidR="00E5193A" w14:paraId="29F1624A" w14:textId="77777777" w:rsidTr="00CB7025">
        <w:trPr>
          <w:trHeight w:val="187"/>
          <w:jc w:val="center"/>
          <w:trPrChange w:id="3386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8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81D701C"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866"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C629858"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867" w:author="ZTE-Ma Zhifeng" w:date="2023-05-07T13:23:00Z">
              <w:tcPr>
                <w:tcW w:w="1233" w:type="dxa"/>
                <w:tcBorders>
                  <w:left w:val="single" w:sz="4" w:space="0" w:color="auto"/>
                  <w:right w:val="single" w:sz="4" w:space="0" w:color="auto"/>
                </w:tcBorders>
                <w:vAlign w:val="center"/>
              </w:tcPr>
            </w:tcPrChange>
          </w:tcPr>
          <w:p w14:paraId="1D7B4E53"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6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87E6D" w14:textId="77777777" w:rsidR="00E5193A" w:rsidRDefault="00E5193A" w:rsidP="00FA16A6">
            <w:pPr>
              <w:pStyle w:val="TAC"/>
              <w:rPr>
                <w:lang w:val="en-US" w:bidi="ar"/>
              </w:rPr>
            </w:pPr>
            <w:r>
              <w:rPr>
                <w:lang w:val="en-US" w:bidi="ar"/>
              </w:rPr>
              <w:t>CA_n257I</w:t>
            </w:r>
          </w:p>
        </w:tc>
        <w:tc>
          <w:tcPr>
            <w:tcW w:w="1630" w:type="dxa"/>
            <w:gridSpan w:val="2"/>
            <w:tcBorders>
              <w:top w:val="nil"/>
              <w:left w:val="single" w:sz="4" w:space="0" w:color="auto"/>
              <w:bottom w:val="nil"/>
              <w:right w:val="single" w:sz="4" w:space="0" w:color="auto"/>
            </w:tcBorders>
            <w:shd w:val="clear" w:color="auto" w:fill="auto"/>
            <w:vAlign w:val="center"/>
            <w:tcPrChange w:id="338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F96DEE3" w14:textId="77777777" w:rsidR="00E5193A" w:rsidRDefault="00E5193A" w:rsidP="00FA16A6">
            <w:pPr>
              <w:pStyle w:val="TAC"/>
              <w:rPr>
                <w:lang w:eastAsia="zh-CN"/>
              </w:rPr>
            </w:pPr>
          </w:p>
        </w:tc>
      </w:tr>
      <w:tr w:rsidR="00E5193A" w14:paraId="1DA18DBE" w14:textId="77777777" w:rsidTr="00CB7025">
        <w:trPr>
          <w:trHeight w:val="187"/>
          <w:jc w:val="center"/>
          <w:trPrChange w:id="3387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8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C5470B9"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872"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7539C1"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873" w:author="ZTE-Ma Zhifeng" w:date="2023-05-07T13:23:00Z">
              <w:tcPr>
                <w:tcW w:w="1233" w:type="dxa"/>
                <w:tcBorders>
                  <w:left w:val="single" w:sz="4" w:space="0" w:color="auto"/>
                  <w:right w:val="single" w:sz="4" w:space="0" w:color="auto"/>
                </w:tcBorders>
                <w:vAlign w:val="center"/>
              </w:tcPr>
            </w:tcPrChange>
          </w:tcPr>
          <w:p w14:paraId="32358512"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EC2DA" w14:textId="77777777" w:rsidR="00E5193A" w:rsidRDefault="00E5193A" w:rsidP="00FA16A6">
            <w:pPr>
              <w:pStyle w:val="TAC"/>
              <w:rPr>
                <w:lang w:val="en-US" w:bidi="ar"/>
              </w:rPr>
            </w:pPr>
            <w:r>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8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C611B1" w14:textId="77777777" w:rsidR="00E5193A" w:rsidRDefault="00E5193A" w:rsidP="00FA16A6">
            <w:pPr>
              <w:pStyle w:val="TAC"/>
              <w:rPr>
                <w:lang w:eastAsia="zh-CN"/>
              </w:rPr>
            </w:pPr>
          </w:p>
        </w:tc>
      </w:tr>
      <w:tr w:rsidR="00E5193A" w14:paraId="39697C01" w14:textId="77777777" w:rsidTr="00CB7025">
        <w:trPr>
          <w:trHeight w:val="187"/>
          <w:jc w:val="center"/>
          <w:trPrChange w:id="3387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8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9C76EB7" w14:textId="77777777" w:rsidR="00E5193A" w:rsidRDefault="00E5193A" w:rsidP="00FA16A6">
            <w:pPr>
              <w:pStyle w:val="TAC"/>
            </w:pPr>
            <w:r>
              <w:t>CA_n77A-n257I-n259G</w:t>
            </w:r>
          </w:p>
        </w:tc>
        <w:tc>
          <w:tcPr>
            <w:tcW w:w="2263" w:type="dxa"/>
            <w:tcBorders>
              <w:top w:val="single" w:sz="4" w:space="0" w:color="auto"/>
              <w:left w:val="single" w:sz="4" w:space="0" w:color="auto"/>
              <w:bottom w:val="nil"/>
              <w:right w:val="single" w:sz="4" w:space="0" w:color="auto"/>
            </w:tcBorders>
            <w:shd w:val="clear" w:color="auto" w:fill="auto"/>
            <w:vAlign w:val="center"/>
            <w:tcPrChange w:id="33878"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EF4144" w14:textId="694A4B29" w:rsidR="00E5193A" w:rsidDel="005D77C0" w:rsidRDefault="00E5193A" w:rsidP="005D77C0">
            <w:pPr>
              <w:pStyle w:val="TAC"/>
              <w:rPr>
                <w:del w:id="33879" w:author="ZTE-Ma Zhifeng" w:date="2023-05-08T01:04:00Z"/>
              </w:rPr>
            </w:pPr>
            <w:r>
              <w:t>CA_n257G</w:t>
            </w:r>
            <w:ins w:id="33880" w:author="ZTE-Ma Zhifeng" w:date="2023-05-08T01:04:00Z">
              <w:r w:rsidR="005D77C0">
                <w:t>/H/I</w:t>
              </w:r>
            </w:ins>
          </w:p>
          <w:p w14:paraId="3FA79EED" w14:textId="623243BA" w:rsidR="00E5193A" w:rsidDel="005D77C0" w:rsidRDefault="00E5193A" w:rsidP="002E122D">
            <w:pPr>
              <w:pStyle w:val="TAC"/>
              <w:rPr>
                <w:del w:id="33881" w:author="ZTE-Ma Zhifeng" w:date="2023-05-08T01:04:00Z"/>
              </w:rPr>
            </w:pPr>
            <w:del w:id="33882" w:author="ZTE-Ma Zhifeng" w:date="2023-05-08T01:04:00Z">
              <w:r w:rsidDel="005D77C0">
                <w:delText>CA_n257H</w:delText>
              </w:r>
            </w:del>
          </w:p>
          <w:p w14:paraId="1C88C00B" w14:textId="3D5D1CA0" w:rsidR="00E5193A" w:rsidRDefault="00E5193A">
            <w:pPr>
              <w:pStyle w:val="TAC"/>
            </w:pPr>
            <w:del w:id="33883" w:author="ZTE-Ma Zhifeng" w:date="2023-05-08T01:04:00Z">
              <w:r w:rsidDel="005D77C0">
                <w:delText>CA_n257I</w:delText>
              </w:r>
            </w:del>
          </w:p>
          <w:p w14:paraId="453C2696" w14:textId="3AF84CB3" w:rsidR="00E5193A" w:rsidRDefault="00E5193A" w:rsidP="00FA16A6">
            <w:pPr>
              <w:pStyle w:val="TAC"/>
              <w:rPr>
                <w:lang w:eastAsia="zh-CN"/>
              </w:rPr>
            </w:pPr>
            <w:r>
              <w:t>CA_</w:t>
            </w:r>
            <w:del w:id="33884" w:author="ZTE-Ma Zhifeng" w:date="2023-05-08T01:04:00Z">
              <w:r w:rsidDel="005D77C0">
                <w:delText>n259G</w:delText>
              </w:r>
              <w:r w:rsidDel="005D77C0">
                <w:rPr>
                  <w:lang w:eastAsia="zh-CN"/>
                </w:rPr>
                <w:delText xml:space="preserve"> </w:delText>
              </w:r>
            </w:del>
            <w:ins w:id="33885" w:author="ZTE-Ma Zhifeng" w:date="2023-05-08T01:04:00Z">
              <w:r w:rsidR="005D77C0">
                <w:t>n259G</w:t>
              </w:r>
            </w:ins>
          </w:p>
          <w:p w14:paraId="2FA11200" w14:textId="1093DB66" w:rsidR="00E5193A" w:rsidDel="005D77C0" w:rsidRDefault="00E5193A" w:rsidP="005D77C0">
            <w:pPr>
              <w:pStyle w:val="TAL"/>
              <w:jc w:val="center"/>
              <w:rPr>
                <w:del w:id="33886" w:author="ZTE-Ma Zhifeng" w:date="2023-05-08T01:05:00Z"/>
                <w:lang w:eastAsia="zh-CN"/>
              </w:rPr>
            </w:pPr>
            <w:r>
              <w:rPr>
                <w:lang w:eastAsia="zh-CN"/>
              </w:rPr>
              <w:t>CA_n77A-n257A</w:t>
            </w:r>
            <w:ins w:id="33887" w:author="ZTE-Ma Zhifeng" w:date="2023-05-08T01:04:00Z">
              <w:r w:rsidR="005D77C0">
                <w:rPr>
                  <w:lang w:eastAsia="zh-CN"/>
                </w:rPr>
                <w:t>/G/H/I</w:t>
              </w:r>
            </w:ins>
          </w:p>
          <w:p w14:paraId="513C44BE" w14:textId="13548DEE" w:rsidR="00E5193A" w:rsidDel="005D77C0" w:rsidRDefault="00E5193A" w:rsidP="002E122D">
            <w:pPr>
              <w:pStyle w:val="TAL"/>
              <w:jc w:val="center"/>
              <w:rPr>
                <w:del w:id="33888" w:author="ZTE-Ma Zhifeng" w:date="2023-05-08T01:05:00Z"/>
                <w:lang w:eastAsia="zh-CN"/>
              </w:rPr>
            </w:pPr>
            <w:del w:id="33889" w:author="ZTE-Ma Zhifeng" w:date="2023-05-08T01:05:00Z">
              <w:r w:rsidDel="005D77C0">
                <w:rPr>
                  <w:lang w:eastAsia="zh-CN"/>
                </w:rPr>
                <w:delText>CA_n77A-n257G</w:delText>
              </w:r>
            </w:del>
          </w:p>
          <w:p w14:paraId="10261673" w14:textId="2DD5ADF1" w:rsidR="00E5193A" w:rsidDel="005D77C0" w:rsidRDefault="00E5193A">
            <w:pPr>
              <w:pStyle w:val="TAL"/>
              <w:jc w:val="center"/>
              <w:rPr>
                <w:del w:id="33890" w:author="ZTE-Ma Zhifeng" w:date="2023-05-08T01:05:00Z"/>
                <w:lang w:eastAsia="zh-CN"/>
              </w:rPr>
            </w:pPr>
            <w:del w:id="33891" w:author="ZTE-Ma Zhifeng" w:date="2023-05-08T01:05:00Z">
              <w:r w:rsidDel="005D77C0">
                <w:rPr>
                  <w:lang w:eastAsia="zh-CN"/>
                </w:rPr>
                <w:delText>CA_n77A-n257H</w:delText>
              </w:r>
            </w:del>
          </w:p>
          <w:p w14:paraId="2038030F" w14:textId="797EBF27" w:rsidR="00E5193A" w:rsidRDefault="00E5193A">
            <w:pPr>
              <w:pStyle w:val="TAL"/>
              <w:jc w:val="center"/>
              <w:rPr>
                <w:lang w:eastAsia="zh-CN"/>
              </w:rPr>
            </w:pPr>
            <w:del w:id="33892" w:author="ZTE-Ma Zhifeng" w:date="2023-05-08T01:05:00Z">
              <w:r w:rsidDel="005D77C0">
                <w:rPr>
                  <w:lang w:eastAsia="zh-CN"/>
                </w:rPr>
                <w:delText>CA_n77A-n257I</w:delText>
              </w:r>
            </w:del>
          </w:p>
          <w:p w14:paraId="1FDA22A7" w14:textId="44515EEB" w:rsidR="00E5193A" w:rsidDel="005D77C0" w:rsidRDefault="00E5193A">
            <w:pPr>
              <w:pStyle w:val="TAL"/>
              <w:jc w:val="center"/>
              <w:rPr>
                <w:del w:id="33893" w:author="ZTE-Ma Zhifeng" w:date="2023-05-08T01:05:00Z"/>
                <w:lang w:eastAsia="zh-CN"/>
              </w:rPr>
            </w:pPr>
            <w:r>
              <w:rPr>
                <w:lang w:eastAsia="zh-CN"/>
              </w:rPr>
              <w:t>CA_n77A-n259A</w:t>
            </w:r>
            <w:ins w:id="33894" w:author="ZTE-Ma Zhifeng" w:date="2023-05-08T01:05:00Z">
              <w:r w:rsidR="005D77C0">
                <w:rPr>
                  <w:lang w:eastAsia="zh-CN"/>
                </w:rPr>
                <w:t>/G</w:t>
              </w:r>
            </w:ins>
          </w:p>
          <w:p w14:paraId="0E703018" w14:textId="00B32D79" w:rsidR="00E5193A" w:rsidRDefault="00E5193A">
            <w:pPr>
              <w:pStyle w:val="TAL"/>
              <w:jc w:val="center"/>
              <w:rPr>
                <w:lang w:eastAsia="zh-CN"/>
              </w:rPr>
            </w:pPr>
            <w:del w:id="33895" w:author="ZTE-Ma Zhifeng" w:date="2023-05-08T01:05:00Z">
              <w:r w:rsidDel="005D77C0">
                <w:rPr>
                  <w:lang w:eastAsia="zh-CN"/>
                </w:rPr>
                <w:delText>CA_n77A-n259G</w:delText>
              </w:r>
            </w:del>
          </w:p>
        </w:tc>
        <w:tc>
          <w:tcPr>
            <w:tcW w:w="890" w:type="dxa"/>
            <w:tcBorders>
              <w:left w:val="single" w:sz="4" w:space="0" w:color="auto"/>
              <w:right w:val="single" w:sz="4" w:space="0" w:color="auto"/>
            </w:tcBorders>
            <w:vAlign w:val="center"/>
            <w:tcPrChange w:id="33896" w:author="ZTE-Ma Zhifeng" w:date="2023-05-07T13:23:00Z">
              <w:tcPr>
                <w:tcW w:w="1233" w:type="dxa"/>
                <w:tcBorders>
                  <w:left w:val="single" w:sz="4" w:space="0" w:color="auto"/>
                  <w:right w:val="single" w:sz="4" w:space="0" w:color="auto"/>
                </w:tcBorders>
                <w:vAlign w:val="center"/>
              </w:tcPr>
            </w:tcPrChange>
          </w:tcPr>
          <w:p w14:paraId="00F1D0E1"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9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6F824"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8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CA63F4" w14:textId="77777777" w:rsidR="00E5193A" w:rsidRDefault="00E5193A" w:rsidP="00FA16A6">
            <w:pPr>
              <w:pStyle w:val="TAC"/>
              <w:rPr>
                <w:lang w:eastAsia="zh-CN"/>
              </w:rPr>
            </w:pPr>
            <w:r>
              <w:rPr>
                <w:lang w:eastAsia="zh-CN"/>
              </w:rPr>
              <w:t>0</w:t>
            </w:r>
          </w:p>
        </w:tc>
      </w:tr>
      <w:tr w:rsidR="00E5193A" w14:paraId="41ED13CE" w14:textId="77777777" w:rsidTr="00CB7025">
        <w:trPr>
          <w:trHeight w:val="187"/>
          <w:jc w:val="center"/>
          <w:trPrChange w:id="3389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9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EC70F94"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90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5AD52BE"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902" w:author="ZTE-Ma Zhifeng" w:date="2023-05-07T13:23:00Z">
              <w:tcPr>
                <w:tcW w:w="1233" w:type="dxa"/>
                <w:tcBorders>
                  <w:left w:val="single" w:sz="4" w:space="0" w:color="auto"/>
                  <w:right w:val="single" w:sz="4" w:space="0" w:color="auto"/>
                </w:tcBorders>
                <w:vAlign w:val="center"/>
              </w:tcPr>
            </w:tcPrChange>
          </w:tcPr>
          <w:p w14:paraId="754C22C7"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F31BF" w14:textId="77777777" w:rsidR="00E5193A" w:rsidRDefault="00E5193A" w:rsidP="00FA16A6">
            <w:pPr>
              <w:pStyle w:val="TAC"/>
              <w:rPr>
                <w:lang w:val="en-US" w:bidi="ar"/>
              </w:rPr>
            </w:pPr>
            <w:r>
              <w:rPr>
                <w:lang w:val="en-US" w:bidi="ar"/>
              </w:rPr>
              <w:t>CA_n257I</w:t>
            </w:r>
          </w:p>
        </w:tc>
        <w:tc>
          <w:tcPr>
            <w:tcW w:w="1630" w:type="dxa"/>
            <w:gridSpan w:val="2"/>
            <w:tcBorders>
              <w:top w:val="nil"/>
              <w:left w:val="single" w:sz="4" w:space="0" w:color="auto"/>
              <w:bottom w:val="nil"/>
              <w:right w:val="single" w:sz="4" w:space="0" w:color="auto"/>
            </w:tcBorders>
            <w:shd w:val="clear" w:color="auto" w:fill="auto"/>
            <w:vAlign w:val="center"/>
            <w:tcPrChange w:id="339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01840CD6" w14:textId="77777777" w:rsidR="00E5193A" w:rsidRDefault="00E5193A" w:rsidP="00FA16A6">
            <w:pPr>
              <w:pStyle w:val="TAC"/>
              <w:rPr>
                <w:lang w:eastAsia="zh-CN"/>
              </w:rPr>
            </w:pPr>
          </w:p>
        </w:tc>
      </w:tr>
      <w:tr w:rsidR="00E5193A" w14:paraId="6C3BF64D" w14:textId="77777777" w:rsidTr="00CB7025">
        <w:trPr>
          <w:trHeight w:val="187"/>
          <w:jc w:val="center"/>
          <w:trPrChange w:id="3390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9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F1DAA2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90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15FAE0"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908" w:author="ZTE-Ma Zhifeng" w:date="2023-05-07T13:23:00Z">
              <w:tcPr>
                <w:tcW w:w="1233" w:type="dxa"/>
                <w:tcBorders>
                  <w:left w:val="single" w:sz="4" w:space="0" w:color="auto"/>
                  <w:right w:val="single" w:sz="4" w:space="0" w:color="auto"/>
                </w:tcBorders>
                <w:vAlign w:val="center"/>
              </w:tcPr>
            </w:tcPrChange>
          </w:tcPr>
          <w:p w14:paraId="1646599D"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8A7CA" w14:textId="77777777" w:rsidR="00E5193A" w:rsidRDefault="00E5193A" w:rsidP="00FA16A6">
            <w:pPr>
              <w:pStyle w:val="TAC"/>
              <w:rPr>
                <w:lang w:val="en-US" w:bidi="ar"/>
              </w:rPr>
            </w:pPr>
            <w:r>
              <w:rPr>
                <w:lang w:val="en-US" w:bidi="ar"/>
              </w:rPr>
              <w:t>CA_n259G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9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79BC5D" w14:textId="77777777" w:rsidR="00E5193A" w:rsidRDefault="00E5193A" w:rsidP="00FA16A6">
            <w:pPr>
              <w:pStyle w:val="TAC"/>
              <w:rPr>
                <w:lang w:eastAsia="zh-CN"/>
              </w:rPr>
            </w:pPr>
          </w:p>
        </w:tc>
      </w:tr>
      <w:tr w:rsidR="00E5193A" w14:paraId="152F75ED" w14:textId="77777777" w:rsidTr="00CB7025">
        <w:trPr>
          <w:trHeight w:val="187"/>
          <w:jc w:val="center"/>
          <w:trPrChange w:id="3391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9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364E2DB" w14:textId="77777777" w:rsidR="00E5193A" w:rsidRDefault="00E5193A" w:rsidP="00FA16A6">
            <w:pPr>
              <w:pStyle w:val="TAC"/>
            </w:pPr>
            <w:r>
              <w:lastRenderedPageBreak/>
              <w:t>CA_n77A-n257I-n259H</w:t>
            </w:r>
          </w:p>
        </w:tc>
        <w:tc>
          <w:tcPr>
            <w:tcW w:w="2263" w:type="dxa"/>
            <w:tcBorders>
              <w:top w:val="single" w:sz="4" w:space="0" w:color="auto"/>
              <w:left w:val="single" w:sz="4" w:space="0" w:color="auto"/>
              <w:bottom w:val="nil"/>
              <w:right w:val="single" w:sz="4" w:space="0" w:color="auto"/>
            </w:tcBorders>
            <w:shd w:val="clear" w:color="auto" w:fill="auto"/>
            <w:vAlign w:val="center"/>
            <w:tcPrChange w:id="3391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5FC133" w14:textId="0468C723" w:rsidR="00E5193A" w:rsidDel="005D77C0" w:rsidRDefault="00E5193A" w:rsidP="005D77C0">
            <w:pPr>
              <w:pStyle w:val="TAC"/>
              <w:rPr>
                <w:del w:id="33914" w:author="ZTE-Ma Zhifeng" w:date="2023-05-08T01:05:00Z"/>
              </w:rPr>
            </w:pPr>
            <w:r>
              <w:t>CA_n257G</w:t>
            </w:r>
            <w:ins w:id="33915" w:author="ZTE-Ma Zhifeng" w:date="2023-05-08T01:05:00Z">
              <w:r w:rsidR="005D77C0">
                <w:t>/H/I</w:t>
              </w:r>
            </w:ins>
          </w:p>
          <w:p w14:paraId="5483B2F8" w14:textId="42AC3C24" w:rsidR="00E5193A" w:rsidDel="005D77C0" w:rsidRDefault="00E5193A" w:rsidP="002E122D">
            <w:pPr>
              <w:pStyle w:val="TAC"/>
              <w:rPr>
                <w:del w:id="33916" w:author="ZTE-Ma Zhifeng" w:date="2023-05-08T01:05:00Z"/>
              </w:rPr>
            </w:pPr>
            <w:del w:id="33917" w:author="ZTE-Ma Zhifeng" w:date="2023-05-08T01:05:00Z">
              <w:r w:rsidDel="005D77C0">
                <w:delText>CA_n257H</w:delText>
              </w:r>
            </w:del>
          </w:p>
          <w:p w14:paraId="5B75AE15" w14:textId="648C1448" w:rsidR="00E5193A" w:rsidRDefault="00E5193A">
            <w:pPr>
              <w:pStyle w:val="TAC"/>
            </w:pPr>
            <w:del w:id="33918" w:author="ZTE-Ma Zhifeng" w:date="2023-05-08T01:05:00Z">
              <w:r w:rsidDel="005D77C0">
                <w:delText>CA_n257I</w:delText>
              </w:r>
            </w:del>
          </w:p>
          <w:p w14:paraId="4CA43B3D" w14:textId="556533AF" w:rsidR="00E5193A" w:rsidDel="005D77C0" w:rsidRDefault="00E5193A" w:rsidP="00FA16A6">
            <w:pPr>
              <w:pStyle w:val="TAC"/>
              <w:rPr>
                <w:del w:id="33919" w:author="ZTE-Ma Zhifeng" w:date="2023-05-08T01:05:00Z"/>
              </w:rPr>
            </w:pPr>
            <w:r>
              <w:t>CA_n259G</w:t>
            </w:r>
            <w:ins w:id="33920" w:author="ZTE-Ma Zhifeng" w:date="2023-05-08T01:05:00Z">
              <w:r w:rsidR="005D77C0">
                <w:t>/H</w:t>
              </w:r>
            </w:ins>
          </w:p>
          <w:p w14:paraId="5381644E" w14:textId="1D34B5D0" w:rsidR="00E5193A" w:rsidRDefault="00E5193A" w:rsidP="005D77C0">
            <w:pPr>
              <w:pStyle w:val="TAC"/>
              <w:rPr>
                <w:lang w:eastAsia="zh-CN"/>
              </w:rPr>
            </w:pPr>
            <w:del w:id="33921" w:author="ZTE-Ma Zhifeng" w:date="2023-05-08T01:05:00Z">
              <w:r w:rsidDel="005D77C0">
                <w:delText>CA_n259H</w:delText>
              </w:r>
              <w:r w:rsidDel="005D77C0">
                <w:rPr>
                  <w:lang w:eastAsia="zh-CN"/>
                </w:rPr>
                <w:delText xml:space="preserve"> </w:delText>
              </w:r>
            </w:del>
          </w:p>
          <w:p w14:paraId="25F1F9AD" w14:textId="43D4D2B2" w:rsidR="00E5193A" w:rsidDel="005D77C0" w:rsidRDefault="00E5193A" w:rsidP="005D77C0">
            <w:pPr>
              <w:pStyle w:val="TAL"/>
              <w:jc w:val="center"/>
              <w:rPr>
                <w:del w:id="33922" w:author="ZTE-Ma Zhifeng" w:date="2023-05-08T01:06:00Z"/>
                <w:lang w:eastAsia="zh-CN"/>
              </w:rPr>
            </w:pPr>
            <w:r>
              <w:rPr>
                <w:lang w:eastAsia="zh-CN"/>
              </w:rPr>
              <w:t>CA_n77A-n257A</w:t>
            </w:r>
            <w:ins w:id="33923" w:author="ZTE-Ma Zhifeng" w:date="2023-05-08T01:06:00Z">
              <w:r w:rsidR="005D77C0">
                <w:rPr>
                  <w:lang w:eastAsia="zh-CN"/>
                </w:rPr>
                <w:t>/G/H/I</w:t>
              </w:r>
            </w:ins>
          </w:p>
          <w:p w14:paraId="4F04268E" w14:textId="56A3C629" w:rsidR="00E5193A" w:rsidDel="005D77C0" w:rsidRDefault="00E5193A" w:rsidP="002E122D">
            <w:pPr>
              <w:pStyle w:val="TAL"/>
              <w:jc w:val="center"/>
              <w:rPr>
                <w:del w:id="33924" w:author="ZTE-Ma Zhifeng" w:date="2023-05-08T01:06:00Z"/>
                <w:lang w:eastAsia="zh-CN"/>
              </w:rPr>
            </w:pPr>
            <w:del w:id="33925" w:author="ZTE-Ma Zhifeng" w:date="2023-05-08T01:06:00Z">
              <w:r w:rsidDel="005D77C0">
                <w:rPr>
                  <w:lang w:eastAsia="zh-CN"/>
                </w:rPr>
                <w:delText>CA_n77A-n257G</w:delText>
              </w:r>
            </w:del>
          </w:p>
          <w:p w14:paraId="6D480514" w14:textId="63F60861" w:rsidR="00E5193A" w:rsidDel="005D77C0" w:rsidRDefault="00E5193A">
            <w:pPr>
              <w:pStyle w:val="TAL"/>
              <w:jc w:val="center"/>
              <w:rPr>
                <w:del w:id="33926" w:author="ZTE-Ma Zhifeng" w:date="2023-05-08T01:06:00Z"/>
                <w:lang w:eastAsia="zh-CN"/>
              </w:rPr>
            </w:pPr>
            <w:del w:id="33927" w:author="ZTE-Ma Zhifeng" w:date="2023-05-08T01:06:00Z">
              <w:r w:rsidDel="005D77C0">
                <w:rPr>
                  <w:lang w:eastAsia="zh-CN"/>
                </w:rPr>
                <w:delText>CA_n77A-n257H</w:delText>
              </w:r>
            </w:del>
          </w:p>
          <w:p w14:paraId="7EF7B4E4" w14:textId="70AC6A3F" w:rsidR="00E5193A" w:rsidRDefault="00E5193A">
            <w:pPr>
              <w:pStyle w:val="TAL"/>
              <w:jc w:val="center"/>
              <w:rPr>
                <w:lang w:eastAsia="zh-CN"/>
              </w:rPr>
            </w:pPr>
            <w:del w:id="33928" w:author="ZTE-Ma Zhifeng" w:date="2023-05-08T01:06:00Z">
              <w:r w:rsidDel="005D77C0">
                <w:rPr>
                  <w:lang w:eastAsia="zh-CN"/>
                </w:rPr>
                <w:delText>CA_n77A-n257I</w:delText>
              </w:r>
            </w:del>
          </w:p>
          <w:p w14:paraId="7FE38CEE" w14:textId="7C5D8000" w:rsidR="00E5193A" w:rsidDel="005D77C0" w:rsidRDefault="00E5193A">
            <w:pPr>
              <w:pStyle w:val="TAL"/>
              <w:jc w:val="center"/>
              <w:rPr>
                <w:del w:id="33929" w:author="ZTE-Ma Zhifeng" w:date="2023-05-08T01:06:00Z"/>
                <w:lang w:eastAsia="zh-CN"/>
              </w:rPr>
            </w:pPr>
            <w:r>
              <w:rPr>
                <w:lang w:eastAsia="zh-CN"/>
              </w:rPr>
              <w:t>CA_n77A-n259A</w:t>
            </w:r>
            <w:ins w:id="33930" w:author="ZTE-Ma Zhifeng" w:date="2023-05-08T01:06:00Z">
              <w:r w:rsidR="005D77C0">
                <w:rPr>
                  <w:lang w:eastAsia="zh-CN"/>
                </w:rPr>
                <w:t>/G/H</w:t>
              </w:r>
            </w:ins>
          </w:p>
          <w:p w14:paraId="57A27B46" w14:textId="2A048C31" w:rsidR="00E5193A" w:rsidDel="005D77C0" w:rsidRDefault="00E5193A">
            <w:pPr>
              <w:pStyle w:val="TAL"/>
              <w:jc w:val="center"/>
              <w:rPr>
                <w:del w:id="33931" w:author="ZTE-Ma Zhifeng" w:date="2023-05-08T01:06:00Z"/>
                <w:lang w:eastAsia="zh-CN"/>
              </w:rPr>
            </w:pPr>
            <w:del w:id="33932" w:author="ZTE-Ma Zhifeng" w:date="2023-05-08T01:06:00Z">
              <w:r w:rsidDel="005D77C0">
                <w:rPr>
                  <w:lang w:eastAsia="zh-CN"/>
                </w:rPr>
                <w:delText>CA_n77A-n259G</w:delText>
              </w:r>
            </w:del>
          </w:p>
          <w:p w14:paraId="0F600D2A" w14:textId="0B8307F3" w:rsidR="00E5193A" w:rsidRDefault="00E5193A">
            <w:pPr>
              <w:pStyle w:val="TAL"/>
              <w:jc w:val="center"/>
              <w:rPr>
                <w:lang w:eastAsia="zh-CN"/>
              </w:rPr>
            </w:pPr>
            <w:del w:id="33933" w:author="ZTE-Ma Zhifeng" w:date="2023-05-08T01:06:00Z">
              <w:r w:rsidDel="005D77C0">
                <w:rPr>
                  <w:lang w:eastAsia="zh-CN"/>
                </w:rPr>
                <w:delText>CA_n77A-n259H</w:delText>
              </w:r>
            </w:del>
          </w:p>
        </w:tc>
        <w:tc>
          <w:tcPr>
            <w:tcW w:w="890" w:type="dxa"/>
            <w:tcBorders>
              <w:left w:val="single" w:sz="4" w:space="0" w:color="auto"/>
              <w:right w:val="single" w:sz="4" w:space="0" w:color="auto"/>
            </w:tcBorders>
            <w:vAlign w:val="center"/>
            <w:tcPrChange w:id="33934" w:author="ZTE-Ma Zhifeng" w:date="2023-05-07T13:23:00Z">
              <w:tcPr>
                <w:tcW w:w="1233" w:type="dxa"/>
                <w:tcBorders>
                  <w:left w:val="single" w:sz="4" w:space="0" w:color="auto"/>
                  <w:right w:val="single" w:sz="4" w:space="0" w:color="auto"/>
                </w:tcBorders>
                <w:vAlign w:val="center"/>
              </w:tcPr>
            </w:tcPrChange>
          </w:tcPr>
          <w:p w14:paraId="72E5CAD6"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377FD"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9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3F15AD" w14:textId="77777777" w:rsidR="00E5193A" w:rsidRDefault="00E5193A" w:rsidP="00FA16A6">
            <w:pPr>
              <w:pStyle w:val="TAC"/>
              <w:rPr>
                <w:lang w:eastAsia="zh-CN"/>
              </w:rPr>
            </w:pPr>
            <w:r>
              <w:rPr>
                <w:lang w:eastAsia="zh-CN"/>
              </w:rPr>
              <w:t>0</w:t>
            </w:r>
          </w:p>
        </w:tc>
      </w:tr>
      <w:tr w:rsidR="00E5193A" w14:paraId="398CA5A7" w14:textId="77777777" w:rsidTr="00CB7025">
        <w:trPr>
          <w:trHeight w:val="187"/>
          <w:jc w:val="center"/>
          <w:trPrChange w:id="3393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9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8CBC409"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939"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1C2C7D4A"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940" w:author="ZTE-Ma Zhifeng" w:date="2023-05-07T13:23:00Z">
              <w:tcPr>
                <w:tcW w:w="1233" w:type="dxa"/>
                <w:tcBorders>
                  <w:left w:val="single" w:sz="4" w:space="0" w:color="auto"/>
                  <w:right w:val="single" w:sz="4" w:space="0" w:color="auto"/>
                </w:tcBorders>
                <w:vAlign w:val="center"/>
              </w:tcPr>
            </w:tcPrChange>
          </w:tcPr>
          <w:p w14:paraId="71CF488F"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4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F9D7F" w14:textId="77777777" w:rsidR="00E5193A" w:rsidRDefault="00E5193A" w:rsidP="00FA16A6">
            <w:pPr>
              <w:pStyle w:val="TAC"/>
              <w:rPr>
                <w:lang w:val="en-US" w:bidi="ar"/>
              </w:rPr>
            </w:pPr>
            <w:r>
              <w:rPr>
                <w:lang w:val="en-US" w:bidi="ar"/>
              </w:rPr>
              <w:t>CA_n257I</w:t>
            </w:r>
          </w:p>
        </w:tc>
        <w:tc>
          <w:tcPr>
            <w:tcW w:w="1630" w:type="dxa"/>
            <w:gridSpan w:val="2"/>
            <w:tcBorders>
              <w:top w:val="nil"/>
              <w:left w:val="single" w:sz="4" w:space="0" w:color="auto"/>
              <w:bottom w:val="nil"/>
              <w:right w:val="single" w:sz="4" w:space="0" w:color="auto"/>
            </w:tcBorders>
            <w:shd w:val="clear" w:color="auto" w:fill="auto"/>
            <w:vAlign w:val="center"/>
            <w:tcPrChange w:id="339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FE9DB3E" w14:textId="77777777" w:rsidR="00E5193A" w:rsidRDefault="00E5193A" w:rsidP="00FA16A6">
            <w:pPr>
              <w:pStyle w:val="TAC"/>
              <w:rPr>
                <w:lang w:eastAsia="zh-CN"/>
              </w:rPr>
            </w:pPr>
          </w:p>
        </w:tc>
      </w:tr>
      <w:tr w:rsidR="00E5193A" w14:paraId="6BC7C00F" w14:textId="77777777" w:rsidTr="00CB7025">
        <w:trPr>
          <w:trHeight w:val="187"/>
          <w:jc w:val="center"/>
          <w:trPrChange w:id="3394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9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3BBC01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945"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C657E7"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946" w:author="ZTE-Ma Zhifeng" w:date="2023-05-07T13:23:00Z">
              <w:tcPr>
                <w:tcW w:w="1233" w:type="dxa"/>
                <w:tcBorders>
                  <w:left w:val="single" w:sz="4" w:space="0" w:color="auto"/>
                  <w:right w:val="single" w:sz="4" w:space="0" w:color="auto"/>
                </w:tcBorders>
                <w:vAlign w:val="center"/>
              </w:tcPr>
            </w:tcPrChange>
          </w:tcPr>
          <w:p w14:paraId="38270F50"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4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33419" w14:textId="77777777" w:rsidR="00E5193A" w:rsidRDefault="00E5193A" w:rsidP="00FA16A6">
            <w:pPr>
              <w:pStyle w:val="TAC"/>
              <w:rPr>
                <w:lang w:val="en-US" w:bidi="ar"/>
              </w:rPr>
            </w:pPr>
            <w:r>
              <w:rPr>
                <w:lang w:val="en-US" w:bidi="ar"/>
              </w:rPr>
              <w:t>CA_n259H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9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727A39" w14:textId="77777777" w:rsidR="00E5193A" w:rsidRDefault="00E5193A" w:rsidP="00FA16A6">
            <w:pPr>
              <w:pStyle w:val="TAC"/>
              <w:rPr>
                <w:lang w:eastAsia="zh-CN"/>
              </w:rPr>
            </w:pPr>
          </w:p>
        </w:tc>
      </w:tr>
      <w:tr w:rsidR="00E5193A" w14:paraId="40020AA7" w14:textId="77777777" w:rsidTr="00CB7025">
        <w:trPr>
          <w:trHeight w:val="187"/>
          <w:jc w:val="center"/>
          <w:trPrChange w:id="3394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9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91FFA1B" w14:textId="77777777" w:rsidR="00E5193A" w:rsidRDefault="00E5193A" w:rsidP="00FA16A6">
            <w:pPr>
              <w:pStyle w:val="TAC"/>
            </w:pPr>
            <w:r>
              <w:t>CA_n77A-n257I-n259I</w:t>
            </w:r>
          </w:p>
        </w:tc>
        <w:tc>
          <w:tcPr>
            <w:tcW w:w="2263" w:type="dxa"/>
            <w:tcBorders>
              <w:top w:val="single" w:sz="4" w:space="0" w:color="auto"/>
              <w:left w:val="single" w:sz="4" w:space="0" w:color="auto"/>
              <w:bottom w:val="nil"/>
              <w:right w:val="single" w:sz="4" w:space="0" w:color="auto"/>
            </w:tcBorders>
            <w:shd w:val="clear" w:color="auto" w:fill="auto"/>
            <w:vAlign w:val="center"/>
            <w:tcPrChange w:id="33951"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CAC4FD" w14:textId="2ED028F2" w:rsidR="00E5193A" w:rsidDel="005D77C0" w:rsidRDefault="00E5193A" w:rsidP="005D77C0">
            <w:pPr>
              <w:pStyle w:val="TAC"/>
              <w:rPr>
                <w:del w:id="33952" w:author="ZTE-Ma Zhifeng" w:date="2023-05-08T01:06:00Z"/>
              </w:rPr>
            </w:pPr>
            <w:r>
              <w:t>CA_n257G</w:t>
            </w:r>
            <w:ins w:id="33953" w:author="ZTE-Ma Zhifeng" w:date="2023-05-08T01:06:00Z">
              <w:r w:rsidR="005D77C0">
                <w:t>/H/I</w:t>
              </w:r>
            </w:ins>
          </w:p>
          <w:p w14:paraId="1FF3D5F5" w14:textId="02BF9187" w:rsidR="00E5193A" w:rsidDel="005D77C0" w:rsidRDefault="00E5193A" w:rsidP="002E122D">
            <w:pPr>
              <w:pStyle w:val="TAC"/>
              <w:rPr>
                <w:del w:id="33954" w:author="ZTE-Ma Zhifeng" w:date="2023-05-08T01:06:00Z"/>
              </w:rPr>
            </w:pPr>
            <w:del w:id="33955" w:author="ZTE-Ma Zhifeng" w:date="2023-05-08T01:06:00Z">
              <w:r w:rsidDel="005D77C0">
                <w:delText>CA_n257H</w:delText>
              </w:r>
            </w:del>
          </w:p>
          <w:p w14:paraId="6863ECBF" w14:textId="0A3E91B5" w:rsidR="00E5193A" w:rsidRDefault="00E5193A">
            <w:pPr>
              <w:pStyle w:val="TAC"/>
            </w:pPr>
            <w:del w:id="33956" w:author="ZTE-Ma Zhifeng" w:date="2023-05-08T01:06:00Z">
              <w:r w:rsidDel="005D77C0">
                <w:delText>CA_n257I</w:delText>
              </w:r>
            </w:del>
          </w:p>
          <w:p w14:paraId="5C7E45EF" w14:textId="727E3FC8" w:rsidR="00E5193A" w:rsidDel="005D77C0" w:rsidRDefault="00E5193A">
            <w:pPr>
              <w:pStyle w:val="TAC"/>
              <w:rPr>
                <w:del w:id="33957" w:author="ZTE-Ma Zhifeng" w:date="2023-05-08T01:06:00Z"/>
              </w:rPr>
            </w:pPr>
            <w:r>
              <w:t>CA_n259G</w:t>
            </w:r>
            <w:ins w:id="33958" w:author="ZTE-Ma Zhifeng" w:date="2023-05-08T01:06:00Z">
              <w:r w:rsidR="005D77C0">
                <w:t>/H/I</w:t>
              </w:r>
            </w:ins>
          </w:p>
          <w:p w14:paraId="734DC6E6" w14:textId="7061DE54" w:rsidR="00E5193A" w:rsidDel="005D77C0" w:rsidRDefault="00E5193A">
            <w:pPr>
              <w:pStyle w:val="TAC"/>
              <w:rPr>
                <w:del w:id="33959" w:author="ZTE-Ma Zhifeng" w:date="2023-05-08T01:06:00Z"/>
              </w:rPr>
            </w:pPr>
            <w:del w:id="33960" w:author="ZTE-Ma Zhifeng" w:date="2023-05-08T01:06:00Z">
              <w:r w:rsidDel="005D77C0">
                <w:delText>CA_n259H</w:delText>
              </w:r>
            </w:del>
          </w:p>
          <w:p w14:paraId="09D46709" w14:textId="759B3453" w:rsidR="00E5193A" w:rsidRDefault="00E5193A">
            <w:pPr>
              <w:pStyle w:val="TAC"/>
              <w:rPr>
                <w:lang w:eastAsia="zh-CN"/>
              </w:rPr>
            </w:pPr>
            <w:del w:id="33961" w:author="ZTE-Ma Zhifeng" w:date="2023-05-08T01:06:00Z">
              <w:r w:rsidDel="005D77C0">
                <w:delText>CA_n259I</w:delText>
              </w:r>
            </w:del>
            <w:r>
              <w:rPr>
                <w:lang w:eastAsia="zh-CN"/>
              </w:rPr>
              <w:t xml:space="preserve"> </w:t>
            </w:r>
          </w:p>
          <w:p w14:paraId="348172F3" w14:textId="2EA0EC94" w:rsidR="00E5193A" w:rsidDel="005D77C0" w:rsidRDefault="00E5193A">
            <w:pPr>
              <w:pStyle w:val="TAL"/>
              <w:jc w:val="center"/>
              <w:rPr>
                <w:del w:id="33962" w:author="ZTE-Ma Zhifeng" w:date="2023-05-08T01:07:00Z"/>
                <w:lang w:eastAsia="zh-CN"/>
              </w:rPr>
            </w:pPr>
            <w:r>
              <w:rPr>
                <w:lang w:eastAsia="zh-CN"/>
              </w:rPr>
              <w:t>CA_n77A-n257A</w:t>
            </w:r>
            <w:ins w:id="33963" w:author="ZTE-Ma Zhifeng" w:date="2023-05-08T01:06:00Z">
              <w:r w:rsidR="005D77C0">
                <w:rPr>
                  <w:lang w:eastAsia="zh-CN"/>
                </w:rPr>
                <w:t>/G/H/I</w:t>
              </w:r>
            </w:ins>
          </w:p>
          <w:p w14:paraId="6523B455" w14:textId="6EA0C699" w:rsidR="00E5193A" w:rsidDel="005D77C0" w:rsidRDefault="00E5193A">
            <w:pPr>
              <w:pStyle w:val="TAL"/>
              <w:jc w:val="center"/>
              <w:rPr>
                <w:del w:id="33964" w:author="ZTE-Ma Zhifeng" w:date="2023-05-08T01:07:00Z"/>
                <w:lang w:eastAsia="zh-CN"/>
              </w:rPr>
            </w:pPr>
            <w:del w:id="33965" w:author="ZTE-Ma Zhifeng" w:date="2023-05-08T01:07:00Z">
              <w:r w:rsidDel="005D77C0">
                <w:rPr>
                  <w:lang w:eastAsia="zh-CN"/>
                </w:rPr>
                <w:delText>CA_n77A-n257G</w:delText>
              </w:r>
            </w:del>
          </w:p>
          <w:p w14:paraId="25CA1BD7" w14:textId="28EFDDCF" w:rsidR="00E5193A" w:rsidDel="005D77C0" w:rsidRDefault="00E5193A">
            <w:pPr>
              <w:pStyle w:val="TAL"/>
              <w:jc w:val="center"/>
              <w:rPr>
                <w:del w:id="33966" w:author="ZTE-Ma Zhifeng" w:date="2023-05-08T01:07:00Z"/>
                <w:lang w:eastAsia="zh-CN"/>
              </w:rPr>
            </w:pPr>
            <w:del w:id="33967" w:author="ZTE-Ma Zhifeng" w:date="2023-05-08T01:07:00Z">
              <w:r w:rsidDel="005D77C0">
                <w:rPr>
                  <w:lang w:eastAsia="zh-CN"/>
                </w:rPr>
                <w:delText>CA_n77A-n257H</w:delText>
              </w:r>
            </w:del>
          </w:p>
          <w:p w14:paraId="559ABD5A" w14:textId="151D1C5A" w:rsidR="00E5193A" w:rsidRDefault="00E5193A">
            <w:pPr>
              <w:pStyle w:val="TAL"/>
              <w:jc w:val="center"/>
              <w:rPr>
                <w:lang w:eastAsia="zh-CN"/>
              </w:rPr>
            </w:pPr>
            <w:del w:id="33968" w:author="ZTE-Ma Zhifeng" w:date="2023-05-08T01:07:00Z">
              <w:r w:rsidDel="005D77C0">
                <w:rPr>
                  <w:lang w:eastAsia="zh-CN"/>
                </w:rPr>
                <w:delText>CA_n77A-n257I</w:delText>
              </w:r>
            </w:del>
          </w:p>
          <w:p w14:paraId="2C5F1304" w14:textId="4ED5D7C8" w:rsidR="00E5193A" w:rsidDel="005D77C0" w:rsidRDefault="00E5193A">
            <w:pPr>
              <w:pStyle w:val="TAL"/>
              <w:jc w:val="center"/>
              <w:rPr>
                <w:del w:id="33969" w:author="ZTE-Ma Zhifeng" w:date="2023-05-08T01:07:00Z"/>
                <w:lang w:eastAsia="zh-CN"/>
              </w:rPr>
            </w:pPr>
            <w:r>
              <w:rPr>
                <w:lang w:eastAsia="zh-CN"/>
              </w:rPr>
              <w:t>CA_n77A-n259A</w:t>
            </w:r>
            <w:ins w:id="33970" w:author="ZTE-Ma Zhifeng" w:date="2023-05-08T01:07:00Z">
              <w:r w:rsidR="005D77C0">
                <w:rPr>
                  <w:rFonts w:cs="Arial"/>
                  <w:lang w:eastAsia="zh-CN"/>
                </w:rPr>
                <w:t>/G/H/I</w:t>
              </w:r>
            </w:ins>
          </w:p>
          <w:p w14:paraId="56695AD1" w14:textId="7CC3F429" w:rsidR="00E5193A" w:rsidDel="005D77C0" w:rsidRDefault="00E5193A">
            <w:pPr>
              <w:pStyle w:val="TAL"/>
              <w:jc w:val="center"/>
              <w:rPr>
                <w:del w:id="33971" w:author="ZTE-Ma Zhifeng" w:date="2023-05-08T01:07:00Z"/>
                <w:lang w:eastAsia="zh-CN"/>
              </w:rPr>
            </w:pPr>
            <w:del w:id="33972" w:author="ZTE-Ma Zhifeng" w:date="2023-05-08T01:07:00Z">
              <w:r w:rsidDel="005D77C0">
                <w:rPr>
                  <w:lang w:eastAsia="zh-CN"/>
                </w:rPr>
                <w:delText>CA_n77A-n259G</w:delText>
              </w:r>
            </w:del>
          </w:p>
          <w:p w14:paraId="22CDE004" w14:textId="047AC74D" w:rsidR="00E5193A" w:rsidDel="005D77C0" w:rsidRDefault="00E5193A">
            <w:pPr>
              <w:pStyle w:val="TAL"/>
              <w:jc w:val="center"/>
              <w:rPr>
                <w:del w:id="33973" w:author="ZTE-Ma Zhifeng" w:date="2023-05-08T01:07:00Z"/>
                <w:lang w:eastAsia="zh-CN"/>
              </w:rPr>
            </w:pPr>
            <w:del w:id="33974" w:author="ZTE-Ma Zhifeng" w:date="2023-05-08T01:07:00Z">
              <w:r w:rsidDel="005D77C0">
                <w:rPr>
                  <w:lang w:eastAsia="zh-CN"/>
                </w:rPr>
                <w:delText>CA_n77A-n259H</w:delText>
              </w:r>
            </w:del>
          </w:p>
          <w:p w14:paraId="4F17B5FF" w14:textId="753C98EE" w:rsidR="00E5193A" w:rsidRDefault="00E5193A">
            <w:pPr>
              <w:pStyle w:val="TAL"/>
              <w:jc w:val="center"/>
              <w:rPr>
                <w:lang w:eastAsia="zh-CN"/>
              </w:rPr>
            </w:pPr>
            <w:del w:id="33975" w:author="ZTE-Ma Zhifeng" w:date="2023-05-08T01:07:00Z">
              <w:r w:rsidDel="005D77C0">
                <w:rPr>
                  <w:lang w:eastAsia="zh-CN"/>
                </w:rPr>
                <w:delText>CA_n77A-n259I</w:delText>
              </w:r>
            </w:del>
          </w:p>
        </w:tc>
        <w:tc>
          <w:tcPr>
            <w:tcW w:w="890" w:type="dxa"/>
            <w:tcBorders>
              <w:left w:val="single" w:sz="4" w:space="0" w:color="auto"/>
              <w:right w:val="single" w:sz="4" w:space="0" w:color="auto"/>
            </w:tcBorders>
            <w:vAlign w:val="center"/>
            <w:tcPrChange w:id="33976" w:author="ZTE-Ma Zhifeng" w:date="2023-05-07T13:23:00Z">
              <w:tcPr>
                <w:tcW w:w="1233" w:type="dxa"/>
                <w:tcBorders>
                  <w:left w:val="single" w:sz="4" w:space="0" w:color="auto"/>
                  <w:right w:val="single" w:sz="4" w:space="0" w:color="auto"/>
                </w:tcBorders>
                <w:vAlign w:val="center"/>
              </w:tcPr>
            </w:tcPrChange>
          </w:tcPr>
          <w:p w14:paraId="5BADC87C"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7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11683"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39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F974C9" w14:textId="77777777" w:rsidR="00E5193A" w:rsidRDefault="00E5193A" w:rsidP="00FA16A6">
            <w:pPr>
              <w:pStyle w:val="TAC"/>
              <w:rPr>
                <w:lang w:eastAsia="zh-CN"/>
              </w:rPr>
            </w:pPr>
            <w:r>
              <w:rPr>
                <w:lang w:eastAsia="zh-CN"/>
              </w:rPr>
              <w:t>0</w:t>
            </w:r>
          </w:p>
        </w:tc>
      </w:tr>
      <w:tr w:rsidR="00E5193A" w14:paraId="1D143433" w14:textId="77777777" w:rsidTr="00CB7025">
        <w:trPr>
          <w:trHeight w:val="187"/>
          <w:jc w:val="center"/>
          <w:trPrChange w:id="339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39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95F750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3981"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E191E2D"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982" w:author="ZTE-Ma Zhifeng" w:date="2023-05-07T13:23:00Z">
              <w:tcPr>
                <w:tcW w:w="1233" w:type="dxa"/>
                <w:tcBorders>
                  <w:left w:val="single" w:sz="4" w:space="0" w:color="auto"/>
                  <w:right w:val="single" w:sz="4" w:space="0" w:color="auto"/>
                </w:tcBorders>
                <w:vAlign w:val="center"/>
              </w:tcPr>
            </w:tcPrChange>
          </w:tcPr>
          <w:p w14:paraId="34A78AA0"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8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DF3A5" w14:textId="77777777" w:rsidR="00E5193A" w:rsidRDefault="00E5193A" w:rsidP="00FA16A6">
            <w:pPr>
              <w:pStyle w:val="TAC"/>
              <w:rPr>
                <w:lang w:val="en-US" w:bidi="ar"/>
              </w:rPr>
            </w:pPr>
            <w:r>
              <w:rPr>
                <w:lang w:val="en-US" w:bidi="ar"/>
              </w:rPr>
              <w:t>CA_n257I</w:t>
            </w:r>
          </w:p>
        </w:tc>
        <w:tc>
          <w:tcPr>
            <w:tcW w:w="1630" w:type="dxa"/>
            <w:gridSpan w:val="2"/>
            <w:tcBorders>
              <w:top w:val="nil"/>
              <w:left w:val="single" w:sz="4" w:space="0" w:color="auto"/>
              <w:bottom w:val="nil"/>
              <w:right w:val="single" w:sz="4" w:space="0" w:color="auto"/>
            </w:tcBorders>
            <w:shd w:val="clear" w:color="auto" w:fill="auto"/>
            <w:vAlign w:val="center"/>
            <w:tcPrChange w:id="339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CF8BA69" w14:textId="77777777" w:rsidR="00E5193A" w:rsidRDefault="00E5193A" w:rsidP="00FA16A6">
            <w:pPr>
              <w:pStyle w:val="TAC"/>
              <w:rPr>
                <w:lang w:eastAsia="zh-CN"/>
              </w:rPr>
            </w:pPr>
          </w:p>
        </w:tc>
      </w:tr>
      <w:tr w:rsidR="00E5193A" w14:paraId="68368ED8" w14:textId="77777777" w:rsidTr="00CB7025">
        <w:trPr>
          <w:trHeight w:val="187"/>
          <w:jc w:val="center"/>
          <w:trPrChange w:id="3398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39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B234B4A"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3987"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0C29A8"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3988" w:author="ZTE-Ma Zhifeng" w:date="2023-05-07T13:23:00Z">
              <w:tcPr>
                <w:tcW w:w="1233" w:type="dxa"/>
                <w:tcBorders>
                  <w:left w:val="single" w:sz="4" w:space="0" w:color="auto"/>
                  <w:right w:val="single" w:sz="4" w:space="0" w:color="auto"/>
                </w:tcBorders>
                <w:vAlign w:val="center"/>
              </w:tcPr>
            </w:tcPrChange>
          </w:tcPr>
          <w:p w14:paraId="61A6C85A"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8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118FC" w14:textId="77777777" w:rsidR="00E5193A" w:rsidRDefault="00E5193A" w:rsidP="00FA16A6">
            <w:pPr>
              <w:pStyle w:val="TAC"/>
              <w:rPr>
                <w:lang w:val="en-US" w:bidi="ar"/>
              </w:rPr>
            </w:pPr>
            <w:r>
              <w:rPr>
                <w:lang w:val="en-US" w:bidi="ar"/>
              </w:rPr>
              <w:t>CA_n259I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39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0851CA" w14:textId="77777777" w:rsidR="00E5193A" w:rsidRDefault="00E5193A" w:rsidP="00FA16A6">
            <w:pPr>
              <w:pStyle w:val="TAC"/>
              <w:rPr>
                <w:lang w:eastAsia="zh-CN"/>
              </w:rPr>
            </w:pPr>
          </w:p>
        </w:tc>
      </w:tr>
      <w:tr w:rsidR="00E5193A" w14:paraId="22D0CE90" w14:textId="77777777" w:rsidTr="00CB7025">
        <w:trPr>
          <w:trHeight w:val="187"/>
          <w:jc w:val="center"/>
          <w:trPrChange w:id="3399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399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012D3DB" w14:textId="77777777" w:rsidR="00E5193A" w:rsidRDefault="00E5193A" w:rsidP="00FA16A6">
            <w:pPr>
              <w:pStyle w:val="TAC"/>
            </w:pPr>
            <w:r>
              <w:t>CA_n77A-n257I-n259J</w:t>
            </w:r>
          </w:p>
        </w:tc>
        <w:tc>
          <w:tcPr>
            <w:tcW w:w="2263" w:type="dxa"/>
            <w:tcBorders>
              <w:top w:val="single" w:sz="4" w:space="0" w:color="auto"/>
              <w:left w:val="single" w:sz="4" w:space="0" w:color="auto"/>
              <w:bottom w:val="nil"/>
              <w:right w:val="single" w:sz="4" w:space="0" w:color="auto"/>
            </w:tcBorders>
            <w:shd w:val="clear" w:color="auto" w:fill="auto"/>
            <w:vAlign w:val="center"/>
            <w:tcPrChange w:id="33993"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5634CD" w14:textId="0A3EDB4C" w:rsidR="00E5193A" w:rsidDel="005D77C0" w:rsidRDefault="00E5193A" w:rsidP="005D77C0">
            <w:pPr>
              <w:pStyle w:val="TAC"/>
              <w:rPr>
                <w:del w:id="33994" w:author="ZTE-Ma Zhifeng" w:date="2023-05-08T01:07:00Z"/>
              </w:rPr>
            </w:pPr>
            <w:r>
              <w:t>CA_n257G</w:t>
            </w:r>
            <w:ins w:id="33995" w:author="ZTE-Ma Zhifeng" w:date="2023-05-08T01:07:00Z">
              <w:r w:rsidR="005D77C0">
                <w:t>/H/I</w:t>
              </w:r>
            </w:ins>
          </w:p>
          <w:p w14:paraId="2F3477D0" w14:textId="286F9C32" w:rsidR="00E5193A" w:rsidDel="005D77C0" w:rsidRDefault="00E5193A" w:rsidP="002E122D">
            <w:pPr>
              <w:pStyle w:val="TAC"/>
              <w:rPr>
                <w:del w:id="33996" w:author="ZTE-Ma Zhifeng" w:date="2023-05-08T01:07:00Z"/>
              </w:rPr>
            </w:pPr>
            <w:del w:id="33997" w:author="ZTE-Ma Zhifeng" w:date="2023-05-08T01:07:00Z">
              <w:r w:rsidDel="005D77C0">
                <w:delText>CA_n257H</w:delText>
              </w:r>
            </w:del>
          </w:p>
          <w:p w14:paraId="0AE52A27" w14:textId="5CC7FCBC" w:rsidR="00E5193A" w:rsidRDefault="00E5193A">
            <w:pPr>
              <w:pStyle w:val="TAC"/>
            </w:pPr>
            <w:del w:id="33998" w:author="ZTE-Ma Zhifeng" w:date="2023-05-08T01:07:00Z">
              <w:r w:rsidDel="005D77C0">
                <w:delText>CA_n257I</w:delText>
              </w:r>
            </w:del>
          </w:p>
          <w:p w14:paraId="148EC781" w14:textId="6B96C33E" w:rsidR="00E5193A" w:rsidDel="005D77C0" w:rsidRDefault="00E5193A">
            <w:pPr>
              <w:pStyle w:val="TAC"/>
              <w:rPr>
                <w:del w:id="33999" w:author="ZTE-Ma Zhifeng" w:date="2023-05-08T01:07:00Z"/>
              </w:rPr>
            </w:pPr>
            <w:r>
              <w:t>CA_n259G</w:t>
            </w:r>
            <w:ins w:id="34000" w:author="ZTE-Ma Zhifeng" w:date="2023-05-08T01:07:00Z">
              <w:r w:rsidR="005D77C0">
                <w:t>/H/I/J</w:t>
              </w:r>
            </w:ins>
          </w:p>
          <w:p w14:paraId="44884F38" w14:textId="11CD0B40" w:rsidR="00E5193A" w:rsidDel="005D77C0" w:rsidRDefault="00E5193A">
            <w:pPr>
              <w:pStyle w:val="TAC"/>
              <w:rPr>
                <w:del w:id="34001" w:author="ZTE-Ma Zhifeng" w:date="2023-05-08T01:07:00Z"/>
              </w:rPr>
            </w:pPr>
            <w:del w:id="34002" w:author="ZTE-Ma Zhifeng" w:date="2023-05-08T01:07:00Z">
              <w:r w:rsidDel="005D77C0">
                <w:delText>CA_n259H</w:delText>
              </w:r>
            </w:del>
          </w:p>
          <w:p w14:paraId="3C53E964" w14:textId="0235551E" w:rsidR="00E5193A" w:rsidDel="005D77C0" w:rsidRDefault="00E5193A">
            <w:pPr>
              <w:pStyle w:val="TAC"/>
              <w:rPr>
                <w:del w:id="34003" w:author="ZTE-Ma Zhifeng" w:date="2023-05-08T01:07:00Z"/>
              </w:rPr>
            </w:pPr>
            <w:del w:id="34004" w:author="ZTE-Ma Zhifeng" w:date="2023-05-08T01:07:00Z">
              <w:r w:rsidDel="005D77C0">
                <w:delText>CA_n259I</w:delText>
              </w:r>
            </w:del>
          </w:p>
          <w:p w14:paraId="7A2D7731" w14:textId="530F2295" w:rsidR="00E5193A" w:rsidRDefault="00E5193A">
            <w:pPr>
              <w:pStyle w:val="TAC"/>
              <w:rPr>
                <w:lang w:eastAsia="zh-CN"/>
              </w:rPr>
            </w:pPr>
            <w:del w:id="34005" w:author="ZTE-Ma Zhifeng" w:date="2023-05-08T01:07:00Z">
              <w:r w:rsidDel="005D77C0">
                <w:delText>CA_n259J</w:delText>
              </w:r>
            </w:del>
            <w:r>
              <w:rPr>
                <w:lang w:eastAsia="zh-CN"/>
              </w:rPr>
              <w:t xml:space="preserve"> </w:t>
            </w:r>
          </w:p>
          <w:p w14:paraId="3D429926" w14:textId="3FD0605B" w:rsidR="00E5193A" w:rsidDel="005D77C0" w:rsidRDefault="00E5193A">
            <w:pPr>
              <w:pStyle w:val="TAL"/>
              <w:jc w:val="center"/>
              <w:rPr>
                <w:del w:id="34006" w:author="ZTE-Ma Zhifeng" w:date="2023-05-08T01:07:00Z"/>
                <w:lang w:eastAsia="zh-CN"/>
              </w:rPr>
            </w:pPr>
            <w:r>
              <w:rPr>
                <w:lang w:eastAsia="zh-CN"/>
              </w:rPr>
              <w:t>CA_n77A-n257A</w:t>
            </w:r>
            <w:ins w:id="34007" w:author="ZTE-Ma Zhifeng" w:date="2023-05-08T01:07:00Z">
              <w:r w:rsidR="005D77C0">
                <w:rPr>
                  <w:lang w:eastAsia="zh-CN"/>
                </w:rPr>
                <w:t>/G/H/I</w:t>
              </w:r>
            </w:ins>
          </w:p>
          <w:p w14:paraId="3EFA1481" w14:textId="380D4AEB" w:rsidR="00E5193A" w:rsidDel="005D77C0" w:rsidRDefault="00E5193A">
            <w:pPr>
              <w:pStyle w:val="TAL"/>
              <w:jc w:val="center"/>
              <w:rPr>
                <w:del w:id="34008" w:author="ZTE-Ma Zhifeng" w:date="2023-05-08T01:07:00Z"/>
                <w:lang w:eastAsia="zh-CN"/>
              </w:rPr>
            </w:pPr>
            <w:del w:id="34009" w:author="ZTE-Ma Zhifeng" w:date="2023-05-08T01:07:00Z">
              <w:r w:rsidDel="005D77C0">
                <w:rPr>
                  <w:lang w:eastAsia="zh-CN"/>
                </w:rPr>
                <w:delText>CA_n77A-n257G</w:delText>
              </w:r>
            </w:del>
          </w:p>
          <w:p w14:paraId="1AF18091" w14:textId="70FFEB44" w:rsidR="00E5193A" w:rsidDel="005D77C0" w:rsidRDefault="00E5193A">
            <w:pPr>
              <w:pStyle w:val="TAL"/>
              <w:jc w:val="center"/>
              <w:rPr>
                <w:del w:id="34010" w:author="ZTE-Ma Zhifeng" w:date="2023-05-08T01:07:00Z"/>
                <w:lang w:eastAsia="zh-CN"/>
              </w:rPr>
            </w:pPr>
            <w:del w:id="34011" w:author="ZTE-Ma Zhifeng" w:date="2023-05-08T01:07:00Z">
              <w:r w:rsidDel="005D77C0">
                <w:rPr>
                  <w:lang w:eastAsia="zh-CN"/>
                </w:rPr>
                <w:delText>CA_n77A-n257H</w:delText>
              </w:r>
            </w:del>
          </w:p>
          <w:p w14:paraId="3DDDFD23" w14:textId="24F17E00" w:rsidR="00E5193A" w:rsidRDefault="00E5193A">
            <w:pPr>
              <w:pStyle w:val="TAL"/>
              <w:jc w:val="center"/>
              <w:rPr>
                <w:lang w:eastAsia="zh-CN"/>
              </w:rPr>
            </w:pPr>
            <w:del w:id="34012" w:author="ZTE-Ma Zhifeng" w:date="2023-05-08T01:07:00Z">
              <w:r w:rsidDel="005D77C0">
                <w:rPr>
                  <w:lang w:eastAsia="zh-CN"/>
                </w:rPr>
                <w:delText>CA_n77A-n257I</w:delText>
              </w:r>
            </w:del>
          </w:p>
          <w:p w14:paraId="084505FA" w14:textId="7B4811E9" w:rsidR="00E5193A" w:rsidDel="005D77C0" w:rsidRDefault="00E5193A">
            <w:pPr>
              <w:pStyle w:val="TAL"/>
              <w:jc w:val="center"/>
              <w:rPr>
                <w:del w:id="34013" w:author="ZTE-Ma Zhifeng" w:date="2023-05-08T01:08:00Z"/>
                <w:lang w:eastAsia="zh-CN"/>
              </w:rPr>
            </w:pPr>
            <w:r>
              <w:rPr>
                <w:lang w:eastAsia="zh-CN"/>
              </w:rPr>
              <w:t>CA_n77A-n259A</w:t>
            </w:r>
            <w:ins w:id="34014" w:author="ZTE-Ma Zhifeng" w:date="2023-05-08T01:08:00Z">
              <w:r w:rsidR="005D77C0">
                <w:rPr>
                  <w:rFonts w:cs="Arial"/>
                  <w:lang w:eastAsia="zh-CN"/>
                </w:rPr>
                <w:t>/G/H/I/J</w:t>
              </w:r>
            </w:ins>
          </w:p>
          <w:p w14:paraId="5B030EA0" w14:textId="16E41826" w:rsidR="00E5193A" w:rsidDel="005D77C0" w:rsidRDefault="00E5193A">
            <w:pPr>
              <w:pStyle w:val="TAL"/>
              <w:jc w:val="center"/>
              <w:rPr>
                <w:del w:id="34015" w:author="ZTE-Ma Zhifeng" w:date="2023-05-08T01:08:00Z"/>
                <w:lang w:eastAsia="zh-CN"/>
              </w:rPr>
            </w:pPr>
            <w:del w:id="34016" w:author="ZTE-Ma Zhifeng" w:date="2023-05-08T01:08:00Z">
              <w:r w:rsidDel="005D77C0">
                <w:rPr>
                  <w:lang w:eastAsia="zh-CN"/>
                </w:rPr>
                <w:delText>CA_n77A-n259G</w:delText>
              </w:r>
            </w:del>
          </w:p>
          <w:p w14:paraId="1F5502EB" w14:textId="477F3110" w:rsidR="00E5193A" w:rsidDel="005D77C0" w:rsidRDefault="00E5193A">
            <w:pPr>
              <w:pStyle w:val="TAL"/>
              <w:jc w:val="center"/>
              <w:rPr>
                <w:del w:id="34017" w:author="ZTE-Ma Zhifeng" w:date="2023-05-08T01:08:00Z"/>
                <w:lang w:eastAsia="zh-CN"/>
              </w:rPr>
            </w:pPr>
            <w:del w:id="34018" w:author="ZTE-Ma Zhifeng" w:date="2023-05-08T01:08:00Z">
              <w:r w:rsidDel="005D77C0">
                <w:rPr>
                  <w:lang w:eastAsia="zh-CN"/>
                </w:rPr>
                <w:delText>CA_n77A-n259H</w:delText>
              </w:r>
            </w:del>
          </w:p>
          <w:p w14:paraId="1B5DAF57" w14:textId="758A02AF" w:rsidR="00E5193A" w:rsidDel="005D77C0" w:rsidRDefault="00E5193A">
            <w:pPr>
              <w:pStyle w:val="TAL"/>
              <w:jc w:val="center"/>
              <w:rPr>
                <w:del w:id="34019" w:author="ZTE-Ma Zhifeng" w:date="2023-05-08T01:08:00Z"/>
                <w:lang w:eastAsia="zh-CN"/>
              </w:rPr>
            </w:pPr>
            <w:del w:id="34020" w:author="ZTE-Ma Zhifeng" w:date="2023-05-08T01:08:00Z">
              <w:r w:rsidDel="005D77C0">
                <w:rPr>
                  <w:lang w:eastAsia="zh-CN"/>
                </w:rPr>
                <w:delText>CA_n77A-n259I</w:delText>
              </w:r>
            </w:del>
          </w:p>
          <w:p w14:paraId="741C5865" w14:textId="4A95E58A" w:rsidR="00E5193A" w:rsidRDefault="00E5193A">
            <w:pPr>
              <w:pStyle w:val="TAL"/>
              <w:jc w:val="center"/>
              <w:rPr>
                <w:lang w:eastAsia="zh-CN"/>
              </w:rPr>
            </w:pPr>
            <w:del w:id="34021" w:author="ZTE-Ma Zhifeng" w:date="2023-05-08T01:08:00Z">
              <w:r w:rsidDel="005D77C0">
                <w:rPr>
                  <w:lang w:eastAsia="zh-CN"/>
                </w:rPr>
                <w:delText>CA_n77A-n259J</w:delText>
              </w:r>
            </w:del>
          </w:p>
        </w:tc>
        <w:tc>
          <w:tcPr>
            <w:tcW w:w="890" w:type="dxa"/>
            <w:tcBorders>
              <w:left w:val="single" w:sz="4" w:space="0" w:color="auto"/>
              <w:right w:val="single" w:sz="4" w:space="0" w:color="auto"/>
            </w:tcBorders>
            <w:vAlign w:val="center"/>
            <w:tcPrChange w:id="34022" w:author="ZTE-Ma Zhifeng" w:date="2023-05-07T13:23:00Z">
              <w:tcPr>
                <w:tcW w:w="1233" w:type="dxa"/>
                <w:tcBorders>
                  <w:left w:val="single" w:sz="4" w:space="0" w:color="auto"/>
                  <w:right w:val="single" w:sz="4" w:space="0" w:color="auto"/>
                </w:tcBorders>
                <w:vAlign w:val="center"/>
              </w:tcPr>
            </w:tcPrChange>
          </w:tcPr>
          <w:p w14:paraId="7E7818F1"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02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1D84D"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40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B3DA77" w14:textId="77777777" w:rsidR="00E5193A" w:rsidRDefault="00E5193A" w:rsidP="00FA16A6">
            <w:pPr>
              <w:pStyle w:val="TAC"/>
              <w:rPr>
                <w:lang w:eastAsia="zh-CN"/>
              </w:rPr>
            </w:pPr>
            <w:r>
              <w:rPr>
                <w:lang w:eastAsia="zh-CN"/>
              </w:rPr>
              <w:t>0</w:t>
            </w:r>
          </w:p>
        </w:tc>
      </w:tr>
      <w:tr w:rsidR="00E5193A" w14:paraId="4E6C3CDA" w14:textId="77777777" w:rsidTr="00CB7025">
        <w:trPr>
          <w:trHeight w:val="187"/>
          <w:jc w:val="center"/>
          <w:trPrChange w:id="3402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0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F914128"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402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27D6303"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4028" w:author="ZTE-Ma Zhifeng" w:date="2023-05-07T13:23:00Z">
              <w:tcPr>
                <w:tcW w:w="1233" w:type="dxa"/>
                <w:tcBorders>
                  <w:left w:val="single" w:sz="4" w:space="0" w:color="auto"/>
                  <w:right w:val="single" w:sz="4" w:space="0" w:color="auto"/>
                </w:tcBorders>
                <w:vAlign w:val="center"/>
              </w:tcPr>
            </w:tcPrChange>
          </w:tcPr>
          <w:p w14:paraId="5F4C4EDE"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02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A8041" w14:textId="77777777" w:rsidR="00E5193A" w:rsidRDefault="00E5193A" w:rsidP="00FA16A6">
            <w:pPr>
              <w:pStyle w:val="TAC"/>
              <w:rPr>
                <w:lang w:val="en-US" w:bidi="ar"/>
              </w:rPr>
            </w:pPr>
            <w:r>
              <w:rPr>
                <w:lang w:val="en-US" w:bidi="ar"/>
              </w:rPr>
              <w:t>CA_n257I</w:t>
            </w:r>
          </w:p>
        </w:tc>
        <w:tc>
          <w:tcPr>
            <w:tcW w:w="1630" w:type="dxa"/>
            <w:gridSpan w:val="2"/>
            <w:tcBorders>
              <w:top w:val="nil"/>
              <w:left w:val="single" w:sz="4" w:space="0" w:color="auto"/>
              <w:bottom w:val="nil"/>
              <w:right w:val="single" w:sz="4" w:space="0" w:color="auto"/>
            </w:tcBorders>
            <w:shd w:val="clear" w:color="auto" w:fill="auto"/>
            <w:vAlign w:val="center"/>
            <w:tcPrChange w:id="340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F96FCC7" w14:textId="77777777" w:rsidR="00E5193A" w:rsidRDefault="00E5193A" w:rsidP="00FA16A6">
            <w:pPr>
              <w:pStyle w:val="TAC"/>
              <w:rPr>
                <w:lang w:eastAsia="zh-CN"/>
              </w:rPr>
            </w:pPr>
          </w:p>
        </w:tc>
      </w:tr>
      <w:tr w:rsidR="00E5193A" w14:paraId="3C0BD730" w14:textId="77777777" w:rsidTr="00CB7025">
        <w:trPr>
          <w:trHeight w:val="187"/>
          <w:jc w:val="center"/>
          <w:trPrChange w:id="3403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0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96759E1"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403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EFC8AD"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4034" w:author="ZTE-Ma Zhifeng" w:date="2023-05-07T13:23:00Z">
              <w:tcPr>
                <w:tcW w:w="1233" w:type="dxa"/>
                <w:tcBorders>
                  <w:left w:val="single" w:sz="4" w:space="0" w:color="auto"/>
                  <w:right w:val="single" w:sz="4" w:space="0" w:color="auto"/>
                </w:tcBorders>
                <w:vAlign w:val="center"/>
              </w:tcPr>
            </w:tcPrChange>
          </w:tcPr>
          <w:p w14:paraId="15F2A10B"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03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8D0C8" w14:textId="77777777" w:rsidR="00E5193A" w:rsidRDefault="00E5193A" w:rsidP="00FA16A6">
            <w:pPr>
              <w:pStyle w:val="TAC"/>
              <w:rPr>
                <w:lang w:val="en-US" w:bidi="ar"/>
              </w:rPr>
            </w:pPr>
            <w:r>
              <w:rPr>
                <w:lang w:val="en-US" w:bidi="ar"/>
              </w:rPr>
              <w:t>CA_n259J</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403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0E3B76" w14:textId="77777777" w:rsidR="00E5193A" w:rsidRDefault="00E5193A" w:rsidP="00FA16A6">
            <w:pPr>
              <w:pStyle w:val="TAC"/>
              <w:rPr>
                <w:lang w:eastAsia="zh-CN"/>
              </w:rPr>
            </w:pPr>
          </w:p>
        </w:tc>
      </w:tr>
      <w:tr w:rsidR="00E5193A" w14:paraId="5ED338EE" w14:textId="77777777" w:rsidTr="00CB7025">
        <w:trPr>
          <w:trHeight w:val="187"/>
          <w:jc w:val="center"/>
          <w:trPrChange w:id="3403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0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D4B248E" w14:textId="77777777" w:rsidR="00E5193A" w:rsidRDefault="00E5193A" w:rsidP="00FA16A6">
            <w:pPr>
              <w:pStyle w:val="TAC"/>
            </w:pPr>
            <w:r>
              <w:t>CA_n77A-n257I-n259K</w:t>
            </w:r>
          </w:p>
        </w:tc>
        <w:tc>
          <w:tcPr>
            <w:tcW w:w="2263" w:type="dxa"/>
            <w:tcBorders>
              <w:top w:val="single" w:sz="4" w:space="0" w:color="auto"/>
              <w:left w:val="single" w:sz="4" w:space="0" w:color="auto"/>
              <w:bottom w:val="nil"/>
              <w:right w:val="single" w:sz="4" w:space="0" w:color="auto"/>
            </w:tcBorders>
            <w:shd w:val="clear" w:color="auto" w:fill="auto"/>
            <w:vAlign w:val="center"/>
            <w:tcPrChange w:id="34039"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C62671" w14:textId="0C31F762" w:rsidR="00E5193A" w:rsidDel="005D77C0" w:rsidRDefault="00E5193A" w:rsidP="005D77C0">
            <w:pPr>
              <w:pStyle w:val="TAC"/>
              <w:rPr>
                <w:del w:id="34040" w:author="ZTE-Ma Zhifeng" w:date="2023-05-08T01:08:00Z"/>
              </w:rPr>
            </w:pPr>
            <w:r>
              <w:t>CA_n257G</w:t>
            </w:r>
            <w:ins w:id="34041" w:author="ZTE-Ma Zhifeng" w:date="2023-05-08T01:08:00Z">
              <w:r w:rsidR="005D77C0">
                <w:t>/H/I</w:t>
              </w:r>
            </w:ins>
          </w:p>
          <w:p w14:paraId="6ABD8222" w14:textId="73EC2C50" w:rsidR="00E5193A" w:rsidDel="005D77C0" w:rsidRDefault="00E5193A" w:rsidP="002E122D">
            <w:pPr>
              <w:pStyle w:val="TAC"/>
              <w:rPr>
                <w:del w:id="34042" w:author="ZTE-Ma Zhifeng" w:date="2023-05-08T01:08:00Z"/>
              </w:rPr>
            </w:pPr>
            <w:del w:id="34043" w:author="ZTE-Ma Zhifeng" w:date="2023-05-08T01:08:00Z">
              <w:r w:rsidDel="005D77C0">
                <w:delText>CA_n257H</w:delText>
              </w:r>
            </w:del>
          </w:p>
          <w:p w14:paraId="03363E54" w14:textId="466CDE5E" w:rsidR="00E5193A" w:rsidRDefault="00E5193A">
            <w:pPr>
              <w:pStyle w:val="TAC"/>
            </w:pPr>
            <w:del w:id="34044" w:author="ZTE-Ma Zhifeng" w:date="2023-05-08T01:08:00Z">
              <w:r w:rsidDel="005D77C0">
                <w:delText>CA_n257I</w:delText>
              </w:r>
            </w:del>
          </w:p>
          <w:p w14:paraId="5301C62D" w14:textId="4904AC35" w:rsidR="00E5193A" w:rsidDel="005D77C0" w:rsidRDefault="00E5193A">
            <w:pPr>
              <w:pStyle w:val="TAC"/>
              <w:rPr>
                <w:del w:id="34045" w:author="ZTE-Ma Zhifeng" w:date="2023-05-08T01:08:00Z"/>
              </w:rPr>
            </w:pPr>
            <w:r>
              <w:t>CA_n259G</w:t>
            </w:r>
            <w:ins w:id="34046" w:author="ZTE-Ma Zhifeng" w:date="2023-05-08T01:08:00Z">
              <w:r w:rsidR="005D77C0">
                <w:t>/H/I/J/K</w:t>
              </w:r>
            </w:ins>
          </w:p>
          <w:p w14:paraId="061C85E5" w14:textId="534F4285" w:rsidR="00E5193A" w:rsidDel="005D77C0" w:rsidRDefault="00E5193A">
            <w:pPr>
              <w:pStyle w:val="TAC"/>
              <w:rPr>
                <w:del w:id="34047" w:author="ZTE-Ma Zhifeng" w:date="2023-05-08T01:08:00Z"/>
              </w:rPr>
            </w:pPr>
            <w:del w:id="34048" w:author="ZTE-Ma Zhifeng" w:date="2023-05-08T01:08:00Z">
              <w:r w:rsidDel="005D77C0">
                <w:delText>CA_n259H</w:delText>
              </w:r>
            </w:del>
          </w:p>
          <w:p w14:paraId="0F4948A2" w14:textId="22B7DD48" w:rsidR="00E5193A" w:rsidDel="005D77C0" w:rsidRDefault="00E5193A">
            <w:pPr>
              <w:pStyle w:val="TAC"/>
              <w:rPr>
                <w:del w:id="34049" w:author="ZTE-Ma Zhifeng" w:date="2023-05-08T01:08:00Z"/>
              </w:rPr>
            </w:pPr>
            <w:del w:id="34050" w:author="ZTE-Ma Zhifeng" w:date="2023-05-08T01:08:00Z">
              <w:r w:rsidDel="005D77C0">
                <w:delText>CA_n259I</w:delText>
              </w:r>
            </w:del>
          </w:p>
          <w:p w14:paraId="0974294D" w14:textId="02B0DB64" w:rsidR="00E5193A" w:rsidDel="005D77C0" w:rsidRDefault="00E5193A">
            <w:pPr>
              <w:pStyle w:val="TAC"/>
              <w:rPr>
                <w:del w:id="34051" w:author="ZTE-Ma Zhifeng" w:date="2023-05-08T01:08:00Z"/>
              </w:rPr>
            </w:pPr>
            <w:del w:id="34052" w:author="ZTE-Ma Zhifeng" w:date="2023-05-08T01:08:00Z">
              <w:r w:rsidDel="005D77C0">
                <w:delText>CA_n259J</w:delText>
              </w:r>
            </w:del>
          </w:p>
          <w:p w14:paraId="48611629" w14:textId="55DD42B3" w:rsidR="00E5193A" w:rsidRDefault="00E5193A">
            <w:pPr>
              <w:pStyle w:val="TAC"/>
              <w:rPr>
                <w:lang w:eastAsia="zh-CN"/>
              </w:rPr>
            </w:pPr>
            <w:del w:id="34053" w:author="ZTE-Ma Zhifeng" w:date="2023-05-08T01:08:00Z">
              <w:r w:rsidDel="005D77C0">
                <w:delText>CA_n259K</w:delText>
              </w:r>
            </w:del>
            <w:r>
              <w:rPr>
                <w:lang w:eastAsia="zh-CN"/>
              </w:rPr>
              <w:t xml:space="preserve"> </w:t>
            </w:r>
          </w:p>
          <w:p w14:paraId="4F9BFCA8" w14:textId="6616327F" w:rsidR="00E5193A" w:rsidDel="00545FE7" w:rsidRDefault="00E5193A">
            <w:pPr>
              <w:pStyle w:val="TAL"/>
              <w:jc w:val="center"/>
              <w:rPr>
                <w:del w:id="34054" w:author="ZTE-Ma Zhifeng" w:date="2023-05-08T01:08:00Z"/>
                <w:lang w:eastAsia="zh-CN"/>
              </w:rPr>
            </w:pPr>
            <w:r>
              <w:rPr>
                <w:lang w:eastAsia="zh-CN"/>
              </w:rPr>
              <w:t>CA_n77A-n257A</w:t>
            </w:r>
            <w:ins w:id="34055" w:author="ZTE-Ma Zhifeng" w:date="2023-05-08T01:08:00Z">
              <w:r w:rsidR="00545FE7">
                <w:rPr>
                  <w:rFonts w:cs="Arial"/>
                  <w:lang w:eastAsia="zh-CN"/>
                </w:rPr>
                <w:t>/G/H/I</w:t>
              </w:r>
            </w:ins>
          </w:p>
          <w:p w14:paraId="2E38AA19" w14:textId="7C9C273F" w:rsidR="00E5193A" w:rsidDel="00545FE7" w:rsidRDefault="00E5193A">
            <w:pPr>
              <w:pStyle w:val="TAL"/>
              <w:jc w:val="center"/>
              <w:rPr>
                <w:del w:id="34056" w:author="ZTE-Ma Zhifeng" w:date="2023-05-08T01:08:00Z"/>
                <w:lang w:eastAsia="zh-CN"/>
              </w:rPr>
            </w:pPr>
            <w:del w:id="34057" w:author="ZTE-Ma Zhifeng" w:date="2023-05-08T01:08:00Z">
              <w:r w:rsidDel="00545FE7">
                <w:rPr>
                  <w:lang w:eastAsia="zh-CN"/>
                </w:rPr>
                <w:delText>CA_n77A-n257G</w:delText>
              </w:r>
            </w:del>
          </w:p>
          <w:p w14:paraId="4EE25E98" w14:textId="0D9A986C" w:rsidR="00E5193A" w:rsidDel="00545FE7" w:rsidRDefault="00E5193A">
            <w:pPr>
              <w:pStyle w:val="TAL"/>
              <w:jc w:val="center"/>
              <w:rPr>
                <w:del w:id="34058" w:author="ZTE-Ma Zhifeng" w:date="2023-05-08T01:08:00Z"/>
                <w:lang w:eastAsia="zh-CN"/>
              </w:rPr>
            </w:pPr>
            <w:del w:id="34059" w:author="ZTE-Ma Zhifeng" w:date="2023-05-08T01:08:00Z">
              <w:r w:rsidDel="00545FE7">
                <w:rPr>
                  <w:lang w:eastAsia="zh-CN"/>
                </w:rPr>
                <w:delText>CA_n77A-n257H</w:delText>
              </w:r>
            </w:del>
          </w:p>
          <w:p w14:paraId="5D53BB11" w14:textId="7ED61683" w:rsidR="00E5193A" w:rsidRDefault="00E5193A">
            <w:pPr>
              <w:pStyle w:val="TAL"/>
              <w:jc w:val="center"/>
              <w:rPr>
                <w:lang w:eastAsia="zh-CN"/>
              </w:rPr>
            </w:pPr>
            <w:del w:id="34060" w:author="ZTE-Ma Zhifeng" w:date="2023-05-08T01:08:00Z">
              <w:r w:rsidDel="00545FE7">
                <w:rPr>
                  <w:lang w:eastAsia="zh-CN"/>
                </w:rPr>
                <w:delText>CA_n77A-n257I</w:delText>
              </w:r>
            </w:del>
          </w:p>
          <w:p w14:paraId="703C70D0" w14:textId="11017A63" w:rsidR="00E5193A" w:rsidDel="00545FE7" w:rsidRDefault="00E5193A">
            <w:pPr>
              <w:pStyle w:val="TAL"/>
              <w:jc w:val="center"/>
              <w:rPr>
                <w:del w:id="34061" w:author="ZTE-Ma Zhifeng" w:date="2023-05-08T01:09:00Z"/>
                <w:lang w:eastAsia="zh-CN"/>
              </w:rPr>
            </w:pPr>
            <w:r>
              <w:rPr>
                <w:lang w:eastAsia="zh-CN"/>
              </w:rPr>
              <w:t>CA_n77A-n259A</w:t>
            </w:r>
            <w:ins w:id="34062" w:author="ZTE-Ma Zhifeng" w:date="2023-05-08T01:08:00Z">
              <w:r w:rsidR="00545FE7">
                <w:rPr>
                  <w:rFonts w:cs="Arial"/>
                  <w:lang w:eastAsia="zh-CN"/>
                </w:rPr>
                <w:t>/G/H/I</w:t>
              </w:r>
            </w:ins>
            <w:ins w:id="34063" w:author="ZTE-Ma Zhifeng" w:date="2023-05-08T01:09:00Z">
              <w:r w:rsidR="00545FE7">
                <w:rPr>
                  <w:rFonts w:cs="Arial"/>
                  <w:lang w:eastAsia="zh-CN"/>
                </w:rPr>
                <w:t>/J/K</w:t>
              </w:r>
            </w:ins>
          </w:p>
          <w:p w14:paraId="59C0BC25" w14:textId="00C0F1B3" w:rsidR="00E5193A" w:rsidDel="00545FE7" w:rsidRDefault="00E5193A">
            <w:pPr>
              <w:pStyle w:val="TAL"/>
              <w:jc w:val="center"/>
              <w:rPr>
                <w:del w:id="34064" w:author="ZTE-Ma Zhifeng" w:date="2023-05-08T01:09:00Z"/>
                <w:lang w:eastAsia="zh-CN"/>
              </w:rPr>
            </w:pPr>
            <w:del w:id="34065" w:author="ZTE-Ma Zhifeng" w:date="2023-05-08T01:09:00Z">
              <w:r w:rsidDel="00545FE7">
                <w:rPr>
                  <w:lang w:eastAsia="zh-CN"/>
                </w:rPr>
                <w:delText>CA_n77A-n259G</w:delText>
              </w:r>
            </w:del>
          </w:p>
          <w:p w14:paraId="51FEB686" w14:textId="050514D1" w:rsidR="00E5193A" w:rsidDel="00545FE7" w:rsidRDefault="00E5193A">
            <w:pPr>
              <w:pStyle w:val="TAL"/>
              <w:jc w:val="center"/>
              <w:rPr>
                <w:del w:id="34066" w:author="ZTE-Ma Zhifeng" w:date="2023-05-08T01:09:00Z"/>
                <w:lang w:eastAsia="zh-CN"/>
              </w:rPr>
            </w:pPr>
            <w:del w:id="34067" w:author="ZTE-Ma Zhifeng" w:date="2023-05-08T01:09:00Z">
              <w:r w:rsidDel="00545FE7">
                <w:rPr>
                  <w:lang w:eastAsia="zh-CN"/>
                </w:rPr>
                <w:delText>CA_n77A-n259H</w:delText>
              </w:r>
            </w:del>
          </w:p>
          <w:p w14:paraId="33AD1FC7" w14:textId="2EFC5B46" w:rsidR="00E5193A" w:rsidDel="00545FE7" w:rsidRDefault="00E5193A">
            <w:pPr>
              <w:pStyle w:val="TAL"/>
              <w:jc w:val="center"/>
              <w:rPr>
                <w:del w:id="34068" w:author="ZTE-Ma Zhifeng" w:date="2023-05-08T01:09:00Z"/>
                <w:lang w:eastAsia="zh-CN"/>
              </w:rPr>
            </w:pPr>
            <w:del w:id="34069" w:author="ZTE-Ma Zhifeng" w:date="2023-05-08T01:09:00Z">
              <w:r w:rsidDel="00545FE7">
                <w:rPr>
                  <w:lang w:eastAsia="zh-CN"/>
                </w:rPr>
                <w:delText>CA_n77A-n259I</w:delText>
              </w:r>
            </w:del>
          </w:p>
          <w:p w14:paraId="13A8DAC1" w14:textId="224662BF" w:rsidR="00E5193A" w:rsidDel="00545FE7" w:rsidRDefault="00E5193A">
            <w:pPr>
              <w:pStyle w:val="TAL"/>
              <w:jc w:val="center"/>
              <w:rPr>
                <w:del w:id="34070" w:author="ZTE-Ma Zhifeng" w:date="2023-05-08T01:09:00Z"/>
                <w:lang w:eastAsia="zh-CN"/>
              </w:rPr>
            </w:pPr>
            <w:del w:id="34071" w:author="ZTE-Ma Zhifeng" w:date="2023-05-08T01:09:00Z">
              <w:r w:rsidDel="00545FE7">
                <w:rPr>
                  <w:lang w:eastAsia="zh-CN"/>
                </w:rPr>
                <w:delText>CA_n77A-n259J</w:delText>
              </w:r>
            </w:del>
          </w:p>
          <w:p w14:paraId="4FDCE033" w14:textId="0146EED1" w:rsidR="00E5193A" w:rsidRDefault="00E5193A">
            <w:pPr>
              <w:pStyle w:val="TAL"/>
              <w:jc w:val="center"/>
              <w:rPr>
                <w:lang w:eastAsia="zh-CN"/>
              </w:rPr>
            </w:pPr>
            <w:del w:id="34072" w:author="ZTE-Ma Zhifeng" w:date="2023-05-08T01:09:00Z">
              <w:r w:rsidDel="00545FE7">
                <w:rPr>
                  <w:lang w:eastAsia="zh-CN"/>
                </w:rPr>
                <w:delText>CA_n77A-n259K</w:delText>
              </w:r>
            </w:del>
          </w:p>
        </w:tc>
        <w:tc>
          <w:tcPr>
            <w:tcW w:w="890" w:type="dxa"/>
            <w:tcBorders>
              <w:left w:val="single" w:sz="4" w:space="0" w:color="auto"/>
              <w:right w:val="single" w:sz="4" w:space="0" w:color="auto"/>
            </w:tcBorders>
            <w:vAlign w:val="center"/>
            <w:tcPrChange w:id="34073" w:author="ZTE-Ma Zhifeng" w:date="2023-05-07T13:23:00Z">
              <w:tcPr>
                <w:tcW w:w="1233" w:type="dxa"/>
                <w:tcBorders>
                  <w:left w:val="single" w:sz="4" w:space="0" w:color="auto"/>
                  <w:right w:val="single" w:sz="4" w:space="0" w:color="auto"/>
                </w:tcBorders>
                <w:vAlign w:val="center"/>
              </w:tcPr>
            </w:tcPrChange>
          </w:tcPr>
          <w:p w14:paraId="6791E64F"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07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3D401C"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40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D16317" w14:textId="77777777" w:rsidR="00E5193A" w:rsidRDefault="00E5193A" w:rsidP="00FA16A6">
            <w:pPr>
              <w:pStyle w:val="TAC"/>
              <w:rPr>
                <w:lang w:eastAsia="zh-CN"/>
              </w:rPr>
            </w:pPr>
            <w:r>
              <w:rPr>
                <w:lang w:eastAsia="zh-CN"/>
              </w:rPr>
              <w:t>0</w:t>
            </w:r>
          </w:p>
        </w:tc>
      </w:tr>
      <w:tr w:rsidR="00E5193A" w14:paraId="77EC62F7" w14:textId="77777777" w:rsidTr="00CB7025">
        <w:trPr>
          <w:trHeight w:val="187"/>
          <w:jc w:val="center"/>
          <w:trPrChange w:id="3407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0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83BD88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407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AEF8E1C"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4079" w:author="ZTE-Ma Zhifeng" w:date="2023-05-07T13:23:00Z">
              <w:tcPr>
                <w:tcW w:w="1233" w:type="dxa"/>
                <w:tcBorders>
                  <w:left w:val="single" w:sz="4" w:space="0" w:color="auto"/>
                  <w:right w:val="single" w:sz="4" w:space="0" w:color="auto"/>
                </w:tcBorders>
                <w:vAlign w:val="center"/>
              </w:tcPr>
            </w:tcPrChange>
          </w:tcPr>
          <w:p w14:paraId="332BAFCC"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08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406F8" w14:textId="77777777" w:rsidR="00E5193A" w:rsidRDefault="00E5193A" w:rsidP="00FA16A6">
            <w:pPr>
              <w:pStyle w:val="TAC"/>
              <w:rPr>
                <w:lang w:val="en-US" w:bidi="ar"/>
              </w:rPr>
            </w:pPr>
            <w:r>
              <w:rPr>
                <w:lang w:val="en-US" w:bidi="ar"/>
              </w:rPr>
              <w:t>CA_n257I</w:t>
            </w:r>
          </w:p>
        </w:tc>
        <w:tc>
          <w:tcPr>
            <w:tcW w:w="1630" w:type="dxa"/>
            <w:gridSpan w:val="2"/>
            <w:tcBorders>
              <w:top w:val="nil"/>
              <w:left w:val="single" w:sz="4" w:space="0" w:color="auto"/>
              <w:bottom w:val="nil"/>
              <w:right w:val="single" w:sz="4" w:space="0" w:color="auto"/>
            </w:tcBorders>
            <w:shd w:val="clear" w:color="auto" w:fill="auto"/>
            <w:vAlign w:val="center"/>
            <w:tcPrChange w:id="340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B8C141C" w14:textId="77777777" w:rsidR="00E5193A" w:rsidRDefault="00E5193A" w:rsidP="00FA16A6">
            <w:pPr>
              <w:pStyle w:val="TAC"/>
              <w:rPr>
                <w:lang w:eastAsia="zh-CN"/>
              </w:rPr>
            </w:pPr>
          </w:p>
        </w:tc>
      </w:tr>
      <w:tr w:rsidR="00E5193A" w14:paraId="029B06FD" w14:textId="77777777" w:rsidTr="00CB7025">
        <w:trPr>
          <w:trHeight w:val="187"/>
          <w:jc w:val="center"/>
          <w:trPrChange w:id="3408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08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29D940B"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408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453CA5"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4085" w:author="ZTE-Ma Zhifeng" w:date="2023-05-07T13:23:00Z">
              <w:tcPr>
                <w:tcW w:w="1233" w:type="dxa"/>
                <w:tcBorders>
                  <w:left w:val="single" w:sz="4" w:space="0" w:color="auto"/>
                  <w:right w:val="single" w:sz="4" w:space="0" w:color="auto"/>
                </w:tcBorders>
                <w:vAlign w:val="center"/>
              </w:tcPr>
            </w:tcPrChange>
          </w:tcPr>
          <w:p w14:paraId="253446D5"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08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8E1864" w14:textId="77777777" w:rsidR="00E5193A" w:rsidRDefault="00E5193A" w:rsidP="00FA16A6">
            <w:pPr>
              <w:pStyle w:val="TAC"/>
              <w:rPr>
                <w:lang w:val="en-US" w:bidi="ar"/>
              </w:rPr>
            </w:pPr>
            <w:r>
              <w:rPr>
                <w:lang w:val="en-US" w:bidi="ar"/>
              </w:rPr>
              <w:t>CA_n259K</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40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4AAB51" w14:textId="77777777" w:rsidR="00E5193A" w:rsidRDefault="00E5193A" w:rsidP="00FA16A6">
            <w:pPr>
              <w:pStyle w:val="TAC"/>
              <w:rPr>
                <w:lang w:eastAsia="zh-CN"/>
              </w:rPr>
            </w:pPr>
          </w:p>
        </w:tc>
      </w:tr>
      <w:tr w:rsidR="00E5193A" w14:paraId="4110E1D6" w14:textId="77777777" w:rsidTr="00CB7025">
        <w:trPr>
          <w:trHeight w:val="187"/>
          <w:jc w:val="center"/>
          <w:trPrChange w:id="3408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0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067D31B" w14:textId="77777777" w:rsidR="00E5193A" w:rsidRDefault="00E5193A" w:rsidP="00FA16A6">
            <w:pPr>
              <w:pStyle w:val="TAC"/>
            </w:pPr>
            <w:r>
              <w:t>CA_n77A-n257I-n259L</w:t>
            </w:r>
          </w:p>
        </w:tc>
        <w:tc>
          <w:tcPr>
            <w:tcW w:w="2263" w:type="dxa"/>
            <w:tcBorders>
              <w:top w:val="single" w:sz="4" w:space="0" w:color="auto"/>
              <w:left w:val="single" w:sz="4" w:space="0" w:color="auto"/>
              <w:bottom w:val="nil"/>
              <w:right w:val="single" w:sz="4" w:space="0" w:color="auto"/>
            </w:tcBorders>
            <w:shd w:val="clear" w:color="auto" w:fill="auto"/>
            <w:vAlign w:val="center"/>
            <w:tcPrChange w:id="34090"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1A7951" w14:textId="36CA4353" w:rsidR="00E5193A" w:rsidDel="00545FE7" w:rsidRDefault="00E5193A" w:rsidP="00545FE7">
            <w:pPr>
              <w:pStyle w:val="TAC"/>
              <w:rPr>
                <w:del w:id="34091" w:author="ZTE-Ma Zhifeng" w:date="2023-05-08T01:09:00Z"/>
              </w:rPr>
            </w:pPr>
            <w:r>
              <w:t>CA_n257G</w:t>
            </w:r>
            <w:ins w:id="34092" w:author="ZTE-Ma Zhifeng" w:date="2023-05-08T01:09:00Z">
              <w:r w:rsidR="00545FE7">
                <w:t>/H/I</w:t>
              </w:r>
            </w:ins>
          </w:p>
          <w:p w14:paraId="64AD0658" w14:textId="088589EB" w:rsidR="00E5193A" w:rsidDel="00545FE7" w:rsidRDefault="00E5193A" w:rsidP="002E122D">
            <w:pPr>
              <w:pStyle w:val="TAC"/>
              <w:rPr>
                <w:del w:id="34093" w:author="ZTE-Ma Zhifeng" w:date="2023-05-08T01:09:00Z"/>
              </w:rPr>
            </w:pPr>
            <w:del w:id="34094" w:author="ZTE-Ma Zhifeng" w:date="2023-05-08T01:09:00Z">
              <w:r w:rsidDel="00545FE7">
                <w:delText>CA_n257H</w:delText>
              </w:r>
            </w:del>
          </w:p>
          <w:p w14:paraId="5CD949CA" w14:textId="0608A9C8" w:rsidR="00E5193A" w:rsidRDefault="00E5193A">
            <w:pPr>
              <w:pStyle w:val="TAC"/>
            </w:pPr>
            <w:del w:id="34095" w:author="ZTE-Ma Zhifeng" w:date="2023-05-08T01:09:00Z">
              <w:r w:rsidDel="00545FE7">
                <w:delText>CA_n257I</w:delText>
              </w:r>
            </w:del>
          </w:p>
          <w:p w14:paraId="16F0B2D6" w14:textId="1B0FE983" w:rsidR="00E5193A" w:rsidDel="00545FE7" w:rsidRDefault="00E5193A">
            <w:pPr>
              <w:pStyle w:val="TAC"/>
              <w:rPr>
                <w:del w:id="34096" w:author="ZTE-Ma Zhifeng" w:date="2023-05-08T01:10:00Z"/>
              </w:rPr>
            </w:pPr>
            <w:r>
              <w:t>CA_n259G</w:t>
            </w:r>
            <w:ins w:id="34097" w:author="ZTE-Ma Zhifeng" w:date="2023-05-08T01:09:00Z">
              <w:r w:rsidR="00545FE7">
                <w:t>/H/I/J/K/L</w:t>
              </w:r>
            </w:ins>
          </w:p>
          <w:p w14:paraId="2B097729" w14:textId="4C7E115E" w:rsidR="00E5193A" w:rsidDel="00545FE7" w:rsidRDefault="00E5193A">
            <w:pPr>
              <w:pStyle w:val="TAC"/>
              <w:rPr>
                <w:del w:id="34098" w:author="ZTE-Ma Zhifeng" w:date="2023-05-08T01:10:00Z"/>
              </w:rPr>
            </w:pPr>
            <w:del w:id="34099" w:author="ZTE-Ma Zhifeng" w:date="2023-05-08T01:10:00Z">
              <w:r w:rsidDel="00545FE7">
                <w:delText>CA_n259H</w:delText>
              </w:r>
            </w:del>
          </w:p>
          <w:p w14:paraId="252D3B4F" w14:textId="1B6D27A1" w:rsidR="00E5193A" w:rsidDel="00545FE7" w:rsidRDefault="00E5193A">
            <w:pPr>
              <w:pStyle w:val="TAC"/>
              <w:rPr>
                <w:del w:id="34100" w:author="ZTE-Ma Zhifeng" w:date="2023-05-08T01:10:00Z"/>
              </w:rPr>
            </w:pPr>
            <w:del w:id="34101" w:author="ZTE-Ma Zhifeng" w:date="2023-05-08T01:10:00Z">
              <w:r w:rsidDel="00545FE7">
                <w:delText>CA_n259I</w:delText>
              </w:r>
            </w:del>
          </w:p>
          <w:p w14:paraId="53491041" w14:textId="45961538" w:rsidR="00E5193A" w:rsidDel="00545FE7" w:rsidRDefault="00E5193A">
            <w:pPr>
              <w:pStyle w:val="TAC"/>
              <w:rPr>
                <w:del w:id="34102" w:author="ZTE-Ma Zhifeng" w:date="2023-05-08T01:10:00Z"/>
              </w:rPr>
            </w:pPr>
            <w:del w:id="34103" w:author="ZTE-Ma Zhifeng" w:date="2023-05-08T01:10:00Z">
              <w:r w:rsidDel="00545FE7">
                <w:delText>CA_n259J</w:delText>
              </w:r>
            </w:del>
          </w:p>
          <w:p w14:paraId="35015D30" w14:textId="29B8D4FF" w:rsidR="00E5193A" w:rsidDel="00545FE7" w:rsidRDefault="00E5193A">
            <w:pPr>
              <w:pStyle w:val="TAC"/>
              <w:rPr>
                <w:del w:id="34104" w:author="ZTE-Ma Zhifeng" w:date="2023-05-08T01:10:00Z"/>
              </w:rPr>
            </w:pPr>
            <w:del w:id="34105" w:author="ZTE-Ma Zhifeng" w:date="2023-05-08T01:10:00Z">
              <w:r w:rsidDel="00545FE7">
                <w:delText>CA_n259K</w:delText>
              </w:r>
            </w:del>
          </w:p>
          <w:p w14:paraId="1060D089" w14:textId="32CFF156" w:rsidR="00E5193A" w:rsidRDefault="00E5193A">
            <w:pPr>
              <w:pStyle w:val="TAC"/>
              <w:rPr>
                <w:lang w:eastAsia="zh-CN"/>
              </w:rPr>
            </w:pPr>
            <w:del w:id="34106" w:author="ZTE-Ma Zhifeng" w:date="2023-05-08T01:10:00Z">
              <w:r w:rsidDel="00545FE7">
                <w:delText>CA_n259L</w:delText>
              </w:r>
            </w:del>
            <w:r>
              <w:rPr>
                <w:lang w:eastAsia="zh-CN"/>
              </w:rPr>
              <w:t xml:space="preserve"> </w:t>
            </w:r>
          </w:p>
          <w:p w14:paraId="6D2CBFEE" w14:textId="70314E84" w:rsidR="00E5193A" w:rsidDel="00545FE7" w:rsidRDefault="00E5193A">
            <w:pPr>
              <w:pStyle w:val="TAL"/>
              <w:jc w:val="center"/>
              <w:rPr>
                <w:del w:id="34107" w:author="ZTE-Ma Zhifeng" w:date="2023-05-08T01:10:00Z"/>
                <w:lang w:eastAsia="zh-CN"/>
              </w:rPr>
            </w:pPr>
            <w:r>
              <w:rPr>
                <w:lang w:eastAsia="zh-CN"/>
              </w:rPr>
              <w:t>CA_n77A-n257A</w:t>
            </w:r>
            <w:ins w:id="34108" w:author="ZTE-Ma Zhifeng" w:date="2023-05-08T01:10:00Z">
              <w:r w:rsidR="00545FE7">
                <w:rPr>
                  <w:lang w:eastAsia="zh-CN"/>
                </w:rPr>
                <w:t>/G/H/I</w:t>
              </w:r>
            </w:ins>
          </w:p>
          <w:p w14:paraId="68CBF516" w14:textId="2E9E0761" w:rsidR="00E5193A" w:rsidDel="00545FE7" w:rsidRDefault="00E5193A">
            <w:pPr>
              <w:pStyle w:val="TAL"/>
              <w:jc w:val="center"/>
              <w:rPr>
                <w:del w:id="34109" w:author="ZTE-Ma Zhifeng" w:date="2023-05-08T01:10:00Z"/>
                <w:lang w:eastAsia="zh-CN"/>
              </w:rPr>
            </w:pPr>
            <w:del w:id="34110" w:author="ZTE-Ma Zhifeng" w:date="2023-05-08T01:10:00Z">
              <w:r w:rsidDel="00545FE7">
                <w:rPr>
                  <w:lang w:eastAsia="zh-CN"/>
                </w:rPr>
                <w:delText>CA_n77A-n257G</w:delText>
              </w:r>
            </w:del>
          </w:p>
          <w:p w14:paraId="73862EEC" w14:textId="7F8DDD97" w:rsidR="00E5193A" w:rsidDel="00545FE7" w:rsidRDefault="00E5193A">
            <w:pPr>
              <w:pStyle w:val="TAL"/>
              <w:jc w:val="center"/>
              <w:rPr>
                <w:del w:id="34111" w:author="ZTE-Ma Zhifeng" w:date="2023-05-08T01:10:00Z"/>
                <w:lang w:eastAsia="zh-CN"/>
              </w:rPr>
            </w:pPr>
            <w:del w:id="34112" w:author="ZTE-Ma Zhifeng" w:date="2023-05-08T01:10:00Z">
              <w:r w:rsidDel="00545FE7">
                <w:rPr>
                  <w:lang w:eastAsia="zh-CN"/>
                </w:rPr>
                <w:delText>CA_n77A-n257H</w:delText>
              </w:r>
            </w:del>
          </w:p>
          <w:p w14:paraId="7DC2FD15" w14:textId="007AE365" w:rsidR="00E5193A" w:rsidRDefault="00E5193A">
            <w:pPr>
              <w:pStyle w:val="TAL"/>
              <w:jc w:val="center"/>
              <w:rPr>
                <w:lang w:eastAsia="zh-CN"/>
              </w:rPr>
            </w:pPr>
            <w:del w:id="34113" w:author="ZTE-Ma Zhifeng" w:date="2023-05-08T01:10:00Z">
              <w:r w:rsidDel="00545FE7">
                <w:rPr>
                  <w:lang w:eastAsia="zh-CN"/>
                </w:rPr>
                <w:delText>CA_n77A-n257I</w:delText>
              </w:r>
            </w:del>
          </w:p>
          <w:p w14:paraId="3C73F774" w14:textId="24E9D10A" w:rsidR="00E5193A" w:rsidDel="00545FE7" w:rsidRDefault="00E5193A">
            <w:pPr>
              <w:pStyle w:val="TAL"/>
              <w:jc w:val="center"/>
              <w:rPr>
                <w:del w:id="34114" w:author="ZTE-Ma Zhifeng" w:date="2023-05-08T01:10:00Z"/>
                <w:lang w:eastAsia="zh-CN"/>
              </w:rPr>
            </w:pPr>
            <w:r>
              <w:rPr>
                <w:lang w:eastAsia="zh-CN"/>
              </w:rPr>
              <w:t>CA_n77A-n259A</w:t>
            </w:r>
            <w:ins w:id="34115" w:author="ZTE-Ma Zhifeng" w:date="2023-05-08T01:10:00Z">
              <w:r w:rsidR="00545FE7">
                <w:rPr>
                  <w:rFonts w:cs="Arial"/>
                  <w:lang w:eastAsia="zh-CN"/>
                </w:rPr>
                <w:t>/G/H/I/J/K/L</w:t>
              </w:r>
            </w:ins>
          </w:p>
          <w:p w14:paraId="47E8FB7A" w14:textId="39052AE6" w:rsidR="00E5193A" w:rsidDel="00545FE7" w:rsidRDefault="00E5193A">
            <w:pPr>
              <w:pStyle w:val="TAL"/>
              <w:jc w:val="center"/>
              <w:rPr>
                <w:del w:id="34116" w:author="ZTE-Ma Zhifeng" w:date="2023-05-08T01:10:00Z"/>
                <w:lang w:eastAsia="zh-CN"/>
              </w:rPr>
            </w:pPr>
            <w:del w:id="34117" w:author="ZTE-Ma Zhifeng" w:date="2023-05-08T01:10:00Z">
              <w:r w:rsidDel="00545FE7">
                <w:rPr>
                  <w:lang w:eastAsia="zh-CN"/>
                </w:rPr>
                <w:delText>CA_n77A-n259G</w:delText>
              </w:r>
            </w:del>
          </w:p>
          <w:p w14:paraId="50044518" w14:textId="6C0EFF1D" w:rsidR="00E5193A" w:rsidDel="00545FE7" w:rsidRDefault="00E5193A">
            <w:pPr>
              <w:pStyle w:val="TAL"/>
              <w:jc w:val="center"/>
              <w:rPr>
                <w:del w:id="34118" w:author="ZTE-Ma Zhifeng" w:date="2023-05-08T01:10:00Z"/>
                <w:lang w:eastAsia="zh-CN"/>
              </w:rPr>
            </w:pPr>
            <w:del w:id="34119" w:author="ZTE-Ma Zhifeng" w:date="2023-05-08T01:10:00Z">
              <w:r w:rsidDel="00545FE7">
                <w:rPr>
                  <w:lang w:eastAsia="zh-CN"/>
                </w:rPr>
                <w:delText>CA_n77A-n259H</w:delText>
              </w:r>
            </w:del>
          </w:p>
          <w:p w14:paraId="4EDB9863" w14:textId="165DD959" w:rsidR="00E5193A" w:rsidDel="00545FE7" w:rsidRDefault="00E5193A">
            <w:pPr>
              <w:pStyle w:val="TAL"/>
              <w:jc w:val="center"/>
              <w:rPr>
                <w:del w:id="34120" w:author="ZTE-Ma Zhifeng" w:date="2023-05-08T01:10:00Z"/>
                <w:lang w:eastAsia="zh-CN"/>
              </w:rPr>
            </w:pPr>
            <w:del w:id="34121" w:author="ZTE-Ma Zhifeng" w:date="2023-05-08T01:10:00Z">
              <w:r w:rsidDel="00545FE7">
                <w:rPr>
                  <w:lang w:eastAsia="zh-CN"/>
                </w:rPr>
                <w:delText>CA_n77A-n259I</w:delText>
              </w:r>
            </w:del>
          </w:p>
          <w:p w14:paraId="5971F2AB" w14:textId="2967EEB2" w:rsidR="00E5193A" w:rsidDel="00545FE7" w:rsidRDefault="00E5193A">
            <w:pPr>
              <w:pStyle w:val="TAL"/>
              <w:jc w:val="center"/>
              <w:rPr>
                <w:del w:id="34122" w:author="ZTE-Ma Zhifeng" w:date="2023-05-08T01:10:00Z"/>
                <w:lang w:eastAsia="zh-CN"/>
              </w:rPr>
            </w:pPr>
            <w:del w:id="34123" w:author="ZTE-Ma Zhifeng" w:date="2023-05-08T01:10:00Z">
              <w:r w:rsidDel="00545FE7">
                <w:rPr>
                  <w:lang w:eastAsia="zh-CN"/>
                </w:rPr>
                <w:delText>CA_n77A-n259J</w:delText>
              </w:r>
            </w:del>
          </w:p>
          <w:p w14:paraId="037768C2" w14:textId="133CE175" w:rsidR="00E5193A" w:rsidDel="00545FE7" w:rsidRDefault="00E5193A">
            <w:pPr>
              <w:pStyle w:val="TAL"/>
              <w:jc w:val="center"/>
              <w:rPr>
                <w:del w:id="34124" w:author="ZTE-Ma Zhifeng" w:date="2023-05-08T01:10:00Z"/>
                <w:lang w:eastAsia="zh-CN"/>
              </w:rPr>
            </w:pPr>
            <w:del w:id="34125" w:author="ZTE-Ma Zhifeng" w:date="2023-05-08T01:10:00Z">
              <w:r w:rsidDel="00545FE7">
                <w:rPr>
                  <w:lang w:eastAsia="zh-CN"/>
                </w:rPr>
                <w:delText>CA_n77A-n259K</w:delText>
              </w:r>
            </w:del>
          </w:p>
          <w:p w14:paraId="16FA9DC4" w14:textId="21A20139" w:rsidR="00E5193A" w:rsidRDefault="00E5193A">
            <w:pPr>
              <w:pStyle w:val="TAL"/>
              <w:jc w:val="center"/>
              <w:rPr>
                <w:lang w:eastAsia="zh-CN"/>
              </w:rPr>
            </w:pPr>
            <w:del w:id="34126" w:author="ZTE-Ma Zhifeng" w:date="2023-05-08T01:10:00Z">
              <w:r w:rsidDel="00545FE7">
                <w:rPr>
                  <w:lang w:eastAsia="zh-CN"/>
                </w:rPr>
                <w:delText>CA_n77A-n259L</w:delText>
              </w:r>
            </w:del>
          </w:p>
        </w:tc>
        <w:tc>
          <w:tcPr>
            <w:tcW w:w="890" w:type="dxa"/>
            <w:tcBorders>
              <w:left w:val="single" w:sz="4" w:space="0" w:color="auto"/>
              <w:right w:val="single" w:sz="4" w:space="0" w:color="auto"/>
            </w:tcBorders>
            <w:vAlign w:val="center"/>
            <w:tcPrChange w:id="34127" w:author="ZTE-Ma Zhifeng" w:date="2023-05-07T13:23:00Z">
              <w:tcPr>
                <w:tcW w:w="1233" w:type="dxa"/>
                <w:tcBorders>
                  <w:left w:val="single" w:sz="4" w:space="0" w:color="auto"/>
                  <w:right w:val="single" w:sz="4" w:space="0" w:color="auto"/>
                </w:tcBorders>
                <w:vAlign w:val="center"/>
              </w:tcPr>
            </w:tcPrChange>
          </w:tcPr>
          <w:p w14:paraId="27832007"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2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06C61"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41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FABC27" w14:textId="77777777" w:rsidR="00E5193A" w:rsidRDefault="00E5193A" w:rsidP="00FA16A6">
            <w:pPr>
              <w:pStyle w:val="TAC"/>
              <w:rPr>
                <w:lang w:eastAsia="zh-CN"/>
              </w:rPr>
            </w:pPr>
            <w:r>
              <w:rPr>
                <w:lang w:eastAsia="zh-CN"/>
              </w:rPr>
              <w:t>0</w:t>
            </w:r>
          </w:p>
        </w:tc>
      </w:tr>
      <w:tr w:rsidR="00E5193A" w14:paraId="1D701C3D" w14:textId="77777777" w:rsidTr="00CB7025">
        <w:trPr>
          <w:trHeight w:val="187"/>
          <w:jc w:val="center"/>
          <w:trPrChange w:id="3413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1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FB49506"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413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0DC5EF8F"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4133" w:author="ZTE-Ma Zhifeng" w:date="2023-05-07T13:23:00Z">
              <w:tcPr>
                <w:tcW w:w="1233" w:type="dxa"/>
                <w:tcBorders>
                  <w:left w:val="single" w:sz="4" w:space="0" w:color="auto"/>
                  <w:right w:val="single" w:sz="4" w:space="0" w:color="auto"/>
                </w:tcBorders>
                <w:vAlign w:val="center"/>
              </w:tcPr>
            </w:tcPrChange>
          </w:tcPr>
          <w:p w14:paraId="7D83F565"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3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A2997" w14:textId="77777777" w:rsidR="00E5193A" w:rsidRDefault="00E5193A" w:rsidP="00FA16A6">
            <w:pPr>
              <w:pStyle w:val="TAC"/>
              <w:rPr>
                <w:lang w:val="en-US" w:bidi="ar"/>
              </w:rPr>
            </w:pPr>
            <w:r>
              <w:rPr>
                <w:lang w:val="en-US" w:bidi="ar"/>
              </w:rPr>
              <w:t>CA_n257I</w:t>
            </w:r>
          </w:p>
        </w:tc>
        <w:tc>
          <w:tcPr>
            <w:tcW w:w="1630" w:type="dxa"/>
            <w:gridSpan w:val="2"/>
            <w:tcBorders>
              <w:top w:val="nil"/>
              <w:left w:val="single" w:sz="4" w:space="0" w:color="auto"/>
              <w:bottom w:val="nil"/>
              <w:right w:val="single" w:sz="4" w:space="0" w:color="auto"/>
            </w:tcBorders>
            <w:shd w:val="clear" w:color="auto" w:fill="auto"/>
            <w:vAlign w:val="center"/>
            <w:tcPrChange w:id="341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5CA501C" w14:textId="77777777" w:rsidR="00E5193A" w:rsidRDefault="00E5193A" w:rsidP="00FA16A6">
            <w:pPr>
              <w:pStyle w:val="TAC"/>
              <w:rPr>
                <w:lang w:eastAsia="zh-CN"/>
              </w:rPr>
            </w:pPr>
          </w:p>
        </w:tc>
      </w:tr>
      <w:tr w:rsidR="00E5193A" w14:paraId="739BDEE4" w14:textId="77777777" w:rsidTr="00CB7025">
        <w:trPr>
          <w:trHeight w:val="187"/>
          <w:jc w:val="center"/>
          <w:trPrChange w:id="3413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1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0F8105F"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413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98FFE6"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4139" w:author="ZTE-Ma Zhifeng" w:date="2023-05-07T13:23:00Z">
              <w:tcPr>
                <w:tcW w:w="1233" w:type="dxa"/>
                <w:tcBorders>
                  <w:left w:val="single" w:sz="4" w:space="0" w:color="auto"/>
                  <w:right w:val="single" w:sz="4" w:space="0" w:color="auto"/>
                </w:tcBorders>
                <w:vAlign w:val="center"/>
              </w:tcPr>
            </w:tcPrChange>
          </w:tcPr>
          <w:p w14:paraId="439E1044"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4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2E855" w14:textId="77777777" w:rsidR="00E5193A" w:rsidRDefault="00E5193A" w:rsidP="00FA16A6">
            <w:pPr>
              <w:pStyle w:val="TAC"/>
              <w:rPr>
                <w:lang w:val="en-US" w:bidi="ar"/>
              </w:rPr>
            </w:pPr>
            <w:r>
              <w:rPr>
                <w:lang w:val="en-US" w:bidi="ar"/>
              </w:rPr>
              <w:t>CA_n259L</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41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F7C060" w14:textId="77777777" w:rsidR="00E5193A" w:rsidRDefault="00E5193A" w:rsidP="00FA16A6">
            <w:pPr>
              <w:pStyle w:val="TAC"/>
              <w:rPr>
                <w:lang w:eastAsia="zh-CN"/>
              </w:rPr>
            </w:pPr>
          </w:p>
        </w:tc>
      </w:tr>
      <w:tr w:rsidR="00E5193A" w14:paraId="37D69C97" w14:textId="77777777" w:rsidTr="00CB7025">
        <w:trPr>
          <w:trHeight w:val="187"/>
          <w:jc w:val="center"/>
          <w:trPrChange w:id="3414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1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DC2BDA0" w14:textId="77777777" w:rsidR="00E5193A" w:rsidRDefault="00E5193A" w:rsidP="00FA16A6">
            <w:pPr>
              <w:pStyle w:val="TAC"/>
            </w:pPr>
            <w:r>
              <w:lastRenderedPageBreak/>
              <w:t>CA_n77A-n257I-n259M</w:t>
            </w:r>
          </w:p>
        </w:tc>
        <w:tc>
          <w:tcPr>
            <w:tcW w:w="2263" w:type="dxa"/>
            <w:tcBorders>
              <w:top w:val="single" w:sz="4" w:space="0" w:color="auto"/>
              <w:left w:val="single" w:sz="4" w:space="0" w:color="auto"/>
              <w:bottom w:val="nil"/>
              <w:right w:val="single" w:sz="4" w:space="0" w:color="auto"/>
            </w:tcBorders>
            <w:shd w:val="clear" w:color="auto" w:fill="auto"/>
            <w:vAlign w:val="center"/>
            <w:tcPrChange w:id="3414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F17312" w14:textId="04B2892A" w:rsidR="00E5193A" w:rsidDel="00545FE7" w:rsidRDefault="00E5193A" w:rsidP="00545FE7">
            <w:pPr>
              <w:pStyle w:val="TAC"/>
              <w:rPr>
                <w:del w:id="34145" w:author="ZTE-Ma Zhifeng" w:date="2023-05-08T01:11:00Z"/>
              </w:rPr>
            </w:pPr>
            <w:r>
              <w:t>CA_n257G</w:t>
            </w:r>
            <w:ins w:id="34146" w:author="ZTE-Ma Zhifeng" w:date="2023-05-08T01:10:00Z">
              <w:r w:rsidR="00545FE7">
                <w:t>/</w:t>
              </w:r>
            </w:ins>
            <w:ins w:id="34147" w:author="ZTE-Ma Zhifeng" w:date="2023-05-08T01:11:00Z">
              <w:r w:rsidR="00545FE7">
                <w:t>H/I</w:t>
              </w:r>
            </w:ins>
          </w:p>
          <w:p w14:paraId="33D87279" w14:textId="5044B99E" w:rsidR="00E5193A" w:rsidDel="00545FE7" w:rsidRDefault="00E5193A" w:rsidP="002E122D">
            <w:pPr>
              <w:pStyle w:val="TAC"/>
              <w:rPr>
                <w:del w:id="34148" w:author="ZTE-Ma Zhifeng" w:date="2023-05-08T01:11:00Z"/>
              </w:rPr>
            </w:pPr>
            <w:del w:id="34149" w:author="ZTE-Ma Zhifeng" w:date="2023-05-08T01:11:00Z">
              <w:r w:rsidDel="00545FE7">
                <w:delText>CA_n257H</w:delText>
              </w:r>
            </w:del>
          </w:p>
          <w:p w14:paraId="11AC6C65" w14:textId="7791C66D" w:rsidR="00E5193A" w:rsidRDefault="00E5193A">
            <w:pPr>
              <w:pStyle w:val="TAC"/>
            </w:pPr>
            <w:del w:id="34150" w:author="ZTE-Ma Zhifeng" w:date="2023-05-08T01:11:00Z">
              <w:r w:rsidDel="00545FE7">
                <w:delText>CA_n257I</w:delText>
              </w:r>
            </w:del>
          </w:p>
          <w:p w14:paraId="1EC70967" w14:textId="3C35FF2B" w:rsidR="00E5193A" w:rsidDel="00545FE7" w:rsidRDefault="00E5193A">
            <w:pPr>
              <w:pStyle w:val="TAC"/>
              <w:rPr>
                <w:del w:id="34151" w:author="ZTE-Ma Zhifeng" w:date="2023-05-08T01:12:00Z"/>
              </w:rPr>
            </w:pPr>
            <w:r>
              <w:t>CA_n259G</w:t>
            </w:r>
            <w:ins w:id="34152" w:author="ZTE-Ma Zhifeng" w:date="2023-05-08T01:11:00Z">
              <w:r w:rsidR="00545FE7">
                <w:rPr>
                  <w:rFonts w:cs="Arial"/>
                  <w:lang w:eastAsia="zh-CN"/>
                </w:rPr>
                <w:t>/H/I/J/K/L/M</w:t>
              </w:r>
            </w:ins>
          </w:p>
          <w:p w14:paraId="54C07C6C" w14:textId="7E8AF6EC" w:rsidR="00E5193A" w:rsidDel="00545FE7" w:rsidRDefault="00E5193A">
            <w:pPr>
              <w:pStyle w:val="TAC"/>
              <w:rPr>
                <w:del w:id="34153" w:author="ZTE-Ma Zhifeng" w:date="2023-05-08T01:12:00Z"/>
              </w:rPr>
            </w:pPr>
            <w:del w:id="34154" w:author="ZTE-Ma Zhifeng" w:date="2023-05-08T01:12:00Z">
              <w:r w:rsidDel="00545FE7">
                <w:delText>CA_n259H</w:delText>
              </w:r>
            </w:del>
          </w:p>
          <w:p w14:paraId="77722A6D" w14:textId="342FC7ED" w:rsidR="00E5193A" w:rsidDel="00545FE7" w:rsidRDefault="00E5193A">
            <w:pPr>
              <w:pStyle w:val="TAC"/>
              <w:rPr>
                <w:del w:id="34155" w:author="ZTE-Ma Zhifeng" w:date="2023-05-08T01:12:00Z"/>
              </w:rPr>
            </w:pPr>
            <w:del w:id="34156" w:author="ZTE-Ma Zhifeng" w:date="2023-05-08T01:12:00Z">
              <w:r w:rsidDel="00545FE7">
                <w:delText>CA_n259I</w:delText>
              </w:r>
            </w:del>
          </w:p>
          <w:p w14:paraId="71D286B7" w14:textId="2815A33E" w:rsidR="00E5193A" w:rsidDel="00545FE7" w:rsidRDefault="00E5193A">
            <w:pPr>
              <w:pStyle w:val="TAC"/>
              <w:rPr>
                <w:del w:id="34157" w:author="ZTE-Ma Zhifeng" w:date="2023-05-08T01:12:00Z"/>
              </w:rPr>
            </w:pPr>
            <w:del w:id="34158" w:author="ZTE-Ma Zhifeng" w:date="2023-05-08T01:12:00Z">
              <w:r w:rsidDel="00545FE7">
                <w:delText>CA_n259J</w:delText>
              </w:r>
            </w:del>
          </w:p>
          <w:p w14:paraId="348702B5" w14:textId="61245AB0" w:rsidR="00E5193A" w:rsidDel="00545FE7" w:rsidRDefault="00E5193A">
            <w:pPr>
              <w:pStyle w:val="TAC"/>
              <w:rPr>
                <w:del w:id="34159" w:author="ZTE-Ma Zhifeng" w:date="2023-05-08T01:12:00Z"/>
              </w:rPr>
            </w:pPr>
            <w:del w:id="34160" w:author="ZTE-Ma Zhifeng" w:date="2023-05-08T01:12:00Z">
              <w:r w:rsidDel="00545FE7">
                <w:delText>CA_n259K</w:delText>
              </w:r>
            </w:del>
          </w:p>
          <w:p w14:paraId="3A7FA6B5" w14:textId="4AB7F19F" w:rsidR="00E5193A" w:rsidDel="00545FE7" w:rsidRDefault="00E5193A">
            <w:pPr>
              <w:pStyle w:val="TAC"/>
              <w:rPr>
                <w:del w:id="34161" w:author="ZTE-Ma Zhifeng" w:date="2023-05-08T01:12:00Z"/>
              </w:rPr>
            </w:pPr>
            <w:del w:id="34162" w:author="ZTE-Ma Zhifeng" w:date="2023-05-08T01:12:00Z">
              <w:r w:rsidDel="00545FE7">
                <w:delText>CA_n259L</w:delText>
              </w:r>
            </w:del>
          </w:p>
          <w:p w14:paraId="4E2B3622" w14:textId="0DBD38E1" w:rsidR="00E5193A" w:rsidRDefault="00E5193A">
            <w:pPr>
              <w:pStyle w:val="TAC"/>
              <w:rPr>
                <w:lang w:eastAsia="zh-CN"/>
              </w:rPr>
              <w:pPrChange w:id="34163" w:author="ZTE-Ma Zhifeng" w:date="2023-05-08T01:12:00Z">
                <w:pPr>
                  <w:pStyle w:val="TAL"/>
                  <w:jc w:val="center"/>
                </w:pPr>
              </w:pPrChange>
            </w:pPr>
            <w:del w:id="34164" w:author="ZTE-Ma Zhifeng" w:date="2023-05-08T01:12:00Z">
              <w:r w:rsidDel="00545FE7">
                <w:delText>CA_n259M</w:delText>
              </w:r>
            </w:del>
            <w:r>
              <w:rPr>
                <w:lang w:eastAsia="zh-CN"/>
              </w:rPr>
              <w:t xml:space="preserve"> </w:t>
            </w:r>
          </w:p>
          <w:p w14:paraId="6AC8A205" w14:textId="1825D8C1" w:rsidR="00E5193A" w:rsidDel="00545FE7" w:rsidRDefault="00E5193A" w:rsidP="00545FE7">
            <w:pPr>
              <w:pStyle w:val="TAL"/>
              <w:jc w:val="center"/>
              <w:rPr>
                <w:del w:id="34165" w:author="ZTE-Ma Zhifeng" w:date="2023-05-08T01:12:00Z"/>
                <w:lang w:eastAsia="zh-CN"/>
              </w:rPr>
            </w:pPr>
            <w:r>
              <w:rPr>
                <w:lang w:eastAsia="zh-CN"/>
              </w:rPr>
              <w:t>CA_n77A-n257A</w:t>
            </w:r>
            <w:ins w:id="34166" w:author="ZTE-Ma Zhifeng" w:date="2023-05-08T01:12:00Z">
              <w:r w:rsidR="00545FE7">
                <w:rPr>
                  <w:lang w:eastAsia="zh-CN"/>
                </w:rPr>
                <w:t>/G/H/I</w:t>
              </w:r>
            </w:ins>
          </w:p>
          <w:p w14:paraId="2DFC9AB2" w14:textId="7EF933AF" w:rsidR="00E5193A" w:rsidDel="00545FE7" w:rsidRDefault="00E5193A" w:rsidP="002E122D">
            <w:pPr>
              <w:pStyle w:val="TAL"/>
              <w:jc w:val="center"/>
              <w:rPr>
                <w:del w:id="34167" w:author="ZTE-Ma Zhifeng" w:date="2023-05-08T01:12:00Z"/>
                <w:lang w:eastAsia="zh-CN"/>
              </w:rPr>
            </w:pPr>
            <w:del w:id="34168" w:author="ZTE-Ma Zhifeng" w:date="2023-05-08T01:12:00Z">
              <w:r w:rsidDel="00545FE7">
                <w:rPr>
                  <w:lang w:eastAsia="zh-CN"/>
                </w:rPr>
                <w:delText>CA_n77A-n257G</w:delText>
              </w:r>
            </w:del>
          </w:p>
          <w:p w14:paraId="4EC76253" w14:textId="3940BD08" w:rsidR="00E5193A" w:rsidDel="00545FE7" w:rsidRDefault="00E5193A">
            <w:pPr>
              <w:pStyle w:val="TAL"/>
              <w:jc w:val="center"/>
              <w:rPr>
                <w:del w:id="34169" w:author="ZTE-Ma Zhifeng" w:date="2023-05-08T01:12:00Z"/>
                <w:lang w:eastAsia="zh-CN"/>
              </w:rPr>
            </w:pPr>
            <w:del w:id="34170" w:author="ZTE-Ma Zhifeng" w:date="2023-05-08T01:12:00Z">
              <w:r w:rsidDel="00545FE7">
                <w:rPr>
                  <w:lang w:eastAsia="zh-CN"/>
                </w:rPr>
                <w:delText>CA_n77A-n257H</w:delText>
              </w:r>
            </w:del>
          </w:p>
          <w:p w14:paraId="5213E4D1" w14:textId="03A0AA83" w:rsidR="00E5193A" w:rsidRDefault="00E5193A">
            <w:pPr>
              <w:pStyle w:val="TAL"/>
              <w:jc w:val="center"/>
              <w:rPr>
                <w:lang w:eastAsia="zh-CN"/>
              </w:rPr>
            </w:pPr>
            <w:del w:id="34171" w:author="ZTE-Ma Zhifeng" w:date="2023-05-08T01:12:00Z">
              <w:r w:rsidDel="00545FE7">
                <w:rPr>
                  <w:lang w:eastAsia="zh-CN"/>
                </w:rPr>
                <w:delText>CA_n77A-n257I</w:delText>
              </w:r>
            </w:del>
          </w:p>
          <w:p w14:paraId="603DF785" w14:textId="6063FC41" w:rsidR="00E5193A" w:rsidDel="00545FE7" w:rsidRDefault="00E5193A">
            <w:pPr>
              <w:pStyle w:val="TAL"/>
              <w:jc w:val="center"/>
              <w:rPr>
                <w:del w:id="34172" w:author="ZTE-Ma Zhifeng" w:date="2023-05-08T01:12:00Z"/>
                <w:lang w:eastAsia="zh-CN"/>
              </w:rPr>
            </w:pPr>
            <w:r>
              <w:rPr>
                <w:lang w:eastAsia="zh-CN"/>
              </w:rPr>
              <w:t>CA_n77A-n259A</w:t>
            </w:r>
            <w:ins w:id="34173" w:author="ZTE-Ma Zhifeng" w:date="2023-05-08T01:12:00Z">
              <w:r w:rsidR="00545FE7">
                <w:rPr>
                  <w:rFonts w:cs="Arial"/>
                  <w:lang w:eastAsia="zh-CN"/>
                </w:rPr>
                <w:t>/G/H/I/J/K/L/M</w:t>
              </w:r>
            </w:ins>
          </w:p>
          <w:p w14:paraId="444DA21A" w14:textId="76D12F5D" w:rsidR="00E5193A" w:rsidDel="00545FE7" w:rsidRDefault="00E5193A">
            <w:pPr>
              <w:pStyle w:val="TAL"/>
              <w:jc w:val="center"/>
              <w:rPr>
                <w:del w:id="34174" w:author="ZTE-Ma Zhifeng" w:date="2023-05-08T01:12:00Z"/>
                <w:lang w:eastAsia="zh-CN"/>
              </w:rPr>
            </w:pPr>
            <w:del w:id="34175" w:author="ZTE-Ma Zhifeng" w:date="2023-05-08T01:12:00Z">
              <w:r w:rsidDel="00545FE7">
                <w:rPr>
                  <w:lang w:eastAsia="zh-CN"/>
                </w:rPr>
                <w:delText>CA_n77A-n259G</w:delText>
              </w:r>
            </w:del>
          </w:p>
          <w:p w14:paraId="715091CA" w14:textId="52130D40" w:rsidR="00E5193A" w:rsidDel="00545FE7" w:rsidRDefault="00E5193A">
            <w:pPr>
              <w:pStyle w:val="TAL"/>
              <w:jc w:val="center"/>
              <w:rPr>
                <w:del w:id="34176" w:author="ZTE-Ma Zhifeng" w:date="2023-05-08T01:12:00Z"/>
                <w:lang w:eastAsia="zh-CN"/>
              </w:rPr>
            </w:pPr>
            <w:del w:id="34177" w:author="ZTE-Ma Zhifeng" w:date="2023-05-08T01:12:00Z">
              <w:r w:rsidDel="00545FE7">
                <w:rPr>
                  <w:lang w:eastAsia="zh-CN"/>
                </w:rPr>
                <w:delText>CA_n77A-n259H</w:delText>
              </w:r>
            </w:del>
          </w:p>
          <w:p w14:paraId="3AF5E420" w14:textId="3FF043DD" w:rsidR="00E5193A" w:rsidDel="00545FE7" w:rsidRDefault="00E5193A">
            <w:pPr>
              <w:pStyle w:val="TAL"/>
              <w:jc w:val="center"/>
              <w:rPr>
                <w:del w:id="34178" w:author="ZTE-Ma Zhifeng" w:date="2023-05-08T01:12:00Z"/>
                <w:lang w:eastAsia="zh-CN"/>
              </w:rPr>
            </w:pPr>
            <w:del w:id="34179" w:author="ZTE-Ma Zhifeng" w:date="2023-05-08T01:12:00Z">
              <w:r w:rsidDel="00545FE7">
                <w:rPr>
                  <w:lang w:eastAsia="zh-CN"/>
                </w:rPr>
                <w:delText>CA_n77A-n259I</w:delText>
              </w:r>
            </w:del>
          </w:p>
          <w:p w14:paraId="063D6F47" w14:textId="7F685989" w:rsidR="00E5193A" w:rsidDel="00545FE7" w:rsidRDefault="00E5193A">
            <w:pPr>
              <w:pStyle w:val="TAL"/>
              <w:jc w:val="center"/>
              <w:rPr>
                <w:del w:id="34180" w:author="ZTE-Ma Zhifeng" w:date="2023-05-08T01:12:00Z"/>
                <w:lang w:eastAsia="zh-CN"/>
              </w:rPr>
            </w:pPr>
            <w:del w:id="34181" w:author="ZTE-Ma Zhifeng" w:date="2023-05-08T01:12:00Z">
              <w:r w:rsidDel="00545FE7">
                <w:rPr>
                  <w:lang w:eastAsia="zh-CN"/>
                </w:rPr>
                <w:delText>CA_n77A-n259J</w:delText>
              </w:r>
            </w:del>
          </w:p>
          <w:p w14:paraId="7DE2AD7D" w14:textId="613FDE52" w:rsidR="00E5193A" w:rsidDel="00545FE7" w:rsidRDefault="00E5193A">
            <w:pPr>
              <w:pStyle w:val="TAL"/>
              <w:jc w:val="center"/>
              <w:rPr>
                <w:del w:id="34182" w:author="ZTE-Ma Zhifeng" w:date="2023-05-08T01:12:00Z"/>
                <w:lang w:eastAsia="zh-CN"/>
              </w:rPr>
            </w:pPr>
            <w:del w:id="34183" w:author="ZTE-Ma Zhifeng" w:date="2023-05-08T01:12:00Z">
              <w:r w:rsidDel="00545FE7">
                <w:rPr>
                  <w:lang w:eastAsia="zh-CN"/>
                </w:rPr>
                <w:delText>CA_n77A-n259K</w:delText>
              </w:r>
            </w:del>
          </w:p>
          <w:p w14:paraId="7C26852D" w14:textId="6A40CBE0" w:rsidR="00E5193A" w:rsidDel="00545FE7" w:rsidRDefault="00E5193A">
            <w:pPr>
              <w:pStyle w:val="TAL"/>
              <w:jc w:val="center"/>
              <w:rPr>
                <w:del w:id="34184" w:author="ZTE-Ma Zhifeng" w:date="2023-05-08T01:12:00Z"/>
                <w:lang w:eastAsia="zh-CN"/>
              </w:rPr>
            </w:pPr>
            <w:del w:id="34185" w:author="ZTE-Ma Zhifeng" w:date="2023-05-08T01:12:00Z">
              <w:r w:rsidDel="00545FE7">
                <w:rPr>
                  <w:lang w:eastAsia="zh-CN"/>
                </w:rPr>
                <w:delText>CA_n77A-n259L</w:delText>
              </w:r>
            </w:del>
          </w:p>
          <w:p w14:paraId="6CCFF76C" w14:textId="52DA3348" w:rsidR="00E5193A" w:rsidRDefault="00E5193A">
            <w:pPr>
              <w:pStyle w:val="TAL"/>
              <w:jc w:val="center"/>
              <w:rPr>
                <w:lang w:eastAsia="zh-CN"/>
              </w:rPr>
            </w:pPr>
            <w:del w:id="34186" w:author="ZTE-Ma Zhifeng" w:date="2023-05-08T01:12:00Z">
              <w:r w:rsidDel="00545FE7">
                <w:rPr>
                  <w:lang w:eastAsia="zh-CN"/>
                </w:rPr>
                <w:delText>CA_n77A-n259M</w:delText>
              </w:r>
            </w:del>
          </w:p>
        </w:tc>
        <w:tc>
          <w:tcPr>
            <w:tcW w:w="890" w:type="dxa"/>
            <w:tcBorders>
              <w:left w:val="single" w:sz="4" w:space="0" w:color="auto"/>
              <w:right w:val="single" w:sz="4" w:space="0" w:color="auto"/>
            </w:tcBorders>
            <w:vAlign w:val="center"/>
            <w:tcPrChange w:id="34187" w:author="ZTE-Ma Zhifeng" w:date="2023-05-07T13:23:00Z">
              <w:tcPr>
                <w:tcW w:w="1233" w:type="dxa"/>
                <w:tcBorders>
                  <w:left w:val="single" w:sz="4" w:space="0" w:color="auto"/>
                  <w:right w:val="single" w:sz="4" w:space="0" w:color="auto"/>
                </w:tcBorders>
                <w:vAlign w:val="center"/>
              </w:tcPr>
            </w:tcPrChange>
          </w:tcPr>
          <w:p w14:paraId="0153CF9E" w14:textId="77777777" w:rsidR="00E5193A" w:rsidRDefault="00E5193A" w:rsidP="00FA16A6">
            <w:pPr>
              <w:pStyle w:val="TAC"/>
            </w:pPr>
            <w:r>
              <w:t>n77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8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08ABD" w14:textId="77777777" w:rsidR="00E5193A" w:rsidRDefault="00E5193A" w:rsidP="00FA16A6">
            <w:pPr>
              <w:pStyle w:val="TAC"/>
              <w:rPr>
                <w:lang w:val="en-US" w:bidi="ar"/>
              </w:rPr>
            </w:pPr>
            <w:r>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41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E719D4" w14:textId="77777777" w:rsidR="00E5193A" w:rsidRDefault="00E5193A" w:rsidP="00FA16A6">
            <w:pPr>
              <w:pStyle w:val="TAC"/>
              <w:rPr>
                <w:lang w:eastAsia="zh-CN"/>
              </w:rPr>
            </w:pPr>
            <w:r>
              <w:rPr>
                <w:lang w:eastAsia="zh-CN"/>
              </w:rPr>
              <w:t>0</w:t>
            </w:r>
          </w:p>
        </w:tc>
      </w:tr>
      <w:tr w:rsidR="00E5193A" w14:paraId="623B9A20" w14:textId="77777777" w:rsidTr="00CB7025">
        <w:trPr>
          <w:trHeight w:val="187"/>
          <w:jc w:val="center"/>
          <w:trPrChange w:id="3419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1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F42226D" w14:textId="77777777" w:rsidR="00E519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4192"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672F73B5"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4193" w:author="ZTE-Ma Zhifeng" w:date="2023-05-07T13:23:00Z">
              <w:tcPr>
                <w:tcW w:w="1233" w:type="dxa"/>
                <w:tcBorders>
                  <w:left w:val="single" w:sz="4" w:space="0" w:color="auto"/>
                  <w:right w:val="single" w:sz="4" w:space="0" w:color="auto"/>
                </w:tcBorders>
                <w:vAlign w:val="center"/>
              </w:tcPr>
            </w:tcPrChange>
          </w:tcPr>
          <w:p w14:paraId="2276C4DE" w14:textId="77777777" w:rsidR="00E5193A" w:rsidRDefault="00E5193A" w:rsidP="00FA16A6">
            <w:pPr>
              <w:pStyle w:val="TAC"/>
            </w:pPr>
            <w:r>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9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B3185" w14:textId="77777777" w:rsidR="00E5193A" w:rsidRDefault="00E5193A" w:rsidP="00FA16A6">
            <w:pPr>
              <w:pStyle w:val="TAC"/>
              <w:rPr>
                <w:lang w:val="en-US" w:bidi="ar"/>
              </w:rPr>
            </w:pPr>
            <w:r>
              <w:rPr>
                <w:lang w:val="en-US" w:bidi="ar"/>
              </w:rPr>
              <w:t>CA_n257I</w:t>
            </w:r>
          </w:p>
        </w:tc>
        <w:tc>
          <w:tcPr>
            <w:tcW w:w="1630" w:type="dxa"/>
            <w:gridSpan w:val="2"/>
            <w:tcBorders>
              <w:top w:val="nil"/>
              <w:left w:val="single" w:sz="4" w:space="0" w:color="auto"/>
              <w:bottom w:val="nil"/>
              <w:right w:val="single" w:sz="4" w:space="0" w:color="auto"/>
            </w:tcBorders>
            <w:shd w:val="clear" w:color="auto" w:fill="auto"/>
            <w:vAlign w:val="center"/>
            <w:tcPrChange w:id="341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48578FFC" w14:textId="77777777" w:rsidR="00E5193A" w:rsidRDefault="00E5193A" w:rsidP="00FA16A6">
            <w:pPr>
              <w:pStyle w:val="TAC"/>
              <w:rPr>
                <w:lang w:eastAsia="zh-CN"/>
              </w:rPr>
            </w:pPr>
          </w:p>
        </w:tc>
      </w:tr>
      <w:tr w:rsidR="00E5193A" w14:paraId="10ED25FF" w14:textId="77777777" w:rsidTr="00CB7025">
        <w:trPr>
          <w:trHeight w:val="187"/>
          <w:jc w:val="center"/>
          <w:trPrChange w:id="3419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1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394A6D4" w14:textId="77777777" w:rsidR="00E519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4198"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D0C765" w14:textId="77777777" w:rsidR="00E5193A" w:rsidRDefault="00E5193A" w:rsidP="00FA16A6">
            <w:pPr>
              <w:pStyle w:val="TAL"/>
              <w:jc w:val="center"/>
              <w:rPr>
                <w:lang w:eastAsia="zh-CN"/>
              </w:rPr>
            </w:pPr>
          </w:p>
        </w:tc>
        <w:tc>
          <w:tcPr>
            <w:tcW w:w="890" w:type="dxa"/>
            <w:tcBorders>
              <w:left w:val="single" w:sz="4" w:space="0" w:color="auto"/>
              <w:right w:val="single" w:sz="4" w:space="0" w:color="auto"/>
            </w:tcBorders>
            <w:vAlign w:val="center"/>
            <w:tcPrChange w:id="34199" w:author="ZTE-Ma Zhifeng" w:date="2023-05-07T13:23:00Z">
              <w:tcPr>
                <w:tcW w:w="1233" w:type="dxa"/>
                <w:tcBorders>
                  <w:left w:val="single" w:sz="4" w:space="0" w:color="auto"/>
                  <w:right w:val="single" w:sz="4" w:space="0" w:color="auto"/>
                </w:tcBorders>
                <w:vAlign w:val="center"/>
              </w:tcPr>
            </w:tcPrChange>
          </w:tcPr>
          <w:p w14:paraId="1C7E1FE5" w14:textId="77777777" w:rsidR="00E5193A" w:rsidRDefault="00E5193A" w:rsidP="00FA16A6">
            <w:pPr>
              <w:pStyle w:val="TAC"/>
            </w:pPr>
            <w:r>
              <w:t>n259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0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A627E" w14:textId="77777777" w:rsidR="00E5193A" w:rsidRDefault="00E5193A" w:rsidP="00FA16A6">
            <w:pPr>
              <w:pStyle w:val="TAC"/>
              <w:rPr>
                <w:lang w:val="en-US" w:bidi="ar"/>
              </w:rPr>
            </w:pPr>
            <w:r>
              <w:rPr>
                <w:lang w:val="en-US" w:bidi="ar"/>
              </w:rPr>
              <w:t>CA_n259M</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42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C14E7F" w14:textId="77777777" w:rsidR="00E5193A" w:rsidRDefault="00E5193A" w:rsidP="00FA16A6">
            <w:pPr>
              <w:pStyle w:val="TAC"/>
              <w:rPr>
                <w:lang w:eastAsia="zh-CN"/>
              </w:rPr>
            </w:pPr>
          </w:p>
        </w:tc>
      </w:tr>
      <w:tr w:rsidR="00E5193A" w:rsidRPr="00032D3A" w14:paraId="357507AC" w14:textId="77777777" w:rsidTr="00CB7025">
        <w:trPr>
          <w:trHeight w:val="187"/>
          <w:jc w:val="center"/>
          <w:trPrChange w:id="3420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2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4D76287" w14:textId="77777777" w:rsidR="00E5193A" w:rsidRPr="00032D3A" w:rsidRDefault="00E5193A" w:rsidP="00FA16A6">
            <w:pPr>
              <w:pStyle w:val="TAC"/>
              <w:rPr>
                <w:lang w:eastAsia="ja-JP"/>
              </w:rPr>
            </w:pPr>
            <w:r w:rsidRPr="00032D3A">
              <w:t>CA_n78A-n79A-n257A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34204" w:author="ZTE-Ma Zhifeng" w:date="2023-05-07T13:23:00Z">
              <w:tcPr>
                <w:tcW w:w="300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EBCC68" w14:textId="77777777" w:rsidR="00E5193A" w:rsidRPr="00032D3A" w:rsidRDefault="00E5193A" w:rsidP="00FA16A6">
            <w:pPr>
              <w:pStyle w:val="TAL"/>
              <w:jc w:val="center"/>
              <w:rPr>
                <w:lang w:eastAsia="zh-CN"/>
              </w:rPr>
            </w:pPr>
            <w:r w:rsidRPr="00032D3A">
              <w:rPr>
                <w:lang w:eastAsia="zh-CN"/>
              </w:rPr>
              <w:t>CA_n78A-n79A</w:t>
            </w:r>
          </w:p>
          <w:p w14:paraId="420D72E5" w14:textId="77777777" w:rsidR="00E5193A" w:rsidRPr="00032D3A" w:rsidRDefault="00E5193A" w:rsidP="00FA16A6">
            <w:pPr>
              <w:pStyle w:val="TAC"/>
              <w:rPr>
                <w:rFonts w:eastAsia="Yu Mincho"/>
                <w:lang w:eastAsia="ja-JP"/>
              </w:rPr>
            </w:pPr>
            <w:r w:rsidRPr="00032D3A">
              <w:rPr>
                <w:rFonts w:eastAsia="Yu Mincho"/>
                <w:lang w:eastAsia="ja-JP"/>
              </w:rPr>
              <w:t>CA_n78A-n257A</w:t>
            </w:r>
          </w:p>
          <w:p w14:paraId="18FD8F1D" w14:textId="77777777" w:rsidR="00E5193A" w:rsidRPr="00032D3A" w:rsidRDefault="00E5193A" w:rsidP="00FA16A6">
            <w:pPr>
              <w:pStyle w:val="TAL"/>
              <w:jc w:val="center"/>
              <w:rPr>
                <w:lang w:eastAsia="zh-CN"/>
              </w:rPr>
            </w:pPr>
            <w:r w:rsidRPr="00032D3A">
              <w:rPr>
                <w:rFonts w:eastAsia="Yu Mincho"/>
                <w:lang w:eastAsia="ja-JP"/>
              </w:rPr>
              <w:t>CA_n79A-n257A</w:t>
            </w:r>
          </w:p>
          <w:p w14:paraId="52680FCB" w14:textId="77777777" w:rsidR="00E5193A" w:rsidRPr="00032D3A" w:rsidRDefault="00E5193A" w:rsidP="00FA16A6">
            <w:pPr>
              <w:pStyle w:val="TAC"/>
              <w:rPr>
                <w:lang w:eastAsia="ja-JP"/>
              </w:rPr>
            </w:pPr>
          </w:p>
        </w:tc>
        <w:tc>
          <w:tcPr>
            <w:tcW w:w="890" w:type="dxa"/>
            <w:tcBorders>
              <w:left w:val="single" w:sz="4" w:space="0" w:color="auto"/>
              <w:right w:val="single" w:sz="4" w:space="0" w:color="auto"/>
            </w:tcBorders>
            <w:vAlign w:val="center"/>
            <w:tcPrChange w:id="34205" w:author="ZTE-Ma Zhifeng" w:date="2023-05-07T13:23:00Z">
              <w:tcPr>
                <w:tcW w:w="1233" w:type="dxa"/>
                <w:tcBorders>
                  <w:left w:val="single" w:sz="4" w:space="0" w:color="auto"/>
                  <w:right w:val="single" w:sz="4" w:space="0" w:color="auto"/>
                </w:tcBorders>
                <w:vAlign w:val="center"/>
              </w:tcPr>
            </w:tcPrChange>
          </w:tcPr>
          <w:p w14:paraId="7D32CACA" w14:textId="77777777" w:rsidR="00E5193A" w:rsidRPr="00032D3A" w:rsidRDefault="00E5193A" w:rsidP="00FA16A6">
            <w:pPr>
              <w:pStyle w:val="TAC"/>
              <w:rPr>
                <w:rFonts w:cs="Arial"/>
                <w:kern w:val="2"/>
                <w:lang w:eastAsia="ja-JP"/>
              </w:rPr>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0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AA4BD" w14:textId="77777777" w:rsidR="00E5193A" w:rsidRPr="00032D3A" w:rsidRDefault="00E5193A" w:rsidP="00FA16A6">
            <w:pPr>
              <w:pStyle w:val="TAC"/>
            </w:pPr>
            <w:r w:rsidRPr="00032D3A">
              <w:rPr>
                <w:lang w:val="en-US" w:bidi="ar"/>
              </w:rPr>
              <w:t>10, 15, 20, 40, 50, 60, 80, 90, 100</w:t>
            </w:r>
          </w:p>
        </w:tc>
        <w:tc>
          <w:tcPr>
            <w:tcW w:w="1630" w:type="dxa"/>
            <w:gridSpan w:val="2"/>
            <w:tcBorders>
              <w:top w:val="single" w:sz="4" w:space="0" w:color="auto"/>
              <w:left w:val="single" w:sz="4" w:space="0" w:color="auto"/>
              <w:bottom w:val="nil"/>
              <w:right w:val="single" w:sz="4" w:space="0" w:color="auto"/>
            </w:tcBorders>
            <w:shd w:val="clear" w:color="auto" w:fill="auto"/>
            <w:vAlign w:val="center"/>
            <w:tcPrChange w:id="342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AEBC27" w14:textId="77777777" w:rsidR="00E5193A" w:rsidRPr="00032D3A" w:rsidRDefault="00E5193A" w:rsidP="00FA16A6">
            <w:pPr>
              <w:pStyle w:val="TAC"/>
              <w:rPr>
                <w:lang w:eastAsia="zh-CN"/>
              </w:rPr>
            </w:pPr>
            <w:r w:rsidRPr="00032D3A">
              <w:rPr>
                <w:lang w:eastAsia="zh-CN"/>
              </w:rPr>
              <w:t>0</w:t>
            </w:r>
          </w:p>
        </w:tc>
      </w:tr>
      <w:tr w:rsidR="00E5193A" w:rsidRPr="00032D3A" w14:paraId="07204A5F" w14:textId="77777777" w:rsidTr="00CB7025">
        <w:trPr>
          <w:trHeight w:val="187"/>
          <w:jc w:val="center"/>
          <w:trPrChange w:id="3420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2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5B433B7" w14:textId="77777777" w:rsidR="00E5193A" w:rsidRPr="00032D3A" w:rsidRDefault="00E5193A" w:rsidP="00FA16A6">
            <w:pPr>
              <w:pStyle w:val="TAC"/>
              <w:rPr>
                <w:lang w:eastAsia="ja-JP"/>
              </w:rPr>
            </w:pPr>
          </w:p>
        </w:tc>
        <w:tc>
          <w:tcPr>
            <w:tcW w:w="2263" w:type="dxa"/>
            <w:tcBorders>
              <w:top w:val="nil"/>
              <w:left w:val="single" w:sz="4" w:space="0" w:color="auto"/>
              <w:bottom w:val="nil"/>
              <w:right w:val="single" w:sz="4" w:space="0" w:color="auto"/>
            </w:tcBorders>
            <w:shd w:val="clear" w:color="auto" w:fill="auto"/>
            <w:vAlign w:val="center"/>
            <w:tcPrChange w:id="34210"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4D30D257" w14:textId="77777777" w:rsidR="00E5193A" w:rsidRPr="00032D3A" w:rsidRDefault="00E5193A" w:rsidP="00FA16A6">
            <w:pPr>
              <w:pStyle w:val="TAC"/>
              <w:rPr>
                <w:lang w:eastAsia="ja-JP"/>
              </w:rPr>
            </w:pPr>
          </w:p>
        </w:tc>
        <w:tc>
          <w:tcPr>
            <w:tcW w:w="890" w:type="dxa"/>
            <w:tcBorders>
              <w:left w:val="single" w:sz="4" w:space="0" w:color="auto"/>
              <w:right w:val="single" w:sz="4" w:space="0" w:color="auto"/>
            </w:tcBorders>
            <w:vAlign w:val="center"/>
            <w:tcPrChange w:id="34211" w:author="ZTE-Ma Zhifeng" w:date="2023-05-07T13:23:00Z">
              <w:tcPr>
                <w:tcW w:w="1233" w:type="dxa"/>
                <w:tcBorders>
                  <w:left w:val="single" w:sz="4" w:space="0" w:color="auto"/>
                  <w:right w:val="single" w:sz="4" w:space="0" w:color="auto"/>
                </w:tcBorders>
                <w:vAlign w:val="center"/>
              </w:tcPr>
            </w:tcPrChange>
          </w:tcPr>
          <w:p w14:paraId="65022BCB" w14:textId="77777777" w:rsidR="00E5193A" w:rsidRPr="00032D3A" w:rsidRDefault="00E5193A" w:rsidP="00FA16A6">
            <w:pPr>
              <w:pStyle w:val="TAC"/>
              <w:rPr>
                <w:rFonts w:cs="Arial"/>
                <w:kern w:val="2"/>
                <w:lang w:eastAsia="ja-JP"/>
              </w:rPr>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12"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702EF"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42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68184BC9" w14:textId="77777777" w:rsidR="00E5193A" w:rsidRPr="00032D3A" w:rsidRDefault="00E5193A" w:rsidP="00FA16A6">
            <w:pPr>
              <w:pStyle w:val="TAC"/>
              <w:rPr>
                <w:lang w:eastAsia="zh-CN"/>
              </w:rPr>
            </w:pPr>
          </w:p>
        </w:tc>
      </w:tr>
      <w:tr w:rsidR="00E5193A" w:rsidRPr="00032D3A" w14:paraId="21ACA2E2" w14:textId="77777777" w:rsidTr="00CB7025">
        <w:trPr>
          <w:trHeight w:val="187"/>
          <w:jc w:val="center"/>
          <w:trPrChange w:id="3421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2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CD1C4A6" w14:textId="77777777" w:rsidR="00E5193A" w:rsidRPr="00032D3A" w:rsidRDefault="00E5193A" w:rsidP="00FA16A6">
            <w:pPr>
              <w:pStyle w:val="TAC"/>
              <w:rPr>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216"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71FF9B" w14:textId="77777777" w:rsidR="00E5193A" w:rsidRPr="00032D3A" w:rsidRDefault="00E5193A" w:rsidP="00FA16A6">
            <w:pPr>
              <w:pStyle w:val="TAC"/>
              <w:rPr>
                <w:lang w:eastAsia="ja-JP"/>
              </w:rPr>
            </w:pPr>
          </w:p>
        </w:tc>
        <w:tc>
          <w:tcPr>
            <w:tcW w:w="890" w:type="dxa"/>
            <w:tcBorders>
              <w:left w:val="single" w:sz="4" w:space="0" w:color="auto"/>
              <w:right w:val="single" w:sz="4" w:space="0" w:color="auto"/>
            </w:tcBorders>
            <w:vAlign w:val="center"/>
            <w:tcPrChange w:id="34217" w:author="ZTE-Ma Zhifeng" w:date="2023-05-07T13:23:00Z">
              <w:tcPr>
                <w:tcW w:w="1233" w:type="dxa"/>
                <w:tcBorders>
                  <w:left w:val="single" w:sz="4" w:space="0" w:color="auto"/>
                  <w:right w:val="single" w:sz="4" w:space="0" w:color="auto"/>
                </w:tcBorders>
                <w:vAlign w:val="center"/>
              </w:tcPr>
            </w:tcPrChange>
          </w:tcPr>
          <w:p w14:paraId="2E6794FB" w14:textId="77777777" w:rsidR="00E5193A" w:rsidRPr="00032D3A" w:rsidRDefault="00E5193A" w:rsidP="00FA16A6">
            <w:pPr>
              <w:pStyle w:val="TAC"/>
              <w:rPr>
                <w:rFonts w:cs="Arial"/>
                <w:kern w:val="2"/>
                <w:lang w:eastAsia="ja-JP"/>
              </w:rPr>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18"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B3973" w14:textId="77777777" w:rsidR="00E5193A" w:rsidRPr="00032D3A" w:rsidRDefault="00E5193A" w:rsidP="00FA16A6">
            <w:pPr>
              <w:pStyle w:val="TAC"/>
            </w:pPr>
            <w:r w:rsidRPr="00032D3A">
              <w:rPr>
                <w:lang w:val="en-US" w:bidi="ar"/>
              </w:rPr>
              <w:t>50, 100, 200, 400</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42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67C991" w14:textId="77777777" w:rsidR="00E5193A" w:rsidRPr="00032D3A" w:rsidRDefault="00E5193A" w:rsidP="00FA16A6">
            <w:pPr>
              <w:pStyle w:val="TAC"/>
              <w:rPr>
                <w:lang w:eastAsia="zh-CN"/>
              </w:rPr>
            </w:pPr>
          </w:p>
        </w:tc>
      </w:tr>
      <w:tr w:rsidR="00E5193A" w:rsidRPr="00032D3A" w14:paraId="01F5610E" w14:textId="77777777" w:rsidTr="00CB7025">
        <w:trPr>
          <w:trHeight w:val="187"/>
          <w:jc w:val="center"/>
          <w:trPrChange w:id="34220"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34221"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76F17E75" w14:textId="77777777" w:rsidR="00E5193A" w:rsidRPr="00032D3A" w:rsidRDefault="00E5193A" w:rsidP="00FA16A6">
            <w:pPr>
              <w:pStyle w:val="TAC"/>
            </w:pPr>
            <w:r w:rsidRPr="00032D3A">
              <w:t>CA_n78A-n79A-n257G</w:t>
            </w:r>
          </w:p>
        </w:tc>
        <w:tc>
          <w:tcPr>
            <w:tcW w:w="2263" w:type="dxa"/>
            <w:tcBorders>
              <w:left w:val="single" w:sz="4" w:space="0" w:color="auto"/>
              <w:bottom w:val="nil"/>
              <w:right w:val="single" w:sz="4" w:space="0" w:color="auto"/>
            </w:tcBorders>
            <w:shd w:val="clear" w:color="auto" w:fill="auto"/>
            <w:vAlign w:val="center"/>
            <w:tcPrChange w:id="34222"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298D3DD9" w14:textId="77777777" w:rsidR="00E5193A" w:rsidRPr="00032D3A" w:rsidRDefault="00E5193A" w:rsidP="00FA16A6">
            <w:pPr>
              <w:pStyle w:val="TAL"/>
              <w:jc w:val="center"/>
              <w:rPr>
                <w:lang w:eastAsia="zh-CN"/>
              </w:rPr>
            </w:pPr>
            <w:r w:rsidRPr="00032D3A">
              <w:t>CA_n257G</w:t>
            </w:r>
          </w:p>
          <w:p w14:paraId="2A8A84AD" w14:textId="77777777" w:rsidR="00E5193A" w:rsidRPr="00032D3A" w:rsidRDefault="00E5193A" w:rsidP="00FA16A6">
            <w:pPr>
              <w:pStyle w:val="TAL"/>
              <w:jc w:val="center"/>
              <w:rPr>
                <w:lang w:eastAsia="zh-CN"/>
              </w:rPr>
            </w:pPr>
            <w:r w:rsidRPr="00032D3A">
              <w:rPr>
                <w:lang w:eastAsia="zh-CN"/>
              </w:rPr>
              <w:t>CA_n78A-n79A</w:t>
            </w:r>
          </w:p>
          <w:p w14:paraId="1F10A855" w14:textId="53D1EF35" w:rsidR="00E5193A" w:rsidRPr="00032D3A" w:rsidDel="00545FE7" w:rsidRDefault="00E5193A" w:rsidP="00545FE7">
            <w:pPr>
              <w:pStyle w:val="TAC"/>
              <w:rPr>
                <w:del w:id="34223" w:author="ZTE-Ma Zhifeng" w:date="2023-05-08T01:12:00Z"/>
                <w:rFonts w:cs="Arial"/>
                <w:lang w:eastAsia="zh-CN"/>
              </w:rPr>
            </w:pPr>
            <w:r w:rsidRPr="00032D3A">
              <w:rPr>
                <w:rFonts w:eastAsia="Yu Gothic" w:cs="Arial"/>
                <w:color w:val="000000"/>
                <w:szCs w:val="18"/>
              </w:rPr>
              <w:t>CA_n78A-n257A</w:t>
            </w:r>
            <w:ins w:id="34224" w:author="ZTE-Ma Zhifeng" w:date="2023-05-08T01:12:00Z">
              <w:r w:rsidR="00545FE7">
                <w:rPr>
                  <w:rFonts w:eastAsia="Yu Gothic" w:cs="Arial"/>
                  <w:color w:val="000000"/>
                  <w:szCs w:val="18"/>
                </w:rPr>
                <w:t>/G</w:t>
              </w:r>
            </w:ins>
          </w:p>
          <w:p w14:paraId="5D16834B" w14:textId="37D2B240" w:rsidR="00E5193A" w:rsidRPr="00032D3A" w:rsidRDefault="00E5193A" w:rsidP="00545FE7">
            <w:pPr>
              <w:pStyle w:val="TAC"/>
              <w:rPr>
                <w:rFonts w:cs="Arial"/>
                <w:lang w:eastAsia="zh-CN"/>
              </w:rPr>
            </w:pPr>
            <w:del w:id="34225" w:author="ZTE-Ma Zhifeng" w:date="2023-05-08T01:12:00Z">
              <w:r w:rsidRPr="00032D3A" w:rsidDel="00545FE7">
                <w:rPr>
                  <w:rFonts w:eastAsia="Yu Gothic" w:cs="Arial"/>
                  <w:color w:val="000000"/>
                  <w:szCs w:val="18"/>
                </w:rPr>
                <w:delText>CA_n78A-n257G</w:delText>
              </w:r>
            </w:del>
          </w:p>
          <w:p w14:paraId="43B7B9D9" w14:textId="5DC5589D" w:rsidR="00E5193A" w:rsidRPr="00032D3A" w:rsidDel="00545FE7" w:rsidRDefault="00E5193A" w:rsidP="002E122D">
            <w:pPr>
              <w:pStyle w:val="TAC"/>
              <w:rPr>
                <w:del w:id="34226" w:author="ZTE-Ma Zhifeng" w:date="2023-05-08T01:13:00Z"/>
                <w:rFonts w:cs="Arial"/>
                <w:lang w:eastAsia="zh-CN"/>
              </w:rPr>
            </w:pPr>
            <w:r w:rsidRPr="00032D3A">
              <w:rPr>
                <w:rFonts w:eastAsia="Yu Gothic" w:cs="Arial"/>
                <w:color w:val="000000"/>
                <w:szCs w:val="18"/>
              </w:rPr>
              <w:t>CA_n79A-n257A</w:t>
            </w:r>
            <w:ins w:id="34227" w:author="ZTE-Ma Zhifeng" w:date="2023-05-08T01:13:00Z">
              <w:r w:rsidR="00545FE7">
                <w:rPr>
                  <w:rFonts w:eastAsia="Yu Gothic" w:cs="Arial"/>
                  <w:color w:val="000000"/>
                  <w:szCs w:val="18"/>
                </w:rPr>
                <w:t>/G</w:t>
              </w:r>
            </w:ins>
          </w:p>
          <w:p w14:paraId="7A619F5B" w14:textId="76E556A0" w:rsidR="00E5193A" w:rsidRPr="00032D3A" w:rsidRDefault="00E5193A">
            <w:pPr>
              <w:pStyle w:val="TAC"/>
              <w:rPr>
                <w:lang w:eastAsia="zh-CN"/>
              </w:rPr>
              <w:pPrChange w:id="34228" w:author="ZTE-Ma Zhifeng" w:date="2023-05-08T01:13:00Z">
                <w:pPr>
                  <w:pStyle w:val="TAL"/>
                  <w:jc w:val="center"/>
                </w:pPr>
              </w:pPrChange>
            </w:pPr>
            <w:del w:id="34229" w:author="ZTE-Ma Zhifeng" w:date="2023-05-08T01:13:00Z">
              <w:r w:rsidRPr="00032D3A" w:rsidDel="00545FE7">
                <w:rPr>
                  <w:rFonts w:eastAsia="Yu Gothic" w:cs="Arial"/>
                  <w:color w:val="000000"/>
                  <w:szCs w:val="18"/>
                </w:rPr>
                <w:delText>CA_n79A-n257G</w:delText>
              </w:r>
            </w:del>
          </w:p>
          <w:p w14:paraId="0E2B6AFC"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34230" w:author="ZTE-Ma Zhifeng" w:date="2023-05-07T13:23:00Z">
              <w:tcPr>
                <w:tcW w:w="1233" w:type="dxa"/>
                <w:tcBorders>
                  <w:left w:val="single" w:sz="4" w:space="0" w:color="auto"/>
                  <w:right w:val="single" w:sz="4" w:space="0" w:color="auto"/>
                </w:tcBorders>
                <w:vAlign w:val="center"/>
              </w:tcPr>
            </w:tcPrChange>
          </w:tcPr>
          <w:p w14:paraId="32B40204"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31"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E1D55" w14:textId="77777777" w:rsidR="00E5193A" w:rsidRPr="00032D3A" w:rsidRDefault="00E5193A" w:rsidP="00FA16A6">
            <w:pPr>
              <w:pStyle w:val="TAC"/>
            </w:pPr>
            <w:r w:rsidRPr="00032D3A">
              <w:rPr>
                <w:lang w:val="en-US" w:bidi="ar"/>
              </w:rPr>
              <w:t>10, 15, 20, 40, 50, 60, 80, 90, 100</w:t>
            </w:r>
          </w:p>
        </w:tc>
        <w:tc>
          <w:tcPr>
            <w:tcW w:w="1630" w:type="dxa"/>
            <w:gridSpan w:val="2"/>
            <w:tcBorders>
              <w:left w:val="single" w:sz="4" w:space="0" w:color="auto"/>
              <w:bottom w:val="nil"/>
              <w:right w:val="single" w:sz="4" w:space="0" w:color="auto"/>
            </w:tcBorders>
            <w:shd w:val="clear" w:color="auto" w:fill="auto"/>
            <w:vAlign w:val="center"/>
            <w:tcPrChange w:id="34232"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1E782377" w14:textId="77777777" w:rsidR="00E5193A" w:rsidRPr="00032D3A" w:rsidRDefault="00E5193A" w:rsidP="00FA16A6">
            <w:pPr>
              <w:pStyle w:val="TAC"/>
              <w:rPr>
                <w:lang w:eastAsia="zh-CN"/>
              </w:rPr>
            </w:pPr>
            <w:r w:rsidRPr="00032D3A">
              <w:rPr>
                <w:lang w:eastAsia="zh-CN"/>
              </w:rPr>
              <w:t>0</w:t>
            </w:r>
          </w:p>
        </w:tc>
      </w:tr>
      <w:tr w:rsidR="00E5193A" w:rsidRPr="00032D3A" w14:paraId="5D2883E7" w14:textId="77777777" w:rsidTr="00CB7025">
        <w:trPr>
          <w:trHeight w:val="187"/>
          <w:jc w:val="center"/>
          <w:trPrChange w:id="3423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2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D98FAE0"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4235"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30DD4456"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34236" w:author="ZTE-Ma Zhifeng" w:date="2023-05-07T13:23:00Z">
              <w:tcPr>
                <w:tcW w:w="1233" w:type="dxa"/>
                <w:tcBorders>
                  <w:left w:val="single" w:sz="4" w:space="0" w:color="auto"/>
                  <w:right w:val="single" w:sz="4" w:space="0" w:color="auto"/>
                </w:tcBorders>
                <w:vAlign w:val="center"/>
              </w:tcPr>
            </w:tcPrChange>
          </w:tcPr>
          <w:p w14:paraId="3393635F" w14:textId="77777777" w:rsidR="00E5193A" w:rsidRPr="00032D3A" w:rsidRDefault="00E5193A" w:rsidP="00FA16A6">
            <w:pPr>
              <w:pStyle w:val="TAC"/>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37"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7FBF8"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42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26A255F" w14:textId="77777777" w:rsidR="00E5193A" w:rsidRPr="00032D3A" w:rsidRDefault="00E5193A" w:rsidP="00FA16A6">
            <w:pPr>
              <w:pStyle w:val="TAC"/>
              <w:rPr>
                <w:lang w:eastAsia="zh-CN"/>
              </w:rPr>
            </w:pPr>
          </w:p>
        </w:tc>
      </w:tr>
      <w:tr w:rsidR="00E5193A" w:rsidRPr="00032D3A" w14:paraId="22153499" w14:textId="77777777" w:rsidTr="00CB7025">
        <w:trPr>
          <w:trHeight w:val="187"/>
          <w:jc w:val="center"/>
          <w:trPrChange w:id="3423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2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6591F50"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4241"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133D91"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34242" w:author="ZTE-Ma Zhifeng" w:date="2023-05-07T13:23:00Z">
              <w:tcPr>
                <w:tcW w:w="1233" w:type="dxa"/>
                <w:tcBorders>
                  <w:left w:val="single" w:sz="4" w:space="0" w:color="auto"/>
                  <w:right w:val="single" w:sz="4" w:space="0" w:color="auto"/>
                </w:tcBorders>
                <w:vAlign w:val="center"/>
              </w:tcPr>
            </w:tcPrChange>
          </w:tcPr>
          <w:p w14:paraId="012DC71C"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4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C3212" w14:textId="77777777" w:rsidR="00E5193A" w:rsidRPr="00032D3A" w:rsidRDefault="00E5193A" w:rsidP="00FA16A6">
            <w:pPr>
              <w:pStyle w:val="TAC"/>
            </w:pPr>
            <w:r w:rsidRPr="00032D3A">
              <w:rPr>
                <w:lang w:val="en-US" w:bidi="ar"/>
              </w:rPr>
              <w:t>CA_n257G</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42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59BF86" w14:textId="77777777" w:rsidR="00E5193A" w:rsidRPr="00032D3A" w:rsidRDefault="00E5193A" w:rsidP="00FA16A6">
            <w:pPr>
              <w:pStyle w:val="TAC"/>
              <w:rPr>
                <w:lang w:eastAsia="zh-CN"/>
              </w:rPr>
            </w:pPr>
          </w:p>
        </w:tc>
      </w:tr>
      <w:tr w:rsidR="00E5193A" w:rsidRPr="00032D3A" w14:paraId="407EABBF" w14:textId="77777777" w:rsidTr="00CB7025">
        <w:trPr>
          <w:trHeight w:val="187"/>
          <w:jc w:val="center"/>
          <w:trPrChange w:id="34245"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34246"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228F9EE9" w14:textId="77777777" w:rsidR="00E5193A" w:rsidRPr="00032D3A" w:rsidRDefault="00E5193A" w:rsidP="00FA16A6">
            <w:pPr>
              <w:pStyle w:val="TAC"/>
            </w:pPr>
            <w:r w:rsidRPr="00032D3A">
              <w:lastRenderedPageBreak/>
              <w:t>CA_n78A-n79A-n257H</w:t>
            </w:r>
          </w:p>
        </w:tc>
        <w:tc>
          <w:tcPr>
            <w:tcW w:w="2263" w:type="dxa"/>
            <w:tcBorders>
              <w:left w:val="single" w:sz="4" w:space="0" w:color="auto"/>
              <w:bottom w:val="nil"/>
              <w:right w:val="single" w:sz="4" w:space="0" w:color="auto"/>
            </w:tcBorders>
            <w:shd w:val="clear" w:color="auto" w:fill="auto"/>
            <w:vAlign w:val="center"/>
            <w:tcPrChange w:id="34247"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7AD01580" w14:textId="33C591E5" w:rsidR="00E5193A" w:rsidRPr="00032D3A" w:rsidDel="00545FE7" w:rsidRDefault="00E5193A" w:rsidP="00545FE7">
            <w:pPr>
              <w:pStyle w:val="TAC"/>
              <w:rPr>
                <w:del w:id="34248" w:author="ZTE-Ma Zhifeng" w:date="2023-05-08T01:13:00Z"/>
              </w:rPr>
            </w:pPr>
            <w:r w:rsidRPr="00032D3A">
              <w:t>CA_n257G</w:t>
            </w:r>
            <w:ins w:id="34249" w:author="ZTE-Ma Zhifeng" w:date="2023-05-08T01:13:00Z">
              <w:r w:rsidR="00545FE7">
                <w:t>/H</w:t>
              </w:r>
            </w:ins>
          </w:p>
          <w:p w14:paraId="1BD5CCEF" w14:textId="3D7AC081" w:rsidR="00E5193A" w:rsidRPr="00032D3A" w:rsidRDefault="00E5193A">
            <w:pPr>
              <w:pStyle w:val="TAC"/>
              <w:rPr>
                <w:lang w:eastAsia="zh-CN"/>
              </w:rPr>
              <w:pPrChange w:id="34250" w:author="ZTE-Ma Zhifeng" w:date="2023-05-08T01:13:00Z">
                <w:pPr>
                  <w:pStyle w:val="TAL"/>
                  <w:jc w:val="center"/>
                </w:pPr>
              </w:pPrChange>
            </w:pPr>
            <w:del w:id="34251" w:author="ZTE-Ma Zhifeng" w:date="2023-05-08T01:13:00Z">
              <w:r w:rsidRPr="00032D3A" w:rsidDel="00545FE7">
                <w:delText>CA_n257H</w:delText>
              </w:r>
            </w:del>
          </w:p>
          <w:p w14:paraId="7423A2FF" w14:textId="77777777" w:rsidR="00E5193A" w:rsidRPr="00032D3A" w:rsidRDefault="00E5193A" w:rsidP="00FA16A6">
            <w:pPr>
              <w:pStyle w:val="TAL"/>
              <w:jc w:val="center"/>
              <w:rPr>
                <w:lang w:eastAsia="zh-CN"/>
              </w:rPr>
            </w:pPr>
            <w:r w:rsidRPr="00032D3A">
              <w:rPr>
                <w:lang w:eastAsia="zh-CN"/>
              </w:rPr>
              <w:t>CA_n78A-n79A</w:t>
            </w:r>
          </w:p>
          <w:p w14:paraId="1630F6FE" w14:textId="6241BB5D" w:rsidR="00E5193A" w:rsidRPr="00032D3A" w:rsidDel="00545FE7" w:rsidRDefault="00E5193A" w:rsidP="00545FE7">
            <w:pPr>
              <w:pStyle w:val="TAC"/>
              <w:rPr>
                <w:del w:id="34252" w:author="ZTE-Ma Zhifeng" w:date="2023-05-08T01:13:00Z"/>
                <w:rFonts w:cs="Arial"/>
                <w:lang w:eastAsia="zh-CN"/>
              </w:rPr>
            </w:pPr>
            <w:r w:rsidRPr="00032D3A">
              <w:rPr>
                <w:rFonts w:eastAsia="Yu Gothic" w:cs="Arial"/>
                <w:color w:val="000000"/>
                <w:szCs w:val="18"/>
              </w:rPr>
              <w:t>CA_n78A-n257A</w:t>
            </w:r>
            <w:ins w:id="34253" w:author="ZTE-Ma Zhifeng" w:date="2023-05-08T01:13:00Z">
              <w:r w:rsidR="00545FE7">
                <w:rPr>
                  <w:rFonts w:cs="Arial"/>
                  <w:lang w:eastAsia="zh-CN"/>
                </w:rPr>
                <w:t>/G/H</w:t>
              </w:r>
            </w:ins>
          </w:p>
          <w:p w14:paraId="6F80268B" w14:textId="210CF088" w:rsidR="00E5193A" w:rsidRPr="00032D3A" w:rsidDel="00545FE7" w:rsidRDefault="00E5193A" w:rsidP="002E122D">
            <w:pPr>
              <w:pStyle w:val="TAC"/>
              <w:rPr>
                <w:del w:id="34254" w:author="ZTE-Ma Zhifeng" w:date="2023-05-08T01:13:00Z"/>
                <w:rFonts w:cs="Arial"/>
                <w:lang w:eastAsia="zh-CN"/>
              </w:rPr>
            </w:pPr>
            <w:del w:id="34255" w:author="ZTE-Ma Zhifeng" w:date="2023-05-08T01:13:00Z">
              <w:r w:rsidRPr="00032D3A" w:rsidDel="00545FE7">
                <w:rPr>
                  <w:rFonts w:eastAsia="Yu Gothic" w:cs="Arial"/>
                  <w:color w:val="000000"/>
                  <w:szCs w:val="18"/>
                </w:rPr>
                <w:delText>CA_n78A-n257G</w:delText>
              </w:r>
            </w:del>
          </w:p>
          <w:p w14:paraId="22538C26" w14:textId="08744436" w:rsidR="00E5193A" w:rsidRPr="00032D3A" w:rsidRDefault="00E5193A">
            <w:pPr>
              <w:pStyle w:val="TAC"/>
              <w:rPr>
                <w:rFonts w:cs="Arial"/>
                <w:lang w:eastAsia="zh-CN"/>
              </w:rPr>
            </w:pPr>
            <w:del w:id="34256" w:author="ZTE-Ma Zhifeng" w:date="2023-05-08T01:13:00Z">
              <w:r w:rsidRPr="00032D3A" w:rsidDel="00545FE7">
                <w:rPr>
                  <w:rFonts w:eastAsia="Yu Gothic" w:cs="Arial"/>
                  <w:color w:val="000000"/>
                  <w:szCs w:val="18"/>
                </w:rPr>
                <w:delText>CA_n78A-n257H</w:delText>
              </w:r>
            </w:del>
          </w:p>
          <w:p w14:paraId="7A3445C6" w14:textId="508FE6E2" w:rsidR="00E5193A" w:rsidRPr="00032D3A" w:rsidDel="00545FE7" w:rsidRDefault="00E5193A">
            <w:pPr>
              <w:pStyle w:val="TAC"/>
              <w:rPr>
                <w:del w:id="34257" w:author="ZTE-Ma Zhifeng" w:date="2023-05-08T01:13:00Z"/>
                <w:rFonts w:cs="Arial"/>
                <w:lang w:eastAsia="zh-CN"/>
              </w:rPr>
            </w:pPr>
            <w:r w:rsidRPr="00032D3A">
              <w:rPr>
                <w:rFonts w:eastAsia="Yu Gothic" w:cs="Arial"/>
                <w:color w:val="000000"/>
                <w:szCs w:val="18"/>
              </w:rPr>
              <w:t>CA_n79A-n257A</w:t>
            </w:r>
            <w:ins w:id="34258" w:author="ZTE-Ma Zhifeng" w:date="2023-05-08T01:13:00Z">
              <w:r w:rsidR="00545FE7">
                <w:rPr>
                  <w:rFonts w:cs="Arial"/>
                  <w:lang w:eastAsia="zh-CN"/>
                </w:rPr>
                <w:t>/G/H</w:t>
              </w:r>
            </w:ins>
          </w:p>
          <w:p w14:paraId="4265B112" w14:textId="04D4A0EE" w:rsidR="00E5193A" w:rsidRPr="00032D3A" w:rsidDel="00545FE7" w:rsidRDefault="00E5193A">
            <w:pPr>
              <w:pStyle w:val="TAC"/>
              <w:rPr>
                <w:del w:id="34259" w:author="ZTE-Ma Zhifeng" w:date="2023-05-08T01:13:00Z"/>
                <w:rFonts w:cs="Arial"/>
                <w:lang w:eastAsia="zh-CN"/>
              </w:rPr>
            </w:pPr>
            <w:del w:id="34260" w:author="ZTE-Ma Zhifeng" w:date="2023-05-08T01:13:00Z">
              <w:r w:rsidRPr="00032D3A" w:rsidDel="00545FE7">
                <w:rPr>
                  <w:rFonts w:eastAsia="Yu Gothic" w:cs="Arial"/>
                  <w:color w:val="000000"/>
                  <w:szCs w:val="18"/>
                </w:rPr>
                <w:delText>CA_n79A-n257G</w:delText>
              </w:r>
            </w:del>
          </w:p>
          <w:p w14:paraId="5246C7FE" w14:textId="6C2E7DA2" w:rsidR="00E5193A" w:rsidRPr="00032D3A" w:rsidRDefault="00E5193A">
            <w:pPr>
              <w:pStyle w:val="TAC"/>
              <w:rPr>
                <w:lang w:eastAsia="zh-CN"/>
              </w:rPr>
              <w:pPrChange w:id="34261" w:author="ZTE-Ma Zhifeng" w:date="2023-05-08T01:13:00Z">
                <w:pPr>
                  <w:pStyle w:val="TAL"/>
                  <w:jc w:val="center"/>
                </w:pPr>
              </w:pPrChange>
            </w:pPr>
            <w:del w:id="34262" w:author="ZTE-Ma Zhifeng" w:date="2023-05-08T01:13:00Z">
              <w:r w:rsidRPr="00032D3A" w:rsidDel="00545FE7">
                <w:rPr>
                  <w:rFonts w:eastAsia="Yu Gothic" w:cs="Arial"/>
                  <w:color w:val="000000"/>
                  <w:szCs w:val="18"/>
                </w:rPr>
                <w:delText>CA_n79A-n257H</w:delText>
              </w:r>
            </w:del>
          </w:p>
        </w:tc>
        <w:tc>
          <w:tcPr>
            <w:tcW w:w="890" w:type="dxa"/>
            <w:tcBorders>
              <w:left w:val="single" w:sz="4" w:space="0" w:color="auto"/>
              <w:right w:val="single" w:sz="4" w:space="0" w:color="auto"/>
            </w:tcBorders>
            <w:vAlign w:val="center"/>
            <w:tcPrChange w:id="34263" w:author="ZTE-Ma Zhifeng" w:date="2023-05-07T13:23:00Z">
              <w:tcPr>
                <w:tcW w:w="1233" w:type="dxa"/>
                <w:tcBorders>
                  <w:left w:val="single" w:sz="4" w:space="0" w:color="auto"/>
                  <w:right w:val="single" w:sz="4" w:space="0" w:color="auto"/>
                </w:tcBorders>
                <w:vAlign w:val="center"/>
              </w:tcPr>
            </w:tcPrChange>
          </w:tcPr>
          <w:p w14:paraId="00734DEB" w14:textId="77777777" w:rsidR="00E5193A" w:rsidRPr="00032D3A" w:rsidRDefault="00E5193A" w:rsidP="00FA16A6">
            <w:pPr>
              <w:pStyle w:val="TAC"/>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64"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0E066" w14:textId="77777777" w:rsidR="00E5193A" w:rsidRPr="00032D3A" w:rsidRDefault="00E5193A" w:rsidP="00FA16A6">
            <w:pPr>
              <w:pStyle w:val="TAC"/>
            </w:pPr>
            <w:r w:rsidRPr="00032D3A">
              <w:rPr>
                <w:lang w:val="en-US" w:bidi="ar"/>
              </w:rPr>
              <w:t>10, 15, 20, 40, 50, 60, 80, 90, 100</w:t>
            </w:r>
          </w:p>
        </w:tc>
        <w:tc>
          <w:tcPr>
            <w:tcW w:w="1630" w:type="dxa"/>
            <w:gridSpan w:val="2"/>
            <w:tcBorders>
              <w:left w:val="single" w:sz="4" w:space="0" w:color="auto"/>
              <w:bottom w:val="nil"/>
              <w:right w:val="single" w:sz="4" w:space="0" w:color="auto"/>
            </w:tcBorders>
            <w:shd w:val="clear" w:color="auto" w:fill="auto"/>
            <w:vAlign w:val="center"/>
            <w:tcPrChange w:id="34265"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052D9375" w14:textId="77777777" w:rsidR="00E5193A" w:rsidRPr="00032D3A" w:rsidRDefault="00E5193A" w:rsidP="00FA16A6">
            <w:pPr>
              <w:pStyle w:val="TAC"/>
              <w:rPr>
                <w:lang w:eastAsia="zh-CN"/>
              </w:rPr>
            </w:pPr>
            <w:r w:rsidRPr="00032D3A">
              <w:rPr>
                <w:lang w:eastAsia="zh-CN"/>
              </w:rPr>
              <w:t>0</w:t>
            </w:r>
          </w:p>
        </w:tc>
      </w:tr>
      <w:tr w:rsidR="00E5193A" w:rsidRPr="00032D3A" w14:paraId="4D7FB4D4" w14:textId="77777777" w:rsidTr="00CB7025">
        <w:trPr>
          <w:trHeight w:val="187"/>
          <w:jc w:val="center"/>
          <w:trPrChange w:id="342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2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68F99B9" w14:textId="77777777" w:rsidR="00E5193A" w:rsidRPr="00032D3A" w:rsidRDefault="00E5193A" w:rsidP="00FA16A6">
            <w:pPr>
              <w:pStyle w:val="TAC"/>
            </w:pPr>
          </w:p>
        </w:tc>
        <w:tc>
          <w:tcPr>
            <w:tcW w:w="2263" w:type="dxa"/>
            <w:tcBorders>
              <w:top w:val="nil"/>
              <w:left w:val="single" w:sz="4" w:space="0" w:color="auto"/>
              <w:bottom w:val="nil"/>
              <w:right w:val="single" w:sz="4" w:space="0" w:color="auto"/>
            </w:tcBorders>
            <w:shd w:val="clear" w:color="auto" w:fill="auto"/>
            <w:vAlign w:val="center"/>
            <w:tcPrChange w:id="34268"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5E093827"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34269" w:author="ZTE-Ma Zhifeng" w:date="2023-05-07T13:23:00Z">
              <w:tcPr>
                <w:tcW w:w="1233" w:type="dxa"/>
                <w:tcBorders>
                  <w:left w:val="single" w:sz="4" w:space="0" w:color="auto"/>
                  <w:right w:val="single" w:sz="4" w:space="0" w:color="auto"/>
                </w:tcBorders>
                <w:vAlign w:val="center"/>
              </w:tcPr>
            </w:tcPrChange>
          </w:tcPr>
          <w:p w14:paraId="22BC2A3A" w14:textId="77777777" w:rsidR="00E5193A" w:rsidRPr="00032D3A" w:rsidRDefault="00E5193A" w:rsidP="00FA16A6">
            <w:pPr>
              <w:pStyle w:val="TAC"/>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70"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CC8CA"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42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2A9FBF6E" w14:textId="77777777" w:rsidR="00E5193A" w:rsidRPr="00032D3A" w:rsidRDefault="00E5193A" w:rsidP="00FA16A6">
            <w:pPr>
              <w:pStyle w:val="TAC"/>
              <w:rPr>
                <w:lang w:eastAsia="zh-CN"/>
              </w:rPr>
            </w:pPr>
          </w:p>
        </w:tc>
      </w:tr>
      <w:tr w:rsidR="00E5193A" w:rsidRPr="00032D3A" w14:paraId="66A7DC14" w14:textId="77777777" w:rsidTr="00CB7025">
        <w:trPr>
          <w:trHeight w:val="187"/>
          <w:jc w:val="center"/>
          <w:trPrChange w:id="3427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2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7490900" w14:textId="77777777" w:rsidR="00E5193A" w:rsidRPr="00032D3A" w:rsidRDefault="00E5193A" w:rsidP="00FA16A6">
            <w:pPr>
              <w:pStyle w:val="TAC"/>
            </w:pPr>
          </w:p>
        </w:tc>
        <w:tc>
          <w:tcPr>
            <w:tcW w:w="2263" w:type="dxa"/>
            <w:tcBorders>
              <w:top w:val="nil"/>
              <w:left w:val="single" w:sz="4" w:space="0" w:color="auto"/>
              <w:bottom w:val="single" w:sz="4" w:space="0" w:color="auto"/>
              <w:right w:val="single" w:sz="4" w:space="0" w:color="auto"/>
            </w:tcBorders>
            <w:shd w:val="clear" w:color="auto" w:fill="auto"/>
            <w:vAlign w:val="center"/>
            <w:tcPrChange w:id="34274"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EB12A1" w14:textId="77777777" w:rsidR="00E5193A" w:rsidRPr="00032D3A" w:rsidRDefault="00E5193A" w:rsidP="00FA16A6">
            <w:pPr>
              <w:pStyle w:val="TAC"/>
            </w:pPr>
          </w:p>
        </w:tc>
        <w:tc>
          <w:tcPr>
            <w:tcW w:w="890" w:type="dxa"/>
            <w:tcBorders>
              <w:left w:val="single" w:sz="4" w:space="0" w:color="auto"/>
              <w:right w:val="single" w:sz="4" w:space="0" w:color="auto"/>
            </w:tcBorders>
            <w:vAlign w:val="center"/>
            <w:tcPrChange w:id="34275" w:author="ZTE-Ma Zhifeng" w:date="2023-05-07T13:23:00Z">
              <w:tcPr>
                <w:tcW w:w="1233" w:type="dxa"/>
                <w:tcBorders>
                  <w:left w:val="single" w:sz="4" w:space="0" w:color="auto"/>
                  <w:right w:val="single" w:sz="4" w:space="0" w:color="auto"/>
                </w:tcBorders>
                <w:vAlign w:val="center"/>
              </w:tcPr>
            </w:tcPrChange>
          </w:tcPr>
          <w:p w14:paraId="603664DB" w14:textId="77777777" w:rsidR="00E5193A" w:rsidRPr="00032D3A" w:rsidRDefault="00E5193A" w:rsidP="00FA16A6">
            <w:pPr>
              <w:pStyle w:val="TAC"/>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76"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81282" w14:textId="77777777" w:rsidR="00E5193A" w:rsidRPr="00032D3A" w:rsidRDefault="00E5193A" w:rsidP="00FA16A6">
            <w:pPr>
              <w:pStyle w:val="TAC"/>
            </w:pPr>
            <w:r w:rsidRPr="00032D3A">
              <w:rPr>
                <w:lang w:val="en-US" w:bidi="ar"/>
              </w:rPr>
              <w:t>CA_n257H</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42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7ABCC0" w14:textId="77777777" w:rsidR="00E5193A" w:rsidRPr="00032D3A" w:rsidRDefault="00E5193A" w:rsidP="00FA16A6">
            <w:pPr>
              <w:pStyle w:val="TAC"/>
              <w:rPr>
                <w:lang w:eastAsia="zh-CN"/>
              </w:rPr>
            </w:pPr>
          </w:p>
        </w:tc>
      </w:tr>
      <w:tr w:rsidR="00E5193A" w:rsidRPr="00032D3A" w14:paraId="760EA698" w14:textId="77777777" w:rsidTr="00CB7025">
        <w:trPr>
          <w:trHeight w:val="187"/>
          <w:jc w:val="center"/>
          <w:trPrChange w:id="34278" w:author="ZTE-Ma Zhifeng" w:date="2023-05-07T13:23:00Z">
            <w:trPr>
              <w:trHeight w:val="187"/>
              <w:jc w:val="center"/>
            </w:trPr>
          </w:trPrChange>
        </w:trPr>
        <w:tc>
          <w:tcPr>
            <w:tcW w:w="1848" w:type="dxa"/>
            <w:tcBorders>
              <w:left w:val="single" w:sz="4" w:space="0" w:color="auto"/>
              <w:bottom w:val="nil"/>
              <w:right w:val="single" w:sz="4" w:space="0" w:color="auto"/>
            </w:tcBorders>
            <w:shd w:val="clear" w:color="auto" w:fill="auto"/>
            <w:vAlign w:val="center"/>
            <w:tcPrChange w:id="34279" w:author="ZTE-Ma Zhifeng" w:date="2023-05-07T13:23:00Z">
              <w:tcPr>
                <w:tcW w:w="2689" w:type="dxa"/>
                <w:tcBorders>
                  <w:left w:val="single" w:sz="4" w:space="0" w:color="auto"/>
                  <w:bottom w:val="nil"/>
                  <w:right w:val="single" w:sz="4" w:space="0" w:color="auto"/>
                </w:tcBorders>
                <w:shd w:val="clear" w:color="auto" w:fill="auto"/>
                <w:vAlign w:val="center"/>
              </w:tcPr>
            </w:tcPrChange>
          </w:tcPr>
          <w:p w14:paraId="50B2CC4C" w14:textId="77777777" w:rsidR="00E5193A" w:rsidRPr="00032D3A" w:rsidRDefault="00E5193A" w:rsidP="00FA16A6">
            <w:pPr>
              <w:pStyle w:val="TAC"/>
              <w:rPr>
                <w:rFonts w:eastAsia="Yu Mincho"/>
                <w:szCs w:val="18"/>
                <w:lang w:eastAsia="ja-JP"/>
              </w:rPr>
            </w:pPr>
            <w:r w:rsidRPr="00032D3A">
              <w:t>CA_n78A-n79A-n257I</w:t>
            </w:r>
          </w:p>
        </w:tc>
        <w:tc>
          <w:tcPr>
            <w:tcW w:w="2263" w:type="dxa"/>
            <w:tcBorders>
              <w:left w:val="single" w:sz="4" w:space="0" w:color="auto"/>
              <w:bottom w:val="nil"/>
              <w:right w:val="single" w:sz="4" w:space="0" w:color="auto"/>
            </w:tcBorders>
            <w:shd w:val="clear" w:color="auto" w:fill="auto"/>
            <w:vAlign w:val="center"/>
            <w:tcPrChange w:id="34280" w:author="ZTE-Ma Zhifeng" w:date="2023-05-07T13:23:00Z">
              <w:tcPr>
                <w:tcW w:w="3006" w:type="dxa"/>
                <w:gridSpan w:val="2"/>
                <w:tcBorders>
                  <w:left w:val="single" w:sz="4" w:space="0" w:color="auto"/>
                  <w:bottom w:val="nil"/>
                  <w:right w:val="single" w:sz="4" w:space="0" w:color="auto"/>
                </w:tcBorders>
                <w:shd w:val="clear" w:color="auto" w:fill="auto"/>
                <w:vAlign w:val="center"/>
              </w:tcPr>
            </w:tcPrChange>
          </w:tcPr>
          <w:p w14:paraId="76546210" w14:textId="170260FA" w:rsidR="00E5193A" w:rsidRPr="00032D3A" w:rsidDel="00545FE7" w:rsidRDefault="00E5193A" w:rsidP="00545FE7">
            <w:pPr>
              <w:pStyle w:val="TAC"/>
              <w:rPr>
                <w:del w:id="34281" w:author="ZTE-Ma Zhifeng" w:date="2023-05-08T01:13:00Z"/>
              </w:rPr>
            </w:pPr>
            <w:r w:rsidRPr="00032D3A">
              <w:t>CA_n257G</w:t>
            </w:r>
            <w:ins w:id="34282" w:author="ZTE-Ma Zhifeng" w:date="2023-05-08T01:13:00Z">
              <w:r w:rsidR="00545FE7">
                <w:rPr>
                  <w:rFonts w:cs="Arial"/>
                  <w:lang w:eastAsia="zh-CN"/>
                </w:rPr>
                <w:t>/H/I</w:t>
              </w:r>
            </w:ins>
          </w:p>
          <w:p w14:paraId="1E42F394" w14:textId="514F02CD" w:rsidR="00E5193A" w:rsidRPr="00032D3A" w:rsidDel="00545FE7" w:rsidRDefault="00E5193A" w:rsidP="002E122D">
            <w:pPr>
              <w:pStyle w:val="TAC"/>
              <w:rPr>
                <w:del w:id="34283" w:author="ZTE-Ma Zhifeng" w:date="2023-05-08T01:13:00Z"/>
              </w:rPr>
            </w:pPr>
            <w:del w:id="34284" w:author="ZTE-Ma Zhifeng" w:date="2023-05-08T01:13:00Z">
              <w:r w:rsidRPr="00032D3A" w:rsidDel="00545FE7">
                <w:delText>CA_n257H</w:delText>
              </w:r>
            </w:del>
          </w:p>
          <w:p w14:paraId="098740AC" w14:textId="5F2B6436" w:rsidR="00E5193A" w:rsidRPr="00032D3A" w:rsidRDefault="00E5193A">
            <w:pPr>
              <w:pStyle w:val="TAC"/>
              <w:rPr>
                <w:lang w:eastAsia="zh-CN"/>
              </w:rPr>
              <w:pPrChange w:id="34285" w:author="ZTE-Ma Zhifeng" w:date="2023-05-08T01:13:00Z">
                <w:pPr>
                  <w:pStyle w:val="TAL"/>
                  <w:jc w:val="center"/>
                </w:pPr>
              </w:pPrChange>
            </w:pPr>
            <w:del w:id="34286" w:author="ZTE-Ma Zhifeng" w:date="2023-05-08T01:13:00Z">
              <w:r w:rsidRPr="00032D3A" w:rsidDel="00545FE7">
                <w:delText>CA_n257I</w:delText>
              </w:r>
            </w:del>
          </w:p>
          <w:p w14:paraId="24C8BA09" w14:textId="77777777" w:rsidR="00E5193A" w:rsidRPr="00032D3A" w:rsidRDefault="00E5193A" w:rsidP="00FA16A6">
            <w:pPr>
              <w:pStyle w:val="TAL"/>
              <w:jc w:val="center"/>
              <w:rPr>
                <w:lang w:eastAsia="zh-CN"/>
              </w:rPr>
            </w:pPr>
            <w:r w:rsidRPr="00032D3A">
              <w:rPr>
                <w:lang w:eastAsia="zh-CN"/>
              </w:rPr>
              <w:t>CA_n78A-n79A</w:t>
            </w:r>
          </w:p>
          <w:p w14:paraId="4395C3E9" w14:textId="6F987ACE" w:rsidR="00E5193A" w:rsidRPr="00032D3A" w:rsidDel="00545FE7" w:rsidRDefault="00E5193A" w:rsidP="00545FE7">
            <w:pPr>
              <w:pStyle w:val="TAC"/>
              <w:rPr>
                <w:del w:id="34287" w:author="ZTE-Ma Zhifeng" w:date="2023-05-08T01:14:00Z"/>
                <w:rFonts w:cs="Arial"/>
                <w:lang w:eastAsia="zh-CN"/>
              </w:rPr>
            </w:pPr>
            <w:r w:rsidRPr="00032D3A">
              <w:rPr>
                <w:rFonts w:eastAsia="Yu Gothic" w:cs="Arial"/>
                <w:color w:val="000000"/>
                <w:szCs w:val="18"/>
              </w:rPr>
              <w:t>CA_n78A-</w:t>
            </w:r>
            <w:r w:rsidRPr="00032D3A">
              <w:t>n257A</w:t>
            </w:r>
            <w:ins w:id="34288" w:author="ZTE-Ma Zhifeng" w:date="2023-05-08T01:14:00Z">
              <w:r w:rsidR="00545FE7">
                <w:rPr>
                  <w:rFonts w:cs="Arial"/>
                  <w:lang w:eastAsia="zh-CN"/>
                </w:rPr>
                <w:t>/G/H/I</w:t>
              </w:r>
            </w:ins>
          </w:p>
          <w:p w14:paraId="638996E9" w14:textId="32CE2ACC" w:rsidR="00E5193A" w:rsidRPr="00032D3A" w:rsidDel="00545FE7" w:rsidRDefault="00E5193A" w:rsidP="002E122D">
            <w:pPr>
              <w:pStyle w:val="TAC"/>
              <w:rPr>
                <w:del w:id="34289" w:author="ZTE-Ma Zhifeng" w:date="2023-05-08T01:14:00Z"/>
                <w:rFonts w:cs="Arial"/>
                <w:lang w:eastAsia="zh-CN"/>
              </w:rPr>
            </w:pPr>
            <w:del w:id="34290" w:author="ZTE-Ma Zhifeng" w:date="2023-05-08T01:14:00Z">
              <w:r w:rsidRPr="00032D3A" w:rsidDel="00545FE7">
                <w:delText>CA_n78A-n257G</w:delText>
              </w:r>
            </w:del>
          </w:p>
          <w:p w14:paraId="306F5D9C" w14:textId="57C05738" w:rsidR="00E5193A" w:rsidRPr="00032D3A" w:rsidDel="00545FE7" w:rsidRDefault="00E5193A">
            <w:pPr>
              <w:pStyle w:val="TAC"/>
              <w:rPr>
                <w:del w:id="34291" w:author="ZTE-Ma Zhifeng" w:date="2023-05-08T01:14:00Z"/>
                <w:rFonts w:cs="Arial"/>
                <w:lang w:eastAsia="zh-CN"/>
              </w:rPr>
            </w:pPr>
            <w:del w:id="34292" w:author="ZTE-Ma Zhifeng" w:date="2023-05-08T01:14:00Z">
              <w:r w:rsidRPr="00032D3A" w:rsidDel="00545FE7">
                <w:delText>CA_n78A-n257H</w:delText>
              </w:r>
            </w:del>
          </w:p>
          <w:p w14:paraId="3B66F1E7" w14:textId="08DEEAA5" w:rsidR="00E5193A" w:rsidRPr="00032D3A" w:rsidRDefault="00E5193A">
            <w:pPr>
              <w:pStyle w:val="TAC"/>
              <w:rPr>
                <w:rFonts w:cs="Arial"/>
                <w:lang w:eastAsia="zh-CN"/>
              </w:rPr>
            </w:pPr>
            <w:del w:id="34293" w:author="ZTE-Ma Zhifeng" w:date="2023-05-08T01:14:00Z">
              <w:r w:rsidRPr="00032D3A" w:rsidDel="00545FE7">
                <w:delText>CA_n78A-n257I</w:delText>
              </w:r>
            </w:del>
          </w:p>
          <w:p w14:paraId="775B08A6" w14:textId="264C264D" w:rsidR="00E5193A" w:rsidRPr="00032D3A" w:rsidDel="00545FE7" w:rsidRDefault="00E5193A">
            <w:pPr>
              <w:pStyle w:val="TAC"/>
              <w:rPr>
                <w:del w:id="34294" w:author="ZTE-Ma Zhifeng" w:date="2023-05-08T01:14:00Z"/>
                <w:rFonts w:cs="Arial"/>
                <w:lang w:eastAsia="zh-CN"/>
              </w:rPr>
            </w:pPr>
            <w:r w:rsidRPr="00032D3A">
              <w:t>CA_n79A-n257A</w:t>
            </w:r>
            <w:ins w:id="34295" w:author="ZTE-Ma Zhifeng" w:date="2023-05-08T01:14:00Z">
              <w:r w:rsidR="00545FE7">
                <w:rPr>
                  <w:rFonts w:cs="Arial"/>
                  <w:lang w:eastAsia="zh-CN"/>
                </w:rPr>
                <w:t>/G/H/I</w:t>
              </w:r>
            </w:ins>
          </w:p>
          <w:p w14:paraId="7A67D16C" w14:textId="356F4BCA" w:rsidR="00E5193A" w:rsidRPr="00032D3A" w:rsidDel="00545FE7" w:rsidRDefault="00E5193A">
            <w:pPr>
              <w:pStyle w:val="TAC"/>
              <w:rPr>
                <w:del w:id="34296" w:author="ZTE-Ma Zhifeng" w:date="2023-05-08T01:14:00Z"/>
                <w:rFonts w:cs="Arial"/>
                <w:lang w:eastAsia="zh-CN"/>
              </w:rPr>
            </w:pPr>
            <w:del w:id="34297" w:author="ZTE-Ma Zhifeng" w:date="2023-05-08T01:14:00Z">
              <w:r w:rsidRPr="00032D3A" w:rsidDel="00545FE7">
                <w:delText>CA_n79A-n257G</w:delText>
              </w:r>
            </w:del>
          </w:p>
          <w:p w14:paraId="7BDA05A8" w14:textId="6FF2F23A" w:rsidR="00E5193A" w:rsidRPr="00032D3A" w:rsidDel="00545FE7" w:rsidRDefault="00E5193A">
            <w:pPr>
              <w:pStyle w:val="TAC"/>
              <w:rPr>
                <w:del w:id="34298" w:author="ZTE-Ma Zhifeng" w:date="2023-05-08T01:14:00Z"/>
                <w:rFonts w:cs="Arial"/>
                <w:lang w:eastAsia="zh-CN"/>
              </w:rPr>
            </w:pPr>
            <w:del w:id="34299" w:author="ZTE-Ma Zhifeng" w:date="2023-05-08T01:14:00Z">
              <w:r w:rsidRPr="00032D3A" w:rsidDel="00545FE7">
                <w:delText>CA_n79A-n257H</w:delText>
              </w:r>
            </w:del>
          </w:p>
          <w:p w14:paraId="7617EDBF" w14:textId="56439115" w:rsidR="00E5193A" w:rsidRPr="00032D3A" w:rsidRDefault="00E5193A">
            <w:pPr>
              <w:pStyle w:val="TAC"/>
              <w:rPr>
                <w:lang w:eastAsia="zh-CN"/>
              </w:rPr>
              <w:pPrChange w:id="34300" w:author="ZTE-Ma Zhifeng" w:date="2023-05-08T01:14:00Z">
                <w:pPr>
                  <w:pStyle w:val="TAL"/>
                  <w:jc w:val="center"/>
                </w:pPr>
              </w:pPrChange>
            </w:pPr>
            <w:del w:id="34301" w:author="ZTE-Ma Zhifeng" w:date="2023-05-08T01:14:00Z">
              <w:r w:rsidRPr="00032D3A" w:rsidDel="00545FE7">
                <w:delText>CA_n79A-n257I</w:delText>
              </w:r>
            </w:del>
          </w:p>
        </w:tc>
        <w:tc>
          <w:tcPr>
            <w:tcW w:w="890" w:type="dxa"/>
            <w:tcBorders>
              <w:left w:val="single" w:sz="4" w:space="0" w:color="auto"/>
              <w:right w:val="single" w:sz="4" w:space="0" w:color="auto"/>
            </w:tcBorders>
            <w:vAlign w:val="center"/>
            <w:tcPrChange w:id="34302" w:author="ZTE-Ma Zhifeng" w:date="2023-05-07T13:23:00Z">
              <w:tcPr>
                <w:tcW w:w="1233" w:type="dxa"/>
                <w:tcBorders>
                  <w:left w:val="single" w:sz="4" w:space="0" w:color="auto"/>
                  <w:right w:val="single" w:sz="4" w:space="0" w:color="auto"/>
                </w:tcBorders>
                <w:vAlign w:val="center"/>
              </w:tcPr>
            </w:tcPrChange>
          </w:tcPr>
          <w:p w14:paraId="0F08B200" w14:textId="77777777" w:rsidR="00E5193A" w:rsidRPr="00032D3A" w:rsidRDefault="00E5193A" w:rsidP="00FA16A6">
            <w:pPr>
              <w:pStyle w:val="TAC"/>
              <w:rPr>
                <w:rFonts w:eastAsia="Yu Mincho" w:cs="Arial"/>
                <w:kern w:val="2"/>
                <w:szCs w:val="18"/>
                <w:lang w:eastAsia="ja-JP"/>
              </w:rPr>
            </w:pPr>
            <w:r w:rsidRPr="00032D3A">
              <w:t>n78</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03"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155FB" w14:textId="77777777" w:rsidR="00E5193A" w:rsidRPr="00032D3A" w:rsidRDefault="00E5193A" w:rsidP="00FA16A6">
            <w:pPr>
              <w:pStyle w:val="TAC"/>
            </w:pPr>
            <w:r w:rsidRPr="00032D3A">
              <w:rPr>
                <w:lang w:val="en-US" w:bidi="ar"/>
              </w:rPr>
              <w:t>10, 15, 20, 40, 50, 60, 80, 90, 100</w:t>
            </w:r>
          </w:p>
        </w:tc>
        <w:tc>
          <w:tcPr>
            <w:tcW w:w="1630" w:type="dxa"/>
            <w:gridSpan w:val="2"/>
            <w:tcBorders>
              <w:left w:val="single" w:sz="4" w:space="0" w:color="auto"/>
              <w:bottom w:val="nil"/>
              <w:right w:val="single" w:sz="4" w:space="0" w:color="auto"/>
            </w:tcBorders>
            <w:shd w:val="clear" w:color="auto" w:fill="auto"/>
            <w:vAlign w:val="center"/>
            <w:tcPrChange w:id="34304"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14:paraId="576C6FEC" w14:textId="77777777" w:rsidR="00E5193A" w:rsidRPr="00032D3A" w:rsidRDefault="00E5193A" w:rsidP="00FA16A6">
            <w:pPr>
              <w:pStyle w:val="TAC"/>
              <w:rPr>
                <w:lang w:eastAsia="zh-CN"/>
              </w:rPr>
            </w:pPr>
            <w:r w:rsidRPr="00032D3A">
              <w:rPr>
                <w:lang w:eastAsia="zh-CN"/>
              </w:rPr>
              <w:t>0</w:t>
            </w:r>
          </w:p>
        </w:tc>
      </w:tr>
      <w:tr w:rsidR="00E5193A" w:rsidRPr="00032D3A" w14:paraId="76889A50" w14:textId="77777777" w:rsidTr="00CB7025">
        <w:trPr>
          <w:trHeight w:val="187"/>
          <w:jc w:val="center"/>
          <w:trPrChange w:id="3430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3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B1A0AB5" w14:textId="77777777" w:rsidR="00E5193A" w:rsidRPr="00032D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307" w:author="ZTE-Ma Zhifeng" w:date="2023-05-07T13:23:00Z">
              <w:tcPr>
                <w:tcW w:w="3006" w:type="dxa"/>
                <w:gridSpan w:val="2"/>
                <w:tcBorders>
                  <w:top w:val="nil"/>
                  <w:left w:val="single" w:sz="4" w:space="0" w:color="auto"/>
                  <w:bottom w:val="nil"/>
                  <w:right w:val="single" w:sz="4" w:space="0" w:color="auto"/>
                </w:tcBorders>
                <w:shd w:val="clear" w:color="auto" w:fill="auto"/>
                <w:vAlign w:val="center"/>
              </w:tcPr>
            </w:tcPrChange>
          </w:tcPr>
          <w:p w14:paraId="21199467" w14:textId="77777777" w:rsidR="00E5193A" w:rsidRPr="00032D3A" w:rsidRDefault="00E5193A" w:rsidP="00FA16A6">
            <w:pPr>
              <w:pStyle w:val="TAC"/>
              <w:rPr>
                <w:rFonts w:eastAsia="Yu Mincho"/>
                <w:szCs w:val="18"/>
                <w:lang w:eastAsia="ja-JP"/>
              </w:rPr>
            </w:pPr>
          </w:p>
        </w:tc>
        <w:tc>
          <w:tcPr>
            <w:tcW w:w="890" w:type="dxa"/>
            <w:tcBorders>
              <w:left w:val="single" w:sz="4" w:space="0" w:color="auto"/>
              <w:right w:val="single" w:sz="4" w:space="0" w:color="auto"/>
            </w:tcBorders>
            <w:vAlign w:val="center"/>
            <w:tcPrChange w:id="34308" w:author="ZTE-Ma Zhifeng" w:date="2023-05-07T13:23:00Z">
              <w:tcPr>
                <w:tcW w:w="1233" w:type="dxa"/>
                <w:tcBorders>
                  <w:left w:val="single" w:sz="4" w:space="0" w:color="auto"/>
                  <w:right w:val="single" w:sz="4" w:space="0" w:color="auto"/>
                </w:tcBorders>
                <w:vAlign w:val="center"/>
              </w:tcPr>
            </w:tcPrChange>
          </w:tcPr>
          <w:p w14:paraId="6D5EF44E" w14:textId="77777777" w:rsidR="00E5193A" w:rsidRPr="00032D3A" w:rsidRDefault="00E5193A" w:rsidP="00FA16A6">
            <w:pPr>
              <w:pStyle w:val="TAC"/>
              <w:rPr>
                <w:rFonts w:eastAsia="Yu Mincho" w:cs="Arial"/>
                <w:kern w:val="2"/>
                <w:szCs w:val="18"/>
                <w:lang w:eastAsia="ja-JP"/>
              </w:rPr>
            </w:pPr>
            <w:r w:rsidRPr="00032D3A">
              <w:t>n79</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09"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F39B6" w14:textId="77777777" w:rsidR="00E5193A" w:rsidRPr="00032D3A" w:rsidRDefault="00E5193A" w:rsidP="00FA16A6">
            <w:pPr>
              <w:pStyle w:val="TAC"/>
            </w:pPr>
            <w:r w:rsidRPr="00032D3A">
              <w:rPr>
                <w:lang w:val="en-US" w:bidi="ar"/>
              </w:rPr>
              <w:t>40, 50, 60, 80, 100</w:t>
            </w:r>
          </w:p>
        </w:tc>
        <w:tc>
          <w:tcPr>
            <w:tcW w:w="1630" w:type="dxa"/>
            <w:gridSpan w:val="2"/>
            <w:tcBorders>
              <w:top w:val="nil"/>
              <w:left w:val="single" w:sz="4" w:space="0" w:color="auto"/>
              <w:bottom w:val="nil"/>
              <w:right w:val="single" w:sz="4" w:space="0" w:color="auto"/>
            </w:tcBorders>
            <w:shd w:val="clear" w:color="auto" w:fill="auto"/>
            <w:vAlign w:val="center"/>
            <w:tcPrChange w:id="343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14:paraId="1EE5F22E" w14:textId="77777777" w:rsidR="00E5193A" w:rsidRPr="00032D3A" w:rsidRDefault="00E5193A" w:rsidP="00FA16A6">
            <w:pPr>
              <w:pStyle w:val="TAC"/>
              <w:rPr>
                <w:lang w:eastAsia="zh-CN"/>
              </w:rPr>
            </w:pPr>
          </w:p>
        </w:tc>
      </w:tr>
      <w:tr w:rsidR="00E5193A" w:rsidRPr="00032D3A" w14:paraId="4D8B3922" w14:textId="77777777" w:rsidTr="00CB7025">
        <w:trPr>
          <w:trHeight w:val="187"/>
          <w:jc w:val="center"/>
          <w:trPrChange w:id="3431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3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194D377" w14:textId="77777777" w:rsidR="00E5193A" w:rsidRPr="00032D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313" w:author="ZTE-Ma Zhifeng" w:date="2023-05-07T13:23: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81655A" w14:textId="77777777" w:rsidR="00E5193A" w:rsidRPr="00032D3A" w:rsidRDefault="00E5193A" w:rsidP="00FA16A6">
            <w:pPr>
              <w:pStyle w:val="TAC"/>
              <w:rPr>
                <w:rFonts w:eastAsia="Yu Mincho"/>
                <w:szCs w:val="18"/>
                <w:lang w:eastAsia="ja-JP"/>
              </w:rPr>
            </w:pPr>
          </w:p>
        </w:tc>
        <w:tc>
          <w:tcPr>
            <w:tcW w:w="890" w:type="dxa"/>
            <w:tcBorders>
              <w:left w:val="single" w:sz="4" w:space="0" w:color="auto"/>
              <w:bottom w:val="single" w:sz="4" w:space="0" w:color="auto"/>
              <w:right w:val="single" w:sz="4" w:space="0" w:color="auto"/>
            </w:tcBorders>
            <w:vAlign w:val="center"/>
            <w:tcPrChange w:id="34314" w:author="ZTE-Ma Zhifeng" w:date="2023-05-07T13:23:00Z">
              <w:tcPr>
                <w:tcW w:w="1233" w:type="dxa"/>
                <w:tcBorders>
                  <w:left w:val="single" w:sz="4" w:space="0" w:color="auto"/>
                  <w:bottom w:val="single" w:sz="4" w:space="0" w:color="auto"/>
                  <w:right w:val="single" w:sz="4" w:space="0" w:color="auto"/>
                </w:tcBorders>
                <w:vAlign w:val="center"/>
              </w:tcPr>
            </w:tcPrChange>
          </w:tcPr>
          <w:p w14:paraId="001A27E8" w14:textId="77777777" w:rsidR="00E5193A" w:rsidRPr="00032D3A" w:rsidRDefault="00E5193A" w:rsidP="00FA16A6">
            <w:pPr>
              <w:pStyle w:val="TAC"/>
              <w:rPr>
                <w:rFonts w:eastAsia="Yu Mincho" w:cs="Arial"/>
                <w:kern w:val="2"/>
                <w:szCs w:val="18"/>
                <w:lang w:eastAsia="ja-JP"/>
              </w:rPr>
            </w:pPr>
            <w:r w:rsidRPr="00032D3A">
              <w:t>n257</w:t>
            </w:r>
          </w:p>
        </w:tc>
        <w:tc>
          <w:tcPr>
            <w:tcW w:w="298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15" w:author="ZTE-Ma Zhifeng" w:date="2023-05-07T13:23: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9ACA7" w14:textId="77777777" w:rsidR="00E5193A" w:rsidRPr="00032D3A" w:rsidRDefault="00E5193A" w:rsidP="00FA16A6">
            <w:pPr>
              <w:pStyle w:val="TAC"/>
            </w:pPr>
            <w:r w:rsidRPr="00032D3A">
              <w:rPr>
                <w:rFonts w:cs="Arial"/>
                <w:color w:val="000000"/>
                <w:szCs w:val="18"/>
                <w:lang w:val="en-US" w:bidi="ar"/>
              </w:rPr>
              <w:t>CA_n257I</w:t>
            </w:r>
          </w:p>
        </w:tc>
        <w:tc>
          <w:tcPr>
            <w:tcW w:w="1630" w:type="dxa"/>
            <w:gridSpan w:val="2"/>
            <w:tcBorders>
              <w:top w:val="nil"/>
              <w:left w:val="single" w:sz="4" w:space="0" w:color="auto"/>
              <w:bottom w:val="single" w:sz="4" w:space="0" w:color="auto"/>
              <w:right w:val="single" w:sz="4" w:space="0" w:color="auto"/>
            </w:tcBorders>
            <w:shd w:val="clear" w:color="auto" w:fill="auto"/>
            <w:vAlign w:val="center"/>
            <w:tcPrChange w:id="343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E12D15" w14:textId="77777777" w:rsidR="00E5193A" w:rsidRPr="00032D3A" w:rsidRDefault="00E5193A" w:rsidP="00FA16A6">
            <w:pPr>
              <w:pStyle w:val="TAC"/>
              <w:rPr>
                <w:lang w:eastAsia="zh-CN"/>
              </w:rPr>
            </w:pPr>
          </w:p>
        </w:tc>
      </w:tr>
      <w:tr w:rsidR="00E5193A" w14:paraId="76DA8C52" w14:textId="77777777" w:rsidTr="00CB7025">
        <w:trPr>
          <w:trHeight w:val="187"/>
          <w:jc w:val="center"/>
          <w:trPrChange w:id="3431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3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11BB158" w14:textId="77777777" w:rsidR="00E5193A" w:rsidRDefault="00E5193A" w:rsidP="00FA16A6">
            <w:pPr>
              <w:pStyle w:val="TAC"/>
              <w:rPr>
                <w:rFonts w:eastAsia="Yu Mincho"/>
                <w:szCs w:val="18"/>
                <w:lang w:eastAsia="ja-JP"/>
              </w:rPr>
            </w:pPr>
            <w:r>
              <w:t>CA_n78(2A)-n79A-n257A</w:t>
            </w:r>
          </w:p>
        </w:tc>
        <w:tc>
          <w:tcPr>
            <w:tcW w:w="2263" w:type="dxa"/>
            <w:tcBorders>
              <w:top w:val="single" w:sz="4" w:space="0" w:color="auto"/>
              <w:left w:val="single" w:sz="4" w:space="0" w:color="auto"/>
              <w:bottom w:val="nil"/>
              <w:right w:val="single" w:sz="4" w:space="0" w:color="auto"/>
            </w:tcBorders>
            <w:shd w:val="clear" w:color="auto" w:fill="auto"/>
            <w:vAlign w:val="center"/>
            <w:tcPrChange w:id="34319"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E6F80EB" w14:textId="77777777" w:rsidR="00E5193A" w:rsidRDefault="00E5193A" w:rsidP="00FA16A6">
            <w:pPr>
              <w:pStyle w:val="TAL"/>
              <w:jc w:val="center"/>
              <w:rPr>
                <w:lang w:eastAsia="zh-CN"/>
              </w:rPr>
            </w:pPr>
            <w:r>
              <w:rPr>
                <w:lang w:eastAsia="zh-CN"/>
              </w:rPr>
              <w:t>CA_n78A-n79A</w:t>
            </w:r>
          </w:p>
          <w:p w14:paraId="26B18C44" w14:textId="77777777" w:rsidR="00E5193A" w:rsidRDefault="00E5193A" w:rsidP="00FA16A6">
            <w:pPr>
              <w:pStyle w:val="TAC"/>
              <w:rPr>
                <w:rFonts w:eastAsia="Yu Mincho"/>
                <w:lang w:eastAsia="ja-JP"/>
              </w:rPr>
            </w:pPr>
            <w:r>
              <w:rPr>
                <w:rFonts w:eastAsia="Yu Mincho"/>
                <w:lang w:eastAsia="ja-JP"/>
              </w:rPr>
              <w:t>CA_n78A-n257A</w:t>
            </w:r>
          </w:p>
          <w:p w14:paraId="045EDED4" w14:textId="77777777" w:rsidR="00E5193A" w:rsidRDefault="00E5193A" w:rsidP="00FA16A6">
            <w:pPr>
              <w:pStyle w:val="TAL"/>
              <w:jc w:val="center"/>
              <w:rPr>
                <w:lang w:eastAsia="zh-CN"/>
              </w:rPr>
            </w:pPr>
            <w:r>
              <w:rPr>
                <w:rFonts w:eastAsia="Yu Mincho"/>
                <w:lang w:eastAsia="ja-JP"/>
              </w:rPr>
              <w:t>CA_n79A-n257A</w:t>
            </w:r>
          </w:p>
          <w:p w14:paraId="4697217D"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32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EEC9446"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2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10F6E" w14:textId="77777777" w:rsidR="00E5193A" w:rsidRDefault="00E5193A" w:rsidP="00FA16A6">
            <w:pPr>
              <w:pStyle w:val="TAC"/>
              <w:rPr>
                <w:rFonts w:cs="Arial"/>
                <w:color w:val="000000"/>
                <w:szCs w:val="18"/>
                <w:lang w:val="en-US" w:bidi="ar"/>
              </w:rPr>
            </w:pPr>
            <w:r>
              <w:rPr>
                <w:lang w:val="en-US" w:bidi="ar"/>
              </w:rPr>
              <w:t>CA_n78(2A)</w:t>
            </w:r>
          </w:p>
        </w:tc>
        <w:tc>
          <w:tcPr>
            <w:tcW w:w="1611" w:type="dxa"/>
            <w:tcBorders>
              <w:top w:val="single" w:sz="4" w:space="0" w:color="auto"/>
              <w:left w:val="single" w:sz="4" w:space="0" w:color="auto"/>
              <w:bottom w:val="nil"/>
              <w:right w:val="single" w:sz="4" w:space="0" w:color="auto"/>
            </w:tcBorders>
            <w:shd w:val="clear" w:color="auto" w:fill="auto"/>
            <w:vAlign w:val="center"/>
            <w:tcPrChange w:id="34322"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54B9CC2C" w14:textId="77777777" w:rsidR="00E5193A" w:rsidRDefault="00E5193A" w:rsidP="00FA16A6">
            <w:pPr>
              <w:pStyle w:val="TAC"/>
              <w:rPr>
                <w:lang w:eastAsia="zh-CN"/>
              </w:rPr>
            </w:pPr>
            <w:r>
              <w:rPr>
                <w:lang w:eastAsia="zh-CN"/>
              </w:rPr>
              <w:t>0</w:t>
            </w:r>
          </w:p>
        </w:tc>
      </w:tr>
      <w:tr w:rsidR="00E5193A" w14:paraId="1CAADD5F" w14:textId="77777777" w:rsidTr="00CB7025">
        <w:trPr>
          <w:trHeight w:val="187"/>
          <w:jc w:val="center"/>
          <w:trPrChange w:id="3432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3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462BE9"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325"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540F68E1"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32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E375468"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2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DFD5C" w14:textId="77777777" w:rsidR="00E5193A" w:rsidRDefault="00E5193A" w:rsidP="00FA16A6">
            <w:pPr>
              <w:pStyle w:val="TAC"/>
              <w:rPr>
                <w:rFonts w:cs="Arial"/>
                <w:color w:val="000000"/>
                <w:szCs w:val="18"/>
                <w:lang w:val="en-US" w:bidi="ar"/>
              </w:rPr>
            </w:pPr>
            <w:r>
              <w:rPr>
                <w:lang w:val="en-US" w:bidi="ar"/>
              </w:rPr>
              <w:t>40, 50, 60, 80, 100</w:t>
            </w:r>
          </w:p>
        </w:tc>
        <w:tc>
          <w:tcPr>
            <w:tcW w:w="1611" w:type="dxa"/>
            <w:tcBorders>
              <w:top w:val="nil"/>
              <w:left w:val="single" w:sz="4" w:space="0" w:color="auto"/>
              <w:bottom w:val="nil"/>
              <w:right w:val="single" w:sz="4" w:space="0" w:color="auto"/>
            </w:tcBorders>
            <w:shd w:val="clear" w:color="auto" w:fill="auto"/>
            <w:vAlign w:val="center"/>
            <w:tcPrChange w:id="34328"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3CDD9BB2" w14:textId="77777777" w:rsidR="00E5193A" w:rsidRDefault="00E5193A" w:rsidP="00FA16A6">
            <w:pPr>
              <w:pStyle w:val="TAC"/>
              <w:rPr>
                <w:lang w:eastAsia="zh-CN"/>
              </w:rPr>
            </w:pPr>
          </w:p>
        </w:tc>
      </w:tr>
      <w:tr w:rsidR="00E5193A" w14:paraId="7CF4FA5B" w14:textId="77777777" w:rsidTr="00CB7025">
        <w:trPr>
          <w:trHeight w:val="187"/>
          <w:jc w:val="center"/>
          <w:trPrChange w:id="3432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33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1FB59F4"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331"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02B6DAAF"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33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BF01469"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3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BD9C4" w14:textId="77777777" w:rsidR="00E5193A" w:rsidRDefault="00E5193A" w:rsidP="00FA16A6">
            <w:pPr>
              <w:pStyle w:val="TAC"/>
              <w:rPr>
                <w:rFonts w:cs="Arial"/>
                <w:color w:val="000000"/>
                <w:szCs w:val="18"/>
                <w:lang w:val="en-US" w:bidi="ar"/>
              </w:rPr>
            </w:pPr>
            <w:r>
              <w:rPr>
                <w:lang w:val="en-US" w:bidi="ar"/>
              </w:rPr>
              <w:t>50, 100, 200, 400</w:t>
            </w:r>
          </w:p>
        </w:tc>
        <w:tc>
          <w:tcPr>
            <w:tcW w:w="1611" w:type="dxa"/>
            <w:tcBorders>
              <w:top w:val="nil"/>
              <w:left w:val="single" w:sz="4" w:space="0" w:color="auto"/>
              <w:bottom w:val="single" w:sz="4" w:space="0" w:color="auto"/>
              <w:right w:val="single" w:sz="4" w:space="0" w:color="auto"/>
            </w:tcBorders>
            <w:shd w:val="clear" w:color="auto" w:fill="auto"/>
            <w:vAlign w:val="center"/>
            <w:tcPrChange w:id="34334"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6CEDE19B" w14:textId="77777777" w:rsidR="00E5193A" w:rsidRDefault="00E5193A" w:rsidP="00FA16A6">
            <w:pPr>
              <w:pStyle w:val="TAC"/>
              <w:rPr>
                <w:lang w:eastAsia="zh-CN"/>
              </w:rPr>
            </w:pPr>
          </w:p>
        </w:tc>
      </w:tr>
      <w:tr w:rsidR="00E5193A" w14:paraId="2D10B036" w14:textId="77777777" w:rsidTr="00CB7025">
        <w:trPr>
          <w:trHeight w:val="187"/>
          <w:jc w:val="center"/>
          <w:trPrChange w:id="3433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33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D35696C" w14:textId="77777777" w:rsidR="00E5193A" w:rsidRDefault="00E5193A" w:rsidP="00FA16A6">
            <w:pPr>
              <w:pStyle w:val="TAC"/>
              <w:rPr>
                <w:rFonts w:eastAsia="Yu Mincho"/>
                <w:szCs w:val="18"/>
                <w:lang w:eastAsia="ja-JP"/>
              </w:rPr>
            </w:pPr>
            <w:r>
              <w:t>CA_n78(2A)-n79A-n257G</w:t>
            </w:r>
          </w:p>
        </w:tc>
        <w:tc>
          <w:tcPr>
            <w:tcW w:w="2263" w:type="dxa"/>
            <w:tcBorders>
              <w:top w:val="single" w:sz="4" w:space="0" w:color="auto"/>
              <w:left w:val="single" w:sz="4" w:space="0" w:color="auto"/>
              <w:bottom w:val="nil"/>
              <w:right w:val="single" w:sz="4" w:space="0" w:color="auto"/>
            </w:tcBorders>
            <w:shd w:val="clear" w:color="auto" w:fill="auto"/>
            <w:vAlign w:val="center"/>
            <w:tcPrChange w:id="34337"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651A3185" w14:textId="77777777" w:rsidR="00E5193A" w:rsidRDefault="00E5193A" w:rsidP="00FA16A6">
            <w:pPr>
              <w:pStyle w:val="TAL"/>
              <w:jc w:val="center"/>
              <w:rPr>
                <w:lang w:eastAsia="zh-CN"/>
              </w:rPr>
            </w:pPr>
            <w:r>
              <w:t>CA_n257G</w:t>
            </w:r>
          </w:p>
          <w:p w14:paraId="38EA9AA0" w14:textId="77777777" w:rsidR="00E5193A" w:rsidRDefault="00E5193A" w:rsidP="00FA16A6">
            <w:pPr>
              <w:pStyle w:val="TAL"/>
              <w:jc w:val="center"/>
              <w:rPr>
                <w:lang w:eastAsia="zh-CN"/>
              </w:rPr>
            </w:pPr>
            <w:r>
              <w:rPr>
                <w:lang w:eastAsia="zh-CN"/>
              </w:rPr>
              <w:t>CA_n78A-n79A</w:t>
            </w:r>
          </w:p>
          <w:p w14:paraId="1B3AC7C4" w14:textId="473BC26E" w:rsidR="00E5193A" w:rsidDel="00545FE7" w:rsidRDefault="00E5193A" w:rsidP="00545FE7">
            <w:pPr>
              <w:pStyle w:val="TAC"/>
              <w:rPr>
                <w:del w:id="34338" w:author="ZTE-Ma Zhifeng" w:date="2023-05-08T01:14:00Z"/>
                <w:rFonts w:cs="Arial"/>
                <w:lang w:eastAsia="zh-CN"/>
              </w:rPr>
            </w:pPr>
            <w:r>
              <w:rPr>
                <w:rFonts w:eastAsia="Yu Gothic" w:cs="Arial"/>
                <w:color w:val="000000"/>
                <w:szCs w:val="18"/>
              </w:rPr>
              <w:t>CA_n78A-n257A</w:t>
            </w:r>
            <w:ins w:id="34339" w:author="ZTE-Ma Zhifeng" w:date="2023-05-08T01:14:00Z">
              <w:r w:rsidR="00545FE7">
                <w:rPr>
                  <w:rFonts w:eastAsia="Yu Gothic" w:cs="Arial"/>
                  <w:color w:val="000000"/>
                  <w:szCs w:val="18"/>
                </w:rPr>
                <w:t>/G</w:t>
              </w:r>
            </w:ins>
          </w:p>
          <w:p w14:paraId="390E634D" w14:textId="5A9EE29B" w:rsidR="00E5193A" w:rsidRDefault="00E5193A" w:rsidP="00545FE7">
            <w:pPr>
              <w:pStyle w:val="TAC"/>
              <w:rPr>
                <w:rFonts w:cs="Arial"/>
                <w:lang w:eastAsia="zh-CN"/>
              </w:rPr>
            </w:pPr>
            <w:del w:id="34340" w:author="ZTE-Ma Zhifeng" w:date="2023-05-08T01:14:00Z">
              <w:r w:rsidDel="00545FE7">
                <w:rPr>
                  <w:rFonts w:eastAsia="Yu Gothic" w:cs="Arial"/>
                  <w:color w:val="000000"/>
                  <w:szCs w:val="18"/>
                </w:rPr>
                <w:delText>CA_n78A-n257G</w:delText>
              </w:r>
            </w:del>
          </w:p>
          <w:p w14:paraId="7804442E" w14:textId="4B69157F" w:rsidR="00E5193A" w:rsidDel="00545FE7" w:rsidRDefault="00E5193A" w:rsidP="002E122D">
            <w:pPr>
              <w:pStyle w:val="TAC"/>
              <w:rPr>
                <w:del w:id="34341" w:author="ZTE-Ma Zhifeng" w:date="2023-05-08T01:14:00Z"/>
                <w:rFonts w:cs="Arial"/>
                <w:lang w:eastAsia="zh-CN"/>
              </w:rPr>
            </w:pPr>
            <w:r>
              <w:rPr>
                <w:rFonts w:eastAsia="Yu Gothic" w:cs="Arial"/>
                <w:color w:val="000000"/>
                <w:szCs w:val="18"/>
              </w:rPr>
              <w:t>CA_n79A-n257A</w:t>
            </w:r>
            <w:ins w:id="34342" w:author="ZTE-Ma Zhifeng" w:date="2023-05-08T01:14:00Z">
              <w:r w:rsidR="00545FE7">
                <w:rPr>
                  <w:rFonts w:eastAsia="Yu Gothic" w:cs="Arial"/>
                  <w:color w:val="000000"/>
                  <w:szCs w:val="18"/>
                </w:rPr>
                <w:t>/G</w:t>
              </w:r>
            </w:ins>
          </w:p>
          <w:p w14:paraId="56B8964A" w14:textId="196A99AF" w:rsidR="00E5193A" w:rsidRDefault="00E5193A">
            <w:pPr>
              <w:pStyle w:val="TAC"/>
              <w:rPr>
                <w:lang w:eastAsia="zh-CN"/>
              </w:rPr>
              <w:pPrChange w:id="34343" w:author="ZTE-Ma Zhifeng" w:date="2023-05-08T01:14:00Z">
                <w:pPr>
                  <w:pStyle w:val="TAL"/>
                  <w:jc w:val="center"/>
                </w:pPr>
              </w:pPrChange>
            </w:pPr>
            <w:del w:id="34344" w:author="ZTE-Ma Zhifeng" w:date="2023-05-08T01:14:00Z">
              <w:r w:rsidDel="00545FE7">
                <w:rPr>
                  <w:rFonts w:eastAsia="Yu Gothic" w:cs="Arial"/>
                  <w:color w:val="000000"/>
                  <w:szCs w:val="18"/>
                </w:rPr>
                <w:delText>CA_n79A-n257G</w:delText>
              </w:r>
            </w:del>
          </w:p>
          <w:p w14:paraId="026A7F36"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34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A9EE46D"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4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AE1113" w14:textId="77777777" w:rsidR="00E5193A" w:rsidRDefault="00E5193A" w:rsidP="00FA16A6">
            <w:pPr>
              <w:pStyle w:val="TAC"/>
              <w:rPr>
                <w:rFonts w:cs="Arial"/>
                <w:color w:val="000000"/>
                <w:szCs w:val="18"/>
                <w:lang w:val="en-US" w:bidi="ar"/>
              </w:rPr>
            </w:pPr>
            <w:r>
              <w:rPr>
                <w:lang w:val="en-US" w:bidi="ar"/>
              </w:rPr>
              <w:t>CA_n78(2A)</w:t>
            </w:r>
          </w:p>
        </w:tc>
        <w:tc>
          <w:tcPr>
            <w:tcW w:w="1611" w:type="dxa"/>
            <w:tcBorders>
              <w:top w:val="single" w:sz="4" w:space="0" w:color="auto"/>
              <w:left w:val="single" w:sz="4" w:space="0" w:color="auto"/>
              <w:bottom w:val="nil"/>
              <w:right w:val="single" w:sz="4" w:space="0" w:color="auto"/>
            </w:tcBorders>
            <w:shd w:val="clear" w:color="auto" w:fill="auto"/>
            <w:vAlign w:val="center"/>
            <w:tcPrChange w:id="34347"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4CD1F0D3" w14:textId="77777777" w:rsidR="00E5193A" w:rsidRDefault="00E5193A" w:rsidP="00FA16A6">
            <w:pPr>
              <w:pStyle w:val="TAC"/>
              <w:rPr>
                <w:lang w:eastAsia="zh-CN"/>
              </w:rPr>
            </w:pPr>
            <w:r>
              <w:rPr>
                <w:lang w:eastAsia="zh-CN"/>
              </w:rPr>
              <w:t>0</w:t>
            </w:r>
          </w:p>
        </w:tc>
      </w:tr>
      <w:tr w:rsidR="00E5193A" w14:paraId="12292C76" w14:textId="77777777" w:rsidTr="00CB7025">
        <w:trPr>
          <w:trHeight w:val="187"/>
          <w:jc w:val="center"/>
          <w:trPrChange w:id="343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3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444CE1F"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350"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0EA4788C"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35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6B13AF2"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5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F3692" w14:textId="77777777" w:rsidR="00E5193A" w:rsidRDefault="00E5193A" w:rsidP="00FA16A6">
            <w:pPr>
              <w:pStyle w:val="TAC"/>
              <w:rPr>
                <w:rFonts w:cs="Arial"/>
                <w:color w:val="000000"/>
                <w:szCs w:val="18"/>
                <w:lang w:val="en-US" w:bidi="ar"/>
              </w:rPr>
            </w:pPr>
            <w:r>
              <w:rPr>
                <w:lang w:val="en-US" w:bidi="ar"/>
              </w:rPr>
              <w:t>40, 50, 60, 80, 100</w:t>
            </w:r>
          </w:p>
        </w:tc>
        <w:tc>
          <w:tcPr>
            <w:tcW w:w="1611" w:type="dxa"/>
            <w:tcBorders>
              <w:top w:val="nil"/>
              <w:left w:val="single" w:sz="4" w:space="0" w:color="auto"/>
              <w:bottom w:val="nil"/>
              <w:right w:val="single" w:sz="4" w:space="0" w:color="auto"/>
            </w:tcBorders>
            <w:shd w:val="clear" w:color="auto" w:fill="auto"/>
            <w:vAlign w:val="center"/>
            <w:tcPrChange w:id="34353"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764D6503" w14:textId="77777777" w:rsidR="00E5193A" w:rsidRDefault="00E5193A" w:rsidP="00FA16A6">
            <w:pPr>
              <w:pStyle w:val="TAC"/>
              <w:rPr>
                <w:lang w:eastAsia="zh-CN"/>
              </w:rPr>
            </w:pPr>
          </w:p>
        </w:tc>
      </w:tr>
      <w:tr w:rsidR="00E5193A" w14:paraId="5467BE4C" w14:textId="77777777" w:rsidTr="00CB7025">
        <w:trPr>
          <w:trHeight w:val="187"/>
          <w:jc w:val="center"/>
          <w:trPrChange w:id="3435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3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09B74D2"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356"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76DD80D7"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35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AA4AF2B"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5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0D03A" w14:textId="77777777" w:rsidR="00E5193A" w:rsidRDefault="00E5193A" w:rsidP="00FA16A6">
            <w:pPr>
              <w:pStyle w:val="TAC"/>
              <w:rPr>
                <w:rFonts w:cs="Arial"/>
                <w:color w:val="000000"/>
                <w:szCs w:val="18"/>
                <w:lang w:val="en-US" w:bidi="ar"/>
              </w:rPr>
            </w:pPr>
            <w:r>
              <w:rPr>
                <w:lang w:val="en-US" w:bidi="ar"/>
              </w:rPr>
              <w:t>CA_n257G</w:t>
            </w:r>
          </w:p>
        </w:tc>
        <w:tc>
          <w:tcPr>
            <w:tcW w:w="1611" w:type="dxa"/>
            <w:tcBorders>
              <w:top w:val="nil"/>
              <w:left w:val="single" w:sz="4" w:space="0" w:color="auto"/>
              <w:bottom w:val="single" w:sz="4" w:space="0" w:color="auto"/>
              <w:right w:val="single" w:sz="4" w:space="0" w:color="auto"/>
            </w:tcBorders>
            <w:shd w:val="clear" w:color="auto" w:fill="auto"/>
            <w:vAlign w:val="center"/>
            <w:tcPrChange w:id="34359"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6DA0FF1C" w14:textId="77777777" w:rsidR="00E5193A" w:rsidRDefault="00E5193A" w:rsidP="00FA16A6">
            <w:pPr>
              <w:pStyle w:val="TAC"/>
              <w:rPr>
                <w:lang w:eastAsia="zh-CN"/>
              </w:rPr>
            </w:pPr>
          </w:p>
        </w:tc>
      </w:tr>
      <w:tr w:rsidR="00E5193A" w14:paraId="607E5A93" w14:textId="77777777" w:rsidTr="00CB7025">
        <w:trPr>
          <w:trHeight w:val="187"/>
          <w:jc w:val="center"/>
          <w:trPrChange w:id="343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3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AFC3D75" w14:textId="77777777" w:rsidR="00E5193A" w:rsidRDefault="00E5193A" w:rsidP="00FA16A6">
            <w:pPr>
              <w:pStyle w:val="TAC"/>
              <w:rPr>
                <w:rFonts w:eastAsia="Yu Mincho"/>
                <w:szCs w:val="18"/>
                <w:lang w:eastAsia="ja-JP"/>
              </w:rPr>
            </w:pPr>
            <w:r>
              <w:lastRenderedPageBreak/>
              <w:t>CA_n78(2A)-n79A-n257H</w:t>
            </w:r>
          </w:p>
        </w:tc>
        <w:tc>
          <w:tcPr>
            <w:tcW w:w="2263" w:type="dxa"/>
            <w:tcBorders>
              <w:top w:val="single" w:sz="4" w:space="0" w:color="auto"/>
              <w:left w:val="single" w:sz="4" w:space="0" w:color="auto"/>
              <w:bottom w:val="nil"/>
              <w:right w:val="single" w:sz="4" w:space="0" w:color="auto"/>
            </w:tcBorders>
            <w:shd w:val="clear" w:color="auto" w:fill="auto"/>
            <w:vAlign w:val="center"/>
            <w:tcPrChange w:id="34362"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29CE6ECC" w14:textId="1EF607EC" w:rsidR="00E5193A" w:rsidDel="00545FE7" w:rsidRDefault="00E5193A" w:rsidP="00545FE7">
            <w:pPr>
              <w:pStyle w:val="TAC"/>
              <w:rPr>
                <w:del w:id="34363" w:author="ZTE-Ma Zhifeng" w:date="2023-05-08T01:14:00Z"/>
              </w:rPr>
            </w:pPr>
            <w:r>
              <w:t>CA_n257G</w:t>
            </w:r>
            <w:ins w:id="34364" w:author="ZTE-Ma Zhifeng" w:date="2023-05-08T01:14:00Z">
              <w:r w:rsidR="00545FE7">
                <w:t>/H</w:t>
              </w:r>
            </w:ins>
          </w:p>
          <w:p w14:paraId="6F7D51E9" w14:textId="5F9ABB9A" w:rsidR="00E5193A" w:rsidRDefault="00E5193A">
            <w:pPr>
              <w:pStyle w:val="TAC"/>
              <w:rPr>
                <w:lang w:eastAsia="zh-CN"/>
              </w:rPr>
              <w:pPrChange w:id="34365" w:author="ZTE-Ma Zhifeng" w:date="2023-05-08T01:14:00Z">
                <w:pPr>
                  <w:pStyle w:val="TAL"/>
                  <w:jc w:val="center"/>
                </w:pPr>
              </w:pPrChange>
            </w:pPr>
            <w:del w:id="34366" w:author="ZTE-Ma Zhifeng" w:date="2023-05-08T01:14:00Z">
              <w:r w:rsidDel="00545FE7">
                <w:delText>CA_n257H</w:delText>
              </w:r>
            </w:del>
          </w:p>
          <w:p w14:paraId="35BC54A0" w14:textId="77777777" w:rsidR="00E5193A" w:rsidRDefault="00E5193A" w:rsidP="00FA16A6">
            <w:pPr>
              <w:pStyle w:val="TAL"/>
              <w:jc w:val="center"/>
              <w:rPr>
                <w:lang w:eastAsia="zh-CN"/>
              </w:rPr>
            </w:pPr>
            <w:r>
              <w:rPr>
                <w:lang w:eastAsia="zh-CN"/>
              </w:rPr>
              <w:t>CA_n78A-n79A</w:t>
            </w:r>
          </w:p>
          <w:p w14:paraId="15075711" w14:textId="6D681064" w:rsidR="00E5193A" w:rsidDel="00545FE7" w:rsidRDefault="00E5193A" w:rsidP="00545FE7">
            <w:pPr>
              <w:pStyle w:val="TAC"/>
              <w:rPr>
                <w:del w:id="34367" w:author="ZTE-Ma Zhifeng" w:date="2023-05-08T01:15:00Z"/>
                <w:rFonts w:cs="Arial"/>
                <w:lang w:eastAsia="zh-CN"/>
              </w:rPr>
            </w:pPr>
            <w:r>
              <w:rPr>
                <w:rFonts w:eastAsia="Yu Gothic" w:cs="Arial"/>
                <w:color w:val="000000"/>
                <w:szCs w:val="18"/>
              </w:rPr>
              <w:t>CA_n78A-n257A</w:t>
            </w:r>
            <w:ins w:id="34368" w:author="ZTE-Ma Zhifeng" w:date="2023-05-08T01:15:00Z">
              <w:r w:rsidR="00545FE7">
                <w:rPr>
                  <w:rFonts w:cs="Arial"/>
                  <w:lang w:eastAsia="zh-CN"/>
                </w:rPr>
                <w:t>/G/H</w:t>
              </w:r>
            </w:ins>
          </w:p>
          <w:p w14:paraId="55A3F1F4" w14:textId="43DCAA50" w:rsidR="00E5193A" w:rsidDel="00545FE7" w:rsidRDefault="00E5193A" w:rsidP="002E122D">
            <w:pPr>
              <w:pStyle w:val="TAC"/>
              <w:rPr>
                <w:del w:id="34369" w:author="ZTE-Ma Zhifeng" w:date="2023-05-08T01:15:00Z"/>
                <w:rFonts w:cs="Arial"/>
                <w:lang w:eastAsia="zh-CN"/>
              </w:rPr>
            </w:pPr>
            <w:del w:id="34370" w:author="ZTE-Ma Zhifeng" w:date="2023-05-08T01:15:00Z">
              <w:r w:rsidDel="00545FE7">
                <w:rPr>
                  <w:rFonts w:eastAsia="Yu Gothic" w:cs="Arial"/>
                  <w:color w:val="000000"/>
                  <w:szCs w:val="18"/>
                </w:rPr>
                <w:delText>CA_n78A-n257G</w:delText>
              </w:r>
            </w:del>
          </w:p>
          <w:p w14:paraId="0D86021F" w14:textId="037E8E7E" w:rsidR="00E5193A" w:rsidRDefault="00E5193A">
            <w:pPr>
              <w:pStyle w:val="TAC"/>
              <w:rPr>
                <w:rFonts w:cs="Arial"/>
                <w:lang w:eastAsia="zh-CN"/>
              </w:rPr>
            </w:pPr>
            <w:del w:id="34371" w:author="ZTE-Ma Zhifeng" w:date="2023-05-08T01:15:00Z">
              <w:r w:rsidDel="00545FE7">
                <w:rPr>
                  <w:rFonts w:eastAsia="Yu Gothic" w:cs="Arial"/>
                  <w:color w:val="000000"/>
                  <w:szCs w:val="18"/>
                </w:rPr>
                <w:delText>CA_n78A-n257H</w:delText>
              </w:r>
            </w:del>
          </w:p>
          <w:p w14:paraId="690C28FD" w14:textId="5654D2DD" w:rsidR="00E5193A" w:rsidDel="00545FE7" w:rsidRDefault="00E5193A">
            <w:pPr>
              <w:pStyle w:val="TAC"/>
              <w:rPr>
                <w:del w:id="34372" w:author="ZTE-Ma Zhifeng" w:date="2023-05-08T01:15:00Z"/>
                <w:rFonts w:cs="Arial"/>
                <w:lang w:eastAsia="zh-CN"/>
              </w:rPr>
            </w:pPr>
            <w:r>
              <w:rPr>
                <w:rFonts w:eastAsia="Yu Gothic" w:cs="Arial"/>
                <w:color w:val="000000"/>
                <w:szCs w:val="18"/>
              </w:rPr>
              <w:t>CA_n79A-n257A</w:t>
            </w:r>
            <w:ins w:id="34373" w:author="ZTE-Ma Zhifeng" w:date="2023-05-08T01:15:00Z">
              <w:r w:rsidR="00545FE7">
                <w:rPr>
                  <w:rFonts w:eastAsia="Yu Gothic" w:cs="Arial"/>
                  <w:color w:val="000000"/>
                  <w:szCs w:val="18"/>
                </w:rPr>
                <w:t>/G/H</w:t>
              </w:r>
            </w:ins>
          </w:p>
          <w:p w14:paraId="128D67ED" w14:textId="657F1D0B" w:rsidR="00E5193A" w:rsidDel="00545FE7" w:rsidRDefault="00E5193A">
            <w:pPr>
              <w:pStyle w:val="TAC"/>
              <w:rPr>
                <w:del w:id="34374" w:author="ZTE-Ma Zhifeng" w:date="2023-05-08T01:15:00Z"/>
                <w:rFonts w:cs="Arial"/>
                <w:lang w:eastAsia="zh-CN"/>
              </w:rPr>
            </w:pPr>
            <w:del w:id="34375" w:author="ZTE-Ma Zhifeng" w:date="2023-05-08T01:15:00Z">
              <w:r w:rsidDel="00545FE7">
                <w:rPr>
                  <w:rFonts w:eastAsia="Yu Gothic" w:cs="Arial"/>
                  <w:color w:val="000000"/>
                  <w:szCs w:val="18"/>
                </w:rPr>
                <w:delText>CA_n79A-n257G</w:delText>
              </w:r>
            </w:del>
          </w:p>
          <w:p w14:paraId="55D8A5CB" w14:textId="588A0FCD" w:rsidR="00E5193A" w:rsidRDefault="00E5193A">
            <w:pPr>
              <w:pStyle w:val="TAC"/>
              <w:rPr>
                <w:rFonts w:eastAsia="Yu Mincho"/>
                <w:szCs w:val="18"/>
                <w:lang w:eastAsia="ja-JP"/>
              </w:rPr>
            </w:pPr>
            <w:del w:id="34376" w:author="ZTE-Ma Zhifeng" w:date="2023-05-08T01:15:00Z">
              <w:r w:rsidDel="00545FE7">
                <w:rPr>
                  <w:rFonts w:eastAsia="Yu Gothic" w:cs="Arial"/>
                  <w:color w:val="000000"/>
                  <w:szCs w:val="18"/>
                </w:rPr>
                <w:delText>CA_n79A-n257H</w:delText>
              </w:r>
            </w:del>
          </w:p>
        </w:tc>
        <w:tc>
          <w:tcPr>
            <w:tcW w:w="903" w:type="dxa"/>
            <w:gridSpan w:val="2"/>
            <w:tcBorders>
              <w:left w:val="single" w:sz="4" w:space="0" w:color="auto"/>
              <w:bottom w:val="single" w:sz="4" w:space="0" w:color="auto"/>
              <w:right w:val="single" w:sz="4" w:space="0" w:color="auto"/>
            </w:tcBorders>
            <w:vAlign w:val="center"/>
            <w:tcPrChange w:id="3437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35D4D83"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7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38297" w14:textId="77777777" w:rsidR="00E5193A" w:rsidRDefault="00E5193A" w:rsidP="00FA16A6">
            <w:pPr>
              <w:pStyle w:val="TAC"/>
              <w:rPr>
                <w:rFonts w:cs="Arial"/>
                <w:color w:val="000000"/>
                <w:szCs w:val="18"/>
                <w:lang w:val="en-US" w:bidi="ar"/>
              </w:rPr>
            </w:pPr>
            <w:r>
              <w:rPr>
                <w:lang w:val="en-US" w:bidi="ar"/>
              </w:rPr>
              <w:t>CA_n78(2A)</w:t>
            </w:r>
          </w:p>
        </w:tc>
        <w:tc>
          <w:tcPr>
            <w:tcW w:w="1611" w:type="dxa"/>
            <w:tcBorders>
              <w:top w:val="single" w:sz="4" w:space="0" w:color="auto"/>
              <w:left w:val="single" w:sz="4" w:space="0" w:color="auto"/>
              <w:bottom w:val="nil"/>
              <w:right w:val="single" w:sz="4" w:space="0" w:color="auto"/>
            </w:tcBorders>
            <w:shd w:val="clear" w:color="auto" w:fill="auto"/>
            <w:vAlign w:val="center"/>
            <w:tcPrChange w:id="34379"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3365B931" w14:textId="77777777" w:rsidR="00E5193A" w:rsidRDefault="00E5193A" w:rsidP="00FA16A6">
            <w:pPr>
              <w:pStyle w:val="TAC"/>
              <w:rPr>
                <w:lang w:eastAsia="zh-CN"/>
              </w:rPr>
            </w:pPr>
            <w:r>
              <w:rPr>
                <w:lang w:eastAsia="zh-CN"/>
              </w:rPr>
              <w:t>0</w:t>
            </w:r>
          </w:p>
        </w:tc>
      </w:tr>
      <w:tr w:rsidR="00E5193A" w14:paraId="66B77564" w14:textId="77777777" w:rsidTr="00CB7025">
        <w:trPr>
          <w:trHeight w:val="187"/>
          <w:jc w:val="center"/>
          <w:trPrChange w:id="343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3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A65A812"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382"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58ED9F3E"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38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F02EC29"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8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AA42F" w14:textId="77777777" w:rsidR="00E5193A" w:rsidRDefault="00E5193A" w:rsidP="00FA16A6">
            <w:pPr>
              <w:pStyle w:val="TAC"/>
              <w:rPr>
                <w:rFonts w:cs="Arial"/>
                <w:color w:val="000000"/>
                <w:szCs w:val="18"/>
                <w:lang w:val="en-US" w:bidi="ar"/>
              </w:rPr>
            </w:pPr>
            <w:r>
              <w:rPr>
                <w:lang w:val="en-US" w:bidi="ar"/>
              </w:rPr>
              <w:t>40, 50, 60, 80, 100</w:t>
            </w:r>
          </w:p>
        </w:tc>
        <w:tc>
          <w:tcPr>
            <w:tcW w:w="1611" w:type="dxa"/>
            <w:tcBorders>
              <w:top w:val="nil"/>
              <w:left w:val="single" w:sz="4" w:space="0" w:color="auto"/>
              <w:bottom w:val="nil"/>
              <w:right w:val="single" w:sz="4" w:space="0" w:color="auto"/>
            </w:tcBorders>
            <w:shd w:val="clear" w:color="auto" w:fill="auto"/>
            <w:vAlign w:val="center"/>
            <w:tcPrChange w:id="3438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64E956E5" w14:textId="77777777" w:rsidR="00E5193A" w:rsidRDefault="00E5193A" w:rsidP="00FA16A6">
            <w:pPr>
              <w:pStyle w:val="TAC"/>
              <w:rPr>
                <w:lang w:eastAsia="zh-CN"/>
              </w:rPr>
            </w:pPr>
          </w:p>
        </w:tc>
      </w:tr>
      <w:tr w:rsidR="00E5193A" w14:paraId="6CE10D67" w14:textId="77777777" w:rsidTr="00CB7025">
        <w:trPr>
          <w:trHeight w:val="187"/>
          <w:jc w:val="center"/>
          <w:trPrChange w:id="3438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3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71F743E"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388"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7CBB2C1C"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38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3983A37"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9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E1630" w14:textId="77777777" w:rsidR="00E5193A" w:rsidRDefault="00E5193A" w:rsidP="00FA16A6">
            <w:pPr>
              <w:pStyle w:val="TAC"/>
              <w:rPr>
                <w:rFonts w:cs="Arial"/>
                <w:color w:val="000000"/>
                <w:szCs w:val="18"/>
                <w:lang w:val="en-US" w:bidi="ar"/>
              </w:rPr>
            </w:pPr>
            <w:r>
              <w:rPr>
                <w:lang w:val="en-US" w:bidi="ar"/>
              </w:rPr>
              <w:t>CA_n257H</w:t>
            </w:r>
          </w:p>
        </w:tc>
        <w:tc>
          <w:tcPr>
            <w:tcW w:w="1611" w:type="dxa"/>
            <w:tcBorders>
              <w:top w:val="nil"/>
              <w:left w:val="single" w:sz="4" w:space="0" w:color="auto"/>
              <w:bottom w:val="single" w:sz="4" w:space="0" w:color="auto"/>
              <w:right w:val="single" w:sz="4" w:space="0" w:color="auto"/>
            </w:tcBorders>
            <w:shd w:val="clear" w:color="auto" w:fill="auto"/>
            <w:vAlign w:val="center"/>
            <w:tcPrChange w:id="3439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3BA610D8" w14:textId="77777777" w:rsidR="00E5193A" w:rsidRDefault="00E5193A" w:rsidP="00FA16A6">
            <w:pPr>
              <w:pStyle w:val="TAC"/>
              <w:rPr>
                <w:lang w:eastAsia="zh-CN"/>
              </w:rPr>
            </w:pPr>
          </w:p>
        </w:tc>
      </w:tr>
      <w:tr w:rsidR="00E5193A" w14:paraId="7624DD93" w14:textId="77777777" w:rsidTr="00CB7025">
        <w:trPr>
          <w:trHeight w:val="187"/>
          <w:jc w:val="center"/>
          <w:trPrChange w:id="3439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3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0CC0795" w14:textId="77777777" w:rsidR="00E5193A" w:rsidRDefault="00E5193A" w:rsidP="00FA16A6">
            <w:pPr>
              <w:pStyle w:val="TAC"/>
              <w:rPr>
                <w:rFonts w:eastAsia="Yu Mincho"/>
                <w:szCs w:val="18"/>
                <w:lang w:eastAsia="ja-JP"/>
              </w:rPr>
            </w:pPr>
            <w:r>
              <w:t>CA_n78(2A)-n79A-n257I</w:t>
            </w:r>
          </w:p>
        </w:tc>
        <w:tc>
          <w:tcPr>
            <w:tcW w:w="2263" w:type="dxa"/>
            <w:tcBorders>
              <w:top w:val="single" w:sz="4" w:space="0" w:color="auto"/>
              <w:left w:val="single" w:sz="4" w:space="0" w:color="auto"/>
              <w:bottom w:val="nil"/>
              <w:right w:val="single" w:sz="4" w:space="0" w:color="auto"/>
            </w:tcBorders>
            <w:shd w:val="clear" w:color="auto" w:fill="auto"/>
            <w:vAlign w:val="center"/>
            <w:tcPrChange w:id="34394"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7E4B869D" w14:textId="583D996B" w:rsidR="00E5193A" w:rsidDel="00545FE7" w:rsidRDefault="00E5193A" w:rsidP="00545FE7">
            <w:pPr>
              <w:pStyle w:val="TAC"/>
              <w:rPr>
                <w:del w:id="34395" w:author="ZTE-Ma Zhifeng" w:date="2023-05-08T01:15:00Z"/>
              </w:rPr>
            </w:pPr>
            <w:r>
              <w:t>CA_n257G</w:t>
            </w:r>
            <w:ins w:id="34396" w:author="ZTE-Ma Zhifeng" w:date="2023-05-08T01:15:00Z">
              <w:r w:rsidR="00545FE7">
                <w:t>/H/I</w:t>
              </w:r>
            </w:ins>
          </w:p>
          <w:p w14:paraId="32782AAC" w14:textId="4E339395" w:rsidR="00E5193A" w:rsidDel="00545FE7" w:rsidRDefault="00E5193A" w:rsidP="002E122D">
            <w:pPr>
              <w:pStyle w:val="TAC"/>
              <w:rPr>
                <w:del w:id="34397" w:author="ZTE-Ma Zhifeng" w:date="2023-05-08T01:15:00Z"/>
              </w:rPr>
            </w:pPr>
            <w:del w:id="34398" w:author="ZTE-Ma Zhifeng" w:date="2023-05-08T01:15:00Z">
              <w:r w:rsidDel="00545FE7">
                <w:delText>CA_n257H</w:delText>
              </w:r>
            </w:del>
          </w:p>
          <w:p w14:paraId="4709E937" w14:textId="2BB1A2AE" w:rsidR="00E5193A" w:rsidRDefault="00E5193A">
            <w:pPr>
              <w:pStyle w:val="TAC"/>
              <w:rPr>
                <w:lang w:eastAsia="zh-CN"/>
              </w:rPr>
              <w:pPrChange w:id="34399" w:author="ZTE-Ma Zhifeng" w:date="2023-05-08T01:15:00Z">
                <w:pPr>
                  <w:pStyle w:val="TAL"/>
                  <w:jc w:val="center"/>
                </w:pPr>
              </w:pPrChange>
            </w:pPr>
            <w:del w:id="34400" w:author="ZTE-Ma Zhifeng" w:date="2023-05-08T01:15:00Z">
              <w:r w:rsidDel="00545FE7">
                <w:delText>CA_n257I</w:delText>
              </w:r>
            </w:del>
          </w:p>
          <w:p w14:paraId="6244CFED" w14:textId="77777777" w:rsidR="00E5193A" w:rsidRDefault="00E5193A" w:rsidP="00FA16A6">
            <w:pPr>
              <w:pStyle w:val="TAL"/>
              <w:jc w:val="center"/>
              <w:rPr>
                <w:lang w:eastAsia="zh-CN"/>
              </w:rPr>
            </w:pPr>
            <w:r>
              <w:rPr>
                <w:lang w:eastAsia="zh-CN"/>
              </w:rPr>
              <w:t>CA_n78A-n79A</w:t>
            </w:r>
          </w:p>
          <w:p w14:paraId="04E994FD" w14:textId="109B4D96" w:rsidR="00E5193A" w:rsidDel="00545FE7" w:rsidRDefault="00E5193A" w:rsidP="00545FE7">
            <w:pPr>
              <w:pStyle w:val="TAC"/>
              <w:rPr>
                <w:del w:id="34401" w:author="ZTE-Ma Zhifeng" w:date="2023-05-08T01:15:00Z"/>
                <w:rFonts w:cs="Arial"/>
                <w:lang w:eastAsia="zh-CN"/>
              </w:rPr>
            </w:pPr>
            <w:r>
              <w:rPr>
                <w:rFonts w:eastAsia="Yu Gothic" w:cs="Arial"/>
                <w:color w:val="000000"/>
                <w:szCs w:val="18"/>
              </w:rPr>
              <w:t>CA_n78A-</w:t>
            </w:r>
            <w:r>
              <w:t>n257A</w:t>
            </w:r>
            <w:ins w:id="34402" w:author="ZTE-Ma Zhifeng" w:date="2023-05-08T01:15:00Z">
              <w:r w:rsidR="00545FE7">
                <w:rPr>
                  <w:rFonts w:cs="Arial"/>
                  <w:lang w:eastAsia="zh-CN"/>
                </w:rPr>
                <w:t>/G/H/I</w:t>
              </w:r>
            </w:ins>
          </w:p>
          <w:p w14:paraId="100551E1" w14:textId="5738A9B1" w:rsidR="00E5193A" w:rsidDel="00545FE7" w:rsidRDefault="00E5193A" w:rsidP="002E122D">
            <w:pPr>
              <w:pStyle w:val="TAC"/>
              <w:rPr>
                <w:del w:id="34403" w:author="ZTE-Ma Zhifeng" w:date="2023-05-08T01:15:00Z"/>
                <w:rFonts w:cs="Arial"/>
                <w:lang w:eastAsia="zh-CN"/>
              </w:rPr>
            </w:pPr>
            <w:del w:id="34404" w:author="ZTE-Ma Zhifeng" w:date="2023-05-08T01:15:00Z">
              <w:r w:rsidDel="00545FE7">
                <w:delText>CA_n78A-n257G</w:delText>
              </w:r>
            </w:del>
          </w:p>
          <w:p w14:paraId="3722DF68" w14:textId="39E170BB" w:rsidR="00E5193A" w:rsidDel="00545FE7" w:rsidRDefault="00E5193A">
            <w:pPr>
              <w:pStyle w:val="TAC"/>
              <w:rPr>
                <w:del w:id="34405" w:author="ZTE-Ma Zhifeng" w:date="2023-05-08T01:15:00Z"/>
                <w:rFonts w:cs="Arial"/>
                <w:lang w:eastAsia="zh-CN"/>
              </w:rPr>
            </w:pPr>
            <w:del w:id="34406" w:author="ZTE-Ma Zhifeng" w:date="2023-05-08T01:15:00Z">
              <w:r w:rsidDel="00545FE7">
                <w:delText>CA_n78A-n257H</w:delText>
              </w:r>
            </w:del>
          </w:p>
          <w:p w14:paraId="4FE17B3D" w14:textId="18AE8AAE" w:rsidR="00E5193A" w:rsidRDefault="00E5193A">
            <w:pPr>
              <w:pStyle w:val="TAC"/>
              <w:rPr>
                <w:rFonts w:cs="Arial"/>
                <w:lang w:eastAsia="zh-CN"/>
              </w:rPr>
            </w:pPr>
            <w:del w:id="34407" w:author="ZTE-Ma Zhifeng" w:date="2023-05-08T01:15:00Z">
              <w:r w:rsidDel="00545FE7">
                <w:delText>CA_n78A-n257I</w:delText>
              </w:r>
            </w:del>
          </w:p>
          <w:p w14:paraId="1841A090" w14:textId="6F0E7CC4" w:rsidR="00E5193A" w:rsidDel="00545FE7" w:rsidRDefault="00E5193A">
            <w:pPr>
              <w:pStyle w:val="TAC"/>
              <w:rPr>
                <w:del w:id="34408" w:author="ZTE-Ma Zhifeng" w:date="2023-05-08T01:16:00Z"/>
                <w:rFonts w:cs="Arial"/>
                <w:lang w:eastAsia="zh-CN"/>
              </w:rPr>
            </w:pPr>
            <w:r>
              <w:t>CA_n79A-n257A</w:t>
            </w:r>
            <w:ins w:id="34409" w:author="ZTE-Ma Zhifeng" w:date="2023-05-08T01:15:00Z">
              <w:r w:rsidR="00545FE7">
                <w:rPr>
                  <w:rFonts w:cs="Arial"/>
                  <w:lang w:eastAsia="zh-CN"/>
                </w:rPr>
                <w:t>/G/H/I</w:t>
              </w:r>
            </w:ins>
          </w:p>
          <w:p w14:paraId="28B98024" w14:textId="2BBA0434" w:rsidR="00E5193A" w:rsidDel="00545FE7" w:rsidRDefault="00E5193A">
            <w:pPr>
              <w:pStyle w:val="TAC"/>
              <w:rPr>
                <w:del w:id="34410" w:author="ZTE-Ma Zhifeng" w:date="2023-05-08T01:16:00Z"/>
                <w:rFonts w:cs="Arial"/>
                <w:lang w:eastAsia="zh-CN"/>
              </w:rPr>
            </w:pPr>
            <w:del w:id="34411" w:author="ZTE-Ma Zhifeng" w:date="2023-05-08T01:16:00Z">
              <w:r w:rsidDel="00545FE7">
                <w:delText>CA_n79A-n257G</w:delText>
              </w:r>
            </w:del>
          </w:p>
          <w:p w14:paraId="6F75B805" w14:textId="239DA22D" w:rsidR="00E5193A" w:rsidDel="00545FE7" w:rsidRDefault="00E5193A">
            <w:pPr>
              <w:pStyle w:val="TAC"/>
              <w:rPr>
                <w:del w:id="34412" w:author="ZTE-Ma Zhifeng" w:date="2023-05-08T01:16:00Z"/>
                <w:rFonts w:cs="Arial"/>
                <w:lang w:eastAsia="zh-CN"/>
              </w:rPr>
            </w:pPr>
            <w:del w:id="34413" w:author="ZTE-Ma Zhifeng" w:date="2023-05-08T01:16:00Z">
              <w:r w:rsidDel="00545FE7">
                <w:delText>CA_n79A-n257H</w:delText>
              </w:r>
            </w:del>
          </w:p>
          <w:p w14:paraId="12219AF2" w14:textId="71634B72" w:rsidR="00E5193A" w:rsidRDefault="00E5193A">
            <w:pPr>
              <w:pStyle w:val="TAC"/>
              <w:rPr>
                <w:rFonts w:eastAsia="Yu Mincho"/>
                <w:szCs w:val="18"/>
                <w:lang w:eastAsia="ja-JP"/>
              </w:rPr>
            </w:pPr>
            <w:del w:id="34414" w:author="ZTE-Ma Zhifeng" w:date="2023-05-08T01:16:00Z">
              <w:r w:rsidDel="00545FE7">
                <w:delText>CA_n79A-n257I</w:delText>
              </w:r>
            </w:del>
          </w:p>
        </w:tc>
        <w:tc>
          <w:tcPr>
            <w:tcW w:w="903" w:type="dxa"/>
            <w:gridSpan w:val="2"/>
            <w:tcBorders>
              <w:left w:val="single" w:sz="4" w:space="0" w:color="auto"/>
              <w:bottom w:val="single" w:sz="4" w:space="0" w:color="auto"/>
              <w:right w:val="single" w:sz="4" w:space="0" w:color="auto"/>
            </w:tcBorders>
            <w:vAlign w:val="center"/>
            <w:tcPrChange w:id="3441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E41E499"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1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B7B47" w14:textId="77777777" w:rsidR="00E5193A" w:rsidRDefault="00E5193A" w:rsidP="00FA16A6">
            <w:pPr>
              <w:pStyle w:val="TAC"/>
              <w:rPr>
                <w:rFonts w:cs="Arial"/>
                <w:color w:val="000000"/>
                <w:szCs w:val="18"/>
                <w:lang w:val="en-US" w:bidi="ar"/>
              </w:rPr>
            </w:pPr>
            <w:r>
              <w:rPr>
                <w:lang w:val="en-US" w:bidi="ar"/>
              </w:rPr>
              <w:t>CA_n78(2A)</w:t>
            </w:r>
          </w:p>
        </w:tc>
        <w:tc>
          <w:tcPr>
            <w:tcW w:w="1611" w:type="dxa"/>
            <w:tcBorders>
              <w:top w:val="single" w:sz="4" w:space="0" w:color="auto"/>
              <w:left w:val="single" w:sz="4" w:space="0" w:color="auto"/>
              <w:bottom w:val="nil"/>
              <w:right w:val="single" w:sz="4" w:space="0" w:color="auto"/>
            </w:tcBorders>
            <w:shd w:val="clear" w:color="auto" w:fill="auto"/>
            <w:vAlign w:val="center"/>
            <w:tcPrChange w:id="34417"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54E52763" w14:textId="77777777" w:rsidR="00E5193A" w:rsidRDefault="00E5193A" w:rsidP="00FA16A6">
            <w:pPr>
              <w:pStyle w:val="TAC"/>
              <w:rPr>
                <w:lang w:eastAsia="zh-CN"/>
              </w:rPr>
            </w:pPr>
            <w:r>
              <w:rPr>
                <w:lang w:eastAsia="zh-CN"/>
              </w:rPr>
              <w:t>0</w:t>
            </w:r>
          </w:p>
        </w:tc>
      </w:tr>
      <w:tr w:rsidR="00E5193A" w14:paraId="5026B3A6" w14:textId="77777777" w:rsidTr="00CB7025">
        <w:trPr>
          <w:trHeight w:val="187"/>
          <w:jc w:val="center"/>
          <w:trPrChange w:id="3441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4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F553DB8"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420"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042DBCA6"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42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9AAE912"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2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BC3D4A" w14:textId="77777777" w:rsidR="00E5193A" w:rsidRDefault="00E5193A" w:rsidP="00FA16A6">
            <w:pPr>
              <w:pStyle w:val="TAC"/>
              <w:rPr>
                <w:rFonts w:cs="Arial"/>
                <w:color w:val="000000"/>
                <w:szCs w:val="18"/>
                <w:lang w:val="en-US" w:bidi="ar"/>
              </w:rPr>
            </w:pPr>
            <w:r>
              <w:rPr>
                <w:lang w:val="en-US" w:bidi="ar"/>
              </w:rPr>
              <w:t>40, 50, 60, 80, 100</w:t>
            </w:r>
          </w:p>
        </w:tc>
        <w:tc>
          <w:tcPr>
            <w:tcW w:w="1611" w:type="dxa"/>
            <w:tcBorders>
              <w:top w:val="nil"/>
              <w:left w:val="single" w:sz="4" w:space="0" w:color="auto"/>
              <w:bottom w:val="nil"/>
              <w:right w:val="single" w:sz="4" w:space="0" w:color="auto"/>
            </w:tcBorders>
            <w:shd w:val="clear" w:color="auto" w:fill="auto"/>
            <w:vAlign w:val="center"/>
            <w:tcPrChange w:id="34423"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3C883359" w14:textId="77777777" w:rsidR="00E5193A" w:rsidRDefault="00E5193A" w:rsidP="00FA16A6">
            <w:pPr>
              <w:pStyle w:val="TAC"/>
              <w:rPr>
                <w:lang w:eastAsia="zh-CN"/>
              </w:rPr>
            </w:pPr>
          </w:p>
        </w:tc>
      </w:tr>
      <w:tr w:rsidR="00E5193A" w14:paraId="1C1404B1" w14:textId="77777777" w:rsidTr="00CB7025">
        <w:trPr>
          <w:trHeight w:val="187"/>
          <w:jc w:val="center"/>
          <w:trPrChange w:id="3442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4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7C6CABB"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426"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205C6990"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42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44A7615"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2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0C306" w14:textId="77777777" w:rsidR="00E5193A" w:rsidRDefault="00E5193A" w:rsidP="00FA16A6">
            <w:pPr>
              <w:pStyle w:val="TAC"/>
              <w:rPr>
                <w:rFonts w:cs="Arial"/>
                <w:color w:val="000000"/>
                <w:szCs w:val="18"/>
                <w:lang w:val="en-US" w:bidi="ar"/>
              </w:rPr>
            </w:pPr>
            <w:r>
              <w:rPr>
                <w:rFonts w:cs="Arial"/>
                <w:color w:val="000000"/>
                <w:szCs w:val="18"/>
                <w:lang w:val="en-US" w:bidi="ar"/>
              </w:rPr>
              <w:t>CA_n257I</w:t>
            </w:r>
          </w:p>
        </w:tc>
        <w:tc>
          <w:tcPr>
            <w:tcW w:w="1611" w:type="dxa"/>
            <w:tcBorders>
              <w:top w:val="nil"/>
              <w:left w:val="single" w:sz="4" w:space="0" w:color="auto"/>
              <w:bottom w:val="single" w:sz="4" w:space="0" w:color="auto"/>
              <w:right w:val="single" w:sz="4" w:space="0" w:color="auto"/>
            </w:tcBorders>
            <w:shd w:val="clear" w:color="auto" w:fill="auto"/>
            <w:vAlign w:val="center"/>
            <w:tcPrChange w:id="34429"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3D6663EB" w14:textId="77777777" w:rsidR="00E5193A" w:rsidRDefault="00E5193A" w:rsidP="00FA16A6">
            <w:pPr>
              <w:pStyle w:val="TAC"/>
              <w:rPr>
                <w:lang w:eastAsia="zh-CN"/>
              </w:rPr>
            </w:pPr>
          </w:p>
        </w:tc>
      </w:tr>
      <w:tr w:rsidR="00E5193A" w14:paraId="69494DE3" w14:textId="77777777" w:rsidTr="00CB7025">
        <w:trPr>
          <w:trHeight w:val="187"/>
          <w:jc w:val="center"/>
          <w:trPrChange w:id="3443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4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704B75E" w14:textId="77777777" w:rsidR="00E5193A" w:rsidRDefault="00E5193A" w:rsidP="00FA16A6">
            <w:pPr>
              <w:pStyle w:val="TAC"/>
              <w:rPr>
                <w:rFonts w:eastAsia="Yu Mincho"/>
                <w:szCs w:val="18"/>
                <w:lang w:eastAsia="ja-JP"/>
              </w:rPr>
            </w:pPr>
            <w:r>
              <w:t>CA_n78A-n79A-n259A</w:t>
            </w:r>
          </w:p>
        </w:tc>
        <w:tc>
          <w:tcPr>
            <w:tcW w:w="2263" w:type="dxa"/>
            <w:tcBorders>
              <w:top w:val="single" w:sz="4" w:space="0" w:color="auto"/>
              <w:left w:val="single" w:sz="4" w:space="0" w:color="auto"/>
              <w:bottom w:val="nil"/>
              <w:right w:val="single" w:sz="4" w:space="0" w:color="auto"/>
            </w:tcBorders>
            <w:shd w:val="clear" w:color="auto" w:fill="auto"/>
            <w:vAlign w:val="center"/>
            <w:tcPrChange w:id="34432"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AFB6C6A" w14:textId="77777777" w:rsidR="00E5193A" w:rsidRDefault="00E5193A" w:rsidP="00FA16A6">
            <w:pPr>
              <w:pStyle w:val="TAL"/>
              <w:jc w:val="center"/>
              <w:rPr>
                <w:lang w:eastAsia="zh-CN"/>
              </w:rPr>
            </w:pPr>
            <w:r>
              <w:rPr>
                <w:lang w:eastAsia="zh-CN"/>
              </w:rPr>
              <w:t>CA_n78A-n79A</w:t>
            </w:r>
          </w:p>
          <w:p w14:paraId="3A7ADB20" w14:textId="77777777" w:rsidR="00E5193A" w:rsidRDefault="00E5193A" w:rsidP="00FA16A6">
            <w:pPr>
              <w:pStyle w:val="TAC"/>
              <w:rPr>
                <w:rFonts w:eastAsia="Yu Mincho"/>
                <w:szCs w:val="18"/>
                <w:lang w:eastAsia="ja-JP"/>
              </w:rPr>
            </w:pPr>
            <w:r>
              <w:rPr>
                <w:rFonts w:eastAsia="Yu Mincho"/>
                <w:szCs w:val="18"/>
                <w:lang w:eastAsia="ja-JP"/>
              </w:rPr>
              <w:t>CA_n78A-n259A</w:t>
            </w:r>
          </w:p>
          <w:p w14:paraId="16353272" w14:textId="77777777" w:rsidR="00E5193A" w:rsidRDefault="00E5193A" w:rsidP="00FA16A6">
            <w:pPr>
              <w:pStyle w:val="TAC"/>
              <w:rPr>
                <w:rFonts w:eastAsia="Yu Mincho"/>
                <w:szCs w:val="18"/>
                <w:lang w:eastAsia="ja-JP"/>
              </w:rPr>
            </w:pPr>
            <w:r>
              <w:rPr>
                <w:rFonts w:eastAsia="Yu Mincho"/>
                <w:szCs w:val="18"/>
                <w:lang w:eastAsia="ja-JP"/>
              </w:rPr>
              <w:t>CA_n79A-n259A</w:t>
            </w:r>
          </w:p>
        </w:tc>
        <w:tc>
          <w:tcPr>
            <w:tcW w:w="903" w:type="dxa"/>
            <w:gridSpan w:val="2"/>
            <w:tcBorders>
              <w:left w:val="single" w:sz="4" w:space="0" w:color="auto"/>
              <w:bottom w:val="single" w:sz="4" w:space="0" w:color="auto"/>
              <w:right w:val="single" w:sz="4" w:space="0" w:color="auto"/>
            </w:tcBorders>
            <w:vAlign w:val="center"/>
            <w:tcPrChange w:id="3443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1DCEE66"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3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26E42" w14:textId="77777777" w:rsidR="00E5193A" w:rsidRDefault="00E5193A" w:rsidP="00FA16A6">
            <w:pPr>
              <w:pStyle w:val="TAC"/>
              <w:rPr>
                <w:rFonts w:cs="Arial"/>
                <w:color w:val="000000"/>
                <w:szCs w:val="18"/>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4435"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4F3CC473" w14:textId="77777777" w:rsidR="00E5193A" w:rsidRDefault="00E5193A" w:rsidP="00FA16A6">
            <w:pPr>
              <w:pStyle w:val="TAC"/>
              <w:rPr>
                <w:lang w:eastAsia="zh-CN"/>
              </w:rPr>
            </w:pPr>
            <w:r>
              <w:rPr>
                <w:lang w:eastAsia="zh-CN"/>
              </w:rPr>
              <w:t>0</w:t>
            </w:r>
          </w:p>
        </w:tc>
      </w:tr>
      <w:tr w:rsidR="00E5193A" w14:paraId="0E80617C" w14:textId="77777777" w:rsidTr="00CB7025">
        <w:trPr>
          <w:trHeight w:val="187"/>
          <w:jc w:val="center"/>
          <w:trPrChange w:id="344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4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C3DDCB3"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438"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2C4893B3"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43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756F73E"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4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7EEB9" w14:textId="77777777" w:rsidR="00E5193A" w:rsidRDefault="00E5193A" w:rsidP="00FA16A6">
            <w:pPr>
              <w:pStyle w:val="TAC"/>
              <w:rPr>
                <w:rFonts w:cs="Arial"/>
                <w:color w:val="000000"/>
                <w:szCs w:val="18"/>
                <w:lang w:val="en-US" w:bidi="ar"/>
              </w:rPr>
            </w:pPr>
            <w:r>
              <w:rPr>
                <w:lang w:val="en-US" w:bidi="ar"/>
              </w:rPr>
              <w:t>40, 50, 60, 80, 100</w:t>
            </w:r>
          </w:p>
        </w:tc>
        <w:tc>
          <w:tcPr>
            <w:tcW w:w="1611" w:type="dxa"/>
            <w:tcBorders>
              <w:top w:val="nil"/>
              <w:left w:val="single" w:sz="4" w:space="0" w:color="auto"/>
              <w:bottom w:val="nil"/>
              <w:right w:val="single" w:sz="4" w:space="0" w:color="auto"/>
            </w:tcBorders>
            <w:shd w:val="clear" w:color="auto" w:fill="auto"/>
            <w:vAlign w:val="center"/>
            <w:tcPrChange w:id="34441"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6E6E09F1" w14:textId="77777777" w:rsidR="00E5193A" w:rsidRDefault="00E5193A" w:rsidP="00FA16A6">
            <w:pPr>
              <w:pStyle w:val="TAC"/>
              <w:rPr>
                <w:lang w:eastAsia="zh-CN"/>
              </w:rPr>
            </w:pPr>
          </w:p>
        </w:tc>
      </w:tr>
      <w:tr w:rsidR="00E5193A" w14:paraId="6BE2EC2E" w14:textId="77777777" w:rsidTr="00CB7025">
        <w:trPr>
          <w:trHeight w:val="187"/>
          <w:jc w:val="center"/>
          <w:trPrChange w:id="344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4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E287A22"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444"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21E24B03"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44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16471DC"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4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0A824" w14:textId="77777777" w:rsidR="00E5193A" w:rsidRDefault="00E5193A" w:rsidP="00FA16A6">
            <w:pPr>
              <w:pStyle w:val="TAC"/>
              <w:rPr>
                <w:rFonts w:cs="Arial"/>
                <w:color w:val="000000"/>
                <w:szCs w:val="18"/>
                <w:lang w:val="en-US" w:bidi="ar"/>
              </w:rPr>
            </w:pPr>
            <w:r>
              <w:rPr>
                <w:lang w:val="en-US" w:bidi="ar"/>
              </w:rPr>
              <w:t>50, 100, 200, 400</w:t>
            </w:r>
          </w:p>
        </w:tc>
        <w:tc>
          <w:tcPr>
            <w:tcW w:w="1611" w:type="dxa"/>
            <w:tcBorders>
              <w:top w:val="nil"/>
              <w:left w:val="single" w:sz="4" w:space="0" w:color="auto"/>
              <w:bottom w:val="single" w:sz="4" w:space="0" w:color="auto"/>
              <w:right w:val="single" w:sz="4" w:space="0" w:color="auto"/>
            </w:tcBorders>
            <w:shd w:val="clear" w:color="auto" w:fill="auto"/>
            <w:vAlign w:val="center"/>
            <w:tcPrChange w:id="34447"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4DEF2ECA" w14:textId="77777777" w:rsidR="00E5193A" w:rsidRDefault="00E5193A" w:rsidP="00FA16A6">
            <w:pPr>
              <w:pStyle w:val="TAC"/>
              <w:rPr>
                <w:lang w:eastAsia="zh-CN"/>
              </w:rPr>
            </w:pPr>
          </w:p>
        </w:tc>
      </w:tr>
      <w:tr w:rsidR="00E5193A" w14:paraId="7E986CB5" w14:textId="77777777" w:rsidTr="00CB7025">
        <w:trPr>
          <w:trHeight w:val="187"/>
          <w:jc w:val="center"/>
          <w:trPrChange w:id="3444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4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B8B97C5" w14:textId="77777777" w:rsidR="00E5193A" w:rsidRDefault="00E5193A" w:rsidP="00FA16A6">
            <w:pPr>
              <w:pStyle w:val="TAC"/>
              <w:rPr>
                <w:rFonts w:eastAsia="Yu Mincho"/>
                <w:szCs w:val="18"/>
                <w:lang w:eastAsia="ja-JP"/>
              </w:rPr>
            </w:pPr>
            <w:r>
              <w:t>CA_n78A-n79A-n259G</w:t>
            </w:r>
          </w:p>
        </w:tc>
        <w:tc>
          <w:tcPr>
            <w:tcW w:w="2263" w:type="dxa"/>
            <w:tcBorders>
              <w:top w:val="single" w:sz="4" w:space="0" w:color="auto"/>
              <w:left w:val="single" w:sz="4" w:space="0" w:color="auto"/>
              <w:bottom w:val="nil"/>
              <w:right w:val="single" w:sz="4" w:space="0" w:color="auto"/>
            </w:tcBorders>
            <w:shd w:val="clear" w:color="auto" w:fill="auto"/>
            <w:vAlign w:val="center"/>
            <w:tcPrChange w:id="34450"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354A5289" w14:textId="77777777" w:rsidR="00E5193A" w:rsidRDefault="00E5193A" w:rsidP="00FA16A6">
            <w:pPr>
              <w:pStyle w:val="TAC"/>
              <w:rPr>
                <w:lang w:eastAsia="zh-CN"/>
              </w:rPr>
            </w:pPr>
            <w:r>
              <w:t>CA_n259G</w:t>
            </w:r>
          </w:p>
          <w:p w14:paraId="7F4D0FE2" w14:textId="77777777" w:rsidR="00E5193A" w:rsidRDefault="00E5193A" w:rsidP="00FA16A6">
            <w:pPr>
              <w:pStyle w:val="TAC"/>
              <w:rPr>
                <w:lang w:eastAsia="zh-CN"/>
              </w:rPr>
            </w:pPr>
            <w:r>
              <w:rPr>
                <w:lang w:eastAsia="zh-CN"/>
              </w:rPr>
              <w:t>CA_n78A-n79A</w:t>
            </w:r>
          </w:p>
          <w:p w14:paraId="4A674132" w14:textId="5EC771E2" w:rsidR="00E5193A" w:rsidDel="00545FE7" w:rsidRDefault="00E5193A" w:rsidP="00545FE7">
            <w:pPr>
              <w:pStyle w:val="TAC"/>
              <w:rPr>
                <w:del w:id="34451" w:author="ZTE-Ma Zhifeng" w:date="2023-05-08T01:16:00Z"/>
                <w:rFonts w:cs="Arial"/>
                <w:lang w:eastAsia="zh-CN"/>
              </w:rPr>
            </w:pPr>
            <w:r>
              <w:rPr>
                <w:rFonts w:eastAsia="Yu Gothic" w:cs="Arial"/>
                <w:color w:val="000000"/>
                <w:szCs w:val="18"/>
              </w:rPr>
              <w:t>CA_n78A-n259A</w:t>
            </w:r>
            <w:ins w:id="34452" w:author="ZTE-Ma Zhifeng" w:date="2023-05-08T01:16:00Z">
              <w:r w:rsidR="00545FE7">
                <w:rPr>
                  <w:rFonts w:eastAsia="Yu Gothic" w:cs="Arial"/>
                  <w:color w:val="000000"/>
                  <w:szCs w:val="18"/>
                </w:rPr>
                <w:t>/G</w:t>
              </w:r>
            </w:ins>
          </w:p>
          <w:p w14:paraId="763CEACF" w14:textId="2468DDBE" w:rsidR="00E5193A" w:rsidRDefault="00E5193A" w:rsidP="00545FE7">
            <w:pPr>
              <w:pStyle w:val="TAC"/>
              <w:rPr>
                <w:rFonts w:cs="Arial"/>
                <w:lang w:eastAsia="zh-CN"/>
              </w:rPr>
            </w:pPr>
            <w:del w:id="34453" w:author="ZTE-Ma Zhifeng" w:date="2023-05-08T01:16:00Z">
              <w:r w:rsidDel="00545FE7">
                <w:rPr>
                  <w:rFonts w:eastAsia="Yu Gothic" w:cs="Arial"/>
                  <w:color w:val="000000"/>
                  <w:szCs w:val="18"/>
                </w:rPr>
                <w:delText>CA_n78A-n259G</w:delText>
              </w:r>
            </w:del>
          </w:p>
          <w:p w14:paraId="1A090AA0" w14:textId="660F986A" w:rsidR="00E5193A" w:rsidRPr="00545FE7" w:rsidDel="00545FE7" w:rsidRDefault="00E5193A" w:rsidP="002E122D">
            <w:pPr>
              <w:pStyle w:val="TAC"/>
              <w:rPr>
                <w:del w:id="34454" w:author="ZTE-Ma Zhifeng" w:date="2023-05-08T01:16:00Z"/>
                <w:rFonts w:cs="Arial"/>
                <w:lang w:eastAsia="zh-CN"/>
              </w:rPr>
            </w:pPr>
            <w:r>
              <w:rPr>
                <w:rFonts w:eastAsia="Yu Gothic" w:cs="Arial"/>
                <w:color w:val="000000"/>
                <w:szCs w:val="18"/>
              </w:rPr>
              <w:t>CA_n79A-n259A</w:t>
            </w:r>
            <w:ins w:id="34455" w:author="ZTE-Ma Zhifeng" w:date="2023-05-08T01:16:00Z">
              <w:r w:rsidR="00545FE7">
                <w:rPr>
                  <w:rFonts w:cs="Arial" w:hint="eastAsia"/>
                  <w:color w:val="000000"/>
                  <w:szCs w:val="18"/>
                  <w:lang w:eastAsia="zh-CN"/>
                </w:rPr>
                <w:t>/</w:t>
              </w:r>
              <w:r w:rsidR="00545FE7">
                <w:rPr>
                  <w:rFonts w:cs="Arial"/>
                  <w:color w:val="000000"/>
                  <w:szCs w:val="18"/>
                  <w:lang w:eastAsia="zh-CN"/>
                </w:rPr>
                <w:t>G</w:t>
              </w:r>
            </w:ins>
          </w:p>
          <w:p w14:paraId="67E966AD" w14:textId="7F5704E7" w:rsidR="00E5193A" w:rsidRDefault="00E5193A">
            <w:pPr>
              <w:pStyle w:val="TAC"/>
              <w:rPr>
                <w:rFonts w:eastAsia="Yu Mincho"/>
                <w:szCs w:val="18"/>
                <w:lang w:eastAsia="ja-JP"/>
              </w:rPr>
            </w:pPr>
            <w:del w:id="34456" w:author="ZTE-Ma Zhifeng" w:date="2023-05-08T01:16:00Z">
              <w:r w:rsidDel="00545FE7">
                <w:rPr>
                  <w:rFonts w:eastAsia="Yu Gothic" w:cs="Arial"/>
                  <w:color w:val="000000"/>
                  <w:szCs w:val="18"/>
                </w:rPr>
                <w:delText>CA_n79A-n259G</w:delText>
              </w:r>
            </w:del>
          </w:p>
        </w:tc>
        <w:tc>
          <w:tcPr>
            <w:tcW w:w="903" w:type="dxa"/>
            <w:gridSpan w:val="2"/>
            <w:tcBorders>
              <w:left w:val="single" w:sz="4" w:space="0" w:color="auto"/>
              <w:bottom w:val="single" w:sz="4" w:space="0" w:color="auto"/>
              <w:right w:val="single" w:sz="4" w:space="0" w:color="auto"/>
            </w:tcBorders>
            <w:vAlign w:val="center"/>
            <w:tcPrChange w:id="3445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014F0CA"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5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6251D" w14:textId="77777777" w:rsidR="00E5193A" w:rsidRDefault="00E5193A" w:rsidP="00FA16A6">
            <w:pPr>
              <w:pStyle w:val="TAC"/>
              <w:rPr>
                <w:rFonts w:cs="Arial"/>
                <w:color w:val="000000"/>
                <w:szCs w:val="18"/>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4459"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6FAA980F" w14:textId="77777777" w:rsidR="00E5193A" w:rsidRDefault="00E5193A" w:rsidP="00FA16A6">
            <w:pPr>
              <w:pStyle w:val="TAC"/>
              <w:rPr>
                <w:lang w:eastAsia="zh-CN"/>
              </w:rPr>
            </w:pPr>
            <w:r>
              <w:rPr>
                <w:lang w:eastAsia="zh-CN"/>
              </w:rPr>
              <w:t>0</w:t>
            </w:r>
          </w:p>
        </w:tc>
      </w:tr>
      <w:tr w:rsidR="00E5193A" w14:paraId="44E5CB39" w14:textId="77777777" w:rsidTr="00CB7025">
        <w:trPr>
          <w:trHeight w:val="187"/>
          <w:jc w:val="center"/>
          <w:trPrChange w:id="344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4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88F664C"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462"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705445E7"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46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C0A9604"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6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A1541" w14:textId="77777777" w:rsidR="00E5193A" w:rsidRDefault="00E5193A" w:rsidP="00FA16A6">
            <w:pPr>
              <w:pStyle w:val="TAC"/>
              <w:rPr>
                <w:rFonts w:cs="Arial"/>
                <w:color w:val="000000"/>
                <w:szCs w:val="18"/>
                <w:lang w:val="en-US" w:bidi="ar"/>
              </w:rPr>
            </w:pPr>
            <w:r>
              <w:rPr>
                <w:lang w:val="en-US" w:bidi="ar"/>
              </w:rPr>
              <w:t>40, 50, 60, 80, 100</w:t>
            </w:r>
          </w:p>
        </w:tc>
        <w:tc>
          <w:tcPr>
            <w:tcW w:w="1611" w:type="dxa"/>
            <w:tcBorders>
              <w:top w:val="nil"/>
              <w:left w:val="single" w:sz="4" w:space="0" w:color="auto"/>
              <w:bottom w:val="nil"/>
              <w:right w:val="single" w:sz="4" w:space="0" w:color="auto"/>
            </w:tcBorders>
            <w:shd w:val="clear" w:color="auto" w:fill="auto"/>
            <w:vAlign w:val="center"/>
            <w:tcPrChange w:id="3446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027E5DEC" w14:textId="77777777" w:rsidR="00E5193A" w:rsidRDefault="00E5193A" w:rsidP="00FA16A6">
            <w:pPr>
              <w:pStyle w:val="TAC"/>
              <w:rPr>
                <w:lang w:eastAsia="zh-CN"/>
              </w:rPr>
            </w:pPr>
          </w:p>
        </w:tc>
      </w:tr>
      <w:tr w:rsidR="00E5193A" w14:paraId="584B5EE8" w14:textId="77777777" w:rsidTr="00CB7025">
        <w:trPr>
          <w:trHeight w:val="187"/>
          <w:jc w:val="center"/>
          <w:trPrChange w:id="344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4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EB23528"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468"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55AE1C24"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46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37A7E67"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7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FE96B" w14:textId="77777777" w:rsidR="00E5193A" w:rsidRDefault="00E5193A" w:rsidP="00FA16A6">
            <w:pPr>
              <w:pStyle w:val="TAC"/>
              <w:rPr>
                <w:rFonts w:cs="Arial"/>
                <w:color w:val="000000"/>
                <w:szCs w:val="18"/>
                <w:lang w:val="en-US" w:bidi="ar"/>
              </w:rPr>
            </w:pPr>
            <w:r>
              <w:rPr>
                <w:lang w:val="en-US" w:bidi="ar"/>
              </w:rPr>
              <w:t>CA_n259G</w:t>
            </w:r>
          </w:p>
        </w:tc>
        <w:tc>
          <w:tcPr>
            <w:tcW w:w="1611" w:type="dxa"/>
            <w:tcBorders>
              <w:top w:val="nil"/>
              <w:left w:val="single" w:sz="4" w:space="0" w:color="auto"/>
              <w:bottom w:val="single" w:sz="4" w:space="0" w:color="auto"/>
              <w:right w:val="single" w:sz="4" w:space="0" w:color="auto"/>
            </w:tcBorders>
            <w:shd w:val="clear" w:color="auto" w:fill="auto"/>
            <w:vAlign w:val="center"/>
            <w:tcPrChange w:id="3447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5DBA89F5" w14:textId="77777777" w:rsidR="00E5193A" w:rsidRDefault="00E5193A" w:rsidP="00FA16A6">
            <w:pPr>
              <w:pStyle w:val="TAC"/>
              <w:rPr>
                <w:lang w:eastAsia="zh-CN"/>
              </w:rPr>
            </w:pPr>
          </w:p>
        </w:tc>
      </w:tr>
      <w:tr w:rsidR="00E5193A" w14:paraId="4DFFB992" w14:textId="77777777" w:rsidTr="00CB7025">
        <w:trPr>
          <w:trHeight w:val="187"/>
          <w:jc w:val="center"/>
          <w:trPrChange w:id="344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4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E84E17E" w14:textId="77777777" w:rsidR="00E5193A" w:rsidRDefault="00E5193A" w:rsidP="00FA16A6">
            <w:pPr>
              <w:pStyle w:val="TAC"/>
              <w:rPr>
                <w:rFonts w:eastAsia="Yu Mincho"/>
                <w:szCs w:val="18"/>
                <w:lang w:eastAsia="ja-JP"/>
              </w:rPr>
            </w:pPr>
            <w:r>
              <w:lastRenderedPageBreak/>
              <w:t>CA_n78A-n79A-n259H</w:t>
            </w:r>
          </w:p>
        </w:tc>
        <w:tc>
          <w:tcPr>
            <w:tcW w:w="2263" w:type="dxa"/>
            <w:tcBorders>
              <w:top w:val="single" w:sz="4" w:space="0" w:color="auto"/>
              <w:left w:val="single" w:sz="4" w:space="0" w:color="auto"/>
              <w:bottom w:val="nil"/>
              <w:right w:val="single" w:sz="4" w:space="0" w:color="auto"/>
            </w:tcBorders>
            <w:shd w:val="clear" w:color="auto" w:fill="auto"/>
            <w:vAlign w:val="center"/>
            <w:tcPrChange w:id="34474"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2ACB783D" w14:textId="2C04A606" w:rsidR="00E5193A" w:rsidDel="00545FE7" w:rsidRDefault="00E5193A" w:rsidP="00545FE7">
            <w:pPr>
              <w:pStyle w:val="TAC"/>
              <w:rPr>
                <w:del w:id="34475" w:author="ZTE-Ma Zhifeng" w:date="2023-05-08T01:16:00Z"/>
              </w:rPr>
            </w:pPr>
            <w:r>
              <w:t>CA_n259G</w:t>
            </w:r>
            <w:ins w:id="34476" w:author="ZTE-Ma Zhifeng" w:date="2023-05-08T01:16:00Z">
              <w:r w:rsidR="00545FE7">
                <w:t>/H</w:t>
              </w:r>
            </w:ins>
          </w:p>
          <w:p w14:paraId="5AD0915A" w14:textId="4961F0CC" w:rsidR="00E5193A" w:rsidRDefault="00E5193A">
            <w:pPr>
              <w:pStyle w:val="TAC"/>
              <w:rPr>
                <w:lang w:eastAsia="zh-CN"/>
              </w:rPr>
              <w:pPrChange w:id="34477" w:author="ZTE-Ma Zhifeng" w:date="2023-05-08T01:16:00Z">
                <w:pPr>
                  <w:pStyle w:val="TAL"/>
                  <w:jc w:val="center"/>
                </w:pPr>
              </w:pPrChange>
            </w:pPr>
            <w:del w:id="34478" w:author="ZTE-Ma Zhifeng" w:date="2023-05-08T01:16:00Z">
              <w:r w:rsidDel="00545FE7">
                <w:delText>CA_n259H</w:delText>
              </w:r>
            </w:del>
          </w:p>
          <w:p w14:paraId="0E6517B2" w14:textId="77777777" w:rsidR="00E5193A" w:rsidRDefault="00E5193A" w:rsidP="00FA16A6">
            <w:pPr>
              <w:pStyle w:val="TAL"/>
              <w:jc w:val="center"/>
              <w:rPr>
                <w:lang w:eastAsia="zh-CN"/>
              </w:rPr>
            </w:pPr>
            <w:r>
              <w:rPr>
                <w:lang w:eastAsia="zh-CN"/>
              </w:rPr>
              <w:t>CA_n78A-n79A</w:t>
            </w:r>
          </w:p>
          <w:p w14:paraId="574AADA7" w14:textId="1F1DA9E0" w:rsidR="00E5193A" w:rsidDel="00545FE7" w:rsidRDefault="00E5193A" w:rsidP="00545FE7">
            <w:pPr>
              <w:pStyle w:val="TAL"/>
              <w:jc w:val="center"/>
              <w:rPr>
                <w:del w:id="34479" w:author="ZTE-Ma Zhifeng" w:date="2023-05-08T01:17:00Z"/>
                <w:lang w:eastAsia="zh-CN"/>
              </w:rPr>
            </w:pPr>
            <w:r>
              <w:rPr>
                <w:lang w:eastAsia="zh-CN"/>
              </w:rPr>
              <w:t>CA_n78A-n259A</w:t>
            </w:r>
            <w:ins w:id="34480" w:author="ZTE-Ma Zhifeng" w:date="2023-05-08T01:16:00Z">
              <w:r w:rsidR="00545FE7">
                <w:rPr>
                  <w:rFonts w:cs="Arial"/>
                  <w:lang w:eastAsia="zh-CN"/>
                </w:rPr>
                <w:t>/G/H</w:t>
              </w:r>
            </w:ins>
          </w:p>
          <w:p w14:paraId="66F4BD07" w14:textId="500AAE1F" w:rsidR="00E5193A" w:rsidDel="00545FE7" w:rsidRDefault="00E5193A" w:rsidP="002E122D">
            <w:pPr>
              <w:pStyle w:val="TAL"/>
              <w:jc w:val="center"/>
              <w:rPr>
                <w:del w:id="34481" w:author="ZTE-Ma Zhifeng" w:date="2023-05-08T01:17:00Z"/>
                <w:lang w:eastAsia="zh-CN"/>
              </w:rPr>
            </w:pPr>
            <w:del w:id="34482" w:author="ZTE-Ma Zhifeng" w:date="2023-05-08T01:17:00Z">
              <w:r w:rsidDel="00545FE7">
                <w:rPr>
                  <w:lang w:eastAsia="zh-CN"/>
                </w:rPr>
                <w:delText>CA_n78A-n259G</w:delText>
              </w:r>
            </w:del>
          </w:p>
          <w:p w14:paraId="56049BD2" w14:textId="44C6BA7F" w:rsidR="00E5193A" w:rsidRDefault="00E5193A">
            <w:pPr>
              <w:pStyle w:val="TAL"/>
              <w:jc w:val="center"/>
              <w:rPr>
                <w:lang w:eastAsia="zh-CN"/>
              </w:rPr>
            </w:pPr>
            <w:del w:id="34483" w:author="ZTE-Ma Zhifeng" w:date="2023-05-08T01:17:00Z">
              <w:r w:rsidDel="00545FE7">
                <w:rPr>
                  <w:lang w:eastAsia="zh-CN"/>
                </w:rPr>
                <w:delText>CA_n78A-n259H</w:delText>
              </w:r>
            </w:del>
          </w:p>
          <w:p w14:paraId="09DA9ECF" w14:textId="36E8317E" w:rsidR="00E5193A" w:rsidDel="00545FE7" w:rsidRDefault="00E5193A">
            <w:pPr>
              <w:pStyle w:val="TAL"/>
              <w:jc w:val="center"/>
              <w:rPr>
                <w:del w:id="34484" w:author="ZTE-Ma Zhifeng" w:date="2023-05-08T01:17:00Z"/>
                <w:lang w:eastAsia="zh-CN"/>
              </w:rPr>
            </w:pPr>
            <w:r>
              <w:rPr>
                <w:lang w:eastAsia="zh-CN"/>
              </w:rPr>
              <w:t>CA_n79A-n259A</w:t>
            </w:r>
            <w:ins w:id="34485" w:author="ZTE-Ma Zhifeng" w:date="2023-05-08T01:17:00Z">
              <w:r w:rsidR="00545FE7">
                <w:rPr>
                  <w:rFonts w:cs="Arial"/>
                  <w:lang w:eastAsia="zh-CN"/>
                </w:rPr>
                <w:t>/G/H</w:t>
              </w:r>
            </w:ins>
          </w:p>
          <w:p w14:paraId="230B24AC" w14:textId="04BF8758" w:rsidR="00E5193A" w:rsidDel="00545FE7" w:rsidRDefault="00E5193A">
            <w:pPr>
              <w:pStyle w:val="TAL"/>
              <w:jc w:val="center"/>
              <w:rPr>
                <w:del w:id="34486" w:author="ZTE-Ma Zhifeng" w:date="2023-05-08T01:17:00Z"/>
                <w:lang w:eastAsia="zh-CN"/>
              </w:rPr>
            </w:pPr>
            <w:del w:id="34487" w:author="ZTE-Ma Zhifeng" w:date="2023-05-08T01:17:00Z">
              <w:r w:rsidDel="00545FE7">
                <w:rPr>
                  <w:lang w:eastAsia="zh-CN"/>
                </w:rPr>
                <w:delText>CA_n79A-n259G</w:delText>
              </w:r>
            </w:del>
          </w:p>
          <w:p w14:paraId="7D8A9A2C" w14:textId="42B7E2E8" w:rsidR="00E5193A" w:rsidRDefault="00E5193A">
            <w:pPr>
              <w:pStyle w:val="TAL"/>
              <w:jc w:val="center"/>
              <w:rPr>
                <w:rFonts w:eastAsia="Yu Mincho"/>
                <w:szCs w:val="18"/>
                <w:lang w:eastAsia="ja-JP"/>
              </w:rPr>
              <w:pPrChange w:id="34488" w:author="ZTE-Ma Zhifeng" w:date="2023-05-08T01:17:00Z">
                <w:pPr>
                  <w:pStyle w:val="TAC"/>
                </w:pPr>
              </w:pPrChange>
            </w:pPr>
            <w:del w:id="34489" w:author="ZTE-Ma Zhifeng" w:date="2023-05-08T01:17:00Z">
              <w:r w:rsidDel="00545FE7">
                <w:rPr>
                  <w:lang w:eastAsia="zh-CN"/>
                </w:rPr>
                <w:delText>CA_n79A-n259H</w:delText>
              </w:r>
            </w:del>
          </w:p>
        </w:tc>
        <w:tc>
          <w:tcPr>
            <w:tcW w:w="903" w:type="dxa"/>
            <w:gridSpan w:val="2"/>
            <w:tcBorders>
              <w:left w:val="single" w:sz="4" w:space="0" w:color="auto"/>
              <w:bottom w:val="single" w:sz="4" w:space="0" w:color="auto"/>
              <w:right w:val="single" w:sz="4" w:space="0" w:color="auto"/>
            </w:tcBorders>
            <w:vAlign w:val="center"/>
            <w:tcPrChange w:id="3449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94972F5"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9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C0D47" w14:textId="77777777" w:rsidR="00E5193A" w:rsidRDefault="00E5193A" w:rsidP="00FA16A6">
            <w:pPr>
              <w:pStyle w:val="TAC"/>
              <w:rPr>
                <w:rFonts w:cs="Arial"/>
                <w:color w:val="000000"/>
                <w:szCs w:val="18"/>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4492"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2C262254" w14:textId="77777777" w:rsidR="00E5193A" w:rsidRDefault="00E5193A" w:rsidP="00FA16A6">
            <w:pPr>
              <w:pStyle w:val="TAC"/>
              <w:rPr>
                <w:lang w:eastAsia="zh-CN"/>
              </w:rPr>
            </w:pPr>
            <w:r>
              <w:rPr>
                <w:lang w:eastAsia="zh-CN"/>
              </w:rPr>
              <w:t>0</w:t>
            </w:r>
          </w:p>
        </w:tc>
      </w:tr>
      <w:tr w:rsidR="00E5193A" w14:paraId="115698B0" w14:textId="77777777" w:rsidTr="00CB7025">
        <w:trPr>
          <w:trHeight w:val="187"/>
          <w:jc w:val="center"/>
          <w:trPrChange w:id="3449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4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67EF3B3"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495"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2F57F5D1"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49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C7E19F5"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9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6AD55" w14:textId="77777777" w:rsidR="00E5193A" w:rsidRDefault="00E5193A" w:rsidP="00FA16A6">
            <w:pPr>
              <w:pStyle w:val="TAC"/>
              <w:rPr>
                <w:rFonts w:cs="Arial"/>
                <w:color w:val="000000"/>
                <w:szCs w:val="18"/>
                <w:lang w:val="en-US" w:bidi="ar"/>
              </w:rPr>
            </w:pPr>
            <w:r>
              <w:rPr>
                <w:lang w:val="en-US" w:bidi="ar"/>
              </w:rPr>
              <w:t>40, 50, 60, 80, 100</w:t>
            </w:r>
          </w:p>
        </w:tc>
        <w:tc>
          <w:tcPr>
            <w:tcW w:w="1611" w:type="dxa"/>
            <w:tcBorders>
              <w:top w:val="nil"/>
              <w:left w:val="single" w:sz="4" w:space="0" w:color="auto"/>
              <w:bottom w:val="nil"/>
              <w:right w:val="single" w:sz="4" w:space="0" w:color="auto"/>
            </w:tcBorders>
            <w:shd w:val="clear" w:color="auto" w:fill="auto"/>
            <w:vAlign w:val="center"/>
            <w:tcPrChange w:id="34498"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37249435" w14:textId="77777777" w:rsidR="00E5193A" w:rsidRDefault="00E5193A" w:rsidP="00FA16A6">
            <w:pPr>
              <w:pStyle w:val="TAC"/>
              <w:rPr>
                <w:lang w:eastAsia="zh-CN"/>
              </w:rPr>
            </w:pPr>
          </w:p>
        </w:tc>
      </w:tr>
      <w:tr w:rsidR="00E5193A" w14:paraId="3362955C" w14:textId="77777777" w:rsidTr="00CB7025">
        <w:trPr>
          <w:trHeight w:val="187"/>
          <w:jc w:val="center"/>
          <w:trPrChange w:id="3449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50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22C4CD6"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501"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388C90B9"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50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398E107"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0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D7887" w14:textId="77777777" w:rsidR="00E5193A" w:rsidRDefault="00E5193A" w:rsidP="00FA16A6">
            <w:pPr>
              <w:pStyle w:val="TAC"/>
              <w:rPr>
                <w:rFonts w:cs="Arial"/>
                <w:color w:val="000000"/>
                <w:szCs w:val="18"/>
                <w:lang w:val="en-US" w:bidi="ar"/>
              </w:rPr>
            </w:pPr>
            <w:r>
              <w:rPr>
                <w:lang w:val="en-US" w:bidi="ar"/>
              </w:rPr>
              <w:t>CA_n259H</w:t>
            </w:r>
          </w:p>
        </w:tc>
        <w:tc>
          <w:tcPr>
            <w:tcW w:w="1611" w:type="dxa"/>
            <w:tcBorders>
              <w:top w:val="nil"/>
              <w:left w:val="single" w:sz="4" w:space="0" w:color="auto"/>
              <w:bottom w:val="single" w:sz="4" w:space="0" w:color="auto"/>
              <w:right w:val="single" w:sz="4" w:space="0" w:color="auto"/>
            </w:tcBorders>
            <w:shd w:val="clear" w:color="auto" w:fill="auto"/>
            <w:vAlign w:val="center"/>
            <w:tcPrChange w:id="34504"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09058240" w14:textId="77777777" w:rsidR="00E5193A" w:rsidRDefault="00E5193A" w:rsidP="00FA16A6">
            <w:pPr>
              <w:pStyle w:val="TAC"/>
              <w:rPr>
                <w:lang w:eastAsia="zh-CN"/>
              </w:rPr>
            </w:pPr>
          </w:p>
        </w:tc>
      </w:tr>
      <w:tr w:rsidR="00E5193A" w14:paraId="4A596337" w14:textId="77777777" w:rsidTr="00CB7025">
        <w:trPr>
          <w:trHeight w:val="187"/>
          <w:jc w:val="center"/>
          <w:trPrChange w:id="3450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50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808C888" w14:textId="77777777" w:rsidR="00E5193A" w:rsidRDefault="00E5193A" w:rsidP="00FA16A6">
            <w:pPr>
              <w:pStyle w:val="TAC"/>
              <w:rPr>
                <w:rFonts w:eastAsia="Yu Mincho"/>
                <w:szCs w:val="18"/>
                <w:lang w:eastAsia="ja-JP"/>
              </w:rPr>
            </w:pPr>
            <w:r>
              <w:t>CA_n78A-n79A-n259I</w:t>
            </w:r>
          </w:p>
        </w:tc>
        <w:tc>
          <w:tcPr>
            <w:tcW w:w="2263" w:type="dxa"/>
            <w:tcBorders>
              <w:top w:val="single" w:sz="4" w:space="0" w:color="auto"/>
              <w:left w:val="single" w:sz="4" w:space="0" w:color="auto"/>
              <w:bottom w:val="nil"/>
              <w:right w:val="single" w:sz="4" w:space="0" w:color="auto"/>
            </w:tcBorders>
            <w:shd w:val="clear" w:color="auto" w:fill="auto"/>
            <w:vAlign w:val="center"/>
            <w:tcPrChange w:id="34507"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3401E8A4" w14:textId="2AB72CF4" w:rsidR="00E5193A" w:rsidDel="00545FE7" w:rsidRDefault="00E5193A" w:rsidP="00545FE7">
            <w:pPr>
              <w:pStyle w:val="TAC"/>
              <w:rPr>
                <w:del w:id="34508" w:author="ZTE-Ma Zhifeng" w:date="2023-05-08T01:17:00Z"/>
              </w:rPr>
            </w:pPr>
            <w:r>
              <w:t>CA_n259G</w:t>
            </w:r>
            <w:ins w:id="34509" w:author="ZTE-Ma Zhifeng" w:date="2023-05-08T01:17:00Z">
              <w:r w:rsidR="00545FE7">
                <w:t>/H/I</w:t>
              </w:r>
            </w:ins>
          </w:p>
          <w:p w14:paraId="4846B03F" w14:textId="50445997" w:rsidR="00E5193A" w:rsidDel="00545FE7" w:rsidRDefault="00E5193A" w:rsidP="002E122D">
            <w:pPr>
              <w:pStyle w:val="TAC"/>
              <w:rPr>
                <w:del w:id="34510" w:author="ZTE-Ma Zhifeng" w:date="2023-05-08T01:17:00Z"/>
              </w:rPr>
            </w:pPr>
            <w:del w:id="34511" w:author="ZTE-Ma Zhifeng" w:date="2023-05-08T01:17:00Z">
              <w:r w:rsidDel="00545FE7">
                <w:delText>CA_n259H</w:delText>
              </w:r>
            </w:del>
          </w:p>
          <w:p w14:paraId="5AE44477" w14:textId="692DE499" w:rsidR="00E5193A" w:rsidRDefault="00E5193A">
            <w:pPr>
              <w:pStyle w:val="TAC"/>
              <w:rPr>
                <w:lang w:eastAsia="zh-CN"/>
              </w:rPr>
              <w:pPrChange w:id="34512" w:author="ZTE-Ma Zhifeng" w:date="2023-05-08T01:17:00Z">
                <w:pPr>
                  <w:pStyle w:val="TAL"/>
                  <w:jc w:val="center"/>
                </w:pPr>
              </w:pPrChange>
            </w:pPr>
            <w:del w:id="34513" w:author="ZTE-Ma Zhifeng" w:date="2023-05-08T01:17:00Z">
              <w:r w:rsidDel="00545FE7">
                <w:delText>CA_n259I</w:delText>
              </w:r>
            </w:del>
          </w:p>
          <w:p w14:paraId="0223726F" w14:textId="77777777" w:rsidR="00E5193A" w:rsidRDefault="00E5193A" w:rsidP="00FA16A6">
            <w:pPr>
              <w:pStyle w:val="TAL"/>
              <w:jc w:val="center"/>
              <w:rPr>
                <w:lang w:eastAsia="zh-CN"/>
              </w:rPr>
            </w:pPr>
            <w:r>
              <w:rPr>
                <w:lang w:eastAsia="zh-CN"/>
              </w:rPr>
              <w:t>CA_n78A-n79A</w:t>
            </w:r>
          </w:p>
          <w:p w14:paraId="24E9C0B3" w14:textId="5BAE7120" w:rsidR="00E5193A" w:rsidDel="00545FE7" w:rsidRDefault="00E5193A" w:rsidP="00545FE7">
            <w:pPr>
              <w:pStyle w:val="TAC"/>
              <w:rPr>
                <w:del w:id="34514" w:author="ZTE-Ma Zhifeng" w:date="2023-05-08T01:17:00Z"/>
                <w:rFonts w:cs="Arial"/>
                <w:lang w:eastAsia="zh-CN"/>
              </w:rPr>
            </w:pPr>
            <w:r>
              <w:t>CA_n78A-n259A</w:t>
            </w:r>
            <w:ins w:id="34515" w:author="ZTE-Ma Zhifeng" w:date="2023-05-08T01:17:00Z">
              <w:r w:rsidR="00545FE7">
                <w:rPr>
                  <w:rFonts w:cs="Arial"/>
                  <w:lang w:eastAsia="zh-CN"/>
                </w:rPr>
                <w:t>/G/H/I</w:t>
              </w:r>
            </w:ins>
          </w:p>
          <w:p w14:paraId="36926B99" w14:textId="25D634F8" w:rsidR="00E5193A" w:rsidDel="00545FE7" w:rsidRDefault="00E5193A" w:rsidP="002E122D">
            <w:pPr>
              <w:pStyle w:val="TAC"/>
              <w:rPr>
                <w:del w:id="34516" w:author="ZTE-Ma Zhifeng" w:date="2023-05-08T01:17:00Z"/>
                <w:rFonts w:cs="Arial"/>
                <w:lang w:eastAsia="zh-CN"/>
              </w:rPr>
            </w:pPr>
            <w:del w:id="34517" w:author="ZTE-Ma Zhifeng" w:date="2023-05-08T01:17:00Z">
              <w:r w:rsidDel="00545FE7">
                <w:delText>CA_n78A-n259G</w:delText>
              </w:r>
            </w:del>
          </w:p>
          <w:p w14:paraId="2A368B86" w14:textId="0D245BBA" w:rsidR="00E5193A" w:rsidDel="00545FE7" w:rsidRDefault="00E5193A">
            <w:pPr>
              <w:pStyle w:val="TAC"/>
              <w:rPr>
                <w:del w:id="34518" w:author="ZTE-Ma Zhifeng" w:date="2023-05-08T01:17:00Z"/>
                <w:rFonts w:cs="Arial"/>
                <w:lang w:eastAsia="zh-CN"/>
              </w:rPr>
            </w:pPr>
            <w:del w:id="34519" w:author="ZTE-Ma Zhifeng" w:date="2023-05-08T01:17:00Z">
              <w:r w:rsidDel="00545FE7">
                <w:delText>CA_n78A-n259H</w:delText>
              </w:r>
            </w:del>
          </w:p>
          <w:p w14:paraId="09935D56" w14:textId="46DF9A8E" w:rsidR="00E5193A" w:rsidRDefault="00E5193A">
            <w:pPr>
              <w:pStyle w:val="TAC"/>
              <w:rPr>
                <w:rFonts w:cs="Arial"/>
                <w:lang w:eastAsia="zh-CN"/>
              </w:rPr>
            </w:pPr>
            <w:del w:id="34520" w:author="ZTE-Ma Zhifeng" w:date="2023-05-08T01:17:00Z">
              <w:r w:rsidDel="00545FE7">
                <w:delText>CA_n78A-n259I</w:delText>
              </w:r>
            </w:del>
          </w:p>
          <w:p w14:paraId="757074EB" w14:textId="2580473B" w:rsidR="00E5193A" w:rsidDel="00545FE7" w:rsidRDefault="00E5193A">
            <w:pPr>
              <w:pStyle w:val="TAC"/>
              <w:rPr>
                <w:del w:id="34521" w:author="ZTE-Ma Zhifeng" w:date="2023-05-08T01:17:00Z"/>
                <w:rFonts w:cs="Arial"/>
                <w:lang w:eastAsia="zh-CN"/>
              </w:rPr>
            </w:pPr>
            <w:r>
              <w:t>CA_n79A-n259A</w:t>
            </w:r>
            <w:ins w:id="34522" w:author="ZTE-Ma Zhifeng" w:date="2023-05-08T01:17:00Z">
              <w:r w:rsidR="00545FE7">
                <w:rPr>
                  <w:rFonts w:cs="Arial"/>
                  <w:lang w:eastAsia="zh-CN"/>
                </w:rPr>
                <w:t>/G/H/I</w:t>
              </w:r>
            </w:ins>
          </w:p>
          <w:p w14:paraId="764262EA" w14:textId="47C64D98" w:rsidR="00E5193A" w:rsidDel="00545FE7" w:rsidRDefault="00E5193A">
            <w:pPr>
              <w:pStyle w:val="TAC"/>
              <w:rPr>
                <w:del w:id="34523" w:author="ZTE-Ma Zhifeng" w:date="2023-05-08T01:17:00Z"/>
                <w:rFonts w:cs="Arial"/>
                <w:lang w:eastAsia="zh-CN"/>
              </w:rPr>
            </w:pPr>
            <w:del w:id="34524" w:author="ZTE-Ma Zhifeng" w:date="2023-05-08T01:17:00Z">
              <w:r w:rsidDel="00545FE7">
                <w:delText>CA_n79A-n259G</w:delText>
              </w:r>
            </w:del>
          </w:p>
          <w:p w14:paraId="6BD99B79" w14:textId="77748BF8" w:rsidR="00E5193A" w:rsidDel="00545FE7" w:rsidRDefault="00E5193A">
            <w:pPr>
              <w:pStyle w:val="TAC"/>
              <w:rPr>
                <w:del w:id="34525" w:author="ZTE-Ma Zhifeng" w:date="2023-05-08T01:17:00Z"/>
                <w:rFonts w:cs="Arial"/>
                <w:lang w:eastAsia="zh-CN"/>
              </w:rPr>
            </w:pPr>
            <w:del w:id="34526" w:author="ZTE-Ma Zhifeng" w:date="2023-05-08T01:17:00Z">
              <w:r w:rsidDel="00545FE7">
                <w:delText>CA_n79A-n259H</w:delText>
              </w:r>
            </w:del>
          </w:p>
          <w:p w14:paraId="162E6386" w14:textId="4D2AA014" w:rsidR="00E5193A" w:rsidRDefault="00E5193A">
            <w:pPr>
              <w:pStyle w:val="TAC"/>
              <w:rPr>
                <w:rFonts w:eastAsia="Yu Mincho"/>
                <w:szCs w:val="18"/>
                <w:lang w:eastAsia="ja-JP"/>
              </w:rPr>
            </w:pPr>
            <w:del w:id="34527" w:author="ZTE-Ma Zhifeng" w:date="2023-05-08T01:17:00Z">
              <w:r w:rsidDel="00545FE7">
                <w:delText>CA_n79A-n259I</w:delText>
              </w:r>
            </w:del>
          </w:p>
        </w:tc>
        <w:tc>
          <w:tcPr>
            <w:tcW w:w="903" w:type="dxa"/>
            <w:gridSpan w:val="2"/>
            <w:tcBorders>
              <w:left w:val="single" w:sz="4" w:space="0" w:color="auto"/>
              <w:bottom w:val="single" w:sz="4" w:space="0" w:color="auto"/>
              <w:right w:val="single" w:sz="4" w:space="0" w:color="auto"/>
            </w:tcBorders>
            <w:vAlign w:val="center"/>
            <w:tcPrChange w:id="3452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CACDB2F"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2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142D5" w14:textId="77777777" w:rsidR="00E5193A" w:rsidRDefault="00E5193A" w:rsidP="00FA16A6">
            <w:pPr>
              <w:pStyle w:val="TAC"/>
              <w:rPr>
                <w:rFonts w:cs="Arial"/>
                <w:color w:val="000000"/>
                <w:szCs w:val="18"/>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4530"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544DDE63" w14:textId="77777777" w:rsidR="00E5193A" w:rsidRDefault="00E5193A" w:rsidP="00FA16A6">
            <w:pPr>
              <w:pStyle w:val="TAC"/>
              <w:rPr>
                <w:lang w:eastAsia="zh-CN"/>
              </w:rPr>
            </w:pPr>
            <w:r>
              <w:rPr>
                <w:lang w:eastAsia="zh-CN"/>
              </w:rPr>
              <w:t>0</w:t>
            </w:r>
          </w:p>
        </w:tc>
      </w:tr>
      <w:tr w:rsidR="00E5193A" w14:paraId="4FCC2503" w14:textId="77777777" w:rsidTr="00CB7025">
        <w:trPr>
          <w:trHeight w:val="187"/>
          <w:jc w:val="center"/>
          <w:trPrChange w:id="3453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5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2401A5B"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533"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50400C0B"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53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41AECEB"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3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FD4ED" w14:textId="77777777" w:rsidR="00E5193A" w:rsidRDefault="00E5193A" w:rsidP="00FA16A6">
            <w:pPr>
              <w:pStyle w:val="TAC"/>
              <w:rPr>
                <w:rFonts w:cs="Arial"/>
                <w:color w:val="000000"/>
                <w:szCs w:val="18"/>
                <w:lang w:val="en-US" w:bidi="ar"/>
              </w:rPr>
            </w:pPr>
            <w:r>
              <w:rPr>
                <w:lang w:val="en-US" w:bidi="ar"/>
              </w:rPr>
              <w:t>40, 50, 60, 80, 100</w:t>
            </w:r>
          </w:p>
        </w:tc>
        <w:tc>
          <w:tcPr>
            <w:tcW w:w="1611" w:type="dxa"/>
            <w:tcBorders>
              <w:top w:val="nil"/>
              <w:left w:val="single" w:sz="4" w:space="0" w:color="auto"/>
              <w:bottom w:val="nil"/>
              <w:right w:val="single" w:sz="4" w:space="0" w:color="auto"/>
            </w:tcBorders>
            <w:shd w:val="clear" w:color="auto" w:fill="auto"/>
            <w:vAlign w:val="center"/>
            <w:tcPrChange w:id="3453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0C9874F9" w14:textId="77777777" w:rsidR="00E5193A" w:rsidRDefault="00E5193A" w:rsidP="00FA16A6">
            <w:pPr>
              <w:pStyle w:val="TAC"/>
              <w:rPr>
                <w:lang w:eastAsia="zh-CN"/>
              </w:rPr>
            </w:pPr>
          </w:p>
        </w:tc>
      </w:tr>
      <w:tr w:rsidR="00E5193A" w14:paraId="4A36EF90" w14:textId="77777777" w:rsidTr="00CB7025">
        <w:trPr>
          <w:trHeight w:val="187"/>
          <w:jc w:val="center"/>
          <w:trPrChange w:id="3453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53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5B4B28A"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539"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603238CA"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54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1B9835D"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4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1426E" w14:textId="77777777" w:rsidR="00E5193A" w:rsidRDefault="00E5193A" w:rsidP="00FA16A6">
            <w:pPr>
              <w:pStyle w:val="TAC"/>
              <w:rPr>
                <w:rFonts w:cs="Arial"/>
                <w:color w:val="000000"/>
                <w:szCs w:val="18"/>
                <w:lang w:val="en-US" w:bidi="ar"/>
              </w:rPr>
            </w:pPr>
            <w:r>
              <w:rPr>
                <w:lang w:val="en-US" w:bidi="ar"/>
              </w:rPr>
              <w:t>CA_n259I</w:t>
            </w:r>
          </w:p>
        </w:tc>
        <w:tc>
          <w:tcPr>
            <w:tcW w:w="1611" w:type="dxa"/>
            <w:tcBorders>
              <w:top w:val="nil"/>
              <w:left w:val="single" w:sz="4" w:space="0" w:color="auto"/>
              <w:bottom w:val="single" w:sz="4" w:space="0" w:color="auto"/>
              <w:right w:val="single" w:sz="4" w:space="0" w:color="auto"/>
            </w:tcBorders>
            <w:shd w:val="clear" w:color="auto" w:fill="auto"/>
            <w:vAlign w:val="center"/>
            <w:tcPrChange w:id="3454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768E3FEA" w14:textId="77777777" w:rsidR="00E5193A" w:rsidRDefault="00E5193A" w:rsidP="00FA16A6">
            <w:pPr>
              <w:pStyle w:val="TAC"/>
              <w:rPr>
                <w:lang w:eastAsia="zh-CN"/>
              </w:rPr>
            </w:pPr>
          </w:p>
        </w:tc>
      </w:tr>
      <w:tr w:rsidR="00E5193A" w14:paraId="03C1A4B0" w14:textId="77777777" w:rsidTr="00CB7025">
        <w:trPr>
          <w:trHeight w:val="187"/>
          <w:jc w:val="center"/>
          <w:trPrChange w:id="3454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54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8915562" w14:textId="77777777" w:rsidR="00E5193A" w:rsidRDefault="00E5193A" w:rsidP="00FA16A6">
            <w:pPr>
              <w:pStyle w:val="TAC"/>
              <w:rPr>
                <w:rFonts w:eastAsia="Yu Mincho"/>
                <w:szCs w:val="18"/>
                <w:lang w:eastAsia="ja-JP"/>
              </w:rPr>
            </w:pPr>
            <w:r>
              <w:t>CA_n78A-n79A-n259J</w:t>
            </w:r>
          </w:p>
        </w:tc>
        <w:tc>
          <w:tcPr>
            <w:tcW w:w="2263" w:type="dxa"/>
            <w:tcBorders>
              <w:top w:val="single" w:sz="4" w:space="0" w:color="auto"/>
              <w:left w:val="single" w:sz="4" w:space="0" w:color="auto"/>
              <w:bottom w:val="nil"/>
              <w:right w:val="single" w:sz="4" w:space="0" w:color="auto"/>
            </w:tcBorders>
            <w:shd w:val="clear" w:color="auto" w:fill="auto"/>
            <w:vAlign w:val="center"/>
            <w:tcPrChange w:id="34545"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3A8563EC" w14:textId="27681DD7" w:rsidR="00E5193A" w:rsidDel="00545FE7" w:rsidRDefault="00E5193A" w:rsidP="00545FE7">
            <w:pPr>
              <w:pStyle w:val="TAC"/>
              <w:rPr>
                <w:del w:id="34546" w:author="ZTE-Ma Zhifeng" w:date="2023-05-08T01:18:00Z"/>
              </w:rPr>
            </w:pPr>
            <w:r>
              <w:t>CA_n259G</w:t>
            </w:r>
            <w:ins w:id="34547" w:author="ZTE-Ma Zhifeng" w:date="2023-05-08T01:18:00Z">
              <w:r w:rsidR="00545FE7">
                <w:t>/H/I/J</w:t>
              </w:r>
            </w:ins>
          </w:p>
          <w:p w14:paraId="2A572DFA" w14:textId="604D79E6" w:rsidR="00E5193A" w:rsidDel="00545FE7" w:rsidRDefault="00E5193A" w:rsidP="002E122D">
            <w:pPr>
              <w:pStyle w:val="TAC"/>
              <w:rPr>
                <w:del w:id="34548" w:author="ZTE-Ma Zhifeng" w:date="2023-05-08T01:18:00Z"/>
              </w:rPr>
            </w:pPr>
            <w:del w:id="34549" w:author="ZTE-Ma Zhifeng" w:date="2023-05-08T01:18:00Z">
              <w:r w:rsidDel="00545FE7">
                <w:delText>CA_n259H</w:delText>
              </w:r>
            </w:del>
          </w:p>
          <w:p w14:paraId="6D8B901B" w14:textId="174A609F" w:rsidR="00E5193A" w:rsidDel="00545FE7" w:rsidRDefault="00E5193A">
            <w:pPr>
              <w:pStyle w:val="TAC"/>
              <w:rPr>
                <w:del w:id="34550" w:author="ZTE-Ma Zhifeng" w:date="2023-05-08T01:18:00Z"/>
              </w:rPr>
            </w:pPr>
            <w:del w:id="34551" w:author="ZTE-Ma Zhifeng" w:date="2023-05-08T01:18:00Z">
              <w:r w:rsidDel="00545FE7">
                <w:delText>CA_n259I</w:delText>
              </w:r>
            </w:del>
          </w:p>
          <w:p w14:paraId="1E24562B" w14:textId="1B69751A" w:rsidR="00E5193A" w:rsidRDefault="00E5193A">
            <w:pPr>
              <w:pStyle w:val="TAC"/>
              <w:rPr>
                <w:lang w:eastAsia="zh-CN"/>
              </w:rPr>
            </w:pPr>
            <w:del w:id="34552" w:author="ZTE-Ma Zhifeng" w:date="2023-05-08T01:18:00Z">
              <w:r w:rsidDel="00545FE7">
                <w:delText>CA_n259J</w:delText>
              </w:r>
            </w:del>
          </w:p>
          <w:p w14:paraId="730A7AEC" w14:textId="77777777" w:rsidR="00E5193A" w:rsidRDefault="00E5193A" w:rsidP="00FA16A6">
            <w:pPr>
              <w:pStyle w:val="TAL"/>
              <w:jc w:val="center"/>
              <w:rPr>
                <w:lang w:eastAsia="zh-CN"/>
              </w:rPr>
            </w:pPr>
            <w:r>
              <w:rPr>
                <w:lang w:eastAsia="zh-CN"/>
              </w:rPr>
              <w:t>CA_n78A-n79A</w:t>
            </w:r>
          </w:p>
          <w:p w14:paraId="741A9EA0" w14:textId="69D1B35C" w:rsidR="00E5193A" w:rsidDel="00545FE7" w:rsidRDefault="00E5193A" w:rsidP="00545FE7">
            <w:pPr>
              <w:pStyle w:val="TAL"/>
              <w:jc w:val="center"/>
              <w:rPr>
                <w:del w:id="34553" w:author="ZTE-Ma Zhifeng" w:date="2023-05-08T01:18:00Z"/>
                <w:lang w:eastAsia="zh-CN"/>
              </w:rPr>
            </w:pPr>
            <w:r>
              <w:rPr>
                <w:lang w:eastAsia="zh-CN"/>
              </w:rPr>
              <w:t>CA_n78A-n259A</w:t>
            </w:r>
            <w:ins w:id="34554" w:author="ZTE-Ma Zhifeng" w:date="2023-05-08T01:18:00Z">
              <w:r w:rsidR="00545FE7">
                <w:rPr>
                  <w:rFonts w:cs="Arial"/>
                  <w:lang w:eastAsia="zh-CN"/>
                </w:rPr>
                <w:t>/G/H/I/J</w:t>
              </w:r>
            </w:ins>
          </w:p>
          <w:p w14:paraId="3C4459BC" w14:textId="0D50DD4F" w:rsidR="00E5193A" w:rsidDel="00545FE7" w:rsidRDefault="00E5193A" w:rsidP="002E122D">
            <w:pPr>
              <w:pStyle w:val="TAL"/>
              <w:jc w:val="center"/>
              <w:rPr>
                <w:del w:id="34555" w:author="ZTE-Ma Zhifeng" w:date="2023-05-08T01:18:00Z"/>
                <w:lang w:eastAsia="zh-CN"/>
              </w:rPr>
            </w:pPr>
            <w:del w:id="34556" w:author="ZTE-Ma Zhifeng" w:date="2023-05-08T01:18:00Z">
              <w:r w:rsidDel="00545FE7">
                <w:rPr>
                  <w:lang w:eastAsia="zh-CN"/>
                </w:rPr>
                <w:delText>CA_n78A-n259G</w:delText>
              </w:r>
            </w:del>
          </w:p>
          <w:p w14:paraId="253353A5" w14:textId="7246C5C3" w:rsidR="00E5193A" w:rsidDel="00545FE7" w:rsidRDefault="00E5193A">
            <w:pPr>
              <w:pStyle w:val="TAL"/>
              <w:jc w:val="center"/>
              <w:rPr>
                <w:del w:id="34557" w:author="ZTE-Ma Zhifeng" w:date="2023-05-08T01:18:00Z"/>
                <w:lang w:eastAsia="zh-CN"/>
              </w:rPr>
            </w:pPr>
            <w:del w:id="34558" w:author="ZTE-Ma Zhifeng" w:date="2023-05-08T01:18:00Z">
              <w:r w:rsidDel="00545FE7">
                <w:rPr>
                  <w:lang w:eastAsia="zh-CN"/>
                </w:rPr>
                <w:delText>CA_n78A-n259H</w:delText>
              </w:r>
            </w:del>
          </w:p>
          <w:p w14:paraId="3D1CAC52" w14:textId="2DAF89DB" w:rsidR="00E5193A" w:rsidDel="00545FE7" w:rsidRDefault="00E5193A">
            <w:pPr>
              <w:pStyle w:val="TAL"/>
              <w:jc w:val="center"/>
              <w:rPr>
                <w:del w:id="34559" w:author="ZTE-Ma Zhifeng" w:date="2023-05-08T01:18:00Z"/>
                <w:lang w:eastAsia="zh-CN"/>
              </w:rPr>
            </w:pPr>
            <w:del w:id="34560" w:author="ZTE-Ma Zhifeng" w:date="2023-05-08T01:18:00Z">
              <w:r w:rsidDel="00545FE7">
                <w:rPr>
                  <w:lang w:eastAsia="zh-CN"/>
                </w:rPr>
                <w:delText>CA_n78A-n259I</w:delText>
              </w:r>
            </w:del>
          </w:p>
          <w:p w14:paraId="100B954B" w14:textId="6B0DA446" w:rsidR="00E5193A" w:rsidRDefault="00E5193A">
            <w:pPr>
              <w:pStyle w:val="TAL"/>
              <w:jc w:val="center"/>
              <w:rPr>
                <w:lang w:eastAsia="zh-CN"/>
              </w:rPr>
            </w:pPr>
            <w:del w:id="34561" w:author="ZTE-Ma Zhifeng" w:date="2023-05-08T01:18:00Z">
              <w:r w:rsidDel="00545FE7">
                <w:rPr>
                  <w:lang w:eastAsia="zh-CN"/>
                </w:rPr>
                <w:delText>CA_n78A-n259J</w:delText>
              </w:r>
            </w:del>
          </w:p>
          <w:p w14:paraId="276B0702" w14:textId="39744D59" w:rsidR="00E5193A" w:rsidDel="00545FE7" w:rsidRDefault="00E5193A">
            <w:pPr>
              <w:pStyle w:val="TAL"/>
              <w:jc w:val="center"/>
              <w:rPr>
                <w:del w:id="34562" w:author="ZTE-Ma Zhifeng" w:date="2023-05-08T01:19:00Z"/>
                <w:lang w:eastAsia="zh-CN"/>
              </w:rPr>
            </w:pPr>
            <w:r>
              <w:rPr>
                <w:lang w:eastAsia="zh-CN"/>
              </w:rPr>
              <w:t>CA_n79A-n259A</w:t>
            </w:r>
            <w:ins w:id="34563" w:author="ZTE-Ma Zhifeng" w:date="2023-05-08T01:18:00Z">
              <w:r w:rsidR="00545FE7">
                <w:rPr>
                  <w:rFonts w:cs="Arial"/>
                  <w:lang w:eastAsia="zh-CN"/>
                </w:rPr>
                <w:t>/G/H/I/J</w:t>
              </w:r>
            </w:ins>
          </w:p>
          <w:p w14:paraId="4FF8AA5F" w14:textId="3DC810AC" w:rsidR="00E5193A" w:rsidDel="00545FE7" w:rsidRDefault="00E5193A">
            <w:pPr>
              <w:pStyle w:val="TAL"/>
              <w:jc w:val="center"/>
              <w:rPr>
                <w:del w:id="34564" w:author="ZTE-Ma Zhifeng" w:date="2023-05-08T01:19:00Z"/>
                <w:lang w:eastAsia="zh-CN"/>
              </w:rPr>
            </w:pPr>
            <w:del w:id="34565" w:author="ZTE-Ma Zhifeng" w:date="2023-05-08T01:19:00Z">
              <w:r w:rsidDel="00545FE7">
                <w:rPr>
                  <w:lang w:eastAsia="zh-CN"/>
                </w:rPr>
                <w:delText>CA_n79A-n259G</w:delText>
              </w:r>
            </w:del>
          </w:p>
          <w:p w14:paraId="11ACE5C4" w14:textId="56451A2C" w:rsidR="00E5193A" w:rsidDel="00545FE7" w:rsidRDefault="00E5193A">
            <w:pPr>
              <w:pStyle w:val="TAL"/>
              <w:jc w:val="center"/>
              <w:rPr>
                <w:del w:id="34566" w:author="ZTE-Ma Zhifeng" w:date="2023-05-08T01:19:00Z"/>
                <w:lang w:eastAsia="zh-CN"/>
              </w:rPr>
            </w:pPr>
            <w:del w:id="34567" w:author="ZTE-Ma Zhifeng" w:date="2023-05-08T01:19:00Z">
              <w:r w:rsidDel="00545FE7">
                <w:rPr>
                  <w:lang w:eastAsia="zh-CN"/>
                </w:rPr>
                <w:delText>CA_n79A-n259H</w:delText>
              </w:r>
            </w:del>
          </w:p>
          <w:p w14:paraId="30F74F38" w14:textId="3409F728" w:rsidR="00E5193A" w:rsidDel="00545FE7" w:rsidRDefault="00E5193A">
            <w:pPr>
              <w:pStyle w:val="TAL"/>
              <w:jc w:val="center"/>
              <w:rPr>
                <w:del w:id="34568" w:author="ZTE-Ma Zhifeng" w:date="2023-05-08T01:19:00Z"/>
                <w:lang w:eastAsia="zh-CN"/>
              </w:rPr>
            </w:pPr>
            <w:del w:id="34569" w:author="ZTE-Ma Zhifeng" w:date="2023-05-08T01:19:00Z">
              <w:r w:rsidDel="00545FE7">
                <w:rPr>
                  <w:lang w:eastAsia="zh-CN"/>
                </w:rPr>
                <w:delText>CA_n79A-n259I</w:delText>
              </w:r>
            </w:del>
          </w:p>
          <w:p w14:paraId="1AA6E7F8" w14:textId="7D5B85F4" w:rsidR="00E5193A" w:rsidRDefault="00E5193A">
            <w:pPr>
              <w:pStyle w:val="TAL"/>
              <w:jc w:val="center"/>
              <w:rPr>
                <w:rFonts w:eastAsia="Yu Mincho"/>
                <w:szCs w:val="18"/>
                <w:lang w:eastAsia="ja-JP"/>
              </w:rPr>
              <w:pPrChange w:id="34570" w:author="ZTE-Ma Zhifeng" w:date="2023-05-08T01:19:00Z">
                <w:pPr>
                  <w:pStyle w:val="TAC"/>
                </w:pPr>
              </w:pPrChange>
            </w:pPr>
            <w:del w:id="34571" w:author="ZTE-Ma Zhifeng" w:date="2023-05-08T01:19:00Z">
              <w:r w:rsidDel="00545FE7">
                <w:rPr>
                  <w:lang w:eastAsia="zh-CN"/>
                </w:rPr>
                <w:delText>CA_n79A-n259J</w:delText>
              </w:r>
            </w:del>
          </w:p>
        </w:tc>
        <w:tc>
          <w:tcPr>
            <w:tcW w:w="903" w:type="dxa"/>
            <w:gridSpan w:val="2"/>
            <w:tcBorders>
              <w:left w:val="single" w:sz="4" w:space="0" w:color="auto"/>
              <w:bottom w:val="single" w:sz="4" w:space="0" w:color="auto"/>
              <w:right w:val="single" w:sz="4" w:space="0" w:color="auto"/>
            </w:tcBorders>
            <w:vAlign w:val="center"/>
            <w:tcPrChange w:id="3457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01DD9A8"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7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3BD39" w14:textId="77777777" w:rsidR="00E5193A" w:rsidRDefault="00E5193A" w:rsidP="00FA16A6">
            <w:pPr>
              <w:pStyle w:val="TAC"/>
              <w:rPr>
                <w:rFonts w:cs="Arial"/>
                <w:color w:val="000000"/>
                <w:szCs w:val="18"/>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4574"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2FEF2094" w14:textId="77777777" w:rsidR="00E5193A" w:rsidRDefault="00E5193A" w:rsidP="00FA16A6">
            <w:pPr>
              <w:pStyle w:val="TAC"/>
              <w:rPr>
                <w:lang w:eastAsia="zh-CN"/>
              </w:rPr>
            </w:pPr>
            <w:r>
              <w:rPr>
                <w:lang w:eastAsia="zh-CN"/>
              </w:rPr>
              <w:t>0</w:t>
            </w:r>
          </w:p>
        </w:tc>
      </w:tr>
      <w:tr w:rsidR="00E5193A" w14:paraId="3948105C" w14:textId="77777777" w:rsidTr="00CB7025">
        <w:trPr>
          <w:trHeight w:val="187"/>
          <w:jc w:val="center"/>
          <w:trPrChange w:id="3457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5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6D79C06"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577"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088972D7"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57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C0761B9"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7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CB1D9" w14:textId="77777777" w:rsidR="00E5193A" w:rsidRDefault="00E5193A" w:rsidP="00FA16A6">
            <w:pPr>
              <w:pStyle w:val="TAC"/>
              <w:rPr>
                <w:rFonts w:cs="Arial"/>
                <w:color w:val="000000"/>
                <w:szCs w:val="18"/>
                <w:lang w:val="en-US" w:bidi="ar"/>
              </w:rPr>
            </w:pPr>
            <w:r>
              <w:rPr>
                <w:lang w:val="en-US" w:bidi="ar"/>
              </w:rPr>
              <w:t>40, 50, 60, 80, 100</w:t>
            </w:r>
          </w:p>
        </w:tc>
        <w:tc>
          <w:tcPr>
            <w:tcW w:w="1611" w:type="dxa"/>
            <w:tcBorders>
              <w:top w:val="nil"/>
              <w:left w:val="single" w:sz="4" w:space="0" w:color="auto"/>
              <w:bottom w:val="nil"/>
              <w:right w:val="single" w:sz="4" w:space="0" w:color="auto"/>
            </w:tcBorders>
            <w:shd w:val="clear" w:color="auto" w:fill="auto"/>
            <w:vAlign w:val="center"/>
            <w:tcPrChange w:id="3458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4D7FC226" w14:textId="77777777" w:rsidR="00E5193A" w:rsidRDefault="00E5193A" w:rsidP="00FA16A6">
            <w:pPr>
              <w:pStyle w:val="TAC"/>
              <w:rPr>
                <w:lang w:eastAsia="zh-CN"/>
              </w:rPr>
            </w:pPr>
          </w:p>
        </w:tc>
      </w:tr>
      <w:tr w:rsidR="00E5193A" w14:paraId="73C7BB2F" w14:textId="77777777" w:rsidTr="00CB7025">
        <w:trPr>
          <w:trHeight w:val="187"/>
          <w:jc w:val="center"/>
          <w:trPrChange w:id="3458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5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CA86A1F"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583"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03FBF2CB"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58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39E0CD1"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8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E9B2D" w14:textId="77777777" w:rsidR="00E5193A" w:rsidRDefault="00E5193A" w:rsidP="00FA16A6">
            <w:pPr>
              <w:pStyle w:val="TAC"/>
              <w:rPr>
                <w:rFonts w:cs="Arial"/>
                <w:color w:val="000000"/>
                <w:szCs w:val="18"/>
                <w:lang w:val="en-US" w:bidi="ar"/>
              </w:rPr>
            </w:pPr>
            <w:r>
              <w:rPr>
                <w:lang w:val="en-US" w:bidi="ar"/>
              </w:rPr>
              <w:t>CA_n259J</w:t>
            </w:r>
          </w:p>
        </w:tc>
        <w:tc>
          <w:tcPr>
            <w:tcW w:w="1611" w:type="dxa"/>
            <w:tcBorders>
              <w:top w:val="nil"/>
              <w:left w:val="single" w:sz="4" w:space="0" w:color="auto"/>
              <w:bottom w:val="single" w:sz="4" w:space="0" w:color="auto"/>
              <w:right w:val="single" w:sz="4" w:space="0" w:color="auto"/>
            </w:tcBorders>
            <w:shd w:val="clear" w:color="auto" w:fill="auto"/>
            <w:vAlign w:val="center"/>
            <w:tcPrChange w:id="3458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7573BA87" w14:textId="77777777" w:rsidR="00E5193A" w:rsidRDefault="00E5193A" w:rsidP="00FA16A6">
            <w:pPr>
              <w:pStyle w:val="TAC"/>
              <w:rPr>
                <w:lang w:eastAsia="zh-CN"/>
              </w:rPr>
            </w:pPr>
          </w:p>
        </w:tc>
      </w:tr>
      <w:tr w:rsidR="00E5193A" w14:paraId="0A77879F" w14:textId="77777777" w:rsidTr="00CB7025">
        <w:trPr>
          <w:trHeight w:val="187"/>
          <w:jc w:val="center"/>
          <w:trPrChange w:id="3458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5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064FAE0" w14:textId="77777777" w:rsidR="00E5193A" w:rsidRDefault="00E5193A" w:rsidP="00FA16A6">
            <w:pPr>
              <w:pStyle w:val="TAC"/>
              <w:rPr>
                <w:rFonts w:eastAsia="Yu Mincho"/>
                <w:szCs w:val="18"/>
                <w:lang w:eastAsia="ja-JP"/>
              </w:rPr>
            </w:pPr>
            <w:r>
              <w:lastRenderedPageBreak/>
              <w:t>CA_n78A-n79A-n259K</w:t>
            </w:r>
          </w:p>
        </w:tc>
        <w:tc>
          <w:tcPr>
            <w:tcW w:w="2263" w:type="dxa"/>
            <w:tcBorders>
              <w:top w:val="single" w:sz="4" w:space="0" w:color="auto"/>
              <w:left w:val="single" w:sz="4" w:space="0" w:color="auto"/>
              <w:bottom w:val="nil"/>
              <w:right w:val="single" w:sz="4" w:space="0" w:color="auto"/>
            </w:tcBorders>
            <w:shd w:val="clear" w:color="auto" w:fill="auto"/>
            <w:vAlign w:val="center"/>
            <w:tcPrChange w:id="34589"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CF94681" w14:textId="71A4BABB" w:rsidR="00E5193A" w:rsidDel="003E06ED" w:rsidRDefault="00E5193A" w:rsidP="003E06ED">
            <w:pPr>
              <w:pStyle w:val="TAC"/>
              <w:rPr>
                <w:del w:id="34590" w:author="ZTE-Ma Zhifeng" w:date="2023-05-08T01:19:00Z"/>
              </w:rPr>
            </w:pPr>
            <w:r>
              <w:t>CA_n259G</w:t>
            </w:r>
            <w:ins w:id="34591" w:author="ZTE-Ma Zhifeng" w:date="2023-05-08T01:19:00Z">
              <w:r w:rsidR="003E06ED">
                <w:t>/H/I/J/K</w:t>
              </w:r>
            </w:ins>
          </w:p>
          <w:p w14:paraId="1212A89E" w14:textId="579C7DD6" w:rsidR="00E5193A" w:rsidDel="003E06ED" w:rsidRDefault="00E5193A">
            <w:pPr>
              <w:pStyle w:val="TAC"/>
              <w:rPr>
                <w:del w:id="34592" w:author="ZTE-Ma Zhifeng" w:date="2023-05-08T01:19:00Z"/>
              </w:rPr>
            </w:pPr>
            <w:del w:id="34593" w:author="ZTE-Ma Zhifeng" w:date="2023-05-08T01:19:00Z">
              <w:r w:rsidDel="003E06ED">
                <w:delText>CA_n259H</w:delText>
              </w:r>
            </w:del>
          </w:p>
          <w:p w14:paraId="70DB827F" w14:textId="299455C8" w:rsidR="00E5193A" w:rsidDel="003E06ED" w:rsidRDefault="00E5193A">
            <w:pPr>
              <w:pStyle w:val="TAC"/>
              <w:rPr>
                <w:del w:id="34594" w:author="ZTE-Ma Zhifeng" w:date="2023-05-08T01:19:00Z"/>
              </w:rPr>
            </w:pPr>
            <w:del w:id="34595" w:author="ZTE-Ma Zhifeng" w:date="2023-05-08T01:19:00Z">
              <w:r w:rsidDel="003E06ED">
                <w:delText>CA_n259I</w:delText>
              </w:r>
            </w:del>
          </w:p>
          <w:p w14:paraId="302A3ED2" w14:textId="3AABA7BB" w:rsidR="00E5193A" w:rsidDel="003E06ED" w:rsidRDefault="00E5193A">
            <w:pPr>
              <w:pStyle w:val="TAC"/>
              <w:rPr>
                <w:del w:id="34596" w:author="ZTE-Ma Zhifeng" w:date="2023-05-08T01:19:00Z"/>
              </w:rPr>
            </w:pPr>
            <w:del w:id="34597" w:author="ZTE-Ma Zhifeng" w:date="2023-05-08T01:19:00Z">
              <w:r w:rsidDel="003E06ED">
                <w:delText>CA_n259J</w:delText>
              </w:r>
            </w:del>
          </w:p>
          <w:p w14:paraId="5FB8BB5B" w14:textId="664E951C" w:rsidR="00E5193A" w:rsidRDefault="00E5193A">
            <w:pPr>
              <w:pStyle w:val="TAC"/>
              <w:rPr>
                <w:lang w:eastAsia="zh-CN"/>
              </w:rPr>
            </w:pPr>
            <w:del w:id="34598" w:author="ZTE-Ma Zhifeng" w:date="2023-05-08T01:19:00Z">
              <w:r w:rsidDel="003E06ED">
                <w:delText>CA_n259K</w:delText>
              </w:r>
            </w:del>
          </w:p>
          <w:p w14:paraId="4CF86D52" w14:textId="77777777" w:rsidR="00E5193A" w:rsidRDefault="00E5193A" w:rsidP="00FA16A6">
            <w:pPr>
              <w:pStyle w:val="TAL"/>
              <w:jc w:val="center"/>
              <w:rPr>
                <w:lang w:eastAsia="zh-CN"/>
              </w:rPr>
            </w:pPr>
            <w:r>
              <w:rPr>
                <w:lang w:eastAsia="zh-CN"/>
              </w:rPr>
              <w:t>CA_n78A-n79A</w:t>
            </w:r>
          </w:p>
          <w:p w14:paraId="7186C5C4" w14:textId="25DFC4FE" w:rsidR="00E5193A" w:rsidDel="003E06ED" w:rsidRDefault="00E5193A" w:rsidP="003E06ED">
            <w:pPr>
              <w:pStyle w:val="TAL"/>
              <w:jc w:val="center"/>
              <w:rPr>
                <w:del w:id="34599" w:author="ZTE-Ma Zhifeng" w:date="2023-05-08T01:20:00Z"/>
                <w:lang w:eastAsia="zh-CN"/>
              </w:rPr>
            </w:pPr>
            <w:r>
              <w:rPr>
                <w:lang w:eastAsia="zh-CN"/>
              </w:rPr>
              <w:t>CA_n78A-n259A</w:t>
            </w:r>
            <w:ins w:id="34600" w:author="ZTE-Ma Zhifeng" w:date="2023-05-08T01:19:00Z">
              <w:r w:rsidR="003E06ED">
                <w:rPr>
                  <w:rFonts w:cs="Arial"/>
                  <w:lang w:eastAsia="zh-CN"/>
                </w:rPr>
                <w:t>/G/H/I/J/K</w:t>
              </w:r>
            </w:ins>
          </w:p>
          <w:p w14:paraId="5A5DEE62" w14:textId="1495089C" w:rsidR="00E5193A" w:rsidDel="003E06ED" w:rsidRDefault="00E5193A">
            <w:pPr>
              <w:pStyle w:val="TAL"/>
              <w:jc w:val="center"/>
              <w:rPr>
                <w:del w:id="34601" w:author="ZTE-Ma Zhifeng" w:date="2023-05-08T01:20:00Z"/>
                <w:lang w:eastAsia="zh-CN"/>
              </w:rPr>
            </w:pPr>
            <w:del w:id="34602" w:author="ZTE-Ma Zhifeng" w:date="2023-05-08T01:20:00Z">
              <w:r w:rsidDel="003E06ED">
                <w:rPr>
                  <w:lang w:eastAsia="zh-CN"/>
                </w:rPr>
                <w:delText>CA_n78A-n259G</w:delText>
              </w:r>
            </w:del>
          </w:p>
          <w:p w14:paraId="608EFAF1" w14:textId="7DD6E405" w:rsidR="00E5193A" w:rsidDel="003E06ED" w:rsidRDefault="00E5193A">
            <w:pPr>
              <w:pStyle w:val="TAL"/>
              <w:jc w:val="center"/>
              <w:rPr>
                <w:del w:id="34603" w:author="ZTE-Ma Zhifeng" w:date="2023-05-08T01:20:00Z"/>
                <w:lang w:eastAsia="zh-CN"/>
              </w:rPr>
            </w:pPr>
            <w:del w:id="34604" w:author="ZTE-Ma Zhifeng" w:date="2023-05-08T01:20:00Z">
              <w:r w:rsidDel="003E06ED">
                <w:rPr>
                  <w:lang w:eastAsia="zh-CN"/>
                </w:rPr>
                <w:delText>CA_n78A-n259H</w:delText>
              </w:r>
            </w:del>
          </w:p>
          <w:p w14:paraId="683DEB7B" w14:textId="37F68FF9" w:rsidR="00E5193A" w:rsidDel="003E06ED" w:rsidRDefault="00E5193A">
            <w:pPr>
              <w:pStyle w:val="TAL"/>
              <w:jc w:val="center"/>
              <w:rPr>
                <w:del w:id="34605" w:author="ZTE-Ma Zhifeng" w:date="2023-05-08T01:20:00Z"/>
                <w:lang w:eastAsia="zh-CN"/>
              </w:rPr>
            </w:pPr>
            <w:del w:id="34606" w:author="ZTE-Ma Zhifeng" w:date="2023-05-08T01:20:00Z">
              <w:r w:rsidDel="003E06ED">
                <w:rPr>
                  <w:lang w:eastAsia="zh-CN"/>
                </w:rPr>
                <w:delText>CA_n78A-n259I</w:delText>
              </w:r>
            </w:del>
          </w:p>
          <w:p w14:paraId="2A7FB829" w14:textId="08FE1C8D" w:rsidR="00E5193A" w:rsidDel="003E06ED" w:rsidRDefault="00E5193A">
            <w:pPr>
              <w:pStyle w:val="TAL"/>
              <w:jc w:val="center"/>
              <w:rPr>
                <w:del w:id="34607" w:author="ZTE-Ma Zhifeng" w:date="2023-05-08T01:20:00Z"/>
                <w:lang w:eastAsia="zh-CN"/>
              </w:rPr>
            </w:pPr>
            <w:del w:id="34608" w:author="ZTE-Ma Zhifeng" w:date="2023-05-08T01:20:00Z">
              <w:r w:rsidDel="003E06ED">
                <w:rPr>
                  <w:lang w:eastAsia="zh-CN"/>
                </w:rPr>
                <w:delText>CA_n78A-n259J</w:delText>
              </w:r>
            </w:del>
          </w:p>
          <w:p w14:paraId="00C8B4A5" w14:textId="1799FF94" w:rsidR="00E5193A" w:rsidRDefault="00E5193A">
            <w:pPr>
              <w:pStyle w:val="TAL"/>
              <w:jc w:val="center"/>
              <w:rPr>
                <w:lang w:eastAsia="zh-CN"/>
              </w:rPr>
            </w:pPr>
            <w:del w:id="34609" w:author="ZTE-Ma Zhifeng" w:date="2023-05-08T01:20:00Z">
              <w:r w:rsidDel="003E06ED">
                <w:rPr>
                  <w:lang w:eastAsia="zh-CN"/>
                </w:rPr>
                <w:delText>CA_n78A-n259K</w:delText>
              </w:r>
            </w:del>
          </w:p>
          <w:p w14:paraId="2EC6D6D0" w14:textId="14B3FAB0" w:rsidR="00E5193A" w:rsidDel="003E06ED" w:rsidRDefault="00E5193A">
            <w:pPr>
              <w:pStyle w:val="TAL"/>
              <w:jc w:val="center"/>
              <w:rPr>
                <w:del w:id="34610" w:author="ZTE-Ma Zhifeng" w:date="2023-05-08T01:20:00Z"/>
                <w:lang w:eastAsia="zh-CN"/>
              </w:rPr>
            </w:pPr>
            <w:r>
              <w:rPr>
                <w:lang w:eastAsia="zh-CN"/>
              </w:rPr>
              <w:t>CA_n79A-n259A</w:t>
            </w:r>
            <w:ins w:id="34611" w:author="ZTE-Ma Zhifeng" w:date="2023-05-08T01:20:00Z">
              <w:r w:rsidR="003E06ED">
                <w:rPr>
                  <w:rFonts w:cs="Arial"/>
                  <w:lang w:eastAsia="zh-CN"/>
                </w:rPr>
                <w:t>/G/H/I/J/K</w:t>
              </w:r>
            </w:ins>
          </w:p>
          <w:p w14:paraId="1D2BBE3C" w14:textId="57A4DBD2" w:rsidR="00E5193A" w:rsidDel="003E06ED" w:rsidRDefault="00E5193A">
            <w:pPr>
              <w:pStyle w:val="TAL"/>
              <w:jc w:val="center"/>
              <w:rPr>
                <w:del w:id="34612" w:author="ZTE-Ma Zhifeng" w:date="2023-05-08T01:20:00Z"/>
                <w:lang w:eastAsia="zh-CN"/>
              </w:rPr>
            </w:pPr>
            <w:del w:id="34613" w:author="ZTE-Ma Zhifeng" w:date="2023-05-08T01:20:00Z">
              <w:r w:rsidDel="003E06ED">
                <w:rPr>
                  <w:lang w:eastAsia="zh-CN"/>
                </w:rPr>
                <w:delText>CA_n79A-n259G</w:delText>
              </w:r>
            </w:del>
          </w:p>
          <w:p w14:paraId="322DCC84" w14:textId="6A91F5BB" w:rsidR="00E5193A" w:rsidDel="003E06ED" w:rsidRDefault="00E5193A">
            <w:pPr>
              <w:pStyle w:val="TAL"/>
              <w:jc w:val="center"/>
              <w:rPr>
                <w:del w:id="34614" w:author="ZTE-Ma Zhifeng" w:date="2023-05-08T01:20:00Z"/>
                <w:lang w:eastAsia="zh-CN"/>
              </w:rPr>
            </w:pPr>
            <w:del w:id="34615" w:author="ZTE-Ma Zhifeng" w:date="2023-05-08T01:20:00Z">
              <w:r w:rsidDel="003E06ED">
                <w:rPr>
                  <w:lang w:eastAsia="zh-CN"/>
                </w:rPr>
                <w:delText>CA_n79A-n259H</w:delText>
              </w:r>
            </w:del>
          </w:p>
          <w:p w14:paraId="220BB571" w14:textId="7C8CFD18" w:rsidR="00E5193A" w:rsidDel="003E06ED" w:rsidRDefault="00E5193A">
            <w:pPr>
              <w:pStyle w:val="TAL"/>
              <w:jc w:val="center"/>
              <w:rPr>
                <w:del w:id="34616" w:author="ZTE-Ma Zhifeng" w:date="2023-05-08T01:20:00Z"/>
                <w:lang w:eastAsia="zh-CN"/>
              </w:rPr>
            </w:pPr>
            <w:del w:id="34617" w:author="ZTE-Ma Zhifeng" w:date="2023-05-08T01:20:00Z">
              <w:r w:rsidDel="003E06ED">
                <w:rPr>
                  <w:lang w:eastAsia="zh-CN"/>
                </w:rPr>
                <w:delText>CA_n79A-n259I</w:delText>
              </w:r>
            </w:del>
          </w:p>
          <w:p w14:paraId="363C64D7" w14:textId="47D66CB7" w:rsidR="00E5193A" w:rsidDel="003E06ED" w:rsidRDefault="00E5193A">
            <w:pPr>
              <w:pStyle w:val="TAL"/>
              <w:jc w:val="center"/>
              <w:rPr>
                <w:del w:id="34618" w:author="ZTE-Ma Zhifeng" w:date="2023-05-08T01:20:00Z"/>
                <w:lang w:eastAsia="zh-CN"/>
              </w:rPr>
            </w:pPr>
            <w:del w:id="34619" w:author="ZTE-Ma Zhifeng" w:date="2023-05-08T01:20:00Z">
              <w:r w:rsidDel="003E06ED">
                <w:rPr>
                  <w:lang w:eastAsia="zh-CN"/>
                </w:rPr>
                <w:delText>CA_n79A-n259J</w:delText>
              </w:r>
            </w:del>
          </w:p>
          <w:p w14:paraId="45F55174" w14:textId="08159102" w:rsidR="00E5193A" w:rsidRDefault="00E5193A">
            <w:pPr>
              <w:pStyle w:val="TAL"/>
              <w:jc w:val="center"/>
              <w:rPr>
                <w:rFonts w:eastAsia="Yu Mincho"/>
                <w:szCs w:val="18"/>
                <w:lang w:eastAsia="ja-JP"/>
              </w:rPr>
              <w:pPrChange w:id="34620" w:author="ZTE-Ma Zhifeng" w:date="2023-05-08T01:20:00Z">
                <w:pPr>
                  <w:pStyle w:val="TAC"/>
                </w:pPr>
              </w:pPrChange>
            </w:pPr>
            <w:del w:id="34621" w:author="ZTE-Ma Zhifeng" w:date="2023-05-08T01:20:00Z">
              <w:r w:rsidDel="003E06ED">
                <w:rPr>
                  <w:lang w:eastAsia="zh-CN"/>
                </w:rPr>
                <w:delText>CA_n79A-n259K</w:delText>
              </w:r>
            </w:del>
          </w:p>
        </w:tc>
        <w:tc>
          <w:tcPr>
            <w:tcW w:w="903" w:type="dxa"/>
            <w:gridSpan w:val="2"/>
            <w:tcBorders>
              <w:left w:val="single" w:sz="4" w:space="0" w:color="auto"/>
              <w:bottom w:val="single" w:sz="4" w:space="0" w:color="auto"/>
              <w:right w:val="single" w:sz="4" w:space="0" w:color="auto"/>
            </w:tcBorders>
            <w:vAlign w:val="center"/>
            <w:tcPrChange w:id="3462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F4299EB"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2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7B0D9" w14:textId="77777777" w:rsidR="00E5193A" w:rsidRDefault="00E5193A" w:rsidP="00FA16A6">
            <w:pPr>
              <w:pStyle w:val="TAC"/>
              <w:rPr>
                <w:rFonts w:cs="Arial"/>
                <w:color w:val="000000"/>
                <w:szCs w:val="18"/>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4624"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4CE86500" w14:textId="77777777" w:rsidR="00E5193A" w:rsidRDefault="00E5193A" w:rsidP="00FA16A6">
            <w:pPr>
              <w:pStyle w:val="TAC"/>
              <w:rPr>
                <w:lang w:eastAsia="zh-CN"/>
              </w:rPr>
            </w:pPr>
            <w:r>
              <w:rPr>
                <w:lang w:eastAsia="zh-CN"/>
              </w:rPr>
              <w:t>0</w:t>
            </w:r>
          </w:p>
        </w:tc>
      </w:tr>
      <w:tr w:rsidR="00E5193A" w14:paraId="1B85009A" w14:textId="77777777" w:rsidTr="00CB7025">
        <w:trPr>
          <w:trHeight w:val="187"/>
          <w:jc w:val="center"/>
          <w:trPrChange w:id="3462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6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69A9157"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627"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12C68163"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62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45E7114"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2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4FC5C" w14:textId="77777777" w:rsidR="00E5193A" w:rsidRDefault="00E5193A" w:rsidP="00FA16A6">
            <w:pPr>
              <w:pStyle w:val="TAC"/>
              <w:rPr>
                <w:rFonts w:cs="Arial"/>
                <w:color w:val="000000"/>
                <w:szCs w:val="18"/>
                <w:lang w:val="en-US" w:bidi="ar"/>
              </w:rPr>
            </w:pPr>
            <w:r>
              <w:rPr>
                <w:lang w:val="en-US" w:bidi="ar"/>
              </w:rPr>
              <w:t>40, 50, 60, 80, 100</w:t>
            </w:r>
          </w:p>
        </w:tc>
        <w:tc>
          <w:tcPr>
            <w:tcW w:w="1611" w:type="dxa"/>
            <w:tcBorders>
              <w:top w:val="nil"/>
              <w:left w:val="single" w:sz="4" w:space="0" w:color="auto"/>
              <w:bottom w:val="nil"/>
              <w:right w:val="single" w:sz="4" w:space="0" w:color="auto"/>
            </w:tcBorders>
            <w:shd w:val="clear" w:color="auto" w:fill="auto"/>
            <w:vAlign w:val="center"/>
            <w:tcPrChange w:id="3463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23F22513" w14:textId="77777777" w:rsidR="00E5193A" w:rsidRDefault="00E5193A" w:rsidP="00FA16A6">
            <w:pPr>
              <w:pStyle w:val="TAC"/>
              <w:rPr>
                <w:lang w:eastAsia="zh-CN"/>
              </w:rPr>
            </w:pPr>
          </w:p>
        </w:tc>
      </w:tr>
      <w:tr w:rsidR="00E5193A" w14:paraId="058FDD5D" w14:textId="77777777" w:rsidTr="00CB7025">
        <w:trPr>
          <w:trHeight w:val="187"/>
          <w:jc w:val="center"/>
          <w:trPrChange w:id="3463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6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874DE59"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633"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682E456"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63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67E6F37"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3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D5EC2" w14:textId="77777777" w:rsidR="00E5193A" w:rsidRDefault="00E5193A" w:rsidP="00FA16A6">
            <w:pPr>
              <w:pStyle w:val="TAC"/>
              <w:rPr>
                <w:rFonts w:cs="Arial"/>
                <w:color w:val="000000"/>
                <w:szCs w:val="18"/>
                <w:lang w:val="en-US" w:bidi="ar"/>
              </w:rPr>
            </w:pPr>
            <w:r>
              <w:rPr>
                <w:lang w:val="en-US" w:bidi="ar"/>
              </w:rPr>
              <w:t>CA_n259K</w:t>
            </w:r>
          </w:p>
        </w:tc>
        <w:tc>
          <w:tcPr>
            <w:tcW w:w="1611" w:type="dxa"/>
            <w:tcBorders>
              <w:top w:val="nil"/>
              <w:left w:val="single" w:sz="4" w:space="0" w:color="auto"/>
              <w:bottom w:val="single" w:sz="4" w:space="0" w:color="auto"/>
              <w:right w:val="single" w:sz="4" w:space="0" w:color="auto"/>
            </w:tcBorders>
            <w:shd w:val="clear" w:color="auto" w:fill="auto"/>
            <w:vAlign w:val="center"/>
            <w:tcPrChange w:id="3463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03A900C9" w14:textId="77777777" w:rsidR="00E5193A" w:rsidRDefault="00E5193A" w:rsidP="00FA16A6">
            <w:pPr>
              <w:pStyle w:val="TAC"/>
              <w:rPr>
                <w:lang w:eastAsia="zh-CN"/>
              </w:rPr>
            </w:pPr>
          </w:p>
        </w:tc>
      </w:tr>
      <w:tr w:rsidR="00E5193A" w14:paraId="5199589E" w14:textId="77777777" w:rsidTr="00CB7025">
        <w:trPr>
          <w:trHeight w:val="187"/>
          <w:jc w:val="center"/>
          <w:trPrChange w:id="3463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6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B2BF10E" w14:textId="77777777" w:rsidR="00E5193A" w:rsidRDefault="00E5193A" w:rsidP="00FA16A6">
            <w:pPr>
              <w:pStyle w:val="TAC"/>
              <w:rPr>
                <w:rFonts w:eastAsia="Yu Mincho"/>
                <w:szCs w:val="18"/>
                <w:lang w:eastAsia="ja-JP"/>
              </w:rPr>
            </w:pPr>
            <w:r>
              <w:t>CA_n78A-n79A-n259L</w:t>
            </w:r>
          </w:p>
        </w:tc>
        <w:tc>
          <w:tcPr>
            <w:tcW w:w="2263" w:type="dxa"/>
            <w:tcBorders>
              <w:top w:val="single" w:sz="4" w:space="0" w:color="auto"/>
              <w:left w:val="single" w:sz="4" w:space="0" w:color="auto"/>
              <w:bottom w:val="nil"/>
              <w:right w:val="single" w:sz="4" w:space="0" w:color="auto"/>
            </w:tcBorders>
            <w:shd w:val="clear" w:color="auto" w:fill="auto"/>
            <w:vAlign w:val="center"/>
            <w:tcPrChange w:id="34639"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5FCB8FBC" w14:textId="5465B8C1" w:rsidR="00E5193A" w:rsidDel="003E06ED" w:rsidRDefault="00E5193A" w:rsidP="003E06ED">
            <w:pPr>
              <w:pStyle w:val="TAC"/>
              <w:rPr>
                <w:del w:id="34640" w:author="ZTE-Ma Zhifeng" w:date="2023-05-08T01:20:00Z"/>
              </w:rPr>
            </w:pPr>
            <w:r>
              <w:t>CA_n259G</w:t>
            </w:r>
            <w:ins w:id="34641" w:author="ZTE-Ma Zhifeng" w:date="2023-05-08T01:20:00Z">
              <w:r w:rsidR="003E06ED">
                <w:t>/H/I/J/K/L</w:t>
              </w:r>
            </w:ins>
          </w:p>
          <w:p w14:paraId="1F55FDA2" w14:textId="5428AA98" w:rsidR="00E5193A" w:rsidDel="003E06ED" w:rsidRDefault="00E5193A">
            <w:pPr>
              <w:pStyle w:val="TAC"/>
              <w:rPr>
                <w:del w:id="34642" w:author="ZTE-Ma Zhifeng" w:date="2023-05-08T01:20:00Z"/>
              </w:rPr>
            </w:pPr>
            <w:del w:id="34643" w:author="ZTE-Ma Zhifeng" w:date="2023-05-08T01:20:00Z">
              <w:r w:rsidDel="003E06ED">
                <w:delText>CA_n259H</w:delText>
              </w:r>
            </w:del>
          </w:p>
          <w:p w14:paraId="40EFFDA1" w14:textId="37255BCA" w:rsidR="00E5193A" w:rsidDel="003E06ED" w:rsidRDefault="00E5193A">
            <w:pPr>
              <w:pStyle w:val="TAC"/>
              <w:rPr>
                <w:del w:id="34644" w:author="ZTE-Ma Zhifeng" w:date="2023-05-08T01:20:00Z"/>
              </w:rPr>
            </w:pPr>
            <w:del w:id="34645" w:author="ZTE-Ma Zhifeng" w:date="2023-05-08T01:20:00Z">
              <w:r w:rsidDel="003E06ED">
                <w:delText>CA_n259I</w:delText>
              </w:r>
            </w:del>
          </w:p>
          <w:p w14:paraId="51E1D1CB" w14:textId="2F3F34AB" w:rsidR="00E5193A" w:rsidDel="003E06ED" w:rsidRDefault="00E5193A">
            <w:pPr>
              <w:pStyle w:val="TAC"/>
              <w:rPr>
                <w:del w:id="34646" w:author="ZTE-Ma Zhifeng" w:date="2023-05-08T01:20:00Z"/>
              </w:rPr>
            </w:pPr>
            <w:del w:id="34647" w:author="ZTE-Ma Zhifeng" w:date="2023-05-08T01:20:00Z">
              <w:r w:rsidDel="003E06ED">
                <w:delText>CA_n259J</w:delText>
              </w:r>
            </w:del>
          </w:p>
          <w:p w14:paraId="5F3A3D73" w14:textId="26D44742" w:rsidR="00E5193A" w:rsidDel="003E06ED" w:rsidRDefault="00E5193A">
            <w:pPr>
              <w:pStyle w:val="TAC"/>
              <w:rPr>
                <w:del w:id="34648" w:author="ZTE-Ma Zhifeng" w:date="2023-05-08T01:20:00Z"/>
              </w:rPr>
            </w:pPr>
            <w:del w:id="34649" w:author="ZTE-Ma Zhifeng" w:date="2023-05-08T01:20:00Z">
              <w:r w:rsidDel="003E06ED">
                <w:delText>CA_n259K</w:delText>
              </w:r>
            </w:del>
          </w:p>
          <w:p w14:paraId="58544369" w14:textId="38BE7F3A" w:rsidR="00E5193A" w:rsidRDefault="00E5193A">
            <w:pPr>
              <w:pStyle w:val="TAC"/>
              <w:rPr>
                <w:lang w:eastAsia="zh-CN"/>
              </w:rPr>
            </w:pPr>
            <w:del w:id="34650" w:author="ZTE-Ma Zhifeng" w:date="2023-05-08T01:20:00Z">
              <w:r w:rsidDel="003E06ED">
                <w:delText>CA_n259L</w:delText>
              </w:r>
            </w:del>
          </w:p>
          <w:p w14:paraId="33AAFCCB" w14:textId="77777777" w:rsidR="00E5193A" w:rsidRDefault="00E5193A" w:rsidP="00FA16A6">
            <w:pPr>
              <w:pStyle w:val="TAL"/>
              <w:jc w:val="center"/>
              <w:rPr>
                <w:lang w:eastAsia="zh-CN"/>
              </w:rPr>
            </w:pPr>
            <w:r>
              <w:rPr>
                <w:lang w:eastAsia="zh-CN"/>
              </w:rPr>
              <w:t>CA_n78A-n79A</w:t>
            </w:r>
          </w:p>
          <w:p w14:paraId="41B0D5EE" w14:textId="5AEB84A6" w:rsidR="00E5193A" w:rsidDel="003E06ED" w:rsidRDefault="00E5193A" w:rsidP="003E06ED">
            <w:pPr>
              <w:pStyle w:val="TAL"/>
              <w:jc w:val="center"/>
              <w:rPr>
                <w:del w:id="34651" w:author="ZTE-Ma Zhifeng" w:date="2023-05-08T01:21:00Z"/>
                <w:lang w:eastAsia="zh-CN"/>
              </w:rPr>
            </w:pPr>
            <w:r>
              <w:rPr>
                <w:lang w:eastAsia="zh-CN"/>
              </w:rPr>
              <w:t>CA_n78A-n259A</w:t>
            </w:r>
            <w:ins w:id="34652" w:author="ZTE-Ma Zhifeng" w:date="2023-05-08T01:20:00Z">
              <w:r w:rsidR="003E06ED">
                <w:rPr>
                  <w:rFonts w:cs="Arial"/>
                  <w:lang w:eastAsia="zh-CN"/>
                </w:rPr>
                <w:t>/G/H/I</w:t>
              </w:r>
            </w:ins>
            <w:ins w:id="34653" w:author="ZTE-Ma Zhifeng" w:date="2023-05-08T01:21:00Z">
              <w:r w:rsidR="003E06ED">
                <w:rPr>
                  <w:rFonts w:cs="Arial"/>
                  <w:lang w:eastAsia="zh-CN"/>
                </w:rPr>
                <w:t>/J/K/L</w:t>
              </w:r>
            </w:ins>
          </w:p>
          <w:p w14:paraId="380BF1AA" w14:textId="184CBE08" w:rsidR="00E5193A" w:rsidDel="003E06ED" w:rsidRDefault="00E5193A">
            <w:pPr>
              <w:pStyle w:val="TAL"/>
              <w:jc w:val="center"/>
              <w:rPr>
                <w:del w:id="34654" w:author="ZTE-Ma Zhifeng" w:date="2023-05-08T01:21:00Z"/>
                <w:lang w:eastAsia="zh-CN"/>
              </w:rPr>
            </w:pPr>
            <w:del w:id="34655" w:author="ZTE-Ma Zhifeng" w:date="2023-05-08T01:21:00Z">
              <w:r w:rsidDel="003E06ED">
                <w:rPr>
                  <w:lang w:eastAsia="zh-CN"/>
                </w:rPr>
                <w:delText>CA_n78A-n259G</w:delText>
              </w:r>
            </w:del>
          </w:p>
          <w:p w14:paraId="3D42D74E" w14:textId="5322F7B2" w:rsidR="00E5193A" w:rsidDel="003E06ED" w:rsidRDefault="00E5193A">
            <w:pPr>
              <w:pStyle w:val="TAL"/>
              <w:jc w:val="center"/>
              <w:rPr>
                <w:del w:id="34656" w:author="ZTE-Ma Zhifeng" w:date="2023-05-08T01:21:00Z"/>
                <w:lang w:eastAsia="zh-CN"/>
              </w:rPr>
            </w:pPr>
            <w:del w:id="34657" w:author="ZTE-Ma Zhifeng" w:date="2023-05-08T01:21:00Z">
              <w:r w:rsidDel="003E06ED">
                <w:rPr>
                  <w:lang w:eastAsia="zh-CN"/>
                </w:rPr>
                <w:delText>CA_n78A-n259H</w:delText>
              </w:r>
            </w:del>
          </w:p>
          <w:p w14:paraId="484AAF4A" w14:textId="7F8549BE" w:rsidR="00E5193A" w:rsidDel="003E06ED" w:rsidRDefault="00E5193A">
            <w:pPr>
              <w:pStyle w:val="TAL"/>
              <w:jc w:val="center"/>
              <w:rPr>
                <w:del w:id="34658" w:author="ZTE-Ma Zhifeng" w:date="2023-05-08T01:21:00Z"/>
                <w:lang w:eastAsia="zh-CN"/>
              </w:rPr>
            </w:pPr>
            <w:del w:id="34659" w:author="ZTE-Ma Zhifeng" w:date="2023-05-08T01:21:00Z">
              <w:r w:rsidDel="003E06ED">
                <w:rPr>
                  <w:lang w:eastAsia="zh-CN"/>
                </w:rPr>
                <w:delText>CA_n78A-n259I</w:delText>
              </w:r>
            </w:del>
          </w:p>
          <w:p w14:paraId="74338F8F" w14:textId="376AF54F" w:rsidR="00E5193A" w:rsidDel="003E06ED" w:rsidRDefault="00E5193A">
            <w:pPr>
              <w:pStyle w:val="TAL"/>
              <w:jc w:val="center"/>
              <w:rPr>
                <w:del w:id="34660" w:author="ZTE-Ma Zhifeng" w:date="2023-05-08T01:21:00Z"/>
                <w:lang w:eastAsia="zh-CN"/>
              </w:rPr>
            </w:pPr>
            <w:del w:id="34661" w:author="ZTE-Ma Zhifeng" w:date="2023-05-08T01:21:00Z">
              <w:r w:rsidDel="003E06ED">
                <w:rPr>
                  <w:lang w:eastAsia="zh-CN"/>
                </w:rPr>
                <w:delText>CA_n78A-n259J</w:delText>
              </w:r>
            </w:del>
          </w:p>
          <w:p w14:paraId="79174D71" w14:textId="1D51B822" w:rsidR="00E5193A" w:rsidDel="003E06ED" w:rsidRDefault="00E5193A">
            <w:pPr>
              <w:pStyle w:val="TAL"/>
              <w:jc w:val="center"/>
              <w:rPr>
                <w:del w:id="34662" w:author="ZTE-Ma Zhifeng" w:date="2023-05-08T01:21:00Z"/>
                <w:lang w:eastAsia="zh-CN"/>
              </w:rPr>
            </w:pPr>
            <w:del w:id="34663" w:author="ZTE-Ma Zhifeng" w:date="2023-05-08T01:21:00Z">
              <w:r w:rsidDel="003E06ED">
                <w:rPr>
                  <w:lang w:eastAsia="zh-CN"/>
                </w:rPr>
                <w:delText>CA_n78A-n259K</w:delText>
              </w:r>
            </w:del>
          </w:p>
          <w:p w14:paraId="0E02E8DB" w14:textId="6311C16C" w:rsidR="00E5193A" w:rsidRDefault="00E5193A">
            <w:pPr>
              <w:pStyle w:val="TAL"/>
              <w:jc w:val="center"/>
              <w:rPr>
                <w:lang w:eastAsia="zh-CN"/>
              </w:rPr>
            </w:pPr>
            <w:del w:id="34664" w:author="ZTE-Ma Zhifeng" w:date="2023-05-08T01:21:00Z">
              <w:r w:rsidDel="003E06ED">
                <w:rPr>
                  <w:lang w:eastAsia="zh-CN"/>
                </w:rPr>
                <w:delText>CA_n78A-n259L</w:delText>
              </w:r>
            </w:del>
          </w:p>
          <w:p w14:paraId="20ABD654" w14:textId="211C1608" w:rsidR="00E5193A" w:rsidDel="003E06ED" w:rsidRDefault="00E5193A">
            <w:pPr>
              <w:pStyle w:val="TAL"/>
              <w:jc w:val="center"/>
              <w:rPr>
                <w:del w:id="34665" w:author="ZTE-Ma Zhifeng" w:date="2023-05-08T01:21:00Z"/>
                <w:lang w:eastAsia="zh-CN"/>
              </w:rPr>
            </w:pPr>
            <w:r>
              <w:rPr>
                <w:lang w:eastAsia="zh-CN"/>
              </w:rPr>
              <w:t>CA_n79A-n259A</w:t>
            </w:r>
            <w:ins w:id="34666" w:author="ZTE-Ma Zhifeng" w:date="2023-05-08T01:21:00Z">
              <w:r w:rsidR="003E06ED">
                <w:rPr>
                  <w:rFonts w:cs="Arial"/>
                  <w:lang w:eastAsia="zh-CN"/>
                </w:rPr>
                <w:t>/G/H/I/J/K/L</w:t>
              </w:r>
            </w:ins>
          </w:p>
          <w:p w14:paraId="7B4A13E7" w14:textId="4D85EDD3" w:rsidR="00E5193A" w:rsidDel="003E06ED" w:rsidRDefault="00E5193A">
            <w:pPr>
              <w:pStyle w:val="TAL"/>
              <w:jc w:val="center"/>
              <w:rPr>
                <w:del w:id="34667" w:author="ZTE-Ma Zhifeng" w:date="2023-05-08T01:21:00Z"/>
                <w:lang w:eastAsia="zh-CN"/>
              </w:rPr>
            </w:pPr>
            <w:del w:id="34668" w:author="ZTE-Ma Zhifeng" w:date="2023-05-08T01:21:00Z">
              <w:r w:rsidDel="003E06ED">
                <w:rPr>
                  <w:lang w:eastAsia="zh-CN"/>
                </w:rPr>
                <w:delText>CA_n79A-n259G</w:delText>
              </w:r>
            </w:del>
          </w:p>
          <w:p w14:paraId="63EA7861" w14:textId="260184FB" w:rsidR="00E5193A" w:rsidDel="003E06ED" w:rsidRDefault="00E5193A">
            <w:pPr>
              <w:pStyle w:val="TAL"/>
              <w:jc w:val="center"/>
              <w:rPr>
                <w:del w:id="34669" w:author="ZTE-Ma Zhifeng" w:date="2023-05-08T01:21:00Z"/>
                <w:lang w:eastAsia="zh-CN"/>
              </w:rPr>
            </w:pPr>
            <w:del w:id="34670" w:author="ZTE-Ma Zhifeng" w:date="2023-05-08T01:21:00Z">
              <w:r w:rsidDel="003E06ED">
                <w:rPr>
                  <w:lang w:eastAsia="zh-CN"/>
                </w:rPr>
                <w:delText>CA_n79A-n259H</w:delText>
              </w:r>
            </w:del>
          </w:p>
          <w:p w14:paraId="35191DFF" w14:textId="2357560B" w:rsidR="00E5193A" w:rsidDel="003E06ED" w:rsidRDefault="00E5193A">
            <w:pPr>
              <w:pStyle w:val="TAL"/>
              <w:jc w:val="center"/>
              <w:rPr>
                <w:del w:id="34671" w:author="ZTE-Ma Zhifeng" w:date="2023-05-08T01:21:00Z"/>
                <w:lang w:eastAsia="zh-CN"/>
              </w:rPr>
            </w:pPr>
            <w:del w:id="34672" w:author="ZTE-Ma Zhifeng" w:date="2023-05-08T01:21:00Z">
              <w:r w:rsidDel="003E06ED">
                <w:rPr>
                  <w:lang w:eastAsia="zh-CN"/>
                </w:rPr>
                <w:delText>CA_n79A-n259I</w:delText>
              </w:r>
            </w:del>
          </w:p>
          <w:p w14:paraId="1FA083AD" w14:textId="688CBB10" w:rsidR="00E5193A" w:rsidDel="003E06ED" w:rsidRDefault="00E5193A">
            <w:pPr>
              <w:pStyle w:val="TAL"/>
              <w:jc w:val="center"/>
              <w:rPr>
                <w:del w:id="34673" w:author="ZTE-Ma Zhifeng" w:date="2023-05-08T01:21:00Z"/>
                <w:lang w:eastAsia="zh-CN"/>
              </w:rPr>
            </w:pPr>
            <w:del w:id="34674" w:author="ZTE-Ma Zhifeng" w:date="2023-05-08T01:21:00Z">
              <w:r w:rsidDel="003E06ED">
                <w:rPr>
                  <w:lang w:eastAsia="zh-CN"/>
                </w:rPr>
                <w:delText>CA_n79A-n259J</w:delText>
              </w:r>
            </w:del>
          </w:p>
          <w:p w14:paraId="6BE834A0" w14:textId="79F13132" w:rsidR="00E5193A" w:rsidDel="003E06ED" w:rsidRDefault="00E5193A">
            <w:pPr>
              <w:pStyle w:val="TAL"/>
              <w:jc w:val="center"/>
              <w:rPr>
                <w:del w:id="34675" w:author="ZTE-Ma Zhifeng" w:date="2023-05-08T01:21:00Z"/>
                <w:lang w:eastAsia="zh-CN"/>
              </w:rPr>
            </w:pPr>
            <w:del w:id="34676" w:author="ZTE-Ma Zhifeng" w:date="2023-05-08T01:21:00Z">
              <w:r w:rsidDel="003E06ED">
                <w:rPr>
                  <w:lang w:eastAsia="zh-CN"/>
                </w:rPr>
                <w:delText>CA_n79A-n259K</w:delText>
              </w:r>
            </w:del>
          </w:p>
          <w:p w14:paraId="4637C17B" w14:textId="34F949F2" w:rsidR="00E5193A" w:rsidRDefault="00E5193A">
            <w:pPr>
              <w:pStyle w:val="TAL"/>
              <w:jc w:val="center"/>
              <w:rPr>
                <w:rFonts w:eastAsia="Yu Mincho"/>
                <w:szCs w:val="18"/>
                <w:lang w:eastAsia="ja-JP"/>
              </w:rPr>
              <w:pPrChange w:id="34677" w:author="ZTE-Ma Zhifeng" w:date="2023-05-08T01:21:00Z">
                <w:pPr>
                  <w:pStyle w:val="TAC"/>
                </w:pPr>
              </w:pPrChange>
            </w:pPr>
            <w:del w:id="34678" w:author="ZTE-Ma Zhifeng" w:date="2023-05-08T01:21:00Z">
              <w:r w:rsidDel="003E06ED">
                <w:rPr>
                  <w:lang w:eastAsia="zh-CN"/>
                </w:rPr>
                <w:delText>CA_n79A-n259L</w:delText>
              </w:r>
            </w:del>
          </w:p>
        </w:tc>
        <w:tc>
          <w:tcPr>
            <w:tcW w:w="903" w:type="dxa"/>
            <w:gridSpan w:val="2"/>
            <w:tcBorders>
              <w:left w:val="single" w:sz="4" w:space="0" w:color="auto"/>
              <w:bottom w:val="single" w:sz="4" w:space="0" w:color="auto"/>
              <w:right w:val="single" w:sz="4" w:space="0" w:color="auto"/>
            </w:tcBorders>
            <w:vAlign w:val="center"/>
            <w:tcPrChange w:id="3467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4066020"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8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2A0A9" w14:textId="77777777" w:rsidR="00E5193A" w:rsidRDefault="00E5193A" w:rsidP="00FA16A6">
            <w:pPr>
              <w:pStyle w:val="TAC"/>
              <w:rPr>
                <w:rFonts w:cs="Arial"/>
                <w:color w:val="000000"/>
                <w:szCs w:val="18"/>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4681"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70FA68F4" w14:textId="77777777" w:rsidR="00E5193A" w:rsidRDefault="00E5193A" w:rsidP="00FA16A6">
            <w:pPr>
              <w:pStyle w:val="TAC"/>
              <w:rPr>
                <w:lang w:eastAsia="zh-CN"/>
              </w:rPr>
            </w:pPr>
            <w:r>
              <w:rPr>
                <w:lang w:eastAsia="zh-CN"/>
              </w:rPr>
              <w:t>0</w:t>
            </w:r>
          </w:p>
        </w:tc>
      </w:tr>
      <w:tr w:rsidR="00E5193A" w14:paraId="5166F14F" w14:textId="77777777" w:rsidTr="00CB7025">
        <w:trPr>
          <w:trHeight w:val="187"/>
          <w:jc w:val="center"/>
          <w:trPrChange w:id="346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6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2E98888"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684"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542788CB"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68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BB7C737"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8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24FF1" w14:textId="77777777" w:rsidR="00E5193A" w:rsidRDefault="00E5193A" w:rsidP="00FA16A6">
            <w:pPr>
              <w:pStyle w:val="TAC"/>
              <w:rPr>
                <w:rFonts w:cs="Arial"/>
                <w:color w:val="000000"/>
                <w:szCs w:val="18"/>
                <w:lang w:val="en-US" w:bidi="ar"/>
              </w:rPr>
            </w:pPr>
            <w:r>
              <w:rPr>
                <w:lang w:val="en-US" w:bidi="ar"/>
              </w:rPr>
              <w:t>40, 50, 60, 80, 100</w:t>
            </w:r>
          </w:p>
        </w:tc>
        <w:tc>
          <w:tcPr>
            <w:tcW w:w="1611" w:type="dxa"/>
            <w:tcBorders>
              <w:top w:val="nil"/>
              <w:left w:val="single" w:sz="4" w:space="0" w:color="auto"/>
              <w:bottom w:val="nil"/>
              <w:right w:val="single" w:sz="4" w:space="0" w:color="auto"/>
            </w:tcBorders>
            <w:shd w:val="clear" w:color="auto" w:fill="auto"/>
            <w:vAlign w:val="center"/>
            <w:tcPrChange w:id="34687"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6AA1848C" w14:textId="77777777" w:rsidR="00E5193A" w:rsidRDefault="00E5193A" w:rsidP="00FA16A6">
            <w:pPr>
              <w:pStyle w:val="TAC"/>
              <w:rPr>
                <w:lang w:eastAsia="zh-CN"/>
              </w:rPr>
            </w:pPr>
          </w:p>
        </w:tc>
      </w:tr>
      <w:tr w:rsidR="00E5193A" w14:paraId="242835A6" w14:textId="77777777" w:rsidTr="00CB7025">
        <w:trPr>
          <w:trHeight w:val="187"/>
          <w:jc w:val="center"/>
          <w:trPrChange w:id="346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6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544469A"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690"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57557928"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69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515CD13"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9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907B4" w14:textId="77777777" w:rsidR="00E5193A" w:rsidRDefault="00E5193A" w:rsidP="00FA16A6">
            <w:pPr>
              <w:pStyle w:val="TAC"/>
              <w:rPr>
                <w:rFonts w:cs="Arial"/>
                <w:color w:val="000000"/>
                <w:szCs w:val="18"/>
                <w:lang w:val="en-US" w:bidi="ar"/>
              </w:rPr>
            </w:pPr>
            <w:r>
              <w:rPr>
                <w:lang w:val="en-US" w:bidi="ar"/>
              </w:rPr>
              <w:t>CA_n259L</w:t>
            </w:r>
          </w:p>
        </w:tc>
        <w:tc>
          <w:tcPr>
            <w:tcW w:w="1611" w:type="dxa"/>
            <w:tcBorders>
              <w:top w:val="nil"/>
              <w:left w:val="single" w:sz="4" w:space="0" w:color="auto"/>
              <w:bottom w:val="single" w:sz="4" w:space="0" w:color="auto"/>
              <w:right w:val="single" w:sz="4" w:space="0" w:color="auto"/>
            </w:tcBorders>
            <w:shd w:val="clear" w:color="auto" w:fill="auto"/>
            <w:vAlign w:val="center"/>
            <w:tcPrChange w:id="34693"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485947E7" w14:textId="77777777" w:rsidR="00E5193A" w:rsidRDefault="00E5193A" w:rsidP="00FA16A6">
            <w:pPr>
              <w:pStyle w:val="TAC"/>
              <w:rPr>
                <w:lang w:eastAsia="zh-CN"/>
              </w:rPr>
            </w:pPr>
          </w:p>
        </w:tc>
      </w:tr>
      <w:tr w:rsidR="00E5193A" w14:paraId="20E32246" w14:textId="77777777" w:rsidTr="00CB7025">
        <w:trPr>
          <w:trHeight w:val="187"/>
          <w:jc w:val="center"/>
          <w:trPrChange w:id="346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6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59ED4C8" w14:textId="77777777" w:rsidR="00E5193A" w:rsidRDefault="00E5193A" w:rsidP="00FA16A6">
            <w:pPr>
              <w:pStyle w:val="TAC"/>
              <w:rPr>
                <w:rFonts w:eastAsia="Yu Mincho"/>
                <w:szCs w:val="18"/>
                <w:lang w:eastAsia="ja-JP"/>
              </w:rPr>
            </w:pPr>
            <w:r>
              <w:lastRenderedPageBreak/>
              <w:t>CA_n78A-n79A-n259M</w:t>
            </w:r>
          </w:p>
        </w:tc>
        <w:tc>
          <w:tcPr>
            <w:tcW w:w="2263" w:type="dxa"/>
            <w:tcBorders>
              <w:top w:val="single" w:sz="4" w:space="0" w:color="auto"/>
              <w:left w:val="single" w:sz="4" w:space="0" w:color="auto"/>
              <w:bottom w:val="nil"/>
              <w:right w:val="single" w:sz="4" w:space="0" w:color="auto"/>
            </w:tcBorders>
            <w:shd w:val="clear" w:color="auto" w:fill="auto"/>
            <w:vAlign w:val="center"/>
            <w:tcPrChange w:id="34696"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2955CE54" w14:textId="791CDE85" w:rsidR="00E5193A" w:rsidDel="003E06ED" w:rsidRDefault="00E5193A" w:rsidP="003E06ED">
            <w:pPr>
              <w:pStyle w:val="TAC"/>
              <w:rPr>
                <w:del w:id="34697" w:author="ZTE-Ma Zhifeng" w:date="2023-05-08T01:22:00Z"/>
              </w:rPr>
            </w:pPr>
            <w:r>
              <w:t>CA_n259G</w:t>
            </w:r>
            <w:ins w:id="34698" w:author="ZTE-Ma Zhifeng" w:date="2023-05-08T01:22:00Z">
              <w:r w:rsidR="003E06ED">
                <w:t>/H/I/J/K/L/M</w:t>
              </w:r>
            </w:ins>
          </w:p>
          <w:p w14:paraId="5BD945E7" w14:textId="639197BD" w:rsidR="00E5193A" w:rsidDel="003E06ED" w:rsidRDefault="00E5193A">
            <w:pPr>
              <w:pStyle w:val="TAC"/>
              <w:rPr>
                <w:del w:id="34699" w:author="ZTE-Ma Zhifeng" w:date="2023-05-08T01:22:00Z"/>
              </w:rPr>
            </w:pPr>
            <w:del w:id="34700" w:author="ZTE-Ma Zhifeng" w:date="2023-05-08T01:22:00Z">
              <w:r w:rsidDel="003E06ED">
                <w:delText>CA_n259H</w:delText>
              </w:r>
            </w:del>
          </w:p>
          <w:p w14:paraId="395BA382" w14:textId="63771E93" w:rsidR="00E5193A" w:rsidDel="003E06ED" w:rsidRDefault="00E5193A">
            <w:pPr>
              <w:pStyle w:val="TAC"/>
              <w:rPr>
                <w:del w:id="34701" w:author="ZTE-Ma Zhifeng" w:date="2023-05-08T01:22:00Z"/>
              </w:rPr>
            </w:pPr>
            <w:del w:id="34702" w:author="ZTE-Ma Zhifeng" w:date="2023-05-08T01:22:00Z">
              <w:r w:rsidDel="003E06ED">
                <w:delText>CA_n259I</w:delText>
              </w:r>
            </w:del>
          </w:p>
          <w:p w14:paraId="0B9C7DFC" w14:textId="6BDCE356" w:rsidR="00E5193A" w:rsidDel="003E06ED" w:rsidRDefault="00E5193A">
            <w:pPr>
              <w:pStyle w:val="TAC"/>
              <w:rPr>
                <w:del w:id="34703" w:author="ZTE-Ma Zhifeng" w:date="2023-05-08T01:22:00Z"/>
              </w:rPr>
            </w:pPr>
            <w:del w:id="34704" w:author="ZTE-Ma Zhifeng" w:date="2023-05-08T01:22:00Z">
              <w:r w:rsidDel="003E06ED">
                <w:delText>CA_n259J</w:delText>
              </w:r>
            </w:del>
          </w:p>
          <w:p w14:paraId="0D99D22A" w14:textId="140A56B3" w:rsidR="00E5193A" w:rsidDel="003E06ED" w:rsidRDefault="00E5193A">
            <w:pPr>
              <w:pStyle w:val="TAC"/>
              <w:rPr>
                <w:del w:id="34705" w:author="ZTE-Ma Zhifeng" w:date="2023-05-08T01:22:00Z"/>
              </w:rPr>
            </w:pPr>
            <w:del w:id="34706" w:author="ZTE-Ma Zhifeng" w:date="2023-05-08T01:22:00Z">
              <w:r w:rsidDel="003E06ED">
                <w:delText>CA_n259K</w:delText>
              </w:r>
            </w:del>
          </w:p>
          <w:p w14:paraId="61204FC6" w14:textId="6BACDFA0" w:rsidR="00E5193A" w:rsidDel="003E06ED" w:rsidRDefault="00E5193A">
            <w:pPr>
              <w:pStyle w:val="TAC"/>
              <w:rPr>
                <w:del w:id="34707" w:author="ZTE-Ma Zhifeng" w:date="2023-05-08T01:22:00Z"/>
              </w:rPr>
            </w:pPr>
            <w:del w:id="34708" w:author="ZTE-Ma Zhifeng" w:date="2023-05-08T01:22:00Z">
              <w:r w:rsidDel="003E06ED">
                <w:delText>CA_n259L</w:delText>
              </w:r>
            </w:del>
          </w:p>
          <w:p w14:paraId="2FA159D0" w14:textId="620BEBB8" w:rsidR="00E5193A" w:rsidRDefault="00E5193A">
            <w:pPr>
              <w:pStyle w:val="TAC"/>
              <w:rPr>
                <w:lang w:eastAsia="zh-CN"/>
              </w:rPr>
              <w:pPrChange w:id="34709" w:author="ZTE-Ma Zhifeng" w:date="2023-05-08T01:22:00Z">
                <w:pPr>
                  <w:pStyle w:val="TAL"/>
                  <w:jc w:val="center"/>
                </w:pPr>
              </w:pPrChange>
            </w:pPr>
            <w:del w:id="34710" w:author="ZTE-Ma Zhifeng" w:date="2023-05-08T01:22:00Z">
              <w:r w:rsidDel="003E06ED">
                <w:delText>CA_n259M</w:delText>
              </w:r>
            </w:del>
          </w:p>
          <w:p w14:paraId="5BFF5634" w14:textId="77777777" w:rsidR="00E5193A" w:rsidRDefault="00E5193A" w:rsidP="00FA16A6">
            <w:pPr>
              <w:pStyle w:val="TAL"/>
              <w:jc w:val="center"/>
              <w:rPr>
                <w:lang w:eastAsia="zh-CN"/>
              </w:rPr>
            </w:pPr>
            <w:r>
              <w:rPr>
                <w:lang w:eastAsia="zh-CN"/>
              </w:rPr>
              <w:t>CA_n78A-n79A</w:t>
            </w:r>
          </w:p>
          <w:p w14:paraId="6D9AFA54" w14:textId="1FF13F2E" w:rsidR="00E5193A" w:rsidDel="003E06ED" w:rsidRDefault="00E5193A" w:rsidP="003E06ED">
            <w:pPr>
              <w:pStyle w:val="TAL"/>
              <w:jc w:val="center"/>
              <w:rPr>
                <w:del w:id="34711" w:author="ZTE-Ma Zhifeng" w:date="2023-05-08T01:23:00Z"/>
                <w:lang w:eastAsia="zh-CN"/>
              </w:rPr>
            </w:pPr>
            <w:r>
              <w:rPr>
                <w:lang w:eastAsia="zh-CN"/>
              </w:rPr>
              <w:t>CA_n78A-n259A</w:t>
            </w:r>
            <w:ins w:id="34712" w:author="ZTE-Ma Zhifeng" w:date="2023-05-08T01:23:00Z">
              <w:r w:rsidR="003E06ED">
                <w:rPr>
                  <w:lang w:eastAsia="zh-CN"/>
                </w:rPr>
                <w:t>/G/H/I/J/K/L/M</w:t>
              </w:r>
            </w:ins>
          </w:p>
          <w:p w14:paraId="6D8268DE" w14:textId="05117B1E" w:rsidR="00E5193A" w:rsidDel="003E06ED" w:rsidRDefault="00E5193A">
            <w:pPr>
              <w:pStyle w:val="TAL"/>
              <w:jc w:val="center"/>
              <w:rPr>
                <w:del w:id="34713" w:author="ZTE-Ma Zhifeng" w:date="2023-05-08T01:23:00Z"/>
                <w:lang w:eastAsia="zh-CN"/>
              </w:rPr>
            </w:pPr>
            <w:del w:id="34714" w:author="ZTE-Ma Zhifeng" w:date="2023-05-08T01:23:00Z">
              <w:r w:rsidDel="003E06ED">
                <w:rPr>
                  <w:lang w:eastAsia="zh-CN"/>
                </w:rPr>
                <w:delText>CA_n78A-n259G</w:delText>
              </w:r>
            </w:del>
          </w:p>
          <w:p w14:paraId="3EFDEC55" w14:textId="0AACD23E" w:rsidR="00E5193A" w:rsidDel="003E06ED" w:rsidRDefault="00E5193A">
            <w:pPr>
              <w:pStyle w:val="TAL"/>
              <w:jc w:val="center"/>
              <w:rPr>
                <w:del w:id="34715" w:author="ZTE-Ma Zhifeng" w:date="2023-05-08T01:23:00Z"/>
                <w:lang w:eastAsia="zh-CN"/>
              </w:rPr>
            </w:pPr>
            <w:del w:id="34716" w:author="ZTE-Ma Zhifeng" w:date="2023-05-08T01:23:00Z">
              <w:r w:rsidDel="003E06ED">
                <w:rPr>
                  <w:lang w:eastAsia="zh-CN"/>
                </w:rPr>
                <w:delText>CA_n78A-n259H</w:delText>
              </w:r>
            </w:del>
          </w:p>
          <w:p w14:paraId="2E605112" w14:textId="230A4BAC" w:rsidR="00E5193A" w:rsidDel="003E06ED" w:rsidRDefault="00E5193A">
            <w:pPr>
              <w:pStyle w:val="TAL"/>
              <w:jc w:val="center"/>
              <w:rPr>
                <w:del w:id="34717" w:author="ZTE-Ma Zhifeng" w:date="2023-05-08T01:23:00Z"/>
                <w:lang w:eastAsia="zh-CN"/>
              </w:rPr>
            </w:pPr>
            <w:del w:id="34718" w:author="ZTE-Ma Zhifeng" w:date="2023-05-08T01:23:00Z">
              <w:r w:rsidDel="003E06ED">
                <w:rPr>
                  <w:lang w:eastAsia="zh-CN"/>
                </w:rPr>
                <w:delText>CA_n78A-n259I</w:delText>
              </w:r>
            </w:del>
          </w:p>
          <w:p w14:paraId="4012F15C" w14:textId="5D05D355" w:rsidR="00E5193A" w:rsidDel="003E06ED" w:rsidRDefault="00E5193A">
            <w:pPr>
              <w:pStyle w:val="TAL"/>
              <w:jc w:val="center"/>
              <w:rPr>
                <w:del w:id="34719" w:author="ZTE-Ma Zhifeng" w:date="2023-05-08T01:23:00Z"/>
                <w:lang w:eastAsia="zh-CN"/>
              </w:rPr>
            </w:pPr>
            <w:del w:id="34720" w:author="ZTE-Ma Zhifeng" w:date="2023-05-08T01:23:00Z">
              <w:r w:rsidDel="003E06ED">
                <w:rPr>
                  <w:lang w:eastAsia="zh-CN"/>
                </w:rPr>
                <w:delText>CA_n78A-n259J</w:delText>
              </w:r>
            </w:del>
          </w:p>
          <w:p w14:paraId="31C23DC0" w14:textId="073BFD8A" w:rsidR="00E5193A" w:rsidDel="003E06ED" w:rsidRDefault="00E5193A">
            <w:pPr>
              <w:pStyle w:val="TAL"/>
              <w:jc w:val="center"/>
              <w:rPr>
                <w:del w:id="34721" w:author="ZTE-Ma Zhifeng" w:date="2023-05-08T01:23:00Z"/>
                <w:lang w:eastAsia="zh-CN"/>
              </w:rPr>
            </w:pPr>
            <w:del w:id="34722" w:author="ZTE-Ma Zhifeng" w:date="2023-05-08T01:23:00Z">
              <w:r w:rsidDel="003E06ED">
                <w:rPr>
                  <w:lang w:eastAsia="zh-CN"/>
                </w:rPr>
                <w:delText>CA_n78A-n259K</w:delText>
              </w:r>
            </w:del>
          </w:p>
          <w:p w14:paraId="03C7B4BD" w14:textId="237A4FC8" w:rsidR="00E5193A" w:rsidDel="003E06ED" w:rsidRDefault="00E5193A">
            <w:pPr>
              <w:pStyle w:val="TAL"/>
              <w:jc w:val="center"/>
              <w:rPr>
                <w:del w:id="34723" w:author="ZTE-Ma Zhifeng" w:date="2023-05-08T01:23:00Z"/>
                <w:lang w:eastAsia="zh-CN"/>
              </w:rPr>
            </w:pPr>
            <w:del w:id="34724" w:author="ZTE-Ma Zhifeng" w:date="2023-05-08T01:23:00Z">
              <w:r w:rsidDel="003E06ED">
                <w:rPr>
                  <w:lang w:eastAsia="zh-CN"/>
                </w:rPr>
                <w:delText>CA_n78A-n259L</w:delText>
              </w:r>
            </w:del>
          </w:p>
          <w:p w14:paraId="1F6D5CCD" w14:textId="26536B6C" w:rsidR="00E5193A" w:rsidRDefault="00E5193A">
            <w:pPr>
              <w:pStyle w:val="TAL"/>
              <w:jc w:val="center"/>
              <w:rPr>
                <w:lang w:eastAsia="zh-CN"/>
              </w:rPr>
            </w:pPr>
            <w:del w:id="34725" w:author="ZTE-Ma Zhifeng" w:date="2023-05-08T01:23:00Z">
              <w:r w:rsidDel="003E06ED">
                <w:rPr>
                  <w:lang w:eastAsia="zh-CN"/>
                </w:rPr>
                <w:delText>CA_n78A-n259M</w:delText>
              </w:r>
            </w:del>
          </w:p>
          <w:p w14:paraId="418DE968" w14:textId="1F379ACB" w:rsidR="00E5193A" w:rsidDel="003E06ED" w:rsidRDefault="00E5193A">
            <w:pPr>
              <w:pStyle w:val="TAL"/>
              <w:jc w:val="center"/>
              <w:rPr>
                <w:del w:id="34726" w:author="ZTE-Ma Zhifeng" w:date="2023-05-08T01:24:00Z"/>
                <w:lang w:eastAsia="zh-CN"/>
              </w:rPr>
            </w:pPr>
            <w:r>
              <w:rPr>
                <w:lang w:eastAsia="zh-CN"/>
              </w:rPr>
              <w:t>CA_n79A-n259A</w:t>
            </w:r>
            <w:ins w:id="34727" w:author="ZTE-Ma Zhifeng" w:date="2023-05-08T01:24:00Z">
              <w:r w:rsidR="003E06ED">
                <w:rPr>
                  <w:rFonts w:cs="Arial"/>
                  <w:lang w:eastAsia="zh-CN"/>
                </w:rPr>
                <w:t>/G/H/I/J/K/L/M</w:t>
              </w:r>
            </w:ins>
          </w:p>
          <w:p w14:paraId="7C4018D0" w14:textId="333A114C" w:rsidR="00E5193A" w:rsidDel="003E06ED" w:rsidRDefault="00E5193A">
            <w:pPr>
              <w:pStyle w:val="TAL"/>
              <w:jc w:val="center"/>
              <w:rPr>
                <w:del w:id="34728" w:author="ZTE-Ma Zhifeng" w:date="2023-05-08T01:24:00Z"/>
                <w:lang w:eastAsia="zh-CN"/>
              </w:rPr>
            </w:pPr>
            <w:del w:id="34729" w:author="ZTE-Ma Zhifeng" w:date="2023-05-08T01:24:00Z">
              <w:r w:rsidDel="003E06ED">
                <w:rPr>
                  <w:lang w:eastAsia="zh-CN"/>
                </w:rPr>
                <w:delText>CA_n79A-n259G</w:delText>
              </w:r>
            </w:del>
          </w:p>
          <w:p w14:paraId="4204E231" w14:textId="55B66940" w:rsidR="00E5193A" w:rsidDel="003E06ED" w:rsidRDefault="00E5193A">
            <w:pPr>
              <w:pStyle w:val="TAL"/>
              <w:jc w:val="center"/>
              <w:rPr>
                <w:del w:id="34730" w:author="ZTE-Ma Zhifeng" w:date="2023-05-08T01:24:00Z"/>
                <w:lang w:eastAsia="zh-CN"/>
              </w:rPr>
            </w:pPr>
            <w:del w:id="34731" w:author="ZTE-Ma Zhifeng" w:date="2023-05-08T01:24:00Z">
              <w:r w:rsidDel="003E06ED">
                <w:rPr>
                  <w:lang w:eastAsia="zh-CN"/>
                </w:rPr>
                <w:delText>CA_n79A-n259H</w:delText>
              </w:r>
            </w:del>
          </w:p>
          <w:p w14:paraId="50664ABD" w14:textId="51F09185" w:rsidR="00E5193A" w:rsidDel="003E06ED" w:rsidRDefault="00E5193A">
            <w:pPr>
              <w:pStyle w:val="TAL"/>
              <w:jc w:val="center"/>
              <w:rPr>
                <w:del w:id="34732" w:author="ZTE-Ma Zhifeng" w:date="2023-05-08T01:24:00Z"/>
                <w:lang w:eastAsia="zh-CN"/>
              </w:rPr>
            </w:pPr>
            <w:del w:id="34733" w:author="ZTE-Ma Zhifeng" w:date="2023-05-08T01:24:00Z">
              <w:r w:rsidDel="003E06ED">
                <w:rPr>
                  <w:lang w:eastAsia="zh-CN"/>
                </w:rPr>
                <w:delText>CA_n79A-n259I</w:delText>
              </w:r>
            </w:del>
          </w:p>
          <w:p w14:paraId="7F4E25CC" w14:textId="150B69EB" w:rsidR="00E5193A" w:rsidDel="003E06ED" w:rsidRDefault="00E5193A">
            <w:pPr>
              <w:pStyle w:val="TAL"/>
              <w:jc w:val="center"/>
              <w:rPr>
                <w:del w:id="34734" w:author="ZTE-Ma Zhifeng" w:date="2023-05-08T01:24:00Z"/>
                <w:lang w:eastAsia="zh-CN"/>
              </w:rPr>
            </w:pPr>
            <w:del w:id="34735" w:author="ZTE-Ma Zhifeng" w:date="2023-05-08T01:24:00Z">
              <w:r w:rsidDel="003E06ED">
                <w:rPr>
                  <w:lang w:eastAsia="zh-CN"/>
                </w:rPr>
                <w:delText>CA_n79A-n259J</w:delText>
              </w:r>
            </w:del>
          </w:p>
          <w:p w14:paraId="740D0DF3" w14:textId="71EB2499" w:rsidR="00E5193A" w:rsidDel="003E06ED" w:rsidRDefault="00E5193A">
            <w:pPr>
              <w:pStyle w:val="TAL"/>
              <w:jc w:val="center"/>
              <w:rPr>
                <w:del w:id="34736" w:author="ZTE-Ma Zhifeng" w:date="2023-05-08T01:24:00Z"/>
                <w:lang w:eastAsia="zh-CN"/>
              </w:rPr>
            </w:pPr>
            <w:del w:id="34737" w:author="ZTE-Ma Zhifeng" w:date="2023-05-08T01:24:00Z">
              <w:r w:rsidDel="003E06ED">
                <w:rPr>
                  <w:lang w:eastAsia="zh-CN"/>
                </w:rPr>
                <w:delText>CA_n79A-n259K</w:delText>
              </w:r>
            </w:del>
          </w:p>
          <w:p w14:paraId="33DD1372" w14:textId="64E805AE" w:rsidR="00E5193A" w:rsidDel="003E06ED" w:rsidRDefault="00E5193A">
            <w:pPr>
              <w:pStyle w:val="TAL"/>
              <w:jc w:val="center"/>
              <w:rPr>
                <w:del w:id="34738" w:author="ZTE-Ma Zhifeng" w:date="2023-05-08T01:24:00Z"/>
                <w:lang w:eastAsia="zh-CN"/>
              </w:rPr>
            </w:pPr>
            <w:del w:id="34739" w:author="ZTE-Ma Zhifeng" w:date="2023-05-08T01:24:00Z">
              <w:r w:rsidDel="003E06ED">
                <w:rPr>
                  <w:lang w:eastAsia="zh-CN"/>
                </w:rPr>
                <w:delText>CA_n79A-n259L</w:delText>
              </w:r>
            </w:del>
          </w:p>
          <w:p w14:paraId="433FD31B" w14:textId="342EC70B" w:rsidR="00E5193A" w:rsidRDefault="00E5193A">
            <w:pPr>
              <w:pStyle w:val="TAL"/>
              <w:jc w:val="center"/>
              <w:rPr>
                <w:rFonts w:eastAsia="Yu Mincho"/>
                <w:szCs w:val="18"/>
                <w:lang w:eastAsia="ja-JP"/>
              </w:rPr>
              <w:pPrChange w:id="34740" w:author="ZTE-Ma Zhifeng" w:date="2023-05-08T01:24:00Z">
                <w:pPr>
                  <w:pStyle w:val="TAC"/>
                </w:pPr>
              </w:pPrChange>
            </w:pPr>
            <w:del w:id="34741" w:author="ZTE-Ma Zhifeng" w:date="2023-05-08T01:24:00Z">
              <w:r w:rsidDel="003E06ED">
                <w:rPr>
                  <w:lang w:eastAsia="zh-CN"/>
                </w:rPr>
                <w:delText>CA_n79A-n259M</w:delText>
              </w:r>
            </w:del>
          </w:p>
        </w:tc>
        <w:tc>
          <w:tcPr>
            <w:tcW w:w="903" w:type="dxa"/>
            <w:gridSpan w:val="2"/>
            <w:tcBorders>
              <w:left w:val="single" w:sz="4" w:space="0" w:color="auto"/>
              <w:bottom w:val="single" w:sz="4" w:space="0" w:color="auto"/>
              <w:right w:val="single" w:sz="4" w:space="0" w:color="auto"/>
            </w:tcBorders>
            <w:vAlign w:val="center"/>
            <w:tcPrChange w:id="3474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29292B9"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4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36380" w14:textId="77777777" w:rsidR="00E5193A" w:rsidRDefault="00E5193A" w:rsidP="00FA16A6">
            <w:pPr>
              <w:pStyle w:val="TAC"/>
              <w:rPr>
                <w:rFonts w:cs="Arial"/>
                <w:color w:val="000000"/>
                <w:szCs w:val="18"/>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4744"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1EDD0A5C" w14:textId="77777777" w:rsidR="00E5193A" w:rsidRDefault="00E5193A" w:rsidP="00FA16A6">
            <w:pPr>
              <w:pStyle w:val="TAC"/>
              <w:rPr>
                <w:lang w:eastAsia="zh-CN"/>
              </w:rPr>
            </w:pPr>
            <w:r>
              <w:rPr>
                <w:lang w:eastAsia="zh-CN"/>
              </w:rPr>
              <w:t>0</w:t>
            </w:r>
          </w:p>
        </w:tc>
      </w:tr>
      <w:tr w:rsidR="00E5193A" w14:paraId="633FB3A8" w14:textId="77777777" w:rsidTr="00CB7025">
        <w:trPr>
          <w:trHeight w:val="187"/>
          <w:jc w:val="center"/>
          <w:trPrChange w:id="3474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7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A68968"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747"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43F23A8A"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74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EBC9F38"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4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34EE13" w14:textId="77777777" w:rsidR="00E5193A" w:rsidRDefault="00E5193A" w:rsidP="00FA16A6">
            <w:pPr>
              <w:pStyle w:val="TAC"/>
              <w:rPr>
                <w:rFonts w:cs="Arial"/>
                <w:color w:val="000000"/>
                <w:szCs w:val="18"/>
                <w:lang w:val="en-US" w:bidi="ar"/>
              </w:rPr>
            </w:pPr>
            <w:r>
              <w:rPr>
                <w:lang w:val="en-US" w:bidi="ar"/>
              </w:rPr>
              <w:t>40, 50, 60, 80, 100</w:t>
            </w:r>
          </w:p>
        </w:tc>
        <w:tc>
          <w:tcPr>
            <w:tcW w:w="1611" w:type="dxa"/>
            <w:tcBorders>
              <w:top w:val="nil"/>
              <w:left w:val="single" w:sz="4" w:space="0" w:color="auto"/>
              <w:bottom w:val="nil"/>
              <w:right w:val="single" w:sz="4" w:space="0" w:color="auto"/>
            </w:tcBorders>
            <w:shd w:val="clear" w:color="auto" w:fill="auto"/>
            <w:vAlign w:val="center"/>
            <w:tcPrChange w:id="3475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3A9E3ABA" w14:textId="77777777" w:rsidR="00E5193A" w:rsidRDefault="00E5193A" w:rsidP="00FA16A6">
            <w:pPr>
              <w:pStyle w:val="TAC"/>
              <w:rPr>
                <w:lang w:eastAsia="zh-CN"/>
              </w:rPr>
            </w:pPr>
          </w:p>
        </w:tc>
      </w:tr>
      <w:tr w:rsidR="00E5193A" w14:paraId="232E448A" w14:textId="77777777" w:rsidTr="00CB7025">
        <w:trPr>
          <w:trHeight w:val="187"/>
          <w:jc w:val="center"/>
          <w:trPrChange w:id="3475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7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DDC15D1"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753"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F3DA7FA"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75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B61EC60"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5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5EE74" w14:textId="77777777" w:rsidR="00E5193A" w:rsidRDefault="00E5193A" w:rsidP="00FA16A6">
            <w:pPr>
              <w:pStyle w:val="TAC"/>
              <w:rPr>
                <w:rFonts w:cs="Arial"/>
                <w:color w:val="000000"/>
                <w:szCs w:val="18"/>
                <w:lang w:val="en-US" w:bidi="ar"/>
              </w:rPr>
            </w:pPr>
            <w:r>
              <w:rPr>
                <w:lang w:val="en-US" w:bidi="ar"/>
              </w:rPr>
              <w:t>CA_n259M</w:t>
            </w:r>
          </w:p>
        </w:tc>
        <w:tc>
          <w:tcPr>
            <w:tcW w:w="1611" w:type="dxa"/>
            <w:tcBorders>
              <w:top w:val="nil"/>
              <w:left w:val="single" w:sz="4" w:space="0" w:color="auto"/>
              <w:bottom w:val="single" w:sz="4" w:space="0" w:color="auto"/>
              <w:right w:val="single" w:sz="4" w:space="0" w:color="auto"/>
            </w:tcBorders>
            <w:shd w:val="clear" w:color="auto" w:fill="auto"/>
            <w:vAlign w:val="center"/>
            <w:tcPrChange w:id="3475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5C8987DE" w14:textId="77777777" w:rsidR="00E5193A" w:rsidRDefault="00E5193A" w:rsidP="00FA16A6">
            <w:pPr>
              <w:pStyle w:val="TAC"/>
              <w:rPr>
                <w:lang w:eastAsia="zh-CN"/>
              </w:rPr>
            </w:pPr>
          </w:p>
        </w:tc>
      </w:tr>
      <w:tr w:rsidR="00E5193A" w14:paraId="1B6E511B" w14:textId="77777777" w:rsidTr="00CB7025">
        <w:trPr>
          <w:trHeight w:val="187"/>
          <w:jc w:val="center"/>
          <w:trPrChange w:id="3475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7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1082365" w14:textId="77777777" w:rsidR="00E5193A" w:rsidRDefault="00E5193A" w:rsidP="00FA16A6">
            <w:pPr>
              <w:pStyle w:val="TAC"/>
              <w:rPr>
                <w:rFonts w:eastAsia="Yu Mincho"/>
                <w:szCs w:val="18"/>
                <w:lang w:eastAsia="ja-JP"/>
              </w:rPr>
            </w:pPr>
            <w:r>
              <w:t>CA_n78A-n257A-n259A</w:t>
            </w:r>
          </w:p>
        </w:tc>
        <w:tc>
          <w:tcPr>
            <w:tcW w:w="2263" w:type="dxa"/>
            <w:tcBorders>
              <w:top w:val="single" w:sz="4" w:space="0" w:color="auto"/>
              <w:left w:val="single" w:sz="4" w:space="0" w:color="auto"/>
              <w:bottom w:val="nil"/>
              <w:right w:val="single" w:sz="4" w:space="0" w:color="auto"/>
            </w:tcBorders>
            <w:shd w:val="clear" w:color="auto" w:fill="auto"/>
            <w:vAlign w:val="center"/>
            <w:tcPrChange w:id="34759"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7042BB8C" w14:textId="77777777" w:rsidR="00E5193A" w:rsidRDefault="00E5193A" w:rsidP="00FA16A6">
            <w:pPr>
              <w:pStyle w:val="TAL"/>
              <w:jc w:val="center"/>
              <w:rPr>
                <w:lang w:eastAsia="zh-CN"/>
              </w:rPr>
            </w:pPr>
            <w:r>
              <w:rPr>
                <w:lang w:eastAsia="zh-CN"/>
              </w:rPr>
              <w:t>CA_n78A-n257A</w:t>
            </w:r>
          </w:p>
          <w:p w14:paraId="4B21CC3D" w14:textId="77777777" w:rsidR="00E5193A" w:rsidRDefault="00E5193A" w:rsidP="00FA16A6">
            <w:pPr>
              <w:pStyle w:val="TAC"/>
              <w:rPr>
                <w:rFonts w:eastAsia="Yu Mincho"/>
                <w:szCs w:val="18"/>
                <w:lang w:eastAsia="ja-JP"/>
              </w:rPr>
            </w:pPr>
            <w:r>
              <w:rPr>
                <w:lang w:eastAsia="zh-CN"/>
              </w:rPr>
              <w:t>CA_n78A-n259A</w:t>
            </w:r>
          </w:p>
        </w:tc>
        <w:tc>
          <w:tcPr>
            <w:tcW w:w="903" w:type="dxa"/>
            <w:gridSpan w:val="2"/>
            <w:tcBorders>
              <w:left w:val="single" w:sz="4" w:space="0" w:color="auto"/>
              <w:bottom w:val="single" w:sz="4" w:space="0" w:color="auto"/>
              <w:right w:val="single" w:sz="4" w:space="0" w:color="auto"/>
            </w:tcBorders>
            <w:vAlign w:val="center"/>
            <w:tcPrChange w:id="3476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AA52D07"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6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D62D2"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4762"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4585071A" w14:textId="77777777" w:rsidR="00E5193A" w:rsidRDefault="00E5193A" w:rsidP="00FA16A6">
            <w:pPr>
              <w:pStyle w:val="TAC"/>
              <w:rPr>
                <w:lang w:eastAsia="zh-CN"/>
              </w:rPr>
            </w:pPr>
            <w:r>
              <w:rPr>
                <w:lang w:eastAsia="zh-CN"/>
              </w:rPr>
              <w:t>0</w:t>
            </w:r>
          </w:p>
        </w:tc>
      </w:tr>
      <w:tr w:rsidR="00E5193A" w14:paraId="7A40E76D" w14:textId="77777777" w:rsidTr="00CB7025">
        <w:trPr>
          <w:trHeight w:val="187"/>
          <w:jc w:val="center"/>
          <w:trPrChange w:id="347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7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22A386C"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765"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58C3693D"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76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BA9397A"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6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EE1E1"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4768"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03FC1F14" w14:textId="77777777" w:rsidR="00E5193A" w:rsidRDefault="00E5193A" w:rsidP="00FA16A6">
            <w:pPr>
              <w:pStyle w:val="TAC"/>
              <w:rPr>
                <w:lang w:eastAsia="zh-CN"/>
              </w:rPr>
            </w:pPr>
          </w:p>
        </w:tc>
      </w:tr>
      <w:tr w:rsidR="00E5193A" w14:paraId="29B3C19D" w14:textId="77777777" w:rsidTr="00CB7025">
        <w:trPr>
          <w:trHeight w:val="187"/>
          <w:jc w:val="center"/>
          <w:trPrChange w:id="3476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7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6FB4466"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771"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07BC404"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77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71B8173"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7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21B39"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single" w:sz="4" w:space="0" w:color="auto"/>
              <w:right w:val="single" w:sz="4" w:space="0" w:color="auto"/>
            </w:tcBorders>
            <w:shd w:val="clear" w:color="auto" w:fill="auto"/>
            <w:vAlign w:val="center"/>
            <w:tcPrChange w:id="34774"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041B630E" w14:textId="77777777" w:rsidR="00E5193A" w:rsidRDefault="00E5193A" w:rsidP="00FA16A6">
            <w:pPr>
              <w:pStyle w:val="TAC"/>
              <w:rPr>
                <w:lang w:eastAsia="zh-CN"/>
              </w:rPr>
            </w:pPr>
          </w:p>
        </w:tc>
      </w:tr>
      <w:tr w:rsidR="00E5193A" w14:paraId="40F44DEF" w14:textId="77777777" w:rsidTr="00CB7025">
        <w:trPr>
          <w:trHeight w:val="187"/>
          <w:jc w:val="center"/>
          <w:trPrChange w:id="3477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7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0178058" w14:textId="77777777" w:rsidR="00E5193A" w:rsidRDefault="00E5193A" w:rsidP="00FA16A6">
            <w:pPr>
              <w:pStyle w:val="TAC"/>
              <w:rPr>
                <w:rFonts w:eastAsia="Yu Mincho"/>
                <w:szCs w:val="18"/>
                <w:lang w:eastAsia="ja-JP"/>
              </w:rPr>
            </w:pPr>
            <w:r>
              <w:t>CA_n78A-n257A-n259G</w:t>
            </w:r>
          </w:p>
        </w:tc>
        <w:tc>
          <w:tcPr>
            <w:tcW w:w="2263" w:type="dxa"/>
            <w:tcBorders>
              <w:top w:val="single" w:sz="4" w:space="0" w:color="auto"/>
              <w:left w:val="single" w:sz="4" w:space="0" w:color="auto"/>
              <w:bottom w:val="nil"/>
              <w:right w:val="single" w:sz="4" w:space="0" w:color="auto"/>
            </w:tcBorders>
            <w:shd w:val="clear" w:color="auto" w:fill="auto"/>
            <w:vAlign w:val="center"/>
            <w:tcPrChange w:id="34777"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50A3A7C7" w14:textId="36E2FDEB" w:rsidR="00E5193A" w:rsidRDefault="00E5193A" w:rsidP="00FA16A6">
            <w:pPr>
              <w:pStyle w:val="TAC"/>
              <w:rPr>
                <w:lang w:eastAsia="zh-CN"/>
              </w:rPr>
            </w:pPr>
            <w:r>
              <w:t>CA_</w:t>
            </w:r>
            <w:del w:id="34778" w:author="ZTE-Ma Zhifeng" w:date="2023-05-08T01:24:00Z">
              <w:r w:rsidDel="003E06ED">
                <w:delText>n259G</w:delText>
              </w:r>
              <w:r w:rsidDel="003E06ED">
                <w:rPr>
                  <w:lang w:eastAsia="zh-CN"/>
                </w:rPr>
                <w:delText xml:space="preserve"> </w:delText>
              </w:r>
            </w:del>
            <w:ins w:id="34779" w:author="ZTE-Ma Zhifeng" w:date="2023-05-08T01:24:00Z">
              <w:r w:rsidR="003E06ED">
                <w:t>n259G</w:t>
              </w:r>
            </w:ins>
          </w:p>
          <w:p w14:paraId="31686838" w14:textId="77777777" w:rsidR="00E5193A" w:rsidRDefault="00E5193A" w:rsidP="00FA16A6">
            <w:pPr>
              <w:pStyle w:val="TAL"/>
              <w:jc w:val="center"/>
              <w:rPr>
                <w:lang w:eastAsia="zh-CN"/>
              </w:rPr>
            </w:pPr>
            <w:r>
              <w:rPr>
                <w:lang w:eastAsia="zh-CN"/>
              </w:rPr>
              <w:t>CA_n78A-n257A</w:t>
            </w:r>
          </w:p>
          <w:p w14:paraId="0D72E78A" w14:textId="541CAE5F" w:rsidR="00E5193A" w:rsidDel="003E06ED" w:rsidRDefault="00E5193A" w:rsidP="003E06ED">
            <w:pPr>
              <w:pStyle w:val="TAL"/>
              <w:jc w:val="center"/>
              <w:rPr>
                <w:del w:id="34780" w:author="ZTE-Ma Zhifeng" w:date="2023-05-08T01:25:00Z"/>
                <w:lang w:eastAsia="zh-CN"/>
              </w:rPr>
            </w:pPr>
            <w:r>
              <w:rPr>
                <w:lang w:eastAsia="zh-CN"/>
              </w:rPr>
              <w:t>CA_n78A-n259A</w:t>
            </w:r>
            <w:ins w:id="34781" w:author="ZTE-Ma Zhifeng" w:date="2023-05-08T01:24:00Z">
              <w:r w:rsidR="003E06ED">
                <w:rPr>
                  <w:lang w:eastAsia="zh-CN"/>
                </w:rPr>
                <w:t>/G</w:t>
              </w:r>
            </w:ins>
          </w:p>
          <w:p w14:paraId="0C295FA5" w14:textId="6B5A4694" w:rsidR="00E5193A" w:rsidRDefault="00E5193A">
            <w:pPr>
              <w:pStyle w:val="TAL"/>
              <w:jc w:val="center"/>
              <w:rPr>
                <w:rFonts w:eastAsia="Yu Mincho"/>
                <w:szCs w:val="18"/>
                <w:lang w:eastAsia="ja-JP"/>
              </w:rPr>
              <w:pPrChange w:id="34782" w:author="ZTE-Ma Zhifeng" w:date="2023-05-08T01:25:00Z">
                <w:pPr>
                  <w:pStyle w:val="TAC"/>
                </w:pPr>
              </w:pPrChange>
            </w:pPr>
            <w:del w:id="34783" w:author="ZTE-Ma Zhifeng" w:date="2023-05-08T01:25:00Z">
              <w:r w:rsidDel="003E06ED">
                <w:rPr>
                  <w:lang w:eastAsia="zh-CN"/>
                </w:rPr>
                <w:delText>CA_n78A-n259G</w:delText>
              </w:r>
            </w:del>
          </w:p>
        </w:tc>
        <w:tc>
          <w:tcPr>
            <w:tcW w:w="903" w:type="dxa"/>
            <w:gridSpan w:val="2"/>
            <w:tcBorders>
              <w:left w:val="single" w:sz="4" w:space="0" w:color="auto"/>
              <w:bottom w:val="single" w:sz="4" w:space="0" w:color="auto"/>
              <w:right w:val="single" w:sz="4" w:space="0" w:color="auto"/>
            </w:tcBorders>
            <w:vAlign w:val="center"/>
            <w:tcPrChange w:id="3478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A46ED7F"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8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1EF95"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4786"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11212E27" w14:textId="77777777" w:rsidR="00E5193A" w:rsidRDefault="00E5193A" w:rsidP="00FA16A6">
            <w:pPr>
              <w:pStyle w:val="TAC"/>
              <w:rPr>
                <w:lang w:eastAsia="zh-CN"/>
              </w:rPr>
            </w:pPr>
            <w:r>
              <w:rPr>
                <w:lang w:eastAsia="zh-CN"/>
              </w:rPr>
              <w:t>0</w:t>
            </w:r>
          </w:p>
        </w:tc>
      </w:tr>
      <w:tr w:rsidR="00E5193A" w14:paraId="6FC66330" w14:textId="77777777" w:rsidTr="00CB7025">
        <w:trPr>
          <w:trHeight w:val="187"/>
          <w:jc w:val="center"/>
          <w:trPrChange w:id="3478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7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75E9367"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789"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0249BE7F"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79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21DCD26"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9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421CB"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479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32A1444F" w14:textId="77777777" w:rsidR="00E5193A" w:rsidRDefault="00E5193A" w:rsidP="00FA16A6">
            <w:pPr>
              <w:pStyle w:val="TAC"/>
              <w:rPr>
                <w:lang w:eastAsia="zh-CN"/>
              </w:rPr>
            </w:pPr>
          </w:p>
        </w:tc>
      </w:tr>
      <w:tr w:rsidR="00E5193A" w14:paraId="541F76F1" w14:textId="77777777" w:rsidTr="00CB7025">
        <w:trPr>
          <w:trHeight w:val="187"/>
          <w:jc w:val="center"/>
          <w:trPrChange w:id="3479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79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8D81622"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795"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04D5ED33"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79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DF95EA6"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9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0C4B9" w14:textId="77777777" w:rsidR="00E5193A" w:rsidRDefault="00E5193A" w:rsidP="00FA16A6">
            <w:pPr>
              <w:pStyle w:val="TAC"/>
              <w:rPr>
                <w:lang w:val="en-US" w:bidi="ar"/>
              </w:rPr>
            </w:pPr>
            <w:r>
              <w:rPr>
                <w:lang w:val="en-US" w:bidi="ar"/>
              </w:rPr>
              <w:t>CA_n259G</w:t>
            </w:r>
          </w:p>
        </w:tc>
        <w:tc>
          <w:tcPr>
            <w:tcW w:w="1611" w:type="dxa"/>
            <w:tcBorders>
              <w:top w:val="nil"/>
              <w:left w:val="single" w:sz="4" w:space="0" w:color="auto"/>
              <w:bottom w:val="single" w:sz="4" w:space="0" w:color="auto"/>
              <w:right w:val="single" w:sz="4" w:space="0" w:color="auto"/>
            </w:tcBorders>
            <w:shd w:val="clear" w:color="auto" w:fill="auto"/>
            <w:vAlign w:val="center"/>
            <w:tcPrChange w:id="34798"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5277AC72" w14:textId="77777777" w:rsidR="00E5193A" w:rsidRDefault="00E5193A" w:rsidP="00FA16A6">
            <w:pPr>
              <w:pStyle w:val="TAC"/>
              <w:rPr>
                <w:lang w:eastAsia="zh-CN"/>
              </w:rPr>
            </w:pPr>
          </w:p>
        </w:tc>
      </w:tr>
      <w:tr w:rsidR="00E5193A" w14:paraId="19116121" w14:textId="77777777" w:rsidTr="00CB7025">
        <w:trPr>
          <w:trHeight w:val="187"/>
          <w:jc w:val="center"/>
          <w:trPrChange w:id="3479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80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622F11D" w14:textId="77777777" w:rsidR="00E5193A" w:rsidRDefault="00E5193A" w:rsidP="00FA16A6">
            <w:pPr>
              <w:pStyle w:val="TAC"/>
              <w:rPr>
                <w:rFonts w:eastAsia="Yu Mincho"/>
                <w:szCs w:val="18"/>
                <w:lang w:eastAsia="ja-JP"/>
              </w:rPr>
            </w:pPr>
            <w:r>
              <w:t>CA_n78A-n257A-n259H</w:t>
            </w:r>
          </w:p>
        </w:tc>
        <w:tc>
          <w:tcPr>
            <w:tcW w:w="2263" w:type="dxa"/>
            <w:tcBorders>
              <w:top w:val="single" w:sz="4" w:space="0" w:color="auto"/>
              <w:left w:val="single" w:sz="4" w:space="0" w:color="auto"/>
              <w:bottom w:val="nil"/>
              <w:right w:val="single" w:sz="4" w:space="0" w:color="auto"/>
            </w:tcBorders>
            <w:shd w:val="clear" w:color="auto" w:fill="auto"/>
            <w:vAlign w:val="center"/>
            <w:tcPrChange w:id="34801"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588BF27" w14:textId="22D3C99E" w:rsidR="00E5193A" w:rsidDel="003E06ED" w:rsidRDefault="00E5193A" w:rsidP="003E06ED">
            <w:pPr>
              <w:pStyle w:val="TAC"/>
              <w:rPr>
                <w:del w:id="34802" w:author="ZTE-Ma Zhifeng" w:date="2023-05-08T01:25:00Z"/>
              </w:rPr>
            </w:pPr>
            <w:r>
              <w:t>CA_n259G</w:t>
            </w:r>
            <w:ins w:id="34803" w:author="ZTE-Ma Zhifeng" w:date="2023-05-08T01:25:00Z">
              <w:r w:rsidR="003E06ED">
                <w:t>/H</w:t>
              </w:r>
            </w:ins>
          </w:p>
          <w:p w14:paraId="3A19F7EF" w14:textId="31EA881E" w:rsidR="00E5193A" w:rsidRDefault="00E5193A">
            <w:pPr>
              <w:pStyle w:val="TAC"/>
              <w:rPr>
                <w:lang w:eastAsia="zh-CN"/>
              </w:rPr>
            </w:pPr>
            <w:del w:id="34804" w:author="ZTE-Ma Zhifeng" w:date="2023-05-08T01:25:00Z">
              <w:r w:rsidDel="003E06ED">
                <w:delText>CA_n259H</w:delText>
              </w:r>
            </w:del>
            <w:r>
              <w:rPr>
                <w:lang w:eastAsia="zh-CN"/>
              </w:rPr>
              <w:t xml:space="preserve"> </w:t>
            </w:r>
          </w:p>
          <w:p w14:paraId="11497194" w14:textId="77777777" w:rsidR="00E5193A" w:rsidRDefault="00E5193A" w:rsidP="00FA16A6">
            <w:pPr>
              <w:pStyle w:val="TAL"/>
              <w:jc w:val="center"/>
              <w:rPr>
                <w:lang w:eastAsia="zh-CN"/>
              </w:rPr>
            </w:pPr>
            <w:r>
              <w:rPr>
                <w:lang w:eastAsia="zh-CN"/>
              </w:rPr>
              <w:t>CA_n78A-n257A</w:t>
            </w:r>
          </w:p>
          <w:p w14:paraId="499707DE" w14:textId="12FA35A0" w:rsidR="00E5193A" w:rsidDel="003E06ED" w:rsidRDefault="00E5193A" w:rsidP="003E06ED">
            <w:pPr>
              <w:pStyle w:val="TAL"/>
              <w:jc w:val="center"/>
              <w:rPr>
                <w:del w:id="34805" w:author="ZTE-Ma Zhifeng" w:date="2023-05-08T01:25:00Z"/>
                <w:lang w:eastAsia="zh-CN"/>
              </w:rPr>
            </w:pPr>
            <w:r>
              <w:rPr>
                <w:lang w:eastAsia="zh-CN"/>
              </w:rPr>
              <w:t>CA_n78A-n259A</w:t>
            </w:r>
            <w:ins w:id="34806" w:author="ZTE-Ma Zhifeng" w:date="2023-05-08T01:25:00Z">
              <w:r w:rsidR="003E06ED">
                <w:rPr>
                  <w:lang w:eastAsia="zh-CN"/>
                </w:rPr>
                <w:t>/G/H</w:t>
              </w:r>
            </w:ins>
          </w:p>
          <w:p w14:paraId="4215A5F7" w14:textId="23E801B6" w:rsidR="00E5193A" w:rsidDel="003E06ED" w:rsidRDefault="00E5193A">
            <w:pPr>
              <w:pStyle w:val="TAL"/>
              <w:jc w:val="center"/>
              <w:rPr>
                <w:del w:id="34807" w:author="ZTE-Ma Zhifeng" w:date="2023-05-08T01:25:00Z"/>
                <w:lang w:eastAsia="zh-CN"/>
              </w:rPr>
            </w:pPr>
            <w:del w:id="34808" w:author="ZTE-Ma Zhifeng" w:date="2023-05-08T01:25:00Z">
              <w:r w:rsidDel="003E06ED">
                <w:rPr>
                  <w:lang w:eastAsia="zh-CN"/>
                </w:rPr>
                <w:delText>CA_n78A-n259G</w:delText>
              </w:r>
            </w:del>
          </w:p>
          <w:p w14:paraId="538CD829" w14:textId="16965AA4" w:rsidR="00E5193A" w:rsidRDefault="00E5193A">
            <w:pPr>
              <w:pStyle w:val="TAL"/>
              <w:jc w:val="center"/>
              <w:rPr>
                <w:rFonts w:eastAsia="Yu Mincho"/>
                <w:szCs w:val="18"/>
                <w:lang w:eastAsia="ja-JP"/>
              </w:rPr>
              <w:pPrChange w:id="34809" w:author="ZTE-Ma Zhifeng" w:date="2023-05-08T01:25:00Z">
                <w:pPr>
                  <w:pStyle w:val="TAC"/>
                </w:pPr>
              </w:pPrChange>
            </w:pPr>
            <w:del w:id="34810" w:author="ZTE-Ma Zhifeng" w:date="2023-05-08T01:25:00Z">
              <w:r w:rsidDel="003E06ED">
                <w:rPr>
                  <w:lang w:eastAsia="zh-CN"/>
                </w:rPr>
                <w:delText>CA_n78A-n259H</w:delText>
              </w:r>
            </w:del>
          </w:p>
        </w:tc>
        <w:tc>
          <w:tcPr>
            <w:tcW w:w="903" w:type="dxa"/>
            <w:gridSpan w:val="2"/>
            <w:tcBorders>
              <w:left w:val="single" w:sz="4" w:space="0" w:color="auto"/>
              <w:bottom w:val="single" w:sz="4" w:space="0" w:color="auto"/>
              <w:right w:val="single" w:sz="4" w:space="0" w:color="auto"/>
            </w:tcBorders>
            <w:vAlign w:val="center"/>
            <w:tcPrChange w:id="3481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D4D7828"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1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077984"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4813"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39CD6E68" w14:textId="77777777" w:rsidR="00E5193A" w:rsidRDefault="00E5193A" w:rsidP="00FA16A6">
            <w:pPr>
              <w:pStyle w:val="TAC"/>
              <w:rPr>
                <w:lang w:eastAsia="zh-CN"/>
              </w:rPr>
            </w:pPr>
            <w:r>
              <w:rPr>
                <w:lang w:eastAsia="zh-CN"/>
              </w:rPr>
              <w:t>0</w:t>
            </w:r>
          </w:p>
        </w:tc>
      </w:tr>
      <w:tr w:rsidR="00E5193A" w14:paraId="3D158042" w14:textId="77777777" w:rsidTr="00CB7025">
        <w:trPr>
          <w:trHeight w:val="187"/>
          <w:jc w:val="center"/>
          <w:trPrChange w:id="3481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8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AC7EBD4"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816"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72AF10BC"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81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121EBA4"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1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9C96B"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4819"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0890FBB8" w14:textId="77777777" w:rsidR="00E5193A" w:rsidRDefault="00E5193A" w:rsidP="00FA16A6">
            <w:pPr>
              <w:pStyle w:val="TAC"/>
              <w:rPr>
                <w:lang w:eastAsia="zh-CN"/>
              </w:rPr>
            </w:pPr>
          </w:p>
        </w:tc>
      </w:tr>
      <w:tr w:rsidR="00E5193A" w14:paraId="12FA0416" w14:textId="77777777" w:rsidTr="00CB7025">
        <w:trPr>
          <w:trHeight w:val="187"/>
          <w:jc w:val="center"/>
          <w:trPrChange w:id="3482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8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CE64993"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822"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29A1984C"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82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75C53E2"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2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AC863" w14:textId="77777777" w:rsidR="00E5193A" w:rsidRDefault="00E5193A" w:rsidP="00FA16A6">
            <w:pPr>
              <w:pStyle w:val="TAC"/>
              <w:rPr>
                <w:lang w:val="en-US" w:bidi="ar"/>
              </w:rPr>
            </w:pPr>
            <w:r>
              <w:rPr>
                <w:lang w:val="en-US" w:bidi="ar"/>
              </w:rPr>
              <w:t>CA_n259H</w:t>
            </w:r>
          </w:p>
        </w:tc>
        <w:tc>
          <w:tcPr>
            <w:tcW w:w="1611" w:type="dxa"/>
            <w:tcBorders>
              <w:top w:val="nil"/>
              <w:left w:val="single" w:sz="4" w:space="0" w:color="auto"/>
              <w:bottom w:val="single" w:sz="4" w:space="0" w:color="auto"/>
              <w:right w:val="single" w:sz="4" w:space="0" w:color="auto"/>
            </w:tcBorders>
            <w:shd w:val="clear" w:color="auto" w:fill="auto"/>
            <w:vAlign w:val="center"/>
            <w:tcPrChange w:id="34825"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74B65C26" w14:textId="77777777" w:rsidR="00E5193A" w:rsidRDefault="00E5193A" w:rsidP="00FA16A6">
            <w:pPr>
              <w:pStyle w:val="TAC"/>
              <w:rPr>
                <w:lang w:eastAsia="zh-CN"/>
              </w:rPr>
            </w:pPr>
          </w:p>
        </w:tc>
      </w:tr>
      <w:tr w:rsidR="00E5193A" w14:paraId="244330B7" w14:textId="77777777" w:rsidTr="00CB7025">
        <w:trPr>
          <w:trHeight w:val="187"/>
          <w:jc w:val="center"/>
          <w:trPrChange w:id="3482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8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C7B7139" w14:textId="77777777" w:rsidR="00E5193A" w:rsidRDefault="00E5193A" w:rsidP="00FA16A6">
            <w:pPr>
              <w:pStyle w:val="TAC"/>
              <w:rPr>
                <w:rFonts w:eastAsia="Yu Mincho"/>
                <w:szCs w:val="18"/>
                <w:lang w:eastAsia="ja-JP"/>
              </w:rPr>
            </w:pPr>
            <w:r>
              <w:lastRenderedPageBreak/>
              <w:t>CA_n78A-n257A-n259I</w:t>
            </w:r>
          </w:p>
        </w:tc>
        <w:tc>
          <w:tcPr>
            <w:tcW w:w="2263" w:type="dxa"/>
            <w:tcBorders>
              <w:top w:val="single" w:sz="4" w:space="0" w:color="auto"/>
              <w:left w:val="single" w:sz="4" w:space="0" w:color="auto"/>
              <w:bottom w:val="nil"/>
              <w:right w:val="single" w:sz="4" w:space="0" w:color="auto"/>
            </w:tcBorders>
            <w:shd w:val="clear" w:color="auto" w:fill="auto"/>
            <w:vAlign w:val="center"/>
            <w:tcPrChange w:id="34828"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6B35825" w14:textId="6703DCBE" w:rsidR="00E5193A" w:rsidDel="003E06ED" w:rsidRDefault="00E5193A" w:rsidP="003E06ED">
            <w:pPr>
              <w:pStyle w:val="TAC"/>
              <w:rPr>
                <w:del w:id="34829" w:author="ZTE-Ma Zhifeng" w:date="2023-05-08T01:25:00Z"/>
              </w:rPr>
            </w:pPr>
            <w:r>
              <w:t>CA_n259G</w:t>
            </w:r>
            <w:ins w:id="34830" w:author="ZTE-Ma Zhifeng" w:date="2023-05-08T01:25:00Z">
              <w:r w:rsidR="003E06ED">
                <w:t>/H/I</w:t>
              </w:r>
            </w:ins>
          </w:p>
          <w:p w14:paraId="6949655F" w14:textId="1A38654E" w:rsidR="00E5193A" w:rsidDel="003E06ED" w:rsidRDefault="00E5193A">
            <w:pPr>
              <w:pStyle w:val="TAC"/>
              <w:rPr>
                <w:del w:id="34831" w:author="ZTE-Ma Zhifeng" w:date="2023-05-08T01:25:00Z"/>
              </w:rPr>
            </w:pPr>
            <w:del w:id="34832" w:author="ZTE-Ma Zhifeng" w:date="2023-05-08T01:25:00Z">
              <w:r w:rsidDel="003E06ED">
                <w:delText>CA_n259H</w:delText>
              </w:r>
            </w:del>
          </w:p>
          <w:p w14:paraId="3FC2D6DC" w14:textId="2564434E" w:rsidR="00E5193A" w:rsidRDefault="00E5193A">
            <w:pPr>
              <w:pStyle w:val="TAC"/>
              <w:rPr>
                <w:lang w:eastAsia="zh-CN"/>
              </w:rPr>
            </w:pPr>
            <w:del w:id="34833" w:author="ZTE-Ma Zhifeng" w:date="2023-05-08T01:25:00Z">
              <w:r w:rsidDel="003E06ED">
                <w:delText>CA_n259I</w:delText>
              </w:r>
            </w:del>
            <w:r>
              <w:rPr>
                <w:lang w:eastAsia="zh-CN"/>
              </w:rPr>
              <w:t xml:space="preserve"> </w:t>
            </w:r>
          </w:p>
          <w:p w14:paraId="30B99E99" w14:textId="77777777" w:rsidR="00E5193A" w:rsidRDefault="00E5193A" w:rsidP="00FA16A6">
            <w:pPr>
              <w:pStyle w:val="TAL"/>
              <w:jc w:val="center"/>
              <w:rPr>
                <w:lang w:eastAsia="zh-CN"/>
              </w:rPr>
            </w:pPr>
            <w:r>
              <w:rPr>
                <w:lang w:eastAsia="zh-CN"/>
              </w:rPr>
              <w:t>CA_n78A-n257A</w:t>
            </w:r>
          </w:p>
          <w:p w14:paraId="5C0623E7" w14:textId="78DF94E9" w:rsidR="00E5193A" w:rsidDel="003E06ED" w:rsidRDefault="00E5193A" w:rsidP="003E06ED">
            <w:pPr>
              <w:pStyle w:val="TAL"/>
              <w:jc w:val="center"/>
              <w:rPr>
                <w:del w:id="34834" w:author="ZTE-Ma Zhifeng" w:date="2023-05-08T01:26:00Z"/>
                <w:lang w:eastAsia="zh-CN"/>
              </w:rPr>
            </w:pPr>
            <w:r>
              <w:rPr>
                <w:lang w:eastAsia="zh-CN"/>
              </w:rPr>
              <w:t>CA_n78A-n259A</w:t>
            </w:r>
            <w:ins w:id="34835" w:author="ZTE-Ma Zhifeng" w:date="2023-05-08T01:26:00Z">
              <w:r w:rsidR="003E06ED">
                <w:rPr>
                  <w:lang w:eastAsia="zh-CN"/>
                </w:rPr>
                <w:t>/G/H/I</w:t>
              </w:r>
            </w:ins>
          </w:p>
          <w:p w14:paraId="729C4A54" w14:textId="3460B18C" w:rsidR="00E5193A" w:rsidDel="003E06ED" w:rsidRDefault="00E5193A">
            <w:pPr>
              <w:pStyle w:val="TAL"/>
              <w:jc w:val="center"/>
              <w:rPr>
                <w:del w:id="34836" w:author="ZTE-Ma Zhifeng" w:date="2023-05-08T01:26:00Z"/>
                <w:lang w:eastAsia="zh-CN"/>
              </w:rPr>
            </w:pPr>
            <w:del w:id="34837" w:author="ZTE-Ma Zhifeng" w:date="2023-05-08T01:26:00Z">
              <w:r w:rsidDel="003E06ED">
                <w:rPr>
                  <w:lang w:eastAsia="zh-CN"/>
                </w:rPr>
                <w:delText>CA_n78A-n259G</w:delText>
              </w:r>
            </w:del>
          </w:p>
          <w:p w14:paraId="70DC6A8E" w14:textId="7C8807EB" w:rsidR="00E5193A" w:rsidDel="003E06ED" w:rsidRDefault="00E5193A">
            <w:pPr>
              <w:pStyle w:val="TAL"/>
              <w:jc w:val="center"/>
              <w:rPr>
                <w:del w:id="34838" w:author="ZTE-Ma Zhifeng" w:date="2023-05-08T01:26:00Z"/>
                <w:lang w:eastAsia="zh-CN"/>
              </w:rPr>
            </w:pPr>
            <w:del w:id="34839" w:author="ZTE-Ma Zhifeng" w:date="2023-05-08T01:26:00Z">
              <w:r w:rsidDel="003E06ED">
                <w:rPr>
                  <w:lang w:eastAsia="zh-CN"/>
                </w:rPr>
                <w:delText>CA_n78A-n259H</w:delText>
              </w:r>
            </w:del>
          </w:p>
          <w:p w14:paraId="52F0B51B" w14:textId="09A4CE31" w:rsidR="00E5193A" w:rsidRDefault="00E5193A">
            <w:pPr>
              <w:pStyle w:val="TAL"/>
              <w:jc w:val="center"/>
              <w:rPr>
                <w:rFonts w:eastAsia="Yu Mincho"/>
                <w:szCs w:val="18"/>
                <w:lang w:eastAsia="ja-JP"/>
              </w:rPr>
              <w:pPrChange w:id="34840" w:author="ZTE-Ma Zhifeng" w:date="2023-05-08T01:26:00Z">
                <w:pPr>
                  <w:pStyle w:val="TAC"/>
                </w:pPr>
              </w:pPrChange>
            </w:pPr>
            <w:del w:id="34841" w:author="ZTE-Ma Zhifeng" w:date="2023-05-08T01:26:00Z">
              <w:r w:rsidDel="003E06ED">
                <w:rPr>
                  <w:lang w:eastAsia="zh-CN"/>
                </w:rPr>
                <w:delText>CA_n78A-n259I</w:delText>
              </w:r>
            </w:del>
          </w:p>
        </w:tc>
        <w:tc>
          <w:tcPr>
            <w:tcW w:w="903" w:type="dxa"/>
            <w:gridSpan w:val="2"/>
            <w:tcBorders>
              <w:left w:val="single" w:sz="4" w:space="0" w:color="auto"/>
              <w:bottom w:val="single" w:sz="4" w:space="0" w:color="auto"/>
              <w:right w:val="single" w:sz="4" w:space="0" w:color="auto"/>
            </w:tcBorders>
            <w:vAlign w:val="center"/>
            <w:tcPrChange w:id="3484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760BFD2"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4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BD486"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4844"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3C04EE9F" w14:textId="77777777" w:rsidR="00E5193A" w:rsidRDefault="00E5193A" w:rsidP="00FA16A6">
            <w:pPr>
              <w:pStyle w:val="TAC"/>
              <w:rPr>
                <w:lang w:eastAsia="zh-CN"/>
              </w:rPr>
            </w:pPr>
            <w:r>
              <w:rPr>
                <w:lang w:eastAsia="zh-CN"/>
              </w:rPr>
              <w:t>0</w:t>
            </w:r>
          </w:p>
        </w:tc>
      </w:tr>
      <w:tr w:rsidR="00E5193A" w14:paraId="1D7FFD64" w14:textId="77777777" w:rsidTr="00CB7025">
        <w:trPr>
          <w:trHeight w:val="187"/>
          <w:jc w:val="center"/>
          <w:trPrChange w:id="3484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8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0B0A5FC"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847"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53DC95A7"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84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0661117"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4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A8EFF"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485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083CBF35" w14:textId="77777777" w:rsidR="00E5193A" w:rsidRDefault="00E5193A" w:rsidP="00FA16A6">
            <w:pPr>
              <w:pStyle w:val="TAC"/>
              <w:rPr>
                <w:lang w:eastAsia="zh-CN"/>
              </w:rPr>
            </w:pPr>
          </w:p>
        </w:tc>
      </w:tr>
      <w:tr w:rsidR="00E5193A" w14:paraId="1F1FF7FA" w14:textId="77777777" w:rsidTr="00CB7025">
        <w:trPr>
          <w:trHeight w:val="187"/>
          <w:jc w:val="center"/>
          <w:trPrChange w:id="3485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8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228B474"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853"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7E9F98C8"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85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BB53E45"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5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2C299" w14:textId="77777777" w:rsidR="00E5193A" w:rsidRDefault="00E5193A" w:rsidP="00FA16A6">
            <w:pPr>
              <w:pStyle w:val="TAC"/>
              <w:rPr>
                <w:lang w:val="en-US" w:bidi="ar"/>
              </w:rPr>
            </w:pPr>
            <w:r>
              <w:rPr>
                <w:lang w:val="en-US" w:bidi="ar"/>
              </w:rPr>
              <w:t>CA_n259I</w:t>
            </w:r>
          </w:p>
        </w:tc>
        <w:tc>
          <w:tcPr>
            <w:tcW w:w="1611" w:type="dxa"/>
            <w:tcBorders>
              <w:top w:val="nil"/>
              <w:left w:val="single" w:sz="4" w:space="0" w:color="auto"/>
              <w:bottom w:val="single" w:sz="4" w:space="0" w:color="auto"/>
              <w:right w:val="single" w:sz="4" w:space="0" w:color="auto"/>
            </w:tcBorders>
            <w:shd w:val="clear" w:color="auto" w:fill="auto"/>
            <w:vAlign w:val="center"/>
            <w:tcPrChange w:id="3485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67901FC7" w14:textId="77777777" w:rsidR="00E5193A" w:rsidRDefault="00E5193A" w:rsidP="00FA16A6">
            <w:pPr>
              <w:pStyle w:val="TAC"/>
              <w:rPr>
                <w:lang w:eastAsia="zh-CN"/>
              </w:rPr>
            </w:pPr>
          </w:p>
        </w:tc>
      </w:tr>
      <w:tr w:rsidR="00E5193A" w14:paraId="59782D7D" w14:textId="77777777" w:rsidTr="00CB7025">
        <w:trPr>
          <w:trHeight w:val="187"/>
          <w:jc w:val="center"/>
          <w:trPrChange w:id="3485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8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87904C5" w14:textId="77777777" w:rsidR="00E5193A" w:rsidRDefault="00E5193A" w:rsidP="00FA16A6">
            <w:pPr>
              <w:pStyle w:val="TAC"/>
              <w:rPr>
                <w:rFonts w:eastAsia="Yu Mincho"/>
                <w:szCs w:val="18"/>
                <w:lang w:eastAsia="ja-JP"/>
              </w:rPr>
            </w:pPr>
            <w:r>
              <w:t>CA_n78A-n257A-n259J</w:t>
            </w:r>
          </w:p>
        </w:tc>
        <w:tc>
          <w:tcPr>
            <w:tcW w:w="2263" w:type="dxa"/>
            <w:tcBorders>
              <w:top w:val="single" w:sz="4" w:space="0" w:color="auto"/>
              <w:left w:val="single" w:sz="4" w:space="0" w:color="auto"/>
              <w:bottom w:val="nil"/>
              <w:right w:val="single" w:sz="4" w:space="0" w:color="auto"/>
            </w:tcBorders>
            <w:shd w:val="clear" w:color="auto" w:fill="auto"/>
            <w:vAlign w:val="center"/>
            <w:tcPrChange w:id="34859"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5B8AFF7" w14:textId="39A6B3DB" w:rsidR="00E5193A" w:rsidDel="003E06ED" w:rsidRDefault="00E5193A" w:rsidP="003E06ED">
            <w:pPr>
              <w:pStyle w:val="TAC"/>
              <w:rPr>
                <w:del w:id="34860" w:author="ZTE-Ma Zhifeng" w:date="2023-05-08T01:26:00Z"/>
              </w:rPr>
            </w:pPr>
            <w:r>
              <w:t>CA_n259G</w:t>
            </w:r>
            <w:ins w:id="34861" w:author="ZTE-Ma Zhifeng" w:date="2023-05-08T01:26:00Z">
              <w:r w:rsidR="003E06ED">
                <w:t>/H/I/J</w:t>
              </w:r>
            </w:ins>
          </w:p>
          <w:p w14:paraId="59436B9F" w14:textId="4B4EA762" w:rsidR="00E5193A" w:rsidDel="003E06ED" w:rsidRDefault="00E5193A">
            <w:pPr>
              <w:pStyle w:val="TAC"/>
              <w:rPr>
                <w:del w:id="34862" w:author="ZTE-Ma Zhifeng" w:date="2023-05-08T01:26:00Z"/>
              </w:rPr>
            </w:pPr>
            <w:del w:id="34863" w:author="ZTE-Ma Zhifeng" w:date="2023-05-08T01:26:00Z">
              <w:r w:rsidDel="003E06ED">
                <w:delText>CA_n259H</w:delText>
              </w:r>
            </w:del>
          </w:p>
          <w:p w14:paraId="0A84AB40" w14:textId="237837BD" w:rsidR="00E5193A" w:rsidDel="003E06ED" w:rsidRDefault="00E5193A">
            <w:pPr>
              <w:pStyle w:val="TAC"/>
              <w:rPr>
                <w:del w:id="34864" w:author="ZTE-Ma Zhifeng" w:date="2023-05-08T01:26:00Z"/>
              </w:rPr>
            </w:pPr>
            <w:del w:id="34865" w:author="ZTE-Ma Zhifeng" w:date="2023-05-08T01:26:00Z">
              <w:r w:rsidDel="003E06ED">
                <w:delText>CA_n259I</w:delText>
              </w:r>
            </w:del>
          </w:p>
          <w:p w14:paraId="1EAA6CBA" w14:textId="55FF1F08" w:rsidR="00E5193A" w:rsidRDefault="00E5193A">
            <w:pPr>
              <w:pStyle w:val="TAC"/>
              <w:rPr>
                <w:lang w:eastAsia="zh-CN"/>
              </w:rPr>
            </w:pPr>
            <w:del w:id="34866" w:author="ZTE-Ma Zhifeng" w:date="2023-05-08T01:26:00Z">
              <w:r w:rsidDel="003E06ED">
                <w:delText>CA_n259J</w:delText>
              </w:r>
            </w:del>
            <w:r>
              <w:rPr>
                <w:lang w:eastAsia="zh-CN"/>
              </w:rPr>
              <w:t xml:space="preserve"> </w:t>
            </w:r>
          </w:p>
          <w:p w14:paraId="0B19D113" w14:textId="77777777" w:rsidR="00E5193A" w:rsidRDefault="00E5193A" w:rsidP="00FA16A6">
            <w:pPr>
              <w:pStyle w:val="TAL"/>
              <w:jc w:val="center"/>
              <w:rPr>
                <w:lang w:eastAsia="zh-CN"/>
              </w:rPr>
            </w:pPr>
            <w:r>
              <w:rPr>
                <w:lang w:eastAsia="zh-CN"/>
              </w:rPr>
              <w:t>CA_n78A-n257A</w:t>
            </w:r>
          </w:p>
          <w:p w14:paraId="78766D89" w14:textId="145C1709" w:rsidR="00E5193A" w:rsidDel="00421A8C" w:rsidRDefault="00E5193A" w:rsidP="00421A8C">
            <w:pPr>
              <w:pStyle w:val="TAL"/>
              <w:jc w:val="center"/>
              <w:rPr>
                <w:del w:id="34867" w:author="ZTE-Ma Zhifeng" w:date="2023-05-08T01:27:00Z"/>
                <w:lang w:eastAsia="zh-CN"/>
              </w:rPr>
            </w:pPr>
            <w:r>
              <w:rPr>
                <w:lang w:eastAsia="zh-CN"/>
              </w:rPr>
              <w:t>CA_n78A-n259A</w:t>
            </w:r>
            <w:ins w:id="34868" w:author="ZTE-Ma Zhifeng" w:date="2023-05-08T01:26:00Z">
              <w:r w:rsidR="003E06ED">
                <w:rPr>
                  <w:rFonts w:cs="Arial"/>
                  <w:lang w:eastAsia="zh-CN"/>
                </w:rPr>
                <w:t>/G/H/I/J</w:t>
              </w:r>
            </w:ins>
          </w:p>
          <w:p w14:paraId="72552457" w14:textId="2974239E" w:rsidR="00E5193A" w:rsidDel="00421A8C" w:rsidRDefault="00E5193A">
            <w:pPr>
              <w:pStyle w:val="TAL"/>
              <w:jc w:val="center"/>
              <w:rPr>
                <w:del w:id="34869" w:author="ZTE-Ma Zhifeng" w:date="2023-05-08T01:27:00Z"/>
                <w:lang w:eastAsia="zh-CN"/>
              </w:rPr>
            </w:pPr>
            <w:del w:id="34870" w:author="ZTE-Ma Zhifeng" w:date="2023-05-08T01:27:00Z">
              <w:r w:rsidDel="00421A8C">
                <w:rPr>
                  <w:lang w:eastAsia="zh-CN"/>
                </w:rPr>
                <w:delText>CA_n78A-n259G</w:delText>
              </w:r>
            </w:del>
          </w:p>
          <w:p w14:paraId="47601C4F" w14:textId="6787322C" w:rsidR="00E5193A" w:rsidDel="00421A8C" w:rsidRDefault="00E5193A">
            <w:pPr>
              <w:pStyle w:val="TAL"/>
              <w:jc w:val="center"/>
              <w:rPr>
                <w:del w:id="34871" w:author="ZTE-Ma Zhifeng" w:date="2023-05-08T01:27:00Z"/>
                <w:lang w:eastAsia="zh-CN"/>
              </w:rPr>
            </w:pPr>
            <w:del w:id="34872" w:author="ZTE-Ma Zhifeng" w:date="2023-05-08T01:27:00Z">
              <w:r w:rsidDel="00421A8C">
                <w:rPr>
                  <w:lang w:eastAsia="zh-CN"/>
                </w:rPr>
                <w:delText>CA_n78A-n259H</w:delText>
              </w:r>
            </w:del>
          </w:p>
          <w:p w14:paraId="4D2AE288" w14:textId="489CB0A7" w:rsidR="00E5193A" w:rsidDel="00421A8C" w:rsidRDefault="00E5193A">
            <w:pPr>
              <w:pStyle w:val="TAL"/>
              <w:jc w:val="center"/>
              <w:rPr>
                <w:del w:id="34873" w:author="ZTE-Ma Zhifeng" w:date="2023-05-08T01:27:00Z"/>
                <w:lang w:eastAsia="zh-CN"/>
              </w:rPr>
            </w:pPr>
            <w:del w:id="34874" w:author="ZTE-Ma Zhifeng" w:date="2023-05-08T01:27:00Z">
              <w:r w:rsidDel="00421A8C">
                <w:rPr>
                  <w:lang w:eastAsia="zh-CN"/>
                </w:rPr>
                <w:delText>CA_n78A-n259I</w:delText>
              </w:r>
            </w:del>
          </w:p>
          <w:p w14:paraId="01416176" w14:textId="3E31DB5F" w:rsidR="00E5193A" w:rsidRDefault="00E5193A">
            <w:pPr>
              <w:pStyle w:val="TAL"/>
              <w:jc w:val="center"/>
              <w:rPr>
                <w:rFonts w:eastAsia="Yu Mincho"/>
                <w:szCs w:val="18"/>
                <w:lang w:eastAsia="ja-JP"/>
              </w:rPr>
              <w:pPrChange w:id="34875" w:author="ZTE-Ma Zhifeng" w:date="2023-05-08T01:27:00Z">
                <w:pPr>
                  <w:pStyle w:val="TAC"/>
                </w:pPr>
              </w:pPrChange>
            </w:pPr>
            <w:del w:id="34876" w:author="ZTE-Ma Zhifeng" w:date="2023-05-08T01:27:00Z">
              <w:r w:rsidDel="00421A8C">
                <w:rPr>
                  <w:lang w:eastAsia="zh-CN"/>
                </w:rPr>
                <w:delText>CA_n78A-n259J</w:delText>
              </w:r>
            </w:del>
          </w:p>
        </w:tc>
        <w:tc>
          <w:tcPr>
            <w:tcW w:w="903" w:type="dxa"/>
            <w:gridSpan w:val="2"/>
            <w:tcBorders>
              <w:left w:val="single" w:sz="4" w:space="0" w:color="auto"/>
              <w:bottom w:val="single" w:sz="4" w:space="0" w:color="auto"/>
              <w:right w:val="single" w:sz="4" w:space="0" w:color="auto"/>
            </w:tcBorders>
            <w:vAlign w:val="center"/>
            <w:tcPrChange w:id="3487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444AE7A"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7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66A85"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4879"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37913A59" w14:textId="77777777" w:rsidR="00E5193A" w:rsidRDefault="00E5193A" w:rsidP="00FA16A6">
            <w:pPr>
              <w:pStyle w:val="TAC"/>
              <w:rPr>
                <w:lang w:eastAsia="zh-CN"/>
              </w:rPr>
            </w:pPr>
            <w:r>
              <w:rPr>
                <w:lang w:eastAsia="zh-CN"/>
              </w:rPr>
              <w:t>0</w:t>
            </w:r>
          </w:p>
        </w:tc>
      </w:tr>
      <w:tr w:rsidR="00E5193A" w14:paraId="601E641D" w14:textId="77777777" w:rsidTr="00CB7025">
        <w:trPr>
          <w:trHeight w:val="187"/>
          <w:jc w:val="center"/>
          <w:trPrChange w:id="348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8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2760759"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882"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3504D399"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88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5366E93"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8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CB6A5"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488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0837CF75" w14:textId="77777777" w:rsidR="00E5193A" w:rsidRDefault="00E5193A" w:rsidP="00FA16A6">
            <w:pPr>
              <w:pStyle w:val="TAC"/>
              <w:rPr>
                <w:lang w:eastAsia="zh-CN"/>
              </w:rPr>
            </w:pPr>
          </w:p>
        </w:tc>
      </w:tr>
      <w:tr w:rsidR="00E5193A" w14:paraId="3E9DF870" w14:textId="77777777" w:rsidTr="00CB7025">
        <w:trPr>
          <w:trHeight w:val="187"/>
          <w:jc w:val="center"/>
          <w:trPrChange w:id="3488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8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8F3979D"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888"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040C04CE"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88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C21111A"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9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9EA1C" w14:textId="77777777" w:rsidR="00E5193A" w:rsidRDefault="00E5193A" w:rsidP="00FA16A6">
            <w:pPr>
              <w:pStyle w:val="TAC"/>
              <w:rPr>
                <w:lang w:val="en-US" w:bidi="ar"/>
              </w:rPr>
            </w:pPr>
            <w:r>
              <w:rPr>
                <w:lang w:val="en-US" w:bidi="ar"/>
              </w:rPr>
              <w:t>CA_n259J</w:t>
            </w:r>
          </w:p>
        </w:tc>
        <w:tc>
          <w:tcPr>
            <w:tcW w:w="1611" w:type="dxa"/>
            <w:tcBorders>
              <w:top w:val="nil"/>
              <w:left w:val="single" w:sz="4" w:space="0" w:color="auto"/>
              <w:bottom w:val="single" w:sz="4" w:space="0" w:color="auto"/>
              <w:right w:val="single" w:sz="4" w:space="0" w:color="auto"/>
            </w:tcBorders>
            <w:shd w:val="clear" w:color="auto" w:fill="auto"/>
            <w:vAlign w:val="center"/>
            <w:tcPrChange w:id="3489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5AB721F1" w14:textId="77777777" w:rsidR="00E5193A" w:rsidRDefault="00E5193A" w:rsidP="00FA16A6">
            <w:pPr>
              <w:pStyle w:val="TAC"/>
              <w:rPr>
                <w:lang w:eastAsia="zh-CN"/>
              </w:rPr>
            </w:pPr>
          </w:p>
        </w:tc>
      </w:tr>
      <w:tr w:rsidR="00E5193A" w14:paraId="6AAC85B3" w14:textId="77777777" w:rsidTr="00CB7025">
        <w:trPr>
          <w:trHeight w:val="187"/>
          <w:jc w:val="center"/>
          <w:trPrChange w:id="3489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8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D50AB04" w14:textId="77777777" w:rsidR="00E5193A" w:rsidRDefault="00E5193A" w:rsidP="00FA16A6">
            <w:pPr>
              <w:pStyle w:val="TAC"/>
              <w:rPr>
                <w:rFonts w:eastAsia="Yu Mincho"/>
                <w:szCs w:val="18"/>
                <w:lang w:eastAsia="ja-JP"/>
              </w:rPr>
            </w:pPr>
            <w:r>
              <w:t>CA_n78A-n257A-n259K</w:t>
            </w:r>
          </w:p>
        </w:tc>
        <w:tc>
          <w:tcPr>
            <w:tcW w:w="2263" w:type="dxa"/>
            <w:tcBorders>
              <w:top w:val="single" w:sz="4" w:space="0" w:color="auto"/>
              <w:left w:val="single" w:sz="4" w:space="0" w:color="auto"/>
              <w:bottom w:val="nil"/>
              <w:right w:val="single" w:sz="4" w:space="0" w:color="auto"/>
            </w:tcBorders>
            <w:shd w:val="clear" w:color="auto" w:fill="auto"/>
            <w:vAlign w:val="center"/>
            <w:tcPrChange w:id="34894"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2ABD997D" w14:textId="3CC7F8E6" w:rsidR="00E5193A" w:rsidDel="00717952" w:rsidRDefault="00E5193A" w:rsidP="00717952">
            <w:pPr>
              <w:pStyle w:val="TAC"/>
              <w:rPr>
                <w:del w:id="34895" w:author="ZTE-Ma Zhifeng" w:date="2023-05-08T09:22:00Z"/>
                <w:lang w:eastAsia="zh-CN"/>
              </w:rPr>
            </w:pPr>
            <w:r>
              <w:t>CA_n259G</w:t>
            </w:r>
            <w:ins w:id="34896" w:author="ZTE-Ma Zhifeng" w:date="2023-05-08T09:22:00Z">
              <w:r w:rsidR="00717952">
                <w:rPr>
                  <w:rFonts w:hint="eastAsia"/>
                  <w:lang w:eastAsia="zh-CN"/>
                </w:rPr>
                <w:t>/</w:t>
              </w:r>
              <w:r w:rsidR="00717952">
                <w:rPr>
                  <w:lang w:eastAsia="zh-CN"/>
                </w:rPr>
                <w:t>H/I/J/K</w:t>
              </w:r>
            </w:ins>
          </w:p>
          <w:p w14:paraId="46B60C81" w14:textId="65662E1C" w:rsidR="00E5193A" w:rsidDel="00717952" w:rsidRDefault="00E5193A" w:rsidP="001970F7">
            <w:pPr>
              <w:pStyle w:val="TAC"/>
              <w:rPr>
                <w:del w:id="34897" w:author="ZTE-Ma Zhifeng" w:date="2023-05-08T09:22:00Z"/>
              </w:rPr>
            </w:pPr>
            <w:del w:id="34898" w:author="ZTE-Ma Zhifeng" w:date="2023-05-08T09:22:00Z">
              <w:r w:rsidDel="00717952">
                <w:delText>CA_n259H</w:delText>
              </w:r>
            </w:del>
          </w:p>
          <w:p w14:paraId="510A7E43" w14:textId="5AE87436" w:rsidR="00E5193A" w:rsidDel="00717952" w:rsidRDefault="00E5193A">
            <w:pPr>
              <w:pStyle w:val="TAC"/>
              <w:rPr>
                <w:del w:id="34899" w:author="ZTE-Ma Zhifeng" w:date="2023-05-08T09:22:00Z"/>
              </w:rPr>
            </w:pPr>
            <w:del w:id="34900" w:author="ZTE-Ma Zhifeng" w:date="2023-05-08T09:22:00Z">
              <w:r w:rsidDel="00717952">
                <w:delText>CA_n259I</w:delText>
              </w:r>
            </w:del>
          </w:p>
          <w:p w14:paraId="1A9AC288" w14:textId="1B5E705F" w:rsidR="00E5193A" w:rsidDel="00717952" w:rsidRDefault="00E5193A">
            <w:pPr>
              <w:pStyle w:val="TAC"/>
              <w:rPr>
                <w:del w:id="34901" w:author="ZTE-Ma Zhifeng" w:date="2023-05-08T09:22:00Z"/>
              </w:rPr>
            </w:pPr>
            <w:del w:id="34902" w:author="ZTE-Ma Zhifeng" w:date="2023-05-08T09:22:00Z">
              <w:r w:rsidDel="00717952">
                <w:delText>CA_n259J</w:delText>
              </w:r>
            </w:del>
          </w:p>
          <w:p w14:paraId="3E25AE5A" w14:textId="1109B08D" w:rsidR="00E5193A" w:rsidRDefault="00E5193A">
            <w:pPr>
              <w:pStyle w:val="TAC"/>
              <w:rPr>
                <w:lang w:eastAsia="zh-CN"/>
              </w:rPr>
            </w:pPr>
            <w:del w:id="34903" w:author="ZTE-Ma Zhifeng" w:date="2023-05-08T09:22:00Z">
              <w:r w:rsidDel="00717952">
                <w:delText>CA_n259K</w:delText>
              </w:r>
            </w:del>
            <w:r>
              <w:rPr>
                <w:lang w:eastAsia="zh-CN"/>
              </w:rPr>
              <w:t xml:space="preserve"> </w:t>
            </w:r>
          </w:p>
          <w:p w14:paraId="469E8F75" w14:textId="77777777" w:rsidR="00E5193A" w:rsidRDefault="00E5193A" w:rsidP="00FA16A6">
            <w:pPr>
              <w:pStyle w:val="TAL"/>
              <w:jc w:val="center"/>
              <w:rPr>
                <w:lang w:eastAsia="zh-CN"/>
              </w:rPr>
            </w:pPr>
            <w:r>
              <w:rPr>
                <w:lang w:eastAsia="zh-CN"/>
              </w:rPr>
              <w:t>CA_n78A-n257A</w:t>
            </w:r>
          </w:p>
          <w:p w14:paraId="4BF25066" w14:textId="766B27F2" w:rsidR="00E5193A" w:rsidDel="00717952" w:rsidRDefault="00E5193A" w:rsidP="00717952">
            <w:pPr>
              <w:pStyle w:val="TAL"/>
              <w:jc w:val="center"/>
              <w:rPr>
                <w:del w:id="34904" w:author="ZTE-Ma Zhifeng" w:date="2023-05-08T09:23:00Z"/>
                <w:lang w:eastAsia="zh-CN"/>
              </w:rPr>
            </w:pPr>
            <w:r>
              <w:rPr>
                <w:lang w:eastAsia="zh-CN"/>
              </w:rPr>
              <w:t>CA_n78A-n259A</w:t>
            </w:r>
            <w:ins w:id="34905" w:author="ZTE-Ma Zhifeng" w:date="2023-05-08T09:23:00Z">
              <w:r w:rsidR="00717952">
                <w:rPr>
                  <w:lang w:eastAsia="zh-CN"/>
                </w:rPr>
                <w:t>/G/H/I/J/K</w:t>
              </w:r>
            </w:ins>
          </w:p>
          <w:p w14:paraId="2A032B2E" w14:textId="3B09DF59" w:rsidR="00E5193A" w:rsidDel="00717952" w:rsidRDefault="00E5193A" w:rsidP="001970F7">
            <w:pPr>
              <w:pStyle w:val="TAL"/>
              <w:jc w:val="center"/>
              <w:rPr>
                <w:del w:id="34906" w:author="ZTE-Ma Zhifeng" w:date="2023-05-08T09:23:00Z"/>
                <w:lang w:eastAsia="zh-CN"/>
              </w:rPr>
            </w:pPr>
            <w:del w:id="34907" w:author="ZTE-Ma Zhifeng" w:date="2023-05-08T09:23:00Z">
              <w:r w:rsidDel="00717952">
                <w:rPr>
                  <w:lang w:eastAsia="zh-CN"/>
                </w:rPr>
                <w:delText>CA_n78A-n259G</w:delText>
              </w:r>
            </w:del>
          </w:p>
          <w:p w14:paraId="569C3A2F" w14:textId="5D3963B9" w:rsidR="00E5193A" w:rsidDel="00717952" w:rsidRDefault="00E5193A">
            <w:pPr>
              <w:pStyle w:val="TAL"/>
              <w:jc w:val="center"/>
              <w:rPr>
                <w:del w:id="34908" w:author="ZTE-Ma Zhifeng" w:date="2023-05-08T09:23:00Z"/>
                <w:lang w:eastAsia="zh-CN"/>
              </w:rPr>
            </w:pPr>
            <w:del w:id="34909" w:author="ZTE-Ma Zhifeng" w:date="2023-05-08T09:23:00Z">
              <w:r w:rsidDel="00717952">
                <w:rPr>
                  <w:lang w:eastAsia="zh-CN"/>
                </w:rPr>
                <w:delText>CA_n78A-n259H</w:delText>
              </w:r>
            </w:del>
          </w:p>
          <w:p w14:paraId="4270F8F0" w14:textId="6D2DEFBC" w:rsidR="00E5193A" w:rsidDel="00717952" w:rsidRDefault="00E5193A">
            <w:pPr>
              <w:pStyle w:val="TAL"/>
              <w:jc w:val="center"/>
              <w:rPr>
                <w:del w:id="34910" w:author="ZTE-Ma Zhifeng" w:date="2023-05-08T09:23:00Z"/>
                <w:lang w:eastAsia="zh-CN"/>
              </w:rPr>
            </w:pPr>
            <w:del w:id="34911" w:author="ZTE-Ma Zhifeng" w:date="2023-05-08T09:23:00Z">
              <w:r w:rsidDel="00717952">
                <w:rPr>
                  <w:lang w:eastAsia="zh-CN"/>
                </w:rPr>
                <w:delText>CA_n78A-n259I</w:delText>
              </w:r>
            </w:del>
          </w:p>
          <w:p w14:paraId="030ADD31" w14:textId="05FBC776" w:rsidR="00E5193A" w:rsidDel="00717952" w:rsidRDefault="00E5193A">
            <w:pPr>
              <w:pStyle w:val="TAL"/>
              <w:jc w:val="center"/>
              <w:rPr>
                <w:del w:id="34912" w:author="ZTE-Ma Zhifeng" w:date="2023-05-08T09:23:00Z"/>
                <w:lang w:eastAsia="zh-CN"/>
              </w:rPr>
            </w:pPr>
            <w:del w:id="34913" w:author="ZTE-Ma Zhifeng" w:date="2023-05-08T09:23:00Z">
              <w:r w:rsidDel="00717952">
                <w:rPr>
                  <w:lang w:eastAsia="zh-CN"/>
                </w:rPr>
                <w:delText>CA_n78A-n259J</w:delText>
              </w:r>
            </w:del>
          </w:p>
          <w:p w14:paraId="52D457A6" w14:textId="271FB6DC" w:rsidR="00E5193A" w:rsidRDefault="00E5193A">
            <w:pPr>
              <w:pStyle w:val="TAL"/>
              <w:jc w:val="center"/>
              <w:rPr>
                <w:rFonts w:eastAsia="Yu Mincho"/>
                <w:szCs w:val="18"/>
                <w:lang w:eastAsia="ja-JP"/>
              </w:rPr>
              <w:pPrChange w:id="34914" w:author="ZTE-Ma Zhifeng" w:date="2023-05-08T09:23:00Z">
                <w:pPr>
                  <w:pStyle w:val="TAC"/>
                </w:pPr>
              </w:pPrChange>
            </w:pPr>
            <w:del w:id="34915" w:author="ZTE-Ma Zhifeng" w:date="2023-05-08T09:23:00Z">
              <w:r w:rsidDel="00717952">
                <w:rPr>
                  <w:lang w:eastAsia="zh-CN"/>
                </w:rPr>
                <w:delText>CA_n78A-n259K</w:delText>
              </w:r>
            </w:del>
          </w:p>
        </w:tc>
        <w:tc>
          <w:tcPr>
            <w:tcW w:w="903" w:type="dxa"/>
            <w:gridSpan w:val="2"/>
            <w:tcBorders>
              <w:left w:val="single" w:sz="4" w:space="0" w:color="auto"/>
              <w:bottom w:val="single" w:sz="4" w:space="0" w:color="auto"/>
              <w:right w:val="single" w:sz="4" w:space="0" w:color="auto"/>
            </w:tcBorders>
            <w:vAlign w:val="center"/>
            <w:tcPrChange w:id="3491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73353A6"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1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CD7B4"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4918"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388BEA69" w14:textId="77777777" w:rsidR="00E5193A" w:rsidRDefault="00E5193A" w:rsidP="00FA16A6">
            <w:pPr>
              <w:pStyle w:val="TAC"/>
              <w:rPr>
                <w:lang w:eastAsia="zh-CN"/>
              </w:rPr>
            </w:pPr>
            <w:r>
              <w:rPr>
                <w:lang w:eastAsia="zh-CN"/>
              </w:rPr>
              <w:t>0</w:t>
            </w:r>
          </w:p>
        </w:tc>
      </w:tr>
      <w:tr w:rsidR="00E5193A" w14:paraId="4B9BCA72" w14:textId="77777777" w:rsidTr="00CB7025">
        <w:trPr>
          <w:trHeight w:val="187"/>
          <w:jc w:val="center"/>
          <w:trPrChange w:id="3491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9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7920FC5"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921"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3974006A"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92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240A220"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2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86144"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492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14D85E06" w14:textId="77777777" w:rsidR="00E5193A" w:rsidRDefault="00E5193A" w:rsidP="00FA16A6">
            <w:pPr>
              <w:pStyle w:val="TAC"/>
              <w:rPr>
                <w:lang w:eastAsia="zh-CN"/>
              </w:rPr>
            </w:pPr>
          </w:p>
        </w:tc>
      </w:tr>
      <w:tr w:rsidR="00E5193A" w14:paraId="47B555E5" w14:textId="77777777" w:rsidTr="00CB7025">
        <w:trPr>
          <w:trHeight w:val="187"/>
          <w:jc w:val="center"/>
          <w:trPrChange w:id="3492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92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2B24F15"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927"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7D90A008" w14:textId="77777777" w:rsidR="00E5193A" w:rsidRPr="00717952" w:rsidRDefault="00E5193A" w:rsidP="00FA16A6">
            <w:pPr>
              <w:pStyle w:val="TAC"/>
              <w:rPr>
                <w:szCs w:val="18"/>
                <w:lang w:eastAsia="zh-CN"/>
                <w:rPrChange w:id="34928" w:author="ZTE-Ma Zhifeng" w:date="2023-05-08T09:23:00Z">
                  <w:rPr>
                    <w:rFonts w:eastAsia="Yu Mincho"/>
                    <w:szCs w:val="18"/>
                    <w:lang w:eastAsia="ja-JP"/>
                  </w:rPr>
                </w:rPrChange>
              </w:rPr>
            </w:pPr>
          </w:p>
        </w:tc>
        <w:tc>
          <w:tcPr>
            <w:tcW w:w="903" w:type="dxa"/>
            <w:gridSpan w:val="2"/>
            <w:tcBorders>
              <w:left w:val="single" w:sz="4" w:space="0" w:color="auto"/>
              <w:bottom w:val="single" w:sz="4" w:space="0" w:color="auto"/>
              <w:right w:val="single" w:sz="4" w:space="0" w:color="auto"/>
            </w:tcBorders>
            <w:vAlign w:val="center"/>
            <w:tcPrChange w:id="3492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0585715"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3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183FD" w14:textId="77777777" w:rsidR="00E5193A" w:rsidRDefault="00E5193A" w:rsidP="00FA16A6">
            <w:pPr>
              <w:pStyle w:val="TAC"/>
              <w:rPr>
                <w:lang w:val="en-US" w:bidi="ar"/>
              </w:rPr>
            </w:pPr>
            <w:r>
              <w:rPr>
                <w:lang w:val="en-US" w:bidi="ar"/>
              </w:rPr>
              <w:t>CA_n259K</w:t>
            </w:r>
          </w:p>
        </w:tc>
        <w:tc>
          <w:tcPr>
            <w:tcW w:w="1611" w:type="dxa"/>
            <w:tcBorders>
              <w:top w:val="nil"/>
              <w:left w:val="single" w:sz="4" w:space="0" w:color="auto"/>
              <w:bottom w:val="single" w:sz="4" w:space="0" w:color="auto"/>
              <w:right w:val="single" w:sz="4" w:space="0" w:color="auto"/>
            </w:tcBorders>
            <w:shd w:val="clear" w:color="auto" w:fill="auto"/>
            <w:vAlign w:val="center"/>
            <w:tcPrChange w:id="3493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63016610" w14:textId="77777777" w:rsidR="00E5193A" w:rsidRDefault="00E5193A" w:rsidP="00FA16A6">
            <w:pPr>
              <w:pStyle w:val="TAC"/>
              <w:rPr>
                <w:lang w:eastAsia="zh-CN"/>
              </w:rPr>
            </w:pPr>
          </w:p>
        </w:tc>
      </w:tr>
      <w:tr w:rsidR="00E5193A" w14:paraId="7326C2CD" w14:textId="77777777" w:rsidTr="00CB7025">
        <w:trPr>
          <w:trHeight w:val="187"/>
          <w:jc w:val="center"/>
          <w:trPrChange w:id="3493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9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2AD031E" w14:textId="77777777" w:rsidR="00E5193A" w:rsidRDefault="00E5193A" w:rsidP="00FA16A6">
            <w:pPr>
              <w:pStyle w:val="TAC"/>
              <w:rPr>
                <w:rFonts w:eastAsia="Yu Mincho"/>
                <w:szCs w:val="18"/>
                <w:lang w:eastAsia="ja-JP"/>
              </w:rPr>
            </w:pPr>
            <w:r>
              <w:lastRenderedPageBreak/>
              <w:t>CA_n78A-n257A-n259L</w:t>
            </w:r>
          </w:p>
        </w:tc>
        <w:tc>
          <w:tcPr>
            <w:tcW w:w="2263" w:type="dxa"/>
            <w:tcBorders>
              <w:top w:val="single" w:sz="4" w:space="0" w:color="auto"/>
              <w:left w:val="single" w:sz="4" w:space="0" w:color="auto"/>
              <w:bottom w:val="nil"/>
              <w:right w:val="single" w:sz="4" w:space="0" w:color="auto"/>
            </w:tcBorders>
            <w:shd w:val="clear" w:color="auto" w:fill="auto"/>
            <w:vAlign w:val="center"/>
            <w:tcPrChange w:id="34934"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25D4FF9" w14:textId="35E97F9D" w:rsidR="00E5193A" w:rsidDel="00717952" w:rsidRDefault="00E5193A" w:rsidP="00717952">
            <w:pPr>
              <w:pStyle w:val="TAC"/>
              <w:rPr>
                <w:del w:id="34935" w:author="ZTE-Ma Zhifeng" w:date="2023-05-08T09:24:00Z"/>
              </w:rPr>
            </w:pPr>
            <w:r>
              <w:t>CA_n259G</w:t>
            </w:r>
            <w:ins w:id="34936" w:author="ZTE-Ma Zhifeng" w:date="2023-05-08T09:24:00Z">
              <w:r w:rsidR="00717952">
                <w:t>/H/I/J/K/L</w:t>
              </w:r>
            </w:ins>
          </w:p>
          <w:p w14:paraId="20D1AE2B" w14:textId="541F0CAB" w:rsidR="00E5193A" w:rsidDel="00717952" w:rsidRDefault="00E5193A" w:rsidP="001970F7">
            <w:pPr>
              <w:pStyle w:val="TAC"/>
              <w:rPr>
                <w:del w:id="34937" w:author="ZTE-Ma Zhifeng" w:date="2023-05-08T09:24:00Z"/>
              </w:rPr>
            </w:pPr>
            <w:del w:id="34938" w:author="ZTE-Ma Zhifeng" w:date="2023-05-08T09:24:00Z">
              <w:r w:rsidDel="00717952">
                <w:delText>CA_n259H</w:delText>
              </w:r>
            </w:del>
          </w:p>
          <w:p w14:paraId="27136FA1" w14:textId="1CFEB1C7" w:rsidR="00E5193A" w:rsidDel="00717952" w:rsidRDefault="00E5193A">
            <w:pPr>
              <w:pStyle w:val="TAC"/>
              <w:rPr>
                <w:del w:id="34939" w:author="ZTE-Ma Zhifeng" w:date="2023-05-08T09:24:00Z"/>
              </w:rPr>
            </w:pPr>
            <w:del w:id="34940" w:author="ZTE-Ma Zhifeng" w:date="2023-05-08T09:24:00Z">
              <w:r w:rsidDel="00717952">
                <w:delText>CA_n259I</w:delText>
              </w:r>
            </w:del>
          </w:p>
          <w:p w14:paraId="2FAE3C52" w14:textId="29E5E8DB" w:rsidR="00E5193A" w:rsidDel="00717952" w:rsidRDefault="00E5193A">
            <w:pPr>
              <w:pStyle w:val="TAC"/>
              <w:rPr>
                <w:del w:id="34941" w:author="ZTE-Ma Zhifeng" w:date="2023-05-08T09:24:00Z"/>
              </w:rPr>
            </w:pPr>
            <w:del w:id="34942" w:author="ZTE-Ma Zhifeng" w:date="2023-05-08T09:24:00Z">
              <w:r w:rsidDel="00717952">
                <w:delText>CA_n259J</w:delText>
              </w:r>
            </w:del>
          </w:p>
          <w:p w14:paraId="4A4CDE8B" w14:textId="77069998" w:rsidR="00E5193A" w:rsidDel="00717952" w:rsidRDefault="00E5193A">
            <w:pPr>
              <w:pStyle w:val="TAC"/>
              <w:rPr>
                <w:del w:id="34943" w:author="ZTE-Ma Zhifeng" w:date="2023-05-08T09:24:00Z"/>
              </w:rPr>
            </w:pPr>
            <w:del w:id="34944" w:author="ZTE-Ma Zhifeng" w:date="2023-05-08T09:24:00Z">
              <w:r w:rsidDel="00717952">
                <w:delText>CA_n259K</w:delText>
              </w:r>
            </w:del>
          </w:p>
          <w:p w14:paraId="020262A7" w14:textId="533F4558" w:rsidR="00E5193A" w:rsidRDefault="00E5193A">
            <w:pPr>
              <w:pStyle w:val="TAC"/>
              <w:rPr>
                <w:lang w:eastAsia="zh-CN"/>
              </w:rPr>
            </w:pPr>
            <w:del w:id="34945" w:author="ZTE-Ma Zhifeng" w:date="2023-05-08T09:24:00Z">
              <w:r w:rsidDel="00717952">
                <w:delText>CA_n259L</w:delText>
              </w:r>
            </w:del>
            <w:r>
              <w:rPr>
                <w:lang w:eastAsia="zh-CN"/>
              </w:rPr>
              <w:t xml:space="preserve"> </w:t>
            </w:r>
          </w:p>
          <w:p w14:paraId="308F4037" w14:textId="29139C1E" w:rsidR="00E5193A" w:rsidRDefault="00E5193A" w:rsidP="00FA16A6">
            <w:pPr>
              <w:pStyle w:val="TAL"/>
              <w:jc w:val="center"/>
              <w:rPr>
                <w:lang w:eastAsia="zh-CN"/>
              </w:rPr>
            </w:pPr>
            <w:r>
              <w:rPr>
                <w:lang w:eastAsia="zh-CN"/>
              </w:rPr>
              <w:t>CA_n78A-n257A</w:t>
            </w:r>
          </w:p>
          <w:p w14:paraId="029F4385" w14:textId="20D5A6D2" w:rsidR="00E5193A" w:rsidDel="00717952" w:rsidRDefault="00E5193A" w:rsidP="00717952">
            <w:pPr>
              <w:pStyle w:val="TAL"/>
              <w:jc w:val="center"/>
              <w:rPr>
                <w:del w:id="34946" w:author="ZTE-Ma Zhifeng" w:date="2023-05-08T09:25:00Z"/>
                <w:lang w:eastAsia="zh-CN"/>
              </w:rPr>
            </w:pPr>
            <w:r>
              <w:rPr>
                <w:lang w:eastAsia="zh-CN"/>
              </w:rPr>
              <w:t>CA_n78A-n259A</w:t>
            </w:r>
            <w:ins w:id="34947" w:author="ZTE-Ma Zhifeng" w:date="2023-05-08T09:24:00Z">
              <w:r w:rsidR="00717952">
                <w:rPr>
                  <w:lang w:eastAsia="zh-CN"/>
                </w:rPr>
                <w:t>/G/H/I/J/K/L</w:t>
              </w:r>
            </w:ins>
          </w:p>
          <w:p w14:paraId="32EDFF03" w14:textId="6607A452" w:rsidR="00E5193A" w:rsidDel="00717952" w:rsidRDefault="00E5193A" w:rsidP="001970F7">
            <w:pPr>
              <w:pStyle w:val="TAL"/>
              <w:jc w:val="center"/>
              <w:rPr>
                <w:del w:id="34948" w:author="ZTE-Ma Zhifeng" w:date="2023-05-08T09:25:00Z"/>
                <w:lang w:eastAsia="zh-CN"/>
              </w:rPr>
            </w:pPr>
            <w:del w:id="34949" w:author="ZTE-Ma Zhifeng" w:date="2023-05-08T09:25:00Z">
              <w:r w:rsidDel="00717952">
                <w:rPr>
                  <w:lang w:eastAsia="zh-CN"/>
                </w:rPr>
                <w:delText>CA_n78A-n259G</w:delText>
              </w:r>
            </w:del>
          </w:p>
          <w:p w14:paraId="6F5CEAAF" w14:textId="4E917EDC" w:rsidR="00E5193A" w:rsidDel="00717952" w:rsidRDefault="00E5193A">
            <w:pPr>
              <w:pStyle w:val="TAL"/>
              <w:jc w:val="center"/>
              <w:rPr>
                <w:del w:id="34950" w:author="ZTE-Ma Zhifeng" w:date="2023-05-08T09:25:00Z"/>
                <w:lang w:eastAsia="zh-CN"/>
              </w:rPr>
            </w:pPr>
            <w:del w:id="34951" w:author="ZTE-Ma Zhifeng" w:date="2023-05-08T09:25:00Z">
              <w:r w:rsidDel="00717952">
                <w:rPr>
                  <w:lang w:eastAsia="zh-CN"/>
                </w:rPr>
                <w:delText>CA_n78A-n259H</w:delText>
              </w:r>
            </w:del>
          </w:p>
          <w:p w14:paraId="5AA42F30" w14:textId="6724C255" w:rsidR="00E5193A" w:rsidDel="00717952" w:rsidRDefault="00E5193A">
            <w:pPr>
              <w:pStyle w:val="TAL"/>
              <w:jc w:val="center"/>
              <w:rPr>
                <w:del w:id="34952" w:author="ZTE-Ma Zhifeng" w:date="2023-05-08T09:25:00Z"/>
                <w:lang w:eastAsia="zh-CN"/>
              </w:rPr>
            </w:pPr>
            <w:del w:id="34953" w:author="ZTE-Ma Zhifeng" w:date="2023-05-08T09:25:00Z">
              <w:r w:rsidDel="00717952">
                <w:rPr>
                  <w:lang w:eastAsia="zh-CN"/>
                </w:rPr>
                <w:delText>CA_n78A-n259I</w:delText>
              </w:r>
            </w:del>
          </w:p>
          <w:p w14:paraId="67B328C4" w14:textId="213AC190" w:rsidR="00E5193A" w:rsidDel="00717952" w:rsidRDefault="00E5193A">
            <w:pPr>
              <w:pStyle w:val="TAL"/>
              <w:jc w:val="center"/>
              <w:rPr>
                <w:del w:id="34954" w:author="ZTE-Ma Zhifeng" w:date="2023-05-08T09:25:00Z"/>
                <w:lang w:eastAsia="zh-CN"/>
              </w:rPr>
            </w:pPr>
            <w:del w:id="34955" w:author="ZTE-Ma Zhifeng" w:date="2023-05-08T09:25:00Z">
              <w:r w:rsidDel="00717952">
                <w:rPr>
                  <w:lang w:eastAsia="zh-CN"/>
                </w:rPr>
                <w:delText>CA_n78A-n259J</w:delText>
              </w:r>
            </w:del>
          </w:p>
          <w:p w14:paraId="5F2FC95C" w14:textId="0798BF16" w:rsidR="00E5193A" w:rsidDel="00717952" w:rsidRDefault="00E5193A">
            <w:pPr>
              <w:pStyle w:val="TAL"/>
              <w:jc w:val="center"/>
              <w:rPr>
                <w:del w:id="34956" w:author="ZTE-Ma Zhifeng" w:date="2023-05-08T09:25:00Z"/>
                <w:lang w:eastAsia="zh-CN"/>
              </w:rPr>
            </w:pPr>
            <w:del w:id="34957" w:author="ZTE-Ma Zhifeng" w:date="2023-05-08T09:25:00Z">
              <w:r w:rsidDel="00717952">
                <w:rPr>
                  <w:lang w:eastAsia="zh-CN"/>
                </w:rPr>
                <w:delText>CA_n78A-n259K</w:delText>
              </w:r>
            </w:del>
          </w:p>
          <w:p w14:paraId="474CA650" w14:textId="09E7744E" w:rsidR="00E5193A" w:rsidRDefault="00E5193A">
            <w:pPr>
              <w:pStyle w:val="TAL"/>
              <w:jc w:val="center"/>
              <w:rPr>
                <w:rFonts w:eastAsia="Yu Mincho"/>
                <w:szCs w:val="18"/>
                <w:lang w:eastAsia="ja-JP"/>
              </w:rPr>
              <w:pPrChange w:id="34958" w:author="ZTE-Ma Zhifeng" w:date="2023-05-08T09:25:00Z">
                <w:pPr>
                  <w:pStyle w:val="TAC"/>
                </w:pPr>
              </w:pPrChange>
            </w:pPr>
            <w:del w:id="34959" w:author="ZTE-Ma Zhifeng" w:date="2023-05-08T09:25:00Z">
              <w:r w:rsidDel="00717952">
                <w:rPr>
                  <w:lang w:eastAsia="zh-CN"/>
                </w:rPr>
                <w:delText>CA_n78A-n259L</w:delText>
              </w:r>
            </w:del>
          </w:p>
        </w:tc>
        <w:tc>
          <w:tcPr>
            <w:tcW w:w="903" w:type="dxa"/>
            <w:gridSpan w:val="2"/>
            <w:tcBorders>
              <w:left w:val="single" w:sz="4" w:space="0" w:color="auto"/>
              <w:bottom w:val="single" w:sz="4" w:space="0" w:color="auto"/>
              <w:right w:val="single" w:sz="4" w:space="0" w:color="auto"/>
            </w:tcBorders>
            <w:vAlign w:val="center"/>
            <w:tcPrChange w:id="3496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295275F"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6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45F53"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4962"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1B99B7A4" w14:textId="77777777" w:rsidR="00E5193A" w:rsidRDefault="00E5193A" w:rsidP="00FA16A6">
            <w:pPr>
              <w:pStyle w:val="TAC"/>
              <w:rPr>
                <w:lang w:eastAsia="zh-CN"/>
              </w:rPr>
            </w:pPr>
            <w:r>
              <w:rPr>
                <w:lang w:eastAsia="zh-CN"/>
              </w:rPr>
              <w:t>0</w:t>
            </w:r>
          </w:p>
        </w:tc>
      </w:tr>
      <w:tr w:rsidR="00E5193A" w14:paraId="305CDD29" w14:textId="77777777" w:rsidTr="00CB7025">
        <w:trPr>
          <w:trHeight w:val="187"/>
          <w:jc w:val="center"/>
          <w:trPrChange w:id="349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49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10C2377"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4965"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39B962C6"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96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80F17E7"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6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4C7D2"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4968"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36428108" w14:textId="77777777" w:rsidR="00E5193A" w:rsidRDefault="00E5193A" w:rsidP="00FA16A6">
            <w:pPr>
              <w:pStyle w:val="TAC"/>
              <w:rPr>
                <w:lang w:eastAsia="zh-CN"/>
              </w:rPr>
            </w:pPr>
          </w:p>
        </w:tc>
      </w:tr>
      <w:tr w:rsidR="00E5193A" w14:paraId="44BA4227" w14:textId="77777777" w:rsidTr="00CB7025">
        <w:trPr>
          <w:trHeight w:val="187"/>
          <w:jc w:val="center"/>
          <w:trPrChange w:id="3496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49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59D2BC8"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4971"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29A59935"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497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0F36257"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7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08683" w14:textId="77777777" w:rsidR="00E5193A" w:rsidRDefault="00E5193A" w:rsidP="00FA16A6">
            <w:pPr>
              <w:pStyle w:val="TAC"/>
              <w:rPr>
                <w:lang w:val="en-US" w:bidi="ar"/>
              </w:rPr>
            </w:pPr>
            <w:r>
              <w:rPr>
                <w:lang w:val="en-US" w:bidi="ar"/>
              </w:rPr>
              <w:t>CA_n259L</w:t>
            </w:r>
          </w:p>
        </w:tc>
        <w:tc>
          <w:tcPr>
            <w:tcW w:w="1611" w:type="dxa"/>
            <w:tcBorders>
              <w:top w:val="nil"/>
              <w:left w:val="single" w:sz="4" w:space="0" w:color="auto"/>
              <w:bottom w:val="single" w:sz="4" w:space="0" w:color="auto"/>
              <w:right w:val="single" w:sz="4" w:space="0" w:color="auto"/>
            </w:tcBorders>
            <w:shd w:val="clear" w:color="auto" w:fill="auto"/>
            <w:vAlign w:val="center"/>
            <w:tcPrChange w:id="34974"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29052070" w14:textId="77777777" w:rsidR="00E5193A" w:rsidRDefault="00E5193A" w:rsidP="00FA16A6">
            <w:pPr>
              <w:pStyle w:val="TAC"/>
              <w:rPr>
                <w:lang w:eastAsia="zh-CN"/>
              </w:rPr>
            </w:pPr>
          </w:p>
        </w:tc>
      </w:tr>
      <w:tr w:rsidR="00E5193A" w14:paraId="228DD858" w14:textId="77777777" w:rsidTr="00CB7025">
        <w:trPr>
          <w:trHeight w:val="187"/>
          <w:jc w:val="center"/>
          <w:trPrChange w:id="3497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49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888A75D" w14:textId="77777777" w:rsidR="00E5193A" w:rsidRDefault="00E5193A" w:rsidP="00FA16A6">
            <w:pPr>
              <w:pStyle w:val="TAC"/>
              <w:rPr>
                <w:rFonts w:eastAsia="Yu Mincho"/>
                <w:szCs w:val="18"/>
                <w:lang w:eastAsia="ja-JP"/>
              </w:rPr>
            </w:pPr>
            <w:r>
              <w:t>CA_n78A-n257A-n259M</w:t>
            </w:r>
          </w:p>
        </w:tc>
        <w:tc>
          <w:tcPr>
            <w:tcW w:w="2263" w:type="dxa"/>
            <w:tcBorders>
              <w:top w:val="single" w:sz="4" w:space="0" w:color="auto"/>
              <w:left w:val="single" w:sz="4" w:space="0" w:color="auto"/>
              <w:bottom w:val="nil"/>
              <w:right w:val="single" w:sz="4" w:space="0" w:color="auto"/>
            </w:tcBorders>
            <w:shd w:val="clear" w:color="auto" w:fill="auto"/>
            <w:vAlign w:val="center"/>
            <w:tcPrChange w:id="34977"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6D89626A" w14:textId="425BCADC" w:rsidR="00E5193A" w:rsidDel="00717952" w:rsidRDefault="00E5193A" w:rsidP="00717952">
            <w:pPr>
              <w:pStyle w:val="TAC"/>
              <w:rPr>
                <w:del w:id="34978" w:author="ZTE-Ma Zhifeng" w:date="2023-05-08T09:26:00Z"/>
              </w:rPr>
            </w:pPr>
            <w:r>
              <w:t>CA_n259G</w:t>
            </w:r>
            <w:ins w:id="34979" w:author="ZTE-Ma Zhifeng" w:date="2023-05-08T09:25:00Z">
              <w:r w:rsidR="00717952">
                <w:rPr>
                  <w:lang w:eastAsia="zh-CN"/>
                </w:rPr>
                <w:t>/H/I/J/K/L/M</w:t>
              </w:r>
            </w:ins>
          </w:p>
          <w:p w14:paraId="4A916F39" w14:textId="59E66A15" w:rsidR="00E5193A" w:rsidDel="00717952" w:rsidRDefault="00E5193A" w:rsidP="001970F7">
            <w:pPr>
              <w:pStyle w:val="TAC"/>
              <w:rPr>
                <w:del w:id="34980" w:author="ZTE-Ma Zhifeng" w:date="2023-05-08T09:26:00Z"/>
              </w:rPr>
            </w:pPr>
            <w:del w:id="34981" w:author="ZTE-Ma Zhifeng" w:date="2023-05-08T09:26:00Z">
              <w:r w:rsidDel="00717952">
                <w:delText>CA_n259H</w:delText>
              </w:r>
            </w:del>
          </w:p>
          <w:p w14:paraId="4864BB24" w14:textId="1A3E0FE3" w:rsidR="00E5193A" w:rsidDel="00717952" w:rsidRDefault="00E5193A">
            <w:pPr>
              <w:pStyle w:val="TAC"/>
              <w:rPr>
                <w:del w:id="34982" w:author="ZTE-Ma Zhifeng" w:date="2023-05-08T09:26:00Z"/>
              </w:rPr>
            </w:pPr>
            <w:del w:id="34983" w:author="ZTE-Ma Zhifeng" w:date="2023-05-08T09:26:00Z">
              <w:r w:rsidDel="00717952">
                <w:delText>CA_n259I</w:delText>
              </w:r>
            </w:del>
          </w:p>
          <w:p w14:paraId="5B6C4152" w14:textId="07932C0E" w:rsidR="00E5193A" w:rsidDel="00717952" w:rsidRDefault="00E5193A">
            <w:pPr>
              <w:pStyle w:val="TAC"/>
              <w:rPr>
                <w:del w:id="34984" w:author="ZTE-Ma Zhifeng" w:date="2023-05-08T09:26:00Z"/>
              </w:rPr>
            </w:pPr>
            <w:del w:id="34985" w:author="ZTE-Ma Zhifeng" w:date="2023-05-08T09:26:00Z">
              <w:r w:rsidDel="00717952">
                <w:delText>CA_n259J</w:delText>
              </w:r>
            </w:del>
          </w:p>
          <w:p w14:paraId="6312E08C" w14:textId="0E0DE26C" w:rsidR="00E5193A" w:rsidDel="00717952" w:rsidRDefault="00E5193A">
            <w:pPr>
              <w:pStyle w:val="TAC"/>
              <w:rPr>
                <w:del w:id="34986" w:author="ZTE-Ma Zhifeng" w:date="2023-05-08T09:26:00Z"/>
              </w:rPr>
            </w:pPr>
            <w:del w:id="34987" w:author="ZTE-Ma Zhifeng" w:date="2023-05-08T09:26:00Z">
              <w:r w:rsidDel="00717952">
                <w:delText>CA_n259K</w:delText>
              </w:r>
            </w:del>
          </w:p>
          <w:p w14:paraId="663D3B11" w14:textId="24B92661" w:rsidR="00E5193A" w:rsidDel="00717952" w:rsidRDefault="00E5193A">
            <w:pPr>
              <w:pStyle w:val="TAC"/>
              <w:rPr>
                <w:del w:id="34988" w:author="ZTE-Ma Zhifeng" w:date="2023-05-08T09:26:00Z"/>
              </w:rPr>
            </w:pPr>
            <w:del w:id="34989" w:author="ZTE-Ma Zhifeng" w:date="2023-05-08T09:26:00Z">
              <w:r w:rsidDel="00717952">
                <w:delText>CA_n259L</w:delText>
              </w:r>
            </w:del>
          </w:p>
          <w:p w14:paraId="560FDDB5" w14:textId="6E020FF5" w:rsidR="00E5193A" w:rsidRDefault="00E5193A">
            <w:pPr>
              <w:pStyle w:val="TAC"/>
              <w:rPr>
                <w:lang w:eastAsia="zh-CN"/>
              </w:rPr>
              <w:pPrChange w:id="34990" w:author="ZTE-Ma Zhifeng" w:date="2023-05-08T09:26:00Z">
                <w:pPr>
                  <w:pStyle w:val="TAL"/>
                  <w:jc w:val="center"/>
                </w:pPr>
              </w:pPrChange>
            </w:pPr>
            <w:del w:id="34991" w:author="ZTE-Ma Zhifeng" w:date="2023-05-08T09:26:00Z">
              <w:r w:rsidDel="00717952">
                <w:delText>CA_n259M</w:delText>
              </w:r>
            </w:del>
            <w:r>
              <w:rPr>
                <w:lang w:eastAsia="zh-CN"/>
              </w:rPr>
              <w:t xml:space="preserve"> </w:t>
            </w:r>
          </w:p>
          <w:p w14:paraId="39B93D20" w14:textId="77777777" w:rsidR="00E5193A" w:rsidRDefault="00E5193A" w:rsidP="00FA16A6">
            <w:pPr>
              <w:pStyle w:val="TAL"/>
              <w:jc w:val="center"/>
              <w:rPr>
                <w:lang w:eastAsia="zh-CN"/>
              </w:rPr>
            </w:pPr>
            <w:r>
              <w:rPr>
                <w:lang w:eastAsia="zh-CN"/>
              </w:rPr>
              <w:t>CA_n78A-n257A</w:t>
            </w:r>
          </w:p>
          <w:p w14:paraId="126ABC56" w14:textId="4362347D" w:rsidR="00E5193A" w:rsidDel="00717952" w:rsidRDefault="00E5193A" w:rsidP="00717952">
            <w:pPr>
              <w:pStyle w:val="TAL"/>
              <w:jc w:val="center"/>
              <w:rPr>
                <w:del w:id="34992" w:author="ZTE-Ma Zhifeng" w:date="2023-05-08T09:25:00Z"/>
                <w:lang w:eastAsia="zh-CN"/>
              </w:rPr>
            </w:pPr>
            <w:r>
              <w:rPr>
                <w:lang w:eastAsia="zh-CN"/>
              </w:rPr>
              <w:t>CA_n78A-n259A</w:t>
            </w:r>
            <w:ins w:id="34993" w:author="ZTE-Ma Zhifeng" w:date="2023-05-08T09:25:00Z">
              <w:r w:rsidR="00717952">
                <w:rPr>
                  <w:lang w:eastAsia="zh-CN"/>
                </w:rPr>
                <w:t>/G/H/I/J/K/L/M</w:t>
              </w:r>
            </w:ins>
          </w:p>
          <w:p w14:paraId="23C7DC34" w14:textId="590FCAB9" w:rsidR="00E5193A" w:rsidDel="00717952" w:rsidRDefault="00E5193A" w:rsidP="001970F7">
            <w:pPr>
              <w:pStyle w:val="TAL"/>
              <w:jc w:val="center"/>
              <w:rPr>
                <w:del w:id="34994" w:author="ZTE-Ma Zhifeng" w:date="2023-05-08T09:25:00Z"/>
                <w:lang w:eastAsia="zh-CN"/>
              </w:rPr>
            </w:pPr>
            <w:del w:id="34995" w:author="ZTE-Ma Zhifeng" w:date="2023-05-08T09:25:00Z">
              <w:r w:rsidDel="00717952">
                <w:rPr>
                  <w:lang w:eastAsia="zh-CN"/>
                </w:rPr>
                <w:delText>CA_n78A-n259G</w:delText>
              </w:r>
            </w:del>
          </w:p>
          <w:p w14:paraId="455769C4" w14:textId="4DBA95C7" w:rsidR="00E5193A" w:rsidDel="00717952" w:rsidRDefault="00E5193A">
            <w:pPr>
              <w:pStyle w:val="TAL"/>
              <w:jc w:val="center"/>
              <w:rPr>
                <w:del w:id="34996" w:author="ZTE-Ma Zhifeng" w:date="2023-05-08T09:25:00Z"/>
                <w:lang w:eastAsia="zh-CN"/>
              </w:rPr>
            </w:pPr>
            <w:del w:id="34997" w:author="ZTE-Ma Zhifeng" w:date="2023-05-08T09:25:00Z">
              <w:r w:rsidDel="00717952">
                <w:rPr>
                  <w:lang w:eastAsia="zh-CN"/>
                </w:rPr>
                <w:delText>CA_n78A-n259H</w:delText>
              </w:r>
            </w:del>
          </w:p>
          <w:p w14:paraId="45816ADB" w14:textId="3FFF5584" w:rsidR="00E5193A" w:rsidDel="00717952" w:rsidRDefault="00E5193A">
            <w:pPr>
              <w:pStyle w:val="TAL"/>
              <w:jc w:val="center"/>
              <w:rPr>
                <w:del w:id="34998" w:author="ZTE-Ma Zhifeng" w:date="2023-05-08T09:25:00Z"/>
                <w:lang w:eastAsia="zh-CN"/>
              </w:rPr>
            </w:pPr>
            <w:del w:id="34999" w:author="ZTE-Ma Zhifeng" w:date="2023-05-08T09:25:00Z">
              <w:r w:rsidDel="00717952">
                <w:rPr>
                  <w:lang w:eastAsia="zh-CN"/>
                </w:rPr>
                <w:delText>CA_n78A-n259I</w:delText>
              </w:r>
            </w:del>
          </w:p>
          <w:p w14:paraId="10ED278E" w14:textId="7C290044" w:rsidR="00E5193A" w:rsidDel="00717952" w:rsidRDefault="00E5193A">
            <w:pPr>
              <w:pStyle w:val="TAL"/>
              <w:jc w:val="center"/>
              <w:rPr>
                <w:del w:id="35000" w:author="ZTE-Ma Zhifeng" w:date="2023-05-08T09:25:00Z"/>
                <w:lang w:eastAsia="zh-CN"/>
              </w:rPr>
            </w:pPr>
            <w:del w:id="35001" w:author="ZTE-Ma Zhifeng" w:date="2023-05-08T09:25:00Z">
              <w:r w:rsidDel="00717952">
                <w:rPr>
                  <w:lang w:eastAsia="zh-CN"/>
                </w:rPr>
                <w:delText>CA_n78A-n259J</w:delText>
              </w:r>
            </w:del>
          </w:p>
          <w:p w14:paraId="75133DD0" w14:textId="238B75DD" w:rsidR="00E5193A" w:rsidDel="00717952" w:rsidRDefault="00E5193A">
            <w:pPr>
              <w:pStyle w:val="TAL"/>
              <w:jc w:val="center"/>
              <w:rPr>
                <w:del w:id="35002" w:author="ZTE-Ma Zhifeng" w:date="2023-05-08T09:25:00Z"/>
                <w:lang w:eastAsia="zh-CN"/>
              </w:rPr>
            </w:pPr>
            <w:del w:id="35003" w:author="ZTE-Ma Zhifeng" w:date="2023-05-08T09:25:00Z">
              <w:r w:rsidDel="00717952">
                <w:rPr>
                  <w:lang w:eastAsia="zh-CN"/>
                </w:rPr>
                <w:delText>CA_n78A-n259K</w:delText>
              </w:r>
            </w:del>
          </w:p>
          <w:p w14:paraId="7E373C7C" w14:textId="71DCE730" w:rsidR="00E5193A" w:rsidDel="00717952" w:rsidRDefault="00E5193A">
            <w:pPr>
              <w:pStyle w:val="TAL"/>
              <w:jc w:val="center"/>
              <w:rPr>
                <w:del w:id="35004" w:author="ZTE-Ma Zhifeng" w:date="2023-05-08T09:25:00Z"/>
                <w:lang w:eastAsia="zh-CN"/>
              </w:rPr>
            </w:pPr>
            <w:del w:id="35005" w:author="ZTE-Ma Zhifeng" w:date="2023-05-08T09:25:00Z">
              <w:r w:rsidDel="00717952">
                <w:rPr>
                  <w:lang w:eastAsia="zh-CN"/>
                </w:rPr>
                <w:delText>CA_n78A-n259L</w:delText>
              </w:r>
            </w:del>
          </w:p>
          <w:p w14:paraId="28185EDA" w14:textId="429E19B8" w:rsidR="00E5193A" w:rsidRDefault="00E5193A">
            <w:pPr>
              <w:pStyle w:val="TAL"/>
              <w:jc w:val="center"/>
              <w:rPr>
                <w:rFonts w:eastAsia="Yu Mincho"/>
                <w:szCs w:val="18"/>
                <w:lang w:eastAsia="ja-JP"/>
              </w:rPr>
              <w:pPrChange w:id="35006" w:author="ZTE-Ma Zhifeng" w:date="2023-05-08T09:25:00Z">
                <w:pPr>
                  <w:pStyle w:val="TAC"/>
                </w:pPr>
              </w:pPrChange>
            </w:pPr>
            <w:del w:id="35007" w:author="ZTE-Ma Zhifeng" w:date="2023-05-08T09:25:00Z">
              <w:r w:rsidDel="00717952">
                <w:rPr>
                  <w:lang w:eastAsia="zh-CN"/>
                </w:rPr>
                <w:delText>CA_n78A-n259M</w:delText>
              </w:r>
            </w:del>
          </w:p>
        </w:tc>
        <w:tc>
          <w:tcPr>
            <w:tcW w:w="903" w:type="dxa"/>
            <w:gridSpan w:val="2"/>
            <w:tcBorders>
              <w:left w:val="single" w:sz="4" w:space="0" w:color="auto"/>
              <w:bottom w:val="single" w:sz="4" w:space="0" w:color="auto"/>
              <w:right w:val="single" w:sz="4" w:space="0" w:color="auto"/>
            </w:tcBorders>
            <w:vAlign w:val="center"/>
            <w:tcPrChange w:id="3500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9FBAA23"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0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ACB7E"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010"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571D8540" w14:textId="77777777" w:rsidR="00E5193A" w:rsidRDefault="00E5193A" w:rsidP="00FA16A6">
            <w:pPr>
              <w:pStyle w:val="TAC"/>
              <w:rPr>
                <w:lang w:eastAsia="zh-CN"/>
              </w:rPr>
            </w:pPr>
            <w:r>
              <w:rPr>
                <w:lang w:eastAsia="zh-CN"/>
              </w:rPr>
              <w:t>0</w:t>
            </w:r>
          </w:p>
        </w:tc>
      </w:tr>
      <w:tr w:rsidR="00E5193A" w14:paraId="2E639A5E" w14:textId="77777777" w:rsidTr="00CB7025">
        <w:trPr>
          <w:trHeight w:val="187"/>
          <w:jc w:val="center"/>
          <w:trPrChange w:id="3501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0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6B1779E"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013"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5146C575"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01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3120A46"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1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0E112"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501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36672783" w14:textId="77777777" w:rsidR="00E5193A" w:rsidRDefault="00E5193A" w:rsidP="00FA16A6">
            <w:pPr>
              <w:pStyle w:val="TAC"/>
              <w:rPr>
                <w:lang w:eastAsia="zh-CN"/>
              </w:rPr>
            </w:pPr>
          </w:p>
        </w:tc>
      </w:tr>
      <w:tr w:rsidR="00E5193A" w14:paraId="61E0D01E" w14:textId="77777777" w:rsidTr="00CB7025">
        <w:trPr>
          <w:trHeight w:val="187"/>
          <w:jc w:val="center"/>
          <w:trPrChange w:id="3501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0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E25D074"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019"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4BBAD6D8"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02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9D0FB1A"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2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DFE18" w14:textId="77777777" w:rsidR="00E5193A" w:rsidRDefault="00E5193A" w:rsidP="00FA16A6">
            <w:pPr>
              <w:pStyle w:val="TAC"/>
              <w:rPr>
                <w:lang w:val="en-US" w:bidi="ar"/>
              </w:rPr>
            </w:pPr>
            <w:r>
              <w:rPr>
                <w:lang w:val="en-US" w:bidi="ar"/>
              </w:rPr>
              <w:t>CA_n259M</w:t>
            </w:r>
          </w:p>
        </w:tc>
        <w:tc>
          <w:tcPr>
            <w:tcW w:w="1611" w:type="dxa"/>
            <w:tcBorders>
              <w:top w:val="nil"/>
              <w:left w:val="single" w:sz="4" w:space="0" w:color="auto"/>
              <w:bottom w:val="single" w:sz="4" w:space="0" w:color="auto"/>
              <w:right w:val="single" w:sz="4" w:space="0" w:color="auto"/>
            </w:tcBorders>
            <w:shd w:val="clear" w:color="auto" w:fill="auto"/>
            <w:vAlign w:val="center"/>
            <w:tcPrChange w:id="3502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0249BCE8" w14:textId="77777777" w:rsidR="00E5193A" w:rsidRDefault="00E5193A" w:rsidP="00FA16A6">
            <w:pPr>
              <w:pStyle w:val="TAC"/>
              <w:rPr>
                <w:lang w:eastAsia="zh-CN"/>
              </w:rPr>
            </w:pPr>
          </w:p>
        </w:tc>
      </w:tr>
      <w:tr w:rsidR="00E5193A" w14:paraId="5D96CF42" w14:textId="77777777" w:rsidTr="00CB7025">
        <w:trPr>
          <w:trHeight w:val="187"/>
          <w:jc w:val="center"/>
          <w:trPrChange w:id="3502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02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89D05D1" w14:textId="77777777" w:rsidR="00E5193A" w:rsidRDefault="00E5193A" w:rsidP="00FA16A6">
            <w:pPr>
              <w:pStyle w:val="TAC"/>
              <w:rPr>
                <w:rFonts w:eastAsia="Yu Mincho"/>
                <w:szCs w:val="18"/>
                <w:lang w:eastAsia="ja-JP"/>
              </w:rPr>
            </w:pPr>
            <w:r>
              <w:t>CA_n78A-n257G-n259A</w:t>
            </w:r>
          </w:p>
        </w:tc>
        <w:tc>
          <w:tcPr>
            <w:tcW w:w="2263" w:type="dxa"/>
            <w:tcBorders>
              <w:top w:val="single" w:sz="4" w:space="0" w:color="auto"/>
              <w:left w:val="single" w:sz="4" w:space="0" w:color="auto"/>
              <w:bottom w:val="nil"/>
              <w:right w:val="single" w:sz="4" w:space="0" w:color="auto"/>
            </w:tcBorders>
            <w:shd w:val="clear" w:color="auto" w:fill="auto"/>
            <w:vAlign w:val="center"/>
            <w:tcPrChange w:id="35025"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0AF4D129" w14:textId="314FBE28" w:rsidR="00E5193A" w:rsidRDefault="00E5193A" w:rsidP="00FA16A6">
            <w:pPr>
              <w:pStyle w:val="TAC"/>
              <w:rPr>
                <w:lang w:eastAsia="zh-CN"/>
              </w:rPr>
            </w:pPr>
            <w:r>
              <w:t>CA_</w:t>
            </w:r>
            <w:del w:id="35026" w:author="ZTE-Ma Zhifeng" w:date="2023-05-08T09:26:00Z">
              <w:r w:rsidDel="00717952">
                <w:delText>n257G</w:delText>
              </w:r>
              <w:r w:rsidDel="00717952">
                <w:rPr>
                  <w:lang w:eastAsia="zh-CN"/>
                </w:rPr>
                <w:delText xml:space="preserve"> </w:delText>
              </w:r>
            </w:del>
            <w:ins w:id="35027" w:author="ZTE-Ma Zhifeng" w:date="2023-05-08T09:26:00Z">
              <w:r w:rsidR="00717952">
                <w:t>n257G</w:t>
              </w:r>
            </w:ins>
          </w:p>
          <w:p w14:paraId="6D08C824" w14:textId="3AB28D37" w:rsidR="00E5193A" w:rsidDel="00717952" w:rsidRDefault="00E5193A" w:rsidP="00717952">
            <w:pPr>
              <w:pStyle w:val="TAL"/>
              <w:jc w:val="center"/>
              <w:rPr>
                <w:del w:id="35028" w:author="ZTE-Ma Zhifeng" w:date="2023-05-08T09:26:00Z"/>
                <w:lang w:eastAsia="zh-CN"/>
              </w:rPr>
            </w:pPr>
            <w:r>
              <w:rPr>
                <w:lang w:eastAsia="zh-CN"/>
              </w:rPr>
              <w:t>CA_n78A-n257A</w:t>
            </w:r>
            <w:ins w:id="35029" w:author="ZTE-Ma Zhifeng" w:date="2023-05-08T09:26:00Z">
              <w:r w:rsidR="00717952">
                <w:rPr>
                  <w:lang w:eastAsia="zh-CN"/>
                </w:rPr>
                <w:t>/G</w:t>
              </w:r>
            </w:ins>
          </w:p>
          <w:p w14:paraId="04F2FA67" w14:textId="6EE04C2C" w:rsidR="00E5193A" w:rsidRDefault="00E5193A" w:rsidP="001970F7">
            <w:pPr>
              <w:pStyle w:val="TAL"/>
              <w:jc w:val="center"/>
              <w:rPr>
                <w:lang w:eastAsia="zh-CN"/>
              </w:rPr>
            </w:pPr>
            <w:del w:id="35030" w:author="ZTE-Ma Zhifeng" w:date="2023-05-08T09:26:00Z">
              <w:r w:rsidDel="00717952">
                <w:rPr>
                  <w:lang w:eastAsia="zh-CN"/>
                </w:rPr>
                <w:delText>CA_n78A-n257G</w:delText>
              </w:r>
            </w:del>
          </w:p>
          <w:p w14:paraId="787CF57D" w14:textId="77777777" w:rsidR="00E5193A" w:rsidRDefault="00E5193A" w:rsidP="00FA16A6">
            <w:pPr>
              <w:pStyle w:val="TAC"/>
              <w:rPr>
                <w:rFonts w:eastAsia="Yu Mincho"/>
                <w:szCs w:val="18"/>
                <w:lang w:eastAsia="ja-JP"/>
              </w:rPr>
            </w:pPr>
            <w:r>
              <w:rPr>
                <w:lang w:eastAsia="zh-CN"/>
              </w:rPr>
              <w:t>CA_n78A-n259A</w:t>
            </w:r>
          </w:p>
        </w:tc>
        <w:tc>
          <w:tcPr>
            <w:tcW w:w="903" w:type="dxa"/>
            <w:gridSpan w:val="2"/>
            <w:tcBorders>
              <w:left w:val="single" w:sz="4" w:space="0" w:color="auto"/>
              <w:bottom w:val="single" w:sz="4" w:space="0" w:color="auto"/>
              <w:right w:val="single" w:sz="4" w:space="0" w:color="auto"/>
            </w:tcBorders>
            <w:vAlign w:val="center"/>
            <w:tcPrChange w:id="3503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CE2C5D4"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3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C34F3"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033"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7F182D82" w14:textId="77777777" w:rsidR="00E5193A" w:rsidRDefault="00E5193A" w:rsidP="00FA16A6">
            <w:pPr>
              <w:pStyle w:val="TAC"/>
              <w:rPr>
                <w:lang w:eastAsia="zh-CN"/>
              </w:rPr>
            </w:pPr>
            <w:r>
              <w:rPr>
                <w:lang w:eastAsia="zh-CN"/>
              </w:rPr>
              <w:t>0</w:t>
            </w:r>
          </w:p>
        </w:tc>
      </w:tr>
      <w:tr w:rsidR="00E5193A" w14:paraId="4C1A828C" w14:textId="77777777" w:rsidTr="00CB7025">
        <w:trPr>
          <w:trHeight w:val="187"/>
          <w:jc w:val="center"/>
          <w:trPrChange w:id="350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0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D99FAB4"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036"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1733C288"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03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7BA87B1"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3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45231"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5039"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7D01E0D0" w14:textId="77777777" w:rsidR="00E5193A" w:rsidRDefault="00E5193A" w:rsidP="00FA16A6">
            <w:pPr>
              <w:pStyle w:val="TAC"/>
              <w:rPr>
                <w:lang w:eastAsia="zh-CN"/>
              </w:rPr>
            </w:pPr>
          </w:p>
        </w:tc>
      </w:tr>
      <w:tr w:rsidR="00E5193A" w14:paraId="55D59B76" w14:textId="77777777" w:rsidTr="00CB7025">
        <w:trPr>
          <w:trHeight w:val="187"/>
          <w:jc w:val="center"/>
          <w:trPrChange w:id="350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0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00F1FC9"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042"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4F431D36"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04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CC48D7D"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4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4CB53"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single" w:sz="4" w:space="0" w:color="auto"/>
              <w:right w:val="single" w:sz="4" w:space="0" w:color="auto"/>
            </w:tcBorders>
            <w:shd w:val="clear" w:color="auto" w:fill="auto"/>
            <w:vAlign w:val="center"/>
            <w:tcPrChange w:id="35045"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4AA923F7" w14:textId="77777777" w:rsidR="00E5193A" w:rsidRDefault="00E5193A" w:rsidP="00FA16A6">
            <w:pPr>
              <w:pStyle w:val="TAC"/>
              <w:rPr>
                <w:lang w:eastAsia="zh-CN"/>
              </w:rPr>
            </w:pPr>
          </w:p>
        </w:tc>
      </w:tr>
      <w:tr w:rsidR="00E5193A" w14:paraId="599B014F" w14:textId="77777777" w:rsidTr="00CB7025">
        <w:trPr>
          <w:trHeight w:val="187"/>
          <w:jc w:val="center"/>
          <w:trPrChange w:id="350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0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EB9EACF" w14:textId="77777777" w:rsidR="00E5193A" w:rsidRDefault="00E5193A" w:rsidP="00FA16A6">
            <w:pPr>
              <w:pStyle w:val="TAC"/>
              <w:rPr>
                <w:rFonts w:eastAsia="Yu Mincho"/>
                <w:szCs w:val="18"/>
                <w:lang w:eastAsia="ja-JP"/>
              </w:rPr>
            </w:pPr>
            <w:r>
              <w:t>CA_n78A-n257G-n259G</w:t>
            </w:r>
          </w:p>
        </w:tc>
        <w:tc>
          <w:tcPr>
            <w:tcW w:w="2263" w:type="dxa"/>
            <w:tcBorders>
              <w:top w:val="single" w:sz="4" w:space="0" w:color="auto"/>
              <w:left w:val="single" w:sz="4" w:space="0" w:color="auto"/>
              <w:bottom w:val="nil"/>
              <w:right w:val="single" w:sz="4" w:space="0" w:color="auto"/>
            </w:tcBorders>
            <w:shd w:val="clear" w:color="auto" w:fill="auto"/>
            <w:vAlign w:val="center"/>
            <w:tcPrChange w:id="35048"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3D720B73" w14:textId="77777777" w:rsidR="00E5193A" w:rsidRDefault="00E5193A" w:rsidP="00FA16A6">
            <w:pPr>
              <w:pStyle w:val="TAC"/>
            </w:pPr>
            <w:r>
              <w:t>CA_n257G</w:t>
            </w:r>
          </w:p>
          <w:p w14:paraId="5B2E052E" w14:textId="62E888CA" w:rsidR="00E5193A" w:rsidRDefault="00E5193A" w:rsidP="00FA16A6">
            <w:pPr>
              <w:pStyle w:val="TAC"/>
              <w:rPr>
                <w:lang w:eastAsia="zh-CN"/>
              </w:rPr>
            </w:pPr>
            <w:r>
              <w:t>CA_</w:t>
            </w:r>
            <w:del w:id="35049" w:author="ZTE-Ma Zhifeng" w:date="2023-05-08T09:27:00Z">
              <w:r w:rsidDel="00717952">
                <w:delText>n259G</w:delText>
              </w:r>
              <w:r w:rsidDel="00717952">
                <w:rPr>
                  <w:lang w:eastAsia="zh-CN"/>
                </w:rPr>
                <w:delText xml:space="preserve"> </w:delText>
              </w:r>
            </w:del>
            <w:ins w:id="35050" w:author="ZTE-Ma Zhifeng" w:date="2023-05-08T09:27:00Z">
              <w:r w:rsidR="00717952">
                <w:t>n259G</w:t>
              </w:r>
            </w:ins>
          </w:p>
          <w:p w14:paraId="0F899DB7" w14:textId="1B793D44" w:rsidR="00E5193A" w:rsidDel="00717952" w:rsidRDefault="00E5193A" w:rsidP="00717952">
            <w:pPr>
              <w:pStyle w:val="TAL"/>
              <w:jc w:val="center"/>
              <w:rPr>
                <w:del w:id="35051" w:author="ZTE-Ma Zhifeng" w:date="2023-05-08T09:27:00Z"/>
                <w:lang w:eastAsia="zh-CN"/>
              </w:rPr>
            </w:pPr>
            <w:r>
              <w:rPr>
                <w:lang w:eastAsia="zh-CN"/>
              </w:rPr>
              <w:t>CA_n78A-n257A</w:t>
            </w:r>
            <w:ins w:id="35052" w:author="ZTE-Ma Zhifeng" w:date="2023-05-08T09:27:00Z">
              <w:r w:rsidR="00717952">
                <w:rPr>
                  <w:lang w:eastAsia="zh-CN"/>
                </w:rPr>
                <w:t>/G</w:t>
              </w:r>
            </w:ins>
          </w:p>
          <w:p w14:paraId="2D742D74" w14:textId="153023BC" w:rsidR="00E5193A" w:rsidRDefault="00E5193A" w:rsidP="00717952">
            <w:pPr>
              <w:pStyle w:val="TAL"/>
              <w:jc w:val="center"/>
              <w:rPr>
                <w:lang w:eastAsia="zh-CN"/>
              </w:rPr>
            </w:pPr>
            <w:del w:id="35053" w:author="ZTE-Ma Zhifeng" w:date="2023-05-08T09:27:00Z">
              <w:r w:rsidDel="00717952">
                <w:rPr>
                  <w:lang w:eastAsia="zh-CN"/>
                </w:rPr>
                <w:delText>CA_n78A-n257G</w:delText>
              </w:r>
            </w:del>
          </w:p>
          <w:p w14:paraId="5D0088EA" w14:textId="300DBAAF" w:rsidR="00E5193A" w:rsidDel="00717952" w:rsidRDefault="00E5193A" w:rsidP="001970F7">
            <w:pPr>
              <w:pStyle w:val="TAL"/>
              <w:jc w:val="center"/>
              <w:rPr>
                <w:del w:id="35054" w:author="ZTE-Ma Zhifeng" w:date="2023-05-08T09:27:00Z"/>
                <w:lang w:eastAsia="zh-CN"/>
              </w:rPr>
            </w:pPr>
            <w:r>
              <w:rPr>
                <w:lang w:eastAsia="zh-CN"/>
              </w:rPr>
              <w:t>CA_n78A-n259A</w:t>
            </w:r>
            <w:ins w:id="35055" w:author="ZTE-Ma Zhifeng" w:date="2023-05-08T09:27:00Z">
              <w:r w:rsidR="00717952">
                <w:rPr>
                  <w:lang w:eastAsia="zh-CN"/>
                </w:rPr>
                <w:t>/G</w:t>
              </w:r>
            </w:ins>
          </w:p>
          <w:p w14:paraId="789167AC" w14:textId="19BF8D10" w:rsidR="00E5193A" w:rsidRDefault="00E5193A">
            <w:pPr>
              <w:pStyle w:val="TAL"/>
              <w:jc w:val="center"/>
              <w:rPr>
                <w:rFonts w:eastAsia="Yu Mincho"/>
                <w:szCs w:val="18"/>
                <w:lang w:eastAsia="ja-JP"/>
              </w:rPr>
              <w:pPrChange w:id="35056" w:author="ZTE-Ma Zhifeng" w:date="2023-05-08T09:27:00Z">
                <w:pPr>
                  <w:pStyle w:val="TAC"/>
                </w:pPr>
              </w:pPrChange>
            </w:pPr>
            <w:del w:id="35057" w:author="ZTE-Ma Zhifeng" w:date="2023-05-08T09:27:00Z">
              <w:r w:rsidDel="00717952">
                <w:rPr>
                  <w:lang w:eastAsia="zh-CN"/>
                </w:rPr>
                <w:delText>CA_n78A-n259G</w:delText>
              </w:r>
            </w:del>
          </w:p>
        </w:tc>
        <w:tc>
          <w:tcPr>
            <w:tcW w:w="903" w:type="dxa"/>
            <w:gridSpan w:val="2"/>
            <w:tcBorders>
              <w:left w:val="single" w:sz="4" w:space="0" w:color="auto"/>
              <w:bottom w:val="single" w:sz="4" w:space="0" w:color="auto"/>
              <w:right w:val="single" w:sz="4" w:space="0" w:color="auto"/>
            </w:tcBorders>
            <w:vAlign w:val="center"/>
            <w:tcPrChange w:id="3505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D433C8C"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5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6CBDC"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060"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43777A48" w14:textId="77777777" w:rsidR="00E5193A" w:rsidRDefault="00E5193A" w:rsidP="00FA16A6">
            <w:pPr>
              <w:pStyle w:val="TAC"/>
              <w:rPr>
                <w:lang w:eastAsia="zh-CN"/>
              </w:rPr>
            </w:pPr>
            <w:r>
              <w:rPr>
                <w:lang w:eastAsia="zh-CN"/>
              </w:rPr>
              <w:t>0</w:t>
            </w:r>
          </w:p>
        </w:tc>
      </w:tr>
      <w:tr w:rsidR="00E5193A" w14:paraId="6E8C9578" w14:textId="77777777" w:rsidTr="00CB7025">
        <w:trPr>
          <w:trHeight w:val="187"/>
          <w:jc w:val="center"/>
          <w:trPrChange w:id="3506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0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A8E15C8"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063"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27E66A95"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06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D939033"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6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FC59A"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506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451C6CF4" w14:textId="77777777" w:rsidR="00E5193A" w:rsidRDefault="00E5193A" w:rsidP="00FA16A6">
            <w:pPr>
              <w:pStyle w:val="TAC"/>
              <w:rPr>
                <w:lang w:eastAsia="zh-CN"/>
              </w:rPr>
            </w:pPr>
          </w:p>
        </w:tc>
      </w:tr>
      <w:tr w:rsidR="00E5193A" w14:paraId="23F78E70" w14:textId="77777777" w:rsidTr="00CB7025">
        <w:trPr>
          <w:trHeight w:val="187"/>
          <w:jc w:val="center"/>
          <w:trPrChange w:id="3506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06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24F0BB7"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069"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4D812D58"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07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FB555D8"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7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B273F" w14:textId="77777777" w:rsidR="00E5193A" w:rsidRDefault="00E5193A" w:rsidP="00FA16A6">
            <w:pPr>
              <w:pStyle w:val="TAC"/>
              <w:rPr>
                <w:lang w:val="en-US" w:bidi="ar"/>
              </w:rPr>
            </w:pPr>
            <w:r>
              <w:rPr>
                <w:lang w:val="en-US" w:bidi="ar"/>
              </w:rPr>
              <w:t>CA_n259G</w:t>
            </w:r>
          </w:p>
        </w:tc>
        <w:tc>
          <w:tcPr>
            <w:tcW w:w="1611" w:type="dxa"/>
            <w:tcBorders>
              <w:top w:val="nil"/>
              <w:left w:val="single" w:sz="4" w:space="0" w:color="auto"/>
              <w:bottom w:val="single" w:sz="4" w:space="0" w:color="auto"/>
              <w:right w:val="single" w:sz="4" w:space="0" w:color="auto"/>
            </w:tcBorders>
            <w:shd w:val="clear" w:color="auto" w:fill="auto"/>
            <w:vAlign w:val="center"/>
            <w:tcPrChange w:id="3507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330D6564" w14:textId="77777777" w:rsidR="00E5193A" w:rsidRDefault="00E5193A" w:rsidP="00FA16A6">
            <w:pPr>
              <w:pStyle w:val="TAC"/>
              <w:rPr>
                <w:lang w:eastAsia="zh-CN"/>
              </w:rPr>
            </w:pPr>
          </w:p>
        </w:tc>
      </w:tr>
      <w:tr w:rsidR="00E5193A" w14:paraId="75F2BBF9" w14:textId="77777777" w:rsidTr="00CB7025">
        <w:trPr>
          <w:trHeight w:val="187"/>
          <w:jc w:val="center"/>
          <w:trPrChange w:id="3507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0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B2021BF" w14:textId="77777777" w:rsidR="00E5193A" w:rsidRDefault="00E5193A" w:rsidP="00FA16A6">
            <w:pPr>
              <w:pStyle w:val="TAC"/>
              <w:rPr>
                <w:rFonts w:eastAsia="Yu Mincho"/>
                <w:szCs w:val="18"/>
                <w:lang w:eastAsia="ja-JP"/>
              </w:rPr>
            </w:pPr>
            <w:r>
              <w:t>CA_n78A-n257G-n259H</w:t>
            </w:r>
          </w:p>
        </w:tc>
        <w:tc>
          <w:tcPr>
            <w:tcW w:w="2263" w:type="dxa"/>
            <w:tcBorders>
              <w:top w:val="single" w:sz="4" w:space="0" w:color="auto"/>
              <w:left w:val="single" w:sz="4" w:space="0" w:color="auto"/>
              <w:bottom w:val="nil"/>
              <w:right w:val="single" w:sz="4" w:space="0" w:color="auto"/>
            </w:tcBorders>
            <w:shd w:val="clear" w:color="auto" w:fill="auto"/>
            <w:vAlign w:val="center"/>
            <w:tcPrChange w:id="35075"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ABB8C08" w14:textId="77777777" w:rsidR="00E5193A" w:rsidRDefault="00E5193A" w:rsidP="00FA16A6">
            <w:pPr>
              <w:pStyle w:val="TAC"/>
            </w:pPr>
            <w:r>
              <w:t>CA_n257G</w:t>
            </w:r>
          </w:p>
          <w:p w14:paraId="17F7DB43" w14:textId="2EA274C6" w:rsidR="00E5193A" w:rsidDel="00717952" w:rsidRDefault="00E5193A" w:rsidP="00717952">
            <w:pPr>
              <w:pStyle w:val="TAC"/>
              <w:rPr>
                <w:del w:id="35076" w:author="ZTE-Ma Zhifeng" w:date="2023-05-08T09:27:00Z"/>
              </w:rPr>
            </w:pPr>
            <w:r>
              <w:t>CA_n259G</w:t>
            </w:r>
            <w:ins w:id="35077" w:author="ZTE-Ma Zhifeng" w:date="2023-05-08T09:27:00Z">
              <w:r w:rsidR="00717952">
                <w:t>/H</w:t>
              </w:r>
            </w:ins>
          </w:p>
          <w:p w14:paraId="1AA35057" w14:textId="29669551" w:rsidR="00E5193A" w:rsidRDefault="00E5193A" w:rsidP="00717952">
            <w:pPr>
              <w:pStyle w:val="TAC"/>
              <w:rPr>
                <w:lang w:eastAsia="zh-CN"/>
              </w:rPr>
            </w:pPr>
            <w:del w:id="35078" w:author="ZTE-Ma Zhifeng" w:date="2023-05-08T09:27:00Z">
              <w:r w:rsidDel="00717952">
                <w:delText>CA_n259H</w:delText>
              </w:r>
            </w:del>
            <w:r>
              <w:rPr>
                <w:lang w:eastAsia="zh-CN"/>
              </w:rPr>
              <w:t xml:space="preserve"> </w:t>
            </w:r>
          </w:p>
          <w:p w14:paraId="064DD986" w14:textId="7ECDED17" w:rsidR="00E5193A" w:rsidDel="00717952" w:rsidRDefault="00E5193A" w:rsidP="001970F7">
            <w:pPr>
              <w:pStyle w:val="TAL"/>
              <w:jc w:val="center"/>
              <w:rPr>
                <w:del w:id="35079" w:author="ZTE-Ma Zhifeng" w:date="2023-05-08T09:27:00Z"/>
                <w:lang w:eastAsia="zh-CN"/>
              </w:rPr>
            </w:pPr>
            <w:r>
              <w:rPr>
                <w:lang w:eastAsia="zh-CN"/>
              </w:rPr>
              <w:t>CA_n78A-n257A</w:t>
            </w:r>
            <w:ins w:id="35080" w:author="ZTE-Ma Zhifeng" w:date="2023-05-08T09:27:00Z">
              <w:r w:rsidR="00717952">
                <w:rPr>
                  <w:lang w:eastAsia="zh-CN"/>
                </w:rPr>
                <w:t>/G</w:t>
              </w:r>
            </w:ins>
          </w:p>
          <w:p w14:paraId="739E9AD4" w14:textId="3D0D7FCB" w:rsidR="00E5193A" w:rsidRDefault="00E5193A">
            <w:pPr>
              <w:pStyle w:val="TAL"/>
              <w:jc w:val="center"/>
              <w:rPr>
                <w:lang w:eastAsia="zh-CN"/>
              </w:rPr>
            </w:pPr>
            <w:del w:id="35081" w:author="ZTE-Ma Zhifeng" w:date="2023-05-08T09:27:00Z">
              <w:r w:rsidDel="00717952">
                <w:rPr>
                  <w:lang w:eastAsia="zh-CN"/>
                </w:rPr>
                <w:delText>CA_n78A-n257G</w:delText>
              </w:r>
            </w:del>
          </w:p>
          <w:p w14:paraId="26A6BD37" w14:textId="261FD2D2" w:rsidR="00E5193A" w:rsidDel="00717952" w:rsidRDefault="00E5193A">
            <w:pPr>
              <w:pStyle w:val="TAL"/>
              <w:jc w:val="center"/>
              <w:rPr>
                <w:del w:id="35082" w:author="ZTE-Ma Zhifeng" w:date="2023-05-08T09:27:00Z"/>
                <w:lang w:eastAsia="zh-CN"/>
              </w:rPr>
            </w:pPr>
            <w:r>
              <w:rPr>
                <w:lang w:eastAsia="zh-CN"/>
              </w:rPr>
              <w:t>CA_n78A-n259A</w:t>
            </w:r>
            <w:ins w:id="35083" w:author="ZTE-Ma Zhifeng" w:date="2023-05-08T09:27:00Z">
              <w:r w:rsidR="00717952">
                <w:rPr>
                  <w:lang w:eastAsia="zh-CN"/>
                </w:rPr>
                <w:t>/G/H</w:t>
              </w:r>
            </w:ins>
          </w:p>
          <w:p w14:paraId="65B5A6BE" w14:textId="262A4B86" w:rsidR="00E5193A" w:rsidDel="00717952" w:rsidRDefault="00E5193A">
            <w:pPr>
              <w:pStyle w:val="TAL"/>
              <w:jc w:val="center"/>
              <w:rPr>
                <w:del w:id="35084" w:author="ZTE-Ma Zhifeng" w:date="2023-05-08T09:27:00Z"/>
                <w:lang w:eastAsia="zh-CN"/>
              </w:rPr>
            </w:pPr>
            <w:del w:id="35085" w:author="ZTE-Ma Zhifeng" w:date="2023-05-08T09:27:00Z">
              <w:r w:rsidDel="00717952">
                <w:rPr>
                  <w:lang w:eastAsia="zh-CN"/>
                </w:rPr>
                <w:delText>CA_n78A-n259G</w:delText>
              </w:r>
            </w:del>
          </w:p>
          <w:p w14:paraId="04CAB6F8" w14:textId="3FA0153E" w:rsidR="00E5193A" w:rsidRDefault="00E5193A">
            <w:pPr>
              <w:pStyle w:val="TAL"/>
              <w:jc w:val="center"/>
              <w:rPr>
                <w:rFonts w:eastAsia="Yu Mincho"/>
                <w:szCs w:val="18"/>
                <w:lang w:eastAsia="ja-JP"/>
              </w:rPr>
              <w:pPrChange w:id="35086" w:author="ZTE-Ma Zhifeng" w:date="2023-05-08T09:27:00Z">
                <w:pPr>
                  <w:pStyle w:val="TAC"/>
                </w:pPr>
              </w:pPrChange>
            </w:pPr>
            <w:del w:id="35087" w:author="ZTE-Ma Zhifeng" w:date="2023-05-08T09:27:00Z">
              <w:r w:rsidDel="00717952">
                <w:rPr>
                  <w:lang w:eastAsia="zh-CN"/>
                </w:rPr>
                <w:delText>CA_n78A-n259H</w:delText>
              </w:r>
            </w:del>
          </w:p>
        </w:tc>
        <w:tc>
          <w:tcPr>
            <w:tcW w:w="903" w:type="dxa"/>
            <w:gridSpan w:val="2"/>
            <w:tcBorders>
              <w:left w:val="single" w:sz="4" w:space="0" w:color="auto"/>
              <w:bottom w:val="single" w:sz="4" w:space="0" w:color="auto"/>
              <w:right w:val="single" w:sz="4" w:space="0" w:color="auto"/>
            </w:tcBorders>
            <w:vAlign w:val="center"/>
            <w:tcPrChange w:id="3508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FDA09CE"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8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70924"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090"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7AE673BB" w14:textId="77777777" w:rsidR="00E5193A" w:rsidRDefault="00E5193A" w:rsidP="00FA16A6">
            <w:pPr>
              <w:pStyle w:val="TAC"/>
              <w:rPr>
                <w:lang w:eastAsia="zh-CN"/>
              </w:rPr>
            </w:pPr>
            <w:r>
              <w:rPr>
                <w:lang w:eastAsia="zh-CN"/>
              </w:rPr>
              <w:t>0</w:t>
            </w:r>
          </w:p>
        </w:tc>
      </w:tr>
      <w:tr w:rsidR="00E5193A" w14:paraId="6F940A6B" w14:textId="77777777" w:rsidTr="00CB7025">
        <w:trPr>
          <w:trHeight w:val="187"/>
          <w:jc w:val="center"/>
          <w:trPrChange w:id="3509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0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C224726"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093"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4A107B35"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09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5538A93"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9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81FF1"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509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69EE21D0" w14:textId="77777777" w:rsidR="00E5193A" w:rsidRDefault="00E5193A" w:rsidP="00FA16A6">
            <w:pPr>
              <w:pStyle w:val="TAC"/>
              <w:rPr>
                <w:lang w:eastAsia="zh-CN"/>
              </w:rPr>
            </w:pPr>
          </w:p>
        </w:tc>
      </w:tr>
      <w:tr w:rsidR="00E5193A" w14:paraId="1F0B1C34" w14:textId="77777777" w:rsidTr="00CB7025">
        <w:trPr>
          <w:trHeight w:val="187"/>
          <w:jc w:val="center"/>
          <w:trPrChange w:id="3509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0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D608D41"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099"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C17BD20"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10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5BF252D"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0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2242A" w14:textId="77777777" w:rsidR="00E5193A" w:rsidRDefault="00E5193A" w:rsidP="00FA16A6">
            <w:pPr>
              <w:pStyle w:val="TAC"/>
              <w:rPr>
                <w:lang w:val="en-US" w:bidi="ar"/>
              </w:rPr>
            </w:pPr>
            <w:r>
              <w:rPr>
                <w:lang w:val="en-US" w:bidi="ar"/>
              </w:rPr>
              <w:t>CA_n259H</w:t>
            </w:r>
          </w:p>
        </w:tc>
        <w:tc>
          <w:tcPr>
            <w:tcW w:w="1611" w:type="dxa"/>
            <w:tcBorders>
              <w:top w:val="nil"/>
              <w:left w:val="single" w:sz="4" w:space="0" w:color="auto"/>
              <w:bottom w:val="single" w:sz="4" w:space="0" w:color="auto"/>
              <w:right w:val="single" w:sz="4" w:space="0" w:color="auto"/>
            </w:tcBorders>
            <w:shd w:val="clear" w:color="auto" w:fill="auto"/>
            <w:vAlign w:val="center"/>
            <w:tcPrChange w:id="3510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6A32198D" w14:textId="77777777" w:rsidR="00E5193A" w:rsidRDefault="00E5193A" w:rsidP="00FA16A6">
            <w:pPr>
              <w:pStyle w:val="TAC"/>
              <w:rPr>
                <w:lang w:eastAsia="zh-CN"/>
              </w:rPr>
            </w:pPr>
          </w:p>
        </w:tc>
      </w:tr>
      <w:tr w:rsidR="00E5193A" w14:paraId="3077C140" w14:textId="77777777" w:rsidTr="00CB7025">
        <w:trPr>
          <w:trHeight w:val="187"/>
          <w:jc w:val="center"/>
          <w:trPrChange w:id="3510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1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845B28A" w14:textId="77777777" w:rsidR="00E5193A" w:rsidRDefault="00E5193A" w:rsidP="00FA16A6">
            <w:pPr>
              <w:pStyle w:val="TAC"/>
              <w:rPr>
                <w:rFonts w:eastAsia="Yu Mincho"/>
                <w:szCs w:val="18"/>
                <w:lang w:eastAsia="ja-JP"/>
              </w:rPr>
            </w:pPr>
            <w:r>
              <w:t>CA_n78A-n257G-n259I</w:t>
            </w:r>
          </w:p>
        </w:tc>
        <w:tc>
          <w:tcPr>
            <w:tcW w:w="2263" w:type="dxa"/>
            <w:tcBorders>
              <w:top w:val="single" w:sz="4" w:space="0" w:color="auto"/>
              <w:left w:val="single" w:sz="4" w:space="0" w:color="auto"/>
              <w:bottom w:val="nil"/>
              <w:right w:val="single" w:sz="4" w:space="0" w:color="auto"/>
            </w:tcBorders>
            <w:shd w:val="clear" w:color="auto" w:fill="auto"/>
            <w:vAlign w:val="center"/>
            <w:tcPrChange w:id="35105"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74DEFBB9" w14:textId="77777777" w:rsidR="00E5193A" w:rsidRDefault="00E5193A" w:rsidP="00FA16A6">
            <w:pPr>
              <w:pStyle w:val="TAC"/>
            </w:pPr>
            <w:r>
              <w:t>CA_n257G</w:t>
            </w:r>
          </w:p>
          <w:p w14:paraId="296BCCC3" w14:textId="68538156" w:rsidR="00E5193A" w:rsidDel="00717952" w:rsidRDefault="00E5193A" w:rsidP="00717952">
            <w:pPr>
              <w:pStyle w:val="TAC"/>
              <w:rPr>
                <w:del w:id="35106" w:author="ZTE-Ma Zhifeng" w:date="2023-05-08T09:28:00Z"/>
              </w:rPr>
            </w:pPr>
            <w:r>
              <w:t>CA_n259G</w:t>
            </w:r>
            <w:ins w:id="35107" w:author="ZTE-Ma Zhifeng" w:date="2023-05-08T09:28:00Z">
              <w:r w:rsidR="00717952">
                <w:t>/H/I</w:t>
              </w:r>
            </w:ins>
          </w:p>
          <w:p w14:paraId="279B25B0" w14:textId="1669F09A" w:rsidR="00E5193A" w:rsidDel="00717952" w:rsidRDefault="00E5193A" w:rsidP="001970F7">
            <w:pPr>
              <w:pStyle w:val="TAC"/>
              <w:rPr>
                <w:del w:id="35108" w:author="ZTE-Ma Zhifeng" w:date="2023-05-08T09:28:00Z"/>
              </w:rPr>
            </w:pPr>
            <w:del w:id="35109" w:author="ZTE-Ma Zhifeng" w:date="2023-05-08T09:28:00Z">
              <w:r w:rsidDel="00717952">
                <w:delText>CA_n259H</w:delText>
              </w:r>
            </w:del>
          </w:p>
          <w:p w14:paraId="0601AA68" w14:textId="7940097A" w:rsidR="00E5193A" w:rsidRDefault="00E5193A">
            <w:pPr>
              <w:pStyle w:val="TAC"/>
              <w:rPr>
                <w:lang w:eastAsia="zh-CN"/>
              </w:rPr>
            </w:pPr>
            <w:del w:id="35110" w:author="ZTE-Ma Zhifeng" w:date="2023-05-08T09:28:00Z">
              <w:r w:rsidDel="00717952">
                <w:delText>CA_n259I</w:delText>
              </w:r>
            </w:del>
            <w:r>
              <w:rPr>
                <w:lang w:eastAsia="zh-CN"/>
              </w:rPr>
              <w:t xml:space="preserve"> </w:t>
            </w:r>
          </w:p>
          <w:p w14:paraId="08F3069D" w14:textId="4697D172" w:rsidR="00E5193A" w:rsidDel="00717952" w:rsidRDefault="00E5193A">
            <w:pPr>
              <w:pStyle w:val="TAL"/>
              <w:jc w:val="center"/>
              <w:rPr>
                <w:del w:id="35111" w:author="ZTE-Ma Zhifeng" w:date="2023-05-08T09:28:00Z"/>
                <w:lang w:eastAsia="zh-CN"/>
              </w:rPr>
            </w:pPr>
            <w:r>
              <w:rPr>
                <w:lang w:eastAsia="zh-CN"/>
              </w:rPr>
              <w:t>CA_n78A-n257A</w:t>
            </w:r>
            <w:ins w:id="35112" w:author="ZTE-Ma Zhifeng" w:date="2023-05-08T09:28:00Z">
              <w:r w:rsidR="00717952">
                <w:rPr>
                  <w:lang w:eastAsia="zh-CN"/>
                </w:rPr>
                <w:t>/G</w:t>
              </w:r>
            </w:ins>
          </w:p>
          <w:p w14:paraId="6E517CAA" w14:textId="494AEBB0" w:rsidR="00E5193A" w:rsidRDefault="00E5193A">
            <w:pPr>
              <w:pStyle w:val="TAL"/>
              <w:jc w:val="center"/>
              <w:rPr>
                <w:lang w:eastAsia="zh-CN"/>
              </w:rPr>
            </w:pPr>
            <w:del w:id="35113" w:author="ZTE-Ma Zhifeng" w:date="2023-05-08T09:28:00Z">
              <w:r w:rsidDel="00717952">
                <w:rPr>
                  <w:lang w:eastAsia="zh-CN"/>
                </w:rPr>
                <w:delText>CA_n78A-n257G</w:delText>
              </w:r>
            </w:del>
          </w:p>
          <w:p w14:paraId="47287879" w14:textId="5C087E31" w:rsidR="00E5193A" w:rsidDel="00717952" w:rsidRDefault="00E5193A">
            <w:pPr>
              <w:pStyle w:val="TAL"/>
              <w:jc w:val="center"/>
              <w:rPr>
                <w:del w:id="35114" w:author="ZTE-Ma Zhifeng" w:date="2023-05-08T09:28:00Z"/>
                <w:lang w:eastAsia="zh-CN"/>
              </w:rPr>
            </w:pPr>
            <w:r>
              <w:rPr>
                <w:lang w:eastAsia="zh-CN"/>
              </w:rPr>
              <w:t>CA_n78A-n259A</w:t>
            </w:r>
            <w:ins w:id="35115" w:author="ZTE-Ma Zhifeng" w:date="2023-05-08T09:28:00Z">
              <w:r w:rsidR="00717952">
                <w:rPr>
                  <w:lang w:eastAsia="zh-CN"/>
                </w:rPr>
                <w:t>/G/H/I</w:t>
              </w:r>
            </w:ins>
          </w:p>
          <w:p w14:paraId="76A29764" w14:textId="7D495F87" w:rsidR="00E5193A" w:rsidDel="00717952" w:rsidRDefault="00E5193A">
            <w:pPr>
              <w:pStyle w:val="TAL"/>
              <w:jc w:val="center"/>
              <w:rPr>
                <w:del w:id="35116" w:author="ZTE-Ma Zhifeng" w:date="2023-05-08T09:28:00Z"/>
                <w:lang w:eastAsia="zh-CN"/>
              </w:rPr>
            </w:pPr>
            <w:del w:id="35117" w:author="ZTE-Ma Zhifeng" w:date="2023-05-08T09:28:00Z">
              <w:r w:rsidDel="00717952">
                <w:rPr>
                  <w:lang w:eastAsia="zh-CN"/>
                </w:rPr>
                <w:delText>CA_n78A-n259G</w:delText>
              </w:r>
            </w:del>
          </w:p>
          <w:p w14:paraId="5696C493" w14:textId="4E927541" w:rsidR="00E5193A" w:rsidDel="00717952" w:rsidRDefault="00E5193A">
            <w:pPr>
              <w:pStyle w:val="TAL"/>
              <w:jc w:val="center"/>
              <w:rPr>
                <w:del w:id="35118" w:author="ZTE-Ma Zhifeng" w:date="2023-05-08T09:28:00Z"/>
                <w:lang w:eastAsia="zh-CN"/>
              </w:rPr>
            </w:pPr>
            <w:del w:id="35119" w:author="ZTE-Ma Zhifeng" w:date="2023-05-08T09:28:00Z">
              <w:r w:rsidDel="00717952">
                <w:rPr>
                  <w:lang w:eastAsia="zh-CN"/>
                </w:rPr>
                <w:delText>CA_n78A-n259H</w:delText>
              </w:r>
            </w:del>
          </w:p>
          <w:p w14:paraId="71000EF2" w14:textId="63A90FB0" w:rsidR="00E5193A" w:rsidRDefault="00E5193A">
            <w:pPr>
              <w:pStyle w:val="TAL"/>
              <w:jc w:val="center"/>
              <w:rPr>
                <w:rFonts w:eastAsia="Yu Mincho"/>
                <w:szCs w:val="18"/>
                <w:lang w:eastAsia="ja-JP"/>
              </w:rPr>
              <w:pPrChange w:id="35120" w:author="ZTE-Ma Zhifeng" w:date="2023-05-08T09:28:00Z">
                <w:pPr>
                  <w:pStyle w:val="TAC"/>
                </w:pPr>
              </w:pPrChange>
            </w:pPr>
            <w:del w:id="35121" w:author="ZTE-Ma Zhifeng" w:date="2023-05-08T09:28:00Z">
              <w:r w:rsidDel="00717952">
                <w:rPr>
                  <w:lang w:eastAsia="zh-CN"/>
                </w:rPr>
                <w:delText>CA_n78A-n259I</w:delText>
              </w:r>
            </w:del>
          </w:p>
        </w:tc>
        <w:tc>
          <w:tcPr>
            <w:tcW w:w="903" w:type="dxa"/>
            <w:gridSpan w:val="2"/>
            <w:tcBorders>
              <w:left w:val="single" w:sz="4" w:space="0" w:color="auto"/>
              <w:bottom w:val="single" w:sz="4" w:space="0" w:color="auto"/>
              <w:right w:val="single" w:sz="4" w:space="0" w:color="auto"/>
            </w:tcBorders>
            <w:vAlign w:val="center"/>
            <w:tcPrChange w:id="3512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A4A480F"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2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B41E2"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124"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70DB8484" w14:textId="77777777" w:rsidR="00E5193A" w:rsidRDefault="00E5193A" w:rsidP="00FA16A6">
            <w:pPr>
              <w:pStyle w:val="TAC"/>
              <w:rPr>
                <w:lang w:eastAsia="zh-CN"/>
              </w:rPr>
            </w:pPr>
            <w:r>
              <w:rPr>
                <w:lang w:eastAsia="zh-CN"/>
              </w:rPr>
              <w:t>0</w:t>
            </w:r>
          </w:p>
        </w:tc>
      </w:tr>
      <w:tr w:rsidR="00E5193A" w14:paraId="51AED60B" w14:textId="77777777" w:rsidTr="00CB7025">
        <w:trPr>
          <w:trHeight w:val="187"/>
          <w:jc w:val="center"/>
          <w:trPrChange w:id="3512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1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D3D937B"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127"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3E4FD0B7"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12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706E036"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2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44863"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513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53E9F6D3" w14:textId="77777777" w:rsidR="00E5193A" w:rsidRDefault="00E5193A" w:rsidP="00FA16A6">
            <w:pPr>
              <w:pStyle w:val="TAC"/>
              <w:rPr>
                <w:lang w:eastAsia="zh-CN"/>
              </w:rPr>
            </w:pPr>
          </w:p>
        </w:tc>
      </w:tr>
      <w:tr w:rsidR="00E5193A" w14:paraId="05B2AD69" w14:textId="77777777" w:rsidTr="00CB7025">
        <w:trPr>
          <w:trHeight w:val="187"/>
          <w:jc w:val="center"/>
          <w:trPrChange w:id="3513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1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B563239"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133"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74D18075"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13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439FAD9"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3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591180" w14:textId="77777777" w:rsidR="00E5193A" w:rsidRDefault="00E5193A" w:rsidP="00FA16A6">
            <w:pPr>
              <w:pStyle w:val="TAC"/>
              <w:rPr>
                <w:lang w:val="en-US" w:bidi="ar"/>
              </w:rPr>
            </w:pPr>
            <w:r>
              <w:rPr>
                <w:lang w:val="en-US" w:bidi="ar"/>
              </w:rPr>
              <w:t>CA_n259I</w:t>
            </w:r>
          </w:p>
        </w:tc>
        <w:tc>
          <w:tcPr>
            <w:tcW w:w="1611" w:type="dxa"/>
            <w:tcBorders>
              <w:top w:val="nil"/>
              <w:left w:val="single" w:sz="4" w:space="0" w:color="auto"/>
              <w:bottom w:val="single" w:sz="4" w:space="0" w:color="auto"/>
              <w:right w:val="single" w:sz="4" w:space="0" w:color="auto"/>
            </w:tcBorders>
            <w:shd w:val="clear" w:color="auto" w:fill="auto"/>
            <w:vAlign w:val="center"/>
            <w:tcPrChange w:id="3513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77013DF4" w14:textId="77777777" w:rsidR="00E5193A" w:rsidRDefault="00E5193A" w:rsidP="00FA16A6">
            <w:pPr>
              <w:pStyle w:val="TAC"/>
              <w:rPr>
                <w:lang w:eastAsia="zh-CN"/>
              </w:rPr>
            </w:pPr>
          </w:p>
        </w:tc>
      </w:tr>
      <w:tr w:rsidR="00E5193A" w14:paraId="06CF47BF" w14:textId="77777777" w:rsidTr="00CB7025">
        <w:trPr>
          <w:trHeight w:val="187"/>
          <w:jc w:val="center"/>
          <w:trPrChange w:id="3513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1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2B33AAF" w14:textId="77777777" w:rsidR="00E5193A" w:rsidRDefault="00E5193A" w:rsidP="00FA16A6">
            <w:pPr>
              <w:pStyle w:val="TAC"/>
              <w:rPr>
                <w:rFonts w:eastAsia="Yu Mincho"/>
                <w:szCs w:val="18"/>
                <w:lang w:eastAsia="ja-JP"/>
              </w:rPr>
            </w:pPr>
            <w:r>
              <w:t>CA_n78A-n257G-n259J</w:t>
            </w:r>
          </w:p>
        </w:tc>
        <w:tc>
          <w:tcPr>
            <w:tcW w:w="2263" w:type="dxa"/>
            <w:tcBorders>
              <w:top w:val="single" w:sz="4" w:space="0" w:color="auto"/>
              <w:left w:val="single" w:sz="4" w:space="0" w:color="auto"/>
              <w:bottom w:val="nil"/>
              <w:right w:val="single" w:sz="4" w:space="0" w:color="auto"/>
            </w:tcBorders>
            <w:shd w:val="clear" w:color="auto" w:fill="auto"/>
            <w:vAlign w:val="center"/>
            <w:tcPrChange w:id="35139"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20DF257E" w14:textId="77777777" w:rsidR="00E5193A" w:rsidRDefault="00E5193A" w:rsidP="00FA16A6">
            <w:pPr>
              <w:pStyle w:val="TAC"/>
            </w:pPr>
            <w:r>
              <w:t>CA_n257G</w:t>
            </w:r>
          </w:p>
          <w:p w14:paraId="2BAE050D" w14:textId="4F136256" w:rsidR="00E5193A" w:rsidDel="00717952" w:rsidRDefault="00E5193A" w:rsidP="00717952">
            <w:pPr>
              <w:pStyle w:val="TAC"/>
              <w:rPr>
                <w:del w:id="35140" w:author="ZTE-Ma Zhifeng" w:date="2023-05-08T09:29:00Z"/>
              </w:rPr>
            </w:pPr>
            <w:r>
              <w:t>CA_n259G</w:t>
            </w:r>
            <w:ins w:id="35141" w:author="ZTE-Ma Zhifeng" w:date="2023-05-08T09:29:00Z">
              <w:r w:rsidR="00717952">
                <w:t>/H/I/J</w:t>
              </w:r>
            </w:ins>
          </w:p>
          <w:p w14:paraId="4E0498FE" w14:textId="4A235117" w:rsidR="00E5193A" w:rsidDel="00717952" w:rsidRDefault="00E5193A" w:rsidP="001970F7">
            <w:pPr>
              <w:pStyle w:val="TAC"/>
              <w:rPr>
                <w:del w:id="35142" w:author="ZTE-Ma Zhifeng" w:date="2023-05-08T09:29:00Z"/>
              </w:rPr>
            </w:pPr>
            <w:del w:id="35143" w:author="ZTE-Ma Zhifeng" w:date="2023-05-08T09:29:00Z">
              <w:r w:rsidDel="00717952">
                <w:delText>CA_n259H</w:delText>
              </w:r>
            </w:del>
          </w:p>
          <w:p w14:paraId="216E16E0" w14:textId="14425428" w:rsidR="00E5193A" w:rsidDel="00717952" w:rsidRDefault="00E5193A">
            <w:pPr>
              <w:pStyle w:val="TAC"/>
              <w:rPr>
                <w:del w:id="35144" w:author="ZTE-Ma Zhifeng" w:date="2023-05-08T09:29:00Z"/>
              </w:rPr>
            </w:pPr>
            <w:del w:id="35145" w:author="ZTE-Ma Zhifeng" w:date="2023-05-08T09:29:00Z">
              <w:r w:rsidDel="00717952">
                <w:delText>CA_n259I</w:delText>
              </w:r>
            </w:del>
          </w:p>
          <w:p w14:paraId="1770579C" w14:textId="4FA33B07" w:rsidR="00E5193A" w:rsidRDefault="00E5193A">
            <w:pPr>
              <w:pStyle w:val="TAC"/>
              <w:rPr>
                <w:lang w:eastAsia="zh-CN"/>
              </w:rPr>
            </w:pPr>
            <w:del w:id="35146" w:author="ZTE-Ma Zhifeng" w:date="2023-05-08T09:29:00Z">
              <w:r w:rsidDel="00717952">
                <w:delText>CA_n259J</w:delText>
              </w:r>
            </w:del>
            <w:r>
              <w:rPr>
                <w:lang w:eastAsia="zh-CN"/>
              </w:rPr>
              <w:t xml:space="preserve"> </w:t>
            </w:r>
          </w:p>
          <w:p w14:paraId="4BDDB30B" w14:textId="5F2DD739" w:rsidR="00E5193A" w:rsidDel="00717952" w:rsidRDefault="00E5193A">
            <w:pPr>
              <w:pStyle w:val="TAL"/>
              <w:jc w:val="center"/>
              <w:rPr>
                <w:del w:id="35147" w:author="ZTE-Ma Zhifeng" w:date="2023-05-08T09:29:00Z"/>
                <w:lang w:eastAsia="zh-CN"/>
              </w:rPr>
            </w:pPr>
            <w:r>
              <w:rPr>
                <w:lang w:eastAsia="zh-CN"/>
              </w:rPr>
              <w:t>CA_n78A-n257A</w:t>
            </w:r>
            <w:ins w:id="35148" w:author="ZTE-Ma Zhifeng" w:date="2023-05-08T09:29:00Z">
              <w:r w:rsidR="00717952">
                <w:rPr>
                  <w:lang w:eastAsia="zh-CN"/>
                </w:rPr>
                <w:t>/G</w:t>
              </w:r>
            </w:ins>
          </w:p>
          <w:p w14:paraId="132A8FC1" w14:textId="7CA6920D" w:rsidR="00E5193A" w:rsidRDefault="00E5193A">
            <w:pPr>
              <w:pStyle w:val="TAL"/>
              <w:jc w:val="center"/>
              <w:rPr>
                <w:lang w:eastAsia="zh-CN"/>
              </w:rPr>
            </w:pPr>
            <w:del w:id="35149" w:author="ZTE-Ma Zhifeng" w:date="2023-05-08T09:29:00Z">
              <w:r w:rsidDel="00717952">
                <w:rPr>
                  <w:lang w:eastAsia="zh-CN"/>
                </w:rPr>
                <w:delText>CA_n78A-n257G</w:delText>
              </w:r>
            </w:del>
          </w:p>
          <w:p w14:paraId="62D9A206" w14:textId="3B197A70" w:rsidR="00E5193A" w:rsidDel="00717952" w:rsidRDefault="00E5193A">
            <w:pPr>
              <w:pStyle w:val="TAL"/>
              <w:jc w:val="center"/>
              <w:rPr>
                <w:del w:id="35150" w:author="ZTE-Ma Zhifeng" w:date="2023-05-08T09:29:00Z"/>
                <w:lang w:eastAsia="zh-CN"/>
              </w:rPr>
            </w:pPr>
            <w:r>
              <w:rPr>
                <w:lang w:eastAsia="zh-CN"/>
              </w:rPr>
              <w:t>CA_n78A-n259A</w:t>
            </w:r>
            <w:ins w:id="35151" w:author="ZTE-Ma Zhifeng" w:date="2023-05-08T09:29:00Z">
              <w:r w:rsidR="00717952">
                <w:rPr>
                  <w:lang w:eastAsia="zh-CN"/>
                </w:rPr>
                <w:t>/G/H/I/J</w:t>
              </w:r>
            </w:ins>
          </w:p>
          <w:p w14:paraId="5229A1E3" w14:textId="16C193B1" w:rsidR="00E5193A" w:rsidDel="00717952" w:rsidRDefault="00E5193A">
            <w:pPr>
              <w:pStyle w:val="TAL"/>
              <w:jc w:val="center"/>
              <w:rPr>
                <w:del w:id="35152" w:author="ZTE-Ma Zhifeng" w:date="2023-05-08T09:29:00Z"/>
                <w:lang w:eastAsia="zh-CN"/>
              </w:rPr>
            </w:pPr>
            <w:del w:id="35153" w:author="ZTE-Ma Zhifeng" w:date="2023-05-08T09:29:00Z">
              <w:r w:rsidDel="00717952">
                <w:rPr>
                  <w:lang w:eastAsia="zh-CN"/>
                </w:rPr>
                <w:delText>CA_n78A-n259G</w:delText>
              </w:r>
            </w:del>
          </w:p>
          <w:p w14:paraId="223455E9" w14:textId="42074593" w:rsidR="00E5193A" w:rsidDel="00717952" w:rsidRDefault="00E5193A">
            <w:pPr>
              <w:pStyle w:val="TAL"/>
              <w:jc w:val="center"/>
              <w:rPr>
                <w:del w:id="35154" w:author="ZTE-Ma Zhifeng" w:date="2023-05-08T09:29:00Z"/>
                <w:lang w:eastAsia="zh-CN"/>
              </w:rPr>
            </w:pPr>
            <w:del w:id="35155" w:author="ZTE-Ma Zhifeng" w:date="2023-05-08T09:29:00Z">
              <w:r w:rsidDel="00717952">
                <w:rPr>
                  <w:lang w:eastAsia="zh-CN"/>
                </w:rPr>
                <w:delText>CA_n78A-n259H</w:delText>
              </w:r>
            </w:del>
          </w:p>
          <w:p w14:paraId="4CD09A52" w14:textId="53557723" w:rsidR="00E5193A" w:rsidDel="00717952" w:rsidRDefault="00E5193A">
            <w:pPr>
              <w:pStyle w:val="TAL"/>
              <w:jc w:val="center"/>
              <w:rPr>
                <w:del w:id="35156" w:author="ZTE-Ma Zhifeng" w:date="2023-05-08T09:29:00Z"/>
                <w:lang w:eastAsia="zh-CN"/>
              </w:rPr>
            </w:pPr>
            <w:del w:id="35157" w:author="ZTE-Ma Zhifeng" w:date="2023-05-08T09:29:00Z">
              <w:r w:rsidDel="00717952">
                <w:rPr>
                  <w:lang w:eastAsia="zh-CN"/>
                </w:rPr>
                <w:delText>CA_n78A-n259I</w:delText>
              </w:r>
            </w:del>
          </w:p>
          <w:p w14:paraId="79BD0AFC" w14:textId="10C855E1" w:rsidR="00E5193A" w:rsidRDefault="00E5193A">
            <w:pPr>
              <w:pStyle w:val="TAL"/>
              <w:jc w:val="center"/>
              <w:rPr>
                <w:rFonts w:eastAsia="Yu Mincho"/>
                <w:szCs w:val="18"/>
                <w:lang w:eastAsia="ja-JP"/>
              </w:rPr>
              <w:pPrChange w:id="35158" w:author="ZTE-Ma Zhifeng" w:date="2023-05-08T09:29:00Z">
                <w:pPr>
                  <w:pStyle w:val="TAC"/>
                </w:pPr>
              </w:pPrChange>
            </w:pPr>
            <w:del w:id="35159" w:author="ZTE-Ma Zhifeng" w:date="2023-05-08T09:29:00Z">
              <w:r w:rsidDel="00717952">
                <w:rPr>
                  <w:lang w:eastAsia="zh-CN"/>
                </w:rPr>
                <w:delText>CA_n78A-n259J</w:delText>
              </w:r>
            </w:del>
          </w:p>
        </w:tc>
        <w:tc>
          <w:tcPr>
            <w:tcW w:w="903" w:type="dxa"/>
            <w:gridSpan w:val="2"/>
            <w:tcBorders>
              <w:left w:val="single" w:sz="4" w:space="0" w:color="auto"/>
              <w:bottom w:val="single" w:sz="4" w:space="0" w:color="auto"/>
              <w:right w:val="single" w:sz="4" w:space="0" w:color="auto"/>
            </w:tcBorders>
            <w:vAlign w:val="center"/>
            <w:tcPrChange w:id="3516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45B6586"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6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2A8D0"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162"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7B22F2F3" w14:textId="77777777" w:rsidR="00E5193A" w:rsidRDefault="00E5193A" w:rsidP="00FA16A6">
            <w:pPr>
              <w:pStyle w:val="TAC"/>
              <w:rPr>
                <w:lang w:eastAsia="zh-CN"/>
              </w:rPr>
            </w:pPr>
            <w:r>
              <w:rPr>
                <w:lang w:eastAsia="zh-CN"/>
              </w:rPr>
              <w:t>0</w:t>
            </w:r>
          </w:p>
        </w:tc>
      </w:tr>
      <w:tr w:rsidR="00E5193A" w14:paraId="2D824ACC" w14:textId="77777777" w:rsidTr="00CB7025">
        <w:trPr>
          <w:trHeight w:val="187"/>
          <w:jc w:val="center"/>
          <w:trPrChange w:id="3516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1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9001A6A"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165"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74023EE7"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16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534216D"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6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30FAB"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5168"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06ACC806" w14:textId="77777777" w:rsidR="00E5193A" w:rsidRDefault="00E5193A" w:rsidP="00FA16A6">
            <w:pPr>
              <w:pStyle w:val="TAC"/>
              <w:rPr>
                <w:lang w:eastAsia="zh-CN"/>
              </w:rPr>
            </w:pPr>
          </w:p>
        </w:tc>
      </w:tr>
      <w:tr w:rsidR="00E5193A" w14:paraId="1A5BD4B3" w14:textId="77777777" w:rsidTr="00CB7025">
        <w:trPr>
          <w:trHeight w:val="187"/>
          <w:jc w:val="center"/>
          <w:trPrChange w:id="3516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1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A7C4BEC"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171"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0D799872"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17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CD9FCB3"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7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003BF" w14:textId="77777777" w:rsidR="00E5193A" w:rsidRDefault="00E5193A" w:rsidP="00FA16A6">
            <w:pPr>
              <w:pStyle w:val="TAC"/>
              <w:rPr>
                <w:lang w:val="en-US" w:bidi="ar"/>
              </w:rPr>
            </w:pPr>
            <w:r>
              <w:rPr>
                <w:lang w:val="en-US" w:bidi="ar"/>
              </w:rPr>
              <w:t>CA_n259J</w:t>
            </w:r>
          </w:p>
        </w:tc>
        <w:tc>
          <w:tcPr>
            <w:tcW w:w="1611" w:type="dxa"/>
            <w:tcBorders>
              <w:top w:val="nil"/>
              <w:left w:val="single" w:sz="4" w:space="0" w:color="auto"/>
              <w:bottom w:val="single" w:sz="4" w:space="0" w:color="auto"/>
              <w:right w:val="single" w:sz="4" w:space="0" w:color="auto"/>
            </w:tcBorders>
            <w:shd w:val="clear" w:color="auto" w:fill="auto"/>
            <w:vAlign w:val="center"/>
            <w:tcPrChange w:id="35174"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5E5C6A03" w14:textId="77777777" w:rsidR="00E5193A" w:rsidRDefault="00E5193A" w:rsidP="00FA16A6">
            <w:pPr>
              <w:pStyle w:val="TAC"/>
              <w:rPr>
                <w:lang w:eastAsia="zh-CN"/>
              </w:rPr>
            </w:pPr>
          </w:p>
        </w:tc>
      </w:tr>
      <w:tr w:rsidR="00E5193A" w14:paraId="481625AA" w14:textId="77777777" w:rsidTr="00CB7025">
        <w:trPr>
          <w:trHeight w:val="187"/>
          <w:jc w:val="center"/>
          <w:trPrChange w:id="3517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1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FFBA82D" w14:textId="77777777" w:rsidR="00E5193A" w:rsidRDefault="00E5193A" w:rsidP="00FA16A6">
            <w:pPr>
              <w:pStyle w:val="TAC"/>
              <w:rPr>
                <w:rFonts w:eastAsia="Yu Mincho"/>
                <w:szCs w:val="18"/>
                <w:lang w:eastAsia="ja-JP"/>
              </w:rPr>
            </w:pPr>
            <w:r>
              <w:lastRenderedPageBreak/>
              <w:t>CA_n78A-n257G-n259K</w:t>
            </w:r>
          </w:p>
        </w:tc>
        <w:tc>
          <w:tcPr>
            <w:tcW w:w="2263" w:type="dxa"/>
            <w:tcBorders>
              <w:top w:val="single" w:sz="4" w:space="0" w:color="auto"/>
              <w:left w:val="single" w:sz="4" w:space="0" w:color="auto"/>
              <w:bottom w:val="nil"/>
              <w:right w:val="single" w:sz="4" w:space="0" w:color="auto"/>
            </w:tcBorders>
            <w:shd w:val="clear" w:color="auto" w:fill="auto"/>
            <w:vAlign w:val="center"/>
            <w:tcPrChange w:id="35177"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046F9553" w14:textId="77777777" w:rsidR="00E5193A" w:rsidRDefault="00E5193A" w:rsidP="00FA16A6">
            <w:pPr>
              <w:pStyle w:val="TAC"/>
            </w:pPr>
            <w:r>
              <w:t>CA_n257G</w:t>
            </w:r>
          </w:p>
          <w:p w14:paraId="47C055DD" w14:textId="280DCAAC" w:rsidR="00E5193A" w:rsidDel="00717952" w:rsidRDefault="00E5193A" w:rsidP="00717952">
            <w:pPr>
              <w:pStyle w:val="TAC"/>
              <w:rPr>
                <w:del w:id="35178" w:author="ZTE-Ma Zhifeng" w:date="2023-05-08T09:30:00Z"/>
              </w:rPr>
            </w:pPr>
            <w:r>
              <w:t>CA_n259G</w:t>
            </w:r>
            <w:ins w:id="35179" w:author="ZTE-Ma Zhifeng" w:date="2023-05-08T09:30:00Z">
              <w:r w:rsidR="00717952">
                <w:rPr>
                  <w:lang w:eastAsia="zh-CN"/>
                </w:rPr>
                <w:t>/H/I/J/K</w:t>
              </w:r>
            </w:ins>
          </w:p>
          <w:p w14:paraId="38AAC86A" w14:textId="08C333C1" w:rsidR="00E5193A" w:rsidDel="00717952" w:rsidRDefault="00E5193A" w:rsidP="001970F7">
            <w:pPr>
              <w:pStyle w:val="TAC"/>
              <w:rPr>
                <w:del w:id="35180" w:author="ZTE-Ma Zhifeng" w:date="2023-05-08T09:30:00Z"/>
              </w:rPr>
            </w:pPr>
            <w:del w:id="35181" w:author="ZTE-Ma Zhifeng" w:date="2023-05-08T09:30:00Z">
              <w:r w:rsidDel="00717952">
                <w:delText>CA_n259H</w:delText>
              </w:r>
            </w:del>
          </w:p>
          <w:p w14:paraId="0AD76F24" w14:textId="30FA29B6" w:rsidR="00E5193A" w:rsidDel="00717952" w:rsidRDefault="00E5193A">
            <w:pPr>
              <w:pStyle w:val="TAC"/>
              <w:rPr>
                <w:del w:id="35182" w:author="ZTE-Ma Zhifeng" w:date="2023-05-08T09:30:00Z"/>
              </w:rPr>
            </w:pPr>
            <w:del w:id="35183" w:author="ZTE-Ma Zhifeng" w:date="2023-05-08T09:30:00Z">
              <w:r w:rsidDel="00717952">
                <w:delText>CA_n259I</w:delText>
              </w:r>
            </w:del>
          </w:p>
          <w:p w14:paraId="05CF6963" w14:textId="26D7B628" w:rsidR="00E5193A" w:rsidDel="00717952" w:rsidRDefault="00E5193A">
            <w:pPr>
              <w:pStyle w:val="TAC"/>
              <w:rPr>
                <w:del w:id="35184" w:author="ZTE-Ma Zhifeng" w:date="2023-05-08T09:30:00Z"/>
              </w:rPr>
            </w:pPr>
            <w:del w:id="35185" w:author="ZTE-Ma Zhifeng" w:date="2023-05-08T09:30:00Z">
              <w:r w:rsidDel="00717952">
                <w:delText>CA_n259J</w:delText>
              </w:r>
            </w:del>
          </w:p>
          <w:p w14:paraId="010A9C03" w14:textId="3C73D5C7" w:rsidR="00E5193A" w:rsidRDefault="00E5193A">
            <w:pPr>
              <w:pStyle w:val="TAC"/>
              <w:rPr>
                <w:lang w:eastAsia="zh-CN"/>
              </w:rPr>
            </w:pPr>
            <w:del w:id="35186" w:author="ZTE-Ma Zhifeng" w:date="2023-05-08T09:30:00Z">
              <w:r w:rsidDel="00717952">
                <w:delText>CA_n259K</w:delText>
              </w:r>
            </w:del>
            <w:r>
              <w:rPr>
                <w:lang w:eastAsia="zh-CN"/>
              </w:rPr>
              <w:t xml:space="preserve"> </w:t>
            </w:r>
          </w:p>
          <w:p w14:paraId="0F0FD68A" w14:textId="068BFB42" w:rsidR="00E5193A" w:rsidDel="00717952" w:rsidRDefault="00E5193A">
            <w:pPr>
              <w:pStyle w:val="TAL"/>
              <w:jc w:val="center"/>
              <w:rPr>
                <w:del w:id="35187" w:author="ZTE-Ma Zhifeng" w:date="2023-05-08T09:30:00Z"/>
                <w:lang w:eastAsia="zh-CN"/>
              </w:rPr>
            </w:pPr>
            <w:r>
              <w:rPr>
                <w:lang w:eastAsia="zh-CN"/>
              </w:rPr>
              <w:t>CA_n78A-n257A</w:t>
            </w:r>
            <w:ins w:id="35188" w:author="ZTE-Ma Zhifeng" w:date="2023-05-08T09:30:00Z">
              <w:r w:rsidR="00717952">
                <w:rPr>
                  <w:lang w:eastAsia="zh-CN"/>
                </w:rPr>
                <w:t>/G</w:t>
              </w:r>
            </w:ins>
          </w:p>
          <w:p w14:paraId="6DA62F7E" w14:textId="4332B5BE" w:rsidR="00E5193A" w:rsidRDefault="00E5193A">
            <w:pPr>
              <w:pStyle w:val="TAL"/>
              <w:jc w:val="center"/>
              <w:rPr>
                <w:lang w:eastAsia="zh-CN"/>
              </w:rPr>
            </w:pPr>
            <w:del w:id="35189" w:author="ZTE-Ma Zhifeng" w:date="2023-05-08T09:30:00Z">
              <w:r w:rsidDel="00717952">
                <w:rPr>
                  <w:lang w:eastAsia="zh-CN"/>
                </w:rPr>
                <w:delText>CA_n78A-n257G</w:delText>
              </w:r>
            </w:del>
          </w:p>
          <w:p w14:paraId="1B78E56E" w14:textId="0D05641E" w:rsidR="00E5193A" w:rsidDel="00717952" w:rsidRDefault="00E5193A">
            <w:pPr>
              <w:pStyle w:val="TAL"/>
              <w:jc w:val="center"/>
              <w:rPr>
                <w:del w:id="35190" w:author="ZTE-Ma Zhifeng" w:date="2023-05-08T09:30:00Z"/>
                <w:lang w:eastAsia="zh-CN"/>
              </w:rPr>
            </w:pPr>
            <w:r>
              <w:rPr>
                <w:lang w:eastAsia="zh-CN"/>
              </w:rPr>
              <w:t>CA_n78A-n259A</w:t>
            </w:r>
            <w:ins w:id="35191" w:author="ZTE-Ma Zhifeng" w:date="2023-05-08T09:30:00Z">
              <w:r w:rsidR="00717952">
                <w:rPr>
                  <w:lang w:eastAsia="zh-CN"/>
                </w:rPr>
                <w:t>/G/H/I/J/K</w:t>
              </w:r>
            </w:ins>
          </w:p>
          <w:p w14:paraId="0806775E" w14:textId="50374721" w:rsidR="00E5193A" w:rsidDel="00717952" w:rsidRDefault="00E5193A">
            <w:pPr>
              <w:pStyle w:val="TAL"/>
              <w:jc w:val="center"/>
              <w:rPr>
                <w:del w:id="35192" w:author="ZTE-Ma Zhifeng" w:date="2023-05-08T09:30:00Z"/>
                <w:lang w:eastAsia="zh-CN"/>
              </w:rPr>
            </w:pPr>
            <w:del w:id="35193" w:author="ZTE-Ma Zhifeng" w:date="2023-05-08T09:30:00Z">
              <w:r w:rsidDel="00717952">
                <w:rPr>
                  <w:lang w:eastAsia="zh-CN"/>
                </w:rPr>
                <w:delText>CA_n78A-n259G</w:delText>
              </w:r>
            </w:del>
          </w:p>
          <w:p w14:paraId="7B1E12C8" w14:textId="59D34676" w:rsidR="00E5193A" w:rsidDel="00717952" w:rsidRDefault="00E5193A">
            <w:pPr>
              <w:pStyle w:val="TAL"/>
              <w:jc w:val="center"/>
              <w:rPr>
                <w:del w:id="35194" w:author="ZTE-Ma Zhifeng" w:date="2023-05-08T09:30:00Z"/>
                <w:lang w:eastAsia="zh-CN"/>
              </w:rPr>
            </w:pPr>
            <w:del w:id="35195" w:author="ZTE-Ma Zhifeng" w:date="2023-05-08T09:30:00Z">
              <w:r w:rsidDel="00717952">
                <w:rPr>
                  <w:lang w:eastAsia="zh-CN"/>
                </w:rPr>
                <w:delText>CA_n78A-n259H</w:delText>
              </w:r>
            </w:del>
          </w:p>
          <w:p w14:paraId="4BC3875B" w14:textId="39FC440C" w:rsidR="00E5193A" w:rsidDel="00717952" w:rsidRDefault="00E5193A">
            <w:pPr>
              <w:pStyle w:val="TAL"/>
              <w:jc w:val="center"/>
              <w:rPr>
                <w:del w:id="35196" w:author="ZTE-Ma Zhifeng" w:date="2023-05-08T09:30:00Z"/>
                <w:lang w:eastAsia="zh-CN"/>
              </w:rPr>
            </w:pPr>
            <w:del w:id="35197" w:author="ZTE-Ma Zhifeng" w:date="2023-05-08T09:30:00Z">
              <w:r w:rsidDel="00717952">
                <w:rPr>
                  <w:lang w:eastAsia="zh-CN"/>
                </w:rPr>
                <w:delText>CA_n78A-n259I</w:delText>
              </w:r>
            </w:del>
          </w:p>
          <w:p w14:paraId="272C7BE9" w14:textId="1AA406FB" w:rsidR="00E5193A" w:rsidDel="00717952" w:rsidRDefault="00E5193A">
            <w:pPr>
              <w:pStyle w:val="TAL"/>
              <w:jc w:val="center"/>
              <w:rPr>
                <w:del w:id="35198" w:author="ZTE-Ma Zhifeng" w:date="2023-05-08T09:30:00Z"/>
                <w:lang w:eastAsia="zh-CN"/>
              </w:rPr>
            </w:pPr>
            <w:del w:id="35199" w:author="ZTE-Ma Zhifeng" w:date="2023-05-08T09:30:00Z">
              <w:r w:rsidDel="00717952">
                <w:rPr>
                  <w:lang w:eastAsia="zh-CN"/>
                </w:rPr>
                <w:delText>CA_n78A-n259J</w:delText>
              </w:r>
            </w:del>
          </w:p>
          <w:p w14:paraId="709A68EB" w14:textId="21AC93F1" w:rsidR="00E5193A" w:rsidRDefault="00E5193A">
            <w:pPr>
              <w:pStyle w:val="TAL"/>
              <w:jc w:val="center"/>
              <w:rPr>
                <w:rFonts w:eastAsia="Yu Mincho"/>
                <w:szCs w:val="18"/>
                <w:lang w:eastAsia="ja-JP"/>
              </w:rPr>
              <w:pPrChange w:id="35200" w:author="ZTE-Ma Zhifeng" w:date="2023-05-08T09:30:00Z">
                <w:pPr>
                  <w:pStyle w:val="TAC"/>
                </w:pPr>
              </w:pPrChange>
            </w:pPr>
            <w:del w:id="35201" w:author="ZTE-Ma Zhifeng" w:date="2023-05-08T09:30:00Z">
              <w:r w:rsidDel="00717952">
                <w:rPr>
                  <w:lang w:eastAsia="zh-CN"/>
                </w:rPr>
                <w:delText>CA_n78A-n259K</w:delText>
              </w:r>
            </w:del>
          </w:p>
        </w:tc>
        <w:tc>
          <w:tcPr>
            <w:tcW w:w="903" w:type="dxa"/>
            <w:gridSpan w:val="2"/>
            <w:tcBorders>
              <w:left w:val="single" w:sz="4" w:space="0" w:color="auto"/>
              <w:bottom w:val="single" w:sz="4" w:space="0" w:color="auto"/>
              <w:right w:val="single" w:sz="4" w:space="0" w:color="auto"/>
            </w:tcBorders>
            <w:vAlign w:val="center"/>
            <w:tcPrChange w:id="3520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EB7DFF3"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0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1772BA"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204"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61991060" w14:textId="77777777" w:rsidR="00E5193A" w:rsidRDefault="00E5193A" w:rsidP="00FA16A6">
            <w:pPr>
              <w:pStyle w:val="TAC"/>
              <w:rPr>
                <w:lang w:eastAsia="zh-CN"/>
              </w:rPr>
            </w:pPr>
            <w:r>
              <w:rPr>
                <w:lang w:eastAsia="zh-CN"/>
              </w:rPr>
              <w:t>0</w:t>
            </w:r>
          </w:p>
        </w:tc>
      </w:tr>
      <w:tr w:rsidR="00E5193A" w14:paraId="295FE98D" w14:textId="77777777" w:rsidTr="00CB7025">
        <w:trPr>
          <w:trHeight w:val="187"/>
          <w:jc w:val="center"/>
          <w:trPrChange w:id="3520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2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4AFCF17"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207"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37A86126"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20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1A3C6B2"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0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A76FB"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521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13832645" w14:textId="77777777" w:rsidR="00E5193A" w:rsidRDefault="00E5193A" w:rsidP="00FA16A6">
            <w:pPr>
              <w:pStyle w:val="TAC"/>
              <w:rPr>
                <w:lang w:eastAsia="zh-CN"/>
              </w:rPr>
            </w:pPr>
          </w:p>
        </w:tc>
      </w:tr>
      <w:tr w:rsidR="00E5193A" w14:paraId="7DC3409F" w14:textId="77777777" w:rsidTr="00CB7025">
        <w:trPr>
          <w:trHeight w:val="187"/>
          <w:jc w:val="center"/>
          <w:trPrChange w:id="3521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2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F8FA0CF"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213"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24191631"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21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1752C57"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1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2FDF1" w14:textId="77777777" w:rsidR="00E5193A" w:rsidRDefault="00E5193A" w:rsidP="00FA16A6">
            <w:pPr>
              <w:pStyle w:val="TAC"/>
              <w:rPr>
                <w:lang w:val="en-US" w:bidi="ar"/>
              </w:rPr>
            </w:pPr>
            <w:r>
              <w:rPr>
                <w:lang w:val="en-US" w:bidi="ar"/>
              </w:rPr>
              <w:t>CA_n259K</w:t>
            </w:r>
          </w:p>
        </w:tc>
        <w:tc>
          <w:tcPr>
            <w:tcW w:w="1611" w:type="dxa"/>
            <w:tcBorders>
              <w:top w:val="nil"/>
              <w:left w:val="single" w:sz="4" w:space="0" w:color="auto"/>
              <w:bottom w:val="single" w:sz="4" w:space="0" w:color="auto"/>
              <w:right w:val="single" w:sz="4" w:space="0" w:color="auto"/>
            </w:tcBorders>
            <w:shd w:val="clear" w:color="auto" w:fill="auto"/>
            <w:vAlign w:val="center"/>
            <w:tcPrChange w:id="3521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3A44D59A" w14:textId="77777777" w:rsidR="00E5193A" w:rsidRDefault="00E5193A" w:rsidP="00FA16A6">
            <w:pPr>
              <w:pStyle w:val="TAC"/>
              <w:rPr>
                <w:lang w:eastAsia="zh-CN"/>
              </w:rPr>
            </w:pPr>
          </w:p>
        </w:tc>
      </w:tr>
      <w:tr w:rsidR="00E5193A" w14:paraId="5F219FFF" w14:textId="77777777" w:rsidTr="00CB7025">
        <w:trPr>
          <w:trHeight w:val="187"/>
          <w:jc w:val="center"/>
          <w:trPrChange w:id="3521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2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692FF22" w14:textId="77777777" w:rsidR="00E5193A" w:rsidRDefault="00E5193A" w:rsidP="00FA16A6">
            <w:pPr>
              <w:pStyle w:val="TAC"/>
              <w:rPr>
                <w:rFonts w:eastAsia="Yu Mincho"/>
                <w:szCs w:val="18"/>
                <w:lang w:eastAsia="ja-JP"/>
              </w:rPr>
            </w:pPr>
            <w:r>
              <w:t>CA_n78A-n257G-n259L</w:t>
            </w:r>
          </w:p>
        </w:tc>
        <w:tc>
          <w:tcPr>
            <w:tcW w:w="2263" w:type="dxa"/>
            <w:tcBorders>
              <w:top w:val="single" w:sz="4" w:space="0" w:color="auto"/>
              <w:left w:val="single" w:sz="4" w:space="0" w:color="auto"/>
              <w:bottom w:val="nil"/>
              <w:right w:val="single" w:sz="4" w:space="0" w:color="auto"/>
            </w:tcBorders>
            <w:shd w:val="clear" w:color="auto" w:fill="auto"/>
            <w:vAlign w:val="center"/>
            <w:tcPrChange w:id="35219"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052A06F" w14:textId="77777777" w:rsidR="00E5193A" w:rsidRDefault="00E5193A" w:rsidP="00FA16A6">
            <w:pPr>
              <w:pStyle w:val="TAC"/>
            </w:pPr>
            <w:r>
              <w:t>CA_n257G</w:t>
            </w:r>
          </w:p>
          <w:p w14:paraId="4CE17713" w14:textId="76A7F6C7" w:rsidR="00E5193A" w:rsidDel="00717952" w:rsidRDefault="00E5193A" w:rsidP="00717952">
            <w:pPr>
              <w:pStyle w:val="TAC"/>
              <w:rPr>
                <w:del w:id="35220" w:author="ZTE-Ma Zhifeng" w:date="2023-05-08T09:31:00Z"/>
              </w:rPr>
            </w:pPr>
            <w:r>
              <w:t>CA_n259G</w:t>
            </w:r>
            <w:ins w:id="35221" w:author="ZTE-Ma Zhifeng" w:date="2023-05-08T09:31:00Z">
              <w:r w:rsidR="00717952">
                <w:rPr>
                  <w:lang w:eastAsia="zh-CN"/>
                </w:rPr>
                <w:t>/H/I/J/K/L</w:t>
              </w:r>
            </w:ins>
          </w:p>
          <w:p w14:paraId="00A1E8F3" w14:textId="09B165F4" w:rsidR="00E5193A" w:rsidDel="00717952" w:rsidRDefault="00E5193A" w:rsidP="001970F7">
            <w:pPr>
              <w:pStyle w:val="TAC"/>
              <w:rPr>
                <w:del w:id="35222" w:author="ZTE-Ma Zhifeng" w:date="2023-05-08T09:31:00Z"/>
              </w:rPr>
            </w:pPr>
            <w:del w:id="35223" w:author="ZTE-Ma Zhifeng" w:date="2023-05-08T09:31:00Z">
              <w:r w:rsidDel="00717952">
                <w:delText>CA_n259H</w:delText>
              </w:r>
            </w:del>
          </w:p>
          <w:p w14:paraId="5E726BF8" w14:textId="3B07F026" w:rsidR="00E5193A" w:rsidDel="00717952" w:rsidRDefault="00E5193A">
            <w:pPr>
              <w:pStyle w:val="TAC"/>
              <w:rPr>
                <w:del w:id="35224" w:author="ZTE-Ma Zhifeng" w:date="2023-05-08T09:31:00Z"/>
              </w:rPr>
            </w:pPr>
            <w:del w:id="35225" w:author="ZTE-Ma Zhifeng" w:date="2023-05-08T09:31:00Z">
              <w:r w:rsidDel="00717952">
                <w:delText>CA_n259I</w:delText>
              </w:r>
            </w:del>
          </w:p>
          <w:p w14:paraId="66A5040D" w14:textId="75D5C749" w:rsidR="00E5193A" w:rsidDel="00717952" w:rsidRDefault="00E5193A">
            <w:pPr>
              <w:pStyle w:val="TAC"/>
              <w:rPr>
                <w:del w:id="35226" w:author="ZTE-Ma Zhifeng" w:date="2023-05-08T09:31:00Z"/>
              </w:rPr>
            </w:pPr>
            <w:del w:id="35227" w:author="ZTE-Ma Zhifeng" w:date="2023-05-08T09:31:00Z">
              <w:r w:rsidDel="00717952">
                <w:delText>CA_n259J</w:delText>
              </w:r>
            </w:del>
          </w:p>
          <w:p w14:paraId="63994ECC" w14:textId="4F761A07" w:rsidR="00E5193A" w:rsidDel="00717952" w:rsidRDefault="00E5193A">
            <w:pPr>
              <w:pStyle w:val="TAC"/>
              <w:rPr>
                <w:del w:id="35228" w:author="ZTE-Ma Zhifeng" w:date="2023-05-08T09:31:00Z"/>
              </w:rPr>
            </w:pPr>
            <w:del w:id="35229" w:author="ZTE-Ma Zhifeng" w:date="2023-05-08T09:31:00Z">
              <w:r w:rsidDel="00717952">
                <w:delText>CA_n259K</w:delText>
              </w:r>
            </w:del>
          </w:p>
          <w:p w14:paraId="0B70CD6A" w14:textId="00D1511E" w:rsidR="00E5193A" w:rsidRDefault="00E5193A">
            <w:pPr>
              <w:pStyle w:val="TAC"/>
              <w:rPr>
                <w:lang w:eastAsia="zh-CN"/>
              </w:rPr>
            </w:pPr>
            <w:del w:id="35230" w:author="ZTE-Ma Zhifeng" w:date="2023-05-08T09:31:00Z">
              <w:r w:rsidDel="00717952">
                <w:delText>CA_n259L</w:delText>
              </w:r>
            </w:del>
            <w:r>
              <w:rPr>
                <w:lang w:eastAsia="zh-CN"/>
              </w:rPr>
              <w:t xml:space="preserve"> </w:t>
            </w:r>
          </w:p>
          <w:p w14:paraId="0185252B" w14:textId="182C2D63" w:rsidR="00E5193A" w:rsidDel="00717952" w:rsidRDefault="00E5193A">
            <w:pPr>
              <w:pStyle w:val="TAL"/>
              <w:jc w:val="center"/>
              <w:rPr>
                <w:del w:id="35231" w:author="ZTE-Ma Zhifeng" w:date="2023-05-08T09:31:00Z"/>
                <w:lang w:eastAsia="zh-CN"/>
              </w:rPr>
            </w:pPr>
            <w:r>
              <w:rPr>
                <w:lang w:eastAsia="zh-CN"/>
              </w:rPr>
              <w:t>CA_n78A-n257A</w:t>
            </w:r>
            <w:ins w:id="35232" w:author="ZTE-Ma Zhifeng" w:date="2023-05-08T09:31:00Z">
              <w:r w:rsidR="00717952">
                <w:rPr>
                  <w:lang w:eastAsia="zh-CN"/>
                </w:rPr>
                <w:t>/G</w:t>
              </w:r>
            </w:ins>
          </w:p>
          <w:p w14:paraId="6BEF84F0" w14:textId="71D5F5FF" w:rsidR="00E5193A" w:rsidRDefault="00E5193A">
            <w:pPr>
              <w:pStyle w:val="TAL"/>
              <w:jc w:val="center"/>
              <w:rPr>
                <w:lang w:eastAsia="zh-CN"/>
              </w:rPr>
            </w:pPr>
            <w:del w:id="35233" w:author="ZTE-Ma Zhifeng" w:date="2023-05-08T09:31:00Z">
              <w:r w:rsidDel="00717952">
                <w:rPr>
                  <w:lang w:eastAsia="zh-CN"/>
                </w:rPr>
                <w:delText>CA_n78A-n257G</w:delText>
              </w:r>
            </w:del>
          </w:p>
          <w:p w14:paraId="5ECBCC5E" w14:textId="6CEFA126" w:rsidR="00E5193A" w:rsidDel="004A3409" w:rsidRDefault="00E5193A">
            <w:pPr>
              <w:pStyle w:val="TAL"/>
              <w:jc w:val="center"/>
              <w:rPr>
                <w:del w:id="35234" w:author="ZTE-Ma Zhifeng" w:date="2023-05-08T09:32:00Z"/>
                <w:lang w:eastAsia="zh-CN"/>
              </w:rPr>
            </w:pPr>
            <w:r>
              <w:rPr>
                <w:lang w:eastAsia="zh-CN"/>
              </w:rPr>
              <w:t>CA_n78A-n259A</w:t>
            </w:r>
            <w:ins w:id="35235" w:author="ZTE-Ma Zhifeng" w:date="2023-05-08T09:31:00Z">
              <w:r w:rsidR="004A3409">
                <w:rPr>
                  <w:lang w:eastAsia="zh-CN"/>
                </w:rPr>
                <w:t>/G/H/I/J/K/L</w:t>
              </w:r>
            </w:ins>
          </w:p>
          <w:p w14:paraId="4B6C2E28" w14:textId="453294E9" w:rsidR="00E5193A" w:rsidDel="004A3409" w:rsidRDefault="00E5193A">
            <w:pPr>
              <w:pStyle w:val="TAL"/>
              <w:jc w:val="center"/>
              <w:rPr>
                <w:del w:id="35236" w:author="ZTE-Ma Zhifeng" w:date="2023-05-08T09:32:00Z"/>
                <w:lang w:eastAsia="zh-CN"/>
              </w:rPr>
            </w:pPr>
            <w:del w:id="35237" w:author="ZTE-Ma Zhifeng" w:date="2023-05-08T09:32:00Z">
              <w:r w:rsidDel="004A3409">
                <w:rPr>
                  <w:lang w:eastAsia="zh-CN"/>
                </w:rPr>
                <w:delText>CA_n78A-n259G</w:delText>
              </w:r>
            </w:del>
          </w:p>
          <w:p w14:paraId="10337F9D" w14:textId="284448F9" w:rsidR="00E5193A" w:rsidDel="004A3409" w:rsidRDefault="00E5193A">
            <w:pPr>
              <w:pStyle w:val="TAL"/>
              <w:jc w:val="center"/>
              <w:rPr>
                <w:del w:id="35238" w:author="ZTE-Ma Zhifeng" w:date="2023-05-08T09:32:00Z"/>
                <w:lang w:eastAsia="zh-CN"/>
              </w:rPr>
            </w:pPr>
            <w:del w:id="35239" w:author="ZTE-Ma Zhifeng" w:date="2023-05-08T09:32:00Z">
              <w:r w:rsidDel="004A3409">
                <w:rPr>
                  <w:lang w:eastAsia="zh-CN"/>
                </w:rPr>
                <w:delText>CA_n78A-n259H</w:delText>
              </w:r>
            </w:del>
          </w:p>
          <w:p w14:paraId="22B35DAA" w14:textId="2C242CDD" w:rsidR="00E5193A" w:rsidDel="004A3409" w:rsidRDefault="00E5193A">
            <w:pPr>
              <w:pStyle w:val="TAL"/>
              <w:jc w:val="center"/>
              <w:rPr>
                <w:del w:id="35240" w:author="ZTE-Ma Zhifeng" w:date="2023-05-08T09:32:00Z"/>
                <w:lang w:eastAsia="zh-CN"/>
              </w:rPr>
            </w:pPr>
            <w:del w:id="35241" w:author="ZTE-Ma Zhifeng" w:date="2023-05-08T09:32:00Z">
              <w:r w:rsidDel="004A3409">
                <w:rPr>
                  <w:lang w:eastAsia="zh-CN"/>
                </w:rPr>
                <w:delText>CA_n78A-n259I</w:delText>
              </w:r>
            </w:del>
          </w:p>
          <w:p w14:paraId="561CFC01" w14:textId="7A4151CA" w:rsidR="00E5193A" w:rsidDel="004A3409" w:rsidRDefault="00E5193A">
            <w:pPr>
              <w:pStyle w:val="TAL"/>
              <w:jc w:val="center"/>
              <w:rPr>
                <w:del w:id="35242" w:author="ZTE-Ma Zhifeng" w:date="2023-05-08T09:32:00Z"/>
                <w:lang w:eastAsia="zh-CN"/>
              </w:rPr>
            </w:pPr>
            <w:del w:id="35243" w:author="ZTE-Ma Zhifeng" w:date="2023-05-08T09:32:00Z">
              <w:r w:rsidDel="004A3409">
                <w:rPr>
                  <w:lang w:eastAsia="zh-CN"/>
                </w:rPr>
                <w:delText>CA_n78A-n259J</w:delText>
              </w:r>
            </w:del>
          </w:p>
          <w:p w14:paraId="30FC8383" w14:textId="0CBE9B45" w:rsidR="00E5193A" w:rsidDel="004A3409" w:rsidRDefault="00E5193A">
            <w:pPr>
              <w:pStyle w:val="TAL"/>
              <w:jc w:val="center"/>
              <w:rPr>
                <w:del w:id="35244" w:author="ZTE-Ma Zhifeng" w:date="2023-05-08T09:32:00Z"/>
                <w:lang w:eastAsia="zh-CN"/>
              </w:rPr>
            </w:pPr>
            <w:del w:id="35245" w:author="ZTE-Ma Zhifeng" w:date="2023-05-08T09:32:00Z">
              <w:r w:rsidDel="004A3409">
                <w:rPr>
                  <w:lang w:eastAsia="zh-CN"/>
                </w:rPr>
                <w:delText>CA_n78A-n259K</w:delText>
              </w:r>
            </w:del>
          </w:p>
          <w:p w14:paraId="624E0790" w14:textId="0757599F" w:rsidR="00E5193A" w:rsidRDefault="00E5193A">
            <w:pPr>
              <w:pStyle w:val="TAL"/>
              <w:jc w:val="center"/>
              <w:rPr>
                <w:rFonts w:eastAsia="Yu Mincho"/>
                <w:szCs w:val="18"/>
                <w:lang w:eastAsia="ja-JP"/>
              </w:rPr>
              <w:pPrChange w:id="35246" w:author="ZTE-Ma Zhifeng" w:date="2023-05-08T09:32:00Z">
                <w:pPr>
                  <w:pStyle w:val="TAC"/>
                </w:pPr>
              </w:pPrChange>
            </w:pPr>
            <w:del w:id="35247" w:author="ZTE-Ma Zhifeng" w:date="2023-05-08T09:32:00Z">
              <w:r w:rsidDel="004A3409">
                <w:rPr>
                  <w:lang w:eastAsia="zh-CN"/>
                </w:rPr>
                <w:delText>CA_n78A-n259L</w:delText>
              </w:r>
            </w:del>
          </w:p>
        </w:tc>
        <w:tc>
          <w:tcPr>
            <w:tcW w:w="903" w:type="dxa"/>
            <w:gridSpan w:val="2"/>
            <w:tcBorders>
              <w:left w:val="single" w:sz="4" w:space="0" w:color="auto"/>
              <w:bottom w:val="single" w:sz="4" w:space="0" w:color="auto"/>
              <w:right w:val="single" w:sz="4" w:space="0" w:color="auto"/>
            </w:tcBorders>
            <w:vAlign w:val="center"/>
            <w:tcPrChange w:id="3524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6850A62"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4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C4119"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250"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3A8A1A59" w14:textId="77777777" w:rsidR="00E5193A" w:rsidRDefault="00E5193A" w:rsidP="00FA16A6">
            <w:pPr>
              <w:pStyle w:val="TAC"/>
              <w:rPr>
                <w:lang w:eastAsia="zh-CN"/>
              </w:rPr>
            </w:pPr>
            <w:r>
              <w:rPr>
                <w:lang w:eastAsia="zh-CN"/>
              </w:rPr>
              <w:t>0</w:t>
            </w:r>
          </w:p>
        </w:tc>
      </w:tr>
      <w:tr w:rsidR="00E5193A" w14:paraId="2961DA11" w14:textId="77777777" w:rsidTr="00CB7025">
        <w:trPr>
          <w:trHeight w:val="187"/>
          <w:jc w:val="center"/>
          <w:trPrChange w:id="3525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2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803E769"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253"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38D15E98"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25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326B094"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5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102EC"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525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54E9D374" w14:textId="77777777" w:rsidR="00E5193A" w:rsidRDefault="00E5193A" w:rsidP="00FA16A6">
            <w:pPr>
              <w:pStyle w:val="TAC"/>
              <w:rPr>
                <w:lang w:eastAsia="zh-CN"/>
              </w:rPr>
            </w:pPr>
          </w:p>
        </w:tc>
      </w:tr>
      <w:tr w:rsidR="00E5193A" w14:paraId="788FD060" w14:textId="77777777" w:rsidTr="00CB7025">
        <w:trPr>
          <w:trHeight w:val="187"/>
          <w:jc w:val="center"/>
          <w:trPrChange w:id="3525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25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9F7783F"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259"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5CCD9F6"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26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ED27A5F"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6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D7DB5" w14:textId="77777777" w:rsidR="00E5193A" w:rsidRDefault="00E5193A" w:rsidP="00FA16A6">
            <w:pPr>
              <w:pStyle w:val="TAC"/>
              <w:rPr>
                <w:lang w:val="en-US" w:bidi="ar"/>
              </w:rPr>
            </w:pPr>
            <w:r>
              <w:rPr>
                <w:lang w:val="en-US" w:bidi="ar"/>
              </w:rPr>
              <w:t>CA_n259L</w:t>
            </w:r>
          </w:p>
        </w:tc>
        <w:tc>
          <w:tcPr>
            <w:tcW w:w="1611" w:type="dxa"/>
            <w:tcBorders>
              <w:top w:val="nil"/>
              <w:left w:val="single" w:sz="4" w:space="0" w:color="auto"/>
              <w:bottom w:val="single" w:sz="4" w:space="0" w:color="auto"/>
              <w:right w:val="single" w:sz="4" w:space="0" w:color="auto"/>
            </w:tcBorders>
            <w:shd w:val="clear" w:color="auto" w:fill="auto"/>
            <w:vAlign w:val="center"/>
            <w:tcPrChange w:id="3526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69BC5182" w14:textId="77777777" w:rsidR="00E5193A" w:rsidRDefault="00E5193A" w:rsidP="00FA16A6">
            <w:pPr>
              <w:pStyle w:val="TAC"/>
              <w:rPr>
                <w:lang w:eastAsia="zh-CN"/>
              </w:rPr>
            </w:pPr>
          </w:p>
        </w:tc>
      </w:tr>
      <w:tr w:rsidR="00E5193A" w14:paraId="662E9893" w14:textId="77777777" w:rsidTr="00CB7025">
        <w:trPr>
          <w:trHeight w:val="187"/>
          <w:jc w:val="center"/>
          <w:trPrChange w:id="3526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26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039DF26" w14:textId="77777777" w:rsidR="00E5193A" w:rsidRDefault="00E5193A" w:rsidP="00FA16A6">
            <w:pPr>
              <w:pStyle w:val="TAC"/>
              <w:rPr>
                <w:rFonts w:eastAsia="Yu Mincho"/>
                <w:szCs w:val="18"/>
                <w:lang w:eastAsia="ja-JP"/>
              </w:rPr>
            </w:pPr>
            <w:r>
              <w:lastRenderedPageBreak/>
              <w:t>CA_n78A-n257G-n259M</w:t>
            </w:r>
          </w:p>
        </w:tc>
        <w:tc>
          <w:tcPr>
            <w:tcW w:w="2263" w:type="dxa"/>
            <w:tcBorders>
              <w:top w:val="single" w:sz="4" w:space="0" w:color="auto"/>
              <w:left w:val="single" w:sz="4" w:space="0" w:color="auto"/>
              <w:bottom w:val="nil"/>
              <w:right w:val="single" w:sz="4" w:space="0" w:color="auto"/>
            </w:tcBorders>
            <w:shd w:val="clear" w:color="auto" w:fill="auto"/>
            <w:vAlign w:val="center"/>
            <w:tcPrChange w:id="35265"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07327A6B" w14:textId="77777777" w:rsidR="00E5193A" w:rsidRDefault="00E5193A" w:rsidP="00FA16A6">
            <w:pPr>
              <w:pStyle w:val="TAC"/>
            </w:pPr>
            <w:r>
              <w:t>CA_n257G</w:t>
            </w:r>
          </w:p>
          <w:p w14:paraId="368F0488" w14:textId="3C4C17BB" w:rsidR="00E5193A" w:rsidDel="004A3409" w:rsidRDefault="00E5193A" w:rsidP="004A3409">
            <w:pPr>
              <w:pStyle w:val="TAC"/>
              <w:rPr>
                <w:del w:id="35266" w:author="ZTE-Ma Zhifeng" w:date="2023-05-08T09:32:00Z"/>
              </w:rPr>
            </w:pPr>
            <w:r>
              <w:t>CA_n259G</w:t>
            </w:r>
            <w:ins w:id="35267" w:author="ZTE-Ma Zhifeng" w:date="2023-05-08T09:32:00Z">
              <w:r w:rsidR="004A3409">
                <w:rPr>
                  <w:lang w:eastAsia="zh-CN"/>
                </w:rPr>
                <w:t>/H/I/J/K/L/M</w:t>
              </w:r>
            </w:ins>
          </w:p>
          <w:p w14:paraId="27ADAEF3" w14:textId="39046206" w:rsidR="00E5193A" w:rsidDel="004A3409" w:rsidRDefault="00E5193A" w:rsidP="001970F7">
            <w:pPr>
              <w:pStyle w:val="TAC"/>
              <w:rPr>
                <w:del w:id="35268" w:author="ZTE-Ma Zhifeng" w:date="2023-05-08T09:32:00Z"/>
              </w:rPr>
            </w:pPr>
            <w:del w:id="35269" w:author="ZTE-Ma Zhifeng" w:date="2023-05-08T09:32:00Z">
              <w:r w:rsidDel="004A3409">
                <w:delText>CA_n259H</w:delText>
              </w:r>
            </w:del>
          </w:p>
          <w:p w14:paraId="4D1D5613" w14:textId="16AAF6C3" w:rsidR="00E5193A" w:rsidDel="004A3409" w:rsidRDefault="00E5193A">
            <w:pPr>
              <w:pStyle w:val="TAC"/>
              <w:rPr>
                <w:del w:id="35270" w:author="ZTE-Ma Zhifeng" w:date="2023-05-08T09:32:00Z"/>
              </w:rPr>
            </w:pPr>
            <w:del w:id="35271" w:author="ZTE-Ma Zhifeng" w:date="2023-05-08T09:32:00Z">
              <w:r w:rsidDel="004A3409">
                <w:delText>CA_n259I</w:delText>
              </w:r>
            </w:del>
          </w:p>
          <w:p w14:paraId="797C00C6" w14:textId="402F175B" w:rsidR="00E5193A" w:rsidDel="004A3409" w:rsidRDefault="00E5193A">
            <w:pPr>
              <w:pStyle w:val="TAC"/>
              <w:rPr>
                <w:del w:id="35272" w:author="ZTE-Ma Zhifeng" w:date="2023-05-08T09:32:00Z"/>
              </w:rPr>
            </w:pPr>
            <w:del w:id="35273" w:author="ZTE-Ma Zhifeng" w:date="2023-05-08T09:32:00Z">
              <w:r w:rsidDel="004A3409">
                <w:delText>CA_n259J</w:delText>
              </w:r>
            </w:del>
          </w:p>
          <w:p w14:paraId="25369F06" w14:textId="355556C7" w:rsidR="00E5193A" w:rsidDel="004A3409" w:rsidRDefault="00E5193A">
            <w:pPr>
              <w:pStyle w:val="TAC"/>
              <w:rPr>
                <w:del w:id="35274" w:author="ZTE-Ma Zhifeng" w:date="2023-05-08T09:32:00Z"/>
              </w:rPr>
            </w:pPr>
            <w:del w:id="35275" w:author="ZTE-Ma Zhifeng" w:date="2023-05-08T09:32:00Z">
              <w:r w:rsidDel="004A3409">
                <w:delText>CA_n259K</w:delText>
              </w:r>
            </w:del>
          </w:p>
          <w:p w14:paraId="3B7F5CA8" w14:textId="588AB82E" w:rsidR="00E5193A" w:rsidDel="004A3409" w:rsidRDefault="00E5193A">
            <w:pPr>
              <w:pStyle w:val="TAC"/>
              <w:rPr>
                <w:del w:id="35276" w:author="ZTE-Ma Zhifeng" w:date="2023-05-08T09:32:00Z"/>
              </w:rPr>
            </w:pPr>
            <w:del w:id="35277" w:author="ZTE-Ma Zhifeng" w:date="2023-05-08T09:32:00Z">
              <w:r w:rsidDel="004A3409">
                <w:delText>CA_n259L</w:delText>
              </w:r>
            </w:del>
          </w:p>
          <w:p w14:paraId="20126AB5" w14:textId="5CC899D8" w:rsidR="00E5193A" w:rsidRDefault="00E5193A">
            <w:pPr>
              <w:pStyle w:val="TAC"/>
              <w:rPr>
                <w:lang w:eastAsia="zh-CN"/>
              </w:rPr>
              <w:pPrChange w:id="35278" w:author="ZTE-Ma Zhifeng" w:date="2023-05-08T09:32:00Z">
                <w:pPr>
                  <w:pStyle w:val="TAL"/>
                  <w:jc w:val="center"/>
                </w:pPr>
              </w:pPrChange>
            </w:pPr>
            <w:del w:id="35279" w:author="ZTE-Ma Zhifeng" w:date="2023-05-08T09:32:00Z">
              <w:r w:rsidDel="004A3409">
                <w:delText>CA_n259M</w:delText>
              </w:r>
            </w:del>
            <w:r>
              <w:rPr>
                <w:lang w:eastAsia="zh-CN"/>
              </w:rPr>
              <w:t xml:space="preserve"> </w:t>
            </w:r>
          </w:p>
          <w:p w14:paraId="7D9454C7" w14:textId="1F0B1D47" w:rsidR="00E5193A" w:rsidDel="004A3409" w:rsidRDefault="00E5193A" w:rsidP="004A3409">
            <w:pPr>
              <w:pStyle w:val="TAL"/>
              <w:jc w:val="center"/>
              <w:rPr>
                <w:del w:id="35280" w:author="ZTE-Ma Zhifeng" w:date="2023-05-08T09:33:00Z"/>
                <w:lang w:eastAsia="zh-CN"/>
              </w:rPr>
            </w:pPr>
            <w:r>
              <w:rPr>
                <w:lang w:eastAsia="zh-CN"/>
              </w:rPr>
              <w:t>CA_n78A-n257A</w:t>
            </w:r>
            <w:ins w:id="35281" w:author="ZTE-Ma Zhifeng" w:date="2023-05-08T09:32:00Z">
              <w:r w:rsidR="004A3409">
                <w:rPr>
                  <w:lang w:eastAsia="zh-CN"/>
                </w:rPr>
                <w:t>/G</w:t>
              </w:r>
            </w:ins>
          </w:p>
          <w:p w14:paraId="3E854AE2" w14:textId="086EF70D" w:rsidR="00E5193A" w:rsidRDefault="00E5193A" w:rsidP="004A3409">
            <w:pPr>
              <w:pStyle w:val="TAL"/>
              <w:jc w:val="center"/>
              <w:rPr>
                <w:lang w:eastAsia="zh-CN"/>
              </w:rPr>
            </w:pPr>
            <w:del w:id="35282" w:author="ZTE-Ma Zhifeng" w:date="2023-05-08T09:33:00Z">
              <w:r w:rsidDel="004A3409">
                <w:rPr>
                  <w:lang w:eastAsia="zh-CN"/>
                </w:rPr>
                <w:delText>CA_n78A-n257G</w:delText>
              </w:r>
            </w:del>
          </w:p>
          <w:p w14:paraId="1A968BDB" w14:textId="2134EA35" w:rsidR="00E5193A" w:rsidDel="004A3409" w:rsidRDefault="00E5193A" w:rsidP="001970F7">
            <w:pPr>
              <w:pStyle w:val="TAL"/>
              <w:jc w:val="center"/>
              <w:rPr>
                <w:del w:id="35283" w:author="ZTE-Ma Zhifeng" w:date="2023-05-08T09:33:00Z"/>
                <w:lang w:eastAsia="zh-CN"/>
              </w:rPr>
            </w:pPr>
            <w:r>
              <w:rPr>
                <w:lang w:eastAsia="zh-CN"/>
              </w:rPr>
              <w:t>CA_n78A-n259A</w:t>
            </w:r>
            <w:ins w:id="35284" w:author="ZTE-Ma Zhifeng" w:date="2023-05-08T09:33:00Z">
              <w:r w:rsidR="004A3409">
                <w:rPr>
                  <w:lang w:eastAsia="zh-CN"/>
                </w:rPr>
                <w:t>/G/H/I/J/K/L/M</w:t>
              </w:r>
            </w:ins>
          </w:p>
          <w:p w14:paraId="1C801C8A" w14:textId="3D5C2DF0" w:rsidR="00E5193A" w:rsidDel="004A3409" w:rsidRDefault="00E5193A">
            <w:pPr>
              <w:pStyle w:val="TAL"/>
              <w:jc w:val="center"/>
              <w:rPr>
                <w:del w:id="35285" w:author="ZTE-Ma Zhifeng" w:date="2023-05-08T09:33:00Z"/>
                <w:lang w:eastAsia="zh-CN"/>
              </w:rPr>
            </w:pPr>
            <w:del w:id="35286" w:author="ZTE-Ma Zhifeng" w:date="2023-05-08T09:33:00Z">
              <w:r w:rsidDel="004A3409">
                <w:rPr>
                  <w:lang w:eastAsia="zh-CN"/>
                </w:rPr>
                <w:delText>CA_n78A-n259G</w:delText>
              </w:r>
            </w:del>
          </w:p>
          <w:p w14:paraId="79D394A6" w14:textId="0A4DEA5D" w:rsidR="00E5193A" w:rsidDel="004A3409" w:rsidRDefault="00E5193A">
            <w:pPr>
              <w:pStyle w:val="TAL"/>
              <w:jc w:val="center"/>
              <w:rPr>
                <w:del w:id="35287" w:author="ZTE-Ma Zhifeng" w:date="2023-05-08T09:33:00Z"/>
                <w:lang w:eastAsia="zh-CN"/>
              </w:rPr>
            </w:pPr>
            <w:del w:id="35288" w:author="ZTE-Ma Zhifeng" w:date="2023-05-08T09:33:00Z">
              <w:r w:rsidDel="004A3409">
                <w:rPr>
                  <w:lang w:eastAsia="zh-CN"/>
                </w:rPr>
                <w:delText>CA_n78A-n259H</w:delText>
              </w:r>
            </w:del>
          </w:p>
          <w:p w14:paraId="44FA9F30" w14:textId="19F07802" w:rsidR="00E5193A" w:rsidDel="004A3409" w:rsidRDefault="00E5193A">
            <w:pPr>
              <w:pStyle w:val="TAL"/>
              <w:jc w:val="center"/>
              <w:rPr>
                <w:del w:id="35289" w:author="ZTE-Ma Zhifeng" w:date="2023-05-08T09:33:00Z"/>
                <w:lang w:eastAsia="zh-CN"/>
              </w:rPr>
            </w:pPr>
            <w:del w:id="35290" w:author="ZTE-Ma Zhifeng" w:date="2023-05-08T09:33:00Z">
              <w:r w:rsidDel="004A3409">
                <w:rPr>
                  <w:lang w:eastAsia="zh-CN"/>
                </w:rPr>
                <w:delText>CA_n78A-n259I</w:delText>
              </w:r>
            </w:del>
          </w:p>
          <w:p w14:paraId="5DB9CA14" w14:textId="4BE32CAC" w:rsidR="00E5193A" w:rsidDel="004A3409" w:rsidRDefault="00E5193A">
            <w:pPr>
              <w:pStyle w:val="TAL"/>
              <w:jc w:val="center"/>
              <w:rPr>
                <w:del w:id="35291" w:author="ZTE-Ma Zhifeng" w:date="2023-05-08T09:33:00Z"/>
                <w:lang w:eastAsia="zh-CN"/>
              </w:rPr>
            </w:pPr>
            <w:del w:id="35292" w:author="ZTE-Ma Zhifeng" w:date="2023-05-08T09:33:00Z">
              <w:r w:rsidDel="004A3409">
                <w:rPr>
                  <w:lang w:eastAsia="zh-CN"/>
                </w:rPr>
                <w:delText>CA_n78A-n259J</w:delText>
              </w:r>
            </w:del>
          </w:p>
          <w:p w14:paraId="3B8A52B5" w14:textId="573BF0FC" w:rsidR="00E5193A" w:rsidDel="004A3409" w:rsidRDefault="00E5193A">
            <w:pPr>
              <w:pStyle w:val="TAL"/>
              <w:jc w:val="center"/>
              <w:rPr>
                <w:del w:id="35293" w:author="ZTE-Ma Zhifeng" w:date="2023-05-08T09:33:00Z"/>
                <w:lang w:eastAsia="zh-CN"/>
              </w:rPr>
            </w:pPr>
            <w:del w:id="35294" w:author="ZTE-Ma Zhifeng" w:date="2023-05-08T09:33:00Z">
              <w:r w:rsidDel="004A3409">
                <w:rPr>
                  <w:lang w:eastAsia="zh-CN"/>
                </w:rPr>
                <w:delText>CA_n78A-n259K</w:delText>
              </w:r>
            </w:del>
          </w:p>
          <w:p w14:paraId="4493C3BE" w14:textId="4E3CFE70" w:rsidR="00E5193A" w:rsidDel="004A3409" w:rsidRDefault="00E5193A">
            <w:pPr>
              <w:pStyle w:val="TAL"/>
              <w:jc w:val="center"/>
              <w:rPr>
                <w:del w:id="35295" w:author="ZTE-Ma Zhifeng" w:date="2023-05-08T09:33:00Z"/>
                <w:lang w:eastAsia="zh-CN"/>
              </w:rPr>
            </w:pPr>
            <w:del w:id="35296" w:author="ZTE-Ma Zhifeng" w:date="2023-05-08T09:33:00Z">
              <w:r w:rsidDel="004A3409">
                <w:rPr>
                  <w:lang w:eastAsia="zh-CN"/>
                </w:rPr>
                <w:delText>CA_n78A-n259L</w:delText>
              </w:r>
            </w:del>
          </w:p>
          <w:p w14:paraId="73C92FA1" w14:textId="14F9EEC0" w:rsidR="00E5193A" w:rsidRDefault="00E5193A">
            <w:pPr>
              <w:pStyle w:val="TAL"/>
              <w:jc w:val="center"/>
              <w:rPr>
                <w:rFonts w:eastAsia="Yu Mincho"/>
                <w:szCs w:val="18"/>
                <w:lang w:eastAsia="ja-JP"/>
              </w:rPr>
              <w:pPrChange w:id="35297" w:author="ZTE-Ma Zhifeng" w:date="2023-05-08T09:33:00Z">
                <w:pPr>
                  <w:pStyle w:val="TAC"/>
                </w:pPr>
              </w:pPrChange>
            </w:pPr>
            <w:del w:id="35298" w:author="ZTE-Ma Zhifeng" w:date="2023-05-08T09:33:00Z">
              <w:r w:rsidDel="004A3409">
                <w:rPr>
                  <w:lang w:eastAsia="zh-CN"/>
                </w:rPr>
                <w:delText>CA_n78A-n259M</w:delText>
              </w:r>
            </w:del>
          </w:p>
        </w:tc>
        <w:tc>
          <w:tcPr>
            <w:tcW w:w="903" w:type="dxa"/>
            <w:gridSpan w:val="2"/>
            <w:tcBorders>
              <w:left w:val="single" w:sz="4" w:space="0" w:color="auto"/>
              <w:bottom w:val="single" w:sz="4" w:space="0" w:color="auto"/>
              <w:right w:val="single" w:sz="4" w:space="0" w:color="auto"/>
            </w:tcBorders>
            <w:vAlign w:val="center"/>
            <w:tcPrChange w:id="3529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8352B01"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0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F6E0C"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301"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1CEDB467" w14:textId="77777777" w:rsidR="00E5193A" w:rsidRDefault="00E5193A" w:rsidP="00FA16A6">
            <w:pPr>
              <w:pStyle w:val="TAC"/>
              <w:rPr>
                <w:lang w:eastAsia="zh-CN"/>
              </w:rPr>
            </w:pPr>
            <w:r>
              <w:rPr>
                <w:lang w:eastAsia="zh-CN"/>
              </w:rPr>
              <w:t>0</w:t>
            </w:r>
          </w:p>
        </w:tc>
      </w:tr>
      <w:tr w:rsidR="00E5193A" w14:paraId="7C12690F" w14:textId="77777777" w:rsidTr="00CB7025">
        <w:trPr>
          <w:trHeight w:val="187"/>
          <w:jc w:val="center"/>
          <w:trPrChange w:id="3530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3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4A03258"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304"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30B825DF"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30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391B5ED"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0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D1DBD"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5307"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346AB0EE" w14:textId="77777777" w:rsidR="00E5193A" w:rsidRDefault="00E5193A" w:rsidP="00FA16A6">
            <w:pPr>
              <w:pStyle w:val="TAC"/>
              <w:rPr>
                <w:lang w:eastAsia="zh-CN"/>
              </w:rPr>
            </w:pPr>
          </w:p>
        </w:tc>
      </w:tr>
      <w:tr w:rsidR="00E5193A" w14:paraId="71F75C98" w14:textId="77777777" w:rsidTr="00CB7025">
        <w:trPr>
          <w:trHeight w:val="187"/>
          <w:jc w:val="center"/>
          <w:trPrChange w:id="3530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3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955530B"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310"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095FAABC"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31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625AAB1"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1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20B36" w14:textId="77777777" w:rsidR="00E5193A" w:rsidRDefault="00E5193A" w:rsidP="00FA16A6">
            <w:pPr>
              <w:pStyle w:val="TAC"/>
              <w:rPr>
                <w:lang w:val="en-US" w:bidi="ar"/>
              </w:rPr>
            </w:pPr>
            <w:r>
              <w:rPr>
                <w:lang w:val="en-US" w:bidi="ar"/>
              </w:rPr>
              <w:t>CA_n259M</w:t>
            </w:r>
          </w:p>
        </w:tc>
        <w:tc>
          <w:tcPr>
            <w:tcW w:w="1611" w:type="dxa"/>
            <w:tcBorders>
              <w:top w:val="nil"/>
              <w:left w:val="single" w:sz="4" w:space="0" w:color="auto"/>
              <w:bottom w:val="single" w:sz="4" w:space="0" w:color="auto"/>
              <w:right w:val="single" w:sz="4" w:space="0" w:color="auto"/>
            </w:tcBorders>
            <w:shd w:val="clear" w:color="auto" w:fill="auto"/>
            <w:vAlign w:val="center"/>
            <w:tcPrChange w:id="35313"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7544F852" w14:textId="77777777" w:rsidR="00E5193A" w:rsidRDefault="00E5193A" w:rsidP="00FA16A6">
            <w:pPr>
              <w:pStyle w:val="TAC"/>
              <w:rPr>
                <w:lang w:eastAsia="zh-CN"/>
              </w:rPr>
            </w:pPr>
          </w:p>
        </w:tc>
      </w:tr>
      <w:tr w:rsidR="00E5193A" w14:paraId="565A3490" w14:textId="77777777" w:rsidTr="00CB7025">
        <w:trPr>
          <w:trHeight w:val="187"/>
          <w:jc w:val="center"/>
          <w:trPrChange w:id="3531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3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9A82855" w14:textId="77777777" w:rsidR="00E5193A" w:rsidRDefault="00E5193A" w:rsidP="00FA16A6">
            <w:pPr>
              <w:pStyle w:val="TAC"/>
              <w:rPr>
                <w:rFonts w:eastAsia="Yu Mincho"/>
                <w:szCs w:val="18"/>
                <w:lang w:eastAsia="ja-JP"/>
              </w:rPr>
            </w:pPr>
            <w:r>
              <w:t>CA_n78A-n257H-n259A</w:t>
            </w:r>
          </w:p>
        </w:tc>
        <w:tc>
          <w:tcPr>
            <w:tcW w:w="2263" w:type="dxa"/>
            <w:tcBorders>
              <w:top w:val="single" w:sz="4" w:space="0" w:color="auto"/>
              <w:left w:val="single" w:sz="4" w:space="0" w:color="auto"/>
              <w:bottom w:val="nil"/>
              <w:right w:val="single" w:sz="4" w:space="0" w:color="auto"/>
            </w:tcBorders>
            <w:shd w:val="clear" w:color="auto" w:fill="auto"/>
            <w:vAlign w:val="center"/>
            <w:tcPrChange w:id="35316"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03201B20" w14:textId="09BB3F12" w:rsidR="00E5193A" w:rsidDel="004A3409" w:rsidRDefault="00E5193A" w:rsidP="004A3409">
            <w:pPr>
              <w:pStyle w:val="TAC"/>
              <w:rPr>
                <w:del w:id="35317" w:author="ZTE-Ma Zhifeng" w:date="2023-05-08T09:33:00Z"/>
              </w:rPr>
            </w:pPr>
            <w:r>
              <w:t>CA_n257G</w:t>
            </w:r>
            <w:ins w:id="35318" w:author="ZTE-Ma Zhifeng" w:date="2023-05-08T09:33:00Z">
              <w:r w:rsidR="004A3409">
                <w:t>/H</w:t>
              </w:r>
            </w:ins>
          </w:p>
          <w:p w14:paraId="01BD50BA" w14:textId="6F6F4989" w:rsidR="00E5193A" w:rsidRDefault="00E5193A" w:rsidP="004A3409">
            <w:pPr>
              <w:pStyle w:val="TAC"/>
              <w:rPr>
                <w:lang w:eastAsia="zh-CN"/>
              </w:rPr>
            </w:pPr>
            <w:del w:id="35319" w:author="ZTE-Ma Zhifeng" w:date="2023-05-08T09:33:00Z">
              <w:r w:rsidDel="004A3409">
                <w:delText>CA_n257H</w:delText>
              </w:r>
            </w:del>
            <w:r>
              <w:rPr>
                <w:lang w:eastAsia="zh-CN"/>
              </w:rPr>
              <w:t xml:space="preserve"> </w:t>
            </w:r>
          </w:p>
          <w:p w14:paraId="56CEA898" w14:textId="63D1A241" w:rsidR="00E5193A" w:rsidDel="004A3409" w:rsidRDefault="00E5193A" w:rsidP="001970F7">
            <w:pPr>
              <w:pStyle w:val="TAL"/>
              <w:jc w:val="center"/>
              <w:rPr>
                <w:del w:id="35320" w:author="ZTE-Ma Zhifeng" w:date="2023-05-08T09:33:00Z"/>
                <w:lang w:eastAsia="zh-CN"/>
              </w:rPr>
            </w:pPr>
            <w:r>
              <w:rPr>
                <w:lang w:eastAsia="zh-CN"/>
              </w:rPr>
              <w:t>CA_n78A-n257A</w:t>
            </w:r>
            <w:ins w:id="35321" w:author="ZTE-Ma Zhifeng" w:date="2023-05-08T09:33:00Z">
              <w:r w:rsidR="004A3409">
                <w:rPr>
                  <w:lang w:eastAsia="zh-CN"/>
                </w:rPr>
                <w:t>/G/H</w:t>
              </w:r>
            </w:ins>
          </w:p>
          <w:p w14:paraId="5126A275" w14:textId="517323D8" w:rsidR="00E5193A" w:rsidDel="004A3409" w:rsidRDefault="00E5193A">
            <w:pPr>
              <w:pStyle w:val="TAL"/>
              <w:jc w:val="center"/>
              <w:rPr>
                <w:del w:id="35322" w:author="ZTE-Ma Zhifeng" w:date="2023-05-08T09:33:00Z"/>
                <w:lang w:eastAsia="zh-CN"/>
              </w:rPr>
            </w:pPr>
            <w:del w:id="35323" w:author="ZTE-Ma Zhifeng" w:date="2023-05-08T09:33:00Z">
              <w:r w:rsidDel="004A3409">
                <w:rPr>
                  <w:lang w:eastAsia="zh-CN"/>
                </w:rPr>
                <w:delText>CA_n78A-n257G</w:delText>
              </w:r>
            </w:del>
          </w:p>
          <w:p w14:paraId="5233537F" w14:textId="4932EC9C" w:rsidR="00E5193A" w:rsidRDefault="00E5193A">
            <w:pPr>
              <w:pStyle w:val="TAL"/>
              <w:jc w:val="center"/>
              <w:rPr>
                <w:lang w:eastAsia="zh-CN"/>
              </w:rPr>
            </w:pPr>
            <w:del w:id="35324" w:author="ZTE-Ma Zhifeng" w:date="2023-05-08T09:33:00Z">
              <w:r w:rsidDel="004A3409">
                <w:rPr>
                  <w:lang w:eastAsia="zh-CN"/>
                </w:rPr>
                <w:delText>CA_n78A-n257H</w:delText>
              </w:r>
            </w:del>
          </w:p>
          <w:p w14:paraId="161705AF" w14:textId="77777777" w:rsidR="00E5193A" w:rsidRDefault="00E5193A" w:rsidP="00FA16A6">
            <w:pPr>
              <w:pStyle w:val="TAC"/>
              <w:rPr>
                <w:rFonts w:eastAsia="Yu Mincho"/>
                <w:szCs w:val="18"/>
                <w:lang w:eastAsia="ja-JP"/>
              </w:rPr>
            </w:pPr>
            <w:r>
              <w:rPr>
                <w:lang w:eastAsia="zh-CN"/>
              </w:rPr>
              <w:t>CA_n78A-n259A</w:t>
            </w:r>
          </w:p>
        </w:tc>
        <w:tc>
          <w:tcPr>
            <w:tcW w:w="903" w:type="dxa"/>
            <w:gridSpan w:val="2"/>
            <w:tcBorders>
              <w:left w:val="single" w:sz="4" w:space="0" w:color="auto"/>
              <w:bottom w:val="single" w:sz="4" w:space="0" w:color="auto"/>
              <w:right w:val="single" w:sz="4" w:space="0" w:color="auto"/>
            </w:tcBorders>
            <w:vAlign w:val="center"/>
            <w:tcPrChange w:id="3532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C41B630"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2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6F7F9"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327"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5093EF8F" w14:textId="77777777" w:rsidR="00E5193A" w:rsidRDefault="00E5193A" w:rsidP="00FA16A6">
            <w:pPr>
              <w:pStyle w:val="TAC"/>
              <w:rPr>
                <w:lang w:eastAsia="zh-CN"/>
              </w:rPr>
            </w:pPr>
            <w:r>
              <w:rPr>
                <w:lang w:eastAsia="zh-CN"/>
              </w:rPr>
              <w:t>0</w:t>
            </w:r>
          </w:p>
        </w:tc>
      </w:tr>
      <w:tr w:rsidR="00E5193A" w14:paraId="1737FB42" w14:textId="77777777" w:rsidTr="00CB7025">
        <w:trPr>
          <w:trHeight w:val="187"/>
          <w:jc w:val="center"/>
          <w:trPrChange w:id="3532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3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D9F5C91"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330"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45AF01DD"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33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5E7574C"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3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0CDA8B"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5333"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432901D4" w14:textId="77777777" w:rsidR="00E5193A" w:rsidRDefault="00E5193A" w:rsidP="00FA16A6">
            <w:pPr>
              <w:pStyle w:val="TAC"/>
              <w:rPr>
                <w:lang w:eastAsia="zh-CN"/>
              </w:rPr>
            </w:pPr>
          </w:p>
        </w:tc>
      </w:tr>
      <w:tr w:rsidR="00E5193A" w14:paraId="710D8F65" w14:textId="77777777" w:rsidTr="00CB7025">
        <w:trPr>
          <w:trHeight w:val="187"/>
          <w:jc w:val="center"/>
          <w:trPrChange w:id="3533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3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9AED344"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336"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22EBABB3"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33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626BD41"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3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74E8A"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single" w:sz="4" w:space="0" w:color="auto"/>
              <w:right w:val="single" w:sz="4" w:space="0" w:color="auto"/>
            </w:tcBorders>
            <w:shd w:val="clear" w:color="auto" w:fill="auto"/>
            <w:vAlign w:val="center"/>
            <w:tcPrChange w:id="35339"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7FCCDB7F" w14:textId="77777777" w:rsidR="00E5193A" w:rsidRDefault="00E5193A" w:rsidP="00FA16A6">
            <w:pPr>
              <w:pStyle w:val="TAC"/>
              <w:rPr>
                <w:lang w:eastAsia="zh-CN"/>
              </w:rPr>
            </w:pPr>
          </w:p>
        </w:tc>
      </w:tr>
      <w:tr w:rsidR="00E5193A" w14:paraId="250E75C9" w14:textId="77777777" w:rsidTr="00CB7025">
        <w:trPr>
          <w:trHeight w:val="187"/>
          <w:jc w:val="center"/>
          <w:trPrChange w:id="3534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3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0430410" w14:textId="77777777" w:rsidR="00E5193A" w:rsidRDefault="00E5193A" w:rsidP="00FA16A6">
            <w:pPr>
              <w:pStyle w:val="TAC"/>
              <w:rPr>
                <w:rFonts w:eastAsia="Yu Mincho"/>
                <w:szCs w:val="18"/>
                <w:lang w:eastAsia="ja-JP"/>
              </w:rPr>
            </w:pPr>
            <w:r>
              <w:t>CA_n78A-n257H-n259G</w:t>
            </w:r>
          </w:p>
        </w:tc>
        <w:tc>
          <w:tcPr>
            <w:tcW w:w="2263" w:type="dxa"/>
            <w:tcBorders>
              <w:top w:val="single" w:sz="4" w:space="0" w:color="auto"/>
              <w:left w:val="single" w:sz="4" w:space="0" w:color="auto"/>
              <w:bottom w:val="nil"/>
              <w:right w:val="single" w:sz="4" w:space="0" w:color="auto"/>
            </w:tcBorders>
            <w:shd w:val="clear" w:color="auto" w:fill="auto"/>
            <w:vAlign w:val="center"/>
            <w:tcPrChange w:id="35342"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5FFA2B8" w14:textId="0A8358D9" w:rsidR="00E5193A" w:rsidDel="004A3409" w:rsidRDefault="00E5193A" w:rsidP="004A3409">
            <w:pPr>
              <w:pStyle w:val="TAC"/>
              <w:rPr>
                <w:del w:id="35343" w:author="ZTE-Ma Zhifeng" w:date="2023-05-08T09:34:00Z"/>
              </w:rPr>
            </w:pPr>
            <w:r>
              <w:t>CA_n257G</w:t>
            </w:r>
            <w:ins w:id="35344" w:author="ZTE-Ma Zhifeng" w:date="2023-05-08T09:33:00Z">
              <w:r w:rsidR="004A3409">
                <w:t>/H</w:t>
              </w:r>
            </w:ins>
          </w:p>
          <w:p w14:paraId="0B123C92" w14:textId="6BF42DE8" w:rsidR="00E5193A" w:rsidRDefault="00E5193A" w:rsidP="001970F7">
            <w:pPr>
              <w:pStyle w:val="TAC"/>
            </w:pPr>
            <w:del w:id="35345" w:author="ZTE-Ma Zhifeng" w:date="2023-05-08T09:34:00Z">
              <w:r w:rsidDel="004A3409">
                <w:delText>CA_n257H</w:delText>
              </w:r>
            </w:del>
          </w:p>
          <w:p w14:paraId="55AA6AB4" w14:textId="14AC2EA6" w:rsidR="00E5193A" w:rsidRDefault="00E5193A" w:rsidP="00FA16A6">
            <w:pPr>
              <w:pStyle w:val="TAC"/>
              <w:rPr>
                <w:lang w:eastAsia="zh-CN"/>
              </w:rPr>
            </w:pPr>
            <w:r>
              <w:t>CA_</w:t>
            </w:r>
            <w:del w:id="35346" w:author="ZTE-Ma Zhifeng" w:date="2023-05-08T09:34:00Z">
              <w:r w:rsidDel="004A3409">
                <w:delText>n259G</w:delText>
              </w:r>
              <w:r w:rsidDel="004A3409">
                <w:rPr>
                  <w:lang w:eastAsia="zh-CN"/>
                </w:rPr>
                <w:delText xml:space="preserve"> </w:delText>
              </w:r>
            </w:del>
            <w:ins w:id="35347" w:author="ZTE-Ma Zhifeng" w:date="2023-05-08T09:34:00Z">
              <w:r w:rsidR="004A3409">
                <w:t>n259G</w:t>
              </w:r>
            </w:ins>
          </w:p>
          <w:p w14:paraId="05CC680A" w14:textId="095CA9FD" w:rsidR="00E5193A" w:rsidDel="004A3409" w:rsidRDefault="00E5193A" w:rsidP="004A3409">
            <w:pPr>
              <w:pStyle w:val="TAL"/>
              <w:jc w:val="center"/>
              <w:rPr>
                <w:del w:id="35348" w:author="ZTE-Ma Zhifeng" w:date="2023-05-08T09:34:00Z"/>
                <w:lang w:eastAsia="zh-CN"/>
              </w:rPr>
            </w:pPr>
            <w:r>
              <w:rPr>
                <w:lang w:eastAsia="zh-CN"/>
              </w:rPr>
              <w:t>CA_n78A-n257A</w:t>
            </w:r>
            <w:ins w:id="35349" w:author="ZTE-Ma Zhifeng" w:date="2023-05-08T09:34:00Z">
              <w:r w:rsidR="004A3409">
                <w:rPr>
                  <w:lang w:eastAsia="zh-CN"/>
                </w:rPr>
                <w:t>/G/H</w:t>
              </w:r>
            </w:ins>
          </w:p>
          <w:p w14:paraId="0DC009A6" w14:textId="5B240CAF" w:rsidR="00E5193A" w:rsidDel="004A3409" w:rsidRDefault="00E5193A" w:rsidP="001970F7">
            <w:pPr>
              <w:pStyle w:val="TAL"/>
              <w:jc w:val="center"/>
              <w:rPr>
                <w:del w:id="35350" w:author="ZTE-Ma Zhifeng" w:date="2023-05-08T09:34:00Z"/>
                <w:lang w:eastAsia="zh-CN"/>
              </w:rPr>
            </w:pPr>
            <w:del w:id="35351" w:author="ZTE-Ma Zhifeng" w:date="2023-05-08T09:34:00Z">
              <w:r w:rsidDel="004A3409">
                <w:rPr>
                  <w:lang w:eastAsia="zh-CN"/>
                </w:rPr>
                <w:delText>CA_n78A-n257G</w:delText>
              </w:r>
            </w:del>
          </w:p>
          <w:p w14:paraId="1B3ED9C2" w14:textId="110785E5" w:rsidR="00E5193A" w:rsidRDefault="00E5193A">
            <w:pPr>
              <w:pStyle w:val="TAL"/>
              <w:jc w:val="center"/>
              <w:rPr>
                <w:lang w:eastAsia="zh-CN"/>
              </w:rPr>
            </w:pPr>
            <w:del w:id="35352" w:author="ZTE-Ma Zhifeng" w:date="2023-05-08T09:34:00Z">
              <w:r w:rsidDel="004A3409">
                <w:rPr>
                  <w:lang w:eastAsia="zh-CN"/>
                </w:rPr>
                <w:delText>CA_n78A-n257H</w:delText>
              </w:r>
            </w:del>
          </w:p>
          <w:p w14:paraId="5534A0A5" w14:textId="24293581" w:rsidR="00E5193A" w:rsidDel="004A3409" w:rsidRDefault="00E5193A">
            <w:pPr>
              <w:pStyle w:val="TAL"/>
              <w:jc w:val="center"/>
              <w:rPr>
                <w:del w:id="35353" w:author="ZTE-Ma Zhifeng" w:date="2023-05-08T09:34:00Z"/>
                <w:lang w:eastAsia="zh-CN"/>
              </w:rPr>
            </w:pPr>
            <w:r>
              <w:rPr>
                <w:lang w:eastAsia="zh-CN"/>
              </w:rPr>
              <w:t>CA_n78A-n259A</w:t>
            </w:r>
            <w:ins w:id="35354" w:author="ZTE-Ma Zhifeng" w:date="2023-05-08T09:34:00Z">
              <w:r w:rsidR="004A3409">
                <w:rPr>
                  <w:lang w:eastAsia="zh-CN"/>
                </w:rPr>
                <w:t>/G</w:t>
              </w:r>
            </w:ins>
          </w:p>
          <w:p w14:paraId="5F03CA7B" w14:textId="5BF64CEF" w:rsidR="00E5193A" w:rsidRDefault="00E5193A">
            <w:pPr>
              <w:pStyle w:val="TAL"/>
              <w:jc w:val="center"/>
              <w:rPr>
                <w:rFonts w:eastAsia="Yu Mincho"/>
                <w:szCs w:val="18"/>
                <w:lang w:eastAsia="ja-JP"/>
              </w:rPr>
              <w:pPrChange w:id="35355" w:author="ZTE-Ma Zhifeng" w:date="2023-05-08T09:34:00Z">
                <w:pPr>
                  <w:pStyle w:val="TAC"/>
                </w:pPr>
              </w:pPrChange>
            </w:pPr>
            <w:del w:id="35356" w:author="ZTE-Ma Zhifeng" w:date="2023-05-08T09:34:00Z">
              <w:r w:rsidDel="004A3409">
                <w:rPr>
                  <w:lang w:eastAsia="zh-CN"/>
                </w:rPr>
                <w:delText>CA_n78A-n259G</w:delText>
              </w:r>
            </w:del>
          </w:p>
        </w:tc>
        <w:tc>
          <w:tcPr>
            <w:tcW w:w="903" w:type="dxa"/>
            <w:gridSpan w:val="2"/>
            <w:tcBorders>
              <w:left w:val="single" w:sz="4" w:space="0" w:color="auto"/>
              <w:bottom w:val="single" w:sz="4" w:space="0" w:color="auto"/>
              <w:right w:val="single" w:sz="4" w:space="0" w:color="auto"/>
            </w:tcBorders>
            <w:vAlign w:val="center"/>
            <w:tcPrChange w:id="3535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F7BCA25"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5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6B1C7"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359"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0ADEEBF3" w14:textId="77777777" w:rsidR="00E5193A" w:rsidRDefault="00E5193A" w:rsidP="00FA16A6">
            <w:pPr>
              <w:pStyle w:val="TAC"/>
              <w:rPr>
                <w:lang w:eastAsia="zh-CN"/>
              </w:rPr>
            </w:pPr>
            <w:r>
              <w:rPr>
                <w:lang w:eastAsia="zh-CN"/>
              </w:rPr>
              <w:t>0</w:t>
            </w:r>
          </w:p>
        </w:tc>
      </w:tr>
      <w:tr w:rsidR="00E5193A" w14:paraId="755538BA" w14:textId="77777777" w:rsidTr="00CB7025">
        <w:trPr>
          <w:trHeight w:val="187"/>
          <w:jc w:val="center"/>
          <w:trPrChange w:id="3536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3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6C975D0"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362"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69B98593"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36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D465084"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6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B91F2"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536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4E6AE162" w14:textId="77777777" w:rsidR="00E5193A" w:rsidRDefault="00E5193A" w:rsidP="00FA16A6">
            <w:pPr>
              <w:pStyle w:val="TAC"/>
              <w:rPr>
                <w:lang w:eastAsia="zh-CN"/>
              </w:rPr>
            </w:pPr>
          </w:p>
        </w:tc>
      </w:tr>
      <w:tr w:rsidR="00E5193A" w14:paraId="19E33463" w14:textId="77777777" w:rsidTr="00CB7025">
        <w:trPr>
          <w:trHeight w:val="187"/>
          <w:jc w:val="center"/>
          <w:trPrChange w:id="3536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3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16E2663"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368"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59C396AE"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36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F786E92"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7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6BD52" w14:textId="77777777" w:rsidR="00E5193A" w:rsidRDefault="00E5193A" w:rsidP="00FA16A6">
            <w:pPr>
              <w:pStyle w:val="TAC"/>
              <w:rPr>
                <w:lang w:val="en-US" w:bidi="ar"/>
              </w:rPr>
            </w:pPr>
            <w:r>
              <w:rPr>
                <w:lang w:val="en-US" w:bidi="ar"/>
              </w:rPr>
              <w:t>CA_n259G</w:t>
            </w:r>
          </w:p>
        </w:tc>
        <w:tc>
          <w:tcPr>
            <w:tcW w:w="1611" w:type="dxa"/>
            <w:tcBorders>
              <w:top w:val="nil"/>
              <w:left w:val="single" w:sz="4" w:space="0" w:color="auto"/>
              <w:bottom w:val="single" w:sz="4" w:space="0" w:color="auto"/>
              <w:right w:val="single" w:sz="4" w:space="0" w:color="auto"/>
            </w:tcBorders>
            <w:shd w:val="clear" w:color="auto" w:fill="auto"/>
            <w:vAlign w:val="center"/>
            <w:tcPrChange w:id="3537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7109A3F0" w14:textId="77777777" w:rsidR="00E5193A" w:rsidRDefault="00E5193A" w:rsidP="00FA16A6">
            <w:pPr>
              <w:pStyle w:val="TAC"/>
              <w:rPr>
                <w:lang w:eastAsia="zh-CN"/>
              </w:rPr>
            </w:pPr>
          </w:p>
        </w:tc>
      </w:tr>
      <w:tr w:rsidR="00E5193A" w14:paraId="16C3D9E1" w14:textId="77777777" w:rsidTr="00CB7025">
        <w:trPr>
          <w:trHeight w:val="187"/>
          <w:jc w:val="center"/>
          <w:trPrChange w:id="3537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3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C5D79BB" w14:textId="77777777" w:rsidR="00E5193A" w:rsidRDefault="00E5193A" w:rsidP="00FA16A6">
            <w:pPr>
              <w:pStyle w:val="TAC"/>
              <w:rPr>
                <w:rFonts w:eastAsia="Yu Mincho"/>
                <w:szCs w:val="18"/>
                <w:lang w:eastAsia="ja-JP"/>
              </w:rPr>
            </w:pPr>
            <w:r>
              <w:lastRenderedPageBreak/>
              <w:t>CA_n78A-n257H-n259H</w:t>
            </w:r>
          </w:p>
        </w:tc>
        <w:tc>
          <w:tcPr>
            <w:tcW w:w="2263" w:type="dxa"/>
            <w:tcBorders>
              <w:top w:val="single" w:sz="4" w:space="0" w:color="auto"/>
              <w:left w:val="single" w:sz="4" w:space="0" w:color="auto"/>
              <w:bottom w:val="nil"/>
              <w:right w:val="single" w:sz="4" w:space="0" w:color="auto"/>
            </w:tcBorders>
            <w:shd w:val="clear" w:color="auto" w:fill="auto"/>
            <w:vAlign w:val="center"/>
            <w:tcPrChange w:id="35374"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6913C483" w14:textId="304CAC09" w:rsidR="00E5193A" w:rsidDel="004A3409" w:rsidRDefault="00E5193A" w:rsidP="004A3409">
            <w:pPr>
              <w:pStyle w:val="TAC"/>
              <w:rPr>
                <w:del w:id="35375" w:author="ZTE-Ma Zhifeng" w:date="2023-05-08T09:34:00Z"/>
              </w:rPr>
            </w:pPr>
            <w:r>
              <w:t>CA_n257G</w:t>
            </w:r>
            <w:ins w:id="35376" w:author="ZTE-Ma Zhifeng" w:date="2023-05-08T09:34:00Z">
              <w:r w:rsidR="004A3409">
                <w:t>/H</w:t>
              </w:r>
            </w:ins>
          </w:p>
          <w:p w14:paraId="3666BDAB" w14:textId="08709171" w:rsidR="00E5193A" w:rsidRDefault="00E5193A" w:rsidP="004A3409">
            <w:pPr>
              <w:pStyle w:val="TAC"/>
            </w:pPr>
            <w:del w:id="35377" w:author="ZTE-Ma Zhifeng" w:date="2023-05-08T09:34:00Z">
              <w:r w:rsidDel="004A3409">
                <w:delText>CA_n257H</w:delText>
              </w:r>
            </w:del>
          </w:p>
          <w:p w14:paraId="1E870810" w14:textId="133676DB" w:rsidR="00E5193A" w:rsidDel="004A3409" w:rsidRDefault="00E5193A" w:rsidP="001970F7">
            <w:pPr>
              <w:pStyle w:val="TAC"/>
              <w:rPr>
                <w:del w:id="35378" w:author="ZTE-Ma Zhifeng" w:date="2023-05-08T09:34:00Z"/>
              </w:rPr>
            </w:pPr>
            <w:r>
              <w:t>CA_n259G</w:t>
            </w:r>
            <w:ins w:id="35379" w:author="ZTE-Ma Zhifeng" w:date="2023-05-08T09:34:00Z">
              <w:r w:rsidR="004A3409">
                <w:t>/H</w:t>
              </w:r>
            </w:ins>
          </w:p>
          <w:p w14:paraId="3D4D1778" w14:textId="2B7A6270" w:rsidR="00E5193A" w:rsidRDefault="00E5193A">
            <w:pPr>
              <w:pStyle w:val="TAC"/>
              <w:rPr>
                <w:lang w:eastAsia="zh-CN"/>
              </w:rPr>
            </w:pPr>
            <w:del w:id="35380" w:author="ZTE-Ma Zhifeng" w:date="2023-05-08T09:34:00Z">
              <w:r w:rsidDel="004A3409">
                <w:delText>CA_n259H</w:delText>
              </w:r>
            </w:del>
            <w:r>
              <w:rPr>
                <w:lang w:eastAsia="zh-CN"/>
              </w:rPr>
              <w:t xml:space="preserve"> </w:t>
            </w:r>
          </w:p>
          <w:p w14:paraId="518A1F46" w14:textId="54502916" w:rsidR="00E5193A" w:rsidDel="004A3409" w:rsidRDefault="00E5193A">
            <w:pPr>
              <w:pStyle w:val="TAL"/>
              <w:jc w:val="center"/>
              <w:rPr>
                <w:del w:id="35381" w:author="ZTE-Ma Zhifeng" w:date="2023-05-08T09:35:00Z"/>
                <w:lang w:eastAsia="zh-CN"/>
              </w:rPr>
            </w:pPr>
            <w:r>
              <w:rPr>
                <w:lang w:eastAsia="zh-CN"/>
              </w:rPr>
              <w:t>CA_n78A-n257A</w:t>
            </w:r>
            <w:ins w:id="35382" w:author="ZTE-Ma Zhifeng" w:date="2023-05-08T09:34:00Z">
              <w:r w:rsidR="004A3409">
                <w:rPr>
                  <w:lang w:eastAsia="zh-CN"/>
                </w:rPr>
                <w:t>/G/H</w:t>
              </w:r>
            </w:ins>
          </w:p>
          <w:p w14:paraId="3ADEA19D" w14:textId="4C8CACC2" w:rsidR="00E5193A" w:rsidDel="004A3409" w:rsidRDefault="00E5193A">
            <w:pPr>
              <w:pStyle w:val="TAL"/>
              <w:jc w:val="center"/>
              <w:rPr>
                <w:del w:id="35383" w:author="ZTE-Ma Zhifeng" w:date="2023-05-08T09:35:00Z"/>
                <w:lang w:eastAsia="zh-CN"/>
              </w:rPr>
            </w:pPr>
            <w:del w:id="35384" w:author="ZTE-Ma Zhifeng" w:date="2023-05-08T09:35:00Z">
              <w:r w:rsidDel="004A3409">
                <w:rPr>
                  <w:lang w:eastAsia="zh-CN"/>
                </w:rPr>
                <w:delText>CA_n78A-n257G</w:delText>
              </w:r>
            </w:del>
          </w:p>
          <w:p w14:paraId="09EACE11" w14:textId="4BCC76B4" w:rsidR="00E5193A" w:rsidRDefault="00E5193A">
            <w:pPr>
              <w:pStyle w:val="TAL"/>
              <w:jc w:val="center"/>
              <w:rPr>
                <w:lang w:eastAsia="zh-CN"/>
              </w:rPr>
            </w:pPr>
            <w:del w:id="35385" w:author="ZTE-Ma Zhifeng" w:date="2023-05-08T09:35:00Z">
              <w:r w:rsidDel="004A3409">
                <w:rPr>
                  <w:lang w:eastAsia="zh-CN"/>
                </w:rPr>
                <w:delText>CA_n78A-n257H</w:delText>
              </w:r>
            </w:del>
          </w:p>
          <w:p w14:paraId="0FF02756" w14:textId="593A9BEB" w:rsidR="00E5193A" w:rsidDel="004A3409" w:rsidRDefault="00E5193A">
            <w:pPr>
              <w:pStyle w:val="TAL"/>
              <w:jc w:val="center"/>
              <w:rPr>
                <w:del w:id="35386" w:author="ZTE-Ma Zhifeng" w:date="2023-05-08T09:35:00Z"/>
                <w:lang w:eastAsia="zh-CN"/>
              </w:rPr>
            </w:pPr>
            <w:r>
              <w:rPr>
                <w:lang w:eastAsia="zh-CN"/>
              </w:rPr>
              <w:t>CA_n78A-n259A</w:t>
            </w:r>
            <w:ins w:id="35387" w:author="ZTE-Ma Zhifeng" w:date="2023-05-08T09:35:00Z">
              <w:r w:rsidR="004A3409">
                <w:rPr>
                  <w:lang w:eastAsia="zh-CN"/>
                </w:rPr>
                <w:t>/G/H</w:t>
              </w:r>
            </w:ins>
          </w:p>
          <w:p w14:paraId="0B21DAD3" w14:textId="19C843A8" w:rsidR="00E5193A" w:rsidDel="004A3409" w:rsidRDefault="00E5193A">
            <w:pPr>
              <w:pStyle w:val="TAL"/>
              <w:jc w:val="center"/>
              <w:rPr>
                <w:del w:id="35388" w:author="ZTE-Ma Zhifeng" w:date="2023-05-08T09:35:00Z"/>
                <w:lang w:eastAsia="zh-CN"/>
              </w:rPr>
            </w:pPr>
            <w:del w:id="35389" w:author="ZTE-Ma Zhifeng" w:date="2023-05-08T09:35:00Z">
              <w:r w:rsidDel="004A3409">
                <w:rPr>
                  <w:lang w:eastAsia="zh-CN"/>
                </w:rPr>
                <w:delText>CA_n78A-n259G</w:delText>
              </w:r>
            </w:del>
          </w:p>
          <w:p w14:paraId="2CD47631" w14:textId="32D85375" w:rsidR="00E5193A" w:rsidRDefault="00E5193A">
            <w:pPr>
              <w:pStyle w:val="TAL"/>
              <w:jc w:val="center"/>
              <w:rPr>
                <w:rFonts w:eastAsia="Yu Mincho"/>
                <w:szCs w:val="18"/>
                <w:lang w:eastAsia="ja-JP"/>
              </w:rPr>
              <w:pPrChange w:id="35390" w:author="ZTE-Ma Zhifeng" w:date="2023-05-08T09:35:00Z">
                <w:pPr>
                  <w:pStyle w:val="TAC"/>
                </w:pPr>
              </w:pPrChange>
            </w:pPr>
            <w:del w:id="35391" w:author="ZTE-Ma Zhifeng" w:date="2023-05-08T09:35:00Z">
              <w:r w:rsidDel="004A3409">
                <w:rPr>
                  <w:lang w:eastAsia="zh-CN"/>
                </w:rPr>
                <w:delText>CA_n78A-n259H</w:delText>
              </w:r>
            </w:del>
          </w:p>
        </w:tc>
        <w:tc>
          <w:tcPr>
            <w:tcW w:w="903" w:type="dxa"/>
            <w:gridSpan w:val="2"/>
            <w:tcBorders>
              <w:left w:val="single" w:sz="4" w:space="0" w:color="auto"/>
              <w:bottom w:val="single" w:sz="4" w:space="0" w:color="auto"/>
              <w:right w:val="single" w:sz="4" w:space="0" w:color="auto"/>
            </w:tcBorders>
            <w:vAlign w:val="center"/>
            <w:tcPrChange w:id="3539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DC70FB6"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9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2B820"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394"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4B4E529B" w14:textId="77777777" w:rsidR="00E5193A" w:rsidRDefault="00E5193A" w:rsidP="00FA16A6">
            <w:pPr>
              <w:pStyle w:val="TAC"/>
              <w:rPr>
                <w:lang w:eastAsia="zh-CN"/>
              </w:rPr>
            </w:pPr>
            <w:r>
              <w:rPr>
                <w:lang w:eastAsia="zh-CN"/>
              </w:rPr>
              <w:t>0</w:t>
            </w:r>
          </w:p>
        </w:tc>
      </w:tr>
      <w:tr w:rsidR="00E5193A" w14:paraId="539790F8" w14:textId="77777777" w:rsidTr="00CB7025">
        <w:trPr>
          <w:trHeight w:val="187"/>
          <w:jc w:val="center"/>
          <w:trPrChange w:id="3539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3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28A50D8"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397"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3F4C72F1"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39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2E266C8"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9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E01B0"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540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4CE3A0AB" w14:textId="77777777" w:rsidR="00E5193A" w:rsidRDefault="00E5193A" w:rsidP="00FA16A6">
            <w:pPr>
              <w:pStyle w:val="TAC"/>
              <w:rPr>
                <w:lang w:eastAsia="zh-CN"/>
              </w:rPr>
            </w:pPr>
          </w:p>
        </w:tc>
      </w:tr>
      <w:tr w:rsidR="00E5193A" w14:paraId="59192EF0" w14:textId="77777777" w:rsidTr="00CB7025">
        <w:trPr>
          <w:trHeight w:val="187"/>
          <w:jc w:val="center"/>
          <w:trPrChange w:id="3540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4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8A1538E"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403"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600F6A24"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40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A67D526"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0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8E621" w14:textId="77777777" w:rsidR="00E5193A" w:rsidRDefault="00E5193A" w:rsidP="00FA16A6">
            <w:pPr>
              <w:pStyle w:val="TAC"/>
              <w:rPr>
                <w:lang w:val="en-US" w:bidi="ar"/>
              </w:rPr>
            </w:pPr>
            <w:r>
              <w:rPr>
                <w:lang w:val="en-US" w:bidi="ar"/>
              </w:rPr>
              <w:t>CA_n259H</w:t>
            </w:r>
          </w:p>
        </w:tc>
        <w:tc>
          <w:tcPr>
            <w:tcW w:w="1611" w:type="dxa"/>
            <w:tcBorders>
              <w:top w:val="nil"/>
              <w:left w:val="single" w:sz="4" w:space="0" w:color="auto"/>
              <w:bottom w:val="single" w:sz="4" w:space="0" w:color="auto"/>
              <w:right w:val="single" w:sz="4" w:space="0" w:color="auto"/>
            </w:tcBorders>
            <w:shd w:val="clear" w:color="auto" w:fill="auto"/>
            <w:vAlign w:val="center"/>
            <w:tcPrChange w:id="3540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2F5132DE" w14:textId="77777777" w:rsidR="00E5193A" w:rsidRDefault="00E5193A" w:rsidP="00FA16A6">
            <w:pPr>
              <w:pStyle w:val="TAC"/>
              <w:rPr>
                <w:lang w:eastAsia="zh-CN"/>
              </w:rPr>
            </w:pPr>
          </w:p>
        </w:tc>
      </w:tr>
      <w:tr w:rsidR="00E5193A" w14:paraId="473D621B" w14:textId="77777777" w:rsidTr="00CB7025">
        <w:trPr>
          <w:trHeight w:val="187"/>
          <w:jc w:val="center"/>
          <w:trPrChange w:id="3540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4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62A812F" w14:textId="77777777" w:rsidR="00E5193A" w:rsidRDefault="00E5193A" w:rsidP="00FA16A6">
            <w:pPr>
              <w:pStyle w:val="TAC"/>
              <w:rPr>
                <w:rFonts w:eastAsia="Yu Mincho"/>
                <w:szCs w:val="18"/>
                <w:lang w:eastAsia="ja-JP"/>
              </w:rPr>
            </w:pPr>
            <w:r>
              <w:t>CA_n78A-n257H-n259I</w:t>
            </w:r>
          </w:p>
        </w:tc>
        <w:tc>
          <w:tcPr>
            <w:tcW w:w="2263" w:type="dxa"/>
            <w:tcBorders>
              <w:top w:val="single" w:sz="4" w:space="0" w:color="auto"/>
              <w:left w:val="single" w:sz="4" w:space="0" w:color="auto"/>
              <w:bottom w:val="nil"/>
              <w:right w:val="single" w:sz="4" w:space="0" w:color="auto"/>
            </w:tcBorders>
            <w:shd w:val="clear" w:color="auto" w:fill="auto"/>
            <w:vAlign w:val="center"/>
            <w:tcPrChange w:id="35409"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7AAB34E" w14:textId="661ABCC5" w:rsidR="00E5193A" w:rsidDel="004A3409" w:rsidRDefault="00E5193A" w:rsidP="004A3409">
            <w:pPr>
              <w:pStyle w:val="TAC"/>
              <w:rPr>
                <w:del w:id="35410" w:author="ZTE-Ma Zhifeng" w:date="2023-05-08T09:35:00Z"/>
              </w:rPr>
            </w:pPr>
            <w:r>
              <w:t>CA_n257G</w:t>
            </w:r>
            <w:ins w:id="35411" w:author="ZTE-Ma Zhifeng" w:date="2023-05-08T09:35:00Z">
              <w:r w:rsidR="004A3409">
                <w:t>/H</w:t>
              </w:r>
            </w:ins>
          </w:p>
          <w:p w14:paraId="0AAD78E7" w14:textId="2AC8BA78" w:rsidR="00E5193A" w:rsidRDefault="00E5193A" w:rsidP="004A3409">
            <w:pPr>
              <w:pStyle w:val="TAC"/>
            </w:pPr>
            <w:del w:id="35412" w:author="ZTE-Ma Zhifeng" w:date="2023-05-08T09:35:00Z">
              <w:r w:rsidDel="004A3409">
                <w:delText>CA_n257H</w:delText>
              </w:r>
            </w:del>
          </w:p>
          <w:p w14:paraId="3C03E6EC" w14:textId="79263CA6" w:rsidR="00E5193A" w:rsidDel="004A3409" w:rsidRDefault="00E5193A" w:rsidP="001970F7">
            <w:pPr>
              <w:pStyle w:val="TAC"/>
              <w:rPr>
                <w:del w:id="35413" w:author="ZTE-Ma Zhifeng" w:date="2023-05-08T09:35:00Z"/>
              </w:rPr>
            </w:pPr>
            <w:r>
              <w:t>CA_n259G</w:t>
            </w:r>
            <w:ins w:id="35414" w:author="ZTE-Ma Zhifeng" w:date="2023-05-08T09:35:00Z">
              <w:r w:rsidR="004A3409">
                <w:t>/H/I</w:t>
              </w:r>
            </w:ins>
          </w:p>
          <w:p w14:paraId="7CBEBDA1" w14:textId="351D616B" w:rsidR="00E5193A" w:rsidDel="004A3409" w:rsidRDefault="00E5193A">
            <w:pPr>
              <w:pStyle w:val="TAC"/>
              <w:rPr>
                <w:del w:id="35415" w:author="ZTE-Ma Zhifeng" w:date="2023-05-08T09:35:00Z"/>
              </w:rPr>
            </w:pPr>
            <w:del w:id="35416" w:author="ZTE-Ma Zhifeng" w:date="2023-05-08T09:35:00Z">
              <w:r w:rsidDel="004A3409">
                <w:delText>CA_n259H</w:delText>
              </w:r>
            </w:del>
          </w:p>
          <w:p w14:paraId="3C7DB7C9" w14:textId="432F203C" w:rsidR="00E5193A" w:rsidRDefault="00E5193A">
            <w:pPr>
              <w:pStyle w:val="TAC"/>
              <w:rPr>
                <w:lang w:eastAsia="zh-CN"/>
              </w:rPr>
            </w:pPr>
            <w:del w:id="35417" w:author="ZTE-Ma Zhifeng" w:date="2023-05-08T09:35:00Z">
              <w:r w:rsidDel="004A3409">
                <w:delText>CA_n259I</w:delText>
              </w:r>
            </w:del>
            <w:r>
              <w:rPr>
                <w:lang w:eastAsia="zh-CN"/>
              </w:rPr>
              <w:t xml:space="preserve"> </w:t>
            </w:r>
          </w:p>
          <w:p w14:paraId="3E005BE2" w14:textId="6D384523" w:rsidR="00E5193A" w:rsidDel="004A3409" w:rsidRDefault="00E5193A">
            <w:pPr>
              <w:pStyle w:val="TAL"/>
              <w:jc w:val="center"/>
              <w:rPr>
                <w:del w:id="35418" w:author="ZTE-Ma Zhifeng" w:date="2023-05-08T09:35:00Z"/>
                <w:lang w:eastAsia="zh-CN"/>
              </w:rPr>
            </w:pPr>
            <w:r>
              <w:rPr>
                <w:lang w:eastAsia="zh-CN"/>
              </w:rPr>
              <w:t>CA_n78A-n257A</w:t>
            </w:r>
            <w:ins w:id="35419" w:author="ZTE-Ma Zhifeng" w:date="2023-05-08T09:35:00Z">
              <w:r w:rsidR="004A3409">
                <w:rPr>
                  <w:lang w:eastAsia="zh-CN"/>
                </w:rPr>
                <w:t>/G/H</w:t>
              </w:r>
            </w:ins>
          </w:p>
          <w:p w14:paraId="2ED1B9FB" w14:textId="6A88DA1F" w:rsidR="00E5193A" w:rsidDel="004A3409" w:rsidRDefault="00E5193A">
            <w:pPr>
              <w:pStyle w:val="TAL"/>
              <w:jc w:val="center"/>
              <w:rPr>
                <w:del w:id="35420" w:author="ZTE-Ma Zhifeng" w:date="2023-05-08T09:35:00Z"/>
                <w:lang w:eastAsia="zh-CN"/>
              </w:rPr>
            </w:pPr>
            <w:del w:id="35421" w:author="ZTE-Ma Zhifeng" w:date="2023-05-08T09:35:00Z">
              <w:r w:rsidDel="004A3409">
                <w:rPr>
                  <w:lang w:eastAsia="zh-CN"/>
                </w:rPr>
                <w:delText>CA_n78A-n257G</w:delText>
              </w:r>
            </w:del>
          </w:p>
          <w:p w14:paraId="3ED89399" w14:textId="1F24B4A0" w:rsidR="00E5193A" w:rsidRDefault="00E5193A">
            <w:pPr>
              <w:pStyle w:val="TAL"/>
              <w:jc w:val="center"/>
              <w:rPr>
                <w:lang w:eastAsia="zh-CN"/>
              </w:rPr>
            </w:pPr>
            <w:del w:id="35422" w:author="ZTE-Ma Zhifeng" w:date="2023-05-08T09:35:00Z">
              <w:r w:rsidDel="004A3409">
                <w:rPr>
                  <w:lang w:eastAsia="zh-CN"/>
                </w:rPr>
                <w:delText>CA_n78A-n257H</w:delText>
              </w:r>
            </w:del>
          </w:p>
          <w:p w14:paraId="15A31E04" w14:textId="397A79ED" w:rsidR="00E5193A" w:rsidDel="004A3409" w:rsidRDefault="00E5193A">
            <w:pPr>
              <w:pStyle w:val="TAL"/>
              <w:jc w:val="center"/>
              <w:rPr>
                <w:del w:id="35423" w:author="ZTE-Ma Zhifeng" w:date="2023-05-08T09:36:00Z"/>
                <w:lang w:eastAsia="zh-CN"/>
              </w:rPr>
            </w:pPr>
            <w:r>
              <w:rPr>
                <w:lang w:eastAsia="zh-CN"/>
              </w:rPr>
              <w:t>CA_n78A-n259A</w:t>
            </w:r>
            <w:ins w:id="35424" w:author="ZTE-Ma Zhifeng" w:date="2023-05-08T09:35:00Z">
              <w:r w:rsidR="004A3409">
                <w:rPr>
                  <w:lang w:eastAsia="zh-CN"/>
                </w:rPr>
                <w:t>/G/H/I</w:t>
              </w:r>
            </w:ins>
          </w:p>
          <w:p w14:paraId="2DC3333B" w14:textId="7B28C8B6" w:rsidR="00E5193A" w:rsidDel="004A3409" w:rsidRDefault="00E5193A">
            <w:pPr>
              <w:pStyle w:val="TAL"/>
              <w:jc w:val="center"/>
              <w:rPr>
                <w:del w:id="35425" w:author="ZTE-Ma Zhifeng" w:date="2023-05-08T09:36:00Z"/>
                <w:lang w:eastAsia="zh-CN"/>
              </w:rPr>
            </w:pPr>
            <w:del w:id="35426" w:author="ZTE-Ma Zhifeng" w:date="2023-05-08T09:36:00Z">
              <w:r w:rsidDel="004A3409">
                <w:rPr>
                  <w:lang w:eastAsia="zh-CN"/>
                </w:rPr>
                <w:delText>CA_n78A-n259G</w:delText>
              </w:r>
            </w:del>
          </w:p>
          <w:p w14:paraId="3491259E" w14:textId="7A9D6804" w:rsidR="00E5193A" w:rsidDel="004A3409" w:rsidRDefault="00E5193A">
            <w:pPr>
              <w:pStyle w:val="TAL"/>
              <w:jc w:val="center"/>
              <w:rPr>
                <w:del w:id="35427" w:author="ZTE-Ma Zhifeng" w:date="2023-05-08T09:36:00Z"/>
                <w:lang w:eastAsia="zh-CN"/>
              </w:rPr>
            </w:pPr>
            <w:del w:id="35428" w:author="ZTE-Ma Zhifeng" w:date="2023-05-08T09:36:00Z">
              <w:r w:rsidDel="004A3409">
                <w:rPr>
                  <w:lang w:eastAsia="zh-CN"/>
                </w:rPr>
                <w:delText>CA_n78A-n259H</w:delText>
              </w:r>
            </w:del>
          </w:p>
          <w:p w14:paraId="3F5CE74E" w14:textId="03AC6747" w:rsidR="00E5193A" w:rsidRDefault="00E5193A">
            <w:pPr>
              <w:pStyle w:val="TAL"/>
              <w:jc w:val="center"/>
              <w:rPr>
                <w:rFonts w:eastAsia="Yu Mincho"/>
                <w:szCs w:val="18"/>
                <w:lang w:eastAsia="ja-JP"/>
              </w:rPr>
              <w:pPrChange w:id="35429" w:author="ZTE-Ma Zhifeng" w:date="2023-05-08T09:36:00Z">
                <w:pPr>
                  <w:pStyle w:val="TAC"/>
                </w:pPr>
              </w:pPrChange>
            </w:pPr>
            <w:del w:id="35430" w:author="ZTE-Ma Zhifeng" w:date="2023-05-08T09:36:00Z">
              <w:r w:rsidDel="004A3409">
                <w:rPr>
                  <w:lang w:eastAsia="zh-CN"/>
                </w:rPr>
                <w:delText>CA_n78A-n259I</w:delText>
              </w:r>
            </w:del>
          </w:p>
        </w:tc>
        <w:tc>
          <w:tcPr>
            <w:tcW w:w="903" w:type="dxa"/>
            <w:gridSpan w:val="2"/>
            <w:tcBorders>
              <w:left w:val="single" w:sz="4" w:space="0" w:color="auto"/>
              <w:bottom w:val="single" w:sz="4" w:space="0" w:color="auto"/>
              <w:right w:val="single" w:sz="4" w:space="0" w:color="auto"/>
            </w:tcBorders>
            <w:vAlign w:val="center"/>
            <w:tcPrChange w:id="3543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A226B0F"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3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72027A"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433"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41D5EEF7" w14:textId="77777777" w:rsidR="00E5193A" w:rsidRDefault="00E5193A" w:rsidP="00FA16A6">
            <w:pPr>
              <w:pStyle w:val="TAC"/>
              <w:rPr>
                <w:lang w:eastAsia="zh-CN"/>
              </w:rPr>
            </w:pPr>
            <w:r>
              <w:rPr>
                <w:lang w:eastAsia="zh-CN"/>
              </w:rPr>
              <w:t>0</w:t>
            </w:r>
          </w:p>
        </w:tc>
      </w:tr>
      <w:tr w:rsidR="00E5193A" w14:paraId="7D4A6F77" w14:textId="77777777" w:rsidTr="00CB7025">
        <w:trPr>
          <w:trHeight w:val="187"/>
          <w:jc w:val="center"/>
          <w:trPrChange w:id="354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4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8E980A0"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436"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50F8334B"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43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CD4B4C9"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3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87C7A"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5439"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173C3F05" w14:textId="77777777" w:rsidR="00E5193A" w:rsidRDefault="00E5193A" w:rsidP="00FA16A6">
            <w:pPr>
              <w:pStyle w:val="TAC"/>
              <w:rPr>
                <w:lang w:eastAsia="zh-CN"/>
              </w:rPr>
            </w:pPr>
          </w:p>
        </w:tc>
      </w:tr>
      <w:tr w:rsidR="00E5193A" w14:paraId="7FA74834" w14:textId="77777777" w:rsidTr="00CB7025">
        <w:trPr>
          <w:trHeight w:val="187"/>
          <w:jc w:val="center"/>
          <w:trPrChange w:id="354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4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BA32177"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442"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2C47A82D"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44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40B86EF"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4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46EB1" w14:textId="77777777" w:rsidR="00E5193A" w:rsidRDefault="00E5193A" w:rsidP="00FA16A6">
            <w:pPr>
              <w:pStyle w:val="TAC"/>
              <w:rPr>
                <w:lang w:val="en-US" w:bidi="ar"/>
              </w:rPr>
            </w:pPr>
            <w:r>
              <w:rPr>
                <w:lang w:val="en-US" w:bidi="ar"/>
              </w:rPr>
              <w:t>CA_n259I</w:t>
            </w:r>
          </w:p>
        </w:tc>
        <w:tc>
          <w:tcPr>
            <w:tcW w:w="1611" w:type="dxa"/>
            <w:tcBorders>
              <w:top w:val="nil"/>
              <w:left w:val="single" w:sz="4" w:space="0" w:color="auto"/>
              <w:bottom w:val="single" w:sz="4" w:space="0" w:color="auto"/>
              <w:right w:val="single" w:sz="4" w:space="0" w:color="auto"/>
            </w:tcBorders>
            <w:shd w:val="clear" w:color="auto" w:fill="auto"/>
            <w:vAlign w:val="center"/>
            <w:tcPrChange w:id="35445"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31575D69" w14:textId="77777777" w:rsidR="00E5193A" w:rsidRDefault="00E5193A" w:rsidP="00FA16A6">
            <w:pPr>
              <w:pStyle w:val="TAC"/>
              <w:rPr>
                <w:lang w:eastAsia="zh-CN"/>
              </w:rPr>
            </w:pPr>
          </w:p>
        </w:tc>
      </w:tr>
      <w:tr w:rsidR="00E5193A" w14:paraId="7F5839DB" w14:textId="77777777" w:rsidTr="00CB7025">
        <w:trPr>
          <w:trHeight w:val="187"/>
          <w:jc w:val="center"/>
          <w:trPrChange w:id="354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4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F89E288" w14:textId="77777777" w:rsidR="00E5193A" w:rsidRDefault="00E5193A" w:rsidP="00FA16A6">
            <w:pPr>
              <w:pStyle w:val="TAC"/>
              <w:rPr>
                <w:rFonts w:eastAsia="Yu Mincho"/>
                <w:szCs w:val="18"/>
                <w:lang w:eastAsia="ja-JP"/>
              </w:rPr>
            </w:pPr>
            <w:r>
              <w:t>CA_n78A-n257H-n259J</w:t>
            </w:r>
          </w:p>
        </w:tc>
        <w:tc>
          <w:tcPr>
            <w:tcW w:w="2263" w:type="dxa"/>
            <w:tcBorders>
              <w:top w:val="single" w:sz="4" w:space="0" w:color="auto"/>
              <w:left w:val="single" w:sz="4" w:space="0" w:color="auto"/>
              <w:bottom w:val="nil"/>
              <w:right w:val="single" w:sz="4" w:space="0" w:color="auto"/>
            </w:tcBorders>
            <w:shd w:val="clear" w:color="auto" w:fill="auto"/>
            <w:vAlign w:val="center"/>
            <w:tcPrChange w:id="35448"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77C46E1E" w14:textId="4636B6DF" w:rsidR="00E5193A" w:rsidDel="004A3409" w:rsidRDefault="00E5193A" w:rsidP="004A3409">
            <w:pPr>
              <w:pStyle w:val="TAC"/>
              <w:rPr>
                <w:del w:id="35449" w:author="ZTE-Ma Zhifeng" w:date="2023-05-08T09:36:00Z"/>
              </w:rPr>
            </w:pPr>
            <w:r>
              <w:t>CA_n257G</w:t>
            </w:r>
            <w:ins w:id="35450" w:author="ZTE-Ma Zhifeng" w:date="2023-05-08T09:36:00Z">
              <w:r w:rsidR="004A3409">
                <w:t>/H</w:t>
              </w:r>
            </w:ins>
          </w:p>
          <w:p w14:paraId="45C1789F" w14:textId="3C125A03" w:rsidR="00E5193A" w:rsidRDefault="00E5193A" w:rsidP="004A3409">
            <w:pPr>
              <w:pStyle w:val="TAC"/>
            </w:pPr>
            <w:del w:id="35451" w:author="ZTE-Ma Zhifeng" w:date="2023-05-08T09:36:00Z">
              <w:r w:rsidDel="004A3409">
                <w:delText>CA_n257H</w:delText>
              </w:r>
            </w:del>
          </w:p>
          <w:p w14:paraId="2A3D5231" w14:textId="31B9DA5D" w:rsidR="00E5193A" w:rsidDel="004A3409" w:rsidRDefault="00E5193A" w:rsidP="001970F7">
            <w:pPr>
              <w:pStyle w:val="TAC"/>
              <w:rPr>
                <w:del w:id="35452" w:author="ZTE-Ma Zhifeng" w:date="2023-05-08T09:36:00Z"/>
              </w:rPr>
            </w:pPr>
            <w:r>
              <w:t>CA_n259G</w:t>
            </w:r>
            <w:ins w:id="35453" w:author="ZTE-Ma Zhifeng" w:date="2023-05-08T09:36:00Z">
              <w:r w:rsidR="004A3409">
                <w:t>/H/I/J</w:t>
              </w:r>
            </w:ins>
          </w:p>
          <w:p w14:paraId="0D86E0E5" w14:textId="5357C906" w:rsidR="00E5193A" w:rsidDel="004A3409" w:rsidRDefault="00E5193A">
            <w:pPr>
              <w:pStyle w:val="TAC"/>
              <w:rPr>
                <w:del w:id="35454" w:author="ZTE-Ma Zhifeng" w:date="2023-05-08T09:36:00Z"/>
              </w:rPr>
            </w:pPr>
            <w:del w:id="35455" w:author="ZTE-Ma Zhifeng" w:date="2023-05-08T09:36:00Z">
              <w:r w:rsidDel="004A3409">
                <w:delText>CA_n259H</w:delText>
              </w:r>
            </w:del>
          </w:p>
          <w:p w14:paraId="0A6E626C" w14:textId="2EBEAF6C" w:rsidR="00E5193A" w:rsidDel="004A3409" w:rsidRDefault="00E5193A">
            <w:pPr>
              <w:pStyle w:val="TAC"/>
              <w:rPr>
                <w:del w:id="35456" w:author="ZTE-Ma Zhifeng" w:date="2023-05-08T09:36:00Z"/>
              </w:rPr>
            </w:pPr>
            <w:del w:id="35457" w:author="ZTE-Ma Zhifeng" w:date="2023-05-08T09:36:00Z">
              <w:r w:rsidDel="004A3409">
                <w:delText>CA_n259I</w:delText>
              </w:r>
            </w:del>
          </w:p>
          <w:p w14:paraId="47C289AC" w14:textId="645C91BB" w:rsidR="00E5193A" w:rsidRDefault="00E5193A">
            <w:pPr>
              <w:pStyle w:val="TAC"/>
              <w:rPr>
                <w:lang w:eastAsia="zh-CN"/>
              </w:rPr>
            </w:pPr>
            <w:del w:id="35458" w:author="ZTE-Ma Zhifeng" w:date="2023-05-08T09:36:00Z">
              <w:r w:rsidDel="004A3409">
                <w:delText>CA_n259J</w:delText>
              </w:r>
            </w:del>
            <w:r>
              <w:rPr>
                <w:lang w:eastAsia="zh-CN"/>
              </w:rPr>
              <w:t xml:space="preserve"> </w:t>
            </w:r>
          </w:p>
          <w:p w14:paraId="0D286D6B" w14:textId="2A805582" w:rsidR="00E5193A" w:rsidDel="004A3409" w:rsidRDefault="00E5193A">
            <w:pPr>
              <w:pStyle w:val="TAL"/>
              <w:jc w:val="center"/>
              <w:rPr>
                <w:del w:id="35459" w:author="ZTE-Ma Zhifeng" w:date="2023-05-08T09:36:00Z"/>
                <w:lang w:eastAsia="zh-CN"/>
              </w:rPr>
            </w:pPr>
            <w:r>
              <w:rPr>
                <w:lang w:eastAsia="zh-CN"/>
              </w:rPr>
              <w:t>CA_n78A-n257A</w:t>
            </w:r>
            <w:ins w:id="35460" w:author="ZTE-Ma Zhifeng" w:date="2023-05-08T09:36:00Z">
              <w:r w:rsidR="004A3409">
                <w:rPr>
                  <w:lang w:eastAsia="zh-CN"/>
                </w:rPr>
                <w:t>/G/H</w:t>
              </w:r>
            </w:ins>
          </w:p>
          <w:p w14:paraId="62FA64DB" w14:textId="47BFA093" w:rsidR="00E5193A" w:rsidDel="004A3409" w:rsidRDefault="00E5193A">
            <w:pPr>
              <w:pStyle w:val="TAL"/>
              <w:jc w:val="center"/>
              <w:rPr>
                <w:del w:id="35461" w:author="ZTE-Ma Zhifeng" w:date="2023-05-08T09:36:00Z"/>
                <w:lang w:eastAsia="zh-CN"/>
              </w:rPr>
            </w:pPr>
            <w:del w:id="35462" w:author="ZTE-Ma Zhifeng" w:date="2023-05-08T09:36:00Z">
              <w:r w:rsidDel="004A3409">
                <w:rPr>
                  <w:lang w:eastAsia="zh-CN"/>
                </w:rPr>
                <w:delText>CA_n78A-n257G</w:delText>
              </w:r>
            </w:del>
          </w:p>
          <w:p w14:paraId="3AFC0E3C" w14:textId="1D801447" w:rsidR="00E5193A" w:rsidRDefault="00E5193A">
            <w:pPr>
              <w:pStyle w:val="TAL"/>
              <w:jc w:val="center"/>
              <w:rPr>
                <w:lang w:eastAsia="zh-CN"/>
              </w:rPr>
            </w:pPr>
            <w:del w:id="35463" w:author="ZTE-Ma Zhifeng" w:date="2023-05-08T09:36:00Z">
              <w:r w:rsidDel="004A3409">
                <w:rPr>
                  <w:lang w:eastAsia="zh-CN"/>
                </w:rPr>
                <w:delText>CA_n78A-n257H</w:delText>
              </w:r>
            </w:del>
          </w:p>
          <w:p w14:paraId="72BAE41E" w14:textId="749AA0B3" w:rsidR="00E5193A" w:rsidDel="004A3409" w:rsidRDefault="00E5193A">
            <w:pPr>
              <w:pStyle w:val="TAL"/>
              <w:jc w:val="center"/>
              <w:rPr>
                <w:del w:id="35464" w:author="ZTE-Ma Zhifeng" w:date="2023-05-08T09:37:00Z"/>
                <w:lang w:eastAsia="zh-CN"/>
              </w:rPr>
            </w:pPr>
            <w:r>
              <w:rPr>
                <w:lang w:eastAsia="zh-CN"/>
              </w:rPr>
              <w:t>CA_n78A-n259A</w:t>
            </w:r>
            <w:ins w:id="35465" w:author="ZTE-Ma Zhifeng" w:date="2023-05-08T09:36:00Z">
              <w:r w:rsidR="004A3409">
                <w:rPr>
                  <w:lang w:eastAsia="zh-CN"/>
                </w:rPr>
                <w:t>/G/H/I/J</w:t>
              </w:r>
            </w:ins>
          </w:p>
          <w:p w14:paraId="06CE4851" w14:textId="77F0E9F8" w:rsidR="00E5193A" w:rsidDel="004A3409" w:rsidRDefault="00E5193A">
            <w:pPr>
              <w:pStyle w:val="TAL"/>
              <w:jc w:val="center"/>
              <w:rPr>
                <w:del w:id="35466" w:author="ZTE-Ma Zhifeng" w:date="2023-05-08T09:37:00Z"/>
                <w:lang w:eastAsia="zh-CN"/>
              </w:rPr>
            </w:pPr>
            <w:del w:id="35467" w:author="ZTE-Ma Zhifeng" w:date="2023-05-08T09:37:00Z">
              <w:r w:rsidDel="004A3409">
                <w:rPr>
                  <w:lang w:eastAsia="zh-CN"/>
                </w:rPr>
                <w:delText>CA_n78A-n259G</w:delText>
              </w:r>
            </w:del>
          </w:p>
          <w:p w14:paraId="32B8F0D1" w14:textId="4DD06752" w:rsidR="00E5193A" w:rsidDel="004A3409" w:rsidRDefault="00E5193A">
            <w:pPr>
              <w:pStyle w:val="TAL"/>
              <w:jc w:val="center"/>
              <w:rPr>
                <w:del w:id="35468" w:author="ZTE-Ma Zhifeng" w:date="2023-05-08T09:37:00Z"/>
                <w:lang w:eastAsia="zh-CN"/>
              </w:rPr>
            </w:pPr>
            <w:del w:id="35469" w:author="ZTE-Ma Zhifeng" w:date="2023-05-08T09:37:00Z">
              <w:r w:rsidDel="004A3409">
                <w:rPr>
                  <w:lang w:eastAsia="zh-CN"/>
                </w:rPr>
                <w:delText>CA_n78A-n259H</w:delText>
              </w:r>
            </w:del>
          </w:p>
          <w:p w14:paraId="7BFB4DE6" w14:textId="7DF07377" w:rsidR="00E5193A" w:rsidDel="004A3409" w:rsidRDefault="00E5193A">
            <w:pPr>
              <w:pStyle w:val="TAL"/>
              <w:jc w:val="center"/>
              <w:rPr>
                <w:del w:id="35470" w:author="ZTE-Ma Zhifeng" w:date="2023-05-08T09:37:00Z"/>
                <w:lang w:eastAsia="zh-CN"/>
              </w:rPr>
            </w:pPr>
            <w:del w:id="35471" w:author="ZTE-Ma Zhifeng" w:date="2023-05-08T09:37:00Z">
              <w:r w:rsidDel="004A3409">
                <w:rPr>
                  <w:lang w:eastAsia="zh-CN"/>
                </w:rPr>
                <w:delText>CA_n78A-n259I</w:delText>
              </w:r>
            </w:del>
          </w:p>
          <w:p w14:paraId="72E877CC" w14:textId="0C8A94CB" w:rsidR="00E5193A" w:rsidRDefault="00E5193A">
            <w:pPr>
              <w:pStyle w:val="TAL"/>
              <w:jc w:val="center"/>
              <w:rPr>
                <w:rFonts w:eastAsia="Yu Mincho"/>
                <w:szCs w:val="18"/>
                <w:lang w:eastAsia="ja-JP"/>
              </w:rPr>
              <w:pPrChange w:id="35472" w:author="ZTE-Ma Zhifeng" w:date="2023-05-08T09:37:00Z">
                <w:pPr>
                  <w:pStyle w:val="TAC"/>
                </w:pPr>
              </w:pPrChange>
            </w:pPr>
            <w:del w:id="35473" w:author="ZTE-Ma Zhifeng" w:date="2023-05-08T09:37:00Z">
              <w:r w:rsidDel="004A3409">
                <w:rPr>
                  <w:lang w:eastAsia="zh-CN"/>
                </w:rPr>
                <w:delText>CA_n78A-n259J</w:delText>
              </w:r>
            </w:del>
          </w:p>
        </w:tc>
        <w:tc>
          <w:tcPr>
            <w:tcW w:w="903" w:type="dxa"/>
            <w:gridSpan w:val="2"/>
            <w:tcBorders>
              <w:left w:val="single" w:sz="4" w:space="0" w:color="auto"/>
              <w:bottom w:val="single" w:sz="4" w:space="0" w:color="auto"/>
              <w:right w:val="single" w:sz="4" w:space="0" w:color="auto"/>
            </w:tcBorders>
            <w:vAlign w:val="center"/>
            <w:tcPrChange w:id="3547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B48C811"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7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010DD"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476"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5903BC36" w14:textId="77777777" w:rsidR="00E5193A" w:rsidRDefault="00E5193A" w:rsidP="00FA16A6">
            <w:pPr>
              <w:pStyle w:val="TAC"/>
              <w:rPr>
                <w:lang w:eastAsia="zh-CN"/>
              </w:rPr>
            </w:pPr>
            <w:r>
              <w:rPr>
                <w:lang w:eastAsia="zh-CN"/>
              </w:rPr>
              <w:t>0</w:t>
            </w:r>
          </w:p>
        </w:tc>
      </w:tr>
      <w:tr w:rsidR="00E5193A" w14:paraId="62197A16" w14:textId="77777777" w:rsidTr="00CB7025">
        <w:trPr>
          <w:trHeight w:val="187"/>
          <w:jc w:val="center"/>
          <w:trPrChange w:id="3547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4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6B08961"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479"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6D935422"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48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80F8CF8"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8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FE03C"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548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6B6A24FA" w14:textId="77777777" w:rsidR="00E5193A" w:rsidRDefault="00E5193A" w:rsidP="00FA16A6">
            <w:pPr>
              <w:pStyle w:val="TAC"/>
              <w:rPr>
                <w:lang w:eastAsia="zh-CN"/>
              </w:rPr>
            </w:pPr>
          </w:p>
        </w:tc>
      </w:tr>
      <w:tr w:rsidR="00E5193A" w14:paraId="23791BD5" w14:textId="77777777" w:rsidTr="00CB7025">
        <w:trPr>
          <w:trHeight w:val="187"/>
          <w:jc w:val="center"/>
          <w:trPrChange w:id="3548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48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66D9428"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485"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34D9872B"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48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8233EC9"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8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C6769" w14:textId="77777777" w:rsidR="00E5193A" w:rsidRDefault="00E5193A" w:rsidP="00FA16A6">
            <w:pPr>
              <w:pStyle w:val="TAC"/>
              <w:rPr>
                <w:lang w:val="en-US" w:bidi="ar"/>
              </w:rPr>
            </w:pPr>
            <w:r>
              <w:rPr>
                <w:lang w:val="en-US" w:bidi="ar"/>
              </w:rPr>
              <w:t>CA_n259J</w:t>
            </w:r>
          </w:p>
        </w:tc>
        <w:tc>
          <w:tcPr>
            <w:tcW w:w="1611" w:type="dxa"/>
            <w:tcBorders>
              <w:top w:val="nil"/>
              <w:left w:val="single" w:sz="4" w:space="0" w:color="auto"/>
              <w:bottom w:val="single" w:sz="4" w:space="0" w:color="auto"/>
              <w:right w:val="single" w:sz="4" w:space="0" w:color="auto"/>
            </w:tcBorders>
            <w:shd w:val="clear" w:color="auto" w:fill="auto"/>
            <w:vAlign w:val="center"/>
            <w:tcPrChange w:id="35488"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1187D813" w14:textId="77777777" w:rsidR="00E5193A" w:rsidRDefault="00E5193A" w:rsidP="00FA16A6">
            <w:pPr>
              <w:pStyle w:val="TAC"/>
              <w:rPr>
                <w:lang w:eastAsia="zh-CN"/>
              </w:rPr>
            </w:pPr>
          </w:p>
        </w:tc>
      </w:tr>
      <w:tr w:rsidR="00E5193A" w14:paraId="7763072C" w14:textId="77777777" w:rsidTr="00CB7025">
        <w:trPr>
          <w:trHeight w:val="187"/>
          <w:jc w:val="center"/>
          <w:trPrChange w:id="3548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49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82D866E" w14:textId="77777777" w:rsidR="00E5193A" w:rsidRDefault="00E5193A" w:rsidP="00FA16A6">
            <w:pPr>
              <w:pStyle w:val="TAC"/>
              <w:rPr>
                <w:rFonts w:eastAsia="Yu Mincho"/>
                <w:szCs w:val="18"/>
                <w:lang w:eastAsia="ja-JP"/>
              </w:rPr>
            </w:pPr>
            <w:r>
              <w:lastRenderedPageBreak/>
              <w:t>CA_n78A-n257H-n259K</w:t>
            </w:r>
          </w:p>
        </w:tc>
        <w:tc>
          <w:tcPr>
            <w:tcW w:w="2263" w:type="dxa"/>
            <w:tcBorders>
              <w:top w:val="single" w:sz="4" w:space="0" w:color="auto"/>
              <w:left w:val="single" w:sz="4" w:space="0" w:color="auto"/>
              <w:bottom w:val="nil"/>
              <w:right w:val="single" w:sz="4" w:space="0" w:color="auto"/>
            </w:tcBorders>
            <w:shd w:val="clear" w:color="auto" w:fill="auto"/>
            <w:vAlign w:val="center"/>
            <w:tcPrChange w:id="35491"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058B11D1" w14:textId="207476FB" w:rsidR="00E5193A" w:rsidDel="004A3409" w:rsidRDefault="00E5193A" w:rsidP="004A3409">
            <w:pPr>
              <w:pStyle w:val="TAC"/>
              <w:rPr>
                <w:del w:id="35492" w:author="ZTE-Ma Zhifeng" w:date="2023-05-08T09:38:00Z"/>
              </w:rPr>
            </w:pPr>
            <w:r>
              <w:t>CA_n257G</w:t>
            </w:r>
            <w:ins w:id="35493" w:author="ZTE-Ma Zhifeng" w:date="2023-05-08T09:38:00Z">
              <w:r w:rsidR="004A3409">
                <w:t>/H</w:t>
              </w:r>
            </w:ins>
          </w:p>
          <w:p w14:paraId="4337291C" w14:textId="2F052EF6" w:rsidR="00E5193A" w:rsidRDefault="00E5193A" w:rsidP="004A3409">
            <w:pPr>
              <w:pStyle w:val="TAC"/>
            </w:pPr>
            <w:del w:id="35494" w:author="ZTE-Ma Zhifeng" w:date="2023-05-08T09:38:00Z">
              <w:r w:rsidDel="004A3409">
                <w:delText>CA_n257H</w:delText>
              </w:r>
            </w:del>
          </w:p>
          <w:p w14:paraId="3630FB21" w14:textId="62E16740" w:rsidR="00E5193A" w:rsidDel="004A3409" w:rsidRDefault="00E5193A" w:rsidP="001970F7">
            <w:pPr>
              <w:pStyle w:val="TAC"/>
              <w:rPr>
                <w:del w:id="35495" w:author="ZTE-Ma Zhifeng" w:date="2023-05-08T09:39:00Z"/>
              </w:rPr>
            </w:pPr>
            <w:r>
              <w:t>CA_n259G</w:t>
            </w:r>
            <w:ins w:id="35496" w:author="ZTE-Ma Zhifeng" w:date="2023-05-08T09:38:00Z">
              <w:r w:rsidR="004A3409">
                <w:t>/H/I/J/K</w:t>
              </w:r>
            </w:ins>
          </w:p>
          <w:p w14:paraId="101EE04E" w14:textId="2E1BB7D8" w:rsidR="00E5193A" w:rsidDel="004A3409" w:rsidRDefault="00E5193A">
            <w:pPr>
              <w:pStyle w:val="TAC"/>
              <w:rPr>
                <w:del w:id="35497" w:author="ZTE-Ma Zhifeng" w:date="2023-05-08T09:39:00Z"/>
              </w:rPr>
            </w:pPr>
            <w:del w:id="35498" w:author="ZTE-Ma Zhifeng" w:date="2023-05-08T09:39:00Z">
              <w:r w:rsidDel="004A3409">
                <w:delText>CA_n259H</w:delText>
              </w:r>
            </w:del>
          </w:p>
          <w:p w14:paraId="0B8FD679" w14:textId="6323F5D6" w:rsidR="00E5193A" w:rsidDel="004A3409" w:rsidRDefault="00E5193A">
            <w:pPr>
              <w:pStyle w:val="TAC"/>
              <w:rPr>
                <w:del w:id="35499" w:author="ZTE-Ma Zhifeng" w:date="2023-05-08T09:39:00Z"/>
              </w:rPr>
            </w:pPr>
            <w:del w:id="35500" w:author="ZTE-Ma Zhifeng" w:date="2023-05-08T09:39:00Z">
              <w:r w:rsidDel="004A3409">
                <w:delText>CA_n259I</w:delText>
              </w:r>
            </w:del>
          </w:p>
          <w:p w14:paraId="28239409" w14:textId="5583CA01" w:rsidR="00E5193A" w:rsidDel="004A3409" w:rsidRDefault="00E5193A">
            <w:pPr>
              <w:pStyle w:val="TAC"/>
              <w:rPr>
                <w:del w:id="35501" w:author="ZTE-Ma Zhifeng" w:date="2023-05-08T09:39:00Z"/>
              </w:rPr>
            </w:pPr>
            <w:del w:id="35502" w:author="ZTE-Ma Zhifeng" w:date="2023-05-08T09:39:00Z">
              <w:r w:rsidDel="004A3409">
                <w:delText>CA_n259J</w:delText>
              </w:r>
            </w:del>
          </w:p>
          <w:p w14:paraId="77F2D9F5" w14:textId="3BE96AE5" w:rsidR="00E5193A" w:rsidRDefault="00E5193A">
            <w:pPr>
              <w:pStyle w:val="TAC"/>
              <w:rPr>
                <w:lang w:eastAsia="zh-CN"/>
              </w:rPr>
            </w:pPr>
            <w:del w:id="35503" w:author="ZTE-Ma Zhifeng" w:date="2023-05-08T09:39:00Z">
              <w:r w:rsidDel="004A3409">
                <w:delText>CA_n259K</w:delText>
              </w:r>
            </w:del>
            <w:r>
              <w:rPr>
                <w:lang w:eastAsia="zh-CN"/>
              </w:rPr>
              <w:t xml:space="preserve"> </w:t>
            </w:r>
          </w:p>
          <w:p w14:paraId="3AA09127" w14:textId="7A38604A" w:rsidR="00E5193A" w:rsidDel="004A3409" w:rsidRDefault="00E5193A" w:rsidP="00FA16A6">
            <w:pPr>
              <w:pStyle w:val="TAL"/>
              <w:jc w:val="center"/>
              <w:rPr>
                <w:del w:id="35504" w:author="ZTE-Ma Zhifeng" w:date="2023-05-08T09:39:00Z"/>
                <w:lang w:eastAsia="zh-CN"/>
              </w:rPr>
            </w:pPr>
            <w:r>
              <w:rPr>
                <w:lang w:eastAsia="zh-CN"/>
              </w:rPr>
              <w:t>CA_n78A-n257A</w:t>
            </w:r>
            <w:ins w:id="35505" w:author="ZTE-Ma Zhifeng" w:date="2023-05-08T09:39:00Z">
              <w:r w:rsidR="004A3409">
                <w:rPr>
                  <w:lang w:eastAsia="zh-CN"/>
                </w:rPr>
                <w:t>/G/H</w:t>
              </w:r>
            </w:ins>
          </w:p>
          <w:p w14:paraId="3CED5677" w14:textId="3A7DA2D4" w:rsidR="00E5193A" w:rsidDel="004A3409" w:rsidRDefault="00E5193A" w:rsidP="00FA16A6">
            <w:pPr>
              <w:pStyle w:val="TAL"/>
              <w:jc w:val="center"/>
              <w:rPr>
                <w:del w:id="35506" w:author="ZTE-Ma Zhifeng" w:date="2023-05-08T09:39:00Z"/>
                <w:lang w:eastAsia="zh-CN"/>
              </w:rPr>
            </w:pPr>
            <w:del w:id="35507" w:author="ZTE-Ma Zhifeng" w:date="2023-05-08T09:39:00Z">
              <w:r w:rsidDel="004A3409">
                <w:rPr>
                  <w:lang w:eastAsia="zh-CN"/>
                </w:rPr>
                <w:delText>CA_n78A-n257G</w:delText>
              </w:r>
            </w:del>
          </w:p>
          <w:p w14:paraId="781AF023" w14:textId="39049315" w:rsidR="00E5193A" w:rsidRDefault="00E5193A" w:rsidP="004A3409">
            <w:pPr>
              <w:pStyle w:val="TAL"/>
              <w:jc w:val="center"/>
              <w:rPr>
                <w:lang w:eastAsia="zh-CN"/>
              </w:rPr>
            </w:pPr>
            <w:del w:id="35508" w:author="ZTE-Ma Zhifeng" w:date="2023-05-08T09:39:00Z">
              <w:r w:rsidDel="004A3409">
                <w:rPr>
                  <w:lang w:eastAsia="zh-CN"/>
                </w:rPr>
                <w:delText>CA_n78A-n257H</w:delText>
              </w:r>
            </w:del>
          </w:p>
          <w:p w14:paraId="3C7B77E9" w14:textId="29809EED" w:rsidR="00E5193A" w:rsidDel="004A3409" w:rsidRDefault="00E5193A" w:rsidP="004A3409">
            <w:pPr>
              <w:pStyle w:val="TAL"/>
              <w:jc w:val="center"/>
              <w:rPr>
                <w:del w:id="35509" w:author="ZTE-Ma Zhifeng" w:date="2023-05-08T09:39:00Z"/>
                <w:lang w:eastAsia="zh-CN"/>
              </w:rPr>
            </w:pPr>
            <w:r>
              <w:rPr>
                <w:lang w:eastAsia="zh-CN"/>
              </w:rPr>
              <w:t>CA_n78A-n259A</w:t>
            </w:r>
            <w:ins w:id="35510" w:author="ZTE-Ma Zhifeng" w:date="2023-05-08T09:39:00Z">
              <w:r w:rsidR="004A3409">
                <w:rPr>
                  <w:lang w:eastAsia="zh-CN"/>
                </w:rPr>
                <w:t>/G/H/I/J/K</w:t>
              </w:r>
            </w:ins>
          </w:p>
          <w:p w14:paraId="67B3EF99" w14:textId="12950981" w:rsidR="00E5193A" w:rsidDel="004A3409" w:rsidRDefault="00E5193A" w:rsidP="001970F7">
            <w:pPr>
              <w:pStyle w:val="TAL"/>
              <w:jc w:val="center"/>
              <w:rPr>
                <w:del w:id="35511" w:author="ZTE-Ma Zhifeng" w:date="2023-05-08T09:39:00Z"/>
                <w:lang w:eastAsia="zh-CN"/>
              </w:rPr>
            </w:pPr>
            <w:del w:id="35512" w:author="ZTE-Ma Zhifeng" w:date="2023-05-08T09:39:00Z">
              <w:r w:rsidDel="004A3409">
                <w:rPr>
                  <w:lang w:eastAsia="zh-CN"/>
                </w:rPr>
                <w:delText>CA_n78A-n259G</w:delText>
              </w:r>
            </w:del>
          </w:p>
          <w:p w14:paraId="7CFBA522" w14:textId="0FE8AE00" w:rsidR="00E5193A" w:rsidDel="004A3409" w:rsidRDefault="00E5193A">
            <w:pPr>
              <w:pStyle w:val="TAL"/>
              <w:jc w:val="center"/>
              <w:rPr>
                <w:del w:id="35513" w:author="ZTE-Ma Zhifeng" w:date="2023-05-08T09:39:00Z"/>
                <w:lang w:eastAsia="zh-CN"/>
              </w:rPr>
            </w:pPr>
            <w:del w:id="35514" w:author="ZTE-Ma Zhifeng" w:date="2023-05-08T09:39:00Z">
              <w:r w:rsidDel="004A3409">
                <w:rPr>
                  <w:lang w:eastAsia="zh-CN"/>
                </w:rPr>
                <w:delText>CA_n78A-n259H</w:delText>
              </w:r>
            </w:del>
          </w:p>
          <w:p w14:paraId="5CFB0069" w14:textId="6A94320F" w:rsidR="00E5193A" w:rsidDel="004A3409" w:rsidRDefault="00E5193A">
            <w:pPr>
              <w:pStyle w:val="TAL"/>
              <w:jc w:val="center"/>
              <w:rPr>
                <w:del w:id="35515" w:author="ZTE-Ma Zhifeng" w:date="2023-05-08T09:39:00Z"/>
                <w:lang w:eastAsia="zh-CN"/>
              </w:rPr>
            </w:pPr>
            <w:del w:id="35516" w:author="ZTE-Ma Zhifeng" w:date="2023-05-08T09:39:00Z">
              <w:r w:rsidDel="004A3409">
                <w:rPr>
                  <w:lang w:eastAsia="zh-CN"/>
                </w:rPr>
                <w:delText>CA_n78A-n259I</w:delText>
              </w:r>
            </w:del>
          </w:p>
          <w:p w14:paraId="244BAE1D" w14:textId="13FF2F01" w:rsidR="00E5193A" w:rsidDel="004A3409" w:rsidRDefault="00E5193A">
            <w:pPr>
              <w:pStyle w:val="TAL"/>
              <w:jc w:val="center"/>
              <w:rPr>
                <w:del w:id="35517" w:author="ZTE-Ma Zhifeng" w:date="2023-05-08T09:39:00Z"/>
                <w:lang w:eastAsia="zh-CN"/>
              </w:rPr>
            </w:pPr>
            <w:del w:id="35518" w:author="ZTE-Ma Zhifeng" w:date="2023-05-08T09:39:00Z">
              <w:r w:rsidDel="004A3409">
                <w:rPr>
                  <w:lang w:eastAsia="zh-CN"/>
                </w:rPr>
                <w:delText>CA_n78A-n259J</w:delText>
              </w:r>
            </w:del>
          </w:p>
          <w:p w14:paraId="06634C94" w14:textId="3FBAF5FB" w:rsidR="00E5193A" w:rsidRDefault="00E5193A">
            <w:pPr>
              <w:pStyle w:val="TAL"/>
              <w:jc w:val="center"/>
              <w:rPr>
                <w:rFonts w:eastAsia="Yu Mincho"/>
                <w:szCs w:val="18"/>
                <w:lang w:eastAsia="ja-JP"/>
              </w:rPr>
              <w:pPrChange w:id="35519" w:author="ZTE-Ma Zhifeng" w:date="2023-05-08T09:39:00Z">
                <w:pPr>
                  <w:pStyle w:val="TAC"/>
                </w:pPr>
              </w:pPrChange>
            </w:pPr>
            <w:del w:id="35520" w:author="ZTE-Ma Zhifeng" w:date="2023-05-08T09:39:00Z">
              <w:r w:rsidDel="004A3409">
                <w:rPr>
                  <w:lang w:eastAsia="zh-CN"/>
                </w:rPr>
                <w:delText>CA_n78A-n259K</w:delText>
              </w:r>
            </w:del>
          </w:p>
        </w:tc>
        <w:tc>
          <w:tcPr>
            <w:tcW w:w="903" w:type="dxa"/>
            <w:gridSpan w:val="2"/>
            <w:tcBorders>
              <w:left w:val="single" w:sz="4" w:space="0" w:color="auto"/>
              <w:bottom w:val="single" w:sz="4" w:space="0" w:color="auto"/>
              <w:right w:val="single" w:sz="4" w:space="0" w:color="auto"/>
            </w:tcBorders>
            <w:vAlign w:val="center"/>
            <w:tcPrChange w:id="3552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A7D8C87"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2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4EAD0"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523"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5F310A3F" w14:textId="77777777" w:rsidR="00E5193A" w:rsidRDefault="00E5193A" w:rsidP="00FA16A6">
            <w:pPr>
              <w:pStyle w:val="TAC"/>
              <w:rPr>
                <w:lang w:eastAsia="zh-CN"/>
              </w:rPr>
            </w:pPr>
            <w:r>
              <w:rPr>
                <w:lang w:eastAsia="zh-CN"/>
              </w:rPr>
              <w:t>0</w:t>
            </w:r>
          </w:p>
        </w:tc>
      </w:tr>
      <w:tr w:rsidR="00E5193A" w14:paraId="043FE816" w14:textId="77777777" w:rsidTr="00CB7025">
        <w:trPr>
          <w:trHeight w:val="187"/>
          <w:jc w:val="center"/>
          <w:trPrChange w:id="355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5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D171F97"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526"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6B23C064"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52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598A2AE"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2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5CBD8"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5529"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028A071F" w14:textId="77777777" w:rsidR="00E5193A" w:rsidRDefault="00E5193A" w:rsidP="00FA16A6">
            <w:pPr>
              <w:pStyle w:val="TAC"/>
              <w:rPr>
                <w:lang w:eastAsia="zh-CN"/>
              </w:rPr>
            </w:pPr>
          </w:p>
        </w:tc>
      </w:tr>
      <w:tr w:rsidR="00E5193A" w14:paraId="689948FD" w14:textId="77777777" w:rsidTr="00CB7025">
        <w:trPr>
          <w:trHeight w:val="187"/>
          <w:jc w:val="center"/>
          <w:trPrChange w:id="355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5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2B753D6"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532"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6E17F9EB"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53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8DB9E60"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3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79D9F" w14:textId="77777777" w:rsidR="00E5193A" w:rsidRDefault="00E5193A" w:rsidP="00FA16A6">
            <w:pPr>
              <w:pStyle w:val="TAC"/>
              <w:rPr>
                <w:lang w:val="en-US" w:bidi="ar"/>
              </w:rPr>
            </w:pPr>
            <w:r>
              <w:rPr>
                <w:lang w:val="en-US" w:bidi="ar"/>
              </w:rPr>
              <w:t>CA_n259K</w:t>
            </w:r>
          </w:p>
        </w:tc>
        <w:tc>
          <w:tcPr>
            <w:tcW w:w="1611" w:type="dxa"/>
            <w:tcBorders>
              <w:top w:val="nil"/>
              <w:left w:val="single" w:sz="4" w:space="0" w:color="auto"/>
              <w:bottom w:val="single" w:sz="4" w:space="0" w:color="auto"/>
              <w:right w:val="single" w:sz="4" w:space="0" w:color="auto"/>
            </w:tcBorders>
            <w:shd w:val="clear" w:color="auto" w:fill="auto"/>
            <w:vAlign w:val="center"/>
            <w:tcPrChange w:id="35535"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1846A0F3" w14:textId="77777777" w:rsidR="00E5193A" w:rsidRDefault="00E5193A" w:rsidP="00FA16A6">
            <w:pPr>
              <w:pStyle w:val="TAC"/>
              <w:rPr>
                <w:lang w:eastAsia="zh-CN"/>
              </w:rPr>
            </w:pPr>
          </w:p>
        </w:tc>
      </w:tr>
      <w:tr w:rsidR="00E5193A" w14:paraId="33972C18" w14:textId="77777777" w:rsidTr="00CB7025">
        <w:trPr>
          <w:trHeight w:val="187"/>
          <w:jc w:val="center"/>
          <w:trPrChange w:id="355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5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B921363" w14:textId="77777777" w:rsidR="00E5193A" w:rsidRDefault="00E5193A" w:rsidP="00FA16A6">
            <w:pPr>
              <w:pStyle w:val="TAC"/>
              <w:rPr>
                <w:rFonts w:eastAsia="Yu Mincho"/>
                <w:szCs w:val="18"/>
                <w:lang w:eastAsia="ja-JP"/>
              </w:rPr>
            </w:pPr>
            <w:r>
              <w:t>CA_n78A-n257H-n259L</w:t>
            </w:r>
          </w:p>
        </w:tc>
        <w:tc>
          <w:tcPr>
            <w:tcW w:w="2263" w:type="dxa"/>
            <w:tcBorders>
              <w:top w:val="single" w:sz="4" w:space="0" w:color="auto"/>
              <w:left w:val="single" w:sz="4" w:space="0" w:color="auto"/>
              <w:bottom w:val="nil"/>
              <w:right w:val="single" w:sz="4" w:space="0" w:color="auto"/>
            </w:tcBorders>
            <w:shd w:val="clear" w:color="auto" w:fill="auto"/>
            <w:vAlign w:val="center"/>
            <w:tcPrChange w:id="35538"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0DFE9203" w14:textId="796F0C89" w:rsidR="00E5193A" w:rsidDel="004A3409" w:rsidRDefault="00E5193A" w:rsidP="004A3409">
            <w:pPr>
              <w:pStyle w:val="TAC"/>
              <w:rPr>
                <w:del w:id="35539" w:author="ZTE-Ma Zhifeng" w:date="2023-05-08T09:40:00Z"/>
              </w:rPr>
            </w:pPr>
            <w:r>
              <w:t>CA_n257G</w:t>
            </w:r>
            <w:ins w:id="35540" w:author="ZTE-Ma Zhifeng" w:date="2023-05-08T09:39:00Z">
              <w:r w:rsidR="004A3409">
                <w:t>/H</w:t>
              </w:r>
            </w:ins>
          </w:p>
          <w:p w14:paraId="7A3436C8" w14:textId="3440E53F" w:rsidR="00E5193A" w:rsidRDefault="00E5193A" w:rsidP="004A3409">
            <w:pPr>
              <w:pStyle w:val="TAC"/>
            </w:pPr>
            <w:del w:id="35541" w:author="ZTE-Ma Zhifeng" w:date="2023-05-08T09:40:00Z">
              <w:r w:rsidDel="004A3409">
                <w:delText>CA_n257H</w:delText>
              </w:r>
            </w:del>
          </w:p>
          <w:p w14:paraId="4026919D" w14:textId="36D2D008" w:rsidR="00E5193A" w:rsidDel="004A3409" w:rsidRDefault="00E5193A" w:rsidP="001970F7">
            <w:pPr>
              <w:pStyle w:val="TAC"/>
              <w:rPr>
                <w:del w:id="35542" w:author="ZTE-Ma Zhifeng" w:date="2023-05-08T09:40:00Z"/>
              </w:rPr>
            </w:pPr>
            <w:r>
              <w:t>CA_n259G</w:t>
            </w:r>
            <w:ins w:id="35543" w:author="ZTE-Ma Zhifeng" w:date="2023-05-08T09:40:00Z">
              <w:r w:rsidR="004A3409">
                <w:t>/H/I/J/K/L</w:t>
              </w:r>
            </w:ins>
          </w:p>
          <w:p w14:paraId="22AD10B9" w14:textId="61863B0F" w:rsidR="00E5193A" w:rsidDel="004A3409" w:rsidRDefault="00E5193A">
            <w:pPr>
              <w:pStyle w:val="TAC"/>
              <w:rPr>
                <w:del w:id="35544" w:author="ZTE-Ma Zhifeng" w:date="2023-05-08T09:40:00Z"/>
              </w:rPr>
            </w:pPr>
            <w:del w:id="35545" w:author="ZTE-Ma Zhifeng" w:date="2023-05-08T09:40:00Z">
              <w:r w:rsidDel="004A3409">
                <w:delText>CA_n259H</w:delText>
              </w:r>
            </w:del>
          </w:p>
          <w:p w14:paraId="64675721" w14:textId="6378D449" w:rsidR="00E5193A" w:rsidDel="004A3409" w:rsidRDefault="00E5193A">
            <w:pPr>
              <w:pStyle w:val="TAC"/>
              <w:rPr>
                <w:del w:id="35546" w:author="ZTE-Ma Zhifeng" w:date="2023-05-08T09:40:00Z"/>
              </w:rPr>
            </w:pPr>
            <w:del w:id="35547" w:author="ZTE-Ma Zhifeng" w:date="2023-05-08T09:40:00Z">
              <w:r w:rsidDel="004A3409">
                <w:delText>CA_n259I</w:delText>
              </w:r>
            </w:del>
          </w:p>
          <w:p w14:paraId="6B868997" w14:textId="7A75B388" w:rsidR="00E5193A" w:rsidDel="004A3409" w:rsidRDefault="00E5193A">
            <w:pPr>
              <w:pStyle w:val="TAC"/>
              <w:rPr>
                <w:del w:id="35548" w:author="ZTE-Ma Zhifeng" w:date="2023-05-08T09:40:00Z"/>
              </w:rPr>
            </w:pPr>
            <w:del w:id="35549" w:author="ZTE-Ma Zhifeng" w:date="2023-05-08T09:40:00Z">
              <w:r w:rsidDel="004A3409">
                <w:delText>CA_n259J</w:delText>
              </w:r>
            </w:del>
          </w:p>
          <w:p w14:paraId="235968AF" w14:textId="026643FE" w:rsidR="00E5193A" w:rsidDel="004A3409" w:rsidRDefault="00E5193A">
            <w:pPr>
              <w:pStyle w:val="TAC"/>
              <w:rPr>
                <w:del w:id="35550" w:author="ZTE-Ma Zhifeng" w:date="2023-05-08T09:40:00Z"/>
              </w:rPr>
            </w:pPr>
            <w:del w:id="35551" w:author="ZTE-Ma Zhifeng" w:date="2023-05-08T09:40:00Z">
              <w:r w:rsidDel="004A3409">
                <w:delText>CA_n259K</w:delText>
              </w:r>
            </w:del>
          </w:p>
          <w:p w14:paraId="3811BABF" w14:textId="284B1F52" w:rsidR="00E5193A" w:rsidRDefault="00E5193A">
            <w:pPr>
              <w:pStyle w:val="TAC"/>
              <w:rPr>
                <w:lang w:eastAsia="zh-CN"/>
              </w:rPr>
            </w:pPr>
            <w:del w:id="35552" w:author="ZTE-Ma Zhifeng" w:date="2023-05-08T09:40:00Z">
              <w:r w:rsidDel="004A3409">
                <w:delText>CA_n259L</w:delText>
              </w:r>
            </w:del>
            <w:r>
              <w:rPr>
                <w:lang w:eastAsia="zh-CN"/>
              </w:rPr>
              <w:t xml:space="preserve"> </w:t>
            </w:r>
          </w:p>
          <w:p w14:paraId="1B35FB91" w14:textId="75EAD84B" w:rsidR="00E5193A" w:rsidDel="004A3409" w:rsidRDefault="00E5193A">
            <w:pPr>
              <w:pStyle w:val="TAL"/>
              <w:jc w:val="center"/>
              <w:rPr>
                <w:del w:id="35553" w:author="ZTE-Ma Zhifeng" w:date="2023-05-08T09:40:00Z"/>
                <w:lang w:eastAsia="zh-CN"/>
              </w:rPr>
            </w:pPr>
            <w:r>
              <w:rPr>
                <w:lang w:eastAsia="zh-CN"/>
              </w:rPr>
              <w:t>CA_n78A-n257A</w:t>
            </w:r>
            <w:ins w:id="35554" w:author="ZTE-Ma Zhifeng" w:date="2023-05-08T09:40:00Z">
              <w:r w:rsidR="004A3409">
                <w:rPr>
                  <w:lang w:eastAsia="zh-CN"/>
                </w:rPr>
                <w:t>/G/H</w:t>
              </w:r>
            </w:ins>
          </w:p>
          <w:p w14:paraId="0100BCC7" w14:textId="2AB90FD2" w:rsidR="00E5193A" w:rsidDel="004A3409" w:rsidRDefault="00E5193A">
            <w:pPr>
              <w:pStyle w:val="TAL"/>
              <w:jc w:val="center"/>
              <w:rPr>
                <w:del w:id="35555" w:author="ZTE-Ma Zhifeng" w:date="2023-05-08T09:40:00Z"/>
                <w:lang w:eastAsia="zh-CN"/>
              </w:rPr>
            </w:pPr>
            <w:del w:id="35556" w:author="ZTE-Ma Zhifeng" w:date="2023-05-08T09:40:00Z">
              <w:r w:rsidDel="004A3409">
                <w:rPr>
                  <w:lang w:eastAsia="zh-CN"/>
                </w:rPr>
                <w:delText>CA_n78A-n257G</w:delText>
              </w:r>
            </w:del>
          </w:p>
          <w:p w14:paraId="1456BC44" w14:textId="18A0A822" w:rsidR="00E5193A" w:rsidRDefault="00E5193A">
            <w:pPr>
              <w:pStyle w:val="TAL"/>
              <w:jc w:val="center"/>
              <w:rPr>
                <w:lang w:eastAsia="zh-CN"/>
              </w:rPr>
            </w:pPr>
            <w:del w:id="35557" w:author="ZTE-Ma Zhifeng" w:date="2023-05-08T09:40:00Z">
              <w:r w:rsidDel="004A3409">
                <w:rPr>
                  <w:lang w:eastAsia="zh-CN"/>
                </w:rPr>
                <w:delText>CA_n78A-n257H</w:delText>
              </w:r>
            </w:del>
          </w:p>
          <w:p w14:paraId="5E81495B" w14:textId="61C59D18" w:rsidR="00E5193A" w:rsidDel="004A3409" w:rsidRDefault="00E5193A">
            <w:pPr>
              <w:pStyle w:val="TAL"/>
              <w:jc w:val="center"/>
              <w:rPr>
                <w:del w:id="35558" w:author="ZTE-Ma Zhifeng" w:date="2023-05-08T09:40:00Z"/>
                <w:lang w:eastAsia="zh-CN"/>
              </w:rPr>
            </w:pPr>
            <w:r>
              <w:rPr>
                <w:lang w:eastAsia="zh-CN"/>
              </w:rPr>
              <w:t>CA_n78A-n259A</w:t>
            </w:r>
            <w:ins w:id="35559" w:author="ZTE-Ma Zhifeng" w:date="2023-05-08T09:40:00Z">
              <w:r w:rsidR="004A3409">
                <w:rPr>
                  <w:lang w:eastAsia="zh-CN"/>
                </w:rPr>
                <w:t>/G/H/I/J/K/L</w:t>
              </w:r>
            </w:ins>
          </w:p>
          <w:p w14:paraId="20E8066F" w14:textId="325FF1D7" w:rsidR="00E5193A" w:rsidDel="004A3409" w:rsidRDefault="00E5193A">
            <w:pPr>
              <w:pStyle w:val="TAL"/>
              <w:jc w:val="center"/>
              <w:rPr>
                <w:del w:id="35560" w:author="ZTE-Ma Zhifeng" w:date="2023-05-08T09:40:00Z"/>
                <w:lang w:eastAsia="zh-CN"/>
              </w:rPr>
            </w:pPr>
            <w:del w:id="35561" w:author="ZTE-Ma Zhifeng" w:date="2023-05-08T09:40:00Z">
              <w:r w:rsidDel="004A3409">
                <w:rPr>
                  <w:lang w:eastAsia="zh-CN"/>
                </w:rPr>
                <w:delText>CA_n78A-n259G</w:delText>
              </w:r>
            </w:del>
          </w:p>
          <w:p w14:paraId="004B8E5E" w14:textId="59779CB1" w:rsidR="00E5193A" w:rsidDel="004A3409" w:rsidRDefault="00E5193A">
            <w:pPr>
              <w:pStyle w:val="TAL"/>
              <w:jc w:val="center"/>
              <w:rPr>
                <w:del w:id="35562" w:author="ZTE-Ma Zhifeng" w:date="2023-05-08T09:40:00Z"/>
                <w:lang w:eastAsia="zh-CN"/>
              </w:rPr>
            </w:pPr>
            <w:del w:id="35563" w:author="ZTE-Ma Zhifeng" w:date="2023-05-08T09:40:00Z">
              <w:r w:rsidDel="004A3409">
                <w:rPr>
                  <w:lang w:eastAsia="zh-CN"/>
                </w:rPr>
                <w:delText>CA_n78A-n259H</w:delText>
              </w:r>
            </w:del>
          </w:p>
          <w:p w14:paraId="6DA16EE8" w14:textId="4484326B" w:rsidR="00E5193A" w:rsidDel="004A3409" w:rsidRDefault="00E5193A">
            <w:pPr>
              <w:pStyle w:val="TAL"/>
              <w:jc w:val="center"/>
              <w:rPr>
                <w:del w:id="35564" w:author="ZTE-Ma Zhifeng" w:date="2023-05-08T09:40:00Z"/>
                <w:lang w:eastAsia="zh-CN"/>
              </w:rPr>
            </w:pPr>
            <w:del w:id="35565" w:author="ZTE-Ma Zhifeng" w:date="2023-05-08T09:40:00Z">
              <w:r w:rsidDel="004A3409">
                <w:rPr>
                  <w:lang w:eastAsia="zh-CN"/>
                </w:rPr>
                <w:delText>CA_n78A-n259I</w:delText>
              </w:r>
            </w:del>
          </w:p>
          <w:p w14:paraId="6528B46A" w14:textId="71AAEAFE" w:rsidR="00E5193A" w:rsidDel="004A3409" w:rsidRDefault="00E5193A">
            <w:pPr>
              <w:pStyle w:val="TAL"/>
              <w:jc w:val="center"/>
              <w:rPr>
                <w:del w:id="35566" w:author="ZTE-Ma Zhifeng" w:date="2023-05-08T09:40:00Z"/>
                <w:lang w:eastAsia="zh-CN"/>
              </w:rPr>
            </w:pPr>
            <w:del w:id="35567" w:author="ZTE-Ma Zhifeng" w:date="2023-05-08T09:40:00Z">
              <w:r w:rsidDel="004A3409">
                <w:rPr>
                  <w:lang w:eastAsia="zh-CN"/>
                </w:rPr>
                <w:delText>CA_n78A-n259J</w:delText>
              </w:r>
            </w:del>
          </w:p>
          <w:p w14:paraId="659E3194" w14:textId="132DF905" w:rsidR="00E5193A" w:rsidDel="004A3409" w:rsidRDefault="00E5193A">
            <w:pPr>
              <w:pStyle w:val="TAL"/>
              <w:jc w:val="center"/>
              <w:rPr>
                <w:del w:id="35568" w:author="ZTE-Ma Zhifeng" w:date="2023-05-08T09:40:00Z"/>
                <w:lang w:eastAsia="zh-CN"/>
              </w:rPr>
            </w:pPr>
            <w:del w:id="35569" w:author="ZTE-Ma Zhifeng" w:date="2023-05-08T09:40:00Z">
              <w:r w:rsidDel="004A3409">
                <w:rPr>
                  <w:lang w:eastAsia="zh-CN"/>
                </w:rPr>
                <w:delText>CA_n78A-n259K</w:delText>
              </w:r>
            </w:del>
          </w:p>
          <w:p w14:paraId="00E0EA43" w14:textId="65B6FE3F" w:rsidR="00E5193A" w:rsidRDefault="00E5193A">
            <w:pPr>
              <w:pStyle w:val="TAL"/>
              <w:jc w:val="center"/>
              <w:rPr>
                <w:rFonts w:eastAsia="Yu Mincho"/>
                <w:szCs w:val="18"/>
                <w:lang w:eastAsia="ja-JP"/>
              </w:rPr>
              <w:pPrChange w:id="35570" w:author="ZTE-Ma Zhifeng" w:date="2023-05-08T09:40:00Z">
                <w:pPr>
                  <w:pStyle w:val="TAC"/>
                </w:pPr>
              </w:pPrChange>
            </w:pPr>
            <w:del w:id="35571" w:author="ZTE-Ma Zhifeng" w:date="2023-05-08T09:40:00Z">
              <w:r w:rsidDel="004A3409">
                <w:rPr>
                  <w:lang w:eastAsia="zh-CN"/>
                </w:rPr>
                <w:delText>CA_n78A-n259L</w:delText>
              </w:r>
            </w:del>
          </w:p>
        </w:tc>
        <w:tc>
          <w:tcPr>
            <w:tcW w:w="903" w:type="dxa"/>
            <w:gridSpan w:val="2"/>
            <w:tcBorders>
              <w:left w:val="single" w:sz="4" w:space="0" w:color="auto"/>
              <w:bottom w:val="single" w:sz="4" w:space="0" w:color="auto"/>
              <w:right w:val="single" w:sz="4" w:space="0" w:color="auto"/>
            </w:tcBorders>
            <w:vAlign w:val="center"/>
            <w:tcPrChange w:id="3557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F87CA9B"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7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473FA"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574"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399210B1" w14:textId="77777777" w:rsidR="00E5193A" w:rsidRDefault="00E5193A" w:rsidP="00FA16A6">
            <w:pPr>
              <w:pStyle w:val="TAC"/>
              <w:rPr>
                <w:lang w:eastAsia="zh-CN"/>
              </w:rPr>
            </w:pPr>
            <w:r>
              <w:rPr>
                <w:lang w:eastAsia="zh-CN"/>
              </w:rPr>
              <w:t>0</w:t>
            </w:r>
          </w:p>
        </w:tc>
      </w:tr>
      <w:tr w:rsidR="00E5193A" w14:paraId="4907736C" w14:textId="77777777" w:rsidTr="00CB7025">
        <w:trPr>
          <w:trHeight w:val="187"/>
          <w:jc w:val="center"/>
          <w:trPrChange w:id="35575"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5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9836DBC"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577"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5215970B"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57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150615B"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7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3AA2A"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558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3E93D963" w14:textId="77777777" w:rsidR="00E5193A" w:rsidRDefault="00E5193A" w:rsidP="00FA16A6">
            <w:pPr>
              <w:pStyle w:val="TAC"/>
              <w:rPr>
                <w:lang w:eastAsia="zh-CN"/>
              </w:rPr>
            </w:pPr>
          </w:p>
        </w:tc>
      </w:tr>
      <w:tr w:rsidR="00E5193A" w14:paraId="05AE3C88" w14:textId="77777777" w:rsidTr="00CB7025">
        <w:trPr>
          <w:trHeight w:val="187"/>
          <w:jc w:val="center"/>
          <w:trPrChange w:id="35581"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5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DE3C283"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583"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65A9F1FB"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58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3B51495"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8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36F46" w14:textId="77777777" w:rsidR="00E5193A" w:rsidRDefault="00E5193A" w:rsidP="00FA16A6">
            <w:pPr>
              <w:pStyle w:val="TAC"/>
              <w:rPr>
                <w:lang w:val="en-US" w:bidi="ar"/>
              </w:rPr>
            </w:pPr>
            <w:r>
              <w:rPr>
                <w:lang w:val="en-US" w:bidi="ar"/>
              </w:rPr>
              <w:t>CA_n259L</w:t>
            </w:r>
          </w:p>
        </w:tc>
        <w:tc>
          <w:tcPr>
            <w:tcW w:w="1611" w:type="dxa"/>
            <w:tcBorders>
              <w:top w:val="nil"/>
              <w:left w:val="single" w:sz="4" w:space="0" w:color="auto"/>
              <w:bottom w:val="single" w:sz="4" w:space="0" w:color="auto"/>
              <w:right w:val="single" w:sz="4" w:space="0" w:color="auto"/>
            </w:tcBorders>
            <w:shd w:val="clear" w:color="auto" w:fill="auto"/>
            <w:vAlign w:val="center"/>
            <w:tcPrChange w:id="3558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74308D6B" w14:textId="77777777" w:rsidR="00E5193A" w:rsidRDefault="00E5193A" w:rsidP="00FA16A6">
            <w:pPr>
              <w:pStyle w:val="TAC"/>
              <w:rPr>
                <w:lang w:eastAsia="zh-CN"/>
              </w:rPr>
            </w:pPr>
          </w:p>
        </w:tc>
      </w:tr>
      <w:tr w:rsidR="00E5193A" w14:paraId="5A603FD1" w14:textId="77777777" w:rsidTr="00CB7025">
        <w:trPr>
          <w:trHeight w:val="187"/>
          <w:jc w:val="center"/>
          <w:trPrChange w:id="35587"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5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854EE39" w14:textId="77777777" w:rsidR="00E5193A" w:rsidRDefault="00E5193A" w:rsidP="00FA16A6">
            <w:pPr>
              <w:pStyle w:val="TAC"/>
              <w:rPr>
                <w:rFonts w:eastAsia="Yu Mincho"/>
                <w:szCs w:val="18"/>
                <w:lang w:eastAsia="ja-JP"/>
              </w:rPr>
            </w:pPr>
            <w:r>
              <w:lastRenderedPageBreak/>
              <w:t>CA_n78A-n257H-n259M</w:t>
            </w:r>
          </w:p>
        </w:tc>
        <w:tc>
          <w:tcPr>
            <w:tcW w:w="2263" w:type="dxa"/>
            <w:tcBorders>
              <w:top w:val="single" w:sz="4" w:space="0" w:color="auto"/>
              <w:left w:val="single" w:sz="4" w:space="0" w:color="auto"/>
              <w:bottom w:val="nil"/>
              <w:right w:val="single" w:sz="4" w:space="0" w:color="auto"/>
            </w:tcBorders>
            <w:shd w:val="clear" w:color="auto" w:fill="auto"/>
            <w:vAlign w:val="center"/>
            <w:tcPrChange w:id="35589"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3D43B8C1" w14:textId="78632879" w:rsidR="00E5193A" w:rsidDel="004A3409" w:rsidRDefault="00E5193A" w:rsidP="004A3409">
            <w:pPr>
              <w:pStyle w:val="TAC"/>
              <w:rPr>
                <w:del w:id="35590" w:author="ZTE-Ma Zhifeng" w:date="2023-05-08T09:41:00Z"/>
              </w:rPr>
            </w:pPr>
            <w:r>
              <w:t>CA_n257G</w:t>
            </w:r>
            <w:ins w:id="35591" w:author="ZTE-Ma Zhifeng" w:date="2023-05-08T09:41:00Z">
              <w:r w:rsidR="004A3409">
                <w:t>/H</w:t>
              </w:r>
            </w:ins>
          </w:p>
          <w:p w14:paraId="6A1398DB" w14:textId="0F14A00C" w:rsidR="00E5193A" w:rsidRDefault="00E5193A" w:rsidP="004A3409">
            <w:pPr>
              <w:pStyle w:val="TAC"/>
            </w:pPr>
            <w:del w:id="35592" w:author="ZTE-Ma Zhifeng" w:date="2023-05-08T09:41:00Z">
              <w:r w:rsidDel="004A3409">
                <w:delText>CA_n257H</w:delText>
              </w:r>
            </w:del>
          </w:p>
          <w:p w14:paraId="0CDBF41C" w14:textId="07637906" w:rsidR="00E5193A" w:rsidDel="004A3409" w:rsidRDefault="00E5193A" w:rsidP="001970F7">
            <w:pPr>
              <w:pStyle w:val="TAC"/>
              <w:rPr>
                <w:del w:id="35593" w:author="ZTE-Ma Zhifeng" w:date="2023-05-08T09:41:00Z"/>
              </w:rPr>
            </w:pPr>
            <w:r>
              <w:t>CA_n259G</w:t>
            </w:r>
            <w:ins w:id="35594" w:author="ZTE-Ma Zhifeng" w:date="2023-05-08T09:41:00Z">
              <w:r w:rsidR="004A3409">
                <w:rPr>
                  <w:lang w:eastAsia="zh-CN"/>
                </w:rPr>
                <w:t>/H/I/J/K/L/M</w:t>
              </w:r>
            </w:ins>
          </w:p>
          <w:p w14:paraId="6D3094E2" w14:textId="7A243EB7" w:rsidR="00E5193A" w:rsidDel="004A3409" w:rsidRDefault="00E5193A">
            <w:pPr>
              <w:pStyle w:val="TAC"/>
              <w:rPr>
                <w:del w:id="35595" w:author="ZTE-Ma Zhifeng" w:date="2023-05-08T09:41:00Z"/>
              </w:rPr>
            </w:pPr>
            <w:del w:id="35596" w:author="ZTE-Ma Zhifeng" w:date="2023-05-08T09:41:00Z">
              <w:r w:rsidDel="004A3409">
                <w:delText>CA_n259H</w:delText>
              </w:r>
            </w:del>
          </w:p>
          <w:p w14:paraId="7BCCA393" w14:textId="6186876D" w:rsidR="00E5193A" w:rsidDel="004A3409" w:rsidRDefault="00E5193A">
            <w:pPr>
              <w:pStyle w:val="TAC"/>
              <w:rPr>
                <w:del w:id="35597" w:author="ZTE-Ma Zhifeng" w:date="2023-05-08T09:41:00Z"/>
              </w:rPr>
            </w:pPr>
            <w:del w:id="35598" w:author="ZTE-Ma Zhifeng" w:date="2023-05-08T09:41:00Z">
              <w:r w:rsidDel="004A3409">
                <w:delText>CA_n259I</w:delText>
              </w:r>
            </w:del>
          </w:p>
          <w:p w14:paraId="74AC39CE" w14:textId="68303E85" w:rsidR="00E5193A" w:rsidDel="004A3409" w:rsidRDefault="00E5193A">
            <w:pPr>
              <w:pStyle w:val="TAC"/>
              <w:rPr>
                <w:del w:id="35599" w:author="ZTE-Ma Zhifeng" w:date="2023-05-08T09:41:00Z"/>
              </w:rPr>
            </w:pPr>
            <w:del w:id="35600" w:author="ZTE-Ma Zhifeng" w:date="2023-05-08T09:41:00Z">
              <w:r w:rsidDel="004A3409">
                <w:delText>CA_n259J</w:delText>
              </w:r>
            </w:del>
          </w:p>
          <w:p w14:paraId="0E329A56" w14:textId="042970F4" w:rsidR="00E5193A" w:rsidDel="004A3409" w:rsidRDefault="00E5193A">
            <w:pPr>
              <w:pStyle w:val="TAC"/>
              <w:rPr>
                <w:del w:id="35601" w:author="ZTE-Ma Zhifeng" w:date="2023-05-08T09:41:00Z"/>
              </w:rPr>
            </w:pPr>
            <w:del w:id="35602" w:author="ZTE-Ma Zhifeng" w:date="2023-05-08T09:41:00Z">
              <w:r w:rsidDel="004A3409">
                <w:delText>CA_n259K</w:delText>
              </w:r>
            </w:del>
          </w:p>
          <w:p w14:paraId="46578A84" w14:textId="35FD8EF4" w:rsidR="00E5193A" w:rsidDel="004A3409" w:rsidRDefault="00E5193A">
            <w:pPr>
              <w:pStyle w:val="TAC"/>
              <w:rPr>
                <w:del w:id="35603" w:author="ZTE-Ma Zhifeng" w:date="2023-05-08T09:41:00Z"/>
              </w:rPr>
            </w:pPr>
            <w:del w:id="35604" w:author="ZTE-Ma Zhifeng" w:date="2023-05-08T09:41:00Z">
              <w:r w:rsidDel="004A3409">
                <w:delText>CA_n259L</w:delText>
              </w:r>
            </w:del>
          </w:p>
          <w:p w14:paraId="2769C96A" w14:textId="5B61FCBB" w:rsidR="00E5193A" w:rsidRDefault="00E5193A">
            <w:pPr>
              <w:pStyle w:val="TAC"/>
              <w:rPr>
                <w:lang w:eastAsia="zh-CN"/>
              </w:rPr>
              <w:pPrChange w:id="35605" w:author="ZTE-Ma Zhifeng" w:date="2023-05-08T09:41:00Z">
                <w:pPr>
                  <w:pStyle w:val="TAL"/>
                  <w:jc w:val="center"/>
                </w:pPr>
              </w:pPrChange>
            </w:pPr>
            <w:del w:id="35606" w:author="ZTE-Ma Zhifeng" w:date="2023-05-08T09:41:00Z">
              <w:r w:rsidDel="004A3409">
                <w:delText>CA_n259M</w:delText>
              </w:r>
            </w:del>
            <w:r>
              <w:rPr>
                <w:lang w:eastAsia="zh-CN"/>
              </w:rPr>
              <w:t xml:space="preserve"> </w:t>
            </w:r>
          </w:p>
          <w:p w14:paraId="2060AAB9" w14:textId="5A11A98D" w:rsidR="00E5193A" w:rsidDel="004A3409" w:rsidRDefault="00E5193A" w:rsidP="004A3409">
            <w:pPr>
              <w:pStyle w:val="TAL"/>
              <w:jc w:val="center"/>
              <w:rPr>
                <w:del w:id="35607" w:author="ZTE-Ma Zhifeng" w:date="2023-05-08T09:41:00Z"/>
                <w:lang w:eastAsia="zh-CN"/>
              </w:rPr>
            </w:pPr>
            <w:r>
              <w:rPr>
                <w:lang w:eastAsia="zh-CN"/>
              </w:rPr>
              <w:t>CA_n78A-n257A</w:t>
            </w:r>
            <w:ins w:id="35608" w:author="ZTE-Ma Zhifeng" w:date="2023-05-08T09:41:00Z">
              <w:r w:rsidR="004A3409">
                <w:rPr>
                  <w:lang w:eastAsia="zh-CN"/>
                </w:rPr>
                <w:t>/G/H</w:t>
              </w:r>
            </w:ins>
          </w:p>
          <w:p w14:paraId="37822C10" w14:textId="5E906657" w:rsidR="00E5193A" w:rsidDel="004A3409" w:rsidRDefault="00E5193A" w:rsidP="001970F7">
            <w:pPr>
              <w:pStyle w:val="TAL"/>
              <w:jc w:val="center"/>
              <w:rPr>
                <w:del w:id="35609" w:author="ZTE-Ma Zhifeng" w:date="2023-05-08T09:41:00Z"/>
                <w:lang w:eastAsia="zh-CN"/>
              </w:rPr>
            </w:pPr>
            <w:del w:id="35610" w:author="ZTE-Ma Zhifeng" w:date="2023-05-08T09:41:00Z">
              <w:r w:rsidDel="004A3409">
                <w:rPr>
                  <w:lang w:eastAsia="zh-CN"/>
                </w:rPr>
                <w:delText>CA_n78A-n257G</w:delText>
              </w:r>
            </w:del>
          </w:p>
          <w:p w14:paraId="17E125C6" w14:textId="64B2F809" w:rsidR="00E5193A" w:rsidRDefault="00E5193A" w:rsidP="001970F7">
            <w:pPr>
              <w:pStyle w:val="TAL"/>
              <w:jc w:val="center"/>
              <w:rPr>
                <w:lang w:eastAsia="zh-CN"/>
              </w:rPr>
            </w:pPr>
            <w:del w:id="35611" w:author="ZTE-Ma Zhifeng" w:date="2023-05-08T09:41:00Z">
              <w:r w:rsidDel="004A3409">
                <w:rPr>
                  <w:lang w:eastAsia="zh-CN"/>
                </w:rPr>
                <w:delText>CA_n78A-n257H</w:delText>
              </w:r>
            </w:del>
          </w:p>
          <w:p w14:paraId="3372ED1B" w14:textId="7CD549F8" w:rsidR="00E5193A" w:rsidDel="001970F7" w:rsidRDefault="00E5193A">
            <w:pPr>
              <w:pStyle w:val="TAL"/>
              <w:jc w:val="center"/>
              <w:rPr>
                <w:del w:id="35612" w:author="ZTE-Ma Zhifeng" w:date="2023-05-08T09:42:00Z"/>
                <w:lang w:eastAsia="zh-CN"/>
              </w:rPr>
            </w:pPr>
            <w:r>
              <w:rPr>
                <w:lang w:eastAsia="zh-CN"/>
              </w:rPr>
              <w:t>CA_n78A-n259A</w:t>
            </w:r>
            <w:ins w:id="35613" w:author="ZTE-Ma Zhifeng" w:date="2023-05-08T09:41:00Z">
              <w:r w:rsidR="004A3409">
                <w:rPr>
                  <w:lang w:eastAsia="zh-CN"/>
                </w:rPr>
                <w:t>/G/H/I/J/K/L/M</w:t>
              </w:r>
            </w:ins>
          </w:p>
          <w:p w14:paraId="5AFEE5EC" w14:textId="1D839B11" w:rsidR="00E5193A" w:rsidDel="001970F7" w:rsidRDefault="00E5193A">
            <w:pPr>
              <w:pStyle w:val="TAL"/>
              <w:jc w:val="center"/>
              <w:rPr>
                <w:del w:id="35614" w:author="ZTE-Ma Zhifeng" w:date="2023-05-08T09:42:00Z"/>
                <w:lang w:eastAsia="zh-CN"/>
              </w:rPr>
            </w:pPr>
            <w:del w:id="35615" w:author="ZTE-Ma Zhifeng" w:date="2023-05-08T09:42:00Z">
              <w:r w:rsidDel="001970F7">
                <w:rPr>
                  <w:lang w:eastAsia="zh-CN"/>
                </w:rPr>
                <w:delText>CA_n78A-n259G</w:delText>
              </w:r>
            </w:del>
          </w:p>
          <w:p w14:paraId="7FC762A7" w14:textId="5CE0AB46" w:rsidR="00E5193A" w:rsidDel="001970F7" w:rsidRDefault="00E5193A">
            <w:pPr>
              <w:pStyle w:val="TAL"/>
              <w:jc w:val="center"/>
              <w:rPr>
                <w:del w:id="35616" w:author="ZTE-Ma Zhifeng" w:date="2023-05-08T09:42:00Z"/>
                <w:lang w:eastAsia="zh-CN"/>
              </w:rPr>
            </w:pPr>
            <w:del w:id="35617" w:author="ZTE-Ma Zhifeng" w:date="2023-05-08T09:42:00Z">
              <w:r w:rsidDel="001970F7">
                <w:rPr>
                  <w:lang w:eastAsia="zh-CN"/>
                </w:rPr>
                <w:delText>CA_n78A-n259H</w:delText>
              </w:r>
            </w:del>
          </w:p>
          <w:p w14:paraId="1F208B4B" w14:textId="32177CF0" w:rsidR="00E5193A" w:rsidDel="001970F7" w:rsidRDefault="00E5193A">
            <w:pPr>
              <w:pStyle w:val="TAL"/>
              <w:jc w:val="center"/>
              <w:rPr>
                <w:del w:id="35618" w:author="ZTE-Ma Zhifeng" w:date="2023-05-08T09:42:00Z"/>
                <w:lang w:eastAsia="zh-CN"/>
              </w:rPr>
            </w:pPr>
            <w:del w:id="35619" w:author="ZTE-Ma Zhifeng" w:date="2023-05-08T09:42:00Z">
              <w:r w:rsidDel="001970F7">
                <w:rPr>
                  <w:lang w:eastAsia="zh-CN"/>
                </w:rPr>
                <w:delText>CA_n78A-n259I</w:delText>
              </w:r>
            </w:del>
          </w:p>
          <w:p w14:paraId="3E8C8201" w14:textId="4A20DB3A" w:rsidR="00E5193A" w:rsidDel="001970F7" w:rsidRDefault="00E5193A">
            <w:pPr>
              <w:pStyle w:val="TAL"/>
              <w:jc w:val="center"/>
              <w:rPr>
                <w:del w:id="35620" w:author="ZTE-Ma Zhifeng" w:date="2023-05-08T09:42:00Z"/>
                <w:lang w:eastAsia="zh-CN"/>
              </w:rPr>
            </w:pPr>
            <w:del w:id="35621" w:author="ZTE-Ma Zhifeng" w:date="2023-05-08T09:42:00Z">
              <w:r w:rsidDel="001970F7">
                <w:rPr>
                  <w:lang w:eastAsia="zh-CN"/>
                </w:rPr>
                <w:delText>CA_n78A-n259J</w:delText>
              </w:r>
            </w:del>
          </w:p>
          <w:p w14:paraId="2F643E53" w14:textId="69872A51" w:rsidR="00E5193A" w:rsidDel="001970F7" w:rsidRDefault="00E5193A">
            <w:pPr>
              <w:pStyle w:val="TAL"/>
              <w:jc w:val="center"/>
              <w:rPr>
                <w:del w:id="35622" w:author="ZTE-Ma Zhifeng" w:date="2023-05-08T09:42:00Z"/>
                <w:lang w:eastAsia="zh-CN"/>
              </w:rPr>
            </w:pPr>
            <w:del w:id="35623" w:author="ZTE-Ma Zhifeng" w:date="2023-05-08T09:42:00Z">
              <w:r w:rsidDel="001970F7">
                <w:rPr>
                  <w:lang w:eastAsia="zh-CN"/>
                </w:rPr>
                <w:delText>CA_n78A-n259K</w:delText>
              </w:r>
            </w:del>
          </w:p>
          <w:p w14:paraId="33B7C773" w14:textId="016F5500" w:rsidR="00E5193A" w:rsidDel="001970F7" w:rsidRDefault="00E5193A">
            <w:pPr>
              <w:pStyle w:val="TAL"/>
              <w:jc w:val="center"/>
              <w:rPr>
                <w:del w:id="35624" w:author="ZTE-Ma Zhifeng" w:date="2023-05-08T09:42:00Z"/>
                <w:lang w:eastAsia="zh-CN"/>
              </w:rPr>
            </w:pPr>
            <w:del w:id="35625" w:author="ZTE-Ma Zhifeng" w:date="2023-05-08T09:42:00Z">
              <w:r w:rsidDel="001970F7">
                <w:rPr>
                  <w:lang w:eastAsia="zh-CN"/>
                </w:rPr>
                <w:delText>CA_n78A-n259L</w:delText>
              </w:r>
            </w:del>
          </w:p>
          <w:p w14:paraId="2C6B63B1" w14:textId="271C7FDF" w:rsidR="00E5193A" w:rsidRDefault="00E5193A">
            <w:pPr>
              <w:pStyle w:val="TAL"/>
              <w:jc w:val="center"/>
              <w:rPr>
                <w:rFonts w:eastAsia="Yu Mincho"/>
                <w:szCs w:val="18"/>
                <w:lang w:eastAsia="ja-JP"/>
              </w:rPr>
              <w:pPrChange w:id="35626" w:author="ZTE-Ma Zhifeng" w:date="2023-05-08T09:42:00Z">
                <w:pPr>
                  <w:pStyle w:val="TAC"/>
                </w:pPr>
              </w:pPrChange>
            </w:pPr>
            <w:del w:id="35627" w:author="ZTE-Ma Zhifeng" w:date="2023-05-08T09:42:00Z">
              <w:r w:rsidDel="001970F7">
                <w:rPr>
                  <w:lang w:eastAsia="zh-CN"/>
                </w:rPr>
                <w:delText>CA_n78A-n259M</w:delText>
              </w:r>
            </w:del>
          </w:p>
        </w:tc>
        <w:tc>
          <w:tcPr>
            <w:tcW w:w="903" w:type="dxa"/>
            <w:gridSpan w:val="2"/>
            <w:tcBorders>
              <w:left w:val="single" w:sz="4" w:space="0" w:color="auto"/>
              <w:bottom w:val="single" w:sz="4" w:space="0" w:color="auto"/>
              <w:right w:val="single" w:sz="4" w:space="0" w:color="auto"/>
            </w:tcBorders>
            <w:vAlign w:val="center"/>
            <w:tcPrChange w:id="3562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EDC39C5"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2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10472"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630"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29346700" w14:textId="77777777" w:rsidR="00E5193A" w:rsidRDefault="00E5193A" w:rsidP="00FA16A6">
            <w:pPr>
              <w:pStyle w:val="TAC"/>
              <w:rPr>
                <w:lang w:eastAsia="zh-CN"/>
              </w:rPr>
            </w:pPr>
            <w:r>
              <w:rPr>
                <w:lang w:eastAsia="zh-CN"/>
              </w:rPr>
              <w:t>0</w:t>
            </w:r>
          </w:p>
        </w:tc>
      </w:tr>
      <w:tr w:rsidR="00E5193A" w14:paraId="186D26E5" w14:textId="77777777" w:rsidTr="00CB7025">
        <w:trPr>
          <w:trHeight w:val="187"/>
          <w:jc w:val="center"/>
          <w:trPrChange w:id="3563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6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97D2671"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633"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11389E03"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63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4128E37"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3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6A581"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563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29681151" w14:textId="77777777" w:rsidR="00E5193A" w:rsidRDefault="00E5193A" w:rsidP="00FA16A6">
            <w:pPr>
              <w:pStyle w:val="TAC"/>
              <w:rPr>
                <w:lang w:eastAsia="zh-CN"/>
              </w:rPr>
            </w:pPr>
          </w:p>
        </w:tc>
      </w:tr>
      <w:tr w:rsidR="00E5193A" w14:paraId="4381A1F0" w14:textId="77777777" w:rsidTr="00CB7025">
        <w:trPr>
          <w:trHeight w:val="187"/>
          <w:jc w:val="center"/>
          <w:trPrChange w:id="3563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63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E79EA32"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639"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61A5330"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64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AF615CF"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4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F509C" w14:textId="77777777" w:rsidR="00E5193A" w:rsidRDefault="00E5193A" w:rsidP="00FA16A6">
            <w:pPr>
              <w:pStyle w:val="TAC"/>
              <w:rPr>
                <w:lang w:val="en-US" w:bidi="ar"/>
              </w:rPr>
            </w:pPr>
            <w:r>
              <w:rPr>
                <w:lang w:val="en-US" w:bidi="ar"/>
              </w:rPr>
              <w:t>CA_n259M</w:t>
            </w:r>
          </w:p>
        </w:tc>
        <w:tc>
          <w:tcPr>
            <w:tcW w:w="1611" w:type="dxa"/>
            <w:tcBorders>
              <w:top w:val="nil"/>
              <w:left w:val="single" w:sz="4" w:space="0" w:color="auto"/>
              <w:bottom w:val="single" w:sz="4" w:space="0" w:color="auto"/>
              <w:right w:val="single" w:sz="4" w:space="0" w:color="auto"/>
            </w:tcBorders>
            <w:shd w:val="clear" w:color="auto" w:fill="auto"/>
            <w:vAlign w:val="center"/>
            <w:tcPrChange w:id="3564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69B4432A" w14:textId="77777777" w:rsidR="00E5193A" w:rsidRDefault="00E5193A" w:rsidP="00FA16A6">
            <w:pPr>
              <w:pStyle w:val="TAC"/>
              <w:rPr>
                <w:lang w:eastAsia="zh-CN"/>
              </w:rPr>
            </w:pPr>
          </w:p>
        </w:tc>
      </w:tr>
      <w:tr w:rsidR="00E5193A" w14:paraId="64DAE598" w14:textId="77777777" w:rsidTr="00CB7025">
        <w:trPr>
          <w:trHeight w:val="187"/>
          <w:jc w:val="center"/>
          <w:trPrChange w:id="3564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64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F2E3B71" w14:textId="77777777" w:rsidR="00E5193A" w:rsidRDefault="00E5193A" w:rsidP="00FA16A6">
            <w:pPr>
              <w:pStyle w:val="TAC"/>
              <w:rPr>
                <w:rFonts w:eastAsia="Yu Mincho"/>
                <w:szCs w:val="18"/>
                <w:lang w:eastAsia="ja-JP"/>
              </w:rPr>
            </w:pPr>
            <w:r>
              <w:t>CA_n78A-n257I-n259A</w:t>
            </w:r>
          </w:p>
        </w:tc>
        <w:tc>
          <w:tcPr>
            <w:tcW w:w="2263" w:type="dxa"/>
            <w:tcBorders>
              <w:top w:val="single" w:sz="4" w:space="0" w:color="auto"/>
              <w:left w:val="single" w:sz="4" w:space="0" w:color="auto"/>
              <w:bottom w:val="nil"/>
              <w:right w:val="single" w:sz="4" w:space="0" w:color="auto"/>
            </w:tcBorders>
            <w:shd w:val="clear" w:color="auto" w:fill="auto"/>
            <w:vAlign w:val="center"/>
            <w:tcPrChange w:id="35645"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0BAB544B" w14:textId="6930A9E3" w:rsidR="00E5193A" w:rsidDel="001970F7" w:rsidRDefault="00E5193A" w:rsidP="001970F7">
            <w:pPr>
              <w:pStyle w:val="TAC"/>
              <w:rPr>
                <w:del w:id="35646" w:author="ZTE-Ma Zhifeng" w:date="2023-05-08T09:42:00Z"/>
              </w:rPr>
            </w:pPr>
            <w:r>
              <w:t>CA_n257G</w:t>
            </w:r>
            <w:ins w:id="35647" w:author="ZTE-Ma Zhifeng" w:date="2023-05-08T09:42:00Z">
              <w:r w:rsidR="001970F7">
                <w:t>/H/I</w:t>
              </w:r>
            </w:ins>
          </w:p>
          <w:p w14:paraId="46CD667C" w14:textId="0AF25584" w:rsidR="00E5193A" w:rsidDel="001970F7" w:rsidRDefault="00E5193A">
            <w:pPr>
              <w:pStyle w:val="TAC"/>
              <w:rPr>
                <w:del w:id="35648" w:author="ZTE-Ma Zhifeng" w:date="2023-05-08T09:42:00Z"/>
              </w:rPr>
            </w:pPr>
            <w:del w:id="35649" w:author="ZTE-Ma Zhifeng" w:date="2023-05-08T09:42:00Z">
              <w:r w:rsidDel="001970F7">
                <w:delText>CA_n257H</w:delText>
              </w:r>
            </w:del>
          </w:p>
          <w:p w14:paraId="50E18773" w14:textId="0DC75996" w:rsidR="00E5193A" w:rsidRDefault="00E5193A">
            <w:pPr>
              <w:pStyle w:val="TAC"/>
              <w:rPr>
                <w:lang w:eastAsia="zh-CN"/>
              </w:rPr>
            </w:pPr>
            <w:del w:id="35650" w:author="ZTE-Ma Zhifeng" w:date="2023-05-08T09:42:00Z">
              <w:r w:rsidDel="001970F7">
                <w:delText>CA_n257I</w:delText>
              </w:r>
            </w:del>
            <w:r>
              <w:rPr>
                <w:lang w:eastAsia="zh-CN"/>
              </w:rPr>
              <w:t xml:space="preserve"> </w:t>
            </w:r>
          </w:p>
          <w:p w14:paraId="77162FE6" w14:textId="71D567B8" w:rsidR="00E5193A" w:rsidDel="001970F7" w:rsidRDefault="00E5193A">
            <w:pPr>
              <w:pStyle w:val="TAL"/>
              <w:jc w:val="center"/>
              <w:rPr>
                <w:del w:id="35651" w:author="ZTE-Ma Zhifeng" w:date="2023-05-08T09:42:00Z"/>
                <w:lang w:eastAsia="zh-CN"/>
              </w:rPr>
            </w:pPr>
            <w:r>
              <w:rPr>
                <w:lang w:eastAsia="zh-CN"/>
              </w:rPr>
              <w:t>CA_n78A-n257A</w:t>
            </w:r>
            <w:ins w:id="35652" w:author="ZTE-Ma Zhifeng" w:date="2023-05-08T09:42:00Z">
              <w:r w:rsidR="001970F7">
                <w:rPr>
                  <w:lang w:eastAsia="zh-CN"/>
                </w:rPr>
                <w:t>/G/H/I</w:t>
              </w:r>
            </w:ins>
          </w:p>
          <w:p w14:paraId="293884B1" w14:textId="2F270E7B" w:rsidR="00E5193A" w:rsidDel="001970F7" w:rsidRDefault="00E5193A">
            <w:pPr>
              <w:pStyle w:val="TAL"/>
              <w:jc w:val="center"/>
              <w:rPr>
                <w:del w:id="35653" w:author="ZTE-Ma Zhifeng" w:date="2023-05-08T09:42:00Z"/>
                <w:lang w:eastAsia="zh-CN"/>
              </w:rPr>
            </w:pPr>
            <w:del w:id="35654" w:author="ZTE-Ma Zhifeng" w:date="2023-05-08T09:42:00Z">
              <w:r w:rsidDel="001970F7">
                <w:rPr>
                  <w:lang w:eastAsia="zh-CN"/>
                </w:rPr>
                <w:delText>CA_n78A-n257G</w:delText>
              </w:r>
            </w:del>
          </w:p>
          <w:p w14:paraId="784730C5" w14:textId="08636066" w:rsidR="00E5193A" w:rsidDel="001970F7" w:rsidRDefault="00E5193A">
            <w:pPr>
              <w:pStyle w:val="TAL"/>
              <w:jc w:val="center"/>
              <w:rPr>
                <w:del w:id="35655" w:author="ZTE-Ma Zhifeng" w:date="2023-05-08T09:42:00Z"/>
                <w:lang w:eastAsia="zh-CN"/>
              </w:rPr>
            </w:pPr>
            <w:del w:id="35656" w:author="ZTE-Ma Zhifeng" w:date="2023-05-08T09:42:00Z">
              <w:r w:rsidDel="001970F7">
                <w:rPr>
                  <w:lang w:eastAsia="zh-CN"/>
                </w:rPr>
                <w:delText>CA_n78A-n257H</w:delText>
              </w:r>
            </w:del>
          </w:p>
          <w:p w14:paraId="5E26F7CA" w14:textId="6775E91E" w:rsidR="00E5193A" w:rsidRDefault="00E5193A">
            <w:pPr>
              <w:pStyle w:val="TAL"/>
              <w:jc w:val="center"/>
              <w:rPr>
                <w:lang w:eastAsia="zh-CN"/>
              </w:rPr>
            </w:pPr>
            <w:del w:id="35657" w:author="ZTE-Ma Zhifeng" w:date="2023-05-08T09:42:00Z">
              <w:r w:rsidDel="001970F7">
                <w:rPr>
                  <w:lang w:eastAsia="zh-CN"/>
                </w:rPr>
                <w:delText>CA_n78A-n257I</w:delText>
              </w:r>
            </w:del>
          </w:p>
          <w:p w14:paraId="17FCF4E6" w14:textId="77777777" w:rsidR="00E5193A" w:rsidRDefault="00E5193A" w:rsidP="00FA16A6">
            <w:pPr>
              <w:pStyle w:val="TAC"/>
              <w:rPr>
                <w:rFonts w:eastAsia="Yu Mincho"/>
                <w:szCs w:val="18"/>
                <w:lang w:eastAsia="ja-JP"/>
              </w:rPr>
            </w:pPr>
            <w:r>
              <w:rPr>
                <w:lang w:eastAsia="zh-CN"/>
              </w:rPr>
              <w:t>CA_n78A-n259A</w:t>
            </w:r>
          </w:p>
        </w:tc>
        <w:tc>
          <w:tcPr>
            <w:tcW w:w="903" w:type="dxa"/>
            <w:gridSpan w:val="2"/>
            <w:tcBorders>
              <w:left w:val="single" w:sz="4" w:space="0" w:color="auto"/>
              <w:bottom w:val="single" w:sz="4" w:space="0" w:color="auto"/>
              <w:right w:val="single" w:sz="4" w:space="0" w:color="auto"/>
            </w:tcBorders>
            <w:vAlign w:val="center"/>
            <w:tcPrChange w:id="3565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E4BE056"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5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A39B5"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660"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77B48EE5" w14:textId="77777777" w:rsidR="00E5193A" w:rsidRDefault="00E5193A" w:rsidP="00FA16A6">
            <w:pPr>
              <w:pStyle w:val="TAC"/>
              <w:rPr>
                <w:lang w:eastAsia="zh-CN"/>
              </w:rPr>
            </w:pPr>
            <w:r>
              <w:rPr>
                <w:lang w:eastAsia="zh-CN"/>
              </w:rPr>
              <w:t>0</w:t>
            </w:r>
          </w:p>
        </w:tc>
      </w:tr>
      <w:tr w:rsidR="00E5193A" w14:paraId="5322F04F" w14:textId="77777777" w:rsidTr="00CB7025">
        <w:trPr>
          <w:trHeight w:val="187"/>
          <w:jc w:val="center"/>
          <w:trPrChange w:id="3566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6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CA6E28B"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663"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694DBEAB"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66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6988D98"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6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CFA81"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566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26A2EB20" w14:textId="77777777" w:rsidR="00E5193A" w:rsidRDefault="00E5193A" w:rsidP="00FA16A6">
            <w:pPr>
              <w:pStyle w:val="TAC"/>
              <w:rPr>
                <w:lang w:eastAsia="zh-CN"/>
              </w:rPr>
            </w:pPr>
          </w:p>
        </w:tc>
      </w:tr>
      <w:tr w:rsidR="00E5193A" w14:paraId="0EE43E52" w14:textId="77777777" w:rsidTr="00CB7025">
        <w:trPr>
          <w:trHeight w:val="187"/>
          <w:jc w:val="center"/>
          <w:trPrChange w:id="3566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66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E69DDB0"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669"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3E6AA4B8"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67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C3E0362"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7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148698"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single" w:sz="4" w:space="0" w:color="auto"/>
              <w:right w:val="single" w:sz="4" w:space="0" w:color="auto"/>
            </w:tcBorders>
            <w:shd w:val="clear" w:color="auto" w:fill="auto"/>
            <w:vAlign w:val="center"/>
            <w:tcPrChange w:id="3567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387C2D57" w14:textId="77777777" w:rsidR="00E5193A" w:rsidRDefault="00E5193A" w:rsidP="00FA16A6">
            <w:pPr>
              <w:pStyle w:val="TAC"/>
              <w:rPr>
                <w:lang w:eastAsia="zh-CN"/>
              </w:rPr>
            </w:pPr>
          </w:p>
        </w:tc>
      </w:tr>
      <w:tr w:rsidR="00E5193A" w14:paraId="5A0BC565" w14:textId="77777777" w:rsidTr="00CB7025">
        <w:trPr>
          <w:trHeight w:val="187"/>
          <w:jc w:val="center"/>
          <w:trPrChange w:id="3567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6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5378FDA" w14:textId="77777777" w:rsidR="00E5193A" w:rsidRDefault="00E5193A" w:rsidP="00FA16A6">
            <w:pPr>
              <w:pStyle w:val="TAC"/>
              <w:rPr>
                <w:rFonts w:eastAsia="Yu Mincho"/>
                <w:szCs w:val="18"/>
                <w:lang w:eastAsia="ja-JP"/>
              </w:rPr>
            </w:pPr>
            <w:r>
              <w:t>CA_n78A-n257I-n259G</w:t>
            </w:r>
          </w:p>
        </w:tc>
        <w:tc>
          <w:tcPr>
            <w:tcW w:w="2263" w:type="dxa"/>
            <w:tcBorders>
              <w:top w:val="single" w:sz="4" w:space="0" w:color="auto"/>
              <w:left w:val="single" w:sz="4" w:space="0" w:color="auto"/>
              <w:bottom w:val="nil"/>
              <w:right w:val="single" w:sz="4" w:space="0" w:color="auto"/>
            </w:tcBorders>
            <w:shd w:val="clear" w:color="auto" w:fill="auto"/>
            <w:vAlign w:val="center"/>
            <w:tcPrChange w:id="35675"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F9683A7" w14:textId="644A935B" w:rsidR="00E5193A" w:rsidDel="001970F7" w:rsidRDefault="00E5193A" w:rsidP="001970F7">
            <w:pPr>
              <w:pStyle w:val="TAC"/>
              <w:rPr>
                <w:del w:id="35676" w:author="ZTE-Ma Zhifeng" w:date="2023-05-08T09:42:00Z"/>
              </w:rPr>
            </w:pPr>
            <w:r>
              <w:t>CA_n257G</w:t>
            </w:r>
            <w:ins w:id="35677" w:author="ZTE-Ma Zhifeng" w:date="2023-05-08T09:42:00Z">
              <w:r w:rsidR="001970F7">
                <w:t>/H/I</w:t>
              </w:r>
            </w:ins>
          </w:p>
          <w:p w14:paraId="6C454EE5" w14:textId="1C03EE64" w:rsidR="00E5193A" w:rsidDel="001970F7" w:rsidRDefault="00E5193A">
            <w:pPr>
              <w:pStyle w:val="TAC"/>
              <w:rPr>
                <w:del w:id="35678" w:author="ZTE-Ma Zhifeng" w:date="2023-05-08T09:42:00Z"/>
              </w:rPr>
            </w:pPr>
            <w:del w:id="35679" w:author="ZTE-Ma Zhifeng" w:date="2023-05-08T09:42:00Z">
              <w:r w:rsidDel="001970F7">
                <w:delText>CA_n257H</w:delText>
              </w:r>
            </w:del>
          </w:p>
          <w:p w14:paraId="39F08DFE" w14:textId="5DDD2E1F" w:rsidR="00E5193A" w:rsidRDefault="00E5193A">
            <w:pPr>
              <w:pStyle w:val="TAC"/>
            </w:pPr>
            <w:del w:id="35680" w:author="ZTE-Ma Zhifeng" w:date="2023-05-08T09:42:00Z">
              <w:r w:rsidDel="001970F7">
                <w:delText>CA_n257I</w:delText>
              </w:r>
            </w:del>
          </w:p>
          <w:p w14:paraId="5C842B34" w14:textId="7ACDEE02" w:rsidR="00E5193A" w:rsidRDefault="00E5193A" w:rsidP="00FA16A6">
            <w:pPr>
              <w:pStyle w:val="TAC"/>
              <w:rPr>
                <w:lang w:eastAsia="zh-CN"/>
              </w:rPr>
            </w:pPr>
            <w:r>
              <w:t>CA_</w:t>
            </w:r>
            <w:del w:id="35681" w:author="ZTE-Ma Zhifeng" w:date="2023-05-08T09:42:00Z">
              <w:r w:rsidDel="001970F7">
                <w:delText>n259G</w:delText>
              </w:r>
              <w:r w:rsidDel="001970F7">
                <w:rPr>
                  <w:lang w:eastAsia="zh-CN"/>
                </w:rPr>
                <w:delText xml:space="preserve"> </w:delText>
              </w:r>
            </w:del>
            <w:ins w:id="35682" w:author="ZTE-Ma Zhifeng" w:date="2023-05-08T09:42:00Z">
              <w:r w:rsidR="001970F7">
                <w:t>n259G</w:t>
              </w:r>
            </w:ins>
          </w:p>
          <w:p w14:paraId="557A533D" w14:textId="6703FA97" w:rsidR="00E5193A" w:rsidDel="001970F7" w:rsidRDefault="00E5193A" w:rsidP="001970F7">
            <w:pPr>
              <w:pStyle w:val="TAL"/>
              <w:jc w:val="center"/>
              <w:rPr>
                <w:del w:id="35683" w:author="ZTE-Ma Zhifeng" w:date="2023-05-08T09:43:00Z"/>
                <w:lang w:eastAsia="zh-CN"/>
              </w:rPr>
            </w:pPr>
            <w:r>
              <w:rPr>
                <w:lang w:eastAsia="zh-CN"/>
              </w:rPr>
              <w:t>CA_n78A-n257A</w:t>
            </w:r>
            <w:ins w:id="35684" w:author="ZTE-Ma Zhifeng" w:date="2023-05-08T09:43:00Z">
              <w:r w:rsidR="001970F7">
                <w:rPr>
                  <w:lang w:eastAsia="zh-CN"/>
                </w:rPr>
                <w:t>/G/H/I</w:t>
              </w:r>
            </w:ins>
          </w:p>
          <w:p w14:paraId="50D833D6" w14:textId="166A3137" w:rsidR="00E5193A" w:rsidDel="001970F7" w:rsidRDefault="00E5193A">
            <w:pPr>
              <w:pStyle w:val="TAL"/>
              <w:jc w:val="center"/>
              <w:rPr>
                <w:del w:id="35685" w:author="ZTE-Ma Zhifeng" w:date="2023-05-08T09:43:00Z"/>
                <w:lang w:eastAsia="zh-CN"/>
              </w:rPr>
            </w:pPr>
            <w:del w:id="35686" w:author="ZTE-Ma Zhifeng" w:date="2023-05-08T09:43:00Z">
              <w:r w:rsidDel="001970F7">
                <w:rPr>
                  <w:lang w:eastAsia="zh-CN"/>
                </w:rPr>
                <w:delText>CA_n78A-n257G</w:delText>
              </w:r>
            </w:del>
          </w:p>
          <w:p w14:paraId="11496912" w14:textId="02EEB7DE" w:rsidR="00E5193A" w:rsidDel="001970F7" w:rsidRDefault="00E5193A">
            <w:pPr>
              <w:pStyle w:val="TAL"/>
              <w:jc w:val="center"/>
              <w:rPr>
                <w:del w:id="35687" w:author="ZTE-Ma Zhifeng" w:date="2023-05-08T09:43:00Z"/>
                <w:lang w:eastAsia="zh-CN"/>
              </w:rPr>
            </w:pPr>
            <w:del w:id="35688" w:author="ZTE-Ma Zhifeng" w:date="2023-05-08T09:43:00Z">
              <w:r w:rsidDel="001970F7">
                <w:rPr>
                  <w:lang w:eastAsia="zh-CN"/>
                </w:rPr>
                <w:delText>CA_n78A-n257H</w:delText>
              </w:r>
            </w:del>
          </w:p>
          <w:p w14:paraId="4850803A" w14:textId="1B106B8F" w:rsidR="00E5193A" w:rsidRDefault="00E5193A">
            <w:pPr>
              <w:pStyle w:val="TAL"/>
              <w:jc w:val="center"/>
              <w:rPr>
                <w:lang w:eastAsia="zh-CN"/>
              </w:rPr>
            </w:pPr>
            <w:del w:id="35689" w:author="ZTE-Ma Zhifeng" w:date="2023-05-08T09:43:00Z">
              <w:r w:rsidDel="001970F7">
                <w:rPr>
                  <w:lang w:eastAsia="zh-CN"/>
                </w:rPr>
                <w:delText>CA_n78A-n257I</w:delText>
              </w:r>
            </w:del>
          </w:p>
          <w:p w14:paraId="5353FCBF" w14:textId="51274F0B" w:rsidR="00E5193A" w:rsidDel="001970F7" w:rsidRDefault="00E5193A">
            <w:pPr>
              <w:pStyle w:val="TAL"/>
              <w:jc w:val="center"/>
              <w:rPr>
                <w:del w:id="35690" w:author="ZTE-Ma Zhifeng" w:date="2023-05-08T09:43:00Z"/>
                <w:lang w:eastAsia="zh-CN"/>
              </w:rPr>
            </w:pPr>
            <w:r>
              <w:rPr>
                <w:lang w:eastAsia="zh-CN"/>
              </w:rPr>
              <w:t>CA_n78A-n259A</w:t>
            </w:r>
            <w:ins w:id="35691" w:author="ZTE-Ma Zhifeng" w:date="2023-05-08T09:43:00Z">
              <w:r w:rsidR="001970F7">
                <w:rPr>
                  <w:lang w:eastAsia="zh-CN"/>
                </w:rPr>
                <w:t>/G</w:t>
              </w:r>
            </w:ins>
          </w:p>
          <w:p w14:paraId="581416C2" w14:textId="6C102FFC" w:rsidR="00E5193A" w:rsidRDefault="00E5193A">
            <w:pPr>
              <w:pStyle w:val="TAL"/>
              <w:jc w:val="center"/>
              <w:rPr>
                <w:rFonts w:eastAsia="Yu Mincho"/>
                <w:szCs w:val="18"/>
                <w:lang w:eastAsia="ja-JP"/>
              </w:rPr>
              <w:pPrChange w:id="35692" w:author="ZTE-Ma Zhifeng" w:date="2023-05-08T09:43:00Z">
                <w:pPr>
                  <w:pStyle w:val="TAC"/>
                </w:pPr>
              </w:pPrChange>
            </w:pPr>
            <w:del w:id="35693" w:author="ZTE-Ma Zhifeng" w:date="2023-05-08T09:43:00Z">
              <w:r w:rsidDel="001970F7">
                <w:rPr>
                  <w:lang w:eastAsia="zh-CN"/>
                </w:rPr>
                <w:delText>CA_n78A-n259G</w:delText>
              </w:r>
            </w:del>
          </w:p>
        </w:tc>
        <w:tc>
          <w:tcPr>
            <w:tcW w:w="903" w:type="dxa"/>
            <w:gridSpan w:val="2"/>
            <w:tcBorders>
              <w:left w:val="single" w:sz="4" w:space="0" w:color="auto"/>
              <w:bottom w:val="single" w:sz="4" w:space="0" w:color="auto"/>
              <w:right w:val="single" w:sz="4" w:space="0" w:color="auto"/>
            </w:tcBorders>
            <w:vAlign w:val="center"/>
            <w:tcPrChange w:id="3569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5B9F57C"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9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B43D5"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696"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3D35F52E" w14:textId="77777777" w:rsidR="00E5193A" w:rsidRDefault="00E5193A" w:rsidP="00FA16A6">
            <w:pPr>
              <w:pStyle w:val="TAC"/>
              <w:rPr>
                <w:lang w:eastAsia="zh-CN"/>
              </w:rPr>
            </w:pPr>
            <w:r>
              <w:rPr>
                <w:lang w:eastAsia="zh-CN"/>
              </w:rPr>
              <w:t>0</w:t>
            </w:r>
          </w:p>
        </w:tc>
      </w:tr>
      <w:tr w:rsidR="00E5193A" w14:paraId="3FBBACD8" w14:textId="77777777" w:rsidTr="00CB7025">
        <w:trPr>
          <w:trHeight w:val="187"/>
          <w:jc w:val="center"/>
          <w:trPrChange w:id="3569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6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A08BCF"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699"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7A204F0D"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70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485912B"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0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F0ABE"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570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68EBF8FB" w14:textId="77777777" w:rsidR="00E5193A" w:rsidRDefault="00E5193A" w:rsidP="00FA16A6">
            <w:pPr>
              <w:pStyle w:val="TAC"/>
              <w:rPr>
                <w:lang w:eastAsia="zh-CN"/>
              </w:rPr>
            </w:pPr>
          </w:p>
        </w:tc>
      </w:tr>
      <w:tr w:rsidR="00E5193A" w14:paraId="39B99D4E" w14:textId="77777777" w:rsidTr="00CB7025">
        <w:trPr>
          <w:trHeight w:val="187"/>
          <w:jc w:val="center"/>
          <w:trPrChange w:id="3570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70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DE2B762"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705"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DA1E712"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70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72A676B"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0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E5174" w14:textId="77777777" w:rsidR="00E5193A" w:rsidRDefault="00E5193A" w:rsidP="00FA16A6">
            <w:pPr>
              <w:pStyle w:val="TAC"/>
              <w:rPr>
                <w:lang w:val="en-US" w:bidi="ar"/>
              </w:rPr>
            </w:pPr>
            <w:r>
              <w:rPr>
                <w:lang w:val="en-US" w:bidi="ar"/>
              </w:rPr>
              <w:t>CA_n259G</w:t>
            </w:r>
          </w:p>
        </w:tc>
        <w:tc>
          <w:tcPr>
            <w:tcW w:w="1611" w:type="dxa"/>
            <w:tcBorders>
              <w:top w:val="nil"/>
              <w:left w:val="single" w:sz="4" w:space="0" w:color="auto"/>
              <w:bottom w:val="single" w:sz="4" w:space="0" w:color="auto"/>
              <w:right w:val="single" w:sz="4" w:space="0" w:color="auto"/>
            </w:tcBorders>
            <w:shd w:val="clear" w:color="auto" w:fill="auto"/>
            <w:vAlign w:val="center"/>
            <w:tcPrChange w:id="35708"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6617CA52" w14:textId="77777777" w:rsidR="00E5193A" w:rsidRDefault="00E5193A" w:rsidP="00FA16A6">
            <w:pPr>
              <w:pStyle w:val="TAC"/>
              <w:rPr>
                <w:lang w:eastAsia="zh-CN"/>
              </w:rPr>
            </w:pPr>
          </w:p>
        </w:tc>
      </w:tr>
      <w:tr w:rsidR="00E5193A" w14:paraId="28369A85" w14:textId="77777777" w:rsidTr="00CB7025">
        <w:trPr>
          <w:trHeight w:val="187"/>
          <w:jc w:val="center"/>
          <w:trPrChange w:id="3570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7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0D49A4C" w14:textId="77777777" w:rsidR="00E5193A" w:rsidRDefault="00E5193A" w:rsidP="00FA16A6">
            <w:pPr>
              <w:pStyle w:val="TAC"/>
              <w:rPr>
                <w:rFonts w:eastAsia="Yu Mincho"/>
                <w:szCs w:val="18"/>
                <w:lang w:eastAsia="ja-JP"/>
              </w:rPr>
            </w:pPr>
            <w:r>
              <w:lastRenderedPageBreak/>
              <w:t>CA_n78A-n257I-n259H</w:t>
            </w:r>
          </w:p>
        </w:tc>
        <w:tc>
          <w:tcPr>
            <w:tcW w:w="2263" w:type="dxa"/>
            <w:tcBorders>
              <w:top w:val="single" w:sz="4" w:space="0" w:color="auto"/>
              <w:left w:val="single" w:sz="4" w:space="0" w:color="auto"/>
              <w:bottom w:val="nil"/>
              <w:right w:val="single" w:sz="4" w:space="0" w:color="auto"/>
            </w:tcBorders>
            <w:shd w:val="clear" w:color="auto" w:fill="auto"/>
            <w:vAlign w:val="center"/>
            <w:tcPrChange w:id="35711"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7300ABD" w14:textId="0149A952" w:rsidR="00E5193A" w:rsidDel="00541F0A" w:rsidRDefault="00E5193A" w:rsidP="00541F0A">
            <w:pPr>
              <w:pStyle w:val="TAC"/>
              <w:rPr>
                <w:del w:id="35712" w:author="ZTE-Ma Zhifeng" w:date="2023-05-08T09:49:00Z"/>
              </w:rPr>
            </w:pPr>
            <w:r>
              <w:t>CA_n257G</w:t>
            </w:r>
            <w:ins w:id="35713" w:author="ZTE-Ma Zhifeng" w:date="2023-05-08T09:49:00Z">
              <w:r w:rsidR="00541F0A">
                <w:t>/H/I</w:t>
              </w:r>
            </w:ins>
          </w:p>
          <w:p w14:paraId="29189FD2" w14:textId="01F15BAD" w:rsidR="00E5193A" w:rsidDel="00541F0A" w:rsidRDefault="00E5193A">
            <w:pPr>
              <w:pStyle w:val="TAC"/>
              <w:rPr>
                <w:del w:id="35714" w:author="ZTE-Ma Zhifeng" w:date="2023-05-08T09:49:00Z"/>
              </w:rPr>
            </w:pPr>
            <w:del w:id="35715" w:author="ZTE-Ma Zhifeng" w:date="2023-05-08T09:49:00Z">
              <w:r w:rsidDel="00541F0A">
                <w:delText>CA_n257H</w:delText>
              </w:r>
            </w:del>
          </w:p>
          <w:p w14:paraId="30B806BE" w14:textId="2356A7C2" w:rsidR="00E5193A" w:rsidRDefault="00E5193A">
            <w:pPr>
              <w:pStyle w:val="TAC"/>
            </w:pPr>
            <w:del w:id="35716" w:author="ZTE-Ma Zhifeng" w:date="2023-05-08T09:49:00Z">
              <w:r w:rsidDel="00541F0A">
                <w:delText>CA_n257I</w:delText>
              </w:r>
            </w:del>
          </w:p>
          <w:p w14:paraId="1EE77D7E" w14:textId="73EAE1B2" w:rsidR="00E5193A" w:rsidDel="00541F0A" w:rsidRDefault="00E5193A">
            <w:pPr>
              <w:pStyle w:val="TAC"/>
              <w:rPr>
                <w:del w:id="35717" w:author="ZTE-Ma Zhifeng" w:date="2023-05-08T09:50:00Z"/>
              </w:rPr>
            </w:pPr>
            <w:r>
              <w:t>CA_n259G</w:t>
            </w:r>
            <w:ins w:id="35718" w:author="ZTE-Ma Zhifeng" w:date="2023-05-08T09:50:00Z">
              <w:r w:rsidR="00541F0A">
                <w:t>/H</w:t>
              </w:r>
            </w:ins>
          </w:p>
          <w:p w14:paraId="31C615C7" w14:textId="14E168D3" w:rsidR="00E5193A" w:rsidRDefault="00E5193A">
            <w:pPr>
              <w:pStyle w:val="TAC"/>
              <w:rPr>
                <w:lang w:eastAsia="zh-CN"/>
              </w:rPr>
            </w:pPr>
            <w:del w:id="35719" w:author="ZTE-Ma Zhifeng" w:date="2023-05-08T09:50:00Z">
              <w:r w:rsidDel="00541F0A">
                <w:delText>CA_n259H</w:delText>
              </w:r>
            </w:del>
            <w:r>
              <w:rPr>
                <w:lang w:eastAsia="zh-CN"/>
              </w:rPr>
              <w:t xml:space="preserve"> </w:t>
            </w:r>
          </w:p>
          <w:p w14:paraId="173E4651" w14:textId="1F6CA951" w:rsidR="00E5193A" w:rsidDel="00541F0A" w:rsidRDefault="00E5193A">
            <w:pPr>
              <w:pStyle w:val="TAL"/>
              <w:jc w:val="center"/>
              <w:rPr>
                <w:del w:id="35720" w:author="ZTE-Ma Zhifeng" w:date="2023-05-08T09:50:00Z"/>
                <w:lang w:eastAsia="zh-CN"/>
              </w:rPr>
            </w:pPr>
            <w:r>
              <w:rPr>
                <w:lang w:eastAsia="zh-CN"/>
              </w:rPr>
              <w:t>CA_n78A-n257A</w:t>
            </w:r>
            <w:ins w:id="35721" w:author="ZTE-Ma Zhifeng" w:date="2023-05-08T09:50:00Z">
              <w:r w:rsidR="00541F0A">
                <w:rPr>
                  <w:lang w:eastAsia="zh-CN"/>
                </w:rPr>
                <w:t>/G/H/I</w:t>
              </w:r>
            </w:ins>
          </w:p>
          <w:p w14:paraId="4B1C4ECB" w14:textId="26A84EA3" w:rsidR="00E5193A" w:rsidDel="00541F0A" w:rsidRDefault="00E5193A">
            <w:pPr>
              <w:pStyle w:val="TAL"/>
              <w:jc w:val="center"/>
              <w:rPr>
                <w:del w:id="35722" w:author="ZTE-Ma Zhifeng" w:date="2023-05-08T09:50:00Z"/>
                <w:lang w:eastAsia="zh-CN"/>
              </w:rPr>
            </w:pPr>
            <w:del w:id="35723" w:author="ZTE-Ma Zhifeng" w:date="2023-05-08T09:50:00Z">
              <w:r w:rsidDel="00541F0A">
                <w:rPr>
                  <w:lang w:eastAsia="zh-CN"/>
                </w:rPr>
                <w:delText>CA_n78A-n257G</w:delText>
              </w:r>
            </w:del>
          </w:p>
          <w:p w14:paraId="18079286" w14:textId="21DD7E43" w:rsidR="00E5193A" w:rsidDel="00541F0A" w:rsidRDefault="00E5193A">
            <w:pPr>
              <w:pStyle w:val="TAL"/>
              <w:jc w:val="center"/>
              <w:rPr>
                <w:del w:id="35724" w:author="ZTE-Ma Zhifeng" w:date="2023-05-08T09:50:00Z"/>
                <w:lang w:eastAsia="zh-CN"/>
              </w:rPr>
            </w:pPr>
            <w:del w:id="35725" w:author="ZTE-Ma Zhifeng" w:date="2023-05-08T09:50:00Z">
              <w:r w:rsidDel="00541F0A">
                <w:rPr>
                  <w:lang w:eastAsia="zh-CN"/>
                </w:rPr>
                <w:delText>CA_n78A-n257H</w:delText>
              </w:r>
            </w:del>
          </w:p>
          <w:p w14:paraId="758CCACF" w14:textId="722E31CD" w:rsidR="00E5193A" w:rsidRDefault="00E5193A">
            <w:pPr>
              <w:pStyle w:val="TAL"/>
              <w:jc w:val="center"/>
              <w:rPr>
                <w:lang w:eastAsia="zh-CN"/>
              </w:rPr>
            </w:pPr>
            <w:del w:id="35726" w:author="ZTE-Ma Zhifeng" w:date="2023-05-08T09:50:00Z">
              <w:r w:rsidDel="00541F0A">
                <w:rPr>
                  <w:lang w:eastAsia="zh-CN"/>
                </w:rPr>
                <w:delText>CA_n78A-n257I</w:delText>
              </w:r>
            </w:del>
          </w:p>
          <w:p w14:paraId="354D66E1" w14:textId="31D42765" w:rsidR="00E5193A" w:rsidDel="00541F0A" w:rsidRDefault="00E5193A" w:rsidP="00FA16A6">
            <w:pPr>
              <w:pStyle w:val="TAL"/>
              <w:jc w:val="center"/>
              <w:rPr>
                <w:del w:id="35727" w:author="ZTE-Ma Zhifeng" w:date="2023-05-08T09:50:00Z"/>
                <w:lang w:eastAsia="zh-CN"/>
              </w:rPr>
            </w:pPr>
            <w:r>
              <w:rPr>
                <w:lang w:eastAsia="zh-CN"/>
              </w:rPr>
              <w:t>CA_n78A-n259A</w:t>
            </w:r>
            <w:ins w:id="35728" w:author="ZTE-Ma Zhifeng" w:date="2023-05-08T09:50:00Z">
              <w:r w:rsidR="00541F0A">
                <w:rPr>
                  <w:lang w:eastAsia="zh-CN"/>
                </w:rPr>
                <w:t>/G/H</w:t>
              </w:r>
            </w:ins>
          </w:p>
          <w:p w14:paraId="75708CFE" w14:textId="32F81D31" w:rsidR="00E5193A" w:rsidDel="00541F0A" w:rsidRDefault="00E5193A" w:rsidP="00FA16A6">
            <w:pPr>
              <w:pStyle w:val="TAL"/>
              <w:jc w:val="center"/>
              <w:rPr>
                <w:del w:id="35729" w:author="ZTE-Ma Zhifeng" w:date="2023-05-08T09:50:00Z"/>
                <w:lang w:eastAsia="zh-CN"/>
              </w:rPr>
            </w:pPr>
            <w:del w:id="35730" w:author="ZTE-Ma Zhifeng" w:date="2023-05-08T09:50:00Z">
              <w:r w:rsidDel="00541F0A">
                <w:rPr>
                  <w:lang w:eastAsia="zh-CN"/>
                </w:rPr>
                <w:delText>CA_n78A-n259G</w:delText>
              </w:r>
            </w:del>
          </w:p>
          <w:p w14:paraId="79DDE282" w14:textId="61DD0559" w:rsidR="00E5193A" w:rsidRDefault="00E5193A">
            <w:pPr>
              <w:pStyle w:val="TAL"/>
              <w:jc w:val="center"/>
              <w:rPr>
                <w:rFonts w:eastAsia="Yu Mincho"/>
                <w:szCs w:val="18"/>
                <w:lang w:eastAsia="ja-JP"/>
              </w:rPr>
              <w:pPrChange w:id="35731" w:author="ZTE-Ma Zhifeng" w:date="2023-05-08T09:50:00Z">
                <w:pPr>
                  <w:pStyle w:val="TAC"/>
                </w:pPr>
              </w:pPrChange>
            </w:pPr>
            <w:del w:id="35732" w:author="ZTE-Ma Zhifeng" w:date="2023-05-08T09:50:00Z">
              <w:r w:rsidDel="00541F0A">
                <w:rPr>
                  <w:lang w:eastAsia="zh-CN"/>
                </w:rPr>
                <w:delText>CA_n78A-n259H</w:delText>
              </w:r>
            </w:del>
          </w:p>
        </w:tc>
        <w:tc>
          <w:tcPr>
            <w:tcW w:w="903" w:type="dxa"/>
            <w:gridSpan w:val="2"/>
            <w:tcBorders>
              <w:left w:val="single" w:sz="4" w:space="0" w:color="auto"/>
              <w:bottom w:val="single" w:sz="4" w:space="0" w:color="auto"/>
              <w:right w:val="single" w:sz="4" w:space="0" w:color="auto"/>
            </w:tcBorders>
            <w:vAlign w:val="center"/>
            <w:tcPrChange w:id="3573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0478757"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3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00705"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735"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5EBA32AA" w14:textId="77777777" w:rsidR="00E5193A" w:rsidRDefault="00E5193A" w:rsidP="00FA16A6">
            <w:pPr>
              <w:pStyle w:val="TAC"/>
              <w:rPr>
                <w:lang w:eastAsia="zh-CN"/>
              </w:rPr>
            </w:pPr>
            <w:r>
              <w:rPr>
                <w:lang w:eastAsia="zh-CN"/>
              </w:rPr>
              <w:t>0</w:t>
            </w:r>
          </w:p>
        </w:tc>
      </w:tr>
      <w:tr w:rsidR="00E5193A" w14:paraId="20F857CF" w14:textId="77777777" w:rsidTr="00CB7025">
        <w:trPr>
          <w:trHeight w:val="187"/>
          <w:jc w:val="center"/>
          <w:trPrChange w:id="3573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7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1D2B655"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738"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1BA9C8CD"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73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B8925DB"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4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E240B"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5741"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7D397988" w14:textId="77777777" w:rsidR="00E5193A" w:rsidRDefault="00E5193A" w:rsidP="00FA16A6">
            <w:pPr>
              <w:pStyle w:val="TAC"/>
              <w:rPr>
                <w:lang w:eastAsia="zh-CN"/>
              </w:rPr>
            </w:pPr>
          </w:p>
        </w:tc>
      </w:tr>
      <w:tr w:rsidR="00E5193A" w14:paraId="79C92343" w14:textId="77777777" w:rsidTr="00CB7025">
        <w:trPr>
          <w:trHeight w:val="187"/>
          <w:jc w:val="center"/>
          <w:trPrChange w:id="3574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7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24D6E59"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744"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F8F377B"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74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45039EE"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4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B4DE8" w14:textId="77777777" w:rsidR="00E5193A" w:rsidRDefault="00E5193A" w:rsidP="00FA16A6">
            <w:pPr>
              <w:pStyle w:val="TAC"/>
              <w:rPr>
                <w:lang w:val="en-US" w:bidi="ar"/>
              </w:rPr>
            </w:pPr>
            <w:r>
              <w:rPr>
                <w:lang w:val="en-US" w:bidi="ar"/>
              </w:rPr>
              <w:t>CA_n259H</w:t>
            </w:r>
          </w:p>
        </w:tc>
        <w:tc>
          <w:tcPr>
            <w:tcW w:w="1611" w:type="dxa"/>
            <w:tcBorders>
              <w:top w:val="nil"/>
              <w:left w:val="single" w:sz="4" w:space="0" w:color="auto"/>
              <w:bottom w:val="single" w:sz="4" w:space="0" w:color="auto"/>
              <w:right w:val="single" w:sz="4" w:space="0" w:color="auto"/>
            </w:tcBorders>
            <w:shd w:val="clear" w:color="auto" w:fill="auto"/>
            <w:vAlign w:val="center"/>
            <w:tcPrChange w:id="35747"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26788D15" w14:textId="77777777" w:rsidR="00E5193A" w:rsidRDefault="00E5193A" w:rsidP="00FA16A6">
            <w:pPr>
              <w:pStyle w:val="TAC"/>
              <w:rPr>
                <w:lang w:eastAsia="zh-CN"/>
              </w:rPr>
            </w:pPr>
          </w:p>
        </w:tc>
      </w:tr>
      <w:tr w:rsidR="00E5193A" w14:paraId="0E7F0CB6" w14:textId="77777777" w:rsidTr="00CB7025">
        <w:trPr>
          <w:trHeight w:val="187"/>
          <w:jc w:val="center"/>
          <w:trPrChange w:id="3574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7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45AA9DE" w14:textId="77777777" w:rsidR="00E5193A" w:rsidRDefault="00E5193A" w:rsidP="00FA16A6">
            <w:pPr>
              <w:pStyle w:val="TAC"/>
              <w:rPr>
                <w:rFonts w:eastAsia="Yu Mincho"/>
                <w:szCs w:val="18"/>
                <w:lang w:eastAsia="ja-JP"/>
              </w:rPr>
            </w:pPr>
            <w:r>
              <w:t>CA_n78A-n257I-n259I</w:t>
            </w:r>
          </w:p>
        </w:tc>
        <w:tc>
          <w:tcPr>
            <w:tcW w:w="2263" w:type="dxa"/>
            <w:tcBorders>
              <w:top w:val="single" w:sz="4" w:space="0" w:color="auto"/>
              <w:left w:val="single" w:sz="4" w:space="0" w:color="auto"/>
              <w:bottom w:val="nil"/>
              <w:right w:val="single" w:sz="4" w:space="0" w:color="auto"/>
            </w:tcBorders>
            <w:shd w:val="clear" w:color="auto" w:fill="auto"/>
            <w:vAlign w:val="center"/>
            <w:tcPrChange w:id="35750"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5336C1D" w14:textId="28572DA7" w:rsidR="00E5193A" w:rsidDel="00541F0A" w:rsidRDefault="00E5193A" w:rsidP="00541F0A">
            <w:pPr>
              <w:pStyle w:val="TAC"/>
              <w:rPr>
                <w:del w:id="35751" w:author="ZTE-Ma Zhifeng" w:date="2023-05-08T09:51:00Z"/>
              </w:rPr>
            </w:pPr>
            <w:r>
              <w:t>CA_n257G</w:t>
            </w:r>
            <w:ins w:id="35752" w:author="ZTE-Ma Zhifeng" w:date="2023-05-08T09:50:00Z">
              <w:r w:rsidR="00541F0A">
                <w:t>/H/I</w:t>
              </w:r>
            </w:ins>
          </w:p>
          <w:p w14:paraId="70C74C6E" w14:textId="337F38D5" w:rsidR="00E5193A" w:rsidDel="00541F0A" w:rsidRDefault="00E5193A">
            <w:pPr>
              <w:pStyle w:val="TAC"/>
              <w:rPr>
                <w:del w:id="35753" w:author="ZTE-Ma Zhifeng" w:date="2023-05-08T09:51:00Z"/>
              </w:rPr>
            </w:pPr>
            <w:del w:id="35754" w:author="ZTE-Ma Zhifeng" w:date="2023-05-08T09:51:00Z">
              <w:r w:rsidDel="00541F0A">
                <w:delText>CA_n257H</w:delText>
              </w:r>
            </w:del>
          </w:p>
          <w:p w14:paraId="28CC0522" w14:textId="32B42310" w:rsidR="00E5193A" w:rsidRDefault="00E5193A">
            <w:pPr>
              <w:pStyle w:val="TAC"/>
            </w:pPr>
            <w:del w:id="35755" w:author="ZTE-Ma Zhifeng" w:date="2023-05-08T09:51:00Z">
              <w:r w:rsidDel="00541F0A">
                <w:delText>CA_n257I</w:delText>
              </w:r>
            </w:del>
          </w:p>
          <w:p w14:paraId="35EDB5DB" w14:textId="36C8848D" w:rsidR="00E5193A" w:rsidDel="00541F0A" w:rsidRDefault="00E5193A">
            <w:pPr>
              <w:pStyle w:val="TAC"/>
              <w:rPr>
                <w:del w:id="35756" w:author="ZTE-Ma Zhifeng" w:date="2023-05-08T09:51:00Z"/>
              </w:rPr>
            </w:pPr>
            <w:r>
              <w:t>CA_n259G</w:t>
            </w:r>
            <w:ins w:id="35757" w:author="ZTE-Ma Zhifeng" w:date="2023-05-08T09:51:00Z">
              <w:r w:rsidR="00541F0A">
                <w:t>/H/I</w:t>
              </w:r>
            </w:ins>
          </w:p>
          <w:p w14:paraId="7B66577D" w14:textId="4591EEC3" w:rsidR="00E5193A" w:rsidDel="00541F0A" w:rsidRDefault="00E5193A">
            <w:pPr>
              <w:pStyle w:val="TAC"/>
              <w:rPr>
                <w:del w:id="35758" w:author="ZTE-Ma Zhifeng" w:date="2023-05-08T09:51:00Z"/>
              </w:rPr>
            </w:pPr>
            <w:del w:id="35759" w:author="ZTE-Ma Zhifeng" w:date="2023-05-08T09:51:00Z">
              <w:r w:rsidDel="00541F0A">
                <w:delText>CA_n259H</w:delText>
              </w:r>
            </w:del>
          </w:p>
          <w:p w14:paraId="20375AD0" w14:textId="0A818B01" w:rsidR="00E5193A" w:rsidRDefault="00E5193A">
            <w:pPr>
              <w:pStyle w:val="TAC"/>
              <w:rPr>
                <w:lang w:eastAsia="zh-CN"/>
              </w:rPr>
            </w:pPr>
            <w:del w:id="35760" w:author="ZTE-Ma Zhifeng" w:date="2023-05-08T09:51:00Z">
              <w:r w:rsidDel="00541F0A">
                <w:delText>CA_n259I</w:delText>
              </w:r>
            </w:del>
            <w:r>
              <w:rPr>
                <w:lang w:eastAsia="zh-CN"/>
              </w:rPr>
              <w:t xml:space="preserve"> </w:t>
            </w:r>
          </w:p>
          <w:p w14:paraId="06A38F8B" w14:textId="6D36C063" w:rsidR="00E5193A" w:rsidDel="00541F0A" w:rsidRDefault="00E5193A">
            <w:pPr>
              <w:pStyle w:val="TAL"/>
              <w:jc w:val="center"/>
              <w:rPr>
                <w:del w:id="35761" w:author="ZTE-Ma Zhifeng" w:date="2023-05-08T09:51:00Z"/>
                <w:lang w:eastAsia="zh-CN"/>
              </w:rPr>
            </w:pPr>
            <w:r>
              <w:rPr>
                <w:lang w:eastAsia="zh-CN"/>
              </w:rPr>
              <w:t>CA_n78A-n257A</w:t>
            </w:r>
            <w:ins w:id="35762" w:author="ZTE-Ma Zhifeng" w:date="2023-05-08T09:51:00Z">
              <w:r w:rsidR="00541F0A">
                <w:rPr>
                  <w:lang w:eastAsia="zh-CN"/>
                </w:rPr>
                <w:t>/G/H/I</w:t>
              </w:r>
            </w:ins>
          </w:p>
          <w:p w14:paraId="4BC680E4" w14:textId="687F853B" w:rsidR="00E5193A" w:rsidDel="00541F0A" w:rsidRDefault="00E5193A">
            <w:pPr>
              <w:pStyle w:val="TAL"/>
              <w:jc w:val="center"/>
              <w:rPr>
                <w:del w:id="35763" w:author="ZTE-Ma Zhifeng" w:date="2023-05-08T09:51:00Z"/>
                <w:lang w:eastAsia="zh-CN"/>
              </w:rPr>
            </w:pPr>
            <w:del w:id="35764" w:author="ZTE-Ma Zhifeng" w:date="2023-05-08T09:51:00Z">
              <w:r w:rsidDel="00541F0A">
                <w:rPr>
                  <w:lang w:eastAsia="zh-CN"/>
                </w:rPr>
                <w:delText>CA_n78A-n257G</w:delText>
              </w:r>
            </w:del>
          </w:p>
          <w:p w14:paraId="194B89EA" w14:textId="7F271E98" w:rsidR="00E5193A" w:rsidDel="00541F0A" w:rsidRDefault="00E5193A">
            <w:pPr>
              <w:pStyle w:val="TAL"/>
              <w:jc w:val="center"/>
              <w:rPr>
                <w:del w:id="35765" w:author="ZTE-Ma Zhifeng" w:date="2023-05-08T09:51:00Z"/>
                <w:lang w:eastAsia="zh-CN"/>
              </w:rPr>
            </w:pPr>
            <w:del w:id="35766" w:author="ZTE-Ma Zhifeng" w:date="2023-05-08T09:51:00Z">
              <w:r w:rsidDel="00541F0A">
                <w:rPr>
                  <w:lang w:eastAsia="zh-CN"/>
                </w:rPr>
                <w:delText>CA_n78A-n257H</w:delText>
              </w:r>
            </w:del>
          </w:p>
          <w:p w14:paraId="01F69CBF" w14:textId="5C555E81" w:rsidR="00E5193A" w:rsidRDefault="00E5193A">
            <w:pPr>
              <w:pStyle w:val="TAL"/>
              <w:jc w:val="center"/>
              <w:rPr>
                <w:lang w:eastAsia="zh-CN"/>
              </w:rPr>
            </w:pPr>
            <w:del w:id="35767" w:author="ZTE-Ma Zhifeng" w:date="2023-05-08T09:51:00Z">
              <w:r w:rsidDel="00541F0A">
                <w:rPr>
                  <w:lang w:eastAsia="zh-CN"/>
                </w:rPr>
                <w:delText>CA_n78A-n257I</w:delText>
              </w:r>
            </w:del>
          </w:p>
          <w:p w14:paraId="6CE7EA7B" w14:textId="31DB3666" w:rsidR="00E5193A" w:rsidDel="00541F0A" w:rsidRDefault="00E5193A">
            <w:pPr>
              <w:pStyle w:val="TAL"/>
              <w:jc w:val="center"/>
              <w:rPr>
                <w:del w:id="35768" w:author="ZTE-Ma Zhifeng" w:date="2023-05-08T09:51:00Z"/>
                <w:lang w:eastAsia="zh-CN"/>
              </w:rPr>
            </w:pPr>
            <w:r>
              <w:rPr>
                <w:lang w:eastAsia="zh-CN"/>
              </w:rPr>
              <w:t>CA_n78A-n259A</w:t>
            </w:r>
            <w:ins w:id="35769" w:author="ZTE-Ma Zhifeng" w:date="2023-05-08T09:51:00Z">
              <w:r w:rsidR="00541F0A">
                <w:rPr>
                  <w:lang w:eastAsia="zh-CN"/>
                </w:rPr>
                <w:t>/G/H/I</w:t>
              </w:r>
            </w:ins>
          </w:p>
          <w:p w14:paraId="181B5924" w14:textId="41C2B1D5" w:rsidR="00E5193A" w:rsidDel="00541F0A" w:rsidRDefault="00E5193A">
            <w:pPr>
              <w:pStyle w:val="TAL"/>
              <w:jc w:val="center"/>
              <w:rPr>
                <w:del w:id="35770" w:author="ZTE-Ma Zhifeng" w:date="2023-05-08T09:51:00Z"/>
                <w:lang w:eastAsia="zh-CN"/>
              </w:rPr>
            </w:pPr>
            <w:del w:id="35771" w:author="ZTE-Ma Zhifeng" w:date="2023-05-08T09:51:00Z">
              <w:r w:rsidDel="00541F0A">
                <w:rPr>
                  <w:lang w:eastAsia="zh-CN"/>
                </w:rPr>
                <w:delText>CA_n78A-n259G</w:delText>
              </w:r>
            </w:del>
          </w:p>
          <w:p w14:paraId="6C376635" w14:textId="652D1CDB" w:rsidR="00E5193A" w:rsidDel="00541F0A" w:rsidRDefault="00E5193A">
            <w:pPr>
              <w:pStyle w:val="TAL"/>
              <w:jc w:val="center"/>
              <w:rPr>
                <w:del w:id="35772" w:author="ZTE-Ma Zhifeng" w:date="2023-05-08T09:51:00Z"/>
                <w:lang w:eastAsia="zh-CN"/>
              </w:rPr>
            </w:pPr>
            <w:del w:id="35773" w:author="ZTE-Ma Zhifeng" w:date="2023-05-08T09:51:00Z">
              <w:r w:rsidDel="00541F0A">
                <w:rPr>
                  <w:lang w:eastAsia="zh-CN"/>
                </w:rPr>
                <w:delText>CA_n78A-n259H</w:delText>
              </w:r>
            </w:del>
          </w:p>
          <w:p w14:paraId="2458FEEF" w14:textId="0EB8EDA8" w:rsidR="00E5193A" w:rsidRDefault="00E5193A">
            <w:pPr>
              <w:pStyle w:val="TAL"/>
              <w:jc w:val="center"/>
              <w:rPr>
                <w:rFonts w:eastAsia="Yu Mincho"/>
                <w:szCs w:val="18"/>
                <w:lang w:eastAsia="ja-JP"/>
              </w:rPr>
              <w:pPrChange w:id="35774" w:author="ZTE-Ma Zhifeng" w:date="2023-05-08T09:51:00Z">
                <w:pPr>
                  <w:pStyle w:val="TAC"/>
                </w:pPr>
              </w:pPrChange>
            </w:pPr>
            <w:del w:id="35775" w:author="ZTE-Ma Zhifeng" w:date="2023-05-08T09:51:00Z">
              <w:r w:rsidDel="00541F0A">
                <w:rPr>
                  <w:lang w:eastAsia="zh-CN"/>
                </w:rPr>
                <w:delText>CA_n78A-n259I</w:delText>
              </w:r>
            </w:del>
          </w:p>
        </w:tc>
        <w:tc>
          <w:tcPr>
            <w:tcW w:w="903" w:type="dxa"/>
            <w:gridSpan w:val="2"/>
            <w:tcBorders>
              <w:left w:val="single" w:sz="4" w:space="0" w:color="auto"/>
              <w:bottom w:val="single" w:sz="4" w:space="0" w:color="auto"/>
              <w:right w:val="single" w:sz="4" w:space="0" w:color="auto"/>
            </w:tcBorders>
            <w:vAlign w:val="center"/>
            <w:tcPrChange w:id="3577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538DE16"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7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C9B80"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778"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05D66F78" w14:textId="77777777" w:rsidR="00E5193A" w:rsidRDefault="00E5193A" w:rsidP="00FA16A6">
            <w:pPr>
              <w:pStyle w:val="TAC"/>
              <w:rPr>
                <w:lang w:eastAsia="zh-CN"/>
              </w:rPr>
            </w:pPr>
            <w:r>
              <w:rPr>
                <w:lang w:eastAsia="zh-CN"/>
              </w:rPr>
              <w:t>0</w:t>
            </w:r>
          </w:p>
        </w:tc>
      </w:tr>
      <w:tr w:rsidR="00E5193A" w14:paraId="78C571EF" w14:textId="77777777" w:rsidTr="00CB7025">
        <w:trPr>
          <w:trHeight w:val="187"/>
          <w:jc w:val="center"/>
          <w:trPrChange w:id="357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7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B176BD9"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781"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0C91337C"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78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970D2BF"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8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1B3CB"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578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316B3462" w14:textId="77777777" w:rsidR="00E5193A" w:rsidRDefault="00E5193A" w:rsidP="00FA16A6">
            <w:pPr>
              <w:pStyle w:val="TAC"/>
              <w:rPr>
                <w:lang w:eastAsia="zh-CN"/>
              </w:rPr>
            </w:pPr>
          </w:p>
        </w:tc>
      </w:tr>
      <w:tr w:rsidR="00E5193A" w14:paraId="2DDA404A" w14:textId="77777777" w:rsidTr="00CB7025">
        <w:trPr>
          <w:trHeight w:val="187"/>
          <w:jc w:val="center"/>
          <w:trPrChange w:id="3578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7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9B0D1F6"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787"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F73B930"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78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59432B7"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8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A6CE0" w14:textId="77777777" w:rsidR="00E5193A" w:rsidRDefault="00E5193A" w:rsidP="00FA16A6">
            <w:pPr>
              <w:pStyle w:val="TAC"/>
              <w:rPr>
                <w:lang w:val="en-US" w:bidi="ar"/>
              </w:rPr>
            </w:pPr>
            <w:r>
              <w:rPr>
                <w:lang w:val="en-US" w:bidi="ar"/>
              </w:rPr>
              <w:t>CA_n259I</w:t>
            </w:r>
          </w:p>
        </w:tc>
        <w:tc>
          <w:tcPr>
            <w:tcW w:w="1611" w:type="dxa"/>
            <w:tcBorders>
              <w:top w:val="nil"/>
              <w:left w:val="single" w:sz="4" w:space="0" w:color="auto"/>
              <w:bottom w:val="single" w:sz="4" w:space="0" w:color="auto"/>
              <w:right w:val="single" w:sz="4" w:space="0" w:color="auto"/>
            </w:tcBorders>
            <w:shd w:val="clear" w:color="auto" w:fill="auto"/>
            <w:vAlign w:val="center"/>
            <w:tcPrChange w:id="3579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3ADF9169" w14:textId="77777777" w:rsidR="00E5193A" w:rsidRDefault="00E5193A" w:rsidP="00FA16A6">
            <w:pPr>
              <w:pStyle w:val="TAC"/>
              <w:rPr>
                <w:lang w:eastAsia="zh-CN"/>
              </w:rPr>
            </w:pPr>
          </w:p>
        </w:tc>
      </w:tr>
      <w:tr w:rsidR="00E5193A" w14:paraId="75A4380B" w14:textId="77777777" w:rsidTr="00CB7025">
        <w:trPr>
          <w:trHeight w:val="187"/>
          <w:jc w:val="center"/>
          <w:trPrChange w:id="3579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79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8E113E0" w14:textId="77777777" w:rsidR="00E5193A" w:rsidRDefault="00E5193A" w:rsidP="00FA16A6">
            <w:pPr>
              <w:pStyle w:val="TAC"/>
              <w:rPr>
                <w:rFonts w:eastAsia="Yu Mincho"/>
                <w:szCs w:val="18"/>
                <w:lang w:eastAsia="ja-JP"/>
              </w:rPr>
            </w:pPr>
            <w:r>
              <w:t>CA_n78A-n257I-n259J</w:t>
            </w:r>
          </w:p>
        </w:tc>
        <w:tc>
          <w:tcPr>
            <w:tcW w:w="2263" w:type="dxa"/>
            <w:tcBorders>
              <w:top w:val="single" w:sz="4" w:space="0" w:color="auto"/>
              <w:left w:val="single" w:sz="4" w:space="0" w:color="auto"/>
              <w:bottom w:val="nil"/>
              <w:right w:val="single" w:sz="4" w:space="0" w:color="auto"/>
            </w:tcBorders>
            <w:shd w:val="clear" w:color="auto" w:fill="auto"/>
            <w:vAlign w:val="center"/>
            <w:tcPrChange w:id="35793"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5DC44CAB" w14:textId="08A4C586" w:rsidR="00E5193A" w:rsidDel="00541F0A" w:rsidRDefault="00E5193A" w:rsidP="00541F0A">
            <w:pPr>
              <w:pStyle w:val="TAC"/>
              <w:rPr>
                <w:del w:id="35794" w:author="ZTE-Ma Zhifeng" w:date="2023-05-08T09:52:00Z"/>
              </w:rPr>
            </w:pPr>
            <w:r>
              <w:t>CA_n257G</w:t>
            </w:r>
            <w:ins w:id="35795" w:author="ZTE-Ma Zhifeng" w:date="2023-05-08T09:51:00Z">
              <w:r w:rsidR="00541F0A">
                <w:t>/H/I</w:t>
              </w:r>
            </w:ins>
          </w:p>
          <w:p w14:paraId="4EBE2339" w14:textId="343A48F9" w:rsidR="00E5193A" w:rsidDel="00541F0A" w:rsidRDefault="00E5193A">
            <w:pPr>
              <w:pStyle w:val="TAC"/>
              <w:rPr>
                <w:del w:id="35796" w:author="ZTE-Ma Zhifeng" w:date="2023-05-08T09:52:00Z"/>
              </w:rPr>
            </w:pPr>
            <w:del w:id="35797" w:author="ZTE-Ma Zhifeng" w:date="2023-05-08T09:52:00Z">
              <w:r w:rsidDel="00541F0A">
                <w:delText>CA_n257H</w:delText>
              </w:r>
            </w:del>
          </w:p>
          <w:p w14:paraId="6F5A1925" w14:textId="3B0E4123" w:rsidR="00E5193A" w:rsidRDefault="00E5193A">
            <w:pPr>
              <w:pStyle w:val="TAC"/>
            </w:pPr>
            <w:del w:id="35798" w:author="ZTE-Ma Zhifeng" w:date="2023-05-08T09:52:00Z">
              <w:r w:rsidDel="00541F0A">
                <w:delText>CA_n257I</w:delText>
              </w:r>
            </w:del>
          </w:p>
          <w:p w14:paraId="6E839FAB" w14:textId="4A7CB240" w:rsidR="00E5193A" w:rsidDel="00541F0A" w:rsidRDefault="00E5193A" w:rsidP="00FA16A6">
            <w:pPr>
              <w:pStyle w:val="TAC"/>
              <w:rPr>
                <w:del w:id="35799" w:author="ZTE-Ma Zhifeng" w:date="2023-05-08T09:52:00Z"/>
              </w:rPr>
            </w:pPr>
            <w:r>
              <w:t>CA_n259G</w:t>
            </w:r>
            <w:ins w:id="35800" w:author="ZTE-Ma Zhifeng" w:date="2023-05-08T09:52:00Z">
              <w:r w:rsidR="00541F0A">
                <w:t>/H/I/J</w:t>
              </w:r>
            </w:ins>
          </w:p>
          <w:p w14:paraId="4A914D72" w14:textId="2CCF1685" w:rsidR="00E5193A" w:rsidDel="00541F0A" w:rsidRDefault="00E5193A" w:rsidP="00FA16A6">
            <w:pPr>
              <w:pStyle w:val="TAC"/>
              <w:rPr>
                <w:del w:id="35801" w:author="ZTE-Ma Zhifeng" w:date="2023-05-08T09:52:00Z"/>
              </w:rPr>
            </w:pPr>
            <w:del w:id="35802" w:author="ZTE-Ma Zhifeng" w:date="2023-05-08T09:52:00Z">
              <w:r w:rsidDel="00541F0A">
                <w:delText>CA_n259H</w:delText>
              </w:r>
            </w:del>
          </w:p>
          <w:p w14:paraId="4354DEAA" w14:textId="1F9FBAEB" w:rsidR="00E5193A" w:rsidDel="00541F0A" w:rsidRDefault="00E5193A" w:rsidP="00FA16A6">
            <w:pPr>
              <w:pStyle w:val="TAC"/>
              <w:rPr>
                <w:del w:id="35803" w:author="ZTE-Ma Zhifeng" w:date="2023-05-08T09:52:00Z"/>
              </w:rPr>
            </w:pPr>
            <w:del w:id="35804" w:author="ZTE-Ma Zhifeng" w:date="2023-05-08T09:52:00Z">
              <w:r w:rsidDel="00541F0A">
                <w:delText>CA_n259I</w:delText>
              </w:r>
            </w:del>
          </w:p>
          <w:p w14:paraId="29EEE7D7" w14:textId="7140FC01" w:rsidR="00E5193A" w:rsidRDefault="00E5193A" w:rsidP="00541F0A">
            <w:pPr>
              <w:pStyle w:val="TAC"/>
              <w:rPr>
                <w:lang w:eastAsia="zh-CN"/>
              </w:rPr>
            </w:pPr>
            <w:del w:id="35805" w:author="ZTE-Ma Zhifeng" w:date="2023-05-08T09:52:00Z">
              <w:r w:rsidDel="00541F0A">
                <w:delText>CA_n259J</w:delText>
              </w:r>
              <w:r w:rsidDel="00541F0A">
                <w:rPr>
                  <w:lang w:eastAsia="zh-CN"/>
                </w:rPr>
                <w:delText xml:space="preserve"> </w:delText>
              </w:r>
            </w:del>
          </w:p>
          <w:p w14:paraId="4D40F2E7" w14:textId="3EE1C98B" w:rsidR="00E5193A" w:rsidDel="00541F0A" w:rsidRDefault="00E5193A" w:rsidP="00541F0A">
            <w:pPr>
              <w:pStyle w:val="TAL"/>
              <w:jc w:val="center"/>
              <w:rPr>
                <w:del w:id="35806" w:author="ZTE-Ma Zhifeng" w:date="2023-05-08T09:52:00Z"/>
                <w:lang w:eastAsia="zh-CN"/>
              </w:rPr>
            </w:pPr>
            <w:r>
              <w:rPr>
                <w:lang w:eastAsia="zh-CN"/>
              </w:rPr>
              <w:t>CA_n78A-n257A</w:t>
            </w:r>
            <w:ins w:id="35807" w:author="ZTE-Ma Zhifeng" w:date="2023-05-08T09:52:00Z">
              <w:r w:rsidR="00541F0A">
                <w:rPr>
                  <w:lang w:eastAsia="zh-CN"/>
                </w:rPr>
                <w:t>/G/H/I</w:t>
              </w:r>
            </w:ins>
          </w:p>
          <w:p w14:paraId="4FB372EA" w14:textId="76FDA698" w:rsidR="00E5193A" w:rsidDel="00541F0A" w:rsidRDefault="00E5193A">
            <w:pPr>
              <w:pStyle w:val="TAL"/>
              <w:jc w:val="center"/>
              <w:rPr>
                <w:del w:id="35808" w:author="ZTE-Ma Zhifeng" w:date="2023-05-08T09:52:00Z"/>
                <w:lang w:eastAsia="zh-CN"/>
              </w:rPr>
            </w:pPr>
            <w:del w:id="35809" w:author="ZTE-Ma Zhifeng" w:date="2023-05-08T09:52:00Z">
              <w:r w:rsidDel="00541F0A">
                <w:rPr>
                  <w:lang w:eastAsia="zh-CN"/>
                </w:rPr>
                <w:delText>CA_n78A-n257G</w:delText>
              </w:r>
            </w:del>
          </w:p>
          <w:p w14:paraId="324C6389" w14:textId="50D487FC" w:rsidR="00E5193A" w:rsidDel="00541F0A" w:rsidRDefault="00E5193A">
            <w:pPr>
              <w:pStyle w:val="TAL"/>
              <w:jc w:val="center"/>
              <w:rPr>
                <w:del w:id="35810" w:author="ZTE-Ma Zhifeng" w:date="2023-05-08T09:52:00Z"/>
                <w:lang w:eastAsia="zh-CN"/>
              </w:rPr>
            </w:pPr>
            <w:del w:id="35811" w:author="ZTE-Ma Zhifeng" w:date="2023-05-08T09:52:00Z">
              <w:r w:rsidDel="00541F0A">
                <w:rPr>
                  <w:lang w:eastAsia="zh-CN"/>
                </w:rPr>
                <w:delText>CA_n78A-n257H</w:delText>
              </w:r>
            </w:del>
          </w:p>
          <w:p w14:paraId="37934128" w14:textId="0471A9E3" w:rsidR="00E5193A" w:rsidRDefault="00E5193A">
            <w:pPr>
              <w:pStyle w:val="TAL"/>
              <w:jc w:val="center"/>
              <w:rPr>
                <w:lang w:eastAsia="zh-CN"/>
              </w:rPr>
            </w:pPr>
            <w:del w:id="35812" w:author="ZTE-Ma Zhifeng" w:date="2023-05-08T09:52:00Z">
              <w:r w:rsidDel="00541F0A">
                <w:rPr>
                  <w:lang w:eastAsia="zh-CN"/>
                </w:rPr>
                <w:delText>CA_n78A-n257I</w:delText>
              </w:r>
            </w:del>
          </w:p>
          <w:p w14:paraId="273772D3" w14:textId="2C6AC4BA" w:rsidR="00E5193A" w:rsidDel="00AC431E" w:rsidRDefault="00E5193A">
            <w:pPr>
              <w:pStyle w:val="TAL"/>
              <w:jc w:val="center"/>
              <w:rPr>
                <w:del w:id="35813" w:author="ZTE-Ma Zhifeng" w:date="2023-05-08T09:53:00Z"/>
                <w:lang w:eastAsia="zh-CN"/>
              </w:rPr>
            </w:pPr>
            <w:r>
              <w:rPr>
                <w:lang w:eastAsia="zh-CN"/>
              </w:rPr>
              <w:t>CA_n78A-n259A</w:t>
            </w:r>
            <w:ins w:id="35814" w:author="ZTE-Ma Zhifeng" w:date="2023-05-08T09:53:00Z">
              <w:r w:rsidR="00AC431E">
                <w:rPr>
                  <w:lang w:eastAsia="zh-CN"/>
                </w:rPr>
                <w:t>/G/H/I/J</w:t>
              </w:r>
            </w:ins>
          </w:p>
          <w:p w14:paraId="153CD395" w14:textId="1709CE9E" w:rsidR="00E5193A" w:rsidDel="00AC431E" w:rsidRDefault="00E5193A">
            <w:pPr>
              <w:pStyle w:val="TAL"/>
              <w:jc w:val="center"/>
              <w:rPr>
                <w:del w:id="35815" w:author="ZTE-Ma Zhifeng" w:date="2023-05-08T09:53:00Z"/>
                <w:lang w:eastAsia="zh-CN"/>
              </w:rPr>
            </w:pPr>
            <w:del w:id="35816" w:author="ZTE-Ma Zhifeng" w:date="2023-05-08T09:53:00Z">
              <w:r w:rsidDel="00AC431E">
                <w:rPr>
                  <w:lang w:eastAsia="zh-CN"/>
                </w:rPr>
                <w:delText>CA_n78A-n259G</w:delText>
              </w:r>
            </w:del>
          </w:p>
          <w:p w14:paraId="598DC72E" w14:textId="6E483BF8" w:rsidR="00E5193A" w:rsidDel="00AC431E" w:rsidRDefault="00E5193A">
            <w:pPr>
              <w:pStyle w:val="TAL"/>
              <w:jc w:val="center"/>
              <w:rPr>
                <w:del w:id="35817" w:author="ZTE-Ma Zhifeng" w:date="2023-05-08T09:53:00Z"/>
                <w:lang w:eastAsia="zh-CN"/>
              </w:rPr>
            </w:pPr>
            <w:del w:id="35818" w:author="ZTE-Ma Zhifeng" w:date="2023-05-08T09:53:00Z">
              <w:r w:rsidDel="00AC431E">
                <w:rPr>
                  <w:lang w:eastAsia="zh-CN"/>
                </w:rPr>
                <w:delText>CA_n78A-n259H</w:delText>
              </w:r>
            </w:del>
          </w:p>
          <w:p w14:paraId="2F1F1790" w14:textId="64317840" w:rsidR="00E5193A" w:rsidDel="00AC431E" w:rsidRDefault="00E5193A">
            <w:pPr>
              <w:pStyle w:val="TAL"/>
              <w:jc w:val="center"/>
              <w:rPr>
                <w:del w:id="35819" w:author="ZTE-Ma Zhifeng" w:date="2023-05-08T09:53:00Z"/>
                <w:lang w:eastAsia="zh-CN"/>
              </w:rPr>
            </w:pPr>
            <w:del w:id="35820" w:author="ZTE-Ma Zhifeng" w:date="2023-05-08T09:53:00Z">
              <w:r w:rsidDel="00AC431E">
                <w:rPr>
                  <w:lang w:eastAsia="zh-CN"/>
                </w:rPr>
                <w:delText>CA_n78A-n259I</w:delText>
              </w:r>
            </w:del>
          </w:p>
          <w:p w14:paraId="56D7BFB6" w14:textId="58DF2376" w:rsidR="00E5193A" w:rsidRDefault="00E5193A">
            <w:pPr>
              <w:pStyle w:val="TAL"/>
              <w:jc w:val="center"/>
              <w:rPr>
                <w:rFonts w:eastAsia="Yu Mincho"/>
                <w:szCs w:val="18"/>
                <w:lang w:eastAsia="ja-JP"/>
              </w:rPr>
              <w:pPrChange w:id="35821" w:author="ZTE-Ma Zhifeng" w:date="2023-05-08T09:53:00Z">
                <w:pPr>
                  <w:pStyle w:val="TAC"/>
                </w:pPr>
              </w:pPrChange>
            </w:pPr>
            <w:del w:id="35822" w:author="ZTE-Ma Zhifeng" w:date="2023-05-08T09:53:00Z">
              <w:r w:rsidDel="00AC431E">
                <w:rPr>
                  <w:lang w:eastAsia="zh-CN"/>
                </w:rPr>
                <w:delText>CA_n78A-n259J</w:delText>
              </w:r>
            </w:del>
          </w:p>
        </w:tc>
        <w:tc>
          <w:tcPr>
            <w:tcW w:w="903" w:type="dxa"/>
            <w:gridSpan w:val="2"/>
            <w:tcBorders>
              <w:left w:val="single" w:sz="4" w:space="0" w:color="auto"/>
              <w:bottom w:val="single" w:sz="4" w:space="0" w:color="auto"/>
              <w:right w:val="single" w:sz="4" w:space="0" w:color="auto"/>
            </w:tcBorders>
            <w:vAlign w:val="center"/>
            <w:tcPrChange w:id="3582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DE27F23"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2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342945"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825"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1D2027D1" w14:textId="77777777" w:rsidR="00E5193A" w:rsidRDefault="00E5193A" w:rsidP="00FA16A6">
            <w:pPr>
              <w:pStyle w:val="TAC"/>
              <w:rPr>
                <w:lang w:eastAsia="zh-CN"/>
              </w:rPr>
            </w:pPr>
            <w:r>
              <w:rPr>
                <w:lang w:eastAsia="zh-CN"/>
              </w:rPr>
              <w:t>0</w:t>
            </w:r>
          </w:p>
        </w:tc>
      </w:tr>
      <w:tr w:rsidR="00E5193A" w14:paraId="3086B5B6" w14:textId="77777777" w:rsidTr="00CB7025">
        <w:trPr>
          <w:trHeight w:val="187"/>
          <w:jc w:val="center"/>
          <w:trPrChange w:id="358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8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806E3E6"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828"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7B61C997"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82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17F9A4B"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3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F1393"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5831"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3FAED0A2" w14:textId="77777777" w:rsidR="00E5193A" w:rsidRDefault="00E5193A" w:rsidP="00FA16A6">
            <w:pPr>
              <w:pStyle w:val="TAC"/>
              <w:rPr>
                <w:lang w:eastAsia="zh-CN"/>
              </w:rPr>
            </w:pPr>
          </w:p>
        </w:tc>
      </w:tr>
      <w:tr w:rsidR="00E5193A" w14:paraId="66ED63E1" w14:textId="77777777" w:rsidTr="00CB7025">
        <w:trPr>
          <w:trHeight w:val="187"/>
          <w:jc w:val="center"/>
          <w:trPrChange w:id="3583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8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AF5DF4F"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834"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0584AB86"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83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DB4F4A4"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3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A23ED" w14:textId="77777777" w:rsidR="00E5193A" w:rsidRDefault="00E5193A" w:rsidP="00FA16A6">
            <w:pPr>
              <w:pStyle w:val="TAC"/>
              <w:rPr>
                <w:lang w:val="en-US" w:bidi="ar"/>
              </w:rPr>
            </w:pPr>
            <w:r>
              <w:rPr>
                <w:lang w:val="en-US" w:bidi="ar"/>
              </w:rPr>
              <w:t>CA_n259J</w:t>
            </w:r>
          </w:p>
        </w:tc>
        <w:tc>
          <w:tcPr>
            <w:tcW w:w="1611" w:type="dxa"/>
            <w:tcBorders>
              <w:top w:val="nil"/>
              <w:left w:val="single" w:sz="4" w:space="0" w:color="auto"/>
              <w:bottom w:val="single" w:sz="4" w:space="0" w:color="auto"/>
              <w:right w:val="single" w:sz="4" w:space="0" w:color="auto"/>
            </w:tcBorders>
            <w:shd w:val="clear" w:color="auto" w:fill="auto"/>
            <w:vAlign w:val="center"/>
            <w:tcPrChange w:id="35837"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2FE1079A" w14:textId="77777777" w:rsidR="00E5193A" w:rsidRDefault="00E5193A" w:rsidP="00FA16A6">
            <w:pPr>
              <w:pStyle w:val="TAC"/>
              <w:rPr>
                <w:lang w:eastAsia="zh-CN"/>
              </w:rPr>
            </w:pPr>
          </w:p>
        </w:tc>
      </w:tr>
      <w:tr w:rsidR="00E5193A" w14:paraId="036AAB12" w14:textId="77777777" w:rsidTr="00CB7025">
        <w:trPr>
          <w:trHeight w:val="187"/>
          <w:jc w:val="center"/>
          <w:trPrChange w:id="3583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8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C1D8CC6" w14:textId="77777777" w:rsidR="00E5193A" w:rsidRDefault="00E5193A" w:rsidP="00FA16A6">
            <w:pPr>
              <w:pStyle w:val="TAC"/>
              <w:rPr>
                <w:rFonts w:eastAsia="Yu Mincho"/>
                <w:szCs w:val="18"/>
                <w:lang w:eastAsia="ja-JP"/>
              </w:rPr>
            </w:pPr>
            <w:r>
              <w:t>CA_n78A-n257I-n259K</w:t>
            </w:r>
          </w:p>
        </w:tc>
        <w:tc>
          <w:tcPr>
            <w:tcW w:w="2263" w:type="dxa"/>
            <w:tcBorders>
              <w:top w:val="single" w:sz="4" w:space="0" w:color="auto"/>
              <w:left w:val="single" w:sz="4" w:space="0" w:color="auto"/>
              <w:bottom w:val="nil"/>
              <w:right w:val="single" w:sz="4" w:space="0" w:color="auto"/>
            </w:tcBorders>
            <w:shd w:val="clear" w:color="auto" w:fill="auto"/>
            <w:vAlign w:val="center"/>
            <w:tcPrChange w:id="35840"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54AE6032" w14:textId="7707ECAA" w:rsidR="00E5193A" w:rsidDel="00AC431E" w:rsidRDefault="00E5193A" w:rsidP="00AC431E">
            <w:pPr>
              <w:pStyle w:val="TAC"/>
              <w:rPr>
                <w:del w:id="35841" w:author="ZTE-Ma Zhifeng" w:date="2023-05-08T09:54:00Z"/>
              </w:rPr>
            </w:pPr>
            <w:r>
              <w:t>CA_n257G</w:t>
            </w:r>
            <w:ins w:id="35842" w:author="ZTE-Ma Zhifeng" w:date="2023-05-08T09:53:00Z">
              <w:r w:rsidR="00AC431E">
                <w:t>/H/I</w:t>
              </w:r>
            </w:ins>
          </w:p>
          <w:p w14:paraId="40AD36F4" w14:textId="060F3F68" w:rsidR="00E5193A" w:rsidDel="00AC431E" w:rsidRDefault="00E5193A">
            <w:pPr>
              <w:pStyle w:val="TAC"/>
              <w:rPr>
                <w:del w:id="35843" w:author="ZTE-Ma Zhifeng" w:date="2023-05-08T09:54:00Z"/>
              </w:rPr>
            </w:pPr>
            <w:del w:id="35844" w:author="ZTE-Ma Zhifeng" w:date="2023-05-08T09:54:00Z">
              <w:r w:rsidDel="00AC431E">
                <w:delText>CA_n257H</w:delText>
              </w:r>
            </w:del>
          </w:p>
          <w:p w14:paraId="502211D8" w14:textId="12001FD2" w:rsidR="00E5193A" w:rsidRDefault="00E5193A">
            <w:pPr>
              <w:pStyle w:val="TAC"/>
            </w:pPr>
            <w:del w:id="35845" w:author="ZTE-Ma Zhifeng" w:date="2023-05-08T09:54:00Z">
              <w:r w:rsidDel="00AC431E">
                <w:delText>CA_n257I</w:delText>
              </w:r>
            </w:del>
          </w:p>
          <w:p w14:paraId="46137831" w14:textId="1C4A89FD" w:rsidR="00E5193A" w:rsidDel="00AC431E" w:rsidRDefault="00E5193A">
            <w:pPr>
              <w:pStyle w:val="TAC"/>
              <w:rPr>
                <w:del w:id="35846" w:author="ZTE-Ma Zhifeng" w:date="2023-05-08T09:54:00Z"/>
              </w:rPr>
            </w:pPr>
            <w:r>
              <w:t>CA_n259G</w:t>
            </w:r>
            <w:ins w:id="35847" w:author="ZTE-Ma Zhifeng" w:date="2023-05-08T09:54:00Z">
              <w:r w:rsidR="00AC431E">
                <w:t>/H/I/J/K</w:t>
              </w:r>
            </w:ins>
          </w:p>
          <w:p w14:paraId="73F6B8C7" w14:textId="729C60E2" w:rsidR="00E5193A" w:rsidDel="00AC431E" w:rsidRDefault="00E5193A">
            <w:pPr>
              <w:pStyle w:val="TAC"/>
              <w:rPr>
                <w:del w:id="35848" w:author="ZTE-Ma Zhifeng" w:date="2023-05-08T09:54:00Z"/>
              </w:rPr>
            </w:pPr>
            <w:del w:id="35849" w:author="ZTE-Ma Zhifeng" w:date="2023-05-08T09:54:00Z">
              <w:r w:rsidDel="00AC431E">
                <w:delText>CA_n259H</w:delText>
              </w:r>
            </w:del>
          </w:p>
          <w:p w14:paraId="5B1BA759" w14:textId="743DC438" w:rsidR="00E5193A" w:rsidDel="00AC431E" w:rsidRDefault="00E5193A">
            <w:pPr>
              <w:pStyle w:val="TAC"/>
              <w:rPr>
                <w:del w:id="35850" w:author="ZTE-Ma Zhifeng" w:date="2023-05-08T09:54:00Z"/>
              </w:rPr>
            </w:pPr>
            <w:del w:id="35851" w:author="ZTE-Ma Zhifeng" w:date="2023-05-08T09:54:00Z">
              <w:r w:rsidDel="00AC431E">
                <w:delText>CA_n259I</w:delText>
              </w:r>
            </w:del>
          </w:p>
          <w:p w14:paraId="4EEFE151" w14:textId="009D9DF2" w:rsidR="00E5193A" w:rsidDel="00AC431E" w:rsidRDefault="00E5193A">
            <w:pPr>
              <w:pStyle w:val="TAC"/>
              <w:rPr>
                <w:del w:id="35852" w:author="ZTE-Ma Zhifeng" w:date="2023-05-08T09:54:00Z"/>
              </w:rPr>
            </w:pPr>
            <w:del w:id="35853" w:author="ZTE-Ma Zhifeng" w:date="2023-05-08T09:54:00Z">
              <w:r w:rsidDel="00AC431E">
                <w:delText>CA_n259J</w:delText>
              </w:r>
            </w:del>
          </w:p>
          <w:p w14:paraId="63A3AE0D" w14:textId="3B7556CC" w:rsidR="00E5193A" w:rsidRDefault="00E5193A">
            <w:pPr>
              <w:pStyle w:val="TAC"/>
              <w:rPr>
                <w:lang w:eastAsia="zh-CN"/>
              </w:rPr>
            </w:pPr>
            <w:del w:id="35854" w:author="ZTE-Ma Zhifeng" w:date="2023-05-08T09:54:00Z">
              <w:r w:rsidDel="00AC431E">
                <w:delText>CA_n259K</w:delText>
              </w:r>
            </w:del>
            <w:r>
              <w:rPr>
                <w:lang w:eastAsia="zh-CN"/>
              </w:rPr>
              <w:t xml:space="preserve"> </w:t>
            </w:r>
          </w:p>
          <w:p w14:paraId="19590975" w14:textId="6E43F06F" w:rsidR="00E5193A" w:rsidDel="00AC431E" w:rsidRDefault="00E5193A">
            <w:pPr>
              <w:pStyle w:val="TAL"/>
              <w:jc w:val="center"/>
              <w:rPr>
                <w:del w:id="35855" w:author="ZTE-Ma Zhifeng" w:date="2023-05-08T09:54:00Z"/>
                <w:lang w:eastAsia="zh-CN"/>
              </w:rPr>
            </w:pPr>
            <w:r>
              <w:rPr>
                <w:lang w:eastAsia="zh-CN"/>
              </w:rPr>
              <w:t>CA_n78A-n257A</w:t>
            </w:r>
            <w:ins w:id="35856" w:author="ZTE-Ma Zhifeng" w:date="2023-05-08T09:54:00Z">
              <w:r w:rsidR="00AC431E">
                <w:rPr>
                  <w:lang w:eastAsia="zh-CN"/>
                </w:rPr>
                <w:t>/G/H/I</w:t>
              </w:r>
            </w:ins>
          </w:p>
          <w:p w14:paraId="07CC9417" w14:textId="3F6BC231" w:rsidR="00E5193A" w:rsidDel="00AC431E" w:rsidRDefault="00E5193A">
            <w:pPr>
              <w:pStyle w:val="TAL"/>
              <w:jc w:val="center"/>
              <w:rPr>
                <w:del w:id="35857" w:author="ZTE-Ma Zhifeng" w:date="2023-05-08T09:54:00Z"/>
                <w:lang w:eastAsia="zh-CN"/>
              </w:rPr>
            </w:pPr>
            <w:del w:id="35858" w:author="ZTE-Ma Zhifeng" w:date="2023-05-08T09:54:00Z">
              <w:r w:rsidDel="00AC431E">
                <w:rPr>
                  <w:lang w:eastAsia="zh-CN"/>
                </w:rPr>
                <w:delText>CA_n78A-n257G</w:delText>
              </w:r>
            </w:del>
          </w:p>
          <w:p w14:paraId="4E59EDE0" w14:textId="2405B2FC" w:rsidR="00E5193A" w:rsidDel="00AC431E" w:rsidRDefault="00E5193A">
            <w:pPr>
              <w:pStyle w:val="TAL"/>
              <w:jc w:val="center"/>
              <w:rPr>
                <w:del w:id="35859" w:author="ZTE-Ma Zhifeng" w:date="2023-05-08T09:54:00Z"/>
                <w:lang w:eastAsia="zh-CN"/>
              </w:rPr>
            </w:pPr>
            <w:del w:id="35860" w:author="ZTE-Ma Zhifeng" w:date="2023-05-08T09:54:00Z">
              <w:r w:rsidDel="00AC431E">
                <w:rPr>
                  <w:lang w:eastAsia="zh-CN"/>
                </w:rPr>
                <w:delText>CA_n78A-n257H</w:delText>
              </w:r>
            </w:del>
          </w:p>
          <w:p w14:paraId="6B079B11" w14:textId="09B03794" w:rsidR="00E5193A" w:rsidRDefault="00E5193A">
            <w:pPr>
              <w:pStyle w:val="TAL"/>
              <w:jc w:val="center"/>
              <w:rPr>
                <w:lang w:eastAsia="zh-CN"/>
              </w:rPr>
            </w:pPr>
            <w:del w:id="35861" w:author="ZTE-Ma Zhifeng" w:date="2023-05-08T09:54:00Z">
              <w:r w:rsidDel="00AC431E">
                <w:rPr>
                  <w:lang w:eastAsia="zh-CN"/>
                </w:rPr>
                <w:delText>CA_n78A-n257I</w:delText>
              </w:r>
            </w:del>
          </w:p>
          <w:p w14:paraId="1DD4BC36" w14:textId="45FB9A66" w:rsidR="00E5193A" w:rsidDel="00AC431E" w:rsidRDefault="00E5193A">
            <w:pPr>
              <w:pStyle w:val="TAL"/>
              <w:jc w:val="center"/>
              <w:rPr>
                <w:del w:id="35862" w:author="ZTE-Ma Zhifeng" w:date="2023-05-08T09:55:00Z"/>
                <w:lang w:eastAsia="zh-CN"/>
              </w:rPr>
            </w:pPr>
            <w:r>
              <w:rPr>
                <w:lang w:eastAsia="zh-CN"/>
              </w:rPr>
              <w:t>CA_n78A-n259A</w:t>
            </w:r>
            <w:ins w:id="35863" w:author="ZTE-Ma Zhifeng" w:date="2023-05-08T09:55:00Z">
              <w:r w:rsidR="00AC431E">
                <w:rPr>
                  <w:lang w:eastAsia="zh-CN"/>
                </w:rPr>
                <w:t>/G/H/I/J/K</w:t>
              </w:r>
            </w:ins>
          </w:p>
          <w:p w14:paraId="05451FCA" w14:textId="605F1BC9" w:rsidR="00E5193A" w:rsidDel="00AC431E" w:rsidRDefault="00E5193A">
            <w:pPr>
              <w:pStyle w:val="TAL"/>
              <w:jc w:val="center"/>
              <w:rPr>
                <w:del w:id="35864" w:author="ZTE-Ma Zhifeng" w:date="2023-05-08T09:55:00Z"/>
                <w:lang w:eastAsia="zh-CN"/>
              </w:rPr>
            </w:pPr>
            <w:del w:id="35865" w:author="ZTE-Ma Zhifeng" w:date="2023-05-08T09:55:00Z">
              <w:r w:rsidDel="00AC431E">
                <w:rPr>
                  <w:lang w:eastAsia="zh-CN"/>
                </w:rPr>
                <w:delText>CA_n78A-n259G</w:delText>
              </w:r>
            </w:del>
          </w:p>
          <w:p w14:paraId="47E13663" w14:textId="3BB9DAF7" w:rsidR="00E5193A" w:rsidDel="00AC431E" w:rsidRDefault="00E5193A">
            <w:pPr>
              <w:pStyle w:val="TAL"/>
              <w:jc w:val="center"/>
              <w:rPr>
                <w:del w:id="35866" w:author="ZTE-Ma Zhifeng" w:date="2023-05-08T09:55:00Z"/>
                <w:lang w:eastAsia="zh-CN"/>
              </w:rPr>
            </w:pPr>
            <w:del w:id="35867" w:author="ZTE-Ma Zhifeng" w:date="2023-05-08T09:55:00Z">
              <w:r w:rsidDel="00AC431E">
                <w:rPr>
                  <w:lang w:eastAsia="zh-CN"/>
                </w:rPr>
                <w:delText>CA_n78A-n259H</w:delText>
              </w:r>
            </w:del>
          </w:p>
          <w:p w14:paraId="25F06209" w14:textId="6412139D" w:rsidR="00E5193A" w:rsidDel="00AC431E" w:rsidRDefault="00E5193A">
            <w:pPr>
              <w:pStyle w:val="TAL"/>
              <w:jc w:val="center"/>
              <w:rPr>
                <w:del w:id="35868" w:author="ZTE-Ma Zhifeng" w:date="2023-05-08T09:55:00Z"/>
                <w:lang w:eastAsia="zh-CN"/>
              </w:rPr>
            </w:pPr>
            <w:del w:id="35869" w:author="ZTE-Ma Zhifeng" w:date="2023-05-08T09:55:00Z">
              <w:r w:rsidDel="00AC431E">
                <w:rPr>
                  <w:lang w:eastAsia="zh-CN"/>
                </w:rPr>
                <w:delText>CA_n78A-n259I</w:delText>
              </w:r>
            </w:del>
          </w:p>
          <w:p w14:paraId="11EDC698" w14:textId="24875EBB" w:rsidR="00E5193A" w:rsidDel="00AC431E" w:rsidRDefault="00E5193A">
            <w:pPr>
              <w:pStyle w:val="TAL"/>
              <w:jc w:val="center"/>
              <w:rPr>
                <w:del w:id="35870" w:author="ZTE-Ma Zhifeng" w:date="2023-05-08T09:55:00Z"/>
                <w:lang w:eastAsia="zh-CN"/>
              </w:rPr>
            </w:pPr>
            <w:del w:id="35871" w:author="ZTE-Ma Zhifeng" w:date="2023-05-08T09:55:00Z">
              <w:r w:rsidDel="00AC431E">
                <w:rPr>
                  <w:lang w:eastAsia="zh-CN"/>
                </w:rPr>
                <w:delText>CA_n78A-n259J</w:delText>
              </w:r>
            </w:del>
          </w:p>
          <w:p w14:paraId="69E86818" w14:textId="7849E699" w:rsidR="00E5193A" w:rsidRDefault="00E5193A">
            <w:pPr>
              <w:pStyle w:val="TAL"/>
              <w:jc w:val="center"/>
              <w:rPr>
                <w:rFonts w:eastAsia="Yu Mincho"/>
                <w:szCs w:val="18"/>
                <w:lang w:eastAsia="ja-JP"/>
              </w:rPr>
              <w:pPrChange w:id="35872" w:author="ZTE-Ma Zhifeng" w:date="2023-05-08T09:55:00Z">
                <w:pPr>
                  <w:pStyle w:val="TAC"/>
                </w:pPr>
              </w:pPrChange>
            </w:pPr>
            <w:del w:id="35873" w:author="ZTE-Ma Zhifeng" w:date="2023-05-08T09:55:00Z">
              <w:r w:rsidDel="00AC431E">
                <w:rPr>
                  <w:lang w:eastAsia="zh-CN"/>
                </w:rPr>
                <w:delText>CA_n78A-n259K</w:delText>
              </w:r>
            </w:del>
          </w:p>
        </w:tc>
        <w:tc>
          <w:tcPr>
            <w:tcW w:w="903" w:type="dxa"/>
            <w:gridSpan w:val="2"/>
            <w:tcBorders>
              <w:left w:val="single" w:sz="4" w:space="0" w:color="auto"/>
              <w:bottom w:val="single" w:sz="4" w:space="0" w:color="auto"/>
              <w:right w:val="single" w:sz="4" w:space="0" w:color="auto"/>
            </w:tcBorders>
            <w:vAlign w:val="center"/>
            <w:tcPrChange w:id="3587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3EE4760"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7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4DB82"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876"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01D5D575" w14:textId="77777777" w:rsidR="00E5193A" w:rsidRDefault="00E5193A" w:rsidP="00FA16A6">
            <w:pPr>
              <w:pStyle w:val="TAC"/>
              <w:rPr>
                <w:lang w:eastAsia="zh-CN"/>
              </w:rPr>
            </w:pPr>
            <w:r>
              <w:rPr>
                <w:lang w:eastAsia="zh-CN"/>
              </w:rPr>
              <w:t>0</w:t>
            </w:r>
          </w:p>
        </w:tc>
      </w:tr>
      <w:tr w:rsidR="00E5193A" w14:paraId="41C0EA3D" w14:textId="77777777" w:rsidTr="00CB7025">
        <w:trPr>
          <w:trHeight w:val="187"/>
          <w:jc w:val="center"/>
          <w:trPrChange w:id="3587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8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E31828C"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879"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3C69F763"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88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84466F2"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8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E2922"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588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1CECC150" w14:textId="77777777" w:rsidR="00E5193A" w:rsidRDefault="00E5193A" w:rsidP="00FA16A6">
            <w:pPr>
              <w:pStyle w:val="TAC"/>
              <w:rPr>
                <w:lang w:eastAsia="zh-CN"/>
              </w:rPr>
            </w:pPr>
          </w:p>
        </w:tc>
      </w:tr>
      <w:tr w:rsidR="00E5193A" w14:paraId="7606F227" w14:textId="77777777" w:rsidTr="00CB7025">
        <w:trPr>
          <w:trHeight w:val="187"/>
          <w:jc w:val="center"/>
          <w:trPrChange w:id="3588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88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0E6FE47"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885"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58B5B4A5"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88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DE00963"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8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D506F0" w14:textId="77777777" w:rsidR="00E5193A" w:rsidRDefault="00E5193A" w:rsidP="00FA16A6">
            <w:pPr>
              <w:pStyle w:val="TAC"/>
              <w:rPr>
                <w:lang w:val="en-US" w:bidi="ar"/>
              </w:rPr>
            </w:pPr>
            <w:r>
              <w:rPr>
                <w:lang w:val="en-US" w:bidi="ar"/>
              </w:rPr>
              <w:t>CA_n259K</w:t>
            </w:r>
          </w:p>
        </w:tc>
        <w:tc>
          <w:tcPr>
            <w:tcW w:w="1611" w:type="dxa"/>
            <w:tcBorders>
              <w:top w:val="nil"/>
              <w:left w:val="single" w:sz="4" w:space="0" w:color="auto"/>
              <w:bottom w:val="single" w:sz="4" w:space="0" w:color="auto"/>
              <w:right w:val="single" w:sz="4" w:space="0" w:color="auto"/>
            </w:tcBorders>
            <w:shd w:val="clear" w:color="auto" w:fill="auto"/>
            <w:vAlign w:val="center"/>
            <w:tcPrChange w:id="35888"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5577F536" w14:textId="77777777" w:rsidR="00E5193A" w:rsidRDefault="00E5193A" w:rsidP="00FA16A6">
            <w:pPr>
              <w:pStyle w:val="TAC"/>
              <w:rPr>
                <w:lang w:eastAsia="zh-CN"/>
              </w:rPr>
            </w:pPr>
          </w:p>
        </w:tc>
      </w:tr>
      <w:tr w:rsidR="00E5193A" w14:paraId="73270F77" w14:textId="77777777" w:rsidTr="00CB7025">
        <w:trPr>
          <w:trHeight w:val="187"/>
          <w:jc w:val="center"/>
          <w:trPrChange w:id="3588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89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384C4B2" w14:textId="77777777" w:rsidR="00E5193A" w:rsidRDefault="00E5193A" w:rsidP="00FA16A6">
            <w:pPr>
              <w:pStyle w:val="TAC"/>
              <w:rPr>
                <w:rFonts w:eastAsia="Yu Mincho"/>
                <w:szCs w:val="18"/>
                <w:lang w:eastAsia="ja-JP"/>
              </w:rPr>
            </w:pPr>
            <w:r>
              <w:t>CA_n78A-n257I-n259L</w:t>
            </w:r>
          </w:p>
        </w:tc>
        <w:tc>
          <w:tcPr>
            <w:tcW w:w="2263" w:type="dxa"/>
            <w:tcBorders>
              <w:top w:val="single" w:sz="4" w:space="0" w:color="auto"/>
              <w:left w:val="single" w:sz="4" w:space="0" w:color="auto"/>
              <w:bottom w:val="nil"/>
              <w:right w:val="single" w:sz="4" w:space="0" w:color="auto"/>
            </w:tcBorders>
            <w:shd w:val="clear" w:color="auto" w:fill="auto"/>
            <w:vAlign w:val="center"/>
            <w:tcPrChange w:id="35891"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77AA454" w14:textId="29209CA3" w:rsidR="00E5193A" w:rsidDel="00AC431E" w:rsidRDefault="00E5193A" w:rsidP="00AC431E">
            <w:pPr>
              <w:pStyle w:val="TAC"/>
              <w:rPr>
                <w:del w:id="35892" w:author="ZTE-Ma Zhifeng" w:date="2023-05-08T09:56:00Z"/>
              </w:rPr>
            </w:pPr>
            <w:r>
              <w:t>CA_n257G</w:t>
            </w:r>
            <w:ins w:id="35893" w:author="ZTE-Ma Zhifeng" w:date="2023-05-08T09:55:00Z">
              <w:r w:rsidR="00AC431E">
                <w:t>/H/I</w:t>
              </w:r>
            </w:ins>
          </w:p>
          <w:p w14:paraId="56FEDED1" w14:textId="6325E710" w:rsidR="00E5193A" w:rsidDel="00AC431E" w:rsidRDefault="00E5193A">
            <w:pPr>
              <w:pStyle w:val="TAC"/>
              <w:rPr>
                <w:del w:id="35894" w:author="ZTE-Ma Zhifeng" w:date="2023-05-08T09:56:00Z"/>
              </w:rPr>
            </w:pPr>
            <w:del w:id="35895" w:author="ZTE-Ma Zhifeng" w:date="2023-05-08T09:56:00Z">
              <w:r w:rsidDel="00AC431E">
                <w:delText>CA_n257H</w:delText>
              </w:r>
            </w:del>
          </w:p>
          <w:p w14:paraId="0AB6C987" w14:textId="401E4673" w:rsidR="00E5193A" w:rsidRDefault="00E5193A">
            <w:pPr>
              <w:pStyle w:val="TAC"/>
            </w:pPr>
            <w:del w:id="35896" w:author="ZTE-Ma Zhifeng" w:date="2023-05-08T09:56:00Z">
              <w:r w:rsidDel="00AC431E">
                <w:delText>CA_n257I</w:delText>
              </w:r>
            </w:del>
          </w:p>
          <w:p w14:paraId="215DEC1A" w14:textId="31510C0D" w:rsidR="00E5193A" w:rsidDel="00AC431E" w:rsidRDefault="00E5193A">
            <w:pPr>
              <w:pStyle w:val="TAC"/>
              <w:rPr>
                <w:del w:id="35897" w:author="ZTE-Ma Zhifeng" w:date="2023-05-08T09:56:00Z"/>
              </w:rPr>
            </w:pPr>
            <w:r>
              <w:t>CA_n259G</w:t>
            </w:r>
            <w:ins w:id="35898" w:author="ZTE-Ma Zhifeng" w:date="2023-05-08T09:56:00Z">
              <w:r w:rsidR="00AC431E">
                <w:rPr>
                  <w:lang w:eastAsia="zh-CN"/>
                </w:rPr>
                <w:t>/H/I/J/K/L</w:t>
              </w:r>
            </w:ins>
          </w:p>
          <w:p w14:paraId="2B3773CB" w14:textId="0D481B9A" w:rsidR="00E5193A" w:rsidDel="00AC431E" w:rsidRDefault="00E5193A">
            <w:pPr>
              <w:pStyle w:val="TAC"/>
              <w:rPr>
                <w:del w:id="35899" w:author="ZTE-Ma Zhifeng" w:date="2023-05-08T09:56:00Z"/>
              </w:rPr>
            </w:pPr>
            <w:del w:id="35900" w:author="ZTE-Ma Zhifeng" w:date="2023-05-08T09:56:00Z">
              <w:r w:rsidDel="00AC431E">
                <w:delText>CA_n259H</w:delText>
              </w:r>
            </w:del>
          </w:p>
          <w:p w14:paraId="0961FE21" w14:textId="2257A45C" w:rsidR="00E5193A" w:rsidDel="00AC431E" w:rsidRDefault="00E5193A">
            <w:pPr>
              <w:pStyle w:val="TAC"/>
              <w:rPr>
                <w:del w:id="35901" w:author="ZTE-Ma Zhifeng" w:date="2023-05-08T09:56:00Z"/>
              </w:rPr>
            </w:pPr>
            <w:del w:id="35902" w:author="ZTE-Ma Zhifeng" w:date="2023-05-08T09:56:00Z">
              <w:r w:rsidDel="00AC431E">
                <w:delText>CA_n259I</w:delText>
              </w:r>
            </w:del>
          </w:p>
          <w:p w14:paraId="0F5EE121" w14:textId="174926DB" w:rsidR="00E5193A" w:rsidDel="00AC431E" w:rsidRDefault="00E5193A">
            <w:pPr>
              <w:pStyle w:val="TAC"/>
              <w:rPr>
                <w:del w:id="35903" w:author="ZTE-Ma Zhifeng" w:date="2023-05-08T09:56:00Z"/>
              </w:rPr>
            </w:pPr>
            <w:del w:id="35904" w:author="ZTE-Ma Zhifeng" w:date="2023-05-08T09:56:00Z">
              <w:r w:rsidDel="00AC431E">
                <w:delText>CA_n259J</w:delText>
              </w:r>
            </w:del>
          </w:p>
          <w:p w14:paraId="45EF57C0" w14:textId="6C645355" w:rsidR="00E5193A" w:rsidDel="00AC431E" w:rsidRDefault="00E5193A">
            <w:pPr>
              <w:pStyle w:val="TAC"/>
              <w:rPr>
                <w:del w:id="35905" w:author="ZTE-Ma Zhifeng" w:date="2023-05-08T09:56:00Z"/>
              </w:rPr>
            </w:pPr>
            <w:del w:id="35906" w:author="ZTE-Ma Zhifeng" w:date="2023-05-08T09:56:00Z">
              <w:r w:rsidDel="00AC431E">
                <w:delText>CA_n259K</w:delText>
              </w:r>
            </w:del>
          </w:p>
          <w:p w14:paraId="0A063366" w14:textId="5FDDD16C" w:rsidR="00E5193A" w:rsidRDefault="00E5193A">
            <w:pPr>
              <w:pStyle w:val="TAC"/>
              <w:rPr>
                <w:lang w:eastAsia="zh-CN"/>
              </w:rPr>
            </w:pPr>
            <w:del w:id="35907" w:author="ZTE-Ma Zhifeng" w:date="2023-05-08T09:56:00Z">
              <w:r w:rsidDel="00AC431E">
                <w:delText>CA_n259L</w:delText>
              </w:r>
            </w:del>
            <w:r>
              <w:rPr>
                <w:lang w:eastAsia="zh-CN"/>
              </w:rPr>
              <w:t xml:space="preserve"> </w:t>
            </w:r>
          </w:p>
          <w:p w14:paraId="2AEE90F2" w14:textId="0BF0AC97" w:rsidR="00E5193A" w:rsidDel="00AC431E" w:rsidRDefault="00E5193A">
            <w:pPr>
              <w:pStyle w:val="TAL"/>
              <w:jc w:val="center"/>
              <w:rPr>
                <w:del w:id="35908" w:author="ZTE-Ma Zhifeng" w:date="2023-05-08T09:56:00Z"/>
                <w:lang w:eastAsia="zh-CN"/>
              </w:rPr>
            </w:pPr>
            <w:r>
              <w:rPr>
                <w:lang w:eastAsia="zh-CN"/>
              </w:rPr>
              <w:t>CA_n78A-n257A</w:t>
            </w:r>
            <w:ins w:id="35909" w:author="ZTE-Ma Zhifeng" w:date="2023-05-08T09:56:00Z">
              <w:r w:rsidR="00AC431E">
                <w:rPr>
                  <w:lang w:eastAsia="zh-CN"/>
                </w:rPr>
                <w:t>/G/H/I</w:t>
              </w:r>
            </w:ins>
          </w:p>
          <w:p w14:paraId="1D3B52EE" w14:textId="2B19C3D2" w:rsidR="00E5193A" w:rsidDel="00AC431E" w:rsidRDefault="00E5193A">
            <w:pPr>
              <w:pStyle w:val="TAL"/>
              <w:jc w:val="center"/>
              <w:rPr>
                <w:del w:id="35910" w:author="ZTE-Ma Zhifeng" w:date="2023-05-08T09:56:00Z"/>
                <w:lang w:eastAsia="zh-CN"/>
              </w:rPr>
            </w:pPr>
            <w:del w:id="35911" w:author="ZTE-Ma Zhifeng" w:date="2023-05-08T09:56:00Z">
              <w:r w:rsidDel="00AC431E">
                <w:rPr>
                  <w:lang w:eastAsia="zh-CN"/>
                </w:rPr>
                <w:delText>CA_n78A-n257G</w:delText>
              </w:r>
            </w:del>
          </w:p>
          <w:p w14:paraId="07E94516" w14:textId="167A1427" w:rsidR="00E5193A" w:rsidDel="00AC431E" w:rsidRDefault="00E5193A">
            <w:pPr>
              <w:pStyle w:val="TAL"/>
              <w:jc w:val="center"/>
              <w:rPr>
                <w:del w:id="35912" w:author="ZTE-Ma Zhifeng" w:date="2023-05-08T09:56:00Z"/>
                <w:lang w:eastAsia="zh-CN"/>
              </w:rPr>
            </w:pPr>
            <w:del w:id="35913" w:author="ZTE-Ma Zhifeng" w:date="2023-05-08T09:56:00Z">
              <w:r w:rsidDel="00AC431E">
                <w:rPr>
                  <w:lang w:eastAsia="zh-CN"/>
                </w:rPr>
                <w:delText>CA_n78A-n257H</w:delText>
              </w:r>
            </w:del>
          </w:p>
          <w:p w14:paraId="1B0C218E" w14:textId="6463CCDF" w:rsidR="00E5193A" w:rsidRDefault="00E5193A">
            <w:pPr>
              <w:pStyle w:val="TAL"/>
              <w:jc w:val="center"/>
              <w:rPr>
                <w:lang w:eastAsia="zh-CN"/>
              </w:rPr>
            </w:pPr>
            <w:del w:id="35914" w:author="ZTE-Ma Zhifeng" w:date="2023-05-08T09:56:00Z">
              <w:r w:rsidDel="00AC431E">
                <w:rPr>
                  <w:lang w:eastAsia="zh-CN"/>
                </w:rPr>
                <w:delText>CA_n78A-n257I</w:delText>
              </w:r>
            </w:del>
          </w:p>
          <w:p w14:paraId="3B6FFFC8" w14:textId="0D6D1879" w:rsidR="00E5193A" w:rsidDel="00AC431E" w:rsidRDefault="00E5193A">
            <w:pPr>
              <w:pStyle w:val="TAL"/>
              <w:jc w:val="center"/>
              <w:rPr>
                <w:del w:id="35915" w:author="ZTE-Ma Zhifeng" w:date="2023-05-08T09:56:00Z"/>
                <w:lang w:eastAsia="zh-CN"/>
              </w:rPr>
            </w:pPr>
            <w:r>
              <w:rPr>
                <w:lang w:eastAsia="zh-CN"/>
              </w:rPr>
              <w:t>CA_n78A-n259A</w:t>
            </w:r>
            <w:ins w:id="35916" w:author="ZTE-Ma Zhifeng" w:date="2023-05-08T09:56:00Z">
              <w:r w:rsidR="00AC431E">
                <w:rPr>
                  <w:lang w:eastAsia="zh-CN"/>
                </w:rPr>
                <w:t>/G/H/I/J/K/L</w:t>
              </w:r>
            </w:ins>
          </w:p>
          <w:p w14:paraId="52B4622A" w14:textId="2D509A52" w:rsidR="00E5193A" w:rsidDel="00AC431E" w:rsidRDefault="00E5193A">
            <w:pPr>
              <w:pStyle w:val="TAL"/>
              <w:jc w:val="center"/>
              <w:rPr>
                <w:del w:id="35917" w:author="ZTE-Ma Zhifeng" w:date="2023-05-08T09:56:00Z"/>
                <w:lang w:eastAsia="zh-CN"/>
              </w:rPr>
            </w:pPr>
            <w:del w:id="35918" w:author="ZTE-Ma Zhifeng" w:date="2023-05-08T09:56:00Z">
              <w:r w:rsidDel="00AC431E">
                <w:rPr>
                  <w:lang w:eastAsia="zh-CN"/>
                </w:rPr>
                <w:delText>CA_n78A-n259G</w:delText>
              </w:r>
            </w:del>
          </w:p>
          <w:p w14:paraId="6D26BC2C" w14:textId="083D16C1" w:rsidR="00E5193A" w:rsidDel="00AC431E" w:rsidRDefault="00E5193A">
            <w:pPr>
              <w:pStyle w:val="TAL"/>
              <w:jc w:val="center"/>
              <w:rPr>
                <w:del w:id="35919" w:author="ZTE-Ma Zhifeng" w:date="2023-05-08T09:56:00Z"/>
                <w:lang w:eastAsia="zh-CN"/>
              </w:rPr>
            </w:pPr>
            <w:del w:id="35920" w:author="ZTE-Ma Zhifeng" w:date="2023-05-08T09:56:00Z">
              <w:r w:rsidDel="00AC431E">
                <w:rPr>
                  <w:lang w:eastAsia="zh-CN"/>
                </w:rPr>
                <w:delText>CA_n78A-n259H</w:delText>
              </w:r>
            </w:del>
          </w:p>
          <w:p w14:paraId="020DD8CD" w14:textId="2A9EB139" w:rsidR="00E5193A" w:rsidDel="00AC431E" w:rsidRDefault="00E5193A">
            <w:pPr>
              <w:pStyle w:val="TAL"/>
              <w:jc w:val="center"/>
              <w:rPr>
                <w:del w:id="35921" w:author="ZTE-Ma Zhifeng" w:date="2023-05-08T09:56:00Z"/>
                <w:lang w:eastAsia="zh-CN"/>
              </w:rPr>
            </w:pPr>
            <w:del w:id="35922" w:author="ZTE-Ma Zhifeng" w:date="2023-05-08T09:56:00Z">
              <w:r w:rsidDel="00AC431E">
                <w:rPr>
                  <w:lang w:eastAsia="zh-CN"/>
                </w:rPr>
                <w:delText>CA_n78A-n259I</w:delText>
              </w:r>
            </w:del>
          </w:p>
          <w:p w14:paraId="6842EAD7" w14:textId="250199A5" w:rsidR="00E5193A" w:rsidDel="00AC431E" w:rsidRDefault="00E5193A">
            <w:pPr>
              <w:pStyle w:val="TAL"/>
              <w:jc w:val="center"/>
              <w:rPr>
                <w:del w:id="35923" w:author="ZTE-Ma Zhifeng" w:date="2023-05-08T09:56:00Z"/>
                <w:lang w:eastAsia="zh-CN"/>
              </w:rPr>
            </w:pPr>
            <w:del w:id="35924" w:author="ZTE-Ma Zhifeng" w:date="2023-05-08T09:56:00Z">
              <w:r w:rsidDel="00AC431E">
                <w:rPr>
                  <w:lang w:eastAsia="zh-CN"/>
                </w:rPr>
                <w:delText>CA_n78A-n259J</w:delText>
              </w:r>
            </w:del>
          </w:p>
          <w:p w14:paraId="6A38270D" w14:textId="497022C9" w:rsidR="00E5193A" w:rsidDel="00AC431E" w:rsidRDefault="00E5193A">
            <w:pPr>
              <w:pStyle w:val="TAL"/>
              <w:jc w:val="center"/>
              <w:rPr>
                <w:del w:id="35925" w:author="ZTE-Ma Zhifeng" w:date="2023-05-08T09:56:00Z"/>
                <w:lang w:eastAsia="zh-CN"/>
              </w:rPr>
            </w:pPr>
            <w:del w:id="35926" w:author="ZTE-Ma Zhifeng" w:date="2023-05-08T09:56:00Z">
              <w:r w:rsidDel="00AC431E">
                <w:rPr>
                  <w:lang w:eastAsia="zh-CN"/>
                </w:rPr>
                <w:delText>CA_n78A-n259K</w:delText>
              </w:r>
            </w:del>
          </w:p>
          <w:p w14:paraId="073F129D" w14:textId="6DF35CAC" w:rsidR="00E5193A" w:rsidRDefault="00E5193A">
            <w:pPr>
              <w:pStyle w:val="TAL"/>
              <w:jc w:val="center"/>
              <w:rPr>
                <w:rFonts w:eastAsia="Yu Mincho"/>
                <w:szCs w:val="18"/>
                <w:lang w:eastAsia="ja-JP"/>
              </w:rPr>
              <w:pPrChange w:id="35927" w:author="ZTE-Ma Zhifeng" w:date="2023-05-08T09:56:00Z">
                <w:pPr>
                  <w:pStyle w:val="TAC"/>
                </w:pPr>
              </w:pPrChange>
            </w:pPr>
            <w:del w:id="35928" w:author="ZTE-Ma Zhifeng" w:date="2023-05-08T09:56:00Z">
              <w:r w:rsidDel="00AC431E">
                <w:rPr>
                  <w:lang w:eastAsia="zh-CN"/>
                </w:rPr>
                <w:delText>CA_n78A-n259L</w:delText>
              </w:r>
            </w:del>
          </w:p>
        </w:tc>
        <w:tc>
          <w:tcPr>
            <w:tcW w:w="903" w:type="dxa"/>
            <w:gridSpan w:val="2"/>
            <w:tcBorders>
              <w:left w:val="single" w:sz="4" w:space="0" w:color="auto"/>
              <w:bottom w:val="single" w:sz="4" w:space="0" w:color="auto"/>
              <w:right w:val="single" w:sz="4" w:space="0" w:color="auto"/>
            </w:tcBorders>
            <w:vAlign w:val="center"/>
            <w:tcPrChange w:id="3592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9B9D24D"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3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58F78"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931"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1E1DAA9D" w14:textId="77777777" w:rsidR="00E5193A" w:rsidRDefault="00E5193A" w:rsidP="00FA16A6">
            <w:pPr>
              <w:pStyle w:val="TAC"/>
              <w:rPr>
                <w:lang w:eastAsia="zh-CN"/>
              </w:rPr>
            </w:pPr>
            <w:r>
              <w:rPr>
                <w:lang w:eastAsia="zh-CN"/>
              </w:rPr>
              <w:t>0</w:t>
            </w:r>
          </w:p>
        </w:tc>
      </w:tr>
      <w:tr w:rsidR="00E5193A" w14:paraId="328AB345" w14:textId="77777777" w:rsidTr="00CB7025">
        <w:trPr>
          <w:trHeight w:val="187"/>
          <w:jc w:val="center"/>
          <w:trPrChange w:id="3593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9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C893E8B"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934"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78312D24"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93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19DA555"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3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DC6D0B"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5937"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0E501D8F" w14:textId="77777777" w:rsidR="00E5193A" w:rsidRDefault="00E5193A" w:rsidP="00FA16A6">
            <w:pPr>
              <w:pStyle w:val="TAC"/>
              <w:rPr>
                <w:lang w:eastAsia="zh-CN"/>
              </w:rPr>
            </w:pPr>
          </w:p>
        </w:tc>
      </w:tr>
      <w:tr w:rsidR="00E5193A" w14:paraId="69BF9B67" w14:textId="77777777" w:rsidTr="00CB7025">
        <w:trPr>
          <w:trHeight w:val="187"/>
          <w:jc w:val="center"/>
          <w:trPrChange w:id="3593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9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E0C1A03"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5940"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014EA48F"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94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10BAFA8"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4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E923A" w14:textId="77777777" w:rsidR="00E5193A" w:rsidRDefault="00E5193A" w:rsidP="00FA16A6">
            <w:pPr>
              <w:pStyle w:val="TAC"/>
              <w:rPr>
                <w:lang w:val="en-US" w:bidi="ar"/>
              </w:rPr>
            </w:pPr>
            <w:r>
              <w:rPr>
                <w:lang w:val="en-US" w:bidi="ar"/>
              </w:rPr>
              <w:t>CA_n259L</w:t>
            </w:r>
          </w:p>
        </w:tc>
        <w:tc>
          <w:tcPr>
            <w:tcW w:w="1611" w:type="dxa"/>
            <w:tcBorders>
              <w:top w:val="nil"/>
              <w:left w:val="single" w:sz="4" w:space="0" w:color="auto"/>
              <w:bottom w:val="single" w:sz="4" w:space="0" w:color="auto"/>
              <w:right w:val="single" w:sz="4" w:space="0" w:color="auto"/>
            </w:tcBorders>
            <w:shd w:val="clear" w:color="auto" w:fill="auto"/>
            <w:vAlign w:val="center"/>
            <w:tcPrChange w:id="35943"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5F1CAA56" w14:textId="77777777" w:rsidR="00E5193A" w:rsidRDefault="00E5193A" w:rsidP="00FA16A6">
            <w:pPr>
              <w:pStyle w:val="TAC"/>
              <w:rPr>
                <w:lang w:eastAsia="zh-CN"/>
              </w:rPr>
            </w:pPr>
          </w:p>
        </w:tc>
      </w:tr>
      <w:tr w:rsidR="00E5193A" w14:paraId="5E8B1FB1" w14:textId="77777777" w:rsidTr="00CB7025">
        <w:trPr>
          <w:trHeight w:val="187"/>
          <w:jc w:val="center"/>
          <w:trPrChange w:id="3594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59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6B9A96A" w14:textId="77777777" w:rsidR="00E5193A" w:rsidRDefault="00E5193A" w:rsidP="00FA16A6">
            <w:pPr>
              <w:pStyle w:val="TAC"/>
              <w:rPr>
                <w:rFonts w:eastAsia="Yu Mincho"/>
                <w:szCs w:val="18"/>
                <w:lang w:eastAsia="ja-JP"/>
              </w:rPr>
            </w:pPr>
            <w:r>
              <w:lastRenderedPageBreak/>
              <w:t>CA_n78A-n257I-n259M</w:t>
            </w:r>
          </w:p>
        </w:tc>
        <w:tc>
          <w:tcPr>
            <w:tcW w:w="2263" w:type="dxa"/>
            <w:tcBorders>
              <w:top w:val="single" w:sz="4" w:space="0" w:color="auto"/>
              <w:left w:val="single" w:sz="4" w:space="0" w:color="auto"/>
              <w:bottom w:val="nil"/>
              <w:right w:val="single" w:sz="4" w:space="0" w:color="auto"/>
            </w:tcBorders>
            <w:shd w:val="clear" w:color="auto" w:fill="auto"/>
            <w:vAlign w:val="center"/>
            <w:tcPrChange w:id="35946"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BA53008" w14:textId="15A1C7A0" w:rsidR="00E5193A" w:rsidDel="00AC431E" w:rsidRDefault="00E5193A" w:rsidP="00AC431E">
            <w:pPr>
              <w:pStyle w:val="TAC"/>
              <w:rPr>
                <w:del w:id="35947" w:author="ZTE-Ma Zhifeng" w:date="2023-05-08T09:57:00Z"/>
              </w:rPr>
            </w:pPr>
            <w:r>
              <w:t>CA_n257G</w:t>
            </w:r>
            <w:ins w:id="35948" w:author="ZTE-Ma Zhifeng" w:date="2023-05-08T09:57:00Z">
              <w:r w:rsidR="00AC431E">
                <w:t>/H/I</w:t>
              </w:r>
            </w:ins>
          </w:p>
          <w:p w14:paraId="1B308BBC" w14:textId="7A740B54" w:rsidR="00E5193A" w:rsidDel="00AC431E" w:rsidRDefault="00E5193A">
            <w:pPr>
              <w:pStyle w:val="TAC"/>
              <w:rPr>
                <w:del w:id="35949" w:author="ZTE-Ma Zhifeng" w:date="2023-05-08T09:57:00Z"/>
              </w:rPr>
            </w:pPr>
            <w:del w:id="35950" w:author="ZTE-Ma Zhifeng" w:date="2023-05-08T09:57:00Z">
              <w:r w:rsidDel="00AC431E">
                <w:delText>CA_n257H</w:delText>
              </w:r>
            </w:del>
          </w:p>
          <w:p w14:paraId="306D6332" w14:textId="50E39D49" w:rsidR="00E5193A" w:rsidRDefault="00E5193A">
            <w:pPr>
              <w:pStyle w:val="TAC"/>
            </w:pPr>
            <w:del w:id="35951" w:author="ZTE-Ma Zhifeng" w:date="2023-05-08T09:57:00Z">
              <w:r w:rsidDel="00AC431E">
                <w:delText>CA_n257I</w:delText>
              </w:r>
            </w:del>
          </w:p>
          <w:p w14:paraId="6F833BF8" w14:textId="28FE76E2" w:rsidR="00E5193A" w:rsidDel="00AC431E" w:rsidRDefault="00E5193A">
            <w:pPr>
              <w:pStyle w:val="TAC"/>
              <w:rPr>
                <w:del w:id="35952" w:author="ZTE-Ma Zhifeng" w:date="2023-05-08T09:57:00Z"/>
              </w:rPr>
            </w:pPr>
            <w:r>
              <w:t>CA_n259G</w:t>
            </w:r>
            <w:ins w:id="35953" w:author="ZTE-Ma Zhifeng" w:date="2023-05-08T09:57:00Z">
              <w:r w:rsidR="00AC431E">
                <w:rPr>
                  <w:lang w:eastAsia="zh-CN"/>
                </w:rPr>
                <w:t>/H/I/J/K/L/M</w:t>
              </w:r>
            </w:ins>
          </w:p>
          <w:p w14:paraId="18A08BE3" w14:textId="4523968A" w:rsidR="00E5193A" w:rsidDel="00AC431E" w:rsidRDefault="00E5193A">
            <w:pPr>
              <w:pStyle w:val="TAC"/>
              <w:rPr>
                <w:del w:id="35954" w:author="ZTE-Ma Zhifeng" w:date="2023-05-08T09:57:00Z"/>
              </w:rPr>
            </w:pPr>
            <w:del w:id="35955" w:author="ZTE-Ma Zhifeng" w:date="2023-05-08T09:57:00Z">
              <w:r w:rsidDel="00AC431E">
                <w:delText>CA_n259H</w:delText>
              </w:r>
            </w:del>
          </w:p>
          <w:p w14:paraId="6223416E" w14:textId="01530F31" w:rsidR="00E5193A" w:rsidDel="00AC431E" w:rsidRDefault="00E5193A">
            <w:pPr>
              <w:pStyle w:val="TAC"/>
              <w:rPr>
                <w:del w:id="35956" w:author="ZTE-Ma Zhifeng" w:date="2023-05-08T09:57:00Z"/>
              </w:rPr>
            </w:pPr>
            <w:del w:id="35957" w:author="ZTE-Ma Zhifeng" w:date="2023-05-08T09:57:00Z">
              <w:r w:rsidDel="00AC431E">
                <w:delText>CA_n259I</w:delText>
              </w:r>
            </w:del>
          </w:p>
          <w:p w14:paraId="7D91FB1D" w14:textId="6A7A8338" w:rsidR="00E5193A" w:rsidDel="00AC431E" w:rsidRDefault="00E5193A">
            <w:pPr>
              <w:pStyle w:val="TAC"/>
              <w:rPr>
                <w:del w:id="35958" w:author="ZTE-Ma Zhifeng" w:date="2023-05-08T09:57:00Z"/>
              </w:rPr>
            </w:pPr>
            <w:del w:id="35959" w:author="ZTE-Ma Zhifeng" w:date="2023-05-08T09:57:00Z">
              <w:r w:rsidDel="00AC431E">
                <w:delText>CA_n259J</w:delText>
              </w:r>
            </w:del>
          </w:p>
          <w:p w14:paraId="645B85CA" w14:textId="7908F2ED" w:rsidR="00E5193A" w:rsidDel="00AC431E" w:rsidRDefault="00E5193A">
            <w:pPr>
              <w:pStyle w:val="TAC"/>
              <w:rPr>
                <w:del w:id="35960" w:author="ZTE-Ma Zhifeng" w:date="2023-05-08T09:57:00Z"/>
              </w:rPr>
            </w:pPr>
            <w:del w:id="35961" w:author="ZTE-Ma Zhifeng" w:date="2023-05-08T09:57:00Z">
              <w:r w:rsidDel="00AC431E">
                <w:delText>CA_n259K</w:delText>
              </w:r>
            </w:del>
          </w:p>
          <w:p w14:paraId="262872C5" w14:textId="675C75DE" w:rsidR="00E5193A" w:rsidDel="00AC431E" w:rsidRDefault="00E5193A">
            <w:pPr>
              <w:pStyle w:val="TAC"/>
              <w:rPr>
                <w:del w:id="35962" w:author="ZTE-Ma Zhifeng" w:date="2023-05-08T09:57:00Z"/>
              </w:rPr>
            </w:pPr>
            <w:del w:id="35963" w:author="ZTE-Ma Zhifeng" w:date="2023-05-08T09:57:00Z">
              <w:r w:rsidDel="00AC431E">
                <w:delText>CA_n259L</w:delText>
              </w:r>
            </w:del>
          </w:p>
          <w:p w14:paraId="78C7C7FB" w14:textId="6122A495" w:rsidR="00E5193A" w:rsidRDefault="00E5193A">
            <w:pPr>
              <w:pStyle w:val="TAC"/>
              <w:rPr>
                <w:lang w:eastAsia="zh-CN"/>
              </w:rPr>
              <w:pPrChange w:id="35964" w:author="ZTE-Ma Zhifeng" w:date="2023-05-08T09:57:00Z">
                <w:pPr>
                  <w:pStyle w:val="TAL"/>
                  <w:jc w:val="center"/>
                </w:pPr>
              </w:pPrChange>
            </w:pPr>
            <w:del w:id="35965" w:author="ZTE-Ma Zhifeng" w:date="2023-05-08T09:57:00Z">
              <w:r w:rsidDel="00AC431E">
                <w:delText>CA_n259M</w:delText>
              </w:r>
            </w:del>
            <w:r>
              <w:rPr>
                <w:lang w:eastAsia="zh-CN"/>
              </w:rPr>
              <w:t xml:space="preserve"> </w:t>
            </w:r>
          </w:p>
          <w:p w14:paraId="234FCEEA" w14:textId="22EF2E53" w:rsidR="00E5193A" w:rsidDel="00AC431E" w:rsidRDefault="00E5193A" w:rsidP="00AC431E">
            <w:pPr>
              <w:pStyle w:val="TAL"/>
              <w:jc w:val="center"/>
              <w:rPr>
                <w:del w:id="35966" w:author="ZTE-Ma Zhifeng" w:date="2023-05-08T09:58:00Z"/>
                <w:lang w:eastAsia="zh-CN"/>
              </w:rPr>
            </w:pPr>
            <w:r>
              <w:rPr>
                <w:lang w:eastAsia="zh-CN"/>
              </w:rPr>
              <w:t>CA_n78A-n257A</w:t>
            </w:r>
            <w:ins w:id="35967" w:author="ZTE-Ma Zhifeng" w:date="2023-05-08T09:58:00Z">
              <w:r w:rsidR="00AC431E">
                <w:rPr>
                  <w:lang w:eastAsia="zh-CN"/>
                </w:rPr>
                <w:t>/G/H/I</w:t>
              </w:r>
            </w:ins>
          </w:p>
          <w:p w14:paraId="47C19BAF" w14:textId="4CD0E491" w:rsidR="00E5193A" w:rsidDel="00AC431E" w:rsidRDefault="00E5193A">
            <w:pPr>
              <w:pStyle w:val="TAL"/>
              <w:jc w:val="center"/>
              <w:rPr>
                <w:del w:id="35968" w:author="ZTE-Ma Zhifeng" w:date="2023-05-08T09:58:00Z"/>
                <w:lang w:eastAsia="zh-CN"/>
              </w:rPr>
            </w:pPr>
            <w:del w:id="35969" w:author="ZTE-Ma Zhifeng" w:date="2023-05-08T09:58:00Z">
              <w:r w:rsidDel="00AC431E">
                <w:rPr>
                  <w:lang w:eastAsia="zh-CN"/>
                </w:rPr>
                <w:delText>CA_n78A-n257G</w:delText>
              </w:r>
            </w:del>
          </w:p>
          <w:p w14:paraId="697E56A6" w14:textId="04DD7448" w:rsidR="00E5193A" w:rsidDel="00AC431E" w:rsidRDefault="00E5193A">
            <w:pPr>
              <w:pStyle w:val="TAL"/>
              <w:jc w:val="center"/>
              <w:rPr>
                <w:del w:id="35970" w:author="ZTE-Ma Zhifeng" w:date="2023-05-08T09:58:00Z"/>
                <w:lang w:eastAsia="zh-CN"/>
              </w:rPr>
            </w:pPr>
            <w:del w:id="35971" w:author="ZTE-Ma Zhifeng" w:date="2023-05-08T09:58:00Z">
              <w:r w:rsidDel="00AC431E">
                <w:rPr>
                  <w:lang w:eastAsia="zh-CN"/>
                </w:rPr>
                <w:delText>CA_n78A-n257H</w:delText>
              </w:r>
            </w:del>
          </w:p>
          <w:p w14:paraId="2ECF027C" w14:textId="3EC2AD52" w:rsidR="00E5193A" w:rsidRDefault="00E5193A">
            <w:pPr>
              <w:pStyle w:val="TAL"/>
              <w:jc w:val="center"/>
              <w:rPr>
                <w:lang w:eastAsia="zh-CN"/>
              </w:rPr>
            </w:pPr>
            <w:del w:id="35972" w:author="ZTE-Ma Zhifeng" w:date="2023-05-08T09:58:00Z">
              <w:r w:rsidDel="00AC431E">
                <w:rPr>
                  <w:lang w:eastAsia="zh-CN"/>
                </w:rPr>
                <w:delText>CA_n78A-n257I</w:delText>
              </w:r>
            </w:del>
          </w:p>
          <w:p w14:paraId="569F2344" w14:textId="6B85AF84" w:rsidR="00E5193A" w:rsidDel="00AC431E" w:rsidRDefault="00E5193A">
            <w:pPr>
              <w:pStyle w:val="TAL"/>
              <w:jc w:val="center"/>
              <w:rPr>
                <w:del w:id="35973" w:author="ZTE-Ma Zhifeng" w:date="2023-05-08T09:58:00Z"/>
                <w:lang w:eastAsia="zh-CN"/>
              </w:rPr>
            </w:pPr>
            <w:r>
              <w:rPr>
                <w:lang w:eastAsia="zh-CN"/>
              </w:rPr>
              <w:t>CA_n78A-n259A</w:t>
            </w:r>
            <w:ins w:id="35974" w:author="ZTE-Ma Zhifeng" w:date="2023-05-08T09:58:00Z">
              <w:r w:rsidR="00AC431E">
                <w:rPr>
                  <w:lang w:eastAsia="zh-CN"/>
                </w:rPr>
                <w:t>/G/H/I/J/K/L/M</w:t>
              </w:r>
            </w:ins>
          </w:p>
          <w:p w14:paraId="3218C7D6" w14:textId="02AB5577" w:rsidR="00E5193A" w:rsidDel="00AC431E" w:rsidRDefault="00E5193A">
            <w:pPr>
              <w:pStyle w:val="TAL"/>
              <w:jc w:val="center"/>
              <w:rPr>
                <w:del w:id="35975" w:author="ZTE-Ma Zhifeng" w:date="2023-05-08T09:58:00Z"/>
                <w:lang w:eastAsia="zh-CN"/>
              </w:rPr>
            </w:pPr>
            <w:del w:id="35976" w:author="ZTE-Ma Zhifeng" w:date="2023-05-08T09:58:00Z">
              <w:r w:rsidDel="00AC431E">
                <w:rPr>
                  <w:lang w:eastAsia="zh-CN"/>
                </w:rPr>
                <w:delText>CA_n78A-n259G</w:delText>
              </w:r>
            </w:del>
          </w:p>
          <w:p w14:paraId="7BB7384D" w14:textId="7E9F1776" w:rsidR="00E5193A" w:rsidDel="00AC431E" w:rsidRDefault="00E5193A">
            <w:pPr>
              <w:pStyle w:val="TAL"/>
              <w:jc w:val="center"/>
              <w:rPr>
                <w:del w:id="35977" w:author="ZTE-Ma Zhifeng" w:date="2023-05-08T09:58:00Z"/>
                <w:lang w:eastAsia="zh-CN"/>
              </w:rPr>
            </w:pPr>
            <w:del w:id="35978" w:author="ZTE-Ma Zhifeng" w:date="2023-05-08T09:58:00Z">
              <w:r w:rsidDel="00AC431E">
                <w:rPr>
                  <w:lang w:eastAsia="zh-CN"/>
                </w:rPr>
                <w:delText>CA_n78A-n259H</w:delText>
              </w:r>
            </w:del>
          </w:p>
          <w:p w14:paraId="3EF7E0D4" w14:textId="3853F4DC" w:rsidR="00E5193A" w:rsidDel="00AC431E" w:rsidRDefault="00E5193A">
            <w:pPr>
              <w:pStyle w:val="TAL"/>
              <w:jc w:val="center"/>
              <w:rPr>
                <w:del w:id="35979" w:author="ZTE-Ma Zhifeng" w:date="2023-05-08T09:58:00Z"/>
                <w:lang w:eastAsia="zh-CN"/>
              </w:rPr>
            </w:pPr>
            <w:del w:id="35980" w:author="ZTE-Ma Zhifeng" w:date="2023-05-08T09:58:00Z">
              <w:r w:rsidDel="00AC431E">
                <w:rPr>
                  <w:lang w:eastAsia="zh-CN"/>
                </w:rPr>
                <w:delText>CA_n78A-n259I</w:delText>
              </w:r>
            </w:del>
          </w:p>
          <w:p w14:paraId="4678EC6C" w14:textId="07E57CF5" w:rsidR="00E5193A" w:rsidDel="00AC431E" w:rsidRDefault="00E5193A">
            <w:pPr>
              <w:pStyle w:val="TAL"/>
              <w:jc w:val="center"/>
              <w:rPr>
                <w:del w:id="35981" w:author="ZTE-Ma Zhifeng" w:date="2023-05-08T09:58:00Z"/>
                <w:lang w:eastAsia="zh-CN"/>
              </w:rPr>
            </w:pPr>
            <w:del w:id="35982" w:author="ZTE-Ma Zhifeng" w:date="2023-05-08T09:58:00Z">
              <w:r w:rsidDel="00AC431E">
                <w:rPr>
                  <w:lang w:eastAsia="zh-CN"/>
                </w:rPr>
                <w:delText>CA_n78A-n259J</w:delText>
              </w:r>
            </w:del>
          </w:p>
          <w:p w14:paraId="2812C90C" w14:textId="09F77F1A" w:rsidR="00E5193A" w:rsidDel="00AC431E" w:rsidRDefault="00E5193A">
            <w:pPr>
              <w:pStyle w:val="TAL"/>
              <w:jc w:val="center"/>
              <w:rPr>
                <w:del w:id="35983" w:author="ZTE-Ma Zhifeng" w:date="2023-05-08T09:58:00Z"/>
                <w:lang w:eastAsia="zh-CN"/>
              </w:rPr>
            </w:pPr>
            <w:del w:id="35984" w:author="ZTE-Ma Zhifeng" w:date="2023-05-08T09:58:00Z">
              <w:r w:rsidDel="00AC431E">
                <w:rPr>
                  <w:lang w:eastAsia="zh-CN"/>
                </w:rPr>
                <w:delText>CA_n78A-n259K</w:delText>
              </w:r>
            </w:del>
          </w:p>
          <w:p w14:paraId="73B794B8" w14:textId="76D3AF7B" w:rsidR="00E5193A" w:rsidDel="00AC431E" w:rsidRDefault="00E5193A">
            <w:pPr>
              <w:pStyle w:val="TAL"/>
              <w:jc w:val="center"/>
              <w:rPr>
                <w:del w:id="35985" w:author="ZTE-Ma Zhifeng" w:date="2023-05-08T09:58:00Z"/>
                <w:lang w:eastAsia="zh-CN"/>
              </w:rPr>
            </w:pPr>
            <w:del w:id="35986" w:author="ZTE-Ma Zhifeng" w:date="2023-05-08T09:58:00Z">
              <w:r w:rsidDel="00AC431E">
                <w:rPr>
                  <w:lang w:eastAsia="zh-CN"/>
                </w:rPr>
                <w:delText>CA_n78A-n259L</w:delText>
              </w:r>
            </w:del>
          </w:p>
          <w:p w14:paraId="64D13BFF" w14:textId="31FFF3E0" w:rsidR="00E5193A" w:rsidRDefault="00E5193A">
            <w:pPr>
              <w:pStyle w:val="TAL"/>
              <w:jc w:val="center"/>
              <w:rPr>
                <w:rFonts w:eastAsia="Yu Mincho"/>
                <w:szCs w:val="18"/>
                <w:lang w:eastAsia="ja-JP"/>
              </w:rPr>
              <w:pPrChange w:id="35987" w:author="ZTE-Ma Zhifeng" w:date="2023-05-08T09:58:00Z">
                <w:pPr>
                  <w:pStyle w:val="TAC"/>
                </w:pPr>
              </w:pPrChange>
            </w:pPr>
            <w:del w:id="35988" w:author="ZTE-Ma Zhifeng" w:date="2023-05-08T09:58:00Z">
              <w:r w:rsidDel="00AC431E">
                <w:rPr>
                  <w:lang w:eastAsia="zh-CN"/>
                </w:rPr>
                <w:delText>CA_n78A-n259M</w:delText>
              </w:r>
            </w:del>
          </w:p>
        </w:tc>
        <w:tc>
          <w:tcPr>
            <w:tcW w:w="903" w:type="dxa"/>
            <w:gridSpan w:val="2"/>
            <w:tcBorders>
              <w:left w:val="single" w:sz="4" w:space="0" w:color="auto"/>
              <w:bottom w:val="single" w:sz="4" w:space="0" w:color="auto"/>
              <w:right w:val="single" w:sz="4" w:space="0" w:color="auto"/>
            </w:tcBorders>
            <w:vAlign w:val="center"/>
            <w:tcPrChange w:id="3598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9F787DE" w14:textId="77777777" w:rsidR="00E5193A" w:rsidRDefault="00E5193A" w:rsidP="00FA16A6">
            <w:pPr>
              <w:pStyle w:val="TAC"/>
            </w:pPr>
            <w:r>
              <w:t>n78</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9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42E82" w14:textId="77777777" w:rsidR="00E5193A" w:rsidRDefault="00E5193A" w:rsidP="00FA16A6">
            <w:pPr>
              <w:pStyle w:val="TAC"/>
              <w:rPr>
                <w:lang w:val="en-US" w:bidi="ar"/>
              </w:rPr>
            </w:pPr>
            <w:r>
              <w:rPr>
                <w:lang w:val="en-US" w:bidi="ar"/>
              </w:rPr>
              <w:t>10, 15, 20, 40, 50, 60, 80, 90, 100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5991"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5F19096A" w14:textId="77777777" w:rsidR="00E5193A" w:rsidRDefault="00E5193A" w:rsidP="00FA16A6">
            <w:pPr>
              <w:pStyle w:val="TAC"/>
              <w:rPr>
                <w:lang w:eastAsia="zh-CN"/>
              </w:rPr>
            </w:pPr>
            <w:r>
              <w:rPr>
                <w:lang w:eastAsia="zh-CN"/>
              </w:rPr>
              <w:t>0</w:t>
            </w:r>
          </w:p>
        </w:tc>
      </w:tr>
      <w:tr w:rsidR="00E5193A" w14:paraId="2F8F787E" w14:textId="77777777" w:rsidTr="00CB7025">
        <w:trPr>
          <w:trHeight w:val="187"/>
          <w:jc w:val="center"/>
          <w:trPrChange w:id="359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59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A4BB0A1"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5994"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64C3D678"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599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807AC75"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9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FEFCD"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5997"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064F6983" w14:textId="77777777" w:rsidR="00E5193A" w:rsidRDefault="00E5193A" w:rsidP="00FA16A6">
            <w:pPr>
              <w:pStyle w:val="TAC"/>
              <w:rPr>
                <w:lang w:eastAsia="zh-CN"/>
              </w:rPr>
            </w:pPr>
          </w:p>
        </w:tc>
      </w:tr>
      <w:tr w:rsidR="00E5193A" w14:paraId="306E4A6D" w14:textId="77777777" w:rsidTr="00CB7025">
        <w:trPr>
          <w:trHeight w:val="187"/>
          <w:jc w:val="center"/>
          <w:trPrChange w:id="359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59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E0E5291"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000"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76824184"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00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E1851AC"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0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222E8" w14:textId="77777777" w:rsidR="00E5193A" w:rsidRDefault="00E5193A" w:rsidP="00FA16A6">
            <w:pPr>
              <w:pStyle w:val="TAC"/>
              <w:rPr>
                <w:lang w:val="en-US" w:bidi="ar"/>
              </w:rPr>
            </w:pPr>
            <w:r>
              <w:rPr>
                <w:lang w:val="en-US" w:bidi="ar"/>
              </w:rPr>
              <w:t>CA_n259M</w:t>
            </w:r>
          </w:p>
        </w:tc>
        <w:tc>
          <w:tcPr>
            <w:tcW w:w="1611" w:type="dxa"/>
            <w:tcBorders>
              <w:top w:val="nil"/>
              <w:left w:val="single" w:sz="4" w:space="0" w:color="auto"/>
              <w:bottom w:val="single" w:sz="4" w:space="0" w:color="auto"/>
              <w:right w:val="single" w:sz="4" w:space="0" w:color="auto"/>
            </w:tcBorders>
            <w:shd w:val="clear" w:color="auto" w:fill="auto"/>
            <w:vAlign w:val="center"/>
            <w:tcPrChange w:id="36003"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1B01D5A8" w14:textId="77777777" w:rsidR="00E5193A" w:rsidRDefault="00E5193A" w:rsidP="00FA16A6">
            <w:pPr>
              <w:pStyle w:val="TAC"/>
              <w:rPr>
                <w:lang w:eastAsia="zh-CN"/>
              </w:rPr>
            </w:pPr>
          </w:p>
        </w:tc>
      </w:tr>
      <w:tr w:rsidR="00E5193A" w14:paraId="53C85D1F" w14:textId="77777777" w:rsidTr="00CB7025">
        <w:trPr>
          <w:trHeight w:val="187"/>
          <w:jc w:val="center"/>
          <w:trPrChange w:id="360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0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229FA83" w14:textId="77777777" w:rsidR="00E5193A" w:rsidRDefault="00E5193A" w:rsidP="00FA16A6">
            <w:pPr>
              <w:pStyle w:val="TAC"/>
              <w:rPr>
                <w:rFonts w:eastAsia="Yu Mincho"/>
                <w:szCs w:val="18"/>
                <w:lang w:eastAsia="ja-JP"/>
              </w:rPr>
            </w:pPr>
            <w:r>
              <w:t>CA_n79A-n257A-n259A</w:t>
            </w:r>
          </w:p>
        </w:tc>
        <w:tc>
          <w:tcPr>
            <w:tcW w:w="2263" w:type="dxa"/>
            <w:tcBorders>
              <w:top w:val="single" w:sz="4" w:space="0" w:color="auto"/>
              <w:left w:val="single" w:sz="4" w:space="0" w:color="auto"/>
              <w:bottom w:val="nil"/>
              <w:right w:val="single" w:sz="4" w:space="0" w:color="auto"/>
            </w:tcBorders>
            <w:shd w:val="clear" w:color="auto" w:fill="auto"/>
            <w:vAlign w:val="center"/>
            <w:tcPrChange w:id="36006"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6F7C2EEE" w14:textId="77777777" w:rsidR="00E5193A" w:rsidRDefault="00E5193A" w:rsidP="00FA16A6">
            <w:pPr>
              <w:pStyle w:val="TAL"/>
              <w:jc w:val="center"/>
              <w:rPr>
                <w:lang w:eastAsia="zh-CN"/>
              </w:rPr>
            </w:pPr>
            <w:r>
              <w:rPr>
                <w:lang w:eastAsia="zh-CN"/>
              </w:rPr>
              <w:t>CA_n79A-n257A</w:t>
            </w:r>
          </w:p>
          <w:p w14:paraId="0A215B46" w14:textId="77777777" w:rsidR="00E5193A" w:rsidRDefault="00E5193A" w:rsidP="00FA16A6">
            <w:pPr>
              <w:pStyle w:val="TAC"/>
              <w:rPr>
                <w:rFonts w:eastAsia="Yu Mincho"/>
                <w:szCs w:val="18"/>
                <w:lang w:eastAsia="ja-JP"/>
              </w:rPr>
            </w:pPr>
            <w:r>
              <w:rPr>
                <w:lang w:eastAsia="zh-CN"/>
              </w:rPr>
              <w:t>CA_n79A-n259A</w:t>
            </w:r>
          </w:p>
        </w:tc>
        <w:tc>
          <w:tcPr>
            <w:tcW w:w="903" w:type="dxa"/>
            <w:gridSpan w:val="2"/>
            <w:tcBorders>
              <w:left w:val="single" w:sz="4" w:space="0" w:color="auto"/>
              <w:bottom w:val="single" w:sz="4" w:space="0" w:color="auto"/>
              <w:right w:val="single" w:sz="4" w:space="0" w:color="auto"/>
            </w:tcBorders>
            <w:vAlign w:val="center"/>
            <w:tcPrChange w:id="3600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CB734D1"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0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20C18"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009"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4146CA36" w14:textId="77777777" w:rsidR="00E5193A" w:rsidRDefault="00E5193A" w:rsidP="00FA16A6">
            <w:pPr>
              <w:pStyle w:val="TAC"/>
              <w:rPr>
                <w:lang w:eastAsia="zh-CN"/>
              </w:rPr>
            </w:pPr>
            <w:r>
              <w:rPr>
                <w:lang w:eastAsia="zh-CN"/>
              </w:rPr>
              <w:t>0</w:t>
            </w:r>
          </w:p>
        </w:tc>
      </w:tr>
      <w:tr w:rsidR="00E5193A" w14:paraId="3B701299" w14:textId="77777777" w:rsidTr="00CB7025">
        <w:trPr>
          <w:trHeight w:val="187"/>
          <w:jc w:val="center"/>
          <w:trPrChange w:id="3601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0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8A9507E"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012"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2281D0A3"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01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92DAF0A"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1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10AD2"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601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7528DB40" w14:textId="77777777" w:rsidR="00E5193A" w:rsidRDefault="00E5193A" w:rsidP="00FA16A6">
            <w:pPr>
              <w:pStyle w:val="TAC"/>
              <w:rPr>
                <w:lang w:eastAsia="zh-CN"/>
              </w:rPr>
            </w:pPr>
          </w:p>
        </w:tc>
      </w:tr>
      <w:tr w:rsidR="00E5193A" w14:paraId="2B9AA675" w14:textId="77777777" w:rsidTr="00CB7025">
        <w:trPr>
          <w:trHeight w:val="187"/>
          <w:jc w:val="center"/>
          <w:trPrChange w:id="3601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0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586443C"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018"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AF484AC"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01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19269EA"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2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60F05"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single" w:sz="4" w:space="0" w:color="auto"/>
              <w:right w:val="single" w:sz="4" w:space="0" w:color="auto"/>
            </w:tcBorders>
            <w:shd w:val="clear" w:color="auto" w:fill="auto"/>
            <w:vAlign w:val="center"/>
            <w:tcPrChange w:id="3602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72AB2AEC" w14:textId="77777777" w:rsidR="00E5193A" w:rsidRDefault="00E5193A" w:rsidP="00FA16A6">
            <w:pPr>
              <w:pStyle w:val="TAC"/>
              <w:rPr>
                <w:lang w:eastAsia="zh-CN"/>
              </w:rPr>
            </w:pPr>
          </w:p>
        </w:tc>
      </w:tr>
      <w:tr w:rsidR="00E5193A" w14:paraId="6B5135D1" w14:textId="77777777" w:rsidTr="00CB7025">
        <w:trPr>
          <w:trHeight w:val="187"/>
          <w:jc w:val="center"/>
          <w:trPrChange w:id="3602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0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6F0A0C1" w14:textId="77777777" w:rsidR="00E5193A" w:rsidRDefault="00E5193A" w:rsidP="00FA16A6">
            <w:pPr>
              <w:pStyle w:val="TAC"/>
              <w:rPr>
                <w:rFonts w:eastAsia="Yu Mincho"/>
                <w:szCs w:val="18"/>
                <w:lang w:eastAsia="ja-JP"/>
              </w:rPr>
            </w:pPr>
            <w:r>
              <w:t>CA_n79A-n257A-n259G</w:t>
            </w:r>
          </w:p>
        </w:tc>
        <w:tc>
          <w:tcPr>
            <w:tcW w:w="2263" w:type="dxa"/>
            <w:tcBorders>
              <w:top w:val="single" w:sz="4" w:space="0" w:color="auto"/>
              <w:left w:val="single" w:sz="4" w:space="0" w:color="auto"/>
              <w:bottom w:val="nil"/>
              <w:right w:val="single" w:sz="4" w:space="0" w:color="auto"/>
            </w:tcBorders>
            <w:shd w:val="clear" w:color="auto" w:fill="auto"/>
            <w:vAlign w:val="center"/>
            <w:tcPrChange w:id="36024"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38540C8B" w14:textId="21B485CC" w:rsidR="00E5193A" w:rsidRDefault="00E5193A" w:rsidP="00FA16A6">
            <w:pPr>
              <w:pStyle w:val="TAC"/>
              <w:rPr>
                <w:lang w:eastAsia="zh-CN"/>
              </w:rPr>
            </w:pPr>
            <w:r>
              <w:t>CA_</w:t>
            </w:r>
            <w:del w:id="36025" w:author="ZTE-Ma Zhifeng" w:date="2023-05-08T09:59:00Z">
              <w:r w:rsidDel="00AC431E">
                <w:delText>n259G</w:delText>
              </w:r>
              <w:r w:rsidDel="00AC431E">
                <w:rPr>
                  <w:lang w:eastAsia="zh-CN"/>
                </w:rPr>
                <w:delText xml:space="preserve"> </w:delText>
              </w:r>
            </w:del>
            <w:ins w:id="36026" w:author="ZTE-Ma Zhifeng" w:date="2023-05-08T09:59:00Z">
              <w:r w:rsidR="00AC431E">
                <w:t>n259G</w:t>
              </w:r>
            </w:ins>
          </w:p>
          <w:p w14:paraId="0B71F0B7" w14:textId="77777777" w:rsidR="00E5193A" w:rsidRDefault="00E5193A" w:rsidP="00FA16A6">
            <w:pPr>
              <w:pStyle w:val="TAL"/>
              <w:jc w:val="center"/>
              <w:rPr>
                <w:lang w:eastAsia="zh-CN"/>
              </w:rPr>
            </w:pPr>
            <w:r>
              <w:rPr>
                <w:lang w:eastAsia="zh-CN"/>
              </w:rPr>
              <w:t>CA_n79A-n257A</w:t>
            </w:r>
          </w:p>
          <w:p w14:paraId="2D2C4325" w14:textId="49544EC6" w:rsidR="00E5193A" w:rsidDel="00AC431E" w:rsidRDefault="00E5193A" w:rsidP="00AC431E">
            <w:pPr>
              <w:pStyle w:val="TAL"/>
              <w:jc w:val="center"/>
              <w:rPr>
                <w:del w:id="36027" w:author="ZTE-Ma Zhifeng" w:date="2023-05-08T09:59:00Z"/>
                <w:lang w:eastAsia="zh-CN"/>
              </w:rPr>
            </w:pPr>
            <w:r>
              <w:rPr>
                <w:lang w:eastAsia="zh-CN"/>
              </w:rPr>
              <w:t>CA_n79A-n259A</w:t>
            </w:r>
            <w:ins w:id="36028" w:author="ZTE-Ma Zhifeng" w:date="2023-05-08T09:59:00Z">
              <w:r w:rsidR="00AC431E">
                <w:rPr>
                  <w:lang w:eastAsia="zh-CN"/>
                </w:rPr>
                <w:t>/G</w:t>
              </w:r>
            </w:ins>
          </w:p>
          <w:p w14:paraId="1618B1CB" w14:textId="425EEB21" w:rsidR="00E5193A" w:rsidRDefault="00E5193A">
            <w:pPr>
              <w:pStyle w:val="TAL"/>
              <w:jc w:val="center"/>
              <w:rPr>
                <w:rFonts w:eastAsia="Yu Mincho"/>
                <w:szCs w:val="18"/>
                <w:lang w:eastAsia="ja-JP"/>
              </w:rPr>
              <w:pPrChange w:id="36029" w:author="ZTE-Ma Zhifeng" w:date="2023-05-08T09:59:00Z">
                <w:pPr>
                  <w:pStyle w:val="TAC"/>
                </w:pPr>
              </w:pPrChange>
            </w:pPr>
            <w:del w:id="36030" w:author="ZTE-Ma Zhifeng" w:date="2023-05-08T09:59:00Z">
              <w:r w:rsidDel="00AC431E">
                <w:rPr>
                  <w:lang w:eastAsia="zh-CN"/>
                </w:rPr>
                <w:delText>CA_n79A-n259G</w:delText>
              </w:r>
            </w:del>
          </w:p>
        </w:tc>
        <w:tc>
          <w:tcPr>
            <w:tcW w:w="903" w:type="dxa"/>
            <w:gridSpan w:val="2"/>
            <w:tcBorders>
              <w:left w:val="single" w:sz="4" w:space="0" w:color="auto"/>
              <w:bottom w:val="single" w:sz="4" w:space="0" w:color="auto"/>
              <w:right w:val="single" w:sz="4" w:space="0" w:color="auto"/>
            </w:tcBorders>
            <w:vAlign w:val="center"/>
            <w:tcPrChange w:id="3603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C6979EF"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3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7A0B7"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033"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595D4C9E" w14:textId="77777777" w:rsidR="00E5193A" w:rsidRDefault="00E5193A" w:rsidP="00FA16A6">
            <w:pPr>
              <w:pStyle w:val="TAC"/>
              <w:rPr>
                <w:lang w:eastAsia="zh-CN"/>
              </w:rPr>
            </w:pPr>
            <w:r>
              <w:rPr>
                <w:lang w:eastAsia="zh-CN"/>
              </w:rPr>
              <w:t>0</w:t>
            </w:r>
          </w:p>
        </w:tc>
      </w:tr>
      <w:tr w:rsidR="00E5193A" w14:paraId="4770BE1E" w14:textId="77777777" w:rsidTr="00CB7025">
        <w:trPr>
          <w:trHeight w:val="187"/>
          <w:jc w:val="center"/>
          <w:trPrChange w:id="3603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0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58A8CC3"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036"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4F46D5CD"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03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B8505D1"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3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D15CA"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6039"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6779D1C1" w14:textId="77777777" w:rsidR="00E5193A" w:rsidRDefault="00E5193A" w:rsidP="00FA16A6">
            <w:pPr>
              <w:pStyle w:val="TAC"/>
              <w:rPr>
                <w:lang w:eastAsia="zh-CN"/>
              </w:rPr>
            </w:pPr>
          </w:p>
        </w:tc>
      </w:tr>
      <w:tr w:rsidR="00E5193A" w14:paraId="43129917" w14:textId="77777777" w:rsidTr="00CB7025">
        <w:trPr>
          <w:trHeight w:val="187"/>
          <w:jc w:val="center"/>
          <w:trPrChange w:id="3604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0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B3A590B"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042"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876D42A"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04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1B60895"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4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3EDE1" w14:textId="77777777" w:rsidR="00E5193A" w:rsidRDefault="00E5193A" w:rsidP="00FA16A6">
            <w:pPr>
              <w:pStyle w:val="TAC"/>
              <w:rPr>
                <w:lang w:val="en-US" w:bidi="ar"/>
              </w:rPr>
            </w:pPr>
            <w:r>
              <w:rPr>
                <w:lang w:val="en-US" w:bidi="ar"/>
              </w:rPr>
              <w:t>CA_n259G</w:t>
            </w:r>
          </w:p>
        </w:tc>
        <w:tc>
          <w:tcPr>
            <w:tcW w:w="1611" w:type="dxa"/>
            <w:tcBorders>
              <w:top w:val="nil"/>
              <w:left w:val="single" w:sz="4" w:space="0" w:color="auto"/>
              <w:bottom w:val="single" w:sz="4" w:space="0" w:color="auto"/>
              <w:right w:val="single" w:sz="4" w:space="0" w:color="auto"/>
            </w:tcBorders>
            <w:shd w:val="clear" w:color="auto" w:fill="auto"/>
            <w:vAlign w:val="center"/>
            <w:tcPrChange w:id="36045"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7D79C1F4" w14:textId="77777777" w:rsidR="00E5193A" w:rsidRDefault="00E5193A" w:rsidP="00FA16A6">
            <w:pPr>
              <w:pStyle w:val="TAC"/>
              <w:rPr>
                <w:lang w:eastAsia="zh-CN"/>
              </w:rPr>
            </w:pPr>
          </w:p>
        </w:tc>
      </w:tr>
      <w:tr w:rsidR="00E5193A" w14:paraId="2C0FF0B3" w14:textId="77777777" w:rsidTr="00CB7025">
        <w:trPr>
          <w:trHeight w:val="187"/>
          <w:jc w:val="center"/>
          <w:trPrChange w:id="3604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0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B87CD1D" w14:textId="77777777" w:rsidR="00E5193A" w:rsidRDefault="00E5193A" w:rsidP="00FA16A6">
            <w:pPr>
              <w:pStyle w:val="TAC"/>
              <w:rPr>
                <w:rFonts w:eastAsia="Yu Mincho"/>
                <w:szCs w:val="18"/>
                <w:lang w:eastAsia="ja-JP"/>
              </w:rPr>
            </w:pPr>
            <w:r>
              <w:t>CA_n79A-n257A-n259H</w:t>
            </w:r>
          </w:p>
        </w:tc>
        <w:tc>
          <w:tcPr>
            <w:tcW w:w="2263" w:type="dxa"/>
            <w:tcBorders>
              <w:top w:val="single" w:sz="4" w:space="0" w:color="auto"/>
              <w:left w:val="single" w:sz="4" w:space="0" w:color="auto"/>
              <w:bottom w:val="nil"/>
              <w:right w:val="single" w:sz="4" w:space="0" w:color="auto"/>
            </w:tcBorders>
            <w:shd w:val="clear" w:color="auto" w:fill="auto"/>
            <w:vAlign w:val="center"/>
            <w:tcPrChange w:id="36048"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63D4AF7E" w14:textId="4134A804" w:rsidR="00E5193A" w:rsidDel="00AC431E" w:rsidRDefault="00E5193A" w:rsidP="00AC431E">
            <w:pPr>
              <w:pStyle w:val="TAC"/>
              <w:rPr>
                <w:del w:id="36049" w:author="ZTE-Ma Zhifeng" w:date="2023-05-08T09:59:00Z"/>
              </w:rPr>
            </w:pPr>
            <w:r>
              <w:t>CA_n259G</w:t>
            </w:r>
            <w:ins w:id="36050" w:author="ZTE-Ma Zhifeng" w:date="2023-05-08T09:59:00Z">
              <w:r w:rsidR="00AC431E">
                <w:t>/H</w:t>
              </w:r>
            </w:ins>
          </w:p>
          <w:p w14:paraId="715D6C6E" w14:textId="1C1E742D" w:rsidR="00E5193A" w:rsidRDefault="00E5193A">
            <w:pPr>
              <w:pStyle w:val="TAC"/>
              <w:rPr>
                <w:lang w:eastAsia="zh-CN"/>
              </w:rPr>
            </w:pPr>
            <w:del w:id="36051" w:author="ZTE-Ma Zhifeng" w:date="2023-05-08T09:59:00Z">
              <w:r w:rsidDel="00AC431E">
                <w:delText>CA_n259H</w:delText>
              </w:r>
            </w:del>
            <w:r>
              <w:rPr>
                <w:lang w:eastAsia="zh-CN"/>
              </w:rPr>
              <w:t xml:space="preserve"> </w:t>
            </w:r>
          </w:p>
          <w:p w14:paraId="2815BB3D" w14:textId="77777777" w:rsidR="00E5193A" w:rsidRDefault="00E5193A" w:rsidP="00FA16A6">
            <w:pPr>
              <w:pStyle w:val="TAL"/>
              <w:jc w:val="center"/>
              <w:rPr>
                <w:lang w:eastAsia="zh-CN"/>
              </w:rPr>
            </w:pPr>
            <w:r>
              <w:rPr>
                <w:lang w:eastAsia="zh-CN"/>
              </w:rPr>
              <w:t>CA_n79A-n257A</w:t>
            </w:r>
          </w:p>
          <w:p w14:paraId="64BCCFA0" w14:textId="42293932" w:rsidR="00E5193A" w:rsidDel="00AC431E" w:rsidRDefault="00E5193A" w:rsidP="00AC431E">
            <w:pPr>
              <w:pStyle w:val="TAL"/>
              <w:jc w:val="center"/>
              <w:rPr>
                <w:del w:id="36052" w:author="ZTE-Ma Zhifeng" w:date="2023-05-08T09:59:00Z"/>
                <w:lang w:eastAsia="zh-CN"/>
              </w:rPr>
            </w:pPr>
            <w:r>
              <w:rPr>
                <w:lang w:eastAsia="zh-CN"/>
              </w:rPr>
              <w:t>CA_n79A-n259A</w:t>
            </w:r>
            <w:ins w:id="36053" w:author="ZTE-Ma Zhifeng" w:date="2023-05-08T09:59:00Z">
              <w:r w:rsidR="00AC431E">
                <w:rPr>
                  <w:lang w:eastAsia="zh-CN"/>
                </w:rPr>
                <w:t>/G/H</w:t>
              </w:r>
            </w:ins>
          </w:p>
          <w:p w14:paraId="3A761D5E" w14:textId="42841DCA" w:rsidR="00E5193A" w:rsidDel="00AC431E" w:rsidRDefault="00E5193A">
            <w:pPr>
              <w:pStyle w:val="TAL"/>
              <w:jc w:val="center"/>
              <w:rPr>
                <w:del w:id="36054" w:author="ZTE-Ma Zhifeng" w:date="2023-05-08T09:59:00Z"/>
                <w:lang w:eastAsia="zh-CN"/>
              </w:rPr>
            </w:pPr>
            <w:del w:id="36055" w:author="ZTE-Ma Zhifeng" w:date="2023-05-08T09:59:00Z">
              <w:r w:rsidDel="00AC431E">
                <w:rPr>
                  <w:lang w:eastAsia="zh-CN"/>
                </w:rPr>
                <w:delText>CA_n79A-n259G</w:delText>
              </w:r>
            </w:del>
          </w:p>
          <w:p w14:paraId="60517CBB" w14:textId="4378272B" w:rsidR="00E5193A" w:rsidRDefault="00E5193A">
            <w:pPr>
              <w:pStyle w:val="TAL"/>
              <w:jc w:val="center"/>
              <w:rPr>
                <w:rFonts w:eastAsia="Yu Mincho"/>
                <w:szCs w:val="18"/>
                <w:lang w:eastAsia="ja-JP"/>
              </w:rPr>
              <w:pPrChange w:id="36056" w:author="ZTE-Ma Zhifeng" w:date="2023-05-08T09:59:00Z">
                <w:pPr>
                  <w:pStyle w:val="TAC"/>
                </w:pPr>
              </w:pPrChange>
            </w:pPr>
            <w:del w:id="36057" w:author="ZTE-Ma Zhifeng" w:date="2023-05-08T09:59:00Z">
              <w:r w:rsidDel="00AC431E">
                <w:rPr>
                  <w:lang w:eastAsia="zh-CN"/>
                </w:rPr>
                <w:delText>CA_n79A-n259H</w:delText>
              </w:r>
            </w:del>
          </w:p>
        </w:tc>
        <w:tc>
          <w:tcPr>
            <w:tcW w:w="903" w:type="dxa"/>
            <w:gridSpan w:val="2"/>
            <w:tcBorders>
              <w:left w:val="single" w:sz="4" w:space="0" w:color="auto"/>
              <w:bottom w:val="single" w:sz="4" w:space="0" w:color="auto"/>
              <w:right w:val="single" w:sz="4" w:space="0" w:color="auto"/>
            </w:tcBorders>
            <w:vAlign w:val="center"/>
            <w:tcPrChange w:id="3605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12B0D1E"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5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3030D"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060"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17B8EAAF" w14:textId="77777777" w:rsidR="00E5193A" w:rsidRDefault="00E5193A" w:rsidP="00FA16A6">
            <w:pPr>
              <w:pStyle w:val="TAC"/>
              <w:rPr>
                <w:lang w:eastAsia="zh-CN"/>
              </w:rPr>
            </w:pPr>
            <w:r>
              <w:rPr>
                <w:lang w:eastAsia="zh-CN"/>
              </w:rPr>
              <w:t>0</w:t>
            </w:r>
          </w:p>
        </w:tc>
      </w:tr>
      <w:tr w:rsidR="00E5193A" w14:paraId="1071C41F" w14:textId="77777777" w:rsidTr="00CB7025">
        <w:trPr>
          <w:trHeight w:val="187"/>
          <w:jc w:val="center"/>
          <w:trPrChange w:id="3606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0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A91D48C"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063"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4793F0AD"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06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184F365"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6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A154D"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606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4A8FF9DF" w14:textId="77777777" w:rsidR="00E5193A" w:rsidRDefault="00E5193A" w:rsidP="00FA16A6">
            <w:pPr>
              <w:pStyle w:val="TAC"/>
              <w:rPr>
                <w:lang w:eastAsia="zh-CN"/>
              </w:rPr>
            </w:pPr>
          </w:p>
        </w:tc>
      </w:tr>
      <w:tr w:rsidR="00E5193A" w14:paraId="58E4C42D" w14:textId="77777777" w:rsidTr="00CB7025">
        <w:trPr>
          <w:trHeight w:val="187"/>
          <w:jc w:val="center"/>
          <w:trPrChange w:id="3606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06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77D8025"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069"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24AA1610"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07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C1D18CA"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7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CC0F7" w14:textId="77777777" w:rsidR="00E5193A" w:rsidRDefault="00E5193A" w:rsidP="00FA16A6">
            <w:pPr>
              <w:pStyle w:val="TAC"/>
              <w:rPr>
                <w:lang w:val="en-US" w:bidi="ar"/>
              </w:rPr>
            </w:pPr>
            <w:r>
              <w:rPr>
                <w:lang w:val="en-US" w:bidi="ar"/>
              </w:rPr>
              <w:t>CA_n259H</w:t>
            </w:r>
          </w:p>
        </w:tc>
        <w:tc>
          <w:tcPr>
            <w:tcW w:w="1611" w:type="dxa"/>
            <w:tcBorders>
              <w:top w:val="nil"/>
              <w:left w:val="single" w:sz="4" w:space="0" w:color="auto"/>
              <w:bottom w:val="single" w:sz="4" w:space="0" w:color="auto"/>
              <w:right w:val="single" w:sz="4" w:space="0" w:color="auto"/>
            </w:tcBorders>
            <w:shd w:val="clear" w:color="auto" w:fill="auto"/>
            <w:vAlign w:val="center"/>
            <w:tcPrChange w:id="3607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6293BDC9" w14:textId="77777777" w:rsidR="00E5193A" w:rsidRDefault="00E5193A" w:rsidP="00FA16A6">
            <w:pPr>
              <w:pStyle w:val="TAC"/>
              <w:rPr>
                <w:lang w:eastAsia="zh-CN"/>
              </w:rPr>
            </w:pPr>
          </w:p>
        </w:tc>
      </w:tr>
      <w:tr w:rsidR="00E5193A" w14:paraId="0647E45E" w14:textId="77777777" w:rsidTr="00CB7025">
        <w:trPr>
          <w:trHeight w:val="187"/>
          <w:jc w:val="center"/>
          <w:trPrChange w:id="3607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0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B46CB5C" w14:textId="77777777" w:rsidR="00E5193A" w:rsidRDefault="00E5193A" w:rsidP="00FA16A6">
            <w:pPr>
              <w:pStyle w:val="TAC"/>
              <w:rPr>
                <w:rFonts w:eastAsia="Yu Mincho"/>
                <w:szCs w:val="18"/>
                <w:lang w:eastAsia="ja-JP"/>
              </w:rPr>
            </w:pPr>
            <w:r>
              <w:lastRenderedPageBreak/>
              <w:t>CA_n79A-n257A-n259I</w:t>
            </w:r>
          </w:p>
        </w:tc>
        <w:tc>
          <w:tcPr>
            <w:tcW w:w="2263" w:type="dxa"/>
            <w:tcBorders>
              <w:top w:val="single" w:sz="4" w:space="0" w:color="auto"/>
              <w:left w:val="single" w:sz="4" w:space="0" w:color="auto"/>
              <w:bottom w:val="nil"/>
              <w:right w:val="single" w:sz="4" w:space="0" w:color="auto"/>
            </w:tcBorders>
            <w:shd w:val="clear" w:color="auto" w:fill="auto"/>
            <w:vAlign w:val="center"/>
            <w:tcPrChange w:id="36075"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5F48088" w14:textId="3D89D416" w:rsidR="00E5193A" w:rsidDel="00863378" w:rsidRDefault="00E5193A" w:rsidP="00863378">
            <w:pPr>
              <w:pStyle w:val="TAC"/>
              <w:rPr>
                <w:del w:id="36076" w:author="ZTE-Ma Zhifeng" w:date="2023-05-08T10:00:00Z"/>
              </w:rPr>
            </w:pPr>
            <w:r>
              <w:t>CA_n259G</w:t>
            </w:r>
            <w:ins w:id="36077" w:author="ZTE-Ma Zhifeng" w:date="2023-05-08T10:00:00Z">
              <w:r w:rsidR="00863378">
                <w:t>/H/I</w:t>
              </w:r>
            </w:ins>
          </w:p>
          <w:p w14:paraId="4FF3C1C3" w14:textId="6B9A1A2B" w:rsidR="00E5193A" w:rsidDel="00863378" w:rsidRDefault="00E5193A">
            <w:pPr>
              <w:pStyle w:val="TAC"/>
              <w:rPr>
                <w:del w:id="36078" w:author="ZTE-Ma Zhifeng" w:date="2023-05-08T10:00:00Z"/>
              </w:rPr>
            </w:pPr>
            <w:del w:id="36079" w:author="ZTE-Ma Zhifeng" w:date="2023-05-08T10:00:00Z">
              <w:r w:rsidDel="00863378">
                <w:delText>CA_n259H</w:delText>
              </w:r>
            </w:del>
          </w:p>
          <w:p w14:paraId="555D464E" w14:textId="11EADD15" w:rsidR="00E5193A" w:rsidRDefault="00E5193A">
            <w:pPr>
              <w:pStyle w:val="TAC"/>
              <w:rPr>
                <w:lang w:eastAsia="zh-CN"/>
              </w:rPr>
            </w:pPr>
            <w:del w:id="36080" w:author="ZTE-Ma Zhifeng" w:date="2023-05-08T10:00:00Z">
              <w:r w:rsidDel="00863378">
                <w:delText>CA_n259I</w:delText>
              </w:r>
            </w:del>
            <w:r>
              <w:rPr>
                <w:lang w:eastAsia="zh-CN"/>
              </w:rPr>
              <w:t xml:space="preserve"> </w:t>
            </w:r>
          </w:p>
          <w:p w14:paraId="765F10D3" w14:textId="77777777" w:rsidR="00E5193A" w:rsidRDefault="00E5193A" w:rsidP="00FA16A6">
            <w:pPr>
              <w:pStyle w:val="TAL"/>
              <w:jc w:val="center"/>
              <w:rPr>
                <w:lang w:eastAsia="zh-CN"/>
              </w:rPr>
            </w:pPr>
            <w:r>
              <w:rPr>
                <w:lang w:eastAsia="zh-CN"/>
              </w:rPr>
              <w:t>CA_n79A-n257A</w:t>
            </w:r>
          </w:p>
          <w:p w14:paraId="38155D79" w14:textId="1A94EFCB" w:rsidR="00E5193A" w:rsidDel="00863378" w:rsidRDefault="00E5193A" w:rsidP="00863378">
            <w:pPr>
              <w:pStyle w:val="TAL"/>
              <w:jc w:val="center"/>
              <w:rPr>
                <w:del w:id="36081" w:author="ZTE-Ma Zhifeng" w:date="2023-05-08T10:00:00Z"/>
                <w:lang w:eastAsia="zh-CN"/>
              </w:rPr>
            </w:pPr>
            <w:r>
              <w:rPr>
                <w:lang w:eastAsia="zh-CN"/>
              </w:rPr>
              <w:t>CA_n79A-n259A</w:t>
            </w:r>
            <w:ins w:id="36082" w:author="ZTE-Ma Zhifeng" w:date="2023-05-08T10:00:00Z">
              <w:r w:rsidR="00863378">
                <w:rPr>
                  <w:lang w:eastAsia="zh-CN"/>
                </w:rPr>
                <w:t>/G/H/I</w:t>
              </w:r>
            </w:ins>
          </w:p>
          <w:p w14:paraId="26AFB750" w14:textId="5EBFF73E" w:rsidR="00E5193A" w:rsidDel="00863378" w:rsidRDefault="00E5193A">
            <w:pPr>
              <w:pStyle w:val="TAL"/>
              <w:jc w:val="center"/>
              <w:rPr>
                <w:del w:id="36083" w:author="ZTE-Ma Zhifeng" w:date="2023-05-08T10:00:00Z"/>
                <w:lang w:eastAsia="zh-CN"/>
              </w:rPr>
            </w:pPr>
            <w:del w:id="36084" w:author="ZTE-Ma Zhifeng" w:date="2023-05-08T10:00:00Z">
              <w:r w:rsidDel="00863378">
                <w:rPr>
                  <w:lang w:eastAsia="zh-CN"/>
                </w:rPr>
                <w:delText>CA_n79A-n259G</w:delText>
              </w:r>
            </w:del>
          </w:p>
          <w:p w14:paraId="3E182F0F" w14:textId="057CDDB8" w:rsidR="00E5193A" w:rsidDel="00863378" w:rsidRDefault="00E5193A">
            <w:pPr>
              <w:pStyle w:val="TAL"/>
              <w:jc w:val="center"/>
              <w:rPr>
                <w:del w:id="36085" w:author="ZTE-Ma Zhifeng" w:date="2023-05-08T10:00:00Z"/>
                <w:lang w:eastAsia="zh-CN"/>
              </w:rPr>
            </w:pPr>
            <w:del w:id="36086" w:author="ZTE-Ma Zhifeng" w:date="2023-05-08T10:00:00Z">
              <w:r w:rsidDel="00863378">
                <w:rPr>
                  <w:lang w:eastAsia="zh-CN"/>
                </w:rPr>
                <w:delText>CA_n79A-n259H</w:delText>
              </w:r>
            </w:del>
          </w:p>
          <w:p w14:paraId="40D238BA" w14:textId="2252874E" w:rsidR="00E5193A" w:rsidRDefault="00E5193A">
            <w:pPr>
              <w:pStyle w:val="TAL"/>
              <w:jc w:val="center"/>
              <w:rPr>
                <w:rFonts w:eastAsia="Yu Mincho"/>
                <w:szCs w:val="18"/>
                <w:lang w:eastAsia="ja-JP"/>
              </w:rPr>
              <w:pPrChange w:id="36087" w:author="ZTE-Ma Zhifeng" w:date="2023-05-08T10:00:00Z">
                <w:pPr>
                  <w:pStyle w:val="TAC"/>
                </w:pPr>
              </w:pPrChange>
            </w:pPr>
            <w:del w:id="36088" w:author="ZTE-Ma Zhifeng" w:date="2023-05-08T10:00:00Z">
              <w:r w:rsidDel="00863378">
                <w:rPr>
                  <w:lang w:eastAsia="zh-CN"/>
                </w:rPr>
                <w:delText>CA_n79A-n259I</w:delText>
              </w:r>
            </w:del>
          </w:p>
        </w:tc>
        <w:tc>
          <w:tcPr>
            <w:tcW w:w="903" w:type="dxa"/>
            <w:gridSpan w:val="2"/>
            <w:tcBorders>
              <w:left w:val="single" w:sz="4" w:space="0" w:color="auto"/>
              <w:bottom w:val="single" w:sz="4" w:space="0" w:color="auto"/>
              <w:right w:val="single" w:sz="4" w:space="0" w:color="auto"/>
            </w:tcBorders>
            <w:vAlign w:val="center"/>
            <w:tcPrChange w:id="3608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BD70F16"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9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A9ED3"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091"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695BEAB4" w14:textId="77777777" w:rsidR="00E5193A" w:rsidRDefault="00E5193A" w:rsidP="00FA16A6">
            <w:pPr>
              <w:pStyle w:val="TAC"/>
              <w:rPr>
                <w:lang w:eastAsia="zh-CN"/>
              </w:rPr>
            </w:pPr>
            <w:r>
              <w:rPr>
                <w:lang w:eastAsia="zh-CN"/>
              </w:rPr>
              <w:t>0</w:t>
            </w:r>
          </w:p>
        </w:tc>
      </w:tr>
      <w:tr w:rsidR="00E5193A" w14:paraId="101D6A36" w14:textId="77777777" w:rsidTr="00CB7025">
        <w:trPr>
          <w:trHeight w:val="187"/>
          <w:jc w:val="center"/>
          <w:trPrChange w:id="3609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0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F10AFFC"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094"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0E3C151E"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09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202C6B6"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9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E1167"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6097"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783E7BB9" w14:textId="77777777" w:rsidR="00E5193A" w:rsidRDefault="00E5193A" w:rsidP="00FA16A6">
            <w:pPr>
              <w:pStyle w:val="TAC"/>
              <w:rPr>
                <w:lang w:eastAsia="zh-CN"/>
              </w:rPr>
            </w:pPr>
          </w:p>
        </w:tc>
      </w:tr>
      <w:tr w:rsidR="00E5193A" w14:paraId="4EB33B01" w14:textId="77777777" w:rsidTr="00CB7025">
        <w:trPr>
          <w:trHeight w:val="187"/>
          <w:jc w:val="center"/>
          <w:trPrChange w:id="3609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0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38052C9"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100"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7CF4D98F"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10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84B3C68"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0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94C8E" w14:textId="77777777" w:rsidR="00E5193A" w:rsidRDefault="00E5193A" w:rsidP="00FA16A6">
            <w:pPr>
              <w:pStyle w:val="TAC"/>
              <w:rPr>
                <w:lang w:val="en-US" w:bidi="ar"/>
              </w:rPr>
            </w:pPr>
            <w:r>
              <w:rPr>
                <w:lang w:val="en-US" w:bidi="ar"/>
              </w:rPr>
              <w:t>CA_n259I</w:t>
            </w:r>
          </w:p>
        </w:tc>
        <w:tc>
          <w:tcPr>
            <w:tcW w:w="1611" w:type="dxa"/>
            <w:tcBorders>
              <w:top w:val="nil"/>
              <w:left w:val="single" w:sz="4" w:space="0" w:color="auto"/>
              <w:bottom w:val="single" w:sz="4" w:space="0" w:color="auto"/>
              <w:right w:val="single" w:sz="4" w:space="0" w:color="auto"/>
            </w:tcBorders>
            <w:shd w:val="clear" w:color="auto" w:fill="auto"/>
            <w:vAlign w:val="center"/>
            <w:tcPrChange w:id="36103"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51DAB735" w14:textId="77777777" w:rsidR="00E5193A" w:rsidRDefault="00E5193A" w:rsidP="00FA16A6">
            <w:pPr>
              <w:pStyle w:val="TAC"/>
              <w:rPr>
                <w:lang w:eastAsia="zh-CN"/>
              </w:rPr>
            </w:pPr>
          </w:p>
        </w:tc>
      </w:tr>
      <w:tr w:rsidR="00E5193A" w14:paraId="107F6176" w14:textId="77777777" w:rsidTr="00CB7025">
        <w:trPr>
          <w:trHeight w:val="187"/>
          <w:jc w:val="center"/>
          <w:trPrChange w:id="3610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1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CEB6B88" w14:textId="77777777" w:rsidR="00E5193A" w:rsidRDefault="00E5193A" w:rsidP="00FA16A6">
            <w:pPr>
              <w:pStyle w:val="TAC"/>
              <w:rPr>
                <w:rFonts w:eastAsia="Yu Mincho"/>
                <w:szCs w:val="18"/>
                <w:lang w:eastAsia="ja-JP"/>
              </w:rPr>
            </w:pPr>
            <w:r>
              <w:t>CA_n79A-n257A-n259J</w:t>
            </w:r>
          </w:p>
        </w:tc>
        <w:tc>
          <w:tcPr>
            <w:tcW w:w="2263" w:type="dxa"/>
            <w:tcBorders>
              <w:top w:val="single" w:sz="4" w:space="0" w:color="auto"/>
              <w:left w:val="single" w:sz="4" w:space="0" w:color="auto"/>
              <w:bottom w:val="nil"/>
              <w:right w:val="single" w:sz="4" w:space="0" w:color="auto"/>
            </w:tcBorders>
            <w:shd w:val="clear" w:color="auto" w:fill="auto"/>
            <w:vAlign w:val="center"/>
            <w:tcPrChange w:id="36106"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7E8915E5" w14:textId="1062F65D" w:rsidR="00E5193A" w:rsidDel="00863378" w:rsidRDefault="00E5193A" w:rsidP="00863378">
            <w:pPr>
              <w:pStyle w:val="TAC"/>
              <w:rPr>
                <w:del w:id="36107" w:author="ZTE-Ma Zhifeng" w:date="2023-05-08T10:00:00Z"/>
              </w:rPr>
            </w:pPr>
            <w:r>
              <w:t>CA_n259G</w:t>
            </w:r>
            <w:ins w:id="36108" w:author="ZTE-Ma Zhifeng" w:date="2023-05-08T10:00:00Z">
              <w:r w:rsidR="00863378">
                <w:t>/H/I/J</w:t>
              </w:r>
            </w:ins>
          </w:p>
          <w:p w14:paraId="6C19FC0F" w14:textId="3F920AB4" w:rsidR="00E5193A" w:rsidDel="00863378" w:rsidRDefault="00E5193A">
            <w:pPr>
              <w:pStyle w:val="TAC"/>
              <w:rPr>
                <w:del w:id="36109" w:author="ZTE-Ma Zhifeng" w:date="2023-05-08T10:00:00Z"/>
              </w:rPr>
            </w:pPr>
            <w:del w:id="36110" w:author="ZTE-Ma Zhifeng" w:date="2023-05-08T10:00:00Z">
              <w:r w:rsidDel="00863378">
                <w:delText>CA_n259H</w:delText>
              </w:r>
            </w:del>
          </w:p>
          <w:p w14:paraId="3BE7ADAE" w14:textId="60B168B7" w:rsidR="00E5193A" w:rsidDel="00863378" w:rsidRDefault="00E5193A">
            <w:pPr>
              <w:pStyle w:val="TAC"/>
              <w:rPr>
                <w:del w:id="36111" w:author="ZTE-Ma Zhifeng" w:date="2023-05-08T10:00:00Z"/>
              </w:rPr>
            </w:pPr>
            <w:del w:id="36112" w:author="ZTE-Ma Zhifeng" w:date="2023-05-08T10:00:00Z">
              <w:r w:rsidDel="00863378">
                <w:delText>CA_n259I</w:delText>
              </w:r>
            </w:del>
          </w:p>
          <w:p w14:paraId="41FECB25" w14:textId="110B1FB5" w:rsidR="00E5193A" w:rsidRDefault="00E5193A">
            <w:pPr>
              <w:pStyle w:val="TAC"/>
              <w:rPr>
                <w:lang w:eastAsia="zh-CN"/>
              </w:rPr>
            </w:pPr>
            <w:del w:id="36113" w:author="ZTE-Ma Zhifeng" w:date="2023-05-08T10:00:00Z">
              <w:r w:rsidDel="00863378">
                <w:delText>CA_n259J</w:delText>
              </w:r>
            </w:del>
            <w:r>
              <w:rPr>
                <w:lang w:eastAsia="zh-CN"/>
              </w:rPr>
              <w:t xml:space="preserve"> </w:t>
            </w:r>
          </w:p>
          <w:p w14:paraId="66C42999" w14:textId="77777777" w:rsidR="00E5193A" w:rsidRDefault="00E5193A" w:rsidP="00FA16A6">
            <w:pPr>
              <w:pStyle w:val="TAL"/>
              <w:jc w:val="center"/>
              <w:rPr>
                <w:lang w:eastAsia="zh-CN"/>
              </w:rPr>
            </w:pPr>
            <w:r>
              <w:rPr>
                <w:lang w:eastAsia="zh-CN"/>
              </w:rPr>
              <w:t>CA_n79A-n257A</w:t>
            </w:r>
          </w:p>
          <w:p w14:paraId="0E7CC6A6" w14:textId="283E824B" w:rsidR="00E5193A" w:rsidDel="00863378" w:rsidRDefault="00E5193A" w:rsidP="00863378">
            <w:pPr>
              <w:pStyle w:val="TAL"/>
              <w:jc w:val="center"/>
              <w:rPr>
                <w:del w:id="36114" w:author="ZTE-Ma Zhifeng" w:date="2023-05-08T10:01:00Z"/>
                <w:lang w:eastAsia="zh-CN"/>
              </w:rPr>
            </w:pPr>
            <w:r>
              <w:rPr>
                <w:lang w:eastAsia="zh-CN"/>
              </w:rPr>
              <w:t>CA_n79A-n259A</w:t>
            </w:r>
            <w:ins w:id="36115" w:author="ZTE-Ma Zhifeng" w:date="2023-05-08T10:01:00Z">
              <w:r w:rsidR="00863378">
                <w:rPr>
                  <w:lang w:eastAsia="zh-CN"/>
                </w:rPr>
                <w:t>/G/H/I/J</w:t>
              </w:r>
            </w:ins>
          </w:p>
          <w:p w14:paraId="63DD8FA4" w14:textId="011935AA" w:rsidR="00E5193A" w:rsidDel="00863378" w:rsidRDefault="00E5193A">
            <w:pPr>
              <w:pStyle w:val="TAL"/>
              <w:jc w:val="center"/>
              <w:rPr>
                <w:del w:id="36116" w:author="ZTE-Ma Zhifeng" w:date="2023-05-08T10:01:00Z"/>
                <w:lang w:eastAsia="zh-CN"/>
              </w:rPr>
            </w:pPr>
            <w:del w:id="36117" w:author="ZTE-Ma Zhifeng" w:date="2023-05-08T10:01:00Z">
              <w:r w:rsidDel="00863378">
                <w:rPr>
                  <w:lang w:eastAsia="zh-CN"/>
                </w:rPr>
                <w:delText>CA_n79A-n259G</w:delText>
              </w:r>
            </w:del>
          </w:p>
          <w:p w14:paraId="45DC6F67" w14:textId="3F2C79FF" w:rsidR="00E5193A" w:rsidDel="00863378" w:rsidRDefault="00E5193A">
            <w:pPr>
              <w:pStyle w:val="TAL"/>
              <w:jc w:val="center"/>
              <w:rPr>
                <w:del w:id="36118" w:author="ZTE-Ma Zhifeng" w:date="2023-05-08T10:01:00Z"/>
                <w:lang w:eastAsia="zh-CN"/>
              </w:rPr>
            </w:pPr>
            <w:del w:id="36119" w:author="ZTE-Ma Zhifeng" w:date="2023-05-08T10:01:00Z">
              <w:r w:rsidDel="00863378">
                <w:rPr>
                  <w:lang w:eastAsia="zh-CN"/>
                </w:rPr>
                <w:delText>CA_n79A-n259H</w:delText>
              </w:r>
            </w:del>
          </w:p>
          <w:p w14:paraId="34AAA0AE" w14:textId="2851112B" w:rsidR="00E5193A" w:rsidDel="00863378" w:rsidRDefault="00E5193A">
            <w:pPr>
              <w:pStyle w:val="TAL"/>
              <w:jc w:val="center"/>
              <w:rPr>
                <w:del w:id="36120" w:author="ZTE-Ma Zhifeng" w:date="2023-05-08T10:01:00Z"/>
                <w:lang w:eastAsia="zh-CN"/>
              </w:rPr>
            </w:pPr>
            <w:del w:id="36121" w:author="ZTE-Ma Zhifeng" w:date="2023-05-08T10:01:00Z">
              <w:r w:rsidDel="00863378">
                <w:rPr>
                  <w:lang w:eastAsia="zh-CN"/>
                </w:rPr>
                <w:delText>CA_n79A-n259I</w:delText>
              </w:r>
            </w:del>
          </w:p>
          <w:p w14:paraId="10E2FA05" w14:textId="490C6248" w:rsidR="00E5193A" w:rsidRDefault="00E5193A">
            <w:pPr>
              <w:pStyle w:val="TAL"/>
              <w:jc w:val="center"/>
              <w:rPr>
                <w:rFonts w:eastAsia="Yu Mincho"/>
                <w:szCs w:val="18"/>
                <w:lang w:eastAsia="ja-JP"/>
              </w:rPr>
              <w:pPrChange w:id="36122" w:author="ZTE-Ma Zhifeng" w:date="2023-05-08T10:01:00Z">
                <w:pPr>
                  <w:pStyle w:val="TAC"/>
                </w:pPr>
              </w:pPrChange>
            </w:pPr>
            <w:del w:id="36123" w:author="ZTE-Ma Zhifeng" w:date="2023-05-08T10:01:00Z">
              <w:r w:rsidDel="00863378">
                <w:rPr>
                  <w:lang w:eastAsia="zh-CN"/>
                </w:rPr>
                <w:delText>CA_n79A-n259J</w:delText>
              </w:r>
            </w:del>
          </w:p>
        </w:tc>
        <w:tc>
          <w:tcPr>
            <w:tcW w:w="903" w:type="dxa"/>
            <w:gridSpan w:val="2"/>
            <w:tcBorders>
              <w:left w:val="single" w:sz="4" w:space="0" w:color="auto"/>
              <w:bottom w:val="single" w:sz="4" w:space="0" w:color="auto"/>
              <w:right w:val="single" w:sz="4" w:space="0" w:color="auto"/>
            </w:tcBorders>
            <w:vAlign w:val="center"/>
            <w:tcPrChange w:id="3612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E9E5E3E"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2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254DA"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126"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24CE116E" w14:textId="77777777" w:rsidR="00E5193A" w:rsidRDefault="00E5193A" w:rsidP="00FA16A6">
            <w:pPr>
              <w:pStyle w:val="TAC"/>
              <w:rPr>
                <w:lang w:eastAsia="zh-CN"/>
              </w:rPr>
            </w:pPr>
            <w:r>
              <w:rPr>
                <w:lang w:eastAsia="zh-CN"/>
              </w:rPr>
              <w:t>0</w:t>
            </w:r>
          </w:p>
        </w:tc>
      </w:tr>
      <w:tr w:rsidR="00E5193A" w14:paraId="7E7035D5" w14:textId="77777777" w:rsidTr="00CB7025">
        <w:trPr>
          <w:trHeight w:val="187"/>
          <w:jc w:val="center"/>
          <w:trPrChange w:id="3612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1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1CA9DB3"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129"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5510877C"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13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62A875F"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3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84ADC"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613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657CC3CB" w14:textId="77777777" w:rsidR="00E5193A" w:rsidRDefault="00E5193A" w:rsidP="00FA16A6">
            <w:pPr>
              <w:pStyle w:val="TAC"/>
              <w:rPr>
                <w:lang w:eastAsia="zh-CN"/>
              </w:rPr>
            </w:pPr>
          </w:p>
        </w:tc>
      </w:tr>
      <w:tr w:rsidR="00E5193A" w14:paraId="0ADF7E52" w14:textId="77777777" w:rsidTr="00CB7025">
        <w:trPr>
          <w:trHeight w:val="187"/>
          <w:jc w:val="center"/>
          <w:trPrChange w:id="3613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1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1CE2C95"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135"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4D9121E0"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13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3CD6EBB"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3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DEC68" w14:textId="77777777" w:rsidR="00E5193A" w:rsidRDefault="00E5193A" w:rsidP="00FA16A6">
            <w:pPr>
              <w:pStyle w:val="TAC"/>
              <w:rPr>
                <w:lang w:val="en-US" w:bidi="ar"/>
              </w:rPr>
            </w:pPr>
            <w:r>
              <w:rPr>
                <w:lang w:val="en-US" w:bidi="ar"/>
              </w:rPr>
              <w:t>CA_n259J</w:t>
            </w:r>
          </w:p>
        </w:tc>
        <w:tc>
          <w:tcPr>
            <w:tcW w:w="1611" w:type="dxa"/>
            <w:tcBorders>
              <w:top w:val="nil"/>
              <w:left w:val="single" w:sz="4" w:space="0" w:color="auto"/>
              <w:bottom w:val="single" w:sz="4" w:space="0" w:color="auto"/>
              <w:right w:val="single" w:sz="4" w:space="0" w:color="auto"/>
            </w:tcBorders>
            <w:shd w:val="clear" w:color="auto" w:fill="auto"/>
            <w:vAlign w:val="center"/>
            <w:tcPrChange w:id="36138"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1602F78C" w14:textId="77777777" w:rsidR="00E5193A" w:rsidRDefault="00E5193A" w:rsidP="00FA16A6">
            <w:pPr>
              <w:pStyle w:val="TAC"/>
              <w:rPr>
                <w:lang w:eastAsia="zh-CN"/>
              </w:rPr>
            </w:pPr>
          </w:p>
        </w:tc>
      </w:tr>
      <w:tr w:rsidR="00E5193A" w14:paraId="79E5B5FA" w14:textId="77777777" w:rsidTr="00CB7025">
        <w:trPr>
          <w:trHeight w:val="187"/>
          <w:jc w:val="center"/>
          <w:trPrChange w:id="3613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1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AFDB5B4" w14:textId="77777777" w:rsidR="00E5193A" w:rsidRDefault="00E5193A" w:rsidP="00FA16A6">
            <w:pPr>
              <w:pStyle w:val="TAC"/>
              <w:rPr>
                <w:rFonts w:eastAsia="Yu Mincho"/>
                <w:szCs w:val="18"/>
                <w:lang w:eastAsia="ja-JP"/>
              </w:rPr>
            </w:pPr>
            <w:r>
              <w:t>CA_n79A-n257A-n259K</w:t>
            </w:r>
          </w:p>
        </w:tc>
        <w:tc>
          <w:tcPr>
            <w:tcW w:w="2263" w:type="dxa"/>
            <w:tcBorders>
              <w:top w:val="single" w:sz="4" w:space="0" w:color="auto"/>
              <w:left w:val="single" w:sz="4" w:space="0" w:color="auto"/>
              <w:bottom w:val="nil"/>
              <w:right w:val="single" w:sz="4" w:space="0" w:color="auto"/>
            </w:tcBorders>
            <w:shd w:val="clear" w:color="auto" w:fill="auto"/>
            <w:vAlign w:val="center"/>
            <w:tcPrChange w:id="36141"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323090C9" w14:textId="05C1B7FB" w:rsidR="00E5193A" w:rsidDel="00863378" w:rsidRDefault="00E5193A" w:rsidP="00863378">
            <w:pPr>
              <w:pStyle w:val="TAC"/>
              <w:rPr>
                <w:del w:id="36142" w:author="ZTE-Ma Zhifeng" w:date="2023-05-08T10:02:00Z"/>
              </w:rPr>
            </w:pPr>
            <w:r>
              <w:t>CA_n259G</w:t>
            </w:r>
            <w:ins w:id="36143" w:author="ZTE-Ma Zhifeng" w:date="2023-05-08T10:01:00Z">
              <w:r w:rsidR="00863378">
                <w:t>/H/I/J/K</w:t>
              </w:r>
            </w:ins>
          </w:p>
          <w:p w14:paraId="0C2F330F" w14:textId="73BBBEC5" w:rsidR="00E5193A" w:rsidDel="00863378" w:rsidRDefault="00E5193A">
            <w:pPr>
              <w:pStyle w:val="TAC"/>
              <w:rPr>
                <w:del w:id="36144" w:author="ZTE-Ma Zhifeng" w:date="2023-05-08T10:02:00Z"/>
              </w:rPr>
            </w:pPr>
            <w:del w:id="36145" w:author="ZTE-Ma Zhifeng" w:date="2023-05-08T10:02:00Z">
              <w:r w:rsidDel="00863378">
                <w:delText>CA_n259H</w:delText>
              </w:r>
            </w:del>
          </w:p>
          <w:p w14:paraId="09C6773B" w14:textId="04927A50" w:rsidR="00E5193A" w:rsidDel="00863378" w:rsidRDefault="00E5193A">
            <w:pPr>
              <w:pStyle w:val="TAC"/>
              <w:rPr>
                <w:del w:id="36146" w:author="ZTE-Ma Zhifeng" w:date="2023-05-08T10:02:00Z"/>
              </w:rPr>
            </w:pPr>
            <w:del w:id="36147" w:author="ZTE-Ma Zhifeng" w:date="2023-05-08T10:02:00Z">
              <w:r w:rsidDel="00863378">
                <w:delText>CA_n259I</w:delText>
              </w:r>
            </w:del>
          </w:p>
          <w:p w14:paraId="1DD8CF6D" w14:textId="026B1486" w:rsidR="00E5193A" w:rsidDel="00863378" w:rsidRDefault="00E5193A">
            <w:pPr>
              <w:pStyle w:val="TAC"/>
              <w:rPr>
                <w:del w:id="36148" w:author="ZTE-Ma Zhifeng" w:date="2023-05-08T10:02:00Z"/>
              </w:rPr>
            </w:pPr>
            <w:del w:id="36149" w:author="ZTE-Ma Zhifeng" w:date="2023-05-08T10:02:00Z">
              <w:r w:rsidDel="00863378">
                <w:delText>CA_n259J</w:delText>
              </w:r>
            </w:del>
          </w:p>
          <w:p w14:paraId="219A5CE5" w14:textId="60FF1AC4" w:rsidR="00E5193A" w:rsidRDefault="00E5193A">
            <w:pPr>
              <w:pStyle w:val="TAC"/>
              <w:rPr>
                <w:lang w:eastAsia="zh-CN"/>
              </w:rPr>
            </w:pPr>
            <w:del w:id="36150" w:author="ZTE-Ma Zhifeng" w:date="2023-05-08T10:02:00Z">
              <w:r w:rsidDel="00863378">
                <w:delText>CA_n259K</w:delText>
              </w:r>
            </w:del>
            <w:r>
              <w:rPr>
                <w:lang w:eastAsia="zh-CN"/>
              </w:rPr>
              <w:t xml:space="preserve"> </w:t>
            </w:r>
          </w:p>
          <w:p w14:paraId="39EA7DEE" w14:textId="77777777" w:rsidR="00E5193A" w:rsidRDefault="00E5193A" w:rsidP="00FA16A6">
            <w:pPr>
              <w:pStyle w:val="TAL"/>
              <w:jc w:val="center"/>
              <w:rPr>
                <w:lang w:eastAsia="zh-CN"/>
              </w:rPr>
            </w:pPr>
            <w:r>
              <w:rPr>
                <w:lang w:eastAsia="zh-CN"/>
              </w:rPr>
              <w:t>CA_n79A-n257A</w:t>
            </w:r>
          </w:p>
          <w:p w14:paraId="73EDEAE6" w14:textId="12665CBF" w:rsidR="00E5193A" w:rsidDel="00863378" w:rsidRDefault="00E5193A" w:rsidP="00863378">
            <w:pPr>
              <w:pStyle w:val="TAL"/>
              <w:jc w:val="center"/>
              <w:rPr>
                <w:del w:id="36151" w:author="ZTE-Ma Zhifeng" w:date="2023-05-08T10:02:00Z"/>
                <w:lang w:eastAsia="zh-CN"/>
              </w:rPr>
            </w:pPr>
            <w:r>
              <w:rPr>
                <w:lang w:eastAsia="zh-CN"/>
              </w:rPr>
              <w:t>CA_n79A-n259A</w:t>
            </w:r>
            <w:ins w:id="36152" w:author="ZTE-Ma Zhifeng" w:date="2023-05-08T10:02:00Z">
              <w:r w:rsidR="00863378">
                <w:rPr>
                  <w:lang w:eastAsia="zh-CN"/>
                </w:rPr>
                <w:t>/G/H/I/J/K</w:t>
              </w:r>
            </w:ins>
          </w:p>
          <w:p w14:paraId="095978C9" w14:textId="7C00BB0A" w:rsidR="00E5193A" w:rsidDel="00863378" w:rsidRDefault="00E5193A">
            <w:pPr>
              <w:pStyle w:val="TAL"/>
              <w:jc w:val="center"/>
              <w:rPr>
                <w:del w:id="36153" w:author="ZTE-Ma Zhifeng" w:date="2023-05-08T10:02:00Z"/>
                <w:lang w:eastAsia="zh-CN"/>
              </w:rPr>
            </w:pPr>
            <w:del w:id="36154" w:author="ZTE-Ma Zhifeng" w:date="2023-05-08T10:02:00Z">
              <w:r w:rsidDel="00863378">
                <w:rPr>
                  <w:lang w:eastAsia="zh-CN"/>
                </w:rPr>
                <w:delText>CA_n79A-n259G</w:delText>
              </w:r>
            </w:del>
          </w:p>
          <w:p w14:paraId="487B7AFB" w14:textId="43145C8E" w:rsidR="00E5193A" w:rsidDel="00863378" w:rsidRDefault="00E5193A">
            <w:pPr>
              <w:pStyle w:val="TAL"/>
              <w:jc w:val="center"/>
              <w:rPr>
                <w:del w:id="36155" w:author="ZTE-Ma Zhifeng" w:date="2023-05-08T10:02:00Z"/>
                <w:lang w:eastAsia="zh-CN"/>
              </w:rPr>
            </w:pPr>
            <w:del w:id="36156" w:author="ZTE-Ma Zhifeng" w:date="2023-05-08T10:02:00Z">
              <w:r w:rsidDel="00863378">
                <w:rPr>
                  <w:lang w:eastAsia="zh-CN"/>
                </w:rPr>
                <w:delText>CA_n79A-n259H</w:delText>
              </w:r>
            </w:del>
          </w:p>
          <w:p w14:paraId="4429BF5B" w14:textId="7F2F790A" w:rsidR="00E5193A" w:rsidDel="00863378" w:rsidRDefault="00E5193A">
            <w:pPr>
              <w:pStyle w:val="TAL"/>
              <w:jc w:val="center"/>
              <w:rPr>
                <w:del w:id="36157" w:author="ZTE-Ma Zhifeng" w:date="2023-05-08T10:02:00Z"/>
                <w:lang w:eastAsia="zh-CN"/>
              </w:rPr>
            </w:pPr>
            <w:del w:id="36158" w:author="ZTE-Ma Zhifeng" w:date="2023-05-08T10:02:00Z">
              <w:r w:rsidDel="00863378">
                <w:rPr>
                  <w:lang w:eastAsia="zh-CN"/>
                </w:rPr>
                <w:delText>CA_n79A-n259I</w:delText>
              </w:r>
            </w:del>
          </w:p>
          <w:p w14:paraId="109EED8A" w14:textId="5B438372" w:rsidR="00E5193A" w:rsidDel="00863378" w:rsidRDefault="00E5193A">
            <w:pPr>
              <w:pStyle w:val="TAL"/>
              <w:jc w:val="center"/>
              <w:rPr>
                <w:del w:id="36159" w:author="ZTE-Ma Zhifeng" w:date="2023-05-08T10:02:00Z"/>
                <w:lang w:eastAsia="zh-CN"/>
              </w:rPr>
            </w:pPr>
            <w:del w:id="36160" w:author="ZTE-Ma Zhifeng" w:date="2023-05-08T10:02:00Z">
              <w:r w:rsidDel="00863378">
                <w:rPr>
                  <w:lang w:eastAsia="zh-CN"/>
                </w:rPr>
                <w:delText>CA_n79A-n259J</w:delText>
              </w:r>
            </w:del>
          </w:p>
          <w:p w14:paraId="3C0B74B1" w14:textId="48168E58" w:rsidR="00E5193A" w:rsidRDefault="00E5193A">
            <w:pPr>
              <w:pStyle w:val="TAL"/>
              <w:jc w:val="center"/>
              <w:rPr>
                <w:rFonts w:eastAsia="Yu Mincho"/>
                <w:szCs w:val="18"/>
                <w:lang w:eastAsia="ja-JP"/>
              </w:rPr>
              <w:pPrChange w:id="36161" w:author="ZTE-Ma Zhifeng" w:date="2023-05-08T10:02:00Z">
                <w:pPr>
                  <w:pStyle w:val="TAC"/>
                </w:pPr>
              </w:pPrChange>
            </w:pPr>
            <w:del w:id="36162" w:author="ZTE-Ma Zhifeng" w:date="2023-05-08T10:02:00Z">
              <w:r w:rsidDel="00863378">
                <w:rPr>
                  <w:lang w:eastAsia="zh-CN"/>
                </w:rPr>
                <w:delText>CA_n79A-n259K</w:delText>
              </w:r>
            </w:del>
          </w:p>
        </w:tc>
        <w:tc>
          <w:tcPr>
            <w:tcW w:w="903" w:type="dxa"/>
            <w:gridSpan w:val="2"/>
            <w:tcBorders>
              <w:left w:val="single" w:sz="4" w:space="0" w:color="auto"/>
              <w:bottom w:val="single" w:sz="4" w:space="0" w:color="auto"/>
              <w:right w:val="single" w:sz="4" w:space="0" w:color="auto"/>
            </w:tcBorders>
            <w:vAlign w:val="center"/>
            <w:tcPrChange w:id="3616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E886E90"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6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64FFE"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165"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5437C0A1" w14:textId="77777777" w:rsidR="00E5193A" w:rsidRDefault="00E5193A" w:rsidP="00FA16A6">
            <w:pPr>
              <w:pStyle w:val="TAC"/>
              <w:rPr>
                <w:lang w:eastAsia="zh-CN"/>
              </w:rPr>
            </w:pPr>
            <w:r>
              <w:rPr>
                <w:lang w:eastAsia="zh-CN"/>
              </w:rPr>
              <w:t>0</w:t>
            </w:r>
          </w:p>
        </w:tc>
      </w:tr>
      <w:tr w:rsidR="00E5193A" w14:paraId="18E90170" w14:textId="77777777" w:rsidTr="00CB7025">
        <w:trPr>
          <w:trHeight w:val="187"/>
          <w:jc w:val="center"/>
          <w:trPrChange w:id="3616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1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C8341AF"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168"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527BDF2B"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16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52D538D"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7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B4DBE"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6171"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6C12663C" w14:textId="77777777" w:rsidR="00E5193A" w:rsidRDefault="00E5193A" w:rsidP="00FA16A6">
            <w:pPr>
              <w:pStyle w:val="TAC"/>
              <w:rPr>
                <w:lang w:eastAsia="zh-CN"/>
              </w:rPr>
            </w:pPr>
          </w:p>
        </w:tc>
      </w:tr>
      <w:tr w:rsidR="00E5193A" w14:paraId="76B3E447" w14:textId="77777777" w:rsidTr="00CB7025">
        <w:trPr>
          <w:trHeight w:val="187"/>
          <w:jc w:val="center"/>
          <w:trPrChange w:id="3617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1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DE8E00F"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174"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29E86609"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17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39F1ECA"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7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D1C14" w14:textId="77777777" w:rsidR="00E5193A" w:rsidRDefault="00E5193A" w:rsidP="00FA16A6">
            <w:pPr>
              <w:pStyle w:val="TAC"/>
              <w:rPr>
                <w:lang w:val="en-US" w:bidi="ar"/>
              </w:rPr>
            </w:pPr>
            <w:r>
              <w:rPr>
                <w:lang w:val="en-US" w:bidi="ar"/>
              </w:rPr>
              <w:t>CA_n259K</w:t>
            </w:r>
          </w:p>
        </w:tc>
        <w:tc>
          <w:tcPr>
            <w:tcW w:w="1611" w:type="dxa"/>
            <w:tcBorders>
              <w:top w:val="nil"/>
              <w:left w:val="single" w:sz="4" w:space="0" w:color="auto"/>
              <w:bottom w:val="single" w:sz="4" w:space="0" w:color="auto"/>
              <w:right w:val="single" w:sz="4" w:space="0" w:color="auto"/>
            </w:tcBorders>
            <w:shd w:val="clear" w:color="auto" w:fill="auto"/>
            <w:vAlign w:val="center"/>
            <w:tcPrChange w:id="36177"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66DAE5EF" w14:textId="77777777" w:rsidR="00E5193A" w:rsidRDefault="00E5193A" w:rsidP="00FA16A6">
            <w:pPr>
              <w:pStyle w:val="TAC"/>
              <w:rPr>
                <w:lang w:eastAsia="zh-CN"/>
              </w:rPr>
            </w:pPr>
          </w:p>
        </w:tc>
      </w:tr>
      <w:tr w:rsidR="00E5193A" w14:paraId="25916FC4" w14:textId="77777777" w:rsidTr="00CB7025">
        <w:trPr>
          <w:trHeight w:val="187"/>
          <w:jc w:val="center"/>
          <w:trPrChange w:id="3617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1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E496B8E" w14:textId="77777777" w:rsidR="00E5193A" w:rsidRDefault="00E5193A" w:rsidP="00FA16A6">
            <w:pPr>
              <w:pStyle w:val="TAC"/>
              <w:rPr>
                <w:rFonts w:eastAsia="Yu Mincho"/>
                <w:szCs w:val="18"/>
                <w:lang w:eastAsia="ja-JP"/>
              </w:rPr>
            </w:pPr>
            <w:r>
              <w:lastRenderedPageBreak/>
              <w:t>CA_n79A-n257A-n259L</w:t>
            </w:r>
          </w:p>
        </w:tc>
        <w:tc>
          <w:tcPr>
            <w:tcW w:w="2263" w:type="dxa"/>
            <w:tcBorders>
              <w:top w:val="single" w:sz="4" w:space="0" w:color="auto"/>
              <w:left w:val="single" w:sz="4" w:space="0" w:color="auto"/>
              <w:bottom w:val="nil"/>
              <w:right w:val="single" w:sz="4" w:space="0" w:color="auto"/>
            </w:tcBorders>
            <w:shd w:val="clear" w:color="auto" w:fill="auto"/>
            <w:vAlign w:val="center"/>
            <w:tcPrChange w:id="36180"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1B018DB" w14:textId="269D0B1B" w:rsidR="00E5193A" w:rsidDel="00863378" w:rsidRDefault="00E5193A" w:rsidP="00863378">
            <w:pPr>
              <w:pStyle w:val="TAC"/>
              <w:rPr>
                <w:del w:id="36181" w:author="ZTE-Ma Zhifeng" w:date="2023-05-08T10:02:00Z"/>
              </w:rPr>
            </w:pPr>
            <w:r>
              <w:t>CA_n259G</w:t>
            </w:r>
            <w:ins w:id="36182" w:author="ZTE-Ma Zhifeng" w:date="2023-05-08T10:02:00Z">
              <w:r w:rsidR="00863378">
                <w:t>/H/I/J/K/L</w:t>
              </w:r>
            </w:ins>
          </w:p>
          <w:p w14:paraId="2BB63D30" w14:textId="71BFE40C" w:rsidR="00E5193A" w:rsidDel="00863378" w:rsidRDefault="00E5193A">
            <w:pPr>
              <w:pStyle w:val="TAC"/>
              <w:rPr>
                <w:del w:id="36183" w:author="ZTE-Ma Zhifeng" w:date="2023-05-08T10:02:00Z"/>
              </w:rPr>
            </w:pPr>
            <w:del w:id="36184" w:author="ZTE-Ma Zhifeng" w:date="2023-05-08T10:02:00Z">
              <w:r w:rsidDel="00863378">
                <w:delText>CA_n259H</w:delText>
              </w:r>
            </w:del>
          </w:p>
          <w:p w14:paraId="095613B0" w14:textId="699C8702" w:rsidR="00E5193A" w:rsidDel="00863378" w:rsidRDefault="00E5193A">
            <w:pPr>
              <w:pStyle w:val="TAC"/>
              <w:rPr>
                <w:del w:id="36185" w:author="ZTE-Ma Zhifeng" w:date="2023-05-08T10:02:00Z"/>
              </w:rPr>
            </w:pPr>
            <w:del w:id="36186" w:author="ZTE-Ma Zhifeng" w:date="2023-05-08T10:02:00Z">
              <w:r w:rsidDel="00863378">
                <w:delText>CA_n259I</w:delText>
              </w:r>
            </w:del>
          </w:p>
          <w:p w14:paraId="463DF1B9" w14:textId="1C03A0F7" w:rsidR="00E5193A" w:rsidDel="00863378" w:rsidRDefault="00E5193A">
            <w:pPr>
              <w:pStyle w:val="TAC"/>
              <w:rPr>
                <w:del w:id="36187" w:author="ZTE-Ma Zhifeng" w:date="2023-05-08T10:02:00Z"/>
              </w:rPr>
            </w:pPr>
            <w:del w:id="36188" w:author="ZTE-Ma Zhifeng" w:date="2023-05-08T10:02:00Z">
              <w:r w:rsidDel="00863378">
                <w:delText>CA_n259J</w:delText>
              </w:r>
            </w:del>
          </w:p>
          <w:p w14:paraId="516F152E" w14:textId="5242DD0D" w:rsidR="00E5193A" w:rsidDel="00863378" w:rsidRDefault="00E5193A">
            <w:pPr>
              <w:pStyle w:val="TAC"/>
              <w:rPr>
                <w:del w:id="36189" w:author="ZTE-Ma Zhifeng" w:date="2023-05-08T10:02:00Z"/>
              </w:rPr>
            </w:pPr>
            <w:del w:id="36190" w:author="ZTE-Ma Zhifeng" w:date="2023-05-08T10:02:00Z">
              <w:r w:rsidDel="00863378">
                <w:delText>CA_n259K</w:delText>
              </w:r>
            </w:del>
          </w:p>
          <w:p w14:paraId="2D8C70C9" w14:textId="6A2713D6" w:rsidR="00E5193A" w:rsidRDefault="00E5193A">
            <w:pPr>
              <w:pStyle w:val="TAC"/>
              <w:rPr>
                <w:lang w:eastAsia="zh-CN"/>
              </w:rPr>
            </w:pPr>
            <w:del w:id="36191" w:author="ZTE-Ma Zhifeng" w:date="2023-05-08T10:02:00Z">
              <w:r w:rsidDel="00863378">
                <w:delText>CA_n259L</w:delText>
              </w:r>
            </w:del>
            <w:r>
              <w:rPr>
                <w:lang w:eastAsia="zh-CN"/>
              </w:rPr>
              <w:t xml:space="preserve"> </w:t>
            </w:r>
          </w:p>
          <w:p w14:paraId="7FCF9825" w14:textId="77777777" w:rsidR="00E5193A" w:rsidRDefault="00E5193A" w:rsidP="00FA16A6">
            <w:pPr>
              <w:pStyle w:val="TAL"/>
              <w:jc w:val="center"/>
              <w:rPr>
                <w:lang w:eastAsia="zh-CN"/>
              </w:rPr>
            </w:pPr>
            <w:r>
              <w:rPr>
                <w:lang w:eastAsia="zh-CN"/>
              </w:rPr>
              <w:t>CA_n79A-n257A</w:t>
            </w:r>
          </w:p>
          <w:p w14:paraId="5A0CCE6F" w14:textId="53921F9B" w:rsidR="00E5193A" w:rsidDel="0098655B" w:rsidRDefault="00E5193A" w:rsidP="0098655B">
            <w:pPr>
              <w:pStyle w:val="TAL"/>
              <w:jc w:val="center"/>
              <w:rPr>
                <w:del w:id="36192" w:author="ZTE-Ma Zhifeng" w:date="2023-05-08T10:03:00Z"/>
                <w:lang w:eastAsia="zh-CN"/>
              </w:rPr>
            </w:pPr>
            <w:r>
              <w:rPr>
                <w:lang w:eastAsia="zh-CN"/>
              </w:rPr>
              <w:t>CA_n79A-n259A</w:t>
            </w:r>
            <w:ins w:id="36193" w:author="ZTE-Ma Zhifeng" w:date="2023-05-08T10:02:00Z">
              <w:r w:rsidR="0098655B">
                <w:rPr>
                  <w:lang w:eastAsia="zh-CN"/>
                </w:rPr>
                <w:t>/G/H/I/J/K/L</w:t>
              </w:r>
            </w:ins>
          </w:p>
          <w:p w14:paraId="38585011" w14:textId="27D35C65" w:rsidR="00E5193A" w:rsidDel="0098655B" w:rsidRDefault="00E5193A">
            <w:pPr>
              <w:pStyle w:val="TAL"/>
              <w:jc w:val="center"/>
              <w:rPr>
                <w:del w:id="36194" w:author="ZTE-Ma Zhifeng" w:date="2023-05-08T10:03:00Z"/>
                <w:lang w:eastAsia="zh-CN"/>
              </w:rPr>
            </w:pPr>
            <w:del w:id="36195" w:author="ZTE-Ma Zhifeng" w:date="2023-05-08T10:03:00Z">
              <w:r w:rsidDel="0098655B">
                <w:rPr>
                  <w:lang w:eastAsia="zh-CN"/>
                </w:rPr>
                <w:delText>CA_n79A-n259G</w:delText>
              </w:r>
            </w:del>
          </w:p>
          <w:p w14:paraId="2F046A8D" w14:textId="728C556C" w:rsidR="00E5193A" w:rsidDel="0098655B" w:rsidRDefault="00E5193A">
            <w:pPr>
              <w:pStyle w:val="TAL"/>
              <w:jc w:val="center"/>
              <w:rPr>
                <w:del w:id="36196" w:author="ZTE-Ma Zhifeng" w:date="2023-05-08T10:03:00Z"/>
                <w:lang w:eastAsia="zh-CN"/>
              </w:rPr>
            </w:pPr>
            <w:del w:id="36197" w:author="ZTE-Ma Zhifeng" w:date="2023-05-08T10:03:00Z">
              <w:r w:rsidDel="0098655B">
                <w:rPr>
                  <w:lang w:eastAsia="zh-CN"/>
                </w:rPr>
                <w:delText>CA_n79A-n259H</w:delText>
              </w:r>
            </w:del>
          </w:p>
          <w:p w14:paraId="57787CE9" w14:textId="0CB5FC0F" w:rsidR="00E5193A" w:rsidDel="0098655B" w:rsidRDefault="00E5193A">
            <w:pPr>
              <w:pStyle w:val="TAL"/>
              <w:jc w:val="center"/>
              <w:rPr>
                <w:del w:id="36198" w:author="ZTE-Ma Zhifeng" w:date="2023-05-08T10:03:00Z"/>
                <w:lang w:eastAsia="zh-CN"/>
              </w:rPr>
            </w:pPr>
            <w:del w:id="36199" w:author="ZTE-Ma Zhifeng" w:date="2023-05-08T10:03:00Z">
              <w:r w:rsidDel="0098655B">
                <w:rPr>
                  <w:lang w:eastAsia="zh-CN"/>
                </w:rPr>
                <w:delText>CA_n79A-n259I</w:delText>
              </w:r>
            </w:del>
          </w:p>
          <w:p w14:paraId="445CE0BE" w14:textId="3C938D9D" w:rsidR="00E5193A" w:rsidDel="0098655B" w:rsidRDefault="00E5193A">
            <w:pPr>
              <w:pStyle w:val="TAL"/>
              <w:jc w:val="center"/>
              <w:rPr>
                <w:del w:id="36200" w:author="ZTE-Ma Zhifeng" w:date="2023-05-08T10:03:00Z"/>
                <w:lang w:eastAsia="zh-CN"/>
              </w:rPr>
            </w:pPr>
            <w:del w:id="36201" w:author="ZTE-Ma Zhifeng" w:date="2023-05-08T10:03:00Z">
              <w:r w:rsidDel="0098655B">
                <w:rPr>
                  <w:lang w:eastAsia="zh-CN"/>
                </w:rPr>
                <w:delText>CA_n79A-n259J</w:delText>
              </w:r>
            </w:del>
          </w:p>
          <w:p w14:paraId="3A26BAA8" w14:textId="03AC826D" w:rsidR="00E5193A" w:rsidDel="0098655B" w:rsidRDefault="00E5193A">
            <w:pPr>
              <w:pStyle w:val="TAL"/>
              <w:jc w:val="center"/>
              <w:rPr>
                <w:del w:id="36202" w:author="ZTE-Ma Zhifeng" w:date="2023-05-08T10:03:00Z"/>
                <w:lang w:eastAsia="zh-CN"/>
              </w:rPr>
            </w:pPr>
            <w:del w:id="36203" w:author="ZTE-Ma Zhifeng" w:date="2023-05-08T10:03:00Z">
              <w:r w:rsidDel="0098655B">
                <w:rPr>
                  <w:lang w:eastAsia="zh-CN"/>
                </w:rPr>
                <w:delText>CA_n79A-n259K</w:delText>
              </w:r>
            </w:del>
          </w:p>
          <w:p w14:paraId="7AD38C81" w14:textId="0C144088" w:rsidR="00E5193A" w:rsidRDefault="00E5193A">
            <w:pPr>
              <w:pStyle w:val="TAL"/>
              <w:jc w:val="center"/>
              <w:rPr>
                <w:rFonts w:eastAsia="Yu Mincho"/>
                <w:szCs w:val="18"/>
                <w:lang w:eastAsia="ja-JP"/>
              </w:rPr>
              <w:pPrChange w:id="36204" w:author="ZTE-Ma Zhifeng" w:date="2023-05-08T10:03:00Z">
                <w:pPr>
                  <w:pStyle w:val="TAC"/>
                </w:pPr>
              </w:pPrChange>
            </w:pPr>
            <w:del w:id="36205" w:author="ZTE-Ma Zhifeng" w:date="2023-05-08T10:03:00Z">
              <w:r w:rsidDel="0098655B">
                <w:rPr>
                  <w:lang w:eastAsia="zh-CN"/>
                </w:rPr>
                <w:delText>CA_n79A-n259L</w:delText>
              </w:r>
            </w:del>
          </w:p>
        </w:tc>
        <w:tc>
          <w:tcPr>
            <w:tcW w:w="903" w:type="dxa"/>
            <w:gridSpan w:val="2"/>
            <w:tcBorders>
              <w:left w:val="single" w:sz="4" w:space="0" w:color="auto"/>
              <w:bottom w:val="single" w:sz="4" w:space="0" w:color="auto"/>
              <w:right w:val="single" w:sz="4" w:space="0" w:color="auto"/>
            </w:tcBorders>
            <w:vAlign w:val="center"/>
            <w:tcPrChange w:id="3620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0C22A06"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0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2F714"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208"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5F5D9E5E" w14:textId="77777777" w:rsidR="00E5193A" w:rsidRDefault="00E5193A" w:rsidP="00FA16A6">
            <w:pPr>
              <w:pStyle w:val="TAC"/>
              <w:rPr>
                <w:lang w:eastAsia="zh-CN"/>
              </w:rPr>
            </w:pPr>
            <w:r>
              <w:rPr>
                <w:lang w:eastAsia="zh-CN"/>
              </w:rPr>
              <w:t>0</w:t>
            </w:r>
          </w:p>
        </w:tc>
      </w:tr>
      <w:tr w:rsidR="00E5193A" w14:paraId="19353317" w14:textId="77777777" w:rsidTr="00CB7025">
        <w:trPr>
          <w:trHeight w:val="187"/>
          <w:jc w:val="center"/>
          <w:trPrChange w:id="3620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2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7797018"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211"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68CE23E8"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21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744574B"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1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5B42F"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621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586E440B" w14:textId="77777777" w:rsidR="00E5193A" w:rsidRDefault="00E5193A" w:rsidP="00FA16A6">
            <w:pPr>
              <w:pStyle w:val="TAC"/>
              <w:rPr>
                <w:lang w:eastAsia="zh-CN"/>
              </w:rPr>
            </w:pPr>
          </w:p>
        </w:tc>
      </w:tr>
      <w:tr w:rsidR="00E5193A" w14:paraId="600E4A61" w14:textId="77777777" w:rsidTr="00CB7025">
        <w:trPr>
          <w:trHeight w:val="187"/>
          <w:jc w:val="center"/>
          <w:trPrChange w:id="3621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2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8F5ABB6"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217"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73C91AFD"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21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51D4CC2"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1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650DE" w14:textId="77777777" w:rsidR="00E5193A" w:rsidRDefault="00E5193A" w:rsidP="00FA16A6">
            <w:pPr>
              <w:pStyle w:val="TAC"/>
              <w:rPr>
                <w:lang w:val="en-US" w:bidi="ar"/>
              </w:rPr>
            </w:pPr>
            <w:r>
              <w:rPr>
                <w:lang w:val="en-US" w:bidi="ar"/>
              </w:rPr>
              <w:t>CA_n259L</w:t>
            </w:r>
          </w:p>
        </w:tc>
        <w:tc>
          <w:tcPr>
            <w:tcW w:w="1611" w:type="dxa"/>
            <w:tcBorders>
              <w:top w:val="nil"/>
              <w:left w:val="single" w:sz="4" w:space="0" w:color="auto"/>
              <w:bottom w:val="single" w:sz="4" w:space="0" w:color="auto"/>
              <w:right w:val="single" w:sz="4" w:space="0" w:color="auto"/>
            </w:tcBorders>
            <w:shd w:val="clear" w:color="auto" w:fill="auto"/>
            <w:vAlign w:val="center"/>
            <w:tcPrChange w:id="3622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03293CCE" w14:textId="77777777" w:rsidR="00E5193A" w:rsidRDefault="00E5193A" w:rsidP="00FA16A6">
            <w:pPr>
              <w:pStyle w:val="TAC"/>
              <w:rPr>
                <w:lang w:eastAsia="zh-CN"/>
              </w:rPr>
            </w:pPr>
          </w:p>
        </w:tc>
      </w:tr>
      <w:tr w:rsidR="00E5193A" w14:paraId="10D2A7DF" w14:textId="77777777" w:rsidTr="00CB7025">
        <w:trPr>
          <w:trHeight w:val="187"/>
          <w:jc w:val="center"/>
          <w:trPrChange w:id="3622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22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F485724" w14:textId="77777777" w:rsidR="00E5193A" w:rsidRDefault="00E5193A" w:rsidP="00FA16A6">
            <w:pPr>
              <w:pStyle w:val="TAC"/>
              <w:rPr>
                <w:rFonts w:eastAsia="Yu Mincho"/>
                <w:szCs w:val="18"/>
                <w:lang w:eastAsia="ja-JP"/>
              </w:rPr>
            </w:pPr>
            <w:r>
              <w:t>CA_n79A-n257A-n259M</w:t>
            </w:r>
          </w:p>
        </w:tc>
        <w:tc>
          <w:tcPr>
            <w:tcW w:w="2263" w:type="dxa"/>
            <w:tcBorders>
              <w:top w:val="single" w:sz="4" w:space="0" w:color="auto"/>
              <w:left w:val="single" w:sz="4" w:space="0" w:color="auto"/>
              <w:bottom w:val="nil"/>
              <w:right w:val="single" w:sz="4" w:space="0" w:color="auto"/>
            </w:tcBorders>
            <w:shd w:val="clear" w:color="auto" w:fill="auto"/>
            <w:vAlign w:val="center"/>
            <w:tcPrChange w:id="36223"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3543B9C6" w14:textId="3418DCE3" w:rsidR="00E5193A" w:rsidDel="0098655B" w:rsidRDefault="00E5193A" w:rsidP="0098655B">
            <w:pPr>
              <w:pStyle w:val="TAC"/>
              <w:rPr>
                <w:del w:id="36224" w:author="ZTE-Ma Zhifeng" w:date="2023-05-08T10:03:00Z"/>
              </w:rPr>
            </w:pPr>
            <w:r>
              <w:t>CA_n259G</w:t>
            </w:r>
            <w:ins w:id="36225" w:author="ZTE-Ma Zhifeng" w:date="2023-05-08T10:03:00Z">
              <w:r w:rsidR="0098655B">
                <w:t>/H/I/J/K/L/M</w:t>
              </w:r>
            </w:ins>
          </w:p>
          <w:p w14:paraId="023AB587" w14:textId="38DECC67" w:rsidR="00E5193A" w:rsidDel="0098655B" w:rsidRDefault="00E5193A">
            <w:pPr>
              <w:pStyle w:val="TAC"/>
              <w:rPr>
                <w:del w:id="36226" w:author="ZTE-Ma Zhifeng" w:date="2023-05-08T10:03:00Z"/>
              </w:rPr>
            </w:pPr>
            <w:del w:id="36227" w:author="ZTE-Ma Zhifeng" w:date="2023-05-08T10:03:00Z">
              <w:r w:rsidDel="0098655B">
                <w:delText>CA_n259H</w:delText>
              </w:r>
            </w:del>
          </w:p>
          <w:p w14:paraId="2152B24B" w14:textId="7E028F0D" w:rsidR="00E5193A" w:rsidDel="0098655B" w:rsidRDefault="00E5193A">
            <w:pPr>
              <w:pStyle w:val="TAC"/>
              <w:rPr>
                <w:del w:id="36228" w:author="ZTE-Ma Zhifeng" w:date="2023-05-08T10:03:00Z"/>
              </w:rPr>
            </w:pPr>
            <w:del w:id="36229" w:author="ZTE-Ma Zhifeng" w:date="2023-05-08T10:03:00Z">
              <w:r w:rsidDel="0098655B">
                <w:delText>CA_n259I</w:delText>
              </w:r>
            </w:del>
          </w:p>
          <w:p w14:paraId="7C8EAE34" w14:textId="4336E4CD" w:rsidR="00E5193A" w:rsidDel="0098655B" w:rsidRDefault="00E5193A">
            <w:pPr>
              <w:pStyle w:val="TAC"/>
              <w:rPr>
                <w:del w:id="36230" w:author="ZTE-Ma Zhifeng" w:date="2023-05-08T10:03:00Z"/>
              </w:rPr>
            </w:pPr>
            <w:del w:id="36231" w:author="ZTE-Ma Zhifeng" w:date="2023-05-08T10:03:00Z">
              <w:r w:rsidDel="0098655B">
                <w:delText>CA_n259J</w:delText>
              </w:r>
            </w:del>
          </w:p>
          <w:p w14:paraId="08BDF243" w14:textId="2BF468B6" w:rsidR="00E5193A" w:rsidDel="0098655B" w:rsidRDefault="00E5193A">
            <w:pPr>
              <w:pStyle w:val="TAC"/>
              <w:rPr>
                <w:del w:id="36232" w:author="ZTE-Ma Zhifeng" w:date="2023-05-08T10:03:00Z"/>
              </w:rPr>
            </w:pPr>
            <w:del w:id="36233" w:author="ZTE-Ma Zhifeng" w:date="2023-05-08T10:03:00Z">
              <w:r w:rsidDel="0098655B">
                <w:delText>CA_n259K</w:delText>
              </w:r>
            </w:del>
          </w:p>
          <w:p w14:paraId="7A03A112" w14:textId="5A61D898" w:rsidR="00E5193A" w:rsidDel="0098655B" w:rsidRDefault="00E5193A">
            <w:pPr>
              <w:pStyle w:val="TAC"/>
              <w:rPr>
                <w:del w:id="36234" w:author="ZTE-Ma Zhifeng" w:date="2023-05-08T10:03:00Z"/>
              </w:rPr>
            </w:pPr>
            <w:del w:id="36235" w:author="ZTE-Ma Zhifeng" w:date="2023-05-08T10:03:00Z">
              <w:r w:rsidDel="0098655B">
                <w:delText>CA_n259L</w:delText>
              </w:r>
            </w:del>
          </w:p>
          <w:p w14:paraId="78471A3C" w14:textId="76BF2E2F" w:rsidR="00E5193A" w:rsidRDefault="00E5193A">
            <w:pPr>
              <w:pStyle w:val="TAC"/>
              <w:rPr>
                <w:lang w:eastAsia="zh-CN"/>
              </w:rPr>
              <w:pPrChange w:id="36236" w:author="ZTE-Ma Zhifeng" w:date="2023-05-08T10:03:00Z">
                <w:pPr>
                  <w:pStyle w:val="TAL"/>
                  <w:jc w:val="center"/>
                </w:pPr>
              </w:pPrChange>
            </w:pPr>
            <w:del w:id="36237" w:author="ZTE-Ma Zhifeng" w:date="2023-05-08T10:03:00Z">
              <w:r w:rsidDel="0098655B">
                <w:delText>CA_n259M</w:delText>
              </w:r>
            </w:del>
            <w:r>
              <w:rPr>
                <w:lang w:eastAsia="zh-CN"/>
              </w:rPr>
              <w:t xml:space="preserve"> </w:t>
            </w:r>
          </w:p>
          <w:p w14:paraId="5AC662CF" w14:textId="77777777" w:rsidR="00E5193A" w:rsidRDefault="00E5193A" w:rsidP="00FA16A6">
            <w:pPr>
              <w:pStyle w:val="TAL"/>
              <w:jc w:val="center"/>
              <w:rPr>
                <w:lang w:eastAsia="zh-CN"/>
              </w:rPr>
            </w:pPr>
            <w:r>
              <w:rPr>
                <w:lang w:eastAsia="zh-CN"/>
              </w:rPr>
              <w:t>CA_n79A-n257A</w:t>
            </w:r>
          </w:p>
          <w:p w14:paraId="07C99883" w14:textId="53FA0B00" w:rsidR="00E5193A" w:rsidDel="0098655B" w:rsidRDefault="00E5193A" w:rsidP="0098655B">
            <w:pPr>
              <w:pStyle w:val="TAL"/>
              <w:jc w:val="center"/>
              <w:rPr>
                <w:del w:id="36238" w:author="ZTE-Ma Zhifeng" w:date="2023-05-08T10:04:00Z"/>
                <w:lang w:eastAsia="zh-CN"/>
              </w:rPr>
            </w:pPr>
            <w:r>
              <w:rPr>
                <w:lang w:eastAsia="zh-CN"/>
              </w:rPr>
              <w:t>CA_n79A-n259A</w:t>
            </w:r>
            <w:ins w:id="36239" w:author="ZTE-Ma Zhifeng" w:date="2023-05-08T10:04:00Z">
              <w:r w:rsidR="0098655B">
                <w:rPr>
                  <w:lang w:eastAsia="zh-CN"/>
                </w:rPr>
                <w:t>/G/H/I/J/K/L/M</w:t>
              </w:r>
            </w:ins>
          </w:p>
          <w:p w14:paraId="5BEC8FFD" w14:textId="3A84DF95" w:rsidR="00E5193A" w:rsidDel="0098655B" w:rsidRDefault="00E5193A">
            <w:pPr>
              <w:pStyle w:val="TAL"/>
              <w:jc w:val="center"/>
              <w:rPr>
                <w:del w:id="36240" w:author="ZTE-Ma Zhifeng" w:date="2023-05-08T10:04:00Z"/>
                <w:lang w:eastAsia="zh-CN"/>
              </w:rPr>
            </w:pPr>
            <w:del w:id="36241" w:author="ZTE-Ma Zhifeng" w:date="2023-05-08T10:04:00Z">
              <w:r w:rsidDel="0098655B">
                <w:rPr>
                  <w:lang w:eastAsia="zh-CN"/>
                </w:rPr>
                <w:delText>CA_n79A-n259G</w:delText>
              </w:r>
            </w:del>
          </w:p>
          <w:p w14:paraId="1D5CB1CE" w14:textId="16823624" w:rsidR="00E5193A" w:rsidDel="0098655B" w:rsidRDefault="00E5193A">
            <w:pPr>
              <w:pStyle w:val="TAL"/>
              <w:jc w:val="center"/>
              <w:rPr>
                <w:del w:id="36242" w:author="ZTE-Ma Zhifeng" w:date="2023-05-08T10:04:00Z"/>
                <w:lang w:eastAsia="zh-CN"/>
              </w:rPr>
            </w:pPr>
            <w:del w:id="36243" w:author="ZTE-Ma Zhifeng" w:date="2023-05-08T10:04:00Z">
              <w:r w:rsidDel="0098655B">
                <w:rPr>
                  <w:lang w:eastAsia="zh-CN"/>
                </w:rPr>
                <w:delText>CA_n79A-n259H</w:delText>
              </w:r>
            </w:del>
          </w:p>
          <w:p w14:paraId="081DFDF6" w14:textId="1C63C2D8" w:rsidR="00E5193A" w:rsidDel="0098655B" w:rsidRDefault="00E5193A">
            <w:pPr>
              <w:pStyle w:val="TAL"/>
              <w:jc w:val="center"/>
              <w:rPr>
                <w:del w:id="36244" w:author="ZTE-Ma Zhifeng" w:date="2023-05-08T10:04:00Z"/>
                <w:lang w:eastAsia="zh-CN"/>
              </w:rPr>
            </w:pPr>
            <w:del w:id="36245" w:author="ZTE-Ma Zhifeng" w:date="2023-05-08T10:04:00Z">
              <w:r w:rsidDel="0098655B">
                <w:rPr>
                  <w:lang w:eastAsia="zh-CN"/>
                </w:rPr>
                <w:delText>CA_n79A-n259I</w:delText>
              </w:r>
            </w:del>
          </w:p>
          <w:p w14:paraId="01A47CD8" w14:textId="3A36A20D" w:rsidR="00E5193A" w:rsidDel="0098655B" w:rsidRDefault="00E5193A">
            <w:pPr>
              <w:pStyle w:val="TAL"/>
              <w:jc w:val="center"/>
              <w:rPr>
                <w:del w:id="36246" w:author="ZTE-Ma Zhifeng" w:date="2023-05-08T10:04:00Z"/>
                <w:lang w:eastAsia="zh-CN"/>
              </w:rPr>
            </w:pPr>
            <w:del w:id="36247" w:author="ZTE-Ma Zhifeng" w:date="2023-05-08T10:04:00Z">
              <w:r w:rsidDel="0098655B">
                <w:rPr>
                  <w:lang w:eastAsia="zh-CN"/>
                </w:rPr>
                <w:delText>CA_n79A-n259J</w:delText>
              </w:r>
            </w:del>
          </w:p>
          <w:p w14:paraId="1E561FF8" w14:textId="5CF38E6F" w:rsidR="00E5193A" w:rsidDel="0098655B" w:rsidRDefault="00E5193A">
            <w:pPr>
              <w:pStyle w:val="TAL"/>
              <w:jc w:val="center"/>
              <w:rPr>
                <w:del w:id="36248" w:author="ZTE-Ma Zhifeng" w:date="2023-05-08T10:04:00Z"/>
                <w:lang w:eastAsia="zh-CN"/>
              </w:rPr>
            </w:pPr>
            <w:del w:id="36249" w:author="ZTE-Ma Zhifeng" w:date="2023-05-08T10:04:00Z">
              <w:r w:rsidDel="0098655B">
                <w:rPr>
                  <w:lang w:eastAsia="zh-CN"/>
                </w:rPr>
                <w:delText>CA_n79A-n259K</w:delText>
              </w:r>
            </w:del>
          </w:p>
          <w:p w14:paraId="69153B18" w14:textId="06AC1DA2" w:rsidR="00E5193A" w:rsidDel="0098655B" w:rsidRDefault="00E5193A">
            <w:pPr>
              <w:pStyle w:val="TAL"/>
              <w:jc w:val="center"/>
              <w:rPr>
                <w:del w:id="36250" w:author="ZTE-Ma Zhifeng" w:date="2023-05-08T10:04:00Z"/>
                <w:lang w:eastAsia="zh-CN"/>
              </w:rPr>
            </w:pPr>
            <w:del w:id="36251" w:author="ZTE-Ma Zhifeng" w:date="2023-05-08T10:04:00Z">
              <w:r w:rsidDel="0098655B">
                <w:rPr>
                  <w:lang w:eastAsia="zh-CN"/>
                </w:rPr>
                <w:delText>CA_n79A-n259L</w:delText>
              </w:r>
            </w:del>
          </w:p>
          <w:p w14:paraId="6E88F06E" w14:textId="13F97325" w:rsidR="00E5193A" w:rsidRDefault="00E5193A">
            <w:pPr>
              <w:pStyle w:val="TAL"/>
              <w:jc w:val="center"/>
              <w:rPr>
                <w:rFonts w:eastAsia="Yu Mincho"/>
                <w:szCs w:val="18"/>
                <w:lang w:eastAsia="ja-JP"/>
              </w:rPr>
              <w:pPrChange w:id="36252" w:author="ZTE-Ma Zhifeng" w:date="2023-05-08T10:04:00Z">
                <w:pPr>
                  <w:pStyle w:val="TAC"/>
                </w:pPr>
              </w:pPrChange>
            </w:pPr>
            <w:del w:id="36253" w:author="ZTE-Ma Zhifeng" w:date="2023-05-08T10:04:00Z">
              <w:r w:rsidDel="0098655B">
                <w:rPr>
                  <w:lang w:eastAsia="zh-CN"/>
                </w:rPr>
                <w:delText>CA_n79A-n259M</w:delText>
              </w:r>
            </w:del>
          </w:p>
        </w:tc>
        <w:tc>
          <w:tcPr>
            <w:tcW w:w="903" w:type="dxa"/>
            <w:gridSpan w:val="2"/>
            <w:tcBorders>
              <w:left w:val="single" w:sz="4" w:space="0" w:color="auto"/>
              <w:bottom w:val="single" w:sz="4" w:space="0" w:color="auto"/>
              <w:right w:val="single" w:sz="4" w:space="0" w:color="auto"/>
            </w:tcBorders>
            <w:vAlign w:val="center"/>
            <w:tcPrChange w:id="3625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67C92EA"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5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CE4AA"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256"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237D1671" w14:textId="77777777" w:rsidR="00E5193A" w:rsidRDefault="00E5193A" w:rsidP="00FA16A6">
            <w:pPr>
              <w:pStyle w:val="TAC"/>
              <w:rPr>
                <w:lang w:eastAsia="zh-CN"/>
              </w:rPr>
            </w:pPr>
            <w:r>
              <w:rPr>
                <w:lang w:eastAsia="zh-CN"/>
              </w:rPr>
              <w:t>0</w:t>
            </w:r>
          </w:p>
        </w:tc>
      </w:tr>
      <w:tr w:rsidR="00E5193A" w14:paraId="0E3344C6" w14:textId="77777777" w:rsidTr="00CB7025">
        <w:trPr>
          <w:trHeight w:val="187"/>
          <w:jc w:val="center"/>
          <w:trPrChange w:id="3625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2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C7EE00A"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259"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2A65CB28"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26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E2F8A2F"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6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4FFF2"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nil"/>
              <w:right w:val="single" w:sz="4" w:space="0" w:color="auto"/>
            </w:tcBorders>
            <w:shd w:val="clear" w:color="auto" w:fill="auto"/>
            <w:vAlign w:val="center"/>
            <w:tcPrChange w:id="3626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266BBCB5" w14:textId="77777777" w:rsidR="00E5193A" w:rsidRDefault="00E5193A" w:rsidP="00FA16A6">
            <w:pPr>
              <w:pStyle w:val="TAC"/>
              <w:rPr>
                <w:lang w:eastAsia="zh-CN"/>
              </w:rPr>
            </w:pPr>
          </w:p>
        </w:tc>
      </w:tr>
      <w:tr w:rsidR="00E5193A" w14:paraId="23BA7C48" w14:textId="77777777" w:rsidTr="00CB7025">
        <w:trPr>
          <w:trHeight w:val="187"/>
          <w:jc w:val="center"/>
          <w:trPrChange w:id="3626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26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FE20B50"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265"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7DD8DC6B"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26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38CE558"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6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706CF" w14:textId="77777777" w:rsidR="00E5193A" w:rsidRDefault="00E5193A" w:rsidP="00FA16A6">
            <w:pPr>
              <w:pStyle w:val="TAC"/>
              <w:rPr>
                <w:lang w:val="en-US" w:bidi="ar"/>
              </w:rPr>
            </w:pPr>
            <w:r>
              <w:rPr>
                <w:lang w:val="en-US" w:bidi="ar"/>
              </w:rPr>
              <w:t>CA_n259M</w:t>
            </w:r>
          </w:p>
        </w:tc>
        <w:tc>
          <w:tcPr>
            <w:tcW w:w="1611" w:type="dxa"/>
            <w:tcBorders>
              <w:top w:val="nil"/>
              <w:left w:val="single" w:sz="4" w:space="0" w:color="auto"/>
              <w:bottom w:val="single" w:sz="4" w:space="0" w:color="auto"/>
              <w:right w:val="single" w:sz="4" w:space="0" w:color="auto"/>
            </w:tcBorders>
            <w:shd w:val="clear" w:color="auto" w:fill="auto"/>
            <w:vAlign w:val="center"/>
            <w:tcPrChange w:id="36268"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72DD029F" w14:textId="77777777" w:rsidR="00E5193A" w:rsidRDefault="00E5193A" w:rsidP="00FA16A6">
            <w:pPr>
              <w:pStyle w:val="TAC"/>
              <w:rPr>
                <w:lang w:eastAsia="zh-CN"/>
              </w:rPr>
            </w:pPr>
          </w:p>
        </w:tc>
      </w:tr>
      <w:tr w:rsidR="00E5193A" w14:paraId="5CA687AA" w14:textId="77777777" w:rsidTr="00CB7025">
        <w:trPr>
          <w:trHeight w:val="187"/>
          <w:jc w:val="center"/>
          <w:trPrChange w:id="3626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2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43EAD00" w14:textId="77777777" w:rsidR="00E5193A" w:rsidRDefault="00E5193A" w:rsidP="00FA16A6">
            <w:pPr>
              <w:pStyle w:val="TAC"/>
              <w:rPr>
                <w:rFonts w:eastAsia="Yu Mincho"/>
                <w:szCs w:val="18"/>
                <w:lang w:eastAsia="ja-JP"/>
              </w:rPr>
            </w:pPr>
            <w:r>
              <w:t>CA_n79A-n257G-n259A</w:t>
            </w:r>
          </w:p>
        </w:tc>
        <w:tc>
          <w:tcPr>
            <w:tcW w:w="2263" w:type="dxa"/>
            <w:tcBorders>
              <w:top w:val="single" w:sz="4" w:space="0" w:color="auto"/>
              <w:left w:val="single" w:sz="4" w:space="0" w:color="auto"/>
              <w:bottom w:val="nil"/>
              <w:right w:val="single" w:sz="4" w:space="0" w:color="auto"/>
            </w:tcBorders>
            <w:shd w:val="clear" w:color="auto" w:fill="auto"/>
            <w:vAlign w:val="center"/>
            <w:tcPrChange w:id="36271"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337FA07C" w14:textId="582FCAF6" w:rsidR="00E5193A" w:rsidRDefault="00E5193A" w:rsidP="00FA16A6">
            <w:pPr>
              <w:pStyle w:val="TAC"/>
              <w:rPr>
                <w:lang w:eastAsia="zh-CN"/>
              </w:rPr>
            </w:pPr>
            <w:r>
              <w:t>CA_</w:t>
            </w:r>
            <w:del w:id="36272" w:author="ZTE-Ma Zhifeng" w:date="2023-05-08T10:04:00Z">
              <w:r w:rsidDel="0098655B">
                <w:delText>n257G</w:delText>
              </w:r>
              <w:r w:rsidDel="0098655B">
                <w:rPr>
                  <w:lang w:eastAsia="zh-CN"/>
                </w:rPr>
                <w:delText xml:space="preserve"> </w:delText>
              </w:r>
            </w:del>
            <w:ins w:id="36273" w:author="ZTE-Ma Zhifeng" w:date="2023-05-08T10:04:00Z">
              <w:r w:rsidR="0098655B">
                <w:t>n257G</w:t>
              </w:r>
            </w:ins>
          </w:p>
          <w:p w14:paraId="423C7376" w14:textId="7C9A0C33" w:rsidR="00E5193A" w:rsidDel="0098655B" w:rsidRDefault="00E5193A" w:rsidP="0098655B">
            <w:pPr>
              <w:pStyle w:val="TAL"/>
              <w:jc w:val="center"/>
              <w:rPr>
                <w:del w:id="36274" w:author="ZTE-Ma Zhifeng" w:date="2023-05-08T10:04:00Z"/>
                <w:lang w:eastAsia="zh-CN"/>
              </w:rPr>
            </w:pPr>
            <w:r>
              <w:rPr>
                <w:lang w:eastAsia="zh-CN"/>
              </w:rPr>
              <w:t>CA_n79A-n257A</w:t>
            </w:r>
            <w:ins w:id="36275" w:author="ZTE-Ma Zhifeng" w:date="2023-05-08T10:04:00Z">
              <w:r w:rsidR="0098655B">
                <w:rPr>
                  <w:lang w:eastAsia="zh-CN"/>
                </w:rPr>
                <w:t>/G</w:t>
              </w:r>
            </w:ins>
          </w:p>
          <w:p w14:paraId="24265B79" w14:textId="3CD2E9CD" w:rsidR="00E5193A" w:rsidRDefault="00E5193A">
            <w:pPr>
              <w:pStyle w:val="TAL"/>
              <w:jc w:val="center"/>
              <w:rPr>
                <w:lang w:eastAsia="zh-CN"/>
              </w:rPr>
            </w:pPr>
            <w:del w:id="36276" w:author="ZTE-Ma Zhifeng" w:date="2023-05-08T10:04:00Z">
              <w:r w:rsidDel="0098655B">
                <w:rPr>
                  <w:lang w:eastAsia="zh-CN"/>
                </w:rPr>
                <w:delText>CA_n79A-n257G</w:delText>
              </w:r>
            </w:del>
          </w:p>
          <w:p w14:paraId="6E8FF01E" w14:textId="77777777" w:rsidR="00E5193A" w:rsidRDefault="00E5193A" w:rsidP="00FA16A6">
            <w:pPr>
              <w:pStyle w:val="TAC"/>
              <w:rPr>
                <w:rFonts w:eastAsia="Yu Mincho"/>
                <w:szCs w:val="18"/>
                <w:lang w:eastAsia="ja-JP"/>
              </w:rPr>
            </w:pPr>
            <w:r>
              <w:rPr>
                <w:lang w:eastAsia="zh-CN"/>
              </w:rPr>
              <w:t>CA_n79A-n259A</w:t>
            </w:r>
          </w:p>
        </w:tc>
        <w:tc>
          <w:tcPr>
            <w:tcW w:w="903" w:type="dxa"/>
            <w:gridSpan w:val="2"/>
            <w:tcBorders>
              <w:left w:val="single" w:sz="4" w:space="0" w:color="auto"/>
              <w:bottom w:val="single" w:sz="4" w:space="0" w:color="auto"/>
              <w:right w:val="single" w:sz="4" w:space="0" w:color="auto"/>
            </w:tcBorders>
            <w:vAlign w:val="center"/>
            <w:tcPrChange w:id="3627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2FBB3D3"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7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E621F"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279"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67770924" w14:textId="77777777" w:rsidR="00E5193A" w:rsidRDefault="00E5193A" w:rsidP="00FA16A6">
            <w:pPr>
              <w:pStyle w:val="TAC"/>
              <w:rPr>
                <w:lang w:eastAsia="zh-CN"/>
              </w:rPr>
            </w:pPr>
            <w:r>
              <w:rPr>
                <w:lang w:eastAsia="zh-CN"/>
              </w:rPr>
              <w:t>0</w:t>
            </w:r>
          </w:p>
        </w:tc>
      </w:tr>
      <w:tr w:rsidR="00E5193A" w14:paraId="5DB5B21E" w14:textId="77777777" w:rsidTr="00CB7025">
        <w:trPr>
          <w:trHeight w:val="187"/>
          <w:jc w:val="center"/>
          <w:trPrChange w:id="362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2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BAF5993"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282"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110C4DEC"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28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0161168"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8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67EE1"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628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535E24C6" w14:textId="77777777" w:rsidR="00E5193A" w:rsidRDefault="00E5193A" w:rsidP="00FA16A6">
            <w:pPr>
              <w:pStyle w:val="TAC"/>
              <w:rPr>
                <w:lang w:eastAsia="zh-CN"/>
              </w:rPr>
            </w:pPr>
          </w:p>
        </w:tc>
      </w:tr>
      <w:tr w:rsidR="00E5193A" w14:paraId="00300EB0" w14:textId="77777777" w:rsidTr="00CB7025">
        <w:trPr>
          <w:trHeight w:val="187"/>
          <w:jc w:val="center"/>
          <w:trPrChange w:id="3628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2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E7F2236"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288"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0E502805"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28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41BF659"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9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68674"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single" w:sz="4" w:space="0" w:color="auto"/>
              <w:right w:val="single" w:sz="4" w:space="0" w:color="auto"/>
            </w:tcBorders>
            <w:shd w:val="clear" w:color="auto" w:fill="auto"/>
            <w:vAlign w:val="center"/>
            <w:tcPrChange w:id="3629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6E20ECF9" w14:textId="77777777" w:rsidR="00E5193A" w:rsidRDefault="00E5193A" w:rsidP="00FA16A6">
            <w:pPr>
              <w:pStyle w:val="TAC"/>
              <w:rPr>
                <w:lang w:eastAsia="zh-CN"/>
              </w:rPr>
            </w:pPr>
          </w:p>
        </w:tc>
      </w:tr>
      <w:tr w:rsidR="00E5193A" w14:paraId="0B18BBA3" w14:textId="77777777" w:rsidTr="00CB7025">
        <w:trPr>
          <w:trHeight w:val="187"/>
          <w:jc w:val="center"/>
          <w:trPrChange w:id="3629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2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EB01DB9" w14:textId="77777777" w:rsidR="00E5193A" w:rsidRDefault="00E5193A" w:rsidP="00FA16A6">
            <w:pPr>
              <w:pStyle w:val="TAC"/>
              <w:rPr>
                <w:rFonts w:eastAsia="Yu Mincho"/>
                <w:szCs w:val="18"/>
                <w:lang w:eastAsia="ja-JP"/>
              </w:rPr>
            </w:pPr>
            <w:r>
              <w:t>CA_n79A-n257G-n259G</w:t>
            </w:r>
          </w:p>
        </w:tc>
        <w:tc>
          <w:tcPr>
            <w:tcW w:w="2263" w:type="dxa"/>
            <w:tcBorders>
              <w:top w:val="single" w:sz="4" w:space="0" w:color="auto"/>
              <w:left w:val="single" w:sz="4" w:space="0" w:color="auto"/>
              <w:bottom w:val="nil"/>
              <w:right w:val="single" w:sz="4" w:space="0" w:color="auto"/>
            </w:tcBorders>
            <w:shd w:val="clear" w:color="auto" w:fill="auto"/>
            <w:vAlign w:val="center"/>
            <w:tcPrChange w:id="36294"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55712D5B" w14:textId="77777777" w:rsidR="00E5193A" w:rsidRDefault="00E5193A" w:rsidP="00FA16A6">
            <w:pPr>
              <w:pStyle w:val="TAC"/>
            </w:pPr>
            <w:r>
              <w:t>CA_n257G</w:t>
            </w:r>
          </w:p>
          <w:p w14:paraId="71E5DA8A" w14:textId="1748D06C" w:rsidR="00E5193A" w:rsidRDefault="00E5193A" w:rsidP="00FA16A6">
            <w:pPr>
              <w:pStyle w:val="TAC"/>
              <w:rPr>
                <w:lang w:eastAsia="zh-CN"/>
              </w:rPr>
            </w:pPr>
            <w:r>
              <w:t>CA_</w:t>
            </w:r>
            <w:del w:id="36295" w:author="ZTE-Ma Zhifeng" w:date="2023-05-08T10:04:00Z">
              <w:r w:rsidDel="0098655B">
                <w:delText>n259G</w:delText>
              </w:r>
              <w:r w:rsidDel="0098655B">
                <w:rPr>
                  <w:lang w:eastAsia="zh-CN"/>
                </w:rPr>
                <w:delText xml:space="preserve"> </w:delText>
              </w:r>
            </w:del>
            <w:ins w:id="36296" w:author="ZTE-Ma Zhifeng" w:date="2023-05-08T10:04:00Z">
              <w:r w:rsidR="0098655B">
                <w:t>n259G</w:t>
              </w:r>
            </w:ins>
          </w:p>
          <w:p w14:paraId="19FDE236" w14:textId="2BEADB1A" w:rsidR="00E5193A" w:rsidDel="0098655B" w:rsidRDefault="00E5193A" w:rsidP="0098655B">
            <w:pPr>
              <w:pStyle w:val="TAL"/>
              <w:jc w:val="center"/>
              <w:rPr>
                <w:del w:id="36297" w:author="ZTE-Ma Zhifeng" w:date="2023-05-08T10:04:00Z"/>
                <w:lang w:eastAsia="zh-CN"/>
              </w:rPr>
            </w:pPr>
            <w:r>
              <w:rPr>
                <w:lang w:eastAsia="zh-CN"/>
              </w:rPr>
              <w:t>CA_n79A-n257A</w:t>
            </w:r>
            <w:ins w:id="36298" w:author="ZTE-Ma Zhifeng" w:date="2023-05-08T10:04:00Z">
              <w:r w:rsidR="0098655B">
                <w:rPr>
                  <w:lang w:eastAsia="zh-CN"/>
                </w:rPr>
                <w:t>/G</w:t>
              </w:r>
            </w:ins>
          </w:p>
          <w:p w14:paraId="3BDBF1AE" w14:textId="6BE434A8" w:rsidR="00E5193A" w:rsidRDefault="00E5193A" w:rsidP="0098655B">
            <w:pPr>
              <w:pStyle w:val="TAL"/>
              <w:jc w:val="center"/>
              <w:rPr>
                <w:lang w:eastAsia="zh-CN"/>
              </w:rPr>
            </w:pPr>
            <w:del w:id="36299" w:author="ZTE-Ma Zhifeng" w:date="2023-05-08T10:04:00Z">
              <w:r w:rsidDel="0098655B">
                <w:rPr>
                  <w:lang w:eastAsia="zh-CN"/>
                </w:rPr>
                <w:delText>CA_n79A-n257G</w:delText>
              </w:r>
            </w:del>
          </w:p>
          <w:p w14:paraId="7FD385A9" w14:textId="5903A5AE" w:rsidR="00E5193A" w:rsidDel="0098655B" w:rsidRDefault="00E5193A">
            <w:pPr>
              <w:pStyle w:val="TAL"/>
              <w:jc w:val="center"/>
              <w:rPr>
                <w:del w:id="36300" w:author="ZTE-Ma Zhifeng" w:date="2023-05-08T10:04:00Z"/>
                <w:lang w:eastAsia="zh-CN"/>
              </w:rPr>
            </w:pPr>
            <w:r>
              <w:rPr>
                <w:lang w:eastAsia="zh-CN"/>
              </w:rPr>
              <w:t>CA_n79A-n259A</w:t>
            </w:r>
            <w:ins w:id="36301" w:author="ZTE-Ma Zhifeng" w:date="2023-05-08T10:04:00Z">
              <w:r w:rsidR="0098655B">
                <w:rPr>
                  <w:lang w:eastAsia="zh-CN"/>
                </w:rPr>
                <w:t>/G</w:t>
              </w:r>
            </w:ins>
          </w:p>
          <w:p w14:paraId="70BBA259" w14:textId="7BF7DF18" w:rsidR="00E5193A" w:rsidRDefault="00E5193A">
            <w:pPr>
              <w:pStyle w:val="TAL"/>
              <w:jc w:val="center"/>
              <w:rPr>
                <w:rFonts w:eastAsia="Yu Mincho"/>
                <w:szCs w:val="18"/>
                <w:lang w:eastAsia="ja-JP"/>
              </w:rPr>
              <w:pPrChange w:id="36302" w:author="ZTE-Ma Zhifeng" w:date="2023-05-08T10:04:00Z">
                <w:pPr>
                  <w:pStyle w:val="TAC"/>
                </w:pPr>
              </w:pPrChange>
            </w:pPr>
            <w:del w:id="36303" w:author="ZTE-Ma Zhifeng" w:date="2023-05-08T10:04:00Z">
              <w:r w:rsidDel="0098655B">
                <w:rPr>
                  <w:lang w:eastAsia="zh-CN"/>
                </w:rPr>
                <w:delText>CA_n79A-n259G</w:delText>
              </w:r>
            </w:del>
          </w:p>
        </w:tc>
        <w:tc>
          <w:tcPr>
            <w:tcW w:w="903" w:type="dxa"/>
            <w:gridSpan w:val="2"/>
            <w:tcBorders>
              <w:left w:val="single" w:sz="4" w:space="0" w:color="auto"/>
              <w:bottom w:val="single" w:sz="4" w:space="0" w:color="auto"/>
              <w:right w:val="single" w:sz="4" w:space="0" w:color="auto"/>
            </w:tcBorders>
            <w:vAlign w:val="center"/>
            <w:tcPrChange w:id="3630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9501735"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0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7353B"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306"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03E1DE45" w14:textId="77777777" w:rsidR="00E5193A" w:rsidRDefault="00E5193A" w:rsidP="00FA16A6">
            <w:pPr>
              <w:pStyle w:val="TAC"/>
              <w:rPr>
                <w:lang w:eastAsia="zh-CN"/>
              </w:rPr>
            </w:pPr>
            <w:r>
              <w:rPr>
                <w:lang w:eastAsia="zh-CN"/>
              </w:rPr>
              <w:t>0</w:t>
            </w:r>
          </w:p>
        </w:tc>
      </w:tr>
      <w:tr w:rsidR="00E5193A" w14:paraId="74E34CAD" w14:textId="77777777" w:rsidTr="00CB7025">
        <w:trPr>
          <w:trHeight w:val="187"/>
          <w:jc w:val="center"/>
          <w:trPrChange w:id="3630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3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EE30307"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309"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75F800D3"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31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644A453"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1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0DFCA"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631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697627D7" w14:textId="77777777" w:rsidR="00E5193A" w:rsidRDefault="00E5193A" w:rsidP="00FA16A6">
            <w:pPr>
              <w:pStyle w:val="TAC"/>
              <w:rPr>
                <w:lang w:eastAsia="zh-CN"/>
              </w:rPr>
            </w:pPr>
          </w:p>
        </w:tc>
      </w:tr>
      <w:tr w:rsidR="00E5193A" w14:paraId="304B1C30" w14:textId="77777777" w:rsidTr="00CB7025">
        <w:trPr>
          <w:trHeight w:val="187"/>
          <w:jc w:val="center"/>
          <w:trPrChange w:id="3631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31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F01866D"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315"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088EEDED"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31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E4A46E8"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1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F19C2" w14:textId="77777777" w:rsidR="00E5193A" w:rsidRDefault="00E5193A" w:rsidP="00FA16A6">
            <w:pPr>
              <w:pStyle w:val="TAC"/>
              <w:rPr>
                <w:lang w:val="en-US" w:bidi="ar"/>
              </w:rPr>
            </w:pPr>
            <w:r>
              <w:rPr>
                <w:lang w:val="en-US" w:bidi="ar"/>
              </w:rPr>
              <w:t>CA_n259G</w:t>
            </w:r>
          </w:p>
        </w:tc>
        <w:tc>
          <w:tcPr>
            <w:tcW w:w="1611" w:type="dxa"/>
            <w:tcBorders>
              <w:top w:val="nil"/>
              <w:left w:val="single" w:sz="4" w:space="0" w:color="auto"/>
              <w:bottom w:val="single" w:sz="4" w:space="0" w:color="auto"/>
              <w:right w:val="single" w:sz="4" w:space="0" w:color="auto"/>
            </w:tcBorders>
            <w:shd w:val="clear" w:color="auto" w:fill="auto"/>
            <w:vAlign w:val="center"/>
            <w:tcPrChange w:id="36318"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36DBFB79" w14:textId="77777777" w:rsidR="00E5193A" w:rsidRDefault="00E5193A" w:rsidP="00FA16A6">
            <w:pPr>
              <w:pStyle w:val="TAC"/>
              <w:rPr>
                <w:lang w:eastAsia="zh-CN"/>
              </w:rPr>
            </w:pPr>
          </w:p>
        </w:tc>
      </w:tr>
      <w:tr w:rsidR="00E5193A" w14:paraId="2D7C93FF" w14:textId="77777777" w:rsidTr="00CB7025">
        <w:trPr>
          <w:trHeight w:val="187"/>
          <w:jc w:val="center"/>
          <w:trPrChange w:id="3631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32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C851F00" w14:textId="77777777" w:rsidR="00E5193A" w:rsidRDefault="00E5193A" w:rsidP="00FA16A6">
            <w:pPr>
              <w:pStyle w:val="TAC"/>
              <w:rPr>
                <w:rFonts w:eastAsia="Yu Mincho"/>
                <w:szCs w:val="18"/>
                <w:lang w:eastAsia="ja-JP"/>
              </w:rPr>
            </w:pPr>
            <w:r>
              <w:t>CA_n79A-n257G-n259H</w:t>
            </w:r>
          </w:p>
        </w:tc>
        <w:tc>
          <w:tcPr>
            <w:tcW w:w="2263" w:type="dxa"/>
            <w:tcBorders>
              <w:top w:val="single" w:sz="4" w:space="0" w:color="auto"/>
              <w:left w:val="single" w:sz="4" w:space="0" w:color="auto"/>
              <w:bottom w:val="nil"/>
              <w:right w:val="single" w:sz="4" w:space="0" w:color="auto"/>
            </w:tcBorders>
            <w:shd w:val="clear" w:color="auto" w:fill="auto"/>
            <w:vAlign w:val="center"/>
            <w:tcPrChange w:id="36321"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2A031A5E" w14:textId="77777777" w:rsidR="00E5193A" w:rsidRDefault="00E5193A" w:rsidP="00FA16A6">
            <w:pPr>
              <w:pStyle w:val="TAC"/>
            </w:pPr>
            <w:r>
              <w:t>CA_n257G</w:t>
            </w:r>
          </w:p>
          <w:p w14:paraId="54175A0B" w14:textId="36621CC5" w:rsidR="00E5193A" w:rsidDel="0098655B" w:rsidRDefault="00E5193A" w:rsidP="0098655B">
            <w:pPr>
              <w:pStyle w:val="TAC"/>
              <w:rPr>
                <w:del w:id="36322" w:author="ZTE-Ma Zhifeng" w:date="2023-05-08T10:05:00Z"/>
              </w:rPr>
            </w:pPr>
            <w:r>
              <w:t>CA_n259G</w:t>
            </w:r>
            <w:ins w:id="36323" w:author="ZTE-Ma Zhifeng" w:date="2023-05-08T10:05:00Z">
              <w:r w:rsidR="0098655B">
                <w:t>/H</w:t>
              </w:r>
            </w:ins>
          </w:p>
          <w:p w14:paraId="1EE6464B" w14:textId="6CF67958" w:rsidR="00E5193A" w:rsidRDefault="00E5193A" w:rsidP="0098655B">
            <w:pPr>
              <w:pStyle w:val="TAC"/>
              <w:rPr>
                <w:lang w:eastAsia="zh-CN"/>
              </w:rPr>
            </w:pPr>
            <w:del w:id="36324" w:author="ZTE-Ma Zhifeng" w:date="2023-05-08T10:05:00Z">
              <w:r w:rsidDel="0098655B">
                <w:delText>CA_n259H</w:delText>
              </w:r>
            </w:del>
            <w:r>
              <w:rPr>
                <w:lang w:eastAsia="zh-CN"/>
              </w:rPr>
              <w:t xml:space="preserve"> </w:t>
            </w:r>
          </w:p>
          <w:p w14:paraId="03236D1D" w14:textId="3FCA93A3" w:rsidR="00E5193A" w:rsidDel="0098655B" w:rsidRDefault="00E5193A">
            <w:pPr>
              <w:pStyle w:val="TAL"/>
              <w:jc w:val="center"/>
              <w:rPr>
                <w:del w:id="36325" w:author="ZTE-Ma Zhifeng" w:date="2023-05-08T10:05:00Z"/>
                <w:lang w:eastAsia="zh-CN"/>
              </w:rPr>
            </w:pPr>
            <w:r>
              <w:rPr>
                <w:lang w:eastAsia="zh-CN"/>
              </w:rPr>
              <w:t>CA_n79A-n257A</w:t>
            </w:r>
            <w:ins w:id="36326" w:author="ZTE-Ma Zhifeng" w:date="2023-05-08T10:05:00Z">
              <w:r w:rsidR="0098655B">
                <w:rPr>
                  <w:lang w:eastAsia="zh-CN"/>
                </w:rPr>
                <w:t>/G</w:t>
              </w:r>
            </w:ins>
          </w:p>
          <w:p w14:paraId="011D980D" w14:textId="598EA091" w:rsidR="00E5193A" w:rsidRDefault="00E5193A">
            <w:pPr>
              <w:pStyle w:val="TAL"/>
              <w:jc w:val="center"/>
              <w:rPr>
                <w:lang w:eastAsia="zh-CN"/>
              </w:rPr>
            </w:pPr>
            <w:del w:id="36327" w:author="ZTE-Ma Zhifeng" w:date="2023-05-08T10:05:00Z">
              <w:r w:rsidDel="0098655B">
                <w:rPr>
                  <w:lang w:eastAsia="zh-CN"/>
                </w:rPr>
                <w:delText>CA_n79A-n257G</w:delText>
              </w:r>
            </w:del>
          </w:p>
          <w:p w14:paraId="675EEC23" w14:textId="01E254CF" w:rsidR="00E5193A" w:rsidDel="0098655B" w:rsidRDefault="00E5193A">
            <w:pPr>
              <w:pStyle w:val="TAL"/>
              <w:jc w:val="center"/>
              <w:rPr>
                <w:del w:id="36328" w:author="ZTE-Ma Zhifeng" w:date="2023-05-08T10:05:00Z"/>
                <w:lang w:eastAsia="zh-CN"/>
              </w:rPr>
            </w:pPr>
            <w:r>
              <w:rPr>
                <w:lang w:eastAsia="zh-CN"/>
              </w:rPr>
              <w:t>CA_n79A-n259A</w:t>
            </w:r>
            <w:ins w:id="36329" w:author="ZTE-Ma Zhifeng" w:date="2023-05-08T10:05:00Z">
              <w:r w:rsidR="0098655B">
                <w:rPr>
                  <w:lang w:eastAsia="zh-CN"/>
                </w:rPr>
                <w:t>/G/H</w:t>
              </w:r>
            </w:ins>
          </w:p>
          <w:p w14:paraId="3F95DB24" w14:textId="62DC4BCF" w:rsidR="00E5193A" w:rsidDel="0098655B" w:rsidRDefault="00E5193A">
            <w:pPr>
              <w:pStyle w:val="TAL"/>
              <w:jc w:val="center"/>
              <w:rPr>
                <w:del w:id="36330" w:author="ZTE-Ma Zhifeng" w:date="2023-05-08T10:05:00Z"/>
                <w:lang w:eastAsia="zh-CN"/>
              </w:rPr>
            </w:pPr>
            <w:del w:id="36331" w:author="ZTE-Ma Zhifeng" w:date="2023-05-08T10:05:00Z">
              <w:r w:rsidDel="0098655B">
                <w:rPr>
                  <w:lang w:eastAsia="zh-CN"/>
                </w:rPr>
                <w:delText>CA_n79A-n259G</w:delText>
              </w:r>
            </w:del>
          </w:p>
          <w:p w14:paraId="7304D868" w14:textId="38553066" w:rsidR="00E5193A" w:rsidRDefault="00E5193A">
            <w:pPr>
              <w:pStyle w:val="TAL"/>
              <w:jc w:val="center"/>
              <w:rPr>
                <w:rFonts w:eastAsia="Yu Mincho"/>
                <w:szCs w:val="18"/>
                <w:lang w:eastAsia="ja-JP"/>
              </w:rPr>
              <w:pPrChange w:id="36332" w:author="ZTE-Ma Zhifeng" w:date="2023-05-08T10:05:00Z">
                <w:pPr>
                  <w:pStyle w:val="TAC"/>
                </w:pPr>
              </w:pPrChange>
            </w:pPr>
            <w:del w:id="36333" w:author="ZTE-Ma Zhifeng" w:date="2023-05-08T10:05:00Z">
              <w:r w:rsidDel="0098655B">
                <w:rPr>
                  <w:lang w:eastAsia="zh-CN"/>
                </w:rPr>
                <w:delText>CA_n79A-n259H</w:delText>
              </w:r>
            </w:del>
          </w:p>
        </w:tc>
        <w:tc>
          <w:tcPr>
            <w:tcW w:w="903" w:type="dxa"/>
            <w:gridSpan w:val="2"/>
            <w:tcBorders>
              <w:left w:val="single" w:sz="4" w:space="0" w:color="auto"/>
              <w:bottom w:val="single" w:sz="4" w:space="0" w:color="auto"/>
              <w:right w:val="single" w:sz="4" w:space="0" w:color="auto"/>
            </w:tcBorders>
            <w:vAlign w:val="center"/>
            <w:tcPrChange w:id="3633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BEEEFF1"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3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7A23B"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336"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60977551" w14:textId="77777777" w:rsidR="00E5193A" w:rsidRDefault="00E5193A" w:rsidP="00FA16A6">
            <w:pPr>
              <w:pStyle w:val="TAC"/>
              <w:rPr>
                <w:lang w:eastAsia="zh-CN"/>
              </w:rPr>
            </w:pPr>
            <w:r>
              <w:rPr>
                <w:lang w:eastAsia="zh-CN"/>
              </w:rPr>
              <w:t>0</w:t>
            </w:r>
          </w:p>
        </w:tc>
      </w:tr>
      <w:tr w:rsidR="00E5193A" w14:paraId="7A6B298C" w14:textId="77777777" w:rsidTr="00CB7025">
        <w:trPr>
          <w:trHeight w:val="187"/>
          <w:jc w:val="center"/>
          <w:trPrChange w:id="3633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3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F4662DF"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339"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6A4BD88E"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34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ABFADBA"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4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8B939"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634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006694E8" w14:textId="77777777" w:rsidR="00E5193A" w:rsidRDefault="00E5193A" w:rsidP="00FA16A6">
            <w:pPr>
              <w:pStyle w:val="TAC"/>
              <w:rPr>
                <w:lang w:eastAsia="zh-CN"/>
              </w:rPr>
            </w:pPr>
          </w:p>
        </w:tc>
      </w:tr>
      <w:tr w:rsidR="00E5193A" w14:paraId="127FC714" w14:textId="77777777" w:rsidTr="00CB7025">
        <w:trPr>
          <w:trHeight w:val="187"/>
          <w:jc w:val="center"/>
          <w:trPrChange w:id="3634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3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C25D293"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345"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520C3D39"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34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A959C3C"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4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76C30" w14:textId="77777777" w:rsidR="00E5193A" w:rsidRDefault="00E5193A" w:rsidP="00FA16A6">
            <w:pPr>
              <w:pStyle w:val="TAC"/>
              <w:rPr>
                <w:lang w:val="en-US" w:bidi="ar"/>
              </w:rPr>
            </w:pPr>
            <w:r>
              <w:rPr>
                <w:lang w:val="en-US" w:bidi="ar"/>
              </w:rPr>
              <w:t>CA_n259H</w:t>
            </w:r>
          </w:p>
        </w:tc>
        <w:tc>
          <w:tcPr>
            <w:tcW w:w="1611" w:type="dxa"/>
            <w:tcBorders>
              <w:top w:val="nil"/>
              <w:left w:val="single" w:sz="4" w:space="0" w:color="auto"/>
              <w:bottom w:val="single" w:sz="4" w:space="0" w:color="auto"/>
              <w:right w:val="single" w:sz="4" w:space="0" w:color="auto"/>
            </w:tcBorders>
            <w:shd w:val="clear" w:color="auto" w:fill="auto"/>
            <w:vAlign w:val="center"/>
            <w:tcPrChange w:id="36348"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041E1E5F" w14:textId="77777777" w:rsidR="00E5193A" w:rsidRDefault="00E5193A" w:rsidP="00FA16A6">
            <w:pPr>
              <w:pStyle w:val="TAC"/>
              <w:rPr>
                <w:lang w:eastAsia="zh-CN"/>
              </w:rPr>
            </w:pPr>
          </w:p>
        </w:tc>
      </w:tr>
      <w:tr w:rsidR="00E5193A" w14:paraId="55E6CB41" w14:textId="77777777" w:rsidTr="00CB7025">
        <w:trPr>
          <w:trHeight w:val="187"/>
          <w:jc w:val="center"/>
          <w:trPrChange w:id="3634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3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B051651" w14:textId="77777777" w:rsidR="00E5193A" w:rsidRDefault="00E5193A" w:rsidP="00FA16A6">
            <w:pPr>
              <w:pStyle w:val="TAC"/>
              <w:rPr>
                <w:rFonts w:eastAsia="Yu Mincho"/>
                <w:szCs w:val="18"/>
                <w:lang w:eastAsia="ja-JP"/>
              </w:rPr>
            </w:pPr>
            <w:r>
              <w:t>CA_n79A-n257G-n259I</w:t>
            </w:r>
          </w:p>
        </w:tc>
        <w:tc>
          <w:tcPr>
            <w:tcW w:w="2263" w:type="dxa"/>
            <w:tcBorders>
              <w:top w:val="single" w:sz="4" w:space="0" w:color="auto"/>
              <w:left w:val="single" w:sz="4" w:space="0" w:color="auto"/>
              <w:bottom w:val="nil"/>
              <w:right w:val="single" w:sz="4" w:space="0" w:color="auto"/>
            </w:tcBorders>
            <w:shd w:val="clear" w:color="auto" w:fill="auto"/>
            <w:vAlign w:val="center"/>
            <w:tcPrChange w:id="36351"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D360947" w14:textId="77777777" w:rsidR="00E5193A" w:rsidRDefault="00E5193A" w:rsidP="00FA16A6">
            <w:pPr>
              <w:pStyle w:val="TAC"/>
            </w:pPr>
            <w:r>
              <w:t>CA_n257G</w:t>
            </w:r>
          </w:p>
          <w:p w14:paraId="3D0EB931" w14:textId="37C46A9F" w:rsidR="00E5193A" w:rsidDel="0098655B" w:rsidRDefault="00E5193A" w:rsidP="0098655B">
            <w:pPr>
              <w:pStyle w:val="TAC"/>
              <w:rPr>
                <w:del w:id="36352" w:author="ZTE-Ma Zhifeng" w:date="2023-05-08T10:07:00Z"/>
              </w:rPr>
            </w:pPr>
            <w:r>
              <w:t>CA_n259G</w:t>
            </w:r>
            <w:ins w:id="36353" w:author="ZTE-Ma Zhifeng" w:date="2023-05-08T10:06:00Z">
              <w:r w:rsidR="0098655B">
                <w:t>/H/I</w:t>
              </w:r>
            </w:ins>
          </w:p>
          <w:p w14:paraId="78E362D1" w14:textId="053B3958" w:rsidR="00E5193A" w:rsidDel="0098655B" w:rsidRDefault="00E5193A">
            <w:pPr>
              <w:pStyle w:val="TAC"/>
              <w:rPr>
                <w:del w:id="36354" w:author="ZTE-Ma Zhifeng" w:date="2023-05-08T10:07:00Z"/>
              </w:rPr>
            </w:pPr>
            <w:del w:id="36355" w:author="ZTE-Ma Zhifeng" w:date="2023-05-08T10:07:00Z">
              <w:r w:rsidDel="0098655B">
                <w:delText>CA_n259H</w:delText>
              </w:r>
            </w:del>
          </w:p>
          <w:p w14:paraId="4652D9D8" w14:textId="29196493" w:rsidR="00E5193A" w:rsidRDefault="00E5193A">
            <w:pPr>
              <w:pStyle w:val="TAC"/>
              <w:rPr>
                <w:lang w:eastAsia="zh-CN"/>
              </w:rPr>
            </w:pPr>
            <w:del w:id="36356" w:author="ZTE-Ma Zhifeng" w:date="2023-05-08T10:07:00Z">
              <w:r w:rsidDel="0098655B">
                <w:delText>CA_n259I</w:delText>
              </w:r>
            </w:del>
            <w:r>
              <w:rPr>
                <w:lang w:eastAsia="zh-CN"/>
              </w:rPr>
              <w:t xml:space="preserve"> </w:t>
            </w:r>
          </w:p>
          <w:p w14:paraId="737C1F4A" w14:textId="64B61869" w:rsidR="00E5193A" w:rsidDel="0098655B" w:rsidRDefault="00E5193A">
            <w:pPr>
              <w:pStyle w:val="TAL"/>
              <w:jc w:val="center"/>
              <w:rPr>
                <w:del w:id="36357" w:author="ZTE-Ma Zhifeng" w:date="2023-05-08T10:07:00Z"/>
                <w:lang w:eastAsia="zh-CN"/>
              </w:rPr>
            </w:pPr>
            <w:r>
              <w:rPr>
                <w:lang w:eastAsia="zh-CN"/>
              </w:rPr>
              <w:t>CA_n79A-n257A</w:t>
            </w:r>
            <w:ins w:id="36358" w:author="ZTE-Ma Zhifeng" w:date="2023-05-08T10:07:00Z">
              <w:r w:rsidR="0098655B">
                <w:rPr>
                  <w:lang w:eastAsia="zh-CN"/>
                </w:rPr>
                <w:t>/G</w:t>
              </w:r>
            </w:ins>
          </w:p>
          <w:p w14:paraId="7BC94254" w14:textId="38D3625D" w:rsidR="00E5193A" w:rsidRDefault="00E5193A">
            <w:pPr>
              <w:pStyle w:val="TAL"/>
              <w:jc w:val="center"/>
              <w:rPr>
                <w:lang w:eastAsia="zh-CN"/>
              </w:rPr>
            </w:pPr>
            <w:del w:id="36359" w:author="ZTE-Ma Zhifeng" w:date="2023-05-08T10:07:00Z">
              <w:r w:rsidDel="0098655B">
                <w:rPr>
                  <w:lang w:eastAsia="zh-CN"/>
                </w:rPr>
                <w:delText>CA_n79A-n257G</w:delText>
              </w:r>
            </w:del>
          </w:p>
          <w:p w14:paraId="730298CF" w14:textId="5303D1E7" w:rsidR="00E5193A" w:rsidDel="0098655B" w:rsidRDefault="00E5193A">
            <w:pPr>
              <w:pStyle w:val="TAL"/>
              <w:jc w:val="center"/>
              <w:rPr>
                <w:del w:id="36360" w:author="ZTE-Ma Zhifeng" w:date="2023-05-08T10:07:00Z"/>
                <w:lang w:eastAsia="zh-CN"/>
              </w:rPr>
            </w:pPr>
            <w:r>
              <w:rPr>
                <w:lang w:eastAsia="zh-CN"/>
              </w:rPr>
              <w:t>CA_n79A-n259A</w:t>
            </w:r>
            <w:ins w:id="36361" w:author="ZTE-Ma Zhifeng" w:date="2023-05-08T10:07:00Z">
              <w:r w:rsidR="0098655B">
                <w:rPr>
                  <w:lang w:eastAsia="zh-CN"/>
                </w:rPr>
                <w:t>/G/H/I</w:t>
              </w:r>
            </w:ins>
          </w:p>
          <w:p w14:paraId="45AD26A0" w14:textId="54986CB3" w:rsidR="00E5193A" w:rsidDel="0098655B" w:rsidRDefault="00E5193A">
            <w:pPr>
              <w:pStyle w:val="TAL"/>
              <w:jc w:val="center"/>
              <w:rPr>
                <w:del w:id="36362" w:author="ZTE-Ma Zhifeng" w:date="2023-05-08T10:07:00Z"/>
                <w:lang w:eastAsia="zh-CN"/>
              </w:rPr>
            </w:pPr>
            <w:del w:id="36363" w:author="ZTE-Ma Zhifeng" w:date="2023-05-08T10:07:00Z">
              <w:r w:rsidDel="0098655B">
                <w:rPr>
                  <w:lang w:eastAsia="zh-CN"/>
                </w:rPr>
                <w:delText>CA_n79A-n259G</w:delText>
              </w:r>
            </w:del>
          </w:p>
          <w:p w14:paraId="1EAF917B" w14:textId="768F0171" w:rsidR="00E5193A" w:rsidDel="0098655B" w:rsidRDefault="00E5193A">
            <w:pPr>
              <w:pStyle w:val="TAL"/>
              <w:jc w:val="center"/>
              <w:rPr>
                <w:del w:id="36364" w:author="ZTE-Ma Zhifeng" w:date="2023-05-08T10:07:00Z"/>
                <w:lang w:eastAsia="zh-CN"/>
              </w:rPr>
            </w:pPr>
            <w:del w:id="36365" w:author="ZTE-Ma Zhifeng" w:date="2023-05-08T10:07:00Z">
              <w:r w:rsidDel="0098655B">
                <w:rPr>
                  <w:lang w:eastAsia="zh-CN"/>
                </w:rPr>
                <w:delText>CA_n79A-n259H</w:delText>
              </w:r>
            </w:del>
          </w:p>
          <w:p w14:paraId="506CEEDA" w14:textId="673733E6" w:rsidR="00E5193A" w:rsidRDefault="00E5193A">
            <w:pPr>
              <w:pStyle w:val="TAL"/>
              <w:jc w:val="center"/>
              <w:rPr>
                <w:rFonts w:eastAsia="Yu Mincho"/>
                <w:szCs w:val="18"/>
                <w:lang w:eastAsia="ja-JP"/>
              </w:rPr>
              <w:pPrChange w:id="36366" w:author="ZTE-Ma Zhifeng" w:date="2023-05-08T10:07:00Z">
                <w:pPr>
                  <w:pStyle w:val="TAC"/>
                </w:pPr>
              </w:pPrChange>
            </w:pPr>
            <w:del w:id="36367" w:author="ZTE-Ma Zhifeng" w:date="2023-05-08T10:07:00Z">
              <w:r w:rsidDel="0098655B">
                <w:rPr>
                  <w:lang w:eastAsia="zh-CN"/>
                </w:rPr>
                <w:delText>CA_n79A-n259I</w:delText>
              </w:r>
            </w:del>
          </w:p>
        </w:tc>
        <w:tc>
          <w:tcPr>
            <w:tcW w:w="903" w:type="dxa"/>
            <w:gridSpan w:val="2"/>
            <w:tcBorders>
              <w:left w:val="single" w:sz="4" w:space="0" w:color="auto"/>
              <w:bottom w:val="single" w:sz="4" w:space="0" w:color="auto"/>
              <w:right w:val="single" w:sz="4" w:space="0" w:color="auto"/>
            </w:tcBorders>
            <w:vAlign w:val="center"/>
            <w:tcPrChange w:id="3636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E1412DC"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6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470D0"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370"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0808D52D" w14:textId="77777777" w:rsidR="00E5193A" w:rsidRDefault="00E5193A" w:rsidP="00FA16A6">
            <w:pPr>
              <w:pStyle w:val="TAC"/>
              <w:rPr>
                <w:lang w:eastAsia="zh-CN"/>
              </w:rPr>
            </w:pPr>
            <w:r>
              <w:rPr>
                <w:lang w:eastAsia="zh-CN"/>
              </w:rPr>
              <w:t>0</w:t>
            </w:r>
          </w:p>
        </w:tc>
      </w:tr>
      <w:tr w:rsidR="00E5193A" w14:paraId="37183F40" w14:textId="77777777" w:rsidTr="00CB7025">
        <w:trPr>
          <w:trHeight w:val="187"/>
          <w:jc w:val="center"/>
          <w:trPrChange w:id="3637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3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2106764"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373"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1A5B1496"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37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3318D3E"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7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459B2"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637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34F1B0CC" w14:textId="77777777" w:rsidR="00E5193A" w:rsidRDefault="00E5193A" w:rsidP="00FA16A6">
            <w:pPr>
              <w:pStyle w:val="TAC"/>
              <w:rPr>
                <w:lang w:eastAsia="zh-CN"/>
              </w:rPr>
            </w:pPr>
          </w:p>
        </w:tc>
      </w:tr>
      <w:tr w:rsidR="00E5193A" w14:paraId="0B6361B7" w14:textId="77777777" w:rsidTr="00CB7025">
        <w:trPr>
          <w:trHeight w:val="187"/>
          <w:jc w:val="center"/>
          <w:trPrChange w:id="3637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3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83F5C7B"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379"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71CBB98A"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38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F99E1B0"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8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3EED6" w14:textId="77777777" w:rsidR="00E5193A" w:rsidRDefault="00E5193A" w:rsidP="00FA16A6">
            <w:pPr>
              <w:pStyle w:val="TAC"/>
              <w:rPr>
                <w:lang w:val="en-US" w:bidi="ar"/>
              </w:rPr>
            </w:pPr>
            <w:r>
              <w:rPr>
                <w:lang w:val="en-US" w:bidi="ar"/>
              </w:rPr>
              <w:t>CA_n259I</w:t>
            </w:r>
          </w:p>
        </w:tc>
        <w:tc>
          <w:tcPr>
            <w:tcW w:w="1611" w:type="dxa"/>
            <w:tcBorders>
              <w:top w:val="nil"/>
              <w:left w:val="single" w:sz="4" w:space="0" w:color="auto"/>
              <w:bottom w:val="single" w:sz="4" w:space="0" w:color="auto"/>
              <w:right w:val="single" w:sz="4" w:space="0" w:color="auto"/>
            </w:tcBorders>
            <w:shd w:val="clear" w:color="auto" w:fill="auto"/>
            <w:vAlign w:val="center"/>
            <w:tcPrChange w:id="3638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239E4FAD" w14:textId="77777777" w:rsidR="00E5193A" w:rsidRDefault="00E5193A" w:rsidP="00FA16A6">
            <w:pPr>
              <w:pStyle w:val="TAC"/>
              <w:rPr>
                <w:lang w:eastAsia="zh-CN"/>
              </w:rPr>
            </w:pPr>
          </w:p>
        </w:tc>
      </w:tr>
      <w:tr w:rsidR="00E5193A" w14:paraId="003815A2" w14:textId="77777777" w:rsidTr="00CB7025">
        <w:trPr>
          <w:trHeight w:val="187"/>
          <w:jc w:val="center"/>
          <w:trPrChange w:id="3638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38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7EA84FFD" w14:textId="77777777" w:rsidR="00E5193A" w:rsidRDefault="00E5193A" w:rsidP="00FA16A6">
            <w:pPr>
              <w:pStyle w:val="TAC"/>
              <w:rPr>
                <w:rFonts w:eastAsia="Yu Mincho"/>
                <w:szCs w:val="18"/>
                <w:lang w:eastAsia="ja-JP"/>
              </w:rPr>
            </w:pPr>
            <w:r>
              <w:t>CA_n79A-n257G-n259J</w:t>
            </w:r>
          </w:p>
        </w:tc>
        <w:tc>
          <w:tcPr>
            <w:tcW w:w="2263" w:type="dxa"/>
            <w:tcBorders>
              <w:top w:val="single" w:sz="4" w:space="0" w:color="auto"/>
              <w:left w:val="single" w:sz="4" w:space="0" w:color="auto"/>
              <w:bottom w:val="nil"/>
              <w:right w:val="single" w:sz="4" w:space="0" w:color="auto"/>
            </w:tcBorders>
            <w:shd w:val="clear" w:color="auto" w:fill="auto"/>
            <w:vAlign w:val="center"/>
            <w:tcPrChange w:id="36385"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A11AB0D" w14:textId="77777777" w:rsidR="00E5193A" w:rsidRDefault="00E5193A" w:rsidP="00FA16A6">
            <w:pPr>
              <w:pStyle w:val="TAC"/>
            </w:pPr>
            <w:r>
              <w:t>CA_n257G</w:t>
            </w:r>
          </w:p>
          <w:p w14:paraId="32DBDB3A" w14:textId="16C4818A" w:rsidR="00E5193A" w:rsidDel="0098655B" w:rsidRDefault="00E5193A" w:rsidP="0098655B">
            <w:pPr>
              <w:pStyle w:val="TAC"/>
              <w:rPr>
                <w:del w:id="36386" w:author="ZTE-Ma Zhifeng" w:date="2023-05-08T10:07:00Z"/>
              </w:rPr>
            </w:pPr>
            <w:r>
              <w:t>CA_n259G</w:t>
            </w:r>
            <w:ins w:id="36387" w:author="ZTE-Ma Zhifeng" w:date="2023-05-08T10:07:00Z">
              <w:r w:rsidR="0098655B">
                <w:t>/H/I/J</w:t>
              </w:r>
            </w:ins>
          </w:p>
          <w:p w14:paraId="3776212E" w14:textId="0BAA56E4" w:rsidR="00E5193A" w:rsidDel="0098655B" w:rsidRDefault="00E5193A">
            <w:pPr>
              <w:pStyle w:val="TAC"/>
              <w:rPr>
                <w:del w:id="36388" w:author="ZTE-Ma Zhifeng" w:date="2023-05-08T10:07:00Z"/>
              </w:rPr>
            </w:pPr>
            <w:del w:id="36389" w:author="ZTE-Ma Zhifeng" w:date="2023-05-08T10:07:00Z">
              <w:r w:rsidDel="0098655B">
                <w:delText>CA_n259H</w:delText>
              </w:r>
            </w:del>
          </w:p>
          <w:p w14:paraId="49E3A4C5" w14:textId="20D40E72" w:rsidR="00E5193A" w:rsidDel="0098655B" w:rsidRDefault="00E5193A">
            <w:pPr>
              <w:pStyle w:val="TAC"/>
              <w:rPr>
                <w:del w:id="36390" w:author="ZTE-Ma Zhifeng" w:date="2023-05-08T10:07:00Z"/>
              </w:rPr>
            </w:pPr>
            <w:del w:id="36391" w:author="ZTE-Ma Zhifeng" w:date="2023-05-08T10:07:00Z">
              <w:r w:rsidDel="0098655B">
                <w:delText>CA_n259I</w:delText>
              </w:r>
            </w:del>
          </w:p>
          <w:p w14:paraId="3D350936" w14:textId="023AE5F0" w:rsidR="00E5193A" w:rsidRDefault="00E5193A">
            <w:pPr>
              <w:pStyle w:val="TAC"/>
              <w:rPr>
                <w:lang w:eastAsia="zh-CN"/>
              </w:rPr>
            </w:pPr>
            <w:del w:id="36392" w:author="ZTE-Ma Zhifeng" w:date="2023-05-08T10:07:00Z">
              <w:r w:rsidDel="0098655B">
                <w:delText>CA_n259J</w:delText>
              </w:r>
            </w:del>
            <w:r>
              <w:rPr>
                <w:lang w:eastAsia="zh-CN"/>
              </w:rPr>
              <w:t xml:space="preserve"> </w:t>
            </w:r>
          </w:p>
          <w:p w14:paraId="36AF28D2" w14:textId="7B67401D" w:rsidR="00E5193A" w:rsidDel="0098655B" w:rsidRDefault="00E5193A">
            <w:pPr>
              <w:pStyle w:val="TAL"/>
              <w:jc w:val="center"/>
              <w:rPr>
                <w:del w:id="36393" w:author="ZTE-Ma Zhifeng" w:date="2023-05-08T10:07:00Z"/>
                <w:lang w:eastAsia="zh-CN"/>
              </w:rPr>
            </w:pPr>
            <w:r>
              <w:rPr>
                <w:lang w:eastAsia="zh-CN"/>
              </w:rPr>
              <w:t>CA_n79A-n257A</w:t>
            </w:r>
            <w:ins w:id="36394" w:author="ZTE-Ma Zhifeng" w:date="2023-05-08T10:07:00Z">
              <w:r w:rsidR="0098655B">
                <w:rPr>
                  <w:lang w:eastAsia="zh-CN"/>
                </w:rPr>
                <w:t>/G</w:t>
              </w:r>
            </w:ins>
          </w:p>
          <w:p w14:paraId="78BDCFB6" w14:textId="43138FD2" w:rsidR="00E5193A" w:rsidRDefault="00E5193A">
            <w:pPr>
              <w:pStyle w:val="TAL"/>
              <w:jc w:val="center"/>
              <w:rPr>
                <w:lang w:eastAsia="zh-CN"/>
              </w:rPr>
            </w:pPr>
            <w:del w:id="36395" w:author="ZTE-Ma Zhifeng" w:date="2023-05-08T10:07:00Z">
              <w:r w:rsidDel="0098655B">
                <w:rPr>
                  <w:lang w:eastAsia="zh-CN"/>
                </w:rPr>
                <w:delText>CA_n79A-n257G</w:delText>
              </w:r>
            </w:del>
          </w:p>
          <w:p w14:paraId="24D667A3" w14:textId="1ACAE09A" w:rsidR="00E5193A" w:rsidDel="0098655B" w:rsidRDefault="00E5193A">
            <w:pPr>
              <w:pStyle w:val="TAL"/>
              <w:jc w:val="center"/>
              <w:rPr>
                <w:del w:id="36396" w:author="ZTE-Ma Zhifeng" w:date="2023-05-08T10:08:00Z"/>
                <w:lang w:eastAsia="zh-CN"/>
              </w:rPr>
            </w:pPr>
            <w:r>
              <w:rPr>
                <w:lang w:eastAsia="zh-CN"/>
              </w:rPr>
              <w:t>CA_n79A-n259A</w:t>
            </w:r>
            <w:ins w:id="36397" w:author="ZTE-Ma Zhifeng" w:date="2023-05-08T10:08:00Z">
              <w:r w:rsidR="0098655B">
                <w:rPr>
                  <w:lang w:eastAsia="zh-CN"/>
                </w:rPr>
                <w:t>/G/H/I/J</w:t>
              </w:r>
            </w:ins>
          </w:p>
          <w:p w14:paraId="5052AF0E" w14:textId="741740E5" w:rsidR="00E5193A" w:rsidDel="0098655B" w:rsidRDefault="00E5193A">
            <w:pPr>
              <w:pStyle w:val="TAL"/>
              <w:jc w:val="center"/>
              <w:rPr>
                <w:del w:id="36398" w:author="ZTE-Ma Zhifeng" w:date="2023-05-08T10:08:00Z"/>
                <w:lang w:eastAsia="zh-CN"/>
              </w:rPr>
            </w:pPr>
            <w:del w:id="36399" w:author="ZTE-Ma Zhifeng" w:date="2023-05-08T10:08:00Z">
              <w:r w:rsidDel="0098655B">
                <w:rPr>
                  <w:lang w:eastAsia="zh-CN"/>
                </w:rPr>
                <w:delText>CA_n79A-n259G</w:delText>
              </w:r>
            </w:del>
          </w:p>
          <w:p w14:paraId="0F1299EF" w14:textId="3B217FF0" w:rsidR="00E5193A" w:rsidDel="0098655B" w:rsidRDefault="00E5193A">
            <w:pPr>
              <w:pStyle w:val="TAL"/>
              <w:jc w:val="center"/>
              <w:rPr>
                <w:del w:id="36400" w:author="ZTE-Ma Zhifeng" w:date="2023-05-08T10:08:00Z"/>
                <w:lang w:eastAsia="zh-CN"/>
              </w:rPr>
            </w:pPr>
            <w:del w:id="36401" w:author="ZTE-Ma Zhifeng" w:date="2023-05-08T10:08:00Z">
              <w:r w:rsidDel="0098655B">
                <w:rPr>
                  <w:lang w:eastAsia="zh-CN"/>
                </w:rPr>
                <w:delText>CA_n79A-n259H</w:delText>
              </w:r>
            </w:del>
          </w:p>
          <w:p w14:paraId="57A8243D" w14:textId="0F35DFA6" w:rsidR="00E5193A" w:rsidDel="0098655B" w:rsidRDefault="00E5193A">
            <w:pPr>
              <w:pStyle w:val="TAL"/>
              <w:jc w:val="center"/>
              <w:rPr>
                <w:del w:id="36402" w:author="ZTE-Ma Zhifeng" w:date="2023-05-08T10:08:00Z"/>
                <w:lang w:eastAsia="zh-CN"/>
              </w:rPr>
            </w:pPr>
            <w:del w:id="36403" w:author="ZTE-Ma Zhifeng" w:date="2023-05-08T10:08:00Z">
              <w:r w:rsidDel="0098655B">
                <w:rPr>
                  <w:lang w:eastAsia="zh-CN"/>
                </w:rPr>
                <w:delText>CA_n79A-n259I</w:delText>
              </w:r>
            </w:del>
          </w:p>
          <w:p w14:paraId="68831DC3" w14:textId="20D1A565" w:rsidR="00E5193A" w:rsidRDefault="00E5193A">
            <w:pPr>
              <w:pStyle w:val="TAL"/>
              <w:jc w:val="center"/>
              <w:rPr>
                <w:rFonts w:eastAsia="Yu Mincho"/>
                <w:szCs w:val="18"/>
                <w:lang w:eastAsia="ja-JP"/>
              </w:rPr>
              <w:pPrChange w:id="36404" w:author="ZTE-Ma Zhifeng" w:date="2023-05-08T10:08:00Z">
                <w:pPr>
                  <w:pStyle w:val="TAC"/>
                </w:pPr>
              </w:pPrChange>
            </w:pPr>
            <w:del w:id="36405" w:author="ZTE-Ma Zhifeng" w:date="2023-05-08T10:08:00Z">
              <w:r w:rsidDel="0098655B">
                <w:rPr>
                  <w:lang w:eastAsia="zh-CN"/>
                </w:rPr>
                <w:delText>CA_n79A-n259J</w:delText>
              </w:r>
            </w:del>
          </w:p>
        </w:tc>
        <w:tc>
          <w:tcPr>
            <w:tcW w:w="903" w:type="dxa"/>
            <w:gridSpan w:val="2"/>
            <w:tcBorders>
              <w:left w:val="single" w:sz="4" w:space="0" w:color="auto"/>
              <w:bottom w:val="single" w:sz="4" w:space="0" w:color="auto"/>
              <w:right w:val="single" w:sz="4" w:space="0" w:color="auto"/>
            </w:tcBorders>
            <w:vAlign w:val="center"/>
            <w:tcPrChange w:id="3640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919A75F"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0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69FB5"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408"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2299C570" w14:textId="77777777" w:rsidR="00E5193A" w:rsidRDefault="00E5193A" w:rsidP="00FA16A6">
            <w:pPr>
              <w:pStyle w:val="TAC"/>
              <w:rPr>
                <w:lang w:eastAsia="zh-CN"/>
              </w:rPr>
            </w:pPr>
            <w:r>
              <w:rPr>
                <w:lang w:eastAsia="zh-CN"/>
              </w:rPr>
              <w:t>0</w:t>
            </w:r>
          </w:p>
        </w:tc>
      </w:tr>
      <w:tr w:rsidR="00E5193A" w14:paraId="572240B9" w14:textId="77777777" w:rsidTr="00CB7025">
        <w:trPr>
          <w:trHeight w:val="187"/>
          <w:jc w:val="center"/>
          <w:trPrChange w:id="3640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4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2A2A752"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411"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34F9A27F"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41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7DBC2B5"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1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978DF"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641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702F06BC" w14:textId="77777777" w:rsidR="00E5193A" w:rsidRDefault="00E5193A" w:rsidP="00FA16A6">
            <w:pPr>
              <w:pStyle w:val="TAC"/>
              <w:rPr>
                <w:lang w:eastAsia="zh-CN"/>
              </w:rPr>
            </w:pPr>
          </w:p>
        </w:tc>
      </w:tr>
      <w:tr w:rsidR="00E5193A" w14:paraId="6F033647" w14:textId="77777777" w:rsidTr="00CB7025">
        <w:trPr>
          <w:trHeight w:val="187"/>
          <w:jc w:val="center"/>
          <w:trPrChange w:id="3641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4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819DEBC"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417"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7382B0DB"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41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7C7A43C"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1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49A8B" w14:textId="77777777" w:rsidR="00E5193A" w:rsidRDefault="00E5193A" w:rsidP="00FA16A6">
            <w:pPr>
              <w:pStyle w:val="TAC"/>
              <w:rPr>
                <w:lang w:val="en-US" w:bidi="ar"/>
              </w:rPr>
            </w:pPr>
            <w:r>
              <w:rPr>
                <w:lang w:val="en-US" w:bidi="ar"/>
              </w:rPr>
              <w:t>CA_n259J</w:t>
            </w:r>
          </w:p>
        </w:tc>
        <w:tc>
          <w:tcPr>
            <w:tcW w:w="1611" w:type="dxa"/>
            <w:tcBorders>
              <w:top w:val="nil"/>
              <w:left w:val="single" w:sz="4" w:space="0" w:color="auto"/>
              <w:bottom w:val="single" w:sz="4" w:space="0" w:color="auto"/>
              <w:right w:val="single" w:sz="4" w:space="0" w:color="auto"/>
            </w:tcBorders>
            <w:shd w:val="clear" w:color="auto" w:fill="auto"/>
            <w:vAlign w:val="center"/>
            <w:tcPrChange w:id="3642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02D98D02" w14:textId="77777777" w:rsidR="00E5193A" w:rsidRDefault="00E5193A" w:rsidP="00FA16A6">
            <w:pPr>
              <w:pStyle w:val="TAC"/>
              <w:rPr>
                <w:lang w:eastAsia="zh-CN"/>
              </w:rPr>
            </w:pPr>
          </w:p>
        </w:tc>
      </w:tr>
      <w:tr w:rsidR="00E5193A" w14:paraId="4E41F453" w14:textId="77777777" w:rsidTr="00CB7025">
        <w:trPr>
          <w:trHeight w:val="187"/>
          <w:jc w:val="center"/>
          <w:trPrChange w:id="3642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42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946369B" w14:textId="77777777" w:rsidR="00E5193A" w:rsidRDefault="00E5193A" w:rsidP="00FA16A6">
            <w:pPr>
              <w:pStyle w:val="TAC"/>
              <w:rPr>
                <w:rFonts w:eastAsia="Yu Mincho"/>
                <w:szCs w:val="18"/>
                <w:lang w:eastAsia="ja-JP"/>
              </w:rPr>
            </w:pPr>
            <w:r>
              <w:lastRenderedPageBreak/>
              <w:t>CA_n79A-n257G-n259K</w:t>
            </w:r>
          </w:p>
        </w:tc>
        <w:tc>
          <w:tcPr>
            <w:tcW w:w="2263" w:type="dxa"/>
            <w:tcBorders>
              <w:top w:val="single" w:sz="4" w:space="0" w:color="auto"/>
              <w:left w:val="single" w:sz="4" w:space="0" w:color="auto"/>
              <w:bottom w:val="nil"/>
              <w:right w:val="single" w:sz="4" w:space="0" w:color="auto"/>
            </w:tcBorders>
            <w:shd w:val="clear" w:color="auto" w:fill="auto"/>
            <w:vAlign w:val="center"/>
            <w:tcPrChange w:id="36423"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5A9CFF8" w14:textId="77777777" w:rsidR="00E5193A" w:rsidRDefault="00E5193A" w:rsidP="00FA16A6">
            <w:pPr>
              <w:pStyle w:val="TAC"/>
            </w:pPr>
            <w:r>
              <w:t>CA_n257G</w:t>
            </w:r>
          </w:p>
          <w:p w14:paraId="1E9C3A02" w14:textId="0F00750A" w:rsidR="00E5193A" w:rsidDel="0098655B" w:rsidRDefault="00E5193A" w:rsidP="0098655B">
            <w:pPr>
              <w:pStyle w:val="TAC"/>
              <w:rPr>
                <w:del w:id="36424" w:author="ZTE-Ma Zhifeng" w:date="2023-05-08T10:08:00Z"/>
              </w:rPr>
            </w:pPr>
            <w:r>
              <w:t>CA_n259G</w:t>
            </w:r>
            <w:ins w:id="36425" w:author="ZTE-Ma Zhifeng" w:date="2023-05-08T10:08:00Z">
              <w:r w:rsidR="0098655B">
                <w:t>/H/I/J/K</w:t>
              </w:r>
            </w:ins>
          </w:p>
          <w:p w14:paraId="6A6A1B31" w14:textId="1F96C711" w:rsidR="00E5193A" w:rsidDel="0098655B" w:rsidRDefault="00E5193A">
            <w:pPr>
              <w:pStyle w:val="TAC"/>
              <w:rPr>
                <w:del w:id="36426" w:author="ZTE-Ma Zhifeng" w:date="2023-05-08T10:08:00Z"/>
              </w:rPr>
            </w:pPr>
            <w:del w:id="36427" w:author="ZTE-Ma Zhifeng" w:date="2023-05-08T10:08:00Z">
              <w:r w:rsidDel="0098655B">
                <w:delText>CA_n259H</w:delText>
              </w:r>
            </w:del>
          </w:p>
          <w:p w14:paraId="03A2170C" w14:textId="765FA71F" w:rsidR="00E5193A" w:rsidDel="0098655B" w:rsidRDefault="00E5193A">
            <w:pPr>
              <w:pStyle w:val="TAC"/>
              <w:rPr>
                <w:del w:id="36428" w:author="ZTE-Ma Zhifeng" w:date="2023-05-08T10:08:00Z"/>
              </w:rPr>
            </w:pPr>
            <w:del w:id="36429" w:author="ZTE-Ma Zhifeng" w:date="2023-05-08T10:08:00Z">
              <w:r w:rsidDel="0098655B">
                <w:delText>CA_n259I</w:delText>
              </w:r>
            </w:del>
          </w:p>
          <w:p w14:paraId="7C5ADE94" w14:textId="4E9B4932" w:rsidR="00E5193A" w:rsidDel="0098655B" w:rsidRDefault="00E5193A">
            <w:pPr>
              <w:pStyle w:val="TAC"/>
              <w:rPr>
                <w:del w:id="36430" w:author="ZTE-Ma Zhifeng" w:date="2023-05-08T10:08:00Z"/>
              </w:rPr>
            </w:pPr>
            <w:del w:id="36431" w:author="ZTE-Ma Zhifeng" w:date="2023-05-08T10:08:00Z">
              <w:r w:rsidDel="0098655B">
                <w:delText>CA_n259J</w:delText>
              </w:r>
            </w:del>
          </w:p>
          <w:p w14:paraId="4519CEF3" w14:textId="3653E399" w:rsidR="00E5193A" w:rsidRDefault="00E5193A">
            <w:pPr>
              <w:pStyle w:val="TAC"/>
              <w:rPr>
                <w:lang w:eastAsia="zh-CN"/>
              </w:rPr>
            </w:pPr>
            <w:del w:id="36432" w:author="ZTE-Ma Zhifeng" w:date="2023-05-08T10:08:00Z">
              <w:r w:rsidDel="0098655B">
                <w:delText>CA_n259K</w:delText>
              </w:r>
            </w:del>
            <w:r>
              <w:rPr>
                <w:lang w:eastAsia="zh-CN"/>
              </w:rPr>
              <w:t xml:space="preserve"> </w:t>
            </w:r>
          </w:p>
          <w:p w14:paraId="0A250B6F" w14:textId="4087E677" w:rsidR="00E5193A" w:rsidDel="0098655B" w:rsidRDefault="00E5193A">
            <w:pPr>
              <w:pStyle w:val="TAL"/>
              <w:jc w:val="center"/>
              <w:rPr>
                <w:del w:id="36433" w:author="ZTE-Ma Zhifeng" w:date="2023-05-08T10:09:00Z"/>
                <w:lang w:eastAsia="zh-CN"/>
              </w:rPr>
            </w:pPr>
            <w:r>
              <w:rPr>
                <w:lang w:eastAsia="zh-CN"/>
              </w:rPr>
              <w:t>CA_n79A-n257A</w:t>
            </w:r>
            <w:ins w:id="36434" w:author="ZTE-Ma Zhifeng" w:date="2023-05-08T10:08:00Z">
              <w:r w:rsidR="0098655B">
                <w:rPr>
                  <w:lang w:eastAsia="zh-CN"/>
                </w:rPr>
                <w:t>/G</w:t>
              </w:r>
            </w:ins>
          </w:p>
          <w:p w14:paraId="4A345BEB" w14:textId="38A12BFD" w:rsidR="00E5193A" w:rsidRDefault="00E5193A">
            <w:pPr>
              <w:pStyle w:val="TAL"/>
              <w:jc w:val="center"/>
              <w:rPr>
                <w:lang w:eastAsia="zh-CN"/>
              </w:rPr>
            </w:pPr>
            <w:del w:id="36435" w:author="ZTE-Ma Zhifeng" w:date="2023-05-08T10:09:00Z">
              <w:r w:rsidDel="0098655B">
                <w:rPr>
                  <w:lang w:eastAsia="zh-CN"/>
                </w:rPr>
                <w:delText>CA_n79A-n257G</w:delText>
              </w:r>
            </w:del>
          </w:p>
          <w:p w14:paraId="55B721DC" w14:textId="2F899843" w:rsidR="00E5193A" w:rsidDel="0098655B" w:rsidRDefault="00E5193A">
            <w:pPr>
              <w:pStyle w:val="TAL"/>
              <w:jc w:val="center"/>
              <w:rPr>
                <w:del w:id="36436" w:author="ZTE-Ma Zhifeng" w:date="2023-05-08T10:09:00Z"/>
                <w:lang w:eastAsia="zh-CN"/>
              </w:rPr>
            </w:pPr>
            <w:r>
              <w:rPr>
                <w:lang w:eastAsia="zh-CN"/>
              </w:rPr>
              <w:t>CA_n79A-n259A</w:t>
            </w:r>
            <w:ins w:id="36437" w:author="ZTE-Ma Zhifeng" w:date="2023-05-08T10:09:00Z">
              <w:r w:rsidR="0098655B">
                <w:rPr>
                  <w:lang w:eastAsia="zh-CN"/>
                </w:rPr>
                <w:t>/G/H/I/J/K</w:t>
              </w:r>
            </w:ins>
          </w:p>
          <w:p w14:paraId="6D9AC671" w14:textId="290F7BCA" w:rsidR="00E5193A" w:rsidDel="0098655B" w:rsidRDefault="00E5193A">
            <w:pPr>
              <w:pStyle w:val="TAL"/>
              <w:jc w:val="center"/>
              <w:rPr>
                <w:del w:id="36438" w:author="ZTE-Ma Zhifeng" w:date="2023-05-08T10:09:00Z"/>
                <w:lang w:eastAsia="zh-CN"/>
              </w:rPr>
            </w:pPr>
            <w:del w:id="36439" w:author="ZTE-Ma Zhifeng" w:date="2023-05-08T10:09:00Z">
              <w:r w:rsidDel="0098655B">
                <w:rPr>
                  <w:lang w:eastAsia="zh-CN"/>
                </w:rPr>
                <w:delText>CA_n79A-n259G</w:delText>
              </w:r>
            </w:del>
          </w:p>
          <w:p w14:paraId="65BBCEDD" w14:textId="520CBB6A" w:rsidR="00E5193A" w:rsidDel="0098655B" w:rsidRDefault="00E5193A">
            <w:pPr>
              <w:pStyle w:val="TAL"/>
              <w:jc w:val="center"/>
              <w:rPr>
                <w:del w:id="36440" w:author="ZTE-Ma Zhifeng" w:date="2023-05-08T10:09:00Z"/>
                <w:lang w:eastAsia="zh-CN"/>
              </w:rPr>
            </w:pPr>
            <w:del w:id="36441" w:author="ZTE-Ma Zhifeng" w:date="2023-05-08T10:09:00Z">
              <w:r w:rsidDel="0098655B">
                <w:rPr>
                  <w:lang w:eastAsia="zh-CN"/>
                </w:rPr>
                <w:delText>CA_n79A-n259H</w:delText>
              </w:r>
            </w:del>
          </w:p>
          <w:p w14:paraId="70FBF130" w14:textId="4D7EB2D7" w:rsidR="00E5193A" w:rsidDel="0098655B" w:rsidRDefault="00E5193A">
            <w:pPr>
              <w:pStyle w:val="TAL"/>
              <w:jc w:val="center"/>
              <w:rPr>
                <w:del w:id="36442" w:author="ZTE-Ma Zhifeng" w:date="2023-05-08T10:09:00Z"/>
                <w:lang w:eastAsia="zh-CN"/>
              </w:rPr>
            </w:pPr>
            <w:del w:id="36443" w:author="ZTE-Ma Zhifeng" w:date="2023-05-08T10:09:00Z">
              <w:r w:rsidDel="0098655B">
                <w:rPr>
                  <w:lang w:eastAsia="zh-CN"/>
                </w:rPr>
                <w:delText>CA_n79A-n259I</w:delText>
              </w:r>
            </w:del>
          </w:p>
          <w:p w14:paraId="0C60B6C7" w14:textId="109FBA13" w:rsidR="00E5193A" w:rsidDel="0098655B" w:rsidRDefault="00E5193A">
            <w:pPr>
              <w:pStyle w:val="TAL"/>
              <w:jc w:val="center"/>
              <w:rPr>
                <w:del w:id="36444" w:author="ZTE-Ma Zhifeng" w:date="2023-05-08T10:09:00Z"/>
                <w:lang w:eastAsia="zh-CN"/>
              </w:rPr>
            </w:pPr>
            <w:del w:id="36445" w:author="ZTE-Ma Zhifeng" w:date="2023-05-08T10:09:00Z">
              <w:r w:rsidDel="0098655B">
                <w:rPr>
                  <w:lang w:eastAsia="zh-CN"/>
                </w:rPr>
                <w:delText>CA_n79A-n259J</w:delText>
              </w:r>
            </w:del>
          </w:p>
          <w:p w14:paraId="755098FA" w14:textId="5AB227D1" w:rsidR="00E5193A" w:rsidRDefault="00E5193A">
            <w:pPr>
              <w:pStyle w:val="TAL"/>
              <w:jc w:val="center"/>
              <w:rPr>
                <w:rFonts w:eastAsia="Yu Mincho"/>
                <w:szCs w:val="18"/>
                <w:lang w:eastAsia="ja-JP"/>
              </w:rPr>
              <w:pPrChange w:id="36446" w:author="ZTE-Ma Zhifeng" w:date="2023-05-08T10:09:00Z">
                <w:pPr>
                  <w:pStyle w:val="TAC"/>
                </w:pPr>
              </w:pPrChange>
            </w:pPr>
            <w:del w:id="36447" w:author="ZTE-Ma Zhifeng" w:date="2023-05-08T10:09:00Z">
              <w:r w:rsidDel="0098655B">
                <w:rPr>
                  <w:lang w:eastAsia="zh-CN"/>
                </w:rPr>
                <w:delText>CA_n79A-n259K</w:delText>
              </w:r>
            </w:del>
          </w:p>
        </w:tc>
        <w:tc>
          <w:tcPr>
            <w:tcW w:w="903" w:type="dxa"/>
            <w:gridSpan w:val="2"/>
            <w:tcBorders>
              <w:left w:val="single" w:sz="4" w:space="0" w:color="auto"/>
              <w:bottom w:val="single" w:sz="4" w:space="0" w:color="auto"/>
              <w:right w:val="single" w:sz="4" w:space="0" w:color="auto"/>
            </w:tcBorders>
            <w:vAlign w:val="center"/>
            <w:tcPrChange w:id="3644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009A0DD"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4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D0371"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450"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7D29F8FD" w14:textId="77777777" w:rsidR="00E5193A" w:rsidRDefault="00E5193A" w:rsidP="00FA16A6">
            <w:pPr>
              <w:pStyle w:val="TAC"/>
              <w:rPr>
                <w:lang w:eastAsia="zh-CN"/>
              </w:rPr>
            </w:pPr>
            <w:r>
              <w:rPr>
                <w:lang w:eastAsia="zh-CN"/>
              </w:rPr>
              <w:t>0</w:t>
            </w:r>
          </w:p>
        </w:tc>
      </w:tr>
      <w:tr w:rsidR="00E5193A" w14:paraId="7889F390" w14:textId="77777777" w:rsidTr="00CB7025">
        <w:trPr>
          <w:trHeight w:val="187"/>
          <w:jc w:val="center"/>
          <w:trPrChange w:id="3645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4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346FC14"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453"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654162A1"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45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871B2C0"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5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337AE"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645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13DBF670" w14:textId="77777777" w:rsidR="00E5193A" w:rsidRDefault="00E5193A" w:rsidP="00FA16A6">
            <w:pPr>
              <w:pStyle w:val="TAC"/>
              <w:rPr>
                <w:lang w:eastAsia="zh-CN"/>
              </w:rPr>
            </w:pPr>
          </w:p>
        </w:tc>
      </w:tr>
      <w:tr w:rsidR="00E5193A" w14:paraId="4578C23A" w14:textId="77777777" w:rsidTr="00CB7025">
        <w:trPr>
          <w:trHeight w:val="187"/>
          <w:jc w:val="center"/>
          <w:trPrChange w:id="3645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45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F51C316"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459"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5EB612DC"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46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9FE6308"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6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9ECF7" w14:textId="77777777" w:rsidR="00E5193A" w:rsidRDefault="00E5193A" w:rsidP="00FA16A6">
            <w:pPr>
              <w:pStyle w:val="TAC"/>
              <w:rPr>
                <w:lang w:val="en-US" w:bidi="ar"/>
              </w:rPr>
            </w:pPr>
            <w:r>
              <w:rPr>
                <w:lang w:val="en-US" w:bidi="ar"/>
              </w:rPr>
              <w:t>CA_n259K</w:t>
            </w:r>
          </w:p>
        </w:tc>
        <w:tc>
          <w:tcPr>
            <w:tcW w:w="1611" w:type="dxa"/>
            <w:tcBorders>
              <w:top w:val="nil"/>
              <w:left w:val="single" w:sz="4" w:space="0" w:color="auto"/>
              <w:bottom w:val="single" w:sz="4" w:space="0" w:color="auto"/>
              <w:right w:val="single" w:sz="4" w:space="0" w:color="auto"/>
            </w:tcBorders>
            <w:shd w:val="clear" w:color="auto" w:fill="auto"/>
            <w:vAlign w:val="center"/>
            <w:tcPrChange w:id="3646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0674AF61" w14:textId="77777777" w:rsidR="00E5193A" w:rsidRDefault="00E5193A" w:rsidP="00FA16A6">
            <w:pPr>
              <w:pStyle w:val="TAC"/>
              <w:rPr>
                <w:lang w:eastAsia="zh-CN"/>
              </w:rPr>
            </w:pPr>
          </w:p>
        </w:tc>
      </w:tr>
      <w:tr w:rsidR="00E5193A" w14:paraId="4E51B462" w14:textId="77777777" w:rsidTr="00CB7025">
        <w:trPr>
          <w:trHeight w:val="187"/>
          <w:jc w:val="center"/>
          <w:trPrChange w:id="3646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46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4C0086E" w14:textId="77777777" w:rsidR="00E5193A" w:rsidRDefault="00E5193A" w:rsidP="00FA16A6">
            <w:pPr>
              <w:pStyle w:val="TAC"/>
              <w:rPr>
                <w:rFonts w:eastAsia="Yu Mincho"/>
                <w:szCs w:val="18"/>
                <w:lang w:eastAsia="ja-JP"/>
              </w:rPr>
            </w:pPr>
            <w:r>
              <w:t>CA_n79A-n257G-n259L</w:t>
            </w:r>
          </w:p>
        </w:tc>
        <w:tc>
          <w:tcPr>
            <w:tcW w:w="2263" w:type="dxa"/>
            <w:tcBorders>
              <w:top w:val="single" w:sz="4" w:space="0" w:color="auto"/>
              <w:left w:val="single" w:sz="4" w:space="0" w:color="auto"/>
              <w:bottom w:val="nil"/>
              <w:right w:val="single" w:sz="4" w:space="0" w:color="auto"/>
            </w:tcBorders>
            <w:shd w:val="clear" w:color="auto" w:fill="auto"/>
            <w:vAlign w:val="center"/>
            <w:tcPrChange w:id="36465"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6104A3E" w14:textId="77777777" w:rsidR="00E5193A" w:rsidRDefault="00E5193A" w:rsidP="00FA16A6">
            <w:pPr>
              <w:pStyle w:val="TAC"/>
            </w:pPr>
            <w:r>
              <w:t>CA_n257G</w:t>
            </w:r>
          </w:p>
          <w:p w14:paraId="09FCDDAE" w14:textId="7A1AA90E" w:rsidR="00E5193A" w:rsidDel="0098655B" w:rsidRDefault="00E5193A" w:rsidP="0098655B">
            <w:pPr>
              <w:pStyle w:val="TAC"/>
              <w:rPr>
                <w:del w:id="36466" w:author="ZTE-Ma Zhifeng" w:date="2023-05-08T10:09:00Z"/>
              </w:rPr>
            </w:pPr>
            <w:r>
              <w:t>CA_n259G</w:t>
            </w:r>
            <w:ins w:id="36467" w:author="ZTE-Ma Zhifeng" w:date="2023-05-08T10:09:00Z">
              <w:r w:rsidR="0098655B">
                <w:rPr>
                  <w:lang w:eastAsia="zh-CN"/>
                </w:rPr>
                <w:t>/H/I/J/K/L</w:t>
              </w:r>
            </w:ins>
          </w:p>
          <w:p w14:paraId="44D115AE" w14:textId="6BD4731F" w:rsidR="00E5193A" w:rsidDel="0098655B" w:rsidRDefault="00E5193A">
            <w:pPr>
              <w:pStyle w:val="TAC"/>
              <w:rPr>
                <w:del w:id="36468" w:author="ZTE-Ma Zhifeng" w:date="2023-05-08T10:09:00Z"/>
              </w:rPr>
            </w:pPr>
            <w:del w:id="36469" w:author="ZTE-Ma Zhifeng" w:date="2023-05-08T10:09:00Z">
              <w:r w:rsidDel="0098655B">
                <w:delText>CA_n259H</w:delText>
              </w:r>
            </w:del>
          </w:p>
          <w:p w14:paraId="24399A44" w14:textId="505161F9" w:rsidR="00E5193A" w:rsidDel="0098655B" w:rsidRDefault="00E5193A">
            <w:pPr>
              <w:pStyle w:val="TAC"/>
              <w:rPr>
                <w:del w:id="36470" w:author="ZTE-Ma Zhifeng" w:date="2023-05-08T10:09:00Z"/>
              </w:rPr>
            </w:pPr>
            <w:del w:id="36471" w:author="ZTE-Ma Zhifeng" w:date="2023-05-08T10:09:00Z">
              <w:r w:rsidDel="0098655B">
                <w:delText>CA_n259I</w:delText>
              </w:r>
            </w:del>
          </w:p>
          <w:p w14:paraId="50DFE550" w14:textId="5D287515" w:rsidR="00E5193A" w:rsidDel="0098655B" w:rsidRDefault="00E5193A">
            <w:pPr>
              <w:pStyle w:val="TAC"/>
              <w:rPr>
                <w:del w:id="36472" w:author="ZTE-Ma Zhifeng" w:date="2023-05-08T10:09:00Z"/>
              </w:rPr>
            </w:pPr>
            <w:del w:id="36473" w:author="ZTE-Ma Zhifeng" w:date="2023-05-08T10:09:00Z">
              <w:r w:rsidDel="0098655B">
                <w:delText>CA_n259J</w:delText>
              </w:r>
            </w:del>
          </w:p>
          <w:p w14:paraId="386D1A42" w14:textId="7420887B" w:rsidR="00E5193A" w:rsidDel="0098655B" w:rsidRDefault="00E5193A">
            <w:pPr>
              <w:pStyle w:val="TAC"/>
              <w:rPr>
                <w:del w:id="36474" w:author="ZTE-Ma Zhifeng" w:date="2023-05-08T10:09:00Z"/>
              </w:rPr>
            </w:pPr>
            <w:del w:id="36475" w:author="ZTE-Ma Zhifeng" w:date="2023-05-08T10:09:00Z">
              <w:r w:rsidDel="0098655B">
                <w:delText>CA_n259K</w:delText>
              </w:r>
            </w:del>
          </w:p>
          <w:p w14:paraId="4C953AE8" w14:textId="1F20DF6E" w:rsidR="00E5193A" w:rsidRDefault="00E5193A">
            <w:pPr>
              <w:pStyle w:val="TAC"/>
              <w:rPr>
                <w:lang w:eastAsia="zh-CN"/>
              </w:rPr>
            </w:pPr>
            <w:del w:id="36476" w:author="ZTE-Ma Zhifeng" w:date="2023-05-08T10:09:00Z">
              <w:r w:rsidDel="0098655B">
                <w:delText>CA_n259L</w:delText>
              </w:r>
            </w:del>
            <w:r>
              <w:rPr>
                <w:lang w:eastAsia="zh-CN"/>
              </w:rPr>
              <w:t xml:space="preserve"> </w:t>
            </w:r>
          </w:p>
          <w:p w14:paraId="1401A376" w14:textId="410DE70A" w:rsidR="00E5193A" w:rsidDel="0098655B" w:rsidRDefault="00E5193A">
            <w:pPr>
              <w:pStyle w:val="TAL"/>
              <w:jc w:val="center"/>
              <w:rPr>
                <w:del w:id="36477" w:author="ZTE-Ma Zhifeng" w:date="2023-05-08T10:09:00Z"/>
                <w:lang w:eastAsia="zh-CN"/>
              </w:rPr>
            </w:pPr>
            <w:r>
              <w:rPr>
                <w:lang w:eastAsia="zh-CN"/>
              </w:rPr>
              <w:t>CA_n79A-n257A</w:t>
            </w:r>
            <w:ins w:id="36478" w:author="ZTE-Ma Zhifeng" w:date="2023-05-08T10:09:00Z">
              <w:r w:rsidR="0098655B">
                <w:rPr>
                  <w:lang w:eastAsia="zh-CN"/>
                </w:rPr>
                <w:t>/G</w:t>
              </w:r>
            </w:ins>
          </w:p>
          <w:p w14:paraId="1DE89CCB" w14:textId="4D654B4A" w:rsidR="00E5193A" w:rsidRDefault="00E5193A">
            <w:pPr>
              <w:pStyle w:val="TAL"/>
              <w:jc w:val="center"/>
              <w:rPr>
                <w:lang w:eastAsia="zh-CN"/>
              </w:rPr>
            </w:pPr>
            <w:del w:id="36479" w:author="ZTE-Ma Zhifeng" w:date="2023-05-08T10:09:00Z">
              <w:r w:rsidDel="0098655B">
                <w:rPr>
                  <w:lang w:eastAsia="zh-CN"/>
                </w:rPr>
                <w:delText>CA_n79A-n257G</w:delText>
              </w:r>
            </w:del>
          </w:p>
          <w:p w14:paraId="7FD3D0B0" w14:textId="043348EF" w:rsidR="00E5193A" w:rsidDel="0098655B" w:rsidRDefault="00E5193A">
            <w:pPr>
              <w:pStyle w:val="TAL"/>
              <w:jc w:val="center"/>
              <w:rPr>
                <w:del w:id="36480" w:author="ZTE-Ma Zhifeng" w:date="2023-05-08T10:09:00Z"/>
                <w:lang w:eastAsia="zh-CN"/>
              </w:rPr>
            </w:pPr>
            <w:r>
              <w:rPr>
                <w:lang w:eastAsia="zh-CN"/>
              </w:rPr>
              <w:t>CA_n79A-n259A</w:t>
            </w:r>
            <w:ins w:id="36481" w:author="ZTE-Ma Zhifeng" w:date="2023-05-08T10:09:00Z">
              <w:r w:rsidR="0098655B">
                <w:rPr>
                  <w:lang w:eastAsia="zh-CN"/>
                </w:rPr>
                <w:t>/G/H/I/J/K/L</w:t>
              </w:r>
            </w:ins>
          </w:p>
          <w:p w14:paraId="7BF9F1EF" w14:textId="0D5A7311" w:rsidR="00E5193A" w:rsidDel="0098655B" w:rsidRDefault="00E5193A">
            <w:pPr>
              <w:pStyle w:val="TAL"/>
              <w:jc w:val="center"/>
              <w:rPr>
                <w:del w:id="36482" w:author="ZTE-Ma Zhifeng" w:date="2023-05-08T10:09:00Z"/>
                <w:lang w:eastAsia="zh-CN"/>
              </w:rPr>
            </w:pPr>
            <w:del w:id="36483" w:author="ZTE-Ma Zhifeng" w:date="2023-05-08T10:09:00Z">
              <w:r w:rsidDel="0098655B">
                <w:rPr>
                  <w:lang w:eastAsia="zh-CN"/>
                </w:rPr>
                <w:delText>CA_n79A-n259G</w:delText>
              </w:r>
            </w:del>
          </w:p>
          <w:p w14:paraId="3EC363B9" w14:textId="61FCFD82" w:rsidR="00E5193A" w:rsidDel="0098655B" w:rsidRDefault="00E5193A">
            <w:pPr>
              <w:pStyle w:val="TAL"/>
              <w:jc w:val="center"/>
              <w:rPr>
                <w:del w:id="36484" w:author="ZTE-Ma Zhifeng" w:date="2023-05-08T10:09:00Z"/>
                <w:lang w:eastAsia="zh-CN"/>
              </w:rPr>
            </w:pPr>
            <w:del w:id="36485" w:author="ZTE-Ma Zhifeng" w:date="2023-05-08T10:09:00Z">
              <w:r w:rsidDel="0098655B">
                <w:rPr>
                  <w:lang w:eastAsia="zh-CN"/>
                </w:rPr>
                <w:delText>CA_n79A-n259H</w:delText>
              </w:r>
            </w:del>
          </w:p>
          <w:p w14:paraId="68D57A75" w14:textId="4196561E" w:rsidR="00E5193A" w:rsidDel="0098655B" w:rsidRDefault="00E5193A">
            <w:pPr>
              <w:pStyle w:val="TAL"/>
              <w:jc w:val="center"/>
              <w:rPr>
                <w:del w:id="36486" w:author="ZTE-Ma Zhifeng" w:date="2023-05-08T10:09:00Z"/>
                <w:lang w:eastAsia="zh-CN"/>
              </w:rPr>
            </w:pPr>
            <w:del w:id="36487" w:author="ZTE-Ma Zhifeng" w:date="2023-05-08T10:09:00Z">
              <w:r w:rsidDel="0098655B">
                <w:rPr>
                  <w:lang w:eastAsia="zh-CN"/>
                </w:rPr>
                <w:delText>CA_n79A-n259I</w:delText>
              </w:r>
            </w:del>
          </w:p>
          <w:p w14:paraId="60C7DAEE" w14:textId="3F729A56" w:rsidR="00E5193A" w:rsidDel="0098655B" w:rsidRDefault="00E5193A">
            <w:pPr>
              <w:pStyle w:val="TAL"/>
              <w:jc w:val="center"/>
              <w:rPr>
                <w:del w:id="36488" w:author="ZTE-Ma Zhifeng" w:date="2023-05-08T10:09:00Z"/>
                <w:lang w:eastAsia="zh-CN"/>
              </w:rPr>
            </w:pPr>
            <w:del w:id="36489" w:author="ZTE-Ma Zhifeng" w:date="2023-05-08T10:09:00Z">
              <w:r w:rsidDel="0098655B">
                <w:rPr>
                  <w:lang w:eastAsia="zh-CN"/>
                </w:rPr>
                <w:delText>CA_n79A-n259J</w:delText>
              </w:r>
            </w:del>
          </w:p>
          <w:p w14:paraId="6E26C309" w14:textId="2A979C20" w:rsidR="00E5193A" w:rsidDel="0098655B" w:rsidRDefault="00E5193A">
            <w:pPr>
              <w:pStyle w:val="TAL"/>
              <w:jc w:val="center"/>
              <w:rPr>
                <w:del w:id="36490" w:author="ZTE-Ma Zhifeng" w:date="2023-05-08T10:09:00Z"/>
                <w:lang w:eastAsia="zh-CN"/>
              </w:rPr>
            </w:pPr>
            <w:del w:id="36491" w:author="ZTE-Ma Zhifeng" w:date="2023-05-08T10:09:00Z">
              <w:r w:rsidDel="0098655B">
                <w:rPr>
                  <w:lang w:eastAsia="zh-CN"/>
                </w:rPr>
                <w:delText>CA_n79A-n259K</w:delText>
              </w:r>
            </w:del>
          </w:p>
          <w:p w14:paraId="601523A8" w14:textId="154D4B06" w:rsidR="00E5193A" w:rsidRDefault="00E5193A">
            <w:pPr>
              <w:pStyle w:val="TAL"/>
              <w:jc w:val="center"/>
              <w:rPr>
                <w:rFonts w:eastAsia="Yu Mincho"/>
                <w:szCs w:val="18"/>
                <w:lang w:eastAsia="ja-JP"/>
              </w:rPr>
              <w:pPrChange w:id="36492" w:author="ZTE-Ma Zhifeng" w:date="2023-05-08T10:09:00Z">
                <w:pPr>
                  <w:pStyle w:val="TAC"/>
                </w:pPr>
              </w:pPrChange>
            </w:pPr>
            <w:del w:id="36493" w:author="ZTE-Ma Zhifeng" w:date="2023-05-08T10:09:00Z">
              <w:r w:rsidDel="0098655B">
                <w:rPr>
                  <w:lang w:eastAsia="zh-CN"/>
                </w:rPr>
                <w:delText>CA_n79A-n259L</w:delText>
              </w:r>
            </w:del>
          </w:p>
        </w:tc>
        <w:tc>
          <w:tcPr>
            <w:tcW w:w="903" w:type="dxa"/>
            <w:gridSpan w:val="2"/>
            <w:tcBorders>
              <w:left w:val="single" w:sz="4" w:space="0" w:color="auto"/>
              <w:bottom w:val="single" w:sz="4" w:space="0" w:color="auto"/>
              <w:right w:val="single" w:sz="4" w:space="0" w:color="auto"/>
            </w:tcBorders>
            <w:vAlign w:val="center"/>
            <w:tcPrChange w:id="3649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605D9BF"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9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F3593"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496"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3037234B" w14:textId="77777777" w:rsidR="00E5193A" w:rsidRDefault="00E5193A" w:rsidP="00FA16A6">
            <w:pPr>
              <w:pStyle w:val="TAC"/>
              <w:rPr>
                <w:lang w:eastAsia="zh-CN"/>
              </w:rPr>
            </w:pPr>
            <w:r>
              <w:rPr>
                <w:lang w:eastAsia="zh-CN"/>
              </w:rPr>
              <w:t>0</w:t>
            </w:r>
          </w:p>
        </w:tc>
      </w:tr>
      <w:tr w:rsidR="00E5193A" w14:paraId="79E2937D" w14:textId="77777777" w:rsidTr="00CB7025">
        <w:trPr>
          <w:trHeight w:val="187"/>
          <w:jc w:val="center"/>
          <w:trPrChange w:id="3649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4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F820006"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499"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2947B9A7"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50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FA9FC7B"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0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7D917"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650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1A604277" w14:textId="77777777" w:rsidR="00E5193A" w:rsidRDefault="00E5193A" w:rsidP="00FA16A6">
            <w:pPr>
              <w:pStyle w:val="TAC"/>
              <w:rPr>
                <w:lang w:eastAsia="zh-CN"/>
              </w:rPr>
            </w:pPr>
          </w:p>
        </w:tc>
      </w:tr>
      <w:tr w:rsidR="00E5193A" w14:paraId="0097AD43" w14:textId="77777777" w:rsidTr="00CB7025">
        <w:trPr>
          <w:trHeight w:val="187"/>
          <w:jc w:val="center"/>
          <w:trPrChange w:id="3650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50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4410E76"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505"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4ED475A5"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50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7B21E4C"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0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11DE8" w14:textId="77777777" w:rsidR="00E5193A" w:rsidRDefault="00E5193A" w:rsidP="00FA16A6">
            <w:pPr>
              <w:pStyle w:val="TAC"/>
              <w:rPr>
                <w:lang w:val="en-US" w:bidi="ar"/>
              </w:rPr>
            </w:pPr>
            <w:r>
              <w:rPr>
                <w:lang w:val="en-US" w:bidi="ar"/>
              </w:rPr>
              <w:t>CA_n259L</w:t>
            </w:r>
          </w:p>
        </w:tc>
        <w:tc>
          <w:tcPr>
            <w:tcW w:w="1611" w:type="dxa"/>
            <w:tcBorders>
              <w:top w:val="nil"/>
              <w:left w:val="single" w:sz="4" w:space="0" w:color="auto"/>
              <w:bottom w:val="single" w:sz="4" w:space="0" w:color="auto"/>
              <w:right w:val="single" w:sz="4" w:space="0" w:color="auto"/>
            </w:tcBorders>
            <w:shd w:val="clear" w:color="auto" w:fill="auto"/>
            <w:vAlign w:val="center"/>
            <w:tcPrChange w:id="36508"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38250E05" w14:textId="77777777" w:rsidR="00E5193A" w:rsidRDefault="00E5193A" w:rsidP="00FA16A6">
            <w:pPr>
              <w:pStyle w:val="TAC"/>
              <w:rPr>
                <w:lang w:eastAsia="zh-CN"/>
              </w:rPr>
            </w:pPr>
          </w:p>
        </w:tc>
      </w:tr>
      <w:tr w:rsidR="00E5193A" w14:paraId="31B5501C" w14:textId="77777777" w:rsidTr="00CB7025">
        <w:trPr>
          <w:trHeight w:val="187"/>
          <w:jc w:val="center"/>
          <w:trPrChange w:id="3650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5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5DE95D7" w14:textId="77777777" w:rsidR="00E5193A" w:rsidRDefault="00E5193A" w:rsidP="00FA16A6">
            <w:pPr>
              <w:pStyle w:val="TAC"/>
              <w:rPr>
                <w:rFonts w:eastAsia="Yu Mincho"/>
                <w:szCs w:val="18"/>
                <w:lang w:eastAsia="ja-JP"/>
              </w:rPr>
            </w:pPr>
            <w:r>
              <w:lastRenderedPageBreak/>
              <w:t>CA_n79A-n257G-n259M</w:t>
            </w:r>
          </w:p>
        </w:tc>
        <w:tc>
          <w:tcPr>
            <w:tcW w:w="2263" w:type="dxa"/>
            <w:tcBorders>
              <w:top w:val="single" w:sz="4" w:space="0" w:color="auto"/>
              <w:left w:val="single" w:sz="4" w:space="0" w:color="auto"/>
              <w:bottom w:val="nil"/>
              <w:right w:val="single" w:sz="4" w:space="0" w:color="auto"/>
            </w:tcBorders>
            <w:shd w:val="clear" w:color="auto" w:fill="auto"/>
            <w:vAlign w:val="center"/>
            <w:tcPrChange w:id="36511"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57274347" w14:textId="77777777" w:rsidR="00E5193A" w:rsidRDefault="00E5193A" w:rsidP="00FA16A6">
            <w:pPr>
              <w:pStyle w:val="TAC"/>
            </w:pPr>
            <w:r>
              <w:t>CA_n257G</w:t>
            </w:r>
          </w:p>
          <w:p w14:paraId="184CEEDC" w14:textId="08A77DC9" w:rsidR="00E5193A" w:rsidDel="0098655B" w:rsidRDefault="00E5193A" w:rsidP="0098655B">
            <w:pPr>
              <w:pStyle w:val="TAC"/>
              <w:rPr>
                <w:del w:id="36512" w:author="ZTE-Ma Zhifeng" w:date="2023-05-08T10:10:00Z"/>
              </w:rPr>
            </w:pPr>
            <w:r>
              <w:t>CA_n259G</w:t>
            </w:r>
            <w:ins w:id="36513" w:author="ZTE-Ma Zhifeng" w:date="2023-05-08T10:10:00Z">
              <w:r w:rsidR="0098655B">
                <w:rPr>
                  <w:lang w:eastAsia="zh-CN"/>
                </w:rPr>
                <w:t>/H/I/J/K/L/M</w:t>
              </w:r>
            </w:ins>
          </w:p>
          <w:p w14:paraId="5A742F42" w14:textId="1C9135A7" w:rsidR="00E5193A" w:rsidDel="0098655B" w:rsidRDefault="00E5193A">
            <w:pPr>
              <w:pStyle w:val="TAC"/>
              <w:rPr>
                <w:del w:id="36514" w:author="ZTE-Ma Zhifeng" w:date="2023-05-08T10:10:00Z"/>
              </w:rPr>
            </w:pPr>
            <w:del w:id="36515" w:author="ZTE-Ma Zhifeng" w:date="2023-05-08T10:10:00Z">
              <w:r w:rsidDel="0098655B">
                <w:delText>CA_n259H</w:delText>
              </w:r>
            </w:del>
          </w:p>
          <w:p w14:paraId="3645DFCD" w14:textId="09C412E6" w:rsidR="00E5193A" w:rsidDel="0098655B" w:rsidRDefault="00E5193A">
            <w:pPr>
              <w:pStyle w:val="TAC"/>
              <w:rPr>
                <w:del w:id="36516" w:author="ZTE-Ma Zhifeng" w:date="2023-05-08T10:10:00Z"/>
              </w:rPr>
            </w:pPr>
            <w:del w:id="36517" w:author="ZTE-Ma Zhifeng" w:date="2023-05-08T10:10:00Z">
              <w:r w:rsidDel="0098655B">
                <w:delText>CA_n259I</w:delText>
              </w:r>
            </w:del>
          </w:p>
          <w:p w14:paraId="31A799BC" w14:textId="4215C31E" w:rsidR="00E5193A" w:rsidDel="0098655B" w:rsidRDefault="00E5193A">
            <w:pPr>
              <w:pStyle w:val="TAC"/>
              <w:rPr>
                <w:del w:id="36518" w:author="ZTE-Ma Zhifeng" w:date="2023-05-08T10:10:00Z"/>
              </w:rPr>
            </w:pPr>
            <w:del w:id="36519" w:author="ZTE-Ma Zhifeng" w:date="2023-05-08T10:10:00Z">
              <w:r w:rsidDel="0098655B">
                <w:delText>CA_n259J</w:delText>
              </w:r>
            </w:del>
          </w:p>
          <w:p w14:paraId="05C1881C" w14:textId="57EB2D44" w:rsidR="00E5193A" w:rsidDel="0098655B" w:rsidRDefault="00E5193A">
            <w:pPr>
              <w:pStyle w:val="TAC"/>
              <w:rPr>
                <w:del w:id="36520" w:author="ZTE-Ma Zhifeng" w:date="2023-05-08T10:10:00Z"/>
              </w:rPr>
            </w:pPr>
            <w:del w:id="36521" w:author="ZTE-Ma Zhifeng" w:date="2023-05-08T10:10:00Z">
              <w:r w:rsidDel="0098655B">
                <w:delText>CA_n259K</w:delText>
              </w:r>
            </w:del>
          </w:p>
          <w:p w14:paraId="6C8F403C" w14:textId="74345B99" w:rsidR="00E5193A" w:rsidDel="0098655B" w:rsidRDefault="00E5193A">
            <w:pPr>
              <w:pStyle w:val="TAC"/>
              <w:rPr>
                <w:del w:id="36522" w:author="ZTE-Ma Zhifeng" w:date="2023-05-08T10:10:00Z"/>
              </w:rPr>
            </w:pPr>
            <w:del w:id="36523" w:author="ZTE-Ma Zhifeng" w:date="2023-05-08T10:10:00Z">
              <w:r w:rsidDel="0098655B">
                <w:delText>CA_n259L</w:delText>
              </w:r>
            </w:del>
          </w:p>
          <w:p w14:paraId="4EA02220" w14:textId="17AAEAE1" w:rsidR="00E5193A" w:rsidRDefault="00E5193A">
            <w:pPr>
              <w:pStyle w:val="TAC"/>
              <w:rPr>
                <w:lang w:eastAsia="zh-CN"/>
              </w:rPr>
              <w:pPrChange w:id="36524" w:author="ZTE-Ma Zhifeng" w:date="2023-05-08T10:10:00Z">
                <w:pPr>
                  <w:pStyle w:val="TAL"/>
                  <w:jc w:val="center"/>
                </w:pPr>
              </w:pPrChange>
            </w:pPr>
            <w:del w:id="36525" w:author="ZTE-Ma Zhifeng" w:date="2023-05-08T10:10:00Z">
              <w:r w:rsidDel="0098655B">
                <w:delText>CA_n259M</w:delText>
              </w:r>
            </w:del>
            <w:r>
              <w:rPr>
                <w:lang w:eastAsia="zh-CN"/>
              </w:rPr>
              <w:t xml:space="preserve"> </w:t>
            </w:r>
          </w:p>
          <w:p w14:paraId="704A07DA" w14:textId="136D5311" w:rsidR="00E5193A" w:rsidDel="0098655B" w:rsidRDefault="00E5193A" w:rsidP="0098655B">
            <w:pPr>
              <w:pStyle w:val="TAL"/>
              <w:jc w:val="center"/>
              <w:rPr>
                <w:del w:id="36526" w:author="ZTE-Ma Zhifeng" w:date="2023-05-08T10:10:00Z"/>
                <w:lang w:eastAsia="zh-CN"/>
              </w:rPr>
            </w:pPr>
            <w:r>
              <w:rPr>
                <w:lang w:eastAsia="zh-CN"/>
              </w:rPr>
              <w:t>CA_n79A-n257A</w:t>
            </w:r>
            <w:ins w:id="36527" w:author="ZTE-Ma Zhifeng" w:date="2023-05-08T10:10:00Z">
              <w:r w:rsidR="0098655B">
                <w:rPr>
                  <w:lang w:eastAsia="zh-CN"/>
                </w:rPr>
                <w:t>/G</w:t>
              </w:r>
            </w:ins>
          </w:p>
          <w:p w14:paraId="631C3B6A" w14:textId="1A712073" w:rsidR="00E5193A" w:rsidRDefault="00E5193A" w:rsidP="0098655B">
            <w:pPr>
              <w:pStyle w:val="TAL"/>
              <w:jc w:val="center"/>
              <w:rPr>
                <w:lang w:eastAsia="zh-CN"/>
              </w:rPr>
            </w:pPr>
            <w:del w:id="36528" w:author="ZTE-Ma Zhifeng" w:date="2023-05-08T10:10:00Z">
              <w:r w:rsidDel="0098655B">
                <w:rPr>
                  <w:lang w:eastAsia="zh-CN"/>
                </w:rPr>
                <w:delText>CA_n79A-n257G</w:delText>
              </w:r>
            </w:del>
          </w:p>
          <w:p w14:paraId="4D205036" w14:textId="7CE240B2" w:rsidR="00E5193A" w:rsidDel="0098655B" w:rsidRDefault="00E5193A">
            <w:pPr>
              <w:pStyle w:val="TAL"/>
              <w:jc w:val="center"/>
              <w:rPr>
                <w:del w:id="36529" w:author="ZTE-Ma Zhifeng" w:date="2023-05-08T10:10:00Z"/>
                <w:lang w:eastAsia="zh-CN"/>
              </w:rPr>
            </w:pPr>
            <w:r>
              <w:rPr>
                <w:lang w:eastAsia="zh-CN"/>
              </w:rPr>
              <w:t>CA_n79A-n259A</w:t>
            </w:r>
            <w:ins w:id="36530" w:author="ZTE-Ma Zhifeng" w:date="2023-05-08T10:10:00Z">
              <w:r w:rsidR="0098655B">
                <w:rPr>
                  <w:lang w:eastAsia="zh-CN"/>
                </w:rPr>
                <w:t>/G/H/I/J/K/L/M</w:t>
              </w:r>
            </w:ins>
          </w:p>
          <w:p w14:paraId="6BB20760" w14:textId="0ED8E7F6" w:rsidR="00E5193A" w:rsidDel="0098655B" w:rsidRDefault="00E5193A">
            <w:pPr>
              <w:pStyle w:val="TAL"/>
              <w:jc w:val="center"/>
              <w:rPr>
                <w:del w:id="36531" w:author="ZTE-Ma Zhifeng" w:date="2023-05-08T10:10:00Z"/>
                <w:lang w:eastAsia="zh-CN"/>
              </w:rPr>
            </w:pPr>
            <w:del w:id="36532" w:author="ZTE-Ma Zhifeng" w:date="2023-05-08T10:10:00Z">
              <w:r w:rsidDel="0098655B">
                <w:rPr>
                  <w:lang w:eastAsia="zh-CN"/>
                </w:rPr>
                <w:delText>CA_n79A-n259G</w:delText>
              </w:r>
            </w:del>
          </w:p>
          <w:p w14:paraId="27D1CCF6" w14:textId="32478AD4" w:rsidR="00E5193A" w:rsidDel="0098655B" w:rsidRDefault="00E5193A">
            <w:pPr>
              <w:pStyle w:val="TAL"/>
              <w:jc w:val="center"/>
              <w:rPr>
                <w:del w:id="36533" w:author="ZTE-Ma Zhifeng" w:date="2023-05-08T10:10:00Z"/>
                <w:lang w:eastAsia="zh-CN"/>
              </w:rPr>
            </w:pPr>
            <w:del w:id="36534" w:author="ZTE-Ma Zhifeng" w:date="2023-05-08T10:10:00Z">
              <w:r w:rsidDel="0098655B">
                <w:rPr>
                  <w:lang w:eastAsia="zh-CN"/>
                </w:rPr>
                <w:delText>CA_n79A-n259H</w:delText>
              </w:r>
            </w:del>
          </w:p>
          <w:p w14:paraId="36B0C02D" w14:textId="7DA5C546" w:rsidR="00E5193A" w:rsidDel="0098655B" w:rsidRDefault="00E5193A">
            <w:pPr>
              <w:pStyle w:val="TAL"/>
              <w:jc w:val="center"/>
              <w:rPr>
                <w:del w:id="36535" w:author="ZTE-Ma Zhifeng" w:date="2023-05-08T10:10:00Z"/>
                <w:lang w:eastAsia="zh-CN"/>
              </w:rPr>
            </w:pPr>
            <w:del w:id="36536" w:author="ZTE-Ma Zhifeng" w:date="2023-05-08T10:10:00Z">
              <w:r w:rsidDel="0098655B">
                <w:rPr>
                  <w:lang w:eastAsia="zh-CN"/>
                </w:rPr>
                <w:delText>CA_n79A-n259I</w:delText>
              </w:r>
            </w:del>
          </w:p>
          <w:p w14:paraId="35C94AC7" w14:textId="5B8DFB99" w:rsidR="00E5193A" w:rsidDel="0098655B" w:rsidRDefault="00E5193A">
            <w:pPr>
              <w:pStyle w:val="TAL"/>
              <w:jc w:val="center"/>
              <w:rPr>
                <w:del w:id="36537" w:author="ZTE-Ma Zhifeng" w:date="2023-05-08T10:10:00Z"/>
                <w:lang w:eastAsia="zh-CN"/>
              </w:rPr>
            </w:pPr>
            <w:del w:id="36538" w:author="ZTE-Ma Zhifeng" w:date="2023-05-08T10:10:00Z">
              <w:r w:rsidDel="0098655B">
                <w:rPr>
                  <w:lang w:eastAsia="zh-CN"/>
                </w:rPr>
                <w:delText>CA_n79A-n259J</w:delText>
              </w:r>
            </w:del>
          </w:p>
          <w:p w14:paraId="06467243" w14:textId="70FA0F72" w:rsidR="00E5193A" w:rsidDel="0098655B" w:rsidRDefault="00E5193A">
            <w:pPr>
              <w:pStyle w:val="TAL"/>
              <w:jc w:val="center"/>
              <w:rPr>
                <w:del w:id="36539" w:author="ZTE-Ma Zhifeng" w:date="2023-05-08T10:10:00Z"/>
                <w:lang w:eastAsia="zh-CN"/>
              </w:rPr>
            </w:pPr>
            <w:del w:id="36540" w:author="ZTE-Ma Zhifeng" w:date="2023-05-08T10:10:00Z">
              <w:r w:rsidDel="0098655B">
                <w:rPr>
                  <w:lang w:eastAsia="zh-CN"/>
                </w:rPr>
                <w:delText>CA_n79A-n259K</w:delText>
              </w:r>
            </w:del>
          </w:p>
          <w:p w14:paraId="579A3022" w14:textId="442F73B6" w:rsidR="00E5193A" w:rsidDel="0098655B" w:rsidRDefault="00E5193A">
            <w:pPr>
              <w:pStyle w:val="TAL"/>
              <w:jc w:val="center"/>
              <w:rPr>
                <w:del w:id="36541" w:author="ZTE-Ma Zhifeng" w:date="2023-05-08T10:10:00Z"/>
                <w:lang w:eastAsia="zh-CN"/>
              </w:rPr>
            </w:pPr>
            <w:del w:id="36542" w:author="ZTE-Ma Zhifeng" w:date="2023-05-08T10:10:00Z">
              <w:r w:rsidDel="0098655B">
                <w:rPr>
                  <w:lang w:eastAsia="zh-CN"/>
                </w:rPr>
                <w:delText>CA_n79A-n259L</w:delText>
              </w:r>
            </w:del>
          </w:p>
          <w:p w14:paraId="5135603E" w14:textId="6B76EB26" w:rsidR="00E5193A" w:rsidRDefault="00E5193A">
            <w:pPr>
              <w:pStyle w:val="TAL"/>
              <w:jc w:val="center"/>
              <w:rPr>
                <w:rFonts w:eastAsia="Yu Mincho"/>
                <w:szCs w:val="18"/>
                <w:lang w:eastAsia="ja-JP"/>
              </w:rPr>
              <w:pPrChange w:id="36543" w:author="ZTE-Ma Zhifeng" w:date="2023-05-08T10:10:00Z">
                <w:pPr>
                  <w:pStyle w:val="TAC"/>
                </w:pPr>
              </w:pPrChange>
            </w:pPr>
            <w:del w:id="36544" w:author="ZTE-Ma Zhifeng" w:date="2023-05-08T10:10:00Z">
              <w:r w:rsidDel="0098655B">
                <w:rPr>
                  <w:lang w:eastAsia="zh-CN"/>
                </w:rPr>
                <w:delText>CA_n79A-n259M</w:delText>
              </w:r>
            </w:del>
          </w:p>
        </w:tc>
        <w:tc>
          <w:tcPr>
            <w:tcW w:w="903" w:type="dxa"/>
            <w:gridSpan w:val="2"/>
            <w:tcBorders>
              <w:left w:val="single" w:sz="4" w:space="0" w:color="auto"/>
              <w:bottom w:val="single" w:sz="4" w:space="0" w:color="auto"/>
              <w:right w:val="single" w:sz="4" w:space="0" w:color="auto"/>
            </w:tcBorders>
            <w:vAlign w:val="center"/>
            <w:tcPrChange w:id="3654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7BA06D7"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4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51131"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547"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0591494A" w14:textId="77777777" w:rsidR="00E5193A" w:rsidRDefault="00E5193A" w:rsidP="00FA16A6">
            <w:pPr>
              <w:pStyle w:val="TAC"/>
              <w:rPr>
                <w:lang w:eastAsia="zh-CN"/>
              </w:rPr>
            </w:pPr>
            <w:r>
              <w:rPr>
                <w:lang w:eastAsia="zh-CN"/>
              </w:rPr>
              <w:t>0</w:t>
            </w:r>
          </w:p>
        </w:tc>
      </w:tr>
      <w:tr w:rsidR="00E5193A" w14:paraId="309E09C7" w14:textId="77777777" w:rsidTr="00CB7025">
        <w:trPr>
          <w:trHeight w:val="187"/>
          <w:jc w:val="center"/>
          <w:trPrChange w:id="36548"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5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3CF0CCE"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550"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092AEB05"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55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E86CA6D"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5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08680" w14:textId="77777777" w:rsidR="00E5193A" w:rsidRDefault="00E5193A" w:rsidP="00FA16A6">
            <w:pPr>
              <w:pStyle w:val="TAC"/>
              <w:rPr>
                <w:lang w:val="en-US" w:bidi="ar"/>
              </w:rPr>
            </w:pPr>
            <w:r>
              <w:rPr>
                <w:lang w:val="en-US" w:bidi="ar"/>
              </w:rPr>
              <w:t>CA_n257G</w:t>
            </w:r>
          </w:p>
        </w:tc>
        <w:tc>
          <w:tcPr>
            <w:tcW w:w="1611" w:type="dxa"/>
            <w:tcBorders>
              <w:top w:val="nil"/>
              <w:left w:val="single" w:sz="4" w:space="0" w:color="auto"/>
              <w:bottom w:val="nil"/>
              <w:right w:val="single" w:sz="4" w:space="0" w:color="auto"/>
            </w:tcBorders>
            <w:shd w:val="clear" w:color="auto" w:fill="auto"/>
            <w:vAlign w:val="center"/>
            <w:tcPrChange w:id="36553"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29049A3E" w14:textId="77777777" w:rsidR="00E5193A" w:rsidRDefault="00E5193A" w:rsidP="00FA16A6">
            <w:pPr>
              <w:pStyle w:val="TAC"/>
              <w:rPr>
                <w:lang w:eastAsia="zh-CN"/>
              </w:rPr>
            </w:pPr>
          </w:p>
        </w:tc>
      </w:tr>
      <w:tr w:rsidR="00E5193A" w14:paraId="52248D40" w14:textId="77777777" w:rsidTr="00CB7025">
        <w:trPr>
          <w:trHeight w:val="187"/>
          <w:jc w:val="center"/>
          <w:trPrChange w:id="36554"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5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9E9D52F"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556"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5AA44743"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55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B4EB159"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5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6A5A2" w14:textId="77777777" w:rsidR="00E5193A" w:rsidRDefault="00E5193A" w:rsidP="00FA16A6">
            <w:pPr>
              <w:pStyle w:val="TAC"/>
              <w:rPr>
                <w:lang w:val="en-US" w:bidi="ar"/>
              </w:rPr>
            </w:pPr>
            <w:r>
              <w:rPr>
                <w:lang w:val="en-US" w:bidi="ar"/>
              </w:rPr>
              <w:t>CA_n259M</w:t>
            </w:r>
          </w:p>
        </w:tc>
        <w:tc>
          <w:tcPr>
            <w:tcW w:w="1611" w:type="dxa"/>
            <w:tcBorders>
              <w:top w:val="nil"/>
              <w:left w:val="single" w:sz="4" w:space="0" w:color="auto"/>
              <w:bottom w:val="single" w:sz="4" w:space="0" w:color="auto"/>
              <w:right w:val="single" w:sz="4" w:space="0" w:color="auto"/>
            </w:tcBorders>
            <w:shd w:val="clear" w:color="auto" w:fill="auto"/>
            <w:vAlign w:val="center"/>
            <w:tcPrChange w:id="36559"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453D0CE5" w14:textId="77777777" w:rsidR="00E5193A" w:rsidRDefault="00E5193A" w:rsidP="00FA16A6">
            <w:pPr>
              <w:pStyle w:val="TAC"/>
              <w:rPr>
                <w:lang w:eastAsia="zh-CN"/>
              </w:rPr>
            </w:pPr>
          </w:p>
        </w:tc>
      </w:tr>
      <w:tr w:rsidR="00E5193A" w14:paraId="4A3FB20F" w14:textId="77777777" w:rsidTr="00CB7025">
        <w:trPr>
          <w:trHeight w:val="187"/>
          <w:jc w:val="center"/>
          <w:trPrChange w:id="36560"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5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F4BA4D8" w14:textId="77777777" w:rsidR="00E5193A" w:rsidRDefault="00E5193A" w:rsidP="00FA16A6">
            <w:pPr>
              <w:pStyle w:val="TAC"/>
              <w:rPr>
                <w:rFonts w:eastAsia="Yu Mincho"/>
                <w:szCs w:val="18"/>
                <w:lang w:eastAsia="ja-JP"/>
              </w:rPr>
            </w:pPr>
            <w:r>
              <w:t>CA_n79A-n257H-n259A</w:t>
            </w:r>
          </w:p>
        </w:tc>
        <w:tc>
          <w:tcPr>
            <w:tcW w:w="2263" w:type="dxa"/>
            <w:tcBorders>
              <w:top w:val="single" w:sz="4" w:space="0" w:color="auto"/>
              <w:left w:val="single" w:sz="4" w:space="0" w:color="auto"/>
              <w:bottom w:val="nil"/>
              <w:right w:val="single" w:sz="4" w:space="0" w:color="auto"/>
            </w:tcBorders>
            <w:shd w:val="clear" w:color="auto" w:fill="auto"/>
            <w:vAlign w:val="center"/>
            <w:tcPrChange w:id="36562"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73FFCF14" w14:textId="6495717B" w:rsidR="00E5193A" w:rsidDel="0098655B" w:rsidRDefault="00E5193A" w:rsidP="0098655B">
            <w:pPr>
              <w:pStyle w:val="TAC"/>
              <w:rPr>
                <w:del w:id="36563" w:author="ZTE-Ma Zhifeng" w:date="2023-05-08T10:11:00Z"/>
              </w:rPr>
            </w:pPr>
            <w:r>
              <w:t>CA_n257G</w:t>
            </w:r>
            <w:ins w:id="36564" w:author="ZTE-Ma Zhifeng" w:date="2023-05-08T10:10:00Z">
              <w:r w:rsidR="0098655B">
                <w:t>/H</w:t>
              </w:r>
            </w:ins>
          </w:p>
          <w:p w14:paraId="37B81F96" w14:textId="542F6029" w:rsidR="00E5193A" w:rsidRDefault="00E5193A" w:rsidP="0098655B">
            <w:pPr>
              <w:pStyle w:val="TAC"/>
              <w:rPr>
                <w:lang w:eastAsia="zh-CN"/>
              </w:rPr>
            </w:pPr>
            <w:del w:id="36565" w:author="ZTE-Ma Zhifeng" w:date="2023-05-08T10:11:00Z">
              <w:r w:rsidDel="0098655B">
                <w:delText>CA_n257H</w:delText>
              </w:r>
            </w:del>
            <w:r>
              <w:rPr>
                <w:lang w:eastAsia="zh-CN"/>
              </w:rPr>
              <w:t xml:space="preserve"> </w:t>
            </w:r>
          </w:p>
          <w:p w14:paraId="2DA097EF" w14:textId="5FCF6683" w:rsidR="00E5193A" w:rsidDel="0098655B" w:rsidRDefault="00E5193A">
            <w:pPr>
              <w:pStyle w:val="TAL"/>
              <w:jc w:val="center"/>
              <w:rPr>
                <w:del w:id="36566" w:author="ZTE-Ma Zhifeng" w:date="2023-05-08T10:11:00Z"/>
                <w:lang w:eastAsia="zh-CN"/>
              </w:rPr>
            </w:pPr>
            <w:r>
              <w:rPr>
                <w:lang w:eastAsia="zh-CN"/>
              </w:rPr>
              <w:t>CA_n79A-n257A</w:t>
            </w:r>
            <w:ins w:id="36567" w:author="ZTE-Ma Zhifeng" w:date="2023-05-08T10:11:00Z">
              <w:r w:rsidR="0098655B">
                <w:rPr>
                  <w:lang w:eastAsia="zh-CN"/>
                </w:rPr>
                <w:t>/G/H</w:t>
              </w:r>
            </w:ins>
          </w:p>
          <w:p w14:paraId="04F16885" w14:textId="329CAC0C" w:rsidR="00E5193A" w:rsidDel="0098655B" w:rsidRDefault="00E5193A">
            <w:pPr>
              <w:pStyle w:val="TAL"/>
              <w:jc w:val="center"/>
              <w:rPr>
                <w:del w:id="36568" w:author="ZTE-Ma Zhifeng" w:date="2023-05-08T10:11:00Z"/>
                <w:lang w:eastAsia="zh-CN"/>
              </w:rPr>
            </w:pPr>
            <w:del w:id="36569" w:author="ZTE-Ma Zhifeng" w:date="2023-05-08T10:11:00Z">
              <w:r w:rsidDel="0098655B">
                <w:rPr>
                  <w:lang w:eastAsia="zh-CN"/>
                </w:rPr>
                <w:delText>CA_n79A-n257G</w:delText>
              </w:r>
            </w:del>
          </w:p>
          <w:p w14:paraId="3C436EBD" w14:textId="5657C3BA" w:rsidR="00E5193A" w:rsidRDefault="00E5193A">
            <w:pPr>
              <w:pStyle w:val="TAL"/>
              <w:jc w:val="center"/>
              <w:rPr>
                <w:lang w:eastAsia="zh-CN"/>
              </w:rPr>
            </w:pPr>
            <w:del w:id="36570" w:author="ZTE-Ma Zhifeng" w:date="2023-05-08T10:11:00Z">
              <w:r w:rsidDel="0098655B">
                <w:rPr>
                  <w:lang w:eastAsia="zh-CN"/>
                </w:rPr>
                <w:delText>CA_n79A-n257H</w:delText>
              </w:r>
            </w:del>
          </w:p>
          <w:p w14:paraId="01FC19E3" w14:textId="77777777" w:rsidR="00E5193A" w:rsidRDefault="00E5193A" w:rsidP="00FA16A6">
            <w:pPr>
              <w:pStyle w:val="TAC"/>
              <w:rPr>
                <w:rFonts w:eastAsia="Yu Mincho"/>
                <w:szCs w:val="18"/>
                <w:lang w:eastAsia="ja-JP"/>
              </w:rPr>
            </w:pPr>
            <w:r>
              <w:rPr>
                <w:lang w:eastAsia="zh-CN"/>
              </w:rPr>
              <w:t>CA_n79A-n259A</w:t>
            </w:r>
          </w:p>
        </w:tc>
        <w:tc>
          <w:tcPr>
            <w:tcW w:w="903" w:type="dxa"/>
            <w:gridSpan w:val="2"/>
            <w:tcBorders>
              <w:left w:val="single" w:sz="4" w:space="0" w:color="auto"/>
              <w:bottom w:val="single" w:sz="4" w:space="0" w:color="auto"/>
              <w:right w:val="single" w:sz="4" w:space="0" w:color="auto"/>
            </w:tcBorders>
            <w:vAlign w:val="center"/>
            <w:tcPrChange w:id="3657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F79C90B"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7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291F3"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573"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4F45F7C9" w14:textId="77777777" w:rsidR="00E5193A" w:rsidRDefault="00E5193A" w:rsidP="00FA16A6">
            <w:pPr>
              <w:pStyle w:val="TAC"/>
              <w:rPr>
                <w:lang w:eastAsia="zh-CN"/>
              </w:rPr>
            </w:pPr>
            <w:r>
              <w:rPr>
                <w:lang w:eastAsia="zh-CN"/>
              </w:rPr>
              <w:t>0</w:t>
            </w:r>
          </w:p>
        </w:tc>
      </w:tr>
      <w:tr w:rsidR="00E5193A" w14:paraId="65885505" w14:textId="77777777" w:rsidTr="00CB7025">
        <w:trPr>
          <w:trHeight w:val="187"/>
          <w:jc w:val="center"/>
          <w:trPrChange w:id="3657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5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089ED3B4"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576"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502C433B"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57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D1C1A08"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7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F7873"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6579"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345CC1EC" w14:textId="77777777" w:rsidR="00E5193A" w:rsidRDefault="00E5193A" w:rsidP="00FA16A6">
            <w:pPr>
              <w:pStyle w:val="TAC"/>
              <w:rPr>
                <w:lang w:eastAsia="zh-CN"/>
              </w:rPr>
            </w:pPr>
          </w:p>
        </w:tc>
      </w:tr>
      <w:tr w:rsidR="00E5193A" w14:paraId="51B64707" w14:textId="77777777" w:rsidTr="00CB7025">
        <w:trPr>
          <w:trHeight w:val="187"/>
          <w:jc w:val="center"/>
          <w:trPrChange w:id="3658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5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A329C4D"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582"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42A2F6A3"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58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0DC9BB1"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8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D8BED"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single" w:sz="4" w:space="0" w:color="auto"/>
              <w:right w:val="single" w:sz="4" w:space="0" w:color="auto"/>
            </w:tcBorders>
            <w:shd w:val="clear" w:color="auto" w:fill="auto"/>
            <w:vAlign w:val="center"/>
            <w:tcPrChange w:id="36585"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7BFDC688" w14:textId="77777777" w:rsidR="00E5193A" w:rsidRDefault="00E5193A" w:rsidP="00FA16A6">
            <w:pPr>
              <w:pStyle w:val="TAC"/>
              <w:rPr>
                <w:lang w:eastAsia="zh-CN"/>
              </w:rPr>
            </w:pPr>
          </w:p>
        </w:tc>
      </w:tr>
      <w:tr w:rsidR="00E5193A" w14:paraId="062F5201" w14:textId="77777777" w:rsidTr="00CB7025">
        <w:trPr>
          <w:trHeight w:val="187"/>
          <w:jc w:val="center"/>
          <w:trPrChange w:id="3658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5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8CFC443" w14:textId="77777777" w:rsidR="00E5193A" w:rsidRDefault="00E5193A" w:rsidP="00FA16A6">
            <w:pPr>
              <w:pStyle w:val="TAC"/>
              <w:rPr>
                <w:rFonts w:eastAsia="Yu Mincho"/>
                <w:szCs w:val="18"/>
                <w:lang w:eastAsia="ja-JP"/>
              </w:rPr>
            </w:pPr>
            <w:r>
              <w:t>CA_n79A-n257H-n259G</w:t>
            </w:r>
          </w:p>
        </w:tc>
        <w:tc>
          <w:tcPr>
            <w:tcW w:w="2263" w:type="dxa"/>
            <w:tcBorders>
              <w:top w:val="single" w:sz="4" w:space="0" w:color="auto"/>
              <w:left w:val="single" w:sz="4" w:space="0" w:color="auto"/>
              <w:bottom w:val="nil"/>
              <w:right w:val="single" w:sz="4" w:space="0" w:color="auto"/>
            </w:tcBorders>
            <w:shd w:val="clear" w:color="auto" w:fill="auto"/>
            <w:vAlign w:val="center"/>
            <w:tcPrChange w:id="36588"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35A92DAF" w14:textId="2C84B6B1" w:rsidR="00E5193A" w:rsidDel="0098655B" w:rsidRDefault="00E5193A" w:rsidP="0098655B">
            <w:pPr>
              <w:pStyle w:val="TAC"/>
              <w:rPr>
                <w:del w:id="36589" w:author="ZTE-Ma Zhifeng" w:date="2023-05-08T10:11:00Z"/>
              </w:rPr>
            </w:pPr>
            <w:r>
              <w:t>CA_n257G</w:t>
            </w:r>
            <w:ins w:id="36590" w:author="ZTE-Ma Zhifeng" w:date="2023-05-08T10:11:00Z">
              <w:r w:rsidR="0098655B">
                <w:t>/H</w:t>
              </w:r>
            </w:ins>
          </w:p>
          <w:p w14:paraId="364A6944" w14:textId="7A617B37" w:rsidR="00E5193A" w:rsidRDefault="00E5193A">
            <w:pPr>
              <w:pStyle w:val="TAC"/>
            </w:pPr>
            <w:del w:id="36591" w:author="ZTE-Ma Zhifeng" w:date="2023-05-08T10:11:00Z">
              <w:r w:rsidDel="0098655B">
                <w:delText>CA_n257H</w:delText>
              </w:r>
            </w:del>
          </w:p>
          <w:p w14:paraId="5FB5359C" w14:textId="5A468A29" w:rsidR="00E5193A" w:rsidRDefault="00E5193A" w:rsidP="00FA16A6">
            <w:pPr>
              <w:pStyle w:val="TAC"/>
              <w:rPr>
                <w:lang w:eastAsia="zh-CN"/>
              </w:rPr>
            </w:pPr>
            <w:r>
              <w:t>CA_</w:t>
            </w:r>
            <w:del w:id="36592" w:author="ZTE-Ma Zhifeng" w:date="2023-05-08T10:11:00Z">
              <w:r w:rsidDel="0098655B">
                <w:delText>n259G</w:delText>
              </w:r>
              <w:r w:rsidDel="0098655B">
                <w:rPr>
                  <w:lang w:eastAsia="zh-CN"/>
                </w:rPr>
                <w:delText xml:space="preserve"> </w:delText>
              </w:r>
            </w:del>
            <w:ins w:id="36593" w:author="ZTE-Ma Zhifeng" w:date="2023-05-08T10:11:00Z">
              <w:r w:rsidR="0098655B">
                <w:t>n259G</w:t>
              </w:r>
            </w:ins>
          </w:p>
          <w:p w14:paraId="45D68EB1" w14:textId="63FA7B92" w:rsidR="00E5193A" w:rsidDel="0098655B" w:rsidRDefault="00E5193A" w:rsidP="0098655B">
            <w:pPr>
              <w:pStyle w:val="TAL"/>
              <w:jc w:val="center"/>
              <w:rPr>
                <w:del w:id="36594" w:author="ZTE-Ma Zhifeng" w:date="2023-05-08T10:11:00Z"/>
                <w:lang w:eastAsia="zh-CN"/>
              </w:rPr>
            </w:pPr>
            <w:r>
              <w:rPr>
                <w:lang w:eastAsia="zh-CN"/>
              </w:rPr>
              <w:t>CA_n79A-n257A</w:t>
            </w:r>
            <w:ins w:id="36595" w:author="ZTE-Ma Zhifeng" w:date="2023-05-08T10:11:00Z">
              <w:r w:rsidR="0098655B">
                <w:rPr>
                  <w:lang w:eastAsia="zh-CN"/>
                </w:rPr>
                <w:t>/G/H</w:t>
              </w:r>
            </w:ins>
          </w:p>
          <w:p w14:paraId="532D0127" w14:textId="1B638468" w:rsidR="00E5193A" w:rsidDel="0098655B" w:rsidRDefault="00E5193A">
            <w:pPr>
              <w:pStyle w:val="TAL"/>
              <w:jc w:val="center"/>
              <w:rPr>
                <w:del w:id="36596" w:author="ZTE-Ma Zhifeng" w:date="2023-05-08T10:11:00Z"/>
                <w:lang w:eastAsia="zh-CN"/>
              </w:rPr>
            </w:pPr>
            <w:del w:id="36597" w:author="ZTE-Ma Zhifeng" w:date="2023-05-08T10:11:00Z">
              <w:r w:rsidDel="0098655B">
                <w:rPr>
                  <w:lang w:eastAsia="zh-CN"/>
                </w:rPr>
                <w:delText>CA_n79A-n257G</w:delText>
              </w:r>
            </w:del>
          </w:p>
          <w:p w14:paraId="009221BE" w14:textId="53DB40A1" w:rsidR="00E5193A" w:rsidRDefault="00E5193A">
            <w:pPr>
              <w:pStyle w:val="TAL"/>
              <w:jc w:val="center"/>
              <w:rPr>
                <w:lang w:eastAsia="zh-CN"/>
              </w:rPr>
            </w:pPr>
            <w:del w:id="36598" w:author="ZTE-Ma Zhifeng" w:date="2023-05-08T10:11:00Z">
              <w:r w:rsidDel="0098655B">
                <w:rPr>
                  <w:lang w:eastAsia="zh-CN"/>
                </w:rPr>
                <w:delText>CA_n79A-n257H</w:delText>
              </w:r>
            </w:del>
          </w:p>
          <w:p w14:paraId="01253112" w14:textId="6B211703" w:rsidR="00E5193A" w:rsidDel="0098655B" w:rsidRDefault="00E5193A">
            <w:pPr>
              <w:pStyle w:val="TAL"/>
              <w:jc w:val="center"/>
              <w:rPr>
                <w:del w:id="36599" w:author="ZTE-Ma Zhifeng" w:date="2023-05-08T10:11:00Z"/>
                <w:lang w:eastAsia="zh-CN"/>
              </w:rPr>
            </w:pPr>
            <w:r>
              <w:rPr>
                <w:lang w:eastAsia="zh-CN"/>
              </w:rPr>
              <w:t>CA_n79A-n259A</w:t>
            </w:r>
            <w:ins w:id="36600" w:author="ZTE-Ma Zhifeng" w:date="2023-05-08T10:11:00Z">
              <w:r w:rsidR="0098655B">
                <w:rPr>
                  <w:lang w:eastAsia="zh-CN"/>
                </w:rPr>
                <w:t>/G</w:t>
              </w:r>
            </w:ins>
          </w:p>
          <w:p w14:paraId="0AD8381D" w14:textId="6F7CBB2F" w:rsidR="00E5193A" w:rsidRDefault="00E5193A">
            <w:pPr>
              <w:pStyle w:val="TAL"/>
              <w:jc w:val="center"/>
              <w:rPr>
                <w:rFonts w:eastAsia="Yu Mincho"/>
                <w:szCs w:val="18"/>
                <w:lang w:eastAsia="ja-JP"/>
              </w:rPr>
              <w:pPrChange w:id="36601" w:author="ZTE-Ma Zhifeng" w:date="2023-05-08T10:11:00Z">
                <w:pPr>
                  <w:pStyle w:val="TAC"/>
                </w:pPr>
              </w:pPrChange>
            </w:pPr>
            <w:del w:id="36602" w:author="ZTE-Ma Zhifeng" w:date="2023-05-08T10:11:00Z">
              <w:r w:rsidDel="0098655B">
                <w:rPr>
                  <w:lang w:eastAsia="zh-CN"/>
                </w:rPr>
                <w:delText>CA_n79A-n259G</w:delText>
              </w:r>
            </w:del>
          </w:p>
        </w:tc>
        <w:tc>
          <w:tcPr>
            <w:tcW w:w="903" w:type="dxa"/>
            <w:gridSpan w:val="2"/>
            <w:tcBorders>
              <w:left w:val="single" w:sz="4" w:space="0" w:color="auto"/>
              <w:bottom w:val="single" w:sz="4" w:space="0" w:color="auto"/>
              <w:right w:val="single" w:sz="4" w:space="0" w:color="auto"/>
            </w:tcBorders>
            <w:vAlign w:val="center"/>
            <w:tcPrChange w:id="3660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3ED74D5"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0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7D4BB"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605"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2C990A5D" w14:textId="77777777" w:rsidR="00E5193A" w:rsidRDefault="00E5193A" w:rsidP="00FA16A6">
            <w:pPr>
              <w:pStyle w:val="TAC"/>
              <w:rPr>
                <w:lang w:eastAsia="zh-CN"/>
              </w:rPr>
            </w:pPr>
            <w:r>
              <w:rPr>
                <w:lang w:eastAsia="zh-CN"/>
              </w:rPr>
              <w:t>0</w:t>
            </w:r>
          </w:p>
        </w:tc>
      </w:tr>
      <w:tr w:rsidR="00E5193A" w14:paraId="4A4DD60C" w14:textId="77777777" w:rsidTr="00CB7025">
        <w:trPr>
          <w:trHeight w:val="187"/>
          <w:jc w:val="center"/>
          <w:trPrChange w:id="3660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6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60699706"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608"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4DD3B6E4"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60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E1C3061"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1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8D421"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6611"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786EB620" w14:textId="77777777" w:rsidR="00E5193A" w:rsidRDefault="00E5193A" w:rsidP="00FA16A6">
            <w:pPr>
              <w:pStyle w:val="TAC"/>
              <w:rPr>
                <w:lang w:eastAsia="zh-CN"/>
              </w:rPr>
            </w:pPr>
          </w:p>
        </w:tc>
      </w:tr>
      <w:tr w:rsidR="00E5193A" w14:paraId="018F3815" w14:textId="77777777" w:rsidTr="00CB7025">
        <w:trPr>
          <w:trHeight w:val="187"/>
          <w:jc w:val="center"/>
          <w:trPrChange w:id="3661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6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7195DE8"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614"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3345511"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61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9B0211A"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1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F2B790" w14:textId="77777777" w:rsidR="00E5193A" w:rsidRDefault="00E5193A" w:rsidP="00FA16A6">
            <w:pPr>
              <w:pStyle w:val="TAC"/>
              <w:rPr>
                <w:lang w:val="en-US" w:bidi="ar"/>
              </w:rPr>
            </w:pPr>
            <w:r>
              <w:rPr>
                <w:lang w:val="en-US" w:bidi="ar"/>
              </w:rPr>
              <w:t>CA_n259G</w:t>
            </w:r>
          </w:p>
        </w:tc>
        <w:tc>
          <w:tcPr>
            <w:tcW w:w="1611" w:type="dxa"/>
            <w:tcBorders>
              <w:top w:val="nil"/>
              <w:left w:val="single" w:sz="4" w:space="0" w:color="auto"/>
              <w:bottom w:val="single" w:sz="4" w:space="0" w:color="auto"/>
              <w:right w:val="single" w:sz="4" w:space="0" w:color="auto"/>
            </w:tcBorders>
            <w:shd w:val="clear" w:color="auto" w:fill="auto"/>
            <w:vAlign w:val="center"/>
            <w:tcPrChange w:id="36617"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7E78F656" w14:textId="77777777" w:rsidR="00E5193A" w:rsidRDefault="00E5193A" w:rsidP="00FA16A6">
            <w:pPr>
              <w:pStyle w:val="TAC"/>
              <w:rPr>
                <w:lang w:eastAsia="zh-CN"/>
              </w:rPr>
            </w:pPr>
          </w:p>
        </w:tc>
      </w:tr>
      <w:tr w:rsidR="00E5193A" w14:paraId="6026051A" w14:textId="77777777" w:rsidTr="00CB7025">
        <w:trPr>
          <w:trHeight w:val="187"/>
          <w:jc w:val="center"/>
          <w:trPrChange w:id="3661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6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E673466" w14:textId="77777777" w:rsidR="00E5193A" w:rsidRDefault="00E5193A" w:rsidP="00FA16A6">
            <w:pPr>
              <w:pStyle w:val="TAC"/>
              <w:rPr>
                <w:rFonts w:eastAsia="Yu Mincho"/>
                <w:szCs w:val="18"/>
                <w:lang w:eastAsia="ja-JP"/>
              </w:rPr>
            </w:pPr>
            <w:r>
              <w:lastRenderedPageBreak/>
              <w:t>CA_n79A-n257H-n259H</w:t>
            </w:r>
          </w:p>
        </w:tc>
        <w:tc>
          <w:tcPr>
            <w:tcW w:w="2263" w:type="dxa"/>
            <w:tcBorders>
              <w:top w:val="single" w:sz="4" w:space="0" w:color="auto"/>
              <w:left w:val="single" w:sz="4" w:space="0" w:color="auto"/>
              <w:bottom w:val="nil"/>
              <w:right w:val="single" w:sz="4" w:space="0" w:color="auto"/>
            </w:tcBorders>
            <w:shd w:val="clear" w:color="auto" w:fill="auto"/>
            <w:vAlign w:val="center"/>
            <w:tcPrChange w:id="36620"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085224CC" w14:textId="4797D73B" w:rsidR="00E5193A" w:rsidDel="0098655B" w:rsidRDefault="00E5193A" w:rsidP="0098655B">
            <w:pPr>
              <w:pStyle w:val="TAC"/>
              <w:rPr>
                <w:del w:id="36621" w:author="ZTE-Ma Zhifeng" w:date="2023-05-08T10:12:00Z"/>
              </w:rPr>
            </w:pPr>
            <w:r>
              <w:t>CA_n257G</w:t>
            </w:r>
            <w:ins w:id="36622" w:author="ZTE-Ma Zhifeng" w:date="2023-05-08T10:12:00Z">
              <w:r w:rsidR="0098655B">
                <w:t>/H</w:t>
              </w:r>
            </w:ins>
          </w:p>
          <w:p w14:paraId="525A48CD" w14:textId="2728C9BA" w:rsidR="00E5193A" w:rsidRDefault="00E5193A" w:rsidP="0098655B">
            <w:pPr>
              <w:pStyle w:val="TAC"/>
            </w:pPr>
            <w:del w:id="36623" w:author="ZTE-Ma Zhifeng" w:date="2023-05-08T10:12:00Z">
              <w:r w:rsidDel="0098655B">
                <w:delText>CA_n257H</w:delText>
              </w:r>
            </w:del>
          </w:p>
          <w:p w14:paraId="6CA7BE21" w14:textId="2F1F4213" w:rsidR="00E5193A" w:rsidDel="0098655B" w:rsidRDefault="00E5193A">
            <w:pPr>
              <w:pStyle w:val="TAC"/>
              <w:rPr>
                <w:del w:id="36624" w:author="ZTE-Ma Zhifeng" w:date="2023-05-08T10:12:00Z"/>
              </w:rPr>
            </w:pPr>
            <w:r>
              <w:t>CA_n259G</w:t>
            </w:r>
            <w:ins w:id="36625" w:author="ZTE-Ma Zhifeng" w:date="2023-05-08T10:12:00Z">
              <w:r w:rsidR="0098655B">
                <w:t>/H</w:t>
              </w:r>
            </w:ins>
          </w:p>
          <w:p w14:paraId="7A35FA23" w14:textId="5D36A34D" w:rsidR="00E5193A" w:rsidRDefault="00E5193A">
            <w:pPr>
              <w:pStyle w:val="TAC"/>
              <w:rPr>
                <w:lang w:eastAsia="zh-CN"/>
              </w:rPr>
            </w:pPr>
            <w:del w:id="36626" w:author="ZTE-Ma Zhifeng" w:date="2023-05-08T10:12:00Z">
              <w:r w:rsidDel="0098655B">
                <w:delText>CA_n259H</w:delText>
              </w:r>
            </w:del>
            <w:r>
              <w:rPr>
                <w:lang w:eastAsia="zh-CN"/>
              </w:rPr>
              <w:t xml:space="preserve"> </w:t>
            </w:r>
          </w:p>
          <w:p w14:paraId="03C9FE30" w14:textId="54A47AB1" w:rsidR="00E5193A" w:rsidDel="0098655B" w:rsidRDefault="00E5193A">
            <w:pPr>
              <w:pStyle w:val="TAL"/>
              <w:jc w:val="center"/>
              <w:rPr>
                <w:del w:id="36627" w:author="ZTE-Ma Zhifeng" w:date="2023-05-08T10:12:00Z"/>
                <w:lang w:eastAsia="zh-CN"/>
              </w:rPr>
            </w:pPr>
            <w:r>
              <w:rPr>
                <w:lang w:eastAsia="zh-CN"/>
              </w:rPr>
              <w:t>CA_n79A-n257A</w:t>
            </w:r>
            <w:ins w:id="36628" w:author="ZTE-Ma Zhifeng" w:date="2023-05-08T10:12:00Z">
              <w:r w:rsidR="0098655B">
                <w:rPr>
                  <w:lang w:eastAsia="zh-CN"/>
                </w:rPr>
                <w:t>/G/H</w:t>
              </w:r>
            </w:ins>
          </w:p>
          <w:p w14:paraId="77293972" w14:textId="4503B357" w:rsidR="00E5193A" w:rsidDel="0098655B" w:rsidRDefault="00E5193A">
            <w:pPr>
              <w:pStyle w:val="TAL"/>
              <w:jc w:val="center"/>
              <w:rPr>
                <w:del w:id="36629" w:author="ZTE-Ma Zhifeng" w:date="2023-05-08T10:12:00Z"/>
                <w:lang w:eastAsia="zh-CN"/>
              </w:rPr>
            </w:pPr>
            <w:del w:id="36630" w:author="ZTE-Ma Zhifeng" w:date="2023-05-08T10:12:00Z">
              <w:r w:rsidDel="0098655B">
                <w:rPr>
                  <w:lang w:eastAsia="zh-CN"/>
                </w:rPr>
                <w:delText>CA_n79A-n257G</w:delText>
              </w:r>
            </w:del>
          </w:p>
          <w:p w14:paraId="038DCB98" w14:textId="3A03DEAE" w:rsidR="00E5193A" w:rsidRDefault="00E5193A">
            <w:pPr>
              <w:pStyle w:val="TAL"/>
              <w:jc w:val="center"/>
              <w:rPr>
                <w:lang w:eastAsia="zh-CN"/>
              </w:rPr>
            </w:pPr>
            <w:del w:id="36631" w:author="ZTE-Ma Zhifeng" w:date="2023-05-08T10:12:00Z">
              <w:r w:rsidDel="0098655B">
                <w:rPr>
                  <w:lang w:eastAsia="zh-CN"/>
                </w:rPr>
                <w:delText>CA_n79A-n257H</w:delText>
              </w:r>
            </w:del>
          </w:p>
          <w:p w14:paraId="71C83F63" w14:textId="57ECB03B" w:rsidR="00E5193A" w:rsidDel="0098655B" w:rsidRDefault="00E5193A">
            <w:pPr>
              <w:pStyle w:val="TAL"/>
              <w:jc w:val="center"/>
              <w:rPr>
                <w:del w:id="36632" w:author="ZTE-Ma Zhifeng" w:date="2023-05-08T10:12:00Z"/>
                <w:lang w:eastAsia="zh-CN"/>
              </w:rPr>
            </w:pPr>
            <w:r>
              <w:rPr>
                <w:lang w:eastAsia="zh-CN"/>
              </w:rPr>
              <w:t>CA_n79A-n259A</w:t>
            </w:r>
            <w:ins w:id="36633" w:author="ZTE-Ma Zhifeng" w:date="2023-05-08T10:12:00Z">
              <w:r w:rsidR="0098655B">
                <w:rPr>
                  <w:lang w:eastAsia="zh-CN"/>
                </w:rPr>
                <w:t>/G/H</w:t>
              </w:r>
            </w:ins>
          </w:p>
          <w:p w14:paraId="2A34A982" w14:textId="2E31B521" w:rsidR="00E5193A" w:rsidDel="0098655B" w:rsidRDefault="00E5193A">
            <w:pPr>
              <w:pStyle w:val="TAL"/>
              <w:jc w:val="center"/>
              <w:rPr>
                <w:del w:id="36634" w:author="ZTE-Ma Zhifeng" w:date="2023-05-08T10:12:00Z"/>
                <w:lang w:eastAsia="zh-CN"/>
              </w:rPr>
            </w:pPr>
            <w:del w:id="36635" w:author="ZTE-Ma Zhifeng" w:date="2023-05-08T10:12:00Z">
              <w:r w:rsidDel="0098655B">
                <w:rPr>
                  <w:lang w:eastAsia="zh-CN"/>
                </w:rPr>
                <w:delText>CA_n79A-n259G</w:delText>
              </w:r>
            </w:del>
          </w:p>
          <w:p w14:paraId="4157B379" w14:textId="43FE89D5" w:rsidR="00E5193A" w:rsidRDefault="00E5193A">
            <w:pPr>
              <w:pStyle w:val="TAL"/>
              <w:jc w:val="center"/>
              <w:rPr>
                <w:rFonts w:eastAsia="Yu Mincho"/>
                <w:szCs w:val="18"/>
                <w:lang w:eastAsia="ja-JP"/>
              </w:rPr>
              <w:pPrChange w:id="36636" w:author="ZTE-Ma Zhifeng" w:date="2023-05-08T10:12:00Z">
                <w:pPr>
                  <w:pStyle w:val="TAC"/>
                </w:pPr>
              </w:pPrChange>
            </w:pPr>
            <w:del w:id="36637" w:author="ZTE-Ma Zhifeng" w:date="2023-05-08T10:12:00Z">
              <w:r w:rsidDel="0098655B">
                <w:rPr>
                  <w:lang w:eastAsia="zh-CN"/>
                </w:rPr>
                <w:delText>CA_n79A-n259H</w:delText>
              </w:r>
            </w:del>
          </w:p>
        </w:tc>
        <w:tc>
          <w:tcPr>
            <w:tcW w:w="903" w:type="dxa"/>
            <w:gridSpan w:val="2"/>
            <w:tcBorders>
              <w:left w:val="single" w:sz="4" w:space="0" w:color="auto"/>
              <w:bottom w:val="single" w:sz="4" w:space="0" w:color="auto"/>
              <w:right w:val="single" w:sz="4" w:space="0" w:color="auto"/>
            </w:tcBorders>
            <w:vAlign w:val="center"/>
            <w:tcPrChange w:id="3663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C8CFB3A"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3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ECAD8"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640"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2C089417" w14:textId="77777777" w:rsidR="00E5193A" w:rsidRDefault="00E5193A" w:rsidP="00FA16A6">
            <w:pPr>
              <w:pStyle w:val="TAC"/>
              <w:rPr>
                <w:lang w:eastAsia="zh-CN"/>
              </w:rPr>
            </w:pPr>
            <w:r>
              <w:rPr>
                <w:lang w:eastAsia="zh-CN"/>
              </w:rPr>
              <w:t>0</w:t>
            </w:r>
          </w:p>
        </w:tc>
      </w:tr>
      <w:tr w:rsidR="00E5193A" w14:paraId="16AE2646" w14:textId="77777777" w:rsidTr="00CB7025">
        <w:trPr>
          <w:trHeight w:val="187"/>
          <w:jc w:val="center"/>
          <w:trPrChange w:id="3664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6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D9EB2FA"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643"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3C44F650"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64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CAA3E91"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4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F22E8"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664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2D5AFD24" w14:textId="77777777" w:rsidR="00E5193A" w:rsidRDefault="00E5193A" w:rsidP="00FA16A6">
            <w:pPr>
              <w:pStyle w:val="TAC"/>
              <w:rPr>
                <w:lang w:eastAsia="zh-CN"/>
              </w:rPr>
            </w:pPr>
          </w:p>
        </w:tc>
      </w:tr>
      <w:tr w:rsidR="00E5193A" w14:paraId="50953AAB" w14:textId="77777777" w:rsidTr="00CB7025">
        <w:trPr>
          <w:trHeight w:val="187"/>
          <w:jc w:val="center"/>
          <w:trPrChange w:id="3664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64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1FEF6E4"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649"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D5249CB"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65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8E5B6BA"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5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FF070" w14:textId="77777777" w:rsidR="00E5193A" w:rsidRDefault="00E5193A" w:rsidP="00FA16A6">
            <w:pPr>
              <w:pStyle w:val="TAC"/>
              <w:rPr>
                <w:lang w:val="en-US" w:bidi="ar"/>
              </w:rPr>
            </w:pPr>
            <w:r>
              <w:rPr>
                <w:lang w:val="en-US" w:bidi="ar"/>
              </w:rPr>
              <w:t>CA_n259H</w:t>
            </w:r>
          </w:p>
        </w:tc>
        <w:tc>
          <w:tcPr>
            <w:tcW w:w="1611" w:type="dxa"/>
            <w:tcBorders>
              <w:top w:val="nil"/>
              <w:left w:val="single" w:sz="4" w:space="0" w:color="auto"/>
              <w:bottom w:val="single" w:sz="4" w:space="0" w:color="auto"/>
              <w:right w:val="single" w:sz="4" w:space="0" w:color="auto"/>
            </w:tcBorders>
            <w:shd w:val="clear" w:color="auto" w:fill="auto"/>
            <w:vAlign w:val="center"/>
            <w:tcPrChange w:id="3665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55D7BDB2" w14:textId="77777777" w:rsidR="00E5193A" w:rsidRDefault="00E5193A" w:rsidP="00FA16A6">
            <w:pPr>
              <w:pStyle w:val="TAC"/>
              <w:rPr>
                <w:lang w:eastAsia="zh-CN"/>
              </w:rPr>
            </w:pPr>
          </w:p>
        </w:tc>
      </w:tr>
      <w:tr w:rsidR="00E5193A" w14:paraId="795A6728" w14:textId="77777777" w:rsidTr="00CB7025">
        <w:trPr>
          <w:trHeight w:val="187"/>
          <w:jc w:val="center"/>
          <w:trPrChange w:id="3665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65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7F88645" w14:textId="77777777" w:rsidR="00E5193A" w:rsidRDefault="00E5193A" w:rsidP="00FA16A6">
            <w:pPr>
              <w:pStyle w:val="TAC"/>
              <w:rPr>
                <w:rFonts w:eastAsia="Yu Mincho"/>
                <w:szCs w:val="18"/>
                <w:lang w:eastAsia="ja-JP"/>
              </w:rPr>
            </w:pPr>
            <w:r>
              <w:t>CA_n79A-n257H-n259I</w:t>
            </w:r>
          </w:p>
        </w:tc>
        <w:tc>
          <w:tcPr>
            <w:tcW w:w="2263" w:type="dxa"/>
            <w:tcBorders>
              <w:top w:val="single" w:sz="4" w:space="0" w:color="auto"/>
              <w:left w:val="single" w:sz="4" w:space="0" w:color="auto"/>
              <w:bottom w:val="nil"/>
              <w:right w:val="single" w:sz="4" w:space="0" w:color="auto"/>
            </w:tcBorders>
            <w:shd w:val="clear" w:color="auto" w:fill="auto"/>
            <w:vAlign w:val="center"/>
            <w:tcPrChange w:id="36655"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6443B7DE" w14:textId="06FB13A2" w:rsidR="00E5193A" w:rsidDel="0098655B" w:rsidRDefault="00E5193A" w:rsidP="0098655B">
            <w:pPr>
              <w:pStyle w:val="TAC"/>
              <w:rPr>
                <w:del w:id="36656" w:author="ZTE-Ma Zhifeng" w:date="2023-05-08T10:12:00Z"/>
              </w:rPr>
            </w:pPr>
            <w:r>
              <w:t>CA_n257G</w:t>
            </w:r>
            <w:ins w:id="36657" w:author="ZTE-Ma Zhifeng" w:date="2023-05-08T10:12:00Z">
              <w:r w:rsidR="0098655B">
                <w:t>/H</w:t>
              </w:r>
            </w:ins>
          </w:p>
          <w:p w14:paraId="14F19F56" w14:textId="692CED04" w:rsidR="00E5193A" w:rsidRDefault="00E5193A" w:rsidP="0026505C">
            <w:pPr>
              <w:pStyle w:val="TAC"/>
            </w:pPr>
            <w:del w:id="36658" w:author="ZTE-Ma Zhifeng" w:date="2023-05-08T10:12:00Z">
              <w:r w:rsidDel="0098655B">
                <w:delText>CA_n257H</w:delText>
              </w:r>
            </w:del>
          </w:p>
          <w:p w14:paraId="147A57FF" w14:textId="31134455" w:rsidR="00E5193A" w:rsidDel="0026505C" w:rsidRDefault="00E5193A">
            <w:pPr>
              <w:pStyle w:val="TAC"/>
              <w:rPr>
                <w:del w:id="36659" w:author="ZTE-Ma Zhifeng" w:date="2023-05-08T10:13:00Z"/>
              </w:rPr>
            </w:pPr>
            <w:r>
              <w:t>CA_n259G</w:t>
            </w:r>
            <w:ins w:id="36660" w:author="ZTE-Ma Zhifeng" w:date="2023-05-08T10:12:00Z">
              <w:r w:rsidR="0098655B">
                <w:t>/H/I</w:t>
              </w:r>
            </w:ins>
          </w:p>
          <w:p w14:paraId="348E9C7E" w14:textId="4B312F98" w:rsidR="00E5193A" w:rsidDel="0026505C" w:rsidRDefault="00E5193A">
            <w:pPr>
              <w:pStyle w:val="TAC"/>
              <w:rPr>
                <w:del w:id="36661" w:author="ZTE-Ma Zhifeng" w:date="2023-05-08T10:13:00Z"/>
              </w:rPr>
            </w:pPr>
            <w:del w:id="36662" w:author="ZTE-Ma Zhifeng" w:date="2023-05-08T10:13:00Z">
              <w:r w:rsidDel="0026505C">
                <w:delText>CA_n259H</w:delText>
              </w:r>
            </w:del>
          </w:p>
          <w:p w14:paraId="5E1652DB" w14:textId="38FBB555" w:rsidR="00E5193A" w:rsidRDefault="00E5193A">
            <w:pPr>
              <w:pStyle w:val="TAC"/>
              <w:rPr>
                <w:lang w:eastAsia="zh-CN"/>
              </w:rPr>
            </w:pPr>
            <w:del w:id="36663" w:author="ZTE-Ma Zhifeng" w:date="2023-05-08T10:13:00Z">
              <w:r w:rsidDel="0026505C">
                <w:delText>CA_n259I</w:delText>
              </w:r>
            </w:del>
            <w:r>
              <w:rPr>
                <w:lang w:eastAsia="zh-CN"/>
              </w:rPr>
              <w:t xml:space="preserve"> </w:t>
            </w:r>
          </w:p>
          <w:p w14:paraId="19758788" w14:textId="76991C4C" w:rsidR="00E5193A" w:rsidDel="0026505C" w:rsidRDefault="00E5193A">
            <w:pPr>
              <w:pStyle w:val="TAL"/>
              <w:jc w:val="center"/>
              <w:rPr>
                <w:del w:id="36664" w:author="ZTE-Ma Zhifeng" w:date="2023-05-08T10:13:00Z"/>
                <w:lang w:eastAsia="zh-CN"/>
              </w:rPr>
            </w:pPr>
            <w:r>
              <w:rPr>
                <w:lang w:eastAsia="zh-CN"/>
              </w:rPr>
              <w:t>CA_n79A-n257A</w:t>
            </w:r>
            <w:ins w:id="36665" w:author="ZTE-Ma Zhifeng" w:date="2023-05-08T10:13:00Z">
              <w:r w:rsidR="0026505C">
                <w:rPr>
                  <w:lang w:eastAsia="zh-CN"/>
                </w:rPr>
                <w:t>/G/H</w:t>
              </w:r>
            </w:ins>
          </w:p>
          <w:p w14:paraId="4CDD3C6E" w14:textId="6ADF9055" w:rsidR="00E5193A" w:rsidDel="0026505C" w:rsidRDefault="00E5193A">
            <w:pPr>
              <w:pStyle w:val="TAL"/>
              <w:jc w:val="center"/>
              <w:rPr>
                <w:del w:id="36666" w:author="ZTE-Ma Zhifeng" w:date="2023-05-08T10:13:00Z"/>
                <w:lang w:eastAsia="zh-CN"/>
              </w:rPr>
            </w:pPr>
            <w:del w:id="36667" w:author="ZTE-Ma Zhifeng" w:date="2023-05-08T10:13:00Z">
              <w:r w:rsidDel="0026505C">
                <w:rPr>
                  <w:lang w:eastAsia="zh-CN"/>
                </w:rPr>
                <w:delText>CA_n79A-n257G</w:delText>
              </w:r>
            </w:del>
          </w:p>
          <w:p w14:paraId="5E642180" w14:textId="1DB10F7B" w:rsidR="00E5193A" w:rsidRDefault="00E5193A">
            <w:pPr>
              <w:pStyle w:val="TAL"/>
              <w:jc w:val="center"/>
              <w:rPr>
                <w:lang w:eastAsia="zh-CN"/>
              </w:rPr>
            </w:pPr>
            <w:del w:id="36668" w:author="ZTE-Ma Zhifeng" w:date="2023-05-08T10:13:00Z">
              <w:r w:rsidDel="0026505C">
                <w:rPr>
                  <w:lang w:eastAsia="zh-CN"/>
                </w:rPr>
                <w:delText>CA_n79A-n257H</w:delText>
              </w:r>
            </w:del>
          </w:p>
          <w:p w14:paraId="426607A9" w14:textId="310A18D3" w:rsidR="00E5193A" w:rsidDel="0026505C" w:rsidRDefault="00E5193A">
            <w:pPr>
              <w:pStyle w:val="TAL"/>
              <w:jc w:val="center"/>
              <w:rPr>
                <w:del w:id="36669" w:author="ZTE-Ma Zhifeng" w:date="2023-05-08T10:13:00Z"/>
                <w:lang w:eastAsia="zh-CN"/>
              </w:rPr>
            </w:pPr>
            <w:r>
              <w:rPr>
                <w:lang w:eastAsia="zh-CN"/>
              </w:rPr>
              <w:t>CA_n79A-n259A</w:t>
            </w:r>
            <w:ins w:id="36670" w:author="ZTE-Ma Zhifeng" w:date="2023-05-08T10:13:00Z">
              <w:r w:rsidR="0026505C">
                <w:rPr>
                  <w:lang w:eastAsia="zh-CN"/>
                </w:rPr>
                <w:t>/G/H/I</w:t>
              </w:r>
            </w:ins>
          </w:p>
          <w:p w14:paraId="5F40C844" w14:textId="6B671D15" w:rsidR="00E5193A" w:rsidDel="0026505C" w:rsidRDefault="00E5193A">
            <w:pPr>
              <w:pStyle w:val="TAL"/>
              <w:jc w:val="center"/>
              <w:rPr>
                <w:del w:id="36671" w:author="ZTE-Ma Zhifeng" w:date="2023-05-08T10:13:00Z"/>
                <w:lang w:eastAsia="zh-CN"/>
              </w:rPr>
            </w:pPr>
            <w:del w:id="36672" w:author="ZTE-Ma Zhifeng" w:date="2023-05-08T10:13:00Z">
              <w:r w:rsidDel="0026505C">
                <w:rPr>
                  <w:lang w:eastAsia="zh-CN"/>
                </w:rPr>
                <w:delText>CA_n79A-n259G</w:delText>
              </w:r>
            </w:del>
          </w:p>
          <w:p w14:paraId="534FCBCB" w14:textId="6DD3A4F0" w:rsidR="00E5193A" w:rsidDel="0026505C" w:rsidRDefault="00E5193A">
            <w:pPr>
              <w:pStyle w:val="TAL"/>
              <w:jc w:val="center"/>
              <w:rPr>
                <w:del w:id="36673" w:author="ZTE-Ma Zhifeng" w:date="2023-05-08T10:13:00Z"/>
                <w:lang w:eastAsia="zh-CN"/>
              </w:rPr>
            </w:pPr>
            <w:del w:id="36674" w:author="ZTE-Ma Zhifeng" w:date="2023-05-08T10:13:00Z">
              <w:r w:rsidDel="0026505C">
                <w:rPr>
                  <w:lang w:eastAsia="zh-CN"/>
                </w:rPr>
                <w:delText>CA_n79A-n259H</w:delText>
              </w:r>
            </w:del>
          </w:p>
          <w:p w14:paraId="374A0496" w14:textId="6B6B8432" w:rsidR="00E5193A" w:rsidRDefault="00E5193A">
            <w:pPr>
              <w:pStyle w:val="TAL"/>
              <w:jc w:val="center"/>
              <w:rPr>
                <w:rFonts w:eastAsia="Yu Mincho"/>
                <w:szCs w:val="18"/>
                <w:lang w:eastAsia="ja-JP"/>
              </w:rPr>
              <w:pPrChange w:id="36675" w:author="ZTE-Ma Zhifeng" w:date="2023-05-08T10:13:00Z">
                <w:pPr>
                  <w:pStyle w:val="TAC"/>
                </w:pPr>
              </w:pPrChange>
            </w:pPr>
            <w:del w:id="36676" w:author="ZTE-Ma Zhifeng" w:date="2023-05-08T10:13:00Z">
              <w:r w:rsidDel="0026505C">
                <w:rPr>
                  <w:lang w:eastAsia="zh-CN"/>
                </w:rPr>
                <w:delText>CA_n79A-n259I</w:delText>
              </w:r>
            </w:del>
          </w:p>
        </w:tc>
        <w:tc>
          <w:tcPr>
            <w:tcW w:w="903" w:type="dxa"/>
            <w:gridSpan w:val="2"/>
            <w:tcBorders>
              <w:left w:val="single" w:sz="4" w:space="0" w:color="auto"/>
              <w:bottom w:val="single" w:sz="4" w:space="0" w:color="auto"/>
              <w:right w:val="single" w:sz="4" w:space="0" w:color="auto"/>
            </w:tcBorders>
            <w:vAlign w:val="center"/>
            <w:tcPrChange w:id="3667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D9EC02A"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7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EE4A6"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679"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0DD68289" w14:textId="77777777" w:rsidR="00E5193A" w:rsidRDefault="00E5193A" w:rsidP="00FA16A6">
            <w:pPr>
              <w:pStyle w:val="TAC"/>
              <w:rPr>
                <w:lang w:eastAsia="zh-CN"/>
              </w:rPr>
            </w:pPr>
            <w:r>
              <w:rPr>
                <w:lang w:eastAsia="zh-CN"/>
              </w:rPr>
              <w:t>0</w:t>
            </w:r>
          </w:p>
        </w:tc>
      </w:tr>
      <w:tr w:rsidR="00E5193A" w14:paraId="4CAB3D19" w14:textId="77777777" w:rsidTr="00CB7025">
        <w:trPr>
          <w:trHeight w:val="187"/>
          <w:jc w:val="center"/>
          <w:trPrChange w:id="3668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6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C345BE0"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682"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1FB55B0C"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68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B729775"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8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90A8B"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668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2F864253" w14:textId="77777777" w:rsidR="00E5193A" w:rsidRDefault="00E5193A" w:rsidP="00FA16A6">
            <w:pPr>
              <w:pStyle w:val="TAC"/>
              <w:rPr>
                <w:lang w:eastAsia="zh-CN"/>
              </w:rPr>
            </w:pPr>
          </w:p>
        </w:tc>
      </w:tr>
      <w:tr w:rsidR="00E5193A" w14:paraId="4F4BFDD7" w14:textId="77777777" w:rsidTr="00CB7025">
        <w:trPr>
          <w:trHeight w:val="187"/>
          <w:jc w:val="center"/>
          <w:trPrChange w:id="3668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6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053C4D7"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688"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08B3675E"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68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5912CE8"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9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49D1F" w14:textId="77777777" w:rsidR="00E5193A" w:rsidRDefault="00E5193A" w:rsidP="00FA16A6">
            <w:pPr>
              <w:pStyle w:val="TAC"/>
              <w:rPr>
                <w:lang w:val="en-US" w:bidi="ar"/>
              </w:rPr>
            </w:pPr>
            <w:r>
              <w:rPr>
                <w:lang w:val="en-US" w:bidi="ar"/>
              </w:rPr>
              <w:t>CA_n259I</w:t>
            </w:r>
          </w:p>
        </w:tc>
        <w:tc>
          <w:tcPr>
            <w:tcW w:w="1611" w:type="dxa"/>
            <w:tcBorders>
              <w:top w:val="nil"/>
              <w:left w:val="single" w:sz="4" w:space="0" w:color="auto"/>
              <w:bottom w:val="single" w:sz="4" w:space="0" w:color="auto"/>
              <w:right w:val="single" w:sz="4" w:space="0" w:color="auto"/>
            </w:tcBorders>
            <w:shd w:val="clear" w:color="auto" w:fill="auto"/>
            <w:vAlign w:val="center"/>
            <w:tcPrChange w:id="3669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4DBC63C3" w14:textId="77777777" w:rsidR="00E5193A" w:rsidRDefault="00E5193A" w:rsidP="00FA16A6">
            <w:pPr>
              <w:pStyle w:val="TAC"/>
              <w:rPr>
                <w:lang w:eastAsia="zh-CN"/>
              </w:rPr>
            </w:pPr>
          </w:p>
        </w:tc>
      </w:tr>
      <w:tr w:rsidR="00E5193A" w14:paraId="5CF3CF7A" w14:textId="77777777" w:rsidTr="00CB7025">
        <w:trPr>
          <w:trHeight w:val="187"/>
          <w:jc w:val="center"/>
          <w:trPrChange w:id="3669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6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3155FE51" w14:textId="77777777" w:rsidR="00E5193A" w:rsidRDefault="00E5193A" w:rsidP="00FA16A6">
            <w:pPr>
              <w:pStyle w:val="TAC"/>
              <w:rPr>
                <w:rFonts w:eastAsia="Yu Mincho"/>
                <w:szCs w:val="18"/>
                <w:lang w:eastAsia="ja-JP"/>
              </w:rPr>
            </w:pPr>
            <w:r>
              <w:t>CA_n79A-n257H-n259J</w:t>
            </w:r>
          </w:p>
        </w:tc>
        <w:tc>
          <w:tcPr>
            <w:tcW w:w="2263" w:type="dxa"/>
            <w:tcBorders>
              <w:top w:val="single" w:sz="4" w:space="0" w:color="auto"/>
              <w:left w:val="single" w:sz="4" w:space="0" w:color="auto"/>
              <w:bottom w:val="nil"/>
              <w:right w:val="single" w:sz="4" w:space="0" w:color="auto"/>
            </w:tcBorders>
            <w:shd w:val="clear" w:color="auto" w:fill="auto"/>
            <w:vAlign w:val="center"/>
            <w:tcPrChange w:id="36694"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B0A41C4" w14:textId="39444ADA" w:rsidR="00E5193A" w:rsidDel="0026505C" w:rsidRDefault="00E5193A" w:rsidP="0026505C">
            <w:pPr>
              <w:pStyle w:val="TAC"/>
              <w:rPr>
                <w:del w:id="36695" w:author="ZTE-Ma Zhifeng" w:date="2023-05-08T10:13:00Z"/>
              </w:rPr>
            </w:pPr>
            <w:r>
              <w:t>CA_n257G</w:t>
            </w:r>
            <w:ins w:id="36696" w:author="ZTE-Ma Zhifeng" w:date="2023-05-08T10:13:00Z">
              <w:r w:rsidR="0026505C">
                <w:t>/H</w:t>
              </w:r>
            </w:ins>
          </w:p>
          <w:p w14:paraId="6389DBF6" w14:textId="0BF84E03" w:rsidR="00E5193A" w:rsidRDefault="00E5193A" w:rsidP="0026505C">
            <w:pPr>
              <w:pStyle w:val="TAC"/>
            </w:pPr>
            <w:del w:id="36697" w:author="ZTE-Ma Zhifeng" w:date="2023-05-08T10:13:00Z">
              <w:r w:rsidDel="0026505C">
                <w:delText>CA_n257H</w:delText>
              </w:r>
            </w:del>
          </w:p>
          <w:p w14:paraId="3AC84B74" w14:textId="0428CBD5" w:rsidR="00E5193A" w:rsidDel="0026505C" w:rsidRDefault="00E5193A">
            <w:pPr>
              <w:pStyle w:val="TAC"/>
              <w:rPr>
                <w:del w:id="36698" w:author="ZTE-Ma Zhifeng" w:date="2023-05-08T10:13:00Z"/>
              </w:rPr>
            </w:pPr>
            <w:r>
              <w:t>CA_n259G</w:t>
            </w:r>
            <w:ins w:id="36699" w:author="ZTE-Ma Zhifeng" w:date="2023-05-08T10:13:00Z">
              <w:r w:rsidR="0026505C">
                <w:t>/H/I/J</w:t>
              </w:r>
            </w:ins>
          </w:p>
          <w:p w14:paraId="310367E0" w14:textId="2C20589C" w:rsidR="00E5193A" w:rsidDel="0026505C" w:rsidRDefault="00E5193A">
            <w:pPr>
              <w:pStyle w:val="TAC"/>
              <w:rPr>
                <w:del w:id="36700" w:author="ZTE-Ma Zhifeng" w:date="2023-05-08T10:13:00Z"/>
              </w:rPr>
            </w:pPr>
            <w:del w:id="36701" w:author="ZTE-Ma Zhifeng" w:date="2023-05-08T10:13:00Z">
              <w:r w:rsidDel="0026505C">
                <w:delText>CA_n259H</w:delText>
              </w:r>
            </w:del>
          </w:p>
          <w:p w14:paraId="6AB4C1D5" w14:textId="6FF43548" w:rsidR="00E5193A" w:rsidDel="0026505C" w:rsidRDefault="00E5193A">
            <w:pPr>
              <w:pStyle w:val="TAC"/>
              <w:rPr>
                <w:del w:id="36702" w:author="ZTE-Ma Zhifeng" w:date="2023-05-08T10:13:00Z"/>
              </w:rPr>
            </w:pPr>
            <w:del w:id="36703" w:author="ZTE-Ma Zhifeng" w:date="2023-05-08T10:13:00Z">
              <w:r w:rsidDel="0026505C">
                <w:delText>CA_n259I</w:delText>
              </w:r>
            </w:del>
          </w:p>
          <w:p w14:paraId="337CF0D4" w14:textId="34C53AC3" w:rsidR="00E5193A" w:rsidRDefault="00E5193A">
            <w:pPr>
              <w:pStyle w:val="TAC"/>
              <w:rPr>
                <w:lang w:eastAsia="zh-CN"/>
              </w:rPr>
            </w:pPr>
            <w:del w:id="36704" w:author="ZTE-Ma Zhifeng" w:date="2023-05-08T10:13:00Z">
              <w:r w:rsidDel="0026505C">
                <w:delText>CA_n259J</w:delText>
              </w:r>
            </w:del>
            <w:r>
              <w:rPr>
                <w:lang w:eastAsia="zh-CN"/>
              </w:rPr>
              <w:t xml:space="preserve"> </w:t>
            </w:r>
          </w:p>
          <w:p w14:paraId="5B2FD6CC" w14:textId="42B90037" w:rsidR="00E5193A" w:rsidDel="0026505C" w:rsidRDefault="00E5193A">
            <w:pPr>
              <w:pStyle w:val="TAL"/>
              <w:jc w:val="center"/>
              <w:rPr>
                <w:del w:id="36705" w:author="ZTE-Ma Zhifeng" w:date="2023-05-08T10:14:00Z"/>
                <w:lang w:eastAsia="zh-CN"/>
              </w:rPr>
            </w:pPr>
            <w:r>
              <w:rPr>
                <w:lang w:eastAsia="zh-CN"/>
              </w:rPr>
              <w:t>CA_n79A-n257A</w:t>
            </w:r>
            <w:ins w:id="36706" w:author="ZTE-Ma Zhifeng" w:date="2023-05-08T10:14:00Z">
              <w:r w:rsidR="0026505C">
                <w:rPr>
                  <w:lang w:eastAsia="zh-CN"/>
                </w:rPr>
                <w:t>/G/H</w:t>
              </w:r>
            </w:ins>
          </w:p>
          <w:p w14:paraId="55502B85" w14:textId="4E4A07A2" w:rsidR="00E5193A" w:rsidDel="0026505C" w:rsidRDefault="00E5193A">
            <w:pPr>
              <w:pStyle w:val="TAL"/>
              <w:jc w:val="center"/>
              <w:rPr>
                <w:del w:id="36707" w:author="ZTE-Ma Zhifeng" w:date="2023-05-08T10:14:00Z"/>
                <w:lang w:eastAsia="zh-CN"/>
              </w:rPr>
            </w:pPr>
            <w:del w:id="36708" w:author="ZTE-Ma Zhifeng" w:date="2023-05-08T10:14:00Z">
              <w:r w:rsidDel="0026505C">
                <w:rPr>
                  <w:lang w:eastAsia="zh-CN"/>
                </w:rPr>
                <w:delText>CA_n79A-n257G</w:delText>
              </w:r>
            </w:del>
          </w:p>
          <w:p w14:paraId="7FA27E3B" w14:textId="0913C0E6" w:rsidR="00E5193A" w:rsidRDefault="00E5193A">
            <w:pPr>
              <w:pStyle w:val="TAL"/>
              <w:jc w:val="center"/>
              <w:rPr>
                <w:lang w:eastAsia="zh-CN"/>
              </w:rPr>
            </w:pPr>
            <w:del w:id="36709" w:author="ZTE-Ma Zhifeng" w:date="2023-05-08T10:14:00Z">
              <w:r w:rsidDel="0026505C">
                <w:rPr>
                  <w:lang w:eastAsia="zh-CN"/>
                </w:rPr>
                <w:delText>CA_n79A-n257H</w:delText>
              </w:r>
            </w:del>
          </w:p>
          <w:p w14:paraId="17D19360" w14:textId="476A7222" w:rsidR="00E5193A" w:rsidDel="0026505C" w:rsidRDefault="00E5193A">
            <w:pPr>
              <w:pStyle w:val="TAL"/>
              <w:jc w:val="center"/>
              <w:rPr>
                <w:del w:id="36710" w:author="ZTE-Ma Zhifeng" w:date="2023-05-08T10:14:00Z"/>
                <w:lang w:eastAsia="zh-CN"/>
              </w:rPr>
            </w:pPr>
            <w:r>
              <w:rPr>
                <w:lang w:eastAsia="zh-CN"/>
              </w:rPr>
              <w:t>CA_n79A-n259A</w:t>
            </w:r>
            <w:ins w:id="36711" w:author="ZTE-Ma Zhifeng" w:date="2023-05-08T10:14:00Z">
              <w:r w:rsidR="0026505C">
                <w:rPr>
                  <w:lang w:eastAsia="zh-CN"/>
                </w:rPr>
                <w:t>/G/H/I/J</w:t>
              </w:r>
            </w:ins>
          </w:p>
          <w:p w14:paraId="5E0F79C1" w14:textId="59A95B5D" w:rsidR="00E5193A" w:rsidDel="0026505C" w:rsidRDefault="00E5193A">
            <w:pPr>
              <w:pStyle w:val="TAL"/>
              <w:jc w:val="center"/>
              <w:rPr>
                <w:del w:id="36712" w:author="ZTE-Ma Zhifeng" w:date="2023-05-08T10:14:00Z"/>
                <w:lang w:eastAsia="zh-CN"/>
              </w:rPr>
            </w:pPr>
            <w:del w:id="36713" w:author="ZTE-Ma Zhifeng" w:date="2023-05-08T10:14:00Z">
              <w:r w:rsidDel="0026505C">
                <w:rPr>
                  <w:lang w:eastAsia="zh-CN"/>
                </w:rPr>
                <w:delText>CA_n79A-n259G</w:delText>
              </w:r>
            </w:del>
          </w:p>
          <w:p w14:paraId="12BEBD94" w14:textId="5122F6E5" w:rsidR="00E5193A" w:rsidDel="0026505C" w:rsidRDefault="00E5193A">
            <w:pPr>
              <w:pStyle w:val="TAL"/>
              <w:jc w:val="center"/>
              <w:rPr>
                <w:del w:id="36714" w:author="ZTE-Ma Zhifeng" w:date="2023-05-08T10:14:00Z"/>
                <w:lang w:eastAsia="zh-CN"/>
              </w:rPr>
            </w:pPr>
            <w:del w:id="36715" w:author="ZTE-Ma Zhifeng" w:date="2023-05-08T10:14:00Z">
              <w:r w:rsidDel="0026505C">
                <w:rPr>
                  <w:lang w:eastAsia="zh-CN"/>
                </w:rPr>
                <w:delText>CA_n79A-n259H</w:delText>
              </w:r>
            </w:del>
          </w:p>
          <w:p w14:paraId="3A7B8FC9" w14:textId="45668F8D" w:rsidR="00E5193A" w:rsidDel="0026505C" w:rsidRDefault="00E5193A">
            <w:pPr>
              <w:pStyle w:val="TAL"/>
              <w:jc w:val="center"/>
              <w:rPr>
                <w:del w:id="36716" w:author="ZTE-Ma Zhifeng" w:date="2023-05-08T10:14:00Z"/>
                <w:lang w:eastAsia="zh-CN"/>
              </w:rPr>
            </w:pPr>
            <w:del w:id="36717" w:author="ZTE-Ma Zhifeng" w:date="2023-05-08T10:14:00Z">
              <w:r w:rsidDel="0026505C">
                <w:rPr>
                  <w:lang w:eastAsia="zh-CN"/>
                </w:rPr>
                <w:delText>CA_n79A-n259I</w:delText>
              </w:r>
            </w:del>
          </w:p>
          <w:p w14:paraId="3147F4A0" w14:textId="0A9DDE55" w:rsidR="00E5193A" w:rsidRDefault="00E5193A">
            <w:pPr>
              <w:pStyle w:val="TAL"/>
              <w:jc w:val="center"/>
              <w:rPr>
                <w:rFonts w:eastAsia="Yu Mincho"/>
                <w:szCs w:val="18"/>
                <w:lang w:eastAsia="ja-JP"/>
              </w:rPr>
              <w:pPrChange w:id="36718" w:author="ZTE-Ma Zhifeng" w:date="2023-05-08T10:14:00Z">
                <w:pPr>
                  <w:pStyle w:val="TAC"/>
                </w:pPr>
              </w:pPrChange>
            </w:pPr>
            <w:del w:id="36719" w:author="ZTE-Ma Zhifeng" w:date="2023-05-08T10:14:00Z">
              <w:r w:rsidDel="0026505C">
                <w:rPr>
                  <w:lang w:eastAsia="zh-CN"/>
                </w:rPr>
                <w:delText>CA_n79A-n259J</w:delText>
              </w:r>
            </w:del>
          </w:p>
        </w:tc>
        <w:tc>
          <w:tcPr>
            <w:tcW w:w="903" w:type="dxa"/>
            <w:gridSpan w:val="2"/>
            <w:tcBorders>
              <w:left w:val="single" w:sz="4" w:space="0" w:color="auto"/>
              <w:bottom w:val="single" w:sz="4" w:space="0" w:color="auto"/>
              <w:right w:val="single" w:sz="4" w:space="0" w:color="auto"/>
            </w:tcBorders>
            <w:vAlign w:val="center"/>
            <w:tcPrChange w:id="3672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0807977"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2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08DD1"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722"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350D5E9F" w14:textId="77777777" w:rsidR="00E5193A" w:rsidRDefault="00E5193A" w:rsidP="00FA16A6">
            <w:pPr>
              <w:pStyle w:val="TAC"/>
              <w:rPr>
                <w:lang w:eastAsia="zh-CN"/>
              </w:rPr>
            </w:pPr>
            <w:r>
              <w:rPr>
                <w:lang w:eastAsia="zh-CN"/>
              </w:rPr>
              <w:t>0</w:t>
            </w:r>
          </w:p>
        </w:tc>
      </w:tr>
      <w:tr w:rsidR="00E5193A" w14:paraId="111C89CB" w14:textId="77777777" w:rsidTr="00CB7025">
        <w:trPr>
          <w:trHeight w:val="187"/>
          <w:jc w:val="center"/>
          <w:trPrChange w:id="3672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7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6B73BC"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725"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0543A2CE"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72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EC97276"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2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8C021"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6728"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592F92B8" w14:textId="77777777" w:rsidR="00E5193A" w:rsidRDefault="00E5193A" w:rsidP="00FA16A6">
            <w:pPr>
              <w:pStyle w:val="TAC"/>
              <w:rPr>
                <w:lang w:eastAsia="zh-CN"/>
              </w:rPr>
            </w:pPr>
          </w:p>
        </w:tc>
      </w:tr>
      <w:tr w:rsidR="00E5193A" w14:paraId="2E9F36B9" w14:textId="77777777" w:rsidTr="00CB7025">
        <w:trPr>
          <w:trHeight w:val="187"/>
          <w:jc w:val="center"/>
          <w:trPrChange w:id="3672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73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EDEE845"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731"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8816966"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73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7B528B9"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3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823AA" w14:textId="77777777" w:rsidR="00E5193A" w:rsidRDefault="00E5193A" w:rsidP="00FA16A6">
            <w:pPr>
              <w:pStyle w:val="TAC"/>
              <w:rPr>
                <w:lang w:val="en-US" w:bidi="ar"/>
              </w:rPr>
            </w:pPr>
            <w:r>
              <w:rPr>
                <w:lang w:val="en-US" w:bidi="ar"/>
              </w:rPr>
              <w:t>CA_n259J</w:t>
            </w:r>
          </w:p>
        </w:tc>
        <w:tc>
          <w:tcPr>
            <w:tcW w:w="1611" w:type="dxa"/>
            <w:tcBorders>
              <w:top w:val="nil"/>
              <w:left w:val="single" w:sz="4" w:space="0" w:color="auto"/>
              <w:bottom w:val="single" w:sz="4" w:space="0" w:color="auto"/>
              <w:right w:val="single" w:sz="4" w:space="0" w:color="auto"/>
            </w:tcBorders>
            <w:shd w:val="clear" w:color="auto" w:fill="auto"/>
            <w:vAlign w:val="center"/>
            <w:tcPrChange w:id="36734"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53ACFE28" w14:textId="77777777" w:rsidR="00E5193A" w:rsidRDefault="00E5193A" w:rsidP="00FA16A6">
            <w:pPr>
              <w:pStyle w:val="TAC"/>
              <w:rPr>
                <w:lang w:eastAsia="zh-CN"/>
              </w:rPr>
            </w:pPr>
          </w:p>
        </w:tc>
      </w:tr>
      <w:tr w:rsidR="00E5193A" w14:paraId="68188F1D" w14:textId="77777777" w:rsidTr="00CB7025">
        <w:trPr>
          <w:trHeight w:val="187"/>
          <w:jc w:val="center"/>
          <w:trPrChange w:id="3673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73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D032A27" w14:textId="77777777" w:rsidR="00E5193A" w:rsidRDefault="00E5193A" w:rsidP="00FA16A6">
            <w:pPr>
              <w:pStyle w:val="TAC"/>
              <w:rPr>
                <w:rFonts w:eastAsia="Yu Mincho"/>
                <w:szCs w:val="18"/>
                <w:lang w:eastAsia="ja-JP"/>
              </w:rPr>
            </w:pPr>
            <w:r>
              <w:lastRenderedPageBreak/>
              <w:t>CA_n79A-n257H-n259K</w:t>
            </w:r>
          </w:p>
        </w:tc>
        <w:tc>
          <w:tcPr>
            <w:tcW w:w="2263" w:type="dxa"/>
            <w:tcBorders>
              <w:top w:val="single" w:sz="4" w:space="0" w:color="auto"/>
              <w:left w:val="single" w:sz="4" w:space="0" w:color="auto"/>
              <w:bottom w:val="nil"/>
              <w:right w:val="single" w:sz="4" w:space="0" w:color="auto"/>
            </w:tcBorders>
            <w:shd w:val="clear" w:color="auto" w:fill="auto"/>
            <w:vAlign w:val="center"/>
            <w:tcPrChange w:id="36737"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6D74F6ED" w14:textId="2FD59755" w:rsidR="00E5193A" w:rsidDel="0026505C" w:rsidRDefault="00E5193A" w:rsidP="0026505C">
            <w:pPr>
              <w:pStyle w:val="TAC"/>
              <w:rPr>
                <w:del w:id="36738" w:author="ZTE-Ma Zhifeng" w:date="2023-05-08T10:14:00Z"/>
              </w:rPr>
            </w:pPr>
            <w:r>
              <w:t>CA_n257G</w:t>
            </w:r>
            <w:ins w:id="36739" w:author="ZTE-Ma Zhifeng" w:date="2023-05-08T10:14:00Z">
              <w:r w:rsidR="0026505C">
                <w:t>/H</w:t>
              </w:r>
            </w:ins>
          </w:p>
          <w:p w14:paraId="3B31DD5B" w14:textId="301B6E46" w:rsidR="00E5193A" w:rsidRDefault="00E5193A" w:rsidP="0026505C">
            <w:pPr>
              <w:pStyle w:val="TAC"/>
            </w:pPr>
            <w:del w:id="36740" w:author="ZTE-Ma Zhifeng" w:date="2023-05-08T10:14:00Z">
              <w:r w:rsidDel="0026505C">
                <w:delText>CA_n257H</w:delText>
              </w:r>
            </w:del>
          </w:p>
          <w:p w14:paraId="0305BE42" w14:textId="10564156" w:rsidR="00E5193A" w:rsidDel="0026505C" w:rsidRDefault="00E5193A">
            <w:pPr>
              <w:pStyle w:val="TAC"/>
              <w:rPr>
                <w:del w:id="36741" w:author="ZTE-Ma Zhifeng" w:date="2023-05-08T10:15:00Z"/>
              </w:rPr>
            </w:pPr>
            <w:r>
              <w:t>CA_n259G</w:t>
            </w:r>
            <w:ins w:id="36742" w:author="ZTE-Ma Zhifeng" w:date="2023-05-08T10:15:00Z">
              <w:r w:rsidR="0026505C">
                <w:rPr>
                  <w:lang w:eastAsia="zh-CN"/>
                </w:rPr>
                <w:t>/H/I/J/K</w:t>
              </w:r>
            </w:ins>
          </w:p>
          <w:p w14:paraId="0E60A76C" w14:textId="58153D62" w:rsidR="00E5193A" w:rsidDel="0026505C" w:rsidRDefault="00E5193A">
            <w:pPr>
              <w:pStyle w:val="TAC"/>
              <w:rPr>
                <w:del w:id="36743" w:author="ZTE-Ma Zhifeng" w:date="2023-05-08T10:15:00Z"/>
              </w:rPr>
            </w:pPr>
            <w:del w:id="36744" w:author="ZTE-Ma Zhifeng" w:date="2023-05-08T10:15:00Z">
              <w:r w:rsidDel="0026505C">
                <w:delText>CA_n259H</w:delText>
              </w:r>
            </w:del>
          </w:p>
          <w:p w14:paraId="2D038B9E" w14:textId="41E0BAD5" w:rsidR="00E5193A" w:rsidDel="0026505C" w:rsidRDefault="00E5193A">
            <w:pPr>
              <w:pStyle w:val="TAC"/>
              <w:rPr>
                <w:del w:id="36745" w:author="ZTE-Ma Zhifeng" w:date="2023-05-08T10:15:00Z"/>
              </w:rPr>
            </w:pPr>
            <w:del w:id="36746" w:author="ZTE-Ma Zhifeng" w:date="2023-05-08T10:15:00Z">
              <w:r w:rsidDel="0026505C">
                <w:delText>CA_n259I</w:delText>
              </w:r>
            </w:del>
          </w:p>
          <w:p w14:paraId="7C0FEB69" w14:textId="656C5C3C" w:rsidR="00E5193A" w:rsidDel="0026505C" w:rsidRDefault="00E5193A">
            <w:pPr>
              <w:pStyle w:val="TAC"/>
              <w:rPr>
                <w:del w:id="36747" w:author="ZTE-Ma Zhifeng" w:date="2023-05-08T10:15:00Z"/>
              </w:rPr>
            </w:pPr>
            <w:del w:id="36748" w:author="ZTE-Ma Zhifeng" w:date="2023-05-08T10:15:00Z">
              <w:r w:rsidDel="0026505C">
                <w:delText>CA_n259J</w:delText>
              </w:r>
            </w:del>
          </w:p>
          <w:p w14:paraId="09C71222" w14:textId="091B685B" w:rsidR="00E5193A" w:rsidRDefault="00E5193A">
            <w:pPr>
              <w:pStyle w:val="TAC"/>
              <w:rPr>
                <w:lang w:eastAsia="zh-CN"/>
              </w:rPr>
            </w:pPr>
            <w:del w:id="36749" w:author="ZTE-Ma Zhifeng" w:date="2023-05-08T10:15:00Z">
              <w:r w:rsidDel="0026505C">
                <w:delText>CA_n259K</w:delText>
              </w:r>
            </w:del>
            <w:r>
              <w:rPr>
                <w:lang w:eastAsia="zh-CN"/>
              </w:rPr>
              <w:t xml:space="preserve"> </w:t>
            </w:r>
          </w:p>
          <w:p w14:paraId="350F66E9" w14:textId="2F11C0F4" w:rsidR="00E5193A" w:rsidDel="0026505C" w:rsidRDefault="00E5193A">
            <w:pPr>
              <w:pStyle w:val="TAL"/>
              <w:jc w:val="center"/>
              <w:rPr>
                <w:del w:id="36750" w:author="ZTE-Ma Zhifeng" w:date="2023-05-08T10:16:00Z"/>
                <w:lang w:eastAsia="zh-CN"/>
              </w:rPr>
            </w:pPr>
            <w:r>
              <w:rPr>
                <w:lang w:eastAsia="zh-CN"/>
              </w:rPr>
              <w:t>CA_n79A-n257A</w:t>
            </w:r>
            <w:ins w:id="36751" w:author="ZTE-Ma Zhifeng" w:date="2023-05-08T10:15:00Z">
              <w:r w:rsidR="0026505C">
                <w:rPr>
                  <w:lang w:eastAsia="zh-CN"/>
                </w:rPr>
                <w:t>/G/H</w:t>
              </w:r>
            </w:ins>
          </w:p>
          <w:p w14:paraId="2AEBDA34" w14:textId="57242F0D" w:rsidR="00E5193A" w:rsidDel="0026505C" w:rsidRDefault="00E5193A">
            <w:pPr>
              <w:pStyle w:val="TAL"/>
              <w:jc w:val="center"/>
              <w:rPr>
                <w:del w:id="36752" w:author="ZTE-Ma Zhifeng" w:date="2023-05-08T10:16:00Z"/>
                <w:lang w:eastAsia="zh-CN"/>
              </w:rPr>
            </w:pPr>
            <w:del w:id="36753" w:author="ZTE-Ma Zhifeng" w:date="2023-05-08T10:16:00Z">
              <w:r w:rsidDel="0026505C">
                <w:rPr>
                  <w:lang w:eastAsia="zh-CN"/>
                </w:rPr>
                <w:delText>CA_n79A-n257G</w:delText>
              </w:r>
            </w:del>
          </w:p>
          <w:p w14:paraId="351EC366" w14:textId="222DDA78" w:rsidR="00E5193A" w:rsidRDefault="00E5193A">
            <w:pPr>
              <w:pStyle w:val="TAL"/>
              <w:jc w:val="center"/>
              <w:rPr>
                <w:lang w:eastAsia="zh-CN"/>
              </w:rPr>
            </w:pPr>
            <w:del w:id="36754" w:author="ZTE-Ma Zhifeng" w:date="2023-05-08T10:16:00Z">
              <w:r w:rsidDel="0026505C">
                <w:rPr>
                  <w:lang w:eastAsia="zh-CN"/>
                </w:rPr>
                <w:delText>CA_n79A-n257H</w:delText>
              </w:r>
            </w:del>
          </w:p>
          <w:p w14:paraId="783AF6F8" w14:textId="74018E2A" w:rsidR="00E5193A" w:rsidDel="0026505C" w:rsidRDefault="00E5193A">
            <w:pPr>
              <w:pStyle w:val="TAL"/>
              <w:jc w:val="center"/>
              <w:rPr>
                <w:del w:id="36755" w:author="ZTE-Ma Zhifeng" w:date="2023-05-08T10:16:00Z"/>
                <w:lang w:eastAsia="zh-CN"/>
              </w:rPr>
            </w:pPr>
            <w:r>
              <w:rPr>
                <w:lang w:eastAsia="zh-CN"/>
              </w:rPr>
              <w:t>CA_n79A-n259A</w:t>
            </w:r>
            <w:ins w:id="36756" w:author="ZTE-Ma Zhifeng" w:date="2023-05-08T10:16:00Z">
              <w:r w:rsidR="0026505C">
                <w:rPr>
                  <w:lang w:eastAsia="zh-CN"/>
                </w:rPr>
                <w:t>/G/H/I/J/K</w:t>
              </w:r>
            </w:ins>
          </w:p>
          <w:p w14:paraId="09217CE9" w14:textId="7AB7E7C0" w:rsidR="00E5193A" w:rsidDel="0026505C" w:rsidRDefault="00E5193A">
            <w:pPr>
              <w:pStyle w:val="TAL"/>
              <w:jc w:val="center"/>
              <w:rPr>
                <w:del w:id="36757" w:author="ZTE-Ma Zhifeng" w:date="2023-05-08T10:16:00Z"/>
                <w:lang w:eastAsia="zh-CN"/>
              </w:rPr>
            </w:pPr>
            <w:del w:id="36758" w:author="ZTE-Ma Zhifeng" w:date="2023-05-08T10:16:00Z">
              <w:r w:rsidDel="0026505C">
                <w:rPr>
                  <w:lang w:eastAsia="zh-CN"/>
                </w:rPr>
                <w:delText>CA_n79A-n259G</w:delText>
              </w:r>
            </w:del>
          </w:p>
          <w:p w14:paraId="64C1B103" w14:textId="7C42B2BF" w:rsidR="00E5193A" w:rsidDel="0026505C" w:rsidRDefault="00E5193A">
            <w:pPr>
              <w:pStyle w:val="TAL"/>
              <w:jc w:val="center"/>
              <w:rPr>
                <w:del w:id="36759" w:author="ZTE-Ma Zhifeng" w:date="2023-05-08T10:16:00Z"/>
                <w:lang w:eastAsia="zh-CN"/>
              </w:rPr>
            </w:pPr>
            <w:del w:id="36760" w:author="ZTE-Ma Zhifeng" w:date="2023-05-08T10:16:00Z">
              <w:r w:rsidDel="0026505C">
                <w:rPr>
                  <w:lang w:eastAsia="zh-CN"/>
                </w:rPr>
                <w:delText>CA_n79A-n259H</w:delText>
              </w:r>
            </w:del>
          </w:p>
          <w:p w14:paraId="75B0AD08" w14:textId="25D04F49" w:rsidR="00E5193A" w:rsidDel="0026505C" w:rsidRDefault="00E5193A">
            <w:pPr>
              <w:pStyle w:val="TAL"/>
              <w:jc w:val="center"/>
              <w:rPr>
                <w:del w:id="36761" w:author="ZTE-Ma Zhifeng" w:date="2023-05-08T10:16:00Z"/>
                <w:lang w:eastAsia="zh-CN"/>
              </w:rPr>
            </w:pPr>
            <w:del w:id="36762" w:author="ZTE-Ma Zhifeng" w:date="2023-05-08T10:16:00Z">
              <w:r w:rsidDel="0026505C">
                <w:rPr>
                  <w:lang w:eastAsia="zh-CN"/>
                </w:rPr>
                <w:delText>CA_n79A-n259I</w:delText>
              </w:r>
            </w:del>
          </w:p>
          <w:p w14:paraId="15EB1028" w14:textId="437E6DC6" w:rsidR="00E5193A" w:rsidDel="0026505C" w:rsidRDefault="00E5193A">
            <w:pPr>
              <w:pStyle w:val="TAL"/>
              <w:jc w:val="center"/>
              <w:rPr>
                <w:del w:id="36763" w:author="ZTE-Ma Zhifeng" w:date="2023-05-08T10:16:00Z"/>
                <w:lang w:eastAsia="zh-CN"/>
              </w:rPr>
            </w:pPr>
            <w:del w:id="36764" w:author="ZTE-Ma Zhifeng" w:date="2023-05-08T10:16:00Z">
              <w:r w:rsidDel="0026505C">
                <w:rPr>
                  <w:lang w:eastAsia="zh-CN"/>
                </w:rPr>
                <w:delText>CA_n79A-n259J</w:delText>
              </w:r>
            </w:del>
          </w:p>
          <w:p w14:paraId="75D798EF" w14:textId="64461EFE" w:rsidR="00E5193A" w:rsidRDefault="00E5193A">
            <w:pPr>
              <w:pStyle w:val="TAL"/>
              <w:jc w:val="center"/>
              <w:rPr>
                <w:rFonts w:eastAsia="Yu Mincho"/>
                <w:szCs w:val="18"/>
                <w:lang w:eastAsia="ja-JP"/>
              </w:rPr>
              <w:pPrChange w:id="36765" w:author="ZTE-Ma Zhifeng" w:date="2023-05-08T10:16:00Z">
                <w:pPr>
                  <w:pStyle w:val="TAC"/>
                </w:pPr>
              </w:pPrChange>
            </w:pPr>
            <w:del w:id="36766" w:author="ZTE-Ma Zhifeng" w:date="2023-05-08T10:16:00Z">
              <w:r w:rsidDel="0026505C">
                <w:rPr>
                  <w:lang w:eastAsia="zh-CN"/>
                </w:rPr>
                <w:delText>CA_n79A-n259K</w:delText>
              </w:r>
            </w:del>
          </w:p>
        </w:tc>
        <w:tc>
          <w:tcPr>
            <w:tcW w:w="903" w:type="dxa"/>
            <w:gridSpan w:val="2"/>
            <w:tcBorders>
              <w:left w:val="single" w:sz="4" w:space="0" w:color="auto"/>
              <w:bottom w:val="single" w:sz="4" w:space="0" w:color="auto"/>
              <w:right w:val="single" w:sz="4" w:space="0" w:color="auto"/>
            </w:tcBorders>
            <w:vAlign w:val="center"/>
            <w:tcPrChange w:id="3676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B12F0D3"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6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DACFD"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769"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31D233C3" w14:textId="77777777" w:rsidR="00E5193A" w:rsidRDefault="00E5193A" w:rsidP="00FA16A6">
            <w:pPr>
              <w:pStyle w:val="TAC"/>
              <w:rPr>
                <w:lang w:eastAsia="zh-CN"/>
              </w:rPr>
            </w:pPr>
            <w:r>
              <w:rPr>
                <w:lang w:eastAsia="zh-CN"/>
              </w:rPr>
              <w:t>0</w:t>
            </w:r>
          </w:p>
        </w:tc>
      </w:tr>
      <w:tr w:rsidR="00E5193A" w14:paraId="080F9477" w14:textId="77777777" w:rsidTr="00CB7025">
        <w:trPr>
          <w:trHeight w:val="187"/>
          <w:jc w:val="center"/>
          <w:trPrChange w:id="36770"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7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1372C1F"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772"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0CA459E9"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77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819FF69"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7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828BA"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677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0EEF2949" w14:textId="77777777" w:rsidR="00E5193A" w:rsidRDefault="00E5193A" w:rsidP="00FA16A6">
            <w:pPr>
              <w:pStyle w:val="TAC"/>
              <w:rPr>
                <w:lang w:eastAsia="zh-CN"/>
              </w:rPr>
            </w:pPr>
          </w:p>
        </w:tc>
      </w:tr>
      <w:tr w:rsidR="00E5193A" w14:paraId="048870DC" w14:textId="77777777" w:rsidTr="00CB7025">
        <w:trPr>
          <w:trHeight w:val="187"/>
          <w:jc w:val="center"/>
          <w:trPrChange w:id="36776"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7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8BF3C85"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778"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3B81A95C"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77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84B0F9A"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8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27756" w14:textId="77777777" w:rsidR="00E5193A" w:rsidRDefault="00E5193A" w:rsidP="00FA16A6">
            <w:pPr>
              <w:pStyle w:val="TAC"/>
              <w:rPr>
                <w:lang w:val="en-US" w:bidi="ar"/>
              </w:rPr>
            </w:pPr>
            <w:r>
              <w:rPr>
                <w:lang w:val="en-US" w:bidi="ar"/>
              </w:rPr>
              <w:t>CA_n259K</w:t>
            </w:r>
          </w:p>
        </w:tc>
        <w:tc>
          <w:tcPr>
            <w:tcW w:w="1611" w:type="dxa"/>
            <w:tcBorders>
              <w:top w:val="nil"/>
              <w:left w:val="single" w:sz="4" w:space="0" w:color="auto"/>
              <w:bottom w:val="single" w:sz="4" w:space="0" w:color="auto"/>
              <w:right w:val="single" w:sz="4" w:space="0" w:color="auto"/>
            </w:tcBorders>
            <w:shd w:val="clear" w:color="auto" w:fill="auto"/>
            <w:vAlign w:val="center"/>
            <w:tcPrChange w:id="3678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5DC909C3" w14:textId="77777777" w:rsidR="00E5193A" w:rsidRDefault="00E5193A" w:rsidP="00FA16A6">
            <w:pPr>
              <w:pStyle w:val="TAC"/>
              <w:rPr>
                <w:lang w:eastAsia="zh-CN"/>
              </w:rPr>
            </w:pPr>
          </w:p>
        </w:tc>
      </w:tr>
      <w:tr w:rsidR="00E5193A" w14:paraId="029F0088" w14:textId="77777777" w:rsidTr="00CB7025">
        <w:trPr>
          <w:trHeight w:val="187"/>
          <w:jc w:val="center"/>
          <w:trPrChange w:id="36782"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7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15E546F" w14:textId="77777777" w:rsidR="00E5193A" w:rsidRDefault="00E5193A" w:rsidP="00FA16A6">
            <w:pPr>
              <w:pStyle w:val="TAC"/>
              <w:rPr>
                <w:rFonts w:eastAsia="Yu Mincho"/>
                <w:szCs w:val="18"/>
                <w:lang w:eastAsia="ja-JP"/>
              </w:rPr>
            </w:pPr>
            <w:r>
              <w:t>CA_n79A-n257H-n259L</w:t>
            </w:r>
          </w:p>
        </w:tc>
        <w:tc>
          <w:tcPr>
            <w:tcW w:w="2263" w:type="dxa"/>
            <w:tcBorders>
              <w:top w:val="single" w:sz="4" w:space="0" w:color="auto"/>
              <w:left w:val="single" w:sz="4" w:space="0" w:color="auto"/>
              <w:bottom w:val="nil"/>
              <w:right w:val="single" w:sz="4" w:space="0" w:color="auto"/>
            </w:tcBorders>
            <w:shd w:val="clear" w:color="auto" w:fill="auto"/>
            <w:vAlign w:val="center"/>
            <w:tcPrChange w:id="36784"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AD9D5C2" w14:textId="312169A1" w:rsidR="00E5193A" w:rsidDel="00442CCF" w:rsidRDefault="00E5193A" w:rsidP="00442CCF">
            <w:pPr>
              <w:pStyle w:val="TAC"/>
              <w:rPr>
                <w:del w:id="36785" w:author="ZTE-Ma Zhifeng" w:date="2023-05-08T10:17:00Z"/>
              </w:rPr>
            </w:pPr>
            <w:r>
              <w:t>CA_n257G</w:t>
            </w:r>
            <w:ins w:id="36786" w:author="ZTE-Ma Zhifeng" w:date="2023-05-08T10:17:00Z">
              <w:r w:rsidR="00442CCF">
                <w:t>/H</w:t>
              </w:r>
            </w:ins>
          </w:p>
          <w:p w14:paraId="31EA2621" w14:textId="69DE0639" w:rsidR="00E5193A" w:rsidRDefault="00E5193A" w:rsidP="00442CCF">
            <w:pPr>
              <w:pStyle w:val="TAC"/>
            </w:pPr>
            <w:del w:id="36787" w:author="ZTE-Ma Zhifeng" w:date="2023-05-08T10:17:00Z">
              <w:r w:rsidDel="00442CCF">
                <w:delText>CA_n257H</w:delText>
              </w:r>
            </w:del>
          </w:p>
          <w:p w14:paraId="7EC59D3C" w14:textId="6047181C" w:rsidR="00E5193A" w:rsidDel="00442CCF" w:rsidRDefault="00E5193A">
            <w:pPr>
              <w:pStyle w:val="TAC"/>
              <w:rPr>
                <w:del w:id="36788" w:author="ZTE-Ma Zhifeng" w:date="2023-05-08T10:17:00Z"/>
              </w:rPr>
            </w:pPr>
            <w:r>
              <w:t>CA_n259G</w:t>
            </w:r>
            <w:ins w:id="36789" w:author="ZTE-Ma Zhifeng" w:date="2023-05-08T10:17:00Z">
              <w:r w:rsidR="00442CCF">
                <w:rPr>
                  <w:lang w:eastAsia="zh-CN"/>
                </w:rPr>
                <w:t>/H/I/J/K/L</w:t>
              </w:r>
            </w:ins>
          </w:p>
          <w:p w14:paraId="7E2DF5CD" w14:textId="2274E3B5" w:rsidR="00E5193A" w:rsidDel="00442CCF" w:rsidRDefault="00E5193A">
            <w:pPr>
              <w:pStyle w:val="TAC"/>
              <w:rPr>
                <w:del w:id="36790" w:author="ZTE-Ma Zhifeng" w:date="2023-05-08T10:17:00Z"/>
              </w:rPr>
            </w:pPr>
            <w:del w:id="36791" w:author="ZTE-Ma Zhifeng" w:date="2023-05-08T10:17:00Z">
              <w:r w:rsidDel="00442CCF">
                <w:delText>CA_n259H</w:delText>
              </w:r>
            </w:del>
          </w:p>
          <w:p w14:paraId="443BAA64" w14:textId="1BCEA1FB" w:rsidR="00E5193A" w:rsidDel="00442CCF" w:rsidRDefault="00E5193A">
            <w:pPr>
              <w:pStyle w:val="TAC"/>
              <w:rPr>
                <w:del w:id="36792" w:author="ZTE-Ma Zhifeng" w:date="2023-05-08T10:17:00Z"/>
              </w:rPr>
            </w:pPr>
            <w:del w:id="36793" w:author="ZTE-Ma Zhifeng" w:date="2023-05-08T10:17:00Z">
              <w:r w:rsidDel="00442CCF">
                <w:delText>CA_n259I</w:delText>
              </w:r>
            </w:del>
          </w:p>
          <w:p w14:paraId="40048DFA" w14:textId="6128ED6D" w:rsidR="00E5193A" w:rsidDel="00442CCF" w:rsidRDefault="00E5193A">
            <w:pPr>
              <w:pStyle w:val="TAC"/>
              <w:rPr>
                <w:del w:id="36794" w:author="ZTE-Ma Zhifeng" w:date="2023-05-08T10:17:00Z"/>
              </w:rPr>
            </w:pPr>
            <w:del w:id="36795" w:author="ZTE-Ma Zhifeng" w:date="2023-05-08T10:17:00Z">
              <w:r w:rsidDel="00442CCF">
                <w:delText>CA_n259J</w:delText>
              </w:r>
            </w:del>
          </w:p>
          <w:p w14:paraId="09C78CE3" w14:textId="7A29673B" w:rsidR="00E5193A" w:rsidDel="00442CCF" w:rsidRDefault="00E5193A">
            <w:pPr>
              <w:pStyle w:val="TAC"/>
              <w:rPr>
                <w:del w:id="36796" w:author="ZTE-Ma Zhifeng" w:date="2023-05-08T10:17:00Z"/>
              </w:rPr>
            </w:pPr>
            <w:del w:id="36797" w:author="ZTE-Ma Zhifeng" w:date="2023-05-08T10:17:00Z">
              <w:r w:rsidDel="00442CCF">
                <w:delText>CA_n259K</w:delText>
              </w:r>
            </w:del>
          </w:p>
          <w:p w14:paraId="47748481" w14:textId="216A2D35" w:rsidR="00E5193A" w:rsidRDefault="00E5193A">
            <w:pPr>
              <w:pStyle w:val="TAC"/>
              <w:rPr>
                <w:lang w:eastAsia="zh-CN"/>
              </w:rPr>
            </w:pPr>
            <w:del w:id="36798" w:author="ZTE-Ma Zhifeng" w:date="2023-05-08T10:17:00Z">
              <w:r w:rsidDel="00442CCF">
                <w:delText>CA_n259L</w:delText>
              </w:r>
            </w:del>
            <w:r>
              <w:rPr>
                <w:lang w:eastAsia="zh-CN"/>
              </w:rPr>
              <w:t xml:space="preserve"> </w:t>
            </w:r>
          </w:p>
          <w:p w14:paraId="5C0C30DD" w14:textId="298F3E40" w:rsidR="00E5193A" w:rsidDel="00442CCF" w:rsidRDefault="00E5193A">
            <w:pPr>
              <w:pStyle w:val="TAL"/>
              <w:jc w:val="center"/>
              <w:rPr>
                <w:del w:id="36799" w:author="ZTE-Ma Zhifeng" w:date="2023-05-08T10:17:00Z"/>
                <w:lang w:eastAsia="zh-CN"/>
              </w:rPr>
            </w:pPr>
            <w:r>
              <w:rPr>
                <w:lang w:eastAsia="zh-CN"/>
              </w:rPr>
              <w:t>CA_n79A-n257A</w:t>
            </w:r>
            <w:ins w:id="36800" w:author="ZTE-Ma Zhifeng" w:date="2023-05-08T10:17:00Z">
              <w:r w:rsidR="00442CCF">
                <w:rPr>
                  <w:lang w:eastAsia="zh-CN"/>
                </w:rPr>
                <w:t>/G/H</w:t>
              </w:r>
            </w:ins>
          </w:p>
          <w:p w14:paraId="5ABB6C9E" w14:textId="7753DA2A" w:rsidR="00E5193A" w:rsidDel="00442CCF" w:rsidRDefault="00E5193A">
            <w:pPr>
              <w:pStyle w:val="TAL"/>
              <w:jc w:val="center"/>
              <w:rPr>
                <w:del w:id="36801" w:author="ZTE-Ma Zhifeng" w:date="2023-05-08T10:17:00Z"/>
                <w:lang w:eastAsia="zh-CN"/>
              </w:rPr>
            </w:pPr>
            <w:del w:id="36802" w:author="ZTE-Ma Zhifeng" w:date="2023-05-08T10:17:00Z">
              <w:r w:rsidDel="00442CCF">
                <w:rPr>
                  <w:lang w:eastAsia="zh-CN"/>
                </w:rPr>
                <w:delText>CA_n79A-n257G</w:delText>
              </w:r>
            </w:del>
          </w:p>
          <w:p w14:paraId="6342DD89" w14:textId="66E570F2" w:rsidR="00E5193A" w:rsidRDefault="00E5193A">
            <w:pPr>
              <w:pStyle w:val="TAL"/>
              <w:jc w:val="center"/>
              <w:rPr>
                <w:lang w:eastAsia="zh-CN"/>
              </w:rPr>
            </w:pPr>
            <w:del w:id="36803" w:author="ZTE-Ma Zhifeng" w:date="2023-05-08T10:17:00Z">
              <w:r w:rsidDel="00442CCF">
                <w:rPr>
                  <w:lang w:eastAsia="zh-CN"/>
                </w:rPr>
                <w:delText>CA_n79A-n257H</w:delText>
              </w:r>
            </w:del>
          </w:p>
          <w:p w14:paraId="1739BF71" w14:textId="06BF18C9" w:rsidR="00E5193A" w:rsidDel="00442CCF" w:rsidRDefault="00E5193A">
            <w:pPr>
              <w:pStyle w:val="TAL"/>
              <w:jc w:val="center"/>
              <w:rPr>
                <w:del w:id="36804" w:author="ZTE-Ma Zhifeng" w:date="2023-05-08T10:17:00Z"/>
                <w:lang w:eastAsia="zh-CN"/>
              </w:rPr>
            </w:pPr>
            <w:r>
              <w:rPr>
                <w:lang w:eastAsia="zh-CN"/>
              </w:rPr>
              <w:t>CA_n79A-n259A</w:t>
            </w:r>
            <w:ins w:id="36805" w:author="ZTE-Ma Zhifeng" w:date="2023-05-08T10:17:00Z">
              <w:r w:rsidR="00442CCF">
                <w:rPr>
                  <w:lang w:eastAsia="zh-CN"/>
                </w:rPr>
                <w:t>/G/H/I/J/K/L</w:t>
              </w:r>
            </w:ins>
          </w:p>
          <w:p w14:paraId="1D721065" w14:textId="6C268D0A" w:rsidR="00E5193A" w:rsidDel="00442CCF" w:rsidRDefault="00E5193A">
            <w:pPr>
              <w:pStyle w:val="TAL"/>
              <w:jc w:val="center"/>
              <w:rPr>
                <w:del w:id="36806" w:author="ZTE-Ma Zhifeng" w:date="2023-05-08T10:17:00Z"/>
                <w:lang w:eastAsia="zh-CN"/>
              </w:rPr>
            </w:pPr>
            <w:del w:id="36807" w:author="ZTE-Ma Zhifeng" w:date="2023-05-08T10:17:00Z">
              <w:r w:rsidDel="00442CCF">
                <w:rPr>
                  <w:lang w:eastAsia="zh-CN"/>
                </w:rPr>
                <w:delText>CA_n79A-n259G</w:delText>
              </w:r>
            </w:del>
          </w:p>
          <w:p w14:paraId="3BEBAAF7" w14:textId="1DFDB76A" w:rsidR="00E5193A" w:rsidDel="00442CCF" w:rsidRDefault="00E5193A">
            <w:pPr>
              <w:pStyle w:val="TAL"/>
              <w:jc w:val="center"/>
              <w:rPr>
                <w:del w:id="36808" w:author="ZTE-Ma Zhifeng" w:date="2023-05-08T10:17:00Z"/>
                <w:lang w:eastAsia="zh-CN"/>
              </w:rPr>
            </w:pPr>
            <w:del w:id="36809" w:author="ZTE-Ma Zhifeng" w:date="2023-05-08T10:17:00Z">
              <w:r w:rsidDel="00442CCF">
                <w:rPr>
                  <w:lang w:eastAsia="zh-CN"/>
                </w:rPr>
                <w:delText>CA_n79A-n259H</w:delText>
              </w:r>
            </w:del>
          </w:p>
          <w:p w14:paraId="5B0A8904" w14:textId="29721DDF" w:rsidR="00E5193A" w:rsidDel="00442CCF" w:rsidRDefault="00E5193A">
            <w:pPr>
              <w:pStyle w:val="TAL"/>
              <w:jc w:val="center"/>
              <w:rPr>
                <w:del w:id="36810" w:author="ZTE-Ma Zhifeng" w:date="2023-05-08T10:17:00Z"/>
                <w:lang w:eastAsia="zh-CN"/>
              </w:rPr>
            </w:pPr>
            <w:del w:id="36811" w:author="ZTE-Ma Zhifeng" w:date="2023-05-08T10:17:00Z">
              <w:r w:rsidDel="00442CCF">
                <w:rPr>
                  <w:lang w:eastAsia="zh-CN"/>
                </w:rPr>
                <w:delText>CA_n79A-n259I</w:delText>
              </w:r>
            </w:del>
          </w:p>
          <w:p w14:paraId="3E373CA3" w14:textId="19F0CEFA" w:rsidR="00E5193A" w:rsidDel="00442CCF" w:rsidRDefault="00E5193A">
            <w:pPr>
              <w:pStyle w:val="TAL"/>
              <w:jc w:val="center"/>
              <w:rPr>
                <w:del w:id="36812" w:author="ZTE-Ma Zhifeng" w:date="2023-05-08T10:17:00Z"/>
                <w:lang w:eastAsia="zh-CN"/>
              </w:rPr>
            </w:pPr>
            <w:del w:id="36813" w:author="ZTE-Ma Zhifeng" w:date="2023-05-08T10:17:00Z">
              <w:r w:rsidDel="00442CCF">
                <w:rPr>
                  <w:lang w:eastAsia="zh-CN"/>
                </w:rPr>
                <w:delText>CA_n79A-n259J</w:delText>
              </w:r>
            </w:del>
          </w:p>
          <w:p w14:paraId="681E1F6A" w14:textId="464113ED" w:rsidR="00E5193A" w:rsidDel="00442CCF" w:rsidRDefault="00E5193A">
            <w:pPr>
              <w:pStyle w:val="TAL"/>
              <w:jc w:val="center"/>
              <w:rPr>
                <w:del w:id="36814" w:author="ZTE-Ma Zhifeng" w:date="2023-05-08T10:17:00Z"/>
                <w:lang w:eastAsia="zh-CN"/>
              </w:rPr>
            </w:pPr>
            <w:del w:id="36815" w:author="ZTE-Ma Zhifeng" w:date="2023-05-08T10:17:00Z">
              <w:r w:rsidDel="00442CCF">
                <w:rPr>
                  <w:lang w:eastAsia="zh-CN"/>
                </w:rPr>
                <w:delText>CA_n79A-n259K</w:delText>
              </w:r>
            </w:del>
          </w:p>
          <w:p w14:paraId="66A81C6B" w14:textId="49A65366" w:rsidR="00E5193A" w:rsidRDefault="00E5193A">
            <w:pPr>
              <w:pStyle w:val="TAL"/>
              <w:jc w:val="center"/>
              <w:rPr>
                <w:rFonts w:eastAsia="Yu Mincho"/>
                <w:szCs w:val="18"/>
                <w:lang w:eastAsia="ja-JP"/>
              </w:rPr>
              <w:pPrChange w:id="36816" w:author="ZTE-Ma Zhifeng" w:date="2023-05-08T10:17:00Z">
                <w:pPr>
                  <w:pStyle w:val="TAC"/>
                </w:pPr>
              </w:pPrChange>
            </w:pPr>
            <w:del w:id="36817" w:author="ZTE-Ma Zhifeng" w:date="2023-05-08T10:17:00Z">
              <w:r w:rsidDel="00442CCF">
                <w:rPr>
                  <w:lang w:eastAsia="zh-CN"/>
                </w:rPr>
                <w:delText>CA_n79A-n259L</w:delText>
              </w:r>
            </w:del>
          </w:p>
        </w:tc>
        <w:tc>
          <w:tcPr>
            <w:tcW w:w="903" w:type="dxa"/>
            <w:gridSpan w:val="2"/>
            <w:tcBorders>
              <w:left w:val="single" w:sz="4" w:space="0" w:color="auto"/>
              <w:bottom w:val="single" w:sz="4" w:space="0" w:color="auto"/>
              <w:right w:val="single" w:sz="4" w:space="0" w:color="auto"/>
            </w:tcBorders>
            <w:vAlign w:val="center"/>
            <w:tcPrChange w:id="3681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A5718D3"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1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03C54"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820"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38F74F03" w14:textId="77777777" w:rsidR="00E5193A" w:rsidRDefault="00E5193A" w:rsidP="00FA16A6">
            <w:pPr>
              <w:pStyle w:val="TAC"/>
              <w:rPr>
                <w:lang w:eastAsia="zh-CN"/>
              </w:rPr>
            </w:pPr>
            <w:r>
              <w:rPr>
                <w:lang w:eastAsia="zh-CN"/>
              </w:rPr>
              <w:t>0</w:t>
            </w:r>
          </w:p>
        </w:tc>
      </w:tr>
      <w:tr w:rsidR="00E5193A" w14:paraId="091B95FA" w14:textId="77777777" w:rsidTr="00CB7025">
        <w:trPr>
          <w:trHeight w:val="187"/>
          <w:jc w:val="center"/>
          <w:trPrChange w:id="36821"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8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28E41E1A"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823"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526383DE"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82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EC6C3E0"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2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53541"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682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71E8C006" w14:textId="77777777" w:rsidR="00E5193A" w:rsidRDefault="00E5193A" w:rsidP="00FA16A6">
            <w:pPr>
              <w:pStyle w:val="TAC"/>
              <w:rPr>
                <w:lang w:eastAsia="zh-CN"/>
              </w:rPr>
            </w:pPr>
          </w:p>
        </w:tc>
      </w:tr>
      <w:tr w:rsidR="00E5193A" w14:paraId="0350826D" w14:textId="77777777" w:rsidTr="00CB7025">
        <w:trPr>
          <w:trHeight w:val="187"/>
          <w:jc w:val="center"/>
          <w:trPrChange w:id="36827"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82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2554B9A"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829"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D41F3C4"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83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6316F1D"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3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06BE6" w14:textId="77777777" w:rsidR="00E5193A" w:rsidRDefault="00E5193A" w:rsidP="00FA16A6">
            <w:pPr>
              <w:pStyle w:val="TAC"/>
              <w:rPr>
                <w:lang w:val="en-US" w:bidi="ar"/>
              </w:rPr>
            </w:pPr>
            <w:r>
              <w:rPr>
                <w:lang w:val="en-US" w:bidi="ar"/>
              </w:rPr>
              <w:t>CA_n259L</w:t>
            </w:r>
          </w:p>
        </w:tc>
        <w:tc>
          <w:tcPr>
            <w:tcW w:w="1611" w:type="dxa"/>
            <w:tcBorders>
              <w:top w:val="nil"/>
              <w:left w:val="single" w:sz="4" w:space="0" w:color="auto"/>
              <w:bottom w:val="single" w:sz="4" w:space="0" w:color="auto"/>
              <w:right w:val="single" w:sz="4" w:space="0" w:color="auto"/>
            </w:tcBorders>
            <w:shd w:val="clear" w:color="auto" w:fill="auto"/>
            <w:vAlign w:val="center"/>
            <w:tcPrChange w:id="3683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26B83185" w14:textId="77777777" w:rsidR="00E5193A" w:rsidRDefault="00E5193A" w:rsidP="00FA16A6">
            <w:pPr>
              <w:pStyle w:val="TAC"/>
              <w:rPr>
                <w:lang w:eastAsia="zh-CN"/>
              </w:rPr>
            </w:pPr>
          </w:p>
        </w:tc>
      </w:tr>
      <w:tr w:rsidR="00E5193A" w14:paraId="3848DC1F" w14:textId="77777777" w:rsidTr="00CB7025">
        <w:trPr>
          <w:trHeight w:val="187"/>
          <w:jc w:val="center"/>
          <w:trPrChange w:id="36833"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8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42A85189" w14:textId="77777777" w:rsidR="00E5193A" w:rsidRDefault="00E5193A" w:rsidP="00FA16A6">
            <w:pPr>
              <w:pStyle w:val="TAC"/>
              <w:rPr>
                <w:rFonts w:eastAsia="Yu Mincho"/>
                <w:szCs w:val="18"/>
                <w:lang w:eastAsia="ja-JP"/>
              </w:rPr>
            </w:pPr>
            <w:r>
              <w:lastRenderedPageBreak/>
              <w:t>CA_n79A-n257H-n259M</w:t>
            </w:r>
          </w:p>
        </w:tc>
        <w:tc>
          <w:tcPr>
            <w:tcW w:w="2263" w:type="dxa"/>
            <w:tcBorders>
              <w:top w:val="single" w:sz="4" w:space="0" w:color="auto"/>
              <w:left w:val="single" w:sz="4" w:space="0" w:color="auto"/>
              <w:bottom w:val="nil"/>
              <w:right w:val="single" w:sz="4" w:space="0" w:color="auto"/>
            </w:tcBorders>
            <w:shd w:val="clear" w:color="auto" w:fill="auto"/>
            <w:vAlign w:val="center"/>
            <w:tcPrChange w:id="36835"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E4CC89E" w14:textId="3AA08B6C" w:rsidR="00E5193A" w:rsidDel="00442CCF" w:rsidRDefault="00E5193A" w:rsidP="00442CCF">
            <w:pPr>
              <w:pStyle w:val="TAC"/>
              <w:rPr>
                <w:del w:id="36836" w:author="ZTE-Ma Zhifeng" w:date="2023-05-08T10:18:00Z"/>
              </w:rPr>
            </w:pPr>
            <w:r>
              <w:t>CA_n257G</w:t>
            </w:r>
            <w:ins w:id="36837" w:author="ZTE-Ma Zhifeng" w:date="2023-05-08T10:18:00Z">
              <w:r w:rsidR="00442CCF">
                <w:t>/H</w:t>
              </w:r>
            </w:ins>
          </w:p>
          <w:p w14:paraId="72B929B1" w14:textId="3C1184DA" w:rsidR="00E5193A" w:rsidRDefault="00E5193A" w:rsidP="00442CCF">
            <w:pPr>
              <w:pStyle w:val="TAC"/>
            </w:pPr>
            <w:del w:id="36838" w:author="ZTE-Ma Zhifeng" w:date="2023-05-08T10:18:00Z">
              <w:r w:rsidDel="00442CCF">
                <w:delText>CA_n257H</w:delText>
              </w:r>
            </w:del>
          </w:p>
          <w:p w14:paraId="44815267" w14:textId="293F0825" w:rsidR="00E5193A" w:rsidDel="00442CCF" w:rsidRDefault="00E5193A">
            <w:pPr>
              <w:pStyle w:val="TAC"/>
              <w:rPr>
                <w:del w:id="36839" w:author="ZTE-Ma Zhifeng" w:date="2023-05-08T10:18:00Z"/>
              </w:rPr>
            </w:pPr>
            <w:r>
              <w:t>CA_n259G</w:t>
            </w:r>
            <w:ins w:id="36840" w:author="ZTE-Ma Zhifeng" w:date="2023-05-08T10:18:00Z">
              <w:r w:rsidR="00442CCF">
                <w:rPr>
                  <w:lang w:eastAsia="zh-CN"/>
                </w:rPr>
                <w:t>/H/I/J/K/L/M</w:t>
              </w:r>
            </w:ins>
          </w:p>
          <w:p w14:paraId="304310DC" w14:textId="72283F57" w:rsidR="00E5193A" w:rsidDel="00442CCF" w:rsidRDefault="00E5193A">
            <w:pPr>
              <w:pStyle w:val="TAC"/>
              <w:rPr>
                <w:del w:id="36841" w:author="ZTE-Ma Zhifeng" w:date="2023-05-08T10:18:00Z"/>
              </w:rPr>
            </w:pPr>
            <w:del w:id="36842" w:author="ZTE-Ma Zhifeng" w:date="2023-05-08T10:18:00Z">
              <w:r w:rsidDel="00442CCF">
                <w:delText>CA_n259H</w:delText>
              </w:r>
            </w:del>
          </w:p>
          <w:p w14:paraId="17EAA0CA" w14:textId="0D12ECE3" w:rsidR="00E5193A" w:rsidDel="00442CCF" w:rsidRDefault="00E5193A">
            <w:pPr>
              <w:pStyle w:val="TAC"/>
              <w:rPr>
                <w:del w:id="36843" w:author="ZTE-Ma Zhifeng" w:date="2023-05-08T10:18:00Z"/>
              </w:rPr>
            </w:pPr>
            <w:del w:id="36844" w:author="ZTE-Ma Zhifeng" w:date="2023-05-08T10:18:00Z">
              <w:r w:rsidDel="00442CCF">
                <w:delText>CA_n259I</w:delText>
              </w:r>
            </w:del>
          </w:p>
          <w:p w14:paraId="1F272932" w14:textId="2A1672BE" w:rsidR="00E5193A" w:rsidDel="00442CCF" w:rsidRDefault="00E5193A">
            <w:pPr>
              <w:pStyle w:val="TAC"/>
              <w:rPr>
                <w:del w:id="36845" w:author="ZTE-Ma Zhifeng" w:date="2023-05-08T10:18:00Z"/>
              </w:rPr>
            </w:pPr>
            <w:del w:id="36846" w:author="ZTE-Ma Zhifeng" w:date="2023-05-08T10:18:00Z">
              <w:r w:rsidDel="00442CCF">
                <w:delText>CA_n259J</w:delText>
              </w:r>
            </w:del>
          </w:p>
          <w:p w14:paraId="3C642567" w14:textId="3A3CB84B" w:rsidR="00E5193A" w:rsidDel="00442CCF" w:rsidRDefault="00E5193A">
            <w:pPr>
              <w:pStyle w:val="TAC"/>
              <w:rPr>
                <w:del w:id="36847" w:author="ZTE-Ma Zhifeng" w:date="2023-05-08T10:18:00Z"/>
              </w:rPr>
            </w:pPr>
            <w:del w:id="36848" w:author="ZTE-Ma Zhifeng" w:date="2023-05-08T10:18:00Z">
              <w:r w:rsidDel="00442CCF">
                <w:delText>CA_n259K</w:delText>
              </w:r>
            </w:del>
          </w:p>
          <w:p w14:paraId="68FBA9C5" w14:textId="4676E3D9" w:rsidR="00E5193A" w:rsidDel="00442CCF" w:rsidRDefault="00E5193A">
            <w:pPr>
              <w:pStyle w:val="TAC"/>
              <w:rPr>
                <w:del w:id="36849" w:author="ZTE-Ma Zhifeng" w:date="2023-05-08T10:18:00Z"/>
              </w:rPr>
            </w:pPr>
            <w:del w:id="36850" w:author="ZTE-Ma Zhifeng" w:date="2023-05-08T10:18:00Z">
              <w:r w:rsidDel="00442CCF">
                <w:delText>CA_n259L</w:delText>
              </w:r>
            </w:del>
          </w:p>
          <w:p w14:paraId="19ACE41A" w14:textId="5A0FC410" w:rsidR="00E5193A" w:rsidRDefault="00E5193A">
            <w:pPr>
              <w:pStyle w:val="TAC"/>
              <w:rPr>
                <w:lang w:eastAsia="zh-CN"/>
              </w:rPr>
              <w:pPrChange w:id="36851" w:author="ZTE-Ma Zhifeng" w:date="2023-05-08T10:18:00Z">
                <w:pPr>
                  <w:pStyle w:val="TAL"/>
                  <w:jc w:val="center"/>
                </w:pPr>
              </w:pPrChange>
            </w:pPr>
            <w:del w:id="36852" w:author="ZTE-Ma Zhifeng" w:date="2023-05-08T10:18:00Z">
              <w:r w:rsidDel="00442CCF">
                <w:delText>CA_n259M</w:delText>
              </w:r>
            </w:del>
            <w:r>
              <w:rPr>
                <w:lang w:eastAsia="zh-CN"/>
              </w:rPr>
              <w:t xml:space="preserve"> </w:t>
            </w:r>
          </w:p>
          <w:p w14:paraId="18B784C0" w14:textId="1AC90B97" w:rsidR="00E5193A" w:rsidDel="00442CCF" w:rsidRDefault="00E5193A" w:rsidP="00442CCF">
            <w:pPr>
              <w:pStyle w:val="TAL"/>
              <w:jc w:val="center"/>
              <w:rPr>
                <w:del w:id="36853" w:author="ZTE-Ma Zhifeng" w:date="2023-05-08T10:18:00Z"/>
                <w:lang w:eastAsia="zh-CN"/>
              </w:rPr>
            </w:pPr>
            <w:r>
              <w:rPr>
                <w:lang w:eastAsia="zh-CN"/>
              </w:rPr>
              <w:t>CA_n79A-n257A</w:t>
            </w:r>
            <w:ins w:id="36854" w:author="ZTE-Ma Zhifeng" w:date="2023-05-08T10:18:00Z">
              <w:r w:rsidR="00442CCF">
                <w:rPr>
                  <w:lang w:eastAsia="zh-CN"/>
                </w:rPr>
                <w:t>/G/H</w:t>
              </w:r>
            </w:ins>
          </w:p>
          <w:p w14:paraId="536C8248" w14:textId="1C144069" w:rsidR="00E5193A" w:rsidDel="00442CCF" w:rsidRDefault="00E5193A">
            <w:pPr>
              <w:pStyle w:val="TAL"/>
              <w:jc w:val="center"/>
              <w:rPr>
                <w:del w:id="36855" w:author="ZTE-Ma Zhifeng" w:date="2023-05-08T10:18:00Z"/>
                <w:lang w:eastAsia="zh-CN"/>
              </w:rPr>
            </w:pPr>
            <w:del w:id="36856" w:author="ZTE-Ma Zhifeng" w:date="2023-05-08T10:18:00Z">
              <w:r w:rsidDel="00442CCF">
                <w:rPr>
                  <w:lang w:eastAsia="zh-CN"/>
                </w:rPr>
                <w:delText>CA_n79A-n257G</w:delText>
              </w:r>
            </w:del>
          </w:p>
          <w:p w14:paraId="04CED768" w14:textId="4FF7AA3A" w:rsidR="00E5193A" w:rsidRDefault="00E5193A">
            <w:pPr>
              <w:pStyle w:val="TAL"/>
              <w:jc w:val="center"/>
              <w:rPr>
                <w:lang w:eastAsia="zh-CN"/>
              </w:rPr>
            </w:pPr>
            <w:del w:id="36857" w:author="ZTE-Ma Zhifeng" w:date="2023-05-08T10:18:00Z">
              <w:r w:rsidDel="00442CCF">
                <w:rPr>
                  <w:lang w:eastAsia="zh-CN"/>
                </w:rPr>
                <w:delText>CA_n79A-n257H</w:delText>
              </w:r>
            </w:del>
          </w:p>
          <w:p w14:paraId="0E2A5CB1" w14:textId="10C5A3DC" w:rsidR="00E5193A" w:rsidDel="00442CCF" w:rsidRDefault="00E5193A">
            <w:pPr>
              <w:pStyle w:val="TAL"/>
              <w:jc w:val="center"/>
              <w:rPr>
                <w:del w:id="36858" w:author="ZTE-Ma Zhifeng" w:date="2023-05-08T10:19:00Z"/>
                <w:lang w:eastAsia="zh-CN"/>
              </w:rPr>
            </w:pPr>
            <w:r>
              <w:rPr>
                <w:lang w:eastAsia="zh-CN"/>
              </w:rPr>
              <w:t>CA_n79A-n259A</w:t>
            </w:r>
            <w:ins w:id="36859" w:author="ZTE-Ma Zhifeng" w:date="2023-05-08T10:19:00Z">
              <w:r w:rsidR="00442CCF">
                <w:rPr>
                  <w:lang w:eastAsia="zh-CN"/>
                </w:rPr>
                <w:t>/G/H/I/J/K/L/M</w:t>
              </w:r>
            </w:ins>
          </w:p>
          <w:p w14:paraId="0A32B6B7" w14:textId="092BDB5C" w:rsidR="00E5193A" w:rsidDel="00442CCF" w:rsidRDefault="00E5193A">
            <w:pPr>
              <w:pStyle w:val="TAL"/>
              <w:jc w:val="center"/>
              <w:rPr>
                <w:del w:id="36860" w:author="ZTE-Ma Zhifeng" w:date="2023-05-08T10:19:00Z"/>
                <w:lang w:eastAsia="zh-CN"/>
              </w:rPr>
            </w:pPr>
            <w:del w:id="36861" w:author="ZTE-Ma Zhifeng" w:date="2023-05-08T10:19:00Z">
              <w:r w:rsidDel="00442CCF">
                <w:rPr>
                  <w:lang w:eastAsia="zh-CN"/>
                </w:rPr>
                <w:delText>CA_n79A-n259G</w:delText>
              </w:r>
            </w:del>
          </w:p>
          <w:p w14:paraId="569837BC" w14:textId="728B00E1" w:rsidR="00E5193A" w:rsidDel="00442CCF" w:rsidRDefault="00E5193A">
            <w:pPr>
              <w:pStyle w:val="TAL"/>
              <w:jc w:val="center"/>
              <w:rPr>
                <w:del w:id="36862" w:author="ZTE-Ma Zhifeng" w:date="2023-05-08T10:19:00Z"/>
                <w:lang w:eastAsia="zh-CN"/>
              </w:rPr>
            </w:pPr>
            <w:del w:id="36863" w:author="ZTE-Ma Zhifeng" w:date="2023-05-08T10:19:00Z">
              <w:r w:rsidDel="00442CCF">
                <w:rPr>
                  <w:lang w:eastAsia="zh-CN"/>
                </w:rPr>
                <w:delText>CA_n79A-n259H</w:delText>
              </w:r>
            </w:del>
          </w:p>
          <w:p w14:paraId="289F1C69" w14:textId="59ADBB3C" w:rsidR="00E5193A" w:rsidDel="00442CCF" w:rsidRDefault="00E5193A">
            <w:pPr>
              <w:pStyle w:val="TAL"/>
              <w:jc w:val="center"/>
              <w:rPr>
                <w:del w:id="36864" w:author="ZTE-Ma Zhifeng" w:date="2023-05-08T10:19:00Z"/>
                <w:lang w:eastAsia="zh-CN"/>
              </w:rPr>
            </w:pPr>
            <w:del w:id="36865" w:author="ZTE-Ma Zhifeng" w:date="2023-05-08T10:19:00Z">
              <w:r w:rsidDel="00442CCF">
                <w:rPr>
                  <w:lang w:eastAsia="zh-CN"/>
                </w:rPr>
                <w:delText>CA_n79A-n259I</w:delText>
              </w:r>
            </w:del>
          </w:p>
          <w:p w14:paraId="7B11BE4F" w14:textId="78F4E49B" w:rsidR="00E5193A" w:rsidDel="00442CCF" w:rsidRDefault="00E5193A">
            <w:pPr>
              <w:pStyle w:val="TAL"/>
              <w:jc w:val="center"/>
              <w:rPr>
                <w:del w:id="36866" w:author="ZTE-Ma Zhifeng" w:date="2023-05-08T10:19:00Z"/>
                <w:lang w:eastAsia="zh-CN"/>
              </w:rPr>
            </w:pPr>
            <w:del w:id="36867" w:author="ZTE-Ma Zhifeng" w:date="2023-05-08T10:19:00Z">
              <w:r w:rsidDel="00442CCF">
                <w:rPr>
                  <w:lang w:eastAsia="zh-CN"/>
                </w:rPr>
                <w:delText>CA_n79A-n259J</w:delText>
              </w:r>
            </w:del>
          </w:p>
          <w:p w14:paraId="72BED88E" w14:textId="65F2F928" w:rsidR="00E5193A" w:rsidDel="00442CCF" w:rsidRDefault="00E5193A">
            <w:pPr>
              <w:pStyle w:val="TAL"/>
              <w:jc w:val="center"/>
              <w:rPr>
                <w:del w:id="36868" w:author="ZTE-Ma Zhifeng" w:date="2023-05-08T10:19:00Z"/>
                <w:lang w:eastAsia="zh-CN"/>
              </w:rPr>
            </w:pPr>
            <w:del w:id="36869" w:author="ZTE-Ma Zhifeng" w:date="2023-05-08T10:19:00Z">
              <w:r w:rsidDel="00442CCF">
                <w:rPr>
                  <w:lang w:eastAsia="zh-CN"/>
                </w:rPr>
                <w:delText>CA_n79A-n259K</w:delText>
              </w:r>
            </w:del>
          </w:p>
          <w:p w14:paraId="1E86A32B" w14:textId="354D4E45" w:rsidR="00E5193A" w:rsidDel="00442CCF" w:rsidRDefault="00E5193A">
            <w:pPr>
              <w:pStyle w:val="TAL"/>
              <w:jc w:val="center"/>
              <w:rPr>
                <w:del w:id="36870" w:author="ZTE-Ma Zhifeng" w:date="2023-05-08T10:19:00Z"/>
                <w:lang w:eastAsia="zh-CN"/>
              </w:rPr>
            </w:pPr>
            <w:del w:id="36871" w:author="ZTE-Ma Zhifeng" w:date="2023-05-08T10:19:00Z">
              <w:r w:rsidDel="00442CCF">
                <w:rPr>
                  <w:lang w:eastAsia="zh-CN"/>
                </w:rPr>
                <w:delText>CA_n79A-n259L</w:delText>
              </w:r>
            </w:del>
          </w:p>
          <w:p w14:paraId="2E2E6B89" w14:textId="71C085A1" w:rsidR="00E5193A" w:rsidRDefault="00E5193A">
            <w:pPr>
              <w:pStyle w:val="TAL"/>
              <w:jc w:val="center"/>
              <w:rPr>
                <w:rFonts w:eastAsia="Yu Mincho"/>
                <w:szCs w:val="18"/>
                <w:lang w:eastAsia="ja-JP"/>
              </w:rPr>
              <w:pPrChange w:id="36872" w:author="ZTE-Ma Zhifeng" w:date="2023-05-08T10:19:00Z">
                <w:pPr>
                  <w:pStyle w:val="TAC"/>
                </w:pPr>
              </w:pPrChange>
            </w:pPr>
            <w:del w:id="36873" w:author="ZTE-Ma Zhifeng" w:date="2023-05-08T10:19:00Z">
              <w:r w:rsidDel="00442CCF">
                <w:rPr>
                  <w:lang w:eastAsia="zh-CN"/>
                </w:rPr>
                <w:delText>CA_n79A-n259M</w:delText>
              </w:r>
            </w:del>
          </w:p>
        </w:tc>
        <w:tc>
          <w:tcPr>
            <w:tcW w:w="903" w:type="dxa"/>
            <w:gridSpan w:val="2"/>
            <w:tcBorders>
              <w:left w:val="single" w:sz="4" w:space="0" w:color="auto"/>
              <w:bottom w:val="single" w:sz="4" w:space="0" w:color="auto"/>
              <w:right w:val="single" w:sz="4" w:space="0" w:color="auto"/>
            </w:tcBorders>
            <w:vAlign w:val="center"/>
            <w:tcPrChange w:id="3687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5E0221D"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7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986FB"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876"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310C19DC" w14:textId="77777777" w:rsidR="00E5193A" w:rsidRDefault="00E5193A" w:rsidP="00FA16A6">
            <w:pPr>
              <w:pStyle w:val="TAC"/>
              <w:rPr>
                <w:lang w:eastAsia="zh-CN"/>
              </w:rPr>
            </w:pPr>
            <w:r>
              <w:rPr>
                <w:lang w:eastAsia="zh-CN"/>
              </w:rPr>
              <w:t>0</w:t>
            </w:r>
          </w:p>
        </w:tc>
      </w:tr>
      <w:tr w:rsidR="00E5193A" w14:paraId="683C6B5A" w14:textId="77777777" w:rsidTr="00CB7025">
        <w:trPr>
          <w:trHeight w:val="187"/>
          <w:jc w:val="center"/>
          <w:trPrChange w:id="3687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8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5E316AE0"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879"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28DDF682"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88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646989D"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8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9B280" w14:textId="77777777" w:rsidR="00E5193A" w:rsidRDefault="00E5193A" w:rsidP="00FA16A6">
            <w:pPr>
              <w:pStyle w:val="TAC"/>
              <w:rPr>
                <w:lang w:val="en-US" w:bidi="ar"/>
              </w:rPr>
            </w:pPr>
            <w:r>
              <w:rPr>
                <w:lang w:val="en-US" w:bidi="ar"/>
              </w:rPr>
              <w:t>CA_n257H</w:t>
            </w:r>
          </w:p>
        </w:tc>
        <w:tc>
          <w:tcPr>
            <w:tcW w:w="1611" w:type="dxa"/>
            <w:tcBorders>
              <w:top w:val="nil"/>
              <w:left w:val="single" w:sz="4" w:space="0" w:color="auto"/>
              <w:bottom w:val="nil"/>
              <w:right w:val="single" w:sz="4" w:space="0" w:color="auto"/>
            </w:tcBorders>
            <w:shd w:val="clear" w:color="auto" w:fill="auto"/>
            <w:vAlign w:val="center"/>
            <w:tcPrChange w:id="3688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3521AED2" w14:textId="77777777" w:rsidR="00E5193A" w:rsidRDefault="00E5193A" w:rsidP="00FA16A6">
            <w:pPr>
              <w:pStyle w:val="TAC"/>
              <w:rPr>
                <w:lang w:eastAsia="zh-CN"/>
              </w:rPr>
            </w:pPr>
          </w:p>
        </w:tc>
      </w:tr>
      <w:tr w:rsidR="00E5193A" w14:paraId="71A8385B" w14:textId="77777777" w:rsidTr="00CB7025">
        <w:trPr>
          <w:trHeight w:val="187"/>
          <w:jc w:val="center"/>
          <w:trPrChange w:id="3688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88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0EF5D52"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885"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29DBF5C5"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88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6705E74"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8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48AD1" w14:textId="77777777" w:rsidR="00E5193A" w:rsidRDefault="00E5193A" w:rsidP="00FA16A6">
            <w:pPr>
              <w:pStyle w:val="TAC"/>
              <w:rPr>
                <w:lang w:val="en-US" w:bidi="ar"/>
              </w:rPr>
            </w:pPr>
            <w:r>
              <w:rPr>
                <w:lang w:val="en-US" w:bidi="ar"/>
              </w:rPr>
              <w:t>CA_n259M</w:t>
            </w:r>
          </w:p>
        </w:tc>
        <w:tc>
          <w:tcPr>
            <w:tcW w:w="1611" w:type="dxa"/>
            <w:tcBorders>
              <w:top w:val="nil"/>
              <w:left w:val="single" w:sz="4" w:space="0" w:color="auto"/>
              <w:bottom w:val="single" w:sz="4" w:space="0" w:color="auto"/>
              <w:right w:val="single" w:sz="4" w:space="0" w:color="auto"/>
            </w:tcBorders>
            <w:shd w:val="clear" w:color="auto" w:fill="auto"/>
            <w:vAlign w:val="center"/>
            <w:tcPrChange w:id="36888"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0DAE4560" w14:textId="77777777" w:rsidR="00E5193A" w:rsidRDefault="00E5193A" w:rsidP="00FA16A6">
            <w:pPr>
              <w:pStyle w:val="TAC"/>
              <w:rPr>
                <w:lang w:eastAsia="zh-CN"/>
              </w:rPr>
            </w:pPr>
          </w:p>
        </w:tc>
      </w:tr>
      <w:tr w:rsidR="00E5193A" w14:paraId="1BFC95EC" w14:textId="77777777" w:rsidTr="00CB7025">
        <w:trPr>
          <w:trHeight w:val="187"/>
          <w:jc w:val="center"/>
          <w:trPrChange w:id="3688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89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D86FC02" w14:textId="77777777" w:rsidR="00E5193A" w:rsidRDefault="00E5193A" w:rsidP="00FA16A6">
            <w:pPr>
              <w:pStyle w:val="TAC"/>
              <w:rPr>
                <w:rFonts w:eastAsia="Yu Mincho"/>
                <w:szCs w:val="18"/>
                <w:lang w:eastAsia="ja-JP"/>
              </w:rPr>
            </w:pPr>
            <w:r>
              <w:t>CA_n79A-n257I-n259A</w:t>
            </w:r>
          </w:p>
        </w:tc>
        <w:tc>
          <w:tcPr>
            <w:tcW w:w="2263" w:type="dxa"/>
            <w:tcBorders>
              <w:top w:val="single" w:sz="4" w:space="0" w:color="auto"/>
              <w:left w:val="single" w:sz="4" w:space="0" w:color="auto"/>
              <w:bottom w:val="nil"/>
              <w:right w:val="single" w:sz="4" w:space="0" w:color="auto"/>
            </w:tcBorders>
            <w:shd w:val="clear" w:color="auto" w:fill="auto"/>
            <w:vAlign w:val="center"/>
            <w:tcPrChange w:id="36891"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1E7EC9CC" w14:textId="614F90E0" w:rsidR="00E5193A" w:rsidDel="00442CCF" w:rsidRDefault="00E5193A" w:rsidP="00442CCF">
            <w:pPr>
              <w:pStyle w:val="TAC"/>
              <w:rPr>
                <w:del w:id="36892" w:author="ZTE-Ma Zhifeng" w:date="2023-05-08T10:19:00Z"/>
              </w:rPr>
            </w:pPr>
            <w:r>
              <w:t>CA_n257G</w:t>
            </w:r>
            <w:ins w:id="36893" w:author="ZTE-Ma Zhifeng" w:date="2023-05-08T10:19:00Z">
              <w:r w:rsidR="00442CCF">
                <w:t>/H/I</w:t>
              </w:r>
            </w:ins>
          </w:p>
          <w:p w14:paraId="01104E43" w14:textId="4475C614" w:rsidR="00E5193A" w:rsidDel="00442CCF" w:rsidRDefault="00E5193A">
            <w:pPr>
              <w:pStyle w:val="TAC"/>
              <w:rPr>
                <w:del w:id="36894" w:author="ZTE-Ma Zhifeng" w:date="2023-05-08T10:19:00Z"/>
              </w:rPr>
            </w:pPr>
            <w:del w:id="36895" w:author="ZTE-Ma Zhifeng" w:date="2023-05-08T10:19:00Z">
              <w:r w:rsidDel="00442CCF">
                <w:delText>CA_n257H</w:delText>
              </w:r>
            </w:del>
          </w:p>
          <w:p w14:paraId="699707D3" w14:textId="753CCBE6" w:rsidR="00E5193A" w:rsidRDefault="00E5193A">
            <w:pPr>
              <w:pStyle w:val="TAC"/>
              <w:rPr>
                <w:lang w:eastAsia="zh-CN"/>
              </w:rPr>
            </w:pPr>
            <w:del w:id="36896" w:author="ZTE-Ma Zhifeng" w:date="2023-05-08T10:19:00Z">
              <w:r w:rsidDel="00442CCF">
                <w:delText>CA_n257I</w:delText>
              </w:r>
            </w:del>
            <w:r>
              <w:rPr>
                <w:lang w:eastAsia="zh-CN"/>
              </w:rPr>
              <w:t xml:space="preserve"> </w:t>
            </w:r>
          </w:p>
          <w:p w14:paraId="62141F4A" w14:textId="6E959882" w:rsidR="00E5193A" w:rsidDel="00442CCF" w:rsidRDefault="00E5193A">
            <w:pPr>
              <w:pStyle w:val="TAL"/>
              <w:jc w:val="center"/>
              <w:rPr>
                <w:del w:id="36897" w:author="ZTE-Ma Zhifeng" w:date="2023-05-08T10:19:00Z"/>
                <w:lang w:eastAsia="zh-CN"/>
              </w:rPr>
            </w:pPr>
            <w:r>
              <w:rPr>
                <w:lang w:eastAsia="zh-CN"/>
              </w:rPr>
              <w:t>CA_n79A-n257A</w:t>
            </w:r>
            <w:ins w:id="36898" w:author="ZTE-Ma Zhifeng" w:date="2023-05-08T10:19:00Z">
              <w:r w:rsidR="00442CCF">
                <w:rPr>
                  <w:lang w:eastAsia="zh-CN"/>
                </w:rPr>
                <w:t>/G/H/I</w:t>
              </w:r>
            </w:ins>
          </w:p>
          <w:p w14:paraId="390145EE" w14:textId="7C08B7C5" w:rsidR="00E5193A" w:rsidDel="00442CCF" w:rsidRDefault="00E5193A">
            <w:pPr>
              <w:pStyle w:val="TAL"/>
              <w:jc w:val="center"/>
              <w:rPr>
                <w:del w:id="36899" w:author="ZTE-Ma Zhifeng" w:date="2023-05-08T10:19:00Z"/>
                <w:lang w:eastAsia="zh-CN"/>
              </w:rPr>
            </w:pPr>
            <w:del w:id="36900" w:author="ZTE-Ma Zhifeng" w:date="2023-05-08T10:19:00Z">
              <w:r w:rsidDel="00442CCF">
                <w:rPr>
                  <w:lang w:eastAsia="zh-CN"/>
                </w:rPr>
                <w:delText>CA_n79A-n257G</w:delText>
              </w:r>
            </w:del>
          </w:p>
          <w:p w14:paraId="00E49275" w14:textId="757F0D34" w:rsidR="00E5193A" w:rsidDel="00442CCF" w:rsidRDefault="00E5193A">
            <w:pPr>
              <w:pStyle w:val="TAL"/>
              <w:jc w:val="center"/>
              <w:rPr>
                <w:del w:id="36901" w:author="ZTE-Ma Zhifeng" w:date="2023-05-08T10:19:00Z"/>
                <w:lang w:eastAsia="zh-CN"/>
              </w:rPr>
            </w:pPr>
            <w:del w:id="36902" w:author="ZTE-Ma Zhifeng" w:date="2023-05-08T10:19:00Z">
              <w:r w:rsidDel="00442CCF">
                <w:rPr>
                  <w:lang w:eastAsia="zh-CN"/>
                </w:rPr>
                <w:delText>CA_n79A-n257H</w:delText>
              </w:r>
            </w:del>
          </w:p>
          <w:p w14:paraId="5BD3418F" w14:textId="262A81D9" w:rsidR="00E5193A" w:rsidRDefault="00E5193A">
            <w:pPr>
              <w:pStyle w:val="TAL"/>
              <w:jc w:val="center"/>
              <w:rPr>
                <w:lang w:eastAsia="zh-CN"/>
              </w:rPr>
            </w:pPr>
            <w:del w:id="36903" w:author="ZTE-Ma Zhifeng" w:date="2023-05-08T10:19:00Z">
              <w:r w:rsidDel="00442CCF">
                <w:rPr>
                  <w:lang w:eastAsia="zh-CN"/>
                </w:rPr>
                <w:delText>CA_n79A-n257I</w:delText>
              </w:r>
            </w:del>
          </w:p>
          <w:p w14:paraId="5286E77C" w14:textId="77777777" w:rsidR="00E5193A" w:rsidRDefault="00E5193A" w:rsidP="00FA16A6">
            <w:pPr>
              <w:pStyle w:val="TAC"/>
              <w:rPr>
                <w:rFonts w:eastAsia="Yu Mincho"/>
                <w:szCs w:val="18"/>
                <w:lang w:eastAsia="ja-JP"/>
              </w:rPr>
            </w:pPr>
            <w:r>
              <w:rPr>
                <w:lang w:eastAsia="zh-CN"/>
              </w:rPr>
              <w:t>CA_n79A-n259A</w:t>
            </w:r>
          </w:p>
        </w:tc>
        <w:tc>
          <w:tcPr>
            <w:tcW w:w="903" w:type="dxa"/>
            <w:gridSpan w:val="2"/>
            <w:tcBorders>
              <w:left w:val="single" w:sz="4" w:space="0" w:color="auto"/>
              <w:bottom w:val="single" w:sz="4" w:space="0" w:color="auto"/>
              <w:right w:val="single" w:sz="4" w:space="0" w:color="auto"/>
            </w:tcBorders>
            <w:vAlign w:val="center"/>
            <w:tcPrChange w:id="3690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C6B71DE"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05"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C01C0"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906"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3EDC141E" w14:textId="77777777" w:rsidR="00E5193A" w:rsidRDefault="00E5193A" w:rsidP="00FA16A6">
            <w:pPr>
              <w:pStyle w:val="TAC"/>
              <w:rPr>
                <w:lang w:eastAsia="zh-CN"/>
              </w:rPr>
            </w:pPr>
            <w:r>
              <w:rPr>
                <w:lang w:eastAsia="zh-CN"/>
              </w:rPr>
              <w:t>0</w:t>
            </w:r>
          </w:p>
        </w:tc>
      </w:tr>
      <w:tr w:rsidR="00E5193A" w14:paraId="70A898B8" w14:textId="77777777" w:rsidTr="00CB7025">
        <w:trPr>
          <w:trHeight w:val="187"/>
          <w:jc w:val="center"/>
          <w:trPrChange w:id="36907"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9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44103C1A"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909"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3DDE8238"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91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C3670D8"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1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3C16B"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691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1270137F" w14:textId="77777777" w:rsidR="00E5193A" w:rsidRDefault="00E5193A" w:rsidP="00FA16A6">
            <w:pPr>
              <w:pStyle w:val="TAC"/>
              <w:rPr>
                <w:lang w:eastAsia="zh-CN"/>
              </w:rPr>
            </w:pPr>
          </w:p>
        </w:tc>
      </w:tr>
      <w:tr w:rsidR="00E5193A" w14:paraId="5E8CF3CC" w14:textId="77777777" w:rsidTr="00CB7025">
        <w:trPr>
          <w:trHeight w:val="187"/>
          <w:jc w:val="center"/>
          <w:trPrChange w:id="36913"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91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0EF7C3C8"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915"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521E89BA"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91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89675A4"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1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C02F3" w14:textId="77777777" w:rsidR="00E5193A" w:rsidRDefault="00E5193A" w:rsidP="00FA16A6">
            <w:pPr>
              <w:pStyle w:val="TAC"/>
              <w:rPr>
                <w:lang w:val="en-US" w:bidi="ar"/>
              </w:rPr>
            </w:pPr>
            <w:r>
              <w:rPr>
                <w:lang w:val="en-US" w:bidi="ar"/>
              </w:rPr>
              <w:t>50, 100, 200, 400</w:t>
            </w:r>
          </w:p>
        </w:tc>
        <w:tc>
          <w:tcPr>
            <w:tcW w:w="1611" w:type="dxa"/>
            <w:tcBorders>
              <w:top w:val="nil"/>
              <w:left w:val="single" w:sz="4" w:space="0" w:color="auto"/>
              <w:bottom w:val="single" w:sz="4" w:space="0" w:color="auto"/>
              <w:right w:val="single" w:sz="4" w:space="0" w:color="auto"/>
            </w:tcBorders>
            <w:shd w:val="clear" w:color="auto" w:fill="auto"/>
            <w:vAlign w:val="center"/>
            <w:tcPrChange w:id="36918"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1679ED2F" w14:textId="77777777" w:rsidR="00E5193A" w:rsidRDefault="00E5193A" w:rsidP="00FA16A6">
            <w:pPr>
              <w:pStyle w:val="TAC"/>
              <w:rPr>
                <w:lang w:eastAsia="zh-CN"/>
              </w:rPr>
            </w:pPr>
          </w:p>
        </w:tc>
      </w:tr>
      <w:tr w:rsidR="00E5193A" w14:paraId="7165F9AC" w14:textId="77777777" w:rsidTr="00CB7025">
        <w:trPr>
          <w:trHeight w:val="187"/>
          <w:jc w:val="center"/>
          <w:trPrChange w:id="36919"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92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071BD23" w14:textId="77777777" w:rsidR="00E5193A" w:rsidRDefault="00E5193A" w:rsidP="00FA16A6">
            <w:pPr>
              <w:pStyle w:val="TAC"/>
              <w:rPr>
                <w:rFonts w:eastAsia="Yu Mincho"/>
                <w:szCs w:val="18"/>
                <w:lang w:eastAsia="ja-JP"/>
              </w:rPr>
            </w:pPr>
            <w:r>
              <w:t>CA_n79A-n257I-n259G</w:t>
            </w:r>
          </w:p>
        </w:tc>
        <w:tc>
          <w:tcPr>
            <w:tcW w:w="2263" w:type="dxa"/>
            <w:tcBorders>
              <w:top w:val="single" w:sz="4" w:space="0" w:color="auto"/>
              <w:left w:val="single" w:sz="4" w:space="0" w:color="auto"/>
              <w:bottom w:val="nil"/>
              <w:right w:val="single" w:sz="4" w:space="0" w:color="auto"/>
            </w:tcBorders>
            <w:shd w:val="clear" w:color="auto" w:fill="auto"/>
            <w:vAlign w:val="center"/>
            <w:tcPrChange w:id="36921"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0671D45D" w14:textId="56AEDF66" w:rsidR="00E5193A" w:rsidDel="00442CCF" w:rsidRDefault="00E5193A" w:rsidP="00442CCF">
            <w:pPr>
              <w:pStyle w:val="TAC"/>
              <w:rPr>
                <w:del w:id="36922" w:author="ZTE-Ma Zhifeng" w:date="2023-05-08T10:19:00Z"/>
              </w:rPr>
            </w:pPr>
            <w:r>
              <w:t>CA_n257G</w:t>
            </w:r>
            <w:ins w:id="36923" w:author="ZTE-Ma Zhifeng" w:date="2023-05-08T10:19:00Z">
              <w:r w:rsidR="00442CCF">
                <w:t>/H/I</w:t>
              </w:r>
            </w:ins>
          </w:p>
          <w:p w14:paraId="57ECB5CC" w14:textId="0DBD2CF1" w:rsidR="00E5193A" w:rsidDel="00442CCF" w:rsidRDefault="00E5193A">
            <w:pPr>
              <w:pStyle w:val="TAC"/>
              <w:rPr>
                <w:del w:id="36924" w:author="ZTE-Ma Zhifeng" w:date="2023-05-08T10:19:00Z"/>
              </w:rPr>
            </w:pPr>
            <w:del w:id="36925" w:author="ZTE-Ma Zhifeng" w:date="2023-05-08T10:19:00Z">
              <w:r w:rsidDel="00442CCF">
                <w:delText>CA_n257H</w:delText>
              </w:r>
            </w:del>
          </w:p>
          <w:p w14:paraId="2F072DEC" w14:textId="2D71C7B5" w:rsidR="00E5193A" w:rsidRDefault="00E5193A">
            <w:pPr>
              <w:pStyle w:val="TAC"/>
            </w:pPr>
            <w:del w:id="36926" w:author="ZTE-Ma Zhifeng" w:date="2023-05-08T10:19:00Z">
              <w:r w:rsidDel="00442CCF">
                <w:delText>CA_n257I</w:delText>
              </w:r>
            </w:del>
          </w:p>
          <w:p w14:paraId="41799645" w14:textId="3ABAD309" w:rsidR="00E5193A" w:rsidRDefault="00E5193A" w:rsidP="00FA16A6">
            <w:pPr>
              <w:pStyle w:val="TAC"/>
              <w:rPr>
                <w:lang w:eastAsia="zh-CN"/>
              </w:rPr>
            </w:pPr>
            <w:r>
              <w:t>CA_</w:t>
            </w:r>
            <w:del w:id="36927" w:author="ZTE-Ma Zhifeng" w:date="2023-05-08T10:20:00Z">
              <w:r w:rsidDel="00442CCF">
                <w:delText>n259G</w:delText>
              </w:r>
              <w:r w:rsidDel="00442CCF">
                <w:rPr>
                  <w:lang w:eastAsia="zh-CN"/>
                </w:rPr>
                <w:delText xml:space="preserve"> </w:delText>
              </w:r>
            </w:del>
            <w:ins w:id="36928" w:author="ZTE-Ma Zhifeng" w:date="2023-05-08T10:20:00Z">
              <w:r w:rsidR="00442CCF">
                <w:t>n259G</w:t>
              </w:r>
            </w:ins>
          </w:p>
          <w:p w14:paraId="70869F3E" w14:textId="74D60B40" w:rsidR="00E5193A" w:rsidDel="00442CCF" w:rsidRDefault="00E5193A" w:rsidP="00442CCF">
            <w:pPr>
              <w:pStyle w:val="TAL"/>
              <w:jc w:val="center"/>
              <w:rPr>
                <w:del w:id="36929" w:author="ZTE-Ma Zhifeng" w:date="2023-05-08T10:20:00Z"/>
                <w:lang w:eastAsia="zh-CN"/>
              </w:rPr>
            </w:pPr>
            <w:r>
              <w:rPr>
                <w:lang w:eastAsia="zh-CN"/>
              </w:rPr>
              <w:t>CA_n79A-n257A</w:t>
            </w:r>
            <w:ins w:id="36930" w:author="ZTE-Ma Zhifeng" w:date="2023-05-08T10:20:00Z">
              <w:r w:rsidR="00442CCF">
                <w:rPr>
                  <w:lang w:eastAsia="zh-CN"/>
                </w:rPr>
                <w:t>/G/H/I</w:t>
              </w:r>
            </w:ins>
          </w:p>
          <w:p w14:paraId="779806FB" w14:textId="527A8F2F" w:rsidR="00E5193A" w:rsidDel="00442CCF" w:rsidRDefault="00E5193A">
            <w:pPr>
              <w:pStyle w:val="TAL"/>
              <w:jc w:val="center"/>
              <w:rPr>
                <w:del w:id="36931" w:author="ZTE-Ma Zhifeng" w:date="2023-05-08T10:20:00Z"/>
                <w:lang w:eastAsia="zh-CN"/>
              </w:rPr>
            </w:pPr>
            <w:del w:id="36932" w:author="ZTE-Ma Zhifeng" w:date="2023-05-08T10:20:00Z">
              <w:r w:rsidDel="00442CCF">
                <w:rPr>
                  <w:lang w:eastAsia="zh-CN"/>
                </w:rPr>
                <w:delText>CA_n79A-n257G</w:delText>
              </w:r>
            </w:del>
          </w:p>
          <w:p w14:paraId="1E50B5F5" w14:textId="42D3DE82" w:rsidR="00E5193A" w:rsidDel="00442CCF" w:rsidRDefault="00E5193A">
            <w:pPr>
              <w:pStyle w:val="TAL"/>
              <w:jc w:val="center"/>
              <w:rPr>
                <w:del w:id="36933" w:author="ZTE-Ma Zhifeng" w:date="2023-05-08T10:20:00Z"/>
                <w:lang w:eastAsia="zh-CN"/>
              </w:rPr>
            </w:pPr>
            <w:del w:id="36934" w:author="ZTE-Ma Zhifeng" w:date="2023-05-08T10:20:00Z">
              <w:r w:rsidDel="00442CCF">
                <w:rPr>
                  <w:lang w:eastAsia="zh-CN"/>
                </w:rPr>
                <w:delText>CA_n79A-n257H</w:delText>
              </w:r>
            </w:del>
          </w:p>
          <w:p w14:paraId="19614BB4" w14:textId="550BF24C" w:rsidR="00E5193A" w:rsidRDefault="00E5193A">
            <w:pPr>
              <w:pStyle w:val="TAL"/>
              <w:jc w:val="center"/>
              <w:rPr>
                <w:lang w:eastAsia="zh-CN"/>
              </w:rPr>
            </w:pPr>
            <w:del w:id="36935" w:author="ZTE-Ma Zhifeng" w:date="2023-05-08T10:20:00Z">
              <w:r w:rsidDel="00442CCF">
                <w:rPr>
                  <w:lang w:eastAsia="zh-CN"/>
                </w:rPr>
                <w:delText>CA_n79A-n257I</w:delText>
              </w:r>
            </w:del>
          </w:p>
          <w:p w14:paraId="44A1E7BF" w14:textId="14B0C336" w:rsidR="00E5193A" w:rsidDel="00442CCF" w:rsidRDefault="00E5193A">
            <w:pPr>
              <w:pStyle w:val="TAL"/>
              <w:jc w:val="center"/>
              <w:rPr>
                <w:del w:id="36936" w:author="ZTE-Ma Zhifeng" w:date="2023-05-08T10:20:00Z"/>
                <w:lang w:eastAsia="zh-CN"/>
              </w:rPr>
            </w:pPr>
            <w:r>
              <w:rPr>
                <w:lang w:eastAsia="zh-CN"/>
              </w:rPr>
              <w:t>CA_n79A-n259A</w:t>
            </w:r>
            <w:ins w:id="36937" w:author="ZTE-Ma Zhifeng" w:date="2023-05-08T10:20:00Z">
              <w:r w:rsidR="00442CCF">
                <w:rPr>
                  <w:lang w:eastAsia="zh-CN"/>
                </w:rPr>
                <w:t>/G</w:t>
              </w:r>
            </w:ins>
          </w:p>
          <w:p w14:paraId="12445C70" w14:textId="5C3DB067" w:rsidR="00E5193A" w:rsidRDefault="00E5193A">
            <w:pPr>
              <w:pStyle w:val="TAL"/>
              <w:jc w:val="center"/>
              <w:rPr>
                <w:rFonts w:eastAsia="Yu Mincho"/>
                <w:szCs w:val="18"/>
                <w:lang w:eastAsia="ja-JP"/>
              </w:rPr>
              <w:pPrChange w:id="36938" w:author="ZTE-Ma Zhifeng" w:date="2023-05-08T10:20:00Z">
                <w:pPr>
                  <w:pStyle w:val="TAC"/>
                </w:pPr>
              </w:pPrChange>
            </w:pPr>
            <w:del w:id="36939" w:author="ZTE-Ma Zhifeng" w:date="2023-05-08T10:20:00Z">
              <w:r w:rsidDel="00442CCF">
                <w:rPr>
                  <w:lang w:eastAsia="zh-CN"/>
                </w:rPr>
                <w:delText>CA_n79A-n259G</w:delText>
              </w:r>
            </w:del>
          </w:p>
        </w:tc>
        <w:tc>
          <w:tcPr>
            <w:tcW w:w="903" w:type="dxa"/>
            <w:gridSpan w:val="2"/>
            <w:tcBorders>
              <w:left w:val="single" w:sz="4" w:space="0" w:color="auto"/>
              <w:bottom w:val="single" w:sz="4" w:space="0" w:color="auto"/>
              <w:right w:val="single" w:sz="4" w:space="0" w:color="auto"/>
            </w:tcBorders>
            <w:vAlign w:val="center"/>
            <w:tcPrChange w:id="3694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39AE431"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4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10BC9"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942"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1C9DEBA6" w14:textId="77777777" w:rsidR="00E5193A" w:rsidRDefault="00E5193A" w:rsidP="00FA16A6">
            <w:pPr>
              <w:pStyle w:val="TAC"/>
              <w:rPr>
                <w:lang w:eastAsia="zh-CN"/>
              </w:rPr>
            </w:pPr>
            <w:r>
              <w:rPr>
                <w:lang w:eastAsia="zh-CN"/>
              </w:rPr>
              <w:t>0</w:t>
            </w:r>
          </w:p>
        </w:tc>
      </w:tr>
      <w:tr w:rsidR="00E5193A" w14:paraId="61F54B00" w14:textId="77777777" w:rsidTr="00CB7025">
        <w:trPr>
          <w:trHeight w:val="187"/>
          <w:jc w:val="center"/>
          <w:trPrChange w:id="3694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9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028286D"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945"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4FA3E1FF"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94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D21CBFA"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4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B1593"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6948"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7C97ADD9" w14:textId="77777777" w:rsidR="00E5193A" w:rsidRDefault="00E5193A" w:rsidP="00FA16A6">
            <w:pPr>
              <w:pStyle w:val="TAC"/>
              <w:rPr>
                <w:lang w:eastAsia="zh-CN"/>
              </w:rPr>
            </w:pPr>
          </w:p>
        </w:tc>
      </w:tr>
      <w:tr w:rsidR="00E5193A" w14:paraId="49AD22CC" w14:textId="77777777" w:rsidTr="00CB7025">
        <w:trPr>
          <w:trHeight w:val="187"/>
          <w:jc w:val="center"/>
          <w:trPrChange w:id="3694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9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A4B31DE"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951"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51C4D695"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95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768F02B"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5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25386" w14:textId="77777777" w:rsidR="00E5193A" w:rsidRDefault="00E5193A" w:rsidP="00FA16A6">
            <w:pPr>
              <w:pStyle w:val="TAC"/>
              <w:rPr>
                <w:lang w:val="en-US" w:bidi="ar"/>
              </w:rPr>
            </w:pPr>
            <w:r>
              <w:rPr>
                <w:lang w:val="en-US" w:bidi="ar"/>
              </w:rPr>
              <w:t>CA_n259G</w:t>
            </w:r>
          </w:p>
        </w:tc>
        <w:tc>
          <w:tcPr>
            <w:tcW w:w="1611" w:type="dxa"/>
            <w:tcBorders>
              <w:top w:val="nil"/>
              <w:left w:val="single" w:sz="4" w:space="0" w:color="auto"/>
              <w:bottom w:val="single" w:sz="4" w:space="0" w:color="auto"/>
              <w:right w:val="single" w:sz="4" w:space="0" w:color="auto"/>
            </w:tcBorders>
            <w:shd w:val="clear" w:color="auto" w:fill="auto"/>
            <w:vAlign w:val="center"/>
            <w:tcPrChange w:id="36954"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22DB1479" w14:textId="77777777" w:rsidR="00E5193A" w:rsidRDefault="00E5193A" w:rsidP="00FA16A6">
            <w:pPr>
              <w:pStyle w:val="TAC"/>
              <w:rPr>
                <w:lang w:eastAsia="zh-CN"/>
              </w:rPr>
            </w:pPr>
          </w:p>
        </w:tc>
      </w:tr>
      <w:tr w:rsidR="00E5193A" w14:paraId="1512E21C" w14:textId="77777777" w:rsidTr="00CB7025">
        <w:trPr>
          <w:trHeight w:val="187"/>
          <w:jc w:val="center"/>
          <w:trPrChange w:id="3695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9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121CD8D5" w14:textId="77777777" w:rsidR="00E5193A" w:rsidRDefault="00E5193A" w:rsidP="00FA16A6">
            <w:pPr>
              <w:pStyle w:val="TAC"/>
              <w:rPr>
                <w:rFonts w:eastAsia="Yu Mincho"/>
                <w:szCs w:val="18"/>
                <w:lang w:eastAsia="ja-JP"/>
              </w:rPr>
            </w:pPr>
            <w:r>
              <w:lastRenderedPageBreak/>
              <w:t>CA_n79A-n257I-n259H</w:t>
            </w:r>
          </w:p>
        </w:tc>
        <w:tc>
          <w:tcPr>
            <w:tcW w:w="2263" w:type="dxa"/>
            <w:tcBorders>
              <w:top w:val="single" w:sz="4" w:space="0" w:color="auto"/>
              <w:left w:val="single" w:sz="4" w:space="0" w:color="auto"/>
              <w:bottom w:val="nil"/>
              <w:right w:val="single" w:sz="4" w:space="0" w:color="auto"/>
            </w:tcBorders>
            <w:shd w:val="clear" w:color="auto" w:fill="auto"/>
            <w:vAlign w:val="center"/>
            <w:tcPrChange w:id="36957"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77B72C5B" w14:textId="4E13704C" w:rsidR="00E5193A" w:rsidDel="00442CCF" w:rsidRDefault="00E5193A" w:rsidP="00442CCF">
            <w:pPr>
              <w:pStyle w:val="TAC"/>
              <w:rPr>
                <w:del w:id="36958" w:author="ZTE-Ma Zhifeng" w:date="2023-05-08T10:20:00Z"/>
              </w:rPr>
            </w:pPr>
            <w:r>
              <w:t>CA_n257G</w:t>
            </w:r>
            <w:ins w:id="36959" w:author="ZTE-Ma Zhifeng" w:date="2023-05-08T10:20:00Z">
              <w:r w:rsidR="00442CCF">
                <w:t>/H/I</w:t>
              </w:r>
            </w:ins>
          </w:p>
          <w:p w14:paraId="492D9C1D" w14:textId="5AC803DA" w:rsidR="00E5193A" w:rsidDel="00442CCF" w:rsidRDefault="00E5193A">
            <w:pPr>
              <w:pStyle w:val="TAC"/>
              <w:rPr>
                <w:del w:id="36960" w:author="ZTE-Ma Zhifeng" w:date="2023-05-08T10:20:00Z"/>
              </w:rPr>
            </w:pPr>
            <w:del w:id="36961" w:author="ZTE-Ma Zhifeng" w:date="2023-05-08T10:20:00Z">
              <w:r w:rsidDel="00442CCF">
                <w:delText>CA_n257H</w:delText>
              </w:r>
            </w:del>
          </w:p>
          <w:p w14:paraId="75CAE484" w14:textId="46489FC8" w:rsidR="00E5193A" w:rsidRDefault="00E5193A">
            <w:pPr>
              <w:pStyle w:val="TAC"/>
            </w:pPr>
            <w:del w:id="36962" w:author="ZTE-Ma Zhifeng" w:date="2023-05-08T10:20:00Z">
              <w:r w:rsidDel="00442CCF">
                <w:delText>CA_n257I</w:delText>
              </w:r>
            </w:del>
          </w:p>
          <w:p w14:paraId="03AD8FF2" w14:textId="1BD1F9FE" w:rsidR="00E5193A" w:rsidDel="00442CCF" w:rsidRDefault="00E5193A">
            <w:pPr>
              <w:pStyle w:val="TAC"/>
              <w:rPr>
                <w:del w:id="36963" w:author="ZTE-Ma Zhifeng" w:date="2023-05-08T10:21:00Z"/>
              </w:rPr>
            </w:pPr>
            <w:r>
              <w:t>CA_n259G</w:t>
            </w:r>
            <w:ins w:id="36964" w:author="ZTE-Ma Zhifeng" w:date="2023-05-08T10:21:00Z">
              <w:r w:rsidR="00442CCF">
                <w:t>/H</w:t>
              </w:r>
            </w:ins>
          </w:p>
          <w:p w14:paraId="3477F149" w14:textId="6170415D" w:rsidR="00E5193A" w:rsidRDefault="00E5193A">
            <w:pPr>
              <w:pStyle w:val="TAC"/>
              <w:rPr>
                <w:lang w:eastAsia="zh-CN"/>
              </w:rPr>
            </w:pPr>
            <w:del w:id="36965" w:author="ZTE-Ma Zhifeng" w:date="2023-05-08T10:21:00Z">
              <w:r w:rsidDel="00442CCF">
                <w:delText>CA_n259H</w:delText>
              </w:r>
            </w:del>
            <w:r>
              <w:rPr>
                <w:lang w:eastAsia="zh-CN"/>
              </w:rPr>
              <w:t xml:space="preserve"> </w:t>
            </w:r>
          </w:p>
          <w:p w14:paraId="78704419" w14:textId="51B2C350" w:rsidR="00E5193A" w:rsidDel="00442CCF" w:rsidRDefault="00E5193A">
            <w:pPr>
              <w:pStyle w:val="TAL"/>
              <w:jc w:val="center"/>
              <w:rPr>
                <w:del w:id="36966" w:author="ZTE-Ma Zhifeng" w:date="2023-05-08T10:21:00Z"/>
                <w:lang w:eastAsia="zh-CN"/>
              </w:rPr>
            </w:pPr>
            <w:r>
              <w:rPr>
                <w:lang w:eastAsia="zh-CN"/>
              </w:rPr>
              <w:t>CA_n79A-n257A</w:t>
            </w:r>
            <w:ins w:id="36967" w:author="ZTE-Ma Zhifeng" w:date="2023-05-08T10:21:00Z">
              <w:r w:rsidR="00442CCF">
                <w:rPr>
                  <w:lang w:eastAsia="zh-CN"/>
                </w:rPr>
                <w:t>/G/H/I</w:t>
              </w:r>
            </w:ins>
          </w:p>
          <w:p w14:paraId="05F17756" w14:textId="51FBAFEC" w:rsidR="00E5193A" w:rsidDel="00442CCF" w:rsidRDefault="00E5193A">
            <w:pPr>
              <w:pStyle w:val="TAL"/>
              <w:jc w:val="center"/>
              <w:rPr>
                <w:del w:id="36968" w:author="ZTE-Ma Zhifeng" w:date="2023-05-08T10:21:00Z"/>
                <w:lang w:eastAsia="zh-CN"/>
              </w:rPr>
            </w:pPr>
            <w:del w:id="36969" w:author="ZTE-Ma Zhifeng" w:date="2023-05-08T10:21:00Z">
              <w:r w:rsidDel="00442CCF">
                <w:rPr>
                  <w:lang w:eastAsia="zh-CN"/>
                </w:rPr>
                <w:delText>CA_n79A-n257G</w:delText>
              </w:r>
            </w:del>
          </w:p>
          <w:p w14:paraId="1B7BC249" w14:textId="3F98E519" w:rsidR="00E5193A" w:rsidDel="00442CCF" w:rsidRDefault="00E5193A">
            <w:pPr>
              <w:pStyle w:val="TAL"/>
              <w:jc w:val="center"/>
              <w:rPr>
                <w:del w:id="36970" w:author="ZTE-Ma Zhifeng" w:date="2023-05-08T10:21:00Z"/>
                <w:lang w:eastAsia="zh-CN"/>
              </w:rPr>
            </w:pPr>
            <w:del w:id="36971" w:author="ZTE-Ma Zhifeng" w:date="2023-05-08T10:21:00Z">
              <w:r w:rsidDel="00442CCF">
                <w:rPr>
                  <w:lang w:eastAsia="zh-CN"/>
                </w:rPr>
                <w:delText>CA_n79A-n257H</w:delText>
              </w:r>
            </w:del>
          </w:p>
          <w:p w14:paraId="75D92C27" w14:textId="6799CD4A" w:rsidR="00E5193A" w:rsidRDefault="00E5193A">
            <w:pPr>
              <w:pStyle w:val="TAL"/>
              <w:jc w:val="center"/>
              <w:rPr>
                <w:lang w:eastAsia="zh-CN"/>
              </w:rPr>
            </w:pPr>
            <w:del w:id="36972" w:author="ZTE-Ma Zhifeng" w:date="2023-05-08T10:21:00Z">
              <w:r w:rsidDel="00442CCF">
                <w:rPr>
                  <w:lang w:eastAsia="zh-CN"/>
                </w:rPr>
                <w:delText>CA_n79A-n257I</w:delText>
              </w:r>
            </w:del>
          </w:p>
          <w:p w14:paraId="277FD8DE" w14:textId="429EF74E" w:rsidR="00E5193A" w:rsidDel="00442CCF" w:rsidRDefault="00E5193A">
            <w:pPr>
              <w:pStyle w:val="TAL"/>
              <w:jc w:val="center"/>
              <w:rPr>
                <w:del w:id="36973" w:author="ZTE-Ma Zhifeng" w:date="2023-05-08T10:21:00Z"/>
                <w:lang w:eastAsia="zh-CN"/>
              </w:rPr>
            </w:pPr>
            <w:r>
              <w:rPr>
                <w:lang w:eastAsia="zh-CN"/>
              </w:rPr>
              <w:t>CA_n79A-n259A</w:t>
            </w:r>
            <w:ins w:id="36974" w:author="ZTE-Ma Zhifeng" w:date="2023-05-08T10:21:00Z">
              <w:r w:rsidR="00442CCF">
                <w:rPr>
                  <w:lang w:eastAsia="zh-CN"/>
                </w:rPr>
                <w:t>/G/H</w:t>
              </w:r>
            </w:ins>
          </w:p>
          <w:p w14:paraId="6EAF8A7F" w14:textId="678246BF" w:rsidR="00E5193A" w:rsidDel="00442CCF" w:rsidRDefault="00E5193A">
            <w:pPr>
              <w:pStyle w:val="TAL"/>
              <w:jc w:val="center"/>
              <w:rPr>
                <w:del w:id="36975" w:author="ZTE-Ma Zhifeng" w:date="2023-05-08T10:21:00Z"/>
                <w:lang w:eastAsia="zh-CN"/>
              </w:rPr>
            </w:pPr>
            <w:del w:id="36976" w:author="ZTE-Ma Zhifeng" w:date="2023-05-08T10:21:00Z">
              <w:r w:rsidDel="00442CCF">
                <w:rPr>
                  <w:lang w:eastAsia="zh-CN"/>
                </w:rPr>
                <w:delText>CA_n79A-n259G</w:delText>
              </w:r>
            </w:del>
          </w:p>
          <w:p w14:paraId="5F611FC6" w14:textId="0BE0FE4F" w:rsidR="00E5193A" w:rsidRDefault="00E5193A">
            <w:pPr>
              <w:pStyle w:val="TAL"/>
              <w:jc w:val="center"/>
              <w:rPr>
                <w:rFonts w:eastAsia="Yu Mincho"/>
                <w:szCs w:val="18"/>
                <w:lang w:eastAsia="ja-JP"/>
              </w:rPr>
              <w:pPrChange w:id="36977" w:author="ZTE-Ma Zhifeng" w:date="2023-05-08T10:21:00Z">
                <w:pPr>
                  <w:pStyle w:val="TAC"/>
                </w:pPr>
              </w:pPrChange>
            </w:pPr>
            <w:del w:id="36978" w:author="ZTE-Ma Zhifeng" w:date="2023-05-08T10:21:00Z">
              <w:r w:rsidDel="00442CCF">
                <w:rPr>
                  <w:lang w:eastAsia="zh-CN"/>
                </w:rPr>
                <w:delText>CA_n79A-n259H</w:delText>
              </w:r>
            </w:del>
          </w:p>
        </w:tc>
        <w:tc>
          <w:tcPr>
            <w:tcW w:w="903" w:type="dxa"/>
            <w:gridSpan w:val="2"/>
            <w:tcBorders>
              <w:left w:val="single" w:sz="4" w:space="0" w:color="auto"/>
              <w:bottom w:val="single" w:sz="4" w:space="0" w:color="auto"/>
              <w:right w:val="single" w:sz="4" w:space="0" w:color="auto"/>
            </w:tcBorders>
            <w:vAlign w:val="center"/>
            <w:tcPrChange w:id="3697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C0CCFAA"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8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77358"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6981"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2160AE7E" w14:textId="77777777" w:rsidR="00E5193A" w:rsidRDefault="00E5193A" w:rsidP="00FA16A6">
            <w:pPr>
              <w:pStyle w:val="TAC"/>
              <w:rPr>
                <w:lang w:eastAsia="zh-CN"/>
              </w:rPr>
            </w:pPr>
            <w:r>
              <w:rPr>
                <w:lang w:eastAsia="zh-CN"/>
              </w:rPr>
              <w:t>0</w:t>
            </w:r>
          </w:p>
        </w:tc>
      </w:tr>
      <w:tr w:rsidR="00E5193A" w14:paraId="0E680CE3" w14:textId="77777777" w:rsidTr="00CB7025">
        <w:trPr>
          <w:trHeight w:val="187"/>
          <w:jc w:val="center"/>
          <w:trPrChange w:id="36982"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69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078F77C"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6984"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0BBB0314"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98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2071BE21"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8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7C3BE"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6987"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473D1C00" w14:textId="77777777" w:rsidR="00E5193A" w:rsidRDefault="00E5193A" w:rsidP="00FA16A6">
            <w:pPr>
              <w:pStyle w:val="TAC"/>
              <w:rPr>
                <w:lang w:eastAsia="zh-CN"/>
              </w:rPr>
            </w:pPr>
          </w:p>
        </w:tc>
      </w:tr>
      <w:tr w:rsidR="00E5193A" w14:paraId="039B8C7E" w14:textId="77777777" w:rsidTr="00CB7025">
        <w:trPr>
          <w:trHeight w:val="187"/>
          <w:jc w:val="center"/>
          <w:trPrChange w:id="36988"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69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8C30E9F"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6990"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7E14BF67"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699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7CFFC3DB"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9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9A90F" w14:textId="77777777" w:rsidR="00E5193A" w:rsidRDefault="00E5193A" w:rsidP="00FA16A6">
            <w:pPr>
              <w:pStyle w:val="TAC"/>
              <w:rPr>
                <w:lang w:val="en-US" w:bidi="ar"/>
              </w:rPr>
            </w:pPr>
            <w:r>
              <w:rPr>
                <w:lang w:val="en-US" w:bidi="ar"/>
              </w:rPr>
              <w:t>CA_n259H</w:t>
            </w:r>
          </w:p>
        </w:tc>
        <w:tc>
          <w:tcPr>
            <w:tcW w:w="1611" w:type="dxa"/>
            <w:tcBorders>
              <w:top w:val="nil"/>
              <w:left w:val="single" w:sz="4" w:space="0" w:color="auto"/>
              <w:bottom w:val="single" w:sz="4" w:space="0" w:color="auto"/>
              <w:right w:val="single" w:sz="4" w:space="0" w:color="auto"/>
            </w:tcBorders>
            <w:shd w:val="clear" w:color="auto" w:fill="auto"/>
            <w:vAlign w:val="center"/>
            <w:tcPrChange w:id="36993"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3CA79212" w14:textId="77777777" w:rsidR="00E5193A" w:rsidRDefault="00E5193A" w:rsidP="00FA16A6">
            <w:pPr>
              <w:pStyle w:val="TAC"/>
              <w:rPr>
                <w:lang w:eastAsia="zh-CN"/>
              </w:rPr>
            </w:pPr>
          </w:p>
        </w:tc>
      </w:tr>
      <w:tr w:rsidR="00E5193A" w14:paraId="15FA3FC7" w14:textId="77777777" w:rsidTr="00CB7025">
        <w:trPr>
          <w:trHeight w:val="187"/>
          <w:jc w:val="center"/>
          <w:trPrChange w:id="36994"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69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16969FC" w14:textId="77777777" w:rsidR="00E5193A" w:rsidRDefault="00E5193A" w:rsidP="00FA16A6">
            <w:pPr>
              <w:pStyle w:val="TAC"/>
              <w:rPr>
                <w:rFonts w:eastAsia="Yu Mincho"/>
                <w:szCs w:val="18"/>
                <w:lang w:eastAsia="ja-JP"/>
              </w:rPr>
            </w:pPr>
            <w:r>
              <w:t>CA_n79A-n257I-n259I</w:t>
            </w:r>
          </w:p>
        </w:tc>
        <w:tc>
          <w:tcPr>
            <w:tcW w:w="2263" w:type="dxa"/>
            <w:tcBorders>
              <w:top w:val="single" w:sz="4" w:space="0" w:color="auto"/>
              <w:left w:val="single" w:sz="4" w:space="0" w:color="auto"/>
              <w:bottom w:val="nil"/>
              <w:right w:val="single" w:sz="4" w:space="0" w:color="auto"/>
            </w:tcBorders>
            <w:shd w:val="clear" w:color="auto" w:fill="auto"/>
            <w:vAlign w:val="center"/>
            <w:tcPrChange w:id="36996"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413A277" w14:textId="04D51CE3" w:rsidR="00E5193A" w:rsidDel="00442CCF" w:rsidRDefault="00E5193A" w:rsidP="00442CCF">
            <w:pPr>
              <w:pStyle w:val="TAC"/>
              <w:rPr>
                <w:del w:id="36997" w:author="ZTE-Ma Zhifeng" w:date="2023-05-08T10:21:00Z"/>
              </w:rPr>
            </w:pPr>
            <w:r>
              <w:t>CA_n257G</w:t>
            </w:r>
            <w:ins w:id="36998" w:author="ZTE-Ma Zhifeng" w:date="2023-05-08T10:21:00Z">
              <w:r w:rsidR="00442CCF">
                <w:t>/H/I</w:t>
              </w:r>
            </w:ins>
          </w:p>
          <w:p w14:paraId="404C98BB" w14:textId="7EC1EC7B" w:rsidR="00E5193A" w:rsidDel="00442CCF" w:rsidRDefault="00E5193A">
            <w:pPr>
              <w:pStyle w:val="TAC"/>
              <w:rPr>
                <w:del w:id="36999" w:author="ZTE-Ma Zhifeng" w:date="2023-05-08T10:21:00Z"/>
              </w:rPr>
            </w:pPr>
            <w:del w:id="37000" w:author="ZTE-Ma Zhifeng" w:date="2023-05-08T10:21:00Z">
              <w:r w:rsidDel="00442CCF">
                <w:delText>CA_n257H</w:delText>
              </w:r>
            </w:del>
          </w:p>
          <w:p w14:paraId="558C19A5" w14:textId="709A177A" w:rsidR="00E5193A" w:rsidRDefault="00E5193A">
            <w:pPr>
              <w:pStyle w:val="TAC"/>
            </w:pPr>
            <w:del w:id="37001" w:author="ZTE-Ma Zhifeng" w:date="2023-05-08T10:21:00Z">
              <w:r w:rsidDel="00442CCF">
                <w:delText>CA_n257I</w:delText>
              </w:r>
            </w:del>
          </w:p>
          <w:p w14:paraId="7AC0B55D" w14:textId="60BABC55" w:rsidR="00E5193A" w:rsidDel="00442CCF" w:rsidRDefault="00E5193A">
            <w:pPr>
              <w:pStyle w:val="TAC"/>
              <w:rPr>
                <w:del w:id="37002" w:author="ZTE-Ma Zhifeng" w:date="2023-05-08T10:22:00Z"/>
              </w:rPr>
            </w:pPr>
            <w:r>
              <w:t>CA_n259G</w:t>
            </w:r>
            <w:ins w:id="37003" w:author="ZTE-Ma Zhifeng" w:date="2023-05-08T10:21:00Z">
              <w:r w:rsidR="00442CCF">
                <w:t>/H</w:t>
              </w:r>
            </w:ins>
            <w:ins w:id="37004" w:author="ZTE-Ma Zhifeng" w:date="2023-05-08T10:22:00Z">
              <w:r w:rsidR="00442CCF">
                <w:t>/I</w:t>
              </w:r>
            </w:ins>
          </w:p>
          <w:p w14:paraId="4DFABC9A" w14:textId="76D7EB8E" w:rsidR="00E5193A" w:rsidDel="00442CCF" w:rsidRDefault="00E5193A">
            <w:pPr>
              <w:pStyle w:val="TAC"/>
              <w:rPr>
                <w:del w:id="37005" w:author="ZTE-Ma Zhifeng" w:date="2023-05-08T10:22:00Z"/>
              </w:rPr>
            </w:pPr>
            <w:del w:id="37006" w:author="ZTE-Ma Zhifeng" w:date="2023-05-08T10:22:00Z">
              <w:r w:rsidDel="00442CCF">
                <w:delText>CA_n259H</w:delText>
              </w:r>
            </w:del>
          </w:p>
          <w:p w14:paraId="272237B0" w14:textId="5474AF41" w:rsidR="00E5193A" w:rsidRDefault="00E5193A">
            <w:pPr>
              <w:pStyle w:val="TAC"/>
              <w:rPr>
                <w:lang w:eastAsia="zh-CN"/>
              </w:rPr>
            </w:pPr>
            <w:del w:id="37007" w:author="ZTE-Ma Zhifeng" w:date="2023-05-08T10:22:00Z">
              <w:r w:rsidDel="00442CCF">
                <w:delText>CA_n259I</w:delText>
              </w:r>
            </w:del>
            <w:r>
              <w:rPr>
                <w:lang w:eastAsia="zh-CN"/>
              </w:rPr>
              <w:t xml:space="preserve"> </w:t>
            </w:r>
          </w:p>
          <w:p w14:paraId="66BF294F" w14:textId="27E5864A" w:rsidR="00E5193A" w:rsidDel="00442CCF" w:rsidRDefault="00E5193A">
            <w:pPr>
              <w:pStyle w:val="TAL"/>
              <w:jc w:val="center"/>
              <w:rPr>
                <w:del w:id="37008" w:author="ZTE-Ma Zhifeng" w:date="2023-05-08T10:22:00Z"/>
                <w:lang w:eastAsia="zh-CN"/>
              </w:rPr>
            </w:pPr>
            <w:r>
              <w:rPr>
                <w:lang w:eastAsia="zh-CN"/>
              </w:rPr>
              <w:t>CA_n79A-n257A</w:t>
            </w:r>
            <w:ins w:id="37009" w:author="ZTE-Ma Zhifeng" w:date="2023-05-08T10:22:00Z">
              <w:r w:rsidR="00442CCF">
                <w:rPr>
                  <w:lang w:eastAsia="zh-CN"/>
                </w:rPr>
                <w:t>/G/H/I</w:t>
              </w:r>
            </w:ins>
          </w:p>
          <w:p w14:paraId="4EA0BBC0" w14:textId="3E4EF708" w:rsidR="00E5193A" w:rsidDel="00442CCF" w:rsidRDefault="00E5193A">
            <w:pPr>
              <w:pStyle w:val="TAL"/>
              <w:jc w:val="center"/>
              <w:rPr>
                <w:del w:id="37010" w:author="ZTE-Ma Zhifeng" w:date="2023-05-08T10:22:00Z"/>
                <w:lang w:eastAsia="zh-CN"/>
              </w:rPr>
            </w:pPr>
            <w:del w:id="37011" w:author="ZTE-Ma Zhifeng" w:date="2023-05-08T10:22:00Z">
              <w:r w:rsidDel="00442CCF">
                <w:rPr>
                  <w:lang w:eastAsia="zh-CN"/>
                </w:rPr>
                <w:delText>CA_n79A-n257G</w:delText>
              </w:r>
            </w:del>
          </w:p>
          <w:p w14:paraId="074F9EDA" w14:textId="7667BB61" w:rsidR="00E5193A" w:rsidDel="00442CCF" w:rsidRDefault="00E5193A">
            <w:pPr>
              <w:pStyle w:val="TAL"/>
              <w:jc w:val="center"/>
              <w:rPr>
                <w:del w:id="37012" w:author="ZTE-Ma Zhifeng" w:date="2023-05-08T10:22:00Z"/>
                <w:lang w:eastAsia="zh-CN"/>
              </w:rPr>
            </w:pPr>
            <w:del w:id="37013" w:author="ZTE-Ma Zhifeng" w:date="2023-05-08T10:22:00Z">
              <w:r w:rsidDel="00442CCF">
                <w:rPr>
                  <w:lang w:eastAsia="zh-CN"/>
                </w:rPr>
                <w:delText>CA_n79A-n257H</w:delText>
              </w:r>
            </w:del>
          </w:p>
          <w:p w14:paraId="148DCC77" w14:textId="048C7167" w:rsidR="00E5193A" w:rsidRDefault="00E5193A">
            <w:pPr>
              <w:pStyle w:val="TAL"/>
              <w:jc w:val="center"/>
              <w:rPr>
                <w:lang w:eastAsia="zh-CN"/>
              </w:rPr>
            </w:pPr>
            <w:del w:id="37014" w:author="ZTE-Ma Zhifeng" w:date="2023-05-08T10:22:00Z">
              <w:r w:rsidDel="00442CCF">
                <w:rPr>
                  <w:lang w:eastAsia="zh-CN"/>
                </w:rPr>
                <w:delText>CA_n79A-n257I</w:delText>
              </w:r>
            </w:del>
          </w:p>
          <w:p w14:paraId="1EE9BEB5" w14:textId="2C0102D7" w:rsidR="00E5193A" w:rsidDel="00442CCF" w:rsidRDefault="00E5193A">
            <w:pPr>
              <w:pStyle w:val="TAL"/>
              <w:jc w:val="center"/>
              <w:rPr>
                <w:del w:id="37015" w:author="ZTE-Ma Zhifeng" w:date="2023-05-08T10:22:00Z"/>
                <w:lang w:eastAsia="zh-CN"/>
              </w:rPr>
            </w:pPr>
            <w:r>
              <w:rPr>
                <w:lang w:eastAsia="zh-CN"/>
              </w:rPr>
              <w:t>CA_n79A-n259A</w:t>
            </w:r>
            <w:ins w:id="37016" w:author="ZTE-Ma Zhifeng" w:date="2023-05-08T10:22:00Z">
              <w:r w:rsidR="00442CCF">
                <w:rPr>
                  <w:lang w:eastAsia="zh-CN"/>
                </w:rPr>
                <w:t>/G/H/I</w:t>
              </w:r>
            </w:ins>
          </w:p>
          <w:p w14:paraId="0845F88E" w14:textId="3DD6C7E6" w:rsidR="00E5193A" w:rsidDel="00442CCF" w:rsidRDefault="00E5193A">
            <w:pPr>
              <w:pStyle w:val="TAL"/>
              <w:jc w:val="center"/>
              <w:rPr>
                <w:del w:id="37017" w:author="ZTE-Ma Zhifeng" w:date="2023-05-08T10:22:00Z"/>
                <w:lang w:eastAsia="zh-CN"/>
              </w:rPr>
            </w:pPr>
            <w:del w:id="37018" w:author="ZTE-Ma Zhifeng" w:date="2023-05-08T10:22:00Z">
              <w:r w:rsidDel="00442CCF">
                <w:rPr>
                  <w:lang w:eastAsia="zh-CN"/>
                </w:rPr>
                <w:delText>CA_n79A-n259G</w:delText>
              </w:r>
            </w:del>
          </w:p>
          <w:p w14:paraId="7F5D080B" w14:textId="73BF9B91" w:rsidR="00E5193A" w:rsidDel="00442CCF" w:rsidRDefault="00E5193A">
            <w:pPr>
              <w:pStyle w:val="TAL"/>
              <w:jc w:val="center"/>
              <w:rPr>
                <w:del w:id="37019" w:author="ZTE-Ma Zhifeng" w:date="2023-05-08T10:22:00Z"/>
                <w:lang w:eastAsia="zh-CN"/>
              </w:rPr>
            </w:pPr>
            <w:del w:id="37020" w:author="ZTE-Ma Zhifeng" w:date="2023-05-08T10:22:00Z">
              <w:r w:rsidDel="00442CCF">
                <w:rPr>
                  <w:lang w:eastAsia="zh-CN"/>
                </w:rPr>
                <w:delText>CA_n79A-n259H</w:delText>
              </w:r>
            </w:del>
          </w:p>
          <w:p w14:paraId="2F0A917F" w14:textId="18C001CA" w:rsidR="00E5193A" w:rsidRDefault="00E5193A">
            <w:pPr>
              <w:pStyle w:val="TAL"/>
              <w:jc w:val="center"/>
              <w:rPr>
                <w:rFonts w:eastAsia="Yu Mincho"/>
                <w:szCs w:val="18"/>
                <w:lang w:eastAsia="ja-JP"/>
              </w:rPr>
              <w:pPrChange w:id="37021" w:author="ZTE-Ma Zhifeng" w:date="2023-05-08T10:22:00Z">
                <w:pPr>
                  <w:pStyle w:val="TAC"/>
                </w:pPr>
              </w:pPrChange>
            </w:pPr>
            <w:del w:id="37022" w:author="ZTE-Ma Zhifeng" w:date="2023-05-08T10:22:00Z">
              <w:r w:rsidDel="00442CCF">
                <w:rPr>
                  <w:lang w:eastAsia="zh-CN"/>
                </w:rPr>
                <w:delText>CA_n79A-n259I</w:delText>
              </w:r>
            </w:del>
          </w:p>
        </w:tc>
        <w:tc>
          <w:tcPr>
            <w:tcW w:w="903" w:type="dxa"/>
            <w:gridSpan w:val="2"/>
            <w:tcBorders>
              <w:left w:val="single" w:sz="4" w:space="0" w:color="auto"/>
              <w:bottom w:val="single" w:sz="4" w:space="0" w:color="auto"/>
              <w:right w:val="single" w:sz="4" w:space="0" w:color="auto"/>
            </w:tcBorders>
            <w:vAlign w:val="center"/>
            <w:tcPrChange w:id="3702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37C8695"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2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3ECFB"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7025"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17E70D69" w14:textId="77777777" w:rsidR="00E5193A" w:rsidRDefault="00E5193A" w:rsidP="00FA16A6">
            <w:pPr>
              <w:pStyle w:val="TAC"/>
              <w:rPr>
                <w:lang w:eastAsia="zh-CN"/>
              </w:rPr>
            </w:pPr>
            <w:r>
              <w:rPr>
                <w:lang w:eastAsia="zh-CN"/>
              </w:rPr>
              <w:t>0</w:t>
            </w:r>
          </w:p>
        </w:tc>
      </w:tr>
      <w:tr w:rsidR="00E5193A" w14:paraId="70E91F7F" w14:textId="77777777" w:rsidTr="00CB7025">
        <w:trPr>
          <w:trHeight w:val="187"/>
          <w:jc w:val="center"/>
          <w:trPrChange w:id="37026"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70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3C6D6579"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7028"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4BDAA4EE"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702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DF60D5D"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30"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B6688"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7031"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4A49164B" w14:textId="77777777" w:rsidR="00E5193A" w:rsidRDefault="00E5193A" w:rsidP="00FA16A6">
            <w:pPr>
              <w:pStyle w:val="TAC"/>
              <w:rPr>
                <w:lang w:eastAsia="zh-CN"/>
              </w:rPr>
            </w:pPr>
          </w:p>
        </w:tc>
      </w:tr>
      <w:tr w:rsidR="00E5193A" w14:paraId="6B0B243B" w14:textId="77777777" w:rsidTr="00CB7025">
        <w:trPr>
          <w:trHeight w:val="187"/>
          <w:jc w:val="center"/>
          <w:trPrChange w:id="37032"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70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A6A4CB0"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7034"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B0CD807"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703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6C84115"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36"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5B9D7" w14:textId="77777777" w:rsidR="00E5193A" w:rsidRDefault="00E5193A" w:rsidP="00FA16A6">
            <w:pPr>
              <w:pStyle w:val="TAC"/>
              <w:rPr>
                <w:lang w:val="en-US" w:bidi="ar"/>
              </w:rPr>
            </w:pPr>
            <w:r>
              <w:rPr>
                <w:lang w:val="en-US" w:bidi="ar"/>
              </w:rPr>
              <w:t>CA_n259I</w:t>
            </w:r>
          </w:p>
        </w:tc>
        <w:tc>
          <w:tcPr>
            <w:tcW w:w="1611" w:type="dxa"/>
            <w:tcBorders>
              <w:top w:val="nil"/>
              <w:left w:val="single" w:sz="4" w:space="0" w:color="auto"/>
              <w:bottom w:val="single" w:sz="4" w:space="0" w:color="auto"/>
              <w:right w:val="single" w:sz="4" w:space="0" w:color="auto"/>
            </w:tcBorders>
            <w:shd w:val="clear" w:color="auto" w:fill="auto"/>
            <w:vAlign w:val="center"/>
            <w:tcPrChange w:id="37037"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4E674692" w14:textId="77777777" w:rsidR="00E5193A" w:rsidRDefault="00E5193A" w:rsidP="00FA16A6">
            <w:pPr>
              <w:pStyle w:val="TAC"/>
              <w:rPr>
                <w:lang w:eastAsia="zh-CN"/>
              </w:rPr>
            </w:pPr>
          </w:p>
        </w:tc>
      </w:tr>
      <w:tr w:rsidR="00E5193A" w14:paraId="6D347969" w14:textId="77777777" w:rsidTr="00CB7025">
        <w:trPr>
          <w:trHeight w:val="187"/>
          <w:jc w:val="center"/>
          <w:trPrChange w:id="37038"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70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2579D96E" w14:textId="77777777" w:rsidR="00E5193A" w:rsidRDefault="00E5193A" w:rsidP="00FA16A6">
            <w:pPr>
              <w:pStyle w:val="TAC"/>
              <w:rPr>
                <w:rFonts w:eastAsia="Yu Mincho"/>
                <w:szCs w:val="18"/>
                <w:lang w:eastAsia="ja-JP"/>
              </w:rPr>
            </w:pPr>
            <w:r>
              <w:t>CA_n79A-n257I-n259J</w:t>
            </w:r>
          </w:p>
        </w:tc>
        <w:tc>
          <w:tcPr>
            <w:tcW w:w="2263" w:type="dxa"/>
            <w:tcBorders>
              <w:top w:val="single" w:sz="4" w:space="0" w:color="auto"/>
              <w:left w:val="single" w:sz="4" w:space="0" w:color="auto"/>
              <w:bottom w:val="nil"/>
              <w:right w:val="single" w:sz="4" w:space="0" w:color="auto"/>
            </w:tcBorders>
            <w:shd w:val="clear" w:color="auto" w:fill="auto"/>
            <w:vAlign w:val="center"/>
            <w:tcPrChange w:id="37040"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E971D50" w14:textId="21D0F3C8" w:rsidR="00E5193A" w:rsidDel="00442CCF" w:rsidRDefault="00E5193A" w:rsidP="00442CCF">
            <w:pPr>
              <w:pStyle w:val="TAC"/>
              <w:rPr>
                <w:del w:id="37041" w:author="ZTE-Ma Zhifeng" w:date="2023-05-08T10:22:00Z"/>
              </w:rPr>
            </w:pPr>
            <w:r>
              <w:t>CA_n257G</w:t>
            </w:r>
            <w:ins w:id="37042" w:author="ZTE-Ma Zhifeng" w:date="2023-05-08T10:22:00Z">
              <w:r w:rsidR="00442CCF">
                <w:t>/H/I</w:t>
              </w:r>
            </w:ins>
          </w:p>
          <w:p w14:paraId="164C636D" w14:textId="68250171" w:rsidR="00E5193A" w:rsidDel="00442CCF" w:rsidRDefault="00E5193A">
            <w:pPr>
              <w:pStyle w:val="TAC"/>
              <w:rPr>
                <w:del w:id="37043" w:author="ZTE-Ma Zhifeng" w:date="2023-05-08T10:22:00Z"/>
              </w:rPr>
            </w:pPr>
            <w:del w:id="37044" w:author="ZTE-Ma Zhifeng" w:date="2023-05-08T10:22:00Z">
              <w:r w:rsidDel="00442CCF">
                <w:delText>CA_n257H</w:delText>
              </w:r>
            </w:del>
          </w:p>
          <w:p w14:paraId="0B8F0C84" w14:textId="6EB53852" w:rsidR="00E5193A" w:rsidRDefault="00E5193A">
            <w:pPr>
              <w:pStyle w:val="TAC"/>
            </w:pPr>
            <w:del w:id="37045" w:author="ZTE-Ma Zhifeng" w:date="2023-05-08T10:22:00Z">
              <w:r w:rsidDel="00442CCF">
                <w:delText>CA_n257I</w:delText>
              </w:r>
            </w:del>
          </w:p>
          <w:p w14:paraId="09DFD51C" w14:textId="6C8DD031" w:rsidR="00E5193A" w:rsidDel="00442CCF" w:rsidRDefault="00E5193A">
            <w:pPr>
              <w:pStyle w:val="TAC"/>
              <w:rPr>
                <w:del w:id="37046" w:author="ZTE-Ma Zhifeng" w:date="2023-05-08T10:22:00Z"/>
              </w:rPr>
            </w:pPr>
            <w:r>
              <w:t>CA_n259G</w:t>
            </w:r>
            <w:ins w:id="37047" w:author="ZTE-Ma Zhifeng" w:date="2023-05-08T10:22:00Z">
              <w:r w:rsidR="00442CCF">
                <w:t>/H/I/J</w:t>
              </w:r>
            </w:ins>
          </w:p>
          <w:p w14:paraId="6AFF4CA4" w14:textId="1778CB15" w:rsidR="00E5193A" w:rsidDel="00442CCF" w:rsidRDefault="00E5193A">
            <w:pPr>
              <w:pStyle w:val="TAC"/>
              <w:rPr>
                <w:del w:id="37048" w:author="ZTE-Ma Zhifeng" w:date="2023-05-08T10:22:00Z"/>
              </w:rPr>
            </w:pPr>
            <w:del w:id="37049" w:author="ZTE-Ma Zhifeng" w:date="2023-05-08T10:22:00Z">
              <w:r w:rsidDel="00442CCF">
                <w:delText>CA_n259H</w:delText>
              </w:r>
            </w:del>
          </w:p>
          <w:p w14:paraId="5F2C15A1" w14:textId="1013B208" w:rsidR="00E5193A" w:rsidDel="00442CCF" w:rsidRDefault="00E5193A">
            <w:pPr>
              <w:pStyle w:val="TAC"/>
              <w:rPr>
                <w:del w:id="37050" w:author="ZTE-Ma Zhifeng" w:date="2023-05-08T10:22:00Z"/>
              </w:rPr>
            </w:pPr>
            <w:del w:id="37051" w:author="ZTE-Ma Zhifeng" w:date="2023-05-08T10:22:00Z">
              <w:r w:rsidDel="00442CCF">
                <w:delText>CA_n259I</w:delText>
              </w:r>
            </w:del>
          </w:p>
          <w:p w14:paraId="3946AA9D" w14:textId="5EA1A8BB" w:rsidR="00E5193A" w:rsidRDefault="00E5193A">
            <w:pPr>
              <w:pStyle w:val="TAC"/>
              <w:rPr>
                <w:lang w:eastAsia="zh-CN"/>
              </w:rPr>
            </w:pPr>
            <w:del w:id="37052" w:author="ZTE-Ma Zhifeng" w:date="2023-05-08T10:22:00Z">
              <w:r w:rsidDel="00442CCF">
                <w:delText>CA_n259J</w:delText>
              </w:r>
            </w:del>
            <w:r>
              <w:rPr>
                <w:lang w:eastAsia="zh-CN"/>
              </w:rPr>
              <w:t xml:space="preserve"> </w:t>
            </w:r>
          </w:p>
          <w:p w14:paraId="670C1CCE" w14:textId="39A2941E" w:rsidR="00E5193A" w:rsidDel="0020416D" w:rsidRDefault="00E5193A">
            <w:pPr>
              <w:pStyle w:val="TAL"/>
              <w:jc w:val="center"/>
              <w:rPr>
                <w:del w:id="37053" w:author="ZTE-Ma Zhifeng" w:date="2023-05-08T10:23:00Z"/>
                <w:lang w:eastAsia="zh-CN"/>
              </w:rPr>
            </w:pPr>
            <w:r>
              <w:rPr>
                <w:lang w:eastAsia="zh-CN"/>
              </w:rPr>
              <w:t>CA_n79A-n257A</w:t>
            </w:r>
            <w:ins w:id="37054" w:author="ZTE-Ma Zhifeng" w:date="2023-05-08T10:23:00Z">
              <w:r w:rsidR="00442CCF">
                <w:rPr>
                  <w:lang w:eastAsia="zh-CN"/>
                </w:rPr>
                <w:t>/G/H/I</w:t>
              </w:r>
            </w:ins>
          </w:p>
          <w:p w14:paraId="56B9E785" w14:textId="39281C8C" w:rsidR="00E5193A" w:rsidDel="0020416D" w:rsidRDefault="00E5193A">
            <w:pPr>
              <w:pStyle w:val="TAL"/>
              <w:jc w:val="center"/>
              <w:rPr>
                <w:del w:id="37055" w:author="ZTE-Ma Zhifeng" w:date="2023-05-08T10:23:00Z"/>
                <w:lang w:eastAsia="zh-CN"/>
              </w:rPr>
            </w:pPr>
            <w:del w:id="37056" w:author="ZTE-Ma Zhifeng" w:date="2023-05-08T10:23:00Z">
              <w:r w:rsidDel="0020416D">
                <w:rPr>
                  <w:lang w:eastAsia="zh-CN"/>
                </w:rPr>
                <w:delText>CA_n79A-n257G</w:delText>
              </w:r>
            </w:del>
          </w:p>
          <w:p w14:paraId="34F3CD9B" w14:textId="52DBEF8A" w:rsidR="00E5193A" w:rsidDel="0020416D" w:rsidRDefault="00E5193A">
            <w:pPr>
              <w:pStyle w:val="TAL"/>
              <w:jc w:val="center"/>
              <w:rPr>
                <w:del w:id="37057" w:author="ZTE-Ma Zhifeng" w:date="2023-05-08T10:23:00Z"/>
                <w:lang w:eastAsia="zh-CN"/>
              </w:rPr>
            </w:pPr>
            <w:del w:id="37058" w:author="ZTE-Ma Zhifeng" w:date="2023-05-08T10:23:00Z">
              <w:r w:rsidDel="0020416D">
                <w:rPr>
                  <w:lang w:eastAsia="zh-CN"/>
                </w:rPr>
                <w:delText>CA_n79A-n257H</w:delText>
              </w:r>
            </w:del>
          </w:p>
          <w:p w14:paraId="0823898E" w14:textId="5A816250" w:rsidR="00E5193A" w:rsidRDefault="00E5193A">
            <w:pPr>
              <w:pStyle w:val="TAL"/>
              <w:jc w:val="center"/>
              <w:rPr>
                <w:lang w:eastAsia="zh-CN"/>
              </w:rPr>
            </w:pPr>
            <w:del w:id="37059" w:author="ZTE-Ma Zhifeng" w:date="2023-05-08T10:23:00Z">
              <w:r w:rsidDel="0020416D">
                <w:rPr>
                  <w:lang w:eastAsia="zh-CN"/>
                </w:rPr>
                <w:delText>CA_n79A-n257I</w:delText>
              </w:r>
            </w:del>
          </w:p>
          <w:p w14:paraId="5660C2AF" w14:textId="6A2948BD" w:rsidR="00E5193A" w:rsidDel="0020416D" w:rsidRDefault="00E5193A">
            <w:pPr>
              <w:pStyle w:val="TAL"/>
              <w:jc w:val="center"/>
              <w:rPr>
                <w:del w:id="37060" w:author="ZTE-Ma Zhifeng" w:date="2023-05-08T10:23:00Z"/>
                <w:lang w:eastAsia="zh-CN"/>
              </w:rPr>
            </w:pPr>
            <w:r>
              <w:rPr>
                <w:lang w:eastAsia="zh-CN"/>
              </w:rPr>
              <w:t>CA_n79A-n259A</w:t>
            </w:r>
            <w:ins w:id="37061" w:author="ZTE-Ma Zhifeng" w:date="2023-05-08T10:23:00Z">
              <w:r w:rsidR="0020416D">
                <w:rPr>
                  <w:lang w:eastAsia="zh-CN"/>
                </w:rPr>
                <w:t>/G/H/I/J</w:t>
              </w:r>
            </w:ins>
          </w:p>
          <w:p w14:paraId="591992F5" w14:textId="4CD858C5" w:rsidR="00E5193A" w:rsidDel="0020416D" w:rsidRDefault="00E5193A">
            <w:pPr>
              <w:pStyle w:val="TAL"/>
              <w:jc w:val="center"/>
              <w:rPr>
                <w:del w:id="37062" w:author="ZTE-Ma Zhifeng" w:date="2023-05-08T10:23:00Z"/>
                <w:lang w:eastAsia="zh-CN"/>
              </w:rPr>
            </w:pPr>
            <w:del w:id="37063" w:author="ZTE-Ma Zhifeng" w:date="2023-05-08T10:23:00Z">
              <w:r w:rsidDel="0020416D">
                <w:rPr>
                  <w:lang w:eastAsia="zh-CN"/>
                </w:rPr>
                <w:delText>CA_n79A-n259G</w:delText>
              </w:r>
            </w:del>
          </w:p>
          <w:p w14:paraId="4527A39C" w14:textId="22D25CCD" w:rsidR="00E5193A" w:rsidDel="0020416D" w:rsidRDefault="00E5193A">
            <w:pPr>
              <w:pStyle w:val="TAL"/>
              <w:jc w:val="center"/>
              <w:rPr>
                <w:del w:id="37064" w:author="ZTE-Ma Zhifeng" w:date="2023-05-08T10:23:00Z"/>
                <w:lang w:eastAsia="zh-CN"/>
              </w:rPr>
            </w:pPr>
            <w:del w:id="37065" w:author="ZTE-Ma Zhifeng" w:date="2023-05-08T10:23:00Z">
              <w:r w:rsidDel="0020416D">
                <w:rPr>
                  <w:lang w:eastAsia="zh-CN"/>
                </w:rPr>
                <w:delText>CA_n79A-n259H</w:delText>
              </w:r>
            </w:del>
          </w:p>
          <w:p w14:paraId="1CBC7303" w14:textId="7B3EF923" w:rsidR="00E5193A" w:rsidDel="0020416D" w:rsidRDefault="00E5193A">
            <w:pPr>
              <w:pStyle w:val="TAL"/>
              <w:jc w:val="center"/>
              <w:rPr>
                <w:del w:id="37066" w:author="ZTE-Ma Zhifeng" w:date="2023-05-08T10:23:00Z"/>
                <w:lang w:eastAsia="zh-CN"/>
              </w:rPr>
            </w:pPr>
            <w:del w:id="37067" w:author="ZTE-Ma Zhifeng" w:date="2023-05-08T10:23:00Z">
              <w:r w:rsidDel="0020416D">
                <w:rPr>
                  <w:lang w:eastAsia="zh-CN"/>
                </w:rPr>
                <w:delText>CA_n79A-n259I</w:delText>
              </w:r>
            </w:del>
          </w:p>
          <w:p w14:paraId="0494FDAE" w14:textId="39E8BDA9" w:rsidR="00E5193A" w:rsidRDefault="00E5193A">
            <w:pPr>
              <w:pStyle w:val="TAL"/>
              <w:jc w:val="center"/>
              <w:rPr>
                <w:rFonts w:eastAsia="Yu Mincho"/>
                <w:szCs w:val="18"/>
                <w:lang w:eastAsia="ja-JP"/>
              </w:rPr>
              <w:pPrChange w:id="37068" w:author="ZTE-Ma Zhifeng" w:date="2023-05-08T10:23:00Z">
                <w:pPr>
                  <w:pStyle w:val="TAC"/>
                </w:pPr>
              </w:pPrChange>
            </w:pPr>
            <w:del w:id="37069" w:author="ZTE-Ma Zhifeng" w:date="2023-05-08T10:23:00Z">
              <w:r w:rsidDel="0020416D">
                <w:rPr>
                  <w:lang w:eastAsia="zh-CN"/>
                </w:rPr>
                <w:delText>CA_n79A-n259J</w:delText>
              </w:r>
            </w:del>
          </w:p>
        </w:tc>
        <w:tc>
          <w:tcPr>
            <w:tcW w:w="903" w:type="dxa"/>
            <w:gridSpan w:val="2"/>
            <w:tcBorders>
              <w:left w:val="single" w:sz="4" w:space="0" w:color="auto"/>
              <w:bottom w:val="single" w:sz="4" w:space="0" w:color="auto"/>
              <w:right w:val="single" w:sz="4" w:space="0" w:color="auto"/>
            </w:tcBorders>
            <w:vAlign w:val="center"/>
            <w:tcPrChange w:id="3707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2D4A98A"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71"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90F38"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7072"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26498307" w14:textId="77777777" w:rsidR="00E5193A" w:rsidRDefault="00E5193A" w:rsidP="00FA16A6">
            <w:pPr>
              <w:pStyle w:val="TAC"/>
              <w:rPr>
                <w:lang w:eastAsia="zh-CN"/>
              </w:rPr>
            </w:pPr>
            <w:r>
              <w:rPr>
                <w:lang w:eastAsia="zh-CN"/>
              </w:rPr>
              <w:t>0</w:t>
            </w:r>
          </w:p>
        </w:tc>
      </w:tr>
      <w:tr w:rsidR="00E5193A" w14:paraId="4311F600" w14:textId="77777777" w:rsidTr="00CB7025">
        <w:trPr>
          <w:trHeight w:val="187"/>
          <w:jc w:val="center"/>
          <w:trPrChange w:id="37073"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70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1229122"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7075"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76266CB0"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707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B2483A4"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7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AED0B"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7078"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23C476E5" w14:textId="77777777" w:rsidR="00E5193A" w:rsidRDefault="00E5193A" w:rsidP="00FA16A6">
            <w:pPr>
              <w:pStyle w:val="TAC"/>
              <w:rPr>
                <w:lang w:eastAsia="zh-CN"/>
              </w:rPr>
            </w:pPr>
          </w:p>
        </w:tc>
      </w:tr>
      <w:tr w:rsidR="00E5193A" w14:paraId="251FFF13" w14:textId="77777777" w:rsidTr="00CB7025">
        <w:trPr>
          <w:trHeight w:val="187"/>
          <w:jc w:val="center"/>
          <w:trPrChange w:id="37079"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708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317416F"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7081"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4E35F439"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708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6E711B1"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8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E64C0" w14:textId="77777777" w:rsidR="00E5193A" w:rsidRDefault="00E5193A" w:rsidP="00FA16A6">
            <w:pPr>
              <w:pStyle w:val="TAC"/>
              <w:rPr>
                <w:lang w:val="en-US" w:bidi="ar"/>
              </w:rPr>
            </w:pPr>
            <w:r>
              <w:rPr>
                <w:lang w:val="en-US" w:bidi="ar"/>
              </w:rPr>
              <w:t>CA_n259J</w:t>
            </w:r>
          </w:p>
        </w:tc>
        <w:tc>
          <w:tcPr>
            <w:tcW w:w="1611" w:type="dxa"/>
            <w:tcBorders>
              <w:top w:val="nil"/>
              <w:left w:val="single" w:sz="4" w:space="0" w:color="auto"/>
              <w:bottom w:val="single" w:sz="4" w:space="0" w:color="auto"/>
              <w:right w:val="single" w:sz="4" w:space="0" w:color="auto"/>
            </w:tcBorders>
            <w:shd w:val="clear" w:color="auto" w:fill="auto"/>
            <w:vAlign w:val="center"/>
            <w:tcPrChange w:id="37084"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7C8C1574" w14:textId="77777777" w:rsidR="00E5193A" w:rsidRDefault="00E5193A" w:rsidP="00FA16A6">
            <w:pPr>
              <w:pStyle w:val="TAC"/>
              <w:rPr>
                <w:lang w:eastAsia="zh-CN"/>
              </w:rPr>
            </w:pPr>
          </w:p>
        </w:tc>
      </w:tr>
      <w:tr w:rsidR="00E5193A" w14:paraId="0846C531" w14:textId="77777777" w:rsidTr="00CB7025">
        <w:trPr>
          <w:trHeight w:val="187"/>
          <w:jc w:val="center"/>
          <w:trPrChange w:id="37085"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70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57894029" w14:textId="77777777" w:rsidR="00E5193A" w:rsidRDefault="00E5193A" w:rsidP="00FA16A6">
            <w:pPr>
              <w:pStyle w:val="TAC"/>
              <w:rPr>
                <w:rFonts w:eastAsia="Yu Mincho"/>
                <w:szCs w:val="18"/>
                <w:lang w:eastAsia="ja-JP"/>
              </w:rPr>
            </w:pPr>
            <w:r>
              <w:t>CA_n79A-n257I-n259K</w:t>
            </w:r>
          </w:p>
        </w:tc>
        <w:tc>
          <w:tcPr>
            <w:tcW w:w="2263" w:type="dxa"/>
            <w:tcBorders>
              <w:top w:val="single" w:sz="4" w:space="0" w:color="auto"/>
              <w:left w:val="single" w:sz="4" w:space="0" w:color="auto"/>
              <w:bottom w:val="nil"/>
              <w:right w:val="single" w:sz="4" w:space="0" w:color="auto"/>
            </w:tcBorders>
            <w:shd w:val="clear" w:color="auto" w:fill="auto"/>
            <w:vAlign w:val="center"/>
            <w:tcPrChange w:id="37087"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476F50F1" w14:textId="1D36CAA5" w:rsidR="00E5193A" w:rsidDel="0020416D" w:rsidRDefault="00E5193A" w:rsidP="0020416D">
            <w:pPr>
              <w:pStyle w:val="TAC"/>
              <w:rPr>
                <w:del w:id="37088" w:author="ZTE-Ma Zhifeng" w:date="2023-05-08T10:23:00Z"/>
              </w:rPr>
            </w:pPr>
            <w:r>
              <w:t>CA_n257G</w:t>
            </w:r>
            <w:ins w:id="37089" w:author="ZTE-Ma Zhifeng" w:date="2023-05-08T10:23:00Z">
              <w:r w:rsidR="0020416D">
                <w:t>/H/I</w:t>
              </w:r>
            </w:ins>
          </w:p>
          <w:p w14:paraId="1481048C" w14:textId="5A08CB12" w:rsidR="00E5193A" w:rsidDel="0020416D" w:rsidRDefault="00E5193A">
            <w:pPr>
              <w:pStyle w:val="TAC"/>
              <w:rPr>
                <w:del w:id="37090" w:author="ZTE-Ma Zhifeng" w:date="2023-05-08T10:23:00Z"/>
              </w:rPr>
            </w:pPr>
            <w:del w:id="37091" w:author="ZTE-Ma Zhifeng" w:date="2023-05-08T10:23:00Z">
              <w:r w:rsidDel="0020416D">
                <w:delText>CA_n257H</w:delText>
              </w:r>
            </w:del>
          </w:p>
          <w:p w14:paraId="34981DEA" w14:textId="1E63550C" w:rsidR="00E5193A" w:rsidRDefault="00E5193A">
            <w:pPr>
              <w:pStyle w:val="TAC"/>
            </w:pPr>
            <w:del w:id="37092" w:author="ZTE-Ma Zhifeng" w:date="2023-05-08T10:23:00Z">
              <w:r w:rsidDel="0020416D">
                <w:delText>CA_n257I</w:delText>
              </w:r>
            </w:del>
          </w:p>
          <w:p w14:paraId="4AC0768B" w14:textId="6D551491" w:rsidR="00E5193A" w:rsidDel="0020416D" w:rsidRDefault="00E5193A">
            <w:pPr>
              <w:pStyle w:val="TAC"/>
              <w:rPr>
                <w:del w:id="37093" w:author="ZTE-Ma Zhifeng" w:date="2023-05-08T10:24:00Z"/>
              </w:rPr>
            </w:pPr>
            <w:r>
              <w:t>CA_n259G</w:t>
            </w:r>
            <w:ins w:id="37094" w:author="ZTE-Ma Zhifeng" w:date="2023-05-08T10:23:00Z">
              <w:r w:rsidR="0020416D">
                <w:t>/H/I/J/K</w:t>
              </w:r>
            </w:ins>
          </w:p>
          <w:p w14:paraId="549098D9" w14:textId="7402F9C8" w:rsidR="00E5193A" w:rsidDel="0020416D" w:rsidRDefault="00E5193A">
            <w:pPr>
              <w:pStyle w:val="TAC"/>
              <w:rPr>
                <w:del w:id="37095" w:author="ZTE-Ma Zhifeng" w:date="2023-05-08T10:24:00Z"/>
              </w:rPr>
            </w:pPr>
            <w:del w:id="37096" w:author="ZTE-Ma Zhifeng" w:date="2023-05-08T10:24:00Z">
              <w:r w:rsidDel="0020416D">
                <w:delText>CA_n259H</w:delText>
              </w:r>
            </w:del>
          </w:p>
          <w:p w14:paraId="4A449B51" w14:textId="31355848" w:rsidR="00E5193A" w:rsidDel="0020416D" w:rsidRDefault="00E5193A">
            <w:pPr>
              <w:pStyle w:val="TAC"/>
              <w:rPr>
                <w:del w:id="37097" w:author="ZTE-Ma Zhifeng" w:date="2023-05-08T10:24:00Z"/>
              </w:rPr>
            </w:pPr>
            <w:del w:id="37098" w:author="ZTE-Ma Zhifeng" w:date="2023-05-08T10:24:00Z">
              <w:r w:rsidDel="0020416D">
                <w:delText>CA_n259I</w:delText>
              </w:r>
            </w:del>
          </w:p>
          <w:p w14:paraId="45074E23" w14:textId="668887EA" w:rsidR="00E5193A" w:rsidDel="0020416D" w:rsidRDefault="00E5193A">
            <w:pPr>
              <w:pStyle w:val="TAC"/>
              <w:rPr>
                <w:del w:id="37099" w:author="ZTE-Ma Zhifeng" w:date="2023-05-08T10:24:00Z"/>
              </w:rPr>
            </w:pPr>
            <w:del w:id="37100" w:author="ZTE-Ma Zhifeng" w:date="2023-05-08T10:24:00Z">
              <w:r w:rsidDel="0020416D">
                <w:delText>CA_n259J</w:delText>
              </w:r>
            </w:del>
          </w:p>
          <w:p w14:paraId="444D7B24" w14:textId="1ECC7065" w:rsidR="00E5193A" w:rsidRDefault="00E5193A">
            <w:pPr>
              <w:pStyle w:val="TAC"/>
              <w:rPr>
                <w:lang w:eastAsia="zh-CN"/>
              </w:rPr>
            </w:pPr>
            <w:del w:id="37101" w:author="ZTE-Ma Zhifeng" w:date="2023-05-08T10:24:00Z">
              <w:r w:rsidDel="0020416D">
                <w:delText>CA_n259K</w:delText>
              </w:r>
            </w:del>
            <w:r>
              <w:rPr>
                <w:lang w:eastAsia="zh-CN"/>
              </w:rPr>
              <w:t xml:space="preserve"> </w:t>
            </w:r>
          </w:p>
          <w:p w14:paraId="6B79F987" w14:textId="4B8CD8C7" w:rsidR="00E5193A" w:rsidDel="0020416D" w:rsidRDefault="00E5193A">
            <w:pPr>
              <w:pStyle w:val="TAL"/>
              <w:jc w:val="center"/>
              <w:rPr>
                <w:del w:id="37102" w:author="ZTE-Ma Zhifeng" w:date="2023-05-08T10:24:00Z"/>
                <w:lang w:eastAsia="zh-CN"/>
              </w:rPr>
            </w:pPr>
            <w:r>
              <w:rPr>
                <w:lang w:eastAsia="zh-CN"/>
              </w:rPr>
              <w:t>CA_n79A-n257A</w:t>
            </w:r>
            <w:ins w:id="37103" w:author="ZTE-Ma Zhifeng" w:date="2023-05-08T10:24:00Z">
              <w:r w:rsidR="0020416D">
                <w:rPr>
                  <w:lang w:eastAsia="zh-CN"/>
                </w:rPr>
                <w:t>/G/H/I</w:t>
              </w:r>
            </w:ins>
          </w:p>
          <w:p w14:paraId="4166ADFF" w14:textId="756525C7" w:rsidR="00E5193A" w:rsidDel="0020416D" w:rsidRDefault="00E5193A">
            <w:pPr>
              <w:pStyle w:val="TAL"/>
              <w:jc w:val="center"/>
              <w:rPr>
                <w:del w:id="37104" w:author="ZTE-Ma Zhifeng" w:date="2023-05-08T10:24:00Z"/>
                <w:lang w:eastAsia="zh-CN"/>
              </w:rPr>
            </w:pPr>
            <w:del w:id="37105" w:author="ZTE-Ma Zhifeng" w:date="2023-05-08T10:24:00Z">
              <w:r w:rsidDel="0020416D">
                <w:rPr>
                  <w:lang w:eastAsia="zh-CN"/>
                </w:rPr>
                <w:delText>CA_n79A-n257G</w:delText>
              </w:r>
            </w:del>
          </w:p>
          <w:p w14:paraId="1B2DF684" w14:textId="44673B2E" w:rsidR="00E5193A" w:rsidDel="0020416D" w:rsidRDefault="00E5193A">
            <w:pPr>
              <w:pStyle w:val="TAL"/>
              <w:jc w:val="center"/>
              <w:rPr>
                <w:del w:id="37106" w:author="ZTE-Ma Zhifeng" w:date="2023-05-08T10:24:00Z"/>
                <w:lang w:eastAsia="zh-CN"/>
              </w:rPr>
            </w:pPr>
            <w:del w:id="37107" w:author="ZTE-Ma Zhifeng" w:date="2023-05-08T10:24:00Z">
              <w:r w:rsidDel="0020416D">
                <w:rPr>
                  <w:lang w:eastAsia="zh-CN"/>
                </w:rPr>
                <w:delText>CA_n79A-n257H</w:delText>
              </w:r>
            </w:del>
          </w:p>
          <w:p w14:paraId="4D56E87D" w14:textId="47561F2A" w:rsidR="00E5193A" w:rsidRDefault="00E5193A">
            <w:pPr>
              <w:pStyle w:val="TAL"/>
              <w:jc w:val="center"/>
              <w:rPr>
                <w:lang w:eastAsia="zh-CN"/>
              </w:rPr>
            </w:pPr>
            <w:del w:id="37108" w:author="ZTE-Ma Zhifeng" w:date="2023-05-08T10:24:00Z">
              <w:r w:rsidDel="0020416D">
                <w:rPr>
                  <w:lang w:eastAsia="zh-CN"/>
                </w:rPr>
                <w:delText>CA_n79A-n257I</w:delText>
              </w:r>
            </w:del>
          </w:p>
          <w:p w14:paraId="1A21E8A4" w14:textId="27BB89F8" w:rsidR="00E5193A" w:rsidDel="0020416D" w:rsidRDefault="00E5193A">
            <w:pPr>
              <w:pStyle w:val="TAL"/>
              <w:jc w:val="center"/>
              <w:rPr>
                <w:del w:id="37109" w:author="ZTE-Ma Zhifeng" w:date="2023-05-08T10:24:00Z"/>
                <w:lang w:eastAsia="zh-CN"/>
              </w:rPr>
            </w:pPr>
            <w:r>
              <w:rPr>
                <w:lang w:eastAsia="zh-CN"/>
              </w:rPr>
              <w:t>CA_n79A-n259A</w:t>
            </w:r>
            <w:ins w:id="37110" w:author="ZTE-Ma Zhifeng" w:date="2023-05-08T10:24:00Z">
              <w:r w:rsidR="0020416D">
                <w:rPr>
                  <w:lang w:eastAsia="zh-CN"/>
                </w:rPr>
                <w:t>/G/H/I/J/K</w:t>
              </w:r>
            </w:ins>
          </w:p>
          <w:p w14:paraId="21E69E44" w14:textId="60A8B992" w:rsidR="00E5193A" w:rsidDel="0020416D" w:rsidRDefault="00E5193A">
            <w:pPr>
              <w:pStyle w:val="TAL"/>
              <w:jc w:val="center"/>
              <w:rPr>
                <w:del w:id="37111" w:author="ZTE-Ma Zhifeng" w:date="2023-05-08T10:24:00Z"/>
                <w:lang w:eastAsia="zh-CN"/>
              </w:rPr>
            </w:pPr>
            <w:del w:id="37112" w:author="ZTE-Ma Zhifeng" w:date="2023-05-08T10:24:00Z">
              <w:r w:rsidDel="0020416D">
                <w:rPr>
                  <w:lang w:eastAsia="zh-CN"/>
                </w:rPr>
                <w:delText>CA_n79A-n259G</w:delText>
              </w:r>
            </w:del>
          </w:p>
          <w:p w14:paraId="27526382" w14:textId="43E40502" w:rsidR="00E5193A" w:rsidDel="0020416D" w:rsidRDefault="00E5193A">
            <w:pPr>
              <w:pStyle w:val="TAL"/>
              <w:jc w:val="center"/>
              <w:rPr>
                <w:del w:id="37113" w:author="ZTE-Ma Zhifeng" w:date="2023-05-08T10:24:00Z"/>
                <w:lang w:eastAsia="zh-CN"/>
              </w:rPr>
            </w:pPr>
            <w:del w:id="37114" w:author="ZTE-Ma Zhifeng" w:date="2023-05-08T10:24:00Z">
              <w:r w:rsidDel="0020416D">
                <w:rPr>
                  <w:lang w:eastAsia="zh-CN"/>
                </w:rPr>
                <w:delText>CA_n79A-n259H</w:delText>
              </w:r>
            </w:del>
          </w:p>
          <w:p w14:paraId="1EC02CAC" w14:textId="1DA0F7F1" w:rsidR="00E5193A" w:rsidDel="0020416D" w:rsidRDefault="00E5193A">
            <w:pPr>
              <w:pStyle w:val="TAL"/>
              <w:jc w:val="center"/>
              <w:rPr>
                <w:del w:id="37115" w:author="ZTE-Ma Zhifeng" w:date="2023-05-08T10:24:00Z"/>
                <w:lang w:eastAsia="zh-CN"/>
              </w:rPr>
            </w:pPr>
            <w:del w:id="37116" w:author="ZTE-Ma Zhifeng" w:date="2023-05-08T10:24:00Z">
              <w:r w:rsidDel="0020416D">
                <w:rPr>
                  <w:lang w:eastAsia="zh-CN"/>
                </w:rPr>
                <w:delText>CA_n79A-n259I</w:delText>
              </w:r>
            </w:del>
          </w:p>
          <w:p w14:paraId="4D7E9009" w14:textId="4354A6B3" w:rsidR="00E5193A" w:rsidDel="0020416D" w:rsidRDefault="00E5193A">
            <w:pPr>
              <w:pStyle w:val="TAL"/>
              <w:jc w:val="center"/>
              <w:rPr>
                <w:del w:id="37117" w:author="ZTE-Ma Zhifeng" w:date="2023-05-08T10:24:00Z"/>
                <w:lang w:eastAsia="zh-CN"/>
              </w:rPr>
            </w:pPr>
            <w:del w:id="37118" w:author="ZTE-Ma Zhifeng" w:date="2023-05-08T10:24:00Z">
              <w:r w:rsidDel="0020416D">
                <w:rPr>
                  <w:lang w:eastAsia="zh-CN"/>
                </w:rPr>
                <w:delText>CA_n79A-n259J</w:delText>
              </w:r>
            </w:del>
          </w:p>
          <w:p w14:paraId="0B68830A" w14:textId="218C0C2D" w:rsidR="00E5193A" w:rsidRDefault="00E5193A">
            <w:pPr>
              <w:pStyle w:val="TAL"/>
              <w:jc w:val="center"/>
              <w:rPr>
                <w:rFonts w:eastAsia="Yu Mincho"/>
                <w:szCs w:val="18"/>
                <w:lang w:eastAsia="ja-JP"/>
              </w:rPr>
              <w:pPrChange w:id="37119" w:author="ZTE-Ma Zhifeng" w:date="2023-05-08T10:24:00Z">
                <w:pPr>
                  <w:pStyle w:val="TAC"/>
                </w:pPr>
              </w:pPrChange>
            </w:pPr>
            <w:del w:id="37120" w:author="ZTE-Ma Zhifeng" w:date="2023-05-08T10:24:00Z">
              <w:r w:rsidDel="0020416D">
                <w:rPr>
                  <w:lang w:eastAsia="zh-CN"/>
                </w:rPr>
                <w:delText>CA_n79A-n259K</w:delText>
              </w:r>
            </w:del>
          </w:p>
        </w:tc>
        <w:tc>
          <w:tcPr>
            <w:tcW w:w="903" w:type="dxa"/>
            <w:gridSpan w:val="2"/>
            <w:tcBorders>
              <w:left w:val="single" w:sz="4" w:space="0" w:color="auto"/>
              <w:bottom w:val="single" w:sz="4" w:space="0" w:color="auto"/>
              <w:right w:val="single" w:sz="4" w:space="0" w:color="auto"/>
            </w:tcBorders>
            <w:vAlign w:val="center"/>
            <w:tcPrChange w:id="3712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377BAF9"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22"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CBFF7"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7123"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126D5AF3" w14:textId="77777777" w:rsidR="00E5193A" w:rsidRDefault="00E5193A" w:rsidP="00FA16A6">
            <w:pPr>
              <w:pStyle w:val="TAC"/>
              <w:rPr>
                <w:lang w:eastAsia="zh-CN"/>
              </w:rPr>
            </w:pPr>
            <w:r>
              <w:rPr>
                <w:lang w:eastAsia="zh-CN"/>
              </w:rPr>
              <w:t>0</w:t>
            </w:r>
          </w:p>
        </w:tc>
      </w:tr>
      <w:tr w:rsidR="00E5193A" w14:paraId="74614C50" w14:textId="77777777" w:rsidTr="00CB7025">
        <w:trPr>
          <w:trHeight w:val="187"/>
          <w:jc w:val="center"/>
          <w:trPrChange w:id="37124"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71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1E07A306"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7126"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2605D5D4"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712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48E8E5C8"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28"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3F33D"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7129"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5D572CDF" w14:textId="77777777" w:rsidR="00E5193A" w:rsidRDefault="00E5193A" w:rsidP="00FA16A6">
            <w:pPr>
              <w:pStyle w:val="TAC"/>
              <w:rPr>
                <w:lang w:eastAsia="zh-CN"/>
              </w:rPr>
            </w:pPr>
          </w:p>
        </w:tc>
      </w:tr>
      <w:tr w:rsidR="00E5193A" w14:paraId="0D4D2C8A" w14:textId="77777777" w:rsidTr="00CB7025">
        <w:trPr>
          <w:trHeight w:val="187"/>
          <w:jc w:val="center"/>
          <w:trPrChange w:id="37130"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71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3B98914"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7132"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0FCCB363"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713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3B0A9EC1"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34"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91806" w14:textId="77777777" w:rsidR="00E5193A" w:rsidRDefault="00E5193A" w:rsidP="00FA16A6">
            <w:pPr>
              <w:pStyle w:val="TAC"/>
              <w:rPr>
                <w:lang w:val="en-US" w:bidi="ar"/>
              </w:rPr>
            </w:pPr>
            <w:r>
              <w:rPr>
                <w:lang w:val="en-US" w:bidi="ar"/>
              </w:rPr>
              <w:t>CA_n259K</w:t>
            </w:r>
          </w:p>
        </w:tc>
        <w:tc>
          <w:tcPr>
            <w:tcW w:w="1611" w:type="dxa"/>
            <w:tcBorders>
              <w:top w:val="nil"/>
              <w:left w:val="single" w:sz="4" w:space="0" w:color="auto"/>
              <w:bottom w:val="single" w:sz="4" w:space="0" w:color="auto"/>
              <w:right w:val="single" w:sz="4" w:space="0" w:color="auto"/>
            </w:tcBorders>
            <w:shd w:val="clear" w:color="auto" w:fill="auto"/>
            <w:vAlign w:val="center"/>
            <w:tcPrChange w:id="37135"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3D9B63B7" w14:textId="77777777" w:rsidR="00E5193A" w:rsidRDefault="00E5193A" w:rsidP="00FA16A6">
            <w:pPr>
              <w:pStyle w:val="TAC"/>
              <w:rPr>
                <w:lang w:eastAsia="zh-CN"/>
              </w:rPr>
            </w:pPr>
          </w:p>
        </w:tc>
      </w:tr>
      <w:tr w:rsidR="00E5193A" w14:paraId="142C2A0E" w14:textId="77777777" w:rsidTr="00CB7025">
        <w:trPr>
          <w:trHeight w:val="187"/>
          <w:jc w:val="center"/>
          <w:trPrChange w:id="37136"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71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64B2616E" w14:textId="77777777" w:rsidR="00E5193A" w:rsidRDefault="00E5193A" w:rsidP="00FA16A6">
            <w:pPr>
              <w:pStyle w:val="TAC"/>
              <w:rPr>
                <w:rFonts w:eastAsia="Yu Mincho"/>
                <w:szCs w:val="18"/>
                <w:lang w:eastAsia="ja-JP"/>
              </w:rPr>
            </w:pPr>
            <w:r>
              <w:t>CA_n79A-n257I-n259L</w:t>
            </w:r>
          </w:p>
        </w:tc>
        <w:tc>
          <w:tcPr>
            <w:tcW w:w="2263" w:type="dxa"/>
            <w:tcBorders>
              <w:top w:val="single" w:sz="4" w:space="0" w:color="auto"/>
              <w:left w:val="single" w:sz="4" w:space="0" w:color="auto"/>
              <w:bottom w:val="nil"/>
              <w:right w:val="single" w:sz="4" w:space="0" w:color="auto"/>
            </w:tcBorders>
            <w:shd w:val="clear" w:color="auto" w:fill="auto"/>
            <w:vAlign w:val="center"/>
            <w:tcPrChange w:id="37138"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2A5094C0" w14:textId="6D589BEA" w:rsidR="00E5193A" w:rsidDel="0020416D" w:rsidRDefault="00E5193A" w:rsidP="0020416D">
            <w:pPr>
              <w:pStyle w:val="TAC"/>
              <w:rPr>
                <w:del w:id="37139" w:author="ZTE-Ma Zhifeng" w:date="2023-05-08T10:24:00Z"/>
              </w:rPr>
            </w:pPr>
            <w:r>
              <w:t>CA_n257G</w:t>
            </w:r>
            <w:ins w:id="37140" w:author="ZTE-Ma Zhifeng" w:date="2023-05-08T10:24:00Z">
              <w:r w:rsidR="0020416D">
                <w:t>/H/I</w:t>
              </w:r>
            </w:ins>
          </w:p>
          <w:p w14:paraId="706750C8" w14:textId="7B625737" w:rsidR="00E5193A" w:rsidDel="0020416D" w:rsidRDefault="00E5193A">
            <w:pPr>
              <w:pStyle w:val="TAC"/>
              <w:rPr>
                <w:del w:id="37141" w:author="ZTE-Ma Zhifeng" w:date="2023-05-08T10:24:00Z"/>
              </w:rPr>
            </w:pPr>
            <w:del w:id="37142" w:author="ZTE-Ma Zhifeng" w:date="2023-05-08T10:24:00Z">
              <w:r w:rsidDel="0020416D">
                <w:delText>CA_n257H</w:delText>
              </w:r>
            </w:del>
          </w:p>
          <w:p w14:paraId="4692E9FD" w14:textId="06B8D8E3" w:rsidR="00E5193A" w:rsidRDefault="00E5193A">
            <w:pPr>
              <w:pStyle w:val="TAC"/>
            </w:pPr>
            <w:del w:id="37143" w:author="ZTE-Ma Zhifeng" w:date="2023-05-08T10:24:00Z">
              <w:r w:rsidDel="0020416D">
                <w:delText>CA_n257I</w:delText>
              </w:r>
            </w:del>
          </w:p>
          <w:p w14:paraId="0D2766F4" w14:textId="24822931" w:rsidR="00E5193A" w:rsidDel="0020416D" w:rsidRDefault="00E5193A">
            <w:pPr>
              <w:pStyle w:val="TAC"/>
              <w:rPr>
                <w:del w:id="37144" w:author="ZTE-Ma Zhifeng" w:date="2023-05-08T10:25:00Z"/>
              </w:rPr>
            </w:pPr>
            <w:r>
              <w:t>CA_n259G</w:t>
            </w:r>
            <w:ins w:id="37145" w:author="ZTE-Ma Zhifeng" w:date="2023-05-08T10:25:00Z">
              <w:r w:rsidR="0020416D">
                <w:rPr>
                  <w:lang w:eastAsia="zh-CN"/>
                </w:rPr>
                <w:t>/H/I/J/K/L</w:t>
              </w:r>
            </w:ins>
          </w:p>
          <w:p w14:paraId="3BA56287" w14:textId="30731046" w:rsidR="00E5193A" w:rsidDel="0020416D" w:rsidRDefault="00E5193A">
            <w:pPr>
              <w:pStyle w:val="TAC"/>
              <w:rPr>
                <w:del w:id="37146" w:author="ZTE-Ma Zhifeng" w:date="2023-05-08T10:25:00Z"/>
              </w:rPr>
            </w:pPr>
            <w:del w:id="37147" w:author="ZTE-Ma Zhifeng" w:date="2023-05-08T10:25:00Z">
              <w:r w:rsidDel="0020416D">
                <w:delText>CA_n259H</w:delText>
              </w:r>
            </w:del>
          </w:p>
          <w:p w14:paraId="52C19E3F" w14:textId="49440E3E" w:rsidR="00E5193A" w:rsidDel="0020416D" w:rsidRDefault="00E5193A">
            <w:pPr>
              <w:pStyle w:val="TAC"/>
              <w:rPr>
                <w:del w:id="37148" w:author="ZTE-Ma Zhifeng" w:date="2023-05-08T10:25:00Z"/>
              </w:rPr>
            </w:pPr>
            <w:del w:id="37149" w:author="ZTE-Ma Zhifeng" w:date="2023-05-08T10:25:00Z">
              <w:r w:rsidDel="0020416D">
                <w:delText>CA_n259I</w:delText>
              </w:r>
            </w:del>
          </w:p>
          <w:p w14:paraId="68E0C27B" w14:textId="52E33EEF" w:rsidR="00E5193A" w:rsidDel="0020416D" w:rsidRDefault="00E5193A">
            <w:pPr>
              <w:pStyle w:val="TAC"/>
              <w:rPr>
                <w:del w:id="37150" w:author="ZTE-Ma Zhifeng" w:date="2023-05-08T10:25:00Z"/>
              </w:rPr>
            </w:pPr>
            <w:del w:id="37151" w:author="ZTE-Ma Zhifeng" w:date="2023-05-08T10:25:00Z">
              <w:r w:rsidDel="0020416D">
                <w:delText>CA_n259J</w:delText>
              </w:r>
            </w:del>
          </w:p>
          <w:p w14:paraId="1191E298" w14:textId="72F22B91" w:rsidR="00E5193A" w:rsidDel="0020416D" w:rsidRDefault="00E5193A">
            <w:pPr>
              <w:pStyle w:val="TAC"/>
              <w:rPr>
                <w:del w:id="37152" w:author="ZTE-Ma Zhifeng" w:date="2023-05-08T10:25:00Z"/>
              </w:rPr>
            </w:pPr>
            <w:del w:id="37153" w:author="ZTE-Ma Zhifeng" w:date="2023-05-08T10:25:00Z">
              <w:r w:rsidDel="0020416D">
                <w:delText>CA_n259K</w:delText>
              </w:r>
            </w:del>
          </w:p>
          <w:p w14:paraId="24AEA901" w14:textId="4F7E4439" w:rsidR="00E5193A" w:rsidRDefault="00E5193A">
            <w:pPr>
              <w:pStyle w:val="TAC"/>
              <w:rPr>
                <w:lang w:eastAsia="zh-CN"/>
              </w:rPr>
            </w:pPr>
            <w:del w:id="37154" w:author="ZTE-Ma Zhifeng" w:date="2023-05-08T10:25:00Z">
              <w:r w:rsidDel="0020416D">
                <w:delText>CA_n259L</w:delText>
              </w:r>
            </w:del>
            <w:r>
              <w:rPr>
                <w:lang w:eastAsia="zh-CN"/>
              </w:rPr>
              <w:t xml:space="preserve"> </w:t>
            </w:r>
          </w:p>
          <w:p w14:paraId="5B963F4A" w14:textId="134D959A" w:rsidR="00E5193A" w:rsidDel="0020416D" w:rsidRDefault="00E5193A">
            <w:pPr>
              <w:pStyle w:val="TAL"/>
              <w:jc w:val="center"/>
              <w:rPr>
                <w:del w:id="37155" w:author="ZTE-Ma Zhifeng" w:date="2023-05-08T10:25:00Z"/>
                <w:lang w:eastAsia="zh-CN"/>
              </w:rPr>
            </w:pPr>
            <w:r>
              <w:rPr>
                <w:lang w:eastAsia="zh-CN"/>
              </w:rPr>
              <w:t>CA_n79A-n257A</w:t>
            </w:r>
            <w:ins w:id="37156" w:author="ZTE-Ma Zhifeng" w:date="2023-05-08T10:25:00Z">
              <w:r w:rsidR="0020416D">
                <w:rPr>
                  <w:lang w:eastAsia="zh-CN"/>
                </w:rPr>
                <w:t>/G/H/I</w:t>
              </w:r>
            </w:ins>
          </w:p>
          <w:p w14:paraId="2E06CF01" w14:textId="2270E893" w:rsidR="00E5193A" w:rsidDel="0020416D" w:rsidRDefault="00E5193A">
            <w:pPr>
              <w:pStyle w:val="TAL"/>
              <w:jc w:val="center"/>
              <w:rPr>
                <w:del w:id="37157" w:author="ZTE-Ma Zhifeng" w:date="2023-05-08T10:25:00Z"/>
                <w:lang w:eastAsia="zh-CN"/>
              </w:rPr>
            </w:pPr>
            <w:del w:id="37158" w:author="ZTE-Ma Zhifeng" w:date="2023-05-08T10:25:00Z">
              <w:r w:rsidDel="0020416D">
                <w:rPr>
                  <w:lang w:eastAsia="zh-CN"/>
                </w:rPr>
                <w:delText>CA_n79A-n257G</w:delText>
              </w:r>
            </w:del>
          </w:p>
          <w:p w14:paraId="56401A06" w14:textId="609708A5" w:rsidR="00E5193A" w:rsidDel="0020416D" w:rsidRDefault="00E5193A">
            <w:pPr>
              <w:pStyle w:val="TAL"/>
              <w:jc w:val="center"/>
              <w:rPr>
                <w:del w:id="37159" w:author="ZTE-Ma Zhifeng" w:date="2023-05-08T10:25:00Z"/>
                <w:lang w:eastAsia="zh-CN"/>
              </w:rPr>
            </w:pPr>
            <w:del w:id="37160" w:author="ZTE-Ma Zhifeng" w:date="2023-05-08T10:25:00Z">
              <w:r w:rsidDel="0020416D">
                <w:rPr>
                  <w:lang w:eastAsia="zh-CN"/>
                </w:rPr>
                <w:delText>CA_n79A-n257H</w:delText>
              </w:r>
            </w:del>
          </w:p>
          <w:p w14:paraId="74334F03" w14:textId="1D339974" w:rsidR="00E5193A" w:rsidRDefault="00E5193A">
            <w:pPr>
              <w:pStyle w:val="TAL"/>
              <w:jc w:val="center"/>
              <w:rPr>
                <w:lang w:eastAsia="zh-CN"/>
              </w:rPr>
            </w:pPr>
            <w:del w:id="37161" w:author="ZTE-Ma Zhifeng" w:date="2023-05-08T10:25:00Z">
              <w:r w:rsidDel="0020416D">
                <w:rPr>
                  <w:lang w:eastAsia="zh-CN"/>
                </w:rPr>
                <w:delText>CA_n79A-n257I</w:delText>
              </w:r>
            </w:del>
          </w:p>
          <w:p w14:paraId="6F6B2970" w14:textId="1CC7319C" w:rsidR="00E5193A" w:rsidDel="0020416D" w:rsidRDefault="00E5193A">
            <w:pPr>
              <w:pStyle w:val="TAL"/>
              <w:jc w:val="center"/>
              <w:rPr>
                <w:del w:id="37162" w:author="ZTE-Ma Zhifeng" w:date="2023-05-08T10:25:00Z"/>
                <w:lang w:eastAsia="zh-CN"/>
              </w:rPr>
            </w:pPr>
            <w:r>
              <w:rPr>
                <w:lang w:eastAsia="zh-CN"/>
              </w:rPr>
              <w:t>CA_n79A-n259A</w:t>
            </w:r>
            <w:ins w:id="37163" w:author="ZTE-Ma Zhifeng" w:date="2023-05-08T10:25:00Z">
              <w:r w:rsidR="0020416D">
                <w:rPr>
                  <w:lang w:eastAsia="zh-CN"/>
                </w:rPr>
                <w:t>/G/H/I/J/K/L</w:t>
              </w:r>
            </w:ins>
          </w:p>
          <w:p w14:paraId="7D21978F" w14:textId="20C6F6CE" w:rsidR="00E5193A" w:rsidDel="0020416D" w:rsidRDefault="00E5193A">
            <w:pPr>
              <w:pStyle w:val="TAL"/>
              <w:jc w:val="center"/>
              <w:rPr>
                <w:del w:id="37164" w:author="ZTE-Ma Zhifeng" w:date="2023-05-08T10:25:00Z"/>
                <w:lang w:eastAsia="zh-CN"/>
              </w:rPr>
            </w:pPr>
            <w:del w:id="37165" w:author="ZTE-Ma Zhifeng" w:date="2023-05-08T10:25:00Z">
              <w:r w:rsidDel="0020416D">
                <w:rPr>
                  <w:lang w:eastAsia="zh-CN"/>
                </w:rPr>
                <w:delText>CA_n79A-n259G</w:delText>
              </w:r>
            </w:del>
          </w:p>
          <w:p w14:paraId="0CC03C1E" w14:textId="0BF6FB1B" w:rsidR="00E5193A" w:rsidDel="0020416D" w:rsidRDefault="00E5193A">
            <w:pPr>
              <w:pStyle w:val="TAL"/>
              <w:jc w:val="center"/>
              <w:rPr>
                <w:del w:id="37166" w:author="ZTE-Ma Zhifeng" w:date="2023-05-08T10:25:00Z"/>
                <w:lang w:eastAsia="zh-CN"/>
              </w:rPr>
            </w:pPr>
            <w:del w:id="37167" w:author="ZTE-Ma Zhifeng" w:date="2023-05-08T10:25:00Z">
              <w:r w:rsidDel="0020416D">
                <w:rPr>
                  <w:lang w:eastAsia="zh-CN"/>
                </w:rPr>
                <w:delText>CA_n79A-n259H</w:delText>
              </w:r>
            </w:del>
          </w:p>
          <w:p w14:paraId="45CF056B" w14:textId="1D0BEC1D" w:rsidR="00E5193A" w:rsidDel="0020416D" w:rsidRDefault="00E5193A">
            <w:pPr>
              <w:pStyle w:val="TAL"/>
              <w:jc w:val="center"/>
              <w:rPr>
                <w:del w:id="37168" w:author="ZTE-Ma Zhifeng" w:date="2023-05-08T10:25:00Z"/>
                <w:lang w:eastAsia="zh-CN"/>
              </w:rPr>
            </w:pPr>
            <w:del w:id="37169" w:author="ZTE-Ma Zhifeng" w:date="2023-05-08T10:25:00Z">
              <w:r w:rsidDel="0020416D">
                <w:rPr>
                  <w:lang w:eastAsia="zh-CN"/>
                </w:rPr>
                <w:delText>CA_n79A-n259I</w:delText>
              </w:r>
            </w:del>
          </w:p>
          <w:p w14:paraId="320FAE64" w14:textId="6D6DDBF0" w:rsidR="00E5193A" w:rsidDel="0020416D" w:rsidRDefault="00E5193A">
            <w:pPr>
              <w:pStyle w:val="TAL"/>
              <w:jc w:val="center"/>
              <w:rPr>
                <w:del w:id="37170" w:author="ZTE-Ma Zhifeng" w:date="2023-05-08T10:25:00Z"/>
                <w:lang w:eastAsia="zh-CN"/>
              </w:rPr>
            </w:pPr>
            <w:del w:id="37171" w:author="ZTE-Ma Zhifeng" w:date="2023-05-08T10:25:00Z">
              <w:r w:rsidDel="0020416D">
                <w:rPr>
                  <w:lang w:eastAsia="zh-CN"/>
                </w:rPr>
                <w:delText>CA_n79A-n259J</w:delText>
              </w:r>
            </w:del>
          </w:p>
          <w:p w14:paraId="1EA207F9" w14:textId="2A9B8A5D" w:rsidR="00E5193A" w:rsidDel="0020416D" w:rsidRDefault="00E5193A">
            <w:pPr>
              <w:pStyle w:val="TAL"/>
              <w:jc w:val="center"/>
              <w:rPr>
                <w:del w:id="37172" w:author="ZTE-Ma Zhifeng" w:date="2023-05-08T10:25:00Z"/>
                <w:lang w:eastAsia="zh-CN"/>
              </w:rPr>
            </w:pPr>
            <w:del w:id="37173" w:author="ZTE-Ma Zhifeng" w:date="2023-05-08T10:25:00Z">
              <w:r w:rsidDel="0020416D">
                <w:rPr>
                  <w:lang w:eastAsia="zh-CN"/>
                </w:rPr>
                <w:delText>CA_n79A-n259K</w:delText>
              </w:r>
            </w:del>
          </w:p>
          <w:p w14:paraId="4918A689" w14:textId="2C17D526" w:rsidR="00E5193A" w:rsidRDefault="00E5193A">
            <w:pPr>
              <w:pStyle w:val="TAL"/>
              <w:jc w:val="center"/>
              <w:rPr>
                <w:rFonts w:eastAsia="Yu Mincho"/>
                <w:szCs w:val="18"/>
                <w:lang w:eastAsia="ja-JP"/>
              </w:rPr>
              <w:pPrChange w:id="37174" w:author="ZTE-Ma Zhifeng" w:date="2023-05-08T10:25:00Z">
                <w:pPr>
                  <w:pStyle w:val="TAC"/>
                </w:pPr>
              </w:pPrChange>
            </w:pPr>
            <w:del w:id="37175" w:author="ZTE-Ma Zhifeng" w:date="2023-05-08T10:25:00Z">
              <w:r w:rsidDel="0020416D">
                <w:rPr>
                  <w:lang w:eastAsia="zh-CN"/>
                </w:rPr>
                <w:delText>CA_n79A-n259L</w:delText>
              </w:r>
            </w:del>
          </w:p>
        </w:tc>
        <w:tc>
          <w:tcPr>
            <w:tcW w:w="903" w:type="dxa"/>
            <w:gridSpan w:val="2"/>
            <w:tcBorders>
              <w:left w:val="single" w:sz="4" w:space="0" w:color="auto"/>
              <w:bottom w:val="single" w:sz="4" w:space="0" w:color="auto"/>
              <w:right w:val="single" w:sz="4" w:space="0" w:color="auto"/>
            </w:tcBorders>
            <w:vAlign w:val="center"/>
            <w:tcPrChange w:id="3717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1B9AFC2"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7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88515"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7178"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05366E25" w14:textId="77777777" w:rsidR="00E5193A" w:rsidRDefault="00E5193A" w:rsidP="00FA16A6">
            <w:pPr>
              <w:pStyle w:val="TAC"/>
              <w:rPr>
                <w:lang w:eastAsia="zh-CN"/>
              </w:rPr>
            </w:pPr>
            <w:r>
              <w:rPr>
                <w:lang w:eastAsia="zh-CN"/>
              </w:rPr>
              <w:t>0</w:t>
            </w:r>
          </w:p>
        </w:tc>
      </w:tr>
      <w:tr w:rsidR="00E5193A" w14:paraId="08BFB6B1" w14:textId="77777777" w:rsidTr="00CB7025">
        <w:trPr>
          <w:trHeight w:val="187"/>
          <w:jc w:val="center"/>
          <w:trPrChange w:id="3717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71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D561FCB"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7181"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6C0E9E3D"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718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7D96ECB"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8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C1320"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718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21F68101" w14:textId="77777777" w:rsidR="00E5193A" w:rsidRDefault="00E5193A" w:rsidP="00FA16A6">
            <w:pPr>
              <w:pStyle w:val="TAC"/>
              <w:rPr>
                <w:lang w:eastAsia="zh-CN"/>
              </w:rPr>
            </w:pPr>
          </w:p>
        </w:tc>
      </w:tr>
      <w:tr w:rsidR="00E5193A" w14:paraId="0330E6B8" w14:textId="77777777" w:rsidTr="00CB7025">
        <w:trPr>
          <w:trHeight w:val="187"/>
          <w:jc w:val="center"/>
          <w:trPrChange w:id="3718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71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DD06809"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7187"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7F3402E6"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718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09602566"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8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766A3" w14:textId="77777777" w:rsidR="00E5193A" w:rsidRDefault="00E5193A" w:rsidP="00FA16A6">
            <w:pPr>
              <w:pStyle w:val="TAC"/>
              <w:rPr>
                <w:lang w:val="en-US" w:bidi="ar"/>
              </w:rPr>
            </w:pPr>
            <w:r>
              <w:rPr>
                <w:lang w:val="en-US" w:bidi="ar"/>
              </w:rPr>
              <w:t>CA_n259L</w:t>
            </w:r>
          </w:p>
        </w:tc>
        <w:tc>
          <w:tcPr>
            <w:tcW w:w="1611" w:type="dxa"/>
            <w:tcBorders>
              <w:top w:val="nil"/>
              <w:left w:val="single" w:sz="4" w:space="0" w:color="auto"/>
              <w:bottom w:val="single" w:sz="4" w:space="0" w:color="auto"/>
              <w:right w:val="single" w:sz="4" w:space="0" w:color="auto"/>
            </w:tcBorders>
            <w:shd w:val="clear" w:color="auto" w:fill="auto"/>
            <w:vAlign w:val="center"/>
            <w:tcPrChange w:id="3719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0D7957FB" w14:textId="77777777" w:rsidR="00E5193A" w:rsidRDefault="00E5193A" w:rsidP="00FA16A6">
            <w:pPr>
              <w:pStyle w:val="TAC"/>
              <w:rPr>
                <w:lang w:eastAsia="zh-CN"/>
              </w:rPr>
            </w:pPr>
          </w:p>
        </w:tc>
      </w:tr>
      <w:tr w:rsidR="00E5193A" w14:paraId="7CFC6505" w14:textId="77777777" w:rsidTr="00CB7025">
        <w:trPr>
          <w:trHeight w:val="187"/>
          <w:jc w:val="center"/>
          <w:trPrChange w:id="37191" w:author="ZTE-Ma Zhifeng" w:date="2023-05-07T13:23:00Z">
            <w:trPr>
              <w:trHeight w:val="187"/>
              <w:jc w:val="center"/>
            </w:trPr>
          </w:trPrChange>
        </w:trPr>
        <w:tc>
          <w:tcPr>
            <w:tcW w:w="1848" w:type="dxa"/>
            <w:tcBorders>
              <w:top w:val="single" w:sz="4" w:space="0" w:color="auto"/>
              <w:left w:val="single" w:sz="4" w:space="0" w:color="auto"/>
              <w:bottom w:val="nil"/>
              <w:right w:val="single" w:sz="4" w:space="0" w:color="auto"/>
            </w:tcBorders>
            <w:shd w:val="clear" w:color="auto" w:fill="auto"/>
            <w:vAlign w:val="center"/>
            <w:tcPrChange w:id="3719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14:paraId="060FCC9B" w14:textId="77777777" w:rsidR="00E5193A" w:rsidRDefault="00E5193A" w:rsidP="00FA16A6">
            <w:pPr>
              <w:pStyle w:val="TAC"/>
              <w:rPr>
                <w:rFonts w:eastAsia="Yu Mincho"/>
                <w:szCs w:val="18"/>
                <w:lang w:eastAsia="ja-JP"/>
              </w:rPr>
            </w:pPr>
            <w:r>
              <w:lastRenderedPageBreak/>
              <w:t>CA_n79A-n257I-n259M</w:t>
            </w:r>
          </w:p>
        </w:tc>
        <w:tc>
          <w:tcPr>
            <w:tcW w:w="2263" w:type="dxa"/>
            <w:tcBorders>
              <w:top w:val="single" w:sz="4" w:space="0" w:color="auto"/>
              <w:left w:val="single" w:sz="4" w:space="0" w:color="auto"/>
              <w:bottom w:val="nil"/>
              <w:right w:val="single" w:sz="4" w:space="0" w:color="auto"/>
            </w:tcBorders>
            <w:shd w:val="clear" w:color="auto" w:fill="auto"/>
            <w:vAlign w:val="center"/>
            <w:tcPrChange w:id="37193" w:author="ZTE-Ma Zhifeng" w:date="2023-05-07T13:23:00Z">
              <w:tcPr>
                <w:tcW w:w="2976" w:type="dxa"/>
                <w:tcBorders>
                  <w:top w:val="single" w:sz="4" w:space="0" w:color="auto"/>
                  <w:left w:val="single" w:sz="4" w:space="0" w:color="auto"/>
                  <w:bottom w:val="nil"/>
                  <w:right w:val="single" w:sz="4" w:space="0" w:color="auto"/>
                </w:tcBorders>
                <w:shd w:val="clear" w:color="auto" w:fill="auto"/>
                <w:vAlign w:val="center"/>
              </w:tcPr>
            </w:tcPrChange>
          </w:tcPr>
          <w:p w14:paraId="27290CC9" w14:textId="2F743033" w:rsidR="00E5193A" w:rsidDel="0020416D" w:rsidRDefault="00E5193A" w:rsidP="0020416D">
            <w:pPr>
              <w:pStyle w:val="TAC"/>
              <w:rPr>
                <w:del w:id="37194" w:author="ZTE-Ma Zhifeng" w:date="2023-05-08T10:26:00Z"/>
              </w:rPr>
            </w:pPr>
            <w:r>
              <w:t>CA_n257G</w:t>
            </w:r>
            <w:ins w:id="37195" w:author="ZTE-Ma Zhifeng" w:date="2023-05-08T10:26:00Z">
              <w:r w:rsidR="0020416D">
                <w:t>/H/I</w:t>
              </w:r>
            </w:ins>
          </w:p>
          <w:p w14:paraId="6CDC4782" w14:textId="1769DC89" w:rsidR="00E5193A" w:rsidDel="0020416D" w:rsidRDefault="00E5193A">
            <w:pPr>
              <w:pStyle w:val="TAC"/>
              <w:rPr>
                <w:del w:id="37196" w:author="ZTE-Ma Zhifeng" w:date="2023-05-08T10:26:00Z"/>
              </w:rPr>
            </w:pPr>
            <w:del w:id="37197" w:author="ZTE-Ma Zhifeng" w:date="2023-05-08T10:26:00Z">
              <w:r w:rsidDel="0020416D">
                <w:delText>CA_n257H</w:delText>
              </w:r>
            </w:del>
          </w:p>
          <w:p w14:paraId="59B048A3" w14:textId="533E3C99" w:rsidR="00E5193A" w:rsidRDefault="00E5193A">
            <w:pPr>
              <w:pStyle w:val="TAC"/>
            </w:pPr>
            <w:del w:id="37198" w:author="ZTE-Ma Zhifeng" w:date="2023-05-08T10:26:00Z">
              <w:r w:rsidDel="0020416D">
                <w:delText>CA_n257I</w:delText>
              </w:r>
            </w:del>
          </w:p>
          <w:p w14:paraId="5ADF87EE" w14:textId="231959A9" w:rsidR="00E5193A" w:rsidDel="0020416D" w:rsidRDefault="00E5193A">
            <w:pPr>
              <w:pStyle w:val="TAC"/>
              <w:rPr>
                <w:del w:id="37199" w:author="ZTE-Ma Zhifeng" w:date="2023-05-08T10:26:00Z"/>
              </w:rPr>
            </w:pPr>
            <w:r>
              <w:t>CA_n259G</w:t>
            </w:r>
            <w:ins w:id="37200" w:author="ZTE-Ma Zhifeng" w:date="2023-05-08T10:26:00Z">
              <w:r w:rsidR="0020416D">
                <w:rPr>
                  <w:lang w:eastAsia="zh-CN"/>
                </w:rPr>
                <w:t>/H/I/J/K/L/M</w:t>
              </w:r>
            </w:ins>
          </w:p>
          <w:p w14:paraId="4C6E92D2" w14:textId="1E916F6E" w:rsidR="00E5193A" w:rsidDel="0020416D" w:rsidRDefault="00E5193A">
            <w:pPr>
              <w:pStyle w:val="TAC"/>
              <w:rPr>
                <w:del w:id="37201" w:author="ZTE-Ma Zhifeng" w:date="2023-05-08T10:26:00Z"/>
              </w:rPr>
            </w:pPr>
            <w:del w:id="37202" w:author="ZTE-Ma Zhifeng" w:date="2023-05-08T10:26:00Z">
              <w:r w:rsidDel="0020416D">
                <w:delText>CA_n259H</w:delText>
              </w:r>
            </w:del>
          </w:p>
          <w:p w14:paraId="49036891" w14:textId="4C6C89EE" w:rsidR="00E5193A" w:rsidDel="0020416D" w:rsidRDefault="00E5193A">
            <w:pPr>
              <w:pStyle w:val="TAC"/>
              <w:rPr>
                <w:del w:id="37203" w:author="ZTE-Ma Zhifeng" w:date="2023-05-08T10:26:00Z"/>
              </w:rPr>
            </w:pPr>
            <w:del w:id="37204" w:author="ZTE-Ma Zhifeng" w:date="2023-05-08T10:26:00Z">
              <w:r w:rsidDel="0020416D">
                <w:delText>CA_n259I</w:delText>
              </w:r>
            </w:del>
          </w:p>
          <w:p w14:paraId="22CF5A32" w14:textId="7AF4476C" w:rsidR="00E5193A" w:rsidDel="0020416D" w:rsidRDefault="00E5193A">
            <w:pPr>
              <w:pStyle w:val="TAC"/>
              <w:rPr>
                <w:del w:id="37205" w:author="ZTE-Ma Zhifeng" w:date="2023-05-08T10:26:00Z"/>
              </w:rPr>
            </w:pPr>
            <w:del w:id="37206" w:author="ZTE-Ma Zhifeng" w:date="2023-05-08T10:26:00Z">
              <w:r w:rsidDel="0020416D">
                <w:delText>CA_n259J</w:delText>
              </w:r>
            </w:del>
          </w:p>
          <w:p w14:paraId="07C3E9A3" w14:textId="086503E2" w:rsidR="00E5193A" w:rsidDel="0020416D" w:rsidRDefault="00E5193A">
            <w:pPr>
              <w:pStyle w:val="TAC"/>
              <w:rPr>
                <w:del w:id="37207" w:author="ZTE-Ma Zhifeng" w:date="2023-05-08T10:26:00Z"/>
              </w:rPr>
            </w:pPr>
            <w:del w:id="37208" w:author="ZTE-Ma Zhifeng" w:date="2023-05-08T10:26:00Z">
              <w:r w:rsidDel="0020416D">
                <w:delText>CA_n259K</w:delText>
              </w:r>
            </w:del>
          </w:p>
          <w:p w14:paraId="01E6D1E8" w14:textId="26529C24" w:rsidR="00E5193A" w:rsidDel="0020416D" w:rsidRDefault="00E5193A">
            <w:pPr>
              <w:pStyle w:val="TAC"/>
              <w:rPr>
                <w:del w:id="37209" w:author="ZTE-Ma Zhifeng" w:date="2023-05-08T10:26:00Z"/>
              </w:rPr>
            </w:pPr>
            <w:del w:id="37210" w:author="ZTE-Ma Zhifeng" w:date="2023-05-08T10:26:00Z">
              <w:r w:rsidDel="0020416D">
                <w:delText>CA_n259L</w:delText>
              </w:r>
            </w:del>
          </w:p>
          <w:p w14:paraId="0F0F73E5" w14:textId="4A3CDCE8" w:rsidR="00E5193A" w:rsidRDefault="00E5193A">
            <w:pPr>
              <w:pStyle w:val="TAC"/>
              <w:rPr>
                <w:lang w:eastAsia="zh-CN"/>
              </w:rPr>
              <w:pPrChange w:id="37211" w:author="ZTE-Ma Zhifeng" w:date="2023-05-08T10:26:00Z">
                <w:pPr>
                  <w:pStyle w:val="TAL"/>
                  <w:jc w:val="center"/>
                </w:pPr>
              </w:pPrChange>
            </w:pPr>
            <w:del w:id="37212" w:author="ZTE-Ma Zhifeng" w:date="2023-05-08T10:26:00Z">
              <w:r w:rsidDel="0020416D">
                <w:delText>CA_n259M</w:delText>
              </w:r>
            </w:del>
            <w:r>
              <w:rPr>
                <w:lang w:eastAsia="zh-CN"/>
              </w:rPr>
              <w:t xml:space="preserve"> </w:t>
            </w:r>
          </w:p>
          <w:p w14:paraId="5EDDDE06" w14:textId="017AA711" w:rsidR="00E5193A" w:rsidDel="0020416D" w:rsidRDefault="00E5193A" w:rsidP="0020416D">
            <w:pPr>
              <w:pStyle w:val="TAL"/>
              <w:jc w:val="center"/>
              <w:rPr>
                <w:del w:id="37213" w:author="ZTE-Ma Zhifeng" w:date="2023-05-08T10:26:00Z"/>
                <w:lang w:eastAsia="zh-CN"/>
              </w:rPr>
            </w:pPr>
            <w:r>
              <w:rPr>
                <w:lang w:eastAsia="zh-CN"/>
              </w:rPr>
              <w:t>CA_n79A-n257A</w:t>
            </w:r>
            <w:ins w:id="37214" w:author="ZTE-Ma Zhifeng" w:date="2023-05-08T10:26:00Z">
              <w:r w:rsidR="0020416D">
                <w:rPr>
                  <w:lang w:eastAsia="zh-CN"/>
                </w:rPr>
                <w:t>/G/H/I</w:t>
              </w:r>
            </w:ins>
          </w:p>
          <w:p w14:paraId="009B881E" w14:textId="5967EE06" w:rsidR="00E5193A" w:rsidDel="0020416D" w:rsidRDefault="00E5193A">
            <w:pPr>
              <w:pStyle w:val="TAL"/>
              <w:jc w:val="center"/>
              <w:rPr>
                <w:del w:id="37215" w:author="ZTE-Ma Zhifeng" w:date="2023-05-08T10:26:00Z"/>
                <w:lang w:eastAsia="zh-CN"/>
              </w:rPr>
            </w:pPr>
            <w:del w:id="37216" w:author="ZTE-Ma Zhifeng" w:date="2023-05-08T10:26:00Z">
              <w:r w:rsidDel="0020416D">
                <w:rPr>
                  <w:lang w:eastAsia="zh-CN"/>
                </w:rPr>
                <w:delText>CA_n79A-n257G</w:delText>
              </w:r>
            </w:del>
          </w:p>
          <w:p w14:paraId="69C184A5" w14:textId="03233486" w:rsidR="00E5193A" w:rsidDel="0020416D" w:rsidRDefault="00E5193A">
            <w:pPr>
              <w:pStyle w:val="TAL"/>
              <w:jc w:val="center"/>
              <w:rPr>
                <w:del w:id="37217" w:author="ZTE-Ma Zhifeng" w:date="2023-05-08T10:26:00Z"/>
                <w:lang w:eastAsia="zh-CN"/>
              </w:rPr>
            </w:pPr>
            <w:del w:id="37218" w:author="ZTE-Ma Zhifeng" w:date="2023-05-08T10:26:00Z">
              <w:r w:rsidDel="0020416D">
                <w:rPr>
                  <w:lang w:eastAsia="zh-CN"/>
                </w:rPr>
                <w:delText>CA_n79A-n257H</w:delText>
              </w:r>
            </w:del>
          </w:p>
          <w:p w14:paraId="400A8C0E" w14:textId="78A2BD89" w:rsidR="00E5193A" w:rsidRDefault="00E5193A">
            <w:pPr>
              <w:pStyle w:val="TAL"/>
              <w:jc w:val="center"/>
              <w:rPr>
                <w:lang w:eastAsia="zh-CN"/>
              </w:rPr>
            </w:pPr>
            <w:del w:id="37219" w:author="ZTE-Ma Zhifeng" w:date="2023-05-08T10:26:00Z">
              <w:r w:rsidDel="0020416D">
                <w:rPr>
                  <w:lang w:eastAsia="zh-CN"/>
                </w:rPr>
                <w:delText>CA_n79A-n257I</w:delText>
              </w:r>
            </w:del>
          </w:p>
          <w:p w14:paraId="6FABB96B" w14:textId="17E1874A" w:rsidR="00E5193A" w:rsidDel="0020416D" w:rsidRDefault="00E5193A">
            <w:pPr>
              <w:pStyle w:val="TAL"/>
              <w:jc w:val="center"/>
              <w:rPr>
                <w:del w:id="37220" w:author="ZTE-Ma Zhifeng" w:date="2023-05-08T10:27:00Z"/>
                <w:lang w:eastAsia="zh-CN"/>
              </w:rPr>
            </w:pPr>
            <w:r>
              <w:rPr>
                <w:lang w:eastAsia="zh-CN"/>
              </w:rPr>
              <w:t>CA_n79A-n259A</w:t>
            </w:r>
            <w:ins w:id="37221" w:author="ZTE-Ma Zhifeng" w:date="2023-05-08T10:27:00Z">
              <w:r w:rsidR="0020416D">
                <w:rPr>
                  <w:lang w:eastAsia="zh-CN"/>
                </w:rPr>
                <w:t>/G/H/I/J/K/L/M</w:t>
              </w:r>
            </w:ins>
          </w:p>
          <w:p w14:paraId="29F530E3" w14:textId="420FD6C8" w:rsidR="00E5193A" w:rsidDel="0020416D" w:rsidRDefault="00E5193A">
            <w:pPr>
              <w:pStyle w:val="TAL"/>
              <w:jc w:val="center"/>
              <w:rPr>
                <w:del w:id="37222" w:author="ZTE-Ma Zhifeng" w:date="2023-05-08T10:27:00Z"/>
                <w:lang w:eastAsia="zh-CN"/>
              </w:rPr>
            </w:pPr>
            <w:del w:id="37223" w:author="ZTE-Ma Zhifeng" w:date="2023-05-08T10:27:00Z">
              <w:r w:rsidDel="0020416D">
                <w:rPr>
                  <w:lang w:eastAsia="zh-CN"/>
                </w:rPr>
                <w:delText>CA_n79A-n259G</w:delText>
              </w:r>
            </w:del>
          </w:p>
          <w:p w14:paraId="3E614769" w14:textId="74AF99A2" w:rsidR="00E5193A" w:rsidDel="0020416D" w:rsidRDefault="00E5193A">
            <w:pPr>
              <w:pStyle w:val="TAL"/>
              <w:jc w:val="center"/>
              <w:rPr>
                <w:del w:id="37224" w:author="ZTE-Ma Zhifeng" w:date="2023-05-08T10:27:00Z"/>
                <w:lang w:eastAsia="zh-CN"/>
              </w:rPr>
            </w:pPr>
            <w:del w:id="37225" w:author="ZTE-Ma Zhifeng" w:date="2023-05-08T10:27:00Z">
              <w:r w:rsidDel="0020416D">
                <w:rPr>
                  <w:lang w:eastAsia="zh-CN"/>
                </w:rPr>
                <w:delText>CA_n79A-n259H</w:delText>
              </w:r>
            </w:del>
          </w:p>
          <w:p w14:paraId="34FD63E8" w14:textId="0FA5DA09" w:rsidR="00E5193A" w:rsidDel="0020416D" w:rsidRDefault="00E5193A">
            <w:pPr>
              <w:pStyle w:val="TAL"/>
              <w:jc w:val="center"/>
              <w:rPr>
                <w:del w:id="37226" w:author="ZTE-Ma Zhifeng" w:date="2023-05-08T10:27:00Z"/>
                <w:lang w:eastAsia="zh-CN"/>
              </w:rPr>
            </w:pPr>
            <w:del w:id="37227" w:author="ZTE-Ma Zhifeng" w:date="2023-05-08T10:27:00Z">
              <w:r w:rsidDel="0020416D">
                <w:rPr>
                  <w:lang w:eastAsia="zh-CN"/>
                </w:rPr>
                <w:delText>CA_n79A-n259I</w:delText>
              </w:r>
            </w:del>
          </w:p>
          <w:p w14:paraId="77EE902C" w14:textId="68AA3A3F" w:rsidR="00E5193A" w:rsidDel="0020416D" w:rsidRDefault="00E5193A">
            <w:pPr>
              <w:pStyle w:val="TAL"/>
              <w:jc w:val="center"/>
              <w:rPr>
                <w:del w:id="37228" w:author="ZTE-Ma Zhifeng" w:date="2023-05-08T10:27:00Z"/>
                <w:lang w:eastAsia="zh-CN"/>
              </w:rPr>
            </w:pPr>
            <w:del w:id="37229" w:author="ZTE-Ma Zhifeng" w:date="2023-05-08T10:27:00Z">
              <w:r w:rsidDel="0020416D">
                <w:rPr>
                  <w:lang w:eastAsia="zh-CN"/>
                </w:rPr>
                <w:delText>CA_n79A-n259J</w:delText>
              </w:r>
            </w:del>
          </w:p>
          <w:p w14:paraId="161DE079" w14:textId="66D30266" w:rsidR="00E5193A" w:rsidDel="0020416D" w:rsidRDefault="00E5193A">
            <w:pPr>
              <w:pStyle w:val="TAL"/>
              <w:jc w:val="center"/>
              <w:rPr>
                <w:del w:id="37230" w:author="ZTE-Ma Zhifeng" w:date="2023-05-08T10:27:00Z"/>
                <w:lang w:eastAsia="zh-CN"/>
              </w:rPr>
            </w:pPr>
            <w:del w:id="37231" w:author="ZTE-Ma Zhifeng" w:date="2023-05-08T10:27:00Z">
              <w:r w:rsidDel="0020416D">
                <w:rPr>
                  <w:lang w:eastAsia="zh-CN"/>
                </w:rPr>
                <w:delText>CA_n79A-n259K</w:delText>
              </w:r>
            </w:del>
          </w:p>
          <w:p w14:paraId="1339386F" w14:textId="480FE12A" w:rsidR="00E5193A" w:rsidDel="0020416D" w:rsidRDefault="00E5193A">
            <w:pPr>
              <w:pStyle w:val="TAL"/>
              <w:jc w:val="center"/>
              <w:rPr>
                <w:del w:id="37232" w:author="ZTE-Ma Zhifeng" w:date="2023-05-08T10:27:00Z"/>
                <w:lang w:eastAsia="zh-CN"/>
              </w:rPr>
            </w:pPr>
            <w:del w:id="37233" w:author="ZTE-Ma Zhifeng" w:date="2023-05-08T10:27:00Z">
              <w:r w:rsidDel="0020416D">
                <w:rPr>
                  <w:lang w:eastAsia="zh-CN"/>
                </w:rPr>
                <w:delText>CA_n79A-n259L</w:delText>
              </w:r>
            </w:del>
          </w:p>
          <w:p w14:paraId="1536AFD3" w14:textId="243DE77E" w:rsidR="00E5193A" w:rsidRDefault="00E5193A">
            <w:pPr>
              <w:pStyle w:val="TAL"/>
              <w:jc w:val="center"/>
              <w:rPr>
                <w:rFonts w:eastAsia="Yu Mincho"/>
                <w:szCs w:val="18"/>
                <w:lang w:eastAsia="ja-JP"/>
              </w:rPr>
              <w:pPrChange w:id="37234" w:author="ZTE-Ma Zhifeng" w:date="2023-05-08T10:27:00Z">
                <w:pPr>
                  <w:pStyle w:val="TAC"/>
                </w:pPr>
              </w:pPrChange>
            </w:pPr>
            <w:del w:id="37235" w:author="ZTE-Ma Zhifeng" w:date="2023-05-08T10:27:00Z">
              <w:r w:rsidDel="0020416D">
                <w:rPr>
                  <w:lang w:eastAsia="zh-CN"/>
                </w:rPr>
                <w:delText>CA_n79A-n259M</w:delText>
              </w:r>
            </w:del>
          </w:p>
        </w:tc>
        <w:tc>
          <w:tcPr>
            <w:tcW w:w="903" w:type="dxa"/>
            <w:gridSpan w:val="2"/>
            <w:tcBorders>
              <w:left w:val="single" w:sz="4" w:space="0" w:color="auto"/>
              <w:bottom w:val="single" w:sz="4" w:space="0" w:color="auto"/>
              <w:right w:val="single" w:sz="4" w:space="0" w:color="auto"/>
            </w:tcBorders>
            <w:vAlign w:val="center"/>
            <w:tcPrChange w:id="3723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6E03FFA6" w14:textId="77777777" w:rsidR="00E5193A" w:rsidRDefault="00E5193A" w:rsidP="00FA16A6">
            <w:pPr>
              <w:pStyle w:val="TAC"/>
            </w:pPr>
            <w:r>
              <w:t>n79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37"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386E1" w14:textId="77777777" w:rsidR="00E5193A" w:rsidRDefault="00E5193A" w:rsidP="00FA16A6">
            <w:pPr>
              <w:pStyle w:val="TAC"/>
              <w:rPr>
                <w:lang w:val="en-US" w:bidi="ar"/>
              </w:rPr>
            </w:pPr>
            <w:r>
              <w:rPr>
                <w:lang w:val="en-US" w:bidi="ar"/>
              </w:rPr>
              <w:t>40, 50, 60, 80, 100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37238" w:author="ZTE-Ma Zhifeng" w:date="2023-05-07T13:23:00Z">
              <w:tcPr>
                <w:tcW w:w="2214" w:type="dxa"/>
                <w:tcBorders>
                  <w:top w:val="single" w:sz="4" w:space="0" w:color="auto"/>
                  <w:left w:val="single" w:sz="4" w:space="0" w:color="auto"/>
                  <w:bottom w:val="nil"/>
                  <w:right w:val="single" w:sz="4" w:space="0" w:color="auto"/>
                </w:tcBorders>
                <w:shd w:val="clear" w:color="auto" w:fill="auto"/>
                <w:vAlign w:val="center"/>
              </w:tcPr>
            </w:tcPrChange>
          </w:tcPr>
          <w:p w14:paraId="2D0A3E15" w14:textId="77777777" w:rsidR="00E5193A" w:rsidRDefault="00E5193A" w:rsidP="00FA16A6">
            <w:pPr>
              <w:pStyle w:val="TAC"/>
              <w:rPr>
                <w:lang w:eastAsia="zh-CN"/>
              </w:rPr>
            </w:pPr>
            <w:r>
              <w:rPr>
                <w:lang w:eastAsia="zh-CN"/>
              </w:rPr>
              <w:t>0</w:t>
            </w:r>
          </w:p>
        </w:tc>
      </w:tr>
      <w:tr w:rsidR="00E5193A" w14:paraId="6019B5A8" w14:textId="77777777" w:rsidTr="00CB7025">
        <w:trPr>
          <w:trHeight w:val="187"/>
          <w:jc w:val="center"/>
          <w:trPrChange w:id="37239" w:author="ZTE-Ma Zhifeng" w:date="2023-05-07T13:23:00Z">
            <w:trPr>
              <w:trHeight w:val="187"/>
              <w:jc w:val="center"/>
            </w:trPr>
          </w:trPrChange>
        </w:trPr>
        <w:tc>
          <w:tcPr>
            <w:tcW w:w="1848" w:type="dxa"/>
            <w:tcBorders>
              <w:top w:val="nil"/>
              <w:left w:val="single" w:sz="4" w:space="0" w:color="auto"/>
              <w:bottom w:val="nil"/>
              <w:right w:val="single" w:sz="4" w:space="0" w:color="auto"/>
            </w:tcBorders>
            <w:shd w:val="clear" w:color="auto" w:fill="auto"/>
            <w:vAlign w:val="center"/>
            <w:tcPrChange w:id="372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14:paraId="79BC7643"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nil"/>
              <w:right w:val="single" w:sz="4" w:space="0" w:color="auto"/>
            </w:tcBorders>
            <w:shd w:val="clear" w:color="auto" w:fill="auto"/>
            <w:vAlign w:val="center"/>
            <w:tcPrChange w:id="37241" w:author="ZTE-Ma Zhifeng" w:date="2023-05-07T13:23:00Z">
              <w:tcPr>
                <w:tcW w:w="2976" w:type="dxa"/>
                <w:tcBorders>
                  <w:top w:val="nil"/>
                  <w:left w:val="single" w:sz="4" w:space="0" w:color="auto"/>
                  <w:bottom w:val="nil"/>
                  <w:right w:val="single" w:sz="4" w:space="0" w:color="auto"/>
                </w:tcBorders>
                <w:shd w:val="clear" w:color="auto" w:fill="auto"/>
                <w:vAlign w:val="center"/>
              </w:tcPr>
            </w:tcPrChange>
          </w:tcPr>
          <w:p w14:paraId="4E11D583"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724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1D38CF18" w14:textId="77777777" w:rsidR="00E5193A" w:rsidRDefault="00E5193A" w:rsidP="00FA16A6">
            <w:pPr>
              <w:pStyle w:val="TAC"/>
            </w:pPr>
            <w:r>
              <w:t>n257</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43"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D90A8" w14:textId="77777777" w:rsidR="00E5193A" w:rsidRDefault="00E5193A" w:rsidP="00FA16A6">
            <w:pPr>
              <w:pStyle w:val="TAC"/>
              <w:rPr>
                <w:lang w:val="en-US" w:bidi="ar"/>
              </w:rPr>
            </w:pPr>
            <w:r>
              <w:rPr>
                <w:lang w:val="en-US" w:bidi="ar"/>
              </w:rPr>
              <w:t>CA_n257I</w:t>
            </w:r>
          </w:p>
        </w:tc>
        <w:tc>
          <w:tcPr>
            <w:tcW w:w="1611" w:type="dxa"/>
            <w:tcBorders>
              <w:top w:val="nil"/>
              <w:left w:val="single" w:sz="4" w:space="0" w:color="auto"/>
              <w:bottom w:val="nil"/>
              <w:right w:val="single" w:sz="4" w:space="0" w:color="auto"/>
            </w:tcBorders>
            <w:shd w:val="clear" w:color="auto" w:fill="auto"/>
            <w:vAlign w:val="center"/>
            <w:tcPrChange w:id="3724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14:paraId="315334B4" w14:textId="77777777" w:rsidR="00E5193A" w:rsidRDefault="00E5193A" w:rsidP="00FA16A6">
            <w:pPr>
              <w:pStyle w:val="TAC"/>
              <w:rPr>
                <w:lang w:eastAsia="zh-CN"/>
              </w:rPr>
            </w:pPr>
          </w:p>
        </w:tc>
      </w:tr>
      <w:tr w:rsidR="00E5193A" w14:paraId="102919D8" w14:textId="77777777" w:rsidTr="00CB7025">
        <w:trPr>
          <w:trHeight w:val="187"/>
          <w:jc w:val="center"/>
          <w:trPrChange w:id="37245" w:author="ZTE-Ma Zhifeng" w:date="2023-05-07T13:23:00Z">
            <w:trPr>
              <w:trHeight w:val="187"/>
              <w:jc w:val="center"/>
            </w:trPr>
          </w:trPrChange>
        </w:trPr>
        <w:tc>
          <w:tcPr>
            <w:tcW w:w="1848" w:type="dxa"/>
            <w:tcBorders>
              <w:top w:val="nil"/>
              <w:left w:val="single" w:sz="4" w:space="0" w:color="auto"/>
              <w:bottom w:val="single" w:sz="4" w:space="0" w:color="auto"/>
              <w:right w:val="single" w:sz="4" w:space="0" w:color="auto"/>
            </w:tcBorders>
            <w:shd w:val="clear" w:color="auto" w:fill="auto"/>
            <w:vAlign w:val="center"/>
            <w:tcPrChange w:id="372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55AC6D2" w14:textId="77777777" w:rsidR="00E5193A" w:rsidRDefault="00E5193A" w:rsidP="00FA16A6">
            <w:pPr>
              <w:pStyle w:val="TAC"/>
              <w:rPr>
                <w:rFonts w:eastAsia="Yu Mincho"/>
                <w:szCs w:val="18"/>
                <w:lang w:eastAsia="ja-JP"/>
              </w:rPr>
            </w:pPr>
          </w:p>
        </w:tc>
        <w:tc>
          <w:tcPr>
            <w:tcW w:w="2263" w:type="dxa"/>
            <w:tcBorders>
              <w:top w:val="nil"/>
              <w:left w:val="single" w:sz="4" w:space="0" w:color="auto"/>
              <w:bottom w:val="single" w:sz="4" w:space="0" w:color="auto"/>
              <w:right w:val="single" w:sz="4" w:space="0" w:color="auto"/>
            </w:tcBorders>
            <w:shd w:val="clear" w:color="auto" w:fill="auto"/>
            <w:vAlign w:val="center"/>
            <w:tcPrChange w:id="37247" w:author="ZTE-Ma Zhifeng" w:date="2023-05-07T13:23:00Z">
              <w:tcPr>
                <w:tcW w:w="2976" w:type="dxa"/>
                <w:tcBorders>
                  <w:top w:val="nil"/>
                  <w:left w:val="single" w:sz="4" w:space="0" w:color="auto"/>
                  <w:bottom w:val="single" w:sz="4" w:space="0" w:color="auto"/>
                  <w:right w:val="single" w:sz="4" w:space="0" w:color="auto"/>
                </w:tcBorders>
                <w:shd w:val="clear" w:color="auto" w:fill="auto"/>
                <w:vAlign w:val="center"/>
              </w:tcPr>
            </w:tcPrChange>
          </w:tcPr>
          <w:p w14:paraId="168A497F" w14:textId="77777777" w:rsidR="00E5193A" w:rsidRDefault="00E5193A" w:rsidP="00FA16A6">
            <w:pPr>
              <w:pStyle w:val="TAC"/>
              <w:rPr>
                <w:rFonts w:eastAsia="Yu Mincho"/>
                <w:szCs w:val="18"/>
                <w:lang w:eastAsia="ja-JP"/>
              </w:rPr>
            </w:pPr>
          </w:p>
        </w:tc>
        <w:tc>
          <w:tcPr>
            <w:tcW w:w="903" w:type="dxa"/>
            <w:gridSpan w:val="2"/>
            <w:tcBorders>
              <w:left w:val="single" w:sz="4" w:space="0" w:color="auto"/>
              <w:bottom w:val="single" w:sz="4" w:space="0" w:color="auto"/>
              <w:right w:val="single" w:sz="4" w:space="0" w:color="auto"/>
            </w:tcBorders>
            <w:vAlign w:val="center"/>
            <w:tcPrChange w:id="3724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14:paraId="5232537E" w14:textId="77777777" w:rsidR="00E5193A" w:rsidRDefault="00E5193A" w:rsidP="00FA16A6">
            <w:pPr>
              <w:pStyle w:val="TAC"/>
            </w:pPr>
            <w:r>
              <w:t>n259</w:t>
            </w:r>
          </w:p>
        </w:tc>
        <w:tc>
          <w:tcPr>
            <w:tcW w:w="29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49" w:author="ZTE-Ma Zhifeng" w:date="2023-05-07T13:23:00Z">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9F81D" w14:textId="77777777" w:rsidR="00E5193A" w:rsidRDefault="00E5193A" w:rsidP="00FA16A6">
            <w:pPr>
              <w:pStyle w:val="TAC"/>
              <w:rPr>
                <w:lang w:val="en-US" w:bidi="ar"/>
              </w:rPr>
            </w:pPr>
            <w:r>
              <w:rPr>
                <w:lang w:val="en-US" w:bidi="ar"/>
              </w:rPr>
              <w:t>CA_n259M</w:t>
            </w:r>
          </w:p>
        </w:tc>
        <w:tc>
          <w:tcPr>
            <w:tcW w:w="1611" w:type="dxa"/>
            <w:tcBorders>
              <w:top w:val="nil"/>
              <w:left w:val="single" w:sz="4" w:space="0" w:color="auto"/>
              <w:bottom w:val="single" w:sz="4" w:space="0" w:color="auto"/>
              <w:right w:val="single" w:sz="4" w:space="0" w:color="auto"/>
            </w:tcBorders>
            <w:shd w:val="clear" w:color="auto" w:fill="auto"/>
            <w:vAlign w:val="center"/>
            <w:tcPrChange w:id="3725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14:paraId="4C706D97" w14:textId="77777777" w:rsidR="00E5193A" w:rsidRDefault="00E5193A" w:rsidP="00FA16A6">
            <w:pPr>
              <w:pStyle w:val="TAC"/>
              <w:rPr>
                <w:lang w:eastAsia="zh-CN"/>
              </w:rPr>
            </w:pPr>
          </w:p>
        </w:tc>
      </w:tr>
      <w:tr w:rsidR="00E5193A" w14:paraId="60855EB4" w14:textId="77777777" w:rsidTr="00CB7025">
        <w:trPr>
          <w:trHeight w:val="187"/>
          <w:jc w:val="center"/>
          <w:trPrChange w:id="37251" w:author="ZTE-Ma Zhifeng" w:date="2023-05-07T13:23:00Z">
            <w:trPr>
              <w:trHeight w:val="187"/>
              <w:jc w:val="center"/>
            </w:trPr>
          </w:trPrChange>
        </w:trPr>
        <w:tc>
          <w:tcPr>
            <w:tcW w:w="9614"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37252" w:author="ZTE-Ma Zhifeng" w:date="2023-05-07T13:23:00Z">
              <w:tcPr>
                <w:tcW w:w="14258"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11ABC" w14:textId="77777777" w:rsidR="00E5193A" w:rsidRPr="00032D3A" w:rsidRDefault="00E5193A" w:rsidP="00FA16A6">
            <w:pPr>
              <w:pStyle w:val="TAN"/>
            </w:pPr>
            <w:r w:rsidRPr="00032D3A">
              <w:t>NOTE 1:</w:t>
            </w:r>
            <w:r w:rsidRPr="00EF5447">
              <w:tab/>
            </w:r>
            <w:r w:rsidRPr="00032D3A">
              <w:t>The SCS of each channel bandwidth for NR FR1 and NR FR2 band refers to Table 5.3.5-1 of TS 38.101-1 and TS 38.101-2 respectively</w:t>
            </w:r>
            <w:r>
              <w:t>.</w:t>
            </w:r>
          </w:p>
          <w:p w14:paraId="75E6A170" w14:textId="77777777" w:rsidR="00E5193A" w:rsidRDefault="00E5193A" w:rsidP="00FA16A6">
            <w:pPr>
              <w:pStyle w:val="TAN"/>
              <w:rPr>
                <w:ins w:id="37253" w:author="ZTE-Ma Zhifeng" w:date="2023-05-08T10:27:00Z"/>
              </w:rPr>
            </w:pPr>
            <w:r w:rsidRPr="00032D3A">
              <w:t>NOTE 2:</w:t>
            </w:r>
            <w:r w:rsidRPr="00EF5447">
              <w:tab/>
            </w:r>
            <w:r w:rsidRPr="00032D3A">
              <w:t>The CA configurations are given in Table 5.5A.1-1 of either TS 38.101-1 or TS 38.101-2 where unless otherwise stated BCS0 is referred to.</w:t>
            </w:r>
          </w:p>
          <w:p w14:paraId="57FB58AA" w14:textId="7855F615" w:rsidR="0020416D" w:rsidRDefault="00AA5C85" w:rsidP="00AA5C85">
            <w:pPr>
              <w:pStyle w:val="TAN"/>
              <w:rPr>
                <w:lang w:val="en-US" w:eastAsia="zh-CN"/>
              </w:rPr>
            </w:pPr>
            <w:ins w:id="37254" w:author="ZTE-Ma Zhifeng" w:date="2023-05-08T10:29:00Z">
              <w:r>
                <w:rPr>
                  <w:lang w:eastAsia="zh-CN"/>
                </w:rPr>
                <w:t>NOTE 3</w:t>
              </w:r>
              <w:r w:rsidRPr="00EE21CF">
                <w:rPr>
                  <w:lang w:val="en-US" w:eastAsia="zh-CN"/>
                  <w:rPrChange w:id="37255" w:author="ZTE" w:date="2023-04-09T01:27:00Z">
                    <w:rPr>
                      <w:lang w:eastAsia="zh-CN"/>
                    </w:rPr>
                  </w:rPrChange>
                </w:rPr>
                <w:t>:</w:t>
              </w:r>
              <w:r>
                <w:t xml:space="preserve"> </w:t>
              </w:r>
              <w:r>
                <w:tab/>
              </w:r>
              <w:r w:rsidRPr="00EE21CF">
                <w:rPr>
                  <w:lang w:eastAsia="zh-CN"/>
                  <w:rPrChange w:id="37256" w:author="ZTE" w:date="2023-04-09T01:28:00Z">
                    <w:rPr>
                      <w:rFonts w:cs="Arial"/>
                      <w:b/>
                      <w:sz w:val="16"/>
                      <w:szCs w:val="16"/>
                    </w:rPr>
                  </w:rPrChange>
                </w:rPr>
                <w:t xml:space="preserve">The delimiter “/” </w:t>
              </w:r>
              <w:r>
                <w:rPr>
                  <w:lang w:eastAsia="zh-CN"/>
                </w:rPr>
                <w:t>is only</w:t>
              </w:r>
              <w:r w:rsidRPr="00EE21CF">
                <w:rPr>
                  <w:lang w:eastAsia="zh-CN"/>
                  <w:rPrChange w:id="37257" w:author="ZTE" w:date="2023-04-09T01:28:00Z">
                    <w:rPr>
                      <w:rFonts w:cs="Arial"/>
                      <w:b/>
                      <w:sz w:val="16"/>
                      <w:szCs w:val="16"/>
                    </w:rPr>
                  </w:rPrChange>
                </w:rPr>
                <w:t xml:space="preserve"> used in the uplink configurations for the sake of simplicity. For example, CA_nxA-nyA/B/C denotes CA_nxA-nyA, CA_nxA-nyB and CA_nxA-nyC, where nx and ny are two NR bands, </w:t>
              </w:r>
              <w:r w:rsidRPr="00EE21CF">
                <w:rPr>
                  <w:lang w:eastAsia="zh-CN"/>
                  <w:rPrChange w:id="37258" w:author="ZTE" w:date="2023-04-09T01:28:00Z">
                    <w:rPr>
                      <w:rFonts w:cs="Arial"/>
                      <w:b/>
                      <w:sz w:val="16"/>
                      <w:szCs w:val="16"/>
                      <w:highlight w:val="cyan"/>
                    </w:rPr>
                  </w:rPrChange>
                </w:rPr>
                <w:t>ny</w:t>
              </w:r>
              <w:r w:rsidRPr="00EE21CF">
                <w:rPr>
                  <w:lang w:eastAsia="zh-CN"/>
                  <w:rPrChange w:id="37259" w:author="ZTE" w:date="2023-04-09T01:28:00Z">
                    <w:rPr>
                      <w:rFonts w:cs="Arial"/>
                      <w:b/>
                      <w:sz w:val="16"/>
                      <w:szCs w:val="16"/>
                      <w:highlight w:val="cyan"/>
                      <w:lang w:eastAsia="zh-CN"/>
                    </w:rPr>
                  </w:rPrChange>
                </w:rPr>
                <w:t xml:space="preserve"> is </w:t>
              </w:r>
              <w:r w:rsidRPr="00EE21CF">
                <w:rPr>
                  <w:lang w:eastAsia="zh-CN"/>
                  <w:rPrChange w:id="37260" w:author="ZTE" w:date="2023-04-09T01:28:00Z">
                    <w:rPr>
                      <w:rFonts w:cs="Arial"/>
                      <w:b/>
                      <w:sz w:val="16"/>
                      <w:szCs w:val="16"/>
                      <w:highlight w:val="green"/>
                      <w:lang w:eastAsia="zh-CN"/>
                    </w:rPr>
                  </w:rPrChange>
                </w:rPr>
                <w:t>a</w:t>
              </w:r>
              <w:r w:rsidRPr="00EE21CF">
                <w:rPr>
                  <w:lang w:eastAsia="zh-CN"/>
                  <w:rPrChange w:id="37261" w:author="ZTE" w:date="2023-04-09T01:28:00Z">
                    <w:rPr>
                      <w:rFonts w:cs="Arial"/>
                      <w:b/>
                      <w:sz w:val="16"/>
                      <w:szCs w:val="16"/>
                      <w:highlight w:val="cyan"/>
                      <w:lang w:eastAsia="zh-CN"/>
                    </w:rPr>
                  </w:rPrChange>
                </w:rPr>
                <w:t xml:space="preserve"> FR2 band</w:t>
              </w:r>
              <w:r w:rsidRPr="00EE21CF">
                <w:rPr>
                  <w:lang w:eastAsia="zh-CN"/>
                  <w:rPrChange w:id="37262" w:author="ZTE" w:date="2023-04-09T01:28:00Z">
                    <w:rPr>
                      <w:rFonts w:cs="Arial"/>
                      <w:b/>
                      <w:sz w:val="16"/>
                      <w:szCs w:val="16"/>
                      <w:lang w:eastAsia="zh-CN"/>
                    </w:rPr>
                  </w:rPrChange>
                </w:rPr>
                <w:t xml:space="preserve"> </w:t>
              </w:r>
              <w:r w:rsidRPr="00EE21CF">
                <w:rPr>
                  <w:lang w:eastAsia="zh-CN"/>
                  <w:rPrChange w:id="37263" w:author="ZTE" w:date="2023-04-09T01:28:00Z">
                    <w:rPr>
                      <w:rFonts w:cs="Arial"/>
                      <w:b/>
                      <w:sz w:val="16"/>
                      <w:szCs w:val="16"/>
                    </w:rPr>
                  </w:rPrChange>
                </w:rPr>
                <w:t>and A, B and C are the corresponding bandwidth classes respectively.</w:t>
              </w:r>
            </w:ins>
          </w:p>
        </w:tc>
      </w:tr>
    </w:tbl>
    <w:p w14:paraId="778EFD46" w14:textId="77777777" w:rsidR="00E5193A" w:rsidRDefault="00E5193A" w:rsidP="00E5193A"/>
    <w:p w14:paraId="0B30671F" w14:textId="77777777" w:rsidR="00603A25" w:rsidRPr="00E5193A" w:rsidRDefault="00603A2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16224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ABF8A" w14:textId="77777777" w:rsidR="00826C29" w:rsidRDefault="00826C29">
      <w:r>
        <w:separator/>
      </w:r>
    </w:p>
  </w:endnote>
  <w:endnote w:type="continuationSeparator" w:id="0">
    <w:p w14:paraId="2C9DF161" w14:textId="77777777" w:rsidR="00826C29" w:rsidRDefault="0082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DA299" w14:textId="77777777" w:rsidR="00826C29" w:rsidRDefault="00826C29">
      <w:r>
        <w:separator/>
      </w:r>
    </w:p>
  </w:footnote>
  <w:footnote w:type="continuationSeparator" w:id="0">
    <w:p w14:paraId="6F367FF9" w14:textId="77777777" w:rsidR="00826C29" w:rsidRDefault="00826C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3409" w:rsidRDefault="004A34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3409" w:rsidRDefault="004A34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3409" w:rsidRDefault="004A34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3409" w:rsidRDefault="004A34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5"/>
  </w:num>
  <w:num w:numId="4">
    <w:abstractNumId w:val="25"/>
  </w:num>
  <w:num w:numId="5">
    <w:abstractNumId w:val="16"/>
  </w:num>
  <w:num w:numId="6">
    <w:abstractNumId w:val="36"/>
  </w:num>
  <w:num w:numId="7">
    <w:abstractNumId w:val="39"/>
  </w:num>
  <w:num w:numId="8">
    <w:abstractNumId w:val="41"/>
  </w:num>
  <w:num w:numId="9">
    <w:abstractNumId w:val="12"/>
  </w:num>
  <w:num w:numId="10">
    <w:abstractNumId w:val="6"/>
  </w:num>
  <w:num w:numId="11">
    <w:abstractNumId w:val="17"/>
  </w:num>
  <w:num w:numId="12">
    <w:abstractNumId w:val="19"/>
  </w:num>
  <w:num w:numId="13">
    <w:abstractNumId w:val="14"/>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6"/>
  </w:num>
  <w:num w:numId="21">
    <w:abstractNumId w:val="21"/>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2"/>
  </w:num>
  <w:num w:numId="25">
    <w:abstractNumId w:val="22"/>
  </w:num>
  <w:num w:numId="26">
    <w:abstractNumId w:val="31"/>
  </w:num>
  <w:num w:numId="27">
    <w:abstractNumId w:val="30"/>
  </w:num>
  <w:num w:numId="28">
    <w:abstractNumId w:val="37"/>
  </w:num>
  <w:num w:numId="29">
    <w:abstractNumId w:val="29"/>
  </w:num>
  <w:num w:numId="30">
    <w:abstractNumId w:val="1"/>
  </w:num>
  <w:num w:numId="31">
    <w:abstractNumId w:val="1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8"/>
  </w:num>
  <w:num w:numId="35">
    <w:abstractNumId w:val="23"/>
  </w:num>
  <w:num w:numId="36">
    <w:abstractNumId w:val="2"/>
  </w:num>
  <w:num w:numId="37">
    <w:abstractNumId w:val="40"/>
  </w:num>
  <w:num w:numId="38">
    <w:abstractNumId w:val="8"/>
  </w:num>
  <w:num w:numId="39">
    <w:abstractNumId w:val="4"/>
  </w:num>
  <w:num w:numId="40">
    <w:abstractNumId w:val="24"/>
  </w:num>
  <w:num w:numId="41">
    <w:abstractNumId w:val="9"/>
  </w:num>
  <w:num w:numId="42">
    <w:abstractNumId w:val="15"/>
  </w:num>
  <w:num w:numId="43">
    <w:abstractNumId w:val="11"/>
  </w:num>
  <w:num w:numId="44">
    <w:abstractNumId w:val="20"/>
  </w:num>
  <w:num w:numId="45">
    <w:abstractNumId w:val="2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10576C"/>
    <w:rsid w:val="00113489"/>
    <w:rsid w:val="00131A8D"/>
    <w:rsid w:val="00145D43"/>
    <w:rsid w:val="0014789B"/>
    <w:rsid w:val="00151884"/>
    <w:rsid w:val="00155594"/>
    <w:rsid w:val="00161B54"/>
    <w:rsid w:val="00162246"/>
    <w:rsid w:val="001652A3"/>
    <w:rsid w:val="001666ED"/>
    <w:rsid w:val="001721F9"/>
    <w:rsid w:val="00177D6B"/>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4365"/>
    <w:rsid w:val="001E41F3"/>
    <w:rsid w:val="001F426E"/>
    <w:rsid w:val="0020226C"/>
    <w:rsid w:val="0020416D"/>
    <w:rsid w:val="00206291"/>
    <w:rsid w:val="00210A23"/>
    <w:rsid w:val="00216F15"/>
    <w:rsid w:val="002218A5"/>
    <w:rsid w:val="00226060"/>
    <w:rsid w:val="0023778C"/>
    <w:rsid w:val="00243D2A"/>
    <w:rsid w:val="0024431D"/>
    <w:rsid w:val="0026004D"/>
    <w:rsid w:val="0026165D"/>
    <w:rsid w:val="00261C27"/>
    <w:rsid w:val="002640DD"/>
    <w:rsid w:val="0026505C"/>
    <w:rsid w:val="0027198E"/>
    <w:rsid w:val="00275D12"/>
    <w:rsid w:val="00276D85"/>
    <w:rsid w:val="00284FEB"/>
    <w:rsid w:val="002860C4"/>
    <w:rsid w:val="00286B4F"/>
    <w:rsid w:val="002B068A"/>
    <w:rsid w:val="002B2A18"/>
    <w:rsid w:val="002B4875"/>
    <w:rsid w:val="002B5741"/>
    <w:rsid w:val="002C0CD9"/>
    <w:rsid w:val="002C12C4"/>
    <w:rsid w:val="002C570C"/>
    <w:rsid w:val="002D49F4"/>
    <w:rsid w:val="002D4DC8"/>
    <w:rsid w:val="002D5699"/>
    <w:rsid w:val="002E0712"/>
    <w:rsid w:val="002E11B8"/>
    <w:rsid w:val="002E122D"/>
    <w:rsid w:val="002E472E"/>
    <w:rsid w:val="002E7C87"/>
    <w:rsid w:val="0030286A"/>
    <w:rsid w:val="00303951"/>
    <w:rsid w:val="00305409"/>
    <w:rsid w:val="003147FB"/>
    <w:rsid w:val="00316138"/>
    <w:rsid w:val="00331E3E"/>
    <w:rsid w:val="00337F68"/>
    <w:rsid w:val="0034545A"/>
    <w:rsid w:val="003609EF"/>
    <w:rsid w:val="0036231A"/>
    <w:rsid w:val="00374363"/>
    <w:rsid w:val="00374DD4"/>
    <w:rsid w:val="00384DCB"/>
    <w:rsid w:val="003916DD"/>
    <w:rsid w:val="00393099"/>
    <w:rsid w:val="003B007F"/>
    <w:rsid w:val="003B00EC"/>
    <w:rsid w:val="003B10EE"/>
    <w:rsid w:val="003B172A"/>
    <w:rsid w:val="003B5272"/>
    <w:rsid w:val="003C4B04"/>
    <w:rsid w:val="003D4765"/>
    <w:rsid w:val="003E06ED"/>
    <w:rsid w:val="003E0ED1"/>
    <w:rsid w:val="003E1A36"/>
    <w:rsid w:val="003E2BF0"/>
    <w:rsid w:val="003E6468"/>
    <w:rsid w:val="00410371"/>
    <w:rsid w:val="00410FA7"/>
    <w:rsid w:val="00416157"/>
    <w:rsid w:val="00421A8C"/>
    <w:rsid w:val="004242F1"/>
    <w:rsid w:val="00426555"/>
    <w:rsid w:val="004312C7"/>
    <w:rsid w:val="0043154C"/>
    <w:rsid w:val="0043751D"/>
    <w:rsid w:val="00442CCF"/>
    <w:rsid w:val="00453F10"/>
    <w:rsid w:val="00454507"/>
    <w:rsid w:val="0046200E"/>
    <w:rsid w:val="00464A08"/>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6145"/>
    <w:rsid w:val="00502A64"/>
    <w:rsid w:val="005066EC"/>
    <w:rsid w:val="0050798A"/>
    <w:rsid w:val="005141D9"/>
    <w:rsid w:val="0051580D"/>
    <w:rsid w:val="00523506"/>
    <w:rsid w:val="005277E8"/>
    <w:rsid w:val="005300A3"/>
    <w:rsid w:val="00531240"/>
    <w:rsid w:val="00541F0A"/>
    <w:rsid w:val="00542E72"/>
    <w:rsid w:val="00544C96"/>
    <w:rsid w:val="00545FE7"/>
    <w:rsid w:val="00547111"/>
    <w:rsid w:val="00547690"/>
    <w:rsid w:val="00547D92"/>
    <w:rsid w:val="005500A7"/>
    <w:rsid w:val="00555A88"/>
    <w:rsid w:val="00565F3B"/>
    <w:rsid w:val="00581474"/>
    <w:rsid w:val="00592D74"/>
    <w:rsid w:val="005A2E02"/>
    <w:rsid w:val="005A7EEA"/>
    <w:rsid w:val="005B320B"/>
    <w:rsid w:val="005C103F"/>
    <w:rsid w:val="005D77C0"/>
    <w:rsid w:val="005E2260"/>
    <w:rsid w:val="005E2C44"/>
    <w:rsid w:val="005E3FD4"/>
    <w:rsid w:val="005E59A0"/>
    <w:rsid w:val="005F348C"/>
    <w:rsid w:val="00603A25"/>
    <w:rsid w:val="00621188"/>
    <w:rsid w:val="0062346A"/>
    <w:rsid w:val="006257ED"/>
    <w:rsid w:val="006408B4"/>
    <w:rsid w:val="006468BF"/>
    <w:rsid w:val="00653DE4"/>
    <w:rsid w:val="00665C47"/>
    <w:rsid w:val="006707AC"/>
    <w:rsid w:val="00670E36"/>
    <w:rsid w:val="00677927"/>
    <w:rsid w:val="006803D0"/>
    <w:rsid w:val="00682348"/>
    <w:rsid w:val="00695808"/>
    <w:rsid w:val="006A52C4"/>
    <w:rsid w:val="006A5D63"/>
    <w:rsid w:val="006B27ED"/>
    <w:rsid w:val="006B46FB"/>
    <w:rsid w:val="006C1478"/>
    <w:rsid w:val="006D05EF"/>
    <w:rsid w:val="006D10EA"/>
    <w:rsid w:val="006D3902"/>
    <w:rsid w:val="006E21FB"/>
    <w:rsid w:val="006E6D15"/>
    <w:rsid w:val="006F0CD8"/>
    <w:rsid w:val="00717952"/>
    <w:rsid w:val="00722D9F"/>
    <w:rsid w:val="0072663E"/>
    <w:rsid w:val="0072704C"/>
    <w:rsid w:val="00741885"/>
    <w:rsid w:val="0077343D"/>
    <w:rsid w:val="00782A22"/>
    <w:rsid w:val="00792342"/>
    <w:rsid w:val="00794188"/>
    <w:rsid w:val="007977A8"/>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6C29"/>
    <w:rsid w:val="008279FA"/>
    <w:rsid w:val="00835CA6"/>
    <w:rsid w:val="0083656B"/>
    <w:rsid w:val="0085194D"/>
    <w:rsid w:val="008626E7"/>
    <w:rsid w:val="00863378"/>
    <w:rsid w:val="008641E7"/>
    <w:rsid w:val="008709FC"/>
    <w:rsid w:val="00870EE7"/>
    <w:rsid w:val="00881FBB"/>
    <w:rsid w:val="008863B9"/>
    <w:rsid w:val="00895DD1"/>
    <w:rsid w:val="008A13C6"/>
    <w:rsid w:val="008A45A6"/>
    <w:rsid w:val="008A4636"/>
    <w:rsid w:val="008A46FD"/>
    <w:rsid w:val="008A53EF"/>
    <w:rsid w:val="008B05E7"/>
    <w:rsid w:val="008B510C"/>
    <w:rsid w:val="008B7737"/>
    <w:rsid w:val="008D3CCC"/>
    <w:rsid w:val="008D4E07"/>
    <w:rsid w:val="008E75F2"/>
    <w:rsid w:val="008F3789"/>
    <w:rsid w:val="008F455F"/>
    <w:rsid w:val="008F686C"/>
    <w:rsid w:val="008F7A9B"/>
    <w:rsid w:val="009014B8"/>
    <w:rsid w:val="009051DF"/>
    <w:rsid w:val="0090788E"/>
    <w:rsid w:val="009109F6"/>
    <w:rsid w:val="009148DE"/>
    <w:rsid w:val="00924E52"/>
    <w:rsid w:val="009272D6"/>
    <w:rsid w:val="009273A3"/>
    <w:rsid w:val="00932261"/>
    <w:rsid w:val="009371A7"/>
    <w:rsid w:val="00941E30"/>
    <w:rsid w:val="009440F9"/>
    <w:rsid w:val="00952276"/>
    <w:rsid w:val="009536E4"/>
    <w:rsid w:val="009673A8"/>
    <w:rsid w:val="00967A63"/>
    <w:rsid w:val="00972CCA"/>
    <w:rsid w:val="00973B39"/>
    <w:rsid w:val="009773D2"/>
    <w:rsid w:val="009777D9"/>
    <w:rsid w:val="0098655B"/>
    <w:rsid w:val="00987DC5"/>
    <w:rsid w:val="009919AB"/>
    <w:rsid w:val="00991B88"/>
    <w:rsid w:val="00997835"/>
    <w:rsid w:val="00997E09"/>
    <w:rsid w:val="009A5753"/>
    <w:rsid w:val="009A579D"/>
    <w:rsid w:val="009E0578"/>
    <w:rsid w:val="009E1AE7"/>
    <w:rsid w:val="009E3297"/>
    <w:rsid w:val="009E4DC6"/>
    <w:rsid w:val="009F4510"/>
    <w:rsid w:val="009F734F"/>
    <w:rsid w:val="00A10BE4"/>
    <w:rsid w:val="00A16B94"/>
    <w:rsid w:val="00A2276E"/>
    <w:rsid w:val="00A22C51"/>
    <w:rsid w:val="00A246B6"/>
    <w:rsid w:val="00A25E4C"/>
    <w:rsid w:val="00A27F9C"/>
    <w:rsid w:val="00A37EC8"/>
    <w:rsid w:val="00A41E16"/>
    <w:rsid w:val="00A433FB"/>
    <w:rsid w:val="00A47E70"/>
    <w:rsid w:val="00A50CF0"/>
    <w:rsid w:val="00A6617B"/>
    <w:rsid w:val="00A71EE5"/>
    <w:rsid w:val="00A755FC"/>
    <w:rsid w:val="00A756FA"/>
    <w:rsid w:val="00A7671C"/>
    <w:rsid w:val="00A83925"/>
    <w:rsid w:val="00A916D7"/>
    <w:rsid w:val="00A94C89"/>
    <w:rsid w:val="00A96198"/>
    <w:rsid w:val="00AA2CBC"/>
    <w:rsid w:val="00AA5C85"/>
    <w:rsid w:val="00AA7DAF"/>
    <w:rsid w:val="00AB03D3"/>
    <w:rsid w:val="00AB658F"/>
    <w:rsid w:val="00AB7CFD"/>
    <w:rsid w:val="00AC18E3"/>
    <w:rsid w:val="00AC431E"/>
    <w:rsid w:val="00AC5820"/>
    <w:rsid w:val="00AD1CD8"/>
    <w:rsid w:val="00AD6479"/>
    <w:rsid w:val="00AD725B"/>
    <w:rsid w:val="00AE04AE"/>
    <w:rsid w:val="00AE1F03"/>
    <w:rsid w:val="00B16B92"/>
    <w:rsid w:val="00B237E4"/>
    <w:rsid w:val="00B23DE1"/>
    <w:rsid w:val="00B258BB"/>
    <w:rsid w:val="00B424F2"/>
    <w:rsid w:val="00B426EF"/>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5DFC"/>
    <w:rsid w:val="00BB7E69"/>
    <w:rsid w:val="00BC1A3F"/>
    <w:rsid w:val="00BC3C83"/>
    <w:rsid w:val="00BD279D"/>
    <w:rsid w:val="00BD4F1A"/>
    <w:rsid w:val="00BD6BB8"/>
    <w:rsid w:val="00BD78D7"/>
    <w:rsid w:val="00BE17FD"/>
    <w:rsid w:val="00BE62DB"/>
    <w:rsid w:val="00BE7600"/>
    <w:rsid w:val="00C043A1"/>
    <w:rsid w:val="00C104FA"/>
    <w:rsid w:val="00C166EB"/>
    <w:rsid w:val="00C27B48"/>
    <w:rsid w:val="00C27B6A"/>
    <w:rsid w:val="00C33AB0"/>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E0B3F"/>
    <w:rsid w:val="00CF0B7A"/>
    <w:rsid w:val="00CF1353"/>
    <w:rsid w:val="00CF47A9"/>
    <w:rsid w:val="00D03F9A"/>
    <w:rsid w:val="00D06D51"/>
    <w:rsid w:val="00D17614"/>
    <w:rsid w:val="00D20739"/>
    <w:rsid w:val="00D22E99"/>
    <w:rsid w:val="00D24991"/>
    <w:rsid w:val="00D25587"/>
    <w:rsid w:val="00D265C3"/>
    <w:rsid w:val="00D31201"/>
    <w:rsid w:val="00D34D66"/>
    <w:rsid w:val="00D50255"/>
    <w:rsid w:val="00D52BC1"/>
    <w:rsid w:val="00D5718D"/>
    <w:rsid w:val="00D66520"/>
    <w:rsid w:val="00D84AE9"/>
    <w:rsid w:val="00D91D27"/>
    <w:rsid w:val="00D945FF"/>
    <w:rsid w:val="00DA1507"/>
    <w:rsid w:val="00DB04F5"/>
    <w:rsid w:val="00DC0FA3"/>
    <w:rsid w:val="00DC2C5A"/>
    <w:rsid w:val="00DD13D7"/>
    <w:rsid w:val="00DE12D4"/>
    <w:rsid w:val="00DE34CF"/>
    <w:rsid w:val="00DE36D3"/>
    <w:rsid w:val="00DE7175"/>
    <w:rsid w:val="00E01D32"/>
    <w:rsid w:val="00E04DFE"/>
    <w:rsid w:val="00E05DD6"/>
    <w:rsid w:val="00E13F3D"/>
    <w:rsid w:val="00E25CE9"/>
    <w:rsid w:val="00E32315"/>
    <w:rsid w:val="00E34898"/>
    <w:rsid w:val="00E36BAD"/>
    <w:rsid w:val="00E42215"/>
    <w:rsid w:val="00E46528"/>
    <w:rsid w:val="00E5193A"/>
    <w:rsid w:val="00E6129A"/>
    <w:rsid w:val="00E66AC5"/>
    <w:rsid w:val="00E73629"/>
    <w:rsid w:val="00E74A7A"/>
    <w:rsid w:val="00E76669"/>
    <w:rsid w:val="00E94B4A"/>
    <w:rsid w:val="00EA0C0D"/>
    <w:rsid w:val="00EB09B7"/>
    <w:rsid w:val="00EC7E09"/>
    <w:rsid w:val="00ED58BB"/>
    <w:rsid w:val="00EE21CF"/>
    <w:rsid w:val="00EE7D7C"/>
    <w:rsid w:val="00EF1632"/>
    <w:rsid w:val="00EF3399"/>
    <w:rsid w:val="00EF503A"/>
    <w:rsid w:val="00EF6641"/>
    <w:rsid w:val="00F0166F"/>
    <w:rsid w:val="00F05FFE"/>
    <w:rsid w:val="00F106A0"/>
    <w:rsid w:val="00F13C06"/>
    <w:rsid w:val="00F2259F"/>
    <w:rsid w:val="00F25D98"/>
    <w:rsid w:val="00F300FB"/>
    <w:rsid w:val="00F309EC"/>
    <w:rsid w:val="00F36CFF"/>
    <w:rsid w:val="00F37E0E"/>
    <w:rsid w:val="00F51B40"/>
    <w:rsid w:val="00F67778"/>
    <w:rsid w:val="00F8283B"/>
    <w:rsid w:val="00F8599F"/>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04F7F-A2AE-4F36-B332-819E15FB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3229</TotalTime>
  <Pages>290</Pages>
  <Words>39542</Words>
  <Characters>225390</Characters>
  <Application>Microsoft Office Word</Application>
  <DocSecurity>0</DocSecurity>
  <Lines>1878</Lines>
  <Paragraphs>528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228</cp:revision>
  <cp:lastPrinted>1899-12-31T23:00:00Z</cp:lastPrinted>
  <dcterms:created xsi:type="dcterms:W3CDTF">2020-02-03T08:32:00Z</dcterms:created>
  <dcterms:modified xsi:type="dcterms:W3CDTF">2023-05-15T15:11:00Z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